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7FAFE8" w:rsidR="001E41F3" w:rsidRPr="00185168" w:rsidRDefault="001E41F3">
      <w:pPr>
        <w:pStyle w:val="CRCoverPage"/>
        <w:tabs>
          <w:tab w:val="right" w:pos="9639"/>
        </w:tabs>
        <w:spacing w:after="0"/>
        <w:rPr>
          <w:b/>
          <w:i/>
          <w:noProof/>
          <w:sz w:val="28"/>
        </w:rPr>
      </w:pPr>
      <w:r>
        <w:rPr>
          <w:b/>
          <w:noProof/>
          <w:sz w:val="24"/>
        </w:rPr>
        <w:t>3GPP TSG-</w:t>
      </w:r>
      <w:r w:rsidR="0058666E">
        <w:fldChar w:fldCharType="begin"/>
      </w:r>
      <w:r w:rsidR="0058666E">
        <w:instrText xml:space="preserve"> DOCPROPERTY  TSG/WGRef  \* MERGEFORMAT </w:instrText>
      </w:r>
      <w:r w:rsidR="0058666E">
        <w:fldChar w:fldCharType="separate"/>
      </w:r>
      <w:r w:rsidR="008333E2">
        <w:rPr>
          <w:rFonts w:hint="eastAsia"/>
          <w:b/>
          <w:noProof/>
          <w:sz w:val="24"/>
          <w:lang w:eastAsia="ja-JP"/>
        </w:rPr>
        <w:t>RAN4</w:t>
      </w:r>
      <w:r w:rsidR="0058666E">
        <w:rPr>
          <w:b/>
          <w:noProof/>
          <w:sz w:val="24"/>
          <w:lang w:eastAsia="ja-JP"/>
        </w:rPr>
        <w:fldChar w:fldCharType="end"/>
      </w:r>
      <w:r w:rsidR="00C66BA2">
        <w:rPr>
          <w:b/>
          <w:noProof/>
          <w:sz w:val="24"/>
        </w:rPr>
        <w:t xml:space="preserve"> </w:t>
      </w:r>
      <w:r>
        <w:rPr>
          <w:b/>
          <w:noProof/>
          <w:sz w:val="24"/>
        </w:rPr>
        <w:t>Meeting #</w:t>
      </w:r>
      <w:r w:rsidR="0058666E">
        <w:fldChar w:fldCharType="begin"/>
      </w:r>
      <w:r w:rsidR="0058666E">
        <w:instrText xml:space="preserve"> DOCPROPERTY  MtgSeq  \* MERGEFORMAT </w:instrText>
      </w:r>
      <w:r w:rsidR="0058666E">
        <w:fldChar w:fldCharType="separate"/>
      </w:r>
      <w:r w:rsidR="008333E2">
        <w:rPr>
          <w:b/>
          <w:noProof/>
          <w:sz w:val="24"/>
        </w:rPr>
        <w:t>102-e</w:t>
      </w:r>
      <w:r w:rsidR="0058666E">
        <w:rPr>
          <w:b/>
          <w:noProof/>
          <w:sz w:val="24"/>
        </w:rPr>
        <w:fldChar w:fldCharType="end"/>
      </w:r>
      <w:r>
        <w:rPr>
          <w:b/>
          <w:i/>
          <w:noProof/>
          <w:sz w:val="28"/>
        </w:rPr>
        <w:tab/>
      </w:r>
      <w:r w:rsidR="00F26734" w:rsidRPr="00F26734">
        <w:rPr>
          <w:b/>
          <w:i/>
          <w:noProof/>
          <w:sz w:val="28"/>
        </w:rPr>
        <w:t>R4-22088</w:t>
      </w:r>
      <w:r w:rsidR="00BC0F76">
        <w:rPr>
          <w:b/>
          <w:i/>
          <w:noProof/>
          <w:sz w:val="28"/>
        </w:rPr>
        <w:t>70</w:t>
      </w:r>
    </w:p>
    <w:p w14:paraId="7CB45193" w14:textId="58A4203A" w:rsidR="001E41F3" w:rsidRDefault="0058666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333E2">
        <w:rPr>
          <w:b/>
          <w:noProof/>
          <w:sz w:val="24"/>
        </w:rPr>
        <w:t>Online</w:t>
      </w:r>
      <w:r>
        <w:rPr>
          <w:b/>
          <w:noProof/>
          <w:sz w:val="24"/>
        </w:rPr>
        <w:fldChar w:fldCharType="end"/>
      </w:r>
      <w:r w:rsidR="001E41F3">
        <w:rPr>
          <w:b/>
          <w:noProof/>
          <w:sz w:val="24"/>
        </w:rPr>
        <w:t xml:space="preserve">, , </w:t>
      </w:r>
      <w:r>
        <w:fldChar w:fldCharType="begin"/>
      </w:r>
      <w:r>
        <w:instrText xml:space="preserve"> DOCPROPERTY  StartDate  \* MERGEFORMAT </w:instrText>
      </w:r>
      <w:r>
        <w:fldChar w:fldCharType="separate"/>
      </w:r>
      <w:r w:rsidR="003609EF" w:rsidRPr="00BA51D9">
        <w:rPr>
          <w:b/>
          <w:noProof/>
          <w:sz w:val="24"/>
        </w:rPr>
        <w:t xml:space="preserve"> </w:t>
      </w:r>
      <w:r w:rsidR="008333E2">
        <w:rPr>
          <w:b/>
          <w:noProof/>
          <w:sz w:val="24"/>
        </w:rPr>
        <w:t>9th</w:t>
      </w:r>
      <w:r>
        <w:rPr>
          <w:b/>
          <w:noProof/>
          <w:sz w:val="24"/>
        </w:rPr>
        <w:fldChar w:fldCharType="end"/>
      </w:r>
      <w:r w:rsidR="00547111">
        <w:rPr>
          <w:b/>
          <w:noProof/>
          <w:sz w:val="24"/>
        </w:rPr>
        <w:t xml:space="preserve"> </w:t>
      </w:r>
      <w:r w:rsidR="008333E2">
        <w:rPr>
          <w:b/>
          <w:noProof/>
          <w:sz w:val="24"/>
        </w:rPr>
        <w:t>–</w:t>
      </w:r>
      <w:r w:rsidR="00547111">
        <w:rPr>
          <w:b/>
          <w:noProof/>
          <w:sz w:val="24"/>
        </w:rPr>
        <w:t xml:space="preserve"> </w:t>
      </w:r>
      <w:r>
        <w:fldChar w:fldCharType="begin"/>
      </w:r>
      <w:r>
        <w:instrText xml:space="preserve"> DOCPROPERTY  EndDate  \* MERGEFORMAT </w:instrText>
      </w:r>
      <w:r>
        <w:fldChar w:fldCharType="separate"/>
      </w:r>
      <w:r w:rsidR="008333E2">
        <w:rPr>
          <w:b/>
          <w:noProof/>
          <w:sz w:val="24"/>
        </w:rPr>
        <w:t>20</w:t>
      </w:r>
      <w:r w:rsidR="008333E2" w:rsidRPr="008333E2">
        <w:rPr>
          <w:b/>
          <w:noProof/>
          <w:sz w:val="24"/>
          <w:vertAlign w:val="superscript"/>
        </w:rPr>
        <w:t>th</w:t>
      </w:r>
      <w:r w:rsidR="008333E2">
        <w:rPr>
          <w:b/>
          <w:noProof/>
          <w:sz w:val="24"/>
        </w:rPr>
        <w:t xml:space="preserve"> May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27F0F" w:rsidR="001E41F3" w:rsidRPr="00410371" w:rsidRDefault="0058666E" w:rsidP="00E13F3D">
            <w:pPr>
              <w:pStyle w:val="CRCoverPage"/>
              <w:spacing w:after="0"/>
              <w:jc w:val="right"/>
              <w:rPr>
                <w:b/>
                <w:noProof/>
                <w:sz w:val="28"/>
              </w:rPr>
            </w:pPr>
            <w:r>
              <w:fldChar w:fldCharType="begin"/>
            </w:r>
            <w:r>
              <w:instrText xml:space="preserve"> DOCPROPERTY  Spec#  \* MERGEFORMAT </w:instrText>
            </w:r>
            <w:r>
              <w:fldChar w:fldCharType="separate"/>
            </w:r>
            <w:r w:rsidR="008333E2">
              <w:rPr>
                <w:b/>
                <w:noProof/>
                <w:sz w:val="28"/>
              </w:rPr>
              <w:t>38.101-</w:t>
            </w:r>
            <w:r>
              <w:rPr>
                <w:b/>
                <w:noProof/>
                <w:sz w:val="28"/>
              </w:rPr>
              <w:fldChar w:fldCharType="end"/>
            </w:r>
            <w:r w:rsidR="006A159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85B9EE" w:rsidR="001E41F3" w:rsidRPr="00410371" w:rsidRDefault="0058666E" w:rsidP="008333E2">
            <w:pPr>
              <w:pStyle w:val="CRCoverPage"/>
              <w:spacing w:after="0"/>
              <w:jc w:val="center"/>
              <w:rPr>
                <w:noProof/>
              </w:rPr>
            </w:pPr>
            <w:r>
              <w:fldChar w:fldCharType="begin"/>
            </w:r>
            <w:r>
              <w:instrText xml:space="preserve"> DOCPROPERTY  Cr#  \* MERGEFORMAT </w:instrText>
            </w:r>
            <w:r>
              <w:fldChar w:fldCharType="separate"/>
            </w:r>
            <w:r w:rsidR="008333E2">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6CFA2F" w:rsidR="001E41F3" w:rsidRPr="00410371" w:rsidRDefault="0058666E" w:rsidP="00E13F3D">
            <w:pPr>
              <w:pStyle w:val="CRCoverPage"/>
              <w:spacing w:after="0"/>
              <w:jc w:val="center"/>
              <w:rPr>
                <w:b/>
                <w:noProof/>
              </w:rPr>
            </w:pPr>
            <w:r>
              <w:fldChar w:fldCharType="begin"/>
            </w:r>
            <w:r>
              <w:instrText xml:space="preserve"> DOCPROPERTY  Revision  \* MERGEFORMAT </w:instrText>
            </w:r>
            <w:r>
              <w:fldChar w:fldCharType="separate"/>
            </w:r>
            <w:r w:rsidR="008333E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EEC870" w:rsidR="001E41F3" w:rsidRPr="00410371" w:rsidRDefault="0058666E">
            <w:pPr>
              <w:pStyle w:val="CRCoverPage"/>
              <w:spacing w:after="0"/>
              <w:jc w:val="center"/>
              <w:rPr>
                <w:noProof/>
                <w:sz w:val="28"/>
              </w:rPr>
            </w:pPr>
            <w:r>
              <w:fldChar w:fldCharType="begin"/>
            </w:r>
            <w:r>
              <w:instrText xml:space="preserve"> DOCPROPERTY  Version  \* MERGEFORMAT </w:instrText>
            </w:r>
            <w:r>
              <w:fldChar w:fldCharType="separate"/>
            </w:r>
            <w:r w:rsidR="008333E2">
              <w:rPr>
                <w:b/>
                <w:noProof/>
                <w:sz w:val="28"/>
              </w:rPr>
              <w:t>1</w:t>
            </w:r>
            <w:r w:rsidR="00BC0F76">
              <w:rPr>
                <w:b/>
                <w:noProof/>
                <w:sz w:val="28"/>
              </w:rPr>
              <w:t>7</w:t>
            </w:r>
            <w:r w:rsidR="008333E2">
              <w:rPr>
                <w:b/>
                <w:noProof/>
                <w:sz w:val="28"/>
              </w:rPr>
              <w:t>.</w:t>
            </w:r>
            <w:r w:rsidR="00BC0F76">
              <w:rPr>
                <w:b/>
                <w:noProof/>
                <w:sz w:val="28"/>
              </w:rPr>
              <w:t>5</w:t>
            </w:r>
            <w:r w:rsidR="00FB4E4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04F68B" w:rsidR="00F25D98" w:rsidRDefault="008333E2"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6818C3" w:rsidR="001E41F3" w:rsidRDefault="00402967">
            <w:pPr>
              <w:pStyle w:val="CRCoverPage"/>
              <w:spacing w:after="0"/>
              <w:ind w:left="100"/>
              <w:rPr>
                <w:noProof/>
              </w:rPr>
            </w:pPr>
            <w:fldSimple w:instr=" DOCPROPERTY  CrTitle  \* MERGEFORMAT ">
              <w:r w:rsidR="008333E2" w:rsidRPr="008333E2">
                <w:t xml:space="preserve">Draft CR </w:t>
              </w:r>
              <w:r w:rsidR="006A1596">
                <w:t xml:space="preserve">for correction on missing </w:t>
              </w:r>
              <w:r w:rsidR="00DA0F1F">
                <w:t xml:space="preserve">band </w:t>
              </w:r>
              <w:r w:rsidR="006A1596">
                <w:t>configuration in MSD table for IM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1BDB50" w:rsidR="001E41F3" w:rsidRDefault="0058666E">
            <w:pPr>
              <w:pStyle w:val="CRCoverPage"/>
              <w:spacing w:after="0"/>
              <w:ind w:left="100"/>
              <w:rPr>
                <w:noProof/>
              </w:rPr>
            </w:pPr>
            <w:r>
              <w:fldChar w:fldCharType="begin"/>
            </w:r>
            <w:r>
              <w:instrText xml:space="preserve"> DOCPROPERTY  SourceIfWg  \* MERGEFORMAT </w:instrText>
            </w:r>
            <w:r>
              <w:fldChar w:fldCharType="separate"/>
            </w:r>
            <w:r w:rsidR="008333E2">
              <w:rPr>
                <w:noProof/>
                <w:lang w:eastAsia="ja-JP"/>
              </w:rPr>
              <w:t>NTT DOCOMO, INC</w:t>
            </w:r>
            <w:r>
              <w:rPr>
                <w:noProof/>
                <w:lang w:eastAsia="ja-JP"/>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F4B741" w:rsidR="001E41F3" w:rsidRDefault="0058666E" w:rsidP="00547111">
            <w:pPr>
              <w:pStyle w:val="CRCoverPage"/>
              <w:spacing w:after="0"/>
              <w:ind w:left="100"/>
              <w:rPr>
                <w:noProof/>
              </w:rPr>
            </w:pPr>
            <w:r>
              <w:fldChar w:fldCharType="begin"/>
            </w:r>
            <w:r>
              <w:instrText xml:space="preserve"> DOCPROPERTY  SourceIfTsg  \* MERGEFORMAT </w:instrText>
            </w:r>
            <w:r>
              <w:fldChar w:fldCharType="separate"/>
            </w:r>
            <w:r w:rsidR="008333E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3AA1D5" w:rsidR="001E41F3" w:rsidRDefault="00D87D7F">
            <w:pPr>
              <w:pStyle w:val="CRCoverPage"/>
              <w:spacing w:after="0"/>
              <w:ind w:left="100"/>
              <w:rPr>
                <w:noProof/>
              </w:rPr>
            </w:pPr>
            <w:r w:rsidRPr="00D87D7F">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E3425" w:rsidR="001E41F3" w:rsidRDefault="0058666E">
            <w:pPr>
              <w:pStyle w:val="CRCoverPage"/>
              <w:spacing w:after="0"/>
              <w:ind w:left="100"/>
              <w:rPr>
                <w:noProof/>
              </w:rPr>
            </w:pPr>
            <w:r>
              <w:fldChar w:fldCharType="begin"/>
            </w:r>
            <w:r>
              <w:instrText xml:space="preserve"> DOCPROPERTY  ResDate  \* MERGEFORMAT </w:instrText>
            </w:r>
            <w:r>
              <w:fldChar w:fldCharType="separate"/>
            </w:r>
            <w:r w:rsidR="008333E2">
              <w:rPr>
                <w:noProof/>
              </w:rPr>
              <w:t>2022-</w:t>
            </w:r>
            <w:r w:rsidR="00FE7AA4">
              <w:rPr>
                <w:noProof/>
              </w:rPr>
              <w:t>0</w:t>
            </w:r>
            <w:r w:rsidR="00976F97">
              <w:rPr>
                <w:noProof/>
              </w:rPr>
              <w:t>5</w:t>
            </w:r>
            <w:r w:rsidR="00FE7AA4">
              <w:rPr>
                <w:noProof/>
              </w:rPr>
              <w:t>-</w:t>
            </w:r>
            <w:r w:rsidR="00976F97">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43679" w:rsidR="001E41F3" w:rsidRDefault="00976F9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3526C" w:rsidR="001E41F3" w:rsidRDefault="0058666E">
            <w:pPr>
              <w:pStyle w:val="CRCoverPage"/>
              <w:spacing w:after="0"/>
              <w:ind w:left="100"/>
              <w:rPr>
                <w:noProof/>
              </w:rPr>
            </w:pPr>
            <w:r>
              <w:fldChar w:fldCharType="begin"/>
            </w:r>
            <w:r>
              <w:instrText xml:space="preserve"> DOCPROPERTY  Release  \* MERGEFORMAT </w:instrText>
            </w:r>
            <w:r>
              <w:fldChar w:fldCharType="separate"/>
            </w:r>
            <w:r w:rsidR="00FE7AA4">
              <w:rPr>
                <w:noProof/>
              </w:rPr>
              <w:t>Rel-1</w:t>
            </w:r>
            <w:r w:rsidR="00BC0F7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F783FF" w14:textId="03745280" w:rsidR="00976F97" w:rsidRDefault="00976F97" w:rsidP="00F671E4">
            <w:pPr>
              <w:pStyle w:val="CRCoverPage"/>
              <w:spacing w:after="0"/>
              <w:ind w:leftChars="100" w:left="200" w:firstLineChars="50" w:firstLine="100"/>
              <w:rPr>
                <w:noProof/>
                <w:lang w:eastAsia="ja-JP"/>
              </w:rPr>
            </w:pPr>
            <w:r>
              <w:rPr>
                <w:rFonts w:hint="eastAsia"/>
                <w:noProof/>
                <w:lang w:eastAsia="ja-JP"/>
              </w:rPr>
              <w:t>T</w:t>
            </w:r>
            <w:r>
              <w:rPr>
                <w:noProof/>
                <w:lang w:eastAsia="ja-JP"/>
              </w:rPr>
              <w:t>his draft CR is a Rel-1</w:t>
            </w:r>
            <w:r w:rsidR="00BC0F76">
              <w:rPr>
                <w:noProof/>
                <w:lang w:eastAsia="ja-JP"/>
              </w:rPr>
              <w:t>7</w:t>
            </w:r>
            <w:r>
              <w:rPr>
                <w:noProof/>
                <w:lang w:eastAsia="ja-JP"/>
              </w:rPr>
              <w:t xml:space="preserve"> mirror</w:t>
            </w:r>
            <w:r w:rsidR="0034799F">
              <w:rPr>
                <w:noProof/>
                <w:lang w:eastAsia="ja-JP"/>
              </w:rPr>
              <w:t>(Cat A)</w:t>
            </w:r>
            <w:r>
              <w:rPr>
                <w:noProof/>
                <w:lang w:eastAsia="ja-JP"/>
              </w:rPr>
              <w:t xml:space="preserve"> CR </w:t>
            </w:r>
            <w:r w:rsidR="0034799F">
              <w:rPr>
                <w:noProof/>
                <w:lang w:eastAsia="ja-JP"/>
              </w:rPr>
              <w:t>for endorsed Cat F</w:t>
            </w:r>
            <w:r>
              <w:rPr>
                <w:noProof/>
                <w:lang w:eastAsia="ja-JP"/>
              </w:rPr>
              <w:t xml:space="preserve"> R4-2208868.</w:t>
            </w:r>
          </w:p>
          <w:p w14:paraId="1D466BE8" w14:textId="77777777" w:rsidR="00976F97" w:rsidRPr="00976F97" w:rsidRDefault="00976F97" w:rsidP="00F671E4">
            <w:pPr>
              <w:pStyle w:val="CRCoverPage"/>
              <w:spacing w:after="0"/>
              <w:ind w:leftChars="100" w:left="200" w:firstLineChars="50" w:firstLine="100"/>
              <w:rPr>
                <w:noProof/>
                <w:lang w:eastAsia="ja-JP"/>
              </w:rPr>
            </w:pPr>
          </w:p>
          <w:p w14:paraId="33AA6026" w14:textId="05458B23" w:rsidR="009A390B" w:rsidRDefault="00DA0F1F" w:rsidP="00F671E4">
            <w:pPr>
              <w:pStyle w:val="CRCoverPage"/>
              <w:spacing w:after="0"/>
              <w:ind w:leftChars="100" w:left="200" w:firstLineChars="50" w:firstLine="100"/>
              <w:rPr>
                <w:noProof/>
                <w:lang w:eastAsia="ja-JP"/>
              </w:rPr>
            </w:pPr>
            <w:r>
              <w:rPr>
                <w:noProof/>
                <w:lang w:eastAsia="ja-JP"/>
              </w:rPr>
              <w:t>DC_1A-3A_n77C</w:t>
            </w:r>
            <w:r w:rsidR="00F671E4">
              <w:rPr>
                <w:noProof/>
                <w:lang w:eastAsia="ja-JP"/>
              </w:rPr>
              <w:t>/n78C</w:t>
            </w:r>
            <w:r>
              <w:rPr>
                <w:noProof/>
                <w:lang w:eastAsia="ja-JP"/>
              </w:rPr>
              <w:t xml:space="preserve"> and its basic band combination of DC_1A-3A_n77A</w:t>
            </w:r>
            <w:r w:rsidR="00F671E4">
              <w:rPr>
                <w:noProof/>
                <w:lang w:eastAsia="ja-JP"/>
              </w:rPr>
              <w:t>/n78A</w:t>
            </w:r>
            <w:r>
              <w:rPr>
                <w:noProof/>
                <w:lang w:eastAsia="ja-JP"/>
              </w:rPr>
              <w:t xml:space="preserve"> are already completed.</w:t>
            </w:r>
          </w:p>
          <w:p w14:paraId="0E7E76EA" w14:textId="77777777" w:rsidR="00DA0F1F" w:rsidRDefault="00DA0F1F" w:rsidP="00DA0F1F">
            <w:pPr>
              <w:pStyle w:val="CRCoverPage"/>
              <w:spacing w:after="0"/>
              <w:ind w:leftChars="100" w:left="200"/>
              <w:rPr>
                <w:noProof/>
                <w:lang w:eastAsia="ja-JP"/>
              </w:rPr>
            </w:pPr>
          </w:p>
          <w:p w14:paraId="708AA7DE" w14:textId="33C3A897" w:rsidR="009A390B" w:rsidRDefault="00DA0F1F" w:rsidP="00F671E4">
            <w:pPr>
              <w:pStyle w:val="CRCoverPage"/>
              <w:spacing w:after="0"/>
              <w:ind w:leftChars="100" w:left="200" w:firstLineChars="50" w:firstLine="100"/>
              <w:rPr>
                <w:noProof/>
                <w:lang w:eastAsia="ja-JP"/>
              </w:rPr>
            </w:pPr>
            <w:r>
              <w:rPr>
                <w:noProof/>
                <w:lang w:eastAsia="ja-JP"/>
              </w:rPr>
              <w:t>However, the configuration for DC_1A-3A_n77C</w:t>
            </w:r>
            <w:r w:rsidR="00F671E4">
              <w:rPr>
                <w:noProof/>
                <w:lang w:eastAsia="ja-JP"/>
              </w:rPr>
              <w:t>/n78C</w:t>
            </w:r>
            <w:r>
              <w:rPr>
                <w:noProof/>
                <w:lang w:eastAsia="ja-JP"/>
              </w:rPr>
              <w:t xml:space="preserve"> is missing in MSD  </w:t>
            </w:r>
            <w:r w:rsidR="00F671E4">
              <w:rPr>
                <w:noProof/>
                <w:lang w:eastAsia="ja-JP"/>
              </w:rPr>
              <w:t>table</w:t>
            </w:r>
            <w:r>
              <w:rPr>
                <w:noProof/>
                <w:lang w:eastAsia="ja-JP"/>
              </w:rPr>
              <w:t xml:space="preserve"> </w:t>
            </w:r>
            <w:r w:rsidR="00F671E4">
              <w:rPr>
                <w:noProof/>
                <w:lang w:eastAsia="ja-JP"/>
              </w:rPr>
              <w:t>for</w:t>
            </w:r>
            <w:r>
              <w:rPr>
                <w:noProof/>
                <w:lang w:eastAsia="ja-JP"/>
              </w:rPr>
              <w:t xml:space="preserve"> inter-modulation while the MSD for DC_1A-3A_n77</w:t>
            </w:r>
            <w:r w:rsidR="00F671E4">
              <w:rPr>
                <w:noProof/>
                <w:lang w:eastAsia="ja-JP"/>
              </w:rPr>
              <w:t>A/n78A</w:t>
            </w:r>
            <w:r>
              <w:rPr>
                <w:noProof/>
                <w:lang w:eastAsia="ja-JP"/>
              </w:rPr>
              <w:t xml:space="preserve"> is already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F385FF" w14:textId="6240E77F" w:rsidR="00FB4E4C" w:rsidRPr="009C6A94" w:rsidRDefault="009C6A94" w:rsidP="00F671E4">
            <w:pPr>
              <w:pStyle w:val="CRCoverPage"/>
              <w:spacing w:after="0"/>
              <w:ind w:leftChars="100" w:left="200" w:firstLineChars="50" w:firstLine="100"/>
              <w:rPr>
                <w:noProof/>
                <w:lang w:eastAsia="ja-JP"/>
              </w:rPr>
            </w:pPr>
            <w:r w:rsidRPr="009C6A94">
              <w:rPr>
                <w:rFonts w:hint="eastAsia"/>
                <w:noProof/>
                <w:lang w:eastAsia="ja-JP"/>
              </w:rPr>
              <w:t>A</w:t>
            </w:r>
            <w:r w:rsidRPr="009C6A94">
              <w:rPr>
                <w:noProof/>
                <w:lang w:eastAsia="ja-JP"/>
              </w:rPr>
              <w:t>dd the</w:t>
            </w:r>
            <w:r w:rsidR="00DA0F1F">
              <w:rPr>
                <w:noProof/>
                <w:lang w:eastAsia="ja-JP"/>
              </w:rPr>
              <w:t xml:space="preserve"> configuration of DC_1A-3A_n77C</w:t>
            </w:r>
            <w:r w:rsidR="00F671E4">
              <w:rPr>
                <w:noProof/>
                <w:lang w:eastAsia="ja-JP"/>
              </w:rPr>
              <w:t>/n78C</w:t>
            </w:r>
            <w:r w:rsidR="00DA0F1F">
              <w:rPr>
                <w:noProof/>
                <w:lang w:eastAsia="ja-JP"/>
              </w:rPr>
              <w:t xml:space="preserve"> in MSD table </w:t>
            </w:r>
            <w:r w:rsidR="00F671E4">
              <w:rPr>
                <w:noProof/>
                <w:lang w:eastAsia="ja-JP"/>
              </w:rPr>
              <w:t>for</w:t>
            </w:r>
            <w:r w:rsidR="00DA0F1F">
              <w:rPr>
                <w:noProof/>
                <w:lang w:eastAsia="ja-JP"/>
              </w:rPr>
              <w:t xml:space="preserve"> inter-modulation.</w:t>
            </w:r>
          </w:p>
          <w:p w14:paraId="31C656EC" w14:textId="6EB3E930" w:rsidR="001E41F3" w:rsidRPr="00F07F17" w:rsidRDefault="001E41F3" w:rsidP="00F07F17">
            <w:pPr>
              <w:pStyle w:val="CRCoverPage"/>
              <w:spacing w:after="0"/>
              <w:ind w:left="100"/>
              <w:rPr>
                <w:i/>
                <w:iCs/>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CDBDF" w:rsidR="001E41F3" w:rsidRDefault="00933DDA" w:rsidP="00F671E4">
            <w:pPr>
              <w:pStyle w:val="CRCoverPage"/>
              <w:spacing w:after="0"/>
              <w:ind w:leftChars="100" w:left="200"/>
              <w:rPr>
                <w:noProof/>
                <w:lang w:eastAsia="ja-JP"/>
              </w:rPr>
            </w:pPr>
            <w:r>
              <w:rPr>
                <w:noProof/>
                <w:lang w:eastAsia="ja-JP"/>
              </w:rPr>
              <w:t>MSD requirements for DC_1A-3A_n77C</w:t>
            </w:r>
            <w:r w:rsidR="00F671E4">
              <w:rPr>
                <w:noProof/>
                <w:lang w:eastAsia="ja-JP"/>
              </w:rPr>
              <w:t>/n78C</w:t>
            </w:r>
            <w:r>
              <w:rPr>
                <w:noProof/>
                <w:lang w:eastAsia="ja-JP"/>
              </w:rPr>
              <w:t xml:space="preserve"> is missing and </w:t>
            </w:r>
            <w:r w:rsidR="00F671E4">
              <w:rPr>
                <w:noProof/>
                <w:lang w:eastAsia="ja-JP"/>
              </w:rPr>
              <w:t xml:space="preserve">the spec is </w:t>
            </w:r>
            <w:r>
              <w:rPr>
                <w:noProof/>
                <w:lang w:eastAsia="ja-JP"/>
              </w:rPr>
              <w:t>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F6818" w:rsidR="001E41F3" w:rsidRPr="00933DDA" w:rsidRDefault="00B312F7">
            <w:pPr>
              <w:pStyle w:val="CRCoverPage"/>
              <w:spacing w:after="0"/>
              <w:ind w:left="100"/>
              <w:rPr>
                <w:noProof/>
                <w:highlight w:val="magenta"/>
              </w:rPr>
            </w:pPr>
            <w:r w:rsidRPr="00DF6DD6">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F02828" w:rsidR="001E41F3" w:rsidRDefault="00F07F1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4142DA" w:rsidR="001E41F3" w:rsidRDefault="00F07F1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0BA167" w:rsidR="001E41F3" w:rsidRDefault="00145D43">
            <w:pPr>
              <w:pStyle w:val="CRCoverPage"/>
              <w:spacing w:after="0"/>
              <w:ind w:left="99"/>
              <w:rPr>
                <w:noProof/>
              </w:rPr>
            </w:pPr>
            <w:r>
              <w:rPr>
                <w:noProof/>
              </w:rPr>
              <w:t>TS</w:t>
            </w:r>
            <w:r w:rsidR="00F07F17">
              <w:rPr>
                <w:noProof/>
              </w:rPr>
              <w:t xml:space="preserve"> 38.521-</w:t>
            </w:r>
            <w:r w:rsidR="00933DDA">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AE6123" w:rsidR="001E41F3" w:rsidRDefault="00F07F1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069FB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E72C3" w14:textId="642D5301" w:rsidR="00FA5296" w:rsidRDefault="00FA5296" w:rsidP="00FA5296">
      <w:pPr>
        <w:jc w:val="center"/>
        <w:rPr>
          <w:noProof/>
          <w:color w:val="FF0000"/>
          <w:sz w:val="36"/>
          <w:szCs w:val="36"/>
          <w:lang w:eastAsia="ja-JP"/>
        </w:rPr>
      </w:pPr>
      <w:r>
        <w:rPr>
          <w:noProof/>
          <w:color w:val="FF0000"/>
          <w:sz w:val="36"/>
          <w:szCs w:val="36"/>
          <w:lang w:eastAsia="ja-JP"/>
        </w:rPr>
        <w:lastRenderedPageBreak/>
        <w:t>&lt;Unchaged sections are omitted&gt;</w:t>
      </w:r>
    </w:p>
    <w:p w14:paraId="02FAE548" w14:textId="77777777" w:rsidR="00FB1A43" w:rsidRPr="00EF5447" w:rsidRDefault="00FB1A43" w:rsidP="00FB1A43">
      <w:pPr>
        <w:pStyle w:val="6"/>
      </w:pPr>
      <w:bookmarkStart w:id="1" w:name="_Toc61378388"/>
      <w:bookmarkStart w:id="2" w:name="_Toc61378863"/>
      <w:bookmarkStart w:id="3" w:name="_Toc67954056"/>
      <w:bookmarkStart w:id="4" w:name="_Toc68733723"/>
      <w:bookmarkStart w:id="5" w:name="_Toc68785039"/>
      <w:bookmarkStart w:id="6" w:name="_Toc76736999"/>
      <w:bookmarkStart w:id="7" w:name="_Toc77241411"/>
      <w:bookmarkStart w:id="8" w:name="_Toc77241916"/>
      <w:bookmarkStart w:id="9" w:name="_Toc83743292"/>
      <w:bookmarkStart w:id="10" w:name="_Toc83909813"/>
      <w:bookmarkStart w:id="11" w:name="_Toc91071780"/>
      <w:r w:rsidRPr="00EF5447">
        <w:t>7.3B.2.3.5.2</w:t>
      </w:r>
      <w:r w:rsidRPr="00EF5447">
        <w:tab/>
        <w:t>MSD test points for intermodulation interference due to dual uplink operation for EN-DC in NR FR1 involving three bands</w:t>
      </w:r>
      <w:bookmarkEnd w:id="1"/>
      <w:bookmarkEnd w:id="2"/>
      <w:bookmarkEnd w:id="3"/>
      <w:bookmarkEnd w:id="4"/>
      <w:bookmarkEnd w:id="5"/>
      <w:bookmarkEnd w:id="6"/>
      <w:bookmarkEnd w:id="7"/>
      <w:bookmarkEnd w:id="8"/>
      <w:bookmarkEnd w:id="9"/>
      <w:bookmarkEnd w:id="10"/>
      <w:bookmarkEnd w:id="11"/>
    </w:p>
    <w:p w14:paraId="6E3ABB84" w14:textId="77777777" w:rsidR="00FB1A43" w:rsidRPr="00EF5447" w:rsidRDefault="00FB1A43" w:rsidP="00FB1A43">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B1A43" w:rsidRPr="00EF5447" w14:paraId="41028057" w14:textId="77777777" w:rsidTr="00227186">
        <w:trPr>
          <w:trHeight w:val="231"/>
          <w:tblHeader/>
          <w:jc w:val="center"/>
        </w:trPr>
        <w:tc>
          <w:tcPr>
            <w:tcW w:w="8473" w:type="dxa"/>
            <w:gridSpan w:val="8"/>
            <w:shd w:val="clear" w:color="auto" w:fill="auto"/>
          </w:tcPr>
          <w:p w14:paraId="5E38B848" w14:textId="77777777" w:rsidR="00FB1A43" w:rsidRPr="00EF5447" w:rsidRDefault="00FB1A43" w:rsidP="00227186">
            <w:pPr>
              <w:pStyle w:val="TAH"/>
            </w:pPr>
            <w:r w:rsidRPr="00EF5447">
              <w:t>NR or E-UTRA Band / Channel bandwidth / N</w:t>
            </w:r>
            <w:r w:rsidRPr="00EF5447">
              <w:rPr>
                <w:vertAlign w:val="subscript"/>
              </w:rPr>
              <w:t>RB</w:t>
            </w:r>
            <w:r w:rsidRPr="00EF5447">
              <w:t xml:space="preserve"> / MSD</w:t>
            </w:r>
          </w:p>
        </w:tc>
      </w:tr>
      <w:tr w:rsidR="00FB1A43" w:rsidRPr="00EF5447" w14:paraId="74CBA0C3" w14:textId="77777777" w:rsidTr="00227186">
        <w:trPr>
          <w:trHeight w:val="231"/>
          <w:tblHeader/>
          <w:jc w:val="center"/>
        </w:trPr>
        <w:tc>
          <w:tcPr>
            <w:tcW w:w="1907" w:type="dxa"/>
            <w:tcBorders>
              <w:bottom w:val="single" w:sz="4" w:space="0" w:color="auto"/>
            </w:tcBorders>
            <w:shd w:val="clear" w:color="auto" w:fill="auto"/>
          </w:tcPr>
          <w:p w14:paraId="18026FCF" w14:textId="77777777" w:rsidR="00FB1A43" w:rsidRPr="00EF5447" w:rsidRDefault="00FB1A43" w:rsidP="00227186">
            <w:pPr>
              <w:pStyle w:val="TAH"/>
            </w:pPr>
            <w:r w:rsidRPr="00EF5447">
              <w:rPr>
                <w:rFonts w:eastAsia="ＭＳ 明朝"/>
              </w:rPr>
              <w:t xml:space="preserve">EN-DC </w:t>
            </w:r>
            <w:r w:rsidRPr="00EF5447">
              <w:t>Configuration</w:t>
            </w:r>
          </w:p>
        </w:tc>
        <w:tc>
          <w:tcPr>
            <w:tcW w:w="1146" w:type="dxa"/>
            <w:shd w:val="clear" w:color="auto" w:fill="auto"/>
          </w:tcPr>
          <w:p w14:paraId="308828C0" w14:textId="77777777" w:rsidR="00FB1A43" w:rsidRPr="00EF5447" w:rsidRDefault="00FB1A43" w:rsidP="00227186">
            <w:pPr>
              <w:pStyle w:val="TAH"/>
            </w:pPr>
            <w:r w:rsidRPr="00EF5447">
              <w:t>EUTRA</w:t>
            </w:r>
            <w:r w:rsidRPr="00EF5447">
              <w:rPr>
                <w:rFonts w:eastAsia="ＭＳ 明朝"/>
              </w:rPr>
              <w:t>/NR</w:t>
            </w:r>
            <w:r w:rsidRPr="00EF5447">
              <w:t xml:space="preserve"> band</w:t>
            </w:r>
          </w:p>
        </w:tc>
        <w:tc>
          <w:tcPr>
            <w:tcW w:w="1160" w:type="dxa"/>
            <w:shd w:val="clear" w:color="auto" w:fill="auto"/>
          </w:tcPr>
          <w:p w14:paraId="72900B57" w14:textId="77777777" w:rsidR="00FB1A43" w:rsidRPr="00EF5447" w:rsidRDefault="00FB1A43" w:rsidP="00227186">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1B0FEE49" w14:textId="77777777" w:rsidR="00FB1A43" w:rsidRPr="00EF5447" w:rsidRDefault="00FB1A43" w:rsidP="00227186">
            <w:pPr>
              <w:pStyle w:val="TAH"/>
            </w:pPr>
            <w:r w:rsidRPr="00EF5447">
              <w:t xml:space="preserve">UL/DL BW </w:t>
            </w:r>
            <w:r w:rsidRPr="00EF5447">
              <w:br/>
              <w:t>(MHz)</w:t>
            </w:r>
          </w:p>
        </w:tc>
        <w:tc>
          <w:tcPr>
            <w:tcW w:w="824" w:type="dxa"/>
            <w:shd w:val="clear" w:color="auto" w:fill="auto"/>
          </w:tcPr>
          <w:p w14:paraId="4D352CBA" w14:textId="77777777" w:rsidR="00FB1A43" w:rsidRPr="00EF5447" w:rsidRDefault="00FB1A43" w:rsidP="00227186">
            <w:pPr>
              <w:pStyle w:val="TAH"/>
            </w:pPr>
            <w:r w:rsidRPr="00EF5447">
              <w:t>UL</w:t>
            </w:r>
          </w:p>
          <w:p w14:paraId="0C01BCFB" w14:textId="77777777" w:rsidR="00FB1A43" w:rsidRPr="00EF5447" w:rsidRDefault="00FB1A43" w:rsidP="00227186">
            <w:pPr>
              <w:pStyle w:val="TAH"/>
            </w:pPr>
            <w:r w:rsidRPr="00EF5447">
              <w:t>L</w:t>
            </w:r>
            <w:r w:rsidRPr="00EF5447">
              <w:rPr>
                <w:vertAlign w:val="subscript"/>
              </w:rPr>
              <w:t>CRB</w:t>
            </w:r>
          </w:p>
        </w:tc>
        <w:tc>
          <w:tcPr>
            <w:tcW w:w="1299" w:type="dxa"/>
            <w:shd w:val="clear" w:color="auto" w:fill="auto"/>
          </w:tcPr>
          <w:p w14:paraId="39BBA1C1" w14:textId="77777777" w:rsidR="00FB1A43" w:rsidRPr="00EF5447" w:rsidRDefault="00FB1A43" w:rsidP="00227186">
            <w:pPr>
              <w:pStyle w:val="TAH"/>
            </w:pPr>
            <w:r w:rsidRPr="00EF5447">
              <w:t>DL F</w:t>
            </w:r>
            <w:r w:rsidRPr="00EF5447">
              <w:rPr>
                <w:vertAlign w:val="subscript"/>
              </w:rPr>
              <w:t>c</w:t>
            </w:r>
            <w:r w:rsidRPr="00EF5447">
              <w:t xml:space="preserve"> (MHz)</w:t>
            </w:r>
          </w:p>
        </w:tc>
        <w:tc>
          <w:tcPr>
            <w:tcW w:w="634" w:type="dxa"/>
            <w:shd w:val="clear" w:color="auto" w:fill="auto"/>
          </w:tcPr>
          <w:p w14:paraId="6E394845" w14:textId="77777777" w:rsidR="00FB1A43" w:rsidRPr="00EF5447" w:rsidRDefault="00FB1A43" w:rsidP="00227186">
            <w:pPr>
              <w:pStyle w:val="TAH"/>
            </w:pPr>
            <w:r w:rsidRPr="00EF5447">
              <w:t xml:space="preserve">MSD </w:t>
            </w:r>
            <w:r w:rsidRPr="00EF5447">
              <w:br/>
              <w:t>(dB)</w:t>
            </w:r>
          </w:p>
        </w:tc>
        <w:tc>
          <w:tcPr>
            <w:tcW w:w="757" w:type="dxa"/>
          </w:tcPr>
          <w:p w14:paraId="26967322" w14:textId="77777777" w:rsidR="00FB1A43" w:rsidRPr="00EF5447" w:rsidRDefault="00FB1A43" w:rsidP="00227186">
            <w:pPr>
              <w:pStyle w:val="TAH"/>
            </w:pPr>
            <w:r w:rsidRPr="00EF5447">
              <w:t>IMD order</w:t>
            </w:r>
          </w:p>
        </w:tc>
      </w:tr>
      <w:tr w:rsidR="00FB1A43" w:rsidRPr="00EF5447" w14:paraId="3905A4DE" w14:textId="77777777" w:rsidTr="00227186">
        <w:trPr>
          <w:trHeight w:val="231"/>
          <w:tblHeader/>
          <w:jc w:val="center"/>
        </w:trPr>
        <w:tc>
          <w:tcPr>
            <w:tcW w:w="1907" w:type="dxa"/>
            <w:tcBorders>
              <w:bottom w:val="nil"/>
            </w:tcBorders>
            <w:shd w:val="clear" w:color="auto" w:fill="auto"/>
          </w:tcPr>
          <w:p w14:paraId="42E348A2" w14:textId="77777777" w:rsidR="00FB1A43" w:rsidRPr="00EF5447" w:rsidRDefault="00FB1A43" w:rsidP="00227186">
            <w:pPr>
              <w:pStyle w:val="TAC"/>
              <w:rPr>
                <w:rFonts w:eastAsia="ＭＳ 明朝"/>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246648FE" w14:textId="77777777" w:rsidR="00FB1A43" w:rsidRPr="00EF5447" w:rsidRDefault="00FB1A43" w:rsidP="00227186">
            <w:pPr>
              <w:pStyle w:val="TAC"/>
              <w:rPr>
                <w:b/>
              </w:rPr>
            </w:pPr>
            <w:r w:rsidRPr="00EF5447">
              <w:rPr>
                <w:lang w:eastAsia="ja-JP"/>
              </w:rPr>
              <w:t>66</w:t>
            </w:r>
          </w:p>
        </w:tc>
        <w:tc>
          <w:tcPr>
            <w:tcW w:w="1160" w:type="dxa"/>
            <w:shd w:val="clear" w:color="auto" w:fill="auto"/>
          </w:tcPr>
          <w:p w14:paraId="030AFF76" w14:textId="77777777" w:rsidR="00FB1A43" w:rsidRPr="00EF5447" w:rsidRDefault="00FB1A43" w:rsidP="00227186">
            <w:pPr>
              <w:pStyle w:val="TAC"/>
              <w:rPr>
                <w:b/>
              </w:rPr>
            </w:pPr>
            <w:r w:rsidRPr="00EF5447">
              <w:rPr>
                <w:szCs w:val="18"/>
                <w:lang w:eastAsia="ko-KR"/>
              </w:rPr>
              <w:t>1750</w:t>
            </w:r>
          </w:p>
        </w:tc>
        <w:tc>
          <w:tcPr>
            <w:tcW w:w="746" w:type="dxa"/>
            <w:shd w:val="clear" w:color="auto" w:fill="auto"/>
          </w:tcPr>
          <w:p w14:paraId="57F6F468" w14:textId="77777777" w:rsidR="00FB1A43" w:rsidRPr="00EF5447" w:rsidRDefault="00FB1A43" w:rsidP="00227186">
            <w:pPr>
              <w:pStyle w:val="TAC"/>
              <w:rPr>
                <w:b/>
              </w:rPr>
            </w:pPr>
            <w:r w:rsidRPr="00EF5447">
              <w:rPr>
                <w:szCs w:val="18"/>
                <w:lang w:eastAsia="ko-KR"/>
              </w:rPr>
              <w:t>5</w:t>
            </w:r>
          </w:p>
        </w:tc>
        <w:tc>
          <w:tcPr>
            <w:tcW w:w="824" w:type="dxa"/>
            <w:shd w:val="clear" w:color="auto" w:fill="auto"/>
          </w:tcPr>
          <w:p w14:paraId="380B2FDF" w14:textId="77777777" w:rsidR="00FB1A43" w:rsidRPr="00EF5447" w:rsidRDefault="00FB1A43" w:rsidP="00227186">
            <w:pPr>
              <w:pStyle w:val="TAC"/>
              <w:rPr>
                <w:b/>
              </w:rPr>
            </w:pPr>
            <w:r w:rsidRPr="00EF5447">
              <w:rPr>
                <w:szCs w:val="18"/>
                <w:lang w:eastAsia="ko-KR"/>
              </w:rPr>
              <w:t>25</w:t>
            </w:r>
          </w:p>
        </w:tc>
        <w:tc>
          <w:tcPr>
            <w:tcW w:w="1299" w:type="dxa"/>
            <w:shd w:val="clear" w:color="auto" w:fill="auto"/>
          </w:tcPr>
          <w:p w14:paraId="203852AF" w14:textId="77777777" w:rsidR="00FB1A43" w:rsidRPr="00EF5447" w:rsidRDefault="00FB1A43" w:rsidP="00227186">
            <w:pPr>
              <w:pStyle w:val="TAC"/>
              <w:rPr>
                <w:b/>
              </w:rPr>
            </w:pPr>
            <w:r w:rsidRPr="00EF5447">
              <w:rPr>
                <w:szCs w:val="18"/>
                <w:lang w:eastAsia="ko-KR"/>
              </w:rPr>
              <w:t>2150</w:t>
            </w:r>
          </w:p>
        </w:tc>
        <w:tc>
          <w:tcPr>
            <w:tcW w:w="634" w:type="dxa"/>
            <w:shd w:val="clear" w:color="auto" w:fill="auto"/>
          </w:tcPr>
          <w:p w14:paraId="2BC8C0CB" w14:textId="77777777" w:rsidR="00FB1A43" w:rsidRPr="00EF5447" w:rsidRDefault="00FB1A43" w:rsidP="00227186">
            <w:pPr>
              <w:pStyle w:val="TAC"/>
              <w:rPr>
                <w:b/>
              </w:rPr>
            </w:pPr>
            <w:r w:rsidRPr="00EF5447">
              <w:rPr>
                <w:lang w:eastAsia="ja-JP"/>
              </w:rPr>
              <w:t>5</w:t>
            </w:r>
          </w:p>
        </w:tc>
        <w:tc>
          <w:tcPr>
            <w:tcW w:w="757" w:type="dxa"/>
          </w:tcPr>
          <w:p w14:paraId="4F98EE95" w14:textId="77777777" w:rsidR="00FB1A43" w:rsidRPr="00EF5447" w:rsidRDefault="00FB1A43" w:rsidP="00227186">
            <w:pPr>
              <w:pStyle w:val="TAC"/>
              <w:rPr>
                <w:b/>
              </w:rPr>
            </w:pPr>
            <w:r w:rsidRPr="00EF5447">
              <w:rPr>
                <w:lang w:eastAsia="ja-JP"/>
              </w:rPr>
              <w:t>IMD4</w:t>
            </w:r>
          </w:p>
        </w:tc>
      </w:tr>
      <w:tr w:rsidR="00FB1A43" w:rsidRPr="00EF5447" w14:paraId="51C8DAF4" w14:textId="77777777" w:rsidTr="00227186">
        <w:trPr>
          <w:trHeight w:val="231"/>
          <w:tblHeader/>
          <w:jc w:val="center"/>
        </w:trPr>
        <w:tc>
          <w:tcPr>
            <w:tcW w:w="1907" w:type="dxa"/>
            <w:tcBorders>
              <w:top w:val="nil"/>
            </w:tcBorders>
            <w:shd w:val="clear" w:color="auto" w:fill="auto"/>
          </w:tcPr>
          <w:p w14:paraId="2892B137" w14:textId="77777777" w:rsidR="00FB1A43" w:rsidRPr="00EF5447" w:rsidRDefault="00FB1A43" w:rsidP="00227186">
            <w:pPr>
              <w:pStyle w:val="TAC"/>
              <w:rPr>
                <w:rFonts w:eastAsia="ＭＳ 明朝"/>
                <w:b/>
              </w:rPr>
            </w:pPr>
          </w:p>
        </w:tc>
        <w:tc>
          <w:tcPr>
            <w:tcW w:w="1146" w:type="dxa"/>
            <w:shd w:val="clear" w:color="auto" w:fill="auto"/>
          </w:tcPr>
          <w:p w14:paraId="1EA55948" w14:textId="77777777" w:rsidR="00FB1A43" w:rsidRPr="00EF5447" w:rsidRDefault="00FB1A43" w:rsidP="00227186">
            <w:pPr>
              <w:pStyle w:val="TAC"/>
              <w:rPr>
                <w:b/>
              </w:rPr>
            </w:pPr>
            <w:r w:rsidRPr="00EF5447">
              <w:rPr>
                <w:lang w:eastAsia="ja-JP"/>
              </w:rPr>
              <w:t>n71</w:t>
            </w:r>
          </w:p>
        </w:tc>
        <w:tc>
          <w:tcPr>
            <w:tcW w:w="1160" w:type="dxa"/>
            <w:shd w:val="clear" w:color="auto" w:fill="auto"/>
          </w:tcPr>
          <w:p w14:paraId="485EF1E0" w14:textId="77777777" w:rsidR="00FB1A43" w:rsidRPr="00EF5447" w:rsidRDefault="00FB1A43" w:rsidP="00227186">
            <w:pPr>
              <w:pStyle w:val="TAC"/>
              <w:rPr>
                <w:b/>
              </w:rPr>
            </w:pPr>
            <w:r w:rsidRPr="00EF5447">
              <w:rPr>
                <w:lang w:eastAsia="ja-JP"/>
              </w:rPr>
              <w:t>678</w:t>
            </w:r>
          </w:p>
        </w:tc>
        <w:tc>
          <w:tcPr>
            <w:tcW w:w="746" w:type="dxa"/>
            <w:shd w:val="clear" w:color="auto" w:fill="auto"/>
          </w:tcPr>
          <w:p w14:paraId="7D720C97" w14:textId="77777777" w:rsidR="00FB1A43" w:rsidRPr="00EF5447" w:rsidRDefault="00FB1A43" w:rsidP="00227186">
            <w:pPr>
              <w:pStyle w:val="TAC"/>
              <w:rPr>
                <w:b/>
              </w:rPr>
            </w:pPr>
            <w:r w:rsidRPr="00EF5447">
              <w:rPr>
                <w:lang w:eastAsia="ja-JP"/>
              </w:rPr>
              <w:t>10</w:t>
            </w:r>
          </w:p>
        </w:tc>
        <w:tc>
          <w:tcPr>
            <w:tcW w:w="824" w:type="dxa"/>
            <w:shd w:val="clear" w:color="auto" w:fill="auto"/>
          </w:tcPr>
          <w:p w14:paraId="1B5A047A" w14:textId="77777777" w:rsidR="00FB1A43" w:rsidRPr="00EF5447" w:rsidRDefault="00FB1A43" w:rsidP="00227186">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676A8D77" w14:textId="77777777" w:rsidR="00FB1A43" w:rsidRPr="00EF5447" w:rsidRDefault="00FB1A43" w:rsidP="00227186">
            <w:pPr>
              <w:pStyle w:val="TAC"/>
              <w:rPr>
                <w:b/>
              </w:rPr>
            </w:pPr>
            <w:r w:rsidRPr="00EF5447">
              <w:t>632</w:t>
            </w:r>
          </w:p>
        </w:tc>
        <w:tc>
          <w:tcPr>
            <w:tcW w:w="634" w:type="dxa"/>
            <w:shd w:val="clear" w:color="auto" w:fill="auto"/>
          </w:tcPr>
          <w:p w14:paraId="7DC20391" w14:textId="77777777" w:rsidR="00FB1A43" w:rsidRPr="00EF5447" w:rsidRDefault="00FB1A43" w:rsidP="00227186">
            <w:pPr>
              <w:pStyle w:val="TAC"/>
              <w:rPr>
                <w:b/>
              </w:rPr>
            </w:pPr>
            <w:r w:rsidRPr="00EF5447">
              <w:t>N/A</w:t>
            </w:r>
          </w:p>
        </w:tc>
        <w:tc>
          <w:tcPr>
            <w:tcW w:w="757" w:type="dxa"/>
          </w:tcPr>
          <w:p w14:paraId="170FBCC0" w14:textId="77777777" w:rsidR="00FB1A43" w:rsidRPr="00EF5447" w:rsidRDefault="00FB1A43" w:rsidP="00227186">
            <w:pPr>
              <w:pStyle w:val="TAC"/>
              <w:rPr>
                <w:b/>
              </w:rPr>
            </w:pPr>
            <w:r w:rsidRPr="00EF5447">
              <w:t>N/A</w:t>
            </w:r>
          </w:p>
        </w:tc>
      </w:tr>
      <w:tr w:rsidR="00FB1A43" w:rsidRPr="00EF5447" w14:paraId="7A1D2DB4" w14:textId="77777777" w:rsidTr="00227186">
        <w:trPr>
          <w:trHeight w:val="231"/>
          <w:tblHeader/>
          <w:jc w:val="center"/>
        </w:trPr>
        <w:tc>
          <w:tcPr>
            <w:tcW w:w="8473" w:type="dxa"/>
            <w:gridSpan w:val="8"/>
            <w:tcBorders>
              <w:bottom w:val="single" w:sz="4" w:space="0" w:color="auto"/>
            </w:tcBorders>
            <w:shd w:val="clear" w:color="auto" w:fill="auto"/>
            <w:vAlign w:val="center"/>
          </w:tcPr>
          <w:p w14:paraId="2184AE3D" w14:textId="77777777" w:rsidR="00FB1A43" w:rsidRPr="00EF5447" w:rsidRDefault="00FB1A43" w:rsidP="00227186">
            <w:pPr>
              <w:pStyle w:val="TAN"/>
            </w:pPr>
            <w:r w:rsidRPr="00EF5447">
              <w:rPr>
                <w:lang w:eastAsia="ja-JP"/>
              </w:rPr>
              <w:t xml:space="preserve">NOTE 1: </w:t>
            </w:r>
            <w:r w:rsidRPr="00EF5447">
              <w:rPr>
                <w:lang w:eastAsia="ja-JP"/>
              </w:rPr>
              <w:tab/>
              <w:t>For NR band, UL/DL BW and UL L</w:t>
            </w:r>
            <w:r w:rsidRPr="00EF5447">
              <w:rPr>
                <w:vertAlign w:val="subscript"/>
                <w:lang w:eastAsia="ja-JP"/>
              </w:rPr>
              <w:t>CRB</w:t>
            </w:r>
            <w:r w:rsidRPr="00EF5447">
              <w:rPr>
                <w:lang w:eastAsia="ja-JP"/>
              </w:rPr>
              <w:t xml:space="preserve"> can be adjusted according to the supported BW and lowest SCS supported by the UE.</w:t>
            </w:r>
          </w:p>
        </w:tc>
      </w:tr>
    </w:tbl>
    <w:p w14:paraId="4C6F4089" w14:textId="77777777" w:rsidR="00FB1A43" w:rsidRPr="00EF5447" w:rsidRDefault="00FB1A43" w:rsidP="00FB1A43"/>
    <w:p w14:paraId="630BA235" w14:textId="77777777" w:rsidR="00FB1A43" w:rsidRPr="00EF5447" w:rsidRDefault="00FB1A43" w:rsidP="00FB1A43">
      <w:pPr>
        <w:pStyle w:val="TH"/>
      </w:pPr>
      <w:r w:rsidRPr="00EF5447">
        <w:lastRenderedPageBreak/>
        <w:t>Table 7.3B.2.3.5.2-1: MSD test points for Scell due to dual uplink operation for EN-DC in NR FR1 (three bands)</w:t>
      </w:r>
    </w:p>
    <w:tbl>
      <w:tblPr>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68"/>
        <w:gridCol w:w="1066"/>
        <w:gridCol w:w="747"/>
        <w:gridCol w:w="877"/>
        <w:gridCol w:w="1299"/>
        <w:gridCol w:w="700"/>
        <w:gridCol w:w="1248"/>
      </w:tblGrid>
      <w:tr w:rsidR="00FB1A43" w:rsidRPr="00EF5447" w14:paraId="41DDEB7C" w14:textId="77777777" w:rsidTr="00227186">
        <w:trPr>
          <w:trHeight w:val="231"/>
          <w:tblHeader/>
          <w:jc w:val="center"/>
        </w:trPr>
        <w:tc>
          <w:tcPr>
            <w:tcW w:w="9064" w:type="dxa"/>
            <w:gridSpan w:val="8"/>
            <w:tcBorders>
              <w:bottom w:val="single" w:sz="4" w:space="0" w:color="auto"/>
            </w:tcBorders>
            <w:shd w:val="clear" w:color="auto" w:fill="auto"/>
          </w:tcPr>
          <w:p w14:paraId="505AAE4F" w14:textId="77777777" w:rsidR="00FB1A43" w:rsidRPr="00EF5447" w:rsidRDefault="00FB1A43" w:rsidP="00227186">
            <w:pPr>
              <w:pStyle w:val="TAH"/>
            </w:pPr>
            <w:r w:rsidRPr="00EF5447">
              <w:lastRenderedPageBreak/>
              <w:t>NR or E-UTRA Band / Channel bandwidth / NRB / MSD</w:t>
            </w:r>
          </w:p>
        </w:tc>
      </w:tr>
      <w:tr w:rsidR="00FB1A43" w:rsidRPr="00EF5447" w14:paraId="35D6739A" w14:textId="77777777" w:rsidTr="00227186">
        <w:trPr>
          <w:trHeight w:val="231"/>
          <w:tblHeader/>
          <w:jc w:val="center"/>
        </w:trPr>
        <w:tc>
          <w:tcPr>
            <w:tcW w:w="2259" w:type="dxa"/>
            <w:tcBorders>
              <w:bottom w:val="single" w:sz="4" w:space="0" w:color="auto"/>
            </w:tcBorders>
            <w:shd w:val="clear" w:color="auto" w:fill="auto"/>
          </w:tcPr>
          <w:p w14:paraId="799FC544" w14:textId="77777777" w:rsidR="00FB1A43" w:rsidRPr="00EF5447" w:rsidRDefault="00FB1A43" w:rsidP="00227186">
            <w:pPr>
              <w:pStyle w:val="TAH"/>
              <w:rPr>
                <w:rFonts w:eastAsia="ＭＳ 明朝"/>
              </w:rPr>
            </w:pPr>
            <w:r w:rsidRPr="00EF5447">
              <w:rPr>
                <w:rFonts w:eastAsia="ＭＳ 明朝"/>
              </w:rPr>
              <w:t xml:space="preserve">EN-DC </w:t>
            </w:r>
            <w:r w:rsidRPr="00EF5447">
              <w:t>Configuration</w:t>
            </w:r>
          </w:p>
        </w:tc>
        <w:tc>
          <w:tcPr>
            <w:tcW w:w="868" w:type="dxa"/>
            <w:tcBorders>
              <w:bottom w:val="single" w:sz="4" w:space="0" w:color="auto"/>
            </w:tcBorders>
            <w:shd w:val="clear" w:color="auto" w:fill="auto"/>
          </w:tcPr>
          <w:p w14:paraId="015FBE03" w14:textId="77777777" w:rsidR="00FB1A43" w:rsidRPr="00EF5447" w:rsidRDefault="00FB1A43" w:rsidP="00227186">
            <w:pPr>
              <w:pStyle w:val="TAH"/>
            </w:pPr>
            <w:r w:rsidRPr="00EF5447">
              <w:t xml:space="preserve">EUTRA </w:t>
            </w:r>
            <w:r w:rsidRPr="00EF5447">
              <w:rPr>
                <w:rFonts w:eastAsia="ＭＳ 明朝"/>
              </w:rPr>
              <w:t>/ NR</w:t>
            </w:r>
            <w:r w:rsidRPr="00EF5447">
              <w:t xml:space="preserve"> band</w:t>
            </w:r>
          </w:p>
        </w:tc>
        <w:tc>
          <w:tcPr>
            <w:tcW w:w="1066" w:type="dxa"/>
            <w:tcBorders>
              <w:bottom w:val="single" w:sz="4" w:space="0" w:color="auto"/>
            </w:tcBorders>
            <w:shd w:val="clear" w:color="auto" w:fill="auto"/>
          </w:tcPr>
          <w:p w14:paraId="510939C1" w14:textId="77777777" w:rsidR="00FB1A43" w:rsidRPr="00EF5447" w:rsidRDefault="00FB1A43" w:rsidP="0022718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69F97196" w14:textId="77777777" w:rsidR="00FB1A43" w:rsidRPr="00EF5447" w:rsidRDefault="00FB1A43" w:rsidP="00227186">
            <w:pPr>
              <w:pStyle w:val="TAH"/>
            </w:pPr>
            <w:r w:rsidRPr="00EF5447">
              <w:t xml:space="preserve">UL/DL BW </w:t>
            </w:r>
            <w:r w:rsidRPr="00EF5447">
              <w:br/>
              <w:t>(MHz)</w:t>
            </w:r>
          </w:p>
        </w:tc>
        <w:tc>
          <w:tcPr>
            <w:tcW w:w="877" w:type="dxa"/>
            <w:tcBorders>
              <w:bottom w:val="single" w:sz="4" w:space="0" w:color="auto"/>
            </w:tcBorders>
            <w:shd w:val="clear" w:color="auto" w:fill="auto"/>
          </w:tcPr>
          <w:p w14:paraId="21876FF2" w14:textId="77777777" w:rsidR="00FB1A43" w:rsidRPr="00EF5447" w:rsidRDefault="00FB1A43" w:rsidP="00227186">
            <w:pPr>
              <w:pStyle w:val="TAH"/>
            </w:pPr>
            <w:r w:rsidRPr="00EF5447">
              <w:t>UL</w:t>
            </w:r>
          </w:p>
          <w:p w14:paraId="63DE5255" w14:textId="77777777" w:rsidR="00FB1A43" w:rsidRPr="00EF5447" w:rsidRDefault="00FB1A43" w:rsidP="0022718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309624A" w14:textId="77777777" w:rsidR="00FB1A43" w:rsidRPr="00EF5447" w:rsidRDefault="00FB1A43" w:rsidP="00227186">
            <w:pPr>
              <w:pStyle w:val="TAH"/>
            </w:pPr>
            <w:r w:rsidRPr="00EF5447">
              <w:t>DL F</w:t>
            </w:r>
            <w:r w:rsidRPr="00EF5447">
              <w:rPr>
                <w:vertAlign w:val="subscript"/>
              </w:rPr>
              <w:t>c</w:t>
            </w:r>
            <w:r w:rsidRPr="00EF5447">
              <w:t xml:space="preserve"> (MHz)</w:t>
            </w:r>
          </w:p>
        </w:tc>
        <w:tc>
          <w:tcPr>
            <w:tcW w:w="700" w:type="dxa"/>
            <w:tcBorders>
              <w:bottom w:val="single" w:sz="4" w:space="0" w:color="auto"/>
            </w:tcBorders>
            <w:shd w:val="clear" w:color="auto" w:fill="auto"/>
          </w:tcPr>
          <w:p w14:paraId="7A0CA1CC" w14:textId="77777777" w:rsidR="00FB1A43" w:rsidRPr="00EF5447" w:rsidRDefault="00FB1A43" w:rsidP="00227186">
            <w:pPr>
              <w:pStyle w:val="TAH"/>
            </w:pPr>
            <w:r w:rsidRPr="00EF5447">
              <w:t xml:space="preserve">MSD </w:t>
            </w:r>
            <w:r w:rsidRPr="00EF5447">
              <w:br/>
              <w:t>(dB)</w:t>
            </w:r>
          </w:p>
        </w:tc>
        <w:tc>
          <w:tcPr>
            <w:tcW w:w="1248" w:type="dxa"/>
            <w:tcBorders>
              <w:bottom w:val="single" w:sz="4" w:space="0" w:color="auto"/>
            </w:tcBorders>
          </w:tcPr>
          <w:p w14:paraId="51A8050C" w14:textId="77777777" w:rsidR="00FB1A43" w:rsidRPr="00EF5447" w:rsidRDefault="00FB1A43" w:rsidP="00227186">
            <w:pPr>
              <w:pStyle w:val="TAH"/>
            </w:pPr>
            <w:r w:rsidRPr="00EF5447">
              <w:t>IMD order</w:t>
            </w:r>
          </w:p>
        </w:tc>
      </w:tr>
      <w:tr w:rsidR="00FB1A43" w:rsidRPr="00EF5447" w14:paraId="31769462" w14:textId="77777777" w:rsidTr="00227186">
        <w:trPr>
          <w:trHeight w:val="54"/>
          <w:jc w:val="center"/>
        </w:trPr>
        <w:tc>
          <w:tcPr>
            <w:tcW w:w="2259" w:type="dxa"/>
            <w:tcBorders>
              <w:bottom w:val="nil"/>
            </w:tcBorders>
            <w:shd w:val="clear" w:color="auto" w:fill="auto"/>
          </w:tcPr>
          <w:p w14:paraId="7F1DB767" w14:textId="77777777" w:rsidR="00FB1A43" w:rsidRPr="00EF5447" w:rsidRDefault="00FB1A43" w:rsidP="00227186">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3211F02B" w14:textId="77777777" w:rsidR="00FB1A43" w:rsidRPr="00EF5447" w:rsidRDefault="00FB1A43" w:rsidP="00227186">
            <w:pPr>
              <w:pStyle w:val="TAC"/>
              <w:rPr>
                <w:rFonts w:eastAsia="ＭＳ 明朝"/>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68" w:type="dxa"/>
            <w:shd w:val="clear" w:color="auto" w:fill="auto"/>
          </w:tcPr>
          <w:p w14:paraId="75375DEF" w14:textId="77777777" w:rsidR="00FB1A43" w:rsidRPr="00EF5447" w:rsidRDefault="00FB1A43" w:rsidP="00227186">
            <w:pPr>
              <w:pStyle w:val="TAC"/>
            </w:pPr>
            <w:r w:rsidRPr="00EF5447">
              <w:t>1</w:t>
            </w:r>
          </w:p>
        </w:tc>
        <w:tc>
          <w:tcPr>
            <w:tcW w:w="1066" w:type="dxa"/>
            <w:shd w:val="clear" w:color="auto" w:fill="auto"/>
            <w:noWrap/>
          </w:tcPr>
          <w:p w14:paraId="681BA27E" w14:textId="77777777" w:rsidR="00FB1A43" w:rsidRPr="00EF5447" w:rsidRDefault="00FB1A43" w:rsidP="00227186">
            <w:pPr>
              <w:pStyle w:val="TAC"/>
            </w:pPr>
            <w:r w:rsidRPr="00EF5447">
              <w:t>1975</w:t>
            </w:r>
          </w:p>
        </w:tc>
        <w:tc>
          <w:tcPr>
            <w:tcW w:w="747" w:type="dxa"/>
            <w:shd w:val="clear" w:color="auto" w:fill="auto"/>
            <w:noWrap/>
          </w:tcPr>
          <w:p w14:paraId="0735A19B" w14:textId="77777777" w:rsidR="00FB1A43" w:rsidRPr="00EF5447" w:rsidRDefault="00FB1A43" w:rsidP="00227186">
            <w:pPr>
              <w:pStyle w:val="TAC"/>
            </w:pPr>
            <w:r w:rsidRPr="00EF5447">
              <w:t>5</w:t>
            </w:r>
          </w:p>
        </w:tc>
        <w:tc>
          <w:tcPr>
            <w:tcW w:w="877" w:type="dxa"/>
            <w:shd w:val="clear" w:color="auto" w:fill="auto"/>
            <w:noWrap/>
          </w:tcPr>
          <w:p w14:paraId="2F856504" w14:textId="77777777" w:rsidR="00FB1A43" w:rsidRPr="00EF5447" w:rsidRDefault="00FB1A43" w:rsidP="00227186">
            <w:pPr>
              <w:pStyle w:val="TAC"/>
            </w:pPr>
            <w:r w:rsidRPr="00EF5447">
              <w:t>25</w:t>
            </w:r>
          </w:p>
        </w:tc>
        <w:tc>
          <w:tcPr>
            <w:tcW w:w="1299" w:type="dxa"/>
            <w:shd w:val="clear" w:color="auto" w:fill="auto"/>
            <w:noWrap/>
          </w:tcPr>
          <w:p w14:paraId="2B811CA7" w14:textId="77777777" w:rsidR="00FB1A43" w:rsidRPr="00EF5447" w:rsidRDefault="00FB1A43" w:rsidP="00227186">
            <w:pPr>
              <w:pStyle w:val="TAC"/>
            </w:pPr>
            <w:r w:rsidRPr="00EF5447">
              <w:t>2165</w:t>
            </w:r>
          </w:p>
        </w:tc>
        <w:tc>
          <w:tcPr>
            <w:tcW w:w="700" w:type="dxa"/>
            <w:shd w:val="clear" w:color="auto" w:fill="auto"/>
          </w:tcPr>
          <w:p w14:paraId="1334F01D" w14:textId="77777777" w:rsidR="00FB1A43" w:rsidRPr="00EF5447" w:rsidRDefault="00FB1A43" w:rsidP="00227186">
            <w:pPr>
              <w:pStyle w:val="TAC"/>
            </w:pPr>
            <w:r w:rsidRPr="00EF5447">
              <w:t>N/A</w:t>
            </w:r>
          </w:p>
        </w:tc>
        <w:tc>
          <w:tcPr>
            <w:tcW w:w="1248" w:type="dxa"/>
            <w:shd w:val="clear" w:color="auto" w:fill="auto"/>
          </w:tcPr>
          <w:p w14:paraId="70EC39E9" w14:textId="77777777" w:rsidR="00FB1A43" w:rsidRPr="00EF5447" w:rsidRDefault="00FB1A43" w:rsidP="00227186">
            <w:pPr>
              <w:pStyle w:val="TAC"/>
            </w:pPr>
            <w:r w:rsidRPr="00EF5447">
              <w:t>N/A</w:t>
            </w:r>
          </w:p>
        </w:tc>
      </w:tr>
      <w:tr w:rsidR="00FB1A43" w:rsidRPr="00EF5447" w14:paraId="1862D07E" w14:textId="77777777" w:rsidTr="00227186">
        <w:trPr>
          <w:trHeight w:val="54"/>
          <w:jc w:val="center"/>
        </w:trPr>
        <w:tc>
          <w:tcPr>
            <w:tcW w:w="2259" w:type="dxa"/>
            <w:tcBorders>
              <w:top w:val="nil"/>
              <w:bottom w:val="nil"/>
            </w:tcBorders>
            <w:shd w:val="clear" w:color="auto" w:fill="auto"/>
          </w:tcPr>
          <w:p w14:paraId="2D274D71" w14:textId="77777777" w:rsidR="00FB1A43" w:rsidRPr="00EF5447" w:rsidRDefault="00FB1A43" w:rsidP="00227186">
            <w:pPr>
              <w:pStyle w:val="TAC"/>
              <w:rPr>
                <w:rFonts w:eastAsia="ＭＳ 明朝"/>
              </w:rPr>
            </w:pPr>
          </w:p>
        </w:tc>
        <w:tc>
          <w:tcPr>
            <w:tcW w:w="868" w:type="dxa"/>
            <w:shd w:val="clear" w:color="auto" w:fill="auto"/>
          </w:tcPr>
          <w:p w14:paraId="57D2B9B9" w14:textId="77777777" w:rsidR="00FB1A43" w:rsidRPr="00EF5447" w:rsidRDefault="00FB1A43" w:rsidP="00227186">
            <w:pPr>
              <w:pStyle w:val="TAC"/>
            </w:pPr>
            <w:r w:rsidRPr="00EF5447">
              <w:t>n28</w:t>
            </w:r>
          </w:p>
        </w:tc>
        <w:tc>
          <w:tcPr>
            <w:tcW w:w="1066" w:type="dxa"/>
            <w:shd w:val="clear" w:color="auto" w:fill="auto"/>
            <w:noWrap/>
          </w:tcPr>
          <w:p w14:paraId="4A2BC799" w14:textId="77777777" w:rsidR="00FB1A43" w:rsidRPr="00EF5447" w:rsidRDefault="00FB1A43" w:rsidP="00227186">
            <w:pPr>
              <w:pStyle w:val="TAC"/>
            </w:pPr>
            <w:r w:rsidRPr="00EF5447">
              <w:t>710.5</w:t>
            </w:r>
          </w:p>
        </w:tc>
        <w:tc>
          <w:tcPr>
            <w:tcW w:w="747" w:type="dxa"/>
            <w:shd w:val="clear" w:color="auto" w:fill="auto"/>
            <w:noWrap/>
          </w:tcPr>
          <w:p w14:paraId="0C9506D0" w14:textId="77777777" w:rsidR="00FB1A43" w:rsidRPr="00EF5447" w:rsidRDefault="00FB1A43" w:rsidP="00227186">
            <w:pPr>
              <w:pStyle w:val="TAC"/>
            </w:pPr>
            <w:r w:rsidRPr="00EF5447">
              <w:t>5</w:t>
            </w:r>
          </w:p>
        </w:tc>
        <w:tc>
          <w:tcPr>
            <w:tcW w:w="877" w:type="dxa"/>
            <w:shd w:val="clear" w:color="auto" w:fill="auto"/>
            <w:noWrap/>
          </w:tcPr>
          <w:p w14:paraId="4C32FEF4" w14:textId="77777777" w:rsidR="00FB1A43" w:rsidRPr="00EF5447" w:rsidRDefault="00FB1A43" w:rsidP="00227186">
            <w:pPr>
              <w:pStyle w:val="TAC"/>
            </w:pPr>
            <w:r w:rsidRPr="00EF5447">
              <w:t>25</w:t>
            </w:r>
          </w:p>
        </w:tc>
        <w:tc>
          <w:tcPr>
            <w:tcW w:w="1299" w:type="dxa"/>
            <w:shd w:val="clear" w:color="auto" w:fill="auto"/>
            <w:noWrap/>
          </w:tcPr>
          <w:p w14:paraId="5B6BA29E" w14:textId="77777777" w:rsidR="00FB1A43" w:rsidRPr="00EF5447" w:rsidRDefault="00FB1A43" w:rsidP="00227186">
            <w:pPr>
              <w:pStyle w:val="TAC"/>
            </w:pPr>
            <w:r w:rsidRPr="00EF5447">
              <w:t>765.5</w:t>
            </w:r>
          </w:p>
        </w:tc>
        <w:tc>
          <w:tcPr>
            <w:tcW w:w="700" w:type="dxa"/>
            <w:shd w:val="clear" w:color="auto" w:fill="auto"/>
          </w:tcPr>
          <w:p w14:paraId="4B4A6848" w14:textId="77777777" w:rsidR="00FB1A43" w:rsidRPr="00EF5447" w:rsidRDefault="00FB1A43" w:rsidP="00227186">
            <w:pPr>
              <w:pStyle w:val="TAC"/>
            </w:pPr>
            <w:r w:rsidRPr="00EF5447">
              <w:t>N/A</w:t>
            </w:r>
          </w:p>
        </w:tc>
        <w:tc>
          <w:tcPr>
            <w:tcW w:w="1248" w:type="dxa"/>
            <w:shd w:val="clear" w:color="auto" w:fill="auto"/>
          </w:tcPr>
          <w:p w14:paraId="008F66AE" w14:textId="77777777" w:rsidR="00FB1A43" w:rsidRPr="00EF5447" w:rsidRDefault="00FB1A43" w:rsidP="00227186">
            <w:pPr>
              <w:pStyle w:val="TAC"/>
            </w:pPr>
            <w:r w:rsidRPr="00EF5447">
              <w:t>N/A</w:t>
            </w:r>
          </w:p>
        </w:tc>
      </w:tr>
      <w:tr w:rsidR="00FB1A43" w:rsidRPr="00EF5447" w14:paraId="2A3D4524" w14:textId="77777777" w:rsidTr="00227186">
        <w:trPr>
          <w:trHeight w:val="54"/>
          <w:jc w:val="center"/>
        </w:trPr>
        <w:tc>
          <w:tcPr>
            <w:tcW w:w="2259" w:type="dxa"/>
            <w:tcBorders>
              <w:top w:val="nil"/>
              <w:bottom w:val="single" w:sz="4" w:space="0" w:color="auto"/>
            </w:tcBorders>
            <w:shd w:val="clear" w:color="auto" w:fill="auto"/>
          </w:tcPr>
          <w:p w14:paraId="21E53CDB" w14:textId="77777777" w:rsidR="00FB1A43" w:rsidRPr="00EF5447" w:rsidRDefault="00FB1A43" w:rsidP="00227186">
            <w:pPr>
              <w:pStyle w:val="TAC"/>
              <w:rPr>
                <w:rFonts w:eastAsia="ＭＳ 明朝"/>
              </w:rPr>
            </w:pPr>
          </w:p>
        </w:tc>
        <w:tc>
          <w:tcPr>
            <w:tcW w:w="868" w:type="dxa"/>
            <w:shd w:val="clear" w:color="auto" w:fill="auto"/>
          </w:tcPr>
          <w:p w14:paraId="725C5CAF" w14:textId="77777777" w:rsidR="00FB1A43" w:rsidRPr="00EF5447" w:rsidRDefault="00FB1A43" w:rsidP="00227186">
            <w:pPr>
              <w:pStyle w:val="TAC"/>
            </w:pPr>
            <w:r w:rsidRPr="00EF5447">
              <w:t>3</w:t>
            </w:r>
          </w:p>
        </w:tc>
        <w:tc>
          <w:tcPr>
            <w:tcW w:w="1066" w:type="dxa"/>
            <w:shd w:val="clear" w:color="auto" w:fill="auto"/>
            <w:noWrap/>
          </w:tcPr>
          <w:p w14:paraId="5C5C93D4" w14:textId="77777777" w:rsidR="00FB1A43" w:rsidRPr="00EF5447" w:rsidRDefault="00FB1A43" w:rsidP="00227186">
            <w:pPr>
              <w:pStyle w:val="TAC"/>
            </w:pPr>
            <w:r w:rsidRPr="00EF5447">
              <w:t>1723.5</w:t>
            </w:r>
          </w:p>
        </w:tc>
        <w:tc>
          <w:tcPr>
            <w:tcW w:w="747" w:type="dxa"/>
            <w:shd w:val="clear" w:color="auto" w:fill="auto"/>
            <w:noWrap/>
          </w:tcPr>
          <w:p w14:paraId="66A023F9" w14:textId="77777777" w:rsidR="00FB1A43" w:rsidRPr="00EF5447" w:rsidRDefault="00FB1A43" w:rsidP="00227186">
            <w:pPr>
              <w:pStyle w:val="TAC"/>
            </w:pPr>
            <w:r w:rsidRPr="00EF5447">
              <w:t>5</w:t>
            </w:r>
          </w:p>
        </w:tc>
        <w:tc>
          <w:tcPr>
            <w:tcW w:w="877" w:type="dxa"/>
            <w:shd w:val="clear" w:color="auto" w:fill="auto"/>
            <w:noWrap/>
          </w:tcPr>
          <w:p w14:paraId="2891003E" w14:textId="77777777" w:rsidR="00FB1A43" w:rsidRPr="00EF5447" w:rsidRDefault="00FB1A43" w:rsidP="00227186">
            <w:pPr>
              <w:pStyle w:val="TAC"/>
            </w:pPr>
            <w:r w:rsidRPr="00EF5447">
              <w:t>25</w:t>
            </w:r>
          </w:p>
        </w:tc>
        <w:tc>
          <w:tcPr>
            <w:tcW w:w="1299" w:type="dxa"/>
            <w:shd w:val="clear" w:color="auto" w:fill="auto"/>
            <w:noWrap/>
          </w:tcPr>
          <w:p w14:paraId="5DC31CDE" w14:textId="77777777" w:rsidR="00FB1A43" w:rsidRPr="00EF5447" w:rsidRDefault="00FB1A43" w:rsidP="00227186">
            <w:pPr>
              <w:pStyle w:val="TAC"/>
            </w:pPr>
            <w:r w:rsidRPr="00EF5447">
              <w:t>1818.5</w:t>
            </w:r>
          </w:p>
        </w:tc>
        <w:tc>
          <w:tcPr>
            <w:tcW w:w="700" w:type="dxa"/>
            <w:shd w:val="clear" w:color="auto" w:fill="auto"/>
          </w:tcPr>
          <w:p w14:paraId="21376264" w14:textId="77777777" w:rsidR="00FB1A43" w:rsidRPr="00EF5447" w:rsidRDefault="00FB1A43" w:rsidP="00227186">
            <w:pPr>
              <w:pStyle w:val="TAC"/>
            </w:pPr>
            <w:r w:rsidRPr="00EF5447">
              <w:t>4.0</w:t>
            </w:r>
          </w:p>
        </w:tc>
        <w:tc>
          <w:tcPr>
            <w:tcW w:w="1248" w:type="dxa"/>
            <w:shd w:val="clear" w:color="auto" w:fill="auto"/>
          </w:tcPr>
          <w:p w14:paraId="64C665D3" w14:textId="77777777" w:rsidR="00FB1A43" w:rsidRPr="00EF5447" w:rsidRDefault="00FB1A43" w:rsidP="00227186">
            <w:pPr>
              <w:pStyle w:val="TAC"/>
            </w:pPr>
            <w:r w:rsidRPr="00EF5447">
              <w:t>IMD5</w:t>
            </w:r>
          </w:p>
        </w:tc>
      </w:tr>
      <w:tr w:rsidR="00FB1A43" w:rsidRPr="00EF5447" w14:paraId="1FE6F669" w14:textId="77777777" w:rsidTr="00227186">
        <w:trPr>
          <w:trHeight w:val="54"/>
          <w:jc w:val="center"/>
        </w:trPr>
        <w:tc>
          <w:tcPr>
            <w:tcW w:w="2259" w:type="dxa"/>
            <w:tcBorders>
              <w:bottom w:val="nil"/>
            </w:tcBorders>
            <w:shd w:val="clear" w:color="auto" w:fill="auto"/>
          </w:tcPr>
          <w:p w14:paraId="0B9248BA" w14:textId="77777777" w:rsidR="00FB1A43" w:rsidRPr="00EF5447" w:rsidRDefault="00FB1A43" w:rsidP="00227186">
            <w:pPr>
              <w:pStyle w:val="TAC"/>
              <w:rPr>
                <w:rFonts w:eastAsia="ＭＳ 明朝"/>
              </w:rPr>
            </w:pPr>
            <w:r w:rsidRPr="00EF5447">
              <w:t>DC_</w:t>
            </w:r>
            <w:r w:rsidRPr="00EF5447">
              <w:rPr>
                <w:lang w:eastAsia="zh-CN"/>
              </w:rPr>
              <w:t>1</w:t>
            </w:r>
            <w:r w:rsidRPr="00EF5447">
              <w:t>A_n3A-n28A</w:t>
            </w:r>
          </w:p>
        </w:tc>
        <w:tc>
          <w:tcPr>
            <w:tcW w:w="868" w:type="dxa"/>
            <w:shd w:val="clear" w:color="auto" w:fill="auto"/>
          </w:tcPr>
          <w:p w14:paraId="05FCC876" w14:textId="77777777" w:rsidR="00FB1A43" w:rsidRPr="00EF5447" w:rsidRDefault="00FB1A43" w:rsidP="00227186">
            <w:pPr>
              <w:pStyle w:val="TAC"/>
            </w:pPr>
            <w:r w:rsidRPr="00EF5447">
              <w:t>1</w:t>
            </w:r>
          </w:p>
        </w:tc>
        <w:tc>
          <w:tcPr>
            <w:tcW w:w="1066" w:type="dxa"/>
            <w:shd w:val="clear" w:color="auto" w:fill="auto"/>
            <w:noWrap/>
          </w:tcPr>
          <w:p w14:paraId="4DA315E2" w14:textId="77777777" w:rsidR="00FB1A43" w:rsidRPr="00EF5447" w:rsidRDefault="00FB1A43" w:rsidP="00227186">
            <w:pPr>
              <w:pStyle w:val="TAC"/>
            </w:pPr>
            <w:r w:rsidRPr="00EF5447">
              <w:t>1975</w:t>
            </w:r>
          </w:p>
        </w:tc>
        <w:tc>
          <w:tcPr>
            <w:tcW w:w="747" w:type="dxa"/>
            <w:shd w:val="clear" w:color="auto" w:fill="auto"/>
            <w:noWrap/>
          </w:tcPr>
          <w:p w14:paraId="048B4FBA" w14:textId="77777777" w:rsidR="00FB1A43" w:rsidRPr="00EF5447" w:rsidRDefault="00FB1A43" w:rsidP="00227186">
            <w:pPr>
              <w:pStyle w:val="TAC"/>
            </w:pPr>
            <w:r w:rsidRPr="00EF5447">
              <w:t>5</w:t>
            </w:r>
          </w:p>
        </w:tc>
        <w:tc>
          <w:tcPr>
            <w:tcW w:w="877" w:type="dxa"/>
            <w:shd w:val="clear" w:color="auto" w:fill="auto"/>
            <w:noWrap/>
          </w:tcPr>
          <w:p w14:paraId="6F7E5721" w14:textId="77777777" w:rsidR="00FB1A43" w:rsidRPr="00EF5447" w:rsidRDefault="00FB1A43" w:rsidP="00227186">
            <w:pPr>
              <w:pStyle w:val="TAC"/>
            </w:pPr>
            <w:r w:rsidRPr="00EF5447">
              <w:t>25</w:t>
            </w:r>
          </w:p>
        </w:tc>
        <w:tc>
          <w:tcPr>
            <w:tcW w:w="1299" w:type="dxa"/>
            <w:shd w:val="clear" w:color="auto" w:fill="auto"/>
            <w:noWrap/>
          </w:tcPr>
          <w:p w14:paraId="5CE16E8B" w14:textId="77777777" w:rsidR="00FB1A43" w:rsidRPr="00EF5447" w:rsidRDefault="00FB1A43" w:rsidP="00227186">
            <w:pPr>
              <w:pStyle w:val="TAC"/>
            </w:pPr>
            <w:r w:rsidRPr="00EF5447">
              <w:t>2165</w:t>
            </w:r>
          </w:p>
        </w:tc>
        <w:tc>
          <w:tcPr>
            <w:tcW w:w="700" w:type="dxa"/>
            <w:shd w:val="clear" w:color="auto" w:fill="auto"/>
          </w:tcPr>
          <w:p w14:paraId="4F5AB784" w14:textId="77777777" w:rsidR="00FB1A43" w:rsidRPr="00EF5447" w:rsidRDefault="00FB1A43" w:rsidP="00227186">
            <w:pPr>
              <w:pStyle w:val="TAC"/>
            </w:pPr>
            <w:r w:rsidRPr="00EF5447">
              <w:t>N/A</w:t>
            </w:r>
          </w:p>
        </w:tc>
        <w:tc>
          <w:tcPr>
            <w:tcW w:w="1248" w:type="dxa"/>
            <w:shd w:val="clear" w:color="auto" w:fill="auto"/>
          </w:tcPr>
          <w:p w14:paraId="663F27CE" w14:textId="77777777" w:rsidR="00FB1A43" w:rsidRPr="00EF5447" w:rsidRDefault="00FB1A43" w:rsidP="00227186">
            <w:pPr>
              <w:pStyle w:val="TAC"/>
            </w:pPr>
            <w:r w:rsidRPr="00EF5447">
              <w:t>N/A</w:t>
            </w:r>
          </w:p>
        </w:tc>
      </w:tr>
      <w:tr w:rsidR="00FB1A43" w:rsidRPr="00EF5447" w14:paraId="67F3A727" w14:textId="77777777" w:rsidTr="00227186">
        <w:trPr>
          <w:trHeight w:val="54"/>
          <w:jc w:val="center"/>
        </w:trPr>
        <w:tc>
          <w:tcPr>
            <w:tcW w:w="2259" w:type="dxa"/>
            <w:tcBorders>
              <w:top w:val="nil"/>
              <w:bottom w:val="nil"/>
            </w:tcBorders>
            <w:shd w:val="clear" w:color="auto" w:fill="auto"/>
          </w:tcPr>
          <w:p w14:paraId="7A87D52F" w14:textId="77777777" w:rsidR="00FB1A43" w:rsidRPr="00EF5447" w:rsidRDefault="00FB1A43" w:rsidP="00227186">
            <w:pPr>
              <w:pStyle w:val="TAC"/>
              <w:rPr>
                <w:rFonts w:eastAsia="ＭＳ 明朝"/>
              </w:rPr>
            </w:pPr>
          </w:p>
        </w:tc>
        <w:tc>
          <w:tcPr>
            <w:tcW w:w="868" w:type="dxa"/>
            <w:shd w:val="clear" w:color="auto" w:fill="auto"/>
          </w:tcPr>
          <w:p w14:paraId="480A715F" w14:textId="77777777" w:rsidR="00FB1A43" w:rsidRPr="00EF5447" w:rsidRDefault="00FB1A43" w:rsidP="00227186">
            <w:pPr>
              <w:pStyle w:val="TAC"/>
            </w:pPr>
            <w:r w:rsidRPr="00EF5447">
              <w:t>n28</w:t>
            </w:r>
          </w:p>
        </w:tc>
        <w:tc>
          <w:tcPr>
            <w:tcW w:w="1066" w:type="dxa"/>
            <w:shd w:val="clear" w:color="auto" w:fill="auto"/>
            <w:noWrap/>
          </w:tcPr>
          <w:p w14:paraId="53AC28BF" w14:textId="77777777" w:rsidR="00FB1A43" w:rsidRPr="00EF5447" w:rsidRDefault="00FB1A43" w:rsidP="00227186">
            <w:pPr>
              <w:pStyle w:val="TAC"/>
            </w:pPr>
            <w:r w:rsidRPr="00EF5447">
              <w:t>710.5</w:t>
            </w:r>
          </w:p>
        </w:tc>
        <w:tc>
          <w:tcPr>
            <w:tcW w:w="747" w:type="dxa"/>
            <w:shd w:val="clear" w:color="auto" w:fill="auto"/>
            <w:noWrap/>
          </w:tcPr>
          <w:p w14:paraId="0EA3FC0F" w14:textId="77777777" w:rsidR="00FB1A43" w:rsidRPr="00EF5447" w:rsidRDefault="00FB1A43" w:rsidP="00227186">
            <w:pPr>
              <w:pStyle w:val="TAC"/>
            </w:pPr>
            <w:r w:rsidRPr="00EF5447">
              <w:t>5</w:t>
            </w:r>
          </w:p>
        </w:tc>
        <w:tc>
          <w:tcPr>
            <w:tcW w:w="877" w:type="dxa"/>
            <w:shd w:val="clear" w:color="auto" w:fill="auto"/>
            <w:noWrap/>
          </w:tcPr>
          <w:p w14:paraId="440988AA" w14:textId="77777777" w:rsidR="00FB1A43" w:rsidRPr="00EF5447" w:rsidRDefault="00FB1A43" w:rsidP="00227186">
            <w:pPr>
              <w:pStyle w:val="TAC"/>
            </w:pPr>
            <w:r w:rsidRPr="00EF5447">
              <w:t>25</w:t>
            </w:r>
          </w:p>
        </w:tc>
        <w:tc>
          <w:tcPr>
            <w:tcW w:w="1299" w:type="dxa"/>
            <w:shd w:val="clear" w:color="auto" w:fill="auto"/>
            <w:noWrap/>
          </w:tcPr>
          <w:p w14:paraId="3CCCCAF5" w14:textId="77777777" w:rsidR="00FB1A43" w:rsidRPr="00EF5447" w:rsidRDefault="00FB1A43" w:rsidP="00227186">
            <w:pPr>
              <w:pStyle w:val="TAC"/>
            </w:pPr>
            <w:r w:rsidRPr="00EF5447">
              <w:t>765.5</w:t>
            </w:r>
          </w:p>
        </w:tc>
        <w:tc>
          <w:tcPr>
            <w:tcW w:w="700" w:type="dxa"/>
            <w:shd w:val="clear" w:color="auto" w:fill="auto"/>
          </w:tcPr>
          <w:p w14:paraId="1792F3BF" w14:textId="77777777" w:rsidR="00FB1A43" w:rsidRPr="00EF5447" w:rsidRDefault="00FB1A43" w:rsidP="00227186">
            <w:pPr>
              <w:pStyle w:val="TAC"/>
            </w:pPr>
            <w:r w:rsidRPr="00EF5447">
              <w:t>N/A</w:t>
            </w:r>
          </w:p>
        </w:tc>
        <w:tc>
          <w:tcPr>
            <w:tcW w:w="1248" w:type="dxa"/>
            <w:shd w:val="clear" w:color="auto" w:fill="auto"/>
          </w:tcPr>
          <w:p w14:paraId="7B9D9896" w14:textId="77777777" w:rsidR="00FB1A43" w:rsidRPr="00EF5447" w:rsidRDefault="00FB1A43" w:rsidP="00227186">
            <w:pPr>
              <w:pStyle w:val="TAC"/>
            </w:pPr>
            <w:r w:rsidRPr="00EF5447">
              <w:t>N/A</w:t>
            </w:r>
          </w:p>
        </w:tc>
      </w:tr>
      <w:tr w:rsidR="00FB1A43" w:rsidRPr="00EF5447" w14:paraId="00CC7A62" w14:textId="77777777" w:rsidTr="00227186">
        <w:trPr>
          <w:trHeight w:val="54"/>
          <w:jc w:val="center"/>
        </w:trPr>
        <w:tc>
          <w:tcPr>
            <w:tcW w:w="2259" w:type="dxa"/>
            <w:tcBorders>
              <w:top w:val="nil"/>
              <w:bottom w:val="single" w:sz="4" w:space="0" w:color="auto"/>
            </w:tcBorders>
            <w:shd w:val="clear" w:color="auto" w:fill="auto"/>
          </w:tcPr>
          <w:p w14:paraId="09607C55" w14:textId="77777777" w:rsidR="00FB1A43" w:rsidRPr="00EF5447" w:rsidRDefault="00FB1A43" w:rsidP="00227186">
            <w:pPr>
              <w:pStyle w:val="TAC"/>
              <w:rPr>
                <w:rFonts w:eastAsia="ＭＳ 明朝"/>
              </w:rPr>
            </w:pPr>
          </w:p>
        </w:tc>
        <w:tc>
          <w:tcPr>
            <w:tcW w:w="868" w:type="dxa"/>
            <w:shd w:val="clear" w:color="auto" w:fill="auto"/>
          </w:tcPr>
          <w:p w14:paraId="558E7157" w14:textId="77777777" w:rsidR="00FB1A43" w:rsidRPr="00EF5447" w:rsidRDefault="00FB1A43" w:rsidP="00227186">
            <w:pPr>
              <w:pStyle w:val="TAC"/>
            </w:pPr>
            <w:r w:rsidRPr="00EF5447">
              <w:t>n3</w:t>
            </w:r>
          </w:p>
        </w:tc>
        <w:tc>
          <w:tcPr>
            <w:tcW w:w="1066" w:type="dxa"/>
            <w:shd w:val="clear" w:color="auto" w:fill="auto"/>
            <w:noWrap/>
          </w:tcPr>
          <w:p w14:paraId="549EF3BE" w14:textId="77777777" w:rsidR="00FB1A43" w:rsidRPr="00EF5447" w:rsidRDefault="00FB1A43" w:rsidP="00227186">
            <w:pPr>
              <w:pStyle w:val="TAC"/>
            </w:pPr>
            <w:r w:rsidRPr="00EF5447">
              <w:t>1723.5</w:t>
            </w:r>
          </w:p>
        </w:tc>
        <w:tc>
          <w:tcPr>
            <w:tcW w:w="747" w:type="dxa"/>
            <w:shd w:val="clear" w:color="auto" w:fill="auto"/>
            <w:noWrap/>
          </w:tcPr>
          <w:p w14:paraId="70F99165" w14:textId="77777777" w:rsidR="00FB1A43" w:rsidRPr="00EF5447" w:rsidRDefault="00FB1A43" w:rsidP="00227186">
            <w:pPr>
              <w:pStyle w:val="TAC"/>
            </w:pPr>
            <w:r w:rsidRPr="00EF5447">
              <w:t>5</w:t>
            </w:r>
          </w:p>
        </w:tc>
        <w:tc>
          <w:tcPr>
            <w:tcW w:w="877" w:type="dxa"/>
            <w:shd w:val="clear" w:color="auto" w:fill="auto"/>
            <w:noWrap/>
          </w:tcPr>
          <w:p w14:paraId="314BB392" w14:textId="77777777" w:rsidR="00FB1A43" w:rsidRPr="00EF5447" w:rsidRDefault="00FB1A43" w:rsidP="00227186">
            <w:pPr>
              <w:pStyle w:val="TAC"/>
            </w:pPr>
            <w:r w:rsidRPr="00EF5447">
              <w:t>25</w:t>
            </w:r>
          </w:p>
        </w:tc>
        <w:tc>
          <w:tcPr>
            <w:tcW w:w="1299" w:type="dxa"/>
            <w:shd w:val="clear" w:color="auto" w:fill="auto"/>
            <w:noWrap/>
          </w:tcPr>
          <w:p w14:paraId="4034C6D3" w14:textId="77777777" w:rsidR="00FB1A43" w:rsidRPr="00EF5447" w:rsidRDefault="00FB1A43" w:rsidP="00227186">
            <w:pPr>
              <w:pStyle w:val="TAC"/>
            </w:pPr>
            <w:r w:rsidRPr="00EF5447">
              <w:t>1818.5</w:t>
            </w:r>
          </w:p>
        </w:tc>
        <w:tc>
          <w:tcPr>
            <w:tcW w:w="700" w:type="dxa"/>
            <w:shd w:val="clear" w:color="auto" w:fill="auto"/>
          </w:tcPr>
          <w:p w14:paraId="43BC5DE0" w14:textId="77777777" w:rsidR="00FB1A43" w:rsidRPr="00EF5447" w:rsidRDefault="00FB1A43" w:rsidP="00227186">
            <w:pPr>
              <w:pStyle w:val="TAC"/>
            </w:pPr>
            <w:r w:rsidRPr="00EF5447">
              <w:t>4.0</w:t>
            </w:r>
          </w:p>
        </w:tc>
        <w:tc>
          <w:tcPr>
            <w:tcW w:w="1248" w:type="dxa"/>
            <w:shd w:val="clear" w:color="auto" w:fill="auto"/>
          </w:tcPr>
          <w:p w14:paraId="2C6A3052" w14:textId="77777777" w:rsidR="00FB1A43" w:rsidRPr="00EF5447" w:rsidRDefault="00FB1A43" w:rsidP="00227186">
            <w:pPr>
              <w:pStyle w:val="TAC"/>
            </w:pPr>
            <w:r w:rsidRPr="00EF5447">
              <w:t>IMD5</w:t>
            </w:r>
          </w:p>
        </w:tc>
      </w:tr>
      <w:tr w:rsidR="00FB1A43" w:rsidRPr="00EF5447" w14:paraId="610BD909" w14:textId="77777777" w:rsidTr="00227186">
        <w:trPr>
          <w:trHeight w:val="54"/>
          <w:jc w:val="center"/>
        </w:trPr>
        <w:tc>
          <w:tcPr>
            <w:tcW w:w="2259" w:type="dxa"/>
            <w:tcBorders>
              <w:bottom w:val="nil"/>
            </w:tcBorders>
            <w:shd w:val="clear" w:color="auto" w:fill="auto"/>
          </w:tcPr>
          <w:p w14:paraId="3F7FA4BE" w14:textId="77777777" w:rsidR="00FB1A43" w:rsidRPr="00EF5447" w:rsidRDefault="00FB1A43" w:rsidP="00227186">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1EDFEE22" w14:textId="77777777" w:rsidR="00FB1A43" w:rsidRPr="00EF5447" w:rsidRDefault="00FB1A43" w:rsidP="00227186">
            <w:pPr>
              <w:pStyle w:val="TAC"/>
              <w:rPr>
                <w:rFonts w:eastAsia="ＭＳ 明朝"/>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68" w:type="dxa"/>
            <w:shd w:val="clear" w:color="auto" w:fill="auto"/>
          </w:tcPr>
          <w:p w14:paraId="0FBF5CE1" w14:textId="77777777" w:rsidR="00FB1A43" w:rsidRPr="00EF5447" w:rsidRDefault="00FB1A43" w:rsidP="00227186">
            <w:pPr>
              <w:pStyle w:val="TAC"/>
            </w:pPr>
            <w:r w:rsidRPr="00EF5447">
              <w:t>3</w:t>
            </w:r>
          </w:p>
        </w:tc>
        <w:tc>
          <w:tcPr>
            <w:tcW w:w="1066" w:type="dxa"/>
            <w:shd w:val="clear" w:color="auto" w:fill="auto"/>
            <w:noWrap/>
          </w:tcPr>
          <w:p w14:paraId="3B5AE500" w14:textId="77777777" w:rsidR="00FB1A43" w:rsidRPr="00EF5447" w:rsidRDefault="00FB1A43" w:rsidP="00227186">
            <w:pPr>
              <w:pStyle w:val="TAC"/>
            </w:pPr>
            <w:r w:rsidRPr="00EF5447">
              <w:t>1780</w:t>
            </w:r>
          </w:p>
        </w:tc>
        <w:tc>
          <w:tcPr>
            <w:tcW w:w="747" w:type="dxa"/>
            <w:shd w:val="clear" w:color="auto" w:fill="auto"/>
            <w:noWrap/>
          </w:tcPr>
          <w:p w14:paraId="291012DC" w14:textId="77777777" w:rsidR="00FB1A43" w:rsidRPr="00EF5447" w:rsidRDefault="00FB1A43" w:rsidP="00227186">
            <w:pPr>
              <w:pStyle w:val="TAC"/>
            </w:pPr>
            <w:r w:rsidRPr="00EF5447">
              <w:t>5</w:t>
            </w:r>
          </w:p>
        </w:tc>
        <w:tc>
          <w:tcPr>
            <w:tcW w:w="877" w:type="dxa"/>
            <w:shd w:val="clear" w:color="auto" w:fill="auto"/>
            <w:noWrap/>
          </w:tcPr>
          <w:p w14:paraId="68B03DF0" w14:textId="77777777" w:rsidR="00FB1A43" w:rsidRPr="00EF5447" w:rsidRDefault="00FB1A43" w:rsidP="00227186">
            <w:pPr>
              <w:pStyle w:val="TAC"/>
            </w:pPr>
            <w:r w:rsidRPr="00EF5447">
              <w:t>25</w:t>
            </w:r>
          </w:p>
        </w:tc>
        <w:tc>
          <w:tcPr>
            <w:tcW w:w="1299" w:type="dxa"/>
            <w:shd w:val="clear" w:color="auto" w:fill="auto"/>
            <w:noWrap/>
          </w:tcPr>
          <w:p w14:paraId="4C450CFC" w14:textId="77777777" w:rsidR="00FB1A43" w:rsidRPr="00EF5447" w:rsidRDefault="00FB1A43" w:rsidP="00227186">
            <w:pPr>
              <w:pStyle w:val="TAC"/>
            </w:pPr>
            <w:r w:rsidRPr="00EF5447">
              <w:t>1875</w:t>
            </w:r>
          </w:p>
        </w:tc>
        <w:tc>
          <w:tcPr>
            <w:tcW w:w="700" w:type="dxa"/>
            <w:shd w:val="clear" w:color="auto" w:fill="auto"/>
          </w:tcPr>
          <w:p w14:paraId="100FEF80" w14:textId="77777777" w:rsidR="00FB1A43" w:rsidRPr="00EF5447" w:rsidRDefault="00FB1A43" w:rsidP="00227186">
            <w:pPr>
              <w:pStyle w:val="TAC"/>
            </w:pPr>
            <w:r w:rsidRPr="00EF5447">
              <w:t>N/A</w:t>
            </w:r>
          </w:p>
        </w:tc>
        <w:tc>
          <w:tcPr>
            <w:tcW w:w="1248" w:type="dxa"/>
            <w:shd w:val="clear" w:color="auto" w:fill="auto"/>
          </w:tcPr>
          <w:p w14:paraId="4E63ADB5" w14:textId="77777777" w:rsidR="00FB1A43" w:rsidRPr="00EF5447" w:rsidRDefault="00FB1A43" w:rsidP="00227186">
            <w:pPr>
              <w:pStyle w:val="TAC"/>
            </w:pPr>
            <w:r w:rsidRPr="00EF5447">
              <w:t>N/A</w:t>
            </w:r>
          </w:p>
        </w:tc>
      </w:tr>
      <w:tr w:rsidR="00FB1A43" w:rsidRPr="00EF5447" w14:paraId="669383AB" w14:textId="77777777" w:rsidTr="00227186">
        <w:trPr>
          <w:trHeight w:val="54"/>
          <w:jc w:val="center"/>
        </w:trPr>
        <w:tc>
          <w:tcPr>
            <w:tcW w:w="2259" w:type="dxa"/>
            <w:tcBorders>
              <w:top w:val="nil"/>
              <w:bottom w:val="nil"/>
            </w:tcBorders>
            <w:shd w:val="clear" w:color="auto" w:fill="auto"/>
          </w:tcPr>
          <w:p w14:paraId="1E9217C5" w14:textId="77777777" w:rsidR="00FB1A43" w:rsidRPr="00EF5447" w:rsidRDefault="00FB1A43" w:rsidP="00227186">
            <w:pPr>
              <w:pStyle w:val="TAC"/>
              <w:rPr>
                <w:rFonts w:eastAsia="ＭＳ 明朝"/>
              </w:rPr>
            </w:pPr>
          </w:p>
        </w:tc>
        <w:tc>
          <w:tcPr>
            <w:tcW w:w="868" w:type="dxa"/>
            <w:shd w:val="clear" w:color="auto" w:fill="auto"/>
          </w:tcPr>
          <w:p w14:paraId="65A6B0D0" w14:textId="77777777" w:rsidR="00FB1A43" w:rsidRPr="00EF5447" w:rsidRDefault="00FB1A43" w:rsidP="00227186">
            <w:pPr>
              <w:pStyle w:val="TAC"/>
            </w:pPr>
            <w:r w:rsidRPr="00EF5447">
              <w:t>n28</w:t>
            </w:r>
          </w:p>
        </w:tc>
        <w:tc>
          <w:tcPr>
            <w:tcW w:w="1066" w:type="dxa"/>
            <w:shd w:val="clear" w:color="auto" w:fill="auto"/>
            <w:noWrap/>
          </w:tcPr>
          <w:p w14:paraId="46DA0A02" w14:textId="77777777" w:rsidR="00FB1A43" w:rsidRPr="00EF5447" w:rsidRDefault="00FB1A43" w:rsidP="00227186">
            <w:pPr>
              <w:pStyle w:val="TAC"/>
            </w:pPr>
            <w:r w:rsidRPr="00EF5447">
              <w:t>710.5</w:t>
            </w:r>
          </w:p>
        </w:tc>
        <w:tc>
          <w:tcPr>
            <w:tcW w:w="747" w:type="dxa"/>
            <w:shd w:val="clear" w:color="auto" w:fill="auto"/>
            <w:noWrap/>
          </w:tcPr>
          <w:p w14:paraId="35BEBE87" w14:textId="77777777" w:rsidR="00FB1A43" w:rsidRPr="00EF5447" w:rsidRDefault="00FB1A43" w:rsidP="00227186">
            <w:pPr>
              <w:pStyle w:val="TAC"/>
            </w:pPr>
            <w:r w:rsidRPr="00EF5447">
              <w:t>5</w:t>
            </w:r>
          </w:p>
        </w:tc>
        <w:tc>
          <w:tcPr>
            <w:tcW w:w="877" w:type="dxa"/>
            <w:shd w:val="clear" w:color="auto" w:fill="auto"/>
            <w:noWrap/>
          </w:tcPr>
          <w:p w14:paraId="71A005AD" w14:textId="77777777" w:rsidR="00FB1A43" w:rsidRPr="00EF5447" w:rsidRDefault="00FB1A43" w:rsidP="00227186">
            <w:pPr>
              <w:pStyle w:val="TAC"/>
            </w:pPr>
            <w:r w:rsidRPr="00EF5447">
              <w:t>25</w:t>
            </w:r>
          </w:p>
        </w:tc>
        <w:tc>
          <w:tcPr>
            <w:tcW w:w="1299" w:type="dxa"/>
            <w:shd w:val="clear" w:color="auto" w:fill="auto"/>
            <w:noWrap/>
          </w:tcPr>
          <w:p w14:paraId="2306A660" w14:textId="77777777" w:rsidR="00FB1A43" w:rsidRPr="00EF5447" w:rsidRDefault="00FB1A43" w:rsidP="00227186">
            <w:pPr>
              <w:pStyle w:val="TAC"/>
            </w:pPr>
            <w:r w:rsidRPr="00EF5447">
              <w:t>765.5</w:t>
            </w:r>
          </w:p>
        </w:tc>
        <w:tc>
          <w:tcPr>
            <w:tcW w:w="700" w:type="dxa"/>
            <w:shd w:val="clear" w:color="auto" w:fill="auto"/>
          </w:tcPr>
          <w:p w14:paraId="51297356" w14:textId="77777777" w:rsidR="00FB1A43" w:rsidRPr="00EF5447" w:rsidRDefault="00FB1A43" w:rsidP="00227186">
            <w:pPr>
              <w:pStyle w:val="TAC"/>
            </w:pPr>
            <w:r w:rsidRPr="00EF5447">
              <w:t>N/A</w:t>
            </w:r>
          </w:p>
        </w:tc>
        <w:tc>
          <w:tcPr>
            <w:tcW w:w="1248" w:type="dxa"/>
            <w:shd w:val="clear" w:color="auto" w:fill="auto"/>
          </w:tcPr>
          <w:p w14:paraId="3E3A8881" w14:textId="77777777" w:rsidR="00FB1A43" w:rsidRPr="00EF5447" w:rsidRDefault="00FB1A43" w:rsidP="00227186">
            <w:pPr>
              <w:pStyle w:val="TAC"/>
            </w:pPr>
            <w:r w:rsidRPr="00EF5447">
              <w:t>N/A</w:t>
            </w:r>
          </w:p>
        </w:tc>
      </w:tr>
      <w:tr w:rsidR="00FB1A43" w:rsidRPr="00EF5447" w14:paraId="6650E9CF" w14:textId="77777777" w:rsidTr="00227186">
        <w:trPr>
          <w:trHeight w:val="54"/>
          <w:jc w:val="center"/>
        </w:trPr>
        <w:tc>
          <w:tcPr>
            <w:tcW w:w="2259" w:type="dxa"/>
            <w:tcBorders>
              <w:top w:val="nil"/>
              <w:bottom w:val="single" w:sz="4" w:space="0" w:color="auto"/>
            </w:tcBorders>
            <w:shd w:val="clear" w:color="auto" w:fill="auto"/>
          </w:tcPr>
          <w:p w14:paraId="442F29E9" w14:textId="77777777" w:rsidR="00FB1A43" w:rsidRPr="00EF5447" w:rsidRDefault="00FB1A43" w:rsidP="00227186">
            <w:pPr>
              <w:pStyle w:val="TAC"/>
              <w:rPr>
                <w:rFonts w:eastAsia="ＭＳ 明朝"/>
              </w:rPr>
            </w:pPr>
          </w:p>
        </w:tc>
        <w:tc>
          <w:tcPr>
            <w:tcW w:w="868" w:type="dxa"/>
            <w:shd w:val="clear" w:color="auto" w:fill="auto"/>
          </w:tcPr>
          <w:p w14:paraId="6067B3F9" w14:textId="77777777" w:rsidR="00FB1A43" w:rsidRPr="00EF5447" w:rsidRDefault="00FB1A43" w:rsidP="00227186">
            <w:pPr>
              <w:pStyle w:val="TAC"/>
            </w:pPr>
            <w:r w:rsidRPr="00EF5447">
              <w:t>1</w:t>
            </w:r>
          </w:p>
        </w:tc>
        <w:tc>
          <w:tcPr>
            <w:tcW w:w="1066" w:type="dxa"/>
            <w:shd w:val="clear" w:color="auto" w:fill="auto"/>
            <w:noWrap/>
          </w:tcPr>
          <w:p w14:paraId="0570399E" w14:textId="77777777" w:rsidR="00FB1A43" w:rsidRPr="00EF5447" w:rsidRDefault="00FB1A43" w:rsidP="00227186">
            <w:pPr>
              <w:pStyle w:val="TAC"/>
            </w:pPr>
            <w:r w:rsidRPr="00EF5447">
              <w:t>1949</w:t>
            </w:r>
          </w:p>
        </w:tc>
        <w:tc>
          <w:tcPr>
            <w:tcW w:w="747" w:type="dxa"/>
            <w:shd w:val="clear" w:color="auto" w:fill="auto"/>
            <w:noWrap/>
          </w:tcPr>
          <w:p w14:paraId="3D5F13ED" w14:textId="77777777" w:rsidR="00FB1A43" w:rsidRPr="00EF5447" w:rsidRDefault="00FB1A43" w:rsidP="00227186">
            <w:pPr>
              <w:pStyle w:val="TAC"/>
            </w:pPr>
            <w:r w:rsidRPr="00EF5447">
              <w:t>5</w:t>
            </w:r>
          </w:p>
        </w:tc>
        <w:tc>
          <w:tcPr>
            <w:tcW w:w="877" w:type="dxa"/>
            <w:shd w:val="clear" w:color="auto" w:fill="auto"/>
            <w:noWrap/>
          </w:tcPr>
          <w:p w14:paraId="038C476A" w14:textId="77777777" w:rsidR="00FB1A43" w:rsidRPr="00EF5447" w:rsidRDefault="00FB1A43" w:rsidP="00227186">
            <w:pPr>
              <w:pStyle w:val="TAC"/>
            </w:pPr>
            <w:r w:rsidRPr="00EF5447">
              <w:t>25</w:t>
            </w:r>
          </w:p>
        </w:tc>
        <w:tc>
          <w:tcPr>
            <w:tcW w:w="1299" w:type="dxa"/>
            <w:shd w:val="clear" w:color="auto" w:fill="auto"/>
            <w:noWrap/>
          </w:tcPr>
          <w:p w14:paraId="379C5898" w14:textId="77777777" w:rsidR="00FB1A43" w:rsidRPr="00EF5447" w:rsidRDefault="00FB1A43" w:rsidP="00227186">
            <w:pPr>
              <w:pStyle w:val="TAC"/>
            </w:pPr>
            <w:r w:rsidRPr="00EF5447">
              <w:t>2139</w:t>
            </w:r>
          </w:p>
        </w:tc>
        <w:tc>
          <w:tcPr>
            <w:tcW w:w="700" w:type="dxa"/>
            <w:shd w:val="clear" w:color="auto" w:fill="auto"/>
          </w:tcPr>
          <w:p w14:paraId="03FF83B5" w14:textId="77777777" w:rsidR="00FB1A43" w:rsidRPr="00EF5447" w:rsidRDefault="00FB1A43" w:rsidP="00227186">
            <w:pPr>
              <w:pStyle w:val="TAC"/>
            </w:pPr>
            <w:r w:rsidRPr="00EF5447">
              <w:t>11.0</w:t>
            </w:r>
          </w:p>
        </w:tc>
        <w:tc>
          <w:tcPr>
            <w:tcW w:w="1248" w:type="dxa"/>
            <w:shd w:val="clear" w:color="auto" w:fill="auto"/>
          </w:tcPr>
          <w:p w14:paraId="7C6C6AFA" w14:textId="77777777" w:rsidR="00FB1A43" w:rsidRPr="00EF5447" w:rsidRDefault="00FB1A43" w:rsidP="00227186">
            <w:pPr>
              <w:pStyle w:val="TAC"/>
            </w:pPr>
            <w:r w:rsidRPr="00EF5447">
              <w:t>IMD4</w:t>
            </w:r>
          </w:p>
        </w:tc>
      </w:tr>
      <w:tr w:rsidR="00FB1A43" w:rsidRPr="00EF5447" w14:paraId="2F747CE8" w14:textId="77777777" w:rsidTr="00227186">
        <w:trPr>
          <w:trHeight w:val="54"/>
          <w:jc w:val="center"/>
        </w:trPr>
        <w:tc>
          <w:tcPr>
            <w:tcW w:w="2259" w:type="dxa"/>
            <w:tcBorders>
              <w:top w:val="nil"/>
              <w:bottom w:val="nil"/>
            </w:tcBorders>
            <w:shd w:val="clear" w:color="auto" w:fill="auto"/>
          </w:tcPr>
          <w:p w14:paraId="4926A71B" w14:textId="77777777" w:rsidR="00FB1A43" w:rsidRPr="00EF5447" w:rsidRDefault="00FB1A43" w:rsidP="00227186">
            <w:pPr>
              <w:pStyle w:val="TAC"/>
              <w:rPr>
                <w:rFonts w:eastAsia="ＭＳ 明朝"/>
              </w:rPr>
            </w:pPr>
            <w:r w:rsidRPr="00EF5447">
              <w:rPr>
                <w:lang w:eastAsia="ko-KR"/>
              </w:rPr>
              <w:t>DC_1A_n3A-n41A</w:t>
            </w:r>
          </w:p>
        </w:tc>
        <w:tc>
          <w:tcPr>
            <w:tcW w:w="868" w:type="dxa"/>
            <w:shd w:val="clear" w:color="auto" w:fill="auto"/>
          </w:tcPr>
          <w:p w14:paraId="6AE588C7" w14:textId="77777777" w:rsidR="00FB1A43" w:rsidRPr="00EF5447" w:rsidRDefault="00FB1A43" w:rsidP="00227186">
            <w:pPr>
              <w:pStyle w:val="TAC"/>
              <w:rPr>
                <w:rFonts w:cs="Arial"/>
                <w:szCs w:val="18"/>
              </w:rPr>
            </w:pPr>
            <w:r w:rsidRPr="00EF5447">
              <w:rPr>
                <w:rFonts w:cs="Arial"/>
                <w:szCs w:val="18"/>
                <w:lang w:eastAsia="ko-KR"/>
              </w:rPr>
              <w:t>1</w:t>
            </w:r>
          </w:p>
        </w:tc>
        <w:tc>
          <w:tcPr>
            <w:tcW w:w="1066" w:type="dxa"/>
            <w:shd w:val="clear" w:color="auto" w:fill="auto"/>
            <w:noWrap/>
          </w:tcPr>
          <w:p w14:paraId="02BD2F8F" w14:textId="77777777" w:rsidR="00FB1A43" w:rsidRPr="00EF5447" w:rsidRDefault="00FB1A43" w:rsidP="00227186">
            <w:pPr>
              <w:pStyle w:val="TAC"/>
              <w:rPr>
                <w:rFonts w:cs="Arial"/>
                <w:szCs w:val="18"/>
              </w:rPr>
            </w:pPr>
            <w:r w:rsidRPr="00EF5447">
              <w:rPr>
                <w:rFonts w:cs="Arial"/>
                <w:szCs w:val="18"/>
                <w:lang w:eastAsia="ko-KR"/>
              </w:rPr>
              <w:t>1977.5</w:t>
            </w:r>
          </w:p>
        </w:tc>
        <w:tc>
          <w:tcPr>
            <w:tcW w:w="747" w:type="dxa"/>
            <w:shd w:val="clear" w:color="auto" w:fill="auto"/>
            <w:noWrap/>
          </w:tcPr>
          <w:p w14:paraId="2ED63EC4" w14:textId="77777777" w:rsidR="00FB1A43" w:rsidRPr="00EF5447" w:rsidRDefault="00FB1A43" w:rsidP="00227186">
            <w:pPr>
              <w:pStyle w:val="TAC"/>
              <w:rPr>
                <w:rFonts w:cs="Arial"/>
                <w:szCs w:val="18"/>
              </w:rPr>
            </w:pPr>
            <w:r w:rsidRPr="00EF5447">
              <w:rPr>
                <w:rFonts w:cs="Arial"/>
                <w:szCs w:val="18"/>
                <w:lang w:eastAsia="ko-KR"/>
              </w:rPr>
              <w:t>5</w:t>
            </w:r>
          </w:p>
        </w:tc>
        <w:tc>
          <w:tcPr>
            <w:tcW w:w="877" w:type="dxa"/>
            <w:shd w:val="clear" w:color="auto" w:fill="auto"/>
            <w:noWrap/>
          </w:tcPr>
          <w:p w14:paraId="6C32B96C" w14:textId="77777777" w:rsidR="00FB1A43" w:rsidRPr="00EF5447" w:rsidRDefault="00FB1A43" w:rsidP="00227186">
            <w:pPr>
              <w:pStyle w:val="TAC"/>
              <w:rPr>
                <w:rFonts w:cs="Arial"/>
                <w:szCs w:val="18"/>
              </w:rPr>
            </w:pPr>
            <w:r w:rsidRPr="00EF5447">
              <w:rPr>
                <w:rFonts w:cs="Arial"/>
                <w:szCs w:val="18"/>
                <w:lang w:eastAsia="ko-KR"/>
              </w:rPr>
              <w:t>25</w:t>
            </w:r>
          </w:p>
        </w:tc>
        <w:tc>
          <w:tcPr>
            <w:tcW w:w="1299" w:type="dxa"/>
            <w:shd w:val="clear" w:color="auto" w:fill="auto"/>
            <w:noWrap/>
          </w:tcPr>
          <w:p w14:paraId="71005B5E" w14:textId="77777777" w:rsidR="00FB1A43" w:rsidRPr="00EF5447" w:rsidRDefault="00FB1A43" w:rsidP="00227186">
            <w:pPr>
              <w:pStyle w:val="TAC"/>
              <w:rPr>
                <w:rFonts w:cs="Arial"/>
                <w:szCs w:val="18"/>
              </w:rPr>
            </w:pPr>
            <w:r w:rsidRPr="00EF5447">
              <w:rPr>
                <w:rFonts w:cs="Arial"/>
                <w:szCs w:val="18"/>
                <w:lang w:eastAsia="ko-KR"/>
              </w:rPr>
              <w:t>2167.5</w:t>
            </w:r>
          </w:p>
        </w:tc>
        <w:tc>
          <w:tcPr>
            <w:tcW w:w="700" w:type="dxa"/>
            <w:shd w:val="clear" w:color="auto" w:fill="auto"/>
          </w:tcPr>
          <w:p w14:paraId="35BE1E29" w14:textId="77777777" w:rsidR="00FB1A43" w:rsidRPr="00EF5447" w:rsidRDefault="00FB1A43" w:rsidP="00227186">
            <w:pPr>
              <w:pStyle w:val="TAC"/>
              <w:rPr>
                <w:rFonts w:cs="Arial"/>
                <w:szCs w:val="18"/>
              </w:rPr>
            </w:pPr>
            <w:r w:rsidRPr="00EF5447">
              <w:rPr>
                <w:rFonts w:cs="Arial"/>
                <w:szCs w:val="18"/>
              </w:rPr>
              <w:t>N/A</w:t>
            </w:r>
          </w:p>
        </w:tc>
        <w:tc>
          <w:tcPr>
            <w:tcW w:w="1248" w:type="dxa"/>
            <w:shd w:val="clear" w:color="auto" w:fill="auto"/>
          </w:tcPr>
          <w:p w14:paraId="5997CBDB" w14:textId="77777777" w:rsidR="00FB1A43" w:rsidRPr="00EF5447" w:rsidRDefault="00FB1A43" w:rsidP="00227186">
            <w:pPr>
              <w:pStyle w:val="TAC"/>
              <w:rPr>
                <w:rFonts w:cs="Arial"/>
                <w:szCs w:val="18"/>
              </w:rPr>
            </w:pPr>
            <w:r w:rsidRPr="00EF5447">
              <w:rPr>
                <w:rFonts w:cs="Arial"/>
                <w:szCs w:val="18"/>
              </w:rPr>
              <w:t>N/A</w:t>
            </w:r>
          </w:p>
        </w:tc>
      </w:tr>
      <w:tr w:rsidR="00FB1A43" w:rsidRPr="00EF5447" w14:paraId="271721E9" w14:textId="77777777" w:rsidTr="00227186">
        <w:trPr>
          <w:trHeight w:val="54"/>
          <w:jc w:val="center"/>
        </w:trPr>
        <w:tc>
          <w:tcPr>
            <w:tcW w:w="2259" w:type="dxa"/>
            <w:tcBorders>
              <w:top w:val="nil"/>
              <w:bottom w:val="nil"/>
            </w:tcBorders>
            <w:shd w:val="clear" w:color="auto" w:fill="auto"/>
          </w:tcPr>
          <w:p w14:paraId="22E89CC9" w14:textId="77777777" w:rsidR="00FB1A43" w:rsidRPr="00EF5447" w:rsidRDefault="00FB1A43" w:rsidP="00227186">
            <w:pPr>
              <w:pStyle w:val="TAC"/>
              <w:rPr>
                <w:rFonts w:eastAsia="ＭＳ 明朝"/>
              </w:rPr>
            </w:pPr>
          </w:p>
        </w:tc>
        <w:tc>
          <w:tcPr>
            <w:tcW w:w="868" w:type="dxa"/>
            <w:shd w:val="clear" w:color="auto" w:fill="auto"/>
          </w:tcPr>
          <w:p w14:paraId="50D38FF4" w14:textId="77777777" w:rsidR="00FB1A43" w:rsidRPr="00EF5447" w:rsidRDefault="00FB1A43" w:rsidP="00227186">
            <w:pPr>
              <w:pStyle w:val="TAC"/>
              <w:rPr>
                <w:rFonts w:cs="Arial"/>
                <w:szCs w:val="18"/>
              </w:rPr>
            </w:pPr>
            <w:r w:rsidRPr="00EF5447">
              <w:rPr>
                <w:rFonts w:cs="Arial"/>
                <w:szCs w:val="18"/>
                <w:lang w:eastAsia="ko-KR"/>
              </w:rPr>
              <w:t>n3</w:t>
            </w:r>
          </w:p>
        </w:tc>
        <w:tc>
          <w:tcPr>
            <w:tcW w:w="1066" w:type="dxa"/>
            <w:shd w:val="clear" w:color="auto" w:fill="auto"/>
            <w:noWrap/>
          </w:tcPr>
          <w:p w14:paraId="5F4661AD" w14:textId="77777777" w:rsidR="00FB1A43" w:rsidRPr="00EF5447" w:rsidRDefault="00FB1A43" w:rsidP="00227186">
            <w:pPr>
              <w:pStyle w:val="TAC"/>
              <w:rPr>
                <w:rFonts w:cs="Arial"/>
                <w:szCs w:val="18"/>
              </w:rPr>
            </w:pPr>
            <w:r w:rsidRPr="00EF5447">
              <w:rPr>
                <w:rFonts w:cs="Arial"/>
                <w:szCs w:val="18"/>
                <w:lang w:eastAsia="ko-KR"/>
              </w:rPr>
              <w:t>1712.5</w:t>
            </w:r>
          </w:p>
        </w:tc>
        <w:tc>
          <w:tcPr>
            <w:tcW w:w="747" w:type="dxa"/>
            <w:shd w:val="clear" w:color="auto" w:fill="auto"/>
            <w:noWrap/>
          </w:tcPr>
          <w:p w14:paraId="2A1E021D" w14:textId="77777777" w:rsidR="00FB1A43" w:rsidRPr="00EF5447" w:rsidRDefault="00FB1A43" w:rsidP="00227186">
            <w:pPr>
              <w:pStyle w:val="TAC"/>
              <w:rPr>
                <w:rFonts w:cs="Arial"/>
                <w:szCs w:val="18"/>
              </w:rPr>
            </w:pPr>
            <w:r w:rsidRPr="00EF5447">
              <w:rPr>
                <w:rFonts w:cs="Arial"/>
                <w:szCs w:val="18"/>
                <w:lang w:eastAsia="ko-KR"/>
              </w:rPr>
              <w:t>5</w:t>
            </w:r>
          </w:p>
        </w:tc>
        <w:tc>
          <w:tcPr>
            <w:tcW w:w="877" w:type="dxa"/>
            <w:shd w:val="clear" w:color="auto" w:fill="auto"/>
            <w:noWrap/>
          </w:tcPr>
          <w:p w14:paraId="5C43EB53" w14:textId="77777777" w:rsidR="00FB1A43" w:rsidRPr="00EF5447" w:rsidRDefault="00FB1A43" w:rsidP="00227186">
            <w:pPr>
              <w:pStyle w:val="TAC"/>
              <w:rPr>
                <w:rFonts w:cs="Arial"/>
                <w:szCs w:val="18"/>
              </w:rPr>
            </w:pPr>
            <w:r w:rsidRPr="00EF5447">
              <w:rPr>
                <w:rFonts w:cs="Arial"/>
                <w:szCs w:val="18"/>
                <w:lang w:eastAsia="ko-KR"/>
              </w:rPr>
              <w:t>25</w:t>
            </w:r>
          </w:p>
        </w:tc>
        <w:tc>
          <w:tcPr>
            <w:tcW w:w="1299" w:type="dxa"/>
            <w:shd w:val="clear" w:color="auto" w:fill="auto"/>
            <w:noWrap/>
          </w:tcPr>
          <w:p w14:paraId="34A7B25C" w14:textId="77777777" w:rsidR="00FB1A43" w:rsidRPr="00EF5447" w:rsidRDefault="00FB1A43" w:rsidP="00227186">
            <w:pPr>
              <w:pStyle w:val="TAC"/>
              <w:rPr>
                <w:rFonts w:cs="Arial"/>
                <w:szCs w:val="18"/>
              </w:rPr>
            </w:pPr>
            <w:r w:rsidRPr="00EF5447">
              <w:rPr>
                <w:rFonts w:cs="Arial"/>
                <w:szCs w:val="18"/>
                <w:lang w:eastAsia="ko-KR"/>
              </w:rPr>
              <w:t>1807.5</w:t>
            </w:r>
          </w:p>
        </w:tc>
        <w:tc>
          <w:tcPr>
            <w:tcW w:w="700" w:type="dxa"/>
            <w:shd w:val="clear" w:color="auto" w:fill="auto"/>
          </w:tcPr>
          <w:p w14:paraId="207239C8" w14:textId="77777777" w:rsidR="00FB1A43" w:rsidRPr="00EF5447" w:rsidRDefault="00FB1A43" w:rsidP="00227186">
            <w:pPr>
              <w:pStyle w:val="TAC"/>
              <w:rPr>
                <w:rFonts w:cs="Arial"/>
                <w:szCs w:val="18"/>
              </w:rPr>
            </w:pPr>
            <w:r w:rsidRPr="00EF5447">
              <w:rPr>
                <w:rFonts w:cs="Arial"/>
                <w:szCs w:val="18"/>
              </w:rPr>
              <w:t>N/A</w:t>
            </w:r>
          </w:p>
        </w:tc>
        <w:tc>
          <w:tcPr>
            <w:tcW w:w="1248" w:type="dxa"/>
            <w:shd w:val="clear" w:color="auto" w:fill="auto"/>
          </w:tcPr>
          <w:p w14:paraId="591F76A3" w14:textId="77777777" w:rsidR="00FB1A43" w:rsidRPr="00EF5447" w:rsidRDefault="00FB1A43" w:rsidP="00227186">
            <w:pPr>
              <w:pStyle w:val="TAC"/>
              <w:rPr>
                <w:rFonts w:cs="Arial"/>
                <w:szCs w:val="18"/>
              </w:rPr>
            </w:pPr>
            <w:r w:rsidRPr="00EF5447">
              <w:rPr>
                <w:rFonts w:cs="Arial"/>
                <w:szCs w:val="18"/>
              </w:rPr>
              <w:t>N/A</w:t>
            </w:r>
          </w:p>
        </w:tc>
      </w:tr>
      <w:tr w:rsidR="00FB1A43" w:rsidRPr="00EF5447" w14:paraId="3142B65C" w14:textId="77777777" w:rsidTr="00227186">
        <w:trPr>
          <w:trHeight w:val="54"/>
          <w:jc w:val="center"/>
        </w:trPr>
        <w:tc>
          <w:tcPr>
            <w:tcW w:w="2259" w:type="dxa"/>
            <w:tcBorders>
              <w:top w:val="nil"/>
              <w:bottom w:val="single" w:sz="4" w:space="0" w:color="auto"/>
            </w:tcBorders>
            <w:shd w:val="clear" w:color="auto" w:fill="auto"/>
          </w:tcPr>
          <w:p w14:paraId="3D7CA131" w14:textId="77777777" w:rsidR="00FB1A43" w:rsidRPr="00EF5447" w:rsidRDefault="00FB1A43" w:rsidP="00227186">
            <w:pPr>
              <w:pStyle w:val="TAC"/>
              <w:rPr>
                <w:rFonts w:eastAsia="ＭＳ 明朝"/>
              </w:rPr>
            </w:pPr>
          </w:p>
        </w:tc>
        <w:tc>
          <w:tcPr>
            <w:tcW w:w="868" w:type="dxa"/>
            <w:shd w:val="clear" w:color="auto" w:fill="auto"/>
          </w:tcPr>
          <w:p w14:paraId="71409B75" w14:textId="77777777" w:rsidR="00FB1A43" w:rsidRPr="00EF5447" w:rsidRDefault="00FB1A43" w:rsidP="00227186">
            <w:pPr>
              <w:pStyle w:val="TAC"/>
              <w:rPr>
                <w:rFonts w:cs="Arial"/>
                <w:szCs w:val="18"/>
              </w:rPr>
            </w:pPr>
            <w:r w:rsidRPr="00EF5447">
              <w:rPr>
                <w:rFonts w:cs="Arial"/>
                <w:szCs w:val="18"/>
                <w:lang w:eastAsia="ko-KR"/>
              </w:rPr>
              <w:t>n41</w:t>
            </w:r>
          </w:p>
        </w:tc>
        <w:tc>
          <w:tcPr>
            <w:tcW w:w="1066" w:type="dxa"/>
            <w:shd w:val="clear" w:color="auto" w:fill="auto"/>
            <w:noWrap/>
          </w:tcPr>
          <w:p w14:paraId="5698BC5B" w14:textId="77777777" w:rsidR="00FB1A43" w:rsidRPr="00EF5447" w:rsidRDefault="00FB1A43" w:rsidP="00227186">
            <w:pPr>
              <w:pStyle w:val="TAC"/>
              <w:rPr>
                <w:rFonts w:cs="Arial"/>
                <w:szCs w:val="18"/>
              </w:rPr>
            </w:pPr>
            <w:r w:rsidRPr="00EF5447">
              <w:rPr>
                <w:rFonts w:cs="Arial"/>
                <w:szCs w:val="18"/>
                <w:lang w:eastAsia="ko-KR"/>
              </w:rPr>
              <w:t>2507.5</w:t>
            </w:r>
          </w:p>
        </w:tc>
        <w:tc>
          <w:tcPr>
            <w:tcW w:w="747" w:type="dxa"/>
            <w:shd w:val="clear" w:color="auto" w:fill="auto"/>
            <w:noWrap/>
          </w:tcPr>
          <w:p w14:paraId="3C7EDBC8" w14:textId="77777777" w:rsidR="00FB1A43" w:rsidRPr="00EF5447" w:rsidRDefault="00FB1A43" w:rsidP="00227186">
            <w:pPr>
              <w:pStyle w:val="TAC"/>
              <w:rPr>
                <w:rFonts w:cs="Arial"/>
                <w:szCs w:val="18"/>
              </w:rPr>
            </w:pPr>
            <w:r w:rsidRPr="00EF5447">
              <w:rPr>
                <w:rFonts w:cs="Arial"/>
                <w:szCs w:val="18"/>
                <w:lang w:eastAsia="ko-KR"/>
              </w:rPr>
              <w:t>5</w:t>
            </w:r>
          </w:p>
        </w:tc>
        <w:tc>
          <w:tcPr>
            <w:tcW w:w="877" w:type="dxa"/>
            <w:shd w:val="clear" w:color="auto" w:fill="auto"/>
            <w:noWrap/>
          </w:tcPr>
          <w:p w14:paraId="69C250A2" w14:textId="77777777" w:rsidR="00FB1A43" w:rsidRPr="00EF5447" w:rsidRDefault="00FB1A43" w:rsidP="00227186">
            <w:pPr>
              <w:pStyle w:val="TAC"/>
              <w:rPr>
                <w:rFonts w:cs="Arial"/>
                <w:szCs w:val="18"/>
              </w:rPr>
            </w:pPr>
            <w:r w:rsidRPr="00EF5447">
              <w:rPr>
                <w:rFonts w:cs="Arial"/>
                <w:szCs w:val="18"/>
                <w:lang w:eastAsia="ko-KR"/>
              </w:rPr>
              <w:t>25</w:t>
            </w:r>
          </w:p>
        </w:tc>
        <w:tc>
          <w:tcPr>
            <w:tcW w:w="1299" w:type="dxa"/>
            <w:shd w:val="clear" w:color="auto" w:fill="auto"/>
            <w:noWrap/>
          </w:tcPr>
          <w:p w14:paraId="5E9C53E8" w14:textId="77777777" w:rsidR="00FB1A43" w:rsidRPr="00EF5447" w:rsidRDefault="00FB1A43" w:rsidP="00227186">
            <w:pPr>
              <w:pStyle w:val="TAC"/>
              <w:rPr>
                <w:rFonts w:cs="Arial"/>
                <w:szCs w:val="18"/>
              </w:rPr>
            </w:pPr>
            <w:r w:rsidRPr="00EF5447">
              <w:rPr>
                <w:rFonts w:cs="Arial"/>
                <w:szCs w:val="18"/>
                <w:lang w:eastAsia="ko-KR"/>
              </w:rPr>
              <w:t>2507.5</w:t>
            </w:r>
          </w:p>
        </w:tc>
        <w:tc>
          <w:tcPr>
            <w:tcW w:w="700" w:type="dxa"/>
            <w:shd w:val="clear" w:color="auto" w:fill="auto"/>
          </w:tcPr>
          <w:p w14:paraId="2E4BCB31" w14:textId="77777777" w:rsidR="00FB1A43" w:rsidRPr="00EF5447" w:rsidRDefault="00FB1A43" w:rsidP="00227186">
            <w:pPr>
              <w:pStyle w:val="TAC"/>
              <w:rPr>
                <w:rFonts w:cs="Arial"/>
                <w:szCs w:val="18"/>
              </w:rPr>
            </w:pPr>
            <w:r w:rsidRPr="00EF5447">
              <w:rPr>
                <w:rFonts w:cs="Arial"/>
                <w:szCs w:val="18"/>
              </w:rPr>
              <w:t>5.0</w:t>
            </w:r>
          </w:p>
        </w:tc>
        <w:tc>
          <w:tcPr>
            <w:tcW w:w="1248" w:type="dxa"/>
            <w:shd w:val="clear" w:color="auto" w:fill="auto"/>
          </w:tcPr>
          <w:p w14:paraId="2CBEDD76" w14:textId="77777777" w:rsidR="00FB1A43" w:rsidRPr="00EF5447" w:rsidRDefault="00FB1A43" w:rsidP="00227186">
            <w:pPr>
              <w:pStyle w:val="TAC"/>
              <w:rPr>
                <w:rFonts w:cs="Arial"/>
                <w:szCs w:val="18"/>
              </w:rPr>
            </w:pPr>
            <w:r w:rsidRPr="00EF5447">
              <w:rPr>
                <w:rFonts w:cs="Arial"/>
                <w:szCs w:val="18"/>
              </w:rPr>
              <w:t>IMD5</w:t>
            </w:r>
          </w:p>
        </w:tc>
      </w:tr>
      <w:tr w:rsidR="00FB1A43" w:rsidRPr="00EF5447" w14:paraId="6EA29FB9" w14:textId="77777777" w:rsidTr="00227186">
        <w:trPr>
          <w:trHeight w:val="54"/>
          <w:jc w:val="center"/>
        </w:trPr>
        <w:tc>
          <w:tcPr>
            <w:tcW w:w="2259" w:type="dxa"/>
            <w:tcBorders>
              <w:bottom w:val="nil"/>
            </w:tcBorders>
            <w:shd w:val="clear" w:color="auto" w:fill="auto"/>
          </w:tcPr>
          <w:p w14:paraId="675AADA1" w14:textId="77777777" w:rsidR="00FB1A43" w:rsidRPr="00EF5447" w:rsidRDefault="00FB1A43" w:rsidP="00227186">
            <w:pPr>
              <w:pStyle w:val="TAC"/>
            </w:pPr>
            <w:r w:rsidRPr="00EF5447">
              <w:t>DC_1A-3A_n71A</w:t>
            </w:r>
          </w:p>
          <w:p w14:paraId="1CC3DAE6" w14:textId="77777777" w:rsidR="00FB1A43" w:rsidRPr="00EF5447" w:rsidRDefault="00FB1A43" w:rsidP="00227186">
            <w:pPr>
              <w:pStyle w:val="TAC"/>
              <w:rPr>
                <w:rFonts w:eastAsia="ＭＳ 明朝"/>
              </w:rPr>
            </w:pPr>
            <w:r w:rsidRPr="00EF5447">
              <w:t>DC_1A-3A_n71B</w:t>
            </w:r>
          </w:p>
        </w:tc>
        <w:tc>
          <w:tcPr>
            <w:tcW w:w="868" w:type="dxa"/>
            <w:shd w:val="clear" w:color="auto" w:fill="auto"/>
          </w:tcPr>
          <w:p w14:paraId="20B16221" w14:textId="77777777" w:rsidR="00FB1A43" w:rsidRPr="00EF5447" w:rsidRDefault="00FB1A43" w:rsidP="00227186">
            <w:pPr>
              <w:pStyle w:val="TAC"/>
            </w:pPr>
            <w:r w:rsidRPr="00EF5447">
              <w:rPr>
                <w:rFonts w:cs="Arial"/>
              </w:rPr>
              <w:t>1</w:t>
            </w:r>
          </w:p>
        </w:tc>
        <w:tc>
          <w:tcPr>
            <w:tcW w:w="1066" w:type="dxa"/>
            <w:shd w:val="clear" w:color="auto" w:fill="auto"/>
            <w:noWrap/>
          </w:tcPr>
          <w:p w14:paraId="500E44C9" w14:textId="77777777" w:rsidR="00FB1A43" w:rsidRPr="00EF5447" w:rsidRDefault="00FB1A43" w:rsidP="00227186">
            <w:pPr>
              <w:pStyle w:val="TAC"/>
            </w:pPr>
            <w:r w:rsidRPr="00EF5447">
              <w:rPr>
                <w:rFonts w:cs="Arial"/>
                <w:lang w:eastAsia="zh-CN"/>
              </w:rPr>
              <w:t>1960</w:t>
            </w:r>
          </w:p>
        </w:tc>
        <w:tc>
          <w:tcPr>
            <w:tcW w:w="747" w:type="dxa"/>
            <w:shd w:val="clear" w:color="auto" w:fill="auto"/>
            <w:noWrap/>
          </w:tcPr>
          <w:p w14:paraId="4E71A0B8" w14:textId="77777777" w:rsidR="00FB1A43" w:rsidRPr="00EF5447" w:rsidRDefault="00FB1A43" w:rsidP="00227186">
            <w:pPr>
              <w:pStyle w:val="TAC"/>
            </w:pPr>
            <w:r w:rsidRPr="00EF5447">
              <w:rPr>
                <w:rFonts w:cs="Arial"/>
              </w:rPr>
              <w:t>5</w:t>
            </w:r>
          </w:p>
        </w:tc>
        <w:tc>
          <w:tcPr>
            <w:tcW w:w="877" w:type="dxa"/>
            <w:shd w:val="clear" w:color="auto" w:fill="auto"/>
            <w:noWrap/>
          </w:tcPr>
          <w:p w14:paraId="782F9A8B" w14:textId="77777777" w:rsidR="00FB1A43" w:rsidRPr="00EF5447" w:rsidRDefault="00FB1A43" w:rsidP="00227186">
            <w:pPr>
              <w:pStyle w:val="TAC"/>
            </w:pPr>
            <w:r w:rsidRPr="00EF5447">
              <w:rPr>
                <w:rFonts w:cs="Arial"/>
              </w:rPr>
              <w:t>25</w:t>
            </w:r>
          </w:p>
        </w:tc>
        <w:tc>
          <w:tcPr>
            <w:tcW w:w="1299" w:type="dxa"/>
            <w:shd w:val="clear" w:color="auto" w:fill="auto"/>
            <w:noWrap/>
          </w:tcPr>
          <w:p w14:paraId="5548AF52" w14:textId="77777777" w:rsidR="00FB1A43" w:rsidRPr="00EF5447" w:rsidRDefault="00FB1A43" w:rsidP="00227186">
            <w:pPr>
              <w:pStyle w:val="TAC"/>
            </w:pPr>
            <w:r w:rsidRPr="00EF5447">
              <w:rPr>
                <w:rFonts w:cs="Arial"/>
              </w:rPr>
              <w:t>2150</w:t>
            </w:r>
          </w:p>
        </w:tc>
        <w:tc>
          <w:tcPr>
            <w:tcW w:w="700" w:type="dxa"/>
            <w:shd w:val="clear" w:color="auto" w:fill="auto"/>
          </w:tcPr>
          <w:p w14:paraId="607ABB1F" w14:textId="77777777" w:rsidR="00FB1A43" w:rsidRPr="00EF5447" w:rsidRDefault="00FB1A43" w:rsidP="00227186">
            <w:pPr>
              <w:pStyle w:val="TAC"/>
            </w:pPr>
            <w:r w:rsidRPr="00EF5447">
              <w:t>5</w:t>
            </w:r>
          </w:p>
        </w:tc>
        <w:tc>
          <w:tcPr>
            <w:tcW w:w="1248" w:type="dxa"/>
            <w:shd w:val="clear" w:color="auto" w:fill="auto"/>
          </w:tcPr>
          <w:p w14:paraId="5F698866" w14:textId="77777777" w:rsidR="00FB1A43" w:rsidRPr="00EF5447" w:rsidRDefault="00FB1A43" w:rsidP="00227186">
            <w:pPr>
              <w:pStyle w:val="TAC"/>
            </w:pPr>
            <w:r w:rsidRPr="00EF5447">
              <w:rPr>
                <w:rFonts w:cs="Arial"/>
              </w:rPr>
              <w:t>IMD4</w:t>
            </w:r>
          </w:p>
        </w:tc>
      </w:tr>
      <w:tr w:rsidR="00FB1A43" w:rsidRPr="00EF5447" w14:paraId="424FEAD0" w14:textId="77777777" w:rsidTr="00227186">
        <w:trPr>
          <w:trHeight w:val="54"/>
          <w:jc w:val="center"/>
        </w:trPr>
        <w:tc>
          <w:tcPr>
            <w:tcW w:w="2259" w:type="dxa"/>
            <w:tcBorders>
              <w:top w:val="nil"/>
              <w:bottom w:val="nil"/>
            </w:tcBorders>
            <w:shd w:val="clear" w:color="auto" w:fill="auto"/>
          </w:tcPr>
          <w:p w14:paraId="6FD660E8" w14:textId="77777777" w:rsidR="00FB1A43" w:rsidRPr="00EF5447" w:rsidRDefault="00FB1A43" w:rsidP="00227186">
            <w:pPr>
              <w:pStyle w:val="TAC"/>
              <w:rPr>
                <w:rFonts w:eastAsia="ＭＳ 明朝"/>
              </w:rPr>
            </w:pPr>
          </w:p>
        </w:tc>
        <w:tc>
          <w:tcPr>
            <w:tcW w:w="868" w:type="dxa"/>
            <w:shd w:val="clear" w:color="auto" w:fill="auto"/>
          </w:tcPr>
          <w:p w14:paraId="0E50A948" w14:textId="77777777" w:rsidR="00FB1A43" w:rsidRPr="00EF5447" w:rsidRDefault="00FB1A43" w:rsidP="00227186">
            <w:pPr>
              <w:pStyle w:val="TAC"/>
            </w:pPr>
            <w:r w:rsidRPr="00EF5447">
              <w:rPr>
                <w:lang w:eastAsia="zh-CN"/>
              </w:rPr>
              <w:t>3</w:t>
            </w:r>
          </w:p>
        </w:tc>
        <w:tc>
          <w:tcPr>
            <w:tcW w:w="1066" w:type="dxa"/>
            <w:shd w:val="clear" w:color="auto" w:fill="auto"/>
            <w:noWrap/>
          </w:tcPr>
          <w:p w14:paraId="477AF284" w14:textId="77777777" w:rsidR="00FB1A43" w:rsidRPr="00EF5447" w:rsidRDefault="00FB1A43" w:rsidP="00227186">
            <w:pPr>
              <w:pStyle w:val="TAC"/>
            </w:pPr>
            <w:r w:rsidRPr="00EF5447">
              <w:rPr>
                <w:rFonts w:cs="Arial"/>
                <w:lang w:eastAsia="zh-CN"/>
              </w:rPr>
              <w:t>1750</w:t>
            </w:r>
          </w:p>
        </w:tc>
        <w:tc>
          <w:tcPr>
            <w:tcW w:w="747" w:type="dxa"/>
            <w:shd w:val="clear" w:color="auto" w:fill="auto"/>
            <w:noWrap/>
          </w:tcPr>
          <w:p w14:paraId="52B6971B" w14:textId="77777777" w:rsidR="00FB1A43" w:rsidRPr="00EF5447" w:rsidRDefault="00FB1A43" w:rsidP="00227186">
            <w:pPr>
              <w:pStyle w:val="TAC"/>
            </w:pPr>
            <w:r w:rsidRPr="00EF5447">
              <w:rPr>
                <w:rFonts w:cs="Arial"/>
              </w:rPr>
              <w:t>5</w:t>
            </w:r>
          </w:p>
        </w:tc>
        <w:tc>
          <w:tcPr>
            <w:tcW w:w="877" w:type="dxa"/>
            <w:shd w:val="clear" w:color="auto" w:fill="auto"/>
            <w:noWrap/>
          </w:tcPr>
          <w:p w14:paraId="41CFC8E4" w14:textId="77777777" w:rsidR="00FB1A43" w:rsidRPr="00EF5447" w:rsidRDefault="00FB1A43" w:rsidP="00227186">
            <w:pPr>
              <w:pStyle w:val="TAC"/>
            </w:pPr>
            <w:r w:rsidRPr="00EF5447">
              <w:rPr>
                <w:rFonts w:cs="Arial"/>
              </w:rPr>
              <w:t>25</w:t>
            </w:r>
          </w:p>
        </w:tc>
        <w:tc>
          <w:tcPr>
            <w:tcW w:w="1299" w:type="dxa"/>
            <w:shd w:val="clear" w:color="auto" w:fill="auto"/>
            <w:noWrap/>
          </w:tcPr>
          <w:p w14:paraId="5B5AA3C0" w14:textId="77777777" w:rsidR="00FB1A43" w:rsidRPr="00EF5447" w:rsidRDefault="00FB1A43" w:rsidP="00227186">
            <w:pPr>
              <w:pStyle w:val="TAC"/>
            </w:pPr>
            <w:r w:rsidRPr="00EF5447">
              <w:rPr>
                <w:rFonts w:cs="Arial"/>
              </w:rPr>
              <w:t>1845</w:t>
            </w:r>
          </w:p>
        </w:tc>
        <w:tc>
          <w:tcPr>
            <w:tcW w:w="700" w:type="dxa"/>
            <w:shd w:val="clear" w:color="auto" w:fill="auto"/>
          </w:tcPr>
          <w:p w14:paraId="3F48DD2F" w14:textId="77777777" w:rsidR="00FB1A43" w:rsidRPr="00EF5447" w:rsidRDefault="00FB1A43" w:rsidP="00227186">
            <w:pPr>
              <w:pStyle w:val="TAC"/>
            </w:pPr>
            <w:r w:rsidRPr="00EF5447">
              <w:t>N/A</w:t>
            </w:r>
          </w:p>
        </w:tc>
        <w:tc>
          <w:tcPr>
            <w:tcW w:w="1248" w:type="dxa"/>
            <w:shd w:val="clear" w:color="auto" w:fill="auto"/>
          </w:tcPr>
          <w:p w14:paraId="695A2525" w14:textId="77777777" w:rsidR="00FB1A43" w:rsidRPr="00EF5447" w:rsidRDefault="00FB1A43" w:rsidP="00227186">
            <w:pPr>
              <w:pStyle w:val="TAC"/>
            </w:pPr>
            <w:r w:rsidRPr="00EF5447">
              <w:rPr>
                <w:rFonts w:cs="Arial"/>
              </w:rPr>
              <w:t>N/A</w:t>
            </w:r>
          </w:p>
        </w:tc>
      </w:tr>
      <w:tr w:rsidR="00FB1A43" w:rsidRPr="00EF5447" w14:paraId="4AB34FE9" w14:textId="77777777" w:rsidTr="00227186">
        <w:trPr>
          <w:trHeight w:val="54"/>
          <w:jc w:val="center"/>
        </w:trPr>
        <w:tc>
          <w:tcPr>
            <w:tcW w:w="2259" w:type="dxa"/>
            <w:tcBorders>
              <w:top w:val="nil"/>
              <w:bottom w:val="single" w:sz="4" w:space="0" w:color="auto"/>
            </w:tcBorders>
            <w:shd w:val="clear" w:color="auto" w:fill="auto"/>
          </w:tcPr>
          <w:p w14:paraId="0EEFF665" w14:textId="77777777" w:rsidR="00FB1A43" w:rsidRPr="00EF5447" w:rsidRDefault="00FB1A43" w:rsidP="00227186">
            <w:pPr>
              <w:pStyle w:val="TAC"/>
              <w:rPr>
                <w:rFonts w:eastAsia="ＭＳ 明朝"/>
              </w:rPr>
            </w:pPr>
          </w:p>
        </w:tc>
        <w:tc>
          <w:tcPr>
            <w:tcW w:w="868" w:type="dxa"/>
            <w:shd w:val="clear" w:color="auto" w:fill="auto"/>
          </w:tcPr>
          <w:p w14:paraId="26CC4973" w14:textId="77777777" w:rsidR="00FB1A43" w:rsidRPr="00EF5447" w:rsidRDefault="00FB1A43" w:rsidP="00227186">
            <w:pPr>
              <w:pStyle w:val="TAC"/>
            </w:pPr>
            <w:r w:rsidRPr="00EF5447">
              <w:rPr>
                <w:rFonts w:cs="Arial"/>
              </w:rPr>
              <w:t>n71</w:t>
            </w:r>
          </w:p>
        </w:tc>
        <w:tc>
          <w:tcPr>
            <w:tcW w:w="1066" w:type="dxa"/>
            <w:shd w:val="clear" w:color="auto" w:fill="auto"/>
            <w:noWrap/>
          </w:tcPr>
          <w:p w14:paraId="062A8291" w14:textId="77777777" w:rsidR="00FB1A43" w:rsidRPr="00EF5447" w:rsidRDefault="00FB1A43" w:rsidP="00227186">
            <w:pPr>
              <w:pStyle w:val="TAC"/>
            </w:pPr>
            <w:r w:rsidRPr="00EF5447">
              <w:rPr>
                <w:rFonts w:cs="Arial"/>
                <w:lang w:eastAsia="zh-CN"/>
              </w:rPr>
              <w:t>675</w:t>
            </w:r>
          </w:p>
        </w:tc>
        <w:tc>
          <w:tcPr>
            <w:tcW w:w="747" w:type="dxa"/>
            <w:shd w:val="clear" w:color="auto" w:fill="auto"/>
            <w:noWrap/>
          </w:tcPr>
          <w:p w14:paraId="27DFBA96" w14:textId="77777777" w:rsidR="00FB1A43" w:rsidRPr="00EF5447" w:rsidRDefault="00FB1A43" w:rsidP="00227186">
            <w:pPr>
              <w:pStyle w:val="TAC"/>
            </w:pPr>
            <w:r w:rsidRPr="00EF5447">
              <w:rPr>
                <w:rFonts w:cs="Arial"/>
              </w:rPr>
              <w:t>5</w:t>
            </w:r>
          </w:p>
        </w:tc>
        <w:tc>
          <w:tcPr>
            <w:tcW w:w="877" w:type="dxa"/>
            <w:shd w:val="clear" w:color="auto" w:fill="auto"/>
            <w:noWrap/>
          </w:tcPr>
          <w:p w14:paraId="4D05D206" w14:textId="77777777" w:rsidR="00FB1A43" w:rsidRPr="00EF5447" w:rsidRDefault="00FB1A43" w:rsidP="00227186">
            <w:pPr>
              <w:pStyle w:val="TAC"/>
            </w:pPr>
            <w:r w:rsidRPr="00EF5447">
              <w:rPr>
                <w:rFonts w:cs="Arial"/>
              </w:rPr>
              <w:t>25</w:t>
            </w:r>
          </w:p>
        </w:tc>
        <w:tc>
          <w:tcPr>
            <w:tcW w:w="1299" w:type="dxa"/>
            <w:shd w:val="clear" w:color="auto" w:fill="auto"/>
            <w:noWrap/>
          </w:tcPr>
          <w:p w14:paraId="73571F98" w14:textId="77777777" w:rsidR="00FB1A43" w:rsidRPr="00EF5447" w:rsidRDefault="00FB1A43" w:rsidP="00227186">
            <w:pPr>
              <w:pStyle w:val="TAC"/>
            </w:pPr>
            <w:r w:rsidRPr="00EF5447">
              <w:rPr>
                <w:rFonts w:cs="Arial"/>
              </w:rPr>
              <w:t>629</w:t>
            </w:r>
          </w:p>
        </w:tc>
        <w:tc>
          <w:tcPr>
            <w:tcW w:w="700" w:type="dxa"/>
            <w:shd w:val="clear" w:color="auto" w:fill="auto"/>
          </w:tcPr>
          <w:p w14:paraId="70640E3D" w14:textId="77777777" w:rsidR="00FB1A43" w:rsidRPr="00EF5447" w:rsidRDefault="00FB1A43" w:rsidP="00227186">
            <w:pPr>
              <w:pStyle w:val="TAC"/>
            </w:pPr>
            <w:r w:rsidRPr="00EF5447">
              <w:t>N/A</w:t>
            </w:r>
          </w:p>
        </w:tc>
        <w:tc>
          <w:tcPr>
            <w:tcW w:w="1248" w:type="dxa"/>
            <w:shd w:val="clear" w:color="auto" w:fill="auto"/>
          </w:tcPr>
          <w:p w14:paraId="49833C76" w14:textId="77777777" w:rsidR="00FB1A43" w:rsidRPr="00EF5447" w:rsidRDefault="00FB1A43" w:rsidP="00227186">
            <w:pPr>
              <w:pStyle w:val="TAC"/>
            </w:pPr>
            <w:r w:rsidRPr="00EF5447">
              <w:rPr>
                <w:rFonts w:cs="Arial"/>
              </w:rPr>
              <w:t>N/A</w:t>
            </w:r>
          </w:p>
        </w:tc>
      </w:tr>
      <w:tr w:rsidR="00FB1A43" w:rsidRPr="00EF5447" w14:paraId="238E0AA1" w14:textId="77777777" w:rsidTr="00227186">
        <w:trPr>
          <w:trHeight w:val="54"/>
          <w:jc w:val="center"/>
        </w:trPr>
        <w:tc>
          <w:tcPr>
            <w:tcW w:w="2259" w:type="dxa"/>
            <w:tcBorders>
              <w:top w:val="single" w:sz="4" w:space="0" w:color="auto"/>
              <w:bottom w:val="nil"/>
            </w:tcBorders>
            <w:shd w:val="clear" w:color="auto" w:fill="auto"/>
            <w:vAlign w:val="center"/>
          </w:tcPr>
          <w:p w14:paraId="5C0D7DB4" w14:textId="77777777" w:rsidR="00FB1A43" w:rsidRPr="00EF5447" w:rsidRDefault="00FB1A43" w:rsidP="00227186">
            <w:pPr>
              <w:pStyle w:val="TAC"/>
              <w:rPr>
                <w:rFonts w:eastAsia="ＭＳ 明朝"/>
              </w:rPr>
            </w:pPr>
            <w:r>
              <w:rPr>
                <w:rFonts w:cs="Arial"/>
                <w:lang w:eastAsia="zh-CN"/>
              </w:rPr>
              <w:t>DC_1A_n3</w:t>
            </w:r>
            <w:r>
              <w:rPr>
                <w:rFonts w:eastAsia="Malgun Gothic" w:cs="Arial"/>
                <w:lang w:eastAsia="zh-CN"/>
              </w:rPr>
              <w:t>A-</w:t>
            </w:r>
            <w:r>
              <w:rPr>
                <w:rFonts w:cs="Arial"/>
                <w:lang w:eastAsia="zh-CN"/>
              </w:rPr>
              <w:t>n79A</w:t>
            </w:r>
          </w:p>
        </w:tc>
        <w:tc>
          <w:tcPr>
            <w:tcW w:w="868" w:type="dxa"/>
            <w:shd w:val="clear" w:color="auto" w:fill="auto"/>
            <w:vAlign w:val="center"/>
          </w:tcPr>
          <w:p w14:paraId="0C9C36FD" w14:textId="77777777" w:rsidR="00FB1A43" w:rsidRPr="00EF5447" w:rsidRDefault="00FB1A43" w:rsidP="00227186">
            <w:pPr>
              <w:pStyle w:val="TAC"/>
              <w:rPr>
                <w:rFonts w:cs="Arial"/>
              </w:rPr>
            </w:pPr>
            <w:r>
              <w:rPr>
                <w:rFonts w:cs="Arial"/>
                <w:lang w:eastAsia="zh-CN"/>
              </w:rPr>
              <w:t>1</w:t>
            </w:r>
          </w:p>
        </w:tc>
        <w:tc>
          <w:tcPr>
            <w:tcW w:w="1066" w:type="dxa"/>
            <w:shd w:val="clear" w:color="auto" w:fill="auto"/>
            <w:noWrap/>
          </w:tcPr>
          <w:p w14:paraId="5FF63E28" w14:textId="77777777" w:rsidR="00FB1A43" w:rsidRPr="00EF5447" w:rsidRDefault="00FB1A43" w:rsidP="00227186">
            <w:pPr>
              <w:pStyle w:val="TAC"/>
              <w:rPr>
                <w:rFonts w:cs="Arial"/>
                <w:lang w:eastAsia="zh-CN"/>
              </w:rPr>
            </w:pPr>
            <w:r>
              <w:rPr>
                <w:rFonts w:cs="Arial"/>
                <w:szCs w:val="18"/>
                <w:lang w:eastAsia="zh-CN"/>
              </w:rPr>
              <w:t>1930</w:t>
            </w:r>
          </w:p>
        </w:tc>
        <w:tc>
          <w:tcPr>
            <w:tcW w:w="747" w:type="dxa"/>
            <w:shd w:val="clear" w:color="auto" w:fill="auto"/>
            <w:noWrap/>
          </w:tcPr>
          <w:p w14:paraId="04BB71DB" w14:textId="77777777" w:rsidR="00FB1A43" w:rsidRPr="00EF5447" w:rsidRDefault="00FB1A43" w:rsidP="00227186">
            <w:pPr>
              <w:pStyle w:val="TAC"/>
              <w:rPr>
                <w:rFonts w:cs="Arial"/>
              </w:rPr>
            </w:pPr>
            <w:r>
              <w:rPr>
                <w:rFonts w:cs="Arial"/>
                <w:szCs w:val="18"/>
                <w:lang w:eastAsia="zh-CN"/>
              </w:rPr>
              <w:t>5</w:t>
            </w:r>
          </w:p>
        </w:tc>
        <w:tc>
          <w:tcPr>
            <w:tcW w:w="877" w:type="dxa"/>
            <w:shd w:val="clear" w:color="auto" w:fill="auto"/>
            <w:noWrap/>
          </w:tcPr>
          <w:p w14:paraId="260B9290" w14:textId="77777777" w:rsidR="00FB1A43" w:rsidRPr="00EF5447" w:rsidRDefault="00FB1A43" w:rsidP="00227186">
            <w:pPr>
              <w:pStyle w:val="TAC"/>
              <w:rPr>
                <w:rFonts w:cs="Arial"/>
              </w:rPr>
            </w:pPr>
            <w:r>
              <w:rPr>
                <w:rFonts w:cs="Arial"/>
                <w:szCs w:val="18"/>
                <w:lang w:eastAsia="zh-CN"/>
              </w:rPr>
              <w:t>25</w:t>
            </w:r>
          </w:p>
        </w:tc>
        <w:tc>
          <w:tcPr>
            <w:tcW w:w="1299" w:type="dxa"/>
            <w:shd w:val="clear" w:color="auto" w:fill="auto"/>
            <w:noWrap/>
          </w:tcPr>
          <w:p w14:paraId="2502540A" w14:textId="77777777" w:rsidR="00FB1A43" w:rsidRPr="00EF5447" w:rsidRDefault="00FB1A43" w:rsidP="00227186">
            <w:pPr>
              <w:pStyle w:val="TAC"/>
              <w:rPr>
                <w:rFonts w:cs="Arial"/>
              </w:rPr>
            </w:pPr>
            <w:r>
              <w:rPr>
                <w:rFonts w:cs="Arial"/>
                <w:szCs w:val="18"/>
                <w:lang w:eastAsia="zh-CN"/>
              </w:rPr>
              <w:t>2120</w:t>
            </w:r>
          </w:p>
        </w:tc>
        <w:tc>
          <w:tcPr>
            <w:tcW w:w="700" w:type="dxa"/>
            <w:shd w:val="clear" w:color="auto" w:fill="auto"/>
            <w:vAlign w:val="center"/>
          </w:tcPr>
          <w:p w14:paraId="655EC02C" w14:textId="77777777" w:rsidR="00FB1A43" w:rsidRPr="00EF5447" w:rsidRDefault="00FB1A43" w:rsidP="00227186">
            <w:pPr>
              <w:pStyle w:val="TAC"/>
            </w:pPr>
            <w:r>
              <w:rPr>
                <w:rFonts w:cs="Arial"/>
                <w:szCs w:val="18"/>
                <w:lang w:eastAsia="zh-CN"/>
              </w:rPr>
              <w:t>N/A</w:t>
            </w:r>
          </w:p>
        </w:tc>
        <w:tc>
          <w:tcPr>
            <w:tcW w:w="1248" w:type="dxa"/>
            <w:shd w:val="clear" w:color="auto" w:fill="auto"/>
            <w:vAlign w:val="center"/>
          </w:tcPr>
          <w:p w14:paraId="7EFF4F31" w14:textId="77777777" w:rsidR="00FB1A43" w:rsidRPr="00EF5447" w:rsidRDefault="00FB1A43" w:rsidP="00227186">
            <w:pPr>
              <w:pStyle w:val="TAC"/>
              <w:rPr>
                <w:rFonts w:cs="Arial"/>
              </w:rPr>
            </w:pPr>
            <w:r>
              <w:rPr>
                <w:rFonts w:cs="Arial"/>
                <w:lang w:eastAsia="zh-CN"/>
              </w:rPr>
              <w:t>N/A</w:t>
            </w:r>
          </w:p>
        </w:tc>
      </w:tr>
      <w:tr w:rsidR="00FB1A43" w:rsidRPr="00EF5447" w14:paraId="2DC8ED2A" w14:textId="77777777" w:rsidTr="00227186">
        <w:trPr>
          <w:trHeight w:val="54"/>
          <w:jc w:val="center"/>
        </w:trPr>
        <w:tc>
          <w:tcPr>
            <w:tcW w:w="2259" w:type="dxa"/>
            <w:tcBorders>
              <w:top w:val="nil"/>
              <w:bottom w:val="nil"/>
            </w:tcBorders>
            <w:shd w:val="clear" w:color="auto" w:fill="auto"/>
            <w:vAlign w:val="center"/>
          </w:tcPr>
          <w:p w14:paraId="1B3A97D6" w14:textId="77777777" w:rsidR="00FB1A43" w:rsidRPr="00EF5447" w:rsidRDefault="00FB1A43" w:rsidP="00227186">
            <w:pPr>
              <w:pStyle w:val="TAC"/>
              <w:rPr>
                <w:rFonts w:eastAsia="ＭＳ 明朝"/>
              </w:rPr>
            </w:pPr>
          </w:p>
        </w:tc>
        <w:tc>
          <w:tcPr>
            <w:tcW w:w="868" w:type="dxa"/>
            <w:shd w:val="clear" w:color="auto" w:fill="auto"/>
            <w:vAlign w:val="center"/>
          </w:tcPr>
          <w:p w14:paraId="31DF9BF3" w14:textId="77777777" w:rsidR="00FB1A43" w:rsidRPr="00EF5447" w:rsidRDefault="00FB1A43" w:rsidP="00227186">
            <w:pPr>
              <w:pStyle w:val="TAC"/>
              <w:rPr>
                <w:rFonts w:cs="Arial"/>
              </w:rPr>
            </w:pPr>
            <w:r>
              <w:rPr>
                <w:rFonts w:cs="Arial"/>
                <w:lang w:eastAsia="zh-CN"/>
              </w:rPr>
              <w:t>n3</w:t>
            </w:r>
          </w:p>
        </w:tc>
        <w:tc>
          <w:tcPr>
            <w:tcW w:w="1066" w:type="dxa"/>
            <w:shd w:val="clear" w:color="auto" w:fill="auto"/>
            <w:noWrap/>
          </w:tcPr>
          <w:p w14:paraId="6A6E7D63" w14:textId="77777777" w:rsidR="00FB1A43" w:rsidRPr="00EF5447" w:rsidRDefault="00FB1A43" w:rsidP="00227186">
            <w:pPr>
              <w:pStyle w:val="TAC"/>
              <w:rPr>
                <w:rFonts w:cs="Arial"/>
                <w:lang w:eastAsia="zh-CN"/>
              </w:rPr>
            </w:pPr>
            <w:r>
              <w:rPr>
                <w:rFonts w:cs="Arial"/>
                <w:szCs w:val="18"/>
                <w:lang w:eastAsia="zh-CN"/>
              </w:rPr>
              <w:t>1720</w:t>
            </w:r>
          </w:p>
        </w:tc>
        <w:tc>
          <w:tcPr>
            <w:tcW w:w="747" w:type="dxa"/>
            <w:shd w:val="clear" w:color="auto" w:fill="auto"/>
            <w:noWrap/>
          </w:tcPr>
          <w:p w14:paraId="2BCD1D14" w14:textId="77777777" w:rsidR="00FB1A43" w:rsidRPr="00EF5447" w:rsidRDefault="00FB1A43" w:rsidP="00227186">
            <w:pPr>
              <w:pStyle w:val="TAC"/>
              <w:rPr>
                <w:rFonts w:cs="Arial"/>
              </w:rPr>
            </w:pPr>
            <w:r>
              <w:rPr>
                <w:rFonts w:cs="Arial"/>
                <w:szCs w:val="18"/>
                <w:lang w:eastAsia="zh-CN"/>
              </w:rPr>
              <w:t>5</w:t>
            </w:r>
          </w:p>
        </w:tc>
        <w:tc>
          <w:tcPr>
            <w:tcW w:w="877" w:type="dxa"/>
            <w:shd w:val="clear" w:color="auto" w:fill="auto"/>
            <w:noWrap/>
          </w:tcPr>
          <w:p w14:paraId="76E14122" w14:textId="77777777" w:rsidR="00FB1A43" w:rsidRPr="00EF5447" w:rsidRDefault="00FB1A43" w:rsidP="00227186">
            <w:pPr>
              <w:pStyle w:val="TAC"/>
              <w:rPr>
                <w:rFonts w:cs="Arial"/>
              </w:rPr>
            </w:pPr>
            <w:r>
              <w:rPr>
                <w:rFonts w:cs="Arial"/>
                <w:szCs w:val="18"/>
                <w:lang w:eastAsia="zh-CN"/>
              </w:rPr>
              <w:t>25</w:t>
            </w:r>
          </w:p>
        </w:tc>
        <w:tc>
          <w:tcPr>
            <w:tcW w:w="1299" w:type="dxa"/>
            <w:shd w:val="clear" w:color="auto" w:fill="auto"/>
            <w:noWrap/>
          </w:tcPr>
          <w:p w14:paraId="3A8CB062" w14:textId="77777777" w:rsidR="00FB1A43" w:rsidRPr="00EF5447" w:rsidRDefault="00FB1A43" w:rsidP="00227186">
            <w:pPr>
              <w:pStyle w:val="TAC"/>
              <w:rPr>
                <w:rFonts w:cs="Arial"/>
              </w:rPr>
            </w:pPr>
            <w:r>
              <w:rPr>
                <w:rFonts w:cs="Arial"/>
                <w:szCs w:val="18"/>
                <w:lang w:eastAsia="zh-CN"/>
              </w:rPr>
              <w:t>1815</w:t>
            </w:r>
          </w:p>
        </w:tc>
        <w:tc>
          <w:tcPr>
            <w:tcW w:w="700" w:type="dxa"/>
            <w:shd w:val="clear" w:color="auto" w:fill="auto"/>
            <w:vAlign w:val="center"/>
          </w:tcPr>
          <w:p w14:paraId="42578355" w14:textId="77777777" w:rsidR="00FB1A43" w:rsidRPr="00EF5447" w:rsidRDefault="00FB1A43" w:rsidP="00227186">
            <w:pPr>
              <w:pStyle w:val="TAC"/>
            </w:pPr>
            <w:r>
              <w:rPr>
                <w:rFonts w:cs="Arial"/>
                <w:szCs w:val="18"/>
                <w:lang w:eastAsia="zh-CN"/>
              </w:rPr>
              <w:t>N/A</w:t>
            </w:r>
          </w:p>
        </w:tc>
        <w:tc>
          <w:tcPr>
            <w:tcW w:w="1248" w:type="dxa"/>
            <w:shd w:val="clear" w:color="auto" w:fill="auto"/>
            <w:vAlign w:val="center"/>
          </w:tcPr>
          <w:p w14:paraId="325624A7" w14:textId="77777777" w:rsidR="00FB1A43" w:rsidRPr="00EF5447" w:rsidRDefault="00FB1A43" w:rsidP="00227186">
            <w:pPr>
              <w:pStyle w:val="TAC"/>
              <w:rPr>
                <w:rFonts w:cs="Arial"/>
              </w:rPr>
            </w:pPr>
            <w:r>
              <w:rPr>
                <w:rFonts w:cs="Arial"/>
                <w:lang w:eastAsia="zh-CN"/>
              </w:rPr>
              <w:t>N/A</w:t>
            </w:r>
          </w:p>
        </w:tc>
      </w:tr>
      <w:tr w:rsidR="00FB1A43" w:rsidRPr="00EF5447" w14:paraId="75626160" w14:textId="77777777" w:rsidTr="00227186">
        <w:trPr>
          <w:trHeight w:val="54"/>
          <w:jc w:val="center"/>
        </w:trPr>
        <w:tc>
          <w:tcPr>
            <w:tcW w:w="2259" w:type="dxa"/>
            <w:tcBorders>
              <w:top w:val="nil"/>
              <w:bottom w:val="single" w:sz="4" w:space="0" w:color="auto"/>
            </w:tcBorders>
            <w:shd w:val="clear" w:color="auto" w:fill="auto"/>
            <w:vAlign w:val="center"/>
          </w:tcPr>
          <w:p w14:paraId="103F3D93" w14:textId="77777777" w:rsidR="00FB1A43" w:rsidRPr="00EF5447" w:rsidRDefault="00FB1A43" w:rsidP="00227186">
            <w:pPr>
              <w:pStyle w:val="TAC"/>
              <w:rPr>
                <w:rFonts w:eastAsia="ＭＳ 明朝"/>
              </w:rPr>
            </w:pPr>
          </w:p>
        </w:tc>
        <w:tc>
          <w:tcPr>
            <w:tcW w:w="868" w:type="dxa"/>
            <w:shd w:val="clear" w:color="auto" w:fill="auto"/>
            <w:vAlign w:val="center"/>
          </w:tcPr>
          <w:p w14:paraId="6529F7A8" w14:textId="77777777" w:rsidR="00FB1A43" w:rsidRPr="00EF5447" w:rsidRDefault="00FB1A43" w:rsidP="00227186">
            <w:pPr>
              <w:pStyle w:val="TAC"/>
              <w:rPr>
                <w:rFonts w:cs="Arial"/>
              </w:rPr>
            </w:pPr>
            <w:r>
              <w:rPr>
                <w:rFonts w:cs="Arial"/>
                <w:lang w:eastAsia="zh-CN"/>
              </w:rPr>
              <w:t>n79</w:t>
            </w:r>
          </w:p>
        </w:tc>
        <w:tc>
          <w:tcPr>
            <w:tcW w:w="1066" w:type="dxa"/>
            <w:shd w:val="clear" w:color="auto" w:fill="auto"/>
            <w:noWrap/>
          </w:tcPr>
          <w:p w14:paraId="160EDE45" w14:textId="77777777" w:rsidR="00FB1A43" w:rsidRPr="00EF5447" w:rsidRDefault="00FB1A43" w:rsidP="00227186">
            <w:pPr>
              <w:pStyle w:val="TAC"/>
              <w:rPr>
                <w:rFonts w:cs="Arial"/>
                <w:lang w:eastAsia="zh-CN"/>
              </w:rPr>
            </w:pPr>
            <w:r>
              <w:rPr>
                <w:rFonts w:cs="Arial"/>
                <w:szCs w:val="18"/>
                <w:lang w:eastAsia="zh-CN"/>
              </w:rPr>
              <w:t>4950</w:t>
            </w:r>
          </w:p>
        </w:tc>
        <w:tc>
          <w:tcPr>
            <w:tcW w:w="747" w:type="dxa"/>
            <w:shd w:val="clear" w:color="auto" w:fill="auto"/>
            <w:noWrap/>
          </w:tcPr>
          <w:p w14:paraId="5371C8AB" w14:textId="77777777" w:rsidR="00FB1A43" w:rsidRPr="00EF5447" w:rsidRDefault="00FB1A43" w:rsidP="00227186">
            <w:pPr>
              <w:pStyle w:val="TAC"/>
              <w:rPr>
                <w:rFonts w:cs="Arial"/>
              </w:rPr>
            </w:pPr>
            <w:r>
              <w:rPr>
                <w:rFonts w:cs="Arial"/>
                <w:szCs w:val="18"/>
                <w:lang w:eastAsia="zh-CN"/>
              </w:rPr>
              <w:t>40</w:t>
            </w:r>
          </w:p>
        </w:tc>
        <w:tc>
          <w:tcPr>
            <w:tcW w:w="877" w:type="dxa"/>
            <w:shd w:val="clear" w:color="auto" w:fill="auto"/>
            <w:noWrap/>
          </w:tcPr>
          <w:p w14:paraId="4F2C2C86" w14:textId="77777777" w:rsidR="00FB1A43" w:rsidRPr="00EF5447" w:rsidRDefault="00FB1A43" w:rsidP="00227186">
            <w:pPr>
              <w:pStyle w:val="TAC"/>
              <w:rPr>
                <w:rFonts w:cs="Arial"/>
              </w:rPr>
            </w:pPr>
            <w:r>
              <w:rPr>
                <w:rFonts w:cs="Arial"/>
                <w:szCs w:val="18"/>
                <w:lang w:eastAsia="zh-CN"/>
              </w:rPr>
              <w:t>216</w:t>
            </w:r>
          </w:p>
        </w:tc>
        <w:tc>
          <w:tcPr>
            <w:tcW w:w="1299" w:type="dxa"/>
            <w:shd w:val="clear" w:color="auto" w:fill="auto"/>
            <w:noWrap/>
          </w:tcPr>
          <w:p w14:paraId="6CB4F9CD" w14:textId="77777777" w:rsidR="00FB1A43" w:rsidRPr="00EF5447" w:rsidRDefault="00FB1A43" w:rsidP="00227186">
            <w:pPr>
              <w:pStyle w:val="TAC"/>
              <w:rPr>
                <w:rFonts w:cs="Arial"/>
              </w:rPr>
            </w:pPr>
            <w:r>
              <w:rPr>
                <w:rFonts w:cs="Arial"/>
                <w:szCs w:val="18"/>
                <w:lang w:eastAsia="zh-CN"/>
              </w:rPr>
              <w:t>4950</w:t>
            </w:r>
          </w:p>
        </w:tc>
        <w:tc>
          <w:tcPr>
            <w:tcW w:w="700" w:type="dxa"/>
            <w:shd w:val="clear" w:color="auto" w:fill="auto"/>
            <w:vAlign w:val="center"/>
          </w:tcPr>
          <w:p w14:paraId="75E0279A" w14:textId="77777777" w:rsidR="00FB1A43" w:rsidRPr="00EF5447" w:rsidRDefault="00FB1A43" w:rsidP="00227186">
            <w:pPr>
              <w:pStyle w:val="TAC"/>
            </w:pPr>
            <w:r>
              <w:rPr>
                <w:rFonts w:cs="Arial"/>
                <w:szCs w:val="18"/>
                <w:lang w:eastAsia="zh-CN"/>
              </w:rPr>
              <w:t>4.7</w:t>
            </w:r>
          </w:p>
        </w:tc>
        <w:tc>
          <w:tcPr>
            <w:tcW w:w="1248" w:type="dxa"/>
            <w:shd w:val="clear" w:color="auto" w:fill="auto"/>
            <w:vAlign w:val="center"/>
          </w:tcPr>
          <w:p w14:paraId="335C4225" w14:textId="77777777" w:rsidR="00FB1A43" w:rsidRPr="00EF5447" w:rsidRDefault="00FB1A43" w:rsidP="00227186">
            <w:pPr>
              <w:pStyle w:val="TAC"/>
              <w:rPr>
                <w:rFonts w:cs="Arial"/>
              </w:rPr>
            </w:pPr>
            <w:r>
              <w:rPr>
                <w:rFonts w:cs="Arial"/>
                <w:lang w:eastAsia="zh-CN"/>
              </w:rPr>
              <w:t>IMD5</w:t>
            </w:r>
          </w:p>
        </w:tc>
      </w:tr>
      <w:tr w:rsidR="00FB1A43" w:rsidRPr="00EF5447" w14:paraId="441212EB" w14:textId="77777777" w:rsidTr="00227186">
        <w:trPr>
          <w:trHeight w:val="54"/>
          <w:jc w:val="center"/>
        </w:trPr>
        <w:tc>
          <w:tcPr>
            <w:tcW w:w="2259" w:type="dxa"/>
            <w:tcBorders>
              <w:bottom w:val="nil"/>
            </w:tcBorders>
            <w:shd w:val="clear" w:color="auto" w:fill="auto"/>
          </w:tcPr>
          <w:p w14:paraId="5A3E9B35"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DC_1A-7A_n28A</w:t>
            </w:r>
          </w:p>
          <w:p w14:paraId="2ED5197F" w14:textId="77777777" w:rsidR="00FB1A43" w:rsidRPr="00EF5447" w:rsidRDefault="00FB1A43" w:rsidP="00227186">
            <w:pPr>
              <w:pStyle w:val="TAC"/>
              <w:rPr>
                <w:rFonts w:eastAsia="ＭＳ 明朝"/>
              </w:rPr>
            </w:pPr>
            <w:r w:rsidRPr="00EF5447">
              <w:rPr>
                <w:noProof/>
              </w:rPr>
              <w:t>DC_1A-7C_n28A</w:t>
            </w:r>
          </w:p>
        </w:tc>
        <w:tc>
          <w:tcPr>
            <w:tcW w:w="868" w:type="dxa"/>
            <w:shd w:val="clear" w:color="auto" w:fill="auto"/>
          </w:tcPr>
          <w:p w14:paraId="403FDD6D" w14:textId="77777777" w:rsidR="00FB1A43" w:rsidRPr="00EF5447" w:rsidRDefault="00FB1A43" w:rsidP="00227186">
            <w:pPr>
              <w:pStyle w:val="TAC"/>
            </w:pPr>
            <w:r w:rsidRPr="00EF5447">
              <w:rPr>
                <w:rFonts w:eastAsia="Malgun Gothic"/>
                <w:szCs w:val="18"/>
                <w:lang w:eastAsia="ko-KR"/>
              </w:rPr>
              <w:t>1</w:t>
            </w:r>
          </w:p>
        </w:tc>
        <w:tc>
          <w:tcPr>
            <w:tcW w:w="1066" w:type="dxa"/>
            <w:shd w:val="clear" w:color="auto" w:fill="auto"/>
            <w:noWrap/>
          </w:tcPr>
          <w:p w14:paraId="6D1E7297" w14:textId="77777777" w:rsidR="00FB1A43" w:rsidRPr="00EF5447" w:rsidRDefault="00FB1A43" w:rsidP="00227186">
            <w:pPr>
              <w:pStyle w:val="TAC"/>
            </w:pPr>
            <w:r w:rsidRPr="00EF5447">
              <w:rPr>
                <w:rFonts w:eastAsia="Malgun Gothic"/>
                <w:szCs w:val="18"/>
                <w:lang w:eastAsia="ko-KR"/>
              </w:rPr>
              <w:t>1935</w:t>
            </w:r>
          </w:p>
        </w:tc>
        <w:tc>
          <w:tcPr>
            <w:tcW w:w="747" w:type="dxa"/>
            <w:shd w:val="clear" w:color="auto" w:fill="auto"/>
            <w:noWrap/>
          </w:tcPr>
          <w:p w14:paraId="441EFC72" w14:textId="77777777" w:rsidR="00FB1A43" w:rsidRPr="00EF5447" w:rsidRDefault="00FB1A43" w:rsidP="00227186">
            <w:pPr>
              <w:pStyle w:val="TAC"/>
            </w:pPr>
            <w:r w:rsidRPr="00EF5447">
              <w:rPr>
                <w:rFonts w:eastAsia="Malgun Gothic"/>
                <w:szCs w:val="18"/>
                <w:lang w:eastAsia="ko-KR"/>
              </w:rPr>
              <w:t>5</w:t>
            </w:r>
          </w:p>
        </w:tc>
        <w:tc>
          <w:tcPr>
            <w:tcW w:w="877" w:type="dxa"/>
            <w:shd w:val="clear" w:color="auto" w:fill="auto"/>
            <w:noWrap/>
          </w:tcPr>
          <w:p w14:paraId="73C78956" w14:textId="77777777" w:rsidR="00FB1A43" w:rsidRPr="00EF5447" w:rsidRDefault="00FB1A43" w:rsidP="00227186">
            <w:pPr>
              <w:pStyle w:val="TAC"/>
            </w:pPr>
            <w:r w:rsidRPr="00EF5447">
              <w:rPr>
                <w:rFonts w:eastAsia="Malgun Gothic"/>
                <w:szCs w:val="18"/>
                <w:lang w:eastAsia="ko-KR"/>
              </w:rPr>
              <w:t>25</w:t>
            </w:r>
          </w:p>
        </w:tc>
        <w:tc>
          <w:tcPr>
            <w:tcW w:w="1299" w:type="dxa"/>
            <w:shd w:val="clear" w:color="auto" w:fill="auto"/>
            <w:noWrap/>
          </w:tcPr>
          <w:p w14:paraId="48ECA5F9" w14:textId="77777777" w:rsidR="00FB1A43" w:rsidRPr="00EF5447" w:rsidRDefault="00FB1A43" w:rsidP="00227186">
            <w:pPr>
              <w:pStyle w:val="TAC"/>
            </w:pPr>
            <w:r w:rsidRPr="00EF5447">
              <w:rPr>
                <w:rFonts w:eastAsia="Malgun Gothic"/>
                <w:szCs w:val="18"/>
                <w:lang w:eastAsia="ko-KR"/>
              </w:rPr>
              <w:t>2125</w:t>
            </w:r>
          </w:p>
        </w:tc>
        <w:tc>
          <w:tcPr>
            <w:tcW w:w="700" w:type="dxa"/>
            <w:shd w:val="clear" w:color="auto" w:fill="auto"/>
          </w:tcPr>
          <w:p w14:paraId="39A81381" w14:textId="77777777" w:rsidR="00FB1A43" w:rsidRPr="00EF5447" w:rsidRDefault="00FB1A43" w:rsidP="00227186">
            <w:pPr>
              <w:pStyle w:val="TAC"/>
            </w:pPr>
            <w:r w:rsidRPr="00EF5447">
              <w:t>N/A</w:t>
            </w:r>
          </w:p>
        </w:tc>
        <w:tc>
          <w:tcPr>
            <w:tcW w:w="1248" w:type="dxa"/>
            <w:shd w:val="clear" w:color="auto" w:fill="auto"/>
          </w:tcPr>
          <w:p w14:paraId="000111BC" w14:textId="77777777" w:rsidR="00FB1A43" w:rsidRPr="00EF5447" w:rsidRDefault="00FB1A43" w:rsidP="00227186">
            <w:pPr>
              <w:pStyle w:val="TAC"/>
            </w:pPr>
            <w:r w:rsidRPr="00EF5447">
              <w:t>N/A</w:t>
            </w:r>
          </w:p>
        </w:tc>
      </w:tr>
      <w:tr w:rsidR="00FB1A43" w:rsidRPr="00EF5447" w14:paraId="14419744" w14:textId="77777777" w:rsidTr="00227186">
        <w:trPr>
          <w:trHeight w:val="54"/>
          <w:jc w:val="center"/>
        </w:trPr>
        <w:tc>
          <w:tcPr>
            <w:tcW w:w="2259" w:type="dxa"/>
            <w:tcBorders>
              <w:top w:val="nil"/>
              <w:bottom w:val="nil"/>
            </w:tcBorders>
            <w:shd w:val="clear" w:color="auto" w:fill="auto"/>
          </w:tcPr>
          <w:p w14:paraId="046C8F01" w14:textId="77777777" w:rsidR="00FB1A43" w:rsidRPr="00EF5447" w:rsidRDefault="00FB1A43" w:rsidP="00227186">
            <w:pPr>
              <w:pStyle w:val="TAC"/>
              <w:rPr>
                <w:rFonts w:eastAsia="ＭＳ 明朝"/>
              </w:rPr>
            </w:pPr>
          </w:p>
        </w:tc>
        <w:tc>
          <w:tcPr>
            <w:tcW w:w="868" w:type="dxa"/>
            <w:shd w:val="clear" w:color="auto" w:fill="auto"/>
          </w:tcPr>
          <w:p w14:paraId="53B6BB3B" w14:textId="77777777" w:rsidR="00FB1A43" w:rsidRPr="00EF5447" w:rsidRDefault="00FB1A43" w:rsidP="00227186">
            <w:pPr>
              <w:pStyle w:val="TAC"/>
            </w:pPr>
            <w:r w:rsidRPr="00EF5447">
              <w:rPr>
                <w:rFonts w:eastAsia="Malgun Gothic"/>
                <w:szCs w:val="18"/>
                <w:lang w:eastAsia="ko-KR"/>
              </w:rPr>
              <w:t>n28</w:t>
            </w:r>
          </w:p>
        </w:tc>
        <w:tc>
          <w:tcPr>
            <w:tcW w:w="1066" w:type="dxa"/>
            <w:shd w:val="clear" w:color="auto" w:fill="auto"/>
            <w:noWrap/>
          </w:tcPr>
          <w:p w14:paraId="2439A42C" w14:textId="77777777" w:rsidR="00FB1A43" w:rsidRPr="00EF5447" w:rsidRDefault="00FB1A43" w:rsidP="00227186">
            <w:pPr>
              <w:pStyle w:val="TAC"/>
            </w:pPr>
            <w:r w:rsidRPr="00EF5447">
              <w:rPr>
                <w:rFonts w:eastAsia="Malgun Gothic"/>
                <w:szCs w:val="18"/>
                <w:lang w:eastAsia="ko-KR"/>
              </w:rPr>
              <w:t>718</w:t>
            </w:r>
          </w:p>
        </w:tc>
        <w:tc>
          <w:tcPr>
            <w:tcW w:w="747" w:type="dxa"/>
            <w:shd w:val="clear" w:color="auto" w:fill="auto"/>
            <w:noWrap/>
          </w:tcPr>
          <w:p w14:paraId="525BE860" w14:textId="77777777" w:rsidR="00FB1A43" w:rsidRPr="00EF5447" w:rsidRDefault="00FB1A43" w:rsidP="00227186">
            <w:pPr>
              <w:pStyle w:val="TAC"/>
            </w:pPr>
            <w:r w:rsidRPr="00EF5447">
              <w:rPr>
                <w:rFonts w:eastAsia="Malgun Gothic"/>
                <w:szCs w:val="18"/>
                <w:lang w:eastAsia="ko-KR"/>
              </w:rPr>
              <w:t>5</w:t>
            </w:r>
          </w:p>
        </w:tc>
        <w:tc>
          <w:tcPr>
            <w:tcW w:w="877" w:type="dxa"/>
            <w:shd w:val="clear" w:color="auto" w:fill="auto"/>
            <w:noWrap/>
          </w:tcPr>
          <w:p w14:paraId="2AEE9427" w14:textId="77777777" w:rsidR="00FB1A43" w:rsidRPr="00EF5447" w:rsidRDefault="00FB1A43" w:rsidP="00227186">
            <w:pPr>
              <w:pStyle w:val="TAC"/>
            </w:pPr>
            <w:r w:rsidRPr="00EF5447">
              <w:rPr>
                <w:rFonts w:eastAsia="Malgun Gothic"/>
                <w:szCs w:val="18"/>
                <w:lang w:eastAsia="ko-KR"/>
              </w:rPr>
              <w:t>25</w:t>
            </w:r>
          </w:p>
        </w:tc>
        <w:tc>
          <w:tcPr>
            <w:tcW w:w="1299" w:type="dxa"/>
            <w:shd w:val="clear" w:color="auto" w:fill="auto"/>
            <w:noWrap/>
          </w:tcPr>
          <w:p w14:paraId="1DB65783" w14:textId="77777777" w:rsidR="00FB1A43" w:rsidRPr="00EF5447" w:rsidRDefault="00FB1A43" w:rsidP="00227186">
            <w:pPr>
              <w:pStyle w:val="TAC"/>
            </w:pPr>
            <w:r w:rsidRPr="00EF5447">
              <w:rPr>
                <w:rFonts w:eastAsia="Malgun Gothic"/>
                <w:szCs w:val="18"/>
                <w:lang w:eastAsia="ko-KR"/>
              </w:rPr>
              <w:t>773</w:t>
            </w:r>
          </w:p>
        </w:tc>
        <w:tc>
          <w:tcPr>
            <w:tcW w:w="700" w:type="dxa"/>
            <w:shd w:val="clear" w:color="auto" w:fill="auto"/>
          </w:tcPr>
          <w:p w14:paraId="77481108" w14:textId="77777777" w:rsidR="00FB1A43" w:rsidRPr="00EF5447" w:rsidRDefault="00FB1A43" w:rsidP="00227186">
            <w:pPr>
              <w:pStyle w:val="TAC"/>
            </w:pPr>
            <w:r w:rsidRPr="00EF5447">
              <w:t>N/A</w:t>
            </w:r>
          </w:p>
        </w:tc>
        <w:tc>
          <w:tcPr>
            <w:tcW w:w="1248" w:type="dxa"/>
            <w:shd w:val="clear" w:color="auto" w:fill="auto"/>
          </w:tcPr>
          <w:p w14:paraId="22C254F2" w14:textId="77777777" w:rsidR="00FB1A43" w:rsidRPr="00EF5447" w:rsidRDefault="00FB1A43" w:rsidP="00227186">
            <w:pPr>
              <w:pStyle w:val="TAC"/>
            </w:pPr>
            <w:r w:rsidRPr="00EF5447">
              <w:t>N/A</w:t>
            </w:r>
          </w:p>
        </w:tc>
      </w:tr>
      <w:tr w:rsidR="00FB1A43" w:rsidRPr="00EF5447" w14:paraId="2B0C155C" w14:textId="77777777" w:rsidTr="00227186">
        <w:trPr>
          <w:trHeight w:val="54"/>
          <w:jc w:val="center"/>
        </w:trPr>
        <w:tc>
          <w:tcPr>
            <w:tcW w:w="2259" w:type="dxa"/>
            <w:tcBorders>
              <w:top w:val="nil"/>
              <w:bottom w:val="single" w:sz="4" w:space="0" w:color="auto"/>
            </w:tcBorders>
            <w:shd w:val="clear" w:color="auto" w:fill="auto"/>
          </w:tcPr>
          <w:p w14:paraId="3354CCE4" w14:textId="77777777" w:rsidR="00FB1A43" w:rsidRPr="00EF5447" w:rsidRDefault="00FB1A43" w:rsidP="00227186">
            <w:pPr>
              <w:pStyle w:val="TAC"/>
              <w:rPr>
                <w:rFonts w:eastAsia="ＭＳ 明朝"/>
              </w:rPr>
            </w:pPr>
          </w:p>
        </w:tc>
        <w:tc>
          <w:tcPr>
            <w:tcW w:w="868" w:type="dxa"/>
            <w:shd w:val="clear" w:color="auto" w:fill="auto"/>
          </w:tcPr>
          <w:p w14:paraId="574521B7" w14:textId="77777777" w:rsidR="00FB1A43" w:rsidRPr="00EF5447" w:rsidRDefault="00FB1A43" w:rsidP="00227186">
            <w:pPr>
              <w:pStyle w:val="TAC"/>
            </w:pPr>
            <w:r w:rsidRPr="00EF5447">
              <w:rPr>
                <w:rFonts w:eastAsia="Malgun Gothic"/>
                <w:szCs w:val="18"/>
                <w:lang w:eastAsia="ko-KR"/>
              </w:rPr>
              <w:t>7</w:t>
            </w:r>
          </w:p>
        </w:tc>
        <w:tc>
          <w:tcPr>
            <w:tcW w:w="1066" w:type="dxa"/>
            <w:shd w:val="clear" w:color="auto" w:fill="auto"/>
            <w:noWrap/>
          </w:tcPr>
          <w:p w14:paraId="122B4FFC" w14:textId="77777777" w:rsidR="00FB1A43" w:rsidRPr="00EF5447" w:rsidRDefault="00FB1A43" w:rsidP="00227186">
            <w:pPr>
              <w:pStyle w:val="TAC"/>
            </w:pPr>
            <w:r w:rsidRPr="00EF5447">
              <w:rPr>
                <w:rFonts w:eastAsia="Malgun Gothic"/>
                <w:szCs w:val="18"/>
                <w:lang w:eastAsia="ko-KR"/>
              </w:rPr>
              <w:t>2533</w:t>
            </w:r>
          </w:p>
        </w:tc>
        <w:tc>
          <w:tcPr>
            <w:tcW w:w="747" w:type="dxa"/>
            <w:shd w:val="clear" w:color="auto" w:fill="auto"/>
            <w:noWrap/>
          </w:tcPr>
          <w:p w14:paraId="22A83C9B" w14:textId="77777777" w:rsidR="00FB1A43" w:rsidRPr="00EF5447" w:rsidRDefault="00FB1A43" w:rsidP="00227186">
            <w:pPr>
              <w:pStyle w:val="TAC"/>
            </w:pPr>
            <w:r w:rsidRPr="00EF5447">
              <w:rPr>
                <w:rFonts w:eastAsia="Malgun Gothic"/>
                <w:szCs w:val="18"/>
                <w:lang w:eastAsia="ko-KR"/>
              </w:rPr>
              <w:t>10</w:t>
            </w:r>
          </w:p>
        </w:tc>
        <w:tc>
          <w:tcPr>
            <w:tcW w:w="877" w:type="dxa"/>
            <w:shd w:val="clear" w:color="auto" w:fill="auto"/>
            <w:noWrap/>
          </w:tcPr>
          <w:p w14:paraId="2B29D9C8" w14:textId="77777777" w:rsidR="00FB1A43" w:rsidRPr="00EF5447" w:rsidRDefault="00FB1A43" w:rsidP="00227186">
            <w:pPr>
              <w:pStyle w:val="TAC"/>
            </w:pPr>
            <w:r w:rsidRPr="00EF5447">
              <w:rPr>
                <w:rFonts w:eastAsia="Malgun Gothic"/>
                <w:szCs w:val="18"/>
                <w:lang w:eastAsia="ko-KR"/>
              </w:rPr>
              <w:t>50</w:t>
            </w:r>
          </w:p>
        </w:tc>
        <w:tc>
          <w:tcPr>
            <w:tcW w:w="1299" w:type="dxa"/>
            <w:shd w:val="clear" w:color="auto" w:fill="auto"/>
            <w:noWrap/>
          </w:tcPr>
          <w:p w14:paraId="7F948E77" w14:textId="77777777" w:rsidR="00FB1A43" w:rsidRPr="00EF5447" w:rsidRDefault="00FB1A43" w:rsidP="00227186">
            <w:pPr>
              <w:pStyle w:val="TAC"/>
            </w:pPr>
            <w:r w:rsidRPr="00EF5447">
              <w:rPr>
                <w:rFonts w:eastAsia="Malgun Gothic"/>
                <w:szCs w:val="18"/>
                <w:lang w:eastAsia="ko-KR"/>
              </w:rPr>
              <w:t>2653</w:t>
            </w:r>
          </w:p>
        </w:tc>
        <w:tc>
          <w:tcPr>
            <w:tcW w:w="700" w:type="dxa"/>
            <w:shd w:val="clear" w:color="auto" w:fill="auto"/>
          </w:tcPr>
          <w:p w14:paraId="012A7002" w14:textId="77777777" w:rsidR="00FB1A43" w:rsidRPr="00EF5447" w:rsidRDefault="00FB1A43" w:rsidP="00227186">
            <w:pPr>
              <w:pStyle w:val="TAC"/>
            </w:pPr>
            <w:r w:rsidRPr="00EF5447">
              <w:rPr>
                <w:lang w:eastAsia="zh-CN"/>
              </w:rPr>
              <w:t>30.0</w:t>
            </w:r>
          </w:p>
        </w:tc>
        <w:tc>
          <w:tcPr>
            <w:tcW w:w="1248" w:type="dxa"/>
            <w:shd w:val="clear" w:color="auto" w:fill="auto"/>
          </w:tcPr>
          <w:p w14:paraId="5417AB1B" w14:textId="77777777" w:rsidR="00FB1A43" w:rsidRPr="00EF5447" w:rsidRDefault="00FB1A43" w:rsidP="00227186">
            <w:pPr>
              <w:pStyle w:val="TAC"/>
            </w:pPr>
            <w:r w:rsidRPr="00EF5447">
              <w:rPr>
                <w:lang w:eastAsia="zh-CN"/>
              </w:rPr>
              <w:t>IMD2</w:t>
            </w:r>
          </w:p>
        </w:tc>
      </w:tr>
      <w:tr w:rsidR="00FB1A43" w:rsidRPr="00EF5447" w14:paraId="4DFE762F" w14:textId="77777777" w:rsidTr="00227186">
        <w:trPr>
          <w:trHeight w:val="54"/>
          <w:jc w:val="center"/>
        </w:trPr>
        <w:tc>
          <w:tcPr>
            <w:tcW w:w="2259" w:type="dxa"/>
            <w:tcBorders>
              <w:bottom w:val="nil"/>
            </w:tcBorders>
            <w:shd w:val="clear" w:color="auto" w:fill="auto"/>
          </w:tcPr>
          <w:p w14:paraId="099C349B" w14:textId="77777777" w:rsidR="00FB1A43" w:rsidRPr="00EF5447" w:rsidRDefault="00FB1A43" w:rsidP="00227186">
            <w:pPr>
              <w:pStyle w:val="TAC"/>
              <w:rPr>
                <w:rFonts w:eastAsia="ＭＳ 明朝"/>
              </w:rPr>
            </w:pPr>
            <w:r w:rsidRPr="00EF5447">
              <w:rPr>
                <w:rFonts w:eastAsia="Malgun Gothic"/>
                <w:szCs w:val="18"/>
                <w:lang w:eastAsia="ko-KR"/>
              </w:rPr>
              <w:t>DC_1A-7A_n40A</w:t>
            </w:r>
          </w:p>
        </w:tc>
        <w:tc>
          <w:tcPr>
            <w:tcW w:w="868" w:type="dxa"/>
            <w:shd w:val="clear" w:color="auto" w:fill="auto"/>
          </w:tcPr>
          <w:p w14:paraId="489ACB0A" w14:textId="77777777" w:rsidR="00FB1A43" w:rsidRPr="00EF5447" w:rsidRDefault="00FB1A43" w:rsidP="00227186">
            <w:pPr>
              <w:pStyle w:val="TAC"/>
            </w:pPr>
            <w:r w:rsidRPr="00EF5447">
              <w:rPr>
                <w:lang w:eastAsia="ko-KR"/>
              </w:rPr>
              <w:t>1</w:t>
            </w:r>
          </w:p>
        </w:tc>
        <w:tc>
          <w:tcPr>
            <w:tcW w:w="1066" w:type="dxa"/>
            <w:shd w:val="clear" w:color="auto" w:fill="auto"/>
            <w:noWrap/>
          </w:tcPr>
          <w:p w14:paraId="756C2954" w14:textId="77777777" w:rsidR="00FB1A43" w:rsidRPr="00EF5447" w:rsidRDefault="00FB1A43" w:rsidP="00227186">
            <w:pPr>
              <w:pStyle w:val="TAC"/>
            </w:pPr>
            <w:r w:rsidRPr="00EF5447">
              <w:rPr>
                <w:lang w:eastAsia="ko-KR"/>
              </w:rPr>
              <w:t>1970</w:t>
            </w:r>
          </w:p>
        </w:tc>
        <w:tc>
          <w:tcPr>
            <w:tcW w:w="747" w:type="dxa"/>
            <w:shd w:val="clear" w:color="auto" w:fill="auto"/>
            <w:noWrap/>
          </w:tcPr>
          <w:p w14:paraId="517A6E88" w14:textId="77777777" w:rsidR="00FB1A43" w:rsidRPr="00EF5447" w:rsidRDefault="00FB1A43" w:rsidP="00227186">
            <w:pPr>
              <w:pStyle w:val="TAC"/>
            </w:pPr>
            <w:r w:rsidRPr="00EF5447">
              <w:rPr>
                <w:lang w:eastAsia="ko-KR"/>
              </w:rPr>
              <w:t>5</w:t>
            </w:r>
          </w:p>
        </w:tc>
        <w:tc>
          <w:tcPr>
            <w:tcW w:w="877" w:type="dxa"/>
            <w:shd w:val="clear" w:color="auto" w:fill="auto"/>
            <w:noWrap/>
          </w:tcPr>
          <w:p w14:paraId="60EF2A5A" w14:textId="77777777" w:rsidR="00FB1A43" w:rsidRPr="00EF5447" w:rsidRDefault="00FB1A43" w:rsidP="00227186">
            <w:pPr>
              <w:pStyle w:val="TAC"/>
            </w:pPr>
            <w:r w:rsidRPr="00EF5447">
              <w:rPr>
                <w:lang w:eastAsia="ko-KR"/>
              </w:rPr>
              <w:t>25</w:t>
            </w:r>
          </w:p>
        </w:tc>
        <w:tc>
          <w:tcPr>
            <w:tcW w:w="1299" w:type="dxa"/>
            <w:shd w:val="clear" w:color="auto" w:fill="auto"/>
            <w:noWrap/>
          </w:tcPr>
          <w:p w14:paraId="52389B75" w14:textId="77777777" w:rsidR="00FB1A43" w:rsidRPr="00EF5447" w:rsidRDefault="00FB1A43" w:rsidP="00227186">
            <w:pPr>
              <w:pStyle w:val="TAC"/>
            </w:pPr>
            <w:r w:rsidRPr="00EF5447">
              <w:rPr>
                <w:lang w:eastAsia="ko-KR"/>
              </w:rPr>
              <w:t>2160</w:t>
            </w:r>
          </w:p>
        </w:tc>
        <w:tc>
          <w:tcPr>
            <w:tcW w:w="700" w:type="dxa"/>
            <w:shd w:val="clear" w:color="auto" w:fill="auto"/>
          </w:tcPr>
          <w:p w14:paraId="60B0AC65" w14:textId="77777777" w:rsidR="00FB1A43" w:rsidRPr="00EF5447" w:rsidRDefault="00FB1A43" w:rsidP="00227186">
            <w:pPr>
              <w:pStyle w:val="TAC"/>
            </w:pPr>
            <w:r w:rsidRPr="00EF5447">
              <w:rPr>
                <w:lang w:eastAsia="ko-KR"/>
              </w:rPr>
              <w:t>N/A</w:t>
            </w:r>
          </w:p>
        </w:tc>
        <w:tc>
          <w:tcPr>
            <w:tcW w:w="1248" w:type="dxa"/>
            <w:shd w:val="clear" w:color="auto" w:fill="auto"/>
          </w:tcPr>
          <w:p w14:paraId="74D2972C" w14:textId="77777777" w:rsidR="00FB1A43" w:rsidRPr="00EF5447" w:rsidRDefault="00FB1A43" w:rsidP="00227186">
            <w:pPr>
              <w:pStyle w:val="TAC"/>
            </w:pPr>
            <w:r w:rsidRPr="00EF5447">
              <w:rPr>
                <w:lang w:eastAsia="ko-KR"/>
              </w:rPr>
              <w:t>N/A</w:t>
            </w:r>
          </w:p>
        </w:tc>
      </w:tr>
      <w:tr w:rsidR="00FB1A43" w:rsidRPr="00EF5447" w14:paraId="1185EBEE" w14:textId="77777777" w:rsidTr="00227186">
        <w:trPr>
          <w:trHeight w:val="54"/>
          <w:jc w:val="center"/>
        </w:trPr>
        <w:tc>
          <w:tcPr>
            <w:tcW w:w="2259" w:type="dxa"/>
            <w:tcBorders>
              <w:top w:val="nil"/>
              <w:bottom w:val="nil"/>
            </w:tcBorders>
            <w:shd w:val="clear" w:color="auto" w:fill="auto"/>
          </w:tcPr>
          <w:p w14:paraId="3608C503" w14:textId="77777777" w:rsidR="00FB1A43" w:rsidRPr="00EF5447" w:rsidRDefault="00FB1A43" w:rsidP="00227186">
            <w:pPr>
              <w:pStyle w:val="TAC"/>
              <w:rPr>
                <w:rFonts w:eastAsia="ＭＳ 明朝"/>
              </w:rPr>
            </w:pPr>
          </w:p>
        </w:tc>
        <w:tc>
          <w:tcPr>
            <w:tcW w:w="868" w:type="dxa"/>
            <w:shd w:val="clear" w:color="auto" w:fill="auto"/>
          </w:tcPr>
          <w:p w14:paraId="097AD910" w14:textId="77777777" w:rsidR="00FB1A43" w:rsidRPr="00EF5447" w:rsidRDefault="00FB1A43" w:rsidP="00227186">
            <w:pPr>
              <w:pStyle w:val="TAC"/>
            </w:pPr>
            <w:r w:rsidRPr="00EF5447">
              <w:rPr>
                <w:lang w:eastAsia="ko-KR"/>
              </w:rPr>
              <w:t>7</w:t>
            </w:r>
          </w:p>
        </w:tc>
        <w:tc>
          <w:tcPr>
            <w:tcW w:w="1066" w:type="dxa"/>
            <w:shd w:val="clear" w:color="auto" w:fill="auto"/>
            <w:noWrap/>
          </w:tcPr>
          <w:p w14:paraId="48E5ED8A" w14:textId="77777777" w:rsidR="00FB1A43" w:rsidRPr="00EF5447" w:rsidRDefault="00FB1A43" w:rsidP="00227186">
            <w:pPr>
              <w:pStyle w:val="TAC"/>
            </w:pPr>
            <w:r w:rsidRPr="00EF5447">
              <w:rPr>
                <w:lang w:eastAsia="ko-KR"/>
              </w:rPr>
              <w:t>2510</w:t>
            </w:r>
          </w:p>
        </w:tc>
        <w:tc>
          <w:tcPr>
            <w:tcW w:w="747" w:type="dxa"/>
            <w:shd w:val="clear" w:color="auto" w:fill="auto"/>
            <w:noWrap/>
          </w:tcPr>
          <w:p w14:paraId="37D69FD9" w14:textId="77777777" w:rsidR="00FB1A43" w:rsidRPr="00EF5447" w:rsidRDefault="00FB1A43" w:rsidP="00227186">
            <w:pPr>
              <w:pStyle w:val="TAC"/>
            </w:pPr>
            <w:r w:rsidRPr="00EF5447">
              <w:rPr>
                <w:lang w:eastAsia="ko-KR"/>
              </w:rPr>
              <w:t>5</w:t>
            </w:r>
          </w:p>
        </w:tc>
        <w:tc>
          <w:tcPr>
            <w:tcW w:w="877" w:type="dxa"/>
            <w:shd w:val="clear" w:color="auto" w:fill="auto"/>
            <w:noWrap/>
          </w:tcPr>
          <w:p w14:paraId="3FBF2412" w14:textId="77777777" w:rsidR="00FB1A43" w:rsidRPr="00EF5447" w:rsidRDefault="00FB1A43" w:rsidP="00227186">
            <w:pPr>
              <w:pStyle w:val="TAC"/>
            </w:pPr>
            <w:r w:rsidRPr="00EF5447">
              <w:rPr>
                <w:lang w:eastAsia="ko-KR"/>
              </w:rPr>
              <w:t>25</w:t>
            </w:r>
          </w:p>
        </w:tc>
        <w:tc>
          <w:tcPr>
            <w:tcW w:w="1299" w:type="dxa"/>
            <w:shd w:val="clear" w:color="auto" w:fill="auto"/>
            <w:noWrap/>
          </w:tcPr>
          <w:p w14:paraId="22D79105" w14:textId="77777777" w:rsidR="00FB1A43" w:rsidRPr="00EF5447" w:rsidRDefault="00FB1A43" w:rsidP="00227186">
            <w:pPr>
              <w:pStyle w:val="TAC"/>
            </w:pPr>
            <w:r w:rsidRPr="00EF5447">
              <w:rPr>
                <w:lang w:eastAsia="ko-KR"/>
              </w:rPr>
              <w:t>2630</w:t>
            </w:r>
          </w:p>
        </w:tc>
        <w:tc>
          <w:tcPr>
            <w:tcW w:w="700" w:type="dxa"/>
            <w:shd w:val="clear" w:color="auto" w:fill="auto"/>
          </w:tcPr>
          <w:p w14:paraId="42E3356C" w14:textId="77777777" w:rsidR="00FB1A43" w:rsidRPr="00EF5447" w:rsidRDefault="00FB1A43" w:rsidP="00227186">
            <w:pPr>
              <w:pStyle w:val="TAC"/>
            </w:pPr>
            <w:r w:rsidRPr="00EF5447">
              <w:rPr>
                <w:lang w:eastAsia="ko-KR"/>
              </w:rPr>
              <w:t>23</w:t>
            </w:r>
          </w:p>
        </w:tc>
        <w:tc>
          <w:tcPr>
            <w:tcW w:w="1248" w:type="dxa"/>
            <w:shd w:val="clear" w:color="auto" w:fill="auto"/>
          </w:tcPr>
          <w:p w14:paraId="21854A73" w14:textId="77777777" w:rsidR="00FB1A43" w:rsidRPr="00EF5447" w:rsidRDefault="00FB1A43" w:rsidP="00227186">
            <w:pPr>
              <w:pStyle w:val="TAC"/>
            </w:pPr>
            <w:r w:rsidRPr="00EF5447">
              <w:rPr>
                <w:lang w:eastAsia="ko-KR"/>
              </w:rPr>
              <w:t>IMD3</w:t>
            </w:r>
          </w:p>
        </w:tc>
      </w:tr>
      <w:tr w:rsidR="00FB1A43" w:rsidRPr="00EF5447" w14:paraId="75E772A9" w14:textId="77777777" w:rsidTr="00227186">
        <w:trPr>
          <w:trHeight w:val="54"/>
          <w:jc w:val="center"/>
        </w:trPr>
        <w:tc>
          <w:tcPr>
            <w:tcW w:w="2259" w:type="dxa"/>
            <w:tcBorders>
              <w:top w:val="nil"/>
              <w:bottom w:val="nil"/>
            </w:tcBorders>
            <w:shd w:val="clear" w:color="auto" w:fill="auto"/>
          </w:tcPr>
          <w:p w14:paraId="59B8CE3E" w14:textId="77777777" w:rsidR="00FB1A43" w:rsidRPr="00EF5447" w:rsidRDefault="00FB1A43" w:rsidP="00227186">
            <w:pPr>
              <w:pStyle w:val="TAC"/>
              <w:rPr>
                <w:rFonts w:eastAsia="ＭＳ 明朝"/>
              </w:rPr>
            </w:pPr>
          </w:p>
        </w:tc>
        <w:tc>
          <w:tcPr>
            <w:tcW w:w="868" w:type="dxa"/>
            <w:shd w:val="clear" w:color="auto" w:fill="auto"/>
          </w:tcPr>
          <w:p w14:paraId="21CD16FD" w14:textId="77777777" w:rsidR="00FB1A43" w:rsidRPr="00EF5447" w:rsidRDefault="00FB1A43" w:rsidP="00227186">
            <w:pPr>
              <w:pStyle w:val="TAC"/>
            </w:pPr>
            <w:r w:rsidRPr="00EF5447">
              <w:t>n40</w:t>
            </w:r>
          </w:p>
        </w:tc>
        <w:tc>
          <w:tcPr>
            <w:tcW w:w="1066" w:type="dxa"/>
            <w:shd w:val="clear" w:color="auto" w:fill="auto"/>
            <w:noWrap/>
          </w:tcPr>
          <w:p w14:paraId="53F7A20E" w14:textId="77777777" w:rsidR="00FB1A43" w:rsidRPr="00EF5447" w:rsidRDefault="00FB1A43" w:rsidP="00227186">
            <w:pPr>
              <w:pStyle w:val="TAC"/>
            </w:pPr>
            <w:r w:rsidRPr="00EF5447">
              <w:rPr>
                <w:lang w:eastAsia="ko-KR"/>
              </w:rPr>
              <w:t>2390</w:t>
            </w:r>
          </w:p>
        </w:tc>
        <w:tc>
          <w:tcPr>
            <w:tcW w:w="747" w:type="dxa"/>
            <w:shd w:val="clear" w:color="auto" w:fill="auto"/>
            <w:noWrap/>
          </w:tcPr>
          <w:p w14:paraId="5E10CB20" w14:textId="77777777" w:rsidR="00FB1A43" w:rsidRPr="00EF5447" w:rsidRDefault="00FB1A43" w:rsidP="00227186">
            <w:pPr>
              <w:pStyle w:val="TAC"/>
            </w:pPr>
            <w:r w:rsidRPr="00EF5447">
              <w:rPr>
                <w:lang w:eastAsia="ko-KR"/>
              </w:rPr>
              <w:t>5</w:t>
            </w:r>
          </w:p>
        </w:tc>
        <w:tc>
          <w:tcPr>
            <w:tcW w:w="877" w:type="dxa"/>
            <w:shd w:val="clear" w:color="auto" w:fill="auto"/>
            <w:noWrap/>
          </w:tcPr>
          <w:p w14:paraId="454D74E0" w14:textId="77777777" w:rsidR="00FB1A43" w:rsidRPr="00EF5447" w:rsidRDefault="00FB1A43" w:rsidP="00227186">
            <w:pPr>
              <w:pStyle w:val="TAC"/>
            </w:pPr>
            <w:r w:rsidRPr="00EF5447">
              <w:rPr>
                <w:lang w:eastAsia="ko-KR"/>
              </w:rPr>
              <w:t>25</w:t>
            </w:r>
          </w:p>
        </w:tc>
        <w:tc>
          <w:tcPr>
            <w:tcW w:w="1299" w:type="dxa"/>
            <w:shd w:val="clear" w:color="auto" w:fill="auto"/>
            <w:noWrap/>
          </w:tcPr>
          <w:p w14:paraId="47897E94" w14:textId="77777777" w:rsidR="00FB1A43" w:rsidRPr="00EF5447" w:rsidRDefault="00FB1A43" w:rsidP="00227186">
            <w:pPr>
              <w:pStyle w:val="TAC"/>
            </w:pPr>
            <w:r w:rsidRPr="00EF5447">
              <w:rPr>
                <w:lang w:eastAsia="ko-KR"/>
              </w:rPr>
              <w:t>2390</w:t>
            </w:r>
          </w:p>
        </w:tc>
        <w:tc>
          <w:tcPr>
            <w:tcW w:w="700" w:type="dxa"/>
            <w:shd w:val="clear" w:color="auto" w:fill="auto"/>
          </w:tcPr>
          <w:p w14:paraId="00C9DF5E" w14:textId="77777777" w:rsidR="00FB1A43" w:rsidRPr="00EF5447" w:rsidRDefault="00FB1A43" w:rsidP="00227186">
            <w:pPr>
              <w:pStyle w:val="TAC"/>
            </w:pPr>
            <w:r w:rsidRPr="00EF5447">
              <w:rPr>
                <w:lang w:eastAsia="ko-KR"/>
              </w:rPr>
              <w:t>N/A</w:t>
            </w:r>
          </w:p>
        </w:tc>
        <w:tc>
          <w:tcPr>
            <w:tcW w:w="1248" w:type="dxa"/>
            <w:shd w:val="clear" w:color="auto" w:fill="auto"/>
          </w:tcPr>
          <w:p w14:paraId="5B8AC654" w14:textId="77777777" w:rsidR="00FB1A43" w:rsidRPr="00EF5447" w:rsidRDefault="00FB1A43" w:rsidP="00227186">
            <w:pPr>
              <w:pStyle w:val="TAC"/>
            </w:pPr>
            <w:r w:rsidRPr="00EF5447">
              <w:rPr>
                <w:lang w:eastAsia="ko-KR"/>
              </w:rPr>
              <w:t>N/A</w:t>
            </w:r>
          </w:p>
        </w:tc>
      </w:tr>
      <w:tr w:rsidR="00FB1A43" w:rsidRPr="00EF5447" w14:paraId="509894DC" w14:textId="77777777" w:rsidTr="00227186">
        <w:trPr>
          <w:trHeight w:val="54"/>
          <w:jc w:val="center"/>
        </w:trPr>
        <w:tc>
          <w:tcPr>
            <w:tcW w:w="2259" w:type="dxa"/>
            <w:tcBorders>
              <w:top w:val="nil"/>
              <w:bottom w:val="nil"/>
            </w:tcBorders>
            <w:shd w:val="clear" w:color="auto" w:fill="auto"/>
          </w:tcPr>
          <w:p w14:paraId="4B26A326" w14:textId="77777777" w:rsidR="00FB1A43" w:rsidRPr="00EF5447" w:rsidRDefault="00FB1A43" w:rsidP="00227186">
            <w:pPr>
              <w:pStyle w:val="TAC"/>
              <w:rPr>
                <w:rFonts w:eastAsia="ＭＳ 明朝"/>
              </w:rPr>
            </w:pPr>
          </w:p>
        </w:tc>
        <w:tc>
          <w:tcPr>
            <w:tcW w:w="868" w:type="dxa"/>
            <w:shd w:val="clear" w:color="auto" w:fill="auto"/>
          </w:tcPr>
          <w:p w14:paraId="244DB60F" w14:textId="77777777" w:rsidR="00FB1A43" w:rsidRPr="00EF5447" w:rsidRDefault="00FB1A43" w:rsidP="00227186">
            <w:pPr>
              <w:pStyle w:val="TAC"/>
            </w:pPr>
            <w:r w:rsidRPr="00EF5447">
              <w:rPr>
                <w:lang w:eastAsia="ko-KR"/>
              </w:rPr>
              <w:t>1</w:t>
            </w:r>
          </w:p>
        </w:tc>
        <w:tc>
          <w:tcPr>
            <w:tcW w:w="1066" w:type="dxa"/>
            <w:shd w:val="clear" w:color="auto" w:fill="auto"/>
            <w:noWrap/>
          </w:tcPr>
          <w:p w14:paraId="544E1B57" w14:textId="77777777" w:rsidR="00FB1A43" w:rsidRPr="00EF5447" w:rsidRDefault="00FB1A43" w:rsidP="00227186">
            <w:pPr>
              <w:pStyle w:val="TAC"/>
            </w:pPr>
            <w:r w:rsidRPr="00EF5447">
              <w:rPr>
                <w:lang w:eastAsia="ja-JP"/>
              </w:rPr>
              <w:t>1930</w:t>
            </w:r>
          </w:p>
        </w:tc>
        <w:tc>
          <w:tcPr>
            <w:tcW w:w="747" w:type="dxa"/>
            <w:shd w:val="clear" w:color="auto" w:fill="auto"/>
            <w:noWrap/>
          </w:tcPr>
          <w:p w14:paraId="537BB3CB" w14:textId="77777777" w:rsidR="00FB1A43" w:rsidRPr="00EF5447" w:rsidRDefault="00FB1A43" w:rsidP="00227186">
            <w:pPr>
              <w:pStyle w:val="TAC"/>
            </w:pPr>
            <w:r w:rsidRPr="00EF5447">
              <w:rPr>
                <w:lang w:eastAsia="ja-JP"/>
              </w:rPr>
              <w:t>5</w:t>
            </w:r>
          </w:p>
        </w:tc>
        <w:tc>
          <w:tcPr>
            <w:tcW w:w="877" w:type="dxa"/>
            <w:shd w:val="clear" w:color="auto" w:fill="auto"/>
            <w:noWrap/>
          </w:tcPr>
          <w:p w14:paraId="4BAD4EC2" w14:textId="77777777" w:rsidR="00FB1A43" w:rsidRPr="00EF5447" w:rsidRDefault="00FB1A43" w:rsidP="00227186">
            <w:pPr>
              <w:pStyle w:val="TAC"/>
            </w:pPr>
            <w:r w:rsidRPr="00EF5447">
              <w:rPr>
                <w:lang w:eastAsia="ja-JP"/>
              </w:rPr>
              <w:t>25</w:t>
            </w:r>
          </w:p>
        </w:tc>
        <w:tc>
          <w:tcPr>
            <w:tcW w:w="1299" w:type="dxa"/>
            <w:shd w:val="clear" w:color="auto" w:fill="auto"/>
            <w:noWrap/>
          </w:tcPr>
          <w:p w14:paraId="52B3446A" w14:textId="77777777" w:rsidR="00FB1A43" w:rsidRPr="00EF5447" w:rsidRDefault="00FB1A43" w:rsidP="00227186">
            <w:pPr>
              <w:pStyle w:val="TAC"/>
            </w:pPr>
            <w:r w:rsidRPr="00EF5447">
              <w:rPr>
                <w:lang w:eastAsia="ja-JP"/>
              </w:rPr>
              <w:t>2120</w:t>
            </w:r>
          </w:p>
        </w:tc>
        <w:tc>
          <w:tcPr>
            <w:tcW w:w="700" w:type="dxa"/>
            <w:shd w:val="clear" w:color="auto" w:fill="auto"/>
          </w:tcPr>
          <w:p w14:paraId="42546B7A" w14:textId="77777777" w:rsidR="00FB1A43" w:rsidRPr="00EF5447" w:rsidRDefault="00FB1A43" w:rsidP="00227186">
            <w:pPr>
              <w:pStyle w:val="TAC"/>
            </w:pPr>
            <w:r w:rsidRPr="00EF5447">
              <w:rPr>
                <w:lang w:eastAsia="ja-JP"/>
              </w:rPr>
              <w:t>16.4</w:t>
            </w:r>
          </w:p>
        </w:tc>
        <w:tc>
          <w:tcPr>
            <w:tcW w:w="1248" w:type="dxa"/>
            <w:shd w:val="clear" w:color="auto" w:fill="auto"/>
          </w:tcPr>
          <w:p w14:paraId="3BAC0069" w14:textId="77777777" w:rsidR="00FB1A43" w:rsidRPr="00EF5447" w:rsidRDefault="00FB1A43" w:rsidP="00227186">
            <w:pPr>
              <w:pStyle w:val="TAC"/>
            </w:pPr>
            <w:r w:rsidRPr="00EF5447">
              <w:rPr>
                <w:lang w:eastAsia="ja-JP"/>
              </w:rPr>
              <w:t>IMD3</w:t>
            </w:r>
          </w:p>
        </w:tc>
      </w:tr>
      <w:tr w:rsidR="00FB1A43" w:rsidRPr="00EF5447" w14:paraId="12A03599" w14:textId="77777777" w:rsidTr="00227186">
        <w:trPr>
          <w:trHeight w:val="54"/>
          <w:jc w:val="center"/>
        </w:trPr>
        <w:tc>
          <w:tcPr>
            <w:tcW w:w="2259" w:type="dxa"/>
            <w:tcBorders>
              <w:top w:val="nil"/>
              <w:bottom w:val="nil"/>
            </w:tcBorders>
            <w:shd w:val="clear" w:color="auto" w:fill="auto"/>
          </w:tcPr>
          <w:p w14:paraId="0893982A" w14:textId="77777777" w:rsidR="00FB1A43" w:rsidRPr="00EF5447" w:rsidRDefault="00FB1A43" w:rsidP="00227186">
            <w:pPr>
              <w:pStyle w:val="TAC"/>
              <w:rPr>
                <w:rFonts w:eastAsia="ＭＳ 明朝"/>
              </w:rPr>
            </w:pPr>
          </w:p>
        </w:tc>
        <w:tc>
          <w:tcPr>
            <w:tcW w:w="868" w:type="dxa"/>
            <w:shd w:val="clear" w:color="auto" w:fill="auto"/>
          </w:tcPr>
          <w:p w14:paraId="21412760" w14:textId="77777777" w:rsidR="00FB1A43" w:rsidRPr="00EF5447" w:rsidRDefault="00FB1A43" w:rsidP="00227186">
            <w:pPr>
              <w:pStyle w:val="TAC"/>
            </w:pPr>
            <w:r w:rsidRPr="00EF5447">
              <w:rPr>
                <w:lang w:eastAsia="ko-KR"/>
              </w:rPr>
              <w:t>7</w:t>
            </w:r>
          </w:p>
        </w:tc>
        <w:tc>
          <w:tcPr>
            <w:tcW w:w="1066" w:type="dxa"/>
            <w:shd w:val="clear" w:color="auto" w:fill="auto"/>
            <w:noWrap/>
          </w:tcPr>
          <w:p w14:paraId="5B90567B" w14:textId="77777777" w:rsidR="00FB1A43" w:rsidRPr="00EF5447" w:rsidRDefault="00FB1A43" w:rsidP="00227186">
            <w:pPr>
              <w:pStyle w:val="TAC"/>
            </w:pPr>
            <w:r w:rsidRPr="00EF5447">
              <w:rPr>
                <w:lang w:eastAsia="ko-KR"/>
              </w:rPr>
              <w:t>2530</w:t>
            </w:r>
          </w:p>
        </w:tc>
        <w:tc>
          <w:tcPr>
            <w:tcW w:w="747" w:type="dxa"/>
            <w:shd w:val="clear" w:color="auto" w:fill="auto"/>
            <w:noWrap/>
          </w:tcPr>
          <w:p w14:paraId="4B5286E6" w14:textId="77777777" w:rsidR="00FB1A43" w:rsidRPr="00EF5447" w:rsidRDefault="00FB1A43" w:rsidP="00227186">
            <w:pPr>
              <w:pStyle w:val="TAC"/>
            </w:pPr>
            <w:r w:rsidRPr="00EF5447">
              <w:rPr>
                <w:lang w:eastAsia="ko-KR"/>
              </w:rPr>
              <w:t>5</w:t>
            </w:r>
          </w:p>
        </w:tc>
        <w:tc>
          <w:tcPr>
            <w:tcW w:w="877" w:type="dxa"/>
            <w:shd w:val="clear" w:color="auto" w:fill="auto"/>
            <w:noWrap/>
          </w:tcPr>
          <w:p w14:paraId="380DF3B5" w14:textId="77777777" w:rsidR="00FB1A43" w:rsidRPr="00EF5447" w:rsidRDefault="00FB1A43" w:rsidP="00227186">
            <w:pPr>
              <w:pStyle w:val="TAC"/>
            </w:pPr>
            <w:r w:rsidRPr="00EF5447">
              <w:rPr>
                <w:lang w:eastAsia="ko-KR"/>
              </w:rPr>
              <w:t>25</w:t>
            </w:r>
          </w:p>
        </w:tc>
        <w:tc>
          <w:tcPr>
            <w:tcW w:w="1299" w:type="dxa"/>
            <w:shd w:val="clear" w:color="auto" w:fill="auto"/>
            <w:noWrap/>
          </w:tcPr>
          <w:p w14:paraId="0A4B2B8B" w14:textId="77777777" w:rsidR="00FB1A43" w:rsidRPr="00EF5447" w:rsidRDefault="00FB1A43" w:rsidP="00227186">
            <w:pPr>
              <w:pStyle w:val="TAC"/>
            </w:pPr>
            <w:r w:rsidRPr="00EF5447">
              <w:rPr>
                <w:lang w:eastAsia="ko-KR"/>
              </w:rPr>
              <w:t>2650</w:t>
            </w:r>
          </w:p>
        </w:tc>
        <w:tc>
          <w:tcPr>
            <w:tcW w:w="700" w:type="dxa"/>
            <w:shd w:val="clear" w:color="auto" w:fill="auto"/>
          </w:tcPr>
          <w:p w14:paraId="00D21D3C" w14:textId="77777777" w:rsidR="00FB1A43" w:rsidRPr="00EF5447" w:rsidRDefault="00FB1A43" w:rsidP="00227186">
            <w:pPr>
              <w:pStyle w:val="TAC"/>
            </w:pPr>
            <w:r w:rsidRPr="00EF5447">
              <w:rPr>
                <w:lang w:eastAsia="ko-KR"/>
              </w:rPr>
              <w:t>N/A</w:t>
            </w:r>
          </w:p>
        </w:tc>
        <w:tc>
          <w:tcPr>
            <w:tcW w:w="1248" w:type="dxa"/>
            <w:shd w:val="clear" w:color="auto" w:fill="auto"/>
          </w:tcPr>
          <w:p w14:paraId="17B840F2" w14:textId="77777777" w:rsidR="00FB1A43" w:rsidRPr="00EF5447" w:rsidRDefault="00FB1A43" w:rsidP="00227186">
            <w:pPr>
              <w:pStyle w:val="TAC"/>
            </w:pPr>
            <w:r w:rsidRPr="00EF5447">
              <w:t>N/A</w:t>
            </w:r>
          </w:p>
        </w:tc>
      </w:tr>
      <w:tr w:rsidR="00FB1A43" w:rsidRPr="00EF5447" w14:paraId="14FB426D" w14:textId="77777777" w:rsidTr="00227186">
        <w:trPr>
          <w:trHeight w:val="54"/>
          <w:jc w:val="center"/>
        </w:trPr>
        <w:tc>
          <w:tcPr>
            <w:tcW w:w="2259" w:type="dxa"/>
            <w:tcBorders>
              <w:top w:val="nil"/>
              <w:bottom w:val="single" w:sz="4" w:space="0" w:color="auto"/>
            </w:tcBorders>
            <w:shd w:val="clear" w:color="auto" w:fill="auto"/>
          </w:tcPr>
          <w:p w14:paraId="2734D79B" w14:textId="77777777" w:rsidR="00FB1A43" w:rsidRPr="00EF5447" w:rsidRDefault="00FB1A43" w:rsidP="00227186">
            <w:pPr>
              <w:pStyle w:val="TAC"/>
              <w:rPr>
                <w:rFonts w:eastAsia="ＭＳ 明朝"/>
              </w:rPr>
            </w:pPr>
          </w:p>
        </w:tc>
        <w:tc>
          <w:tcPr>
            <w:tcW w:w="868" w:type="dxa"/>
            <w:shd w:val="clear" w:color="auto" w:fill="auto"/>
          </w:tcPr>
          <w:p w14:paraId="31402D2A" w14:textId="77777777" w:rsidR="00FB1A43" w:rsidRPr="00EF5447" w:rsidRDefault="00FB1A43" w:rsidP="00227186">
            <w:pPr>
              <w:pStyle w:val="TAC"/>
            </w:pPr>
            <w:r w:rsidRPr="00EF5447">
              <w:t>n40</w:t>
            </w:r>
          </w:p>
        </w:tc>
        <w:tc>
          <w:tcPr>
            <w:tcW w:w="1066" w:type="dxa"/>
            <w:shd w:val="clear" w:color="auto" w:fill="auto"/>
            <w:noWrap/>
          </w:tcPr>
          <w:p w14:paraId="061169E8" w14:textId="77777777" w:rsidR="00FB1A43" w:rsidRPr="00EF5447" w:rsidRDefault="00FB1A43" w:rsidP="00227186">
            <w:pPr>
              <w:pStyle w:val="TAC"/>
            </w:pPr>
            <w:r w:rsidRPr="00EF5447">
              <w:rPr>
                <w:lang w:eastAsia="ko-KR"/>
              </w:rPr>
              <w:t>2310</w:t>
            </w:r>
          </w:p>
        </w:tc>
        <w:tc>
          <w:tcPr>
            <w:tcW w:w="747" w:type="dxa"/>
            <w:shd w:val="clear" w:color="auto" w:fill="auto"/>
            <w:noWrap/>
          </w:tcPr>
          <w:p w14:paraId="6518A99B" w14:textId="77777777" w:rsidR="00FB1A43" w:rsidRPr="00EF5447" w:rsidRDefault="00FB1A43" w:rsidP="00227186">
            <w:pPr>
              <w:pStyle w:val="TAC"/>
            </w:pPr>
            <w:r w:rsidRPr="00EF5447">
              <w:rPr>
                <w:lang w:eastAsia="ko-KR"/>
              </w:rPr>
              <w:t>5</w:t>
            </w:r>
          </w:p>
        </w:tc>
        <w:tc>
          <w:tcPr>
            <w:tcW w:w="877" w:type="dxa"/>
            <w:shd w:val="clear" w:color="auto" w:fill="auto"/>
            <w:noWrap/>
          </w:tcPr>
          <w:p w14:paraId="7E2F89F7" w14:textId="77777777" w:rsidR="00FB1A43" w:rsidRPr="00EF5447" w:rsidRDefault="00FB1A43" w:rsidP="00227186">
            <w:pPr>
              <w:pStyle w:val="TAC"/>
            </w:pPr>
            <w:r w:rsidRPr="00EF5447">
              <w:rPr>
                <w:lang w:eastAsia="ko-KR"/>
              </w:rPr>
              <w:t>25</w:t>
            </w:r>
          </w:p>
        </w:tc>
        <w:tc>
          <w:tcPr>
            <w:tcW w:w="1299" w:type="dxa"/>
            <w:shd w:val="clear" w:color="auto" w:fill="auto"/>
            <w:noWrap/>
          </w:tcPr>
          <w:p w14:paraId="00CCCB69" w14:textId="77777777" w:rsidR="00FB1A43" w:rsidRPr="00EF5447" w:rsidRDefault="00FB1A43" w:rsidP="00227186">
            <w:pPr>
              <w:pStyle w:val="TAC"/>
            </w:pPr>
            <w:r w:rsidRPr="00EF5447">
              <w:rPr>
                <w:lang w:eastAsia="ko-KR"/>
              </w:rPr>
              <w:t>2310</w:t>
            </w:r>
          </w:p>
        </w:tc>
        <w:tc>
          <w:tcPr>
            <w:tcW w:w="700" w:type="dxa"/>
            <w:shd w:val="clear" w:color="auto" w:fill="auto"/>
          </w:tcPr>
          <w:p w14:paraId="4BA4263A" w14:textId="77777777" w:rsidR="00FB1A43" w:rsidRPr="00EF5447" w:rsidRDefault="00FB1A43" w:rsidP="00227186">
            <w:pPr>
              <w:pStyle w:val="TAC"/>
            </w:pPr>
            <w:r w:rsidRPr="00EF5447">
              <w:rPr>
                <w:lang w:eastAsia="ko-KR"/>
              </w:rPr>
              <w:t>N/A</w:t>
            </w:r>
          </w:p>
        </w:tc>
        <w:tc>
          <w:tcPr>
            <w:tcW w:w="1248" w:type="dxa"/>
            <w:shd w:val="clear" w:color="auto" w:fill="auto"/>
          </w:tcPr>
          <w:p w14:paraId="735B69EB" w14:textId="77777777" w:rsidR="00FB1A43" w:rsidRPr="00EF5447" w:rsidRDefault="00FB1A43" w:rsidP="00227186">
            <w:pPr>
              <w:pStyle w:val="TAC"/>
            </w:pPr>
            <w:r w:rsidRPr="00EF5447">
              <w:rPr>
                <w:lang w:eastAsia="ko-KR"/>
              </w:rPr>
              <w:t>N/A</w:t>
            </w:r>
          </w:p>
        </w:tc>
      </w:tr>
      <w:tr w:rsidR="00FB1A43" w:rsidRPr="00EF5447" w14:paraId="542386ED" w14:textId="77777777" w:rsidTr="00227186">
        <w:trPr>
          <w:trHeight w:val="54"/>
          <w:jc w:val="center"/>
        </w:trPr>
        <w:tc>
          <w:tcPr>
            <w:tcW w:w="2259" w:type="dxa"/>
            <w:tcBorders>
              <w:bottom w:val="nil"/>
            </w:tcBorders>
            <w:shd w:val="clear" w:color="auto" w:fill="auto"/>
          </w:tcPr>
          <w:p w14:paraId="0630125D" w14:textId="77777777" w:rsidR="00FB1A43" w:rsidRPr="00EF5447" w:rsidRDefault="00FB1A43" w:rsidP="00227186">
            <w:pPr>
              <w:pStyle w:val="TAC"/>
              <w:rPr>
                <w:rFonts w:eastAsia="ＭＳ 明朝"/>
              </w:rPr>
            </w:pPr>
            <w:r w:rsidRPr="00EF5447">
              <w:rPr>
                <w:rFonts w:eastAsia="ＭＳ 明朝"/>
              </w:rPr>
              <w:t>DC_1A-8A_n78A</w:t>
            </w:r>
          </w:p>
        </w:tc>
        <w:tc>
          <w:tcPr>
            <w:tcW w:w="868" w:type="dxa"/>
            <w:shd w:val="clear" w:color="auto" w:fill="auto"/>
          </w:tcPr>
          <w:p w14:paraId="7D3D2730" w14:textId="77777777" w:rsidR="00FB1A43" w:rsidRPr="00EF5447" w:rsidRDefault="00FB1A43" w:rsidP="00227186">
            <w:pPr>
              <w:pStyle w:val="TAC"/>
            </w:pPr>
            <w:r w:rsidRPr="00EF5447">
              <w:rPr>
                <w:lang w:eastAsia="ko-KR"/>
              </w:rPr>
              <w:t>1</w:t>
            </w:r>
          </w:p>
        </w:tc>
        <w:tc>
          <w:tcPr>
            <w:tcW w:w="1066" w:type="dxa"/>
            <w:shd w:val="clear" w:color="auto" w:fill="auto"/>
            <w:noWrap/>
          </w:tcPr>
          <w:p w14:paraId="2E155F7D" w14:textId="77777777" w:rsidR="00FB1A43" w:rsidRPr="00EF5447" w:rsidRDefault="00FB1A43" w:rsidP="00227186">
            <w:pPr>
              <w:pStyle w:val="TAC"/>
            </w:pPr>
            <w:r w:rsidRPr="00EF5447">
              <w:t>N/A</w:t>
            </w:r>
          </w:p>
        </w:tc>
        <w:tc>
          <w:tcPr>
            <w:tcW w:w="747" w:type="dxa"/>
            <w:shd w:val="clear" w:color="auto" w:fill="auto"/>
            <w:noWrap/>
          </w:tcPr>
          <w:p w14:paraId="04FD0C6A" w14:textId="77777777" w:rsidR="00FB1A43" w:rsidRPr="00EF5447" w:rsidRDefault="00FB1A43" w:rsidP="00227186">
            <w:pPr>
              <w:pStyle w:val="TAC"/>
            </w:pPr>
            <w:r w:rsidRPr="00EF5447">
              <w:t>N/A</w:t>
            </w:r>
          </w:p>
        </w:tc>
        <w:tc>
          <w:tcPr>
            <w:tcW w:w="877" w:type="dxa"/>
            <w:shd w:val="clear" w:color="auto" w:fill="auto"/>
            <w:noWrap/>
          </w:tcPr>
          <w:p w14:paraId="7AD1F55A" w14:textId="77777777" w:rsidR="00FB1A43" w:rsidRPr="00EF5447" w:rsidRDefault="00FB1A43" w:rsidP="00227186">
            <w:pPr>
              <w:pStyle w:val="TAC"/>
            </w:pPr>
            <w:r w:rsidRPr="00EF5447">
              <w:t>N/A</w:t>
            </w:r>
          </w:p>
        </w:tc>
        <w:tc>
          <w:tcPr>
            <w:tcW w:w="1299" w:type="dxa"/>
            <w:shd w:val="clear" w:color="auto" w:fill="auto"/>
            <w:noWrap/>
          </w:tcPr>
          <w:p w14:paraId="63BE7C66" w14:textId="77777777" w:rsidR="00FB1A43" w:rsidRPr="00EF5447" w:rsidRDefault="00FB1A43" w:rsidP="00227186">
            <w:pPr>
              <w:pStyle w:val="TAC"/>
            </w:pPr>
            <w:r w:rsidRPr="00EF5447">
              <w:t>N/A</w:t>
            </w:r>
          </w:p>
        </w:tc>
        <w:tc>
          <w:tcPr>
            <w:tcW w:w="700" w:type="dxa"/>
            <w:shd w:val="clear" w:color="auto" w:fill="auto"/>
          </w:tcPr>
          <w:p w14:paraId="1DB734E4" w14:textId="77777777" w:rsidR="00FB1A43" w:rsidRPr="00EF5447" w:rsidRDefault="00FB1A43" w:rsidP="00227186">
            <w:pPr>
              <w:pStyle w:val="TAC"/>
            </w:pPr>
            <w:r w:rsidRPr="00EF5447">
              <w:t>N/A</w:t>
            </w:r>
          </w:p>
        </w:tc>
        <w:tc>
          <w:tcPr>
            <w:tcW w:w="1248" w:type="dxa"/>
            <w:shd w:val="clear" w:color="auto" w:fill="auto"/>
          </w:tcPr>
          <w:p w14:paraId="1874CE85" w14:textId="77777777" w:rsidR="00FB1A43" w:rsidRPr="00EF5447" w:rsidRDefault="00FB1A43" w:rsidP="00227186">
            <w:pPr>
              <w:pStyle w:val="TAC"/>
            </w:pPr>
            <w:r w:rsidRPr="00EF5447">
              <w:t>N/A</w:t>
            </w:r>
          </w:p>
        </w:tc>
      </w:tr>
      <w:tr w:rsidR="00FB1A43" w:rsidRPr="00EF5447" w14:paraId="1273B5E5" w14:textId="77777777" w:rsidTr="00227186">
        <w:trPr>
          <w:trHeight w:val="54"/>
          <w:jc w:val="center"/>
        </w:trPr>
        <w:tc>
          <w:tcPr>
            <w:tcW w:w="2259" w:type="dxa"/>
            <w:tcBorders>
              <w:top w:val="nil"/>
              <w:bottom w:val="nil"/>
            </w:tcBorders>
            <w:shd w:val="clear" w:color="auto" w:fill="auto"/>
          </w:tcPr>
          <w:p w14:paraId="71FC1E4B" w14:textId="77777777" w:rsidR="00FB1A43" w:rsidRPr="00EF5447" w:rsidRDefault="00FB1A43" w:rsidP="00227186">
            <w:pPr>
              <w:pStyle w:val="TAC"/>
              <w:rPr>
                <w:rFonts w:eastAsia="ＭＳ 明朝"/>
              </w:rPr>
            </w:pPr>
          </w:p>
        </w:tc>
        <w:tc>
          <w:tcPr>
            <w:tcW w:w="868" w:type="dxa"/>
            <w:shd w:val="clear" w:color="auto" w:fill="auto"/>
          </w:tcPr>
          <w:p w14:paraId="7023082C" w14:textId="77777777" w:rsidR="00FB1A43" w:rsidRPr="00EF5447" w:rsidRDefault="00FB1A43" w:rsidP="00227186">
            <w:pPr>
              <w:pStyle w:val="TAC"/>
            </w:pPr>
            <w:r w:rsidRPr="00EF5447">
              <w:rPr>
                <w:lang w:eastAsia="ko-KR"/>
              </w:rPr>
              <w:t>8</w:t>
            </w:r>
          </w:p>
        </w:tc>
        <w:tc>
          <w:tcPr>
            <w:tcW w:w="1066" w:type="dxa"/>
            <w:shd w:val="clear" w:color="auto" w:fill="auto"/>
            <w:noWrap/>
          </w:tcPr>
          <w:p w14:paraId="0AFD739A" w14:textId="77777777" w:rsidR="00FB1A43" w:rsidRPr="00EF5447" w:rsidRDefault="00FB1A43" w:rsidP="00227186">
            <w:pPr>
              <w:pStyle w:val="TAC"/>
            </w:pPr>
            <w:r w:rsidRPr="00EF5447">
              <w:t>N/A</w:t>
            </w:r>
          </w:p>
        </w:tc>
        <w:tc>
          <w:tcPr>
            <w:tcW w:w="747" w:type="dxa"/>
            <w:shd w:val="clear" w:color="auto" w:fill="auto"/>
            <w:noWrap/>
          </w:tcPr>
          <w:p w14:paraId="384898E9" w14:textId="77777777" w:rsidR="00FB1A43" w:rsidRPr="00EF5447" w:rsidRDefault="00FB1A43" w:rsidP="00227186">
            <w:pPr>
              <w:pStyle w:val="TAC"/>
            </w:pPr>
            <w:r w:rsidRPr="00EF5447">
              <w:t>N/A</w:t>
            </w:r>
          </w:p>
        </w:tc>
        <w:tc>
          <w:tcPr>
            <w:tcW w:w="877" w:type="dxa"/>
            <w:shd w:val="clear" w:color="auto" w:fill="auto"/>
            <w:noWrap/>
          </w:tcPr>
          <w:p w14:paraId="541F04CD" w14:textId="77777777" w:rsidR="00FB1A43" w:rsidRPr="00EF5447" w:rsidRDefault="00FB1A43" w:rsidP="00227186">
            <w:pPr>
              <w:pStyle w:val="TAC"/>
            </w:pPr>
            <w:r w:rsidRPr="00EF5447">
              <w:t>N/A</w:t>
            </w:r>
          </w:p>
        </w:tc>
        <w:tc>
          <w:tcPr>
            <w:tcW w:w="1299" w:type="dxa"/>
            <w:shd w:val="clear" w:color="auto" w:fill="auto"/>
            <w:noWrap/>
          </w:tcPr>
          <w:p w14:paraId="4508045D" w14:textId="77777777" w:rsidR="00FB1A43" w:rsidRPr="00EF5447" w:rsidRDefault="00FB1A43" w:rsidP="00227186">
            <w:pPr>
              <w:pStyle w:val="TAC"/>
            </w:pPr>
            <w:r w:rsidRPr="00EF5447">
              <w:t>N/A</w:t>
            </w:r>
          </w:p>
        </w:tc>
        <w:tc>
          <w:tcPr>
            <w:tcW w:w="700" w:type="dxa"/>
            <w:shd w:val="clear" w:color="auto" w:fill="auto"/>
          </w:tcPr>
          <w:p w14:paraId="5F9C4018" w14:textId="77777777" w:rsidR="00FB1A43" w:rsidRPr="00EF5447" w:rsidRDefault="00FB1A43" w:rsidP="00227186">
            <w:pPr>
              <w:pStyle w:val="TAC"/>
            </w:pPr>
            <w:r w:rsidRPr="00EF5447">
              <w:t>N/A</w:t>
            </w:r>
          </w:p>
        </w:tc>
        <w:tc>
          <w:tcPr>
            <w:tcW w:w="1248" w:type="dxa"/>
            <w:shd w:val="clear" w:color="auto" w:fill="auto"/>
          </w:tcPr>
          <w:p w14:paraId="0853D088" w14:textId="77777777" w:rsidR="00FB1A43" w:rsidRPr="00EF5447" w:rsidRDefault="00FB1A43" w:rsidP="00227186">
            <w:pPr>
              <w:pStyle w:val="TAC"/>
            </w:pPr>
            <w:r w:rsidRPr="00EF5447">
              <w:t>IMD5</w:t>
            </w:r>
          </w:p>
        </w:tc>
      </w:tr>
      <w:tr w:rsidR="00FB1A43" w:rsidRPr="00EF5447" w14:paraId="44DA05AF" w14:textId="77777777" w:rsidTr="00227186">
        <w:trPr>
          <w:trHeight w:val="54"/>
          <w:jc w:val="center"/>
        </w:trPr>
        <w:tc>
          <w:tcPr>
            <w:tcW w:w="2259" w:type="dxa"/>
            <w:tcBorders>
              <w:top w:val="nil"/>
              <w:bottom w:val="single" w:sz="4" w:space="0" w:color="auto"/>
            </w:tcBorders>
            <w:shd w:val="clear" w:color="auto" w:fill="auto"/>
          </w:tcPr>
          <w:p w14:paraId="7C15C66A" w14:textId="77777777" w:rsidR="00FB1A43" w:rsidRPr="00EF5447" w:rsidRDefault="00FB1A43" w:rsidP="00227186">
            <w:pPr>
              <w:pStyle w:val="TAC"/>
              <w:rPr>
                <w:rFonts w:eastAsia="ＭＳ 明朝"/>
              </w:rPr>
            </w:pPr>
          </w:p>
        </w:tc>
        <w:tc>
          <w:tcPr>
            <w:tcW w:w="868" w:type="dxa"/>
            <w:shd w:val="clear" w:color="auto" w:fill="auto"/>
          </w:tcPr>
          <w:p w14:paraId="6A69C17F" w14:textId="77777777" w:rsidR="00FB1A43" w:rsidRPr="00EF5447" w:rsidRDefault="00FB1A43" w:rsidP="00227186">
            <w:pPr>
              <w:pStyle w:val="TAC"/>
            </w:pPr>
            <w:r w:rsidRPr="00EF5447">
              <w:t>n78</w:t>
            </w:r>
          </w:p>
        </w:tc>
        <w:tc>
          <w:tcPr>
            <w:tcW w:w="1066" w:type="dxa"/>
            <w:shd w:val="clear" w:color="auto" w:fill="auto"/>
            <w:noWrap/>
          </w:tcPr>
          <w:p w14:paraId="7631220A" w14:textId="77777777" w:rsidR="00FB1A43" w:rsidRPr="00EF5447" w:rsidRDefault="00FB1A43" w:rsidP="00227186">
            <w:pPr>
              <w:pStyle w:val="TAC"/>
            </w:pPr>
            <w:r w:rsidRPr="00EF5447">
              <w:t>N/A</w:t>
            </w:r>
          </w:p>
        </w:tc>
        <w:tc>
          <w:tcPr>
            <w:tcW w:w="747" w:type="dxa"/>
            <w:shd w:val="clear" w:color="auto" w:fill="auto"/>
            <w:noWrap/>
          </w:tcPr>
          <w:p w14:paraId="55F3D1F7" w14:textId="77777777" w:rsidR="00FB1A43" w:rsidRPr="00EF5447" w:rsidRDefault="00FB1A43" w:rsidP="00227186">
            <w:pPr>
              <w:pStyle w:val="TAC"/>
            </w:pPr>
            <w:r w:rsidRPr="00EF5447">
              <w:t>N/A</w:t>
            </w:r>
          </w:p>
        </w:tc>
        <w:tc>
          <w:tcPr>
            <w:tcW w:w="877" w:type="dxa"/>
            <w:shd w:val="clear" w:color="auto" w:fill="auto"/>
            <w:noWrap/>
          </w:tcPr>
          <w:p w14:paraId="05CAE626" w14:textId="77777777" w:rsidR="00FB1A43" w:rsidRPr="00EF5447" w:rsidRDefault="00FB1A43" w:rsidP="00227186">
            <w:pPr>
              <w:pStyle w:val="TAC"/>
            </w:pPr>
            <w:r w:rsidRPr="00EF5447">
              <w:t>N/A</w:t>
            </w:r>
          </w:p>
        </w:tc>
        <w:tc>
          <w:tcPr>
            <w:tcW w:w="1299" w:type="dxa"/>
            <w:shd w:val="clear" w:color="auto" w:fill="auto"/>
            <w:noWrap/>
          </w:tcPr>
          <w:p w14:paraId="53EBE51E" w14:textId="77777777" w:rsidR="00FB1A43" w:rsidRPr="00EF5447" w:rsidRDefault="00FB1A43" w:rsidP="00227186">
            <w:pPr>
              <w:pStyle w:val="TAC"/>
            </w:pPr>
            <w:r w:rsidRPr="00EF5447">
              <w:t>N/A</w:t>
            </w:r>
          </w:p>
        </w:tc>
        <w:tc>
          <w:tcPr>
            <w:tcW w:w="700" w:type="dxa"/>
            <w:shd w:val="clear" w:color="auto" w:fill="auto"/>
          </w:tcPr>
          <w:p w14:paraId="1BC19B46" w14:textId="77777777" w:rsidR="00FB1A43" w:rsidRPr="00EF5447" w:rsidRDefault="00FB1A43" w:rsidP="00227186">
            <w:pPr>
              <w:pStyle w:val="TAC"/>
            </w:pPr>
            <w:r w:rsidRPr="00EF5447">
              <w:t>N/A</w:t>
            </w:r>
          </w:p>
        </w:tc>
        <w:tc>
          <w:tcPr>
            <w:tcW w:w="1248" w:type="dxa"/>
            <w:shd w:val="clear" w:color="auto" w:fill="auto"/>
          </w:tcPr>
          <w:p w14:paraId="6D6E8B11" w14:textId="77777777" w:rsidR="00FB1A43" w:rsidRPr="00EF5447" w:rsidRDefault="00FB1A43" w:rsidP="00227186">
            <w:pPr>
              <w:pStyle w:val="TAC"/>
            </w:pPr>
            <w:r w:rsidRPr="00EF5447">
              <w:t>N/A</w:t>
            </w:r>
          </w:p>
        </w:tc>
      </w:tr>
      <w:tr w:rsidR="00FB1A43" w:rsidRPr="00EF5447" w14:paraId="56B89BDC" w14:textId="77777777" w:rsidTr="00227186">
        <w:trPr>
          <w:trHeight w:val="54"/>
          <w:jc w:val="center"/>
        </w:trPr>
        <w:tc>
          <w:tcPr>
            <w:tcW w:w="2259" w:type="dxa"/>
            <w:tcBorders>
              <w:bottom w:val="nil"/>
            </w:tcBorders>
            <w:shd w:val="clear" w:color="auto" w:fill="auto"/>
            <w:hideMark/>
          </w:tcPr>
          <w:p w14:paraId="7B18E3CF" w14:textId="77777777" w:rsidR="00FB1A43" w:rsidRPr="00EF5447" w:rsidRDefault="00FB1A43" w:rsidP="00227186">
            <w:pPr>
              <w:pStyle w:val="TAC"/>
            </w:pPr>
            <w:r w:rsidRPr="00EF5447">
              <w:t>DC_1A-3A_n77A</w:t>
            </w:r>
          </w:p>
          <w:p w14:paraId="455E7843" w14:textId="77777777" w:rsidR="00736308" w:rsidRDefault="00FB1A43" w:rsidP="00736308">
            <w:pPr>
              <w:pStyle w:val="TAC"/>
              <w:rPr>
                <w:ins w:id="12" w:author="作成者"/>
                <w:lang w:eastAsia="zh-CN"/>
              </w:rPr>
            </w:pPr>
            <w:r w:rsidRPr="00EF5447">
              <w:rPr>
                <w:lang w:eastAsia="zh-CN"/>
              </w:rPr>
              <w:t>DC_1A-3C_n77A</w:t>
            </w:r>
          </w:p>
          <w:p w14:paraId="04E88938" w14:textId="785F4973" w:rsidR="00FB1A43" w:rsidRPr="00736308" w:rsidRDefault="00736308" w:rsidP="00736308">
            <w:pPr>
              <w:pStyle w:val="TAC"/>
              <w:rPr>
                <w:rFonts w:eastAsia="SimSun" w:hint="eastAsia"/>
                <w:lang w:eastAsia="zh-CN"/>
                <w:rPrChange w:id="13" w:author="作成者">
                  <w:rPr>
                    <w:lang w:eastAsia="zh-CN"/>
                  </w:rPr>
                </w:rPrChange>
              </w:rPr>
            </w:pPr>
            <w:ins w:id="14" w:author="作成者">
              <w:r w:rsidRPr="00EF5447">
                <w:rPr>
                  <w:lang w:eastAsia="zh-CN"/>
                </w:rPr>
                <w:t xml:space="preserve"> </w:t>
              </w:r>
              <w:r w:rsidRPr="00EF5447">
                <w:rPr>
                  <w:lang w:eastAsia="zh-CN"/>
                </w:rPr>
                <w:t>DC_1A-3</w:t>
              </w:r>
              <w:r>
                <w:rPr>
                  <w:lang w:eastAsia="zh-CN"/>
                </w:rPr>
                <w:t>A</w:t>
              </w:r>
              <w:r w:rsidRPr="00EF5447">
                <w:rPr>
                  <w:lang w:eastAsia="zh-CN"/>
                </w:rPr>
                <w:t>_n77</w:t>
              </w:r>
              <w:r>
                <w:rPr>
                  <w:lang w:eastAsia="zh-CN"/>
                </w:rPr>
                <w:t>C</w:t>
              </w:r>
            </w:ins>
          </w:p>
          <w:p w14:paraId="67E4D71F" w14:textId="77777777" w:rsidR="00FB1A43" w:rsidRPr="00EF5447" w:rsidRDefault="00FB1A43" w:rsidP="00227186">
            <w:pPr>
              <w:pStyle w:val="TAC"/>
            </w:pPr>
            <w:r w:rsidRPr="00EF5447">
              <w:rPr>
                <w:lang w:eastAsia="zh-CN"/>
              </w:rPr>
              <w:t>DC_1A-3C_n77(2A)</w:t>
            </w:r>
          </w:p>
        </w:tc>
        <w:tc>
          <w:tcPr>
            <w:tcW w:w="868" w:type="dxa"/>
            <w:shd w:val="clear" w:color="auto" w:fill="auto"/>
            <w:hideMark/>
          </w:tcPr>
          <w:p w14:paraId="511DBFCA" w14:textId="77777777" w:rsidR="00FB1A43" w:rsidRPr="00EF5447" w:rsidRDefault="00FB1A43" w:rsidP="00227186">
            <w:pPr>
              <w:pStyle w:val="TAC"/>
            </w:pPr>
            <w:r w:rsidRPr="00EF5447">
              <w:t>1</w:t>
            </w:r>
          </w:p>
        </w:tc>
        <w:tc>
          <w:tcPr>
            <w:tcW w:w="1066" w:type="dxa"/>
            <w:shd w:val="clear" w:color="auto" w:fill="auto"/>
            <w:noWrap/>
          </w:tcPr>
          <w:p w14:paraId="7D538810" w14:textId="77777777" w:rsidR="00FB1A43" w:rsidRPr="00EF5447" w:rsidRDefault="00FB1A43" w:rsidP="00227186">
            <w:pPr>
              <w:pStyle w:val="TAC"/>
            </w:pPr>
            <w:r w:rsidRPr="00EF5447">
              <w:t>1950</w:t>
            </w:r>
          </w:p>
        </w:tc>
        <w:tc>
          <w:tcPr>
            <w:tcW w:w="747" w:type="dxa"/>
            <w:shd w:val="clear" w:color="auto" w:fill="auto"/>
            <w:noWrap/>
          </w:tcPr>
          <w:p w14:paraId="0897CC4C" w14:textId="77777777" w:rsidR="00FB1A43" w:rsidRPr="00EF5447" w:rsidRDefault="00FB1A43" w:rsidP="00227186">
            <w:pPr>
              <w:pStyle w:val="TAC"/>
            </w:pPr>
            <w:r w:rsidRPr="00EF5447">
              <w:t>5</w:t>
            </w:r>
          </w:p>
        </w:tc>
        <w:tc>
          <w:tcPr>
            <w:tcW w:w="877" w:type="dxa"/>
            <w:shd w:val="clear" w:color="auto" w:fill="auto"/>
            <w:noWrap/>
          </w:tcPr>
          <w:p w14:paraId="4285241A" w14:textId="77777777" w:rsidR="00FB1A43" w:rsidRPr="00EF5447" w:rsidRDefault="00FB1A43" w:rsidP="00227186">
            <w:pPr>
              <w:pStyle w:val="TAC"/>
            </w:pPr>
            <w:r w:rsidRPr="00EF5447">
              <w:t>25</w:t>
            </w:r>
          </w:p>
        </w:tc>
        <w:tc>
          <w:tcPr>
            <w:tcW w:w="1299" w:type="dxa"/>
            <w:shd w:val="clear" w:color="auto" w:fill="auto"/>
            <w:noWrap/>
          </w:tcPr>
          <w:p w14:paraId="08C6BE88" w14:textId="77777777" w:rsidR="00FB1A43" w:rsidRPr="00EF5447" w:rsidRDefault="00FB1A43" w:rsidP="00227186">
            <w:pPr>
              <w:pStyle w:val="TAC"/>
            </w:pPr>
            <w:r w:rsidRPr="00EF5447">
              <w:t>2140</w:t>
            </w:r>
          </w:p>
        </w:tc>
        <w:tc>
          <w:tcPr>
            <w:tcW w:w="700" w:type="dxa"/>
            <w:shd w:val="clear" w:color="auto" w:fill="auto"/>
          </w:tcPr>
          <w:p w14:paraId="4B882D04" w14:textId="77777777" w:rsidR="00FB1A43" w:rsidRPr="00EF5447" w:rsidRDefault="00FB1A43" w:rsidP="00227186">
            <w:pPr>
              <w:pStyle w:val="TAC"/>
            </w:pPr>
            <w:r w:rsidRPr="00EF5447">
              <w:t>N/A</w:t>
            </w:r>
          </w:p>
        </w:tc>
        <w:tc>
          <w:tcPr>
            <w:tcW w:w="1248" w:type="dxa"/>
            <w:shd w:val="clear" w:color="auto" w:fill="auto"/>
          </w:tcPr>
          <w:p w14:paraId="4233C27A" w14:textId="77777777" w:rsidR="00FB1A43" w:rsidRPr="00EF5447" w:rsidRDefault="00FB1A43" w:rsidP="00227186">
            <w:pPr>
              <w:pStyle w:val="TAC"/>
            </w:pPr>
            <w:r w:rsidRPr="00EF5447">
              <w:t>N/A</w:t>
            </w:r>
          </w:p>
        </w:tc>
      </w:tr>
      <w:tr w:rsidR="00FB1A43" w:rsidRPr="00EF5447" w14:paraId="5BB0F712" w14:textId="77777777" w:rsidTr="00227186">
        <w:trPr>
          <w:trHeight w:val="22"/>
          <w:jc w:val="center"/>
        </w:trPr>
        <w:tc>
          <w:tcPr>
            <w:tcW w:w="2259" w:type="dxa"/>
            <w:tcBorders>
              <w:top w:val="nil"/>
              <w:bottom w:val="nil"/>
            </w:tcBorders>
            <w:shd w:val="clear" w:color="auto" w:fill="auto"/>
            <w:hideMark/>
          </w:tcPr>
          <w:p w14:paraId="03402316" w14:textId="77777777" w:rsidR="00FB1A43" w:rsidRPr="00EF5447" w:rsidRDefault="00FB1A43" w:rsidP="00227186">
            <w:pPr>
              <w:pStyle w:val="TAC"/>
            </w:pPr>
          </w:p>
        </w:tc>
        <w:tc>
          <w:tcPr>
            <w:tcW w:w="868" w:type="dxa"/>
            <w:shd w:val="clear" w:color="auto" w:fill="auto"/>
            <w:hideMark/>
          </w:tcPr>
          <w:p w14:paraId="4E8EC681" w14:textId="77777777" w:rsidR="00FB1A43" w:rsidRPr="00EF5447" w:rsidRDefault="00FB1A43" w:rsidP="00227186">
            <w:pPr>
              <w:pStyle w:val="TAC"/>
            </w:pPr>
            <w:r w:rsidRPr="00EF5447">
              <w:t>3</w:t>
            </w:r>
          </w:p>
        </w:tc>
        <w:tc>
          <w:tcPr>
            <w:tcW w:w="1066" w:type="dxa"/>
            <w:shd w:val="clear" w:color="auto" w:fill="auto"/>
            <w:noWrap/>
          </w:tcPr>
          <w:p w14:paraId="56620F97" w14:textId="77777777" w:rsidR="00FB1A43" w:rsidRPr="00EF5447" w:rsidRDefault="00FB1A43" w:rsidP="00227186">
            <w:pPr>
              <w:pStyle w:val="TAC"/>
            </w:pPr>
            <w:r w:rsidRPr="00EF5447">
              <w:t>1712.5</w:t>
            </w:r>
          </w:p>
        </w:tc>
        <w:tc>
          <w:tcPr>
            <w:tcW w:w="747" w:type="dxa"/>
            <w:shd w:val="clear" w:color="auto" w:fill="auto"/>
            <w:noWrap/>
          </w:tcPr>
          <w:p w14:paraId="0AFD04B3" w14:textId="77777777" w:rsidR="00FB1A43" w:rsidRPr="00EF5447" w:rsidRDefault="00FB1A43" w:rsidP="00227186">
            <w:pPr>
              <w:pStyle w:val="TAC"/>
            </w:pPr>
            <w:r w:rsidRPr="00EF5447">
              <w:t>5</w:t>
            </w:r>
          </w:p>
        </w:tc>
        <w:tc>
          <w:tcPr>
            <w:tcW w:w="877" w:type="dxa"/>
            <w:shd w:val="clear" w:color="auto" w:fill="auto"/>
            <w:noWrap/>
          </w:tcPr>
          <w:p w14:paraId="27AA0FA2" w14:textId="77777777" w:rsidR="00FB1A43" w:rsidRPr="00EF5447" w:rsidRDefault="00FB1A43" w:rsidP="00227186">
            <w:pPr>
              <w:pStyle w:val="TAC"/>
            </w:pPr>
            <w:r w:rsidRPr="00EF5447">
              <w:t>25</w:t>
            </w:r>
          </w:p>
        </w:tc>
        <w:tc>
          <w:tcPr>
            <w:tcW w:w="1299" w:type="dxa"/>
            <w:shd w:val="clear" w:color="auto" w:fill="auto"/>
            <w:noWrap/>
          </w:tcPr>
          <w:p w14:paraId="42269411" w14:textId="77777777" w:rsidR="00FB1A43" w:rsidRPr="00EF5447" w:rsidRDefault="00FB1A43" w:rsidP="00227186">
            <w:pPr>
              <w:pStyle w:val="TAC"/>
            </w:pPr>
            <w:r w:rsidRPr="00EF5447">
              <w:t>1807.5</w:t>
            </w:r>
          </w:p>
        </w:tc>
        <w:tc>
          <w:tcPr>
            <w:tcW w:w="700" w:type="dxa"/>
            <w:shd w:val="clear" w:color="auto" w:fill="auto"/>
          </w:tcPr>
          <w:p w14:paraId="5D0B1E53" w14:textId="77777777" w:rsidR="00FB1A43" w:rsidRPr="00EF5447" w:rsidRDefault="00FB1A43" w:rsidP="00227186">
            <w:pPr>
              <w:pStyle w:val="TAC"/>
            </w:pPr>
            <w:r w:rsidRPr="00EF5447">
              <w:t>31.5</w:t>
            </w:r>
          </w:p>
        </w:tc>
        <w:tc>
          <w:tcPr>
            <w:tcW w:w="1248" w:type="dxa"/>
            <w:shd w:val="clear" w:color="auto" w:fill="auto"/>
          </w:tcPr>
          <w:p w14:paraId="0E97414E" w14:textId="77777777" w:rsidR="00FB1A43" w:rsidRPr="00EF5447" w:rsidRDefault="00FB1A43" w:rsidP="00227186">
            <w:pPr>
              <w:pStyle w:val="TAC"/>
            </w:pPr>
            <w:r w:rsidRPr="00EF5447">
              <w:t>IMD2</w:t>
            </w:r>
          </w:p>
        </w:tc>
      </w:tr>
      <w:tr w:rsidR="00FB1A43" w:rsidRPr="00EF5447" w14:paraId="4B59646F" w14:textId="77777777" w:rsidTr="00227186">
        <w:trPr>
          <w:trHeight w:val="22"/>
          <w:jc w:val="center"/>
        </w:trPr>
        <w:tc>
          <w:tcPr>
            <w:tcW w:w="2259" w:type="dxa"/>
            <w:tcBorders>
              <w:top w:val="nil"/>
              <w:bottom w:val="nil"/>
            </w:tcBorders>
            <w:shd w:val="clear" w:color="auto" w:fill="auto"/>
          </w:tcPr>
          <w:p w14:paraId="2F034E0C" w14:textId="77777777" w:rsidR="00FB1A43" w:rsidRPr="00EF5447" w:rsidRDefault="00FB1A43" w:rsidP="00227186">
            <w:pPr>
              <w:pStyle w:val="TAC"/>
            </w:pPr>
          </w:p>
        </w:tc>
        <w:tc>
          <w:tcPr>
            <w:tcW w:w="868" w:type="dxa"/>
            <w:shd w:val="clear" w:color="auto" w:fill="auto"/>
          </w:tcPr>
          <w:p w14:paraId="2CD5FA67" w14:textId="77777777" w:rsidR="00FB1A43" w:rsidRPr="00EF5447" w:rsidRDefault="00FB1A43" w:rsidP="00227186">
            <w:pPr>
              <w:pStyle w:val="TAC"/>
            </w:pPr>
            <w:r w:rsidRPr="00EF5447">
              <w:t>n77</w:t>
            </w:r>
          </w:p>
        </w:tc>
        <w:tc>
          <w:tcPr>
            <w:tcW w:w="1066" w:type="dxa"/>
            <w:shd w:val="clear" w:color="auto" w:fill="auto"/>
            <w:noWrap/>
          </w:tcPr>
          <w:p w14:paraId="27F4054E" w14:textId="77777777" w:rsidR="00FB1A43" w:rsidRPr="00EF5447" w:rsidRDefault="00FB1A43" w:rsidP="00227186">
            <w:pPr>
              <w:pStyle w:val="TAC"/>
            </w:pPr>
            <w:r w:rsidRPr="00EF5447">
              <w:t>3757.5</w:t>
            </w:r>
          </w:p>
        </w:tc>
        <w:tc>
          <w:tcPr>
            <w:tcW w:w="747" w:type="dxa"/>
            <w:shd w:val="clear" w:color="auto" w:fill="auto"/>
            <w:noWrap/>
          </w:tcPr>
          <w:p w14:paraId="577C4A8A" w14:textId="77777777" w:rsidR="00FB1A43" w:rsidRPr="00EF5447" w:rsidRDefault="00FB1A43" w:rsidP="00227186">
            <w:pPr>
              <w:pStyle w:val="TAC"/>
            </w:pPr>
            <w:r w:rsidRPr="00EF5447">
              <w:t>10</w:t>
            </w:r>
          </w:p>
        </w:tc>
        <w:tc>
          <w:tcPr>
            <w:tcW w:w="877" w:type="dxa"/>
            <w:shd w:val="clear" w:color="auto" w:fill="auto"/>
            <w:noWrap/>
          </w:tcPr>
          <w:p w14:paraId="56447BBB" w14:textId="77777777" w:rsidR="00FB1A43" w:rsidRPr="00EF5447" w:rsidRDefault="00FB1A43" w:rsidP="00227186">
            <w:pPr>
              <w:pStyle w:val="TAC"/>
            </w:pPr>
            <w:r w:rsidRPr="00EF5447">
              <w:t>50</w:t>
            </w:r>
          </w:p>
        </w:tc>
        <w:tc>
          <w:tcPr>
            <w:tcW w:w="1299" w:type="dxa"/>
            <w:shd w:val="clear" w:color="auto" w:fill="auto"/>
            <w:noWrap/>
          </w:tcPr>
          <w:p w14:paraId="1C4B887B" w14:textId="77777777" w:rsidR="00FB1A43" w:rsidRPr="00EF5447" w:rsidRDefault="00FB1A43" w:rsidP="00227186">
            <w:pPr>
              <w:pStyle w:val="TAC"/>
            </w:pPr>
            <w:r w:rsidRPr="00EF5447">
              <w:t>3757.5</w:t>
            </w:r>
          </w:p>
        </w:tc>
        <w:tc>
          <w:tcPr>
            <w:tcW w:w="700" w:type="dxa"/>
            <w:shd w:val="clear" w:color="auto" w:fill="auto"/>
          </w:tcPr>
          <w:p w14:paraId="18BF9E78" w14:textId="77777777" w:rsidR="00FB1A43" w:rsidRPr="00EF5447" w:rsidRDefault="00FB1A43" w:rsidP="00227186">
            <w:pPr>
              <w:pStyle w:val="TAC"/>
            </w:pPr>
            <w:r w:rsidRPr="00EF5447">
              <w:t>N/A</w:t>
            </w:r>
          </w:p>
        </w:tc>
        <w:tc>
          <w:tcPr>
            <w:tcW w:w="1248" w:type="dxa"/>
            <w:shd w:val="clear" w:color="auto" w:fill="auto"/>
          </w:tcPr>
          <w:p w14:paraId="0A2F1586" w14:textId="77777777" w:rsidR="00FB1A43" w:rsidRPr="00EF5447" w:rsidRDefault="00FB1A43" w:rsidP="00227186">
            <w:pPr>
              <w:pStyle w:val="TAC"/>
            </w:pPr>
            <w:r w:rsidRPr="00EF5447">
              <w:t>N/A</w:t>
            </w:r>
          </w:p>
        </w:tc>
      </w:tr>
      <w:tr w:rsidR="00FB1A43" w:rsidRPr="00EF5447" w14:paraId="0A236B76" w14:textId="77777777" w:rsidTr="00227186">
        <w:trPr>
          <w:trHeight w:val="22"/>
          <w:jc w:val="center"/>
        </w:trPr>
        <w:tc>
          <w:tcPr>
            <w:tcW w:w="2259" w:type="dxa"/>
            <w:tcBorders>
              <w:top w:val="nil"/>
              <w:bottom w:val="nil"/>
            </w:tcBorders>
            <w:shd w:val="clear" w:color="auto" w:fill="auto"/>
          </w:tcPr>
          <w:p w14:paraId="3F6EDD5A" w14:textId="77777777" w:rsidR="00FB1A43" w:rsidRPr="00EF5447" w:rsidRDefault="00FB1A43" w:rsidP="00227186">
            <w:pPr>
              <w:pStyle w:val="TAC"/>
            </w:pPr>
          </w:p>
        </w:tc>
        <w:tc>
          <w:tcPr>
            <w:tcW w:w="868" w:type="dxa"/>
            <w:shd w:val="clear" w:color="auto" w:fill="auto"/>
          </w:tcPr>
          <w:p w14:paraId="1B2E962C" w14:textId="77777777" w:rsidR="00FB1A43" w:rsidRPr="00EF5447" w:rsidRDefault="00FB1A43" w:rsidP="00227186">
            <w:pPr>
              <w:pStyle w:val="TAC"/>
            </w:pPr>
            <w:r w:rsidRPr="00EF5447">
              <w:t>1</w:t>
            </w:r>
          </w:p>
        </w:tc>
        <w:tc>
          <w:tcPr>
            <w:tcW w:w="1066" w:type="dxa"/>
            <w:shd w:val="clear" w:color="auto" w:fill="auto"/>
            <w:noWrap/>
          </w:tcPr>
          <w:p w14:paraId="6543CC9B" w14:textId="77777777" w:rsidR="00FB1A43" w:rsidRPr="00EF5447" w:rsidRDefault="00FB1A43" w:rsidP="00227186">
            <w:pPr>
              <w:pStyle w:val="TAC"/>
            </w:pPr>
            <w:r w:rsidRPr="00EF5447">
              <w:t>1950</w:t>
            </w:r>
          </w:p>
        </w:tc>
        <w:tc>
          <w:tcPr>
            <w:tcW w:w="747" w:type="dxa"/>
            <w:shd w:val="clear" w:color="auto" w:fill="auto"/>
            <w:noWrap/>
          </w:tcPr>
          <w:p w14:paraId="750D401B" w14:textId="77777777" w:rsidR="00FB1A43" w:rsidRPr="00EF5447" w:rsidRDefault="00FB1A43" w:rsidP="00227186">
            <w:pPr>
              <w:pStyle w:val="TAC"/>
            </w:pPr>
            <w:r w:rsidRPr="00EF5447">
              <w:t>5</w:t>
            </w:r>
          </w:p>
        </w:tc>
        <w:tc>
          <w:tcPr>
            <w:tcW w:w="877" w:type="dxa"/>
            <w:shd w:val="clear" w:color="auto" w:fill="auto"/>
            <w:noWrap/>
          </w:tcPr>
          <w:p w14:paraId="186137EF" w14:textId="77777777" w:rsidR="00FB1A43" w:rsidRPr="00EF5447" w:rsidRDefault="00FB1A43" w:rsidP="00227186">
            <w:pPr>
              <w:pStyle w:val="TAC"/>
            </w:pPr>
            <w:r w:rsidRPr="00EF5447">
              <w:t>25</w:t>
            </w:r>
          </w:p>
        </w:tc>
        <w:tc>
          <w:tcPr>
            <w:tcW w:w="1299" w:type="dxa"/>
            <w:shd w:val="clear" w:color="auto" w:fill="auto"/>
            <w:noWrap/>
          </w:tcPr>
          <w:p w14:paraId="64AB837E" w14:textId="77777777" w:rsidR="00FB1A43" w:rsidRPr="00EF5447" w:rsidRDefault="00FB1A43" w:rsidP="00227186">
            <w:pPr>
              <w:pStyle w:val="TAC"/>
            </w:pPr>
            <w:r w:rsidRPr="00EF5447">
              <w:t>2140</w:t>
            </w:r>
          </w:p>
        </w:tc>
        <w:tc>
          <w:tcPr>
            <w:tcW w:w="700" w:type="dxa"/>
            <w:shd w:val="clear" w:color="auto" w:fill="auto"/>
          </w:tcPr>
          <w:p w14:paraId="22E07768" w14:textId="77777777" w:rsidR="00FB1A43" w:rsidRPr="00EF5447" w:rsidRDefault="00FB1A43" w:rsidP="00227186">
            <w:pPr>
              <w:pStyle w:val="TAC"/>
            </w:pPr>
            <w:r w:rsidRPr="00EF5447">
              <w:t>N/A</w:t>
            </w:r>
          </w:p>
        </w:tc>
        <w:tc>
          <w:tcPr>
            <w:tcW w:w="1248" w:type="dxa"/>
            <w:shd w:val="clear" w:color="auto" w:fill="auto"/>
          </w:tcPr>
          <w:p w14:paraId="18518336" w14:textId="77777777" w:rsidR="00FB1A43" w:rsidRPr="00EF5447" w:rsidRDefault="00FB1A43" w:rsidP="00227186">
            <w:pPr>
              <w:pStyle w:val="TAC"/>
            </w:pPr>
            <w:r w:rsidRPr="00EF5447">
              <w:t>N/A</w:t>
            </w:r>
          </w:p>
        </w:tc>
      </w:tr>
      <w:tr w:rsidR="00FB1A43" w:rsidRPr="00EF5447" w14:paraId="0F6494BB" w14:textId="77777777" w:rsidTr="00227186">
        <w:trPr>
          <w:trHeight w:val="22"/>
          <w:jc w:val="center"/>
        </w:trPr>
        <w:tc>
          <w:tcPr>
            <w:tcW w:w="2259" w:type="dxa"/>
            <w:tcBorders>
              <w:top w:val="nil"/>
              <w:bottom w:val="nil"/>
            </w:tcBorders>
            <w:shd w:val="clear" w:color="auto" w:fill="auto"/>
          </w:tcPr>
          <w:p w14:paraId="0BDE543A" w14:textId="77777777" w:rsidR="00FB1A43" w:rsidRPr="00EF5447" w:rsidRDefault="00FB1A43" w:rsidP="00227186">
            <w:pPr>
              <w:pStyle w:val="TAC"/>
            </w:pPr>
          </w:p>
        </w:tc>
        <w:tc>
          <w:tcPr>
            <w:tcW w:w="868" w:type="dxa"/>
            <w:shd w:val="clear" w:color="auto" w:fill="auto"/>
          </w:tcPr>
          <w:p w14:paraId="6B51FE0C" w14:textId="77777777" w:rsidR="00FB1A43" w:rsidRPr="00EF5447" w:rsidRDefault="00FB1A43" w:rsidP="00227186">
            <w:pPr>
              <w:pStyle w:val="TAC"/>
            </w:pPr>
            <w:r w:rsidRPr="00EF5447">
              <w:t>3</w:t>
            </w:r>
          </w:p>
        </w:tc>
        <w:tc>
          <w:tcPr>
            <w:tcW w:w="1066" w:type="dxa"/>
            <w:shd w:val="clear" w:color="auto" w:fill="auto"/>
            <w:noWrap/>
          </w:tcPr>
          <w:p w14:paraId="438C0F6A" w14:textId="77777777" w:rsidR="00FB1A43" w:rsidRPr="00EF5447" w:rsidRDefault="00FB1A43" w:rsidP="00227186">
            <w:pPr>
              <w:pStyle w:val="TAC"/>
            </w:pPr>
            <w:r w:rsidRPr="00EF5447">
              <w:t>1775</w:t>
            </w:r>
          </w:p>
        </w:tc>
        <w:tc>
          <w:tcPr>
            <w:tcW w:w="747" w:type="dxa"/>
            <w:shd w:val="clear" w:color="auto" w:fill="auto"/>
            <w:noWrap/>
          </w:tcPr>
          <w:p w14:paraId="6F38357D" w14:textId="77777777" w:rsidR="00FB1A43" w:rsidRPr="00EF5447" w:rsidRDefault="00FB1A43" w:rsidP="00227186">
            <w:pPr>
              <w:pStyle w:val="TAC"/>
            </w:pPr>
            <w:r w:rsidRPr="00EF5447">
              <w:t>5</w:t>
            </w:r>
          </w:p>
        </w:tc>
        <w:tc>
          <w:tcPr>
            <w:tcW w:w="877" w:type="dxa"/>
            <w:shd w:val="clear" w:color="auto" w:fill="auto"/>
            <w:noWrap/>
          </w:tcPr>
          <w:p w14:paraId="5A68F066" w14:textId="77777777" w:rsidR="00FB1A43" w:rsidRPr="00EF5447" w:rsidRDefault="00FB1A43" w:rsidP="00227186">
            <w:pPr>
              <w:pStyle w:val="TAC"/>
            </w:pPr>
            <w:r w:rsidRPr="00EF5447">
              <w:t>25</w:t>
            </w:r>
          </w:p>
        </w:tc>
        <w:tc>
          <w:tcPr>
            <w:tcW w:w="1299" w:type="dxa"/>
            <w:shd w:val="clear" w:color="auto" w:fill="auto"/>
            <w:noWrap/>
          </w:tcPr>
          <w:p w14:paraId="06DB59CA" w14:textId="77777777" w:rsidR="00FB1A43" w:rsidRPr="00EF5447" w:rsidRDefault="00FB1A43" w:rsidP="00227186">
            <w:pPr>
              <w:pStyle w:val="TAC"/>
            </w:pPr>
            <w:r w:rsidRPr="00EF5447">
              <w:t>1870</w:t>
            </w:r>
          </w:p>
        </w:tc>
        <w:tc>
          <w:tcPr>
            <w:tcW w:w="700" w:type="dxa"/>
            <w:shd w:val="clear" w:color="auto" w:fill="auto"/>
          </w:tcPr>
          <w:p w14:paraId="281060F8" w14:textId="77777777" w:rsidR="00FB1A43" w:rsidRPr="00EF5447" w:rsidRDefault="00FB1A43" w:rsidP="00227186">
            <w:pPr>
              <w:pStyle w:val="TAC"/>
            </w:pPr>
            <w:r w:rsidRPr="00EF5447">
              <w:t>8.5</w:t>
            </w:r>
          </w:p>
        </w:tc>
        <w:tc>
          <w:tcPr>
            <w:tcW w:w="1248" w:type="dxa"/>
            <w:shd w:val="clear" w:color="auto" w:fill="auto"/>
          </w:tcPr>
          <w:p w14:paraId="1764C19E" w14:textId="77777777" w:rsidR="00FB1A43" w:rsidRPr="00EF5447" w:rsidRDefault="00FB1A43" w:rsidP="00227186">
            <w:pPr>
              <w:pStyle w:val="TAC"/>
            </w:pPr>
            <w:r w:rsidRPr="00EF5447">
              <w:t>IMD4</w:t>
            </w:r>
          </w:p>
        </w:tc>
      </w:tr>
      <w:tr w:rsidR="00FB1A43" w:rsidRPr="00EF5447" w14:paraId="466B680D" w14:textId="77777777" w:rsidTr="00227186">
        <w:trPr>
          <w:trHeight w:val="22"/>
          <w:jc w:val="center"/>
        </w:trPr>
        <w:tc>
          <w:tcPr>
            <w:tcW w:w="2259" w:type="dxa"/>
            <w:tcBorders>
              <w:top w:val="nil"/>
              <w:bottom w:val="nil"/>
            </w:tcBorders>
            <w:shd w:val="clear" w:color="auto" w:fill="auto"/>
          </w:tcPr>
          <w:p w14:paraId="20AA849B" w14:textId="77777777" w:rsidR="00FB1A43" w:rsidRPr="00EF5447" w:rsidRDefault="00FB1A43" w:rsidP="00227186">
            <w:pPr>
              <w:pStyle w:val="TAC"/>
            </w:pPr>
          </w:p>
        </w:tc>
        <w:tc>
          <w:tcPr>
            <w:tcW w:w="868" w:type="dxa"/>
            <w:shd w:val="clear" w:color="auto" w:fill="auto"/>
          </w:tcPr>
          <w:p w14:paraId="48ADEA67" w14:textId="77777777" w:rsidR="00FB1A43" w:rsidRPr="00EF5447" w:rsidRDefault="00FB1A43" w:rsidP="00227186">
            <w:pPr>
              <w:pStyle w:val="TAC"/>
            </w:pPr>
            <w:r w:rsidRPr="00EF5447">
              <w:t>n77</w:t>
            </w:r>
          </w:p>
        </w:tc>
        <w:tc>
          <w:tcPr>
            <w:tcW w:w="1066" w:type="dxa"/>
            <w:shd w:val="clear" w:color="auto" w:fill="auto"/>
            <w:noWrap/>
          </w:tcPr>
          <w:p w14:paraId="53063ED1" w14:textId="77777777" w:rsidR="00FB1A43" w:rsidRPr="00EF5447" w:rsidRDefault="00FB1A43" w:rsidP="00227186">
            <w:pPr>
              <w:pStyle w:val="TAC"/>
            </w:pPr>
            <w:r w:rsidRPr="00EF5447">
              <w:t>3980</w:t>
            </w:r>
          </w:p>
        </w:tc>
        <w:tc>
          <w:tcPr>
            <w:tcW w:w="747" w:type="dxa"/>
            <w:shd w:val="clear" w:color="auto" w:fill="auto"/>
            <w:noWrap/>
          </w:tcPr>
          <w:p w14:paraId="31A4CA1E" w14:textId="77777777" w:rsidR="00FB1A43" w:rsidRPr="00EF5447" w:rsidRDefault="00FB1A43" w:rsidP="00227186">
            <w:pPr>
              <w:pStyle w:val="TAC"/>
            </w:pPr>
            <w:r w:rsidRPr="00EF5447">
              <w:t>10</w:t>
            </w:r>
          </w:p>
        </w:tc>
        <w:tc>
          <w:tcPr>
            <w:tcW w:w="877" w:type="dxa"/>
            <w:shd w:val="clear" w:color="auto" w:fill="auto"/>
            <w:noWrap/>
          </w:tcPr>
          <w:p w14:paraId="19EAB3D9" w14:textId="77777777" w:rsidR="00FB1A43" w:rsidRPr="00EF5447" w:rsidRDefault="00FB1A43" w:rsidP="00227186">
            <w:pPr>
              <w:pStyle w:val="TAC"/>
            </w:pPr>
            <w:r w:rsidRPr="00EF5447">
              <w:t>50</w:t>
            </w:r>
          </w:p>
        </w:tc>
        <w:tc>
          <w:tcPr>
            <w:tcW w:w="1299" w:type="dxa"/>
            <w:shd w:val="clear" w:color="auto" w:fill="auto"/>
            <w:noWrap/>
          </w:tcPr>
          <w:p w14:paraId="5C02423B" w14:textId="77777777" w:rsidR="00FB1A43" w:rsidRPr="00EF5447" w:rsidRDefault="00FB1A43" w:rsidP="00227186">
            <w:pPr>
              <w:pStyle w:val="TAC"/>
            </w:pPr>
            <w:r w:rsidRPr="00EF5447">
              <w:t>3980</w:t>
            </w:r>
          </w:p>
        </w:tc>
        <w:tc>
          <w:tcPr>
            <w:tcW w:w="700" w:type="dxa"/>
            <w:shd w:val="clear" w:color="auto" w:fill="auto"/>
          </w:tcPr>
          <w:p w14:paraId="5DB3A653" w14:textId="77777777" w:rsidR="00FB1A43" w:rsidRPr="00EF5447" w:rsidRDefault="00FB1A43" w:rsidP="00227186">
            <w:pPr>
              <w:pStyle w:val="TAC"/>
            </w:pPr>
            <w:r w:rsidRPr="00EF5447">
              <w:t>N/A</w:t>
            </w:r>
          </w:p>
        </w:tc>
        <w:tc>
          <w:tcPr>
            <w:tcW w:w="1248" w:type="dxa"/>
            <w:shd w:val="clear" w:color="auto" w:fill="auto"/>
          </w:tcPr>
          <w:p w14:paraId="5000B6A3" w14:textId="77777777" w:rsidR="00FB1A43" w:rsidRPr="00EF5447" w:rsidRDefault="00FB1A43" w:rsidP="00227186">
            <w:pPr>
              <w:pStyle w:val="TAC"/>
            </w:pPr>
            <w:r w:rsidRPr="00EF5447">
              <w:t>N/A</w:t>
            </w:r>
          </w:p>
        </w:tc>
      </w:tr>
      <w:tr w:rsidR="00FB1A43" w:rsidRPr="00EF5447" w14:paraId="1D47596C" w14:textId="77777777" w:rsidTr="00227186">
        <w:trPr>
          <w:trHeight w:val="54"/>
          <w:jc w:val="center"/>
        </w:trPr>
        <w:tc>
          <w:tcPr>
            <w:tcW w:w="2259" w:type="dxa"/>
            <w:tcBorders>
              <w:top w:val="nil"/>
              <w:bottom w:val="nil"/>
            </w:tcBorders>
            <w:shd w:val="clear" w:color="auto" w:fill="auto"/>
            <w:hideMark/>
          </w:tcPr>
          <w:p w14:paraId="21839696" w14:textId="77777777" w:rsidR="00FB1A43" w:rsidRPr="00EF5447" w:rsidRDefault="00FB1A43" w:rsidP="00227186">
            <w:pPr>
              <w:pStyle w:val="TAC"/>
            </w:pPr>
          </w:p>
        </w:tc>
        <w:tc>
          <w:tcPr>
            <w:tcW w:w="868" w:type="dxa"/>
            <w:shd w:val="clear" w:color="auto" w:fill="auto"/>
            <w:hideMark/>
          </w:tcPr>
          <w:p w14:paraId="5034C67E" w14:textId="77777777" w:rsidR="00FB1A43" w:rsidRPr="00EF5447" w:rsidRDefault="00FB1A43" w:rsidP="00227186">
            <w:pPr>
              <w:pStyle w:val="TAC"/>
            </w:pPr>
            <w:r w:rsidRPr="00EF5447">
              <w:t>1</w:t>
            </w:r>
          </w:p>
        </w:tc>
        <w:tc>
          <w:tcPr>
            <w:tcW w:w="1066" w:type="dxa"/>
            <w:shd w:val="clear" w:color="auto" w:fill="auto"/>
            <w:noWrap/>
          </w:tcPr>
          <w:p w14:paraId="13AFACFD" w14:textId="77777777" w:rsidR="00FB1A43" w:rsidRPr="00EF5447" w:rsidRDefault="00FB1A43" w:rsidP="00227186">
            <w:pPr>
              <w:pStyle w:val="TAC"/>
            </w:pPr>
            <w:r w:rsidRPr="00EF5447">
              <w:t>1950</w:t>
            </w:r>
          </w:p>
        </w:tc>
        <w:tc>
          <w:tcPr>
            <w:tcW w:w="747" w:type="dxa"/>
            <w:shd w:val="clear" w:color="auto" w:fill="auto"/>
            <w:noWrap/>
          </w:tcPr>
          <w:p w14:paraId="558C17E3" w14:textId="77777777" w:rsidR="00FB1A43" w:rsidRPr="00EF5447" w:rsidRDefault="00FB1A43" w:rsidP="00227186">
            <w:pPr>
              <w:pStyle w:val="TAC"/>
            </w:pPr>
            <w:r w:rsidRPr="00EF5447">
              <w:t>5</w:t>
            </w:r>
          </w:p>
        </w:tc>
        <w:tc>
          <w:tcPr>
            <w:tcW w:w="877" w:type="dxa"/>
            <w:shd w:val="clear" w:color="auto" w:fill="auto"/>
            <w:noWrap/>
          </w:tcPr>
          <w:p w14:paraId="7A7D3F38" w14:textId="77777777" w:rsidR="00FB1A43" w:rsidRPr="00EF5447" w:rsidRDefault="00FB1A43" w:rsidP="00227186">
            <w:pPr>
              <w:pStyle w:val="TAC"/>
            </w:pPr>
            <w:r w:rsidRPr="00EF5447">
              <w:t>25</w:t>
            </w:r>
          </w:p>
        </w:tc>
        <w:tc>
          <w:tcPr>
            <w:tcW w:w="1299" w:type="dxa"/>
            <w:shd w:val="clear" w:color="auto" w:fill="auto"/>
            <w:noWrap/>
          </w:tcPr>
          <w:p w14:paraId="31EF4CCB" w14:textId="77777777" w:rsidR="00FB1A43" w:rsidRPr="00EF5447" w:rsidRDefault="00FB1A43" w:rsidP="00227186">
            <w:pPr>
              <w:pStyle w:val="TAC"/>
            </w:pPr>
            <w:r w:rsidRPr="00EF5447">
              <w:t>2140</w:t>
            </w:r>
          </w:p>
        </w:tc>
        <w:tc>
          <w:tcPr>
            <w:tcW w:w="700" w:type="dxa"/>
            <w:shd w:val="clear" w:color="auto" w:fill="auto"/>
          </w:tcPr>
          <w:p w14:paraId="4461CE8E" w14:textId="77777777" w:rsidR="00FB1A43" w:rsidRPr="00EF5447" w:rsidRDefault="00FB1A43" w:rsidP="00227186">
            <w:pPr>
              <w:pStyle w:val="TAC"/>
            </w:pPr>
            <w:r w:rsidRPr="00EF5447">
              <w:t>31.0</w:t>
            </w:r>
          </w:p>
        </w:tc>
        <w:tc>
          <w:tcPr>
            <w:tcW w:w="1248" w:type="dxa"/>
            <w:shd w:val="clear" w:color="auto" w:fill="auto"/>
          </w:tcPr>
          <w:p w14:paraId="773DEA02" w14:textId="77777777" w:rsidR="00FB1A43" w:rsidRPr="00EF5447" w:rsidRDefault="00FB1A43" w:rsidP="00227186">
            <w:pPr>
              <w:pStyle w:val="TAC"/>
            </w:pPr>
            <w:r w:rsidRPr="00EF5447">
              <w:t>IMD2</w:t>
            </w:r>
          </w:p>
        </w:tc>
      </w:tr>
      <w:tr w:rsidR="00FB1A43" w:rsidRPr="00EF5447" w14:paraId="411D7110" w14:textId="77777777" w:rsidTr="00227186">
        <w:trPr>
          <w:trHeight w:val="22"/>
          <w:jc w:val="center"/>
        </w:trPr>
        <w:tc>
          <w:tcPr>
            <w:tcW w:w="2259" w:type="dxa"/>
            <w:tcBorders>
              <w:top w:val="nil"/>
              <w:bottom w:val="nil"/>
            </w:tcBorders>
            <w:shd w:val="clear" w:color="auto" w:fill="auto"/>
            <w:hideMark/>
          </w:tcPr>
          <w:p w14:paraId="553E401A" w14:textId="77777777" w:rsidR="00FB1A43" w:rsidRPr="00EF5447" w:rsidRDefault="00FB1A43" w:rsidP="00227186">
            <w:pPr>
              <w:pStyle w:val="TAC"/>
            </w:pPr>
          </w:p>
        </w:tc>
        <w:tc>
          <w:tcPr>
            <w:tcW w:w="868" w:type="dxa"/>
            <w:shd w:val="clear" w:color="auto" w:fill="auto"/>
            <w:hideMark/>
          </w:tcPr>
          <w:p w14:paraId="502E044E" w14:textId="77777777" w:rsidR="00FB1A43" w:rsidRPr="00EF5447" w:rsidRDefault="00FB1A43" w:rsidP="00227186">
            <w:pPr>
              <w:pStyle w:val="TAC"/>
            </w:pPr>
            <w:r w:rsidRPr="00EF5447">
              <w:t>3</w:t>
            </w:r>
          </w:p>
        </w:tc>
        <w:tc>
          <w:tcPr>
            <w:tcW w:w="1066" w:type="dxa"/>
            <w:shd w:val="clear" w:color="auto" w:fill="auto"/>
            <w:noWrap/>
          </w:tcPr>
          <w:p w14:paraId="1067FC88" w14:textId="77777777" w:rsidR="00FB1A43" w:rsidRPr="00EF5447" w:rsidRDefault="00FB1A43" w:rsidP="00227186">
            <w:pPr>
              <w:pStyle w:val="TAC"/>
            </w:pPr>
            <w:r w:rsidRPr="00EF5447">
              <w:t>1775</w:t>
            </w:r>
          </w:p>
        </w:tc>
        <w:tc>
          <w:tcPr>
            <w:tcW w:w="747" w:type="dxa"/>
            <w:shd w:val="clear" w:color="auto" w:fill="auto"/>
            <w:noWrap/>
          </w:tcPr>
          <w:p w14:paraId="004F98DE" w14:textId="77777777" w:rsidR="00FB1A43" w:rsidRPr="00EF5447" w:rsidRDefault="00FB1A43" w:rsidP="00227186">
            <w:pPr>
              <w:pStyle w:val="TAC"/>
            </w:pPr>
            <w:r w:rsidRPr="00EF5447">
              <w:t>5</w:t>
            </w:r>
          </w:p>
        </w:tc>
        <w:tc>
          <w:tcPr>
            <w:tcW w:w="877" w:type="dxa"/>
            <w:shd w:val="clear" w:color="auto" w:fill="auto"/>
            <w:noWrap/>
          </w:tcPr>
          <w:p w14:paraId="08A83D9D" w14:textId="77777777" w:rsidR="00FB1A43" w:rsidRPr="00EF5447" w:rsidRDefault="00FB1A43" w:rsidP="00227186">
            <w:pPr>
              <w:pStyle w:val="TAC"/>
            </w:pPr>
            <w:r w:rsidRPr="00EF5447">
              <w:t>25</w:t>
            </w:r>
          </w:p>
        </w:tc>
        <w:tc>
          <w:tcPr>
            <w:tcW w:w="1299" w:type="dxa"/>
            <w:shd w:val="clear" w:color="auto" w:fill="auto"/>
            <w:noWrap/>
          </w:tcPr>
          <w:p w14:paraId="39507605" w14:textId="77777777" w:rsidR="00FB1A43" w:rsidRPr="00EF5447" w:rsidRDefault="00FB1A43" w:rsidP="00227186">
            <w:pPr>
              <w:pStyle w:val="TAC"/>
            </w:pPr>
            <w:r w:rsidRPr="00EF5447">
              <w:t>1870</w:t>
            </w:r>
          </w:p>
        </w:tc>
        <w:tc>
          <w:tcPr>
            <w:tcW w:w="700" w:type="dxa"/>
            <w:shd w:val="clear" w:color="auto" w:fill="auto"/>
          </w:tcPr>
          <w:p w14:paraId="5ECC78B2" w14:textId="77777777" w:rsidR="00FB1A43" w:rsidRPr="00EF5447" w:rsidRDefault="00FB1A43" w:rsidP="00227186">
            <w:pPr>
              <w:pStyle w:val="TAC"/>
            </w:pPr>
            <w:r w:rsidRPr="00EF5447">
              <w:t>N/A</w:t>
            </w:r>
          </w:p>
        </w:tc>
        <w:tc>
          <w:tcPr>
            <w:tcW w:w="1248" w:type="dxa"/>
            <w:shd w:val="clear" w:color="auto" w:fill="auto"/>
          </w:tcPr>
          <w:p w14:paraId="653F1BE1" w14:textId="77777777" w:rsidR="00FB1A43" w:rsidRPr="00EF5447" w:rsidRDefault="00FB1A43" w:rsidP="00227186">
            <w:pPr>
              <w:pStyle w:val="TAC"/>
            </w:pPr>
            <w:r w:rsidRPr="00EF5447">
              <w:t>N/A</w:t>
            </w:r>
          </w:p>
        </w:tc>
      </w:tr>
      <w:tr w:rsidR="00FB1A43" w:rsidRPr="00EF5447" w14:paraId="4BAEECE6" w14:textId="77777777" w:rsidTr="00227186">
        <w:trPr>
          <w:trHeight w:val="22"/>
          <w:jc w:val="center"/>
        </w:trPr>
        <w:tc>
          <w:tcPr>
            <w:tcW w:w="2259" w:type="dxa"/>
            <w:tcBorders>
              <w:top w:val="nil"/>
              <w:bottom w:val="single" w:sz="4" w:space="0" w:color="auto"/>
            </w:tcBorders>
            <w:shd w:val="clear" w:color="auto" w:fill="auto"/>
          </w:tcPr>
          <w:p w14:paraId="218742FD" w14:textId="77777777" w:rsidR="00FB1A43" w:rsidRPr="00EF5447" w:rsidRDefault="00FB1A43" w:rsidP="00227186">
            <w:pPr>
              <w:pStyle w:val="TAC"/>
            </w:pPr>
          </w:p>
        </w:tc>
        <w:tc>
          <w:tcPr>
            <w:tcW w:w="868" w:type="dxa"/>
            <w:shd w:val="clear" w:color="auto" w:fill="auto"/>
          </w:tcPr>
          <w:p w14:paraId="5D21A505" w14:textId="77777777" w:rsidR="00FB1A43" w:rsidRPr="00EF5447" w:rsidRDefault="00FB1A43" w:rsidP="00227186">
            <w:pPr>
              <w:pStyle w:val="TAC"/>
            </w:pPr>
            <w:r w:rsidRPr="00EF5447">
              <w:t>n77</w:t>
            </w:r>
          </w:p>
        </w:tc>
        <w:tc>
          <w:tcPr>
            <w:tcW w:w="1066" w:type="dxa"/>
            <w:shd w:val="clear" w:color="auto" w:fill="auto"/>
            <w:noWrap/>
          </w:tcPr>
          <w:p w14:paraId="6EC4AB19" w14:textId="77777777" w:rsidR="00FB1A43" w:rsidRPr="00EF5447" w:rsidRDefault="00FB1A43" w:rsidP="00227186">
            <w:pPr>
              <w:pStyle w:val="TAC"/>
            </w:pPr>
            <w:r w:rsidRPr="00EF5447">
              <w:t>3915</w:t>
            </w:r>
          </w:p>
        </w:tc>
        <w:tc>
          <w:tcPr>
            <w:tcW w:w="747" w:type="dxa"/>
            <w:shd w:val="clear" w:color="auto" w:fill="auto"/>
            <w:noWrap/>
          </w:tcPr>
          <w:p w14:paraId="09E4C8B5" w14:textId="77777777" w:rsidR="00FB1A43" w:rsidRPr="00EF5447" w:rsidRDefault="00FB1A43" w:rsidP="00227186">
            <w:pPr>
              <w:pStyle w:val="TAC"/>
            </w:pPr>
            <w:r w:rsidRPr="00EF5447">
              <w:t>10</w:t>
            </w:r>
          </w:p>
        </w:tc>
        <w:tc>
          <w:tcPr>
            <w:tcW w:w="877" w:type="dxa"/>
            <w:shd w:val="clear" w:color="auto" w:fill="auto"/>
            <w:noWrap/>
          </w:tcPr>
          <w:p w14:paraId="28F48D84" w14:textId="77777777" w:rsidR="00FB1A43" w:rsidRPr="00EF5447" w:rsidRDefault="00FB1A43" w:rsidP="00227186">
            <w:pPr>
              <w:pStyle w:val="TAC"/>
            </w:pPr>
            <w:r w:rsidRPr="00EF5447">
              <w:t>50</w:t>
            </w:r>
          </w:p>
        </w:tc>
        <w:tc>
          <w:tcPr>
            <w:tcW w:w="1299" w:type="dxa"/>
            <w:shd w:val="clear" w:color="auto" w:fill="auto"/>
            <w:noWrap/>
          </w:tcPr>
          <w:p w14:paraId="48E5B88D" w14:textId="77777777" w:rsidR="00FB1A43" w:rsidRPr="00EF5447" w:rsidRDefault="00FB1A43" w:rsidP="00227186">
            <w:pPr>
              <w:pStyle w:val="TAC"/>
            </w:pPr>
            <w:r w:rsidRPr="00EF5447">
              <w:t>3915</w:t>
            </w:r>
          </w:p>
        </w:tc>
        <w:tc>
          <w:tcPr>
            <w:tcW w:w="700" w:type="dxa"/>
            <w:shd w:val="clear" w:color="auto" w:fill="auto"/>
          </w:tcPr>
          <w:p w14:paraId="2FE5CA85" w14:textId="77777777" w:rsidR="00FB1A43" w:rsidRPr="00EF5447" w:rsidRDefault="00FB1A43" w:rsidP="00227186">
            <w:pPr>
              <w:pStyle w:val="TAC"/>
            </w:pPr>
            <w:r w:rsidRPr="00EF5447">
              <w:t>N/A</w:t>
            </w:r>
          </w:p>
        </w:tc>
        <w:tc>
          <w:tcPr>
            <w:tcW w:w="1248" w:type="dxa"/>
            <w:shd w:val="clear" w:color="auto" w:fill="auto"/>
          </w:tcPr>
          <w:p w14:paraId="1D972D3B" w14:textId="77777777" w:rsidR="00FB1A43" w:rsidRPr="00EF5447" w:rsidRDefault="00FB1A43" w:rsidP="00227186">
            <w:pPr>
              <w:pStyle w:val="TAC"/>
            </w:pPr>
            <w:r w:rsidRPr="00EF5447">
              <w:t>N/A</w:t>
            </w:r>
          </w:p>
        </w:tc>
      </w:tr>
      <w:tr w:rsidR="00FB1A43" w:rsidRPr="00EF5447" w14:paraId="2B218916" w14:textId="77777777" w:rsidTr="00227186">
        <w:trPr>
          <w:trHeight w:val="22"/>
          <w:jc w:val="center"/>
        </w:trPr>
        <w:tc>
          <w:tcPr>
            <w:tcW w:w="2259" w:type="dxa"/>
            <w:tcBorders>
              <w:top w:val="nil"/>
              <w:bottom w:val="nil"/>
            </w:tcBorders>
            <w:shd w:val="clear" w:color="auto" w:fill="auto"/>
          </w:tcPr>
          <w:p w14:paraId="10C323CD" w14:textId="77777777" w:rsidR="00FB1A43" w:rsidRPr="00EF5447" w:rsidRDefault="00FB1A43" w:rsidP="00227186">
            <w:pPr>
              <w:pStyle w:val="TAC"/>
            </w:pPr>
            <w:r w:rsidRPr="00EF5447">
              <w:t>DC_1A_n3A-n77A</w:t>
            </w:r>
          </w:p>
          <w:p w14:paraId="294126B2" w14:textId="77777777" w:rsidR="00FB1A43" w:rsidRPr="00EF5447" w:rsidRDefault="00FB1A43" w:rsidP="00227186">
            <w:pPr>
              <w:pStyle w:val="TAC"/>
            </w:pPr>
            <w:r w:rsidRPr="00EF5447">
              <w:t>DC_1A_n3A-n77(2A)</w:t>
            </w:r>
          </w:p>
        </w:tc>
        <w:tc>
          <w:tcPr>
            <w:tcW w:w="868" w:type="dxa"/>
            <w:shd w:val="clear" w:color="auto" w:fill="auto"/>
          </w:tcPr>
          <w:p w14:paraId="43764F7C" w14:textId="77777777" w:rsidR="00FB1A43" w:rsidRPr="00EF5447" w:rsidRDefault="00FB1A43" w:rsidP="00227186">
            <w:pPr>
              <w:pStyle w:val="TAC"/>
            </w:pPr>
            <w:r w:rsidRPr="00EF5447">
              <w:rPr>
                <w:rFonts w:cs="Arial"/>
                <w:szCs w:val="18"/>
              </w:rPr>
              <w:t>1</w:t>
            </w:r>
          </w:p>
        </w:tc>
        <w:tc>
          <w:tcPr>
            <w:tcW w:w="1066" w:type="dxa"/>
            <w:shd w:val="clear" w:color="auto" w:fill="auto"/>
            <w:noWrap/>
          </w:tcPr>
          <w:p w14:paraId="2CD41334" w14:textId="77777777" w:rsidR="00FB1A43" w:rsidRPr="00EF5447" w:rsidRDefault="00FB1A43" w:rsidP="00227186">
            <w:pPr>
              <w:pStyle w:val="TAC"/>
            </w:pPr>
            <w:r w:rsidRPr="00EF5447">
              <w:rPr>
                <w:rFonts w:cs="Arial"/>
                <w:szCs w:val="18"/>
                <w:lang w:eastAsia="ko-KR"/>
              </w:rPr>
              <w:t>1950</w:t>
            </w:r>
          </w:p>
        </w:tc>
        <w:tc>
          <w:tcPr>
            <w:tcW w:w="747" w:type="dxa"/>
            <w:shd w:val="clear" w:color="auto" w:fill="auto"/>
            <w:noWrap/>
          </w:tcPr>
          <w:p w14:paraId="5EF16C7C" w14:textId="77777777" w:rsidR="00FB1A43" w:rsidRPr="00EF5447" w:rsidRDefault="00FB1A43" w:rsidP="00227186">
            <w:pPr>
              <w:pStyle w:val="TAC"/>
            </w:pPr>
            <w:r w:rsidRPr="00EF5447">
              <w:rPr>
                <w:rFonts w:cs="Arial"/>
                <w:szCs w:val="18"/>
                <w:lang w:eastAsia="ko-KR"/>
              </w:rPr>
              <w:t>5</w:t>
            </w:r>
          </w:p>
        </w:tc>
        <w:tc>
          <w:tcPr>
            <w:tcW w:w="877" w:type="dxa"/>
            <w:shd w:val="clear" w:color="auto" w:fill="auto"/>
            <w:noWrap/>
          </w:tcPr>
          <w:p w14:paraId="6EDBAC88" w14:textId="77777777" w:rsidR="00FB1A43" w:rsidRPr="00EF5447" w:rsidRDefault="00FB1A43" w:rsidP="00227186">
            <w:pPr>
              <w:pStyle w:val="TAC"/>
            </w:pPr>
            <w:r w:rsidRPr="00EF5447">
              <w:rPr>
                <w:rFonts w:cs="Arial"/>
                <w:szCs w:val="18"/>
                <w:lang w:eastAsia="ko-KR"/>
              </w:rPr>
              <w:t>25</w:t>
            </w:r>
          </w:p>
        </w:tc>
        <w:tc>
          <w:tcPr>
            <w:tcW w:w="1299" w:type="dxa"/>
            <w:shd w:val="clear" w:color="auto" w:fill="auto"/>
            <w:noWrap/>
          </w:tcPr>
          <w:p w14:paraId="7C76D54A" w14:textId="77777777" w:rsidR="00FB1A43" w:rsidRPr="00EF5447" w:rsidRDefault="00FB1A43" w:rsidP="00227186">
            <w:pPr>
              <w:pStyle w:val="TAC"/>
            </w:pPr>
            <w:r w:rsidRPr="00EF5447">
              <w:rPr>
                <w:rFonts w:cs="Arial"/>
                <w:szCs w:val="18"/>
                <w:lang w:eastAsia="ko-KR"/>
              </w:rPr>
              <w:t>2140</w:t>
            </w:r>
          </w:p>
        </w:tc>
        <w:tc>
          <w:tcPr>
            <w:tcW w:w="700" w:type="dxa"/>
            <w:shd w:val="clear" w:color="auto" w:fill="auto"/>
          </w:tcPr>
          <w:p w14:paraId="75E169B2" w14:textId="77777777" w:rsidR="00FB1A43" w:rsidRPr="00EF5447" w:rsidRDefault="00FB1A43" w:rsidP="00227186">
            <w:pPr>
              <w:pStyle w:val="TAC"/>
            </w:pPr>
            <w:r w:rsidRPr="00EF5447">
              <w:rPr>
                <w:rFonts w:cs="Arial"/>
                <w:szCs w:val="18"/>
              </w:rPr>
              <w:t>N/A</w:t>
            </w:r>
          </w:p>
        </w:tc>
        <w:tc>
          <w:tcPr>
            <w:tcW w:w="1248" w:type="dxa"/>
            <w:shd w:val="clear" w:color="auto" w:fill="auto"/>
          </w:tcPr>
          <w:p w14:paraId="63A0CE91" w14:textId="77777777" w:rsidR="00FB1A43" w:rsidRPr="00EF5447" w:rsidRDefault="00FB1A43" w:rsidP="00227186">
            <w:pPr>
              <w:pStyle w:val="TAC"/>
            </w:pPr>
            <w:r w:rsidRPr="00EF5447">
              <w:rPr>
                <w:rFonts w:cs="Arial"/>
                <w:szCs w:val="18"/>
              </w:rPr>
              <w:t>N/A</w:t>
            </w:r>
          </w:p>
        </w:tc>
      </w:tr>
      <w:tr w:rsidR="00FB1A43" w:rsidRPr="00EF5447" w14:paraId="15A79919" w14:textId="77777777" w:rsidTr="00227186">
        <w:trPr>
          <w:trHeight w:val="22"/>
          <w:jc w:val="center"/>
        </w:trPr>
        <w:tc>
          <w:tcPr>
            <w:tcW w:w="2259" w:type="dxa"/>
            <w:tcBorders>
              <w:top w:val="nil"/>
              <w:bottom w:val="nil"/>
            </w:tcBorders>
            <w:shd w:val="clear" w:color="auto" w:fill="auto"/>
          </w:tcPr>
          <w:p w14:paraId="4094E6DC" w14:textId="77777777" w:rsidR="00FB1A43" w:rsidRPr="00EF5447" w:rsidRDefault="00FB1A43" w:rsidP="00227186">
            <w:pPr>
              <w:pStyle w:val="TAC"/>
            </w:pPr>
          </w:p>
        </w:tc>
        <w:tc>
          <w:tcPr>
            <w:tcW w:w="868" w:type="dxa"/>
            <w:shd w:val="clear" w:color="auto" w:fill="auto"/>
          </w:tcPr>
          <w:p w14:paraId="2B6965E8" w14:textId="77777777" w:rsidR="00FB1A43" w:rsidRPr="00EF5447" w:rsidRDefault="00FB1A43" w:rsidP="00227186">
            <w:pPr>
              <w:pStyle w:val="TAC"/>
            </w:pPr>
            <w:r w:rsidRPr="00EF5447">
              <w:rPr>
                <w:rFonts w:cs="Arial"/>
                <w:szCs w:val="18"/>
              </w:rPr>
              <w:t>n3</w:t>
            </w:r>
          </w:p>
        </w:tc>
        <w:tc>
          <w:tcPr>
            <w:tcW w:w="1066" w:type="dxa"/>
            <w:shd w:val="clear" w:color="auto" w:fill="auto"/>
            <w:noWrap/>
          </w:tcPr>
          <w:p w14:paraId="057742E9" w14:textId="77777777" w:rsidR="00FB1A43" w:rsidRPr="00EF5447" w:rsidRDefault="00FB1A43" w:rsidP="00227186">
            <w:pPr>
              <w:pStyle w:val="TAC"/>
            </w:pPr>
            <w:r w:rsidRPr="00EF5447">
              <w:rPr>
                <w:rFonts w:cs="Arial"/>
                <w:szCs w:val="18"/>
                <w:lang w:eastAsia="ko-KR"/>
              </w:rPr>
              <w:t>1750</w:t>
            </w:r>
          </w:p>
        </w:tc>
        <w:tc>
          <w:tcPr>
            <w:tcW w:w="747" w:type="dxa"/>
            <w:shd w:val="clear" w:color="auto" w:fill="auto"/>
            <w:noWrap/>
          </w:tcPr>
          <w:p w14:paraId="4B4E9F03" w14:textId="77777777" w:rsidR="00FB1A43" w:rsidRPr="00EF5447" w:rsidRDefault="00FB1A43" w:rsidP="00227186">
            <w:pPr>
              <w:pStyle w:val="TAC"/>
            </w:pPr>
            <w:r w:rsidRPr="00EF5447">
              <w:rPr>
                <w:rFonts w:cs="Arial"/>
                <w:szCs w:val="18"/>
                <w:lang w:eastAsia="ko-KR"/>
              </w:rPr>
              <w:t>5</w:t>
            </w:r>
          </w:p>
        </w:tc>
        <w:tc>
          <w:tcPr>
            <w:tcW w:w="877" w:type="dxa"/>
            <w:shd w:val="clear" w:color="auto" w:fill="auto"/>
            <w:noWrap/>
          </w:tcPr>
          <w:p w14:paraId="2237230A" w14:textId="77777777" w:rsidR="00FB1A43" w:rsidRPr="00EF5447" w:rsidRDefault="00FB1A43" w:rsidP="00227186">
            <w:pPr>
              <w:pStyle w:val="TAC"/>
            </w:pPr>
            <w:r w:rsidRPr="00EF5447">
              <w:rPr>
                <w:rFonts w:cs="Arial"/>
                <w:szCs w:val="18"/>
                <w:lang w:eastAsia="ko-KR"/>
              </w:rPr>
              <w:t>25</w:t>
            </w:r>
          </w:p>
        </w:tc>
        <w:tc>
          <w:tcPr>
            <w:tcW w:w="1299" w:type="dxa"/>
            <w:shd w:val="clear" w:color="auto" w:fill="auto"/>
            <w:noWrap/>
          </w:tcPr>
          <w:p w14:paraId="3847EE28" w14:textId="77777777" w:rsidR="00FB1A43" w:rsidRPr="00EF5447" w:rsidRDefault="00FB1A43" w:rsidP="00227186">
            <w:pPr>
              <w:pStyle w:val="TAC"/>
            </w:pPr>
            <w:r w:rsidRPr="00EF5447">
              <w:rPr>
                <w:rFonts w:cs="Arial"/>
                <w:szCs w:val="18"/>
                <w:lang w:eastAsia="ko-KR"/>
              </w:rPr>
              <w:t>1845</w:t>
            </w:r>
          </w:p>
        </w:tc>
        <w:tc>
          <w:tcPr>
            <w:tcW w:w="700" w:type="dxa"/>
            <w:shd w:val="clear" w:color="auto" w:fill="auto"/>
          </w:tcPr>
          <w:p w14:paraId="3A883EDC" w14:textId="77777777" w:rsidR="00FB1A43" w:rsidRPr="00EF5447" w:rsidRDefault="00FB1A43" w:rsidP="00227186">
            <w:pPr>
              <w:pStyle w:val="TAC"/>
            </w:pPr>
            <w:r w:rsidRPr="00EF5447">
              <w:rPr>
                <w:rFonts w:cs="Arial"/>
                <w:szCs w:val="18"/>
              </w:rPr>
              <w:t>N/A</w:t>
            </w:r>
          </w:p>
        </w:tc>
        <w:tc>
          <w:tcPr>
            <w:tcW w:w="1248" w:type="dxa"/>
            <w:shd w:val="clear" w:color="auto" w:fill="auto"/>
          </w:tcPr>
          <w:p w14:paraId="17E05EF5" w14:textId="77777777" w:rsidR="00FB1A43" w:rsidRPr="00EF5447" w:rsidRDefault="00FB1A43" w:rsidP="00227186">
            <w:pPr>
              <w:pStyle w:val="TAC"/>
            </w:pPr>
            <w:r w:rsidRPr="00EF5447">
              <w:rPr>
                <w:rFonts w:cs="Arial"/>
                <w:szCs w:val="18"/>
              </w:rPr>
              <w:t>N/A</w:t>
            </w:r>
          </w:p>
        </w:tc>
      </w:tr>
      <w:tr w:rsidR="00FB1A43" w:rsidRPr="00EF5447" w14:paraId="38CD45ED" w14:textId="77777777" w:rsidTr="00227186">
        <w:trPr>
          <w:trHeight w:val="22"/>
          <w:jc w:val="center"/>
        </w:trPr>
        <w:tc>
          <w:tcPr>
            <w:tcW w:w="2259" w:type="dxa"/>
            <w:tcBorders>
              <w:top w:val="nil"/>
              <w:bottom w:val="nil"/>
            </w:tcBorders>
            <w:shd w:val="clear" w:color="auto" w:fill="auto"/>
          </w:tcPr>
          <w:p w14:paraId="59A9217B" w14:textId="77777777" w:rsidR="00FB1A43" w:rsidRPr="00EF5447" w:rsidRDefault="00FB1A43" w:rsidP="00227186">
            <w:pPr>
              <w:pStyle w:val="TAC"/>
            </w:pPr>
          </w:p>
        </w:tc>
        <w:tc>
          <w:tcPr>
            <w:tcW w:w="868" w:type="dxa"/>
            <w:shd w:val="clear" w:color="auto" w:fill="auto"/>
          </w:tcPr>
          <w:p w14:paraId="48765DE0" w14:textId="77777777" w:rsidR="00FB1A43" w:rsidRPr="00EF5447" w:rsidRDefault="00FB1A43" w:rsidP="00227186">
            <w:pPr>
              <w:pStyle w:val="TAC"/>
            </w:pPr>
            <w:r w:rsidRPr="00EF5447">
              <w:rPr>
                <w:rFonts w:cs="Arial"/>
                <w:szCs w:val="18"/>
              </w:rPr>
              <w:t>n77</w:t>
            </w:r>
          </w:p>
        </w:tc>
        <w:tc>
          <w:tcPr>
            <w:tcW w:w="1066" w:type="dxa"/>
            <w:shd w:val="clear" w:color="auto" w:fill="auto"/>
            <w:noWrap/>
          </w:tcPr>
          <w:p w14:paraId="7FFC2D51" w14:textId="77777777" w:rsidR="00FB1A43" w:rsidRPr="00EF5447" w:rsidRDefault="00FB1A43" w:rsidP="00227186">
            <w:pPr>
              <w:pStyle w:val="TAC"/>
            </w:pPr>
            <w:r w:rsidRPr="00EF5447">
              <w:rPr>
                <w:rFonts w:cs="Arial"/>
                <w:szCs w:val="18"/>
                <w:lang w:eastAsia="ko-KR"/>
              </w:rPr>
              <w:t>3700</w:t>
            </w:r>
          </w:p>
        </w:tc>
        <w:tc>
          <w:tcPr>
            <w:tcW w:w="747" w:type="dxa"/>
            <w:shd w:val="clear" w:color="auto" w:fill="auto"/>
            <w:noWrap/>
          </w:tcPr>
          <w:p w14:paraId="08637F8E" w14:textId="77777777" w:rsidR="00FB1A43" w:rsidRPr="00EF5447" w:rsidRDefault="00FB1A43" w:rsidP="00227186">
            <w:pPr>
              <w:pStyle w:val="TAC"/>
            </w:pPr>
            <w:r w:rsidRPr="00EF5447">
              <w:rPr>
                <w:rFonts w:cs="Arial"/>
                <w:szCs w:val="18"/>
                <w:lang w:eastAsia="ko-KR"/>
              </w:rPr>
              <w:t>10</w:t>
            </w:r>
          </w:p>
        </w:tc>
        <w:tc>
          <w:tcPr>
            <w:tcW w:w="877" w:type="dxa"/>
            <w:shd w:val="clear" w:color="auto" w:fill="auto"/>
            <w:noWrap/>
          </w:tcPr>
          <w:p w14:paraId="6C211944" w14:textId="77777777" w:rsidR="00FB1A43" w:rsidRPr="00EF5447" w:rsidRDefault="00FB1A43" w:rsidP="00227186">
            <w:pPr>
              <w:pStyle w:val="TAC"/>
            </w:pPr>
            <w:r w:rsidRPr="00EF5447">
              <w:rPr>
                <w:rFonts w:cs="Arial"/>
                <w:szCs w:val="18"/>
                <w:lang w:eastAsia="ko-KR"/>
              </w:rPr>
              <w:t>50</w:t>
            </w:r>
          </w:p>
        </w:tc>
        <w:tc>
          <w:tcPr>
            <w:tcW w:w="1299" w:type="dxa"/>
            <w:shd w:val="clear" w:color="auto" w:fill="auto"/>
            <w:noWrap/>
          </w:tcPr>
          <w:p w14:paraId="4CD325C3" w14:textId="77777777" w:rsidR="00FB1A43" w:rsidRPr="00EF5447" w:rsidRDefault="00FB1A43" w:rsidP="00227186">
            <w:pPr>
              <w:pStyle w:val="TAC"/>
            </w:pPr>
            <w:r w:rsidRPr="00EF5447">
              <w:rPr>
                <w:rFonts w:cs="Arial"/>
                <w:szCs w:val="18"/>
                <w:lang w:eastAsia="ko-KR"/>
              </w:rPr>
              <w:t>3700</w:t>
            </w:r>
          </w:p>
        </w:tc>
        <w:tc>
          <w:tcPr>
            <w:tcW w:w="700" w:type="dxa"/>
            <w:shd w:val="clear" w:color="auto" w:fill="auto"/>
          </w:tcPr>
          <w:p w14:paraId="5B5C7E95" w14:textId="77777777" w:rsidR="00FB1A43" w:rsidRPr="00EF5447" w:rsidRDefault="00FB1A43" w:rsidP="00227186">
            <w:pPr>
              <w:pStyle w:val="TAC"/>
            </w:pPr>
            <w:r w:rsidRPr="00EF5447">
              <w:rPr>
                <w:rFonts w:cs="Arial"/>
                <w:szCs w:val="18"/>
              </w:rPr>
              <w:t>28.4</w:t>
            </w:r>
          </w:p>
        </w:tc>
        <w:tc>
          <w:tcPr>
            <w:tcW w:w="1248" w:type="dxa"/>
            <w:shd w:val="clear" w:color="auto" w:fill="auto"/>
          </w:tcPr>
          <w:p w14:paraId="067104AE" w14:textId="77777777" w:rsidR="00FB1A43" w:rsidRPr="00EF5447" w:rsidRDefault="00FB1A43" w:rsidP="00227186">
            <w:pPr>
              <w:pStyle w:val="TAC"/>
            </w:pPr>
            <w:r w:rsidRPr="00EF5447">
              <w:rPr>
                <w:rFonts w:cs="Arial"/>
                <w:szCs w:val="18"/>
              </w:rPr>
              <w:t>IMD2</w:t>
            </w:r>
          </w:p>
        </w:tc>
      </w:tr>
      <w:tr w:rsidR="00FB1A43" w:rsidRPr="00EF5447" w14:paraId="01864BEE" w14:textId="77777777" w:rsidTr="00227186">
        <w:trPr>
          <w:trHeight w:val="22"/>
          <w:jc w:val="center"/>
        </w:trPr>
        <w:tc>
          <w:tcPr>
            <w:tcW w:w="2259" w:type="dxa"/>
            <w:tcBorders>
              <w:top w:val="nil"/>
              <w:bottom w:val="nil"/>
            </w:tcBorders>
            <w:shd w:val="clear" w:color="auto" w:fill="auto"/>
          </w:tcPr>
          <w:p w14:paraId="36007036" w14:textId="77777777" w:rsidR="00FB1A43" w:rsidRPr="00EF5447" w:rsidRDefault="00FB1A43" w:rsidP="00227186">
            <w:pPr>
              <w:pStyle w:val="TAC"/>
            </w:pPr>
          </w:p>
        </w:tc>
        <w:tc>
          <w:tcPr>
            <w:tcW w:w="868" w:type="dxa"/>
            <w:shd w:val="clear" w:color="auto" w:fill="auto"/>
          </w:tcPr>
          <w:p w14:paraId="49DD9CA9" w14:textId="77777777" w:rsidR="00FB1A43" w:rsidRPr="00EF5447" w:rsidRDefault="00FB1A43" w:rsidP="00227186">
            <w:pPr>
              <w:pStyle w:val="TAC"/>
            </w:pPr>
            <w:r w:rsidRPr="00EF5447">
              <w:rPr>
                <w:rFonts w:cs="Arial"/>
                <w:szCs w:val="18"/>
              </w:rPr>
              <w:t>1</w:t>
            </w:r>
          </w:p>
        </w:tc>
        <w:tc>
          <w:tcPr>
            <w:tcW w:w="1066" w:type="dxa"/>
            <w:shd w:val="clear" w:color="auto" w:fill="auto"/>
            <w:noWrap/>
          </w:tcPr>
          <w:p w14:paraId="55CFDF74" w14:textId="77777777" w:rsidR="00FB1A43" w:rsidRPr="00EF5447" w:rsidRDefault="00FB1A43" w:rsidP="00227186">
            <w:pPr>
              <w:pStyle w:val="TAC"/>
            </w:pPr>
            <w:r w:rsidRPr="00EF5447">
              <w:rPr>
                <w:rFonts w:cs="Arial"/>
                <w:szCs w:val="18"/>
              </w:rPr>
              <w:t>1950</w:t>
            </w:r>
          </w:p>
        </w:tc>
        <w:tc>
          <w:tcPr>
            <w:tcW w:w="747" w:type="dxa"/>
            <w:shd w:val="clear" w:color="auto" w:fill="auto"/>
            <w:noWrap/>
          </w:tcPr>
          <w:p w14:paraId="22BC39BD" w14:textId="77777777" w:rsidR="00FB1A43" w:rsidRPr="00EF5447" w:rsidRDefault="00FB1A43" w:rsidP="00227186">
            <w:pPr>
              <w:pStyle w:val="TAC"/>
            </w:pPr>
            <w:r w:rsidRPr="00EF5447">
              <w:rPr>
                <w:rFonts w:cs="Arial"/>
                <w:szCs w:val="18"/>
              </w:rPr>
              <w:t>5</w:t>
            </w:r>
          </w:p>
        </w:tc>
        <w:tc>
          <w:tcPr>
            <w:tcW w:w="877" w:type="dxa"/>
            <w:shd w:val="clear" w:color="auto" w:fill="auto"/>
            <w:noWrap/>
          </w:tcPr>
          <w:p w14:paraId="29FFBDE9" w14:textId="77777777" w:rsidR="00FB1A43" w:rsidRPr="00EF5447" w:rsidRDefault="00FB1A43" w:rsidP="00227186">
            <w:pPr>
              <w:pStyle w:val="TAC"/>
            </w:pPr>
            <w:r w:rsidRPr="00EF5447">
              <w:rPr>
                <w:rFonts w:cs="Arial"/>
                <w:szCs w:val="18"/>
              </w:rPr>
              <w:t>25</w:t>
            </w:r>
          </w:p>
        </w:tc>
        <w:tc>
          <w:tcPr>
            <w:tcW w:w="1299" w:type="dxa"/>
            <w:shd w:val="clear" w:color="auto" w:fill="auto"/>
            <w:noWrap/>
          </w:tcPr>
          <w:p w14:paraId="53255A9A" w14:textId="77777777" w:rsidR="00FB1A43" w:rsidRPr="00EF5447" w:rsidRDefault="00FB1A43" w:rsidP="00227186">
            <w:pPr>
              <w:pStyle w:val="TAC"/>
            </w:pPr>
            <w:r w:rsidRPr="00EF5447">
              <w:rPr>
                <w:rFonts w:cs="Arial"/>
                <w:szCs w:val="18"/>
              </w:rPr>
              <w:t>2140</w:t>
            </w:r>
          </w:p>
        </w:tc>
        <w:tc>
          <w:tcPr>
            <w:tcW w:w="700" w:type="dxa"/>
            <w:shd w:val="clear" w:color="auto" w:fill="auto"/>
          </w:tcPr>
          <w:p w14:paraId="5B11A04F" w14:textId="77777777" w:rsidR="00FB1A43" w:rsidRPr="00EF5447" w:rsidRDefault="00FB1A43" w:rsidP="00227186">
            <w:pPr>
              <w:pStyle w:val="TAC"/>
            </w:pPr>
            <w:r w:rsidRPr="00EF5447">
              <w:rPr>
                <w:rFonts w:cs="Arial"/>
                <w:szCs w:val="18"/>
              </w:rPr>
              <w:t>N/A</w:t>
            </w:r>
          </w:p>
        </w:tc>
        <w:tc>
          <w:tcPr>
            <w:tcW w:w="1248" w:type="dxa"/>
            <w:shd w:val="clear" w:color="auto" w:fill="auto"/>
          </w:tcPr>
          <w:p w14:paraId="4E3FD2C9" w14:textId="77777777" w:rsidR="00FB1A43" w:rsidRPr="00EF5447" w:rsidRDefault="00FB1A43" w:rsidP="00227186">
            <w:pPr>
              <w:pStyle w:val="TAC"/>
            </w:pPr>
            <w:r w:rsidRPr="00EF5447">
              <w:rPr>
                <w:rFonts w:cs="Arial"/>
                <w:szCs w:val="18"/>
              </w:rPr>
              <w:t>N/A</w:t>
            </w:r>
          </w:p>
        </w:tc>
      </w:tr>
      <w:tr w:rsidR="00FB1A43" w:rsidRPr="00EF5447" w14:paraId="5141E728" w14:textId="77777777" w:rsidTr="00227186">
        <w:trPr>
          <w:trHeight w:val="22"/>
          <w:jc w:val="center"/>
        </w:trPr>
        <w:tc>
          <w:tcPr>
            <w:tcW w:w="2259" w:type="dxa"/>
            <w:tcBorders>
              <w:top w:val="nil"/>
              <w:bottom w:val="nil"/>
            </w:tcBorders>
            <w:shd w:val="clear" w:color="auto" w:fill="auto"/>
          </w:tcPr>
          <w:p w14:paraId="181B93F3" w14:textId="77777777" w:rsidR="00FB1A43" w:rsidRPr="00EF5447" w:rsidRDefault="00FB1A43" w:rsidP="00227186">
            <w:pPr>
              <w:pStyle w:val="TAC"/>
            </w:pPr>
          </w:p>
        </w:tc>
        <w:tc>
          <w:tcPr>
            <w:tcW w:w="868" w:type="dxa"/>
            <w:shd w:val="clear" w:color="auto" w:fill="auto"/>
          </w:tcPr>
          <w:p w14:paraId="75078460" w14:textId="77777777" w:rsidR="00FB1A43" w:rsidRPr="00EF5447" w:rsidRDefault="00FB1A43" w:rsidP="00227186">
            <w:pPr>
              <w:pStyle w:val="TAC"/>
            </w:pPr>
            <w:r w:rsidRPr="00EF5447">
              <w:rPr>
                <w:rFonts w:cs="Arial"/>
                <w:szCs w:val="18"/>
              </w:rPr>
              <w:t>n3</w:t>
            </w:r>
          </w:p>
        </w:tc>
        <w:tc>
          <w:tcPr>
            <w:tcW w:w="1066" w:type="dxa"/>
            <w:shd w:val="clear" w:color="auto" w:fill="auto"/>
            <w:noWrap/>
          </w:tcPr>
          <w:p w14:paraId="3C6E5DEF" w14:textId="77777777" w:rsidR="00FB1A43" w:rsidRPr="00EF5447" w:rsidRDefault="00FB1A43" w:rsidP="00227186">
            <w:pPr>
              <w:pStyle w:val="TAC"/>
            </w:pPr>
            <w:r w:rsidRPr="00EF5447">
              <w:rPr>
                <w:rFonts w:cs="Arial"/>
                <w:szCs w:val="18"/>
              </w:rPr>
              <w:t>1770</w:t>
            </w:r>
          </w:p>
        </w:tc>
        <w:tc>
          <w:tcPr>
            <w:tcW w:w="747" w:type="dxa"/>
            <w:shd w:val="clear" w:color="auto" w:fill="auto"/>
            <w:noWrap/>
          </w:tcPr>
          <w:p w14:paraId="71167037" w14:textId="77777777" w:rsidR="00FB1A43" w:rsidRPr="00EF5447" w:rsidRDefault="00FB1A43" w:rsidP="00227186">
            <w:pPr>
              <w:pStyle w:val="TAC"/>
            </w:pPr>
            <w:r w:rsidRPr="00EF5447">
              <w:rPr>
                <w:rFonts w:cs="Arial"/>
                <w:szCs w:val="18"/>
              </w:rPr>
              <w:t>5</w:t>
            </w:r>
          </w:p>
        </w:tc>
        <w:tc>
          <w:tcPr>
            <w:tcW w:w="877" w:type="dxa"/>
            <w:shd w:val="clear" w:color="auto" w:fill="auto"/>
            <w:noWrap/>
          </w:tcPr>
          <w:p w14:paraId="04DBD862" w14:textId="77777777" w:rsidR="00FB1A43" w:rsidRPr="00EF5447" w:rsidRDefault="00FB1A43" w:rsidP="00227186">
            <w:pPr>
              <w:pStyle w:val="TAC"/>
            </w:pPr>
            <w:r w:rsidRPr="00EF5447">
              <w:rPr>
                <w:rFonts w:cs="Arial"/>
                <w:szCs w:val="18"/>
              </w:rPr>
              <w:t>25</w:t>
            </w:r>
          </w:p>
        </w:tc>
        <w:tc>
          <w:tcPr>
            <w:tcW w:w="1299" w:type="dxa"/>
            <w:shd w:val="clear" w:color="auto" w:fill="auto"/>
            <w:noWrap/>
          </w:tcPr>
          <w:p w14:paraId="0108D862" w14:textId="77777777" w:rsidR="00FB1A43" w:rsidRPr="00EF5447" w:rsidRDefault="00FB1A43" w:rsidP="00227186">
            <w:pPr>
              <w:pStyle w:val="TAC"/>
            </w:pPr>
            <w:r w:rsidRPr="00EF5447">
              <w:rPr>
                <w:rFonts w:cs="Arial"/>
                <w:szCs w:val="18"/>
              </w:rPr>
              <w:t>1865</w:t>
            </w:r>
          </w:p>
        </w:tc>
        <w:tc>
          <w:tcPr>
            <w:tcW w:w="700" w:type="dxa"/>
            <w:shd w:val="clear" w:color="auto" w:fill="auto"/>
          </w:tcPr>
          <w:p w14:paraId="4B61E498" w14:textId="77777777" w:rsidR="00FB1A43" w:rsidRPr="00EF5447" w:rsidRDefault="00FB1A43" w:rsidP="00227186">
            <w:pPr>
              <w:pStyle w:val="TAC"/>
            </w:pPr>
            <w:r w:rsidRPr="00EF5447">
              <w:rPr>
                <w:rFonts w:cs="Arial"/>
                <w:szCs w:val="18"/>
              </w:rPr>
              <w:t>N/A</w:t>
            </w:r>
          </w:p>
        </w:tc>
        <w:tc>
          <w:tcPr>
            <w:tcW w:w="1248" w:type="dxa"/>
            <w:shd w:val="clear" w:color="auto" w:fill="auto"/>
          </w:tcPr>
          <w:p w14:paraId="058B6F85" w14:textId="77777777" w:rsidR="00FB1A43" w:rsidRPr="00EF5447" w:rsidRDefault="00FB1A43" w:rsidP="00227186">
            <w:pPr>
              <w:pStyle w:val="TAC"/>
            </w:pPr>
            <w:r w:rsidRPr="00EF5447">
              <w:rPr>
                <w:rFonts w:cs="Arial"/>
                <w:szCs w:val="18"/>
              </w:rPr>
              <w:t>N/A</w:t>
            </w:r>
          </w:p>
        </w:tc>
      </w:tr>
      <w:tr w:rsidR="00FB1A43" w:rsidRPr="00EF5447" w14:paraId="44A76F2A" w14:textId="77777777" w:rsidTr="00227186">
        <w:trPr>
          <w:trHeight w:val="22"/>
          <w:jc w:val="center"/>
        </w:trPr>
        <w:tc>
          <w:tcPr>
            <w:tcW w:w="2259" w:type="dxa"/>
            <w:tcBorders>
              <w:top w:val="nil"/>
              <w:bottom w:val="nil"/>
            </w:tcBorders>
            <w:shd w:val="clear" w:color="auto" w:fill="auto"/>
          </w:tcPr>
          <w:p w14:paraId="684DB8F4" w14:textId="77777777" w:rsidR="00FB1A43" w:rsidRPr="00EF5447" w:rsidRDefault="00FB1A43" w:rsidP="00227186">
            <w:pPr>
              <w:pStyle w:val="TAC"/>
            </w:pPr>
          </w:p>
        </w:tc>
        <w:tc>
          <w:tcPr>
            <w:tcW w:w="868" w:type="dxa"/>
            <w:shd w:val="clear" w:color="auto" w:fill="auto"/>
          </w:tcPr>
          <w:p w14:paraId="08BD572A" w14:textId="77777777" w:rsidR="00FB1A43" w:rsidRPr="00EF5447" w:rsidRDefault="00FB1A43" w:rsidP="00227186">
            <w:pPr>
              <w:pStyle w:val="TAC"/>
            </w:pPr>
            <w:r w:rsidRPr="00EF5447">
              <w:rPr>
                <w:rFonts w:cs="Arial"/>
                <w:szCs w:val="18"/>
              </w:rPr>
              <w:t>n77</w:t>
            </w:r>
          </w:p>
        </w:tc>
        <w:tc>
          <w:tcPr>
            <w:tcW w:w="1066" w:type="dxa"/>
            <w:shd w:val="clear" w:color="auto" w:fill="auto"/>
            <w:noWrap/>
          </w:tcPr>
          <w:p w14:paraId="62C596A9" w14:textId="77777777" w:rsidR="00FB1A43" w:rsidRPr="00EF5447" w:rsidRDefault="00FB1A43" w:rsidP="00227186">
            <w:pPr>
              <w:pStyle w:val="TAC"/>
            </w:pPr>
            <w:r w:rsidRPr="00EF5447">
              <w:rPr>
                <w:rFonts w:cs="Arial"/>
                <w:szCs w:val="18"/>
              </w:rPr>
              <w:t>3360</w:t>
            </w:r>
          </w:p>
        </w:tc>
        <w:tc>
          <w:tcPr>
            <w:tcW w:w="747" w:type="dxa"/>
            <w:shd w:val="clear" w:color="auto" w:fill="auto"/>
            <w:noWrap/>
          </w:tcPr>
          <w:p w14:paraId="5131B845" w14:textId="77777777" w:rsidR="00FB1A43" w:rsidRPr="00EF5447" w:rsidRDefault="00FB1A43" w:rsidP="00227186">
            <w:pPr>
              <w:pStyle w:val="TAC"/>
            </w:pPr>
            <w:r w:rsidRPr="00EF5447">
              <w:rPr>
                <w:rFonts w:cs="Arial"/>
                <w:szCs w:val="18"/>
              </w:rPr>
              <w:t>10</w:t>
            </w:r>
          </w:p>
        </w:tc>
        <w:tc>
          <w:tcPr>
            <w:tcW w:w="877" w:type="dxa"/>
            <w:shd w:val="clear" w:color="auto" w:fill="auto"/>
            <w:noWrap/>
          </w:tcPr>
          <w:p w14:paraId="7B7717F6" w14:textId="77777777" w:rsidR="00FB1A43" w:rsidRPr="00EF5447" w:rsidRDefault="00FB1A43" w:rsidP="00227186">
            <w:pPr>
              <w:pStyle w:val="TAC"/>
            </w:pPr>
            <w:r w:rsidRPr="00EF5447">
              <w:rPr>
                <w:rFonts w:cs="Arial"/>
                <w:szCs w:val="18"/>
              </w:rPr>
              <w:t>50</w:t>
            </w:r>
          </w:p>
        </w:tc>
        <w:tc>
          <w:tcPr>
            <w:tcW w:w="1299" w:type="dxa"/>
            <w:shd w:val="clear" w:color="auto" w:fill="auto"/>
            <w:noWrap/>
          </w:tcPr>
          <w:p w14:paraId="22DF43F6" w14:textId="77777777" w:rsidR="00FB1A43" w:rsidRPr="00EF5447" w:rsidRDefault="00FB1A43" w:rsidP="00227186">
            <w:pPr>
              <w:pStyle w:val="TAC"/>
            </w:pPr>
            <w:r w:rsidRPr="00EF5447">
              <w:rPr>
                <w:rFonts w:cs="Arial"/>
                <w:szCs w:val="18"/>
              </w:rPr>
              <w:t>3360</w:t>
            </w:r>
          </w:p>
        </w:tc>
        <w:tc>
          <w:tcPr>
            <w:tcW w:w="700" w:type="dxa"/>
            <w:shd w:val="clear" w:color="auto" w:fill="auto"/>
          </w:tcPr>
          <w:p w14:paraId="6A3EF720" w14:textId="77777777" w:rsidR="00FB1A43" w:rsidRPr="00EF5447" w:rsidRDefault="00FB1A43" w:rsidP="00227186">
            <w:pPr>
              <w:pStyle w:val="TAC"/>
            </w:pPr>
            <w:r w:rsidRPr="00EF5447">
              <w:rPr>
                <w:rFonts w:cs="Arial"/>
                <w:szCs w:val="18"/>
              </w:rPr>
              <w:t>11.2</w:t>
            </w:r>
          </w:p>
        </w:tc>
        <w:tc>
          <w:tcPr>
            <w:tcW w:w="1248" w:type="dxa"/>
            <w:shd w:val="clear" w:color="auto" w:fill="auto"/>
          </w:tcPr>
          <w:p w14:paraId="0C9B80C3" w14:textId="77777777" w:rsidR="00FB1A43" w:rsidRPr="00EF5447" w:rsidRDefault="00FB1A43" w:rsidP="00227186">
            <w:pPr>
              <w:pStyle w:val="TAC"/>
            </w:pPr>
            <w:r w:rsidRPr="00EF5447">
              <w:rPr>
                <w:rFonts w:cs="Arial"/>
                <w:szCs w:val="18"/>
              </w:rPr>
              <w:t>IMD4</w:t>
            </w:r>
          </w:p>
        </w:tc>
      </w:tr>
      <w:tr w:rsidR="00FB1A43" w:rsidRPr="00EF5447" w14:paraId="5C0F6A1B" w14:textId="77777777" w:rsidTr="00227186">
        <w:trPr>
          <w:trHeight w:val="22"/>
          <w:jc w:val="center"/>
        </w:trPr>
        <w:tc>
          <w:tcPr>
            <w:tcW w:w="2259" w:type="dxa"/>
            <w:tcBorders>
              <w:top w:val="nil"/>
              <w:bottom w:val="nil"/>
            </w:tcBorders>
            <w:shd w:val="clear" w:color="auto" w:fill="auto"/>
          </w:tcPr>
          <w:p w14:paraId="66606C2E" w14:textId="77777777" w:rsidR="00FB1A43" w:rsidRPr="00EF5447" w:rsidRDefault="00FB1A43" w:rsidP="00227186">
            <w:pPr>
              <w:pStyle w:val="TAC"/>
            </w:pPr>
          </w:p>
        </w:tc>
        <w:tc>
          <w:tcPr>
            <w:tcW w:w="868" w:type="dxa"/>
            <w:shd w:val="clear" w:color="auto" w:fill="auto"/>
          </w:tcPr>
          <w:p w14:paraId="1C231D52" w14:textId="77777777" w:rsidR="00FB1A43" w:rsidRPr="00EF5447" w:rsidRDefault="00FB1A43" w:rsidP="00227186">
            <w:pPr>
              <w:pStyle w:val="TAC"/>
            </w:pPr>
            <w:r w:rsidRPr="00EF5447">
              <w:rPr>
                <w:rFonts w:cs="Arial"/>
                <w:szCs w:val="18"/>
              </w:rPr>
              <w:t>1</w:t>
            </w:r>
          </w:p>
        </w:tc>
        <w:tc>
          <w:tcPr>
            <w:tcW w:w="1066" w:type="dxa"/>
            <w:shd w:val="clear" w:color="auto" w:fill="auto"/>
            <w:noWrap/>
          </w:tcPr>
          <w:p w14:paraId="0A2888E4" w14:textId="77777777" w:rsidR="00FB1A43" w:rsidRPr="00EF5447" w:rsidRDefault="00FB1A43" w:rsidP="00227186">
            <w:pPr>
              <w:pStyle w:val="TAC"/>
            </w:pPr>
            <w:r w:rsidRPr="00EF5447">
              <w:rPr>
                <w:rFonts w:cs="Arial"/>
                <w:szCs w:val="18"/>
              </w:rPr>
              <w:t>1950</w:t>
            </w:r>
          </w:p>
        </w:tc>
        <w:tc>
          <w:tcPr>
            <w:tcW w:w="747" w:type="dxa"/>
            <w:shd w:val="clear" w:color="auto" w:fill="auto"/>
            <w:noWrap/>
          </w:tcPr>
          <w:p w14:paraId="50184BD9" w14:textId="77777777" w:rsidR="00FB1A43" w:rsidRPr="00EF5447" w:rsidRDefault="00FB1A43" w:rsidP="00227186">
            <w:pPr>
              <w:pStyle w:val="TAC"/>
            </w:pPr>
            <w:r w:rsidRPr="00EF5447">
              <w:rPr>
                <w:rFonts w:cs="Arial"/>
                <w:szCs w:val="18"/>
              </w:rPr>
              <w:t>5</w:t>
            </w:r>
          </w:p>
        </w:tc>
        <w:tc>
          <w:tcPr>
            <w:tcW w:w="877" w:type="dxa"/>
            <w:shd w:val="clear" w:color="auto" w:fill="auto"/>
            <w:noWrap/>
          </w:tcPr>
          <w:p w14:paraId="4F22A670" w14:textId="77777777" w:rsidR="00FB1A43" w:rsidRPr="00EF5447" w:rsidRDefault="00FB1A43" w:rsidP="00227186">
            <w:pPr>
              <w:pStyle w:val="TAC"/>
            </w:pPr>
            <w:r w:rsidRPr="00EF5447">
              <w:rPr>
                <w:rFonts w:cs="Arial"/>
                <w:szCs w:val="18"/>
              </w:rPr>
              <w:t>25</w:t>
            </w:r>
          </w:p>
        </w:tc>
        <w:tc>
          <w:tcPr>
            <w:tcW w:w="1299" w:type="dxa"/>
            <w:shd w:val="clear" w:color="auto" w:fill="auto"/>
            <w:noWrap/>
          </w:tcPr>
          <w:p w14:paraId="7F57F206" w14:textId="77777777" w:rsidR="00FB1A43" w:rsidRPr="00EF5447" w:rsidRDefault="00FB1A43" w:rsidP="00227186">
            <w:pPr>
              <w:pStyle w:val="TAC"/>
            </w:pPr>
            <w:r w:rsidRPr="00EF5447">
              <w:rPr>
                <w:rFonts w:cs="Arial"/>
                <w:szCs w:val="18"/>
              </w:rPr>
              <w:t>2140</w:t>
            </w:r>
          </w:p>
        </w:tc>
        <w:tc>
          <w:tcPr>
            <w:tcW w:w="700" w:type="dxa"/>
            <w:shd w:val="clear" w:color="auto" w:fill="auto"/>
          </w:tcPr>
          <w:p w14:paraId="6BECBA20" w14:textId="77777777" w:rsidR="00FB1A43" w:rsidRPr="00EF5447" w:rsidRDefault="00FB1A43" w:rsidP="00227186">
            <w:pPr>
              <w:pStyle w:val="TAC"/>
            </w:pPr>
            <w:r w:rsidRPr="00EF5447">
              <w:rPr>
                <w:rFonts w:cs="Arial"/>
                <w:szCs w:val="18"/>
              </w:rPr>
              <w:t>N/A</w:t>
            </w:r>
          </w:p>
        </w:tc>
        <w:tc>
          <w:tcPr>
            <w:tcW w:w="1248" w:type="dxa"/>
            <w:shd w:val="clear" w:color="auto" w:fill="auto"/>
          </w:tcPr>
          <w:p w14:paraId="73AD57D5" w14:textId="77777777" w:rsidR="00FB1A43" w:rsidRPr="00EF5447" w:rsidRDefault="00FB1A43" w:rsidP="00227186">
            <w:pPr>
              <w:pStyle w:val="TAC"/>
            </w:pPr>
            <w:r w:rsidRPr="00EF5447">
              <w:rPr>
                <w:rFonts w:cs="Arial"/>
                <w:szCs w:val="18"/>
              </w:rPr>
              <w:t>N/A</w:t>
            </w:r>
          </w:p>
        </w:tc>
      </w:tr>
      <w:tr w:rsidR="00FB1A43" w:rsidRPr="00EF5447" w14:paraId="1CDBE493" w14:textId="77777777" w:rsidTr="00227186">
        <w:trPr>
          <w:trHeight w:val="22"/>
          <w:jc w:val="center"/>
        </w:trPr>
        <w:tc>
          <w:tcPr>
            <w:tcW w:w="2259" w:type="dxa"/>
            <w:tcBorders>
              <w:top w:val="nil"/>
              <w:bottom w:val="nil"/>
            </w:tcBorders>
            <w:shd w:val="clear" w:color="auto" w:fill="auto"/>
          </w:tcPr>
          <w:p w14:paraId="56668505" w14:textId="77777777" w:rsidR="00FB1A43" w:rsidRPr="00EF5447" w:rsidRDefault="00FB1A43" w:rsidP="00227186">
            <w:pPr>
              <w:pStyle w:val="TAC"/>
            </w:pPr>
          </w:p>
        </w:tc>
        <w:tc>
          <w:tcPr>
            <w:tcW w:w="868" w:type="dxa"/>
            <w:shd w:val="clear" w:color="auto" w:fill="auto"/>
          </w:tcPr>
          <w:p w14:paraId="3609EA48" w14:textId="77777777" w:rsidR="00FB1A43" w:rsidRPr="00EF5447" w:rsidRDefault="00FB1A43" w:rsidP="00227186">
            <w:pPr>
              <w:pStyle w:val="TAC"/>
            </w:pPr>
            <w:r w:rsidRPr="00EF5447">
              <w:rPr>
                <w:rFonts w:cs="Arial"/>
                <w:szCs w:val="18"/>
              </w:rPr>
              <w:t>n77</w:t>
            </w:r>
          </w:p>
        </w:tc>
        <w:tc>
          <w:tcPr>
            <w:tcW w:w="1066" w:type="dxa"/>
            <w:shd w:val="clear" w:color="auto" w:fill="auto"/>
            <w:noWrap/>
          </w:tcPr>
          <w:p w14:paraId="356DA15A" w14:textId="77777777" w:rsidR="00FB1A43" w:rsidRPr="00EF5447" w:rsidRDefault="00FB1A43" w:rsidP="00227186">
            <w:pPr>
              <w:pStyle w:val="TAC"/>
            </w:pPr>
            <w:r w:rsidRPr="00EF5447">
              <w:rPr>
                <w:rFonts w:cs="Arial"/>
                <w:szCs w:val="18"/>
              </w:rPr>
              <w:t>3757.5</w:t>
            </w:r>
          </w:p>
        </w:tc>
        <w:tc>
          <w:tcPr>
            <w:tcW w:w="747" w:type="dxa"/>
            <w:shd w:val="clear" w:color="auto" w:fill="auto"/>
            <w:noWrap/>
          </w:tcPr>
          <w:p w14:paraId="49D3C154" w14:textId="77777777" w:rsidR="00FB1A43" w:rsidRPr="00EF5447" w:rsidRDefault="00FB1A43" w:rsidP="00227186">
            <w:pPr>
              <w:pStyle w:val="TAC"/>
            </w:pPr>
            <w:r w:rsidRPr="00EF5447">
              <w:rPr>
                <w:rFonts w:cs="Arial"/>
                <w:szCs w:val="18"/>
              </w:rPr>
              <w:t>10</w:t>
            </w:r>
          </w:p>
        </w:tc>
        <w:tc>
          <w:tcPr>
            <w:tcW w:w="877" w:type="dxa"/>
            <w:shd w:val="clear" w:color="auto" w:fill="auto"/>
            <w:noWrap/>
          </w:tcPr>
          <w:p w14:paraId="5BAC7FDE" w14:textId="77777777" w:rsidR="00FB1A43" w:rsidRPr="00EF5447" w:rsidRDefault="00FB1A43" w:rsidP="00227186">
            <w:pPr>
              <w:pStyle w:val="TAC"/>
            </w:pPr>
            <w:r w:rsidRPr="00EF5447">
              <w:rPr>
                <w:rFonts w:cs="Arial"/>
                <w:szCs w:val="18"/>
              </w:rPr>
              <w:t>50</w:t>
            </w:r>
          </w:p>
        </w:tc>
        <w:tc>
          <w:tcPr>
            <w:tcW w:w="1299" w:type="dxa"/>
            <w:shd w:val="clear" w:color="auto" w:fill="auto"/>
            <w:noWrap/>
          </w:tcPr>
          <w:p w14:paraId="03B24503" w14:textId="77777777" w:rsidR="00FB1A43" w:rsidRPr="00EF5447" w:rsidRDefault="00FB1A43" w:rsidP="00227186">
            <w:pPr>
              <w:pStyle w:val="TAC"/>
            </w:pPr>
            <w:r w:rsidRPr="00EF5447">
              <w:rPr>
                <w:rFonts w:cs="Arial"/>
                <w:szCs w:val="18"/>
              </w:rPr>
              <w:t>3757.5</w:t>
            </w:r>
          </w:p>
        </w:tc>
        <w:tc>
          <w:tcPr>
            <w:tcW w:w="700" w:type="dxa"/>
            <w:shd w:val="clear" w:color="auto" w:fill="auto"/>
          </w:tcPr>
          <w:p w14:paraId="690E4400" w14:textId="77777777" w:rsidR="00FB1A43" w:rsidRPr="00EF5447" w:rsidRDefault="00FB1A43" w:rsidP="00227186">
            <w:pPr>
              <w:pStyle w:val="TAC"/>
            </w:pPr>
            <w:r w:rsidRPr="00EF5447">
              <w:rPr>
                <w:rFonts w:cs="Arial"/>
                <w:szCs w:val="18"/>
              </w:rPr>
              <w:t>N/A</w:t>
            </w:r>
          </w:p>
        </w:tc>
        <w:tc>
          <w:tcPr>
            <w:tcW w:w="1248" w:type="dxa"/>
            <w:shd w:val="clear" w:color="auto" w:fill="auto"/>
          </w:tcPr>
          <w:p w14:paraId="6353B1E1" w14:textId="77777777" w:rsidR="00FB1A43" w:rsidRPr="00EF5447" w:rsidRDefault="00FB1A43" w:rsidP="00227186">
            <w:pPr>
              <w:pStyle w:val="TAC"/>
            </w:pPr>
            <w:r w:rsidRPr="00EF5447">
              <w:rPr>
                <w:rFonts w:cs="Arial"/>
                <w:szCs w:val="18"/>
              </w:rPr>
              <w:t>N/A</w:t>
            </w:r>
          </w:p>
        </w:tc>
      </w:tr>
      <w:tr w:rsidR="00FB1A43" w:rsidRPr="00EF5447" w14:paraId="79ADC8F9" w14:textId="77777777" w:rsidTr="00227186">
        <w:trPr>
          <w:trHeight w:val="22"/>
          <w:jc w:val="center"/>
        </w:trPr>
        <w:tc>
          <w:tcPr>
            <w:tcW w:w="2259" w:type="dxa"/>
            <w:tcBorders>
              <w:top w:val="nil"/>
              <w:bottom w:val="nil"/>
            </w:tcBorders>
            <w:shd w:val="clear" w:color="auto" w:fill="auto"/>
          </w:tcPr>
          <w:p w14:paraId="3ADC9B18" w14:textId="77777777" w:rsidR="00FB1A43" w:rsidRPr="00EF5447" w:rsidRDefault="00FB1A43" w:rsidP="00227186">
            <w:pPr>
              <w:pStyle w:val="TAC"/>
            </w:pPr>
          </w:p>
        </w:tc>
        <w:tc>
          <w:tcPr>
            <w:tcW w:w="868" w:type="dxa"/>
            <w:shd w:val="clear" w:color="auto" w:fill="auto"/>
          </w:tcPr>
          <w:p w14:paraId="3C36AA55" w14:textId="77777777" w:rsidR="00FB1A43" w:rsidRPr="00EF5447" w:rsidRDefault="00FB1A43" w:rsidP="00227186">
            <w:pPr>
              <w:pStyle w:val="TAC"/>
            </w:pPr>
            <w:r w:rsidRPr="00EF5447">
              <w:rPr>
                <w:rFonts w:cs="Arial"/>
                <w:szCs w:val="18"/>
              </w:rPr>
              <w:t>n3</w:t>
            </w:r>
          </w:p>
        </w:tc>
        <w:tc>
          <w:tcPr>
            <w:tcW w:w="1066" w:type="dxa"/>
            <w:shd w:val="clear" w:color="auto" w:fill="auto"/>
            <w:noWrap/>
          </w:tcPr>
          <w:p w14:paraId="183144B7" w14:textId="77777777" w:rsidR="00FB1A43" w:rsidRPr="00EF5447" w:rsidRDefault="00FB1A43" w:rsidP="00227186">
            <w:pPr>
              <w:pStyle w:val="TAC"/>
            </w:pPr>
            <w:r w:rsidRPr="00EF5447">
              <w:rPr>
                <w:rFonts w:cs="Arial"/>
                <w:szCs w:val="18"/>
              </w:rPr>
              <w:t>1712.5</w:t>
            </w:r>
          </w:p>
        </w:tc>
        <w:tc>
          <w:tcPr>
            <w:tcW w:w="747" w:type="dxa"/>
            <w:shd w:val="clear" w:color="auto" w:fill="auto"/>
            <w:noWrap/>
          </w:tcPr>
          <w:p w14:paraId="3525DF0C" w14:textId="77777777" w:rsidR="00FB1A43" w:rsidRPr="00EF5447" w:rsidRDefault="00FB1A43" w:rsidP="00227186">
            <w:pPr>
              <w:pStyle w:val="TAC"/>
            </w:pPr>
            <w:r w:rsidRPr="00EF5447">
              <w:rPr>
                <w:rFonts w:cs="Arial"/>
                <w:szCs w:val="18"/>
              </w:rPr>
              <w:t>5</w:t>
            </w:r>
          </w:p>
        </w:tc>
        <w:tc>
          <w:tcPr>
            <w:tcW w:w="877" w:type="dxa"/>
            <w:shd w:val="clear" w:color="auto" w:fill="auto"/>
            <w:noWrap/>
          </w:tcPr>
          <w:p w14:paraId="08EA9C8A" w14:textId="77777777" w:rsidR="00FB1A43" w:rsidRPr="00EF5447" w:rsidRDefault="00FB1A43" w:rsidP="00227186">
            <w:pPr>
              <w:pStyle w:val="TAC"/>
            </w:pPr>
            <w:r w:rsidRPr="00EF5447">
              <w:rPr>
                <w:rFonts w:cs="Arial"/>
                <w:szCs w:val="18"/>
              </w:rPr>
              <w:t>25</w:t>
            </w:r>
          </w:p>
        </w:tc>
        <w:tc>
          <w:tcPr>
            <w:tcW w:w="1299" w:type="dxa"/>
            <w:shd w:val="clear" w:color="auto" w:fill="auto"/>
            <w:noWrap/>
          </w:tcPr>
          <w:p w14:paraId="2B84110F" w14:textId="77777777" w:rsidR="00FB1A43" w:rsidRPr="00EF5447" w:rsidRDefault="00FB1A43" w:rsidP="00227186">
            <w:pPr>
              <w:pStyle w:val="TAC"/>
            </w:pPr>
            <w:r w:rsidRPr="00EF5447">
              <w:rPr>
                <w:rFonts w:cs="Arial"/>
                <w:szCs w:val="18"/>
              </w:rPr>
              <w:t>1807.5</w:t>
            </w:r>
          </w:p>
        </w:tc>
        <w:tc>
          <w:tcPr>
            <w:tcW w:w="700" w:type="dxa"/>
            <w:shd w:val="clear" w:color="auto" w:fill="auto"/>
          </w:tcPr>
          <w:p w14:paraId="048F2566" w14:textId="77777777" w:rsidR="00FB1A43" w:rsidRPr="00EF5447" w:rsidRDefault="00FB1A43" w:rsidP="00227186">
            <w:pPr>
              <w:pStyle w:val="TAC"/>
            </w:pPr>
            <w:r w:rsidRPr="00EF5447">
              <w:rPr>
                <w:rFonts w:cs="Arial"/>
                <w:szCs w:val="18"/>
              </w:rPr>
              <w:t>31.5</w:t>
            </w:r>
          </w:p>
        </w:tc>
        <w:tc>
          <w:tcPr>
            <w:tcW w:w="1248" w:type="dxa"/>
            <w:shd w:val="clear" w:color="auto" w:fill="auto"/>
          </w:tcPr>
          <w:p w14:paraId="029A6F55" w14:textId="77777777" w:rsidR="00FB1A43" w:rsidRPr="00EF5447" w:rsidRDefault="00FB1A43" w:rsidP="00227186">
            <w:pPr>
              <w:pStyle w:val="TAC"/>
            </w:pPr>
            <w:r w:rsidRPr="00EF5447">
              <w:rPr>
                <w:rFonts w:cs="Arial"/>
                <w:szCs w:val="18"/>
              </w:rPr>
              <w:t>IMD2</w:t>
            </w:r>
          </w:p>
        </w:tc>
      </w:tr>
      <w:tr w:rsidR="00FB1A43" w:rsidRPr="00EF5447" w14:paraId="061B8CFA" w14:textId="77777777" w:rsidTr="00227186">
        <w:trPr>
          <w:trHeight w:val="22"/>
          <w:jc w:val="center"/>
        </w:trPr>
        <w:tc>
          <w:tcPr>
            <w:tcW w:w="2259" w:type="dxa"/>
            <w:tcBorders>
              <w:top w:val="nil"/>
              <w:bottom w:val="nil"/>
            </w:tcBorders>
            <w:shd w:val="clear" w:color="auto" w:fill="auto"/>
          </w:tcPr>
          <w:p w14:paraId="1B03E209" w14:textId="77777777" w:rsidR="00FB1A43" w:rsidRPr="00EF5447" w:rsidRDefault="00FB1A43" w:rsidP="00227186">
            <w:pPr>
              <w:pStyle w:val="TAC"/>
            </w:pPr>
          </w:p>
        </w:tc>
        <w:tc>
          <w:tcPr>
            <w:tcW w:w="868" w:type="dxa"/>
            <w:shd w:val="clear" w:color="auto" w:fill="auto"/>
          </w:tcPr>
          <w:p w14:paraId="7F033B1F" w14:textId="77777777" w:rsidR="00FB1A43" w:rsidRPr="00EF5447" w:rsidRDefault="00FB1A43" w:rsidP="00227186">
            <w:pPr>
              <w:pStyle w:val="TAC"/>
            </w:pPr>
            <w:r w:rsidRPr="00EF5447">
              <w:rPr>
                <w:rFonts w:cs="Arial"/>
                <w:szCs w:val="18"/>
              </w:rPr>
              <w:t>1</w:t>
            </w:r>
          </w:p>
        </w:tc>
        <w:tc>
          <w:tcPr>
            <w:tcW w:w="1066" w:type="dxa"/>
            <w:shd w:val="clear" w:color="auto" w:fill="auto"/>
            <w:noWrap/>
          </w:tcPr>
          <w:p w14:paraId="3A001BE2" w14:textId="77777777" w:rsidR="00FB1A43" w:rsidRPr="00EF5447" w:rsidRDefault="00FB1A43" w:rsidP="00227186">
            <w:pPr>
              <w:pStyle w:val="TAC"/>
            </w:pPr>
            <w:r w:rsidRPr="00EF5447">
              <w:rPr>
                <w:rFonts w:cs="Arial"/>
                <w:szCs w:val="18"/>
              </w:rPr>
              <w:t>1950</w:t>
            </w:r>
          </w:p>
        </w:tc>
        <w:tc>
          <w:tcPr>
            <w:tcW w:w="747" w:type="dxa"/>
            <w:shd w:val="clear" w:color="auto" w:fill="auto"/>
            <w:noWrap/>
          </w:tcPr>
          <w:p w14:paraId="313A7E40" w14:textId="77777777" w:rsidR="00FB1A43" w:rsidRPr="00EF5447" w:rsidRDefault="00FB1A43" w:rsidP="00227186">
            <w:pPr>
              <w:pStyle w:val="TAC"/>
            </w:pPr>
            <w:r w:rsidRPr="00EF5447">
              <w:rPr>
                <w:rFonts w:cs="Arial"/>
                <w:szCs w:val="18"/>
              </w:rPr>
              <w:t>5</w:t>
            </w:r>
          </w:p>
        </w:tc>
        <w:tc>
          <w:tcPr>
            <w:tcW w:w="877" w:type="dxa"/>
            <w:shd w:val="clear" w:color="auto" w:fill="auto"/>
            <w:noWrap/>
          </w:tcPr>
          <w:p w14:paraId="2C0A2C3A" w14:textId="77777777" w:rsidR="00FB1A43" w:rsidRPr="00EF5447" w:rsidRDefault="00FB1A43" w:rsidP="00227186">
            <w:pPr>
              <w:pStyle w:val="TAC"/>
            </w:pPr>
            <w:r w:rsidRPr="00EF5447">
              <w:rPr>
                <w:rFonts w:cs="Arial"/>
                <w:szCs w:val="18"/>
              </w:rPr>
              <w:t>25</w:t>
            </w:r>
          </w:p>
        </w:tc>
        <w:tc>
          <w:tcPr>
            <w:tcW w:w="1299" w:type="dxa"/>
            <w:shd w:val="clear" w:color="auto" w:fill="auto"/>
            <w:noWrap/>
          </w:tcPr>
          <w:p w14:paraId="1D4F71C8" w14:textId="77777777" w:rsidR="00FB1A43" w:rsidRPr="00EF5447" w:rsidRDefault="00FB1A43" w:rsidP="00227186">
            <w:pPr>
              <w:pStyle w:val="TAC"/>
            </w:pPr>
            <w:r w:rsidRPr="00EF5447">
              <w:rPr>
                <w:rFonts w:cs="Arial"/>
                <w:szCs w:val="18"/>
              </w:rPr>
              <w:t>2140</w:t>
            </w:r>
          </w:p>
        </w:tc>
        <w:tc>
          <w:tcPr>
            <w:tcW w:w="700" w:type="dxa"/>
            <w:shd w:val="clear" w:color="auto" w:fill="auto"/>
          </w:tcPr>
          <w:p w14:paraId="0BCCCECA" w14:textId="77777777" w:rsidR="00FB1A43" w:rsidRPr="00EF5447" w:rsidRDefault="00FB1A43" w:rsidP="00227186">
            <w:pPr>
              <w:pStyle w:val="TAC"/>
            </w:pPr>
            <w:r w:rsidRPr="00EF5447">
              <w:rPr>
                <w:rFonts w:cs="Arial"/>
                <w:szCs w:val="18"/>
              </w:rPr>
              <w:t>N/A</w:t>
            </w:r>
          </w:p>
        </w:tc>
        <w:tc>
          <w:tcPr>
            <w:tcW w:w="1248" w:type="dxa"/>
            <w:shd w:val="clear" w:color="auto" w:fill="auto"/>
          </w:tcPr>
          <w:p w14:paraId="4B25D9A6" w14:textId="77777777" w:rsidR="00FB1A43" w:rsidRPr="00EF5447" w:rsidRDefault="00FB1A43" w:rsidP="00227186">
            <w:pPr>
              <w:pStyle w:val="TAC"/>
            </w:pPr>
            <w:r w:rsidRPr="00EF5447">
              <w:rPr>
                <w:rFonts w:cs="Arial"/>
                <w:szCs w:val="18"/>
              </w:rPr>
              <w:t>N/A</w:t>
            </w:r>
          </w:p>
        </w:tc>
      </w:tr>
      <w:tr w:rsidR="00FB1A43" w:rsidRPr="00EF5447" w14:paraId="28E44E3D" w14:textId="77777777" w:rsidTr="00227186">
        <w:trPr>
          <w:trHeight w:val="22"/>
          <w:jc w:val="center"/>
        </w:trPr>
        <w:tc>
          <w:tcPr>
            <w:tcW w:w="2259" w:type="dxa"/>
            <w:tcBorders>
              <w:top w:val="nil"/>
              <w:bottom w:val="nil"/>
            </w:tcBorders>
            <w:shd w:val="clear" w:color="auto" w:fill="auto"/>
          </w:tcPr>
          <w:p w14:paraId="69FBF3DD" w14:textId="77777777" w:rsidR="00FB1A43" w:rsidRPr="00EF5447" w:rsidRDefault="00FB1A43" w:rsidP="00227186">
            <w:pPr>
              <w:pStyle w:val="TAC"/>
            </w:pPr>
          </w:p>
        </w:tc>
        <w:tc>
          <w:tcPr>
            <w:tcW w:w="868" w:type="dxa"/>
            <w:shd w:val="clear" w:color="auto" w:fill="auto"/>
          </w:tcPr>
          <w:p w14:paraId="01C74319" w14:textId="77777777" w:rsidR="00FB1A43" w:rsidRPr="00EF5447" w:rsidRDefault="00FB1A43" w:rsidP="00227186">
            <w:pPr>
              <w:pStyle w:val="TAC"/>
            </w:pPr>
            <w:r w:rsidRPr="00EF5447">
              <w:rPr>
                <w:rFonts w:cs="Arial"/>
                <w:szCs w:val="18"/>
              </w:rPr>
              <w:t>n77</w:t>
            </w:r>
          </w:p>
        </w:tc>
        <w:tc>
          <w:tcPr>
            <w:tcW w:w="1066" w:type="dxa"/>
            <w:shd w:val="clear" w:color="auto" w:fill="auto"/>
            <w:noWrap/>
          </w:tcPr>
          <w:p w14:paraId="5465D971" w14:textId="77777777" w:rsidR="00FB1A43" w:rsidRPr="00EF5447" w:rsidRDefault="00FB1A43" w:rsidP="00227186">
            <w:pPr>
              <w:pStyle w:val="TAC"/>
            </w:pPr>
            <w:r w:rsidRPr="00EF5447">
              <w:rPr>
                <w:rFonts w:cs="Arial"/>
                <w:szCs w:val="18"/>
              </w:rPr>
              <w:t>3980</w:t>
            </w:r>
          </w:p>
        </w:tc>
        <w:tc>
          <w:tcPr>
            <w:tcW w:w="747" w:type="dxa"/>
            <w:shd w:val="clear" w:color="auto" w:fill="auto"/>
            <w:noWrap/>
          </w:tcPr>
          <w:p w14:paraId="6253A934" w14:textId="77777777" w:rsidR="00FB1A43" w:rsidRPr="00EF5447" w:rsidRDefault="00FB1A43" w:rsidP="00227186">
            <w:pPr>
              <w:pStyle w:val="TAC"/>
            </w:pPr>
            <w:r w:rsidRPr="00EF5447">
              <w:rPr>
                <w:rFonts w:cs="Arial"/>
                <w:szCs w:val="18"/>
              </w:rPr>
              <w:t>10</w:t>
            </w:r>
          </w:p>
        </w:tc>
        <w:tc>
          <w:tcPr>
            <w:tcW w:w="877" w:type="dxa"/>
            <w:shd w:val="clear" w:color="auto" w:fill="auto"/>
            <w:noWrap/>
          </w:tcPr>
          <w:p w14:paraId="3E8F28FA" w14:textId="77777777" w:rsidR="00FB1A43" w:rsidRPr="00EF5447" w:rsidRDefault="00FB1A43" w:rsidP="00227186">
            <w:pPr>
              <w:pStyle w:val="TAC"/>
            </w:pPr>
            <w:r w:rsidRPr="00EF5447">
              <w:rPr>
                <w:rFonts w:cs="Arial"/>
                <w:szCs w:val="18"/>
              </w:rPr>
              <w:t>50</w:t>
            </w:r>
          </w:p>
        </w:tc>
        <w:tc>
          <w:tcPr>
            <w:tcW w:w="1299" w:type="dxa"/>
            <w:shd w:val="clear" w:color="auto" w:fill="auto"/>
            <w:noWrap/>
          </w:tcPr>
          <w:p w14:paraId="1523C6AE" w14:textId="77777777" w:rsidR="00FB1A43" w:rsidRPr="00EF5447" w:rsidRDefault="00FB1A43" w:rsidP="00227186">
            <w:pPr>
              <w:pStyle w:val="TAC"/>
            </w:pPr>
            <w:r w:rsidRPr="00EF5447">
              <w:rPr>
                <w:rFonts w:cs="Arial"/>
                <w:szCs w:val="18"/>
              </w:rPr>
              <w:t>3980</w:t>
            </w:r>
          </w:p>
        </w:tc>
        <w:tc>
          <w:tcPr>
            <w:tcW w:w="700" w:type="dxa"/>
            <w:shd w:val="clear" w:color="auto" w:fill="auto"/>
          </w:tcPr>
          <w:p w14:paraId="1889BC1B" w14:textId="77777777" w:rsidR="00FB1A43" w:rsidRPr="00EF5447" w:rsidRDefault="00FB1A43" w:rsidP="00227186">
            <w:pPr>
              <w:pStyle w:val="TAC"/>
            </w:pPr>
            <w:r w:rsidRPr="00EF5447">
              <w:rPr>
                <w:rFonts w:cs="Arial"/>
                <w:szCs w:val="18"/>
              </w:rPr>
              <w:t>N/A</w:t>
            </w:r>
          </w:p>
        </w:tc>
        <w:tc>
          <w:tcPr>
            <w:tcW w:w="1248" w:type="dxa"/>
            <w:shd w:val="clear" w:color="auto" w:fill="auto"/>
          </w:tcPr>
          <w:p w14:paraId="770228CE" w14:textId="77777777" w:rsidR="00FB1A43" w:rsidRPr="00EF5447" w:rsidRDefault="00FB1A43" w:rsidP="00227186">
            <w:pPr>
              <w:pStyle w:val="TAC"/>
            </w:pPr>
            <w:r w:rsidRPr="00EF5447">
              <w:rPr>
                <w:rFonts w:cs="Arial"/>
                <w:szCs w:val="18"/>
              </w:rPr>
              <w:t>N/A</w:t>
            </w:r>
          </w:p>
        </w:tc>
      </w:tr>
      <w:tr w:rsidR="00FB1A43" w:rsidRPr="00EF5447" w14:paraId="311C06FB" w14:textId="77777777" w:rsidTr="00227186">
        <w:trPr>
          <w:trHeight w:val="22"/>
          <w:jc w:val="center"/>
        </w:trPr>
        <w:tc>
          <w:tcPr>
            <w:tcW w:w="2259" w:type="dxa"/>
            <w:tcBorders>
              <w:top w:val="nil"/>
              <w:bottom w:val="single" w:sz="4" w:space="0" w:color="auto"/>
            </w:tcBorders>
            <w:shd w:val="clear" w:color="auto" w:fill="auto"/>
          </w:tcPr>
          <w:p w14:paraId="599A471C" w14:textId="77777777" w:rsidR="00FB1A43" w:rsidRPr="00EF5447" w:rsidRDefault="00FB1A43" w:rsidP="00227186">
            <w:pPr>
              <w:pStyle w:val="TAC"/>
            </w:pPr>
          </w:p>
        </w:tc>
        <w:tc>
          <w:tcPr>
            <w:tcW w:w="868" w:type="dxa"/>
            <w:shd w:val="clear" w:color="auto" w:fill="auto"/>
          </w:tcPr>
          <w:p w14:paraId="0EA6EBEB" w14:textId="77777777" w:rsidR="00FB1A43" w:rsidRPr="00EF5447" w:rsidRDefault="00FB1A43" w:rsidP="00227186">
            <w:pPr>
              <w:pStyle w:val="TAC"/>
            </w:pPr>
            <w:r w:rsidRPr="00EF5447">
              <w:rPr>
                <w:rFonts w:cs="Arial"/>
                <w:szCs w:val="18"/>
              </w:rPr>
              <w:t>n3</w:t>
            </w:r>
          </w:p>
        </w:tc>
        <w:tc>
          <w:tcPr>
            <w:tcW w:w="1066" w:type="dxa"/>
            <w:shd w:val="clear" w:color="auto" w:fill="auto"/>
            <w:noWrap/>
          </w:tcPr>
          <w:p w14:paraId="34B55BAE" w14:textId="77777777" w:rsidR="00FB1A43" w:rsidRPr="00EF5447" w:rsidRDefault="00FB1A43" w:rsidP="00227186">
            <w:pPr>
              <w:pStyle w:val="TAC"/>
            </w:pPr>
            <w:r w:rsidRPr="00EF5447">
              <w:rPr>
                <w:rFonts w:cs="Arial"/>
                <w:szCs w:val="18"/>
              </w:rPr>
              <w:t>1775</w:t>
            </w:r>
          </w:p>
        </w:tc>
        <w:tc>
          <w:tcPr>
            <w:tcW w:w="747" w:type="dxa"/>
            <w:shd w:val="clear" w:color="auto" w:fill="auto"/>
            <w:noWrap/>
          </w:tcPr>
          <w:p w14:paraId="2C8AFCBA" w14:textId="77777777" w:rsidR="00FB1A43" w:rsidRPr="00EF5447" w:rsidRDefault="00FB1A43" w:rsidP="00227186">
            <w:pPr>
              <w:pStyle w:val="TAC"/>
            </w:pPr>
            <w:r w:rsidRPr="00EF5447">
              <w:rPr>
                <w:rFonts w:cs="Arial"/>
                <w:szCs w:val="18"/>
              </w:rPr>
              <w:t>5</w:t>
            </w:r>
          </w:p>
        </w:tc>
        <w:tc>
          <w:tcPr>
            <w:tcW w:w="877" w:type="dxa"/>
            <w:shd w:val="clear" w:color="auto" w:fill="auto"/>
            <w:noWrap/>
          </w:tcPr>
          <w:p w14:paraId="6B0E2F3A" w14:textId="77777777" w:rsidR="00FB1A43" w:rsidRPr="00EF5447" w:rsidRDefault="00FB1A43" w:rsidP="00227186">
            <w:pPr>
              <w:pStyle w:val="TAC"/>
            </w:pPr>
            <w:r w:rsidRPr="00EF5447">
              <w:rPr>
                <w:rFonts w:cs="Arial"/>
                <w:szCs w:val="18"/>
              </w:rPr>
              <w:t>25</w:t>
            </w:r>
          </w:p>
        </w:tc>
        <w:tc>
          <w:tcPr>
            <w:tcW w:w="1299" w:type="dxa"/>
            <w:shd w:val="clear" w:color="auto" w:fill="auto"/>
            <w:noWrap/>
          </w:tcPr>
          <w:p w14:paraId="1A36C519" w14:textId="77777777" w:rsidR="00FB1A43" w:rsidRPr="00EF5447" w:rsidRDefault="00FB1A43" w:rsidP="00227186">
            <w:pPr>
              <w:pStyle w:val="TAC"/>
            </w:pPr>
            <w:r w:rsidRPr="00EF5447">
              <w:rPr>
                <w:rFonts w:cs="Arial"/>
                <w:szCs w:val="18"/>
              </w:rPr>
              <w:t>1870</w:t>
            </w:r>
          </w:p>
        </w:tc>
        <w:tc>
          <w:tcPr>
            <w:tcW w:w="700" w:type="dxa"/>
            <w:shd w:val="clear" w:color="auto" w:fill="auto"/>
          </w:tcPr>
          <w:p w14:paraId="423421D4" w14:textId="77777777" w:rsidR="00FB1A43" w:rsidRPr="00EF5447" w:rsidRDefault="00FB1A43" w:rsidP="00227186">
            <w:pPr>
              <w:pStyle w:val="TAC"/>
            </w:pPr>
            <w:r w:rsidRPr="00EF5447">
              <w:rPr>
                <w:rFonts w:cs="Arial"/>
                <w:szCs w:val="18"/>
              </w:rPr>
              <w:t>8.5</w:t>
            </w:r>
          </w:p>
        </w:tc>
        <w:tc>
          <w:tcPr>
            <w:tcW w:w="1248" w:type="dxa"/>
            <w:shd w:val="clear" w:color="auto" w:fill="auto"/>
          </w:tcPr>
          <w:p w14:paraId="6502A25F" w14:textId="77777777" w:rsidR="00FB1A43" w:rsidRPr="00EF5447" w:rsidRDefault="00FB1A43" w:rsidP="00227186">
            <w:pPr>
              <w:pStyle w:val="TAC"/>
            </w:pPr>
            <w:r w:rsidRPr="00EF5447">
              <w:rPr>
                <w:rFonts w:cs="Arial"/>
                <w:szCs w:val="18"/>
              </w:rPr>
              <w:t>IMD4</w:t>
            </w:r>
          </w:p>
        </w:tc>
      </w:tr>
      <w:tr w:rsidR="00FB1A43" w:rsidRPr="00EF5447" w14:paraId="4D25F86F" w14:textId="77777777" w:rsidTr="00227186">
        <w:trPr>
          <w:trHeight w:val="54"/>
          <w:jc w:val="center"/>
        </w:trPr>
        <w:tc>
          <w:tcPr>
            <w:tcW w:w="2259" w:type="dxa"/>
            <w:tcBorders>
              <w:bottom w:val="nil"/>
            </w:tcBorders>
            <w:shd w:val="clear" w:color="auto" w:fill="auto"/>
          </w:tcPr>
          <w:p w14:paraId="1B449750" w14:textId="77777777" w:rsidR="00FB1A43" w:rsidRPr="00EF5447" w:rsidRDefault="00FB1A43" w:rsidP="00227186">
            <w:pPr>
              <w:pStyle w:val="TAC"/>
              <w:rPr>
                <w:rFonts w:eastAsia="ＭＳ 明朝"/>
              </w:rPr>
            </w:pPr>
            <w:r w:rsidRPr="00EF5447">
              <w:rPr>
                <w:rFonts w:eastAsia="ＭＳ 明朝"/>
              </w:rPr>
              <w:lastRenderedPageBreak/>
              <w:t>DC_1A-3A_n78A</w:t>
            </w:r>
          </w:p>
          <w:p w14:paraId="316DA085" w14:textId="13427143" w:rsidR="00FB1A43" w:rsidRDefault="00FB1A43" w:rsidP="00227186">
            <w:pPr>
              <w:pStyle w:val="TAC"/>
              <w:rPr>
                <w:ins w:id="15" w:author="作成者"/>
              </w:rPr>
            </w:pPr>
            <w:r w:rsidRPr="00EF5447">
              <w:t>DC_1A-3C_n78A</w:t>
            </w:r>
          </w:p>
          <w:p w14:paraId="76FFC6FE" w14:textId="121FDAD9" w:rsidR="00736308" w:rsidRPr="00EF5447" w:rsidRDefault="00736308" w:rsidP="00227186">
            <w:pPr>
              <w:pStyle w:val="TAC"/>
            </w:pPr>
            <w:ins w:id="16" w:author="作成者">
              <w:r w:rsidRPr="00EF5447">
                <w:rPr>
                  <w:lang w:eastAsia="zh-CN"/>
                </w:rPr>
                <w:t>DC_1A-3</w:t>
              </w:r>
              <w:r>
                <w:rPr>
                  <w:lang w:eastAsia="zh-CN"/>
                </w:rPr>
                <w:t>A</w:t>
              </w:r>
              <w:r w:rsidRPr="00EF5447">
                <w:rPr>
                  <w:lang w:eastAsia="zh-CN"/>
                </w:rPr>
                <w:t>_n7</w:t>
              </w:r>
              <w:r w:rsidR="00ED0DDF">
                <w:rPr>
                  <w:lang w:eastAsia="zh-CN"/>
                </w:rPr>
                <w:t>8</w:t>
              </w:r>
              <w:r>
                <w:rPr>
                  <w:lang w:eastAsia="zh-CN"/>
                </w:rPr>
                <w:t>C</w:t>
              </w:r>
            </w:ins>
          </w:p>
          <w:p w14:paraId="55B3DA98" w14:textId="77777777" w:rsidR="00FB1A43" w:rsidRPr="00EF5447" w:rsidRDefault="00FB1A43" w:rsidP="00227186">
            <w:pPr>
              <w:pStyle w:val="TAC"/>
              <w:rPr>
                <w:rFonts w:eastAsia="ＭＳ 明朝"/>
              </w:rPr>
            </w:pPr>
            <w:r w:rsidRPr="00EF5447">
              <w:rPr>
                <w:rFonts w:eastAsia="ＭＳ 明朝"/>
              </w:rPr>
              <w:t>DC_1A-3A_n78(2A)</w:t>
            </w:r>
          </w:p>
          <w:p w14:paraId="6FD5CF9C" w14:textId="77777777" w:rsidR="00FB1A43" w:rsidRPr="00EF5447" w:rsidRDefault="00FB1A43" w:rsidP="00227186">
            <w:pPr>
              <w:pStyle w:val="TAC"/>
              <w:rPr>
                <w:rFonts w:eastAsia="ＭＳ 明朝"/>
              </w:rPr>
            </w:pPr>
            <w:r w:rsidRPr="00EF5447">
              <w:rPr>
                <w:rFonts w:eastAsia="ＭＳ 明朝"/>
              </w:rPr>
              <w:t>DC_1A-3C_n78(2A)</w:t>
            </w:r>
          </w:p>
        </w:tc>
        <w:tc>
          <w:tcPr>
            <w:tcW w:w="868" w:type="dxa"/>
            <w:shd w:val="clear" w:color="auto" w:fill="auto"/>
          </w:tcPr>
          <w:p w14:paraId="788A7E11" w14:textId="77777777" w:rsidR="00FB1A43" w:rsidRPr="00EF5447" w:rsidRDefault="00FB1A43" w:rsidP="00227186">
            <w:pPr>
              <w:pStyle w:val="TAC"/>
            </w:pPr>
            <w:r w:rsidRPr="00EF5447">
              <w:t>1</w:t>
            </w:r>
          </w:p>
        </w:tc>
        <w:tc>
          <w:tcPr>
            <w:tcW w:w="1066" w:type="dxa"/>
            <w:shd w:val="clear" w:color="auto" w:fill="auto"/>
            <w:noWrap/>
          </w:tcPr>
          <w:p w14:paraId="74134FAE" w14:textId="77777777" w:rsidR="00FB1A43" w:rsidRPr="00EF5447" w:rsidRDefault="00FB1A43" w:rsidP="00227186">
            <w:pPr>
              <w:pStyle w:val="TAC"/>
            </w:pPr>
            <w:r w:rsidRPr="00EF5447">
              <w:t>1950</w:t>
            </w:r>
          </w:p>
        </w:tc>
        <w:tc>
          <w:tcPr>
            <w:tcW w:w="747" w:type="dxa"/>
            <w:shd w:val="clear" w:color="auto" w:fill="auto"/>
            <w:noWrap/>
          </w:tcPr>
          <w:p w14:paraId="23E4A9A5" w14:textId="77777777" w:rsidR="00FB1A43" w:rsidRPr="00EF5447" w:rsidRDefault="00FB1A43" w:rsidP="00227186">
            <w:pPr>
              <w:pStyle w:val="TAC"/>
            </w:pPr>
            <w:r w:rsidRPr="00EF5447">
              <w:t>5</w:t>
            </w:r>
          </w:p>
        </w:tc>
        <w:tc>
          <w:tcPr>
            <w:tcW w:w="877" w:type="dxa"/>
            <w:shd w:val="clear" w:color="auto" w:fill="auto"/>
            <w:noWrap/>
          </w:tcPr>
          <w:p w14:paraId="164CD3EB" w14:textId="77777777" w:rsidR="00FB1A43" w:rsidRPr="00EF5447" w:rsidRDefault="00FB1A43" w:rsidP="00227186">
            <w:pPr>
              <w:pStyle w:val="TAC"/>
            </w:pPr>
            <w:r w:rsidRPr="00EF5447">
              <w:t>25</w:t>
            </w:r>
          </w:p>
        </w:tc>
        <w:tc>
          <w:tcPr>
            <w:tcW w:w="1299" w:type="dxa"/>
            <w:shd w:val="clear" w:color="auto" w:fill="auto"/>
            <w:noWrap/>
          </w:tcPr>
          <w:p w14:paraId="1C6AA1F5" w14:textId="77777777" w:rsidR="00FB1A43" w:rsidRPr="00EF5447" w:rsidRDefault="00FB1A43" w:rsidP="00227186">
            <w:pPr>
              <w:pStyle w:val="TAC"/>
            </w:pPr>
            <w:r w:rsidRPr="00EF5447">
              <w:t>2140</w:t>
            </w:r>
          </w:p>
        </w:tc>
        <w:tc>
          <w:tcPr>
            <w:tcW w:w="700" w:type="dxa"/>
            <w:shd w:val="clear" w:color="auto" w:fill="auto"/>
          </w:tcPr>
          <w:p w14:paraId="41D407B3" w14:textId="77777777" w:rsidR="00FB1A43" w:rsidRPr="00EF5447" w:rsidRDefault="00FB1A43" w:rsidP="00227186">
            <w:pPr>
              <w:pStyle w:val="TAC"/>
            </w:pPr>
            <w:r w:rsidRPr="00EF5447">
              <w:t>N/A</w:t>
            </w:r>
          </w:p>
        </w:tc>
        <w:tc>
          <w:tcPr>
            <w:tcW w:w="1248" w:type="dxa"/>
          </w:tcPr>
          <w:p w14:paraId="7E3833BE" w14:textId="77777777" w:rsidR="00FB1A43" w:rsidRPr="00EF5447" w:rsidRDefault="00FB1A43" w:rsidP="00227186">
            <w:pPr>
              <w:pStyle w:val="TAC"/>
            </w:pPr>
            <w:r w:rsidRPr="00EF5447">
              <w:t>N/A</w:t>
            </w:r>
          </w:p>
        </w:tc>
      </w:tr>
      <w:tr w:rsidR="00FB1A43" w:rsidRPr="00EF5447" w14:paraId="5144F842" w14:textId="77777777" w:rsidTr="00227186">
        <w:trPr>
          <w:trHeight w:val="54"/>
          <w:jc w:val="center"/>
        </w:trPr>
        <w:tc>
          <w:tcPr>
            <w:tcW w:w="2259" w:type="dxa"/>
            <w:tcBorders>
              <w:top w:val="nil"/>
              <w:bottom w:val="nil"/>
            </w:tcBorders>
            <w:shd w:val="clear" w:color="auto" w:fill="auto"/>
          </w:tcPr>
          <w:p w14:paraId="44B89044" w14:textId="77777777" w:rsidR="00FB1A43" w:rsidRPr="00EF5447" w:rsidRDefault="00FB1A43" w:rsidP="00227186">
            <w:pPr>
              <w:pStyle w:val="TAC"/>
              <w:rPr>
                <w:rFonts w:eastAsia="ＭＳ 明朝"/>
              </w:rPr>
            </w:pPr>
          </w:p>
        </w:tc>
        <w:tc>
          <w:tcPr>
            <w:tcW w:w="868" w:type="dxa"/>
            <w:shd w:val="clear" w:color="auto" w:fill="auto"/>
          </w:tcPr>
          <w:p w14:paraId="778367A7" w14:textId="77777777" w:rsidR="00FB1A43" w:rsidRPr="00EF5447" w:rsidRDefault="00FB1A43" w:rsidP="00227186">
            <w:pPr>
              <w:pStyle w:val="TAC"/>
            </w:pPr>
            <w:r w:rsidRPr="00EF5447">
              <w:t>3</w:t>
            </w:r>
          </w:p>
        </w:tc>
        <w:tc>
          <w:tcPr>
            <w:tcW w:w="1066" w:type="dxa"/>
            <w:shd w:val="clear" w:color="auto" w:fill="auto"/>
            <w:noWrap/>
          </w:tcPr>
          <w:p w14:paraId="072C618A" w14:textId="77777777" w:rsidR="00FB1A43" w:rsidRPr="00EF5447" w:rsidRDefault="00FB1A43" w:rsidP="00227186">
            <w:pPr>
              <w:pStyle w:val="TAC"/>
            </w:pPr>
            <w:r w:rsidRPr="00EF5447">
              <w:t>1712.5</w:t>
            </w:r>
          </w:p>
        </w:tc>
        <w:tc>
          <w:tcPr>
            <w:tcW w:w="747" w:type="dxa"/>
            <w:shd w:val="clear" w:color="auto" w:fill="auto"/>
            <w:noWrap/>
          </w:tcPr>
          <w:p w14:paraId="4CA6A5F3" w14:textId="77777777" w:rsidR="00FB1A43" w:rsidRPr="00EF5447" w:rsidRDefault="00FB1A43" w:rsidP="00227186">
            <w:pPr>
              <w:pStyle w:val="TAC"/>
            </w:pPr>
            <w:r w:rsidRPr="00EF5447">
              <w:t>5</w:t>
            </w:r>
          </w:p>
        </w:tc>
        <w:tc>
          <w:tcPr>
            <w:tcW w:w="877" w:type="dxa"/>
            <w:shd w:val="clear" w:color="auto" w:fill="auto"/>
            <w:noWrap/>
          </w:tcPr>
          <w:p w14:paraId="30394BAC" w14:textId="77777777" w:rsidR="00FB1A43" w:rsidRPr="00EF5447" w:rsidRDefault="00FB1A43" w:rsidP="00227186">
            <w:pPr>
              <w:pStyle w:val="TAC"/>
            </w:pPr>
            <w:r w:rsidRPr="00EF5447">
              <w:t>25</w:t>
            </w:r>
          </w:p>
        </w:tc>
        <w:tc>
          <w:tcPr>
            <w:tcW w:w="1299" w:type="dxa"/>
            <w:shd w:val="clear" w:color="auto" w:fill="auto"/>
            <w:noWrap/>
          </w:tcPr>
          <w:p w14:paraId="2118CAA5" w14:textId="77777777" w:rsidR="00FB1A43" w:rsidRPr="00EF5447" w:rsidRDefault="00FB1A43" w:rsidP="00227186">
            <w:pPr>
              <w:pStyle w:val="TAC"/>
            </w:pPr>
            <w:r w:rsidRPr="00EF5447">
              <w:t>1807.5</w:t>
            </w:r>
          </w:p>
        </w:tc>
        <w:tc>
          <w:tcPr>
            <w:tcW w:w="700" w:type="dxa"/>
            <w:shd w:val="clear" w:color="auto" w:fill="auto"/>
          </w:tcPr>
          <w:p w14:paraId="4F22E884" w14:textId="77777777" w:rsidR="00FB1A43" w:rsidRPr="00EF5447" w:rsidRDefault="00FB1A43" w:rsidP="00227186">
            <w:pPr>
              <w:pStyle w:val="TAC"/>
            </w:pPr>
            <w:r w:rsidRPr="00EF5447">
              <w:t>31.2</w:t>
            </w:r>
          </w:p>
        </w:tc>
        <w:tc>
          <w:tcPr>
            <w:tcW w:w="1248" w:type="dxa"/>
          </w:tcPr>
          <w:p w14:paraId="093F0239" w14:textId="77777777" w:rsidR="00FB1A43" w:rsidRPr="00EF5447" w:rsidRDefault="00FB1A43" w:rsidP="00227186">
            <w:pPr>
              <w:pStyle w:val="TAC"/>
              <w:rPr>
                <w:rFonts w:eastAsia="ＭＳ 明朝"/>
              </w:rPr>
            </w:pPr>
            <w:r w:rsidRPr="00EF5447">
              <w:rPr>
                <w:rFonts w:eastAsia="ＭＳ 明朝"/>
              </w:rPr>
              <w:t>IMD2</w:t>
            </w:r>
          </w:p>
        </w:tc>
      </w:tr>
      <w:tr w:rsidR="00FB1A43" w:rsidRPr="00EF5447" w14:paraId="3848381A" w14:textId="77777777" w:rsidTr="00227186">
        <w:trPr>
          <w:trHeight w:val="22"/>
          <w:jc w:val="center"/>
        </w:trPr>
        <w:tc>
          <w:tcPr>
            <w:tcW w:w="2259" w:type="dxa"/>
            <w:tcBorders>
              <w:top w:val="nil"/>
              <w:bottom w:val="nil"/>
            </w:tcBorders>
            <w:shd w:val="clear" w:color="auto" w:fill="auto"/>
          </w:tcPr>
          <w:p w14:paraId="5DF4D49D" w14:textId="77777777" w:rsidR="00FB1A43" w:rsidRPr="00EF5447" w:rsidRDefault="00FB1A43" w:rsidP="00227186">
            <w:pPr>
              <w:pStyle w:val="TAC"/>
            </w:pPr>
          </w:p>
        </w:tc>
        <w:tc>
          <w:tcPr>
            <w:tcW w:w="868" w:type="dxa"/>
            <w:shd w:val="clear" w:color="auto" w:fill="auto"/>
          </w:tcPr>
          <w:p w14:paraId="148D86AB" w14:textId="77777777" w:rsidR="00FB1A43" w:rsidRPr="00EF5447" w:rsidRDefault="00FB1A43" w:rsidP="00227186">
            <w:pPr>
              <w:pStyle w:val="TAC"/>
            </w:pPr>
            <w:r w:rsidRPr="00EF5447">
              <w:t>n78</w:t>
            </w:r>
          </w:p>
        </w:tc>
        <w:tc>
          <w:tcPr>
            <w:tcW w:w="1066" w:type="dxa"/>
            <w:shd w:val="clear" w:color="auto" w:fill="auto"/>
            <w:noWrap/>
          </w:tcPr>
          <w:p w14:paraId="14741CB9" w14:textId="77777777" w:rsidR="00FB1A43" w:rsidRPr="00EF5447" w:rsidRDefault="00FB1A43" w:rsidP="00227186">
            <w:pPr>
              <w:pStyle w:val="TAC"/>
            </w:pPr>
            <w:r w:rsidRPr="00EF5447">
              <w:t>3757.5</w:t>
            </w:r>
          </w:p>
        </w:tc>
        <w:tc>
          <w:tcPr>
            <w:tcW w:w="747" w:type="dxa"/>
            <w:shd w:val="clear" w:color="auto" w:fill="auto"/>
            <w:noWrap/>
          </w:tcPr>
          <w:p w14:paraId="457EAD70" w14:textId="77777777" w:rsidR="00FB1A43" w:rsidRPr="00EF5447" w:rsidRDefault="00FB1A43" w:rsidP="00227186">
            <w:pPr>
              <w:pStyle w:val="TAC"/>
            </w:pPr>
            <w:r w:rsidRPr="00EF5447">
              <w:t>10</w:t>
            </w:r>
          </w:p>
        </w:tc>
        <w:tc>
          <w:tcPr>
            <w:tcW w:w="877" w:type="dxa"/>
            <w:shd w:val="clear" w:color="auto" w:fill="auto"/>
            <w:noWrap/>
          </w:tcPr>
          <w:p w14:paraId="27D07F6D" w14:textId="77777777" w:rsidR="00FB1A43" w:rsidRPr="00EF5447" w:rsidRDefault="00FB1A43" w:rsidP="00227186">
            <w:pPr>
              <w:pStyle w:val="TAC"/>
            </w:pPr>
            <w:r w:rsidRPr="00EF5447">
              <w:t>50</w:t>
            </w:r>
          </w:p>
        </w:tc>
        <w:tc>
          <w:tcPr>
            <w:tcW w:w="1299" w:type="dxa"/>
            <w:shd w:val="clear" w:color="auto" w:fill="auto"/>
            <w:noWrap/>
          </w:tcPr>
          <w:p w14:paraId="04B534FE" w14:textId="77777777" w:rsidR="00FB1A43" w:rsidRPr="00EF5447" w:rsidRDefault="00FB1A43" w:rsidP="00227186">
            <w:pPr>
              <w:pStyle w:val="TAC"/>
            </w:pPr>
            <w:r w:rsidRPr="00EF5447">
              <w:t>3757.5</w:t>
            </w:r>
          </w:p>
        </w:tc>
        <w:tc>
          <w:tcPr>
            <w:tcW w:w="700" w:type="dxa"/>
            <w:shd w:val="clear" w:color="auto" w:fill="auto"/>
          </w:tcPr>
          <w:p w14:paraId="36BEB72F" w14:textId="77777777" w:rsidR="00FB1A43" w:rsidRPr="00EF5447" w:rsidRDefault="00FB1A43" w:rsidP="00227186">
            <w:pPr>
              <w:pStyle w:val="TAC"/>
            </w:pPr>
            <w:r w:rsidRPr="00EF5447">
              <w:t>N/A</w:t>
            </w:r>
          </w:p>
        </w:tc>
        <w:tc>
          <w:tcPr>
            <w:tcW w:w="1248" w:type="dxa"/>
          </w:tcPr>
          <w:p w14:paraId="4D8667C8" w14:textId="77777777" w:rsidR="00FB1A43" w:rsidRPr="00EF5447" w:rsidRDefault="00FB1A43" w:rsidP="00227186">
            <w:pPr>
              <w:pStyle w:val="TAC"/>
            </w:pPr>
            <w:r w:rsidRPr="00EF5447">
              <w:t>N/A</w:t>
            </w:r>
          </w:p>
        </w:tc>
      </w:tr>
      <w:tr w:rsidR="00FB1A43" w:rsidRPr="00EF5447" w14:paraId="02CB4176" w14:textId="77777777" w:rsidTr="00227186">
        <w:trPr>
          <w:trHeight w:val="22"/>
          <w:jc w:val="center"/>
        </w:trPr>
        <w:tc>
          <w:tcPr>
            <w:tcW w:w="2259" w:type="dxa"/>
            <w:tcBorders>
              <w:top w:val="nil"/>
              <w:bottom w:val="nil"/>
            </w:tcBorders>
            <w:shd w:val="clear" w:color="auto" w:fill="auto"/>
          </w:tcPr>
          <w:p w14:paraId="459D0C1F" w14:textId="77777777" w:rsidR="00FB1A43" w:rsidRPr="00EF5447" w:rsidRDefault="00FB1A43" w:rsidP="00227186">
            <w:pPr>
              <w:pStyle w:val="TAC"/>
            </w:pPr>
          </w:p>
        </w:tc>
        <w:tc>
          <w:tcPr>
            <w:tcW w:w="868" w:type="dxa"/>
            <w:shd w:val="clear" w:color="auto" w:fill="auto"/>
          </w:tcPr>
          <w:p w14:paraId="34E6D076" w14:textId="77777777" w:rsidR="00FB1A43" w:rsidRPr="00EF5447" w:rsidRDefault="00FB1A43" w:rsidP="00227186">
            <w:pPr>
              <w:pStyle w:val="TAC"/>
            </w:pPr>
            <w:r w:rsidRPr="00EF5447">
              <w:t>1</w:t>
            </w:r>
          </w:p>
        </w:tc>
        <w:tc>
          <w:tcPr>
            <w:tcW w:w="1066" w:type="dxa"/>
            <w:shd w:val="clear" w:color="auto" w:fill="auto"/>
            <w:noWrap/>
          </w:tcPr>
          <w:p w14:paraId="15D8187C" w14:textId="77777777" w:rsidR="00FB1A43" w:rsidRPr="00EF5447" w:rsidRDefault="00FB1A43" w:rsidP="00227186">
            <w:pPr>
              <w:pStyle w:val="TAC"/>
            </w:pPr>
            <w:r w:rsidRPr="00EF5447">
              <w:t>1935</w:t>
            </w:r>
          </w:p>
        </w:tc>
        <w:tc>
          <w:tcPr>
            <w:tcW w:w="747" w:type="dxa"/>
            <w:shd w:val="clear" w:color="auto" w:fill="auto"/>
            <w:noWrap/>
          </w:tcPr>
          <w:p w14:paraId="1E3009D1" w14:textId="77777777" w:rsidR="00FB1A43" w:rsidRPr="00EF5447" w:rsidRDefault="00FB1A43" w:rsidP="00227186">
            <w:pPr>
              <w:pStyle w:val="TAC"/>
            </w:pPr>
            <w:r w:rsidRPr="00EF5447">
              <w:t>5</w:t>
            </w:r>
          </w:p>
        </w:tc>
        <w:tc>
          <w:tcPr>
            <w:tcW w:w="877" w:type="dxa"/>
            <w:shd w:val="clear" w:color="auto" w:fill="auto"/>
            <w:noWrap/>
          </w:tcPr>
          <w:p w14:paraId="33F55651" w14:textId="77777777" w:rsidR="00FB1A43" w:rsidRPr="00EF5447" w:rsidRDefault="00FB1A43" w:rsidP="00227186">
            <w:pPr>
              <w:pStyle w:val="TAC"/>
            </w:pPr>
            <w:r w:rsidRPr="00EF5447">
              <w:t>25</w:t>
            </w:r>
          </w:p>
        </w:tc>
        <w:tc>
          <w:tcPr>
            <w:tcW w:w="1299" w:type="dxa"/>
            <w:shd w:val="clear" w:color="auto" w:fill="auto"/>
            <w:noWrap/>
          </w:tcPr>
          <w:p w14:paraId="65FD2E86" w14:textId="77777777" w:rsidR="00FB1A43" w:rsidRPr="00EF5447" w:rsidRDefault="00FB1A43" w:rsidP="00227186">
            <w:pPr>
              <w:pStyle w:val="TAC"/>
            </w:pPr>
            <w:r w:rsidRPr="00EF5447">
              <w:t>2125</w:t>
            </w:r>
          </w:p>
        </w:tc>
        <w:tc>
          <w:tcPr>
            <w:tcW w:w="700" w:type="dxa"/>
            <w:shd w:val="clear" w:color="auto" w:fill="auto"/>
          </w:tcPr>
          <w:p w14:paraId="3CEEC75C" w14:textId="77777777" w:rsidR="00FB1A43" w:rsidRPr="00EF5447" w:rsidRDefault="00FB1A43" w:rsidP="00227186">
            <w:pPr>
              <w:pStyle w:val="TAC"/>
            </w:pPr>
            <w:r w:rsidRPr="00EF5447">
              <w:t>2.8</w:t>
            </w:r>
          </w:p>
        </w:tc>
        <w:tc>
          <w:tcPr>
            <w:tcW w:w="1248" w:type="dxa"/>
          </w:tcPr>
          <w:p w14:paraId="2F62F7DA" w14:textId="77777777" w:rsidR="00FB1A43" w:rsidRPr="00EF5447" w:rsidRDefault="00FB1A43" w:rsidP="00227186">
            <w:pPr>
              <w:pStyle w:val="TAC"/>
              <w:rPr>
                <w:rFonts w:eastAsia="ＭＳ 明朝"/>
              </w:rPr>
            </w:pPr>
            <w:r w:rsidRPr="00EF5447">
              <w:rPr>
                <w:rFonts w:eastAsia="ＭＳ 明朝"/>
              </w:rPr>
              <w:t>IMD5</w:t>
            </w:r>
          </w:p>
        </w:tc>
      </w:tr>
      <w:tr w:rsidR="00FB1A43" w:rsidRPr="00EF5447" w14:paraId="44B78D86" w14:textId="77777777" w:rsidTr="00227186">
        <w:trPr>
          <w:trHeight w:val="22"/>
          <w:jc w:val="center"/>
        </w:trPr>
        <w:tc>
          <w:tcPr>
            <w:tcW w:w="2259" w:type="dxa"/>
            <w:tcBorders>
              <w:top w:val="nil"/>
              <w:bottom w:val="nil"/>
            </w:tcBorders>
            <w:shd w:val="clear" w:color="auto" w:fill="auto"/>
          </w:tcPr>
          <w:p w14:paraId="4A9B087C" w14:textId="77777777" w:rsidR="00FB1A43" w:rsidRPr="00EF5447" w:rsidRDefault="00FB1A43" w:rsidP="00227186">
            <w:pPr>
              <w:pStyle w:val="TAC"/>
            </w:pPr>
          </w:p>
        </w:tc>
        <w:tc>
          <w:tcPr>
            <w:tcW w:w="868" w:type="dxa"/>
            <w:shd w:val="clear" w:color="auto" w:fill="auto"/>
          </w:tcPr>
          <w:p w14:paraId="38A154DE" w14:textId="77777777" w:rsidR="00FB1A43" w:rsidRPr="00EF5447" w:rsidRDefault="00FB1A43" w:rsidP="00227186">
            <w:pPr>
              <w:pStyle w:val="TAC"/>
            </w:pPr>
            <w:r w:rsidRPr="00EF5447">
              <w:t>3</w:t>
            </w:r>
          </w:p>
        </w:tc>
        <w:tc>
          <w:tcPr>
            <w:tcW w:w="1066" w:type="dxa"/>
            <w:shd w:val="clear" w:color="auto" w:fill="auto"/>
            <w:noWrap/>
          </w:tcPr>
          <w:p w14:paraId="20418EA2" w14:textId="77777777" w:rsidR="00FB1A43" w:rsidRPr="00EF5447" w:rsidRDefault="00FB1A43" w:rsidP="00227186">
            <w:pPr>
              <w:pStyle w:val="TAC"/>
            </w:pPr>
            <w:r w:rsidRPr="00EF5447">
              <w:t>1775</w:t>
            </w:r>
          </w:p>
        </w:tc>
        <w:tc>
          <w:tcPr>
            <w:tcW w:w="747" w:type="dxa"/>
            <w:shd w:val="clear" w:color="auto" w:fill="auto"/>
            <w:noWrap/>
          </w:tcPr>
          <w:p w14:paraId="0E09A95B" w14:textId="77777777" w:rsidR="00FB1A43" w:rsidRPr="00EF5447" w:rsidRDefault="00FB1A43" w:rsidP="00227186">
            <w:pPr>
              <w:pStyle w:val="TAC"/>
            </w:pPr>
            <w:r w:rsidRPr="00EF5447">
              <w:t>5</w:t>
            </w:r>
          </w:p>
        </w:tc>
        <w:tc>
          <w:tcPr>
            <w:tcW w:w="877" w:type="dxa"/>
            <w:shd w:val="clear" w:color="auto" w:fill="auto"/>
            <w:noWrap/>
          </w:tcPr>
          <w:p w14:paraId="23B2CCFF" w14:textId="77777777" w:rsidR="00FB1A43" w:rsidRPr="00EF5447" w:rsidRDefault="00FB1A43" w:rsidP="00227186">
            <w:pPr>
              <w:pStyle w:val="TAC"/>
            </w:pPr>
            <w:r w:rsidRPr="00EF5447">
              <w:t>25</w:t>
            </w:r>
          </w:p>
        </w:tc>
        <w:tc>
          <w:tcPr>
            <w:tcW w:w="1299" w:type="dxa"/>
            <w:shd w:val="clear" w:color="auto" w:fill="auto"/>
            <w:noWrap/>
          </w:tcPr>
          <w:p w14:paraId="1D6F0A50" w14:textId="77777777" w:rsidR="00FB1A43" w:rsidRPr="00EF5447" w:rsidRDefault="00FB1A43" w:rsidP="00227186">
            <w:pPr>
              <w:pStyle w:val="TAC"/>
            </w:pPr>
            <w:r w:rsidRPr="00EF5447">
              <w:t>1870</w:t>
            </w:r>
          </w:p>
        </w:tc>
        <w:tc>
          <w:tcPr>
            <w:tcW w:w="700" w:type="dxa"/>
            <w:shd w:val="clear" w:color="auto" w:fill="auto"/>
          </w:tcPr>
          <w:p w14:paraId="47EB50F7" w14:textId="77777777" w:rsidR="00FB1A43" w:rsidRPr="00EF5447" w:rsidRDefault="00FB1A43" w:rsidP="00227186">
            <w:pPr>
              <w:pStyle w:val="TAC"/>
            </w:pPr>
            <w:r w:rsidRPr="00EF5447">
              <w:t>N/A</w:t>
            </w:r>
          </w:p>
        </w:tc>
        <w:tc>
          <w:tcPr>
            <w:tcW w:w="1248" w:type="dxa"/>
          </w:tcPr>
          <w:p w14:paraId="298DEC86" w14:textId="77777777" w:rsidR="00FB1A43" w:rsidRPr="00EF5447" w:rsidRDefault="00FB1A43" w:rsidP="00227186">
            <w:pPr>
              <w:pStyle w:val="TAC"/>
            </w:pPr>
            <w:r w:rsidRPr="00EF5447">
              <w:t>N/A</w:t>
            </w:r>
          </w:p>
        </w:tc>
      </w:tr>
      <w:tr w:rsidR="00FB1A43" w:rsidRPr="00EF5447" w14:paraId="64FE0275" w14:textId="77777777" w:rsidTr="00227186">
        <w:trPr>
          <w:trHeight w:val="22"/>
          <w:jc w:val="center"/>
        </w:trPr>
        <w:tc>
          <w:tcPr>
            <w:tcW w:w="2259" w:type="dxa"/>
            <w:tcBorders>
              <w:top w:val="nil"/>
              <w:bottom w:val="single" w:sz="4" w:space="0" w:color="auto"/>
            </w:tcBorders>
            <w:shd w:val="clear" w:color="auto" w:fill="auto"/>
          </w:tcPr>
          <w:p w14:paraId="50BD1409" w14:textId="77777777" w:rsidR="00FB1A43" w:rsidRPr="00EF5447" w:rsidRDefault="00FB1A43" w:rsidP="00227186">
            <w:pPr>
              <w:pStyle w:val="TAC"/>
            </w:pPr>
          </w:p>
        </w:tc>
        <w:tc>
          <w:tcPr>
            <w:tcW w:w="868" w:type="dxa"/>
            <w:tcBorders>
              <w:bottom w:val="single" w:sz="4" w:space="0" w:color="auto"/>
            </w:tcBorders>
            <w:shd w:val="clear" w:color="auto" w:fill="auto"/>
          </w:tcPr>
          <w:p w14:paraId="00B68C9E" w14:textId="77777777" w:rsidR="00FB1A43" w:rsidRPr="00EF5447" w:rsidRDefault="00FB1A43" w:rsidP="00227186">
            <w:pPr>
              <w:pStyle w:val="TAC"/>
            </w:pPr>
            <w:r w:rsidRPr="00EF5447">
              <w:t>n78</w:t>
            </w:r>
          </w:p>
        </w:tc>
        <w:tc>
          <w:tcPr>
            <w:tcW w:w="1066" w:type="dxa"/>
            <w:tcBorders>
              <w:bottom w:val="single" w:sz="4" w:space="0" w:color="auto"/>
            </w:tcBorders>
            <w:shd w:val="clear" w:color="auto" w:fill="auto"/>
            <w:noWrap/>
          </w:tcPr>
          <w:p w14:paraId="763D39B9" w14:textId="77777777" w:rsidR="00FB1A43" w:rsidRPr="00EF5447" w:rsidRDefault="00FB1A43" w:rsidP="00227186">
            <w:pPr>
              <w:pStyle w:val="TAC"/>
            </w:pPr>
            <w:r w:rsidRPr="00EF5447">
              <w:t>3725</w:t>
            </w:r>
          </w:p>
        </w:tc>
        <w:tc>
          <w:tcPr>
            <w:tcW w:w="747" w:type="dxa"/>
            <w:tcBorders>
              <w:bottom w:val="single" w:sz="4" w:space="0" w:color="auto"/>
            </w:tcBorders>
            <w:shd w:val="clear" w:color="auto" w:fill="auto"/>
            <w:noWrap/>
          </w:tcPr>
          <w:p w14:paraId="25DC747B" w14:textId="77777777" w:rsidR="00FB1A43" w:rsidRPr="00EF5447" w:rsidRDefault="00FB1A43" w:rsidP="00227186">
            <w:pPr>
              <w:pStyle w:val="TAC"/>
            </w:pPr>
            <w:r w:rsidRPr="00EF5447">
              <w:t>10</w:t>
            </w:r>
          </w:p>
        </w:tc>
        <w:tc>
          <w:tcPr>
            <w:tcW w:w="877" w:type="dxa"/>
            <w:tcBorders>
              <w:bottom w:val="single" w:sz="4" w:space="0" w:color="auto"/>
            </w:tcBorders>
            <w:shd w:val="clear" w:color="auto" w:fill="auto"/>
            <w:noWrap/>
          </w:tcPr>
          <w:p w14:paraId="156D64E2" w14:textId="77777777" w:rsidR="00FB1A43" w:rsidRPr="00EF5447" w:rsidRDefault="00FB1A43" w:rsidP="00227186">
            <w:pPr>
              <w:pStyle w:val="TAC"/>
            </w:pPr>
            <w:r w:rsidRPr="00EF5447">
              <w:t>50</w:t>
            </w:r>
          </w:p>
        </w:tc>
        <w:tc>
          <w:tcPr>
            <w:tcW w:w="1299" w:type="dxa"/>
            <w:tcBorders>
              <w:bottom w:val="single" w:sz="4" w:space="0" w:color="auto"/>
            </w:tcBorders>
            <w:shd w:val="clear" w:color="auto" w:fill="auto"/>
            <w:noWrap/>
          </w:tcPr>
          <w:p w14:paraId="20C3EF8C" w14:textId="77777777" w:rsidR="00FB1A43" w:rsidRPr="00EF5447" w:rsidRDefault="00FB1A43" w:rsidP="00227186">
            <w:pPr>
              <w:pStyle w:val="TAC"/>
            </w:pPr>
            <w:r w:rsidRPr="00EF5447">
              <w:t>3725</w:t>
            </w:r>
          </w:p>
        </w:tc>
        <w:tc>
          <w:tcPr>
            <w:tcW w:w="700" w:type="dxa"/>
            <w:tcBorders>
              <w:bottom w:val="single" w:sz="4" w:space="0" w:color="auto"/>
            </w:tcBorders>
            <w:shd w:val="clear" w:color="auto" w:fill="auto"/>
          </w:tcPr>
          <w:p w14:paraId="17C97F3D" w14:textId="77777777" w:rsidR="00FB1A43" w:rsidRPr="00EF5447" w:rsidRDefault="00FB1A43" w:rsidP="00227186">
            <w:pPr>
              <w:pStyle w:val="TAC"/>
            </w:pPr>
            <w:r w:rsidRPr="00EF5447">
              <w:t>N/A</w:t>
            </w:r>
          </w:p>
        </w:tc>
        <w:tc>
          <w:tcPr>
            <w:tcW w:w="1248" w:type="dxa"/>
            <w:tcBorders>
              <w:bottom w:val="single" w:sz="4" w:space="0" w:color="auto"/>
            </w:tcBorders>
          </w:tcPr>
          <w:p w14:paraId="28231589" w14:textId="77777777" w:rsidR="00FB1A43" w:rsidRPr="00EF5447" w:rsidRDefault="00FB1A43" w:rsidP="00227186">
            <w:pPr>
              <w:pStyle w:val="TAC"/>
            </w:pPr>
            <w:r w:rsidRPr="00EF5447">
              <w:t>N/A</w:t>
            </w:r>
          </w:p>
        </w:tc>
      </w:tr>
      <w:tr w:rsidR="00FB1A43" w:rsidRPr="00EF5447" w14:paraId="540FB241" w14:textId="77777777" w:rsidTr="00227186">
        <w:trPr>
          <w:trHeight w:val="54"/>
          <w:jc w:val="center"/>
        </w:trPr>
        <w:tc>
          <w:tcPr>
            <w:tcW w:w="2259" w:type="dxa"/>
            <w:tcBorders>
              <w:bottom w:val="nil"/>
            </w:tcBorders>
            <w:shd w:val="clear" w:color="auto" w:fill="auto"/>
          </w:tcPr>
          <w:p w14:paraId="7FB12C99" w14:textId="77777777" w:rsidR="00FB1A43" w:rsidRPr="00EF5447" w:rsidRDefault="00FB1A43" w:rsidP="00227186">
            <w:pPr>
              <w:pStyle w:val="TAC"/>
              <w:rPr>
                <w:rFonts w:eastAsia="ＭＳ 明朝"/>
              </w:rPr>
            </w:pPr>
            <w:r w:rsidRPr="00EF5447">
              <w:rPr>
                <w:rFonts w:eastAsia="Malgun Gothic"/>
                <w:lang w:eastAsia="ko-KR"/>
              </w:rPr>
              <w:t>DC_1A_n3A-n78A</w:t>
            </w:r>
          </w:p>
        </w:tc>
        <w:tc>
          <w:tcPr>
            <w:tcW w:w="868" w:type="dxa"/>
            <w:shd w:val="clear" w:color="auto" w:fill="auto"/>
          </w:tcPr>
          <w:p w14:paraId="4B08F194" w14:textId="77777777" w:rsidR="00FB1A43" w:rsidRPr="00EF5447" w:rsidRDefault="00FB1A43" w:rsidP="00227186">
            <w:pPr>
              <w:pStyle w:val="TAC"/>
            </w:pPr>
            <w:r w:rsidRPr="00EF5447">
              <w:rPr>
                <w:rFonts w:eastAsia="Malgun Gothic"/>
                <w:lang w:eastAsia="ko-KR"/>
              </w:rPr>
              <w:t>1</w:t>
            </w:r>
          </w:p>
        </w:tc>
        <w:tc>
          <w:tcPr>
            <w:tcW w:w="1066" w:type="dxa"/>
            <w:shd w:val="clear" w:color="auto" w:fill="auto"/>
            <w:noWrap/>
          </w:tcPr>
          <w:p w14:paraId="31288851" w14:textId="77777777" w:rsidR="00FB1A43" w:rsidRPr="00EF5447" w:rsidRDefault="00FB1A43" w:rsidP="00227186">
            <w:pPr>
              <w:pStyle w:val="TAC"/>
            </w:pPr>
            <w:r w:rsidRPr="00EF5447">
              <w:t>1950</w:t>
            </w:r>
          </w:p>
        </w:tc>
        <w:tc>
          <w:tcPr>
            <w:tcW w:w="747" w:type="dxa"/>
            <w:shd w:val="clear" w:color="auto" w:fill="auto"/>
            <w:noWrap/>
          </w:tcPr>
          <w:p w14:paraId="7B026530" w14:textId="77777777" w:rsidR="00FB1A43" w:rsidRPr="00EF5447" w:rsidRDefault="00FB1A43" w:rsidP="00227186">
            <w:pPr>
              <w:pStyle w:val="TAC"/>
            </w:pPr>
            <w:r w:rsidRPr="00EF5447">
              <w:t>5</w:t>
            </w:r>
          </w:p>
        </w:tc>
        <w:tc>
          <w:tcPr>
            <w:tcW w:w="877" w:type="dxa"/>
            <w:shd w:val="clear" w:color="auto" w:fill="auto"/>
            <w:noWrap/>
          </w:tcPr>
          <w:p w14:paraId="25F0D382" w14:textId="77777777" w:rsidR="00FB1A43" w:rsidRPr="00EF5447" w:rsidRDefault="00FB1A43" w:rsidP="00227186">
            <w:pPr>
              <w:pStyle w:val="TAC"/>
            </w:pPr>
            <w:r w:rsidRPr="00EF5447">
              <w:t>25</w:t>
            </w:r>
          </w:p>
        </w:tc>
        <w:tc>
          <w:tcPr>
            <w:tcW w:w="1299" w:type="dxa"/>
            <w:shd w:val="clear" w:color="auto" w:fill="auto"/>
            <w:noWrap/>
          </w:tcPr>
          <w:p w14:paraId="22EED973" w14:textId="77777777" w:rsidR="00FB1A43" w:rsidRPr="00EF5447" w:rsidRDefault="00FB1A43" w:rsidP="00227186">
            <w:pPr>
              <w:pStyle w:val="TAC"/>
            </w:pPr>
            <w:r w:rsidRPr="00EF5447">
              <w:t>2140</w:t>
            </w:r>
          </w:p>
        </w:tc>
        <w:tc>
          <w:tcPr>
            <w:tcW w:w="700" w:type="dxa"/>
            <w:shd w:val="clear" w:color="auto" w:fill="auto"/>
          </w:tcPr>
          <w:p w14:paraId="4018E599" w14:textId="77777777" w:rsidR="00FB1A43" w:rsidRPr="00EF5447" w:rsidRDefault="00FB1A43" w:rsidP="00227186">
            <w:pPr>
              <w:pStyle w:val="TAC"/>
            </w:pPr>
            <w:r w:rsidRPr="00EF5447">
              <w:rPr>
                <w:rFonts w:eastAsia="Malgun Gothic"/>
                <w:lang w:eastAsia="ko-KR"/>
              </w:rPr>
              <w:t>N/A</w:t>
            </w:r>
          </w:p>
        </w:tc>
        <w:tc>
          <w:tcPr>
            <w:tcW w:w="1248" w:type="dxa"/>
          </w:tcPr>
          <w:p w14:paraId="162CE9BD" w14:textId="77777777" w:rsidR="00FB1A43" w:rsidRPr="00EF5447" w:rsidRDefault="00FB1A43" w:rsidP="00227186">
            <w:pPr>
              <w:pStyle w:val="TAC"/>
            </w:pPr>
            <w:r w:rsidRPr="00EF5447">
              <w:rPr>
                <w:rFonts w:eastAsia="Malgun Gothic"/>
                <w:lang w:eastAsia="ko-KR"/>
              </w:rPr>
              <w:t>N/A</w:t>
            </w:r>
          </w:p>
        </w:tc>
      </w:tr>
      <w:tr w:rsidR="00FB1A43" w:rsidRPr="00EF5447" w14:paraId="55B38DEE" w14:textId="77777777" w:rsidTr="00227186">
        <w:trPr>
          <w:trHeight w:val="54"/>
          <w:jc w:val="center"/>
        </w:trPr>
        <w:tc>
          <w:tcPr>
            <w:tcW w:w="2259" w:type="dxa"/>
            <w:tcBorders>
              <w:top w:val="nil"/>
              <w:bottom w:val="nil"/>
            </w:tcBorders>
            <w:shd w:val="clear" w:color="auto" w:fill="auto"/>
          </w:tcPr>
          <w:p w14:paraId="79364319" w14:textId="77777777" w:rsidR="00FB1A43" w:rsidRPr="00EF5447" w:rsidRDefault="00FB1A43" w:rsidP="00227186">
            <w:pPr>
              <w:pStyle w:val="TAC"/>
              <w:rPr>
                <w:rFonts w:eastAsia="ＭＳ 明朝"/>
              </w:rPr>
            </w:pPr>
          </w:p>
        </w:tc>
        <w:tc>
          <w:tcPr>
            <w:tcW w:w="868" w:type="dxa"/>
            <w:shd w:val="clear" w:color="auto" w:fill="auto"/>
          </w:tcPr>
          <w:p w14:paraId="31B90DF8" w14:textId="77777777" w:rsidR="00FB1A43" w:rsidRPr="00EF5447" w:rsidRDefault="00FB1A43" w:rsidP="00227186">
            <w:pPr>
              <w:pStyle w:val="TAC"/>
            </w:pPr>
            <w:r w:rsidRPr="00EF5447">
              <w:rPr>
                <w:rFonts w:eastAsia="Malgun Gothic"/>
                <w:lang w:eastAsia="ko-KR"/>
              </w:rPr>
              <w:t>n3</w:t>
            </w:r>
          </w:p>
        </w:tc>
        <w:tc>
          <w:tcPr>
            <w:tcW w:w="1066" w:type="dxa"/>
            <w:shd w:val="clear" w:color="auto" w:fill="auto"/>
            <w:noWrap/>
          </w:tcPr>
          <w:p w14:paraId="2359AE8C" w14:textId="77777777" w:rsidR="00FB1A43" w:rsidRPr="00EF5447" w:rsidRDefault="00FB1A43" w:rsidP="00227186">
            <w:pPr>
              <w:pStyle w:val="TAC"/>
            </w:pPr>
            <w:r w:rsidRPr="00EF5447">
              <w:t>1750</w:t>
            </w:r>
          </w:p>
        </w:tc>
        <w:tc>
          <w:tcPr>
            <w:tcW w:w="747" w:type="dxa"/>
            <w:shd w:val="clear" w:color="auto" w:fill="auto"/>
            <w:noWrap/>
          </w:tcPr>
          <w:p w14:paraId="428A0754" w14:textId="77777777" w:rsidR="00FB1A43" w:rsidRPr="00EF5447" w:rsidRDefault="00FB1A43" w:rsidP="00227186">
            <w:pPr>
              <w:pStyle w:val="TAC"/>
            </w:pPr>
            <w:r w:rsidRPr="00EF5447">
              <w:t>5</w:t>
            </w:r>
          </w:p>
        </w:tc>
        <w:tc>
          <w:tcPr>
            <w:tcW w:w="877" w:type="dxa"/>
            <w:shd w:val="clear" w:color="auto" w:fill="auto"/>
            <w:noWrap/>
          </w:tcPr>
          <w:p w14:paraId="4447EC85" w14:textId="77777777" w:rsidR="00FB1A43" w:rsidRPr="00EF5447" w:rsidRDefault="00FB1A43" w:rsidP="00227186">
            <w:pPr>
              <w:pStyle w:val="TAC"/>
            </w:pPr>
            <w:r w:rsidRPr="00EF5447">
              <w:t>25</w:t>
            </w:r>
          </w:p>
        </w:tc>
        <w:tc>
          <w:tcPr>
            <w:tcW w:w="1299" w:type="dxa"/>
            <w:shd w:val="clear" w:color="auto" w:fill="auto"/>
            <w:noWrap/>
          </w:tcPr>
          <w:p w14:paraId="16497D57" w14:textId="77777777" w:rsidR="00FB1A43" w:rsidRPr="00EF5447" w:rsidRDefault="00FB1A43" w:rsidP="00227186">
            <w:pPr>
              <w:pStyle w:val="TAC"/>
            </w:pPr>
            <w:r w:rsidRPr="00EF5447">
              <w:t>1845</w:t>
            </w:r>
          </w:p>
        </w:tc>
        <w:tc>
          <w:tcPr>
            <w:tcW w:w="700" w:type="dxa"/>
            <w:shd w:val="clear" w:color="auto" w:fill="auto"/>
          </w:tcPr>
          <w:p w14:paraId="1C5A2FF9" w14:textId="77777777" w:rsidR="00FB1A43" w:rsidRPr="00EF5447" w:rsidRDefault="00FB1A43" w:rsidP="00227186">
            <w:pPr>
              <w:pStyle w:val="TAC"/>
            </w:pPr>
            <w:r w:rsidRPr="00EF5447">
              <w:rPr>
                <w:rFonts w:eastAsia="Malgun Gothic"/>
                <w:lang w:eastAsia="ko-KR"/>
              </w:rPr>
              <w:t>N/A</w:t>
            </w:r>
          </w:p>
        </w:tc>
        <w:tc>
          <w:tcPr>
            <w:tcW w:w="1248" w:type="dxa"/>
          </w:tcPr>
          <w:p w14:paraId="4AEF343B" w14:textId="77777777" w:rsidR="00FB1A43" w:rsidRPr="00EF5447" w:rsidRDefault="00FB1A43" w:rsidP="00227186">
            <w:pPr>
              <w:pStyle w:val="TAC"/>
            </w:pPr>
            <w:r w:rsidRPr="00EF5447">
              <w:rPr>
                <w:rFonts w:eastAsia="Malgun Gothic"/>
                <w:lang w:eastAsia="ko-KR"/>
              </w:rPr>
              <w:t>N/A</w:t>
            </w:r>
          </w:p>
        </w:tc>
      </w:tr>
      <w:tr w:rsidR="00FB1A43" w:rsidRPr="00EF5447" w14:paraId="61CD8143" w14:textId="77777777" w:rsidTr="00227186">
        <w:trPr>
          <w:trHeight w:val="22"/>
          <w:jc w:val="center"/>
        </w:trPr>
        <w:tc>
          <w:tcPr>
            <w:tcW w:w="2259" w:type="dxa"/>
            <w:tcBorders>
              <w:top w:val="nil"/>
              <w:bottom w:val="nil"/>
            </w:tcBorders>
            <w:shd w:val="clear" w:color="auto" w:fill="auto"/>
          </w:tcPr>
          <w:p w14:paraId="6458BCC6" w14:textId="77777777" w:rsidR="00FB1A43" w:rsidRPr="00EF5447" w:rsidRDefault="00FB1A43" w:rsidP="00227186">
            <w:pPr>
              <w:pStyle w:val="TAC"/>
            </w:pPr>
          </w:p>
        </w:tc>
        <w:tc>
          <w:tcPr>
            <w:tcW w:w="868" w:type="dxa"/>
            <w:shd w:val="clear" w:color="auto" w:fill="auto"/>
          </w:tcPr>
          <w:p w14:paraId="3B4EE58D" w14:textId="77777777" w:rsidR="00FB1A43" w:rsidRPr="00EF5447" w:rsidRDefault="00FB1A43" w:rsidP="00227186">
            <w:pPr>
              <w:pStyle w:val="TAC"/>
            </w:pPr>
            <w:r w:rsidRPr="00EF5447">
              <w:rPr>
                <w:rFonts w:eastAsia="Malgun Gothic"/>
                <w:lang w:eastAsia="ko-KR"/>
              </w:rPr>
              <w:t>n78</w:t>
            </w:r>
          </w:p>
        </w:tc>
        <w:tc>
          <w:tcPr>
            <w:tcW w:w="1066" w:type="dxa"/>
            <w:shd w:val="clear" w:color="auto" w:fill="auto"/>
            <w:noWrap/>
          </w:tcPr>
          <w:p w14:paraId="5CC92218" w14:textId="77777777" w:rsidR="00FB1A43" w:rsidRPr="00EF5447" w:rsidRDefault="00FB1A43" w:rsidP="00227186">
            <w:pPr>
              <w:pStyle w:val="TAC"/>
            </w:pPr>
            <w:r w:rsidRPr="00EF5447">
              <w:t>3700</w:t>
            </w:r>
          </w:p>
        </w:tc>
        <w:tc>
          <w:tcPr>
            <w:tcW w:w="747" w:type="dxa"/>
            <w:shd w:val="clear" w:color="auto" w:fill="auto"/>
            <w:noWrap/>
          </w:tcPr>
          <w:p w14:paraId="2B2DE4B0" w14:textId="77777777" w:rsidR="00FB1A43" w:rsidRPr="00EF5447" w:rsidRDefault="00FB1A43" w:rsidP="00227186">
            <w:pPr>
              <w:pStyle w:val="TAC"/>
            </w:pPr>
            <w:r w:rsidRPr="00EF5447">
              <w:t>10</w:t>
            </w:r>
          </w:p>
        </w:tc>
        <w:tc>
          <w:tcPr>
            <w:tcW w:w="877" w:type="dxa"/>
            <w:shd w:val="clear" w:color="auto" w:fill="auto"/>
            <w:noWrap/>
          </w:tcPr>
          <w:p w14:paraId="1AAAF1FB" w14:textId="77777777" w:rsidR="00FB1A43" w:rsidRPr="00EF5447" w:rsidRDefault="00FB1A43" w:rsidP="00227186">
            <w:pPr>
              <w:pStyle w:val="TAC"/>
            </w:pPr>
            <w:r w:rsidRPr="00EF5447">
              <w:t>50</w:t>
            </w:r>
          </w:p>
        </w:tc>
        <w:tc>
          <w:tcPr>
            <w:tcW w:w="1299" w:type="dxa"/>
            <w:shd w:val="clear" w:color="auto" w:fill="auto"/>
            <w:noWrap/>
          </w:tcPr>
          <w:p w14:paraId="2B11ECF2" w14:textId="77777777" w:rsidR="00FB1A43" w:rsidRPr="00EF5447" w:rsidRDefault="00FB1A43" w:rsidP="00227186">
            <w:pPr>
              <w:pStyle w:val="TAC"/>
            </w:pPr>
            <w:r w:rsidRPr="00EF5447">
              <w:t>3700</w:t>
            </w:r>
          </w:p>
        </w:tc>
        <w:tc>
          <w:tcPr>
            <w:tcW w:w="700" w:type="dxa"/>
            <w:shd w:val="clear" w:color="auto" w:fill="auto"/>
          </w:tcPr>
          <w:p w14:paraId="69BBD3AF" w14:textId="77777777" w:rsidR="00FB1A43" w:rsidRPr="00EF5447" w:rsidRDefault="00FB1A43" w:rsidP="00227186">
            <w:pPr>
              <w:pStyle w:val="TAC"/>
            </w:pPr>
            <w:r w:rsidRPr="00EF5447">
              <w:rPr>
                <w:rFonts w:eastAsia="Malgun Gothic"/>
                <w:lang w:eastAsia="ko-KR"/>
              </w:rPr>
              <w:t>28.4</w:t>
            </w:r>
          </w:p>
        </w:tc>
        <w:tc>
          <w:tcPr>
            <w:tcW w:w="1248" w:type="dxa"/>
          </w:tcPr>
          <w:p w14:paraId="65B4BD42" w14:textId="77777777" w:rsidR="00FB1A43" w:rsidRPr="00EF5447" w:rsidRDefault="00FB1A43" w:rsidP="00227186">
            <w:pPr>
              <w:pStyle w:val="TAC"/>
              <w:rPr>
                <w:rFonts w:eastAsia="Malgun Gothic"/>
                <w:lang w:eastAsia="ko-KR"/>
              </w:rPr>
            </w:pPr>
            <w:r w:rsidRPr="00EF5447">
              <w:rPr>
                <w:rFonts w:eastAsia="Malgun Gothic"/>
                <w:lang w:eastAsia="ko-KR"/>
              </w:rPr>
              <w:t>IMD2</w:t>
            </w:r>
          </w:p>
        </w:tc>
      </w:tr>
      <w:tr w:rsidR="00FB1A43" w:rsidRPr="00EF5447" w14:paraId="6745948B" w14:textId="77777777" w:rsidTr="00227186">
        <w:trPr>
          <w:trHeight w:val="22"/>
          <w:jc w:val="center"/>
        </w:trPr>
        <w:tc>
          <w:tcPr>
            <w:tcW w:w="2259" w:type="dxa"/>
            <w:tcBorders>
              <w:top w:val="nil"/>
              <w:bottom w:val="nil"/>
            </w:tcBorders>
            <w:shd w:val="clear" w:color="auto" w:fill="auto"/>
          </w:tcPr>
          <w:p w14:paraId="23E4E3F3" w14:textId="77777777" w:rsidR="00FB1A43" w:rsidRPr="00EF5447" w:rsidRDefault="00FB1A43" w:rsidP="00227186">
            <w:pPr>
              <w:pStyle w:val="TAC"/>
            </w:pPr>
          </w:p>
        </w:tc>
        <w:tc>
          <w:tcPr>
            <w:tcW w:w="868" w:type="dxa"/>
            <w:shd w:val="clear" w:color="auto" w:fill="auto"/>
          </w:tcPr>
          <w:p w14:paraId="1F099761" w14:textId="77777777" w:rsidR="00FB1A43" w:rsidRPr="00EF5447" w:rsidRDefault="00FB1A43" w:rsidP="00227186">
            <w:pPr>
              <w:pStyle w:val="TAC"/>
            </w:pPr>
            <w:r w:rsidRPr="00EF5447">
              <w:rPr>
                <w:rFonts w:eastAsia="Malgun Gothic"/>
                <w:lang w:eastAsia="ko-KR"/>
              </w:rPr>
              <w:t>1</w:t>
            </w:r>
          </w:p>
        </w:tc>
        <w:tc>
          <w:tcPr>
            <w:tcW w:w="1066" w:type="dxa"/>
            <w:shd w:val="clear" w:color="auto" w:fill="auto"/>
            <w:noWrap/>
          </w:tcPr>
          <w:p w14:paraId="4E011D42" w14:textId="77777777" w:rsidR="00FB1A43" w:rsidRPr="00EF5447" w:rsidRDefault="00FB1A43" w:rsidP="00227186">
            <w:pPr>
              <w:pStyle w:val="TAC"/>
            </w:pPr>
            <w:r w:rsidRPr="00EF5447">
              <w:t>1950</w:t>
            </w:r>
          </w:p>
        </w:tc>
        <w:tc>
          <w:tcPr>
            <w:tcW w:w="747" w:type="dxa"/>
            <w:shd w:val="clear" w:color="auto" w:fill="auto"/>
            <w:noWrap/>
          </w:tcPr>
          <w:p w14:paraId="1BCC4F96" w14:textId="77777777" w:rsidR="00FB1A43" w:rsidRPr="00EF5447" w:rsidRDefault="00FB1A43" w:rsidP="00227186">
            <w:pPr>
              <w:pStyle w:val="TAC"/>
            </w:pPr>
            <w:r w:rsidRPr="00EF5447">
              <w:t>5</w:t>
            </w:r>
          </w:p>
        </w:tc>
        <w:tc>
          <w:tcPr>
            <w:tcW w:w="877" w:type="dxa"/>
            <w:shd w:val="clear" w:color="auto" w:fill="auto"/>
            <w:noWrap/>
          </w:tcPr>
          <w:p w14:paraId="0815E278" w14:textId="77777777" w:rsidR="00FB1A43" w:rsidRPr="00EF5447" w:rsidRDefault="00FB1A43" w:rsidP="00227186">
            <w:pPr>
              <w:pStyle w:val="TAC"/>
            </w:pPr>
            <w:r w:rsidRPr="00EF5447">
              <w:t>25</w:t>
            </w:r>
          </w:p>
        </w:tc>
        <w:tc>
          <w:tcPr>
            <w:tcW w:w="1299" w:type="dxa"/>
            <w:shd w:val="clear" w:color="auto" w:fill="auto"/>
            <w:noWrap/>
          </w:tcPr>
          <w:p w14:paraId="4A9DD92E" w14:textId="77777777" w:rsidR="00FB1A43" w:rsidRPr="00EF5447" w:rsidRDefault="00FB1A43" w:rsidP="00227186">
            <w:pPr>
              <w:pStyle w:val="TAC"/>
            </w:pPr>
            <w:r w:rsidRPr="00EF5447">
              <w:t>2140</w:t>
            </w:r>
          </w:p>
        </w:tc>
        <w:tc>
          <w:tcPr>
            <w:tcW w:w="700" w:type="dxa"/>
            <w:shd w:val="clear" w:color="auto" w:fill="auto"/>
          </w:tcPr>
          <w:p w14:paraId="24A18D68" w14:textId="77777777" w:rsidR="00FB1A43" w:rsidRPr="00EF5447" w:rsidRDefault="00FB1A43" w:rsidP="00227186">
            <w:pPr>
              <w:pStyle w:val="TAC"/>
            </w:pPr>
            <w:r w:rsidRPr="00EF5447">
              <w:rPr>
                <w:rFonts w:eastAsia="Malgun Gothic"/>
                <w:lang w:eastAsia="ko-KR"/>
              </w:rPr>
              <w:t>N/A</w:t>
            </w:r>
          </w:p>
        </w:tc>
        <w:tc>
          <w:tcPr>
            <w:tcW w:w="1248" w:type="dxa"/>
          </w:tcPr>
          <w:p w14:paraId="64BAA47F" w14:textId="77777777" w:rsidR="00FB1A43" w:rsidRPr="00EF5447" w:rsidRDefault="00FB1A43" w:rsidP="00227186">
            <w:pPr>
              <w:pStyle w:val="TAC"/>
            </w:pPr>
            <w:r w:rsidRPr="00EF5447">
              <w:rPr>
                <w:rFonts w:eastAsia="Malgun Gothic"/>
                <w:lang w:eastAsia="ko-KR"/>
              </w:rPr>
              <w:t>N/A</w:t>
            </w:r>
          </w:p>
        </w:tc>
      </w:tr>
      <w:tr w:rsidR="00FB1A43" w:rsidRPr="00EF5447" w14:paraId="0E42D5CD" w14:textId="77777777" w:rsidTr="00227186">
        <w:trPr>
          <w:trHeight w:val="22"/>
          <w:jc w:val="center"/>
        </w:trPr>
        <w:tc>
          <w:tcPr>
            <w:tcW w:w="2259" w:type="dxa"/>
            <w:tcBorders>
              <w:top w:val="nil"/>
              <w:bottom w:val="nil"/>
            </w:tcBorders>
            <w:shd w:val="clear" w:color="auto" w:fill="auto"/>
          </w:tcPr>
          <w:p w14:paraId="736094B9" w14:textId="77777777" w:rsidR="00FB1A43" w:rsidRPr="00EF5447" w:rsidRDefault="00FB1A43" w:rsidP="00227186">
            <w:pPr>
              <w:pStyle w:val="TAC"/>
            </w:pPr>
          </w:p>
        </w:tc>
        <w:tc>
          <w:tcPr>
            <w:tcW w:w="868" w:type="dxa"/>
            <w:shd w:val="clear" w:color="auto" w:fill="auto"/>
          </w:tcPr>
          <w:p w14:paraId="5B36838D" w14:textId="77777777" w:rsidR="00FB1A43" w:rsidRPr="00EF5447" w:rsidRDefault="00FB1A43" w:rsidP="00227186">
            <w:pPr>
              <w:pStyle w:val="TAC"/>
            </w:pPr>
            <w:r w:rsidRPr="00EF5447">
              <w:rPr>
                <w:rFonts w:eastAsia="Malgun Gothic"/>
                <w:lang w:eastAsia="ko-KR"/>
              </w:rPr>
              <w:t>n3</w:t>
            </w:r>
          </w:p>
        </w:tc>
        <w:tc>
          <w:tcPr>
            <w:tcW w:w="1066" w:type="dxa"/>
            <w:shd w:val="clear" w:color="auto" w:fill="auto"/>
            <w:noWrap/>
          </w:tcPr>
          <w:p w14:paraId="5561AC49" w14:textId="77777777" w:rsidR="00FB1A43" w:rsidRPr="00EF5447" w:rsidRDefault="00FB1A43" w:rsidP="00227186">
            <w:pPr>
              <w:pStyle w:val="TAC"/>
            </w:pPr>
            <w:r w:rsidRPr="00EF5447">
              <w:t>1735</w:t>
            </w:r>
          </w:p>
        </w:tc>
        <w:tc>
          <w:tcPr>
            <w:tcW w:w="747" w:type="dxa"/>
            <w:shd w:val="clear" w:color="auto" w:fill="auto"/>
            <w:noWrap/>
          </w:tcPr>
          <w:p w14:paraId="1F1B5439" w14:textId="77777777" w:rsidR="00FB1A43" w:rsidRPr="00EF5447" w:rsidRDefault="00FB1A43" w:rsidP="00227186">
            <w:pPr>
              <w:pStyle w:val="TAC"/>
            </w:pPr>
            <w:r w:rsidRPr="00EF5447">
              <w:t>5</w:t>
            </w:r>
          </w:p>
        </w:tc>
        <w:tc>
          <w:tcPr>
            <w:tcW w:w="877" w:type="dxa"/>
            <w:shd w:val="clear" w:color="auto" w:fill="auto"/>
            <w:noWrap/>
          </w:tcPr>
          <w:p w14:paraId="767AD12A" w14:textId="77777777" w:rsidR="00FB1A43" w:rsidRPr="00EF5447" w:rsidRDefault="00FB1A43" w:rsidP="00227186">
            <w:pPr>
              <w:pStyle w:val="TAC"/>
            </w:pPr>
            <w:r w:rsidRPr="00EF5447">
              <w:t>25</w:t>
            </w:r>
          </w:p>
        </w:tc>
        <w:tc>
          <w:tcPr>
            <w:tcW w:w="1299" w:type="dxa"/>
            <w:shd w:val="clear" w:color="auto" w:fill="auto"/>
            <w:noWrap/>
          </w:tcPr>
          <w:p w14:paraId="60B73CE1" w14:textId="77777777" w:rsidR="00FB1A43" w:rsidRPr="00EF5447" w:rsidRDefault="00FB1A43" w:rsidP="00227186">
            <w:pPr>
              <w:pStyle w:val="TAC"/>
            </w:pPr>
            <w:r w:rsidRPr="00EF5447">
              <w:t>1830</w:t>
            </w:r>
          </w:p>
        </w:tc>
        <w:tc>
          <w:tcPr>
            <w:tcW w:w="700" w:type="dxa"/>
            <w:shd w:val="clear" w:color="auto" w:fill="auto"/>
          </w:tcPr>
          <w:p w14:paraId="70A7710E" w14:textId="77777777" w:rsidR="00FB1A43" w:rsidRPr="00EF5447" w:rsidRDefault="00FB1A43" w:rsidP="00227186">
            <w:pPr>
              <w:pStyle w:val="TAC"/>
            </w:pPr>
            <w:r w:rsidRPr="00EF5447">
              <w:rPr>
                <w:rFonts w:eastAsia="Malgun Gothic"/>
                <w:lang w:eastAsia="ko-KR"/>
              </w:rPr>
              <w:t>27.9</w:t>
            </w:r>
          </w:p>
        </w:tc>
        <w:tc>
          <w:tcPr>
            <w:tcW w:w="1248" w:type="dxa"/>
          </w:tcPr>
          <w:p w14:paraId="62A926D0" w14:textId="77777777" w:rsidR="00FB1A43" w:rsidRPr="00EF5447" w:rsidRDefault="00FB1A43" w:rsidP="00227186">
            <w:pPr>
              <w:pStyle w:val="TAC"/>
              <w:rPr>
                <w:rFonts w:eastAsia="Malgun Gothic"/>
                <w:lang w:eastAsia="ko-KR"/>
              </w:rPr>
            </w:pPr>
            <w:r w:rsidRPr="00EF5447">
              <w:rPr>
                <w:rFonts w:eastAsia="Malgun Gothic"/>
                <w:lang w:eastAsia="ko-KR"/>
              </w:rPr>
              <w:t>IMD2</w:t>
            </w:r>
          </w:p>
        </w:tc>
      </w:tr>
      <w:tr w:rsidR="00FB1A43" w:rsidRPr="00EF5447" w14:paraId="5F6B452E" w14:textId="77777777" w:rsidTr="00227186">
        <w:trPr>
          <w:trHeight w:val="22"/>
          <w:jc w:val="center"/>
        </w:trPr>
        <w:tc>
          <w:tcPr>
            <w:tcW w:w="2259" w:type="dxa"/>
            <w:tcBorders>
              <w:top w:val="nil"/>
              <w:bottom w:val="single" w:sz="4" w:space="0" w:color="auto"/>
            </w:tcBorders>
            <w:shd w:val="clear" w:color="auto" w:fill="auto"/>
          </w:tcPr>
          <w:p w14:paraId="3510E3F4" w14:textId="77777777" w:rsidR="00FB1A43" w:rsidRPr="00EF5447" w:rsidRDefault="00FB1A43" w:rsidP="00227186">
            <w:pPr>
              <w:pStyle w:val="TAC"/>
            </w:pPr>
          </w:p>
        </w:tc>
        <w:tc>
          <w:tcPr>
            <w:tcW w:w="868" w:type="dxa"/>
            <w:tcBorders>
              <w:bottom w:val="single" w:sz="4" w:space="0" w:color="auto"/>
            </w:tcBorders>
            <w:shd w:val="clear" w:color="auto" w:fill="auto"/>
          </w:tcPr>
          <w:p w14:paraId="6405D03F" w14:textId="77777777" w:rsidR="00FB1A43" w:rsidRPr="00EF5447" w:rsidRDefault="00FB1A43" w:rsidP="00227186">
            <w:pPr>
              <w:pStyle w:val="TAC"/>
            </w:pPr>
            <w:r w:rsidRPr="00EF5447">
              <w:rPr>
                <w:rFonts w:eastAsia="Malgun Gothic"/>
                <w:lang w:eastAsia="ko-KR"/>
              </w:rPr>
              <w:t>n78</w:t>
            </w:r>
          </w:p>
        </w:tc>
        <w:tc>
          <w:tcPr>
            <w:tcW w:w="1066" w:type="dxa"/>
            <w:tcBorders>
              <w:bottom w:val="single" w:sz="4" w:space="0" w:color="auto"/>
            </w:tcBorders>
            <w:shd w:val="clear" w:color="auto" w:fill="auto"/>
            <w:noWrap/>
          </w:tcPr>
          <w:p w14:paraId="4E12DB1A" w14:textId="77777777" w:rsidR="00FB1A43" w:rsidRPr="00EF5447" w:rsidRDefault="00FB1A43" w:rsidP="00227186">
            <w:pPr>
              <w:pStyle w:val="TAC"/>
            </w:pPr>
            <w:r w:rsidRPr="00EF5447">
              <w:t>3780</w:t>
            </w:r>
          </w:p>
        </w:tc>
        <w:tc>
          <w:tcPr>
            <w:tcW w:w="747" w:type="dxa"/>
            <w:tcBorders>
              <w:bottom w:val="single" w:sz="4" w:space="0" w:color="auto"/>
            </w:tcBorders>
            <w:shd w:val="clear" w:color="auto" w:fill="auto"/>
            <w:noWrap/>
          </w:tcPr>
          <w:p w14:paraId="446C4298" w14:textId="77777777" w:rsidR="00FB1A43" w:rsidRPr="00EF5447" w:rsidRDefault="00FB1A43" w:rsidP="00227186">
            <w:pPr>
              <w:pStyle w:val="TAC"/>
            </w:pPr>
            <w:r w:rsidRPr="00EF5447">
              <w:t>10</w:t>
            </w:r>
          </w:p>
        </w:tc>
        <w:tc>
          <w:tcPr>
            <w:tcW w:w="877" w:type="dxa"/>
            <w:tcBorders>
              <w:bottom w:val="single" w:sz="4" w:space="0" w:color="auto"/>
            </w:tcBorders>
            <w:shd w:val="clear" w:color="auto" w:fill="auto"/>
            <w:noWrap/>
          </w:tcPr>
          <w:p w14:paraId="0843AC5F" w14:textId="77777777" w:rsidR="00FB1A43" w:rsidRPr="00EF5447" w:rsidRDefault="00FB1A43" w:rsidP="00227186">
            <w:pPr>
              <w:pStyle w:val="TAC"/>
            </w:pPr>
            <w:r w:rsidRPr="00EF5447">
              <w:t>50</w:t>
            </w:r>
          </w:p>
        </w:tc>
        <w:tc>
          <w:tcPr>
            <w:tcW w:w="1299" w:type="dxa"/>
            <w:tcBorders>
              <w:bottom w:val="single" w:sz="4" w:space="0" w:color="auto"/>
            </w:tcBorders>
            <w:shd w:val="clear" w:color="auto" w:fill="auto"/>
            <w:noWrap/>
          </w:tcPr>
          <w:p w14:paraId="27386240" w14:textId="77777777" w:rsidR="00FB1A43" w:rsidRPr="00EF5447" w:rsidRDefault="00FB1A43" w:rsidP="00227186">
            <w:pPr>
              <w:pStyle w:val="TAC"/>
            </w:pPr>
            <w:r w:rsidRPr="00EF5447">
              <w:t>3780</w:t>
            </w:r>
          </w:p>
        </w:tc>
        <w:tc>
          <w:tcPr>
            <w:tcW w:w="700" w:type="dxa"/>
            <w:tcBorders>
              <w:bottom w:val="single" w:sz="4" w:space="0" w:color="auto"/>
            </w:tcBorders>
            <w:shd w:val="clear" w:color="auto" w:fill="auto"/>
          </w:tcPr>
          <w:p w14:paraId="391DEB65" w14:textId="77777777" w:rsidR="00FB1A43" w:rsidRPr="00EF5447" w:rsidRDefault="00FB1A43" w:rsidP="00227186">
            <w:pPr>
              <w:pStyle w:val="TAC"/>
            </w:pPr>
            <w:r w:rsidRPr="00EF5447">
              <w:rPr>
                <w:rFonts w:eastAsia="Malgun Gothic"/>
                <w:lang w:eastAsia="ko-KR"/>
              </w:rPr>
              <w:t>N/A</w:t>
            </w:r>
          </w:p>
        </w:tc>
        <w:tc>
          <w:tcPr>
            <w:tcW w:w="1248" w:type="dxa"/>
            <w:tcBorders>
              <w:bottom w:val="single" w:sz="4" w:space="0" w:color="auto"/>
            </w:tcBorders>
          </w:tcPr>
          <w:p w14:paraId="4BDC59BB" w14:textId="77777777" w:rsidR="00FB1A43" w:rsidRPr="00EF5447" w:rsidRDefault="00FB1A43" w:rsidP="00227186">
            <w:pPr>
              <w:pStyle w:val="TAC"/>
            </w:pPr>
            <w:r w:rsidRPr="00EF5447">
              <w:rPr>
                <w:rFonts w:eastAsia="Malgun Gothic"/>
                <w:lang w:eastAsia="ko-KR"/>
              </w:rPr>
              <w:t>N/A</w:t>
            </w:r>
          </w:p>
        </w:tc>
      </w:tr>
      <w:tr w:rsidR="00FB1A43" w14:paraId="56EE51BA" w14:textId="77777777" w:rsidTr="00227186">
        <w:trPr>
          <w:trHeight w:val="22"/>
          <w:jc w:val="center"/>
        </w:trPr>
        <w:tc>
          <w:tcPr>
            <w:tcW w:w="2259" w:type="dxa"/>
            <w:vMerge w:val="restart"/>
            <w:tcBorders>
              <w:top w:val="nil"/>
              <w:left w:val="single" w:sz="4" w:space="0" w:color="auto"/>
              <w:right w:val="single" w:sz="4" w:space="0" w:color="auto"/>
            </w:tcBorders>
            <w:vAlign w:val="center"/>
          </w:tcPr>
          <w:p w14:paraId="3149E548" w14:textId="77777777" w:rsidR="00FB1A43" w:rsidRDefault="00FB1A43" w:rsidP="00227186">
            <w:pPr>
              <w:pStyle w:val="TAC"/>
              <w:rPr>
                <w:lang w:eastAsia="ko-KR"/>
              </w:rPr>
            </w:pPr>
            <w:r>
              <w:t>DC_1A-5A_n77A</w:t>
            </w:r>
          </w:p>
          <w:p w14:paraId="7AEDC063" w14:textId="77777777" w:rsidR="00FB1A43" w:rsidRDefault="00FB1A43" w:rsidP="00227186">
            <w:pPr>
              <w:pStyle w:val="TAC"/>
            </w:pPr>
            <w:r>
              <w:t>DC_1A-5A_n77(2A)</w:t>
            </w:r>
          </w:p>
        </w:tc>
        <w:tc>
          <w:tcPr>
            <w:tcW w:w="868" w:type="dxa"/>
            <w:tcBorders>
              <w:top w:val="single" w:sz="4" w:space="0" w:color="auto"/>
              <w:left w:val="single" w:sz="4" w:space="0" w:color="auto"/>
              <w:bottom w:val="single" w:sz="4" w:space="0" w:color="auto"/>
              <w:right w:val="single" w:sz="4" w:space="0" w:color="auto"/>
            </w:tcBorders>
          </w:tcPr>
          <w:p w14:paraId="0DFA8FE0" w14:textId="77777777" w:rsidR="00FB1A43" w:rsidRDefault="00FB1A43" w:rsidP="00227186">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606E4C3B" w14:textId="77777777" w:rsidR="00FB1A43" w:rsidRDefault="00FB1A43" w:rsidP="00227186">
            <w:pPr>
              <w:pStyle w:val="TAC"/>
            </w:pPr>
            <w:r>
              <w:t>1932</w:t>
            </w:r>
          </w:p>
        </w:tc>
        <w:tc>
          <w:tcPr>
            <w:tcW w:w="747" w:type="dxa"/>
            <w:tcBorders>
              <w:top w:val="single" w:sz="4" w:space="0" w:color="auto"/>
              <w:left w:val="single" w:sz="4" w:space="0" w:color="auto"/>
              <w:bottom w:val="single" w:sz="4" w:space="0" w:color="auto"/>
              <w:right w:val="single" w:sz="4" w:space="0" w:color="auto"/>
            </w:tcBorders>
            <w:noWrap/>
          </w:tcPr>
          <w:p w14:paraId="026F54B2" w14:textId="77777777" w:rsidR="00FB1A43" w:rsidRDefault="00FB1A43" w:rsidP="00227186">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0410DB4D" w14:textId="77777777" w:rsidR="00FB1A43" w:rsidRDefault="00FB1A43" w:rsidP="00227186">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15B9DA04" w14:textId="77777777" w:rsidR="00FB1A43" w:rsidRDefault="00FB1A43" w:rsidP="00227186">
            <w:pPr>
              <w:pStyle w:val="TAC"/>
            </w:pPr>
            <w:r>
              <w:t>2122</w:t>
            </w:r>
          </w:p>
        </w:tc>
        <w:tc>
          <w:tcPr>
            <w:tcW w:w="700" w:type="dxa"/>
            <w:tcBorders>
              <w:top w:val="single" w:sz="4" w:space="0" w:color="auto"/>
              <w:left w:val="single" w:sz="4" w:space="0" w:color="auto"/>
              <w:bottom w:val="single" w:sz="4" w:space="0" w:color="auto"/>
              <w:right w:val="single" w:sz="4" w:space="0" w:color="auto"/>
            </w:tcBorders>
          </w:tcPr>
          <w:p w14:paraId="15ED890A" w14:textId="77777777" w:rsidR="00FB1A43" w:rsidRDefault="00FB1A43" w:rsidP="00227186">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tcPr>
          <w:p w14:paraId="54AEF4B3" w14:textId="77777777" w:rsidR="00FB1A43" w:rsidRDefault="00FB1A43" w:rsidP="00227186">
            <w:pPr>
              <w:pStyle w:val="TAC"/>
              <w:rPr>
                <w:rFonts w:eastAsia="Malgun Gothic"/>
                <w:lang w:eastAsia="ko-KR"/>
              </w:rPr>
            </w:pPr>
            <w:r>
              <w:t>IMD3</w:t>
            </w:r>
          </w:p>
        </w:tc>
      </w:tr>
      <w:tr w:rsidR="00FB1A43" w14:paraId="055E2D56" w14:textId="77777777" w:rsidTr="00227186">
        <w:trPr>
          <w:trHeight w:val="22"/>
          <w:jc w:val="center"/>
        </w:trPr>
        <w:tc>
          <w:tcPr>
            <w:tcW w:w="2259" w:type="dxa"/>
            <w:vMerge/>
            <w:tcBorders>
              <w:left w:val="single" w:sz="4" w:space="0" w:color="auto"/>
              <w:right w:val="single" w:sz="4" w:space="0" w:color="auto"/>
            </w:tcBorders>
          </w:tcPr>
          <w:p w14:paraId="0FC234E0" w14:textId="77777777" w:rsidR="00FB1A43" w:rsidRDefault="00FB1A43" w:rsidP="00227186">
            <w:pPr>
              <w:pStyle w:val="TAC"/>
            </w:pPr>
          </w:p>
        </w:tc>
        <w:tc>
          <w:tcPr>
            <w:tcW w:w="868" w:type="dxa"/>
            <w:tcBorders>
              <w:top w:val="single" w:sz="4" w:space="0" w:color="auto"/>
              <w:left w:val="single" w:sz="4" w:space="0" w:color="auto"/>
              <w:bottom w:val="single" w:sz="4" w:space="0" w:color="auto"/>
              <w:right w:val="single" w:sz="4" w:space="0" w:color="auto"/>
            </w:tcBorders>
          </w:tcPr>
          <w:p w14:paraId="287322DC" w14:textId="77777777" w:rsidR="00FB1A43" w:rsidRDefault="00FB1A43" w:rsidP="00227186">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640D0F36" w14:textId="77777777" w:rsidR="00FB1A43" w:rsidRDefault="00FB1A43" w:rsidP="00227186">
            <w:pPr>
              <w:pStyle w:val="TAC"/>
            </w:pPr>
            <w:r>
              <w:t>829</w:t>
            </w:r>
          </w:p>
        </w:tc>
        <w:tc>
          <w:tcPr>
            <w:tcW w:w="747" w:type="dxa"/>
            <w:tcBorders>
              <w:top w:val="single" w:sz="4" w:space="0" w:color="auto"/>
              <w:left w:val="single" w:sz="4" w:space="0" w:color="auto"/>
              <w:bottom w:val="single" w:sz="4" w:space="0" w:color="auto"/>
              <w:right w:val="single" w:sz="4" w:space="0" w:color="auto"/>
            </w:tcBorders>
            <w:noWrap/>
          </w:tcPr>
          <w:p w14:paraId="640D7AC8" w14:textId="77777777" w:rsidR="00FB1A43" w:rsidRDefault="00FB1A43" w:rsidP="00227186">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742C47A2" w14:textId="77777777" w:rsidR="00FB1A43" w:rsidRDefault="00FB1A43" w:rsidP="00227186">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61C51127" w14:textId="77777777" w:rsidR="00FB1A43" w:rsidRDefault="00FB1A43" w:rsidP="00227186">
            <w:pPr>
              <w:pStyle w:val="TAC"/>
            </w:pPr>
            <w:r>
              <w:t>874</w:t>
            </w:r>
          </w:p>
        </w:tc>
        <w:tc>
          <w:tcPr>
            <w:tcW w:w="700" w:type="dxa"/>
            <w:tcBorders>
              <w:top w:val="single" w:sz="4" w:space="0" w:color="auto"/>
              <w:left w:val="single" w:sz="4" w:space="0" w:color="auto"/>
              <w:bottom w:val="single" w:sz="4" w:space="0" w:color="auto"/>
              <w:right w:val="single" w:sz="4" w:space="0" w:color="auto"/>
            </w:tcBorders>
          </w:tcPr>
          <w:p w14:paraId="602FF662" w14:textId="77777777" w:rsidR="00FB1A43" w:rsidRDefault="00FB1A43" w:rsidP="00227186">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B0BF90D" w14:textId="77777777" w:rsidR="00FB1A43" w:rsidRDefault="00FB1A43" w:rsidP="00227186">
            <w:pPr>
              <w:pStyle w:val="TAC"/>
              <w:rPr>
                <w:rFonts w:eastAsia="Malgun Gothic"/>
                <w:lang w:eastAsia="ko-KR"/>
              </w:rPr>
            </w:pPr>
            <w:r>
              <w:t>N/A</w:t>
            </w:r>
          </w:p>
        </w:tc>
      </w:tr>
      <w:tr w:rsidR="00FB1A43" w14:paraId="7F702FA0" w14:textId="77777777" w:rsidTr="00227186">
        <w:trPr>
          <w:trHeight w:val="22"/>
          <w:jc w:val="center"/>
        </w:trPr>
        <w:tc>
          <w:tcPr>
            <w:tcW w:w="2259" w:type="dxa"/>
            <w:vMerge/>
            <w:tcBorders>
              <w:left w:val="single" w:sz="4" w:space="0" w:color="auto"/>
              <w:right w:val="single" w:sz="4" w:space="0" w:color="auto"/>
            </w:tcBorders>
          </w:tcPr>
          <w:p w14:paraId="08FDE5E8" w14:textId="77777777" w:rsidR="00FB1A43" w:rsidRDefault="00FB1A43" w:rsidP="00227186">
            <w:pPr>
              <w:pStyle w:val="TAC"/>
            </w:pPr>
          </w:p>
        </w:tc>
        <w:tc>
          <w:tcPr>
            <w:tcW w:w="868" w:type="dxa"/>
            <w:tcBorders>
              <w:top w:val="single" w:sz="4" w:space="0" w:color="auto"/>
              <w:left w:val="single" w:sz="4" w:space="0" w:color="auto"/>
              <w:bottom w:val="single" w:sz="4" w:space="0" w:color="auto"/>
              <w:right w:val="single" w:sz="4" w:space="0" w:color="auto"/>
            </w:tcBorders>
          </w:tcPr>
          <w:p w14:paraId="0F69A876" w14:textId="77777777" w:rsidR="00FB1A43" w:rsidRDefault="00FB1A43" w:rsidP="00227186">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63706CAA" w14:textId="77777777" w:rsidR="00FB1A43" w:rsidRDefault="00FB1A43" w:rsidP="00227186">
            <w:pPr>
              <w:pStyle w:val="TAC"/>
            </w:pPr>
            <w:r>
              <w:t>3780</w:t>
            </w:r>
          </w:p>
        </w:tc>
        <w:tc>
          <w:tcPr>
            <w:tcW w:w="747" w:type="dxa"/>
            <w:tcBorders>
              <w:top w:val="single" w:sz="4" w:space="0" w:color="auto"/>
              <w:left w:val="single" w:sz="4" w:space="0" w:color="auto"/>
              <w:bottom w:val="single" w:sz="4" w:space="0" w:color="auto"/>
              <w:right w:val="single" w:sz="4" w:space="0" w:color="auto"/>
            </w:tcBorders>
            <w:noWrap/>
          </w:tcPr>
          <w:p w14:paraId="6B059FA1" w14:textId="77777777" w:rsidR="00FB1A43" w:rsidRDefault="00FB1A43" w:rsidP="00227186">
            <w:pPr>
              <w:pStyle w:val="TAC"/>
            </w:pPr>
            <w:r>
              <w:t>10</w:t>
            </w:r>
          </w:p>
        </w:tc>
        <w:tc>
          <w:tcPr>
            <w:tcW w:w="877" w:type="dxa"/>
            <w:tcBorders>
              <w:top w:val="single" w:sz="4" w:space="0" w:color="auto"/>
              <w:left w:val="single" w:sz="4" w:space="0" w:color="auto"/>
              <w:bottom w:val="single" w:sz="4" w:space="0" w:color="auto"/>
              <w:right w:val="single" w:sz="4" w:space="0" w:color="auto"/>
            </w:tcBorders>
            <w:noWrap/>
          </w:tcPr>
          <w:p w14:paraId="51C9D694" w14:textId="77777777" w:rsidR="00FB1A43" w:rsidRDefault="00FB1A43" w:rsidP="00227186">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4739C59B" w14:textId="77777777" w:rsidR="00FB1A43" w:rsidRDefault="00FB1A43" w:rsidP="00227186">
            <w:pPr>
              <w:pStyle w:val="TAC"/>
            </w:pPr>
            <w:r>
              <w:t>3780</w:t>
            </w:r>
          </w:p>
        </w:tc>
        <w:tc>
          <w:tcPr>
            <w:tcW w:w="700" w:type="dxa"/>
            <w:tcBorders>
              <w:top w:val="single" w:sz="4" w:space="0" w:color="auto"/>
              <w:left w:val="single" w:sz="4" w:space="0" w:color="auto"/>
              <w:bottom w:val="single" w:sz="4" w:space="0" w:color="auto"/>
              <w:right w:val="single" w:sz="4" w:space="0" w:color="auto"/>
            </w:tcBorders>
          </w:tcPr>
          <w:p w14:paraId="0E5E9CFC" w14:textId="77777777" w:rsidR="00FB1A43" w:rsidRDefault="00FB1A43" w:rsidP="00227186">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EB92292" w14:textId="77777777" w:rsidR="00FB1A43" w:rsidRDefault="00FB1A43" w:rsidP="00227186">
            <w:pPr>
              <w:pStyle w:val="TAC"/>
              <w:rPr>
                <w:rFonts w:eastAsia="Malgun Gothic"/>
                <w:lang w:eastAsia="ko-KR"/>
              </w:rPr>
            </w:pPr>
            <w:r>
              <w:t>N/A</w:t>
            </w:r>
          </w:p>
        </w:tc>
      </w:tr>
      <w:tr w:rsidR="00FB1A43" w14:paraId="56863AF2" w14:textId="77777777" w:rsidTr="00227186">
        <w:trPr>
          <w:trHeight w:val="22"/>
          <w:jc w:val="center"/>
        </w:trPr>
        <w:tc>
          <w:tcPr>
            <w:tcW w:w="2259" w:type="dxa"/>
            <w:vMerge/>
            <w:tcBorders>
              <w:left w:val="single" w:sz="4" w:space="0" w:color="auto"/>
              <w:right w:val="single" w:sz="4" w:space="0" w:color="auto"/>
            </w:tcBorders>
          </w:tcPr>
          <w:p w14:paraId="0DDFFF3F" w14:textId="77777777" w:rsidR="00FB1A43" w:rsidRDefault="00FB1A43" w:rsidP="00227186">
            <w:pPr>
              <w:pStyle w:val="TAC"/>
            </w:pPr>
          </w:p>
        </w:tc>
        <w:tc>
          <w:tcPr>
            <w:tcW w:w="868" w:type="dxa"/>
            <w:tcBorders>
              <w:top w:val="single" w:sz="4" w:space="0" w:color="auto"/>
              <w:left w:val="single" w:sz="4" w:space="0" w:color="auto"/>
              <w:bottom w:val="single" w:sz="4" w:space="0" w:color="auto"/>
              <w:right w:val="single" w:sz="4" w:space="0" w:color="auto"/>
            </w:tcBorders>
          </w:tcPr>
          <w:p w14:paraId="654FB993" w14:textId="77777777" w:rsidR="00FB1A43" w:rsidRDefault="00FB1A43" w:rsidP="00227186">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3E8F2441" w14:textId="77777777" w:rsidR="00FB1A43" w:rsidRDefault="00FB1A43" w:rsidP="00227186">
            <w:pPr>
              <w:pStyle w:val="TAC"/>
            </w:pPr>
            <w:r>
              <w:t>1975</w:t>
            </w:r>
          </w:p>
        </w:tc>
        <w:tc>
          <w:tcPr>
            <w:tcW w:w="747" w:type="dxa"/>
            <w:tcBorders>
              <w:top w:val="single" w:sz="4" w:space="0" w:color="auto"/>
              <w:left w:val="single" w:sz="4" w:space="0" w:color="auto"/>
              <w:bottom w:val="single" w:sz="4" w:space="0" w:color="auto"/>
              <w:right w:val="single" w:sz="4" w:space="0" w:color="auto"/>
            </w:tcBorders>
            <w:noWrap/>
          </w:tcPr>
          <w:p w14:paraId="146EA204" w14:textId="77777777" w:rsidR="00FB1A43" w:rsidRDefault="00FB1A43" w:rsidP="00227186">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734A231B" w14:textId="77777777" w:rsidR="00FB1A43" w:rsidRDefault="00FB1A43" w:rsidP="00227186">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7E31B0BA" w14:textId="77777777" w:rsidR="00FB1A43" w:rsidRDefault="00FB1A43" w:rsidP="00227186">
            <w:pPr>
              <w:pStyle w:val="TAC"/>
            </w:pPr>
            <w:r>
              <w:t>2165</w:t>
            </w:r>
          </w:p>
        </w:tc>
        <w:tc>
          <w:tcPr>
            <w:tcW w:w="700" w:type="dxa"/>
            <w:tcBorders>
              <w:top w:val="single" w:sz="4" w:space="0" w:color="auto"/>
              <w:left w:val="single" w:sz="4" w:space="0" w:color="auto"/>
              <w:bottom w:val="single" w:sz="4" w:space="0" w:color="auto"/>
              <w:right w:val="single" w:sz="4" w:space="0" w:color="auto"/>
            </w:tcBorders>
          </w:tcPr>
          <w:p w14:paraId="5355BB64" w14:textId="77777777" w:rsidR="00FB1A43" w:rsidRDefault="00FB1A43" w:rsidP="00227186">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B02D3DB" w14:textId="77777777" w:rsidR="00FB1A43" w:rsidRDefault="00FB1A43" w:rsidP="00227186">
            <w:pPr>
              <w:pStyle w:val="TAC"/>
              <w:rPr>
                <w:rFonts w:eastAsia="Malgun Gothic"/>
                <w:lang w:eastAsia="ko-KR"/>
              </w:rPr>
            </w:pPr>
            <w:r>
              <w:t>N/A</w:t>
            </w:r>
          </w:p>
        </w:tc>
      </w:tr>
      <w:tr w:rsidR="00FB1A43" w14:paraId="63C61FAD" w14:textId="77777777" w:rsidTr="00227186">
        <w:trPr>
          <w:trHeight w:val="22"/>
          <w:jc w:val="center"/>
        </w:trPr>
        <w:tc>
          <w:tcPr>
            <w:tcW w:w="2259" w:type="dxa"/>
            <w:vMerge/>
            <w:tcBorders>
              <w:left w:val="single" w:sz="4" w:space="0" w:color="auto"/>
              <w:right w:val="single" w:sz="4" w:space="0" w:color="auto"/>
            </w:tcBorders>
          </w:tcPr>
          <w:p w14:paraId="76902D34" w14:textId="77777777" w:rsidR="00FB1A43" w:rsidRDefault="00FB1A43" w:rsidP="00227186">
            <w:pPr>
              <w:pStyle w:val="TAC"/>
            </w:pPr>
          </w:p>
        </w:tc>
        <w:tc>
          <w:tcPr>
            <w:tcW w:w="868" w:type="dxa"/>
            <w:tcBorders>
              <w:top w:val="single" w:sz="4" w:space="0" w:color="auto"/>
              <w:left w:val="single" w:sz="4" w:space="0" w:color="auto"/>
              <w:bottom w:val="single" w:sz="4" w:space="0" w:color="auto"/>
              <w:right w:val="single" w:sz="4" w:space="0" w:color="auto"/>
            </w:tcBorders>
          </w:tcPr>
          <w:p w14:paraId="1423152F" w14:textId="77777777" w:rsidR="00FB1A43" w:rsidRDefault="00FB1A43" w:rsidP="00227186">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20F07821" w14:textId="77777777" w:rsidR="00FB1A43" w:rsidRDefault="00FB1A43" w:rsidP="00227186">
            <w:pPr>
              <w:pStyle w:val="TAC"/>
            </w:pPr>
            <w:r>
              <w:t>840</w:t>
            </w:r>
          </w:p>
        </w:tc>
        <w:tc>
          <w:tcPr>
            <w:tcW w:w="747" w:type="dxa"/>
            <w:tcBorders>
              <w:top w:val="single" w:sz="4" w:space="0" w:color="auto"/>
              <w:left w:val="single" w:sz="4" w:space="0" w:color="auto"/>
              <w:bottom w:val="single" w:sz="4" w:space="0" w:color="auto"/>
              <w:right w:val="single" w:sz="4" w:space="0" w:color="auto"/>
            </w:tcBorders>
            <w:noWrap/>
          </w:tcPr>
          <w:p w14:paraId="443D4B7A" w14:textId="77777777" w:rsidR="00FB1A43" w:rsidRDefault="00FB1A43" w:rsidP="00227186">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7E8557B7" w14:textId="77777777" w:rsidR="00FB1A43" w:rsidRDefault="00FB1A43" w:rsidP="00227186">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5C8303DC" w14:textId="77777777" w:rsidR="00FB1A43" w:rsidRDefault="00FB1A43" w:rsidP="00227186">
            <w:pPr>
              <w:pStyle w:val="TAC"/>
            </w:pPr>
            <w:r>
              <w:t>885</w:t>
            </w:r>
          </w:p>
        </w:tc>
        <w:tc>
          <w:tcPr>
            <w:tcW w:w="700" w:type="dxa"/>
            <w:tcBorders>
              <w:top w:val="single" w:sz="4" w:space="0" w:color="auto"/>
              <w:left w:val="single" w:sz="4" w:space="0" w:color="auto"/>
              <w:bottom w:val="single" w:sz="4" w:space="0" w:color="auto"/>
              <w:right w:val="single" w:sz="4" w:space="0" w:color="auto"/>
            </w:tcBorders>
          </w:tcPr>
          <w:p w14:paraId="2937FCD8" w14:textId="77777777" w:rsidR="00FB1A43" w:rsidRDefault="00FB1A43" w:rsidP="00227186">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tcPr>
          <w:p w14:paraId="63EBAFDA" w14:textId="77777777" w:rsidR="00FB1A43" w:rsidRDefault="00FB1A43" w:rsidP="00227186">
            <w:pPr>
              <w:pStyle w:val="TAC"/>
              <w:rPr>
                <w:rFonts w:eastAsia="Malgun Gothic"/>
                <w:lang w:eastAsia="ko-KR"/>
              </w:rPr>
            </w:pPr>
            <w:r>
              <w:t>IMD5</w:t>
            </w:r>
          </w:p>
        </w:tc>
      </w:tr>
      <w:tr w:rsidR="00FB1A43" w14:paraId="6EA0675F" w14:textId="77777777" w:rsidTr="00227186">
        <w:trPr>
          <w:trHeight w:val="22"/>
          <w:jc w:val="center"/>
        </w:trPr>
        <w:tc>
          <w:tcPr>
            <w:tcW w:w="2259" w:type="dxa"/>
            <w:vMerge/>
            <w:tcBorders>
              <w:left w:val="single" w:sz="4" w:space="0" w:color="auto"/>
              <w:bottom w:val="single" w:sz="4" w:space="0" w:color="auto"/>
              <w:right w:val="single" w:sz="4" w:space="0" w:color="auto"/>
            </w:tcBorders>
          </w:tcPr>
          <w:p w14:paraId="42BA15C0" w14:textId="77777777" w:rsidR="00FB1A43" w:rsidRDefault="00FB1A43" w:rsidP="00227186">
            <w:pPr>
              <w:pStyle w:val="TAC"/>
            </w:pPr>
          </w:p>
        </w:tc>
        <w:tc>
          <w:tcPr>
            <w:tcW w:w="868" w:type="dxa"/>
            <w:tcBorders>
              <w:top w:val="single" w:sz="4" w:space="0" w:color="auto"/>
              <w:left w:val="single" w:sz="4" w:space="0" w:color="auto"/>
              <w:bottom w:val="single" w:sz="4" w:space="0" w:color="auto"/>
              <w:right w:val="single" w:sz="4" w:space="0" w:color="auto"/>
            </w:tcBorders>
          </w:tcPr>
          <w:p w14:paraId="77E141C9" w14:textId="77777777" w:rsidR="00FB1A43" w:rsidRDefault="00FB1A43" w:rsidP="00227186">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17A5B076" w14:textId="77777777" w:rsidR="00FB1A43" w:rsidRDefault="00FB1A43" w:rsidP="00227186">
            <w:pPr>
              <w:pStyle w:val="TAC"/>
            </w:pPr>
            <w:r>
              <w:t>3405</w:t>
            </w:r>
          </w:p>
        </w:tc>
        <w:tc>
          <w:tcPr>
            <w:tcW w:w="747" w:type="dxa"/>
            <w:tcBorders>
              <w:top w:val="single" w:sz="4" w:space="0" w:color="auto"/>
              <w:left w:val="single" w:sz="4" w:space="0" w:color="auto"/>
              <w:bottom w:val="single" w:sz="4" w:space="0" w:color="auto"/>
              <w:right w:val="single" w:sz="4" w:space="0" w:color="auto"/>
            </w:tcBorders>
            <w:noWrap/>
          </w:tcPr>
          <w:p w14:paraId="4A6F5CD5" w14:textId="77777777" w:rsidR="00FB1A43" w:rsidRDefault="00FB1A43" w:rsidP="00227186">
            <w:pPr>
              <w:pStyle w:val="TAC"/>
            </w:pPr>
            <w:r>
              <w:t>10</w:t>
            </w:r>
          </w:p>
        </w:tc>
        <w:tc>
          <w:tcPr>
            <w:tcW w:w="877" w:type="dxa"/>
            <w:tcBorders>
              <w:top w:val="single" w:sz="4" w:space="0" w:color="auto"/>
              <w:left w:val="single" w:sz="4" w:space="0" w:color="auto"/>
              <w:bottom w:val="single" w:sz="4" w:space="0" w:color="auto"/>
              <w:right w:val="single" w:sz="4" w:space="0" w:color="auto"/>
            </w:tcBorders>
            <w:noWrap/>
          </w:tcPr>
          <w:p w14:paraId="2D493989" w14:textId="77777777" w:rsidR="00FB1A43" w:rsidRDefault="00FB1A43" w:rsidP="00227186">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6D3114A8" w14:textId="77777777" w:rsidR="00FB1A43" w:rsidRDefault="00FB1A43" w:rsidP="00227186">
            <w:pPr>
              <w:pStyle w:val="TAC"/>
            </w:pPr>
            <w:r>
              <w:t>3405</w:t>
            </w:r>
          </w:p>
        </w:tc>
        <w:tc>
          <w:tcPr>
            <w:tcW w:w="700" w:type="dxa"/>
            <w:tcBorders>
              <w:top w:val="single" w:sz="4" w:space="0" w:color="auto"/>
              <w:left w:val="single" w:sz="4" w:space="0" w:color="auto"/>
              <w:bottom w:val="single" w:sz="4" w:space="0" w:color="auto"/>
              <w:right w:val="single" w:sz="4" w:space="0" w:color="auto"/>
            </w:tcBorders>
          </w:tcPr>
          <w:p w14:paraId="0EF273B6" w14:textId="77777777" w:rsidR="00FB1A43" w:rsidRDefault="00FB1A43" w:rsidP="00227186">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64DB834" w14:textId="77777777" w:rsidR="00FB1A43" w:rsidRDefault="00FB1A43" w:rsidP="00227186">
            <w:pPr>
              <w:pStyle w:val="TAC"/>
              <w:rPr>
                <w:rFonts w:eastAsia="Malgun Gothic"/>
                <w:lang w:eastAsia="ko-KR"/>
              </w:rPr>
            </w:pPr>
            <w:r>
              <w:t>N/A</w:t>
            </w:r>
          </w:p>
        </w:tc>
      </w:tr>
      <w:tr w:rsidR="00FB1A43" w:rsidRPr="00EF5447" w14:paraId="4319A374" w14:textId="77777777" w:rsidTr="00227186">
        <w:trPr>
          <w:trHeight w:val="22"/>
          <w:jc w:val="center"/>
        </w:trPr>
        <w:tc>
          <w:tcPr>
            <w:tcW w:w="2259" w:type="dxa"/>
            <w:tcBorders>
              <w:bottom w:val="nil"/>
            </w:tcBorders>
            <w:shd w:val="clear" w:color="auto" w:fill="auto"/>
          </w:tcPr>
          <w:p w14:paraId="1AAAA877" w14:textId="77777777" w:rsidR="00FB1A43" w:rsidRPr="00EF5447" w:rsidRDefault="00FB1A43" w:rsidP="00227186">
            <w:pPr>
              <w:pStyle w:val="TAC"/>
            </w:pPr>
            <w:r w:rsidRPr="00EF5447">
              <w:t>DC_1A-5A_n78A</w:t>
            </w:r>
          </w:p>
          <w:p w14:paraId="200DA7F0" w14:textId="77777777" w:rsidR="00FB1A43" w:rsidRPr="00EF5447" w:rsidRDefault="00FB1A43" w:rsidP="00227186">
            <w:pPr>
              <w:pStyle w:val="TAC"/>
            </w:pPr>
            <w:r w:rsidRPr="00EF5447">
              <w:rPr>
                <w:lang w:eastAsia="zh-CN"/>
              </w:rPr>
              <w:t>DC_1A-5A_n78C</w:t>
            </w:r>
          </w:p>
        </w:tc>
        <w:tc>
          <w:tcPr>
            <w:tcW w:w="868" w:type="dxa"/>
            <w:tcBorders>
              <w:bottom w:val="single" w:sz="4" w:space="0" w:color="auto"/>
            </w:tcBorders>
            <w:shd w:val="clear" w:color="auto" w:fill="auto"/>
          </w:tcPr>
          <w:p w14:paraId="46F05956" w14:textId="77777777" w:rsidR="00FB1A43" w:rsidRPr="00EF5447" w:rsidRDefault="00FB1A43" w:rsidP="00227186">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0DA00619" w14:textId="77777777" w:rsidR="00FB1A43" w:rsidRPr="00EF5447" w:rsidRDefault="00FB1A43" w:rsidP="00227186">
            <w:pPr>
              <w:pStyle w:val="TAC"/>
            </w:pPr>
            <w:r w:rsidRPr="00EF5447">
              <w:rPr>
                <w:rFonts w:eastAsia="Malgun Gothic"/>
                <w:szCs w:val="18"/>
                <w:lang w:eastAsia="ko-KR"/>
              </w:rPr>
              <w:t>1932</w:t>
            </w:r>
          </w:p>
        </w:tc>
        <w:tc>
          <w:tcPr>
            <w:tcW w:w="747" w:type="dxa"/>
            <w:tcBorders>
              <w:bottom w:val="single" w:sz="4" w:space="0" w:color="auto"/>
            </w:tcBorders>
            <w:shd w:val="clear" w:color="auto" w:fill="auto"/>
            <w:noWrap/>
          </w:tcPr>
          <w:p w14:paraId="4F1695FE" w14:textId="77777777" w:rsidR="00FB1A43" w:rsidRPr="00EF5447" w:rsidRDefault="00FB1A43" w:rsidP="00227186">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308511DB" w14:textId="77777777" w:rsidR="00FB1A43" w:rsidRPr="00EF5447" w:rsidRDefault="00FB1A43" w:rsidP="00227186">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7C0ADD90" w14:textId="77777777" w:rsidR="00FB1A43" w:rsidRPr="00EF5447" w:rsidRDefault="00FB1A43" w:rsidP="00227186">
            <w:pPr>
              <w:pStyle w:val="TAC"/>
            </w:pPr>
            <w:r w:rsidRPr="00EF5447">
              <w:rPr>
                <w:rFonts w:eastAsia="Malgun Gothic"/>
                <w:szCs w:val="18"/>
                <w:lang w:eastAsia="ko-KR"/>
              </w:rPr>
              <w:t>2122</w:t>
            </w:r>
          </w:p>
        </w:tc>
        <w:tc>
          <w:tcPr>
            <w:tcW w:w="700" w:type="dxa"/>
            <w:tcBorders>
              <w:bottom w:val="single" w:sz="4" w:space="0" w:color="auto"/>
            </w:tcBorders>
            <w:shd w:val="clear" w:color="auto" w:fill="auto"/>
          </w:tcPr>
          <w:p w14:paraId="47E2E9CE" w14:textId="77777777" w:rsidR="00FB1A43" w:rsidRPr="00EF5447" w:rsidRDefault="00FB1A43" w:rsidP="00227186">
            <w:pPr>
              <w:pStyle w:val="TAC"/>
            </w:pPr>
            <w:r w:rsidRPr="00EF5447">
              <w:rPr>
                <w:rFonts w:eastAsia="Malgun Gothic"/>
                <w:szCs w:val="18"/>
                <w:lang w:eastAsia="ko-KR"/>
              </w:rPr>
              <w:t>18.1</w:t>
            </w:r>
          </w:p>
        </w:tc>
        <w:tc>
          <w:tcPr>
            <w:tcW w:w="1248" w:type="dxa"/>
            <w:tcBorders>
              <w:bottom w:val="single" w:sz="4" w:space="0" w:color="auto"/>
            </w:tcBorders>
          </w:tcPr>
          <w:p w14:paraId="67304D7D"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IMD3</w:t>
            </w:r>
          </w:p>
        </w:tc>
      </w:tr>
      <w:tr w:rsidR="00FB1A43" w:rsidRPr="00EF5447" w14:paraId="4E0423A3" w14:textId="77777777" w:rsidTr="00227186">
        <w:trPr>
          <w:trHeight w:val="22"/>
          <w:jc w:val="center"/>
        </w:trPr>
        <w:tc>
          <w:tcPr>
            <w:tcW w:w="2259" w:type="dxa"/>
            <w:tcBorders>
              <w:top w:val="nil"/>
              <w:bottom w:val="nil"/>
            </w:tcBorders>
            <w:shd w:val="clear" w:color="auto" w:fill="auto"/>
          </w:tcPr>
          <w:p w14:paraId="49A07A53" w14:textId="77777777" w:rsidR="00FB1A43" w:rsidRPr="00EF5447" w:rsidRDefault="00FB1A43" w:rsidP="00227186">
            <w:pPr>
              <w:pStyle w:val="TAC"/>
            </w:pPr>
          </w:p>
        </w:tc>
        <w:tc>
          <w:tcPr>
            <w:tcW w:w="868" w:type="dxa"/>
            <w:tcBorders>
              <w:bottom w:val="single" w:sz="4" w:space="0" w:color="auto"/>
            </w:tcBorders>
            <w:shd w:val="clear" w:color="auto" w:fill="auto"/>
          </w:tcPr>
          <w:p w14:paraId="2C818C2F" w14:textId="77777777" w:rsidR="00FB1A43" w:rsidRPr="00EF5447" w:rsidRDefault="00FB1A43" w:rsidP="00227186">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00EBAC3D" w14:textId="77777777" w:rsidR="00FB1A43" w:rsidRPr="00EF5447" w:rsidRDefault="00FB1A43" w:rsidP="00227186">
            <w:pPr>
              <w:pStyle w:val="TAC"/>
            </w:pPr>
            <w:r w:rsidRPr="00EF5447">
              <w:rPr>
                <w:rFonts w:eastAsia="Malgun Gothic"/>
                <w:szCs w:val="18"/>
                <w:lang w:eastAsia="ko-KR"/>
              </w:rPr>
              <w:t>829</w:t>
            </w:r>
          </w:p>
        </w:tc>
        <w:tc>
          <w:tcPr>
            <w:tcW w:w="747" w:type="dxa"/>
            <w:tcBorders>
              <w:bottom w:val="single" w:sz="4" w:space="0" w:color="auto"/>
            </w:tcBorders>
            <w:shd w:val="clear" w:color="auto" w:fill="auto"/>
            <w:noWrap/>
          </w:tcPr>
          <w:p w14:paraId="6C3B465F" w14:textId="77777777" w:rsidR="00FB1A43" w:rsidRPr="00EF5447" w:rsidRDefault="00FB1A43" w:rsidP="00227186">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39079CC7" w14:textId="77777777" w:rsidR="00FB1A43" w:rsidRPr="00EF5447" w:rsidRDefault="00FB1A43" w:rsidP="00227186">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741663D1" w14:textId="77777777" w:rsidR="00FB1A43" w:rsidRPr="00EF5447" w:rsidRDefault="00FB1A43" w:rsidP="00227186">
            <w:pPr>
              <w:pStyle w:val="TAC"/>
            </w:pPr>
            <w:r w:rsidRPr="00EF5447">
              <w:rPr>
                <w:rFonts w:eastAsia="Malgun Gothic"/>
                <w:szCs w:val="18"/>
                <w:lang w:eastAsia="ko-KR"/>
              </w:rPr>
              <w:t>874</w:t>
            </w:r>
          </w:p>
        </w:tc>
        <w:tc>
          <w:tcPr>
            <w:tcW w:w="700" w:type="dxa"/>
            <w:tcBorders>
              <w:bottom w:val="single" w:sz="4" w:space="0" w:color="auto"/>
            </w:tcBorders>
            <w:shd w:val="clear" w:color="auto" w:fill="auto"/>
          </w:tcPr>
          <w:p w14:paraId="1A004DDA" w14:textId="77777777" w:rsidR="00FB1A43" w:rsidRPr="00EF5447" w:rsidRDefault="00FB1A43" w:rsidP="00227186">
            <w:pPr>
              <w:pStyle w:val="TAC"/>
            </w:pPr>
            <w:r w:rsidRPr="00EF5447">
              <w:rPr>
                <w:rFonts w:eastAsia="Malgun Gothic"/>
                <w:szCs w:val="18"/>
                <w:lang w:eastAsia="ko-KR"/>
              </w:rPr>
              <w:t>N/A</w:t>
            </w:r>
          </w:p>
        </w:tc>
        <w:tc>
          <w:tcPr>
            <w:tcW w:w="1248" w:type="dxa"/>
            <w:tcBorders>
              <w:bottom w:val="single" w:sz="4" w:space="0" w:color="auto"/>
            </w:tcBorders>
          </w:tcPr>
          <w:p w14:paraId="18B760AA" w14:textId="77777777" w:rsidR="00FB1A43" w:rsidRPr="00EF5447" w:rsidRDefault="00FB1A43" w:rsidP="00227186">
            <w:pPr>
              <w:pStyle w:val="TAC"/>
            </w:pPr>
            <w:r w:rsidRPr="00EF5447">
              <w:rPr>
                <w:rFonts w:eastAsia="Malgun Gothic"/>
                <w:szCs w:val="18"/>
                <w:lang w:eastAsia="ko-KR"/>
              </w:rPr>
              <w:t>N/A</w:t>
            </w:r>
          </w:p>
        </w:tc>
      </w:tr>
      <w:tr w:rsidR="00FB1A43" w:rsidRPr="00EF5447" w14:paraId="32A68007" w14:textId="77777777" w:rsidTr="00227186">
        <w:trPr>
          <w:trHeight w:val="22"/>
          <w:jc w:val="center"/>
        </w:trPr>
        <w:tc>
          <w:tcPr>
            <w:tcW w:w="2259" w:type="dxa"/>
            <w:tcBorders>
              <w:top w:val="nil"/>
              <w:bottom w:val="nil"/>
            </w:tcBorders>
            <w:shd w:val="clear" w:color="auto" w:fill="auto"/>
          </w:tcPr>
          <w:p w14:paraId="0FD801CE" w14:textId="77777777" w:rsidR="00FB1A43" w:rsidRPr="00EF5447" w:rsidRDefault="00FB1A43" w:rsidP="00227186">
            <w:pPr>
              <w:pStyle w:val="TAC"/>
            </w:pPr>
          </w:p>
        </w:tc>
        <w:tc>
          <w:tcPr>
            <w:tcW w:w="868" w:type="dxa"/>
            <w:tcBorders>
              <w:bottom w:val="single" w:sz="4" w:space="0" w:color="auto"/>
            </w:tcBorders>
            <w:shd w:val="clear" w:color="auto" w:fill="auto"/>
          </w:tcPr>
          <w:p w14:paraId="6CC9EA4A" w14:textId="77777777" w:rsidR="00FB1A43" w:rsidRPr="00EF5447" w:rsidRDefault="00FB1A43" w:rsidP="00227186">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192E0A67" w14:textId="77777777" w:rsidR="00FB1A43" w:rsidRPr="00EF5447" w:rsidRDefault="00FB1A43" w:rsidP="00227186">
            <w:pPr>
              <w:pStyle w:val="TAC"/>
            </w:pPr>
            <w:r w:rsidRPr="00EF5447">
              <w:rPr>
                <w:rFonts w:eastAsia="Malgun Gothic"/>
                <w:szCs w:val="18"/>
                <w:lang w:eastAsia="ko-KR"/>
              </w:rPr>
              <w:t>3780</w:t>
            </w:r>
          </w:p>
        </w:tc>
        <w:tc>
          <w:tcPr>
            <w:tcW w:w="747" w:type="dxa"/>
            <w:tcBorders>
              <w:bottom w:val="single" w:sz="4" w:space="0" w:color="auto"/>
            </w:tcBorders>
            <w:shd w:val="clear" w:color="auto" w:fill="auto"/>
            <w:noWrap/>
          </w:tcPr>
          <w:p w14:paraId="1651CC17" w14:textId="77777777" w:rsidR="00FB1A43" w:rsidRPr="00EF5447" w:rsidRDefault="00FB1A43" w:rsidP="00227186">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5B0F4A72" w14:textId="77777777" w:rsidR="00FB1A43" w:rsidRPr="00EF5447" w:rsidRDefault="00FB1A43" w:rsidP="00227186">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74A7EB2D" w14:textId="77777777" w:rsidR="00FB1A43" w:rsidRPr="00EF5447" w:rsidRDefault="00FB1A43" w:rsidP="00227186">
            <w:pPr>
              <w:pStyle w:val="TAC"/>
            </w:pPr>
            <w:r w:rsidRPr="00EF5447">
              <w:rPr>
                <w:rFonts w:eastAsia="Malgun Gothic"/>
                <w:szCs w:val="18"/>
                <w:lang w:eastAsia="ko-KR"/>
              </w:rPr>
              <w:t>3780</w:t>
            </w:r>
          </w:p>
        </w:tc>
        <w:tc>
          <w:tcPr>
            <w:tcW w:w="700" w:type="dxa"/>
            <w:tcBorders>
              <w:bottom w:val="single" w:sz="4" w:space="0" w:color="auto"/>
            </w:tcBorders>
            <w:shd w:val="clear" w:color="auto" w:fill="auto"/>
          </w:tcPr>
          <w:p w14:paraId="68F60F89" w14:textId="77777777" w:rsidR="00FB1A43" w:rsidRPr="00EF5447" w:rsidRDefault="00FB1A43" w:rsidP="00227186">
            <w:pPr>
              <w:pStyle w:val="TAC"/>
            </w:pPr>
            <w:r w:rsidRPr="00EF5447">
              <w:rPr>
                <w:rFonts w:eastAsia="Malgun Gothic"/>
                <w:szCs w:val="18"/>
                <w:lang w:eastAsia="ko-KR"/>
              </w:rPr>
              <w:t>N/A</w:t>
            </w:r>
          </w:p>
        </w:tc>
        <w:tc>
          <w:tcPr>
            <w:tcW w:w="1248" w:type="dxa"/>
            <w:tcBorders>
              <w:bottom w:val="single" w:sz="4" w:space="0" w:color="auto"/>
            </w:tcBorders>
          </w:tcPr>
          <w:p w14:paraId="42BEF414" w14:textId="77777777" w:rsidR="00FB1A43" w:rsidRPr="00EF5447" w:rsidRDefault="00FB1A43" w:rsidP="00227186">
            <w:pPr>
              <w:pStyle w:val="TAC"/>
            </w:pPr>
            <w:r w:rsidRPr="00EF5447">
              <w:rPr>
                <w:rFonts w:eastAsia="Malgun Gothic"/>
                <w:szCs w:val="18"/>
                <w:lang w:eastAsia="ko-KR"/>
              </w:rPr>
              <w:t>N/A</w:t>
            </w:r>
          </w:p>
        </w:tc>
      </w:tr>
      <w:tr w:rsidR="00FB1A43" w:rsidRPr="00EF5447" w14:paraId="71969966" w14:textId="77777777" w:rsidTr="00227186">
        <w:trPr>
          <w:trHeight w:val="22"/>
          <w:jc w:val="center"/>
        </w:trPr>
        <w:tc>
          <w:tcPr>
            <w:tcW w:w="2259" w:type="dxa"/>
            <w:tcBorders>
              <w:top w:val="nil"/>
              <w:bottom w:val="nil"/>
            </w:tcBorders>
            <w:shd w:val="clear" w:color="auto" w:fill="auto"/>
          </w:tcPr>
          <w:p w14:paraId="388A6170" w14:textId="77777777" w:rsidR="00FB1A43" w:rsidRPr="00EF5447" w:rsidRDefault="00FB1A43" w:rsidP="00227186">
            <w:pPr>
              <w:pStyle w:val="TAC"/>
            </w:pPr>
          </w:p>
        </w:tc>
        <w:tc>
          <w:tcPr>
            <w:tcW w:w="868" w:type="dxa"/>
            <w:tcBorders>
              <w:bottom w:val="single" w:sz="4" w:space="0" w:color="auto"/>
            </w:tcBorders>
            <w:shd w:val="clear" w:color="auto" w:fill="auto"/>
          </w:tcPr>
          <w:p w14:paraId="2FC8D7CF" w14:textId="77777777" w:rsidR="00FB1A43" w:rsidRPr="00EF5447" w:rsidRDefault="00FB1A43" w:rsidP="00227186">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470BFD09" w14:textId="77777777" w:rsidR="00FB1A43" w:rsidRPr="00EF5447" w:rsidRDefault="00FB1A43" w:rsidP="00227186">
            <w:pPr>
              <w:pStyle w:val="TAC"/>
            </w:pPr>
            <w:r w:rsidRPr="00EF5447">
              <w:rPr>
                <w:rFonts w:eastAsia="Malgun Gothic"/>
                <w:szCs w:val="18"/>
                <w:lang w:eastAsia="ko-KR"/>
              </w:rPr>
              <w:t>1975</w:t>
            </w:r>
          </w:p>
        </w:tc>
        <w:tc>
          <w:tcPr>
            <w:tcW w:w="747" w:type="dxa"/>
            <w:tcBorders>
              <w:bottom w:val="single" w:sz="4" w:space="0" w:color="auto"/>
            </w:tcBorders>
            <w:shd w:val="clear" w:color="auto" w:fill="auto"/>
            <w:noWrap/>
          </w:tcPr>
          <w:p w14:paraId="31F71E22" w14:textId="77777777" w:rsidR="00FB1A43" w:rsidRPr="00EF5447" w:rsidRDefault="00FB1A43" w:rsidP="00227186">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704BCC59" w14:textId="77777777" w:rsidR="00FB1A43" w:rsidRPr="00EF5447" w:rsidRDefault="00FB1A43" w:rsidP="00227186">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26EB75E8" w14:textId="77777777" w:rsidR="00FB1A43" w:rsidRPr="00EF5447" w:rsidRDefault="00FB1A43" w:rsidP="00227186">
            <w:pPr>
              <w:pStyle w:val="TAC"/>
            </w:pPr>
            <w:r w:rsidRPr="00EF5447">
              <w:rPr>
                <w:rFonts w:eastAsia="Malgun Gothic"/>
                <w:szCs w:val="18"/>
                <w:lang w:eastAsia="ko-KR"/>
              </w:rPr>
              <w:t>2165</w:t>
            </w:r>
          </w:p>
        </w:tc>
        <w:tc>
          <w:tcPr>
            <w:tcW w:w="700" w:type="dxa"/>
            <w:tcBorders>
              <w:bottom w:val="single" w:sz="4" w:space="0" w:color="auto"/>
            </w:tcBorders>
            <w:shd w:val="clear" w:color="auto" w:fill="auto"/>
          </w:tcPr>
          <w:p w14:paraId="32171D9F" w14:textId="77777777" w:rsidR="00FB1A43" w:rsidRPr="00EF5447" w:rsidRDefault="00FB1A43" w:rsidP="00227186">
            <w:pPr>
              <w:pStyle w:val="TAC"/>
            </w:pPr>
            <w:r w:rsidRPr="00EF5447">
              <w:rPr>
                <w:rFonts w:eastAsia="Malgun Gothic"/>
                <w:szCs w:val="18"/>
                <w:lang w:eastAsia="ko-KR"/>
              </w:rPr>
              <w:t>N/A</w:t>
            </w:r>
          </w:p>
        </w:tc>
        <w:tc>
          <w:tcPr>
            <w:tcW w:w="1248" w:type="dxa"/>
            <w:tcBorders>
              <w:bottom w:val="single" w:sz="4" w:space="0" w:color="auto"/>
            </w:tcBorders>
          </w:tcPr>
          <w:p w14:paraId="3BD83C85" w14:textId="77777777" w:rsidR="00FB1A43" w:rsidRPr="00EF5447" w:rsidRDefault="00FB1A43" w:rsidP="00227186">
            <w:pPr>
              <w:pStyle w:val="TAC"/>
            </w:pPr>
            <w:r w:rsidRPr="00EF5447">
              <w:rPr>
                <w:rFonts w:eastAsia="Malgun Gothic"/>
                <w:szCs w:val="18"/>
                <w:lang w:eastAsia="ko-KR"/>
              </w:rPr>
              <w:t>N/A</w:t>
            </w:r>
          </w:p>
        </w:tc>
      </w:tr>
      <w:tr w:rsidR="00FB1A43" w:rsidRPr="00EF5447" w14:paraId="3E6E557C" w14:textId="77777777" w:rsidTr="00227186">
        <w:trPr>
          <w:trHeight w:val="22"/>
          <w:jc w:val="center"/>
        </w:trPr>
        <w:tc>
          <w:tcPr>
            <w:tcW w:w="2259" w:type="dxa"/>
            <w:tcBorders>
              <w:top w:val="nil"/>
              <w:bottom w:val="nil"/>
            </w:tcBorders>
            <w:shd w:val="clear" w:color="auto" w:fill="auto"/>
          </w:tcPr>
          <w:p w14:paraId="3987CB27" w14:textId="77777777" w:rsidR="00FB1A43" w:rsidRPr="00EF5447" w:rsidRDefault="00FB1A43" w:rsidP="00227186">
            <w:pPr>
              <w:pStyle w:val="TAC"/>
            </w:pPr>
          </w:p>
        </w:tc>
        <w:tc>
          <w:tcPr>
            <w:tcW w:w="868" w:type="dxa"/>
            <w:tcBorders>
              <w:bottom w:val="single" w:sz="4" w:space="0" w:color="auto"/>
            </w:tcBorders>
            <w:shd w:val="clear" w:color="auto" w:fill="auto"/>
          </w:tcPr>
          <w:p w14:paraId="29895CA1" w14:textId="77777777" w:rsidR="00FB1A43" w:rsidRPr="00EF5447" w:rsidRDefault="00FB1A43" w:rsidP="00227186">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15B34E94" w14:textId="77777777" w:rsidR="00FB1A43" w:rsidRPr="00EF5447" w:rsidRDefault="00FB1A43" w:rsidP="00227186">
            <w:pPr>
              <w:pStyle w:val="TAC"/>
            </w:pPr>
            <w:r w:rsidRPr="00EF5447">
              <w:rPr>
                <w:rFonts w:eastAsia="Malgun Gothic"/>
                <w:szCs w:val="18"/>
                <w:lang w:eastAsia="ko-KR"/>
              </w:rPr>
              <w:t>840</w:t>
            </w:r>
          </w:p>
        </w:tc>
        <w:tc>
          <w:tcPr>
            <w:tcW w:w="747" w:type="dxa"/>
            <w:tcBorders>
              <w:bottom w:val="single" w:sz="4" w:space="0" w:color="auto"/>
            </w:tcBorders>
            <w:shd w:val="clear" w:color="auto" w:fill="auto"/>
            <w:noWrap/>
          </w:tcPr>
          <w:p w14:paraId="1ADA3F30" w14:textId="77777777" w:rsidR="00FB1A43" w:rsidRPr="00EF5447" w:rsidRDefault="00FB1A43" w:rsidP="00227186">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41B6C97D" w14:textId="77777777" w:rsidR="00FB1A43" w:rsidRPr="00EF5447" w:rsidRDefault="00FB1A43" w:rsidP="00227186">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1C5C8AF7" w14:textId="77777777" w:rsidR="00FB1A43" w:rsidRPr="00EF5447" w:rsidRDefault="00FB1A43" w:rsidP="00227186">
            <w:pPr>
              <w:pStyle w:val="TAC"/>
            </w:pPr>
            <w:r w:rsidRPr="00EF5447">
              <w:rPr>
                <w:rFonts w:eastAsia="Malgun Gothic"/>
                <w:szCs w:val="18"/>
                <w:lang w:eastAsia="ko-KR"/>
              </w:rPr>
              <w:t>885</w:t>
            </w:r>
          </w:p>
        </w:tc>
        <w:tc>
          <w:tcPr>
            <w:tcW w:w="700" w:type="dxa"/>
            <w:tcBorders>
              <w:bottom w:val="single" w:sz="4" w:space="0" w:color="auto"/>
            </w:tcBorders>
            <w:shd w:val="clear" w:color="auto" w:fill="auto"/>
          </w:tcPr>
          <w:p w14:paraId="254BF54E" w14:textId="77777777" w:rsidR="00FB1A43" w:rsidRPr="00EF5447" w:rsidRDefault="00FB1A43" w:rsidP="00227186">
            <w:pPr>
              <w:pStyle w:val="TAC"/>
            </w:pPr>
            <w:r w:rsidRPr="00EF5447">
              <w:rPr>
                <w:rFonts w:eastAsia="Malgun Gothic"/>
                <w:szCs w:val="18"/>
                <w:lang w:eastAsia="ko-KR"/>
              </w:rPr>
              <w:t>3.1</w:t>
            </w:r>
          </w:p>
        </w:tc>
        <w:tc>
          <w:tcPr>
            <w:tcW w:w="1248" w:type="dxa"/>
            <w:tcBorders>
              <w:bottom w:val="single" w:sz="4" w:space="0" w:color="auto"/>
            </w:tcBorders>
          </w:tcPr>
          <w:p w14:paraId="6E0E876D"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IMD5</w:t>
            </w:r>
          </w:p>
        </w:tc>
      </w:tr>
      <w:tr w:rsidR="00FB1A43" w:rsidRPr="00EF5447" w14:paraId="7466C086" w14:textId="77777777" w:rsidTr="00227186">
        <w:trPr>
          <w:trHeight w:val="22"/>
          <w:jc w:val="center"/>
        </w:trPr>
        <w:tc>
          <w:tcPr>
            <w:tcW w:w="2259" w:type="dxa"/>
            <w:tcBorders>
              <w:top w:val="nil"/>
              <w:bottom w:val="single" w:sz="4" w:space="0" w:color="auto"/>
            </w:tcBorders>
            <w:shd w:val="clear" w:color="auto" w:fill="auto"/>
          </w:tcPr>
          <w:p w14:paraId="29D25DAD" w14:textId="77777777" w:rsidR="00FB1A43" w:rsidRPr="00EF5447" w:rsidRDefault="00FB1A43" w:rsidP="00227186">
            <w:pPr>
              <w:pStyle w:val="TAC"/>
            </w:pPr>
          </w:p>
        </w:tc>
        <w:tc>
          <w:tcPr>
            <w:tcW w:w="868" w:type="dxa"/>
            <w:tcBorders>
              <w:bottom w:val="single" w:sz="4" w:space="0" w:color="auto"/>
            </w:tcBorders>
            <w:shd w:val="clear" w:color="auto" w:fill="auto"/>
          </w:tcPr>
          <w:p w14:paraId="06607158" w14:textId="77777777" w:rsidR="00FB1A43" w:rsidRPr="00EF5447" w:rsidRDefault="00FB1A43" w:rsidP="00227186">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3CE8F8FD" w14:textId="77777777" w:rsidR="00FB1A43" w:rsidRPr="00EF5447" w:rsidRDefault="00FB1A43" w:rsidP="00227186">
            <w:pPr>
              <w:pStyle w:val="TAC"/>
            </w:pPr>
            <w:r w:rsidRPr="00EF5447">
              <w:rPr>
                <w:rFonts w:eastAsia="Malgun Gothic"/>
                <w:szCs w:val="18"/>
                <w:lang w:eastAsia="ko-KR"/>
              </w:rPr>
              <w:t>3405</w:t>
            </w:r>
          </w:p>
        </w:tc>
        <w:tc>
          <w:tcPr>
            <w:tcW w:w="747" w:type="dxa"/>
            <w:tcBorders>
              <w:bottom w:val="single" w:sz="4" w:space="0" w:color="auto"/>
            </w:tcBorders>
            <w:shd w:val="clear" w:color="auto" w:fill="auto"/>
            <w:noWrap/>
          </w:tcPr>
          <w:p w14:paraId="50A4C858" w14:textId="77777777" w:rsidR="00FB1A43" w:rsidRPr="00EF5447" w:rsidRDefault="00FB1A43" w:rsidP="00227186">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5CA6A7EA" w14:textId="77777777" w:rsidR="00FB1A43" w:rsidRPr="00EF5447" w:rsidRDefault="00FB1A43" w:rsidP="00227186">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0084B4F2" w14:textId="77777777" w:rsidR="00FB1A43" w:rsidRPr="00EF5447" w:rsidRDefault="00FB1A43" w:rsidP="00227186">
            <w:pPr>
              <w:pStyle w:val="TAC"/>
            </w:pPr>
            <w:r w:rsidRPr="00EF5447">
              <w:rPr>
                <w:rFonts w:eastAsia="Malgun Gothic"/>
                <w:szCs w:val="18"/>
                <w:lang w:eastAsia="ko-KR"/>
              </w:rPr>
              <w:t>3405</w:t>
            </w:r>
          </w:p>
        </w:tc>
        <w:tc>
          <w:tcPr>
            <w:tcW w:w="700" w:type="dxa"/>
            <w:tcBorders>
              <w:bottom w:val="single" w:sz="4" w:space="0" w:color="auto"/>
            </w:tcBorders>
            <w:shd w:val="clear" w:color="auto" w:fill="auto"/>
          </w:tcPr>
          <w:p w14:paraId="7E1E61D5" w14:textId="77777777" w:rsidR="00FB1A43" w:rsidRPr="00EF5447" w:rsidRDefault="00FB1A43" w:rsidP="00227186">
            <w:pPr>
              <w:pStyle w:val="TAC"/>
            </w:pPr>
            <w:r w:rsidRPr="00EF5447">
              <w:rPr>
                <w:rFonts w:eastAsia="Malgun Gothic"/>
                <w:szCs w:val="18"/>
                <w:lang w:eastAsia="ko-KR"/>
              </w:rPr>
              <w:t>N/A</w:t>
            </w:r>
          </w:p>
        </w:tc>
        <w:tc>
          <w:tcPr>
            <w:tcW w:w="1248" w:type="dxa"/>
            <w:tcBorders>
              <w:bottom w:val="single" w:sz="4" w:space="0" w:color="auto"/>
            </w:tcBorders>
          </w:tcPr>
          <w:p w14:paraId="6E9C11E0" w14:textId="77777777" w:rsidR="00FB1A43" w:rsidRPr="00EF5447" w:rsidRDefault="00FB1A43" w:rsidP="00227186">
            <w:pPr>
              <w:pStyle w:val="TAC"/>
            </w:pPr>
            <w:r w:rsidRPr="00EF5447">
              <w:rPr>
                <w:rFonts w:eastAsia="Malgun Gothic"/>
                <w:szCs w:val="18"/>
                <w:lang w:eastAsia="ko-KR"/>
              </w:rPr>
              <w:t>N/A</w:t>
            </w:r>
          </w:p>
        </w:tc>
      </w:tr>
      <w:tr w:rsidR="00FB1A43" w14:paraId="409FFDE8" w14:textId="77777777" w:rsidTr="00227186">
        <w:trPr>
          <w:trHeight w:val="22"/>
          <w:jc w:val="center"/>
        </w:trPr>
        <w:tc>
          <w:tcPr>
            <w:tcW w:w="2259" w:type="dxa"/>
            <w:vMerge w:val="restart"/>
            <w:tcBorders>
              <w:top w:val="nil"/>
              <w:left w:val="single" w:sz="4" w:space="0" w:color="auto"/>
              <w:right w:val="single" w:sz="4" w:space="0" w:color="auto"/>
            </w:tcBorders>
            <w:vAlign w:val="center"/>
          </w:tcPr>
          <w:p w14:paraId="24F4C227" w14:textId="77777777" w:rsidR="00FB1A43" w:rsidRDefault="00FB1A43" w:rsidP="00227186">
            <w:pPr>
              <w:pStyle w:val="TAC"/>
              <w:rPr>
                <w:lang w:eastAsia="ko-KR"/>
              </w:rPr>
            </w:pPr>
            <w:r>
              <w:t>DC_1A-7A_n77A</w:t>
            </w:r>
          </w:p>
          <w:p w14:paraId="5CC9142E" w14:textId="77777777" w:rsidR="00FB1A43" w:rsidRDefault="00FB1A43" w:rsidP="00227186">
            <w:pPr>
              <w:pStyle w:val="TAC"/>
            </w:pPr>
            <w:r>
              <w:t>DC_1A-7A_n77(2A)</w:t>
            </w:r>
          </w:p>
          <w:p w14:paraId="29180387" w14:textId="77777777" w:rsidR="00FB1A43" w:rsidRDefault="00FB1A43" w:rsidP="00227186">
            <w:pPr>
              <w:pStyle w:val="TAC"/>
            </w:pPr>
            <w:r>
              <w:t>DC_1A-7A-7A_n77A</w:t>
            </w:r>
          </w:p>
          <w:p w14:paraId="194C0B37" w14:textId="77777777" w:rsidR="00FB1A43" w:rsidRDefault="00FB1A43" w:rsidP="00227186">
            <w:pPr>
              <w:pStyle w:val="TAC"/>
            </w:pPr>
            <w:r>
              <w:t>DC_1A-7A-7A_n77(2A)</w:t>
            </w:r>
          </w:p>
        </w:tc>
        <w:tc>
          <w:tcPr>
            <w:tcW w:w="868" w:type="dxa"/>
            <w:tcBorders>
              <w:top w:val="single" w:sz="4" w:space="0" w:color="auto"/>
              <w:left w:val="single" w:sz="4" w:space="0" w:color="auto"/>
              <w:bottom w:val="single" w:sz="4" w:space="0" w:color="auto"/>
              <w:right w:val="single" w:sz="4" w:space="0" w:color="auto"/>
            </w:tcBorders>
          </w:tcPr>
          <w:p w14:paraId="1557072A" w14:textId="77777777" w:rsidR="00FB1A43" w:rsidRDefault="00FB1A43" w:rsidP="00227186">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46BA82FD" w14:textId="77777777" w:rsidR="00FB1A43" w:rsidRDefault="00FB1A43" w:rsidP="00227186">
            <w:pPr>
              <w:pStyle w:val="TAC"/>
              <w:rPr>
                <w:rFonts w:eastAsia="Malgun Gothic"/>
                <w:szCs w:val="18"/>
                <w:lang w:eastAsia="ko-KR"/>
              </w:rPr>
            </w:pPr>
            <w:r>
              <w:t>1977.5</w:t>
            </w:r>
          </w:p>
        </w:tc>
        <w:tc>
          <w:tcPr>
            <w:tcW w:w="747" w:type="dxa"/>
            <w:tcBorders>
              <w:top w:val="single" w:sz="4" w:space="0" w:color="auto"/>
              <w:left w:val="single" w:sz="4" w:space="0" w:color="auto"/>
              <w:bottom w:val="single" w:sz="4" w:space="0" w:color="auto"/>
              <w:right w:val="single" w:sz="4" w:space="0" w:color="auto"/>
            </w:tcBorders>
            <w:noWrap/>
          </w:tcPr>
          <w:p w14:paraId="7C400E9B" w14:textId="77777777" w:rsidR="00FB1A43" w:rsidRDefault="00FB1A43" w:rsidP="0022718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407D4353" w14:textId="77777777" w:rsidR="00FB1A43" w:rsidRDefault="00FB1A43" w:rsidP="0022718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208C9A1A" w14:textId="77777777" w:rsidR="00FB1A43" w:rsidRDefault="00FB1A43" w:rsidP="00227186">
            <w:pPr>
              <w:pStyle w:val="TAC"/>
              <w:rPr>
                <w:rFonts w:eastAsia="Malgun Gothic"/>
                <w:szCs w:val="18"/>
                <w:lang w:eastAsia="ko-KR"/>
              </w:rPr>
            </w:pPr>
            <w:r>
              <w:t>2167.5</w:t>
            </w:r>
          </w:p>
        </w:tc>
        <w:tc>
          <w:tcPr>
            <w:tcW w:w="700" w:type="dxa"/>
            <w:tcBorders>
              <w:top w:val="single" w:sz="4" w:space="0" w:color="auto"/>
              <w:left w:val="single" w:sz="4" w:space="0" w:color="auto"/>
              <w:bottom w:val="single" w:sz="4" w:space="0" w:color="auto"/>
              <w:right w:val="single" w:sz="4" w:space="0" w:color="auto"/>
            </w:tcBorders>
          </w:tcPr>
          <w:p w14:paraId="4D008DD8" w14:textId="77777777" w:rsidR="00FB1A43" w:rsidRDefault="00FB1A43" w:rsidP="00227186">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94E6C5D" w14:textId="77777777" w:rsidR="00FB1A43" w:rsidRDefault="00FB1A43" w:rsidP="00227186">
            <w:pPr>
              <w:pStyle w:val="TAC"/>
              <w:rPr>
                <w:rFonts w:eastAsia="Malgun Gothic"/>
                <w:szCs w:val="18"/>
                <w:lang w:eastAsia="ko-KR"/>
              </w:rPr>
            </w:pPr>
            <w:r>
              <w:t>N/A</w:t>
            </w:r>
          </w:p>
        </w:tc>
      </w:tr>
      <w:tr w:rsidR="00FB1A43" w14:paraId="6808CED5" w14:textId="77777777" w:rsidTr="00227186">
        <w:trPr>
          <w:trHeight w:val="22"/>
          <w:jc w:val="center"/>
        </w:trPr>
        <w:tc>
          <w:tcPr>
            <w:tcW w:w="2259" w:type="dxa"/>
            <w:vMerge/>
            <w:tcBorders>
              <w:left w:val="single" w:sz="4" w:space="0" w:color="auto"/>
              <w:right w:val="single" w:sz="4" w:space="0" w:color="auto"/>
            </w:tcBorders>
          </w:tcPr>
          <w:p w14:paraId="54DC8A1E" w14:textId="77777777" w:rsidR="00FB1A43" w:rsidRDefault="00FB1A43" w:rsidP="00227186">
            <w:pPr>
              <w:pStyle w:val="TAC"/>
            </w:pPr>
          </w:p>
        </w:tc>
        <w:tc>
          <w:tcPr>
            <w:tcW w:w="868" w:type="dxa"/>
            <w:tcBorders>
              <w:top w:val="single" w:sz="4" w:space="0" w:color="auto"/>
              <w:left w:val="single" w:sz="4" w:space="0" w:color="auto"/>
              <w:bottom w:val="single" w:sz="4" w:space="0" w:color="auto"/>
              <w:right w:val="single" w:sz="4" w:space="0" w:color="auto"/>
            </w:tcBorders>
          </w:tcPr>
          <w:p w14:paraId="2BAB7CC3" w14:textId="77777777" w:rsidR="00FB1A43" w:rsidRDefault="00FB1A43" w:rsidP="00227186">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6CDE12D6" w14:textId="77777777" w:rsidR="00FB1A43" w:rsidRDefault="00FB1A43" w:rsidP="00227186">
            <w:pPr>
              <w:pStyle w:val="TAC"/>
              <w:rPr>
                <w:rFonts w:eastAsia="Malgun Gothic"/>
                <w:szCs w:val="18"/>
                <w:lang w:eastAsia="ko-KR"/>
              </w:rPr>
            </w:pPr>
            <w:r>
              <w:t>2507.5</w:t>
            </w:r>
          </w:p>
        </w:tc>
        <w:tc>
          <w:tcPr>
            <w:tcW w:w="747" w:type="dxa"/>
            <w:tcBorders>
              <w:top w:val="single" w:sz="4" w:space="0" w:color="auto"/>
              <w:left w:val="single" w:sz="4" w:space="0" w:color="auto"/>
              <w:bottom w:val="single" w:sz="4" w:space="0" w:color="auto"/>
              <w:right w:val="single" w:sz="4" w:space="0" w:color="auto"/>
            </w:tcBorders>
            <w:noWrap/>
          </w:tcPr>
          <w:p w14:paraId="1E859F52" w14:textId="77777777" w:rsidR="00FB1A43" w:rsidRDefault="00FB1A43" w:rsidP="0022718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073DBEC5" w14:textId="77777777" w:rsidR="00FB1A43" w:rsidRDefault="00FB1A43" w:rsidP="0022718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66CC44F6" w14:textId="77777777" w:rsidR="00FB1A43" w:rsidRDefault="00FB1A43" w:rsidP="00227186">
            <w:pPr>
              <w:pStyle w:val="TAC"/>
              <w:rPr>
                <w:rFonts w:eastAsia="Malgun Gothic"/>
                <w:szCs w:val="18"/>
                <w:lang w:eastAsia="ko-KR"/>
              </w:rPr>
            </w:pPr>
            <w:r>
              <w:t>2627.5</w:t>
            </w:r>
          </w:p>
        </w:tc>
        <w:tc>
          <w:tcPr>
            <w:tcW w:w="700" w:type="dxa"/>
            <w:tcBorders>
              <w:top w:val="single" w:sz="4" w:space="0" w:color="auto"/>
              <w:left w:val="single" w:sz="4" w:space="0" w:color="auto"/>
              <w:bottom w:val="single" w:sz="4" w:space="0" w:color="auto"/>
              <w:right w:val="single" w:sz="4" w:space="0" w:color="auto"/>
            </w:tcBorders>
          </w:tcPr>
          <w:p w14:paraId="457E7074" w14:textId="77777777" w:rsidR="00FB1A43" w:rsidRDefault="00FB1A43" w:rsidP="00227186">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tcPr>
          <w:p w14:paraId="1EACD8E0" w14:textId="77777777" w:rsidR="00FB1A43" w:rsidRDefault="00FB1A43" w:rsidP="00227186">
            <w:pPr>
              <w:pStyle w:val="TAC"/>
              <w:rPr>
                <w:rFonts w:eastAsia="Malgun Gothic"/>
                <w:szCs w:val="18"/>
                <w:lang w:eastAsia="ko-KR"/>
              </w:rPr>
            </w:pPr>
            <w:r w:rsidRPr="00E05AF5">
              <w:t>IMD4</w:t>
            </w:r>
            <w:r>
              <w:rPr>
                <w:vertAlign w:val="superscript"/>
              </w:rPr>
              <w:t>4</w:t>
            </w:r>
          </w:p>
        </w:tc>
      </w:tr>
      <w:tr w:rsidR="00FB1A43" w14:paraId="0653F381" w14:textId="77777777" w:rsidTr="00227186">
        <w:trPr>
          <w:trHeight w:val="22"/>
          <w:jc w:val="center"/>
        </w:trPr>
        <w:tc>
          <w:tcPr>
            <w:tcW w:w="2259" w:type="dxa"/>
            <w:vMerge/>
            <w:tcBorders>
              <w:left w:val="single" w:sz="4" w:space="0" w:color="auto"/>
              <w:right w:val="single" w:sz="4" w:space="0" w:color="auto"/>
            </w:tcBorders>
          </w:tcPr>
          <w:p w14:paraId="34F3A9D4" w14:textId="77777777" w:rsidR="00FB1A43" w:rsidRDefault="00FB1A43" w:rsidP="00227186">
            <w:pPr>
              <w:pStyle w:val="TAC"/>
            </w:pPr>
          </w:p>
        </w:tc>
        <w:tc>
          <w:tcPr>
            <w:tcW w:w="868" w:type="dxa"/>
            <w:tcBorders>
              <w:top w:val="single" w:sz="4" w:space="0" w:color="auto"/>
              <w:left w:val="single" w:sz="4" w:space="0" w:color="auto"/>
              <w:bottom w:val="single" w:sz="4" w:space="0" w:color="auto"/>
              <w:right w:val="single" w:sz="4" w:space="0" w:color="auto"/>
            </w:tcBorders>
          </w:tcPr>
          <w:p w14:paraId="02C70BCD" w14:textId="77777777" w:rsidR="00FB1A43" w:rsidRDefault="00FB1A43" w:rsidP="00227186">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291C6C86" w14:textId="77777777" w:rsidR="00FB1A43" w:rsidRDefault="00FB1A43" w:rsidP="00227186">
            <w:pPr>
              <w:pStyle w:val="TAC"/>
              <w:rPr>
                <w:rFonts w:eastAsia="Malgun Gothic"/>
                <w:szCs w:val="18"/>
                <w:lang w:eastAsia="ko-KR"/>
              </w:rPr>
            </w:pPr>
            <w:r>
              <w:t>3305</w:t>
            </w:r>
          </w:p>
        </w:tc>
        <w:tc>
          <w:tcPr>
            <w:tcW w:w="747" w:type="dxa"/>
            <w:tcBorders>
              <w:top w:val="single" w:sz="4" w:space="0" w:color="auto"/>
              <w:left w:val="single" w:sz="4" w:space="0" w:color="auto"/>
              <w:bottom w:val="single" w:sz="4" w:space="0" w:color="auto"/>
              <w:right w:val="single" w:sz="4" w:space="0" w:color="auto"/>
            </w:tcBorders>
            <w:noWrap/>
          </w:tcPr>
          <w:p w14:paraId="427C1B3C" w14:textId="77777777" w:rsidR="00FB1A43" w:rsidRDefault="00FB1A43" w:rsidP="00227186">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2E2DB360" w14:textId="77777777" w:rsidR="00FB1A43" w:rsidRDefault="00FB1A43" w:rsidP="00227186">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2A4736E7" w14:textId="77777777" w:rsidR="00FB1A43" w:rsidRDefault="00FB1A43" w:rsidP="00227186">
            <w:pPr>
              <w:pStyle w:val="TAC"/>
              <w:rPr>
                <w:rFonts w:eastAsia="Malgun Gothic"/>
                <w:szCs w:val="18"/>
                <w:lang w:eastAsia="ko-KR"/>
              </w:rPr>
            </w:pPr>
            <w:r>
              <w:t>3305</w:t>
            </w:r>
          </w:p>
        </w:tc>
        <w:tc>
          <w:tcPr>
            <w:tcW w:w="700" w:type="dxa"/>
            <w:tcBorders>
              <w:top w:val="single" w:sz="4" w:space="0" w:color="auto"/>
              <w:left w:val="single" w:sz="4" w:space="0" w:color="auto"/>
              <w:bottom w:val="single" w:sz="4" w:space="0" w:color="auto"/>
              <w:right w:val="single" w:sz="4" w:space="0" w:color="auto"/>
            </w:tcBorders>
          </w:tcPr>
          <w:p w14:paraId="09120B45" w14:textId="77777777" w:rsidR="00FB1A43" w:rsidRDefault="00FB1A43" w:rsidP="00227186">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4471742" w14:textId="77777777" w:rsidR="00FB1A43" w:rsidRDefault="00FB1A43" w:rsidP="00227186">
            <w:pPr>
              <w:pStyle w:val="TAC"/>
              <w:rPr>
                <w:rFonts w:eastAsia="Malgun Gothic"/>
                <w:szCs w:val="18"/>
                <w:lang w:eastAsia="ko-KR"/>
              </w:rPr>
            </w:pPr>
            <w:r>
              <w:t>N/A</w:t>
            </w:r>
          </w:p>
        </w:tc>
      </w:tr>
      <w:tr w:rsidR="00FB1A43" w14:paraId="40820306" w14:textId="77777777" w:rsidTr="00227186">
        <w:trPr>
          <w:trHeight w:val="22"/>
          <w:jc w:val="center"/>
        </w:trPr>
        <w:tc>
          <w:tcPr>
            <w:tcW w:w="2259" w:type="dxa"/>
            <w:vMerge/>
            <w:tcBorders>
              <w:left w:val="single" w:sz="4" w:space="0" w:color="auto"/>
              <w:right w:val="single" w:sz="4" w:space="0" w:color="auto"/>
            </w:tcBorders>
          </w:tcPr>
          <w:p w14:paraId="5DB15C00" w14:textId="77777777" w:rsidR="00FB1A43" w:rsidRDefault="00FB1A43" w:rsidP="00227186">
            <w:pPr>
              <w:pStyle w:val="TAC"/>
            </w:pPr>
          </w:p>
        </w:tc>
        <w:tc>
          <w:tcPr>
            <w:tcW w:w="868" w:type="dxa"/>
            <w:tcBorders>
              <w:top w:val="single" w:sz="4" w:space="0" w:color="auto"/>
              <w:left w:val="single" w:sz="4" w:space="0" w:color="auto"/>
              <w:bottom w:val="single" w:sz="4" w:space="0" w:color="auto"/>
              <w:right w:val="single" w:sz="4" w:space="0" w:color="auto"/>
            </w:tcBorders>
          </w:tcPr>
          <w:p w14:paraId="7823586B" w14:textId="77777777" w:rsidR="00FB1A43" w:rsidRDefault="00FB1A43" w:rsidP="00227186">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7F03FAB3" w14:textId="77777777" w:rsidR="00FB1A43" w:rsidRDefault="00FB1A43" w:rsidP="00227186">
            <w:pPr>
              <w:pStyle w:val="TAC"/>
              <w:rPr>
                <w:rFonts w:eastAsia="Malgun Gothic"/>
                <w:szCs w:val="18"/>
                <w:lang w:eastAsia="ko-KR"/>
              </w:rPr>
            </w:pPr>
            <w:r>
              <w:t>1950</w:t>
            </w:r>
          </w:p>
        </w:tc>
        <w:tc>
          <w:tcPr>
            <w:tcW w:w="747" w:type="dxa"/>
            <w:tcBorders>
              <w:top w:val="single" w:sz="4" w:space="0" w:color="auto"/>
              <w:left w:val="single" w:sz="4" w:space="0" w:color="auto"/>
              <w:bottom w:val="single" w:sz="4" w:space="0" w:color="auto"/>
              <w:right w:val="single" w:sz="4" w:space="0" w:color="auto"/>
            </w:tcBorders>
            <w:noWrap/>
          </w:tcPr>
          <w:p w14:paraId="56B5B2B7" w14:textId="77777777" w:rsidR="00FB1A43" w:rsidRDefault="00FB1A43" w:rsidP="0022718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139602E8" w14:textId="77777777" w:rsidR="00FB1A43" w:rsidRDefault="00FB1A43" w:rsidP="0022718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7CFA2B62" w14:textId="77777777" w:rsidR="00FB1A43" w:rsidRDefault="00FB1A43" w:rsidP="00227186">
            <w:pPr>
              <w:pStyle w:val="TAC"/>
              <w:rPr>
                <w:rFonts w:eastAsia="Malgun Gothic"/>
                <w:szCs w:val="18"/>
                <w:lang w:eastAsia="ko-KR"/>
              </w:rPr>
            </w:pPr>
            <w:r>
              <w:t>2140</w:t>
            </w:r>
          </w:p>
        </w:tc>
        <w:tc>
          <w:tcPr>
            <w:tcW w:w="700" w:type="dxa"/>
            <w:tcBorders>
              <w:top w:val="single" w:sz="4" w:space="0" w:color="auto"/>
              <w:left w:val="single" w:sz="4" w:space="0" w:color="auto"/>
              <w:bottom w:val="single" w:sz="4" w:space="0" w:color="auto"/>
              <w:right w:val="single" w:sz="4" w:space="0" w:color="auto"/>
            </w:tcBorders>
          </w:tcPr>
          <w:p w14:paraId="245F5C25" w14:textId="77777777" w:rsidR="00FB1A43" w:rsidRDefault="00FB1A43" w:rsidP="00227186">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tcPr>
          <w:p w14:paraId="795EAF8F" w14:textId="77777777" w:rsidR="00FB1A43" w:rsidRDefault="00FB1A43" w:rsidP="00227186">
            <w:pPr>
              <w:pStyle w:val="TAC"/>
              <w:rPr>
                <w:rFonts w:eastAsia="Malgun Gothic"/>
                <w:szCs w:val="18"/>
                <w:lang w:eastAsia="ko-KR"/>
              </w:rPr>
            </w:pPr>
            <w:r>
              <w:t>IMD4</w:t>
            </w:r>
          </w:p>
        </w:tc>
      </w:tr>
      <w:tr w:rsidR="00FB1A43" w14:paraId="77AC049A" w14:textId="77777777" w:rsidTr="00227186">
        <w:trPr>
          <w:trHeight w:val="22"/>
          <w:jc w:val="center"/>
        </w:trPr>
        <w:tc>
          <w:tcPr>
            <w:tcW w:w="2259" w:type="dxa"/>
            <w:vMerge/>
            <w:tcBorders>
              <w:left w:val="single" w:sz="4" w:space="0" w:color="auto"/>
              <w:right w:val="single" w:sz="4" w:space="0" w:color="auto"/>
            </w:tcBorders>
          </w:tcPr>
          <w:p w14:paraId="56BAE39B" w14:textId="77777777" w:rsidR="00FB1A43" w:rsidRDefault="00FB1A43" w:rsidP="00227186">
            <w:pPr>
              <w:pStyle w:val="TAC"/>
            </w:pPr>
          </w:p>
        </w:tc>
        <w:tc>
          <w:tcPr>
            <w:tcW w:w="868" w:type="dxa"/>
            <w:tcBorders>
              <w:top w:val="single" w:sz="4" w:space="0" w:color="auto"/>
              <w:left w:val="single" w:sz="4" w:space="0" w:color="auto"/>
              <w:bottom w:val="single" w:sz="4" w:space="0" w:color="auto"/>
              <w:right w:val="single" w:sz="4" w:space="0" w:color="auto"/>
            </w:tcBorders>
          </w:tcPr>
          <w:p w14:paraId="5ABA96C3" w14:textId="77777777" w:rsidR="00FB1A43" w:rsidRDefault="00FB1A43" w:rsidP="00227186">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43368E6E" w14:textId="77777777" w:rsidR="00FB1A43" w:rsidRDefault="00FB1A43" w:rsidP="00227186">
            <w:pPr>
              <w:pStyle w:val="TAC"/>
              <w:rPr>
                <w:rFonts w:eastAsia="Malgun Gothic"/>
                <w:szCs w:val="18"/>
                <w:lang w:eastAsia="ko-KR"/>
              </w:rPr>
            </w:pPr>
            <w:r>
              <w:t>2510</w:t>
            </w:r>
          </w:p>
        </w:tc>
        <w:tc>
          <w:tcPr>
            <w:tcW w:w="747" w:type="dxa"/>
            <w:tcBorders>
              <w:top w:val="single" w:sz="4" w:space="0" w:color="auto"/>
              <w:left w:val="single" w:sz="4" w:space="0" w:color="auto"/>
              <w:bottom w:val="single" w:sz="4" w:space="0" w:color="auto"/>
              <w:right w:val="single" w:sz="4" w:space="0" w:color="auto"/>
            </w:tcBorders>
            <w:noWrap/>
          </w:tcPr>
          <w:p w14:paraId="1F02F8C4" w14:textId="77777777" w:rsidR="00FB1A43" w:rsidRDefault="00FB1A43" w:rsidP="00227186">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500E32C5" w14:textId="77777777" w:rsidR="00FB1A43" w:rsidRDefault="00FB1A43" w:rsidP="00227186">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4BBE98EA" w14:textId="77777777" w:rsidR="00FB1A43" w:rsidRDefault="00FB1A43" w:rsidP="00227186">
            <w:pPr>
              <w:pStyle w:val="TAC"/>
              <w:rPr>
                <w:rFonts w:eastAsia="Malgun Gothic"/>
                <w:szCs w:val="18"/>
                <w:lang w:eastAsia="ko-KR"/>
              </w:rPr>
            </w:pPr>
            <w:r>
              <w:t>2630</w:t>
            </w:r>
          </w:p>
        </w:tc>
        <w:tc>
          <w:tcPr>
            <w:tcW w:w="700" w:type="dxa"/>
            <w:tcBorders>
              <w:top w:val="single" w:sz="4" w:space="0" w:color="auto"/>
              <w:left w:val="single" w:sz="4" w:space="0" w:color="auto"/>
              <w:bottom w:val="single" w:sz="4" w:space="0" w:color="auto"/>
              <w:right w:val="single" w:sz="4" w:space="0" w:color="auto"/>
            </w:tcBorders>
          </w:tcPr>
          <w:p w14:paraId="69FD31AE" w14:textId="77777777" w:rsidR="00FB1A43" w:rsidRDefault="00FB1A43" w:rsidP="00227186">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167D6E6" w14:textId="77777777" w:rsidR="00FB1A43" w:rsidRDefault="00FB1A43" w:rsidP="00227186">
            <w:pPr>
              <w:pStyle w:val="TAC"/>
              <w:rPr>
                <w:rFonts w:eastAsia="Malgun Gothic"/>
                <w:szCs w:val="18"/>
                <w:lang w:eastAsia="ko-KR"/>
              </w:rPr>
            </w:pPr>
            <w:r>
              <w:t>N/A</w:t>
            </w:r>
          </w:p>
        </w:tc>
      </w:tr>
      <w:tr w:rsidR="00FB1A43" w14:paraId="51227037" w14:textId="77777777" w:rsidTr="00227186">
        <w:trPr>
          <w:trHeight w:val="22"/>
          <w:jc w:val="center"/>
        </w:trPr>
        <w:tc>
          <w:tcPr>
            <w:tcW w:w="2259" w:type="dxa"/>
            <w:vMerge/>
            <w:tcBorders>
              <w:left w:val="single" w:sz="4" w:space="0" w:color="auto"/>
              <w:bottom w:val="single" w:sz="4" w:space="0" w:color="auto"/>
              <w:right w:val="single" w:sz="4" w:space="0" w:color="auto"/>
            </w:tcBorders>
          </w:tcPr>
          <w:p w14:paraId="1D3979FD" w14:textId="77777777" w:rsidR="00FB1A43" w:rsidRDefault="00FB1A43" w:rsidP="00227186">
            <w:pPr>
              <w:pStyle w:val="TAC"/>
            </w:pPr>
          </w:p>
        </w:tc>
        <w:tc>
          <w:tcPr>
            <w:tcW w:w="868" w:type="dxa"/>
            <w:tcBorders>
              <w:top w:val="single" w:sz="4" w:space="0" w:color="auto"/>
              <w:left w:val="single" w:sz="4" w:space="0" w:color="auto"/>
              <w:bottom w:val="single" w:sz="4" w:space="0" w:color="auto"/>
              <w:right w:val="single" w:sz="4" w:space="0" w:color="auto"/>
            </w:tcBorders>
          </w:tcPr>
          <w:p w14:paraId="4109A412" w14:textId="77777777" w:rsidR="00FB1A43" w:rsidRDefault="00FB1A43" w:rsidP="00227186">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29E8131E" w14:textId="77777777" w:rsidR="00FB1A43" w:rsidRDefault="00FB1A43" w:rsidP="00227186">
            <w:pPr>
              <w:pStyle w:val="TAC"/>
              <w:rPr>
                <w:rFonts w:eastAsia="Malgun Gothic"/>
                <w:szCs w:val="18"/>
                <w:lang w:eastAsia="ko-KR"/>
              </w:rPr>
            </w:pPr>
            <w:r>
              <w:t>3580</w:t>
            </w:r>
          </w:p>
        </w:tc>
        <w:tc>
          <w:tcPr>
            <w:tcW w:w="747" w:type="dxa"/>
            <w:tcBorders>
              <w:top w:val="single" w:sz="4" w:space="0" w:color="auto"/>
              <w:left w:val="single" w:sz="4" w:space="0" w:color="auto"/>
              <w:bottom w:val="single" w:sz="4" w:space="0" w:color="auto"/>
              <w:right w:val="single" w:sz="4" w:space="0" w:color="auto"/>
            </w:tcBorders>
            <w:noWrap/>
          </w:tcPr>
          <w:p w14:paraId="473231CD" w14:textId="77777777" w:rsidR="00FB1A43" w:rsidRDefault="00FB1A43" w:rsidP="00227186">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6BAD5F62" w14:textId="77777777" w:rsidR="00FB1A43" w:rsidRDefault="00FB1A43" w:rsidP="00227186">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7531319A" w14:textId="77777777" w:rsidR="00FB1A43" w:rsidRDefault="00FB1A43" w:rsidP="00227186">
            <w:pPr>
              <w:pStyle w:val="TAC"/>
              <w:rPr>
                <w:rFonts w:eastAsia="Malgun Gothic"/>
                <w:szCs w:val="18"/>
                <w:lang w:eastAsia="ko-KR"/>
              </w:rPr>
            </w:pPr>
            <w:r>
              <w:t>3580</w:t>
            </w:r>
          </w:p>
        </w:tc>
        <w:tc>
          <w:tcPr>
            <w:tcW w:w="700" w:type="dxa"/>
            <w:tcBorders>
              <w:top w:val="single" w:sz="4" w:space="0" w:color="auto"/>
              <w:left w:val="single" w:sz="4" w:space="0" w:color="auto"/>
              <w:bottom w:val="single" w:sz="4" w:space="0" w:color="auto"/>
              <w:right w:val="single" w:sz="4" w:space="0" w:color="auto"/>
            </w:tcBorders>
          </w:tcPr>
          <w:p w14:paraId="7B48DCA6" w14:textId="77777777" w:rsidR="00FB1A43" w:rsidRDefault="00FB1A43" w:rsidP="00227186">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545C850" w14:textId="77777777" w:rsidR="00FB1A43" w:rsidRDefault="00FB1A43" w:rsidP="00227186">
            <w:pPr>
              <w:pStyle w:val="TAC"/>
              <w:rPr>
                <w:rFonts w:eastAsia="Malgun Gothic"/>
                <w:szCs w:val="18"/>
                <w:lang w:eastAsia="ko-KR"/>
              </w:rPr>
            </w:pPr>
            <w:r>
              <w:t>N/A</w:t>
            </w:r>
          </w:p>
        </w:tc>
      </w:tr>
      <w:tr w:rsidR="00FB1A43" w:rsidRPr="00EF5447" w14:paraId="77FD6F4E" w14:textId="77777777" w:rsidTr="00227186">
        <w:trPr>
          <w:trHeight w:val="54"/>
          <w:jc w:val="center"/>
        </w:trPr>
        <w:tc>
          <w:tcPr>
            <w:tcW w:w="2259" w:type="dxa"/>
            <w:tcBorders>
              <w:bottom w:val="nil"/>
            </w:tcBorders>
            <w:shd w:val="clear" w:color="auto" w:fill="auto"/>
          </w:tcPr>
          <w:p w14:paraId="3137CEF0" w14:textId="77777777" w:rsidR="00FB1A43" w:rsidRPr="00EF5447" w:rsidRDefault="00FB1A43" w:rsidP="00227186">
            <w:pPr>
              <w:pStyle w:val="TAC"/>
              <w:rPr>
                <w:rFonts w:eastAsia="Malgun Gothic"/>
                <w:lang w:eastAsia="ko-KR"/>
              </w:rPr>
            </w:pPr>
            <w:r w:rsidRPr="00EF5447">
              <w:t>DC_</w:t>
            </w:r>
            <w:r w:rsidRPr="00EF5447">
              <w:rPr>
                <w:rFonts w:eastAsia="Malgun Gothic"/>
                <w:lang w:eastAsia="ko-KR"/>
              </w:rPr>
              <w:t>1A-7A_n78A</w:t>
            </w:r>
          </w:p>
          <w:p w14:paraId="450AA8AD" w14:textId="77777777" w:rsidR="00FB1A43" w:rsidRPr="00EF5447" w:rsidRDefault="00FB1A43" w:rsidP="00227186">
            <w:pPr>
              <w:pStyle w:val="TAC"/>
              <w:rPr>
                <w:rFonts w:eastAsia="Malgun Gothic" w:cs="Arial"/>
                <w:lang w:eastAsia="ko-KR"/>
              </w:rPr>
            </w:pPr>
            <w:r w:rsidRPr="00EF5447">
              <w:rPr>
                <w:rFonts w:cs="Arial"/>
              </w:rPr>
              <w:t>DC_</w:t>
            </w:r>
            <w:r w:rsidRPr="00EF5447">
              <w:rPr>
                <w:rFonts w:eastAsia="Malgun Gothic" w:cs="Arial"/>
                <w:lang w:eastAsia="ko-KR"/>
              </w:rPr>
              <w:t>1A-7C_n78A</w:t>
            </w:r>
          </w:p>
          <w:p w14:paraId="44F5C65F" w14:textId="77777777" w:rsidR="00FB1A43" w:rsidRPr="00EF5447" w:rsidRDefault="00FB1A43" w:rsidP="00227186">
            <w:pPr>
              <w:pStyle w:val="TAC"/>
              <w:rPr>
                <w:rFonts w:eastAsia="ＭＳ 明朝"/>
              </w:rPr>
            </w:pPr>
            <w:r w:rsidRPr="00EF5447">
              <w:rPr>
                <w:rFonts w:eastAsia="ＭＳ 明朝"/>
              </w:rPr>
              <w:t>DC_1A-7A_n78(2A)</w:t>
            </w:r>
          </w:p>
          <w:p w14:paraId="23C7F5F7" w14:textId="77777777" w:rsidR="00FB1A43" w:rsidRPr="00EF5447" w:rsidRDefault="00FB1A43" w:rsidP="00227186">
            <w:pPr>
              <w:pStyle w:val="TAC"/>
              <w:rPr>
                <w:lang w:eastAsia="zh-CN"/>
              </w:rPr>
            </w:pPr>
            <w:r w:rsidRPr="00EF5447">
              <w:rPr>
                <w:rFonts w:eastAsia="ＭＳ 明朝"/>
              </w:rPr>
              <w:t>DC_1A-7C_n78(2A)</w:t>
            </w:r>
          </w:p>
          <w:p w14:paraId="4933DB33" w14:textId="77777777" w:rsidR="00FB1A43" w:rsidRPr="00EF5447" w:rsidRDefault="00FB1A43" w:rsidP="00227186">
            <w:pPr>
              <w:pStyle w:val="TAC"/>
              <w:rPr>
                <w:lang w:eastAsia="zh-CN"/>
              </w:rPr>
            </w:pPr>
            <w:r w:rsidRPr="00EF5447">
              <w:rPr>
                <w:lang w:eastAsia="zh-CN"/>
              </w:rPr>
              <w:t>DC_1A-7A_n78C</w:t>
            </w:r>
          </w:p>
          <w:p w14:paraId="656CFE87" w14:textId="77777777" w:rsidR="00FB1A43" w:rsidRPr="00EF5447" w:rsidRDefault="00FB1A43" w:rsidP="00227186">
            <w:pPr>
              <w:pStyle w:val="TAC"/>
              <w:rPr>
                <w:rFonts w:eastAsia="ＭＳ 明朝"/>
              </w:rPr>
            </w:pPr>
            <w:r w:rsidRPr="00EF5447">
              <w:rPr>
                <w:lang w:eastAsia="zh-CN"/>
              </w:rPr>
              <w:t>DC_1A-7A-7A_n78C</w:t>
            </w:r>
          </w:p>
        </w:tc>
        <w:tc>
          <w:tcPr>
            <w:tcW w:w="868" w:type="dxa"/>
            <w:shd w:val="clear" w:color="auto" w:fill="auto"/>
          </w:tcPr>
          <w:p w14:paraId="216D7A6E" w14:textId="77777777" w:rsidR="00FB1A43" w:rsidRPr="00EF5447" w:rsidRDefault="00FB1A43" w:rsidP="00227186">
            <w:pPr>
              <w:pStyle w:val="TAC"/>
            </w:pPr>
            <w:r w:rsidRPr="00EF5447">
              <w:rPr>
                <w:rFonts w:eastAsia="Malgun Gothic"/>
                <w:lang w:eastAsia="ko-KR"/>
              </w:rPr>
              <w:t>1</w:t>
            </w:r>
          </w:p>
        </w:tc>
        <w:tc>
          <w:tcPr>
            <w:tcW w:w="1066" w:type="dxa"/>
            <w:shd w:val="clear" w:color="auto" w:fill="auto"/>
            <w:noWrap/>
          </w:tcPr>
          <w:p w14:paraId="7FFE8B53" w14:textId="77777777" w:rsidR="00FB1A43" w:rsidRPr="00EF5447" w:rsidRDefault="00FB1A43" w:rsidP="00227186">
            <w:pPr>
              <w:pStyle w:val="TAC"/>
            </w:pPr>
            <w:r w:rsidRPr="00EF5447">
              <w:rPr>
                <w:rFonts w:eastAsia="Malgun Gothic"/>
                <w:lang w:eastAsia="ko-KR"/>
              </w:rPr>
              <w:t>1977.5</w:t>
            </w:r>
          </w:p>
        </w:tc>
        <w:tc>
          <w:tcPr>
            <w:tcW w:w="747" w:type="dxa"/>
            <w:shd w:val="clear" w:color="auto" w:fill="auto"/>
            <w:noWrap/>
          </w:tcPr>
          <w:p w14:paraId="6333E649" w14:textId="77777777" w:rsidR="00FB1A43" w:rsidRPr="00EF5447" w:rsidRDefault="00FB1A43" w:rsidP="00227186">
            <w:pPr>
              <w:pStyle w:val="TAC"/>
            </w:pPr>
            <w:r w:rsidRPr="00EF5447">
              <w:rPr>
                <w:rFonts w:eastAsia="Malgun Gothic"/>
                <w:lang w:eastAsia="ko-KR"/>
              </w:rPr>
              <w:t>5</w:t>
            </w:r>
          </w:p>
        </w:tc>
        <w:tc>
          <w:tcPr>
            <w:tcW w:w="877" w:type="dxa"/>
            <w:shd w:val="clear" w:color="auto" w:fill="auto"/>
            <w:noWrap/>
          </w:tcPr>
          <w:p w14:paraId="59167787" w14:textId="77777777" w:rsidR="00FB1A43" w:rsidRPr="00EF5447" w:rsidRDefault="00FB1A43" w:rsidP="00227186">
            <w:pPr>
              <w:pStyle w:val="TAC"/>
            </w:pPr>
            <w:r w:rsidRPr="00EF5447">
              <w:rPr>
                <w:rFonts w:eastAsia="Malgun Gothic"/>
                <w:lang w:eastAsia="ko-KR"/>
              </w:rPr>
              <w:t>25</w:t>
            </w:r>
          </w:p>
        </w:tc>
        <w:tc>
          <w:tcPr>
            <w:tcW w:w="1299" w:type="dxa"/>
            <w:shd w:val="clear" w:color="auto" w:fill="auto"/>
            <w:noWrap/>
          </w:tcPr>
          <w:p w14:paraId="4DF45D4B" w14:textId="77777777" w:rsidR="00FB1A43" w:rsidRPr="00EF5447" w:rsidRDefault="00FB1A43" w:rsidP="00227186">
            <w:pPr>
              <w:pStyle w:val="TAC"/>
            </w:pPr>
            <w:r w:rsidRPr="00EF5447">
              <w:rPr>
                <w:rFonts w:eastAsia="Malgun Gothic"/>
                <w:lang w:eastAsia="ko-KR"/>
              </w:rPr>
              <w:t>2167.5</w:t>
            </w:r>
          </w:p>
        </w:tc>
        <w:tc>
          <w:tcPr>
            <w:tcW w:w="700" w:type="dxa"/>
            <w:shd w:val="clear" w:color="auto" w:fill="auto"/>
          </w:tcPr>
          <w:p w14:paraId="32ABEBA0" w14:textId="77777777" w:rsidR="00FB1A43" w:rsidRPr="00EF5447" w:rsidRDefault="00FB1A43" w:rsidP="00227186">
            <w:pPr>
              <w:pStyle w:val="TAC"/>
            </w:pPr>
            <w:r w:rsidRPr="00EF5447">
              <w:rPr>
                <w:rFonts w:eastAsia="Malgun Gothic"/>
                <w:lang w:eastAsia="ko-KR"/>
              </w:rPr>
              <w:t>N/A</w:t>
            </w:r>
          </w:p>
        </w:tc>
        <w:tc>
          <w:tcPr>
            <w:tcW w:w="1248" w:type="dxa"/>
            <w:shd w:val="clear" w:color="auto" w:fill="auto"/>
          </w:tcPr>
          <w:p w14:paraId="087B29C0" w14:textId="77777777" w:rsidR="00FB1A43" w:rsidRPr="00EF5447" w:rsidRDefault="00FB1A43" w:rsidP="00227186">
            <w:pPr>
              <w:pStyle w:val="TAC"/>
            </w:pPr>
            <w:r w:rsidRPr="00EF5447">
              <w:rPr>
                <w:rFonts w:eastAsia="Malgun Gothic"/>
                <w:lang w:eastAsia="ko-KR"/>
              </w:rPr>
              <w:t>N/A</w:t>
            </w:r>
          </w:p>
        </w:tc>
      </w:tr>
      <w:tr w:rsidR="00FB1A43" w:rsidRPr="00EF5447" w14:paraId="6348149A" w14:textId="77777777" w:rsidTr="00227186">
        <w:trPr>
          <w:trHeight w:val="54"/>
          <w:jc w:val="center"/>
        </w:trPr>
        <w:tc>
          <w:tcPr>
            <w:tcW w:w="2259" w:type="dxa"/>
            <w:tcBorders>
              <w:top w:val="nil"/>
              <w:bottom w:val="nil"/>
            </w:tcBorders>
            <w:shd w:val="clear" w:color="auto" w:fill="auto"/>
          </w:tcPr>
          <w:p w14:paraId="50A40B41" w14:textId="77777777" w:rsidR="00FB1A43" w:rsidRPr="00EF5447" w:rsidRDefault="00FB1A43" w:rsidP="00227186">
            <w:pPr>
              <w:pStyle w:val="TAC"/>
              <w:rPr>
                <w:rFonts w:eastAsia="ＭＳ 明朝"/>
              </w:rPr>
            </w:pPr>
          </w:p>
        </w:tc>
        <w:tc>
          <w:tcPr>
            <w:tcW w:w="868" w:type="dxa"/>
            <w:shd w:val="clear" w:color="auto" w:fill="auto"/>
          </w:tcPr>
          <w:p w14:paraId="4050A9A2" w14:textId="77777777" w:rsidR="00FB1A43" w:rsidRPr="00EF5447" w:rsidRDefault="00FB1A43" w:rsidP="00227186">
            <w:pPr>
              <w:pStyle w:val="TAC"/>
            </w:pPr>
            <w:r w:rsidRPr="00EF5447">
              <w:rPr>
                <w:rFonts w:eastAsia="Malgun Gothic"/>
                <w:lang w:eastAsia="ko-KR"/>
              </w:rPr>
              <w:t>7</w:t>
            </w:r>
          </w:p>
        </w:tc>
        <w:tc>
          <w:tcPr>
            <w:tcW w:w="1066" w:type="dxa"/>
            <w:shd w:val="clear" w:color="auto" w:fill="auto"/>
            <w:noWrap/>
          </w:tcPr>
          <w:p w14:paraId="718890B4" w14:textId="77777777" w:rsidR="00FB1A43" w:rsidRPr="00EF5447" w:rsidRDefault="00FB1A43" w:rsidP="00227186">
            <w:pPr>
              <w:pStyle w:val="TAC"/>
            </w:pPr>
            <w:r w:rsidRPr="00EF5447">
              <w:rPr>
                <w:rFonts w:eastAsia="Malgun Gothic"/>
                <w:lang w:eastAsia="ko-KR"/>
              </w:rPr>
              <w:t>2507.5</w:t>
            </w:r>
          </w:p>
        </w:tc>
        <w:tc>
          <w:tcPr>
            <w:tcW w:w="747" w:type="dxa"/>
            <w:shd w:val="clear" w:color="auto" w:fill="auto"/>
            <w:noWrap/>
          </w:tcPr>
          <w:p w14:paraId="1F2435F7" w14:textId="77777777" w:rsidR="00FB1A43" w:rsidRPr="00EF5447" w:rsidRDefault="00FB1A43" w:rsidP="00227186">
            <w:pPr>
              <w:pStyle w:val="TAC"/>
            </w:pPr>
            <w:r w:rsidRPr="00EF5447">
              <w:rPr>
                <w:rFonts w:eastAsia="Malgun Gothic"/>
                <w:lang w:eastAsia="ko-KR"/>
              </w:rPr>
              <w:t>5</w:t>
            </w:r>
          </w:p>
        </w:tc>
        <w:tc>
          <w:tcPr>
            <w:tcW w:w="877" w:type="dxa"/>
            <w:shd w:val="clear" w:color="auto" w:fill="auto"/>
            <w:noWrap/>
          </w:tcPr>
          <w:p w14:paraId="4B36FFD9" w14:textId="77777777" w:rsidR="00FB1A43" w:rsidRPr="00EF5447" w:rsidRDefault="00FB1A43" w:rsidP="00227186">
            <w:pPr>
              <w:pStyle w:val="TAC"/>
            </w:pPr>
            <w:r w:rsidRPr="00EF5447">
              <w:rPr>
                <w:rFonts w:eastAsia="Malgun Gothic"/>
                <w:lang w:eastAsia="ko-KR"/>
              </w:rPr>
              <w:t>25</w:t>
            </w:r>
          </w:p>
        </w:tc>
        <w:tc>
          <w:tcPr>
            <w:tcW w:w="1299" w:type="dxa"/>
            <w:shd w:val="clear" w:color="auto" w:fill="auto"/>
            <w:noWrap/>
          </w:tcPr>
          <w:p w14:paraId="18020DBD" w14:textId="77777777" w:rsidR="00FB1A43" w:rsidRPr="00EF5447" w:rsidRDefault="00FB1A43" w:rsidP="00227186">
            <w:pPr>
              <w:pStyle w:val="TAC"/>
            </w:pPr>
            <w:r w:rsidRPr="00EF5447">
              <w:rPr>
                <w:rFonts w:eastAsia="Malgun Gothic"/>
                <w:lang w:eastAsia="ko-KR"/>
              </w:rPr>
              <w:t>2627.5</w:t>
            </w:r>
          </w:p>
        </w:tc>
        <w:tc>
          <w:tcPr>
            <w:tcW w:w="700" w:type="dxa"/>
            <w:shd w:val="clear" w:color="auto" w:fill="auto"/>
          </w:tcPr>
          <w:p w14:paraId="21D5C056" w14:textId="77777777" w:rsidR="00FB1A43" w:rsidRPr="00EF5447" w:rsidRDefault="00FB1A43" w:rsidP="00227186">
            <w:pPr>
              <w:pStyle w:val="TAC"/>
            </w:pPr>
            <w:r w:rsidRPr="00EF5447">
              <w:rPr>
                <w:rFonts w:eastAsia="Malgun Gothic"/>
                <w:lang w:eastAsia="ko-KR"/>
              </w:rPr>
              <w:t>9.1</w:t>
            </w:r>
          </w:p>
        </w:tc>
        <w:tc>
          <w:tcPr>
            <w:tcW w:w="1248" w:type="dxa"/>
            <w:shd w:val="clear" w:color="auto" w:fill="auto"/>
          </w:tcPr>
          <w:p w14:paraId="20407152" w14:textId="77777777" w:rsidR="00FB1A43" w:rsidRPr="00EF5447" w:rsidRDefault="00FB1A43" w:rsidP="00227186">
            <w:pPr>
              <w:pStyle w:val="TAC"/>
              <w:rPr>
                <w:rFonts w:eastAsia="Malgun Gothic"/>
                <w:lang w:eastAsia="ko-KR"/>
              </w:rPr>
            </w:pPr>
            <w:r w:rsidRPr="00EF5447">
              <w:rPr>
                <w:rFonts w:eastAsia="Malgun Gothic"/>
                <w:lang w:eastAsia="ko-KR"/>
              </w:rPr>
              <w:t>IMD4</w:t>
            </w:r>
          </w:p>
        </w:tc>
      </w:tr>
      <w:tr w:rsidR="00FB1A43" w:rsidRPr="00EF5447" w14:paraId="116CC8DC" w14:textId="77777777" w:rsidTr="00227186">
        <w:trPr>
          <w:trHeight w:val="54"/>
          <w:jc w:val="center"/>
        </w:trPr>
        <w:tc>
          <w:tcPr>
            <w:tcW w:w="2259" w:type="dxa"/>
            <w:tcBorders>
              <w:top w:val="nil"/>
              <w:bottom w:val="nil"/>
            </w:tcBorders>
            <w:shd w:val="clear" w:color="auto" w:fill="auto"/>
          </w:tcPr>
          <w:p w14:paraId="5F4B5287" w14:textId="77777777" w:rsidR="00FB1A43" w:rsidRPr="00EF5447" w:rsidRDefault="00FB1A43" w:rsidP="00227186">
            <w:pPr>
              <w:pStyle w:val="TAC"/>
              <w:rPr>
                <w:rFonts w:eastAsia="ＭＳ 明朝"/>
              </w:rPr>
            </w:pPr>
          </w:p>
        </w:tc>
        <w:tc>
          <w:tcPr>
            <w:tcW w:w="868" w:type="dxa"/>
            <w:shd w:val="clear" w:color="auto" w:fill="auto"/>
          </w:tcPr>
          <w:p w14:paraId="67A9E52D" w14:textId="77777777" w:rsidR="00FB1A43" w:rsidRPr="00EF5447" w:rsidRDefault="00FB1A43" w:rsidP="00227186">
            <w:pPr>
              <w:pStyle w:val="TAC"/>
            </w:pPr>
            <w:r w:rsidRPr="00EF5447">
              <w:rPr>
                <w:rFonts w:eastAsia="Malgun Gothic"/>
                <w:lang w:eastAsia="ko-KR"/>
              </w:rPr>
              <w:t>n78</w:t>
            </w:r>
          </w:p>
        </w:tc>
        <w:tc>
          <w:tcPr>
            <w:tcW w:w="1066" w:type="dxa"/>
            <w:shd w:val="clear" w:color="auto" w:fill="auto"/>
            <w:noWrap/>
          </w:tcPr>
          <w:p w14:paraId="7BC9CAE8" w14:textId="77777777" w:rsidR="00FB1A43" w:rsidRPr="00EF5447" w:rsidRDefault="00FB1A43" w:rsidP="00227186">
            <w:pPr>
              <w:pStyle w:val="TAC"/>
            </w:pPr>
            <w:r w:rsidRPr="00EF5447">
              <w:rPr>
                <w:rFonts w:eastAsia="Malgun Gothic"/>
                <w:lang w:eastAsia="ko-KR"/>
              </w:rPr>
              <w:t>3305</w:t>
            </w:r>
          </w:p>
        </w:tc>
        <w:tc>
          <w:tcPr>
            <w:tcW w:w="747" w:type="dxa"/>
            <w:shd w:val="clear" w:color="auto" w:fill="auto"/>
            <w:noWrap/>
          </w:tcPr>
          <w:p w14:paraId="077A2523" w14:textId="77777777" w:rsidR="00FB1A43" w:rsidRPr="00EF5447" w:rsidRDefault="00FB1A43" w:rsidP="00227186">
            <w:pPr>
              <w:pStyle w:val="TAC"/>
            </w:pPr>
            <w:r w:rsidRPr="00EF5447">
              <w:rPr>
                <w:rFonts w:eastAsia="Malgun Gothic"/>
                <w:lang w:eastAsia="ko-KR"/>
              </w:rPr>
              <w:t>10</w:t>
            </w:r>
          </w:p>
        </w:tc>
        <w:tc>
          <w:tcPr>
            <w:tcW w:w="877" w:type="dxa"/>
            <w:shd w:val="clear" w:color="auto" w:fill="auto"/>
            <w:noWrap/>
          </w:tcPr>
          <w:p w14:paraId="73EF771E" w14:textId="77777777" w:rsidR="00FB1A43" w:rsidRPr="00EF5447" w:rsidRDefault="00FB1A43" w:rsidP="00227186">
            <w:pPr>
              <w:pStyle w:val="TAC"/>
            </w:pPr>
            <w:r w:rsidRPr="00EF5447">
              <w:rPr>
                <w:rFonts w:eastAsia="Malgun Gothic"/>
                <w:lang w:eastAsia="ko-KR"/>
              </w:rPr>
              <w:t>50</w:t>
            </w:r>
          </w:p>
        </w:tc>
        <w:tc>
          <w:tcPr>
            <w:tcW w:w="1299" w:type="dxa"/>
            <w:shd w:val="clear" w:color="auto" w:fill="auto"/>
            <w:noWrap/>
          </w:tcPr>
          <w:p w14:paraId="44B9BE12" w14:textId="77777777" w:rsidR="00FB1A43" w:rsidRPr="00EF5447" w:rsidRDefault="00FB1A43" w:rsidP="00227186">
            <w:pPr>
              <w:pStyle w:val="TAC"/>
            </w:pPr>
            <w:r w:rsidRPr="00EF5447">
              <w:rPr>
                <w:rFonts w:eastAsia="Malgun Gothic"/>
                <w:lang w:eastAsia="ko-KR"/>
              </w:rPr>
              <w:t>3305</w:t>
            </w:r>
          </w:p>
        </w:tc>
        <w:tc>
          <w:tcPr>
            <w:tcW w:w="700" w:type="dxa"/>
            <w:shd w:val="clear" w:color="auto" w:fill="auto"/>
          </w:tcPr>
          <w:p w14:paraId="24BDA244" w14:textId="77777777" w:rsidR="00FB1A43" w:rsidRPr="00EF5447" w:rsidRDefault="00FB1A43" w:rsidP="00227186">
            <w:pPr>
              <w:pStyle w:val="TAC"/>
            </w:pPr>
            <w:r w:rsidRPr="00EF5447">
              <w:rPr>
                <w:rFonts w:eastAsia="Malgun Gothic"/>
                <w:lang w:eastAsia="ko-KR"/>
              </w:rPr>
              <w:t>N/A</w:t>
            </w:r>
          </w:p>
        </w:tc>
        <w:tc>
          <w:tcPr>
            <w:tcW w:w="1248" w:type="dxa"/>
            <w:shd w:val="clear" w:color="auto" w:fill="auto"/>
          </w:tcPr>
          <w:p w14:paraId="1A06C97F" w14:textId="77777777" w:rsidR="00FB1A43" w:rsidRPr="00EF5447" w:rsidRDefault="00FB1A43" w:rsidP="00227186">
            <w:pPr>
              <w:pStyle w:val="TAC"/>
            </w:pPr>
            <w:r w:rsidRPr="00EF5447">
              <w:rPr>
                <w:rFonts w:eastAsia="Malgun Gothic"/>
                <w:lang w:eastAsia="ko-KR"/>
              </w:rPr>
              <w:t>N/A</w:t>
            </w:r>
          </w:p>
        </w:tc>
      </w:tr>
      <w:tr w:rsidR="00FB1A43" w:rsidRPr="00EF5447" w14:paraId="6D52FB71" w14:textId="77777777" w:rsidTr="00227186">
        <w:trPr>
          <w:trHeight w:val="54"/>
          <w:jc w:val="center"/>
        </w:trPr>
        <w:tc>
          <w:tcPr>
            <w:tcW w:w="2259" w:type="dxa"/>
            <w:tcBorders>
              <w:top w:val="nil"/>
              <w:bottom w:val="nil"/>
            </w:tcBorders>
            <w:shd w:val="clear" w:color="auto" w:fill="auto"/>
          </w:tcPr>
          <w:p w14:paraId="15624A7C" w14:textId="77777777" w:rsidR="00FB1A43" w:rsidRPr="00EF5447" w:rsidRDefault="00FB1A43" w:rsidP="00227186">
            <w:pPr>
              <w:pStyle w:val="TAC"/>
              <w:rPr>
                <w:rFonts w:eastAsia="ＭＳ 明朝"/>
              </w:rPr>
            </w:pPr>
          </w:p>
        </w:tc>
        <w:tc>
          <w:tcPr>
            <w:tcW w:w="868" w:type="dxa"/>
            <w:shd w:val="clear" w:color="auto" w:fill="auto"/>
          </w:tcPr>
          <w:p w14:paraId="76D0311D" w14:textId="77777777" w:rsidR="00FB1A43" w:rsidRPr="00EF5447" w:rsidRDefault="00FB1A43" w:rsidP="00227186">
            <w:pPr>
              <w:pStyle w:val="TAC"/>
            </w:pPr>
            <w:r w:rsidRPr="00EF5447">
              <w:rPr>
                <w:rFonts w:eastAsia="Malgun Gothic"/>
                <w:lang w:eastAsia="ko-KR"/>
              </w:rPr>
              <w:t>1</w:t>
            </w:r>
          </w:p>
        </w:tc>
        <w:tc>
          <w:tcPr>
            <w:tcW w:w="1066" w:type="dxa"/>
            <w:shd w:val="clear" w:color="auto" w:fill="auto"/>
            <w:noWrap/>
          </w:tcPr>
          <w:p w14:paraId="2BF91CF9" w14:textId="77777777" w:rsidR="00FB1A43" w:rsidRPr="00EF5447" w:rsidRDefault="00FB1A43" w:rsidP="00227186">
            <w:pPr>
              <w:pStyle w:val="TAC"/>
            </w:pPr>
            <w:r w:rsidRPr="00EF5447">
              <w:rPr>
                <w:rFonts w:eastAsia="Malgun Gothic"/>
                <w:lang w:eastAsia="ko-KR"/>
              </w:rPr>
              <w:t>1950</w:t>
            </w:r>
          </w:p>
        </w:tc>
        <w:tc>
          <w:tcPr>
            <w:tcW w:w="747" w:type="dxa"/>
            <w:shd w:val="clear" w:color="auto" w:fill="auto"/>
            <w:noWrap/>
          </w:tcPr>
          <w:p w14:paraId="0ED9449E" w14:textId="77777777" w:rsidR="00FB1A43" w:rsidRPr="00EF5447" w:rsidRDefault="00FB1A43" w:rsidP="00227186">
            <w:pPr>
              <w:pStyle w:val="TAC"/>
            </w:pPr>
            <w:r w:rsidRPr="00EF5447">
              <w:rPr>
                <w:rFonts w:eastAsia="Malgun Gothic"/>
                <w:lang w:eastAsia="ko-KR"/>
              </w:rPr>
              <w:t>5</w:t>
            </w:r>
          </w:p>
        </w:tc>
        <w:tc>
          <w:tcPr>
            <w:tcW w:w="877" w:type="dxa"/>
            <w:shd w:val="clear" w:color="auto" w:fill="auto"/>
            <w:noWrap/>
          </w:tcPr>
          <w:p w14:paraId="402A11CD" w14:textId="77777777" w:rsidR="00FB1A43" w:rsidRPr="00EF5447" w:rsidRDefault="00FB1A43" w:rsidP="00227186">
            <w:pPr>
              <w:pStyle w:val="TAC"/>
            </w:pPr>
            <w:r w:rsidRPr="00EF5447">
              <w:rPr>
                <w:rFonts w:eastAsia="Malgun Gothic"/>
                <w:lang w:eastAsia="ko-KR"/>
              </w:rPr>
              <w:t>25</w:t>
            </w:r>
          </w:p>
        </w:tc>
        <w:tc>
          <w:tcPr>
            <w:tcW w:w="1299" w:type="dxa"/>
            <w:shd w:val="clear" w:color="auto" w:fill="auto"/>
            <w:noWrap/>
          </w:tcPr>
          <w:p w14:paraId="28F9CC5A" w14:textId="77777777" w:rsidR="00FB1A43" w:rsidRPr="00EF5447" w:rsidRDefault="00FB1A43" w:rsidP="00227186">
            <w:pPr>
              <w:pStyle w:val="TAC"/>
            </w:pPr>
            <w:r w:rsidRPr="00EF5447">
              <w:rPr>
                <w:rFonts w:eastAsia="Malgun Gothic"/>
                <w:lang w:eastAsia="ko-KR"/>
              </w:rPr>
              <w:t>2140</w:t>
            </w:r>
          </w:p>
        </w:tc>
        <w:tc>
          <w:tcPr>
            <w:tcW w:w="700" w:type="dxa"/>
            <w:shd w:val="clear" w:color="auto" w:fill="auto"/>
          </w:tcPr>
          <w:p w14:paraId="12215B3C" w14:textId="77777777" w:rsidR="00FB1A43" w:rsidRPr="00EF5447" w:rsidRDefault="00FB1A43" w:rsidP="00227186">
            <w:pPr>
              <w:pStyle w:val="TAC"/>
            </w:pPr>
            <w:r w:rsidRPr="00EF5447">
              <w:rPr>
                <w:rFonts w:eastAsia="Malgun Gothic"/>
                <w:lang w:eastAsia="ko-KR"/>
              </w:rPr>
              <w:t>8.7</w:t>
            </w:r>
          </w:p>
        </w:tc>
        <w:tc>
          <w:tcPr>
            <w:tcW w:w="1248" w:type="dxa"/>
            <w:shd w:val="clear" w:color="auto" w:fill="auto"/>
          </w:tcPr>
          <w:p w14:paraId="24B5CBAA" w14:textId="77777777" w:rsidR="00FB1A43" w:rsidRPr="00EF5447" w:rsidRDefault="00FB1A43" w:rsidP="00227186">
            <w:pPr>
              <w:pStyle w:val="TAC"/>
              <w:rPr>
                <w:rFonts w:eastAsia="Malgun Gothic"/>
                <w:lang w:eastAsia="ko-KR"/>
              </w:rPr>
            </w:pPr>
            <w:r w:rsidRPr="00EF5447">
              <w:rPr>
                <w:rFonts w:eastAsia="Malgun Gothic"/>
                <w:lang w:eastAsia="ko-KR"/>
              </w:rPr>
              <w:t>IMD4</w:t>
            </w:r>
          </w:p>
        </w:tc>
      </w:tr>
      <w:tr w:rsidR="00FB1A43" w:rsidRPr="00EF5447" w14:paraId="35CE1F7B" w14:textId="77777777" w:rsidTr="00227186">
        <w:trPr>
          <w:trHeight w:val="54"/>
          <w:jc w:val="center"/>
        </w:trPr>
        <w:tc>
          <w:tcPr>
            <w:tcW w:w="2259" w:type="dxa"/>
            <w:tcBorders>
              <w:top w:val="nil"/>
              <w:bottom w:val="nil"/>
            </w:tcBorders>
            <w:shd w:val="clear" w:color="auto" w:fill="auto"/>
          </w:tcPr>
          <w:p w14:paraId="23851138" w14:textId="77777777" w:rsidR="00FB1A43" w:rsidRPr="00EF5447" w:rsidRDefault="00FB1A43" w:rsidP="00227186">
            <w:pPr>
              <w:pStyle w:val="TAC"/>
              <w:rPr>
                <w:rFonts w:eastAsia="ＭＳ 明朝"/>
              </w:rPr>
            </w:pPr>
          </w:p>
        </w:tc>
        <w:tc>
          <w:tcPr>
            <w:tcW w:w="868" w:type="dxa"/>
            <w:shd w:val="clear" w:color="auto" w:fill="auto"/>
          </w:tcPr>
          <w:p w14:paraId="42F24BDD" w14:textId="77777777" w:rsidR="00FB1A43" w:rsidRPr="00EF5447" w:rsidRDefault="00FB1A43" w:rsidP="00227186">
            <w:pPr>
              <w:pStyle w:val="TAC"/>
            </w:pPr>
            <w:r w:rsidRPr="00EF5447">
              <w:rPr>
                <w:rFonts w:eastAsia="Malgun Gothic"/>
                <w:lang w:eastAsia="ko-KR"/>
              </w:rPr>
              <w:t>7</w:t>
            </w:r>
          </w:p>
        </w:tc>
        <w:tc>
          <w:tcPr>
            <w:tcW w:w="1066" w:type="dxa"/>
            <w:shd w:val="clear" w:color="auto" w:fill="auto"/>
            <w:noWrap/>
          </w:tcPr>
          <w:p w14:paraId="645531CD" w14:textId="77777777" w:rsidR="00FB1A43" w:rsidRPr="00EF5447" w:rsidRDefault="00FB1A43" w:rsidP="00227186">
            <w:pPr>
              <w:pStyle w:val="TAC"/>
            </w:pPr>
            <w:r w:rsidRPr="00EF5447">
              <w:rPr>
                <w:rFonts w:eastAsia="Malgun Gothic"/>
                <w:lang w:eastAsia="ko-KR"/>
              </w:rPr>
              <w:t>2510</w:t>
            </w:r>
          </w:p>
        </w:tc>
        <w:tc>
          <w:tcPr>
            <w:tcW w:w="747" w:type="dxa"/>
            <w:shd w:val="clear" w:color="auto" w:fill="auto"/>
            <w:noWrap/>
          </w:tcPr>
          <w:p w14:paraId="3364817B" w14:textId="77777777" w:rsidR="00FB1A43" w:rsidRPr="00EF5447" w:rsidRDefault="00FB1A43" w:rsidP="00227186">
            <w:pPr>
              <w:pStyle w:val="TAC"/>
            </w:pPr>
            <w:r w:rsidRPr="00EF5447">
              <w:rPr>
                <w:rFonts w:eastAsia="Malgun Gothic"/>
                <w:lang w:eastAsia="ko-KR"/>
              </w:rPr>
              <w:t>10</w:t>
            </w:r>
          </w:p>
        </w:tc>
        <w:tc>
          <w:tcPr>
            <w:tcW w:w="877" w:type="dxa"/>
            <w:shd w:val="clear" w:color="auto" w:fill="auto"/>
            <w:noWrap/>
          </w:tcPr>
          <w:p w14:paraId="31C816C3" w14:textId="77777777" w:rsidR="00FB1A43" w:rsidRPr="00EF5447" w:rsidRDefault="00FB1A43" w:rsidP="00227186">
            <w:pPr>
              <w:pStyle w:val="TAC"/>
            </w:pPr>
            <w:r w:rsidRPr="00EF5447">
              <w:rPr>
                <w:rFonts w:eastAsia="Malgun Gothic"/>
                <w:lang w:eastAsia="ko-KR"/>
              </w:rPr>
              <w:t>50</w:t>
            </w:r>
          </w:p>
        </w:tc>
        <w:tc>
          <w:tcPr>
            <w:tcW w:w="1299" w:type="dxa"/>
            <w:shd w:val="clear" w:color="auto" w:fill="auto"/>
            <w:noWrap/>
          </w:tcPr>
          <w:p w14:paraId="641E10D4" w14:textId="77777777" w:rsidR="00FB1A43" w:rsidRPr="00EF5447" w:rsidRDefault="00FB1A43" w:rsidP="00227186">
            <w:pPr>
              <w:pStyle w:val="TAC"/>
            </w:pPr>
            <w:r w:rsidRPr="00EF5447">
              <w:rPr>
                <w:rFonts w:eastAsia="Malgun Gothic"/>
                <w:lang w:eastAsia="ko-KR"/>
              </w:rPr>
              <w:t>2630</w:t>
            </w:r>
          </w:p>
        </w:tc>
        <w:tc>
          <w:tcPr>
            <w:tcW w:w="700" w:type="dxa"/>
            <w:shd w:val="clear" w:color="auto" w:fill="auto"/>
          </w:tcPr>
          <w:p w14:paraId="7078749F" w14:textId="77777777" w:rsidR="00FB1A43" w:rsidRPr="00EF5447" w:rsidRDefault="00FB1A43" w:rsidP="00227186">
            <w:pPr>
              <w:pStyle w:val="TAC"/>
            </w:pPr>
            <w:r w:rsidRPr="00EF5447">
              <w:rPr>
                <w:rFonts w:eastAsia="Malgun Gothic"/>
                <w:lang w:eastAsia="ko-KR"/>
              </w:rPr>
              <w:t>N/A</w:t>
            </w:r>
          </w:p>
        </w:tc>
        <w:tc>
          <w:tcPr>
            <w:tcW w:w="1248" w:type="dxa"/>
            <w:shd w:val="clear" w:color="auto" w:fill="auto"/>
          </w:tcPr>
          <w:p w14:paraId="581EEF45" w14:textId="77777777" w:rsidR="00FB1A43" w:rsidRPr="00EF5447" w:rsidRDefault="00FB1A43" w:rsidP="00227186">
            <w:pPr>
              <w:pStyle w:val="TAC"/>
            </w:pPr>
            <w:r w:rsidRPr="00EF5447">
              <w:rPr>
                <w:rFonts w:eastAsia="Malgun Gothic"/>
                <w:lang w:eastAsia="ko-KR"/>
              </w:rPr>
              <w:t>N/A</w:t>
            </w:r>
          </w:p>
        </w:tc>
      </w:tr>
      <w:tr w:rsidR="00FB1A43" w:rsidRPr="00EF5447" w14:paraId="12F5EBE9" w14:textId="77777777" w:rsidTr="00227186">
        <w:trPr>
          <w:trHeight w:val="54"/>
          <w:jc w:val="center"/>
        </w:trPr>
        <w:tc>
          <w:tcPr>
            <w:tcW w:w="2259" w:type="dxa"/>
            <w:tcBorders>
              <w:top w:val="nil"/>
              <w:bottom w:val="single" w:sz="4" w:space="0" w:color="auto"/>
            </w:tcBorders>
            <w:shd w:val="clear" w:color="auto" w:fill="auto"/>
          </w:tcPr>
          <w:p w14:paraId="3F9A7D5D" w14:textId="77777777" w:rsidR="00FB1A43" w:rsidRPr="00EF5447" w:rsidRDefault="00FB1A43" w:rsidP="00227186">
            <w:pPr>
              <w:pStyle w:val="TAC"/>
              <w:rPr>
                <w:rFonts w:eastAsia="ＭＳ 明朝"/>
              </w:rPr>
            </w:pPr>
          </w:p>
        </w:tc>
        <w:tc>
          <w:tcPr>
            <w:tcW w:w="868" w:type="dxa"/>
            <w:shd w:val="clear" w:color="auto" w:fill="auto"/>
          </w:tcPr>
          <w:p w14:paraId="24C81DCC" w14:textId="77777777" w:rsidR="00FB1A43" w:rsidRPr="00EF5447" w:rsidRDefault="00FB1A43" w:rsidP="00227186">
            <w:pPr>
              <w:pStyle w:val="TAC"/>
            </w:pPr>
            <w:r w:rsidRPr="00EF5447">
              <w:rPr>
                <w:rFonts w:eastAsia="Malgun Gothic"/>
                <w:lang w:eastAsia="ko-KR"/>
              </w:rPr>
              <w:t>n78</w:t>
            </w:r>
          </w:p>
        </w:tc>
        <w:tc>
          <w:tcPr>
            <w:tcW w:w="1066" w:type="dxa"/>
            <w:shd w:val="clear" w:color="auto" w:fill="auto"/>
            <w:noWrap/>
          </w:tcPr>
          <w:p w14:paraId="2C2BD9C0" w14:textId="77777777" w:rsidR="00FB1A43" w:rsidRPr="00EF5447" w:rsidRDefault="00FB1A43" w:rsidP="00227186">
            <w:pPr>
              <w:pStyle w:val="TAC"/>
            </w:pPr>
            <w:r w:rsidRPr="00EF5447">
              <w:rPr>
                <w:rFonts w:eastAsia="Malgun Gothic"/>
                <w:lang w:eastAsia="ko-KR"/>
              </w:rPr>
              <w:t>3580</w:t>
            </w:r>
          </w:p>
        </w:tc>
        <w:tc>
          <w:tcPr>
            <w:tcW w:w="747" w:type="dxa"/>
            <w:shd w:val="clear" w:color="auto" w:fill="auto"/>
            <w:noWrap/>
          </w:tcPr>
          <w:p w14:paraId="294D6EE5" w14:textId="77777777" w:rsidR="00FB1A43" w:rsidRPr="00EF5447" w:rsidRDefault="00FB1A43" w:rsidP="00227186">
            <w:pPr>
              <w:pStyle w:val="TAC"/>
            </w:pPr>
            <w:r w:rsidRPr="00EF5447">
              <w:rPr>
                <w:rFonts w:eastAsia="Malgun Gothic"/>
                <w:lang w:eastAsia="ko-KR"/>
              </w:rPr>
              <w:t>10</w:t>
            </w:r>
          </w:p>
        </w:tc>
        <w:tc>
          <w:tcPr>
            <w:tcW w:w="877" w:type="dxa"/>
            <w:shd w:val="clear" w:color="auto" w:fill="auto"/>
            <w:noWrap/>
          </w:tcPr>
          <w:p w14:paraId="1AA4205C" w14:textId="77777777" w:rsidR="00FB1A43" w:rsidRPr="00EF5447" w:rsidRDefault="00FB1A43" w:rsidP="00227186">
            <w:pPr>
              <w:pStyle w:val="TAC"/>
            </w:pPr>
            <w:r w:rsidRPr="00EF5447">
              <w:rPr>
                <w:rFonts w:eastAsia="Malgun Gothic"/>
                <w:lang w:eastAsia="ko-KR"/>
              </w:rPr>
              <w:t>50</w:t>
            </w:r>
          </w:p>
        </w:tc>
        <w:tc>
          <w:tcPr>
            <w:tcW w:w="1299" w:type="dxa"/>
            <w:shd w:val="clear" w:color="auto" w:fill="auto"/>
            <w:noWrap/>
          </w:tcPr>
          <w:p w14:paraId="257A22BE" w14:textId="77777777" w:rsidR="00FB1A43" w:rsidRPr="00EF5447" w:rsidRDefault="00FB1A43" w:rsidP="00227186">
            <w:pPr>
              <w:pStyle w:val="TAC"/>
            </w:pPr>
            <w:r w:rsidRPr="00EF5447">
              <w:rPr>
                <w:rFonts w:eastAsia="Malgun Gothic"/>
                <w:lang w:eastAsia="ko-KR"/>
              </w:rPr>
              <w:t>3580</w:t>
            </w:r>
          </w:p>
        </w:tc>
        <w:tc>
          <w:tcPr>
            <w:tcW w:w="700" w:type="dxa"/>
            <w:shd w:val="clear" w:color="auto" w:fill="auto"/>
          </w:tcPr>
          <w:p w14:paraId="5993AB23" w14:textId="77777777" w:rsidR="00FB1A43" w:rsidRPr="00EF5447" w:rsidRDefault="00FB1A43" w:rsidP="00227186">
            <w:pPr>
              <w:pStyle w:val="TAC"/>
            </w:pPr>
            <w:r w:rsidRPr="00EF5447">
              <w:rPr>
                <w:rFonts w:eastAsia="Malgun Gothic"/>
                <w:lang w:eastAsia="ko-KR"/>
              </w:rPr>
              <w:t>N/A</w:t>
            </w:r>
          </w:p>
        </w:tc>
        <w:tc>
          <w:tcPr>
            <w:tcW w:w="1248" w:type="dxa"/>
            <w:shd w:val="clear" w:color="auto" w:fill="auto"/>
          </w:tcPr>
          <w:p w14:paraId="11194EEF" w14:textId="77777777" w:rsidR="00FB1A43" w:rsidRPr="00EF5447" w:rsidRDefault="00FB1A43" w:rsidP="00227186">
            <w:pPr>
              <w:pStyle w:val="TAC"/>
            </w:pPr>
            <w:r w:rsidRPr="00EF5447">
              <w:rPr>
                <w:rFonts w:eastAsia="Malgun Gothic"/>
                <w:lang w:eastAsia="ko-KR"/>
              </w:rPr>
              <w:t>N/A</w:t>
            </w:r>
          </w:p>
        </w:tc>
      </w:tr>
      <w:tr w:rsidR="00FB1A43" w:rsidRPr="00EF5447" w14:paraId="268B9FDD" w14:textId="77777777" w:rsidTr="00227186">
        <w:trPr>
          <w:trHeight w:val="54"/>
          <w:jc w:val="center"/>
        </w:trPr>
        <w:tc>
          <w:tcPr>
            <w:tcW w:w="2259" w:type="dxa"/>
            <w:tcBorders>
              <w:bottom w:val="nil"/>
            </w:tcBorders>
            <w:shd w:val="clear" w:color="auto" w:fill="auto"/>
          </w:tcPr>
          <w:p w14:paraId="7F680F40" w14:textId="77777777" w:rsidR="00FB1A43" w:rsidRPr="00EF5447" w:rsidRDefault="00FB1A43" w:rsidP="00227186">
            <w:pPr>
              <w:pStyle w:val="TAC"/>
              <w:rPr>
                <w:rFonts w:cs="Arial"/>
                <w:lang w:eastAsia="ko-KR"/>
              </w:rPr>
            </w:pPr>
            <w:r w:rsidRPr="00EF5447">
              <w:rPr>
                <w:rFonts w:cs="Arial"/>
              </w:rPr>
              <w:t>DC_</w:t>
            </w:r>
            <w:r w:rsidRPr="00EF5447">
              <w:rPr>
                <w:rFonts w:cs="Arial"/>
                <w:lang w:eastAsia="ko-KR"/>
              </w:rPr>
              <w:t>1A_n7A-n78A</w:t>
            </w:r>
          </w:p>
          <w:p w14:paraId="561E00A3" w14:textId="77777777" w:rsidR="00FB1A43" w:rsidRPr="00EF5447" w:rsidRDefault="00FB1A43" w:rsidP="00227186">
            <w:pPr>
              <w:pStyle w:val="TAC"/>
              <w:rPr>
                <w:rFonts w:eastAsia="ＭＳ 明朝"/>
              </w:rPr>
            </w:pPr>
            <w:r w:rsidRPr="00EF5447">
              <w:rPr>
                <w:rFonts w:cs="Arial"/>
              </w:rPr>
              <w:t>DC_1A_n7B-n78A</w:t>
            </w:r>
          </w:p>
        </w:tc>
        <w:tc>
          <w:tcPr>
            <w:tcW w:w="868" w:type="dxa"/>
            <w:shd w:val="clear" w:color="auto" w:fill="auto"/>
          </w:tcPr>
          <w:p w14:paraId="580B46C1" w14:textId="77777777" w:rsidR="00FB1A43" w:rsidRPr="00EF5447" w:rsidRDefault="00FB1A43" w:rsidP="00227186">
            <w:pPr>
              <w:pStyle w:val="TAC"/>
            </w:pPr>
            <w:r w:rsidRPr="00EF5447">
              <w:rPr>
                <w:rFonts w:cs="Arial"/>
                <w:szCs w:val="18"/>
                <w:lang w:eastAsia="ko-KR"/>
              </w:rPr>
              <w:t>1</w:t>
            </w:r>
          </w:p>
        </w:tc>
        <w:tc>
          <w:tcPr>
            <w:tcW w:w="1066" w:type="dxa"/>
            <w:shd w:val="clear" w:color="auto" w:fill="auto"/>
            <w:noWrap/>
          </w:tcPr>
          <w:p w14:paraId="43A63646" w14:textId="77777777" w:rsidR="00FB1A43" w:rsidRPr="00EF5447" w:rsidRDefault="00FB1A43" w:rsidP="00227186">
            <w:pPr>
              <w:pStyle w:val="TAC"/>
            </w:pPr>
            <w:r w:rsidRPr="00EF5447">
              <w:rPr>
                <w:rFonts w:cs="Arial"/>
                <w:szCs w:val="18"/>
                <w:lang w:eastAsia="ko-KR"/>
              </w:rPr>
              <w:t>1977.5</w:t>
            </w:r>
          </w:p>
        </w:tc>
        <w:tc>
          <w:tcPr>
            <w:tcW w:w="747" w:type="dxa"/>
            <w:shd w:val="clear" w:color="auto" w:fill="auto"/>
            <w:noWrap/>
          </w:tcPr>
          <w:p w14:paraId="5A7D054D" w14:textId="77777777" w:rsidR="00FB1A43" w:rsidRPr="00EF5447" w:rsidRDefault="00FB1A43" w:rsidP="00227186">
            <w:pPr>
              <w:pStyle w:val="TAC"/>
            </w:pPr>
            <w:r w:rsidRPr="00EF5447">
              <w:rPr>
                <w:rFonts w:cs="Arial"/>
                <w:szCs w:val="18"/>
                <w:lang w:eastAsia="ko-KR"/>
              </w:rPr>
              <w:t>5</w:t>
            </w:r>
          </w:p>
        </w:tc>
        <w:tc>
          <w:tcPr>
            <w:tcW w:w="877" w:type="dxa"/>
            <w:shd w:val="clear" w:color="auto" w:fill="auto"/>
            <w:noWrap/>
          </w:tcPr>
          <w:p w14:paraId="09414E11" w14:textId="77777777" w:rsidR="00FB1A43" w:rsidRPr="00EF5447" w:rsidRDefault="00FB1A43" w:rsidP="00227186">
            <w:pPr>
              <w:pStyle w:val="TAC"/>
            </w:pPr>
            <w:r w:rsidRPr="00EF5447">
              <w:rPr>
                <w:rFonts w:cs="Arial"/>
                <w:szCs w:val="18"/>
                <w:lang w:eastAsia="ko-KR"/>
              </w:rPr>
              <w:t>25</w:t>
            </w:r>
          </w:p>
        </w:tc>
        <w:tc>
          <w:tcPr>
            <w:tcW w:w="1299" w:type="dxa"/>
            <w:shd w:val="clear" w:color="auto" w:fill="auto"/>
            <w:noWrap/>
          </w:tcPr>
          <w:p w14:paraId="295C95A7" w14:textId="77777777" w:rsidR="00FB1A43" w:rsidRPr="00EF5447" w:rsidRDefault="00FB1A43" w:rsidP="00227186">
            <w:pPr>
              <w:pStyle w:val="TAC"/>
            </w:pPr>
            <w:r w:rsidRPr="00EF5447">
              <w:rPr>
                <w:rFonts w:cs="Arial"/>
                <w:szCs w:val="18"/>
                <w:lang w:eastAsia="ko-KR"/>
              </w:rPr>
              <w:t>2167.5</w:t>
            </w:r>
          </w:p>
        </w:tc>
        <w:tc>
          <w:tcPr>
            <w:tcW w:w="700" w:type="dxa"/>
            <w:shd w:val="clear" w:color="auto" w:fill="auto"/>
          </w:tcPr>
          <w:p w14:paraId="5FE5F957" w14:textId="77777777" w:rsidR="00FB1A43" w:rsidRPr="00EF5447" w:rsidRDefault="00FB1A43" w:rsidP="00227186">
            <w:pPr>
              <w:pStyle w:val="TAC"/>
            </w:pPr>
            <w:r w:rsidRPr="00EF5447">
              <w:rPr>
                <w:rFonts w:cs="Arial"/>
                <w:szCs w:val="18"/>
                <w:lang w:eastAsia="ko-KR"/>
              </w:rPr>
              <w:t>N/A</w:t>
            </w:r>
          </w:p>
        </w:tc>
        <w:tc>
          <w:tcPr>
            <w:tcW w:w="1248" w:type="dxa"/>
            <w:shd w:val="clear" w:color="auto" w:fill="auto"/>
          </w:tcPr>
          <w:p w14:paraId="149B57FF" w14:textId="77777777" w:rsidR="00FB1A43" w:rsidRPr="00EF5447" w:rsidRDefault="00FB1A43" w:rsidP="00227186">
            <w:pPr>
              <w:pStyle w:val="TAC"/>
            </w:pPr>
            <w:r w:rsidRPr="00EF5447">
              <w:rPr>
                <w:rFonts w:cs="Arial"/>
                <w:lang w:eastAsia="ko-KR"/>
              </w:rPr>
              <w:t>N/A</w:t>
            </w:r>
          </w:p>
        </w:tc>
      </w:tr>
      <w:tr w:rsidR="00FB1A43" w:rsidRPr="00EF5447" w14:paraId="5BCAB18E" w14:textId="77777777" w:rsidTr="00227186">
        <w:trPr>
          <w:trHeight w:val="54"/>
          <w:jc w:val="center"/>
        </w:trPr>
        <w:tc>
          <w:tcPr>
            <w:tcW w:w="2259" w:type="dxa"/>
            <w:tcBorders>
              <w:top w:val="nil"/>
              <w:bottom w:val="nil"/>
            </w:tcBorders>
            <w:shd w:val="clear" w:color="auto" w:fill="auto"/>
          </w:tcPr>
          <w:p w14:paraId="5580AD09" w14:textId="77777777" w:rsidR="00FB1A43" w:rsidRPr="00EF5447" w:rsidRDefault="00FB1A43" w:rsidP="00227186">
            <w:pPr>
              <w:pStyle w:val="TAC"/>
              <w:rPr>
                <w:rFonts w:eastAsia="ＭＳ 明朝"/>
              </w:rPr>
            </w:pPr>
          </w:p>
        </w:tc>
        <w:tc>
          <w:tcPr>
            <w:tcW w:w="868" w:type="dxa"/>
            <w:shd w:val="clear" w:color="auto" w:fill="auto"/>
          </w:tcPr>
          <w:p w14:paraId="447B249C" w14:textId="77777777" w:rsidR="00FB1A43" w:rsidRPr="00EF5447" w:rsidRDefault="00FB1A43" w:rsidP="00227186">
            <w:pPr>
              <w:pStyle w:val="TAC"/>
            </w:pPr>
            <w:r w:rsidRPr="00EF5447">
              <w:rPr>
                <w:rFonts w:cs="Arial"/>
                <w:szCs w:val="18"/>
                <w:lang w:eastAsia="ko-KR"/>
              </w:rPr>
              <w:t>n7</w:t>
            </w:r>
          </w:p>
        </w:tc>
        <w:tc>
          <w:tcPr>
            <w:tcW w:w="1066" w:type="dxa"/>
            <w:shd w:val="clear" w:color="auto" w:fill="auto"/>
            <w:noWrap/>
          </w:tcPr>
          <w:p w14:paraId="4338558E" w14:textId="77777777" w:rsidR="00FB1A43" w:rsidRPr="00EF5447" w:rsidRDefault="00FB1A43" w:rsidP="00227186">
            <w:pPr>
              <w:pStyle w:val="TAC"/>
            </w:pPr>
            <w:r w:rsidRPr="00EF5447">
              <w:rPr>
                <w:rFonts w:cs="Arial"/>
                <w:szCs w:val="18"/>
                <w:lang w:eastAsia="ko-KR"/>
              </w:rPr>
              <w:t>2507.5</w:t>
            </w:r>
          </w:p>
        </w:tc>
        <w:tc>
          <w:tcPr>
            <w:tcW w:w="747" w:type="dxa"/>
            <w:shd w:val="clear" w:color="auto" w:fill="auto"/>
            <w:noWrap/>
          </w:tcPr>
          <w:p w14:paraId="6336FD1A" w14:textId="77777777" w:rsidR="00FB1A43" w:rsidRPr="00EF5447" w:rsidRDefault="00FB1A43" w:rsidP="00227186">
            <w:pPr>
              <w:pStyle w:val="TAC"/>
            </w:pPr>
            <w:r w:rsidRPr="00EF5447">
              <w:rPr>
                <w:rFonts w:cs="Arial"/>
                <w:szCs w:val="18"/>
                <w:lang w:eastAsia="ko-KR"/>
              </w:rPr>
              <w:t>5</w:t>
            </w:r>
          </w:p>
        </w:tc>
        <w:tc>
          <w:tcPr>
            <w:tcW w:w="877" w:type="dxa"/>
            <w:shd w:val="clear" w:color="auto" w:fill="auto"/>
            <w:noWrap/>
          </w:tcPr>
          <w:p w14:paraId="4F98CA73" w14:textId="77777777" w:rsidR="00FB1A43" w:rsidRPr="00EF5447" w:rsidRDefault="00FB1A43" w:rsidP="00227186">
            <w:pPr>
              <w:pStyle w:val="TAC"/>
            </w:pPr>
            <w:r w:rsidRPr="00EF5447">
              <w:rPr>
                <w:rFonts w:cs="Arial"/>
                <w:szCs w:val="18"/>
                <w:lang w:eastAsia="ko-KR"/>
              </w:rPr>
              <w:t>25</w:t>
            </w:r>
          </w:p>
        </w:tc>
        <w:tc>
          <w:tcPr>
            <w:tcW w:w="1299" w:type="dxa"/>
            <w:shd w:val="clear" w:color="auto" w:fill="auto"/>
            <w:noWrap/>
          </w:tcPr>
          <w:p w14:paraId="339B8F38" w14:textId="77777777" w:rsidR="00FB1A43" w:rsidRPr="00EF5447" w:rsidRDefault="00FB1A43" w:rsidP="00227186">
            <w:pPr>
              <w:pStyle w:val="TAC"/>
            </w:pPr>
            <w:r w:rsidRPr="00EF5447">
              <w:rPr>
                <w:rFonts w:cs="Arial"/>
                <w:szCs w:val="18"/>
                <w:lang w:eastAsia="ko-KR"/>
              </w:rPr>
              <w:t>2627.5</w:t>
            </w:r>
          </w:p>
        </w:tc>
        <w:tc>
          <w:tcPr>
            <w:tcW w:w="700" w:type="dxa"/>
            <w:shd w:val="clear" w:color="auto" w:fill="auto"/>
          </w:tcPr>
          <w:p w14:paraId="71D23154" w14:textId="77777777" w:rsidR="00FB1A43" w:rsidRPr="00EF5447" w:rsidRDefault="00FB1A43" w:rsidP="00227186">
            <w:pPr>
              <w:pStyle w:val="TAC"/>
            </w:pPr>
            <w:r w:rsidRPr="00EF5447">
              <w:rPr>
                <w:rFonts w:cs="Arial"/>
                <w:szCs w:val="18"/>
                <w:lang w:eastAsia="ko-KR"/>
              </w:rPr>
              <w:t>9.1</w:t>
            </w:r>
          </w:p>
        </w:tc>
        <w:tc>
          <w:tcPr>
            <w:tcW w:w="1248" w:type="dxa"/>
            <w:shd w:val="clear" w:color="auto" w:fill="auto"/>
          </w:tcPr>
          <w:p w14:paraId="27BB697D" w14:textId="77777777" w:rsidR="00FB1A43" w:rsidRPr="00EF5447" w:rsidRDefault="00FB1A43" w:rsidP="00227186">
            <w:pPr>
              <w:pStyle w:val="TAC"/>
              <w:rPr>
                <w:rFonts w:cs="Arial"/>
                <w:lang w:eastAsia="ko-KR"/>
              </w:rPr>
            </w:pPr>
            <w:r w:rsidRPr="00EF5447">
              <w:rPr>
                <w:rFonts w:cs="Arial"/>
                <w:lang w:eastAsia="ko-KR"/>
              </w:rPr>
              <w:t>IMD4</w:t>
            </w:r>
          </w:p>
        </w:tc>
      </w:tr>
      <w:tr w:rsidR="00FB1A43" w:rsidRPr="00EF5447" w14:paraId="0FD89EC8" w14:textId="77777777" w:rsidTr="00227186">
        <w:trPr>
          <w:trHeight w:val="54"/>
          <w:jc w:val="center"/>
        </w:trPr>
        <w:tc>
          <w:tcPr>
            <w:tcW w:w="2259" w:type="dxa"/>
            <w:tcBorders>
              <w:top w:val="nil"/>
              <w:bottom w:val="nil"/>
            </w:tcBorders>
            <w:shd w:val="clear" w:color="auto" w:fill="auto"/>
          </w:tcPr>
          <w:p w14:paraId="0A0A89ED" w14:textId="77777777" w:rsidR="00FB1A43" w:rsidRPr="00EF5447" w:rsidRDefault="00FB1A43" w:rsidP="00227186">
            <w:pPr>
              <w:pStyle w:val="TAC"/>
              <w:rPr>
                <w:rFonts w:eastAsia="ＭＳ 明朝"/>
              </w:rPr>
            </w:pPr>
          </w:p>
        </w:tc>
        <w:tc>
          <w:tcPr>
            <w:tcW w:w="868" w:type="dxa"/>
            <w:shd w:val="clear" w:color="auto" w:fill="auto"/>
          </w:tcPr>
          <w:p w14:paraId="515A0DCE" w14:textId="77777777" w:rsidR="00FB1A43" w:rsidRPr="00EF5447" w:rsidRDefault="00FB1A43" w:rsidP="00227186">
            <w:pPr>
              <w:pStyle w:val="TAC"/>
            </w:pPr>
            <w:r w:rsidRPr="00EF5447">
              <w:rPr>
                <w:rFonts w:cs="Arial"/>
                <w:szCs w:val="18"/>
                <w:lang w:eastAsia="ko-KR"/>
              </w:rPr>
              <w:t>n78</w:t>
            </w:r>
          </w:p>
        </w:tc>
        <w:tc>
          <w:tcPr>
            <w:tcW w:w="1066" w:type="dxa"/>
            <w:shd w:val="clear" w:color="auto" w:fill="auto"/>
            <w:noWrap/>
          </w:tcPr>
          <w:p w14:paraId="06D08755" w14:textId="77777777" w:rsidR="00FB1A43" w:rsidRPr="00EF5447" w:rsidRDefault="00FB1A43" w:rsidP="00227186">
            <w:pPr>
              <w:pStyle w:val="TAC"/>
            </w:pPr>
            <w:r w:rsidRPr="00EF5447">
              <w:rPr>
                <w:rFonts w:cs="Arial"/>
                <w:szCs w:val="18"/>
                <w:lang w:eastAsia="ko-KR"/>
              </w:rPr>
              <w:t>3305</w:t>
            </w:r>
          </w:p>
        </w:tc>
        <w:tc>
          <w:tcPr>
            <w:tcW w:w="747" w:type="dxa"/>
            <w:shd w:val="clear" w:color="auto" w:fill="auto"/>
            <w:noWrap/>
          </w:tcPr>
          <w:p w14:paraId="08E48626" w14:textId="77777777" w:rsidR="00FB1A43" w:rsidRPr="00EF5447" w:rsidRDefault="00FB1A43" w:rsidP="00227186">
            <w:pPr>
              <w:pStyle w:val="TAC"/>
            </w:pPr>
            <w:r w:rsidRPr="00EF5447">
              <w:rPr>
                <w:rFonts w:cs="Arial"/>
                <w:szCs w:val="18"/>
                <w:lang w:eastAsia="ko-KR"/>
              </w:rPr>
              <w:t>10</w:t>
            </w:r>
          </w:p>
        </w:tc>
        <w:tc>
          <w:tcPr>
            <w:tcW w:w="877" w:type="dxa"/>
            <w:shd w:val="clear" w:color="auto" w:fill="auto"/>
            <w:noWrap/>
          </w:tcPr>
          <w:p w14:paraId="41FB111C" w14:textId="77777777" w:rsidR="00FB1A43" w:rsidRPr="00EF5447" w:rsidRDefault="00FB1A43" w:rsidP="00227186">
            <w:pPr>
              <w:pStyle w:val="TAC"/>
            </w:pPr>
            <w:r w:rsidRPr="00EF5447">
              <w:rPr>
                <w:rFonts w:cs="Arial"/>
                <w:szCs w:val="18"/>
                <w:lang w:eastAsia="ko-KR"/>
              </w:rPr>
              <w:t>50</w:t>
            </w:r>
          </w:p>
        </w:tc>
        <w:tc>
          <w:tcPr>
            <w:tcW w:w="1299" w:type="dxa"/>
            <w:shd w:val="clear" w:color="auto" w:fill="auto"/>
            <w:noWrap/>
          </w:tcPr>
          <w:p w14:paraId="57CC2694" w14:textId="77777777" w:rsidR="00FB1A43" w:rsidRPr="00EF5447" w:rsidRDefault="00FB1A43" w:rsidP="00227186">
            <w:pPr>
              <w:pStyle w:val="TAC"/>
            </w:pPr>
            <w:r w:rsidRPr="00EF5447">
              <w:rPr>
                <w:rFonts w:cs="Arial"/>
                <w:szCs w:val="18"/>
                <w:lang w:eastAsia="ko-KR"/>
              </w:rPr>
              <w:t>3305</w:t>
            </w:r>
          </w:p>
        </w:tc>
        <w:tc>
          <w:tcPr>
            <w:tcW w:w="700" w:type="dxa"/>
            <w:shd w:val="clear" w:color="auto" w:fill="auto"/>
          </w:tcPr>
          <w:p w14:paraId="4DF0D993" w14:textId="77777777" w:rsidR="00FB1A43" w:rsidRPr="00EF5447" w:rsidRDefault="00FB1A43" w:rsidP="00227186">
            <w:pPr>
              <w:pStyle w:val="TAC"/>
            </w:pPr>
            <w:r w:rsidRPr="00EF5447">
              <w:rPr>
                <w:rFonts w:cs="Arial"/>
                <w:szCs w:val="18"/>
                <w:lang w:eastAsia="ko-KR"/>
              </w:rPr>
              <w:t>N/A</w:t>
            </w:r>
          </w:p>
        </w:tc>
        <w:tc>
          <w:tcPr>
            <w:tcW w:w="1248" w:type="dxa"/>
            <w:shd w:val="clear" w:color="auto" w:fill="auto"/>
          </w:tcPr>
          <w:p w14:paraId="2BD7C621" w14:textId="77777777" w:rsidR="00FB1A43" w:rsidRPr="00EF5447" w:rsidRDefault="00FB1A43" w:rsidP="00227186">
            <w:pPr>
              <w:pStyle w:val="TAC"/>
            </w:pPr>
            <w:r w:rsidRPr="00EF5447">
              <w:rPr>
                <w:rFonts w:cs="Arial"/>
                <w:lang w:eastAsia="ko-KR"/>
              </w:rPr>
              <w:t>N/A</w:t>
            </w:r>
          </w:p>
        </w:tc>
      </w:tr>
      <w:tr w:rsidR="00FB1A43" w:rsidRPr="00EF5447" w14:paraId="1ABBE9C6" w14:textId="77777777" w:rsidTr="00227186">
        <w:trPr>
          <w:trHeight w:val="54"/>
          <w:jc w:val="center"/>
        </w:trPr>
        <w:tc>
          <w:tcPr>
            <w:tcW w:w="2259" w:type="dxa"/>
            <w:tcBorders>
              <w:top w:val="nil"/>
              <w:bottom w:val="nil"/>
            </w:tcBorders>
            <w:shd w:val="clear" w:color="auto" w:fill="auto"/>
          </w:tcPr>
          <w:p w14:paraId="04501A61" w14:textId="77777777" w:rsidR="00FB1A43" w:rsidRPr="00EF5447" w:rsidRDefault="00FB1A43" w:rsidP="00227186">
            <w:pPr>
              <w:pStyle w:val="TAC"/>
              <w:rPr>
                <w:rFonts w:eastAsia="ＭＳ 明朝"/>
              </w:rPr>
            </w:pPr>
          </w:p>
        </w:tc>
        <w:tc>
          <w:tcPr>
            <w:tcW w:w="868" w:type="dxa"/>
            <w:shd w:val="clear" w:color="auto" w:fill="auto"/>
          </w:tcPr>
          <w:p w14:paraId="1010A5CD" w14:textId="77777777" w:rsidR="00FB1A43" w:rsidRPr="00EF5447" w:rsidRDefault="00FB1A43" w:rsidP="00227186">
            <w:pPr>
              <w:pStyle w:val="TAC"/>
            </w:pPr>
            <w:r w:rsidRPr="00EF5447">
              <w:rPr>
                <w:rFonts w:cs="Arial"/>
                <w:szCs w:val="18"/>
                <w:lang w:eastAsia="ko-KR"/>
              </w:rPr>
              <w:t>1</w:t>
            </w:r>
          </w:p>
        </w:tc>
        <w:tc>
          <w:tcPr>
            <w:tcW w:w="1066" w:type="dxa"/>
            <w:shd w:val="clear" w:color="auto" w:fill="auto"/>
            <w:noWrap/>
          </w:tcPr>
          <w:p w14:paraId="69B5638A" w14:textId="77777777" w:rsidR="00FB1A43" w:rsidRPr="00EF5447" w:rsidRDefault="00FB1A43" w:rsidP="00227186">
            <w:pPr>
              <w:pStyle w:val="TAC"/>
            </w:pPr>
            <w:r w:rsidRPr="00EF5447">
              <w:rPr>
                <w:rFonts w:cs="Arial"/>
                <w:szCs w:val="18"/>
                <w:lang w:eastAsia="ko-KR"/>
              </w:rPr>
              <w:t>1970</w:t>
            </w:r>
          </w:p>
        </w:tc>
        <w:tc>
          <w:tcPr>
            <w:tcW w:w="747" w:type="dxa"/>
            <w:shd w:val="clear" w:color="auto" w:fill="auto"/>
            <w:noWrap/>
          </w:tcPr>
          <w:p w14:paraId="6EB89C91" w14:textId="77777777" w:rsidR="00FB1A43" w:rsidRPr="00EF5447" w:rsidRDefault="00FB1A43" w:rsidP="00227186">
            <w:pPr>
              <w:pStyle w:val="TAC"/>
            </w:pPr>
            <w:r w:rsidRPr="00EF5447">
              <w:rPr>
                <w:rFonts w:cs="Arial"/>
                <w:szCs w:val="18"/>
                <w:lang w:eastAsia="ko-KR"/>
              </w:rPr>
              <w:t>5</w:t>
            </w:r>
          </w:p>
        </w:tc>
        <w:tc>
          <w:tcPr>
            <w:tcW w:w="877" w:type="dxa"/>
            <w:shd w:val="clear" w:color="auto" w:fill="auto"/>
            <w:noWrap/>
          </w:tcPr>
          <w:p w14:paraId="3B5B550C" w14:textId="77777777" w:rsidR="00FB1A43" w:rsidRPr="00EF5447" w:rsidRDefault="00FB1A43" w:rsidP="00227186">
            <w:pPr>
              <w:pStyle w:val="TAC"/>
            </w:pPr>
            <w:r w:rsidRPr="00EF5447">
              <w:rPr>
                <w:rFonts w:cs="Arial"/>
                <w:szCs w:val="18"/>
                <w:lang w:eastAsia="ko-KR"/>
              </w:rPr>
              <w:t>25</w:t>
            </w:r>
          </w:p>
        </w:tc>
        <w:tc>
          <w:tcPr>
            <w:tcW w:w="1299" w:type="dxa"/>
            <w:shd w:val="clear" w:color="auto" w:fill="auto"/>
            <w:noWrap/>
          </w:tcPr>
          <w:p w14:paraId="39DA7644" w14:textId="77777777" w:rsidR="00FB1A43" w:rsidRPr="00EF5447" w:rsidRDefault="00FB1A43" w:rsidP="00227186">
            <w:pPr>
              <w:pStyle w:val="TAC"/>
            </w:pPr>
            <w:r w:rsidRPr="00EF5447">
              <w:rPr>
                <w:rFonts w:cs="Arial"/>
                <w:szCs w:val="18"/>
                <w:lang w:eastAsia="ko-KR"/>
              </w:rPr>
              <w:t>2160</w:t>
            </w:r>
          </w:p>
        </w:tc>
        <w:tc>
          <w:tcPr>
            <w:tcW w:w="700" w:type="dxa"/>
            <w:shd w:val="clear" w:color="auto" w:fill="auto"/>
          </w:tcPr>
          <w:p w14:paraId="0CF7DE6E" w14:textId="77777777" w:rsidR="00FB1A43" w:rsidRPr="00EF5447" w:rsidRDefault="00FB1A43" w:rsidP="00227186">
            <w:pPr>
              <w:pStyle w:val="TAC"/>
            </w:pPr>
            <w:r w:rsidRPr="00EF5447">
              <w:rPr>
                <w:rFonts w:cs="Arial"/>
                <w:szCs w:val="18"/>
                <w:lang w:eastAsia="ko-KR"/>
              </w:rPr>
              <w:t>N/A</w:t>
            </w:r>
          </w:p>
        </w:tc>
        <w:tc>
          <w:tcPr>
            <w:tcW w:w="1248" w:type="dxa"/>
            <w:shd w:val="clear" w:color="auto" w:fill="auto"/>
          </w:tcPr>
          <w:p w14:paraId="1C1CDFA1" w14:textId="77777777" w:rsidR="00FB1A43" w:rsidRPr="00EF5447" w:rsidRDefault="00FB1A43" w:rsidP="00227186">
            <w:pPr>
              <w:pStyle w:val="TAC"/>
            </w:pPr>
            <w:r w:rsidRPr="00EF5447">
              <w:rPr>
                <w:rFonts w:cs="Arial"/>
                <w:lang w:eastAsia="ko-KR"/>
              </w:rPr>
              <w:t>N/A</w:t>
            </w:r>
          </w:p>
        </w:tc>
      </w:tr>
      <w:tr w:rsidR="00FB1A43" w:rsidRPr="00EF5447" w14:paraId="60D76E9C" w14:textId="77777777" w:rsidTr="00227186">
        <w:trPr>
          <w:trHeight w:val="54"/>
          <w:jc w:val="center"/>
        </w:trPr>
        <w:tc>
          <w:tcPr>
            <w:tcW w:w="2259" w:type="dxa"/>
            <w:tcBorders>
              <w:top w:val="nil"/>
              <w:bottom w:val="nil"/>
            </w:tcBorders>
            <w:shd w:val="clear" w:color="auto" w:fill="auto"/>
          </w:tcPr>
          <w:p w14:paraId="360412F1" w14:textId="77777777" w:rsidR="00FB1A43" w:rsidRPr="00EF5447" w:rsidRDefault="00FB1A43" w:rsidP="00227186">
            <w:pPr>
              <w:pStyle w:val="TAC"/>
              <w:rPr>
                <w:rFonts w:eastAsia="ＭＳ 明朝"/>
              </w:rPr>
            </w:pPr>
          </w:p>
        </w:tc>
        <w:tc>
          <w:tcPr>
            <w:tcW w:w="868" w:type="dxa"/>
            <w:shd w:val="clear" w:color="auto" w:fill="auto"/>
          </w:tcPr>
          <w:p w14:paraId="5557825D" w14:textId="77777777" w:rsidR="00FB1A43" w:rsidRPr="00EF5447" w:rsidRDefault="00FB1A43" w:rsidP="00227186">
            <w:pPr>
              <w:pStyle w:val="TAC"/>
            </w:pPr>
            <w:r w:rsidRPr="00EF5447">
              <w:rPr>
                <w:rFonts w:cs="Arial"/>
                <w:szCs w:val="18"/>
                <w:lang w:eastAsia="ko-KR"/>
              </w:rPr>
              <w:t>n7</w:t>
            </w:r>
          </w:p>
        </w:tc>
        <w:tc>
          <w:tcPr>
            <w:tcW w:w="1066" w:type="dxa"/>
            <w:shd w:val="clear" w:color="auto" w:fill="auto"/>
            <w:noWrap/>
          </w:tcPr>
          <w:p w14:paraId="19310952" w14:textId="77777777" w:rsidR="00FB1A43" w:rsidRPr="00EF5447" w:rsidRDefault="00FB1A43" w:rsidP="00227186">
            <w:pPr>
              <w:pStyle w:val="TAC"/>
            </w:pPr>
            <w:r w:rsidRPr="00EF5447">
              <w:rPr>
                <w:rFonts w:cs="Arial"/>
                <w:szCs w:val="18"/>
                <w:lang w:eastAsia="ko-KR"/>
              </w:rPr>
              <w:t>2520</w:t>
            </w:r>
          </w:p>
        </w:tc>
        <w:tc>
          <w:tcPr>
            <w:tcW w:w="747" w:type="dxa"/>
            <w:shd w:val="clear" w:color="auto" w:fill="auto"/>
            <w:noWrap/>
          </w:tcPr>
          <w:p w14:paraId="093F58F9" w14:textId="77777777" w:rsidR="00FB1A43" w:rsidRPr="00EF5447" w:rsidRDefault="00FB1A43" w:rsidP="00227186">
            <w:pPr>
              <w:pStyle w:val="TAC"/>
            </w:pPr>
            <w:r w:rsidRPr="00EF5447">
              <w:rPr>
                <w:rFonts w:cs="Arial"/>
                <w:szCs w:val="18"/>
                <w:lang w:eastAsia="ko-KR"/>
              </w:rPr>
              <w:t>5</w:t>
            </w:r>
          </w:p>
        </w:tc>
        <w:tc>
          <w:tcPr>
            <w:tcW w:w="877" w:type="dxa"/>
            <w:shd w:val="clear" w:color="auto" w:fill="auto"/>
            <w:noWrap/>
          </w:tcPr>
          <w:p w14:paraId="5E44F530" w14:textId="77777777" w:rsidR="00FB1A43" w:rsidRPr="00EF5447" w:rsidRDefault="00FB1A43" w:rsidP="00227186">
            <w:pPr>
              <w:pStyle w:val="TAC"/>
            </w:pPr>
            <w:r w:rsidRPr="00EF5447">
              <w:rPr>
                <w:rFonts w:cs="Arial"/>
                <w:szCs w:val="18"/>
                <w:lang w:eastAsia="ko-KR"/>
              </w:rPr>
              <w:t>25</w:t>
            </w:r>
          </w:p>
        </w:tc>
        <w:tc>
          <w:tcPr>
            <w:tcW w:w="1299" w:type="dxa"/>
            <w:shd w:val="clear" w:color="auto" w:fill="auto"/>
            <w:noWrap/>
          </w:tcPr>
          <w:p w14:paraId="167F1D23" w14:textId="77777777" w:rsidR="00FB1A43" w:rsidRPr="00EF5447" w:rsidRDefault="00FB1A43" w:rsidP="00227186">
            <w:pPr>
              <w:pStyle w:val="TAC"/>
            </w:pPr>
            <w:r w:rsidRPr="00EF5447">
              <w:rPr>
                <w:rFonts w:cs="Arial"/>
                <w:szCs w:val="18"/>
                <w:lang w:eastAsia="ko-KR"/>
              </w:rPr>
              <w:t>2640</w:t>
            </w:r>
          </w:p>
        </w:tc>
        <w:tc>
          <w:tcPr>
            <w:tcW w:w="700" w:type="dxa"/>
            <w:shd w:val="clear" w:color="auto" w:fill="auto"/>
          </w:tcPr>
          <w:p w14:paraId="258D945E" w14:textId="77777777" w:rsidR="00FB1A43" w:rsidRPr="00EF5447" w:rsidRDefault="00FB1A43" w:rsidP="00227186">
            <w:pPr>
              <w:pStyle w:val="TAC"/>
            </w:pPr>
            <w:r w:rsidRPr="00EF5447">
              <w:rPr>
                <w:rFonts w:cs="Arial"/>
                <w:szCs w:val="18"/>
                <w:lang w:eastAsia="ko-KR"/>
              </w:rPr>
              <w:t>N/A</w:t>
            </w:r>
          </w:p>
        </w:tc>
        <w:tc>
          <w:tcPr>
            <w:tcW w:w="1248" w:type="dxa"/>
            <w:shd w:val="clear" w:color="auto" w:fill="auto"/>
          </w:tcPr>
          <w:p w14:paraId="4381AD05" w14:textId="77777777" w:rsidR="00FB1A43" w:rsidRPr="00EF5447" w:rsidRDefault="00FB1A43" w:rsidP="00227186">
            <w:pPr>
              <w:pStyle w:val="TAC"/>
            </w:pPr>
            <w:r w:rsidRPr="00EF5447">
              <w:rPr>
                <w:rFonts w:cs="Arial"/>
                <w:lang w:eastAsia="ko-KR"/>
              </w:rPr>
              <w:t>N/A</w:t>
            </w:r>
          </w:p>
        </w:tc>
      </w:tr>
      <w:tr w:rsidR="00FB1A43" w:rsidRPr="00EF5447" w14:paraId="370C74D9" w14:textId="77777777" w:rsidTr="00227186">
        <w:trPr>
          <w:trHeight w:val="54"/>
          <w:jc w:val="center"/>
        </w:trPr>
        <w:tc>
          <w:tcPr>
            <w:tcW w:w="2259" w:type="dxa"/>
            <w:tcBorders>
              <w:top w:val="nil"/>
              <w:bottom w:val="single" w:sz="4" w:space="0" w:color="auto"/>
            </w:tcBorders>
            <w:shd w:val="clear" w:color="auto" w:fill="auto"/>
          </w:tcPr>
          <w:p w14:paraId="43BB2FB0" w14:textId="77777777" w:rsidR="00FB1A43" w:rsidRPr="00EF5447" w:rsidRDefault="00FB1A43" w:rsidP="00227186">
            <w:pPr>
              <w:pStyle w:val="TAC"/>
              <w:rPr>
                <w:rFonts w:eastAsia="ＭＳ 明朝"/>
              </w:rPr>
            </w:pPr>
          </w:p>
        </w:tc>
        <w:tc>
          <w:tcPr>
            <w:tcW w:w="868" w:type="dxa"/>
            <w:shd w:val="clear" w:color="auto" w:fill="auto"/>
          </w:tcPr>
          <w:p w14:paraId="7F2144AE" w14:textId="77777777" w:rsidR="00FB1A43" w:rsidRPr="00EF5447" w:rsidRDefault="00FB1A43" w:rsidP="00227186">
            <w:pPr>
              <w:pStyle w:val="TAC"/>
            </w:pPr>
            <w:r w:rsidRPr="00EF5447">
              <w:rPr>
                <w:rFonts w:cs="Arial"/>
                <w:szCs w:val="18"/>
                <w:lang w:eastAsia="ko-KR"/>
              </w:rPr>
              <w:t>n78</w:t>
            </w:r>
          </w:p>
        </w:tc>
        <w:tc>
          <w:tcPr>
            <w:tcW w:w="1066" w:type="dxa"/>
            <w:shd w:val="clear" w:color="auto" w:fill="auto"/>
            <w:noWrap/>
          </w:tcPr>
          <w:p w14:paraId="3A54CDEF" w14:textId="77777777" w:rsidR="00FB1A43" w:rsidRPr="00EF5447" w:rsidRDefault="00FB1A43" w:rsidP="00227186">
            <w:pPr>
              <w:pStyle w:val="TAC"/>
            </w:pPr>
            <w:r w:rsidRPr="00EF5447">
              <w:rPr>
                <w:rFonts w:cs="Arial"/>
                <w:szCs w:val="18"/>
                <w:lang w:eastAsia="ko-KR"/>
              </w:rPr>
              <w:t>3390</w:t>
            </w:r>
          </w:p>
        </w:tc>
        <w:tc>
          <w:tcPr>
            <w:tcW w:w="747" w:type="dxa"/>
            <w:shd w:val="clear" w:color="auto" w:fill="auto"/>
            <w:noWrap/>
          </w:tcPr>
          <w:p w14:paraId="626D1414" w14:textId="77777777" w:rsidR="00FB1A43" w:rsidRPr="00EF5447" w:rsidRDefault="00FB1A43" w:rsidP="00227186">
            <w:pPr>
              <w:pStyle w:val="TAC"/>
            </w:pPr>
            <w:r w:rsidRPr="00EF5447">
              <w:rPr>
                <w:rFonts w:cs="Arial"/>
                <w:szCs w:val="18"/>
                <w:lang w:eastAsia="ko-KR"/>
              </w:rPr>
              <w:t>10</w:t>
            </w:r>
          </w:p>
        </w:tc>
        <w:tc>
          <w:tcPr>
            <w:tcW w:w="877" w:type="dxa"/>
            <w:shd w:val="clear" w:color="auto" w:fill="auto"/>
            <w:noWrap/>
          </w:tcPr>
          <w:p w14:paraId="0DA81D55" w14:textId="77777777" w:rsidR="00FB1A43" w:rsidRPr="00EF5447" w:rsidRDefault="00FB1A43" w:rsidP="00227186">
            <w:pPr>
              <w:pStyle w:val="TAC"/>
            </w:pPr>
            <w:r w:rsidRPr="00EF5447">
              <w:rPr>
                <w:rFonts w:cs="Arial"/>
                <w:szCs w:val="18"/>
                <w:lang w:eastAsia="ko-KR"/>
              </w:rPr>
              <w:t>50</w:t>
            </w:r>
          </w:p>
        </w:tc>
        <w:tc>
          <w:tcPr>
            <w:tcW w:w="1299" w:type="dxa"/>
            <w:shd w:val="clear" w:color="auto" w:fill="auto"/>
            <w:noWrap/>
          </w:tcPr>
          <w:p w14:paraId="057A0619" w14:textId="77777777" w:rsidR="00FB1A43" w:rsidRPr="00EF5447" w:rsidRDefault="00FB1A43" w:rsidP="00227186">
            <w:pPr>
              <w:pStyle w:val="TAC"/>
            </w:pPr>
            <w:r w:rsidRPr="00EF5447">
              <w:rPr>
                <w:rFonts w:cs="Arial"/>
                <w:szCs w:val="18"/>
                <w:lang w:eastAsia="ko-KR"/>
              </w:rPr>
              <w:t>3390</w:t>
            </w:r>
          </w:p>
        </w:tc>
        <w:tc>
          <w:tcPr>
            <w:tcW w:w="700" w:type="dxa"/>
            <w:shd w:val="clear" w:color="auto" w:fill="auto"/>
          </w:tcPr>
          <w:p w14:paraId="354893BF" w14:textId="77777777" w:rsidR="00FB1A43" w:rsidRPr="00EF5447" w:rsidRDefault="00FB1A43" w:rsidP="00227186">
            <w:pPr>
              <w:pStyle w:val="TAC"/>
            </w:pPr>
            <w:r w:rsidRPr="00EF5447">
              <w:rPr>
                <w:rFonts w:cs="Arial"/>
                <w:szCs w:val="18"/>
                <w:lang w:eastAsia="ko-KR"/>
              </w:rPr>
              <w:t>10.1</w:t>
            </w:r>
          </w:p>
        </w:tc>
        <w:tc>
          <w:tcPr>
            <w:tcW w:w="1248" w:type="dxa"/>
            <w:shd w:val="clear" w:color="auto" w:fill="auto"/>
          </w:tcPr>
          <w:p w14:paraId="3C58D5BD" w14:textId="77777777" w:rsidR="00FB1A43" w:rsidRPr="00EF5447" w:rsidRDefault="00FB1A43" w:rsidP="00227186">
            <w:pPr>
              <w:pStyle w:val="TAC"/>
              <w:rPr>
                <w:rFonts w:cs="Arial"/>
                <w:lang w:eastAsia="ko-KR"/>
              </w:rPr>
            </w:pPr>
            <w:r w:rsidRPr="00EF5447">
              <w:rPr>
                <w:rFonts w:cs="Arial"/>
                <w:lang w:eastAsia="ko-KR"/>
              </w:rPr>
              <w:t>IMD4</w:t>
            </w:r>
          </w:p>
        </w:tc>
      </w:tr>
      <w:tr w:rsidR="00FB1A43" w:rsidRPr="00EF5447" w14:paraId="2249A3C5" w14:textId="77777777" w:rsidTr="00227186">
        <w:trPr>
          <w:trHeight w:val="54"/>
          <w:jc w:val="center"/>
        </w:trPr>
        <w:tc>
          <w:tcPr>
            <w:tcW w:w="2259" w:type="dxa"/>
            <w:tcBorders>
              <w:bottom w:val="nil"/>
            </w:tcBorders>
            <w:shd w:val="clear" w:color="auto" w:fill="auto"/>
            <w:hideMark/>
          </w:tcPr>
          <w:p w14:paraId="73EB83B8" w14:textId="77777777" w:rsidR="00FB1A43" w:rsidRPr="00EF5447" w:rsidRDefault="00FB1A43" w:rsidP="00227186">
            <w:pPr>
              <w:pStyle w:val="TAC"/>
            </w:pPr>
            <w:r w:rsidRPr="00EF5447">
              <w:rPr>
                <w:rFonts w:eastAsia="ＭＳ 明朝"/>
              </w:rPr>
              <w:t>DC_1A-3A_n79A</w:t>
            </w:r>
          </w:p>
        </w:tc>
        <w:tc>
          <w:tcPr>
            <w:tcW w:w="868" w:type="dxa"/>
            <w:shd w:val="clear" w:color="auto" w:fill="auto"/>
            <w:hideMark/>
          </w:tcPr>
          <w:p w14:paraId="2D291059" w14:textId="77777777" w:rsidR="00FB1A43" w:rsidRPr="00EF5447" w:rsidRDefault="00FB1A43" w:rsidP="00227186">
            <w:pPr>
              <w:pStyle w:val="TAC"/>
            </w:pPr>
            <w:r w:rsidRPr="00EF5447">
              <w:t>1</w:t>
            </w:r>
          </w:p>
        </w:tc>
        <w:tc>
          <w:tcPr>
            <w:tcW w:w="1066" w:type="dxa"/>
            <w:shd w:val="clear" w:color="auto" w:fill="auto"/>
            <w:noWrap/>
          </w:tcPr>
          <w:p w14:paraId="1B64EC64" w14:textId="77777777" w:rsidR="00FB1A43" w:rsidRPr="00EF5447" w:rsidRDefault="00FB1A43" w:rsidP="00227186">
            <w:pPr>
              <w:pStyle w:val="TAC"/>
            </w:pPr>
            <w:r w:rsidRPr="00EF5447">
              <w:t>1950</w:t>
            </w:r>
          </w:p>
        </w:tc>
        <w:tc>
          <w:tcPr>
            <w:tcW w:w="747" w:type="dxa"/>
            <w:shd w:val="clear" w:color="auto" w:fill="auto"/>
            <w:noWrap/>
          </w:tcPr>
          <w:p w14:paraId="09CD8BCD" w14:textId="77777777" w:rsidR="00FB1A43" w:rsidRPr="00EF5447" w:rsidRDefault="00FB1A43" w:rsidP="00227186">
            <w:pPr>
              <w:pStyle w:val="TAC"/>
            </w:pPr>
            <w:r w:rsidRPr="00EF5447">
              <w:t>5</w:t>
            </w:r>
          </w:p>
        </w:tc>
        <w:tc>
          <w:tcPr>
            <w:tcW w:w="877" w:type="dxa"/>
            <w:shd w:val="clear" w:color="auto" w:fill="auto"/>
            <w:noWrap/>
          </w:tcPr>
          <w:p w14:paraId="2D78F849" w14:textId="77777777" w:rsidR="00FB1A43" w:rsidRPr="00EF5447" w:rsidRDefault="00FB1A43" w:rsidP="00227186">
            <w:pPr>
              <w:pStyle w:val="TAC"/>
            </w:pPr>
            <w:r w:rsidRPr="00EF5447">
              <w:t>25</w:t>
            </w:r>
          </w:p>
        </w:tc>
        <w:tc>
          <w:tcPr>
            <w:tcW w:w="1299" w:type="dxa"/>
            <w:shd w:val="clear" w:color="auto" w:fill="auto"/>
            <w:noWrap/>
          </w:tcPr>
          <w:p w14:paraId="14D9E6EF" w14:textId="77777777" w:rsidR="00FB1A43" w:rsidRPr="00EF5447" w:rsidRDefault="00FB1A43" w:rsidP="00227186">
            <w:pPr>
              <w:pStyle w:val="TAC"/>
            </w:pPr>
            <w:r w:rsidRPr="00EF5447">
              <w:t>2140</w:t>
            </w:r>
          </w:p>
        </w:tc>
        <w:tc>
          <w:tcPr>
            <w:tcW w:w="700" w:type="dxa"/>
            <w:shd w:val="clear" w:color="auto" w:fill="auto"/>
          </w:tcPr>
          <w:p w14:paraId="067D0D35" w14:textId="77777777" w:rsidR="00FB1A43" w:rsidRPr="00EF5447" w:rsidRDefault="00FB1A43" w:rsidP="00227186">
            <w:pPr>
              <w:pStyle w:val="TAC"/>
            </w:pPr>
            <w:r w:rsidRPr="00EF5447">
              <w:t>3.6</w:t>
            </w:r>
          </w:p>
        </w:tc>
        <w:tc>
          <w:tcPr>
            <w:tcW w:w="1248" w:type="dxa"/>
            <w:shd w:val="clear" w:color="auto" w:fill="auto"/>
          </w:tcPr>
          <w:p w14:paraId="06706E71" w14:textId="77777777" w:rsidR="00FB1A43" w:rsidRPr="00EF5447" w:rsidRDefault="00FB1A43" w:rsidP="00227186">
            <w:pPr>
              <w:pStyle w:val="TAC"/>
            </w:pPr>
            <w:r w:rsidRPr="00EF5447">
              <w:t>IMD5</w:t>
            </w:r>
          </w:p>
        </w:tc>
      </w:tr>
      <w:tr w:rsidR="00FB1A43" w:rsidRPr="00EF5447" w14:paraId="08580895" w14:textId="77777777" w:rsidTr="00227186">
        <w:trPr>
          <w:trHeight w:val="22"/>
          <w:jc w:val="center"/>
        </w:trPr>
        <w:tc>
          <w:tcPr>
            <w:tcW w:w="2259" w:type="dxa"/>
            <w:tcBorders>
              <w:top w:val="nil"/>
              <w:bottom w:val="nil"/>
            </w:tcBorders>
            <w:shd w:val="clear" w:color="auto" w:fill="auto"/>
            <w:hideMark/>
          </w:tcPr>
          <w:p w14:paraId="7E1C7150" w14:textId="77777777" w:rsidR="00FB1A43" w:rsidRPr="00EF5447" w:rsidRDefault="00FB1A43" w:rsidP="00227186">
            <w:pPr>
              <w:pStyle w:val="TAC"/>
            </w:pPr>
          </w:p>
        </w:tc>
        <w:tc>
          <w:tcPr>
            <w:tcW w:w="868" w:type="dxa"/>
            <w:shd w:val="clear" w:color="auto" w:fill="auto"/>
            <w:hideMark/>
          </w:tcPr>
          <w:p w14:paraId="24340579" w14:textId="77777777" w:rsidR="00FB1A43" w:rsidRPr="00EF5447" w:rsidRDefault="00FB1A43" w:rsidP="00227186">
            <w:pPr>
              <w:pStyle w:val="TAC"/>
            </w:pPr>
            <w:r w:rsidRPr="00EF5447">
              <w:t>3</w:t>
            </w:r>
          </w:p>
        </w:tc>
        <w:tc>
          <w:tcPr>
            <w:tcW w:w="1066" w:type="dxa"/>
            <w:shd w:val="clear" w:color="auto" w:fill="auto"/>
            <w:noWrap/>
          </w:tcPr>
          <w:p w14:paraId="7AC2ACB9" w14:textId="77777777" w:rsidR="00FB1A43" w:rsidRPr="00EF5447" w:rsidRDefault="00FB1A43" w:rsidP="00227186">
            <w:pPr>
              <w:pStyle w:val="TAC"/>
            </w:pPr>
            <w:r w:rsidRPr="00EF5447">
              <w:t>1750</w:t>
            </w:r>
          </w:p>
        </w:tc>
        <w:tc>
          <w:tcPr>
            <w:tcW w:w="747" w:type="dxa"/>
            <w:shd w:val="clear" w:color="auto" w:fill="auto"/>
            <w:noWrap/>
          </w:tcPr>
          <w:p w14:paraId="19693723" w14:textId="77777777" w:rsidR="00FB1A43" w:rsidRPr="00EF5447" w:rsidRDefault="00FB1A43" w:rsidP="00227186">
            <w:pPr>
              <w:pStyle w:val="TAC"/>
            </w:pPr>
            <w:r w:rsidRPr="00EF5447">
              <w:t>5</w:t>
            </w:r>
          </w:p>
        </w:tc>
        <w:tc>
          <w:tcPr>
            <w:tcW w:w="877" w:type="dxa"/>
            <w:shd w:val="clear" w:color="auto" w:fill="auto"/>
            <w:noWrap/>
          </w:tcPr>
          <w:p w14:paraId="7474EBFD" w14:textId="77777777" w:rsidR="00FB1A43" w:rsidRPr="00EF5447" w:rsidRDefault="00FB1A43" w:rsidP="00227186">
            <w:pPr>
              <w:pStyle w:val="TAC"/>
            </w:pPr>
            <w:r w:rsidRPr="00EF5447">
              <w:t>25</w:t>
            </w:r>
          </w:p>
        </w:tc>
        <w:tc>
          <w:tcPr>
            <w:tcW w:w="1299" w:type="dxa"/>
            <w:shd w:val="clear" w:color="auto" w:fill="auto"/>
            <w:noWrap/>
          </w:tcPr>
          <w:p w14:paraId="448E448B" w14:textId="77777777" w:rsidR="00FB1A43" w:rsidRPr="00EF5447" w:rsidRDefault="00FB1A43" w:rsidP="00227186">
            <w:pPr>
              <w:pStyle w:val="TAC"/>
            </w:pPr>
            <w:r w:rsidRPr="00EF5447">
              <w:t>1845</w:t>
            </w:r>
          </w:p>
        </w:tc>
        <w:tc>
          <w:tcPr>
            <w:tcW w:w="700" w:type="dxa"/>
            <w:shd w:val="clear" w:color="auto" w:fill="auto"/>
          </w:tcPr>
          <w:p w14:paraId="20E8573F" w14:textId="77777777" w:rsidR="00FB1A43" w:rsidRPr="00EF5447" w:rsidRDefault="00FB1A43" w:rsidP="00227186">
            <w:pPr>
              <w:pStyle w:val="TAC"/>
            </w:pPr>
            <w:r w:rsidRPr="00EF5447">
              <w:t>N/A</w:t>
            </w:r>
          </w:p>
        </w:tc>
        <w:tc>
          <w:tcPr>
            <w:tcW w:w="1248" w:type="dxa"/>
            <w:shd w:val="clear" w:color="auto" w:fill="auto"/>
          </w:tcPr>
          <w:p w14:paraId="0C67E20F" w14:textId="77777777" w:rsidR="00FB1A43" w:rsidRPr="00EF5447" w:rsidRDefault="00FB1A43" w:rsidP="00227186">
            <w:pPr>
              <w:pStyle w:val="TAC"/>
            </w:pPr>
            <w:r w:rsidRPr="00EF5447">
              <w:t>N/A</w:t>
            </w:r>
          </w:p>
        </w:tc>
      </w:tr>
      <w:tr w:rsidR="00FB1A43" w:rsidRPr="00EF5447" w14:paraId="6DEC08D2" w14:textId="77777777" w:rsidTr="00227186">
        <w:trPr>
          <w:trHeight w:val="22"/>
          <w:jc w:val="center"/>
        </w:trPr>
        <w:tc>
          <w:tcPr>
            <w:tcW w:w="2259" w:type="dxa"/>
            <w:tcBorders>
              <w:top w:val="nil"/>
              <w:bottom w:val="single" w:sz="4" w:space="0" w:color="auto"/>
            </w:tcBorders>
            <w:shd w:val="clear" w:color="auto" w:fill="auto"/>
          </w:tcPr>
          <w:p w14:paraId="344DF945" w14:textId="77777777" w:rsidR="00FB1A43" w:rsidRPr="00EF5447" w:rsidRDefault="00FB1A43" w:rsidP="00227186">
            <w:pPr>
              <w:pStyle w:val="TAC"/>
            </w:pPr>
          </w:p>
        </w:tc>
        <w:tc>
          <w:tcPr>
            <w:tcW w:w="868" w:type="dxa"/>
            <w:shd w:val="clear" w:color="auto" w:fill="auto"/>
          </w:tcPr>
          <w:p w14:paraId="2E60AE4C" w14:textId="77777777" w:rsidR="00FB1A43" w:rsidRPr="00EF5447" w:rsidRDefault="00FB1A43" w:rsidP="00227186">
            <w:pPr>
              <w:pStyle w:val="TAC"/>
            </w:pPr>
            <w:r w:rsidRPr="00EF5447">
              <w:t>n79</w:t>
            </w:r>
          </w:p>
        </w:tc>
        <w:tc>
          <w:tcPr>
            <w:tcW w:w="1066" w:type="dxa"/>
            <w:shd w:val="clear" w:color="auto" w:fill="auto"/>
            <w:noWrap/>
          </w:tcPr>
          <w:p w14:paraId="4E0B7878" w14:textId="77777777" w:rsidR="00FB1A43" w:rsidRPr="00EF5447" w:rsidRDefault="00FB1A43" w:rsidP="00227186">
            <w:pPr>
              <w:pStyle w:val="TAC"/>
            </w:pPr>
            <w:r w:rsidRPr="00EF5447">
              <w:t>4860</w:t>
            </w:r>
          </w:p>
        </w:tc>
        <w:tc>
          <w:tcPr>
            <w:tcW w:w="747" w:type="dxa"/>
            <w:shd w:val="clear" w:color="auto" w:fill="auto"/>
            <w:noWrap/>
          </w:tcPr>
          <w:p w14:paraId="29196BC9" w14:textId="77777777" w:rsidR="00FB1A43" w:rsidRPr="00EF5447" w:rsidRDefault="00FB1A43" w:rsidP="00227186">
            <w:pPr>
              <w:pStyle w:val="TAC"/>
            </w:pPr>
            <w:r w:rsidRPr="00EF5447">
              <w:t>40</w:t>
            </w:r>
          </w:p>
        </w:tc>
        <w:tc>
          <w:tcPr>
            <w:tcW w:w="877" w:type="dxa"/>
            <w:shd w:val="clear" w:color="auto" w:fill="auto"/>
            <w:noWrap/>
          </w:tcPr>
          <w:p w14:paraId="4F48CFD7" w14:textId="77777777" w:rsidR="00FB1A43" w:rsidRPr="00EF5447" w:rsidRDefault="00FB1A43" w:rsidP="00227186">
            <w:pPr>
              <w:pStyle w:val="TAC"/>
            </w:pPr>
            <w:r w:rsidRPr="00EF5447">
              <w:t>216</w:t>
            </w:r>
          </w:p>
        </w:tc>
        <w:tc>
          <w:tcPr>
            <w:tcW w:w="1299" w:type="dxa"/>
            <w:shd w:val="clear" w:color="auto" w:fill="auto"/>
            <w:noWrap/>
          </w:tcPr>
          <w:p w14:paraId="375A526F" w14:textId="77777777" w:rsidR="00FB1A43" w:rsidRPr="00EF5447" w:rsidRDefault="00FB1A43" w:rsidP="00227186">
            <w:pPr>
              <w:pStyle w:val="TAC"/>
            </w:pPr>
            <w:r w:rsidRPr="00EF5447">
              <w:t>4860</w:t>
            </w:r>
          </w:p>
        </w:tc>
        <w:tc>
          <w:tcPr>
            <w:tcW w:w="700" w:type="dxa"/>
            <w:shd w:val="clear" w:color="auto" w:fill="auto"/>
          </w:tcPr>
          <w:p w14:paraId="1F19324F" w14:textId="77777777" w:rsidR="00FB1A43" w:rsidRPr="00EF5447" w:rsidRDefault="00FB1A43" w:rsidP="00227186">
            <w:pPr>
              <w:pStyle w:val="TAC"/>
            </w:pPr>
            <w:r w:rsidRPr="00EF5447">
              <w:t>N/A</w:t>
            </w:r>
          </w:p>
        </w:tc>
        <w:tc>
          <w:tcPr>
            <w:tcW w:w="1248" w:type="dxa"/>
            <w:shd w:val="clear" w:color="auto" w:fill="auto"/>
          </w:tcPr>
          <w:p w14:paraId="24ABCD34" w14:textId="77777777" w:rsidR="00FB1A43" w:rsidRPr="00EF5447" w:rsidRDefault="00FB1A43" w:rsidP="00227186">
            <w:pPr>
              <w:pStyle w:val="TAC"/>
            </w:pPr>
            <w:r w:rsidRPr="00EF5447">
              <w:t>N/A</w:t>
            </w:r>
          </w:p>
        </w:tc>
      </w:tr>
      <w:tr w:rsidR="00FB1A43" w:rsidRPr="00EF5447" w14:paraId="78DCB544" w14:textId="77777777" w:rsidTr="00227186">
        <w:trPr>
          <w:trHeight w:val="54"/>
          <w:jc w:val="center"/>
        </w:trPr>
        <w:tc>
          <w:tcPr>
            <w:tcW w:w="2259" w:type="dxa"/>
            <w:tcBorders>
              <w:bottom w:val="nil"/>
            </w:tcBorders>
            <w:shd w:val="clear" w:color="auto" w:fill="auto"/>
          </w:tcPr>
          <w:p w14:paraId="131B64B1" w14:textId="77777777" w:rsidR="00FB1A43" w:rsidRPr="00EF5447" w:rsidRDefault="00FB1A43" w:rsidP="00227186">
            <w:pPr>
              <w:pStyle w:val="TAC"/>
              <w:rPr>
                <w:rFonts w:eastAsia="ＭＳ 明朝"/>
              </w:rPr>
            </w:pPr>
            <w:r w:rsidRPr="00EF5447">
              <w:rPr>
                <w:rFonts w:cs="Arial"/>
              </w:rPr>
              <w:t>DC_1A-5A_n79A</w:t>
            </w:r>
          </w:p>
        </w:tc>
        <w:tc>
          <w:tcPr>
            <w:tcW w:w="868" w:type="dxa"/>
            <w:shd w:val="clear" w:color="auto" w:fill="auto"/>
          </w:tcPr>
          <w:p w14:paraId="1CF28C48" w14:textId="77777777" w:rsidR="00FB1A43" w:rsidRPr="00EF5447" w:rsidRDefault="00FB1A43" w:rsidP="00227186">
            <w:pPr>
              <w:pStyle w:val="TAC"/>
            </w:pPr>
            <w:r w:rsidRPr="00EF5447">
              <w:rPr>
                <w:rFonts w:cs="Arial"/>
              </w:rPr>
              <w:t>1</w:t>
            </w:r>
          </w:p>
        </w:tc>
        <w:tc>
          <w:tcPr>
            <w:tcW w:w="1066" w:type="dxa"/>
            <w:shd w:val="clear" w:color="auto" w:fill="auto"/>
            <w:noWrap/>
          </w:tcPr>
          <w:p w14:paraId="1FFC5F8E" w14:textId="77777777" w:rsidR="00FB1A43" w:rsidRPr="00EF5447" w:rsidRDefault="00FB1A43" w:rsidP="00227186">
            <w:pPr>
              <w:pStyle w:val="TAC"/>
            </w:pPr>
            <w:r w:rsidRPr="00EF5447">
              <w:rPr>
                <w:rFonts w:cs="Arial"/>
              </w:rPr>
              <w:t>1950</w:t>
            </w:r>
          </w:p>
        </w:tc>
        <w:tc>
          <w:tcPr>
            <w:tcW w:w="747" w:type="dxa"/>
            <w:shd w:val="clear" w:color="auto" w:fill="auto"/>
            <w:noWrap/>
          </w:tcPr>
          <w:p w14:paraId="2FEA834F" w14:textId="77777777" w:rsidR="00FB1A43" w:rsidRPr="00EF5447" w:rsidRDefault="00FB1A43" w:rsidP="00227186">
            <w:pPr>
              <w:pStyle w:val="TAC"/>
            </w:pPr>
            <w:r w:rsidRPr="00EF5447">
              <w:rPr>
                <w:rFonts w:cs="Arial"/>
              </w:rPr>
              <w:t>5</w:t>
            </w:r>
          </w:p>
        </w:tc>
        <w:tc>
          <w:tcPr>
            <w:tcW w:w="877" w:type="dxa"/>
            <w:shd w:val="clear" w:color="auto" w:fill="auto"/>
            <w:noWrap/>
          </w:tcPr>
          <w:p w14:paraId="52BC346E" w14:textId="77777777" w:rsidR="00FB1A43" w:rsidRPr="00EF5447" w:rsidRDefault="00FB1A43" w:rsidP="00227186">
            <w:pPr>
              <w:pStyle w:val="TAC"/>
            </w:pPr>
            <w:r w:rsidRPr="00EF5447">
              <w:rPr>
                <w:rFonts w:cs="Arial"/>
              </w:rPr>
              <w:t>25</w:t>
            </w:r>
          </w:p>
        </w:tc>
        <w:tc>
          <w:tcPr>
            <w:tcW w:w="1299" w:type="dxa"/>
            <w:shd w:val="clear" w:color="auto" w:fill="auto"/>
            <w:noWrap/>
          </w:tcPr>
          <w:p w14:paraId="19344BC9" w14:textId="77777777" w:rsidR="00FB1A43" w:rsidRPr="00EF5447" w:rsidRDefault="00FB1A43" w:rsidP="00227186">
            <w:pPr>
              <w:pStyle w:val="TAC"/>
            </w:pPr>
            <w:r w:rsidRPr="00EF5447">
              <w:rPr>
                <w:rFonts w:cs="Arial"/>
              </w:rPr>
              <w:t>2140</w:t>
            </w:r>
          </w:p>
        </w:tc>
        <w:tc>
          <w:tcPr>
            <w:tcW w:w="700" w:type="dxa"/>
            <w:shd w:val="clear" w:color="auto" w:fill="auto"/>
          </w:tcPr>
          <w:p w14:paraId="064C201C" w14:textId="77777777" w:rsidR="00FB1A43" w:rsidRPr="00EF5447" w:rsidRDefault="00FB1A43" w:rsidP="00227186">
            <w:pPr>
              <w:pStyle w:val="TAC"/>
            </w:pPr>
            <w:r w:rsidRPr="00EF5447">
              <w:rPr>
                <w:rFonts w:cs="Arial"/>
              </w:rPr>
              <w:t>N/A</w:t>
            </w:r>
          </w:p>
        </w:tc>
        <w:tc>
          <w:tcPr>
            <w:tcW w:w="1248" w:type="dxa"/>
            <w:shd w:val="clear" w:color="auto" w:fill="auto"/>
          </w:tcPr>
          <w:p w14:paraId="31788D97" w14:textId="77777777" w:rsidR="00FB1A43" w:rsidRPr="00EF5447" w:rsidRDefault="00FB1A43" w:rsidP="00227186">
            <w:pPr>
              <w:pStyle w:val="TAC"/>
            </w:pPr>
            <w:r w:rsidRPr="00EF5447">
              <w:rPr>
                <w:rFonts w:cs="Arial"/>
              </w:rPr>
              <w:t>N/A</w:t>
            </w:r>
          </w:p>
        </w:tc>
      </w:tr>
      <w:tr w:rsidR="00FB1A43" w:rsidRPr="00EF5447" w14:paraId="18D13580" w14:textId="77777777" w:rsidTr="00227186">
        <w:trPr>
          <w:trHeight w:val="54"/>
          <w:jc w:val="center"/>
        </w:trPr>
        <w:tc>
          <w:tcPr>
            <w:tcW w:w="2259" w:type="dxa"/>
            <w:tcBorders>
              <w:top w:val="nil"/>
              <w:bottom w:val="nil"/>
            </w:tcBorders>
            <w:shd w:val="clear" w:color="auto" w:fill="auto"/>
          </w:tcPr>
          <w:p w14:paraId="4622E29F" w14:textId="77777777" w:rsidR="00FB1A43" w:rsidRPr="00EF5447" w:rsidRDefault="00FB1A43" w:rsidP="00227186">
            <w:pPr>
              <w:pStyle w:val="TAC"/>
              <w:rPr>
                <w:rFonts w:eastAsia="ＭＳ 明朝"/>
              </w:rPr>
            </w:pPr>
          </w:p>
        </w:tc>
        <w:tc>
          <w:tcPr>
            <w:tcW w:w="868" w:type="dxa"/>
            <w:shd w:val="clear" w:color="auto" w:fill="auto"/>
          </w:tcPr>
          <w:p w14:paraId="435CBD69" w14:textId="77777777" w:rsidR="00FB1A43" w:rsidRPr="00EF5447" w:rsidRDefault="00FB1A43" w:rsidP="00227186">
            <w:pPr>
              <w:pStyle w:val="TAC"/>
            </w:pPr>
            <w:r w:rsidRPr="00EF5447">
              <w:rPr>
                <w:rFonts w:cs="Arial"/>
                <w:lang w:eastAsia="zh-CN"/>
              </w:rPr>
              <w:t>5</w:t>
            </w:r>
          </w:p>
        </w:tc>
        <w:tc>
          <w:tcPr>
            <w:tcW w:w="1066" w:type="dxa"/>
            <w:shd w:val="clear" w:color="auto" w:fill="auto"/>
            <w:noWrap/>
          </w:tcPr>
          <w:p w14:paraId="57DB4234" w14:textId="77777777" w:rsidR="00FB1A43" w:rsidRPr="00EF5447" w:rsidRDefault="00FB1A43" w:rsidP="00227186">
            <w:pPr>
              <w:pStyle w:val="TAC"/>
            </w:pPr>
            <w:r w:rsidRPr="00EF5447">
              <w:rPr>
                <w:rFonts w:cs="Arial"/>
              </w:rPr>
              <w:t>837.5</w:t>
            </w:r>
          </w:p>
        </w:tc>
        <w:tc>
          <w:tcPr>
            <w:tcW w:w="747" w:type="dxa"/>
            <w:shd w:val="clear" w:color="auto" w:fill="auto"/>
            <w:noWrap/>
          </w:tcPr>
          <w:p w14:paraId="1187B5A9" w14:textId="77777777" w:rsidR="00FB1A43" w:rsidRPr="00EF5447" w:rsidRDefault="00FB1A43" w:rsidP="00227186">
            <w:pPr>
              <w:pStyle w:val="TAC"/>
            </w:pPr>
            <w:r w:rsidRPr="00EF5447">
              <w:rPr>
                <w:rFonts w:cs="Arial"/>
              </w:rPr>
              <w:t>5</w:t>
            </w:r>
          </w:p>
        </w:tc>
        <w:tc>
          <w:tcPr>
            <w:tcW w:w="877" w:type="dxa"/>
            <w:shd w:val="clear" w:color="auto" w:fill="auto"/>
            <w:noWrap/>
          </w:tcPr>
          <w:p w14:paraId="1E50D609" w14:textId="77777777" w:rsidR="00FB1A43" w:rsidRPr="00EF5447" w:rsidRDefault="00FB1A43" w:rsidP="00227186">
            <w:pPr>
              <w:pStyle w:val="TAC"/>
            </w:pPr>
            <w:r w:rsidRPr="00EF5447">
              <w:rPr>
                <w:rFonts w:cs="Arial"/>
              </w:rPr>
              <w:t>25</w:t>
            </w:r>
          </w:p>
        </w:tc>
        <w:tc>
          <w:tcPr>
            <w:tcW w:w="1299" w:type="dxa"/>
            <w:shd w:val="clear" w:color="auto" w:fill="auto"/>
            <w:noWrap/>
          </w:tcPr>
          <w:p w14:paraId="1E2FCF3E" w14:textId="77777777" w:rsidR="00FB1A43" w:rsidRPr="00EF5447" w:rsidRDefault="00FB1A43" w:rsidP="00227186">
            <w:pPr>
              <w:pStyle w:val="TAC"/>
            </w:pPr>
            <w:r w:rsidRPr="00EF5447">
              <w:rPr>
                <w:rFonts w:cs="Arial"/>
              </w:rPr>
              <w:t>882.5</w:t>
            </w:r>
          </w:p>
        </w:tc>
        <w:tc>
          <w:tcPr>
            <w:tcW w:w="700" w:type="dxa"/>
            <w:shd w:val="clear" w:color="auto" w:fill="auto"/>
          </w:tcPr>
          <w:p w14:paraId="2B2E4B4D" w14:textId="77777777" w:rsidR="00FB1A43" w:rsidRPr="00EF5447" w:rsidRDefault="00FB1A43" w:rsidP="00227186">
            <w:pPr>
              <w:pStyle w:val="TAC"/>
            </w:pPr>
            <w:r w:rsidRPr="00EF5447">
              <w:rPr>
                <w:rFonts w:cs="Arial"/>
              </w:rPr>
              <w:t>18.3</w:t>
            </w:r>
          </w:p>
        </w:tc>
        <w:tc>
          <w:tcPr>
            <w:tcW w:w="1248" w:type="dxa"/>
            <w:shd w:val="clear" w:color="auto" w:fill="auto"/>
          </w:tcPr>
          <w:p w14:paraId="2A0B9148" w14:textId="77777777" w:rsidR="00FB1A43" w:rsidRPr="00EF5447" w:rsidRDefault="00FB1A43" w:rsidP="00227186">
            <w:pPr>
              <w:pStyle w:val="TAC"/>
            </w:pPr>
            <w:r w:rsidRPr="00EF5447">
              <w:rPr>
                <w:rFonts w:cs="Arial"/>
              </w:rPr>
              <w:t>IMD3</w:t>
            </w:r>
          </w:p>
        </w:tc>
      </w:tr>
      <w:tr w:rsidR="00FB1A43" w:rsidRPr="00EF5447" w14:paraId="2D880696" w14:textId="77777777" w:rsidTr="00227186">
        <w:trPr>
          <w:trHeight w:val="54"/>
          <w:jc w:val="center"/>
        </w:trPr>
        <w:tc>
          <w:tcPr>
            <w:tcW w:w="2259" w:type="dxa"/>
            <w:tcBorders>
              <w:top w:val="nil"/>
              <w:bottom w:val="nil"/>
            </w:tcBorders>
            <w:shd w:val="clear" w:color="auto" w:fill="auto"/>
          </w:tcPr>
          <w:p w14:paraId="2CFE27C6" w14:textId="77777777" w:rsidR="00FB1A43" w:rsidRPr="00EF5447" w:rsidRDefault="00FB1A43" w:rsidP="00227186">
            <w:pPr>
              <w:pStyle w:val="TAC"/>
              <w:rPr>
                <w:rFonts w:eastAsia="ＭＳ 明朝"/>
              </w:rPr>
            </w:pPr>
          </w:p>
        </w:tc>
        <w:tc>
          <w:tcPr>
            <w:tcW w:w="868" w:type="dxa"/>
            <w:shd w:val="clear" w:color="auto" w:fill="auto"/>
          </w:tcPr>
          <w:p w14:paraId="2D489A37" w14:textId="77777777" w:rsidR="00FB1A43" w:rsidRPr="00EF5447" w:rsidRDefault="00FB1A43" w:rsidP="00227186">
            <w:pPr>
              <w:pStyle w:val="TAC"/>
            </w:pPr>
            <w:r w:rsidRPr="00EF5447">
              <w:rPr>
                <w:rFonts w:cs="Arial"/>
              </w:rPr>
              <w:t>n79</w:t>
            </w:r>
          </w:p>
        </w:tc>
        <w:tc>
          <w:tcPr>
            <w:tcW w:w="1066" w:type="dxa"/>
            <w:shd w:val="clear" w:color="auto" w:fill="auto"/>
            <w:noWrap/>
          </w:tcPr>
          <w:p w14:paraId="55510E2A" w14:textId="77777777" w:rsidR="00FB1A43" w:rsidRPr="00EF5447" w:rsidRDefault="00FB1A43" w:rsidP="00227186">
            <w:pPr>
              <w:pStyle w:val="TAC"/>
            </w:pPr>
            <w:r w:rsidRPr="00EF5447">
              <w:rPr>
                <w:rFonts w:cs="Arial"/>
              </w:rPr>
              <w:t>4782.5</w:t>
            </w:r>
          </w:p>
        </w:tc>
        <w:tc>
          <w:tcPr>
            <w:tcW w:w="747" w:type="dxa"/>
            <w:shd w:val="clear" w:color="auto" w:fill="auto"/>
            <w:noWrap/>
          </w:tcPr>
          <w:p w14:paraId="21994776" w14:textId="77777777" w:rsidR="00FB1A43" w:rsidRPr="00EF5447" w:rsidRDefault="00FB1A43" w:rsidP="00227186">
            <w:pPr>
              <w:pStyle w:val="TAC"/>
            </w:pPr>
            <w:r w:rsidRPr="00EF5447">
              <w:rPr>
                <w:rFonts w:cs="Arial"/>
              </w:rPr>
              <w:t>40</w:t>
            </w:r>
          </w:p>
        </w:tc>
        <w:tc>
          <w:tcPr>
            <w:tcW w:w="877" w:type="dxa"/>
            <w:shd w:val="clear" w:color="auto" w:fill="auto"/>
            <w:noWrap/>
          </w:tcPr>
          <w:p w14:paraId="10574A6B" w14:textId="77777777" w:rsidR="00FB1A43" w:rsidRPr="00EF5447" w:rsidRDefault="00FB1A43" w:rsidP="00227186">
            <w:pPr>
              <w:pStyle w:val="TAC"/>
            </w:pPr>
            <w:r w:rsidRPr="00EF5447">
              <w:rPr>
                <w:rFonts w:cs="Arial"/>
              </w:rPr>
              <w:t>216</w:t>
            </w:r>
          </w:p>
        </w:tc>
        <w:tc>
          <w:tcPr>
            <w:tcW w:w="1299" w:type="dxa"/>
            <w:shd w:val="clear" w:color="auto" w:fill="auto"/>
            <w:noWrap/>
          </w:tcPr>
          <w:p w14:paraId="7FCEA875" w14:textId="77777777" w:rsidR="00FB1A43" w:rsidRPr="00EF5447" w:rsidRDefault="00FB1A43" w:rsidP="00227186">
            <w:pPr>
              <w:pStyle w:val="TAC"/>
            </w:pPr>
            <w:r w:rsidRPr="00EF5447">
              <w:rPr>
                <w:rFonts w:cs="Arial"/>
              </w:rPr>
              <w:t>4782.5</w:t>
            </w:r>
          </w:p>
        </w:tc>
        <w:tc>
          <w:tcPr>
            <w:tcW w:w="700" w:type="dxa"/>
            <w:shd w:val="clear" w:color="auto" w:fill="auto"/>
          </w:tcPr>
          <w:p w14:paraId="36219C8C" w14:textId="77777777" w:rsidR="00FB1A43" w:rsidRPr="00EF5447" w:rsidRDefault="00FB1A43" w:rsidP="00227186">
            <w:pPr>
              <w:pStyle w:val="TAC"/>
            </w:pPr>
            <w:r w:rsidRPr="00EF5447">
              <w:rPr>
                <w:rFonts w:cs="Arial"/>
              </w:rPr>
              <w:t>N/A</w:t>
            </w:r>
          </w:p>
        </w:tc>
        <w:tc>
          <w:tcPr>
            <w:tcW w:w="1248" w:type="dxa"/>
            <w:shd w:val="clear" w:color="auto" w:fill="auto"/>
          </w:tcPr>
          <w:p w14:paraId="427F6D11" w14:textId="77777777" w:rsidR="00FB1A43" w:rsidRPr="00EF5447" w:rsidRDefault="00FB1A43" w:rsidP="00227186">
            <w:pPr>
              <w:pStyle w:val="TAC"/>
            </w:pPr>
            <w:r w:rsidRPr="00EF5447">
              <w:rPr>
                <w:rFonts w:cs="Arial"/>
              </w:rPr>
              <w:t>N/A</w:t>
            </w:r>
          </w:p>
        </w:tc>
      </w:tr>
      <w:tr w:rsidR="00FB1A43" w:rsidRPr="00EF5447" w14:paraId="6AD3E5A5" w14:textId="77777777" w:rsidTr="00227186">
        <w:trPr>
          <w:trHeight w:val="54"/>
          <w:jc w:val="center"/>
        </w:trPr>
        <w:tc>
          <w:tcPr>
            <w:tcW w:w="2259" w:type="dxa"/>
            <w:tcBorders>
              <w:top w:val="nil"/>
              <w:bottom w:val="nil"/>
            </w:tcBorders>
            <w:shd w:val="clear" w:color="auto" w:fill="auto"/>
          </w:tcPr>
          <w:p w14:paraId="56716110" w14:textId="77777777" w:rsidR="00FB1A43" w:rsidRPr="00EF5447" w:rsidRDefault="00FB1A43" w:rsidP="00227186">
            <w:pPr>
              <w:pStyle w:val="TAC"/>
              <w:rPr>
                <w:rFonts w:eastAsia="ＭＳ 明朝"/>
              </w:rPr>
            </w:pPr>
          </w:p>
        </w:tc>
        <w:tc>
          <w:tcPr>
            <w:tcW w:w="868" w:type="dxa"/>
            <w:shd w:val="clear" w:color="auto" w:fill="auto"/>
          </w:tcPr>
          <w:p w14:paraId="56A581F8" w14:textId="77777777" w:rsidR="00FB1A43" w:rsidRPr="00EF5447" w:rsidRDefault="00FB1A43" w:rsidP="00227186">
            <w:pPr>
              <w:pStyle w:val="TAC"/>
            </w:pPr>
            <w:r w:rsidRPr="00EF5447">
              <w:rPr>
                <w:rFonts w:cs="Arial"/>
              </w:rPr>
              <w:t>1</w:t>
            </w:r>
          </w:p>
        </w:tc>
        <w:tc>
          <w:tcPr>
            <w:tcW w:w="1066" w:type="dxa"/>
            <w:shd w:val="clear" w:color="auto" w:fill="auto"/>
            <w:noWrap/>
          </w:tcPr>
          <w:p w14:paraId="2677FB29" w14:textId="77777777" w:rsidR="00FB1A43" w:rsidRPr="00EF5447" w:rsidRDefault="00FB1A43" w:rsidP="00227186">
            <w:pPr>
              <w:pStyle w:val="TAC"/>
            </w:pPr>
            <w:r w:rsidRPr="00EF5447">
              <w:rPr>
                <w:rFonts w:cs="Arial"/>
              </w:rPr>
              <w:t>1930</w:t>
            </w:r>
          </w:p>
        </w:tc>
        <w:tc>
          <w:tcPr>
            <w:tcW w:w="747" w:type="dxa"/>
            <w:shd w:val="clear" w:color="auto" w:fill="auto"/>
            <w:noWrap/>
          </w:tcPr>
          <w:p w14:paraId="63EB153B" w14:textId="77777777" w:rsidR="00FB1A43" w:rsidRPr="00EF5447" w:rsidRDefault="00FB1A43" w:rsidP="00227186">
            <w:pPr>
              <w:pStyle w:val="TAC"/>
            </w:pPr>
            <w:r w:rsidRPr="00EF5447">
              <w:rPr>
                <w:rFonts w:cs="Arial"/>
              </w:rPr>
              <w:t>5</w:t>
            </w:r>
          </w:p>
        </w:tc>
        <w:tc>
          <w:tcPr>
            <w:tcW w:w="877" w:type="dxa"/>
            <w:shd w:val="clear" w:color="auto" w:fill="auto"/>
            <w:noWrap/>
          </w:tcPr>
          <w:p w14:paraId="4C9A6142" w14:textId="77777777" w:rsidR="00FB1A43" w:rsidRPr="00EF5447" w:rsidRDefault="00FB1A43" w:rsidP="00227186">
            <w:pPr>
              <w:pStyle w:val="TAC"/>
            </w:pPr>
            <w:r w:rsidRPr="00EF5447">
              <w:rPr>
                <w:rFonts w:cs="Arial"/>
              </w:rPr>
              <w:t>25</w:t>
            </w:r>
          </w:p>
        </w:tc>
        <w:tc>
          <w:tcPr>
            <w:tcW w:w="1299" w:type="dxa"/>
            <w:shd w:val="clear" w:color="auto" w:fill="auto"/>
            <w:noWrap/>
          </w:tcPr>
          <w:p w14:paraId="5991FF3C" w14:textId="77777777" w:rsidR="00FB1A43" w:rsidRPr="00EF5447" w:rsidRDefault="00FB1A43" w:rsidP="00227186">
            <w:pPr>
              <w:pStyle w:val="TAC"/>
            </w:pPr>
            <w:r w:rsidRPr="00EF5447">
              <w:rPr>
                <w:rFonts w:cs="Arial"/>
              </w:rPr>
              <w:t>2120</w:t>
            </w:r>
          </w:p>
        </w:tc>
        <w:tc>
          <w:tcPr>
            <w:tcW w:w="700" w:type="dxa"/>
            <w:shd w:val="clear" w:color="auto" w:fill="auto"/>
          </w:tcPr>
          <w:p w14:paraId="50F98DF7" w14:textId="77777777" w:rsidR="00FB1A43" w:rsidRPr="00EF5447" w:rsidRDefault="00FB1A43" w:rsidP="00227186">
            <w:pPr>
              <w:pStyle w:val="TAC"/>
            </w:pPr>
            <w:r w:rsidRPr="00EF5447">
              <w:rPr>
                <w:rFonts w:cs="Arial"/>
              </w:rPr>
              <w:t>N/A</w:t>
            </w:r>
          </w:p>
        </w:tc>
        <w:tc>
          <w:tcPr>
            <w:tcW w:w="1248" w:type="dxa"/>
            <w:shd w:val="clear" w:color="auto" w:fill="auto"/>
          </w:tcPr>
          <w:p w14:paraId="10C82F86" w14:textId="77777777" w:rsidR="00FB1A43" w:rsidRPr="00EF5447" w:rsidRDefault="00FB1A43" w:rsidP="00227186">
            <w:pPr>
              <w:pStyle w:val="TAC"/>
            </w:pPr>
            <w:r w:rsidRPr="00EF5447">
              <w:rPr>
                <w:rFonts w:cs="Arial"/>
              </w:rPr>
              <w:t>N/A</w:t>
            </w:r>
          </w:p>
        </w:tc>
      </w:tr>
      <w:tr w:rsidR="00FB1A43" w:rsidRPr="00EF5447" w14:paraId="04BB439D" w14:textId="77777777" w:rsidTr="00227186">
        <w:trPr>
          <w:trHeight w:val="54"/>
          <w:jc w:val="center"/>
        </w:trPr>
        <w:tc>
          <w:tcPr>
            <w:tcW w:w="2259" w:type="dxa"/>
            <w:tcBorders>
              <w:top w:val="nil"/>
              <w:bottom w:val="nil"/>
            </w:tcBorders>
            <w:shd w:val="clear" w:color="auto" w:fill="auto"/>
          </w:tcPr>
          <w:p w14:paraId="5E1DCD19" w14:textId="77777777" w:rsidR="00FB1A43" w:rsidRPr="00EF5447" w:rsidRDefault="00FB1A43" w:rsidP="00227186">
            <w:pPr>
              <w:pStyle w:val="TAC"/>
              <w:rPr>
                <w:rFonts w:eastAsia="ＭＳ 明朝"/>
              </w:rPr>
            </w:pPr>
          </w:p>
        </w:tc>
        <w:tc>
          <w:tcPr>
            <w:tcW w:w="868" w:type="dxa"/>
            <w:shd w:val="clear" w:color="auto" w:fill="auto"/>
          </w:tcPr>
          <w:p w14:paraId="38521020" w14:textId="77777777" w:rsidR="00FB1A43" w:rsidRPr="00EF5447" w:rsidRDefault="00FB1A43" w:rsidP="00227186">
            <w:pPr>
              <w:pStyle w:val="TAC"/>
            </w:pPr>
            <w:r w:rsidRPr="00EF5447">
              <w:rPr>
                <w:rFonts w:cs="Arial"/>
                <w:lang w:eastAsia="zh-CN"/>
              </w:rPr>
              <w:t>5</w:t>
            </w:r>
          </w:p>
        </w:tc>
        <w:tc>
          <w:tcPr>
            <w:tcW w:w="1066" w:type="dxa"/>
            <w:shd w:val="clear" w:color="auto" w:fill="auto"/>
            <w:noWrap/>
          </w:tcPr>
          <w:p w14:paraId="3F415F83" w14:textId="77777777" w:rsidR="00FB1A43" w:rsidRPr="00EF5447" w:rsidRDefault="00FB1A43" w:rsidP="00227186">
            <w:pPr>
              <w:pStyle w:val="TAC"/>
            </w:pPr>
            <w:r w:rsidRPr="00EF5447">
              <w:rPr>
                <w:rFonts w:cs="Arial"/>
              </w:rPr>
              <w:t>837.5</w:t>
            </w:r>
          </w:p>
        </w:tc>
        <w:tc>
          <w:tcPr>
            <w:tcW w:w="747" w:type="dxa"/>
            <w:shd w:val="clear" w:color="auto" w:fill="auto"/>
            <w:noWrap/>
          </w:tcPr>
          <w:p w14:paraId="49F9EDCB" w14:textId="77777777" w:rsidR="00FB1A43" w:rsidRPr="00EF5447" w:rsidRDefault="00FB1A43" w:rsidP="00227186">
            <w:pPr>
              <w:pStyle w:val="TAC"/>
            </w:pPr>
            <w:r w:rsidRPr="00EF5447">
              <w:rPr>
                <w:rFonts w:cs="Arial"/>
              </w:rPr>
              <w:t>5</w:t>
            </w:r>
          </w:p>
        </w:tc>
        <w:tc>
          <w:tcPr>
            <w:tcW w:w="877" w:type="dxa"/>
            <w:shd w:val="clear" w:color="auto" w:fill="auto"/>
            <w:noWrap/>
          </w:tcPr>
          <w:p w14:paraId="14247059" w14:textId="77777777" w:rsidR="00FB1A43" w:rsidRPr="00EF5447" w:rsidRDefault="00FB1A43" w:rsidP="00227186">
            <w:pPr>
              <w:pStyle w:val="TAC"/>
            </w:pPr>
            <w:r w:rsidRPr="00EF5447">
              <w:rPr>
                <w:rFonts w:cs="Arial"/>
              </w:rPr>
              <w:t>25</w:t>
            </w:r>
          </w:p>
        </w:tc>
        <w:tc>
          <w:tcPr>
            <w:tcW w:w="1299" w:type="dxa"/>
            <w:shd w:val="clear" w:color="auto" w:fill="auto"/>
            <w:noWrap/>
          </w:tcPr>
          <w:p w14:paraId="54F6B383" w14:textId="77777777" w:rsidR="00FB1A43" w:rsidRPr="00EF5447" w:rsidRDefault="00FB1A43" w:rsidP="00227186">
            <w:pPr>
              <w:pStyle w:val="TAC"/>
            </w:pPr>
            <w:r w:rsidRPr="00EF5447">
              <w:rPr>
                <w:rFonts w:cs="Arial"/>
              </w:rPr>
              <w:t>882.5</w:t>
            </w:r>
          </w:p>
        </w:tc>
        <w:tc>
          <w:tcPr>
            <w:tcW w:w="700" w:type="dxa"/>
            <w:shd w:val="clear" w:color="auto" w:fill="auto"/>
          </w:tcPr>
          <w:p w14:paraId="175196BD" w14:textId="77777777" w:rsidR="00FB1A43" w:rsidRPr="00EF5447" w:rsidRDefault="00FB1A43" w:rsidP="00227186">
            <w:pPr>
              <w:pStyle w:val="TAC"/>
            </w:pPr>
            <w:r w:rsidRPr="00EF5447">
              <w:rPr>
                <w:rFonts w:cs="Arial"/>
              </w:rPr>
              <w:t>8.9</w:t>
            </w:r>
          </w:p>
        </w:tc>
        <w:tc>
          <w:tcPr>
            <w:tcW w:w="1248" w:type="dxa"/>
            <w:shd w:val="clear" w:color="auto" w:fill="auto"/>
          </w:tcPr>
          <w:p w14:paraId="30108496" w14:textId="77777777" w:rsidR="00FB1A43" w:rsidRPr="00EF5447" w:rsidRDefault="00FB1A43" w:rsidP="00227186">
            <w:pPr>
              <w:pStyle w:val="TAC"/>
            </w:pPr>
            <w:r w:rsidRPr="00EF5447">
              <w:rPr>
                <w:rFonts w:cs="Arial"/>
              </w:rPr>
              <w:t>IMD4</w:t>
            </w:r>
          </w:p>
        </w:tc>
      </w:tr>
      <w:tr w:rsidR="00FB1A43" w:rsidRPr="00EF5447" w14:paraId="25D2CC3B" w14:textId="77777777" w:rsidTr="00227186">
        <w:trPr>
          <w:trHeight w:val="54"/>
          <w:jc w:val="center"/>
        </w:trPr>
        <w:tc>
          <w:tcPr>
            <w:tcW w:w="2259" w:type="dxa"/>
            <w:tcBorders>
              <w:top w:val="nil"/>
              <w:bottom w:val="nil"/>
            </w:tcBorders>
            <w:shd w:val="clear" w:color="auto" w:fill="auto"/>
          </w:tcPr>
          <w:p w14:paraId="1F1D9EB3" w14:textId="77777777" w:rsidR="00FB1A43" w:rsidRPr="00EF5447" w:rsidRDefault="00FB1A43" w:rsidP="00227186">
            <w:pPr>
              <w:pStyle w:val="TAC"/>
              <w:rPr>
                <w:rFonts w:eastAsia="ＭＳ 明朝"/>
              </w:rPr>
            </w:pPr>
          </w:p>
        </w:tc>
        <w:tc>
          <w:tcPr>
            <w:tcW w:w="868" w:type="dxa"/>
            <w:shd w:val="clear" w:color="auto" w:fill="auto"/>
          </w:tcPr>
          <w:p w14:paraId="4E5E0980" w14:textId="77777777" w:rsidR="00FB1A43" w:rsidRPr="00EF5447" w:rsidRDefault="00FB1A43" w:rsidP="00227186">
            <w:pPr>
              <w:pStyle w:val="TAC"/>
            </w:pPr>
            <w:r w:rsidRPr="00EF5447">
              <w:rPr>
                <w:rFonts w:cs="Arial"/>
              </w:rPr>
              <w:t>n79</w:t>
            </w:r>
          </w:p>
        </w:tc>
        <w:tc>
          <w:tcPr>
            <w:tcW w:w="1066" w:type="dxa"/>
            <w:shd w:val="clear" w:color="auto" w:fill="auto"/>
            <w:noWrap/>
          </w:tcPr>
          <w:p w14:paraId="089F507D" w14:textId="77777777" w:rsidR="00FB1A43" w:rsidRPr="00EF5447" w:rsidRDefault="00FB1A43" w:rsidP="00227186">
            <w:pPr>
              <w:pStyle w:val="TAC"/>
            </w:pPr>
            <w:r w:rsidRPr="00EF5447">
              <w:rPr>
                <w:rFonts w:cs="Arial"/>
              </w:rPr>
              <w:t>4907.5</w:t>
            </w:r>
          </w:p>
        </w:tc>
        <w:tc>
          <w:tcPr>
            <w:tcW w:w="747" w:type="dxa"/>
            <w:shd w:val="clear" w:color="auto" w:fill="auto"/>
            <w:noWrap/>
          </w:tcPr>
          <w:p w14:paraId="62DF8ED8" w14:textId="77777777" w:rsidR="00FB1A43" w:rsidRPr="00EF5447" w:rsidRDefault="00FB1A43" w:rsidP="00227186">
            <w:pPr>
              <w:pStyle w:val="TAC"/>
            </w:pPr>
            <w:r w:rsidRPr="00EF5447">
              <w:rPr>
                <w:rFonts w:cs="Arial"/>
              </w:rPr>
              <w:t>40</w:t>
            </w:r>
          </w:p>
        </w:tc>
        <w:tc>
          <w:tcPr>
            <w:tcW w:w="877" w:type="dxa"/>
            <w:shd w:val="clear" w:color="auto" w:fill="auto"/>
            <w:noWrap/>
          </w:tcPr>
          <w:p w14:paraId="3577E097" w14:textId="77777777" w:rsidR="00FB1A43" w:rsidRPr="00EF5447" w:rsidRDefault="00FB1A43" w:rsidP="00227186">
            <w:pPr>
              <w:pStyle w:val="TAC"/>
            </w:pPr>
            <w:r w:rsidRPr="00EF5447">
              <w:rPr>
                <w:rFonts w:cs="Arial"/>
              </w:rPr>
              <w:t>216</w:t>
            </w:r>
          </w:p>
        </w:tc>
        <w:tc>
          <w:tcPr>
            <w:tcW w:w="1299" w:type="dxa"/>
            <w:shd w:val="clear" w:color="auto" w:fill="auto"/>
            <w:noWrap/>
          </w:tcPr>
          <w:p w14:paraId="52EFDED1" w14:textId="77777777" w:rsidR="00FB1A43" w:rsidRPr="00EF5447" w:rsidRDefault="00FB1A43" w:rsidP="00227186">
            <w:pPr>
              <w:pStyle w:val="TAC"/>
            </w:pPr>
            <w:r w:rsidRPr="00EF5447">
              <w:rPr>
                <w:rFonts w:cs="Arial"/>
              </w:rPr>
              <w:t>4907.5</w:t>
            </w:r>
          </w:p>
        </w:tc>
        <w:tc>
          <w:tcPr>
            <w:tcW w:w="700" w:type="dxa"/>
            <w:shd w:val="clear" w:color="auto" w:fill="auto"/>
          </w:tcPr>
          <w:p w14:paraId="5743C939" w14:textId="77777777" w:rsidR="00FB1A43" w:rsidRPr="00EF5447" w:rsidRDefault="00FB1A43" w:rsidP="00227186">
            <w:pPr>
              <w:pStyle w:val="TAC"/>
            </w:pPr>
            <w:r w:rsidRPr="00EF5447">
              <w:rPr>
                <w:rFonts w:cs="Arial"/>
              </w:rPr>
              <w:t>N/A</w:t>
            </w:r>
          </w:p>
        </w:tc>
        <w:tc>
          <w:tcPr>
            <w:tcW w:w="1248" w:type="dxa"/>
            <w:shd w:val="clear" w:color="auto" w:fill="auto"/>
          </w:tcPr>
          <w:p w14:paraId="5E8B6C9E" w14:textId="77777777" w:rsidR="00FB1A43" w:rsidRPr="00EF5447" w:rsidRDefault="00FB1A43" w:rsidP="00227186">
            <w:pPr>
              <w:pStyle w:val="TAC"/>
            </w:pPr>
            <w:r w:rsidRPr="00EF5447">
              <w:rPr>
                <w:rFonts w:cs="Arial"/>
              </w:rPr>
              <w:t>N/A</w:t>
            </w:r>
          </w:p>
        </w:tc>
      </w:tr>
      <w:tr w:rsidR="00FB1A43" w:rsidRPr="00EF5447" w14:paraId="7F5ABA82" w14:textId="77777777" w:rsidTr="00227186">
        <w:trPr>
          <w:trHeight w:val="54"/>
          <w:jc w:val="center"/>
        </w:trPr>
        <w:tc>
          <w:tcPr>
            <w:tcW w:w="2259" w:type="dxa"/>
            <w:tcBorders>
              <w:top w:val="nil"/>
              <w:bottom w:val="nil"/>
            </w:tcBorders>
            <w:shd w:val="clear" w:color="auto" w:fill="auto"/>
          </w:tcPr>
          <w:p w14:paraId="22F1BD51" w14:textId="77777777" w:rsidR="00FB1A43" w:rsidRPr="00EF5447" w:rsidRDefault="00FB1A43" w:rsidP="00227186">
            <w:pPr>
              <w:pStyle w:val="TAC"/>
              <w:rPr>
                <w:rFonts w:eastAsia="ＭＳ 明朝"/>
              </w:rPr>
            </w:pPr>
          </w:p>
        </w:tc>
        <w:tc>
          <w:tcPr>
            <w:tcW w:w="868" w:type="dxa"/>
            <w:shd w:val="clear" w:color="auto" w:fill="auto"/>
          </w:tcPr>
          <w:p w14:paraId="2EF883A6" w14:textId="77777777" w:rsidR="00FB1A43" w:rsidRPr="00EF5447" w:rsidRDefault="00FB1A43" w:rsidP="00227186">
            <w:pPr>
              <w:pStyle w:val="TAC"/>
            </w:pPr>
            <w:r w:rsidRPr="00EF5447">
              <w:rPr>
                <w:rFonts w:cs="Arial"/>
              </w:rPr>
              <w:t>1</w:t>
            </w:r>
          </w:p>
        </w:tc>
        <w:tc>
          <w:tcPr>
            <w:tcW w:w="1066" w:type="dxa"/>
            <w:shd w:val="clear" w:color="auto" w:fill="auto"/>
            <w:noWrap/>
          </w:tcPr>
          <w:p w14:paraId="0EDF4C20" w14:textId="77777777" w:rsidR="00FB1A43" w:rsidRPr="00EF5447" w:rsidRDefault="00FB1A43" w:rsidP="00227186">
            <w:pPr>
              <w:pStyle w:val="TAC"/>
            </w:pPr>
            <w:r w:rsidRPr="00EF5447">
              <w:rPr>
                <w:rFonts w:cs="Arial"/>
              </w:rPr>
              <w:t>1950</w:t>
            </w:r>
          </w:p>
        </w:tc>
        <w:tc>
          <w:tcPr>
            <w:tcW w:w="747" w:type="dxa"/>
            <w:shd w:val="clear" w:color="auto" w:fill="auto"/>
            <w:noWrap/>
          </w:tcPr>
          <w:p w14:paraId="277832C8" w14:textId="77777777" w:rsidR="00FB1A43" w:rsidRPr="00EF5447" w:rsidRDefault="00FB1A43" w:rsidP="00227186">
            <w:pPr>
              <w:pStyle w:val="TAC"/>
            </w:pPr>
            <w:r w:rsidRPr="00EF5447">
              <w:rPr>
                <w:rFonts w:cs="Arial"/>
              </w:rPr>
              <w:t>5</w:t>
            </w:r>
          </w:p>
        </w:tc>
        <w:tc>
          <w:tcPr>
            <w:tcW w:w="877" w:type="dxa"/>
            <w:shd w:val="clear" w:color="auto" w:fill="auto"/>
            <w:noWrap/>
          </w:tcPr>
          <w:p w14:paraId="4940DD40" w14:textId="77777777" w:rsidR="00FB1A43" w:rsidRPr="00EF5447" w:rsidRDefault="00FB1A43" w:rsidP="00227186">
            <w:pPr>
              <w:pStyle w:val="TAC"/>
            </w:pPr>
            <w:r w:rsidRPr="00EF5447">
              <w:rPr>
                <w:rFonts w:cs="Arial"/>
              </w:rPr>
              <w:t>25</w:t>
            </w:r>
          </w:p>
        </w:tc>
        <w:tc>
          <w:tcPr>
            <w:tcW w:w="1299" w:type="dxa"/>
            <w:shd w:val="clear" w:color="auto" w:fill="auto"/>
            <w:noWrap/>
          </w:tcPr>
          <w:p w14:paraId="5874BBBC" w14:textId="77777777" w:rsidR="00FB1A43" w:rsidRPr="00EF5447" w:rsidRDefault="00FB1A43" w:rsidP="00227186">
            <w:pPr>
              <w:pStyle w:val="TAC"/>
            </w:pPr>
            <w:r w:rsidRPr="00EF5447">
              <w:rPr>
                <w:rFonts w:cs="Arial"/>
              </w:rPr>
              <w:t>2140</w:t>
            </w:r>
          </w:p>
        </w:tc>
        <w:tc>
          <w:tcPr>
            <w:tcW w:w="700" w:type="dxa"/>
            <w:shd w:val="clear" w:color="auto" w:fill="auto"/>
          </w:tcPr>
          <w:p w14:paraId="1153132F" w14:textId="77777777" w:rsidR="00FB1A43" w:rsidRPr="00EF5447" w:rsidRDefault="00FB1A43" w:rsidP="00227186">
            <w:pPr>
              <w:pStyle w:val="TAC"/>
            </w:pPr>
            <w:r w:rsidRPr="00EF5447">
              <w:rPr>
                <w:rFonts w:cs="Arial"/>
              </w:rPr>
              <w:t>8.1</w:t>
            </w:r>
          </w:p>
        </w:tc>
        <w:tc>
          <w:tcPr>
            <w:tcW w:w="1248" w:type="dxa"/>
            <w:shd w:val="clear" w:color="auto" w:fill="auto"/>
          </w:tcPr>
          <w:p w14:paraId="3B13BD87" w14:textId="77777777" w:rsidR="00FB1A43" w:rsidRPr="00EF5447" w:rsidRDefault="00FB1A43" w:rsidP="00227186">
            <w:pPr>
              <w:pStyle w:val="TAC"/>
            </w:pPr>
            <w:r w:rsidRPr="00EF5447">
              <w:rPr>
                <w:rFonts w:cs="Arial"/>
              </w:rPr>
              <w:t>IMD4</w:t>
            </w:r>
          </w:p>
        </w:tc>
      </w:tr>
      <w:tr w:rsidR="00FB1A43" w:rsidRPr="00EF5447" w14:paraId="1FCDF78F" w14:textId="77777777" w:rsidTr="00227186">
        <w:trPr>
          <w:trHeight w:val="54"/>
          <w:jc w:val="center"/>
        </w:trPr>
        <w:tc>
          <w:tcPr>
            <w:tcW w:w="2259" w:type="dxa"/>
            <w:tcBorders>
              <w:top w:val="nil"/>
              <w:bottom w:val="nil"/>
            </w:tcBorders>
            <w:shd w:val="clear" w:color="auto" w:fill="auto"/>
          </w:tcPr>
          <w:p w14:paraId="56B1FE98" w14:textId="77777777" w:rsidR="00FB1A43" w:rsidRPr="00EF5447" w:rsidRDefault="00FB1A43" w:rsidP="00227186">
            <w:pPr>
              <w:pStyle w:val="TAC"/>
              <w:rPr>
                <w:rFonts w:eastAsia="ＭＳ 明朝"/>
              </w:rPr>
            </w:pPr>
          </w:p>
        </w:tc>
        <w:tc>
          <w:tcPr>
            <w:tcW w:w="868" w:type="dxa"/>
            <w:shd w:val="clear" w:color="auto" w:fill="auto"/>
          </w:tcPr>
          <w:p w14:paraId="0580E051" w14:textId="77777777" w:rsidR="00FB1A43" w:rsidRPr="00EF5447" w:rsidRDefault="00FB1A43" w:rsidP="00227186">
            <w:pPr>
              <w:pStyle w:val="TAC"/>
            </w:pPr>
            <w:r w:rsidRPr="00EF5447">
              <w:rPr>
                <w:rFonts w:cs="Arial"/>
                <w:lang w:eastAsia="zh-CN"/>
              </w:rPr>
              <w:t>5</w:t>
            </w:r>
          </w:p>
        </w:tc>
        <w:tc>
          <w:tcPr>
            <w:tcW w:w="1066" w:type="dxa"/>
            <w:shd w:val="clear" w:color="auto" w:fill="auto"/>
            <w:noWrap/>
          </w:tcPr>
          <w:p w14:paraId="3C2A47C3" w14:textId="77777777" w:rsidR="00FB1A43" w:rsidRPr="00EF5447" w:rsidRDefault="00FB1A43" w:rsidP="00227186">
            <w:pPr>
              <w:pStyle w:val="TAC"/>
            </w:pPr>
            <w:r w:rsidRPr="00EF5447">
              <w:rPr>
                <w:rFonts w:cs="Arial"/>
              </w:rPr>
              <w:t>837.5</w:t>
            </w:r>
          </w:p>
        </w:tc>
        <w:tc>
          <w:tcPr>
            <w:tcW w:w="747" w:type="dxa"/>
            <w:shd w:val="clear" w:color="auto" w:fill="auto"/>
            <w:noWrap/>
          </w:tcPr>
          <w:p w14:paraId="3D0FD07E" w14:textId="77777777" w:rsidR="00FB1A43" w:rsidRPr="00EF5447" w:rsidRDefault="00FB1A43" w:rsidP="00227186">
            <w:pPr>
              <w:pStyle w:val="TAC"/>
            </w:pPr>
            <w:r w:rsidRPr="00EF5447">
              <w:rPr>
                <w:rFonts w:cs="Arial"/>
              </w:rPr>
              <w:t>5</w:t>
            </w:r>
          </w:p>
        </w:tc>
        <w:tc>
          <w:tcPr>
            <w:tcW w:w="877" w:type="dxa"/>
            <w:shd w:val="clear" w:color="auto" w:fill="auto"/>
            <w:noWrap/>
          </w:tcPr>
          <w:p w14:paraId="22BE44A5" w14:textId="77777777" w:rsidR="00FB1A43" w:rsidRPr="00EF5447" w:rsidRDefault="00FB1A43" w:rsidP="00227186">
            <w:pPr>
              <w:pStyle w:val="TAC"/>
            </w:pPr>
            <w:r w:rsidRPr="00EF5447">
              <w:rPr>
                <w:rFonts w:cs="Arial"/>
              </w:rPr>
              <w:t>25</w:t>
            </w:r>
          </w:p>
        </w:tc>
        <w:tc>
          <w:tcPr>
            <w:tcW w:w="1299" w:type="dxa"/>
            <w:shd w:val="clear" w:color="auto" w:fill="auto"/>
            <w:noWrap/>
          </w:tcPr>
          <w:p w14:paraId="785C43BB" w14:textId="77777777" w:rsidR="00FB1A43" w:rsidRPr="00EF5447" w:rsidRDefault="00FB1A43" w:rsidP="00227186">
            <w:pPr>
              <w:pStyle w:val="TAC"/>
            </w:pPr>
            <w:r w:rsidRPr="00EF5447">
              <w:rPr>
                <w:rFonts w:cs="Arial"/>
              </w:rPr>
              <w:t>882.5</w:t>
            </w:r>
          </w:p>
        </w:tc>
        <w:tc>
          <w:tcPr>
            <w:tcW w:w="700" w:type="dxa"/>
            <w:shd w:val="clear" w:color="auto" w:fill="auto"/>
          </w:tcPr>
          <w:p w14:paraId="069F5C51" w14:textId="77777777" w:rsidR="00FB1A43" w:rsidRPr="00EF5447" w:rsidRDefault="00FB1A43" w:rsidP="00227186">
            <w:pPr>
              <w:pStyle w:val="TAC"/>
            </w:pPr>
            <w:r w:rsidRPr="00EF5447">
              <w:rPr>
                <w:rFonts w:cs="Arial"/>
              </w:rPr>
              <w:t>N/A</w:t>
            </w:r>
          </w:p>
        </w:tc>
        <w:tc>
          <w:tcPr>
            <w:tcW w:w="1248" w:type="dxa"/>
            <w:shd w:val="clear" w:color="auto" w:fill="auto"/>
          </w:tcPr>
          <w:p w14:paraId="2AA53AD0" w14:textId="77777777" w:rsidR="00FB1A43" w:rsidRPr="00EF5447" w:rsidRDefault="00FB1A43" w:rsidP="00227186">
            <w:pPr>
              <w:pStyle w:val="TAC"/>
            </w:pPr>
            <w:r w:rsidRPr="00EF5447">
              <w:rPr>
                <w:rFonts w:cs="Arial"/>
              </w:rPr>
              <w:t>N/A</w:t>
            </w:r>
          </w:p>
        </w:tc>
      </w:tr>
      <w:tr w:rsidR="00FB1A43" w:rsidRPr="00EF5447" w14:paraId="096B73EC" w14:textId="77777777" w:rsidTr="00227186">
        <w:trPr>
          <w:trHeight w:val="54"/>
          <w:jc w:val="center"/>
        </w:trPr>
        <w:tc>
          <w:tcPr>
            <w:tcW w:w="2259" w:type="dxa"/>
            <w:tcBorders>
              <w:top w:val="nil"/>
              <w:bottom w:val="single" w:sz="4" w:space="0" w:color="auto"/>
            </w:tcBorders>
            <w:shd w:val="clear" w:color="auto" w:fill="auto"/>
          </w:tcPr>
          <w:p w14:paraId="3B9EF30E" w14:textId="77777777" w:rsidR="00FB1A43" w:rsidRPr="00EF5447" w:rsidRDefault="00FB1A43" w:rsidP="00227186">
            <w:pPr>
              <w:pStyle w:val="TAC"/>
              <w:rPr>
                <w:rFonts w:eastAsia="ＭＳ 明朝"/>
              </w:rPr>
            </w:pPr>
          </w:p>
        </w:tc>
        <w:tc>
          <w:tcPr>
            <w:tcW w:w="868" w:type="dxa"/>
            <w:shd w:val="clear" w:color="auto" w:fill="auto"/>
          </w:tcPr>
          <w:p w14:paraId="5BDF2C36" w14:textId="77777777" w:rsidR="00FB1A43" w:rsidRPr="00EF5447" w:rsidRDefault="00FB1A43" w:rsidP="00227186">
            <w:pPr>
              <w:pStyle w:val="TAC"/>
            </w:pPr>
            <w:r w:rsidRPr="00EF5447">
              <w:rPr>
                <w:rFonts w:cs="Arial"/>
              </w:rPr>
              <w:t>n79</w:t>
            </w:r>
          </w:p>
        </w:tc>
        <w:tc>
          <w:tcPr>
            <w:tcW w:w="1066" w:type="dxa"/>
            <w:shd w:val="clear" w:color="auto" w:fill="auto"/>
            <w:noWrap/>
          </w:tcPr>
          <w:p w14:paraId="1BB00270" w14:textId="77777777" w:rsidR="00FB1A43" w:rsidRPr="00EF5447" w:rsidRDefault="00FB1A43" w:rsidP="00227186">
            <w:pPr>
              <w:pStyle w:val="TAC"/>
            </w:pPr>
            <w:r w:rsidRPr="00EF5447">
              <w:rPr>
                <w:rFonts w:cs="Arial"/>
              </w:rPr>
              <w:t>4652.5</w:t>
            </w:r>
          </w:p>
        </w:tc>
        <w:tc>
          <w:tcPr>
            <w:tcW w:w="747" w:type="dxa"/>
            <w:shd w:val="clear" w:color="auto" w:fill="auto"/>
            <w:noWrap/>
          </w:tcPr>
          <w:p w14:paraId="4A5A4EF7" w14:textId="77777777" w:rsidR="00FB1A43" w:rsidRPr="00EF5447" w:rsidRDefault="00FB1A43" w:rsidP="00227186">
            <w:pPr>
              <w:pStyle w:val="TAC"/>
            </w:pPr>
            <w:r w:rsidRPr="00EF5447">
              <w:rPr>
                <w:rFonts w:cs="Arial"/>
              </w:rPr>
              <w:t>40</w:t>
            </w:r>
          </w:p>
        </w:tc>
        <w:tc>
          <w:tcPr>
            <w:tcW w:w="877" w:type="dxa"/>
            <w:shd w:val="clear" w:color="auto" w:fill="auto"/>
            <w:noWrap/>
          </w:tcPr>
          <w:p w14:paraId="05943020" w14:textId="77777777" w:rsidR="00FB1A43" w:rsidRPr="00EF5447" w:rsidRDefault="00FB1A43" w:rsidP="00227186">
            <w:pPr>
              <w:pStyle w:val="TAC"/>
            </w:pPr>
            <w:r w:rsidRPr="00EF5447">
              <w:rPr>
                <w:rFonts w:cs="Arial"/>
              </w:rPr>
              <w:t>216</w:t>
            </w:r>
          </w:p>
        </w:tc>
        <w:tc>
          <w:tcPr>
            <w:tcW w:w="1299" w:type="dxa"/>
            <w:shd w:val="clear" w:color="auto" w:fill="auto"/>
            <w:noWrap/>
          </w:tcPr>
          <w:p w14:paraId="2106FFA9" w14:textId="77777777" w:rsidR="00FB1A43" w:rsidRPr="00EF5447" w:rsidRDefault="00FB1A43" w:rsidP="00227186">
            <w:pPr>
              <w:pStyle w:val="TAC"/>
            </w:pPr>
            <w:r w:rsidRPr="00EF5447">
              <w:rPr>
                <w:rFonts w:cs="Arial"/>
              </w:rPr>
              <w:t>4652.5</w:t>
            </w:r>
          </w:p>
        </w:tc>
        <w:tc>
          <w:tcPr>
            <w:tcW w:w="700" w:type="dxa"/>
            <w:shd w:val="clear" w:color="auto" w:fill="auto"/>
          </w:tcPr>
          <w:p w14:paraId="248ACD8A" w14:textId="77777777" w:rsidR="00FB1A43" w:rsidRPr="00EF5447" w:rsidRDefault="00FB1A43" w:rsidP="00227186">
            <w:pPr>
              <w:pStyle w:val="TAC"/>
            </w:pPr>
            <w:r w:rsidRPr="00EF5447">
              <w:rPr>
                <w:rFonts w:cs="Arial"/>
              </w:rPr>
              <w:t>N/A</w:t>
            </w:r>
          </w:p>
        </w:tc>
        <w:tc>
          <w:tcPr>
            <w:tcW w:w="1248" w:type="dxa"/>
            <w:shd w:val="clear" w:color="auto" w:fill="auto"/>
          </w:tcPr>
          <w:p w14:paraId="7BFBE41F" w14:textId="77777777" w:rsidR="00FB1A43" w:rsidRPr="00EF5447" w:rsidRDefault="00FB1A43" w:rsidP="00227186">
            <w:pPr>
              <w:pStyle w:val="TAC"/>
            </w:pPr>
            <w:r w:rsidRPr="00EF5447">
              <w:rPr>
                <w:rFonts w:cs="Arial"/>
              </w:rPr>
              <w:t>N/A</w:t>
            </w:r>
          </w:p>
        </w:tc>
      </w:tr>
      <w:tr w:rsidR="00FB1A43" w:rsidRPr="00EF5447" w14:paraId="22E81667" w14:textId="77777777" w:rsidTr="00227186">
        <w:trPr>
          <w:trHeight w:val="54"/>
          <w:jc w:val="center"/>
        </w:trPr>
        <w:tc>
          <w:tcPr>
            <w:tcW w:w="2259" w:type="dxa"/>
            <w:tcBorders>
              <w:bottom w:val="nil"/>
            </w:tcBorders>
            <w:shd w:val="clear" w:color="auto" w:fill="auto"/>
          </w:tcPr>
          <w:p w14:paraId="7A4AE58B" w14:textId="77777777" w:rsidR="00FB1A43" w:rsidRPr="00EF5447" w:rsidRDefault="00FB1A43" w:rsidP="00227186">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8" w:type="dxa"/>
            <w:shd w:val="clear" w:color="auto" w:fill="auto"/>
          </w:tcPr>
          <w:p w14:paraId="26550A45" w14:textId="77777777" w:rsidR="00FB1A43" w:rsidRPr="00EF5447" w:rsidRDefault="00FB1A43" w:rsidP="00227186">
            <w:pPr>
              <w:pStyle w:val="TAC"/>
              <w:rPr>
                <w:rFonts w:cs="Arial"/>
              </w:rPr>
            </w:pPr>
            <w:r w:rsidRPr="00EF5447">
              <w:rPr>
                <w:rFonts w:cs="Arial"/>
              </w:rPr>
              <w:t>1</w:t>
            </w:r>
          </w:p>
        </w:tc>
        <w:tc>
          <w:tcPr>
            <w:tcW w:w="1066" w:type="dxa"/>
            <w:shd w:val="clear" w:color="auto" w:fill="auto"/>
            <w:noWrap/>
          </w:tcPr>
          <w:p w14:paraId="2777CDD0" w14:textId="77777777" w:rsidR="00FB1A43" w:rsidRPr="00EF5447" w:rsidRDefault="00FB1A43" w:rsidP="00227186">
            <w:pPr>
              <w:pStyle w:val="TAC"/>
              <w:rPr>
                <w:rFonts w:eastAsia="Malgun Gothic" w:cs="Arial"/>
                <w:szCs w:val="18"/>
                <w:lang w:eastAsia="ko-KR"/>
              </w:rPr>
            </w:pPr>
            <w:r w:rsidRPr="00EF5447">
              <w:rPr>
                <w:rFonts w:cs="Arial"/>
              </w:rPr>
              <w:t>1970</w:t>
            </w:r>
          </w:p>
        </w:tc>
        <w:tc>
          <w:tcPr>
            <w:tcW w:w="747" w:type="dxa"/>
            <w:shd w:val="clear" w:color="auto" w:fill="auto"/>
            <w:noWrap/>
          </w:tcPr>
          <w:p w14:paraId="3A1F68BF" w14:textId="77777777" w:rsidR="00FB1A43" w:rsidRPr="00EF5447" w:rsidRDefault="00FB1A43" w:rsidP="00227186">
            <w:pPr>
              <w:pStyle w:val="TAC"/>
              <w:rPr>
                <w:rFonts w:eastAsia="Malgun Gothic" w:cs="Arial"/>
                <w:szCs w:val="18"/>
                <w:lang w:eastAsia="ko-KR"/>
              </w:rPr>
            </w:pPr>
            <w:r w:rsidRPr="00EF5447">
              <w:rPr>
                <w:rFonts w:cs="Arial"/>
              </w:rPr>
              <w:t>5</w:t>
            </w:r>
          </w:p>
        </w:tc>
        <w:tc>
          <w:tcPr>
            <w:tcW w:w="877" w:type="dxa"/>
            <w:shd w:val="clear" w:color="auto" w:fill="auto"/>
            <w:noWrap/>
          </w:tcPr>
          <w:p w14:paraId="62024C77" w14:textId="77777777" w:rsidR="00FB1A43" w:rsidRPr="00EF5447" w:rsidRDefault="00FB1A43" w:rsidP="00227186">
            <w:pPr>
              <w:pStyle w:val="TAC"/>
              <w:rPr>
                <w:rFonts w:eastAsia="Malgun Gothic" w:cs="Arial"/>
                <w:szCs w:val="18"/>
                <w:lang w:eastAsia="ko-KR"/>
              </w:rPr>
            </w:pPr>
            <w:r w:rsidRPr="00EF5447">
              <w:rPr>
                <w:rFonts w:cs="Arial"/>
              </w:rPr>
              <w:t>25</w:t>
            </w:r>
          </w:p>
        </w:tc>
        <w:tc>
          <w:tcPr>
            <w:tcW w:w="1299" w:type="dxa"/>
            <w:shd w:val="clear" w:color="auto" w:fill="auto"/>
            <w:noWrap/>
          </w:tcPr>
          <w:p w14:paraId="0D3C4C59" w14:textId="77777777" w:rsidR="00FB1A43" w:rsidRPr="00EF5447" w:rsidRDefault="00FB1A43" w:rsidP="00227186">
            <w:pPr>
              <w:pStyle w:val="TAC"/>
              <w:rPr>
                <w:rFonts w:eastAsia="Malgun Gothic" w:cs="Arial"/>
                <w:szCs w:val="18"/>
                <w:lang w:eastAsia="ko-KR"/>
              </w:rPr>
            </w:pPr>
            <w:r w:rsidRPr="00EF5447">
              <w:rPr>
                <w:rFonts w:cs="Arial"/>
              </w:rPr>
              <w:t>2160</w:t>
            </w:r>
          </w:p>
        </w:tc>
        <w:tc>
          <w:tcPr>
            <w:tcW w:w="700" w:type="dxa"/>
            <w:shd w:val="clear" w:color="auto" w:fill="auto"/>
          </w:tcPr>
          <w:p w14:paraId="5D49A103" w14:textId="77777777" w:rsidR="00FB1A43" w:rsidRPr="00EF5447" w:rsidRDefault="00FB1A43" w:rsidP="00227186">
            <w:pPr>
              <w:pStyle w:val="TAC"/>
              <w:rPr>
                <w:rFonts w:cs="Arial"/>
              </w:rPr>
            </w:pPr>
            <w:r w:rsidRPr="00EF5447">
              <w:rPr>
                <w:rFonts w:cs="Arial"/>
              </w:rPr>
              <w:t>N/A</w:t>
            </w:r>
          </w:p>
        </w:tc>
        <w:tc>
          <w:tcPr>
            <w:tcW w:w="1248" w:type="dxa"/>
            <w:shd w:val="clear" w:color="auto" w:fill="auto"/>
          </w:tcPr>
          <w:p w14:paraId="6CB2D025" w14:textId="77777777" w:rsidR="00FB1A43" w:rsidRPr="00EF5447" w:rsidRDefault="00FB1A43" w:rsidP="00227186">
            <w:pPr>
              <w:pStyle w:val="TAC"/>
              <w:rPr>
                <w:rFonts w:cs="Arial"/>
              </w:rPr>
            </w:pPr>
            <w:r w:rsidRPr="00EF5447">
              <w:rPr>
                <w:rFonts w:cs="Arial"/>
              </w:rPr>
              <w:t>N/A</w:t>
            </w:r>
          </w:p>
        </w:tc>
      </w:tr>
      <w:tr w:rsidR="00FB1A43" w:rsidRPr="00EF5447" w14:paraId="004418F8" w14:textId="77777777" w:rsidTr="00227186">
        <w:trPr>
          <w:trHeight w:val="54"/>
          <w:jc w:val="center"/>
        </w:trPr>
        <w:tc>
          <w:tcPr>
            <w:tcW w:w="2259" w:type="dxa"/>
            <w:tcBorders>
              <w:top w:val="nil"/>
              <w:bottom w:val="nil"/>
            </w:tcBorders>
            <w:shd w:val="clear" w:color="auto" w:fill="auto"/>
          </w:tcPr>
          <w:p w14:paraId="3CB023BE" w14:textId="77777777" w:rsidR="00FB1A43" w:rsidRPr="00EF5447" w:rsidRDefault="00FB1A43" w:rsidP="00227186">
            <w:pPr>
              <w:pStyle w:val="TAC"/>
              <w:rPr>
                <w:rFonts w:cs="Arial"/>
              </w:rPr>
            </w:pPr>
          </w:p>
        </w:tc>
        <w:tc>
          <w:tcPr>
            <w:tcW w:w="868" w:type="dxa"/>
            <w:shd w:val="clear" w:color="auto" w:fill="auto"/>
          </w:tcPr>
          <w:p w14:paraId="4C57FDF3" w14:textId="77777777" w:rsidR="00FB1A43" w:rsidRPr="00EF5447" w:rsidRDefault="00FB1A43" w:rsidP="00227186">
            <w:pPr>
              <w:pStyle w:val="TAC"/>
              <w:rPr>
                <w:rFonts w:cs="Arial"/>
              </w:rPr>
            </w:pPr>
            <w:r w:rsidRPr="00EF5447">
              <w:rPr>
                <w:rFonts w:cs="Arial"/>
              </w:rPr>
              <w:t>n28</w:t>
            </w:r>
          </w:p>
        </w:tc>
        <w:tc>
          <w:tcPr>
            <w:tcW w:w="1066" w:type="dxa"/>
            <w:shd w:val="clear" w:color="auto" w:fill="auto"/>
            <w:noWrap/>
          </w:tcPr>
          <w:p w14:paraId="66B62985" w14:textId="77777777" w:rsidR="00FB1A43" w:rsidRPr="00EF5447" w:rsidRDefault="00FB1A43" w:rsidP="00227186">
            <w:pPr>
              <w:pStyle w:val="TAC"/>
              <w:rPr>
                <w:rFonts w:eastAsia="Malgun Gothic" w:cs="Arial"/>
                <w:szCs w:val="18"/>
                <w:lang w:eastAsia="ko-KR"/>
              </w:rPr>
            </w:pPr>
            <w:r w:rsidRPr="00EF5447">
              <w:rPr>
                <w:rFonts w:cs="Arial"/>
              </w:rPr>
              <w:t>730</w:t>
            </w:r>
          </w:p>
        </w:tc>
        <w:tc>
          <w:tcPr>
            <w:tcW w:w="747" w:type="dxa"/>
            <w:shd w:val="clear" w:color="auto" w:fill="auto"/>
            <w:noWrap/>
          </w:tcPr>
          <w:p w14:paraId="7563AFC6" w14:textId="77777777" w:rsidR="00FB1A43" w:rsidRPr="00EF5447" w:rsidRDefault="00FB1A43" w:rsidP="00227186">
            <w:pPr>
              <w:pStyle w:val="TAC"/>
              <w:rPr>
                <w:rFonts w:eastAsia="Malgun Gothic" w:cs="Arial"/>
                <w:szCs w:val="18"/>
                <w:lang w:eastAsia="ko-KR"/>
              </w:rPr>
            </w:pPr>
            <w:r w:rsidRPr="00EF5447">
              <w:rPr>
                <w:rFonts w:cs="Arial"/>
              </w:rPr>
              <w:t>5</w:t>
            </w:r>
          </w:p>
        </w:tc>
        <w:tc>
          <w:tcPr>
            <w:tcW w:w="877" w:type="dxa"/>
            <w:shd w:val="clear" w:color="auto" w:fill="auto"/>
            <w:noWrap/>
          </w:tcPr>
          <w:p w14:paraId="0C5B44AE" w14:textId="77777777" w:rsidR="00FB1A43" w:rsidRPr="00EF5447" w:rsidRDefault="00FB1A43" w:rsidP="00227186">
            <w:pPr>
              <w:pStyle w:val="TAC"/>
              <w:rPr>
                <w:rFonts w:eastAsia="Malgun Gothic" w:cs="Arial"/>
                <w:szCs w:val="18"/>
                <w:lang w:eastAsia="ko-KR"/>
              </w:rPr>
            </w:pPr>
            <w:r w:rsidRPr="00EF5447">
              <w:rPr>
                <w:rFonts w:cs="Arial"/>
              </w:rPr>
              <w:t>25</w:t>
            </w:r>
          </w:p>
        </w:tc>
        <w:tc>
          <w:tcPr>
            <w:tcW w:w="1299" w:type="dxa"/>
            <w:shd w:val="clear" w:color="auto" w:fill="auto"/>
            <w:noWrap/>
          </w:tcPr>
          <w:p w14:paraId="24668388" w14:textId="77777777" w:rsidR="00FB1A43" w:rsidRPr="00EF5447" w:rsidRDefault="00FB1A43" w:rsidP="00227186">
            <w:pPr>
              <w:pStyle w:val="TAC"/>
              <w:rPr>
                <w:rFonts w:eastAsia="Malgun Gothic" w:cs="Arial"/>
                <w:szCs w:val="18"/>
                <w:lang w:eastAsia="ko-KR"/>
              </w:rPr>
            </w:pPr>
            <w:r w:rsidRPr="00EF5447">
              <w:rPr>
                <w:rFonts w:cs="Arial"/>
              </w:rPr>
              <w:t>785</w:t>
            </w:r>
          </w:p>
        </w:tc>
        <w:tc>
          <w:tcPr>
            <w:tcW w:w="700" w:type="dxa"/>
            <w:shd w:val="clear" w:color="auto" w:fill="auto"/>
          </w:tcPr>
          <w:p w14:paraId="0BD0B45A" w14:textId="77777777" w:rsidR="00FB1A43" w:rsidRPr="00EF5447" w:rsidRDefault="00FB1A43" w:rsidP="00227186">
            <w:pPr>
              <w:pStyle w:val="TAC"/>
              <w:rPr>
                <w:rFonts w:cs="Arial"/>
              </w:rPr>
            </w:pPr>
            <w:r w:rsidRPr="00EF5447">
              <w:rPr>
                <w:rFonts w:cs="Arial"/>
              </w:rPr>
              <w:t>N/A</w:t>
            </w:r>
          </w:p>
        </w:tc>
        <w:tc>
          <w:tcPr>
            <w:tcW w:w="1248" w:type="dxa"/>
            <w:shd w:val="clear" w:color="auto" w:fill="auto"/>
          </w:tcPr>
          <w:p w14:paraId="60A3A028" w14:textId="77777777" w:rsidR="00FB1A43" w:rsidRPr="00EF5447" w:rsidRDefault="00FB1A43" w:rsidP="00227186">
            <w:pPr>
              <w:pStyle w:val="TAC"/>
              <w:rPr>
                <w:rFonts w:cs="Arial"/>
              </w:rPr>
            </w:pPr>
            <w:r w:rsidRPr="00EF5447">
              <w:rPr>
                <w:rFonts w:cs="Arial"/>
              </w:rPr>
              <w:t>N/A</w:t>
            </w:r>
          </w:p>
        </w:tc>
      </w:tr>
      <w:tr w:rsidR="00FB1A43" w:rsidRPr="00EF5447" w14:paraId="03289387" w14:textId="77777777" w:rsidTr="00227186">
        <w:trPr>
          <w:trHeight w:val="54"/>
          <w:jc w:val="center"/>
        </w:trPr>
        <w:tc>
          <w:tcPr>
            <w:tcW w:w="2259" w:type="dxa"/>
            <w:tcBorders>
              <w:top w:val="nil"/>
              <w:bottom w:val="single" w:sz="4" w:space="0" w:color="auto"/>
            </w:tcBorders>
            <w:shd w:val="clear" w:color="auto" w:fill="auto"/>
          </w:tcPr>
          <w:p w14:paraId="4F7E8DED" w14:textId="77777777" w:rsidR="00FB1A43" w:rsidRPr="00EF5447" w:rsidRDefault="00FB1A43" w:rsidP="00227186">
            <w:pPr>
              <w:pStyle w:val="TAC"/>
              <w:rPr>
                <w:rFonts w:cs="Arial"/>
              </w:rPr>
            </w:pPr>
          </w:p>
        </w:tc>
        <w:tc>
          <w:tcPr>
            <w:tcW w:w="868" w:type="dxa"/>
            <w:shd w:val="clear" w:color="auto" w:fill="auto"/>
          </w:tcPr>
          <w:p w14:paraId="4517A0E7" w14:textId="77777777" w:rsidR="00FB1A43" w:rsidRPr="00EF5447" w:rsidRDefault="00FB1A43" w:rsidP="00227186">
            <w:pPr>
              <w:pStyle w:val="TAC"/>
              <w:rPr>
                <w:rFonts w:cs="Arial"/>
              </w:rPr>
            </w:pPr>
            <w:r w:rsidRPr="00EF5447">
              <w:rPr>
                <w:rFonts w:cs="Arial"/>
              </w:rPr>
              <w:t>8</w:t>
            </w:r>
          </w:p>
        </w:tc>
        <w:tc>
          <w:tcPr>
            <w:tcW w:w="1066" w:type="dxa"/>
            <w:shd w:val="clear" w:color="auto" w:fill="auto"/>
            <w:noWrap/>
          </w:tcPr>
          <w:p w14:paraId="3684A40C" w14:textId="77777777" w:rsidR="00FB1A43" w:rsidRPr="00EF5447" w:rsidRDefault="00FB1A43" w:rsidP="00227186">
            <w:pPr>
              <w:pStyle w:val="TAC"/>
              <w:rPr>
                <w:rFonts w:eastAsia="Malgun Gothic" w:cs="Arial"/>
                <w:szCs w:val="18"/>
                <w:lang w:eastAsia="ko-KR"/>
              </w:rPr>
            </w:pPr>
            <w:r w:rsidRPr="00EF5447">
              <w:rPr>
                <w:rFonts w:cs="Arial"/>
              </w:rPr>
              <w:t>905</w:t>
            </w:r>
          </w:p>
        </w:tc>
        <w:tc>
          <w:tcPr>
            <w:tcW w:w="747" w:type="dxa"/>
            <w:shd w:val="clear" w:color="auto" w:fill="auto"/>
            <w:noWrap/>
          </w:tcPr>
          <w:p w14:paraId="199629F1" w14:textId="77777777" w:rsidR="00FB1A43" w:rsidRPr="00EF5447" w:rsidRDefault="00FB1A43" w:rsidP="00227186">
            <w:pPr>
              <w:pStyle w:val="TAC"/>
              <w:rPr>
                <w:rFonts w:eastAsia="Malgun Gothic" w:cs="Arial"/>
                <w:szCs w:val="18"/>
                <w:lang w:eastAsia="ko-KR"/>
              </w:rPr>
            </w:pPr>
            <w:r w:rsidRPr="00EF5447">
              <w:rPr>
                <w:rFonts w:cs="Arial"/>
              </w:rPr>
              <w:t>5</w:t>
            </w:r>
          </w:p>
        </w:tc>
        <w:tc>
          <w:tcPr>
            <w:tcW w:w="877" w:type="dxa"/>
            <w:shd w:val="clear" w:color="auto" w:fill="auto"/>
            <w:noWrap/>
          </w:tcPr>
          <w:p w14:paraId="30D3C444" w14:textId="77777777" w:rsidR="00FB1A43" w:rsidRPr="00EF5447" w:rsidRDefault="00FB1A43" w:rsidP="00227186">
            <w:pPr>
              <w:pStyle w:val="TAC"/>
              <w:rPr>
                <w:rFonts w:eastAsia="Malgun Gothic" w:cs="Arial"/>
                <w:szCs w:val="18"/>
                <w:lang w:eastAsia="ko-KR"/>
              </w:rPr>
            </w:pPr>
            <w:r w:rsidRPr="00EF5447">
              <w:rPr>
                <w:rFonts w:cs="Arial"/>
              </w:rPr>
              <w:t>25</w:t>
            </w:r>
          </w:p>
        </w:tc>
        <w:tc>
          <w:tcPr>
            <w:tcW w:w="1299" w:type="dxa"/>
            <w:shd w:val="clear" w:color="auto" w:fill="auto"/>
            <w:noWrap/>
          </w:tcPr>
          <w:p w14:paraId="471D23A5" w14:textId="77777777" w:rsidR="00FB1A43" w:rsidRPr="00EF5447" w:rsidRDefault="00FB1A43" w:rsidP="00227186">
            <w:pPr>
              <w:pStyle w:val="TAC"/>
              <w:rPr>
                <w:rFonts w:eastAsia="Malgun Gothic" w:cs="Arial"/>
                <w:szCs w:val="18"/>
                <w:lang w:eastAsia="ko-KR"/>
              </w:rPr>
            </w:pPr>
            <w:r w:rsidRPr="00EF5447">
              <w:rPr>
                <w:rFonts w:cs="Arial"/>
              </w:rPr>
              <w:t>950</w:t>
            </w:r>
          </w:p>
        </w:tc>
        <w:tc>
          <w:tcPr>
            <w:tcW w:w="700" w:type="dxa"/>
            <w:shd w:val="clear" w:color="auto" w:fill="auto"/>
          </w:tcPr>
          <w:p w14:paraId="43ED3A99" w14:textId="77777777" w:rsidR="00FB1A43" w:rsidRPr="00EF5447" w:rsidRDefault="00FB1A43" w:rsidP="00227186">
            <w:pPr>
              <w:pStyle w:val="TAC"/>
              <w:rPr>
                <w:rFonts w:cs="Arial"/>
              </w:rPr>
            </w:pPr>
            <w:r w:rsidRPr="00EF5447">
              <w:rPr>
                <w:rFonts w:cs="Arial"/>
              </w:rPr>
              <w:t>3.3</w:t>
            </w:r>
          </w:p>
        </w:tc>
        <w:tc>
          <w:tcPr>
            <w:tcW w:w="1248" w:type="dxa"/>
            <w:shd w:val="clear" w:color="auto" w:fill="auto"/>
          </w:tcPr>
          <w:p w14:paraId="7EEDC842" w14:textId="77777777" w:rsidR="00FB1A43" w:rsidRPr="00EF5447" w:rsidRDefault="00FB1A43" w:rsidP="00227186">
            <w:pPr>
              <w:pStyle w:val="TAC"/>
              <w:rPr>
                <w:rFonts w:cs="Arial"/>
              </w:rPr>
            </w:pPr>
            <w:r w:rsidRPr="00EF5447">
              <w:rPr>
                <w:rFonts w:cs="Arial"/>
              </w:rPr>
              <w:t>IMD5</w:t>
            </w:r>
          </w:p>
        </w:tc>
      </w:tr>
      <w:tr w:rsidR="00FB1A43" w:rsidRPr="00EF5447" w14:paraId="6DFD1BF6" w14:textId="77777777" w:rsidTr="00227186">
        <w:trPr>
          <w:trHeight w:val="54"/>
          <w:jc w:val="center"/>
        </w:trPr>
        <w:tc>
          <w:tcPr>
            <w:tcW w:w="2259" w:type="dxa"/>
            <w:tcBorders>
              <w:bottom w:val="nil"/>
            </w:tcBorders>
            <w:shd w:val="clear" w:color="auto" w:fill="auto"/>
          </w:tcPr>
          <w:p w14:paraId="46B045C9" w14:textId="77777777" w:rsidR="00FB1A43" w:rsidRPr="00EF5447" w:rsidRDefault="00FB1A43" w:rsidP="00227186">
            <w:pPr>
              <w:pStyle w:val="TAC"/>
            </w:pPr>
            <w:r w:rsidRPr="00EF5447">
              <w:t>DC_1A_n8</w:t>
            </w:r>
            <w:r w:rsidRPr="00EF5447">
              <w:rPr>
                <w:rFonts w:eastAsia="Malgun Gothic"/>
              </w:rPr>
              <w:t>A-n</w:t>
            </w:r>
            <w:r w:rsidRPr="00EF5447">
              <w:t>40A</w:t>
            </w:r>
          </w:p>
        </w:tc>
        <w:tc>
          <w:tcPr>
            <w:tcW w:w="868" w:type="dxa"/>
            <w:shd w:val="clear" w:color="auto" w:fill="auto"/>
          </w:tcPr>
          <w:p w14:paraId="7371FC25" w14:textId="77777777" w:rsidR="00FB1A43" w:rsidRPr="00EF5447" w:rsidRDefault="00FB1A43" w:rsidP="00227186">
            <w:pPr>
              <w:pStyle w:val="TAC"/>
            </w:pPr>
            <w:r w:rsidRPr="00EF5447">
              <w:t>1</w:t>
            </w:r>
          </w:p>
        </w:tc>
        <w:tc>
          <w:tcPr>
            <w:tcW w:w="1066" w:type="dxa"/>
            <w:shd w:val="clear" w:color="auto" w:fill="auto"/>
            <w:noWrap/>
          </w:tcPr>
          <w:p w14:paraId="76E31D43" w14:textId="77777777" w:rsidR="00FB1A43" w:rsidRPr="00EF5447" w:rsidRDefault="00FB1A43" w:rsidP="00227186">
            <w:pPr>
              <w:pStyle w:val="TAC"/>
            </w:pPr>
            <w:r w:rsidRPr="00EF5447">
              <w:t>1930</w:t>
            </w:r>
          </w:p>
        </w:tc>
        <w:tc>
          <w:tcPr>
            <w:tcW w:w="747" w:type="dxa"/>
            <w:shd w:val="clear" w:color="auto" w:fill="auto"/>
            <w:noWrap/>
          </w:tcPr>
          <w:p w14:paraId="01E67D11" w14:textId="77777777" w:rsidR="00FB1A43" w:rsidRPr="00EF5447" w:rsidRDefault="00FB1A43" w:rsidP="00227186">
            <w:pPr>
              <w:pStyle w:val="TAC"/>
            </w:pPr>
            <w:r w:rsidRPr="00EF5447">
              <w:t>5</w:t>
            </w:r>
          </w:p>
        </w:tc>
        <w:tc>
          <w:tcPr>
            <w:tcW w:w="877" w:type="dxa"/>
            <w:shd w:val="clear" w:color="auto" w:fill="auto"/>
            <w:noWrap/>
          </w:tcPr>
          <w:p w14:paraId="0258B40B" w14:textId="77777777" w:rsidR="00FB1A43" w:rsidRPr="00EF5447" w:rsidRDefault="00FB1A43" w:rsidP="00227186">
            <w:pPr>
              <w:pStyle w:val="TAC"/>
            </w:pPr>
            <w:r w:rsidRPr="00EF5447">
              <w:t>25</w:t>
            </w:r>
          </w:p>
        </w:tc>
        <w:tc>
          <w:tcPr>
            <w:tcW w:w="1299" w:type="dxa"/>
            <w:shd w:val="clear" w:color="auto" w:fill="auto"/>
            <w:noWrap/>
          </w:tcPr>
          <w:p w14:paraId="1FFFCCB0" w14:textId="77777777" w:rsidR="00FB1A43" w:rsidRPr="00EF5447" w:rsidRDefault="00FB1A43" w:rsidP="00227186">
            <w:pPr>
              <w:pStyle w:val="TAC"/>
            </w:pPr>
            <w:r w:rsidRPr="00EF5447">
              <w:t>2120</w:t>
            </w:r>
          </w:p>
        </w:tc>
        <w:tc>
          <w:tcPr>
            <w:tcW w:w="700" w:type="dxa"/>
            <w:shd w:val="clear" w:color="auto" w:fill="auto"/>
          </w:tcPr>
          <w:p w14:paraId="335C3960" w14:textId="77777777" w:rsidR="00FB1A43" w:rsidRPr="00EF5447" w:rsidRDefault="00FB1A43" w:rsidP="00227186">
            <w:pPr>
              <w:pStyle w:val="TAC"/>
            </w:pPr>
            <w:r w:rsidRPr="00EF5447">
              <w:t>N/A</w:t>
            </w:r>
          </w:p>
        </w:tc>
        <w:tc>
          <w:tcPr>
            <w:tcW w:w="1248" w:type="dxa"/>
            <w:shd w:val="clear" w:color="auto" w:fill="auto"/>
          </w:tcPr>
          <w:p w14:paraId="7411E7F8" w14:textId="77777777" w:rsidR="00FB1A43" w:rsidRPr="00EF5447" w:rsidRDefault="00FB1A43" w:rsidP="00227186">
            <w:pPr>
              <w:pStyle w:val="TAC"/>
            </w:pPr>
            <w:r w:rsidRPr="00EF5447">
              <w:rPr>
                <w:szCs w:val="24"/>
              </w:rPr>
              <w:t>N/A</w:t>
            </w:r>
          </w:p>
        </w:tc>
      </w:tr>
      <w:tr w:rsidR="00FB1A43" w:rsidRPr="00EF5447" w14:paraId="44BC71AD" w14:textId="77777777" w:rsidTr="00227186">
        <w:trPr>
          <w:trHeight w:val="54"/>
          <w:jc w:val="center"/>
        </w:trPr>
        <w:tc>
          <w:tcPr>
            <w:tcW w:w="2259" w:type="dxa"/>
            <w:tcBorders>
              <w:top w:val="nil"/>
              <w:bottom w:val="nil"/>
            </w:tcBorders>
            <w:shd w:val="clear" w:color="auto" w:fill="auto"/>
          </w:tcPr>
          <w:p w14:paraId="2226AAC6" w14:textId="77777777" w:rsidR="00FB1A43" w:rsidRPr="00EF5447" w:rsidRDefault="00FB1A43" w:rsidP="00227186">
            <w:pPr>
              <w:pStyle w:val="TAC"/>
            </w:pPr>
          </w:p>
        </w:tc>
        <w:tc>
          <w:tcPr>
            <w:tcW w:w="868" w:type="dxa"/>
            <w:shd w:val="clear" w:color="auto" w:fill="auto"/>
          </w:tcPr>
          <w:p w14:paraId="407231E4" w14:textId="77777777" w:rsidR="00FB1A43" w:rsidRPr="00EF5447" w:rsidRDefault="00FB1A43" w:rsidP="00227186">
            <w:pPr>
              <w:pStyle w:val="TAC"/>
            </w:pPr>
            <w:r w:rsidRPr="00EF5447">
              <w:t>n8</w:t>
            </w:r>
          </w:p>
        </w:tc>
        <w:tc>
          <w:tcPr>
            <w:tcW w:w="1066" w:type="dxa"/>
            <w:shd w:val="clear" w:color="auto" w:fill="auto"/>
            <w:noWrap/>
          </w:tcPr>
          <w:p w14:paraId="77F0C800" w14:textId="77777777" w:rsidR="00FB1A43" w:rsidRPr="00EF5447" w:rsidRDefault="00FB1A43" w:rsidP="00227186">
            <w:pPr>
              <w:pStyle w:val="TAC"/>
            </w:pPr>
            <w:r w:rsidRPr="00EF5447">
              <w:t>885</w:t>
            </w:r>
          </w:p>
        </w:tc>
        <w:tc>
          <w:tcPr>
            <w:tcW w:w="747" w:type="dxa"/>
            <w:shd w:val="clear" w:color="auto" w:fill="auto"/>
            <w:noWrap/>
          </w:tcPr>
          <w:p w14:paraId="6B358F79" w14:textId="77777777" w:rsidR="00FB1A43" w:rsidRPr="00EF5447" w:rsidRDefault="00FB1A43" w:rsidP="00227186">
            <w:pPr>
              <w:pStyle w:val="TAC"/>
            </w:pPr>
            <w:r w:rsidRPr="00EF5447">
              <w:t>5</w:t>
            </w:r>
          </w:p>
        </w:tc>
        <w:tc>
          <w:tcPr>
            <w:tcW w:w="877" w:type="dxa"/>
            <w:shd w:val="clear" w:color="auto" w:fill="auto"/>
            <w:noWrap/>
          </w:tcPr>
          <w:p w14:paraId="00CE0F52" w14:textId="77777777" w:rsidR="00FB1A43" w:rsidRPr="00EF5447" w:rsidRDefault="00FB1A43" w:rsidP="00227186">
            <w:pPr>
              <w:pStyle w:val="TAC"/>
            </w:pPr>
            <w:r w:rsidRPr="00EF5447">
              <w:t>25</w:t>
            </w:r>
          </w:p>
        </w:tc>
        <w:tc>
          <w:tcPr>
            <w:tcW w:w="1299" w:type="dxa"/>
            <w:shd w:val="clear" w:color="auto" w:fill="auto"/>
            <w:noWrap/>
          </w:tcPr>
          <w:p w14:paraId="7C2E61BA" w14:textId="77777777" w:rsidR="00FB1A43" w:rsidRPr="00EF5447" w:rsidRDefault="00FB1A43" w:rsidP="00227186">
            <w:pPr>
              <w:pStyle w:val="TAC"/>
            </w:pPr>
            <w:r w:rsidRPr="00EF5447">
              <w:t>930</w:t>
            </w:r>
          </w:p>
        </w:tc>
        <w:tc>
          <w:tcPr>
            <w:tcW w:w="700" w:type="dxa"/>
            <w:shd w:val="clear" w:color="auto" w:fill="auto"/>
          </w:tcPr>
          <w:p w14:paraId="1A680B78" w14:textId="77777777" w:rsidR="00FB1A43" w:rsidRPr="00EF5447" w:rsidRDefault="00FB1A43" w:rsidP="00227186">
            <w:pPr>
              <w:pStyle w:val="TAC"/>
            </w:pPr>
            <w:r w:rsidRPr="00EF5447">
              <w:t>8.0</w:t>
            </w:r>
          </w:p>
        </w:tc>
        <w:tc>
          <w:tcPr>
            <w:tcW w:w="1248" w:type="dxa"/>
            <w:shd w:val="clear" w:color="auto" w:fill="auto"/>
          </w:tcPr>
          <w:p w14:paraId="248CB304" w14:textId="77777777" w:rsidR="00FB1A43" w:rsidRPr="00EF5447" w:rsidRDefault="00FB1A43" w:rsidP="00227186">
            <w:pPr>
              <w:pStyle w:val="TAC"/>
              <w:rPr>
                <w:szCs w:val="24"/>
              </w:rPr>
            </w:pPr>
            <w:r w:rsidRPr="00EF5447">
              <w:rPr>
                <w:szCs w:val="24"/>
              </w:rPr>
              <w:t>IMD4</w:t>
            </w:r>
          </w:p>
        </w:tc>
      </w:tr>
      <w:tr w:rsidR="00FB1A43" w:rsidRPr="00EF5447" w14:paraId="377EB8A0" w14:textId="77777777" w:rsidTr="00227186">
        <w:trPr>
          <w:trHeight w:val="54"/>
          <w:jc w:val="center"/>
        </w:trPr>
        <w:tc>
          <w:tcPr>
            <w:tcW w:w="2259" w:type="dxa"/>
            <w:tcBorders>
              <w:top w:val="nil"/>
              <w:bottom w:val="single" w:sz="4" w:space="0" w:color="auto"/>
            </w:tcBorders>
            <w:shd w:val="clear" w:color="auto" w:fill="auto"/>
          </w:tcPr>
          <w:p w14:paraId="0C61CFCB" w14:textId="77777777" w:rsidR="00FB1A43" w:rsidRPr="00EF5447" w:rsidRDefault="00FB1A43" w:rsidP="00227186">
            <w:pPr>
              <w:pStyle w:val="TAC"/>
            </w:pPr>
          </w:p>
        </w:tc>
        <w:tc>
          <w:tcPr>
            <w:tcW w:w="868" w:type="dxa"/>
            <w:shd w:val="clear" w:color="auto" w:fill="auto"/>
          </w:tcPr>
          <w:p w14:paraId="1F6D5F56" w14:textId="77777777" w:rsidR="00FB1A43" w:rsidRPr="00EF5447" w:rsidRDefault="00FB1A43" w:rsidP="00227186">
            <w:pPr>
              <w:pStyle w:val="TAC"/>
            </w:pPr>
            <w:r w:rsidRPr="00EF5447">
              <w:t>n40</w:t>
            </w:r>
          </w:p>
        </w:tc>
        <w:tc>
          <w:tcPr>
            <w:tcW w:w="1066" w:type="dxa"/>
            <w:shd w:val="clear" w:color="auto" w:fill="auto"/>
            <w:noWrap/>
          </w:tcPr>
          <w:p w14:paraId="41EF2FBF" w14:textId="77777777" w:rsidR="00FB1A43" w:rsidRPr="00EF5447" w:rsidRDefault="00FB1A43" w:rsidP="00227186">
            <w:pPr>
              <w:pStyle w:val="TAC"/>
            </w:pPr>
            <w:r w:rsidRPr="00EF5447">
              <w:t>2395</w:t>
            </w:r>
          </w:p>
        </w:tc>
        <w:tc>
          <w:tcPr>
            <w:tcW w:w="747" w:type="dxa"/>
            <w:shd w:val="clear" w:color="auto" w:fill="auto"/>
            <w:noWrap/>
          </w:tcPr>
          <w:p w14:paraId="1007937F" w14:textId="77777777" w:rsidR="00FB1A43" w:rsidRPr="00EF5447" w:rsidRDefault="00FB1A43" w:rsidP="00227186">
            <w:pPr>
              <w:pStyle w:val="TAC"/>
            </w:pPr>
            <w:r w:rsidRPr="00EF5447">
              <w:t>5</w:t>
            </w:r>
          </w:p>
        </w:tc>
        <w:tc>
          <w:tcPr>
            <w:tcW w:w="877" w:type="dxa"/>
            <w:shd w:val="clear" w:color="auto" w:fill="auto"/>
            <w:noWrap/>
          </w:tcPr>
          <w:p w14:paraId="0DB23233" w14:textId="77777777" w:rsidR="00FB1A43" w:rsidRPr="00EF5447" w:rsidRDefault="00FB1A43" w:rsidP="00227186">
            <w:pPr>
              <w:pStyle w:val="TAC"/>
            </w:pPr>
            <w:r w:rsidRPr="00EF5447">
              <w:t>25</w:t>
            </w:r>
          </w:p>
        </w:tc>
        <w:tc>
          <w:tcPr>
            <w:tcW w:w="1299" w:type="dxa"/>
            <w:shd w:val="clear" w:color="auto" w:fill="auto"/>
            <w:noWrap/>
          </w:tcPr>
          <w:p w14:paraId="083C97D0" w14:textId="77777777" w:rsidR="00FB1A43" w:rsidRPr="00EF5447" w:rsidRDefault="00FB1A43" w:rsidP="00227186">
            <w:pPr>
              <w:pStyle w:val="TAC"/>
            </w:pPr>
            <w:r w:rsidRPr="00EF5447">
              <w:t>2395</w:t>
            </w:r>
          </w:p>
        </w:tc>
        <w:tc>
          <w:tcPr>
            <w:tcW w:w="700" w:type="dxa"/>
            <w:shd w:val="clear" w:color="auto" w:fill="auto"/>
          </w:tcPr>
          <w:p w14:paraId="1798AC67" w14:textId="77777777" w:rsidR="00FB1A43" w:rsidRPr="00EF5447" w:rsidRDefault="00FB1A43" w:rsidP="00227186">
            <w:pPr>
              <w:pStyle w:val="TAC"/>
            </w:pPr>
            <w:r w:rsidRPr="00EF5447">
              <w:t>N/A</w:t>
            </w:r>
          </w:p>
        </w:tc>
        <w:tc>
          <w:tcPr>
            <w:tcW w:w="1248" w:type="dxa"/>
            <w:shd w:val="clear" w:color="auto" w:fill="auto"/>
          </w:tcPr>
          <w:p w14:paraId="571ABAD7" w14:textId="77777777" w:rsidR="00FB1A43" w:rsidRPr="00EF5447" w:rsidRDefault="00FB1A43" w:rsidP="00227186">
            <w:pPr>
              <w:pStyle w:val="TAC"/>
            </w:pPr>
            <w:r w:rsidRPr="00EF5447">
              <w:rPr>
                <w:szCs w:val="24"/>
              </w:rPr>
              <w:t>N/A</w:t>
            </w:r>
          </w:p>
        </w:tc>
      </w:tr>
      <w:tr w:rsidR="00FB1A43" w:rsidRPr="00EF5447" w14:paraId="042A850F" w14:textId="77777777" w:rsidTr="00227186">
        <w:trPr>
          <w:trHeight w:val="54"/>
          <w:jc w:val="center"/>
        </w:trPr>
        <w:tc>
          <w:tcPr>
            <w:tcW w:w="2259" w:type="dxa"/>
            <w:tcBorders>
              <w:bottom w:val="nil"/>
            </w:tcBorders>
            <w:shd w:val="clear" w:color="auto" w:fill="auto"/>
          </w:tcPr>
          <w:p w14:paraId="137DA8E5" w14:textId="77777777" w:rsidR="00FB1A43" w:rsidRPr="00EF5447" w:rsidRDefault="00FB1A43" w:rsidP="00227186">
            <w:pPr>
              <w:pStyle w:val="TAC"/>
              <w:rPr>
                <w:rFonts w:eastAsia="ＭＳ 明朝"/>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56C519B4" w14:textId="77777777" w:rsidR="00FB1A43" w:rsidRPr="00EF5447" w:rsidRDefault="00FB1A43" w:rsidP="00227186">
            <w:pPr>
              <w:pStyle w:val="TAC"/>
            </w:pPr>
            <w:r w:rsidRPr="00EF5447">
              <w:rPr>
                <w:rFonts w:cs="Arial"/>
              </w:rPr>
              <w:t>1</w:t>
            </w:r>
          </w:p>
        </w:tc>
        <w:tc>
          <w:tcPr>
            <w:tcW w:w="1066" w:type="dxa"/>
            <w:shd w:val="clear" w:color="auto" w:fill="auto"/>
            <w:noWrap/>
          </w:tcPr>
          <w:p w14:paraId="6277F74A" w14:textId="77777777" w:rsidR="00FB1A43" w:rsidRPr="00EF5447" w:rsidRDefault="00FB1A43" w:rsidP="00227186">
            <w:pPr>
              <w:pStyle w:val="TAC"/>
            </w:pPr>
            <w:r w:rsidRPr="00EF5447">
              <w:rPr>
                <w:rFonts w:eastAsia="Malgun Gothic" w:cs="Arial"/>
                <w:szCs w:val="18"/>
                <w:lang w:eastAsia="ko-KR"/>
              </w:rPr>
              <w:t>1955</w:t>
            </w:r>
          </w:p>
        </w:tc>
        <w:tc>
          <w:tcPr>
            <w:tcW w:w="747" w:type="dxa"/>
            <w:shd w:val="clear" w:color="auto" w:fill="auto"/>
            <w:noWrap/>
          </w:tcPr>
          <w:p w14:paraId="2F56B71D" w14:textId="77777777" w:rsidR="00FB1A43" w:rsidRPr="00EF5447" w:rsidRDefault="00FB1A43" w:rsidP="00227186">
            <w:pPr>
              <w:pStyle w:val="TAC"/>
            </w:pPr>
            <w:r w:rsidRPr="00EF5447">
              <w:rPr>
                <w:rFonts w:eastAsia="Malgun Gothic" w:cs="Arial"/>
                <w:szCs w:val="18"/>
                <w:lang w:eastAsia="ko-KR"/>
              </w:rPr>
              <w:t>5</w:t>
            </w:r>
          </w:p>
        </w:tc>
        <w:tc>
          <w:tcPr>
            <w:tcW w:w="877" w:type="dxa"/>
            <w:shd w:val="clear" w:color="auto" w:fill="auto"/>
            <w:noWrap/>
          </w:tcPr>
          <w:p w14:paraId="2CBB9639" w14:textId="77777777" w:rsidR="00FB1A43" w:rsidRPr="00EF5447" w:rsidRDefault="00FB1A43" w:rsidP="00227186">
            <w:pPr>
              <w:pStyle w:val="TAC"/>
            </w:pPr>
            <w:r w:rsidRPr="00EF5447">
              <w:rPr>
                <w:rFonts w:eastAsia="Malgun Gothic" w:cs="Arial"/>
                <w:szCs w:val="18"/>
                <w:lang w:eastAsia="ko-KR"/>
              </w:rPr>
              <w:t>25</w:t>
            </w:r>
          </w:p>
        </w:tc>
        <w:tc>
          <w:tcPr>
            <w:tcW w:w="1299" w:type="dxa"/>
            <w:shd w:val="clear" w:color="auto" w:fill="auto"/>
            <w:noWrap/>
          </w:tcPr>
          <w:p w14:paraId="337ED582" w14:textId="77777777" w:rsidR="00FB1A43" w:rsidRPr="00EF5447" w:rsidRDefault="00FB1A43" w:rsidP="00227186">
            <w:pPr>
              <w:pStyle w:val="TAC"/>
            </w:pPr>
            <w:r w:rsidRPr="00EF5447">
              <w:rPr>
                <w:rFonts w:eastAsia="Malgun Gothic" w:cs="Arial"/>
                <w:szCs w:val="18"/>
                <w:lang w:eastAsia="ko-KR"/>
              </w:rPr>
              <w:t>2145</w:t>
            </w:r>
          </w:p>
        </w:tc>
        <w:tc>
          <w:tcPr>
            <w:tcW w:w="700" w:type="dxa"/>
            <w:shd w:val="clear" w:color="auto" w:fill="auto"/>
          </w:tcPr>
          <w:p w14:paraId="23D1BD09" w14:textId="77777777" w:rsidR="00FB1A43" w:rsidRPr="00EF5447" w:rsidRDefault="00FB1A43" w:rsidP="00227186">
            <w:pPr>
              <w:pStyle w:val="TAC"/>
            </w:pPr>
            <w:r w:rsidRPr="00EF5447">
              <w:rPr>
                <w:rFonts w:cs="Arial"/>
              </w:rPr>
              <w:t>N/A</w:t>
            </w:r>
          </w:p>
        </w:tc>
        <w:tc>
          <w:tcPr>
            <w:tcW w:w="1248" w:type="dxa"/>
            <w:shd w:val="clear" w:color="auto" w:fill="auto"/>
          </w:tcPr>
          <w:p w14:paraId="404DCFD2" w14:textId="77777777" w:rsidR="00FB1A43" w:rsidRPr="00EF5447" w:rsidRDefault="00FB1A43" w:rsidP="00227186">
            <w:pPr>
              <w:pStyle w:val="TAC"/>
            </w:pPr>
            <w:r w:rsidRPr="00EF5447">
              <w:rPr>
                <w:rFonts w:cs="Arial"/>
              </w:rPr>
              <w:t>N/A</w:t>
            </w:r>
          </w:p>
        </w:tc>
      </w:tr>
      <w:tr w:rsidR="00FB1A43" w:rsidRPr="00EF5447" w14:paraId="3C3C2150" w14:textId="77777777" w:rsidTr="00227186">
        <w:trPr>
          <w:trHeight w:val="54"/>
          <w:jc w:val="center"/>
        </w:trPr>
        <w:tc>
          <w:tcPr>
            <w:tcW w:w="2259" w:type="dxa"/>
            <w:tcBorders>
              <w:top w:val="nil"/>
              <w:bottom w:val="nil"/>
            </w:tcBorders>
            <w:shd w:val="clear" w:color="auto" w:fill="auto"/>
          </w:tcPr>
          <w:p w14:paraId="6E3F34C9" w14:textId="77777777" w:rsidR="00FB1A43" w:rsidRPr="00EF5447" w:rsidRDefault="00FB1A43" w:rsidP="00227186">
            <w:pPr>
              <w:pStyle w:val="TAC"/>
              <w:rPr>
                <w:rFonts w:eastAsia="ＭＳ 明朝"/>
              </w:rPr>
            </w:pPr>
          </w:p>
        </w:tc>
        <w:tc>
          <w:tcPr>
            <w:tcW w:w="868" w:type="dxa"/>
            <w:shd w:val="clear" w:color="auto" w:fill="auto"/>
          </w:tcPr>
          <w:p w14:paraId="09D906E6" w14:textId="77777777" w:rsidR="00FB1A43" w:rsidRPr="00EF5447" w:rsidRDefault="00FB1A43" w:rsidP="00227186">
            <w:pPr>
              <w:pStyle w:val="TAC"/>
            </w:pPr>
            <w:r w:rsidRPr="00EF5447">
              <w:rPr>
                <w:rFonts w:cs="Arial"/>
              </w:rPr>
              <w:t>n77</w:t>
            </w:r>
          </w:p>
        </w:tc>
        <w:tc>
          <w:tcPr>
            <w:tcW w:w="1066" w:type="dxa"/>
            <w:shd w:val="clear" w:color="auto" w:fill="auto"/>
            <w:noWrap/>
          </w:tcPr>
          <w:p w14:paraId="65EA4D0A" w14:textId="77777777" w:rsidR="00FB1A43" w:rsidRPr="00EF5447" w:rsidRDefault="00FB1A43" w:rsidP="00227186">
            <w:pPr>
              <w:pStyle w:val="TAC"/>
            </w:pPr>
            <w:r w:rsidRPr="00EF5447">
              <w:rPr>
                <w:rFonts w:eastAsia="Malgun Gothic" w:cs="Arial"/>
                <w:szCs w:val="18"/>
                <w:lang w:eastAsia="ko-KR"/>
              </w:rPr>
              <w:t>3410</w:t>
            </w:r>
          </w:p>
        </w:tc>
        <w:tc>
          <w:tcPr>
            <w:tcW w:w="747" w:type="dxa"/>
            <w:shd w:val="clear" w:color="auto" w:fill="auto"/>
            <w:noWrap/>
          </w:tcPr>
          <w:p w14:paraId="689A6E45" w14:textId="77777777" w:rsidR="00FB1A43" w:rsidRPr="00EF5447" w:rsidRDefault="00FB1A43" w:rsidP="00227186">
            <w:pPr>
              <w:pStyle w:val="TAC"/>
            </w:pPr>
            <w:r w:rsidRPr="00EF5447">
              <w:rPr>
                <w:rFonts w:eastAsia="Malgun Gothic" w:cs="Arial"/>
                <w:szCs w:val="18"/>
                <w:lang w:eastAsia="ko-KR"/>
              </w:rPr>
              <w:t>10</w:t>
            </w:r>
          </w:p>
        </w:tc>
        <w:tc>
          <w:tcPr>
            <w:tcW w:w="877" w:type="dxa"/>
            <w:shd w:val="clear" w:color="auto" w:fill="auto"/>
            <w:noWrap/>
          </w:tcPr>
          <w:p w14:paraId="07852DA7" w14:textId="77777777" w:rsidR="00FB1A43" w:rsidRPr="00EF5447" w:rsidRDefault="00FB1A43" w:rsidP="00227186">
            <w:pPr>
              <w:pStyle w:val="TAC"/>
            </w:pPr>
            <w:r w:rsidRPr="00EF5447">
              <w:rPr>
                <w:rFonts w:eastAsia="Malgun Gothic" w:cs="Arial"/>
                <w:szCs w:val="18"/>
                <w:lang w:eastAsia="ko-KR"/>
              </w:rPr>
              <w:t>50</w:t>
            </w:r>
          </w:p>
        </w:tc>
        <w:tc>
          <w:tcPr>
            <w:tcW w:w="1299" w:type="dxa"/>
            <w:shd w:val="clear" w:color="auto" w:fill="auto"/>
            <w:noWrap/>
          </w:tcPr>
          <w:p w14:paraId="1B351851" w14:textId="77777777" w:rsidR="00FB1A43" w:rsidRPr="00EF5447" w:rsidRDefault="00FB1A43" w:rsidP="00227186">
            <w:pPr>
              <w:pStyle w:val="TAC"/>
            </w:pPr>
            <w:r w:rsidRPr="00EF5447">
              <w:rPr>
                <w:rFonts w:eastAsia="Malgun Gothic" w:cs="Arial"/>
                <w:szCs w:val="18"/>
                <w:lang w:eastAsia="ko-KR"/>
              </w:rPr>
              <w:t>3410</w:t>
            </w:r>
          </w:p>
        </w:tc>
        <w:tc>
          <w:tcPr>
            <w:tcW w:w="700" w:type="dxa"/>
            <w:shd w:val="clear" w:color="auto" w:fill="auto"/>
          </w:tcPr>
          <w:p w14:paraId="5EF29B30" w14:textId="77777777" w:rsidR="00FB1A43" w:rsidRPr="00EF5447" w:rsidRDefault="00FB1A43" w:rsidP="00227186">
            <w:pPr>
              <w:pStyle w:val="TAC"/>
            </w:pPr>
            <w:r w:rsidRPr="00EF5447">
              <w:rPr>
                <w:rFonts w:cs="Arial"/>
              </w:rPr>
              <w:t>N/A</w:t>
            </w:r>
          </w:p>
        </w:tc>
        <w:tc>
          <w:tcPr>
            <w:tcW w:w="1248" w:type="dxa"/>
            <w:shd w:val="clear" w:color="auto" w:fill="auto"/>
          </w:tcPr>
          <w:p w14:paraId="1C387062" w14:textId="77777777" w:rsidR="00FB1A43" w:rsidRPr="00EF5447" w:rsidRDefault="00FB1A43" w:rsidP="00227186">
            <w:pPr>
              <w:pStyle w:val="TAC"/>
            </w:pPr>
            <w:r w:rsidRPr="00EF5447">
              <w:rPr>
                <w:rFonts w:cs="Arial"/>
              </w:rPr>
              <w:t>N/A</w:t>
            </w:r>
          </w:p>
        </w:tc>
      </w:tr>
      <w:tr w:rsidR="00FB1A43" w:rsidRPr="00EF5447" w14:paraId="0591CD96" w14:textId="77777777" w:rsidTr="00227186">
        <w:trPr>
          <w:trHeight w:val="54"/>
          <w:jc w:val="center"/>
        </w:trPr>
        <w:tc>
          <w:tcPr>
            <w:tcW w:w="2259" w:type="dxa"/>
            <w:tcBorders>
              <w:top w:val="nil"/>
              <w:bottom w:val="single" w:sz="4" w:space="0" w:color="auto"/>
            </w:tcBorders>
            <w:shd w:val="clear" w:color="auto" w:fill="auto"/>
          </w:tcPr>
          <w:p w14:paraId="69D6DF5D" w14:textId="77777777" w:rsidR="00FB1A43" w:rsidRPr="00EF5447" w:rsidRDefault="00FB1A43" w:rsidP="00227186">
            <w:pPr>
              <w:pStyle w:val="TAC"/>
              <w:rPr>
                <w:rFonts w:eastAsia="ＭＳ 明朝"/>
              </w:rPr>
            </w:pPr>
          </w:p>
        </w:tc>
        <w:tc>
          <w:tcPr>
            <w:tcW w:w="868" w:type="dxa"/>
            <w:shd w:val="clear" w:color="auto" w:fill="auto"/>
          </w:tcPr>
          <w:p w14:paraId="7343E2CD" w14:textId="77777777" w:rsidR="00FB1A43" w:rsidRPr="00EF5447" w:rsidRDefault="00FB1A43" w:rsidP="00227186">
            <w:pPr>
              <w:pStyle w:val="TAC"/>
            </w:pPr>
            <w:r w:rsidRPr="00EF5447">
              <w:rPr>
                <w:rFonts w:cs="Arial"/>
              </w:rPr>
              <w:t>8</w:t>
            </w:r>
          </w:p>
        </w:tc>
        <w:tc>
          <w:tcPr>
            <w:tcW w:w="1066" w:type="dxa"/>
            <w:shd w:val="clear" w:color="auto" w:fill="auto"/>
            <w:noWrap/>
          </w:tcPr>
          <w:p w14:paraId="0E60C185" w14:textId="77777777" w:rsidR="00FB1A43" w:rsidRPr="00EF5447" w:rsidRDefault="00FB1A43" w:rsidP="00227186">
            <w:pPr>
              <w:pStyle w:val="TAC"/>
            </w:pPr>
            <w:r w:rsidRPr="00EF5447">
              <w:rPr>
                <w:rFonts w:eastAsia="Malgun Gothic" w:cs="Arial"/>
                <w:szCs w:val="18"/>
                <w:lang w:eastAsia="ko-KR"/>
              </w:rPr>
              <w:t>910</w:t>
            </w:r>
          </w:p>
        </w:tc>
        <w:tc>
          <w:tcPr>
            <w:tcW w:w="747" w:type="dxa"/>
            <w:shd w:val="clear" w:color="auto" w:fill="auto"/>
            <w:noWrap/>
          </w:tcPr>
          <w:p w14:paraId="30ECC649" w14:textId="77777777" w:rsidR="00FB1A43" w:rsidRPr="00EF5447" w:rsidRDefault="00FB1A43" w:rsidP="00227186">
            <w:pPr>
              <w:pStyle w:val="TAC"/>
            </w:pPr>
            <w:r w:rsidRPr="00EF5447">
              <w:rPr>
                <w:rFonts w:eastAsia="Malgun Gothic" w:cs="Arial"/>
                <w:szCs w:val="18"/>
                <w:lang w:eastAsia="ko-KR"/>
              </w:rPr>
              <w:t>5</w:t>
            </w:r>
          </w:p>
        </w:tc>
        <w:tc>
          <w:tcPr>
            <w:tcW w:w="877" w:type="dxa"/>
            <w:shd w:val="clear" w:color="auto" w:fill="auto"/>
            <w:noWrap/>
          </w:tcPr>
          <w:p w14:paraId="067FB67D" w14:textId="77777777" w:rsidR="00FB1A43" w:rsidRPr="00EF5447" w:rsidRDefault="00FB1A43" w:rsidP="00227186">
            <w:pPr>
              <w:pStyle w:val="TAC"/>
            </w:pPr>
            <w:r w:rsidRPr="00EF5447">
              <w:rPr>
                <w:rFonts w:eastAsia="Malgun Gothic" w:cs="Arial"/>
                <w:szCs w:val="18"/>
                <w:lang w:eastAsia="ko-KR"/>
              </w:rPr>
              <w:t>25</w:t>
            </w:r>
          </w:p>
        </w:tc>
        <w:tc>
          <w:tcPr>
            <w:tcW w:w="1299" w:type="dxa"/>
            <w:shd w:val="clear" w:color="auto" w:fill="auto"/>
            <w:noWrap/>
          </w:tcPr>
          <w:p w14:paraId="6C889653" w14:textId="77777777" w:rsidR="00FB1A43" w:rsidRPr="00EF5447" w:rsidRDefault="00FB1A43" w:rsidP="00227186">
            <w:pPr>
              <w:pStyle w:val="TAC"/>
            </w:pPr>
            <w:r w:rsidRPr="00EF5447">
              <w:rPr>
                <w:rFonts w:eastAsia="Malgun Gothic" w:cs="Arial"/>
                <w:szCs w:val="18"/>
                <w:lang w:eastAsia="ko-KR"/>
              </w:rPr>
              <w:t>955</w:t>
            </w:r>
          </w:p>
        </w:tc>
        <w:tc>
          <w:tcPr>
            <w:tcW w:w="700" w:type="dxa"/>
            <w:shd w:val="clear" w:color="auto" w:fill="auto"/>
          </w:tcPr>
          <w:p w14:paraId="4EFBE1D7" w14:textId="77777777" w:rsidR="00FB1A43" w:rsidRPr="00EF5447" w:rsidRDefault="00FB1A43" w:rsidP="00227186">
            <w:pPr>
              <w:pStyle w:val="TAC"/>
            </w:pPr>
            <w:r w:rsidRPr="00EF5447">
              <w:rPr>
                <w:rFonts w:cs="Arial"/>
              </w:rPr>
              <w:t>3.3</w:t>
            </w:r>
          </w:p>
        </w:tc>
        <w:tc>
          <w:tcPr>
            <w:tcW w:w="1248" w:type="dxa"/>
            <w:shd w:val="clear" w:color="auto" w:fill="auto"/>
          </w:tcPr>
          <w:p w14:paraId="3013E054" w14:textId="77777777" w:rsidR="00FB1A43" w:rsidRPr="00EF5447" w:rsidRDefault="00FB1A43" w:rsidP="00227186">
            <w:pPr>
              <w:pStyle w:val="TAC"/>
            </w:pPr>
            <w:r w:rsidRPr="00EF5447">
              <w:rPr>
                <w:rFonts w:cs="Arial"/>
              </w:rPr>
              <w:t>IMD5</w:t>
            </w:r>
          </w:p>
        </w:tc>
      </w:tr>
      <w:tr w:rsidR="00FB1A43" w:rsidRPr="00EF5447" w14:paraId="466B8B85" w14:textId="77777777" w:rsidTr="00227186">
        <w:trPr>
          <w:trHeight w:val="54"/>
          <w:jc w:val="center"/>
        </w:trPr>
        <w:tc>
          <w:tcPr>
            <w:tcW w:w="2259" w:type="dxa"/>
            <w:tcBorders>
              <w:bottom w:val="nil"/>
            </w:tcBorders>
            <w:shd w:val="clear" w:color="auto" w:fill="auto"/>
          </w:tcPr>
          <w:p w14:paraId="4588A984" w14:textId="77777777" w:rsidR="00FB1A43" w:rsidRPr="00EF5447" w:rsidRDefault="00FB1A43" w:rsidP="00227186">
            <w:pPr>
              <w:pStyle w:val="TAC"/>
              <w:rPr>
                <w:rFonts w:eastAsia="ＭＳ 明朝"/>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26DC055F" w14:textId="77777777" w:rsidR="00FB1A43" w:rsidRPr="00EF5447" w:rsidRDefault="00FB1A43" w:rsidP="00227186">
            <w:pPr>
              <w:pStyle w:val="TAC"/>
            </w:pPr>
            <w:r w:rsidRPr="00EF5447">
              <w:rPr>
                <w:rFonts w:cs="Arial"/>
              </w:rPr>
              <w:t>8</w:t>
            </w:r>
          </w:p>
        </w:tc>
        <w:tc>
          <w:tcPr>
            <w:tcW w:w="1066" w:type="dxa"/>
            <w:shd w:val="clear" w:color="auto" w:fill="auto"/>
            <w:noWrap/>
          </w:tcPr>
          <w:p w14:paraId="61C6CDE0" w14:textId="77777777" w:rsidR="00FB1A43" w:rsidRPr="00EF5447" w:rsidRDefault="00FB1A43" w:rsidP="00227186">
            <w:pPr>
              <w:pStyle w:val="TAC"/>
            </w:pPr>
            <w:r w:rsidRPr="00EF5447">
              <w:rPr>
                <w:rFonts w:eastAsia="Malgun Gothic" w:cs="Arial"/>
                <w:szCs w:val="18"/>
                <w:lang w:eastAsia="ko-KR"/>
              </w:rPr>
              <w:t>910</w:t>
            </w:r>
          </w:p>
        </w:tc>
        <w:tc>
          <w:tcPr>
            <w:tcW w:w="747" w:type="dxa"/>
            <w:shd w:val="clear" w:color="auto" w:fill="auto"/>
            <w:noWrap/>
          </w:tcPr>
          <w:p w14:paraId="22D4E557" w14:textId="77777777" w:rsidR="00FB1A43" w:rsidRPr="00EF5447" w:rsidRDefault="00FB1A43" w:rsidP="00227186">
            <w:pPr>
              <w:pStyle w:val="TAC"/>
            </w:pPr>
            <w:r w:rsidRPr="00EF5447">
              <w:rPr>
                <w:rFonts w:cs="Arial"/>
                <w:szCs w:val="18"/>
                <w:lang w:eastAsia="ko-KR"/>
              </w:rPr>
              <w:t>5</w:t>
            </w:r>
          </w:p>
        </w:tc>
        <w:tc>
          <w:tcPr>
            <w:tcW w:w="877" w:type="dxa"/>
            <w:shd w:val="clear" w:color="auto" w:fill="auto"/>
            <w:noWrap/>
          </w:tcPr>
          <w:p w14:paraId="5C6F01B6" w14:textId="77777777" w:rsidR="00FB1A43" w:rsidRPr="00EF5447" w:rsidRDefault="00FB1A43" w:rsidP="00227186">
            <w:pPr>
              <w:pStyle w:val="TAC"/>
            </w:pPr>
            <w:r w:rsidRPr="00EF5447">
              <w:rPr>
                <w:rFonts w:cs="Arial"/>
                <w:szCs w:val="18"/>
                <w:lang w:eastAsia="ko-KR"/>
              </w:rPr>
              <w:t>25</w:t>
            </w:r>
          </w:p>
        </w:tc>
        <w:tc>
          <w:tcPr>
            <w:tcW w:w="1299" w:type="dxa"/>
            <w:shd w:val="clear" w:color="auto" w:fill="auto"/>
            <w:noWrap/>
          </w:tcPr>
          <w:p w14:paraId="29A18B6B" w14:textId="77777777" w:rsidR="00FB1A43" w:rsidRPr="00EF5447" w:rsidRDefault="00FB1A43" w:rsidP="00227186">
            <w:pPr>
              <w:pStyle w:val="TAC"/>
            </w:pPr>
            <w:r w:rsidRPr="00EF5447">
              <w:rPr>
                <w:rFonts w:eastAsia="Malgun Gothic" w:cs="Arial"/>
                <w:szCs w:val="18"/>
                <w:lang w:eastAsia="ko-KR"/>
              </w:rPr>
              <w:t>955</w:t>
            </w:r>
          </w:p>
        </w:tc>
        <w:tc>
          <w:tcPr>
            <w:tcW w:w="700" w:type="dxa"/>
            <w:shd w:val="clear" w:color="auto" w:fill="auto"/>
          </w:tcPr>
          <w:p w14:paraId="356E5BB8" w14:textId="77777777" w:rsidR="00FB1A43" w:rsidRPr="00EF5447" w:rsidRDefault="00FB1A43" w:rsidP="00227186">
            <w:pPr>
              <w:pStyle w:val="TAC"/>
            </w:pPr>
            <w:r w:rsidRPr="00EF5447">
              <w:rPr>
                <w:rFonts w:cs="Arial"/>
              </w:rPr>
              <w:t>N/A</w:t>
            </w:r>
          </w:p>
        </w:tc>
        <w:tc>
          <w:tcPr>
            <w:tcW w:w="1248" w:type="dxa"/>
            <w:shd w:val="clear" w:color="auto" w:fill="auto"/>
          </w:tcPr>
          <w:p w14:paraId="65C15F22" w14:textId="77777777" w:rsidR="00FB1A43" w:rsidRPr="00EF5447" w:rsidRDefault="00FB1A43" w:rsidP="00227186">
            <w:pPr>
              <w:pStyle w:val="TAC"/>
            </w:pPr>
            <w:r w:rsidRPr="00EF5447">
              <w:rPr>
                <w:rFonts w:cs="Arial"/>
              </w:rPr>
              <w:t>N/A</w:t>
            </w:r>
          </w:p>
        </w:tc>
      </w:tr>
      <w:tr w:rsidR="00FB1A43" w:rsidRPr="00EF5447" w14:paraId="72E2AB45" w14:textId="77777777" w:rsidTr="00227186">
        <w:trPr>
          <w:trHeight w:val="54"/>
          <w:jc w:val="center"/>
        </w:trPr>
        <w:tc>
          <w:tcPr>
            <w:tcW w:w="2259" w:type="dxa"/>
            <w:tcBorders>
              <w:top w:val="nil"/>
              <w:bottom w:val="nil"/>
            </w:tcBorders>
            <w:shd w:val="clear" w:color="auto" w:fill="auto"/>
          </w:tcPr>
          <w:p w14:paraId="26D443EF" w14:textId="77777777" w:rsidR="00FB1A43" w:rsidRPr="00EF5447" w:rsidRDefault="00FB1A43" w:rsidP="00227186">
            <w:pPr>
              <w:pStyle w:val="TAC"/>
              <w:rPr>
                <w:rFonts w:eastAsia="ＭＳ 明朝"/>
              </w:rPr>
            </w:pPr>
          </w:p>
        </w:tc>
        <w:tc>
          <w:tcPr>
            <w:tcW w:w="868" w:type="dxa"/>
            <w:shd w:val="clear" w:color="auto" w:fill="auto"/>
          </w:tcPr>
          <w:p w14:paraId="383F00C4" w14:textId="77777777" w:rsidR="00FB1A43" w:rsidRPr="00EF5447" w:rsidRDefault="00FB1A43" w:rsidP="00227186">
            <w:pPr>
              <w:pStyle w:val="TAC"/>
            </w:pPr>
            <w:r w:rsidRPr="00EF5447">
              <w:rPr>
                <w:rFonts w:cs="Arial"/>
              </w:rPr>
              <w:t>n77</w:t>
            </w:r>
          </w:p>
        </w:tc>
        <w:tc>
          <w:tcPr>
            <w:tcW w:w="1066" w:type="dxa"/>
            <w:shd w:val="clear" w:color="auto" w:fill="auto"/>
            <w:noWrap/>
          </w:tcPr>
          <w:p w14:paraId="640D29FB" w14:textId="77777777" w:rsidR="00FB1A43" w:rsidRPr="00EF5447" w:rsidRDefault="00FB1A43" w:rsidP="00227186">
            <w:pPr>
              <w:pStyle w:val="TAC"/>
            </w:pPr>
            <w:r w:rsidRPr="00EF5447">
              <w:rPr>
                <w:rFonts w:eastAsia="Malgun Gothic" w:cs="Arial"/>
                <w:szCs w:val="18"/>
                <w:lang w:eastAsia="ko-KR"/>
              </w:rPr>
              <w:t>3960</w:t>
            </w:r>
          </w:p>
        </w:tc>
        <w:tc>
          <w:tcPr>
            <w:tcW w:w="747" w:type="dxa"/>
            <w:shd w:val="clear" w:color="auto" w:fill="auto"/>
            <w:noWrap/>
          </w:tcPr>
          <w:p w14:paraId="681066A9" w14:textId="77777777" w:rsidR="00FB1A43" w:rsidRPr="00EF5447" w:rsidRDefault="00FB1A43" w:rsidP="00227186">
            <w:pPr>
              <w:pStyle w:val="TAC"/>
            </w:pPr>
            <w:r w:rsidRPr="00EF5447">
              <w:rPr>
                <w:rFonts w:eastAsia="Malgun Gothic" w:cs="Arial"/>
                <w:szCs w:val="18"/>
                <w:lang w:eastAsia="ko-KR"/>
              </w:rPr>
              <w:t>10</w:t>
            </w:r>
          </w:p>
        </w:tc>
        <w:tc>
          <w:tcPr>
            <w:tcW w:w="877" w:type="dxa"/>
            <w:shd w:val="clear" w:color="auto" w:fill="auto"/>
            <w:noWrap/>
          </w:tcPr>
          <w:p w14:paraId="583F517C" w14:textId="77777777" w:rsidR="00FB1A43" w:rsidRPr="00EF5447" w:rsidRDefault="00FB1A43" w:rsidP="00227186">
            <w:pPr>
              <w:pStyle w:val="TAC"/>
            </w:pPr>
            <w:r w:rsidRPr="00EF5447">
              <w:rPr>
                <w:rFonts w:eastAsia="Malgun Gothic" w:cs="Arial"/>
                <w:szCs w:val="18"/>
                <w:lang w:eastAsia="ko-KR"/>
              </w:rPr>
              <w:t>50</w:t>
            </w:r>
          </w:p>
        </w:tc>
        <w:tc>
          <w:tcPr>
            <w:tcW w:w="1299" w:type="dxa"/>
            <w:shd w:val="clear" w:color="auto" w:fill="auto"/>
            <w:noWrap/>
          </w:tcPr>
          <w:p w14:paraId="1025F810" w14:textId="77777777" w:rsidR="00FB1A43" w:rsidRPr="00EF5447" w:rsidRDefault="00FB1A43" w:rsidP="00227186">
            <w:pPr>
              <w:pStyle w:val="TAC"/>
            </w:pPr>
            <w:r w:rsidRPr="00EF5447">
              <w:rPr>
                <w:rFonts w:eastAsia="Malgun Gothic" w:cs="Arial"/>
                <w:szCs w:val="18"/>
                <w:lang w:eastAsia="ko-KR"/>
              </w:rPr>
              <w:t>3960</w:t>
            </w:r>
          </w:p>
        </w:tc>
        <w:tc>
          <w:tcPr>
            <w:tcW w:w="700" w:type="dxa"/>
            <w:shd w:val="clear" w:color="auto" w:fill="auto"/>
          </w:tcPr>
          <w:p w14:paraId="1BAA3483" w14:textId="77777777" w:rsidR="00FB1A43" w:rsidRPr="00EF5447" w:rsidRDefault="00FB1A43" w:rsidP="00227186">
            <w:pPr>
              <w:pStyle w:val="TAC"/>
            </w:pPr>
            <w:r w:rsidRPr="00EF5447">
              <w:rPr>
                <w:rFonts w:cs="Arial"/>
              </w:rPr>
              <w:t>N/A</w:t>
            </w:r>
          </w:p>
        </w:tc>
        <w:tc>
          <w:tcPr>
            <w:tcW w:w="1248" w:type="dxa"/>
            <w:shd w:val="clear" w:color="auto" w:fill="auto"/>
          </w:tcPr>
          <w:p w14:paraId="6BAD4FFE" w14:textId="77777777" w:rsidR="00FB1A43" w:rsidRPr="00EF5447" w:rsidRDefault="00FB1A43" w:rsidP="00227186">
            <w:pPr>
              <w:pStyle w:val="TAC"/>
            </w:pPr>
            <w:r w:rsidRPr="00EF5447">
              <w:rPr>
                <w:rFonts w:cs="Arial"/>
              </w:rPr>
              <w:t>N/A</w:t>
            </w:r>
          </w:p>
        </w:tc>
      </w:tr>
      <w:tr w:rsidR="00FB1A43" w:rsidRPr="00EF5447" w14:paraId="1E77A6C5" w14:textId="77777777" w:rsidTr="00227186">
        <w:trPr>
          <w:trHeight w:val="54"/>
          <w:jc w:val="center"/>
        </w:trPr>
        <w:tc>
          <w:tcPr>
            <w:tcW w:w="2259" w:type="dxa"/>
            <w:tcBorders>
              <w:top w:val="nil"/>
              <w:bottom w:val="single" w:sz="4" w:space="0" w:color="auto"/>
            </w:tcBorders>
            <w:shd w:val="clear" w:color="auto" w:fill="auto"/>
          </w:tcPr>
          <w:p w14:paraId="7CD17AC3" w14:textId="77777777" w:rsidR="00FB1A43" w:rsidRPr="00EF5447" w:rsidRDefault="00FB1A43" w:rsidP="00227186">
            <w:pPr>
              <w:pStyle w:val="TAC"/>
              <w:rPr>
                <w:rFonts w:eastAsia="ＭＳ 明朝"/>
              </w:rPr>
            </w:pPr>
          </w:p>
        </w:tc>
        <w:tc>
          <w:tcPr>
            <w:tcW w:w="868" w:type="dxa"/>
            <w:shd w:val="clear" w:color="auto" w:fill="auto"/>
          </w:tcPr>
          <w:p w14:paraId="0B5F7F0F" w14:textId="77777777" w:rsidR="00FB1A43" w:rsidRPr="00EF5447" w:rsidRDefault="00FB1A43" w:rsidP="00227186">
            <w:pPr>
              <w:pStyle w:val="TAC"/>
            </w:pPr>
            <w:r w:rsidRPr="00EF5447">
              <w:rPr>
                <w:rFonts w:cs="Arial"/>
              </w:rPr>
              <w:t>1</w:t>
            </w:r>
          </w:p>
        </w:tc>
        <w:tc>
          <w:tcPr>
            <w:tcW w:w="1066" w:type="dxa"/>
            <w:shd w:val="clear" w:color="auto" w:fill="auto"/>
            <w:noWrap/>
          </w:tcPr>
          <w:p w14:paraId="699A0B6F" w14:textId="77777777" w:rsidR="00FB1A43" w:rsidRPr="00EF5447" w:rsidRDefault="00FB1A43" w:rsidP="00227186">
            <w:pPr>
              <w:pStyle w:val="TAC"/>
            </w:pPr>
            <w:r w:rsidRPr="00EF5447">
              <w:rPr>
                <w:rFonts w:eastAsia="Malgun Gothic" w:cs="Arial"/>
                <w:szCs w:val="18"/>
                <w:lang w:eastAsia="ko-KR"/>
              </w:rPr>
              <w:t>1950</w:t>
            </w:r>
          </w:p>
        </w:tc>
        <w:tc>
          <w:tcPr>
            <w:tcW w:w="747" w:type="dxa"/>
            <w:shd w:val="clear" w:color="auto" w:fill="auto"/>
            <w:noWrap/>
          </w:tcPr>
          <w:p w14:paraId="55B588E0" w14:textId="77777777" w:rsidR="00FB1A43" w:rsidRPr="00EF5447" w:rsidRDefault="00FB1A43" w:rsidP="00227186">
            <w:pPr>
              <w:pStyle w:val="TAC"/>
            </w:pPr>
            <w:r w:rsidRPr="00EF5447">
              <w:rPr>
                <w:rFonts w:eastAsia="Malgun Gothic" w:cs="Arial"/>
                <w:szCs w:val="18"/>
                <w:lang w:eastAsia="ko-KR"/>
              </w:rPr>
              <w:t>5</w:t>
            </w:r>
          </w:p>
        </w:tc>
        <w:tc>
          <w:tcPr>
            <w:tcW w:w="877" w:type="dxa"/>
            <w:shd w:val="clear" w:color="auto" w:fill="auto"/>
            <w:noWrap/>
          </w:tcPr>
          <w:p w14:paraId="3050D444" w14:textId="77777777" w:rsidR="00FB1A43" w:rsidRPr="00EF5447" w:rsidRDefault="00FB1A43" w:rsidP="00227186">
            <w:pPr>
              <w:pStyle w:val="TAC"/>
            </w:pPr>
            <w:r w:rsidRPr="00EF5447">
              <w:rPr>
                <w:rFonts w:eastAsia="Malgun Gothic" w:cs="Arial"/>
                <w:szCs w:val="18"/>
                <w:lang w:eastAsia="ko-KR"/>
              </w:rPr>
              <w:t>25</w:t>
            </w:r>
          </w:p>
        </w:tc>
        <w:tc>
          <w:tcPr>
            <w:tcW w:w="1299" w:type="dxa"/>
            <w:shd w:val="clear" w:color="auto" w:fill="auto"/>
            <w:noWrap/>
          </w:tcPr>
          <w:p w14:paraId="27EBF4D8" w14:textId="77777777" w:rsidR="00FB1A43" w:rsidRPr="00EF5447" w:rsidRDefault="00FB1A43" w:rsidP="00227186">
            <w:pPr>
              <w:pStyle w:val="TAC"/>
            </w:pPr>
            <w:r w:rsidRPr="00EF5447">
              <w:rPr>
                <w:rFonts w:eastAsia="Malgun Gothic" w:cs="Arial"/>
                <w:szCs w:val="18"/>
                <w:lang w:eastAsia="ko-KR"/>
              </w:rPr>
              <w:t>2140</w:t>
            </w:r>
          </w:p>
        </w:tc>
        <w:tc>
          <w:tcPr>
            <w:tcW w:w="700" w:type="dxa"/>
            <w:shd w:val="clear" w:color="auto" w:fill="auto"/>
          </w:tcPr>
          <w:p w14:paraId="221CC887" w14:textId="77777777" w:rsidR="00FB1A43" w:rsidRPr="00EF5447" w:rsidRDefault="00FB1A43" w:rsidP="00227186">
            <w:pPr>
              <w:pStyle w:val="TAC"/>
            </w:pPr>
            <w:r w:rsidRPr="00EF5447">
              <w:rPr>
                <w:rFonts w:cs="Arial"/>
              </w:rPr>
              <w:t>14.4</w:t>
            </w:r>
          </w:p>
        </w:tc>
        <w:tc>
          <w:tcPr>
            <w:tcW w:w="1248" w:type="dxa"/>
            <w:shd w:val="clear" w:color="auto" w:fill="auto"/>
          </w:tcPr>
          <w:p w14:paraId="4545B683" w14:textId="77777777" w:rsidR="00FB1A43" w:rsidRPr="00EF5447" w:rsidRDefault="00FB1A43" w:rsidP="00227186">
            <w:pPr>
              <w:pStyle w:val="TAC"/>
            </w:pPr>
            <w:r w:rsidRPr="00EF5447">
              <w:rPr>
                <w:rFonts w:cs="Arial"/>
              </w:rPr>
              <w:t>IMD3</w:t>
            </w:r>
          </w:p>
        </w:tc>
      </w:tr>
      <w:tr w:rsidR="00FB1A43" w:rsidRPr="00EF5447" w14:paraId="270CCC5E" w14:textId="77777777" w:rsidTr="00227186">
        <w:trPr>
          <w:trHeight w:val="54"/>
          <w:jc w:val="center"/>
        </w:trPr>
        <w:tc>
          <w:tcPr>
            <w:tcW w:w="2259" w:type="dxa"/>
            <w:tcBorders>
              <w:bottom w:val="nil"/>
            </w:tcBorders>
            <w:shd w:val="clear" w:color="auto" w:fill="auto"/>
          </w:tcPr>
          <w:p w14:paraId="6F458B9C" w14:textId="77777777" w:rsidR="00FB1A43" w:rsidRPr="00EF5447" w:rsidRDefault="00FB1A43" w:rsidP="00227186">
            <w:pPr>
              <w:pStyle w:val="TAC"/>
              <w:rPr>
                <w:rFonts w:eastAsia="ＭＳ 明朝"/>
              </w:rPr>
            </w:pPr>
            <w:r w:rsidRPr="00EF5447">
              <w:t>DC_1A_n8A-n78A</w:t>
            </w:r>
          </w:p>
        </w:tc>
        <w:tc>
          <w:tcPr>
            <w:tcW w:w="868" w:type="dxa"/>
            <w:shd w:val="clear" w:color="auto" w:fill="auto"/>
          </w:tcPr>
          <w:p w14:paraId="5A09DAC7" w14:textId="77777777" w:rsidR="00FB1A43" w:rsidRPr="00EF5447" w:rsidRDefault="00FB1A43" w:rsidP="00227186">
            <w:pPr>
              <w:pStyle w:val="TAC"/>
              <w:rPr>
                <w:rFonts w:cs="Arial"/>
              </w:rPr>
            </w:pPr>
            <w:r w:rsidRPr="00EF5447">
              <w:t>1</w:t>
            </w:r>
          </w:p>
        </w:tc>
        <w:tc>
          <w:tcPr>
            <w:tcW w:w="1066" w:type="dxa"/>
            <w:shd w:val="clear" w:color="auto" w:fill="auto"/>
            <w:noWrap/>
          </w:tcPr>
          <w:p w14:paraId="471AEEEA" w14:textId="77777777" w:rsidR="00FB1A43" w:rsidRPr="00EF5447" w:rsidRDefault="00FB1A43" w:rsidP="00227186">
            <w:pPr>
              <w:pStyle w:val="TAC"/>
              <w:rPr>
                <w:rFonts w:eastAsia="Malgun Gothic" w:cs="Arial"/>
                <w:szCs w:val="18"/>
                <w:lang w:eastAsia="ko-KR"/>
              </w:rPr>
            </w:pPr>
            <w:r w:rsidRPr="00EF5447">
              <w:t>1945</w:t>
            </w:r>
          </w:p>
        </w:tc>
        <w:tc>
          <w:tcPr>
            <w:tcW w:w="747" w:type="dxa"/>
            <w:shd w:val="clear" w:color="auto" w:fill="auto"/>
            <w:noWrap/>
          </w:tcPr>
          <w:p w14:paraId="6F4C730D" w14:textId="77777777" w:rsidR="00FB1A43" w:rsidRPr="00EF5447" w:rsidRDefault="00FB1A43" w:rsidP="00227186">
            <w:pPr>
              <w:pStyle w:val="TAC"/>
              <w:rPr>
                <w:rFonts w:eastAsia="Malgun Gothic" w:cs="Arial"/>
                <w:szCs w:val="18"/>
                <w:lang w:eastAsia="ko-KR"/>
              </w:rPr>
            </w:pPr>
            <w:r w:rsidRPr="00EF5447">
              <w:t>5</w:t>
            </w:r>
          </w:p>
        </w:tc>
        <w:tc>
          <w:tcPr>
            <w:tcW w:w="877" w:type="dxa"/>
            <w:shd w:val="clear" w:color="auto" w:fill="auto"/>
            <w:noWrap/>
          </w:tcPr>
          <w:p w14:paraId="62E6B713" w14:textId="77777777" w:rsidR="00FB1A43" w:rsidRPr="00EF5447" w:rsidRDefault="00FB1A43" w:rsidP="00227186">
            <w:pPr>
              <w:pStyle w:val="TAC"/>
              <w:rPr>
                <w:rFonts w:eastAsia="Malgun Gothic" w:cs="Arial"/>
                <w:szCs w:val="18"/>
                <w:lang w:eastAsia="ko-KR"/>
              </w:rPr>
            </w:pPr>
            <w:r w:rsidRPr="00EF5447">
              <w:t>25</w:t>
            </w:r>
          </w:p>
        </w:tc>
        <w:tc>
          <w:tcPr>
            <w:tcW w:w="1299" w:type="dxa"/>
            <w:shd w:val="clear" w:color="auto" w:fill="auto"/>
            <w:noWrap/>
          </w:tcPr>
          <w:p w14:paraId="480A4FC2" w14:textId="77777777" w:rsidR="00FB1A43" w:rsidRPr="00EF5447" w:rsidRDefault="00FB1A43" w:rsidP="00227186">
            <w:pPr>
              <w:pStyle w:val="TAC"/>
              <w:rPr>
                <w:rFonts w:eastAsia="Malgun Gothic" w:cs="Arial"/>
                <w:szCs w:val="18"/>
                <w:lang w:eastAsia="ko-KR"/>
              </w:rPr>
            </w:pPr>
            <w:r w:rsidRPr="00EF5447">
              <w:t>2135</w:t>
            </w:r>
          </w:p>
        </w:tc>
        <w:tc>
          <w:tcPr>
            <w:tcW w:w="700" w:type="dxa"/>
            <w:shd w:val="clear" w:color="auto" w:fill="auto"/>
          </w:tcPr>
          <w:p w14:paraId="4EA2A8FB" w14:textId="77777777" w:rsidR="00FB1A43" w:rsidRPr="00EF5447" w:rsidRDefault="00FB1A43" w:rsidP="00227186">
            <w:pPr>
              <w:pStyle w:val="TAC"/>
              <w:rPr>
                <w:rFonts w:cs="Arial"/>
              </w:rPr>
            </w:pPr>
            <w:r w:rsidRPr="00EF5447">
              <w:rPr>
                <w:rFonts w:cs="Arial"/>
              </w:rPr>
              <w:t>N/A</w:t>
            </w:r>
          </w:p>
        </w:tc>
        <w:tc>
          <w:tcPr>
            <w:tcW w:w="1248" w:type="dxa"/>
            <w:shd w:val="clear" w:color="auto" w:fill="auto"/>
          </w:tcPr>
          <w:p w14:paraId="5139876A" w14:textId="77777777" w:rsidR="00FB1A43" w:rsidRPr="00EF5447" w:rsidRDefault="00FB1A43" w:rsidP="00227186">
            <w:pPr>
              <w:pStyle w:val="TAC"/>
              <w:rPr>
                <w:rFonts w:cs="Arial"/>
              </w:rPr>
            </w:pPr>
            <w:r w:rsidRPr="00EF5447">
              <w:rPr>
                <w:rFonts w:cs="Arial"/>
              </w:rPr>
              <w:t>N/A</w:t>
            </w:r>
          </w:p>
        </w:tc>
      </w:tr>
      <w:tr w:rsidR="00FB1A43" w:rsidRPr="00EF5447" w14:paraId="06A089A9" w14:textId="77777777" w:rsidTr="00227186">
        <w:trPr>
          <w:trHeight w:val="54"/>
          <w:jc w:val="center"/>
        </w:trPr>
        <w:tc>
          <w:tcPr>
            <w:tcW w:w="2259" w:type="dxa"/>
            <w:tcBorders>
              <w:top w:val="nil"/>
              <w:bottom w:val="nil"/>
            </w:tcBorders>
            <w:shd w:val="clear" w:color="auto" w:fill="auto"/>
          </w:tcPr>
          <w:p w14:paraId="31090A57" w14:textId="77777777" w:rsidR="00FB1A43" w:rsidRPr="00EF5447" w:rsidRDefault="00FB1A43" w:rsidP="00227186">
            <w:pPr>
              <w:pStyle w:val="TAC"/>
              <w:rPr>
                <w:rFonts w:eastAsia="ＭＳ 明朝"/>
              </w:rPr>
            </w:pPr>
          </w:p>
        </w:tc>
        <w:tc>
          <w:tcPr>
            <w:tcW w:w="868" w:type="dxa"/>
            <w:shd w:val="clear" w:color="auto" w:fill="auto"/>
          </w:tcPr>
          <w:p w14:paraId="42DE7D6D" w14:textId="77777777" w:rsidR="00FB1A43" w:rsidRPr="00EF5447" w:rsidRDefault="00FB1A43" w:rsidP="00227186">
            <w:pPr>
              <w:pStyle w:val="TAC"/>
              <w:rPr>
                <w:rFonts w:cs="Arial"/>
              </w:rPr>
            </w:pPr>
            <w:r w:rsidRPr="00EF5447">
              <w:t>n8</w:t>
            </w:r>
          </w:p>
        </w:tc>
        <w:tc>
          <w:tcPr>
            <w:tcW w:w="1066" w:type="dxa"/>
            <w:shd w:val="clear" w:color="auto" w:fill="auto"/>
            <w:noWrap/>
          </w:tcPr>
          <w:p w14:paraId="6C7EA5EC" w14:textId="77777777" w:rsidR="00FB1A43" w:rsidRPr="00EF5447" w:rsidRDefault="00FB1A43" w:rsidP="00227186">
            <w:pPr>
              <w:pStyle w:val="TAC"/>
              <w:rPr>
                <w:rFonts w:eastAsia="Malgun Gothic" w:cs="Arial"/>
                <w:szCs w:val="18"/>
                <w:lang w:eastAsia="ko-KR"/>
              </w:rPr>
            </w:pPr>
            <w:r w:rsidRPr="00EF5447">
              <w:t>900</w:t>
            </w:r>
          </w:p>
        </w:tc>
        <w:tc>
          <w:tcPr>
            <w:tcW w:w="747" w:type="dxa"/>
            <w:shd w:val="clear" w:color="auto" w:fill="auto"/>
            <w:noWrap/>
          </w:tcPr>
          <w:p w14:paraId="51B03B14" w14:textId="77777777" w:rsidR="00FB1A43" w:rsidRPr="00EF5447" w:rsidRDefault="00FB1A43" w:rsidP="00227186">
            <w:pPr>
              <w:pStyle w:val="TAC"/>
              <w:rPr>
                <w:rFonts w:eastAsia="Malgun Gothic" w:cs="Arial"/>
                <w:szCs w:val="18"/>
                <w:lang w:eastAsia="ko-KR"/>
              </w:rPr>
            </w:pPr>
            <w:r w:rsidRPr="00EF5447">
              <w:t>5</w:t>
            </w:r>
          </w:p>
        </w:tc>
        <w:tc>
          <w:tcPr>
            <w:tcW w:w="877" w:type="dxa"/>
            <w:shd w:val="clear" w:color="auto" w:fill="auto"/>
            <w:noWrap/>
          </w:tcPr>
          <w:p w14:paraId="70D76147" w14:textId="77777777" w:rsidR="00FB1A43" w:rsidRPr="00EF5447" w:rsidRDefault="00FB1A43" w:rsidP="00227186">
            <w:pPr>
              <w:pStyle w:val="TAC"/>
              <w:rPr>
                <w:rFonts w:eastAsia="Malgun Gothic" w:cs="Arial"/>
                <w:szCs w:val="18"/>
                <w:lang w:eastAsia="ko-KR"/>
              </w:rPr>
            </w:pPr>
            <w:r w:rsidRPr="00EF5447">
              <w:t>25</w:t>
            </w:r>
          </w:p>
        </w:tc>
        <w:tc>
          <w:tcPr>
            <w:tcW w:w="1299" w:type="dxa"/>
            <w:shd w:val="clear" w:color="auto" w:fill="auto"/>
            <w:noWrap/>
          </w:tcPr>
          <w:p w14:paraId="11BBDA08" w14:textId="77777777" w:rsidR="00FB1A43" w:rsidRPr="00EF5447" w:rsidRDefault="00FB1A43" w:rsidP="00227186">
            <w:pPr>
              <w:pStyle w:val="TAC"/>
              <w:rPr>
                <w:rFonts w:eastAsia="Malgun Gothic" w:cs="Arial"/>
                <w:szCs w:val="18"/>
                <w:lang w:eastAsia="ko-KR"/>
              </w:rPr>
            </w:pPr>
            <w:r w:rsidRPr="00EF5447">
              <w:t>945</w:t>
            </w:r>
          </w:p>
        </w:tc>
        <w:tc>
          <w:tcPr>
            <w:tcW w:w="700" w:type="dxa"/>
            <w:shd w:val="clear" w:color="auto" w:fill="auto"/>
          </w:tcPr>
          <w:p w14:paraId="6EA8147C" w14:textId="77777777" w:rsidR="00FB1A43" w:rsidRPr="00EF5447" w:rsidRDefault="00FB1A43" w:rsidP="00227186">
            <w:pPr>
              <w:pStyle w:val="TAC"/>
              <w:rPr>
                <w:rFonts w:cs="Arial"/>
              </w:rPr>
            </w:pPr>
            <w:r w:rsidRPr="00EF5447">
              <w:rPr>
                <w:rFonts w:cs="Arial"/>
              </w:rPr>
              <w:t>N/A</w:t>
            </w:r>
          </w:p>
        </w:tc>
        <w:tc>
          <w:tcPr>
            <w:tcW w:w="1248" w:type="dxa"/>
            <w:shd w:val="clear" w:color="auto" w:fill="auto"/>
          </w:tcPr>
          <w:p w14:paraId="4126C000" w14:textId="77777777" w:rsidR="00FB1A43" w:rsidRPr="00EF5447" w:rsidRDefault="00FB1A43" w:rsidP="00227186">
            <w:pPr>
              <w:pStyle w:val="TAC"/>
              <w:rPr>
                <w:rFonts w:cs="Arial"/>
              </w:rPr>
            </w:pPr>
            <w:r w:rsidRPr="00EF5447">
              <w:rPr>
                <w:rFonts w:cs="Arial"/>
              </w:rPr>
              <w:t>N/A</w:t>
            </w:r>
          </w:p>
        </w:tc>
      </w:tr>
      <w:tr w:rsidR="00FB1A43" w:rsidRPr="00EF5447" w14:paraId="645C0C6A" w14:textId="77777777" w:rsidTr="00227186">
        <w:trPr>
          <w:trHeight w:val="54"/>
          <w:jc w:val="center"/>
        </w:trPr>
        <w:tc>
          <w:tcPr>
            <w:tcW w:w="2259" w:type="dxa"/>
            <w:tcBorders>
              <w:top w:val="nil"/>
              <w:bottom w:val="nil"/>
            </w:tcBorders>
            <w:shd w:val="clear" w:color="auto" w:fill="auto"/>
          </w:tcPr>
          <w:p w14:paraId="57CDBAB6" w14:textId="77777777" w:rsidR="00FB1A43" w:rsidRPr="00EF5447" w:rsidRDefault="00FB1A43" w:rsidP="00227186">
            <w:pPr>
              <w:pStyle w:val="TAC"/>
              <w:rPr>
                <w:rFonts w:eastAsia="ＭＳ 明朝"/>
              </w:rPr>
            </w:pPr>
          </w:p>
        </w:tc>
        <w:tc>
          <w:tcPr>
            <w:tcW w:w="868" w:type="dxa"/>
            <w:shd w:val="clear" w:color="auto" w:fill="auto"/>
          </w:tcPr>
          <w:p w14:paraId="0A80B94E" w14:textId="77777777" w:rsidR="00FB1A43" w:rsidRPr="00EF5447" w:rsidRDefault="00FB1A43" w:rsidP="00227186">
            <w:pPr>
              <w:pStyle w:val="TAC"/>
              <w:rPr>
                <w:rFonts w:cs="Arial"/>
              </w:rPr>
            </w:pPr>
            <w:r w:rsidRPr="00EF5447">
              <w:t>n78</w:t>
            </w:r>
          </w:p>
        </w:tc>
        <w:tc>
          <w:tcPr>
            <w:tcW w:w="1066" w:type="dxa"/>
            <w:shd w:val="clear" w:color="auto" w:fill="auto"/>
            <w:noWrap/>
          </w:tcPr>
          <w:p w14:paraId="07518901" w14:textId="77777777" w:rsidR="00FB1A43" w:rsidRPr="00EF5447" w:rsidRDefault="00FB1A43" w:rsidP="00227186">
            <w:pPr>
              <w:pStyle w:val="TAC"/>
              <w:rPr>
                <w:rFonts w:eastAsia="Malgun Gothic" w:cs="Arial"/>
                <w:szCs w:val="18"/>
                <w:lang w:eastAsia="ko-KR"/>
              </w:rPr>
            </w:pPr>
            <w:r w:rsidRPr="00EF5447">
              <w:t>3745</w:t>
            </w:r>
          </w:p>
        </w:tc>
        <w:tc>
          <w:tcPr>
            <w:tcW w:w="747" w:type="dxa"/>
            <w:shd w:val="clear" w:color="auto" w:fill="auto"/>
            <w:noWrap/>
          </w:tcPr>
          <w:p w14:paraId="5E01B085" w14:textId="77777777" w:rsidR="00FB1A43" w:rsidRPr="00EF5447" w:rsidRDefault="00FB1A43" w:rsidP="00227186">
            <w:pPr>
              <w:pStyle w:val="TAC"/>
              <w:rPr>
                <w:rFonts w:eastAsia="Malgun Gothic" w:cs="Arial"/>
                <w:szCs w:val="18"/>
                <w:lang w:eastAsia="ko-KR"/>
              </w:rPr>
            </w:pPr>
            <w:r w:rsidRPr="00EF5447">
              <w:t>10</w:t>
            </w:r>
          </w:p>
        </w:tc>
        <w:tc>
          <w:tcPr>
            <w:tcW w:w="877" w:type="dxa"/>
            <w:shd w:val="clear" w:color="auto" w:fill="auto"/>
            <w:noWrap/>
          </w:tcPr>
          <w:p w14:paraId="01DDD143" w14:textId="77777777" w:rsidR="00FB1A43" w:rsidRPr="00EF5447" w:rsidRDefault="00FB1A43" w:rsidP="00227186">
            <w:pPr>
              <w:pStyle w:val="TAC"/>
              <w:rPr>
                <w:rFonts w:eastAsia="Malgun Gothic" w:cs="Arial"/>
                <w:szCs w:val="18"/>
                <w:lang w:eastAsia="ko-KR"/>
              </w:rPr>
            </w:pPr>
            <w:r>
              <w:rPr>
                <w:lang w:eastAsia="fr-FR"/>
              </w:rPr>
              <w:t>50</w:t>
            </w:r>
          </w:p>
        </w:tc>
        <w:tc>
          <w:tcPr>
            <w:tcW w:w="1299" w:type="dxa"/>
            <w:shd w:val="clear" w:color="auto" w:fill="auto"/>
            <w:noWrap/>
          </w:tcPr>
          <w:p w14:paraId="35B19CE1" w14:textId="77777777" w:rsidR="00FB1A43" w:rsidRPr="00EF5447" w:rsidRDefault="00FB1A43" w:rsidP="00227186">
            <w:pPr>
              <w:pStyle w:val="TAC"/>
              <w:rPr>
                <w:rFonts w:eastAsia="Malgun Gothic" w:cs="Arial"/>
                <w:szCs w:val="18"/>
                <w:lang w:eastAsia="ko-KR"/>
              </w:rPr>
            </w:pPr>
            <w:r w:rsidRPr="00EF5447">
              <w:t>3745</w:t>
            </w:r>
          </w:p>
        </w:tc>
        <w:tc>
          <w:tcPr>
            <w:tcW w:w="700" w:type="dxa"/>
            <w:shd w:val="clear" w:color="auto" w:fill="auto"/>
          </w:tcPr>
          <w:p w14:paraId="79DC3DA7" w14:textId="77777777" w:rsidR="00FB1A43" w:rsidRPr="00EF5447" w:rsidRDefault="00FB1A43" w:rsidP="00227186">
            <w:pPr>
              <w:pStyle w:val="TAC"/>
              <w:rPr>
                <w:rFonts w:cs="Arial"/>
              </w:rPr>
            </w:pPr>
            <w:r w:rsidRPr="00EF5447">
              <w:rPr>
                <w:rFonts w:eastAsia="Malgun Gothic" w:cs="Arial"/>
                <w:lang w:eastAsia="ko-KR"/>
              </w:rPr>
              <w:t>14.9</w:t>
            </w:r>
          </w:p>
        </w:tc>
        <w:tc>
          <w:tcPr>
            <w:tcW w:w="1248" w:type="dxa"/>
            <w:shd w:val="clear" w:color="auto" w:fill="auto"/>
          </w:tcPr>
          <w:p w14:paraId="11361F50" w14:textId="77777777" w:rsidR="00FB1A43" w:rsidRPr="00EF5447" w:rsidRDefault="00FB1A43" w:rsidP="00227186">
            <w:pPr>
              <w:pStyle w:val="TAC"/>
              <w:rPr>
                <w:rFonts w:eastAsia="Malgun Gothic" w:cs="Arial"/>
                <w:lang w:eastAsia="ko-KR"/>
              </w:rPr>
            </w:pPr>
            <w:r w:rsidRPr="00EF5447">
              <w:rPr>
                <w:rFonts w:eastAsia="Malgun Gothic" w:cs="Arial"/>
                <w:lang w:eastAsia="ko-KR"/>
              </w:rPr>
              <w:t>IMD3</w:t>
            </w:r>
          </w:p>
        </w:tc>
      </w:tr>
      <w:tr w:rsidR="00FB1A43" w:rsidRPr="00EF5447" w14:paraId="21195CE6" w14:textId="77777777" w:rsidTr="00227186">
        <w:trPr>
          <w:trHeight w:val="54"/>
          <w:jc w:val="center"/>
        </w:trPr>
        <w:tc>
          <w:tcPr>
            <w:tcW w:w="2259" w:type="dxa"/>
            <w:tcBorders>
              <w:top w:val="nil"/>
              <w:bottom w:val="nil"/>
            </w:tcBorders>
            <w:shd w:val="clear" w:color="auto" w:fill="auto"/>
          </w:tcPr>
          <w:p w14:paraId="3A551BDE" w14:textId="77777777" w:rsidR="00FB1A43" w:rsidRPr="00EF5447" w:rsidRDefault="00FB1A43" w:rsidP="00227186">
            <w:pPr>
              <w:pStyle w:val="TAC"/>
              <w:rPr>
                <w:rFonts w:eastAsia="ＭＳ 明朝"/>
              </w:rPr>
            </w:pPr>
          </w:p>
        </w:tc>
        <w:tc>
          <w:tcPr>
            <w:tcW w:w="868" w:type="dxa"/>
            <w:shd w:val="clear" w:color="auto" w:fill="auto"/>
          </w:tcPr>
          <w:p w14:paraId="6E1AF9EC" w14:textId="77777777" w:rsidR="00FB1A43" w:rsidRPr="00EF5447" w:rsidRDefault="00FB1A43" w:rsidP="00227186">
            <w:pPr>
              <w:pStyle w:val="TAC"/>
              <w:rPr>
                <w:rFonts w:cs="Arial"/>
              </w:rPr>
            </w:pPr>
            <w:r w:rsidRPr="00EF5447">
              <w:t>1</w:t>
            </w:r>
          </w:p>
        </w:tc>
        <w:tc>
          <w:tcPr>
            <w:tcW w:w="1066" w:type="dxa"/>
            <w:shd w:val="clear" w:color="auto" w:fill="auto"/>
            <w:noWrap/>
          </w:tcPr>
          <w:p w14:paraId="1BF2D09E" w14:textId="77777777" w:rsidR="00FB1A43" w:rsidRPr="00EF5447" w:rsidRDefault="00FB1A43" w:rsidP="00227186">
            <w:pPr>
              <w:pStyle w:val="TAC"/>
              <w:rPr>
                <w:rFonts w:eastAsia="Malgun Gothic" w:cs="Arial"/>
                <w:szCs w:val="18"/>
                <w:lang w:eastAsia="ko-KR"/>
              </w:rPr>
            </w:pPr>
            <w:r w:rsidRPr="00EF5447">
              <w:t>1940</w:t>
            </w:r>
          </w:p>
        </w:tc>
        <w:tc>
          <w:tcPr>
            <w:tcW w:w="747" w:type="dxa"/>
            <w:shd w:val="clear" w:color="auto" w:fill="auto"/>
            <w:noWrap/>
          </w:tcPr>
          <w:p w14:paraId="4D39F6DE" w14:textId="77777777" w:rsidR="00FB1A43" w:rsidRPr="00EF5447" w:rsidRDefault="00FB1A43" w:rsidP="00227186">
            <w:pPr>
              <w:pStyle w:val="TAC"/>
              <w:rPr>
                <w:rFonts w:eastAsia="Malgun Gothic" w:cs="Arial"/>
                <w:szCs w:val="18"/>
                <w:lang w:eastAsia="ko-KR"/>
              </w:rPr>
            </w:pPr>
            <w:r w:rsidRPr="00EF5447">
              <w:t>5</w:t>
            </w:r>
          </w:p>
        </w:tc>
        <w:tc>
          <w:tcPr>
            <w:tcW w:w="877" w:type="dxa"/>
            <w:shd w:val="clear" w:color="auto" w:fill="auto"/>
            <w:noWrap/>
          </w:tcPr>
          <w:p w14:paraId="43C088B3" w14:textId="77777777" w:rsidR="00FB1A43" w:rsidRPr="00EF5447" w:rsidRDefault="00FB1A43" w:rsidP="00227186">
            <w:pPr>
              <w:pStyle w:val="TAC"/>
              <w:rPr>
                <w:rFonts w:eastAsia="Malgun Gothic" w:cs="Arial"/>
                <w:szCs w:val="18"/>
                <w:lang w:eastAsia="ko-KR"/>
              </w:rPr>
            </w:pPr>
            <w:r w:rsidRPr="00EF5447">
              <w:t>25</w:t>
            </w:r>
          </w:p>
        </w:tc>
        <w:tc>
          <w:tcPr>
            <w:tcW w:w="1299" w:type="dxa"/>
            <w:shd w:val="clear" w:color="auto" w:fill="auto"/>
            <w:noWrap/>
          </w:tcPr>
          <w:p w14:paraId="4C492400" w14:textId="77777777" w:rsidR="00FB1A43" w:rsidRPr="00EF5447" w:rsidRDefault="00FB1A43" w:rsidP="00227186">
            <w:pPr>
              <w:pStyle w:val="TAC"/>
              <w:rPr>
                <w:rFonts w:eastAsia="Malgun Gothic" w:cs="Arial"/>
                <w:szCs w:val="18"/>
                <w:lang w:eastAsia="ko-KR"/>
              </w:rPr>
            </w:pPr>
            <w:r w:rsidRPr="00EF5447">
              <w:t>2130</w:t>
            </w:r>
          </w:p>
        </w:tc>
        <w:tc>
          <w:tcPr>
            <w:tcW w:w="700" w:type="dxa"/>
            <w:shd w:val="clear" w:color="auto" w:fill="auto"/>
          </w:tcPr>
          <w:p w14:paraId="2CF70033" w14:textId="77777777" w:rsidR="00FB1A43" w:rsidRPr="00EF5447" w:rsidRDefault="00FB1A43" w:rsidP="00227186">
            <w:pPr>
              <w:pStyle w:val="TAC"/>
              <w:rPr>
                <w:rFonts w:cs="Arial"/>
              </w:rPr>
            </w:pPr>
            <w:r w:rsidRPr="00EF5447">
              <w:rPr>
                <w:rFonts w:cs="Arial"/>
              </w:rPr>
              <w:t>N/A</w:t>
            </w:r>
          </w:p>
        </w:tc>
        <w:tc>
          <w:tcPr>
            <w:tcW w:w="1248" w:type="dxa"/>
            <w:shd w:val="clear" w:color="auto" w:fill="auto"/>
          </w:tcPr>
          <w:p w14:paraId="1ACF6318" w14:textId="77777777" w:rsidR="00FB1A43" w:rsidRPr="00EF5447" w:rsidRDefault="00FB1A43" w:rsidP="00227186">
            <w:pPr>
              <w:pStyle w:val="TAC"/>
              <w:rPr>
                <w:rFonts w:cs="Arial"/>
              </w:rPr>
            </w:pPr>
            <w:r w:rsidRPr="00EF5447">
              <w:rPr>
                <w:rFonts w:cs="Arial"/>
              </w:rPr>
              <w:t>N/A</w:t>
            </w:r>
          </w:p>
        </w:tc>
      </w:tr>
      <w:tr w:rsidR="00FB1A43" w:rsidRPr="00EF5447" w14:paraId="4D7ECB28" w14:textId="77777777" w:rsidTr="00227186">
        <w:trPr>
          <w:trHeight w:val="54"/>
          <w:jc w:val="center"/>
        </w:trPr>
        <w:tc>
          <w:tcPr>
            <w:tcW w:w="2259" w:type="dxa"/>
            <w:tcBorders>
              <w:top w:val="nil"/>
              <w:bottom w:val="nil"/>
            </w:tcBorders>
            <w:shd w:val="clear" w:color="auto" w:fill="auto"/>
          </w:tcPr>
          <w:p w14:paraId="650D9A7A" w14:textId="77777777" w:rsidR="00FB1A43" w:rsidRPr="00EF5447" w:rsidRDefault="00FB1A43" w:rsidP="00227186">
            <w:pPr>
              <w:pStyle w:val="TAC"/>
              <w:rPr>
                <w:rFonts w:eastAsia="ＭＳ 明朝"/>
              </w:rPr>
            </w:pPr>
          </w:p>
        </w:tc>
        <w:tc>
          <w:tcPr>
            <w:tcW w:w="868" w:type="dxa"/>
            <w:shd w:val="clear" w:color="auto" w:fill="auto"/>
          </w:tcPr>
          <w:p w14:paraId="55EC19A1" w14:textId="77777777" w:rsidR="00FB1A43" w:rsidRPr="00EF5447" w:rsidRDefault="00FB1A43" w:rsidP="00227186">
            <w:pPr>
              <w:pStyle w:val="TAC"/>
              <w:rPr>
                <w:rFonts w:cs="Arial"/>
              </w:rPr>
            </w:pPr>
            <w:r w:rsidRPr="00EF5447">
              <w:t>n8</w:t>
            </w:r>
          </w:p>
        </w:tc>
        <w:tc>
          <w:tcPr>
            <w:tcW w:w="1066" w:type="dxa"/>
            <w:shd w:val="clear" w:color="auto" w:fill="auto"/>
            <w:noWrap/>
          </w:tcPr>
          <w:p w14:paraId="5DA01120" w14:textId="77777777" w:rsidR="00FB1A43" w:rsidRPr="00EF5447" w:rsidRDefault="00FB1A43" w:rsidP="00227186">
            <w:pPr>
              <w:pStyle w:val="TAC"/>
              <w:rPr>
                <w:rFonts w:eastAsia="Malgun Gothic" w:cs="Arial"/>
                <w:szCs w:val="18"/>
                <w:lang w:eastAsia="ko-KR"/>
              </w:rPr>
            </w:pPr>
            <w:r w:rsidRPr="00EF5447">
              <w:t>895</w:t>
            </w:r>
          </w:p>
        </w:tc>
        <w:tc>
          <w:tcPr>
            <w:tcW w:w="747" w:type="dxa"/>
            <w:shd w:val="clear" w:color="auto" w:fill="auto"/>
            <w:noWrap/>
          </w:tcPr>
          <w:p w14:paraId="60BDD815" w14:textId="77777777" w:rsidR="00FB1A43" w:rsidRPr="00EF5447" w:rsidRDefault="00FB1A43" w:rsidP="00227186">
            <w:pPr>
              <w:pStyle w:val="TAC"/>
              <w:rPr>
                <w:rFonts w:eastAsia="Malgun Gothic" w:cs="Arial"/>
                <w:szCs w:val="18"/>
                <w:lang w:eastAsia="ko-KR"/>
              </w:rPr>
            </w:pPr>
            <w:r w:rsidRPr="00EF5447">
              <w:t>5</w:t>
            </w:r>
          </w:p>
        </w:tc>
        <w:tc>
          <w:tcPr>
            <w:tcW w:w="877" w:type="dxa"/>
            <w:shd w:val="clear" w:color="auto" w:fill="auto"/>
            <w:noWrap/>
          </w:tcPr>
          <w:p w14:paraId="6E178733" w14:textId="77777777" w:rsidR="00FB1A43" w:rsidRPr="00EF5447" w:rsidRDefault="00FB1A43" w:rsidP="00227186">
            <w:pPr>
              <w:pStyle w:val="TAC"/>
              <w:rPr>
                <w:rFonts w:eastAsia="Malgun Gothic" w:cs="Arial"/>
                <w:szCs w:val="18"/>
                <w:lang w:eastAsia="ko-KR"/>
              </w:rPr>
            </w:pPr>
            <w:r w:rsidRPr="00EF5447">
              <w:t>25</w:t>
            </w:r>
          </w:p>
        </w:tc>
        <w:tc>
          <w:tcPr>
            <w:tcW w:w="1299" w:type="dxa"/>
            <w:shd w:val="clear" w:color="auto" w:fill="auto"/>
            <w:noWrap/>
          </w:tcPr>
          <w:p w14:paraId="17AAAD1C" w14:textId="77777777" w:rsidR="00FB1A43" w:rsidRPr="00EF5447" w:rsidRDefault="00FB1A43" w:rsidP="00227186">
            <w:pPr>
              <w:pStyle w:val="TAC"/>
              <w:rPr>
                <w:rFonts w:eastAsia="Malgun Gothic" w:cs="Arial"/>
                <w:szCs w:val="18"/>
                <w:lang w:eastAsia="ko-KR"/>
              </w:rPr>
            </w:pPr>
            <w:r w:rsidRPr="00EF5447">
              <w:t>940</w:t>
            </w:r>
          </w:p>
        </w:tc>
        <w:tc>
          <w:tcPr>
            <w:tcW w:w="700" w:type="dxa"/>
            <w:shd w:val="clear" w:color="auto" w:fill="auto"/>
          </w:tcPr>
          <w:p w14:paraId="09BFCF23" w14:textId="77777777" w:rsidR="00FB1A43" w:rsidRPr="00EF5447" w:rsidRDefault="00FB1A43" w:rsidP="00227186">
            <w:pPr>
              <w:pStyle w:val="TAC"/>
              <w:rPr>
                <w:rFonts w:cs="Arial"/>
              </w:rPr>
            </w:pPr>
            <w:r w:rsidRPr="00EF5447">
              <w:rPr>
                <w:rFonts w:eastAsia="Malgun Gothic" w:cs="Arial"/>
                <w:lang w:eastAsia="ko-KR"/>
              </w:rPr>
              <w:t>3.3</w:t>
            </w:r>
          </w:p>
        </w:tc>
        <w:tc>
          <w:tcPr>
            <w:tcW w:w="1248" w:type="dxa"/>
            <w:shd w:val="clear" w:color="auto" w:fill="auto"/>
          </w:tcPr>
          <w:p w14:paraId="1E7A1B87" w14:textId="77777777" w:rsidR="00FB1A43" w:rsidRPr="00EF5447" w:rsidRDefault="00FB1A43" w:rsidP="00227186">
            <w:pPr>
              <w:pStyle w:val="TAC"/>
              <w:rPr>
                <w:rFonts w:eastAsia="Malgun Gothic" w:cs="Arial"/>
                <w:lang w:eastAsia="ko-KR"/>
              </w:rPr>
            </w:pPr>
            <w:r w:rsidRPr="00EF5447">
              <w:rPr>
                <w:rFonts w:eastAsia="Malgun Gothic" w:cs="Arial"/>
                <w:lang w:eastAsia="ko-KR"/>
              </w:rPr>
              <w:t>IMD5</w:t>
            </w:r>
          </w:p>
        </w:tc>
      </w:tr>
      <w:tr w:rsidR="00FB1A43" w:rsidRPr="00EF5447" w14:paraId="29423525" w14:textId="77777777" w:rsidTr="00227186">
        <w:trPr>
          <w:trHeight w:val="54"/>
          <w:jc w:val="center"/>
        </w:trPr>
        <w:tc>
          <w:tcPr>
            <w:tcW w:w="2259" w:type="dxa"/>
            <w:tcBorders>
              <w:top w:val="nil"/>
              <w:bottom w:val="single" w:sz="4" w:space="0" w:color="auto"/>
            </w:tcBorders>
            <w:shd w:val="clear" w:color="auto" w:fill="auto"/>
          </w:tcPr>
          <w:p w14:paraId="14449174" w14:textId="77777777" w:rsidR="00FB1A43" w:rsidRPr="00EF5447" w:rsidRDefault="00FB1A43" w:rsidP="00227186">
            <w:pPr>
              <w:pStyle w:val="TAC"/>
              <w:rPr>
                <w:rFonts w:eastAsia="ＭＳ 明朝"/>
              </w:rPr>
            </w:pPr>
          </w:p>
        </w:tc>
        <w:tc>
          <w:tcPr>
            <w:tcW w:w="868" w:type="dxa"/>
            <w:shd w:val="clear" w:color="auto" w:fill="auto"/>
          </w:tcPr>
          <w:p w14:paraId="258CD367" w14:textId="77777777" w:rsidR="00FB1A43" w:rsidRPr="00EF5447" w:rsidRDefault="00FB1A43" w:rsidP="00227186">
            <w:pPr>
              <w:pStyle w:val="TAC"/>
              <w:rPr>
                <w:rFonts w:cs="Arial"/>
              </w:rPr>
            </w:pPr>
            <w:r w:rsidRPr="00EF5447">
              <w:t>n78</w:t>
            </w:r>
          </w:p>
        </w:tc>
        <w:tc>
          <w:tcPr>
            <w:tcW w:w="1066" w:type="dxa"/>
            <w:shd w:val="clear" w:color="auto" w:fill="auto"/>
            <w:noWrap/>
          </w:tcPr>
          <w:p w14:paraId="2696DC1A" w14:textId="77777777" w:rsidR="00FB1A43" w:rsidRPr="00EF5447" w:rsidRDefault="00FB1A43" w:rsidP="00227186">
            <w:pPr>
              <w:pStyle w:val="TAC"/>
              <w:rPr>
                <w:rFonts w:eastAsia="Malgun Gothic" w:cs="Arial"/>
                <w:szCs w:val="18"/>
                <w:lang w:eastAsia="ko-KR"/>
              </w:rPr>
            </w:pPr>
            <w:r w:rsidRPr="00EF5447">
              <w:t>3380</w:t>
            </w:r>
          </w:p>
        </w:tc>
        <w:tc>
          <w:tcPr>
            <w:tcW w:w="747" w:type="dxa"/>
            <w:shd w:val="clear" w:color="auto" w:fill="auto"/>
            <w:noWrap/>
          </w:tcPr>
          <w:p w14:paraId="0486A871" w14:textId="77777777" w:rsidR="00FB1A43" w:rsidRPr="00EF5447" w:rsidRDefault="00FB1A43" w:rsidP="00227186">
            <w:pPr>
              <w:pStyle w:val="TAC"/>
              <w:rPr>
                <w:rFonts w:eastAsia="Malgun Gothic" w:cs="Arial"/>
                <w:szCs w:val="18"/>
                <w:lang w:eastAsia="ko-KR"/>
              </w:rPr>
            </w:pPr>
            <w:r w:rsidRPr="00EF5447">
              <w:t>10</w:t>
            </w:r>
          </w:p>
        </w:tc>
        <w:tc>
          <w:tcPr>
            <w:tcW w:w="877" w:type="dxa"/>
            <w:shd w:val="clear" w:color="auto" w:fill="auto"/>
            <w:noWrap/>
          </w:tcPr>
          <w:p w14:paraId="3CF8A61B" w14:textId="77777777" w:rsidR="00FB1A43" w:rsidRPr="00EF5447" w:rsidRDefault="00FB1A43" w:rsidP="00227186">
            <w:pPr>
              <w:pStyle w:val="TAC"/>
              <w:rPr>
                <w:rFonts w:eastAsia="Malgun Gothic" w:cs="Arial"/>
                <w:szCs w:val="18"/>
                <w:lang w:eastAsia="ko-KR"/>
              </w:rPr>
            </w:pPr>
            <w:r>
              <w:rPr>
                <w:lang w:eastAsia="fr-FR"/>
              </w:rPr>
              <w:t>50</w:t>
            </w:r>
          </w:p>
        </w:tc>
        <w:tc>
          <w:tcPr>
            <w:tcW w:w="1299" w:type="dxa"/>
            <w:shd w:val="clear" w:color="auto" w:fill="auto"/>
            <w:noWrap/>
          </w:tcPr>
          <w:p w14:paraId="2A093659" w14:textId="77777777" w:rsidR="00FB1A43" w:rsidRPr="00EF5447" w:rsidRDefault="00FB1A43" w:rsidP="00227186">
            <w:pPr>
              <w:pStyle w:val="TAC"/>
              <w:rPr>
                <w:rFonts w:eastAsia="Malgun Gothic" w:cs="Arial"/>
                <w:szCs w:val="18"/>
                <w:lang w:eastAsia="ko-KR"/>
              </w:rPr>
            </w:pPr>
            <w:r w:rsidRPr="00EF5447">
              <w:t>3330</w:t>
            </w:r>
          </w:p>
        </w:tc>
        <w:tc>
          <w:tcPr>
            <w:tcW w:w="700" w:type="dxa"/>
            <w:shd w:val="clear" w:color="auto" w:fill="auto"/>
          </w:tcPr>
          <w:p w14:paraId="3E76B452" w14:textId="77777777" w:rsidR="00FB1A43" w:rsidRPr="00EF5447" w:rsidRDefault="00FB1A43" w:rsidP="00227186">
            <w:pPr>
              <w:pStyle w:val="TAC"/>
              <w:rPr>
                <w:rFonts w:cs="Arial"/>
              </w:rPr>
            </w:pPr>
            <w:r w:rsidRPr="00EF5447">
              <w:rPr>
                <w:rFonts w:cs="Arial"/>
              </w:rPr>
              <w:t>N/A</w:t>
            </w:r>
          </w:p>
        </w:tc>
        <w:tc>
          <w:tcPr>
            <w:tcW w:w="1248" w:type="dxa"/>
            <w:shd w:val="clear" w:color="auto" w:fill="auto"/>
          </w:tcPr>
          <w:p w14:paraId="6AF08C45" w14:textId="77777777" w:rsidR="00FB1A43" w:rsidRPr="00EF5447" w:rsidRDefault="00FB1A43" w:rsidP="00227186">
            <w:pPr>
              <w:pStyle w:val="TAC"/>
              <w:rPr>
                <w:rFonts w:cs="Arial"/>
              </w:rPr>
            </w:pPr>
            <w:r w:rsidRPr="00EF5447">
              <w:rPr>
                <w:rFonts w:cs="Arial"/>
              </w:rPr>
              <w:t>N/A</w:t>
            </w:r>
          </w:p>
        </w:tc>
      </w:tr>
      <w:tr w:rsidR="00FB1A43" w:rsidRPr="00EF5447" w14:paraId="53E67A5C" w14:textId="77777777" w:rsidTr="00227186">
        <w:trPr>
          <w:trHeight w:val="54"/>
          <w:jc w:val="center"/>
        </w:trPr>
        <w:tc>
          <w:tcPr>
            <w:tcW w:w="2259" w:type="dxa"/>
            <w:tcBorders>
              <w:bottom w:val="nil"/>
            </w:tcBorders>
            <w:shd w:val="clear" w:color="auto" w:fill="auto"/>
          </w:tcPr>
          <w:p w14:paraId="6BFD8C81" w14:textId="77777777" w:rsidR="00FB1A43" w:rsidRPr="00EF5447" w:rsidRDefault="00FB1A43" w:rsidP="00227186">
            <w:pPr>
              <w:pStyle w:val="TAC"/>
              <w:rPr>
                <w:rFonts w:eastAsia="ＭＳ 明朝"/>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79041650" w14:textId="77777777" w:rsidR="00FB1A43" w:rsidRPr="00EF5447" w:rsidRDefault="00FB1A43" w:rsidP="00227186">
            <w:pPr>
              <w:pStyle w:val="TAC"/>
            </w:pPr>
            <w:r w:rsidRPr="00EF5447">
              <w:rPr>
                <w:rFonts w:cs="Arial"/>
              </w:rPr>
              <w:t>1</w:t>
            </w:r>
          </w:p>
        </w:tc>
        <w:tc>
          <w:tcPr>
            <w:tcW w:w="1066" w:type="dxa"/>
            <w:shd w:val="clear" w:color="auto" w:fill="auto"/>
            <w:noWrap/>
          </w:tcPr>
          <w:p w14:paraId="2CD8F92B" w14:textId="77777777" w:rsidR="00FB1A43" w:rsidRPr="00EF5447" w:rsidRDefault="00FB1A43" w:rsidP="00227186">
            <w:pPr>
              <w:pStyle w:val="TAC"/>
            </w:pPr>
            <w:r w:rsidRPr="00EF5447">
              <w:rPr>
                <w:rFonts w:eastAsia="Malgun Gothic" w:cs="Arial"/>
                <w:szCs w:val="18"/>
                <w:lang w:eastAsia="ko-KR"/>
              </w:rPr>
              <w:t>1935</w:t>
            </w:r>
          </w:p>
        </w:tc>
        <w:tc>
          <w:tcPr>
            <w:tcW w:w="747" w:type="dxa"/>
            <w:shd w:val="clear" w:color="auto" w:fill="auto"/>
            <w:noWrap/>
          </w:tcPr>
          <w:p w14:paraId="1ADBB513" w14:textId="77777777" w:rsidR="00FB1A43" w:rsidRPr="00EF5447" w:rsidRDefault="00FB1A43" w:rsidP="00227186">
            <w:pPr>
              <w:pStyle w:val="TAC"/>
            </w:pPr>
            <w:r w:rsidRPr="00EF5447">
              <w:rPr>
                <w:rFonts w:eastAsia="Malgun Gothic" w:cs="Arial"/>
                <w:szCs w:val="18"/>
                <w:lang w:eastAsia="ko-KR"/>
              </w:rPr>
              <w:t>5</w:t>
            </w:r>
          </w:p>
        </w:tc>
        <w:tc>
          <w:tcPr>
            <w:tcW w:w="877" w:type="dxa"/>
            <w:shd w:val="clear" w:color="auto" w:fill="auto"/>
            <w:noWrap/>
          </w:tcPr>
          <w:p w14:paraId="79BE5432" w14:textId="77777777" w:rsidR="00FB1A43" w:rsidRPr="00EF5447" w:rsidRDefault="00FB1A43" w:rsidP="00227186">
            <w:pPr>
              <w:pStyle w:val="TAC"/>
            </w:pPr>
            <w:r w:rsidRPr="00EF5447">
              <w:rPr>
                <w:rFonts w:eastAsia="Malgun Gothic" w:cs="Arial"/>
                <w:szCs w:val="18"/>
                <w:lang w:eastAsia="ko-KR"/>
              </w:rPr>
              <w:t>25</w:t>
            </w:r>
          </w:p>
        </w:tc>
        <w:tc>
          <w:tcPr>
            <w:tcW w:w="1299" w:type="dxa"/>
            <w:shd w:val="clear" w:color="auto" w:fill="auto"/>
            <w:noWrap/>
          </w:tcPr>
          <w:p w14:paraId="15B0E825" w14:textId="77777777" w:rsidR="00FB1A43" w:rsidRPr="00EF5447" w:rsidRDefault="00FB1A43" w:rsidP="00227186">
            <w:pPr>
              <w:pStyle w:val="TAC"/>
            </w:pPr>
            <w:r w:rsidRPr="00EF5447">
              <w:rPr>
                <w:rFonts w:eastAsia="Malgun Gothic" w:cs="Arial"/>
                <w:szCs w:val="18"/>
                <w:lang w:eastAsia="ko-KR"/>
              </w:rPr>
              <w:t>2125</w:t>
            </w:r>
          </w:p>
        </w:tc>
        <w:tc>
          <w:tcPr>
            <w:tcW w:w="700" w:type="dxa"/>
            <w:shd w:val="clear" w:color="auto" w:fill="auto"/>
          </w:tcPr>
          <w:p w14:paraId="3EC68F29" w14:textId="77777777" w:rsidR="00FB1A43" w:rsidRPr="00EF5447" w:rsidRDefault="00FB1A43" w:rsidP="00227186">
            <w:pPr>
              <w:pStyle w:val="TAC"/>
            </w:pPr>
            <w:r w:rsidRPr="00EF5447">
              <w:rPr>
                <w:rFonts w:cs="Arial"/>
              </w:rPr>
              <w:t>N/A</w:t>
            </w:r>
          </w:p>
        </w:tc>
        <w:tc>
          <w:tcPr>
            <w:tcW w:w="1248" w:type="dxa"/>
            <w:shd w:val="clear" w:color="auto" w:fill="auto"/>
          </w:tcPr>
          <w:p w14:paraId="626EE8D1" w14:textId="77777777" w:rsidR="00FB1A43" w:rsidRPr="00EF5447" w:rsidRDefault="00FB1A43" w:rsidP="00227186">
            <w:pPr>
              <w:pStyle w:val="TAC"/>
            </w:pPr>
            <w:r w:rsidRPr="00EF5447">
              <w:rPr>
                <w:rFonts w:cs="Arial"/>
              </w:rPr>
              <w:t>N/A</w:t>
            </w:r>
          </w:p>
        </w:tc>
      </w:tr>
      <w:tr w:rsidR="00FB1A43" w:rsidRPr="00EF5447" w14:paraId="3E5B854A" w14:textId="77777777" w:rsidTr="00227186">
        <w:trPr>
          <w:trHeight w:val="54"/>
          <w:jc w:val="center"/>
        </w:trPr>
        <w:tc>
          <w:tcPr>
            <w:tcW w:w="2259" w:type="dxa"/>
            <w:tcBorders>
              <w:top w:val="nil"/>
              <w:bottom w:val="nil"/>
            </w:tcBorders>
            <w:shd w:val="clear" w:color="auto" w:fill="auto"/>
          </w:tcPr>
          <w:p w14:paraId="4BF0EC7E" w14:textId="77777777" w:rsidR="00FB1A43" w:rsidRPr="00EF5447" w:rsidRDefault="00FB1A43" w:rsidP="00227186">
            <w:pPr>
              <w:pStyle w:val="TAC"/>
              <w:rPr>
                <w:rFonts w:eastAsia="ＭＳ 明朝"/>
              </w:rPr>
            </w:pPr>
          </w:p>
        </w:tc>
        <w:tc>
          <w:tcPr>
            <w:tcW w:w="868" w:type="dxa"/>
            <w:shd w:val="clear" w:color="auto" w:fill="auto"/>
          </w:tcPr>
          <w:p w14:paraId="74AD8C24" w14:textId="77777777" w:rsidR="00FB1A43" w:rsidRPr="00EF5447" w:rsidRDefault="00FB1A43" w:rsidP="00227186">
            <w:pPr>
              <w:pStyle w:val="TAC"/>
            </w:pPr>
            <w:r w:rsidRPr="00EF5447">
              <w:rPr>
                <w:rFonts w:cs="Arial"/>
              </w:rPr>
              <w:t>n79</w:t>
            </w:r>
          </w:p>
        </w:tc>
        <w:tc>
          <w:tcPr>
            <w:tcW w:w="1066" w:type="dxa"/>
            <w:shd w:val="clear" w:color="auto" w:fill="auto"/>
            <w:noWrap/>
          </w:tcPr>
          <w:p w14:paraId="40E63046" w14:textId="77777777" w:rsidR="00FB1A43" w:rsidRPr="00EF5447" w:rsidRDefault="00FB1A43" w:rsidP="00227186">
            <w:pPr>
              <w:pStyle w:val="TAC"/>
            </w:pPr>
            <w:r w:rsidRPr="00EF5447">
              <w:rPr>
                <w:rFonts w:eastAsia="Malgun Gothic" w:cs="Arial"/>
                <w:szCs w:val="18"/>
                <w:lang w:eastAsia="ko-KR"/>
              </w:rPr>
              <w:t>4815</w:t>
            </w:r>
          </w:p>
        </w:tc>
        <w:tc>
          <w:tcPr>
            <w:tcW w:w="747" w:type="dxa"/>
            <w:shd w:val="clear" w:color="auto" w:fill="auto"/>
            <w:noWrap/>
          </w:tcPr>
          <w:p w14:paraId="59D6B62F" w14:textId="77777777" w:rsidR="00FB1A43" w:rsidRPr="00EF5447" w:rsidRDefault="00FB1A43" w:rsidP="00227186">
            <w:pPr>
              <w:pStyle w:val="TAC"/>
            </w:pPr>
            <w:r w:rsidRPr="00EF5447">
              <w:rPr>
                <w:rFonts w:eastAsia="Malgun Gothic" w:cs="Arial"/>
                <w:szCs w:val="18"/>
                <w:lang w:eastAsia="ko-KR"/>
              </w:rPr>
              <w:t>40</w:t>
            </w:r>
          </w:p>
        </w:tc>
        <w:tc>
          <w:tcPr>
            <w:tcW w:w="877" w:type="dxa"/>
            <w:shd w:val="clear" w:color="auto" w:fill="auto"/>
            <w:noWrap/>
          </w:tcPr>
          <w:p w14:paraId="1D18113A" w14:textId="77777777" w:rsidR="00FB1A43" w:rsidRPr="00EF5447" w:rsidRDefault="00FB1A43" w:rsidP="00227186">
            <w:pPr>
              <w:pStyle w:val="TAC"/>
            </w:pPr>
            <w:r w:rsidRPr="00EF5447">
              <w:rPr>
                <w:rFonts w:eastAsia="Malgun Gothic" w:cs="Arial"/>
                <w:szCs w:val="18"/>
                <w:lang w:eastAsia="ko-KR"/>
              </w:rPr>
              <w:t>216</w:t>
            </w:r>
          </w:p>
        </w:tc>
        <w:tc>
          <w:tcPr>
            <w:tcW w:w="1299" w:type="dxa"/>
            <w:shd w:val="clear" w:color="auto" w:fill="auto"/>
            <w:noWrap/>
          </w:tcPr>
          <w:p w14:paraId="3F59A3FB" w14:textId="77777777" w:rsidR="00FB1A43" w:rsidRPr="00EF5447" w:rsidRDefault="00FB1A43" w:rsidP="00227186">
            <w:pPr>
              <w:pStyle w:val="TAC"/>
            </w:pPr>
            <w:r w:rsidRPr="00EF5447">
              <w:rPr>
                <w:rFonts w:eastAsia="Malgun Gothic" w:cs="Arial"/>
                <w:szCs w:val="18"/>
                <w:lang w:eastAsia="ko-KR"/>
              </w:rPr>
              <w:t>4815</w:t>
            </w:r>
          </w:p>
        </w:tc>
        <w:tc>
          <w:tcPr>
            <w:tcW w:w="700" w:type="dxa"/>
            <w:shd w:val="clear" w:color="auto" w:fill="auto"/>
          </w:tcPr>
          <w:p w14:paraId="6CF499B7" w14:textId="77777777" w:rsidR="00FB1A43" w:rsidRPr="00EF5447" w:rsidRDefault="00FB1A43" w:rsidP="00227186">
            <w:pPr>
              <w:pStyle w:val="TAC"/>
            </w:pPr>
            <w:r w:rsidRPr="00EF5447">
              <w:rPr>
                <w:rFonts w:cs="Arial"/>
              </w:rPr>
              <w:t>N/A</w:t>
            </w:r>
          </w:p>
        </w:tc>
        <w:tc>
          <w:tcPr>
            <w:tcW w:w="1248" w:type="dxa"/>
            <w:shd w:val="clear" w:color="auto" w:fill="auto"/>
          </w:tcPr>
          <w:p w14:paraId="7EB9F0E5" w14:textId="77777777" w:rsidR="00FB1A43" w:rsidRPr="00EF5447" w:rsidRDefault="00FB1A43" w:rsidP="00227186">
            <w:pPr>
              <w:pStyle w:val="TAC"/>
            </w:pPr>
            <w:r w:rsidRPr="00EF5447">
              <w:rPr>
                <w:rFonts w:cs="Arial"/>
              </w:rPr>
              <w:t>N/A</w:t>
            </w:r>
          </w:p>
        </w:tc>
      </w:tr>
      <w:tr w:rsidR="00FB1A43" w:rsidRPr="00EF5447" w14:paraId="6EB9E982" w14:textId="77777777" w:rsidTr="00227186">
        <w:trPr>
          <w:trHeight w:val="54"/>
          <w:jc w:val="center"/>
        </w:trPr>
        <w:tc>
          <w:tcPr>
            <w:tcW w:w="2259" w:type="dxa"/>
            <w:tcBorders>
              <w:top w:val="nil"/>
              <w:bottom w:val="single" w:sz="4" w:space="0" w:color="auto"/>
            </w:tcBorders>
            <w:shd w:val="clear" w:color="auto" w:fill="auto"/>
          </w:tcPr>
          <w:p w14:paraId="58154AB6" w14:textId="77777777" w:rsidR="00FB1A43" w:rsidRPr="00EF5447" w:rsidRDefault="00FB1A43" w:rsidP="00227186">
            <w:pPr>
              <w:pStyle w:val="TAC"/>
              <w:rPr>
                <w:rFonts w:eastAsia="ＭＳ 明朝"/>
              </w:rPr>
            </w:pPr>
          </w:p>
        </w:tc>
        <w:tc>
          <w:tcPr>
            <w:tcW w:w="868" w:type="dxa"/>
            <w:shd w:val="clear" w:color="auto" w:fill="auto"/>
          </w:tcPr>
          <w:p w14:paraId="43E0185C" w14:textId="77777777" w:rsidR="00FB1A43" w:rsidRPr="00EF5447" w:rsidRDefault="00FB1A43" w:rsidP="00227186">
            <w:pPr>
              <w:pStyle w:val="TAC"/>
            </w:pPr>
            <w:r w:rsidRPr="00EF5447">
              <w:rPr>
                <w:rFonts w:cs="Arial"/>
              </w:rPr>
              <w:t>8</w:t>
            </w:r>
          </w:p>
        </w:tc>
        <w:tc>
          <w:tcPr>
            <w:tcW w:w="1066" w:type="dxa"/>
            <w:shd w:val="clear" w:color="auto" w:fill="auto"/>
            <w:noWrap/>
          </w:tcPr>
          <w:p w14:paraId="07135F03" w14:textId="77777777" w:rsidR="00FB1A43" w:rsidRPr="00EF5447" w:rsidRDefault="00FB1A43" w:rsidP="00227186">
            <w:pPr>
              <w:pStyle w:val="TAC"/>
            </w:pPr>
            <w:r w:rsidRPr="00EF5447">
              <w:rPr>
                <w:rFonts w:eastAsia="Malgun Gothic" w:cs="Arial"/>
                <w:szCs w:val="18"/>
                <w:lang w:eastAsia="ko-KR"/>
              </w:rPr>
              <w:t>900</w:t>
            </w:r>
          </w:p>
        </w:tc>
        <w:tc>
          <w:tcPr>
            <w:tcW w:w="747" w:type="dxa"/>
            <w:shd w:val="clear" w:color="auto" w:fill="auto"/>
            <w:noWrap/>
          </w:tcPr>
          <w:p w14:paraId="0D30A48C" w14:textId="77777777" w:rsidR="00FB1A43" w:rsidRPr="00EF5447" w:rsidRDefault="00FB1A43" w:rsidP="00227186">
            <w:pPr>
              <w:pStyle w:val="TAC"/>
            </w:pPr>
            <w:r w:rsidRPr="00EF5447">
              <w:rPr>
                <w:rFonts w:eastAsia="Malgun Gothic" w:cs="Arial"/>
                <w:szCs w:val="18"/>
                <w:lang w:eastAsia="ko-KR"/>
              </w:rPr>
              <w:t>5</w:t>
            </w:r>
          </w:p>
        </w:tc>
        <w:tc>
          <w:tcPr>
            <w:tcW w:w="877" w:type="dxa"/>
            <w:shd w:val="clear" w:color="auto" w:fill="auto"/>
            <w:noWrap/>
          </w:tcPr>
          <w:p w14:paraId="1E255A04" w14:textId="77777777" w:rsidR="00FB1A43" w:rsidRPr="00EF5447" w:rsidRDefault="00FB1A43" w:rsidP="00227186">
            <w:pPr>
              <w:pStyle w:val="TAC"/>
            </w:pPr>
            <w:r w:rsidRPr="00EF5447">
              <w:rPr>
                <w:rFonts w:eastAsia="Malgun Gothic" w:cs="Arial"/>
                <w:szCs w:val="18"/>
                <w:lang w:eastAsia="ko-KR"/>
              </w:rPr>
              <w:t>25</w:t>
            </w:r>
          </w:p>
        </w:tc>
        <w:tc>
          <w:tcPr>
            <w:tcW w:w="1299" w:type="dxa"/>
            <w:shd w:val="clear" w:color="auto" w:fill="auto"/>
            <w:noWrap/>
          </w:tcPr>
          <w:p w14:paraId="19FB060D" w14:textId="77777777" w:rsidR="00FB1A43" w:rsidRPr="00EF5447" w:rsidRDefault="00FB1A43" w:rsidP="00227186">
            <w:pPr>
              <w:pStyle w:val="TAC"/>
            </w:pPr>
            <w:r w:rsidRPr="00EF5447">
              <w:rPr>
                <w:rFonts w:eastAsia="Malgun Gothic" w:cs="Arial"/>
                <w:szCs w:val="18"/>
                <w:lang w:eastAsia="ko-KR"/>
              </w:rPr>
              <w:t>945</w:t>
            </w:r>
          </w:p>
        </w:tc>
        <w:tc>
          <w:tcPr>
            <w:tcW w:w="700" w:type="dxa"/>
            <w:shd w:val="clear" w:color="auto" w:fill="auto"/>
          </w:tcPr>
          <w:p w14:paraId="4E23D5D9" w14:textId="77777777" w:rsidR="00FB1A43" w:rsidRPr="00EF5447" w:rsidRDefault="00FB1A43" w:rsidP="00227186">
            <w:pPr>
              <w:pStyle w:val="TAC"/>
            </w:pPr>
            <w:r w:rsidRPr="00EF5447">
              <w:rPr>
                <w:rFonts w:cs="Arial"/>
              </w:rPr>
              <w:t>15.8</w:t>
            </w:r>
          </w:p>
        </w:tc>
        <w:tc>
          <w:tcPr>
            <w:tcW w:w="1248" w:type="dxa"/>
            <w:shd w:val="clear" w:color="auto" w:fill="auto"/>
          </w:tcPr>
          <w:p w14:paraId="4FCFB75A" w14:textId="77777777" w:rsidR="00FB1A43" w:rsidRPr="00EF5447" w:rsidRDefault="00FB1A43" w:rsidP="00227186">
            <w:pPr>
              <w:pStyle w:val="TAC"/>
            </w:pPr>
            <w:r w:rsidRPr="00EF5447">
              <w:rPr>
                <w:rFonts w:cs="Arial"/>
              </w:rPr>
              <w:t>IMD3</w:t>
            </w:r>
          </w:p>
        </w:tc>
      </w:tr>
      <w:tr w:rsidR="00FB1A43" w:rsidRPr="00EF5447" w14:paraId="09A8313A" w14:textId="77777777" w:rsidTr="00227186">
        <w:trPr>
          <w:trHeight w:val="54"/>
          <w:jc w:val="center"/>
        </w:trPr>
        <w:tc>
          <w:tcPr>
            <w:tcW w:w="2259" w:type="dxa"/>
            <w:tcBorders>
              <w:bottom w:val="nil"/>
            </w:tcBorders>
            <w:shd w:val="clear" w:color="auto" w:fill="auto"/>
          </w:tcPr>
          <w:p w14:paraId="6D401D0E" w14:textId="77777777" w:rsidR="00FB1A43" w:rsidRPr="00EF5447" w:rsidRDefault="00FB1A43" w:rsidP="00227186">
            <w:pPr>
              <w:pStyle w:val="TAC"/>
              <w:rPr>
                <w:rFonts w:eastAsia="ＭＳ 明朝"/>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4FA7939A" w14:textId="77777777" w:rsidR="00FB1A43" w:rsidRPr="00EF5447" w:rsidRDefault="00FB1A43" w:rsidP="00227186">
            <w:pPr>
              <w:pStyle w:val="TAC"/>
            </w:pPr>
            <w:r w:rsidRPr="00EF5447">
              <w:rPr>
                <w:rFonts w:cs="Arial"/>
              </w:rPr>
              <w:t>8</w:t>
            </w:r>
          </w:p>
        </w:tc>
        <w:tc>
          <w:tcPr>
            <w:tcW w:w="1066" w:type="dxa"/>
            <w:shd w:val="clear" w:color="auto" w:fill="auto"/>
            <w:noWrap/>
          </w:tcPr>
          <w:p w14:paraId="6AD65BFA" w14:textId="77777777" w:rsidR="00FB1A43" w:rsidRPr="00EF5447" w:rsidRDefault="00FB1A43" w:rsidP="00227186">
            <w:pPr>
              <w:pStyle w:val="TAC"/>
            </w:pPr>
            <w:r w:rsidRPr="00EF5447">
              <w:rPr>
                <w:rFonts w:eastAsia="Malgun Gothic" w:cs="Arial"/>
                <w:szCs w:val="18"/>
                <w:lang w:eastAsia="ko-KR"/>
              </w:rPr>
              <w:t>900</w:t>
            </w:r>
          </w:p>
        </w:tc>
        <w:tc>
          <w:tcPr>
            <w:tcW w:w="747" w:type="dxa"/>
            <w:shd w:val="clear" w:color="auto" w:fill="auto"/>
            <w:noWrap/>
          </w:tcPr>
          <w:p w14:paraId="3C936847" w14:textId="77777777" w:rsidR="00FB1A43" w:rsidRPr="00EF5447" w:rsidRDefault="00FB1A43" w:rsidP="00227186">
            <w:pPr>
              <w:pStyle w:val="TAC"/>
            </w:pPr>
            <w:r w:rsidRPr="00EF5447">
              <w:rPr>
                <w:rFonts w:eastAsia="Malgun Gothic" w:cs="Arial"/>
                <w:szCs w:val="18"/>
                <w:lang w:eastAsia="ko-KR"/>
              </w:rPr>
              <w:t>5</w:t>
            </w:r>
          </w:p>
        </w:tc>
        <w:tc>
          <w:tcPr>
            <w:tcW w:w="877" w:type="dxa"/>
            <w:shd w:val="clear" w:color="auto" w:fill="auto"/>
            <w:noWrap/>
          </w:tcPr>
          <w:p w14:paraId="7E143957" w14:textId="77777777" w:rsidR="00FB1A43" w:rsidRPr="00EF5447" w:rsidRDefault="00FB1A43" w:rsidP="00227186">
            <w:pPr>
              <w:pStyle w:val="TAC"/>
            </w:pPr>
            <w:r w:rsidRPr="00EF5447">
              <w:rPr>
                <w:rFonts w:eastAsia="Malgun Gothic" w:cs="Arial"/>
                <w:szCs w:val="18"/>
                <w:lang w:eastAsia="ko-KR"/>
              </w:rPr>
              <w:t>25</w:t>
            </w:r>
          </w:p>
        </w:tc>
        <w:tc>
          <w:tcPr>
            <w:tcW w:w="1299" w:type="dxa"/>
            <w:shd w:val="clear" w:color="auto" w:fill="auto"/>
            <w:noWrap/>
          </w:tcPr>
          <w:p w14:paraId="68E8BEBB" w14:textId="77777777" w:rsidR="00FB1A43" w:rsidRPr="00EF5447" w:rsidRDefault="00FB1A43" w:rsidP="00227186">
            <w:pPr>
              <w:pStyle w:val="TAC"/>
            </w:pPr>
            <w:r w:rsidRPr="00EF5447">
              <w:rPr>
                <w:rFonts w:eastAsia="Malgun Gothic" w:cs="Arial"/>
                <w:szCs w:val="18"/>
                <w:lang w:eastAsia="ko-KR"/>
              </w:rPr>
              <w:t>945</w:t>
            </w:r>
          </w:p>
        </w:tc>
        <w:tc>
          <w:tcPr>
            <w:tcW w:w="700" w:type="dxa"/>
            <w:shd w:val="clear" w:color="auto" w:fill="auto"/>
          </w:tcPr>
          <w:p w14:paraId="43E9FD26" w14:textId="77777777" w:rsidR="00FB1A43" w:rsidRPr="00EF5447" w:rsidRDefault="00FB1A43" w:rsidP="00227186">
            <w:pPr>
              <w:pStyle w:val="TAC"/>
            </w:pPr>
            <w:r w:rsidRPr="00EF5447">
              <w:rPr>
                <w:rFonts w:cs="Arial"/>
              </w:rPr>
              <w:t>N/A</w:t>
            </w:r>
          </w:p>
        </w:tc>
        <w:tc>
          <w:tcPr>
            <w:tcW w:w="1248" w:type="dxa"/>
            <w:shd w:val="clear" w:color="auto" w:fill="auto"/>
          </w:tcPr>
          <w:p w14:paraId="02A18642" w14:textId="77777777" w:rsidR="00FB1A43" w:rsidRPr="00EF5447" w:rsidRDefault="00FB1A43" w:rsidP="00227186">
            <w:pPr>
              <w:pStyle w:val="TAC"/>
            </w:pPr>
            <w:r w:rsidRPr="00EF5447">
              <w:rPr>
                <w:rFonts w:cs="Arial"/>
              </w:rPr>
              <w:t>N/A</w:t>
            </w:r>
          </w:p>
        </w:tc>
      </w:tr>
      <w:tr w:rsidR="00FB1A43" w:rsidRPr="00EF5447" w14:paraId="61AF9935" w14:textId="77777777" w:rsidTr="00227186">
        <w:trPr>
          <w:trHeight w:val="54"/>
          <w:jc w:val="center"/>
        </w:trPr>
        <w:tc>
          <w:tcPr>
            <w:tcW w:w="2259" w:type="dxa"/>
            <w:tcBorders>
              <w:top w:val="nil"/>
              <w:bottom w:val="nil"/>
            </w:tcBorders>
            <w:shd w:val="clear" w:color="auto" w:fill="auto"/>
          </w:tcPr>
          <w:p w14:paraId="147527BC" w14:textId="77777777" w:rsidR="00FB1A43" w:rsidRPr="00EF5447" w:rsidRDefault="00FB1A43" w:rsidP="00227186">
            <w:pPr>
              <w:pStyle w:val="TAC"/>
              <w:rPr>
                <w:rFonts w:eastAsia="ＭＳ 明朝"/>
              </w:rPr>
            </w:pPr>
          </w:p>
        </w:tc>
        <w:tc>
          <w:tcPr>
            <w:tcW w:w="868" w:type="dxa"/>
            <w:shd w:val="clear" w:color="auto" w:fill="auto"/>
          </w:tcPr>
          <w:p w14:paraId="6D822177" w14:textId="77777777" w:rsidR="00FB1A43" w:rsidRPr="00EF5447" w:rsidRDefault="00FB1A43" w:rsidP="00227186">
            <w:pPr>
              <w:pStyle w:val="TAC"/>
            </w:pPr>
            <w:r w:rsidRPr="00EF5447">
              <w:rPr>
                <w:rFonts w:cs="Arial"/>
              </w:rPr>
              <w:t>n79</w:t>
            </w:r>
          </w:p>
        </w:tc>
        <w:tc>
          <w:tcPr>
            <w:tcW w:w="1066" w:type="dxa"/>
            <w:shd w:val="clear" w:color="auto" w:fill="auto"/>
            <w:noWrap/>
          </w:tcPr>
          <w:p w14:paraId="344ABC71" w14:textId="77777777" w:rsidR="00FB1A43" w:rsidRPr="00EF5447" w:rsidRDefault="00FB1A43" w:rsidP="00227186">
            <w:pPr>
              <w:pStyle w:val="TAC"/>
            </w:pPr>
            <w:r w:rsidRPr="00EF5447">
              <w:rPr>
                <w:rFonts w:eastAsia="Malgun Gothic" w:cs="Arial"/>
                <w:szCs w:val="18"/>
                <w:lang w:eastAsia="ko-KR"/>
              </w:rPr>
              <w:t>4845</w:t>
            </w:r>
          </w:p>
        </w:tc>
        <w:tc>
          <w:tcPr>
            <w:tcW w:w="747" w:type="dxa"/>
            <w:shd w:val="clear" w:color="auto" w:fill="auto"/>
            <w:noWrap/>
          </w:tcPr>
          <w:p w14:paraId="322C13FE" w14:textId="77777777" w:rsidR="00FB1A43" w:rsidRPr="00EF5447" w:rsidRDefault="00FB1A43" w:rsidP="00227186">
            <w:pPr>
              <w:pStyle w:val="TAC"/>
            </w:pPr>
            <w:r w:rsidRPr="00EF5447">
              <w:rPr>
                <w:rFonts w:eastAsia="Malgun Gothic" w:cs="Arial"/>
                <w:szCs w:val="18"/>
                <w:lang w:eastAsia="ko-KR"/>
              </w:rPr>
              <w:t>40</w:t>
            </w:r>
          </w:p>
        </w:tc>
        <w:tc>
          <w:tcPr>
            <w:tcW w:w="877" w:type="dxa"/>
            <w:shd w:val="clear" w:color="auto" w:fill="auto"/>
            <w:noWrap/>
          </w:tcPr>
          <w:p w14:paraId="6007C20D" w14:textId="77777777" w:rsidR="00FB1A43" w:rsidRPr="00EF5447" w:rsidRDefault="00FB1A43" w:rsidP="00227186">
            <w:pPr>
              <w:pStyle w:val="TAC"/>
            </w:pPr>
            <w:r w:rsidRPr="00EF5447">
              <w:rPr>
                <w:rFonts w:eastAsia="Malgun Gothic" w:cs="Arial"/>
                <w:szCs w:val="18"/>
                <w:lang w:eastAsia="ko-KR"/>
              </w:rPr>
              <w:t>216</w:t>
            </w:r>
          </w:p>
        </w:tc>
        <w:tc>
          <w:tcPr>
            <w:tcW w:w="1299" w:type="dxa"/>
            <w:shd w:val="clear" w:color="auto" w:fill="auto"/>
            <w:noWrap/>
          </w:tcPr>
          <w:p w14:paraId="24AC5134" w14:textId="77777777" w:rsidR="00FB1A43" w:rsidRPr="00EF5447" w:rsidRDefault="00FB1A43" w:rsidP="00227186">
            <w:pPr>
              <w:pStyle w:val="TAC"/>
            </w:pPr>
            <w:r w:rsidRPr="00EF5447">
              <w:rPr>
                <w:rFonts w:eastAsia="Malgun Gothic" w:cs="Arial"/>
                <w:szCs w:val="18"/>
                <w:lang w:eastAsia="ko-KR"/>
              </w:rPr>
              <w:t>4845</w:t>
            </w:r>
          </w:p>
        </w:tc>
        <w:tc>
          <w:tcPr>
            <w:tcW w:w="700" w:type="dxa"/>
            <w:shd w:val="clear" w:color="auto" w:fill="auto"/>
          </w:tcPr>
          <w:p w14:paraId="01B401A0" w14:textId="77777777" w:rsidR="00FB1A43" w:rsidRPr="00EF5447" w:rsidRDefault="00FB1A43" w:rsidP="00227186">
            <w:pPr>
              <w:pStyle w:val="TAC"/>
            </w:pPr>
            <w:r w:rsidRPr="00EF5447">
              <w:rPr>
                <w:rFonts w:cs="Arial"/>
              </w:rPr>
              <w:t>N/A</w:t>
            </w:r>
          </w:p>
        </w:tc>
        <w:tc>
          <w:tcPr>
            <w:tcW w:w="1248" w:type="dxa"/>
            <w:shd w:val="clear" w:color="auto" w:fill="auto"/>
          </w:tcPr>
          <w:p w14:paraId="71AF0068" w14:textId="77777777" w:rsidR="00FB1A43" w:rsidRPr="00EF5447" w:rsidRDefault="00FB1A43" w:rsidP="00227186">
            <w:pPr>
              <w:pStyle w:val="TAC"/>
            </w:pPr>
            <w:r w:rsidRPr="00EF5447">
              <w:rPr>
                <w:rFonts w:cs="Arial"/>
              </w:rPr>
              <w:t>N/A</w:t>
            </w:r>
          </w:p>
        </w:tc>
      </w:tr>
      <w:tr w:rsidR="00FB1A43" w:rsidRPr="00EF5447" w14:paraId="05B8531A" w14:textId="77777777" w:rsidTr="00227186">
        <w:trPr>
          <w:trHeight w:val="54"/>
          <w:jc w:val="center"/>
        </w:trPr>
        <w:tc>
          <w:tcPr>
            <w:tcW w:w="2259" w:type="dxa"/>
            <w:tcBorders>
              <w:top w:val="nil"/>
              <w:bottom w:val="single" w:sz="4" w:space="0" w:color="auto"/>
            </w:tcBorders>
            <w:shd w:val="clear" w:color="auto" w:fill="auto"/>
          </w:tcPr>
          <w:p w14:paraId="289567BD" w14:textId="77777777" w:rsidR="00FB1A43" w:rsidRPr="00EF5447" w:rsidRDefault="00FB1A43" w:rsidP="00227186">
            <w:pPr>
              <w:pStyle w:val="TAC"/>
              <w:rPr>
                <w:rFonts w:eastAsia="ＭＳ 明朝"/>
              </w:rPr>
            </w:pPr>
          </w:p>
        </w:tc>
        <w:tc>
          <w:tcPr>
            <w:tcW w:w="868" w:type="dxa"/>
            <w:shd w:val="clear" w:color="auto" w:fill="auto"/>
          </w:tcPr>
          <w:p w14:paraId="06B97D34" w14:textId="77777777" w:rsidR="00FB1A43" w:rsidRPr="00EF5447" w:rsidRDefault="00FB1A43" w:rsidP="00227186">
            <w:pPr>
              <w:pStyle w:val="TAC"/>
            </w:pPr>
            <w:r w:rsidRPr="00EF5447">
              <w:rPr>
                <w:rFonts w:cs="Arial"/>
              </w:rPr>
              <w:t>1</w:t>
            </w:r>
          </w:p>
        </w:tc>
        <w:tc>
          <w:tcPr>
            <w:tcW w:w="1066" w:type="dxa"/>
            <w:shd w:val="clear" w:color="auto" w:fill="auto"/>
            <w:noWrap/>
          </w:tcPr>
          <w:p w14:paraId="1504E891" w14:textId="77777777" w:rsidR="00FB1A43" w:rsidRPr="00EF5447" w:rsidRDefault="00FB1A43" w:rsidP="00227186">
            <w:pPr>
              <w:pStyle w:val="TAC"/>
            </w:pPr>
            <w:r w:rsidRPr="00EF5447">
              <w:rPr>
                <w:rFonts w:eastAsia="Malgun Gothic" w:cs="Arial"/>
                <w:szCs w:val="18"/>
                <w:lang w:eastAsia="ko-KR"/>
              </w:rPr>
              <w:t>1955</w:t>
            </w:r>
          </w:p>
        </w:tc>
        <w:tc>
          <w:tcPr>
            <w:tcW w:w="747" w:type="dxa"/>
            <w:shd w:val="clear" w:color="auto" w:fill="auto"/>
            <w:noWrap/>
          </w:tcPr>
          <w:p w14:paraId="785AD0BF" w14:textId="77777777" w:rsidR="00FB1A43" w:rsidRPr="00EF5447" w:rsidRDefault="00FB1A43" w:rsidP="00227186">
            <w:pPr>
              <w:pStyle w:val="TAC"/>
            </w:pPr>
            <w:r w:rsidRPr="00EF5447">
              <w:rPr>
                <w:rFonts w:eastAsia="Malgun Gothic" w:cs="Arial"/>
                <w:szCs w:val="18"/>
                <w:lang w:eastAsia="ko-KR"/>
              </w:rPr>
              <w:t>5</w:t>
            </w:r>
          </w:p>
        </w:tc>
        <w:tc>
          <w:tcPr>
            <w:tcW w:w="877" w:type="dxa"/>
            <w:shd w:val="clear" w:color="auto" w:fill="auto"/>
            <w:noWrap/>
          </w:tcPr>
          <w:p w14:paraId="4F0739EE" w14:textId="77777777" w:rsidR="00FB1A43" w:rsidRPr="00EF5447" w:rsidRDefault="00FB1A43" w:rsidP="00227186">
            <w:pPr>
              <w:pStyle w:val="TAC"/>
            </w:pPr>
            <w:r w:rsidRPr="00EF5447">
              <w:rPr>
                <w:rFonts w:eastAsia="Malgun Gothic" w:cs="Arial"/>
                <w:szCs w:val="18"/>
                <w:lang w:eastAsia="ko-KR"/>
              </w:rPr>
              <w:t>25</w:t>
            </w:r>
          </w:p>
        </w:tc>
        <w:tc>
          <w:tcPr>
            <w:tcW w:w="1299" w:type="dxa"/>
            <w:shd w:val="clear" w:color="auto" w:fill="auto"/>
            <w:noWrap/>
          </w:tcPr>
          <w:p w14:paraId="634633C1" w14:textId="77777777" w:rsidR="00FB1A43" w:rsidRPr="00EF5447" w:rsidRDefault="00FB1A43" w:rsidP="00227186">
            <w:pPr>
              <w:pStyle w:val="TAC"/>
            </w:pPr>
            <w:r w:rsidRPr="00EF5447">
              <w:rPr>
                <w:rFonts w:eastAsia="Malgun Gothic" w:cs="Arial"/>
                <w:szCs w:val="18"/>
                <w:lang w:eastAsia="ko-KR"/>
              </w:rPr>
              <w:t>2145</w:t>
            </w:r>
          </w:p>
        </w:tc>
        <w:tc>
          <w:tcPr>
            <w:tcW w:w="700" w:type="dxa"/>
            <w:shd w:val="clear" w:color="auto" w:fill="auto"/>
          </w:tcPr>
          <w:p w14:paraId="173C5A38" w14:textId="77777777" w:rsidR="00FB1A43" w:rsidRPr="00EF5447" w:rsidRDefault="00FB1A43" w:rsidP="00227186">
            <w:pPr>
              <w:pStyle w:val="TAC"/>
            </w:pPr>
            <w:r w:rsidRPr="00EF5447">
              <w:rPr>
                <w:rFonts w:cs="Arial"/>
              </w:rPr>
              <w:t>8.2</w:t>
            </w:r>
          </w:p>
        </w:tc>
        <w:tc>
          <w:tcPr>
            <w:tcW w:w="1248" w:type="dxa"/>
            <w:shd w:val="clear" w:color="auto" w:fill="auto"/>
          </w:tcPr>
          <w:p w14:paraId="015DC76D" w14:textId="77777777" w:rsidR="00FB1A43" w:rsidRPr="00EF5447" w:rsidRDefault="00FB1A43" w:rsidP="00227186">
            <w:pPr>
              <w:pStyle w:val="TAC"/>
            </w:pPr>
            <w:r w:rsidRPr="00EF5447">
              <w:rPr>
                <w:rFonts w:cs="Arial"/>
              </w:rPr>
              <w:t>IMD4</w:t>
            </w:r>
          </w:p>
        </w:tc>
      </w:tr>
      <w:tr w:rsidR="00FB1A43" w:rsidRPr="00EF5447" w14:paraId="049330C5" w14:textId="77777777" w:rsidTr="00227186">
        <w:trPr>
          <w:trHeight w:val="54"/>
          <w:jc w:val="center"/>
        </w:trPr>
        <w:tc>
          <w:tcPr>
            <w:tcW w:w="2259" w:type="dxa"/>
            <w:tcBorders>
              <w:bottom w:val="nil"/>
            </w:tcBorders>
            <w:shd w:val="clear" w:color="auto" w:fill="auto"/>
          </w:tcPr>
          <w:p w14:paraId="0B58D043" w14:textId="77777777" w:rsidR="00FB1A43" w:rsidRPr="00EF5447" w:rsidRDefault="00FB1A43" w:rsidP="00227186">
            <w:pPr>
              <w:pStyle w:val="TAC"/>
              <w:rPr>
                <w:rFonts w:eastAsia="ＭＳ 明朝"/>
              </w:rPr>
            </w:pPr>
            <w:r w:rsidRPr="00EF5447">
              <w:rPr>
                <w:rFonts w:cs="Arial"/>
              </w:rPr>
              <w:t>DC_1A-11A_n3A</w:t>
            </w:r>
          </w:p>
        </w:tc>
        <w:tc>
          <w:tcPr>
            <w:tcW w:w="868" w:type="dxa"/>
            <w:shd w:val="clear" w:color="auto" w:fill="auto"/>
          </w:tcPr>
          <w:p w14:paraId="693A41B5" w14:textId="77777777" w:rsidR="00FB1A43" w:rsidRPr="00EF5447" w:rsidRDefault="00FB1A43" w:rsidP="00227186">
            <w:pPr>
              <w:pStyle w:val="TAC"/>
              <w:rPr>
                <w:rFonts w:cs="Arial"/>
              </w:rPr>
            </w:pPr>
            <w:r w:rsidRPr="00EF5447">
              <w:rPr>
                <w:rFonts w:cs="Arial"/>
              </w:rPr>
              <w:t>1</w:t>
            </w:r>
          </w:p>
        </w:tc>
        <w:tc>
          <w:tcPr>
            <w:tcW w:w="1066" w:type="dxa"/>
            <w:shd w:val="clear" w:color="auto" w:fill="auto"/>
            <w:noWrap/>
          </w:tcPr>
          <w:p w14:paraId="7AF7B37E" w14:textId="77777777" w:rsidR="00FB1A43" w:rsidRPr="00EF5447" w:rsidRDefault="00FB1A43" w:rsidP="00227186">
            <w:pPr>
              <w:pStyle w:val="TAC"/>
              <w:rPr>
                <w:rFonts w:eastAsia="Malgun Gothic" w:cs="Arial"/>
                <w:szCs w:val="18"/>
                <w:lang w:eastAsia="ko-KR"/>
              </w:rPr>
            </w:pPr>
            <w:r w:rsidRPr="00EF5447">
              <w:rPr>
                <w:rFonts w:cs="Arial"/>
              </w:rPr>
              <w:t>1960</w:t>
            </w:r>
          </w:p>
        </w:tc>
        <w:tc>
          <w:tcPr>
            <w:tcW w:w="747" w:type="dxa"/>
            <w:shd w:val="clear" w:color="auto" w:fill="auto"/>
            <w:noWrap/>
          </w:tcPr>
          <w:p w14:paraId="0BADED07" w14:textId="77777777" w:rsidR="00FB1A43" w:rsidRPr="00EF5447" w:rsidRDefault="00FB1A43" w:rsidP="00227186">
            <w:pPr>
              <w:pStyle w:val="TAC"/>
              <w:rPr>
                <w:rFonts w:eastAsia="Malgun Gothic" w:cs="Arial"/>
                <w:szCs w:val="18"/>
                <w:lang w:eastAsia="ko-KR"/>
              </w:rPr>
            </w:pPr>
            <w:r w:rsidRPr="00EF5447">
              <w:rPr>
                <w:rFonts w:cs="Arial"/>
              </w:rPr>
              <w:t>5</w:t>
            </w:r>
          </w:p>
        </w:tc>
        <w:tc>
          <w:tcPr>
            <w:tcW w:w="877" w:type="dxa"/>
            <w:shd w:val="clear" w:color="auto" w:fill="auto"/>
            <w:noWrap/>
          </w:tcPr>
          <w:p w14:paraId="2A6AC996" w14:textId="77777777" w:rsidR="00FB1A43" w:rsidRPr="00EF5447" w:rsidRDefault="00FB1A43" w:rsidP="00227186">
            <w:pPr>
              <w:pStyle w:val="TAC"/>
              <w:rPr>
                <w:rFonts w:eastAsia="Malgun Gothic" w:cs="Arial"/>
                <w:szCs w:val="18"/>
                <w:lang w:eastAsia="ko-KR"/>
              </w:rPr>
            </w:pPr>
            <w:r w:rsidRPr="00EF5447">
              <w:rPr>
                <w:rFonts w:cs="Arial"/>
              </w:rPr>
              <w:t>25</w:t>
            </w:r>
          </w:p>
        </w:tc>
        <w:tc>
          <w:tcPr>
            <w:tcW w:w="1299" w:type="dxa"/>
            <w:shd w:val="clear" w:color="auto" w:fill="auto"/>
            <w:noWrap/>
          </w:tcPr>
          <w:p w14:paraId="5DC44121" w14:textId="77777777" w:rsidR="00FB1A43" w:rsidRPr="00EF5447" w:rsidRDefault="00FB1A43" w:rsidP="00227186">
            <w:pPr>
              <w:pStyle w:val="TAC"/>
              <w:rPr>
                <w:rFonts w:eastAsia="Malgun Gothic" w:cs="Arial"/>
                <w:szCs w:val="18"/>
                <w:lang w:eastAsia="ko-KR"/>
              </w:rPr>
            </w:pPr>
            <w:r w:rsidRPr="00EF5447">
              <w:rPr>
                <w:rFonts w:cs="Arial"/>
              </w:rPr>
              <w:t>2150</w:t>
            </w:r>
          </w:p>
        </w:tc>
        <w:tc>
          <w:tcPr>
            <w:tcW w:w="700" w:type="dxa"/>
            <w:shd w:val="clear" w:color="auto" w:fill="auto"/>
          </w:tcPr>
          <w:p w14:paraId="4D036D53" w14:textId="77777777" w:rsidR="00FB1A43" w:rsidRPr="00EF5447" w:rsidRDefault="00FB1A43" w:rsidP="00227186">
            <w:pPr>
              <w:pStyle w:val="TAC"/>
              <w:rPr>
                <w:rFonts w:cs="Arial"/>
              </w:rPr>
            </w:pPr>
            <w:r w:rsidRPr="00EF5447">
              <w:rPr>
                <w:rFonts w:cs="Arial"/>
              </w:rPr>
              <w:t>N/A</w:t>
            </w:r>
          </w:p>
        </w:tc>
        <w:tc>
          <w:tcPr>
            <w:tcW w:w="1248" w:type="dxa"/>
            <w:shd w:val="clear" w:color="auto" w:fill="auto"/>
          </w:tcPr>
          <w:p w14:paraId="1785D6EE" w14:textId="77777777" w:rsidR="00FB1A43" w:rsidRPr="00EF5447" w:rsidRDefault="00FB1A43" w:rsidP="00227186">
            <w:pPr>
              <w:pStyle w:val="TAC"/>
              <w:rPr>
                <w:rFonts w:cs="Arial"/>
              </w:rPr>
            </w:pPr>
            <w:r w:rsidRPr="00EF5447">
              <w:rPr>
                <w:rFonts w:cs="Arial"/>
              </w:rPr>
              <w:t>N/A</w:t>
            </w:r>
          </w:p>
        </w:tc>
      </w:tr>
      <w:tr w:rsidR="00FB1A43" w:rsidRPr="00EF5447" w14:paraId="4A898507" w14:textId="77777777" w:rsidTr="00227186">
        <w:trPr>
          <w:trHeight w:val="54"/>
          <w:jc w:val="center"/>
        </w:trPr>
        <w:tc>
          <w:tcPr>
            <w:tcW w:w="2259" w:type="dxa"/>
            <w:tcBorders>
              <w:top w:val="nil"/>
              <w:bottom w:val="nil"/>
            </w:tcBorders>
            <w:shd w:val="clear" w:color="auto" w:fill="auto"/>
          </w:tcPr>
          <w:p w14:paraId="1DC2B3E9" w14:textId="77777777" w:rsidR="00FB1A43" w:rsidRPr="00EF5447" w:rsidRDefault="00FB1A43" w:rsidP="00227186">
            <w:pPr>
              <w:pStyle w:val="TAC"/>
              <w:rPr>
                <w:rFonts w:eastAsia="ＭＳ 明朝"/>
              </w:rPr>
            </w:pPr>
          </w:p>
        </w:tc>
        <w:tc>
          <w:tcPr>
            <w:tcW w:w="868" w:type="dxa"/>
            <w:shd w:val="clear" w:color="auto" w:fill="auto"/>
          </w:tcPr>
          <w:p w14:paraId="517CA9EA" w14:textId="77777777" w:rsidR="00FB1A43" w:rsidRPr="00EF5447" w:rsidRDefault="00FB1A43" w:rsidP="00227186">
            <w:pPr>
              <w:pStyle w:val="TAC"/>
              <w:rPr>
                <w:rFonts w:cs="Arial"/>
              </w:rPr>
            </w:pPr>
            <w:r w:rsidRPr="00EF5447">
              <w:rPr>
                <w:rFonts w:cs="Arial"/>
              </w:rPr>
              <w:t>n3</w:t>
            </w:r>
          </w:p>
        </w:tc>
        <w:tc>
          <w:tcPr>
            <w:tcW w:w="1066" w:type="dxa"/>
            <w:shd w:val="clear" w:color="auto" w:fill="auto"/>
            <w:noWrap/>
          </w:tcPr>
          <w:p w14:paraId="368F5FA8" w14:textId="77777777" w:rsidR="00FB1A43" w:rsidRPr="00EF5447" w:rsidRDefault="00FB1A43" w:rsidP="00227186">
            <w:pPr>
              <w:pStyle w:val="TAC"/>
              <w:rPr>
                <w:rFonts w:eastAsia="Malgun Gothic" w:cs="Arial"/>
                <w:szCs w:val="18"/>
                <w:lang w:eastAsia="ko-KR"/>
              </w:rPr>
            </w:pPr>
            <w:r w:rsidRPr="00EF5447">
              <w:rPr>
                <w:rFonts w:cs="Arial"/>
              </w:rPr>
              <w:t>1720</w:t>
            </w:r>
          </w:p>
        </w:tc>
        <w:tc>
          <w:tcPr>
            <w:tcW w:w="747" w:type="dxa"/>
            <w:shd w:val="clear" w:color="auto" w:fill="auto"/>
            <w:noWrap/>
          </w:tcPr>
          <w:p w14:paraId="35558E38" w14:textId="77777777" w:rsidR="00FB1A43" w:rsidRPr="00EF5447" w:rsidRDefault="00FB1A43" w:rsidP="00227186">
            <w:pPr>
              <w:pStyle w:val="TAC"/>
              <w:rPr>
                <w:rFonts w:eastAsia="Malgun Gothic" w:cs="Arial"/>
                <w:szCs w:val="18"/>
                <w:lang w:eastAsia="ko-KR"/>
              </w:rPr>
            </w:pPr>
            <w:r w:rsidRPr="00EF5447">
              <w:rPr>
                <w:rFonts w:cs="Arial"/>
              </w:rPr>
              <w:t>5</w:t>
            </w:r>
          </w:p>
        </w:tc>
        <w:tc>
          <w:tcPr>
            <w:tcW w:w="877" w:type="dxa"/>
            <w:shd w:val="clear" w:color="auto" w:fill="auto"/>
            <w:noWrap/>
          </w:tcPr>
          <w:p w14:paraId="2E3DBA2F" w14:textId="77777777" w:rsidR="00FB1A43" w:rsidRPr="00EF5447" w:rsidRDefault="00FB1A43" w:rsidP="00227186">
            <w:pPr>
              <w:pStyle w:val="TAC"/>
              <w:rPr>
                <w:rFonts w:eastAsia="Malgun Gothic" w:cs="Arial"/>
                <w:szCs w:val="18"/>
                <w:lang w:eastAsia="ko-KR"/>
              </w:rPr>
            </w:pPr>
            <w:r w:rsidRPr="00EF5447">
              <w:rPr>
                <w:rFonts w:cs="Arial"/>
              </w:rPr>
              <w:t>25</w:t>
            </w:r>
          </w:p>
        </w:tc>
        <w:tc>
          <w:tcPr>
            <w:tcW w:w="1299" w:type="dxa"/>
            <w:shd w:val="clear" w:color="auto" w:fill="auto"/>
            <w:noWrap/>
          </w:tcPr>
          <w:p w14:paraId="111C6DA0" w14:textId="77777777" w:rsidR="00FB1A43" w:rsidRPr="00EF5447" w:rsidRDefault="00FB1A43" w:rsidP="00227186">
            <w:pPr>
              <w:pStyle w:val="TAC"/>
              <w:rPr>
                <w:rFonts w:eastAsia="Malgun Gothic" w:cs="Arial"/>
                <w:szCs w:val="18"/>
                <w:lang w:eastAsia="ko-KR"/>
              </w:rPr>
            </w:pPr>
            <w:r w:rsidRPr="00EF5447">
              <w:rPr>
                <w:rFonts w:cs="Arial"/>
              </w:rPr>
              <w:t>1815</w:t>
            </w:r>
          </w:p>
        </w:tc>
        <w:tc>
          <w:tcPr>
            <w:tcW w:w="700" w:type="dxa"/>
            <w:shd w:val="clear" w:color="auto" w:fill="auto"/>
          </w:tcPr>
          <w:p w14:paraId="0AA650B8" w14:textId="77777777" w:rsidR="00FB1A43" w:rsidRPr="00EF5447" w:rsidRDefault="00FB1A43" w:rsidP="00227186">
            <w:pPr>
              <w:pStyle w:val="TAC"/>
              <w:rPr>
                <w:rFonts w:cs="Arial"/>
              </w:rPr>
            </w:pPr>
            <w:r w:rsidRPr="00EF5447">
              <w:rPr>
                <w:rFonts w:cs="Arial"/>
              </w:rPr>
              <w:t>N/A</w:t>
            </w:r>
          </w:p>
        </w:tc>
        <w:tc>
          <w:tcPr>
            <w:tcW w:w="1248" w:type="dxa"/>
            <w:shd w:val="clear" w:color="auto" w:fill="auto"/>
          </w:tcPr>
          <w:p w14:paraId="29736229" w14:textId="77777777" w:rsidR="00FB1A43" w:rsidRPr="00EF5447" w:rsidRDefault="00FB1A43" w:rsidP="00227186">
            <w:pPr>
              <w:pStyle w:val="TAC"/>
              <w:rPr>
                <w:rFonts w:cs="Arial"/>
              </w:rPr>
            </w:pPr>
            <w:r w:rsidRPr="00EF5447">
              <w:rPr>
                <w:rFonts w:cs="Arial"/>
              </w:rPr>
              <w:t>N/A</w:t>
            </w:r>
          </w:p>
        </w:tc>
      </w:tr>
      <w:tr w:rsidR="00FB1A43" w:rsidRPr="00EF5447" w14:paraId="6845574F" w14:textId="77777777" w:rsidTr="00227186">
        <w:trPr>
          <w:trHeight w:val="54"/>
          <w:jc w:val="center"/>
        </w:trPr>
        <w:tc>
          <w:tcPr>
            <w:tcW w:w="2259" w:type="dxa"/>
            <w:tcBorders>
              <w:top w:val="nil"/>
              <w:bottom w:val="single" w:sz="4" w:space="0" w:color="auto"/>
            </w:tcBorders>
            <w:shd w:val="clear" w:color="auto" w:fill="auto"/>
          </w:tcPr>
          <w:p w14:paraId="18C137FC" w14:textId="77777777" w:rsidR="00FB1A43" w:rsidRPr="00EF5447" w:rsidRDefault="00FB1A43" w:rsidP="00227186">
            <w:pPr>
              <w:pStyle w:val="TAC"/>
              <w:rPr>
                <w:rFonts w:eastAsia="ＭＳ 明朝"/>
              </w:rPr>
            </w:pPr>
          </w:p>
        </w:tc>
        <w:tc>
          <w:tcPr>
            <w:tcW w:w="868" w:type="dxa"/>
            <w:shd w:val="clear" w:color="auto" w:fill="auto"/>
          </w:tcPr>
          <w:p w14:paraId="478D7B3D" w14:textId="77777777" w:rsidR="00FB1A43" w:rsidRPr="00EF5447" w:rsidRDefault="00FB1A43" w:rsidP="00227186">
            <w:pPr>
              <w:pStyle w:val="TAC"/>
              <w:rPr>
                <w:rFonts w:cs="Arial"/>
              </w:rPr>
            </w:pPr>
            <w:r w:rsidRPr="00EF5447">
              <w:rPr>
                <w:rFonts w:cs="Arial"/>
              </w:rPr>
              <w:t>11</w:t>
            </w:r>
          </w:p>
        </w:tc>
        <w:tc>
          <w:tcPr>
            <w:tcW w:w="1066" w:type="dxa"/>
            <w:shd w:val="clear" w:color="auto" w:fill="auto"/>
            <w:noWrap/>
          </w:tcPr>
          <w:p w14:paraId="19BDB1F2" w14:textId="77777777" w:rsidR="00FB1A43" w:rsidRPr="00EF5447" w:rsidRDefault="00FB1A43" w:rsidP="00227186">
            <w:pPr>
              <w:pStyle w:val="TAC"/>
              <w:rPr>
                <w:rFonts w:eastAsia="Malgun Gothic" w:cs="Arial"/>
                <w:szCs w:val="18"/>
                <w:lang w:eastAsia="ko-KR"/>
              </w:rPr>
            </w:pPr>
            <w:r w:rsidRPr="00EF5447">
              <w:rPr>
                <w:rFonts w:cs="Arial"/>
              </w:rPr>
              <w:t>1432</w:t>
            </w:r>
          </w:p>
        </w:tc>
        <w:tc>
          <w:tcPr>
            <w:tcW w:w="747" w:type="dxa"/>
            <w:shd w:val="clear" w:color="auto" w:fill="auto"/>
            <w:noWrap/>
          </w:tcPr>
          <w:p w14:paraId="1D606224" w14:textId="77777777" w:rsidR="00FB1A43" w:rsidRPr="00EF5447" w:rsidRDefault="00FB1A43" w:rsidP="00227186">
            <w:pPr>
              <w:pStyle w:val="TAC"/>
              <w:rPr>
                <w:rFonts w:eastAsia="Malgun Gothic" w:cs="Arial"/>
                <w:szCs w:val="18"/>
                <w:lang w:eastAsia="ko-KR"/>
              </w:rPr>
            </w:pPr>
            <w:r w:rsidRPr="00EF5447">
              <w:rPr>
                <w:rFonts w:cs="Arial"/>
              </w:rPr>
              <w:t>5</w:t>
            </w:r>
          </w:p>
        </w:tc>
        <w:tc>
          <w:tcPr>
            <w:tcW w:w="877" w:type="dxa"/>
            <w:shd w:val="clear" w:color="auto" w:fill="auto"/>
            <w:noWrap/>
          </w:tcPr>
          <w:p w14:paraId="15A1AEA9" w14:textId="77777777" w:rsidR="00FB1A43" w:rsidRPr="00EF5447" w:rsidRDefault="00FB1A43" w:rsidP="00227186">
            <w:pPr>
              <w:pStyle w:val="TAC"/>
              <w:rPr>
                <w:rFonts w:eastAsia="Malgun Gothic" w:cs="Arial"/>
                <w:szCs w:val="18"/>
                <w:lang w:eastAsia="ko-KR"/>
              </w:rPr>
            </w:pPr>
            <w:r w:rsidRPr="00EF5447">
              <w:rPr>
                <w:rFonts w:cs="Arial"/>
              </w:rPr>
              <w:t>25</w:t>
            </w:r>
          </w:p>
        </w:tc>
        <w:tc>
          <w:tcPr>
            <w:tcW w:w="1299" w:type="dxa"/>
            <w:shd w:val="clear" w:color="auto" w:fill="auto"/>
            <w:noWrap/>
          </w:tcPr>
          <w:p w14:paraId="76B649FB" w14:textId="77777777" w:rsidR="00FB1A43" w:rsidRPr="00EF5447" w:rsidRDefault="00FB1A43" w:rsidP="00227186">
            <w:pPr>
              <w:pStyle w:val="TAC"/>
              <w:rPr>
                <w:rFonts w:eastAsia="Malgun Gothic" w:cs="Arial"/>
                <w:szCs w:val="18"/>
                <w:lang w:eastAsia="ko-KR"/>
              </w:rPr>
            </w:pPr>
            <w:r w:rsidRPr="00EF5447">
              <w:rPr>
                <w:rFonts w:cs="Arial"/>
              </w:rPr>
              <w:t>1480</w:t>
            </w:r>
          </w:p>
        </w:tc>
        <w:tc>
          <w:tcPr>
            <w:tcW w:w="700" w:type="dxa"/>
            <w:shd w:val="clear" w:color="auto" w:fill="auto"/>
          </w:tcPr>
          <w:p w14:paraId="4A41120D" w14:textId="77777777" w:rsidR="00FB1A43" w:rsidRPr="00EF5447" w:rsidRDefault="00FB1A43" w:rsidP="00227186">
            <w:pPr>
              <w:pStyle w:val="TAC"/>
              <w:rPr>
                <w:rFonts w:cs="Arial"/>
              </w:rPr>
            </w:pPr>
            <w:r w:rsidRPr="00EF5447">
              <w:rPr>
                <w:rFonts w:cs="Arial"/>
              </w:rPr>
              <w:t>15.2</w:t>
            </w:r>
          </w:p>
        </w:tc>
        <w:tc>
          <w:tcPr>
            <w:tcW w:w="1248" w:type="dxa"/>
            <w:shd w:val="clear" w:color="auto" w:fill="auto"/>
          </w:tcPr>
          <w:p w14:paraId="3D5E5DE8" w14:textId="77777777" w:rsidR="00FB1A43" w:rsidRPr="00EF5447" w:rsidRDefault="00FB1A43" w:rsidP="00227186">
            <w:pPr>
              <w:pStyle w:val="TAC"/>
              <w:rPr>
                <w:rFonts w:cs="Arial"/>
              </w:rPr>
            </w:pPr>
            <w:r w:rsidRPr="00EF5447">
              <w:rPr>
                <w:rFonts w:cs="Arial"/>
              </w:rPr>
              <w:t>IMD3</w:t>
            </w:r>
          </w:p>
        </w:tc>
      </w:tr>
      <w:tr w:rsidR="00FB1A43" w:rsidRPr="00EF5447" w14:paraId="6BA78E80" w14:textId="77777777" w:rsidTr="00227186">
        <w:trPr>
          <w:trHeight w:val="54"/>
          <w:jc w:val="center"/>
        </w:trPr>
        <w:tc>
          <w:tcPr>
            <w:tcW w:w="2259" w:type="dxa"/>
            <w:vMerge w:val="restart"/>
            <w:tcBorders>
              <w:top w:val="nil"/>
            </w:tcBorders>
            <w:shd w:val="clear" w:color="auto" w:fill="auto"/>
            <w:vAlign w:val="center"/>
          </w:tcPr>
          <w:p w14:paraId="47335D39" w14:textId="77777777" w:rsidR="00FB1A43" w:rsidRPr="00EF5447" w:rsidRDefault="00FB1A43" w:rsidP="00227186">
            <w:pPr>
              <w:pStyle w:val="TAC"/>
              <w:rPr>
                <w:rFonts w:eastAsia="ＭＳ 明朝"/>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8" w:type="dxa"/>
            <w:shd w:val="clear" w:color="auto" w:fill="auto"/>
            <w:vAlign w:val="center"/>
          </w:tcPr>
          <w:p w14:paraId="188C2049" w14:textId="77777777" w:rsidR="00FB1A43" w:rsidRPr="00EF5447" w:rsidRDefault="00FB1A43" w:rsidP="00227186">
            <w:pPr>
              <w:pStyle w:val="TAC"/>
              <w:rPr>
                <w:rFonts w:cs="Arial"/>
              </w:rPr>
            </w:pPr>
            <w:r>
              <w:rPr>
                <w:rFonts w:cs="Arial" w:hint="eastAsia"/>
              </w:rPr>
              <w:t>11</w:t>
            </w:r>
          </w:p>
        </w:tc>
        <w:tc>
          <w:tcPr>
            <w:tcW w:w="1066" w:type="dxa"/>
            <w:shd w:val="clear" w:color="auto" w:fill="auto"/>
            <w:noWrap/>
          </w:tcPr>
          <w:p w14:paraId="52BF5C6C" w14:textId="77777777" w:rsidR="00FB1A43" w:rsidRPr="00EF5447" w:rsidRDefault="00FB1A43" w:rsidP="00227186">
            <w:pPr>
              <w:pStyle w:val="TAC"/>
              <w:rPr>
                <w:rFonts w:cs="Arial"/>
              </w:rPr>
            </w:pPr>
            <w:r>
              <w:rPr>
                <w:rFonts w:cs="Arial"/>
              </w:rPr>
              <w:t>1440</w:t>
            </w:r>
          </w:p>
        </w:tc>
        <w:tc>
          <w:tcPr>
            <w:tcW w:w="747" w:type="dxa"/>
            <w:shd w:val="clear" w:color="auto" w:fill="auto"/>
            <w:noWrap/>
          </w:tcPr>
          <w:p w14:paraId="12497527" w14:textId="77777777" w:rsidR="00FB1A43" w:rsidRPr="00EF5447" w:rsidRDefault="00FB1A43" w:rsidP="00227186">
            <w:pPr>
              <w:pStyle w:val="TAC"/>
              <w:rPr>
                <w:rFonts w:cs="Arial"/>
              </w:rPr>
            </w:pPr>
            <w:r>
              <w:rPr>
                <w:rFonts w:cs="Arial"/>
              </w:rPr>
              <w:t>5</w:t>
            </w:r>
          </w:p>
        </w:tc>
        <w:tc>
          <w:tcPr>
            <w:tcW w:w="877" w:type="dxa"/>
            <w:shd w:val="clear" w:color="auto" w:fill="auto"/>
            <w:noWrap/>
          </w:tcPr>
          <w:p w14:paraId="27200B72" w14:textId="77777777" w:rsidR="00FB1A43" w:rsidRPr="00EF5447" w:rsidRDefault="00FB1A43" w:rsidP="00227186">
            <w:pPr>
              <w:pStyle w:val="TAC"/>
              <w:rPr>
                <w:rFonts w:cs="Arial"/>
              </w:rPr>
            </w:pPr>
            <w:r>
              <w:rPr>
                <w:rFonts w:cs="Arial"/>
              </w:rPr>
              <w:t>25</w:t>
            </w:r>
          </w:p>
        </w:tc>
        <w:tc>
          <w:tcPr>
            <w:tcW w:w="1299" w:type="dxa"/>
            <w:shd w:val="clear" w:color="auto" w:fill="auto"/>
            <w:noWrap/>
          </w:tcPr>
          <w:p w14:paraId="1363E9AF" w14:textId="77777777" w:rsidR="00FB1A43" w:rsidRPr="00EF5447" w:rsidRDefault="00FB1A43" w:rsidP="00227186">
            <w:pPr>
              <w:pStyle w:val="TAC"/>
              <w:rPr>
                <w:rFonts w:cs="Arial"/>
              </w:rPr>
            </w:pPr>
            <w:r>
              <w:rPr>
                <w:rFonts w:cs="Arial"/>
              </w:rPr>
              <w:t>1488</w:t>
            </w:r>
          </w:p>
        </w:tc>
        <w:tc>
          <w:tcPr>
            <w:tcW w:w="700" w:type="dxa"/>
            <w:shd w:val="clear" w:color="auto" w:fill="auto"/>
            <w:vAlign w:val="center"/>
          </w:tcPr>
          <w:p w14:paraId="7B08AD2C" w14:textId="77777777" w:rsidR="00FB1A43" w:rsidRPr="00EF5447" w:rsidRDefault="00FB1A43" w:rsidP="00227186">
            <w:pPr>
              <w:pStyle w:val="TAC"/>
              <w:rPr>
                <w:rFonts w:cs="Arial"/>
              </w:rPr>
            </w:pPr>
            <w:r>
              <w:rPr>
                <w:rFonts w:cs="Arial"/>
              </w:rPr>
              <w:t>N/A</w:t>
            </w:r>
          </w:p>
        </w:tc>
        <w:tc>
          <w:tcPr>
            <w:tcW w:w="1248" w:type="dxa"/>
            <w:shd w:val="clear" w:color="auto" w:fill="auto"/>
            <w:vAlign w:val="center"/>
          </w:tcPr>
          <w:p w14:paraId="16E85F95" w14:textId="77777777" w:rsidR="00FB1A43" w:rsidRPr="00EF5447" w:rsidRDefault="00FB1A43" w:rsidP="00227186">
            <w:pPr>
              <w:pStyle w:val="TAC"/>
              <w:rPr>
                <w:rFonts w:cs="Arial"/>
              </w:rPr>
            </w:pPr>
            <w:r>
              <w:rPr>
                <w:rFonts w:cs="Arial"/>
              </w:rPr>
              <w:t>N/A</w:t>
            </w:r>
          </w:p>
        </w:tc>
      </w:tr>
      <w:tr w:rsidR="00FB1A43" w:rsidRPr="00EF5447" w14:paraId="786B1B2C" w14:textId="77777777" w:rsidTr="00227186">
        <w:trPr>
          <w:trHeight w:val="54"/>
          <w:jc w:val="center"/>
        </w:trPr>
        <w:tc>
          <w:tcPr>
            <w:tcW w:w="2259" w:type="dxa"/>
            <w:vMerge/>
            <w:shd w:val="clear" w:color="auto" w:fill="auto"/>
            <w:vAlign w:val="center"/>
          </w:tcPr>
          <w:p w14:paraId="1612A742" w14:textId="77777777" w:rsidR="00FB1A43" w:rsidRPr="00EF5447" w:rsidRDefault="00FB1A43" w:rsidP="00227186">
            <w:pPr>
              <w:pStyle w:val="TAC"/>
              <w:rPr>
                <w:rFonts w:eastAsia="ＭＳ 明朝"/>
              </w:rPr>
            </w:pPr>
          </w:p>
        </w:tc>
        <w:tc>
          <w:tcPr>
            <w:tcW w:w="868" w:type="dxa"/>
            <w:shd w:val="clear" w:color="auto" w:fill="auto"/>
            <w:vAlign w:val="center"/>
          </w:tcPr>
          <w:p w14:paraId="64A75209" w14:textId="77777777" w:rsidR="00FB1A43" w:rsidRPr="00EF5447" w:rsidRDefault="00FB1A43" w:rsidP="00227186">
            <w:pPr>
              <w:pStyle w:val="TAC"/>
              <w:rPr>
                <w:rFonts w:cs="Arial"/>
              </w:rPr>
            </w:pPr>
            <w:r>
              <w:rPr>
                <w:rFonts w:cs="Arial"/>
              </w:rPr>
              <w:t>n28</w:t>
            </w:r>
          </w:p>
        </w:tc>
        <w:tc>
          <w:tcPr>
            <w:tcW w:w="1066" w:type="dxa"/>
            <w:shd w:val="clear" w:color="auto" w:fill="auto"/>
            <w:noWrap/>
          </w:tcPr>
          <w:p w14:paraId="020312EB" w14:textId="77777777" w:rsidR="00FB1A43" w:rsidRPr="00EF5447" w:rsidRDefault="00FB1A43" w:rsidP="00227186">
            <w:pPr>
              <w:pStyle w:val="TAC"/>
              <w:rPr>
                <w:rFonts w:cs="Arial"/>
              </w:rPr>
            </w:pPr>
            <w:r>
              <w:rPr>
                <w:rFonts w:cs="Arial"/>
              </w:rPr>
              <w:t>710</w:t>
            </w:r>
          </w:p>
        </w:tc>
        <w:tc>
          <w:tcPr>
            <w:tcW w:w="747" w:type="dxa"/>
            <w:shd w:val="clear" w:color="auto" w:fill="auto"/>
            <w:noWrap/>
          </w:tcPr>
          <w:p w14:paraId="4AF96736" w14:textId="77777777" w:rsidR="00FB1A43" w:rsidRPr="00EF5447" w:rsidRDefault="00FB1A43" w:rsidP="00227186">
            <w:pPr>
              <w:pStyle w:val="TAC"/>
              <w:rPr>
                <w:rFonts w:cs="Arial"/>
              </w:rPr>
            </w:pPr>
            <w:r>
              <w:rPr>
                <w:rFonts w:cs="Arial"/>
              </w:rPr>
              <w:t>5</w:t>
            </w:r>
          </w:p>
        </w:tc>
        <w:tc>
          <w:tcPr>
            <w:tcW w:w="877" w:type="dxa"/>
            <w:shd w:val="clear" w:color="auto" w:fill="auto"/>
            <w:noWrap/>
          </w:tcPr>
          <w:p w14:paraId="5CF9520B" w14:textId="77777777" w:rsidR="00FB1A43" w:rsidRPr="00EF5447" w:rsidRDefault="00FB1A43" w:rsidP="00227186">
            <w:pPr>
              <w:pStyle w:val="TAC"/>
              <w:rPr>
                <w:rFonts w:cs="Arial"/>
              </w:rPr>
            </w:pPr>
            <w:r>
              <w:rPr>
                <w:rFonts w:cs="Arial"/>
              </w:rPr>
              <w:t>25</w:t>
            </w:r>
          </w:p>
        </w:tc>
        <w:tc>
          <w:tcPr>
            <w:tcW w:w="1299" w:type="dxa"/>
            <w:shd w:val="clear" w:color="auto" w:fill="auto"/>
            <w:noWrap/>
          </w:tcPr>
          <w:p w14:paraId="63CD4F27" w14:textId="77777777" w:rsidR="00FB1A43" w:rsidRPr="00EF5447" w:rsidRDefault="00FB1A43" w:rsidP="00227186">
            <w:pPr>
              <w:pStyle w:val="TAC"/>
              <w:rPr>
                <w:rFonts w:cs="Arial"/>
              </w:rPr>
            </w:pPr>
            <w:r>
              <w:rPr>
                <w:rFonts w:cs="Arial"/>
              </w:rPr>
              <w:t>765</w:t>
            </w:r>
          </w:p>
        </w:tc>
        <w:tc>
          <w:tcPr>
            <w:tcW w:w="700" w:type="dxa"/>
            <w:shd w:val="clear" w:color="auto" w:fill="auto"/>
            <w:vAlign w:val="center"/>
          </w:tcPr>
          <w:p w14:paraId="56627F3B" w14:textId="77777777" w:rsidR="00FB1A43" w:rsidRPr="00EF5447" w:rsidRDefault="00FB1A43" w:rsidP="00227186">
            <w:pPr>
              <w:pStyle w:val="TAC"/>
              <w:rPr>
                <w:rFonts w:cs="Arial"/>
              </w:rPr>
            </w:pPr>
            <w:r>
              <w:rPr>
                <w:rFonts w:cs="Arial"/>
              </w:rPr>
              <w:t>N/A</w:t>
            </w:r>
          </w:p>
        </w:tc>
        <w:tc>
          <w:tcPr>
            <w:tcW w:w="1248" w:type="dxa"/>
            <w:shd w:val="clear" w:color="auto" w:fill="auto"/>
            <w:vAlign w:val="center"/>
          </w:tcPr>
          <w:p w14:paraId="1BB7E223" w14:textId="77777777" w:rsidR="00FB1A43" w:rsidRPr="00EF5447" w:rsidRDefault="00FB1A43" w:rsidP="00227186">
            <w:pPr>
              <w:pStyle w:val="TAC"/>
              <w:rPr>
                <w:rFonts w:cs="Arial"/>
              </w:rPr>
            </w:pPr>
            <w:r>
              <w:rPr>
                <w:rFonts w:cs="Arial"/>
              </w:rPr>
              <w:t>N/A</w:t>
            </w:r>
          </w:p>
        </w:tc>
      </w:tr>
      <w:tr w:rsidR="00FB1A43" w:rsidRPr="003E4AFB" w14:paraId="37583946" w14:textId="77777777" w:rsidTr="00227186">
        <w:trPr>
          <w:trHeight w:val="54"/>
          <w:jc w:val="center"/>
        </w:trPr>
        <w:tc>
          <w:tcPr>
            <w:tcW w:w="2259" w:type="dxa"/>
            <w:vMerge/>
            <w:tcBorders>
              <w:bottom w:val="single" w:sz="4" w:space="0" w:color="auto"/>
            </w:tcBorders>
            <w:shd w:val="clear" w:color="auto" w:fill="auto"/>
            <w:vAlign w:val="center"/>
          </w:tcPr>
          <w:p w14:paraId="3FFE6B9C" w14:textId="77777777" w:rsidR="00FB1A43" w:rsidRPr="00EF5447" w:rsidRDefault="00FB1A43" w:rsidP="00227186">
            <w:pPr>
              <w:pStyle w:val="TAC"/>
              <w:rPr>
                <w:rFonts w:eastAsia="ＭＳ 明朝"/>
              </w:rPr>
            </w:pPr>
          </w:p>
        </w:tc>
        <w:tc>
          <w:tcPr>
            <w:tcW w:w="868" w:type="dxa"/>
            <w:shd w:val="clear" w:color="auto" w:fill="auto"/>
            <w:vAlign w:val="center"/>
          </w:tcPr>
          <w:p w14:paraId="1E7306A2" w14:textId="77777777" w:rsidR="00FB1A43" w:rsidRPr="00EF5447" w:rsidRDefault="00FB1A43" w:rsidP="00227186">
            <w:pPr>
              <w:pStyle w:val="TAC"/>
              <w:rPr>
                <w:rFonts w:cs="Arial"/>
              </w:rPr>
            </w:pPr>
            <w:r>
              <w:rPr>
                <w:rFonts w:cs="Arial" w:hint="eastAsia"/>
              </w:rPr>
              <w:t>1</w:t>
            </w:r>
          </w:p>
        </w:tc>
        <w:tc>
          <w:tcPr>
            <w:tcW w:w="1066" w:type="dxa"/>
            <w:shd w:val="clear" w:color="auto" w:fill="auto"/>
            <w:noWrap/>
          </w:tcPr>
          <w:p w14:paraId="3DD228DA" w14:textId="77777777" w:rsidR="00FB1A43" w:rsidRPr="00EF5447" w:rsidRDefault="00FB1A43" w:rsidP="00227186">
            <w:pPr>
              <w:pStyle w:val="TAC"/>
              <w:rPr>
                <w:rFonts w:cs="Arial"/>
              </w:rPr>
            </w:pPr>
            <w:r>
              <w:rPr>
                <w:rFonts w:cs="Arial"/>
              </w:rPr>
              <w:t>1960</w:t>
            </w:r>
          </w:p>
        </w:tc>
        <w:tc>
          <w:tcPr>
            <w:tcW w:w="747" w:type="dxa"/>
            <w:shd w:val="clear" w:color="auto" w:fill="auto"/>
            <w:noWrap/>
          </w:tcPr>
          <w:p w14:paraId="42760F48" w14:textId="77777777" w:rsidR="00FB1A43" w:rsidRPr="00EF5447" w:rsidRDefault="00FB1A43" w:rsidP="00227186">
            <w:pPr>
              <w:pStyle w:val="TAC"/>
              <w:rPr>
                <w:rFonts w:cs="Arial"/>
              </w:rPr>
            </w:pPr>
            <w:r>
              <w:rPr>
                <w:rFonts w:cs="Arial"/>
              </w:rPr>
              <w:t>5</w:t>
            </w:r>
          </w:p>
        </w:tc>
        <w:tc>
          <w:tcPr>
            <w:tcW w:w="877" w:type="dxa"/>
            <w:shd w:val="clear" w:color="auto" w:fill="auto"/>
            <w:noWrap/>
          </w:tcPr>
          <w:p w14:paraId="46352010" w14:textId="77777777" w:rsidR="00FB1A43" w:rsidRPr="00EF5447" w:rsidRDefault="00FB1A43" w:rsidP="00227186">
            <w:pPr>
              <w:pStyle w:val="TAC"/>
              <w:rPr>
                <w:rFonts w:cs="Arial"/>
              </w:rPr>
            </w:pPr>
            <w:r>
              <w:rPr>
                <w:rFonts w:cs="Arial"/>
              </w:rPr>
              <w:t>25</w:t>
            </w:r>
          </w:p>
        </w:tc>
        <w:tc>
          <w:tcPr>
            <w:tcW w:w="1299" w:type="dxa"/>
            <w:shd w:val="clear" w:color="auto" w:fill="auto"/>
            <w:noWrap/>
          </w:tcPr>
          <w:p w14:paraId="7F1BD6A8" w14:textId="77777777" w:rsidR="00FB1A43" w:rsidRPr="00EF5447" w:rsidRDefault="00FB1A43" w:rsidP="00227186">
            <w:pPr>
              <w:pStyle w:val="TAC"/>
              <w:rPr>
                <w:rFonts w:cs="Arial"/>
              </w:rPr>
            </w:pPr>
            <w:r>
              <w:rPr>
                <w:rFonts w:cs="Arial"/>
              </w:rPr>
              <w:t>2150</w:t>
            </w:r>
          </w:p>
        </w:tc>
        <w:tc>
          <w:tcPr>
            <w:tcW w:w="700" w:type="dxa"/>
            <w:shd w:val="clear" w:color="auto" w:fill="auto"/>
            <w:vAlign w:val="center"/>
          </w:tcPr>
          <w:p w14:paraId="6A06EADB" w14:textId="77777777" w:rsidR="00FB1A43" w:rsidRPr="00EF5447" w:rsidRDefault="00FB1A43" w:rsidP="00227186">
            <w:pPr>
              <w:pStyle w:val="TAC"/>
              <w:rPr>
                <w:rFonts w:cs="Arial"/>
              </w:rPr>
            </w:pPr>
            <w:r>
              <w:rPr>
                <w:rFonts w:cs="Arial"/>
              </w:rPr>
              <w:t>28.3</w:t>
            </w:r>
          </w:p>
        </w:tc>
        <w:tc>
          <w:tcPr>
            <w:tcW w:w="1248" w:type="dxa"/>
            <w:shd w:val="clear" w:color="auto" w:fill="auto"/>
            <w:vAlign w:val="center"/>
          </w:tcPr>
          <w:p w14:paraId="266CCF44" w14:textId="77777777" w:rsidR="00FB1A43" w:rsidRPr="003E4AFB" w:rsidRDefault="00FB1A43" w:rsidP="00227186">
            <w:pPr>
              <w:pStyle w:val="TAC"/>
              <w:rPr>
                <w:rFonts w:cs="Arial"/>
                <w:vertAlign w:val="superscript"/>
              </w:rPr>
            </w:pPr>
            <w:r>
              <w:rPr>
                <w:rFonts w:cs="Arial" w:hint="eastAsia"/>
              </w:rPr>
              <w:t>I</w:t>
            </w:r>
            <w:r>
              <w:rPr>
                <w:rFonts w:cs="Arial"/>
              </w:rPr>
              <w:t>MD2</w:t>
            </w:r>
            <w:r>
              <w:rPr>
                <w:rFonts w:cs="Arial"/>
                <w:vertAlign w:val="superscript"/>
              </w:rPr>
              <w:t>1</w:t>
            </w:r>
          </w:p>
        </w:tc>
      </w:tr>
      <w:tr w:rsidR="00FB1A43" w:rsidRPr="003E4AFB" w14:paraId="5D076299" w14:textId="77777777" w:rsidTr="00227186">
        <w:trPr>
          <w:trHeight w:val="54"/>
          <w:jc w:val="center"/>
        </w:trPr>
        <w:tc>
          <w:tcPr>
            <w:tcW w:w="2259" w:type="dxa"/>
            <w:tcBorders>
              <w:bottom w:val="nil"/>
            </w:tcBorders>
            <w:shd w:val="clear" w:color="auto" w:fill="auto"/>
            <w:vAlign w:val="center"/>
          </w:tcPr>
          <w:p w14:paraId="4E99F68A" w14:textId="77777777" w:rsidR="00FB1A43" w:rsidRPr="00EF5447" w:rsidRDefault="00FB1A43" w:rsidP="00227186">
            <w:pPr>
              <w:pStyle w:val="TAC"/>
              <w:rPr>
                <w:rFonts w:eastAsia="ＭＳ 明朝"/>
              </w:rPr>
            </w:pPr>
            <w:r>
              <w:rPr>
                <w:rFonts w:cs="Arial"/>
              </w:rPr>
              <w:t>DC_1A-11</w:t>
            </w:r>
            <w:r>
              <w:rPr>
                <w:rFonts w:eastAsia="Malgun Gothic" w:cs="Arial"/>
              </w:rPr>
              <w:t>A_</w:t>
            </w:r>
            <w:r>
              <w:rPr>
                <w:rFonts w:cs="Arial"/>
              </w:rPr>
              <w:t>n41A</w:t>
            </w:r>
          </w:p>
        </w:tc>
        <w:tc>
          <w:tcPr>
            <w:tcW w:w="868" w:type="dxa"/>
            <w:shd w:val="clear" w:color="auto" w:fill="auto"/>
            <w:vAlign w:val="center"/>
          </w:tcPr>
          <w:p w14:paraId="0393EA3F" w14:textId="77777777" w:rsidR="00FB1A43" w:rsidRDefault="00FB1A43" w:rsidP="00227186">
            <w:pPr>
              <w:pStyle w:val="TAC"/>
              <w:rPr>
                <w:rFonts w:cs="Arial"/>
              </w:rPr>
            </w:pPr>
            <w:r>
              <w:rPr>
                <w:rFonts w:cs="Arial"/>
              </w:rPr>
              <w:t>11</w:t>
            </w:r>
          </w:p>
        </w:tc>
        <w:tc>
          <w:tcPr>
            <w:tcW w:w="1066" w:type="dxa"/>
            <w:shd w:val="clear" w:color="auto" w:fill="auto"/>
            <w:noWrap/>
          </w:tcPr>
          <w:p w14:paraId="5C8E2BC2" w14:textId="77777777" w:rsidR="00FB1A43" w:rsidRDefault="00FB1A43" w:rsidP="00227186">
            <w:pPr>
              <w:pStyle w:val="TAC"/>
              <w:rPr>
                <w:rFonts w:cs="Arial"/>
              </w:rPr>
            </w:pPr>
            <w:r>
              <w:rPr>
                <w:rFonts w:eastAsia="ＭＳ 明朝" w:cs="Arial"/>
              </w:rPr>
              <w:t>1442</w:t>
            </w:r>
          </w:p>
        </w:tc>
        <w:tc>
          <w:tcPr>
            <w:tcW w:w="747" w:type="dxa"/>
            <w:shd w:val="clear" w:color="auto" w:fill="auto"/>
            <w:noWrap/>
          </w:tcPr>
          <w:p w14:paraId="55318625" w14:textId="77777777" w:rsidR="00FB1A43" w:rsidRDefault="00FB1A43" w:rsidP="00227186">
            <w:pPr>
              <w:pStyle w:val="TAC"/>
              <w:rPr>
                <w:rFonts w:cs="Arial"/>
              </w:rPr>
            </w:pPr>
            <w:r>
              <w:rPr>
                <w:rFonts w:eastAsia="ＭＳ 明朝" w:cs="Arial"/>
              </w:rPr>
              <w:t>5</w:t>
            </w:r>
          </w:p>
        </w:tc>
        <w:tc>
          <w:tcPr>
            <w:tcW w:w="877" w:type="dxa"/>
            <w:shd w:val="clear" w:color="auto" w:fill="auto"/>
            <w:noWrap/>
          </w:tcPr>
          <w:p w14:paraId="67F41D05" w14:textId="77777777" w:rsidR="00FB1A43" w:rsidRDefault="00FB1A43" w:rsidP="00227186">
            <w:pPr>
              <w:pStyle w:val="TAC"/>
              <w:rPr>
                <w:rFonts w:cs="Arial"/>
              </w:rPr>
            </w:pPr>
            <w:r>
              <w:rPr>
                <w:rFonts w:eastAsia="ＭＳ 明朝" w:cs="Arial"/>
              </w:rPr>
              <w:t>25</w:t>
            </w:r>
          </w:p>
        </w:tc>
        <w:tc>
          <w:tcPr>
            <w:tcW w:w="1299" w:type="dxa"/>
            <w:shd w:val="clear" w:color="auto" w:fill="auto"/>
            <w:noWrap/>
          </w:tcPr>
          <w:p w14:paraId="1B0A3205" w14:textId="77777777" w:rsidR="00FB1A43" w:rsidRDefault="00FB1A43" w:rsidP="00227186">
            <w:pPr>
              <w:pStyle w:val="TAC"/>
              <w:rPr>
                <w:rFonts w:cs="Arial"/>
              </w:rPr>
            </w:pPr>
            <w:r>
              <w:rPr>
                <w:rFonts w:eastAsia="ＭＳ 明朝" w:cs="Arial"/>
              </w:rPr>
              <w:t>1490</w:t>
            </w:r>
          </w:p>
        </w:tc>
        <w:tc>
          <w:tcPr>
            <w:tcW w:w="700" w:type="dxa"/>
            <w:shd w:val="clear" w:color="auto" w:fill="auto"/>
            <w:vAlign w:val="center"/>
          </w:tcPr>
          <w:p w14:paraId="712D9E30" w14:textId="77777777" w:rsidR="00FB1A43" w:rsidRDefault="00FB1A43" w:rsidP="00227186">
            <w:pPr>
              <w:pStyle w:val="TAC"/>
              <w:rPr>
                <w:rFonts w:cs="Arial"/>
              </w:rPr>
            </w:pPr>
            <w:r>
              <w:rPr>
                <w:rFonts w:cs="Arial"/>
              </w:rPr>
              <w:t>N/A</w:t>
            </w:r>
          </w:p>
        </w:tc>
        <w:tc>
          <w:tcPr>
            <w:tcW w:w="1248" w:type="dxa"/>
            <w:shd w:val="clear" w:color="auto" w:fill="auto"/>
            <w:vAlign w:val="center"/>
          </w:tcPr>
          <w:p w14:paraId="7E1A965D" w14:textId="77777777" w:rsidR="00FB1A43" w:rsidRDefault="00FB1A43" w:rsidP="00227186">
            <w:pPr>
              <w:pStyle w:val="TAC"/>
              <w:rPr>
                <w:rFonts w:cs="Arial"/>
              </w:rPr>
            </w:pPr>
            <w:r>
              <w:rPr>
                <w:rFonts w:cs="Arial"/>
              </w:rPr>
              <w:t>N/A</w:t>
            </w:r>
          </w:p>
        </w:tc>
      </w:tr>
      <w:tr w:rsidR="00FB1A43" w:rsidRPr="003E4AFB" w14:paraId="61F2EDCB" w14:textId="77777777" w:rsidTr="00227186">
        <w:trPr>
          <w:trHeight w:val="54"/>
          <w:jc w:val="center"/>
        </w:trPr>
        <w:tc>
          <w:tcPr>
            <w:tcW w:w="2259" w:type="dxa"/>
            <w:tcBorders>
              <w:top w:val="nil"/>
              <w:bottom w:val="nil"/>
            </w:tcBorders>
            <w:shd w:val="clear" w:color="auto" w:fill="auto"/>
            <w:vAlign w:val="center"/>
          </w:tcPr>
          <w:p w14:paraId="7F5E6850" w14:textId="77777777" w:rsidR="00FB1A43" w:rsidRPr="00EF5447" w:rsidRDefault="00FB1A43" w:rsidP="00227186">
            <w:pPr>
              <w:pStyle w:val="TAC"/>
              <w:rPr>
                <w:rFonts w:eastAsia="ＭＳ 明朝"/>
              </w:rPr>
            </w:pPr>
          </w:p>
        </w:tc>
        <w:tc>
          <w:tcPr>
            <w:tcW w:w="868" w:type="dxa"/>
            <w:shd w:val="clear" w:color="auto" w:fill="auto"/>
            <w:vAlign w:val="center"/>
          </w:tcPr>
          <w:p w14:paraId="63D4B202" w14:textId="77777777" w:rsidR="00FB1A43" w:rsidRDefault="00FB1A43" w:rsidP="00227186">
            <w:pPr>
              <w:pStyle w:val="TAC"/>
              <w:rPr>
                <w:rFonts w:cs="Arial"/>
              </w:rPr>
            </w:pPr>
            <w:r>
              <w:rPr>
                <w:rFonts w:cs="Arial"/>
              </w:rPr>
              <w:t>n41</w:t>
            </w:r>
          </w:p>
        </w:tc>
        <w:tc>
          <w:tcPr>
            <w:tcW w:w="1066" w:type="dxa"/>
            <w:shd w:val="clear" w:color="auto" w:fill="auto"/>
            <w:noWrap/>
          </w:tcPr>
          <w:p w14:paraId="71BDD4C2" w14:textId="77777777" w:rsidR="00FB1A43" w:rsidRDefault="00FB1A43" w:rsidP="00227186">
            <w:pPr>
              <w:pStyle w:val="TAC"/>
              <w:rPr>
                <w:rFonts w:cs="Arial"/>
              </w:rPr>
            </w:pPr>
            <w:r>
              <w:rPr>
                <w:rFonts w:eastAsia="ＭＳ 明朝" w:cs="Arial"/>
              </w:rPr>
              <w:t>2520</w:t>
            </w:r>
          </w:p>
        </w:tc>
        <w:tc>
          <w:tcPr>
            <w:tcW w:w="747" w:type="dxa"/>
            <w:shd w:val="clear" w:color="auto" w:fill="auto"/>
            <w:noWrap/>
          </w:tcPr>
          <w:p w14:paraId="1A98151C" w14:textId="77777777" w:rsidR="00FB1A43" w:rsidRDefault="00FB1A43" w:rsidP="00227186">
            <w:pPr>
              <w:pStyle w:val="TAC"/>
              <w:rPr>
                <w:rFonts w:cs="Arial"/>
              </w:rPr>
            </w:pPr>
            <w:r>
              <w:rPr>
                <w:rFonts w:eastAsia="ＭＳ 明朝" w:cs="Arial"/>
              </w:rPr>
              <w:t>10</w:t>
            </w:r>
          </w:p>
        </w:tc>
        <w:tc>
          <w:tcPr>
            <w:tcW w:w="877" w:type="dxa"/>
            <w:shd w:val="clear" w:color="auto" w:fill="auto"/>
            <w:noWrap/>
          </w:tcPr>
          <w:p w14:paraId="576E85BF" w14:textId="77777777" w:rsidR="00FB1A43" w:rsidRDefault="00FB1A43" w:rsidP="00227186">
            <w:pPr>
              <w:pStyle w:val="TAC"/>
              <w:rPr>
                <w:rFonts w:cs="Arial"/>
              </w:rPr>
            </w:pPr>
            <w:r>
              <w:rPr>
                <w:rFonts w:eastAsia="ＭＳ 明朝" w:cs="Arial"/>
              </w:rPr>
              <w:t>50</w:t>
            </w:r>
          </w:p>
        </w:tc>
        <w:tc>
          <w:tcPr>
            <w:tcW w:w="1299" w:type="dxa"/>
            <w:shd w:val="clear" w:color="auto" w:fill="auto"/>
            <w:noWrap/>
          </w:tcPr>
          <w:p w14:paraId="460DE187" w14:textId="77777777" w:rsidR="00FB1A43" w:rsidRDefault="00FB1A43" w:rsidP="00227186">
            <w:pPr>
              <w:pStyle w:val="TAC"/>
              <w:rPr>
                <w:rFonts w:cs="Arial"/>
              </w:rPr>
            </w:pPr>
            <w:r>
              <w:rPr>
                <w:rFonts w:eastAsia="ＭＳ 明朝" w:cs="Arial"/>
              </w:rPr>
              <w:t>2520</w:t>
            </w:r>
          </w:p>
        </w:tc>
        <w:tc>
          <w:tcPr>
            <w:tcW w:w="700" w:type="dxa"/>
            <w:shd w:val="clear" w:color="auto" w:fill="auto"/>
            <w:vAlign w:val="center"/>
          </w:tcPr>
          <w:p w14:paraId="1D91DC86" w14:textId="77777777" w:rsidR="00FB1A43" w:rsidRDefault="00FB1A43" w:rsidP="00227186">
            <w:pPr>
              <w:pStyle w:val="TAC"/>
              <w:rPr>
                <w:rFonts w:cs="Arial"/>
              </w:rPr>
            </w:pPr>
            <w:r>
              <w:rPr>
                <w:rFonts w:cs="Arial"/>
              </w:rPr>
              <w:t>N/A</w:t>
            </w:r>
          </w:p>
        </w:tc>
        <w:tc>
          <w:tcPr>
            <w:tcW w:w="1248" w:type="dxa"/>
            <w:shd w:val="clear" w:color="auto" w:fill="auto"/>
            <w:vAlign w:val="center"/>
          </w:tcPr>
          <w:p w14:paraId="7FC5CA68" w14:textId="77777777" w:rsidR="00FB1A43" w:rsidRDefault="00FB1A43" w:rsidP="00227186">
            <w:pPr>
              <w:pStyle w:val="TAC"/>
              <w:rPr>
                <w:rFonts w:cs="Arial"/>
              </w:rPr>
            </w:pPr>
            <w:r>
              <w:rPr>
                <w:rFonts w:cs="Arial"/>
              </w:rPr>
              <w:t>N/A</w:t>
            </w:r>
          </w:p>
        </w:tc>
      </w:tr>
      <w:tr w:rsidR="00FB1A43" w:rsidRPr="003E4AFB" w14:paraId="63BEBA57" w14:textId="77777777" w:rsidTr="00227186">
        <w:trPr>
          <w:trHeight w:val="54"/>
          <w:jc w:val="center"/>
        </w:trPr>
        <w:tc>
          <w:tcPr>
            <w:tcW w:w="2259" w:type="dxa"/>
            <w:tcBorders>
              <w:top w:val="nil"/>
              <w:bottom w:val="nil"/>
            </w:tcBorders>
            <w:shd w:val="clear" w:color="auto" w:fill="auto"/>
            <w:vAlign w:val="center"/>
          </w:tcPr>
          <w:p w14:paraId="3F9961E2" w14:textId="77777777" w:rsidR="00FB1A43" w:rsidRPr="00EF5447" w:rsidRDefault="00FB1A43" w:rsidP="00227186">
            <w:pPr>
              <w:pStyle w:val="TAC"/>
              <w:rPr>
                <w:rFonts w:eastAsia="ＭＳ 明朝"/>
              </w:rPr>
            </w:pPr>
          </w:p>
        </w:tc>
        <w:tc>
          <w:tcPr>
            <w:tcW w:w="868" w:type="dxa"/>
            <w:shd w:val="clear" w:color="auto" w:fill="auto"/>
            <w:vAlign w:val="center"/>
          </w:tcPr>
          <w:p w14:paraId="7A4CEC78" w14:textId="77777777" w:rsidR="00FB1A43" w:rsidRDefault="00FB1A43" w:rsidP="00227186">
            <w:pPr>
              <w:pStyle w:val="TAC"/>
              <w:rPr>
                <w:rFonts w:cs="Arial"/>
              </w:rPr>
            </w:pPr>
            <w:r>
              <w:rPr>
                <w:rFonts w:cs="Arial"/>
              </w:rPr>
              <w:t>1</w:t>
            </w:r>
          </w:p>
        </w:tc>
        <w:tc>
          <w:tcPr>
            <w:tcW w:w="1066" w:type="dxa"/>
            <w:shd w:val="clear" w:color="auto" w:fill="auto"/>
            <w:noWrap/>
          </w:tcPr>
          <w:p w14:paraId="7418C1D5" w14:textId="77777777" w:rsidR="00FB1A43" w:rsidRDefault="00FB1A43" w:rsidP="00227186">
            <w:pPr>
              <w:pStyle w:val="TAC"/>
              <w:rPr>
                <w:rFonts w:cs="Arial"/>
              </w:rPr>
            </w:pPr>
            <w:r>
              <w:rPr>
                <w:rFonts w:eastAsia="ＭＳ 明朝" w:cs="Arial"/>
              </w:rPr>
              <w:t>1966</w:t>
            </w:r>
          </w:p>
        </w:tc>
        <w:tc>
          <w:tcPr>
            <w:tcW w:w="747" w:type="dxa"/>
            <w:shd w:val="clear" w:color="auto" w:fill="auto"/>
            <w:noWrap/>
          </w:tcPr>
          <w:p w14:paraId="74D10D86" w14:textId="77777777" w:rsidR="00FB1A43" w:rsidRDefault="00FB1A43" w:rsidP="00227186">
            <w:pPr>
              <w:pStyle w:val="TAC"/>
              <w:rPr>
                <w:rFonts w:cs="Arial"/>
              </w:rPr>
            </w:pPr>
            <w:r>
              <w:rPr>
                <w:rFonts w:eastAsia="ＭＳ 明朝" w:cs="Arial"/>
              </w:rPr>
              <w:t>5</w:t>
            </w:r>
          </w:p>
        </w:tc>
        <w:tc>
          <w:tcPr>
            <w:tcW w:w="877" w:type="dxa"/>
            <w:shd w:val="clear" w:color="auto" w:fill="auto"/>
            <w:noWrap/>
          </w:tcPr>
          <w:p w14:paraId="1300C558" w14:textId="77777777" w:rsidR="00FB1A43" w:rsidRDefault="00FB1A43" w:rsidP="00227186">
            <w:pPr>
              <w:pStyle w:val="TAC"/>
              <w:rPr>
                <w:rFonts w:cs="Arial"/>
              </w:rPr>
            </w:pPr>
            <w:r>
              <w:rPr>
                <w:rFonts w:eastAsia="ＭＳ 明朝" w:cs="Arial"/>
              </w:rPr>
              <w:t>25</w:t>
            </w:r>
          </w:p>
        </w:tc>
        <w:tc>
          <w:tcPr>
            <w:tcW w:w="1299" w:type="dxa"/>
            <w:shd w:val="clear" w:color="auto" w:fill="auto"/>
            <w:noWrap/>
          </w:tcPr>
          <w:p w14:paraId="1F9F7798" w14:textId="77777777" w:rsidR="00FB1A43" w:rsidRDefault="00FB1A43" w:rsidP="00227186">
            <w:pPr>
              <w:pStyle w:val="TAC"/>
              <w:rPr>
                <w:rFonts w:cs="Arial"/>
              </w:rPr>
            </w:pPr>
            <w:r>
              <w:rPr>
                <w:rFonts w:eastAsia="ＭＳ 明朝" w:cs="Arial"/>
              </w:rPr>
              <w:t>2156</w:t>
            </w:r>
          </w:p>
        </w:tc>
        <w:tc>
          <w:tcPr>
            <w:tcW w:w="700" w:type="dxa"/>
            <w:shd w:val="clear" w:color="auto" w:fill="auto"/>
            <w:vAlign w:val="center"/>
          </w:tcPr>
          <w:p w14:paraId="43BBC5A8" w14:textId="77777777" w:rsidR="00FB1A43" w:rsidRDefault="00FB1A43" w:rsidP="00227186">
            <w:pPr>
              <w:pStyle w:val="TAC"/>
              <w:rPr>
                <w:rFonts w:cs="Arial"/>
              </w:rPr>
            </w:pPr>
            <w:r>
              <w:rPr>
                <w:rFonts w:eastAsia="ＭＳ 明朝" w:cs="Arial"/>
              </w:rPr>
              <w:t>10.2</w:t>
            </w:r>
          </w:p>
        </w:tc>
        <w:tc>
          <w:tcPr>
            <w:tcW w:w="1248" w:type="dxa"/>
            <w:shd w:val="clear" w:color="auto" w:fill="auto"/>
            <w:vAlign w:val="center"/>
          </w:tcPr>
          <w:p w14:paraId="159A83CB" w14:textId="77777777" w:rsidR="00FB1A43" w:rsidRDefault="00FB1A43" w:rsidP="00227186">
            <w:pPr>
              <w:pStyle w:val="TAC"/>
              <w:rPr>
                <w:rFonts w:cs="Arial"/>
              </w:rPr>
            </w:pPr>
            <w:r>
              <w:rPr>
                <w:rFonts w:cs="Arial"/>
              </w:rPr>
              <w:t>IMD4</w:t>
            </w:r>
          </w:p>
        </w:tc>
      </w:tr>
      <w:tr w:rsidR="00FB1A43" w:rsidRPr="003E4AFB" w14:paraId="062764DD" w14:textId="77777777" w:rsidTr="00227186">
        <w:trPr>
          <w:trHeight w:val="54"/>
          <w:jc w:val="center"/>
        </w:trPr>
        <w:tc>
          <w:tcPr>
            <w:tcW w:w="2259" w:type="dxa"/>
            <w:tcBorders>
              <w:top w:val="nil"/>
              <w:bottom w:val="nil"/>
            </w:tcBorders>
            <w:shd w:val="clear" w:color="auto" w:fill="auto"/>
            <w:vAlign w:val="center"/>
          </w:tcPr>
          <w:p w14:paraId="26FF9345" w14:textId="77777777" w:rsidR="00FB1A43" w:rsidRPr="00EF5447" w:rsidRDefault="00FB1A43" w:rsidP="00227186">
            <w:pPr>
              <w:pStyle w:val="TAC"/>
              <w:rPr>
                <w:rFonts w:eastAsia="ＭＳ 明朝"/>
              </w:rPr>
            </w:pPr>
          </w:p>
        </w:tc>
        <w:tc>
          <w:tcPr>
            <w:tcW w:w="868" w:type="dxa"/>
            <w:shd w:val="clear" w:color="auto" w:fill="auto"/>
            <w:vAlign w:val="center"/>
          </w:tcPr>
          <w:p w14:paraId="35C1749D" w14:textId="77777777" w:rsidR="00FB1A43" w:rsidRDefault="00FB1A43" w:rsidP="00227186">
            <w:pPr>
              <w:pStyle w:val="TAC"/>
              <w:rPr>
                <w:rFonts w:cs="Arial"/>
              </w:rPr>
            </w:pPr>
            <w:r>
              <w:rPr>
                <w:rFonts w:cs="Arial"/>
              </w:rPr>
              <w:t>1</w:t>
            </w:r>
          </w:p>
        </w:tc>
        <w:tc>
          <w:tcPr>
            <w:tcW w:w="1066" w:type="dxa"/>
            <w:shd w:val="clear" w:color="auto" w:fill="auto"/>
            <w:noWrap/>
          </w:tcPr>
          <w:p w14:paraId="59A38DDD" w14:textId="77777777" w:rsidR="00FB1A43" w:rsidRDefault="00FB1A43" w:rsidP="00227186">
            <w:pPr>
              <w:pStyle w:val="TAC"/>
              <w:rPr>
                <w:rFonts w:cs="Arial"/>
              </w:rPr>
            </w:pPr>
            <w:r>
              <w:rPr>
                <w:rFonts w:eastAsia="ＭＳ 明朝" w:cs="Arial"/>
              </w:rPr>
              <w:t>1940</w:t>
            </w:r>
          </w:p>
        </w:tc>
        <w:tc>
          <w:tcPr>
            <w:tcW w:w="747" w:type="dxa"/>
            <w:shd w:val="clear" w:color="auto" w:fill="auto"/>
            <w:noWrap/>
          </w:tcPr>
          <w:p w14:paraId="72864786" w14:textId="77777777" w:rsidR="00FB1A43" w:rsidRDefault="00FB1A43" w:rsidP="00227186">
            <w:pPr>
              <w:pStyle w:val="TAC"/>
              <w:rPr>
                <w:rFonts w:cs="Arial"/>
              </w:rPr>
            </w:pPr>
            <w:r>
              <w:rPr>
                <w:rFonts w:eastAsia="ＭＳ 明朝" w:cs="Arial"/>
              </w:rPr>
              <w:t>5</w:t>
            </w:r>
          </w:p>
        </w:tc>
        <w:tc>
          <w:tcPr>
            <w:tcW w:w="877" w:type="dxa"/>
            <w:shd w:val="clear" w:color="auto" w:fill="auto"/>
            <w:noWrap/>
          </w:tcPr>
          <w:p w14:paraId="2472E3A1" w14:textId="77777777" w:rsidR="00FB1A43" w:rsidRDefault="00FB1A43" w:rsidP="00227186">
            <w:pPr>
              <w:pStyle w:val="TAC"/>
              <w:rPr>
                <w:rFonts w:cs="Arial"/>
              </w:rPr>
            </w:pPr>
            <w:r>
              <w:rPr>
                <w:rFonts w:eastAsia="ＭＳ 明朝" w:cs="Arial"/>
              </w:rPr>
              <w:t>25</w:t>
            </w:r>
          </w:p>
        </w:tc>
        <w:tc>
          <w:tcPr>
            <w:tcW w:w="1299" w:type="dxa"/>
            <w:shd w:val="clear" w:color="auto" w:fill="auto"/>
            <w:noWrap/>
          </w:tcPr>
          <w:p w14:paraId="66936C61" w14:textId="77777777" w:rsidR="00FB1A43" w:rsidRDefault="00FB1A43" w:rsidP="00227186">
            <w:pPr>
              <w:pStyle w:val="TAC"/>
              <w:rPr>
                <w:rFonts w:cs="Arial"/>
              </w:rPr>
            </w:pPr>
            <w:r>
              <w:rPr>
                <w:rFonts w:eastAsia="ＭＳ 明朝" w:cs="Arial"/>
              </w:rPr>
              <w:t>2130</w:t>
            </w:r>
          </w:p>
        </w:tc>
        <w:tc>
          <w:tcPr>
            <w:tcW w:w="700" w:type="dxa"/>
            <w:shd w:val="clear" w:color="auto" w:fill="auto"/>
            <w:vAlign w:val="center"/>
          </w:tcPr>
          <w:p w14:paraId="40B1BDB9" w14:textId="77777777" w:rsidR="00FB1A43" w:rsidRDefault="00FB1A43" w:rsidP="00227186">
            <w:pPr>
              <w:pStyle w:val="TAC"/>
              <w:rPr>
                <w:rFonts w:cs="Arial"/>
              </w:rPr>
            </w:pPr>
            <w:r>
              <w:rPr>
                <w:rFonts w:cs="Arial"/>
              </w:rPr>
              <w:t>N/A</w:t>
            </w:r>
          </w:p>
        </w:tc>
        <w:tc>
          <w:tcPr>
            <w:tcW w:w="1248" w:type="dxa"/>
            <w:shd w:val="clear" w:color="auto" w:fill="auto"/>
            <w:vAlign w:val="center"/>
          </w:tcPr>
          <w:p w14:paraId="7DC83F0A" w14:textId="77777777" w:rsidR="00FB1A43" w:rsidRDefault="00FB1A43" w:rsidP="00227186">
            <w:pPr>
              <w:pStyle w:val="TAC"/>
              <w:rPr>
                <w:rFonts w:cs="Arial"/>
              </w:rPr>
            </w:pPr>
            <w:r>
              <w:rPr>
                <w:rFonts w:cs="Arial"/>
              </w:rPr>
              <w:t>N/A</w:t>
            </w:r>
          </w:p>
        </w:tc>
      </w:tr>
      <w:tr w:rsidR="00FB1A43" w:rsidRPr="003E4AFB" w14:paraId="10A3039A" w14:textId="77777777" w:rsidTr="00227186">
        <w:trPr>
          <w:trHeight w:val="54"/>
          <w:jc w:val="center"/>
        </w:trPr>
        <w:tc>
          <w:tcPr>
            <w:tcW w:w="2259" w:type="dxa"/>
            <w:tcBorders>
              <w:top w:val="nil"/>
              <w:bottom w:val="nil"/>
            </w:tcBorders>
            <w:shd w:val="clear" w:color="auto" w:fill="auto"/>
            <w:vAlign w:val="center"/>
          </w:tcPr>
          <w:p w14:paraId="30551A13" w14:textId="77777777" w:rsidR="00FB1A43" w:rsidRPr="00EF5447" w:rsidRDefault="00FB1A43" w:rsidP="00227186">
            <w:pPr>
              <w:pStyle w:val="TAC"/>
              <w:rPr>
                <w:rFonts w:eastAsia="ＭＳ 明朝"/>
              </w:rPr>
            </w:pPr>
          </w:p>
        </w:tc>
        <w:tc>
          <w:tcPr>
            <w:tcW w:w="868" w:type="dxa"/>
            <w:shd w:val="clear" w:color="auto" w:fill="auto"/>
            <w:vAlign w:val="center"/>
          </w:tcPr>
          <w:p w14:paraId="4BD60FB0" w14:textId="77777777" w:rsidR="00FB1A43" w:rsidRDefault="00FB1A43" w:rsidP="00227186">
            <w:pPr>
              <w:pStyle w:val="TAC"/>
              <w:rPr>
                <w:rFonts w:cs="Arial"/>
              </w:rPr>
            </w:pPr>
            <w:r>
              <w:rPr>
                <w:rFonts w:cs="Arial"/>
              </w:rPr>
              <w:t>n41</w:t>
            </w:r>
          </w:p>
        </w:tc>
        <w:tc>
          <w:tcPr>
            <w:tcW w:w="1066" w:type="dxa"/>
            <w:shd w:val="clear" w:color="auto" w:fill="auto"/>
            <w:noWrap/>
          </w:tcPr>
          <w:p w14:paraId="6E24A309" w14:textId="77777777" w:rsidR="00FB1A43" w:rsidRDefault="00FB1A43" w:rsidP="00227186">
            <w:pPr>
              <w:pStyle w:val="TAC"/>
              <w:rPr>
                <w:rFonts w:cs="Arial"/>
              </w:rPr>
            </w:pPr>
            <w:r>
              <w:rPr>
                <w:rFonts w:eastAsia="ＭＳ 明朝" w:cs="Arial"/>
              </w:rPr>
              <w:t>2685</w:t>
            </w:r>
          </w:p>
        </w:tc>
        <w:tc>
          <w:tcPr>
            <w:tcW w:w="747" w:type="dxa"/>
            <w:shd w:val="clear" w:color="auto" w:fill="auto"/>
            <w:noWrap/>
          </w:tcPr>
          <w:p w14:paraId="0E8F70C8" w14:textId="77777777" w:rsidR="00FB1A43" w:rsidRDefault="00FB1A43" w:rsidP="00227186">
            <w:pPr>
              <w:pStyle w:val="TAC"/>
              <w:rPr>
                <w:rFonts w:cs="Arial"/>
              </w:rPr>
            </w:pPr>
            <w:r>
              <w:rPr>
                <w:rFonts w:eastAsia="ＭＳ 明朝" w:cs="Arial"/>
              </w:rPr>
              <w:t>10</w:t>
            </w:r>
          </w:p>
        </w:tc>
        <w:tc>
          <w:tcPr>
            <w:tcW w:w="877" w:type="dxa"/>
            <w:shd w:val="clear" w:color="auto" w:fill="auto"/>
            <w:noWrap/>
          </w:tcPr>
          <w:p w14:paraId="2FE65A56" w14:textId="77777777" w:rsidR="00FB1A43" w:rsidRDefault="00FB1A43" w:rsidP="00227186">
            <w:pPr>
              <w:pStyle w:val="TAC"/>
              <w:rPr>
                <w:rFonts w:cs="Arial"/>
              </w:rPr>
            </w:pPr>
            <w:r>
              <w:rPr>
                <w:rFonts w:eastAsia="ＭＳ 明朝" w:cs="Arial"/>
              </w:rPr>
              <w:t>50</w:t>
            </w:r>
          </w:p>
        </w:tc>
        <w:tc>
          <w:tcPr>
            <w:tcW w:w="1299" w:type="dxa"/>
            <w:shd w:val="clear" w:color="auto" w:fill="auto"/>
            <w:noWrap/>
          </w:tcPr>
          <w:p w14:paraId="33245921" w14:textId="77777777" w:rsidR="00FB1A43" w:rsidRDefault="00FB1A43" w:rsidP="00227186">
            <w:pPr>
              <w:pStyle w:val="TAC"/>
              <w:rPr>
                <w:rFonts w:cs="Arial"/>
              </w:rPr>
            </w:pPr>
            <w:r>
              <w:rPr>
                <w:rFonts w:eastAsia="ＭＳ 明朝" w:cs="Arial"/>
              </w:rPr>
              <w:t>2685</w:t>
            </w:r>
          </w:p>
        </w:tc>
        <w:tc>
          <w:tcPr>
            <w:tcW w:w="700" w:type="dxa"/>
            <w:shd w:val="clear" w:color="auto" w:fill="auto"/>
            <w:vAlign w:val="center"/>
          </w:tcPr>
          <w:p w14:paraId="147C1032" w14:textId="77777777" w:rsidR="00FB1A43" w:rsidRDefault="00FB1A43" w:rsidP="00227186">
            <w:pPr>
              <w:pStyle w:val="TAC"/>
              <w:rPr>
                <w:rFonts w:cs="Arial"/>
              </w:rPr>
            </w:pPr>
            <w:r>
              <w:rPr>
                <w:rFonts w:cs="Arial"/>
              </w:rPr>
              <w:t>N/A</w:t>
            </w:r>
          </w:p>
        </w:tc>
        <w:tc>
          <w:tcPr>
            <w:tcW w:w="1248" w:type="dxa"/>
            <w:shd w:val="clear" w:color="auto" w:fill="auto"/>
            <w:vAlign w:val="center"/>
          </w:tcPr>
          <w:p w14:paraId="76861365" w14:textId="77777777" w:rsidR="00FB1A43" w:rsidRDefault="00FB1A43" w:rsidP="00227186">
            <w:pPr>
              <w:pStyle w:val="TAC"/>
              <w:rPr>
                <w:rFonts w:cs="Arial"/>
              </w:rPr>
            </w:pPr>
            <w:r>
              <w:rPr>
                <w:rFonts w:cs="Arial"/>
              </w:rPr>
              <w:t>N/A</w:t>
            </w:r>
          </w:p>
        </w:tc>
      </w:tr>
      <w:tr w:rsidR="00FB1A43" w:rsidRPr="003E4AFB" w14:paraId="0DD53244" w14:textId="77777777" w:rsidTr="00227186">
        <w:trPr>
          <w:trHeight w:val="54"/>
          <w:jc w:val="center"/>
        </w:trPr>
        <w:tc>
          <w:tcPr>
            <w:tcW w:w="2259" w:type="dxa"/>
            <w:tcBorders>
              <w:top w:val="nil"/>
              <w:bottom w:val="single" w:sz="4" w:space="0" w:color="auto"/>
            </w:tcBorders>
            <w:shd w:val="clear" w:color="auto" w:fill="auto"/>
            <w:vAlign w:val="center"/>
          </w:tcPr>
          <w:p w14:paraId="58CDF2CD" w14:textId="77777777" w:rsidR="00FB1A43" w:rsidRPr="00EF5447" w:rsidRDefault="00FB1A43" w:rsidP="00227186">
            <w:pPr>
              <w:pStyle w:val="TAC"/>
              <w:rPr>
                <w:rFonts w:eastAsia="ＭＳ 明朝"/>
              </w:rPr>
            </w:pPr>
          </w:p>
        </w:tc>
        <w:tc>
          <w:tcPr>
            <w:tcW w:w="868" w:type="dxa"/>
            <w:shd w:val="clear" w:color="auto" w:fill="auto"/>
            <w:vAlign w:val="center"/>
          </w:tcPr>
          <w:p w14:paraId="6FE883BA" w14:textId="77777777" w:rsidR="00FB1A43" w:rsidRDefault="00FB1A43" w:rsidP="00227186">
            <w:pPr>
              <w:pStyle w:val="TAC"/>
              <w:rPr>
                <w:rFonts w:cs="Arial"/>
              </w:rPr>
            </w:pPr>
            <w:r>
              <w:rPr>
                <w:rFonts w:cs="Arial"/>
              </w:rPr>
              <w:t>11</w:t>
            </w:r>
          </w:p>
        </w:tc>
        <w:tc>
          <w:tcPr>
            <w:tcW w:w="1066" w:type="dxa"/>
            <w:shd w:val="clear" w:color="auto" w:fill="auto"/>
            <w:noWrap/>
          </w:tcPr>
          <w:p w14:paraId="46126DEE" w14:textId="77777777" w:rsidR="00FB1A43" w:rsidRDefault="00FB1A43" w:rsidP="00227186">
            <w:pPr>
              <w:pStyle w:val="TAC"/>
              <w:rPr>
                <w:rFonts w:cs="Arial"/>
              </w:rPr>
            </w:pPr>
            <w:r>
              <w:rPr>
                <w:rFonts w:eastAsia="ＭＳ 明朝" w:cs="Arial"/>
              </w:rPr>
              <w:t>1442</w:t>
            </w:r>
          </w:p>
        </w:tc>
        <w:tc>
          <w:tcPr>
            <w:tcW w:w="747" w:type="dxa"/>
            <w:shd w:val="clear" w:color="auto" w:fill="auto"/>
            <w:noWrap/>
          </w:tcPr>
          <w:p w14:paraId="4C102AF0" w14:textId="77777777" w:rsidR="00FB1A43" w:rsidRDefault="00FB1A43" w:rsidP="00227186">
            <w:pPr>
              <w:pStyle w:val="TAC"/>
              <w:rPr>
                <w:rFonts w:cs="Arial"/>
              </w:rPr>
            </w:pPr>
            <w:r>
              <w:rPr>
                <w:rFonts w:eastAsia="ＭＳ 明朝" w:cs="Arial"/>
              </w:rPr>
              <w:t>5</w:t>
            </w:r>
          </w:p>
        </w:tc>
        <w:tc>
          <w:tcPr>
            <w:tcW w:w="877" w:type="dxa"/>
            <w:shd w:val="clear" w:color="auto" w:fill="auto"/>
            <w:noWrap/>
          </w:tcPr>
          <w:p w14:paraId="234C0D1C" w14:textId="77777777" w:rsidR="00FB1A43" w:rsidRDefault="00FB1A43" w:rsidP="00227186">
            <w:pPr>
              <w:pStyle w:val="TAC"/>
              <w:rPr>
                <w:rFonts w:cs="Arial"/>
              </w:rPr>
            </w:pPr>
            <w:r>
              <w:rPr>
                <w:rFonts w:eastAsia="ＭＳ 明朝" w:cs="Arial"/>
              </w:rPr>
              <w:t>25</w:t>
            </w:r>
          </w:p>
        </w:tc>
        <w:tc>
          <w:tcPr>
            <w:tcW w:w="1299" w:type="dxa"/>
            <w:shd w:val="clear" w:color="auto" w:fill="auto"/>
            <w:noWrap/>
          </w:tcPr>
          <w:p w14:paraId="379FAF6F" w14:textId="77777777" w:rsidR="00FB1A43" w:rsidRDefault="00FB1A43" w:rsidP="00227186">
            <w:pPr>
              <w:pStyle w:val="TAC"/>
              <w:rPr>
                <w:rFonts w:cs="Arial"/>
              </w:rPr>
            </w:pPr>
            <w:r>
              <w:rPr>
                <w:rFonts w:eastAsia="ＭＳ 明朝" w:cs="Arial"/>
              </w:rPr>
              <w:t>1490</w:t>
            </w:r>
          </w:p>
        </w:tc>
        <w:tc>
          <w:tcPr>
            <w:tcW w:w="700" w:type="dxa"/>
            <w:shd w:val="clear" w:color="auto" w:fill="auto"/>
            <w:vAlign w:val="center"/>
          </w:tcPr>
          <w:p w14:paraId="0419FB03" w14:textId="77777777" w:rsidR="00FB1A43" w:rsidRDefault="00FB1A43" w:rsidP="00227186">
            <w:pPr>
              <w:pStyle w:val="TAC"/>
              <w:rPr>
                <w:rFonts w:cs="Arial"/>
              </w:rPr>
            </w:pPr>
            <w:r>
              <w:rPr>
                <w:rFonts w:eastAsia="ＭＳ 明朝" w:cs="Arial"/>
              </w:rPr>
              <w:t>10.6</w:t>
            </w:r>
          </w:p>
        </w:tc>
        <w:tc>
          <w:tcPr>
            <w:tcW w:w="1248" w:type="dxa"/>
            <w:shd w:val="clear" w:color="auto" w:fill="auto"/>
            <w:vAlign w:val="center"/>
          </w:tcPr>
          <w:p w14:paraId="73BF52B7" w14:textId="77777777" w:rsidR="00FB1A43" w:rsidRDefault="00FB1A43" w:rsidP="00227186">
            <w:pPr>
              <w:pStyle w:val="TAC"/>
              <w:rPr>
                <w:rFonts w:cs="Arial"/>
              </w:rPr>
            </w:pPr>
            <w:r>
              <w:rPr>
                <w:rFonts w:cs="Arial"/>
              </w:rPr>
              <w:t>IMD4</w:t>
            </w:r>
          </w:p>
        </w:tc>
      </w:tr>
      <w:tr w:rsidR="00FB1A43" w:rsidRPr="00EF5447" w14:paraId="17CED014" w14:textId="77777777" w:rsidTr="00227186">
        <w:trPr>
          <w:trHeight w:val="54"/>
          <w:jc w:val="center"/>
        </w:trPr>
        <w:tc>
          <w:tcPr>
            <w:tcW w:w="2259" w:type="dxa"/>
            <w:tcBorders>
              <w:bottom w:val="nil"/>
            </w:tcBorders>
            <w:shd w:val="clear" w:color="auto" w:fill="auto"/>
          </w:tcPr>
          <w:p w14:paraId="46F610E0" w14:textId="77777777" w:rsidR="00FB1A43" w:rsidRPr="00EF5447" w:rsidRDefault="00FB1A43" w:rsidP="00227186">
            <w:pPr>
              <w:pStyle w:val="TAC"/>
              <w:rPr>
                <w:rFonts w:eastAsia="ＭＳ 明朝"/>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68F247BA" w14:textId="77777777" w:rsidR="00FB1A43" w:rsidRPr="00EF5447" w:rsidRDefault="00FB1A43" w:rsidP="00227186">
            <w:pPr>
              <w:pStyle w:val="TAC"/>
            </w:pPr>
            <w:r w:rsidRPr="00EF5447">
              <w:rPr>
                <w:rFonts w:cs="Arial"/>
              </w:rPr>
              <w:t>1</w:t>
            </w:r>
          </w:p>
        </w:tc>
        <w:tc>
          <w:tcPr>
            <w:tcW w:w="1066" w:type="dxa"/>
            <w:shd w:val="clear" w:color="auto" w:fill="auto"/>
            <w:noWrap/>
          </w:tcPr>
          <w:p w14:paraId="31B6890E" w14:textId="77777777" w:rsidR="00FB1A43" w:rsidRPr="00EF5447" w:rsidRDefault="00FB1A43" w:rsidP="00227186">
            <w:pPr>
              <w:pStyle w:val="TAC"/>
            </w:pPr>
            <w:r w:rsidRPr="00EF5447">
              <w:rPr>
                <w:rFonts w:cs="Arial"/>
              </w:rPr>
              <w:t>1955</w:t>
            </w:r>
          </w:p>
        </w:tc>
        <w:tc>
          <w:tcPr>
            <w:tcW w:w="747" w:type="dxa"/>
            <w:shd w:val="clear" w:color="auto" w:fill="auto"/>
            <w:noWrap/>
          </w:tcPr>
          <w:p w14:paraId="42B4B9CC" w14:textId="77777777" w:rsidR="00FB1A43" w:rsidRPr="00EF5447" w:rsidRDefault="00FB1A43" w:rsidP="00227186">
            <w:pPr>
              <w:pStyle w:val="TAC"/>
            </w:pPr>
            <w:r w:rsidRPr="00EF5447">
              <w:rPr>
                <w:rFonts w:cs="Arial"/>
              </w:rPr>
              <w:t>5</w:t>
            </w:r>
          </w:p>
        </w:tc>
        <w:tc>
          <w:tcPr>
            <w:tcW w:w="877" w:type="dxa"/>
            <w:shd w:val="clear" w:color="auto" w:fill="auto"/>
            <w:noWrap/>
          </w:tcPr>
          <w:p w14:paraId="2A48AD8A" w14:textId="77777777" w:rsidR="00FB1A43" w:rsidRPr="00EF5447" w:rsidRDefault="00FB1A43" w:rsidP="00227186">
            <w:pPr>
              <w:pStyle w:val="TAC"/>
            </w:pPr>
            <w:r w:rsidRPr="00EF5447">
              <w:rPr>
                <w:rFonts w:cs="Arial"/>
              </w:rPr>
              <w:t>25</w:t>
            </w:r>
          </w:p>
        </w:tc>
        <w:tc>
          <w:tcPr>
            <w:tcW w:w="1299" w:type="dxa"/>
            <w:shd w:val="clear" w:color="auto" w:fill="auto"/>
            <w:noWrap/>
          </w:tcPr>
          <w:p w14:paraId="41364639" w14:textId="77777777" w:rsidR="00FB1A43" w:rsidRPr="00EF5447" w:rsidRDefault="00FB1A43" w:rsidP="00227186">
            <w:pPr>
              <w:pStyle w:val="TAC"/>
            </w:pPr>
            <w:r w:rsidRPr="00EF5447">
              <w:rPr>
                <w:rFonts w:cs="Arial"/>
              </w:rPr>
              <w:t>2145</w:t>
            </w:r>
          </w:p>
        </w:tc>
        <w:tc>
          <w:tcPr>
            <w:tcW w:w="700" w:type="dxa"/>
            <w:shd w:val="clear" w:color="auto" w:fill="auto"/>
          </w:tcPr>
          <w:p w14:paraId="5A30D04C" w14:textId="77777777" w:rsidR="00FB1A43" w:rsidRPr="00EF5447" w:rsidRDefault="00FB1A43" w:rsidP="00227186">
            <w:pPr>
              <w:pStyle w:val="TAC"/>
            </w:pPr>
            <w:r w:rsidRPr="00EF5447">
              <w:rPr>
                <w:rFonts w:cs="Arial"/>
              </w:rPr>
              <w:t>N/A</w:t>
            </w:r>
          </w:p>
        </w:tc>
        <w:tc>
          <w:tcPr>
            <w:tcW w:w="1248" w:type="dxa"/>
            <w:shd w:val="clear" w:color="auto" w:fill="auto"/>
          </w:tcPr>
          <w:p w14:paraId="1DB3DA6A" w14:textId="77777777" w:rsidR="00FB1A43" w:rsidRPr="00EF5447" w:rsidRDefault="00FB1A43" w:rsidP="00227186">
            <w:pPr>
              <w:pStyle w:val="TAC"/>
            </w:pPr>
            <w:r w:rsidRPr="00EF5447">
              <w:rPr>
                <w:rFonts w:cs="Arial"/>
              </w:rPr>
              <w:t>N/A</w:t>
            </w:r>
          </w:p>
        </w:tc>
      </w:tr>
      <w:tr w:rsidR="00FB1A43" w:rsidRPr="00EF5447" w14:paraId="61769E38" w14:textId="77777777" w:rsidTr="00227186">
        <w:trPr>
          <w:trHeight w:val="54"/>
          <w:jc w:val="center"/>
        </w:trPr>
        <w:tc>
          <w:tcPr>
            <w:tcW w:w="2259" w:type="dxa"/>
            <w:tcBorders>
              <w:top w:val="nil"/>
              <w:bottom w:val="nil"/>
            </w:tcBorders>
            <w:shd w:val="clear" w:color="auto" w:fill="auto"/>
          </w:tcPr>
          <w:p w14:paraId="74115240" w14:textId="77777777" w:rsidR="00FB1A43" w:rsidRPr="00EF5447" w:rsidRDefault="00FB1A43" w:rsidP="00227186">
            <w:pPr>
              <w:pStyle w:val="TAC"/>
              <w:rPr>
                <w:rFonts w:eastAsia="ＭＳ 明朝"/>
              </w:rPr>
            </w:pPr>
          </w:p>
        </w:tc>
        <w:tc>
          <w:tcPr>
            <w:tcW w:w="868" w:type="dxa"/>
            <w:shd w:val="clear" w:color="auto" w:fill="auto"/>
          </w:tcPr>
          <w:p w14:paraId="578D49EC" w14:textId="77777777" w:rsidR="00FB1A43" w:rsidRPr="00EF5447" w:rsidRDefault="00FB1A43" w:rsidP="00227186">
            <w:pPr>
              <w:pStyle w:val="TAC"/>
            </w:pPr>
            <w:r w:rsidRPr="00EF5447">
              <w:rPr>
                <w:rFonts w:cs="Arial"/>
              </w:rPr>
              <w:t>n77</w:t>
            </w:r>
          </w:p>
        </w:tc>
        <w:tc>
          <w:tcPr>
            <w:tcW w:w="1066" w:type="dxa"/>
            <w:shd w:val="clear" w:color="auto" w:fill="auto"/>
            <w:noWrap/>
          </w:tcPr>
          <w:p w14:paraId="6259D97E" w14:textId="77777777" w:rsidR="00FB1A43" w:rsidRPr="00EF5447" w:rsidRDefault="00FB1A43" w:rsidP="00227186">
            <w:pPr>
              <w:pStyle w:val="TAC"/>
            </w:pPr>
            <w:r w:rsidRPr="00EF5447">
              <w:rPr>
                <w:rFonts w:cs="Arial"/>
              </w:rPr>
              <w:t>3441</w:t>
            </w:r>
          </w:p>
        </w:tc>
        <w:tc>
          <w:tcPr>
            <w:tcW w:w="747" w:type="dxa"/>
            <w:shd w:val="clear" w:color="auto" w:fill="auto"/>
            <w:noWrap/>
          </w:tcPr>
          <w:p w14:paraId="2BF9B328" w14:textId="77777777" w:rsidR="00FB1A43" w:rsidRPr="00EF5447" w:rsidRDefault="00FB1A43" w:rsidP="00227186">
            <w:pPr>
              <w:pStyle w:val="TAC"/>
            </w:pPr>
            <w:r w:rsidRPr="00EF5447">
              <w:rPr>
                <w:rFonts w:cs="Arial"/>
              </w:rPr>
              <w:t>10</w:t>
            </w:r>
          </w:p>
        </w:tc>
        <w:tc>
          <w:tcPr>
            <w:tcW w:w="877" w:type="dxa"/>
            <w:shd w:val="clear" w:color="auto" w:fill="auto"/>
            <w:noWrap/>
          </w:tcPr>
          <w:p w14:paraId="255ACD17" w14:textId="77777777" w:rsidR="00FB1A43" w:rsidRPr="00EF5447" w:rsidRDefault="00FB1A43" w:rsidP="00227186">
            <w:pPr>
              <w:pStyle w:val="TAC"/>
            </w:pPr>
            <w:r w:rsidRPr="00EF5447">
              <w:rPr>
                <w:rFonts w:cs="Arial"/>
              </w:rPr>
              <w:t>50</w:t>
            </w:r>
          </w:p>
        </w:tc>
        <w:tc>
          <w:tcPr>
            <w:tcW w:w="1299" w:type="dxa"/>
            <w:shd w:val="clear" w:color="auto" w:fill="auto"/>
            <w:noWrap/>
          </w:tcPr>
          <w:p w14:paraId="277AB0BE" w14:textId="77777777" w:rsidR="00FB1A43" w:rsidRPr="00EF5447" w:rsidRDefault="00FB1A43" w:rsidP="00227186">
            <w:pPr>
              <w:pStyle w:val="TAC"/>
            </w:pPr>
            <w:r w:rsidRPr="00EF5447">
              <w:rPr>
                <w:rFonts w:cs="Arial"/>
              </w:rPr>
              <w:t>3441</w:t>
            </w:r>
          </w:p>
        </w:tc>
        <w:tc>
          <w:tcPr>
            <w:tcW w:w="700" w:type="dxa"/>
            <w:shd w:val="clear" w:color="auto" w:fill="auto"/>
          </w:tcPr>
          <w:p w14:paraId="28DB2425" w14:textId="77777777" w:rsidR="00FB1A43" w:rsidRPr="00EF5447" w:rsidRDefault="00FB1A43" w:rsidP="00227186">
            <w:pPr>
              <w:pStyle w:val="TAC"/>
            </w:pPr>
            <w:r w:rsidRPr="00EF5447">
              <w:rPr>
                <w:rFonts w:cs="Arial"/>
              </w:rPr>
              <w:t>N/A</w:t>
            </w:r>
          </w:p>
        </w:tc>
        <w:tc>
          <w:tcPr>
            <w:tcW w:w="1248" w:type="dxa"/>
            <w:shd w:val="clear" w:color="auto" w:fill="auto"/>
          </w:tcPr>
          <w:p w14:paraId="7A065EFA" w14:textId="77777777" w:rsidR="00FB1A43" w:rsidRPr="00EF5447" w:rsidRDefault="00FB1A43" w:rsidP="00227186">
            <w:pPr>
              <w:pStyle w:val="TAC"/>
            </w:pPr>
            <w:r w:rsidRPr="00EF5447">
              <w:rPr>
                <w:rFonts w:cs="Arial"/>
              </w:rPr>
              <w:t>N/A</w:t>
            </w:r>
          </w:p>
        </w:tc>
      </w:tr>
      <w:tr w:rsidR="00FB1A43" w:rsidRPr="00EF5447" w14:paraId="63D80A39" w14:textId="77777777" w:rsidTr="00227186">
        <w:trPr>
          <w:trHeight w:val="54"/>
          <w:jc w:val="center"/>
        </w:trPr>
        <w:tc>
          <w:tcPr>
            <w:tcW w:w="2259" w:type="dxa"/>
            <w:tcBorders>
              <w:top w:val="nil"/>
              <w:bottom w:val="single" w:sz="4" w:space="0" w:color="auto"/>
            </w:tcBorders>
            <w:shd w:val="clear" w:color="auto" w:fill="auto"/>
          </w:tcPr>
          <w:p w14:paraId="1EA0BEDC" w14:textId="77777777" w:rsidR="00FB1A43" w:rsidRPr="00EF5447" w:rsidRDefault="00FB1A43" w:rsidP="00227186">
            <w:pPr>
              <w:pStyle w:val="TAC"/>
              <w:rPr>
                <w:rFonts w:eastAsia="ＭＳ 明朝"/>
              </w:rPr>
            </w:pPr>
          </w:p>
        </w:tc>
        <w:tc>
          <w:tcPr>
            <w:tcW w:w="868" w:type="dxa"/>
            <w:shd w:val="clear" w:color="auto" w:fill="auto"/>
          </w:tcPr>
          <w:p w14:paraId="17C6C2B5" w14:textId="77777777" w:rsidR="00FB1A43" w:rsidRPr="00EF5447" w:rsidRDefault="00FB1A43" w:rsidP="00227186">
            <w:pPr>
              <w:pStyle w:val="TAC"/>
            </w:pPr>
            <w:r w:rsidRPr="00EF5447">
              <w:rPr>
                <w:rFonts w:cs="Arial"/>
              </w:rPr>
              <w:t>11</w:t>
            </w:r>
          </w:p>
        </w:tc>
        <w:tc>
          <w:tcPr>
            <w:tcW w:w="1066" w:type="dxa"/>
            <w:shd w:val="clear" w:color="auto" w:fill="auto"/>
            <w:noWrap/>
          </w:tcPr>
          <w:p w14:paraId="3F2869DA" w14:textId="77777777" w:rsidR="00FB1A43" w:rsidRPr="00EF5447" w:rsidRDefault="00FB1A43" w:rsidP="00227186">
            <w:pPr>
              <w:pStyle w:val="TAC"/>
            </w:pPr>
            <w:r w:rsidRPr="00EF5447">
              <w:rPr>
                <w:rFonts w:cs="Arial"/>
              </w:rPr>
              <w:t>1438</w:t>
            </w:r>
          </w:p>
        </w:tc>
        <w:tc>
          <w:tcPr>
            <w:tcW w:w="747" w:type="dxa"/>
            <w:shd w:val="clear" w:color="auto" w:fill="auto"/>
            <w:noWrap/>
          </w:tcPr>
          <w:p w14:paraId="0C71B0B5" w14:textId="77777777" w:rsidR="00FB1A43" w:rsidRPr="00EF5447" w:rsidRDefault="00FB1A43" w:rsidP="00227186">
            <w:pPr>
              <w:pStyle w:val="TAC"/>
            </w:pPr>
            <w:r w:rsidRPr="00EF5447">
              <w:rPr>
                <w:rFonts w:cs="Arial"/>
              </w:rPr>
              <w:t>5</w:t>
            </w:r>
          </w:p>
        </w:tc>
        <w:tc>
          <w:tcPr>
            <w:tcW w:w="877" w:type="dxa"/>
            <w:shd w:val="clear" w:color="auto" w:fill="auto"/>
            <w:noWrap/>
          </w:tcPr>
          <w:p w14:paraId="0094C170" w14:textId="77777777" w:rsidR="00FB1A43" w:rsidRPr="00EF5447" w:rsidRDefault="00FB1A43" w:rsidP="00227186">
            <w:pPr>
              <w:pStyle w:val="TAC"/>
            </w:pPr>
            <w:r w:rsidRPr="00EF5447">
              <w:rPr>
                <w:rFonts w:cs="Arial"/>
              </w:rPr>
              <w:t>25</w:t>
            </w:r>
          </w:p>
        </w:tc>
        <w:tc>
          <w:tcPr>
            <w:tcW w:w="1299" w:type="dxa"/>
            <w:shd w:val="clear" w:color="auto" w:fill="auto"/>
            <w:noWrap/>
          </w:tcPr>
          <w:p w14:paraId="65CD8335" w14:textId="77777777" w:rsidR="00FB1A43" w:rsidRPr="00EF5447" w:rsidRDefault="00FB1A43" w:rsidP="00227186">
            <w:pPr>
              <w:pStyle w:val="TAC"/>
            </w:pPr>
            <w:r w:rsidRPr="00EF5447">
              <w:rPr>
                <w:rFonts w:cs="Arial"/>
              </w:rPr>
              <w:t>1486</w:t>
            </w:r>
          </w:p>
        </w:tc>
        <w:tc>
          <w:tcPr>
            <w:tcW w:w="700" w:type="dxa"/>
            <w:shd w:val="clear" w:color="auto" w:fill="auto"/>
          </w:tcPr>
          <w:p w14:paraId="182F77D3" w14:textId="77777777" w:rsidR="00FB1A43" w:rsidRPr="00EF5447" w:rsidRDefault="00FB1A43" w:rsidP="00227186">
            <w:pPr>
              <w:pStyle w:val="TAC"/>
            </w:pPr>
            <w:r w:rsidRPr="00EF5447">
              <w:rPr>
                <w:rFonts w:cs="Arial"/>
              </w:rPr>
              <w:t>31.4</w:t>
            </w:r>
          </w:p>
        </w:tc>
        <w:tc>
          <w:tcPr>
            <w:tcW w:w="1248" w:type="dxa"/>
            <w:shd w:val="clear" w:color="auto" w:fill="auto"/>
          </w:tcPr>
          <w:p w14:paraId="7014AA59" w14:textId="77777777" w:rsidR="00FB1A43" w:rsidRPr="00EF5447" w:rsidRDefault="00FB1A43" w:rsidP="00227186">
            <w:pPr>
              <w:pStyle w:val="TAC"/>
            </w:pPr>
            <w:r w:rsidRPr="00EF5447">
              <w:rPr>
                <w:rFonts w:cs="Arial"/>
              </w:rPr>
              <w:t>IMD2</w:t>
            </w:r>
          </w:p>
        </w:tc>
      </w:tr>
      <w:tr w:rsidR="00FB1A43" w:rsidRPr="00EF5447" w14:paraId="3068DC0F" w14:textId="77777777" w:rsidTr="00227186">
        <w:trPr>
          <w:trHeight w:val="54"/>
          <w:jc w:val="center"/>
        </w:trPr>
        <w:tc>
          <w:tcPr>
            <w:tcW w:w="2259" w:type="dxa"/>
            <w:tcBorders>
              <w:bottom w:val="nil"/>
            </w:tcBorders>
            <w:shd w:val="clear" w:color="auto" w:fill="auto"/>
          </w:tcPr>
          <w:p w14:paraId="720D0A24" w14:textId="77777777" w:rsidR="00FB1A43" w:rsidRPr="00EF5447" w:rsidRDefault="00FB1A43" w:rsidP="00227186">
            <w:pPr>
              <w:pStyle w:val="TAC"/>
              <w:rPr>
                <w:rFonts w:eastAsia="ＭＳ 明朝"/>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794AF452" w14:textId="77777777" w:rsidR="00FB1A43" w:rsidRPr="00EF5447" w:rsidRDefault="00FB1A43" w:rsidP="00227186">
            <w:pPr>
              <w:pStyle w:val="TAC"/>
            </w:pPr>
            <w:r w:rsidRPr="00EF5447">
              <w:rPr>
                <w:rFonts w:cs="Arial"/>
              </w:rPr>
              <w:t>11</w:t>
            </w:r>
          </w:p>
        </w:tc>
        <w:tc>
          <w:tcPr>
            <w:tcW w:w="1066" w:type="dxa"/>
            <w:shd w:val="clear" w:color="auto" w:fill="auto"/>
            <w:noWrap/>
          </w:tcPr>
          <w:p w14:paraId="4B8BE7B2" w14:textId="77777777" w:rsidR="00FB1A43" w:rsidRPr="00EF5447" w:rsidRDefault="00FB1A43" w:rsidP="00227186">
            <w:pPr>
              <w:pStyle w:val="TAC"/>
            </w:pPr>
            <w:r w:rsidRPr="00EF5447">
              <w:rPr>
                <w:rFonts w:cs="Arial"/>
              </w:rPr>
              <w:t>1438</w:t>
            </w:r>
          </w:p>
        </w:tc>
        <w:tc>
          <w:tcPr>
            <w:tcW w:w="747" w:type="dxa"/>
            <w:shd w:val="clear" w:color="auto" w:fill="auto"/>
            <w:noWrap/>
          </w:tcPr>
          <w:p w14:paraId="514485E2" w14:textId="77777777" w:rsidR="00FB1A43" w:rsidRPr="00EF5447" w:rsidRDefault="00FB1A43" w:rsidP="00227186">
            <w:pPr>
              <w:pStyle w:val="TAC"/>
            </w:pPr>
            <w:r w:rsidRPr="00EF5447">
              <w:rPr>
                <w:rFonts w:cs="Arial"/>
              </w:rPr>
              <w:t>5</w:t>
            </w:r>
          </w:p>
        </w:tc>
        <w:tc>
          <w:tcPr>
            <w:tcW w:w="877" w:type="dxa"/>
            <w:shd w:val="clear" w:color="auto" w:fill="auto"/>
            <w:noWrap/>
          </w:tcPr>
          <w:p w14:paraId="4CD1105C" w14:textId="77777777" w:rsidR="00FB1A43" w:rsidRPr="00EF5447" w:rsidRDefault="00FB1A43" w:rsidP="00227186">
            <w:pPr>
              <w:pStyle w:val="TAC"/>
            </w:pPr>
            <w:r w:rsidRPr="00EF5447">
              <w:rPr>
                <w:rFonts w:cs="Arial"/>
              </w:rPr>
              <w:t>25</w:t>
            </w:r>
          </w:p>
        </w:tc>
        <w:tc>
          <w:tcPr>
            <w:tcW w:w="1299" w:type="dxa"/>
            <w:shd w:val="clear" w:color="auto" w:fill="auto"/>
            <w:noWrap/>
          </w:tcPr>
          <w:p w14:paraId="0B6D6A6C" w14:textId="77777777" w:rsidR="00FB1A43" w:rsidRPr="00EF5447" w:rsidRDefault="00FB1A43" w:rsidP="00227186">
            <w:pPr>
              <w:pStyle w:val="TAC"/>
            </w:pPr>
            <w:r w:rsidRPr="00EF5447">
              <w:rPr>
                <w:rFonts w:cs="Arial"/>
              </w:rPr>
              <w:t>1486</w:t>
            </w:r>
          </w:p>
        </w:tc>
        <w:tc>
          <w:tcPr>
            <w:tcW w:w="700" w:type="dxa"/>
            <w:shd w:val="clear" w:color="auto" w:fill="auto"/>
          </w:tcPr>
          <w:p w14:paraId="7F987245" w14:textId="77777777" w:rsidR="00FB1A43" w:rsidRPr="00EF5447" w:rsidRDefault="00FB1A43" w:rsidP="00227186">
            <w:pPr>
              <w:pStyle w:val="TAC"/>
            </w:pPr>
            <w:r w:rsidRPr="00EF5447">
              <w:rPr>
                <w:rFonts w:cs="Arial"/>
              </w:rPr>
              <w:t>N/A</w:t>
            </w:r>
          </w:p>
        </w:tc>
        <w:tc>
          <w:tcPr>
            <w:tcW w:w="1248" w:type="dxa"/>
            <w:shd w:val="clear" w:color="auto" w:fill="auto"/>
          </w:tcPr>
          <w:p w14:paraId="1664B462" w14:textId="77777777" w:rsidR="00FB1A43" w:rsidRPr="00EF5447" w:rsidRDefault="00FB1A43" w:rsidP="00227186">
            <w:pPr>
              <w:pStyle w:val="TAC"/>
            </w:pPr>
            <w:r w:rsidRPr="00EF5447">
              <w:rPr>
                <w:rFonts w:cs="Arial"/>
              </w:rPr>
              <w:t>N/A</w:t>
            </w:r>
          </w:p>
        </w:tc>
      </w:tr>
      <w:tr w:rsidR="00FB1A43" w:rsidRPr="00EF5447" w14:paraId="10BF0EA2" w14:textId="77777777" w:rsidTr="00227186">
        <w:trPr>
          <w:trHeight w:val="54"/>
          <w:jc w:val="center"/>
        </w:trPr>
        <w:tc>
          <w:tcPr>
            <w:tcW w:w="2259" w:type="dxa"/>
            <w:tcBorders>
              <w:top w:val="nil"/>
              <w:bottom w:val="nil"/>
            </w:tcBorders>
            <w:shd w:val="clear" w:color="auto" w:fill="auto"/>
          </w:tcPr>
          <w:p w14:paraId="41CEF7BA" w14:textId="77777777" w:rsidR="00FB1A43" w:rsidRPr="00EF5447" w:rsidRDefault="00FB1A43" w:rsidP="00227186">
            <w:pPr>
              <w:pStyle w:val="TAC"/>
              <w:rPr>
                <w:rFonts w:eastAsia="ＭＳ 明朝"/>
              </w:rPr>
            </w:pPr>
          </w:p>
        </w:tc>
        <w:tc>
          <w:tcPr>
            <w:tcW w:w="868" w:type="dxa"/>
            <w:shd w:val="clear" w:color="auto" w:fill="auto"/>
          </w:tcPr>
          <w:p w14:paraId="3C0270F7" w14:textId="77777777" w:rsidR="00FB1A43" w:rsidRPr="00EF5447" w:rsidRDefault="00FB1A43" w:rsidP="00227186">
            <w:pPr>
              <w:pStyle w:val="TAC"/>
            </w:pPr>
            <w:r w:rsidRPr="00EF5447">
              <w:rPr>
                <w:rFonts w:cs="Arial"/>
              </w:rPr>
              <w:t>n77</w:t>
            </w:r>
          </w:p>
        </w:tc>
        <w:tc>
          <w:tcPr>
            <w:tcW w:w="1066" w:type="dxa"/>
            <w:shd w:val="clear" w:color="auto" w:fill="auto"/>
            <w:noWrap/>
          </w:tcPr>
          <w:p w14:paraId="44B477C4" w14:textId="77777777" w:rsidR="00FB1A43" w:rsidRPr="00EF5447" w:rsidRDefault="00FB1A43" w:rsidP="00227186">
            <w:pPr>
              <w:pStyle w:val="TAC"/>
            </w:pPr>
            <w:r w:rsidRPr="00EF5447">
              <w:rPr>
                <w:rFonts w:cs="Arial"/>
              </w:rPr>
              <w:t>3578</w:t>
            </w:r>
          </w:p>
        </w:tc>
        <w:tc>
          <w:tcPr>
            <w:tcW w:w="747" w:type="dxa"/>
            <w:shd w:val="clear" w:color="auto" w:fill="auto"/>
            <w:noWrap/>
          </w:tcPr>
          <w:p w14:paraId="5A637158" w14:textId="77777777" w:rsidR="00FB1A43" w:rsidRPr="00EF5447" w:rsidRDefault="00FB1A43" w:rsidP="00227186">
            <w:pPr>
              <w:pStyle w:val="TAC"/>
            </w:pPr>
            <w:r w:rsidRPr="00EF5447">
              <w:rPr>
                <w:rFonts w:cs="Arial"/>
              </w:rPr>
              <w:t>10</w:t>
            </w:r>
          </w:p>
        </w:tc>
        <w:tc>
          <w:tcPr>
            <w:tcW w:w="877" w:type="dxa"/>
            <w:shd w:val="clear" w:color="auto" w:fill="auto"/>
            <w:noWrap/>
          </w:tcPr>
          <w:p w14:paraId="34002053" w14:textId="77777777" w:rsidR="00FB1A43" w:rsidRPr="00EF5447" w:rsidRDefault="00FB1A43" w:rsidP="00227186">
            <w:pPr>
              <w:pStyle w:val="TAC"/>
            </w:pPr>
            <w:r w:rsidRPr="00EF5447">
              <w:rPr>
                <w:rFonts w:cs="Arial"/>
              </w:rPr>
              <w:t>50</w:t>
            </w:r>
          </w:p>
        </w:tc>
        <w:tc>
          <w:tcPr>
            <w:tcW w:w="1299" w:type="dxa"/>
            <w:shd w:val="clear" w:color="auto" w:fill="auto"/>
            <w:noWrap/>
          </w:tcPr>
          <w:p w14:paraId="03E4E473" w14:textId="77777777" w:rsidR="00FB1A43" w:rsidRPr="00EF5447" w:rsidRDefault="00FB1A43" w:rsidP="00227186">
            <w:pPr>
              <w:pStyle w:val="TAC"/>
            </w:pPr>
            <w:r w:rsidRPr="00EF5447">
              <w:rPr>
                <w:rFonts w:cs="Arial"/>
              </w:rPr>
              <w:t>3578</w:t>
            </w:r>
          </w:p>
        </w:tc>
        <w:tc>
          <w:tcPr>
            <w:tcW w:w="700" w:type="dxa"/>
            <w:shd w:val="clear" w:color="auto" w:fill="auto"/>
          </w:tcPr>
          <w:p w14:paraId="7F1CD083" w14:textId="77777777" w:rsidR="00FB1A43" w:rsidRPr="00EF5447" w:rsidRDefault="00FB1A43" w:rsidP="00227186">
            <w:pPr>
              <w:pStyle w:val="TAC"/>
            </w:pPr>
            <w:r w:rsidRPr="00EF5447">
              <w:rPr>
                <w:rFonts w:cs="Arial"/>
              </w:rPr>
              <w:t>N/A</w:t>
            </w:r>
          </w:p>
        </w:tc>
        <w:tc>
          <w:tcPr>
            <w:tcW w:w="1248" w:type="dxa"/>
            <w:shd w:val="clear" w:color="auto" w:fill="auto"/>
          </w:tcPr>
          <w:p w14:paraId="0F782F66" w14:textId="77777777" w:rsidR="00FB1A43" w:rsidRPr="00EF5447" w:rsidRDefault="00FB1A43" w:rsidP="00227186">
            <w:pPr>
              <w:pStyle w:val="TAC"/>
            </w:pPr>
            <w:r w:rsidRPr="00EF5447">
              <w:rPr>
                <w:rFonts w:cs="Arial"/>
              </w:rPr>
              <w:t>N/A</w:t>
            </w:r>
          </w:p>
        </w:tc>
      </w:tr>
      <w:tr w:rsidR="00FB1A43" w:rsidRPr="00EF5447" w14:paraId="3DCCEBBF" w14:textId="77777777" w:rsidTr="00227186">
        <w:trPr>
          <w:trHeight w:val="54"/>
          <w:jc w:val="center"/>
        </w:trPr>
        <w:tc>
          <w:tcPr>
            <w:tcW w:w="2259" w:type="dxa"/>
            <w:tcBorders>
              <w:top w:val="nil"/>
              <w:bottom w:val="single" w:sz="4" w:space="0" w:color="auto"/>
            </w:tcBorders>
            <w:shd w:val="clear" w:color="auto" w:fill="auto"/>
          </w:tcPr>
          <w:p w14:paraId="0CA127A2" w14:textId="77777777" w:rsidR="00FB1A43" w:rsidRPr="00EF5447" w:rsidRDefault="00FB1A43" w:rsidP="00227186">
            <w:pPr>
              <w:pStyle w:val="TAC"/>
              <w:rPr>
                <w:rFonts w:eastAsia="ＭＳ 明朝"/>
              </w:rPr>
            </w:pPr>
          </w:p>
        </w:tc>
        <w:tc>
          <w:tcPr>
            <w:tcW w:w="868" w:type="dxa"/>
            <w:shd w:val="clear" w:color="auto" w:fill="auto"/>
          </w:tcPr>
          <w:p w14:paraId="1D7A2FF8" w14:textId="77777777" w:rsidR="00FB1A43" w:rsidRPr="00EF5447" w:rsidRDefault="00FB1A43" w:rsidP="00227186">
            <w:pPr>
              <w:pStyle w:val="TAC"/>
            </w:pPr>
            <w:r w:rsidRPr="00EF5447">
              <w:rPr>
                <w:rFonts w:cs="Arial"/>
              </w:rPr>
              <w:t>1</w:t>
            </w:r>
          </w:p>
        </w:tc>
        <w:tc>
          <w:tcPr>
            <w:tcW w:w="1066" w:type="dxa"/>
            <w:shd w:val="clear" w:color="auto" w:fill="auto"/>
            <w:noWrap/>
          </w:tcPr>
          <w:p w14:paraId="738F06D2" w14:textId="77777777" w:rsidR="00FB1A43" w:rsidRPr="00EF5447" w:rsidRDefault="00FB1A43" w:rsidP="00227186">
            <w:pPr>
              <w:pStyle w:val="TAC"/>
            </w:pPr>
            <w:r w:rsidRPr="00EF5447">
              <w:rPr>
                <w:rFonts w:cs="Arial"/>
              </w:rPr>
              <w:t>1950</w:t>
            </w:r>
          </w:p>
        </w:tc>
        <w:tc>
          <w:tcPr>
            <w:tcW w:w="747" w:type="dxa"/>
            <w:shd w:val="clear" w:color="auto" w:fill="auto"/>
            <w:noWrap/>
          </w:tcPr>
          <w:p w14:paraId="51059C4D" w14:textId="77777777" w:rsidR="00FB1A43" w:rsidRPr="00EF5447" w:rsidRDefault="00FB1A43" w:rsidP="00227186">
            <w:pPr>
              <w:pStyle w:val="TAC"/>
            </w:pPr>
            <w:r w:rsidRPr="00EF5447">
              <w:rPr>
                <w:rFonts w:cs="Arial"/>
              </w:rPr>
              <w:t>5</w:t>
            </w:r>
          </w:p>
        </w:tc>
        <w:tc>
          <w:tcPr>
            <w:tcW w:w="877" w:type="dxa"/>
            <w:shd w:val="clear" w:color="auto" w:fill="auto"/>
            <w:noWrap/>
          </w:tcPr>
          <w:p w14:paraId="5F4A131B" w14:textId="77777777" w:rsidR="00FB1A43" w:rsidRPr="00EF5447" w:rsidRDefault="00FB1A43" w:rsidP="00227186">
            <w:pPr>
              <w:pStyle w:val="TAC"/>
            </w:pPr>
            <w:r w:rsidRPr="00EF5447">
              <w:rPr>
                <w:rFonts w:cs="Arial"/>
              </w:rPr>
              <w:t>25</w:t>
            </w:r>
          </w:p>
        </w:tc>
        <w:tc>
          <w:tcPr>
            <w:tcW w:w="1299" w:type="dxa"/>
            <w:shd w:val="clear" w:color="auto" w:fill="auto"/>
            <w:noWrap/>
          </w:tcPr>
          <w:p w14:paraId="37CBEA8B" w14:textId="77777777" w:rsidR="00FB1A43" w:rsidRPr="00EF5447" w:rsidRDefault="00FB1A43" w:rsidP="00227186">
            <w:pPr>
              <w:pStyle w:val="TAC"/>
            </w:pPr>
            <w:r w:rsidRPr="00EF5447">
              <w:rPr>
                <w:rFonts w:cs="Arial"/>
              </w:rPr>
              <w:t>2140</w:t>
            </w:r>
          </w:p>
        </w:tc>
        <w:tc>
          <w:tcPr>
            <w:tcW w:w="700" w:type="dxa"/>
            <w:shd w:val="clear" w:color="auto" w:fill="auto"/>
          </w:tcPr>
          <w:p w14:paraId="24F1BA61" w14:textId="77777777" w:rsidR="00FB1A43" w:rsidRPr="00EF5447" w:rsidRDefault="00FB1A43" w:rsidP="00227186">
            <w:pPr>
              <w:pStyle w:val="TAC"/>
            </w:pPr>
            <w:r w:rsidRPr="00EF5447">
              <w:rPr>
                <w:rFonts w:cs="Arial"/>
              </w:rPr>
              <w:t>30.8</w:t>
            </w:r>
          </w:p>
        </w:tc>
        <w:tc>
          <w:tcPr>
            <w:tcW w:w="1248" w:type="dxa"/>
            <w:shd w:val="clear" w:color="auto" w:fill="auto"/>
          </w:tcPr>
          <w:p w14:paraId="6887D395" w14:textId="77777777" w:rsidR="00FB1A43" w:rsidRPr="00EF5447" w:rsidRDefault="00FB1A43" w:rsidP="00227186">
            <w:pPr>
              <w:pStyle w:val="TAC"/>
            </w:pPr>
            <w:r w:rsidRPr="00EF5447">
              <w:rPr>
                <w:rFonts w:cs="Arial"/>
              </w:rPr>
              <w:t>IMD2</w:t>
            </w:r>
          </w:p>
        </w:tc>
      </w:tr>
      <w:tr w:rsidR="00FB1A43" w:rsidRPr="00EF5447" w14:paraId="22552273" w14:textId="77777777" w:rsidTr="00227186">
        <w:trPr>
          <w:trHeight w:val="54"/>
          <w:jc w:val="center"/>
        </w:trPr>
        <w:tc>
          <w:tcPr>
            <w:tcW w:w="2259" w:type="dxa"/>
            <w:tcBorders>
              <w:bottom w:val="nil"/>
            </w:tcBorders>
            <w:shd w:val="clear" w:color="auto" w:fill="auto"/>
          </w:tcPr>
          <w:p w14:paraId="797CD873" w14:textId="77777777" w:rsidR="00FB1A43" w:rsidRPr="00EF5447" w:rsidRDefault="00FB1A43" w:rsidP="00227186">
            <w:pPr>
              <w:pStyle w:val="TAC"/>
              <w:rPr>
                <w:rFonts w:eastAsia="ＭＳ 明朝"/>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45889A5B" w14:textId="77777777" w:rsidR="00FB1A43" w:rsidRPr="00EF5447" w:rsidRDefault="00FB1A43" w:rsidP="00227186">
            <w:pPr>
              <w:pStyle w:val="TAC"/>
            </w:pPr>
            <w:r w:rsidRPr="00EF5447">
              <w:rPr>
                <w:rFonts w:cs="Arial"/>
              </w:rPr>
              <w:t>1</w:t>
            </w:r>
          </w:p>
        </w:tc>
        <w:tc>
          <w:tcPr>
            <w:tcW w:w="1066" w:type="dxa"/>
            <w:shd w:val="clear" w:color="auto" w:fill="auto"/>
            <w:noWrap/>
          </w:tcPr>
          <w:p w14:paraId="24966229" w14:textId="77777777" w:rsidR="00FB1A43" w:rsidRPr="00EF5447" w:rsidRDefault="00FB1A43" w:rsidP="00227186">
            <w:pPr>
              <w:pStyle w:val="TAC"/>
            </w:pPr>
            <w:r w:rsidRPr="00EF5447">
              <w:rPr>
                <w:rFonts w:cs="Arial"/>
              </w:rPr>
              <w:t>1955</w:t>
            </w:r>
          </w:p>
        </w:tc>
        <w:tc>
          <w:tcPr>
            <w:tcW w:w="747" w:type="dxa"/>
            <w:shd w:val="clear" w:color="auto" w:fill="auto"/>
            <w:noWrap/>
          </w:tcPr>
          <w:p w14:paraId="38409536" w14:textId="77777777" w:rsidR="00FB1A43" w:rsidRPr="00EF5447" w:rsidRDefault="00FB1A43" w:rsidP="00227186">
            <w:pPr>
              <w:pStyle w:val="TAC"/>
            </w:pPr>
            <w:r w:rsidRPr="00EF5447">
              <w:rPr>
                <w:rFonts w:cs="Arial"/>
              </w:rPr>
              <w:t>5</w:t>
            </w:r>
          </w:p>
        </w:tc>
        <w:tc>
          <w:tcPr>
            <w:tcW w:w="877" w:type="dxa"/>
            <w:shd w:val="clear" w:color="auto" w:fill="auto"/>
            <w:noWrap/>
          </w:tcPr>
          <w:p w14:paraId="20A91C0D" w14:textId="77777777" w:rsidR="00FB1A43" w:rsidRPr="00EF5447" w:rsidRDefault="00FB1A43" w:rsidP="00227186">
            <w:pPr>
              <w:pStyle w:val="TAC"/>
            </w:pPr>
            <w:r w:rsidRPr="00EF5447">
              <w:rPr>
                <w:rFonts w:cs="Arial"/>
              </w:rPr>
              <w:t>25</w:t>
            </w:r>
          </w:p>
        </w:tc>
        <w:tc>
          <w:tcPr>
            <w:tcW w:w="1299" w:type="dxa"/>
            <w:shd w:val="clear" w:color="auto" w:fill="auto"/>
            <w:noWrap/>
          </w:tcPr>
          <w:p w14:paraId="12A5D3A0" w14:textId="77777777" w:rsidR="00FB1A43" w:rsidRPr="00EF5447" w:rsidRDefault="00FB1A43" w:rsidP="00227186">
            <w:pPr>
              <w:pStyle w:val="TAC"/>
            </w:pPr>
            <w:r w:rsidRPr="00EF5447">
              <w:rPr>
                <w:rFonts w:cs="Arial"/>
              </w:rPr>
              <w:t>2145</w:t>
            </w:r>
          </w:p>
        </w:tc>
        <w:tc>
          <w:tcPr>
            <w:tcW w:w="700" w:type="dxa"/>
            <w:shd w:val="clear" w:color="auto" w:fill="auto"/>
          </w:tcPr>
          <w:p w14:paraId="7EB45DBD" w14:textId="77777777" w:rsidR="00FB1A43" w:rsidRPr="00EF5447" w:rsidRDefault="00FB1A43" w:rsidP="00227186">
            <w:pPr>
              <w:pStyle w:val="TAC"/>
            </w:pPr>
            <w:r w:rsidRPr="00EF5447">
              <w:rPr>
                <w:rFonts w:cs="Arial"/>
              </w:rPr>
              <w:t>N/A</w:t>
            </w:r>
          </w:p>
        </w:tc>
        <w:tc>
          <w:tcPr>
            <w:tcW w:w="1248" w:type="dxa"/>
            <w:shd w:val="clear" w:color="auto" w:fill="auto"/>
          </w:tcPr>
          <w:p w14:paraId="687D19D6" w14:textId="77777777" w:rsidR="00FB1A43" w:rsidRPr="00EF5447" w:rsidRDefault="00FB1A43" w:rsidP="00227186">
            <w:pPr>
              <w:pStyle w:val="TAC"/>
            </w:pPr>
            <w:r w:rsidRPr="00EF5447">
              <w:rPr>
                <w:rFonts w:cs="Arial"/>
              </w:rPr>
              <w:t>N/A</w:t>
            </w:r>
          </w:p>
        </w:tc>
      </w:tr>
      <w:tr w:rsidR="00FB1A43" w:rsidRPr="00EF5447" w14:paraId="5D341C50" w14:textId="77777777" w:rsidTr="00227186">
        <w:trPr>
          <w:trHeight w:val="54"/>
          <w:jc w:val="center"/>
        </w:trPr>
        <w:tc>
          <w:tcPr>
            <w:tcW w:w="2259" w:type="dxa"/>
            <w:tcBorders>
              <w:top w:val="nil"/>
              <w:bottom w:val="nil"/>
            </w:tcBorders>
            <w:shd w:val="clear" w:color="auto" w:fill="auto"/>
          </w:tcPr>
          <w:p w14:paraId="37176B59" w14:textId="77777777" w:rsidR="00FB1A43" w:rsidRPr="00EF5447" w:rsidRDefault="00FB1A43" w:rsidP="00227186">
            <w:pPr>
              <w:pStyle w:val="TAC"/>
              <w:rPr>
                <w:rFonts w:eastAsia="ＭＳ 明朝"/>
              </w:rPr>
            </w:pPr>
          </w:p>
        </w:tc>
        <w:tc>
          <w:tcPr>
            <w:tcW w:w="868" w:type="dxa"/>
            <w:shd w:val="clear" w:color="auto" w:fill="auto"/>
          </w:tcPr>
          <w:p w14:paraId="187DF972" w14:textId="77777777" w:rsidR="00FB1A43" w:rsidRPr="00EF5447" w:rsidRDefault="00FB1A43" w:rsidP="00227186">
            <w:pPr>
              <w:pStyle w:val="TAC"/>
            </w:pPr>
            <w:r w:rsidRPr="00EF5447">
              <w:rPr>
                <w:rFonts w:cs="Arial"/>
              </w:rPr>
              <w:t>n78</w:t>
            </w:r>
          </w:p>
        </w:tc>
        <w:tc>
          <w:tcPr>
            <w:tcW w:w="1066" w:type="dxa"/>
            <w:shd w:val="clear" w:color="auto" w:fill="auto"/>
            <w:noWrap/>
          </w:tcPr>
          <w:p w14:paraId="33D74229" w14:textId="77777777" w:rsidR="00FB1A43" w:rsidRPr="00EF5447" w:rsidRDefault="00FB1A43" w:rsidP="00227186">
            <w:pPr>
              <w:pStyle w:val="TAC"/>
            </w:pPr>
            <w:r w:rsidRPr="00EF5447">
              <w:rPr>
                <w:rFonts w:cs="Arial"/>
              </w:rPr>
              <w:t>3441</w:t>
            </w:r>
          </w:p>
        </w:tc>
        <w:tc>
          <w:tcPr>
            <w:tcW w:w="747" w:type="dxa"/>
            <w:shd w:val="clear" w:color="auto" w:fill="auto"/>
            <w:noWrap/>
          </w:tcPr>
          <w:p w14:paraId="6411FE20" w14:textId="77777777" w:rsidR="00FB1A43" w:rsidRPr="00EF5447" w:rsidRDefault="00FB1A43" w:rsidP="00227186">
            <w:pPr>
              <w:pStyle w:val="TAC"/>
            </w:pPr>
            <w:r w:rsidRPr="00EF5447">
              <w:rPr>
                <w:rFonts w:cs="Arial"/>
              </w:rPr>
              <w:t>10</w:t>
            </w:r>
          </w:p>
        </w:tc>
        <w:tc>
          <w:tcPr>
            <w:tcW w:w="877" w:type="dxa"/>
            <w:shd w:val="clear" w:color="auto" w:fill="auto"/>
            <w:noWrap/>
          </w:tcPr>
          <w:p w14:paraId="214F0CA9" w14:textId="77777777" w:rsidR="00FB1A43" w:rsidRPr="00EF5447" w:rsidRDefault="00FB1A43" w:rsidP="00227186">
            <w:pPr>
              <w:pStyle w:val="TAC"/>
            </w:pPr>
            <w:r w:rsidRPr="00EF5447">
              <w:rPr>
                <w:rFonts w:cs="Arial"/>
              </w:rPr>
              <w:t>50</w:t>
            </w:r>
          </w:p>
        </w:tc>
        <w:tc>
          <w:tcPr>
            <w:tcW w:w="1299" w:type="dxa"/>
            <w:shd w:val="clear" w:color="auto" w:fill="auto"/>
            <w:noWrap/>
          </w:tcPr>
          <w:p w14:paraId="70A56C9C" w14:textId="77777777" w:rsidR="00FB1A43" w:rsidRPr="00EF5447" w:rsidRDefault="00FB1A43" w:rsidP="00227186">
            <w:pPr>
              <w:pStyle w:val="TAC"/>
            </w:pPr>
            <w:r w:rsidRPr="00EF5447">
              <w:rPr>
                <w:rFonts w:cs="Arial"/>
              </w:rPr>
              <w:t>3441</w:t>
            </w:r>
          </w:p>
        </w:tc>
        <w:tc>
          <w:tcPr>
            <w:tcW w:w="700" w:type="dxa"/>
            <w:shd w:val="clear" w:color="auto" w:fill="auto"/>
          </w:tcPr>
          <w:p w14:paraId="154485E0" w14:textId="77777777" w:rsidR="00FB1A43" w:rsidRPr="00EF5447" w:rsidRDefault="00FB1A43" w:rsidP="00227186">
            <w:pPr>
              <w:pStyle w:val="TAC"/>
            </w:pPr>
            <w:r w:rsidRPr="00EF5447">
              <w:rPr>
                <w:rFonts w:cs="Arial"/>
              </w:rPr>
              <w:t>N/A</w:t>
            </w:r>
          </w:p>
        </w:tc>
        <w:tc>
          <w:tcPr>
            <w:tcW w:w="1248" w:type="dxa"/>
            <w:shd w:val="clear" w:color="auto" w:fill="auto"/>
          </w:tcPr>
          <w:p w14:paraId="00D096C1" w14:textId="77777777" w:rsidR="00FB1A43" w:rsidRPr="00EF5447" w:rsidRDefault="00FB1A43" w:rsidP="00227186">
            <w:pPr>
              <w:pStyle w:val="TAC"/>
            </w:pPr>
            <w:r w:rsidRPr="00EF5447">
              <w:rPr>
                <w:rFonts w:cs="Arial"/>
              </w:rPr>
              <w:t>N/A</w:t>
            </w:r>
          </w:p>
        </w:tc>
      </w:tr>
      <w:tr w:rsidR="00FB1A43" w:rsidRPr="00EF5447" w14:paraId="32A5348F" w14:textId="77777777" w:rsidTr="00227186">
        <w:trPr>
          <w:trHeight w:val="54"/>
          <w:jc w:val="center"/>
        </w:trPr>
        <w:tc>
          <w:tcPr>
            <w:tcW w:w="2259" w:type="dxa"/>
            <w:tcBorders>
              <w:top w:val="nil"/>
              <w:bottom w:val="single" w:sz="4" w:space="0" w:color="auto"/>
            </w:tcBorders>
            <w:shd w:val="clear" w:color="auto" w:fill="auto"/>
          </w:tcPr>
          <w:p w14:paraId="332F1DBA" w14:textId="77777777" w:rsidR="00FB1A43" w:rsidRPr="00EF5447" w:rsidRDefault="00FB1A43" w:rsidP="00227186">
            <w:pPr>
              <w:pStyle w:val="TAC"/>
              <w:rPr>
                <w:rFonts w:eastAsia="ＭＳ 明朝"/>
              </w:rPr>
            </w:pPr>
          </w:p>
        </w:tc>
        <w:tc>
          <w:tcPr>
            <w:tcW w:w="868" w:type="dxa"/>
            <w:shd w:val="clear" w:color="auto" w:fill="auto"/>
          </w:tcPr>
          <w:p w14:paraId="319446C2" w14:textId="77777777" w:rsidR="00FB1A43" w:rsidRPr="00EF5447" w:rsidRDefault="00FB1A43" w:rsidP="00227186">
            <w:pPr>
              <w:pStyle w:val="TAC"/>
            </w:pPr>
            <w:r w:rsidRPr="00EF5447">
              <w:rPr>
                <w:rFonts w:cs="Arial"/>
              </w:rPr>
              <w:t>11</w:t>
            </w:r>
          </w:p>
        </w:tc>
        <w:tc>
          <w:tcPr>
            <w:tcW w:w="1066" w:type="dxa"/>
            <w:shd w:val="clear" w:color="auto" w:fill="auto"/>
            <w:noWrap/>
          </w:tcPr>
          <w:p w14:paraId="206B4051" w14:textId="77777777" w:rsidR="00FB1A43" w:rsidRPr="00EF5447" w:rsidRDefault="00FB1A43" w:rsidP="00227186">
            <w:pPr>
              <w:pStyle w:val="TAC"/>
            </w:pPr>
            <w:r w:rsidRPr="00EF5447">
              <w:rPr>
                <w:rFonts w:cs="Arial"/>
              </w:rPr>
              <w:t>1438</w:t>
            </w:r>
          </w:p>
        </w:tc>
        <w:tc>
          <w:tcPr>
            <w:tcW w:w="747" w:type="dxa"/>
            <w:shd w:val="clear" w:color="auto" w:fill="auto"/>
            <w:noWrap/>
          </w:tcPr>
          <w:p w14:paraId="4D8F33F9" w14:textId="77777777" w:rsidR="00FB1A43" w:rsidRPr="00EF5447" w:rsidRDefault="00FB1A43" w:rsidP="00227186">
            <w:pPr>
              <w:pStyle w:val="TAC"/>
            </w:pPr>
            <w:r w:rsidRPr="00EF5447">
              <w:rPr>
                <w:rFonts w:cs="Arial"/>
              </w:rPr>
              <w:t>5</w:t>
            </w:r>
          </w:p>
        </w:tc>
        <w:tc>
          <w:tcPr>
            <w:tcW w:w="877" w:type="dxa"/>
            <w:shd w:val="clear" w:color="auto" w:fill="auto"/>
            <w:noWrap/>
          </w:tcPr>
          <w:p w14:paraId="09C9BB6A" w14:textId="77777777" w:rsidR="00FB1A43" w:rsidRPr="00EF5447" w:rsidRDefault="00FB1A43" w:rsidP="00227186">
            <w:pPr>
              <w:pStyle w:val="TAC"/>
            </w:pPr>
            <w:r w:rsidRPr="00EF5447">
              <w:rPr>
                <w:rFonts w:cs="Arial"/>
              </w:rPr>
              <w:t>25</w:t>
            </w:r>
          </w:p>
        </w:tc>
        <w:tc>
          <w:tcPr>
            <w:tcW w:w="1299" w:type="dxa"/>
            <w:shd w:val="clear" w:color="auto" w:fill="auto"/>
            <w:noWrap/>
          </w:tcPr>
          <w:p w14:paraId="1B2790D3" w14:textId="77777777" w:rsidR="00FB1A43" w:rsidRPr="00EF5447" w:rsidRDefault="00FB1A43" w:rsidP="00227186">
            <w:pPr>
              <w:pStyle w:val="TAC"/>
            </w:pPr>
            <w:r w:rsidRPr="00EF5447">
              <w:rPr>
                <w:rFonts w:cs="Arial"/>
              </w:rPr>
              <w:t>1486</w:t>
            </w:r>
          </w:p>
        </w:tc>
        <w:tc>
          <w:tcPr>
            <w:tcW w:w="700" w:type="dxa"/>
            <w:shd w:val="clear" w:color="auto" w:fill="auto"/>
          </w:tcPr>
          <w:p w14:paraId="57EBB4C9" w14:textId="77777777" w:rsidR="00FB1A43" w:rsidRPr="00EF5447" w:rsidRDefault="00FB1A43" w:rsidP="00227186">
            <w:pPr>
              <w:pStyle w:val="TAC"/>
            </w:pPr>
            <w:r w:rsidRPr="00EF5447">
              <w:rPr>
                <w:rFonts w:cs="Arial"/>
              </w:rPr>
              <w:t>31.4</w:t>
            </w:r>
          </w:p>
        </w:tc>
        <w:tc>
          <w:tcPr>
            <w:tcW w:w="1248" w:type="dxa"/>
            <w:shd w:val="clear" w:color="auto" w:fill="auto"/>
          </w:tcPr>
          <w:p w14:paraId="08835D76" w14:textId="77777777" w:rsidR="00FB1A43" w:rsidRPr="00EF5447" w:rsidRDefault="00FB1A43" w:rsidP="00227186">
            <w:pPr>
              <w:pStyle w:val="TAC"/>
            </w:pPr>
            <w:r w:rsidRPr="00EF5447">
              <w:rPr>
                <w:rFonts w:cs="Arial"/>
              </w:rPr>
              <w:t>IMD2</w:t>
            </w:r>
          </w:p>
        </w:tc>
      </w:tr>
      <w:tr w:rsidR="00FB1A43" w:rsidRPr="00EF5447" w14:paraId="2F304D53" w14:textId="77777777" w:rsidTr="00227186">
        <w:trPr>
          <w:trHeight w:val="54"/>
          <w:jc w:val="center"/>
        </w:trPr>
        <w:tc>
          <w:tcPr>
            <w:tcW w:w="2259" w:type="dxa"/>
            <w:tcBorders>
              <w:bottom w:val="nil"/>
            </w:tcBorders>
            <w:shd w:val="clear" w:color="auto" w:fill="auto"/>
          </w:tcPr>
          <w:p w14:paraId="06DE30BD" w14:textId="77777777" w:rsidR="00FB1A43" w:rsidRPr="00EF5447" w:rsidRDefault="00FB1A43" w:rsidP="00227186">
            <w:pPr>
              <w:pStyle w:val="TAC"/>
              <w:rPr>
                <w:rFonts w:eastAsia="ＭＳ 明朝"/>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15006D86" w14:textId="77777777" w:rsidR="00FB1A43" w:rsidRPr="00EF5447" w:rsidRDefault="00FB1A43" w:rsidP="00227186">
            <w:pPr>
              <w:pStyle w:val="TAC"/>
            </w:pPr>
            <w:r w:rsidRPr="00EF5447">
              <w:rPr>
                <w:rFonts w:cs="Arial"/>
              </w:rPr>
              <w:t>11</w:t>
            </w:r>
          </w:p>
        </w:tc>
        <w:tc>
          <w:tcPr>
            <w:tcW w:w="1066" w:type="dxa"/>
            <w:shd w:val="clear" w:color="auto" w:fill="auto"/>
            <w:noWrap/>
          </w:tcPr>
          <w:p w14:paraId="4C765D42" w14:textId="77777777" w:rsidR="00FB1A43" w:rsidRPr="00EF5447" w:rsidRDefault="00FB1A43" w:rsidP="00227186">
            <w:pPr>
              <w:pStyle w:val="TAC"/>
            </w:pPr>
            <w:r w:rsidRPr="00EF5447">
              <w:rPr>
                <w:rFonts w:cs="Arial"/>
              </w:rPr>
              <w:t>1438</w:t>
            </w:r>
          </w:p>
        </w:tc>
        <w:tc>
          <w:tcPr>
            <w:tcW w:w="747" w:type="dxa"/>
            <w:shd w:val="clear" w:color="auto" w:fill="auto"/>
            <w:noWrap/>
          </w:tcPr>
          <w:p w14:paraId="73E493ED" w14:textId="77777777" w:rsidR="00FB1A43" w:rsidRPr="00EF5447" w:rsidRDefault="00FB1A43" w:rsidP="00227186">
            <w:pPr>
              <w:pStyle w:val="TAC"/>
            </w:pPr>
            <w:r w:rsidRPr="00EF5447">
              <w:rPr>
                <w:rFonts w:cs="Arial"/>
              </w:rPr>
              <w:t>5</w:t>
            </w:r>
          </w:p>
        </w:tc>
        <w:tc>
          <w:tcPr>
            <w:tcW w:w="877" w:type="dxa"/>
            <w:shd w:val="clear" w:color="auto" w:fill="auto"/>
            <w:noWrap/>
          </w:tcPr>
          <w:p w14:paraId="230BDAF8" w14:textId="77777777" w:rsidR="00FB1A43" w:rsidRPr="00EF5447" w:rsidRDefault="00FB1A43" w:rsidP="00227186">
            <w:pPr>
              <w:pStyle w:val="TAC"/>
            </w:pPr>
            <w:r w:rsidRPr="00EF5447">
              <w:rPr>
                <w:rFonts w:cs="Arial"/>
              </w:rPr>
              <w:t>25</w:t>
            </w:r>
          </w:p>
        </w:tc>
        <w:tc>
          <w:tcPr>
            <w:tcW w:w="1299" w:type="dxa"/>
            <w:shd w:val="clear" w:color="auto" w:fill="auto"/>
            <w:noWrap/>
          </w:tcPr>
          <w:p w14:paraId="18DC16EA" w14:textId="77777777" w:rsidR="00FB1A43" w:rsidRPr="00EF5447" w:rsidRDefault="00FB1A43" w:rsidP="00227186">
            <w:pPr>
              <w:pStyle w:val="TAC"/>
            </w:pPr>
            <w:r w:rsidRPr="00EF5447">
              <w:rPr>
                <w:rFonts w:cs="Arial"/>
              </w:rPr>
              <w:t>1486</w:t>
            </w:r>
          </w:p>
        </w:tc>
        <w:tc>
          <w:tcPr>
            <w:tcW w:w="700" w:type="dxa"/>
            <w:shd w:val="clear" w:color="auto" w:fill="auto"/>
          </w:tcPr>
          <w:p w14:paraId="4E67D909" w14:textId="77777777" w:rsidR="00FB1A43" w:rsidRPr="00EF5447" w:rsidRDefault="00FB1A43" w:rsidP="00227186">
            <w:pPr>
              <w:pStyle w:val="TAC"/>
            </w:pPr>
            <w:r w:rsidRPr="00EF5447">
              <w:rPr>
                <w:rFonts w:cs="Arial"/>
              </w:rPr>
              <w:t>N/A</w:t>
            </w:r>
          </w:p>
        </w:tc>
        <w:tc>
          <w:tcPr>
            <w:tcW w:w="1248" w:type="dxa"/>
            <w:shd w:val="clear" w:color="auto" w:fill="auto"/>
          </w:tcPr>
          <w:p w14:paraId="00FE19CC" w14:textId="77777777" w:rsidR="00FB1A43" w:rsidRPr="00EF5447" w:rsidRDefault="00FB1A43" w:rsidP="00227186">
            <w:pPr>
              <w:pStyle w:val="TAC"/>
            </w:pPr>
            <w:r w:rsidRPr="00EF5447">
              <w:rPr>
                <w:rFonts w:cs="Arial"/>
              </w:rPr>
              <w:t>N/A</w:t>
            </w:r>
          </w:p>
        </w:tc>
      </w:tr>
      <w:tr w:rsidR="00FB1A43" w:rsidRPr="00EF5447" w14:paraId="6B2F7E48" w14:textId="77777777" w:rsidTr="00227186">
        <w:trPr>
          <w:trHeight w:val="54"/>
          <w:jc w:val="center"/>
        </w:trPr>
        <w:tc>
          <w:tcPr>
            <w:tcW w:w="2259" w:type="dxa"/>
            <w:tcBorders>
              <w:top w:val="nil"/>
              <w:bottom w:val="nil"/>
            </w:tcBorders>
            <w:shd w:val="clear" w:color="auto" w:fill="auto"/>
          </w:tcPr>
          <w:p w14:paraId="6B13350E" w14:textId="77777777" w:rsidR="00FB1A43" w:rsidRPr="00EF5447" w:rsidRDefault="00FB1A43" w:rsidP="00227186">
            <w:pPr>
              <w:pStyle w:val="TAC"/>
              <w:rPr>
                <w:rFonts w:eastAsia="ＭＳ 明朝"/>
              </w:rPr>
            </w:pPr>
          </w:p>
        </w:tc>
        <w:tc>
          <w:tcPr>
            <w:tcW w:w="868" w:type="dxa"/>
            <w:shd w:val="clear" w:color="auto" w:fill="auto"/>
          </w:tcPr>
          <w:p w14:paraId="5AE73F80" w14:textId="77777777" w:rsidR="00FB1A43" w:rsidRPr="00EF5447" w:rsidRDefault="00FB1A43" w:rsidP="00227186">
            <w:pPr>
              <w:pStyle w:val="TAC"/>
            </w:pPr>
            <w:r w:rsidRPr="00EF5447">
              <w:rPr>
                <w:rFonts w:cs="Arial"/>
              </w:rPr>
              <w:t>n78</w:t>
            </w:r>
          </w:p>
        </w:tc>
        <w:tc>
          <w:tcPr>
            <w:tcW w:w="1066" w:type="dxa"/>
            <w:shd w:val="clear" w:color="auto" w:fill="auto"/>
            <w:noWrap/>
          </w:tcPr>
          <w:p w14:paraId="747BF8D3" w14:textId="77777777" w:rsidR="00FB1A43" w:rsidRPr="00EF5447" w:rsidRDefault="00FB1A43" w:rsidP="00227186">
            <w:pPr>
              <w:pStyle w:val="TAC"/>
            </w:pPr>
            <w:r w:rsidRPr="00EF5447">
              <w:rPr>
                <w:rFonts w:cs="Arial"/>
              </w:rPr>
              <w:t>3578</w:t>
            </w:r>
          </w:p>
        </w:tc>
        <w:tc>
          <w:tcPr>
            <w:tcW w:w="747" w:type="dxa"/>
            <w:shd w:val="clear" w:color="auto" w:fill="auto"/>
            <w:noWrap/>
          </w:tcPr>
          <w:p w14:paraId="5305A2FF" w14:textId="77777777" w:rsidR="00FB1A43" w:rsidRPr="00EF5447" w:rsidRDefault="00FB1A43" w:rsidP="00227186">
            <w:pPr>
              <w:pStyle w:val="TAC"/>
            </w:pPr>
            <w:r w:rsidRPr="00EF5447">
              <w:rPr>
                <w:rFonts w:cs="Arial"/>
              </w:rPr>
              <w:t>10</w:t>
            </w:r>
          </w:p>
        </w:tc>
        <w:tc>
          <w:tcPr>
            <w:tcW w:w="877" w:type="dxa"/>
            <w:shd w:val="clear" w:color="auto" w:fill="auto"/>
            <w:noWrap/>
          </w:tcPr>
          <w:p w14:paraId="1A4B03A7" w14:textId="77777777" w:rsidR="00FB1A43" w:rsidRPr="00EF5447" w:rsidRDefault="00FB1A43" w:rsidP="00227186">
            <w:pPr>
              <w:pStyle w:val="TAC"/>
            </w:pPr>
            <w:r w:rsidRPr="00EF5447">
              <w:rPr>
                <w:rFonts w:cs="Arial"/>
              </w:rPr>
              <w:t>50</w:t>
            </w:r>
          </w:p>
        </w:tc>
        <w:tc>
          <w:tcPr>
            <w:tcW w:w="1299" w:type="dxa"/>
            <w:shd w:val="clear" w:color="auto" w:fill="auto"/>
            <w:noWrap/>
          </w:tcPr>
          <w:p w14:paraId="4AD7F08A" w14:textId="77777777" w:rsidR="00FB1A43" w:rsidRPr="00EF5447" w:rsidRDefault="00FB1A43" w:rsidP="00227186">
            <w:pPr>
              <w:pStyle w:val="TAC"/>
            </w:pPr>
            <w:r w:rsidRPr="00EF5447">
              <w:rPr>
                <w:rFonts w:cs="Arial"/>
              </w:rPr>
              <w:t>3578</w:t>
            </w:r>
          </w:p>
        </w:tc>
        <w:tc>
          <w:tcPr>
            <w:tcW w:w="700" w:type="dxa"/>
            <w:shd w:val="clear" w:color="auto" w:fill="auto"/>
          </w:tcPr>
          <w:p w14:paraId="5933B3ED" w14:textId="77777777" w:rsidR="00FB1A43" w:rsidRPr="00EF5447" w:rsidRDefault="00FB1A43" w:rsidP="00227186">
            <w:pPr>
              <w:pStyle w:val="TAC"/>
            </w:pPr>
            <w:r w:rsidRPr="00EF5447">
              <w:rPr>
                <w:rFonts w:cs="Arial"/>
              </w:rPr>
              <w:t>N/A</w:t>
            </w:r>
          </w:p>
        </w:tc>
        <w:tc>
          <w:tcPr>
            <w:tcW w:w="1248" w:type="dxa"/>
            <w:shd w:val="clear" w:color="auto" w:fill="auto"/>
          </w:tcPr>
          <w:p w14:paraId="2F8A641D" w14:textId="77777777" w:rsidR="00FB1A43" w:rsidRPr="00EF5447" w:rsidRDefault="00FB1A43" w:rsidP="00227186">
            <w:pPr>
              <w:pStyle w:val="TAC"/>
            </w:pPr>
            <w:r w:rsidRPr="00EF5447">
              <w:rPr>
                <w:rFonts w:cs="Arial"/>
              </w:rPr>
              <w:t>N/A</w:t>
            </w:r>
          </w:p>
        </w:tc>
      </w:tr>
      <w:tr w:rsidR="00FB1A43" w:rsidRPr="00EF5447" w14:paraId="2641DF6C" w14:textId="77777777" w:rsidTr="00227186">
        <w:trPr>
          <w:trHeight w:val="54"/>
          <w:jc w:val="center"/>
        </w:trPr>
        <w:tc>
          <w:tcPr>
            <w:tcW w:w="2259" w:type="dxa"/>
            <w:tcBorders>
              <w:top w:val="nil"/>
              <w:bottom w:val="single" w:sz="4" w:space="0" w:color="auto"/>
            </w:tcBorders>
            <w:shd w:val="clear" w:color="auto" w:fill="auto"/>
          </w:tcPr>
          <w:p w14:paraId="180C7084" w14:textId="77777777" w:rsidR="00FB1A43" w:rsidRPr="00EF5447" w:rsidRDefault="00FB1A43" w:rsidP="00227186">
            <w:pPr>
              <w:pStyle w:val="TAC"/>
              <w:rPr>
                <w:rFonts w:eastAsia="ＭＳ 明朝"/>
              </w:rPr>
            </w:pPr>
          </w:p>
        </w:tc>
        <w:tc>
          <w:tcPr>
            <w:tcW w:w="868" w:type="dxa"/>
            <w:shd w:val="clear" w:color="auto" w:fill="auto"/>
          </w:tcPr>
          <w:p w14:paraId="30454235" w14:textId="77777777" w:rsidR="00FB1A43" w:rsidRPr="00EF5447" w:rsidRDefault="00FB1A43" w:rsidP="00227186">
            <w:pPr>
              <w:pStyle w:val="TAC"/>
            </w:pPr>
            <w:r w:rsidRPr="00EF5447">
              <w:rPr>
                <w:rFonts w:cs="Arial"/>
              </w:rPr>
              <w:t>1</w:t>
            </w:r>
          </w:p>
        </w:tc>
        <w:tc>
          <w:tcPr>
            <w:tcW w:w="1066" w:type="dxa"/>
            <w:shd w:val="clear" w:color="auto" w:fill="auto"/>
            <w:noWrap/>
          </w:tcPr>
          <w:p w14:paraId="6C09C551" w14:textId="77777777" w:rsidR="00FB1A43" w:rsidRPr="00EF5447" w:rsidRDefault="00FB1A43" w:rsidP="00227186">
            <w:pPr>
              <w:pStyle w:val="TAC"/>
            </w:pPr>
            <w:r w:rsidRPr="00EF5447">
              <w:rPr>
                <w:rFonts w:cs="Arial"/>
              </w:rPr>
              <w:t>1950</w:t>
            </w:r>
          </w:p>
        </w:tc>
        <w:tc>
          <w:tcPr>
            <w:tcW w:w="747" w:type="dxa"/>
            <w:shd w:val="clear" w:color="auto" w:fill="auto"/>
            <w:noWrap/>
          </w:tcPr>
          <w:p w14:paraId="4DE39B01" w14:textId="77777777" w:rsidR="00FB1A43" w:rsidRPr="00EF5447" w:rsidRDefault="00FB1A43" w:rsidP="00227186">
            <w:pPr>
              <w:pStyle w:val="TAC"/>
            </w:pPr>
            <w:r w:rsidRPr="00EF5447">
              <w:rPr>
                <w:rFonts w:cs="Arial"/>
              </w:rPr>
              <w:t>5</w:t>
            </w:r>
          </w:p>
        </w:tc>
        <w:tc>
          <w:tcPr>
            <w:tcW w:w="877" w:type="dxa"/>
            <w:shd w:val="clear" w:color="auto" w:fill="auto"/>
            <w:noWrap/>
          </w:tcPr>
          <w:p w14:paraId="2FBE4277" w14:textId="77777777" w:rsidR="00FB1A43" w:rsidRPr="00EF5447" w:rsidRDefault="00FB1A43" w:rsidP="00227186">
            <w:pPr>
              <w:pStyle w:val="TAC"/>
            </w:pPr>
            <w:r w:rsidRPr="00EF5447">
              <w:rPr>
                <w:rFonts w:cs="Arial"/>
              </w:rPr>
              <w:t>25</w:t>
            </w:r>
          </w:p>
        </w:tc>
        <w:tc>
          <w:tcPr>
            <w:tcW w:w="1299" w:type="dxa"/>
            <w:shd w:val="clear" w:color="auto" w:fill="auto"/>
            <w:noWrap/>
          </w:tcPr>
          <w:p w14:paraId="3108A58D" w14:textId="77777777" w:rsidR="00FB1A43" w:rsidRPr="00EF5447" w:rsidRDefault="00FB1A43" w:rsidP="00227186">
            <w:pPr>
              <w:pStyle w:val="TAC"/>
            </w:pPr>
            <w:r w:rsidRPr="00EF5447">
              <w:rPr>
                <w:rFonts w:cs="Arial"/>
              </w:rPr>
              <w:t>2140</w:t>
            </w:r>
          </w:p>
        </w:tc>
        <w:tc>
          <w:tcPr>
            <w:tcW w:w="700" w:type="dxa"/>
            <w:shd w:val="clear" w:color="auto" w:fill="auto"/>
          </w:tcPr>
          <w:p w14:paraId="33C3CF4A" w14:textId="77777777" w:rsidR="00FB1A43" w:rsidRPr="00EF5447" w:rsidRDefault="00FB1A43" w:rsidP="00227186">
            <w:pPr>
              <w:pStyle w:val="TAC"/>
            </w:pPr>
            <w:r w:rsidRPr="00EF5447">
              <w:rPr>
                <w:rFonts w:cs="Arial"/>
              </w:rPr>
              <w:t>30.8</w:t>
            </w:r>
          </w:p>
        </w:tc>
        <w:tc>
          <w:tcPr>
            <w:tcW w:w="1248" w:type="dxa"/>
            <w:shd w:val="clear" w:color="auto" w:fill="auto"/>
          </w:tcPr>
          <w:p w14:paraId="79F42524" w14:textId="77777777" w:rsidR="00FB1A43" w:rsidRPr="00EF5447" w:rsidRDefault="00FB1A43" w:rsidP="00227186">
            <w:pPr>
              <w:pStyle w:val="TAC"/>
            </w:pPr>
            <w:r w:rsidRPr="00EF5447">
              <w:rPr>
                <w:rFonts w:cs="Arial"/>
              </w:rPr>
              <w:t>IMD2</w:t>
            </w:r>
          </w:p>
        </w:tc>
      </w:tr>
      <w:tr w:rsidR="00FB1A43" w:rsidRPr="00EF5447" w14:paraId="040103E1" w14:textId="77777777" w:rsidTr="00227186">
        <w:trPr>
          <w:trHeight w:val="54"/>
          <w:jc w:val="center"/>
        </w:trPr>
        <w:tc>
          <w:tcPr>
            <w:tcW w:w="2259" w:type="dxa"/>
            <w:tcBorders>
              <w:bottom w:val="nil"/>
            </w:tcBorders>
            <w:shd w:val="clear" w:color="auto" w:fill="auto"/>
          </w:tcPr>
          <w:p w14:paraId="48250A20" w14:textId="77777777" w:rsidR="00FB1A43" w:rsidRPr="00EF5447" w:rsidRDefault="00FB1A43" w:rsidP="00227186">
            <w:pPr>
              <w:pStyle w:val="TAC"/>
            </w:pPr>
            <w:r w:rsidRPr="00EF5447">
              <w:t>DC_1A-18A_n77A</w:t>
            </w:r>
          </w:p>
          <w:p w14:paraId="500249F0" w14:textId="77777777" w:rsidR="00FB1A43" w:rsidRPr="00EF5447" w:rsidRDefault="00FB1A43" w:rsidP="00227186">
            <w:pPr>
              <w:pStyle w:val="TAC"/>
            </w:pPr>
            <w:r w:rsidRPr="00EF5447">
              <w:rPr>
                <w:rFonts w:eastAsia="ＭＳ 明朝"/>
                <w:lang w:eastAsia="zh-CN"/>
              </w:rPr>
              <w:t>DC_1A-18A_n77(2A)</w:t>
            </w:r>
          </w:p>
        </w:tc>
        <w:tc>
          <w:tcPr>
            <w:tcW w:w="868" w:type="dxa"/>
            <w:shd w:val="clear" w:color="auto" w:fill="auto"/>
          </w:tcPr>
          <w:p w14:paraId="02DB4DA3" w14:textId="77777777" w:rsidR="00FB1A43" w:rsidRPr="00EF5447" w:rsidRDefault="00FB1A43" w:rsidP="00227186">
            <w:pPr>
              <w:pStyle w:val="TAC"/>
              <w:rPr>
                <w:lang w:eastAsia="ja-JP"/>
              </w:rPr>
            </w:pPr>
            <w:r w:rsidRPr="00EF5447">
              <w:rPr>
                <w:lang w:eastAsia="ja-JP"/>
              </w:rPr>
              <w:t>1</w:t>
            </w:r>
          </w:p>
        </w:tc>
        <w:tc>
          <w:tcPr>
            <w:tcW w:w="1066" w:type="dxa"/>
            <w:shd w:val="clear" w:color="auto" w:fill="auto"/>
            <w:noWrap/>
          </w:tcPr>
          <w:p w14:paraId="323E2AB3" w14:textId="77777777" w:rsidR="00FB1A43" w:rsidRPr="00EF5447" w:rsidRDefault="00FB1A43" w:rsidP="00227186">
            <w:pPr>
              <w:pStyle w:val="TAC"/>
              <w:rPr>
                <w:lang w:eastAsia="ja-JP"/>
              </w:rPr>
            </w:pPr>
            <w:r w:rsidRPr="00EF5447">
              <w:t>N/A</w:t>
            </w:r>
          </w:p>
        </w:tc>
        <w:tc>
          <w:tcPr>
            <w:tcW w:w="747" w:type="dxa"/>
            <w:shd w:val="clear" w:color="auto" w:fill="auto"/>
            <w:noWrap/>
          </w:tcPr>
          <w:p w14:paraId="15F8EF9F" w14:textId="77777777" w:rsidR="00FB1A43" w:rsidRPr="00EF5447" w:rsidRDefault="00FB1A43" w:rsidP="00227186">
            <w:pPr>
              <w:pStyle w:val="TAC"/>
              <w:rPr>
                <w:lang w:eastAsia="ja-JP"/>
              </w:rPr>
            </w:pPr>
            <w:r w:rsidRPr="00EF5447">
              <w:t>N/A</w:t>
            </w:r>
          </w:p>
        </w:tc>
        <w:tc>
          <w:tcPr>
            <w:tcW w:w="877" w:type="dxa"/>
            <w:shd w:val="clear" w:color="auto" w:fill="auto"/>
            <w:noWrap/>
          </w:tcPr>
          <w:p w14:paraId="0A0D6209" w14:textId="77777777" w:rsidR="00FB1A43" w:rsidRPr="00EF5447" w:rsidRDefault="00FB1A43" w:rsidP="00227186">
            <w:pPr>
              <w:pStyle w:val="TAC"/>
              <w:rPr>
                <w:lang w:eastAsia="ja-JP"/>
              </w:rPr>
            </w:pPr>
            <w:r w:rsidRPr="00EF5447">
              <w:t>N/A</w:t>
            </w:r>
          </w:p>
        </w:tc>
        <w:tc>
          <w:tcPr>
            <w:tcW w:w="1299" w:type="dxa"/>
            <w:shd w:val="clear" w:color="auto" w:fill="auto"/>
            <w:noWrap/>
          </w:tcPr>
          <w:p w14:paraId="3E769A62" w14:textId="77777777" w:rsidR="00FB1A43" w:rsidRPr="00EF5447" w:rsidRDefault="00FB1A43" w:rsidP="00227186">
            <w:pPr>
              <w:pStyle w:val="TAC"/>
              <w:rPr>
                <w:lang w:eastAsia="ja-JP"/>
              </w:rPr>
            </w:pPr>
            <w:r w:rsidRPr="00EF5447">
              <w:t>N/A</w:t>
            </w:r>
          </w:p>
        </w:tc>
        <w:tc>
          <w:tcPr>
            <w:tcW w:w="700" w:type="dxa"/>
            <w:shd w:val="clear" w:color="auto" w:fill="auto"/>
          </w:tcPr>
          <w:p w14:paraId="670D7465" w14:textId="77777777" w:rsidR="00FB1A43" w:rsidRPr="00EF5447" w:rsidRDefault="00FB1A43" w:rsidP="00227186">
            <w:pPr>
              <w:pStyle w:val="TAC"/>
              <w:rPr>
                <w:lang w:eastAsia="ja-JP"/>
              </w:rPr>
            </w:pPr>
            <w:r w:rsidRPr="00EF5447">
              <w:t>N/A</w:t>
            </w:r>
          </w:p>
        </w:tc>
        <w:tc>
          <w:tcPr>
            <w:tcW w:w="1248" w:type="dxa"/>
            <w:shd w:val="clear" w:color="auto" w:fill="auto"/>
          </w:tcPr>
          <w:p w14:paraId="0A373BE2" w14:textId="77777777" w:rsidR="00FB1A43" w:rsidRPr="00EF5447" w:rsidRDefault="00FB1A43" w:rsidP="00227186">
            <w:pPr>
              <w:pStyle w:val="TAC"/>
              <w:rPr>
                <w:lang w:eastAsia="ja-JP"/>
              </w:rPr>
            </w:pPr>
            <w:r w:rsidRPr="00EF5447">
              <w:t>N/A</w:t>
            </w:r>
          </w:p>
        </w:tc>
      </w:tr>
      <w:tr w:rsidR="00FB1A43" w:rsidRPr="00EF5447" w14:paraId="4E16A1DC" w14:textId="77777777" w:rsidTr="00227186">
        <w:trPr>
          <w:trHeight w:val="54"/>
          <w:jc w:val="center"/>
        </w:trPr>
        <w:tc>
          <w:tcPr>
            <w:tcW w:w="2259" w:type="dxa"/>
            <w:tcBorders>
              <w:top w:val="nil"/>
              <w:bottom w:val="nil"/>
            </w:tcBorders>
            <w:shd w:val="clear" w:color="auto" w:fill="auto"/>
          </w:tcPr>
          <w:p w14:paraId="35FE79C0" w14:textId="77777777" w:rsidR="00FB1A43" w:rsidRPr="00EF5447" w:rsidRDefault="00FB1A43" w:rsidP="00227186">
            <w:pPr>
              <w:pStyle w:val="TAC"/>
            </w:pPr>
          </w:p>
        </w:tc>
        <w:tc>
          <w:tcPr>
            <w:tcW w:w="868" w:type="dxa"/>
            <w:shd w:val="clear" w:color="auto" w:fill="auto"/>
          </w:tcPr>
          <w:p w14:paraId="7E917843" w14:textId="77777777" w:rsidR="00FB1A43" w:rsidRPr="00EF5447" w:rsidRDefault="00FB1A43" w:rsidP="00227186">
            <w:pPr>
              <w:pStyle w:val="TAC"/>
              <w:rPr>
                <w:lang w:eastAsia="ja-JP"/>
              </w:rPr>
            </w:pPr>
            <w:r w:rsidRPr="00EF5447">
              <w:rPr>
                <w:lang w:eastAsia="ja-JP"/>
              </w:rPr>
              <w:t>18</w:t>
            </w:r>
          </w:p>
        </w:tc>
        <w:tc>
          <w:tcPr>
            <w:tcW w:w="1066" w:type="dxa"/>
            <w:shd w:val="clear" w:color="auto" w:fill="auto"/>
            <w:noWrap/>
          </w:tcPr>
          <w:p w14:paraId="2DBFA76A" w14:textId="77777777" w:rsidR="00FB1A43" w:rsidRPr="00EF5447" w:rsidRDefault="00FB1A43" w:rsidP="00227186">
            <w:pPr>
              <w:pStyle w:val="TAC"/>
              <w:rPr>
                <w:lang w:eastAsia="ja-JP"/>
              </w:rPr>
            </w:pPr>
            <w:r w:rsidRPr="00EF5447">
              <w:t>N/A</w:t>
            </w:r>
          </w:p>
        </w:tc>
        <w:tc>
          <w:tcPr>
            <w:tcW w:w="747" w:type="dxa"/>
            <w:shd w:val="clear" w:color="auto" w:fill="auto"/>
            <w:noWrap/>
          </w:tcPr>
          <w:p w14:paraId="2C8657C3" w14:textId="77777777" w:rsidR="00FB1A43" w:rsidRPr="00EF5447" w:rsidRDefault="00FB1A43" w:rsidP="00227186">
            <w:pPr>
              <w:pStyle w:val="TAC"/>
              <w:rPr>
                <w:lang w:eastAsia="ja-JP"/>
              </w:rPr>
            </w:pPr>
            <w:r w:rsidRPr="00EF5447">
              <w:t>N/A</w:t>
            </w:r>
          </w:p>
        </w:tc>
        <w:tc>
          <w:tcPr>
            <w:tcW w:w="877" w:type="dxa"/>
            <w:shd w:val="clear" w:color="auto" w:fill="auto"/>
            <w:noWrap/>
          </w:tcPr>
          <w:p w14:paraId="38E1ADE8" w14:textId="77777777" w:rsidR="00FB1A43" w:rsidRPr="00EF5447" w:rsidRDefault="00FB1A43" w:rsidP="00227186">
            <w:pPr>
              <w:pStyle w:val="TAC"/>
              <w:rPr>
                <w:lang w:eastAsia="ja-JP"/>
              </w:rPr>
            </w:pPr>
            <w:r w:rsidRPr="00EF5447">
              <w:t>N/A</w:t>
            </w:r>
          </w:p>
        </w:tc>
        <w:tc>
          <w:tcPr>
            <w:tcW w:w="1299" w:type="dxa"/>
            <w:shd w:val="clear" w:color="auto" w:fill="auto"/>
            <w:noWrap/>
          </w:tcPr>
          <w:p w14:paraId="44D95D7F" w14:textId="77777777" w:rsidR="00FB1A43" w:rsidRPr="00EF5447" w:rsidRDefault="00FB1A43" w:rsidP="00227186">
            <w:pPr>
              <w:pStyle w:val="TAC"/>
              <w:rPr>
                <w:lang w:eastAsia="ja-JP"/>
              </w:rPr>
            </w:pPr>
            <w:r w:rsidRPr="00EF5447">
              <w:t>N/A</w:t>
            </w:r>
          </w:p>
        </w:tc>
        <w:tc>
          <w:tcPr>
            <w:tcW w:w="700" w:type="dxa"/>
            <w:shd w:val="clear" w:color="auto" w:fill="auto"/>
          </w:tcPr>
          <w:p w14:paraId="61E49E29" w14:textId="77777777" w:rsidR="00FB1A43" w:rsidRPr="00EF5447" w:rsidRDefault="00FB1A43" w:rsidP="00227186">
            <w:pPr>
              <w:pStyle w:val="TAC"/>
              <w:rPr>
                <w:lang w:eastAsia="ja-JP"/>
              </w:rPr>
            </w:pPr>
            <w:r w:rsidRPr="00EF5447">
              <w:t>N/A</w:t>
            </w:r>
          </w:p>
        </w:tc>
        <w:tc>
          <w:tcPr>
            <w:tcW w:w="1248" w:type="dxa"/>
            <w:shd w:val="clear" w:color="auto" w:fill="auto"/>
          </w:tcPr>
          <w:p w14:paraId="1A94809C" w14:textId="77777777" w:rsidR="00FB1A43" w:rsidRPr="00EF5447" w:rsidRDefault="00FB1A43" w:rsidP="00227186">
            <w:pPr>
              <w:pStyle w:val="TAC"/>
              <w:rPr>
                <w:lang w:eastAsia="ja-JP"/>
              </w:rPr>
            </w:pPr>
            <w:r w:rsidRPr="00EF5447">
              <w:t>IMD5</w:t>
            </w:r>
          </w:p>
        </w:tc>
      </w:tr>
      <w:tr w:rsidR="00FB1A43" w:rsidRPr="00EF5447" w14:paraId="11C2A924" w14:textId="77777777" w:rsidTr="00227186">
        <w:trPr>
          <w:trHeight w:val="54"/>
          <w:jc w:val="center"/>
        </w:trPr>
        <w:tc>
          <w:tcPr>
            <w:tcW w:w="2259" w:type="dxa"/>
            <w:tcBorders>
              <w:top w:val="nil"/>
              <w:bottom w:val="nil"/>
            </w:tcBorders>
            <w:shd w:val="clear" w:color="auto" w:fill="auto"/>
          </w:tcPr>
          <w:p w14:paraId="554C4FCF" w14:textId="77777777" w:rsidR="00FB1A43" w:rsidRPr="00EF5447" w:rsidRDefault="00FB1A43" w:rsidP="00227186">
            <w:pPr>
              <w:pStyle w:val="TAC"/>
            </w:pPr>
          </w:p>
        </w:tc>
        <w:tc>
          <w:tcPr>
            <w:tcW w:w="868" w:type="dxa"/>
            <w:shd w:val="clear" w:color="auto" w:fill="auto"/>
          </w:tcPr>
          <w:p w14:paraId="6B9E9EB3" w14:textId="77777777" w:rsidR="00FB1A43" w:rsidRPr="00EF5447" w:rsidRDefault="00FB1A43" w:rsidP="00227186">
            <w:pPr>
              <w:pStyle w:val="TAC"/>
              <w:rPr>
                <w:lang w:eastAsia="ja-JP"/>
              </w:rPr>
            </w:pPr>
            <w:r w:rsidRPr="00EF5447">
              <w:rPr>
                <w:lang w:eastAsia="ja-JP"/>
              </w:rPr>
              <w:t>n77</w:t>
            </w:r>
          </w:p>
        </w:tc>
        <w:tc>
          <w:tcPr>
            <w:tcW w:w="1066" w:type="dxa"/>
            <w:shd w:val="clear" w:color="auto" w:fill="auto"/>
            <w:noWrap/>
          </w:tcPr>
          <w:p w14:paraId="3F3B2573" w14:textId="77777777" w:rsidR="00FB1A43" w:rsidRPr="00EF5447" w:rsidRDefault="00FB1A43" w:rsidP="00227186">
            <w:pPr>
              <w:pStyle w:val="TAC"/>
              <w:rPr>
                <w:lang w:eastAsia="ja-JP"/>
              </w:rPr>
            </w:pPr>
            <w:r w:rsidRPr="00EF5447">
              <w:t>N/A</w:t>
            </w:r>
          </w:p>
        </w:tc>
        <w:tc>
          <w:tcPr>
            <w:tcW w:w="747" w:type="dxa"/>
            <w:shd w:val="clear" w:color="auto" w:fill="auto"/>
            <w:noWrap/>
          </w:tcPr>
          <w:p w14:paraId="5B188052" w14:textId="77777777" w:rsidR="00FB1A43" w:rsidRPr="00EF5447" w:rsidRDefault="00FB1A43" w:rsidP="00227186">
            <w:pPr>
              <w:pStyle w:val="TAC"/>
              <w:rPr>
                <w:lang w:eastAsia="ja-JP"/>
              </w:rPr>
            </w:pPr>
            <w:r w:rsidRPr="00EF5447">
              <w:t>N/A</w:t>
            </w:r>
          </w:p>
        </w:tc>
        <w:tc>
          <w:tcPr>
            <w:tcW w:w="877" w:type="dxa"/>
            <w:shd w:val="clear" w:color="auto" w:fill="auto"/>
            <w:noWrap/>
          </w:tcPr>
          <w:p w14:paraId="55FFB7EF" w14:textId="77777777" w:rsidR="00FB1A43" w:rsidRPr="00EF5447" w:rsidRDefault="00FB1A43" w:rsidP="00227186">
            <w:pPr>
              <w:pStyle w:val="TAC"/>
              <w:rPr>
                <w:lang w:eastAsia="ja-JP"/>
              </w:rPr>
            </w:pPr>
            <w:r w:rsidRPr="00EF5447">
              <w:t>N/A</w:t>
            </w:r>
          </w:p>
        </w:tc>
        <w:tc>
          <w:tcPr>
            <w:tcW w:w="1299" w:type="dxa"/>
            <w:shd w:val="clear" w:color="auto" w:fill="auto"/>
            <w:noWrap/>
          </w:tcPr>
          <w:p w14:paraId="4E40261D" w14:textId="77777777" w:rsidR="00FB1A43" w:rsidRPr="00EF5447" w:rsidRDefault="00FB1A43" w:rsidP="00227186">
            <w:pPr>
              <w:pStyle w:val="TAC"/>
              <w:rPr>
                <w:lang w:eastAsia="ja-JP"/>
              </w:rPr>
            </w:pPr>
            <w:r w:rsidRPr="00EF5447">
              <w:t>N/A</w:t>
            </w:r>
          </w:p>
        </w:tc>
        <w:tc>
          <w:tcPr>
            <w:tcW w:w="700" w:type="dxa"/>
            <w:shd w:val="clear" w:color="auto" w:fill="auto"/>
          </w:tcPr>
          <w:p w14:paraId="0E02FBA8" w14:textId="77777777" w:rsidR="00FB1A43" w:rsidRPr="00EF5447" w:rsidRDefault="00FB1A43" w:rsidP="00227186">
            <w:pPr>
              <w:pStyle w:val="TAC"/>
              <w:rPr>
                <w:lang w:eastAsia="ja-JP"/>
              </w:rPr>
            </w:pPr>
            <w:r w:rsidRPr="00EF5447">
              <w:t>N/A</w:t>
            </w:r>
          </w:p>
        </w:tc>
        <w:tc>
          <w:tcPr>
            <w:tcW w:w="1248" w:type="dxa"/>
            <w:shd w:val="clear" w:color="auto" w:fill="auto"/>
          </w:tcPr>
          <w:p w14:paraId="237D1CB2" w14:textId="77777777" w:rsidR="00FB1A43" w:rsidRPr="00EF5447" w:rsidRDefault="00FB1A43" w:rsidP="00227186">
            <w:pPr>
              <w:pStyle w:val="TAC"/>
              <w:rPr>
                <w:lang w:eastAsia="ja-JP"/>
              </w:rPr>
            </w:pPr>
            <w:r w:rsidRPr="00EF5447">
              <w:t>N/A</w:t>
            </w:r>
          </w:p>
        </w:tc>
      </w:tr>
      <w:tr w:rsidR="00FB1A43" w:rsidRPr="00EF5447" w14:paraId="37243E3D" w14:textId="77777777" w:rsidTr="00227186">
        <w:trPr>
          <w:trHeight w:val="54"/>
          <w:jc w:val="center"/>
        </w:trPr>
        <w:tc>
          <w:tcPr>
            <w:tcW w:w="2259" w:type="dxa"/>
            <w:tcBorders>
              <w:top w:val="nil"/>
              <w:bottom w:val="nil"/>
            </w:tcBorders>
            <w:shd w:val="clear" w:color="auto" w:fill="auto"/>
          </w:tcPr>
          <w:p w14:paraId="73DF80B3" w14:textId="77777777" w:rsidR="00FB1A43" w:rsidRPr="00EF5447" w:rsidRDefault="00FB1A43" w:rsidP="00227186">
            <w:pPr>
              <w:pStyle w:val="TAC"/>
              <w:rPr>
                <w:rFonts w:eastAsia="ＭＳ 明朝"/>
              </w:rPr>
            </w:pPr>
          </w:p>
        </w:tc>
        <w:tc>
          <w:tcPr>
            <w:tcW w:w="868" w:type="dxa"/>
            <w:shd w:val="clear" w:color="auto" w:fill="auto"/>
          </w:tcPr>
          <w:p w14:paraId="60593CD3" w14:textId="77777777" w:rsidR="00FB1A43" w:rsidRPr="00EF5447" w:rsidRDefault="00FB1A43" w:rsidP="00227186">
            <w:pPr>
              <w:pStyle w:val="TAC"/>
            </w:pPr>
            <w:r w:rsidRPr="00EF5447">
              <w:rPr>
                <w:lang w:eastAsia="ja-JP"/>
              </w:rPr>
              <w:t>1</w:t>
            </w:r>
          </w:p>
        </w:tc>
        <w:tc>
          <w:tcPr>
            <w:tcW w:w="1066" w:type="dxa"/>
            <w:shd w:val="clear" w:color="auto" w:fill="auto"/>
            <w:noWrap/>
          </w:tcPr>
          <w:p w14:paraId="5A7F56C6" w14:textId="77777777" w:rsidR="00FB1A43" w:rsidRPr="00EF5447" w:rsidRDefault="00FB1A43" w:rsidP="00227186">
            <w:pPr>
              <w:pStyle w:val="TAC"/>
            </w:pPr>
            <w:r w:rsidRPr="00EF5447">
              <w:rPr>
                <w:lang w:eastAsia="ja-JP"/>
              </w:rPr>
              <w:t>1930</w:t>
            </w:r>
          </w:p>
        </w:tc>
        <w:tc>
          <w:tcPr>
            <w:tcW w:w="747" w:type="dxa"/>
            <w:shd w:val="clear" w:color="auto" w:fill="auto"/>
            <w:noWrap/>
          </w:tcPr>
          <w:p w14:paraId="6230C7E3" w14:textId="77777777" w:rsidR="00FB1A43" w:rsidRPr="00EF5447" w:rsidRDefault="00FB1A43" w:rsidP="00227186">
            <w:pPr>
              <w:pStyle w:val="TAC"/>
            </w:pPr>
            <w:r w:rsidRPr="00EF5447">
              <w:rPr>
                <w:lang w:eastAsia="ja-JP"/>
              </w:rPr>
              <w:t>5</w:t>
            </w:r>
          </w:p>
        </w:tc>
        <w:tc>
          <w:tcPr>
            <w:tcW w:w="877" w:type="dxa"/>
            <w:shd w:val="clear" w:color="auto" w:fill="auto"/>
            <w:noWrap/>
          </w:tcPr>
          <w:p w14:paraId="04714721" w14:textId="77777777" w:rsidR="00FB1A43" w:rsidRPr="00EF5447" w:rsidRDefault="00FB1A43" w:rsidP="00227186">
            <w:pPr>
              <w:pStyle w:val="TAC"/>
            </w:pPr>
            <w:r w:rsidRPr="00EF5447">
              <w:rPr>
                <w:lang w:eastAsia="ja-JP"/>
              </w:rPr>
              <w:t>25</w:t>
            </w:r>
          </w:p>
        </w:tc>
        <w:tc>
          <w:tcPr>
            <w:tcW w:w="1299" w:type="dxa"/>
            <w:shd w:val="clear" w:color="auto" w:fill="auto"/>
            <w:noWrap/>
          </w:tcPr>
          <w:p w14:paraId="08C2738A" w14:textId="77777777" w:rsidR="00FB1A43" w:rsidRPr="00EF5447" w:rsidRDefault="00FB1A43" w:rsidP="00227186">
            <w:pPr>
              <w:pStyle w:val="TAC"/>
            </w:pPr>
            <w:r w:rsidRPr="00EF5447">
              <w:rPr>
                <w:lang w:eastAsia="ja-JP"/>
              </w:rPr>
              <w:t>2120</w:t>
            </w:r>
          </w:p>
        </w:tc>
        <w:tc>
          <w:tcPr>
            <w:tcW w:w="700" w:type="dxa"/>
            <w:shd w:val="clear" w:color="auto" w:fill="auto"/>
          </w:tcPr>
          <w:p w14:paraId="26D7319A" w14:textId="77777777" w:rsidR="00FB1A43" w:rsidRPr="00EF5447" w:rsidRDefault="00FB1A43" w:rsidP="00227186">
            <w:pPr>
              <w:pStyle w:val="TAC"/>
            </w:pPr>
            <w:r w:rsidRPr="00EF5447">
              <w:rPr>
                <w:lang w:eastAsia="ja-JP"/>
              </w:rPr>
              <w:t>16.4</w:t>
            </w:r>
          </w:p>
        </w:tc>
        <w:tc>
          <w:tcPr>
            <w:tcW w:w="1248" w:type="dxa"/>
            <w:shd w:val="clear" w:color="auto" w:fill="auto"/>
          </w:tcPr>
          <w:p w14:paraId="2896AAD4" w14:textId="77777777" w:rsidR="00FB1A43" w:rsidRPr="00EF5447" w:rsidRDefault="00FB1A43" w:rsidP="00227186">
            <w:pPr>
              <w:pStyle w:val="TAC"/>
            </w:pPr>
            <w:r w:rsidRPr="00EF5447">
              <w:rPr>
                <w:lang w:eastAsia="ja-JP"/>
              </w:rPr>
              <w:t>IMD3</w:t>
            </w:r>
          </w:p>
        </w:tc>
      </w:tr>
      <w:tr w:rsidR="00FB1A43" w:rsidRPr="00EF5447" w14:paraId="15027B57" w14:textId="77777777" w:rsidTr="00227186">
        <w:trPr>
          <w:trHeight w:val="54"/>
          <w:jc w:val="center"/>
        </w:trPr>
        <w:tc>
          <w:tcPr>
            <w:tcW w:w="2259" w:type="dxa"/>
            <w:tcBorders>
              <w:top w:val="nil"/>
              <w:bottom w:val="nil"/>
            </w:tcBorders>
            <w:shd w:val="clear" w:color="auto" w:fill="auto"/>
          </w:tcPr>
          <w:p w14:paraId="04747EFC" w14:textId="77777777" w:rsidR="00FB1A43" w:rsidRPr="00EF5447" w:rsidRDefault="00FB1A43" w:rsidP="00227186">
            <w:pPr>
              <w:pStyle w:val="TAC"/>
              <w:rPr>
                <w:rFonts w:eastAsia="ＭＳ 明朝"/>
              </w:rPr>
            </w:pPr>
          </w:p>
        </w:tc>
        <w:tc>
          <w:tcPr>
            <w:tcW w:w="868" w:type="dxa"/>
            <w:shd w:val="clear" w:color="auto" w:fill="auto"/>
          </w:tcPr>
          <w:p w14:paraId="04382E57" w14:textId="77777777" w:rsidR="00FB1A43" w:rsidRPr="00EF5447" w:rsidRDefault="00FB1A43" w:rsidP="00227186">
            <w:pPr>
              <w:pStyle w:val="TAC"/>
            </w:pPr>
            <w:r w:rsidRPr="00EF5447">
              <w:rPr>
                <w:lang w:eastAsia="ja-JP"/>
              </w:rPr>
              <w:t>18</w:t>
            </w:r>
          </w:p>
        </w:tc>
        <w:tc>
          <w:tcPr>
            <w:tcW w:w="1066" w:type="dxa"/>
            <w:shd w:val="clear" w:color="auto" w:fill="auto"/>
            <w:noWrap/>
          </w:tcPr>
          <w:p w14:paraId="7A567A32" w14:textId="77777777" w:rsidR="00FB1A43" w:rsidRPr="00EF5447" w:rsidRDefault="00FB1A43" w:rsidP="00227186">
            <w:pPr>
              <w:pStyle w:val="TAC"/>
            </w:pPr>
            <w:r w:rsidRPr="00EF5447">
              <w:rPr>
                <w:lang w:eastAsia="ja-JP"/>
              </w:rPr>
              <w:t>825</w:t>
            </w:r>
          </w:p>
        </w:tc>
        <w:tc>
          <w:tcPr>
            <w:tcW w:w="747" w:type="dxa"/>
            <w:shd w:val="clear" w:color="auto" w:fill="auto"/>
            <w:noWrap/>
          </w:tcPr>
          <w:p w14:paraId="629AD203" w14:textId="77777777" w:rsidR="00FB1A43" w:rsidRPr="00EF5447" w:rsidRDefault="00FB1A43" w:rsidP="00227186">
            <w:pPr>
              <w:pStyle w:val="TAC"/>
            </w:pPr>
            <w:r w:rsidRPr="00EF5447">
              <w:rPr>
                <w:lang w:eastAsia="ja-JP"/>
              </w:rPr>
              <w:t>5</w:t>
            </w:r>
          </w:p>
        </w:tc>
        <w:tc>
          <w:tcPr>
            <w:tcW w:w="877" w:type="dxa"/>
            <w:shd w:val="clear" w:color="auto" w:fill="auto"/>
            <w:noWrap/>
          </w:tcPr>
          <w:p w14:paraId="6877B50C" w14:textId="77777777" w:rsidR="00FB1A43" w:rsidRPr="00EF5447" w:rsidRDefault="00FB1A43" w:rsidP="00227186">
            <w:pPr>
              <w:pStyle w:val="TAC"/>
            </w:pPr>
            <w:r w:rsidRPr="00EF5447">
              <w:rPr>
                <w:lang w:eastAsia="ja-JP"/>
              </w:rPr>
              <w:t>25</w:t>
            </w:r>
          </w:p>
        </w:tc>
        <w:tc>
          <w:tcPr>
            <w:tcW w:w="1299" w:type="dxa"/>
            <w:shd w:val="clear" w:color="auto" w:fill="auto"/>
            <w:noWrap/>
          </w:tcPr>
          <w:p w14:paraId="53698625" w14:textId="77777777" w:rsidR="00FB1A43" w:rsidRPr="00EF5447" w:rsidRDefault="00FB1A43" w:rsidP="00227186">
            <w:pPr>
              <w:pStyle w:val="TAC"/>
            </w:pPr>
            <w:r w:rsidRPr="00EF5447">
              <w:rPr>
                <w:lang w:eastAsia="ja-JP"/>
              </w:rPr>
              <w:t>870</w:t>
            </w:r>
          </w:p>
        </w:tc>
        <w:tc>
          <w:tcPr>
            <w:tcW w:w="700" w:type="dxa"/>
            <w:shd w:val="clear" w:color="auto" w:fill="auto"/>
          </w:tcPr>
          <w:p w14:paraId="124C0BCA" w14:textId="77777777" w:rsidR="00FB1A43" w:rsidRPr="00EF5447" w:rsidRDefault="00FB1A43" w:rsidP="00227186">
            <w:pPr>
              <w:pStyle w:val="TAC"/>
            </w:pPr>
            <w:r w:rsidRPr="00EF5447">
              <w:rPr>
                <w:lang w:eastAsia="ja-JP"/>
              </w:rPr>
              <w:t>N/A</w:t>
            </w:r>
          </w:p>
        </w:tc>
        <w:tc>
          <w:tcPr>
            <w:tcW w:w="1248" w:type="dxa"/>
            <w:shd w:val="clear" w:color="auto" w:fill="auto"/>
          </w:tcPr>
          <w:p w14:paraId="0A6D0FC4" w14:textId="77777777" w:rsidR="00FB1A43" w:rsidRPr="00EF5447" w:rsidRDefault="00FB1A43" w:rsidP="00227186">
            <w:pPr>
              <w:pStyle w:val="TAC"/>
            </w:pPr>
            <w:r w:rsidRPr="00EF5447">
              <w:rPr>
                <w:lang w:eastAsia="ja-JP"/>
              </w:rPr>
              <w:t>N/A</w:t>
            </w:r>
          </w:p>
        </w:tc>
      </w:tr>
      <w:tr w:rsidR="00FB1A43" w:rsidRPr="00EF5447" w14:paraId="5A36B107" w14:textId="77777777" w:rsidTr="00227186">
        <w:trPr>
          <w:trHeight w:val="54"/>
          <w:jc w:val="center"/>
        </w:trPr>
        <w:tc>
          <w:tcPr>
            <w:tcW w:w="2259" w:type="dxa"/>
            <w:tcBorders>
              <w:top w:val="nil"/>
              <w:bottom w:val="single" w:sz="4" w:space="0" w:color="auto"/>
            </w:tcBorders>
            <w:shd w:val="clear" w:color="auto" w:fill="auto"/>
          </w:tcPr>
          <w:p w14:paraId="1B4287BB" w14:textId="77777777" w:rsidR="00FB1A43" w:rsidRPr="00EF5447" w:rsidRDefault="00FB1A43" w:rsidP="00227186">
            <w:pPr>
              <w:pStyle w:val="TAC"/>
              <w:rPr>
                <w:rFonts w:eastAsia="ＭＳ 明朝"/>
              </w:rPr>
            </w:pPr>
          </w:p>
        </w:tc>
        <w:tc>
          <w:tcPr>
            <w:tcW w:w="868" w:type="dxa"/>
            <w:shd w:val="clear" w:color="auto" w:fill="auto"/>
          </w:tcPr>
          <w:p w14:paraId="625DE394" w14:textId="77777777" w:rsidR="00FB1A43" w:rsidRPr="00EF5447" w:rsidRDefault="00FB1A43" w:rsidP="00227186">
            <w:pPr>
              <w:pStyle w:val="TAC"/>
            </w:pPr>
            <w:r w:rsidRPr="00EF5447">
              <w:rPr>
                <w:lang w:eastAsia="ja-JP"/>
              </w:rPr>
              <w:t>n77</w:t>
            </w:r>
          </w:p>
        </w:tc>
        <w:tc>
          <w:tcPr>
            <w:tcW w:w="1066" w:type="dxa"/>
            <w:shd w:val="clear" w:color="auto" w:fill="auto"/>
            <w:noWrap/>
          </w:tcPr>
          <w:p w14:paraId="46F08C04" w14:textId="77777777" w:rsidR="00FB1A43" w:rsidRPr="00EF5447" w:rsidRDefault="00FB1A43" w:rsidP="00227186">
            <w:pPr>
              <w:pStyle w:val="TAC"/>
            </w:pPr>
            <w:r w:rsidRPr="00EF5447">
              <w:rPr>
                <w:lang w:eastAsia="ja-JP"/>
              </w:rPr>
              <w:t>3770</w:t>
            </w:r>
          </w:p>
        </w:tc>
        <w:tc>
          <w:tcPr>
            <w:tcW w:w="747" w:type="dxa"/>
            <w:shd w:val="clear" w:color="auto" w:fill="auto"/>
            <w:noWrap/>
          </w:tcPr>
          <w:p w14:paraId="15385AD6" w14:textId="77777777" w:rsidR="00FB1A43" w:rsidRPr="00EF5447" w:rsidRDefault="00FB1A43" w:rsidP="00227186">
            <w:pPr>
              <w:pStyle w:val="TAC"/>
            </w:pPr>
            <w:r w:rsidRPr="00EF5447">
              <w:rPr>
                <w:lang w:eastAsia="ja-JP"/>
              </w:rPr>
              <w:t>10</w:t>
            </w:r>
          </w:p>
        </w:tc>
        <w:tc>
          <w:tcPr>
            <w:tcW w:w="877" w:type="dxa"/>
            <w:shd w:val="clear" w:color="auto" w:fill="auto"/>
            <w:noWrap/>
          </w:tcPr>
          <w:p w14:paraId="2E016E01" w14:textId="77777777" w:rsidR="00FB1A43" w:rsidRPr="00EF5447" w:rsidRDefault="00FB1A43" w:rsidP="00227186">
            <w:pPr>
              <w:pStyle w:val="TAC"/>
            </w:pPr>
            <w:r w:rsidRPr="00EF5447">
              <w:rPr>
                <w:lang w:eastAsia="ja-JP"/>
              </w:rPr>
              <w:t>50</w:t>
            </w:r>
          </w:p>
        </w:tc>
        <w:tc>
          <w:tcPr>
            <w:tcW w:w="1299" w:type="dxa"/>
            <w:shd w:val="clear" w:color="auto" w:fill="auto"/>
            <w:noWrap/>
          </w:tcPr>
          <w:p w14:paraId="07E5E0ED" w14:textId="77777777" w:rsidR="00FB1A43" w:rsidRPr="00EF5447" w:rsidRDefault="00FB1A43" w:rsidP="00227186">
            <w:pPr>
              <w:pStyle w:val="TAC"/>
            </w:pPr>
            <w:r w:rsidRPr="00EF5447">
              <w:rPr>
                <w:lang w:eastAsia="ja-JP"/>
              </w:rPr>
              <w:t>3770</w:t>
            </w:r>
          </w:p>
        </w:tc>
        <w:tc>
          <w:tcPr>
            <w:tcW w:w="700" w:type="dxa"/>
            <w:shd w:val="clear" w:color="auto" w:fill="auto"/>
          </w:tcPr>
          <w:p w14:paraId="18F29F4B" w14:textId="77777777" w:rsidR="00FB1A43" w:rsidRPr="00EF5447" w:rsidRDefault="00FB1A43" w:rsidP="00227186">
            <w:pPr>
              <w:pStyle w:val="TAC"/>
            </w:pPr>
            <w:r w:rsidRPr="00EF5447">
              <w:rPr>
                <w:lang w:eastAsia="ja-JP"/>
              </w:rPr>
              <w:t>N/A</w:t>
            </w:r>
          </w:p>
        </w:tc>
        <w:tc>
          <w:tcPr>
            <w:tcW w:w="1248" w:type="dxa"/>
            <w:shd w:val="clear" w:color="auto" w:fill="auto"/>
          </w:tcPr>
          <w:p w14:paraId="2ED5C6C1" w14:textId="77777777" w:rsidR="00FB1A43" w:rsidRPr="00EF5447" w:rsidRDefault="00FB1A43" w:rsidP="00227186">
            <w:pPr>
              <w:pStyle w:val="TAC"/>
            </w:pPr>
            <w:r w:rsidRPr="00EF5447">
              <w:rPr>
                <w:lang w:eastAsia="ja-JP"/>
              </w:rPr>
              <w:t>N/A</w:t>
            </w:r>
          </w:p>
        </w:tc>
      </w:tr>
      <w:tr w:rsidR="00FB1A43" w:rsidRPr="00EF5447" w14:paraId="2C108086" w14:textId="77777777" w:rsidTr="00227186">
        <w:trPr>
          <w:trHeight w:val="54"/>
          <w:jc w:val="center"/>
        </w:trPr>
        <w:tc>
          <w:tcPr>
            <w:tcW w:w="2259" w:type="dxa"/>
            <w:tcBorders>
              <w:bottom w:val="nil"/>
            </w:tcBorders>
            <w:shd w:val="clear" w:color="auto" w:fill="auto"/>
          </w:tcPr>
          <w:p w14:paraId="7F324E5A" w14:textId="77777777" w:rsidR="00FB1A43" w:rsidRPr="00EF5447" w:rsidRDefault="00FB1A43" w:rsidP="00227186">
            <w:pPr>
              <w:pStyle w:val="TAC"/>
              <w:rPr>
                <w:lang w:eastAsia="zh-CN"/>
              </w:rPr>
            </w:pPr>
            <w:r w:rsidRPr="00EF5447">
              <w:t>DC_1A-18A_n78A</w:t>
            </w:r>
          </w:p>
          <w:p w14:paraId="47F4D9B7" w14:textId="77777777" w:rsidR="00FB1A43" w:rsidRPr="00EF5447" w:rsidRDefault="00FB1A43" w:rsidP="00227186">
            <w:pPr>
              <w:pStyle w:val="TAC"/>
            </w:pPr>
            <w:r w:rsidRPr="00EF5447">
              <w:rPr>
                <w:rFonts w:eastAsia="ＭＳ 明朝"/>
                <w:lang w:eastAsia="zh-CN"/>
              </w:rPr>
              <w:t>DC_1A-18A_n7</w:t>
            </w:r>
            <w:r w:rsidRPr="00EF5447">
              <w:rPr>
                <w:lang w:eastAsia="zh-CN"/>
              </w:rPr>
              <w:t>8</w:t>
            </w:r>
            <w:r w:rsidRPr="00EF5447">
              <w:rPr>
                <w:rFonts w:eastAsia="ＭＳ 明朝"/>
                <w:lang w:eastAsia="zh-CN"/>
              </w:rPr>
              <w:t>(2A)</w:t>
            </w:r>
          </w:p>
        </w:tc>
        <w:tc>
          <w:tcPr>
            <w:tcW w:w="868" w:type="dxa"/>
            <w:shd w:val="clear" w:color="auto" w:fill="auto"/>
          </w:tcPr>
          <w:p w14:paraId="1751279C" w14:textId="77777777" w:rsidR="00FB1A43" w:rsidRPr="00EF5447" w:rsidRDefault="00FB1A43" w:rsidP="00227186">
            <w:pPr>
              <w:pStyle w:val="TAC"/>
              <w:rPr>
                <w:lang w:eastAsia="ja-JP"/>
              </w:rPr>
            </w:pPr>
            <w:r w:rsidRPr="00EF5447">
              <w:rPr>
                <w:lang w:eastAsia="ja-JP"/>
              </w:rPr>
              <w:t>1</w:t>
            </w:r>
          </w:p>
        </w:tc>
        <w:tc>
          <w:tcPr>
            <w:tcW w:w="1066" w:type="dxa"/>
            <w:shd w:val="clear" w:color="auto" w:fill="auto"/>
            <w:noWrap/>
          </w:tcPr>
          <w:p w14:paraId="1F695541" w14:textId="77777777" w:rsidR="00FB1A43" w:rsidRPr="00EF5447" w:rsidRDefault="00FB1A43" w:rsidP="00227186">
            <w:pPr>
              <w:pStyle w:val="TAC"/>
              <w:rPr>
                <w:lang w:eastAsia="ja-JP"/>
              </w:rPr>
            </w:pPr>
            <w:r w:rsidRPr="00EF5447">
              <w:t>N/A</w:t>
            </w:r>
          </w:p>
        </w:tc>
        <w:tc>
          <w:tcPr>
            <w:tcW w:w="747" w:type="dxa"/>
            <w:shd w:val="clear" w:color="auto" w:fill="auto"/>
            <w:noWrap/>
          </w:tcPr>
          <w:p w14:paraId="26F86054" w14:textId="77777777" w:rsidR="00FB1A43" w:rsidRPr="00EF5447" w:rsidRDefault="00FB1A43" w:rsidP="00227186">
            <w:pPr>
              <w:pStyle w:val="TAC"/>
              <w:rPr>
                <w:lang w:eastAsia="ja-JP"/>
              </w:rPr>
            </w:pPr>
            <w:r w:rsidRPr="00EF5447">
              <w:t>N/A</w:t>
            </w:r>
          </w:p>
        </w:tc>
        <w:tc>
          <w:tcPr>
            <w:tcW w:w="877" w:type="dxa"/>
            <w:shd w:val="clear" w:color="auto" w:fill="auto"/>
            <w:noWrap/>
          </w:tcPr>
          <w:p w14:paraId="21943575" w14:textId="77777777" w:rsidR="00FB1A43" w:rsidRPr="00EF5447" w:rsidRDefault="00FB1A43" w:rsidP="00227186">
            <w:pPr>
              <w:pStyle w:val="TAC"/>
              <w:rPr>
                <w:lang w:eastAsia="ja-JP"/>
              </w:rPr>
            </w:pPr>
            <w:r w:rsidRPr="00EF5447">
              <w:t>N/A</w:t>
            </w:r>
          </w:p>
        </w:tc>
        <w:tc>
          <w:tcPr>
            <w:tcW w:w="1299" w:type="dxa"/>
            <w:shd w:val="clear" w:color="auto" w:fill="auto"/>
            <w:noWrap/>
          </w:tcPr>
          <w:p w14:paraId="4DD39328" w14:textId="77777777" w:rsidR="00FB1A43" w:rsidRPr="00EF5447" w:rsidRDefault="00FB1A43" w:rsidP="00227186">
            <w:pPr>
              <w:pStyle w:val="TAC"/>
              <w:rPr>
                <w:lang w:eastAsia="ja-JP"/>
              </w:rPr>
            </w:pPr>
            <w:r w:rsidRPr="00EF5447">
              <w:t>N/A</w:t>
            </w:r>
          </w:p>
        </w:tc>
        <w:tc>
          <w:tcPr>
            <w:tcW w:w="700" w:type="dxa"/>
            <w:shd w:val="clear" w:color="auto" w:fill="auto"/>
          </w:tcPr>
          <w:p w14:paraId="48C15493" w14:textId="77777777" w:rsidR="00FB1A43" w:rsidRPr="00EF5447" w:rsidRDefault="00FB1A43" w:rsidP="00227186">
            <w:pPr>
              <w:pStyle w:val="TAC"/>
              <w:rPr>
                <w:lang w:eastAsia="ja-JP"/>
              </w:rPr>
            </w:pPr>
            <w:r w:rsidRPr="00EF5447">
              <w:t>N/A</w:t>
            </w:r>
          </w:p>
        </w:tc>
        <w:tc>
          <w:tcPr>
            <w:tcW w:w="1248" w:type="dxa"/>
            <w:shd w:val="clear" w:color="auto" w:fill="auto"/>
          </w:tcPr>
          <w:p w14:paraId="3BD66C96" w14:textId="77777777" w:rsidR="00FB1A43" w:rsidRPr="00EF5447" w:rsidRDefault="00FB1A43" w:rsidP="00227186">
            <w:pPr>
              <w:pStyle w:val="TAC"/>
              <w:rPr>
                <w:lang w:eastAsia="zh-CN"/>
              </w:rPr>
            </w:pPr>
            <w:r w:rsidRPr="00EF5447">
              <w:t>N/A</w:t>
            </w:r>
          </w:p>
        </w:tc>
      </w:tr>
      <w:tr w:rsidR="00FB1A43" w:rsidRPr="00EF5447" w14:paraId="5D710E25" w14:textId="77777777" w:rsidTr="00227186">
        <w:trPr>
          <w:trHeight w:val="54"/>
          <w:jc w:val="center"/>
        </w:trPr>
        <w:tc>
          <w:tcPr>
            <w:tcW w:w="2259" w:type="dxa"/>
            <w:tcBorders>
              <w:top w:val="nil"/>
              <w:bottom w:val="nil"/>
            </w:tcBorders>
            <w:shd w:val="clear" w:color="auto" w:fill="auto"/>
          </w:tcPr>
          <w:p w14:paraId="101F59D7" w14:textId="77777777" w:rsidR="00FB1A43" w:rsidRPr="00EF5447" w:rsidRDefault="00FB1A43" w:rsidP="00227186">
            <w:pPr>
              <w:pStyle w:val="TAC"/>
            </w:pPr>
          </w:p>
        </w:tc>
        <w:tc>
          <w:tcPr>
            <w:tcW w:w="868" w:type="dxa"/>
            <w:shd w:val="clear" w:color="auto" w:fill="auto"/>
          </w:tcPr>
          <w:p w14:paraId="1DC659AF" w14:textId="77777777" w:rsidR="00FB1A43" w:rsidRPr="00EF5447" w:rsidRDefault="00FB1A43" w:rsidP="00227186">
            <w:pPr>
              <w:pStyle w:val="TAC"/>
              <w:rPr>
                <w:lang w:eastAsia="ja-JP"/>
              </w:rPr>
            </w:pPr>
            <w:r w:rsidRPr="00EF5447">
              <w:rPr>
                <w:lang w:eastAsia="ja-JP"/>
              </w:rPr>
              <w:t>18</w:t>
            </w:r>
          </w:p>
        </w:tc>
        <w:tc>
          <w:tcPr>
            <w:tcW w:w="1066" w:type="dxa"/>
            <w:shd w:val="clear" w:color="auto" w:fill="auto"/>
            <w:noWrap/>
          </w:tcPr>
          <w:p w14:paraId="5D6B5A7A" w14:textId="77777777" w:rsidR="00FB1A43" w:rsidRPr="00EF5447" w:rsidRDefault="00FB1A43" w:rsidP="00227186">
            <w:pPr>
              <w:pStyle w:val="TAC"/>
              <w:rPr>
                <w:lang w:eastAsia="ja-JP"/>
              </w:rPr>
            </w:pPr>
            <w:r w:rsidRPr="00EF5447">
              <w:t>N/A</w:t>
            </w:r>
          </w:p>
        </w:tc>
        <w:tc>
          <w:tcPr>
            <w:tcW w:w="747" w:type="dxa"/>
            <w:shd w:val="clear" w:color="auto" w:fill="auto"/>
            <w:noWrap/>
          </w:tcPr>
          <w:p w14:paraId="7A7AD43B" w14:textId="77777777" w:rsidR="00FB1A43" w:rsidRPr="00EF5447" w:rsidRDefault="00FB1A43" w:rsidP="00227186">
            <w:pPr>
              <w:pStyle w:val="TAC"/>
              <w:rPr>
                <w:lang w:eastAsia="ja-JP"/>
              </w:rPr>
            </w:pPr>
            <w:r w:rsidRPr="00EF5447">
              <w:t>N/A</w:t>
            </w:r>
          </w:p>
        </w:tc>
        <w:tc>
          <w:tcPr>
            <w:tcW w:w="877" w:type="dxa"/>
            <w:shd w:val="clear" w:color="auto" w:fill="auto"/>
            <w:noWrap/>
          </w:tcPr>
          <w:p w14:paraId="552CDA70" w14:textId="77777777" w:rsidR="00FB1A43" w:rsidRPr="00EF5447" w:rsidRDefault="00FB1A43" w:rsidP="00227186">
            <w:pPr>
              <w:pStyle w:val="TAC"/>
              <w:rPr>
                <w:lang w:eastAsia="ja-JP"/>
              </w:rPr>
            </w:pPr>
            <w:r w:rsidRPr="00EF5447">
              <w:t>N/A</w:t>
            </w:r>
          </w:p>
        </w:tc>
        <w:tc>
          <w:tcPr>
            <w:tcW w:w="1299" w:type="dxa"/>
            <w:shd w:val="clear" w:color="auto" w:fill="auto"/>
            <w:noWrap/>
          </w:tcPr>
          <w:p w14:paraId="34C4D008" w14:textId="77777777" w:rsidR="00FB1A43" w:rsidRPr="00EF5447" w:rsidRDefault="00FB1A43" w:rsidP="00227186">
            <w:pPr>
              <w:pStyle w:val="TAC"/>
              <w:rPr>
                <w:lang w:eastAsia="ja-JP"/>
              </w:rPr>
            </w:pPr>
            <w:r w:rsidRPr="00EF5447">
              <w:t>N/A</w:t>
            </w:r>
          </w:p>
        </w:tc>
        <w:tc>
          <w:tcPr>
            <w:tcW w:w="700" w:type="dxa"/>
            <w:shd w:val="clear" w:color="auto" w:fill="auto"/>
          </w:tcPr>
          <w:p w14:paraId="7D6D9879" w14:textId="77777777" w:rsidR="00FB1A43" w:rsidRPr="00EF5447" w:rsidRDefault="00FB1A43" w:rsidP="00227186">
            <w:pPr>
              <w:pStyle w:val="TAC"/>
              <w:rPr>
                <w:lang w:eastAsia="ja-JP"/>
              </w:rPr>
            </w:pPr>
            <w:r w:rsidRPr="00EF5447">
              <w:t>N/A</w:t>
            </w:r>
          </w:p>
        </w:tc>
        <w:tc>
          <w:tcPr>
            <w:tcW w:w="1248" w:type="dxa"/>
            <w:shd w:val="clear" w:color="auto" w:fill="auto"/>
          </w:tcPr>
          <w:p w14:paraId="707F446D" w14:textId="77777777" w:rsidR="00FB1A43" w:rsidRPr="00EF5447" w:rsidRDefault="00FB1A43" w:rsidP="00227186">
            <w:pPr>
              <w:pStyle w:val="TAC"/>
              <w:rPr>
                <w:lang w:eastAsia="zh-CN"/>
              </w:rPr>
            </w:pPr>
            <w:r w:rsidRPr="00EF5447">
              <w:t>IMD5</w:t>
            </w:r>
          </w:p>
        </w:tc>
      </w:tr>
      <w:tr w:rsidR="00FB1A43" w:rsidRPr="00EF5447" w14:paraId="5740520D" w14:textId="77777777" w:rsidTr="00227186">
        <w:trPr>
          <w:trHeight w:val="54"/>
          <w:jc w:val="center"/>
        </w:trPr>
        <w:tc>
          <w:tcPr>
            <w:tcW w:w="2259" w:type="dxa"/>
            <w:tcBorders>
              <w:top w:val="nil"/>
              <w:bottom w:val="nil"/>
            </w:tcBorders>
            <w:shd w:val="clear" w:color="auto" w:fill="auto"/>
          </w:tcPr>
          <w:p w14:paraId="553887B8" w14:textId="77777777" w:rsidR="00FB1A43" w:rsidRPr="00EF5447" w:rsidRDefault="00FB1A43" w:rsidP="00227186">
            <w:pPr>
              <w:pStyle w:val="TAC"/>
            </w:pPr>
          </w:p>
        </w:tc>
        <w:tc>
          <w:tcPr>
            <w:tcW w:w="868" w:type="dxa"/>
            <w:shd w:val="clear" w:color="auto" w:fill="auto"/>
          </w:tcPr>
          <w:p w14:paraId="74BB755B" w14:textId="77777777" w:rsidR="00FB1A43" w:rsidRPr="00EF5447" w:rsidRDefault="00FB1A43" w:rsidP="00227186">
            <w:pPr>
              <w:pStyle w:val="TAC"/>
              <w:rPr>
                <w:lang w:eastAsia="ja-JP"/>
              </w:rPr>
            </w:pPr>
            <w:r w:rsidRPr="00EF5447">
              <w:rPr>
                <w:lang w:eastAsia="ja-JP"/>
              </w:rPr>
              <w:t>n78</w:t>
            </w:r>
          </w:p>
        </w:tc>
        <w:tc>
          <w:tcPr>
            <w:tcW w:w="1066" w:type="dxa"/>
            <w:shd w:val="clear" w:color="auto" w:fill="auto"/>
            <w:noWrap/>
          </w:tcPr>
          <w:p w14:paraId="56922A41" w14:textId="77777777" w:rsidR="00FB1A43" w:rsidRPr="00EF5447" w:rsidRDefault="00FB1A43" w:rsidP="00227186">
            <w:pPr>
              <w:pStyle w:val="TAC"/>
              <w:rPr>
                <w:lang w:eastAsia="ja-JP"/>
              </w:rPr>
            </w:pPr>
            <w:r w:rsidRPr="00EF5447">
              <w:t>N/A</w:t>
            </w:r>
          </w:p>
        </w:tc>
        <w:tc>
          <w:tcPr>
            <w:tcW w:w="747" w:type="dxa"/>
            <w:shd w:val="clear" w:color="auto" w:fill="auto"/>
            <w:noWrap/>
          </w:tcPr>
          <w:p w14:paraId="406BE5BE" w14:textId="77777777" w:rsidR="00FB1A43" w:rsidRPr="00EF5447" w:rsidRDefault="00FB1A43" w:rsidP="00227186">
            <w:pPr>
              <w:pStyle w:val="TAC"/>
              <w:rPr>
                <w:lang w:eastAsia="ja-JP"/>
              </w:rPr>
            </w:pPr>
            <w:r w:rsidRPr="00EF5447">
              <w:t>N/A</w:t>
            </w:r>
          </w:p>
        </w:tc>
        <w:tc>
          <w:tcPr>
            <w:tcW w:w="877" w:type="dxa"/>
            <w:shd w:val="clear" w:color="auto" w:fill="auto"/>
            <w:noWrap/>
          </w:tcPr>
          <w:p w14:paraId="0659739B" w14:textId="77777777" w:rsidR="00FB1A43" w:rsidRPr="00EF5447" w:rsidRDefault="00FB1A43" w:rsidP="00227186">
            <w:pPr>
              <w:pStyle w:val="TAC"/>
              <w:rPr>
                <w:lang w:eastAsia="ja-JP"/>
              </w:rPr>
            </w:pPr>
            <w:r w:rsidRPr="00EF5447">
              <w:t>N/A</w:t>
            </w:r>
          </w:p>
        </w:tc>
        <w:tc>
          <w:tcPr>
            <w:tcW w:w="1299" w:type="dxa"/>
            <w:shd w:val="clear" w:color="auto" w:fill="auto"/>
            <w:noWrap/>
          </w:tcPr>
          <w:p w14:paraId="30B4C306" w14:textId="77777777" w:rsidR="00FB1A43" w:rsidRPr="00EF5447" w:rsidRDefault="00FB1A43" w:rsidP="00227186">
            <w:pPr>
              <w:pStyle w:val="TAC"/>
              <w:rPr>
                <w:lang w:eastAsia="ja-JP"/>
              </w:rPr>
            </w:pPr>
            <w:r w:rsidRPr="00EF5447">
              <w:t>N/A</w:t>
            </w:r>
          </w:p>
        </w:tc>
        <w:tc>
          <w:tcPr>
            <w:tcW w:w="700" w:type="dxa"/>
            <w:shd w:val="clear" w:color="auto" w:fill="auto"/>
          </w:tcPr>
          <w:p w14:paraId="21AA7C1F" w14:textId="77777777" w:rsidR="00FB1A43" w:rsidRPr="00EF5447" w:rsidRDefault="00FB1A43" w:rsidP="00227186">
            <w:pPr>
              <w:pStyle w:val="TAC"/>
              <w:rPr>
                <w:lang w:eastAsia="ja-JP"/>
              </w:rPr>
            </w:pPr>
            <w:r w:rsidRPr="00EF5447">
              <w:t>N/A</w:t>
            </w:r>
          </w:p>
        </w:tc>
        <w:tc>
          <w:tcPr>
            <w:tcW w:w="1248" w:type="dxa"/>
            <w:shd w:val="clear" w:color="auto" w:fill="auto"/>
          </w:tcPr>
          <w:p w14:paraId="24687AEB" w14:textId="77777777" w:rsidR="00FB1A43" w:rsidRPr="00EF5447" w:rsidRDefault="00FB1A43" w:rsidP="00227186">
            <w:pPr>
              <w:pStyle w:val="TAC"/>
              <w:rPr>
                <w:lang w:eastAsia="zh-CN"/>
              </w:rPr>
            </w:pPr>
            <w:r w:rsidRPr="00EF5447">
              <w:t>N/A</w:t>
            </w:r>
          </w:p>
        </w:tc>
      </w:tr>
      <w:tr w:rsidR="00FB1A43" w:rsidRPr="00EF5447" w14:paraId="21ADCD1F" w14:textId="77777777" w:rsidTr="00227186">
        <w:trPr>
          <w:trHeight w:val="54"/>
          <w:jc w:val="center"/>
        </w:trPr>
        <w:tc>
          <w:tcPr>
            <w:tcW w:w="2259" w:type="dxa"/>
            <w:tcBorders>
              <w:top w:val="nil"/>
              <w:bottom w:val="nil"/>
            </w:tcBorders>
            <w:shd w:val="clear" w:color="auto" w:fill="auto"/>
          </w:tcPr>
          <w:p w14:paraId="59989DE7" w14:textId="77777777" w:rsidR="00FB1A43" w:rsidRPr="00EF5447" w:rsidRDefault="00FB1A43" w:rsidP="00227186">
            <w:pPr>
              <w:pStyle w:val="TAC"/>
              <w:rPr>
                <w:rFonts w:eastAsia="ＭＳ 明朝"/>
              </w:rPr>
            </w:pPr>
          </w:p>
        </w:tc>
        <w:tc>
          <w:tcPr>
            <w:tcW w:w="868" w:type="dxa"/>
            <w:shd w:val="clear" w:color="auto" w:fill="auto"/>
          </w:tcPr>
          <w:p w14:paraId="4EEE974F" w14:textId="77777777" w:rsidR="00FB1A43" w:rsidRPr="00EF5447" w:rsidRDefault="00FB1A43" w:rsidP="00227186">
            <w:pPr>
              <w:pStyle w:val="TAC"/>
            </w:pPr>
            <w:r w:rsidRPr="00EF5447">
              <w:rPr>
                <w:lang w:eastAsia="ja-JP"/>
              </w:rPr>
              <w:t>1</w:t>
            </w:r>
          </w:p>
        </w:tc>
        <w:tc>
          <w:tcPr>
            <w:tcW w:w="1066" w:type="dxa"/>
            <w:shd w:val="clear" w:color="auto" w:fill="auto"/>
            <w:noWrap/>
          </w:tcPr>
          <w:p w14:paraId="322F9D39" w14:textId="77777777" w:rsidR="00FB1A43" w:rsidRPr="00EF5447" w:rsidRDefault="00FB1A43" w:rsidP="00227186">
            <w:pPr>
              <w:pStyle w:val="TAC"/>
            </w:pPr>
            <w:r w:rsidRPr="00EF5447">
              <w:rPr>
                <w:lang w:eastAsia="ja-JP"/>
              </w:rPr>
              <w:t>1930</w:t>
            </w:r>
          </w:p>
        </w:tc>
        <w:tc>
          <w:tcPr>
            <w:tcW w:w="747" w:type="dxa"/>
            <w:shd w:val="clear" w:color="auto" w:fill="auto"/>
            <w:noWrap/>
          </w:tcPr>
          <w:p w14:paraId="67AF6048" w14:textId="77777777" w:rsidR="00FB1A43" w:rsidRPr="00EF5447" w:rsidRDefault="00FB1A43" w:rsidP="00227186">
            <w:pPr>
              <w:pStyle w:val="TAC"/>
            </w:pPr>
            <w:r w:rsidRPr="00EF5447">
              <w:rPr>
                <w:lang w:eastAsia="ja-JP"/>
              </w:rPr>
              <w:t>5</w:t>
            </w:r>
          </w:p>
        </w:tc>
        <w:tc>
          <w:tcPr>
            <w:tcW w:w="877" w:type="dxa"/>
            <w:shd w:val="clear" w:color="auto" w:fill="auto"/>
            <w:noWrap/>
          </w:tcPr>
          <w:p w14:paraId="4E0D9C6C" w14:textId="77777777" w:rsidR="00FB1A43" w:rsidRPr="00EF5447" w:rsidRDefault="00FB1A43" w:rsidP="00227186">
            <w:pPr>
              <w:pStyle w:val="TAC"/>
            </w:pPr>
            <w:r w:rsidRPr="00EF5447">
              <w:rPr>
                <w:lang w:eastAsia="ja-JP"/>
              </w:rPr>
              <w:t>25</w:t>
            </w:r>
          </w:p>
        </w:tc>
        <w:tc>
          <w:tcPr>
            <w:tcW w:w="1299" w:type="dxa"/>
            <w:shd w:val="clear" w:color="auto" w:fill="auto"/>
            <w:noWrap/>
          </w:tcPr>
          <w:p w14:paraId="7B36B525" w14:textId="77777777" w:rsidR="00FB1A43" w:rsidRPr="00EF5447" w:rsidRDefault="00FB1A43" w:rsidP="00227186">
            <w:pPr>
              <w:pStyle w:val="TAC"/>
            </w:pPr>
            <w:r w:rsidRPr="00EF5447">
              <w:rPr>
                <w:lang w:eastAsia="ja-JP"/>
              </w:rPr>
              <w:t>2120</w:t>
            </w:r>
          </w:p>
        </w:tc>
        <w:tc>
          <w:tcPr>
            <w:tcW w:w="700" w:type="dxa"/>
            <w:shd w:val="clear" w:color="auto" w:fill="auto"/>
          </w:tcPr>
          <w:p w14:paraId="7CD04B71" w14:textId="77777777" w:rsidR="00FB1A43" w:rsidRPr="00EF5447" w:rsidRDefault="00FB1A43" w:rsidP="00227186">
            <w:pPr>
              <w:pStyle w:val="TAC"/>
            </w:pPr>
            <w:r w:rsidRPr="00EF5447">
              <w:rPr>
                <w:lang w:eastAsia="ja-JP"/>
              </w:rPr>
              <w:t>16.4</w:t>
            </w:r>
          </w:p>
        </w:tc>
        <w:tc>
          <w:tcPr>
            <w:tcW w:w="1248" w:type="dxa"/>
            <w:shd w:val="clear" w:color="auto" w:fill="auto"/>
          </w:tcPr>
          <w:p w14:paraId="5DEB29C2" w14:textId="77777777" w:rsidR="00FB1A43" w:rsidRPr="00EF5447" w:rsidRDefault="00FB1A43" w:rsidP="00227186">
            <w:pPr>
              <w:pStyle w:val="TAC"/>
            </w:pPr>
            <w:r w:rsidRPr="00EF5447">
              <w:rPr>
                <w:lang w:eastAsia="zh-CN"/>
              </w:rPr>
              <w:t>IMD3</w:t>
            </w:r>
          </w:p>
        </w:tc>
      </w:tr>
      <w:tr w:rsidR="00FB1A43" w:rsidRPr="00EF5447" w14:paraId="006BE6AF" w14:textId="77777777" w:rsidTr="00227186">
        <w:trPr>
          <w:trHeight w:val="54"/>
          <w:jc w:val="center"/>
        </w:trPr>
        <w:tc>
          <w:tcPr>
            <w:tcW w:w="2259" w:type="dxa"/>
            <w:tcBorders>
              <w:top w:val="nil"/>
              <w:bottom w:val="nil"/>
            </w:tcBorders>
            <w:shd w:val="clear" w:color="auto" w:fill="auto"/>
          </w:tcPr>
          <w:p w14:paraId="23A2E958" w14:textId="77777777" w:rsidR="00FB1A43" w:rsidRPr="00EF5447" w:rsidRDefault="00FB1A43" w:rsidP="00227186">
            <w:pPr>
              <w:pStyle w:val="TAC"/>
              <w:rPr>
                <w:rFonts w:eastAsia="ＭＳ 明朝"/>
              </w:rPr>
            </w:pPr>
          </w:p>
        </w:tc>
        <w:tc>
          <w:tcPr>
            <w:tcW w:w="868" w:type="dxa"/>
            <w:shd w:val="clear" w:color="auto" w:fill="auto"/>
          </w:tcPr>
          <w:p w14:paraId="3BDE8898" w14:textId="77777777" w:rsidR="00FB1A43" w:rsidRPr="00EF5447" w:rsidRDefault="00FB1A43" w:rsidP="00227186">
            <w:pPr>
              <w:pStyle w:val="TAC"/>
            </w:pPr>
            <w:r w:rsidRPr="00EF5447">
              <w:rPr>
                <w:lang w:eastAsia="ja-JP"/>
              </w:rPr>
              <w:t>18</w:t>
            </w:r>
          </w:p>
        </w:tc>
        <w:tc>
          <w:tcPr>
            <w:tcW w:w="1066" w:type="dxa"/>
            <w:shd w:val="clear" w:color="auto" w:fill="auto"/>
            <w:noWrap/>
          </w:tcPr>
          <w:p w14:paraId="632B0ED3" w14:textId="77777777" w:rsidR="00FB1A43" w:rsidRPr="00EF5447" w:rsidRDefault="00FB1A43" w:rsidP="00227186">
            <w:pPr>
              <w:pStyle w:val="TAC"/>
            </w:pPr>
            <w:r w:rsidRPr="00EF5447">
              <w:rPr>
                <w:lang w:eastAsia="ja-JP"/>
              </w:rPr>
              <w:t>819</w:t>
            </w:r>
          </w:p>
        </w:tc>
        <w:tc>
          <w:tcPr>
            <w:tcW w:w="747" w:type="dxa"/>
            <w:shd w:val="clear" w:color="auto" w:fill="auto"/>
            <w:noWrap/>
          </w:tcPr>
          <w:p w14:paraId="05E4AC2B" w14:textId="77777777" w:rsidR="00FB1A43" w:rsidRPr="00EF5447" w:rsidRDefault="00FB1A43" w:rsidP="00227186">
            <w:pPr>
              <w:pStyle w:val="TAC"/>
            </w:pPr>
            <w:r w:rsidRPr="00EF5447">
              <w:rPr>
                <w:lang w:eastAsia="ja-JP"/>
              </w:rPr>
              <w:t>5</w:t>
            </w:r>
          </w:p>
        </w:tc>
        <w:tc>
          <w:tcPr>
            <w:tcW w:w="877" w:type="dxa"/>
            <w:shd w:val="clear" w:color="auto" w:fill="auto"/>
            <w:noWrap/>
          </w:tcPr>
          <w:p w14:paraId="30AD963C" w14:textId="77777777" w:rsidR="00FB1A43" w:rsidRPr="00EF5447" w:rsidRDefault="00FB1A43" w:rsidP="00227186">
            <w:pPr>
              <w:pStyle w:val="TAC"/>
            </w:pPr>
            <w:r w:rsidRPr="00EF5447">
              <w:rPr>
                <w:lang w:eastAsia="ja-JP"/>
              </w:rPr>
              <w:t>25</w:t>
            </w:r>
          </w:p>
        </w:tc>
        <w:tc>
          <w:tcPr>
            <w:tcW w:w="1299" w:type="dxa"/>
            <w:shd w:val="clear" w:color="auto" w:fill="auto"/>
            <w:noWrap/>
          </w:tcPr>
          <w:p w14:paraId="0E694082" w14:textId="77777777" w:rsidR="00FB1A43" w:rsidRPr="00EF5447" w:rsidRDefault="00FB1A43" w:rsidP="00227186">
            <w:pPr>
              <w:pStyle w:val="TAC"/>
            </w:pPr>
            <w:r w:rsidRPr="00EF5447">
              <w:rPr>
                <w:lang w:eastAsia="ja-JP"/>
              </w:rPr>
              <w:t>864</w:t>
            </w:r>
          </w:p>
        </w:tc>
        <w:tc>
          <w:tcPr>
            <w:tcW w:w="700" w:type="dxa"/>
            <w:shd w:val="clear" w:color="auto" w:fill="auto"/>
          </w:tcPr>
          <w:p w14:paraId="76DC845B" w14:textId="77777777" w:rsidR="00FB1A43" w:rsidRPr="00EF5447" w:rsidRDefault="00FB1A43" w:rsidP="00227186">
            <w:pPr>
              <w:pStyle w:val="TAC"/>
            </w:pPr>
            <w:r w:rsidRPr="00EF5447">
              <w:rPr>
                <w:lang w:eastAsia="ja-JP"/>
              </w:rPr>
              <w:t>N/A</w:t>
            </w:r>
          </w:p>
        </w:tc>
        <w:tc>
          <w:tcPr>
            <w:tcW w:w="1248" w:type="dxa"/>
            <w:shd w:val="clear" w:color="auto" w:fill="auto"/>
          </w:tcPr>
          <w:p w14:paraId="04CE7BB1" w14:textId="77777777" w:rsidR="00FB1A43" w:rsidRPr="00EF5447" w:rsidRDefault="00FB1A43" w:rsidP="00227186">
            <w:pPr>
              <w:pStyle w:val="TAC"/>
            </w:pPr>
            <w:r w:rsidRPr="00EF5447">
              <w:t>N/A</w:t>
            </w:r>
          </w:p>
        </w:tc>
      </w:tr>
      <w:tr w:rsidR="00FB1A43" w:rsidRPr="00EF5447" w14:paraId="7D2EA029" w14:textId="77777777" w:rsidTr="00227186">
        <w:trPr>
          <w:trHeight w:val="54"/>
          <w:jc w:val="center"/>
        </w:trPr>
        <w:tc>
          <w:tcPr>
            <w:tcW w:w="2259" w:type="dxa"/>
            <w:tcBorders>
              <w:top w:val="nil"/>
              <w:bottom w:val="single" w:sz="4" w:space="0" w:color="auto"/>
            </w:tcBorders>
            <w:shd w:val="clear" w:color="auto" w:fill="auto"/>
          </w:tcPr>
          <w:p w14:paraId="467D6F96" w14:textId="77777777" w:rsidR="00FB1A43" w:rsidRPr="00EF5447" w:rsidRDefault="00FB1A43" w:rsidP="00227186">
            <w:pPr>
              <w:pStyle w:val="TAC"/>
              <w:rPr>
                <w:rFonts w:eastAsia="ＭＳ 明朝"/>
              </w:rPr>
            </w:pPr>
          </w:p>
        </w:tc>
        <w:tc>
          <w:tcPr>
            <w:tcW w:w="868" w:type="dxa"/>
            <w:shd w:val="clear" w:color="auto" w:fill="auto"/>
          </w:tcPr>
          <w:p w14:paraId="552EA72E" w14:textId="77777777" w:rsidR="00FB1A43" w:rsidRPr="00EF5447" w:rsidRDefault="00FB1A43" w:rsidP="00227186">
            <w:pPr>
              <w:pStyle w:val="TAC"/>
            </w:pPr>
            <w:r w:rsidRPr="00EF5447">
              <w:rPr>
                <w:lang w:eastAsia="ja-JP"/>
              </w:rPr>
              <w:t>n78</w:t>
            </w:r>
          </w:p>
        </w:tc>
        <w:tc>
          <w:tcPr>
            <w:tcW w:w="1066" w:type="dxa"/>
            <w:shd w:val="clear" w:color="auto" w:fill="auto"/>
            <w:noWrap/>
          </w:tcPr>
          <w:p w14:paraId="79D08545" w14:textId="77777777" w:rsidR="00FB1A43" w:rsidRPr="00EF5447" w:rsidRDefault="00FB1A43" w:rsidP="00227186">
            <w:pPr>
              <w:pStyle w:val="TAC"/>
            </w:pPr>
            <w:r w:rsidRPr="00EF5447">
              <w:rPr>
                <w:lang w:eastAsia="ja-JP"/>
              </w:rPr>
              <w:t>3758</w:t>
            </w:r>
          </w:p>
        </w:tc>
        <w:tc>
          <w:tcPr>
            <w:tcW w:w="747" w:type="dxa"/>
            <w:shd w:val="clear" w:color="auto" w:fill="auto"/>
            <w:noWrap/>
          </w:tcPr>
          <w:p w14:paraId="4F95A80B" w14:textId="77777777" w:rsidR="00FB1A43" w:rsidRPr="00EF5447" w:rsidRDefault="00FB1A43" w:rsidP="00227186">
            <w:pPr>
              <w:pStyle w:val="TAC"/>
            </w:pPr>
            <w:r w:rsidRPr="00EF5447">
              <w:rPr>
                <w:lang w:eastAsia="ja-JP"/>
              </w:rPr>
              <w:t>10</w:t>
            </w:r>
          </w:p>
        </w:tc>
        <w:tc>
          <w:tcPr>
            <w:tcW w:w="877" w:type="dxa"/>
            <w:shd w:val="clear" w:color="auto" w:fill="auto"/>
            <w:noWrap/>
          </w:tcPr>
          <w:p w14:paraId="3B5C9120" w14:textId="77777777" w:rsidR="00FB1A43" w:rsidRPr="00EF5447" w:rsidRDefault="00FB1A43" w:rsidP="00227186">
            <w:pPr>
              <w:pStyle w:val="TAC"/>
            </w:pPr>
            <w:r w:rsidRPr="00EF5447">
              <w:rPr>
                <w:lang w:eastAsia="ja-JP"/>
              </w:rPr>
              <w:t>50</w:t>
            </w:r>
          </w:p>
        </w:tc>
        <w:tc>
          <w:tcPr>
            <w:tcW w:w="1299" w:type="dxa"/>
            <w:shd w:val="clear" w:color="auto" w:fill="auto"/>
            <w:noWrap/>
          </w:tcPr>
          <w:p w14:paraId="69385E60" w14:textId="77777777" w:rsidR="00FB1A43" w:rsidRPr="00EF5447" w:rsidRDefault="00FB1A43" w:rsidP="00227186">
            <w:pPr>
              <w:pStyle w:val="TAC"/>
            </w:pPr>
            <w:r w:rsidRPr="00EF5447">
              <w:rPr>
                <w:lang w:eastAsia="ja-JP"/>
              </w:rPr>
              <w:t>3758</w:t>
            </w:r>
          </w:p>
        </w:tc>
        <w:tc>
          <w:tcPr>
            <w:tcW w:w="700" w:type="dxa"/>
            <w:shd w:val="clear" w:color="auto" w:fill="auto"/>
          </w:tcPr>
          <w:p w14:paraId="32897C57" w14:textId="77777777" w:rsidR="00FB1A43" w:rsidRPr="00EF5447" w:rsidRDefault="00FB1A43" w:rsidP="00227186">
            <w:pPr>
              <w:pStyle w:val="TAC"/>
            </w:pPr>
            <w:r w:rsidRPr="00EF5447">
              <w:rPr>
                <w:lang w:eastAsia="ja-JP"/>
              </w:rPr>
              <w:t>N/A</w:t>
            </w:r>
          </w:p>
        </w:tc>
        <w:tc>
          <w:tcPr>
            <w:tcW w:w="1248" w:type="dxa"/>
            <w:shd w:val="clear" w:color="auto" w:fill="auto"/>
          </w:tcPr>
          <w:p w14:paraId="5F73EBEC" w14:textId="77777777" w:rsidR="00FB1A43" w:rsidRPr="00EF5447" w:rsidRDefault="00FB1A43" w:rsidP="00227186">
            <w:pPr>
              <w:pStyle w:val="TAC"/>
            </w:pPr>
            <w:r w:rsidRPr="00EF5447">
              <w:t>N/A</w:t>
            </w:r>
          </w:p>
        </w:tc>
      </w:tr>
      <w:tr w:rsidR="00FB1A43" w:rsidRPr="00EF5447" w14:paraId="61F9B5D6" w14:textId="77777777" w:rsidTr="00227186">
        <w:trPr>
          <w:trHeight w:val="54"/>
          <w:jc w:val="center"/>
        </w:trPr>
        <w:tc>
          <w:tcPr>
            <w:tcW w:w="2259" w:type="dxa"/>
            <w:tcBorders>
              <w:bottom w:val="nil"/>
            </w:tcBorders>
            <w:shd w:val="clear" w:color="auto" w:fill="auto"/>
          </w:tcPr>
          <w:p w14:paraId="00C34686" w14:textId="77777777" w:rsidR="00FB1A43" w:rsidRPr="00EF5447" w:rsidRDefault="00FB1A43" w:rsidP="00227186">
            <w:pPr>
              <w:pStyle w:val="TAC"/>
              <w:rPr>
                <w:rFonts w:eastAsia="ＭＳ 明朝"/>
              </w:rPr>
            </w:pPr>
            <w:r w:rsidRPr="00EF5447">
              <w:t>DC_1A-18A_n79A</w:t>
            </w:r>
          </w:p>
        </w:tc>
        <w:tc>
          <w:tcPr>
            <w:tcW w:w="868" w:type="dxa"/>
            <w:shd w:val="clear" w:color="auto" w:fill="auto"/>
          </w:tcPr>
          <w:p w14:paraId="5E753F72" w14:textId="77777777" w:rsidR="00FB1A43" w:rsidRPr="00EF5447" w:rsidRDefault="00FB1A43" w:rsidP="00227186">
            <w:pPr>
              <w:pStyle w:val="TAC"/>
            </w:pPr>
            <w:r w:rsidRPr="00EF5447">
              <w:rPr>
                <w:lang w:eastAsia="ja-JP"/>
              </w:rPr>
              <w:t>1</w:t>
            </w:r>
          </w:p>
        </w:tc>
        <w:tc>
          <w:tcPr>
            <w:tcW w:w="1066" w:type="dxa"/>
            <w:shd w:val="clear" w:color="auto" w:fill="auto"/>
            <w:noWrap/>
          </w:tcPr>
          <w:p w14:paraId="530FDE2B" w14:textId="77777777" w:rsidR="00FB1A43" w:rsidRPr="00EF5447" w:rsidRDefault="00FB1A43" w:rsidP="00227186">
            <w:pPr>
              <w:pStyle w:val="TAC"/>
            </w:pPr>
            <w:r w:rsidRPr="00EF5447">
              <w:t>19</w:t>
            </w:r>
            <w:r w:rsidRPr="00EF5447">
              <w:rPr>
                <w:lang w:eastAsia="ja-JP"/>
              </w:rPr>
              <w:t>35</w:t>
            </w:r>
          </w:p>
        </w:tc>
        <w:tc>
          <w:tcPr>
            <w:tcW w:w="747" w:type="dxa"/>
            <w:shd w:val="clear" w:color="auto" w:fill="auto"/>
            <w:noWrap/>
          </w:tcPr>
          <w:p w14:paraId="22CAF030" w14:textId="77777777" w:rsidR="00FB1A43" w:rsidRPr="00EF5447" w:rsidRDefault="00FB1A43" w:rsidP="00227186">
            <w:pPr>
              <w:pStyle w:val="TAC"/>
            </w:pPr>
            <w:r w:rsidRPr="00EF5447">
              <w:rPr>
                <w:lang w:eastAsia="zh-CN"/>
              </w:rPr>
              <w:t>5</w:t>
            </w:r>
          </w:p>
        </w:tc>
        <w:tc>
          <w:tcPr>
            <w:tcW w:w="877" w:type="dxa"/>
            <w:shd w:val="clear" w:color="auto" w:fill="auto"/>
            <w:noWrap/>
          </w:tcPr>
          <w:p w14:paraId="5E6D2FBC" w14:textId="77777777" w:rsidR="00FB1A43" w:rsidRPr="00EF5447" w:rsidRDefault="00FB1A43" w:rsidP="00227186">
            <w:pPr>
              <w:pStyle w:val="TAC"/>
            </w:pPr>
            <w:r w:rsidRPr="00EF5447">
              <w:rPr>
                <w:lang w:eastAsia="zh-CN"/>
              </w:rPr>
              <w:t>25</w:t>
            </w:r>
          </w:p>
        </w:tc>
        <w:tc>
          <w:tcPr>
            <w:tcW w:w="1299" w:type="dxa"/>
            <w:shd w:val="clear" w:color="auto" w:fill="auto"/>
            <w:noWrap/>
          </w:tcPr>
          <w:p w14:paraId="1DCD3862" w14:textId="77777777" w:rsidR="00FB1A43" w:rsidRPr="00EF5447" w:rsidRDefault="00FB1A43" w:rsidP="00227186">
            <w:pPr>
              <w:pStyle w:val="TAC"/>
            </w:pPr>
            <w:r w:rsidRPr="00EF5447">
              <w:t>21</w:t>
            </w:r>
            <w:r w:rsidRPr="00EF5447">
              <w:rPr>
                <w:lang w:eastAsia="ja-JP"/>
              </w:rPr>
              <w:t>25</w:t>
            </w:r>
          </w:p>
        </w:tc>
        <w:tc>
          <w:tcPr>
            <w:tcW w:w="700" w:type="dxa"/>
            <w:shd w:val="clear" w:color="auto" w:fill="auto"/>
          </w:tcPr>
          <w:p w14:paraId="64F8CF75" w14:textId="77777777" w:rsidR="00FB1A43" w:rsidRPr="00EF5447" w:rsidRDefault="00FB1A43" w:rsidP="00227186">
            <w:pPr>
              <w:pStyle w:val="TAC"/>
            </w:pPr>
            <w:r w:rsidRPr="00EF5447">
              <w:rPr>
                <w:lang w:eastAsia="ja-JP"/>
              </w:rPr>
              <w:t>N/A</w:t>
            </w:r>
          </w:p>
        </w:tc>
        <w:tc>
          <w:tcPr>
            <w:tcW w:w="1248" w:type="dxa"/>
            <w:shd w:val="clear" w:color="auto" w:fill="auto"/>
          </w:tcPr>
          <w:p w14:paraId="383B9CC3" w14:textId="77777777" w:rsidR="00FB1A43" w:rsidRPr="00EF5447" w:rsidRDefault="00FB1A43" w:rsidP="00227186">
            <w:pPr>
              <w:pStyle w:val="TAC"/>
            </w:pPr>
            <w:r w:rsidRPr="00EF5447">
              <w:rPr>
                <w:rFonts w:eastAsia="Times New Roman"/>
              </w:rPr>
              <w:t>N/A</w:t>
            </w:r>
          </w:p>
        </w:tc>
      </w:tr>
      <w:tr w:rsidR="00FB1A43" w:rsidRPr="00EF5447" w14:paraId="49BE10DA" w14:textId="77777777" w:rsidTr="00227186">
        <w:trPr>
          <w:trHeight w:val="54"/>
          <w:jc w:val="center"/>
        </w:trPr>
        <w:tc>
          <w:tcPr>
            <w:tcW w:w="2259" w:type="dxa"/>
            <w:tcBorders>
              <w:top w:val="nil"/>
              <w:bottom w:val="nil"/>
            </w:tcBorders>
            <w:shd w:val="clear" w:color="auto" w:fill="auto"/>
          </w:tcPr>
          <w:p w14:paraId="43C1BA25" w14:textId="77777777" w:rsidR="00FB1A43" w:rsidRPr="00EF5447" w:rsidRDefault="00FB1A43" w:rsidP="00227186">
            <w:pPr>
              <w:pStyle w:val="TAC"/>
              <w:rPr>
                <w:rFonts w:eastAsia="ＭＳ 明朝"/>
              </w:rPr>
            </w:pPr>
          </w:p>
        </w:tc>
        <w:tc>
          <w:tcPr>
            <w:tcW w:w="868" w:type="dxa"/>
            <w:shd w:val="clear" w:color="auto" w:fill="auto"/>
          </w:tcPr>
          <w:p w14:paraId="7A0EEA64" w14:textId="77777777" w:rsidR="00FB1A43" w:rsidRPr="00EF5447" w:rsidRDefault="00FB1A43" w:rsidP="00227186">
            <w:pPr>
              <w:pStyle w:val="TAC"/>
            </w:pPr>
            <w:r w:rsidRPr="00EF5447">
              <w:rPr>
                <w:lang w:eastAsia="ja-JP"/>
              </w:rPr>
              <w:t>18</w:t>
            </w:r>
          </w:p>
        </w:tc>
        <w:tc>
          <w:tcPr>
            <w:tcW w:w="1066" w:type="dxa"/>
            <w:shd w:val="clear" w:color="auto" w:fill="auto"/>
            <w:noWrap/>
          </w:tcPr>
          <w:p w14:paraId="2942ED13" w14:textId="77777777" w:rsidR="00FB1A43" w:rsidRPr="00EF5447" w:rsidRDefault="00FB1A43" w:rsidP="00227186">
            <w:pPr>
              <w:pStyle w:val="TAC"/>
            </w:pPr>
            <w:r w:rsidRPr="00EF5447">
              <w:t>8</w:t>
            </w:r>
            <w:r w:rsidRPr="00EF5447">
              <w:rPr>
                <w:lang w:eastAsia="ja-JP"/>
              </w:rPr>
              <w:t>22</w:t>
            </w:r>
            <w:r w:rsidRPr="00EF5447">
              <w:t>.5</w:t>
            </w:r>
          </w:p>
        </w:tc>
        <w:tc>
          <w:tcPr>
            <w:tcW w:w="747" w:type="dxa"/>
            <w:shd w:val="clear" w:color="auto" w:fill="auto"/>
            <w:noWrap/>
          </w:tcPr>
          <w:p w14:paraId="078DB75D" w14:textId="77777777" w:rsidR="00FB1A43" w:rsidRPr="00EF5447" w:rsidRDefault="00FB1A43" w:rsidP="00227186">
            <w:pPr>
              <w:pStyle w:val="TAC"/>
            </w:pPr>
            <w:r w:rsidRPr="00EF5447">
              <w:rPr>
                <w:lang w:eastAsia="zh-CN"/>
              </w:rPr>
              <w:t>5</w:t>
            </w:r>
          </w:p>
        </w:tc>
        <w:tc>
          <w:tcPr>
            <w:tcW w:w="877" w:type="dxa"/>
            <w:shd w:val="clear" w:color="auto" w:fill="auto"/>
            <w:noWrap/>
          </w:tcPr>
          <w:p w14:paraId="62C02CDF" w14:textId="77777777" w:rsidR="00FB1A43" w:rsidRPr="00EF5447" w:rsidRDefault="00FB1A43" w:rsidP="00227186">
            <w:pPr>
              <w:pStyle w:val="TAC"/>
            </w:pPr>
            <w:r w:rsidRPr="00EF5447">
              <w:rPr>
                <w:lang w:eastAsia="zh-CN"/>
              </w:rPr>
              <w:t>25</w:t>
            </w:r>
          </w:p>
        </w:tc>
        <w:tc>
          <w:tcPr>
            <w:tcW w:w="1299" w:type="dxa"/>
            <w:shd w:val="clear" w:color="auto" w:fill="auto"/>
            <w:noWrap/>
          </w:tcPr>
          <w:p w14:paraId="018648CC" w14:textId="77777777" w:rsidR="00FB1A43" w:rsidRPr="00EF5447" w:rsidRDefault="00FB1A43" w:rsidP="00227186">
            <w:pPr>
              <w:pStyle w:val="TAC"/>
            </w:pPr>
            <w:r w:rsidRPr="00EF5447">
              <w:t>8</w:t>
            </w:r>
            <w:r w:rsidRPr="00EF5447">
              <w:rPr>
                <w:lang w:eastAsia="ja-JP"/>
              </w:rPr>
              <w:t>67</w:t>
            </w:r>
            <w:r w:rsidRPr="00EF5447">
              <w:t>.5</w:t>
            </w:r>
          </w:p>
        </w:tc>
        <w:tc>
          <w:tcPr>
            <w:tcW w:w="700" w:type="dxa"/>
            <w:shd w:val="clear" w:color="auto" w:fill="auto"/>
          </w:tcPr>
          <w:p w14:paraId="17A36F29" w14:textId="77777777" w:rsidR="00FB1A43" w:rsidRPr="00EF5447" w:rsidRDefault="00FB1A43" w:rsidP="00227186">
            <w:pPr>
              <w:pStyle w:val="TAC"/>
            </w:pPr>
            <w:r w:rsidRPr="00EF5447">
              <w:rPr>
                <w:lang w:eastAsia="zh-CN"/>
              </w:rPr>
              <w:t>18.3</w:t>
            </w:r>
          </w:p>
        </w:tc>
        <w:tc>
          <w:tcPr>
            <w:tcW w:w="1248" w:type="dxa"/>
            <w:shd w:val="clear" w:color="auto" w:fill="auto"/>
          </w:tcPr>
          <w:p w14:paraId="73EC4272" w14:textId="77777777" w:rsidR="00FB1A43" w:rsidRPr="00EF5447" w:rsidRDefault="00FB1A43" w:rsidP="00227186">
            <w:pPr>
              <w:pStyle w:val="TAC"/>
            </w:pPr>
            <w:r w:rsidRPr="00EF5447">
              <w:rPr>
                <w:lang w:eastAsia="zh-CN"/>
              </w:rPr>
              <w:t>IMD3</w:t>
            </w:r>
          </w:p>
        </w:tc>
      </w:tr>
      <w:tr w:rsidR="00FB1A43" w:rsidRPr="00EF5447" w14:paraId="3554E5B8" w14:textId="77777777" w:rsidTr="00227186">
        <w:trPr>
          <w:trHeight w:val="54"/>
          <w:jc w:val="center"/>
        </w:trPr>
        <w:tc>
          <w:tcPr>
            <w:tcW w:w="2259" w:type="dxa"/>
            <w:tcBorders>
              <w:top w:val="nil"/>
              <w:bottom w:val="nil"/>
            </w:tcBorders>
            <w:shd w:val="clear" w:color="auto" w:fill="auto"/>
          </w:tcPr>
          <w:p w14:paraId="1B995FFA" w14:textId="77777777" w:rsidR="00FB1A43" w:rsidRPr="00EF5447" w:rsidRDefault="00FB1A43" w:rsidP="00227186">
            <w:pPr>
              <w:pStyle w:val="TAC"/>
              <w:rPr>
                <w:rFonts w:eastAsia="ＭＳ 明朝"/>
              </w:rPr>
            </w:pPr>
          </w:p>
        </w:tc>
        <w:tc>
          <w:tcPr>
            <w:tcW w:w="868" w:type="dxa"/>
            <w:shd w:val="clear" w:color="auto" w:fill="auto"/>
          </w:tcPr>
          <w:p w14:paraId="6603B90F" w14:textId="77777777" w:rsidR="00FB1A43" w:rsidRPr="00EF5447" w:rsidRDefault="00FB1A43" w:rsidP="00227186">
            <w:pPr>
              <w:pStyle w:val="TAC"/>
            </w:pPr>
            <w:r w:rsidRPr="00EF5447">
              <w:rPr>
                <w:lang w:eastAsia="ja-JP"/>
              </w:rPr>
              <w:t>n79</w:t>
            </w:r>
          </w:p>
        </w:tc>
        <w:tc>
          <w:tcPr>
            <w:tcW w:w="1066" w:type="dxa"/>
            <w:shd w:val="clear" w:color="auto" w:fill="auto"/>
            <w:noWrap/>
          </w:tcPr>
          <w:p w14:paraId="37DF59FA" w14:textId="77777777" w:rsidR="00FB1A43" w:rsidRPr="00EF5447" w:rsidRDefault="00FB1A43" w:rsidP="00227186">
            <w:pPr>
              <w:pStyle w:val="TAC"/>
            </w:pPr>
            <w:r w:rsidRPr="00EF5447">
              <w:t>4737.5</w:t>
            </w:r>
          </w:p>
        </w:tc>
        <w:tc>
          <w:tcPr>
            <w:tcW w:w="747" w:type="dxa"/>
            <w:shd w:val="clear" w:color="auto" w:fill="auto"/>
            <w:noWrap/>
          </w:tcPr>
          <w:p w14:paraId="0E8BAA62" w14:textId="77777777" w:rsidR="00FB1A43" w:rsidRPr="00EF5447" w:rsidRDefault="00FB1A43" w:rsidP="00227186">
            <w:pPr>
              <w:pStyle w:val="TAC"/>
            </w:pPr>
            <w:r w:rsidRPr="00EF5447">
              <w:rPr>
                <w:lang w:eastAsia="zh-CN"/>
              </w:rPr>
              <w:t>40</w:t>
            </w:r>
          </w:p>
        </w:tc>
        <w:tc>
          <w:tcPr>
            <w:tcW w:w="877" w:type="dxa"/>
            <w:shd w:val="clear" w:color="auto" w:fill="auto"/>
            <w:noWrap/>
          </w:tcPr>
          <w:p w14:paraId="1F142DEC" w14:textId="77777777" w:rsidR="00FB1A43" w:rsidRPr="00EF5447" w:rsidRDefault="00FB1A43" w:rsidP="00227186">
            <w:pPr>
              <w:pStyle w:val="TAC"/>
            </w:pPr>
            <w:r w:rsidRPr="00EF5447">
              <w:rPr>
                <w:lang w:eastAsia="zh-CN"/>
              </w:rPr>
              <w:t>216</w:t>
            </w:r>
          </w:p>
        </w:tc>
        <w:tc>
          <w:tcPr>
            <w:tcW w:w="1299" w:type="dxa"/>
            <w:shd w:val="clear" w:color="auto" w:fill="auto"/>
            <w:noWrap/>
          </w:tcPr>
          <w:p w14:paraId="643272AD" w14:textId="77777777" w:rsidR="00FB1A43" w:rsidRPr="00EF5447" w:rsidRDefault="00FB1A43" w:rsidP="00227186">
            <w:pPr>
              <w:pStyle w:val="TAC"/>
            </w:pPr>
            <w:r w:rsidRPr="00EF5447">
              <w:t>4737.5</w:t>
            </w:r>
          </w:p>
        </w:tc>
        <w:tc>
          <w:tcPr>
            <w:tcW w:w="700" w:type="dxa"/>
            <w:shd w:val="clear" w:color="auto" w:fill="auto"/>
          </w:tcPr>
          <w:p w14:paraId="7E663CAC" w14:textId="77777777" w:rsidR="00FB1A43" w:rsidRPr="00EF5447" w:rsidRDefault="00FB1A43" w:rsidP="00227186">
            <w:pPr>
              <w:pStyle w:val="TAC"/>
            </w:pPr>
            <w:r w:rsidRPr="00EF5447">
              <w:rPr>
                <w:lang w:eastAsia="ja-JP"/>
              </w:rPr>
              <w:t>N/A</w:t>
            </w:r>
          </w:p>
        </w:tc>
        <w:tc>
          <w:tcPr>
            <w:tcW w:w="1248" w:type="dxa"/>
            <w:shd w:val="clear" w:color="auto" w:fill="auto"/>
          </w:tcPr>
          <w:p w14:paraId="33328CEB" w14:textId="77777777" w:rsidR="00FB1A43" w:rsidRPr="00EF5447" w:rsidRDefault="00FB1A43" w:rsidP="00227186">
            <w:pPr>
              <w:pStyle w:val="TAC"/>
            </w:pPr>
            <w:r w:rsidRPr="00EF5447">
              <w:rPr>
                <w:rFonts w:eastAsia="Times New Roman"/>
              </w:rPr>
              <w:t>N/A</w:t>
            </w:r>
          </w:p>
        </w:tc>
      </w:tr>
      <w:tr w:rsidR="00FB1A43" w:rsidRPr="00EF5447" w14:paraId="4A052FDF" w14:textId="77777777" w:rsidTr="00227186">
        <w:trPr>
          <w:trHeight w:val="54"/>
          <w:jc w:val="center"/>
        </w:trPr>
        <w:tc>
          <w:tcPr>
            <w:tcW w:w="2259" w:type="dxa"/>
            <w:tcBorders>
              <w:top w:val="nil"/>
              <w:bottom w:val="nil"/>
            </w:tcBorders>
            <w:shd w:val="clear" w:color="auto" w:fill="auto"/>
          </w:tcPr>
          <w:p w14:paraId="14FD8F39" w14:textId="77777777" w:rsidR="00FB1A43" w:rsidRPr="00EF5447" w:rsidRDefault="00FB1A43" w:rsidP="00227186">
            <w:pPr>
              <w:pStyle w:val="TAC"/>
              <w:rPr>
                <w:rFonts w:eastAsia="ＭＳ 明朝"/>
              </w:rPr>
            </w:pPr>
          </w:p>
        </w:tc>
        <w:tc>
          <w:tcPr>
            <w:tcW w:w="868" w:type="dxa"/>
            <w:shd w:val="clear" w:color="auto" w:fill="auto"/>
          </w:tcPr>
          <w:p w14:paraId="5E6C4D34" w14:textId="77777777" w:rsidR="00FB1A43" w:rsidRPr="00EF5447" w:rsidRDefault="00FB1A43" w:rsidP="00227186">
            <w:pPr>
              <w:pStyle w:val="TAC"/>
            </w:pPr>
            <w:r w:rsidRPr="00EF5447">
              <w:rPr>
                <w:lang w:eastAsia="ja-JP"/>
              </w:rPr>
              <w:t>1</w:t>
            </w:r>
          </w:p>
        </w:tc>
        <w:tc>
          <w:tcPr>
            <w:tcW w:w="1066" w:type="dxa"/>
            <w:shd w:val="clear" w:color="auto" w:fill="auto"/>
            <w:noWrap/>
          </w:tcPr>
          <w:p w14:paraId="7BDAB960" w14:textId="77777777" w:rsidR="00FB1A43" w:rsidRPr="00EF5447" w:rsidRDefault="00FB1A43" w:rsidP="00227186">
            <w:pPr>
              <w:pStyle w:val="TAC"/>
            </w:pPr>
            <w:r w:rsidRPr="00EF5447">
              <w:t>19</w:t>
            </w:r>
            <w:r w:rsidRPr="00EF5447">
              <w:rPr>
                <w:lang w:eastAsia="ja-JP"/>
              </w:rPr>
              <w:t>30</w:t>
            </w:r>
          </w:p>
        </w:tc>
        <w:tc>
          <w:tcPr>
            <w:tcW w:w="747" w:type="dxa"/>
            <w:shd w:val="clear" w:color="auto" w:fill="auto"/>
            <w:noWrap/>
          </w:tcPr>
          <w:p w14:paraId="110690E3" w14:textId="77777777" w:rsidR="00FB1A43" w:rsidRPr="00EF5447" w:rsidRDefault="00FB1A43" w:rsidP="00227186">
            <w:pPr>
              <w:pStyle w:val="TAC"/>
            </w:pPr>
            <w:r w:rsidRPr="00EF5447">
              <w:rPr>
                <w:lang w:eastAsia="zh-CN"/>
              </w:rPr>
              <w:t>5</w:t>
            </w:r>
          </w:p>
        </w:tc>
        <w:tc>
          <w:tcPr>
            <w:tcW w:w="877" w:type="dxa"/>
            <w:shd w:val="clear" w:color="auto" w:fill="auto"/>
            <w:noWrap/>
          </w:tcPr>
          <w:p w14:paraId="43F1156E" w14:textId="77777777" w:rsidR="00FB1A43" w:rsidRPr="00EF5447" w:rsidRDefault="00FB1A43" w:rsidP="00227186">
            <w:pPr>
              <w:pStyle w:val="TAC"/>
            </w:pPr>
            <w:r w:rsidRPr="00EF5447">
              <w:rPr>
                <w:lang w:eastAsia="zh-CN"/>
              </w:rPr>
              <w:t>25</w:t>
            </w:r>
          </w:p>
        </w:tc>
        <w:tc>
          <w:tcPr>
            <w:tcW w:w="1299" w:type="dxa"/>
            <w:shd w:val="clear" w:color="auto" w:fill="auto"/>
            <w:noWrap/>
          </w:tcPr>
          <w:p w14:paraId="12CFE2F2" w14:textId="77777777" w:rsidR="00FB1A43" w:rsidRPr="00EF5447" w:rsidRDefault="00FB1A43" w:rsidP="00227186">
            <w:pPr>
              <w:pStyle w:val="TAC"/>
            </w:pPr>
            <w:r w:rsidRPr="00EF5447">
              <w:t>21</w:t>
            </w:r>
            <w:r w:rsidRPr="00EF5447">
              <w:rPr>
                <w:lang w:eastAsia="ja-JP"/>
              </w:rPr>
              <w:t>20</w:t>
            </w:r>
          </w:p>
        </w:tc>
        <w:tc>
          <w:tcPr>
            <w:tcW w:w="700" w:type="dxa"/>
            <w:shd w:val="clear" w:color="auto" w:fill="auto"/>
          </w:tcPr>
          <w:p w14:paraId="4C422A6A" w14:textId="77777777" w:rsidR="00FB1A43" w:rsidRPr="00EF5447" w:rsidRDefault="00FB1A43" w:rsidP="00227186">
            <w:pPr>
              <w:pStyle w:val="TAC"/>
            </w:pPr>
            <w:r w:rsidRPr="00EF5447">
              <w:rPr>
                <w:lang w:eastAsia="ja-JP"/>
              </w:rPr>
              <w:t>N/A</w:t>
            </w:r>
          </w:p>
        </w:tc>
        <w:tc>
          <w:tcPr>
            <w:tcW w:w="1248" w:type="dxa"/>
            <w:shd w:val="clear" w:color="auto" w:fill="auto"/>
          </w:tcPr>
          <w:p w14:paraId="21620FCF" w14:textId="77777777" w:rsidR="00FB1A43" w:rsidRPr="00EF5447" w:rsidRDefault="00FB1A43" w:rsidP="00227186">
            <w:pPr>
              <w:pStyle w:val="TAC"/>
            </w:pPr>
            <w:r w:rsidRPr="00EF5447">
              <w:rPr>
                <w:rFonts w:eastAsia="Times New Roman"/>
              </w:rPr>
              <w:t>N/A</w:t>
            </w:r>
          </w:p>
        </w:tc>
      </w:tr>
      <w:tr w:rsidR="00FB1A43" w:rsidRPr="00EF5447" w14:paraId="63D71AD8" w14:textId="77777777" w:rsidTr="00227186">
        <w:trPr>
          <w:trHeight w:val="54"/>
          <w:jc w:val="center"/>
        </w:trPr>
        <w:tc>
          <w:tcPr>
            <w:tcW w:w="2259" w:type="dxa"/>
            <w:tcBorders>
              <w:top w:val="nil"/>
              <w:bottom w:val="nil"/>
            </w:tcBorders>
            <w:shd w:val="clear" w:color="auto" w:fill="auto"/>
          </w:tcPr>
          <w:p w14:paraId="440A5647" w14:textId="77777777" w:rsidR="00FB1A43" w:rsidRPr="00EF5447" w:rsidRDefault="00FB1A43" w:rsidP="00227186">
            <w:pPr>
              <w:pStyle w:val="TAC"/>
              <w:rPr>
                <w:rFonts w:eastAsia="ＭＳ 明朝"/>
              </w:rPr>
            </w:pPr>
          </w:p>
        </w:tc>
        <w:tc>
          <w:tcPr>
            <w:tcW w:w="868" w:type="dxa"/>
            <w:shd w:val="clear" w:color="auto" w:fill="auto"/>
          </w:tcPr>
          <w:p w14:paraId="5B9CBA95" w14:textId="77777777" w:rsidR="00FB1A43" w:rsidRPr="00EF5447" w:rsidRDefault="00FB1A43" w:rsidP="00227186">
            <w:pPr>
              <w:pStyle w:val="TAC"/>
            </w:pPr>
            <w:r w:rsidRPr="00EF5447">
              <w:rPr>
                <w:lang w:eastAsia="ja-JP"/>
              </w:rPr>
              <w:t>18</w:t>
            </w:r>
          </w:p>
        </w:tc>
        <w:tc>
          <w:tcPr>
            <w:tcW w:w="1066" w:type="dxa"/>
            <w:shd w:val="clear" w:color="auto" w:fill="auto"/>
            <w:noWrap/>
          </w:tcPr>
          <w:p w14:paraId="26AEC956" w14:textId="77777777" w:rsidR="00FB1A43" w:rsidRPr="00EF5447" w:rsidRDefault="00FB1A43" w:rsidP="00227186">
            <w:pPr>
              <w:pStyle w:val="TAC"/>
            </w:pPr>
            <w:r w:rsidRPr="00EF5447">
              <w:t>8</w:t>
            </w:r>
            <w:r w:rsidRPr="00EF5447">
              <w:rPr>
                <w:lang w:eastAsia="ja-JP"/>
              </w:rPr>
              <w:t>20</w:t>
            </w:r>
          </w:p>
        </w:tc>
        <w:tc>
          <w:tcPr>
            <w:tcW w:w="747" w:type="dxa"/>
            <w:shd w:val="clear" w:color="auto" w:fill="auto"/>
            <w:noWrap/>
          </w:tcPr>
          <w:p w14:paraId="1A6EAE9A" w14:textId="77777777" w:rsidR="00FB1A43" w:rsidRPr="00EF5447" w:rsidRDefault="00FB1A43" w:rsidP="00227186">
            <w:pPr>
              <w:pStyle w:val="TAC"/>
            </w:pPr>
            <w:r w:rsidRPr="00EF5447">
              <w:rPr>
                <w:lang w:eastAsia="zh-CN"/>
              </w:rPr>
              <w:t>5</w:t>
            </w:r>
          </w:p>
        </w:tc>
        <w:tc>
          <w:tcPr>
            <w:tcW w:w="877" w:type="dxa"/>
            <w:shd w:val="clear" w:color="auto" w:fill="auto"/>
            <w:noWrap/>
          </w:tcPr>
          <w:p w14:paraId="232D12ED" w14:textId="77777777" w:rsidR="00FB1A43" w:rsidRPr="00EF5447" w:rsidRDefault="00FB1A43" w:rsidP="00227186">
            <w:pPr>
              <w:pStyle w:val="TAC"/>
            </w:pPr>
            <w:r w:rsidRPr="00EF5447">
              <w:rPr>
                <w:lang w:eastAsia="zh-CN"/>
              </w:rPr>
              <w:t>25</w:t>
            </w:r>
          </w:p>
        </w:tc>
        <w:tc>
          <w:tcPr>
            <w:tcW w:w="1299" w:type="dxa"/>
            <w:shd w:val="clear" w:color="auto" w:fill="auto"/>
            <w:noWrap/>
          </w:tcPr>
          <w:p w14:paraId="133BE4CB" w14:textId="77777777" w:rsidR="00FB1A43" w:rsidRPr="00EF5447" w:rsidRDefault="00FB1A43" w:rsidP="00227186">
            <w:pPr>
              <w:pStyle w:val="TAC"/>
            </w:pPr>
            <w:r w:rsidRPr="00EF5447">
              <w:t>8</w:t>
            </w:r>
            <w:r w:rsidRPr="00EF5447">
              <w:rPr>
                <w:lang w:eastAsia="ja-JP"/>
              </w:rPr>
              <w:t>6</w:t>
            </w:r>
            <w:r w:rsidRPr="00EF5447">
              <w:t>5</w:t>
            </w:r>
          </w:p>
        </w:tc>
        <w:tc>
          <w:tcPr>
            <w:tcW w:w="700" w:type="dxa"/>
            <w:shd w:val="clear" w:color="auto" w:fill="auto"/>
          </w:tcPr>
          <w:p w14:paraId="7BC4F94A" w14:textId="77777777" w:rsidR="00FB1A43" w:rsidRPr="00EF5447" w:rsidRDefault="00FB1A43" w:rsidP="00227186">
            <w:pPr>
              <w:pStyle w:val="TAC"/>
            </w:pPr>
            <w:r w:rsidRPr="00EF5447">
              <w:rPr>
                <w:lang w:eastAsia="zh-CN"/>
              </w:rPr>
              <w:t>8.9</w:t>
            </w:r>
          </w:p>
        </w:tc>
        <w:tc>
          <w:tcPr>
            <w:tcW w:w="1248" w:type="dxa"/>
            <w:shd w:val="clear" w:color="auto" w:fill="auto"/>
          </w:tcPr>
          <w:p w14:paraId="4E9C78E7" w14:textId="77777777" w:rsidR="00FB1A43" w:rsidRPr="00EF5447" w:rsidRDefault="00FB1A43" w:rsidP="00227186">
            <w:pPr>
              <w:pStyle w:val="TAC"/>
            </w:pPr>
            <w:r w:rsidRPr="00EF5447">
              <w:rPr>
                <w:lang w:eastAsia="zh-CN"/>
              </w:rPr>
              <w:t>IMD</w:t>
            </w:r>
            <w:r w:rsidRPr="00EF5447">
              <w:rPr>
                <w:lang w:eastAsia="ja-JP"/>
              </w:rPr>
              <w:t>4</w:t>
            </w:r>
          </w:p>
        </w:tc>
      </w:tr>
      <w:tr w:rsidR="00FB1A43" w:rsidRPr="00EF5447" w14:paraId="0B646CC4" w14:textId="77777777" w:rsidTr="00227186">
        <w:trPr>
          <w:trHeight w:val="54"/>
          <w:jc w:val="center"/>
        </w:trPr>
        <w:tc>
          <w:tcPr>
            <w:tcW w:w="2259" w:type="dxa"/>
            <w:tcBorders>
              <w:top w:val="nil"/>
              <w:bottom w:val="nil"/>
            </w:tcBorders>
            <w:shd w:val="clear" w:color="auto" w:fill="auto"/>
          </w:tcPr>
          <w:p w14:paraId="4E2DC402" w14:textId="77777777" w:rsidR="00FB1A43" w:rsidRPr="00EF5447" w:rsidRDefault="00FB1A43" w:rsidP="00227186">
            <w:pPr>
              <w:pStyle w:val="TAC"/>
              <w:rPr>
                <w:rFonts w:eastAsia="ＭＳ 明朝"/>
              </w:rPr>
            </w:pPr>
          </w:p>
        </w:tc>
        <w:tc>
          <w:tcPr>
            <w:tcW w:w="868" w:type="dxa"/>
            <w:shd w:val="clear" w:color="auto" w:fill="auto"/>
          </w:tcPr>
          <w:p w14:paraId="4CC55E03" w14:textId="77777777" w:rsidR="00FB1A43" w:rsidRPr="00EF5447" w:rsidRDefault="00FB1A43" w:rsidP="00227186">
            <w:pPr>
              <w:pStyle w:val="TAC"/>
            </w:pPr>
            <w:r w:rsidRPr="00EF5447">
              <w:rPr>
                <w:lang w:eastAsia="ja-JP"/>
              </w:rPr>
              <w:t>n79</w:t>
            </w:r>
          </w:p>
        </w:tc>
        <w:tc>
          <w:tcPr>
            <w:tcW w:w="1066" w:type="dxa"/>
            <w:shd w:val="clear" w:color="auto" w:fill="auto"/>
            <w:noWrap/>
          </w:tcPr>
          <w:p w14:paraId="4AB47866" w14:textId="77777777" w:rsidR="00FB1A43" w:rsidRPr="00EF5447" w:rsidRDefault="00FB1A43" w:rsidP="00227186">
            <w:pPr>
              <w:pStyle w:val="TAC"/>
            </w:pPr>
            <w:r w:rsidRPr="00EF5447">
              <w:t>4925</w:t>
            </w:r>
          </w:p>
        </w:tc>
        <w:tc>
          <w:tcPr>
            <w:tcW w:w="747" w:type="dxa"/>
            <w:shd w:val="clear" w:color="auto" w:fill="auto"/>
            <w:noWrap/>
          </w:tcPr>
          <w:p w14:paraId="087BBCB2" w14:textId="77777777" w:rsidR="00FB1A43" w:rsidRPr="00EF5447" w:rsidRDefault="00FB1A43" w:rsidP="00227186">
            <w:pPr>
              <w:pStyle w:val="TAC"/>
            </w:pPr>
            <w:r w:rsidRPr="00EF5447">
              <w:rPr>
                <w:lang w:eastAsia="zh-CN"/>
              </w:rPr>
              <w:t>40</w:t>
            </w:r>
          </w:p>
        </w:tc>
        <w:tc>
          <w:tcPr>
            <w:tcW w:w="877" w:type="dxa"/>
            <w:shd w:val="clear" w:color="auto" w:fill="auto"/>
            <w:noWrap/>
          </w:tcPr>
          <w:p w14:paraId="0E02B1C3" w14:textId="77777777" w:rsidR="00FB1A43" w:rsidRPr="00EF5447" w:rsidRDefault="00FB1A43" w:rsidP="00227186">
            <w:pPr>
              <w:pStyle w:val="TAC"/>
            </w:pPr>
            <w:r w:rsidRPr="00EF5447">
              <w:rPr>
                <w:lang w:eastAsia="zh-CN"/>
              </w:rPr>
              <w:t>216</w:t>
            </w:r>
          </w:p>
        </w:tc>
        <w:tc>
          <w:tcPr>
            <w:tcW w:w="1299" w:type="dxa"/>
            <w:shd w:val="clear" w:color="auto" w:fill="auto"/>
            <w:noWrap/>
          </w:tcPr>
          <w:p w14:paraId="186A490E" w14:textId="77777777" w:rsidR="00FB1A43" w:rsidRPr="00EF5447" w:rsidRDefault="00FB1A43" w:rsidP="00227186">
            <w:pPr>
              <w:pStyle w:val="TAC"/>
            </w:pPr>
            <w:r w:rsidRPr="00EF5447">
              <w:t>4925</w:t>
            </w:r>
          </w:p>
        </w:tc>
        <w:tc>
          <w:tcPr>
            <w:tcW w:w="700" w:type="dxa"/>
            <w:shd w:val="clear" w:color="auto" w:fill="auto"/>
          </w:tcPr>
          <w:p w14:paraId="40814EF1" w14:textId="77777777" w:rsidR="00FB1A43" w:rsidRPr="00EF5447" w:rsidRDefault="00FB1A43" w:rsidP="00227186">
            <w:pPr>
              <w:pStyle w:val="TAC"/>
            </w:pPr>
            <w:r w:rsidRPr="00EF5447">
              <w:rPr>
                <w:lang w:eastAsia="ja-JP"/>
              </w:rPr>
              <w:t>N/A</w:t>
            </w:r>
          </w:p>
        </w:tc>
        <w:tc>
          <w:tcPr>
            <w:tcW w:w="1248" w:type="dxa"/>
            <w:shd w:val="clear" w:color="auto" w:fill="auto"/>
          </w:tcPr>
          <w:p w14:paraId="3BBE3783" w14:textId="77777777" w:rsidR="00FB1A43" w:rsidRPr="00EF5447" w:rsidRDefault="00FB1A43" w:rsidP="00227186">
            <w:pPr>
              <w:pStyle w:val="TAC"/>
            </w:pPr>
            <w:r w:rsidRPr="00EF5447">
              <w:rPr>
                <w:rFonts w:eastAsia="Times New Roman"/>
              </w:rPr>
              <w:t>N/A</w:t>
            </w:r>
          </w:p>
        </w:tc>
      </w:tr>
      <w:tr w:rsidR="00FB1A43" w:rsidRPr="00EF5447" w14:paraId="39F56F0F" w14:textId="77777777" w:rsidTr="00227186">
        <w:trPr>
          <w:trHeight w:val="54"/>
          <w:jc w:val="center"/>
        </w:trPr>
        <w:tc>
          <w:tcPr>
            <w:tcW w:w="2259" w:type="dxa"/>
            <w:tcBorders>
              <w:top w:val="nil"/>
              <w:bottom w:val="nil"/>
            </w:tcBorders>
            <w:shd w:val="clear" w:color="auto" w:fill="auto"/>
          </w:tcPr>
          <w:p w14:paraId="26AD5C51" w14:textId="77777777" w:rsidR="00FB1A43" w:rsidRPr="00EF5447" w:rsidRDefault="00FB1A43" w:rsidP="00227186">
            <w:pPr>
              <w:pStyle w:val="TAC"/>
              <w:rPr>
                <w:rFonts w:eastAsia="ＭＳ 明朝"/>
              </w:rPr>
            </w:pPr>
          </w:p>
        </w:tc>
        <w:tc>
          <w:tcPr>
            <w:tcW w:w="868" w:type="dxa"/>
            <w:shd w:val="clear" w:color="auto" w:fill="auto"/>
          </w:tcPr>
          <w:p w14:paraId="63BB6358" w14:textId="77777777" w:rsidR="00FB1A43" w:rsidRPr="00EF5447" w:rsidRDefault="00FB1A43" w:rsidP="00227186">
            <w:pPr>
              <w:pStyle w:val="TAC"/>
            </w:pPr>
            <w:r w:rsidRPr="00EF5447">
              <w:rPr>
                <w:lang w:eastAsia="ja-JP"/>
              </w:rPr>
              <w:t>1</w:t>
            </w:r>
          </w:p>
        </w:tc>
        <w:tc>
          <w:tcPr>
            <w:tcW w:w="1066" w:type="dxa"/>
            <w:shd w:val="clear" w:color="auto" w:fill="auto"/>
            <w:noWrap/>
          </w:tcPr>
          <w:p w14:paraId="26DF1198" w14:textId="77777777" w:rsidR="00FB1A43" w:rsidRPr="00EF5447" w:rsidRDefault="00FB1A43" w:rsidP="00227186">
            <w:pPr>
              <w:pStyle w:val="TAC"/>
            </w:pPr>
            <w:r w:rsidRPr="00EF5447">
              <w:t>19</w:t>
            </w:r>
            <w:r w:rsidRPr="00EF5447">
              <w:rPr>
                <w:lang w:eastAsia="ja-JP"/>
              </w:rPr>
              <w:t>35</w:t>
            </w:r>
          </w:p>
        </w:tc>
        <w:tc>
          <w:tcPr>
            <w:tcW w:w="747" w:type="dxa"/>
            <w:shd w:val="clear" w:color="auto" w:fill="auto"/>
            <w:noWrap/>
          </w:tcPr>
          <w:p w14:paraId="56B2B9E7" w14:textId="77777777" w:rsidR="00FB1A43" w:rsidRPr="00EF5447" w:rsidRDefault="00FB1A43" w:rsidP="00227186">
            <w:pPr>
              <w:pStyle w:val="TAC"/>
            </w:pPr>
            <w:r w:rsidRPr="00EF5447">
              <w:rPr>
                <w:lang w:eastAsia="zh-CN"/>
              </w:rPr>
              <w:t>5</w:t>
            </w:r>
          </w:p>
        </w:tc>
        <w:tc>
          <w:tcPr>
            <w:tcW w:w="877" w:type="dxa"/>
            <w:shd w:val="clear" w:color="auto" w:fill="auto"/>
            <w:noWrap/>
          </w:tcPr>
          <w:p w14:paraId="2192A9E9" w14:textId="77777777" w:rsidR="00FB1A43" w:rsidRPr="00EF5447" w:rsidRDefault="00FB1A43" w:rsidP="00227186">
            <w:pPr>
              <w:pStyle w:val="TAC"/>
            </w:pPr>
            <w:r w:rsidRPr="00EF5447">
              <w:rPr>
                <w:lang w:eastAsia="zh-CN"/>
              </w:rPr>
              <w:t>25</w:t>
            </w:r>
          </w:p>
        </w:tc>
        <w:tc>
          <w:tcPr>
            <w:tcW w:w="1299" w:type="dxa"/>
            <w:shd w:val="clear" w:color="auto" w:fill="auto"/>
            <w:noWrap/>
          </w:tcPr>
          <w:p w14:paraId="128D2511" w14:textId="77777777" w:rsidR="00FB1A43" w:rsidRPr="00EF5447" w:rsidRDefault="00FB1A43" w:rsidP="00227186">
            <w:pPr>
              <w:pStyle w:val="TAC"/>
            </w:pPr>
            <w:r w:rsidRPr="00EF5447">
              <w:t>21</w:t>
            </w:r>
            <w:r w:rsidRPr="00EF5447">
              <w:rPr>
                <w:lang w:eastAsia="ja-JP"/>
              </w:rPr>
              <w:t>25</w:t>
            </w:r>
          </w:p>
        </w:tc>
        <w:tc>
          <w:tcPr>
            <w:tcW w:w="700" w:type="dxa"/>
            <w:shd w:val="clear" w:color="auto" w:fill="auto"/>
          </w:tcPr>
          <w:p w14:paraId="4BD3B359" w14:textId="77777777" w:rsidR="00FB1A43" w:rsidRPr="00EF5447" w:rsidRDefault="00FB1A43" w:rsidP="00227186">
            <w:pPr>
              <w:pStyle w:val="TAC"/>
            </w:pPr>
            <w:r w:rsidRPr="00EF5447">
              <w:rPr>
                <w:lang w:eastAsia="zh-CN"/>
              </w:rPr>
              <w:t>8.1</w:t>
            </w:r>
          </w:p>
        </w:tc>
        <w:tc>
          <w:tcPr>
            <w:tcW w:w="1248" w:type="dxa"/>
            <w:shd w:val="clear" w:color="auto" w:fill="auto"/>
          </w:tcPr>
          <w:p w14:paraId="139443B0" w14:textId="77777777" w:rsidR="00FB1A43" w:rsidRPr="00EF5447" w:rsidRDefault="00FB1A43" w:rsidP="00227186">
            <w:pPr>
              <w:pStyle w:val="TAC"/>
            </w:pPr>
            <w:r w:rsidRPr="00EF5447">
              <w:t>IMD4</w:t>
            </w:r>
          </w:p>
        </w:tc>
      </w:tr>
      <w:tr w:rsidR="00FB1A43" w:rsidRPr="00EF5447" w14:paraId="5D6BBFE8" w14:textId="77777777" w:rsidTr="00227186">
        <w:trPr>
          <w:trHeight w:val="54"/>
          <w:jc w:val="center"/>
        </w:trPr>
        <w:tc>
          <w:tcPr>
            <w:tcW w:w="2259" w:type="dxa"/>
            <w:tcBorders>
              <w:top w:val="nil"/>
              <w:bottom w:val="nil"/>
            </w:tcBorders>
            <w:shd w:val="clear" w:color="auto" w:fill="auto"/>
          </w:tcPr>
          <w:p w14:paraId="17B26E2A" w14:textId="77777777" w:rsidR="00FB1A43" w:rsidRPr="00EF5447" w:rsidRDefault="00FB1A43" w:rsidP="00227186">
            <w:pPr>
              <w:pStyle w:val="TAC"/>
              <w:rPr>
                <w:rFonts w:eastAsia="ＭＳ 明朝"/>
              </w:rPr>
            </w:pPr>
          </w:p>
        </w:tc>
        <w:tc>
          <w:tcPr>
            <w:tcW w:w="868" w:type="dxa"/>
            <w:shd w:val="clear" w:color="auto" w:fill="auto"/>
          </w:tcPr>
          <w:p w14:paraId="33390153" w14:textId="77777777" w:rsidR="00FB1A43" w:rsidRPr="00EF5447" w:rsidRDefault="00FB1A43" w:rsidP="00227186">
            <w:pPr>
              <w:pStyle w:val="TAC"/>
            </w:pPr>
            <w:r w:rsidRPr="00EF5447">
              <w:rPr>
                <w:lang w:eastAsia="ja-JP"/>
              </w:rPr>
              <w:t>18</w:t>
            </w:r>
          </w:p>
        </w:tc>
        <w:tc>
          <w:tcPr>
            <w:tcW w:w="1066" w:type="dxa"/>
            <w:shd w:val="clear" w:color="auto" w:fill="auto"/>
            <w:noWrap/>
          </w:tcPr>
          <w:p w14:paraId="2CF48C3E" w14:textId="77777777" w:rsidR="00FB1A43" w:rsidRPr="00EF5447" w:rsidRDefault="00FB1A43" w:rsidP="00227186">
            <w:pPr>
              <w:pStyle w:val="TAC"/>
            </w:pPr>
            <w:r w:rsidRPr="00EF5447">
              <w:t>8</w:t>
            </w:r>
            <w:r w:rsidRPr="00EF5447">
              <w:rPr>
                <w:lang w:eastAsia="ja-JP"/>
              </w:rPr>
              <w:t>22</w:t>
            </w:r>
            <w:r w:rsidRPr="00EF5447">
              <w:t>.5</w:t>
            </w:r>
          </w:p>
        </w:tc>
        <w:tc>
          <w:tcPr>
            <w:tcW w:w="747" w:type="dxa"/>
            <w:shd w:val="clear" w:color="auto" w:fill="auto"/>
            <w:noWrap/>
          </w:tcPr>
          <w:p w14:paraId="3CB4FE1D" w14:textId="77777777" w:rsidR="00FB1A43" w:rsidRPr="00EF5447" w:rsidRDefault="00FB1A43" w:rsidP="00227186">
            <w:pPr>
              <w:pStyle w:val="TAC"/>
            </w:pPr>
            <w:r w:rsidRPr="00EF5447">
              <w:rPr>
                <w:lang w:eastAsia="zh-CN"/>
              </w:rPr>
              <w:t>5</w:t>
            </w:r>
          </w:p>
        </w:tc>
        <w:tc>
          <w:tcPr>
            <w:tcW w:w="877" w:type="dxa"/>
            <w:shd w:val="clear" w:color="auto" w:fill="auto"/>
            <w:noWrap/>
          </w:tcPr>
          <w:p w14:paraId="06858557" w14:textId="77777777" w:rsidR="00FB1A43" w:rsidRPr="00EF5447" w:rsidRDefault="00FB1A43" w:rsidP="00227186">
            <w:pPr>
              <w:pStyle w:val="TAC"/>
            </w:pPr>
            <w:r w:rsidRPr="00EF5447">
              <w:rPr>
                <w:lang w:eastAsia="zh-CN"/>
              </w:rPr>
              <w:t>25</w:t>
            </w:r>
          </w:p>
        </w:tc>
        <w:tc>
          <w:tcPr>
            <w:tcW w:w="1299" w:type="dxa"/>
            <w:shd w:val="clear" w:color="auto" w:fill="auto"/>
            <w:noWrap/>
          </w:tcPr>
          <w:p w14:paraId="4B59162C" w14:textId="77777777" w:rsidR="00FB1A43" w:rsidRPr="00EF5447" w:rsidRDefault="00FB1A43" w:rsidP="00227186">
            <w:pPr>
              <w:pStyle w:val="TAC"/>
            </w:pPr>
            <w:r w:rsidRPr="00EF5447">
              <w:t>8</w:t>
            </w:r>
            <w:r w:rsidRPr="00EF5447">
              <w:rPr>
                <w:lang w:eastAsia="ja-JP"/>
              </w:rPr>
              <w:t>67</w:t>
            </w:r>
            <w:r w:rsidRPr="00EF5447">
              <w:t>.5</w:t>
            </w:r>
          </w:p>
        </w:tc>
        <w:tc>
          <w:tcPr>
            <w:tcW w:w="700" w:type="dxa"/>
            <w:shd w:val="clear" w:color="auto" w:fill="auto"/>
          </w:tcPr>
          <w:p w14:paraId="33B47F56" w14:textId="77777777" w:rsidR="00FB1A43" w:rsidRPr="00EF5447" w:rsidRDefault="00FB1A43" w:rsidP="00227186">
            <w:pPr>
              <w:pStyle w:val="TAC"/>
            </w:pPr>
            <w:r w:rsidRPr="00EF5447">
              <w:rPr>
                <w:lang w:eastAsia="ja-JP"/>
              </w:rPr>
              <w:t>N/A</w:t>
            </w:r>
          </w:p>
        </w:tc>
        <w:tc>
          <w:tcPr>
            <w:tcW w:w="1248" w:type="dxa"/>
            <w:shd w:val="clear" w:color="auto" w:fill="auto"/>
          </w:tcPr>
          <w:p w14:paraId="2E85C88E" w14:textId="77777777" w:rsidR="00FB1A43" w:rsidRPr="00EF5447" w:rsidRDefault="00FB1A43" w:rsidP="00227186">
            <w:pPr>
              <w:pStyle w:val="TAC"/>
            </w:pPr>
            <w:r w:rsidRPr="00EF5447">
              <w:rPr>
                <w:rFonts w:eastAsia="Times New Roman"/>
              </w:rPr>
              <w:t>N/A</w:t>
            </w:r>
          </w:p>
        </w:tc>
      </w:tr>
      <w:tr w:rsidR="00FB1A43" w:rsidRPr="00EF5447" w14:paraId="4823396D" w14:textId="77777777" w:rsidTr="00227186">
        <w:trPr>
          <w:trHeight w:val="54"/>
          <w:jc w:val="center"/>
        </w:trPr>
        <w:tc>
          <w:tcPr>
            <w:tcW w:w="2259" w:type="dxa"/>
            <w:tcBorders>
              <w:top w:val="nil"/>
              <w:bottom w:val="single" w:sz="4" w:space="0" w:color="auto"/>
            </w:tcBorders>
            <w:shd w:val="clear" w:color="auto" w:fill="auto"/>
          </w:tcPr>
          <w:p w14:paraId="09AE1CB3" w14:textId="77777777" w:rsidR="00FB1A43" w:rsidRPr="00EF5447" w:rsidRDefault="00FB1A43" w:rsidP="00227186">
            <w:pPr>
              <w:pStyle w:val="TAC"/>
              <w:rPr>
                <w:rFonts w:eastAsia="ＭＳ 明朝"/>
              </w:rPr>
            </w:pPr>
          </w:p>
        </w:tc>
        <w:tc>
          <w:tcPr>
            <w:tcW w:w="868" w:type="dxa"/>
            <w:shd w:val="clear" w:color="auto" w:fill="auto"/>
          </w:tcPr>
          <w:p w14:paraId="778FA457" w14:textId="77777777" w:rsidR="00FB1A43" w:rsidRPr="00EF5447" w:rsidRDefault="00FB1A43" w:rsidP="00227186">
            <w:pPr>
              <w:pStyle w:val="TAC"/>
            </w:pPr>
            <w:r w:rsidRPr="00EF5447">
              <w:rPr>
                <w:lang w:eastAsia="ja-JP"/>
              </w:rPr>
              <w:t>n79</w:t>
            </w:r>
          </w:p>
        </w:tc>
        <w:tc>
          <w:tcPr>
            <w:tcW w:w="1066" w:type="dxa"/>
            <w:shd w:val="clear" w:color="auto" w:fill="auto"/>
            <w:noWrap/>
          </w:tcPr>
          <w:p w14:paraId="5CA088FA" w14:textId="77777777" w:rsidR="00FB1A43" w:rsidRPr="00EF5447" w:rsidRDefault="00FB1A43" w:rsidP="00227186">
            <w:pPr>
              <w:pStyle w:val="TAC"/>
            </w:pPr>
            <w:r w:rsidRPr="00EF5447">
              <w:t>4592.5</w:t>
            </w:r>
          </w:p>
        </w:tc>
        <w:tc>
          <w:tcPr>
            <w:tcW w:w="747" w:type="dxa"/>
            <w:shd w:val="clear" w:color="auto" w:fill="auto"/>
            <w:noWrap/>
          </w:tcPr>
          <w:p w14:paraId="15B3C3E7" w14:textId="77777777" w:rsidR="00FB1A43" w:rsidRPr="00EF5447" w:rsidRDefault="00FB1A43" w:rsidP="00227186">
            <w:pPr>
              <w:pStyle w:val="TAC"/>
            </w:pPr>
            <w:r w:rsidRPr="00EF5447">
              <w:rPr>
                <w:lang w:eastAsia="zh-CN"/>
              </w:rPr>
              <w:t>40</w:t>
            </w:r>
          </w:p>
        </w:tc>
        <w:tc>
          <w:tcPr>
            <w:tcW w:w="877" w:type="dxa"/>
            <w:shd w:val="clear" w:color="auto" w:fill="auto"/>
            <w:noWrap/>
          </w:tcPr>
          <w:p w14:paraId="2C6F29AB" w14:textId="77777777" w:rsidR="00FB1A43" w:rsidRPr="00EF5447" w:rsidRDefault="00FB1A43" w:rsidP="00227186">
            <w:pPr>
              <w:pStyle w:val="TAC"/>
            </w:pPr>
            <w:r w:rsidRPr="00EF5447">
              <w:rPr>
                <w:lang w:eastAsia="zh-CN"/>
              </w:rPr>
              <w:t>216</w:t>
            </w:r>
          </w:p>
        </w:tc>
        <w:tc>
          <w:tcPr>
            <w:tcW w:w="1299" w:type="dxa"/>
            <w:shd w:val="clear" w:color="auto" w:fill="auto"/>
            <w:noWrap/>
          </w:tcPr>
          <w:p w14:paraId="3F9E5A2A" w14:textId="77777777" w:rsidR="00FB1A43" w:rsidRPr="00EF5447" w:rsidRDefault="00FB1A43" w:rsidP="00227186">
            <w:pPr>
              <w:pStyle w:val="TAC"/>
            </w:pPr>
            <w:r w:rsidRPr="00EF5447">
              <w:t>4592.5</w:t>
            </w:r>
          </w:p>
        </w:tc>
        <w:tc>
          <w:tcPr>
            <w:tcW w:w="700" w:type="dxa"/>
            <w:shd w:val="clear" w:color="auto" w:fill="auto"/>
          </w:tcPr>
          <w:p w14:paraId="38F5DD51" w14:textId="77777777" w:rsidR="00FB1A43" w:rsidRPr="00EF5447" w:rsidRDefault="00FB1A43" w:rsidP="00227186">
            <w:pPr>
              <w:pStyle w:val="TAC"/>
            </w:pPr>
            <w:r w:rsidRPr="00EF5447">
              <w:rPr>
                <w:lang w:eastAsia="ja-JP"/>
              </w:rPr>
              <w:t>N/A</w:t>
            </w:r>
          </w:p>
        </w:tc>
        <w:tc>
          <w:tcPr>
            <w:tcW w:w="1248" w:type="dxa"/>
            <w:shd w:val="clear" w:color="auto" w:fill="auto"/>
          </w:tcPr>
          <w:p w14:paraId="4B384105" w14:textId="77777777" w:rsidR="00FB1A43" w:rsidRPr="00EF5447" w:rsidRDefault="00FB1A43" w:rsidP="00227186">
            <w:pPr>
              <w:pStyle w:val="TAC"/>
            </w:pPr>
            <w:r w:rsidRPr="00EF5447">
              <w:rPr>
                <w:rFonts w:eastAsia="Times New Roman"/>
              </w:rPr>
              <w:t>N/A</w:t>
            </w:r>
          </w:p>
        </w:tc>
      </w:tr>
      <w:tr w:rsidR="00FB1A43" w:rsidRPr="00EF5447" w14:paraId="1136CB21" w14:textId="77777777" w:rsidTr="00227186">
        <w:trPr>
          <w:trHeight w:val="54"/>
          <w:jc w:val="center"/>
        </w:trPr>
        <w:tc>
          <w:tcPr>
            <w:tcW w:w="2259" w:type="dxa"/>
            <w:tcBorders>
              <w:bottom w:val="nil"/>
            </w:tcBorders>
            <w:shd w:val="clear" w:color="auto" w:fill="auto"/>
            <w:hideMark/>
          </w:tcPr>
          <w:p w14:paraId="0A5EF7EC" w14:textId="77777777" w:rsidR="00FB1A43" w:rsidRPr="00EF5447" w:rsidRDefault="00FB1A43" w:rsidP="00227186">
            <w:pPr>
              <w:pStyle w:val="TAC"/>
              <w:rPr>
                <w:rFonts w:eastAsia="ＭＳ 明朝"/>
              </w:rPr>
            </w:pPr>
            <w:r w:rsidRPr="00EF5447">
              <w:rPr>
                <w:rFonts w:eastAsia="ＭＳ 明朝"/>
              </w:rPr>
              <w:t>DC_1A-19A_n77A</w:t>
            </w:r>
          </w:p>
          <w:p w14:paraId="7859CCBB" w14:textId="77777777" w:rsidR="00FB1A43" w:rsidRPr="00EF5447" w:rsidRDefault="00FB1A43" w:rsidP="00227186">
            <w:pPr>
              <w:pStyle w:val="TAC"/>
            </w:pPr>
            <w:r w:rsidRPr="00EF5447">
              <w:rPr>
                <w:rFonts w:eastAsia="ＭＳ 明朝"/>
              </w:rPr>
              <w:t>DC_1A-19A_n78A</w:t>
            </w:r>
          </w:p>
        </w:tc>
        <w:tc>
          <w:tcPr>
            <w:tcW w:w="868" w:type="dxa"/>
            <w:shd w:val="clear" w:color="auto" w:fill="auto"/>
            <w:hideMark/>
          </w:tcPr>
          <w:p w14:paraId="28102463" w14:textId="77777777" w:rsidR="00FB1A43" w:rsidRPr="00EF5447" w:rsidRDefault="00FB1A43" w:rsidP="00227186">
            <w:pPr>
              <w:pStyle w:val="TAC"/>
            </w:pPr>
            <w:r w:rsidRPr="00EF5447">
              <w:t>1</w:t>
            </w:r>
          </w:p>
        </w:tc>
        <w:tc>
          <w:tcPr>
            <w:tcW w:w="1066" w:type="dxa"/>
            <w:shd w:val="clear" w:color="auto" w:fill="auto"/>
            <w:noWrap/>
          </w:tcPr>
          <w:p w14:paraId="0E50A696" w14:textId="77777777" w:rsidR="00FB1A43" w:rsidRPr="00EF5447" w:rsidRDefault="00FB1A43" w:rsidP="00227186">
            <w:pPr>
              <w:pStyle w:val="TAC"/>
            </w:pPr>
            <w:r w:rsidRPr="00EF5447">
              <w:t>1940</w:t>
            </w:r>
          </w:p>
        </w:tc>
        <w:tc>
          <w:tcPr>
            <w:tcW w:w="747" w:type="dxa"/>
            <w:shd w:val="clear" w:color="auto" w:fill="auto"/>
            <w:noWrap/>
          </w:tcPr>
          <w:p w14:paraId="471379F2" w14:textId="77777777" w:rsidR="00FB1A43" w:rsidRPr="00EF5447" w:rsidRDefault="00FB1A43" w:rsidP="00227186">
            <w:pPr>
              <w:pStyle w:val="TAC"/>
            </w:pPr>
            <w:r w:rsidRPr="00EF5447">
              <w:t>5</w:t>
            </w:r>
          </w:p>
        </w:tc>
        <w:tc>
          <w:tcPr>
            <w:tcW w:w="877" w:type="dxa"/>
            <w:shd w:val="clear" w:color="auto" w:fill="auto"/>
            <w:noWrap/>
          </w:tcPr>
          <w:p w14:paraId="513A0E42" w14:textId="77777777" w:rsidR="00FB1A43" w:rsidRPr="00EF5447" w:rsidRDefault="00FB1A43" w:rsidP="00227186">
            <w:pPr>
              <w:pStyle w:val="TAC"/>
            </w:pPr>
            <w:r w:rsidRPr="00EF5447">
              <w:t>25</w:t>
            </w:r>
          </w:p>
        </w:tc>
        <w:tc>
          <w:tcPr>
            <w:tcW w:w="1299" w:type="dxa"/>
            <w:shd w:val="clear" w:color="auto" w:fill="auto"/>
            <w:noWrap/>
          </w:tcPr>
          <w:p w14:paraId="3B41CF8C" w14:textId="77777777" w:rsidR="00FB1A43" w:rsidRPr="00EF5447" w:rsidRDefault="00FB1A43" w:rsidP="00227186">
            <w:pPr>
              <w:pStyle w:val="TAC"/>
            </w:pPr>
            <w:r w:rsidRPr="00EF5447">
              <w:t>2130</w:t>
            </w:r>
          </w:p>
        </w:tc>
        <w:tc>
          <w:tcPr>
            <w:tcW w:w="700" w:type="dxa"/>
            <w:shd w:val="clear" w:color="auto" w:fill="auto"/>
          </w:tcPr>
          <w:p w14:paraId="66C3F1F8" w14:textId="77777777" w:rsidR="00FB1A43" w:rsidRPr="00EF5447" w:rsidRDefault="00FB1A43" w:rsidP="00227186">
            <w:pPr>
              <w:pStyle w:val="TAC"/>
            </w:pPr>
            <w:r w:rsidRPr="00EF5447">
              <w:t>17.8</w:t>
            </w:r>
          </w:p>
        </w:tc>
        <w:tc>
          <w:tcPr>
            <w:tcW w:w="1248" w:type="dxa"/>
            <w:shd w:val="clear" w:color="auto" w:fill="auto"/>
          </w:tcPr>
          <w:p w14:paraId="06269535" w14:textId="77777777" w:rsidR="00FB1A43" w:rsidRPr="00EF5447" w:rsidRDefault="00FB1A43" w:rsidP="00227186">
            <w:pPr>
              <w:pStyle w:val="TAC"/>
            </w:pPr>
            <w:r w:rsidRPr="00EF5447">
              <w:t>IMD3</w:t>
            </w:r>
          </w:p>
        </w:tc>
      </w:tr>
      <w:tr w:rsidR="00FB1A43" w:rsidRPr="00EF5447" w14:paraId="62D96E46" w14:textId="77777777" w:rsidTr="00227186">
        <w:trPr>
          <w:trHeight w:val="22"/>
          <w:jc w:val="center"/>
        </w:trPr>
        <w:tc>
          <w:tcPr>
            <w:tcW w:w="2259" w:type="dxa"/>
            <w:tcBorders>
              <w:top w:val="nil"/>
              <w:bottom w:val="nil"/>
            </w:tcBorders>
            <w:shd w:val="clear" w:color="auto" w:fill="auto"/>
            <w:hideMark/>
          </w:tcPr>
          <w:p w14:paraId="7E1B5F4A" w14:textId="77777777" w:rsidR="00FB1A43" w:rsidRPr="00EF5447" w:rsidRDefault="00FB1A43" w:rsidP="00227186">
            <w:pPr>
              <w:pStyle w:val="TAC"/>
            </w:pPr>
          </w:p>
        </w:tc>
        <w:tc>
          <w:tcPr>
            <w:tcW w:w="868" w:type="dxa"/>
            <w:shd w:val="clear" w:color="auto" w:fill="auto"/>
            <w:hideMark/>
          </w:tcPr>
          <w:p w14:paraId="7B23A3D3" w14:textId="77777777" w:rsidR="00FB1A43" w:rsidRPr="00EF5447" w:rsidRDefault="00FB1A43" w:rsidP="00227186">
            <w:pPr>
              <w:pStyle w:val="TAC"/>
            </w:pPr>
            <w:r w:rsidRPr="00EF5447">
              <w:t>19</w:t>
            </w:r>
          </w:p>
        </w:tc>
        <w:tc>
          <w:tcPr>
            <w:tcW w:w="1066" w:type="dxa"/>
            <w:shd w:val="clear" w:color="auto" w:fill="auto"/>
            <w:noWrap/>
          </w:tcPr>
          <w:p w14:paraId="2150BEEE" w14:textId="77777777" w:rsidR="00FB1A43" w:rsidRPr="00EF5447" w:rsidRDefault="00FB1A43" w:rsidP="00227186">
            <w:pPr>
              <w:pStyle w:val="TAC"/>
            </w:pPr>
            <w:r w:rsidRPr="00EF5447">
              <w:t>832.5</w:t>
            </w:r>
          </w:p>
        </w:tc>
        <w:tc>
          <w:tcPr>
            <w:tcW w:w="747" w:type="dxa"/>
            <w:shd w:val="clear" w:color="auto" w:fill="auto"/>
            <w:noWrap/>
          </w:tcPr>
          <w:p w14:paraId="31B96BE1" w14:textId="77777777" w:rsidR="00FB1A43" w:rsidRPr="00EF5447" w:rsidRDefault="00FB1A43" w:rsidP="00227186">
            <w:pPr>
              <w:pStyle w:val="TAC"/>
            </w:pPr>
            <w:r w:rsidRPr="00EF5447">
              <w:t>5</w:t>
            </w:r>
          </w:p>
        </w:tc>
        <w:tc>
          <w:tcPr>
            <w:tcW w:w="877" w:type="dxa"/>
            <w:shd w:val="clear" w:color="auto" w:fill="auto"/>
            <w:noWrap/>
          </w:tcPr>
          <w:p w14:paraId="316C7227" w14:textId="77777777" w:rsidR="00FB1A43" w:rsidRPr="00EF5447" w:rsidRDefault="00FB1A43" w:rsidP="00227186">
            <w:pPr>
              <w:pStyle w:val="TAC"/>
            </w:pPr>
            <w:r w:rsidRPr="00EF5447">
              <w:t>25</w:t>
            </w:r>
          </w:p>
        </w:tc>
        <w:tc>
          <w:tcPr>
            <w:tcW w:w="1299" w:type="dxa"/>
            <w:shd w:val="clear" w:color="auto" w:fill="auto"/>
            <w:noWrap/>
          </w:tcPr>
          <w:p w14:paraId="28640CB9" w14:textId="77777777" w:rsidR="00FB1A43" w:rsidRPr="00EF5447" w:rsidRDefault="00FB1A43" w:rsidP="00227186">
            <w:pPr>
              <w:pStyle w:val="TAC"/>
            </w:pPr>
            <w:r w:rsidRPr="00EF5447">
              <w:t>877.5</w:t>
            </w:r>
          </w:p>
        </w:tc>
        <w:tc>
          <w:tcPr>
            <w:tcW w:w="700" w:type="dxa"/>
            <w:shd w:val="clear" w:color="auto" w:fill="auto"/>
          </w:tcPr>
          <w:p w14:paraId="2148E4C8" w14:textId="77777777" w:rsidR="00FB1A43" w:rsidRPr="00EF5447" w:rsidRDefault="00FB1A43" w:rsidP="00227186">
            <w:pPr>
              <w:pStyle w:val="TAC"/>
            </w:pPr>
            <w:r w:rsidRPr="00EF5447">
              <w:t>N/A</w:t>
            </w:r>
          </w:p>
        </w:tc>
        <w:tc>
          <w:tcPr>
            <w:tcW w:w="1248" w:type="dxa"/>
            <w:shd w:val="clear" w:color="auto" w:fill="auto"/>
          </w:tcPr>
          <w:p w14:paraId="047DA2C1" w14:textId="77777777" w:rsidR="00FB1A43" w:rsidRPr="00EF5447" w:rsidRDefault="00FB1A43" w:rsidP="00227186">
            <w:pPr>
              <w:pStyle w:val="TAC"/>
            </w:pPr>
            <w:r w:rsidRPr="00EF5447">
              <w:t>N/A</w:t>
            </w:r>
          </w:p>
        </w:tc>
      </w:tr>
      <w:tr w:rsidR="00FB1A43" w:rsidRPr="00EF5447" w14:paraId="759A9F7D" w14:textId="77777777" w:rsidTr="00227186">
        <w:trPr>
          <w:trHeight w:val="22"/>
          <w:jc w:val="center"/>
        </w:trPr>
        <w:tc>
          <w:tcPr>
            <w:tcW w:w="2259" w:type="dxa"/>
            <w:tcBorders>
              <w:top w:val="nil"/>
              <w:bottom w:val="nil"/>
            </w:tcBorders>
            <w:shd w:val="clear" w:color="auto" w:fill="auto"/>
          </w:tcPr>
          <w:p w14:paraId="4A685B0E" w14:textId="77777777" w:rsidR="00FB1A43" w:rsidRPr="00EF5447" w:rsidRDefault="00FB1A43" w:rsidP="00227186">
            <w:pPr>
              <w:pStyle w:val="TAC"/>
            </w:pPr>
          </w:p>
        </w:tc>
        <w:tc>
          <w:tcPr>
            <w:tcW w:w="868" w:type="dxa"/>
            <w:shd w:val="clear" w:color="auto" w:fill="auto"/>
          </w:tcPr>
          <w:p w14:paraId="207A09F2" w14:textId="77777777" w:rsidR="00FB1A43" w:rsidRPr="00EF5447" w:rsidRDefault="00FB1A43" w:rsidP="00227186">
            <w:pPr>
              <w:pStyle w:val="TAC"/>
            </w:pPr>
            <w:r w:rsidRPr="00EF5447">
              <w:t>n77, n78</w:t>
            </w:r>
          </w:p>
        </w:tc>
        <w:tc>
          <w:tcPr>
            <w:tcW w:w="1066" w:type="dxa"/>
            <w:shd w:val="clear" w:color="auto" w:fill="auto"/>
            <w:noWrap/>
          </w:tcPr>
          <w:p w14:paraId="04DC44F0" w14:textId="77777777" w:rsidR="00FB1A43" w:rsidRPr="00EF5447" w:rsidRDefault="00FB1A43" w:rsidP="00227186">
            <w:pPr>
              <w:pStyle w:val="TAC"/>
            </w:pPr>
            <w:r w:rsidRPr="00EF5447">
              <w:t>3795</w:t>
            </w:r>
          </w:p>
        </w:tc>
        <w:tc>
          <w:tcPr>
            <w:tcW w:w="747" w:type="dxa"/>
            <w:shd w:val="clear" w:color="auto" w:fill="auto"/>
            <w:noWrap/>
          </w:tcPr>
          <w:p w14:paraId="114D4B43" w14:textId="77777777" w:rsidR="00FB1A43" w:rsidRPr="00EF5447" w:rsidRDefault="00FB1A43" w:rsidP="00227186">
            <w:pPr>
              <w:pStyle w:val="TAC"/>
            </w:pPr>
            <w:r w:rsidRPr="00EF5447">
              <w:t>10</w:t>
            </w:r>
          </w:p>
        </w:tc>
        <w:tc>
          <w:tcPr>
            <w:tcW w:w="877" w:type="dxa"/>
            <w:shd w:val="clear" w:color="auto" w:fill="auto"/>
            <w:noWrap/>
          </w:tcPr>
          <w:p w14:paraId="5D4CF2EC" w14:textId="77777777" w:rsidR="00FB1A43" w:rsidRPr="00EF5447" w:rsidRDefault="00FB1A43" w:rsidP="00227186">
            <w:pPr>
              <w:pStyle w:val="TAC"/>
            </w:pPr>
            <w:r w:rsidRPr="00EF5447">
              <w:t>50</w:t>
            </w:r>
          </w:p>
        </w:tc>
        <w:tc>
          <w:tcPr>
            <w:tcW w:w="1299" w:type="dxa"/>
            <w:shd w:val="clear" w:color="auto" w:fill="auto"/>
            <w:noWrap/>
          </w:tcPr>
          <w:p w14:paraId="6C1040AB" w14:textId="77777777" w:rsidR="00FB1A43" w:rsidRPr="00EF5447" w:rsidRDefault="00FB1A43" w:rsidP="00227186">
            <w:pPr>
              <w:pStyle w:val="TAC"/>
            </w:pPr>
            <w:r w:rsidRPr="00EF5447">
              <w:t>3795</w:t>
            </w:r>
          </w:p>
        </w:tc>
        <w:tc>
          <w:tcPr>
            <w:tcW w:w="700" w:type="dxa"/>
            <w:shd w:val="clear" w:color="auto" w:fill="auto"/>
          </w:tcPr>
          <w:p w14:paraId="468DC067" w14:textId="77777777" w:rsidR="00FB1A43" w:rsidRPr="00EF5447" w:rsidRDefault="00FB1A43" w:rsidP="00227186">
            <w:pPr>
              <w:pStyle w:val="TAC"/>
            </w:pPr>
            <w:r w:rsidRPr="00EF5447">
              <w:t>N/A</w:t>
            </w:r>
          </w:p>
        </w:tc>
        <w:tc>
          <w:tcPr>
            <w:tcW w:w="1248" w:type="dxa"/>
            <w:shd w:val="clear" w:color="auto" w:fill="auto"/>
          </w:tcPr>
          <w:p w14:paraId="471B18FE" w14:textId="77777777" w:rsidR="00FB1A43" w:rsidRPr="00EF5447" w:rsidRDefault="00FB1A43" w:rsidP="00227186">
            <w:pPr>
              <w:pStyle w:val="TAC"/>
            </w:pPr>
            <w:r w:rsidRPr="00EF5447">
              <w:t>N/A</w:t>
            </w:r>
          </w:p>
        </w:tc>
      </w:tr>
      <w:tr w:rsidR="00FB1A43" w:rsidRPr="00EF5447" w14:paraId="4915FE95" w14:textId="77777777" w:rsidTr="00227186">
        <w:trPr>
          <w:trHeight w:val="22"/>
          <w:jc w:val="center"/>
        </w:trPr>
        <w:tc>
          <w:tcPr>
            <w:tcW w:w="2259" w:type="dxa"/>
            <w:tcBorders>
              <w:top w:val="nil"/>
              <w:bottom w:val="nil"/>
            </w:tcBorders>
            <w:shd w:val="clear" w:color="auto" w:fill="auto"/>
          </w:tcPr>
          <w:p w14:paraId="47E568BC" w14:textId="77777777" w:rsidR="00FB1A43" w:rsidRPr="00EF5447" w:rsidRDefault="00FB1A43" w:rsidP="00227186">
            <w:pPr>
              <w:pStyle w:val="TAC"/>
            </w:pPr>
          </w:p>
        </w:tc>
        <w:tc>
          <w:tcPr>
            <w:tcW w:w="868" w:type="dxa"/>
            <w:shd w:val="clear" w:color="auto" w:fill="auto"/>
          </w:tcPr>
          <w:p w14:paraId="46EFC48C" w14:textId="77777777" w:rsidR="00FB1A43" w:rsidRPr="00EF5447" w:rsidRDefault="00FB1A43" w:rsidP="00227186">
            <w:pPr>
              <w:pStyle w:val="TAC"/>
            </w:pPr>
            <w:r w:rsidRPr="00EF5447">
              <w:t>1</w:t>
            </w:r>
          </w:p>
        </w:tc>
        <w:tc>
          <w:tcPr>
            <w:tcW w:w="1066" w:type="dxa"/>
            <w:shd w:val="clear" w:color="auto" w:fill="auto"/>
            <w:noWrap/>
          </w:tcPr>
          <w:p w14:paraId="7753F6F0" w14:textId="77777777" w:rsidR="00FB1A43" w:rsidRPr="00EF5447" w:rsidRDefault="00FB1A43" w:rsidP="00227186">
            <w:pPr>
              <w:pStyle w:val="TAC"/>
            </w:pPr>
            <w:r w:rsidRPr="00EF5447">
              <w:t>N/A</w:t>
            </w:r>
          </w:p>
        </w:tc>
        <w:tc>
          <w:tcPr>
            <w:tcW w:w="747" w:type="dxa"/>
            <w:shd w:val="clear" w:color="auto" w:fill="auto"/>
            <w:noWrap/>
          </w:tcPr>
          <w:p w14:paraId="6B354B59" w14:textId="77777777" w:rsidR="00FB1A43" w:rsidRPr="00EF5447" w:rsidRDefault="00FB1A43" w:rsidP="00227186">
            <w:pPr>
              <w:pStyle w:val="TAC"/>
            </w:pPr>
            <w:r w:rsidRPr="00EF5447">
              <w:t>N/A</w:t>
            </w:r>
          </w:p>
        </w:tc>
        <w:tc>
          <w:tcPr>
            <w:tcW w:w="877" w:type="dxa"/>
            <w:shd w:val="clear" w:color="auto" w:fill="auto"/>
            <w:noWrap/>
          </w:tcPr>
          <w:p w14:paraId="76988067" w14:textId="77777777" w:rsidR="00FB1A43" w:rsidRPr="00EF5447" w:rsidRDefault="00FB1A43" w:rsidP="00227186">
            <w:pPr>
              <w:pStyle w:val="TAC"/>
            </w:pPr>
            <w:r w:rsidRPr="00EF5447">
              <w:t>N/A</w:t>
            </w:r>
          </w:p>
        </w:tc>
        <w:tc>
          <w:tcPr>
            <w:tcW w:w="1299" w:type="dxa"/>
            <w:shd w:val="clear" w:color="auto" w:fill="auto"/>
            <w:noWrap/>
          </w:tcPr>
          <w:p w14:paraId="5382DEFC" w14:textId="77777777" w:rsidR="00FB1A43" w:rsidRPr="00EF5447" w:rsidRDefault="00FB1A43" w:rsidP="00227186">
            <w:pPr>
              <w:pStyle w:val="TAC"/>
            </w:pPr>
            <w:r w:rsidRPr="00EF5447">
              <w:t>N/A</w:t>
            </w:r>
          </w:p>
        </w:tc>
        <w:tc>
          <w:tcPr>
            <w:tcW w:w="700" w:type="dxa"/>
            <w:shd w:val="clear" w:color="auto" w:fill="auto"/>
          </w:tcPr>
          <w:p w14:paraId="5EB15538" w14:textId="77777777" w:rsidR="00FB1A43" w:rsidRPr="00EF5447" w:rsidRDefault="00FB1A43" w:rsidP="00227186">
            <w:pPr>
              <w:pStyle w:val="TAC"/>
            </w:pPr>
            <w:r w:rsidRPr="00EF5447">
              <w:t>N/A</w:t>
            </w:r>
          </w:p>
        </w:tc>
        <w:tc>
          <w:tcPr>
            <w:tcW w:w="1248" w:type="dxa"/>
            <w:shd w:val="clear" w:color="auto" w:fill="auto"/>
          </w:tcPr>
          <w:p w14:paraId="541F1FDB" w14:textId="77777777" w:rsidR="00FB1A43" w:rsidRPr="00EF5447" w:rsidRDefault="00FB1A43" w:rsidP="00227186">
            <w:pPr>
              <w:pStyle w:val="TAC"/>
            </w:pPr>
            <w:r w:rsidRPr="00EF5447">
              <w:t>IMD5</w:t>
            </w:r>
          </w:p>
        </w:tc>
      </w:tr>
      <w:tr w:rsidR="00FB1A43" w:rsidRPr="00EF5447" w14:paraId="60CB9353" w14:textId="77777777" w:rsidTr="00227186">
        <w:trPr>
          <w:trHeight w:val="22"/>
          <w:jc w:val="center"/>
        </w:trPr>
        <w:tc>
          <w:tcPr>
            <w:tcW w:w="2259" w:type="dxa"/>
            <w:tcBorders>
              <w:top w:val="nil"/>
              <w:bottom w:val="nil"/>
            </w:tcBorders>
            <w:shd w:val="clear" w:color="auto" w:fill="auto"/>
          </w:tcPr>
          <w:p w14:paraId="6BD474CA" w14:textId="77777777" w:rsidR="00FB1A43" w:rsidRPr="00EF5447" w:rsidRDefault="00FB1A43" w:rsidP="00227186">
            <w:pPr>
              <w:pStyle w:val="TAC"/>
            </w:pPr>
          </w:p>
        </w:tc>
        <w:tc>
          <w:tcPr>
            <w:tcW w:w="868" w:type="dxa"/>
            <w:shd w:val="clear" w:color="auto" w:fill="auto"/>
          </w:tcPr>
          <w:p w14:paraId="50916158" w14:textId="77777777" w:rsidR="00FB1A43" w:rsidRPr="00EF5447" w:rsidRDefault="00FB1A43" w:rsidP="00227186">
            <w:pPr>
              <w:pStyle w:val="TAC"/>
            </w:pPr>
            <w:r w:rsidRPr="00EF5447">
              <w:t>19</w:t>
            </w:r>
          </w:p>
        </w:tc>
        <w:tc>
          <w:tcPr>
            <w:tcW w:w="1066" w:type="dxa"/>
            <w:shd w:val="clear" w:color="auto" w:fill="auto"/>
            <w:noWrap/>
          </w:tcPr>
          <w:p w14:paraId="74503F76" w14:textId="77777777" w:rsidR="00FB1A43" w:rsidRPr="00EF5447" w:rsidRDefault="00FB1A43" w:rsidP="00227186">
            <w:pPr>
              <w:pStyle w:val="TAC"/>
            </w:pPr>
            <w:r w:rsidRPr="00EF5447">
              <w:t>N/A</w:t>
            </w:r>
          </w:p>
        </w:tc>
        <w:tc>
          <w:tcPr>
            <w:tcW w:w="747" w:type="dxa"/>
            <w:shd w:val="clear" w:color="auto" w:fill="auto"/>
            <w:noWrap/>
          </w:tcPr>
          <w:p w14:paraId="459F918C" w14:textId="77777777" w:rsidR="00FB1A43" w:rsidRPr="00EF5447" w:rsidRDefault="00FB1A43" w:rsidP="00227186">
            <w:pPr>
              <w:pStyle w:val="TAC"/>
            </w:pPr>
            <w:r w:rsidRPr="00EF5447">
              <w:t>N/A</w:t>
            </w:r>
          </w:p>
        </w:tc>
        <w:tc>
          <w:tcPr>
            <w:tcW w:w="877" w:type="dxa"/>
            <w:shd w:val="clear" w:color="auto" w:fill="auto"/>
            <w:noWrap/>
          </w:tcPr>
          <w:p w14:paraId="159F6F1E" w14:textId="77777777" w:rsidR="00FB1A43" w:rsidRPr="00EF5447" w:rsidRDefault="00FB1A43" w:rsidP="00227186">
            <w:pPr>
              <w:pStyle w:val="TAC"/>
            </w:pPr>
            <w:r w:rsidRPr="00EF5447">
              <w:t>N/A</w:t>
            </w:r>
          </w:p>
        </w:tc>
        <w:tc>
          <w:tcPr>
            <w:tcW w:w="1299" w:type="dxa"/>
            <w:shd w:val="clear" w:color="auto" w:fill="auto"/>
            <w:noWrap/>
          </w:tcPr>
          <w:p w14:paraId="2076A1C6" w14:textId="77777777" w:rsidR="00FB1A43" w:rsidRPr="00EF5447" w:rsidRDefault="00FB1A43" w:rsidP="00227186">
            <w:pPr>
              <w:pStyle w:val="TAC"/>
            </w:pPr>
            <w:r w:rsidRPr="00EF5447">
              <w:t>N/A</w:t>
            </w:r>
          </w:p>
        </w:tc>
        <w:tc>
          <w:tcPr>
            <w:tcW w:w="700" w:type="dxa"/>
            <w:shd w:val="clear" w:color="auto" w:fill="auto"/>
          </w:tcPr>
          <w:p w14:paraId="0228F489" w14:textId="77777777" w:rsidR="00FB1A43" w:rsidRPr="00EF5447" w:rsidRDefault="00FB1A43" w:rsidP="00227186">
            <w:pPr>
              <w:pStyle w:val="TAC"/>
            </w:pPr>
            <w:r w:rsidRPr="00EF5447">
              <w:t>N/A</w:t>
            </w:r>
          </w:p>
        </w:tc>
        <w:tc>
          <w:tcPr>
            <w:tcW w:w="1248" w:type="dxa"/>
            <w:shd w:val="clear" w:color="auto" w:fill="auto"/>
          </w:tcPr>
          <w:p w14:paraId="7839E9CF" w14:textId="77777777" w:rsidR="00FB1A43" w:rsidRPr="00EF5447" w:rsidRDefault="00FB1A43" w:rsidP="00227186">
            <w:pPr>
              <w:pStyle w:val="TAC"/>
            </w:pPr>
            <w:r w:rsidRPr="00EF5447">
              <w:t>N/A</w:t>
            </w:r>
          </w:p>
        </w:tc>
      </w:tr>
      <w:tr w:rsidR="00FB1A43" w:rsidRPr="00EF5447" w14:paraId="0063225A" w14:textId="77777777" w:rsidTr="00227186">
        <w:trPr>
          <w:trHeight w:val="22"/>
          <w:jc w:val="center"/>
        </w:trPr>
        <w:tc>
          <w:tcPr>
            <w:tcW w:w="2259" w:type="dxa"/>
            <w:tcBorders>
              <w:top w:val="nil"/>
              <w:bottom w:val="single" w:sz="4" w:space="0" w:color="auto"/>
            </w:tcBorders>
            <w:shd w:val="clear" w:color="auto" w:fill="auto"/>
          </w:tcPr>
          <w:p w14:paraId="7CDFC1EC" w14:textId="77777777" w:rsidR="00FB1A43" w:rsidRPr="00EF5447" w:rsidRDefault="00FB1A43" w:rsidP="00227186">
            <w:pPr>
              <w:pStyle w:val="TAC"/>
            </w:pPr>
          </w:p>
        </w:tc>
        <w:tc>
          <w:tcPr>
            <w:tcW w:w="868" w:type="dxa"/>
            <w:shd w:val="clear" w:color="auto" w:fill="auto"/>
          </w:tcPr>
          <w:p w14:paraId="2F1F74B8" w14:textId="77777777" w:rsidR="00FB1A43" w:rsidRPr="00EF5447" w:rsidRDefault="00FB1A43" w:rsidP="00227186">
            <w:pPr>
              <w:pStyle w:val="TAC"/>
            </w:pPr>
            <w:r w:rsidRPr="00EF5447">
              <w:t>n78</w:t>
            </w:r>
          </w:p>
        </w:tc>
        <w:tc>
          <w:tcPr>
            <w:tcW w:w="1066" w:type="dxa"/>
            <w:shd w:val="clear" w:color="auto" w:fill="auto"/>
            <w:noWrap/>
          </w:tcPr>
          <w:p w14:paraId="64CD8597" w14:textId="77777777" w:rsidR="00FB1A43" w:rsidRPr="00EF5447" w:rsidRDefault="00FB1A43" w:rsidP="00227186">
            <w:pPr>
              <w:pStyle w:val="TAC"/>
            </w:pPr>
            <w:r w:rsidRPr="00EF5447">
              <w:t>N/A</w:t>
            </w:r>
          </w:p>
        </w:tc>
        <w:tc>
          <w:tcPr>
            <w:tcW w:w="747" w:type="dxa"/>
            <w:shd w:val="clear" w:color="auto" w:fill="auto"/>
            <w:noWrap/>
          </w:tcPr>
          <w:p w14:paraId="3B8AEE63" w14:textId="77777777" w:rsidR="00FB1A43" w:rsidRPr="00EF5447" w:rsidRDefault="00FB1A43" w:rsidP="00227186">
            <w:pPr>
              <w:pStyle w:val="TAC"/>
            </w:pPr>
            <w:r w:rsidRPr="00EF5447">
              <w:t>N/A</w:t>
            </w:r>
          </w:p>
        </w:tc>
        <w:tc>
          <w:tcPr>
            <w:tcW w:w="877" w:type="dxa"/>
            <w:shd w:val="clear" w:color="auto" w:fill="auto"/>
            <w:noWrap/>
          </w:tcPr>
          <w:p w14:paraId="5BE82175" w14:textId="77777777" w:rsidR="00FB1A43" w:rsidRPr="00EF5447" w:rsidRDefault="00FB1A43" w:rsidP="00227186">
            <w:pPr>
              <w:pStyle w:val="TAC"/>
            </w:pPr>
            <w:r w:rsidRPr="00EF5447">
              <w:t>N/A</w:t>
            </w:r>
          </w:p>
        </w:tc>
        <w:tc>
          <w:tcPr>
            <w:tcW w:w="1299" w:type="dxa"/>
            <w:shd w:val="clear" w:color="auto" w:fill="auto"/>
            <w:noWrap/>
          </w:tcPr>
          <w:p w14:paraId="73586902" w14:textId="77777777" w:rsidR="00FB1A43" w:rsidRPr="00EF5447" w:rsidRDefault="00FB1A43" w:rsidP="00227186">
            <w:pPr>
              <w:pStyle w:val="TAC"/>
            </w:pPr>
            <w:r w:rsidRPr="00EF5447">
              <w:t>N/A</w:t>
            </w:r>
          </w:p>
        </w:tc>
        <w:tc>
          <w:tcPr>
            <w:tcW w:w="700" w:type="dxa"/>
            <w:shd w:val="clear" w:color="auto" w:fill="auto"/>
          </w:tcPr>
          <w:p w14:paraId="21C153F6" w14:textId="77777777" w:rsidR="00FB1A43" w:rsidRPr="00EF5447" w:rsidRDefault="00FB1A43" w:rsidP="00227186">
            <w:pPr>
              <w:pStyle w:val="TAC"/>
            </w:pPr>
            <w:r w:rsidRPr="00EF5447">
              <w:t>N/A</w:t>
            </w:r>
          </w:p>
        </w:tc>
        <w:tc>
          <w:tcPr>
            <w:tcW w:w="1248" w:type="dxa"/>
            <w:shd w:val="clear" w:color="auto" w:fill="auto"/>
          </w:tcPr>
          <w:p w14:paraId="10BEBCF1" w14:textId="77777777" w:rsidR="00FB1A43" w:rsidRPr="00EF5447" w:rsidRDefault="00FB1A43" w:rsidP="00227186">
            <w:pPr>
              <w:pStyle w:val="TAC"/>
            </w:pPr>
            <w:r w:rsidRPr="00EF5447">
              <w:t>IMD5</w:t>
            </w:r>
          </w:p>
        </w:tc>
      </w:tr>
      <w:tr w:rsidR="00FB1A43" w:rsidRPr="00EF5447" w14:paraId="1D609273" w14:textId="77777777" w:rsidTr="00227186">
        <w:trPr>
          <w:trHeight w:val="22"/>
          <w:jc w:val="center"/>
        </w:trPr>
        <w:tc>
          <w:tcPr>
            <w:tcW w:w="2259" w:type="dxa"/>
            <w:tcBorders>
              <w:top w:val="nil"/>
              <w:bottom w:val="nil"/>
            </w:tcBorders>
            <w:shd w:val="clear" w:color="auto" w:fill="auto"/>
          </w:tcPr>
          <w:p w14:paraId="76297E08" w14:textId="77777777" w:rsidR="00FB1A43" w:rsidRPr="00EF5447" w:rsidRDefault="00FB1A43" w:rsidP="00227186">
            <w:pPr>
              <w:pStyle w:val="TAC"/>
            </w:pPr>
            <w:r w:rsidRPr="00EF5447">
              <w:rPr>
                <w:lang w:eastAsia="zh-CN"/>
              </w:rPr>
              <w:t>DC_1A_n28A-n41A</w:t>
            </w:r>
          </w:p>
        </w:tc>
        <w:tc>
          <w:tcPr>
            <w:tcW w:w="868" w:type="dxa"/>
            <w:shd w:val="clear" w:color="auto" w:fill="auto"/>
          </w:tcPr>
          <w:p w14:paraId="30D4E09C" w14:textId="77777777" w:rsidR="00FB1A43" w:rsidRPr="00EF5447" w:rsidRDefault="00FB1A43" w:rsidP="00227186">
            <w:pPr>
              <w:pStyle w:val="TAC"/>
            </w:pPr>
            <w:r w:rsidRPr="00EF5447">
              <w:rPr>
                <w:lang w:eastAsia="zh-CN"/>
              </w:rPr>
              <w:t>1</w:t>
            </w:r>
          </w:p>
        </w:tc>
        <w:tc>
          <w:tcPr>
            <w:tcW w:w="1066" w:type="dxa"/>
            <w:shd w:val="clear" w:color="auto" w:fill="auto"/>
            <w:noWrap/>
          </w:tcPr>
          <w:p w14:paraId="71B99184" w14:textId="77777777" w:rsidR="00FB1A43" w:rsidRPr="00EF5447" w:rsidRDefault="00FB1A43" w:rsidP="00227186">
            <w:pPr>
              <w:pStyle w:val="TAC"/>
            </w:pPr>
            <w:r w:rsidRPr="00EF5447">
              <w:rPr>
                <w:lang w:eastAsia="zh-CN"/>
              </w:rPr>
              <w:t>1935</w:t>
            </w:r>
          </w:p>
        </w:tc>
        <w:tc>
          <w:tcPr>
            <w:tcW w:w="747" w:type="dxa"/>
            <w:shd w:val="clear" w:color="auto" w:fill="auto"/>
            <w:noWrap/>
          </w:tcPr>
          <w:p w14:paraId="771074C7" w14:textId="77777777" w:rsidR="00FB1A43" w:rsidRPr="00EF5447" w:rsidRDefault="00FB1A43" w:rsidP="00227186">
            <w:pPr>
              <w:pStyle w:val="TAC"/>
            </w:pPr>
            <w:r w:rsidRPr="00EF5447">
              <w:rPr>
                <w:lang w:eastAsia="zh-CN"/>
              </w:rPr>
              <w:t>5</w:t>
            </w:r>
          </w:p>
        </w:tc>
        <w:tc>
          <w:tcPr>
            <w:tcW w:w="877" w:type="dxa"/>
            <w:shd w:val="clear" w:color="auto" w:fill="auto"/>
            <w:noWrap/>
          </w:tcPr>
          <w:p w14:paraId="4D5CF200" w14:textId="77777777" w:rsidR="00FB1A43" w:rsidRPr="00EF5447" w:rsidRDefault="00FB1A43" w:rsidP="00227186">
            <w:pPr>
              <w:pStyle w:val="TAC"/>
            </w:pPr>
            <w:r w:rsidRPr="00EF5447">
              <w:rPr>
                <w:lang w:eastAsia="zh-CN"/>
              </w:rPr>
              <w:t>25</w:t>
            </w:r>
          </w:p>
        </w:tc>
        <w:tc>
          <w:tcPr>
            <w:tcW w:w="1299" w:type="dxa"/>
            <w:shd w:val="clear" w:color="auto" w:fill="auto"/>
            <w:noWrap/>
          </w:tcPr>
          <w:p w14:paraId="01BCBFA6" w14:textId="77777777" w:rsidR="00FB1A43" w:rsidRPr="00EF5447" w:rsidRDefault="00FB1A43" w:rsidP="00227186">
            <w:pPr>
              <w:pStyle w:val="TAC"/>
            </w:pPr>
            <w:r w:rsidRPr="00EF5447">
              <w:rPr>
                <w:lang w:eastAsia="zh-CN"/>
              </w:rPr>
              <w:t>2125</w:t>
            </w:r>
          </w:p>
        </w:tc>
        <w:tc>
          <w:tcPr>
            <w:tcW w:w="700" w:type="dxa"/>
            <w:shd w:val="clear" w:color="auto" w:fill="auto"/>
          </w:tcPr>
          <w:p w14:paraId="4110E805" w14:textId="77777777" w:rsidR="00FB1A43" w:rsidRPr="00EF5447" w:rsidRDefault="00FB1A43" w:rsidP="00227186">
            <w:pPr>
              <w:pStyle w:val="TAC"/>
            </w:pPr>
            <w:r w:rsidRPr="00EF5447">
              <w:rPr>
                <w:lang w:eastAsia="zh-CN"/>
              </w:rPr>
              <w:t>N/A</w:t>
            </w:r>
          </w:p>
        </w:tc>
        <w:tc>
          <w:tcPr>
            <w:tcW w:w="1248" w:type="dxa"/>
            <w:shd w:val="clear" w:color="auto" w:fill="auto"/>
          </w:tcPr>
          <w:p w14:paraId="40A1E1CF" w14:textId="77777777" w:rsidR="00FB1A43" w:rsidRPr="00EF5447" w:rsidRDefault="00FB1A43" w:rsidP="00227186">
            <w:pPr>
              <w:pStyle w:val="TAC"/>
            </w:pPr>
            <w:r w:rsidRPr="00EF5447">
              <w:rPr>
                <w:lang w:eastAsia="zh-CN"/>
              </w:rPr>
              <w:t>N/A</w:t>
            </w:r>
          </w:p>
        </w:tc>
      </w:tr>
      <w:tr w:rsidR="00FB1A43" w:rsidRPr="00EF5447" w14:paraId="6AF838B4" w14:textId="77777777" w:rsidTr="00227186">
        <w:trPr>
          <w:trHeight w:val="22"/>
          <w:jc w:val="center"/>
        </w:trPr>
        <w:tc>
          <w:tcPr>
            <w:tcW w:w="2259" w:type="dxa"/>
            <w:tcBorders>
              <w:top w:val="nil"/>
              <w:bottom w:val="nil"/>
            </w:tcBorders>
            <w:shd w:val="clear" w:color="auto" w:fill="auto"/>
          </w:tcPr>
          <w:p w14:paraId="1CDF0DDC" w14:textId="77777777" w:rsidR="00FB1A43" w:rsidRPr="00EF5447" w:rsidRDefault="00FB1A43" w:rsidP="00227186">
            <w:pPr>
              <w:pStyle w:val="TAC"/>
            </w:pPr>
          </w:p>
        </w:tc>
        <w:tc>
          <w:tcPr>
            <w:tcW w:w="868" w:type="dxa"/>
            <w:shd w:val="clear" w:color="auto" w:fill="auto"/>
          </w:tcPr>
          <w:p w14:paraId="342380B9" w14:textId="77777777" w:rsidR="00FB1A43" w:rsidRPr="00EF5447" w:rsidRDefault="00FB1A43" w:rsidP="00227186">
            <w:pPr>
              <w:pStyle w:val="TAC"/>
            </w:pPr>
            <w:r w:rsidRPr="00EF5447">
              <w:rPr>
                <w:lang w:eastAsia="zh-CN"/>
              </w:rPr>
              <w:t>n28</w:t>
            </w:r>
          </w:p>
        </w:tc>
        <w:tc>
          <w:tcPr>
            <w:tcW w:w="1066" w:type="dxa"/>
            <w:shd w:val="clear" w:color="auto" w:fill="auto"/>
            <w:noWrap/>
          </w:tcPr>
          <w:p w14:paraId="510DFDD7" w14:textId="77777777" w:rsidR="00FB1A43" w:rsidRPr="00EF5447" w:rsidRDefault="00FB1A43" w:rsidP="00227186">
            <w:pPr>
              <w:pStyle w:val="TAC"/>
            </w:pPr>
            <w:r w:rsidRPr="00EF5447">
              <w:rPr>
                <w:lang w:eastAsia="zh-CN"/>
              </w:rPr>
              <w:t>718</w:t>
            </w:r>
          </w:p>
        </w:tc>
        <w:tc>
          <w:tcPr>
            <w:tcW w:w="747" w:type="dxa"/>
            <w:shd w:val="clear" w:color="auto" w:fill="auto"/>
            <w:noWrap/>
          </w:tcPr>
          <w:p w14:paraId="20D009A2" w14:textId="77777777" w:rsidR="00FB1A43" w:rsidRPr="00EF5447" w:rsidRDefault="00FB1A43" w:rsidP="00227186">
            <w:pPr>
              <w:pStyle w:val="TAC"/>
            </w:pPr>
            <w:r w:rsidRPr="00EF5447">
              <w:rPr>
                <w:lang w:eastAsia="zh-CN"/>
              </w:rPr>
              <w:t>5</w:t>
            </w:r>
          </w:p>
        </w:tc>
        <w:tc>
          <w:tcPr>
            <w:tcW w:w="877" w:type="dxa"/>
            <w:shd w:val="clear" w:color="auto" w:fill="auto"/>
            <w:noWrap/>
          </w:tcPr>
          <w:p w14:paraId="680E4E3C" w14:textId="77777777" w:rsidR="00FB1A43" w:rsidRPr="00EF5447" w:rsidRDefault="00FB1A43" w:rsidP="00227186">
            <w:pPr>
              <w:pStyle w:val="TAC"/>
            </w:pPr>
            <w:r w:rsidRPr="00EF5447">
              <w:rPr>
                <w:lang w:eastAsia="zh-CN"/>
              </w:rPr>
              <w:t>25</w:t>
            </w:r>
          </w:p>
        </w:tc>
        <w:tc>
          <w:tcPr>
            <w:tcW w:w="1299" w:type="dxa"/>
            <w:shd w:val="clear" w:color="auto" w:fill="auto"/>
            <w:noWrap/>
          </w:tcPr>
          <w:p w14:paraId="07DC5175" w14:textId="77777777" w:rsidR="00FB1A43" w:rsidRPr="00EF5447" w:rsidRDefault="00FB1A43" w:rsidP="00227186">
            <w:pPr>
              <w:pStyle w:val="TAC"/>
            </w:pPr>
            <w:r w:rsidRPr="00EF5447">
              <w:rPr>
                <w:lang w:eastAsia="zh-CN"/>
              </w:rPr>
              <w:t>773</w:t>
            </w:r>
          </w:p>
        </w:tc>
        <w:tc>
          <w:tcPr>
            <w:tcW w:w="700" w:type="dxa"/>
            <w:shd w:val="clear" w:color="auto" w:fill="auto"/>
          </w:tcPr>
          <w:p w14:paraId="2A2D9A12" w14:textId="77777777" w:rsidR="00FB1A43" w:rsidRPr="00EF5447" w:rsidRDefault="00FB1A43" w:rsidP="00227186">
            <w:pPr>
              <w:pStyle w:val="TAC"/>
            </w:pPr>
            <w:r w:rsidRPr="00EF5447">
              <w:rPr>
                <w:lang w:eastAsia="zh-CN"/>
              </w:rPr>
              <w:t>N/A</w:t>
            </w:r>
          </w:p>
        </w:tc>
        <w:tc>
          <w:tcPr>
            <w:tcW w:w="1248" w:type="dxa"/>
            <w:shd w:val="clear" w:color="auto" w:fill="auto"/>
          </w:tcPr>
          <w:p w14:paraId="327C7098" w14:textId="77777777" w:rsidR="00FB1A43" w:rsidRPr="00EF5447" w:rsidRDefault="00FB1A43" w:rsidP="00227186">
            <w:pPr>
              <w:pStyle w:val="TAC"/>
            </w:pPr>
            <w:r w:rsidRPr="00EF5447">
              <w:rPr>
                <w:lang w:eastAsia="zh-CN"/>
              </w:rPr>
              <w:t>N/A</w:t>
            </w:r>
          </w:p>
        </w:tc>
      </w:tr>
      <w:tr w:rsidR="00FB1A43" w:rsidRPr="00EF5447" w14:paraId="430187D2" w14:textId="77777777" w:rsidTr="00227186">
        <w:trPr>
          <w:trHeight w:val="22"/>
          <w:jc w:val="center"/>
        </w:trPr>
        <w:tc>
          <w:tcPr>
            <w:tcW w:w="2259" w:type="dxa"/>
            <w:tcBorders>
              <w:top w:val="nil"/>
              <w:bottom w:val="nil"/>
            </w:tcBorders>
            <w:shd w:val="clear" w:color="auto" w:fill="auto"/>
          </w:tcPr>
          <w:p w14:paraId="4FA44827" w14:textId="77777777" w:rsidR="00FB1A43" w:rsidRPr="00EF5447" w:rsidRDefault="00FB1A43" w:rsidP="00227186">
            <w:pPr>
              <w:pStyle w:val="TAC"/>
            </w:pPr>
          </w:p>
        </w:tc>
        <w:tc>
          <w:tcPr>
            <w:tcW w:w="868" w:type="dxa"/>
            <w:shd w:val="clear" w:color="auto" w:fill="auto"/>
          </w:tcPr>
          <w:p w14:paraId="6C70D642" w14:textId="77777777" w:rsidR="00FB1A43" w:rsidRPr="00EF5447" w:rsidRDefault="00FB1A43" w:rsidP="00227186">
            <w:pPr>
              <w:pStyle w:val="TAC"/>
            </w:pPr>
            <w:r w:rsidRPr="00EF5447">
              <w:rPr>
                <w:lang w:eastAsia="zh-CN"/>
              </w:rPr>
              <w:t>n41</w:t>
            </w:r>
          </w:p>
        </w:tc>
        <w:tc>
          <w:tcPr>
            <w:tcW w:w="1066" w:type="dxa"/>
            <w:shd w:val="clear" w:color="auto" w:fill="auto"/>
            <w:noWrap/>
          </w:tcPr>
          <w:p w14:paraId="3FD896DD" w14:textId="77777777" w:rsidR="00FB1A43" w:rsidRPr="00EF5447" w:rsidRDefault="00FB1A43" w:rsidP="00227186">
            <w:pPr>
              <w:pStyle w:val="TAC"/>
            </w:pPr>
            <w:r w:rsidRPr="00EF5447">
              <w:rPr>
                <w:lang w:eastAsia="zh-CN"/>
              </w:rPr>
              <w:t>2653</w:t>
            </w:r>
          </w:p>
        </w:tc>
        <w:tc>
          <w:tcPr>
            <w:tcW w:w="747" w:type="dxa"/>
            <w:shd w:val="clear" w:color="auto" w:fill="auto"/>
            <w:noWrap/>
          </w:tcPr>
          <w:p w14:paraId="732083E8" w14:textId="77777777" w:rsidR="00FB1A43" w:rsidRPr="00EF5447" w:rsidRDefault="00FB1A43" w:rsidP="00227186">
            <w:pPr>
              <w:pStyle w:val="TAC"/>
            </w:pPr>
            <w:r w:rsidRPr="00EF5447">
              <w:rPr>
                <w:lang w:eastAsia="zh-CN"/>
              </w:rPr>
              <w:t>10</w:t>
            </w:r>
          </w:p>
        </w:tc>
        <w:tc>
          <w:tcPr>
            <w:tcW w:w="877" w:type="dxa"/>
            <w:shd w:val="clear" w:color="auto" w:fill="auto"/>
            <w:noWrap/>
          </w:tcPr>
          <w:p w14:paraId="41716380" w14:textId="77777777" w:rsidR="00FB1A43" w:rsidRPr="00EF5447" w:rsidRDefault="00FB1A43" w:rsidP="00227186">
            <w:pPr>
              <w:pStyle w:val="TAC"/>
            </w:pPr>
            <w:r w:rsidRPr="00EF5447">
              <w:rPr>
                <w:lang w:eastAsia="zh-CN"/>
              </w:rPr>
              <w:t>50</w:t>
            </w:r>
          </w:p>
        </w:tc>
        <w:tc>
          <w:tcPr>
            <w:tcW w:w="1299" w:type="dxa"/>
            <w:shd w:val="clear" w:color="auto" w:fill="auto"/>
            <w:noWrap/>
          </w:tcPr>
          <w:p w14:paraId="36030808" w14:textId="77777777" w:rsidR="00FB1A43" w:rsidRPr="00EF5447" w:rsidRDefault="00FB1A43" w:rsidP="00227186">
            <w:pPr>
              <w:pStyle w:val="TAC"/>
            </w:pPr>
            <w:r w:rsidRPr="00EF5447">
              <w:rPr>
                <w:lang w:eastAsia="zh-CN"/>
              </w:rPr>
              <w:t>2653</w:t>
            </w:r>
          </w:p>
        </w:tc>
        <w:tc>
          <w:tcPr>
            <w:tcW w:w="700" w:type="dxa"/>
            <w:shd w:val="clear" w:color="auto" w:fill="auto"/>
          </w:tcPr>
          <w:p w14:paraId="2D57EF47" w14:textId="77777777" w:rsidR="00FB1A43" w:rsidRPr="00EF5447" w:rsidRDefault="00FB1A43" w:rsidP="00227186">
            <w:pPr>
              <w:pStyle w:val="TAC"/>
            </w:pPr>
            <w:r w:rsidRPr="00EF5447">
              <w:rPr>
                <w:lang w:eastAsia="zh-CN"/>
              </w:rPr>
              <w:t>30.1</w:t>
            </w:r>
          </w:p>
        </w:tc>
        <w:tc>
          <w:tcPr>
            <w:tcW w:w="1248" w:type="dxa"/>
            <w:shd w:val="clear" w:color="auto" w:fill="auto"/>
          </w:tcPr>
          <w:p w14:paraId="21833E80" w14:textId="77777777" w:rsidR="00FB1A43" w:rsidRPr="00EF5447" w:rsidRDefault="00FB1A43" w:rsidP="00227186">
            <w:pPr>
              <w:pStyle w:val="TAC"/>
            </w:pPr>
            <w:r w:rsidRPr="00EF5447">
              <w:rPr>
                <w:lang w:eastAsia="ko-KR"/>
              </w:rPr>
              <w:t>IMD2</w:t>
            </w:r>
          </w:p>
        </w:tc>
      </w:tr>
      <w:tr w:rsidR="00FB1A43" w:rsidRPr="00EF5447" w14:paraId="60B1DFBD" w14:textId="77777777" w:rsidTr="00227186">
        <w:trPr>
          <w:trHeight w:val="22"/>
          <w:jc w:val="center"/>
        </w:trPr>
        <w:tc>
          <w:tcPr>
            <w:tcW w:w="2259" w:type="dxa"/>
            <w:tcBorders>
              <w:top w:val="nil"/>
              <w:bottom w:val="nil"/>
            </w:tcBorders>
            <w:shd w:val="clear" w:color="auto" w:fill="auto"/>
          </w:tcPr>
          <w:p w14:paraId="2CC45C88" w14:textId="77777777" w:rsidR="00FB1A43" w:rsidRPr="00EF5447" w:rsidRDefault="00FB1A43" w:rsidP="00227186">
            <w:pPr>
              <w:pStyle w:val="TAC"/>
            </w:pPr>
          </w:p>
        </w:tc>
        <w:tc>
          <w:tcPr>
            <w:tcW w:w="868" w:type="dxa"/>
            <w:shd w:val="clear" w:color="auto" w:fill="auto"/>
          </w:tcPr>
          <w:p w14:paraId="041E8DB3" w14:textId="77777777" w:rsidR="00FB1A43" w:rsidRPr="00EF5447" w:rsidRDefault="00FB1A43" w:rsidP="00227186">
            <w:pPr>
              <w:pStyle w:val="TAC"/>
            </w:pPr>
            <w:r w:rsidRPr="00EF5447">
              <w:rPr>
                <w:lang w:eastAsia="zh-CN"/>
              </w:rPr>
              <w:t>1</w:t>
            </w:r>
          </w:p>
        </w:tc>
        <w:tc>
          <w:tcPr>
            <w:tcW w:w="1066" w:type="dxa"/>
            <w:shd w:val="clear" w:color="auto" w:fill="auto"/>
            <w:noWrap/>
          </w:tcPr>
          <w:p w14:paraId="232EB9A9" w14:textId="77777777" w:rsidR="00FB1A43" w:rsidRPr="00EF5447" w:rsidRDefault="00FB1A43" w:rsidP="00227186">
            <w:pPr>
              <w:pStyle w:val="TAC"/>
            </w:pPr>
            <w:r w:rsidRPr="00EF5447">
              <w:rPr>
                <w:lang w:eastAsia="zh-CN"/>
              </w:rPr>
              <w:t>1923</w:t>
            </w:r>
          </w:p>
        </w:tc>
        <w:tc>
          <w:tcPr>
            <w:tcW w:w="747" w:type="dxa"/>
            <w:shd w:val="clear" w:color="auto" w:fill="auto"/>
            <w:noWrap/>
          </w:tcPr>
          <w:p w14:paraId="5295539F" w14:textId="77777777" w:rsidR="00FB1A43" w:rsidRPr="00EF5447" w:rsidRDefault="00FB1A43" w:rsidP="00227186">
            <w:pPr>
              <w:pStyle w:val="TAC"/>
            </w:pPr>
            <w:r w:rsidRPr="00EF5447">
              <w:rPr>
                <w:lang w:eastAsia="zh-CN"/>
              </w:rPr>
              <w:t>5</w:t>
            </w:r>
          </w:p>
        </w:tc>
        <w:tc>
          <w:tcPr>
            <w:tcW w:w="877" w:type="dxa"/>
            <w:shd w:val="clear" w:color="auto" w:fill="auto"/>
            <w:noWrap/>
          </w:tcPr>
          <w:p w14:paraId="45B5E2B0" w14:textId="77777777" w:rsidR="00FB1A43" w:rsidRPr="00EF5447" w:rsidRDefault="00FB1A43" w:rsidP="00227186">
            <w:pPr>
              <w:pStyle w:val="TAC"/>
            </w:pPr>
            <w:r w:rsidRPr="00EF5447">
              <w:rPr>
                <w:lang w:eastAsia="zh-CN"/>
              </w:rPr>
              <w:t>25</w:t>
            </w:r>
          </w:p>
        </w:tc>
        <w:tc>
          <w:tcPr>
            <w:tcW w:w="1299" w:type="dxa"/>
            <w:shd w:val="clear" w:color="auto" w:fill="auto"/>
            <w:noWrap/>
          </w:tcPr>
          <w:p w14:paraId="6DC6514D" w14:textId="77777777" w:rsidR="00FB1A43" w:rsidRPr="00EF5447" w:rsidRDefault="00FB1A43" w:rsidP="00227186">
            <w:pPr>
              <w:pStyle w:val="TAC"/>
            </w:pPr>
            <w:r w:rsidRPr="00EF5447">
              <w:rPr>
                <w:lang w:eastAsia="zh-CN"/>
              </w:rPr>
              <w:t>2113</w:t>
            </w:r>
          </w:p>
        </w:tc>
        <w:tc>
          <w:tcPr>
            <w:tcW w:w="700" w:type="dxa"/>
            <w:shd w:val="clear" w:color="auto" w:fill="auto"/>
          </w:tcPr>
          <w:p w14:paraId="6C29EF3B" w14:textId="77777777" w:rsidR="00FB1A43" w:rsidRPr="00EF5447" w:rsidRDefault="00FB1A43" w:rsidP="00227186">
            <w:pPr>
              <w:pStyle w:val="TAC"/>
            </w:pPr>
            <w:r w:rsidRPr="00EF5447">
              <w:rPr>
                <w:lang w:eastAsia="zh-CN"/>
              </w:rPr>
              <w:t>N/A</w:t>
            </w:r>
          </w:p>
        </w:tc>
        <w:tc>
          <w:tcPr>
            <w:tcW w:w="1248" w:type="dxa"/>
            <w:shd w:val="clear" w:color="auto" w:fill="auto"/>
          </w:tcPr>
          <w:p w14:paraId="1FCB98CE" w14:textId="77777777" w:rsidR="00FB1A43" w:rsidRPr="00EF5447" w:rsidRDefault="00FB1A43" w:rsidP="00227186">
            <w:pPr>
              <w:pStyle w:val="TAC"/>
            </w:pPr>
            <w:r w:rsidRPr="00EF5447">
              <w:rPr>
                <w:lang w:eastAsia="zh-CN"/>
              </w:rPr>
              <w:t>N/A</w:t>
            </w:r>
          </w:p>
        </w:tc>
      </w:tr>
      <w:tr w:rsidR="00FB1A43" w:rsidRPr="00EF5447" w14:paraId="4211CD86" w14:textId="77777777" w:rsidTr="00227186">
        <w:trPr>
          <w:trHeight w:val="22"/>
          <w:jc w:val="center"/>
        </w:trPr>
        <w:tc>
          <w:tcPr>
            <w:tcW w:w="2259" w:type="dxa"/>
            <w:tcBorders>
              <w:top w:val="nil"/>
              <w:bottom w:val="nil"/>
            </w:tcBorders>
            <w:shd w:val="clear" w:color="auto" w:fill="auto"/>
          </w:tcPr>
          <w:p w14:paraId="22E14BC0" w14:textId="77777777" w:rsidR="00FB1A43" w:rsidRPr="00EF5447" w:rsidRDefault="00FB1A43" w:rsidP="00227186">
            <w:pPr>
              <w:pStyle w:val="TAC"/>
            </w:pPr>
          </w:p>
        </w:tc>
        <w:tc>
          <w:tcPr>
            <w:tcW w:w="868" w:type="dxa"/>
            <w:shd w:val="clear" w:color="auto" w:fill="auto"/>
          </w:tcPr>
          <w:p w14:paraId="3823C26B" w14:textId="77777777" w:rsidR="00FB1A43" w:rsidRPr="00EF5447" w:rsidRDefault="00FB1A43" w:rsidP="00227186">
            <w:pPr>
              <w:pStyle w:val="TAC"/>
            </w:pPr>
            <w:r w:rsidRPr="00EF5447">
              <w:rPr>
                <w:lang w:eastAsia="zh-CN"/>
              </w:rPr>
              <w:t>n41</w:t>
            </w:r>
          </w:p>
        </w:tc>
        <w:tc>
          <w:tcPr>
            <w:tcW w:w="1066" w:type="dxa"/>
            <w:shd w:val="clear" w:color="auto" w:fill="auto"/>
            <w:noWrap/>
          </w:tcPr>
          <w:p w14:paraId="4EE64927" w14:textId="77777777" w:rsidR="00FB1A43" w:rsidRPr="00EF5447" w:rsidRDefault="00FB1A43" w:rsidP="00227186">
            <w:pPr>
              <w:pStyle w:val="TAC"/>
            </w:pPr>
            <w:r w:rsidRPr="00EF5447">
              <w:rPr>
                <w:lang w:eastAsia="zh-CN"/>
              </w:rPr>
              <w:t>2685</w:t>
            </w:r>
          </w:p>
        </w:tc>
        <w:tc>
          <w:tcPr>
            <w:tcW w:w="747" w:type="dxa"/>
            <w:shd w:val="clear" w:color="auto" w:fill="auto"/>
            <w:noWrap/>
          </w:tcPr>
          <w:p w14:paraId="7391458A" w14:textId="77777777" w:rsidR="00FB1A43" w:rsidRPr="00EF5447" w:rsidRDefault="00FB1A43" w:rsidP="00227186">
            <w:pPr>
              <w:pStyle w:val="TAC"/>
            </w:pPr>
            <w:r w:rsidRPr="00EF5447">
              <w:rPr>
                <w:lang w:eastAsia="zh-CN"/>
              </w:rPr>
              <w:t>10</w:t>
            </w:r>
          </w:p>
        </w:tc>
        <w:tc>
          <w:tcPr>
            <w:tcW w:w="877" w:type="dxa"/>
            <w:shd w:val="clear" w:color="auto" w:fill="auto"/>
            <w:noWrap/>
          </w:tcPr>
          <w:p w14:paraId="2725C050" w14:textId="77777777" w:rsidR="00FB1A43" w:rsidRPr="00EF5447" w:rsidRDefault="00FB1A43" w:rsidP="00227186">
            <w:pPr>
              <w:pStyle w:val="TAC"/>
            </w:pPr>
            <w:r w:rsidRPr="00EF5447">
              <w:rPr>
                <w:lang w:eastAsia="zh-CN"/>
              </w:rPr>
              <w:t>50</w:t>
            </w:r>
          </w:p>
        </w:tc>
        <w:tc>
          <w:tcPr>
            <w:tcW w:w="1299" w:type="dxa"/>
            <w:shd w:val="clear" w:color="auto" w:fill="auto"/>
            <w:noWrap/>
          </w:tcPr>
          <w:p w14:paraId="6E4F763B" w14:textId="77777777" w:rsidR="00FB1A43" w:rsidRPr="00EF5447" w:rsidRDefault="00FB1A43" w:rsidP="00227186">
            <w:pPr>
              <w:pStyle w:val="TAC"/>
            </w:pPr>
            <w:r w:rsidRPr="00EF5447">
              <w:rPr>
                <w:lang w:eastAsia="zh-CN"/>
              </w:rPr>
              <w:t>2685</w:t>
            </w:r>
          </w:p>
        </w:tc>
        <w:tc>
          <w:tcPr>
            <w:tcW w:w="700" w:type="dxa"/>
            <w:shd w:val="clear" w:color="auto" w:fill="auto"/>
          </w:tcPr>
          <w:p w14:paraId="7977A5F9" w14:textId="77777777" w:rsidR="00FB1A43" w:rsidRPr="00EF5447" w:rsidRDefault="00FB1A43" w:rsidP="00227186">
            <w:pPr>
              <w:pStyle w:val="TAC"/>
            </w:pPr>
            <w:r w:rsidRPr="00EF5447">
              <w:rPr>
                <w:lang w:eastAsia="zh-CN"/>
              </w:rPr>
              <w:t>N/A</w:t>
            </w:r>
          </w:p>
        </w:tc>
        <w:tc>
          <w:tcPr>
            <w:tcW w:w="1248" w:type="dxa"/>
            <w:shd w:val="clear" w:color="auto" w:fill="auto"/>
          </w:tcPr>
          <w:p w14:paraId="7E273B10" w14:textId="77777777" w:rsidR="00FB1A43" w:rsidRPr="00EF5447" w:rsidRDefault="00FB1A43" w:rsidP="00227186">
            <w:pPr>
              <w:pStyle w:val="TAC"/>
            </w:pPr>
            <w:r w:rsidRPr="00EF5447">
              <w:rPr>
                <w:lang w:eastAsia="zh-CN"/>
              </w:rPr>
              <w:t>N/A</w:t>
            </w:r>
          </w:p>
        </w:tc>
      </w:tr>
      <w:tr w:rsidR="00FB1A43" w:rsidRPr="00EF5447" w14:paraId="6BFABDE2" w14:textId="77777777" w:rsidTr="00227186">
        <w:trPr>
          <w:trHeight w:val="22"/>
          <w:jc w:val="center"/>
        </w:trPr>
        <w:tc>
          <w:tcPr>
            <w:tcW w:w="2259" w:type="dxa"/>
            <w:tcBorders>
              <w:top w:val="nil"/>
              <w:bottom w:val="nil"/>
            </w:tcBorders>
            <w:shd w:val="clear" w:color="auto" w:fill="auto"/>
          </w:tcPr>
          <w:p w14:paraId="40065922" w14:textId="77777777" w:rsidR="00FB1A43" w:rsidRPr="00EF5447" w:rsidRDefault="00FB1A43" w:rsidP="00227186">
            <w:pPr>
              <w:pStyle w:val="TAC"/>
            </w:pPr>
          </w:p>
        </w:tc>
        <w:tc>
          <w:tcPr>
            <w:tcW w:w="868" w:type="dxa"/>
            <w:shd w:val="clear" w:color="auto" w:fill="auto"/>
          </w:tcPr>
          <w:p w14:paraId="4E9643D1" w14:textId="77777777" w:rsidR="00FB1A43" w:rsidRPr="00EF5447" w:rsidRDefault="00FB1A43" w:rsidP="00227186">
            <w:pPr>
              <w:pStyle w:val="TAC"/>
            </w:pPr>
            <w:r w:rsidRPr="00EF5447">
              <w:rPr>
                <w:lang w:eastAsia="zh-CN"/>
              </w:rPr>
              <w:t>n28</w:t>
            </w:r>
          </w:p>
        </w:tc>
        <w:tc>
          <w:tcPr>
            <w:tcW w:w="1066" w:type="dxa"/>
            <w:shd w:val="clear" w:color="auto" w:fill="auto"/>
            <w:noWrap/>
          </w:tcPr>
          <w:p w14:paraId="75B49A4A" w14:textId="77777777" w:rsidR="00FB1A43" w:rsidRPr="00EF5447" w:rsidRDefault="00FB1A43" w:rsidP="00227186">
            <w:pPr>
              <w:pStyle w:val="TAC"/>
            </w:pPr>
            <w:r w:rsidRPr="00EF5447">
              <w:rPr>
                <w:lang w:eastAsia="zh-CN"/>
              </w:rPr>
              <w:t>707</w:t>
            </w:r>
          </w:p>
        </w:tc>
        <w:tc>
          <w:tcPr>
            <w:tcW w:w="747" w:type="dxa"/>
            <w:shd w:val="clear" w:color="auto" w:fill="auto"/>
            <w:noWrap/>
          </w:tcPr>
          <w:p w14:paraId="2C900245" w14:textId="77777777" w:rsidR="00FB1A43" w:rsidRPr="00EF5447" w:rsidRDefault="00FB1A43" w:rsidP="00227186">
            <w:pPr>
              <w:pStyle w:val="TAC"/>
            </w:pPr>
            <w:r w:rsidRPr="00EF5447">
              <w:rPr>
                <w:lang w:eastAsia="zh-CN"/>
              </w:rPr>
              <w:t>5</w:t>
            </w:r>
          </w:p>
        </w:tc>
        <w:tc>
          <w:tcPr>
            <w:tcW w:w="877" w:type="dxa"/>
            <w:shd w:val="clear" w:color="auto" w:fill="auto"/>
            <w:noWrap/>
          </w:tcPr>
          <w:p w14:paraId="2BB3CE6F" w14:textId="77777777" w:rsidR="00FB1A43" w:rsidRPr="00EF5447" w:rsidRDefault="00FB1A43" w:rsidP="00227186">
            <w:pPr>
              <w:pStyle w:val="TAC"/>
            </w:pPr>
            <w:r w:rsidRPr="00EF5447">
              <w:rPr>
                <w:lang w:eastAsia="zh-CN"/>
              </w:rPr>
              <w:t>25</w:t>
            </w:r>
          </w:p>
        </w:tc>
        <w:tc>
          <w:tcPr>
            <w:tcW w:w="1299" w:type="dxa"/>
            <w:shd w:val="clear" w:color="auto" w:fill="auto"/>
            <w:noWrap/>
          </w:tcPr>
          <w:p w14:paraId="2C034919" w14:textId="77777777" w:rsidR="00FB1A43" w:rsidRPr="00EF5447" w:rsidRDefault="00FB1A43" w:rsidP="00227186">
            <w:pPr>
              <w:pStyle w:val="TAC"/>
            </w:pPr>
            <w:r w:rsidRPr="00EF5447">
              <w:rPr>
                <w:lang w:eastAsia="zh-CN"/>
              </w:rPr>
              <w:t>762</w:t>
            </w:r>
          </w:p>
        </w:tc>
        <w:tc>
          <w:tcPr>
            <w:tcW w:w="700" w:type="dxa"/>
            <w:shd w:val="clear" w:color="auto" w:fill="auto"/>
          </w:tcPr>
          <w:p w14:paraId="15181695" w14:textId="77777777" w:rsidR="00FB1A43" w:rsidRPr="00EF5447" w:rsidRDefault="00FB1A43" w:rsidP="00227186">
            <w:pPr>
              <w:pStyle w:val="TAC"/>
            </w:pPr>
            <w:r w:rsidRPr="00EF5447">
              <w:rPr>
                <w:lang w:eastAsia="zh-CN"/>
              </w:rPr>
              <w:t>29.3</w:t>
            </w:r>
          </w:p>
        </w:tc>
        <w:tc>
          <w:tcPr>
            <w:tcW w:w="1248" w:type="dxa"/>
            <w:shd w:val="clear" w:color="auto" w:fill="auto"/>
          </w:tcPr>
          <w:p w14:paraId="58270514" w14:textId="77777777" w:rsidR="00FB1A43" w:rsidRPr="00EF5447" w:rsidRDefault="00FB1A43" w:rsidP="00227186">
            <w:pPr>
              <w:pStyle w:val="TAC"/>
            </w:pPr>
            <w:r w:rsidRPr="00EF5447">
              <w:rPr>
                <w:lang w:eastAsia="ko-KR"/>
              </w:rPr>
              <w:t>IMD2</w:t>
            </w:r>
          </w:p>
        </w:tc>
      </w:tr>
      <w:tr w:rsidR="00FB1A43" w:rsidRPr="00EF5447" w14:paraId="33B6A337" w14:textId="77777777" w:rsidTr="00227186">
        <w:trPr>
          <w:trHeight w:val="22"/>
          <w:jc w:val="center"/>
        </w:trPr>
        <w:tc>
          <w:tcPr>
            <w:tcW w:w="2259" w:type="dxa"/>
            <w:tcBorders>
              <w:top w:val="nil"/>
              <w:bottom w:val="nil"/>
            </w:tcBorders>
            <w:shd w:val="clear" w:color="auto" w:fill="auto"/>
          </w:tcPr>
          <w:p w14:paraId="0D537D58" w14:textId="77777777" w:rsidR="00FB1A43" w:rsidRPr="00EF5447" w:rsidRDefault="00FB1A43" w:rsidP="00227186">
            <w:pPr>
              <w:pStyle w:val="TAC"/>
            </w:pPr>
          </w:p>
        </w:tc>
        <w:tc>
          <w:tcPr>
            <w:tcW w:w="868" w:type="dxa"/>
            <w:shd w:val="clear" w:color="auto" w:fill="auto"/>
          </w:tcPr>
          <w:p w14:paraId="56FC3E5B" w14:textId="77777777" w:rsidR="00FB1A43" w:rsidRPr="00EF5447" w:rsidRDefault="00FB1A43" w:rsidP="00227186">
            <w:pPr>
              <w:pStyle w:val="TAC"/>
            </w:pPr>
            <w:r w:rsidRPr="00EF5447">
              <w:rPr>
                <w:lang w:eastAsia="zh-CN"/>
              </w:rPr>
              <w:t>1</w:t>
            </w:r>
          </w:p>
        </w:tc>
        <w:tc>
          <w:tcPr>
            <w:tcW w:w="1066" w:type="dxa"/>
            <w:shd w:val="clear" w:color="auto" w:fill="auto"/>
            <w:noWrap/>
          </w:tcPr>
          <w:p w14:paraId="25F11B67" w14:textId="77777777" w:rsidR="00FB1A43" w:rsidRPr="00EF5447" w:rsidRDefault="00FB1A43" w:rsidP="00227186">
            <w:pPr>
              <w:pStyle w:val="TAC"/>
            </w:pPr>
            <w:r w:rsidRPr="00EF5447">
              <w:rPr>
                <w:lang w:eastAsia="zh-CN"/>
              </w:rPr>
              <w:t>1935</w:t>
            </w:r>
          </w:p>
        </w:tc>
        <w:tc>
          <w:tcPr>
            <w:tcW w:w="747" w:type="dxa"/>
            <w:shd w:val="clear" w:color="auto" w:fill="auto"/>
            <w:noWrap/>
          </w:tcPr>
          <w:p w14:paraId="2DB4F8F0" w14:textId="77777777" w:rsidR="00FB1A43" w:rsidRPr="00EF5447" w:rsidRDefault="00FB1A43" w:rsidP="00227186">
            <w:pPr>
              <w:pStyle w:val="TAC"/>
            </w:pPr>
            <w:r w:rsidRPr="00EF5447">
              <w:rPr>
                <w:lang w:eastAsia="zh-CN"/>
              </w:rPr>
              <w:t>5</w:t>
            </w:r>
          </w:p>
        </w:tc>
        <w:tc>
          <w:tcPr>
            <w:tcW w:w="877" w:type="dxa"/>
            <w:shd w:val="clear" w:color="auto" w:fill="auto"/>
            <w:noWrap/>
          </w:tcPr>
          <w:p w14:paraId="12BEE3B6" w14:textId="77777777" w:rsidR="00FB1A43" w:rsidRPr="00EF5447" w:rsidRDefault="00FB1A43" w:rsidP="00227186">
            <w:pPr>
              <w:pStyle w:val="TAC"/>
            </w:pPr>
            <w:r w:rsidRPr="00EF5447">
              <w:rPr>
                <w:lang w:eastAsia="zh-CN"/>
              </w:rPr>
              <w:t>25</w:t>
            </w:r>
          </w:p>
        </w:tc>
        <w:tc>
          <w:tcPr>
            <w:tcW w:w="1299" w:type="dxa"/>
            <w:shd w:val="clear" w:color="auto" w:fill="auto"/>
            <w:noWrap/>
          </w:tcPr>
          <w:p w14:paraId="40326C66" w14:textId="77777777" w:rsidR="00FB1A43" w:rsidRPr="00EF5447" w:rsidRDefault="00FB1A43" w:rsidP="00227186">
            <w:pPr>
              <w:pStyle w:val="TAC"/>
            </w:pPr>
            <w:r w:rsidRPr="00EF5447">
              <w:rPr>
                <w:lang w:eastAsia="zh-CN"/>
              </w:rPr>
              <w:t>2125</w:t>
            </w:r>
          </w:p>
        </w:tc>
        <w:tc>
          <w:tcPr>
            <w:tcW w:w="700" w:type="dxa"/>
            <w:shd w:val="clear" w:color="auto" w:fill="auto"/>
          </w:tcPr>
          <w:p w14:paraId="69755021" w14:textId="77777777" w:rsidR="00FB1A43" w:rsidRPr="00EF5447" w:rsidRDefault="00FB1A43" w:rsidP="00227186">
            <w:pPr>
              <w:pStyle w:val="TAC"/>
            </w:pPr>
            <w:r w:rsidRPr="00EF5447">
              <w:rPr>
                <w:lang w:eastAsia="zh-CN"/>
              </w:rPr>
              <w:t>N/A</w:t>
            </w:r>
          </w:p>
        </w:tc>
        <w:tc>
          <w:tcPr>
            <w:tcW w:w="1248" w:type="dxa"/>
            <w:shd w:val="clear" w:color="auto" w:fill="auto"/>
          </w:tcPr>
          <w:p w14:paraId="54900257" w14:textId="77777777" w:rsidR="00FB1A43" w:rsidRPr="00EF5447" w:rsidRDefault="00FB1A43" w:rsidP="00227186">
            <w:pPr>
              <w:pStyle w:val="TAC"/>
            </w:pPr>
            <w:r w:rsidRPr="00EF5447">
              <w:rPr>
                <w:lang w:eastAsia="zh-CN"/>
              </w:rPr>
              <w:t>N/A</w:t>
            </w:r>
          </w:p>
        </w:tc>
      </w:tr>
      <w:tr w:rsidR="00FB1A43" w:rsidRPr="00EF5447" w14:paraId="0B3EAC31" w14:textId="77777777" w:rsidTr="00227186">
        <w:trPr>
          <w:trHeight w:val="22"/>
          <w:jc w:val="center"/>
        </w:trPr>
        <w:tc>
          <w:tcPr>
            <w:tcW w:w="2259" w:type="dxa"/>
            <w:tcBorders>
              <w:top w:val="nil"/>
              <w:bottom w:val="nil"/>
            </w:tcBorders>
            <w:shd w:val="clear" w:color="auto" w:fill="auto"/>
          </w:tcPr>
          <w:p w14:paraId="00A04622" w14:textId="77777777" w:rsidR="00FB1A43" w:rsidRPr="00EF5447" w:rsidRDefault="00FB1A43" w:rsidP="00227186">
            <w:pPr>
              <w:pStyle w:val="TAC"/>
            </w:pPr>
          </w:p>
        </w:tc>
        <w:tc>
          <w:tcPr>
            <w:tcW w:w="868" w:type="dxa"/>
            <w:shd w:val="clear" w:color="auto" w:fill="auto"/>
          </w:tcPr>
          <w:p w14:paraId="1FAF2EF7" w14:textId="77777777" w:rsidR="00FB1A43" w:rsidRPr="00EF5447" w:rsidRDefault="00FB1A43" w:rsidP="00227186">
            <w:pPr>
              <w:pStyle w:val="TAC"/>
            </w:pPr>
            <w:r w:rsidRPr="00EF5447">
              <w:rPr>
                <w:lang w:eastAsia="zh-CN"/>
              </w:rPr>
              <w:t>n41</w:t>
            </w:r>
          </w:p>
        </w:tc>
        <w:tc>
          <w:tcPr>
            <w:tcW w:w="1066" w:type="dxa"/>
            <w:shd w:val="clear" w:color="auto" w:fill="auto"/>
            <w:noWrap/>
          </w:tcPr>
          <w:p w14:paraId="1EA97E71" w14:textId="77777777" w:rsidR="00FB1A43" w:rsidRPr="00EF5447" w:rsidRDefault="00FB1A43" w:rsidP="00227186">
            <w:pPr>
              <w:pStyle w:val="TAC"/>
            </w:pPr>
            <w:r w:rsidRPr="00EF5447">
              <w:rPr>
                <w:lang w:eastAsia="zh-CN"/>
              </w:rPr>
              <w:t>2510</w:t>
            </w:r>
          </w:p>
        </w:tc>
        <w:tc>
          <w:tcPr>
            <w:tcW w:w="747" w:type="dxa"/>
            <w:shd w:val="clear" w:color="auto" w:fill="auto"/>
            <w:noWrap/>
          </w:tcPr>
          <w:p w14:paraId="676489AE" w14:textId="77777777" w:rsidR="00FB1A43" w:rsidRPr="00EF5447" w:rsidRDefault="00FB1A43" w:rsidP="00227186">
            <w:pPr>
              <w:pStyle w:val="TAC"/>
            </w:pPr>
            <w:r w:rsidRPr="00EF5447">
              <w:rPr>
                <w:lang w:eastAsia="zh-CN"/>
              </w:rPr>
              <w:t>10</w:t>
            </w:r>
          </w:p>
        </w:tc>
        <w:tc>
          <w:tcPr>
            <w:tcW w:w="877" w:type="dxa"/>
            <w:shd w:val="clear" w:color="auto" w:fill="auto"/>
            <w:noWrap/>
          </w:tcPr>
          <w:p w14:paraId="1702CB7E" w14:textId="77777777" w:rsidR="00FB1A43" w:rsidRPr="00EF5447" w:rsidRDefault="00FB1A43" w:rsidP="00227186">
            <w:pPr>
              <w:pStyle w:val="TAC"/>
            </w:pPr>
            <w:r w:rsidRPr="00EF5447">
              <w:rPr>
                <w:lang w:eastAsia="zh-CN"/>
              </w:rPr>
              <w:t>50</w:t>
            </w:r>
          </w:p>
        </w:tc>
        <w:tc>
          <w:tcPr>
            <w:tcW w:w="1299" w:type="dxa"/>
            <w:shd w:val="clear" w:color="auto" w:fill="auto"/>
            <w:noWrap/>
          </w:tcPr>
          <w:p w14:paraId="61455286" w14:textId="77777777" w:rsidR="00FB1A43" w:rsidRPr="00EF5447" w:rsidRDefault="00FB1A43" w:rsidP="00227186">
            <w:pPr>
              <w:pStyle w:val="TAC"/>
            </w:pPr>
            <w:r w:rsidRPr="00EF5447">
              <w:rPr>
                <w:lang w:eastAsia="zh-CN"/>
              </w:rPr>
              <w:t>2510</w:t>
            </w:r>
          </w:p>
        </w:tc>
        <w:tc>
          <w:tcPr>
            <w:tcW w:w="700" w:type="dxa"/>
            <w:shd w:val="clear" w:color="auto" w:fill="auto"/>
          </w:tcPr>
          <w:p w14:paraId="3B7BCFE6" w14:textId="77777777" w:rsidR="00FB1A43" w:rsidRPr="00EF5447" w:rsidRDefault="00FB1A43" w:rsidP="00227186">
            <w:pPr>
              <w:pStyle w:val="TAC"/>
            </w:pPr>
            <w:r w:rsidRPr="00EF5447">
              <w:rPr>
                <w:lang w:eastAsia="zh-CN"/>
              </w:rPr>
              <w:t>N/A</w:t>
            </w:r>
          </w:p>
        </w:tc>
        <w:tc>
          <w:tcPr>
            <w:tcW w:w="1248" w:type="dxa"/>
            <w:shd w:val="clear" w:color="auto" w:fill="auto"/>
          </w:tcPr>
          <w:p w14:paraId="17E36FA4" w14:textId="77777777" w:rsidR="00FB1A43" w:rsidRPr="00EF5447" w:rsidRDefault="00FB1A43" w:rsidP="00227186">
            <w:pPr>
              <w:pStyle w:val="TAC"/>
            </w:pPr>
            <w:r w:rsidRPr="00EF5447">
              <w:rPr>
                <w:lang w:eastAsia="zh-CN"/>
              </w:rPr>
              <w:t>N/A</w:t>
            </w:r>
          </w:p>
        </w:tc>
      </w:tr>
      <w:tr w:rsidR="00FB1A43" w:rsidRPr="00EF5447" w14:paraId="7F1DE8B6" w14:textId="77777777" w:rsidTr="00227186">
        <w:trPr>
          <w:trHeight w:val="22"/>
          <w:jc w:val="center"/>
        </w:trPr>
        <w:tc>
          <w:tcPr>
            <w:tcW w:w="2259" w:type="dxa"/>
            <w:tcBorders>
              <w:top w:val="nil"/>
              <w:bottom w:val="single" w:sz="4" w:space="0" w:color="auto"/>
            </w:tcBorders>
            <w:shd w:val="clear" w:color="auto" w:fill="auto"/>
          </w:tcPr>
          <w:p w14:paraId="7E607D75" w14:textId="77777777" w:rsidR="00FB1A43" w:rsidRPr="00EF5447" w:rsidRDefault="00FB1A43" w:rsidP="00227186">
            <w:pPr>
              <w:pStyle w:val="TAC"/>
            </w:pPr>
          </w:p>
        </w:tc>
        <w:tc>
          <w:tcPr>
            <w:tcW w:w="868" w:type="dxa"/>
            <w:shd w:val="clear" w:color="auto" w:fill="auto"/>
          </w:tcPr>
          <w:p w14:paraId="56B9F168" w14:textId="77777777" w:rsidR="00FB1A43" w:rsidRPr="00EF5447" w:rsidRDefault="00FB1A43" w:rsidP="00227186">
            <w:pPr>
              <w:pStyle w:val="TAC"/>
            </w:pPr>
            <w:r w:rsidRPr="00EF5447">
              <w:rPr>
                <w:lang w:eastAsia="zh-CN"/>
              </w:rPr>
              <w:t>n28</w:t>
            </w:r>
          </w:p>
        </w:tc>
        <w:tc>
          <w:tcPr>
            <w:tcW w:w="1066" w:type="dxa"/>
            <w:shd w:val="clear" w:color="auto" w:fill="auto"/>
            <w:noWrap/>
          </w:tcPr>
          <w:p w14:paraId="366EFF05" w14:textId="77777777" w:rsidR="00FB1A43" w:rsidRPr="00EF5447" w:rsidRDefault="00FB1A43" w:rsidP="00227186">
            <w:pPr>
              <w:pStyle w:val="TAC"/>
            </w:pPr>
            <w:r w:rsidRPr="00EF5447">
              <w:rPr>
                <w:lang w:eastAsia="zh-CN"/>
              </w:rPr>
              <w:t>730</w:t>
            </w:r>
          </w:p>
        </w:tc>
        <w:tc>
          <w:tcPr>
            <w:tcW w:w="747" w:type="dxa"/>
            <w:shd w:val="clear" w:color="auto" w:fill="auto"/>
            <w:noWrap/>
          </w:tcPr>
          <w:p w14:paraId="5B3A2D4B" w14:textId="77777777" w:rsidR="00FB1A43" w:rsidRPr="00EF5447" w:rsidRDefault="00FB1A43" w:rsidP="00227186">
            <w:pPr>
              <w:pStyle w:val="TAC"/>
            </w:pPr>
            <w:r w:rsidRPr="00EF5447">
              <w:rPr>
                <w:lang w:eastAsia="zh-CN"/>
              </w:rPr>
              <w:t>10</w:t>
            </w:r>
          </w:p>
        </w:tc>
        <w:tc>
          <w:tcPr>
            <w:tcW w:w="877" w:type="dxa"/>
            <w:shd w:val="clear" w:color="auto" w:fill="auto"/>
            <w:noWrap/>
          </w:tcPr>
          <w:p w14:paraId="61E88537" w14:textId="77777777" w:rsidR="00FB1A43" w:rsidRPr="00EF5447" w:rsidRDefault="00FB1A43" w:rsidP="00227186">
            <w:pPr>
              <w:pStyle w:val="TAC"/>
            </w:pPr>
            <w:r w:rsidRPr="00EF5447">
              <w:rPr>
                <w:lang w:eastAsia="zh-CN"/>
              </w:rPr>
              <w:t>50</w:t>
            </w:r>
          </w:p>
        </w:tc>
        <w:tc>
          <w:tcPr>
            <w:tcW w:w="1299" w:type="dxa"/>
            <w:shd w:val="clear" w:color="auto" w:fill="auto"/>
            <w:noWrap/>
          </w:tcPr>
          <w:p w14:paraId="304B6932" w14:textId="77777777" w:rsidR="00FB1A43" w:rsidRPr="00EF5447" w:rsidRDefault="00FB1A43" w:rsidP="00227186">
            <w:pPr>
              <w:pStyle w:val="TAC"/>
            </w:pPr>
            <w:r w:rsidRPr="00EF5447">
              <w:rPr>
                <w:lang w:eastAsia="zh-CN"/>
              </w:rPr>
              <w:t>785</w:t>
            </w:r>
          </w:p>
        </w:tc>
        <w:tc>
          <w:tcPr>
            <w:tcW w:w="700" w:type="dxa"/>
            <w:shd w:val="clear" w:color="auto" w:fill="auto"/>
          </w:tcPr>
          <w:p w14:paraId="580F7150" w14:textId="77777777" w:rsidR="00FB1A43" w:rsidRPr="00EF5447" w:rsidRDefault="00FB1A43" w:rsidP="00227186">
            <w:pPr>
              <w:pStyle w:val="TAC"/>
            </w:pPr>
            <w:r w:rsidRPr="00EF5447">
              <w:rPr>
                <w:lang w:eastAsia="zh-CN"/>
              </w:rPr>
              <w:t>4.5</w:t>
            </w:r>
          </w:p>
        </w:tc>
        <w:tc>
          <w:tcPr>
            <w:tcW w:w="1248" w:type="dxa"/>
            <w:shd w:val="clear" w:color="auto" w:fill="auto"/>
          </w:tcPr>
          <w:p w14:paraId="637AF535" w14:textId="77777777" w:rsidR="00FB1A43" w:rsidRPr="00EF5447" w:rsidRDefault="00FB1A43" w:rsidP="00227186">
            <w:pPr>
              <w:pStyle w:val="TAC"/>
            </w:pPr>
            <w:r w:rsidRPr="00EF5447">
              <w:rPr>
                <w:lang w:eastAsia="ko-KR"/>
              </w:rPr>
              <w:t>IMD5</w:t>
            </w:r>
          </w:p>
        </w:tc>
      </w:tr>
      <w:tr w:rsidR="00FB1A43" w:rsidRPr="00EF5447" w14:paraId="32A8DFD1" w14:textId="77777777" w:rsidTr="00227186">
        <w:trPr>
          <w:trHeight w:val="22"/>
          <w:jc w:val="center"/>
        </w:trPr>
        <w:tc>
          <w:tcPr>
            <w:tcW w:w="2259" w:type="dxa"/>
            <w:tcBorders>
              <w:bottom w:val="nil"/>
            </w:tcBorders>
            <w:shd w:val="clear" w:color="auto" w:fill="auto"/>
          </w:tcPr>
          <w:p w14:paraId="397594FD" w14:textId="77777777" w:rsidR="00FB1A43" w:rsidRPr="00EF5447" w:rsidRDefault="00FB1A43" w:rsidP="00227186">
            <w:pPr>
              <w:pStyle w:val="TAC"/>
            </w:pPr>
            <w:r w:rsidRPr="00EF5447">
              <w:rPr>
                <w:rFonts w:cs="Arial"/>
                <w:lang w:eastAsia="ja-JP"/>
              </w:rPr>
              <w:t>DC_1A-20A_n8A</w:t>
            </w:r>
          </w:p>
        </w:tc>
        <w:tc>
          <w:tcPr>
            <w:tcW w:w="868" w:type="dxa"/>
            <w:shd w:val="clear" w:color="auto" w:fill="auto"/>
          </w:tcPr>
          <w:p w14:paraId="6EE185F3" w14:textId="77777777" w:rsidR="00FB1A43" w:rsidRPr="00EF5447" w:rsidRDefault="00FB1A43" w:rsidP="00227186">
            <w:pPr>
              <w:pStyle w:val="TAC"/>
            </w:pPr>
            <w:r w:rsidRPr="00EF5447">
              <w:t>1</w:t>
            </w:r>
          </w:p>
        </w:tc>
        <w:tc>
          <w:tcPr>
            <w:tcW w:w="1066" w:type="dxa"/>
            <w:shd w:val="clear" w:color="auto" w:fill="auto"/>
            <w:noWrap/>
          </w:tcPr>
          <w:p w14:paraId="5CDCA586" w14:textId="77777777" w:rsidR="00FB1A43" w:rsidRPr="00EF5447" w:rsidRDefault="00FB1A43" w:rsidP="00227186">
            <w:pPr>
              <w:pStyle w:val="TAC"/>
            </w:pPr>
            <w:r w:rsidRPr="00EF5447">
              <w:rPr>
                <w:rFonts w:cs="Arial"/>
              </w:rPr>
              <w:t>1925</w:t>
            </w:r>
          </w:p>
        </w:tc>
        <w:tc>
          <w:tcPr>
            <w:tcW w:w="747" w:type="dxa"/>
            <w:shd w:val="clear" w:color="auto" w:fill="auto"/>
            <w:noWrap/>
          </w:tcPr>
          <w:p w14:paraId="17C6F567" w14:textId="77777777" w:rsidR="00FB1A43" w:rsidRPr="00EF5447" w:rsidRDefault="00FB1A43" w:rsidP="00227186">
            <w:pPr>
              <w:pStyle w:val="TAC"/>
            </w:pPr>
            <w:r w:rsidRPr="00EF5447">
              <w:rPr>
                <w:rFonts w:cs="Arial"/>
              </w:rPr>
              <w:t>5</w:t>
            </w:r>
          </w:p>
        </w:tc>
        <w:tc>
          <w:tcPr>
            <w:tcW w:w="877" w:type="dxa"/>
            <w:shd w:val="clear" w:color="auto" w:fill="auto"/>
            <w:noWrap/>
          </w:tcPr>
          <w:p w14:paraId="46C11D3A" w14:textId="77777777" w:rsidR="00FB1A43" w:rsidRPr="00EF5447" w:rsidRDefault="00FB1A43" w:rsidP="00227186">
            <w:pPr>
              <w:pStyle w:val="TAC"/>
            </w:pPr>
            <w:r w:rsidRPr="00EF5447">
              <w:rPr>
                <w:rFonts w:cs="Arial"/>
              </w:rPr>
              <w:t>25</w:t>
            </w:r>
          </w:p>
        </w:tc>
        <w:tc>
          <w:tcPr>
            <w:tcW w:w="1299" w:type="dxa"/>
            <w:shd w:val="clear" w:color="auto" w:fill="auto"/>
            <w:noWrap/>
          </w:tcPr>
          <w:p w14:paraId="798B055F" w14:textId="77777777" w:rsidR="00FB1A43" w:rsidRPr="00EF5447" w:rsidRDefault="00FB1A43" w:rsidP="00227186">
            <w:pPr>
              <w:pStyle w:val="TAC"/>
            </w:pPr>
            <w:r w:rsidRPr="00EF5447">
              <w:rPr>
                <w:rFonts w:cs="Arial"/>
              </w:rPr>
              <w:t>2115</w:t>
            </w:r>
          </w:p>
        </w:tc>
        <w:tc>
          <w:tcPr>
            <w:tcW w:w="700" w:type="dxa"/>
            <w:shd w:val="clear" w:color="auto" w:fill="auto"/>
          </w:tcPr>
          <w:p w14:paraId="6559FC67" w14:textId="77777777" w:rsidR="00FB1A43" w:rsidRPr="00EF5447" w:rsidRDefault="00FB1A43" w:rsidP="00227186">
            <w:pPr>
              <w:pStyle w:val="TAC"/>
            </w:pPr>
            <w:r w:rsidRPr="00EF5447">
              <w:rPr>
                <w:rFonts w:cs="Arial"/>
              </w:rPr>
              <w:t>N/A</w:t>
            </w:r>
          </w:p>
        </w:tc>
        <w:tc>
          <w:tcPr>
            <w:tcW w:w="1248" w:type="dxa"/>
            <w:shd w:val="clear" w:color="auto" w:fill="auto"/>
          </w:tcPr>
          <w:p w14:paraId="4834F507" w14:textId="77777777" w:rsidR="00FB1A43" w:rsidRPr="00EF5447" w:rsidRDefault="00FB1A43" w:rsidP="00227186">
            <w:pPr>
              <w:pStyle w:val="TAC"/>
            </w:pPr>
            <w:r w:rsidRPr="00EF5447">
              <w:t>N/A</w:t>
            </w:r>
          </w:p>
        </w:tc>
      </w:tr>
      <w:tr w:rsidR="00FB1A43" w:rsidRPr="00EF5447" w14:paraId="5AF7D382" w14:textId="77777777" w:rsidTr="00227186">
        <w:trPr>
          <w:trHeight w:val="22"/>
          <w:jc w:val="center"/>
        </w:trPr>
        <w:tc>
          <w:tcPr>
            <w:tcW w:w="2259" w:type="dxa"/>
            <w:tcBorders>
              <w:top w:val="nil"/>
              <w:bottom w:val="nil"/>
            </w:tcBorders>
            <w:shd w:val="clear" w:color="auto" w:fill="auto"/>
          </w:tcPr>
          <w:p w14:paraId="139F1957" w14:textId="77777777" w:rsidR="00FB1A43" w:rsidRPr="00EF5447" w:rsidRDefault="00FB1A43" w:rsidP="00227186">
            <w:pPr>
              <w:pStyle w:val="TAC"/>
            </w:pPr>
          </w:p>
        </w:tc>
        <w:tc>
          <w:tcPr>
            <w:tcW w:w="868" w:type="dxa"/>
            <w:shd w:val="clear" w:color="auto" w:fill="auto"/>
          </w:tcPr>
          <w:p w14:paraId="599BCBDC" w14:textId="77777777" w:rsidR="00FB1A43" w:rsidRPr="00EF5447" w:rsidRDefault="00FB1A43" w:rsidP="00227186">
            <w:pPr>
              <w:pStyle w:val="TAC"/>
            </w:pPr>
            <w:r w:rsidRPr="00EF5447">
              <w:t>n8</w:t>
            </w:r>
          </w:p>
        </w:tc>
        <w:tc>
          <w:tcPr>
            <w:tcW w:w="1066" w:type="dxa"/>
            <w:shd w:val="clear" w:color="auto" w:fill="auto"/>
            <w:noWrap/>
          </w:tcPr>
          <w:p w14:paraId="48E8AC09" w14:textId="77777777" w:rsidR="00FB1A43" w:rsidRPr="00EF5447" w:rsidRDefault="00FB1A43" w:rsidP="00227186">
            <w:pPr>
              <w:pStyle w:val="TAC"/>
            </w:pPr>
            <w:r w:rsidRPr="00EF5447">
              <w:rPr>
                <w:rFonts w:cs="Arial"/>
              </w:rPr>
              <w:t>910</w:t>
            </w:r>
          </w:p>
        </w:tc>
        <w:tc>
          <w:tcPr>
            <w:tcW w:w="747" w:type="dxa"/>
            <w:shd w:val="clear" w:color="auto" w:fill="auto"/>
            <w:noWrap/>
          </w:tcPr>
          <w:p w14:paraId="211CAB70" w14:textId="77777777" w:rsidR="00FB1A43" w:rsidRPr="00EF5447" w:rsidRDefault="00FB1A43" w:rsidP="00227186">
            <w:pPr>
              <w:pStyle w:val="TAC"/>
            </w:pPr>
            <w:r w:rsidRPr="00EF5447">
              <w:rPr>
                <w:rFonts w:cs="Arial"/>
              </w:rPr>
              <w:t>5</w:t>
            </w:r>
          </w:p>
        </w:tc>
        <w:tc>
          <w:tcPr>
            <w:tcW w:w="877" w:type="dxa"/>
            <w:shd w:val="clear" w:color="auto" w:fill="auto"/>
            <w:noWrap/>
          </w:tcPr>
          <w:p w14:paraId="63E9BD2E" w14:textId="77777777" w:rsidR="00FB1A43" w:rsidRPr="00EF5447" w:rsidRDefault="00FB1A43" w:rsidP="00227186">
            <w:pPr>
              <w:pStyle w:val="TAC"/>
            </w:pPr>
            <w:r w:rsidRPr="00EF5447">
              <w:rPr>
                <w:rFonts w:cs="Arial"/>
              </w:rPr>
              <w:t>25</w:t>
            </w:r>
          </w:p>
        </w:tc>
        <w:tc>
          <w:tcPr>
            <w:tcW w:w="1299" w:type="dxa"/>
            <w:shd w:val="clear" w:color="auto" w:fill="auto"/>
            <w:noWrap/>
          </w:tcPr>
          <w:p w14:paraId="190B7138" w14:textId="77777777" w:rsidR="00FB1A43" w:rsidRPr="00EF5447" w:rsidRDefault="00FB1A43" w:rsidP="00227186">
            <w:pPr>
              <w:pStyle w:val="TAC"/>
            </w:pPr>
            <w:r w:rsidRPr="00EF5447">
              <w:rPr>
                <w:rFonts w:cs="Arial"/>
              </w:rPr>
              <w:t>955</w:t>
            </w:r>
          </w:p>
        </w:tc>
        <w:tc>
          <w:tcPr>
            <w:tcW w:w="700" w:type="dxa"/>
            <w:shd w:val="clear" w:color="auto" w:fill="auto"/>
          </w:tcPr>
          <w:p w14:paraId="67032D36" w14:textId="77777777" w:rsidR="00FB1A43" w:rsidRPr="00EF5447" w:rsidRDefault="00FB1A43" w:rsidP="00227186">
            <w:pPr>
              <w:pStyle w:val="TAC"/>
            </w:pPr>
            <w:r w:rsidRPr="00EF5447">
              <w:rPr>
                <w:rFonts w:cs="Arial"/>
              </w:rPr>
              <w:t>N/A</w:t>
            </w:r>
          </w:p>
        </w:tc>
        <w:tc>
          <w:tcPr>
            <w:tcW w:w="1248" w:type="dxa"/>
            <w:shd w:val="clear" w:color="auto" w:fill="auto"/>
          </w:tcPr>
          <w:p w14:paraId="7FEA4F79" w14:textId="77777777" w:rsidR="00FB1A43" w:rsidRPr="00EF5447" w:rsidRDefault="00FB1A43" w:rsidP="00227186">
            <w:pPr>
              <w:pStyle w:val="TAC"/>
            </w:pPr>
            <w:r w:rsidRPr="00EF5447">
              <w:t>N/A</w:t>
            </w:r>
          </w:p>
        </w:tc>
      </w:tr>
      <w:tr w:rsidR="00FB1A43" w:rsidRPr="00EF5447" w14:paraId="78EFC3C5" w14:textId="77777777" w:rsidTr="00227186">
        <w:trPr>
          <w:trHeight w:val="22"/>
          <w:jc w:val="center"/>
        </w:trPr>
        <w:tc>
          <w:tcPr>
            <w:tcW w:w="2259" w:type="dxa"/>
            <w:tcBorders>
              <w:top w:val="nil"/>
              <w:bottom w:val="single" w:sz="4" w:space="0" w:color="auto"/>
            </w:tcBorders>
            <w:shd w:val="clear" w:color="auto" w:fill="auto"/>
          </w:tcPr>
          <w:p w14:paraId="707A1A7C" w14:textId="77777777" w:rsidR="00FB1A43" w:rsidRPr="00EF5447" w:rsidRDefault="00FB1A43" w:rsidP="00227186">
            <w:pPr>
              <w:pStyle w:val="TAC"/>
            </w:pPr>
          </w:p>
        </w:tc>
        <w:tc>
          <w:tcPr>
            <w:tcW w:w="868" w:type="dxa"/>
            <w:shd w:val="clear" w:color="auto" w:fill="auto"/>
          </w:tcPr>
          <w:p w14:paraId="1756F558" w14:textId="77777777" w:rsidR="00FB1A43" w:rsidRPr="00EF5447" w:rsidRDefault="00FB1A43" w:rsidP="00227186">
            <w:pPr>
              <w:pStyle w:val="TAC"/>
            </w:pPr>
            <w:r w:rsidRPr="00EF5447">
              <w:t>20</w:t>
            </w:r>
          </w:p>
        </w:tc>
        <w:tc>
          <w:tcPr>
            <w:tcW w:w="1066" w:type="dxa"/>
            <w:shd w:val="clear" w:color="auto" w:fill="auto"/>
            <w:noWrap/>
          </w:tcPr>
          <w:p w14:paraId="7E0EF2D4" w14:textId="77777777" w:rsidR="00FB1A43" w:rsidRPr="00EF5447" w:rsidRDefault="00FB1A43" w:rsidP="00227186">
            <w:pPr>
              <w:pStyle w:val="TAC"/>
            </w:pPr>
            <w:r w:rsidRPr="00EF5447">
              <w:rPr>
                <w:rFonts w:cs="Arial"/>
              </w:rPr>
              <w:t>846</w:t>
            </w:r>
          </w:p>
        </w:tc>
        <w:tc>
          <w:tcPr>
            <w:tcW w:w="747" w:type="dxa"/>
            <w:shd w:val="clear" w:color="auto" w:fill="auto"/>
            <w:noWrap/>
          </w:tcPr>
          <w:p w14:paraId="1E86A242" w14:textId="77777777" w:rsidR="00FB1A43" w:rsidRPr="00EF5447" w:rsidRDefault="00FB1A43" w:rsidP="00227186">
            <w:pPr>
              <w:pStyle w:val="TAC"/>
            </w:pPr>
            <w:r w:rsidRPr="00EF5447">
              <w:rPr>
                <w:rFonts w:cs="Arial"/>
              </w:rPr>
              <w:t>5</w:t>
            </w:r>
          </w:p>
        </w:tc>
        <w:tc>
          <w:tcPr>
            <w:tcW w:w="877" w:type="dxa"/>
            <w:shd w:val="clear" w:color="auto" w:fill="auto"/>
            <w:noWrap/>
          </w:tcPr>
          <w:p w14:paraId="2E0B7F8A" w14:textId="77777777" w:rsidR="00FB1A43" w:rsidRPr="00EF5447" w:rsidRDefault="00FB1A43" w:rsidP="00227186">
            <w:pPr>
              <w:pStyle w:val="TAC"/>
            </w:pPr>
            <w:r w:rsidRPr="00EF5447">
              <w:rPr>
                <w:rFonts w:cs="Arial"/>
              </w:rPr>
              <w:t>25</w:t>
            </w:r>
          </w:p>
        </w:tc>
        <w:tc>
          <w:tcPr>
            <w:tcW w:w="1299" w:type="dxa"/>
            <w:shd w:val="clear" w:color="auto" w:fill="auto"/>
            <w:noWrap/>
          </w:tcPr>
          <w:p w14:paraId="0A28A881" w14:textId="77777777" w:rsidR="00FB1A43" w:rsidRPr="00EF5447" w:rsidRDefault="00FB1A43" w:rsidP="00227186">
            <w:pPr>
              <w:pStyle w:val="TAC"/>
            </w:pPr>
            <w:r w:rsidRPr="00EF5447">
              <w:rPr>
                <w:rFonts w:cs="Arial"/>
              </w:rPr>
              <w:t>805</w:t>
            </w:r>
          </w:p>
        </w:tc>
        <w:tc>
          <w:tcPr>
            <w:tcW w:w="700" w:type="dxa"/>
            <w:shd w:val="clear" w:color="auto" w:fill="auto"/>
          </w:tcPr>
          <w:p w14:paraId="54D50865" w14:textId="77777777" w:rsidR="00FB1A43" w:rsidRPr="00EF5447" w:rsidRDefault="00FB1A43" w:rsidP="00227186">
            <w:pPr>
              <w:pStyle w:val="TAC"/>
            </w:pPr>
            <w:r w:rsidRPr="00EF5447">
              <w:rPr>
                <w:rFonts w:cs="Arial"/>
              </w:rPr>
              <w:t>11.5</w:t>
            </w:r>
          </w:p>
        </w:tc>
        <w:tc>
          <w:tcPr>
            <w:tcW w:w="1248" w:type="dxa"/>
            <w:shd w:val="clear" w:color="auto" w:fill="auto"/>
          </w:tcPr>
          <w:p w14:paraId="0BAFF8FD" w14:textId="77777777" w:rsidR="00FB1A43" w:rsidRPr="00EF5447" w:rsidRDefault="00FB1A43" w:rsidP="00227186">
            <w:pPr>
              <w:pStyle w:val="TAC"/>
            </w:pPr>
            <w:r w:rsidRPr="00EF5447">
              <w:t>IMD4</w:t>
            </w:r>
          </w:p>
        </w:tc>
      </w:tr>
      <w:tr w:rsidR="00FB1A43" w:rsidRPr="00EF5447" w14:paraId="6A566323" w14:textId="77777777" w:rsidTr="00227186">
        <w:trPr>
          <w:trHeight w:val="22"/>
          <w:jc w:val="center"/>
        </w:trPr>
        <w:tc>
          <w:tcPr>
            <w:tcW w:w="2259" w:type="dxa"/>
            <w:tcBorders>
              <w:bottom w:val="nil"/>
            </w:tcBorders>
            <w:shd w:val="clear" w:color="auto" w:fill="auto"/>
          </w:tcPr>
          <w:p w14:paraId="21364FCF" w14:textId="77777777" w:rsidR="00FB1A43" w:rsidRPr="00EF5447" w:rsidRDefault="00FB1A43" w:rsidP="00227186">
            <w:pPr>
              <w:pStyle w:val="TAC"/>
            </w:pPr>
            <w:r w:rsidRPr="00EF5447">
              <w:rPr>
                <w:rFonts w:cs="Arial"/>
                <w:lang w:eastAsia="ja-JP"/>
              </w:rPr>
              <w:t>DC_1A-20A_n38A</w:t>
            </w:r>
          </w:p>
        </w:tc>
        <w:tc>
          <w:tcPr>
            <w:tcW w:w="868" w:type="dxa"/>
            <w:shd w:val="clear" w:color="auto" w:fill="auto"/>
          </w:tcPr>
          <w:p w14:paraId="3BA079C3" w14:textId="77777777" w:rsidR="00FB1A43" w:rsidRPr="00EF5447" w:rsidRDefault="00FB1A43" w:rsidP="00227186">
            <w:pPr>
              <w:pStyle w:val="TAC"/>
            </w:pPr>
            <w:r w:rsidRPr="00EF5447">
              <w:rPr>
                <w:rFonts w:eastAsia="ＭＳ 明朝"/>
              </w:rPr>
              <w:t>1</w:t>
            </w:r>
          </w:p>
        </w:tc>
        <w:tc>
          <w:tcPr>
            <w:tcW w:w="1066" w:type="dxa"/>
            <w:shd w:val="clear" w:color="auto" w:fill="auto"/>
            <w:noWrap/>
          </w:tcPr>
          <w:p w14:paraId="166C0536" w14:textId="77777777" w:rsidR="00FB1A43" w:rsidRPr="00EF5447" w:rsidRDefault="00FB1A43" w:rsidP="00227186">
            <w:pPr>
              <w:pStyle w:val="TAC"/>
              <w:rPr>
                <w:rFonts w:cs="Arial"/>
              </w:rPr>
            </w:pPr>
            <w:r w:rsidRPr="00EF5447">
              <w:rPr>
                <w:rFonts w:cs="Arial"/>
              </w:rPr>
              <w:t>N/A</w:t>
            </w:r>
          </w:p>
        </w:tc>
        <w:tc>
          <w:tcPr>
            <w:tcW w:w="747" w:type="dxa"/>
            <w:shd w:val="clear" w:color="auto" w:fill="auto"/>
            <w:noWrap/>
          </w:tcPr>
          <w:p w14:paraId="49109426" w14:textId="77777777" w:rsidR="00FB1A43" w:rsidRPr="00EF5447" w:rsidRDefault="00FB1A43" w:rsidP="00227186">
            <w:pPr>
              <w:pStyle w:val="TAC"/>
              <w:rPr>
                <w:rFonts w:cs="Arial"/>
              </w:rPr>
            </w:pPr>
            <w:r w:rsidRPr="00EF5447">
              <w:rPr>
                <w:rFonts w:cs="Arial"/>
              </w:rPr>
              <w:t>N/A</w:t>
            </w:r>
          </w:p>
        </w:tc>
        <w:tc>
          <w:tcPr>
            <w:tcW w:w="877" w:type="dxa"/>
            <w:shd w:val="clear" w:color="auto" w:fill="auto"/>
            <w:noWrap/>
          </w:tcPr>
          <w:p w14:paraId="1C10641A" w14:textId="77777777" w:rsidR="00FB1A43" w:rsidRPr="00EF5447" w:rsidRDefault="00FB1A43" w:rsidP="00227186">
            <w:pPr>
              <w:pStyle w:val="TAC"/>
              <w:rPr>
                <w:rFonts w:cs="Arial"/>
              </w:rPr>
            </w:pPr>
            <w:r w:rsidRPr="00EF5447">
              <w:rPr>
                <w:rFonts w:cs="Arial"/>
              </w:rPr>
              <w:t>N/A</w:t>
            </w:r>
          </w:p>
        </w:tc>
        <w:tc>
          <w:tcPr>
            <w:tcW w:w="1299" w:type="dxa"/>
            <w:shd w:val="clear" w:color="auto" w:fill="auto"/>
            <w:noWrap/>
          </w:tcPr>
          <w:p w14:paraId="3BDCFB4F" w14:textId="77777777" w:rsidR="00FB1A43" w:rsidRPr="00EF5447" w:rsidRDefault="00FB1A43" w:rsidP="00227186">
            <w:pPr>
              <w:pStyle w:val="TAC"/>
              <w:rPr>
                <w:rFonts w:cs="Arial"/>
              </w:rPr>
            </w:pPr>
            <w:r w:rsidRPr="00EF5447">
              <w:rPr>
                <w:rFonts w:cs="Arial"/>
              </w:rPr>
              <w:t>N/A</w:t>
            </w:r>
          </w:p>
        </w:tc>
        <w:tc>
          <w:tcPr>
            <w:tcW w:w="700" w:type="dxa"/>
            <w:shd w:val="clear" w:color="auto" w:fill="auto"/>
          </w:tcPr>
          <w:p w14:paraId="27A1D294" w14:textId="77777777" w:rsidR="00FB1A43" w:rsidRPr="00EF5447" w:rsidRDefault="00FB1A43" w:rsidP="00227186">
            <w:pPr>
              <w:pStyle w:val="TAC"/>
              <w:rPr>
                <w:rFonts w:cs="Arial"/>
              </w:rPr>
            </w:pPr>
            <w:r w:rsidRPr="00EF5447">
              <w:rPr>
                <w:lang w:eastAsia="ja-JP"/>
              </w:rPr>
              <w:t>N/A</w:t>
            </w:r>
          </w:p>
        </w:tc>
        <w:tc>
          <w:tcPr>
            <w:tcW w:w="1248" w:type="dxa"/>
            <w:shd w:val="clear" w:color="auto" w:fill="auto"/>
          </w:tcPr>
          <w:p w14:paraId="0618392F" w14:textId="77777777" w:rsidR="00FB1A43" w:rsidRPr="00EF5447" w:rsidRDefault="00FB1A43" w:rsidP="00227186">
            <w:pPr>
              <w:pStyle w:val="TAC"/>
            </w:pPr>
            <w:r w:rsidRPr="00EF5447">
              <w:rPr>
                <w:rFonts w:eastAsia="ＭＳ 明朝"/>
              </w:rPr>
              <w:t>N/A</w:t>
            </w:r>
          </w:p>
        </w:tc>
      </w:tr>
      <w:tr w:rsidR="00FB1A43" w:rsidRPr="00EF5447" w14:paraId="4B03DC9C" w14:textId="77777777" w:rsidTr="00227186">
        <w:trPr>
          <w:trHeight w:val="22"/>
          <w:jc w:val="center"/>
        </w:trPr>
        <w:tc>
          <w:tcPr>
            <w:tcW w:w="2259" w:type="dxa"/>
            <w:tcBorders>
              <w:top w:val="nil"/>
              <w:bottom w:val="nil"/>
            </w:tcBorders>
            <w:shd w:val="clear" w:color="auto" w:fill="auto"/>
          </w:tcPr>
          <w:p w14:paraId="0F263638" w14:textId="77777777" w:rsidR="00FB1A43" w:rsidRPr="00EF5447" w:rsidRDefault="00FB1A43" w:rsidP="00227186">
            <w:pPr>
              <w:pStyle w:val="TAC"/>
            </w:pPr>
          </w:p>
        </w:tc>
        <w:tc>
          <w:tcPr>
            <w:tcW w:w="868" w:type="dxa"/>
            <w:shd w:val="clear" w:color="auto" w:fill="auto"/>
          </w:tcPr>
          <w:p w14:paraId="47FAC987" w14:textId="77777777" w:rsidR="00FB1A43" w:rsidRPr="00EF5447" w:rsidRDefault="00FB1A43" w:rsidP="00227186">
            <w:pPr>
              <w:pStyle w:val="TAC"/>
            </w:pPr>
            <w:r w:rsidRPr="00EF5447">
              <w:rPr>
                <w:rFonts w:eastAsia="ＭＳ 明朝"/>
              </w:rPr>
              <w:t>20</w:t>
            </w:r>
          </w:p>
        </w:tc>
        <w:tc>
          <w:tcPr>
            <w:tcW w:w="1066" w:type="dxa"/>
            <w:shd w:val="clear" w:color="auto" w:fill="auto"/>
            <w:noWrap/>
          </w:tcPr>
          <w:p w14:paraId="7B1208F2" w14:textId="77777777" w:rsidR="00FB1A43" w:rsidRPr="00EF5447" w:rsidRDefault="00FB1A43" w:rsidP="00227186">
            <w:pPr>
              <w:pStyle w:val="TAC"/>
              <w:rPr>
                <w:rFonts w:cs="Arial"/>
              </w:rPr>
            </w:pPr>
            <w:r w:rsidRPr="00EF5447">
              <w:rPr>
                <w:rFonts w:cs="Arial"/>
              </w:rPr>
              <w:t>N/A</w:t>
            </w:r>
          </w:p>
        </w:tc>
        <w:tc>
          <w:tcPr>
            <w:tcW w:w="747" w:type="dxa"/>
            <w:shd w:val="clear" w:color="auto" w:fill="auto"/>
            <w:noWrap/>
          </w:tcPr>
          <w:p w14:paraId="7DEE21FF" w14:textId="77777777" w:rsidR="00FB1A43" w:rsidRPr="00EF5447" w:rsidRDefault="00FB1A43" w:rsidP="00227186">
            <w:pPr>
              <w:pStyle w:val="TAC"/>
              <w:rPr>
                <w:rFonts w:cs="Arial"/>
              </w:rPr>
            </w:pPr>
            <w:r w:rsidRPr="00EF5447">
              <w:rPr>
                <w:rFonts w:cs="Arial"/>
              </w:rPr>
              <w:t>N/A</w:t>
            </w:r>
          </w:p>
        </w:tc>
        <w:tc>
          <w:tcPr>
            <w:tcW w:w="877" w:type="dxa"/>
            <w:shd w:val="clear" w:color="auto" w:fill="auto"/>
            <w:noWrap/>
          </w:tcPr>
          <w:p w14:paraId="339B3E08" w14:textId="77777777" w:rsidR="00FB1A43" w:rsidRPr="00EF5447" w:rsidRDefault="00FB1A43" w:rsidP="00227186">
            <w:pPr>
              <w:pStyle w:val="TAC"/>
              <w:rPr>
                <w:rFonts w:cs="Arial"/>
              </w:rPr>
            </w:pPr>
            <w:r w:rsidRPr="00EF5447">
              <w:rPr>
                <w:rFonts w:cs="Arial"/>
              </w:rPr>
              <w:t>N/A</w:t>
            </w:r>
          </w:p>
        </w:tc>
        <w:tc>
          <w:tcPr>
            <w:tcW w:w="1299" w:type="dxa"/>
            <w:shd w:val="clear" w:color="auto" w:fill="auto"/>
            <w:noWrap/>
          </w:tcPr>
          <w:p w14:paraId="65A77F43" w14:textId="77777777" w:rsidR="00FB1A43" w:rsidRPr="00EF5447" w:rsidRDefault="00FB1A43" w:rsidP="00227186">
            <w:pPr>
              <w:pStyle w:val="TAC"/>
              <w:rPr>
                <w:rFonts w:cs="Arial"/>
              </w:rPr>
            </w:pPr>
            <w:r w:rsidRPr="00EF5447">
              <w:rPr>
                <w:rFonts w:cs="Arial"/>
              </w:rPr>
              <w:t>N/A</w:t>
            </w:r>
          </w:p>
        </w:tc>
        <w:tc>
          <w:tcPr>
            <w:tcW w:w="700" w:type="dxa"/>
            <w:shd w:val="clear" w:color="auto" w:fill="auto"/>
          </w:tcPr>
          <w:p w14:paraId="65CA1CAE" w14:textId="77777777" w:rsidR="00FB1A43" w:rsidRPr="00EF5447" w:rsidRDefault="00FB1A43" w:rsidP="00227186">
            <w:pPr>
              <w:pStyle w:val="TAC"/>
              <w:rPr>
                <w:rFonts w:cs="Arial"/>
              </w:rPr>
            </w:pPr>
            <w:r w:rsidRPr="00EF5447">
              <w:rPr>
                <w:lang w:eastAsia="ja-JP"/>
              </w:rPr>
              <w:t>N/A</w:t>
            </w:r>
          </w:p>
        </w:tc>
        <w:tc>
          <w:tcPr>
            <w:tcW w:w="1248" w:type="dxa"/>
            <w:shd w:val="clear" w:color="auto" w:fill="auto"/>
          </w:tcPr>
          <w:p w14:paraId="15BB3C45" w14:textId="77777777" w:rsidR="00FB1A43" w:rsidRPr="00EF5447" w:rsidRDefault="00FB1A43" w:rsidP="00227186">
            <w:pPr>
              <w:pStyle w:val="TAC"/>
            </w:pPr>
            <w:r w:rsidRPr="00EF5447">
              <w:rPr>
                <w:rFonts w:eastAsia="ＭＳ 明朝"/>
              </w:rPr>
              <w:t>IMD5</w:t>
            </w:r>
          </w:p>
        </w:tc>
      </w:tr>
      <w:tr w:rsidR="00FB1A43" w:rsidRPr="00EF5447" w14:paraId="784ED15C" w14:textId="77777777" w:rsidTr="00227186">
        <w:trPr>
          <w:trHeight w:val="22"/>
          <w:jc w:val="center"/>
        </w:trPr>
        <w:tc>
          <w:tcPr>
            <w:tcW w:w="2259" w:type="dxa"/>
            <w:tcBorders>
              <w:top w:val="nil"/>
              <w:bottom w:val="single" w:sz="4" w:space="0" w:color="auto"/>
            </w:tcBorders>
            <w:shd w:val="clear" w:color="auto" w:fill="auto"/>
          </w:tcPr>
          <w:p w14:paraId="6E3339B1" w14:textId="77777777" w:rsidR="00FB1A43" w:rsidRPr="00EF5447" w:rsidRDefault="00FB1A43" w:rsidP="00227186">
            <w:pPr>
              <w:pStyle w:val="TAC"/>
            </w:pPr>
          </w:p>
        </w:tc>
        <w:tc>
          <w:tcPr>
            <w:tcW w:w="868" w:type="dxa"/>
            <w:shd w:val="clear" w:color="auto" w:fill="auto"/>
          </w:tcPr>
          <w:p w14:paraId="3E392028" w14:textId="77777777" w:rsidR="00FB1A43" w:rsidRPr="00EF5447" w:rsidRDefault="00FB1A43" w:rsidP="00227186">
            <w:pPr>
              <w:pStyle w:val="TAC"/>
            </w:pPr>
            <w:r w:rsidRPr="00EF5447">
              <w:rPr>
                <w:rFonts w:eastAsia="ＭＳ 明朝"/>
              </w:rPr>
              <w:t>n38</w:t>
            </w:r>
          </w:p>
        </w:tc>
        <w:tc>
          <w:tcPr>
            <w:tcW w:w="1066" w:type="dxa"/>
            <w:shd w:val="clear" w:color="auto" w:fill="auto"/>
            <w:noWrap/>
          </w:tcPr>
          <w:p w14:paraId="309364E4" w14:textId="77777777" w:rsidR="00FB1A43" w:rsidRPr="00EF5447" w:rsidRDefault="00FB1A43" w:rsidP="00227186">
            <w:pPr>
              <w:pStyle w:val="TAC"/>
              <w:rPr>
                <w:rFonts w:cs="Arial"/>
              </w:rPr>
            </w:pPr>
            <w:r w:rsidRPr="00EF5447">
              <w:rPr>
                <w:rFonts w:cs="Arial"/>
              </w:rPr>
              <w:t>N/A</w:t>
            </w:r>
          </w:p>
        </w:tc>
        <w:tc>
          <w:tcPr>
            <w:tcW w:w="747" w:type="dxa"/>
            <w:shd w:val="clear" w:color="auto" w:fill="auto"/>
            <w:noWrap/>
          </w:tcPr>
          <w:p w14:paraId="219247CF" w14:textId="77777777" w:rsidR="00FB1A43" w:rsidRPr="00EF5447" w:rsidRDefault="00FB1A43" w:rsidP="00227186">
            <w:pPr>
              <w:pStyle w:val="TAC"/>
              <w:rPr>
                <w:rFonts w:cs="Arial"/>
              </w:rPr>
            </w:pPr>
            <w:r w:rsidRPr="00EF5447">
              <w:rPr>
                <w:rFonts w:cs="Arial"/>
              </w:rPr>
              <w:t>N/A</w:t>
            </w:r>
          </w:p>
        </w:tc>
        <w:tc>
          <w:tcPr>
            <w:tcW w:w="877" w:type="dxa"/>
            <w:shd w:val="clear" w:color="auto" w:fill="auto"/>
            <w:noWrap/>
          </w:tcPr>
          <w:p w14:paraId="03D9A6E5" w14:textId="77777777" w:rsidR="00FB1A43" w:rsidRPr="00EF5447" w:rsidRDefault="00FB1A43" w:rsidP="00227186">
            <w:pPr>
              <w:pStyle w:val="TAC"/>
              <w:rPr>
                <w:rFonts w:cs="Arial"/>
              </w:rPr>
            </w:pPr>
            <w:r w:rsidRPr="00EF5447">
              <w:rPr>
                <w:rFonts w:cs="Arial"/>
              </w:rPr>
              <w:t>N/A</w:t>
            </w:r>
          </w:p>
        </w:tc>
        <w:tc>
          <w:tcPr>
            <w:tcW w:w="1299" w:type="dxa"/>
            <w:shd w:val="clear" w:color="auto" w:fill="auto"/>
            <w:noWrap/>
          </w:tcPr>
          <w:p w14:paraId="4FE458BC" w14:textId="77777777" w:rsidR="00FB1A43" w:rsidRPr="00EF5447" w:rsidRDefault="00FB1A43" w:rsidP="00227186">
            <w:pPr>
              <w:pStyle w:val="TAC"/>
              <w:rPr>
                <w:rFonts w:cs="Arial"/>
              </w:rPr>
            </w:pPr>
            <w:r w:rsidRPr="00EF5447">
              <w:rPr>
                <w:rFonts w:cs="Arial"/>
              </w:rPr>
              <w:t>N/A</w:t>
            </w:r>
          </w:p>
        </w:tc>
        <w:tc>
          <w:tcPr>
            <w:tcW w:w="700" w:type="dxa"/>
            <w:shd w:val="clear" w:color="auto" w:fill="auto"/>
          </w:tcPr>
          <w:p w14:paraId="062D1152" w14:textId="77777777" w:rsidR="00FB1A43" w:rsidRPr="00EF5447" w:rsidRDefault="00FB1A43" w:rsidP="00227186">
            <w:pPr>
              <w:pStyle w:val="TAC"/>
              <w:rPr>
                <w:rFonts w:cs="Arial"/>
              </w:rPr>
            </w:pPr>
            <w:r w:rsidRPr="00EF5447">
              <w:rPr>
                <w:lang w:eastAsia="ja-JP"/>
              </w:rPr>
              <w:t>N/A</w:t>
            </w:r>
          </w:p>
        </w:tc>
        <w:tc>
          <w:tcPr>
            <w:tcW w:w="1248" w:type="dxa"/>
            <w:shd w:val="clear" w:color="auto" w:fill="auto"/>
          </w:tcPr>
          <w:p w14:paraId="09FE3548" w14:textId="77777777" w:rsidR="00FB1A43" w:rsidRPr="00EF5447" w:rsidRDefault="00FB1A43" w:rsidP="00227186">
            <w:pPr>
              <w:pStyle w:val="TAC"/>
            </w:pPr>
            <w:r w:rsidRPr="00EF5447">
              <w:rPr>
                <w:rFonts w:eastAsia="ＭＳ 明朝"/>
              </w:rPr>
              <w:t>N/A</w:t>
            </w:r>
          </w:p>
        </w:tc>
      </w:tr>
      <w:tr w:rsidR="00FB1A43" w:rsidRPr="00EF5447" w14:paraId="37A38F3C" w14:textId="77777777" w:rsidTr="00227186">
        <w:trPr>
          <w:trHeight w:val="22"/>
          <w:jc w:val="center"/>
        </w:trPr>
        <w:tc>
          <w:tcPr>
            <w:tcW w:w="2259" w:type="dxa"/>
            <w:tcBorders>
              <w:bottom w:val="nil"/>
            </w:tcBorders>
            <w:shd w:val="clear" w:color="auto" w:fill="auto"/>
          </w:tcPr>
          <w:p w14:paraId="02C2BE32" w14:textId="77777777" w:rsidR="00FB1A43" w:rsidRPr="00EF5447" w:rsidRDefault="00FB1A43" w:rsidP="00227186">
            <w:pPr>
              <w:pStyle w:val="TAC"/>
            </w:pPr>
            <w:r w:rsidRPr="00EF5447">
              <w:rPr>
                <w:rFonts w:cs="Arial"/>
                <w:lang w:eastAsia="ja-JP"/>
              </w:rPr>
              <w:t>DC_1A-28A_n3A</w:t>
            </w:r>
          </w:p>
        </w:tc>
        <w:tc>
          <w:tcPr>
            <w:tcW w:w="868" w:type="dxa"/>
            <w:shd w:val="clear" w:color="auto" w:fill="auto"/>
          </w:tcPr>
          <w:p w14:paraId="04073CBD" w14:textId="77777777" w:rsidR="00FB1A43" w:rsidRPr="00EF5447" w:rsidRDefault="00FB1A43" w:rsidP="00227186">
            <w:pPr>
              <w:pStyle w:val="TAC"/>
            </w:pPr>
            <w:r w:rsidRPr="00EF5447">
              <w:rPr>
                <w:lang w:eastAsia="ja-JP"/>
              </w:rPr>
              <w:t>28</w:t>
            </w:r>
          </w:p>
        </w:tc>
        <w:tc>
          <w:tcPr>
            <w:tcW w:w="1066" w:type="dxa"/>
            <w:shd w:val="clear" w:color="auto" w:fill="auto"/>
            <w:noWrap/>
          </w:tcPr>
          <w:p w14:paraId="24B1D776" w14:textId="77777777" w:rsidR="00FB1A43" w:rsidRPr="00EF5447" w:rsidRDefault="00FB1A43" w:rsidP="00227186">
            <w:pPr>
              <w:pStyle w:val="TAC"/>
            </w:pPr>
            <w:r w:rsidRPr="00EF5447">
              <w:t>710.5</w:t>
            </w:r>
          </w:p>
        </w:tc>
        <w:tc>
          <w:tcPr>
            <w:tcW w:w="747" w:type="dxa"/>
            <w:shd w:val="clear" w:color="auto" w:fill="auto"/>
            <w:noWrap/>
          </w:tcPr>
          <w:p w14:paraId="55A38832" w14:textId="77777777" w:rsidR="00FB1A43" w:rsidRPr="00EF5447" w:rsidRDefault="00FB1A43" w:rsidP="00227186">
            <w:pPr>
              <w:pStyle w:val="TAC"/>
            </w:pPr>
            <w:r w:rsidRPr="00EF5447">
              <w:t>5</w:t>
            </w:r>
          </w:p>
        </w:tc>
        <w:tc>
          <w:tcPr>
            <w:tcW w:w="877" w:type="dxa"/>
            <w:shd w:val="clear" w:color="auto" w:fill="auto"/>
            <w:noWrap/>
          </w:tcPr>
          <w:p w14:paraId="7DACDBE9" w14:textId="77777777" w:rsidR="00FB1A43" w:rsidRPr="00EF5447" w:rsidRDefault="00FB1A43" w:rsidP="00227186">
            <w:pPr>
              <w:pStyle w:val="TAC"/>
            </w:pPr>
            <w:r w:rsidRPr="00EF5447">
              <w:t>25</w:t>
            </w:r>
          </w:p>
        </w:tc>
        <w:tc>
          <w:tcPr>
            <w:tcW w:w="1299" w:type="dxa"/>
            <w:shd w:val="clear" w:color="auto" w:fill="auto"/>
            <w:noWrap/>
          </w:tcPr>
          <w:p w14:paraId="6B7D77D2" w14:textId="77777777" w:rsidR="00FB1A43" w:rsidRPr="00EF5447" w:rsidRDefault="00FB1A43" w:rsidP="00227186">
            <w:pPr>
              <w:pStyle w:val="TAC"/>
            </w:pPr>
            <w:r w:rsidRPr="00EF5447">
              <w:t>765.5</w:t>
            </w:r>
          </w:p>
        </w:tc>
        <w:tc>
          <w:tcPr>
            <w:tcW w:w="700" w:type="dxa"/>
            <w:shd w:val="clear" w:color="auto" w:fill="auto"/>
          </w:tcPr>
          <w:p w14:paraId="476AAEFF" w14:textId="77777777" w:rsidR="00FB1A43" w:rsidRPr="00EF5447" w:rsidRDefault="00FB1A43" w:rsidP="00227186">
            <w:pPr>
              <w:pStyle w:val="TAC"/>
            </w:pPr>
            <w:r w:rsidRPr="00EF5447">
              <w:rPr>
                <w:lang w:eastAsia="ja-JP"/>
              </w:rPr>
              <w:t>N/A</w:t>
            </w:r>
          </w:p>
        </w:tc>
        <w:tc>
          <w:tcPr>
            <w:tcW w:w="1248" w:type="dxa"/>
            <w:shd w:val="clear" w:color="auto" w:fill="auto"/>
          </w:tcPr>
          <w:p w14:paraId="62C84247" w14:textId="77777777" w:rsidR="00FB1A43" w:rsidRPr="00EF5447" w:rsidRDefault="00FB1A43" w:rsidP="00227186">
            <w:pPr>
              <w:pStyle w:val="TAC"/>
            </w:pPr>
            <w:r w:rsidRPr="00EF5447">
              <w:t>N/A</w:t>
            </w:r>
          </w:p>
        </w:tc>
      </w:tr>
      <w:tr w:rsidR="00FB1A43" w:rsidRPr="00EF5447" w14:paraId="6875429F" w14:textId="77777777" w:rsidTr="00227186">
        <w:trPr>
          <w:trHeight w:val="22"/>
          <w:jc w:val="center"/>
        </w:trPr>
        <w:tc>
          <w:tcPr>
            <w:tcW w:w="2259" w:type="dxa"/>
            <w:tcBorders>
              <w:top w:val="nil"/>
              <w:bottom w:val="nil"/>
            </w:tcBorders>
            <w:shd w:val="clear" w:color="auto" w:fill="auto"/>
          </w:tcPr>
          <w:p w14:paraId="18BACACA" w14:textId="77777777" w:rsidR="00FB1A43" w:rsidRPr="00EF5447" w:rsidRDefault="00FB1A43" w:rsidP="00227186">
            <w:pPr>
              <w:pStyle w:val="TAC"/>
            </w:pPr>
          </w:p>
        </w:tc>
        <w:tc>
          <w:tcPr>
            <w:tcW w:w="868" w:type="dxa"/>
            <w:shd w:val="clear" w:color="auto" w:fill="auto"/>
          </w:tcPr>
          <w:p w14:paraId="510260A1" w14:textId="77777777" w:rsidR="00FB1A43" w:rsidRPr="00EF5447" w:rsidRDefault="00FB1A43" w:rsidP="00227186">
            <w:pPr>
              <w:pStyle w:val="TAC"/>
            </w:pPr>
            <w:r w:rsidRPr="00EF5447">
              <w:rPr>
                <w:lang w:eastAsia="ja-JP"/>
              </w:rPr>
              <w:t>n3</w:t>
            </w:r>
          </w:p>
        </w:tc>
        <w:tc>
          <w:tcPr>
            <w:tcW w:w="1066" w:type="dxa"/>
            <w:shd w:val="clear" w:color="auto" w:fill="auto"/>
            <w:noWrap/>
          </w:tcPr>
          <w:p w14:paraId="6341D1A2" w14:textId="77777777" w:rsidR="00FB1A43" w:rsidRPr="00EF5447" w:rsidRDefault="00FB1A43" w:rsidP="00227186">
            <w:pPr>
              <w:pStyle w:val="TAC"/>
            </w:pPr>
            <w:r w:rsidRPr="00EF5447">
              <w:t>1780</w:t>
            </w:r>
          </w:p>
        </w:tc>
        <w:tc>
          <w:tcPr>
            <w:tcW w:w="747" w:type="dxa"/>
            <w:shd w:val="clear" w:color="auto" w:fill="auto"/>
            <w:noWrap/>
          </w:tcPr>
          <w:p w14:paraId="6F142930" w14:textId="77777777" w:rsidR="00FB1A43" w:rsidRPr="00EF5447" w:rsidRDefault="00FB1A43" w:rsidP="00227186">
            <w:pPr>
              <w:pStyle w:val="TAC"/>
            </w:pPr>
            <w:r w:rsidRPr="00EF5447">
              <w:t>5</w:t>
            </w:r>
          </w:p>
        </w:tc>
        <w:tc>
          <w:tcPr>
            <w:tcW w:w="877" w:type="dxa"/>
            <w:shd w:val="clear" w:color="auto" w:fill="auto"/>
            <w:noWrap/>
          </w:tcPr>
          <w:p w14:paraId="737D0182" w14:textId="77777777" w:rsidR="00FB1A43" w:rsidRPr="00EF5447" w:rsidRDefault="00FB1A43" w:rsidP="00227186">
            <w:pPr>
              <w:pStyle w:val="TAC"/>
            </w:pPr>
            <w:r w:rsidRPr="00EF5447">
              <w:t>25</w:t>
            </w:r>
          </w:p>
        </w:tc>
        <w:tc>
          <w:tcPr>
            <w:tcW w:w="1299" w:type="dxa"/>
            <w:shd w:val="clear" w:color="auto" w:fill="auto"/>
            <w:noWrap/>
          </w:tcPr>
          <w:p w14:paraId="1DAFC7CC" w14:textId="77777777" w:rsidR="00FB1A43" w:rsidRPr="00EF5447" w:rsidRDefault="00FB1A43" w:rsidP="00227186">
            <w:pPr>
              <w:pStyle w:val="TAC"/>
            </w:pPr>
            <w:r w:rsidRPr="00EF5447">
              <w:t>1875</w:t>
            </w:r>
          </w:p>
        </w:tc>
        <w:tc>
          <w:tcPr>
            <w:tcW w:w="700" w:type="dxa"/>
            <w:shd w:val="clear" w:color="auto" w:fill="auto"/>
          </w:tcPr>
          <w:p w14:paraId="7B90A26A" w14:textId="77777777" w:rsidR="00FB1A43" w:rsidRPr="00EF5447" w:rsidRDefault="00FB1A43" w:rsidP="00227186">
            <w:pPr>
              <w:pStyle w:val="TAC"/>
            </w:pPr>
            <w:r w:rsidRPr="00EF5447">
              <w:rPr>
                <w:lang w:eastAsia="ja-JP"/>
              </w:rPr>
              <w:t>N/A</w:t>
            </w:r>
          </w:p>
        </w:tc>
        <w:tc>
          <w:tcPr>
            <w:tcW w:w="1248" w:type="dxa"/>
            <w:shd w:val="clear" w:color="auto" w:fill="auto"/>
          </w:tcPr>
          <w:p w14:paraId="76B3BD62" w14:textId="77777777" w:rsidR="00FB1A43" w:rsidRPr="00EF5447" w:rsidRDefault="00FB1A43" w:rsidP="00227186">
            <w:pPr>
              <w:pStyle w:val="TAC"/>
            </w:pPr>
            <w:r w:rsidRPr="00EF5447">
              <w:t>N/A</w:t>
            </w:r>
          </w:p>
        </w:tc>
      </w:tr>
      <w:tr w:rsidR="00FB1A43" w:rsidRPr="00EF5447" w14:paraId="3DE1061D" w14:textId="77777777" w:rsidTr="00227186">
        <w:trPr>
          <w:trHeight w:val="22"/>
          <w:jc w:val="center"/>
        </w:trPr>
        <w:tc>
          <w:tcPr>
            <w:tcW w:w="2259" w:type="dxa"/>
            <w:tcBorders>
              <w:top w:val="nil"/>
              <w:bottom w:val="single" w:sz="4" w:space="0" w:color="auto"/>
            </w:tcBorders>
            <w:shd w:val="clear" w:color="auto" w:fill="auto"/>
          </w:tcPr>
          <w:p w14:paraId="7589CEDC" w14:textId="77777777" w:rsidR="00FB1A43" w:rsidRPr="00EF5447" w:rsidRDefault="00FB1A43" w:rsidP="00227186">
            <w:pPr>
              <w:pStyle w:val="TAC"/>
            </w:pPr>
          </w:p>
        </w:tc>
        <w:tc>
          <w:tcPr>
            <w:tcW w:w="868" w:type="dxa"/>
            <w:shd w:val="clear" w:color="auto" w:fill="auto"/>
          </w:tcPr>
          <w:p w14:paraId="42D1CCDA" w14:textId="77777777" w:rsidR="00FB1A43" w:rsidRPr="00EF5447" w:rsidRDefault="00FB1A43" w:rsidP="00227186">
            <w:pPr>
              <w:pStyle w:val="TAC"/>
            </w:pPr>
            <w:r w:rsidRPr="00EF5447">
              <w:rPr>
                <w:lang w:eastAsia="ja-JP"/>
              </w:rPr>
              <w:t>1</w:t>
            </w:r>
          </w:p>
        </w:tc>
        <w:tc>
          <w:tcPr>
            <w:tcW w:w="1066" w:type="dxa"/>
            <w:shd w:val="clear" w:color="auto" w:fill="auto"/>
            <w:noWrap/>
          </w:tcPr>
          <w:p w14:paraId="05AC95A6" w14:textId="77777777" w:rsidR="00FB1A43" w:rsidRPr="00EF5447" w:rsidRDefault="00FB1A43" w:rsidP="00227186">
            <w:pPr>
              <w:pStyle w:val="TAC"/>
            </w:pPr>
            <w:r w:rsidRPr="00EF5447">
              <w:t>1949</w:t>
            </w:r>
          </w:p>
        </w:tc>
        <w:tc>
          <w:tcPr>
            <w:tcW w:w="747" w:type="dxa"/>
            <w:shd w:val="clear" w:color="auto" w:fill="auto"/>
            <w:noWrap/>
          </w:tcPr>
          <w:p w14:paraId="48F5BB99" w14:textId="77777777" w:rsidR="00FB1A43" w:rsidRPr="00EF5447" w:rsidRDefault="00FB1A43" w:rsidP="00227186">
            <w:pPr>
              <w:pStyle w:val="TAC"/>
            </w:pPr>
            <w:r w:rsidRPr="00EF5447">
              <w:rPr>
                <w:rFonts w:cs="Arial"/>
              </w:rPr>
              <w:t>5</w:t>
            </w:r>
          </w:p>
        </w:tc>
        <w:tc>
          <w:tcPr>
            <w:tcW w:w="877" w:type="dxa"/>
            <w:shd w:val="clear" w:color="auto" w:fill="auto"/>
            <w:noWrap/>
          </w:tcPr>
          <w:p w14:paraId="162AC290" w14:textId="77777777" w:rsidR="00FB1A43" w:rsidRPr="00EF5447" w:rsidRDefault="00FB1A43" w:rsidP="00227186">
            <w:pPr>
              <w:pStyle w:val="TAC"/>
            </w:pPr>
            <w:r w:rsidRPr="00EF5447">
              <w:rPr>
                <w:rFonts w:cs="Arial"/>
              </w:rPr>
              <w:t>25</w:t>
            </w:r>
          </w:p>
        </w:tc>
        <w:tc>
          <w:tcPr>
            <w:tcW w:w="1299" w:type="dxa"/>
            <w:shd w:val="clear" w:color="auto" w:fill="auto"/>
            <w:noWrap/>
          </w:tcPr>
          <w:p w14:paraId="0176C9F6" w14:textId="77777777" w:rsidR="00FB1A43" w:rsidRPr="00EF5447" w:rsidRDefault="00FB1A43" w:rsidP="00227186">
            <w:pPr>
              <w:pStyle w:val="TAC"/>
            </w:pPr>
            <w:r w:rsidRPr="00EF5447">
              <w:t>2139</w:t>
            </w:r>
          </w:p>
        </w:tc>
        <w:tc>
          <w:tcPr>
            <w:tcW w:w="700" w:type="dxa"/>
            <w:shd w:val="clear" w:color="auto" w:fill="auto"/>
          </w:tcPr>
          <w:p w14:paraId="452E85F5" w14:textId="77777777" w:rsidR="00FB1A43" w:rsidRPr="00EF5447" w:rsidRDefault="00FB1A43" w:rsidP="00227186">
            <w:pPr>
              <w:pStyle w:val="TAC"/>
            </w:pPr>
            <w:r w:rsidRPr="00EF5447">
              <w:t>11.0</w:t>
            </w:r>
          </w:p>
        </w:tc>
        <w:tc>
          <w:tcPr>
            <w:tcW w:w="1248" w:type="dxa"/>
            <w:shd w:val="clear" w:color="auto" w:fill="auto"/>
          </w:tcPr>
          <w:p w14:paraId="24D5EC90" w14:textId="77777777" w:rsidR="00FB1A43" w:rsidRPr="00EF5447" w:rsidRDefault="00FB1A43" w:rsidP="00227186">
            <w:pPr>
              <w:pStyle w:val="TAC"/>
            </w:pPr>
            <w:r w:rsidRPr="00EF5447">
              <w:t>IMD4</w:t>
            </w:r>
          </w:p>
        </w:tc>
      </w:tr>
      <w:tr w:rsidR="00FB1A43" w:rsidRPr="00EF5447" w14:paraId="39C92292" w14:textId="77777777" w:rsidTr="00227186">
        <w:trPr>
          <w:trHeight w:val="22"/>
          <w:jc w:val="center"/>
        </w:trPr>
        <w:tc>
          <w:tcPr>
            <w:tcW w:w="2259" w:type="dxa"/>
            <w:tcBorders>
              <w:bottom w:val="nil"/>
            </w:tcBorders>
            <w:shd w:val="clear" w:color="auto" w:fill="auto"/>
          </w:tcPr>
          <w:p w14:paraId="7CB44A0B" w14:textId="77777777" w:rsidR="00FB1A43" w:rsidRPr="00EF5447" w:rsidRDefault="00FB1A43" w:rsidP="00227186">
            <w:pPr>
              <w:pStyle w:val="TAC"/>
              <w:rPr>
                <w:rFonts w:cs="Arial"/>
                <w:lang w:eastAsia="ja-JP"/>
              </w:rPr>
            </w:pPr>
            <w:r w:rsidRPr="00EF5447">
              <w:rPr>
                <w:rFonts w:cs="Arial"/>
                <w:lang w:eastAsia="ja-JP"/>
              </w:rPr>
              <w:t>DC_1A-28A_n7A</w:t>
            </w:r>
          </w:p>
          <w:p w14:paraId="2B897B16" w14:textId="77777777" w:rsidR="00FB1A43" w:rsidRPr="00EF5447" w:rsidRDefault="00FB1A43" w:rsidP="00227186">
            <w:pPr>
              <w:pStyle w:val="TAC"/>
              <w:rPr>
                <w:rFonts w:cs="Arial"/>
                <w:lang w:eastAsia="ja-JP"/>
              </w:rPr>
            </w:pPr>
            <w:r w:rsidRPr="00EF5447">
              <w:rPr>
                <w:rFonts w:cs="Arial"/>
                <w:lang w:eastAsia="ja-JP"/>
              </w:rPr>
              <w:t>DC_1A-1A-28A_n7A</w:t>
            </w:r>
          </w:p>
          <w:p w14:paraId="5443D4D5" w14:textId="77777777" w:rsidR="00FB1A43" w:rsidRPr="00EF5447" w:rsidRDefault="00FB1A43" w:rsidP="00227186">
            <w:pPr>
              <w:pStyle w:val="TAC"/>
              <w:rPr>
                <w:rFonts w:cs="Arial"/>
                <w:lang w:eastAsia="ja-JP"/>
              </w:rPr>
            </w:pPr>
            <w:r w:rsidRPr="00EF5447">
              <w:rPr>
                <w:rFonts w:cs="Arial"/>
                <w:lang w:eastAsia="ja-JP"/>
              </w:rPr>
              <w:t>DC_1A-28A_n7B</w:t>
            </w:r>
          </w:p>
          <w:p w14:paraId="4948C10D" w14:textId="77777777" w:rsidR="00FB1A43" w:rsidRPr="00EF5447" w:rsidRDefault="00FB1A43" w:rsidP="00227186">
            <w:pPr>
              <w:pStyle w:val="TAC"/>
            </w:pPr>
            <w:r w:rsidRPr="00EF5447">
              <w:rPr>
                <w:rFonts w:cs="Arial"/>
                <w:lang w:eastAsia="ja-JP"/>
              </w:rPr>
              <w:t>DC_1A-1A-28A_n7B</w:t>
            </w:r>
          </w:p>
        </w:tc>
        <w:tc>
          <w:tcPr>
            <w:tcW w:w="868" w:type="dxa"/>
            <w:shd w:val="clear" w:color="auto" w:fill="auto"/>
          </w:tcPr>
          <w:p w14:paraId="0722E91E" w14:textId="77777777" w:rsidR="00FB1A43" w:rsidRPr="00EF5447" w:rsidRDefault="00FB1A43" w:rsidP="00227186">
            <w:pPr>
              <w:pStyle w:val="TAC"/>
            </w:pPr>
            <w:r w:rsidRPr="00EF5447">
              <w:t>1</w:t>
            </w:r>
          </w:p>
        </w:tc>
        <w:tc>
          <w:tcPr>
            <w:tcW w:w="1066" w:type="dxa"/>
            <w:shd w:val="clear" w:color="auto" w:fill="auto"/>
            <w:noWrap/>
          </w:tcPr>
          <w:p w14:paraId="6155CBC2" w14:textId="77777777" w:rsidR="00FB1A43" w:rsidRPr="00EF5447" w:rsidRDefault="00FB1A43" w:rsidP="00227186">
            <w:pPr>
              <w:pStyle w:val="TAC"/>
            </w:pPr>
            <w:r w:rsidRPr="00EF5447">
              <w:t>1935</w:t>
            </w:r>
          </w:p>
        </w:tc>
        <w:tc>
          <w:tcPr>
            <w:tcW w:w="747" w:type="dxa"/>
            <w:shd w:val="clear" w:color="auto" w:fill="auto"/>
            <w:noWrap/>
          </w:tcPr>
          <w:p w14:paraId="3376C398" w14:textId="77777777" w:rsidR="00FB1A43" w:rsidRPr="00EF5447" w:rsidRDefault="00FB1A43" w:rsidP="00227186">
            <w:pPr>
              <w:pStyle w:val="TAC"/>
            </w:pPr>
            <w:r w:rsidRPr="00EF5447">
              <w:t>5</w:t>
            </w:r>
          </w:p>
        </w:tc>
        <w:tc>
          <w:tcPr>
            <w:tcW w:w="877" w:type="dxa"/>
            <w:shd w:val="clear" w:color="auto" w:fill="auto"/>
            <w:noWrap/>
          </w:tcPr>
          <w:p w14:paraId="6E3A6A32" w14:textId="77777777" w:rsidR="00FB1A43" w:rsidRPr="00EF5447" w:rsidRDefault="00FB1A43" w:rsidP="00227186">
            <w:pPr>
              <w:pStyle w:val="TAC"/>
            </w:pPr>
            <w:r w:rsidRPr="00EF5447">
              <w:t>25</w:t>
            </w:r>
          </w:p>
        </w:tc>
        <w:tc>
          <w:tcPr>
            <w:tcW w:w="1299" w:type="dxa"/>
            <w:shd w:val="clear" w:color="auto" w:fill="auto"/>
            <w:noWrap/>
          </w:tcPr>
          <w:p w14:paraId="5208E10C" w14:textId="77777777" w:rsidR="00FB1A43" w:rsidRPr="00EF5447" w:rsidRDefault="00FB1A43" w:rsidP="00227186">
            <w:pPr>
              <w:pStyle w:val="TAC"/>
            </w:pPr>
            <w:r w:rsidRPr="00EF5447">
              <w:t>2125</w:t>
            </w:r>
          </w:p>
        </w:tc>
        <w:tc>
          <w:tcPr>
            <w:tcW w:w="700" w:type="dxa"/>
            <w:shd w:val="clear" w:color="auto" w:fill="auto"/>
          </w:tcPr>
          <w:p w14:paraId="39AE5DF4" w14:textId="77777777" w:rsidR="00FB1A43" w:rsidRPr="00EF5447" w:rsidRDefault="00FB1A43" w:rsidP="00227186">
            <w:pPr>
              <w:pStyle w:val="TAC"/>
            </w:pPr>
            <w:r w:rsidRPr="00EF5447">
              <w:t>N/A</w:t>
            </w:r>
          </w:p>
        </w:tc>
        <w:tc>
          <w:tcPr>
            <w:tcW w:w="1248" w:type="dxa"/>
            <w:shd w:val="clear" w:color="auto" w:fill="auto"/>
          </w:tcPr>
          <w:p w14:paraId="71573640" w14:textId="77777777" w:rsidR="00FB1A43" w:rsidRPr="00EF5447" w:rsidRDefault="00FB1A43" w:rsidP="00227186">
            <w:pPr>
              <w:pStyle w:val="TAC"/>
            </w:pPr>
            <w:r w:rsidRPr="00EF5447">
              <w:t>N/A</w:t>
            </w:r>
          </w:p>
        </w:tc>
      </w:tr>
      <w:tr w:rsidR="00FB1A43" w:rsidRPr="00EF5447" w14:paraId="563F6C9E" w14:textId="77777777" w:rsidTr="00227186">
        <w:trPr>
          <w:trHeight w:val="22"/>
          <w:jc w:val="center"/>
        </w:trPr>
        <w:tc>
          <w:tcPr>
            <w:tcW w:w="2259" w:type="dxa"/>
            <w:tcBorders>
              <w:top w:val="nil"/>
              <w:bottom w:val="nil"/>
            </w:tcBorders>
            <w:shd w:val="clear" w:color="auto" w:fill="auto"/>
          </w:tcPr>
          <w:p w14:paraId="7440157A" w14:textId="77777777" w:rsidR="00FB1A43" w:rsidRPr="00EF5447" w:rsidRDefault="00FB1A43" w:rsidP="00227186">
            <w:pPr>
              <w:pStyle w:val="TAC"/>
            </w:pPr>
          </w:p>
        </w:tc>
        <w:tc>
          <w:tcPr>
            <w:tcW w:w="868" w:type="dxa"/>
            <w:shd w:val="clear" w:color="auto" w:fill="auto"/>
          </w:tcPr>
          <w:p w14:paraId="5984CC60" w14:textId="77777777" w:rsidR="00FB1A43" w:rsidRPr="00EF5447" w:rsidRDefault="00FB1A43" w:rsidP="00227186">
            <w:pPr>
              <w:pStyle w:val="TAC"/>
            </w:pPr>
            <w:r w:rsidRPr="00EF5447">
              <w:t>28</w:t>
            </w:r>
          </w:p>
        </w:tc>
        <w:tc>
          <w:tcPr>
            <w:tcW w:w="1066" w:type="dxa"/>
            <w:shd w:val="clear" w:color="auto" w:fill="auto"/>
            <w:noWrap/>
          </w:tcPr>
          <w:p w14:paraId="56A15DCF" w14:textId="77777777" w:rsidR="00FB1A43" w:rsidRPr="00EF5447" w:rsidRDefault="00FB1A43" w:rsidP="00227186">
            <w:pPr>
              <w:pStyle w:val="TAC"/>
            </w:pPr>
            <w:r w:rsidRPr="00EF5447">
              <w:t>730</w:t>
            </w:r>
          </w:p>
        </w:tc>
        <w:tc>
          <w:tcPr>
            <w:tcW w:w="747" w:type="dxa"/>
            <w:shd w:val="clear" w:color="auto" w:fill="auto"/>
            <w:noWrap/>
          </w:tcPr>
          <w:p w14:paraId="0798AD5D" w14:textId="77777777" w:rsidR="00FB1A43" w:rsidRPr="00EF5447" w:rsidRDefault="00FB1A43" w:rsidP="00227186">
            <w:pPr>
              <w:pStyle w:val="TAC"/>
            </w:pPr>
            <w:r w:rsidRPr="00EF5447">
              <w:t>10</w:t>
            </w:r>
          </w:p>
        </w:tc>
        <w:tc>
          <w:tcPr>
            <w:tcW w:w="877" w:type="dxa"/>
            <w:shd w:val="clear" w:color="auto" w:fill="auto"/>
            <w:noWrap/>
          </w:tcPr>
          <w:p w14:paraId="073F7020" w14:textId="77777777" w:rsidR="00FB1A43" w:rsidRPr="00EF5447" w:rsidRDefault="00FB1A43" w:rsidP="00227186">
            <w:pPr>
              <w:pStyle w:val="TAC"/>
            </w:pPr>
            <w:r w:rsidRPr="00EF5447">
              <w:t>50</w:t>
            </w:r>
          </w:p>
        </w:tc>
        <w:tc>
          <w:tcPr>
            <w:tcW w:w="1299" w:type="dxa"/>
            <w:shd w:val="clear" w:color="auto" w:fill="auto"/>
            <w:noWrap/>
          </w:tcPr>
          <w:p w14:paraId="27BD3CF7" w14:textId="77777777" w:rsidR="00FB1A43" w:rsidRPr="00EF5447" w:rsidRDefault="00FB1A43" w:rsidP="00227186">
            <w:pPr>
              <w:pStyle w:val="TAC"/>
            </w:pPr>
            <w:r w:rsidRPr="00EF5447">
              <w:t>785</w:t>
            </w:r>
          </w:p>
        </w:tc>
        <w:tc>
          <w:tcPr>
            <w:tcW w:w="700" w:type="dxa"/>
            <w:shd w:val="clear" w:color="auto" w:fill="auto"/>
          </w:tcPr>
          <w:p w14:paraId="21D89232" w14:textId="77777777" w:rsidR="00FB1A43" w:rsidRPr="00EF5447" w:rsidRDefault="00FB1A43" w:rsidP="00227186">
            <w:pPr>
              <w:pStyle w:val="TAC"/>
            </w:pPr>
            <w:r w:rsidRPr="00EF5447">
              <w:t>4.5</w:t>
            </w:r>
          </w:p>
        </w:tc>
        <w:tc>
          <w:tcPr>
            <w:tcW w:w="1248" w:type="dxa"/>
            <w:shd w:val="clear" w:color="auto" w:fill="auto"/>
          </w:tcPr>
          <w:p w14:paraId="0C6D4010" w14:textId="77777777" w:rsidR="00FB1A43" w:rsidRPr="00EF5447" w:rsidRDefault="00FB1A43" w:rsidP="00227186">
            <w:pPr>
              <w:pStyle w:val="TAC"/>
            </w:pPr>
            <w:r w:rsidRPr="00EF5447">
              <w:t>IMD5</w:t>
            </w:r>
          </w:p>
        </w:tc>
      </w:tr>
      <w:tr w:rsidR="00FB1A43" w:rsidRPr="00EF5447" w14:paraId="5348B034" w14:textId="77777777" w:rsidTr="00227186">
        <w:trPr>
          <w:trHeight w:val="22"/>
          <w:jc w:val="center"/>
        </w:trPr>
        <w:tc>
          <w:tcPr>
            <w:tcW w:w="2259" w:type="dxa"/>
            <w:tcBorders>
              <w:top w:val="nil"/>
              <w:bottom w:val="single" w:sz="4" w:space="0" w:color="auto"/>
            </w:tcBorders>
            <w:shd w:val="clear" w:color="auto" w:fill="auto"/>
          </w:tcPr>
          <w:p w14:paraId="5A36DC30" w14:textId="77777777" w:rsidR="00FB1A43" w:rsidRPr="00EF5447" w:rsidRDefault="00FB1A43" w:rsidP="00227186">
            <w:pPr>
              <w:pStyle w:val="TAC"/>
            </w:pPr>
          </w:p>
        </w:tc>
        <w:tc>
          <w:tcPr>
            <w:tcW w:w="868" w:type="dxa"/>
            <w:shd w:val="clear" w:color="auto" w:fill="auto"/>
          </w:tcPr>
          <w:p w14:paraId="05AA01C5" w14:textId="77777777" w:rsidR="00FB1A43" w:rsidRPr="00EF5447" w:rsidRDefault="00FB1A43" w:rsidP="00227186">
            <w:pPr>
              <w:pStyle w:val="TAC"/>
            </w:pPr>
            <w:r w:rsidRPr="00EF5447">
              <w:t>n7</w:t>
            </w:r>
          </w:p>
        </w:tc>
        <w:tc>
          <w:tcPr>
            <w:tcW w:w="1066" w:type="dxa"/>
            <w:shd w:val="clear" w:color="auto" w:fill="auto"/>
            <w:noWrap/>
          </w:tcPr>
          <w:p w14:paraId="66129E5B" w14:textId="77777777" w:rsidR="00FB1A43" w:rsidRPr="00EF5447" w:rsidRDefault="00FB1A43" w:rsidP="00227186">
            <w:pPr>
              <w:pStyle w:val="TAC"/>
            </w:pPr>
            <w:r w:rsidRPr="00EF5447">
              <w:t>2510</w:t>
            </w:r>
          </w:p>
        </w:tc>
        <w:tc>
          <w:tcPr>
            <w:tcW w:w="747" w:type="dxa"/>
            <w:shd w:val="clear" w:color="auto" w:fill="auto"/>
            <w:noWrap/>
          </w:tcPr>
          <w:p w14:paraId="7352074F" w14:textId="77777777" w:rsidR="00FB1A43" w:rsidRPr="00EF5447" w:rsidRDefault="00FB1A43" w:rsidP="00227186">
            <w:pPr>
              <w:pStyle w:val="TAC"/>
            </w:pPr>
            <w:r w:rsidRPr="00EF5447">
              <w:t>10</w:t>
            </w:r>
          </w:p>
        </w:tc>
        <w:tc>
          <w:tcPr>
            <w:tcW w:w="877" w:type="dxa"/>
            <w:shd w:val="clear" w:color="auto" w:fill="auto"/>
            <w:noWrap/>
          </w:tcPr>
          <w:p w14:paraId="2CEF6460" w14:textId="77777777" w:rsidR="00FB1A43" w:rsidRPr="00EF5447" w:rsidRDefault="00FB1A43" w:rsidP="00227186">
            <w:pPr>
              <w:pStyle w:val="TAC"/>
            </w:pPr>
            <w:r w:rsidRPr="00EF5447">
              <w:t>50</w:t>
            </w:r>
          </w:p>
        </w:tc>
        <w:tc>
          <w:tcPr>
            <w:tcW w:w="1299" w:type="dxa"/>
            <w:shd w:val="clear" w:color="auto" w:fill="auto"/>
            <w:noWrap/>
          </w:tcPr>
          <w:p w14:paraId="76EA8852" w14:textId="77777777" w:rsidR="00FB1A43" w:rsidRPr="00EF5447" w:rsidRDefault="00FB1A43" w:rsidP="00227186">
            <w:pPr>
              <w:pStyle w:val="TAC"/>
            </w:pPr>
            <w:r w:rsidRPr="00EF5447">
              <w:t>2630</w:t>
            </w:r>
          </w:p>
        </w:tc>
        <w:tc>
          <w:tcPr>
            <w:tcW w:w="700" w:type="dxa"/>
            <w:shd w:val="clear" w:color="auto" w:fill="auto"/>
          </w:tcPr>
          <w:p w14:paraId="1E7C9CA4" w14:textId="77777777" w:rsidR="00FB1A43" w:rsidRPr="00EF5447" w:rsidRDefault="00FB1A43" w:rsidP="00227186">
            <w:pPr>
              <w:pStyle w:val="TAC"/>
            </w:pPr>
            <w:r w:rsidRPr="00EF5447">
              <w:t>N/A</w:t>
            </w:r>
          </w:p>
        </w:tc>
        <w:tc>
          <w:tcPr>
            <w:tcW w:w="1248" w:type="dxa"/>
            <w:shd w:val="clear" w:color="auto" w:fill="auto"/>
          </w:tcPr>
          <w:p w14:paraId="2D91F3F4" w14:textId="77777777" w:rsidR="00FB1A43" w:rsidRPr="00EF5447" w:rsidRDefault="00FB1A43" w:rsidP="00227186">
            <w:pPr>
              <w:pStyle w:val="TAC"/>
            </w:pPr>
            <w:r w:rsidRPr="00EF5447">
              <w:t>N/A</w:t>
            </w:r>
          </w:p>
        </w:tc>
      </w:tr>
      <w:tr w:rsidR="00FB1A43" w:rsidRPr="00EF5447" w14:paraId="3FEE71A7" w14:textId="77777777" w:rsidTr="00227186">
        <w:trPr>
          <w:trHeight w:val="54"/>
          <w:jc w:val="center"/>
        </w:trPr>
        <w:tc>
          <w:tcPr>
            <w:tcW w:w="2259" w:type="dxa"/>
            <w:tcBorders>
              <w:bottom w:val="nil"/>
            </w:tcBorders>
            <w:shd w:val="clear" w:color="auto" w:fill="auto"/>
            <w:hideMark/>
          </w:tcPr>
          <w:p w14:paraId="269CAF8E" w14:textId="77777777" w:rsidR="00FB1A43" w:rsidRPr="00EF5447" w:rsidRDefault="00FB1A43" w:rsidP="00227186">
            <w:pPr>
              <w:pStyle w:val="TAC"/>
            </w:pPr>
            <w:r w:rsidRPr="00EF5447">
              <w:rPr>
                <w:rFonts w:eastAsia="ＭＳ 明朝"/>
              </w:rPr>
              <w:t>DC_1A-19A_n79A</w:t>
            </w:r>
          </w:p>
        </w:tc>
        <w:tc>
          <w:tcPr>
            <w:tcW w:w="868" w:type="dxa"/>
            <w:shd w:val="clear" w:color="auto" w:fill="auto"/>
            <w:hideMark/>
          </w:tcPr>
          <w:p w14:paraId="6407AD4E" w14:textId="77777777" w:rsidR="00FB1A43" w:rsidRPr="00EF5447" w:rsidRDefault="00FB1A43" w:rsidP="00227186">
            <w:pPr>
              <w:pStyle w:val="TAC"/>
            </w:pPr>
            <w:r w:rsidRPr="00EF5447">
              <w:t>1</w:t>
            </w:r>
          </w:p>
        </w:tc>
        <w:tc>
          <w:tcPr>
            <w:tcW w:w="1066" w:type="dxa"/>
            <w:shd w:val="clear" w:color="auto" w:fill="auto"/>
            <w:noWrap/>
          </w:tcPr>
          <w:p w14:paraId="1590778F" w14:textId="77777777" w:rsidR="00FB1A43" w:rsidRPr="00EF5447" w:rsidRDefault="00FB1A43" w:rsidP="00227186">
            <w:pPr>
              <w:pStyle w:val="TAC"/>
            </w:pPr>
            <w:r w:rsidRPr="00EF5447">
              <w:t>1950</w:t>
            </w:r>
          </w:p>
        </w:tc>
        <w:tc>
          <w:tcPr>
            <w:tcW w:w="747" w:type="dxa"/>
            <w:shd w:val="clear" w:color="auto" w:fill="auto"/>
            <w:noWrap/>
          </w:tcPr>
          <w:p w14:paraId="624763D7" w14:textId="77777777" w:rsidR="00FB1A43" w:rsidRPr="00EF5447" w:rsidRDefault="00FB1A43" w:rsidP="00227186">
            <w:pPr>
              <w:pStyle w:val="TAC"/>
            </w:pPr>
            <w:r w:rsidRPr="00EF5447">
              <w:t>5</w:t>
            </w:r>
          </w:p>
        </w:tc>
        <w:tc>
          <w:tcPr>
            <w:tcW w:w="877" w:type="dxa"/>
            <w:shd w:val="clear" w:color="auto" w:fill="auto"/>
            <w:noWrap/>
          </w:tcPr>
          <w:p w14:paraId="67CE2677" w14:textId="77777777" w:rsidR="00FB1A43" w:rsidRPr="00EF5447" w:rsidRDefault="00FB1A43" w:rsidP="00227186">
            <w:pPr>
              <w:pStyle w:val="TAC"/>
            </w:pPr>
            <w:r w:rsidRPr="00EF5447">
              <w:t>25</w:t>
            </w:r>
          </w:p>
        </w:tc>
        <w:tc>
          <w:tcPr>
            <w:tcW w:w="1299" w:type="dxa"/>
            <w:shd w:val="clear" w:color="auto" w:fill="auto"/>
            <w:noWrap/>
          </w:tcPr>
          <w:p w14:paraId="6AA68AA1" w14:textId="77777777" w:rsidR="00FB1A43" w:rsidRPr="00EF5447" w:rsidRDefault="00FB1A43" w:rsidP="00227186">
            <w:pPr>
              <w:pStyle w:val="TAC"/>
            </w:pPr>
            <w:r w:rsidRPr="00EF5447">
              <w:t>2140</w:t>
            </w:r>
          </w:p>
        </w:tc>
        <w:tc>
          <w:tcPr>
            <w:tcW w:w="700" w:type="dxa"/>
            <w:shd w:val="clear" w:color="auto" w:fill="auto"/>
          </w:tcPr>
          <w:p w14:paraId="122135CE" w14:textId="77777777" w:rsidR="00FB1A43" w:rsidRPr="00EF5447" w:rsidRDefault="00FB1A43" w:rsidP="00227186">
            <w:pPr>
              <w:pStyle w:val="TAC"/>
            </w:pPr>
            <w:r w:rsidRPr="00EF5447">
              <w:t>N/A</w:t>
            </w:r>
          </w:p>
        </w:tc>
        <w:tc>
          <w:tcPr>
            <w:tcW w:w="1248" w:type="dxa"/>
            <w:shd w:val="clear" w:color="auto" w:fill="auto"/>
          </w:tcPr>
          <w:p w14:paraId="1F19E838" w14:textId="77777777" w:rsidR="00FB1A43" w:rsidRPr="00EF5447" w:rsidRDefault="00FB1A43" w:rsidP="00227186">
            <w:pPr>
              <w:pStyle w:val="TAC"/>
            </w:pPr>
            <w:r w:rsidRPr="00EF5447">
              <w:t>N/A</w:t>
            </w:r>
          </w:p>
        </w:tc>
      </w:tr>
      <w:tr w:rsidR="00FB1A43" w:rsidRPr="00EF5447" w14:paraId="0245E771" w14:textId="77777777" w:rsidTr="00227186">
        <w:trPr>
          <w:trHeight w:val="22"/>
          <w:jc w:val="center"/>
        </w:trPr>
        <w:tc>
          <w:tcPr>
            <w:tcW w:w="2259" w:type="dxa"/>
            <w:tcBorders>
              <w:top w:val="nil"/>
              <w:bottom w:val="nil"/>
            </w:tcBorders>
            <w:shd w:val="clear" w:color="auto" w:fill="auto"/>
            <w:hideMark/>
          </w:tcPr>
          <w:p w14:paraId="398AEE2F" w14:textId="77777777" w:rsidR="00FB1A43" w:rsidRPr="00EF5447" w:rsidRDefault="00FB1A43" w:rsidP="00227186">
            <w:pPr>
              <w:pStyle w:val="TAC"/>
            </w:pPr>
          </w:p>
        </w:tc>
        <w:tc>
          <w:tcPr>
            <w:tcW w:w="868" w:type="dxa"/>
            <w:shd w:val="clear" w:color="auto" w:fill="auto"/>
            <w:hideMark/>
          </w:tcPr>
          <w:p w14:paraId="21E044BD" w14:textId="77777777" w:rsidR="00FB1A43" w:rsidRPr="00EF5447" w:rsidRDefault="00FB1A43" w:rsidP="00227186">
            <w:pPr>
              <w:pStyle w:val="TAC"/>
            </w:pPr>
            <w:r w:rsidRPr="00EF5447">
              <w:t>19</w:t>
            </w:r>
          </w:p>
        </w:tc>
        <w:tc>
          <w:tcPr>
            <w:tcW w:w="1066" w:type="dxa"/>
            <w:shd w:val="clear" w:color="auto" w:fill="auto"/>
            <w:noWrap/>
          </w:tcPr>
          <w:p w14:paraId="33B9BAF6" w14:textId="77777777" w:rsidR="00FB1A43" w:rsidRPr="00EF5447" w:rsidRDefault="00FB1A43" w:rsidP="00227186">
            <w:pPr>
              <w:pStyle w:val="TAC"/>
            </w:pPr>
            <w:r w:rsidRPr="00EF5447">
              <w:t>837.5</w:t>
            </w:r>
          </w:p>
        </w:tc>
        <w:tc>
          <w:tcPr>
            <w:tcW w:w="747" w:type="dxa"/>
            <w:shd w:val="clear" w:color="auto" w:fill="auto"/>
            <w:noWrap/>
          </w:tcPr>
          <w:p w14:paraId="774640F6" w14:textId="77777777" w:rsidR="00FB1A43" w:rsidRPr="00EF5447" w:rsidRDefault="00FB1A43" w:rsidP="00227186">
            <w:pPr>
              <w:pStyle w:val="TAC"/>
            </w:pPr>
            <w:r w:rsidRPr="00EF5447">
              <w:t>5</w:t>
            </w:r>
          </w:p>
        </w:tc>
        <w:tc>
          <w:tcPr>
            <w:tcW w:w="877" w:type="dxa"/>
            <w:shd w:val="clear" w:color="auto" w:fill="auto"/>
            <w:noWrap/>
          </w:tcPr>
          <w:p w14:paraId="5D371626" w14:textId="77777777" w:rsidR="00FB1A43" w:rsidRPr="00EF5447" w:rsidRDefault="00FB1A43" w:rsidP="00227186">
            <w:pPr>
              <w:pStyle w:val="TAC"/>
            </w:pPr>
            <w:r w:rsidRPr="00EF5447">
              <w:t>25</w:t>
            </w:r>
          </w:p>
        </w:tc>
        <w:tc>
          <w:tcPr>
            <w:tcW w:w="1299" w:type="dxa"/>
            <w:shd w:val="clear" w:color="auto" w:fill="auto"/>
            <w:noWrap/>
          </w:tcPr>
          <w:p w14:paraId="2559A884" w14:textId="77777777" w:rsidR="00FB1A43" w:rsidRPr="00EF5447" w:rsidRDefault="00FB1A43" w:rsidP="00227186">
            <w:pPr>
              <w:pStyle w:val="TAC"/>
            </w:pPr>
            <w:r w:rsidRPr="00EF5447">
              <w:t>882.5</w:t>
            </w:r>
          </w:p>
        </w:tc>
        <w:tc>
          <w:tcPr>
            <w:tcW w:w="700" w:type="dxa"/>
            <w:shd w:val="clear" w:color="auto" w:fill="auto"/>
          </w:tcPr>
          <w:p w14:paraId="7BA29B54" w14:textId="77777777" w:rsidR="00FB1A43" w:rsidRPr="00EF5447" w:rsidRDefault="00FB1A43" w:rsidP="00227186">
            <w:pPr>
              <w:pStyle w:val="TAC"/>
            </w:pPr>
            <w:r w:rsidRPr="00EF5447">
              <w:t>18.3</w:t>
            </w:r>
          </w:p>
        </w:tc>
        <w:tc>
          <w:tcPr>
            <w:tcW w:w="1248" w:type="dxa"/>
            <w:shd w:val="clear" w:color="auto" w:fill="auto"/>
          </w:tcPr>
          <w:p w14:paraId="282DDB61" w14:textId="77777777" w:rsidR="00FB1A43" w:rsidRPr="00EF5447" w:rsidRDefault="00FB1A43" w:rsidP="00227186">
            <w:pPr>
              <w:pStyle w:val="TAC"/>
            </w:pPr>
            <w:r w:rsidRPr="00EF5447">
              <w:t>IMD3</w:t>
            </w:r>
          </w:p>
        </w:tc>
      </w:tr>
      <w:tr w:rsidR="00FB1A43" w:rsidRPr="00EF5447" w14:paraId="71D46C59" w14:textId="77777777" w:rsidTr="00227186">
        <w:trPr>
          <w:trHeight w:val="22"/>
          <w:jc w:val="center"/>
        </w:trPr>
        <w:tc>
          <w:tcPr>
            <w:tcW w:w="2259" w:type="dxa"/>
            <w:tcBorders>
              <w:top w:val="nil"/>
              <w:bottom w:val="nil"/>
            </w:tcBorders>
            <w:shd w:val="clear" w:color="auto" w:fill="auto"/>
          </w:tcPr>
          <w:p w14:paraId="4ECC8D4D" w14:textId="77777777" w:rsidR="00FB1A43" w:rsidRPr="00EF5447" w:rsidRDefault="00FB1A43" w:rsidP="00227186">
            <w:pPr>
              <w:pStyle w:val="TAC"/>
            </w:pPr>
          </w:p>
        </w:tc>
        <w:tc>
          <w:tcPr>
            <w:tcW w:w="868" w:type="dxa"/>
            <w:shd w:val="clear" w:color="auto" w:fill="auto"/>
          </w:tcPr>
          <w:p w14:paraId="1855A61C" w14:textId="77777777" w:rsidR="00FB1A43" w:rsidRPr="00EF5447" w:rsidRDefault="00FB1A43" w:rsidP="00227186">
            <w:pPr>
              <w:pStyle w:val="TAC"/>
            </w:pPr>
            <w:r w:rsidRPr="00EF5447">
              <w:t>n79</w:t>
            </w:r>
          </w:p>
        </w:tc>
        <w:tc>
          <w:tcPr>
            <w:tcW w:w="1066" w:type="dxa"/>
            <w:shd w:val="clear" w:color="auto" w:fill="auto"/>
            <w:noWrap/>
          </w:tcPr>
          <w:p w14:paraId="28D23034" w14:textId="77777777" w:rsidR="00FB1A43" w:rsidRPr="00EF5447" w:rsidRDefault="00FB1A43" w:rsidP="00227186">
            <w:pPr>
              <w:pStyle w:val="TAC"/>
            </w:pPr>
            <w:r w:rsidRPr="00EF5447">
              <w:t>4782.5</w:t>
            </w:r>
          </w:p>
        </w:tc>
        <w:tc>
          <w:tcPr>
            <w:tcW w:w="747" w:type="dxa"/>
            <w:shd w:val="clear" w:color="auto" w:fill="auto"/>
            <w:noWrap/>
          </w:tcPr>
          <w:p w14:paraId="228FFEED" w14:textId="77777777" w:rsidR="00FB1A43" w:rsidRPr="00EF5447" w:rsidRDefault="00FB1A43" w:rsidP="00227186">
            <w:pPr>
              <w:pStyle w:val="TAC"/>
            </w:pPr>
            <w:r w:rsidRPr="00EF5447">
              <w:t>40</w:t>
            </w:r>
          </w:p>
        </w:tc>
        <w:tc>
          <w:tcPr>
            <w:tcW w:w="877" w:type="dxa"/>
            <w:shd w:val="clear" w:color="auto" w:fill="auto"/>
            <w:noWrap/>
          </w:tcPr>
          <w:p w14:paraId="0933A13E" w14:textId="77777777" w:rsidR="00FB1A43" w:rsidRPr="00EF5447" w:rsidRDefault="00FB1A43" w:rsidP="00227186">
            <w:pPr>
              <w:pStyle w:val="TAC"/>
            </w:pPr>
            <w:r w:rsidRPr="00EF5447">
              <w:t>216</w:t>
            </w:r>
          </w:p>
        </w:tc>
        <w:tc>
          <w:tcPr>
            <w:tcW w:w="1299" w:type="dxa"/>
            <w:shd w:val="clear" w:color="auto" w:fill="auto"/>
            <w:noWrap/>
          </w:tcPr>
          <w:p w14:paraId="1CBD8484" w14:textId="77777777" w:rsidR="00FB1A43" w:rsidRPr="00EF5447" w:rsidRDefault="00FB1A43" w:rsidP="00227186">
            <w:pPr>
              <w:pStyle w:val="TAC"/>
            </w:pPr>
            <w:r w:rsidRPr="00EF5447">
              <w:t>4782.5</w:t>
            </w:r>
          </w:p>
        </w:tc>
        <w:tc>
          <w:tcPr>
            <w:tcW w:w="700" w:type="dxa"/>
            <w:shd w:val="clear" w:color="auto" w:fill="auto"/>
          </w:tcPr>
          <w:p w14:paraId="2D919040" w14:textId="77777777" w:rsidR="00FB1A43" w:rsidRPr="00EF5447" w:rsidRDefault="00FB1A43" w:rsidP="00227186">
            <w:pPr>
              <w:pStyle w:val="TAC"/>
            </w:pPr>
            <w:r w:rsidRPr="00EF5447">
              <w:t>N/A</w:t>
            </w:r>
          </w:p>
        </w:tc>
        <w:tc>
          <w:tcPr>
            <w:tcW w:w="1248" w:type="dxa"/>
            <w:shd w:val="clear" w:color="auto" w:fill="auto"/>
          </w:tcPr>
          <w:p w14:paraId="4457A7FD" w14:textId="77777777" w:rsidR="00FB1A43" w:rsidRPr="00EF5447" w:rsidRDefault="00FB1A43" w:rsidP="00227186">
            <w:pPr>
              <w:pStyle w:val="TAC"/>
            </w:pPr>
            <w:r w:rsidRPr="00EF5447">
              <w:t>N/A</w:t>
            </w:r>
          </w:p>
        </w:tc>
      </w:tr>
      <w:tr w:rsidR="00FB1A43" w:rsidRPr="00EF5447" w14:paraId="0C94F338" w14:textId="77777777" w:rsidTr="00227186">
        <w:trPr>
          <w:trHeight w:val="22"/>
          <w:jc w:val="center"/>
        </w:trPr>
        <w:tc>
          <w:tcPr>
            <w:tcW w:w="2259" w:type="dxa"/>
            <w:tcBorders>
              <w:top w:val="nil"/>
              <w:bottom w:val="nil"/>
            </w:tcBorders>
            <w:shd w:val="clear" w:color="auto" w:fill="auto"/>
          </w:tcPr>
          <w:p w14:paraId="7D4D918F" w14:textId="77777777" w:rsidR="00FB1A43" w:rsidRPr="00EF5447" w:rsidRDefault="00FB1A43" w:rsidP="00227186">
            <w:pPr>
              <w:pStyle w:val="TAC"/>
            </w:pPr>
          </w:p>
        </w:tc>
        <w:tc>
          <w:tcPr>
            <w:tcW w:w="868" w:type="dxa"/>
            <w:shd w:val="clear" w:color="auto" w:fill="auto"/>
          </w:tcPr>
          <w:p w14:paraId="23D60546" w14:textId="77777777" w:rsidR="00FB1A43" w:rsidRPr="00EF5447" w:rsidRDefault="00FB1A43" w:rsidP="00227186">
            <w:pPr>
              <w:pStyle w:val="TAC"/>
            </w:pPr>
            <w:r w:rsidRPr="00EF5447">
              <w:t>1</w:t>
            </w:r>
          </w:p>
        </w:tc>
        <w:tc>
          <w:tcPr>
            <w:tcW w:w="1066" w:type="dxa"/>
            <w:shd w:val="clear" w:color="auto" w:fill="auto"/>
            <w:noWrap/>
          </w:tcPr>
          <w:p w14:paraId="64951EAD" w14:textId="77777777" w:rsidR="00FB1A43" w:rsidRPr="00EF5447" w:rsidRDefault="00FB1A43" w:rsidP="00227186">
            <w:pPr>
              <w:pStyle w:val="TAC"/>
            </w:pPr>
            <w:r w:rsidRPr="00EF5447">
              <w:t>1950</w:t>
            </w:r>
          </w:p>
        </w:tc>
        <w:tc>
          <w:tcPr>
            <w:tcW w:w="747" w:type="dxa"/>
            <w:shd w:val="clear" w:color="auto" w:fill="auto"/>
            <w:noWrap/>
          </w:tcPr>
          <w:p w14:paraId="47C6C14B" w14:textId="77777777" w:rsidR="00FB1A43" w:rsidRPr="00EF5447" w:rsidRDefault="00FB1A43" w:rsidP="00227186">
            <w:pPr>
              <w:pStyle w:val="TAC"/>
            </w:pPr>
            <w:r w:rsidRPr="00EF5447">
              <w:t>5</w:t>
            </w:r>
          </w:p>
        </w:tc>
        <w:tc>
          <w:tcPr>
            <w:tcW w:w="877" w:type="dxa"/>
            <w:shd w:val="clear" w:color="auto" w:fill="auto"/>
            <w:noWrap/>
          </w:tcPr>
          <w:p w14:paraId="2EF22A0C" w14:textId="77777777" w:rsidR="00FB1A43" w:rsidRPr="00EF5447" w:rsidRDefault="00FB1A43" w:rsidP="00227186">
            <w:pPr>
              <w:pStyle w:val="TAC"/>
            </w:pPr>
            <w:r w:rsidRPr="00EF5447">
              <w:t>25</w:t>
            </w:r>
          </w:p>
        </w:tc>
        <w:tc>
          <w:tcPr>
            <w:tcW w:w="1299" w:type="dxa"/>
            <w:shd w:val="clear" w:color="auto" w:fill="auto"/>
            <w:noWrap/>
          </w:tcPr>
          <w:p w14:paraId="1B43D2FF" w14:textId="77777777" w:rsidR="00FB1A43" w:rsidRPr="00EF5447" w:rsidRDefault="00FB1A43" w:rsidP="00227186">
            <w:pPr>
              <w:pStyle w:val="TAC"/>
            </w:pPr>
            <w:r w:rsidRPr="00EF5447">
              <w:t>2140</w:t>
            </w:r>
          </w:p>
        </w:tc>
        <w:tc>
          <w:tcPr>
            <w:tcW w:w="700" w:type="dxa"/>
            <w:shd w:val="clear" w:color="auto" w:fill="auto"/>
          </w:tcPr>
          <w:p w14:paraId="140242CD" w14:textId="77777777" w:rsidR="00FB1A43" w:rsidRPr="00EF5447" w:rsidRDefault="00FB1A43" w:rsidP="00227186">
            <w:pPr>
              <w:pStyle w:val="TAC"/>
            </w:pPr>
            <w:r w:rsidRPr="00EF5447">
              <w:t>8.1</w:t>
            </w:r>
          </w:p>
        </w:tc>
        <w:tc>
          <w:tcPr>
            <w:tcW w:w="1248" w:type="dxa"/>
            <w:shd w:val="clear" w:color="auto" w:fill="auto"/>
          </w:tcPr>
          <w:p w14:paraId="35C974DC" w14:textId="77777777" w:rsidR="00FB1A43" w:rsidRPr="00EF5447" w:rsidRDefault="00FB1A43" w:rsidP="00227186">
            <w:pPr>
              <w:pStyle w:val="TAC"/>
            </w:pPr>
            <w:r w:rsidRPr="00EF5447">
              <w:t>IMD4</w:t>
            </w:r>
          </w:p>
        </w:tc>
      </w:tr>
      <w:tr w:rsidR="00FB1A43" w:rsidRPr="00EF5447" w14:paraId="4E35F4CD" w14:textId="77777777" w:rsidTr="00227186">
        <w:trPr>
          <w:trHeight w:val="22"/>
          <w:jc w:val="center"/>
        </w:trPr>
        <w:tc>
          <w:tcPr>
            <w:tcW w:w="2259" w:type="dxa"/>
            <w:tcBorders>
              <w:top w:val="nil"/>
              <w:bottom w:val="nil"/>
            </w:tcBorders>
            <w:shd w:val="clear" w:color="auto" w:fill="auto"/>
          </w:tcPr>
          <w:p w14:paraId="49434FE9" w14:textId="77777777" w:rsidR="00FB1A43" w:rsidRPr="00EF5447" w:rsidRDefault="00FB1A43" w:rsidP="00227186">
            <w:pPr>
              <w:pStyle w:val="TAC"/>
            </w:pPr>
          </w:p>
        </w:tc>
        <w:tc>
          <w:tcPr>
            <w:tcW w:w="868" w:type="dxa"/>
            <w:shd w:val="clear" w:color="auto" w:fill="auto"/>
          </w:tcPr>
          <w:p w14:paraId="365D69B3" w14:textId="77777777" w:rsidR="00FB1A43" w:rsidRPr="00EF5447" w:rsidRDefault="00FB1A43" w:rsidP="00227186">
            <w:pPr>
              <w:pStyle w:val="TAC"/>
            </w:pPr>
            <w:r w:rsidRPr="00EF5447">
              <w:t>19</w:t>
            </w:r>
          </w:p>
        </w:tc>
        <w:tc>
          <w:tcPr>
            <w:tcW w:w="1066" w:type="dxa"/>
            <w:shd w:val="clear" w:color="auto" w:fill="auto"/>
            <w:noWrap/>
          </w:tcPr>
          <w:p w14:paraId="38ACB984" w14:textId="77777777" w:rsidR="00FB1A43" w:rsidRPr="00EF5447" w:rsidRDefault="00FB1A43" w:rsidP="00227186">
            <w:pPr>
              <w:pStyle w:val="TAC"/>
            </w:pPr>
            <w:r w:rsidRPr="00EF5447">
              <w:t>837.5</w:t>
            </w:r>
          </w:p>
        </w:tc>
        <w:tc>
          <w:tcPr>
            <w:tcW w:w="747" w:type="dxa"/>
            <w:shd w:val="clear" w:color="auto" w:fill="auto"/>
            <w:noWrap/>
          </w:tcPr>
          <w:p w14:paraId="5555CD5A" w14:textId="77777777" w:rsidR="00FB1A43" w:rsidRPr="00EF5447" w:rsidRDefault="00FB1A43" w:rsidP="00227186">
            <w:pPr>
              <w:pStyle w:val="TAC"/>
            </w:pPr>
            <w:r w:rsidRPr="00EF5447">
              <w:t>5</w:t>
            </w:r>
          </w:p>
        </w:tc>
        <w:tc>
          <w:tcPr>
            <w:tcW w:w="877" w:type="dxa"/>
            <w:shd w:val="clear" w:color="auto" w:fill="auto"/>
            <w:noWrap/>
          </w:tcPr>
          <w:p w14:paraId="57B3CBB6" w14:textId="77777777" w:rsidR="00FB1A43" w:rsidRPr="00EF5447" w:rsidRDefault="00FB1A43" w:rsidP="00227186">
            <w:pPr>
              <w:pStyle w:val="TAC"/>
            </w:pPr>
            <w:r w:rsidRPr="00EF5447">
              <w:t>25</w:t>
            </w:r>
          </w:p>
        </w:tc>
        <w:tc>
          <w:tcPr>
            <w:tcW w:w="1299" w:type="dxa"/>
            <w:shd w:val="clear" w:color="auto" w:fill="auto"/>
            <w:noWrap/>
          </w:tcPr>
          <w:p w14:paraId="279AF30A" w14:textId="77777777" w:rsidR="00FB1A43" w:rsidRPr="00EF5447" w:rsidRDefault="00FB1A43" w:rsidP="00227186">
            <w:pPr>
              <w:pStyle w:val="TAC"/>
            </w:pPr>
            <w:r w:rsidRPr="00EF5447">
              <w:t>882.5</w:t>
            </w:r>
          </w:p>
        </w:tc>
        <w:tc>
          <w:tcPr>
            <w:tcW w:w="700" w:type="dxa"/>
            <w:shd w:val="clear" w:color="auto" w:fill="auto"/>
          </w:tcPr>
          <w:p w14:paraId="7E6A8C03" w14:textId="77777777" w:rsidR="00FB1A43" w:rsidRPr="00EF5447" w:rsidRDefault="00FB1A43" w:rsidP="00227186">
            <w:pPr>
              <w:pStyle w:val="TAC"/>
            </w:pPr>
            <w:r w:rsidRPr="00EF5447">
              <w:t>N/A</w:t>
            </w:r>
          </w:p>
        </w:tc>
        <w:tc>
          <w:tcPr>
            <w:tcW w:w="1248" w:type="dxa"/>
            <w:shd w:val="clear" w:color="auto" w:fill="auto"/>
          </w:tcPr>
          <w:p w14:paraId="588A56EF" w14:textId="77777777" w:rsidR="00FB1A43" w:rsidRPr="00EF5447" w:rsidRDefault="00FB1A43" w:rsidP="00227186">
            <w:pPr>
              <w:pStyle w:val="TAC"/>
            </w:pPr>
            <w:r w:rsidRPr="00EF5447">
              <w:t>N/A</w:t>
            </w:r>
          </w:p>
        </w:tc>
      </w:tr>
      <w:tr w:rsidR="00FB1A43" w:rsidRPr="00EF5447" w14:paraId="58C1AEBD" w14:textId="77777777" w:rsidTr="00227186">
        <w:trPr>
          <w:trHeight w:val="22"/>
          <w:jc w:val="center"/>
        </w:trPr>
        <w:tc>
          <w:tcPr>
            <w:tcW w:w="2259" w:type="dxa"/>
            <w:tcBorders>
              <w:top w:val="nil"/>
              <w:bottom w:val="single" w:sz="4" w:space="0" w:color="auto"/>
            </w:tcBorders>
            <w:shd w:val="clear" w:color="auto" w:fill="auto"/>
          </w:tcPr>
          <w:p w14:paraId="06FD3E7C" w14:textId="77777777" w:rsidR="00FB1A43" w:rsidRPr="00EF5447" w:rsidRDefault="00FB1A43" w:rsidP="00227186">
            <w:pPr>
              <w:pStyle w:val="TAC"/>
            </w:pPr>
          </w:p>
        </w:tc>
        <w:tc>
          <w:tcPr>
            <w:tcW w:w="868" w:type="dxa"/>
            <w:shd w:val="clear" w:color="auto" w:fill="auto"/>
          </w:tcPr>
          <w:p w14:paraId="3C52BEA3" w14:textId="77777777" w:rsidR="00FB1A43" w:rsidRPr="00EF5447" w:rsidRDefault="00FB1A43" w:rsidP="00227186">
            <w:pPr>
              <w:pStyle w:val="TAC"/>
            </w:pPr>
            <w:r w:rsidRPr="00EF5447">
              <w:t>n79</w:t>
            </w:r>
          </w:p>
        </w:tc>
        <w:tc>
          <w:tcPr>
            <w:tcW w:w="1066" w:type="dxa"/>
            <w:shd w:val="clear" w:color="auto" w:fill="auto"/>
            <w:noWrap/>
          </w:tcPr>
          <w:p w14:paraId="4D6857C5" w14:textId="77777777" w:rsidR="00FB1A43" w:rsidRPr="00EF5447" w:rsidRDefault="00FB1A43" w:rsidP="00227186">
            <w:pPr>
              <w:pStyle w:val="TAC"/>
            </w:pPr>
            <w:r w:rsidRPr="00EF5447">
              <w:t>4652.5</w:t>
            </w:r>
          </w:p>
        </w:tc>
        <w:tc>
          <w:tcPr>
            <w:tcW w:w="747" w:type="dxa"/>
            <w:shd w:val="clear" w:color="auto" w:fill="auto"/>
            <w:noWrap/>
          </w:tcPr>
          <w:p w14:paraId="36FBF144" w14:textId="77777777" w:rsidR="00FB1A43" w:rsidRPr="00EF5447" w:rsidRDefault="00FB1A43" w:rsidP="00227186">
            <w:pPr>
              <w:pStyle w:val="TAC"/>
            </w:pPr>
            <w:r w:rsidRPr="00EF5447">
              <w:t>40</w:t>
            </w:r>
          </w:p>
        </w:tc>
        <w:tc>
          <w:tcPr>
            <w:tcW w:w="877" w:type="dxa"/>
            <w:shd w:val="clear" w:color="auto" w:fill="auto"/>
            <w:noWrap/>
          </w:tcPr>
          <w:p w14:paraId="7A63893A" w14:textId="77777777" w:rsidR="00FB1A43" w:rsidRPr="00EF5447" w:rsidRDefault="00FB1A43" w:rsidP="00227186">
            <w:pPr>
              <w:pStyle w:val="TAC"/>
            </w:pPr>
            <w:r w:rsidRPr="00EF5447">
              <w:t>216</w:t>
            </w:r>
          </w:p>
        </w:tc>
        <w:tc>
          <w:tcPr>
            <w:tcW w:w="1299" w:type="dxa"/>
            <w:shd w:val="clear" w:color="auto" w:fill="auto"/>
            <w:noWrap/>
          </w:tcPr>
          <w:p w14:paraId="579479DE" w14:textId="77777777" w:rsidR="00FB1A43" w:rsidRPr="00EF5447" w:rsidRDefault="00FB1A43" w:rsidP="00227186">
            <w:pPr>
              <w:pStyle w:val="TAC"/>
            </w:pPr>
            <w:r w:rsidRPr="00EF5447">
              <w:t>4652.5</w:t>
            </w:r>
          </w:p>
        </w:tc>
        <w:tc>
          <w:tcPr>
            <w:tcW w:w="700" w:type="dxa"/>
            <w:shd w:val="clear" w:color="auto" w:fill="auto"/>
          </w:tcPr>
          <w:p w14:paraId="761426F7" w14:textId="77777777" w:rsidR="00FB1A43" w:rsidRPr="00EF5447" w:rsidRDefault="00FB1A43" w:rsidP="00227186">
            <w:pPr>
              <w:pStyle w:val="TAC"/>
            </w:pPr>
            <w:r w:rsidRPr="00EF5447">
              <w:t>N/A</w:t>
            </w:r>
          </w:p>
        </w:tc>
        <w:tc>
          <w:tcPr>
            <w:tcW w:w="1248" w:type="dxa"/>
            <w:shd w:val="clear" w:color="auto" w:fill="auto"/>
          </w:tcPr>
          <w:p w14:paraId="7E27D274" w14:textId="77777777" w:rsidR="00FB1A43" w:rsidRPr="00EF5447" w:rsidRDefault="00FB1A43" w:rsidP="00227186">
            <w:pPr>
              <w:pStyle w:val="TAC"/>
            </w:pPr>
            <w:r w:rsidRPr="00EF5447">
              <w:t>N/A</w:t>
            </w:r>
          </w:p>
        </w:tc>
      </w:tr>
      <w:tr w:rsidR="00FB1A43" w:rsidRPr="00EF5447" w14:paraId="58A230A8" w14:textId="77777777" w:rsidTr="00227186">
        <w:trPr>
          <w:trHeight w:val="22"/>
          <w:jc w:val="center"/>
        </w:trPr>
        <w:tc>
          <w:tcPr>
            <w:tcW w:w="2259" w:type="dxa"/>
            <w:tcBorders>
              <w:bottom w:val="nil"/>
            </w:tcBorders>
            <w:shd w:val="clear" w:color="auto" w:fill="auto"/>
          </w:tcPr>
          <w:p w14:paraId="19597994" w14:textId="77777777" w:rsidR="00FB1A43" w:rsidRPr="00EF5447" w:rsidRDefault="00FB1A43" w:rsidP="00227186">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8" w:type="dxa"/>
            <w:shd w:val="clear" w:color="auto" w:fill="auto"/>
          </w:tcPr>
          <w:p w14:paraId="1899F258" w14:textId="77777777" w:rsidR="00FB1A43" w:rsidRPr="00EF5447" w:rsidRDefault="00FB1A43" w:rsidP="00227186">
            <w:pPr>
              <w:pStyle w:val="TAC"/>
            </w:pPr>
            <w:r w:rsidRPr="00EF5447">
              <w:rPr>
                <w:lang w:eastAsia="zh-CN"/>
              </w:rPr>
              <w:t>1</w:t>
            </w:r>
          </w:p>
        </w:tc>
        <w:tc>
          <w:tcPr>
            <w:tcW w:w="1066" w:type="dxa"/>
            <w:shd w:val="clear" w:color="auto" w:fill="auto"/>
            <w:noWrap/>
          </w:tcPr>
          <w:p w14:paraId="64F2C9B2" w14:textId="77777777" w:rsidR="00FB1A43" w:rsidRPr="00EF5447" w:rsidRDefault="00FB1A43" w:rsidP="00227186">
            <w:pPr>
              <w:pStyle w:val="TAC"/>
            </w:pPr>
            <w:r w:rsidRPr="00EF5447">
              <w:rPr>
                <w:lang w:eastAsia="zh-CN"/>
              </w:rPr>
              <w:t>1930</w:t>
            </w:r>
          </w:p>
        </w:tc>
        <w:tc>
          <w:tcPr>
            <w:tcW w:w="747" w:type="dxa"/>
            <w:shd w:val="clear" w:color="auto" w:fill="auto"/>
            <w:noWrap/>
          </w:tcPr>
          <w:p w14:paraId="5130A68D" w14:textId="77777777" w:rsidR="00FB1A43" w:rsidRPr="00EF5447" w:rsidRDefault="00FB1A43" w:rsidP="00227186">
            <w:pPr>
              <w:pStyle w:val="TAC"/>
            </w:pPr>
            <w:r w:rsidRPr="00EF5447">
              <w:rPr>
                <w:rFonts w:eastAsia="Malgun Gothic"/>
                <w:kern w:val="2"/>
                <w:szCs w:val="24"/>
                <w:lang w:eastAsia="ko-KR"/>
              </w:rPr>
              <w:t>5</w:t>
            </w:r>
          </w:p>
        </w:tc>
        <w:tc>
          <w:tcPr>
            <w:tcW w:w="877" w:type="dxa"/>
            <w:shd w:val="clear" w:color="auto" w:fill="auto"/>
            <w:noWrap/>
          </w:tcPr>
          <w:p w14:paraId="527256D9" w14:textId="77777777" w:rsidR="00FB1A43" w:rsidRPr="00EF5447" w:rsidRDefault="00FB1A43" w:rsidP="00227186">
            <w:pPr>
              <w:pStyle w:val="TAC"/>
            </w:pPr>
            <w:r w:rsidRPr="00EF5447">
              <w:rPr>
                <w:rFonts w:eastAsia="Malgun Gothic"/>
                <w:kern w:val="2"/>
                <w:szCs w:val="24"/>
                <w:lang w:eastAsia="ko-KR"/>
              </w:rPr>
              <w:t>25</w:t>
            </w:r>
          </w:p>
        </w:tc>
        <w:tc>
          <w:tcPr>
            <w:tcW w:w="1299" w:type="dxa"/>
            <w:shd w:val="clear" w:color="auto" w:fill="auto"/>
            <w:noWrap/>
          </w:tcPr>
          <w:p w14:paraId="077AA4B1" w14:textId="77777777" w:rsidR="00FB1A43" w:rsidRPr="00EF5447" w:rsidRDefault="00FB1A43" w:rsidP="00227186">
            <w:pPr>
              <w:pStyle w:val="TAC"/>
            </w:pPr>
            <w:r w:rsidRPr="00EF5447">
              <w:rPr>
                <w:kern w:val="2"/>
                <w:szCs w:val="24"/>
                <w:lang w:eastAsia="zh-CN"/>
              </w:rPr>
              <w:t>2120</w:t>
            </w:r>
          </w:p>
        </w:tc>
        <w:tc>
          <w:tcPr>
            <w:tcW w:w="700" w:type="dxa"/>
            <w:shd w:val="clear" w:color="auto" w:fill="auto"/>
          </w:tcPr>
          <w:p w14:paraId="070CD652" w14:textId="77777777" w:rsidR="00FB1A43" w:rsidRPr="00EF5447" w:rsidRDefault="00FB1A43" w:rsidP="00227186">
            <w:pPr>
              <w:pStyle w:val="TAC"/>
            </w:pPr>
            <w:r w:rsidRPr="00EF5447">
              <w:rPr>
                <w:lang w:eastAsia="zh-CN"/>
              </w:rPr>
              <w:t>20.3</w:t>
            </w:r>
          </w:p>
        </w:tc>
        <w:tc>
          <w:tcPr>
            <w:tcW w:w="1248" w:type="dxa"/>
            <w:shd w:val="clear" w:color="auto" w:fill="auto"/>
          </w:tcPr>
          <w:p w14:paraId="1286CE3A" w14:textId="77777777" w:rsidR="00FB1A43" w:rsidRPr="00EF5447" w:rsidRDefault="00FB1A43" w:rsidP="00227186">
            <w:pPr>
              <w:pStyle w:val="TAC"/>
            </w:pPr>
            <w:r w:rsidRPr="00EF5447">
              <w:rPr>
                <w:kern w:val="2"/>
                <w:szCs w:val="24"/>
                <w:lang w:eastAsia="ja-JP"/>
              </w:rPr>
              <w:t>IMD</w:t>
            </w:r>
            <w:r w:rsidRPr="00EF5447">
              <w:rPr>
                <w:kern w:val="2"/>
                <w:szCs w:val="24"/>
                <w:lang w:eastAsia="zh-CN"/>
              </w:rPr>
              <w:t>3</w:t>
            </w:r>
          </w:p>
        </w:tc>
      </w:tr>
      <w:tr w:rsidR="00FB1A43" w:rsidRPr="00EF5447" w14:paraId="6A6773A6" w14:textId="77777777" w:rsidTr="00227186">
        <w:trPr>
          <w:trHeight w:val="22"/>
          <w:jc w:val="center"/>
        </w:trPr>
        <w:tc>
          <w:tcPr>
            <w:tcW w:w="2259" w:type="dxa"/>
            <w:tcBorders>
              <w:top w:val="nil"/>
              <w:bottom w:val="nil"/>
            </w:tcBorders>
            <w:shd w:val="clear" w:color="auto" w:fill="auto"/>
          </w:tcPr>
          <w:p w14:paraId="61316F9A" w14:textId="77777777" w:rsidR="00FB1A43" w:rsidRPr="00EF5447" w:rsidRDefault="00FB1A43" w:rsidP="00227186">
            <w:pPr>
              <w:pStyle w:val="TAC"/>
            </w:pPr>
          </w:p>
        </w:tc>
        <w:tc>
          <w:tcPr>
            <w:tcW w:w="868" w:type="dxa"/>
            <w:shd w:val="clear" w:color="auto" w:fill="auto"/>
          </w:tcPr>
          <w:p w14:paraId="4093473A" w14:textId="77777777" w:rsidR="00FB1A43" w:rsidRPr="00EF5447" w:rsidRDefault="00FB1A43" w:rsidP="00227186">
            <w:pPr>
              <w:pStyle w:val="TAC"/>
            </w:pPr>
            <w:r w:rsidRPr="00EF5447">
              <w:rPr>
                <w:lang w:eastAsia="zh-CN"/>
              </w:rPr>
              <w:t>20</w:t>
            </w:r>
          </w:p>
        </w:tc>
        <w:tc>
          <w:tcPr>
            <w:tcW w:w="1066" w:type="dxa"/>
            <w:shd w:val="clear" w:color="auto" w:fill="auto"/>
            <w:noWrap/>
          </w:tcPr>
          <w:p w14:paraId="6D206591" w14:textId="77777777" w:rsidR="00FB1A43" w:rsidRPr="00EF5447" w:rsidRDefault="00FB1A43" w:rsidP="00227186">
            <w:pPr>
              <w:pStyle w:val="TAC"/>
            </w:pPr>
            <w:r w:rsidRPr="00EF5447">
              <w:rPr>
                <w:lang w:eastAsia="zh-CN"/>
              </w:rPr>
              <w:t>835</w:t>
            </w:r>
          </w:p>
        </w:tc>
        <w:tc>
          <w:tcPr>
            <w:tcW w:w="747" w:type="dxa"/>
            <w:shd w:val="clear" w:color="auto" w:fill="auto"/>
            <w:noWrap/>
          </w:tcPr>
          <w:p w14:paraId="0EE5624A" w14:textId="77777777" w:rsidR="00FB1A43" w:rsidRPr="00EF5447" w:rsidRDefault="00FB1A43" w:rsidP="00227186">
            <w:pPr>
              <w:pStyle w:val="TAC"/>
            </w:pPr>
            <w:r w:rsidRPr="00EF5447">
              <w:rPr>
                <w:rFonts w:eastAsia="Malgun Gothic"/>
                <w:lang w:eastAsia="ko-KR"/>
              </w:rPr>
              <w:t>5</w:t>
            </w:r>
          </w:p>
        </w:tc>
        <w:tc>
          <w:tcPr>
            <w:tcW w:w="877" w:type="dxa"/>
            <w:shd w:val="clear" w:color="auto" w:fill="auto"/>
            <w:noWrap/>
          </w:tcPr>
          <w:p w14:paraId="10F8790B" w14:textId="77777777" w:rsidR="00FB1A43" w:rsidRPr="00EF5447" w:rsidRDefault="00FB1A43" w:rsidP="00227186">
            <w:pPr>
              <w:pStyle w:val="TAC"/>
            </w:pPr>
            <w:r w:rsidRPr="00EF5447">
              <w:rPr>
                <w:rFonts w:eastAsia="Malgun Gothic"/>
                <w:lang w:eastAsia="ko-KR"/>
              </w:rPr>
              <w:t>25</w:t>
            </w:r>
          </w:p>
        </w:tc>
        <w:tc>
          <w:tcPr>
            <w:tcW w:w="1299" w:type="dxa"/>
            <w:shd w:val="clear" w:color="auto" w:fill="auto"/>
            <w:noWrap/>
          </w:tcPr>
          <w:p w14:paraId="27484B67" w14:textId="77777777" w:rsidR="00FB1A43" w:rsidRPr="00EF5447" w:rsidRDefault="00FB1A43" w:rsidP="00227186">
            <w:pPr>
              <w:pStyle w:val="TAC"/>
            </w:pPr>
            <w:r w:rsidRPr="00EF5447">
              <w:rPr>
                <w:lang w:eastAsia="zh-CN"/>
              </w:rPr>
              <w:t>794</w:t>
            </w:r>
          </w:p>
        </w:tc>
        <w:tc>
          <w:tcPr>
            <w:tcW w:w="700" w:type="dxa"/>
            <w:shd w:val="clear" w:color="auto" w:fill="auto"/>
          </w:tcPr>
          <w:p w14:paraId="1B816EEF" w14:textId="77777777" w:rsidR="00FB1A43" w:rsidRPr="00EF5447" w:rsidRDefault="00FB1A43" w:rsidP="00227186">
            <w:pPr>
              <w:pStyle w:val="TAC"/>
            </w:pPr>
            <w:r w:rsidRPr="00EF5447">
              <w:rPr>
                <w:rFonts w:eastAsia="Malgun Gothic"/>
                <w:lang w:eastAsia="ko-KR"/>
              </w:rPr>
              <w:t>N/A</w:t>
            </w:r>
          </w:p>
        </w:tc>
        <w:tc>
          <w:tcPr>
            <w:tcW w:w="1248" w:type="dxa"/>
            <w:shd w:val="clear" w:color="auto" w:fill="auto"/>
          </w:tcPr>
          <w:p w14:paraId="4F89895C" w14:textId="77777777" w:rsidR="00FB1A43" w:rsidRPr="00EF5447" w:rsidRDefault="00FB1A43" w:rsidP="00227186">
            <w:pPr>
              <w:pStyle w:val="TAC"/>
            </w:pPr>
            <w:r w:rsidRPr="00EF5447">
              <w:rPr>
                <w:rFonts w:eastAsia="Malgun Gothic"/>
                <w:kern w:val="2"/>
                <w:szCs w:val="24"/>
                <w:lang w:eastAsia="ko-KR"/>
              </w:rPr>
              <w:t>N/A</w:t>
            </w:r>
          </w:p>
        </w:tc>
      </w:tr>
      <w:tr w:rsidR="00FB1A43" w:rsidRPr="00EF5447" w14:paraId="71BF0E21" w14:textId="77777777" w:rsidTr="00227186">
        <w:trPr>
          <w:trHeight w:val="22"/>
          <w:jc w:val="center"/>
        </w:trPr>
        <w:tc>
          <w:tcPr>
            <w:tcW w:w="2259" w:type="dxa"/>
            <w:tcBorders>
              <w:top w:val="nil"/>
              <w:bottom w:val="single" w:sz="4" w:space="0" w:color="auto"/>
            </w:tcBorders>
            <w:shd w:val="clear" w:color="auto" w:fill="auto"/>
          </w:tcPr>
          <w:p w14:paraId="1DCC905B" w14:textId="77777777" w:rsidR="00FB1A43" w:rsidRPr="00EF5447" w:rsidRDefault="00FB1A43" w:rsidP="00227186">
            <w:pPr>
              <w:pStyle w:val="TAC"/>
            </w:pPr>
          </w:p>
        </w:tc>
        <w:tc>
          <w:tcPr>
            <w:tcW w:w="868" w:type="dxa"/>
            <w:shd w:val="clear" w:color="auto" w:fill="auto"/>
          </w:tcPr>
          <w:p w14:paraId="4BCABFDC" w14:textId="77777777" w:rsidR="00FB1A43" w:rsidRPr="00EF5447" w:rsidRDefault="00FB1A43" w:rsidP="00227186">
            <w:pPr>
              <w:pStyle w:val="TAC"/>
            </w:pPr>
            <w:r w:rsidRPr="00EF5447">
              <w:rPr>
                <w:rFonts w:eastAsia="Malgun Gothic"/>
                <w:lang w:eastAsia="ko-KR"/>
              </w:rPr>
              <w:t>n78</w:t>
            </w:r>
          </w:p>
        </w:tc>
        <w:tc>
          <w:tcPr>
            <w:tcW w:w="1066" w:type="dxa"/>
            <w:shd w:val="clear" w:color="auto" w:fill="auto"/>
            <w:noWrap/>
          </w:tcPr>
          <w:p w14:paraId="3C2F3BBB" w14:textId="77777777" w:rsidR="00FB1A43" w:rsidRPr="00EF5447" w:rsidRDefault="00FB1A43" w:rsidP="00227186">
            <w:pPr>
              <w:pStyle w:val="TAC"/>
            </w:pPr>
            <w:r w:rsidRPr="00EF5447">
              <w:rPr>
                <w:kern w:val="2"/>
                <w:szCs w:val="24"/>
                <w:lang w:eastAsia="zh-CN"/>
              </w:rPr>
              <w:t>3790</w:t>
            </w:r>
          </w:p>
        </w:tc>
        <w:tc>
          <w:tcPr>
            <w:tcW w:w="747" w:type="dxa"/>
            <w:shd w:val="clear" w:color="auto" w:fill="auto"/>
            <w:noWrap/>
          </w:tcPr>
          <w:p w14:paraId="7B13427B" w14:textId="77777777" w:rsidR="00FB1A43" w:rsidRPr="00EF5447" w:rsidRDefault="00FB1A43" w:rsidP="00227186">
            <w:pPr>
              <w:pStyle w:val="TAC"/>
            </w:pPr>
            <w:r w:rsidRPr="00EF5447">
              <w:rPr>
                <w:rFonts w:eastAsia="Malgun Gothic"/>
                <w:kern w:val="2"/>
                <w:szCs w:val="24"/>
                <w:lang w:eastAsia="ko-KR"/>
              </w:rPr>
              <w:t>10</w:t>
            </w:r>
          </w:p>
        </w:tc>
        <w:tc>
          <w:tcPr>
            <w:tcW w:w="877" w:type="dxa"/>
            <w:shd w:val="clear" w:color="auto" w:fill="auto"/>
            <w:noWrap/>
          </w:tcPr>
          <w:p w14:paraId="2CEA68D0" w14:textId="77777777" w:rsidR="00FB1A43" w:rsidRPr="00EF5447" w:rsidRDefault="00FB1A43" w:rsidP="00227186">
            <w:pPr>
              <w:pStyle w:val="TAC"/>
            </w:pPr>
            <w:r w:rsidRPr="00EF5447">
              <w:rPr>
                <w:rFonts w:eastAsia="Malgun Gothic"/>
                <w:kern w:val="2"/>
                <w:szCs w:val="24"/>
                <w:lang w:eastAsia="ko-KR"/>
              </w:rPr>
              <w:t>50</w:t>
            </w:r>
          </w:p>
        </w:tc>
        <w:tc>
          <w:tcPr>
            <w:tcW w:w="1299" w:type="dxa"/>
            <w:shd w:val="clear" w:color="auto" w:fill="auto"/>
            <w:noWrap/>
          </w:tcPr>
          <w:p w14:paraId="37C3BE6B" w14:textId="77777777" w:rsidR="00FB1A43" w:rsidRPr="00EF5447" w:rsidRDefault="00FB1A43" w:rsidP="00227186">
            <w:pPr>
              <w:pStyle w:val="TAC"/>
            </w:pPr>
            <w:r w:rsidRPr="00EF5447">
              <w:rPr>
                <w:kern w:val="2"/>
                <w:szCs w:val="24"/>
                <w:lang w:eastAsia="zh-CN"/>
              </w:rPr>
              <w:t>3790</w:t>
            </w:r>
          </w:p>
        </w:tc>
        <w:tc>
          <w:tcPr>
            <w:tcW w:w="700" w:type="dxa"/>
            <w:shd w:val="clear" w:color="auto" w:fill="auto"/>
          </w:tcPr>
          <w:p w14:paraId="6B6CD3F4" w14:textId="77777777" w:rsidR="00FB1A43" w:rsidRPr="00EF5447" w:rsidRDefault="00FB1A43" w:rsidP="00227186">
            <w:pPr>
              <w:pStyle w:val="TAC"/>
            </w:pPr>
            <w:r w:rsidRPr="00EF5447">
              <w:rPr>
                <w:rFonts w:eastAsia="Malgun Gothic"/>
                <w:kern w:val="2"/>
                <w:szCs w:val="24"/>
                <w:lang w:eastAsia="ko-KR"/>
              </w:rPr>
              <w:t>N/A</w:t>
            </w:r>
          </w:p>
        </w:tc>
        <w:tc>
          <w:tcPr>
            <w:tcW w:w="1248" w:type="dxa"/>
            <w:shd w:val="clear" w:color="auto" w:fill="auto"/>
          </w:tcPr>
          <w:p w14:paraId="490C239D" w14:textId="77777777" w:rsidR="00FB1A43" w:rsidRPr="00EF5447" w:rsidRDefault="00FB1A43" w:rsidP="00227186">
            <w:pPr>
              <w:pStyle w:val="TAC"/>
            </w:pPr>
            <w:r w:rsidRPr="00EF5447">
              <w:rPr>
                <w:rFonts w:eastAsia="Malgun Gothic"/>
                <w:kern w:val="2"/>
                <w:szCs w:val="24"/>
                <w:lang w:eastAsia="ko-KR"/>
              </w:rPr>
              <w:t>N/A</w:t>
            </w:r>
          </w:p>
        </w:tc>
      </w:tr>
      <w:tr w:rsidR="00FB1A43" w:rsidRPr="00EF5447" w14:paraId="47A1E6FD" w14:textId="77777777" w:rsidTr="00227186">
        <w:trPr>
          <w:trHeight w:val="22"/>
          <w:jc w:val="center"/>
        </w:trPr>
        <w:tc>
          <w:tcPr>
            <w:tcW w:w="2259" w:type="dxa"/>
            <w:tcBorders>
              <w:bottom w:val="nil"/>
            </w:tcBorders>
            <w:shd w:val="clear" w:color="auto" w:fill="auto"/>
          </w:tcPr>
          <w:p w14:paraId="498E0EDC" w14:textId="77777777" w:rsidR="00FB1A43" w:rsidRPr="00EF5447" w:rsidRDefault="00FB1A43" w:rsidP="00227186">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8" w:type="dxa"/>
            <w:shd w:val="clear" w:color="auto" w:fill="auto"/>
          </w:tcPr>
          <w:p w14:paraId="69DCE5F6" w14:textId="77777777" w:rsidR="00FB1A43" w:rsidRPr="00EF5447" w:rsidRDefault="00FB1A43" w:rsidP="00227186">
            <w:pPr>
              <w:pStyle w:val="TAC"/>
            </w:pPr>
            <w:r w:rsidRPr="00EF5447">
              <w:rPr>
                <w:lang w:eastAsia="zh-CN"/>
              </w:rPr>
              <w:t>1</w:t>
            </w:r>
          </w:p>
        </w:tc>
        <w:tc>
          <w:tcPr>
            <w:tcW w:w="1066" w:type="dxa"/>
            <w:shd w:val="clear" w:color="auto" w:fill="auto"/>
            <w:noWrap/>
          </w:tcPr>
          <w:p w14:paraId="5A6EF89D" w14:textId="77777777" w:rsidR="00FB1A43" w:rsidRPr="00EF5447" w:rsidRDefault="00FB1A43" w:rsidP="00227186">
            <w:pPr>
              <w:pStyle w:val="TAC"/>
            </w:pPr>
            <w:r w:rsidRPr="00EF5447">
              <w:rPr>
                <w:kern w:val="2"/>
                <w:szCs w:val="24"/>
                <w:lang w:eastAsia="zh-CN"/>
              </w:rPr>
              <w:t>1950</w:t>
            </w:r>
          </w:p>
        </w:tc>
        <w:tc>
          <w:tcPr>
            <w:tcW w:w="747" w:type="dxa"/>
            <w:shd w:val="clear" w:color="auto" w:fill="auto"/>
            <w:noWrap/>
          </w:tcPr>
          <w:p w14:paraId="6E448E9A" w14:textId="77777777" w:rsidR="00FB1A43" w:rsidRPr="00EF5447" w:rsidRDefault="00FB1A43" w:rsidP="00227186">
            <w:pPr>
              <w:pStyle w:val="TAC"/>
            </w:pPr>
            <w:r w:rsidRPr="00EF5447">
              <w:rPr>
                <w:rFonts w:eastAsia="Malgun Gothic"/>
                <w:kern w:val="2"/>
                <w:szCs w:val="24"/>
                <w:lang w:eastAsia="ko-KR"/>
              </w:rPr>
              <w:t>5</w:t>
            </w:r>
          </w:p>
        </w:tc>
        <w:tc>
          <w:tcPr>
            <w:tcW w:w="877" w:type="dxa"/>
            <w:shd w:val="clear" w:color="auto" w:fill="auto"/>
            <w:noWrap/>
          </w:tcPr>
          <w:p w14:paraId="571F958B" w14:textId="77777777" w:rsidR="00FB1A43" w:rsidRPr="00EF5447" w:rsidRDefault="00FB1A43" w:rsidP="00227186">
            <w:pPr>
              <w:pStyle w:val="TAC"/>
            </w:pPr>
            <w:r w:rsidRPr="00EF5447">
              <w:rPr>
                <w:rFonts w:eastAsia="Malgun Gothic"/>
                <w:kern w:val="2"/>
                <w:szCs w:val="24"/>
                <w:lang w:eastAsia="ko-KR"/>
              </w:rPr>
              <w:t>25</w:t>
            </w:r>
          </w:p>
        </w:tc>
        <w:tc>
          <w:tcPr>
            <w:tcW w:w="1299" w:type="dxa"/>
            <w:shd w:val="clear" w:color="auto" w:fill="auto"/>
            <w:noWrap/>
          </w:tcPr>
          <w:p w14:paraId="71B8C90A" w14:textId="77777777" w:rsidR="00FB1A43" w:rsidRPr="00EF5447" w:rsidRDefault="00FB1A43" w:rsidP="00227186">
            <w:pPr>
              <w:pStyle w:val="TAC"/>
            </w:pPr>
            <w:r w:rsidRPr="00EF5447">
              <w:rPr>
                <w:kern w:val="2"/>
                <w:szCs w:val="24"/>
                <w:lang w:eastAsia="zh-CN"/>
              </w:rPr>
              <w:t>2140</w:t>
            </w:r>
          </w:p>
        </w:tc>
        <w:tc>
          <w:tcPr>
            <w:tcW w:w="700" w:type="dxa"/>
            <w:shd w:val="clear" w:color="auto" w:fill="auto"/>
          </w:tcPr>
          <w:p w14:paraId="590572C7" w14:textId="77777777" w:rsidR="00FB1A43" w:rsidRPr="00EF5447" w:rsidRDefault="00FB1A43" w:rsidP="00227186">
            <w:pPr>
              <w:pStyle w:val="TAC"/>
            </w:pPr>
            <w:r w:rsidRPr="00EF5447">
              <w:rPr>
                <w:rFonts w:eastAsia="Malgun Gothic"/>
                <w:kern w:val="2"/>
                <w:szCs w:val="24"/>
                <w:lang w:eastAsia="ko-KR"/>
              </w:rPr>
              <w:t>N/A</w:t>
            </w:r>
          </w:p>
        </w:tc>
        <w:tc>
          <w:tcPr>
            <w:tcW w:w="1248" w:type="dxa"/>
            <w:shd w:val="clear" w:color="auto" w:fill="auto"/>
          </w:tcPr>
          <w:p w14:paraId="411116BB" w14:textId="77777777" w:rsidR="00FB1A43" w:rsidRPr="00EF5447" w:rsidRDefault="00FB1A43" w:rsidP="00227186">
            <w:pPr>
              <w:pStyle w:val="TAC"/>
            </w:pPr>
            <w:r w:rsidRPr="00EF5447">
              <w:rPr>
                <w:rFonts w:eastAsia="Malgun Gothic"/>
                <w:kern w:val="2"/>
                <w:szCs w:val="24"/>
                <w:lang w:eastAsia="ko-KR"/>
              </w:rPr>
              <w:t>N/A</w:t>
            </w:r>
          </w:p>
        </w:tc>
      </w:tr>
      <w:tr w:rsidR="00FB1A43" w:rsidRPr="00EF5447" w14:paraId="70726CD4" w14:textId="77777777" w:rsidTr="00227186">
        <w:trPr>
          <w:trHeight w:val="22"/>
          <w:jc w:val="center"/>
        </w:trPr>
        <w:tc>
          <w:tcPr>
            <w:tcW w:w="2259" w:type="dxa"/>
            <w:tcBorders>
              <w:top w:val="nil"/>
              <w:bottom w:val="nil"/>
            </w:tcBorders>
            <w:shd w:val="clear" w:color="auto" w:fill="auto"/>
          </w:tcPr>
          <w:p w14:paraId="292756B2" w14:textId="77777777" w:rsidR="00FB1A43" w:rsidRPr="00EF5447" w:rsidRDefault="00FB1A43" w:rsidP="00227186">
            <w:pPr>
              <w:pStyle w:val="TAC"/>
            </w:pPr>
          </w:p>
        </w:tc>
        <w:tc>
          <w:tcPr>
            <w:tcW w:w="868" w:type="dxa"/>
            <w:shd w:val="clear" w:color="auto" w:fill="auto"/>
          </w:tcPr>
          <w:p w14:paraId="6535BBE2" w14:textId="77777777" w:rsidR="00FB1A43" w:rsidRPr="00EF5447" w:rsidRDefault="00FB1A43" w:rsidP="00227186">
            <w:pPr>
              <w:pStyle w:val="TAC"/>
            </w:pPr>
            <w:r w:rsidRPr="00EF5447">
              <w:rPr>
                <w:lang w:eastAsia="zh-CN"/>
              </w:rPr>
              <w:t>20</w:t>
            </w:r>
          </w:p>
        </w:tc>
        <w:tc>
          <w:tcPr>
            <w:tcW w:w="1066" w:type="dxa"/>
            <w:shd w:val="clear" w:color="auto" w:fill="auto"/>
            <w:noWrap/>
          </w:tcPr>
          <w:p w14:paraId="5975C968" w14:textId="77777777" w:rsidR="00FB1A43" w:rsidRPr="00EF5447" w:rsidRDefault="00FB1A43" w:rsidP="00227186">
            <w:pPr>
              <w:pStyle w:val="TAC"/>
            </w:pPr>
            <w:r w:rsidRPr="00EF5447">
              <w:rPr>
                <w:lang w:eastAsia="zh-CN"/>
              </w:rPr>
              <w:t>851</w:t>
            </w:r>
          </w:p>
        </w:tc>
        <w:tc>
          <w:tcPr>
            <w:tcW w:w="747" w:type="dxa"/>
            <w:shd w:val="clear" w:color="auto" w:fill="auto"/>
            <w:noWrap/>
          </w:tcPr>
          <w:p w14:paraId="16BC81BC" w14:textId="77777777" w:rsidR="00FB1A43" w:rsidRPr="00EF5447" w:rsidRDefault="00FB1A43" w:rsidP="00227186">
            <w:pPr>
              <w:pStyle w:val="TAC"/>
            </w:pPr>
            <w:r w:rsidRPr="00EF5447">
              <w:rPr>
                <w:rFonts w:eastAsia="Malgun Gothic"/>
                <w:lang w:eastAsia="ko-KR"/>
              </w:rPr>
              <w:t>5</w:t>
            </w:r>
          </w:p>
        </w:tc>
        <w:tc>
          <w:tcPr>
            <w:tcW w:w="877" w:type="dxa"/>
            <w:shd w:val="clear" w:color="auto" w:fill="auto"/>
            <w:noWrap/>
          </w:tcPr>
          <w:p w14:paraId="58C9D2CD" w14:textId="77777777" w:rsidR="00FB1A43" w:rsidRPr="00EF5447" w:rsidRDefault="00FB1A43" w:rsidP="00227186">
            <w:pPr>
              <w:pStyle w:val="TAC"/>
            </w:pPr>
            <w:r w:rsidRPr="00EF5447">
              <w:rPr>
                <w:rFonts w:eastAsia="Malgun Gothic"/>
                <w:lang w:eastAsia="ko-KR"/>
              </w:rPr>
              <w:t>25</w:t>
            </w:r>
          </w:p>
        </w:tc>
        <w:tc>
          <w:tcPr>
            <w:tcW w:w="1299" w:type="dxa"/>
            <w:shd w:val="clear" w:color="auto" w:fill="auto"/>
            <w:noWrap/>
          </w:tcPr>
          <w:p w14:paraId="51A8E394" w14:textId="77777777" w:rsidR="00FB1A43" w:rsidRPr="00EF5447" w:rsidRDefault="00FB1A43" w:rsidP="00227186">
            <w:pPr>
              <w:pStyle w:val="TAC"/>
            </w:pPr>
            <w:r w:rsidRPr="00EF5447">
              <w:rPr>
                <w:lang w:eastAsia="zh-CN"/>
              </w:rPr>
              <w:t>810</w:t>
            </w:r>
          </w:p>
        </w:tc>
        <w:tc>
          <w:tcPr>
            <w:tcW w:w="700" w:type="dxa"/>
            <w:shd w:val="clear" w:color="auto" w:fill="auto"/>
          </w:tcPr>
          <w:p w14:paraId="572F8E30" w14:textId="77777777" w:rsidR="00FB1A43" w:rsidRPr="00EF5447" w:rsidRDefault="00FB1A43" w:rsidP="00227186">
            <w:pPr>
              <w:pStyle w:val="TAC"/>
            </w:pPr>
            <w:r w:rsidRPr="00EF5447">
              <w:rPr>
                <w:lang w:eastAsia="zh-CN"/>
              </w:rPr>
              <w:t>3.0</w:t>
            </w:r>
          </w:p>
        </w:tc>
        <w:tc>
          <w:tcPr>
            <w:tcW w:w="1248" w:type="dxa"/>
            <w:shd w:val="clear" w:color="auto" w:fill="auto"/>
          </w:tcPr>
          <w:p w14:paraId="566EB714" w14:textId="77777777" w:rsidR="00FB1A43" w:rsidRPr="00EF5447" w:rsidRDefault="00FB1A43" w:rsidP="00227186">
            <w:pPr>
              <w:pStyle w:val="TAC"/>
            </w:pPr>
            <w:r w:rsidRPr="00EF5447">
              <w:rPr>
                <w:kern w:val="2"/>
                <w:szCs w:val="24"/>
                <w:lang w:eastAsia="ja-JP"/>
              </w:rPr>
              <w:t>IMD</w:t>
            </w:r>
            <w:r w:rsidRPr="00EF5447">
              <w:rPr>
                <w:kern w:val="2"/>
                <w:szCs w:val="24"/>
                <w:lang w:eastAsia="zh-CN"/>
              </w:rPr>
              <w:t>5</w:t>
            </w:r>
          </w:p>
        </w:tc>
      </w:tr>
      <w:tr w:rsidR="00FB1A43" w:rsidRPr="00EF5447" w14:paraId="291B05CF" w14:textId="77777777" w:rsidTr="00227186">
        <w:trPr>
          <w:trHeight w:val="22"/>
          <w:jc w:val="center"/>
        </w:trPr>
        <w:tc>
          <w:tcPr>
            <w:tcW w:w="2259" w:type="dxa"/>
            <w:tcBorders>
              <w:top w:val="nil"/>
              <w:bottom w:val="single" w:sz="4" w:space="0" w:color="auto"/>
            </w:tcBorders>
            <w:shd w:val="clear" w:color="auto" w:fill="auto"/>
          </w:tcPr>
          <w:p w14:paraId="70C5F6CD" w14:textId="77777777" w:rsidR="00FB1A43" w:rsidRPr="00EF5447" w:rsidRDefault="00FB1A43" w:rsidP="00227186">
            <w:pPr>
              <w:pStyle w:val="TAC"/>
            </w:pPr>
          </w:p>
        </w:tc>
        <w:tc>
          <w:tcPr>
            <w:tcW w:w="868" w:type="dxa"/>
            <w:shd w:val="clear" w:color="auto" w:fill="auto"/>
          </w:tcPr>
          <w:p w14:paraId="759A04FD" w14:textId="77777777" w:rsidR="00FB1A43" w:rsidRPr="00EF5447" w:rsidRDefault="00FB1A43" w:rsidP="00227186">
            <w:pPr>
              <w:pStyle w:val="TAC"/>
            </w:pPr>
            <w:r w:rsidRPr="00EF5447">
              <w:rPr>
                <w:rFonts w:eastAsia="Malgun Gothic"/>
                <w:lang w:eastAsia="ko-KR"/>
              </w:rPr>
              <w:t>n78</w:t>
            </w:r>
          </w:p>
        </w:tc>
        <w:tc>
          <w:tcPr>
            <w:tcW w:w="1066" w:type="dxa"/>
            <w:shd w:val="clear" w:color="auto" w:fill="auto"/>
            <w:noWrap/>
          </w:tcPr>
          <w:p w14:paraId="30BE5B1E" w14:textId="77777777" w:rsidR="00FB1A43" w:rsidRPr="00EF5447" w:rsidRDefault="00FB1A43" w:rsidP="00227186">
            <w:pPr>
              <w:pStyle w:val="TAC"/>
            </w:pPr>
            <w:r w:rsidRPr="00EF5447">
              <w:rPr>
                <w:rFonts w:eastAsia="Malgun Gothic"/>
                <w:kern w:val="2"/>
                <w:szCs w:val="24"/>
                <w:lang w:eastAsia="ko-KR"/>
              </w:rPr>
              <w:t>3</w:t>
            </w:r>
            <w:r w:rsidRPr="00EF5447">
              <w:rPr>
                <w:kern w:val="2"/>
                <w:szCs w:val="24"/>
                <w:lang w:eastAsia="zh-CN"/>
              </w:rPr>
              <w:t>330</w:t>
            </w:r>
          </w:p>
        </w:tc>
        <w:tc>
          <w:tcPr>
            <w:tcW w:w="747" w:type="dxa"/>
            <w:shd w:val="clear" w:color="auto" w:fill="auto"/>
            <w:noWrap/>
          </w:tcPr>
          <w:p w14:paraId="11BA5575" w14:textId="77777777" w:rsidR="00FB1A43" w:rsidRPr="00EF5447" w:rsidRDefault="00FB1A43" w:rsidP="00227186">
            <w:pPr>
              <w:pStyle w:val="TAC"/>
            </w:pPr>
            <w:r w:rsidRPr="00EF5447">
              <w:rPr>
                <w:rFonts w:eastAsia="Malgun Gothic"/>
                <w:kern w:val="2"/>
                <w:szCs w:val="24"/>
                <w:lang w:eastAsia="ko-KR"/>
              </w:rPr>
              <w:t>10</w:t>
            </w:r>
          </w:p>
        </w:tc>
        <w:tc>
          <w:tcPr>
            <w:tcW w:w="877" w:type="dxa"/>
            <w:shd w:val="clear" w:color="auto" w:fill="auto"/>
            <w:noWrap/>
          </w:tcPr>
          <w:p w14:paraId="346D2EE3" w14:textId="77777777" w:rsidR="00FB1A43" w:rsidRPr="00EF5447" w:rsidRDefault="00FB1A43" w:rsidP="00227186">
            <w:pPr>
              <w:pStyle w:val="TAC"/>
            </w:pPr>
            <w:r w:rsidRPr="00EF5447">
              <w:rPr>
                <w:rFonts w:eastAsia="Malgun Gothic"/>
                <w:kern w:val="2"/>
                <w:szCs w:val="24"/>
                <w:lang w:eastAsia="ko-KR"/>
              </w:rPr>
              <w:t>50</w:t>
            </w:r>
          </w:p>
        </w:tc>
        <w:tc>
          <w:tcPr>
            <w:tcW w:w="1299" w:type="dxa"/>
            <w:shd w:val="clear" w:color="auto" w:fill="auto"/>
            <w:noWrap/>
          </w:tcPr>
          <w:p w14:paraId="5BAC9BF2" w14:textId="77777777" w:rsidR="00FB1A43" w:rsidRPr="00EF5447" w:rsidRDefault="00FB1A43" w:rsidP="00227186">
            <w:pPr>
              <w:pStyle w:val="TAC"/>
            </w:pPr>
            <w:r w:rsidRPr="00EF5447">
              <w:rPr>
                <w:kern w:val="2"/>
                <w:szCs w:val="24"/>
                <w:lang w:eastAsia="zh-CN"/>
              </w:rPr>
              <w:t>3330</w:t>
            </w:r>
          </w:p>
        </w:tc>
        <w:tc>
          <w:tcPr>
            <w:tcW w:w="700" w:type="dxa"/>
            <w:shd w:val="clear" w:color="auto" w:fill="auto"/>
          </w:tcPr>
          <w:p w14:paraId="07E778D2" w14:textId="77777777" w:rsidR="00FB1A43" w:rsidRPr="00EF5447" w:rsidRDefault="00FB1A43" w:rsidP="00227186">
            <w:pPr>
              <w:pStyle w:val="TAC"/>
            </w:pPr>
            <w:r w:rsidRPr="00EF5447">
              <w:rPr>
                <w:rFonts w:eastAsia="Malgun Gothic"/>
                <w:kern w:val="2"/>
                <w:szCs w:val="24"/>
                <w:lang w:eastAsia="ko-KR"/>
              </w:rPr>
              <w:t>N/A</w:t>
            </w:r>
          </w:p>
        </w:tc>
        <w:tc>
          <w:tcPr>
            <w:tcW w:w="1248" w:type="dxa"/>
            <w:shd w:val="clear" w:color="auto" w:fill="auto"/>
          </w:tcPr>
          <w:p w14:paraId="5612C4F6" w14:textId="77777777" w:rsidR="00FB1A43" w:rsidRPr="00EF5447" w:rsidRDefault="00FB1A43" w:rsidP="00227186">
            <w:pPr>
              <w:pStyle w:val="TAC"/>
            </w:pPr>
            <w:r w:rsidRPr="00EF5447">
              <w:rPr>
                <w:rFonts w:eastAsia="Malgun Gothic"/>
                <w:kern w:val="2"/>
                <w:szCs w:val="24"/>
                <w:lang w:eastAsia="ko-KR"/>
              </w:rPr>
              <w:t>N/A</w:t>
            </w:r>
          </w:p>
        </w:tc>
      </w:tr>
      <w:tr w:rsidR="00FB1A43" w:rsidRPr="00EF5447" w14:paraId="0E24753C" w14:textId="77777777" w:rsidTr="00227186">
        <w:trPr>
          <w:trHeight w:val="22"/>
          <w:jc w:val="center"/>
        </w:trPr>
        <w:tc>
          <w:tcPr>
            <w:tcW w:w="2259" w:type="dxa"/>
            <w:vMerge w:val="restart"/>
            <w:tcBorders>
              <w:top w:val="nil"/>
            </w:tcBorders>
            <w:shd w:val="clear" w:color="auto" w:fill="auto"/>
            <w:vAlign w:val="center"/>
          </w:tcPr>
          <w:p w14:paraId="0CBA9405" w14:textId="77777777" w:rsidR="00FB1A43" w:rsidRPr="00EF5447" w:rsidRDefault="00FB1A43" w:rsidP="00227186">
            <w:pPr>
              <w:pStyle w:val="TAC"/>
            </w:pPr>
            <w:r w:rsidRPr="005B27AD">
              <w:rPr>
                <w:rFonts w:eastAsia="ＭＳ 明朝"/>
              </w:rPr>
              <w:t>DC_1A-21A_n28A</w:t>
            </w:r>
            <w:r>
              <w:rPr>
                <w:rFonts w:eastAsia="ＭＳ 明朝"/>
                <w:vertAlign w:val="superscript"/>
              </w:rPr>
              <w:t>10</w:t>
            </w:r>
          </w:p>
        </w:tc>
        <w:tc>
          <w:tcPr>
            <w:tcW w:w="868" w:type="dxa"/>
            <w:shd w:val="clear" w:color="auto" w:fill="auto"/>
            <w:vAlign w:val="center"/>
          </w:tcPr>
          <w:p w14:paraId="6CCD31AC" w14:textId="77777777" w:rsidR="00FB1A43" w:rsidRPr="00EF5447" w:rsidRDefault="00FB1A43" w:rsidP="00227186">
            <w:pPr>
              <w:pStyle w:val="TAC"/>
              <w:rPr>
                <w:rFonts w:eastAsia="Malgun Gothic"/>
                <w:lang w:eastAsia="ko-KR"/>
              </w:rPr>
            </w:pPr>
            <w:r w:rsidRPr="005B27AD">
              <w:rPr>
                <w:rFonts w:cs="Arial" w:hint="eastAsia"/>
                <w:lang w:eastAsia="ja-JP"/>
              </w:rPr>
              <w:t>1</w:t>
            </w:r>
          </w:p>
        </w:tc>
        <w:tc>
          <w:tcPr>
            <w:tcW w:w="1066" w:type="dxa"/>
            <w:shd w:val="clear" w:color="auto" w:fill="auto"/>
            <w:noWrap/>
            <w:vAlign w:val="center"/>
          </w:tcPr>
          <w:p w14:paraId="16F7739F" w14:textId="77777777" w:rsidR="00FB1A43" w:rsidRPr="00EF5447" w:rsidRDefault="00FB1A43" w:rsidP="00227186">
            <w:pPr>
              <w:pStyle w:val="TAC"/>
              <w:rPr>
                <w:rFonts w:eastAsia="Malgun Gothic"/>
                <w:kern w:val="2"/>
                <w:szCs w:val="24"/>
                <w:lang w:eastAsia="ko-KR"/>
              </w:rPr>
            </w:pPr>
            <w:r w:rsidRPr="005B27AD">
              <w:rPr>
                <w:rFonts w:eastAsia="游明朝" w:hint="eastAsia"/>
                <w:lang w:eastAsia="ja-JP"/>
              </w:rPr>
              <w:t>1975</w:t>
            </w:r>
            <w:r w:rsidRPr="005B27AD">
              <w:rPr>
                <w:rFonts w:eastAsia="游明朝"/>
                <w:lang w:eastAsia="ja-JP"/>
              </w:rPr>
              <w:t>.3</w:t>
            </w:r>
          </w:p>
        </w:tc>
        <w:tc>
          <w:tcPr>
            <w:tcW w:w="747" w:type="dxa"/>
            <w:shd w:val="clear" w:color="auto" w:fill="auto"/>
            <w:noWrap/>
            <w:vAlign w:val="center"/>
          </w:tcPr>
          <w:p w14:paraId="2E1B500A" w14:textId="77777777" w:rsidR="00FB1A43" w:rsidRPr="00EF5447" w:rsidRDefault="00FB1A43" w:rsidP="00227186">
            <w:pPr>
              <w:pStyle w:val="TAC"/>
              <w:rPr>
                <w:rFonts w:eastAsia="Malgun Gothic"/>
                <w:kern w:val="2"/>
                <w:szCs w:val="24"/>
                <w:lang w:eastAsia="ko-KR"/>
              </w:rPr>
            </w:pPr>
            <w:r w:rsidRPr="005B27AD">
              <w:t>5</w:t>
            </w:r>
          </w:p>
        </w:tc>
        <w:tc>
          <w:tcPr>
            <w:tcW w:w="877" w:type="dxa"/>
            <w:shd w:val="clear" w:color="auto" w:fill="auto"/>
            <w:noWrap/>
            <w:vAlign w:val="center"/>
          </w:tcPr>
          <w:p w14:paraId="68DA48BA" w14:textId="77777777" w:rsidR="00FB1A43" w:rsidRPr="00EF5447" w:rsidRDefault="00FB1A43" w:rsidP="00227186">
            <w:pPr>
              <w:pStyle w:val="TAC"/>
              <w:rPr>
                <w:rFonts w:eastAsia="Malgun Gothic"/>
                <w:kern w:val="2"/>
                <w:szCs w:val="24"/>
                <w:lang w:eastAsia="ko-KR"/>
              </w:rPr>
            </w:pPr>
            <w:r w:rsidRPr="005B27AD">
              <w:t>25</w:t>
            </w:r>
          </w:p>
        </w:tc>
        <w:tc>
          <w:tcPr>
            <w:tcW w:w="1299" w:type="dxa"/>
            <w:shd w:val="clear" w:color="auto" w:fill="auto"/>
            <w:noWrap/>
            <w:vAlign w:val="center"/>
          </w:tcPr>
          <w:p w14:paraId="1924F126" w14:textId="77777777" w:rsidR="00FB1A43" w:rsidRPr="00EF5447" w:rsidRDefault="00FB1A43" w:rsidP="00227186">
            <w:pPr>
              <w:pStyle w:val="TAC"/>
              <w:rPr>
                <w:kern w:val="2"/>
                <w:szCs w:val="24"/>
                <w:lang w:eastAsia="zh-CN"/>
              </w:rPr>
            </w:pPr>
            <w:r w:rsidRPr="005B27AD">
              <w:rPr>
                <w:rFonts w:eastAsia="游明朝" w:hint="eastAsia"/>
                <w:lang w:eastAsia="ja-JP"/>
              </w:rPr>
              <w:t>2165</w:t>
            </w:r>
            <w:r w:rsidRPr="005B27AD">
              <w:rPr>
                <w:rFonts w:eastAsia="游明朝"/>
                <w:lang w:eastAsia="ja-JP"/>
              </w:rPr>
              <w:t>.3</w:t>
            </w:r>
          </w:p>
        </w:tc>
        <w:tc>
          <w:tcPr>
            <w:tcW w:w="700" w:type="dxa"/>
            <w:shd w:val="clear" w:color="auto" w:fill="auto"/>
            <w:vAlign w:val="center"/>
          </w:tcPr>
          <w:p w14:paraId="3943EFA9" w14:textId="77777777" w:rsidR="00FB1A43" w:rsidRPr="00EF5447" w:rsidRDefault="00FB1A43" w:rsidP="00227186">
            <w:pPr>
              <w:pStyle w:val="TAC"/>
              <w:rPr>
                <w:rFonts w:eastAsia="Malgun Gothic"/>
                <w:kern w:val="2"/>
                <w:szCs w:val="24"/>
                <w:lang w:eastAsia="ko-KR"/>
              </w:rPr>
            </w:pPr>
            <w:r w:rsidRPr="005B27AD">
              <w:t>16.1</w:t>
            </w:r>
          </w:p>
        </w:tc>
        <w:tc>
          <w:tcPr>
            <w:tcW w:w="1248" w:type="dxa"/>
            <w:shd w:val="clear" w:color="auto" w:fill="auto"/>
            <w:vAlign w:val="center"/>
          </w:tcPr>
          <w:p w14:paraId="7E4DEA5A" w14:textId="77777777" w:rsidR="00FB1A43" w:rsidRPr="00EF5447" w:rsidRDefault="00FB1A43" w:rsidP="00227186">
            <w:pPr>
              <w:pStyle w:val="TAC"/>
              <w:rPr>
                <w:rFonts w:eastAsia="Malgun Gothic"/>
                <w:kern w:val="2"/>
                <w:szCs w:val="24"/>
                <w:lang w:eastAsia="ko-KR"/>
              </w:rPr>
            </w:pPr>
            <w:r w:rsidRPr="005B27AD">
              <w:t>IMD</w:t>
            </w:r>
            <w:r w:rsidRPr="005B27AD">
              <w:rPr>
                <w:rFonts w:eastAsia="游明朝" w:hint="eastAsia"/>
                <w:lang w:eastAsia="ja-JP"/>
              </w:rPr>
              <w:t>3</w:t>
            </w:r>
          </w:p>
        </w:tc>
      </w:tr>
      <w:tr w:rsidR="00FB1A43" w:rsidRPr="00EF5447" w14:paraId="6D4F4A0B" w14:textId="77777777" w:rsidTr="00227186">
        <w:trPr>
          <w:trHeight w:val="22"/>
          <w:jc w:val="center"/>
        </w:trPr>
        <w:tc>
          <w:tcPr>
            <w:tcW w:w="2259" w:type="dxa"/>
            <w:vMerge/>
            <w:shd w:val="clear" w:color="auto" w:fill="auto"/>
            <w:vAlign w:val="center"/>
          </w:tcPr>
          <w:p w14:paraId="27B24010" w14:textId="77777777" w:rsidR="00FB1A43" w:rsidRPr="00EF5447" w:rsidRDefault="00FB1A43" w:rsidP="00227186">
            <w:pPr>
              <w:pStyle w:val="TAC"/>
            </w:pPr>
          </w:p>
        </w:tc>
        <w:tc>
          <w:tcPr>
            <w:tcW w:w="868" w:type="dxa"/>
            <w:shd w:val="clear" w:color="auto" w:fill="auto"/>
            <w:vAlign w:val="center"/>
          </w:tcPr>
          <w:p w14:paraId="7C50614D" w14:textId="77777777" w:rsidR="00FB1A43" w:rsidRPr="00EF5447" w:rsidRDefault="00FB1A43" w:rsidP="00227186">
            <w:pPr>
              <w:pStyle w:val="TAC"/>
              <w:rPr>
                <w:rFonts w:eastAsia="Malgun Gothic"/>
                <w:lang w:eastAsia="ko-KR"/>
              </w:rPr>
            </w:pPr>
            <w:r w:rsidRPr="005B27AD">
              <w:rPr>
                <w:rFonts w:cs="Arial"/>
              </w:rPr>
              <w:t>21</w:t>
            </w:r>
          </w:p>
        </w:tc>
        <w:tc>
          <w:tcPr>
            <w:tcW w:w="1066" w:type="dxa"/>
            <w:shd w:val="clear" w:color="auto" w:fill="auto"/>
            <w:noWrap/>
            <w:vAlign w:val="center"/>
          </w:tcPr>
          <w:p w14:paraId="32B1CFB8" w14:textId="77777777" w:rsidR="00FB1A43" w:rsidRPr="00EF5447" w:rsidRDefault="00FB1A43" w:rsidP="00227186">
            <w:pPr>
              <w:pStyle w:val="TAC"/>
              <w:rPr>
                <w:rFonts w:eastAsia="Malgun Gothic"/>
                <w:kern w:val="2"/>
                <w:szCs w:val="24"/>
                <w:lang w:eastAsia="ko-KR"/>
              </w:rPr>
            </w:pPr>
            <w:r w:rsidRPr="005B27AD">
              <w:rPr>
                <w:rFonts w:eastAsia="游明朝" w:hint="eastAsia"/>
                <w:lang w:eastAsia="ja-JP"/>
              </w:rPr>
              <w:t>1450.4</w:t>
            </w:r>
          </w:p>
        </w:tc>
        <w:tc>
          <w:tcPr>
            <w:tcW w:w="747" w:type="dxa"/>
            <w:shd w:val="clear" w:color="auto" w:fill="auto"/>
            <w:noWrap/>
            <w:vAlign w:val="center"/>
          </w:tcPr>
          <w:p w14:paraId="6A7A8C59" w14:textId="77777777" w:rsidR="00FB1A43" w:rsidRPr="00EF5447" w:rsidRDefault="00FB1A43" w:rsidP="00227186">
            <w:pPr>
              <w:pStyle w:val="TAC"/>
              <w:rPr>
                <w:rFonts w:eastAsia="Malgun Gothic"/>
                <w:kern w:val="2"/>
                <w:szCs w:val="24"/>
                <w:lang w:eastAsia="ko-KR"/>
              </w:rPr>
            </w:pPr>
            <w:r w:rsidRPr="005B27AD">
              <w:t>5</w:t>
            </w:r>
          </w:p>
        </w:tc>
        <w:tc>
          <w:tcPr>
            <w:tcW w:w="877" w:type="dxa"/>
            <w:shd w:val="clear" w:color="auto" w:fill="auto"/>
            <w:noWrap/>
            <w:vAlign w:val="center"/>
          </w:tcPr>
          <w:p w14:paraId="7A672F9C" w14:textId="77777777" w:rsidR="00FB1A43" w:rsidRPr="00EF5447" w:rsidRDefault="00FB1A43" w:rsidP="00227186">
            <w:pPr>
              <w:pStyle w:val="TAC"/>
              <w:rPr>
                <w:rFonts w:eastAsia="Malgun Gothic"/>
                <w:kern w:val="2"/>
                <w:szCs w:val="24"/>
                <w:lang w:eastAsia="ko-KR"/>
              </w:rPr>
            </w:pPr>
            <w:r w:rsidRPr="005B27AD">
              <w:t>25</w:t>
            </w:r>
          </w:p>
        </w:tc>
        <w:tc>
          <w:tcPr>
            <w:tcW w:w="1299" w:type="dxa"/>
            <w:shd w:val="clear" w:color="auto" w:fill="auto"/>
            <w:noWrap/>
            <w:vAlign w:val="center"/>
          </w:tcPr>
          <w:p w14:paraId="639A687C" w14:textId="77777777" w:rsidR="00FB1A43" w:rsidRPr="00EF5447" w:rsidRDefault="00FB1A43" w:rsidP="00227186">
            <w:pPr>
              <w:pStyle w:val="TAC"/>
              <w:rPr>
                <w:kern w:val="2"/>
                <w:szCs w:val="24"/>
                <w:lang w:eastAsia="zh-CN"/>
              </w:rPr>
            </w:pPr>
            <w:r w:rsidRPr="005B27AD">
              <w:rPr>
                <w:rFonts w:eastAsia="游明朝" w:hint="eastAsia"/>
                <w:lang w:eastAsia="ja-JP"/>
              </w:rPr>
              <w:t>1498.4</w:t>
            </w:r>
          </w:p>
        </w:tc>
        <w:tc>
          <w:tcPr>
            <w:tcW w:w="700" w:type="dxa"/>
            <w:shd w:val="clear" w:color="auto" w:fill="auto"/>
            <w:vAlign w:val="center"/>
          </w:tcPr>
          <w:p w14:paraId="35A73DC8" w14:textId="77777777" w:rsidR="00FB1A43" w:rsidRPr="00EF5447" w:rsidRDefault="00FB1A43" w:rsidP="00227186">
            <w:pPr>
              <w:pStyle w:val="TAC"/>
              <w:rPr>
                <w:rFonts w:eastAsia="Malgun Gothic"/>
                <w:kern w:val="2"/>
                <w:szCs w:val="24"/>
                <w:lang w:eastAsia="ko-KR"/>
              </w:rPr>
            </w:pPr>
            <w:r w:rsidRPr="005B27AD">
              <w:t>N/A</w:t>
            </w:r>
          </w:p>
        </w:tc>
        <w:tc>
          <w:tcPr>
            <w:tcW w:w="1248" w:type="dxa"/>
            <w:shd w:val="clear" w:color="auto" w:fill="auto"/>
            <w:vAlign w:val="center"/>
          </w:tcPr>
          <w:p w14:paraId="6BF9E83D" w14:textId="77777777" w:rsidR="00FB1A43" w:rsidRPr="00EF5447" w:rsidRDefault="00FB1A43" w:rsidP="00227186">
            <w:pPr>
              <w:pStyle w:val="TAC"/>
              <w:rPr>
                <w:rFonts w:eastAsia="Malgun Gothic"/>
                <w:kern w:val="2"/>
                <w:szCs w:val="24"/>
                <w:lang w:eastAsia="ko-KR"/>
              </w:rPr>
            </w:pPr>
            <w:r w:rsidRPr="005B27AD">
              <w:t>N/A</w:t>
            </w:r>
          </w:p>
        </w:tc>
      </w:tr>
      <w:tr w:rsidR="00FB1A43" w:rsidRPr="00EF5447" w14:paraId="152D3712" w14:textId="77777777" w:rsidTr="00227186">
        <w:trPr>
          <w:trHeight w:val="22"/>
          <w:jc w:val="center"/>
        </w:trPr>
        <w:tc>
          <w:tcPr>
            <w:tcW w:w="2259" w:type="dxa"/>
            <w:vMerge/>
            <w:tcBorders>
              <w:bottom w:val="single" w:sz="4" w:space="0" w:color="auto"/>
            </w:tcBorders>
            <w:shd w:val="clear" w:color="auto" w:fill="auto"/>
            <w:vAlign w:val="center"/>
          </w:tcPr>
          <w:p w14:paraId="15D878C4" w14:textId="77777777" w:rsidR="00FB1A43" w:rsidRPr="00EF5447" w:rsidRDefault="00FB1A43" w:rsidP="00227186">
            <w:pPr>
              <w:pStyle w:val="TAC"/>
            </w:pPr>
          </w:p>
        </w:tc>
        <w:tc>
          <w:tcPr>
            <w:tcW w:w="868" w:type="dxa"/>
            <w:shd w:val="clear" w:color="auto" w:fill="auto"/>
            <w:vAlign w:val="center"/>
          </w:tcPr>
          <w:p w14:paraId="2C9DB8EB" w14:textId="77777777" w:rsidR="00FB1A43" w:rsidRPr="00EF5447" w:rsidRDefault="00FB1A43" w:rsidP="00227186">
            <w:pPr>
              <w:pStyle w:val="TAC"/>
              <w:rPr>
                <w:rFonts w:eastAsia="Malgun Gothic"/>
                <w:lang w:eastAsia="ko-KR"/>
              </w:rPr>
            </w:pPr>
            <w:r w:rsidRPr="005B27AD">
              <w:rPr>
                <w:rFonts w:cs="Arial"/>
              </w:rPr>
              <w:t>n28</w:t>
            </w:r>
          </w:p>
        </w:tc>
        <w:tc>
          <w:tcPr>
            <w:tcW w:w="1066" w:type="dxa"/>
            <w:shd w:val="clear" w:color="auto" w:fill="auto"/>
            <w:noWrap/>
            <w:vAlign w:val="center"/>
          </w:tcPr>
          <w:p w14:paraId="39CBCE50" w14:textId="77777777" w:rsidR="00FB1A43" w:rsidRPr="00EF5447" w:rsidRDefault="00FB1A43" w:rsidP="00227186">
            <w:pPr>
              <w:pStyle w:val="TAC"/>
              <w:rPr>
                <w:rFonts w:eastAsia="Malgun Gothic"/>
                <w:kern w:val="2"/>
                <w:szCs w:val="24"/>
                <w:lang w:eastAsia="ko-KR"/>
              </w:rPr>
            </w:pPr>
            <w:r w:rsidRPr="005B27AD">
              <w:rPr>
                <w:rFonts w:eastAsia="游明朝" w:hint="eastAsia"/>
                <w:lang w:eastAsia="ja-JP"/>
              </w:rPr>
              <w:t>735.5</w:t>
            </w:r>
          </w:p>
        </w:tc>
        <w:tc>
          <w:tcPr>
            <w:tcW w:w="747" w:type="dxa"/>
            <w:shd w:val="clear" w:color="auto" w:fill="auto"/>
            <w:noWrap/>
            <w:vAlign w:val="center"/>
          </w:tcPr>
          <w:p w14:paraId="5AB69CB7" w14:textId="77777777" w:rsidR="00FB1A43" w:rsidRPr="00EF5447" w:rsidRDefault="00FB1A43" w:rsidP="00227186">
            <w:pPr>
              <w:pStyle w:val="TAC"/>
              <w:rPr>
                <w:rFonts w:eastAsia="Malgun Gothic"/>
                <w:kern w:val="2"/>
                <w:szCs w:val="24"/>
                <w:lang w:eastAsia="ko-KR"/>
              </w:rPr>
            </w:pPr>
            <w:r w:rsidRPr="005B27AD">
              <w:t>5</w:t>
            </w:r>
          </w:p>
        </w:tc>
        <w:tc>
          <w:tcPr>
            <w:tcW w:w="877" w:type="dxa"/>
            <w:shd w:val="clear" w:color="auto" w:fill="auto"/>
            <w:noWrap/>
            <w:vAlign w:val="center"/>
          </w:tcPr>
          <w:p w14:paraId="2AA70787" w14:textId="77777777" w:rsidR="00FB1A43" w:rsidRPr="00EF5447" w:rsidRDefault="00FB1A43" w:rsidP="00227186">
            <w:pPr>
              <w:pStyle w:val="TAC"/>
              <w:rPr>
                <w:rFonts w:eastAsia="Malgun Gothic"/>
                <w:kern w:val="2"/>
                <w:szCs w:val="24"/>
                <w:lang w:eastAsia="ko-KR"/>
              </w:rPr>
            </w:pPr>
            <w:r w:rsidRPr="005B27AD">
              <w:t>25</w:t>
            </w:r>
          </w:p>
        </w:tc>
        <w:tc>
          <w:tcPr>
            <w:tcW w:w="1299" w:type="dxa"/>
            <w:shd w:val="clear" w:color="auto" w:fill="auto"/>
            <w:noWrap/>
            <w:vAlign w:val="center"/>
          </w:tcPr>
          <w:p w14:paraId="64D880DC" w14:textId="77777777" w:rsidR="00FB1A43" w:rsidRPr="00EF5447" w:rsidRDefault="00FB1A43" w:rsidP="00227186">
            <w:pPr>
              <w:pStyle w:val="TAC"/>
              <w:rPr>
                <w:kern w:val="2"/>
                <w:szCs w:val="24"/>
                <w:lang w:eastAsia="zh-CN"/>
              </w:rPr>
            </w:pPr>
            <w:r w:rsidRPr="005B27AD">
              <w:rPr>
                <w:rFonts w:eastAsia="游明朝" w:hint="eastAsia"/>
                <w:lang w:eastAsia="ja-JP"/>
              </w:rPr>
              <w:t>790.5</w:t>
            </w:r>
          </w:p>
        </w:tc>
        <w:tc>
          <w:tcPr>
            <w:tcW w:w="700" w:type="dxa"/>
            <w:shd w:val="clear" w:color="auto" w:fill="auto"/>
            <w:vAlign w:val="center"/>
          </w:tcPr>
          <w:p w14:paraId="60D46850" w14:textId="77777777" w:rsidR="00FB1A43" w:rsidRPr="00EF5447" w:rsidRDefault="00FB1A43" w:rsidP="00227186">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
          <w:p w14:paraId="4FB2B095" w14:textId="77777777" w:rsidR="00FB1A43" w:rsidRPr="00EF5447" w:rsidRDefault="00FB1A43" w:rsidP="00227186">
            <w:pPr>
              <w:pStyle w:val="TAC"/>
              <w:rPr>
                <w:rFonts w:eastAsia="Malgun Gothic"/>
                <w:kern w:val="2"/>
                <w:szCs w:val="24"/>
                <w:lang w:eastAsia="ko-KR"/>
              </w:rPr>
            </w:pPr>
            <w:r w:rsidRPr="005B27AD">
              <w:t>N/A</w:t>
            </w:r>
          </w:p>
        </w:tc>
      </w:tr>
      <w:tr w:rsidR="00FB1A43" w:rsidRPr="00EF5447" w14:paraId="58EAE608" w14:textId="77777777" w:rsidTr="00227186">
        <w:trPr>
          <w:trHeight w:val="54"/>
          <w:jc w:val="center"/>
        </w:trPr>
        <w:tc>
          <w:tcPr>
            <w:tcW w:w="2259" w:type="dxa"/>
            <w:tcBorders>
              <w:bottom w:val="nil"/>
            </w:tcBorders>
            <w:shd w:val="clear" w:color="auto" w:fill="auto"/>
            <w:hideMark/>
          </w:tcPr>
          <w:p w14:paraId="02A67972" w14:textId="77777777" w:rsidR="00FB1A43" w:rsidRPr="00EF5447" w:rsidRDefault="00FB1A43" w:rsidP="00227186">
            <w:pPr>
              <w:pStyle w:val="TAC"/>
              <w:rPr>
                <w:rFonts w:eastAsia="ＭＳ 明朝"/>
              </w:rPr>
            </w:pPr>
            <w:r w:rsidRPr="00EF5447">
              <w:rPr>
                <w:rFonts w:eastAsia="ＭＳ 明朝"/>
              </w:rPr>
              <w:t>DC_1A-21A_n77A</w:t>
            </w:r>
          </w:p>
          <w:p w14:paraId="478DBDF7" w14:textId="77777777" w:rsidR="00FB1A43" w:rsidRPr="00EF5447" w:rsidRDefault="00FB1A43" w:rsidP="00227186">
            <w:pPr>
              <w:pStyle w:val="TAC"/>
            </w:pPr>
            <w:r w:rsidRPr="00EF5447">
              <w:rPr>
                <w:rFonts w:eastAsia="ＭＳ 明朝"/>
              </w:rPr>
              <w:t>DC_1A-21A_n78A</w:t>
            </w:r>
          </w:p>
        </w:tc>
        <w:tc>
          <w:tcPr>
            <w:tcW w:w="868" w:type="dxa"/>
            <w:shd w:val="clear" w:color="auto" w:fill="auto"/>
            <w:hideMark/>
          </w:tcPr>
          <w:p w14:paraId="23BD8560" w14:textId="77777777" w:rsidR="00FB1A43" w:rsidRPr="00EF5447" w:rsidRDefault="00FB1A43" w:rsidP="00227186">
            <w:pPr>
              <w:pStyle w:val="TAC"/>
            </w:pPr>
            <w:r w:rsidRPr="00EF5447">
              <w:t>1</w:t>
            </w:r>
          </w:p>
        </w:tc>
        <w:tc>
          <w:tcPr>
            <w:tcW w:w="1066" w:type="dxa"/>
            <w:shd w:val="clear" w:color="auto" w:fill="auto"/>
            <w:noWrap/>
          </w:tcPr>
          <w:p w14:paraId="38B279C9" w14:textId="77777777" w:rsidR="00FB1A43" w:rsidRPr="00EF5447" w:rsidRDefault="00FB1A43" w:rsidP="00227186">
            <w:pPr>
              <w:pStyle w:val="TAC"/>
            </w:pPr>
            <w:r w:rsidRPr="00EF5447">
              <w:t>1964.6</w:t>
            </w:r>
          </w:p>
        </w:tc>
        <w:tc>
          <w:tcPr>
            <w:tcW w:w="747" w:type="dxa"/>
            <w:shd w:val="clear" w:color="auto" w:fill="auto"/>
            <w:noWrap/>
          </w:tcPr>
          <w:p w14:paraId="31F6D98E" w14:textId="77777777" w:rsidR="00FB1A43" w:rsidRPr="00EF5447" w:rsidRDefault="00FB1A43" w:rsidP="00227186">
            <w:pPr>
              <w:pStyle w:val="TAC"/>
            </w:pPr>
            <w:r w:rsidRPr="00EF5447">
              <w:t>5</w:t>
            </w:r>
          </w:p>
        </w:tc>
        <w:tc>
          <w:tcPr>
            <w:tcW w:w="877" w:type="dxa"/>
            <w:shd w:val="clear" w:color="auto" w:fill="auto"/>
            <w:noWrap/>
          </w:tcPr>
          <w:p w14:paraId="6604E5A4" w14:textId="77777777" w:rsidR="00FB1A43" w:rsidRPr="00EF5447" w:rsidRDefault="00FB1A43" w:rsidP="00227186">
            <w:pPr>
              <w:pStyle w:val="TAC"/>
            </w:pPr>
            <w:r w:rsidRPr="00EF5447">
              <w:t>25</w:t>
            </w:r>
          </w:p>
        </w:tc>
        <w:tc>
          <w:tcPr>
            <w:tcW w:w="1299" w:type="dxa"/>
            <w:shd w:val="clear" w:color="auto" w:fill="auto"/>
            <w:noWrap/>
          </w:tcPr>
          <w:p w14:paraId="64EAA23D" w14:textId="77777777" w:rsidR="00FB1A43" w:rsidRPr="00EF5447" w:rsidRDefault="00FB1A43" w:rsidP="00227186">
            <w:pPr>
              <w:pStyle w:val="TAC"/>
            </w:pPr>
            <w:r w:rsidRPr="00EF5447">
              <w:t>2154.6</w:t>
            </w:r>
          </w:p>
        </w:tc>
        <w:tc>
          <w:tcPr>
            <w:tcW w:w="700" w:type="dxa"/>
            <w:shd w:val="clear" w:color="auto" w:fill="auto"/>
          </w:tcPr>
          <w:p w14:paraId="185ED9F3" w14:textId="77777777" w:rsidR="00FB1A43" w:rsidRPr="00EF5447" w:rsidRDefault="00FB1A43" w:rsidP="00227186">
            <w:pPr>
              <w:pStyle w:val="TAC"/>
            </w:pPr>
            <w:r w:rsidRPr="00EF5447">
              <w:t>30.6</w:t>
            </w:r>
          </w:p>
        </w:tc>
        <w:tc>
          <w:tcPr>
            <w:tcW w:w="1248" w:type="dxa"/>
            <w:shd w:val="clear" w:color="auto" w:fill="auto"/>
          </w:tcPr>
          <w:p w14:paraId="09DC0650" w14:textId="77777777" w:rsidR="00FB1A43" w:rsidRPr="00EF5447" w:rsidRDefault="00FB1A43" w:rsidP="00227186">
            <w:pPr>
              <w:pStyle w:val="TAC"/>
            </w:pPr>
            <w:r w:rsidRPr="00EF5447">
              <w:t>IMD2</w:t>
            </w:r>
          </w:p>
        </w:tc>
      </w:tr>
      <w:tr w:rsidR="00FB1A43" w:rsidRPr="00EF5447" w14:paraId="4038CD9A" w14:textId="77777777" w:rsidTr="00227186">
        <w:trPr>
          <w:trHeight w:val="22"/>
          <w:jc w:val="center"/>
        </w:trPr>
        <w:tc>
          <w:tcPr>
            <w:tcW w:w="2259" w:type="dxa"/>
            <w:tcBorders>
              <w:top w:val="nil"/>
              <w:bottom w:val="nil"/>
            </w:tcBorders>
            <w:shd w:val="clear" w:color="auto" w:fill="auto"/>
            <w:hideMark/>
          </w:tcPr>
          <w:p w14:paraId="468798DF" w14:textId="77777777" w:rsidR="00FB1A43" w:rsidRPr="00EF5447" w:rsidRDefault="00FB1A43" w:rsidP="00227186">
            <w:pPr>
              <w:pStyle w:val="TAC"/>
            </w:pPr>
          </w:p>
        </w:tc>
        <w:tc>
          <w:tcPr>
            <w:tcW w:w="868" w:type="dxa"/>
            <w:shd w:val="clear" w:color="auto" w:fill="auto"/>
            <w:hideMark/>
          </w:tcPr>
          <w:p w14:paraId="5B00864A" w14:textId="77777777" w:rsidR="00FB1A43" w:rsidRPr="00EF5447" w:rsidRDefault="00FB1A43" w:rsidP="00227186">
            <w:pPr>
              <w:pStyle w:val="TAC"/>
            </w:pPr>
            <w:r w:rsidRPr="00EF5447">
              <w:t>21</w:t>
            </w:r>
          </w:p>
        </w:tc>
        <w:tc>
          <w:tcPr>
            <w:tcW w:w="1066" w:type="dxa"/>
            <w:shd w:val="clear" w:color="auto" w:fill="auto"/>
            <w:noWrap/>
          </w:tcPr>
          <w:p w14:paraId="3E2CB893" w14:textId="77777777" w:rsidR="00FB1A43" w:rsidRPr="00EF5447" w:rsidRDefault="00FB1A43" w:rsidP="00227186">
            <w:pPr>
              <w:pStyle w:val="TAC"/>
            </w:pPr>
            <w:r w:rsidRPr="00EF5447">
              <w:t>1450.4</w:t>
            </w:r>
          </w:p>
        </w:tc>
        <w:tc>
          <w:tcPr>
            <w:tcW w:w="747" w:type="dxa"/>
            <w:shd w:val="clear" w:color="auto" w:fill="auto"/>
            <w:noWrap/>
          </w:tcPr>
          <w:p w14:paraId="54B1A443" w14:textId="77777777" w:rsidR="00FB1A43" w:rsidRPr="00EF5447" w:rsidRDefault="00FB1A43" w:rsidP="00227186">
            <w:pPr>
              <w:pStyle w:val="TAC"/>
            </w:pPr>
            <w:r w:rsidRPr="00EF5447">
              <w:t>5</w:t>
            </w:r>
          </w:p>
        </w:tc>
        <w:tc>
          <w:tcPr>
            <w:tcW w:w="877" w:type="dxa"/>
            <w:shd w:val="clear" w:color="auto" w:fill="auto"/>
            <w:noWrap/>
          </w:tcPr>
          <w:p w14:paraId="3DF77568" w14:textId="77777777" w:rsidR="00FB1A43" w:rsidRPr="00EF5447" w:rsidRDefault="00FB1A43" w:rsidP="00227186">
            <w:pPr>
              <w:pStyle w:val="TAC"/>
            </w:pPr>
            <w:r w:rsidRPr="00EF5447">
              <w:t>25</w:t>
            </w:r>
          </w:p>
        </w:tc>
        <w:tc>
          <w:tcPr>
            <w:tcW w:w="1299" w:type="dxa"/>
            <w:shd w:val="clear" w:color="auto" w:fill="auto"/>
            <w:noWrap/>
          </w:tcPr>
          <w:p w14:paraId="595FF32B" w14:textId="77777777" w:rsidR="00FB1A43" w:rsidRPr="00EF5447" w:rsidRDefault="00FB1A43" w:rsidP="00227186">
            <w:pPr>
              <w:pStyle w:val="TAC"/>
            </w:pPr>
            <w:r w:rsidRPr="00EF5447">
              <w:t>1498.4</w:t>
            </w:r>
          </w:p>
        </w:tc>
        <w:tc>
          <w:tcPr>
            <w:tcW w:w="700" w:type="dxa"/>
            <w:shd w:val="clear" w:color="auto" w:fill="auto"/>
          </w:tcPr>
          <w:p w14:paraId="51009109" w14:textId="77777777" w:rsidR="00FB1A43" w:rsidRPr="00EF5447" w:rsidRDefault="00FB1A43" w:rsidP="00227186">
            <w:pPr>
              <w:pStyle w:val="TAC"/>
            </w:pPr>
            <w:r w:rsidRPr="00EF5447">
              <w:t>N/A</w:t>
            </w:r>
          </w:p>
        </w:tc>
        <w:tc>
          <w:tcPr>
            <w:tcW w:w="1248" w:type="dxa"/>
            <w:shd w:val="clear" w:color="auto" w:fill="auto"/>
          </w:tcPr>
          <w:p w14:paraId="1DC8ED00" w14:textId="77777777" w:rsidR="00FB1A43" w:rsidRPr="00EF5447" w:rsidRDefault="00FB1A43" w:rsidP="00227186">
            <w:pPr>
              <w:pStyle w:val="TAC"/>
            </w:pPr>
            <w:r w:rsidRPr="00EF5447">
              <w:t>N/A</w:t>
            </w:r>
          </w:p>
        </w:tc>
      </w:tr>
      <w:tr w:rsidR="00FB1A43" w:rsidRPr="00EF5447" w14:paraId="2BE19761" w14:textId="77777777" w:rsidTr="00227186">
        <w:trPr>
          <w:trHeight w:val="22"/>
          <w:jc w:val="center"/>
        </w:trPr>
        <w:tc>
          <w:tcPr>
            <w:tcW w:w="2259" w:type="dxa"/>
            <w:tcBorders>
              <w:top w:val="nil"/>
              <w:bottom w:val="nil"/>
            </w:tcBorders>
            <w:shd w:val="clear" w:color="auto" w:fill="auto"/>
          </w:tcPr>
          <w:p w14:paraId="5E34540D" w14:textId="77777777" w:rsidR="00FB1A43" w:rsidRPr="00EF5447" w:rsidRDefault="00FB1A43" w:rsidP="00227186">
            <w:pPr>
              <w:pStyle w:val="TAC"/>
            </w:pPr>
          </w:p>
        </w:tc>
        <w:tc>
          <w:tcPr>
            <w:tcW w:w="868" w:type="dxa"/>
            <w:shd w:val="clear" w:color="auto" w:fill="auto"/>
          </w:tcPr>
          <w:p w14:paraId="18895F07" w14:textId="77777777" w:rsidR="00FB1A43" w:rsidRPr="00EF5447" w:rsidRDefault="00FB1A43" w:rsidP="00227186">
            <w:pPr>
              <w:pStyle w:val="TAC"/>
            </w:pPr>
            <w:r w:rsidRPr="00EF5447">
              <w:t>n77, n78</w:t>
            </w:r>
          </w:p>
        </w:tc>
        <w:tc>
          <w:tcPr>
            <w:tcW w:w="1066" w:type="dxa"/>
            <w:shd w:val="clear" w:color="auto" w:fill="auto"/>
            <w:noWrap/>
          </w:tcPr>
          <w:p w14:paraId="690F3D06" w14:textId="77777777" w:rsidR="00FB1A43" w:rsidRPr="00EF5447" w:rsidRDefault="00FB1A43" w:rsidP="00227186">
            <w:pPr>
              <w:pStyle w:val="TAC"/>
            </w:pPr>
            <w:r w:rsidRPr="00EF5447">
              <w:t>3605</w:t>
            </w:r>
          </w:p>
        </w:tc>
        <w:tc>
          <w:tcPr>
            <w:tcW w:w="747" w:type="dxa"/>
            <w:shd w:val="clear" w:color="auto" w:fill="auto"/>
            <w:noWrap/>
          </w:tcPr>
          <w:p w14:paraId="08A4F2D7" w14:textId="77777777" w:rsidR="00FB1A43" w:rsidRPr="00EF5447" w:rsidRDefault="00FB1A43" w:rsidP="00227186">
            <w:pPr>
              <w:pStyle w:val="TAC"/>
            </w:pPr>
            <w:r w:rsidRPr="00EF5447">
              <w:t>10</w:t>
            </w:r>
          </w:p>
        </w:tc>
        <w:tc>
          <w:tcPr>
            <w:tcW w:w="877" w:type="dxa"/>
            <w:shd w:val="clear" w:color="auto" w:fill="auto"/>
            <w:noWrap/>
          </w:tcPr>
          <w:p w14:paraId="3B04C58C" w14:textId="77777777" w:rsidR="00FB1A43" w:rsidRPr="00EF5447" w:rsidRDefault="00FB1A43" w:rsidP="00227186">
            <w:pPr>
              <w:pStyle w:val="TAC"/>
            </w:pPr>
            <w:r w:rsidRPr="00EF5447">
              <w:t>50</w:t>
            </w:r>
          </w:p>
        </w:tc>
        <w:tc>
          <w:tcPr>
            <w:tcW w:w="1299" w:type="dxa"/>
            <w:shd w:val="clear" w:color="auto" w:fill="auto"/>
            <w:noWrap/>
          </w:tcPr>
          <w:p w14:paraId="411B627A" w14:textId="77777777" w:rsidR="00FB1A43" w:rsidRPr="00EF5447" w:rsidRDefault="00FB1A43" w:rsidP="00227186">
            <w:pPr>
              <w:pStyle w:val="TAC"/>
            </w:pPr>
            <w:r w:rsidRPr="00EF5447">
              <w:t>3605</w:t>
            </w:r>
          </w:p>
        </w:tc>
        <w:tc>
          <w:tcPr>
            <w:tcW w:w="700" w:type="dxa"/>
            <w:shd w:val="clear" w:color="auto" w:fill="auto"/>
          </w:tcPr>
          <w:p w14:paraId="529DBB42" w14:textId="77777777" w:rsidR="00FB1A43" w:rsidRPr="00EF5447" w:rsidRDefault="00FB1A43" w:rsidP="00227186">
            <w:pPr>
              <w:pStyle w:val="TAC"/>
            </w:pPr>
            <w:r w:rsidRPr="00EF5447">
              <w:t>N/A</w:t>
            </w:r>
          </w:p>
        </w:tc>
        <w:tc>
          <w:tcPr>
            <w:tcW w:w="1248" w:type="dxa"/>
            <w:shd w:val="clear" w:color="auto" w:fill="auto"/>
          </w:tcPr>
          <w:p w14:paraId="0825C41F" w14:textId="77777777" w:rsidR="00FB1A43" w:rsidRPr="00EF5447" w:rsidRDefault="00FB1A43" w:rsidP="00227186">
            <w:pPr>
              <w:pStyle w:val="TAC"/>
            </w:pPr>
            <w:r w:rsidRPr="00EF5447">
              <w:t>N/A</w:t>
            </w:r>
          </w:p>
        </w:tc>
      </w:tr>
      <w:tr w:rsidR="00FB1A43" w:rsidRPr="00EF5447" w14:paraId="07E11A5D" w14:textId="77777777" w:rsidTr="00227186">
        <w:trPr>
          <w:trHeight w:val="54"/>
          <w:jc w:val="center"/>
        </w:trPr>
        <w:tc>
          <w:tcPr>
            <w:tcW w:w="2259" w:type="dxa"/>
            <w:tcBorders>
              <w:top w:val="nil"/>
              <w:bottom w:val="nil"/>
            </w:tcBorders>
            <w:shd w:val="clear" w:color="auto" w:fill="auto"/>
          </w:tcPr>
          <w:p w14:paraId="08792DF9" w14:textId="77777777" w:rsidR="00FB1A43" w:rsidRPr="00EF5447" w:rsidRDefault="00FB1A43" w:rsidP="00227186">
            <w:pPr>
              <w:pStyle w:val="TAC"/>
            </w:pPr>
          </w:p>
        </w:tc>
        <w:tc>
          <w:tcPr>
            <w:tcW w:w="868" w:type="dxa"/>
            <w:shd w:val="clear" w:color="auto" w:fill="auto"/>
          </w:tcPr>
          <w:p w14:paraId="2BE552BE" w14:textId="77777777" w:rsidR="00FB1A43" w:rsidRPr="00EF5447" w:rsidRDefault="00FB1A43" w:rsidP="00227186">
            <w:pPr>
              <w:pStyle w:val="TAC"/>
            </w:pPr>
            <w:r w:rsidRPr="00EF5447">
              <w:t>1</w:t>
            </w:r>
          </w:p>
        </w:tc>
        <w:tc>
          <w:tcPr>
            <w:tcW w:w="1066" w:type="dxa"/>
            <w:shd w:val="clear" w:color="auto" w:fill="auto"/>
            <w:noWrap/>
          </w:tcPr>
          <w:p w14:paraId="17A42016" w14:textId="77777777" w:rsidR="00FB1A43" w:rsidRPr="00EF5447" w:rsidRDefault="00FB1A43" w:rsidP="00227186">
            <w:pPr>
              <w:pStyle w:val="TAC"/>
            </w:pPr>
            <w:r w:rsidRPr="00EF5447">
              <w:t>N/A</w:t>
            </w:r>
          </w:p>
        </w:tc>
        <w:tc>
          <w:tcPr>
            <w:tcW w:w="747" w:type="dxa"/>
            <w:shd w:val="clear" w:color="auto" w:fill="auto"/>
            <w:noWrap/>
          </w:tcPr>
          <w:p w14:paraId="0E6FB666" w14:textId="77777777" w:rsidR="00FB1A43" w:rsidRPr="00EF5447" w:rsidRDefault="00FB1A43" w:rsidP="00227186">
            <w:pPr>
              <w:pStyle w:val="TAC"/>
            </w:pPr>
            <w:r w:rsidRPr="00EF5447">
              <w:t>N/A</w:t>
            </w:r>
          </w:p>
        </w:tc>
        <w:tc>
          <w:tcPr>
            <w:tcW w:w="877" w:type="dxa"/>
            <w:shd w:val="clear" w:color="auto" w:fill="auto"/>
            <w:noWrap/>
          </w:tcPr>
          <w:p w14:paraId="6EB528B0" w14:textId="77777777" w:rsidR="00FB1A43" w:rsidRPr="00EF5447" w:rsidRDefault="00FB1A43" w:rsidP="00227186">
            <w:pPr>
              <w:pStyle w:val="TAC"/>
            </w:pPr>
            <w:r w:rsidRPr="00EF5447">
              <w:t>N/A</w:t>
            </w:r>
          </w:p>
        </w:tc>
        <w:tc>
          <w:tcPr>
            <w:tcW w:w="1299" w:type="dxa"/>
            <w:shd w:val="clear" w:color="auto" w:fill="auto"/>
            <w:noWrap/>
          </w:tcPr>
          <w:p w14:paraId="36E6ECA3" w14:textId="77777777" w:rsidR="00FB1A43" w:rsidRPr="00EF5447" w:rsidRDefault="00FB1A43" w:rsidP="00227186">
            <w:pPr>
              <w:pStyle w:val="TAC"/>
            </w:pPr>
            <w:r w:rsidRPr="00EF5447">
              <w:t>N/A</w:t>
            </w:r>
          </w:p>
        </w:tc>
        <w:tc>
          <w:tcPr>
            <w:tcW w:w="700" w:type="dxa"/>
            <w:shd w:val="clear" w:color="auto" w:fill="auto"/>
          </w:tcPr>
          <w:p w14:paraId="5410F710" w14:textId="77777777" w:rsidR="00FB1A43" w:rsidRPr="00EF5447" w:rsidRDefault="00FB1A43" w:rsidP="00227186">
            <w:pPr>
              <w:pStyle w:val="TAC"/>
            </w:pPr>
            <w:r w:rsidRPr="00EF5447">
              <w:t>N/A</w:t>
            </w:r>
          </w:p>
        </w:tc>
        <w:tc>
          <w:tcPr>
            <w:tcW w:w="1248" w:type="dxa"/>
            <w:shd w:val="clear" w:color="auto" w:fill="auto"/>
          </w:tcPr>
          <w:p w14:paraId="29E31674" w14:textId="77777777" w:rsidR="00FB1A43" w:rsidRPr="00EF5447" w:rsidRDefault="00FB1A43" w:rsidP="00227186">
            <w:pPr>
              <w:pStyle w:val="TAC"/>
            </w:pPr>
            <w:r w:rsidRPr="00EF5447">
              <w:t>N/A</w:t>
            </w:r>
          </w:p>
        </w:tc>
      </w:tr>
      <w:tr w:rsidR="00FB1A43" w:rsidRPr="00EF5447" w14:paraId="023A9BB1" w14:textId="77777777" w:rsidTr="00227186">
        <w:trPr>
          <w:trHeight w:val="54"/>
          <w:jc w:val="center"/>
        </w:trPr>
        <w:tc>
          <w:tcPr>
            <w:tcW w:w="2259" w:type="dxa"/>
            <w:tcBorders>
              <w:top w:val="nil"/>
              <w:bottom w:val="nil"/>
            </w:tcBorders>
            <w:shd w:val="clear" w:color="auto" w:fill="auto"/>
          </w:tcPr>
          <w:p w14:paraId="61BD1A6E" w14:textId="77777777" w:rsidR="00FB1A43" w:rsidRPr="00EF5447" w:rsidRDefault="00FB1A43" w:rsidP="00227186">
            <w:pPr>
              <w:pStyle w:val="TAC"/>
            </w:pPr>
          </w:p>
        </w:tc>
        <w:tc>
          <w:tcPr>
            <w:tcW w:w="868" w:type="dxa"/>
            <w:shd w:val="clear" w:color="auto" w:fill="auto"/>
          </w:tcPr>
          <w:p w14:paraId="2EABD417" w14:textId="77777777" w:rsidR="00FB1A43" w:rsidRPr="00EF5447" w:rsidRDefault="00FB1A43" w:rsidP="00227186">
            <w:pPr>
              <w:pStyle w:val="TAC"/>
            </w:pPr>
            <w:r w:rsidRPr="00EF5447">
              <w:t>21</w:t>
            </w:r>
          </w:p>
        </w:tc>
        <w:tc>
          <w:tcPr>
            <w:tcW w:w="1066" w:type="dxa"/>
            <w:shd w:val="clear" w:color="auto" w:fill="auto"/>
            <w:noWrap/>
          </w:tcPr>
          <w:p w14:paraId="10F43FF0" w14:textId="77777777" w:rsidR="00FB1A43" w:rsidRPr="00EF5447" w:rsidRDefault="00FB1A43" w:rsidP="00227186">
            <w:pPr>
              <w:pStyle w:val="TAC"/>
            </w:pPr>
            <w:r w:rsidRPr="00EF5447">
              <w:t>N/A</w:t>
            </w:r>
          </w:p>
        </w:tc>
        <w:tc>
          <w:tcPr>
            <w:tcW w:w="747" w:type="dxa"/>
            <w:shd w:val="clear" w:color="auto" w:fill="auto"/>
            <w:noWrap/>
          </w:tcPr>
          <w:p w14:paraId="05459BE7" w14:textId="77777777" w:rsidR="00FB1A43" w:rsidRPr="00EF5447" w:rsidRDefault="00FB1A43" w:rsidP="00227186">
            <w:pPr>
              <w:pStyle w:val="TAC"/>
            </w:pPr>
            <w:r w:rsidRPr="00EF5447">
              <w:t>N/A</w:t>
            </w:r>
          </w:p>
        </w:tc>
        <w:tc>
          <w:tcPr>
            <w:tcW w:w="877" w:type="dxa"/>
            <w:shd w:val="clear" w:color="auto" w:fill="auto"/>
            <w:noWrap/>
          </w:tcPr>
          <w:p w14:paraId="5A7AABDB" w14:textId="77777777" w:rsidR="00FB1A43" w:rsidRPr="00EF5447" w:rsidRDefault="00FB1A43" w:rsidP="00227186">
            <w:pPr>
              <w:pStyle w:val="TAC"/>
            </w:pPr>
            <w:r w:rsidRPr="00EF5447">
              <w:t>N/A</w:t>
            </w:r>
          </w:p>
        </w:tc>
        <w:tc>
          <w:tcPr>
            <w:tcW w:w="1299" w:type="dxa"/>
            <w:shd w:val="clear" w:color="auto" w:fill="auto"/>
            <w:noWrap/>
          </w:tcPr>
          <w:p w14:paraId="2F1FE094" w14:textId="77777777" w:rsidR="00FB1A43" w:rsidRPr="00EF5447" w:rsidRDefault="00FB1A43" w:rsidP="00227186">
            <w:pPr>
              <w:pStyle w:val="TAC"/>
            </w:pPr>
            <w:r w:rsidRPr="00EF5447">
              <w:t>N/A</w:t>
            </w:r>
          </w:p>
        </w:tc>
        <w:tc>
          <w:tcPr>
            <w:tcW w:w="700" w:type="dxa"/>
            <w:shd w:val="clear" w:color="auto" w:fill="auto"/>
          </w:tcPr>
          <w:p w14:paraId="74F75671" w14:textId="77777777" w:rsidR="00FB1A43" w:rsidRPr="00EF5447" w:rsidRDefault="00FB1A43" w:rsidP="00227186">
            <w:pPr>
              <w:pStyle w:val="TAC"/>
            </w:pPr>
            <w:r w:rsidRPr="00EF5447">
              <w:t>N/A</w:t>
            </w:r>
          </w:p>
        </w:tc>
        <w:tc>
          <w:tcPr>
            <w:tcW w:w="1248" w:type="dxa"/>
            <w:shd w:val="clear" w:color="auto" w:fill="auto"/>
          </w:tcPr>
          <w:p w14:paraId="4FBC3498" w14:textId="77777777" w:rsidR="00FB1A43" w:rsidRPr="00EF5447" w:rsidRDefault="00FB1A43" w:rsidP="00227186">
            <w:pPr>
              <w:pStyle w:val="TAC"/>
            </w:pPr>
            <w:r w:rsidRPr="00EF5447">
              <w:t>IMD2</w:t>
            </w:r>
          </w:p>
        </w:tc>
      </w:tr>
      <w:tr w:rsidR="00FB1A43" w:rsidRPr="00EF5447" w14:paraId="0D2B1EE7" w14:textId="77777777" w:rsidTr="00227186">
        <w:trPr>
          <w:trHeight w:val="54"/>
          <w:jc w:val="center"/>
        </w:trPr>
        <w:tc>
          <w:tcPr>
            <w:tcW w:w="2259" w:type="dxa"/>
            <w:tcBorders>
              <w:top w:val="nil"/>
              <w:bottom w:val="nil"/>
            </w:tcBorders>
            <w:shd w:val="clear" w:color="auto" w:fill="auto"/>
          </w:tcPr>
          <w:p w14:paraId="1D737B11" w14:textId="77777777" w:rsidR="00FB1A43" w:rsidRPr="00EF5447" w:rsidRDefault="00FB1A43" w:rsidP="00227186">
            <w:pPr>
              <w:pStyle w:val="TAC"/>
            </w:pPr>
          </w:p>
        </w:tc>
        <w:tc>
          <w:tcPr>
            <w:tcW w:w="868" w:type="dxa"/>
            <w:shd w:val="clear" w:color="auto" w:fill="auto"/>
          </w:tcPr>
          <w:p w14:paraId="724503A2" w14:textId="77777777" w:rsidR="00FB1A43" w:rsidRPr="00EF5447" w:rsidRDefault="00FB1A43" w:rsidP="00227186">
            <w:pPr>
              <w:pStyle w:val="TAC"/>
            </w:pPr>
            <w:r w:rsidRPr="00EF5447">
              <w:t>n78</w:t>
            </w:r>
          </w:p>
        </w:tc>
        <w:tc>
          <w:tcPr>
            <w:tcW w:w="1066" w:type="dxa"/>
            <w:shd w:val="clear" w:color="auto" w:fill="auto"/>
            <w:noWrap/>
          </w:tcPr>
          <w:p w14:paraId="5CA94121" w14:textId="77777777" w:rsidR="00FB1A43" w:rsidRPr="00EF5447" w:rsidRDefault="00FB1A43" w:rsidP="00227186">
            <w:pPr>
              <w:pStyle w:val="TAC"/>
            </w:pPr>
            <w:r w:rsidRPr="00EF5447">
              <w:t>N/A</w:t>
            </w:r>
          </w:p>
        </w:tc>
        <w:tc>
          <w:tcPr>
            <w:tcW w:w="747" w:type="dxa"/>
            <w:shd w:val="clear" w:color="auto" w:fill="auto"/>
            <w:noWrap/>
          </w:tcPr>
          <w:p w14:paraId="643482C0" w14:textId="77777777" w:rsidR="00FB1A43" w:rsidRPr="00EF5447" w:rsidRDefault="00FB1A43" w:rsidP="00227186">
            <w:pPr>
              <w:pStyle w:val="TAC"/>
            </w:pPr>
            <w:r w:rsidRPr="00EF5447">
              <w:t>N/A</w:t>
            </w:r>
          </w:p>
        </w:tc>
        <w:tc>
          <w:tcPr>
            <w:tcW w:w="877" w:type="dxa"/>
            <w:shd w:val="clear" w:color="auto" w:fill="auto"/>
            <w:noWrap/>
          </w:tcPr>
          <w:p w14:paraId="4D88F1F1" w14:textId="77777777" w:rsidR="00FB1A43" w:rsidRPr="00EF5447" w:rsidRDefault="00FB1A43" w:rsidP="00227186">
            <w:pPr>
              <w:pStyle w:val="TAC"/>
            </w:pPr>
            <w:r w:rsidRPr="00EF5447">
              <w:t>N/A</w:t>
            </w:r>
          </w:p>
        </w:tc>
        <w:tc>
          <w:tcPr>
            <w:tcW w:w="1299" w:type="dxa"/>
            <w:shd w:val="clear" w:color="auto" w:fill="auto"/>
            <w:noWrap/>
          </w:tcPr>
          <w:p w14:paraId="19B67D80" w14:textId="77777777" w:rsidR="00FB1A43" w:rsidRPr="00EF5447" w:rsidRDefault="00FB1A43" w:rsidP="00227186">
            <w:pPr>
              <w:pStyle w:val="TAC"/>
            </w:pPr>
            <w:r w:rsidRPr="00EF5447">
              <w:t>N/A</w:t>
            </w:r>
          </w:p>
        </w:tc>
        <w:tc>
          <w:tcPr>
            <w:tcW w:w="700" w:type="dxa"/>
            <w:shd w:val="clear" w:color="auto" w:fill="auto"/>
          </w:tcPr>
          <w:p w14:paraId="08F94DE7" w14:textId="77777777" w:rsidR="00FB1A43" w:rsidRPr="00EF5447" w:rsidRDefault="00FB1A43" w:rsidP="00227186">
            <w:pPr>
              <w:pStyle w:val="TAC"/>
            </w:pPr>
            <w:r w:rsidRPr="00EF5447">
              <w:t>N/A</w:t>
            </w:r>
          </w:p>
        </w:tc>
        <w:tc>
          <w:tcPr>
            <w:tcW w:w="1248" w:type="dxa"/>
            <w:shd w:val="clear" w:color="auto" w:fill="auto"/>
          </w:tcPr>
          <w:p w14:paraId="5F2E4572" w14:textId="77777777" w:rsidR="00FB1A43" w:rsidRPr="00EF5447" w:rsidRDefault="00FB1A43" w:rsidP="00227186">
            <w:pPr>
              <w:pStyle w:val="TAC"/>
            </w:pPr>
            <w:r w:rsidRPr="00EF5447">
              <w:t>N/A</w:t>
            </w:r>
          </w:p>
        </w:tc>
      </w:tr>
      <w:tr w:rsidR="00FB1A43" w:rsidRPr="00EF5447" w14:paraId="77886E82" w14:textId="77777777" w:rsidTr="00227186">
        <w:trPr>
          <w:trHeight w:val="54"/>
          <w:jc w:val="center"/>
        </w:trPr>
        <w:tc>
          <w:tcPr>
            <w:tcW w:w="2259" w:type="dxa"/>
            <w:tcBorders>
              <w:top w:val="nil"/>
              <w:bottom w:val="nil"/>
            </w:tcBorders>
            <w:shd w:val="clear" w:color="auto" w:fill="auto"/>
            <w:hideMark/>
          </w:tcPr>
          <w:p w14:paraId="4A4D3A64" w14:textId="77777777" w:rsidR="00FB1A43" w:rsidRPr="00EF5447" w:rsidRDefault="00FB1A43" w:rsidP="00227186">
            <w:pPr>
              <w:pStyle w:val="TAC"/>
            </w:pPr>
          </w:p>
        </w:tc>
        <w:tc>
          <w:tcPr>
            <w:tcW w:w="868" w:type="dxa"/>
            <w:shd w:val="clear" w:color="auto" w:fill="auto"/>
            <w:hideMark/>
          </w:tcPr>
          <w:p w14:paraId="0FC5EA32" w14:textId="77777777" w:rsidR="00FB1A43" w:rsidRPr="00EF5447" w:rsidRDefault="00FB1A43" w:rsidP="00227186">
            <w:pPr>
              <w:pStyle w:val="TAC"/>
            </w:pPr>
            <w:r w:rsidRPr="00EF5447">
              <w:t>1</w:t>
            </w:r>
          </w:p>
        </w:tc>
        <w:tc>
          <w:tcPr>
            <w:tcW w:w="1066" w:type="dxa"/>
            <w:shd w:val="clear" w:color="auto" w:fill="auto"/>
            <w:noWrap/>
          </w:tcPr>
          <w:p w14:paraId="36B627CD" w14:textId="77777777" w:rsidR="00FB1A43" w:rsidRPr="00EF5447" w:rsidRDefault="00FB1A43" w:rsidP="00227186">
            <w:pPr>
              <w:pStyle w:val="TAC"/>
            </w:pPr>
            <w:r w:rsidRPr="00EF5447">
              <w:t>1950</w:t>
            </w:r>
          </w:p>
        </w:tc>
        <w:tc>
          <w:tcPr>
            <w:tcW w:w="747" w:type="dxa"/>
            <w:shd w:val="clear" w:color="auto" w:fill="auto"/>
            <w:noWrap/>
          </w:tcPr>
          <w:p w14:paraId="0521C0B0" w14:textId="77777777" w:rsidR="00FB1A43" w:rsidRPr="00EF5447" w:rsidRDefault="00FB1A43" w:rsidP="00227186">
            <w:pPr>
              <w:pStyle w:val="TAC"/>
            </w:pPr>
            <w:r w:rsidRPr="00EF5447">
              <w:t>5</w:t>
            </w:r>
          </w:p>
        </w:tc>
        <w:tc>
          <w:tcPr>
            <w:tcW w:w="877" w:type="dxa"/>
            <w:shd w:val="clear" w:color="auto" w:fill="auto"/>
            <w:noWrap/>
          </w:tcPr>
          <w:p w14:paraId="7AE9D1E9" w14:textId="77777777" w:rsidR="00FB1A43" w:rsidRPr="00EF5447" w:rsidRDefault="00FB1A43" w:rsidP="00227186">
            <w:pPr>
              <w:pStyle w:val="TAC"/>
            </w:pPr>
            <w:r w:rsidRPr="00EF5447">
              <w:t>25</w:t>
            </w:r>
          </w:p>
        </w:tc>
        <w:tc>
          <w:tcPr>
            <w:tcW w:w="1299" w:type="dxa"/>
            <w:shd w:val="clear" w:color="auto" w:fill="auto"/>
            <w:noWrap/>
          </w:tcPr>
          <w:p w14:paraId="7726DDC3" w14:textId="77777777" w:rsidR="00FB1A43" w:rsidRPr="00EF5447" w:rsidRDefault="00FB1A43" w:rsidP="00227186">
            <w:pPr>
              <w:pStyle w:val="TAC"/>
            </w:pPr>
            <w:r w:rsidRPr="00EF5447">
              <w:t>2140</w:t>
            </w:r>
          </w:p>
        </w:tc>
        <w:tc>
          <w:tcPr>
            <w:tcW w:w="700" w:type="dxa"/>
            <w:shd w:val="clear" w:color="auto" w:fill="auto"/>
          </w:tcPr>
          <w:p w14:paraId="29168770" w14:textId="77777777" w:rsidR="00FB1A43" w:rsidRPr="00EF5447" w:rsidRDefault="00FB1A43" w:rsidP="00227186">
            <w:pPr>
              <w:pStyle w:val="TAC"/>
            </w:pPr>
            <w:r w:rsidRPr="00EF5447">
              <w:t>N/A</w:t>
            </w:r>
          </w:p>
        </w:tc>
        <w:tc>
          <w:tcPr>
            <w:tcW w:w="1248" w:type="dxa"/>
            <w:shd w:val="clear" w:color="auto" w:fill="auto"/>
          </w:tcPr>
          <w:p w14:paraId="6056A86E" w14:textId="77777777" w:rsidR="00FB1A43" w:rsidRPr="00EF5447" w:rsidRDefault="00FB1A43" w:rsidP="00227186">
            <w:pPr>
              <w:pStyle w:val="TAC"/>
            </w:pPr>
            <w:r w:rsidRPr="00EF5447">
              <w:t>N/A</w:t>
            </w:r>
          </w:p>
        </w:tc>
      </w:tr>
      <w:tr w:rsidR="00FB1A43" w:rsidRPr="00EF5447" w14:paraId="4BBF2BC6" w14:textId="77777777" w:rsidTr="00227186">
        <w:trPr>
          <w:trHeight w:val="22"/>
          <w:jc w:val="center"/>
        </w:trPr>
        <w:tc>
          <w:tcPr>
            <w:tcW w:w="2259" w:type="dxa"/>
            <w:tcBorders>
              <w:top w:val="nil"/>
              <w:bottom w:val="nil"/>
            </w:tcBorders>
            <w:shd w:val="clear" w:color="auto" w:fill="auto"/>
            <w:hideMark/>
          </w:tcPr>
          <w:p w14:paraId="4804564E" w14:textId="77777777" w:rsidR="00FB1A43" w:rsidRPr="00EF5447" w:rsidRDefault="00FB1A43" w:rsidP="00227186">
            <w:pPr>
              <w:pStyle w:val="TAC"/>
            </w:pPr>
          </w:p>
        </w:tc>
        <w:tc>
          <w:tcPr>
            <w:tcW w:w="868" w:type="dxa"/>
            <w:shd w:val="clear" w:color="auto" w:fill="auto"/>
            <w:hideMark/>
          </w:tcPr>
          <w:p w14:paraId="696FC985" w14:textId="77777777" w:rsidR="00FB1A43" w:rsidRPr="00EF5447" w:rsidRDefault="00FB1A43" w:rsidP="00227186">
            <w:pPr>
              <w:pStyle w:val="TAC"/>
            </w:pPr>
            <w:r w:rsidRPr="00EF5447">
              <w:t>21</w:t>
            </w:r>
          </w:p>
        </w:tc>
        <w:tc>
          <w:tcPr>
            <w:tcW w:w="1066" w:type="dxa"/>
            <w:shd w:val="clear" w:color="auto" w:fill="auto"/>
            <w:noWrap/>
          </w:tcPr>
          <w:p w14:paraId="0092F5B2" w14:textId="77777777" w:rsidR="00FB1A43" w:rsidRPr="00EF5447" w:rsidRDefault="00FB1A43" w:rsidP="00227186">
            <w:pPr>
              <w:pStyle w:val="TAC"/>
            </w:pPr>
            <w:r w:rsidRPr="00EF5447">
              <w:t>1452</w:t>
            </w:r>
          </w:p>
        </w:tc>
        <w:tc>
          <w:tcPr>
            <w:tcW w:w="747" w:type="dxa"/>
            <w:shd w:val="clear" w:color="auto" w:fill="auto"/>
            <w:noWrap/>
          </w:tcPr>
          <w:p w14:paraId="20E8633D" w14:textId="77777777" w:rsidR="00FB1A43" w:rsidRPr="00EF5447" w:rsidRDefault="00FB1A43" w:rsidP="00227186">
            <w:pPr>
              <w:pStyle w:val="TAC"/>
            </w:pPr>
            <w:r w:rsidRPr="00EF5447">
              <w:t>5</w:t>
            </w:r>
          </w:p>
        </w:tc>
        <w:tc>
          <w:tcPr>
            <w:tcW w:w="877" w:type="dxa"/>
            <w:shd w:val="clear" w:color="auto" w:fill="auto"/>
            <w:noWrap/>
          </w:tcPr>
          <w:p w14:paraId="0E33F022" w14:textId="77777777" w:rsidR="00FB1A43" w:rsidRPr="00EF5447" w:rsidRDefault="00FB1A43" w:rsidP="00227186">
            <w:pPr>
              <w:pStyle w:val="TAC"/>
            </w:pPr>
            <w:r w:rsidRPr="00EF5447">
              <w:t>25</w:t>
            </w:r>
          </w:p>
        </w:tc>
        <w:tc>
          <w:tcPr>
            <w:tcW w:w="1299" w:type="dxa"/>
            <w:shd w:val="clear" w:color="auto" w:fill="auto"/>
            <w:noWrap/>
          </w:tcPr>
          <w:p w14:paraId="79900694" w14:textId="77777777" w:rsidR="00FB1A43" w:rsidRPr="00EF5447" w:rsidRDefault="00FB1A43" w:rsidP="00227186">
            <w:pPr>
              <w:pStyle w:val="TAC"/>
            </w:pPr>
            <w:r w:rsidRPr="00EF5447">
              <w:t>1500</w:t>
            </w:r>
          </w:p>
        </w:tc>
        <w:tc>
          <w:tcPr>
            <w:tcW w:w="700" w:type="dxa"/>
            <w:shd w:val="clear" w:color="auto" w:fill="auto"/>
          </w:tcPr>
          <w:p w14:paraId="25594322" w14:textId="77777777" w:rsidR="00FB1A43" w:rsidRPr="00EF5447" w:rsidRDefault="00FB1A43" w:rsidP="00227186">
            <w:pPr>
              <w:pStyle w:val="TAC"/>
            </w:pPr>
            <w:r w:rsidRPr="00EF5447">
              <w:t>2.9</w:t>
            </w:r>
          </w:p>
        </w:tc>
        <w:tc>
          <w:tcPr>
            <w:tcW w:w="1248" w:type="dxa"/>
            <w:shd w:val="clear" w:color="auto" w:fill="auto"/>
          </w:tcPr>
          <w:p w14:paraId="6C7125AC" w14:textId="77777777" w:rsidR="00FB1A43" w:rsidRPr="00EF5447" w:rsidRDefault="00FB1A43" w:rsidP="00227186">
            <w:pPr>
              <w:pStyle w:val="TAC"/>
            </w:pPr>
            <w:r w:rsidRPr="00EF5447">
              <w:t>IMD5</w:t>
            </w:r>
          </w:p>
        </w:tc>
      </w:tr>
      <w:tr w:rsidR="00FB1A43" w:rsidRPr="00EF5447" w14:paraId="0528C93E" w14:textId="77777777" w:rsidTr="00227186">
        <w:trPr>
          <w:trHeight w:val="22"/>
          <w:jc w:val="center"/>
        </w:trPr>
        <w:tc>
          <w:tcPr>
            <w:tcW w:w="2259" w:type="dxa"/>
            <w:tcBorders>
              <w:top w:val="nil"/>
              <w:bottom w:val="single" w:sz="4" w:space="0" w:color="auto"/>
            </w:tcBorders>
            <w:shd w:val="clear" w:color="auto" w:fill="auto"/>
          </w:tcPr>
          <w:p w14:paraId="7FFF212B" w14:textId="77777777" w:rsidR="00FB1A43" w:rsidRPr="00EF5447" w:rsidRDefault="00FB1A43" w:rsidP="00227186">
            <w:pPr>
              <w:pStyle w:val="TAC"/>
            </w:pPr>
          </w:p>
        </w:tc>
        <w:tc>
          <w:tcPr>
            <w:tcW w:w="868" w:type="dxa"/>
            <w:shd w:val="clear" w:color="auto" w:fill="auto"/>
          </w:tcPr>
          <w:p w14:paraId="79A87171" w14:textId="77777777" w:rsidR="00FB1A43" w:rsidRPr="00EF5447" w:rsidRDefault="00FB1A43" w:rsidP="00227186">
            <w:pPr>
              <w:pStyle w:val="TAC"/>
            </w:pPr>
            <w:r w:rsidRPr="00EF5447">
              <w:t>n77, n78</w:t>
            </w:r>
          </w:p>
        </w:tc>
        <w:tc>
          <w:tcPr>
            <w:tcW w:w="1066" w:type="dxa"/>
            <w:shd w:val="clear" w:color="auto" w:fill="auto"/>
            <w:noWrap/>
          </w:tcPr>
          <w:p w14:paraId="4E1501F2" w14:textId="77777777" w:rsidR="00FB1A43" w:rsidRPr="00EF5447" w:rsidRDefault="00FB1A43" w:rsidP="00227186">
            <w:pPr>
              <w:pStyle w:val="TAC"/>
            </w:pPr>
            <w:r w:rsidRPr="00EF5447">
              <w:t>3675</w:t>
            </w:r>
          </w:p>
        </w:tc>
        <w:tc>
          <w:tcPr>
            <w:tcW w:w="747" w:type="dxa"/>
            <w:shd w:val="clear" w:color="auto" w:fill="auto"/>
            <w:noWrap/>
          </w:tcPr>
          <w:p w14:paraId="16F89189" w14:textId="77777777" w:rsidR="00FB1A43" w:rsidRPr="00EF5447" w:rsidRDefault="00FB1A43" w:rsidP="00227186">
            <w:pPr>
              <w:pStyle w:val="TAC"/>
            </w:pPr>
            <w:r w:rsidRPr="00EF5447">
              <w:t>10</w:t>
            </w:r>
          </w:p>
        </w:tc>
        <w:tc>
          <w:tcPr>
            <w:tcW w:w="877" w:type="dxa"/>
            <w:shd w:val="clear" w:color="auto" w:fill="auto"/>
            <w:noWrap/>
          </w:tcPr>
          <w:p w14:paraId="58F3E878" w14:textId="77777777" w:rsidR="00FB1A43" w:rsidRPr="00EF5447" w:rsidRDefault="00FB1A43" w:rsidP="00227186">
            <w:pPr>
              <w:pStyle w:val="TAC"/>
            </w:pPr>
            <w:r w:rsidRPr="00EF5447">
              <w:t>50</w:t>
            </w:r>
          </w:p>
        </w:tc>
        <w:tc>
          <w:tcPr>
            <w:tcW w:w="1299" w:type="dxa"/>
            <w:shd w:val="clear" w:color="auto" w:fill="auto"/>
            <w:noWrap/>
          </w:tcPr>
          <w:p w14:paraId="202A2A2C" w14:textId="77777777" w:rsidR="00FB1A43" w:rsidRPr="00EF5447" w:rsidRDefault="00FB1A43" w:rsidP="00227186">
            <w:pPr>
              <w:pStyle w:val="TAC"/>
            </w:pPr>
            <w:r w:rsidRPr="00EF5447">
              <w:t>3675</w:t>
            </w:r>
          </w:p>
        </w:tc>
        <w:tc>
          <w:tcPr>
            <w:tcW w:w="700" w:type="dxa"/>
            <w:shd w:val="clear" w:color="auto" w:fill="auto"/>
          </w:tcPr>
          <w:p w14:paraId="0CA0A704" w14:textId="77777777" w:rsidR="00FB1A43" w:rsidRPr="00EF5447" w:rsidRDefault="00FB1A43" w:rsidP="00227186">
            <w:pPr>
              <w:pStyle w:val="TAC"/>
            </w:pPr>
            <w:r w:rsidRPr="00EF5447">
              <w:t>N/A</w:t>
            </w:r>
          </w:p>
        </w:tc>
        <w:tc>
          <w:tcPr>
            <w:tcW w:w="1248" w:type="dxa"/>
            <w:shd w:val="clear" w:color="auto" w:fill="auto"/>
          </w:tcPr>
          <w:p w14:paraId="0A33ED71" w14:textId="77777777" w:rsidR="00FB1A43" w:rsidRPr="00EF5447" w:rsidRDefault="00FB1A43" w:rsidP="00227186">
            <w:pPr>
              <w:pStyle w:val="TAC"/>
            </w:pPr>
            <w:r w:rsidRPr="00EF5447">
              <w:t>N/A</w:t>
            </w:r>
          </w:p>
        </w:tc>
      </w:tr>
      <w:tr w:rsidR="00FB1A43" w:rsidRPr="00EF5447" w14:paraId="3C0A66D8" w14:textId="77777777" w:rsidTr="00227186">
        <w:trPr>
          <w:trHeight w:val="22"/>
          <w:jc w:val="center"/>
        </w:trPr>
        <w:tc>
          <w:tcPr>
            <w:tcW w:w="2259" w:type="dxa"/>
            <w:tcBorders>
              <w:bottom w:val="nil"/>
            </w:tcBorders>
            <w:shd w:val="clear" w:color="auto" w:fill="auto"/>
          </w:tcPr>
          <w:p w14:paraId="08BD040D" w14:textId="77777777" w:rsidR="00FB1A43" w:rsidRPr="00EF5447" w:rsidRDefault="00FB1A43" w:rsidP="00227186">
            <w:pPr>
              <w:pStyle w:val="TAC"/>
            </w:pPr>
            <w:r w:rsidRPr="00EF5447">
              <w:rPr>
                <w:rFonts w:eastAsia="ＭＳ 明朝"/>
              </w:rPr>
              <w:t>DC_1A-21A_n79A</w:t>
            </w:r>
          </w:p>
        </w:tc>
        <w:tc>
          <w:tcPr>
            <w:tcW w:w="868" w:type="dxa"/>
            <w:shd w:val="clear" w:color="auto" w:fill="auto"/>
          </w:tcPr>
          <w:p w14:paraId="565126DC" w14:textId="77777777" w:rsidR="00FB1A43" w:rsidRPr="00EF5447" w:rsidRDefault="00FB1A43" w:rsidP="00227186">
            <w:pPr>
              <w:pStyle w:val="TAC"/>
            </w:pPr>
            <w:r w:rsidRPr="00EF5447">
              <w:t>1</w:t>
            </w:r>
          </w:p>
        </w:tc>
        <w:tc>
          <w:tcPr>
            <w:tcW w:w="1066" w:type="dxa"/>
            <w:shd w:val="clear" w:color="auto" w:fill="auto"/>
            <w:noWrap/>
          </w:tcPr>
          <w:p w14:paraId="024CB259" w14:textId="77777777" w:rsidR="00FB1A43" w:rsidRPr="00EF5447" w:rsidRDefault="00FB1A43" w:rsidP="00227186">
            <w:pPr>
              <w:pStyle w:val="TAC"/>
            </w:pPr>
            <w:r w:rsidRPr="00EF5447">
              <w:t>N/A</w:t>
            </w:r>
          </w:p>
        </w:tc>
        <w:tc>
          <w:tcPr>
            <w:tcW w:w="747" w:type="dxa"/>
            <w:shd w:val="clear" w:color="auto" w:fill="auto"/>
            <w:noWrap/>
          </w:tcPr>
          <w:p w14:paraId="5362AD70" w14:textId="77777777" w:rsidR="00FB1A43" w:rsidRPr="00EF5447" w:rsidRDefault="00FB1A43" w:rsidP="00227186">
            <w:pPr>
              <w:pStyle w:val="TAC"/>
            </w:pPr>
            <w:r w:rsidRPr="00EF5447">
              <w:t>N/A</w:t>
            </w:r>
          </w:p>
        </w:tc>
        <w:tc>
          <w:tcPr>
            <w:tcW w:w="877" w:type="dxa"/>
            <w:shd w:val="clear" w:color="auto" w:fill="auto"/>
            <w:noWrap/>
          </w:tcPr>
          <w:p w14:paraId="0BA488DF" w14:textId="77777777" w:rsidR="00FB1A43" w:rsidRPr="00EF5447" w:rsidRDefault="00FB1A43" w:rsidP="00227186">
            <w:pPr>
              <w:pStyle w:val="TAC"/>
            </w:pPr>
            <w:r w:rsidRPr="00EF5447">
              <w:t>N/A</w:t>
            </w:r>
          </w:p>
        </w:tc>
        <w:tc>
          <w:tcPr>
            <w:tcW w:w="1299" w:type="dxa"/>
            <w:shd w:val="clear" w:color="auto" w:fill="auto"/>
            <w:noWrap/>
          </w:tcPr>
          <w:p w14:paraId="42237BB3" w14:textId="77777777" w:rsidR="00FB1A43" w:rsidRPr="00EF5447" w:rsidRDefault="00FB1A43" w:rsidP="00227186">
            <w:pPr>
              <w:pStyle w:val="TAC"/>
            </w:pPr>
            <w:r w:rsidRPr="00EF5447">
              <w:t>N/A</w:t>
            </w:r>
          </w:p>
        </w:tc>
        <w:tc>
          <w:tcPr>
            <w:tcW w:w="700" w:type="dxa"/>
            <w:shd w:val="clear" w:color="auto" w:fill="auto"/>
          </w:tcPr>
          <w:p w14:paraId="664D4DB4" w14:textId="77777777" w:rsidR="00FB1A43" w:rsidRPr="00EF5447" w:rsidRDefault="00FB1A43" w:rsidP="00227186">
            <w:pPr>
              <w:pStyle w:val="TAC"/>
            </w:pPr>
            <w:r w:rsidRPr="00EF5447">
              <w:t>N/A</w:t>
            </w:r>
          </w:p>
        </w:tc>
        <w:tc>
          <w:tcPr>
            <w:tcW w:w="1248" w:type="dxa"/>
            <w:shd w:val="clear" w:color="auto" w:fill="auto"/>
          </w:tcPr>
          <w:p w14:paraId="3EAADDC3" w14:textId="77777777" w:rsidR="00FB1A43" w:rsidRPr="00EF5447" w:rsidRDefault="00FB1A43" w:rsidP="00227186">
            <w:pPr>
              <w:pStyle w:val="TAC"/>
            </w:pPr>
            <w:r w:rsidRPr="00EF5447">
              <w:t>N/A</w:t>
            </w:r>
          </w:p>
        </w:tc>
      </w:tr>
      <w:tr w:rsidR="00FB1A43" w:rsidRPr="00EF5447" w14:paraId="6BADEBEE" w14:textId="77777777" w:rsidTr="00227186">
        <w:trPr>
          <w:trHeight w:val="22"/>
          <w:jc w:val="center"/>
        </w:trPr>
        <w:tc>
          <w:tcPr>
            <w:tcW w:w="2259" w:type="dxa"/>
            <w:tcBorders>
              <w:top w:val="nil"/>
              <w:bottom w:val="nil"/>
            </w:tcBorders>
            <w:shd w:val="clear" w:color="auto" w:fill="auto"/>
          </w:tcPr>
          <w:p w14:paraId="7618409C" w14:textId="77777777" w:rsidR="00FB1A43" w:rsidRPr="00EF5447" w:rsidRDefault="00FB1A43" w:rsidP="00227186">
            <w:pPr>
              <w:pStyle w:val="TAC"/>
            </w:pPr>
          </w:p>
        </w:tc>
        <w:tc>
          <w:tcPr>
            <w:tcW w:w="868" w:type="dxa"/>
            <w:shd w:val="clear" w:color="auto" w:fill="auto"/>
          </w:tcPr>
          <w:p w14:paraId="1B73A034" w14:textId="77777777" w:rsidR="00FB1A43" w:rsidRPr="00EF5447" w:rsidRDefault="00FB1A43" w:rsidP="00227186">
            <w:pPr>
              <w:pStyle w:val="TAC"/>
            </w:pPr>
            <w:r w:rsidRPr="00EF5447">
              <w:t>21</w:t>
            </w:r>
          </w:p>
        </w:tc>
        <w:tc>
          <w:tcPr>
            <w:tcW w:w="1066" w:type="dxa"/>
            <w:shd w:val="clear" w:color="auto" w:fill="auto"/>
            <w:noWrap/>
          </w:tcPr>
          <w:p w14:paraId="3DD5A45C" w14:textId="77777777" w:rsidR="00FB1A43" w:rsidRPr="00EF5447" w:rsidRDefault="00FB1A43" w:rsidP="00227186">
            <w:pPr>
              <w:pStyle w:val="TAC"/>
            </w:pPr>
            <w:r w:rsidRPr="00EF5447">
              <w:t>N/A</w:t>
            </w:r>
          </w:p>
        </w:tc>
        <w:tc>
          <w:tcPr>
            <w:tcW w:w="747" w:type="dxa"/>
            <w:shd w:val="clear" w:color="auto" w:fill="auto"/>
            <w:noWrap/>
          </w:tcPr>
          <w:p w14:paraId="480F4379" w14:textId="77777777" w:rsidR="00FB1A43" w:rsidRPr="00EF5447" w:rsidRDefault="00FB1A43" w:rsidP="00227186">
            <w:pPr>
              <w:pStyle w:val="TAC"/>
            </w:pPr>
            <w:r w:rsidRPr="00EF5447">
              <w:t>N/A</w:t>
            </w:r>
          </w:p>
        </w:tc>
        <w:tc>
          <w:tcPr>
            <w:tcW w:w="877" w:type="dxa"/>
            <w:shd w:val="clear" w:color="auto" w:fill="auto"/>
            <w:noWrap/>
          </w:tcPr>
          <w:p w14:paraId="0C9C61EF" w14:textId="77777777" w:rsidR="00FB1A43" w:rsidRPr="00EF5447" w:rsidRDefault="00FB1A43" w:rsidP="00227186">
            <w:pPr>
              <w:pStyle w:val="TAC"/>
            </w:pPr>
            <w:r w:rsidRPr="00EF5447">
              <w:t>N/A</w:t>
            </w:r>
          </w:p>
        </w:tc>
        <w:tc>
          <w:tcPr>
            <w:tcW w:w="1299" w:type="dxa"/>
            <w:shd w:val="clear" w:color="auto" w:fill="auto"/>
            <w:noWrap/>
          </w:tcPr>
          <w:p w14:paraId="6665D3A8" w14:textId="77777777" w:rsidR="00FB1A43" w:rsidRPr="00EF5447" w:rsidRDefault="00FB1A43" w:rsidP="00227186">
            <w:pPr>
              <w:pStyle w:val="TAC"/>
            </w:pPr>
            <w:r w:rsidRPr="00EF5447">
              <w:t>N/A</w:t>
            </w:r>
          </w:p>
        </w:tc>
        <w:tc>
          <w:tcPr>
            <w:tcW w:w="700" w:type="dxa"/>
            <w:shd w:val="clear" w:color="auto" w:fill="auto"/>
          </w:tcPr>
          <w:p w14:paraId="6B75B8F5" w14:textId="77777777" w:rsidR="00FB1A43" w:rsidRPr="00EF5447" w:rsidRDefault="00FB1A43" w:rsidP="00227186">
            <w:pPr>
              <w:pStyle w:val="TAC"/>
            </w:pPr>
            <w:r w:rsidRPr="00EF5447">
              <w:t>N/A</w:t>
            </w:r>
          </w:p>
        </w:tc>
        <w:tc>
          <w:tcPr>
            <w:tcW w:w="1248" w:type="dxa"/>
            <w:shd w:val="clear" w:color="auto" w:fill="auto"/>
          </w:tcPr>
          <w:p w14:paraId="1E45828C" w14:textId="77777777" w:rsidR="00FB1A43" w:rsidRPr="00EF5447" w:rsidRDefault="00FB1A43" w:rsidP="00227186">
            <w:pPr>
              <w:pStyle w:val="TAC"/>
            </w:pPr>
            <w:r w:rsidRPr="00EF5447">
              <w:t>IMD4</w:t>
            </w:r>
          </w:p>
        </w:tc>
      </w:tr>
      <w:tr w:rsidR="00FB1A43" w:rsidRPr="00EF5447" w14:paraId="4CF0E484" w14:textId="77777777" w:rsidTr="00227186">
        <w:trPr>
          <w:trHeight w:val="22"/>
          <w:jc w:val="center"/>
        </w:trPr>
        <w:tc>
          <w:tcPr>
            <w:tcW w:w="2259" w:type="dxa"/>
            <w:tcBorders>
              <w:top w:val="nil"/>
              <w:bottom w:val="single" w:sz="4" w:space="0" w:color="auto"/>
            </w:tcBorders>
            <w:shd w:val="clear" w:color="auto" w:fill="auto"/>
          </w:tcPr>
          <w:p w14:paraId="0A40F6B6" w14:textId="77777777" w:rsidR="00FB1A43" w:rsidRPr="00EF5447" w:rsidRDefault="00FB1A43" w:rsidP="00227186">
            <w:pPr>
              <w:pStyle w:val="TAC"/>
            </w:pPr>
          </w:p>
        </w:tc>
        <w:tc>
          <w:tcPr>
            <w:tcW w:w="868" w:type="dxa"/>
            <w:shd w:val="clear" w:color="auto" w:fill="auto"/>
          </w:tcPr>
          <w:p w14:paraId="7945514C" w14:textId="77777777" w:rsidR="00FB1A43" w:rsidRPr="00EF5447" w:rsidRDefault="00FB1A43" w:rsidP="00227186">
            <w:pPr>
              <w:pStyle w:val="TAC"/>
            </w:pPr>
            <w:r w:rsidRPr="00EF5447">
              <w:t>n79</w:t>
            </w:r>
          </w:p>
        </w:tc>
        <w:tc>
          <w:tcPr>
            <w:tcW w:w="1066" w:type="dxa"/>
            <w:shd w:val="clear" w:color="auto" w:fill="auto"/>
            <w:noWrap/>
          </w:tcPr>
          <w:p w14:paraId="734CBEC0" w14:textId="77777777" w:rsidR="00FB1A43" w:rsidRPr="00EF5447" w:rsidRDefault="00FB1A43" w:rsidP="00227186">
            <w:pPr>
              <w:pStyle w:val="TAC"/>
            </w:pPr>
            <w:r w:rsidRPr="00EF5447">
              <w:t>N/A</w:t>
            </w:r>
          </w:p>
        </w:tc>
        <w:tc>
          <w:tcPr>
            <w:tcW w:w="747" w:type="dxa"/>
            <w:shd w:val="clear" w:color="auto" w:fill="auto"/>
            <w:noWrap/>
          </w:tcPr>
          <w:p w14:paraId="623ECC8D" w14:textId="77777777" w:rsidR="00FB1A43" w:rsidRPr="00EF5447" w:rsidRDefault="00FB1A43" w:rsidP="00227186">
            <w:pPr>
              <w:pStyle w:val="TAC"/>
            </w:pPr>
            <w:r w:rsidRPr="00EF5447">
              <w:t>N/A</w:t>
            </w:r>
          </w:p>
        </w:tc>
        <w:tc>
          <w:tcPr>
            <w:tcW w:w="877" w:type="dxa"/>
            <w:shd w:val="clear" w:color="auto" w:fill="auto"/>
            <w:noWrap/>
          </w:tcPr>
          <w:p w14:paraId="1E3A205B" w14:textId="77777777" w:rsidR="00FB1A43" w:rsidRPr="00EF5447" w:rsidRDefault="00FB1A43" w:rsidP="00227186">
            <w:pPr>
              <w:pStyle w:val="TAC"/>
            </w:pPr>
            <w:r w:rsidRPr="00EF5447">
              <w:t>N/A</w:t>
            </w:r>
          </w:p>
        </w:tc>
        <w:tc>
          <w:tcPr>
            <w:tcW w:w="1299" w:type="dxa"/>
            <w:shd w:val="clear" w:color="auto" w:fill="auto"/>
            <w:noWrap/>
          </w:tcPr>
          <w:p w14:paraId="36F80273" w14:textId="77777777" w:rsidR="00FB1A43" w:rsidRPr="00EF5447" w:rsidRDefault="00FB1A43" w:rsidP="00227186">
            <w:pPr>
              <w:pStyle w:val="TAC"/>
            </w:pPr>
            <w:r w:rsidRPr="00EF5447">
              <w:t>N/A</w:t>
            </w:r>
          </w:p>
        </w:tc>
        <w:tc>
          <w:tcPr>
            <w:tcW w:w="700" w:type="dxa"/>
            <w:shd w:val="clear" w:color="auto" w:fill="auto"/>
          </w:tcPr>
          <w:p w14:paraId="6382C2E0" w14:textId="77777777" w:rsidR="00FB1A43" w:rsidRPr="00EF5447" w:rsidRDefault="00FB1A43" w:rsidP="00227186">
            <w:pPr>
              <w:pStyle w:val="TAC"/>
            </w:pPr>
            <w:r w:rsidRPr="00EF5447">
              <w:t>N/A</w:t>
            </w:r>
          </w:p>
        </w:tc>
        <w:tc>
          <w:tcPr>
            <w:tcW w:w="1248" w:type="dxa"/>
            <w:shd w:val="clear" w:color="auto" w:fill="auto"/>
          </w:tcPr>
          <w:p w14:paraId="2A7B080F" w14:textId="77777777" w:rsidR="00FB1A43" w:rsidRPr="00EF5447" w:rsidRDefault="00FB1A43" w:rsidP="00227186">
            <w:pPr>
              <w:pStyle w:val="TAC"/>
            </w:pPr>
            <w:r w:rsidRPr="00EF5447">
              <w:t>N/A</w:t>
            </w:r>
          </w:p>
        </w:tc>
      </w:tr>
      <w:tr w:rsidR="00FB1A43" w:rsidRPr="00EF5447" w14:paraId="0E8B2F54" w14:textId="77777777" w:rsidTr="00227186">
        <w:trPr>
          <w:trHeight w:val="22"/>
          <w:jc w:val="center"/>
        </w:trPr>
        <w:tc>
          <w:tcPr>
            <w:tcW w:w="2259" w:type="dxa"/>
            <w:tcBorders>
              <w:bottom w:val="nil"/>
            </w:tcBorders>
            <w:shd w:val="clear" w:color="auto" w:fill="auto"/>
          </w:tcPr>
          <w:p w14:paraId="507B7737" w14:textId="77777777" w:rsidR="00FB1A43" w:rsidRPr="00EF5447" w:rsidRDefault="00FB1A43" w:rsidP="00227186">
            <w:pPr>
              <w:pStyle w:val="TAC"/>
            </w:pPr>
            <w:r w:rsidRPr="00EF5447">
              <w:rPr>
                <w:rFonts w:eastAsia="Malgun Gothic" w:cs="Arial"/>
                <w:szCs w:val="18"/>
                <w:lang w:eastAsia="ko-KR"/>
              </w:rPr>
              <w:t>DC_1A_n28A-n40A</w:t>
            </w:r>
          </w:p>
        </w:tc>
        <w:tc>
          <w:tcPr>
            <w:tcW w:w="868" w:type="dxa"/>
            <w:shd w:val="clear" w:color="auto" w:fill="auto"/>
          </w:tcPr>
          <w:p w14:paraId="2B995BF6" w14:textId="77777777" w:rsidR="00FB1A43" w:rsidRPr="00EF5447" w:rsidRDefault="00FB1A43" w:rsidP="00227186">
            <w:pPr>
              <w:pStyle w:val="TAC"/>
            </w:pPr>
            <w:r w:rsidRPr="00EF5447">
              <w:rPr>
                <w:rFonts w:eastAsia="Calibri Light" w:cs="Arial"/>
              </w:rPr>
              <w:t>1</w:t>
            </w:r>
          </w:p>
        </w:tc>
        <w:tc>
          <w:tcPr>
            <w:tcW w:w="1066" w:type="dxa"/>
            <w:shd w:val="clear" w:color="auto" w:fill="auto"/>
            <w:noWrap/>
          </w:tcPr>
          <w:p w14:paraId="3569C42F" w14:textId="77777777" w:rsidR="00FB1A43" w:rsidRPr="00EF5447" w:rsidRDefault="00FB1A43" w:rsidP="00227186">
            <w:pPr>
              <w:pStyle w:val="TAC"/>
            </w:pPr>
            <w:r w:rsidRPr="00EF5447">
              <w:rPr>
                <w:rFonts w:cs="Arial"/>
              </w:rPr>
              <w:t>1930</w:t>
            </w:r>
          </w:p>
        </w:tc>
        <w:tc>
          <w:tcPr>
            <w:tcW w:w="747" w:type="dxa"/>
            <w:shd w:val="clear" w:color="auto" w:fill="auto"/>
            <w:noWrap/>
          </w:tcPr>
          <w:p w14:paraId="3598146B" w14:textId="77777777" w:rsidR="00FB1A43" w:rsidRPr="00EF5447" w:rsidRDefault="00FB1A43" w:rsidP="00227186">
            <w:pPr>
              <w:pStyle w:val="TAC"/>
            </w:pPr>
            <w:r w:rsidRPr="00EF5447">
              <w:rPr>
                <w:rFonts w:cs="Arial"/>
              </w:rPr>
              <w:t>5</w:t>
            </w:r>
          </w:p>
        </w:tc>
        <w:tc>
          <w:tcPr>
            <w:tcW w:w="877" w:type="dxa"/>
            <w:shd w:val="clear" w:color="auto" w:fill="auto"/>
            <w:noWrap/>
          </w:tcPr>
          <w:p w14:paraId="26542271" w14:textId="77777777" w:rsidR="00FB1A43" w:rsidRPr="00EF5447" w:rsidRDefault="00FB1A43" w:rsidP="00227186">
            <w:pPr>
              <w:pStyle w:val="TAC"/>
            </w:pPr>
            <w:r w:rsidRPr="00EF5447">
              <w:rPr>
                <w:rFonts w:cs="Arial"/>
              </w:rPr>
              <w:t>25</w:t>
            </w:r>
          </w:p>
        </w:tc>
        <w:tc>
          <w:tcPr>
            <w:tcW w:w="1299" w:type="dxa"/>
            <w:shd w:val="clear" w:color="auto" w:fill="auto"/>
            <w:noWrap/>
          </w:tcPr>
          <w:p w14:paraId="04BA0D2A" w14:textId="77777777" w:rsidR="00FB1A43" w:rsidRPr="00EF5447" w:rsidRDefault="00FB1A43" w:rsidP="00227186">
            <w:pPr>
              <w:pStyle w:val="TAC"/>
            </w:pPr>
            <w:r w:rsidRPr="00EF5447">
              <w:rPr>
                <w:rFonts w:cs="Arial"/>
              </w:rPr>
              <w:t>2120</w:t>
            </w:r>
          </w:p>
        </w:tc>
        <w:tc>
          <w:tcPr>
            <w:tcW w:w="700" w:type="dxa"/>
            <w:shd w:val="clear" w:color="auto" w:fill="auto"/>
          </w:tcPr>
          <w:p w14:paraId="7097BC00" w14:textId="77777777" w:rsidR="00FB1A43" w:rsidRPr="00EF5447" w:rsidRDefault="00FB1A43" w:rsidP="00227186">
            <w:pPr>
              <w:pStyle w:val="TAC"/>
            </w:pPr>
            <w:r w:rsidRPr="00EF5447">
              <w:rPr>
                <w:rFonts w:cs="Arial"/>
              </w:rPr>
              <w:t>N/A</w:t>
            </w:r>
          </w:p>
        </w:tc>
        <w:tc>
          <w:tcPr>
            <w:tcW w:w="1248" w:type="dxa"/>
            <w:shd w:val="clear" w:color="auto" w:fill="auto"/>
          </w:tcPr>
          <w:p w14:paraId="0814519A" w14:textId="77777777" w:rsidR="00FB1A43" w:rsidRPr="00EF5447" w:rsidRDefault="00FB1A43" w:rsidP="00227186">
            <w:pPr>
              <w:pStyle w:val="TAC"/>
            </w:pPr>
            <w:r w:rsidRPr="00EF5447">
              <w:rPr>
                <w:rFonts w:cs="Arial"/>
                <w:szCs w:val="24"/>
              </w:rPr>
              <w:t>N/A</w:t>
            </w:r>
          </w:p>
        </w:tc>
      </w:tr>
      <w:tr w:rsidR="00FB1A43" w:rsidRPr="00EF5447" w14:paraId="0678BD16" w14:textId="77777777" w:rsidTr="00227186">
        <w:trPr>
          <w:trHeight w:val="22"/>
          <w:jc w:val="center"/>
        </w:trPr>
        <w:tc>
          <w:tcPr>
            <w:tcW w:w="2259" w:type="dxa"/>
            <w:tcBorders>
              <w:top w:val="nil"/>
              <w:bottom w:val="nil"/>
            </w:tcBorders>
            <w:shd w:val="clear" w:color="auto" w:fill="auto"/>
          </w:tcPr>
          <w:p w14:paraId="0CA36DB4" w14:textId="77777777" w:rsidR="00FB1A43" w:rsidRPr="00EF5447" w:rsidRDefault="00FB1A43" w:rsidP="00227186">
            <w:pPr>
              <w:pStyle w:val="TAC"/>
            </w:pPr>
          </w:p>
        </w:tc>
        <w:tc>
          <w:tcPr>
            <w:tcW w:w="868" w:type="dxa"/>
            <w:shd w:val="clear" w:color="auto" w:fill="auto"/>
          </w:tcPr>
          <w:p w14:paraId="74B4511A" w14:textId="77777777" w:rsidR="00FB1A43" w:rsidRPr="00EF5447" w:rsidRDefault="00FB1A43" w:rsidP="00227186">
            <w:pPr>
              <w:pStyle w:val="TAC"/>
            </w:pPr>
            <w:r w:rsidRPr="00EF5447">
              <w:rPr>
                <w:rFonts w:eastAsia="Calibri Light" w:cs="Arial"/>
              </w:rPr>
              <w:t>n28</w:t>
            </w:r>
          </w:p>
        </w:tc>
        <w:tc>
          <w:tcPr>
            <w:tcW w:w="1066" w:type="dxa"/>
            <w:shd w:val="clear" w:color="auto" w:fill="auto"/>
            <w:noWrap/>
          </w:tcPr>
          <w:p w14:paraId="449853EC" w14:textId="77777777" w:rsidR="00FB1A43" w:rsidRPr="00EF5447" w:rsidRDefault="00FB1A43" w:rsidP="00227186">
            <w:pPr>
              <w:pStyle w:val="TAC"/>
            </w:pPr>
            <w:r w:rsidRPr="00EF5447">
              <w:rPr>
                <w:rFonts w:cs="Arial"/>
              </w:rPr>
              <w:t>743</w:t>
            </w:r>
          </w:p>
        </w:tc>
        <w:tc>
          <w:tcPr>
            <w:tcW w:w="747" w:type="dxa"/>
            <w:shd w:val="clear" w:color="auto" w:fill="auto"/>
            <w:noWrap/>
          </w:tcPr>
          <w:p w14:paraId="22D859C8" w14:textId="77777777" w:rsidR="00FB1A43" w:rsidRPr="00EF5447" w:rsidRDefault="00FB1A43" w:rsidP="00227186">
            <w:pPr>
              <w:pStyle w:val="TAC"/>
            </w:pPr>
            <w:r w:rsidRPr="00EF5447">
              <w:rPr>
                <w:rFonts w:cs="Arial"/>
              </w:rPr>
              <w:t>5</w:t>
            </w:r>
          </w:p>
        </w:tc>
        <w:tc>
          <w:tcPr>
            <w:tcW w:w="877" w:type="dxa"/>
            <w:shd w:val="clear" w:color="auto" w:fill="auto"/>
            <w:noWrap/>
          </w:tcPr>
          <w:p w14:paraId="60F90759" w14:textId="77777777" w:rsidR="00FB1A43" w:rsidRPr="00EF5447" w:rsidRDefault="00FB1A43" w:rsidP="00227186">
            <w:pPr>
              <w:pStyle w:val="TAC"/>
            </w:pPr>
            <w:r w:rsidRPr="00EF5447">
              <w:rPr>
                <w:rFonts w:cs="Arial"/>
              </w:rPr>
              <w:t>25</w:t>
            </w:r>
          </w:p>
        </w:tc>
        <w:tc>
          <w:tcPr>
            <w:tcW w:w="1299" w:type="dxa"/>
            <w:shd w:val="clear" w:color="auto" w:fill="auto"/>
            <w:noWrap/>
          </w:tcPr>
          <w:p w14:paraId="4C9BDC4A" w14:textId="77777777" w:rsidR="00FB1A43" w:rsidRPr="00EF5447" w:rsidRDefault="00FB1A43" w:rsidP="00227186">
            <w:pPr>
              <w:pStyle w:val="TAC"/>
            </w:pPr>
            <w:r w:rsidRPr="00EF5447">
              <w:rPr>
                <w:rFonts w:cs="Arial"/>
              </w:rPr>
              <w:t>798</w:t>
            </w:r>
          </w:p>
        </w:tc>
        <w:tc>
          <w:tcPr>
            <w:tcW w:w="700" w:type="dxa"/>
            <w:shd w:val="clear" w:color="auto" w:fill="auto"/>
          </w:tcPr>
          <w:p w14:paraId="125EDF7F" w14:textId="77777777" w:rsidR="00FB1A43" w:rsidRPr="00EF5447" w:rsidRDefault="00FB1A43" w:rsidP="00227186">
            <w:pPr>
              <w:pStyle w:val="TAC"/>
            </w:pPr>
            <w:r w:rsidRPr="00EF5447">
              <w:rPr>
                <w:rFonts w:cs="Arial"/>
              </w:rPr>
              <w:t>N/A</w:t>
            </w:r>
          </w:p>
        </w:tc>
        <w:tc>
          <w:tcPr>
            <w:tcW w:w="1248" w:type="dxa"/>
            <w:shd w:val="clear" w:color="auto" w:fill="auto"/>
          </w:tcPr>
          <w:p w14:paraId="5CB0D218" w14:textId="77777777" w:rsidR="00FB1A43" w:rsidRPr="00EF5447" w:rsidRDefault="00FB1A43" w:rsidP="00227186">
            <w:pPr>
              <w:pStyle w:val="TAC"/>
            </w:pPr>
            <w:r w:rsidRPr="00EF5447">
              <w:rPr>
                <w:rFonts w:cs="Arial"/>
                <w:szCs w:val="24"/>
              </w:rPr>
              <w:t>N/A</w:t>
            </w:r>
          </w:p>
        </w:tc>
      </w:tr>
      <w:tr w:rsidR="00FB1A43" w:rsidRPr="00EF5447" w14:paraId="5D434EA8" w14:textId="77777777" w:rsidTr="00227186">
        <w:trPr>
          <w:trHeight w:val="22"/>
          <w:jc w:val="center"/>
        </w:trPr>
        <w:tc>
          <w:tcPr>
            <w:tcW w:w="2259" w:type="dxa"/>
            <w:tcBorders>
              <w:top w:val="nil"/>
              <w:bottom w:val="nil"/>
            </w:tcBorders>
            <w:shd w:val="clear" w:color="auto" w:fill="auto"/>
          </w:tcPr>
          <w:p w14:paraId="60FAAAB7" w14:textId="77777777" w:rsidR="00FB1A43" w:rsidRPr="00EF5447" w:rsidRDefault="00FB1A43" w:rsidP="00227186">
            <w:pPr>
              <w:pStyle w:val="TAC"/>
            </w:pPr>
          </w:p>
        </w:tc>
        <w:tc>
          <w:tcPr>
            <w:tcW w:w="868" w:type="dxa"/>
            <w:shd w:val="clear" w:color="auto" w:fill="auto"/>
          </w:tcPr>
          <w:p w14:paraId="0B741164" w14:textId="77777777" w:rsidR="00FB1A43" w:rsidRPr="00EF5447" w:rsidRDefault="00FB1A43" w:rsidP="00227186">
            <w:pPr>
              <w:pStyle w:val="TAC"/>
            </w:pPr>
            <w:r w:rsidRPr="00EF5447">
              <w:rPr>
                <w:rFonts w:eastAsia="Calibri Light" w:cs="Arial"/>
              </w:rPr>
              <w:t>n40</w:t>
            </w:r>
          </w:p>
        </w:tc>
        <w:tc>
          <w:tcPr>
            <w:tcW w:w="1066" w:type="dxa"/>
            <w:shd w:val="clear" w:color="auto" w:fill="auto"/>
            <w:noWrap/>
          </w:tcPr>
          <w:p w14:paraId="7ECBD3CF" w14:textId="77777777" w:rsidR="00FB1A43" w:rsidRPr="00EF5447" w:rsidRDefault="00FB1A43" w:rsidP="00227186">
            <w:pPr>
              <w:pStyle w:val="TAC"/>
            </w:pPr>
            <w:r w:rsidRPr="00EF5447">
              <w:rPr>
                <w:rFonts w:cs="Arial"/>
              </w:rPr>
              <w:t>2374</w:t>
            </w:r>
          </w:p>
        </w:tc>
        <w:tc>
          <w:tcPr>
            <w:tcW w:w="747" w:type="dxa"/>
            <w:shd w:val="clear" w:color="auto" w:fill="auto"/>
            <w:noWrap/>
          </w:tcPr>
          <w:p w14:paraId="6C89AC06" w14:textId="77777777" w:rsidR="00FB1A43" w:rsidRPr="00EF5447" w:rsidRDefault="00FB1A43" w:rsidP="00227186">
            <w:pPr>
              <w:pStyle w:val="TAC"/>
            </w:pPr>
            <w:r w:rsidRPr="00EF5447">
              <w:rPr>
                <w:rFonts w:cs="Arial"/>
              </w:rPr>
              <w:t>5</w:t>
            </w:r>
          </w:p>
        </w:tc>
        <w:tc>
          <w:tcPr>
            <w:tcW w:w="877" w:type="dxa"/>
            <w:shd w:val="clear" w:color="auto" w:fill="auto"/>
            <w:noWrap/>
          </w:tcPr>
          <w:p w14:paraId="78995DE2" w14:textId="77777777" w:rsidR="00FB1A43" w:rsidRPr="00EF5447" w:rsidRDefault="00FB1A43" w:rsidP="00227186">
            <w:pPr>
              <w:pStyle w:val="TAC"/>
            </w:pPr>
            <w:r w:rsidRPr="00EF5447">
              <w:rPr>
                <w:rFonts w:cs="Arial"/>
              </w:rPr>
              <w:t>25</w:t>
            </w:r>
          </w:p>
        </w:tc>
        <w:tc>
          <w:tcPr>
            <w:tcW w:w="1299" w:type="dxa"/>
            <w:shd w:val="clear" w:color="auto" w:fill="auto"/>
            <w:noWrap/>
          </w:tcPr>
          <w:p w14:paraId="2EB3A31C" w14:textId="77777777" w:rsidR="00FB1A43" w:rsidRPr="00EF5447" w:rsidRDefault="00FB1A43" w:rsidP="00227186">
            <w:pPr>
              <w:pStyle w:val="TAC"/>
            </w:pPr>
            <w:r w:rsidRPr="00EF5447">
              <w:rPr>
                <w:rFonts w:cs="Arial"/>
              </w:rPr>
              <w:t>2374</w:t>
            </w:r>
          </w:p>
        </w:tc>
        <w:tc>
          <w:tcPr>
            <w:tcW w:w="700" w:type="dxa"/>
            <w:shd w:val="clear" w:color="auto" w:fill="auto"/>
          </w:tcPr>
          <w:p w14:paraId="3C853453" w14:textId="77777777" w:rsidR="00FB1A43" w:rsidRPr="00EF5447" w:rsidRDefault="00FB1A43" w:rsidP="00227186">
            <w:pPr>
              <w:pStyle w:val="TAC"/>
            </w:pPr>
            <w:r w:rsidRPr="00EF5447">
              <w:rPr>
                <w:rFonts w:cs="Arial"/>
              </w:rPr>
              <w:t>10.1</w:t>
            </w:r>
          </w:p>
        </w:tc>
        <w:tc>
          <w:tcPr>
            <w:tcW w:w="1248" w:type="dxa"/>
            <w:shd w:val="clear" w:color="auto" w:fill="auto"/>
          </w:tcPr>
          <w:p w14:paraId="5D35351C" w14:textId="77777777" w:rsidR="00FB1A43" w:rsidRPr="00EF5447" w:rsidRDefault="00FB1A43" w:rsidP="00227186">
            <w:pPr>
              <w:pStyle w:val="TAC"/>
            </w:pPr>
            <w:r w:rsidRPr="00EF5447">
              <w:rPr>
                <w:rFonts w:cs="Arial"/>
                <w:szCs w:val="24"/>
              </w:rPr>
              <w:t>IMD4</w:t>
            </w:r>
          </w:p>
        </w:tc>
      </w:tr>
      <w:tr w:rsidR="00FB1A43" w:rsidRPr="00EF5447" w14:paraId="7A10E99F" w14:textId="77777777" w:rsidTr="00227186">
        <w:trPr>
          <w:trHeight w:val="22"/>
          <w:jc w:val="center"/>
        </w:trPr>
        <w:tc>
          <w:tcPr>
            <w:tcW w:w="2259" w:type="dxa"/>
            <w:tcBorders>
              <w:top w:val="nil"/>
              <w:bottom w:val="nil"/>
            </w:tcBorders>
            <w:shd w:val="clear" w:color="auto" w:fill="auto"/>
          </w:tcPr>
          <w:p w14:paraId="7A2D7AEA" w14:textId="77777777" w:rsidR="00FB1A43" w:rsidRPr="00EF5447" w:rsidRDefault="00FB1A43" w:rsidP="00227186">
            <w:pPr>
              <w:pStyle w:val="TAC"/>
            </w:pPr>
          </w:p>
        </w:tc>
        <w:tc>
          <w:tcPr>
            <w:tcW w:w="868" w:type="dxa"/>
            <w:shd w:val="clear" w:color="auto" w:fill="auto"/>
          </w:tcPr>
          <w:p w14:paraId="3DD154D3" w14:textId="77777777" w:rsidR="00FB1A43" w:rsidRPr="00EF5447" w:rsidRDefault="00FB1A43" w:rsidP="00227186">
            <w:pPr>
              <w:pStyle w:val="TAC"/>
            </w:pPr>
            <w:r w:rsidRPr="00EF5447">
              <w:rPr>
                <w:rFonts w:eastAsia="Calibri Light" w:cs="Arial"/>
              </w:rPr>
              <w:t>1</w:t>
            </w:r>
          </w:p>
        </w:tc>
        <w:tc>
          <w:tcPr>
            <w:tcW w:w="1066" w:type="dxa"/>
            <w:shd w:val="clear" w:color="auto" w:fill="auto"/>
            <w:noWrap/>
          </w:tcPr>
          <w:p w14:paraId="22AFF932" w14:textId="77777777" w:rsidR="00FB1A43" w:rsidRPr="00EF5447" w:rsidRDefault="00FB1A43" w:rsidP="00227186">
            <w:pPr>
              <w:pStyle w:val="TAC"/>
            </w:pPr>
            <w:r w:rsidRPr="00EF5447">
              <w:rPr>
                <w:rFonts w:cs="Arial"/>
              </w:rPr>
              <w:t>1930</w:t>
            </w:r>
          </w:p>
        </w:tc>
        <w:tc>
          <w:tcPr>
            <w:tcW w:w="747" w:type="dxa"/>
            <w:shd w:val="clear" w:color="auto" w:fill="auto"/>
            <w:noWrap/>
          </w:tcPr>
          <w:p w14:paraId="53F7C522" w14:textId="77777777" w:rsidR="00FB1A43" w:rsidRPr="00EF5447" w:rsidRDefault="00FB1A43" w:rsidP="00227186">
            <w:pPr>
              <w:pStyle w:val="TAC"/>
            </w:pPr>
            <w:r w:rsidRPr="00EF5447">
              <w:rPr>
                <w:rFonts w:cs="Arial"/>
              </w:rPr>
              <w:t>5</w:t>
            </w:r>
          </w:p>
        </w:tc>
        <w:tc>
          <w:tcPr>
            <w:tcW w:w="877" w:type="dxa"/>
            <w:shd w:val="clear" w:color="auto" w:fill="auto"/>
            <w:noWrap/>
          </w:tcPr>
          <w:p w14:paraId="63529E9D" w14:textId="77777777" w:rsidR="00FB1A43" w:rsidRPr="00EF5447" w:rsidRDefault="00FB1A43" w:rsidP="00227186">
            <w:pPr>
              <w:pStyle w:val="TAC"/>
            </w:pPr>
            <w:r w:rsidRPr="00EF5447">
              <w:rPr>
                <w:rFonts w:cs="Arial"/>
              </w:rPr>
              <w:t>25</w:t>
            </w:r>
          </w:p>
        </w:tc>
        <w:tc>
          <w:tcPr>
            <w:tcW w:w="1299" w:type="dxa"/>
            <w:shd w:val="clear" w:color="auto" w:fill="auto"/>
            <w:noWrap/>
          </w:tcPr>
          <w:p w14:paraId="739BD123" w14:textId="77777777" w:rsidR="00FB1A43" w:rsidRPr="00EF5447" w:rsidRDefault="00FB1A43" w:rsidP="00227186">
            <w:pPr>
              <w:pStyle w:val="TAC"/>
            </w:pPr>
            <w:r w:rsidRPr="00EF5447">
              <w:rPr>
                <w:rFonts w:cs="Arial"/>
              </w:rPr>
              <w:t>2120</w:t>
            </w:r>
          </w:p>
        </w:tc>
        <w:tc>
          <w:tcPr>
            <w:tcW w:w="700" w:type="dxa"/>
            <w:shd w:val="clear" w:color="auto" w:fill="auto"/>
          </w:tcPr>
          <w:p w14:paraId="3BB31F54" w14:textId="77777777" w:rsidR="00FB1A43" w:rsidRPr="00EF5447" w:rsidRDefault="00FB1A43" w:rsidP="00227186">
            <w:pPr>
              <w:pStyle w:val="TAC"/>
            </w:pPr>
            <w:r w:rsidRPr="00EF5447">
              <w:rPr>
                <w:rFonts w:eastAsia="Malgun Gothic" w:cs="Arial"/>
              </w:rPr>
              <w:t>N/A</w:t>
            </w:r>
          </w:p>
        </w:tc>
        <w:tc>
          <w:tcPr>
            <w:tcW w:w="1248" w:type="dxa"/>
            <w:shd w:val="clear" w:color="auto" w:fill="auto"/>
          </w:tcPr>
          <w:p w14:paraId="61C5BDD8" w14:textId="77777777" w:rsidR="00FB1A43" w:rsidRPr="00EF5447" w:rsidRDefault="00FB1A43" w:rsidP="00227186">
            <w:pPr>
              <w:pStyle w:val="TAC"/>
            </w:pPr>
            <w:r w:rsidRPr="00EF5447">
              <w:rPr>
                <w:rFonts w:eastAsia="Malgun Gothic" w:cs="Arial"/>
                <w:szCs w:val="24"/>
              </w:rPr>
              <w:t>N/A</w:t>
            </w:r>
          </w:p>
        </w:tc>
      </w:tr>
      <w:tr w:rsidR="00FB1A43" w:rsidRPr="00EF5447" w14:paraId="613A5619" w14:textId="77777777" w:rsidTr="00227186">
        <w:trPr>
          <w:trHeight w:val="22"/>
          <w:jc w:val="center"/>
        </w:trPr>
        <w:tc>
          <w:tcPr>
            <w:tcW w:w="2259" w:type="dxa"/>
            <w:tcBorders>
              <w:top w:val="nil"/>
              <w:bottom w:val="nil"/>
            </w:tcBorders>
            <w:shd w:val="clear" w:color="auto" w:fill="auto"/>
          </w:tcPr>
          <w:p w14:paraId="75DF7703" w14:textId="77777777" w:rsidR="00FB1A43" w:rsidRPr="00EF5447" w:rsidRDefault="00FB1A43" w:rsidP="00227186">
            <w:pPr>
              <w:pStyle w:val="TAC"/>
            </w:pPr>
          </w:p>
        </w:tc>
        <w:tc>
          <w:tcPr>
            <w:tcW w:w="868" w:type="dxa"/>
            <w:shd w:val="clear" w:color="auto" w:fill="auto"/>
          </w:tcPr>
          <w:p w14:paraId="18E5B0D8" w14:textId="77777777" w:rsidR="00FB1A43" w:rsidRPr="00EF5447" w:rsidRDefault="00FB1A43" w:rsidP="00227186">
            <w:pPr>
              <w:pStyle w:val="TAC"/>
            </w:pPr>
            <w:r w:rsidRPr="00EF5447">
              <w:rPr>
                <w:rFonts w:eastAsia="Calibri Light" w:cs="Arial"/>
              </w:rPr>
              <w:t>n28</w:t>
            </w:r>
          </w:p>
        </w:tc>
        <w:tc>
          <w:tcPr>
            <w:tcW w:w="1066" w:type="dxa"/>
            <w:shd w:val="clear" w:color="auto" w:fill="auto"/>
            <w:noWrap/>
          </w:tcPr>
          <w:p w14:paraId="3EBE0099" w14:textId="77777777" w:rsidR="00FB1A43" w:rsidRPr="00EF5447" w:rsidRDefault="00FB1A43" w:rsidP="00227186">
            <w:pPr>
              <w:pStyle w:val="TAC"/>
            </w:pPr>
            <w:r w:rsidRPr="00EF5447">
              <w:rPr>
                <w:rFonts w:cs="Arial"/>
              </w:rPr>
              <w:t>713</w:t>
            </w:r>
          </w:p>
        </w:tc>
        <w:tc>
          <w:tcPr>
            <w:tcW w:w="747" w:type="dxa"/>
            <w:shd w:val="clear" w:color="auto" w:fill="auto"/>
            <w:noWrap/>
          </w:tcPr>
          <w:p w14:paraId="1A29B4EB" w14:textId="77777777" w:rsidR="00FB1A43" w:rsidRPr="00EF5447" w:rsidRDefault="00FB1A43" w:rsidP="00227186">
            <w:pPr>
              <w:pStyle w:val="TAC"/>
            </w:pPr>
            <w:r w:rsidRPr="00EF5447">
              <w:rPr>
                <w:rFonts w:cs="Arial"/>
              </w:rPr>
              <w:t>5</w:t>
            </w:r>
          </w:p>
        </w:tc>
        <w:tc>
          <w:tcPr>
            <w:tcW w:w="877" w:type="dxa"/>
            <w:shd w:val="clear" w:color="auto" w:fill="auto"/>
            <w:noWrap/>
          </w:tcPr>
          <w:p w14:paraId="4D0E4BD9" w14:textId="77777777" w:rsidR="00FB1A43" w:rsidRPr="00EF5447" w:rsidRDefault="00FB1A43" w:rsidP="00227186">
            <w:pPr>
              <w:pStyle w:val="TAC"/>
            </w:pPr>
            <w:r w:rsidRPr="00EF5447">
              <w:rPr>
                <w:rFonts w:cs="Arial"/>
              </w:rPr>
              <w:t>25</w:t>
            </w:r>
          </w:p>
        </w:tc>
        <w:tc>
          <w:tcPr>
            <w:tcW w:w="1299" w:type="dxa"/>
            <w:shd w:val="clear" w:color="auto" w:fill="auto"/>
            <w:noWrap/>
          </w:tcPr>
          <w:p w14:paraId="3880B1AD" w14:textId="77777777" w:rsidR="00FB1A43" w:rsidRPr="00EF5447" w:rsidRDefault="00FB1A43" w:rsidP="00227186">
            <w:pPr>
              <w:pStyle w:val="TAC"/>
            </w:pPr>
            <w:r w:rsidRPr="00EF5447">
              <w:rPr>
                <w:rFonts w:cs="Arial"/>
              </w:rPr>
              <w:t>768</w:t>
            </w:r>
          </w:p>
        </w:tc>
        <w:tc>
          <w:tcPr>
            <w:tcW w:w="700" w:type="dxa"/>
            <w:shd w:val="clear" w:color="auto" w:fill="auto"/>
          </w:tcPr>
          <w:p w14:paraId="3C2D1EA0" w14:textId="77777777" w:rsidR="00FB1A43" w:rsidRPr="00EF5447" w:rsidRDefault="00FB1A43" w:rsidP="00227186">
            <w:pPr>
              <w:pStyle w:val="TAC"/>
            </w:pPr>
            <w:r w:rsidRPr="00EF5447">
              <w:rPr>
                <w:rFonts w:eastAsia="Malgun Gothic" w:cs="Arial"/>
              </w:rPr>
              <w:t>8.6</w:t>
            </w:r>
          </w:p>
        </w:tc>
        <w:tc>
          <w:tcPr>
            <w:tcW w:w="1248" w:type="dxa"/>
            <w:shd w:val="clear" w:color="auto" w:fill="auto"/>
          </w:tcPr>
          <w:p w14:paraId="29FCC5BB" w14:textId="77777777" w:rsidR="00FB1A43" w:rsidRPr="00EF5447" w:rsidRDefault="00FB1A43" w:rsidP="00227186">
            <w:pPr>
              <w:pStyle w:val="TAC"/>
            </w:pPr>
            <w:r w:rsidRPr="00EF5447">
              <w:rPr>
                <w:rFonts w:eastAsia="Malgun Gothic" w:cs="Arial"/>
                <w:szCs w:val="24"/>
              </w:rPr>
              <w:t>IMD4</w:t>
            </w:r>
          </w:p>
        </w:tc>
      </w:tr>
      <w:tr w:rsidR="00FB1A43" w:rsidRPr="00EF5447" w14:paraId="7FF69C1B" w14:textId="77777777" w:rsidTr="00227186">
        <w:trPr>
          <w:trHeight w:val="22"/>
          <w:jc w:val="center"/>
        </w:trPr>
        <w:tc>
          <w:tcPr>
            <w:tcW w:w="2259" w:type="dxa"/>
            <w:tcBorders>
              <w:top w:val="nil"/>
              <w:bottom w:val="single" w:sz="4" w:space="0" w:color="auto"/>
            </w:tcBorders>
            <w:shd w:val="clear" w:color="auto" w:fill="auto"/>
          </w:tcPr>
          <w:p w14:paraId="1605DBA5" w14:textId="77777777" w:rsidR="00FB1A43" w:rsidRPr="00EF5447" w:rsidRDefault="00FB1A43" w:rsidP="00227186">
            <w:pPr>
              <w:pStyle w:val="TAC"/>
            </w:pPr>
          </w:p>
        </w:tc>
        <w:tc>
          <w:tcPr>
            <w:tcW w:w="868" w:type="dxa"/>
            <w:shd w:val="clear" w:color="auto" w:fill="auto"/>
          </w:tcPr>
          <w:p w14:paraId="79C80541" w14:textId="77777777" w:rsidR="00FB1A43" w:rsidRPr="00EF5447" w:rsidRDefault="00FB1A43" w:rsidP="00227186">
            <w:pPr>
              <w:pStyle w:val="TAC"/>
            </w:pPr>
            <w:r w:rsidRPr="00EF5447">
              <w:rPr>
                <w:rFonts w:eastAsia="Calibri Light" w:cs="Arial"/>
              </w:rPr>
              <w:t>n40</w:t>
            </w:r>
          </w:p>
        </w:tc>
        <w:tc>
          <w:tcPr>
            <w:tcW w:w="1066" w:type="dxa"/>
            <w:shd w:val="clear" w:color="auto" w:fill="auto"/>
            <w:noWrap/>
          </w:tcPr>
          <w:p w14:paraId="097E9749" w14:textId="77777777" w:rsidR="00FB1A43" w:rsidRPr="00EF5447" w:rsidRDefault="00FB1A43" w:rsidP="00227186">
            <w:pPr>
              <w:pStyle w:val="TAC"/>
            </w:pPr>
            <w:r w:rsidRPr="00EF5447">
              <w:rPr>
                <w:rFonts w:cs="Arial"/>
              </w:rPr>
              <w:t>2314</w:t>
            </w:r>
          </w:p>
        </w:tc>
        <w:tc>
          <w:tcPr>
            <w:tcW w:w="747" w:type="dxa"/>
            <w:shd w:val="clear" w:color="auto" w:fill="auto"/>
            <w:noWrap/>
          </w:tcPr>
          <w:p w14:paraId="587E8AFC" w14:textId="77777777" w:rsidR="00FB1A43" w:rsidRPr="00EF5447" w:rsidRDefault="00FB1A43" w:rsidP="00227186">
            <w:pPr>
              <w:pStyle w:val="TAC"/>
            </w:pPr>
            <w:r w:rsidRPr="00EF5447">
              <w:rPr>
                <w:rFonts w:cs="Arial"/>
              </w:rPr>
              <w:t>5</w:t>
            </w:r>
          </w:p>
        </w:tc>
        <w:tc>
          <w:tcPr>
            <w:tcW w:w="877" w:type="dxa"/>
            <w:shd w:val="clear" w:color="auto" w:fill="auto"/>
            <w:noWrap/>
          </w:tcPr>
          <w:p w14:paraId="09A6B99F" w14:textId="77777777" w:rsidR="00FB1A43" w:rsidRPr="00EF5447" w:rsidRDefault="00FB1A43" w:rsidP="00227186">
            <w:pPr>
              <w:pStyle w:val="TAC"/>
            </w:pPr>
            <w:r w:rsidRPr="00EF5447">
              <w:rPr>
                <w:rFonts w:cs="Arial"/>
              </w:rPr>
              <w:t>25</w:t>
            </w:r>
          </w:p>
        </w:tc>
        <w:tc>
          <w:tcPr>
            <w:tcW w:w="1299" w:type="dxa"/>
            <w:shd w:val="clear" w:color="auto" w:fill="auto"/>
            <w:noWrap/>
          </w:tcPr>
          <w:p w14:paraId="5C2BB498" w14:textId="77777777" w:rsidR="00FB1A43" w:rsidRPr="00EF5447" w:rsidRDefault="00FB1A43" w:rsidP="00227186">
            <w:pPr>
              <w:pStyle w:val="TAC"/>
            </w:pPr>
            <w:r w:rsidRPr="00EF5447">
              <w:rPr>
                <w:rFonts w:cs="Arial"/>
              </w:rPr>
              <w:t>2314</w:t>
            </w:r>
          </w:p>
        </w:tc>
        <w:tc>
          <w:tcPr>
            <w:tcW w:w="700" w:type="dxa"/>
            <w:shd w:val="clear" w:color="auto" w:fill="auto"/>
          </w:tcPr>
          <w:p w14:paraId="13BC0F07" w14:textId="77777777" w:rsidR="00FB1A43" w:rsidRPr="00EF5447" w:rsidRDefault="00FB1A43" w:rsidP="00227186">
            <w:pPr>
              <w:pStyle w:val="TAC"/>
            </w:pPr>
            <w:r w:rsidRPr="00EF5447">
              <w:rPr>
                <w:rFonts w:eastAsia="Malgun Gothic" w:cs="Arial"/>
              </w:rPr>
              <w:t>N/A</w:t>
            </w:r>
          </w:p>
        </w:tc>
        <w:tc>
          <w:tcPr>
            <w:tcW w:w="1248" w:type="dxa"/>
            <w:shd w:val="clear" w:color="auto" w:fill="auto"/>
          </w:tcPr>
          <w:p w14:paraId="309930EC" w14:textId="77777777" w:rsidR="00FB1A43" w:rsidRPr="00EF5447" w:rsidRDefault="00FB1A43" w:rsidP="00227186">
            <w:pPr>
              <w:pStyle w:val="TAC"/>
            </w:pPr>
            <w:r w:rsidRPr="00EF5447">
              <w:rPr>
                <w:rFonts w:eastAsia="Malgun Gothic" w:cs="Arial"/>
                <w:szCs w:val="24"/>
              </w:rPr>
              <w:t>N/A</w:t>
            </w:r>
          </w:p>
        </w:tc>
      </w:tr>
      <w:tr w:rsidR="00FB1A43" w:rsidRPr="00EF5447" w14:paraId="04975188" w14:textId="77777777" w:rsidTr="00227186">
        <w:trPr>
          <w:trHeight w:val="22"/>
          <w:jc w:val="center"/>
        </w:trPr>
        <w:tc>
          <w:tcPr>
            <w:tcW w:w="2259" w:type="dxa"/>
            <w:tcBorders>
              <w:bottom w:val="nil"/>
            </w:tcBorders>
            <w:shd w:val="clear" w:color="auto" w:fill="auto"/>
          </w:tcPr>
          <w:p w14:paraId="32CFB7DD" w14:textId="77777777" w:rsidR="00FB1A43" w:rsidRPr="00EF5447" w:rsidRDefault="00FB1A43" w:rsidP="00227186">
            <w:pPr>
              <w:pStyle w:val="TAC"/>
              <w:rPr>
                <w:lang w:eastAsia="ja-JP"/>
              </w:rPr>
            </w:pPr>
            <w:r w:rsidRPr="00EF5447">
              <w:t>DC_1A-28A_n40A</w:t>
            </w:r>
          </w:p>
        </w:tc>
        <w:tc>
          <w:tcPr>
            <w:tcW w:w="868" w:type="dxa"/>
            <w:shd w:val="clear" w:color="auto" w:fill="auto"/>
          </w:tcPr>
          <w:p w14:paraId="65CD5D18" w14:textId="77777777" w:rsidR="00FB1A43" w:rsidRPr="00EF5447" w:rsidRDefault="00FB1A43" w:rsidP="00227186">
            <w:pPr>
              <w:pStyle w:val="TAC"/>
              <w:rPr>
                <w:lang w:eastAsia="ja-JP"/>
              </w:rPr>
            </w:pPr>
            <w:r w:rsidRPr="00EF5447">
              <w:t>1</w:t>
            </w:r>
          </w:p>
        </w:tc>
        <w:tc>
          <w:tcPr>
            <w:tcW w:w="1066" w:type="dxa"/>
            <w:shd w:val="clear" w:color="auto" w:fill="auto"/>
            <w:noWrap/>
          </w:tcPr>
          <w:p w14:paraId="12794A52" w14:textId="77777777" w:rsidR="00FB1A43" w:rsidRPr="00EF5447" w:rsidRDefault="00FB1A43" w:rsidP="00227186">
            <w:pPr>
              <w:pStyle w:val="TAC"/>
              <w:rPr>
                <w:lang w:eastAsia="ja-JP"/>
              </w:rPr>
            </w:pPr>
            <w:r w:rsidRPr="00EF5447">
              <w:t>1950</w:t>
            </w:r>
          </w:p>
        </w:tc>
        <w:tc>
          <w:tcPr>
            <w:tcW w:w="747" w:type="dxa"/>
            <w:shd w:val="clear" w:color="auto" w:fill="auto"/>
            <w:noWrap/>
          </w:tcPr>
          <w:p w14:paraId="5224F525" w14:textId="77777777" w:rsidR="00FB1A43" w:rsidRPr="00EF5447" w:rsidRDefault="00FB1A43" w:rsidP="00227186">
            <w:pPr>
              <w:pStyle w:val="TAC"/>
              <w:rPr>
                <w:lang w:eastAsia="ja-JP"/>
              </w:rPr>
            </w:pPr>
            <w:r w:rsidRPr="00EF5447">
              <w:t>5</w:t>
            </w:r>
          </w:p>
        </w:tc>
        <w:tc>
          <w:tcPr>
            <w:tcW w:w="877" w:type="dxa"/>
            <w:shd w:val="clear" w:color="auto" w:fill="auto"/>
            <w:noWrap/>
          </w:tcPr>
          <w:p w14:paraId="6EDD5F9C" w14:textId="77777777" w:rsidR="00FB1A43" w:rsidRPr="00EF5447" w:rsidRDefault="00FB1A43" w:rsidP="00227186">
            <w:pPr>
              <w:pStyle w:val="TAC"/>
              <w:rPr>
                <w:lang w:eastAsia="ja-JP"/>
              </w:rPr>
            </w:pPr>
            <w:r w:rsidRPr="00EF5447">
              <w:t>25</w:t>
            </w:r>
          </w:p>
        </w:tc>
        <w:tc>
          <w:tcPr>
            <w:tcW w:w="1299" w:type="dxa"/>
            <w:shd w:val="clear" w:color="auto" w:fill="auto"/>
            <w:noWrap/>
          </w:tcPr>
          <w:p w14:paraId="3DA9D557" w14:textId="77777777" w:rsidR="00FB1A43" w:rsidRPr="00EF5447" w:rsidRDefault="00FB1A43" w:rsidP="00227186">
            <w:pPr>
              <w:pStyle w:val="TAC"/>
              <w:rPr>
                <w:lang w:eastAsia="ja-JP"/>
              </w:rPr>
            </w:pPr>
            <w:r w:rsidRPr="00EF5447">
              <w:t>2140</w:t>
            </w:r>
          </w:p>
        </w:tc>
        <w:tc>
          <w:tcPr>
            <w:tcW w:w="700" w:type="dxa"/>
            <w:shd w:val="clear" w:color="auto" w:fill="auto"/>
          </w:tcPr>
          <w:p w14:paraId="376A3336" w14:textId="77777777" w:rsidR="00FB1A43" w:rsidRPr="00EF5447" w:rsidRDefault="00FB1A43" w:rsidP="00227186">
            <w:pPr>
              <w:pStyle w:val="TAC"/>
              <w:rPr>
                <w:lang w:eastAsia="ja-JP"/>
              </w:rPr>
            </w:pPr>
            <w:r w:rsidRPr="00EF5447">
              <w:t>N/A</w:t>
            </w:r>
          </w:p>
        </w:tc>
        <w:tc>
          <w:tcPr>
            <w:tcW w:w="1248" w:type="dxa"/>
            <w:shd w:val="clear" w:color="auto" w:fill="auto"/>
          </w:tcPr>
          <w:p w14:paraId="003B78D6" w14:textId="77777777" w:rsidR="00FB1A43" w:rsidRPr="00EF5447" w:rsidRDefault="00FB1A43" w:rsidP="00227186">
            <w:pPr>
              <w:pStyle w:val="TAC"/>
              <w:rPr>
                <w:lang w:eastAsia="ja-JP"/>
              </w:rPr>
            </w:pPr>
            <w:r w:rsidRPr="00EF5447">
              <w:t>N/A</w:t>
            </w:r>
          </w:p>
        </w:tc>
      </w:tr>
      <w:tr w:rsidR="00FB1A43" w:rsidRPr="00EF5447" w14:paraId="005F53BD" w14:textId="77777777" w:rsidTr="00227186">
        <w:trPr>
          <w:trHeight w:val="22"/>
          <w:jc w:val="center"/>
        </w:trPr>
        <w:tc>
          <w:tcPr>
            <w:tcW w:w="2259" w:type="dxa"/>
            <w:tcBorders>
              <w:top w:val="nil"/>
              <w:bottom w:val="nil"/>
            </w:tcBorders>
            <w:shd w:val="clear" w:color="auto" w:fill="auto"/>
          </w:tcPr>
          <w:p w14:paraId="3C1F9331" w14:textId="77777777" w:rsidR="00FB1A43" w:rsidRPr="00EF5447" w:rsidRDefault="00FB1A43" w:rsidP="00227186">
            <w:pPr>
              <w:pStyle w:val="TAC"/>
              <w:rPr>
                <w:lang w:eastAsia="ja-JP"/>
              </w:rPr>
            </w:pPr>
          </w:p>
        </w:tc>
        <w:tc>
          <w:tcPr>
            <w:tcW w:w="868" w:type="dxa"/>
            <w:shd w:val="clear" w:color="auto" w:fill="auto"/>
          </w:tcPr>
          <w:p w14:paraId="225E9D46" w14:textId="77777777" w:rsidR="00FB1A43" w:rsidRPr="00EF5447" w:rsidRDefault="00FB1A43" w:rsidP="00227186">
            <w:pPr>
              <w:pStyle w:val="TAC"/>
              <w:rPr>
                <w:lang w:eastAsia="ja-JP"/>
              </w:rPr>
            </w:pPr>
            <w:r w:rsidRPr="00EF5447">
              <w:t>28</w:t>
            </w:r>
          </w:p>
        </w:tc>
        <w:tc>
          <w:tcPr>
            <w:tcW w:w="1066" w:type="dxa"/>
            <w:shd w:val="clear" w:color="auto" w:fill="auto"/>
            <w:noWrap/>
          </w:tcPr>
          <w:p w14:paraId="22C44B4A" w14:textId="77777777" w:rsidR="00FB1A43" w:rsidRPr="00EF5447" w:rsidRDefault="00FB1A43" w:rsidP="00227186">
            <w:pPr>
              <w:pStyle w:val="TAC"/>
              <w:rPr>
                <w:lang w:eastAsia="ja-JP"/>
              </w:rPr>
            </w:pPr>
            <w:r w:rsidRPr="00EF5447">
              <w:t>725</w:t>
            </w:r>
          </w:p>
        </w:tc>
        <w:tc>
          <w:tcPr>
            <w:tcW w:w="747" w:type="dxa"/>
            <w:shd w:val="clear" w:color="auto" w:fill="auto"/>
            <w:noWrap/>
          </w:tcPr>
          <w:p w14:paraId="5F892CF3" w14:textId="77777777" w:rsidR="00FB1A43" w:rsidRPr="00EF5447" w:rsidRDefault="00FB1A43" w:rsidP="00227186">
            <w:pPr>
              <w:pStyle w:val="TAC"/>
              <w:rPr>
                <w:lang w:eastAsia="ja-JP"/>
              </w:rPr>
            </w:pPr>
            <w:r w:rsidRPr="00EF5447">
              <w:t>5</w:t>
            </w:r>
          </w:p>
        </w:tc>
        <w:tc>
          <w:tcPr>
            <w:tcW w:w="877" w:type="dxa"/>
            <w:shd w:val="clear" w:color="auto" w:fill="auto"/>
            <w:noWrap/>
          </w:tcPr>
          <w:p w14:paraId="2C8E42AA" w14:textId="77777777" w:rsidR="00FB1A43" w:rsidRPr="00EF5447" w:rsidRDefault="00FB1A43" w:rsidP="00227186">
            <w:pPr>
              <w:pStyle w:val="TAC"/>
              <w:rPr>
                <w:lang w:eastAsia="ja-JP"/>
              </w:rPr>
            </w:pPr>
            <w:r w:rsidRPr="00EF5447">
              <w:t>25</w:t>
            </w:r>
          </w:p>
        </w:tc>
        <w:tc>
          <w:tcPr>
            <w:tcW w:w="1299" w:type="dxa"/>
            <w:shd w:val="clear" w:color="auto" w:fill="auto"/>
            <w:noWrap/>
          </w:tcPr>
          <w:p w14:paraId="68A04C2C" w14:textId="77777777" w:rsidR="00FB1A43" w:rsidRPr="00EF5447" w:rsidRDefault="00FB1A43" w:rsidP="00227186">
            <w:pPr>
              <w:pStyle w:val="TAC"/>
              <w:rPr>
                <w:lang w:eastAsia="ja-JP"/>
              </w:rPr>
            </w:pPr>
            <w:r w:rsidRPr="00EF5447">
              <w:t>780</w:t>
            </w:r>
          </w:p>
        </w:tc>
        <w:tc>
          <w:tcPr>
            <w:tcW w:w="700" w:type="dxa"/>
            <w:shd w:val="clear" w:color="auto" w:fill="auto"/>
          </w:tcPr>
          <w:p w14:paraId="68971AB5" w14:textId="77777777" w:rsidR="00FB1A43" w:rsidRPr="00EF5447" w:rsidRDefault="00FB1A43" w:rsidP="00227186">
            <w:pPr>
              <w:pStyle w:val="TAC"/>
              <w:rPr>
                <w:lang w:eastAsia="ja-JP"/>
              </w:rPr>
            </w:pPr>
            <w:r w:rsidRPr="00EF5447">
              <w:t>8.9</w:t>
            </w:r>
          </w:p>
        </w:tc>
        <w:tc>
          <w:tcPr>
            <w:tcW w:w="1248" w:type="dxa"/>
            <w:shd w:val="clear" w:color="auto" w:fill="auto"/>
          </w:tcPr>
          <w:p w14:paraId="07E89315" w14:textId="77777777" w:rsidR="00FB1A43" w:rsidRPr="00EF5447" w:rsidRDefault="00FB1A43" w:rsidP="00227186">
            <w:pPr>
              <w:pStyle w:val="TAC"/>
              <w:rPr>
                <w:lang w:eastAsia="ja-JP"/>
              </w:rPr>
            </w:pPr>
            <w:r w:rsidRPr="00EF5447">
              <w:t>IMD4</w:t>
            </w:r>
          </w:p>
        </w:tc>
      </w:tr>
      <w:tr w:rsidR="00FB1A43" w:rsidRPr="00EF5447" w14:paraId="459D0C26" w14:textId="77777777" w:rsidTr="00227186">
        <w:trPr>
          <w:trHeight w:val="22"/>
          <w:jc w:val="center"/>
        </w:trPr>
        <w:tc>
          <w:tcPr>
            <w:tcW w:w="2259" w:type="dxa"/>
            <w:tcBorders>
              <w:top w:val="nil"/>
              <w:bottom w:val="single" w:sz="4" w:space="0" w:color="auto"/>
            </w:tcBorders>
            <w:shd w:val="clear" w:color="auto" w:fill="auto"/>
          </w:tcPr>
          <w:p w14:paraId="641C3B98" w14:textId="77777777" w:rsidR="00FB1A43" w:rsidRPr="00EF5447" w:rsidRDefault="00FB1A43" w:rsidP="00227186">
            <w:pPr>
              <w:pStyle w:val="TAC"/>
              <w:rPr>
                <w:lang w:eastAsia="ja-JP"/>
              </w:rPr>
            </w:pPr>
          </w:p>
        </w:tc>
        <w:tc>
          <w:tcPr>
            <w:tcW w:w="868" w:type="dxa"/>
            <w:shd w:val="clear" w:color="auto" w:fill="auto"/>
          </w:tcPr>
          <w:p w14:paraId="2A27306E" w14:textId="77777777" w:rsidR="00FB1A43" w:rsidRPr="00EF5447" w:rsidRDefault="00FB1A43" w:rsidP="00227186">
            <w:pPr>
              <w:pStyle w:val="TAC"/>
              <w:rPr>
                <w:lang w:eastAsia="ja-JP"/>
              </w:rPr>
            </w:pPr>
            <w:r w:rsidRPr="00EF5447">
              <w:t>n40</w:t>
            </w:r>
          </w:p>
        </w:tc>
        <w:tc>
          <w:tcPr>
            <w:tcW w:w="1066" w:type="dxa"/>
            <w:shd w:val="clear" w:color="auto" w:fill="auto"/>
            <w:noWrap/>
          </w:tcPr>
          <w:p w14:paraId="3C79B7A4" w14:textId="77777777" w:rsidR="00FB1A43" w:rsidRPr="00EF5447" w:rsidRDefault="00FB1A43" w:rsidP="00227186">
            <w:pPr>
              <w:pStyle w:val="TAC"/>
              <w:rPr>
                <w:lang w:eastAsia="ja-JP"/>
              </w:rPr>
            </w:pPr>
            <w:r w:rsidRPr="00EF5447">
              <w:t>2340</w:t>
            </w:r>
          </w:p>
        </w:tc>
        <w:tc>
          <w:tcPr>
            <w:tcW w:w="747" w:type="dxa"/>
            <w:shd w:val="clear" w:color="auto" w:fill="auto"/>
            <w:noWrap/>
          </w:tcPr>
          <w:p w14:paraId="2486D397" w14:textId="77777777" w:rsidR="00FB1A43" w:rsidRPr="00EF5447" w:rsidRDefault="00FB1A43" w:rsidP="00227186">
            <w:pPr>
              <w:pStyle w:val="TAC"/>
              <w:rPr>
                <w:lang w:eastAsia="ja-JP"/>
              </w:rPr>
            </w:pPr>
            <w:r w:rsidRPr="00EF5447">
              <w:t>5</w:t>
            </w:r>
          </w:p>
        </w:tc>
        <w:tc>
          <w:tcPr>
            <w:tcW w:w="877" w:type="dxa"/>
            <w:shd w:val="clear" w:color="auto" w:fill="auto"/>
            <w:noWrap/>
          </w:tcPr>
          <w:p w14:paraId="6370067E" w14:textId="77777777" w:rsidR="00FB1A43" w:rsidRPr="00EF5447" w:rsidRDefault="00FB1A43" w:rsidP="00227186">
            <w:pPr>
              <w:pStyle w:val="TAC"/>
              <w:rPr>
                <w:lang w:eastAsia="ja-JP"/>
              </w:rPr>
            </w:pPr>
            <w:r w:rsidRPr="00EF5447">
              <w:t>25</w:t>
            </w:r>
          </w:p>
        </w:tc>
        <w:tc>
          <w:tcPr>
            <w:tcW w:w="1299" w:type="dxa"/>
            <w:shd w:val="clear" w:color="auto" w:fill="auto"/>
            <w:noWrap/>
          </w:tcPr>
          <w:p w14:paraId="5BB60A48" w14:textId="77777777" w:rsidR="00FB1A43" w:rsidRPr="00EF5447" w:rsidRDefault="00FB1A43" w:rsidP="00227186">
            <w:pPr>
              <w:pStyle w:val="TAC"/>
              <w:rPr>
                <w:lang w:eastAsia="ja-JP"/>
              </w:rPr>
            </w:pPr>
            <w:r w:rsidRPr="00EF5447">
              <w:t>2340</w:t>
            </w:r>
          </w:p>
        </w:tc>
        <w:tc>
          <w:tcPr>
            <w:tcW w:w="700" w:type="dxa"/>
            <w:shd w:val="clear" w:color="auto" w:fill="auto"/>
          </w:tcPr>
          <w:p w14:paraId="71B54551" w14:textId="77777777" w:rsidR="00FB1A43" w:rsidRPr="00EF5447" w:rsidRDefault="00FB1A43" w:rsidP="00227186">
            <w:pPr>
              <w:pStyle w:val="TAC"/>
              <w:rPr>
                <w:lang w:eastAsia="ja-JP"/>
              </w:rPr>
            </w:pPr>
            <w:r w:rsidRPr="00EF5447">
              <w:t>N/A</w:t>
            </w:r>
          </w:p>
        </w:tc>
        <w:tc>
          <w:tcPr>
            <w:tcW w:w="1248" w:type="dxa"/>
            <w:shd w:val="clear" w:color="auto" w:fill="auto"/>
          </w:tcPr>
          <w:p w14:paraId="52313A79" w14:textId="77777777" w:rsidR="00FB1A43" w:rsidRPr="00EF5447" w:rsidRDefault="00FB1A43" w:rsidP="00227186">
            <w:pPr>
              <w:pStyle w:val="TAC"/>
              <w:rPr>
                <w:lang w:eastAsia="ja-JP"/>
              </w:rPr>
            </w:pPr>
            <w:r w:rsidRPr="00EF5447">
              <w:t>N/A</w:t>
            </w:r>
          </w:p>
        </w:tc>
      </w:tr>
      <w:tr w:rsidR="00FB1A43" w:rsidRPr="00EF5447" w14:paraId="33DF9ED4" w14:textId="77777777" w:rsidTr="00227186">
        <w:trPr>
          <w:trHeight w:val="22"/>
          <w:jc w:val="center"/>
        </w:trPr>
        <w:tc>
          <w:tcPr>
            <w:tcW w:w="2259" w:type="dxa"/>
            <w:tcBorders>
              <w:bottom w:val="nil"/>
            </w:tcBorders>
            <w:shd w:val="clear" w:color="auto" w:fill="auto"/>
          </w:tcPr>
          <w:p w14:paraId="34E7DFA1" w14:textId="77777777" w:rsidR="00FB1A43" w:rsidRPr="00EF5447" w:rsidRDefault="00FB1A43" w:rsidP="00227186">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8" w:type="dxa"/>
            <w:shd w:val="clear" w:color="auto" w:fill="auto"/>
          </w:tcPr>
          <w:p w14:paraId="3E7AE474" w14:textId="77777777" w:rsidR="00FB1A43" w:rsidRPr="00EF5447" w:rsidRDefault="00FB1A43" w:rsidP="00227186">
            <w:pPr>
              <w:pStyle w:val="TAC"/>
            </w:pPr>
            <w:r w:rsidRPr="00EF5447">
              <w:rPr>
                <w:lang w:eastAsia="ja-JP"/>
              </w:rPr>
              <w:t>1</w:t>
            </w:r>
          </w:p>
        </w:tc>
        <w:tc>
          <w:tcPr>
            <w:tcW w:w="1066" w:type="dxa"/>
            <w:shd w:val="clear" w:color="auto" w:fill="auto"/>
            <w:noWrap/>
          </w:tcPr>
          <w:p w14:paraId="0B9AFC21" w14:textId="77777777" w:rsidR="00FB1A43" w:rsidRPr="00EF5447" w:rsidRDefault="00FB1A43" w:rsidP="00227186">
            <w:pPr>
              <w:pStyle w:val="TAC"/>
            </w:pPr>
            <w:r w:rsidRPr="00EF5447">
              <w:rPr>
                <w:lang w:eastAsia="ja-JP"/>
              </w:rPr>
              <w:t>1960</w:t>
            </w:r>
          </w:p>
        </w:tc>
        <w:tc>
          <w:tcPr>
            <w:tcW w:w="747" w:type="dxa"/>
            <w:shd w:val="clear" w:color="auto" w:fill="auto"/>
            <w:noWrap/>
          </w:tcPr>
          <w:p w14:paraId="53C72420" w14:textId="77777777" w:rsidR="00FB1A43" w:rsidRPr="00EF5447" w:rsidRDefault="00FB1A43" w:rsidP="00227186">
            <w:pPr>
              <w:pStyle w:val="TAC"/>
            </w:pPr>
            <w:r w:rsidRPr="00EF5447">
              <w:rPr>
                <w:lang w:eastAsia="ja-JP"/>
              </w:rPr>
              <w:t>5</w:t>
            </w:r>
          </w:p>
        </w:tc>
        <w:tc>
          <w:tcPr>
            <w:tcW w:w="877" w:type="dxa"/>
            <w:shd w:val="clear" w:color="auto" w:fill="auto"/>
            <w:noWrap/>
          </w:tcPr>
          <w:p w14:paraId="19C1CAED" w14:textId="77777777" w:rsidR="00FB1A43" w:rsidRPr="00EF5447" w:rsidRDefault="00FB1A43" w:rsidP="00227186">
            <w:pPr>
              <w:pStyle w:val="TAC"/>
            </w:pPr>
            <w:r w:rsidRPr="00EF5447">
              <w:rPr>
                <w:lang w:eastAsia="ja-JP"/>
              </w:rPr>
              <w:t>25</w:t>
            </w:r>
          </w:p>
        </w:tc>
        <w:tc>
          <w:tcPr>
            <w:tcW w:w="1299" w:type="dxa"/>
            <w:shd w:val="clear" w:color="auto" w:fill="auto"/>
            <w:noWrap/>
          </w:tcPr>
          <w:p w14:paraId="3A929DC5" w14:textId="77777777" w:rsidR="00FB1A43" w:rsidRPr="00EF5447" w:rsidRDefault="00FB1A43" w:rsidP="00227186">
            <w:pPr>
              <w:pStyle w:val="TAC"/>
            </w:pPr>
            <w:r w:rsidRPr="00EF5447">
              <w:rPr>
                <w:lang w:eastAsia="ja-JP"/>
              </w:rPr>
              <w:t>2150</w:t>
            </w:r>
          </w:p>
        </w:tc>
        <w:tc>
          <w:tcPr>
            <w:tcW w:w="700" w:type="dxa"/>
            <w:shd w:val="clear" w:color="auto" w:fill="auto"/>
          </w:tcPr>
          <w:p w14:paraId="25BB66D5" w14:textId="77777777" w:rsidR="00FB1A43" w:rsidRPr="00EF5447" w:rsidRDefault="00FB1A43" w:rsidP="00227186">
            <w:pPr>
              <w:pStyle w:val="TAC"/>
            </w:pPr>
            <w:r w:rsidRPr="00EF5447">
              <w:rPr>
                <w:lang w:eastAsia="ja-JP"/>
              </w:rPr>
              <w:t>15.7</w:t>
            </w:r>
          </w:p>
        </w:tc>
        <w:tc>
          <w:tcPr>
            <w:tcW w:w="1248" w:type="dxa"/>
            <w:shd w:val="clear" w:color="auto" w:fill="auto"/>
          </w:tcPr>
          <w:p w14:paraId="2164D22C" w14:textId="77777777" w:rsidR="00FB1A43" w:rsidRPr="00EF5447" w:rsidRDefault="00FB1A43" w:rsidP="00227186">
            <w:pPr>
              <w:pStyle w:val="TAC"/>
            </w:pPr>
            <w:r w:rsidRPr="00EF5447">
              <w:rPr>
                <w:lang w:eastAsia="ja-JP"/>
              </w:rPr>
              <w:t>IMD3</w:t>
            </w:r>
          </w:p>
        </w:tc>
      </w:tr>
      <w:tr w:rsidR="00FB1A43" w:rsidRPr="00EF5447" w14:paraId="6C7A0A80" w14:textId="77777777" w:rsidTr="00227186">
        <w:trPr>
          <w:trHeight w:val="22"/>
          <w:jc w:val="center"/>
        </w:trPr>
        <w:tc>
          <w:tcPr>
            <w:tcW w:w="2259" w:type="dxa"/>
            <w:tcBorders>
              <w:top w:val="nil"/>
              <w:bottom w:val="nil"/>
            </w:tcBorders>
            <w:shd w:val="clear" w:color="auto" w:fill="auto"/>
          </w:tcPr>
          <w:p w14:paraId="24DCF160" w14:textId="77777777" w:rsidR="00FB1A43" w:rsidRPr="00EF5447" w:rsidRDefault="00FB1A43" w:rsidP="00227186">
            <w:pPr>
              <w:pStyle w:val="TAC"/>
            </w:pPr>
          </w:p>
        </w:tc>
        <w:tc>
          <w:tcPr>
            <w:tcW w:w="868" w:type="dxa"/>
            <w:shd w:val="clear" w:color="auto" w:fill="auto"/>
          </w:tcPr>
          <w:p w14:paraId="4B24B8DB" w14:textId="77777777" w:rsidR="00FB1A43" w:rsidRPr="00EF5447" w:rsidRDefault="00FB1A43" w:rsidP="00227186">
            <w:pPr>
              <w:pStyle w:val="TAC"/>
            </w:pPr>
            <w:r w:rsidRPr="00EF5447">
              <w:rPr>
                <w:lang w:eastAsia="ja-JP"/>
              </w:rPr>
              <w:t>28</w:t>
            </w:r>
          </w:p>
        </w:tc>
        <w:tc>
          <w:tcPr>
            <w:tcW w:w="1066" w:type="dxa"/>
            <w:shd w:val="clear" w:color="auto" w:fill="auto"/>
            <w:noWrap/>
          </w:tcPr>
          <w:p w14:paraId="5AD48040" w14:textId="77777777" w:rsidR="00FB1A43" w:rsidRPr="00EF5447" w:rsidRDefault="00FB1A43" w:rsidP="00227186">
            <w:pPr>
              <w:pStyle w:val="TAC"/>
            </w:pPr>
            <w:r w:rsidRPr="00EF5447">
              <w:rPr>
                <w:lang w:eastAsia="ja-JP"/>
              </w:rPr>
              <w:t>740</w:t>
            </w:r>
          </w:p>
        </w:tc>
        <w:tc>
          <w:tcPr>
            <w:tcW w:w="747" w:type="dxa"/>
            <w:shd w:val="clear" w:color="auto" w:fill="auto"/>
            <w:noWrap/>
          </w:tcPr>
          <w:p w14:paraId="2548F729" w14:textId="77777777" w:rsidR="00FB1A43" w:rsidRPr="00EF5447" w:rsidRDefault="00FB1A43" w:rsidP="00227186">
            <w:pPr>
              <w:pStyle w:val="TAC"/>
            </w:pPr>
            <w:r w:rsidRPr="00EF5447">
              <w:rPr>
                <w:lang w:eastAsia="ja-JP"/>
              </w:rPr>
              <w:t>5</w:t>
            </w:r>
          </w:p>
        </w:tc>
        <w:tc>
          <w:tcPr>
            <w:tcW w:w="877" w:type="dxa"/>
            <w:shd w:val="clear" w:color="auto" w:fill="auto"/>
            <w:noWrap/>
          </w:tcPr>
          <w:p w14:paraId="7B3EA68C" w14:textId="77777777" w:rsidR="00FB1A43" w:rsidRPr="00EF5447" w:rsidRDefault="00FB1A43" w:rsidP="00227186">
            <w:pPr>
              <w:pStyle w:val="TAC"/>
            </w:pPr>
            <w:r w:rsidRPr="00EF5447">
              <w:rPr>
                <w:lang w:eastAsia="ja-JP"/>
              </w:rPr>
              <w:t>25</w:t>
            </w:r>
          </w:p>
        </w:tc>
        <w:tc>
          <w:tcPr>
            <w:tcW w:w="1299" w:type="dxa"/>
            <w:shd w:val="clear" w:color="auto" w:fill="auto"/>
            <w:noWrap/>
          </w:tcPr>
          <w:p w14:paraId="2D885414" w14:textId="77777777" w:rsidR="00FB1A43" w:rsidRPr="00EF5447" w:rsidRDefault="00FB1A43" w:rsidP="00227186">
            <w:pPr>
              <w:pStyle w:val="TAC"/>
            </w:pPr>
            <w:r w:rsidRPr="00EF5447">
              <w:rPr>
                <w:lang w:eastAsia="ja-JP"/>
              </w:rPr>
              <w:t>795</w:t>
            </w:r>
          </w:p>
        </w:tc>
        <w:tc>
          <w:tcPr>
            <w:tcW w:w="700" w:type="dxa"/>
            <w:shd w:val="clear" w:color="auto" w:fill="auto"/>
          </w:tcPr>
          <w:p w14:paraId="620E499F" w14:textId="77777777" w:rsidR="00FB1A43" w:rsidRPr="00EF5447" w:rsidRDefault="00FB1A43" w:rsidP="00227186">
            <w:pPr>
              <w:pStyle w:val="TAC"/>
            </w:pPr>
            <w:r w:rsidRPr="00EF5447">
              <w:rPr>
                <w:lang w:eastAsia="ja-JP"/>
              </w:rPr>
              <w:t>N/A</w:t>
            </w:r>
          </w:p>
        </w:tc>
        <w:tc>
          <w:tcPr>
            <w:tcW w:w="1248" w:type="dxa"/>
            <w:shd w:val="clear" w:color="auto" w:fill="auto"/>
          </w:tcPr>
          <w:p w14:paraId="592B481B" w14:textId="77777777" w:rsidR="00FB1A43" w:rsidRPr="00EF5447" w:rsidRDefault="00FB1A43" w:rsidP="00227186">
            <w:pPr>
              <w:pStyle w:val="TAC"/>
            </w:pPr>
            <w:r w:rsidRPr="00EF5447">
              <w:rPr>
                <w:lang w:eastAsia="ja-JP"/>
              </w:rPr>
              <w:t>N/A</w:t>
            </w:r>
          </w:p>
        </w:tc>
      </w:tr>
      <w:tr w:rsidR="00FB1A43" w:rsidRPr="00EF5447" w14:paraId="0379D257" w14:textId="77777777" w:rsidTr="00227186">
        <w:trPr>
          <w:trHeight w:val="22"/>
          <w:jc w:val="center"/>
        </w:trPr>
        <w:tc>
          <w:tcPr>
            <w:tcW w:w="2259" w:type="dxa"/>
            <w:tcBorders>
              <w:top w:val="nil"/>
              <w:bottom w:val="single" w:sz="4" w:space="0" w:color="auto"/>
            </w:tcBorders>
            <w:shd w:val="clear" w:color="auto" w:fill="auto"/>
          </w:tcPr>
          <w:p w14:paraId="20F1B069" w14:textId="77777777" w:rsidR="00FB1A43" w:rsidRPr="00EF5447" w:rsidRDefault="00FB1A43" w:rsidP="00227186">
            <w:pPr>
              <w:pStyle w:val="TAC"/>
            </w:pPr>
          </w:p>
        </w:tc>
        <w:tc>
          <w:tcPr>
            <w:tcW w:w="868" w:type="dxa"/>
            <w:shd w:val="clear" w:color="auto" w:fill="auto"/>
          </w:tcPr>
          <w:p w14:paraId="730972CD" w14:textId="77777777" w:rsidR="00FB1A43" w:rsidRPr="00EF5447" w:rsidRDefault="00FB1A43" w:rsidP="00227186">
            <w:pPr>
              <w:pStyle w:val="TAC"/>
            </w:pPr>
            <w:r w:rsidRPr="00EF5447">
              <w:rPr>
                <w:lang w:eastAsia="ja-JP"/>
              </w:rPr>
              <w:t>n77/n78</w:t>
            </w:r>
          </w:p>
        </w:tc>
        <w:tc>
          <w:tcPr>
            <w:tcW w:w="1066" w:type="dxa"/>
            <w:shd w:val="clear" w:color="auto" w:fill="auto"/>
            <w:noWrap/>
          </w:tcPr>
          <w:p w14:paraId="4C860753" w14:textId="77777777" w:rsidR="00FB1A43" w:rsidRPr="00EF5447" w:rsidRDefault="00FB1A43" w:rsidP="00227186">
            <w:pPr>
              <w:pStyle w:val="TAC"/>
            </w:pPr>
            <w:r w:rsidRPr="00EF5447">
              <w:rPr>
                <w:lang w:eastAsia="ja-JP"/>
              </w:rPr>
              <w:t>3630</w:t>
            </w:r>
          </w:p>
        </w:tc>
        <w:tc>
          <w:tcPr>
            <w:tcW w:w="747" w:type="dxa"/>
            <w:shd w:val="clear" w:color="auto" w:fill="auto"/>
            <w:noWrap/>
          </w:tcPr>
          <w:p w14:paraId="4CD3E7DF" w14:textId="77777777" w:rsidR="00FB1A43" w:rsidRPr="00EF5447" w:rsidRDefault="00FB1A43" w:rsidP="00227186">
            <w:pPr>
              <w:pStyle w:val="TAC"/>
            </w:pPr>
            <w:r w:rsidRPr="00EF5447">
              <w:rPr>
                <w:lang w:eastAsia="ja-JP"/>
              </w:rPr>
              <w:t>10</w:t>
            </w:r>
          </w:p>
        </w:tc>
        <w:tc>
          <w:tcPr>
            <w:tcW w:w="877" w:type="dxa"/>
            <w:shd w:val="clear" w:color="auto" w:fill="auto"/>
            <w:noWrap/>
          </w:tcPr>
          <w:p w14:paraId="7873455A" w14:textId="77777777" w:rsidR="00FB1A43" w:rsidRPr="00EF5447" w:rsidRDefault="00FB1A43" w:rsidP="00227186">
            <w:pPr>
              <w:pStyle w:val="TAC"/>
            </w:pPr>
            <w:r w:rsidRPr="00EF5447">
              <w:rPr>
                <w:lang w:eastAsia="ja-JP"/>
              </w:rPr>
              <w:t>50</w:t>
            </w:r>
          </w:p>
        </w:tc>
        <w:tc>
          <w:tcPr>
            <w:tcW w:w="1299" w:type="dxa"/>
            <w:shd w:val="clear" w:color="auto" w:fill="auto"/>
            <w:noWrap/>
          </w:tcPr>
          <w:p w14:paraId="79388ABF" w14:textId="77777777" w:rsidR="00FB1A43" w:rsidRPr="00EF5447" w:rsidRDefault="00FB1A43" w:rsidP="00227186">
            <w:pPr>
              <w:pStyle w:val="TAC"/>
            </w:pPr>
            <w:r w:rsidRPr="00EF5447">
              <w:rPr>
                <w:lang w:eastAsia="ja-JP"/>
              </w:rPr>
              <w:t>3630</w:t>
            </w:r>
          </w:p>
        </w:tc>
        <w:tc>
          <w:tcPr>
            <w:tcW w:w="700" w:type="dxa"/>
            <w:shd w:val="clear" w:color="auto" w:fill="auto"/>
          </w:tcPr>
          <w:p w14:paraId="092FC7BD" w14:textId="77777777" w:rsidR="00FB1A43" w:rsidRPr="00EF5447" w:rsidRDefault="00FB1A43" w:rsidP="00227186">
            <w:pPr>
              <w:pStyle w:val="TAC"/>
            </w:pPr>
            <w:r w:rsidRPr="00EF5447">
              <w:rPr>
                <w:lang w:eastAsia="ja-JP"/>
              </w:rPr>
              <w:t>N/A</w:t>
            </w:r>
          </w:p>
        </w:tc>
        <w:tc>
          <w:tcPr>
            <w:tcW w:w="1248" w:type="dxa"/>
            <w:shd w:val="clear" w:color="auto" w:fill="auto"/>
          </w:tcPr>
          <w:p w14:paraId="090E4500" w14:textId="77777777" w:rsidR="00FB1A43" w:rsidRPr="00EF5447" w:rsidRDefault="00FB1A43" w:rsidP="00227186">
            <w:pPr>
              <w:pStyle w:val="TAC"/>
            </w:pPr>
            <w:r w:rsidRPr="00EF5447">
              <w:rPr>
                <w:lang w:eastAsia="ja-JP"/>
              </w:rPr>
              <w:t>N/A</w:t>
            </w:r>
          </w:p>
        </w:tc>
      </w:tr>
      <w:tr w:rsidR="00FB1A43" w:rsidRPr="00EF5447" w14:paraId="074648B6" w14:textId="77777777" w:rsidTr="00227186">
        <w:trPr>
          <w:trHeight w:val="22"/>
          <w:jc w:val="center"/>
        </w:trPr>
        <w:tc>
          <w:tcPr>
            <w:tcW w:w="2259" w:type="dxa"/>
            <w:tcBorders>
              <w:bottom w:val="nil"/>
            </w:tcBorders>
            <w:shd w:val="clear" w:color="auto" w:fill="auto"/>
          </w:tcPr>
          <w:p w14:paraId="73871610" w14:textId="77777777" w:rsidR="00FB1A43" w:rsidRPr="00EF5447" w:rsidRDefault="00FB1A43" w:rsidP="00227186">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8" w:type="dxa"/>
            <w:shd w:val="clear" w:color="auto" w:fill="auto"/>
          </w:tcPr>
          <w:p w14:paraId="20666870" w14:textId="77777777" w:rsidR="00FB1A43" w:rsidRPr="00EF5447" w:rsidRDefault="00FB1A43" w:rsidP="00227186">
            <w:pPr>
              <w:pStyle w:val="TAC"/>
            </w:pPr>
            <w:r w:rsidRPr="00EF5447">
              <w:rPr>
                <w:lang w:eastAsia="ja-JP"/>
              </w:rPr>
              <w:t>1</w:t>
            </w:r>
          </w:p>
        </w:tc>
        <w:tc>
          <w:tcPr>
            <w:tcW w:w="1066" w:type="dxa"/>
            <w:shd w:val="clear" w:color="auto" w:fill="auto"/>
            <w:noWrap/>
          </w:tcPr>
          <w:p w14:paraId="13C157A6" w14:textId="77777777" w:rsidR="00FB1A43" w:rsidRPr="00EF5447" w:rsidRDefault="00FB1A43" w:rsidP="00227186">
            <w:pPr>
              <w:pStyle w:val="TAC"/>
            </w:pPr>
            <w:r w:rsidRPr="00EF5447">
              <w:rPr>
                <w:lang w:eastAsia="ja-JP"/>
              </w:rPr>
              <w:t>1970</w:t>
            </w:r>
          </w:p>
        </w:tc>
        <w:tc>
          <w:tcPr>
            <w:tcW w:w="747" w:type="dxa"/>
            <w:shd w:val="clear" w:color="auto" w:fill="auto"/>
            <w:noWrap/>
          </w:tcPr>
          <w:p w14:paraId="7B4C2F4D" w14:textId="77777777" w:rsidR="00FB1A43" w:rsidRPr="00EF5447" w:rsidRDefault="00FB1A43" w:rsidP="00227186">
            <w:pPr>
              <w:pStyle w:val="TAC"/>
            </w:pPr>
            <w:r w:rsidRPr="00EF5447">
              <w:rPr>
                <w:lang w:eastAsia="ja-JP"/>
              </w:rPr>
              <w:t>5</w:t>
            </w:r>
          </w:p>
        </w:tc>
        <w:tc>
          <w:tcPr>
            <w:tcW w:w="877" w:type="dxa"/>
            <w:shd w:val="clear" w:color="auto" w:fill="auto"/>
            <w:noWrap/>
          </w:tcPr>
          <w:p w14:paraId="34BF9F6D" w14:textId="77777777" w:rsidR="00FB1A43" w:rsidRPr="00EF5447" w:rsidRDefault="00FB1A43" w:rsidP="00227186">
            <w:pPr>
              <w:pStyle w:val="TAC"/>
            </w:pPr>
            <w:r w:rsidRPr="00EF5447">
              <w:rPr>
                <w:lang w:eastAsia="ja-JP"/>
              </w:rPr>
              <w:t>25</w:t>
            </w:r>
          </w:p>
        </w:tc>
        <w:tc>
          <w:tcPr>
            <w:tcW w:w="1299" w:type="dxa"/>
            <w:shd w:val="clear" w:color="auto" w:fill="auto"/>
            <w:noWrap/>
          </w:tcPr>
          <w:p w14:paraId="3653D537" w14:textId="77777777" w:rsidR="00FB1A43" w:rsidRPr="00EF5447" w:rsidRDefault="00FB1A43" w:rsidP="00227186">
            <w:pPr>
              <w:pStyle w:val="TAC"/>
            </w:pPr>
            <w:r w:rsidRPr="00EF5447">
              <w:rPr>
                <w:lang w:eastAsia="ja-JP"/>
              </w:rPr>
              <w:t>2160</w:t>
            </w:r>
          </w:p>
        </w:tc>
        <w:tc>
          <w:tcPr>
            <w:tcW w:w="700" w:type="dxa"/>
            <w:shd w:val="clear" w:color="auto" w:fill="auto"/>
          </w:tcPr>
          <w:p w14:paraId="492776CC" w14:textId="77777777" w:rsidR="00FB1A43" w:rsidRPr="00EF5447" w:rsidRDefault="00FB1A43" w:rsidP="00227186">
            <w:pPr>
              <w:pStyle w:val="TAC"/>
            </w:pPr>
            <w:r w:rsidRPr="00EF5447">
              <w:rPr>
                <w:lang w:eastAsia="ja-JP"/>
              </w:rPr>
              <w:t>N/A</w:t>
            </w:r>
          </w:p>
        </w:tc>
        <w:tc>
          <w:tcPr>
            <w:tcW w:w="1248" w:type="dxa"/>
            <w:shd w:val="clear" w:color="auto" w:fill="auto"/>
          </w:tcPr>
          <w:p w14:paraId="0A054575" w14:textId="77777777" w:rsidR="00FB1A43" w:rsidRPr="00EF5447" w:rsidRDefault="00FB1A43" w:rsidP="00227186">
            <w:pPr>
              <w:pStyle w:val="TAC"/>
            </w:pPr>
            <w:r w:rsidRPr="00EF5447">
              <w:rPr>
                <w:lang w:eastAsia="ja-JP"/>
              </w:rPr>
              <w:t>N/A</w:t>
            </w:r>
          </w:p>
        </w:tc>
      </w:tr>
      <w:tr w:rsidR="00FB1A43" w:rsidRPr="00EF5447" w14:paraId="6B3F6C22" w14:textId="77777777" w:rsidTr="00227186">
        <w:trPr>
          <w:trHeight w:val="22"/>
          <w:jc w:val="center"/>
        </w:trPr>
        <w:tc>
          <w:tcPr>
            <w:tcW w:w="2259" w:type="dxa"/>
            <w:tcBorders>
              <w:top w:val="nil"/>
              <w:bottom w:val="nil"/>
            </w:tcBorders>
            <w:shd w:val="clear" w:color="auto" w:fill="auto"/>
          </w:tcPr>
          <w:p w14:paraId="2E60323A" w14:textId="77777777" w:rsidR="00FB1A43" w:rsidRPr="00EF5447" w:rsidRDefault="00FB1A43" w:rsidP="00227186">
            <w:pPr>
              <w:pStyle w:val="TAC"/>
            </w:pPr>
          </w:p>
        </w:tc>
        <w:tc>
          <w:tcPr>
            <w:tcW w:w="868" w:type="dxa"/>
            <w:shd w:val="clear" w:color="auto" w:fill="auto"/>
          </w:tcPr>
          <w:p w14:paraId="3B73B92E" w14:textId="77777777" w:rsidR="00FB1A43" w:rsidRPr="00EF5447" w:rsidRDefault="00FB1A43" w:rsidP="00227186">
            <w:pPr>
              <w:pStyle w:val="TAC"/>
            </w:pPr>
            <w:r w:rsidRPr="00EF5447">
              <w:rPr>
                <w:lang w:eastAsia="ja-JP"/>
              </w:rPr>
              <w:t>28</w:t>
            </w:r>
          </w:p>
        </w:tc>
        <w:tc>
          <w:tcPr>
            <w:tcW w:w="1066" w:type="dxa"/>
            <w:shd w:val="clear" w:color="auto" w:fill="auto"/>
            <w:noWrap/>
          </w:tcPr>
          <w:p w14:paraId="6193F8F1" w14:textId="77777777" w:rsidR="00FB1A43" w:rsidRPr="00EF5447" w:rsidRDefault="00FB1A43" w:rsidP="00227186">
            <w:pPr>
              <w:pStyle w:val="TAC"/>
            </w:pPr>
            <w:r w:rsidRPr="00EF5447">
              <w:rPr>
                <w:lang w:eastAsia="ja-JP"/>
              </w:rPr>
              <w:t>739</w:t>
            </w:r>
          </w:p>
        </w:tc>
        <w:tc>
          <w:tcPr>
            <w:tcW w:w="747" w:type="dxa"/>
            <w:shd w:val="clear" w:color="auto" w:fill="auto"/>
            <w:noWrap/>
          </w:tcPr>
          <w:p w14:paraId="04C23096" w14:textId="77777777" w:rsidR="00FB1A43" w:rsidRPr="00EF5447" w:rsidRDefault="00FB1A43" w:rsidP="00227186">
            <w:pPr>
              <w:pStyle w:val="TAC"/>
            </w:pPr>
            <w:r w:rsidRPr="00EF5447">
              <w:rPr>
                <w:lang w:eastAsia="ja-JP"/>
              </w:rPr>
              <w:t>5</w:t>
            </w:r>
          </w:p>
        </w:tc>
        <w:tc>
          <w:tcPr>
            <w:tcW w:w="877" w:type="dxa"/>
            <w:shd w:val="clear" w:color="auto" w:fill="auto"/>
            <w:noWrap/>
          </w:tcPr>
          <w:p w14:paraId="28CEA7B6" w14:textId="77777777" w:rsidR="00FB1A43" w:rsidRPr="00EF5447" w:rsidRDefault="00FB1A43" w:rsidP="00227186">
            <w:pPr>
              <w:pStyle w:val="TAC"/>
            </w:pPr>
            <w:r w:rsidRPr="00EF5447">
              <w:rPr>
                <w:lang w:eastAsia="ja-JP"/>
              </w:rPr>
              <w:t>25</w:t>
            </w:r>
          </w:p>
        </w:tc>
        <w:tc>
          <w:tcPr>
            <w:tcW w:w="1299" w:type="dxa"/>
            <w:shd w:val="clear" w:color="auto" w:fill="auto"/>
            <w:noWrap/>
          </w:tcPr>
          <w:p w14:paraId="1B04B3F5" w14:textId="77777777" w:rsidR="00FB1A43" w:rsidRPr="00EF5447" w:rsidRDefault="00FB1A43" w:rsidP="00227186">
            <w:pPr>
              <w:pStyle w:val="TAC"/>
            </w:pPr>
            <w:r w:rsidRPr="00EF5447">
              <w:rPr>
                <w:lang w:eastAsia="ja-JP"/>
              </w:rPr>
              <w:t>794</w:t>
            </w:r>
          </w:p>
        </w:tc>
        <w:tc>
          <w:tcPr>
            <w:tcW w:w="700" w:type="dxa"/>
            <w:shd w:val="clear" w:color="auto" w:fill="auto"/>
          </w:tcPr>
          <w:p w14:paraId="1E787262" w14:textId="77777777" w:rsidR="00FB1A43" w:rsidRPr="00EF5447" w:rsidRDefault="00FB1A43" w:rsidP="00227186">
            <w:pPr>
              <w:pStyle w:val="TAC"/>
            </w:pPr>
            <w:r w:rsidRPr="00EF5447">
              <w:rPr>
                <w:lang w:eastAsia="ja-JP"/>
              </w:rPr>
              <w:t>4.2</w:t>
            </w:r>
          </w:p>
        </w:tc>
        <w:tc>
          <w:tcPr>
            <w:tcW w:w="1248" w:type="dxa"/>
            <w:shd w:val="clear" w:color="auto" w:fill="auto"/>
          </w:tcPr>
          <w:p w14:paraId="0DC8CBCF" w14:textId="77777777" w:rsidR="00FB1A43" w:rsidRPr="00EF5447" w:rsidRDefault="00FB1A43" w:rsidP="00227186">
            <w:pPr>
              <w:pStyle w:val="TAC"/>
            </w:pPr>
            <w:r w:rsidRPr="00EF5447">
              <w:rPr>
                <w:lang w:eastAsia="ja-JP"/>
              </w:rPr>
              <w:t>IMD5</w:t>
            </w:r>
          </w:p>
        </w:tc>
      </w:tr>
      <w:tr w:rsidR="00FB1A43" w:rsidRPr="00EF5447" w14:paraId="0F353B18" w14:textId="77777777" w:rsidTr="00227186">
        <w:trPr>
          <w:trHeight w:val="22"/>
          <w:jc w:val="center"/>
        </w:trPr>
        <w:tc>
          <w:tcPr>
            <w:tcW w:w="2259" w:type="dxa"/>
            <w:tcBorders>
              <w:top w:val="nil"/>
              <w:bottom w:val="single" w:sz="4" w:space="0" w:color="auto"/>
            </w:tcBorders>
            <w:shd w:val="clear" w:color="auto" w:fill="auto"/>
          </w:tcPr>
          <w:p w14:paraId="7B244D6F" w14:textId="77777777" w:rsidR="00FB1A43" w:rsidRPr="00EF5447" w:rsidRDefault="00FB1A43" w:rsidP="00227186">
            <w:pPr>
              <w:pStyle w:val="TAC"/>
            </w:pPr>
          </w:p>
        </w:tc>
        <w:tc>
          <w:tcPr>
            <w:tcW w:w="868" w:type="dxa"/>
            <w:shd w:val="clear" w:color="auto" w:fill="auto"/>
          </w:tcPr>
          <w:p w14:paraId="3ABB898B" w14:textId="77777777" w:rsidR="00FB1A43" w:rsidRPr="00EF5447" w:rsidRDefault="00FB1A43" w:rsidP="00227186">
            <w:pPr>
              <w:pStyle w:val="TAC"/>
            </w:pPr>
            <w:r w:rsidRPr="00EF5447">
              <w:rPr>
                <w:lang w:eastAsia="ja-JP"/>
              </w:rPr>
              <w:t>n77/n78</w:t>
            </w:r>
          </w:p>
        </w:tc>
        <w:tc>
          <w:tcPr>
            <w:tcW w:w="1066" w:type="dxa"/>
            <w:shd w:val="clear" w:color="auto" w:fill="auto"/>
            <w:noWrap/>
          </w:tcPr>
          <w:p w14:paraId="47987AD4" w14:textId="77777777" w:rsidR="00FB1A43" w:rsidRPr="00EF5447" w:rsidRDefault="00FB1A43" w:rsidP="00227186">
            <w:pPr>
              <w:pStyle w:val="TAC"/>
            </w:pPr>
            <w:r w:rsidRPr="00EF5447">
              <w:rPr>
                <w:lang w:eastAsia="ja-JP"/>
              </w:rPr>
              <w:t>3352</w:t>
            </w:r>
          </w:p>
        </w:tc>
        <w:tc>
          <w:tcPr>
            <w:tcW w:w="747" w:type="dxa"/>
            <w:shd w:val="clear" w:color="auto" w:fill="auto"/>
            <w:noWrap/>
          </w:tcPr>
          <w:p w14:paraId="3FACEEFB" w14:textId="77777777" w:rsidR="00FB1A43" w:rsidRPr="00EF5447" w:rsidRDefault="00FB1A43" w:rsidP="00227186">
            <w:pPr>
              <w:pStyle w:val="TAC"/>
            </w:pPr>
            <w:r w:rsidRPr="00EF5447">
              <w:rPr>
                <w:lang w:eastAsia="ja-JP"/>
              </w:rPr>
              <w:t>10</w:t>
            </w:r>
          </w:p>
        </w:tc>
        <w:tc>
          <w:tcPr>
            <w:tcW w:w="877" w:type="dxa"/>
            <w:shd w:val="clear" w:color="auto" w:fill="auto"/>
            <w:noWrap/>
          </w:tcPr>
          <w:p w14:paraId="6858F676" w14:textId="77777777" w:rsidR="00FB1A43" w:rsidRPr="00EF5447" w:rsidRDefault="00FB1A43" w:rsidP="00227186">
            <w:pPr>
              <w:pStyle w:val="TAC"/>
            </w:pPr>
            <w:r w:rsidRPr="00EF5447">
              <w:rPr>
                <w:lang w:eastAsia="ja-JP"/>
              </w:rPr>
              <w:t>50</w:t>
            </w:r>
          </w:p>
        </w:tc>
        <w:tc>
          <w:tcPr>
            <w:tcW w:w="1299" w:type="dxa"/>
            <w:shd w:val="clear" w:color="auto" w:fill="auto"/>
            <w:noWrap/>
          </w:tcPr>
          <w:p w14:paraId="37F4008F" w14:textId="77777777" w:rsidR="00FB1A43" w:rsidRPr="00EF5447" w:rsidRDefault="00FB1A43" w:rsidP="00227186">
            <w:pPr>
              <w:pStyle w:val="TAC"/>
            </w:pPr>
            <w:r w:rsidRPr="00EF5447">
              <w:rPr>
                <w:lang w:eastAsia="ja-JP"/>
              </w:rPr>
              <w:t>3352</w:t>
            </w:r>
          </w:p>
        </w:tc>
        <w:tc>
          <w:tcPr>
            <w:tcW w:w="700" w:type="dxa"/>
            <w:shd w:val="clear" w:color="auto" w:fill="auto"/>
          </w:tcPr>
          <w:p w14:paraId="26C632CF" w14:textId="77777777" w:rsidR="00FB1A43" w:rsidRPr="00EF5447" w:rsidRDefault="00FB1A43" w:rsidP="00227186">
            <w:pPr>
              <w:pStyle w:val="TAC"/>
            </w:pPr>
            <w:r w:rsidRPr="00EF5447">
              <w:rPr>
                <w:lang w:eastAsia="ja-JP"/>
              </w:rPr>
              <w:t>N/A</w:t>
            </w:r>
          </w:p>
        </w:tc>
        <w:tc>
          <w:tcPr>
            <w:tcW w:w="1248" w:type="dxa"/>
            <w:shd w:val="clear" w:color="auto" w:fill="auto"/>
          </w:tcPr>
          <w:p w14:paraId="1C980645" w14:textId="77777777" w:rsidR="00FB1A43" w:rsidRPr="00EF5447" w:rsidRDefault="00FB1A43" w:rsidP="00227186">
            <w:pPr>
              <w:pStyle w:val="TAC"/>
            </w:pPr>
            <w:r w:rsidRPr="00EF5447">
              <w:rPr>
                <w:lang w:eastAsia="ja-JP"/>
              </w:rPr>
              <w:t>N/A</w:t>
            </w:r>
          </w:p>
        </w:tc>
      </w:tr>
      <w:tr w:rsidR="00FB1A43" w:rsidRPr="00EF5447" w14:paraId="4117A0B6" w14:textId="77777777" w:rsidTr="00227186">
        <w:trPr>
          <w:trHeight w:val="22"/>
          <w:jc w:val="center"/>
        </w:trPr>
        <w:tc>
          <w:tcPr>
            <w:tcW w:w="2259" w:type="dxa"/>
            <w:tcBorders>
              <w:bottom w:val="nil"/>
            </w:tcBorders>
            <w:shd w:val="clear" w:color="auto" w:fill="auto"/>
          </w:tcPr>
          <w:p w14:paraId="0828B9C6" w14:textId="77777777" w:rsidR="00FB1A43" w:rsidRPr="00EF5447" w:rsidRDefault="00FB1A43" w:rsidP="00227186">
            <w:pPr>
              <w:pStyle w:val="TAC"/>
            </w:pPr>
            <w:r w:rsidRPr="00EF5447">
              <w:rPr>
                <w:rFonts w:eastAsia="Malgun Gothic"/>
                <w:lang w:eastAsia="ko-KR"/>
              </w:rPr>
              <w:t>DC_1A_n28A-n78A</w:t>
            </w:r>
          </w:p>
        </w:tc>
        <w:tc>
          <w:tcPr>
            <w:tcW w:w="868" w:type="dxa"/>
            <w:shd w:val="clear" w:color="auto" w:fill="auto"/>
          </w:tcPr>
          <w:p w14:paraId="1D6BA14C" w14:textId="77777777" w:rsidR="00FB1A43" w:rsidRPr="00EF5447" w:rsidRDefault="00FB1A43" w:rsidP="00227186">
            <w:pPr>
              <w:pStyle w:val="TAC"/>
            </w:pPr>
            <w:r w:rsidRPr="00EF5447">
              <w:t>1</w:t>
            </w:r>
          </w:p>
        </w:tc>
        <w:tc>
          <w:tcPr>
            <w:tcW w:w="1066" w:type="dxa"/>
            <w:shd w:val="clear" w:color="auto" w:fill="auto"/>
            <w:noWrap/>
          </w:tcPr>
          <w:p w14:paraId="45179536" w14:textId="77777777" w:rsidR="00FB1A43" w:rsidRPr="00EF5447" w:rsidRDefault="00FB1A43" w:rsidP="00227186">
            <w:pPr>
              <w:pStyle w:val="TAC"/>
            </w:pPr>
            <w:r w:rsidRPr="00EF5447">
              <w:t>1950</w:t>
            </w:r>
          </w:p>
        </w:tc>
        <w:tc>
          <w:tcPr>
            <w:tcW w:w="747" w:type="dxa"/>
            <w:shd w:val="clear" w:color="auto" w:fill="auto"/>
            <w:noWrap/>
          </w:tcPr>
          <w:p w14:paraId="34C3FFBA" w14:textId="77777777" w:rsidR="00FB1A43" w:rsidRPr="00EF5447" w:rsidRDefault="00FB1A43" w:rsidP="00227186">
            <w:pPr>
              <w:pStyle w:val="TAC"/>
            </w:pPr>
            <w:r w:rsidRPr="00EF5447">
              <w:t>5</w:t>
            </w:r>
          </w:p>
        </w:tc>
        <w:tc>
          <w:tcPr>
            <w:tcW w:w="877" w:type="dxa"/>
            <w:shd w:val="clear" w:color="auto" w:fill="auto"/>
            <w:noWrap/>
          </w:tcPr>
          <w:p w14:paraId="5E364481" w14:textId="77777777" w:rsidR="00FB1A43" w:rsidRPr="00EF5447" w:rsidRDefault="00FB1A43" w:rsidP="00227186">
            <w:pPr>
              <w:pStyle w:val="TAC"/>
            </w:pPr>
            <w:r w:rsidRPr="00EF5447">
              <w:t>25</w:t>
            </w:r>
          </w:p>
        </w:tc>
        <w:tc>
          <w:tcPr>
            <w:tcW w:w="1299" w:type="dxa"/>
            <w:shd w:val="clear" w:color="auto" w:fill="auto"/>
            <w:noWrap/>
          </w:tcPr>
          <w:p w14:paraId="62EF0312" w14:textId="77777777" w:rsidR="00FB1A43" w:rsidRPr="00EF5447" w:rsidRDefault="00FB1A43" w:rsidP="00227186">
            <w:pPr>
              <w:pStyle w:val="TAC"/>
            </w:pPr>
            <w:r w:rsidRPr="00EF5447">
              <w:t>2140</w:t>
            </w:r>
          </w:p>
        </w:tc>
        <w:tc>
          <w:tcPr>
            <w:tcW w:w="700" w:type="dxa"/>
            <w:shd w:val="clear" w:color="auto" w:fill="auto"/>
          </w:tcPr>
          <w:p w14:paraId="0655AD33" w14:textId="77777777" w:rsidR="00FB1A43" w:rsidRPr="00EF5447" w:rsidRDefault="00FB1A43" w:rsidP="00227186">
            <w:pPr>
              <w:pStyle w:val="TAC"/>
            </w:pPr>
            <w:r w:rsidRPr="00EF5447">
              <w:t>N/A</w:t>
            </w:r>
          </w:p>
        </w:tc>
        <w:tc>
          <w:tcPr>
            <w:tcW w:w="1248" w:type="dxa"/>
            <w:shd w:val="clear" w:color="auto" w:fill="auto"/>
          </w:tcPr>
          <w:p w14:paraId="1FE220F9" w14:textId="77777777" w:rsidR="00FB1A43" w:rsidRPr="00EF5447" w:rsidRDefault="00FB1A43" w:rsidP="00227186">
            <w:pPr>
              <w:pStyle w:val="TAC"/>
            </w:pPr>
            <w:r w:rsidRPr="00EF5447">
              <w:t>N/A</w:t>
            </w:r>
          </w:p>
        </w:tc>
      </w:tr>
      <w:tr w:rsidR="00FB1A43" w:rsidRPr="00EF5447" w14:paraId="0C25C3B8" w14:textId="77777777" w:rsidTr="00227186">
        <w:trPr>
          <w:trHeight w:val="22"/>
          <w:jc w:val="center"/>
        </w:trPr>
        <w:tc>
          <w:tcPr>
            <w:tcW w:w="2259" w:type="dxa"/>
            <w:tcBorders>
              <w:top w:val="nil"/>
              <w:bottom w:val="nil"/>
            </w:tcBorders>
            <w:shd w:val="clear" w:color="auto" w:fill="auto"/>
          </w:tcPr>
          <w:p w14:paraId="427D3F0F" w14:textId="77777777" w:rsidR="00FB1A43" w:rsidRPr="00EF5447" w:rsidRDefault="00FB1A43" w:rsidP="00227186">
            <w:pPr>
              <w:pStyle w:val="TAC"/>
            </w:pPr>
          </w:p>
        </w:tc>
        <w:tc>
          <w:tcPr>
            <w:tcW w:w="868" w:type="dxa"/>
            <w:shd w:val="clear" w:color="auto" w:fill="auto"/>
          </w:tcPr>
          <w:p w14:paraId="59E8ED3A" w14:textId="77777777" w:rsidR="00FB1A43" w:rsidRPr="00EF5447" w:rsidRDefault="00FB1A43" w:rsidP="00227186">
            <w:pPr>
              <w:pStyle w:val="TAC"/>
            </w:pPr>
            <w:r w:rsidRPr="00EF5447">
              <w:t>n28</w:t>
            </w:r>
          </w:p>
        </w:tc>
        <w:tc>
          <w:tcPr>
            <w:tcW w:w="1066" w:type="dxa"/>
            <w:shd w:val="clear" w:color="auto" w:fill="auto"/>
            <w:noWrap/>
          </w:tcPr>
          <w:p w14:paraId="57E1AE8C" w14:textId="77777777" w:rsidR="00FB1A43" w:rsidRPr="00EF5447" w:rsidRDefault="00FB1A43" w:rsidP="00227186">
            <w:pPr>
              <w:pStyle w:val="TAC"/>
            </w:pPr>
            <w:r w:rsidRPr="00EF5447">
              <w:t>733</w:t>
            </w:r>
          </w:p>
        </w:tc>
        <w:tc>
          <w:tcPr>
            <w:tcW w:w="747" w:type="dxa"/>
            <w:shd w:val="clear" w:color="auto" w:fill="auto"/>
            <w:noWrap/>
          </w:tcPr>
          <w:p w14:paraId="07F220F5" w14:textId="77777777" w:rsidR="00FB1A43" w:rsidRPr="00EF5447" w:rsidRDefault="00FB1A43" w:rsidP="00227186">
            <w:pPr>
              <w:pStyle w:val="TAC"/>
            </w:pPr>
            <w:r w:rsidRPr="00EF5447">
              <w:t>5</w:t>
            </w:r>
          </w:p>
        </w:tc>
        <w:tc>
          <w:tcPr>
            <w:tcW w:w="877" w:type="dxa"/>
            <w:shd w:val="clear" w:color="auto" w:fill="auto"/>
            <w:noWrap/>
          </w:tcPr>
          <w:p w14:paraId="6EE70049" w14:textId="77777777" w:rsidR="00FB1A43" w:rsidRPr="00EF5447" w:rsidRDefault="00FB1A43" w:rsidP="00227186">
            <w:pPr>
              <w:pStyle w:val="TAC"/>
            </w:pPr>
            <w:r w:rsidRPr="00EF5447">
              <w:t>25</w:t>
            </w:r>
          </w:p>
        </w:tc>
        <w:tc>
          <w:tcPr>
            <w:tcW w:w="1299" w:type="dxa"/>
            <w:shd w:val="clear" w:color="auto" w:fill="auto"/>
            <w:noWrap/>
          </w:tcPr>
          <w:p w14:paraId="2F02F3F2" w14:textId="77777777" w:rsidR="00FB1A43" w:rsidRPr="00EF5447" w:rsidRDefault="00FB1A43" w:rsidP="00227186">
            <w:pPr>
              <w:pStyle w:val="TAC"/>
            </w:pPr>
            <w:r w:rsidRPr="00EF5447">
              <w:t>788</w:t>
            </w:r>
          </w:p>
        </w:tc>
        <w:tc>
          <w:tcPr>
            <w:tcW w:w="700" w:type="dxa"/>
            <w:shd w:val="clear" w:color="auto" w:fill="auto"/>
          </w:tcPr>
          <w:p w14:paraId="1F555578" w14:textId="77777777" w:rsidR="00FB1A43" w:rsidRPr="00EF5447" w:rsidRDefault="00FB1A43" w:rsidP="00227186">
            <w:pPr>
              <w:pStyle w:val="TAC"/>
            </w:pPr>
            <w:r w:rsidRPr="00EF5447">
              <w:t>N/A</w:t>
            </w:r>
          </w:p>
        </w:tc>
        <w:tc>
          <w:tcPr>
            <w:tcW w:w="1248" w:type="dxa"/>
            <w:shd w:val="clear" w:color="auto" w:fill="auto"/>
          </w:tcPr>
          <w:p w14:paraId="27BCAC2B" w14:textId="77777777" w:rsidR="00FB1A43" w:rsidRPr="00EF5447" w:rsidRDefault="00FB1A43" w:rsidP="00227186">
            <w:pPr>
              <w:pStyle w:val="TAC"/>
            </w:pPr>
            <w:r w:rsidRPr="00EF5447">
              <w:t>N/A</w:t>
            </w:r>
          </w:p>
        </w:tc>
      </w:tr>
      <w:tr w:rsidR="00FB1A43" w:rsidRPr="00EF5447" w14:paraId="7AA2D998" w14:textId="77777777" w:rsidTr="00227186">
        <w:trPr>
          <w:trHeight w:val="22"/>
          <w:jc w:val="center"/>
        </w:trPr>
        <w:tc>
          <w:tcPr>
            <w:tcW w:w="2259" w:type="dxa"/>
            <w:tcBorders>
              <w:top w:val="nil"/>
              <w:bottom w:val="nil"/>
            </w:tcBorders>
            <w:shd w:val="clear" w:color="auto" w:fill="auto"/>
          </w:tcPr>
          <w:p w14:paraId="1FD21202" w14:textId="77777777" w:rsidR="00FB1A43" w:rsidRPr="00EF5447" w:rsidRDefault="00FB1A43" w:rsidP="00227186">
            <w:pPr>
              <w:pStyle w:val="TAC"/>
            </w:pPr>
          </w:p>
        </w:tc>
        <w:tc>
          <w:tcPr>
            <w:tcW w:w="868" w:type="dxa"/>
            <w:shd w:val="clear" w:color="auto" w:fill="auto"/>
          </w:tcPr>
          <w:p w14:paraId="590997FD" w14:textId="77777777" w:rsidR="00FB1A43" w:rsidRPr="00EF5447" w:rsidRDefault="00FB1A43" w:rsidP="00227186">
            <w:pPr>
              <w:pStyle w:val="TAC"/>
            </w:pPr>
            <w:r w:rsidRPr="00EF5447">
              <w:t>n78</w:t>
            </w:r>
          </w:p>
        </w:tc>
        <w:tc>
          <w:tcPr>
            <w:tcW w:w="1066" w:type="dxa"/>
            <w:shd w:val="clear" w:color="auto" w:fill="auto"/>
            <w:noWrap/>
          </w:tcPr>
          <w:p w14:paraId="6018A6C4" w14:textId="77777777" w:rsidR="00FB1A43" w:rsidRPr="00EF5447" w:rsidRDefault="00FB1A43" w:rsidP="00227186">
            <w:pPr>
              <w:pStyle w:val="TAC"/>
            </w:pPr>
            <w:r w:rsidRPr="00EF5447">
              <w:t>3416</w:t>
            </w:r>
          </w:p>
        </w:tc>
        <w:tc>
          <w:tcPr>
            <w:tcW w:w="747" w:type="dxa"/>
            <w:shd w:val="clear" w:color="auto" w:fill="auto"/>
            <w:noWrap/>
          </w:tcPr>
          <w:p w14:paraId="2CC28F96" w14:textId="77777777" w:rsidR="00FB1A43" w:rsidRPr="00EF5447" w:rsidRDefault="00FB1A43" w:rsidP="00227186">
            <w:pPr>
              <w:pStyle w:val="TAC"/>
            </w:pPr>
            <w:r w:rsidRPr="00EF5447">
              <w:t>10</w:t>
            </w:r>
          </w:p>
        </w:tc>
        <w:tc>
          <w:tcPr>
            <w:tcW w:w="877" w:type="dxa"/>
            <w:shd w:val="clear" w:color="auto" w:fill="auto"/>
            <w:noWrap/>
          </w:tcPr>
          <w:p w14:paraId="3F0B33ED" w14:textId="77777777" w:rsidR="00FB1A43" w:rsidRPr="00EF5447" w:rsidRDefault="00FB1A43" w:rsidP="00227186">
            <w:pPr>
              <w:pStyle w:val="TAC"/>
            </w:pPr>
            <w:r w:rsidRPr="00EF5447">
              <w:t>50</w:t>
            </w:r>
          </w:p>
        </w:tc>
        <w:tc>
          <w:tcPr>
            <w:tcW w:w="1299" w:type="dxa"/>
            <w:shd w:val="clear" w:color="auto" w:fill="auto"/>
            <w:noWrap/>
          </w:tcPr>
          <w:p w14:paraId="2BD3DB0C" w14:textId="77777777" w:rsidR="00FB1A43" w:rsidRPr="00EF5447" w:rsidRDefault="00FB1A43" w:rsidP="00227186">
            <w:pPr>
              <w:pStyle w:val="TAC"/>
            </w:pPr>
            <w:r w:rsidRPr="00EF5447">
              <w:t>3416</w:t>
            </w:r>
          </w:p>
        </w:tc>
        <w:tc>
          <w:tcPr>
            <w:tcW w:w="700" w:type="dxa"/>
            <w:shd w:val="clear" w:color="auto" w:fill="auto"/>
          </w:tcPr>
          <w:p w14:paraId="79872DED" w14:textId="77777777" w:rsidR="00FB1A43" w:rsidRPr="00EF5447" w:rsidRDefault="00FB1A43" w:rsidP="00227186">
            <w:pPr>
              <w:pStyle w:val="TAC"/>
            </w:pPr>
            <w:r w:rsidRPr="00EF5447">
              <w:t>15.7</w:t>
            </w:r>
          </w:p>
        </w:tc>
        <w:tc>
          <w:tcPr>
            <w:tcW w:w="1248" w:type="dxa"/>
            <w:shd w:val="clear" w:color="auto" w:fill="auto"/>
          </w:tcPr>
          <w:p w14:paraId="51F9E3BE" w14:textId="77777777" w:rsidR="00FB1A43" w:rsidRPr="00EF5447" w:rsidRDefault="00FB1A43" w:rsidP="00227186">
            <w:pPr>
              <w:pStyle w:val="TAC"/>
            </w:pPr>
            <w:r w:rsidRPr="00EF5447">
              <w:t>IMD3</w:t>
            </w:r>
          </w:p>
        </w:tc>
      </w:tr>
      <w:tr w:rsidR="00FB1A43" w:rsidRPr="00EF5447" w14:paraId="6902D96C" w14:textId="77777777" w:rsidTr="00227186">
        <w:trPr>
          <w:trHeight w:val="22"/>
          <w:jc w:val="center"/>
        </w:trPr>
        <w:tc>
          <w:tcPr>
            <w:tcW w:w="2259" w:type="dxa"/>
            <w:tcBorders>
              <w:top w:val="nil"/>
              <w:bottom w:val="nil"/>
            </w:tcBorders>
            <w:shd w:val="clear" w:color="auto" w:fill="auto"/>
          </w:tcPr>
          <w:p w14:paraId="548299CC" w14:textId="77777777" w:rsidR="00FB1A43" w:rsidRPr="00EF5447" w:rsidRDefault="00FB1A43" w:rsidP="00227186">
            <w:pPr>
              <w:pStyle w:val="TAC"/>
            </w:pPr>
          </w:p>
        </w:tc>
        <w:tc>
          <w:tcPr>
            <w:tcW w:w="868" w:type="dxa"/>
            <w:shd w:val="clear" w:color="auto" w:fill="auto"/>
          </w:tcPr>
          <w:p w14:paraId="3153116F" w14:textId="77777777" w:rsidR="00FB1A43" w:rsidRPr="00EF5447" w:rsidRDefault="00FB1A43" w:rsidP="00227186">
            <w:pPr>
              <w:pStyle w:val="TAC"/>
            </w:pPr>
            <w:r w:rsidRPr="00EF5447">
              <w:t>1</w:t>
            </w:r>
          </w:p>
        </w:tc>
        <w:tc>
          <w:tcPr>
            <w:tcW w:w="1066" w:type="dxa"/>
            <w:shd w:val="clear" w:color="auto" w:fill="auto"/>
            <w:noWrap/>
          </w:tcPr>
          <w:p w14:paraId="5AD09F7F" w14:textId="77777777" w:rsidR="00FB1A43" w:rsidRPr="00EF5447" w:rsidRDefault="00FB1A43" w:rsidP="00227186">
            <w:pPr>
              <w:pStyle w:val="TAC"/>
            </w:pPr>
            <w:r w:rsidRPr="00EF5447">
              <w:t>1950</w:t>
            </w:r>
          </w:p>
        </w:tc>
        <w:tc>
          <w:tcPr>
            <w:tcW w:w="747" w:type="dxa"/>
            <w:shd w:val="clear" w:color="auto" w:fill="auto"/>
            <w:noWrap/>
          </w:tcPr>
          <w:p w14:paraId="1083B29E" w14:textId="77777777" w:rsidR="00FB1A43" w:rsidRPr="00EF5447" w:rsidRDefault="00FB1A43" w:rsidP="00227186">
            <w:pPr>
              <w:pStyle w:val="TAC"/>
            </w:pPr>
            <w:r w:rsidRPr="00EF5447">
              <w:t>5</w:t>
            </w:r>
          </w:p>
        </w:tc>
        <w:tc>
          <w:tcPr>
            <w:tcW w:w="877" w:type="dxa"/>
            <w:shd w:val="clear" w:color="auto" w:fill="auto"/>
            <w:noWrap/>
          </w:tcPr>
          <w:p w14:paraId="276804F5" w14:textId="77777777" w:rsidR="00FB1A43" w:rsidRPr="00EF5447" w:rsidRDefault="00FB1A43" w:rsidP="00227186">
            <w:pPr>
              <w:pStyle w:val="TAC"/>
            </w:pPr>
            <w:r w:rsidRPr="00EF5447">
              <w:t>25</w:t>
            </w:r>
          </w:p>
        </w:tc>
        <w:tc>
          <w:tcPr>
            <w:tcW w:w="1299" w:type="dxa"/>
            <w:shd w:val="clear" w:color="auto" w:fill="auto"/>
            <w:noWrap/>
          </w:tcPr>
          <w:p w14:paraId="5C92EF43" w14:textId="77777777" w:rsidR="00FB1A43" w:rsidRPr="00EF5447" w:rsidRDefault="00FB1A43" w:rsidP="00227186">
            <w:pPr>
              <w:pStyle w:val="TAC"/>
            </w:pPr>
            <w:r w:rsidRPr="00EF5447">
              <w:t>2140</w:t>
            </w:r>
          </w:p>
        </w:tc>
        <w:tc>
          <w:tcPr>
            <w:tcW w:w="700" w:type="dxa"/>
            <w:shd w:val="clear" w:color="auto" w:fill="auto"/>
          </w:tcPr>
          <w:p w14:paraId="0BF1C964" w14:textId="77777777" w:rsidR="00FB1A43" w:rsidRPr="00EF5447" w:rsidRDefault="00FB1A43" w:rsidP="00227186">
            <w:pPr>
              <w:pStyle w:val="TAC"/>
            </w:pPr>
            <w:r w:rsidRPr="00EF5447">
              <w:t>N/A</w:t>
            </w:r>
          </w:p>
        </w:tc>
        <w:tc>
          <w:tcPr>
            <w:tcW w:w="1248" w:type="dxa"/>
            <w:shd w:val="clear" w:color="auto" w:fill="auto"/>
          </w:tcPr>
          <w:p w14:paraId="55C7B1F5" w14:textId="77777777" w:rsidR="00FB1A43" w:rsidRPr="00EF5447" w:rsidRDefault="00FB1A43" w:rsidP="00227186">
            <w:pPr>
              <w:pStyle w:val="TAC"/>
            </w:pPr>
            <w:r w:rsidRPr="00EF5447">
              <w:t>N/A</w:t>
            </w:r>
          </w:p>
        </w:tc>
      </w:tr>
      <w:tr w:rsidR="00FB1A43" w:rsidRPr="00EF5447" w14:paraId="66DCC718" w14:textId="77777777" w:rsidTr="00227186">
        <w:trPr>
          <w:trHeight w:val="22"/>
          <w:jc w:val="center"/>
        </w:trPr>
        <w:tc>
          <w:tcPr>
            <w:tcW w:w="2259" w:type="dxa"/>
            <w:tcBorders>
              <w:top w:val="nil"/>
              <w:bottom w:val="nil"/>
            </w:tcBorders>
            <w:shd w:val="clear" w:color="auto" w:fill="auto"/>
          </w:tcPr>
          <w:p w14:paraId="2D5BE0C6" w14:textId="77777777" w:rsidR="00FB1A43" w:rsidRPr="00EF5447" w:rsidRDefault="00FB1A43" w:rsidP="00227186">
            <w:pPr>
              <w:pStyle w:val="TAC"/>
            </w:pPr>
          </w:p>
        </w:tc>
        <w:tc>
          <w:tcPr>
            <w:tcW w:w="868" w:type="dxa"/>
            <w:shd w:val="clear" w:color="auto" w:fill="auto"/>
          </w:tcPr>
          <w:p w14:paraId="38CACBEB" w14:textId="77777777" w:rsidR="00FB1A43" w:rsidRPr="00EF5447" w:rsidRDefault="00FB1A43" w:rsidP="00227186">
            <w:pPr>
              <w:pStyle w:val="TAC"/>
            </w:pPr>
            <w:r w:rsidRPr="00EF5447">
              <w:t>n78</w:t>
            </w:r>
          </w:p>
        </w:tc>
        <w:tc>
          <w:tcPr>
            <w:tcW w:w="1066" w:type="dxa"/>
            <w:shd w:val="clear" w:color="auto" w:fill="auto"/>
            <w:noWrap/>
          </w:tcPr>
          <w:p w14:paraId="56FDD4DB" w14:textId="77777777" w:rsidR="00FB1A43" w:rsidRPr="00EF5447" w:rsidRDefault="00FB1A43" w:rsidP="00227186">
            <w:pPr>
              <w:pStyle w:val="TAC"/>
            </w:pPr>
            <w:r w:rsidRPr="00EF5447">
              <w:t>3320</w:t>
            </w:r>
          </w:p>
        </w:tc>
        <w:tc>
          <w:tcPr>
            <w:tcW w:w="747" w:type="dxa"/>
            <w:shd w:val="clear" w:color="auto" w:fill="auto"/>
            <w:noWrap/>
          </w:tcPr>
          <w:p w14:paraId="62DBB145" w14:textId="77777777" w:rsidR="00FB1A43" w:rsidRPr="00EF5447" w:rsidRDefault="00FB1A43" w:rsidP="00227186">
            <w:pPr>
              <w:pStyle w:val="TAC"/>
            </w:pPr>
            <w:r w:rsidRPr="00EF5447">
              <w:t>10</w:t>
            </w:r>
          </w:p>
        </w:tc>
        <w:tc>
          <w:tcPr>
            <w:tcW w:w="877" w:type="dxa"/>
            <w:shd w:val="clear" w:color="auto" w:fill="auto"/>
            <w:noWrap/>
          </w:tcPr>
          <w:p w14:paraId="212C8A7F" w14:textId="77777777" w:rsidR="00FB1A43" w:rsidRPr="00EF5447" w:rsidRDefault="00FB1A43" w:rsidP="00227186">
            <w:pPr>
              <w:pStyle w:val="TAC"/>
            </w:pPr>
            <w:r w:rsidRPr="00EF5447">
              <w:t>50</w:t>
            </w:r>
          </w:p>
        </w:tc>
        <w:tc>
          <w:tcPr>
            <w:tcW w:w="1299" w:type="dxa"/>
            <w:shd w:val="clear" w:color="auto" w:fill="auto"/>
            <w:noWrap/>
          </w:tcPr>
          <w:p w14:paraId="44C9E93A" w14:textId="77777777" w:rsidR="00FB1A43" w:rsidRPr="00EF5447" w:rsidRDefault="00FB1A43" w:rsidP="00227186">
            <w:pPr>
              <w:pStyle w:val="TAC"/>
            </w:pPr>
            <w:r w:rsidRPr="00EF5447">
              <w:t>3320</w:t>
            </w:r>
          </w:p>
        </w:tc>
        <w:tc>
          <w:tcPr>
            <w:tcW w:w="700" w:type="dxa"/>
            <w:shd w:val="clear" w:color="auto" w:fill="auto"/>
          </w:tcPr>
          <w:p w14:paraId="11052DAA" w14:textId="77777777" w:rsidR="00FB1A43" w:rsidRPr="00EF5447" w:rsidRDefault="00FB1A43" w:rsidP="00227186">
            <w:pPr>
              <w:pStyle w:val="TAC"/>
            </w:pPr>
            <w:r w:rsidRPr="00EF5447">
              <w:t>N/A</w:t>
            </w:r>
          </w:p>
        </w:tc>
        <w:tc>
          <w:tcPr>
            <w:tcW w:w="1248" w:type="dxa"/>
            <w:shd w:val="clear" w:color="auto" w:fill="auto"/>
          </w:tcPr>
          <w:p w14:paraId="0EB59333" w14:textId="77777777" w:rsidR="00FB1A43" w:rsidRPr="00EF5447" w:rsidRDefault="00FB1A43" w:rsidP="00227186">
            <w:pPr>
              <w:pStyle w:val="TAC"/>
            </w:pPr>
            <w:r w:rsidRPr="00EF5447">
              <w:t>N/A</w:t>
            </w:r>
          </w:p>
        </w:tc>
      </w:tr>
      <w:tr w:rsidR="00FB1A43" w:rsidRPr="00EF5447" w14:paraId="48D57382" w14:textId="77777777" w:rsidTr="00227186">
        <w:trPr>
          <w:trHeight w:val="22"/>
          <w:jc w:val="center"/>
        </w:trPr>
        <w:tc>
          <w:tcPr>
            <w:tcW w:w="2259" w:type="dxa"/>
            <w:tcBorders>
              <w:top w:val="nil"/>
              <w:bottom w:val="single" w:sz="4" w:space="0" w:color="auto"/>
            </w:tcBorders>
            <w:shd w:val="clear" w:color="auto" w:fill="auto"/>
          </w:tcPr>
          <w:p w14:paraId="3ECECD11" w14:textId="77777777" w:rsidR="00FB1A43" w:rsidRPr="00EF5447" w:rsidRDefault="00FB1A43" w:rsidP="00227186">
            <w:pPr>
              <w:pStyle w:val="TAC"/>
            </w:pPr>
          </w:p>
        </w:tc>
        <w:tc>
          <w:tcPr>
            <w:tcW w:w="868" w:type="dxa"/>
            <w:shd w:val="clear" w:color="auto" w:fill="auto"/>
          </w:tcPr>
          <w:p w14:paraId="1E9DEDDA" w14:textId="77777777" w:rsidR="00FB1A43" w:rsidRPr="00EF5447" w:rsidRDefault="00FB1A43" w:rsidP="00227186">
            <w:pPr>
              <w:pStyle w:val="TAC"/>
            </w:pPr>
            <w:r w:rsidRPr="00EF5447">
              <w:t>n28</w:t>
            </w:r>
          </w:p>
        </w:tc>
        <w:tc>
          <w:tcPr>
            <w:tcW w:w="1066" w:type="dxa"/>
            <w:shd w:val="clear" w:color="auto" w:fill="auto"/>
            <w:noWrap/>
          </w:tcPr>
          <w:p w14:paraId="2BBA9485" w14:textId="77777777" w:rsidR="00FB1A43" w:rsidRPr="00EF5447" w:rsidRDefault="00FB1A43" w:rsidP="00227186">
            <w:pPr>
              <w:pStyle w:val="TAC"/>
            </w:pPr>
            <w:r w:rsidRPr="00EF5447">
              <w:t>735</w:t>
            </w:r>
          </w:p>
        </w:tc>
        <w:tc>
          <w:tcPr>
            <w:tcW w:w="747" w:type="dxa"/>
            <w:shd w:val="clear" w:color="auto" w:fill="auto"/>
            <w:noWrap/>
          </w:tcPr>
          <w:p w14:paraId="2FE0815E" w14:textId="77777777" w:rsidR="00FB1A43" w:rsidRPr="00EF5447" w:rsidRDefault="00FB1A43" w:rsidP="00227186">
            <w:pPr>
              <w:pStyle w:val="TAC"/>
            </w:pPr>
            <w:r w:rsidRPr="00EF5447">
              <w:t>5</w:t>
            </w:r>
          </w:p>
        </w:tc>
        <w:tc>
          <w:tcPr>
            <w:tcW w:w="877" w:type="dxa"/>
            <w:shd w:val="clear" w:color="auto" w:fill="auto"/>
            <w:noWrap/>
          </w:tcPr>
          <w:p w14:paraId="52CFBED3" w14:textId="77777777" w:rsidR="00FB1A43" w:rsidRPr="00EF5447" w:rsidRDefault="00FB1A43" w:rsidP="00227186">
            <w:pPr>
              <w:pStyle w:val="TAC"/>
            </w:pPr>
            <w:r w:rsidRPr="00EF5447">
              <w:t>25</w:t>
            </w:r>
          </w:p>
        </w:tc>
        <w:tc>
          <w:tcPr>
            <w:tcW w:w="1299" w:type="dxa"/>
            <w:shd w:val="clear" w:color="auto" w:fill="auto"/>
            <w:noWrap/>
          </w:tcPr>
          <w:p w14:paraId="06D89007" w14:textId="77777777" w:rsidR="00FB1A43" w:rsidRPr="00EF5447" w:rsidRDefault="00FB1A43" w:rsidP="00227186">
            <w:pPr>
              <w:pStyle w:val="TAC"/>
            </w:pPr>
            <w:r w:rsidRPr="00EF5447">
              <w:t>790</w:t>
            </w:r>
          </w:p>
        </w:tc>
        <w:tc>
          <w:tcPr>
            <w:tcW w:w="700" w:type="dxa"/>
            <w:shd w:val="clear" w:color="auto" w:fill="auto"/>
          </w:tcPr>
          <w:p w14:paraId="3D1A1B2F" w14:textId="77777777" w:rsidR="00FB1A43" w:rsidRPr="00EF5447" w:rsidRDefault="00FB1A43" w:rsidP="00227186">
            <w:pPr>
              <w:pStyle w:val="TAC"/>
            </w:pPr>
            <w:r>
              <w:t>4.2</w:t>
            </w:r>
          </w:p>
        </w:tc>
        <w:tc>
          <w:tcPr>
            <w:tcW w:w="1248" w:type="dxa"/>
            <w:shd w:val="clear" w:color="auto" w:fill="auto"/>
          </w:tcPr>
          <w:p w14:paraId="2D91AE38" w14:textId="77777777" w:rsidR="00FB1A43" w:rsidRPr="00EF5447" w:rsidRDefault="00FB1A43" w:rsidP="00227186">
            <w:pPr>
              <w:pStyle w:val="TAC"/>
            </w:pPr>
            <w:r w:rsidRPr="00EF5447">
              <w:t>IMD5</w:t>
            </w:r>
          </w:p>
        </w:tc>
      </w:tr>
      <w:tr w:rsidR="00FB1A43" w:rsidRPr="00EF5447" w14:paraId="50DEC758" w14:textId="77777777" w:rsidTr="00227186">
        <w:trPr>
          <w:trHeight w:val="22"/>
          <w:jc w:val="center"/>
        </w:trPr>
        <w:tc>
          <w:tcPr>
            <w:tcW w:w="2259" w:type="dxa"/>
            <w:tcBorders>
              <w:bottom w:val="nil"/>
            </w:tcBorders>
            <w:shd w:val="clear" w:color="auto" w:fill="auto"/>
          </w:tcPr>
          <w:p w14:paraId="3FBD21E9" w14:textId="77777777" w:rsidR="00FB1A43" w:rsidRPr="00EF5447" w:rsidRDefault="00FB1A43" w:rsidP="00227186">
            <w:pPr>
              <w:pStyle w:val="TAC"/>
              <w:rPr>
                <w:lang w:eastAsia="zh-CN"/>
              </w:rPr>
            </w:pPr>
            <w:r w:rsidRPr="00EF5447">
              <w:t>DC_1A-</w:t>
            </w:r>
            <w:r w:rsidRPr="00EF5447">
              <w:rPr>
                <w:lang w:eastAsia="ja-JP"/>
              </w:rPr>
              <w:t>2</w:t>
            </w:r>
            <w:r w:rsidRPr="00EF5447">
              <w:t>8A_n79A</w:t>
            </w:r>
          </w:p>
        </w:tc>
        <w:tc>
          <w:tcPr>
            <w:tcW w:w="868" w:type="dxa"/>
            <w:shd w:val="clear" w:color="auto" w:fill="auto"/>
          </w:tcPr>
          <w:p w14:paraId="55CABFC2" w14:textId="77777777" w:rsidR="00FB1A43" w:rsidRPr="00EF5447" w:rsidRDefault="00FB1A43" w:rsidP="00227186">
            <w:pPr>
              <w:pStyle w:val="TAC"/>
            </w:pPr>
            <w:r w:rsidRPr="00EF5447">
              <w:t>1</w:t>
            </w:r>
          </w:p>
        </w:tc>
        <w:tc>
          <w:tcPr>
            <w:tcW w:w="1066" w:type="dxa"/>
            <w:shd w:val="clear" w:color="auto" w:fill="auto"/>
            <w:noWrap/>
          </w:tcPr>
          <w:p w14:paraId="5E2B66B1" w14:textId="77777777" w:rsidR="00FB1A43" w:rsidRPr="00EF5447" w:rsidRDefault="00FB1A43" w:rsidP="00227186">
            <w:pPr>
              <w:pStyle w:val="TAC"/>
            </w:pPr>
            <w:r w:rsidRPr="00EF5447">
              <w:t>1930</w:t>
            </w:r>
          </w:p>
        </w:tc>
        <w:tc>
          <w:tcPr>
            <w:tcW w:w="747" w:type="dxa"/>
            <w:shd w:val="clear" w:color="auto" w:fill="auto"/>
            <w:noWrap/>
          </w:tcPr>
          <w:p w14:paraId="420F7FC0" w14:textId="77777777" w:rsidR="00FB1A43" w:rsidRPr="00EF5447" w:rsidRDefault="00FB1A43" w:rsidP="00227186">
            <w:pPr>
              <w:pStyle w:val="TAC"/>
            </w:pPr>
            <w:r w:rsidRPr="00EF5447">
              <w:t>5</w:t>
            </w:r>
          </w:p>
        </w:tc>
        <w:tc>
          <w:tcPr>
            <w:tcW w:w="877" w:type="dxa"/>
            <w:shd w:val="clear" w:color="auto" w:fill="auto"/>
            <w:noWrap/>
          </w:tcPr>
          <w:p w14:paraId="67A4AE5B" w14:textId="77777777" w:rsidR="00FB1A43" w:rsidRPr="00EF5447" w:rsidRDefault="00FB1A43" w:rsidP="00227186">
            <w:pPr>
              <w:pStyle w:val="TAC"/>
            </w:pPr>
            <w:r w:rsidRPr="00EF5447">
              <w:t>25</w:t>
            </w:r>
          </w:p>
        </w:tc>
        <w:tc>
          <w:tcPr>
            <w:tcW w:w="1299" w:type="dxa"/>
            <w:shd w:val="clear" w:color="auto" w:fill="auto"/>
            <w:noWrap/>
          </w:tcPr>
          <w:p w14:paraId="33C1CF72" w14:textId="77777777" w:rsidR="00FB1A43" w:rsidRPr="00EF5447" w:rsidRDefault="00FB1A43" w:rsidP="00227186">
            <w:pPr>
              <w:pStyle w:val="TAC"/>
            </w:pPr>
            <w:r w:rsidRPr="00EF5447">
              <w:t>2120</w:t>
            </w:r>
          </w:p>
        </w:tc>
        <w:tc>
          <w:tcPr>
            <w:tcW w:w="700" w:type="dxa"/>
            <w:shd w:val="clear" w:color="auto" w:fill="auto"/>
          </w:tcPr>
          <w:p w14:paraId="2D4021F4" w14:textId="77777777" w:rsidR="00FB1A43" w:rsidRPr="00EF5447" w:rsidRDefault="00FB1A43" w:rsidP="00227186">
            <w:pPr>
              <w:pStyle w:val="TAC"/>
            </w:pPr>
            <w:r w:rsidRPr="00EF5447">
              <w:t>N/A</w:t>
            </w:r>
          </w:p>
        </w:tc>
        <w:tc>
          <w:tcPr>
            <w:tcW w:w="1248" w:type="dxa"/>
            <w:shd w:val="clear" w:color="auto" w:fill="auto"/>
          </w:tcPr>
          <w:p w14:paraId="106369CE" w14:textId="77777777" w:rsidR="00FB1A43" w:rsidRPr="00EF5447" w:rsidRDefault="00FB1A43" w:rsidP="00227186">
            <w:pPr>
              <w:pStyle w:val="TAC"/>
            </w:pPr>
            <w:r w:rsidRPr="00EF5447">
              <w:t>N/A</w:t>
            </w:r>
          </w:p>
        </w:tc>
      </w:tr>
      <w:tr w:rsidR="00FB1A43" w:rsidRPr="00EF5447" w14:paraId="026672BB" w14:textId="77777777" w:rsidTr="00227186">
        <w:trPr>
          <w:trHeight w:val="22"/>
          <w:jc w:val="center"/>
        </w:trPr>
        <w:tc>
          <w:tcPr>
            <w:tcW w:w="2259" w:type="dxa"/>
            <w:tcBorders>
              <w:top w:val="nil"/>
              <w:bottom w:val="nil"/>
            </w:tcBorders>
            <w:shd w:val="clear" w:color="auto" w:fill="auto"/>
          </w:tcPr>
          <w:p w14:paraId="0D926E10" w14:textId="77777777" w:rsidR="00FB1A43" w:rsidRPr="00EF5447" w:rsidRDefault="00FB1A43" w:rsidP="00227186">
            <w:pPr>
              <w:pStyle w:val="TAC"/>
              <w:rPr>
                <w:lang w:eastAsia="zh-CN"/>
              </w:rPr>
            </w:pPr>
          </w:p>
        </w:tc>
        <w:tc>
          <w:tcPr>
            <w:tcW w:w="868" w:type="dxa"/>
            <w:shd w:val="clear" w:color="auto" w:fill="auto"/>
          </w:tcPr>
          <w:p w14:paraId="45950F4A" w14:textId="77777777" w:rsidR="00FB1A43" w:rsidRPr="00EF5447" w:rsidRDefault="00FB1A43" w:rsidP="00227186">
            <w:pPr>
              <w:pStyle w:val="TAC"/>
            </w:pPr>
            <w:r w:rsidRPr="00EF5447">
              <w:t>28</w:t>
            </w:r>
          </w:p>
        </w:tc>
        <w:tc>
          <w:tcPr>
            <w:tcW w:w="1066" w:type="dxa"/>
            <w:shd w:val="clear" w:color="auto" w:fill="auto"/>
            <w:noWrap/>
          </w:tcPr>
          <w:p w14:paraId="02785B8F" w14:textId="77777777" w:rsidR="00FB1A43" w:rsidRPr="00EF5447" w:rsidRDefault="00FB1A43" w:rsidP="00227186">
            <w:pPr>
              <w:pStyle w:val="TAC"/>
            </w:pPr>
            <w:r w:rsidRPr="00EF5447">
              <w:t>733</w:t>
            </w:r>
          </w:p>
        </w:tc>
        <w:tc>
          <w:tcPr>
            <w:tcW w:w="747" w:type="dxa"/>
            <w:shd w:val="clear" w:color="auto" w:fill="auto"/>
            <w:noWrap/>
          </w:tcPr>
          <w:p w14:paraId="5E5D2FF9" w14:textId="77777777" w:rsidR="00FB1A43" w:rsidRPr="00EF5447" w:rsidRDefault="00FB1A43" w:rsidP="00227186">
            <w:pPr>
              <w:pStyle w:val="TAC"/>
            </w:pPr>
            <w:r w:rsidRPr="00EF5447">
              <w:t>5</w:t>
            </w:r>
          </w:p>
        </w:tc>
        <w:tc>
          <w:tcPr>
            <w:tcW w:w="877" w:type="dxa"/>
            <w:shd w:val="clear" w:color="auto" w:fill="auto"/>
            <w:noWrap/>
          </w:tcPr>
          <w:p w14:paraId="3806580C" w14:textId="77777777" w:rsidR="00FB1A43" w:rsidRPr="00EF5447" w:rsidRDefault="00FB1A43" w:rsidP="00227186">
            <w:pPr>
              <w:pStyle w:val="TAC"/>
            </w:pPr>
            <w:r w:rsidRPr="00EF5447">
              <w:t>25</w:t>
            </w:r>
          </w:p>
        </w:tc>
        <w:tc>
          <w:tcPr>
            <w:tcW w:w="1299" w:type="dxa"/>
            <w:shd w:val="clear" w:color="auto" w:fill="auto"/>
            <w:noWrap/>
          </w:tcPr>
          <w:p w14:paraId="666CA71D" w14:textId="77777777" w:rsidR="00FB1A43" w:rsidRPr="00EF5447" w:rsidRDefault="00FB1A43" w:rsidP="00227186">
            <w:pPr>
              <w:pStyle w:val="TAC"/>
            </w:pPr>
            <w:r w:rsidRPr="00EF5447">
              <w:t>788</w:t>
            </w:r>
          </w:p>
        </w:tc>
        <w:tc>
          <w:tcPr>
            <w:tcW w:w="700" w:type="dxa"/>
            <w:shd w:val="clear" w:color="auto" w:fill="auto"/>
          </w:tcPr>
          <w:p w14:paraId="7153ECCF" w14:textId="77777777" w:rsidR="00FB1A43" w:rsidRPr="00EF5447" w:rsidRDefault="00FB1A43" w:rsidP="00227186">
            <w:pPr>
              <w:pStyle w:val="TAC"/>
            </w:pPr>
            <w:r w:rsidRPr="00EF5447">
              <w:t>15.2</w:t>
            </w:r>
          </w:p>
        </w:tc>
        <w:tc>
          <w:tcPr>
            <w:tcW w:w="1248" w:type="dxa"/>
            <w:shd w:val="clear" w:color="auto" w:fill="auto"/>
          </w:tcPr>
          <w:p w14:paraId="3BB0A2E8" w14:textId="77777777" w:rsidR="00FB1A43" w:rsidRPr="00EF5447" w:rsidRDefault="00FB1A43" w:rsidP="00227186">
            <w:pPr>
              <w:pStyle w:val="TAC"/>
            </w:pPr>
            <w:r w:rsidRPr="00EF5447">
              <w:t>IMD3</w:t>
            </w:r>
          </w:p>
        </w:tc>
      </w:tr>
      <w:tr w:rsidR="00FB1A43" w:rsidRPr="00EF5447" w14:paraId="6DAD4FF1" w14:textId="77777777" w:rsidTr="00227186">
        <w:trPr>
          <w:trHeight w:val="22"/>
          <w:jc w:val="center"/>
        </w:trPr>
        <w:tc>
          <w:tcPr>
            <w:tcW w:w="2259" w:type="dxa"/>
            <w:tcBorders>
              <w:top w:val="nil"/>
              <w:bottom w:val="nil"/>
            </w:tcBorders>
            <w:shd w:val="clear" w:color="auto" w:fill="auto"/>
          </w:tcPr>
          <w:p w14:paraId="2F4C183F" w14:textId="77777777" w:rsidR="00FB1A43" w:rsidRPr="00EF5447" w:rsidRDefault="00FB1A43" w:rsidP="00227186">
            <w:pPr>
              <w:pStyle w:val="TAC"/>
              <w:rPr>
                <w:lang w:eastAsia="zh-CN"/>
              </w:rPr>
            </w:pPr>
          </w:p>
        </w:tc>
        <w:tc>
          <w:tcPr>
            <w:tcW w:w="868" w:type="dxa"/>
            <w:shd w:val="clear" w:color="auto" w:fill="auto"/>
          </w:tcPr>
          <w:p w14:paraId="154AF817" w14:textId="77777777" w:rsidR="00FB1A43" w:rsidRPr="00EF5447" w:rsidRDefault="00FB1A43" w:rsidP="00227186">
            <w:pPr>
              <w:pStyle w:val="TAC"/>
            </w:pPr>
            <w:r w:rsidRPr="00EF5447">
              <w:t>n79</w:t>
            </w:r>
          </w:p>
        </w:tc>
        <w:tc>
          <w:tcPr>
            <w:tcW w:w="1066" w:type="dxa"/>
            <w:shd w:val="clear" w:color="auto" w:fill="auto"/>
            <w:noWrap/>
          </w:tcPr>
          <w:p w14:paraId="781C549B" w14:textId="77777777" w:rsidR="00FB1A43" w:rsidRPr="00EF5447" w:rsidRDefault="00FB1A43" w:rsidP="00227186">
            <w:pPr>
              <w:pStyle w:val="TAC"/>
            </w:pPr>
            <w:r w:rsidRPr="00EF5447">
              <w:t>4648</w:t>
            </w:r>
          </w:p>
        </w:tc>
        <w:tc>
          <w:tcPr>
            <w:tcW w:w="747" w:type="dxa"/>
            <w:shd w:val="clear" w:color="auto" w:fill="auto"/>
            <w:noWrap/>
          </w:tcPr>
          <w:p w14:paraId="71E6BEBC" w14:textId="77777777" w:rsidR="00FB1A43" w:rsidRPr="00EF5447" w:rsidRDefault="00FB1A43" w:rsidP="00227186">
            <w:pPr>
              <w:pStyle w:val="TAC"/>
            </w:pPr>
            <w:r w:rsidRPr="00EF5447">
              <w:t>40</w:t>
            </w:r>
          </w:p>
        </w:tc>
        <w:tc>
          <w:tcPr>
            <w:tcW w:w="877" w:type="dxa"/>
            <w:shd w:val="clear" w:color="auto" w:fill="auto"/>
            <w:noWrap/>
          </w:tcPr>
          <w:p w14:paraId="3C301906" w14:textId="77777777" w:rsidR="00FB1A43" w:rsidRPr="00EF5447" w:rsidRDefault="00FB1A43" w:rsidP="00227186">
            <w:pPr>
              <w:pStyle w:val="TAC"/>
            </w:pPr>
            <w:r w:rsidRPr="00EF5447">
              <w:t>216</w:t>
            </w:r>
          </w:p>
        </w:tc>
        <w:tc>
          <w:tcPr>
            <w:tcW w:w="1299" w:type="dxa"/>
            <w:shd w:val="clear" w:color="auto" w:fill="auto"/>
            <w:noWrap/>
          </w:tcPr>
          <w:p w14:paraId="1C3CD638" w14:textId="77777777" w:rsidR="00FB1A43" w:rsidRPr="00EF5447" w:rsidRDefault="00FB1A43" w:rsidP="00227186">
            <w:pPr>
              <w:pStyle w:val="TAC"/>
            </w:pPr>
            <w:r w:rsidRPr="00EF5447">
              <w:t>4648</w:t>
            </w:r>
          </w:p>
        </w:tc>
        <w:tc>
          <w:tcPr>
            <w:tcW w:w="700" w:type="dxa"/>
            <w:shd w:val="clear" w:color="auto" w:fill="auto"/>
          </w:tcPr>
          <w:p w14:paraId="64F2F06B" w14:textId="77777777" w:rsidR="00FB1A43" w:rsidRPr="00EF5447" w:rsidRDefault="00FB1A43" w:rsidP="00227186">
            <w:pPr>
              <w:pStyle w:val="TAC"/>
            </w:pPr>
            <w:r w:rsidRPr="00EF5447">
              <w:t>N/A</w:t>
            </w:r>
          </w:p>
        </w:tc>
        <w:tc>
          <w:tcPr>
            <w:tcW w:w="1248" w:type="dxa"/>
            <w:shd w:val="clear" w:color="auto" w:fill="auto"/>
          </w:tcPr>
          <w:p w14:paraId="56FE1D0D" w14:textId="77777777" w:rsidR="00FB1A43" w:rsidRPr="00EF5447" w:rsidRDefault="00FB1A43" w:rsidP="00227186">
            <w:pPr>
              <w:pStyle w:val="TAC"/>
            </w:pPr>
            <w:r w:rsidRPr="00EF5447">
              <w:t>N/A</w:t>
            </w:r>
          </w:p>
        </w:tc>
      </w:tr>
      <w:tr w:rsidR="00FB1A43" w:rsidRPr="00EF5447" w14:paraId="59696154" w14:textId="77777777" w:rsidTr="00227186">
        <w:trPr>
          <w:trHeight w:val="22"/>
          <w:jc w:val="center"/>
        </w:trPr>
        <w:tc>
          <w:tcPr>
            <w:tcW w:w="2259" w:type="dxa"/>
            <w:tcBorders>
              <w:top w:val="nil"/>
              <w:bottom w:val="nil"/>
            </w:tcBorders>
            <w:shd w:val="clear" w:color="auto" w:fill="auto"/>
          </w:tcPr>
          <w:p w14:paraId="2CE0B0AF" w14:textId="77777777" w:rsidR="00FB1A43" w:rsidRPr="00EF5447" w:rsidRDefault="00FB1A43" w:rsidP="00227186">
            <w:pPr>
              <w:pStyle w:val="TAC"/>
              <w:rPr>
                <w:lang w:eastAsia="zh-CN"/>
              </w:rPr>
            </w:pPr>
          </w:p>
        </w:tc>
        <w:tc>
          <w:tcPr>
            <w:tcW w:w="868" w:type="dxa"/>
            <w:shd w:val="clear" w:color="auto" w:fill="auto"/>
          </w:tcPr>
          <w:p w14:paraId="42E70536" w14:textId="77777777" w:rsidR="00FB1A43" w:rsidRPr="00EF5447" w:rsidRDefault="00FB1A43" w:rsidP="00227186">
            <w:pPr>
              <w:pStyle w:val="TAC"/>
              <w:rPr>
                <w:lang w:eastAsia="ja-JP"/>
              </w:rPr>
            </w:pPr>
            <w:r w:rsidRPr="00EF5447">
              <w:rPr>
                <w:lang w:eastAsia="ja-JP"/>
              </w:rPr>
              <w:t>1</w:t>
            </w:r>
          </w:p>
        </w:tc>
        <w:tc>
          <w:tcPr>
            <w:tcW w:w="1066" w:type="dxa"/>
            <w:shd w:val="clear" w:color="auto" w:fill="auto"/>
            <w:noWrap/>
          </w:tcPr>
          <w:p w14:paraId="33BFC814" w14:textId="77777777" w:rsidR="00FB1A43" w:rsidRPr="00EF5447" w:rsidRDefault="00FB1A43" w:rsidP="00227186">
            <w:pPr>
              <w:pStyle w:val="TAC"/>
              <w:rPr>
                <w:szCs w:val="18"/>
                <w:lang w:eastAsia="ko-KR"/>
              </w:rPr>
            </w:pPr>
            <w:r w:rsidRPr="00EF5447">
              <w:t>19</w:t>
            </w:r>
            <w:r w:rsidRPr="00EF5447">
              <w:rPr>
                <w:lang w:eastAsia="ja-JP"/>
              </w:rPr>
              <w:t>25</w:t>
            </w:r>
          </w:p>
        </w:tc>
        <w:tc>
          <w:tcPr>
            <w:tcW w:w="747" w:type="dxa"/>
            <w:shd w:val="clear" w:color="auto" w:fill="auto"/>
            <w:noWrap/>
          </w:tcPr>
          <w:p w14:paraId="5F6B6A7A" w14:textId="77777777" w:rsidR="00FB1A43" w:rsidRPr="00EF5447" w:rsidRDefault="00FB1A43" w:rsidP="00227186">
            <w:pPr>
              <w:pStyle w:val="TAC"/>
              <w:rPr>
                <w:szCs w:val="18"/>
                <w:lang w:eastAsia="ko-KR"/>
              </w:rPr>
            </w:pPr>
            <w:r w:rsidRPr="00EF5447">
              <w:rPr>
                <w:lang w:eastAsia="zh-CN"/>
              </w:rPr>
              <w:t>5</w:t>
            </w:r>
          </w:p>
        </w:tc>
        <w:tc>
          <w:tcPr>
            <w:tcW w:w="877" w:type="dxa"/>
            <w:shd w:val="clear" w:color="auto" w:fill="auto"/>
            <w:noWrap/>
          </w:tcPr>
          <w:p w14:paraId="36E0A18A" w14:textId="77777777" w:rsidR="00FB1A43" w:rsidRPr="00EF5447" w:rsidRDefault="00FB1A43" w:rsidP="00227186">
            <w:pPr>
              <w:pStyle w:val="TAC"/>
              <w:rPr>
                <w:szCs w:val="18"/>
                <w:lang w:eastAsia="ko-KR"/>
              </w:rPr>
            </w:pPr>
            <w:r w:rsidRPr="00EF5447">
              <w:rPr>
                <w:lang w:eastAsia="zh-CN"/>
              </w:rPr>
              <w:t>25</w:t>
            </w:r>
          </w:p>
        </w:tc>
        <w:tc>
          <w:tcPr>
            <w:tcW w:w="1299" w:type="dxa"/>
            <w:shd w:val="clear" w:color="auto" w:fill="auto"/>
            <w:noWrap/>
          </w:tcPr>
          <w:p w14:paraId="62A1EF17" w14:textId="77777777" w:rsidR="00FB1A43" w:rsidRPr="00EF5447" w:rsidRDefault="00FB1A43" w:rsidP="00227186">
            <w:pPr>
              <w:pStyle w:val="TAC"/>
              <w:rPr>
                <w:szCs w:val="18"/>
                <w:lang w:eastAsia="ko-KR"/>
              </w:rPr>
            </w:pPr>
            <w:r w:rsidRPr="00EF5447">
              <w:t>21</w:t>
            </w:r>
            <w:r w:rsidRPr="00EF5447">
              <w:rPr>
                <w:lang w:eastAsia="ja-JP"/>
              </w:rPr>
              <w:t>15</w:t>
            </w:r>
          </w:p>
        </w:tc>
        <w:tc>
          <w:tcPr>
            <w:tcW w:w="700" w:type="dxa"/>
            <w:shd w:val="clear" w:color="auto" w:fill="auto"/>
          </w:tcPr>
          <w:p w14:paraId="795E3BE4" w14:textId="77777777" w:rsidR="00FB1A43" w:rsidRPr="00EF5447" w:rsidRDefault="00FB1A43" w:rsidP="00227186">
            <w:pPr>
              <w:pStyle w:val="TAC"/>
              <w:rPr>
                <w:lang w:eastAsia="zh-CN"/>
              </w:rPr>
            </w:pPr>
            <w:r w:rsidRPr="00EF5447">
              <w:rPr>
                <w:rFonts w:eastAsia="Times New Roman"/>
              </w:rPr>
              <w:t>N/A</w:t>
            </w:r>
          </w:p>
        </w:tc>
        <w:tc>
          <w:tcPr>
            <w:tcW w:w="1248" w:type="dxa"/>
            <w:shd w:val="clear" w:color="auto" w:fill="auto"/>
          </w:tcPr>
          <w:p w14:paraId="2F2C814E" w14:textId="77777777" w:rsidR="00FB1A43" w:rsidRPr="00EF5447" w:rsidRDefault="00FB1A43" w:rsidP="00227186">
            <w:pPr>
              <w:pStyle w:val="TAC"/>
              <w:rPr>
                <w:lang w:eastAsia="zh-CN"/>
              </w:rPr>
            </w:pPr>
            <w:r w:rsidRPr="00EF5447">
              <w:rPr>
                <w:rFonts w:eastAsia="Times New Roman"/>
              </w:rPr>
              <w:t>N/A</w:t>
            </w:r>
          </w:p>
        </w:tc>
      </w:tr>
      <w:tr w:rsidR="00FB1A43" w:rsidRPr="00EF5447" w14:paraId="548F2C11" w14:textId="77777777" w:rsidTr="00227186">
        <w:trPr>
          <w:trHeight w:val="22"/>
          <w:jc w:val="center"/>
        </w:trPr>
        <w:tc>
          <w:tcPr>
            <w:tcW w:w="2259" w:type="dxa"/>
            <w:tcBorders>
              <w:top w:val="nil"/>
              <w:bottom w:val="nil"/>
            </w:tcBorders>
            <w:shd w:val="clear" w:color="auto" w:fill="auto"/>
          </w:tcPr>
          <w:p w14:paraId="3AC7C51C" w14:textId="77777777" w:rsidR="00FB1A43" w:rsidRPr="00EF5447" w:rsidRDefault="00FB1A43" w:rsidP="00227186">
            <w:pPr>
              <w:pStyle w:val="TAC"/>
              <w:rPr>
                <w:lang w:eastAsia="zh-CN"/>
              </w:rPr>
            </w:pPr>
          </w:p>
        </w:tc>
        <w:tc>
          <w:tcPr>
            <w:tcW w:w="868" w:type="dxa"/>
            <w:shd w:val="clear" w:color="auto" w:fill="auto"/>
          </w:tcPr>
          <w:p w14:paraId="1CE184BD" w14:textId="77777777" w:rsidR="00FB1A43" w:rsidRPr="00EF5447" w:rsidRDefault="00FB1A43" w:rsidP="00227186">
            <w:pPr>
              <w:pStyle w:val="TAC"/>
              <w:rPr>
                <w:lang w:eastAsia="ja-JP"/>
              </w:rPr>
            </w:pPr>
            <w:r w:rsidRPr="00EF5447">
              <w:rPr>
                <w:lang w:eastAsia="ja-JP"/>
              </w:rPr>
              <w:t>28</w:t>
            </w:r>
          </w:p>
        </w:tc>
        <w:tc>
          <w:tcPr>
            <w:tcW w:w="1066" w:type="dxa"/>
            <w:shd w:val="clear" w:color="auto" w:fill="auto"/>
            <w:noWrap/>
          </w:tcPr>
          <w:p w14:paraId="12ADF7AB" w14:textId="77777777" w:rsidR="00FB1A43" w:rsidRPr="00EF5447" w:rsidRDefault="00FB1A43" w:rsidP="00227186">
            <w:pPr>
              <w:pStyle w:val="TAC"/>
              <w:rPr>
                <w:szCs w:val="18"/>
                <w:lang w:eastAsia="ko-KR"/>
              </w:rPr>
            </w:pPr>
            <w:r w:rsidRPr="00EF5447">
              <w:t>740</w:t>
            </w:r>
          </w:p>
        </w:tc>
        <w:tc>
          <w:tcPr>
            <w:tcW w:w="747" w:type="dxa"/>
            <w:shd w:val="clear" w:color="auto" w:fill="auto"/>
            <w:noWrap/>
          </w:tcPr>
          <w:p w14:paraId="370306A8" w14:textId="77777777" w:rsidR="00FB1A43" w:rsidRPr="00EF5447" w:rsidRDefault="00FB1A43" w:rsidP="00227186">
            <w:pPr>
              <w:pStyle w:val="TAC"/>
              <w:rPr>
                <w:szCs w:val="18"/>
                <w:lang w:eastAsia="ko-KR"/>
              </w:rPr>
            </w:pPr>
            <w:r w:rsidRPr="00EF5447">
              <w:rPr>
                <w:lang w:eastAsia="zh-CN"/>
              </w:rPr>
              <w:t>5</w:t>
            </w:r>
          </w:p>
        </w:tc>
        <w:tc>
          <w:tcPr>
            <w:tcW w:w="877" w:type="dxa"/>
            <w:shd w:val="clear" w:color="auto" w:fill="auto"/>
            <w:noWrap/>
          </w:tcPr>
          <w:p w14:paraId="0A2322F7" w14:textId="77777777" w:rsidR="00FB1A43" w:rsidRPr="00EF5447" w:rsidRDefault="00FB1A43" w:rsidP="00227186">
            <w:pPr>
              <w:pStyle w:val="TAC"/>
              <w:rPr>
                <w:szCs w:val="18"/>
                <w:lang w:eastAsia="ko-KR"/>
              </w:rPr>
            </w:pPr>
            <w:r w:rsidRPr="00EF5447">
              <w:rPr>
                <w:lang w:eastAsia="zh-CN"/>
              </w:rPr>
              <w:t>25</w:t>
            </w:r>
          </w:p>
        </w:tc>
        <w:tc>
          <w:tcPr>
            <w:tcW w:w="1299" w:type="dxa"/>
            <w:shd w:val="clear" w:color="auto" w:fill="auto"/>
            <w:noWrap/>
          </w:tcPr>
          <w:p w14:paraId="01011F99" w14:textId="77777777" w:rsidR="00FB1A43" w:rsidRPr="00EF5447" w:rsidRDefault="00FB1A43" w:rsidP="00227186">
            <w:pPr>
              <w:pStyle w:val="TAC"/>
              <w:rPr>
                <w:szCs w:val="18"/>
                <w:lang w:eastAsia="ko-KR"/>
              </w:rPr>
            </w:pPr>
            <w:r w:rsidRPr="00EF5447">
              <w:t>795</w:t>
            </w:r>
          </w:p>
        </w:tc>
        <w:tc>
          <w:tcPr>
            <w:tcW w:w="700" w:type="dxa"/>
            <w:shd w:val="clear" w:color="auto" w:fill="auto"/>
          </w:tcPr>
          <w:p w14:paraId="2325D719" w14:textId="77777777" w:rsidR="00FB1A43" w:rsidRPr="00EF5447" w:rsidRDefault="00FB1A43" w:rsidP="00227186">
            <w:pPr>
              <w:pStyle w:val="TAC"/>
              <w:rPr>
                <w:lang w:eastAsia="zh-CN"/>
              </w:rPr>
            </w:pPr>
            <w:r w:rsidRPr="00EF5447">
              <w:rPr>
                <w:lang w:eastAsia="ja-JP"/>
              </w:rPr>
              <w:t>10.0</w:t>
            </w:r>
          </w:p>
        </w:tc>
        <w:tc>
          <w:tcPr>
            <w:tcW w:w="1248" w:type="dxa"/>
            <w:shd w:val="clear" w:color="auto" w:fill="auto"/>
          </w:tcPr>
          <w:p w14:paraId="7DB99B7E" w14:textId="77777777" w:rsidR="00FB1A43" w:rsidRPr="00EF5447" w:rsidRDefault="00FB1A43" w:rsidP="00227186">
            <w:pPr>
              <w:pStyle w:val="TAC"/>
              <w:rPr>
                <w:lang w:eastAsia="zh-CN"/>
              </w:rPr>
            </w:pPr>
            <w:r w:rsidRPr="00EF5447">
              <w:rPr>
                <w:lang w:eastAsia="zh-CN"/>
              </w:rPr>
              <w:t>IMD</w:t>
            </w:r>
            <w:r w:rsidRPr="00EF5447">
              <w:rPr>
                <w:lang w:eastAsia="ja-JP"/>
              </w:rPr>
              <w:t>4</w:t>
            </w:r>
          </w:p>
        </w:tc>
      </w:tr>
      <w:tr w:rsidR="00FB1A43" w:rsidRPr="00EF5447" w14:paraId="1CCD5082" w14:textId="77777777" w:rsidTr="00227186">
        <w:trPr>
          <w:trHeight w:val="22"/>
          <w:jc w:val="center"/>
        </w:trPr>
        <w:tc>
          <w:tcPr>
            <w:tcW w:w="2259" w:type="dxa"/>
            <w:tcBorders>
              <w:top w:val="nil"/>
              <w:bottom w:val="nil"/>
            </w:tcBorders>
            <w:shd w:val="clear" w:color="auto" w:fill="auto"/>
          </w:tcPr>
          <w:p w14:paraId="139A7101" w14:textId="77777777" w:rsidR="00FB1A43" w:rsidRPr="00EF5447" w:rsidRDefault="00FB1A43" w:rsidP="00227186">
            <w:pPr>
              <w:pStyle w:val="TAC"/>
              <w:rPr>
                <w:lang w:eastAsia="zh-CN"/>
              </w:rPr>
            </w:pPr>
          </w:p>
        </w:tc>
        <w:tc>
          <w:tcPr>
            <w:tcW w:w="868" w:type="dxa"/>
            <w:shd w:val="clear" w:color="auto" w:fill="auto"/>
          </w:tcPr>
          <w:p w14:paraId="26EDEB43" w14:textId="77777777" w:rsidR="00FB1A43" w:rsidRPr="00EF5447" w:rsidRDefault="00FB1A43" w:rsidP="00227186">
            <w:pPr>
              <w:pStyle w:val="TAC"/>
              <w:rPr>
                <w:lang w:eastAsia="ja-JP"/>
              </w:rPr>
            </w:pPr>
            <w:r w:rsidRPr="00EF5447">
              <w:rPr>
                <w:lang w:eastAsia="ja-JP"/>
              </w:rPr>
              <w:t>n79</w:t>
            </w:r>
          </w:p>
        </w:tc>
        <w:tc>
          <w:tcPr>
            <w:tcW w:w="1066" w:type="dxa"/>
            <w:shd w:val="clear" w:color="auto" w:fill="auto"/>
            <w:noWrap/>
          </w:tcPr>
          <w:p w14:paraId="10673026" w14:textId="77777777" w:rsidR="00FB1A43" w:rsidRPr="00EF5447" w:rsidRDefault="00FB1A43" w:rsidP="00227186">
            <w:pPr>
              <w:pStyle w:val="TAC"/>
              <w:rPr>
                <w:szCs w:val="18"/>
                <w:lang w:eastAsia="ko-KR"/>
              </w:rPr>
            </w:pPr>
            <w:r w:rsidRPr="00EF5447">
              <w:t>4980</w:t>
            </w:r>
          </w:p>
        </w:tc>
        <w:tc>
          <w:tcPr>
            <w:tcW w:w="747" w:type="dxa"/>
            <w:shd w:val="clear" w:color="auto" w:fill="auto"/>
            <w:noWrap/>
          </w:tcPr>
          <w:p w14:paraId="61AEEE3B" w14:textId="77777777" w:rsidR="00FB1A43" w:rsidRPr="00EF5447" w:rsidRDefault="00FB1A43" w:rsidP="00227186">
            <w:pPr>
              <w:pStyle w:val="TAC"/>
              <w:rPr>
                <w:szCs w:val="18"/>
                <w:lang w:eastAsia="ko-KR"/>
              </w:rPr>
            </w:pPr>
            <w:r w:rsidRPr="00EF5447">
              <w:rPr>
                <w:lang w:eastAsia="zh-CN"/>
              </w:rPr>
              <w:t>40</w:t>
            </w:r>
          </w:p>
        </w:tc>
        <w:tc>
          <w:tcPr>
            <w:tcW w:w="877" w:type="dxa"/>
            <w:shd w:val="clear" w:color="auto" w:fill="auto"/>
            <w:noWrap/>
          </w:tcPr>
          <w:p w14:paraId="0EF631C4" w14:textId="77777777" w:rsidR="00FB1A43" w:rsidRPr="00EF5447" w:rsidRDefault="00FB1A43" w:rsidP="00227186">
            <w:pPr>
              <w:pStyle w:val="TAC"/>
              <w:rPr>
                <w:szCs w:val="18"/>
                <w:lang w:eastAsia="ko-KR"/>
              </w:rPr>
            </w:pPr>
            <w:r w:rsidRPr="00EF5447">
              <w:rPr>
                <w:lang w:eastAsia="zh-CN"/>
              </w:rPr>
              <w:t>216</w:t>
            </w:r>
          </w:p>
        </w:tc>
        <w:tc>
          <w:tcPr>
            <w:tcW w:w="1299" w:type="dxa"/>
            <w:shd w:val="clear" w:color="auto" w:fill="auto"/>
            <w:noWrap/>
          </w:tcPr>
          <w:p w14:paraId="15DFE800" w14:textId="77777777" w:rsidR="00FB1A43" w:rsidRPr="00EF5447" w:rsidRDefault="00FB1A43" w:rsidP="00227186">
            <w:pPr>
              <w:pStyle w:val="TAC"/>
              <w:rPr>
                <w:szCs w:val="18"/>
                <w:lang w:eastAsia="ko-KR"/>
              </w:rPr>
            </w:pPr>
            <w:r w:rsidRPr="00EF5447">
              <w:t>4980</w:t>
            </w:r>
          </w:p>
        </w:tc>
        <w:tc>
          <w:tcPr>
            <w:tcW w:w="700" w:type="dxa"/>
            <w:shd w:val="clear" w:color="auto" w:fill="auto"/>
          </w:tcPr>
          <w:p w14:paraId="49D3F987" w14:textId="77777777" w:rsidR="00FB1A43" w:rsidRPr="00EF5447" w:rsidRDefault="00FB1A43" w:rsidP="00227186">
            <w:pPr>
              <w:pStyle w:val="TAC"/>
              <w:rPr>
                <w:lang w:eastAsia="zh-CN"/>
              </w:rPr>
            </w:pPr>
            <w:r w:rsidRPr="00EF5447">
              <w:rPr>
                <w:rFonts w:eastAsia="Times New Roman"/>
              </w:rPr>
              <w:t>N/A</w:t>
            </w:r>
          </w:p>
        </w:tc>
        <w:tc>
          <w:tcPr>
            <w:tcW w:w="1248" w:type="dxa"/>
            <w:shd w:val="clear" w:color="auto" w:fill="auto"/>
          </w:tcPr>
          <w:p w14:paraId="64188C5A" w14:textId="77777777" w:rsidR="00FB1A43" w:rsidRPr="00EF5447" w:rsidRDefault="00FB1A43" w:rsidP="00227186">
            <w:pPr>
              <w:pStyle w:val="TAC"/>
              <w:rPr>
                <w:lang w:eastAsia="zh-CN"/>
              </w:rPr>
            </w:pPr>
            <w:r w:rsidRPr="00EF5447">
              <w:rPr>
                <w:rFonts w:eastAsia="Times New Roman"/>
              </w:rPr>
              <w:t>N/A</w:t>
            </w:r>
          </w:p>
        </w:tc>
      </w:tr>
      <w:tr w:rsidR="00FB1A43" w:rsidRPr="00EF5447" w14:paraId="279A4925" w14:textId="77777777" w:rsidTr="00227186">
        <w:trPr>
          <w:trHeight w:val="22"/>
          <w:jc w:val="center"/>
        </w:trPr>
        <w:tc>
          <w:tcPr>
            <w:tcW w:w="2259" w:type="dxa"/>
            <w:tcBorders>
              <w:top w:val="nil"/>
              <w:bottom w:val="nil"/>
            </w:tcBorders>
            <w:shd w:val="clear" w:color="auto" w:fill="auto"/>
          </w:tcPr>
          <w:p w14:paraId="0B964FB7" w14:textId="77777777" w:rsidR="00FB1A43" w:rsidRPr="00EF5447" w:rsidRDefault="00FB1A43" w:rsidP="00227186">
            <w:pPr>
              <w:pStyle w:val="TAC"/>
              <w:rPr>
                <w:lang w:eastAsia="zh-CN"/>
              </w:rPr>
            </w:pPr>
          </w:p>
        </w:tc>
        <w:tc>
          <w:tcPr>
            <w:tcW w:w="868" w:type="dxa"/>
            <w:shd w:val="clear" w:color="auto" w:fill="auto"/>
          </w:tcPr>
          <w:p w14:paraId="207CD3B5" w14:textId="77777777" w:rsidR="00FB1A43" w:rsidRPr="00EF5447" w:rsidRDefault="00FB1A43" w:rsidP="00227186">
            <w:pPr>
              <w:pStyle w:val="TAC"/>
              <w:rPr>
                <w:lang w:eastAsia="ja-JP"/>
              </w:rPr>
            </w:pPr>
            <w:r w:rsidRPr="00EF5447">
              <w:rPr>
                <w:lang w:eastAsia="ja-JP"/>
              </w:rPr>
              <w:t>1</w:t>
            </w:r>
          </w:p>
        </w:tc>
        <w:tc>
          <w:tcPr>
            <w:tcW w:w="1066" w:type="dxa"/>
            <w:shd w:val="clear" w:color="auto" w:fill="auto"/>
            <w:noWrap/>
          </w:tcPr>
          <w:p w14:paraId="6FD29161" w14:textId="77777777" w:rsidR="00FB1A43" w:rsidRPr="00EF5447" w:rsidRDefault="00FB1A43" w:rsidP="00227186">
            <w:pPr>
              <w:pStyle w:val="TAC"/>
              <w:rPr>
                <w:szCs w:val="18"/>
                <w:lang w:eastAsia="ko-KR"/>
              </w:rPr>
            </w:pPr>
            <w:r w:rsidRPr="00EF5447">
              <w:t>19</w:t>
            </w:r>
            <w:r w:rsidRPr="00EF5447">
              <w:rPr>
                <w:lang w:eastAsia="ja-JP"/>
              </w:rPr>
              <w:t>77.5</w:t>
            </w:r>
          </w:p>
        </w:tc>
        <w:tc>
          <w:tcPr>
            <w:tcW w:w="747" w:type="dxa"/>
            <w:shd w:val="clear" w:color="auto" w:fill="auto"/>
            <w:noWrap/>
          </w:tcPr>
          <w:p w14:paraId="7C203324" w14:textId="77777777" w:rsidR="00FB1A43" w:rsidRPr="00EF5447" w:rsidRDefault="00FB1A43" w:rsidP="00227186">
            <w:pPr>
              <w:pStyle w:val="TAC"/>
              <w:rPr>
                <w:szCs w:val="18"/>
                <w:lang w:eastAsia="ko-KR"/>
              </w:rPr>
            </w:pPr>
            <w:r w:rsidRPr="00EF5447">
              <w:rPr>
                <w:lang w:eastAsia="zh-CN"/>
              </w:rPr>
              <w:t>5</w:t>
            </w:r>
          </w:p>
        </w:tc>
        <w:tc>
          <w:tcPr>
            <w:tcW w:w="877" w:type="dxa"/>
            <w:shd w:val="clear" w:color="auto" w:fill="auto"/>
            <w:noWrap/>
          </w:tcPr>
          <w:p w14:paraId="7A56E47C" w14:textId="77777777" w:rsidR="00FB1A43" w:rsidRPr="00EF5447" w:rsidRDefault="00FB1A43" w:rsidP="00227186">
            <w:pPr>
              <w:pStyle w:val="TAC"/>
              <w:rPr>
                <w:szCs w:val="18"/>
                <w:lang w:eastAsia="ko-KR"/>
              </w:rPr>
            </w:pPr>
            <w:r w:rsidRPr="00EF5447">
              <w:rPr>
                <w:lang w:eastAsia="zh-CN"/>
              </w:rPr>
              <w:t>25</w:t>
            </w:r>
          </w:p>
        </w:tc>
        <w:tc>
          <w:tcPr>
            <w:tcW w:w="1299" w:type="dxa"/>
            <w:shd w:val="clear" w:color="auto" w:fill="auto"/>
            <w:noWrap/>
          </w:tcPr>
          <w:p w14:paraId="7288655A" w14:textId="77777777" w:rsidR="00FB1A43" w:rsidRPr="00EF5447" w:rsidRDefault="00FB1A43" w:rsidP="00227186">
            <w:pPr>
              <w:pStyle w:val="TAC"/>
              <w:rPr>
                <w:szCs w:val="18"/>
                <w:lang w:eastAsia="ko-KR"/>
              </w:rPr>
            </w:pPr>
            <w:r w:rsidRPr="00EF5447">
              <w:t>21</w:t>
            </w:r>
            <w:r w:rsidRPr="00EF5447">
              <w:rPr>
                <w:lang w:eastAsia="ja-JP"/>
              </w:rPr>
              <w:t>67.5</w:t>
            </w:r>
          </w:p>
        </w:tc>
        <w:tc>
          <w:tcPr>
            <w:tcW w:w="700" w:type="dxa"/>
            <w:shd w:val="clear" w:color="auto" w:fill="auto"/>
          </w:tcPr>
          <w:p w14:paraId="75A514B8" w14:textId="77777777" w:rsidR="00FB1A43" w:rsidRPr="00EF5447" w:rsidRDefault="00FB1A43" w:rsidP="00227186">
            <w:pPr>
              <w:pStyle w:val="TAC"/>
              <w:rPr>
                <w:lang w:eastAsia="zh-CN"/>
              </w:rPr>
            </w:pPr>
            <w:r w:rsidRPr="00EF5447">
              <w:rPr>
                <w:lang w:eastAsia="ja-JP"/>
              </w:rPr>
              <w:t>1.2</w:t>
            </w:r>
          </w:p>
        </w:tc>
        <w:tc>
          <w:tcPr>
            <w:tcW w:w="1248" w:type="dxa"/>
            <w:shd w:val="clear" w:color="auto" w:fill="auto"/>
          </w:tcPr>
          <w:p w14:paraId="5918CDC1" w14:textId="77777777" w:rsidR="00FB1A43" w:rsidRPr="00EF5447" w:rsidRDefault="00FB1A43" w:rsidP="00227186">
            <w:pPr>
              <w:pStyle w:val="TAC"/>
              <w:rPr>
                <w:lang w:eastAsia="zh-CN"/>
              </w:rPr>
            </w:pPr>
            <w:r w:rsidRPr="00EF5447">
              <w:t>IMD4</w:t>
            </w:r>
          </w:p>
        </w:tc>
      </w:tr>
      <w:tr w:rsidR="00FB1A43" w:rsidRPr="00EF5447" w14:paraId="67C85EAF" w14:textId="77777777" w:rsidTr="00227186">
        <w:trPr>
          <w:trHeight w:val="22"/>
          <w:jc w:val="center"/>
        </w:trPr>
        <w:tc>
          <w:tcPr>
            <w:tcW w:w="2259" w:type="dxa"/>
            <w:tcBorders>
              <w:top w:val="nil"/>
              <w:bottom w:val="nil"/>
            </w:tcBorders>
            <w:shd w:val="clear" w:color="auto" w:fill="auto"/>
          </w:tcPr>
          <w:p w14:paraId="64F4D6B9" w14:textId="77777777" w:rsidR="00FB1A43" w:rsidRPr="00EF5447" w:rsidRDefault="00FB1A43" w:rsidP="00227186">
            <w:pPr>
              <w:pStyle w:val="TAC"/>
              <w:rPr>
                <w:lang w:eastAsia="zh-CN"/>
              </w:rPr>
            </w:pPr>
          </w:p>
        </w:tc>
        <w:tc>
          <w:tcPr>
            <w:tcW w:w="868" w:type="dxa"/>
            <w:shd w:val="clear" w:color="auto" w:fill="auto"/>
          </w:tcPr>
          <w:p w14:paraId="1FDE5F96" w14:textId="77777777" w:rsidR="00FB1A43" w:rsidRPr="00EF5447" w:rsidRDefault="00FB1A43" w:rsidP="00227186">
            <w:pPr>
              <w:pStyle w:val="TAC"/>
              <w:rPr>
                <w:lang w:eastAsia="ja-JP"/>
              </w:rPr>
            </w:pPr>
            <w:r w:rsidRPr="00EF5447">
              <w:rPr>
                <w:lang w:eastAsia="ja-JP"/>
              </w:rPr>
              <w:t>28</w:t>
            </w:r>
          </w:p>
        </w:tc>
        <w:tc>
          <w:tcPr>
            <w:tcW w:w="1066" w:type="dxa"/>
            <w:shd w:val="clear" w:color="auto" w:fill="auto"/>
            <w:noWrap/>
          </w:tcPr>
          <w:p w14:paraId="3105B1F1" w14:textId="77777777" w:rsidR="00FB1A43" w:rsidRPr="00EF5447" w:rsidRDefault="00FB1A43" w:rsidP="00227186">
            <w:pPr>
              <w:pStyle w:val="TAC"/>
              <w:rPr>
                <w:szCs w:val="18"/>
                <w:lang w:eastAsia="ko-KR"/>
              </w:rPr>
            </w:pPr>
            <w:r w:rsidRPr="00EF5447">
              <w:t>745.5</w:t>
            </w:r>
          </w:p>
        </w:tc>
        <w:tc>
          <w:tcPr>
            <w:tcW w:w="747" w:type="dxa"/>
            <w:shd w:val="clear" w:color="auto" w:fill="auto"/>
            <w:noWrap/>
          </w:tcPr>
          <w:p w14:paraId="42884A16" w14:textId="77777777" w:rsidR="00FB1A43" w:rsidRPr="00EF5447" w:rsidRDefault="00FB1A43" w:rsidP="00227186">
            <w:pPr>
              <w:pStyle w:val="TAC"/>
              <w:rPr>
                <w:szCs w:val="18"/>
                <w:lang w:eastAsia="ko-KR"/>
              </w:rPr>
            </w:pPr>
            <w:r w:rsidRPr="00EF5447">
              <w:rPr>
                <w:lang w:eastAsia="zh-CN"/>
              </w:rPr>
              <w:t>5</w:t>
            </w:r>
          </w:p>
        </w:tc>
        <w:tc>
          <w:tcPr>
            <w:tcW w:w="877" w:type="dxa"/>
            <w:shd w:val="clear" w:color="auto" w:fill="auto"/>
            <w:noWrap/>
          </w:tcPr>
          <w:p w14:paraId="018EF82D" w14:textId="77777777" w:rsidR="00FB1A43" w:rsidRPr="00EF5447" w:rsidRDefault="00FB1A43" w:rsidP="00227186">
            <w:pPr>
              <w:pStyle w:val="TAC"/>
              <w:rPr>
                <w:szCs w:val="18"/>
                <w:lang w:eastAsia="ko-KR"/>
              </w:rPr>
            </w:pPr>
            <w:r w:rsidRPr="00EF5447">
              <w:rPr>
                <w:lang w:eastAsia="zh-CN"/>
              </w:rPr>
              <w:t>25</w:t>
            </w:r>
          </w:p>
        </w:tc>
        <w:tc>
          <w:tcPr>
            <w:tcW w:w="1299" w:type="dxa"/>
            <w:shd w:val="clear" w:color="auto" w:fill="auto"/>
            <w:noWrap/>
          </w:tcPr>
          <w:p w14:paraId="64D38314" w14:textId="77777777" w:rsidR="00FB1A43" w:rsidRPr="00EF5447" w:rsidRDefault="00FB1A43" w:rsidP="00227186">
            <w:pPr>
              <w:pStyle w:val="TAC"/>
              <w:rPr>
                <w:szCs w:val="18"/>
                <w:lang w:eastAsia="ko-KR"/>
              </w:rPr>
            </w:pPr>
            <w:r w:rsidRPr="00EF5447">
              <w:t>800.5</w:t>
            </w:r>
          </w:p>
        </w:tc>
        <w:tc>
          <w:tcPr>
            <w:tcW w:w="700" w:type="dxa"/>
            <w:shd w:val="clear" w:color="auto" w:fill="auto"/>
          </w:tcPr>
          <w:p w14:paraId="215880F8" w14:textId="77777777" w:rsidR="00FB1A43" w:rsidRPr="00EF5447" w:rsidRDefault="00FB1A43" w:rsidP="00227186">
            <w:pPr>
              <w:pStyle w:val="TAC"/>
              <w:rPr>
                <w:lang w:eastAsia="zh-CN"/>
              </w:rPr>
            </w:pPr>
            <w:r w:rsidRPr="00EF5447">
              <w:rPr>
                <w:lang w:eastAsia="ja-JP"/>
              </w:rPr>
              <w:t>N/A</w:t>
            </w:r>
          </w:p>
        </w:tc>
        <w:tc>
          <w:tcPr>
            <w:tcW w:w="1248" w:type="dxa"/>
            <w:shd w:val="clear" w:color="auto" w:fill="auto"/>
          </w:tcPr>
          <w:p w14:paraId="5B585BD8" w14:textId="77777777" w:rsidR="00FB1A43" w:rsidRPr="00EF5447" w:rsidRDefault="00FB1A43" w:rsidP="00227186">
            <w:pPr>
              <w:pStyle w:val="TAC"/>
              <w:rPr>
                <w:lang w:eastAsia="zh-CN"/>
              </w:rPr>
            </w:pPr>
            <w:r w:rsidRPr="00EF5447">
              <w:rPr>
                <w:rFonts w:eastAsia="Times New Roman"/>
              </w:rPr>
              <w:t>N/A</w:t>
            </w:r>
          </w:p>
        </w:tc>
      </w:tr>
      <w:tr w:rsidR="00FB1A43" w:rsidRPr="00EF5447" w14:paraId="225EE310" w14:textId="77777777" w:rsidTr="00227186">
        <w:trPr>
          <w:trHeight w:val="22"/>
          <w:jc w:val="center"/>
        </w:trPr>
        <w:tc>
          <w:tcPr>
            <w:tcW w:w="2259" w:type="dxa"/>
            <w:tcBorders>
              <w:top w:val="nil"/>
              <w:bottom w:val="nil"/>
            </w:tcBorders>
            <w:shd w:val="clear" w:color="auto" w:fill="auto"/>
          </w:tcPr>
          <w:p w14:paraId="0CE54B06" w14:textId="77777777" w:rsidR="00FB1A43" w:rsidRPr="00EF5447" w:rsidRDefault="00FB1A43" w:rsidP="00227186">
            <w:pPr>
              <w:pStyle w:val="TAC"/>
              <w:rPr>
                <w:lang w:eastAsia="zh-CN"/>
              </w:rPr>
            </w:pPr>
          </w:p>
        </w:tc>
        <w:tc>
          <w:tcPr>
            <w:tcW w:w="868" w:type="dxa"/>
            <w:shd w:val="clear" w:color="auto" w:fill="auto"/>
          </w:tcPr>
          <w:p w14:paraId="537BEACA" w14:textId="77777777" w:rsidR="00FB1A43" w:rsidRPr="00EF5447" w:rsidRDefault="00FB1A43" w:rsidP="00227186">
            <w:pPr>
              <w:pStyle w:val="TAC"/>
              <w:rPr>
                <w:lang w:eastAsia="ja-JP"/>
              </w:rPr>
            </w:pPr>
            <w:r w:rsidRPr="00EF5447">
              <w:rPr>
                <w:lang w:eastAsia="ja-JP"/>
              </w:rPr>
              <w:t>n79</w:t>
            </w:r>
          </w:p>
        </w:tc>
        <w:tc>
          <w:tcPr>
            <w:tcW w:w="1066" w:type="dxa"/>
            <w:shd w:val="clear" w:color="auto" w:fill="auto"/>
            <w:noWrap/>
          </w:tcPr>
          <w:p w14:paraId="53EB1768" w14:textId="77777777" w:rsidR="00FB1A43" w:rsidRPr="00EF5447" w:rsidRDefault="00FB1A43" w:rsidP="00227186">
            <w:pPr>
              <w:pStyle w:val="TAC"/>
              <w:rPr>
                <w:szCs w:val="18"/>
                <w:lang w:eastAsia="ko-KR"/>
              </w:rPr>
            </w:pPr>
            <w:r w:rsidRPr="00EF5447">
              <w:rPr>
                <w:rFonts w:eastAsia="Malgun Gothic"/>
                <w:szCs w:val="18"/>
                <w:lang w:eastAsia="ko-KR"/>
              </w:rPr>
              <w:t>4420</w:t>
            </w:r>
          </w:p>
        </w:tc>
        <w:tc>
          <w:tcPr>
            <w:tcW w:w="747" w:type="dxa"/>
            <w:shd w:val="clear" w:color="auto" w:fill="auto"/>
            <w:noWrap/>
          </w:tcPr>
          <w:p w14:paraId="7CEDCA51" w14:textId="77777777" w:rsidR="00FB1A43" w:rsidRPr="00EF5447" w:rsidRDefault="00FB1A43" w:rsidP="00227186">
            <w:pPr>
              <w:pStyle w:val="TAC"/>
              <w:rPr>
                <w:szCs w:val="18"/>
                <w:lang w:eastAsia="ko-KR"/>
              </w:rPr>
            </w:pPr>
            <w:r w:rsidRPr="00EF5447">
              <w:rPr>
                <w:rFonts w:eastAsia="Malgun Gothic"/>
                <w:szCs w:val="18"/>
                <w:lang w:eastAsia="ko-KR"/>
              </w:rPr>
              <w:t>40</w:t>
            </w:r>
          </w:p>
        </w:tc>
        <w:tc>
          <w:tcPr>
            <w:tcW w:w="877" w:type="dxa"/>
            <w:shd w:val="clear" w:color="auto" w:fill="auto"/>
            <w:noWrap/>
          </w:tcPr>
          <w:p w14:paraId="497787F3" w14:textId="77777777" w:rsidR="00FB1A43" w:rsidRPr="00EF5447" w:rsidRDefault="00FB1A43" w:rsidP="00227186">
            <w:pPr>
              <w:pStyle w:val="TAC"/>
              <w:rPr>
                <w:szCs w:val="18"/>
                <w:lang w:eastAsia="ko-KR"/>
              </w:rPr>
            </w:pPr>
            <w:r w:rsidRPr="00EF5447">
              <w:rPr>
                <w:rFonts w:eastAsia="Malgun Gothic"/>
                <w:szCs w:val="18"/>
                <w:lang w:eastAsia="ko-KR"/>
              </w:rPr>
              <w:t>216</w:t>
            </w:r>
          </w:p>
        </w:tc>
        <w:tc>
          <w:tcPr>
            <w:tcW w:w="1299" w:type="dxa"/>
            <w:shd w:val="clear" w:color="auto" w:fill="auto"/>
            <w:noWrap/>
          </w:tcPr>
          <w:p w14:paraId="09A75F4E" w14:textId="77777777" w:rsidR="00FB1A43" w:rsidRPr="00EF5447" w:rsidRDefault="00FB1A43" w:rsidP="00227186">
            <w:pPr>
              <w:pStyle w:val="TAC"/>
              <w:rPr>
                <w:szCs w:val="18"/>
                <w:lang w:eastAsia="ko-KR"/>
              </w:rPr>
            </w:pPr>
            <w:r w:rsidRPr="00EF5447">
              <w:rPr>
                <w:rFonts w:eastAsia="Malgun Gothic"/>
                <w:szCs w:val="18"/>
                <w:lang w:eastAsia="ko-KR"/>
              </w:rPr>
              <w:t>4420</w:t>
            </w:r>
          </w:p>
        </w:tc>
        <w:tc>
          <w:tcPr>
            <w:tcW w:w="700" w:type="dxa"/>
            <w:shd w:val="clear" w:color="auto" w:fill="auto"/>
          </w:tcPr>
          <w:p w14:paraId="74FFE7A2" w14:textId="77777777" w:rsidR="00FB1A43" w:rsidRPr="00EF5447" w:rsidRDefault="00FB1A43" w:rsidP="00227186">
            <w:pPr>
              <w:pStyle w:val="TAC"/>
              <w:rPr>
                <w:lang w:eastAsia="zh-CN"/>
              </w:rPr>
            </w:pPr>
            <w:r w:rsidRPr="00EF5447">
              <w:rPr>
                <w:rFonts w:eastAsia="Times New Roman"/>
              </w:rPr>
              <w:t>N/A</w:t>
            </w:r>
          </w:p>
        </w:tc>
        <w:tc>
          <w:tcPr>
            <w:tcW w:w="1248" w:type="dxa"/>
            <w:shd w:val="clear" w:color="auto" w:fill="auto"/>
          </w:tcPr>
          <w:p w14:paraId="186629D1" w14:textId="77777777" w:rsidR="00FB1A43" w:rsidRPr="00EF5447" w:rsidRDefault="00FB1A43" w:rsidP="00227186">
            <w:pPr>
              <w:pStyle w:val="TAC"/>
              <w:rPr>
                <w:lang w:eastAsia="zh-CN"/>
              </w:rPr>
            </w:pPr>
            <w:r w:rsidRPr="00EF5447">
              <w:rPr>
                <w:rFonts w:eastAsia="Times New Roman"/>
              </w:rPr>
              <w:t>N/A</w:t>
            </w:r>
          </w:p>
        </w:tc>
      </w:tr>
      <w:tr w:rsidR="00FB1A43" w:rsidRPr="00EF5447" w14:paraId="7019D1F3" w14:textId="77777777" w:rsidTr="00227186">
        <w:trPr>
          <w:trHeight w:val="22"/>
          <w:jc w:val="center"/>
        </w:trPr>
        <w:tc>
          <w:tcPr>
            <w:tcW w:w="2259" w:type="dxa"/>
            <w:tcBorders>
              <w:top w:val="nil"/>
              <w:bottom w:val="nil"/>
            </w:tcBorders>
            <w:shd w:val="clear" w:color="auto" w:fill="auto"/>
          </w:tcPr>
          <w:p w14:paraId="2D398FC4" w14:textId="77777777" w:rsidR="00FB1A43" w:rsidRPr="00EF5447" w:rsidRDefault="00FB1A43" w:rsidP="00227186">
            <w:pPr>
              <w:pStyle w:val="TAC"/>
              <w:rPr>
                <w:lang w:eastAsia="zh-CN"/>
              </w:rPr>
            </w:pPr>
          </w:p>
        </w:tc>
        <w:tc>
          <w:tcPr>
            <w:tcW w:w="868" w:type="dxa"/>
            <w:shd w:val="clear" w:color="auto" w:fill="auto"/>
          </w:tcPr>
          <w:p w14:paraId="144D1977" w14:textId="77777777" w:rsidR="00FB1A43" w:rsidRPr="00EF5447" w:rsidRDefault="00FB1A43" w:rsidP="00227186">
            <w:pPr>
              <w:pStyle w:val="TAC"/>
              <w:rPr>
                <w:lang w:eastAsia="ja-JP"/>
              </w:rPr>
            </w:pPr>
            <w:r w:rsidRPr="00EF5447">
              <w:rPr>
                <w:lang w:eastAsia="ja-JP"/>
              </w:rPr>
              <w:t>1</w:t>
            </w:r>
          </w:p>
        </w:tc>
        <w:tc>
          <w:tcPr>
            <w:tcW w:w="1066" w:type="dxa"/>
            <w:shd w:val="clear" w:color="auto" w:fill="auto"/>
            <w:noWrap/>
          </w:tcPr>
          <w:p w14:paraId="6CD693BD" w14:textId="77777777" w:rsidR="00FB1A43" w:rsidRPr="00EF5447" w:rsidRDefault="00FB1A43" w:rsidP="00227186">
            <w:pPr>
              <w:pStyle w:val="TAC"/>
              <w:rPr>
                <w:szCs w:val="18"/>
                <w:lang w:eastAsia="ko-KR"/>
              </w:rPr>
            </w:pPr>
            <w:r w:rsidRPr="00EF5447">
              <w:rPr>
                <w:rFonts w:eastAsia="Malgun Gothic"/>
                <w:szCs w:val="18"/>
                <w:lang w:eastAsia="ko-KR"/>
              </w:rPr>
              <w:t>1935</w:t>
            </w:r>
          </w:p>
        </w:tc>
        <w:tc>
          <w:tcPr>
            <w:tcW w:w="747" w:type="dxa"/>
            <w:shd w:val="clear" w:color="auto" w:fill="auto"/>
            <w:noWrap/>
          </w:tcPr>
          <w:p w14:paraId="7EEEAB9F" w14:textId="77777777" w:rsidR="00FB1A43" w:rsidRPr="00EF5447" w:rsidRDefault="00FB1A43" w:rsidP="00227186">
            <w:pPr>
              <w:pStyle w:val="TAC"/>
              <w:rPr>
                <w:szCs w:val="18"/>
                <w:lang w:eastAsia="ko-KR"/>
              </w:rPr>
            </w:pPr>
            <w:r w:rsidRPr="00EF5447">
              <w:rPr>
                <w:rFonts w:eastAsia="Malgun Gothic"/>
                <w:szCs w:val="18"/>
                <w:lang w:eastAsia="ko-KR"/>
              </w:rPr>
              <w:t>5</w:t>
            </w:r>
          </w:p>
        </w:tc>
        <w:tc>
          <w:tcPr>
            <w:tcW w:w="877" w:type="dxa"/>
            <w:shd w:val="clear" w:color="auto" w:fill="auto"/>
            <w:noWrap/>
          </w:tcPr>
          <w:p w14:paraId="253AFD9B" w14:textId="77777777" w:rsidR="00FB1A43" w:rsidRPr="00EF5447" w:rsidRDefault="00FB1A43" w:rsidP="00227186">
            <w:pPr>
              <w:pStyle w:val="TAC"/>
              <w:rPr>
                <w:szCs w:val="18"/>
                <w:lang w:eastAsia="ko-KR"/>
              </w:rPr>
            </w:pPr>
            <w:r w:rsidRPr="00EF5447">
              <w:rPr>
                <w:rFonts w:eastAsia="Malgun Gothic"/>
                <w:szCs w:val="18"/>
                <w:lang w:eastAsia="ko-KR"/>
              </w:rPr>
              <w:t>25</w:t>
            </w:r>
          </w:p>
        </w:tc>
        <w:tc>
          <w:tcPr>
            <w:tcW w:w="1299" w:type="dxa"/>
            <w:shd w:val="clear" w:color="auto" w:fill="auto"/>
            <w:noWrap/>
          </w:tcPr>
          <w:p w14:paraId="631FED1C" w14:textId="77777777" w:rsidR="00FB1A43" w:rsidRPr="00EF5447" w:rsidRDefault="00FB1A43" w:rsidP="00227186">
            <w:pPr>
              <w:pStyle w:val="TAC"/>
              <w:rPr>
                <w:szCs w:val="18"/>
                <w:lang w:eastAsia="ko-KR"/>
              </w:rPr>
            </w:pPr>
            <w:r w:rsidRPr="00EF5447">
              <w:rPr>
                <w:rFonts w:eastAsia="Malgun Gothic"/>
                <w:szCs w:val="18"/>
                <w:lang w:eastAsia="ko-KR"/>
              </w:rPr>
              <w:t>2125</w:t>
            </w:r>
          </w:p>
        </w:tc>
        <w:tc>
          <w:tcPr>
            <w:tcW w:w="700" w:type="dxa"/>
            <w:shd w:val="clear" w:color="auto" w:fill="auto"/>
          </w:tcPr>
          <w:p w14:paraId="5AD84827" w14:textId="77777777" w:rsidR="00FB1A43" w:rsidRPr="00EF5447" w:rsidRDefault="00FB1A43" w:rsidP="00227186">
            <w:pPr>
              <w:pStyle w:val="TAC"/>
              <w:rPr>
                <w:lang w:eastAsia="zh-CN"/>
              </w:rPr>
            </w:pPr>
            <w:r w:rsidRPr="00EF5447">
              <w:rPr>
                <w:lang w:eastAsia="ja-JP"/>
              </w:rPr>
              <w:t>4.5</w:t>
            </w:r>
          </w:p>
        </w:tc>
        <w:tc>
          <w:tcPr>
            <w:tcW w:w="1248" w:type="dxa"/>
            <w:shd w:val="clear" w:color="auto" w:fill="auto"/>
          </w:tcPr>
          <w:p w14:paraId="3654D91C" w14:textId="77777777" w:rsidR="00FB1A43" w:rsidRPr="00EF5447" w:rsidRDefault="00FB1A43" w:rsidP="00227186">
            <w:pPr>
              <w:pStyle w:val="TAC"/>
              <w:rPr>
                <w:lang w:eastAsia="zh-CN"/>
              </w:rPr>
            </w:pPr>
            <w:r w:rsidRPr="00EF5447">
              <w:t>IMD</w:t>
            </w:r>
            <w:r w:rsidRPr="00EF5447">
              <w:rPr>
                <w:lang w:eastAsia="ja-JP"/>
              </w:rPr>
              <w:t>5</w:t>
            </w:r>
          </w:p>
        </w:tc>
      </w:tr>
      <w:tr w:rsidR="00FB1A43" w:rsidRPr="00EF5447" w14:paraId="04381C83" w14:textId="77777777" w:rsidTr="00227186">
        <w:trPr>
          <w:trHeight w:val="22"/>
          <w:jc w:val="center"/>
        </w:trPr>
        <w:tc>
          <w:tcPr>
            <w:tcW w:w="2259" w:type="dxa"/>
            <w:tcBorders>
              <w:top w:val="nil"/>
              <w:bottom w:val="nil"/>
            </w:tcBorders>
            <w:shd w:val="clear" w:color="auto" w:fill="auto"/>
          </w:tcPr>
          <w:p w14:paraId="29983BC2" w14:textId="77777777" w:rsidR="00FB1A43" w:rsidRPr="00EF5447" w:rsidRDefault="00FB1A43" w:rsidP="00227186">
            <w:pPr>
              <w:pStyle w:val="TAC"/>
              <w:rPr>
                <w:lang w:eastAsia="zh-CN"/>
              </w:rPr>
            </w:pPr>
          </w:p>
        </w:tc>
        <w:tc>
          <w:tcPr>
            <w:tcW w:w="868" w:type="dxa"/>
            <w:shd w:val="clear" w:color="auto" w:fill="auto"/>
          </w:tcPr>
          <w:p w14:paraId="50394B48" w14:textId="77777777" w:rsidR="00FB1A43" w:rsidRPr="00EF5447" w:rsidRDefault="00FB1A43" w:rsidP="00227186">
            <w:pPr>
              <w:pStyle w:val="TAC"/>
              <w:rPr>
                <w:lang w:eastAsia="ja-JP"/>
              </w:rPr>
            </w:pPr>
            <w:r w:rsidRPr="00EF5447">
              <w:rPr>
                <w:lang w:eastAsia="ja-JP"/>
              </w:rPr>
              <w:t>28</w:t>
            </w:r>
          </w:p>
        </w:tc>
        <w:tc>
          <w:tcPr>
            <w:tcW w:w="1066" w:type="dxa"/>
            <w:shd w:val="clear" w:color="auto" w:fill="auto"/>
            <w:noWrap/>
          </w:tcPr>
          <w:p w14:paraId="4109DFC6" w14:textId="77777777" w:rsidR="00FB1A43" w:rsidRPr="00EF5447" w:rsidRDefault="00FB1A43" w:rsidP="00227186">
            <w:pPr>
              <w:pStyle w:val="TAC"/>
              <w:rPr>
                <w:szCs w:val="18"/>
                <w:lang w:eastAsia="ko-KR"/>
              </w:rPr>
            </w:pPr>
            <w:r w:rsidRPr="00EF5447">
              <w:rPr>
                <w:rFonts w:eastAsia="Malgun Gothic"/>
                <w:szCs w:val="18"/>
                <w:lang w:eastAsia="ko-KR"/>
              </w:rPr>
              <w:t>718</w:t>
            </w:r>
          </w:p>
        </w:tc>
        <w:tc>
          <w:tcPr>
            <w:tcW w:w="747" w:type="dxa"/>
            <w:shd w:val="clear" w:color="auto" w:fill="auto"/>
            <w:noWrap/>
          </w:tcPr>
          <w:p w14:paraId="32DA87DF" w14:textId="77777777" w:rsidR="00FB1A43" w:rsidRPr="00EF5447" w:rsidRDefault="00FB1A43" w:rsidP="00227186">
            <w:pPr>
              <w:pStyle w:val="TAC"/>
              <w:rPr>
                <w:szCs w:val="18"/>
                <w:lang w:eastAsia="ko-KR"/>
              </w:rPr>
            </w:pPr>
            <w:r w:rsidRPr="00EF5447">
              <w:rPr>
                <w:rFonts w:eastAsia="Malgun Gothic"/>
                <w:szCs w:val="18"/>
                <w:lang w:eastAsia="ko-KR"/>
              </w:rPr>
              <w:t>5</w:t>
            </w:r>
          </w:p>
        </w:tc>
        <w:tc>
          <w:tcPr>
            <w:tcW w:w="877" w:type="dxa"/>
            <w:shd w:val="clear" w:color="auto" w:fill="auto"/>
            <w:noWrap/>
          </w:tcPr>
          <w:p w14:paraId="049B40CB" w14:textId="77777777" w:rsidR="00FB1A43" w:rsidRPr="00EF5447" w:rsidRDefault="00FB1A43" w:rsidP="00227186">
            <w:pPr>
              <w:pStyle w:val="TAC"/>
              <w:rPr>
                <w:szCs w:val="18"/>
                <w:lang w:eastAsia="ko-KR"/>
              </w:rPr>
            </w:pPr>
            <w:r w:rsidRPr="00EF5447">
              <w:rPr>
                <w:rFonts w:eastAsia="Malgun Gothic"/>
                <w:szCs w:val="18"/>
                <w:lang w:eastAsia="ko-KR"/>
              </w:rPr>
              <w:t>25</w:t>
            </w:r>
          </w:p>
        </w:tc>
        <w:tc>
          <w:tcPr>
            <w:tcW w:w="1299" w:type="dxa"/>
            <w:shd w:val="clear" w:color="auto" w:fill="auto"/>
            <w:noWrap/>
          </w:tcPr>
          <w:p w14:paraId="531169DC" w14:textId="77777777" w:rsidR="00FB1A43" w:rsidRPr="00EF5447" w:rsidRDefault="00FB1A43" w:rsidP="00227186">
            <w:pPr>
              <w:pStyle w:val="TAC"/>
              <w:rPr>
                <w:szCs w:val="18"/>
                <w:lang w:eastAsia="ko-KR"/>
              </w:rPr>
            </w:pPr>
            <w:r w:rsidRPr="00EF5447">
              <w:rPr>
                <w:rFonts w:eastAsia="Malgun Gothic"/>
                <w:szCs w:val="18"/>
                <w:lang w:eastAsia="ko-KR"/>
              </w:rPr>
              <w:t>773</w:t>
            </w:r>
          </w:p>
        </w:tc>
        <w:tc>
          <w:tcPr>
            <w:tcW w:w="700" w:type="dxa"/>
            <w:shd w:val="clear" w:color="auto" w:fill="auto"/>
          </w:tcPr>
          <w:p w14:paraId="5E170D03" w14:textId="77777777" w:rsidR="00FB1A43" w:rsidRPr="00EF5447" w:rsidRDefault="00FB1A43" w:rsidP="00227186">
            <w:pPr>
              <w:pStyle w:val="TAC"/>
              <w:rPr>
                <w:lang w:eastAsia="zh-CN"/>
              </w:rPr>
            </w:pPr>
            <w:r w:rsidRPr="00EF5447">
              <w:rPr>
                <w:lang w:eastAsia="ja-JP"/>
              </w:rPr>
              <w:t>N/A</w:t>
            </w:r>
          </w:p>
        </w:tc>
        <w:tc>
          <w:tcPr>
            <w:tcW w:w="1248" w:type="dxa"/>
            <w:shd w:val="clear" w:color="auto" w:fill="auto"/>
          </w:tcPr>
          <w:p w14:paraId="355B221A" w14:textId="77777777" w:rsidR="00FB1A43" w:rsidRPr="00EF5447" w:rsidRDefault="00FB1A43" w:rsidP="00227186">
            <w:pPr>
              <w:pStyle w:val="TAC"/>
              <w:rPr>
                <w:lang w:eastAsia="zh-CN"/>
              </w:rPr>
            </w:pPr>
            <w:r w:rsidRPr="00EF5447">
              <w:rPr>
                <w:rFonts w:eastAsia="Times New Roman"/>
              </w:rPr>
              <w:t>N/A</w:t>
            </w:r>
          </w:p>
        </w:tc>
      </w:tr>
      <w:tr w:rsidR="00FB1A43" w:rsidRPr="00EF5447" w14:paraId="60545DE9" w14:textId="77777777" w:rsidTr="00227186">
        <w:trPr>
          <w:trHeight w:val="22"/>
          <w:jc w:val="center"/>
        </w:trPr>
        <w:tc>
          <w:tcPr>
            <w:tcW w:w="2259" w:type="dxa"/>
            <w:tcBorders>
              <w:top w:val="nil"/>
              <w:bottom w:val="single" w:sz="4" w:space="0" w:color="auto"/>
            </w:tcBorders>
            <w:shd w:val="clear" w:color="auto" w:fill="auto"/>
          </w:tcPr>
          <w:p w14:paraId="77AA71A1" w14:textId="77777777" w:rsidR="00FB1A43" w:rsidRPr="00EF5447" w:rsidRDefault="00FB1A43" w:rsidP="00227186">
            <w:pPr>
              <w:pStyle w:val="TAC"/>
              <w:rPr>
                <w:lang w:eastAsia="zh-CN"/>
              </w:rPr>
            </w:pPr>
          </w:p>
        </w:tc>
        <w:tc>
          <w:tcPr>
            <w:tcW w:w="868" w:type="dxa"/>
            <w:shd w:val="clear" w:color="auto" w:fill="auto"/>
          </w:tcPr>
          <w:p w14:paraId="60D6157D" w14:textId="77777777" w:rsidR="00FB1A43" w:rsidRPr="00EF5447" w:rsidRDefault="00FB1A43" w:rsidP="00227186">
            <w:pPr>
              <w:pStyle w:val="TAC"/>
              <w:rPr>
                <w:lang w:eastAsia="ja-JP"/>
              </w:rPr>
            </w:pPr>
            <w:r w:rsidRPr="00EF5447">
              <w:rPr>
                <w:lang w:eastAsia="ja-JP"/>
              </w:rPr>
              <w:t>n79</w:t>
            </w:r>
          </w:p>
        </w:tc>
        <w:tc>
          <w:tcPr>
            <w:tcW w:w="1066" w:type="dxa"/>
            <w:shd w:val="clear" w:color="auto" w:fill="auto"/>
            <w:noWrap/>
          </w:tcPr>
          <w:p w14:paraId="10033AC0" w14:textId="77777777" w:rsidR="00FB1A43" w:rsidRPr="00EF5447" w:rsidRDefault="00FB1A43" w:rsidP="00227186">
            <w:pPr>
              <w:pStyle w:val="TAC"/>
              <w:rPr>
                <w:szCs w:val="18"/>
                <w:lang w:eastAsia="ko-KR"/>
              </w:rPr>
            </w:pPr>
            <w:r w:rsidRPr="00EF5447">
              <w:rPr>
                <w:rFonts w:eastAsia="Malgun Gothic"/>
                <w:szCs w:val="18"/>
                <w:lang w:eastAsia="ko-KR"/>
              </w:rPr>
              <w:t>4807</w:t>
            </w:r>
          </w:p>
        </w:tc>
        <w:tc>
          <w:tcPr>
            <w:tcW w:w="747" w:type="dxa"/>
            <w:shd w:val="clear" w:color="auto" w:fill="auto"/>
            <w:noWrap/>
          </w:tcPr>
          <w:p w14:paraId="66F17F29" w14:textId="77777777" w:rsidR="00FB1A43" w:rsidRPr="00EF5447" w:rsidRDefault="00FB1A43" w:rsidP="00227186">
            <w:pPr>
              <w:pStyle w:val="TAC"/>
              <w:rPr>
                <w:szCs w:val="18"/>
                <w:lang w:eastAsia="ko-KR"/>
              </w:rPr>
            </w:pPr>
            <w:r w:rsidRPr="00EF5447">
              <w:rPr>
                <w:rFonts w:eastAsia="Malgun Gothic"/>
                <w:szCs w:val="18"/>
                <w:lang w:eastAsia="ko-KR"/>
              </w:rPr>
              <w:t>40</w:t>
            </w:r>
          </w:p>
        </w:tc>
        <w:tc>
          <w:tcPr>
            <w:tcW w:w="877" w:type="dxa"/>
            <w:shd w:val="clear" w:color="auto" w:fill="auto"/>
            <w:noWrap/>
          </w:tcPr>
          <w:p w14:paraId="59A83690" w14:textId="77777777" w:rsidR="00FB1A43" w:rsidRPr="00EF5447" w:rsidRDefault="00FB1A43" w:rsidP="00227186">
            <w:pPr>
              <w:pStyle w:val="TAC"/>
              <w:rPr>
                <w:szCs w:val="18"/>
                <w:lang w:eastAsia="ko-KR"/>
              </w:rPr>
            </w:pPr>
            <w:r w:rsidRPr="00EF5447">
              <w:rPr>
                <w:rFonts w:eastAsia="Malgun Gothic"/>
                <w:szCs w:val="18"/>
                <w:lang w:eastAsia="ko-KR"/>
              </w:rPr>
              <w:t>216</w:t>
            </w:r>
          </w:p>
        </w:tc>
        <w:tc>
          <w:tcPr>
            <w:tcW w:w="1299" w:type="dxa"/>
            <w:shd w:val="clear" w:color="auto" w:fill="auto"/>
            <w:noWrap/>
          </w:tcPr>
          <w:p w14:paraId="25421705" w14:textId="77777777" w:rsidR="00FB1A43" w:rsidRPr="00EF5447" w:rsidRDefault="00FB1A43" w:rsidP="00227186">
            <w:pPr>
              <w:pStyle w:val="TAC"/>
              <w:rPr>
                <w:szCs w:val="18"/>
                <w:lang w:eastAsia="ko-KR"/>
              </w:rPr>
            </w:pPr>
            <w:r w:rsidRPr="00EF5447">
              <w:rPr>
                <w:rFonts w:eastAsia="Malgun Gothic"/>
                <w:szCs w:val="18"/>
                <w:lang w:eastAsia="ko-KR"/>
              </w:rPr>
              <w:t>4807</w:t>
            </w:r>
          </w:p>
        </w:tc>
        <w:tc>
          <w:tcPr>
            <w:tcW w:w="700" w:type="dxa"/>
            <w:shd w:val="clear" w:color="auto" w:fill="auto"/>
          </w:tcPr>
          <w:p w14:paraId="7379D316" w14:textId="77777777" w:rsidR="00FB1A43" w:rsidRPr="00EF5447" w:rsidRDefault="00FB1A43" w:rsidP="00227186">
            <w:pPr>
              <w:pStyle w:val="TAC"/>
              <w:rPr>
                <w:lang w:eastAsia="zh-CN"/>
              </w:rPr>
            </w:pPr>
            <w:r w:rsidRPr="00EF5447">
              <w:rPr>
                <w:rFonts w:eastAsia="Times New Roman"/>
              </w:rPr>
              <w:t>N/A</w:t>
            </w:r>
          </w:p>
        </w:tc>
        <w:tc>
          <w:tcPr>
            <w:tcW w:w="1248" w:type="dxa"/>
            <w:shd w:val="clear" w:color="auto" w:fill="auto"/>
          </w:tcPr>
          <w:p w14:paraId="23A3DCA5" w14:textId="77777777" w:rsidR="00FB1A43" w:rsidRPr="00EF5447" w:rsidRDefault="00FB1A43" w:rsidP="00227186">
            <w:pPr>
              <w:pStyle w:val="TAC"/>
              <w:rPr>
                <w:lang w:eastAsia="zh-CN"/>
              </w:rPr>
            </w:pPr>
            <w:r w:rsidRPr="00EF5447">
              <w:rPr>
                <w:rFonts w:eastAsia="Times New Roman"/>
              </w:rPr>
              <w:t>N/A</w:t>
            </w:r>
          </w:p>
        </w:tc>
      </w:tr>
      <w:tr w:rsidR="00FB1A43" w:rsidRPr="00EF5447" w14:paraId="6EC27272" w14:textId="77777777" w:rsidTr="00227186">
        <w:trPr>
          <w:trHeight w:val="216"/>
          <w:jc w:val="center"/>
        </w:trPr>
        <w:tc>
          <w:tcPr>
            <w:tcW w:w="2259" w:type="dxa"/>
            <w:tcBorders>
              <w:top w:val="single" w:sz="4" w:space="0" w:color="auto"/>
              <w:bottom w:val="nil"/>
            </w:tcBorders>
            <w:shd w:val="clear" w:color="auto" w:fill="auto"/>
          </w:tcPr>
          <w:p w14:paraId="1FA3A7C9" w14:textId="77777777" w:rsidR="00FB1A43" w:rsidRPr="00EF5447" w:rsidRDefault="00FB1A43" w:rsidP="00227186">
            <w:pPr>
              <w:pStyle w:val="TAC"/>
            </w:pPr>
            <w:r w:rsidRPr="00C73E56">
              <w:rPr>
                <w:rFonts w:eastAsia="ＭＳ 明朝"/>
              </w:rPr>
              <w:t>DC_1A_n28A-n79A</w:t>
            </w:r>
          </w:p>
        </w:tc>
        <w:tc>
          <w:tcPr>
            <w:tcW w:w="868" w:type="dxa"/>
            <w:shd w:val="clear" w:color="auto" w:fill="auto"/>
            <w:vAlign w:val="center"/>
          </w:tcPr>
          <w:p w14:paraId="64689253" w14:textId="77777777" w:rsidR="00FB1A43" w:rsidRPr="00EF5447" w:rsidRDefault="00FB1A43" w:rsidP="00227186">
            <w:pPr>
              <w:pStyle w:val="TAC"/>
              <w:rPr>
                <w:rFonts w:eastAsia="Malgun Gothic"/>
              </w:rPr>
            </w:pPr>
            <w:r w:rsidRPr="00E062F1">
              <w:t>1</w:t>
            </w:r>
          </w:p>
        </w:tc>
        <w:tc>
          <w:tcPr>
            <w:tcW w:w="1066" w:type="dxa"/>
            <w:shd w:val="clear" w:color="auto" w:fill="auto"/>
            <w:noWrap/>
            <w:vAlign w:val="center"/>
          </w:tcPr>
          <w:p w14:paraId="1AC25EDC" w14:textId="77777777" w:rsidR="00FB1A43" w:rsidRPr="00EF5447" w:rsidRDefault="00FB1A43" w:rsidP="00227186">
            <w:pPr>
              <w:pStyle w:val="TAC"/>
              <w:rPr>
                <w:rFonts w:eastAsia="Malgun Gothic" w:cs="Arial"/>
                <w:szCs w:val="24"/>
              </w:rPr>
            </w:pPr>
            <w:r w:rsidRPr="00E062F1">
              <w:t>1930</w:t>
            </w:r>
          </w:p>
        </w:tc>
        <w:tc>
          <w:tcPr>
            <w:tcW w:w="747" w:type="dxa"/>
            <w:shd w:val="clear" w:color="auto" w:fill="auto"/>
            <w:noWrap/>
            <w:vAlign w:val="center"/>
          </w:tcPr>
          <w:p w14:paraId="2DBDD632" w14:textId="77777777" w:rsidR="00FB1A43" w:rsidRPr="00EF5447" w:rsidRDefault="00FB1A43" w:rsidP="00227186">
            <w:pPr>
              <w:pStyle w:val="TAC"/>
              <w:rPr>
                <w:rFonts w:eastAsia="Malgun Gothic" w:cs="Arial"/>
                <w:szCs w:val="24"/>
              </w:rPr>
            </w:pPr>
            <w:r w:rsidRPr="00E062F1">
              <w:t>5</w:t>
            </w:r>
          </w:p>
        </w:tc>
        <w:tc>
          <w:tcPr>
            <w:tcW w:w="877" w:type="dxa"/>
            <w:shd w:val="clear" w:color="auto" w:fill="auto"/>
            <w:noWrap/>
            <w:vAlign w:val="center"/>
          </w:tcPr>
          <w:p w14:paraId="66CEFF73" w14:textId="77777777" w:rsidR="00FB1A43" w:rsidRPr="00EF5447" w:rsidRDefault="00FB1A43" w:rsidP="00227186">
            <w:pPr>
              <w:pStyle w:val="TAC"/>
              <w:rPr>
                <w:rFonts w:eastAsia="Malgun Gothic" w:cs="Arial"/>
                <w:szCs w:val="24"/>
              </w:rPr>
            </w:pPr>
            <w:r w:rsidRPr="00E062F1">
              <w:t>25</w:t>
            </w:r>
          </w:p>
        </w:tc>
        <w:tc>
          <w:tcPr>
            <w:tcW w:w="1299" w:type="dxa"/>
            <w:shd w:val="clear" w:color="auto" w:fill="auto"/>
            <w:noWrap/>
            <w:vAlign w:val="center"/>
          </w:tcPr>
          <w:p w14:paraId="2E2ABCF7" w14:textId="77777777" w:rsidR="00FB1A43" w:rsidRPr="00EF5447" w:rsidRDefault="00FB1A43" w:rsidP="00227186">
            <w:pPr>
              <w:pStyle w:val="TAC"/>
              <w:rPr>
                <w:rFonts w:cs="Arial"/>
                <w:szCs w:val="24"/>
                <w:lang w:eastAsia="zh-CN"/>
              </w:rPr>
            </w:pPr>
            <w:r w:rsidRPr="00E062F1">
              <w:t>2120</w:t>
            </w:r>
          </w:p>
        </w:tc>
        <w:tc>
          <w:tcPr>
            <w:tcW w:w="700" w:type="dxa"/>
            <w:shd w:val="clear" w:color="auto" w:fill="auto"/>
            <w:vAlign w:val="center"/>
          </w:tcPr>
          <w:p w14:paraId="38A00F92" w14:textId="77777777" w:rsidR="00FB1A43" w:rsidRPr="00EF5447" w:rsidRDefault="00FB1A43" w:rsidP="00227186">
            <w:pPr>
              <w:pStyle w:val="TAC"/>
              <w:rPr>
                <w:rFonts w:cs="Arial"/>
                <w:kern w:val="2"/>
                <w:szCs w:val="24"/>
                <w:lang w:eastAsia="ko-KR"/>
              </w:rPr>
            </w:pPr>
            <w:r w:rsidRPr="00E062F1">
              <w:t>N/A</w:t>
            </w:r>
          </w:p>
        </w:tc>
        <w:tc>
          <w:tcPr>
            <w:tcW w:w="1248" w:type="dxa"/>
            <w:shd w:val="clear" w:color="auto" w:fill="auto"/>
            <w:vAlign w:val="center"/>
          </w:tcPr>
          <w:p w14:paraId="6F822496" w14:textId="77777777" w:rsidR="00FB1A43" w:rsidRPr="00EF5447" w:rsidRDefault="00FB1A43" w:rsidP="00227186">
            <w:pPr>
              <w:pStyle w:val="TAC"/>
              <w:rPr>
                <w:rFonts w:cs="Arial"/>
                <w:kern w:val="2"/>
                <w:szCs w:val="24"/>
                <w:lang w:eastAsia="ko-KR"/>
              </w:rPr>
            </w:pPr>
            <w:r w:rsidRPr="00E062F1">
              <w:t>N/A</w:t>
            </w:r>
          </w:p>
        </w:tc>
      </w:tr>
      <w:tr w:rsidR="00FB1A43" w:rsidRPr="00EF5447" w14:paraId="5584680F" w14:textId="77777777" w:rsidTr="00227186">
        <w:trPr>
          <w:trHeight w:val="216"/>
          <w:jc w:val="center"/>
        </w:trPr>
        <w:tc>
          <w:tcPr>
            <w:tcW w:w="2259" w:type="dxa"/>
            <w:tcBorders>
              <w:top w:val="nil"/>
              <w:bottom w:val="nil"/>
            </w:tcBorders>
            <w:shd w:val="clear" w:color="auto" w:fill="auto"/>
          </w:tcPr>
          <w:p w14:paraId="34AD653E" w14:textId="77777777" w:rsidR="00FB1A43" w:rsidRPr="00EF5447" w:rsidRDefault="00FB1A43" w:rsidP="00227186">
            <w:pPr>
              <w:pStyle w:val="TAC"/>
            </w:pPr>
          </w:p>
        </w:tc>
        <w:tc>
          <w:tcPr>
            <w:tcW w:w="868" w:type="dxa"/>
            <w:shd w:val="clear" w:color="auto" w:fill="auto"/>
            <w:vAlign w:val="center"/>
          </w:tcPr>
          <w:p w14:paraId="7B11CFAA" w14:textId="77777777" w:rsidR="00FB1A43" w:rsidRPr="00EF5447" w:rsidRDefault="00FB1A43" w:rsidP="00227186">
            <w:pPr>
              <w:pStyle w:val="TAC"/>
              <w:rPr>
                <w:rFonts w:eastAsia="Malgun Gothic"/>
              </w:rPr>
            </w:pPr>
            <w:r>
              <w:t>n</w:t>
            </w:r>
            <w:r w:rsidRPr="00E062F1">
              <w:t>28</w:t>
            </w:r>
          </w:p>
        </w:tc>
        <w:tc>
          <w:tcPr>
            <w:tcW w:w="1066" w:type="dxa"/>
            <w:shd w:val="clear" w:color="auto" w:fill="auto"/>
            <w:noWrap/>
            <w:vAlign w:val="center"/>
          </w:tcPr>
          <w:p w14:paraId="7558AC48" w14:textId="77777777" w:rsidR="00FB1A43" w:rsidRPr="00EF5447" w:rsidRDefault="00FB1A43" w:rsidP="00227186">
            <w:pPr>
              <w:pStyle w:val="TAC"/>
              <w:rPr>
                <w:rFonts w:eastAsia="Malgun Gothic" w:cs="Arial"/>
                <w:szCs w:val="24"/>
              </w:rPr>
            </w:pPr>
            <w:r w:rsidRPr="00E062F1">
              <w:t>733</w:t>
            </w:r>
          </w:p>
        </w:tc>
        <w:tc>
          <w:tcPr>
            <w:tcW w:w="747" w:type="dxa"/>
            <w:shd w:val="clear" w:color="auto" w:fill="auto"/>
            <w:noWrap/>
            <w:vAlign w:val="center"/>
          </w:tcPr>
          <w:p w14:paraId="65D64C5A" w14:textId="77777777" w:rsidR="00FB1A43" w:rsidRPr="00EF5447" w:rsidRDefault="00FB1A43" w:rsidP="00227186">
            <w:pPr>
              <w:pStyle w:val="TAC"/>
              <w:rPr>
                <w:rFonts w:eastAsia="Malgun Gothic" w:cs="Arial"/>
                <w:szCs w:val="24"/>
              </w:rPr>
            </w:pPr>
            <w:r w:rsidRPr="00E062F1">
              <w:t>5</w:t>
            </w:r>
          </w:p>
        </w:tc>
        <w:tc>
          <w:tcPr>
            <w:tcW w:w="877" w:type="dxa"/>
            <w:shd w:val="clear" w:color="auto" w:fill="auto"/>
            <w:noWrap/>
            <w:vAlign w:val="center"/>
          </w:tcPr>
          <w:p w14:paraId="693BFED2" w14:textId="77777777" w:rsidR="00FB1A43" w:rsidRPr="00EF5447" w:rsidRDefault="00FB1A43" w:rsidP="00227186">
            <w:pPr>
              <w:pStyle w:val="TAC"/>
              <w:rPr>
                <w:rFonts w:eastAsia="Malgun Gothic" w:cs="Arial"/>
                <w:szCs w:val="24"/>
              </w:rPr>
            </w:pPr>
            <w:r w:rsidRPr="00E062F1">
              <w:t>25</w:t>
            </w:r>
          </w:p>
        </w:tc>
        <w:tc>
          <w:tcPr>
            <w:tcW w:w="1299" w:type="dxa"/>
            <w:shd w:val="clear" w:color="auto" w:fill="auto"/>
            <w:noWrap/>
            <w:vAlign w:val="center"/>
          </w:tcPr>
          <w:p w14:paraId="3DABAE3B" w14:textId="77777777" w:rsidR="00FB1A43" w:rsidRPr="00EF5447" w:rsidRDefault="00FB1A43" w:rsidP="00227186">
            <w:pPr>
              <w:pStyle w:val="TAC"/>
              <w:rPr>
                <w:rFonts w:cs="Arial"/>
                <w:szCs w:val="24"/>
                <w:lang w:eastAsia="zh-CN"/>
              </w:rPr>
            </w:pPr>
            <w:r w:rsidRPr="00E062F1">
              <w:t>788</w:t>
            </w:r>
          </w:p>
        </w:tc>
        <w:tc>
          <w:tcPr>
            <w:tcW w:w="700" w:type="dxa"/>
            <w:shd w:val="clear" w:color="auto" w:fill="auto"/>
            <w:vAlign w:val="center"/>
          </w:tcPr>
          <w:p w14:paraId="7E47F581" w14:textId="77777777" w:rsidR="00FB1A43" w:rsidRPr="00EF5447" w:rsidRDefault="00FB1A43" w:rsidP="00227186">
            <w:pPr>
              <w:pStyle w:val="TAC"/>
              <w:rPr>
                <w:rFonts w:cs="Arial"/>
                <w:kern w:val="2"/>
                <w:szCs w:val="24"/>
                <w:lang w:eastAsia="ko-KR"/>
              </w:rPr>
            </w:pPr>
            <w:r w:rsidRPr="00E062F1">
              <w:t>15.2</w:t>
            </w:r>
          </w:p>
        </w:tc>
        <w:tc>
          <w:tcPr>
            <w:tcW w:w="1248" w:type="dxa"/>
            <w:shd w:val="clear" w:color="auto" w:fill="auto"/>
            <w:vAlign w:val="center"/>
          </w:tcPr>
          <w:p w14:paraId="29A26188" w14:textId="77777777" w:rsidR="00FB1A43" w:rsidRPr="00EF5447" w:rsidRDefault="00FB1A43" w:rsidP="00227186">
            <w:pPr>
              <w:pStyle w:val="TAC"/>
              <w:rPr>
                <w:rFonts w:cs="Arial"/>
                <w:kern w:val="2"/>
                <w:szCs w:val="24"/>
                <w:lang w:eastAsia="ko-KR"/>
              </w:rPr>
            </w:pPr>
            <w:r w:rsidRPr="00E062F1">
              <w:t>IMD3</w:t>
            </w:r>
            <w:r>
              <w:rPr>
                <w:vertAlign w:val="superscript"/>
              </w:rPr>
              <w:t>9</w:t>
            </w:r>
          </w:p>
        </w:tc>
      </w:tr>
      <w:tr w:rsidR="00FB1A43" w:rsidRPr="00EF5447" w14:paraId="24FC3683" w14:textId="77777777" w:rsidTr="00227186">
        <w:trPr>
          <w:trHeight w:val="216"/>
          <w:jc w:val="center"/>
        </w:trPr>
        <w:tc>
          <w:tcPr>
            <w:tcW w:w="2259" w:type="dxa"/>
            <w:tcBorders>
              <w:top w:val="nil"/>
              <w:bottom w:val="nil"/>
            </w:tcBorders>
            <w:shd w:val="clear" w:color="auto" w:fill="auto"/>
          </w:tcPr>
          <w:p w14:paraId="5398F67E" w14:textId="77777777" w:rsidR="00FB1A43" w:rsidRPr="00EF5447" w:rsidRDefault="00FB1A43" w:rsidP="00227186">
            <w:pPr>
              <w:pStyle w:val="TAC"/>
            </w:pPr>
          </w:p>
        </w:tc>
        <w:tc>
          <w:tcPr>
            <w:tcW w:w="868" w:type="dxa"/>
            <w:shd w:val="clear" w:color="auto" w:fill="auto"/>
            <w:vAlign w:val="center"/>
          </w:tcPr>
          <w:p w14:paraId="2E3520F5" w14:textId="77777777" w:rsidR="00FB1A43" w:rsidRPr="00EF5447" w:rsidRDefault="00FB1A43" w:rsidP="00227186">
            <w:pPr>
              <w:pStyle w:val="TAC"/>
              <w:rPr>
                <w:rFonts w:eastAsia="Malgun Gothic"/>
              </w:rPr>
            </w:pPr>
            <w:r w:rsidRPr="00E062F1">
              <w:t>n79</w:t>
            </w:r>
          </w:p>
        </w:tc>
        <w:tc>
          <w:tcPr>
            <w:tcW w:w="1066" w:type="dxa"/>
            <w:shd w:val="clear" w:color="auto" w:fill="auto"/>
            <w:noWrap/>
            <w:vAlign w:val="center"/>
          </w:tcPr>
          <w:p w14:paraId="473E2108" w14:textId="77777777" w:rsidR="00FB1A43" w:rsidRPr="00EF5447" w:rsidRDefault="00FB1A43" w:rsidP="00227186">
            <w:pPr>
              <w:pStyle w:val="TAC"/>
              <w:rPr>
                <w:rFonts w:eastAsia="Malgun Gothic" w:cs="Arial"/>
                <w:szCs w:val="24"/>
              </w:rPr>
            </w:pPr>
            <w:r w:rsidRPr="00E062F1">
              <w:t>4648</w:t>
            </w:r>
          </w:p>
        </w:tc>
        <w:tc>
          <w:tcPr>
            <w:tcW w:w="747" w:type="dxa"/>
            <w:shd w:val="clear" w:color="auto" w:fill="auto"/>
            <w:noWrap/>
            <w:vAlign w:val="center"/>
          </w:tcPr>
          <w:p w14:paraId="35861B6E" w14:textId="77777777" w:rsidR="00FB1A43" w:rsidRPr="00EF5447" w:rsidRDefault="00FB1A43" w:rsidP="00227186">
            <w:pPr>
              <w:pStyle w:val="TAC"/>
              <w:rPr>
                <w:rFonts w:eastAsia="Malgun Gothic" w:cs="Arial"/>
                <w:szCs w:val="24"/>
              </w:rPr>
            </w:pPr>
            <w:r w:rsidRPr="00E062F1">
              <w:t>40</w:t>
            </w:r>
          </w:p>
        </w:tc>
        <w:tc>
          <w:tcPr>
            <w:tcW w:w="877" w:type="dxa"/>
            <w:shd w:val="clear" w:color="auto" w:fill="auto"/>
            <w:noWrap/>
            <w:vAlign w:val="center"/>
          </w:tcPr>
          <w:p w14:paraId="74D71789" w14:textId="77777777" w:rsidR="00FB1A43" w:rsidRPr="00EF5447" w:rsidRDefault="00FB1A43" w:rsidP="00227186">
            <w:pPr>
              <w:pStyle w:val="TAC"/>
              <w:rPr>
                <w:rFonts w:eastAsia="Malgun Gothic" w:cs="Arial"/>
                <w:szCs w:val="24"/>
              </w:rPr>
            </w:pPr>
            <w:r w:rsidRPr="00E062F1">
              <w:t>216</w:t>
            </w:r>
          </w:p>
        </w:tc>
        <w:tc>
          <w:tcPr>
            <w:tcW w:w="1299" w:type="dxa"/>
            <w:shd w:val="clear" w:color="auto" w:fill="auto"/>
            <w:noWrap/>
            <w:vAlign w:val="center"/>
          </w:tcPr>
          <w:p w14:paraId="7AAED508" w14:textId="77777777" w:rsidR="00FB1A43" w:rsidRPr="00EF5447" w:rsidRDefault="00FB1A43" w:rsidP="00227186">
            <w:pPr>
              <w:pStyle w:val="TAC"/>
              <w:rPr>
                <w:rFonts w:cs="Arial"/>
                <w:szCs w:val="24"/>
                <w:lang w:eastAsia="zh-CN"/>
              </w:rPr>
            </w:pPr>
            <w:r w:rsidRPr="00E062F1">
              <w:t>4648</w:t>
            </w:r>
          </w:p>
        </w:tc>
        <w:tc>
          <w:tcPr>
            <w:tcW w:w="700" w:type="dxa"/>
            <w:shd w:val="clear" w:color="auto" w:fill="auto"/>
            <w:vAlign w:val="center"/>
          </w:tcPr>
          <w:p w14:paraId="202F9443" w14:textId="77777777" w:rsidR="00FB1A43" w:rsidRPr="00EF5447" w:rsidRDefault="00FB1A43" w:rsidP="00227186">
            <w:pPr>
              <w:pStyle w:val="TAC"/>
              <w:rPr>
                <w:rFonts w:cs="Arial"/>
                <w:kern w:val="2"/>
                <w:szCs w:val="24"/>
                <w:lang w:eastAsia="ko-KR"/>
              </w:rPr>
            </w:pPr>
            <w:r w:rsidRPr="00E062F1">
              <w:t>N/A</w:t>
            </w:r>
          </w:p>
        </w:tc>
        <w:tc>
          <w:tcPr>
            <w:tcW w:w="1248" w:type="dxa"/>
            <w:shd w:val="clear" w:color="auto" w:fill="auto"/>
            <w:vAlign w:val="center"/>
          </w:tcPr>
          <w:p w14:paraId="5C5787A9" w14:textId="77777777" w:rsidR="00FB1A43" w:rsidRPr="00EF5447" w:rsidRDefault="00FB1A43" w:rsidP="00227186">
            <w:pPr>
              <w:pStyle w:val="TAC"/>
              <w:rPr>
                <w:rFonts w:cs="Arial"/>
                <w:kern w:val="2"/>
                <w:szCs w:val="24"/>
                <w:lang w:eastAsia="ko-KR"/>
              </w:rPr>
            </w:pPr>
            <w:r w:rsidRPr="00E062F1">
              <w:t>N/A</w:t>
            </w:r>
          </w:p>
        </w:tc>
      </w:tr>
      <w:tr w:rsidR="00FB1A43" w:rsidRPr="00EF5447" w14:paraId="40358A4A" w14:textId="77777777" w:rsidTr="00227186">
        <w:trPr>
          <w:trHeight w:val="216"/>
          <w:jc w:val="center"/>
        </w:trPr>
        <w:tc>
          <w:tcPr>
            <w:tcW w:w="2259" w:type="dxa"/>
            <w:tcBorders>
              <w:top w:val="nil"/>
              <w:bottom w:val="nil"/>
            </w:tcBorders>
            <w:shd w:val="clear" w:color="auto" w:fill="auto"/>
          </w:tcPr>
          <w:p w14:paraId="7AC40A71" w14:textId="77777777" w:rsidR="00FB1A43" w:rsidRPr="00EF5447" w:rsidRDefault="00FB1A43" w:rsidP="00227186">
            <w:pPr>
              <w:pStyle w:val="TAC"/>
            </w:pPr>
          </w:p>
        </w:tc>
        <w:tc>
          <w:tcPr>
            <w:tcW w:w="868" w:type="dxa"/>
            <w:shd w:val="clear" w:color="auto" w:fill="auto"/>
            <w:vAlign w:val="center"/>
          </w:tcPr>
          <w:p w14:paraId="4DD17C7F" w14:textId="77777777" w:rsidR="00FB1A43" w:rsidRPr="00EF5447" w:rsidRDefault="00FB1A43" w:rsidP="00227186">
            <w:pPr>
              <w:pStyle w:val="TAC"/>
              <w:rPr>
                <w:rFonts w:eastAsia="Malgun Gothic"/>
              </w:rPr>
            </w:pPr>
            <w:r w:rsidRPr="005A5323">
              <w:rPr>
                <w:lang w:eastAsia="ja-JP"/>
              </w:rPr>
              <w:t>1</w:t>
            </w:r>
          </w:p>
        </w:tc>
        <w:tc>
          <w:tcPr>
            <w:tcW w:w="1066" w:type="dxa"/>
            <w:shd w:val="clear" w:color="auto" w:fill="auto"/>
            <w:noWrap/>
            <w:vAlign w:val="center"/>
          </w:tcPr>
          <w:p w14:paraId="78A20041" w14:textId="77777777" w:rsidR="00FB1A43" w:rsidRPr="00EF5447" w:rsidRDefault="00FB1A43" w:rsidP="00227186">
            <w:pPr>
              <w:pStyle w:val="TAC"/>
              <w:rPr>
                <w:rFonts w:eastAsia="Malgun Gothic" w:cs="Arial"/>
                <w:szCs w:val="24"/>
              </w:rPr>
            </w:pPr>
            <w:r w:rsidRPr="005A5323">
              <w:t>19</w:t>
            </w:r>
            <w:r>
              <w:rPr>
                <w:lang w:eastAsia="ja-JP"/>
              </w:rPr>
              <w:t>50</w:t>
            </w:r>
          </w:p>
        </w:tc>
        <w:tc>
          <w:tcPr>
            <w:tcW w:w="747" w:type="dxa"/>
            <w:shd w:val="clear" w:color="auto" w:fill="auto"/>
            <w:noWrap/>
            <w:vAlign w:val="center"/>
          </w:tcPr>
          <w:p w14:paraId="79F0C1EF" w14:textId="77777777" w:rsidR="00FB1A43" w:rsidRPr="00EF5447" w:rsidRDefault="00FB1A43" w:rsidP="00227186">
            <w:pPr>
              <w:pStyle w:val="TAC"/>
              <w:rPr>
                <w:rFonts w:eastAsia="Malgun Gothic" w:cs="Arial"/>
                <w:szCs w:val="24"/>
              </w:rPr>
            </w:pPr>
            <w:r w:rsidRPr="005A5323">
              <w:rPr>
                <w:lang w:eastAsia="zh-CN"/>
              </w:rPr>
              <w:t>5</w:t>
            </w:r>
          </w:p>
        </w:tc>
        <w:tc>
          <w:tcPr>
            <w:tcW w:w="877" w:type="dxa"/>
            <w:shd w:val="clear" w:color="auto" w:fill="auto"/>
            <w:noWrap/>
            <w:vAlign w:val="center"/>
          </w:tcPr>
          <w:p w14:paraId="244CE5A3" w14:textId="77777777" w:rsidR="00FB1A43" w:rsidRPr="00EF5447" w:rsidRDefault="00FB1A43" w:rsidP="00227186">
            <w:pPr>
              <w:pStyle w:val="TAC"/>
              <w:rPr>
                <w:rFonts w:eastAsia="Malgun Gothic" w:cs="Arial"/>
                <w:szCs w:val="24"/>
              </w:rPr>
            </w:pPr>
            <w:r w:rsidRPr="005A5323">
              <w:rPr>
                <w:lang w:eastAsia="zh-CN"/>
              </w:rPr>
              <w:t>25</w:t>
            </w:r>
          </w:p>
        </w:tc>
        <w:tc>
          <w:tcPr>
            <w:tcW w:w="1299" w:type="dxa"/>
            <w:shd w:val="clear" w:color="auto" w:fill="auto"/>
            <w:noWrap/>
            <w:vAlign w:val="center"/>
          </w:tcPr>
          <w:p w14:paraId="351262C6" w14:textId="77777777" w:rsidR="00FB1A43" w:rsidRPr="00EF5447" w:rsidRDefault="00FB1A43" w:rsidP="00227186">
            <w:pPr>
              <w:pStyle w:val="TAC"/>
              <w:rPr>
                <w:rFonts w:cs="Arial"/>
                <w:szCs w:val="24"/>
                <w:lang w:eastAsia="zh-CN"/>
              </w:rPr>
            </w:pPr>
            <w:r w:rsidRPr="005A5323">
              <w:t>21</w:t>
            </w:r>
            <w:r>
              <w:rPr>
                <w:lang w:eastAsia="ja-JP"/>
              </w:rPr>
              <w:t>40</w:t>
            </w:r>
          </w:p>
        </w:tc>
        <w:tc>
          <w:tcPr>
            <w:tcW w:w="700" w:type="dxa"/>
            <w:shd w:val="clear" w:color="auto" w:fill="auto"/>
            <w:vAlign w:val="center"/>
          </w:tcPr>
          <w:p w14:paraId="1D64277D" w14:textId="77777777" w:rsidR="00FB1A43" w:rsidRPr="00EF5447" w:rsidRDefault="00FB1A43" w:rsidP="00227186">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264BACEB" w14:textId="77777777" w:rsidR="00FB1A43" w:rsidRPr="00EF5447" w:rsidRDefault="00FB1A43" w:rsidP="00227186">
            <w:pPr>
              <w:pStyle w:val="TAC"/>
              <w:rPr>
                <w:rFonts w:cs="Arial"/>
                <w:kern w:val="2"/>
                <w:szCs w:val="24"/>
                <w:lang w:eastAsia="ko-KR"/>
              </w:rPr>
            </w:pPr>
            <w:r w:rsidRPr="005A5323">
              <w:rPr>
                <w:rFonts w:eastAsia="Times New Roman"/>
              </w:rPr>
              <w:t>N/A</w:t>
            </w:r>
          </w:p>
        </w:tc>
      </w:tr>
      <w:tr w:rsidR="00FB1A43" w:rsidRPr="00EF5447" w14:paraId="5D723180" w14:textId="77777777" w:rsidTr="00227186">
        <w:trPr>
          <w:trHeight w:val="216"/>
          <w:jc w:val="center"/>
        </w:trPr>
        <w:tc>
          <w:tcPr>
            <w:tcW w:w="2259" w:type="dxa"/>
            <w:tcBorders>
              <w:top w:val="nil"/>
              <w:bottom w:val="nil"/>
            </w:tcBorders>
            <w:shd w:val="clear" w:color="auto" w:fill="auto"/>
          </w:tcPr>
          <w:p w14:paraId="61070755" w14:textId="77777777" w:rsidR="00FB1A43" w:rsidRPr="00EF5447" w:rsidRDefault="00FB1A43" w:rsidP="00227186">
            <w:pPr>
              <w:pStyle w:val="TAC"/>
            </w:pPr>
          </w:p>
        </w:tc>
        <w:tc>
          <w:tcPr>
            <w:tcW w:w="868" w:type="dxa"/>
            <w:shd w:val="clear" w:color="auto" w:fill="auto"/>
            <w:vAlign w:val="center"/>
          </w:tcPr>
          <w:p w14:paraId="65B12889" w14:textId="77777777" w:rsidR="00FB1A43" w:rsidRPr="00EF5447" w:rsidRDefault="00FB1A43" w:rsidP="00227186">
            <w:pPr>
              <w:pStyle w:val="TAC"/>
              <w:rPr>
                <w:rFonts w:eastAsia="Malgun Gothic"/>
              </w:rPr>
            </w:pPr>
            <w:r w:rsidRPr="005A5323">
              <w:rPr>
                <w:lang w:eastAsia="ja-JP"/>
              </w:rPr>
              <w:t>n28</w:t>
            </w:r>
          </w:p>
        </w:tc>
        <w:tc>
          <w:tcPr>
            <w:tcW w:w="1066" w:type="dxa"/>
            <w:shd w:val="clear" w:color="auto" w:fill="auto"/>
            <w:noWrap/>
            <w:vAlign w:val="center"/>
          </w:tcPr>
          <w:p w14:paraId="586CF5BF" w14:textId="77777777" w:rsidR="00FB1A43" w:rsidRPr="00EF5447" w:rsidRDefault="00FB1A43" w:rsidP="00227186">
            <w:pPr>
              <w:pStyle w:val="TAC"/>
              <w:rPr>
                <w:rFonts w:eastAsia="Malgun Gothic" w:cs="Arial"/>
                <w:szCs w:val="24"/>
              </w:rPr>
            </w:pPr>
            <w:r>
              <w:t>730</w:t>
            </w:r>
          </w:p>
        </w:tc>
        <w:tc>
          <w:tcPr>
            <w:tcW w:w="747" w:type="dxa"/>
            <w:shd w:val="clear" w:color="auto" w:fill="auto"/>
            <w:noWrap/>
            <w:vAlign w:val="center"/>
          </w:tcPr>
          <w:p w14:paraId="671C8264" w14:textId="77777777" w:rsidR="00FB1A43" w:rsidRPr="00EF5447" w:rsidRDefault="00FB1A43" w:rsidP="00227186">
            <w:pPr>
              <w:pStyle w:val="TAC"/>
              <w:rPr>
                <w:rFonts w:eastAsia="Malgun Gothic" w:cs="Arial"/>
                <w:szCs w:val="24"/>
              </w:rPr>
            </w:pPr>
            <w:r w:rsidRPr="005A5323">
              <w:rPr>
                <w:lang w:eastAsia="zh-CN"/>
              </w:rPr>
              <w:t>5</w:t>
            </w:r>
          </w:p>
        </w:tc>
        <w:tc>
          <w:tcPr>
            <w:tcW w:w="877" w:type="dxa"/>
            <w:shd w:val="clear" w:color="auto" w:fill="auto"/>
            <w:noWrap/>
            <w:vAlign w:val="center"/>
          </w:tcPr>
          <w:p w14:paraId="4BC326A5" w14:textId="77777777" w:rsidR="00FB1A43" w:rsidRPr="00EF5447" w:rsidRDefault="00FB1A43" w:rsidP="00227186">
            <w:pPr>
              <w:pStyle w:val="TAC"/>
              <w:rPr>
                <w:rFonts w:eastAsia="Malgun Gothic" w:cs="Arial"/>
                <w:szCs w:val="24"/>
              </w:rPr>
            </w:pPr>
            <w:r w:rsidRPr="005A5323">
              <w:rPr>
                <w:lang w:eastAsia="zh-CN"/>
              </w:rPr>
              <w:t>25</w:t>
            </w:r>
          </w:p>
        </w:tc>
        <w:tc>
          <w:tcPr>
            <w:tcW w:w="1299" w:type="dxa"/>
            <w:shd w:val="clear" w:color="auto" w:fill="auto"/>
            <w:noWrap/>
            <w:vAlign w:val="center"/>
          </w:tcPr>
          <w:p w14:paraId="18AE6C7F" w14:textId="77777777" w:rsidR="00FB1A43" w:rsidRPr="00EF5447" w:rsidRDefault="00FB1A43" w:rsidP="00227186">
            <w:pPr>
              <w:pStyle w:val="TAC"/>
              <w:rPr>
                <w:rFonts w:cs="Arial"/>
                <w:szCs w:val="24"/>
                <w:lang w:eastAsia="zh-CN"/>
              </w:rPr>
            </w:pPr>
            <w:r>
              <w:t>78</w:t>
            </w:r>
            <w:r w:rsidRPr="005A5323">
              <w:t>5</w:t>
            </w:r>
          </w:p>
        </w:tc>
        <w:tc>
          <w:tcPr>
            <w:tcW w:w="700" w:type="dxa"/>
            <w:shd w:val="clear" w:color="auto" w:fill="auto"/>
            <w:vAlign w:val="center"/>
          </w:tcPr>
          <w:p w14:paraId="768514D5" w14:textId="77777777" w:rsidR="00FB1A43" w:rsidRPr="00EF5447" w:rsidRDefault="00FB1A43" w:rsidP="00227186">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6A7D2145" w14:textId="77777777" w:rsidR="00FB1A43" w:rsidRPr="00EF5447" w:rsidRDefault="00FB1A43" w:rsidP="00227186">
            <w:pPr>
              <w:pStyle w:val="TAC"/>
              <w:rPr>
                <w:rFonts w:cs="Arial"/>
                <w:kern w:val="2"/>
                <w:szCs w:val="24"/>
                <w:lang w:eastAsia="ko-KR"/>
              </w:rPr>
            </w:pPr>
            <w:r w:rsidRPr="005A5323">
              <w:rPr>
                <w:rFonts w:eastAsia="Times New Roman"/>
              </w:rPr>
              <w:t>N/A</w:t>
            </w:r>
          </w:p>
        </w:tc>
      </w:tr>
      <w:tr w:rsidR="00FB1A43" w:rsidRPr="00EF5447" w14:paraId="6FD31571" w14:textId="77777777" w:rsidTr="00227186">
        <w:trPr>
          <w:trHeight w:val="216"/>
          <w:jc w:val="center"/>
        </w:trPr>
        <w:tc>
          <w:tcPr>
            <w:tcW w:w="2259" w:type="dxa"/>
            <w:tcBorders>
              <w:top w:val="nil"/>
              <w:bottom w:val="single" w:sz="4" w:space="0" w:color="auto"/>
            </w:tcBorders>
            <w:shd w:val="clear" w:color="auto" w:fill="auto"/>
          </w:tcPr>
          <w:p w14:paraId="00E1E8C0" w14:textId="77777777" w:rsidR="00FB1A43" w:rsidRPr="00EF5447" w:rsidRDefault="00FB1A43" w:rsidP="00227186">
            <w:pPr>
              <w:pStyle w:val="TAC"/>
            </w:pPr>
          </w:p>
        </w:tc>
        <w:tc>
          <w:tcPr>
            <w:tcW w:w="868" w:type="dxa"/>
            <w:shd w:val="clear" w:color="auto" w:fill="auto"/>
            <w:vAlign w:val="center"/>
          </w:tcPr>
          <w:p w14:paraId="75AABAC7" w14:textId="77777777" w:rsidR="00FB1A43" w:rsidRPr="00EF5447" w:rsidRDefault="00FB1A43" w:rsidP="00227186">
            <w:pPr>
              <w:pStyle w:val="TAC"/>
              <w:rPr>
                <w:rFonts w:eastAsia="Malgun Gothic"/>
              </w:rPr>
            </w:pPr>
            <w:r w:rsidRPr="005A5323">
              <w:rPr>
                <w:lang w:eastAsia="ja-JP"/>
              </w:rPr>
              <w:t>n79</w:t>
            </w:r>
          </w:p>
        </w:tc>
        <w:tc>
          <w:tcPr>
            <w:tcW w:w="1066" w:type="dxa"/>
            <w:shd w:val="clear" w:color="auto" w:fill="auto"/>
            <w:noWrap/>
            <w:vAlign w:val="center"/>
          </w:tcPr>
          <w:p w14:paraId="31CC6ADE" w14:textId="77777777" w:rsidR="00FB1A43" w:rsidRPr="00EF5447" w:rsidRDefault="00FB1A43" w:rsidP="00227186">
            <w:pPr>
              <w:pStyle w:val="TAC"/>
              <w:rPr>
                <w:rFonts w:eastAsia="Malgun Gothic" w:cs="Arial"/>
                <w:szCs w:val="24"/>
              </w:rPr>
            </w:pPr>
            <w:r>
              <w:t>463</w:t>
            </w:r>
            <w:r w:rsidRPr="005A5323">
              <w:t>0</w:t>
            </w:r>
          </w:p>
        </w:tc>
        <w:tc>
          <w:tcPr>
            <w:tcW w:w="747" w:type="dxa"/>
            <w:shd w:val="clear" w:color="auto" w:fill="auto"/>
            <w:noWrap/>
            <w:vAlign w:val="center"/>
          </w:tcPr>
          <w:p w14:paraId="0A2C8E5C" w14:textId="77777777" w:rsidR="00FB1A43" w:rsidRPr="00EF5447" w:rsidRDefault="00FB1A43" w:rsidP="00227186">
            <w:pPr>
              <w:pStyle w:val="TAC"/>
              <w:rPr>
                <w:rFonts w:eastAsia="Malgun Gothic" w:cs="Arial"/>
                <w:szCs w:val="24"/>
              </w:rPr>
            </w:pPr>
            <w:r w:rsidRPr="005A5323">
              <w:rPr>
                <w:lang w:eastAsia="zh-CN"/>
              </w:rPr>
              <w:t>40</w:t>
            </w:r>
          </w:p>
        </w:tc>
        <w:tc>
          <w:tcPr>
            <w:tcW w:w="877" w:type="dxa"/>
            <w:shd w:val="clear" w:color="auto" w:fill="auto"/>
            <w:noWrap/>
            <w:vAlign w:val="center"/>
          </w:tcPr>
          <w:p w14:paraId="6A5E0C60" w14:textId="77777777" w:rsidR="00FB1A43" w:rsidRPr="00EF5447" w:rsidRDefault="00FB1A43" w:rsidP="00227186">
            <w:pPr>
              <w:pStyle w:val="TAC"/>
              <w:rPr>
                <w:rFonts w:eastAsia="Malgun Gothic" w:cs="Arial"/>
                <w:szCs w:val="24"/>
              </w:rPr>
            </w:pPr>
            <w:r w:rsidRPr="005A5323">
              <w:rPr>
                <w:lang w:eastAsia="zh-CN"/>
              </w:rPr>
              <w:t>216</w:t>
            </w:r>
          </w:p>
        </w:tc>
        <w:tc>
          <w:tcPr>
            <w:tcW w:w="1299" w:type="dxa"/>
            <w:shd w:val="clear" w:color="auto" w:fill="auto"/>
            <w:noWrap/>
            <w:vAlign w:val="center"/>
          </w:tcPr>
          <w:p w14:paraId="350DBE7B" w14:textId="77777777" w:rsidR="00FB1A43" w:rsidRPr="00EF5447" w:rsidRDefault="00FB1A43" w:rsidP="00227186">
            <w:pPr>
              <w:pStyle w:val="TAC"/>
              <w:rPr>
                <w:rFonts w:cs="Arial"/>
                <w:szCs w:val="24"/>
                <w:lang w:eastAsia="zh-CN"/>
              </w:rPr>
            </w:pPr>
            <w:r>
              <w:t>463</w:t>
            </w:r>
            <w:r w:rsidRPr="005A5323">
              <w:t>0</w:t>
            </w:r>
          </w:p>
        </w:tc>
        <w:tc>
          <w:tcPr>
            <w:tcW w:w="700" w:type="dxa"/>
            <w:shd w:val="clear" w:color="auto" w:fill="auto"/>
            <w:vAlign w:val="center"/>
          </w:tcPr>
          <w:p w14:paraId="6B5134F8" w14:textId="77777777" w:rsidR="00FB1A43" w:rsidRPr="00EF5447" w:rsidRDefault="00FB1A43" w:rsidP="00227186">
            <w:pPr>
              <w:pStyle w:val="TAC"/>
              <w:rPr>
                <w:rFonts w:cs="Arial"/>
                <w:kern w:val="2"/>
                <w:szCs w:val="24"/>
                <w:lang w:eastAsia="ko-KR"/>
              </w:rPr>
            </w:pPr>
            <w:r w:rsidRPr="00570A0E">
              <w:rPr>
                <w:rFonts w:eastAsia="Times New Roman"/>
              </w:rPr>
              <w:t>14.9</w:t>
            </w:r>
          </w:p>
        </w:tc>
        <w:tc>
          <w:tcPr>
            <w:tcW w:w="1248" w:type="dxa"/>
            <w:shd w:val="clear" w:color="auto" w:fill="auto"/>
            <w:vAlign w:val="center"/>
          </w:tcPr>
          <w:p w14:paraId="256A0874" w14:textId="77777777" w:rsidR="00FB1A43" w:rsidRPr="00EF5447" w:rsidRDefault="00FB1A43" w:rsidP="00227186">
            <w:pPr>
              <w:pStyle w:val="TAC"/>
              <w:rPr>
                <w:rFonts w:cs="Arial"/>
                <w:kern w:val="2"/>
                <w:szCs w:val="24"/>
                <w:lang w:eastAsia="ko-KR"/>
              </w:rPr>
            </w:pPr>
            <w:r>
              <w:rPr>
                <w:rFonts w:eastAsia="Times New Roman"/>
              </w:rPr>
              <w:t>IMD3</w:t>
            </w:r>
            <w:r>
              <w:rPr>
                <w:rFonts w:eastAsia="Times New Roman"/>
                <w:vertAlign w:val="superscript"/>
              </w:rPr>
              <w:t>4</w:t>
            </w:r>
          </w:p>
        </w:tc>
      </w:tr>
      <w:tr w:rsidR="00FB1A43" w:rsidRPr="00EF5447" w14:paraId="640BFA14" w14:textId="77777777" w:rsidTr="00227186">
        <w:trPr>
          <w:trHeight w:val="22"/>
          <w:jc w:val="center"/>
        </w:trPr>
        <w:tc>
          <w:tcPr>
            <w:tcW w:w="2259" w:type="dxa"/>
            <w:tcBorders>
              <w:top w:val="nil"/>
              <w:bottom w:val="nil"/>
            </w:tcBorders>
            <w:shd w:val="clear" w:color="auto" w:fill="auto"/>
          </w:tcPr>
          <w:p w14:paraId="0FEA7EF3" w14:textId="77777777" w:rsidR="00FB1A43" w:rsidRPr="00EF5447" w:rsidRDefault="00FB1A43" w:rsidP="00227186">
            <w:pPr>
              <w:pStyle w:val="TAC"/>
              <w:rPr>
                <w:lang w:eastAsia="zh-CN"/>
              </w:rPr>
            </w:pPr>
            <w:r w:rsidRPr="00EF5447">
              <w:t>DC_1A-32A_n3A</w:t>
            </w:r>
          </w:p>
        </w:tc>
        <w:tc>
          <w:tcPr>
            <w:tcW w:w="868" w:type="dxa"/>
            <w:shd w:val="clear" w:color="auto" w:fill="auto"/>
          </w:tcPr>
          <w:p w14:paraId="3214DD29" w14:textId="77777777" w:rsidR="00FB1A43" w:rsidRPr="00EF5447" w:rsidRDefault="00FB1A43" w:rsidP="00227186">
            <w:pPr>
              <w:pStyle w:val="TAC"/>
              <w:rPr>
                <w:lang w:eastAsia="ja-JP"/>
              </w:rPr>
            </w:pPr>
            <w:r w:rsidRPr="00EF5447">
              <w:rPr>
                <w:rFonts w:eastAsia="Malgun Gothic"/>
                <w:szCs w:val="18"/>
                <w:lang w:eastAsia="ko-KR"/>
              </w:rPr>
              <w:t>n3</w:t>
            </w:r>
          </w:p>
        </w:tc>
        <w:tc>
          <w:tcPr>
            <w:tcW w:w="1066" w:type="dxa"/>
            <w:shd w:val="clear" w:color="auto" w:fill="auto"/>
            <w:noWrap/>
          </w:tcPr>
          <w:p w14:paraId="6575402A" w14:textId="77777777" w:rsidR="00FB1A43" w:rsidRPr="00EF5447" w:rsidRDefault="00FB1A43" w:rsidP="00227186">
            <w:pPr>
              <w:pStyle w:val="TAC"/>
              <w:rPr>
                <w:rFonts w:eastAsia="Malgun Gothic"/>
                <w:szCs w:val="18"/>
                <w:lang w:eastAsia="ko-KR"/>
              </w:rPr>
            </w:pPr>
            <w:r w:rsidRPr="00EF5447">
              <w:rPr>
                <w:rFonts w:cs="Arial"/>
              </w:rPr>
              <w:t>1720</w:t>
            </w:r>
          </w:p>
        </w:tc>
        <w:tc>
          <w:tcPr>
            <w:tcW w:w="747" w:type="dxa"/>
            <w:shd w:val="clear" w:color="auto" w:fill="auto"/>
            <w:noWrap/>
          </w:tcPr>
          <w:p w14:paraId="5E2B7607" w14:textId="77777777" w:rsidR="00FB1A43" w:rsidRPr="00EF5447" w:rsidRDefault="00FB1A43" w:rsidP="00227186">
            <w:pPr>
              <w:pStyle w:val="TAC"/>
              <w:rPr>
                <w:rFonts w:eastAsia="Malgun Gothic"/>
                <w:szCs w:val="18"/>
                <w:lang w:eastAsia="ko-KR"/>
              </w:rPr>
            </w:pPr>
            <w:r w:rsidRPr="00EF5447">
              <w:rPr>
                <w:rFonts w:cs="Arial"/>
              </w:rPr>
              <w:t>5</w:t>
            </w:r>
          </w:p>
        </w:tc>
        <w:tc>
          <w:tcPr>
            <w:tcW w:w="877" w:type="dxa"/>
            <w:shd w:val="clear" w:color="auto" w:fill="auto"/>
            <w:noWrap/>
          </w:tcPr>
          <w:p w14:paraId="445BE487" w14:textId="77777777" w:rsidR="00FB1A43" w:rsidRPr="00EF5447" w:rsidRDefault="00FB1A43" w:rsidP="00227186">
            <w:pPr>
              <w:pStyle w:val="TAC"/>
              <w:rPr>
                <w:rFonts w:eastAsia="Malgun Gothic"/>
                <w:szCs w:val="18"/>
                <w:lang w:eastAsia="ko-KR"/>
              </w:rPr>
            </w:pPr>
            <w:r w:rsidRPr="00EF5447">
              <w:rPr>
                <w:rFonts w:cs="Arial"/>
              </w:rPr>
              <w:t>25</w:t>
            </w:r>
          </w:p>
        </w:tc>
        <w:tc>
          <w:tcPr>
            <w:tcW w:w="1299" w:type="dxa"/>
            <w:shd w:val="clear" w:color="auto" w:fill="auto"/>
            <w:noWrap/>
          </w:tcPr>
          <w:p w14:paraId="145ADDCC" w14:textId="77777777" w:rsidR="00FB1A43" w:rsidRPr="00EF5447" w:rsidRDefault="00FB1A43" w:rsidP="00227186">
            <w:pPr>
              <w:pStyle w:val="TAC"/>
              <w:rPr>
                <w:rFonts w:eastAsia="Malgun Gothic"/>
                <w:szCs w:val="18"/>
                <w:lang w:eastAsia="ko-KR"/>
              </w:rPr>
            </w:pPr>
            <w:r w:rsidRPr="00EF5447">
              <w:rPr>
                <w:rFonts w:cs="Arial"/>
              </w:rPr>
              <w:t>1815</w:t>
            </w:r>
          </w:p>
        </w:tc>
        <w:tc>
          <w:tcPr>
            <w:tcW w:w="700" w:type="dxa"/>
            <w:shd w:val="clear" w:color="auto" w:fill="auto"/>
          </w:tcPr>
          <w:p w14:paraId="7CFB8AE9" w14:textId="77777777" w:rsidR="00FB1A43" w:rsidRPr="00EF5447" w:rsidRDefault="00FB1A43" w:rsidP="00227186">
            <w:pPr>
              <w:pStyle w:val="TAC"/>
              <w:rPr>
                <w:rFonts w:eastAsia="Times New Roman"/>
              </w:rPr>
            </w:pPr>
            <w:r w:rsidRPr="00EF5447">
              <w:rPr>
                <w:rFonts w:cs="Arial"/>
              </w:rPr>
              <w:t>N/A</w:t>
            </w:r>
          </w:p>
        </w:tc>
        <w:tc>
          <w:tcPr>
            <w:tcW w:w="1248" w:type="dxa"/>
            <w:shd w:val="clear" w:color="auto" w:fill="auto"/>
          </w:tcPr>
          <w:p w14:paraId="590D0880" w14:textId="77777777" w:rsidR="00FB1A43" w:rsidRPr="00EF5447" w:rsidRDefault="00FB1A43" w:rsidP="00227186">
            <w:pPr>
              <w:pStyle w:val="TAC"/>
              <w:rPr>
                <w:rFonts w:eastAsia="Times New Roman"/>
              </w:rPr>
            </w:pPr>
            <w:r w:rsidRPr="00EF5447">
              <w:rPr>
                <w:rFonts w:cs="Arial"/>
              </w:rPr>
              <w:t>N/A</w:t>
            </w:r>
          </w:p>
        </w:tc>
      </w:tr>
      <w:tr w:rsidR="00FB1A43" w:rsidRPr="00EF5447" w14:paraId="4EE20454" w14:textId="77777777" w:rsidTr="00227186">
        <w:trPr>
          <w:trHeight w:val="22"/>
          <w:jc w:val="center"/>
        </w:trPr>
        <w:tc>
          <w:tcPr>
            <w:tcW w:w="2259" w:type="dxa"/>
            <w:tcBorders>
              <w:top w:val="nil"/>
              <w:bottom w:val="nil"/>
            </w:tcBorders>
            <w:shd w:val="clear" w:color="auto" w:fill="auto"/>
          </w:tcPr>
          <w:p w14:paraId="3A85BA77" w14:textId="77777777" w:rsidR="00FB1A43" w:rsidRPr="00EF5447" w:rsidRDefault="00FB1A43" w:rsidP="00227186">
            <w:pPr>
              <w:pStyle w:val="TAC"/>
              <w:rPr>
                <w:lang w:eastAsia="zh-CN"/>
              </w:rPr>
            </w:pPr>
          </w:p>
        </w:tc>
        <w:tc>
          <w:tcPr>
            <w:tcW w:w="868" w:type="dxa"/>
            <w:shd w:val="clear" w:color="auto" w:fill="auto"/>
          </w:tcPr>
          <w:p w14:paraId="374F41F8" w14:textId="77777777" w:rsidR="00FB1A43" w:rsidRPr="00EF5447" w:rsidRDefault="00FB1A43" w:rsidP="00227186">
            <w:pPr>
              <w:pStyle w:val="TAC"/>
              <w:rPr>
                <w:lang w:eastAsia="ja-JP"/>
              </w:rPr>
            </w:pPr>
            <w:r w:rsidRPr="00EF5447">
              <w:rPr>
                <w:rFonts w:eastAsia="Malgun Gothic"/>
                <w:szCs w:val="18"/>
                <w:lang w:eastAsia="ko-KR"/>
              </w:rPr>
              <w:t>32</w:t>
            </w:r>
          </w:p>
        </w:tc>
        <w:tc>
          <w:tcPr>
            <w:tcW w:w="1066" w:type="dxa"/>
            <w:shd w:val="clear" w:color="auto" w:fill="auto"/>
            <w:noWrap/>
          </w:tcPr>
          <w:p w14:paraId="76A29FA8" w14:textId="77777777" w:rsidR="00FB1A43" w:rsidRPr="00EF5447" w:rsidRDefault="00FB1A43" w:rsidP="00227186">
            <w:pPr>
              <w:pStyle w:val="TAC"/>
              <w:rPr>
                <w:rFonts w:eastAsia="Malgun Gothic"/>
                <w:szCs w:val="18"/>
                <w:lang w:eastAsia="ko-KR"/>
              </w:rPr>
            </w:pPr>
            <w:r w:rsidRPr="00EF5447">
              <w:rPr>
                <w:rFonts w:cs="Arial"/>
              </w:rPr>
              <w:t>N/A</w:t>
            </w:r>
          </w:p>
        </w:tc>
        <w:tc>
          <w:tcPr>
            <w:tcW w:w="747" w:type="dxa"/>
            <w:shd w:val="clear" w:color="auto" w:fill="auto"/>
            <w:noWrap/>
          </w:tcPr>
          <w:p w14:paraId="57D3E4B2" w14:textId="77777777" w:rsidR="00FB1A43" w:rsidRPr="00EF5447" w:rsidRDefault="00FB1A43" w:rsidP="00227186">
            <w:pPr>
              <w:pStyle w:val="TAC"/>
              <w:rPr>
                <w:rFonts w:eastAsia="Malgun Gothic"/>
                <w:szCs w:val="18"/>
                <w:lang w:eastAsia="ko-KR"/>
              </w:rPr>
            </w:pPr>
            <w:r w:rsidRPr="00EF5447">
              <w:rPr>
                <w:rFonts w:cs="Arial"/>
              </w:rPr>
              <w:t>5</w:t>
            </w:r>
          </w:p>
        </w:tc>
        <w:tc>
          <w:tcPr>
            <w:tcW w:w="877" w:type="dxa"/>
            <w:shd w:val="clear" w:color="auto" w:fill="auto"/>
            <w:noWrap/>
          </w:tcPr>
          <w:p w14:paraId="76F95375" w14:textId="77777777" w:rsidR="00FB1A43" w:rsidRPr="00EF5447" w:rsidRDefault="00FB1A43" w:rsidP="00227186">
            <w:pPr>
              <w:pStyle w:val="TAC"/>
              <w:rPr>
                <w:rFonts w:eastAsia="Malgun Gothic"/>
                <w:szCs w:val="18"/>
                <w:lang w:eastAsia="ko-KR"/>
              </w:rPr>
            </w:pPr>
            <w:r w:rsidRPr="00EF5447">
              <w:rPr>
                <w:rFonts w:cs="Arial"/>
              </w:rPr>
              <w:t>25</w:t>
            </w:r>
          </w:p>
        </w:tc>
        <w:tc>
          <w:tcPr>
            <w:tcW w:w="1299" w:type="dxa"/>
            <w:shd w:val="clear" w:color="auto" w:fill="auto"/>
            <w:noWrap/>
          </w:tcPr>
          <w:p w14:paraId="5603A4B1" w14:textId="77777777" w:rsidR="00FB1A43" w:rsidRPr="00EF5447" w:rsidRDefault="00FB1A43" w:rsidP="00227186">
            <w:pPr>
              <w:pStyle w:val="TAC"/>
              <w:rPr>
                <w:rFonts w:eastAsia="Malgun Gothic"/>
                <w:szCs w:val="18"/>
                <w:lang w:eastAsia="ko-KR"/>
              </w:rPr>
            </w:pPr>
            <w:r w:rsidRPr="00EF5447">
              <w:rPr>
                <w:rFonts w:cs="Arial"/>
              </w:rPr>
              <w:t>1480</w:t>
            </w:r>
          </w:p>
        </w:tc>
        <w:tc>
          <w:tcPr>
            <w:tcW w:w="700" w:type="dxa"/>
            <w:shd w:val="clear" w:color="auto" w:fill="auto"/>
          </w:tcPr>
          <w:p w14:paraId="64D1F76F" w14:textId="77777777" w:rsidR="00FB1A43" w:rsidRPr="00EF5447" w:rsidRDefault="00FB1A43" w:rsidP="00227186">
            <w:pPr>
              <w:pStyle w:val="TAC"/>
              <w:rPr>
                <w:rFonts w:eastAsia="Times New Roman"/>
              </w:rPr>
            </w:pPr>
            <w:r w:rsidRPr="00EF5447">
              <w:rPr>
                <w:rFonts w:cs="Arial"/>
              </w:rPr>
              <w:t>15.2</w:t>
            </w:r>
          </w:p>
        </w:tc>
        <w:tc>
          <w:tcPr>
            <w:tcW w:w="1248" w:type="dxa"/>
            <w:shd w:val="clear" w:color="auto" w:fill="auto"/>
          </w:tcPr>
          <w:p w14:paraId="660E550F" w14:textId="77777777" w:rsidR="00FB1A43" w:rsidRPr="00EF5447" w:rsidRDefault="00FB1A43" w:rsidP="00227186">
            <w:pPr>
              <w:pStyle w:val="TAC"/>
              <w:rPr>
                <w:rFonts w:eastAsia="Times New Roman"/>
              </w:rPr>
            </w:pPr>
            <w:r w:rsidRPr="00EF5447">
              <w:rPr>
                <w:rFonts w:cs="Arial"/>
              </w:rPr>
              <w:t>IMD3</w:t>
            </w:r>
            <w:r w:rsidRPr="00EF5447">
              <w:rPr>
                <w:rFonts w:cs="Arial"/>
                <w:vertAlign w:val="superscript"/>
              </w:rPr>
              <w:t>4</w:t>
            </w:r>
          </w:p>
        </w:tc>
      </w:tr>
      <w:tr w:rsidR="00FB1A43" w:rsidRPr="00EF5447" w14:paraId="09B1A8AB" w14:textId="77777777" w:rsidTr="00227186">
        <w:trPr>
          <w:trHeight w:val="22"/>
          <w:jc w:val="center"/>
        </w:trPr>
        <w:tc>
          <w:tcPr>
            <w:tcW w:w="2259" w:type="dxa"/>
            <w:tcBorders>
              <w:top w:val="nil"/>
              <w:bottom w:val="single" w:sz="4" w:space="0" w:color="auto"/>
            </w:tcBorders>
            <w:shd w:val="clear" w:color="auto" w:fill="auto"/>
          </w:tcPr>
          <w:p w14:paraId="4FCCE939" w14:textId="77777777" w:rsidR="00FB1A43" w:rsidRPr="00EF5447" w:rsidRDefault="00FB1A43" w:rsidP="00227186">
            <w:pPr>
              <w:pStyle w:val="TAC"/>
              <w:rPr>
                <w:lang w:eastAsia="zh-CN"/>
              </w:rPr>
            </w:pPr>
          </w:p>
        </w:tc>
        <w:tc>
          <w:tcPr>
            <w:tcW w:w="868" w:type="dxa"/>
            <w:shd w:val="clear" w:color="auto" w:fill="auto"/>
          </w:tcPr>
          <w:p w14:paraId="031C2054" w14:textId="77777777" w:rsidR="00FB1A43" w:rsidRPr="00EF5447" w:rsidRDefault="00FB1A43" w:rsidP="00227186">
            <w:pPr>
              <w:pStyle w:val="TAC"/>
              <w:rPr>
                <w:lang w:eastAsia="ja-JP"/>
              </w:rPr>
            </w:pPr>
            <w:r w:rsidRPr="00EF5447">
              <w:rPr>
                <w:rFonts w:eastAsia="ＭＳ 明朝"/>
              </w:rPr>
              <w:t>1</w:t>
            </w:r>
          </w:p>
        </w:tc>
        <w:tc>
          <w:tcPr>
            <w:tcW w:w="1066" w:type="dxa"/>
            <w:shd w:val="clear" w:color="auto" w:fill="auto"/>
            <w:noWrap/>
          </w:tcPr>
          <w:p w14:paraId="6910EA37" w14:textId="77777777" w:rsidR="00FB1A43" w:rsidRPr="00EF5447" w:rsidRDefault="00FB1A43" w:rsidP="00227186">
            <w:pPr>
              <w:pStyle w:val="TAC"/>
              <w:rPr>
                <w:rFonts w:eastAsia="Malgun Gothic"/>
                <w:szCs w:val="18"/>
                <w:lang w:eastAsia="ko-KR"/>
              </w:rPr>
            </w:pPr>
            <w:r w:rsidRPr="00EF5447">
              <w:rPr>
                <w:rFonts w:cs="Arial"/>
              </w:rPr>
              <w:t>1960</w:t>
            </w:r>
          </w:p>
        </w:tc>
        <w:tc>
          <w:tcPr>
            <w:tcW w:w="747" w:type="dxa"/>
            <w:shd w:val="clear" w:color="auto" w:fill="auto"/>
            <w:noWrap/>
          </w:tcPr>
          <w:p w14:paraId="48F6268F" w14:textId="77777777" w:rsidR="00FB1A43" w:rsidRPr="00EF5447" w:rsidRDefault="00FB1A43" w:rsidP="00227186">
            <w:pPr>
              <w:pStyle w:val="TAC"/>
              <w:rPr>
                <w:rFonts w:eastAsia="Malgun Gothic"/>
                <w:szCs w:val="18"/>
                <w:lang w:eastAsia="ko-KR"/>
              </w:rPr>
            </w:pPr>
            <w:r w:rsidRPr="00EF5447">
              <w:rPr>
                <w:rFonts w:cs="Arial"/>
              </w:rPr>
              <w:t>5</w:t>
            </w:r>
          </w:p>
        </w:tc>
        <w:tc>
          <w:tcPr>
            <w:tcW w:w="877" w:type="dxa"/>
            <w:shd w:val="clear" w:color="auto" w:fill="auto"/>
            <w:noWrap/>
          </w:tcPr>
          <w:p w14:paraId="26321FFB" w14:textId="77777777" w:rsidR="00FB1A43" w:rsidRPr="00EF5447" w:rsidRDefault="00FB1A43" w:rsidP="00227186">
            <w:pPr>
              <w:pStyle w:val="TAC"/>
              <w:rPr>
                <w:rFonts w:eastAsia="Malgun Gothic"/>
                <w:szCs w:val="18"/>
                <w:lang w:eastAsia="ko-KR"/>
              </w:rPr>
            </w:pPr>
            <w:r w:rsidRPr="00EF5447">
              <w:rPr>
                <w:rFonts w:cs="Arial"/>
              </w:rPr>
              <w:t>25</w:t>
            </w:r>
          </w:p>
        </w:tc>
        <w:tc>
          <w:tcPr>
            <w:tcW w:w="1299" w:type="dxa"/>
            <w:shd w:val="clear" w:color="auto" w:fill="auto"/>
            <w:noWrap/>
          </w:tcPr>
          <w:p w14:paraId="6C01A677" w14:textId="77777777" w:rsidR="00FB1A43" w:rsidRPr="00EF5447" w:rsidRDefault="00FB1A43" w:rsidP="00227186">
            <w:pPr>
              <w:pStyle w:val="TAC"/>
              <w:rPr>
                <w:rFonts w:eastAsia="Malgun Gothic"/>
                <w:szCs w:val="18"/>
                <w:lang w:eastAsia="ko-KR"/>
              </w:rPr>
            </w:pPr>
            <w:r w:rsidRPr="00EF5447">
              <w:rPr>
                <w:rFonts w:cs="Arial"/>
              </w:rPr>
              <w:t>2150</w:t>
            </w:r>
          </w:p>
        </w:tc>
        <w:tc>
          <w:tcPr>
            <w:tcW w:w="700" w:type="dxa"/>
            <w:shd w:val="clear" w:color="auto" w:fill="auto"/>
          </w:tcPr>
          <w:p w14:paraId="165C0B9C" w14:textId="77777777" w:rsidR="00FB1A43" w:rsidRPr="00EF5447" w:rsidRDefault="00FB1A43" w:rsidP="00227186">
            <w:pPr>
              <w:pStyle w:val="TAC"/>
              <w:rPr>
                <w:rFonts w:eastAsia="Times New Roman"/>
              </w:rPr>
            </w:pPr>
            <w:r w:rsidRPr="00EF5447">
              <w:rPr>
                <w:rFonts w:cs="Arial"/>
              </w:rPr>
              <w:t>N/A</w:t>
            </w:r>
          </w:p>
        </w:tc>
        <w:tc>
          <w:tcPr>
            <w:tcW w:w="1248" w:type="dxa"/>
            <w:shd w:val="clear" w:color="auto" w:fill="auto"/>
          </w:tcPr>
          <w:p w14:paraId="64361432" w14:textId="77777777" w:rsidR="00FB1A43" w:rsidRPr="00EF5447" w:rsidRDefault="00FB1A43" w:rsidP="00227186">
            <w:pPr>
              <w:pStyle w:val="TAC"/>
              <w:rPr>
                <w:rFonts w:eastAsia="Times New Roman"/>
              </w:rPr>
            </w:pPr>
            <w:r w:rsidRPr="00EF5447">
              <w:rPr>
                <w:rFonts w:cs="Arial"/>
              </w:rPr>
              <w:t>N/A</w:t>
            </w:r>
          </w:p>
        </w:tc>
      </w:tr>
      <w:tr w:rsidR="00FB1A43" w:rsidRPr="00EF5447" w14:paraId="21115FB1" w14:textId="77777777" w:rsidTr="00227186">
        <w:trPr>
          <w:trHeight w:val="22"/>
          <w:jc w:val="center"/>
        </w:trPr>
        <w:tc>
          <w:tcPr>
            <w:tcW w:w="2259" w:type="dxa"/>
            <w:tcBorders>
              <w:bottom w:val="nil"/>
            </w:tcBorders>
            <w:shd w:val="clear" w:color="auto" w:fill="auto"/>
          </w:tcPr>
          <w:p w14:paraId="7FA06E2D" w14:textId="77777777" w:rsidR="00FB1A43" w:rsidRDefault="00FB1A43" w:rsidP="00227186">
            <w:pPr>
              <w:pStyle w:val="TAC"/>
              <w:rPr>
                <w:rFonts w:cs="Arial"/>
                <w:szCs w:val="18"/>
                <w:lang w:eastAsia="zh-CN"/>
              </w:rPr>
            </w:pPr>
            <w:r w:rsidRPr="00EF5447">
              <w:rPr>
                <w:rFonts w:cs="Arial"/>
                <w:szCs w:val="18"/>
                <w:lang w:eastAsia="zh-CN"/>
              </w:rPr>
              <w:t>DC_1A-32A_n78A</w:t>
            </w:r>
          </w:p>
          <w:p w14:paraId="48AFAE2E" w14:textId="77777777" w:rsidR="00FB1A43" w:rsidRPr="00244C20" w:rsidRDefault="00FB1A43" w:rsidP="00227186">
            <w:pPr>
              <w:pStyle w:val="TAC"/>
              <w:rPr>
                <w:rFonts w:cs="Arial"/>
                <w:szCs w:val="18"/>
                <w:lang w:eastAsia="zh-CN"/>
              </w:rPr>
            </w:pPr>
            <w:r>
              <w:rPr>
                <w:lang w:eastAsia="ja-JP"/>
              </w:rPr>
              <w:t>DC_1A-32A_n78C</w:t>
            </w:r>
          </w:p>
          <w:p w14:paraId="16BA020A" w14:textId="77777777" w:rsidR="00FB1A43" w:rsidRPr="00EF5447" w:rsidRDefault="00FB1A43" w:rsidP="00227186">
            <w:pPr>
              <w:pStyle w:val="TAC"/>
              <w:rPr>
                <w:lang w:eastAsia="ko-KR"/>
              </w:rPr>
            </w:pPr>
            <w:r w:rsidRPr="00EF5447">
              <w:rPr>
                <w:rFonts w:cs="Arial"/>
                <w:szCs w:val="18"/>
                <w:lang w:eastAsia="zh-CN"/>
              </w:rPr>
              <w:t>DC_1A-32A_n78(2A)</w:t>
            </w:r>
          </w:p>
        </w:tc>
        <w:tc>
          <w:tcPr>
            <w:tcW w:w="868" w:type="dxa"/>
            <w:shd w:val="clear" w:color="auto" w:fill="auto"/>
          </w:tcPr>
          <w:p w14:paraId="78ECFF9D" w14:textId="77777777" w:rsidR="00FB1A43" w:rsidRPr="00EF5447" w:rsidRDefault="00FB1A43" w:rsidP="00227186">
            <w:pPr>
              <w:pStyle w:val="TAC"/>
              <w:rPr>
                <w:lang w:eastAsia="ko-KR"/>
              </w:rPr>
            </w:pPr>
            <w:r w:rsidRPr="00EF5447">
              <w:rPr>
                <w:rFonts w:cs="Arial"/>
                <w:szCs w:val="18"/>
              </w:rPr>
              <w:t>1</w:t>
            </w:r>
          </w:p>
        </w:tc>
        <w:tc>
          <w:tcPr>
            <w:tcW w:w="1066" w:type="dxa"/>
            <w:shd w:val="clear" w:color="auto" w:fill="auto"/>
            <w:noWrap/>
          </w:tcPr>
          <w:p w14:paraId="37171CE7" w14:textId="77777777" w:rsidR="00FB1A43" w:rsidRPr="00EF5447" w:rsidRDefault="00FB1A43" w:rsidP="00227186">
            <w:pPr>
              <w:pStyle w:val="TAC"/>
              <w:rPr>
                <w:rFonts w:eastAsia="Malgun Gothic"/>
                <w:szCs w:val="18"/>
                <w:lang w:eastAsia="ko-KR"/>
              </w:rPr>
            </w:pPr>
            <w:r w:rsidRPr="00EF5447">
              <w:rPr>
                <w:rFonts w:cs="Arial"/>
                <w:szCs w:val="18"/>
              </w:rPr>
              <w:t>1930</w:t>
            </w:r>
          </w:p>
        </w:tc>
        <w:tc>
          <w:tcPr>
            <w:tcW w:w="747" w:type="dxa"/>
            <w:shd w:val="clear" w:color="auto" w:fill="auto"/>
            <w:noWrap/>
          </w:tcPr>
          <w:p w14:paraId="0CBC8EEE" w14:textId="77777777" w:rsidR="00FB1A43" w:rsidRPr="00EF5447" w:rsidRDefault="00FB1A43" w:rsidP="00227186">
            <w:pPr>
              <w:pStyle w:val="TAC"/>
              <w:rPr>
                <w:rFonts w:eastAsia="Malgun Gothic"/>
                <w:szCs w:val="18"/>
                <w:lang w:eastAsia="ko-KR"/>
              </w:rPr>
            </w:pPr>
            <w:r w:rsidRPr="00EF5447">
              <w:rPr>
                <w:rFonts w:cs="Arial"/>
                <w:szCs w:val="18"/>
              </w:rPr>
              <w:t>5</w:t>
            </w:r>
          </w:p>
        </w:tc>
        <w:tc>
          <w:tcPr>
            <w:tcW w:w="877" w:type="dxa"/>
            <w:shd w:val="clear" w:color="auto" w:fill="auto"/>
            <w:noWrap/>
          </w:tcPr>
          <w:p w14:paraId="38C3FF1A" w14:textId="77777777" w:rsidR="00FB1A43" w:rsidRPr="00EF5447" w:rsidRDefault="00FB1A43" w:rsidP="00227186">
            <w:pPr>
              <w:pStyle w:val="TAC"/>
              <w:rPr>
                <w:rFonts w:eastAsia="Malgun Gothic"/>
                <w:szCs w:val="18"/>
                <w:lang w:eastAsia="ko-KR"/>
              </w:rPr>
            </w:pPr>
            <w:r w:rsidRPr="00EF5447">
              <w:rPr>
                <w:rFonts w:cs="Arial"/>
                <w:szCs w:val="18"/>
              </w:rPr>
              <w:t>25</w:t>
            </w:r>
          </w:p>
        </w:tc>
        <w:tc>
          <w:tcPr>
            <w:tcW w:w="1299" w:type="dxa"/>
            <w:shd w:val="clear" w:color="auto" w:fill="auto"/>
            <w:noWrap/>
          </w:tcPr>
          <w:p w14:paraId="521E5C97" w14:textId="77777777" w:rsidR="00FB1A43" w:rsidRPr="00EF5447" w:rsidRDefault="00FB1A43" w:rsidP="00227186">
            <w:pPr>
              <w:pStyle w:val="TAC"/>
              <w:rPr>
                <w:rFonts w:eastAsia="Malgun Gothic"/>
                <w:szCs w:val="18"/>
                <w:lang w:eastAsia="ko-KR"/>
              </w:rPr>
            </w:pPr>
            <w:r w:rsidRPr="00EF5447">
              <w:rPr>
                <w:rFonts w:cs="Arial"/>
                <w:szCs w:val="18"/>
              </w:rPr>
              <w:t>2120</w:t>
            </w:r>
          </w:p>
        </w:tc>
        <w:tc>
          <w:tcPr>
            <w:tcW w:w="700" w:type="dxa"/>
            <w:shd w:val="clear" w:color="auto" w:fill="auto"/>
          </w:tcPr>
          <w:p w14:paraId="71D2E604" w14:textId="77777777" w:rsidR="00FB1A43" w:rsidRPr="00EF5447" w:rsidRDefault="00FB1A43" w:rsidP="00227186">
            <w:pPr>
              <w:pStyle w:val="TAC"/>
              <w:rPr>
                <w:lang w:eastAsia="ko-KR"/>
              </w:rPr>
            </w:pPr>
            <w:r w:rsidRPr="00EF5447">
              <w:rPr>
                <w:rFonts w:cs="Arial"/>
                <w:szCs w:val="18"/>
              </w:rPr>
              <w:t>N/A</w:t>
            </w:r>
          </w:p>
        </w:tc>
        <w:tc>
          <w:tcPr>
            <w:tcW w:w="1248" w:type="dxa"/>
            <w:shd w:val="clear" w:color="auto" w:fill="auto"/>
          </w:tcPr>
          <w:p w14:paraId="42CF2D80" w14:textId="77777777" w:rsidR="00FB1A43" w:rsidRPr="00EF5447" w:rsidRDefault="00FB1A43" w:rsidP="00227186">
            <w:pPr>
              <w:pStyle w:val="TAC"/>
              <w:rPr>
                <w:lang w:eastAsia="ko-KR"/>
              </w:rPr>
            </w:pPr>
            <w:r w:rsidRPr="00EF5447">
              <w:rPr>
                <w:rFonts w:cs="Arial"/>
                <w:szCs w:val="18"/>
              </w:rPr>
              <w:t>N/A</w:t>
            </w:r>
          </w:p>
        </w:tc>
      </w:tr>
      <w:tr w:rsidR="00FB1A43" w:rsidRPr="00EF5447" w14:paraId="304C7783" w14:textId="77777777" w:rsidTr="00227186">
        <w:trPr>
          <w:trHeight w:val="22"/>
          <w:jc w:val="center"/>
        </w:trPr>
        <w:tc>
          <w:tcPr>
            <w:tcW w:w="2259" w:type="dxa"/>
            <w:tcBorders>
              <w:top w:val="nil"/>
              <w:bottom w:val="nil"/>
            </w:tcBorders>
            <w:shd w:val="clear" w:color="auto" w:fill="auto"/>
          </w:tcPr>
          <w:p w14:paraId="3290DB20" w14:textId="77777777" w:rsidR="00FB1A43" w:rsidRPr="00EF5447" w:rsidRDefault="00FB1A43" w:rsidP="00227186">
            <w:pPr>
              <w:pStyle w:val="TAC"/>
              <w:rPr>
                <w:lang w:eastAsia="ko-KR"/>
              </w:rPr>
            </w:pPr>
          </w:p>
        </w:tc>
        <w:tc>
          <w:tcPr>
            <w:tcW w:w="868" w:type="dxa"/>
            <w:shd w:val="clear" w:color="auto" w:fill="auto"/>
          </w:tcPr>
          <w:p w14:paraId="7A331B96" w14:textId="77777777" w:rsidR="00FB1A43" w:rsidRPr="00EF5447" w:rsidRDefault="00FB1A43" w:rsidP="00227186">
            <w:pPr>
              <w:pStyle w:val="TAC"/>
              <w:rPr>
                <w:lang w:eastAsia="ko-KR"/>
              </w:rPr>
            </w:pPr>
            <w:r w:rsidRPr="00EF5447">
              <w:rPr>
                <w:rFonts w:cs="Arial"/>
                <w:szCs w:val="18"/>
              </w:rPr>
              <w:t>32</w:t>
            </w:r>
          </w:p>
        </w:tc>
        <w:tc>
          <w:tcPr>
            <w:tcW w:w="1066" w:type="dxa"/>
            <w:shd w:val="clear" w:color="auto" w:fill="auto"/>
            <w:noWrap/>
          </w:tcPr>
          <w:p w14:paraId="15B635D7" w14:textId="77777777" w:rsidR="00FB1A43" w:rsidRPr="00EF5447" w:rsidRDefault="00FB1A43" w:rsidP="00227186">
            <w:pPr>
              <w:pStyle w:val="TAC"/>
              <w:rPr>
                <w:rFonts w:eastAsia="Malgun Gothic"/>
                <w:szCs w:val="18"/>
                <w:lang w:eastAsia="ko-KR"/>
              </w:rPr>
            </w:pPr>
            <w:r w:rsidRPr="00EF5447">
              <w:rPr>
                <w:rFonts w:cs="Arial"/>
                <w:szCs w:val="18"/>
              </w:rPr>
              <w:t>N/A</w:t>
            </w:r>
          </w:p>
        </w:tc>
        <w:tc>
          <w:tcPr>
            <w:tcW w:w="747" w:type="dxa"/>
            <w:shd w:val="clear" w:color="auto" w:fill="auto"/>
            <w:noWrap/>
          </w:tcPr>
          <w:p w14:paraId="0A3C45C3" w14:textId="77777777" w:rsidR="00FB1A43" w:rsidRPr="00EF5447" w:rsidRDefault="00FB1A43" w:rsidP="00227186">
            <w:pPr>
              <w:pStyle w:val="TAC"/>
              <w:rPr>
                <w:rFonts w:eastAsia="Malgun Gothic"/>
                <w:szCs w:val="18"/>
                <w:lang w:eastAsia="ko-KR"/>
              </w:rPr>
            </w:pPr>
            <w:r w:rsidRPr="00EF5447">
              <w:rPr>
                <w:rFonts w:cs="Arial"/>
                <w:szCs w:val="18"/>
              </w:rPr>
              <w:t>5</w:t>
            </w:r>
          </w:p>
        </w:tc>
        <w:tc>
          <w:tcPr>
            <w:tcW w:w="877" w:type="dxa"/>
            <w:shd w:val="clear" w:color="auto" w:fill="auto"/>
            <w:noWrap/>
          </w:tcPr>
          <w:p w14:paraId="454CF659" w14:textId="77777777" w:rsidR="00FB1A43" w:rsidRPr="00EF5447" w:rsidRDefault="00FB1A43" w:rsidP="00227186">
            <w:pPr>
              <w:pStyle w:val="TAC"/>
              <w:rPr>
                <w:rFonts w:eastAsia="Malgun Gothic"/>
                <w:szCs w:val="18"/>
                <w:lang w:eastAsia="ko-KR"/>
              </w:rPr>
            </w:pPr>
            <w:r w:rsidRPr="00EF5447">
              <w:rPr>
                <w:rFonts w:cs="Arial"/>
                <w:szCs w:val="18"/>
              </w:rPr>
              <w:t>25</w:t>
            </w:r>
          </w:p>
        </w:tc>
        <w:tc>
          <w:tcPr>
            <w:tcW w:w="1299" w:type="dxa"/>
            <w:shd w:val="clear" w:color="auto" w:fill="auto"/>
            <w:noWrap/>
          </w:tcPr>
          <w:p w14:paraId="34938A20" w14:textId="77777777" w:rsidR="00FB1A43" w:rsidRPr="00EF5447" w:rsidRDefault="00FB1A43" w:rsidP="00227186">
            <w:pPr>
              <w:pStyle w:val="TAC"/>
              <w:rPr>
                <w:rFonts w:eastAsia="Malgun Gothic"/>
                <w:szCs w:val="18"/>
                <w:lang w:eastAsia="ko-KR"/>
              </w:rPr>
            </w:pPr>
            <w:r w:rsidRPr="00EF5447">
              <w:rPr>
                <w:rFonts w:cs="Arial"/>
                <w:szCs w:val="18"/>
              </w:rPr>
              <w:t>1470</w:t>
            </w:r>
          </w:p>
        </w:tc>
        <w:tc>
          <w:tcPr>
            <w:tcW w:w="700" w:type="dxa"/>
            <w:shd w:val="clear" w:color="auto" w:fill="auto"/>
          </w:tcPr>
          <w:p w14:paraId="1B26C6A4" w14:textId="77777777" w:rsidR="00FB1A43" w:rsidRPr="00EF5447" w:rsidRDefault="00FB1A43" w:rsidP="00227186">
            <w:pPr>
              <w:pStyle w:val="TAC"/>
              <w:rPr>
                <w:lang w:eastAsia="ko-KR"/>
              </w:rPr>
            </w:pPr>
            <w:r w:rsidRPr="00EF5447">
              <w:rPr>
                <w:rFonts w:cs="Arial"/>
                <w:szCs w:val="18"/>
              </w:rPr>
              <w:t>31.8</w:t>
            </w:r>
          </w:p>
        </w:tc>
        <w:tc>
          <w:tcPr>
            <w:tcW w:w="1248" w:type="dxa"/>
            <w:shd w:val="clear" w:color="auto" w:fill="auto"/>
          </w:tcPr>
          <w:p w14:paraId="399F5353" w14:textId="77777777" w:rsidR="00FB1A43" w:rsidRPr="00EF5447" w:rsidRDefault="00FB1A43" w:rsidP="00227186">
            <w:pPr>
              <w:pStyle w:val="TAC"/>
              <w:rPr>
                <w:lang w:eastAsia="ko-KR"/>
              </w:rPr>
            </w:pPr>
            <w:r w:rsidRPr="00EF5447">
              <w:rPr>
                <w:rFonts w:cs="Arial"/>
                <w:szCs w:val="18"/>
              </w:rPr>
              <w:t>IMD2</w:t>
            </w:r>
          </w:p>
        </w:tc>
      </w:tr>
      <w:tr w:rsidR="00FB1A43" w:rsidRPr="00EF5447" w14:paraId="538F508F" w14:textId="77777777" w:rsidTr="00227186">
        <w:trPr>
          <w:trHeight w:val="22"/>
          <w:jc w:val="center"/>
        </w:trPr>
        <w:tc>
          <w:tcPr>
            <w:tcW w:w="2259" w:type="dxa"/>
            <w:tcBorders>
              <w:top w:val="nil"/>
              <w:bottom w:val="nil"/>
            </w:tcBorders>
            <w:shd w:val="clear" w:color="auto" w:fill="auto"/>
          </w:tcPr>
          <w:p w14:paraId="0091A6B3" w14:textId="77777777" w:rsidR="00FB1A43" w:rsidRPr="00EF5447" w:rsidRDefault="00FB1A43" w:rsidP="00227186">
            <w:pPr>
              <w:pStyle w:val="TAC"/>
              <w:rPr>
                <w:lang w:eastAsia="ko-KR"/>
              </w:rPr>
            </w:pPr>
          </w:p>
        </w:tc>
        <w:tc>
          <w:tcPr>
            <w:tcW w:w="868" w:type="dxa"/>
            <w:shd w:val="clear" w:color="auto" w:fill="auto"/>
          </w:tcPr>
          <w:p w14:paraId="6EB4C6CA" w14:textId="77777777" w:rsidR="00FB1A43" w:rsidRPr="00EF5447" w:rsidRDefault="00FB1A43" w:rsidP="00227186">
            <w:pPr>
              <w:pStyle w:val="TAC"/>
              <w:rPr>
                <w:lang w:eastAsia="ko-KR"/>
              </w:rPr>
            </w:pPr>
            <w:r w:rsidRPr="00EF5447">
              <w:rPr>
                <w:rFonts w:cs="Arial"/>
                <w:szCs w:val="18"/>
              </w:rPr>
              <w:t>n78</w:t>
            </w:r>
          </w:p>
        </w:tc>
        <w:tc>
          <w:tcPr>
            <w:tcW w:w="1066" w:type="dxa"/>
            <w:shd w:val="clear" w:color="auto" w:fill="auto"/>
            <w:noWrap/>
          </w:tcPr>
          <w:p w14:paraId="283B2234" w14:textId="77777777" w:rsidR="00FB1A43" w:rsidRPr="00EF5447" w:rsidRDefault="00FB1A43" w:rsidP="00227186">
            <w:pPr>
              <w:pStyle w:val="TAC"/>
              <w:rPr>
                <w:rFonts w:eastAsia="Malgun Gothic"/>
                <w:szCs w:val="18"/>
                <w:lang w:eastAsia="ko-KR"/>
              </w:rPr>
            </w:pPr>
            <w:r w:rsidRPr="00EF5447">
              <w:rPr>
                <w:rFonts w:cs="Arial"/>
                <w:szCs w:val="18"/>
              </w:rPr>
              <w:t>3400</w:t>
            </w:r>
          </w:p>
        </w:tc>
        <w:tc>
          <w:tcPr>
            <w:tcW w:w="747" w:type="dxa"/>
            <w:shd w:val="clear" w:color="auto" w:fill="auto"/>
            <w:noWrap/>
          </w:tcPr>
          <w:p w14:paraId="7F9BFCC7" w14:textId="77777777" w:rsidR="00FB1A43" w:rsidRPr="00EF5447" w:rsidRDefault="00FB1A43" w:rsidP="00227186">
            <w:pPr>
              <w:pStyle w:val="TAC"/>
              <w:rPr>
                <w:rFonts w:eastAsia="Malgun Gothic"/>
                <w:szCs w:val="18"/>
                <w:lang w:eastAsia="ko-KR"/>
              </w:rPr>
            </w:pPr>
            <w:r w:rsidRPr="00EF5447">
              <w:rPr>
                <w:rFonts w:cs="Arial"/>
                <w:szCs w:val="18"/>
              </w:rPr>
              <w:t>10</w:t>
            </w:r>
          </w:p>
        </w:tc>
        <w:tc>
          <w:tcPr>
            <w:tcW w:w="877" w:type="dxa"/>
            <w:shd w:val="clear" w:color="auto" w:fill="auto"/>
            <w:noWrap/>
          </w:tcPr>
          <w:p w14:paraId="1E3D60F8" w14:textId="77777777" w:rsidR="00FB1A43" w:rsidRPr="00EF5447" w:rsidRDefault="00FB1A43" w:rsidP="00227186">
            <w:pPr>
              <w:pStyle w:val="TAC"/>
              <w:rPr>
                <w:rFonts w:eastAsia="Malgun Gothic"/>
                <w:szCs w:val="18"/>
                <w:lang w:eastAsia="ko-KR"/>
              </w:rPr>
            </w:pPr>
            <w:r w:rsidRPr="00EF5447">
              <w:rPr>
                <w:rFonts w:cs="Arial"/>
                <w:szCs w:val="18"/>
              </w:rPr>
              <w:t>50</w:t>
            </w:r>
          </w:p>
        </w:tc>
        <w:tc>
          <w:tcPr>
            <w:tcW w:w="1299" w:type="dxa"/>
            <w:shd w:val="clear" w:color="auto" w:fill="auto"/>
            <w:noWrap/>
          </w:tcPr>
          <w:p w14:paraId="33BDDB8B" w14:textId="77777777" w:rsidR="00FB1A43" w:rsidRPr="00EF5447" w:rsidRDefault="00FB1A43" w:rsidP="00227186">
            <w:pPr>
              <w:pStyle w:val="TAC"/>
              <w:rPr>
                <w:rFonts w:eastAsia="Malgun Gothic"/>
                <w:szCs w:val="18"/>
                <w:lang w:eastAsia="ko-KR"/>
              </w:rPr>
            </w:pPr>
            <w:r w:rsidRPr="00EF5447">
              <w:rPr>
                <w:rFonts w:cs="Arial"/>
                <w:szCs w:val="18"/>
              </w:rPr>
              <w:t>3400</w:t>
            </w:r>
          </w:p>
        </w:tc>
        <w:tc>
          <w:tcPr>
            <w:tcW w:w="700" w:type="dxa"/>
            <w:shd w:val="clear" w:color="auto" w:fill="auto"/>
          </w:tcPr>
          <w:p w14:paraId="159C27FC" w14:textId="77777777" w:rsidR="00FB1A43" w:rsidRPr="00EF5447" w:rsidRDefault="00FB1A43" w:rsidP="00227186">
            <w:pPr>
              <w:pStyle w:val="TAC"/>
              <w:rPr>
                <w:lang w:eastAsia="ko-KR"/>
              </w:rPr>
            </w:pPr>
            <w:r w:rsidRPr="00EF5447">
              <w:rPr>
                <w:rFonts w:cs="Arial"/>
                <w:szCs w:val="18"/>
              </w:rPr>
              <w:t>N/A</w:t>
            </w:r>
          </w:p>
        </w:tc>
        <w:tc>
          <w:tcPr>
            <w:tcW w:w="1248" w:type="dxa"/>
            <w:shd w:val="clear" w:color="auto" w:fill="auto"/>
          </w:tcPr>
          <w:p w14:paraId="22B6A2C6" w14:textId="77777777" w:rsidR="00FB1A43" w:rsidRPr="00EF5447" w:rsidRDefault="00FB1A43" w:rsidP="00227186">
            <w:pPr>
              <w:pStyle w:val="TAC"/>
              <w:rPr>
                <w:lang w:eastAsia="ko-KR"/>
              </w:rPr>
            </w:pPr>
            <w:r w:rsidRPr="00EF5447">
              <w:rPr>
                <w:rFonts w:cs="Arial"/>
                <w:szCs w:val="18"/>
              </w:rPr>
              <w:t>N/A</w:t>
            </w:r>
          </w:p>
        </w:tc>
      </w:tr>
      <w:tr w:rsidR="00FB1A43" w:rsidRPr="00EF5447" w14:paraId="7AEBCB3A" w14:textId="77777777" w:rsidTr="00227186">
        <w:trPr>
          <w:trHeight w:val="22"/>
          <w:jc w:val="center"/>
        </w:trPr>
        <w:tc>
          <w:tcPr>
            <w:tcW w:w="2259" w:type="dxa"/>
            <w:tcBorders>
              <w:top w:val="nil"/>
              <w:bottom w:val="nil"/>
            </w:tcBorders>
            <w:shd w:val="clear" w:color="auto" w:fill="auto"/>
          </w:tcPr>
          <w:p w14:paraId="3C12547E" w14:textId="77777777" w:rsidR="00FB1A43" w:rsidRPr="00EF5447" w:rsidRDefault="00FB1A43" w:rsidP="00227186">
            <w:pPr>
              <w:pStyle w:val="TAC"/>
              <w:rPr>
                <w:lang w:eastAsia="ko-KR"/>
              </w:rPr>
            </w:pPr>
          </w:p>
        </w:tc>
        <w:tc>
          <w:tcPr>
            <w:tcW w:w="868" w:type="dxa"/>
            <w:shd w:val="clear" w:color="auto" w:fill="auto"/>
          </w:tcPr>
          <w:p w14:paraId="264037BF" w14:textId="77777777" w:rsidR="00FB1A43" w:rsidRPr="00EF5447" w:rsidRDefault="00FB1A43" w:rsidP="00227186">
            <w:pPr>
              <w:pStyle w:val="TAC"/>
              <w:rPr>
                <w:lang w:eastAsia="ko-KR"/>
              </w:rPr>
            </w:pPr>
            <w:r w:rsidRPr="00EF5447">
              <w:rPr>
                <w:rFonts w:cs="Arial"/>
                <w:szCs w:val="18"/>
              </w:rPr>
              <w:t>1</w:t>
            </w:r>
          </w:p>
        </w:tc>
        <w:tc>
          <w:tcPr>
            <w:tcW w:w="1066" w:type="dxa"/>
            <w:shd w:val="clear" w:color="auto" w:fill="auto"/>
            <w:noWrap/>
          </w:tcPr>
          <w:p w14:paraId="08A7694A" w14:textId="77777777" w:rsidR="00FB1A43" w:rsidRPr="00EF5447" w:rsidRDefault="00FB1A43" w:rsidP="00227186">
            <w:pPr>
              <w:pStyle w:val="TAC"/>
              <w:rPr>
                <w:rFonts w:eastAsia="Malgun Gothic"/>
                <w:szCs w:val="18"/>
                <w:lang w:eastAsia="ko-KR"/>
              </w:rPr>
            </w:pPr>
            <w:r w:rsidRPr="00EF5447">
              <w:rPr>
                <w:rFonts w:cs="Arial"/>
                <w:szCs w:val="18"/>
              </w:rPr>
              <w:t>1930</w:t>
            </w:r>
          </w:p>
        </w:tc>
        <w:tc>
          <w:tcPr>
            <w:tcW w:w="747" w:type="dxa"/>
            <w:shd w:val="clear" w:color="auto" w:fill="auto"/>
            <w:noWrap/>
          </w:tcPr>
          <w:p w14:paraId="197EF9A0" w14:textId="77777777" w:rsidR="00FB1A43" w:rsidRPr="00EF5447" w:rsidRDefault="00FB1A43" w:rsidP="00227186">
            <w:pPr>
              <w:pStyle w:val="TAC"/>
              <w:rPr>
                <w:rFonts w:eastAsia="Malgun Gothic"/>
                <w:szCs w:val="18"/>
                <w:lang w:eastAsia="ko-KR"/>
              </w:rPr>
            </w:pPr>
            <w:r w:rsidRPr="00EF5447">
              <w:rPr>
                <w:rFonts w:cs="Arial"/>
                <w:szCs w:val="18"/>
              </w:rPr>
              <w:t>5</w:t>
            </w:r>
          </w:p>
        </w:tc>
        <w:tc>
          <w:tcPr>
            <w:tcW w:w="877" w:type="dxa"/>
            <w:shd w:val="clear" w:color="auto" w:fill="auto"/>
            <w:noWrap/>
          </w:tcPr>
          <w:p w14:paraId="373B3C60" w14:textId="77777777" w:rsidR="00FB1A43" w:rsidRPr="00EF5447" w:rsidRDefault="00FB1A43" w:rsidP="00227186">
            <w:pPr>
              <w:pStyle w:val="TAC"/>
              <w:rPr>
                <w:rFonts w:eastAsia="Malgun Gothic"/>
                <w:szCs w:val="18"/>
                <w:lang w:eastAsia="ko-KR"/>
              </w:rPr>
            </w:pPr>
            <w:r w:rsidRPr="00EF5447">
              <w:rPr>
                <w:rFonts w:cs="Arial"/>
                <w:szCs w:val="18"/>
              </w:rPr>
              <w:t>25</w:t>
            </w:r>
          </w:p>
        </w:tc>
        <w:tc>
          <w:tcPr>
            <w:tcW w:w="1299" w:type="dxa"/>
            <w:shd w:val="clear" w:color="auto" w:fill="auto"/>
            <w:noWrap/>
          </w:tcPr>
          <w:p w14:paraId="76881320" w14:textId="77777777" w:rsidR="00FB1A43" w:rsidRPr="00EF5447" w:rsidRDefault="00FB1A43" w:rsidP="00227186">
            <w:pPr>
              <w:pStyle w:val="TAC"/>
              <w:rPr>
                <w:rFonts w:eastAsia="Malgun Gothic"/>
                <w:szCs w:val="18"/>
                <w:lang w:eastAsia="ko-KR"/>
              </w:rPr>
            </w:pPr>
            <w:r w:rsidRPr="00EF5447">
              <w:rPr>
                <w:rFonts w:cs="Arial"/>
                <w:szCs w:val="18"/>
              </w:rPr>
              <w:t>2120</w:t>
            </w:r>
          </w:p>
        </w:tc>
        <w:tc>
          <w:tcPr>
            <w:tcW w:w="700" w:type="dxa"/>
            <w:shd w:val="clear" w:color="auto" w:fill="auto"/>
          </w:tcPr>
          <w:p w14:paraId="5D52B42D" w14:textId="77777777" w:rsidR="00FB1A43" w:rsidRPr="00EF5447" w:rsidRDefault="00FB1A43" w:rsidP="00227186">
            <w:pPr>
              <w:pStyle w:val="TAC"/>
              <w:rPr>
                <w:lang w:eastAsia="ko-KR"/>
              </w:rPr>
            </w:pPr>
            <w:r w:rsidRPr="00EF5447">
              <w:rPr>
                <w:rFonts w:cs="Arial"/>
                <w:szCs w:val="18"/>
              </w:rPr>
              <w:t>N/A</w:t>
            </w:r>
          </w:p>
        </w:tc>
        <w:tc>
          <w:tcPr>
            <w:tcW w:w="1248" w:type="dxa"/>
            <w:shd w:val="clear" w:color="auto" w:fill="auto"/>
          </w:tcPr>
          <w:p w14:paraId="48D6FE6F" w14:textId="77777777" w:rsidR="00FB1A43" w:rsidRPr="00EF5447" w:rsidRDefault="00FB1A43" w:rsidP="00227186">
            <w:pPr>
              <w:pStyle w:val="TAC"/>
              <w:rPr>
                <w:lang w:eastAsia="ko-KR"/>
              </w:rPr>
            </w:pPr>
            <w:r w:rsidRPr="00EF5447">
              <w:rPr>
                <w:rFonts w:cs="Arial"/>
                <w:szCs w:val="18"/>
              </w:rPr>
              <w:t>N/A</w:t>
            </w:r>
          </w:p>
        </w:tc>
      </w:tr>
      <w:tr w:rsidR="00FB1A43" w:rsidRPr="00EF5447" w14:paraId="44673D00" w14:textId="77777777" w:rsidTr="00227186">
        <w:trPr>
          <w:trHeight w:val="22"/>
          <w:jc w:val="center"/>
        </w:trPr>
        <w:tc>
          <w:tcPr>
            <w:tcW w:w="2259" w:type="dxa"/>
            <w:tcBorders>
              <w:top w:val="nil"/>
              <w:bottom w:val="nil"/>
            </w:tcBorders>
            <w:shd w:val="clear" w:color="auto" w:fill="auto"/>
          </w:tcPr>
          <w:p w14:paraId="42E06748" w14:textId="77777777" w:rsidR="00FB1A43" w:rsidRPr="00EF5447" w:rsidRDefault="00FB1A43" w:rsidP="00227186">
            <w:pPr>
              <w:pStyle w:val="TAC"/>
              <w:rPr>
                <w:lang w:eastAsia="ko-KR"/>
              </w:rPr>
            </w:pPr>
          </w:p>
        </w:tc>
        <w:tc>
          <w:tcPr>
            <w:tcW w:w="868" w:type="dxa"/>
            <w:shd w:val="clear" w:color="auto" w:fill="auto"/>
          </w:tcPr>
          <w:p w14:paraId="35E70EB2" w14:textId="77777777" w:rsidR="00FB1A43" w:rsidRPr="00EF5447" w:rsidRDefault="00FB1A43" w:rsidP="00227186">
            <w:pPr>
              <w:pStyle w:val="TAC"/>
              <w:rPr>
                <w:lang w:eastAsia="ko-KR"/>
              </w:rPr>
            </w:pPr>
            <w:r w:rsidRPr="00EF5447">
              <w:rPr>
                <w:rFonts w:cs="Arial"/>
                <w:szCs w:val="18"/>
              </w:rPr>
              <w:t>32</w:t>
            </w:r>
          </w:p>
        </w:tc>
        <w:tc>
          <w:tcPr>
            <w:tcW w:w="1066" w:type="dxa"/>
            <w:shd w:val="clear" w:color="auto" w:fill="auto"/>
            <w:noWrap/>
          </w:tcPr>
          <w:p w14:paraId="7C2B9ED3" w14:textId="77777777" w:rsidR="00FB1A43" w:rsidRPr="00EF5447" w:rsidRDefault="00FB1A43" w:rsidP="00227186">
            <w:pPr>
              <w:pStyle w:val="TAC"/>
              <w:rPr>
                <w:rFonts w:eastAsia="Malgun Gothic"/>
                <w:szCs w:val="18"/>
                <w:lang w:eastAsia="ko-KR"/>
              </w:rPr>
            </w:pPr>
            <w:r w:rsidRPr="00EF5447">
              <w:rPr>
                <w:rFonts w:cs="Arial"/>
                <w:szCs w:val="18"/>
              </w:rPr>
              <w:t>N/A</w:t>
            </w:r>
          </w:p>
        </w:tc>
        <w:tc>
          <w:tcPr>
            <w:tcW w:w="747" w:type="dxa"/>
            <w:shd w:val="clear" w:color="auto" w:fill="auto"/>
            <w:noWrap/>
          </w:tcPr>
          <w:p w14:paraId="3078EE87" w14:textId="77777777" w:rsidR="00FB1A43" w:rsidRPr="00EF5447" w:rsidRDefault="00FB1A43" w:rsidP="00227186">
            <w:pPr>
              <w:pStyle w:val="TAC"/>
              <w:rPr>
                <w:rFonts w:eastAsia="Malgun Gothic"/>
                <w:szCs w:val="18"/>
                <w:lang w:eastAsia="ko-KR"/>
              </w:rPr>
            </w:pPr>
            <w:r w:rsidRPr="00EF5447">
              <w:rPr>
                <w:rFonts w:cs="Arial"/>
                <w:szCs w:val="18"/>
              </w:rPr>
              <w:t>5</w:t>
            </w:r>
          </w:p>
        </w:tc>
        <w:tc>
          <w:tcPr>
            <w:tcW w:w="877" w:type="dxa"/>
            <w:shd w:val="clear" w:color="auto" w:fill="auto"/>
            <w:noWrap/>
          </w:tcPr>
          <w:p w14:paraId="2A637DD9" w14:textId="77777777" w:rsidR="00FB1A43" w:rsidRPr="00EF5447" w:rsidRDefault="00FB1A43" w:rsidP="00227186">
            <w:pPr>
              <w:pStyle w:val="TAC"/>
              <w:rPr>
                <w:rFonts w:eastAsia="Malgun Gothic"/>
                <w:szCs w:val="18"/>
                <w:lang w:eastAsia="ko-KR"/>
              </w:rPr>
            </w:pPr>
            <w:r w:rsidRPr="00EF5447">
              <w:rPr>
                <w:rFonts w:cs="Arial"/>
                <w:szCs w:val="18"/>
              </w:rPr>
              <w:t>25</w:t>
            </w:r>
          </w:p>
        </w:tc>
        <w:tc>
          <w:tcPr>
            <w:tcW w:w="1299" w:type="dxa"/>
            <w:shd w:val="clear" w:color="auto" w:fill="auto"/>
            <w:noWrap/>
          </w:tcPr>
          <w:p w14:paraId="45DFA847" w14:textId="77777777" w:rsidR="00FB1A43" w:rsidRPr="00EF5447" w:rsidRDefault="00FB1A43" w:rsidP="00227186">
            <w:pPr>
              <w:pStyle w:val="TAC"/>
              <w:rPr>
                <w:rFonts w:eastAsia="Malgun Gothic"/>
                <w:szCs w:val="18"/>
                <w:lang w:eastAsia="ko-KR"/>
              </w:rPr>
            </w:pPr>
            <w:r w:rsidRPr="00EF5447">
              <w:rPr>
                <w:rFonts w:cs="Arial"/>
                <w:szCs w:val="18"/>
              </w:rPr>
              <w:t>1470</w:t>
            </w:r>
          </w:p>
        </w:tc>
        <w:tc>
          <w:tcPr>
            <w:tcW w:w="700" w:type="dxa"/>
            <w:shd w:val="clear" w:color="auto" w:fill="auto"/>
          </w:tcPr>
          <w:p w14:paraId="30477958" w14:textId="77777777" w:rsidR="00FB1A43" w:rsidRPr="00EF5447" w:rsidRDefault="00FB1A43" w:rsidP="00227186">
            <w:pPr>
              <w:pStyle w:val="TAC"/>
              <w:rPr>
                <w:lang w:eastAsia="ko-KR"/>
              </w:rPr>
            </w:pPr>
            <w:r w:rsidRPr="00EF5447">
              <w:rPr>
                <w:rFonts w:cs="Arial"/>
                <w:szCs w:val="18"/>
              </w:rPr>
              <w:t>0</w:t>
            </w:r>
          </w:p>
        </w:tc>
        <w:tc>
          <w:tcPr>
            <w:tcW w:w="1248" w:type="dxa"/>
            <w:shd w:val="clear" w:color="auto" w:fill="auto"/>
          </w:tcPr>
          <w:p w14:paraId="4106FEBC" w14:textId="77777777" w:rsidR="00FB1A43" w:rsidRPr="00EF5447" w:rsidRDefault="00FB1A43" w:rsidP="00227186">
            <w:pPr>
              <w:pStyle w:val="TAC"/>
              <w:rPr>
                <w:lang w:eastAsia="ko-KR"/>
              </w:rPr>
            </w:pPr>
            <w:r w:rsidRPr="00EF5447">
              <w:rPr>
                <w:rFonts w:cs="Arial"/>
                <w:szCs w:val="18"/>
              </w:rPr>
              <w:t>IMD5</w:t>
            </w:r>
          </w:p>
        </w:tc>
      </w:tr>
      <w:tr w:rsidR="00FB1A43" w:rsidRPr="00EF5447" w14:paraId="4914F1BC" w14:textId="77777777" w:rsidTr="00227186">
        <w:trPr>
          <w:trHeight w:val="22"/>
          <w:jc w:val="center"/>
        </w:trPr>
        <w:tc>
          <w:tcPr>
            <w:tcW w:w="2259" w:type="dxa"/>
            <w:tcBorders>
              <w:top w:val="nil"/>
              <w:bottom w:val="single" w:sz="4" w:space="0" w:color="auto"/>
            </w:tcBorders>
            <w:shd w:val="clear" w:color="auto" w:fill="auto"/>
          </w:tcPr>
          <w:p w14:paraId="479C0683" w14:textId="77777777" w:rsidR="00FB1A43" w:rsidRPr="00EF5447" w:rsidRDefault="00FB1A43" w:rsidP="00227186">
            <w:pPr>
              <w:pStyle w:val="TAC"/>
              <w:rPr>
                <w:lang w:eastAsia="ko-KR"/>
              </w:rPr>
            </w:pPr>
          </w:p>
        </w:tc>
        <w:tc>
          <w:tcPr>
            <w:tcW w:w="868" w:type="dxa"/>
            <w:shd w:val="clear" w:color="auto" w:fill="auto"/>
          </w:tcPr>
          <w:p w14:paraId="47B29D71" w14:textId="77777777" w:rsidR="00FB1A43" w:rsidRPr="00EF5447" w:rsidRDefault="00FB1A43" w:rsidP="00227186">
            <w:pPr>
              <w:pStyle w:val="TAC"/>
              <w:rPr>
                <w:lang w:eastAsia="ko-KR"/>
              </w:rPr>
            </w:pPr>
            <w:r w:rsidRPr="00EF5447">
              <w:rPr>
                <w:rFonts w:cs="Arial"/>
                <w:szCs w:val="18"/>
              </w:rPr>
              <w:t>n78</w:t>
            </w:r>
          </w:p>
        </w:tc>
        <w:tc>
          <w:tcPr>
            <w:tcW w:w="1066" w:type="dxa"/>
            <w:shd w:val="clear" w:color="auto" w:fill="auto"/>
            <w:noWrap/>
          </w:tcPr>
          <w:p w14:paraId="2A4EC754" w14:textId="77777777" w:rsidR="00FB1A43" w:rsidRPr="00EF5447" w:rsidRDefault="00FB1A43" w:rsidP="00227186">
            <w:pPr>
              <w:pStyle w:val="TAC"/>
              <w:rPr>
                <w:rFonts w:eastAsia="Malgun Gothic"/>
                <w:szCs w:val="18"/>
                <w:lang w:eastAsia="ko-KR"/>
              </w:rPr>
            </w:pPr>
            <w:r w:rsidRPr="00EF5447">
              <w:rPr>
                <w:rFonts w:cs="Arial"/>
                <w:szCs w:val="18"/>
              </w:rPr>
              <w:t>3630</w:t>
            </w:r>
          </w:p>
        </w:tc>
        <w:tc>
          <w:tcPr>
            <w:tcW w:w="747" w:type="dxa"/>
            <w:shd w:val="clear" w:color="auto" w:fill="auto"/>
            <w:noWrap/>
          </w:tcPr>
          <w:p w14:paraId="2B419BBD" w14:textId="77777777" w:rsidR="00FB1A43" w:rsidRPr="00EF5447" w:rsidRDefault="00FB1A43" w:rsidP="00227186">
            <w:pPr>
              <w:pStyle w:val="TAC"/>
              <w:rPr>
                <w:rFonts w:eastAsia="Malgun Gothic"/>
                <w:szCs w:val="18"/>
                <w:lang w:eastAsia="ko-KR"/>
              </w:rPr>
            </w:pPr>
            <w:r w:rsidRPr="00EF5447">
              <w:rPr>
                <w:rFonts w:cs="Arial"/>
                <w:szCs w:val="18"/>
              </w:rPr>
              <w:t>10</w:t>
            </w:r>
          </w:p>
        </w:tc>
        <w:tc>
          <w:tcPr>
            <w:tcW w:w="877" w:type="dxa"/>
            <w:shd w:val="clear" w:color="auto" w:fill="auto"/>
            <w:noWrap/>
          </w:tcPr>
          <w:p w14:paraId="0F005A4F" w14:textId="77777777" w:rsidR="00FB1A43" w:rsidRPr="00EF5447" w:rsidRDefault="00FB1A43" w:rsidP="00227186">
            <w:pPr>
              <w:pStyle w:val="TAC"/>
              <w:rPr>
                <w:rFonts w:eastAsia="Malgun Gothic"/>
                <w:szCs w:val="18"/>
                <w:lang w:eastAsia="ko-KR"/>
              </w:rPr>
            </w:pPr>
            <w:r w:rsidRPr="00EF5447">
              <w:rPr>
                <w:rFonts w:cs="Arial"/>
                <w:szCs w:val="18"/>
              </w:rPr>
              <w:t>50</w:t>
            </w:r>
          </w:p>
        </w:tc>
        <w:tc>
          <w:tcPr>
            <w:tcW w:w="1299" w:type="dxa"/>
            <w:shd w:val="clear" w:color="auto" w:fill="auto"/>
            <w:noWrap/>
          </w:tcPr>
          <w:p w14:paraId="1B954877" w14:textId="77777777" w:rsidR="00FB1A43" w:rsidRPr="00EF5447" w:rsidRDefault="00FB1A43" w:rsidP="00227186">
            <w:pPr>
              <w:pStyle w:val="TAC"/>
              <w:rPr>
                <w:rFonts w:eastAsia="Malgun Gothic"/>
                <w:szCs w:val="18"/>
                <w:lang w:eastAsia="ko-KR"/>
              </w:rPr>
            </w:pPr>
            <w:r w:rsidRPr="00EF5447">
              <w:rPr>
                <w:rFonts w:cs="Arial"/>
                <w:szCs w:val="18"/>
              </w:rPr>
              <w:t>3630</w:t>
            </w:r>
          </w:p>
        </w:tc>
        <w:tc>
          <w:tcPr>
            <w:tcW w:w="700" w:type="dxa"/>
            <w:shd w:val="clear" w:color="auto" w:fill="auto"/>
          </w:tcPr>
          <w:p w14:paraId="4909C6CF" w14:textId="77777777" w:rsidR="00FB1A43" w:rsidRPr="00EF5447" w:rsidRDefault="00FB1A43" w:rsidP="00227186">
            <w:pPr>
              <w:pStyle w:val="TAC"/>
              <w:rPr>
                <w:lang w:eastAsia="ko-KR"/>
              </w:rPr>
            </w:pPr>
            <w:r w:rsidRPr="00EF5447">
              <w:rPr>
                <w:rFonts w:cs="Arial"/>
                <w:szCs w:val="18"/>
              </w:rPr>
              <w:t>N/A</w:t>
            </w:r>
          </w:p>
        </w:tc>
        <w:tc>
          <w:tcPr>
            <w:tcW w:w="1248" w:type="dxa"/>
            <w:shd w:val="clear" w:color="auto" w:fill="auto"/>
          </w:tcPr>
          <w:p w14:paraId="171CDB47" w14:textId="77777777" w:rsidR="00FB1A43" w:rsidRPr="00EF5447" w:rsidRDefault="00FB1A43" w:rsidP="00227186">
            <w:pPr>
              <w:pStyle w:val="TAC"/>
              <w:rPr>
                <w:lang w:eastAsia="ko-KR"/>
              </w:rPr>
            </w:pPr>
            <w:r w:rsidRPr="00EF5447">
              <w:rPr>
                <w:rFonts w:cs="Arial"/>
                <w:szCs w:val="18"/>
              </w:rPr>
              <w:t>N/A</w:t>
            </w:r>
          </w:p>
        </w:tc>
      </w:tr>
      <w:tr w:rsidR="00FB1A43" w:rsidRPr="00EF5447" w14:paraId="2A22D0FA" w14:textId="77777777" w:rsidTr="00227186">
        <w:trPr>
          <w:trHeight w:val="22"/>
          <w:jc w:val="center"/>
        </w:trPr>
        <w:tc>
          <w:tcPr>
            <w:tcW w:w="2259" w:type="dxa"/>
            <w:tcBorders>
              <w:top w:val="single" w:sz="4" w:space="0" w:color="auto"/>
              <w:bottom w:val="nil"/>
            </w:tcBorders>
            <w:shd w:val="clear" w:color="auto" w:fill="auto"/>
          </w:tcPr>
          <w:p w14:paraId="438A82F4" w14:textId="77777777" w:rsidR="00FB1A43" w:rsidRPr="00EF5447" w:rsidRDefault="00FB1A43" w:rsidP="00227186">
            <w:pPr>
              <w:pStyle w:val="TAC"/>
            </w:pPr>
            <w:r>
              <w:rPr>
                <w:rFonts w:cs="Arial"/>
                <w:lang w:val="zh-CN" w:eastAsia="zh-TW"/>
              </w:rPr>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868" w:type="dxa"/>
            <w:shd w:val="clear" w:color="auto" w:fill="auto"/>
            <w:vAlign w:val="center"/>
          </w:tcPr>
          <w:p w14:paraId="33CE9352" w14:textId="77777777" w:rsidR="00FB1A43" w:rsidRPr="00EF5447" w:rsidRDefault="00FB1A43" w:rsidP="00227186">
            <w:pPr>
              <w:pStyle w:val="TAC"/>
            </w:pPr>
            <w:r>
              <w:rPr>
                <w:rFonts w:hint="eastAsia"/>
                <w:lang w:val="en-US" w:eastAsia="zh-CN"/>
              </w:rPr>
              <w:t>1</w:t>
            </w:r>
          </w:p>
        </w:tc>
        <w:tc>
          <w:tcPr>
            <w:tcW w:w="1066" w:type="dxa"/>
            <w:shd w:val="clear" w:color="auto" w:fill="auto"/>
            <w:noWrap/>
            <w:vAlign w:val="center"/>
          </w:tcPr>
          <w:p w14:paraId="16F691F9" w14:textId="77777777" w:rsidR="00FB1A43" w:rsidRPr="00EF5447" w:rsidRDefault="00FB1A43" w:rsidP="00227186">
            <w:pPr>
              <w:pStyle w:val="TAC"/>
              <w:rPr>
                <w:rFonts w:eastAsia="Malgun Gothic"/>
                <w:szCs w:val="18"/>
                <w:lang w:eastAsia="ko-KR"/>
              </w:rPr>
            </w:pPr>
            <w:r>
              <w:rPr>
                <w:rFonts w:eastAsia="Malgun Gothic" w:cs="Arial"/>
                <w:kern w:val="2"/>
                <w:szCs w:val="24"/>
                <w:lang w:eastAsia="ko-KR"/>
              </w:rPr>
              <w:t>1</w:t>
            </w:r>
            <w:r>
              <w:rPr>
                <w:rFonts w:cs="Arial" w:hint="eastAsia"/>
                <w:kern w:val="2"/>
                <w:szCs w:val="24"/>
                <w:lang w:val="en-US" w:eastAsia="zh-CN"/>
              </w:rPr>
              <w:t>9</w:t>
            </w:r>
            <w:r>
              <w:rPr>
                <w:rFonts w:eastAsia="Malgun Gothic" w:cs="Arial"/>
                <w:kern w:val="2"/>
                <w:szCs w:val="24"/>
                <w:lang w:eastAsia="ko-KR"/>
              </w:rPr>
              <w:t>7</w:t>
            </w:r>
            <w:r>
              <w:rPr>
                <w:rFonts w:cs="Arial" w:hint="eastAsia"/>
                <w:kern w:val="2"/>
                <w:szCs w:val="24"/>
                <w:lang w:val="en-US" w:eastAsia="zh-CN"/>
              </w:rPr>
              <w:t>0</w:t>
            </w:r>
          </w:p>
        </w:tc>
        <w:tc>
          <w:tcPr>
            <w:tcW w:w="747" w:type="dxa"/>
            <w:shd w:val="clear" w:color="auto" w:fill="auto"/>
            <w:noWrap/>
            <w:vAlign w:val="center"/>
          </w:tcPr>
          <w:p w14:paraId="0C4AC77D" w14:textId="77777777" w:rsidR="00FB1A43" w:rsidRPr="00EF5447" w:rsidRDefault="00FB1A43" w:rsidP="00227186">
            <w:pPr>
              <w:pStyle w:val="TAC"/>
              <w:rPr>
                <w:rFonts w:eastAsia="Malgun Gothic"/>
                <w:szCs w:val="18"/>
                <w:lang w:eastAsia="ko-KR"/>
              </w:rPr>
            </w:pPr>
            <w:r>
              <w:rPr>
                <w:rFonts w:eastAsia="Malgun Gothic" w:cs="Arial"/>
                <w:kern w:val="2"/>
                <w:szCs w:val="24"/>
                <w:lang w:eastAsia="ko-KR"/>
              </w:rPr>
              <w:t>5</w:t>
            </w:r>
          </w:p>
        </w:tc>
        <w:tc>
          <w:tcPr>
            <w:tcW w:w="877" w:type="dxa"/>
            <w:shd w:val="clear" w:color="auto" w:fill="auto"/>
            <w:noWrap/>
            <w:vAlign w:val="center"/>
          </w:tcPr>
          <w:p w14:paraId="2BD3CB92" w14:textId="77777777" w:rsidR="00FB1A43" w:rsidRPr="00EF5447" w:rsidRDefault="00FB1A43" w:rsidP="00227186">
            <w:pPr>
              <w:pStyle w:val="TAC"/>
              <w:rPr>
                <w:rFonts w:eastAsia="Malgun Gothic"/>
                <w:szCs w:val="18"/>
                <w:lang w:eastAsia="ko-KR"/>
              </w:rPr>
            </w:pPr>
            <w:r>
              <w:rPr>
                <w:rFonts w:eastAsia="Malgun Gothic" w:cs="Arial"/>
                <w:kern w:val="2"/>
                <w:szCs w:val="24"/>
                <w:lang w:eastAsia="ko-KR"/>
              </w:rPr>
              <w:t>25</w:t>
            </w:r>
          </w:p>
        </w:tc>
        <w:tc>
          <w:tcPr>
            <w:tcW w:w="1299" w:type="dxa"/>
            <w:shd w:val="clear" w:color="auto" w:fill="auto"/>
            <w:noWrap/>
            <w:vAlign w:val="center"/>
          </w:tcPr>
          <w:p w14:paraId="77356C9D" w14:textId="77777777" w:rsidR="00FB1A43" w:rsidRPr="00EF5447" w:rsidRDefault="00FB1A43" w:rsidP="00227186">
            <w:pPr>
              <w:pStyle w:val="TAC"/>
              <w:rPr>
                <w:rFonts w:eastAsia="Malgun Gothic"/>
                <w:szCs w:val="18"/>
                <w:lang w:eastAsia="ko-KR"/>
              </w:rPr>
            </w:pPr>
            <w:r>
              <w:rPr>
                <w:rFonts w:cs="Arial" w:hint="eastAsia"/>
                <w:kern w:val="2"/>
                <w:szCs w:val="24"/>
                <w:lang w:val="en-US" w:eastAsia="zh-CN"/>
              </w:rPr>
              <w:t>2160</w:t>
            </w:r>
          </w:p>
        </w:tc>
        <w:tc>
          <w:tcPr>
            <w:tcW w:w="700" w:type="dxa"/>
            <w:shd w:val="clear" w:color="auto" w:fill="auto"/>
            <w:vAlign w:val="center"/>
          </w:tcPr>
          <w:p w14:paraId="5794B54D" w14:textId="77777777" w:rsidR="00FB1A43" w:rsidRPr="00EF5447" w:rsidRDefault="00FB1A43" w:rsidP="00227186">
            <w:pPr>
              <w:pStyle w:val="TAC"/>
            </w:pPr>
            <w:r>
              <w:rPr>
                <w:rFonts w:eastAsia="Malgun Gothic" w:cs="Arial"/>
                <w:kern w:val="2"/>
                <w:szCs w:val="24"/>
                <w:lang w:eastAsia="ko-KR"/>
              </w:rPr>
              <w:t>N/A</w:t>
            </w:r>
          </w:p>
        </w:tc>
        <w:tc>
          <w:tcPr>
            <w:tcW w:w="1248" w:type="dxa"/>
            <w:shd w:val="clear" w:color="auto" w:fill="auto"/>
            <w:vAlign w:val="center"/>
          </w:tcPr>
          <w:p w14:paraId="7EFC24F5" w14:textId="77777777" w:rsidR="00FB1A43" w:rsidRPr="00EF5447" w:rsidRDefault="00FB1A43" w:rsidP="00227186">
            <w:pPr>
              <w:pStyle w:val="TAC"/>
            </w:pPr>
            <w:r>
              <w:rPr>
                <w:rFonts w:eastAsia="Malgun Gothic" w:cs="Arial"/>
                <w:kern w:val="2"/>
                <w:szCs w:val="24"/>
                <w:lang w:eastAsia="ko-KR"/>
              </w:rPr>
              <w:t>N/A</w:t>
            </w:r>
          </w:p>
        </w:tc>
      </w:tr>
      <w:tr w:rsidR="00FB1A43" w:rsidRPr="00EF5447" w14:paraId="6B4CC911" w14:textId="77777777" w:rsidTr="00227186">
        <w:trPr>
          <w:trHeight w:val="22"/>
          <w:jc w:val="center"/>
        </w:trPr>
        <w:tc>
          <w:tcPr>
            <w:tcW w:w="2259" w:type="dxa"/>
            <w:tcBorders>
              <w:top w:val="nil"/>
              <w:bottom w:val="nil"/>
            </w:tcBorders>
            <w:shd w:val="clear" w:color="auto" w:fill="auto"/>
          </w:tcPr>
          <w:p w14:paraId="14B7D7F8" w14:textId="77777777" w:rsidR="00FB1A43" w:rsidRPr="00EF5447" w:rsidRDefault="00FB1A43" w:rsidP="00227186">
            <w:pPr>
              <w:pStyle w:val="TAC"/>
            </w:pPr>
          </w:p>
        </w:tc>
        <w:tc>
          <w:tcPr>
            <w:tcW w:w="868" w:type="dxa"/>
            <w:shd w:val="clear" w:color="auto" w:fill="auto"/>
            <w:vAlign w:val="center"/>
          </w:tcPr>
          <w:p w14:paraId="6BE51411" w14:textId="77777777" w:rsidR="00FB1A43" w:rsidRPr="00EF5447" w:rsidRDefault="00FB1A43" w:rsidP="00227186">
            <w:pPr>
              <w:pStyle w:val="TAC"/>
            </w:pPr>
            <w:r>
              <w:rPr>
                <w:rFonts w:cs="Arial"/>
                <w:lang w:val="zh-CN" w:eastAsia="zh-TW"/>
              </w:rPr>
              <w:t>n</w:t>
            </w:r>
            <w:r>
              <w:rPr>
                <w:rFonts w:cs="Arial" w:hint="eastAsia"/>
                <w:lang w:val="en-US" w:eastAsia="zh-CN"/>
              </w:rPr>
              <w:t>38</w:t>
            </w:r>
          </w:p>
        </w:tc>
        <w:tc>
          <w:tcPr>
            <w:tcW w:w="1066" w:type="dxa"/>
            <w:shd w:val="clear" w:color="auto" w:fill="auto"/>
            <w:noWrap/>
            <w:vAlign w:val="center"/>
          </w:tcPr>
          <w:p w14:paraId="4E3FBB3F" w14:textId="77777777" w:rsidR="00FB1A43" w:rsidRPr="00EF5447" w:rsidRDefault="00FB1A43" w:rsidP="00227186">
            <w:pPr>
              <w:pStyle w:val="TAC"/>
              <w:rPr>
                <w:rFonts w:eastAsia="Malgun Gothic"/>
                <w:szCs w:val="18"/>
                <w:lang w:eastAsia="ko-KR"/>
              </w:rPr>
            </w:pPr>
            <w:r>
              <w:rPr>
                <w:rFonts w:cs="Arial" w:hint="eastAsia"/>
                <w:kern w:val="2"/>
                <w:szCs w:val="24"/>
                <w:lang w:val="en-US" w:eastAsia="zh-CN"/>
              </w:rPr>
              <w:t>2590</w:t>
            </w:r>
          </w:p>
        </w:tc>
        <w:tc>
          <w:tcPr>
            <w:tcW w:w="747" w:type="dxa"/>
            <w:shd w:val="clear" w:color="auto" w:fill="auto"/>
            <w:noWrap/>
            <w:vAlign w:val="center"/>
          </w:tcPr>
          <w:p w14:paraId="7DFF4F74" w14:textId="77777777" w:rsidR="00FB1A43" w:rsidRPr="00EF5447" w:rsidRDefault="00FB1A43" w:rsidP="00227186">
            <w:pPr>
              <w:pStyle w:val="TAC"/>
              <w:rPr>
                <w:rFonts w:eastAsia="Malgun Gothic"/>
                <w:szCs w:val="18"/>
                <w:lang w:eastAsia="ko-KR"/>
              </w:rPr>
            </w:pPr>
            <w:r>
              <w:rPr>
                <w:rFonts w:eastAsia="Malgun Gothic" w:cs="Arial"/>
                <w:kern w:val="2"/>
                <w:szCs w:val="24"/>
                <w:lang w:eastAsia="ko-KR"/>
              </w:rPr>
              <w:t>5</w:t>
            </w:r>
          </w:p>
        </w:tc>
        <w:tc>
          <w:tcPr>
            <w:tcW w:w="877" w:type="dxa"/>
            <w:shd w:val="clear" w:color="auto" w:fill="auto"/>
            <w:noWrap/>
            <w:vAlign w:val="center"/>
          </w:tcPr>
          <w:p w14:paraId="469800BD" w14:textId="77777777" w:rsidR="00FB1A43" w:rsidRPr="00EF5447" w:rsidRDefault="00FB1A43" w:rsidP="00227186">
            <w:pPr>
              <w:pStyle w:val="TAC"/>
              <w:rPr>
                <w:rFonts w:eastAsia="Malgun Gothic"/>
                <w:szCs w:val="18"/>
                <w:lang w:eastAsia="ko-KR"/>
              </w:rPr>
            </w:pPr>
            <w:r>
              <w:rPr>
                <w:rFonts w:eastAsia="Malgun Gothic" w:cs="Arial"/>
                <w:kern w:val="2"/>
                <w:szCs w:val="24"/>
                <w:lang w:eastAsia="ko-KR"/>
              </w:rPr>
              <w:t>25</w:t>
            </w:r>
          </w:p>
        </w:tc>
        <w:tc>
          <w:tcPr>
            <w:tcW w:w="1299" w:type="dxa"/>
            <w:shd w:val="clear" w:color="auto" w:fill="auto"/>
            <w:noWrap/>
            <w:vAlign w:val="center"/>
          </w:tcPr>
          <w:p w14:paraId="50612634" w14:textId="77777777" w:rsidR="00FB1A43" w:rsidRPr="00EF5447" w:rsidRDefault="00FB1A43" w:rsidP="00227186">
            <w:pPr>
              <w:pStyle w:val="TAC"/>
              <w:rPr>
                <w:rFonts w:eastAsia="Malgun Gothic"/>
                <w:szCs w:val="18"/>
                <w:lang w:eastAsia="ko-KR"/>
              </w:rPr>
            </w:pPr>
            <w:r>
              <w:rPr>
                <w:rFonts w:cs="Arial" w:hint="eastAsia"/>
                <w:kern w:val="2"/>
                <w:szCs w:val="24"/>
                <w:lang w:val="en-US" w:eastAsia="zh-CN"/>
              </w:rPr>
              <w:t>2590</w:t>
            </w:r>
          </w:p>
        </w:tc>
        <w:tc>
          <w:tcPr>
            <w:tcW w:w="700" w:type="dxa"/>
            <w:shd w:val="clear" w:color="auto" w:fill="auto"/>
            <w:vAlign w:val="center"/>
          </w:tcPr>
          <w:p w14:paraId="3A038709" w14:textId="77777777" w:rsidR="00FB1A43" w:rsidRPr="00EF5447" w:rsidRDefault="00FB1A43" w:rsidP="00227186">
            <w:pPr>
              <w:pStyle w:val="TAC"/>
            </w:pPr>
            <w:r>
              <w:rPr>
                <w:rFonts w:hint="eastAsia"/>
                <w:lang w:val="en-US" w:eastAsia="zh-CN"/>
              </w:rPr>
              <w:t>12.7</w:t>
            </w:r>
          </w:p>
        </w:tc>
        <w:tc>
          <w:tcPr>
            <w:tcW w:w="1248" w:type="dxa"/>
            <w:shd w:val="clear" w:color="auto" w:fill="auto"/>
            <w:vAlign w:val="center"/>
          </w:tcPr>
          <w:p w14:paraId="34603E8F" w14:textId="77777777" w:rsidR="00FB1A43" w:rsidRPr="00EF5447" w:rsidRDefault="00FB1A43" w:rsidP="00227186">
            <w:pPr>
              <w:pStyle w:val="TAC"/>
            </w:pPr>
            <w:r>
              <w:rPr>
                <w:rFonts w:cs="Arial"/>
                <w:kern w:val="2"/>
                <w:szCs w:val="24"/>
                <w:lang w:eastAsia="ja-JP"/>
              </w:rPr>
              <w:t>IMD</w:t>
            </w:r>
            <w:r>
              <w:rPr>
                <w:rFonts w:cs="Arial" w:hint="eastAsia"/>
                <w:kern w:val="2"/>
                <w:szCs w:val="24"/>
                <w:lang w:val="en-US" w:eastAsia="zh-CN"/>
              </w:rPr>
              <w:t>4</w:t>
            </w:r>
          </w:p>
        </w:tc>
      </w:tr>
      <w:tr w:rsidR="00FB1A43" w:rsidRPr="00EF5447" w14:paraId="4C562BB6" w14:textId="77777777" w:rsidTr="00227186">
        <w:trPr>
          <w:trHeight w:val="22"/>
          <w:jc w:val="center"/>
        </w:trPr>
        <w:tc>
          <w:tcPr>
            <w:tcW w:w="2259" w:type="dxa"/>
            <w:tcBorders>
              <w:top w:val="nil"/>
              <w:bottom w:val="single" w:sz="4" w:space="0" w:color="auto"/>
            </w:tcBorders>
            <w:shd w:val="clear" w:color="auto" w:fill="auto"/>
          </w:tcPr>
          <w:p w14:paraId="7BCA7833" w14:textId="77777777" w:rsidR="00FB1A43" w:rsidRPr="00EF5447" w:rsidRDefault="00FB1A43" w:rsidP="00227186">
            <w:pPr>
              <w:pStyle w:val="TAC"/>
            </w:pPr>
          </w:p>
        </w:tc>
        <w:tc>
          <w:tcPr>
            <w:tcW w:w="868" w:type="dxa"/>
            <w:shd w:val="clear" w:color="auto" w:fill="auto"/>
            <w:vAlign w:val="center"/>
          </w:tcPr>
          <w:p w14:paraId="21723371" w14:textId="77777777" w:rsidR="00FB1A43" w:rsidRPr="00EF5447" w:rsidRDefault="00FB1A43" w:rsidP="00227186">
            <w:pPr>
              <w:pStyle w:val="TAC"/>
            </w:pPr>
            <w:r>
              <w:rPr>
                <w:rFonts w:cs="Arial" w:hint="eastAsia"/>
                <w:lang w:val="zh-CN" w:eastAsia="zh-TW"/>
              </w:rPr>
              <w:t>n</w:t>
            </w:r>
            <w:r>
              <w:rPr>
                <w:rFonts w:cs="Arial" w:hint="eastAsia"/>
                <w:lang w:val="en-US" w:eastAsia="zh-CN"/>
              </w:rPr>
              <w:t>78</w:t>
            </w:r>
          </w:p>
        </w:tc>
        <w:tc>
          <w:tcPr>
            <w:tcW w:w="1066" w:type="dxa"/>
            <w:shd w:val="clear" w:color="auto" w:fill="auto"/>
            <w:noWrap/>
            <w:vAlign w:val="center"/>
          </w:tcPr>
          <w:p w14:paraId="352C33B8" w14:textId="77777777" w:rsidR="00FB1A43" w:rsidRPr="00EF5447" w:rsidRDefault="00FB1A43" w:rsidP="00227186">
            <w:pPr>
              <w:pStyle w:val="TAC"/>
              <w:rPr>
                <w:rFonts w:eastAsia="Malgun Gothic"/>
                <w:szCs w:val="18"/>
                <w:lang w:eastAsia="ko-KR"/>
              </w:rPr>
            </w:pPr>
            <w:r>
              <w:rPr>
                <w:rFonts w:cs="Arial"/>
                <w:kern w:val="2"/>
                <w:szCs w:val="24"/>
                <w:lang w:eastAsia="zh-CN"/>
              </w:rPr>
              <w:t>3</w:t>
            </w:r>
            <w:r>
              <w:rPr>
                <w:rFonts w:cs="Arial" w:hint="eastAsia"/>
                <w:kern w:val="2"/>
                <w:szCs w:val="24"/>
                <w:lang w:val="en-US" w:eastAsia="zh-CN"/>
              </w:rPr>
              <w:t>320</w:t>
            </w:r>
          </w:p>
        </w:tc>
        <w:tc>
          <w:tcPr>
            <w:tcW w:w="747" w:type="dxa"/>
            <w:shd w:val="clear" w:color="auto" w:fill="auto"/>
            <w:noWrap/>
            <w:vAlign w:val="center"/>
          </w:tcPr>
          <w:p w14:paraId="7BC8E020" w14:textId="77777777" w:rsidR="00FB1A43" w:rsidRPr="00EF5447" w:rsidRDefault="00FB1A43" w:rsidP="00227186">
            <w:pPr>
              <w:pStyle w:val="TAC"/>
              <w:rPr>
                <w:rFonts w:eastAsia="Malgun Gothic"/>
                <w:szCs w:val="18"/>
                <w:lang w:eastAsia="ko-KR"/>
              </w:rPr>
            </w:pPr>
            <w:r>
              <w:rPr>
                <w:rFonts w:cs="Arial"/>
                <w:kern w:val="2"/>
                <w:szCs w:val="24"/>
                <w:lang w:eastAsia="zh-CN"/>
              </w:rPr>
              <w:t>10</w:t>
            </w:r>
          </w:p>
        </w:tc>
        <w:tc>
          <w:tcPr>
            <w:tcW w:w="877" w:type="dxa"/>
            <w:shd w:val="clear" w:color="auto" w:fill="auto"/>
            <w:noWrap/>
            <w:vAlign w:val="center"/>
          </w:tcPr>
          <w:p w14:paraId="644B1400" w14:textId="77777777" w:rsidR="00FB1A43" w:rsidRPr="00EF5447" w:rsidRDefault="00FB1A43" w:rsidP="00227186">
            <w:pPr>
              <w:pStyle w:val="TAC"/>
              <w:rPr>
                <w:rFonts w:eastAsia="Malgun Gothic"/>
                <w:szCs w:val="18"/>
                <w:lang w:eastAsia="ko-KR"/>
              </w:rPr>
            </w:pPr>
            <w:r>
              <w:rPr>
                <w:rFonts w:cs="Arial"/>
                <w:kern w:val="2"/>
                <w:szCs w:val="24"/>
                <w:lang w:eastAsia="zh-CN"/>
              </w:rPr>
              <w:t>50</w:t>
            </w:r>
          </w:p>
        </w:tc>
        <w:tc>
          <w:tcPr>
            <w:tcW w:w="1299" w:type="dxa"/>
            <w:shd w:val="clear" w:color="auto" w:fill="auto"/>
            <w:noWrap/>
            <w:vAlign w:val="center"/>
          </w:tcPr>
          <w:p w14:paraId="2F4B1EE4" w14:textId="77777777" w:rsidR="00FB1A43" w:rsidRPr="00EF5447" w:rsidRDefault="00FB1A43" w:rsidP="00227186">
            <w:pPr>
              <w:pStyle w:val="TAC"/>
              <w:rPr>
                <w:rFonts w:eastAsia="Malgun Gothic"/>
                <w:szCs w:val="18"/>
                <w:lang w:eastAsia="ko-KR"/>
              </w:rPr>
            </w:pPr>
            <w:r>
              <w:rPr>
                <w:rFonts w:cs="Arial"/>
                <w:kern w:val="2"/>
                <w:szCs w:val="24"/>
                <w:lang w:eastAsia="zh-CN"/>
              </w:rPr>
              <w:t>3</w:t>
            </w:r>
            <w:r>
              <w:rPr>
                <w:rFonts w:cs="Arial" w:hint="eastAsia"/>
                <w:kern w:val="2"/>
                <w:szCs w:val="24"/>
                <w:lang w:val="en-US" w:eastAsia="zh-CN"/>
              </w:rPr>
              <w:t>320</w:t>
            </w:r>
          </w:p>
        </w:tc>
        <w:tc>
          <w:tcPr>
            <w:tcW w:w="700" w:type="dxa"/>
            <w:shd w:val="clear" w:color="auto" w:fill="auto"/>
            <w:vAlign w:val="center"/>
          </w:tcPr>
          <w:p w14:paraId="6FECD0F7" w14:textId="77777777" w:rsidR="00FB1A43" w:rsidRPr="00EF5447" w:rsidRDefault="00FB1A43" w:rsidP="00227186">
            <w:pPr>
              <w:pStyle w:val="TAC"/>
            </w:pPr>
            <w:r>
              <w:rPr>
                <w:rFonts w:eastAsia="Malgun Gothic" w:cs="Arial"/>
                <w:kern w:val="2"/>
                <w:szCs w:val="24"/>
                <w:lang w:eastAsia="ko-KR"/>
              </w:rPr>
              <w:t>N/A</w:t>
            </w:r>
          </w:p>
        </w:tc>
        <w:tc>
          <w:tcPr>
            <w:tcW w:w="1248" w:type="dxa"/>
            <w:shd w:val="clear" w:color="auto" w:fill="auto"/>
            <w:vAlign w:val="center"/>
          </w:tcPr>
          <w:p w14:paraId="6B198026" w14:textId="77777777" w:rsidR="00FB1A43" w:rsidRPr="00EF5447" w:rsidRDefault="00FB1A43" w:rsidP="00227186">
            <w:pPr>
              <w:pStyle w:val="TAC"/>
            </w:pPr>
            <w:r>
              <w:rPr>
                <w:rFonts w:eastAsia="Malgun Gothic" w:cs="Arial"/>
                <w:kern w:val="2"/>
                <w:szCs w:val="24"/>
                <w:lang w:eastAsia="ko-KR"/>
              </w:rPr>
              <w:t>N/A</w:t>
            </w:r>
          </w:p>
        </w:tc>
      </w:tr>
      <w:tr w:rsidR="00FB1A43" w:rsidRPr="00EF5447" w14:paraId="63A84B9D" w14:textId="77777777" w:rsidTr="00227186">
        <w:trPr>
          <w:trHeight w:val="22"/>
          <w:jc w:val="center"/>
        </w:trPr>
        <w:tc>
          <w:tcPr>
            <w:tcW w:w="2259" w:type="dxa"/>
            <w:tcBorders>
              <w:top w:val="nil"/>
              <w:bottom w:val="nil"/>
            </w:tcBorders>
            <w:shd w:val="clear" w:color="auto" w:fill="auto"/>
          </w:tcPr>
          <w:p w14:paraId="20D7D357" w14:textId="77777777" w:rsidR="00FB1A43" w:rsidRPr="00EF5447" w:rsidRDefault="00FB1A43" w:rsidP="00227186">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12D36B81" w14:textId="77777777" w:rsidR="00FB1A43" w:rsidRPr="00EF5447" w:rsidRDefault="00FB1A43" w:rsidP="00227186">
            <w:pPr>
              <w:pStyle w:val="TAC"/>
              <w:rPr>
                <w:lang w:eastAsia="ko-KR"/>
              </w:rPr>
            </w:pPr>
            <w:r w:rsidRPr="00EF5447">
              <w:t>DC_1A-40C_n78A</w:t>
            </w:r>
          </w:p>
        </w:tc>
        <w:tc>
          <w:tcPr>
            <w:tcW w:w="868" w:type="dxa"/>
            <w:shd w:val="clear" w:color="auto" w:fill="auto"/>
          </w:tcPr>
          <w:p w14:paraId="53CFDE7F" w14:textId="77777777" w:rsidR="00FB1A43" w:rsidRPr="00EF5447" w:rsidRDefault="00FB1A43" w:rsidP="00227186">
            <w:pPr>
              <w:pStyle w:val="TAC"/>
              <w:rPr>
                <w:rFonts w:cs="Arial"/>
                <w:szCs w:val="18"/>
              </w:rPr>
            </w:pPr>
            <w:r w:rsidRPr="00EF5447">
              <w:t>1</w:t>
            </w:r>
          </w:p>
        </w:tc>
        <w:tc>
          <w:tcPr>
            <w:tcW w:w="1066" w:type="dxa"/>
            <w:shd w:val="clear" w:color="auto" w:fill="auto"/>
            <w:noWrap/>
          </w:tcPr>
          <w:p w14:paraId="68979589" w14:textId="77777777" w:rsidR="00FB1A43" w:rsidRPr="00EF5447" w:rsidRDefault="00FB1A43" w:rsidP="00227186">
            <w:pPr>
              <w:pStyle w:val="TAC"/>
              <w:rPr>
                <w:rFonts w:cs="Arial"/>
                <w:szCs w:val="18"/>
              </w:rPr>
            </w:pPr>
            <w:r w:rsidRPr="00EF5447">
              <w:rPr>
                <w:rFonts w:eastAsia="Malgun Gothic"/>
                <w:szCs w:val="18"/>
                <w:lang w:eastAsia="ko-KR"/>
              </w:rPr>
              <w:t>1930</w:t>
            </w:r>
          </w:p>
        </w:tc>
        <w:tc>
          <w:tcPr>
            <w:tcW w:w="747" w:type="dxa"/>
            <w:shd w:val="clear" w:color="auto" w:fill="auto"/>
            <w:noWrap/>
          </w:tcPr>
          <w:p w14:paraId="1A509C16" w14:textId="77777777" w:rsidR="00FB1A43" w:rsidRPr="00EF5447" w:rsidRDefault="00FB1A43" w:rsidP="00227186">
            <w:pPr>
              <w:pStyle w:val="TAC"/>
              <w:rPr>
                <w:rFonts w:cs="Arial"/>
                <w:szCs w:val="18"/>
              </w:rPr>
            </w:pPr>
            <w:r w:rsidRPr="00EF5447">
              <w:rPr>
                <w:rFonts w:eastAsia="Malgun Gothic"/>
                <w:szCs w:val="18"/>
                <w:lang w:eastAsia="ko-KR"/>
              </w:rPr>
              <w:t>5</w:t>
            </w:r>
          </w:p>
        </w:tc>
        <w:tc>
          <w:tcPr>
            <w:tcW w:w="877" w:type="dxa"/>
            <w:shd w:val="clear" w:color="auto" w:fill="auto"/>
            <w:noWrap/>
          </w:tcPr>
          <w:p w14:paraId="2180C060" w14:textId="77777777" w:rsidR="00FB1A43" w:rsidRPr="00EF5447" w:rsidRDefault="00FB1A43" w:rsidP="00227186">
            <w:pPr>
              <w:pStyle w:val="TAC"/>
              <w:rPr>
                <w:rFonts w:cs="Arial"/>
                <w:szCs w:val="18"/>
              </w:rPr>
            </w:pPr>
            <w:r w:rsidRPr="00EF5447">
              <w:rPr>
                <w:rFonts w:eastAsia="Malgun Gothic"/>
                <w:szCs w:val="18"/>
                <w:lang w:eastAsia="ko-KR"/>
              </w:rPr>
              <w:t>25</w:t>
            </w:r>
          </w:p>
        </w:tc>
        <w:tc>
          <w:tcPr>
            <w:tcW w:w="1299" w:type="dxa"/>
            <w:shd w:val="clear" w:color="auto" w:fill="auto"/>
            <w:noWrap/>
          </w:tcPr>
          <w:p w14:paraId="6360E82F" w14:textId="77777777" w:rsidR="00FB1A43" w:rsidRPr="00EF5447" w:rsidRDefault="00FB1A43" w:rsidP="00227186">
            <w:pPr>
              <w:pStyle w:val="TAC"/>
              <w:rPr>
                <w:rFonts w:cs="Arial"/>
                <w:szCs w:val="18"/>
              </w:rPr>
            </w:pPr>
            <w:r w:rsidRPr="00EF5447">
              <w:rPr>
                <w:rFonts w:eastAsia="Malgun Gothic"/>
                <w:szCs w:val="18"/>
                <w:lang w:eastAsia="ko-KR"/>
              </w:rPr>
              <w:t>2120</w:t>
            </w:r>
          </w:p>
        </w:tc>
        <w:tc>
          <w:tcPr>
            <w:tcW w:w="700" w:type="dxa"/>
            <w:shd w:val="clear" w:color="auto" w:fill="auto"/>
          </w:tcPr>
          <w:p w14:paraId="17B82D97" w14:textId="77777777" w:rsidR="00FB1A43" w:rsidRPr="00EF5447" w:rsidRDefault="00FB1A43" w:rsidP="00227186">
            <w:pPr>
              <w:pStyle w:val="TAC"/>
              <w:rPr>
                <w:rFonts w:cs="Arial"/>
                <w:szCs w:val="18"/>
              </w:rPr>
            </w:pPr>
            <w:r w:rsidRPr="00EF5447">
              <w:t>N/A</w:t>
            </w:r>
          </w:p>
        </w:tc>
        <w:tc>
          <w:tcPr>
            <w:tcW w:w="1248" w:type="dxa"/>
            <w:shd w:val="clear" w:color="auto" w:fill="auto"/>
          </w:tcPr>
          <w:p w14:paraId="0FB9BD85" w14:textId="77777777" w:rsidR="00FB1A43" w:rsidRPr="00EF5447" w:rsidRDefault="00FB1A43" w:rsidP="00227186">
            <w:pPr>
              <w:pStyle w:val="TAC"/>
              <w:rPr>
                <w:rFonts w:cs="Arial"/>
                <w:szCs w:val="18"/>
              </w:rPr>
            </w:pPr>
            <w:r w:rsidRPr="00EF5447">
              <w:t>N/A</w:t>
            </w:r>
          </w:p>
        </w:tc>
      </w:tr>
      <w:tr w:rsidR="00FB1A43" w:rsidRPr="00EF5447" w14:paraId="501E2B07" w14:textId="77777777" w:rsidTr="00227186">
        <w:trPr>
          <w:trHeight w:val="22"/>
          <w:jc w:val="center"/>
        </w:trPr>
        <w:tc>
          <w:tcPr>
            <w:tcW w:w="2259" w:type="dxa"/>
            <w:tcBorders>
              <w:top w:val="nil"/>
              <w:bottom w:val="nil"/>
            </w:tcBorders>
            <w:shd w:val="clear" w:color="auto" w:fill="auto"/>
          </w:tcPr>
          <w:p w14:paraId="4A69BDFF" w14:textId="77777777" w:rsidR="00FB1A43" w:rsidRPr="00EF5447" w:rsidRDefault="00FB1A43" w:rsidP="00227186">
            <w:pPr>
              <w:pStyle w:val="TAC"/>
              <w:rPr>
                <w:lang w:eastAsia="ko-KR"/>
              </w:rPr>
            </w:pPr>
          </w:p>
        </w:tc>
        <w:tc>
          <w:tcPr>
            <w:tcW w:w="868" w:type="dxa"/>
            <w:shd w:val="clear" w:color="auto" w:fill="auto"/>
          </w:tcPr>
          <w:p w14:paraId="55AAB20F" w14:textId="77777777" w:rsidR="00FB1A43" w:rsidRPr="00EF5447" w:rsidRDefault="00FB1A43" w:rsidP="00227186">
            <w:pPr>
              <w:pStyle w:val="TAC"/>
              <w:rPr>
                <w:rFonts w:cs="Arial"/>
                <w:szCs w:val="18"/>
              </w:rPr>
            </w:pPr>
            <w:r w:rsidRPr="00EF5447">
              <w:t>40</w:t>
            </w:r>
          </w:p>
        </w:tc>
        <w:tc>
          <w:tcPr>
            <w:tcW w:w="1066" w:type="dxa"/>
            <w:shd w:val="clear" w:color="auto" w:fill="auto"/>
            <w:noWrap/>
          </w:tcPr>
          <w:p w14:paraId="107DBBCC" w14:textId="77777777" w:rsidR="00FB1A43" w:rsidRPr="00EF5447" w:rsidRDefault="00FB1A43" w:rsidP="00227186">
            <w:pPr>
              <w:pStyle w:val="TAC"/>
              <w:rPr>
                <w:rFonts w:cs="Arial"/>
                <w:szCs w:val="18"/>
              </w:rPr>
            </w:pPr>
            <w:r w:rsidRPr="00EF5447">
              <w:rPr>
                <w:rFonts w:eastAsia="Malgun Gothic"/>
                <w:szCs w:val="18"/>
                <w:lang w:eastAsia="ko-KR"/>
              </w:rPr>
              <w:t>2340</w:t>
            </w:r>
          </w:p>
        </w:tc>
        <w:tc>
          <w:tcPr>
            <w:tcW w:w="747" w:type="dxa"/>
            <w:shd w:val="clear" w:color="auto" w:fill="auto"/>
            <w:noWrap/>
          </w:tcPr>
          <w:p w14:paraId="429A4C7D" w14:textId="77777777" w:rsidR="00FB1A43" w:rsidRPr="00EF5447" w:rsidRDefault="00FB1A43" w:rsidP="00227186">
            <w:pPr>
              <w:pStyle w:val="TAC"/>
              <w:rPr>
                <w:rFonts w:cs="Arial"/>
                <w:szCs w:val="18"/>
              </w:rPr>
            </w:pPr>
            <w:r w:rsidRPr="00EF5447">
              <w:rPr>
                <w:rFonts w:eastAsia="Malgun Gothic"/>
                <w:szCs w:val="18"/>
                <w:lang w:eastAsia="ko-KR"/>
              </w:rPr>
              <w:t>5</w:t>
            </w:r>
          </w:p>
        </w:tc>
        <w:tc>
          <w:tcPr>
            <w:tcW w:w="877" w:type="dxa"/>
            <w:shd w:val="clear" w:color="auto" w:fill="auto"/>
            <w:noWrap/>
          </w:tcPr>
          <w:p w14:paraId="347526E9" w14:textId="77777777" w:rsidR="00FB1A43" w:rsidRPr="00EF5447" w:rsidRDefault="00FB1A43" w:rsidP="00227186">
            <w:pPr>
              <w:pStyle w:val="TAC"/>
              <w:rPr>
                <w:rFonts w:cs="Arial"/>
                <w:szCs w:val="18"/>
              </w:rPr>
            </w:pPr>
            <w:r w:rsidRPr="00EF5447">
              <w:rPr>
                <w:rFonts w:eastAsia="Malgun Gothic"/>
                <w:szCs w:val="18"/>
                <w:lang w:eastAsia="ko-KR"/>
              </w:rPr>
              <w:t>25</w:t>
            </w:r>
          </w:p>
        </w:tc>
        <w:tc>
          <w:tcPr>
            <w:tcW w:w="1299" w:type="dxa"/>
            <w:shd w:val="clear" w:color="auto" w:fill="auto"/>
            <w:noWrap/>
          </w:tcPr>
          <w:p w14:paraId="0D6287C6" w14:textId="77777777" w:rsidR="00FB1A43" w:rsidRPr="00EF5447" w:rsidRDefault="00FB1A43" w:rsidP="00227186">
            <w:pPr>
              <w:pStyle w:val="TAC"/>
              <w:rPr>
                <w:rFonts w:cs="Arial"/>
                <w:szCs w:val="18"/>
              </w:rPr>
            </w:pPr>
            <w:r w:rsidRPr="00EF5447">
              <w:rPr>
                <w:rFonts w:eastAsia="Malgun Gothic"/>
                <w:szCs w:val="18"/>
                <w:lang w:eastAsia="ko-KR"/>
              </w:rPr>
              <w:t>2340</w:t>
            </w:r>
          </w:p>
        </w:tc>
        <w:tc>
          <w:tcPr>
            <w:tcW w:w="700" w:type="dxa"/>
            <w:shd w:val="clear" w:color="auto" w:fill="auto"/>
          </w:tcPr>
          <w:p w14:paraId="17FF6337" w14:textId="77777777" w:rsidR="00FB1A43" w:rsidRPr="00EF5447" w:rsidRDefault="00FB1A43" w:rsidP="00227186">
            <w:pPr>
              <w:pStyle w:val="TAC"/>
              <w:rPr>
                <w:rFonts w:cs="Arial"/>
                <w:szCs w:val="18"/>
              </w:rPr>
            </w:pPr>
            <w:r w:rsidRPr="00EF5447">
              <w:t>10.6</w:t>
            </w:r>
          </w:p>
        </w:tc>
        <w:tc>
          <w:tcPr>
            <w:tcW w:w="1248" w:type="dxa"/>
            <w:shd w:val="clear" w:color="auto" w:fill="auto"/>
          </w:tcPr>
          <w:p w14:paraId="3B8DF5DE" w14:textId="77777777" w:rsidR="00FB1A43" w:rsidRPr="00EF5447" w:rsidRDefault="00FB1A43" w:rsidP="00227186">
            <w:pPr>
              <w:pStyle w:val="TAC"/>
              <w:rPr>
                <w:rFonts w:cs="Arial"/>
                <w:szCs w:val="18"/>
              </w:rPr>
            </w:pPr>
            <w:r w:rsidRPr="00EF5447">
              <w:t>IMD4</w:t>
            </w:r>
          </w:p>
        </w:tc>
      </w:tr>
      <w:tr w:rsidR="00FB1A43" w:rsidRPr="00EF5447" w14:paraId="0EE3ADAB" w14:textId="77777777" w:rsidTr="00227186">
        <w:trPr>
          <w:trHeight w:val="22"/>
          <w:jc w:val="center"/>
        </w:trPr>
        <w:tc>
          <w:tcPr>
            <w:tcW w:w="2259" w:type="dxa"/>
            <w:tcBorders>
              <w:top w:val="nil"/>
              <w:bottom w:val="nil"/>
            </w:tcBorders>
            <w:shd w:val="clear" w:color="auto" w:fill="auto"/>
          </w:tcPr>
          <w:p w14:paraId="30657C2B" w14:textId="77777777" w:rsidR="00FB1A43" w:rsidRPr="00EF5447" w:rsidRDefault="00FB1A43" w:rsidP="00227186">
            <w:pPr>
              <w:pStyle w:val="TAC"/>
              <w:rPr>
                <w:lang w:eastAsia="ko-KR"/>
              </w:rPr>
            </w:pPr>
          </w:p>
        </w:tc>
        <w:tc>
          <w:tcPr>
            <w:tcW w:w="868" w:type="dxa"/>
            <w:shd w:val="clear" w:color="auto" w:fill="auto"/>
          </w:tcPr>
          <w:p w14:paraId="4059422E" w14:textId="77777777" w:rsidR="00FB1A43" w:rsidRPr="00EF5447" w:rsidRDefault="00FB1A43" w:rsidP="00227186">
            <w:pPr>
              <w:pStyle w:val="TAC"/>
              <w:rPr>
                <w:rFonts w:cs="Arial"/>
                <w:szCs w:val="18"/>
              </w:rPr>
            </w:pPr>
            <w:r w:rsidRPr="00EF5447">
              <w:t>n78</w:t>
            </w:r>
          </w:p>
        </w:tc>
        <w:tc>
          <w:tcPr>
            <w:tcW w:w="1066" w:type="dxa"/>
            <w:shd w:val="clear" w:color="auto" w:fill="auto"/>
            <w:noWrap/>
          </w:tcPr>
          <w:p w14:paraId="3B4CC045" w14:textId="77777777" w:rsidR="00FB1A43" w:rsidRPr="00EF5447" w:rsidRDefault="00FB1A43" w:rsidP="00227186">
            <w:pPr>
              <w:pStyle w:val="TAC"/>
              <w:rPr>
                <w:rFonts w:cs="Arial"/>
                <w:szCs w:val="18"/>
              </w:rPr>
            </w:pPr>
            <w:r w:rsidRPr="00EF5447">
              <w:rPr>
                <w:rFonts w:eastAsia="Malgun Gothic"/>
                <w:szCs w:val="18"/>
                <w:lang w:eastAsia="ko-KR"/>
              </w:rPr>
              <w:t>3450</w:t>
            </w:r>
          </w:p>
        </w:tc>
        <w:tc>
          <w:tcPr>
            <w:tcW w:w="747" w:type="dxa"/>
            <w:shd w:val="clear" w:color="auto" w:fill="auto"/>
            <w:noWrap/>
          </w:tcPr>
          <w:p w14:paraId="0A78DD94" w14:textId="77777777" w:rsidR="00FB1A43" w:rsidRPr="00EF5447" w:rsidRDefault="00FB1A43" w:rsidP="00227186">
            <w:pPr>
              <w:pStyle w:val="TAC"/>
              <w:rPr>
                <w:rFonts w:cs="Arial"/>
                <w:szCs w:val="18"/>
              </w:rPr>
            </w:pPr>
            <w:r w:rsidRPr="00EF5447">
              <w:rPr>
                <w:rFonts w:eastAsia="Malgun Gothic"/>
                <w:szCs w:val="18"/>
                <w:lang w:eastAsia="ko-KR"/>
              </w:rPr>
              <w:t>10</w:t>
            </w:r>
          </w:p>
        </w:tc>
        <w:tc>
          <w:tcPr>
            <w:tcW w:w="877" w:type="dxa"/>
            <w:shd w:val="clear" w:color="auto" w:fill="auto"/>
            <w:noWrap/>
          </w:tcPr>
          <w:p w14:paraId="59D92751" w14:textId="77777777" w:rsidR="00FB1A43" w:rsidRPr="00EF5447" w:rsidRDefault="00FB1A43" w:rsidP="00227186">
            <w:pPr>
              <w:pStyle w:val="TAC"/>
              <w:rPr>
                <w:rFonts w:cs="Arial"/>
                <w:szCs w:val="18"/>
              </w:rPr>
            </w:pPr>
            <w:r w:rsidRPr="00EF5447">
              <w:rPr>
                <w:rFonts w:eastAsia="Malgun Gothic"/>
                <w:szCs w:val="18"/>
                <w:lang w:eastAsia="ko-KR"/>
              </w:rPr>
              <w:t>50</w:t>
            </w:r>
          </w:p>
        </w:tc>
        <w:tc>
          <w:tcPr>
            <w:tcW w:w="1299" w:type="dxa"/>
            <w:shd w:val="clear" w:color="auto" w:fill="auto"/>
            <w:noWrap/>
          </w:tcPr>
          <w:p w14:paraId="7AC6433C" w14:textId="77777777" w:rsidR="00FB1A43" w:rsidRPr="00EF5447" w:rsidRDefault="00FB1A43" w:rsidP="00227186">
            <w:pPr>
              <w:pStyle w:val="TAC"/>
              <w:rPr>
                <w:rFonts w:cs="Arial"/>
                <w:szCs w:val="18"/>
              </w:rPr>
            </w:pPr>
            <w:r w:rsidRPr="00EF5447">
              <w:rPr>
                <w:rFonts w:eastAsia="Malgun Gothic"/>
                <w:szCs w:val="18"/>
                <w:lang w:eastAsia="ko-KR"/>
              </w:rPr>
              <w:t>3450</w:t>
            </w:r>
          </w:p>
        </w:tc>
        <w:tc>
          <w:tcPr>
            <w:tcW w:w="700" w:type="dxa"/>
            <w:shd w:val="clear" w:color="auto" w:fill="auto"/>
          </w:tcPr>
          <w:p w14:paraId="230E5BD2" w14:textId="77777777" w:rsidR="00FB1A43" w:rsidRPr="00EF5447" w:rsidRDefault="00FB1A43" w:rsidP="00227186">
            <w:pPr>
              <w:pStyle w:val="TAC"/>
              <w:rPr>
                <w:rFonts w:cs="Arial"/>
                <w:szCs w:val="18"/>
              </w:rPr>
            </w:pPr>
            <w:r w:rsidRPr="00EF5447">
              <w:t>N/A</w:t>
            </w:r>
          </w:p>
        </w:tc>
        <w:tc>
          <w:tcPr>
            <w:tcW w:w="1248" w:type="dxa"/>
            <w:shd w:val="clear" w:color="auto" w:fill="auto"/>
          </w:tcPr>
          <w:p w14:paraId="78E5470D" w14:textId="77777777" w:rsidR="00FB1A43" w:rsidRPr="00EF5447" w:rsidRDefault="00FB1A43" w:rsidP="00227186">
            <w:pPr>
              <w:pStyle w:val="TAC"/>
              <w:rPr>
                <w:rFonts w:cs="Arial"/>
                <w:szCs w:val="18"/>
              </w:rPr>
            </w:pPr>
            <w:r w:rsidRPr="00EF5447">
              <w:t>N/A</w:t>
            </w:r>
          </w:p>
        </w:tc>
      </w:tr>
      <w:tr w:rsidR="00FB1A43" w:rsidRPr="00EF5447" w14:paraId="577221B3" w14:textId="77777777" w:rsidTr="00227186">
        <w:trPr>
          <w:trHeight w:val="22"/>
          <w:jc w:val="center"/>
        </w:trPr>
        <w:tc>
          <w:tcPr>
            <w:tcW w:w="2259" w:type="dxa"/>
            <w:tcBorders>
              <w:top w:val="nil"/>
              <w:bottom w:val="nil"/>
            </w:tcBorders>
            <w:shd w:val="clear" w:color="auto" w:fill="auto"/>
          </w:tcPr>
          <w:p w14:paraId="4F8A3AFC" w14:textId="77777777" w:rsidR="00FB1A43" w:rsidRPr="00EF5447" w:rsidRDefault="00FB1A43" w:rsidP="00227186">
            <w:pPr>
              <w:pStyle w:val="TAC"/>
              <w:rPr>
                <w:lang w:eastAsia="ko-KR"/>
              </w:rPr>
            </w:pPr>
          </w:p>
        </w:tc>
        <w:tc>
          <w:tcPr>
            <w:tcW w:w="868" w:type="dxa"/>
            <w:shd w:val="clear" w:color="auto" w:fill="auto"/>
          </w:tcPr>
          <w:p w14:paraId="0505A26D" w14:textId="77777777" w:rsidR="00FB1A43" w:rsidRPr="00EF5447" w:rsidRDefault="00FB1A43" w:rsidP="00227186">
            <w:pPr>
              <w:pStyle w:val="TAC"/>
              <w:rPr>
                <w:rFonts w:cs="Arial"/>
                <w:szCs w:val="18"/>
              </w:rPr>
            </w:pPr>
            <w:r w:rsidRPr="00EF5447">
              <w:t>1</w:t>
            </w:r>
          </w:p>
        </w:tc>
        <w:tc>
          <w:tcPr>
            <w:tcW w:w="1066" w:type="dxa"/>
            <w:shd w:val="clear" w:color="auto" w:fill="auto"/>
            <w:noWrap/>
          </w:tcPr>
          <w:p w14:paraId="4434F103" w14:textId="77777777" w:rsidR="00FB1A43" w:rsidRPr="00EF5447" w:rsidRDefault="00FB1A43" w:rsidP="00227186">
            <w:pPr>
              <w:pStyle w:val="TAC"/>
              <w:rPr>
                <w:rFonts w:cs="Arial"/>
                <w:szCs w:val="18"/>
              </w:rPr>
            </w:pPr>
            <w:r w:rsidRPr="00EF5447">
              <w:rPr>
                <w:rFonts w:eastAsia="Malgun Gothic"/>
                <w:szCs w:val="18"/>
                <w:lang w:eastAsia="ko-KR"/>
              </w:rPr>
              <w:t>1950</w:t>
            </w:r>
          </w:p>
        </w:tc>
        <w:tc>
          <w:tcPr>
            <w:tcW w:w="747" w:type="dxa"/>
            <w:shd w:val="clear" w:color="auto" w:fill="auto"/>
            <w:noWrap/>
          </w:tcPr>
          <w:p w14:paraId="3E0EC985" w14:textId="77777777" w:rsidR="00FB1A43" w:rsidRPr="00EF5447" w:rsidRDefault="00FB1A43" w:rsidP="00227186">
            <w:pPr>
              <w:pStyle w:val="TAC"/>
              <w:rPr>
                <w:rFonts w:cs="Arial"/>
                <w:szCs w:val="18"/>
              </w:rPr>
            </w:pPr>
            <w:r w:rsidRPr="00EF5447">
              <w:rPr>
                <w:rFonts w:eastAsia="Malgun Gothic"/>
                <w:szCs w:val="18"/>
                <w:lang w:eastAsia="ko-KR"/>
              </w:rPr>
              <w:t>5</w:t>
            </w:r>
          </w:p>
        </w:tc>
        <w:tc>
          <w:tcPr>
            <w:tcW w:w="877" w:type="dxa"/>
            <w:shd w:val="clear" w:color="auto" w:fill="auto"/>
            <w:noWrap/>
          </w:tcPr>
          <w:p w14:paraId="5855CD74" w14:textId="77777777" w:rsidR="00FB1A43" w:rsidRPr="00EF5447" w:rsidRDefault="00FB1A43" w:rsidP="00227186">
            <w:pPr>
              <w:pStyle w:val="TAC"/>
              <w:rPr>
                <w:rFonts w:cs="Arial"/>
                <w:szCs w:val="18"/>
              </w:rPr>
            </w:pPr>
            <w:r w:rsidRPr="00EF5447">
              <w:rPr>
                <w:rFonts w:eastAsia="Malgun Gothic"/>
                <w:szCs w:val="18"/>
                <w:lang w:eastAsia="ko-KR"/>
              </w:rPr>
              <w:t>25</w:t>
            </w:r>
          </w:p>
        </w:tc>
        <w:tc>
          <w:tcPr>
            <w:tcW w:w="1299" w:type="dxa"/>
            <w:shd w:val="clear" w:color="auto" w:fill="auto"/>
            <w:noWrap/>
          </w:tcPr>
          <w:p w14:paraId="6EB7C8AF" w14:textId="77777777" w:rsidR="00FB1A43" w:rsidRPr="00EF5447" w:rsidRDefault="00FB1A43" w:rsidP="00227186">
            <w:pPr>
              <w:pStyle w:val="TAC"/>
              <w:rPr>
                <w:rFonts w:cs="Arial"/>
                <w:szCs w:val="18"/>
              </w:rPr>
            </w:pPr>
            <w:r w:rsidRPr="00EF5447">
              <w:rPr>
                <w:rFonts w:eastAsia="Malgun Gothic"/>
                <w:szCs w:val="18"/>
                <w:lang w:eastAsia="ko-KR"/>
              </w:rPr>
              <w:t>2140</w:t>
            </w:r>
          </w:p>
        </w:tc>
        <w:tc>
          <w:tcPr>
            <w:tcW w:w="700" w:type="dxa"/>
            <w:shd w:val="clear" w:color="auto" w:fill="auto"/>
          </w:tcPr>
          <w:p w14:paraId="1B9AD0D8" w14:textId="77777777" w:rsidR="00FB1A43" w:rsidRPr="00EF5447" w:rsidRDefault="00FB1A43" w:rsidP="00227186">
            <w:pPr>
              <w:pStyle w:val="TAC"/>
              <w:rPr>
                <w:rFonts w:cs="Arial"/>
                <w:szCs w:val="18"/>
              </w:rPr>
            </w:pPr>
            <w:r w:rsidRPr="00EF5447">
              <w:t>9.1</w:t>
            </w:r>
          </w:p>
        </w:tc>
        <w:tc>
          <w:tcPr>
            <w:tcW w:w="1248" w:type="dxa"/>
            <w:shd w:val="clear" w:color="auto" w:fill="auto"/>
          </w:tcPr>
          <w:p w14:paraId="1D4ABE45" w14:textId="77777777" w:rsidR="00FB1A43" w:rsidRPr="00EF5447" w:rsidRDefault="00FB1A43" w:rsidP="00227186">
            <w:pPr>
              <w:pStyle w:val="TAC"/>
              <w:rPr>
                <w:rFonts w:cs="Arial"/>
                <w:szCs w:val="18"/>
              </w:rPr>
            </w:pPr>
            <w:r w:rsidRPr="00EF5447">
              <w:t>IMD4</w:t>
            </w:r>
          </w:p>
        </w:tc>
      </w:tr>
      <w:tr w:rsidR="00FB1A43" w:rsidRPr="00EF5447" w14:paraId="3F79D96B" w14:textId="77777777" w:rsidTr="00227186">
        <w:trPr>
          <w:trHeight w:val="22"/>
          <w:jc w:val="center"/>
        </w:trPr>
        <w:tc>
          <w:tcPr>
            <w:tcW w:w="2259" w:type="dxa"/>
            <w:tcBorders>
              <w:top w:val="nil"/>
              <w:bottom w:val="nil"/>
            </w:tcBorders>
            <w:shd w:val="clear" w:color="auto" w:fill="auto"/>
          </w:tcPr>
          <w:p w14:paraId="5083B88D" w14:textId="77777777" w:rsidR="00FB1A43" w:rsidRPr="00EF5447" w:rsidRDefault="00FB1A43" w:rsidP="00227186">
            <w:pPr>
              <w:pStyle w:val="TAC"/>
              <w:rPr>
                <w:lang w:eastAsia="ko-KR"/>
              </w:rPr>
            </w:pPr>
          </w:p>
        </w:tc>
        <w:tc>
          <w:tcPr>
            <w:tcW w:w="868" w:type="dxa"/>
            <w:shd w:val="clear" w:color="auto" w:fill="auto"/>
          </w:tcPr>
          <w:p w14:paraId="684BE1F8" w14:textId="77777777" w:rsidR="00FB1A43" w:rsidRPr="00EF5447" w:rsidRDefault="00FB1A43" w:rsidP="00227186">
            <w:pPr>
              <w:pStyle w:val="TAC"/>
              <w:rPr>
                <w:rFonts w:cs="Arial"/>
                <w:szCs w:val="18"/>
              </w:rPr>
            </w:pPr>
            <w:r w:rsidRPr="00EF5447">
              <w:t>40</w:t>
            </w:r>
          </w:p>
        </w:tc>
        <w:tc>
          <w:tcPr>
            <w:tcW w:w="1066" w:type="dxa"/>
            <w:shd w:val="clear" w:color="auto" w:fill="auto"/>
            <w:noWrap/>
          </w:tcPr>
          <w:p w14:paraId="4228E4C0" w14:textId="77777777" w:rsidR="00FB1A43" w:rsidRPr="00EF5447" w:rsidRDefault="00FB1A43" w:rsidP="00227186">
            <w:pPr>
              <w:pStyle w:val="TAC"/>
              <w:rPr>
                <w:rFonts w:cs="Arial"/>
                <w:szCs w:val="18"/>
              </w:rPr>
            </w:pPr>
            <w:r w:rsidRPr="00EF5447">
              <w:rPr>
                <w:rFonts w:eastAsia="Malgun Gothic"/>
                <w:szCs w:val="18"/>
                <w:lang w:eastAsia="ko-KR"/>
              </w:rPr>
              <w:t>2360</w:t>
            </w:r>
          </w:p>
        </w:tc>
        <w:tc>
          <w:tcPr>
            <w:tcW w:w="747" w:type="dxa"/>
            <w:shd w:val="clear" w:color="auto" w:fill="auto"/>
            <w:noWrap/>
          </w:tcPr>
          <w:p w14:paraId="35DC64AE" w14:textId="77777777" w:rsidR="00FB1A43" w:rsidRPr="00EF5447" w:rsidRDefault="00FB1A43" w:rsidP="00227186">
            <w:pPr>
              <w:pStyle w:val="TAC"/>
              <w:rPr>
                <w:rFonts w:cs="Arial"/>
                <w:szCs w:val="18"/>
              </w:rPr>
            </w:pPr>
            <w:r w:rsidRPr="00EF5447">
              <w:rPr>
                <w:rFonts w:eastAsia="Malgun Gothic"/>
                <w:szCs w:val="18"/>
                <w:lang w:eastAsia="ko-KR"/>
              </w:rPr>
              <w:t>5</w:t>
            </w:r>
          </w:p>
        </w:tc>
        <w:tc>
          <w:tcPr>
            <w:tcW w:w="877" w:type="dxa"/>
            <w:shd w:val="clear" w:color="auto" w:fill="auto"/>
            <w:noWrap/>
          </w:tcPr>
          <w:p w14:paraId="630F3343" w14:textId="77777777" w:rsidR="00FB1A43" w:rsidRPr="00EF5447" w:rsidRDefault="00FB1A43" w:rsidP="00227186">
            <w:pPr>
              <w:pStyle w:val="TAC"/>
              <w:rPr>
                <w:rFonts w:cs="Arial"/>
                <w:szCs w:val="18"/>
              </w:rPr>
            </w:pPr>
            <w:r w:rsidRPr="00EF5447">
              <w:rPr>
                <w:rFonts w:eastAsia="Malgun Gothic"/>
                <w:szCs w:val="18"/>
                <w:lang w:eastAsia="ko-KR"/>
              </w:rPr>
              <w:t>25</w:t>
            </w:r>
          </w:p>
        </w:tc>
        <w:tc>
          <w:tcPr>
            <w:tcW w:w="1299" w:type="dxa"/>
            <w:shd w:val="clear" w:color="auto" w:fill="auto"/>
            <w:noWrap/>
          </w:tcPr>
          <w:p w14:paraId="592E7930" w14:textId="77777777" w:rsidR="00FB1A43" w:rsidRPr="00EF5447" w:rsidRDefault="00FB1A43" w:rsidP="00227186">
            <w:pPr>
              <w:pStyle w:val="TAC"/>
              <w:rPr>
                <w:rFonts w:cs="Arial"/>
                <w:szCs w:val="18"/>
              </w:rPr>
            </w:pPr>
            <w:r w:rsidRPr="00EF5447">
              <w:rPr>
                <w:rFonts w:eastAsia="Malgun Gothic"/>
                <w:szCs w:val="18"/>
                <w:lang w:eastAsia="ko-KR"/>
              </w:rPr>
              <w:t>2360</w:t>
            </w:r>
          </w:p>
        </w:tc>
        <w:tc>
          <w:tcPr>
            <w:tcW w:w="700" w:type="dxa"/>
            <w:shd w:val="clear" w:color="auto" w:fill="auto"/>
          </w:tcPr>
          <w:p w14:paraId="66EC1D32" w14:textId="77777777" w:rsidR="00FB1A43" w:rsidRPr="00EF5447" w:rsidRDefault="00FB1A43" w:rsidP="00227186">
            <w:pPr>
              <w:pStyle w:val="TAC"/>
              <w:rPr>
                <w:rFonts w:cs="Arial"/>
                <w:szCs w:val="18"/>
              </w:rPr>
            </w:pPr>
            <w:r w:rsidRPr="00EF5447">
              <w:t>N/A</w:t>
            </w:r>
          </w:p>
        </w:tc>
        <w:tc>
          <w:tcPr>
            <w:tcW w:w="1248" w:type="dxa"/>
            <w:shd w:val="clear" w:color="auto" w:fill="auto"/>
          </w:tcPr>
          <w:p w14:paraId="0B29038C" w14:textId="77777777" w:rsidR="00FB1A43" w:rsidRPr="00EF5447" w:rsidRDefault="00FB1A43" w:rsidP="00227186">
            <w:pPr>
              <w:pStyle w:val="TAC"/>
              <w:rPr>
                <w:rFonts w:cs="Arial"/>
                <w:szCs w:val="18"/>
              </w:rPr>
            </w:pPr>
            <w:r w:rsidRPr="00EF5447">
              <w:t>N/A</w:t>
            </w:r>
          </w:p>
        </w:tc>
      </w:tr>
      <w:tr w:rsidR="00FB1A43" w:rsidRPr="00EF5447" w14:paraId="250ACF14" w14:textId="77777777" w:rsidTr="00227186">
        <w:trPr>
          <w:trHeight w:val="22"/>
          <w:jc w:val="center"/>
        </w:trPr>
        <w:tc>
          <w:tcPr>
            <w:tcW w:w="2259" w:type="dxa"/>
            <w:tcBorders>
              <w:top w:val="nil"/>
              <w:bottom w:val="single" w:sz="4" w:space="0" w:color="auto"/>
            </w:tcBorders>
            <w:shd w:val="clear" w:color="auto" w:fill="auto"/>
          </w:tcPr>
          <w:p w14:paraId="4096A341" w14:textId="77777777" w:rsidR="00FB1A43" w:rsidRPr="00EF5447" w:rsidRDefault="00FB1A43" w:rsidP="00227186">
            <w:pPr>
              <w:pStyle w:val="TAC"/>
              <w:rPr>
                <w:lang w:eastAsia="ko-KR"/>
              </w:rPr>
            </w:pPr>
          </w:p>
        </w:tc>
        <w:tc>
          <w:tcPr>
            <w:tcW w:w="868" w:type="dxa"/>
            <w:shd w:val="clear" w:color="auto" w:fill="auto"/>
          </w:tcPr>
          <w:p w14:paraId="6E01D618" w14:textId="77777777" w:rsidR="00FB1A43" w:rsidRPr="00EF5447" w:rsidRDefault="00FB1A43" w:rsidP="00227186">
            <w:pPr>
              <w:pStyle w:val="TAC"/>
              <w:rPr>
                <w:rFonts w:cs="Arial"/>
                <w:szCs w:val="18"/>
              </w:rPr>
            </w:pPr>
            <w:r w:rsidRPr="00EF5447">
              <w:t>n78</w:t>
            </w:r>
          </w:p>
        </w:tc>
        <w:tc>
          <w:tcPr>
            <w:tcW w:w="1066" w:type="dxa"/>
            <w:shd w:val="clear" w:color="auto" w:fill="auto"/>
            <w:noWrap/>
          </w:tcPr>
          <w:p w14:paraId="577F3C9F" w14:textId="77777777" w:rsidR="00FB1A43" w:rsidRPr="00EF5447" w:rsidRDefault="00FB1A43" w:rsidP="00227186">
            <w:pPr>
              <w:pStyle w:val="TAC"/>
              <w:rPr>
                <w:rFonts w:cs="Arial"/>
                <w:szCs w:val="18"/>
              </w:rPr>
            </w:pPr>
            <w:r w:rsidRPr="00EF5447">
              <w:rPr>
                <w:rFonts w:eastAsia="Malgun Gothic"/>
                <w:szCs w:val="18"/>
                <w:lang w:eastAsia="ko-KR"/>
              </w:rPr>
              <w:t>3430</w:t>
            </w:r>
          </w:p>
        </w:tc>
        <w:tc>
          <w:tcPr>
            <w:tcW w:w="747" w:type="dxa"/>
            <w:shd w:val="clear" w:color="auto" w:fill="auto"/>
            <w:noWrap/>
          </w:tcPr>
          <w:p w14:paraId="47457ACD" w14:textId="77777777" w:rsidR="00FB1A43" w:rsidRPr="00EF5447" w:rsidRDefault="00FB1A43" w:rsidP="00227186">
            <w:pPr>
              <w:pStyle w:val="TAC"/>
              <w:rPr>
                <w:rFonts w:cs="Arial"/>
                <w:szCs w:val="18"/>
              </w:rPr>
            </w:pPr>
            <w:r w:rsidRPr="00EF5447">
              <w:rPr>
                <w:rFonts w:eastAsia="Malgun Gothic"/>
                <w:szCs w:val="18"/>
                <w:lang w:eastAsia="ko-KR"/>
              </w:rPr>
              <w:t>10</w:t>
            </w:r>
          </w:p>
        </w:tc>
        <w:tc>
          <w:tcPr>
            <w:tcW w:w="877" w:type="dxa"/>
            <w:shd w:val="clear" w:color="auto" w:fill="auto"/>
            <w:noWrap/>
          </w:tcPr>
          <w:p w14:paraId="4F84D88C" w14:textId="77777777" w:rsidR="00FB1A43" w:rsidRPr="00EF5447" w:rsidRDefault="00FB1A43" w:rsidP="00227186">
            <w:pPr>
              <w:pStyle w:val="TAC"/>
              <w:rPr>
                <w:rFonts w:cs="Arial"/>
                <w:szCs w:val="18"/>
              </w:rPr>
            </w:pPr>
            <w:r w:rsidRPr="00EF5447">
              <w:rPr>
                <w:rFonts w:eastAsia="Malgun Gothic"/>
                <w:szCs w:val="18"/>
                <w:lang w:eastAsia="ko-KR"/>
              </w:rPr>
              <w:t>50</w:t>
            </w:r>
          </w:p>
        </w:tc>
        <w:tc>
          <w:tcPr>
            <w:tcW w:w="1299" w:type="dxa"/>
            <w:shd w:val="clear" w:color="auto" w:fill="auto"/>
            <w:noWrap/>
          </w:tcPr>
          <w:p w14:paraId="3674570A" w14:textId="77777777" w:rsidR="00FB1A43" w:rsidRPr="00EF5447" w:rsidRDefault="00FB1A43" w:rsidP="00227186">
            <w:pPr>
              <w:pStyle w:val="TAC"/>
              <w:rPr>
                <w:rFonts w:cs="Arial"/>
                <w:szCs w:val="18"/>
              </w:rPr>
            </w:pPr>
            <w:r w:rsidRPr="00EF5447">
              <w:rPr>
                <w:rFonts w:eastAsia="Malgun Gothic"/>
                <w:szCs w:val="18"/>
                <w:lang w:eastAsia="ko-KR"/>
              </w:rPr>
              <w:t>3430</w:t>
            </w:r>
          </w:p>
        </w:tc>
        <w:tc>
          <w:tcPr>
            <w:tcW w:w="700" w:type="dxa"/>
            <w:shd w:val="clear" w:color="auto" w:fill="auto"/>
          </w:tcPr>
          <w:p w14:paraId="283BEEDB" w14:textId="77777777" w:rsidR="00FB1A43" w:rsidRPr="00EF5447" w:rsidRDefault="00FB1A43" w:rsidP="00227186">
            <w:pPr>
              <w:pStyle w:val="TAC"/>
              <w:rPr>
                <w:rFonts w:cs="Arial"/>
                <w:szCs w:val="18"/>
              </w:rPr>
            </w:pPr>
            <w:r w:rsidRPr="00EF5447">
              <w:t>N/A</w:t>
            </w:r>
          </w:p>
        </w:tc>
        <w:tc>
          <w:tcPr>
            <w:tcW w:w="1248" w:type="dxa"/>
            <w:shd w:val="clear" w:color="auto" w:fill="auto"/>
          </w:tcPr>
          <w:p w14:paraId="1E470155" w14:textId="77777777" w:rsidR="00FB1A43" w:rsidRPr="00EF5447" w:rsidRDefault="00FB1A43" w:rsidP="00227186">
            <w:pPr>
              <w:pStyle w:val="TAC"/>
              <w:rPr>
                <w:rFonts w:cs="Arial"/>
                <w:szCs w:val="18"/>
              </w:rPr>
            </w:pPr>
            <w:r w:rsidRPr="00EF5447">
              <w:t>N/A</w:t>
            </w:r>
          </w:p>
        </w:tc>
      </w:tr>
      <w:tr w:rsidR="00FB1A43" w:rsidRPr="00EF5447" w14:paraId="4FA3E560" w14:textId="77777777" w:rsidTr="00227186">
        <w:trPr>
          <w:trHeight w:val="22"/>
          <w:jc w:val="center"/>
        </w:trPr>
        <w:tc>
          <w:tcPr>
            <w:tcW w:w="2259" w:type="dxa"/>
            <w:tcBorders>
              <w:bottom w:val="nil"/>
            </w:tcBorders>
            <w:shd w:val="clear" w:color="auto" w:fill="auto"/>
          </w:tcPr>
          <w:p w14:paraId="2AB70AC2" w14:textId="77777777" w:rsidR="00FB1A43" w:rsidRPr="00EF5447" w:rsidRDefault="00FB1A43" w:rsidP="00227186">
            <w:pPr>
              <w:pStyle w:val="TAC"/>
              <w:rPr>
                <w:lang w:eastAsia="ko-KR"/>
              </w:rPr>
            </w:pPr>
            <w:r w:rsidRPr="00EF5447">
              <w:rPr>
                <w:lang w:eastAsia="ko-KR"/>
              </w:rPr>
              <w:t>DC_1A_n40A-n78A</w:t>
            </w:r>
          </w:p>
          <w:p w14:paraId="4B247BCF" w14:textId="77777777" w:rsidR="00FB1A43" w:rsidRPr="00EF5447" w:rsidRDefault="00FB1A43" w:rsidP="00227186">
            <w:pPr>
              <w:pStyle w:val="TAC"/>
              <w:rPr>
                <w:lang w:eastAsia="zh-CN"/>
              </w:rPr>
            </w:pPr>
            <w:r w:rsidRPr="00EF5447">
              <w:rPr>
                <w:lang w:eastAsia="ko-KR"/>
              </w:rPr>
              <w:t>DC_1A_n40A-n78(2A)</w:t>
            </w:r>
          </w:p>
        </w:tc>
        <w:tc>
          <w:tcPr>
            <w:tcW w:w="868" w:type="dxa"/>
            <w:shd w:val="clear" w:color="auto" w:fill="auto"/>
          </w:tcPr>
          <w:p w14:paraId="51AE8B0A" w14:textId="77777777" w:rsidR="00FB1A43" w:rsidRPr="00EF5447" w:rsidRDefault="00FB1A43" w:rsidP="00227186">
            <w:pPr>
              <w:pStyle w:val="TAC"/>
              <w:rPr>
                <w:lang w:eastAsia="ja-JP"/>
              </w:rPr>
            </w:pPr>
            <w:r w:rsidRPr="00EF5447">
              <w:rPr>
                <w:lang w:eastAsia="ko-KR"/>
              </w:rPr>
              <w:t>1</w:t>
            </w:r>
          </w:p>
        </w:tc>
        <w:tc>
          <w:tcPr>
            <w:tcW w:w="1066" w:type="dxa"/>
            <w:shd w:val="clear" w:color="auto" w:fill="auto"/>
            <w:noWrap/>
          </w:tcPr>
          <w:p w14:paraId="3018EC7B"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1930</w:t>
            </w:r>
          </w:p>
        </w:tc>
        <w:tc>
          <w:tcPr>
            <w:tcW w:w="747" w:type="dxa"/>
            <w:shd w:val="clear" w:color="auto" w:fill="auto"/>
            <w:noWrap/>
          </w:tcPr>
          <w:p w14:paraId="4734E919"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53DF49AF"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381AA41A"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2120</w:t>
            </w:r>
          </w:p>
        </w:tc>
        <w:tc>
          <w:tcPr>
            <w:tcW w:w="700" w:type="dxa"/>
            <w:shd w:val="clear" w:color="auto" w:fill="auto"/>
          </w:tcPr>
          <w:p w14:paraId="71165801" w14:textId="77777777" w:rsidR="00FB1A43" w:rsidRPr="00EF5447" w:rsidRDefault="00FB1A43" w:rsidP="00227186">
            <w:pPr>
              <w:pStyle w:val="TAC"/>
              <w:rPr>
                <w:rFonts w:eastAsia="Times New Roman"/>
              </w:rPr>
            </w:pPr>
            <w:r w:rsidRPr="00EF5447">
              <w:rPr>
                <w:lang w:eastAsia="ko-KR"/>
              </w:rPr>
              <w:t>N/A</w:t>
            </w:r>
          </w:p>
        </w:tc>
        <w:tc>
          <w:tcPr>
            <w:tcW w:w="1248" w:type="dxa"/>
            <w:shd w:val="clear" w:color="auto" w:fill="auto"/>
          </w:tcPr>
          <w:p w14:paraId="013B010C" w14:textId="77777777" w:rsidR="00FB1A43" w:rsidRPr="00EF5447" w:rsidRDefault="00FB1A43" w:rsidP="00227186">
            <w:pPr>
              <w:pStyle w:val="TAC"/>
              <w:rPr>
                <w:rFonts w:eastAsia="Times New Roman"/>
              </w:rPr>
            </w:pPr>
            <w:r w:rsidRPr="00EF5447">
              <w:rPr>
                <w:lang w:eastAsia="ko-KR"/>
              </w:rPr>
              <w:t>N/A</w:t>
            </w:r>
          </w:p>
        </w:tc>
      </w:tr>
      <w:tr w:rsidR="00FB1A43" w:rsidRPr="00EF5447" w14:paraId="01734F57" w14:textId="77777777" w:rsidTr="00227186">
        <w:trPr>
          <w:trHeight w:val="22"/>
          <w:jc w:val="center"/>
        </w:trPr>
        <w:tc>
          <w:tcPr>
            <w:tcW w:w="2259" w:type="dxa"/>
            <w:tcBorders>
              <w:top w:val="nil"/>
              <w:bottom w:val="nil"/>
            </w:tcBorders>
            <w:shd w:val="clear" w:color="auto" w:fill="auto"/>
          </w:tcPr>
          <w:p w14:paraId="5DA380AC" w14:textId="77777777" w:rsidR="00FB1A43" w:rsidRPr="00EF5447" w:rsidRDefault="00FB1A43" w:rsidP="00227186">
            <w:pPr>
              <w:pStyle w:val="TAC"/>
              <w:rPr>
                <w:lang w:eastAsia="zh-CN"/>
              </w:rPr>
            </w:pPr>
          </w:p>
        </w:tc>
        <w:tc>
          <w:tcPr>
            <w:tcW w:w="868" w:type="dxa"/>
            <w:shd w:val="clear" w:color="auto" w:fill="auto"/>
          </w:tcPr>
          <w:p w14:paraId="648C21E5" w14:textId="77777777" w:rsidR="00FB1A43" w:rsidRPr="00EF5447" w:rsidRDefault="00FB1A43" w:rsidP="00227186">
            <w:pPr>
              <w:pStyle w:val="TAC"/>
              <w:rPr>
                <w:lang w:eastAsia="ja-JP"/>
              </w:rPr>
            </w:pPr>
            <w:r w:rsidRPr="00EF5447">
              <w:rPr>
                <w:lang w:eastAsia="ko-KR"/>
              </w:rPr>
              <w:t>n40</w:t>
            </w:r>
          </w:p>
        </w:tc>
        <w:tc>
          <w:tcPr>
            <w:tcW w:w="1066" w:type="dxa"/>
            <w:shd w:val="clear" w:color="auto" w:fill="auto"/>
            <w:noWrap/>
          </w:tcPr>
          <w:p w14:paraId="6EFD3F1B"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2340</w:t>
            </w:r>
          </w:p>
        </w:tc>
        <w:tc>
          <w:tcPr>
            <w:tcW w:w="747" w:type="dxa"/>
            <w:shd w:val="clear" w:color="auto" w:fill="auto"/>
            <w:noWrap/>
          </w:tcPr>
          <w:p w14:paraId="046AE4C0"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13D649A2"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1ED381F4"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2340</w:t>
            </w:r>
          </w:p>
        </w:tc>
        <w:tc>
          <w:tcPr>
            <w:tcW w:w="700" w:type="dxa"/>
            <w:shd w:val="clear" w:color="auto" w:fill="auto"/>
          </w:tcPr>
          <w:p w14:paraId="332D26AA" w14:textId="77777777" w:rsidR="00FB1A43" w:rsidRPr="00EF5447" w:rsidRDefault="00FB1A43" w:rsidP="00227186">
            <w:pPr>
              <w:pStyle w:val="TAC"/>
              <w:rPr>
                <w:rFonts w:eastAsia="Times New Roman"/>
              </w:rPr>
            </w:pPr>
            <w:r w:rsidRPr="00EF5447">
              <w:rPr>
                <w:lang w:eastAsia="ko-KR"/>
              </w:rPr>
              <w:t>N/A</w:t>
            </w:r>
          </w:p>
        </w:tc>
        <w:tc>
          <w:tcPr>
            <w:tcW w:w="1248" w:type="dxa"/>
            <w:shd w:val="clear" w:color="auto" w:fill="auto"/>
          </w:tcPr>
          <w:p w14:paraId="66310400" w14:textId="77777777" w:rsidR="00FB1A43" w:rsidRPr="00EF5447" w:rsidRDefault="00FB1A43" w:rsidP="00227186">
            <w:pPr>
              <w:pStyle w:val="TAC"/>
              <w:rPr>
                <w:rFonts w:eastAsia="Times New Roman"/>
              </w:rPr>
            </w:pPr>
            <w:r w:rsidRPr="00EF5447">
              <w:rPr>
                <w:lang w:eastAsia="ko-KR"/>
              </w:rPr>
              <w:t>N/A</w:t>
            </w:r>
          </w:p>
        </w:tc>
      </w:tr>
      <w:tr w:rsidR="00FB1A43" w:rsidRPr="00EF5447" w14:paraId="1DB9EA13" w14:textId="77777777" w:rsidTr="00227186">
        <w:trPr>
          <w:trHeight w:val="22"/>
          <w:jc w:val="center"/>
        </w:trPr>
        <w:tc>
          <w:tcPr>
            <w:tcW w:w="2259" w:type="dxa"/>
            <w:tcBorders>
              <w:top w:val="nil"/>
              <w:bottom w:val="nil"/>
            </w:tcBorders>
            <w:shd w:val="clear" w:color="auto" w:fill="auto"/>
          </w:tcPr>
          <w:p w14:paraId="3FB78031" w14:textId="77777777" w:rsidR="00FB1A43" w:rsidRPr="00EF5447" w:rsidRDefault="00FB1A43" w:rsidP="00227186">
            <w:pPr>
              <w:pStyle w:val="TAC"/>
              <w:rPr>
                <w:lang w:eastAsia="zh-CN"/>
              </w:rPr>
            </w:pPr>
          </w:p>
        </w:tc>
        <w:tc>
          <w:tcPr>
            <w:tcW w:w="868" w:type="dxa"/>
            <w:shd w:val="clear" w:color="auto" w:fill="auto"/>
          </w:tcPr>
          <w:p w14:paraId="7DBDAB7E" w14:textId="77777777" w:rsidR="00FB1A43" w:rsidRPr="00EF5447" w:rsidRDefault="00FB1A43" w:rsidP="00227186">
            <w:pPr>
              <w:pStyle w:val="TAC"/>
              <w:rPr>
                <w:lang w:eastAsia="ja-JP"/>
              </w:rPr>
            </w:pPr>
            <w:r w:rsidRPr="00EF5447">
              <w:rPr>
                <w:lang w:eastAsia="ko-KR"/>
              </w:rPr>
              <w:t>n78</w:t>
            </w:r>
          </w:p>
        </w:tc>
        <w:tc>
          <w:tcPr>
            <w:tcW w:w="1066" w:type="dxa"/>
            <w:shd w:val="clear" w:color="auto" w:fill="auto"/>
            <w:noWrap/>
          </w:tcPr>
          <w:p w14:paraId="70690851"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3450</w:t>
            </w:r>
          </w:p>
        </w:tc>
        <w:tc>
          <w:tcPr>
            <w:tcW w:w="747" w:type="dxa"/>
            <w:shd w:val="clear" w:color="auto" w:fill="auto"/>
            <w:noWrap/>
          </w:tcPr>
          <w:p w14:paraId="0870FBE6"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717C4C64"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488B8E1D"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3450</w:t>
            </w:r>
          </w:p>
        </w:tc>
        <w:tc>
          <w:tcPr>
            <w:tcW w:w="700" w:type="dxa"/>
            <w:shd w:val="clear" w:color="auto" w:fill="auto"/>
          </w:tcPr>
          <w:p w14:paraId="2CD7DD0E" w14:textId="77777777" w:rsidR="00FB1A43" w:rsidRPr="00EF5447" w:rsidRDefault="00FB1A43" w:rsidP="00227186">
            <w:pPr>
              <w:pStyle w:val="TAC"/>
              <w:rPr>
                <w:rFonts w:eastAsia="Times New Roman"/>
              </w:rPr>
            </w:pPr>
            <w:r w:rsidRPr="00EF5447">
              <w:rPr>
                <w:lang w:eastAsia="ko-KR"/>
              </w:rPr>
              <w:t>9.8</w:t>
            </w:r>
          </w:p>
        </w:tc>
        <w:tc>
          <w:tcPr>
            <w:tcW w:w="1248" w:type="dxa"/>
            <w:shd w:val="clear" w:color="auto" w:fill="auto"/>
          </w:tcPr>
          <w:p w14:paraId="704838DA" w14:textId="77777777" w:rsidR="00FB1A43" w:rsidRPr="00EF5447" w:rsidRDefault="00FB1A43" w:rsidP="00227186">
            <w:pPr>
              <w:pStyle w:val="TAC"/>
              <w:rPr>
                <w:rFonts w:eastAsia="Times New Roman"/>
              </w:rPr>
            </w:pPr>
            <w:r w:rsidRPr="00EF5447">
              <w:rPr>
                <w:lang w:eastAsia="ko-KR"/>
              </w:rPr>
              <w:t>IMD4</w:t>
            </w:r>
          </w:p>
        </w:tc>
      </w:tr>
      <w:tr w:rsidR="00FB1A43" w:rsidRPr="00EF5447" w14:paraId="6119EB88" w14:textId="77777777" w:rsidTr="00227186">
        <w:trPr>
          <w:trHeight w:val="22"/>
          <w:jc w:val="center"/>
        </w:trPr>
        <w:tc>
          <w:tcPr>
            <w:tcW w:w="2259" w:type="dxa"/>
            <w:tcBorders>
              <w:top w:val="nil"/>
              <w:bottom w:val="nil"/>
            </w:tcBorders>
            <w:shd w:val="clear" w:color="auto" w:fill="auto"/>
          </w:tcPr>
          <w:p w14:paraId="00559D85" w14:textId="77777777" w:rsidR="00FB1A43" w:rsidRPr="00EF5447" w:rsidRDefault="00FB1A43" w:rsidP="00227186">
            <w:pPr>
              <w:pStyle w:val="TAC"/>
              <w:rPr>
                <w:lang w:eastAsia="zh-CN"/>
              </w:rPr>
            </w:pPr>
          </w:p>
        </w:tc>
        <w:tc>
          <w:tcPr>
            <w:tcW w:w="868" w:type="dxa"/>
            <w:shd w:val="clear" w:color="auto" w:fill="auto"/>
          </w:tcPr>
          <w:p w14:paraId="6F8896C9" w14:textId="77777777" w:rsidR="00FB1A43" w:rsidRPr="00EF5447" w:rsidRDefault="00FB1A43" w:rsidP="00227186">
            <w:pPr>
              <w:pStyle w:val="TAC"/>
              <w:rPr>
                <w:lang w:eastAsia="ja-JP"/>
              </w:rPr>
            </w:pPr>
            <w:r w:rsidRPr="00EF5447">
              <w:rPr>
                <w:lang w:eastAsia="ko-KR"/>
              </w:rPr>
              <w:t>1</w:t>
            </w:r>
          </w:p>
        </w:tc>
        <w:tc>
          <w:tcPr>
            <w:tcW w:w="1066" w:type="dxa"/>
            <w:shd w:val="clear" w:color="auto" w:fill="auto"/>
            <w:noWrap/>
          </w:tcPr>
          <w:p w14:paraId="660D81F3"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1960</w:t>
            </w:r>
          </w:p>
        </w:tc>
        <w:tc>
          <w:tcPr>
            <w:tcW w:w="747" w:type="dxa"/>
            <w:shd w:val="clear" w:color="auto" w:fill="auto"/>
            <w:noWrap/>
          </w:tcPr>
          <w:p w14:paraId="2F3F22EA"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242B4A78"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2BD4A0CE"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2150</w:t>
            </w:r>
          </w:p>
        </w:tc>
        <w:tc>
          <w:tcPr>
            <w:tcW w:w="700" w:type="dxa"/>
            <w:shd w:val="clear" w:color="auto" w:fill="auto"/>
          </w:tcPr>
          <w:p w14:paraId="1729D60E" w14:textId="77777777" w:rsidR="00FB1A43" w:rsidRPr="00EF5447" w:rsidRDefault="00FB1A43" w:rsidP="00227186">
            <w:pPr>
              <w:pStyle w:val="TAC"/>
              <w:rPr>
                <w:rFonts w:eastAsia="Times New Roman"/>
              </w:rPr>
            </w:pPr>
            <w:r w:rsidRPr="00EF5447">
              <w:rPr>
                <w:lang w:eastAsia="ko-KR"/>
              </w:rPr>
              <w:t>N/A</w:t>
            </w:r>
          </w:p>
        </w:tc>
        <w:tc>
          <w:tcPr>
            <w:tcW w:w="1248" w:type="dxa"/>
            <w:shd w:val="clear" w:color="auto" w:fill="auto"/>
          </w:tcPr>
          <w:p w14:paraId="3B059B0C" w14:textId="77777777" w:rsidR="00FB1A43" w:rsidRPr="00EF5447" w:rsidRDefault="00FB1A43" w:rsidP="00227186">
            <w:pPr>
              <w:pStyle w:val="TAC"/>
              <w:rPr>
                <w:rFonts w:eastAsia="Times New Roman"/>
              </w:rPr>
            </w:pPr>
            <w:r w:rsidRPr="00EF5447">
              <w:rPr>
                <w:lang w:eastAsia="ko-KR"/>
              </w:rPr>
              <w:t>N/A</w:t>
            </w:r>
          </w:p>
        </w:tc>
      </w:tr>
      <w:tr w:rsidR="00FB1A43" w:rsidRPr="00EF5447" w14:paraId="3A104D40" w14:textId="77777777" w:rsidTr="00227186">
        <w:trPr>
          <w:trHeight w:val="22"/>
          <w:jc w:val="center"/>
        </w:trPr>
        <w:tc>
          <w:tcPr>
            <w:tcW w:w="2259" w:type="dxa"/>
            <w:tcBorders>
              <w:top w:val="nil"/>
              <w:bottom w:val="nil"/>
            </w:tcBorders>
            <w:shd w:val="clear" w:color="auto" w:fill="auto"/>
          </w:tcPr>
          <w:p w14:paraId="3A6DA7E2" w14:textId="77777777" w:rsidR="00FB1A43" w:rsidRPr="00EF5447" w:rsidRDefault="00FB1A43" w:rsidP="00227186">
            <w:pPr>
              <w:pStyle w:val="TAC"/>
              <w:rPr>
                <w:lang w:eastAsia="zh-CN"/>
              </w:rPr>
            </w:pPr>
          </w:p>
        </w:tc>
        <w:tc>
          <w:tcPr>
            <w:tcW w:w="868" w:type="dxa"/>
            <w:shd w:val="clear" w:color="auto" w:fill="auto"/>
          </w:tcPr>
          <w:p w14:paraId="1BCE5D06" w14:textId="77777777" w:rsidR="00FB1A43" w:rsidRPr="00EF5447" w:rsidRDefault="00FB1A43" w:rsidP="00227186">
            <w:pPr>
              <w:pStyle w:val="TAC"/>
              <w:rPr>
                <w:lang w:eastAsia="ja-JP"/>
              </w:rPr>
            </w:pPr>
            <w:r w:rsidRPr="00EF5447">
              <w:rPr>
                <w:lang w:eastAsia="ko-KR"/>
              </w:rPr>
              <w:t>n40</w:t>
            </w:r>
          </w:p>
        </w:tc>
        <w:tc>
          <w:tcPr>
            <w:tcW w:w="1066" w:type="dxa"/>
            <w:shd w:val="clear" w:color="auto" w:fill="auto"/>
            <w:noWrap/>
          </w:tcPr>
          <w:p w14:paraId="56D37370"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2360</w:t>
            </w:r>
          </w:p>
        </w:tc>
        <w:tc>
          <w:tcPr>
            <w:tcW w:w="747" w:type="dxa"/>
            <w:shd w:val="clear" w:color="auto" w:fill="auto"/>
            <w:noWrap/>
          </w:tcPr>
          <w:p w14:paraId="09007BBD"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7297B249"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409F964D"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2360</w:t>
            </w:r>
          </w:p>
        </w:tc>
        <w:tc>
          <w:tcPr>
            <w:tcW w:w="700" w:type="dxa"/>
            <w:shd w:val="clear" w:color="auto" w:fill="auto"/>
          </w:tcPr>
          <w:p w14:paraId="4555E482" w14:textId="77777777" w:rsidR="00FB1A43" w:rsidRPr="00EF5447" w:rsidRDefault="00FB1A43" w:rsidP="00227186">
            <w:pPr>
              <w:pStyle w:val="TAC"/>
              <w:rPr>
                <w:rFonts w:eastAsia="Times New Roman"/>
              </w:rPr>
            </w:pPr>
            <w:r w:rsidRPr="00EF5447">
              <w:rPr>
                <w:lang w:eastAsia="ko-KR"/>
              </w:rPr>
              <w:t>10.6</w:t>
            </w:r>
          </w:p>
        </w:tc>
        <w:tc>
          <w:tcPr>
            <w:tcW w:w="1248" w:type="dxa"/>
            <w:shd w:val="clear" w:color="auto" w:fill="auto"/>
          </w:tcPr>
          <w:p w14:paraId="0B2C3595" w14:textId="77777777" w:rsidR="00FB1A43" w:rsidRPr="00EF5447" w:rsidRDefault="00FB1A43" w:rsidP="00227186">
            <w:pPr>
              <w:pStyle w:val="TAC"/>
              <w:rPr>
                <w:rFonts w:eastAsia="Times New Roman"/>
              </w:rPr>
            </w:pPr>
            <w:r w:rsidRPr="00EF5447">
              <w:rPr>
                <w:lang w:eastAsia="ko-KR"/>
              </w:rPr>
              <w:t>IMD4</w:t>
            </w:r>
          </w:p>
        </w:tc>
      </w:tr>
      <w:tr w:rsidR="00FB1A43" w:rsidRPr="00EF5447" w14:paraId="785255E8" w14:textId="77777777" w:rsidTr="00227186">
        <w:trPr>
          <w:trHeight w:val="22"/>
          <w:jc w:val="center"/>
        </w:trPr>
        <w:tc>
          <w:tcPr>
            <w:tcW w:w="2259" w:type="dxa"/>
            <w:tcBorders>
              <w:top w:val="nil"/>
              <w:bottom w:val="single" w:sz="4" w:space="0" w:color="auto"/>
            </w:tcBorders>
            <w:shd w:val="clear" w:color="auto" w:fill="auto"/>
          </w:tcPr>
          <w:p w14:paraId="1E706BF7" w14:textId="77777777" w:rsidR="00FB1A43" w:rsidRPr="00EF5447" w:rsidRDefault="00FB1A43" w:rsidP="00227186">
            <w:pPr>
              <w:pStyle w:val="TAC"/>
              <w:rPr>
                <w:lang w:eastAsia="zh-CN"/>
              </w:rPr>
            </w:pPr>
          </w:p>
        </w:tc>
        <w:tc>
          <w:tcPr>
            <w:tcW w:w="868" w:type="dxa"/>
            <w:shd w:val="clear" w:color="auto" w:fill="auto"/>
          </w:tcPr>
          <w:p w14:paraId="59EAA2CB" w14:textId="77777777" w:rsidR="00FB1A43" w:rsidRPr="00EF5447" w:rsidRDefault="00FB1A43" w:rsidP="00227186">
            <w:pPr>
              <w:pStyle w:val="TAC"/>
              <w:rPr>
                <w:lang w:eastAsia="ja-JP"/>
              </w:rPr>
            </w:pPr>
            <w:r w:rsidRPr="00EF5447">
              <w:rPr>
                <w:lang w:eastAsia="ko-KR"/>
              </w:rPr>
              <w:t>n78</w:t>
            </w:r>
          </w:p>
        </w:tc>
        <w:tc>
          <w:tcPr>
            <w:tcW w:w="1066" w:type="dxa"/>
            <w:shd w:val="clear" w:color="auto" w:fill="auto"/>
            <w:noWrap/>
          </w:tcPr>
          <w:p w14:paraId="19742B34"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3520</w:t>
            </w:r>
          </w:p>
        </w:tc>
        <w:tc>
          <w:tcPr>
            <w:tcW w:w="747" w:type="dxa"/>
            <w:shd w:val="clear" w:color="auto" w:fill="auto"/>
            <w:noWrap/>
          </w:tcPr>
          <w:p w14:paraId="18AA1B1F"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50DF34B3"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1DF598F6"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3520</w:t>
            </w:r>
          </w:p>
        </w:tc>
        <w:tc>
          <w:tcPr>
            <w:tcW w:w="700" w:type="dxa"/>
            <w:shd w:val="clear" w:color="auto" w:fill="auto"/>
          </w:tcPr>
          <w:p w14:paraId="71F9D85A" w14:textId="77777777" w:rsidR="00FB1A43" w:rsidRPr="00EF5447" w:rsidRDefault="00FB1A43" w:rsidP="00227186">
            <w:pPr>
              <w:pStyle w:val="TAC"/>
              <w:rPr>
                <w:rFonts w:eastAsia="Times New Roman"/>
              </w:rPr>
            </w:pPr>
            <w:r w:rsidRPr="00EF5447">
              <w:rPr>
                <w:lang w:eastAsia="ko-KR"/>
              </w:rPr>
              <w:t>N/A</w:t>
            </w:r>
          </w:p>
        </w:tc>
        <w:tc>
          <w:tcPr>
            <w:tcW w:w="1248" w:type="dxa"/>
            <w:shd w:val="clear" w:color="auto" w:fill="auto"/>
          </w:tcPr>
          <w:p w14:paraId="18EDDD5F" w14:textId="77777777" w:rsidR="00FB1A43" w:rsidRPr="00EF5447" w:rsidRDefault="00FB1A43" w:rsidP="00227186">
            <w:pPr>
              <w:pStyle w:val="TAC"/>
              <w:rPr>
                <w:rFonts w:eastAsia="Times New Roman"/>
              </w:rPr>
            </w:pPr>
            <w:r w:rsidRPr="00EF5447">
              <w:rPr>
                <w:lang w:eastAsia="ko-KR"/>
              </w:rPr>
              <w:t>N/A</w:t>
            </w:r>
          </w:p>
        </w:tc>
      </w:tr>
      <w:tr w:rsidR="00FB1A43" w:rsidRPr="00EF5447" w14:paraId="0F1905FB" w14:textId="77777777" w:rsidTr="00227186">
        <w:trPr>
          <w:trHeight w:val="22"/>
          <w:jc w:val="center"/>
        </w:trPr>
        <w:tc>
          <w:tcPr>
            <w:tcW w:w="2259" w:type="dxa"/>
            <w:tcBorders>
              <w:bottom w:val="nil"/>
            </w:tcBorders>
            <w:shd w:val="clear" w:color="auto" w:fill="auto"/>
          </w:tcPr>
          <w:p w14:paraId="09B6A1AA" w14:textId="77777777" w:rsidR="00FB1A43" w:rsidRPr="00EF5447" w:rsidRDefault="00FB1A43" w:rsidP="0022718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3E64BE51" w14:textId="77777777" w:rsidR="00FB1A43" w:rsidRPr="00EF5447" w:rsidRDefault="00FB1A43" w:rsidP="00227186">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8" w:type="dxa"/>
            <w:shd w:val="clear" w:color="auto" w:fill="auto"/>
          </w:tcPr>
          <w:p w14:paraId="39E5EECF" w14:textId="77777777" w:rsidR="00FB1A43" w:rsidRPr="00EF5447" w:rsidRDefault="00FB1A43" w:rsidP="00227186">
            <w:pPr>
              <w:pStyle w:val="TAC"/>
              <w:rPr>
                <w:lang w:eastAsia="ko-KR"/>
              </w:rPr>
            </w:pPr>
            <w:r w:rsidRPr="00EF5447">
              <w:rPr>
                <w:rFonts w:cs="Arial"/>
                <w:kern w:val="2"/>
                <w:szCs w:val="24"/>
                <w:lang w:eastAsia="zh-CN"/>
              </w:rPr>
              <w:t>1</w:t>
            </w:r>
          </w:p>
        </w:tc>
        <w:tc>
          <w:tcPr>
            <w:tcW w:w="1066" w:type="dxa"/>
            <w:shd w:val="clear" w:color="auto" w:fill="auto"/>
            <w:noWrap/>
          </w:tcPr>
          <w:p w14:paraId="45075CAE" w14:textId="77777777" w:rsidR="00FB1A43" w:rsidRPr="00EF5447" w:rsidRDefault="00FB1A43" w:rsidP="00227186">
            <w:pPr>
              <w:pStyle w:val="TAC"/>
              <w:rPr>
                <w:rFonts w:eastAsia="Malgun Gothic"/>
                <w:szCs w:val="18"/>
                <w:lang w:eastAsia="ko-KR"/>
              </w:rPr>
            </w:pPr>
            <w:r w:rsidRPr="00EF5447">
              <w:rPr>
                <w:rFonts w:ascii="Calibri" w:hAnsi="Calibri"/>
                <w:color w:val="000000"/>
                <w:lang w:eastAsia="zh-CN"/>
              </w:rPr>
              <w:t>1977.5</w:t>
            </w:r>
          </w:p>
        </w:tc>
        <w:tc>
          <w:tcPr>
            <w:tcW w:w="747" w:type="dxa"/>
            <w:shd w:val="clear" w:color="auto" w:fill="auto"/>
            <w:noWrap/>
          </w:tcPr>
          <w:p w14:paraId="467B651D" w14:textId="77777777" w:rsidR="00FB1A43" w:rsidRPr="00EF5447" w:rsidRDefault="00FB1A43" w:rsidP="00227186">
            <w:pPr>
              <w:pStyle w:val="TAC"/>
              <w:rPr>
                <w:rFonts w:eastAsia="Malgun Gothic"/>
                <w:szCs w:val="18"/>
                <w:lang w:eastAsia="ko-KR"/>
              </w:rPr>
            </w:pPr>
            <w:r w:rsidRPr="00EF5447">
              <w:rPr>
                <w:rFonts w:ascii="Calibri" w:hAnsi="Calibri"/>
                <w:color w:val="000000"/>
              </w:rPr>
              <w:t>5</w:t>
            </w:r>
          </w:p>
        </w:tc>
        <w:tc>
          <w:tcPr>
            <w:tcW w:w="877" w:type="dxa"/>
            <w:shd w:val="clear" w:color="auto" w:fill="auto"/>
            <w:noWrap/>
          </w:tcPr>
          <w:p w14:paraId="06E2E494" w14:textId="77777777" w:rsidR="00FB1A43" w:rsidRPr="00EF5447" w:rsidRDefault="00FB1A43" w:rsidP="00227186">
            <w:pPr>
              <w:pStyle w:val="TAC"/>
              <w:rPr>
                <w:rFonts w:eastAsia="Malgun Gothic"/>
                <w:szCs w:val="18"/>
                <w:lang w:eastAsia="ko-KR"/>
              </w:rPr>
            </w:pPr>
            <w:r w:rsidRPr="00EF5447">
              <w:rPr>
                <w:rFonts w:ascii="Calibri" w:hAnsi="Calibri"/>
                <w:color w:val="000000"/>
              </w:rPr>
              <w:t>25</w:t>
            </w:r>
          </w:p>
        </w:tc>
        <w:tc>
          <w:tcPr>
            <w:tcW w:w="1299" w:type="dxa"/>
            <w:shd w:val="clear" w:color="auto" w:fill="auto"/>
            <w:noWrap/>
          </w:tcPr>
          <w:p w14:paraId="4967A97A" w14:textId="77777777" w:rsidR="00FB1A43" w:rsidRPr="00EF5447" w:rsidRDefault="00FB1A43" w:rsidP="00227186">
            <w:pPr>
              <w:pStyle w:val="TAC"/>
              <w:rPr>
                <w:rFonts w:eastAsia="Malgun Gothic"/>
                <w:szCs w:val="18"/>
                <w:lang w:eastAsia="ko-KR"/>
              </w:rPr>
            </w:pPr>
            <w:r w:rsidRPr="00EF5447">
              <w:rPr>
                <w:rFonts w:ascii="Calibri" w:hAnsi="Calibri"/>
                <w:color w:val="000000"/>
                <w:lang w:eastAsia="zh-CN"/>
              </w:rPr>
              <w:t>2167.5</w:t>
            </w:r>
          </w:p>
        </w:tc>
        <w:tc>
          <w:tcPr>
            <w:tcW w:w="700" w:type="dxa"/>
            <w:shd w:val="clear" w:color="auto" w:fill="auto"/>
          </w:tcPr>
          <w:p w14:paraId="28DD9180" w14:textId="77777777" w:rsidR="00FB1A43" w:rsidRPr="00EF5447" w:rsidRDefault="00FB1A43" w:rsidP="00227186">
            <w:pPr>
              <w:pStyle w:val="TAC"/>
              <w:rPr>
                <w:lang w:eastAsia="ko-KR"/>
              </w:rPr>
            </w:pPr>
            <w:r w:rsidRPr="00EF5447">
              <w:rPr>
                <w:rFonts w:cs="Arial"/>
                <w:kern w:val="2"/>
                <w:szCs w:val="24"/>
                <w:lang w:eastAsia="zh-CN"/>
              </w:rPr>
              <w:t>N/A</w:t>
            </w:r>
          </w:p>
        </w:tc>
        <w:tc>
          <w:tcPr>
            <w:tcW w:w="1248" w:type="dxa"/>
            <w:shd w:val="clear" w:color="auto" w:fill="auto"/>
          </w:tcPr>
          <w:p w14:paraId="5723AFB8" w14:textId="77777777" w:rsidR="00FB1A43" w:rsidRPr="00EF5447" w:rsidRDefault="00FB1A43" w:rsidP="00227186">
            <w:pPr>
              <w:pStyle w:val="TAC"/>
              <w:rPr>
                <w:lang w:eastAsia="ko-KR"/>
              </w:rPr>
            </w:pPr>
            <w:r w:rsidRPr="00EF5447">
              <w:rPr>
                <w:rFonts w:eastAsia="Malgun Gothic" w:cs="Arial"/>
                <w:kern w:val="2"/>
                <w:szCs w:val="24"/>
                <w:lang w:eastAsia="ko-KR"/>
              </w:rPr>
              <w:t>N/A</w:t>
            </w:r>
          </w:p>
        </w:tc>
      </w:tr>
      <w:tr w:rsidR="00FB1A43" w:rsidRPr="00EF5447" w14:paraId="52E97357" w14:textId="77777777" w:rsidTr="00227186">
        <w:trPr>
          <w:trHeight w:val="22"/>
          <w:jc w:val="center"/>
        </w:trPr>
        <w:tc>
          <w:tcPr>
            <w:tcW w:w="2259" w:type="dxa"/>
            <w:tcBorders>
              <w:top w:val="nil"/>
              <w:bottom w:val="nil"/>
            </w:tcBorders>
            <w:shd w:val="clear" w:color="auto" w:fill="auto"/>
          </w:tcPr>
          <w:p w14:paraId="4E072362" w14:textId="77777777" w:rsidR="00FB1A43" w:rsidRPr="00EF5447" w:rsidRDefault="00FB1A43" w:rsidP="00227186">
            <w:pPr>
              <w:pStyle w:val="TAC"/>
              <w:rPr>
                <w:lang w:eastAsia="zh-CN"/>
              </w:rPr>
            </w:pPr>
          </w:p>
        </w:tc>
        <w:tc>
          <w:tcPr>
            <w:tcW w:w="868" w:type="dxa"/>
            <w:shd w:val="clear" w:color="auto" w:fill="auto"/>
          </w:tcPr>
          <w:p w14:paraId="02E53F19" w14:textId="77777777" w:rsidR="00FB1A43" w:rsidRPr="00EF5447" w:rsidRDefault="00FB1A43" w:rsidP="00227186">
            <w:pPr>
              <w:pStyle w:val="TAC"/>
              <w:rPr>
                <w:lang w:eastAsia="ko-KR"/>
              </w:rPr>
            </w:pPr>
            <w:r w:rsidRPr="00EF5447">
              <w:rPr>
                <w:rFonts w:cs="Arial"/>
                <w:kern w:val="2"/>
                <w:szCs w:val="24"/>
                <w:lang w:eastAsia="zh-CN"/>
              </w:rPr>
              <w:t>n3</w:t>
            </w:r>
          </w:p>
        </w:tc>
        <w:tc>
          <w:tcPr>
            <w:tcW w:w="1066" w:type="dxa"/>
            <w:shd w:val="clear" w:color="auto" w:fill="auto"/>
            <w:noWrap/>
          </w:tcPr>
          <w:p w14:paraId="2FB2430D" w14:textId="77777777" w:rsidR="00FB1A43" w:rsidRPr="00EF5447" w:rsidRDefault="00FB1A43" w:rsidP="00227186">
            <w:pPr>
              <w:pStyle w:val="TAC"/>
              <w:rPr>
                <w:rFonts w:eastAsia="Malgun Gothic"/>
                <w:szCs w:val="18"/>
                <w:lang w:eastAsia="ko-KR"/>
              </w:rPr>
            </w:pPr>
            <w:r w:rsidRPr="00EF5447">
              <w:rPr>
                <w:rFonts w:cs="Arial"/>
              </w:rPr>
              <w:t>1712.5</w:t>
            </w:r>
          </w:p>
        </w:tc>
        <w:tc>
          <w:tcPr>
            <w:tcW w:w="747" w:type="dxa"/>
            <w:shd w:val="clear" w:color="auto" w:fill="auto"/>
            <w:noWrap/>
          </w:tcPr>
          <w:p w14:paraId="64C32091" w14:textId="77777777" w:rsidR="00FB1A43" w:rsidRPr="00EF5447" w:rsidRDefault="00FB1A43" w:rsidP="00227186">
            <w:pPr>
              <w:pStyle w:val="TAC"/>
              <w:rPr>
                <w:rFonts w:eastAsia="Malgun Gothic"/>
                <w:szCs w:val="18"/>
                <w:lang w:eastAsia="ko-KR"/>
              </w:rPr>
            </w:pPr>
            <w:r w:rsidRPr="00EF5447">
              <w:rPr>
                <w:rFonts w:cs="Arial"/>
              </w:rPr>
              <w:t>5</w:t>
            </w:r>
          </w:p>
        </w:tc>
        <w:tc>
          <w:tcPr>
            <w:tcW w:w="877" w:type="dxa"/>
            <w:shd w:val="clear" w:color="auto" w:fill="auto"/>
            <w:noWrap/>
          </w:tcPr>
          <w:p w14:paraId="2CC53929" w14:textId="77777777" w:rsidR="00FB1A43" w:rsidRPr="00EF5447" w:rsidRDefault="00FB1A43" w:rsidP="00227186">
            <w:pPr>
              <w:pStyle w:val="TAC"/>
              <w:rPr>
                <w:rFonts w:eastAsia="Malgun Gothic"/>
                <w:szCs w:val="18"/>
                <w:lang w:eastAsia="ko-KR"/>
              </w:rPr>
            </w:pPr>
            <w:r w:rsidRPr="00EF5447">
              <w:rPr>
                <w:rFonts w:cs="Arial"/>
              </w:rPr>
              <w:t>25</w:t>
            </w:r>
          </w:p>
        </w:tc>
        <w:tc>
          <w:tcPr>
            <w:tcW w:w="1299" w:type="dxa"/>
            <w:shd w:val="clear" w:color="auto" w:fill="auto"/>
            <w:noWrap/>
          </w:tcPr>
          <w:p w14:paraId="252EB59C" w14:textId="77777777" w:rsidR="00FB1A43" w:rsidRPr="00EF5447" w:rsidRDefault="00FB1A43" w:rsidP="00227186">
            <w:pPr>
              <w:pStyle w:val="TAC"/>
              <w:rPr>
                <w:rFonts w:eastAsia="Malgun Gothic"/>
                <w:szCs w:val="18"/>
                <w:lang w:eastAsia="ko-KR"/>
              </w:rPr>
            </w:pPr>
            <w:r w:rsidRPr="00EF5447">
              <w:rPr>
                <w:rFonts w:cs="Arial"/>
              </w:rPr>
              <w:t>1807.5</w:t>
            </w:r>
          </w:p>
        </w:tc>
        <w:tc>
          <w:tcPr>
            <w:tcW w:w="700" w:type="dxa"/>
            <w:shd w:val="clear" w:color="auto" w:fill="auto"/>
          </w:tcPr>
          <w:p w14:paraId="0BF9E1BD" w14:textId="77777777" w:rsidR="00FB1A43" w:rsidRPr="00EF5447" w:rsidRDefault="00FB1A43" w:rsidP="00227186">
            <w:pPr>
              <w:pStyle w:val="TAC"/>
              <w:rPr>
                <w:lang w:eastAsia="ko-KR"/>
              </w:rPr>
            </w:pPr>
            <w:r w:rsidRPr="00EF5447">
              <w:rPr>
                <w:rFonts w:eastAsia="Malgun Gothic" w:cs="Arial"/>
                <w:kern w:val="2"/>
                <w:szCs w:val="24"/>
                <w:lang w:eastAsia="ko-KR"/>
              </w:rPr>
              <w:t>N/A</w:t>
            </w:r>
          </w:p>
        </w:tc>
        <w:tc>
          <w:tcPr>
            <w:tcW w:w="1248" w:type="dxa"/>
            <w:shd w:val="clear" w:color="auto" w:fill="auto"/>
          </w:tcPr>
          <w:p w14:paraId="0C55CEC1" w14:textId="77777777" w:rsidR="00FB1A43" w:rsidRPr="00EF5447" w:rsidRDefault="00FB1A43" w:rsidP="00227186">
            <w:pPr>
              <w:pStyle w:val="TAC"/>
              <w:rPr>
                <w:lang w:eastAsia="ko-KR"/>
              </w:rPr>
            </w:pPr>
            <w:r w:rsidRPr="00EF5447">
              <w:rPr>
                <w:rFonts w:eastAsia="Malgun Gothic" w:cs="Arial"/>
                <w:kern w:val="2"/>
                <w:szCs w:val="24"/>
                <w:lang w:eastAsia="ko-KR"/>
              </w:rPr>
              <w:t>N/A</w:t>
            </w:r>
          </w:p>
        </w:tc>
      </w:tr>
      <w:tr w:rsidR="00FB1A43" w:rsidRPr="00EF5447" w14:paraId="788D2861" w14:textId="77777777" w:rsidTr="00227186">
        <w:trPr>
          <w:trHeight w:val="22"/>
          <w:jc w:val="center"/>
        </w:trPr>
        <w:tc>
          <w:tcPr>
            <w:tcW w:w="2259" w:type="dxa"/>
            <w:tcBorders>
              <w:top w:val="nil"/>
              <w:bottom w:val="single" w:sz="4" w:space="0" w:color="auto"/>
            </w:tcBorders>
            <w:shd w:val="clear" w:color="auto" w:fill="auto"/>
          </w:tcPr>
          <w:p w14:paraId="60FAB768" w14:textId="77777777" w:rsidR="00FB1A43" w:rsidRPr="00EF5447" w:rsidRDefault="00FB1A43" w:rsidP="00227186">
            <w:pPr>
              <w:pStyle w:val="TAC"/>
              <w:rPr>
                <w:lang w:eastAsia="zh-CN"/>
              </w:rPr>
            </w:pPr>
          </w:p>
        </w:tc>
        <w:tc>
          <w:tcPr>
            <w:tcW w:w="868" w:type="dxa"/>
            <w:shd w:val="clear" w:color="auto" w:fill="auto"/>
          </w:tcPr>
          <w:p w14:paraId="0D5AF2B7" w14:textId="77777777" w:rsidR="00FB1A43" w:rsidRPr="00EF5447" w:rsidRDefault="00FB1A43" w:rsidP="00227186">
            <w:pPr>
              <w:pStyle w:val="TAC"/>
              <w:rPr>
                <w:lang w:eastAsia="ko-KR"/>
              </w:rPr>
            </w:pPr>
            <w:r w:rsidRPr="00EF5447">
              <w:rPr>
                <w:rFonts w:cs="Arial"/>
                <w:kern w:val="2"/>
                <w:szCs w:val="24"/>
                <w:lang w:eastAsia="zh-CN"/>
              </w:rPr>
              <w:t>41</w:t>
            </w:r>
          </w:p>
        </w:tc>
        <w:tc>
          <w:tcPr>
            <w:tcW w:w="1066" w:type="dxa"/>
            <w:shd w:val="clear" w:color="auto" w:fill="auto"/>
            <w:noWrap/>
          </w:tcPr>
          <w:p w14:paraId="751E1977" w14:textId="77777777" w:rsidR="00FB1A43" w:rsidRPr="00EF5447" w:rsidRDefault="00FB1A43" w:rsidP="00227186">
            <w:pPr>
              <w:pStyle w:val="TAC"/>
              <w:rPr>
                <w:rFonts w:eastAsia="Malgun Gothic"/>
                <w:szCs w:val="18"/>
                <w:lang w:eastAsia="ko-KR"/>
              </w:rPr>
            </w:pPr>
            <w:r w:rsidRPr="00EF5447">
              <w:rPr>
                <w:rFonts w:cs="Arial"/>
              </w:rPr>
              <w:t>2507.5</w:t>
            </w:r>
          </w:p>
        </w:tc>
        <w:tc>
          <w:tcPr>
            <w:tcW w:w="747" w:type="dxa"/>
            <w:shd w:val="clear" w:color="auto" w:fill="auto"/>
            <w:noWrap/>
          </w:tcPr>
          <w:p w14:paraId="1EC3D2E8" w14:textId="77777777" w:rsidR="00FB1A43" w:rsidRPr="00EF5447" w:rsidRDefault="00FB1A43" w:rsidP="00227186">
            <w:pPr>
              <w:pStyle w:val="TAC"/>
              <w:rPr>
                <w:rFonts w:eastAsia="Malgun Gothic"/>
                <w:szCs w:val="18"/>
                <w:lang w:eastAsia="ko-KR"/>
              </w:rPr>
            </w:pPr>
            <w:r w:rsidRPr="00EF5447">
              <w:rPr>
                <w:rFonts w:cs="Arial"/>
              </w:rPr>
              <w:t>5</w:t>
            </w:r>
          </w:p>
        </w:tc>
        <w:tc>
          <w:tcPr>
            <w:tcW w:w="877" w:type="dxa"/>
            <w:shd w:val="clear" w:color="auto" w:fill="auto"/>
            <w:noWrap/>
          </w:tcPr>
          <w:p w14:paraId="597EDEAE" w14:textId="77777777" w:rsidR="00FB1A43" w:rsidRPr="00EF5447" w:rsidRDefault="00FB1A43" w:rsidP="00227186">
            <w:pPr>
              <w:pStyle w:val="TAC"/>
              <w:rPr>
                <w:rFonts w:eastAsia="Malgun Gothic"/>
                <w:szCs w:val="18"/>
                <w:lang w:eastAsia="ko-KR"/>
              </w:rPr>
            </w:pPr>
            <w:r w:rsidRPr="00EF5447">
              <w:rPr>
                <w:rFonts w:cs="Arial"/>
              </w:rPr>
              <w:t>25</w:t>
            </w:r>
          </w:p>
        </w:tc>
        <w:tc>
          <w:tcPr>
            <w:tcW w:w="1299" w:type="dxa"/>
            <w:shd w:val="clear" w:color="auto" w:fill="auto"/>
            <w:noWrap/>
          </w:tcPr>
          <w:p w14:paraId="73318F3A" w14:textId="77777777" w:rsidR="00FB1A43" w:rsidRPr="00EF5447" w:rsidRDefault="00FB1A43" w:rsidP="00227186">
            <w:pPr>
              <w:pStyle w:val="TAC"/>
              <w:rPr>
                <w:rFonts w:eastAsia="Malgun Gothic"/>
                <w:szCs w:val="18"/>
                <w:lang w:eastAsia="ko-KR"/>
              </w:rPr>
            </w:pPr>
            <w:r w:rsidRPr="00EF5447">
              <w:rPr>
                <w:rFonts w:cs="Arial"/>
              </w:rPr>
              <w:t>2507.5</w:t>
            </w:r>
          </w:p>
        </w:tc>
        <w:tc>
          <w:tcPr>
            <w:tcW w:w="700" w:type="dxa"/>
            <w:shd w:val="clear" w:color="auto" w:fill="auto"/>
          </w:tcPr>
          <w:p w14:paraId="4F5091FD" w14:textId="77777777" w:rsidR="00FB1A43" w:rsidRPr="00EF5447" w:rsidRDefault="00FB1A43" w:rsidP="00227186">
            <w:pPr>
              <w:pStyle w:val="TAC"/>
              <w:rPr>
                <w:lang w:eastAsia="ko-KR"/>
              </w:rPr>
            </w:pPr>
            <w:r w:rsidRPr="00EF5447">
              <w:rPr>
                <w:rFonts w:cs="Arial"/>
                <w:kern w:val="2"/>
                <w:szCs w:val="24"/>
                <w:lang w:eastAsia="zh-CN"/>
              </w:rPr>
              <w:t>5.0</w:t>
            </w:r>
          </w:p>
        </w:tc>
        <w:tc>
          <w:tcPr>
            <w:tcW w:w="1248" w:type="dxa"/>
            <w:shd w:val="clear" w:color="auto" w:fill="auto"/>
          </w:tcPr>
          <w:p w14:paraId="60FD82BB" w14:textId="77777777" w:rsidR="00FB1A43" w:rsidRPr="00EF5447" w:rsidRDefault="00FB1A43" w:rsidP="0022718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5</w:t>
            </w:r>
          </w:p>
        </w:tc>
      </w:tr>
      <w:tr w:rsidR="00FB1A43" w:rsidRPr="00EF5447" w14:paraId="7DBD0F8D" w14:textId="77777777" w:rsidTr="00227186">
        <w:trPr>
          <w:trHeight w:val="22"/>
          <w:jc w:val="center"/>
        </w:trPr>
        <w:tc>
          <w:tcPr>
            <w:tcW w:w="2259" w:type="dxa"/>
            <w:tcBorders>
              <w:bottom w:val="nil"/>
            </w:tcBorders>
            <w:shd w:val="clear" w:color="auto" w:fill="auto"/>
          </w:tcPr>
          <w:p w14:paraId="5A531962" w14:textId="77777777" w:rsidR="00FB1A43" w:rsidRPr="00EF5447" w:rsidRDefault="00FB1A43" w:rsidP="00227186">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8" w:type="dxa"/>
            <w:shd w:val="clear" w:color="auto" w:fill="auto"/>
          </w:tcPr>
          <w:p w14:paraId="4101A017" w14:textId="77777777" w:rsidR="00FB1A43" w:rsidRPr="00EF5447" w:rsidRDefault="00FB1A43" w:rsidP="00227186">
            <w:pPr>
              <w:pStyle w:val="TAC"/>
              <w:rPr>
                <w:lang w:eastAsia="ko-KR"/>
              </w:rPr>
            </w:pPr>
            <w:r w:rsidRPr="00EF5447">
              <w:rPr>
                <w:rFonts w:cs="Arial"/>
                <w:kern w:val="2"/>
                <w:szCs w:val="24"/>
                <w:lang w:eastAsia="zh-CN"/>
              </w:rPr>
              <w:t>1</w:t>
            </w:r>
          </w:p>
        </w:tc>
        <w:tc>
          <w:tcPr>
            <w:tcW w:w="1066" w:type="dxa"/>
            <w:shd w:val="clear" w:color="auto" w:fill="auto"/>
            <w:noWrap/>
          </w:tcPr>
          <w:p w14:paraId="766763E0" w14:textId="77777777" w:rsidR="00FB1A43" w:rsidRPr="00EF5447" w:rsidRDefault="00FB1A43" w:rsidP="00227186">
            <w:pPr>
              <w:pStyle w:val="TAC"/>
              <w:rPr>
                <w:rFonts w:eastAsia="Malgun Gothic"/>
                <w:szCs w:val="18"/>
                <w:lang w:eastAsia="ko-KR"/>
              </w:rPr>
            </w:pPr>
            <w:r w:rsidRPr="00EF5447">
              <w:rPr>
                <w:rFonts w:cs="Arial"/>
                <w:kern w:val="2"/>
                <w:szCs w:val="24"/>
                <w:lang w:eastAsia="zh-CN"/>
              </w:rPr>
              <w:t>1935</w:t>
            </w:r>
          </w:p>
        </w:tc>
        <w:tc>
          <w:tcPr>
            <w:tcW w:w="747" w:type="dxa"/>
            <w:shd w:val="clear" w:color="auto" w:fill="auto"/>
            <w:noWrap/>
          </w:tcPr>
          <w:p w14:paraId="776F7A30" w14:textId="77777777" w:rsidR="00FB1A43" w:rsidRPr="00EF5447" w:rsidRDefault="00FB1A43" w:rsidP="00227186">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0AAF8059" w14:textId="77777777" w:rsidR="00FB1A43" w:rsidRPr="00EF5447" w:rsidRDefault="00FB1A43" w:rsidP="00227186">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09DB8205" w14:textId="77777777" w:rsidR="00FB1A43" w:rsidRPr="00EF5447" w:rsidRDefault="00FB1A43" w:rsidP="00227186">
            <w:pPr>
              <w:pStyle w:val="TAC"/>
              <w:rPr>
                <w:rFonts w:eastAsia="Malgun Gothic"/>
                <w:szCs w:val="18"/>
                <w:lang w:eastAsia="ko-KR"/>
              </w:rPr>
            </w:pPr>
            <w:r w:rsidRPr="00EF5447">
              <w:rPr>
                <w:rFonts w:cs="Arial"/>
                <w:kern w:val="2"/>
                <w:szCs w:val="24"/>
                <w:lang w:eastAsia="zh-CN"/>
              </w:rPr>
              <w:t>2125</w:t>
            </w:r>
          </w:p>
        </w:tc>
        <w:tc>
          <w:tcPr>
            <w:tcW w:w="700" w:type="dxa"/>
            <w:shd w:val="clear" w:color="auto" w:fill="auto"/>
          </w:tcPr>
          <w:p w14:paraId="4517A952" w14:textId="77777777" w:rsidR="00FB1A43" w:rsidRPr="00EF5447" w:rsidRDefault="00FB1A43" w:rsidP="00227186">
            <w:pPr>
              <w:pStyle w:val="TAC"/>
              <w:rPr>
                <w:lang w:eastAsia="ko-KR"/>
              </w:rPr>
            </w:pPr>
            <w:r w:rsidRPr="00EF5447">
              <w:rPr>
                <w:rFonts w:eastAsia="Malgun Gothic" w:cs="Arial"/>
                <w:kern w:val="2"/>
                <w:szCs w:val="24"/>
                <w:lang w:eastAsia="ko-KR"/>
              </w:rPr>
              <w:t>N/A</w:t>
            </w:r>
          </w:p>
        </w:tc>
        <w:tc>
          <w:tcPr>
            <w:tcW w:w="1248" w:type="dxa"/>
            <w:shd w:val="clear" w:color="auto" w:fill="auto"/>
          </w:tcPr>
          <w:p w14:paraId="37C78EC6" w14:textId="77777777" w:rsidR="00FB1A43" w:rsidRPr="00EF5447" w:rsidRDefault="00FB1A43" w:rsidP="00227186">
            <w:pPr>
              <w:pStyle w:val="TAC"/>
              <w:rPr>
                <w:lang w:eastAsia="ko-KR"/>
              </w:rPr>
            </w:pPr>
            <w:r w:rsidRPr="00EF5447">
              <w:rPr>
                <w:rFonts w:eastAsia="Malgun Gothic" w:cs="Arial"/>
                <w:kern w:val="2"/>
                <w:szCs w:val="24"/>
                <w:lang w:eastAsia="ko-KR"/>
              </w:rPr>
              <w:t>N/A</w:t>
            </w:r>
          </w:p>
        </w:tc>
      </w:tr>
      <w:tr w:rsidR="00FB1A43" w:rsidRPr="00EF5447" w14:paraId="228BC157" w14:textId="77777777" w:rsidTr="00227186">
        <w:trPr>
          <w:trHeight w:val="22"/>
          <w:jc w:val="center"/>
        </w:trPr>
        <w:tc>
          <w:tcPr>
            <w:tcW w:w="2259" w:type="dxa"/>
            <w:tcBorders>
              <w:top w:val="nil"/>
              <w:bottom w:val="nil"/>
            </w:tcBorders>
            <w:shd w:val="clear" w:color="auto" w:fill="auto"/>
          </w:tcPr>
          <w:p w14:paraId="590A9B51" w14:textId="77777777" w:rsidR="00FB1A43" w:rsidRPr="00EF5447" w:rsidRDefault="00FB1A43" w:rsidP="00227186">
            <w:pPr>
              <w:pStyle w:val="TAC"/>
              <w:rPr>
                <w:lang w:eastAsia="zh-CN"/>
              </w:rPr>
            </w:pPr>
          </w:p>
        </w:tc>
        <w:tc>
          <w:tcPr>
            <w:tcW w:w="868" w:type="dxa"/>
            <w:shd w:val="clear" w:color="auto" w:fill="auto"/>
          </w:tcPr>
          <w:p w14:paraId="06F55F73" w14:textId="77777777" w:rsidR="00FB1A43" w:rsidRPr="00EF5447" w:rsidRDefault="00FB1A43" w:rsidP="00227186">
            <w:pPr>
              <w:pStyle w:val="TAC"/>
              <w:rPr>
                <w:lang w:eastAsia="ko-KR"/>
              </w:rPr>
            </w:pPr>
            <w:r w:rsidRPr="00EF5447">
              <w:rPr>
                <w:rFonts w:cs="Arial"/>
                <w:kern w:val="2"/>
                <w:szCs w:val="24"/>
                <w:lang w:eastAsia="zh-CN"/>
              </w:rPr>
              <w:t>n28</w:t>
            </w:r>
          </w:p>
        </w:tc>
        <w:tc>
          <w:tcPr>
            <w:tcW w:w="1066" w:type="dxa"/>
            <w:shd w:val="clear" w:color="auto" w:fill="auto"/>
            <w:noWrap/>
          </w:tcPr>
          <w:p w14:paraId="0E5B7D45" w14:textId="77777777" w:rsidR="00FB1A43" w:rsidRPr="00EF5447" w:rsidRDefault="00FB1A43" w:rsidP="00227186">
            <w:pPr>
              <w:pStyle w:val="TAC"/>
              <w:rPr>
                <w:rFonts w:eastAsia="Malgun Gothic"/>
                <w:szCs w:val="18"/>
                <w:lang w:eastAsia="ko-KR"/>
              </w:rPr>
            </w:pPr>
            <w:r w:rsidRPr="00EF5447">
              <w:rPr>
                <w:rFonts w:cs="Arial"/>
                <w:kern w:val="2"/>
                <w:szCs w:val="24"/>
                <w:lang w:eastAsia="zh-CN"/>
              </w:rPr>
              <w:t>718</w:t>
            </w:r>
          </w:p>
        </w:tc>
        <w:tc>
          <w:tcPr>
            <w:tcW w:w="747" w:type="dxa"/>
            <w:shd w:val="clear" w:color="auto" w:fill="auto"/>
            <w:noWrap/>
          </w:tcPr>
          <w:p w14:paraId="66E18646" w14:textId="77777777" w:rsidR="00FB1A43" w:rsidRPr="00EF5447" w:rsidRDefault="00FB1A43" w:rsidP="00227186">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74E90CD5" w14:textId="77777777" w:rsidR="00FB1A43" w:rsidRPr="00EF5447" w:rsidRDefault="00FB1A43" w:rsidP="00227186">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2B9E4CAE" w14:textId="77777777" w:rsidR="00FB1A43" w:rsidRPr="00EF5447" w:rsidRDefault="00FB1A43" w:rsidP="00227186">
            <w:pPr>
              <w:pStyle w:val="TAC"/>
              <w:rPr>
                <w:rFonts w:eastAsia="Malgun Gothic"/>
                <w:szCs w:val="18"/>
                <w:lang w:eastAsia="ko-KR"/>
              </w:rPr>
            </w:pPr>
            <w:r w:rsidRPr="00EF5447">
              <w:rPr>
                <w:rFonts w:cs="Arial"/>
                <w:kern w:val="2"/>
                <w:szCs w:val="24"/>
                <w:lang w:eastAsia="zh-CN"/>
              </w:rPr>
              <w:t>773</w:t>
            </w:r>
          </w:p>
        </w:tc>
        <w:tc>
          <w:tcPr>
            <w:tcW w:w="700" w:type="dxa"/>
            <w:shd w:val="clear" w:color="auto" w:fill="auto"/>
          </w:tcPr>
          <w:p w14:paraId="72F06814" w14:textId="77777777" w:rsidR="00FB1A43" w:rsidRPr="00EF5447" w:rsidRDefault="00FB1A43" w:rsidP="00227186">
            <w:pPr>
              <w:pStyle w:val="TAC"/>
              <w:rPr>
                <w:lang w:eastAsia="ko-KR"/>
              </w:rPr>
            </w:pPr>
            <w:r w:rsidRPr="00EF5447">
              <w:rPr>
                <w:rFonts w:eastAsia="Malgun Gothic" w:cs="Arial"/>
                <w:kern w:val="2"/>
                <w:szCs w:val="24"/>
                <w:lang w:eastAsia="ko-KR"/>
              </w:rPr>
              <w:t>N/A</w:t>
            </w:r>
          </w:p>
        </w:tc>
        <w:tc>
          <w:tcPr>
            <w:tcW w:w="1248" w:type="dxa"/>
            <w:shd w:val="clear" w:color="auto" w:fill="auto"/>
          </w:tcPr>
          <w:p w14:paraId="0BD5C24D" w14:textId="77777777" w:rsidR="00FB1A43" w:rsidRPr="00EF5447" w:rsidRDefault="00FB1A43" w:rsidP="00227186">
            <w:pPr>
              <w:pStyle w:val="TAC"/>
              <w:rPr>
                <w:lang w:eastAsia="ko-KR"/>
              </w:rPr>
            </w:pPr>
            <w:r w:rsidRPr="00EF5447">
              <w:rPr>
                <w:rFonts w:eastAsia="Malgun Gothic" w:cs="Arial"/>
                <w:kern w:val="2"/>
                <w:szCs w:val="24"/>
                <w:lang w:eastAsia="ko-KR"/>
              </w:rPr>
              <w:t>N/A</w:t>
            </w:r>
          </w:p>
        </w:tc>
      </w:tr>
      <w:tr w:rsidR="00FB1A43" w:rsidRPr="00EF5447" w14:paraId="186D55D3" w14:textId="77777777" w:rsidTr="00227186">
        <w:trPr>
          <w:trHeight w:val="22"/>
          <w:jc w:val="center"/>
        </w:trPr>
        <w:tc>
          <w:tcPr>
            <w:tcW w:w="2259" w:type="dxa"/>
            <w:tcBorders>
              <w:top w:val="nil"/>
              <w:bottom w:val="single" w:sz="4" w:space="0" w:color="auto"/>
            </w:tcBorders>
            <w:shd w:val="clear" w:color="auto" w:fill="auto"/>
          </w:tcPr>
          <w:p w14:paraId="6684F760" w14:textId="77777777" w:rsidR="00FB1A43" w:rsidRPr="00EF5447" w:rsidRDefault="00FB1A43" w:rsidP="00227186">
            <w:pPr>
              <w:pStyle w:val="TAC"/>
              <w:rPr>
                <w:lang w:eastAsia="zh-CN"/>
              </w:rPr>
            </w:pPr>
          </w:p>
        </w:tc>
        <w:tc>
          <w:tcPr>
            <w:tcW w:w="868" w:type="dxa"/>
            <w:shd w:val="clear" w:color="auto" w:fill="auto"/>
          </w:tcPr>
          <w:p w14:paraId="161316BD" w14:textId="77777777" w:rsidR="00FB1A43" w:rsidRPr="00EF5447" w:rsidRDefault="00FB1A43" w:rsidP="00227186">
            <w:pPr>
              <w:pStyle w:val="TAC"/>
              <w:rPr>
                <w:lang w:eastAsia="ko-KR"/>
              </w:rPr>
            </w:pPr>
            <w:r w:rsidRPr="00EF5447">
              <w:rPr>
                <w:rFonts w:cs="Arial"/>
                <w:kern w:val="2"/>
                <w:szCs w:val="24"/>
                <w:lang w:eastAsia="zh-CN"/>
              </w:rPr>
              <w:t>41</w:t>
            </w:r>
          </w:p>
        </w:tc>
        <w:tc>
          <w:tcPr>
            <w:tcW w:w="1066" w:type="dxa"/>
            <w:shd w:val="clear" w:color="auto" w:fill="auto"/>
            <w:noWrap/>
          </w:tcPr>
          <w:p w14:paraId="755C039C" w14:textId="77777777" w:rsidR="00FB1A43" w:rsidRPr="00EF5447" w:rsidRDefault="00FB1A43" w:rsidP="00227186">
            <w:pPr>
              <w:pStyle w:val="TAC"/>
              <w:rPr>
                <w:rFonts w:eastAsia="Malgun Gothic"/>
                <w:szCs w:val="18"/>
                <w:lang w:eastAsia="ko-KR"/>
              </w:rPr>
            </w:pPr>
            <w:r w:rsidRPr="00EF5447">
              <w:rPr>
                <w:rFonts w:cs="Arial"/>
                <w:kern w:val="2"/>
                <w:szCs w:val="24"/>
                <w:lang w:eastAsia="zh-CN"/>
              </w:rPr>
              <w:t>2653</w:t>
            </w:r>
          </w:p>
        </w:tc>
        <w:tc>
          <w:tcPr>
            <w:tcW w:w="747" w:type="dxa"/>
            <w:shd w:val="clear" w:color="auto" w:fill="auto"/>
            <w:noWrap/>
          </w:tcPr>
          <w:p w14:paraId="6603654A" w14:textId="77777777" w:rsidR="00FB1A43" w:rsidRPr="00EF5447" w:rsidRDefault="00FB1A43" w:rsidP="00227186">
            <w:pPr>
              <w:pStyle w:val="TAC"/>
              <w:rPr>
                <w:rFonts w:eastAsia="Malgun Gothic"/>
                <w:szCs w:val="18"/>
                <w:lang w:eastAsia="ko-KR"/>
              </w:rPr>
            </w:pPr>
            <w:r w:rsidRPr="00EF5447">
              <w:rPr>
                <w:rFonts w:cs="Arial"/>
                <w:kern w:val="2"/>
                <w:szCs w:val="24"/>
                <w:lang w:eastAsia="zh-CN"/>
              </w:rPr>
              <w:t>10</w:t>
            </w:r>
          </w:p>
        </w:tc>
        <w:tc>
          <w:tcPr>
            <w:tcW w:w="877" w:type="dxa"/>
            <w:shd w:val="clear" w:color="auto" w:fill="auto"/>
            <w:noWrap/>
          </w:tcPr>
          <w:p w14:paraId="2B51BE32" w14:textId="77777777" w:rsidR="00FB1A43" w:rsidRPr="00EF5447" w:rsidRDefault="00FB1A43" w:rsidP="00227186">
            <w:pPr>
              <w:pStyle w:val="TAC"/>
              <w:rPr>
                <w:rFonts w:eastAsia="Malgun Gothic"/>
                <w:szCs w:val="18"/>
                <w:lang w:eastAsia="ko-KR"/>
              </w:rPr>
            </w:pPr>
            <w:r w:rsidRPr="00EF5447">
              <w:rPr>
                <w:rFonts w:cs="Arial"/>
                <w:kern w:val="2"/>
                <w:szCs w:val="24"/>
                <w:lang w:eastAsia="zh-CN"/>
              </w:rPr>
              <w:t>50</w:t>
            </w:r>
          </w:p>
        </w:tc>
        <w:tc>
          <w:tcPr>
            <w:tcW w:w="1299" w:type="dxa"/>
            <w:shd w:val="clear" w:color="auto" w:fill="auto"/>
            <w:noWrap/>
          </w:tcPr>
          <w:p w14:paraId="79FA56BB" w14:textId="77777777" w:rsidR="00FB1A43" w:rsidRPr="00EF5447" w:rsidRDefault="00FB1A43" w:rsidP="00227186">
            <w:pPr>
              <w:pStyle w:val="TAC"/>
              <w:rPr>
                <w:rFonts w:eastAsia="Malgun Gothic"/>
                <w:szCs w:val="18"/>
                <w:lang w:eastAsia="ko-KR"/>
              </w:rPr>
            </w:pPr>
            <w:r w:rsidRPr="00EF5447">
              <w:rPr>
                <w:rFonts w:cs="Arial"/>
                <w:kern w:val="2"/>
                <w:szCs w:val="24"/>
                <w:lang w:eastAsia="zh-CN"/>
              </w:rPr>
              <w:t>2653</w:t>
            </w:r>
          </w:p>
        </w:tc>
        <w:tc>
          <w:tcPr>
            <w:tcW w:w="700" w:type="dxa"/>
            <w:shd w:val="clear" w:color="auto" w:fill="auto"/>
          </w:tcPr>
          <w:p w14:paraId="13DE4A95" w14:textId="77777777" w:rsidR="00FB1A43" w:rsidRPr="00EF5447" w:rsidRDefault="00FB1A43" w:rsidP="00227186">
            <w:pPr>
              <w:pStyle w:val="TAC"/>
              <w:rPr>
                <w:lang w:eastAsia="ko-KR"/>
              </w:rPr>
            </w:pPr>
            <w:r w:rsidRPr="00EF5447">
              <w:rPr>
                <w:rFonts w:cs="Arial"/>
                <w:kern w:val="2"/>
                <w:szCs w:val="24"/>
                <w:lang w:eastAsia="zh-CN"/>
              </w:rPr>
              <w:t>30</w:t>
            </w:r>
          </w:p>
        </w:tc>
        <w:tc>
          <w:tcPr>
            <w:tcW w:w="1248" w:type="dxa"/>
            <w:tcBorders>
              <w:bottom w:val="single" w:sz="4" w:space="0" w:color="auto"/>
            </w:tcBorders>
            <w:shd w:val="clear" w:color="auto" w:fill="auto"/>
          </w:tcPr>
          <w:p w14:paraId="51DFF957" w14:textId="77777777" w:rsidR="00FB1A43" w:rsidRPr="00EF5447" w:rsidRDefault="00FB1A43" w:rsidP="0022718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B1A43" w:rsidRPr="00EF5447" w14:paraId="540D18BC" w14:textId="77777777" w:rsidTr="00227186">
        <w:trPr>
          <w:trHeight w:val="22"/>
          <w:jc w:val="center"/>
        </w:trPr>
        <w:tc>
          <w:tcPr>
            <w:tcW w:w="2259" w:type="dxa"/>
            <w:tcBorders>
              <w:bottom w:val="nil"/>
            </w:tcBorders>
            <w:shd w:val="clear" w:color="auto" w:fill="auto"/>
          </w:tcPr>
          <w:p w14:paraId="3582439D"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DC_1A-41A_n77A</w:t>
            </w:r>
          </w:p>
          <w:p w14:paraId="6168AE35" w14:textId="77777777" w:rsidR="00FB1A43" w:rsidRPr="00EF5447" w:rsidRDefault="00FB1A43" w:rsidP="00227186">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07F00EBC" w14:textId="77777777" w:rsidR="00FB1A43" w:rsidRPr="00EF5447" w:rsidRDefault="00FB1A43" w:rsidP="00227186">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1F71EFDB" w14:textId="77777777" w:rsidR="00FB1A43" w:rsidRPr="00EF5447" w:rsidRDefault="00FB1A43" w:rsidP="00227186">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8" w:type="dxa"/>
            <w:shd w:val="clear" w:color="auto" w:fill="auto"/>
          </w:tcPr>
          <w:p w14:paraId="710B68D1" w14:textId="77777777" w:rsidR="00FB1A43" w:rsidRPr="00EF5447" w:rsidRDefault="00FB1A43" w:rsidP="00227186">
            <w:pPr>
              <w:pStyle w:val="TAC"/>
              <w:rPr>
                <w:lang w:eastAsia="ja-JP"/>
              </w:rPr>
            </w:pPr>
            <w:r w:rsidRPr="00EF5447">
              <w:rPr>
                <w:rFonts w:eastAsia="Malgun Gothic"/>
                <w:szCs w:val="18"/>
                <w:lang w:eastAsia="ko-KR"/>
              </w:rPr>
              <w:t>1</w:t>
            </w:r>
          </w:p>
        </w:tc>
        <w:tc>
          <w:tcPr>
            <w:tcW w:w="1066" w:type="dxa"/>
            <w:shd w:val="clear" w:color="auto" w:fill="auto"/>
            <w:noWrap/>
          </w:tcPr>
          <w:p w14:paraId="5DC105F9" w14:textId="77777777" w:rsidR="00FB1A43" w:rsidRPr="00EF5447" w:rsidRDefault="00FB1A43" w:rsidP="00227186">
            <w:pPr>
              <w:pStyle w:val="TAC"/>
              <w:rPr>
                <w:szCs w:val="18"/>
                <w:lang w:eastAsia="ko-KR"/>
              </w:rPr>
            </w:pPr>
            <w:r w:rsidRPr="00EF5447">
              <w:rPr>
                <w:rFonts w:eastAsia="Malgun Gothic"/>
                <w:szCs w:val="18"/>
                <w:lang w:eastAsia="ko-KR"/>
              </w:rPr>
              <w:t>1970</w:t>
            </w:r>
          </w:p>
        </w:tc>
        <w:tc>
          <w:tcPr>
            <w:tcW w:w="747" w:type="dxa"/>
            <w:shd w:val="clear" w:color="auto" w:fill="auto"/>
            <w:noWrap/>
          </w:tcPr>
          <w:p w14:paraId="510EF899" w14:textId="77777777" w:rsidR="00FB1A43" w:rsidRPr="00EF5447" w:rsidRDefault="00FB1A43" w:rsidP="00227186">
            <w:pPr>
              <w:pStyle w:val="TAC"/>
              <w:rPr>
                <w:szCs w:val="18"/>
                <w:lang w:eastAsia="ko-KR"/>
              </w:rPr>
            </w:pPr>
            <w:r w:rsidRPr="00EF5447">
              <w:rPr>
                <w:rFonts w:eastAsia="Malgun Gothic"/>
                <w:szCs w:val="18"/>
                <w:lang w:eastAsia="ko-KR"/>
              </w:rPr>
              <w:t>5</w:t>
            </w:r>
          </w:p>
        </w:tc>
        <w:tc>
          <w:tcPr>
            <w:tcW w:w="877" w:type="dxa"/>
            <w:shd w:val="clear" w:color="auto" w:fill="auto"/>
            <w:noWrap/>
          </w:tcPr>
          <w:p w14:paraId="4663E8F0" w14:textId="77777777" w:rsidR="00FB1A43" w:rsidRPr="00EF5447" w:rsidRDefault="00FB1A43" w:rsidP="00227186">
            <w:pPr>
              <w:pStyle w:val="TAC"/>
              <w:rPr>
                <w:szCs w:val="18"/>
                <w:lang w:eastAsia="ko-KR"/>
              </w:rPr>
            </w:pPr>
            <w:r w:rsidRPr="00EF5447">
              <w:rPr>
                <w:rFonts w:eastAsia="Malgun Gothic"/>
                <w:szCs w:val="18"/>
                <w:lang w:eastAsia="ko-KR"/>
              </w:rPr>
              <w:t>25</w:t>
            </w:r>
          </w:p>
        </w:tc>
        <w:tc>
          <w:tcPr>
            <w:tcW w:w="1299" w:type="dxa"/>
            <w:shd w:val="clear" w:color="auto" w:fill="auto"/>
            <w:noWrap/>
          </w:tcPr>
          <w:p w14:paraId="01EC137C" w14:textId="77777777" w:rsidR="00FB1A43" w:rsidRPr="00EF5447" w:rsidRDefault="00FB1A43" w:rsidP="00227186">
            <w:pPr>
              <w:pStyle w:val="TAC"/>
              <w:rPr>
                <w:szCs w:val="18"/>
                <w:lang w:eastAsia="ko-KR"/>
              </w:rPr>
            </w:pPr>
            <w:r w:rsidRPr="00EF5447">
              <w:rPr>
                <w:rFonts w:eastAsia="Malgun Gothic"/>
                <w:szCs w:val="18"/>
                <w:lang w:eastAsia="ko-KR"/>
              </w:rPr>
              <w:t>2160</w:t>
            </w:r>
          </w:p>
        </w:tc>
        <w:tc>
          <w:tcPr>
            <w:tcW w:w="700" w:type="dxa"/>
            <w:shd w:val="clear" w:color="auto" w:fill="auto"/>
          </w:tcPr>
          <w:p w14:paraId="58B43CC9" w14:textId="77777777" w:rsidR="00FB1A43" w:rsidRPr="00EF5447" w:rsidRDefault="00FB1A43" w:rsidP="00227186">
            <w:pPr>
              <w:pStyle w:val="TAC"/>
              <w:rPr>
                <w:lang w:eastAsia="zh-CN"/>
              </w:rPr>
            </w:pPr>
            <w:r w:rsidRPr="00EF5447">
              <w:rPr>
                <w:lang w:eastAsia="ko-KR"/>
              </w:rPr>
              <w:t>N/A</w:t>
            </w:r>
          </w:p>
        </w:tc>
        <w:tc>
          <w:tcPr>
            <w:tcW w:w="1248" w:type="dxa"/>
            <w:tcBorders>
              <w:bottom w:val="nil"/>
            </w:tcBorders>
            <w:shd w:val="clear" w:color="auto" w:fill="auto"/>
          </w:tcPr>
          <w:p w14:paraId="158CC277" w14:textId="77777777" w:rsidR="00FB1A43" w:rsidRPr="00EF5447" w:rsidRDefault="00FB1A43" w:rsidP="00227186">
            <w:pPr>
              <w:pStyle w:val="TAC"/>
              <w:rPr>
                <w:lang w:eastAsia="zh-CN"/>
              </w:rPr>
            </w:pPr>
            <w:r w:rsidRPr="00EF5447">
              <w:rPr>
                <w:lang w:eastAsia="ja-JP"/>
              </w:rPr>
              <w:t>N/A</w:t>
            </w:r>
          </w:p>
        </w:tc>
      </w:tr>
      <w:tr w:rsidR="00FB1A43" w:rsidRPr="00EF5447" w14:paraId="130DB292" w14:textId="77777777" w:rsidTr="00227186">
        <w:trPr>
          <w:trHeight w:val="22"/>
          <w:jc w:val="center"/>
        </w:trPr>
        <w:tc>
          <w:tcPr>
            <w:tcW w:w="2259" w:type="dxa"/>
            <w:tcBorders>
              <w:top w:val="nil"/>
              <w:bottom w:val="nil"/>
            </w:tcBorders>
            <w:shd w:val="clear" w:color="auto" w:fill="auto"/>
          </w:tcPr>
          <w:p w14:paraId="157AC568" w14:textId="77777777" w:rsidR="00FB1A43" w:rsidRPr="00EF5447" w:rsidRDefault="00FB1A43" w:rsidP="00227186">
            <w:pPr>
              <w:pStyle w:val="TAC"/>
              <w:rPr>
                <w:lang w:eastAsia="zh-CN"/>
              </w:rPr>
            </w:pPr>
          </w:p>
        </w:tc>
        <w:tc>
          <w:tcPr>
            <w:tcW w:w="868" w:type="dxa"/>
            <w:shd w:val="clear" w:color="auto" w:fill="auto"/>
          </w:tcPr>
          <w:p w14:paraId="21F3E9D8" w14:textId="77777777" w:rsidR="00FB1A43" w:rsidRPr="00EF5447" w:rsidRDefault="00FB1A43" w:rsidP="00227186">
            <w:pPr>
              <w:pStyle w:val="TAC"/>
              <w:rPr>
                <w:lang w:eastAsia="ja-JP"/>
              </w:rPr>
            </w:pPr>
            <w:r w:rsidRPr="00EF5447">
              <w:rPr>
                <w:rFonts w:eastAsia="Malgun Gothic"/>
                <w:szCs w:val="18"/>
                <w:lang w:eastAsia="ko-KR"/>
              </w:rPr>
              <w:t>n77</w:t>
            </w:r>
          </w:p>
        </w:tc>
        <w:tc>
          <w:tcPr>
            <w:tcW w:w="1066" w:type="dxa"/>
            <w:shd w:val="clear" w:color="auto" w:fill="auto"/>
            <w:noWrap/>
          </w:tcPr>
          <w:p w14:paraId="255ECCC0" w14:textId="77777777" w:rsidR="00FB1A43" w:rsidRPr="00EF5447" w:rsidRDefault="00FB1A43" w:rsidP="00227186">
            <w:pPr>
              <w:pStyle w:val="TAC"/>
              <w:rPr>
                <w:szCs w:val="18"/>
                <w:lang w:eastAsia="ko-KR"/>
              </w:rPr>
            </w:pPr>
            <w:r w:rsidRPr="00EF5447">
              <w:rPr>
                <w:rFonts w:eastAsia="Malgun Gothic"/>
                <w:szCs w:val="18"/>
                <w:lang w:eastAsia="ko-KR"/>
              </w:rPr>
              <w:t>3400</w:t>
            </w:r>
          </w:p>
        </w:tc>
        <w:tc>
          <w:tcPr>
            <w:tcW w:w="747" w:type="dxa"/>
            <w:shd w:val="clear" w:color="auto" w:fill="auto"/>
            <w:noWrap/>
          </w:tcPr>
          <w:p w14:paraId="40E1ADF4" w14:textId="77777777" w:rsidR="00FB1A43" w:rsidRPr="00EF5447" w:rsidRDefault="00FB1A43" w:rsidP="00227186">
            <w:pPr>
              <w:pStyle w:val="TAC"/>
              <w:rPr>
                <w:szCs w:val="18"/>
                <w:lang w:eastAsia="ko-KR"/>
              </w:rPr>
            </w:pPr>
            <w:r w:rsidRPr="00EF5447">
              <w:rPr>
                <w:rFonts w:eastAsia="Malgun Gothic"/>
                <w:szCs w:val="18"/>
                <w:lang w:eastAsia="ko-KR"/>
              </w:rPr>
              <w:t>10</w:t>
            </w:r>
          </w:p>
        </w:tc>
        <w:tc>
          <w:tcPr>
            <w:tcW w:w="877" w:type="dxa"/>
            <w:shd w:val="clear" w:color="auto" w:fill="auto"/>
            <w:noWrap/>
          </w:tcPr>
          <w:p w14:paraId="2CDB3911" w14:textId="77777777" w:rsidR="00FB1A43" w:rsidRPr="00EF5447" w:rsidRDefault="00FB1A43" w:rsidP="00227186">
            <w:pPr>
              <w:pStyle w:val="TAC"/>
              <w:rPr>
                <w:szCs w:val="18"/>
                <w:lang w:eastAsia="ko-KR"/>
              </w:rPr>
            </w:pPr>
            <w:r w:rsidRPr="00EF5447">
              <w:rPr>
                <w:rFonts w:eastAsia="Malgun Gothic"/>
                <w:szCs w:val="18"/>
                <w:lang w:eastAsia="ko-KR"/>
              </w:rPr>
              <w:t>50</w:t>
            </w:r>
          </w:p>
        </w:tc>
        <w:tc>
          <w:tcPr>
            <w:tcW w:w="1299" w:type="dxa"/>
            <w:shd w:val="clear" w:color="auto" w:fill="auto"/>
            <w:noWrap/>
          </w:tcPr>
          <w:p w14:paraId="71290954" w14:textId="77777777" w:rsidR="00FB1A43" w:rsidRPr="00EF5447" w:rsidRDefault="00FB1A43" w:rsidP="00227186">
            <w:pPr>
              <w:pStyle w:val="TAC"/>
              <w:rPr>
                <w:szCs w:val="18"/>
                <w:lang w:eastAsia="ko-KR"/>
              </w:rPr>
            </w:pPr>
            <w:r w:rsidRPr="00EF5447">
              <w:rPr>
                <w:rFonts w:eastAsia="Malgun Gothic"/>
                <w:szCs w:val="18"/>
                <w:lang w:eastAsia="ko-KR"/>
              </w:rPr>
              <w:t>3400</w:t>
            </w:r>
          </w:p>
        </w:tc>
        <w:tc>
          <w:tcPr>
            <w:tcW w:w="700" w:type="dxa"/>
            <w:shd w:val="clear" w:color="auto" w:fill="auto"/>
          </w:tcPr>
          <w:p w14:paraId="4E57D8A5" w14:textId="77777777" w:rsidR="00FB1A43" w:rsidRPr="00EF5447" w:rsidRDefault="00FB1A43" w:rsidP="00227186">
            <w:pPr>
              <w:pStyle w:val="TAC"/>
              <w:rPr>
                <w:lang w:eastAsia="zh-CN"/>
              </w:rPr>
            </w:pPr>
            <w:r w:rsidRPr="00EF5447">
              <w:rPr>
                <w:lang w:eastAsia="ja-JP"/>
              </w:rPr>
              <w:t>N/A</w:t>
            </w:r>
          </w:p>
        </w:tc>
        <w:tc>
          <w:tcPr>
            <w:tcW w:w="1248" w:type="dxa"/>
            <w:tcBorders>
              <w:top w:val="nil"/>
            </w:tcBorders>
            <w:shd w:val="clear" w:color="auto" w:fill="auto"/>
          </w:tcPr>
          <w:p w14:paraId="1B1F18F8" w14:textId="77777777" w:rsidR="00FB1A43" w:rsidRPr="00EF5447" w:rsidRDefault="00FB1A43" w:rsidP="00227186">
            <w:pPr>
              <w:pStyle w:val="TAC"/>
              <w:rPr>
                <w:lang w:eastAsia="zh-CN"/>
              </w:rPr>
            </w:pPr>
          </w:p>
        </w:tc>
      </w:tr>
      <w:tr w:rsidR="00FB1A43" w:rsidRPr="00EF5447" w14:paraId="2DA2433A" w14:textId="77777777" w:rsidTr="00227186">
        <w:trPr>
          <w:trHeight w:val="22"/>
          <w:jc w:val="center"/>
        </w:trPr>
        <w:tc>
          <w:tcPr>
            <w:tcW w:w="2259" w:type="dxa"/>
            <w:tcBorders>
              <w:top w:val="nil"/>
              <w:bottom w:val="nil"/>
            </w:tcBorders>
            <w:shd w:val="clear" w:color="auto" w:fill="auto"/>
          </w:tcPr>
          <w:p w14:paraId="0F8841AA" w14:textId="77777777" w:rsidR="00FB1A43" w:rsidRPr="00EF5447" w:rsidRDefault="00FB1A43" w:rsidP="00227186">
            <w:pPr>
              <w:pStyle w:val="TAC"/>
              <w:rPr>
                <w:lang w:eastAsia="zh-CN"/>
              </w:rPr>
            </w:pPr>
          </w:p>
        </w:tc>
        <w:tc>
          <w:tcPr>
            <w:tcW w:w="868" w:type="dxa"/>
            <w:shd w:val="clear" w:color="auto" w:fill="auto"/>
          </w:tcPr>
          <w:p w14:paraId="794BDA31" w14:textId="77777777" w:rsidR="00FB1A43" w:rsidRPr="00EF5447" w:rsidRDefault="00FB1A43" w:rsidP="00227186">
            <w:pPr>
              <w:pStyle w:val="TAC"/>
              <w:rPr>
                <w:lang w:eastAsia="ja-JP"/>
              </w:rPr>
            </w:pPr>
            <w:r w:rsidRPr="00EF5447">
              <w:rPr>
                <w:rFonts w:eastAsia="Malgun Gothic"/>
                <w:szCs w:val="18"/>
                <w:lang w:eastAsia="ko-KR"/>
              </w:rPr>
              <w:t>41</w:t>
            </w:r>
          </w:p>
        </w:tc>
        <w:tc>
          <w:tcPr>
            <w:tcW w:w="1066" w:type="dxa"/>
            <w:shd w:val="clear" w:color="auto" w:fill="auto"/>
            <w:noWrap/>
          </w:tcPr>
          <w:p w14:paraId="6DFE75EB" w14:textId="77777777" w:rsidR="00FB1A43" w:rsidRPr="00EF5447" w:rsidRDefault="00FB1A43" w:rsidP="00227186">
            <w:pPr>
              <w:pStyle w:val="TAC"/>
              <w:rPr>
                <w:szCs w:val="18"/>
                <w:lang w:eastAsia="ko-KR"/>
              </w:rPr>
            </w:pPr>
            <w:r w:rsidRPr="00EF5447">
              <w:rPr>
                <w:rFonts w:eastAsia="Malgun Gothic"/>
                <w:szCs w:val="18"/>
                <w:lang w:eastAsia="ko-KR"/>
              </w:rPr>
              <w:t>2510</w:t>
            </w:r>
          </w:p>
        </w:tc>
        <w:tc>
          <w:tcPr>
            <w:tcW w:w="747" w:type="dxa"/>
            <w:shd w:val="clear" w:color="auto" w:fill="auto"/>
            <w:noWrap/>
          </w:tcPr>
          <w:p w14:paraId="55FEBCC5" w14:textId="77777777" w:rsidR="00FB1A43" w:rsidRPr="00EF5447" w:rsidRDefault="00FB1A43" w:rsidP="00227186">
            <w:pPr>
              <w:pStyle w:val="TAC"/>
              <w:rPr>
                <w:szCs w:val="18"/>
                <w:lang w:eastAsia="ko-KR"/>
              </w:rPr>
            </w:pPr>
            <w:r w:rsidRPr="00EF5447">
              <w:rPr>
                <w:rFonts w:eastAsia="Malgun Gothic"/>
                <w:szCs w:val="18"/>
                <w:lang w:eastAsia="ko-KR"/>
              </w:rPr>
              <w:t>5</w:t>
            </w:r>
          </w:p>
        </w:tc>
        <w:tc>
          <w:tcPr>
            <w:tcW w:w="877" w:type="dxa"/>
            <w:shd w:val="clear" w:color="auto" w:fill="auto"/>
            <w:noWrap/>
          </w:tcPr>
          <w:p w14:paraId="289CA9E9" w14:textId="77777777" w:rsidR="00FB1A43" w:rsidRPr="00EF5447" w:rsidRDefault="00FB1A43" w:rsidP="00227186">
            <w:pPr>
              <w:pStyle w:val="TAC"/>
              <w:rPr>
                <w:szCs w:val="18"/>
                <w:lang w:eastAsia="ko-KR"/>
              </w:rPr>
            </w:pPr>
            <w:r w:rsidRPr="00EF5447">
              <w:rPr>
                <w:rFonts w:eastAsia="Malgun Gothic"/>
                <w:szCs w:val="18"/>
                <w:lang w:eastAsia="ko-KR"/>
              </w:rPr>
              <w:t>25</w:t>
            </w:r>
          </w:p>
        </w:tc>
        <w:tc>
          <w:tcPr>
            <w:tcW w:w="1299" w:type="dxa"/>
            <w:shd w:val="clear" w:color="auto" w:fill="auto"/>
            <w:noWrap/>
          </w:tcPr>
          <w:p w14:paraId="1D2F090B" w14:textId="77777777" w:rsidR="00FB1A43" w:rsidRPr="00EF5447" w:rsidRDefault="00FB1A43" w:rsidP="00227186">
            <w:pPr>
              <w:pStyle w:val="TAC"/>
              <w:rPr>
                <w:szCs w:val="18"/>
                <w:lang w:eastAsia="ko-KR"/>
              </w:rPr>
            </w:pPr>
            <w:r w:rsidRPr="00EF5447">
              <w:rPr>
                <w:rFonts w:eastAsia="Malgun Gothic"/>
                <w:szCs w:val="18"/>
                <w:lang w:eastAsia="ko-KR"/>
              </w:rPr>
              <w:t>2510</w:t>
            </w:r>
          </w:p>
        </w:tc>
        <w:tc>
          <w:tcPr>
            <w:tcW w:w="700" w:type="dxa"/>
            <w:shd w:val="clear" w:color="auto" w:fill="auto"/>
          </w:tcPr>
          <w:p w14:paraId="307AA3B8" w14:textId="77777777" w:rsidR="00FB1A43" w:rsidRPr="00EF5447" w:rsidRDefault="00FB1A43" w:rsidP="00227186">
            <w:pPr>
              <w:pStyle w:val="TAC"/>
              <w:rPr>
                <w:lang w:eastAsia="zh-CN"/>
              </w:rPr>
            </w:pPr>
            <w:r w:rsidRPr="00EF5447">
              <w:rPr>
                <w:lang w:eastAsia="ja-JP"/>
              </w:rPr>
              <w:t>N/A</w:t>
            </w:r>
          </w:p>
        </w:tc>
        <w:tc>
          <w:tcPr>
            <w:tcW w:w="1248" w:type="dxa"/>
            <w:shd w:val="clear" w:color="auto" w:fill="auto"/>
          </w:tcPr>
          <w:p w14:paraId="6BE79093" w14:textId="77777777" w:rsidR="00FB1A43" w:rsidRPr="00EF5447" w:rsidRDefault="00FB1A43" w:rsidP="00227186">
            <w:pPr>
              <w:pStyle w:val="TAC"/>
              <w:rPr>
                <w:lang w:eastAsia="zh-CN"/>
              </w:rPr>
            </w:pPr>
            <w:r w:rsidRPr="00EF5447">
              <w:rPr>
                <w:rFonts w:eastAsia="Malgun Gothic"/>
                <w:szCs w:val="18"/>
                <w:lang w:eastAsia="ko-KR"/>
              </w:rPr>
              <w:t>IMD4</w:t>
            </w:r>
          </w:p>
        </w:tc>
      </w:tr>
      <w:tr w:rsidR="00FB1A43" w:rsidRPr="00EF5447" w14:paraId="5770180C" w14:textId="77777777" w:rsidTr="00227186">
        <w:trPr>
          <w:trHeight w:val="22"/>
          <w:jc w:val="center"/>
        </w:trPr>
        <w:tc>
          <w:tcPr>
            <w:tcW w:w="2259" w:type="dxa"/>
            <w:tcBorders>
              <w:top w:val="nil"/>
              <w:bottom w:val="nil"/>
            </w:tcBorders>
            <w:shd w:val="clear" w:color="auto" w:fill="auto"/>
          </w:tcPr>
          <w:p w14:paraId="44F9CA3B" w14:textId="77777777" w:rsidR="00FB1A43" w:rsidRPr="00EF5447" w:rsidRDefault="00FB1A43" w:rsidP="00227186">
            <w:pPr>
              <w:pStyle w:val="TAC"/>
              <w:rPr>
                <w:lang w:eastAsia="zh-CN"/>
              </w:rPr>
            </w:pPr>
          </w:p>
        </w:tc>
        <w:tc>
          <w:tcPr>
            <w:tcW w:w="868" w:type="dxa"/>
            <w:shd w:val="clear" w:color="auto" w:fill="auto"/>
          </w:tcPr>
          <w:p w14:paraId="3DD0222F"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1</w:t>
            </w:r>
          </w:p>
        </w:tc>
        <w:tc>
          <w:tcPr>
            <w:tcW w:w="1066" w:type="dxa"/>
            <w:shd w:val="clear" w:color="auto" w:fill="auto"/>
            <w:noWrap/>
          </w:tcPr>
          <w:p w14:paraId="74BC3C5D" w14:textId="77777777" w:rsidR="00FB1A43" w:rsidRPr="00EF5447" w:rsidRDefault="00FB1A43" w:rsidP="00227186">
            <w:pPr>
              <w:pStyle w:val="TAC"/>
              <w:rPr>
                <w:rFonts w:eastAsia="Malgun Gothic"/>
                <w:szCs w:val="18"/>
                <w:lang w:eastAsia="ko-KR"/>
              </w:rPr>
            </w:pPr>
            <w:r w:rsidRPr="00EF5447">
              <w:rPr>
                <w:rFonts w:ascii="Calibri" w:hAnsi="Calibri" w:cs="Calibri"/>
                <w:lang w:eastAsia="zh-CN"/>
              </w:rPr>
              <w:t>1950</w:t>
            </w:r>
          </w:p>
        </w:tc>
        <w:tc>
          <w:tcPr>
            <w:tcW w:w="747" w:type="dxa"/>
            <w:shd w:val="clear" w:color="auto" w:fill="auto"/>
            <w:noWrap/>
          </w:tcPr>
          <w:p w14:paraId="7464AD13" w14:textId="77777777" w:rsidR="00FB1A43" w:rsidRPr="00EF5447" w:rsidRDefault="00FB1A43" w:rsidP="00227186">
            <w:pPr>
              <w:pStyle w:val="TAC"/>
              <w:rPr>
                <w:rFonts w:eastAsia="Malgun Gothic"/>
                <w:szCs w:val="18"/>
                <w:lang w:eastAsia="ko-KR"/>
              </w:rPr>
            </w:pPr>
            <w:r w:rsidRPr="00EF5447">
              <w:rPr>
                <w:rFonts w:ascii="Calibri" w:hAnsi="Calibri" w:cs="Calibri"/>
                <w:lang w:eastAsia="zh-CN"/>
              </w:rPr>
              <w:t>5</w:t>
            </w:r>
          </w:p>
        </w:tc>
        <w:tc>
          <w:tcPr>
            <w:tcW w:w="877" w:type="dxa"/>
            <w:shd w:val="clear" w:color="auto" w:fill="auto"/>
            <w:noWrap/>
          </w:tcPr>
          <w:p w14:paraId="5550A451" w14:textId="77777777" w:rsidR="00FB1A43" w:rsidRPr="00EF5447" w:rsidRDefault="00FB1A43" w:rsidP="00227186">
            <w:pPr>
              <w:pStyle w:val="TAC"/>
              <w:rPr>
                <w:rFonts w:eastAsia="Malgun Gothic"/>
                <w:szCs w:val="18"/>
                <w:lang w:eastAsia="ko-KR"/>
              </w:rPr>
            </w:pPr>
            <w:r w:rsidRPr="00EF5447">
              <w:rPr>
                <w:rFonts w:ascii="Calibri" w:hAnsi="Calibri" w:cs="Calibri"/>
                <w:lang w:eastAsia="zh-CN"/>
              </w:rPr>
              <w:t>25</w:t>
            </w:r>
          </w:p>
        </w:tc>
        <w:tc>
          <w:tcPr>
            <w:tcW w:w="1299" w:type="dxa"/>
            <w:shd w:val="clear" w:color="auto" w:fill="auto"/>
            <w:noWrap/>
          </w:tcPr>
          <w:p w14:paraId="11BC9F5B" w14:textId="77777777" w:rsidR="00FB1A43" w:rsidRPr="00EF5447" w:rsidRDefault="00FB1A43" w:rsidP="00227186">
            <w:pPr>
              <w:pStyle w:val="TAC"/>
              <w:rPr>
                <w:rFonts w:eastAsia="Malgun Gothic"/>
                <w:szCs w:val="18"/>
                <w:lang w:eastAsia="ko-KR"/>
              </w:rPr>
            </w:pPr>
            <w:r w:rsidRPr="00EF5447">
              <w:rPr>
                <w:rFonts w:ascii="Calibri" w:hAnsi="Calibri" w:cs="Calibri"/>
                <w:lang w:eastAsia="zh-CN"/>
              </w:rPr>
              <w:t>2140</w:t>
            </w:r>
          </w:p>
        </w:tc>
        <w:tc>
          <w:tcPr>
            <w:tcW w:w="700" w:type="dxa"/>
            <w:shd w:val="clear" w:color="auto" w:fill="auto"/>
          </w:tcPr>
          <w:p w14:paraId="0C3A1711" w14:textId="77777777" w:rsidR="00FB1A43" w:rsidRPr="00EF5447" w:rsidRDefault="00FB1A43" w:rsidP="00227186">
            <w:pPr>
              <w:pStyle w:val="TAC"/>
              <w:rPr>
                <w:lang w:eastAsia="ja-JP"/>
              </w:rPr>
            </w:pPr>
            <w:r w:rsidRPr="00EF5447">
              <w:rPr>
                <w:rFonts w:eastAsia="Malgun Gothic"/>
                <w:szCs w:val="18"/>
                <w:lang w:eastAsia="ko-KR"/>
              </w:rPr>
              <w:t>9.3</w:t>
            </w:r>
          </w:p>
        </w:tc>
        <w:tc>
          <w:tcPr>
            <w:tcW w:w="1248" w:type="dxa"/>
            <w:shd w:val="clear" w:color="auto" w:fill="auto"/>
          </w:tcPr>
          <w:p w14:paraId="2B9392B6"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IMD4</w:t>
            </w:r>
          </w:p>
        </w:tc>
      </w:tr>
      <w:tr w:rsidR="00FB1A43" w:rsidRPr="00EF5447" w14:paraId="23819FF6" w14:textId="77777777" w:rsidTr="00227186">
        <w:trPr>
          <w:trHeight w:val="22"/>
          <w:jc w:val="center"/>
        </w:trPr>
        <w:tc>
          <w:tcPr>
            <w:tcW w:w="2259" w:type="dxa"/>
            <w:tcBorders>
              <w:top w:val="nil"/>
              <w:bottom w:val="nil"/>
            </w:tcBorders>
            <w:shd w:val="clear" w:color="auto" w:fill="auto"/>
          </w:tcPr>
          <w:p w14:paraId="02576C97" w14:textId="77777777" w:rsidR="00FB1A43" w:rsidRPr="00EF5447" w:rsidRDefault="00FB1A43" w:rsidP="00227186">
            <w:pPr>
              <w:pStyle w:val="TAC"/>
              <w:rPr>
                <w:lang w:eastAsia="zh-CN"/>
              </w:rPr>
            </w:pPr>
          </w:p>
        </w:tc>
        <w:tc>
          <w:tcPr>
            <w:tcW w:w="868" w:type="dxa"/>
            <w:shd w:val="clear" w:color="auto" w:fill="auto"/>
          </w:tcPr>
          <w:p w14:paraId="6EED835E"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n77</w:t>
            </w:r>
          </w:p>
        </w:tc>
        <w:tc>
          <w:tcPr>
            <w:tcW w:w="1066" w:type="dxa"/>
            <w:shd w:val="clear" w:color="auto" w:fill="auto"/>
            <w:noWrap/>
          </w:tcPr>
          <w:p w14:paraId="28D594EE" w14:textId="77777777" w:rsidR="00FB1A43" w:rsidRPr="00EF5447" w:rsidRDefault="00FB1A43" w:rsidP="00227186">
            <w:pPr>
              <w:pStyle w:val="TAC"/>
              <w:rPr>
                <w:rFonts w:eastAsia="Malgun Gothic"/>
                <w:szCs w:val="18"/>
                <w:lang w:eastAsia="ko-KR"/>
              </w:rPr>
            </w:pPr>
            <w:r w:rsidRPr="00EF5447">
              <w:rPr>
                <w:rFonts w:ascii="Calibri" w:hAnsi="Calibri" w:cs="Calibri"/>
                <w:color w:val="000000"/>
                <w:lang w:eastAsia="zh-CN"/>
              </w:rPr>
              <w:t>3710</w:t>
            </w:r>
          </w:p>
        </w:tc>
        <w:tc>
          <w:tcPr>
            <w:tcW w:w="747" w:type="dxa"/>
            <w:shd w:val="clear" w:color="auto" w:fill="auto"/>
            <w:noWrap/>
          </w:tcPr>
          <w:p w14:paraId="24BF2888" w14:textId="77777777" w:rsidR="00FB1A43" w:rsidRPr="00EF5447" w:rsidRDefault="00FB1A43" w:rsidP="00227186">
            <w:pPr>
              <w:pStyle w:val="TAC"/>
              <w:rPr>
                <w:rFonts w:eastAsia="Malgun Gothic"/>
                <w:szCs w:val="18"/>
                <w:lang w:eastAsia="ko-KR"/>
              </w:rPr>
            </w:pPr>
            <w:r w:rsidRPr="00EF5447">
              <w:rPr>
                <w:rFonts w:ascii="Calibri" w:hAnsi="Calibri" w:cs="Calibri"/>
                <w:color w:val="000000"/>
                <w:lang w:eastAsia="zh-CN"/>
              </w:rPr>
              <w:t>10</w:t>
            </w:r>
          </w:p>
        </w:tc>
        <w:tc>
          <w:tcPr>
            <w:tcW w:w="877" w:type="dxa"/>
            <w:shd w:val="clear" w:color="auto" w:fill="auto"/>
            <w:noWrap/>
          </w:tcPr>
          <w:p w14:paraId="5482BA7A" w14:textId="77777777" w:rsidR="00FB1A43" w:rsidRPr="00EF5447" w:rsidRDefault="00FB1A43" w:rsidP="00227186">
            <w:pPr>
              <w:pStyle w:val="TAC"/>
              <w:rPr>
                <w:rFonts w:eastAsia="Malgun Gothic"/>
                <w:szCs w:val="18"/>
                <w:lang w:eastAsia="ko-KR"/>
              </w:rPr>
            </w:pPr>
            <w:r w:rsidRPr="00EF5447">
              <w:rPr>
                <w:rFonts w:ascii="Calibri" w:hAnsi="Calibri" w:cs="Calibri"/>
                <w:color w:val="000000"/>
                <w:lang w:eastAsia="zh-CN"/>
              </w:rPr>
              <w:t>50</w:t>
            </w:r>
          </w:p>
        </w:tc>
        <w:tc>
          <w:tcPr>
            <w:tcW w:w="1299" w:type="dxa"/>
            <w:shd w:val="clear" w:color="auto" w:fill="auto"/>
            <w:noWrap/>
          </w:tcPr>
          <w:p w14:paraId="3638C8B1" w14:textId="77777777" w:rsidR="00FB1A43" w:rsidRPr="00EF5447" w:rsidRDefault="00FB1A43" w:rsidP="00227186">
            <w:pPr>
              <w:pStyle w:val="TAC"/>
              <w:rPr>
                <w:rFonts w:eastAsia="Malgun Gothic"/>
                <w:szCs w:val="18"/>
                <w:lang w:eastAsia="ko-KR"/>
              </w:rPr>
            </w:pPr>
            <w:r w:rsidRPr="00EF5447">
              <w:rPr>
                <w:rFonts w:ascii="Calibri" w:hAnsi="Calibri" w:cs="Calibri"/>
                <w:color w:val="000000"/>
                <w:lang w:eastAsia="zh-CN"/>
              </w:rPr>
              <w:t>3710</w:t>
            </w:r>
          </w:p>
        </w:tc>
        <w:tc>
          <w:tcPr>
            <w:tcW w:w="700" w:type="dxa"/>
            <w:shd w:val="clear" w:color="auto" w:fill="auto"/>
          </w:tcPr>
          <w:p w14:paraId="3B77F722" w14:textId="77777777" w:rsidR="00FB1A43" w:rsidRPr="00EF5447" w:rsidRDefault="00FB1A43" w:rsidP="00227186">
            <w:pPr>
              <w:pStyle w:val="TAC"/>
              <w:rPr>
                <w:lang w:eastAsia="ja-JP"/>
              </w:rPr>
            </w:pPr>
            <w:r w:rsidRPr="00EF5447">
              <w:rPr>
                <w:rFonts w:eastAsia="Malgun Gothic"/>
                <w:szCs w:val="18"/>
                <w:lang w:eastAsia="ko-KR"/>
              </w:rPr>
              <w:t>N/A</w:t>
            </w:r>
          </w:p>
        </w:tc>
        <w:tc>
          <w:tcPr>
            <w:tcW w:w="1248" w:type="dxa"/>
            <w:shd w:val="clear" w:color="auto" w:fill="auto"/>
          </w:tcPr>
          <w:p w14:paraId="04509C1C"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N/A</w:t>
            </w:r>
          </w:p>
        </w:tc>
      </w:tr>
      <w:tr w:rsidR="00FB1A43" w:rsidRPr="00EF5447" w14:paraId="287C9189" w14:textId="77777777" w:rsidTr="00227186">
        <w:trPr>
          <w:trHeight w:val="22"/>
          <w:jc w:val="center"/>
        </w:trPr>
        <w:tc>
          <w:tcPr>
            <w:tcW w:w="2259" w:type="dxa"/>
            <w:tcBorders>
              <w:top w:val="nil"/>
              <w:bottom w:val="nil"/>
            </w:tcBorders>
            <w:shd w:val="clear" w:color="auto" w:fill="auto"/>
          </w:tcPr>
          <w:p w14:paraId="3EE26647" w14:textId="77777777" w:rsidR="00FB1A43" w:rsidRPr="00EF5447" w:rsidRDefault="00FB1A43" w:rsidP="00227186">
            <w:pPr>
              <w:pStyle w:val="TAC"/>
              <w:rPr>
                <w:lang w:eastAsia="zh-CN"/>
              </w:rPr>
            </w:pPr>
          </w:p>
        </w:tc>
        <w:tc>
          <w:tcPr>
            <w:tcW w:w="868" w:type="dxa"/>
            <w:shd w:val="clear" w:color="auto" w:fill="auto"/>
          </w:tcPr>
          <w:p w14:paraId="0E7A7754"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
          <w:p w14:paraId="0B409A93" w14:textId="77777777" w:rsidR="00FB1A43" w:rsidRPr="00EF5447" w:rsidRDefault="00FB1A43" w:rsidP="00227186">
            <w:pPr>
              <w:pStyle w:val="TAC"/>
              <w:rPr>
                <w:rFonts w:eastAsia="Malgun Gothic"/>
                <w:szCs w:val="18"/>
                <w:lang w:eastAsia="ko-KR"/>
              </w:rPr>
            </w:pPr>
            <w:r w:rsidRPr="00EF5447">
              <w:rPr>
                <w:rFonts w:ascii="Calibri" w:hAnsi="Calibri" w:cs="Calibri"/>
                <w:color w:val="000000"/>
                <w:lang w:eastAsia="zh-CN"/>
              </w:rPr>
              <w:t>2640</w:t>
            </w:r>
          </w:p>
        </w:tc>
        <w:tc>
          <w:tcPr>
            <w:tcW w:w="747" w:type="dxa"/>
            <w:shd w:val="clear" w:color="auto" w:fill="auto"/>
            <w:noWrap/>
          </w:tcPr>
          <w:p w14:paraId="4876B0B3" w14:textId="77777777" w:rsidR="00FB1A43" w:rsidRPr="00EF5447" w:rsidRDefault="00FB1A43" w:rsidP="00227186">
            <w:pPr>
              <w:pStyle w:val="TAC"/>
              <w:rPr>
                <w:rFonts w:eastAsia="Malgun Gothic"/>
                <w:szCs w:val="18"/>
                <w:lang w:eastAsia="ko-KR"/>
              </w:rPr>
            </w:pPr>
            <w:r w:rsidRPr="00EF5447">
              <w:rPr>
                <w:rFonts w:ascii="Calibri" w:hAnsi="Calibri" w:cs="Calibri"/>
                <w:color w:val="000000"/>
                <w:lang w:eastAsia="zh-CN"/>
              </w:rPr>
              <w:t>5</w:t>
            </w:r>
          </w:p>
        </w:tc>
        <w:tc>
          <w:tcPr>
            <w:tcW w:w="877" w:type="dxa"/>
            <w:shd w:val="clear" w:color="auto" w:fill="auto"/>
            <w:noWrap/>
          </w:tcPr>
          <w:p w14:paraId="0C659ED1" w14:textId="77777777" w:rsidR="00FB1A43" w:rsidRPr="00EF5447" w:rsidRDefault="00FB1A43" w:rsidP="00227186">
            <w:pPr>
              <w:pStyle w:val="TAC"/>
              <w:rPr>
                <w:rFonts w:eastAsia="Malgun Gothic"/>
                <w:szCs w:val="18"/>
                <w:lang w:eastAsia="ko-KR"/>
              </w:rPr>
            </w:pPr>
            <w:r w:rsidRPr="00EF5447">
              <w:rPr>
                <w:rFonts w:ascii="Calibri" w:hAnsi="Calibri" w:cs="Calibri"/>
                <w:color w:val="000000"/>
                <w:lang w:eastAsia="zh-CN"/>
              </w:rPr>
              <w:t>25</w:t>
            </w:r>
          </w:p>
        </w:tc>
        <w:tc>
          <w:tcPr>
            <w:tcW w:w="1299" w:type="dxa"/>
            <w:shd w:val="clear" w:color="auto" w:fill="auto"/>
            <w:noWrap/>
          </w:tcPr>
          <w:p w14:paraId="318A7EF6" w14:textId="77777777" w:rsidR="00FB1A43" w:rsidRPr="00EF5447" w:rsidRDefault="00FB1A43" w:rsidP="00227186">
            <w:pPr>
              <w:pStyle w:val="TAC"/>
              <w:rPr>
                <w:rFonts w:eastAsia="Malgun Gothic"/>
                <w:szCs w:val="18"/>
                <w:lang w:eastAsia="ko-KR"/>
              </w:rPr>
            </w:pPr>
            <w:r w:rsidRPr="00EF5447">
              <w:rPr>
                <w:rFonts w:ascii="Calibri" w:hAnsi="Calibri" w:cs="Calibri"/>
                <w:color w:val="000000"/>
                <w:lang w:eastAsia="zh-CN"/>
              </w:rPr>
              <w:t>2640</w:t>
            </w:r>
          </w:p>
        </w:tc>
        <w:tc>
          <w:tcPr>
            <w:tcW w:w="700" w:type="dxa"/>
            <w:shd w:val="clear" w:color="auto" w:fill="auto"/>
          </w:tcPr>
          <w:p w14:paraId="29355E56" w14:textId="77777777" w:rsidR="00FB1A43" w:rsidRPr="00EF5447" w:rsidRDefault="00FB1A43" w:rsidP="00227186">
            <w:pPr>
              <w:pStyle w:val="TAC"/>
              <w:rPr>
                <w:lang w:eastAsia="ja-JP"/>
              </w:rPr>
            </w:pPr>
            <w:r w:rsidRPr="00EF5447">
              <w:rPr>
                <w:rFonts w:eastAsia="Malgun Gothic"/>
                <w:szCs w:val="18"/>
                <w:lang w:eastAsia="ko-KR"/>
              </w:rPr>
              <w:t>N/A</w:t>
            </w:r>
          </w:p>
        </w:tc>
        <w:tc>
          <w:tcPr>
            <w:tcW w:w="1248" w:type="dxa"/>
            <w:tcBorders>
              <w:bottom w:val="single" w:sz="4" w:space="0" w:color="auto"/>
            </w:tcBorders>
            <w:shd w:val="clear" w:color="auto" w:fill="auto"/>
          </w:tcPr>
          <w:p w14:paraId="7F70E134"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N/A</w:t>
            </w:r>
          </w:p>
        </w:tc>
      </w:tr>
      <w:tr w:rsidR="00FB1A43" w:rsidRPr="00EF5447" w14:paraId="6551720A" w14:textId="77777777" w:rsidTr="00227186">
        <w:trPr>
          <w:trHeight w:val="22"/>
          <w:jc w:val="center"/>
        </w:trPr>
        <w:tc>
          <w:tcPr>
            <w:tcW w:w="2259" w:type="dxa"/>
            <w:tcBorders>
              <w:top w:val="nil"/>
              <w:bottom w:val="nil"/>
            </w:tcBorders>
            <w:shd w:val="clear" w:color="auto" w:fill="auto"/>
          </w:tcPr>
          <w:p w14:paraId="4DE8022C" w14:textId="77777777" w:rsidR="00FB1A43" w:rsidRPr="00EF5447" w:rsidRDefault="00FB1A43" w:rsidP="00227186">
            <w:pPr>
              <w:pStyle w:val="TAC"/>
              <w:rPr>
                <w:lang w:eastAsia="zh-CN"/>
              </w:rPr>
            </w:pPr>
          </w:p>
        </w:tc>
        <w:tc>
          <w:tcPr>
            <w:tcW w:w="868" w:type="dxa"/>
            <w:shd w:val="clear" w:color="auto" w:fill="auto"/>
          </w:tcPr>
          <w:p w14:paraId="58A81DD0" w14:textId="77777777" w:rsidR="00FB1A43" w:rsidRPr="00EF5447" w:rsidRDefault="00FB1A43" w:rsidP="00227186">
            <w:pPr>
              <w:pStyle w:val="TAC"/>
              <w:rPr>
                <w:lang w:eastAsia="ja-JP"/>
              </w:rPr>
            </w:pPr>
            <w:r w:rsidRPr="00EF5447">
              <w:rPr>
                <w:rFonts w:eastAsia="Malgun Gothic"/>
                <w:szCs w:val="18"/>
                <w:lang w:eastAsia="ko-KR"/>
              </w:rPr>
              <w:t>1</w:t>
            </w:r>
          </w:p>
        </w:tc>
        <w:tc>
          <w:tcPr>
            <w:tcW w:w="1066" w:type="dxa"/>
            <w:shd w:val="clear" w:color="auto" w:fill="auto"/>
            <w:noWrap/>
          </w:tcPr>
          <w:p w14:paraId="448C8782" w14:textId="77777777" w:rsidR="00FB1A43" w:rsidRPr="00EF5447" w:rsidRDefault="00FB1A43" w:rsidP="00227186">
            <w:pPr>
              <w:pStyle w:val="TAC"/>
              <w:rPr>
                <w:szCs w:val="18"/>
                <w:lang w:eastAsia="ko-KR"/>
              </w:rPr>
            </w:pPr>
            <w:r w:rsidRPr="00EF5447">
              <w:rPr>
                <w:rFonts w:eastAsia="Malgun Gothic"/>
                <w:szCs w:val="18"/>
                <w:lang w:eastAsia="ko-KR"/>
              </w:rPr>
              <w:t>1930</w:t>
            </w:r>
          </w:p>
        </w:tc>
        <w:tc>
          <w:tcPr>
            <w:tcW w:w="747" w:type="dxa"/>
            <w:shd w:val="clear" w:color="auto" w:fill="auto"/>
            <w:noWrap/>
          </w:tcPr>
          <w:p w14:paraId="5E3762FC" w14:textId="77777777" w:rsidR="00FB1A43" w:rsidRPr="00EF5447" w:rsidRDefault="00FB1A43" w:rsidP="00227186">
            <w:pPr>
              <w:pStyle w:val="TAC"/>
              <w:rPr>
                <w:szCs w:val="18"/>
                <w:lang w:eastAsia="ko-KR"/>
              </w:rPr>
            </w:pPr>
            <w:r w:rsidRPr="00EF5447">
              <w:rPr>
                <w:szCs w:val="18"/>
                <w:lang w:eastAsia="ko-KR"/>
              </w:rPr>
              <w:t>5</w:t>
            </w:r>
          </w:p>
        </w:tc>
        <w:tc>
          <w:tcPr>
            <w:tcW w:w="877" w:type="dxa"/>
            <w:shd w:val="clear" w:color="auto" w:fill="auto"/>
            <w:noWrap/>
          </w:tcPr>
          <w:p w14:paraId="0DDD58CF" w14:textId="77777777" w:rsidR="00FB1A43" w:rsidRPr="00EF5447" w:rsidRDefault="00FB1A43" w:rsidP="00227186">
            <w:pPr>
              <w:pStyle w:val="TAC"/>
              <w:rPr>
                <w:szCs w:val="18"/>
                <w:lang w:eastAsia="ko-KR"/>
              </w:rPr>
            </w:pPr>
            <w:r w:rsidRPr="00EF5447">
              <w:rPr>
                <w:szCs w:val="18"/>
                <w:lang w:eastAsia="ko-KR"/>
              </w:rPr>
              <w:t>25</w:t>
            </w:r>
          </w:p>
        </w:tc>
        <w:tc>
          <w:tcPr>
            <w:tcW w:w="1299" w:type="dxa"/>
            <w:shd w:val="clear" w:color="auto" w:fill="auto"/>
            <w:noWrap/>
          </w:tcPr>
          <w:p w14:paraId="7FA4A8F4" w14:textId="77777777" w:rsidR="00FB1A43" w:rsidRPr="00EF5447" w:rsidRDefault="00FB1A43" w:rsidP="00227186">
            <w:pPr>
              <w:pStyle w:val="TAC"/>
              <w:rPr>
                <w:szCs w:val="18"/>
                <w:lang w:eastAsia="ko-KR"/>
              </w:rPr>
            </w:pPr>
            <w:r w:rsidRPr="00EF5447">
              <w:rPr>
                <w:rFonts w:eastAsia="Malgun Gothic"/>
                <w:szCs w:val="18"/>
                <w:lang w:eastAsia="ko-KR"/>
              </w:rPr>
              <w:t>2120</w:t>
            </w:r>
          </w:p>
        </w:tc>
        <w:tc>
          <w:tcPr>
            <w:tcW w:w="700" w:type="dxa"/>
            <w:shd w:val="clear" w:color="auto" w:fill="auto"/>
          </w:tcPr>
          <w:p w14:paraId="6AF29BD6" w14:textId="77777777" w:rsidR="00FB1A43" w:rsidRPr="00EF5447" w:rsidRDefault="00FB1A43" w:rsidP="00227186">
            <w:pPr>
              <w:pStyle w:val="TAC"/>
              <w:rPr>
                <w:lang w:eastAsia="zh-CN"/>
              </w:rPr>
            </w:pPr>
            <w:r w:rsidRPr="00EF5447">
              <w:rPr>
                <w:lang w:eastAsia="zh-CN"/>
              </w:rPr>
              <w:t>11.0</w:t>
            </w:r>
          </w:p>
        </w:tc>
        <w:tc>
          <w:tcPr>
            <w:tcW w:w="1248" w:type="dxa"/>
            <w:tcBorders>
              <w:bottom w:val="nil"/>
            </w:tcBorders>
            <w:shd w:val="clear" w:color="auto" w:fill="auto"/>
          </w:tcPr>
          <w:p w14:paraId="7851630A" w14:textId="77777777" w:rsidR="00FB1A43" w:rsidRPr="00EF5447" w:rsidRDefault="00FB1A43" w:rsidP="00227186">
            <w:pPr>
              <w:pStyle w:val="TAC"/>
              <w:rPr>
                <w:lang w:eastAsia="zh-CN"/>
              </w:rPr>
            </w:pPr>
            <w:r w:rsidRPr="00EF5447">
              <w:rPr>
                <w:lang w:eastAsia="ja-JP"/>
              </w:rPr>
              <w:t>N/A</w:t>
            </w:r>
          </w:p>
        </w:tc>
      </w:tr>
      <w:tr w:rsidR="00FB1A43" w:rsidRPr="00EF5447" w14:paraId="4DB3EEF7" w14:textId="77777777" w:rsidTr="00227186">
        <w:trPr>
          <w:trHeight w:val="22"/>
          <w:jc w:val="center"/>
        </w:trPr>
        <w:tc>
          <w:tcPr>
            <w:tcW w:w="2259" w:type="dxa"/>
            <w:tcBorders>
              <w:top w:val="nil"/>
              <w:bottom w:val="nil"/>
            </w:tcBorders>
            <w:shd w:val="clear" w:color="auto" w:fill="auto"/>
          </w:tcPr>
          <w:p w14:paraId="0090C9C5" w14:textId="77777777" w:rsidR="00FB1A43" w:rsidRPr="00EF5447" w:rsidRDefault="00FB1A43" w:rsidP="00227186">
            <w:pPr>
              <w:pStyle w:val="TAC"/>
              <w:rPr>
                <w:lang w:eastAsia="zh-CN"/>
              </w:rPr>
            </w:pPr>
          </w:p>
        </w:tc>
        <w:tc>
          <w:tcPr>
            <w:tcW w:w="868" w:type="dxa"/>
            <w:shd w:val="clear" w:color="auto" w:fill="auto"/>
          </w:tcPr>
          <w:p w14:paraId="4D993FC4" w14:textId="77777777" w:rsidR="00FB1A43" w:rsidRPr="00EF5447" w:rsidRDefault="00FB1A43" w:rsidP="00227186">
            <w:pPr>
              <w:pStyle w:val="TAC"/>
              <w:rPr>
                <w:lang w:eastAsia="ja-JP"/>
              </w:rPr>
            </w:pPr>
            <w:r w:rsidRPr="00EF5447">
              <w:rPr>
                <w:rFonts w:eastAsia="Malgun Gothic"/>
                <w:szCs w:val="18"/>
                <w:lang w:eastAsia="ko-KR"/>
              </w:rPr>
              <w:t>n77</w:t>
            </w:r>
          </w:p>
        </w:tc>
        <w:tc>
          <w:tcPr>
            <w:tcW w:w="1066" w:type="dxa"/>
            <w:shd w:val="clear" w:color="auto" w:fill="auto"/>
            <w:noWrap/>
          </w:tcPr>
          <w:p w14:paraId="0B301AB3" w14:textId="77777777" w:rsidR="00FB1A43" w:rsidRPr="00EF5447" w:rsidRDefault="00FB1A43" w:rsidP="00227186">
            <w:pPr>
              <w:pStyle w:val="TAC"/>
              <w:rPr>
                <w:szCs w:val="18"/>
                <w:lang w:eastAsia="ko-KR"/>
              </w:rPr>
            </w:pPr>
            <w:r w:rsidRPr="00EF5447">
              <w:rPr>
                <w:rFonts w:eastAsia="Malgun Gothic"/>
                <w:szCs w:val="18"/>
                <w:lang w:eastAsia="ko-KR"/>
              </w:rPr>
              <w:t>4150</w:t>
            </w:r>
          </w:p>
        </w:tc>
        <w:tc>
          <w:tcPr>
            <w:tcW w:w="747" w:type="dxa"/>
            <w:shd w:val="clear" w:color="auto" w:fill="auto"/>
            <w:noWrap/>
          </w:tcPr>
          <w:p w14:paraId="4F7CF176" w14:textId="77777777" w:rsidR="00FB1A43" w:rsidRPr="00EF5447" w:rsidRDefault="00FB1A43" w:rsidP="00227186">
            <w:pPr>
              <w:pStyle w:val="TAC"/>
              <w:rPr>
                <w:szCs w:val="18"/>
                <w:lang w:eastAsia="ko-KR"/>
              </w:rPr>
            </w:pPr>
            <w:r w:rsidRPr="00EF5447">
              <w:rPr>
                <w:rFonts w:eastAsia="Malgun Gothic"/>
                <w:szCs w:val="18"/>
                <w:lang w:eastAsia="ko-KR"/>
              </w:rPr>
              <w:t>10</w:t>
            </w:r>
          </w:p>
        </w:tc>
        <w:tc>
          <w:tcPr>
            <w:tcW w:w="877" w:type="dxa"/>
            <w:shd w:val="clear" w:color="auto" w:fill="auto"/>
            <w:noWrap/>
          </w:tcPr>
          <w:p w14:paraId="07480AB2" w14:textId="77777777" w:rsidR="00FB1A43" w:rsidRPr="00EF5447" w:rsidRDefault="00FB1A43" w:rsidP="00227186">
            <w:pPr>
              <w:pStyle w:val="TAC"/>
              <w:rPr>
                <w:szCs w:val="18"/>
                <w:lang w:eastAsia="ko-KR"/>
              </w:rPr>
            </w:pPr>
            <w:r w:rsidRPr="00EF5447">
              <w:rPr>
                <w:rFonts w:eastAsia="Malgun Gothic"/>
                <w:szCs w:val="18"/>
                <w:lang w:eastAsia="ko-KR"/>
              </w:rPr>
              <w:t>50</w:t>
            </w:r>
          </w:p>
        </w:tc>
        <w:tc>
          <w:tcPr>
            <w:tcW w:w="1299" w:type="dxa"/>
            <w:shd w:val="clear" w:color="auto" w:fill="auto"/>
            <w:noWrap/>
          </w:tcPr>
          <w:p w14:paraId="71CF056F" w14:textId="77777777" w:rsidR="00FB1A43" w:rsidRPr="00EF5447" w:rsidRDefault="00FB1A43" w:rsidP="00227186">
            <w:pPr>
              <w:pStyle w:val="TAC"/>
              <w:rPr>
                <w:szCs w:val="18"/>
                <w:lang w:eastAsia="ko-KR"/>
              </w:rPr>
            </w:pPr>
            <w:r w:rsidRPr="00EF5447">
              <w:rPr>
                <w:rFonts w:eastAsia="Malgun Gothic"/>
                <w:szCs w:val="18"/>
                <w:lang w:eastAsia="ko-KR"/>
              </w:rPr>
              <w:t>4150</w:t>
            </w:r>
          </w:p>
        </w:tc>
        <w:tc>
          <w:tcPr>
            <w:tcW w:w="700" w:type="dxa"/>
            <w:shd w:val="clear" w:color="auto" w:fill="auto"/>
          </w:tcPr>
          <w:p w14:paraId="2E106B10" w14:textId="77777777" w:rsidR="00FB1A43" w:rsidRPr="00EF5447" w:rsidRDefault="00FB1A43" w:rsidP="00227186">
            <w:pPr>
              <w:pStyle w:val="TAC"/>
              <w:rPr>
                <w:lang w:eastAsia="zh-CN"/>
              </w:rPr>
            </w:pPr>
            <w:r w:rsidRPr="00EF5447">
              <w:rPr>
                <w:lang w:eastAsia="ja-JP"/>
              </w:rPr>
              <w:t>N/A</w:t>
            </w:r>
          </w:p>
        </w:tc>
        <w:tc>
          <w:tcPr>
            <w:tcW w:w="1248" w:type="dxa"/>
            <w:tcBorders>
              <w:top w:val="nil"/>
            </w:tcBorders>
            <w:shd w:val="clear" w:color="auto" w:fill="auto"/>
          </w:tcPr>
          <w:p w14:paraId="46E8027A" w14:textId="77777777" w:rsidR="00FB1A43" w:rsidRPr="00EF5447" w:rsidRDefault="00FB1A43" w:rsidP="00227186">
            <w:pPr>
              <w:pStyle w:val="TAC"/>
              <w:rPr>
                <w:lang w:eastAsia="zh-CN"/>
              </w:rPr>
            </w:pPr>
          </w:p>
        </w:tc>
      </w:tr>
      <w:tr w:rsidR="00FB1A43" w:rsidRPr="00EF5447" w14:paraId="317C2A8B" w14:textId="77777777" w:rsidTr="00227186">
        <w:trPr>
          <w:trHeight w:val="22"/>
          <w:jc w:val="center"/>
        </w:trPr>
        <w:tc>
          <w:tcPr>
            <w:tcW w:w="2259" w:type="dxa"/>
            <w:tcBorders>
              <w:top w:val="nil"/>
              <w:bottom w:val="single" w:sz="4" w:space="0" w:color="auto"/>
            </w:tcBorders>
            <w:shd w:val="clear" w:color="auto" w:fill="auto"/>
          </w:tcPr>
          <w:p w14:paraId="0AE3621C" w14:textId="77777777" w:rsidR="00FB1A43" w:rsidRPr="00EF5447" w:rsidRDefault="00FB1A43" w:rsidP="00227186">
            <w:pPr>
              <w:pStyle w:val="TAC"/>
              <w:rPr>
                <w:lang w:eastAsia="zh-CN"/>
              </w:rPr>
            </w:pPr>
          </w:p>
        </w:tc>
        <w:tc>
          <w:tcPr>
            <w:tcW w:w="868" w:type="dxa"/>
            <w:shd w:val="clear" w:color="auto" w:fill="auto"/>
          </w:tcPr>
          <w:p w14:paraId="5037809F" w14:textId="77777777" w:rsidR="00FB1A43" w:rsidRPr="00EF5447" w:rsidRDefault="00FB1A43" w:rsidP="00227186">
            <w:pPr>
              <w:pStyle w:val="TAC"/>
              <w:rPr>
                <w:lang w:eastAsia="ja-JP"/>
              </w:rPr>
            </w:pPr>
            <w:r w:rsidRPr="00EF5447">
              <w:rPr>
                <w:rFonts w:eastAsia="Malgun Gothic"/>
                <w:szCs w:val="18"/>
                <w:lang w:eastAsia="ko-KR"/>
              </w:rPr>
              <w:t>41</w:t>
            </w:r>
          </w:p>
        </w:tc>
        <w:tc>
          <w:tcPr>
            <w:tcW w:w="1066" w:type="dxa"/>
            <w:shd w:val="clear" w:color="auto" w:fill="auto"/>
            <w:noWrap/>
          </w:tcPr>
          <w:p w14:paraId="7C4E334B" w14:textId="77777777" w:rsidR="00FB1A43" w:rsidRPr="00EF5447" w:rsidRDefault="00FB1A43" w:rsidP="00227186">
            <w:pPr>
              <w:pStyle w:val="TAC"/>
              <w:rPr>
                <w:szCs w:val="18"/>
                <w:lang w:eastAsia="ko-KR"/>
              </w:rPr>
            </w:pPr>
            <w:r w:rsidRPr="00EF5447">
              <w:rPr>
                <w:rFonts w:eastAsia="Malgun Gothic"/>
                <w:szCs w:val="18"/>
                <w:lang w:eastAsia="ko-KR"/>
              </w:rPr>
              <w:t>2510</w:t>
            </w:r>
          </w:p>
        </w:tc>
        <w:tc>
          <w:tcPr>
            <w:tcW w:w="747" w:type="dxa"/>
            <w:shd w:val="clear" w:color="auto" w:fill="auto"/>
            <w:noWrap/>
          </w:tcPr>
          <w:p w14:paraId="5F12B4C9" w14:textId="77777777" w:rsidR="00FB1A43" w:rsidRPr="00EF5447" w:rsidRDefault="00FB1A43" w:rsidP="00227186">
            <w:pPr>
              <w:pStyle w:val="TAC"/>
              <w:rPr>
                <w:szCs w:val="18"/>
                <w:lang w:eastAsia="ko-KR"/>
              </w:rPr>
            </w:pPr>
            <w:r w:rsidRPr="00EF5447">
              <w:rPr>
                <w:rFonts w:eastAsia="Malgun Gothic"/>
                <w:szCs w:val="18"/>
                <w:lang w:eastAsia="ko-KR"/>
              </w:rPr>
              <w:t>5</w:t>
            </w:r>
          </w:p>
        </w:tc>
        <w:tc>
          <w:tcPr>
            <w:tcW w:w="877" w:type="dxa"/>
            <w:shd w:val="clear" w:color="auto" w:fill="auto"/>
            <w:noWrap/>
          </w:tcPr>
          <w:p w14:paraId="6BAE7CA0" w14:textId="77777777" w:rsidR="00FB1A43" w:rsidRPr="00EF5447" w:rsidRDefault="00FB1A43" w:rsidP="00227186">
            <w:pPr>
              <w:pStyle w:val="TAC"/>
              <w:rPr>
                <w:szCs w:val="18"/>
                <w:lang w:eastAsia="ko-KR"/>
              </w:rPr>
            </w:pPr>
            <w:r w:rsidRPr="00EF5447">
              <w:rPr>
                <w:rFonts w:eastAsia="Malgun Gothic"/>
                <w:szCs w:val="18"/>
                <w:lang w:eastAsia="ko-KR"/>
              </w:rPr>
              <w:t>25</w:t>
            </w:r>
          </w:p>
        </w:tc>
        <w:tc>
          <w:tcPr>
            <w:tcW w:w="1299" w:type="dxa"/>
            <w:shd w:val="clear" w:color="auto" w:fill="auto"/>
            <w:noWrap/>
          </w:tcPr>
          <w:p w14:paraId="1FEFFEC3" w14:textId="77777777" w:rsidR="00FB1A43" w:rsidRPr="00EF5447" w:rsidRDefault="00FB1A43" w:rsidP="00227186">
            <w:pPr>
              <w:pStyle w:val="TAC"/>
              <w:rPr>
                <w:szCs w:val="18"/>
                <w:lang w:eastAsia="ko-KR"/>
              </w:rPr>
            </w:pPr>
            <w:r w:rsidRPr="00EF5447">
              <w:rPr>
                <w:rFonts w:eastAsia="Malgun Gothic"/>
                <w:szCs w:val="18"/>
                <w:lang w:eastAsia="ko-KR"/>
              </w:rPr>
              <w:t>2510</w:t>
            </w:r>
          </w:p>
        </w:tc>
        <w:tc>
          <w:tcPr>
            <w:tcW w:w="700" w:type="dxa"/>
            <w:shd w:val="clear" w:color="auto" w:fill="auto"/>
          </w:tcPr>
          <w:p w14:paraId="550D4366" w14:textId="77777777" w:rsidR="00FB1A43" w:rsidRPr="00EF5447" w:rsidRDefault="00FB1A43" w:rsidP="00227186">
            <w:pPr>
              <w:pStyle w:val="TAC"/>
              <w:rPr>
                <w:lang w:eastAsia="zh-CN"/>
              </w:rPr>
            </w:pPr>
            <w:r w:rsidRPr="00EF5447">
              <w:rPr>
                <w:lang w:eastAsia="ja-JP"/>
              </w:rPr>
              <w:t>N/A</w:t>
            </w:r>
          </w:p>
        </w:tc>
        <w:tc>
          <w:tcPr>
            <w:tcW w:w="1248" w:type="dxa"/>
            <w:shd w:val="clear" w:color="auto" w:fill="auto"/>
          </w:tcPr>
          <w:p w14:paraId="78DF819C" w14:textId="77777777" w:rsidR="00FB1A43" w:rsidRPr="00EF5447" w:rsidRDefault="00FB1A43" w:rsidP="00227186">
            <w:pPr>
              <w:pStyle w:val="TAC"/>
              <w:rPr>
                <w:lang w:eastAsia="zh-CN"/>
              </w:rPr>
            </w:pPr>
            <w:r w:rsidRPr="00EF5447">
              <w:rPr>
                <w:rFonts w:eastAsia="Malgun Gothic"/>
                <w:szCs w:val="18"/>
                <w:lang w:eastAsia="ko-KR"/>
              </w:rPr>
              <w:t>IMD5</w:t>
            </w:r>
          </w:p>
        </w:tc>
      </w:tr>
      <w:tr w:rsidR="00FB1A43" w:rsidRPr="00EF5447" w14:paraId="17CE5993" w14:textId="77777777" w:rsidTr="00227186">
        <w:trPr>
          <w:trHeight w:val="22"/>
          <w:jc w:val="center"/>
        </w:trPr>
        <w:tc>
          <w:tcPr>
            <w:tcW w:w="2259" w:type="dxa"/>
            <w:tcBorders>
              <w:bottom w:val="nil"/>
            </w:tcBorders>
            <w:shd w:val="clear" w:color="auto" w:fill="auto"/>
          </w:tcPr>
          <w:p w14:paraId="0378ED7E" w14:textId="77777777" w:rsidR="00FB1A43" w:rsidRPr="00EF5447" w:rsidRDefault="00FB1A43" w:rsidP="00227186">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513BA9D4" w14:textId="77777777" w:rsidR="00FB1A43" w:rsidRPr="00EF5447" w:rsidRDefault="00FB1A43" w:rsidP="00227186">
            <w:pPr>
              <w:pStyle w:val="TAC"/>
              <w:rPr>
                <w:lang w:eastAsia="zh-CN"/>
              </w:rPr>
            </w:pPr>
            <w:r w:rsidRPr="00EF5447">
              <w:rPr>
                <w:lang w:eastAsia="zh-CN"/>
              </w:rPr>
              <w:t>DC_1A-41C_n78A</w:t>
            </w:r>
          </w:p>
          <w:p w14:paraId="78EF068D" w14:textId="77777777" w:rsidR="00FB1A43" w:rsidRPr="00EF5447" w:rsidRDefault="00FB1A43" w:rsidP="00227186">
            <w:pPr>
              <w:pStyle w:val="TAC"/>
              <w:rPr>
                <w:lang w:eastAsia="zh-CN"/>
              </w:rPr>
            </w:pPr>
            <w:r w:rsidRPr="00EF5447">
              <w:rPr>
                <w:lang w:eastAsia="zh-CN"/>
              </w:rPr>
              <w:t>DC_1A-41A_n78(2A)</w:t>
            </w:r>
          </w:p>
          <w:p w14:paraId="04DB3594" w14:textId="77777777" w:rsidR="00FB1A43" w:rsidRPr="00EF5447" w:rsidRDefault="00FB1A43" w:rsidP="00227186">
            <w:pPr>
              <w:pStyle w:val="TAC"/>
              <w:rPr>
                <w:lang w:eastAsia="ja-JP"/>
              </w:rPr>
            </w:pPr>
            <w:r w:rsidRPr="00EF5447">
              <w:rPr>
                <w:lang w:eastAsia="zh-CN"/>
              </w:rPr>
              <w:t>DC_1A-41C_n78(2A)</w:t>
            </w:r>
          </w:p>
        </w:tc>
        <w:tc>
          <w:tcPr>
            <w:tcW w:w="868" w:type="dxa"/>
            <w:shd w:val="clear" w:color="auto" w:fill="auto"/>
          </w:tcPr>
          <w:p w14:paraId="68A32709" w14:textId="77777777" w:rsidR="00FB1A43" w:rsidRPr="00EF5447" w:rsidRDefault="00FB1A43" w:rsidP="00227186">
            <w:pPr>
              <w:pStyle w:val="TAC"/>
              <w:rPr>
                <w:lang w:eastAsia="zh-CN"/>
              </w:rPr>
            </w:pPr>
            <w:r w:rsidRPr="00EF5447">
              <w:rPr>
                <w:lang w:eastAsia="zh-CN"/>
              </w:rPr>
              <w:t>1</w:t>
            </w:r>
          </w:p>
        </w:tc>
        <w:tc>
          <w:tcPr>
            <w:tcW w:w="1066" w:type="dxa"/>
            <w:shd w:val="clear" w:color="auto" w:fill="auto"/>
            <w:noWrap/>
          </w:tcPr>
          <w:p w14:paraId="561D6DEB" w14:textId="77777777" w:rsidR="00FB1A43" w:rsidRPr="00EF5447" w:rsidRDefault="00FB1A43" w:rsidP="00227186">
            <w:pPr>
              <w:pStyle w:val="TAC"/>
              <w:rPr>
                <w:lang w:eastAsia="zh-CN"/>
              </w:rPr>
            </w:pPr>
            <w:r w:rsidRPr="00EF5447">
              <w:rPr>
                <w:rFonts w:ascii="Calibri" w:hAnsi="Calibri" w:cs="Calibri"/>
                <w:lang w:eastAsia="zh-CN"/>
              </w:rPr>
              <w:t>1950</w:t>
            </w:r>
          </w:p>
        </w:tc>
        <w:tc>
          <w:tcPr>
            <w:tcW w:w="747" w:type="dxa"/>
            <w:shd w:val="clear" w:color="auto" w:fill="auto"/>
            <w:noWrap/>
          </w:tcPr>
          <w:p w14:paraId="420EAE8E" w14:textId="77777777" w:rsidR="00FB1A43" w:rsidRPr="00EF5447" w:rsidRDefault="00FB1A43" w:rsidP="00227186">
            <w:pPr>
              <w:pStyle w:val="TAC"/>
              <w:rPr>
                <w:lang w:eastAsia="zh-CN"/>
              </w:rPr>
            </w:pPr>
            <w:r w:rsidRPr="00EF5447">
              <w:rPr>
                <w:rFonts w:ascii="Calibri" w:hAnsi="Calibri" w:cs="Calibri"/>
                <w:lang w:eastAsia="zh-CN"/>
              </w:rPr>
              <w:t>5</w:t>
            </w:r>
          </w:p>
        </w:tc>
        <w:tc>
          <w:tcPr>
            <w:tcW w:w="877" w:type="dxa"/>
            <w:shd w:val="clear" w:color="auto" w:fill="auto"/>
            <w:noWrap/>
          </w:tcPr>
          <w:p w14:paraId="484B63CA" w14:textId="77777777" w:rsidR="00FB1A43" w:rsidRPr="00EF5447" w:rsidRDefault="00FB1A43" w:rsidP="00227186">
            <w:pPr>
              <w:pStyle w:val="TAC"/>
              <w:rPr>
                <w:lang w:eastAsia="zh-CN"/>
              </w:rPr>
            </w:pPr>
            <w:r w:rsidRPr="00EF5447">
              <w:rPr>
                <w:rFonts w:ascii="Calibri" w:hAnsi="Calibri" w:cs="Calibri"/>
                <w:lang w:eastAsia="zh-CN"/>
              </w:rPr>
              <w:t>25</w:t>
            </w:r>
          </w:p>
        </w:tc>
        <w:tc>
          <w:tcPr>
            <w:tcW w:w="1299" w:type="dxa"/>
            <w:shd w:val="clear" w:color="auto" w:fill="auto"/>
            <w:noWrap/>
          </w:tcPr>
          <w:p w14:paraId="0F400CEF" w14:textId="77777777" w:rsidR="00FB1A43" w:rsidRPr="00EF5447" w:rsidRDefault="00FB1A43" w:rsidP="00227186">
            <w:pPr>
              <w:pStyle w:val="TAC"/>
              <w:rPr>
                <w:lang w:eastAsia="zh-CN"/>
              </w:rPr>
            </w:pPr>
            <w:r w:rsidRPr="00EF5447">
              <w:rPr>
                <w:rFonts w:ascii="Calibri" w:hAnsi="Calibri" w:cs="Calibri"/>
                <w:lang w:eastAsia="zh-CN"/>
              </w:rPr>
              <w:t>2140</w:t>
            </w:r>
          </w:p>
        </w:tc>
        <w:tc>
          <w:tcPr>
            <w:tcW w:w="700" w:type="dxa"/>
            <w:shd w:val="clear" w:color="auto" w:fill="auto"/>
          </w:tcPr>
          <w:p w14:paraId="273CEA6B" w14:textId="77777777" w:rsidR="00FB1A43" w:rsidRPr="00EF5447" w:rsidRDefault="00FB1A43" w:rsidP="00227186">
            <w:pPr>
              <w:pStyle w:val="TAC"/>
              <w:rPr>
                <w:lang w:eastAsia="zh-CN"/>
              </w:rPr>
            </w:pPr>
            <w:r w:rsidRPr="00EF5447">
              <w:rPr>
                <w:rFonts w:eastAsia="Malgun Gothic"/>
                <w:szCs w:val="18"/>
                <w:lang w:eastAsia="ko-KR"/>
              </w:rPr>
              <w:t>9.3</w:t>
            </w:r>
          </w:p>
        </w:tc>
        <w:tc>
          <w:tcPr>
            <w:tcW w:w="1248" w:type="dxa"/>
            <w:shd w:val="clear" w:color="auto" w:fill="auto"/>
          </w:tcPr>
          <w:p w14:paraId="66F9CA2F" w14:textId="77777777" w:rsidR="00FB1A43" w:rsidRPr="00EF5447" w:rsidRDefault="00FB1A43" w:rsidP="00227186">
            <w:pPr>
              <w:pStyle w:val="TAC"/>
              <w:rPr>
                <w:lang w:eastAsia="zh-CN"/>
              </w:rPr>
            </w:pPr>
            <w:r w:rsidRPr="00EF5447">
              <w:rPr>
                <w:lang w:eastAsia="zh-CN"/>
              </w:rPr>
              <w:t>IMD4</w:t>
            </w:r>
          </w:p>
        </w:tc>
      </w:tr>
      <w:tr w:rsidR="00FB1A43" w:rsidRPr="00EF5447" w14:paraId="5AD69B17" w14:textId="77777777" w:rsidTr="00227186">
        <w:trPr>
          <w:trHeight w:val="22"/>
          <w:jc w:val="center"/>
        </w:trPr>
        <w:tc>
          <w:tcPr>
            <w:tcW w:w="2259" w:type="dxa"/>
            <w:tcBorders>
              <w:top w:val="nil"/>
              <w:bottom w:val="nil"/>
            </w:tcBorders>
            <w:shd w:val="clear" w:color="auto" w:fill="auto"/>
          </w:tcPr>
          <w:p w14:paraId="624F107A" w14:textId="77777777" w:rsidR="00FB1A43" w:rsidRPr="00EF5447" w:rsidRDefault="00FB1A43" w:rsidP="00227186">
            <w:pPr>
              <w:pStyle w:val="TAC"/>
              <w:rPr>
                <w:lang w:eastAsia="ja-JP"/>
              </w:rPr>
            </w:pPr>
          </w:p>
        </w:tc>
        <w:tc>
          <w:tcPr>
            <w:tcW w:w="868" w:type="dxa"/>
            <w:shd w:val="clear" w:color="auto" w:fill="auto"/>
          </w:tcPr>
          <w:p w14:paraId="0E37FB61" w14:textId="77777777" w:rsidR="00FB1A43" w:rsidRPr="00EF5447" w:rsidRDefault="00FB1A43" w:rsidP="00227186">
            <w:pPr>
              <w:pStyle w:val="TAC"/>
              <w:rPr>
                <w:lang w:eastAsia="zh-CN"/>
              </w:rPr>
            </w:pPr>
            <w:r w:rsidRPr="00EF5447">
              <w:rPr>
                <w:lang w:eastAsia="zh-CN"/>
              </w:rPr>
              <w:t>41</w:t>
            </w:r>
          </w:p>
        </w:tc>
        <w:tc>
          <w:tcPr>
            <w:tcW w:w="1066" w:type="dxa"/>
            <w:shd w:val="clear" w:color="auto" w:fill="auto"/>
            <w:noWrap/>
          </w:tcPr>
          <w:p w14:paraId="14B370AA" w14:textId="77777777" w:rsidR="00FB1A43" w:rsidRPr="00EF5447" w:rsidRDefault="00FB1A43" w:rsidP="00227186">
            <w:pPr>
              <w:pStyle w:val="TAC"/>
              <w:rPr>
                <w:lang w:eastAsia="zh-CN"/>
              </w:rPr>
            </w:pPr>
            <w:r w:rsidRPr="00EF5447">
              <w:rPr>
                <w:rFonts w:ascii="Calibri" w:hAnsi="Calibri" w:cs="Calibri"/>
                <w:color w:val="000000"/>
                <w:lang w:eastAsia="zh-CN"/>
              </w:rPr>
              <w:t>2640</w:t>
            </w:r>
          </w:p>
        </w:tc>
        <w:tc>
          <w:tcPr>
            <w:tcW w:w="747" w:type="dxa"/>
            <w:shd w:val="clear" w:color="auto" w:fill="auto"/>
            <w:noWrap/>
          </w:tcPr>
          <w:p w14:paraId="42F5D49E" w14:textId="77777777" w:rsidR="00FB1A43" w:rsidRPr="00EF5447" w:rsidRDefault="00FB1A43" w:rsidP="00227186">
            <w:pPr>
              <w:pStyle w:val="TAC"/>
              <w:rPr>
                <w:lang w:eastAsia="zh-CN"/>
              </w:rPr>
            </w:pPr>
            <w:r w:rsidRPr="00EF5447">
              <w:rPr>
                <w:rFonts w:ascii="Calibri" w:hAnsi="Calibri" w:cs="Calibri"/>
                <w:color w:val="000000"/>
                <w:lang w:eastAsia="zh-CN"/>
              </w:rPr>
              <w:t>5</w:t>
            </w:r>
          </w:p>
        </w:tc>
        <w:tc>
          <w:tcPr>
            <w:tcW w:w="877" w:type="dxa"/>
            <w:shd w:val="clear" w:color="auto" w:fill="auto"/>
            <w:noWrap/>
          </w:tcPr>
          <w:p w14:paraId="6BEA8757" w14:textId="77777777" w:rsidR="00FB1A43" w:rsidRPr="00EF5447" w:rsidRDefault="00FB1A43" w:rsidP="00227186">
            <w:pPr>
              <w:pStyle w:val="TAC"/>
              <w:rPr>
                <w:lang w:eastAsia="zh-CN"/>
              </w:rPr>
            </w:pPr>
            <w:r w:rsidRPr="00EF5447">
              <w:rPr>
                <w:rFonts w:ascii="Calibri" w:hAnsi="Calibri" w:cs="Calibri"/>
                <w:color w:val="000000"/>
                <w:lang w:eastAsia="zh-CN"/>
              </w:rPr>
              <w:t>25</w:t>
            </w:r>
          </w:p>
        </w:tc>
        <w:tc>
          <w:tcPr>
            <w:tcW w:w="1299" w:type="dxa"/>
            <w:shd w:val="clear" w:color="auto" w:fill="auto"/>
            <w:noWrap/>
          </w:tcPr>
          <w:p w14:paraId="1F56FB8F" w14:textId="77777777" w:rsidR="00FB1A43" w:rsidRPr="00EF5447" w:rsidRDefault="00FB1A43" w:rsidP="00227186">
            <w:pPr>
              <w:pStyle w:val="TAC"/>
              <w:rPr>
                <w:lang w:eastAsia="zh-CN"/>
              </w:rPr>
            </w:pPr>
            <w:r w:rsidRPr="00EF5447">
              <w:rPr>
                <w:rFonts w:ascii="Calibri" w:hAnsi="Calibri" w:cs="Calibri"/>
                <w:color w:val="000000"/>
                <w:lang w:eastAsia="zh-CN"/>
              </w:rPr>
              <w:t>2640</w:t>
            </w:r>
          </w:p>
        </w:tc>
        <w:tc>
          <w:tcPr>
            <w:tcW w:w="700" w:type="dxa"/>
            <w:shd w:val="clear" w:color="auto" w:fill="auto"/>
          </w:tcPr>
          <w:p w14:paraId="66FD669A" w14:textId="77777777" w:rsidR="00FB1A43" w:rsidRPr="00EF5447" w:rsidRDefault="00FB1A43" w:rsidP="00227186">
            <w:pPr>
              <w:pStyle w:val="TAC"/>
              <w:rPr>
                <w:lang w:eastAsia="zh-CN"/>
              </w:rPr>
            </w:pPr>
            <w:r w:rsidRPr="00EF5447">
              <w:rPr>
                <w:rFonts w:eastAsia="Malgun Gothic"/>
                <w:szCs w:val="18"/>
                <w:lang w:eastAsia="ko-KR"/>
              </w:rPr>
              <w:t>N/A</w:t>
            </w:r>
          </w:p>
        </w:tc>
        <w:tc>
          <w:tcPr>
            <w:tcW w:w="1248" w:type="dxa"/>
            <w:shd w:val="clear" w:color="auto" w:fill="auto"/>
          </w:tcPr>
          <w:p w14:paraId="225610FE" w14:textId="77777777" w:rsidR="00FB1A43" w:rsidRPr="00EF5447" w:rsidRDefault="00FB1A43" w:rsidP="00227186">
            <w:pPr>
              <w:pStyle w:val="TAC"/>
              <w:rPr>
                <w:lang w:eastAsia="zh-CN"/>
              </w:rPr>
            </w:pPr>
            <w:r w:rsidRPr="00EF5447">
              <w:rPr>
                <w:lang w:eastAsia="zh-CN"/>
              </w:rPr>
              <w:t>N/A</w:t>
            </w:r>
          </w:p>
        </w:tc>
      </w:tr>
      <w:tr w:rsidR="00FB1A43" w:rsidRPr="00EF5447" w14:paraId="772CC970" w14:textId="77777777" w:rsidTr="00227186">
        <w:trPr>
          <w:trHeight w:val="22"/>
          <w:jc w:val="center"/>
        </w:trPr>
        <w:tc>
          <w:tcPr>
            <w:tcW w:w="2259" w:type="dxa"/>
            <w:tcBorders>
              <w:top w:val="nil"/>
              <w:bottom w:val="nil"/>
            </w:tcBorders>
            <w:shd w:val="clear" w:color="auto" w:fill="auto"/>
          </w:tcPr>
          <w:p w14:paraId="7608B1BF" w14:textId="77777777" w:rsidR="00FB1A43" w:rsidRPr="00EF5447" w:rsidRDefault="00FB1A43" w:rsidP="00227186">
            <w:pPr>
              <w:pStyle w:val="TAC"/>
              <w:rPr>
                <w:lang w:eastAsia="ja-JP"/>
              </w:rPr>
            </w:pPr>
          </w:p>
        </w:tc>
        <w:tc>
          <w:tcPr>
            <w:tcW w:w="868" w:type="dxa"/>
            <w:shd w:val="clear" w:color="auto" w:fill="auto"/>
          </w:tcPr>
          <w:p w14:paraId="4697D7E9" w14:textId="77777777" w:rsidR="00FB1A43" w:rsidRPr="00EF5447" w:rsidRDefault="00FB1A43" w:rsidP="00227186">
            <w:pPr>
              <w:pStyle w:val="TAC"/>
              <w:rPr>
                <w:lang w:eastAsia="zh-CN"/>
              </w:rPr>
            </w:pPr>
            <w:r w:rsidRPr="00EF5447">
              <w:rPr>
                <w:lang w:eastAsia="zh-CN"/>
              </w:rPr>
              <w:t>n78</w:t>
            </w:r>
          </w:p>
        </w:tc>
        <w:tc>
          <w:tcPr>
            <w:tcW w:w="1066" w:type="dxa"/>
            <w:shd w:val="clear" w:color="auto" w:fill="auto"/>
            <w:noWrap/>
          </w:tcPr>
          <w:p w14:paraId="4A42D24C" w14:textId="77777777" w:rsidR="00FB1A43" w:rsidRPr="00EF5447" w:rsidRDefault="00FB1A43" w:rsidP="00227186">
            <w:pPr>
              <w:pStyle w:val="TAC"/>
              <w:rPr>
                <w:lang w:eastAsia="zh-CN"/>
              </w:rPr>
            </w:pPr>
            <w:r w:rsidRPr="00EF5447">
              <w:rPr>
                <w:rFonts w:ascii="Calibri" w:hAnsi="Calibri" w:cs="Calibri"/>
                <w:color w:val="000000"/>
                <w:lang w:eastAsia="zh-CN"/>
              </w:rPr>
              <w:t>3710</w:t>
            </w:r>
          </w:p>
        </w:tc>
        <w:tc>
          <w:tcPr>
            <w:tcW w:w="747" w:type="dxa"/>
            <w:shd w:val="clear" w:color="auto" w:fill="auto"/>
            <w:noWrap/>
          </w:tcPr>
          <w:p w14:paraId="008A807C" w14:textId="77777777" w:rsidR="00FB1A43" w:rsidRPr="00EF5447" w:rsidRDefault="00FB1A43" w:rsidP="00227186">
            <w:pPr>
              <w:pStyle w:val="TAC"/>
              <w:rPr>
                <w:lang w:eastAsia="zh-CN"/>
              </w:rPr>
            </w:pPr>
            <w:r w:rsidRPr="00EF5447">
              <w:rPr>
                <w:rFonts w:ascii="Calibri" w:hAnsi="Calibri" w:cs="Calibri"/>
                <w:color w:val="000000"/>
                <w:lang w:eastAsia="zh-CN"/>
              </w:rPr>
              <w:t>10</w:t>
            </w:r>
          </w:p>
        </w:tc>
        <w:tc>
          <w:tcPr>
            <w:tcW w:w="877" w:type="dxa"/>
            <w:shd w:val="clear" w:color="auto" w:fill="auto"/>
            <w:noWrap/>
          </w:tcPr>
          <w:p w14:paraId="5C6FC47A" w14:textId="77777777" w:rsidR="00FB1A43" w:rsidRPr="00EF5447" w:rsidRDefault="00FB1A43" w:rsidP="00227186">
            <w:pPr>
              <w:pStyle w:val="TAC"/>
              <w:rPr>
                <w:lang w:eastAsia="zh-CN"/>
              </w:rPr>
            </w:pPr>
            <w:r w:rsidRPr="00EF5447">
              <w:rPr>
                <w:rFonts w:ascii="Calibri" w:hAnsi="Calibri" w:cs="Calibri"/>
                <w:color w:val="000000"/>
                <w:lang w:eastAsia="zh-CN"/>
              </w:rPr>
              <w:t>50</w:t>
            </w:r>
          </w:p>
        </w:tc>
        <w:tc>
          <w:tcPr>
            <w:tcW w:w="1299" w:type="dxa"/>
            <w:shd w:val="clear" w:color="auto" w:fill="auto"/>
            <w:noWrap/>
          </w:tcPr>
          <w:p w14:paraId="46D15556" w14:textId="77777777" w:rsidR="00FB1A43" w:rsidRPr="00EF5447" w:rsidRDefault="00FB1A43" w:rsidP="00227186">
            <w:pPr>
              <w:pStyle w:val="TAC"/>
              <w:rPr>
                <w:lang w:eastAsia="zh-CN"/>
              </w:rPr>
            </w:pPr>
            <w:r w:rsidRPr="00EF5447">
              <w:rPr>
                <w:rFonts w:ascii="Calibri" w:hAnsi="Calibri" w:cs="Calibri"/>
                <w:color w:val="000000"/>
                <w:lang w:eastAsia="zh-CN"/>
              </w:rPr>
              <w:t>3710</w:t>
            </w:r>
          </w:p>
        </w:tc>
        <w:tc>
          <w:tcPr>
            <w:tcW w:w="700" w:type="dxa"/>
            <w:shd w:val="clear" w:color="auto" w:fill="auto"/>
          </w:tcPr>
          <w:p w14:paraId="67C3A173" w14:textId="77777777" w:rsidR="00FB1A43" w:rsidRPr="00EF5447" w:rsidRDefault="00FB1A43" w:rsidP="00227186">
            <w:pPr>
              <w:pStyle w:val="TAC"/>
              <w:rPr>
                <w:lang w:eastAsia="zh-CN"/>
              </w:rPr>
            </w:pPr>
            <w:r w:rsidRPr="00EF5447">
              <w:rPr>
                <w:rFonts w:eastAsia="Malgun Gothic"/>
                <w:szCs w:val="18"/>
                <w:lang w:eastAsia="ko-KR"/>
              </w:rPr>
              <w:t>N/A</w:t>
            </w:r>
          </w:p>
        </w:tc>
        <w:tc>
          <w:tcPr>
            <w:tcW w:w="1248" w:type="dxa"/>
            <w:shd w:val="clear" w:color="auto" w:fill="auto"/>
          </w:tcPr>
          <w:p w14:paraId="5715B77B" w14:textId="77777777" w:rsidR="00FB1A43" w:rsidRPr="00EF5447" w:rsidRDefault="00FB1A43" w:rsidP="00227186">
            <w:pPr>
              <w:pStyle w:val="TAC"/>
              <w:rPr>
                <w:lang w:eastAsia="zh-CN"/>
              </w:rPr>
            </w:pPr>
            <w:r w:rsidRPr="00EF5447">
              <w:rPr>
                <w:lang w:eastAsia="zh-CN"/>
              </w:rPr>
              <w:t>N/A</w:t>
            </w:r>
          </w:p>
        </w:tc>
      </w:tr>
      <w:tr w:rsidR="00FB1A43" w:rsidRPr="00EF5447" w14:paraId="30372396" w14:textId="77777777" w:rsidTr="00227186">
        <w:trPr>
          <w:trHeight w:val="22"/>
          <w:jc w:val="center"/>
        </w:trPr>
        <w:tc>
          <w:tcPr>
            <w:tcW w:w="2259" w:type="dxa"/>
            <w:tcBorders>
              <w:top w:val="nil"/>
              <w:bottom w:val="nil"/>
            </w:tcBorders>
            <w:shd w:val="clear" w:color="auto" w:fill="auto"/>
          </w:tcPr>
          <w:p w14:paraId="0C38D323" w14:textId="77777777" w:rsidR="00FB1A43" w:rsidRPr="00EF5447" w:rsidRDefault="00FB1A43" w:rsidP="00227186">
            <w:pPr>
              <w:pStyle w:val="TAC"/>
              <w:rPr>
                <w:lang w:eastAsia="zh-CN"/>
              </w:rPr>
            </w:pPr>
          </w:p>
        </w:tc>
        <w:tc>
          <w:tcPr>
            <w:tcW w:w="868" w:type="dxa"/>
            <w:shd w:val="clear" w:color="auto" w:fill="auto"/>
          </w:tcPr>
          <w:p w14:paraId="7B08AC85" w14:textId="77777777" w:rsidR="00FB1A43" w:rsidRPr="00EF5447" w:rsidRDefault="00FB1A43" w:rsidP="00227186">
            <w:pPr>
              <w:pStyle w:val="TAC"/>
              <w:rPr>
                <w:lang w:eastAsia="ja-JP"/>
              </w:rPr>
            </w:pPr>
            <w:r w:rsidRPr="00EF5447">
              <w:rPr>
                <w:lang w:eastAsia="zh-CN"/>
              </w:rPr>
              <w:t>1</w:t>
            </w:r>
          </w:p>
        </w:tc>
        <w:tc>
          <w:tcPr>
            <w:tcW w:w="1066" w:type="dxa"/>
            <w:shd w:val="clear" w:color="auto" w:fill="auto"/>
            <w:noWrap/>
          </w:tcPr>
          <w:p w14:paraId="16CF5D1C" w14:textId="77777777" w:rsidR="00FB1A43" w:rsidRPr="00EF5447" w:rsidRDefault="00FB1A43" w:rsidP="00227186">
            <w:pPr>
              <w:pStyle w:val="TAC"/>
              <w:rPr>
                <w:szCs w:val="18"/>
                <w:lang w:eastAsia="ko-KR"/>
              </w:rPr>
            </w:pPr>
            <w:r w:rsidRPr="00EF5447">
              <w:rPr>
                <w:lang w:eastAsia="zh-CN"/>
              </w:rPr>
              <w:t>1975</w:t>
            </w:r>
          </w:p>
        </w:tc>
        <w:tc>
          <w:tcPr>
            <w:tcW w:w="747" w:type="dxa"/>
            <w:shd w:val="clear" w:color="auto" w:fill="auto"/>
            <w:noWrap/>
          </w:tcPr>
          <w:p w14:paraId="2C33B924" w14:textId="77777777" w:rsidR="00FB1A43" w:rsidRPr="00EF5447" w:rsidRDefault="00FB1A43" w:rsidP="00227186">
            <w:pPr>
              <w:pStyle w:val="TAC"/>
              <w:rPr>
                <w:szCs w:val="18"/>
                <w:lang w:eastAsia="ko-KR"/>
              </w:rPr>
            </w:pPr>
            <w:r w:rsidRPr="00EF5447">
              <w:rPr>
                <w:lang w:eastAsia="zh-CN"/>
              </w:rPr>
              <w:t>5</w:t>
            </w:r>
          </w:p>
        </w:tc>
        <w:tc>
          <w:tcPr>
            <w:tcW w:w="877" w:type="dxa"/>
            <w:shd w:val="clear" w:color="auto" w:fill="auto"/>
            <w:noWrap/>
          </w:tcPr>
          <w:p w14:paraId="575255DF" w14:textId="77777777" w:rsidR="00FB1A43" w:rsidRPr="00EF5447" w:rsidRDefault="00FB1A43" w:rsidP="00227186">
            <w:pPr>
              <w:pStyle w:val="TAC"/>
              <w:rPr>
                <w:szCs w:val="18"/>
                <w:lang w:eastAsia="ko-KR"/>
              </w:rPr>
            </w:pPr>
            <w:r w:rsidRPr="00EF5447">
              <w:rPr>
                <w:lang w:eastAsia="zh-CN"/>
              </w:rPr>
              <w:t>25</w:t>
            </w:r>
          </w:p>
        </w:tc>
        <w:tc>
          <w:tcPr>
            <w:tcW w:w="1299" w:type="dxa"/>
            <w:shd w:val="clear" w:color="auto" w:fill="auto"/>
            <w:noWrap/>
          </w:tcPr>
          <w:p w14:paraId="0CB523E8" w14:textId="77777777" w:rsidR="00FB1A43" w:rsidRPr="00EF5447" w:rsidRDefault="00FB1A43" w:rsidP="00227186">
            <w:pPr>
              <w:pStyle w:val="TAC"/>
              <w:rPr>
                <w:szCs w:val="18"/>
                <w:lang w:eastAsia="ko-KR"/>
              </w:rPr>
            </w:pPr>
            <w:r w:rsidRPr="00EF5447">
              <w:rPr>
                <w:lang w:eastAsia="zh-CN"/>
              </w:rPr>
              <w:t>2165</w:t>
            </w:r>
          </w:p>
        </w:tc>
        <w:tc>
          <w:tcPr>
            <w:tcW w:w="700" w:type="dxa"/>
            <w:shd w:val="clear" w:color="auto" w:fill="auto"/>
          </w:tcPr>
          <w:p w14:paraId="1C2F313B" w14:textId="77777777" w:rsidR="00FB1A43" w:rsidRPr="00EF5447" w:rsidRDefault="00FB1A43" w:rsidP="00227186">
            <w:pPr>
              <w:pStyle w:val="TAC"/>
              <w:rPr>
                <w:lang w:eastAsia="zh-CN"/>
              </w:rPr>
            </w:pPr>
            <w:r w:rsidRPr="00EF5447">
              <w:rPr>
                <w:lang w:eastAsia="zh-CN"/>
              </w:rPr>
              <w:t>N/A</w:t>
            </w:r>
          </w:p>
        </w:tc>
        <w:tc>
          <w:tcPr>
            <w:tcW w:w="1248" w:type="dxa"/>
            <w:shd w:val="clear" w:color="auto" w:fill="auto"/>
          </w:tcPr>
          <w:p w14:paraId="598075E1" w14:textId="77777777" w:rsidR="00FB1A43" w:rsidRPr="00EF5447" w:rsidRDefault="00FB1A43" w:rsidP="00227186">
            <w:pPr>
              <w:pStyle w:val="TAC"/>
              <w:rPr>
                <w:lang w:eastAsia="zh-CN"/>
              </w:rPr>
            </w:pPr>
            <w:r w:rsidRPr="00EF5447">
              <w:rPr>
                <w:lang w:eastAsia="zh-CN"/>
              </w:rPr>
              <w:t>N/A</w:t>
            </w:r>
          </w:p>
        </w:tc>
      </w:tr>
      <w:tr w:rsidR="00FB1A43" w:rsidRPr="00EF5447" w14:paraId="32FF4208" w14:textId="77777777" w:rsidTr="00227186">
        <w:trPr>
          <w:trHeight w:val="22"/>
          <w:jc w:val="center"/>
        </w:trPr>
        <w:tc>
          <w:tcPr>
            <w:tcW w:w="2259" w:type="dxa"/>
            <w:tcBorders>
              <w:top w:val="nil"/>
              <w:bottom w:val="nil"/>
            </w:tcBorders>
            <w:shd w:val="clear" w:color="auto" w:fill="auto"/>
          </w:tcPr>
          <w:p w14:paraId="4E5D0C14" w14:textId="77777777" w:rsidR="00FB1A43" w:rsidRPr="00EF5447" w:rsidRDefault="00FB1A43" w:rsidP="00227186">
            <w:pPr>
              <w:pStyle w:val="TAC"/>
              <w:rPr>
                <w:lang w:eastAsia="zh-CN"/>
              </w:rPr>
            </w:pPr>
          </w:p>
        </w:tc>
        <w:tc>
          <w:tcPr>
            <w:tcW w:w="868" w:type="dxa"/>
            <w:shd w:val="clear" w:color="auto" w:fill="auto"/>
          </w:tcPr>
          <w:p w14:paraId="62A54C41" w14:textId="77777777" w:rsidR="00FB1A43" w:rsidRPr="00EF5447" w:rsidRDefault="00FB1A43" w:rsidP="00227186">
            <w:pPr>
              <w:pStyle w:val="TAC"/>
              <w:rPr>
                <w:lang w:eastAsia="ja-JP"/>
              </w:rPr>
            </w:pPr>
            <w:r w:rsidRPr="00EF5447">
              <w:rPr>
                <w:lang w:eastAsia="zh-CN"/>
              </w:rPr>
              <w:t>41</w:t>
            </w:r>
          </w:p>
        </w:tc>
        <w:tc>
          <w:tcPr>
            <w:tcW w:w="1066" w:type="dxa"/>
            <w:shd w:val="clear" w:color="auto" w:fill="auto"/>
            <w:noWrap/>
          </w:tcPr>
          <w:p w14:paraId="7A6B5684" w14:textId="77777777" w:rsidR="00FB1A43" w:rsidRPr="00EF5447" w:rsidRDefault="00FB1A43" w:rsidP="00227186">
            <w:pPr>
              <w:pStyle w:val="TAC"/>
              <w:rPr>
                <w:szCs w:val="18"/>
                <w:lang w:eastAsia="ko-KR"/>
              </w:rPr>
            </w:pPr>
            <w:r w:rsidRPr="00EF5447">
              <w:rPr>
                <w:rFonts w:eastAsia="Malgun Gothic"/>
                <w:szCs w:val="18"/>
                <w:lang w:eastAsia="ko-KR"/>
              </w:rPr>
              <w:t>2515</w:t>
            </w:r>
          </w:p>
        </w:tc>
        <w:tc>
          <w:tcPr>
            <w:tcW w:w="747" w:type="dxa"/>
            <w:shd w:val="clear" w:color="auto" w:fill="auto"/>
            <w:noWrap/>
          </w:tcPr>
          <w:p w14:paraId="02E2FE4B" w14:textId="77777777" w:rsidR="00FB1A43" w:rsidRPr="00EF5447" w:rsidRDefault="00FB1A43" w:rsidP="00227186">
            <w:pPr>
              <w:pStyle w:val="TAC"/>
              <w:rPr>
                <w:szCs w:val="18"/>
                <w:lang w:eastAsia="ko-KR"/>
              </w:rPr>
            </w:pPr>
            <w:r w:rsidRPr="00EF5447">
              <w:rPr>
                <w:lang w:eastAsia="zh-CN"/>
              </w:rPr>
              <w:t>5</w:t>
            </w:r>
          </w:p>
        </w:tc>
        <w:tc>
          <w:tcPr>
            <w:tcW w:w="877" w:type="dxa"/>
            <w:shd w:val="clear" w:color="auto" w:fill="auto"/>
            <w:noWrap/>
          </w:tcPr>
          <w:p w14:paraId="59422BEE" w14:textId="77777777" w:rsidR="00FB1A43" w:rsidRPr="00EF5447" w:rsidRDefault="00FB1A43" w:rsidP="00227186">
            <w:pPr>
              <w:pStyle w:val="TAC"/>
              <w:rPr>
                <w:szCs w:val="18"/>
                <w:lang w:eastAsia="ko-KR"/>
              </w:rPr>
            </w:pPr>
            <w:r w:rsidRPr="00EF5447">
              <w:rPr>
                <w:lang w:eastAsia="zh-CN"/>
              </w:rPr>
              <w:t>25</w:t>
            </w:r>
          </w:p>
        </w:tc>
        <w:tc>
          <w:tcPr>
            <w:tcW w:w="1299" w:type="dxa"/>
            <w:shd w:val="clear" w:color="auto" w:fill="auto"/>
            <w:noWrap/>
          </w:tcPr>
          <w:p w14:paraId="5A9C3B81" w14:textId="77777777" w:rsidR="00FB1A43" w:rsidRPr="00EF5447" w:rsidRDefault="00FB1A43" w:rsidP="00227186">
            <w:pPr>
              <w:pStyle w:val="TAC"/>
              <w:rPr>
                <w:szCs w:val="18"/>
                <w:lang w:eastAsia="ko-KR"/>
              </w:rPr>
            </w:pPr>
            <w:r w:rsidRPr="00EF5447">
              <w:rPr>
                <w:lang w:eastAsia="zh-CN"/>
              </w:rPr>
              <w:t>2515</w:t>
            </w:r>
          </w:p>
        </w:tc>
        <w:tc>
          <w:tcPr>
            <w:tcW w:w="700" w:type="dxa"/>
            <w:shd w:val="clear" w:color="auto" w:fill="auto"/>
          </w:tcPr>
          <w:p w14:paraId="36A39FE0" w14:textId="77777777" w:rsidR="00FB1A43" w:rsidRPr="00EF5447" w:rsidRDefault="00FB1A43" w:rsidP="00227186">
            <w:pPr>
              <w:pStyle w:val="TAC"/>
              <w:rPr>
                <w:lang w:eastAsia="zh-CN"/>
              </w:rPr>
            </w:pPr>
            <w:r w:rsidRPr="00EF5447">
              <w:rPr>
                <w:lang w:eastAsia="zh-CN"/>
              </w:rPr>
              <w:t>12</w:t>
            </w:r>
          </w:p>
        </w:tc>
        <w:tc>
          <w:tcPr>
            <w:tcW w:w="1248" w:type="dxa"/>
            <w:shd w:val="clear" w:color="auto" w:fill="auto"/>
          </w:tcPr>
          <w:p w14:paraId="3E393050" w14:textId="77777777" w:rsidR="00FB1A43" w:rsidRPr="00EF5447" w:rsidRDefault="00FB1A43" w:rsidP="00227186">
            <w:pPr>
              <w:pStyle w:val="TAC"/>
              <w:rPr>
                <w:lang w:eastAsia="zh-CN"/>
              </w:rPr>
            </w:pPr>
            <w:r w:rsidRPr="00EF5447">
              <w:rPr>
                <w:lang w:eastAsia="zh-CN"/>
              </w:rPr>
              <w:t>IMD4</w:t>
            </w:r>
          </w:p>
        </w:tc>
      </w:tr>
      <w:tr w:rsidR="00FB1A43" w:rsidRPr="00EF5447" w14:paraId="37ADA8DD" w14:textId="77777777" w:rsidTr="00227186">
        <w:trPr>
          <w:trHeight w:val="22"/>
          <w:jc w:val="center"/>
        </w:trPr>
        <w:tc>
          <w:tcPr>
            <w:tcW w:w="2259" w:type="dxa"/>
            <w:tcBorders>
              <w:top w:val="nil"/>
              <w:bottom w:val="single" w:sz="4" w:space="0" w:color="auto"/>
            </w:tcBorders>
            <w:shd w:val="clear" w:color="auto" w:fill="auto"/>
          </w:tcPr>
          <w:p w14:paraId="05950600" w14:textId="77777777" w:rsidR="00FB1A43" w:rsidRPr="00EF5447" w:rsidRDefault="00FB1A43" w:rsidP="00227186">
            <w:pPr>
              <w:pStyle w:val="TAC"/>
              <w:rPr>
                <w:lang w:eastAsia="zh-CN"/>
              </w:rPr>
            </w:pPr>
          </w:p>
        </w:tc>
        <w:tc>
          <w:tcPr>
            <w:tcW w:w="868" w:type="dxa"/>
            <w:shd w:val="clear" w:color="auto" w:fill="auto"/>
          </w:tcPr>
          <w:p w14:paraId="4113E05A" w14:textId="77777777" w:rsidR="00FB1A43" w:rsidRPr="00EF5447" w:rsidRDefault="00FB1A43" w:rsidP="00227186">
            <w:pPr>
              <w:pStyle w:val="TAC"/>
              <w:rPr>
                <w:lang w:eastAsia="ja-JP"/>
              </w:rPr>
            </w:pPr>
            <w:r w:rsidRPr="00EF5447">
              <w:rPr>
                <w:lang w:eastAsia="zh-CN"/>
              </w:rPr>
              <w:t>n78</w:t>
            </w:r>
          </w:p>
        </w:tc>
        <w:tc>
          <w:tcPr>
            <w:tcW w:w="1066" w:type="dxa"/>
            <w:shd w:val="clear" w:color="auto" w:fill="auto"/>
            <w:noWrap/>
          </w:tcPr>
          <w:p w14:paraId="3292B8EF" w14:textId="77777777" w:rsidR="00FB1A43" w:rsidRPr="00EF5447" w:rsidRDefault="00FB1A43" w:rsidP="00227186">
            <w:pPr>
              <w:pStyle w:val="TAC"/>
              <w:rPr>
                <w:szCs w:val="18"/>
                <w:lang w:eastAsia="ko-KR"/>
              </w:rPr>
            </w:pPr>
            <w:r w:rsidRPr="00EF5447">
              <w:rPr>
                <w:lang w:eastAsia="zh-CN"/>
              </w:rPr>
              <w:t>3410</w:t>
            </w:r>
          </w:p>
        </w:tc>
        <w:tc>
          <w:tcPr>
            <w:tcW w:w="747" w:type="dxa"/>
            <w:shd w:val="clear" w:color="auto" w:fill="auto"/>
            <w:noWrap/>
          </w:tcPr>
          <w:p w14:paraId="41CD734E" w14:textId="77777777" w:rsidR="00FB1A43" w:rsidRPr="00EF5447" w:rsidRDefault="00FB1A43" w:rsidP="00227186">
            <w:pPr>
              <w:pStyle w:val="TAC"/>
              <w:rPr>
                <w:szCs w:val="18"/>
                <w:lang w:eastAsia="ko-KR"/>
              </w:rPr>
            </w:pPr>
            <w:r w:rsidRPr="00EF5447">
              <w:rPr>
                <w:lang w:eastAsia="zh-CN"/>
              </w:rPr>
              <w:t>10</w:t>
            </w:r>
          </w:p>
        </w:tc>
        <w:tc>
          <w:tcPr>
            <w:tcW w:w="877" w:type="dxa"/>
            <w:shd w:val="clear" w:color="auto" w:fill="auto"/>
            <w:noWrap/>
          </w:tcPr>
          <w:p w14:paraId="01CD3FF2" w14:textId="77777777" w:rsidR="00FB1A43" w:rsidRPr="00EF5447" w:rsidRDefault="00FB1A43" w:rsidP="00227186">
            <w:pPr>
              <w:pStyle w:val="TAC"/>
              <w:rPr>
                <w:szCs w:val="18"/>
                <w:lang w:eastAsia="ko-KR"/>
              </w:rPr>
            </w:pPr>
            <w:r w:rsidRPr="00EF5447">
              <w:rPr>
                <w:lang w:eastAsia="zh-CN"/>
              </w:rPr>
              <w:t>50</w:t>
            </w:r>
          </w:p>
        </w:tc>
        <w:tc>
          <w:tcPr>
            <w:tcW w:w="1299" w:type="dxa"/>
            <w:shd w:val="clear" w:color="auto" w:fill="auto"/>
            <w:noWrap/>
          </w:tcPr>
          <w:p w14:paraId="3A1ADAC4" w14:textId="77777777" w:rsidR="00FB1A43" w:rsidRPr="00EF5447" w:rsidRDefault="00FB1A43" w:rsidP="00227186">
            <w:pPr>
              <w:pStyle w:val="TAC"/>
              <w:rPr>
                <w:szCs w:val="18"/>
                <w:lang w:eastAsia="ko-KR"/>
              </w:rPr>
            </w:pPr>
            <w:r w:rsidRPr="00EF5447">
              <w:rPr>
                <w:lang w:eastAsia="zh-CN"/>
              </w:rPr>
              <w:t>3410</w:t>
            </w:r>
          </w:p>
        </w:tc>
        <w:tc>
          <w:tcPr>
            <w:tcW w:w="700" w:type="dxa"/>
            <w:shd w:val="clear" w:color="auto" w:fill="auto"/>
          </w:tcPr>
          <w:p w14:paraId="33475F5B" w14:textId="77777777" w:rsidR="00FB1A43" w:rsidRPr="00EF5447" w:rsidRDefault="00FB1A43" w:rsidP="00227186">
            <w:pPr>
              <w:pStyle w:val="TAC"/>
              <w:rPr>
                <w:lang w:eastAsia="zh-CN"/>
              </w:rPr>
            </w:pPr>
            <w:r w:rsidRPr="00EF5447">
              <w:rPr>
                <w:lang w:eastAsia="zh-CN"/>
              </w:rPr>
              <w:t>N/A</w:t>
            </w:r>
          </w:p>
        </w:tc>
        <w:tc>
          <w:tcPr>
            <w:tcW w:w="1248" w:type="dxa"/>
            <w:shd w:val="clear" w:color="auto" w:fill="auto"/>
          </w:tcPr>
          <w:p w14:paraId="542201D8" w14:textId="77777777" w:rsidR="00FB1A43" w:rsidRPr="00EF5447" w:rsidRDefault="00FB1A43" w:rsidP="00227186">
            <w:pPr>
              <w:pStyle w:val="TAC"/>
              <w:rPr>
                <w:lang w:eastAsia="zh-CN"/>
              </w:rPr>
            </w:pPr>
            <w:r w:rsidRPr="00EF5447">
              <w:rPr>
                <w:lang w:eastAsia="zh-CN"/>
              </w:rPr>
              <w:t>N/A</w:t>
            </w:r>
          </w:p>
        </w:tc>
      </w:tr>
      <w:tr w:rsidR="00FB1A43" w:rsidRPr="00EF5447" w14:paraId="0ED143D8" w14:textId="77777777" w:rsidTr="00227186">
        <w:trPr>
          <w:trHeight w:val="22"/>
          <w:jc w:val="center"/>
        </w:trPr>
        <w:tc>
          <w:tcPr>
            <w:tcW w:w="2259" w:type="dxa"/>
            <w:tcBorders>
              <w:bottom w:val="nil"/>
            </w:tcBorders>
            <w:shd w:val="clear" w:color="auto" w:fill="auto"/>
          </w:tcPr>
          <w:p w14:paraId="1C34079F" w14:textId="77777777" w:rsidR="00FB1A43" w:rsidRPr="00EF5447" w:rsidRDefault="00FB1A43" w:rsidP="00227186">
            <w:pPr>
              <w:pStyle w:val="TAC"/>
              <w:rPr>
                <w:rFonts w:cs="Arial"/>
              </w:rPr>
            </w:pPr>
            <w:r w:rsidRPr="00EF5447">
              <w:rPr>
                <w:rFonts w:cs="Arial"/>
              </w:rPr>
              <w:t>DC_1A_n41A-n77A</w:t>
            </w:r>
          </w:p>
          <w:p w14:paraId="1315105E" w14:textId="77777777" w:rsidR="00FB1A43" w:rsidRPr="00EF5447" w:rsidRDefault="00FB1A43" w:rsidP="00227186">
            <w:pPr>
              <w:pStyle w:val="TAC"/>
              <w:rPr>
                <w:lang w:eastAsia="zh-CN"/>
              </w:rPr>
            </w:pPr>
            <w:r w:rsidRPr="00EF5447">
              <w:rPr>
                <w:rFonts w:cs="Arial"/>
              </w:rPr>
              <w:t>DC_1A_n41A-n78A</w:t>
            </w:r>
          </w:p>
        </w:tc>
        <w:tc>
          <w:tcPr>
            <w:tcW w:w="868" w:type="dxa"/>
            <w:shd w:val="clear" w:color="auto" w:fill="auto"/>
          </w:tcPr>
          <w:p w14:paraId="2A21A311" w14:textId="77777777" w:rsidR="00FB1A43" w:rsidRPr="00EF5447" w:rsidRDefault="00FB1A43" w:rsidP="00227186">
            <w:pPr>
              <w:pStyle w:val="TAC"/>
              <w:rPr>
                <w:lang w:eastAsia="zh-CN"/>
              </w:rPr>
            </w:pPr>
            <w:r w:rsidRPr="00EF5447">
              <w:rPr>
                <w:lang w:eastAsia="ja-JP"/>
              </w:rPr>
              <w:t>1</w:t>
            </w:r>
          </w:p>
        </w:tc>
        <w:tc>
          <w:tcPr>
            <w:tcW w:w="1066" w:type="dxa"/>
            <w:shd w:val="clear" w:color="auto" w:fill="auto"/>
            <w:noWrap/>
          </w:tcPr>
          <w:p w14:paraId="67799080" w14:textId="77777777" w:rsidR="00FB1A43" w:rsidRPr="00EF5447" w:rsidRDefault="00FB1A43" w:rsidP="00227186">
            <w:pPr>
              <w:pStyle w:val="TAC"/>
              <w:rPr>
                <w:lang w:eastAsia="zh-CN"/>
              </w:rPr>
            </w:pPr>
            <w:r w:rsidRPr="00EF5447">
              <w:rPr>
                <w:lang w:eastAsia="ja-JP"/>
              </w:rPr>
              <w:t>1975</w:t>
            </w:r>
          </w:p>
        </w:tc>
        <w:tc>
          <w:tcPr>
            <w:tcW w:w="747" w:type="dxa"/>
            <w:shd w:val="clear" w:color="auto" w:fill="auto"/>
            <w:noWrap/>
          </w:tcPr>
          <w:p w14:paraId="3DA969B9" w14:textId="77777777" w:rsidR="00FB1A43" w:rsidRPr="00EF5447" w:rsidRDefault="00FB1A43" w:rsidP="00227186">
            <w:pPr>
              <w:pStyle w:val="TAC"/>
              <w:rPr>
                <w:lang w:eastAsia="zh-CN"/>
              </w:rPr>
            </w:pPr>
            <w:r w:rsidRPr="00EF5447">
              <w:rPr>
                <w:lang w:eastAsia="ja-JP"/>
              </w:rPr>
              <w:t>5</w:t>
            </w:r>
          </w:p>
        </w:tc>
        <w:tc>
          <w:tcPr>
            <w:tcW w:w="877" w:type="dxa"/>
            <w:shd w:val="clear" w:color="auto" w:fill="auto"/>
            <w:noWrap/>
          </w:tcPr>
          <w:p w14:paraId="2749B547" w14:textId="77777777" w:rsidR="00FB1A43" w:rsidRPr="00EF5447" w:rsidRDefault="00FB1A43" w:rsidP="00227186">
            <w:pPr>
              <w:pStyle w:val="TAC"/>
              <w:rPr>
                <w:lang w:eastAsia="zh-CN"/>
              </w:rPr>
            </w:pPr>
            <w:r w:rsidRPr="00EF5447">
              <w:rPr>
                <w:lang w:eastAsia="ja-JP"/>
              </w:rPr>
              <w:t>25</w:t>
            </w:r>
          </w:p>
        </w:tc>
        <w:tc>
          <w:tcPr>
            <w:tcW w:w="1299" w:type="dxa"/>
            <w:shd w:val="clear" w:color="auto" w:fill="auto"/>
            <w:noWrap/>
          </w:tcPr>
          <w:p w14:paraId="51BC1AD1" w14:textId="77777777" w:rsidR="00FB1A43" w:rsidRPr="00EF5447" w:rsidRDefault="00FB1A43" w:rsidP="00227186">
            <w:pPr>
              <w:pStyle w:val="TAC"/>
              <w:rPr>
                <w:lang w:eastAsia="zh-CN"/>
              </w:rPr>
            </w:pPr>
            <w:r w:rsidRPr="00EF5447">
              <w:rPr>
                <w:lang w:eastAsia="ja-JP"/>
              </w:rPr>
              <w:t>2165</w:t>
            </w:r>
          </w:p>
        </w:tc>
        <w:tc>
          <w:tcPr>
            <w:tcW w:w="700" w:type="dxa"/>
            <w:shd w:val="clear" w:color="auto" w:fill="auto"/>
          </w:tcPr>
          <w:p w14:paraId="385D9C58" w14:textId="77777777" w:rsidR="00FB1A43" w:rsidRPr="00EF5447" w:rsidRDefault="00FB1A43" w:rsidP="00227186">
            <w:pPr>
              <w:pStyle w:val="TAC"/>
              <w:rPr>
                <w:lang w:eastAsia="zh-CN"/>
              </w:rPr>
            </w:pPr>
            <w:r w:rsidRPr="00EF5447">
              <w:rPr>
                <w:lang w:eastAsia="ja-JP"/>
              </w:rPr>
              <w:t>N/A</w:t>
            </w:r>
          </w:p>
        </w:tc>
        <w:tc>
          <w:tcPr>
            <w:tcW w:w="1248" w:type="dxa"/>
            <w:shd w:val="clear" w:color="auto" w:fill="auto"/>
          </w:tcPr>
          <w:p w14:paraId="7A439C54" w14:textId="77777777" w:rsidR="00FB1A43" w:rsidRPr="00EF5447" w:rsidRDefault="00FB1A43" w:rsidP="00227186">
            <w:pPr>
              <w:pStyle w:val="TAC"/>
              <w:rPr>
                <w:lang w:eastAsia="zh-CN"/>
              </w:rPr>
            </w:pPr>
            <w:r w:rsidRPr="00EF5447">
              <w:rPr>
                <w:lang w:eastAsia="zh-CN"/>
              </w:rPr>
              <w:t>N/A</w:t>
            </w:r>
          </w:p>
        </w:tc>
      </w:tr>
      <w:tr w:rsidR="00FB1A43" w:rsidRPr="00EF5447" w14:paraId="546BEF3F" w14:textId="77777777" w:rsidTr="00227186">
        <w:trPr>
          <w:trHeight w:val="22"/>
          <w:jc w:val="center"/>
        </w:trPr>
        <w:tc>
          <w:tcPr>
            <w:tcW w:w="2259" w:type="dxa"/>
            <w:tcBorders>
              <w:top w:val="nil"/>
              <w:bottom w:val="nil"/>
            </w:tcBorders>
            <w:shd w:val="clear" w:color="auto" w:fill="auto"/>
          </w:tcPr>
          <w:p w14:paraId="0D247CBB" w14:textId="77777777" w:rsidR="00FB1A43" w:rsidRPr="00EF5447" w:rsidRDefault="00FB1A43" w:rsidP="00227186">
            <w:pPr>
              <w:pStyle w:val="TAC"/>
              <w:rPr>
                <w:lang w:eastAsia="zh-CN"/>
              </w:rPr>
            </w:pPr>
          </w:p>
        </w:tc>
        <w:tc>
          <w:tcPr>
            <w:tcW w:w="868" w:type="dxa"/>
            <w:shd w:val="clear" w:color="auto" w:fill="auto"/>
          </w:tcPr>
          <w:p w14:paraId="4BD1BB72" w14:textId="77777777" w:rsidR="00FB1A43" w:rsidRPr="00EF5447" w:rsidRDefault="00FB1A43" w:rsidP="00227186">
            <w:pPr>
              <w:pStyle w:val="TAC"/>
              <w:rPr>
                <w:lang w:eastAsia="zh-CN"/>
              </w:rPr>
            </w:pPr>
            <w:r w:rsidRPr="00EF5447">
              <w:rPr>
                <w:lang w:eastAsia="ja-JP"/>
              </w:rPr>
              <w:t>n41</w:t>
            </w:r>
          </w:p>
        </w:tc>
        <w:tc>
          <w:tcPr>
            <w:tcW w:w="1066" w:type="dxa"/>
            <w:shd w:val="clear" w:color="auto" w:fill="auto"/>
            <w:noWrap/>
          </w:tcPr>
          <w:p w14:paraId="4810D004" w14:textId="77777777" w:rsidR="00FB1A43" w:rsidRPr="00EF5447" w:rsidRDefault="00FB1A43" w:rsidP="00227186">
            <w:pPr>
              <w:pStyle w:val="TAC"/>
              <w:rPr>
                <w:lang w:eastAsia="zh-CN"/>
              </w:rPr>
            </w:pPr>
            <w:r w:rsidRPr="00EF5447">
              <w:rPr>
                <w:lang w:eastAsia="ja-JP"/>
              </w:rPr>
              <w:t>2515</w:t>
            </w:r>
          </w:p>
        </w:tc>
        <w:tc>
          <w:tcPr>
            <w:tcW w:w="747" w:type="dxa"/>
            <w:shd w:val="clear" w:color="auto" w:fill="auto"/>
            <w:noWrap/>
          </w:tcPr>
          <w:p w14:paraId="48090DDB" w14:textId="77777777" w:rsidR="00FB1A43" w:rsidRPr="00EF5447" w:rsidRDefault="00FB1A43" w:rsidP="00227186">
            <w:pPr>
              <w:pStyle w:val="TAC"/>
              <w:rPr>
                <w:lang w:eastAsia="zh-CN"/>
              </w:rPr>
            </w:pPr>
            <w:r w:rsidRPr="00EF5447">
              <w:rPr>
                <w:lang w:eastAsia="ja-JP"/>
              </w:rPr>
              <w:t>10</w:t>
            </w:r>
          </w:p>
        </w:tc>
        <w:tc>
          <w:tcPr>
            <w:tcW w:w="877" w:type="dxa"/>
            <w:shd w:val="clear" w:color="auto" w:fill="auto"/>
            <w:noWrap/>
          </w:tcPr>
          <w:p w14:paraId="1E6573AF" w14:textId="77777777" w:rsidR="00FB1A43" w:rsidRPr="00EF5447" w:rsidRDefault="00FB1A43" w:rsidP="00227186">
            <w:pPr>
              <w:pStyle w:val="TAC"/>
              <w:rPr>
                <w:lang w:eastAsia="zh-CN"/>
              </w:rPr>
            </w:pPr>
            <w:r w:rsidRPr="00EF5447">
              <w:rPr>
                <w:lang w:eastAsia="ja-JP"/>
              </w:rPr>
              <w:t>50</w:t>
            </w:r>
          </w:p>
        </w:tc>
        <w:tc>
          <w:tcPr>
            <w:tcW w:w="1299" w:type="dxa"/>
            <w:shd w:val="clear" w:color="auto" w:fill="auto"/>
            <w:noWrap/>
          </w:tcPr>
          <w:p w14:paraId="3513D458" w14:textId="77777777" w:rsidR="00FB1A43" w:rsidRPr="00EF5447" w:rsidRDefault="00FB1A43" w:rsidP="00227186">
            <w:pPr>
              <w:pStyle w:val="TAC"/>
              <w:rPr>
                <w:lang w:eastAsia="zh-CN"/>
              </w:rPr>
            </w:pPr>
            <w:r w:rsidRPr="00EF5447">
              <w:rPr>
                <w:lang w:eastAsia="ja-JP"/>
              </w:rPr>
              <w:t>2515</w:t>
            </w:r>
          </w:p>
        </w:tc>
        <w:tc>
          <w:tcPr>
            <w:tcW w:w="700" w:type="dxa"/>
            <w:shd w:val="clear" w:color="auto" w:fill="auto"/>
          </w:tcPr>
          <w:p w14:paraId="54C610A7" w14:textId="77777777" w:rsidR="00FB1A43" w:rsidRPr="00EF5447" w:rsidRDefault="00FB1A43" w:rsidP="00227186">
            <w:pPr>
              <w:pStyle w:val="TAC"/>
              <w:rPr>
                <w:lang w:eastAsia="zh-CN"/>
              </w:rPr>
            </w:pPr>
            <w:r w:rsidRPr="00EF5447">
              <w:rPr>
                <w:lang w:eastAsia="zh-CN"/>
              </w:rPr>
              <w:t>11.5</w:t>
            </w:r>
          </w:p>
        </w:tc>
        <w:tc>
          <w:tcPr>
            <w:tcW w:w="1248" w:type="dxa"/>
            <w:shd w:val="clear" w:color="auto" w:fill="auto"/>
          </w:tcPr>
          <w:p w14:paraId="4D79CAF5" w14:textId="77777777" w:rsidR="00FB1A43" w:rsidRPr="00EF5447" w:rsidRDefault="00FB1A43" w:rsidP="00227186">
            <w:pPr>
              <w:pStyle w:val="TAC"/>
              <w:rPr>
                <w:lang w:eastAsia="zh-CN"/>
              </w:rPr>
            </w:pPr>
            <w:r w:rsidRPr="00EF5447">
              <w:rPr>
                <w:lang w:eastAsia="zh-CN"/>
              </w:rPr>
              <w:t>IMD4</w:t>
            </w:r>
          </w:p>
        </w:tc>
      </w:tr>
      <w:tr w:rsidR="00FB1A43" w:rsidRPr="00EF5447" w14:paraId="75B6A8B1" w14:textId="77777777" w:rsidTr="00227186">
        <w:trPr>
          <w:trHeight w:val="22"/>
          <w:jc w:val="center"/>
        </w:trPr>
        <w:tc>
          <w:tcPr>
            <w:tcW w:w="2259" w:type="dxa"/>
            <w:tcBorders>
              <w:top w:val="nil"/>
              <w:bottom w:val="nil"/>
            </w:tcBorders>
            <w:shd w:val="clear" w:color="auto" w:fill="auto"/>
          </w:tcPr>
          <w:p w14:paraId="4BC62059" w14:textId="77777777" w:rsidR="00FB1A43" w:rsidRPr="00EF5447" w:rsidRDefault="00FB1A43" w:rsidP="00227186">
            <w:pPr>
              <w:pStyle w:val="TAC"/>
              <w:rPr>
                <w:lang w:eastAsia="zh-CN"/>
              </w:rPr>
            </w:pPr>
          </w:p>
        </w:tc>
        <w:tc>
          <w:tcPr>
            <w:tcW w:w="868" w:type="dxa"/>
            <w:shd w:val="clear" w:color="auto" w:fill="auto"/>
          </w:tcPr>
          <w:p w14:paraId="0AD3D5B8" w14:textId="77777777" w:rsidR="00FB1A43" w:rsidRPr="00EF5447" w:rsidRDefault="00FB1A43" w:rsidP="00227186">
            <w:pPr>
              <w:pStyle w:val="TAC"/>
              <w:rPr>
                <w:lang w:eastAsia="zh-CN"/>
              </w:rPr>
            </w:pPr>
            <w:r w:rsidRPr="00EF5447">
              <w:rPr>
                <w:lang w:eastAsia="ja-JP"/>
              </w:rPr>
              <w:t>n78</w:t>
            </w:r>
          </w:p>
        </w:tc>
        <w:tc>
          <w:tcPr>
            <w:tcW w:w="1066" w:type="dxa"/>
            <w:shd w:val="clear" w:color="auto" w:fill="auto"/>
            <w:noWrap/>
          </w:tcPr>
          <w:p w14:paraId="7BBAB015" w14:textId="77777777" w:rsidR="00FB1A43" w:rsidRPr="00EF5447" w:rsidRDefault="00FB1A43" w:rsidP="00227186">
            <w:pPr>
              <w:pStyle w:val="TAC"/>
              <w:rPr>
                <w:lang w:eastAsia="zh-CN"/>
              </w:rPr>
            </w:pPr>
            <w:r w:rsidRPr="00EF5447">
              <w:rPr>
                <w:lang w:eastAsia="ja-JP"/>
              </w:rPr>
              <w:t>3410</w:t>
            </w:r>
          </w:p>
        </w:tc>
        <w:tc>
          <w:tcPr>
            <w:tcW w:w="747" w:type="dxa"/>
            <w:shd w:val="clear" w:color="auto" w:fill="auto"/>
            <w:noWrap/>
          </w:tcPr>
          <w:p w14:paraId="44021754" w14:textId="77777777" w:rsidR="00FB1A43" w:rsidRPr="00EF5447" w:rsidRDefault="00FB1A43" w:rsidP="00227186">
            <w:pPr>
              <w:pStyle w:val="TAC"/>
              <w:rPr>
                <w:lang w:eastAsia="zh-CN"/>
              </w:rPr>
            </w:pPr>
            <w:r w:rsidRPr="00EF5447">
              <w:rPr>
                <w:lang w:eastAsia="ja-JP"/>
              </w:rPr>
              <w:t>10</w:t>
            </w:r>
          </w:p>
        </w:tc>
        <w:tc>
          <w:tcPr>
            <w:tcW w:w="877" w:type="dxa"/>
            <w:shd w:val="clear" w:color="auto" w:fill="auto"/>
            <w:noWrap/>
          </w:tcPr>
          <w:p w14:paraId="1F45DB8B" w14:textId="77777777" w:rsidR="00FB1A43" w:rsidRPr="00EF5447" w:rsidRDefault="00FB1A43" w:rsidP="00227186">
            <w:pPr>
              <w:pStyle w:val="TAC"/>
              <w:rPr>
                <w:lang w:eastAsia="zh-CN"/>
              </w:rPr>
            </w:pPr>
            <w:r w:rsidRPr="00EF5447">
              <w:rPr>
                <w:lang w:eastAsia="ja-JP"/>
              </w:rPr>
              <w:t>50</w:t>
            </w:r>
          </w:p>
        </w:tc>
        <w:tc>
          <w:tcPr>
            <w:tcW w:w="1299" w:type="dxa"/>
            <w:shd w:val="clear" w:color="auto" w:fill="auto"/>
            <w:noWrap/>
          </w:tcPr>
          <w:p w14:paraId="560417CC" w14:textId="77777777" w:rsidR="00FB1A43" w:rsidRPr="00EF5447" w:rsidRDefault="00FB1A43" w:rsidP="00227186">
            <w:pPr>
              <w:pStyle w:val="TAC"/>
              <w:rPr>
                <w:lang w:eastAsia="zh-CN"/>
              </w:rPr>
            </w:pPr>
            <w:r w:rsidRPr="00EF5447">
              <w:rPr>
                <w:lang w:eastAsia="ja-JP"/>
              </w:rPr>
              <w:t>3410</w:t>
            </w:r>
          </w:p>
        </w:tc>
        <w:tc>
          <w:tcPr>
            <w:tcW w:w="700" w:type="dxa"/>
            <w:shd w:val="clear" w:color="auto" w:fill="auto"/>
          </w:tcPr>
          <w:p w14:paraId="7611BEB4" w14:textId="77777777" w:rsidR="00FB1A43" w:rsidRPr="00EF5447" w:rsidRDefault="00FB1A43" w:rsidP="00227186">
            <w:pPr>
              <w:pStyle w:val="TAC"/>
              <w:rPr>
                <w:lang w:eastAsia="zh-CN"/>
              </w:rPr>
            </w:pPr>
            <w:r w:rsidRPr="00EF5447">
              <w:rPr>
                <w:lang w:eastAsia="ja-JP"/>
              </w:rPr>
              <w:t>N/A</w:t>
            </w:r>
          </w:p>
        </w:tc>
        <w:tc>
          <w:tcPr>
            <w:tcW w:w="1248" w:type="dxa"/>
            <w:shd w:val="clear" w:color="auto" w:fill="auto"/>
          </w:tcPr>
          <w:p w14:paraId="21CDF82D" w14:textId="77777777" w:rsidR="00FB1A43" w:rsidRPr="00EF5447" w:rsidRDefault="00FB1A43" w:rsidP="00227186">
            <w:pPr>
              <w:pStyle w:val="TAC"/>
              <w:rPr>
                <w:lang w:eastAsia="zh-CN"/>
              </w:rPr>
            </w:pPr>
            <w:r w:rsidRPr="00EF5447">
              <w:rPr>
                <w:lang w:eastAsia="zh-CN"/>
              </w:rPr>
              <w:t>N/A</w:t>
            </w:r>
          </w:p>
        </w:tc>
      </w:tr>
      <w:tr w:rsidR="00FB1A43" w:rsidRPr="00EF5447" w14:paraId="5EBD598E" w14:textId="77777777" w:rsidTr="00227186">
        <w:trPr>
          <w:trHeight w:val="22"/>
          <w:jc w:val="center"/>
        </w:trPr>
        <w:tc>
          <w:tcPr>
            <w:tcW w:w="2259" w:type="dxa"/>
            <w:tcBorders>
              <w:top w:val="nil"/>
              <w:bottom w:val="nil"/>
            </w:tcBorders>
            <w:shd w:val="clear" w:color="auto" w:fill="auto"/>
          </w:tcPr>
          <w:p w14:paraId="7B72800A" w14:textId="77777777" w:rsidR="00FB1A43" w:rsidRPr="00EF5447" w:rsidRDefault="00FB1A43" w:rsidP="00227186">
            <w:pPr>
              <w:pStyle w:val="TAC"/>
              <w:rPr>
                <w:lang w:eastAsia="zh-CN"/>
              </w:rPr>
            </w:pPr>
          </w:p>
        </w:tc>
        <w:tc>
          <w:tcPr>
            <w:tcW w:w="868" w:type="dxa"/>
            <w:shd w:val="clear" w:color="auto" w:fill="auto"/>
          </w:tcPr>
          <w:p w14:paraId="72A6F5A4" w14:textId="77777777" w:rsidR="00FB1A43" w:rsidRPr="00EF5447" w:rsidRDefault="00FB1A43" w:rsidP="00227186">
            <w:pPr>
              <w:pStyle w:val="TAC"/>
              <w:rPr>
                <w:lang w:eastAsia="zh-CN"/>
              </w:rPr>
            </w:pPr>
            <w:r w:rsidRPr="00EF5447">
              <w:rPr>
                <w:lang w:eastAsia="ja-JP"/>
              </w:rPr>
              <w:t>1</w:t>
            </w:r>
          </w:p>
        </w:tc>
        <w:tc>
          <w:tcPr>
            <w:tcW w:w="1066" w:type="dxa"/>
            <w:shd w:val="clear" w:color="auto" w:fill="auto"/>
            <w:noWrap/>
          </w:tcPr>
          <w:p w14:paraId="0A2A9815" w14:textId="77777777" w:rsidR="00FB1A43" w:rsidRPr="00EF5447" w:rsidRDefault="00FB1A43" w:rsidP="00227186">
            <w:pPr>
              <w:pStyle w:val="TAC"/>
              <w:rPr>
                <w:lang w:eastAsia="zh-CN"/>
              </w:rPr>
            </w:pPr>
            <w:r w:rsidRPr="00EF5447">
              <w:rPr>
                <w:lang w:eastAsia="ja-JP"/>
              </w:rPr>
              <w:t>1970</w:t>
            </w:r>
          </w:p>
        </w:tc>
        <w:tc>
          <w:tcPr>
            <w:tcW w:w="747" w:type="dxa"/>
            <w:shd w:val="clear" w:color="auto" w:fill="auto"/>
            <w:noWrap/>
          </w:tcPr>
          <w:p w14:paraId="1F1908B7" w14:textId="77777777" w:rsidR="00FB1A43" w:rsidRPr="00EF5447" w:rsidRDefault="00FB1A43" w:rsidP="00227186">
            <w:pPr>
              <w:pStyle w:val="TAC"/>
              <w:rPr>
                <w:lang w:eastAsia="zh-CN"/>
              </w:rPr>
            </w:pPr>
            <w:r w:rsidRPr="00EF5447">
              <w:rPr>
                <w:lang w:eastAsia="ja-JP"/>
              </w:rPr>
              <w:t>5</w:t>
            </w:r>
          </w:p>
        </w:tc>
        <w:tc>
          <w:tcPr>
            <w:tcW w:w="877" w:type="dxa"/>
            <w:shd w:val="clear" w:color="auto" w:fill="auto"/>
            <w:noWrap/>
          </w:tcPr>
          <w:p w14:paraId="1E7018F8" w14:textId="77777777" w:rsidR="00FB1A43" w:rsidRPr="00EF5447" w:rsidRDefault="00FB1A43" w:rsidP="00227186">
            <w:pPr>
              <w:pStyle w:val="TAC"/>
              <w:rPr>
                <w:lang w:eastAsia="zh-CN"/>
              </w:rPr>
            </w:pPr>
            <w:r w:rsidRPr="00EF5447">
              <w:rPr>
                <w:lang w:eastAsia="ja-JP"/>
              </w:rPr>
              <w:t>25</w:t>
            </w:r>
          </w:p>
        </w:tc>
        <w:tc>
          <w:tcPr>
            <w:tcW w:w="1299" w:type="dxa"/>
            <w:shd w:val="clear" w:color="auto" w:fill="auto"/>
            <w:noWrap/>
          </w:tcPr>
          <w:p w14:paraId="4D7A9651" w14:textId="77777777" w:rsidR="00FB1A43" w:rsidRPr="00EF5447" w:rsidRDefault="00FB1A43" w:rsidP="00227186">
            <w:pPr>
              <w:pStyle w:val="TAC"/>
              <w:rPr>
                <w:lang w:eastAsia="zh-CN"/>
              </w:rPr>
            </w:pPr>
            <w:r w:rsidRPr="00EF5447">
              <w:rPr>
                <w:lang w:eastAsia="ja-JP"/>
              </w:rPr>
              <w:t>2160</w:t>
            </w:r>
          </w:p>
        </w:tc>
        <w:tc>
          <w:tcPr>
            <w:tcW w:w="700" w:type="dxa"/>
            <w:shd w:val="clear" w:color="auto" w:fill="auto"/>
          </w:tcPr>
          <w:p w14:paraId="72E5926A" w14:textId="77777777" w:rsidR="00FB1A43" w:rsidRPr="00EF5447" w:rsidRDefault="00FB1A43" w:rsidP="00227186">
            <w:pPr>
              <w:pStyle w:val="TAC"/>
              <w:rPr>
                <w:lang w:eastAsia="zh-CN"/>
              </w:rPr>
            </w:pPr>
            <w:r w:rsidRPr="00EF5447">
              <w:rPr>
                <w:lang w:eastAsia="ja-JP"/>
              </w:rPr>
              <w:t>N/A</w:t>
            </w:r>
          </w:p>
        </w:tc>
        <w:tc>
          <w:tcPr>
            <w:tcW w:w="1248" w:type="dxa"/>
            <w:shd w:val="clear" w:color="auto" w:fill="auto"/>
          </w:tcPr>
          <w:p w14:paraId="6C2EE969" w14:textId="77777777" w:rsidR="00FB1A43" w:rsidRPr="00EF5447" w:rsidRDefault="00FB1A43" w:rsidP="00227186">
            <w:pPr>
              <w:pStyle w:val="TAC"/>
              <w:rPr>
                <w:lang w:eastAsia="zh-CN"/>
              </w:rPr>
            </w:pPr>
            <w:r w:rsidRPr="00EF5447">
              <w:t>N/A</w:t>
            </w:r>
          </w:p>
        </w:tc>
      </w:tr>
      <w:tr w:rsidR="00FB1A43" w:rsidRPr="00EF5447" w14:paraId="6C08897C" w14:textId="77777777" w:rsidTr="00227186">
        <w:trPr>
          <w:trHeight w:val="22"/>
          <w:jc w:val="center"/>
        </w:trPr>
        <w:tc>
          <w:tcPr>
            <w:tcW w:w="2259" w:type="dxa"/>
            <w:tcBorders>
              <w:top w:val="nil"/>
              <w:bottom w:val="nil"/>
            </w:tcBorders>
            <w:shd w:val="clear" w:color="auto" w:fill="auto"/>
          </w:tcPr>
          <w:p w14:paraId="21217288" w14:textId="77777777" w:rsidR="00FB1A43" w:rsidRPr="00EF5447" w:rsidRDefault="00FB1A43" w:rsidP="00227186">
            <w:pPr>
              <w:pStyle w:val="TAC"/>
              <w:rPr>
                <w:lang w:eastAsia="zh-CN"/>
              </w:rPr>
            </w:pPr>
          </w:p>
        </w:tc>
        <w:tc>
          <w:tcPr>
            <w:tcW w:w="868" w:type="dxa"/>
            <w:shd w:val="clear" w:color="auto" w:fill="auto"/>
          </w:tcPr>
          <w:p w14:paraId="1B338BFF" w14:textId="77777777" w:rsidR="00FB1A43" w:rsidRPr="00EF5447" w:rsidRDefault="00FB1A43" w:rsidP="00227186">
            <w:pPr>
              <w:pStyle w:val="TAC"/>
              <w:rPr>
                <w:lang w:eastAsia="zh-CN"/>
              </w:rPr>
            </w:pPr>
            <w:r w:rsidRPr="00EF5447">
              <w:rPr>
                <w:lang w:eastAsia="ja-JP"/>
              </w:rPr>
              <w:t>n41</w:t>
            </w:r>
          </w:p>
        </w:tc>
        <w:tc>
          <w:tcPr>
            <w:tcW w:w="1066" w:type="dxa"/>
            <w:shd w:val="clear" w:color="auto" w:fill="auto"/>
            <w:noWrap/>
          </w:tcPr>
          <w:p w14:paraId="238E7F25" w14:textId="77777777" w:rsidR="00FB1A43" w:rsidRPr="00EF5447" w:rsidRDefault="00FB1A43" w:rsidP="00227186">
            <w:pPr>
              <w:pStyle w:val="TAC"/>
              <w:rPr>
                <w:lang w:eastAsia="zh-CN"/>
              </w:rPr>
            </w:pPr>
            <w:r w:rsidRPr="00EF5447">
              <w:rPr>
                <w:lang w:eastAsia="ja-JP"/>
              </w:rPr>
              <w:t>2650</w:t>
            </w:r>
          </w:p>
        </w:tc>
        <w:tc>
          <w:tcPr>
            <w:tcW w:w="747" w:type="dxa"/>
            <w:shd w:val="clear" w:color="auto" w:fill="auto"/>
            <w:noWrap/>
          </w:tcPr>
          <w:p w14:paraId="2CB06930" w14:textId="77777777" w:rsidR="00FB1A43" w:rsidRPr="00EF5447" w:rsidRDefault="00FB1A43" w:rsidP="00227186">
            <w:pPr>
              <w:pStyle w:val="TAC"/>
              <w:rPr>
                <w:lang w:eastAsia="zh-CN"/>
              </w:rPr>
            </w:pPr>
            <w:r w:rsidRPr="00EF5447">
              <w:rPr>
                <w:lang w:eastAsia="ja-JP"/>
              </w:rPr>
              <w:t>10</w:t>
            </w:r>
          </w:p>
        </w:tc>
        <w:tc>
          <w:tcPr>
            <w:tcW w:w="877" w:type="dxa"/>
            <w:shd w:val="clear" w:color="auto" w:fill="auto"/>
            <w:noWrap/>
          </w:tcPr>
          <w:p w14:paraId="06C01981" w14:textId="77777777" w:rsidR="00FB1A43" w:rsidRPr="00EF5447" w:rsidRDefault="00FB1A43" w:rsidP="00227186">
            <w:pPr>
              <w:pStyle w:val="TAC"/>
              <w:rPr>
                <w:lang w:eastAsia="zh-CN"/>
              </w:rPr>
            </w:pPr>
            <w:r w:rsidRPr="00EF5447">
              <w:rPr>
                <w:lang w:eastAsia="ja-JP"/>
              </w:rPr>
              <w:t>25</w:t>
            </w:r>
          </w:p>
        </w:tc>
        <w:tc>
          <w:tcPr>
            <w:tcW w:w="1299" w:type="dxa"/>
            <w:shd w:val="clear" w:color="auto" w:fill="auto"/>
            <w:noWrap/>
          </w:tcPr>
          <w:p w14:paraId="129F0CC8" w14:textId="77777777" w:rsidR="00FB1A43" w:rsidRPr="00EF5447" w:rsidRDefault="00FB1A43" w:rsidP="00227186">
            <w:pPr>
              <w:pStyle w:val="TAC"/>
              <w:rPr>
                <w:lang w:eastAsia="zh-CN"/>
              </w:rPr>
            </w:pPr>
            <w:r w:rsidRPr="00EF5447">
              <w:rPr>
                <w:lang w:eastAsia="ja-JP"/>
              </w:rPr>
              <w:t>2650</w:t>
            </w:r>
          </w:p>
        </w:tc>
        <w:tc>
          <w:tcPr>
            <w:tcW w:w="700" w:type="dxa"/>
            <w:shd w:val="clear" w:color="auto" w:fill="auto"/>
          </w:tcPr>
          <w:p w14:paraId="7ABA20DB" w14:textId="77777777" w:rsidR="00FB1A43" w:rsidRPr="00EF5447" w:rsidRDefault="00FB1A43" w:rsidP="00227186">
            <w:pPr>
              <w:pStyle w:val="TAC"/>
              <w:rPr>
                <w:lang w:eastAsia="zh-CN"/>
              </w:rPr>
            </w:pPr>
            <w:r w:rsidRPr="00EF5447">
              <w:rPr>
                <w:lang w:eastAsia="ja-JP"/>
              </w:rPr>
              <w:t>N/A</w:t>
            </w:r>
          </w:p>
        </w:tc>
        <w:tc>
          <w:tcPr>
            <w:tcW w:w="1248" w:type="dxa"/>
            <w:shd w:val="clear" w:color="auto" w:fill="auto"/>
          </w:tcPr>
          <w:p w14:paraId="518B6758" w14:textId="77777777" w:rsidR="00FB1A43" w:rsidRPr="00EF5447" w:rsidRDefault="00FB1A43" w:rsidP="00227186">
            <w:pPr>
              <w:pStyle w:val="TAC"/>
              <w:rPr>
                <w:lang w:eastAsia="zh-CN"/>
              </w:rPr>
            </w:pPr>
            <w:r w:rsidRPr="00EF5447">
              <w:t>N/A</w:t>
            </w:r>
          </w:p>
        </w:tc>
      </w:tr>
      <w:tr w:rsidR="00FB1A43" w:rsidRPr="00EF5447" w14:paraId="7AA3989F" w14:textId="77777777" w:rsidTr="00227186">
        <w:trPr>
          <w:trHeight w:val="22"/>
          <w:jc w:val="center"/>
        </w:trPr>
        <w:tc>
          <w:tcPr>
            <w:tcW w:w="2259" w:type="dxa"/>
            <w:tcBorders>
              <w:top w:val="nil"/>
              <w:bottom w:val="single" w:sz="4" w:space="0" w:color="auto"/>
            </w:tcBorders>
            <w:shd w:val="clear" w:color="auto" w:fill="auto"/>
          </w:tcPr>
          <w:p w14:paraId="1E8F572E" w14:textId="77777777" w:rsidR="00FB1A43" w:rsidRPr="00EF5447" w:rsidRDefault="00FB1A43" w:rsidP="00227186">
            <w:pPr>
              <w:pStyle w:val="TAC"/>
              <w:rPr>
                <w:lang w:eastAsia="zh-CN"/>
              </w:rPr>
            </w:pPr>
          </w:p>
        </w:tc>
        <w:tc>
          <w:tcPr>
            <w:tcW w:w="868" w:type="dxa"/>
            <w:shd w:val="clear" w:color="auto" w:fill="auto"/>
          </w:tcPr>
          <w:p w14:paraId="7C10405F" w14:textId="77777777" w:rsidR="00FB1A43" w:rsidRPr="00EF5447" w:rsidRDefault="00FB1A43" w:rsidP="00227186">
            <w:pPr>
              <w:pStyle w:val="TAC"/>
              <w:rPr>
                <w:lang w:eastAsia="zh-CN"/>
              </w:rPr>
            </w:pPr>
            <w:r w:rsidRPr="00EF5447">
              <w:rPr>
                <w:lang w:eastAsia="ja-JP"/>
              </w:rPr>
              <w:t>n78</w:t>
            </w:r>
          </w:p>
        </w:tc>
        <w:tc>
          <w:tcPr>
            <w:tcW w:w="1066" w:type="dxa"/>
            <w:shd w:val="clear" w:color="auto" w:fill="auto"/>
            <w:noWrap/>
          </w:tcPr>
          <w:p w14:paraId="1682735A" w14:textId="77777777" w:rsidR="00FB1A43" w:rsidRPr="00EF5447" w:rsidRDefault="00FB1A43" w:rsidP="00227186">
            <w:pPr>
              <w:pStyle w:val="TAC"/>
              <w:rPr>
                <w:lang w:eastAsia="zh-CN"/>
              </w:rPr>
            </w:pPr>
            <w:r w:rsidRPr="00EF5447">
              <w:rPr>
                <w:lang w:eastAsia="ja-JP"/>
              </w:rPr>
              <w:t>3330</w:t>
            </w:r>
          </w:p>
        </w:tc>
        <w:tc>
          <w:tcPr>
            <w:tcW w:w="747" w:type="dxa"/>
            <w:shd w:val="clear" w:color="auto" w:fill="auto"/>
            <w:noWrap/>
          </w:tcPr>
          <w:p w14:paraId="258FFA78" w14:textId="77777777" w:rsidR="00FB1A43" w:rsidRPr="00EF5447" w:rsidRDefault="00FB1A43" w:rsidP="00227186">
            <w:pPr>
              <w:pStyle w:val="TAC"/>
              <w:rPr>
                <w:lang w:eastAsia="zh-CN"/>
              </w:rPr>
            </w:pPr>
            <w:r w:rsidRPr="00EF5447">
              <w:rPr>
                <w:lang w:eastAsia="ja-JP"/>
              </w:rPr>
              <w:t>10</w:t>
            </w:r>
          </w:p>
        </w:tc>
        <w:tc>
          <w:tcPr>
            <w:tcW w:w="877" w:type="dxa"/>
            <w:shd w:val="clear" w:color="auto" w:fill="auto"/>
            <w:noWrap/>
          </w:tcPr>
          <w:p w14:paraId="1F889EF8" w14:textId="77777777" w:rsidR="00FB1A43" w:rsidRPr="00EF5447" w:rsidRDefault="00FB1A43" w:rsidP="00227186">
            <w:pPr>
              <w:pStyle w:val="TAC"/>
              <w:rPr>
                <w:lang w:eastAsia="zh-CN"/>
              </w:rPr>
            </w:pPr>
            <w:r w:rsidRPr="00EF5447">
              <w:rPr>
                <w:lang w:eastAsia="ja-JP"/>
              </w:rPr>
              <w:t>50</w:t>
            </w:r>
          </w:p>
        </w:tc>
        <w:tc>
          <w:tcPr>
            <w:tcW w:w="1299" w:type="dxa"/>
            <w:shd w:val="clear" w:color="auto" w:fill="auto"/>
            <w:noWrap/>
          </w:tcPr>
          <w:p w14:paraId="57474D9C" w14:textId="77777777" w:rsidR="00FB1A43" w:rsidRPr="00EF5447" w:rsidRDefault="00FB1A43" w:rsidP="00227186">
            <w:pPr>
              <w:pStyle w:val="TAC"/>
              <w:rPr>
                <w:lang w:eastAsia="zh-CN"/>
              </w:rPr>
            </w:pPr>
            <w:r w:rsidRPr="00EF5447">
              <w:rPr>
                <w:lang w:eastAsia="ja-JP"/>
              </w:rPr>
              <w:t>3330</w:t>
            </w:r>
          </w:p>
        </w:tc>
        <w:tc>
          <w:tcPr>
            <w:tcW w:w="700" w:type="dxa"/>
            <w:shd w:val="clear" w:color="auto" w:fill="auto"/>
          </w:tcPr>
          <w:p w14:paraId="65793861" w14:textId="77777777" w:rsidR="00FB1A43" w:rsidRPr="00EF5447" w:rsidRDefault="00FB1A43" w:rsidP="00227186">
            <w:pPr>
              <w:pStyle w:val="TAC"/>
              <w:rPr>
                <w:lang w:eastAsia="zh-CN"/>
              </w:rPr>
            </w:pPr>
            <w:r w:rsidRPr="00EF5447">
              <w:rPr>
                <w:lang w:eastAsia="zh-CN"/>
              </w:rPr>
              <w:t>19.6</w:t>
            </w:r>
          </w:p>
        </w:tc>
        <w:tc>
          <w:tcPr>
            <w:tcW w:w="1248" w:type="dxa"/>
            <w:tcBorders>
              <w:bottom w:val="single" w:sz="4" w:space="0" w:color="auto"/>
            </w:tcBorders>
            <w:shd w:val="clear" w:color="auto" w:fill="auto"/>
          </w:tcPr>
          <w:p w14:paraId="7674D1DA" w14:textId="77777777" w:rsidR="00FB1A43" w:rsidRPr="00EF5447" w:rsidRDefault="00FB1A43" w:rsidP="00227186">
            <w:pPr>
              <w:pStyle w:val="TAC"/>
              <w:rPr>
                <w:lang w:eastAsia="zh-CN"/>
              </w:rPr>
            </w:pPr>
            <w:r w:rsidRPr="00EF5447">
              <w:t>IMD3</w:t>
            </w:r>
          </w:p>
        </w:tc>
      </w:tr>
      <w:tr w:rsidR="00FB1A43" w:rsidRPr="00EF5447" w14:paraId="23CFEC95" w14:textId="77777777" w:rsidTr="00227186">
        <w:trPr>
          <w:trHeight w:val="22"/>
          <w:jc w:val="center"/>
        </w:trPr>
        <w:tc>
          <w:tcPr>
            <w:tcW w:w="2259" w:type="dxa"/>
            <w:tcBorders>
              <w:bottom w:val="nil"/>
            </w:tcBorders>
            <w:shd w:val="clear" w:color="auto" w:fill="auto"/>
          </w:tcPr>
          <w:p w14:paraId="7122F27C" w14:textId="77777777" w:rsidR="00FB1A43" w:rsidRPr="00EF5447" w:rsidRDefault="00FB1A43" w:rsidP="00227186">
            <w:pPr>
              <w:pStyle w:val="TAC"/>
              <w:rPr>
                <w:lang w:eastAsia="zh-CN"/>
              </w:rPr>
            </w:pPr>
            <w:r w:rsidRPr="00EF5447">
              <w:rPr>
                <w:rFonts w:eastAsia="Malgun Gothic"/>
                <w:szCs w:val="18"/>
                <w:lang w:eastAsia="ko-KR"/>
              </w:rPr>
              <w:t>DC_1A-41A_n79A</w:t>
            </w:r>
          </w:p>
        </w:tc>
        <w:tc>
          <w:tcPr>
            <w:tcW w:w="868" w:type="dxa"/>
            <w:shd w:val="clear" w:color="auto" w:fill="auto"/>
          </w:tcPr>
          <w:p w14:paraId="64BD8072" w14:textId="77777777" w:rsidR="00FB1A43" w:rsidRPr="00EF5447" w:rsidRDefault="00FB1A43" w:rsidP="00227186">
            <w:pPr>
              <w:pStyle w:val="TAC"/>
              <w:rPr>
                <w:lang w:eastAsia="ja-JP"/>
              </w:rPr>
            </w:pPr>
            <w:r w:rsidRPr="00EF5447">
              <w:rPr>
                <w:rFonts w:eastAsia="Malgun Gothic"/>
                <w:szCs w:val="18"/>
                <w:lang w:eastAsia="ko-KR"/>
              </w:rPr>
              <w:t>1</w:t>
            </w:r>
          </w:p>
        </w:tc>
        <w:tc>
          <w:tcPr>
            <w:tcW w:w="1066" w:type="dxa"/>
            <w:shd w:val="clear" w:color="auto" w:fill="auto"/>
            <w:noWrap/>
          </w:tcPr>
          <w:p w14:paraId="54F589ED" w14:textId="77777777" w:rsidR="00FB1A43" w:rsidRPr="00EF5447" w:rsidRDefault="00FB1A43" w:rsidP="00227186">
            <w:pPr>
              <w:pStyle w:val="TAC"/>
              <w:rPr>
                <w:szCs w:val="18"/>
                <w:lang w:eastAsia="ko-KR"/>
              </w:rPr>
            </w:pPr>
            <w:r w:rsidRPr="00EF5447">
              <w:rPr>
                <w:rFonts w:eastAsia="Malgun Gothic"/>
                <w:szCs w:val="18"/>
                <w:lang w:eastAsia="ko-KR"/>
              </w:rPr>
              <w:t>1970</w:t>
            </w:r>
          </w:p>
        </w:tc>
        <w:tc>
          <w:tcPr>
            <w:tcW w:w="747" w:type="dxa"/>
            <w:shd w:val="clear" w:color="auto" w:fill="auto"/>
            <w:noWrap/>
          </w:tcPr>
          <w:p w14:paraId="6AB9343E" w14:textId="77777777" w:rsidR="00FB1A43" w:rsidRPr="00EF5447" w:rsidRDefault="00FB1A43" w:rsidP="00227186">
            <w:pPr>
              <w:pStyle w:val="TAC"/>
              <w:rPr>
                <w:szCs w:val="18"/>
                <w:lang w:eastAsia="ko-KR"/>
              </w:rPr>
            </w:pPr>
            <w:r w:rsidRPr="00EF5447">
              <w:rPr>
                <w:rFonts w:eastAsia="Malgun Gothic"/>
                <w:szCs w:val="18"/>
                <w:lang w:eastAsia="ko-KR"/>
              </w:rPr>
              <w:t>5</w:t>
            </w:r>
          </w:p>
        </w:tc>
        <w:tc>
          <w:tcPr>
            <w:tcW w:w="877" w:type="dxa"/>
            <w:shd w:val="clear" w:color="auto" w:fill="auto"/>
            <w:noWrap/>
          </w:tcPr>
          <w:p w14:paraId="5E1624FC" w14:textId="77777777" w:rsidR="00FB1A43" w:rsidRPr="00EF5447" w:rsidRDefault="00FB1A43" w:rsidP="00227186">
            <w:pPr>
              <w:pStyle w:val="TAC"/>
              <w:rPr>
                <w:szCs w:val="18"/>
                <w:lang w:eastAsia="ko-KR"/>
              </w:rPr>
            </w:pPr>
            <w:r w:rsidRPr="00EF5447">
              <w:rPr>
                <w:rFonts w:eastAsia="Malgun Gothic"/>
                <w:szCs w:val="18"/>
                <w:lang w:eastAsia="ko-KR"/>
              </w:rPr>
              <w:t>25</w:t>
            </w:r>
          </w:p>
        </w:tc>
        <w:tc>
          <w:tcPr>
            <w:tcW w:w="1299" w:type="dxa"/>
            <w:shd w:val="clear" w:color="auto" w:fill="auto"/>
            <w:noWrap/>
          </w:tcPr>
          <w:p w14:paraId="1295B80F" w14:textId="77777777" w:rsidR="00FB1A43" w:rsidRPr="00EF5447" w:rsidRDefault="00FB1A43" w:rsidP="00227186">
            <w:pPr>
              <w:pStyle w:val="TAC"/>
              <w:rPr>
                <w:szCs w:val="18"/>
                <w:lang w:eastAsia="ko-KR"/>
              </w:rPr>
            </w:pPr>
            <w:r w:rsidRPr="00EF5447">
              <w:rPr>
                <w:rFonts w:eastAsia="Malgun Gothic"/>
                <w:szCs w:val="18"/>
                <w:lang w:eastAsia="ko-KR"/>
              </w:rPr>
              <w:t>2160</w:t>
            </w:r>
          </w:p>
        </w:tc>
        <w:tc>
          <w:tcPr>
            <w:tcW w:w="700" w:type="dxa"/>
            <w:shd w:val="clear" w:color="auto" w:fill="auto"/>
          </w:tcPr>
          <w:p w14:paraId="14C2C921" w14:textId="77777777" w:rsidR="00FB1A43" w:rsidRPr="00EF5447" w:rsidRDefault="00FB1A43" w:rsidP="00227186">
            <w:pPr>
              <w:pStyle w:val="TAC"/>
              <w:rPr>
                <w:lang w:eastAsia="zh-CN"/>
              </w:rPr>
            </w:pPr>
            <w:r w:rsidRPr="00EF5447">
              <w:rPr>
                <w:lang w:eastAsia="ja-JP"/>
              </w:rPr>
              <w:t>N/A</w:t>
            </w:r>
          </w:p>
        </w:tc>
        <w:tc>
          <w:tcPr>
            <w:tcW w:w="1248" w:type="dxa"/>
            <w:tcBorders>
              <w:bottom w:val="nil"/>
            </w:tcBorders>
            <w:shd w:val="clear" w:color="auto" w:fill="auto"/>
          </w:tcPr>
          <w:p w14:paraId="0FAABAE0" w14:textId="77777777" w:rsidR="00FB1A43" w:rsidRPr="00EF5447" w:rsidRDefault="00FB1A43" w:rsidP="00227186">
            <w:pPr>
              <w:pStyle w:val="TAC"/>
              <w:rPr>
                <w:lang w:eastAsia="zh-CN"/>
              </w:rPr>
            </w:pPr>
            <w:r w:rsidRPr="00EF5447">
              <w:rPr>
                <w:lang w:eastAsia="ja-JP"/>
              </w:rPr>
              <w:t>N/A</w:t>
            </w:r>
          </w:p>
        </w:tc>
      </w:tr>
      <w:tr w:rsidR="00FB1A43" w:rsidRPr="00EF5447" w14:paraId="7EEA91A9" w14:textId="77777777" w:rsidTr="00227186">
        <w:trPr>
          <w:trHeight w:val="22"/>
          <w:jc w:val="center"/>
        </w:trPr>
        <w:tc>
          <w:tcPr>
            <w:tcW w:w="2259" w:type="dxa"/>
            <w:tcBorders>
              <w:top w:val="nil"/>
              <w:bottom w:val="nil"/>
            </w:tcBorders>
            <w:shd w:val="clear" w:color="auto" w:fill="auto"/>
          </w:tcPr>
          <w:p w14:paraId="7AB3D55C" w14:textId="77777777" w:rsidR="00FB1A43" w:rsidRPr="00EF5447" w:rsidRDefault="00FB1A43" w:rsidP="00227186">
            <w:pPr>
              <w:pStyle w:val="TAC"/>
              <w:rPr>
                <w:lang w:eastAsia="zh-CN"/>
              </w:rPr>
            </w:pPr>
          </w:p>
        </w:tc>
        <w:tc>
          <w:tcPr>
            <w:tcW w:w="868" w:type="dxa"/>
            <w:shd w:val="clear" w:color="auto" w:fill="auto"/>
          </w:tcPr>
          <w:p w14:paraId="600D2454" w14:textId="77777777" w:rsidR="00FB1A43" w:rsidRPr="00EF5447" w:rsidRDefault="00FB1A43" w:rsidP="00227186">
            <w:pPr>
              <w:pStyle w:val="TAC"/>
              <w:rPr>
                <w:lang w:eastAsia="ja-JP"/>
              </w:rPr>
            </w:pPr>
            <w:r w:rsidRPr="00EF5447">
              <w:rPr>
                <w:rFonts w:eastAsia="Malgun Gothic"/>
                <w:szCs w:val="18"/>
                <w:lang w:eastAsia="ko-KR"/>
              </w:rPr>
              <w:t>n79</w:t>
            </w:r>
          </w:p>
        </w:tc>
        <w:tc>
          <w:tcPr>
            <w:tcW w:w="1066" w:type="dxa"/>
            <w:shd w:val="clear" w:color="auto" w:fill="auto"/>
            <w:noWrap/>
          </w:tcPr>
          <w:p w14:paraId="733798BB" w14:textId="77777777" w:rsidR="00FB1A43" w:rsidRPr="00EF5447" w:rsidRDefault="00FB1A43" w:rsidP="00227186">
            <w:pPr>
              <w:pStyle w:val="TAC"/>
              <w:rPr>
                <w:szCs w:val="18"/>
                <w:lang w:eastAsia="ko-KR"/>
              </w:rPr>
            </w:pPr>
            <w:r w:rsidRPr="00EF5447">
              <w:rPr>
                <w:rFonts w:eastAsia="Malgun Gothic"/>
                <w:szCs w:val="18"/>
                <w:lang w:eastAsia="ko-KR"/>
              </w:rPr>
              <w:t>4500</w:t>
            </w:r>
          </w:p>
        </w:tc>
        <w:tc>
          <w:tcPr>
            <w:tcW w:w="747" w:type="dxa"/>
            <w:shd w:val="clear" w:color="auto" w:fill="auto"/>
            <w:noWrap/>
          </w:tcPr>
          <w:p w14:paraId="36EB458E" w14:textId="77777777" w:rsidR="00FB1A43" w:rsidRPr="00EF5447" w:rsidRDefault="00FB1A43" w:rsidP="00227186">
            <w:pPr>
              <w:pStyle w:val="TAC"/>
              <w:rPr>
                <w:szCs w:val="18"/>
                <w:lang w:eastAsia="ko-KR"/>
              </w:rPr>
            </w:pPr>
            <w:r w:rsidRPr="00EF5447">
              <w:rPr>
                <w:rFonts w:eastAsia="Malgun Gothic"/>
                <w:szCs w:val="18"/>
                <w:lang w:eastAsia="ko-KR"/>
              </w:rPr>
              <w:t>40</w:t>
            </w:r>
          </w:p>
        </w:tc>
        <w:tc>
          <w:tcPr>
            <w:tcW w:w="877" w:type="dxa"/>
            <w:shd w:val="clear" w:color="auto" w:fill="auto"/>
            <w:noWrap/>
          </w:tcPr>
          <w:p w14:paraId="7AD829BB" w14:textId="77777777" w:rsidR="00FB1A43" w:rsidRPr="00EF5447" w:rsidRDefault="00FB1A43" w:rsidP="00227186">
            <w:pPr>
              <w:pStyle w:val="TAC"/>
              <w:rPr>
                <w:szCs w:val="18"/>
                <w:lang w:eastAsia="ko-KR"/>
              </w:rPr>
            </w:pPr>
            <w:r w:rsidRPr="00EF5447">
              <w:rPr>
                <w:rFonts w:eastAsia="Malgun Gothic"/>
                <w:szCs w:val="18"/>
                <w:lang w:eastAsia="ko-KR"/>
              </w:rPr>
              <w:t>216</w:t>
            </w:r>
          </w:p>
        </w:tc>
        <w:tc>
          <w:tcPr>
            <w:tcW w:w="1299" w:type="dxa"/>
            <w:shd w:val="clear" w:color="auto" w:fill="auto"/>
            <w:noWrap/>
          </w:tcPr>
          <w:p w14:paraId="51C5E045" w14:textId="77777777" w:rsidR="00FB1A43" w:rsidRPr="00EF5447" w:rsidRDefault="00FB1A43" w:rsidP="00227186">
            <w:pPr>
              <w:pStyle w:val="TAC"/>
              <w:rPr>
                <w:szCs w:val="18"/>
                <w:lang w:eastAsia="ko-KR"/>
              </w:rPr>
            </w:pPr>
            <w:r w:rsidRPr="00EF5447">
              <w:rPr>
                <w:rFonts w:eastAsia="Malgun Gothic"/>
                <w:szCs w:val="18"/>
                <w:lang w:eastAsia="ko-KR"/>
              </w:rPr>
              <w:t>4500</w:t>
            </w:r>
          </w:p>
        </w:tc>
        <w:tc>
          <w:tcPr>
            <w:tcW w:w="700" w:type="dxa"/>
            <w:shd w:val="clear" w:color="auto" w:fill="auto"/>
          </w:tcPr>
          <w:p w14:paraId="2F39A24A" w14:textId="77777777" w:rsidR="00FB1A43" w:rsidRPr="00EF5447" w:rsidRDefault="00FB1A43" w:rsidP="00227186">
            <w:pPr>
              <w:pStyle w:val="TAC"/>
              <w:rPr>
                <w:lang w:eastAsia="zh-CN"/>
              </w:rPr>
            </w:pPr>
            <w:r w:rsidRPr="00EF5447">
              <w:rPr>
                <w:lang w:eastAsia="ja-JP"/>
              </w:rPr>
              <w:t>N/A</w:t>
            </w:r>
          </w:p>
        </w:tc>
        <w:tc>
          <w:tcPr>
            <w:tcW w:w="1248" w:type="dxa"/>
            <w:tcBorders>
              <w:top w:val="nil"/>
            </w:tcBorders>
            <w:shd w:val="clear" w:color="auto" w:fill="auto"/>
          </w:tcPr>
          <w:p w14:paraId="5113C7F3" w14:textId="77777777" w:rsidR="00FB1A43" w:rsidRPr="00EF5447" w:rsidRDefault="00FB1A43" w:rsidP="00227186">
            <w:pPr>
              <w:pStyle w:val="TAC"/>
              <w:rPr>
                <w:lang w:eastAsia="zh-CN"/>
              </w:rPr>
            </w:pPr>
          </w:p>
        </w:tc>
      </w:tr>
      <w:tr w:rsidR="00FB1A43" w:rsidRPr="00EF5447" w14:paraId="599B2E90" w14:textId="77777777" w:rsidTr="00227186">
        <w:trPr>
          <w:trHeight w:val="22"/>
          <w:jc w:val="center"/>
        </w:trPr>
        <w:tc>
          <w:tcPr>
            <w:tcW w:w="2259" w:type="dxa"/>
            <w:tcBorders>
              <w:top w:val="nil"/>
              <w:bottom w:val="single" w:sz="4" w:space="0" w:color="auto"/>
            </w:tcBorders>
            <w:shd w:val="clear" w:color="auto" w:fill="auto"/>
          </w:tcPr>
          <w:p w14:paraId="07E2FF2D" w14:textId="77777777" w:rsidR="00FB1A43" w:rsidRPr="00EF5447" w:rsidRDefault="00FB1A43" w:rsidP="00227186">
            <w:pPr>
              <w:pStyle w:val="TAC"/>
              <w:rPr>
                <w:lang w:eastAsia="zh-CN"/>
              </w:rPr>
            </w:pPr>
          </w:p>
        </w:tc>
        <w:tc>
          <w:tcPr>
            <w:tcW w:w="868" w:type="dxa"/>
            <w:shd w:val="clear" w:color="auto" w:fill="auto"/>
          </w:tcPr>
          <w:p w14:paraId="2A6421B6" w14:textId="77777777" w:rsidR="00FB1A43" w:rsidRPr="00EF5447" w:rsidRDefault="00FB1A43" w:rsidP="00227186">
            <w:pPr>
              <w:pStyle w:val="TAC"/>
              <w:rPr>
                <w:lang w:eastAsia="ja-JP"/>
              </w:rPr>
            </w:pPr>
            <w:r w:rsidRPr="00EF5447">
              <w:rPr>
                <w:rFonts w:eastAsia="Malgun Gothic"/>
                <w:szCs w:val="18"/>
                <w:lang w:eastAsia="ko-KR"/>
              </w:rPr>
              <w:t>41</w:t>
            </w:r>
          </w:p>
        </w:tc>
        <w:tc>
          <w:tcPr>
            <w:tcW w:w="1066" w:type="dxa"/>
            <w:shd w:val="clear" w:color="auto" w:fill="auto"/>
            <w:noWrap/>
          </w:tcPr>
          <w:p w14:paraId="5E6E1E14" w14:textId="77777777" w:rsidR="00FB1A43" w:rsidRPr="00EF5447" w:rsidRDefault="00FB1A43" w:rsidP="00227186">
            <w:pPr>
              <w:pStyle w:val="TAC"/>
              <w:rPr>
                <w:szCs w:val="18"/>
                <w:lang w:eastAsia="ko-KR"/>
              </w:rPr>
            </w:pPr>
            <w:r w:rsidRPr="00EF5447">
              <w:rPr>
                <w:rFonts w:eastAsia="Malgun Gothic"/>
                <w:szCs w:val="18"/>
                <w:lang w:eastAsia="ko-KR"/>
              </w:rPr>
              <w:t>2530</w:t>
            </w:r>
          </w:p>
        </w:tc>
        <w:tc>
          <w:tcPr>
            <w:tcW w:w="747" w:type="dxa"/>
            <w:shd w:val="clear" w:color="auto" w:fill="auto"/>
            <w:noWrap/>
          </w:tcPr>
          <w:p w14:paraId="4184D2BC" w14:textId="77777777" w:rsidR="00FB1A43" w:rsidRPr="00EF5447" w:rsidRDefault="00FB1A43" w:rsidP="00227186">
            <w:pPr>
              <w:pStyle w:val="TAC"/>
              <w:rPr>
                <w:szCs w:val="18"/>
                <w:lang w:eastAsia="ko-KR"/>
              </w:rPr>
            </w:pPr>
            <w:r w:rsidRPr="00EF5447">
              <w:rPr>
                <w:rFonts w:eastAsia="Malgun Gothic"/>
                <w:szCs w:val="18"/>
                <w:lang w:eastAsia="ko-KR"/>
              </w:rPr>
              <w:t>5</w:t>
            </w:r>
          </w:p>
        </w:tc>
        <w:tc>
          <w:tcPr>
            <w:tcW w:w="877" w:type="dxa"/>
            <w:shd w:val="clear" w:color="auto" w:fill="auto"/>
            <w:noWrap/>
          </w:tcPr>
          <w:p w14:paraId="1F955E99" w14:textId="77777777" w:rsidR="00FB1A43" w:rsidRPr="00EF5447" w:rsidRDefault="00FB1A43" w:rsidP="00227186">
            <w:pPr>
              <w:pStyle w:val="TAC"/>
              <w:rPr>
                <w:szCs w:val="18"/>
                <w:lang w:eastAsia="ko-KR"/>
              </w:rPr>
            </w:pPr>
            <w:r w:rsidRPr="00EF5447">
              <w:rPr>
                <w:rFonts w:eastAsia="Malgun Gothic"/>
                <w:szCs w:val="18"/>
                <w:lang w:eastAsia="ko-KR"/>
              </w:rPr>
              <w:t>25</w:t>
            </w:r>
          </w:p>
        </w:tc>
        <w:tc>
          <w:tcPr>
            <w:tcW w:w="1299" w:type="dxa"/>
            <w:shd w:val="clear" w:color="auto" w:fill="auto"/>
            <w:noWrap/>
          </w:tcPr>
          <w:p w14:paraId="405AE76D" w14:textId="77777777" w:rsidR="00FB1A43" w:rsidRPr="00EF5447" w:rsidRDefault="00FB1A43" w:rsidP="00227186">
            <w:pPr>
              <w:pStyle w:val="TAC"/>
              <w:rPr>
                <w:szCs w:val="18"/>
                <w:lang w:eastAsia="ko-KR"/>
              </w:rPr>
            </w:pPr>
            <w:r w:rsidRPr="00EF5447">
              <w:rPr>
                <w:rFonts w:eastAsia="Malgun Gothic"/>
                <w:szCs w:val="18"/>
                <w:lang w:eastAsia="ko-KR"/>
              </w:rPr>
              <w:t>2530</w:t>
            </w:r>
          </w:p>
        </w:tc>
        <w:tc>
          <w:tcPr>
            <w:tcW w:w="700" w:type="dxa"/>
            <w:shd w:val="clear" w:color="auto" w:fill="auto"/>
          </w:tcPr>
          <w:p w14:paraId="7A6D2440" w14:textId="77777777" w:rsidR="00FB1A43" w:rsidRPr="00EF5447" w:rsidRDefault="00FB1A43" w:rsidP="00227186">
            <w:pPr>
              <w:pStyle w:val="TAC"/>
              <w:rPr>
                <w:lang w:eastAsia="zh-CN"/>
              </w:rPr>
            </w:pPr>
            <w:r w:rsidRPr="00EF5447">
              <w:rPr>
                <w:rFonts w:eastAsia="Malgun Gothic"/>
                <w:szCs w:val="18"/>
                <w:lang w:eastAsia="ko-KR"/>
              </w:rPr>
              <w:t>29.4</w:t>
            </w:r>
          </w:p>
        </w:tc>
        <w:tc>
          <w:tcPr>
            <w:tcW w:w="1248" w:type="dxa"/>
            <w:shd w:val="clear" w:color="auto" w:fill="auto"/>
          </w:tcPr>
          <w:p w14:paraId="48149B6B" w14:textId="77777777" w:rsidR="00FB1A43" w:rsidRPr="00EF5447" w:rsidRDefault="00FB1A43" w:rsidP="00227186">
            <w:pPr>
              <w:pStyle w:val="TAC"/>
              <w:rPr>
                <w:lang w:eastAsia="zh-CN"/>
              </w:rPr>
            </w:pPr>
            <w:r w:rsidRPr="00EF5447">
              <w:rPr>
                <w:rFonts w:eastAsia="Malgun Gothic"/>
                <w:szCs w:val="18"/>
                <w:lang w:eastAsia="ko-KR"/>
              </w:rPr>
              <w:t>IMD2</w:t>
            </w:r>
          </w:p>
        </w:tc>
      </w:tr>
      <w:tr w:rsidR="00FB1A43" w:rsidRPr="00EF5447" w14:paraId="1D1DD63B" w14:textId="77777777" w:rsidTr="00227186">
        <w:trPr>
          <w:trHeight w:val="22"/>
          <w:jc w:val="center"/>
        </w:trPr>
        <w:tc>
          <w:tcPr>
            <w:tcW w:w="2259" w:type="dxa"/>
            <w:tcBorders>
              <w:bottom w:val="nil"/>
            </w:tcBorders>
            <w:shd w:val="clear" w:color="auto" w:fill="auto"/>
          </w:tcPr>
          <w:p w14:paraId="31562A39"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DC_1A_n75A-n78A</w:t>
            </w:r>
          </w:p>
          <w:p w14:paraId="519E935D" w14:textId="77777777" w:rsidR="00FB1A43" w:rsidRPr="00EF5447" w:rsidRDefault="00FB1A43" w:rsidP="00227186">
            <w:pPr>
              <w:pStyle w:val="TAC"/>
              <w:rPr>
                <w:lang w:eastAsia="zh-CN"/>
              </w:rPr>
            </w:pPr>
            <w:r w:rsidRPr="00EF5447">
              <w:rPr>
                <w:rFonts w:eastAsia="Malgun Gothic"/>
                <w:szCs w:val="18"/>
                <w:lang w:eastAsia="ko-KR"/>
              </w:rPr>
              <w:t>DC_1A_n75A-n78(2A)</w:t>
            </w:r>
          </w:p>
        </w:tc>
        <w:tc>
          <w:tcPr>
            <w:tcW w:w="868" w:type="dxa"/>
            <w:shd w:val="clear" w:color="auto" w:fill="auto"/>
          </w:tcPr>
          <w:p w14:paraId="4B883BA3" w14:textId="77777777" w:rsidR="00FB1A43" w:rsidRPr="00EF5447" w:rsidRDefault="00FB1A43" w:rsidP="00227186">
            <w:pPr>
              <w:pStyle w:val="TAC"/>
              <w:rPr>
                <w:rFonts w:eastAsia="Malgun Gothic"/>
                <w:szCs w:val="18"/>
                <w:lang w:eastAsia="ko-KR"/>
              </w:rPr>
            </w:pPr>
            <w:r w:rsidRPr="00EF5447">
              <w:t>1</w:t>
            </w:r>
          </w:p>
        </w:tc>
        <w:tc>
          <w:tcPr>
            <w:tcW w:w="1066" w:type="dxa"/>
            <w:shd w:val="clear" w:color="auto" w:fill="auto"/>
            <w:noWrap/>
          </w:tcPr>
          <w:p w14:paraId="4464C8C9" w14:textId="77777777" w:rsidR="00FB1A43" w:rsidRPr="00EF5447" w:rsidRDefault="00FB1A43" w:rsidP="00227186">
            <w:pPr>
              <w:pStyle w:val="TAC"/>
              <w:rPr>
                <w:rFonts w:eastAsia="Malgun Gothic"/>
                <w:szCs w:val="18"/>
                <w:lang w:eastAsia="ko-KR"/>
              </w:rPr>
            </w:pPr>
            <w:r w:rsidRPr="00EF5447">
              <w:rPr>
                <w:color w:val="000000"/>
              </w:rPr>
              <w:t>1930</w:t>
            </w:r>
          </w:p>
        </w:tc>
        <w:tc>
          <w:tcPr>
            <w:tcW w:w="747" w:type="dxa"/>
            <w:shd w:val="clear" w:color="auto" w:fill="auto"/>
            <w:noWrap/>
          </w:tcPr>
          <w:p w14:paraId="6977A86D" w14:textId="77777777" w:rsidR="00FB1A43" w:rsidRPr="00EF5447" w:rsidRDefault="00FB1A43" w:rsidP="00227186">
            <w:pPr>
              <w:pStyle w:val="TAC"/>
              <w:rPr>
                <w:rFonts w:eastAsia="Malgun Gothic"/>
                <w:szCs w:val="18"/>
                <w:lang w:eastAsia="ko-KR"/>
              </w:rPr>
            </w:pPr>
            <w:r w:rsidRPr="00EF5447">
              <w:rPr>
                <w:color w:val="000000"/>
              </w:rPr>
              <w:t>5</w:t>
            </w:r>
          </w:p>
        </w:tc>
        <w:tc>
          <w:tcPr>
            <w:tcW w:w="877" w:type="dxa"/>
            <w:shd w:val="clear" w:color="auto" w:fill="auto"/>
            <w:noWrap/>
          </w:tcPr>
          <w:p w14:paraId="2E853C88" w14:textId="77777777" w:rsidR="00FB1A43" w:rsidRPr="00EF5447" w:rsidRDefault="00FB1A43" w:rsidP="00227186">
            <w:pPr>
              <w:pStyle w:val="TAC"/>
              <w:rPr>
                <w:rFonts w:eastAsia="Malgun Gothic"/>
                <w:szCs w:val="18"/>
                <w:lang w:eastAsia="ko-KR"/>
              </w:rPr>
            </w:pPr>
            <w:r w:rsidRPr="00EF5447">
              <w:rPr>
                <w:color w:val="000000"/>
              </w:rPr>
              <w:t>25</w:t>
            </w:r>
          </w:p>
        </w:tc>
        <w:tc>
          <w:tcPr>
            <w:tcW w:w="1299" w:type="dxa"/>
            <w:shd w:val="clear" w:color="auto" w:fill="auto"/>
            <w:noWrap/>
          </w:tcPr>
          <w:p w14:paraId="48700C91" w14:textId="77777777" w:rsidR="00FB1A43" w:rsidRPr="00EF5447" w:rsidRDefault="00FB1A43" w:rsidP="00227186">
            <w:pPr>
              <w:pStyle w:val="TAC"/>
              <w:rPr>
                <w:rFonts w:eastAsia="Malgun Gothic"/>
                <w:szCs w:val="18"/>
                <w:lang w:eastAsia="ko-KR"/>
              </w:rPr>
            </w:pPr>
            <w:r w:rsidRPr="00EF5447">
              <w:rPr>
                <w:color w:val="000000"/>
              </w:rPr>
              <w:t>2120</w:t>
            </w:r>
          </w:p>
        </w:tc>
        <w:tc>
          <w:tcPr>
            <w:tcW w:w="700" w:type="dxa"/>
            <w:shd w:val="clear" w:color="auto" w:fill="auto"/>
          </w:tcPr>
          <w:p w14:paraId="0D9EE461" w14:textId="77777777" w:rsidR="00FB1A43" w:rsidRPr="00EF5447" w:rsidRDefault="00FB1A43" w:rsidP="00227186">
            <w:pPr>
              <w:pStyle w:val="TAC"/>
              <w:rPr>
                <w:rFonts w:eastAsia="Malgun Gothic"/>
                <w:szCs w:val="18"/>
                <w:lang w:eastAsia="ko-KR"/>
              </w:rPr>
            </w:pPr>
            <w:r w:rsidRPr="00EF5447">
              <w:rPr>
                <w:lang w:eastAsia="ja-JP"/>
              </w:rPr>
              <w:t>N/A</w:t>
            </w:r>
          </w:p>
        </w:tc>
        <w:tc>
          <w:tcPr>
            <w:tcW w:w="1248" w:type="dxa"/>
            <w:shd w:val="clear" w:color="auto" w:fill="auto"/>
          </w:tcPr>
          <w:p w14:paraId="23AC1E94" w14:textId="77777777" w:rsidR="00FB1A43" w:rsidRPr="00EF5447" w:rsidRDefault="00FB1A43" w:rsidP="00227186">
            <w:pPr>
              <w:pStyle w:val="TAC"/>
              <w:rPr>
                <w:rFonts w:eastAsia="Malgun Gothic"/>
                <w:szCs w:val="18"/>
                <w:lang w:eastAsia="ko-KR"/>
              </w:rPr>
            </w:pPr>
            <w:r w:rsidRPr="00EF5447">
              <w:t>N/A</w:t>
            </w:r>
          </w:p>
        </w:tc>
      </w:tr>
      <w:tr w:rsidR="00FB1A43" w:rsidRPr="00EF5447" w14:paraId="63D72D08" w14:textId="77777777" w:rsidTr="00227186">
        <w:trPr>
          <w:trHeight w:val="22"/>
          <w:jc w:val="center"/>
        </w:trPr>
        <w:tc>
          <w:tcPr>
            <w:tcW w:w="2259" w:type="dxa"/>
            <w:tcBorders>
              <w:top w:val="nil"/>
              <w:bottom w:val="nil"/>
            </w:tcBorders>
            <w:shd w:val="clear" w:color="auto" w:fill="auto"/>
          </w:tcPr>
          <w:p w14:paraId="1CB04D55" w14:textId="77777777" w:rsidR="00FB1A43" w:rsidRPr="00EF5447" w:rsidRDefault="00FB1A43" w:rsidP="00227186">
            <w:pPr>
              <w:pStyle w:val="TAC"/>
              <w:rPr>
                <w:lang w:eastAsia="zh-CN"/>
              </w:rPr>
            </w:pPr>
          </w:p>
        </w:tc>
        <w:tc>
          <w:tcPr>
            <w:tcW w:w="868" w:type="dxa"/>
            <w:shd w:val="clear" w:color="auto" w:fill="auto"/>
          </w:tcPr>
          <w:p w14:paraId="32937CB0" w14:textId="77777777" w:rsidR="00FB1A43" w:rsidRPr="00EF5447" w:rsidRDefault="00FB1A43" w:rsidP="00227186">
            <w:pPr>
              <w:pStyle w:val="TAC"/>
              <w:rPr>
                <w:rFonts w:eastAsia="Malgun Gothic"/>
                <w:szCs w:val="18"/>
                <w:lang w:eastAsia="ko-KR"/>
              </w:rPr>
            </w:pPr>
            <w:r w:rsidRPr="00EF5447">
              <w:t>n78</w:t>
            </w:r>
          </w:p>
        </w:tc>
        <w:tc>
          <w:tcPr>
            <w:tcW w:w="1066" w:type="dxa"/>
            <w:shd w:val="clear" w:color="auto" w:fill="auto"/>
            <w:noWrap/>
          </w:tcPr>
          <w:p w14:paraId="5F23385D" w14:textId="77777777" w:rsidR="00FB1A43" w:rsidRPr="00EF5447" w:rsidRDefault="00FB1A43" w:rsidP="00227186">
            <w:pPr>
              <w:pStyle w:val="TAC"/>
              <w:rPr>
                <w:rFonts w:eastAsia="Malgun Gothic"/>
                <w:szCs w:val="18"/>
                <w:lang w:eastAsia="ko-KR"/>
              </w:rPr>
            </w:pPr>
            <w:r w:rsidRPr="00EF5447">
              <w:rPr>
                <w:color w:val="000000"/>
              </w:rPr>
              <w:t>3400</w:t>
            </w:r>
          </w:p>
        </w:tc>
        <w:tc>
          <w:tcPr>
            <w:tcW w:w="747" w:type="dxa"/>
            <w:shd w:val="clear" w:color="auto" w:fill="auto"/>
            <w:noWrap/>
          </w:tcPr>
          <w:p w14:paraId="65362C1D" w14:textId="77777777" w:rsidR="00FB1A43" w:rsidRPr="00EF5447" w:rsidRDefault="00FB1A43" w:rsidP="00227186">
            <w:pPr>
              <w:pStyle w:val="TAC"/>
              <w:rPr>
                <w:rFonts w:eastAsia="Malgun Gothic"/>
                <w:szCs w:val="18"/>
                <w:lang w:eastAsia="ko-KR"/>
              </w:rPr>
            </w:pPr>
            <w:r w:rsidRPr="00EF5447">
              <w:rPr>
                <w:color w:val="000000"/>
              </w:rPr>
              <w:t>10</w:t>
            </w:r>
          </w:p>
        </w:tc>
        <w:tc>
          <w:tcPr>
            <w:tcW w:w="877" w:type="dxa"/>
            <w:shd w:val="clear" w:color="auto" w:fill="auto"/>
            <w:noWrap/>
          </w:tcPr>
          <w:p w14:paraId="6A4736B0" w14:textId="77777777" w:rsidR="00FB1A43" w:rsidRPr="00EF5447" w:rsidRDefault="00FB1A43" w:rsidP="00227186">
            <w:pPr>
              <w:pStyle w:val="TAC"/>
              <w:rPr>
                <w:rFonts w:eastAsia="Malgun Gothic"/>
                <w:szCs w:val="18"/>
                <w:lang w:eastAsia="ko-KR"/>
              </w:rPr>
            </w:pPr>
            <w:r w:rsidRPr="00EF5447">
              <w:rPr>
                <w:color w:val="000000"/>
              </w:rPr>
              <w:t>50</w:t>
            </w:r>
          </w:p>
        </w:tc>
        <w:tc>
          <w:tcPr>
            <w:tcW w:w="1299" w:type="dxa"/>
            <w:shd w:val="clear" w:color="auto" w:fill="auto"/>
            <w:noWrap/>
          </w:tcPr>
          <w:p w14:paraId="4909FC31" w14:textId="77777777" w:rsidR="00FB1A43" w:rsidRPr="00EF5447" w:rsidRDefault="00FB1A43" w:rsidP="00227186">
            <w:pPr>
              <w:pStyle w:val="TAC"/>
              <w:rPr>
                <w:rFonts w:eastAsia="Malgun Gothic"/>
                <w:szCs w:val="18"/>
                <w:lang w:eastAsia="ko-KR"/>
              </w:rPr>
            </w:pPr>
            <w:r w:rsidRPr="00EF5447">
              <w:rPr>
                <w:color w:val="000000"/>
              </w:rPr>
              <w:t>3400</w:t>
            </w:r>
          </w:p>
        </w:tc>
        <w:tc>
          <w:tcPr>
            <w:tcW w:w="700" w:type="dxa"/>
            <w:shd w:val="clear" w:color="auto" w:fill="auto"/>
          </w:tcPr>
          <w:p w14:paraId="1F1CC01D" w14:textId="77777777" w:rsidR="00FB1A43" w:rsidRPr="00EF5447" w:rsidRDefault="00FB1A43" w:rsidP="00227186">
            <w:pPr>
              <w:pStyle w:val="TAC"/>
              <w:rPr>
                <w:rFonts w:eastAsia="Malgun Gothic"/>
                <w:szCs w:val="18"/>
                <w:lang w:eastAsia="ko-KR"/>
              </w:rPr>
            </w:pPr>
            <w:r w:rsidRPr="00EF5447">
              <w:rPr>
                <w:lang w:eastAsia="ja-JP"/>
              </w:rPr>
              <w:t>N/A</w:t>
            </w:r>
          </w:p>
        </w:tc>
        <w:tc>
          <w:tcPr>
            <w:tcW w:w="1248" w:type="dxa"/>
            <w:shd w:val="clear" w:color="auto" w:fill="auto"/>
          </w:tcPr>
          <w:p w14:paraId="2D02E9FC" w14:textId="77777777" w:rsidR="00FB1A43" w:rsidRPr="00EF5447" w:rsidRDefault="00FB1A43" w:rsidP="00227186">
            <w:pPr>
              <w:pStyle w:val="TAC"/>
              <w:rPr>
                <w:rFonts w:eastAsia="Malgun Gothic"/>
                <w:szCs w:val="18"/>
                <w:lang w:eastAsia="ko-KR"/>
              </w:rPr>
            </w:pPr>
            <w:r w:rsidRPr="00EF5447">
              <w:t>N/A</w:t>
            </w:r>
          </w:p>
        </w:tc>
      </w:tr>
      <w:tr w:rsidR="00FB1A43" w:rsidRPr="00EF5447" w14:paraId="0172E3AD" w14:textId="77777777" w:rsidTr="00227186">
        <w:trPr>
          <w:trHeight w:val="22"/>
          <w:jc w:val="center"/>
        </w:trPr>
        <w:tc>
          <w:tcPr>
            <w:tcW w:w="2259" w:type="dxa"/>
            <w:tcBorders>
              <w:top w:val="nil"/>
              <w:bottom w:val="single" w:sz="4" w:space="0" w:color="auto"/>
            </w:tcBorders>
            <w:shd w:val="clear" w:color="auto" w:fill="auto"/>
          </w:tcPr>
          <w:p w14:paraId="50E7667E" w14:textId="77777777" w:rsidR="00FB1A43" w:rsidRPr="00EF5447" w:rsidRDefault="00FB1A43" w:rsidP="00227186">
            <w:pPr>
              <w:pStyle w:val="TAC"/>
              <w:rPr>
                <w:lang w:eastAsia="zh-CN"/>
              </w:rPr>
            </w:pPr>
          </w:p>
        </w:tc>
        <w:tc>
          <w:tcPr>
            <w:tcW w:w="868" w:type="dxa"/>
            <w:shd w:val="clear" w:color="auto" w:fill="auto"/>
          </w:tcPr>
          <w:p w14:paraId="5853E0C4" w14:textId="77777777" w:rsidR="00FB1A43" w:rsidRPr="00EF5447" w:rsidRDefault="00FB1A43" w:rsidP="00227186">
            <w:pPr>
              <w:pStyle w:val="TAC"/>
              <w:rPr>
                <w:rFonts w:eastAsia="Malgun Gothic"/>
                <w:szCs w:val="18"/>
                <w:lang w:eastAsia="ko-KR"/>
              </w:rPr>
            </w:pPr>
            <w:r w:rsidRPr="00EF5447">
              <w:t>n75</w:t>
            </w:r>
          </w:p>
        </w:tc>
        <w:tc>
          <w:tcPr>
            <w:tcW w:w="1066" w:type="dxa"/>
            <w:shd w:val="clear" w:color="auto" w:fill="auto"/>
            <w:noWrap/>
          </w:tcPr>
          <w:p w14:paraId="24E295BF" w14:textId="77777777" w:rsidR="00FB1A43" w:rsidRPr="00EF5447" w:rsidRDefault="00FB1A43" w:rsidP="00227186">
            <w:pPr>
              <w:pStyle w:val="TAC"/>
              <w:rPr>
                <w:rFonts w:eastAsia="Malgun Gothic"/>
                <w:szCs w:val="18"/>
                <w:lang w:eastAsia="ko-KR"/>
              </w:rPr>
            </w:pPr>
            <w:r w:rsidRPr="00EF5447">
              <w:rPr>
                <w:color w:val="000000"/>
              </w:rPr>
              <w:t>-</w:t>
            </w:r>
          </w:p>
        </w:tc>
        <w:tc>
          <w:tcPr>
            <w:tcW w:w="747" w:type="dxa"/>
            <w:shd w:val="clear" w:color="auto" w:fill="auto"/>
            <w:noWrap/>
          </w:tcPr>
          <w:p w14:paraId="2397925C" w14:textId="77777777" w:rsidR="00FB1A43" w:rsidRPr="00EF5447" w:rsidRDefault="00FB1A43" w:rsidP="00227186">
            <w:pPr>
              <w:pStyle w:val="TAC"/>
              <w:rPr>
                <w:rFonts w:eastAsia="Malgun Gothic"/>
                <w:szCs w:val="18"/>
                <w:lang w:eastAsia="ko-KR"/>
              </w:rPr>
            </w:pPr>
            <w:r w:rsidRPr="00EF5447">
              <w:rPr>
                <w:color w:val="000000"/>
              </w:rPr>
              <w:t>-</w:t>
            </w:r>
          </w:p>
        </w:tc>
        <w:tc>
          <w:tcPr>
            <w:tcW w:w="877" w:type="dxa"/>
            <w:shd w:val="clear" w:color="auto" w:fill="auto"/>
            <w:noWrap/>
          </w:tcPr>
          <w:p w14:paraId="08D6A253" w14:textId="77777777" w:rsidR="00FB1A43" w:rsidRPr="00EF5447" w:rsidRDefault="00FB1A43" w:rsidP="00227186">
            <w:pPr>
              <w:pStyle w:val="TAC"/>
              <w:rPr>
                <w:rFonts w:eastAsia="Malgun Gothic"/>
                <w:szCs w:val="18"/>
                <w:lang w:eastAsia="ko-KR"/>
              </w:rPr>
            </w:pPr>
            <w:r w:rsidRPr="00EF5447">
              <w:rPr>
                <w:color w:val="000000"/>
              </w:rPr>
              <w:t>-</w:t>
            </w:r>
          </w:p>
        </w:tc>
        <w:tc>
          <w:tcPr>
            <w:tcW w:w="1299" w:type="dxa"/>
            <w:shd w:val="clear" w:color="auto" w:fill="auto"/>
            <w:noWrap/>
          </w:tcPr>
          <w:p w14:paraId="2D1E07E5" w14:textId="77777777" w:rsidR="00FB1A43" w:rsidRPr="00EF5447" w:rsidRDefault="00FB1A43" w:rsidP="00227186">
            <w:pPr>
              <w:pStyle w:val="TAC"/>
              <w:rPr>
                <w:rFonts w:eastAsia="Malgun Gothic"/>
                <w:szCs w:val="18"/>
                <w:lang w:eastAsia="ko-KR"/>
              </w:rPr>
            </w:pPr>
            <w:r w:rsidRPr="00EF5447">
              <w:rPr>
                <w:color w:val="000000"/>
              </w:rPr>
              <w:t>1470</w:t>
            </w:r>
          </w:p>
        </w:tc>
        <w:tc>
          <w:tcPr>
            <w:tcW w:w="700" w:type="dxa"/>
            <w:shd w:val="clear" w:color="auto" w:fill="auto"/>
          </w:tcPr>
          <w:p w14:paraId="7421A971" w14:textId="77777777" w:rsidR="00FB1A43" w:rsidRPr="00EF5447" w:rsidRDefault="00FB1A43" w:rsidP="00227186">
            <w:pPr>
              <w:pStyle w:val="TAC"/>
              <w:rPr>
                <w:rFonts w:eastAsia="Malgun Gothic"/>
                <w:szCs w:val="18"/>
                <w:lang w:eastAsia="ko-KR"/>
              </w:rPr>
            </w:pPr>
            <w:r w:rsidRPr="00EF5447">
              <w:rPr>
                <w:lang w:eastAsia="zh-CN"/>
              </w:rPr>
              <w:t>30.4</w:t>
            </w:r>
          </w:p>
        </w:tc>
        <w:tc>
          <w:tcPr>
            <w:tcW w:w="1248" w:type="dxa"/>
            <w:shd w:val="clear" w:color="auto" w:fill="auto"/>
          </w:tcPr>
          <w:p w14:paraId="4A6E384E" w14:textId="77777777" w:rsidR="00FB1A43" w:rsidRPr="00EF5447" w:rsidRDefault="00FB1A43" w:rsidP="00227186">
            <w:pPr>
              <w:pStyle w:val="TAC"/>
              <w:rPr>
                <w:rFonts w:eastAsia="Malgun Gothic"/>
                <w:szCs w:val="18"/>
                <w:lang w:eastAsia="ko-KR"/>
              </w:rPr>
            </w:pPr>
            <w:r w:rsidRPr="00EF5447">
              <w:t>IMD2</w:t>
            </w:r>
          </w:p>
        </w:tc>
      </w:tr>
      <w:tr w:rsidR="00FB1A43" w:rsidRPr="00EF5447" w14:paraId="1755E5C4" w14:textId="77777777" w:rsidTr="00227186">
        <w:trPr>
          <w:trHeight w:val="22"/>
          <w:jc w:val="center"/>
        </w:trPr>
        <w:tc>
          <w:tcPr>
            <w:tcW w:w="2259" w:type="dxa"/>
            <w:tcBorders>
              <w:top w:val="nil"/>
              <w:bottom w:val="nil"/>
            </w:tcBorders>
            <w:shd w:val="clear" w:color="auto" w:fill="auto"/>
          </w:tcPr>
          <w:p w14:paraId="2F95276F" w14:textId="77777777" w:rsidR="00FB1A43" w:rsidRPr="00EF5447" w:rsidRDefault="00FB1A43" w:rsidP="00227186">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8" w:type="dxa"/>
            <w:shd w:val="clear" w:color="auto" w:fill="auto"/>
          </w:tcPr>
          <w:p w14:paraId="0816A106" w14:textId="77777777" w:rsidR="00FB1A43" w:rsidRPr="00EF5447" w:rsidRDefault="00FB1A43" w:rsidP="00227186">
            <w:pPr>
              <w:pStyle w:val="TAC"/>
            </w:pPr>
            <w:r w:rsidRPr="00EF5447">
              <w:t>1</w:t>
            </w:r>
          </w:p>
        </w:tc>
        <w:tc>
          <w:tcPr>
            <w:tcW w:w="1066" w:type="dxa"/>
            <w:shd w:val="clear" w:color="auto" w:fill="auto"/>
            <w:noWrap/>
          </w:tcPr>
          <w:p w14:paraId="672C1E09" w14:textId="77777777" w:rsidR="00FB1A43" w:rsidRPr="00EF5447" w:rsidRDefault="00FB1A43" w:rsidP="00227186">
            <w:pPr>
              <w:pStyle w:val="TAC"/>
              <w:rPr>
                <w:color w:val="000000"/>
              </w:rPr>
            </w:pPr>
            <w:r w:rsidRPr="00EF5447">
              <w:t>1922.5</w:t>
            </w:r>
          </w:p>
        </w:tc>
        <w:tc>
          <w:tcPr>
            <w:tcW w:w="747" w:type="dxa"/>
            <w:shd w:val="clear" w:color="auto" w:fill="auto"/>
            <w:noWrap/>
          </w:tcPr>
          <w:p w14:paraId="22891FF7" w14:textId="77777777" w:rsidR="00FB1A43" w:rsidRPr="00EF5447" w:rsidRDefault="00FB1A43" w:rsidP="00227186">
            <w:pPr>
              <w:pStyle w:val="TAC"/>
              <w:rPr>
                <w:color w:val="000000"/>
              </w:rPr>
            </w:pPr>
            <w:r w:rsidRPr="00EF5447">
              <w:t>5</w:t>
            </w:r>
          </w:p>
        </w:tc>
        <w:tc>
          <w:tcPr>
            <w:tcW w:w="877" w:type="dxa"/>
            <w:shd w:val="clear" w:color="auto" w:fill="auto"/>
            <w:noWrap/>
          </w:tcPr>
          <w:p w14:paraId="019C1D0D" w14:textId="77777777" w:rsidR="00FB1A43" w:rsidRPr="00EF5447" w:rsidRDefault="00FB1A43" w:rsidP="00227186">
            <w:pPr>
              <w:pStyle w:val="TAC"/>
              <w:rPr>
                <w:color w:val="000000"/>
              </w:rPr>
            </w:pPr>
            <w:r w:rsidRPr="00EF5447">
              <w:t>25</w:t>
            </w:r>
          </w:p>
        </w:tc>
        <w:tc>
          <w:tcPr>
            <w:tcW w:w="1299" w:type="dxa"/>
            <w:shd w:val="clear" w:color="auto" w:fill="auto"/>
            <w:noWrap/>
          </w:tcPr>
          <w:p w14:paraId="5D1338CA" w14:textId="77777777" w:rsidR="00FB1A43" w:rsidRPr="00EF5447" w:rsidRDefault="00FB1A43" w:rsidP="00227186">
            <w:pPr>
              <w:pStyle w:val="TAC"/>
              <w:rPr>
                <w:color w:val="000000"/>
              </w:rPr>
            </w:pPr>
            <w:r w:rsidRPr="00EF5447">
              <w:t>2112.5</w:t>
            </w:r>
          </w:p>
        </w:tc>
        <w:tc>
          <w:tcPr>
            <w:tcW w:w="700" w:type="dxa"/>
            <w:shd w:val="clear" w:color="auto" w:fill="auto"/>
          </w:tcPr>
          <w:p w14:paraId="457678A6" w14:textId="77777777" w:rsidR="00FB1A43" w:rsidRPr="00EF5447" w:rsidRDefault="00FB1A43" w:rsidP="00227186">
            <w:pPr>
              <w:pStyle w:val="TAC"/>
              <w:rPr>
                <w:lang w:eastAsia="zh-CN"/>
              </w:rPr>
            </w:pPr>
            <w:r w:rsidRPr="00EF5447">
              <w:t>N/A</w:t>
            </w:r>
          </w:p>
        </w:tc>
        <w:tc>
          <w:tcPr>
            <w:tcW w:w="1248" w:type="dxa"/>
            <w:shd w:val="clear" w:color="auto" w:fill="auto"/>
          </w:tcPr>
          <w:p w14:paraId="6CFF4062" w14:textId="77777777" w:rsidR="00FB1A43" w:rsidRPr="00EF5447" w:rsidRDefault="00FB1A43" w:rsidP="00227186">
            <w:pPr>
              <w:pStyle w:val="TAC"/>
            </w:pPr>
            <w:r w:rsidRPr="00EF5447">
              <w:t>N/A</w:t>
            </w:r>
          </w:p>
        </w:tc>
      </w:tr>
      <w:tr w:rsidR="00FB1A43" w:rsidRPr="00EF5447" w14:paraId="05666583" w14:textId="77777777" w:rsidTr="00227186">
        <w:trPr>
          <w:trHeight w:val="22"/>
          <w:jc w:val="center"/>
        </w:trPr>
        <w:tc>
          <w:tcPr>
            <w:tcW w:w="2259" w:type="dxa"/>
            <w:tcBorders>
              <w:top w:val="nil"/>
              <w:bottom w:val="nil"/>
            </w:tcBorders>
            <w:shd w:val="clear" w:color="auto" w:fill="auto"/>
          </w:tcPr>
          <w:p w14:paraId="555C54E9" w14:textId="77777777" w:rsidR="00FB1A43" w:rsidRPr="00EF5447" w:rsidRDefault="00FB1A43" w:rsidP="00227186">
            <w:pPr>
              <w:pStyle w:val="TAC"/>
              <w:rPr>
                <w:lang w:eastAsia="zh-CN"/>
              </w:rPr>
            </w:pPr>
          </w:p>
        </w:tc>
        <w:tc>
          <w:tcPr>
            <w:tcW w:w="868" w:type="dxa"/>
            <w:shd w:val="clear" w:color="auto" w:fill="auto"/>
          </w:tcPr>
          <w:p w14:paraId="52325E23" w14:textId="77777777" w:rsidR="00FB1A43" w:rsidRPr="00EF5447" w:rsidRDefault="00FB1A43" w:rsidP="00227186">
            <w:pPr>
              <w:pStyle w:val="TAC"/>
            </w:pPr>
            <w:r w:rsidRPr="00EF5447">
              <w:t>n3</w:t>
            </w:r>
          </w:p>
        </w:tc>
        <w:tc>
          <w:tcPr>
            <w:tcW w:w="1066" w:type="dxa"/>
            <w:shd w:val="clear" w:color="auto" w:fill="auto"/>
            <w:noWrap/>
          </w:tcPr>
          <w:p w14:paraId="71524957" w14:textId="77777777" w:rsidR="00FB1A43" w:rsidRPr="00EF5447" w:rsidRDefault="00FB1A43" w:rsidP="00227186">
            <w:pPr>
              <w:pStyle w:val="TAC"/>
              <w:rPr>
                <w:color w:val="000000"/>
              </w:rPr>
            </w:pPr>
            <w:r w:rsidRPr="00EF5447">
              <w:t>1782.5</w:t>
            </w:r>
          </w:p>
        </w:tc>
        <w:tc>
          <w:tcPr>
            <w:tcW w:w="747" w:type="dxa"/>
            <w:shd w:val="clear" w:color="auto" w:fill="auto"/>
            <w:noWrap/>
          </w:tcPr>
          <w:p w14:paraId="7CD48CA2" w14:textId="77777777" w:rsidR="00FB1A43" w:rsidRPr="00EF5447" w:rsidRDefault="00FB1A43" w:rsidP="00227186">
            <w:pPr>
              <w:pStyle w:val="TAC"/>
              <w:rPr>
                <w:color w:val="000000"/>
              </w:rPr>
            </w:pPr>
            <w:r w:rsidRPr="00EF5447">
              <w:t>5</w:t>
            </w:r>
          </w:p>
        </w:tc>
        <w:tc>
          <w:tcPr>
            <w:tcW w:w="877" w:type="dxa"/>
            <w:shd w:val="clear" w:color="auto" w:fill="auto"/>
            <w:noWrap/>
          </w:tcPr>
          <w:p w14:paraId="012410C7" w14:textId="77777777" w:rsidR="00FB1A43" w:rsidRPr="00EF5447" w:rsidRDefault="00FB1A43" w:rsidP="00227186">
            <w:pPr>
              <w:pStyle w:val="TAC"/>
              <w:rPr>
                <w:color w:val="000000"/>
              </w:rPr>
            </w:pPr>
            <w:r w:rsidRPr="00EF5447">
              <w:t>25</w:t>
            </w:r>
          </w:p>
        </w:tc>
        <w:tc>
          <w:tcPr>
            <w:tcW w:w="1299" w:type="dxa"/>
            <w:shd w:val="clear" w:color="auto" w:fill="auto"/>
            <w:noWrap/>
          </w:tcPr>
          <w:p w14:paraId="5FA44163" w14:textId="77777777" w:rsidR="00FB1A43" w:rsidRPr="00EF5447" w:rsidRDefault="00FB1A43" w:rsidP="00227186">
            <w:pPr>
              <w:pStyle w:val="TAC"/>
              <w:rPr>
                <w:color w:val="000000"/>
              </w:rPr>
            </w:pPr>
            <w:r w:rsidRPr="00EF5447">
              <w:t>1877.5</w:t>
            </w:r>
          </w:p>
        </w:tc>
        <w:tc>
          <w:tcPr>
            <w:tcW w:w="700" w:type="dxa"/>
            <w:shd w:val="clear" w:color="auto" w:fill="auto"/>
          </w:tcPr>
          <w:p w14:paraId="3B6D5B6B" w14:textId="77777777" w:rsidR="00FB1A43" w:rsidRPr="00EF5447" w:rsidRDefault="00FB1A43" w:rsidP="00227186">
            <w:pPr>
              <w:pStyle w:val="TAC"/>
              <w:rPr>
                <w:lang w:eastAsia="zh-CN"/>
              </w:rPr>
            </w:pPr>
            <w:r w:rsidRPr="00EF5447">
              <w:t>N/A</w:t>
            </w:r>
          </w:p>
        </w:tc>
        <w:tc>
          <w:tcPr>
            <w:tcW w:w="1248" w:type="dxa"/>
            <w:shd w:val="clear" w:color="auto" w:fill="auto"/>
          </w:tcPr>
          <w:p w14:paraId="6D58DEC0" w14:textId="77777777" w:rsidR="00FB1A43" w:rsidRPr="00EF5447" w:rsidRDefault="00FB1A43" w:rsidP="00227186">
            <w:pPr>
              <w:pStyle w:val="TAC"/>
            </w:pPr>
            <w:r w:rsidRPr="00EF5447">
              <w:t>N/A</w:t>
            </w:r>
          </w:p>
        </w:tc>
      </w:tr>
      <w:tr w:rsidR="00FB1A43" w:rsidRPr="00EF5447" w14:paraId="64A262A2" w14:textId="77777777" w:rsidTr="00227186">
        <w:trPr>
          <w:trHeight w:val="22"/>
          <w:jc w:val="center"/>
        </w:trPr>
        <w:tc>
          <w:tcPr>
            <w:tcW w:w="2259" w:type="dxa"/>
            <w:tcBorders>
              <w:top w:val="nil"/>
              <w:bottom w:val="single" w:sz="4" w:space="0" w:color="auto"/>
            </w:tcBorders>
            <w:shd w:val="clear" w:color="auto" w:fill="auto"/>
          </w:tcPr>
          <w:p w14:paraId="44510C82" w14:textId="77777777" w:rsidR="00FB1A43" w:rsidRPr="00EF5447" w:rsidRDefault="00FB1A43" w:rsidP="00227186">
            <w:pPr>
              <w:pStyle w:val="TAC"/>
              <w:rPr>
                <w:lang w:eastAsia="zh-CN"/>
              </w:rPr>
            </w:pPr>
          </w:p>
        </w:tc>
        <w:tc>
          <w:tcPr>
            <w:tcW w:w="868" w:type="dxa"/>
            <w:shd w:val="clear" w:color="auto" w:fill="auto"/>
          </w:tcPr>
          <w:p w14:paraId="7459C0B9" w14:textId="77777777" w:rsidR="00FB1A43" w:rsidRPr="00EF5447" w:rsidRDefault="00FB1A43" w:rsidP="00227186">
            <w:pPr>
              <w:pStyle w:val="TAC"/>
            </w:pPr>
            <w:r w:rsidRPr="00EF5447">
              <w:t>42</w:t>
            </w:r>
          </w:p>
        </w:tc>
        <w:tc>
          <w:tcPr>
            <w:tcW w:w="1066" w:type="dxa"/>
            <w:shd w:val="clear" w:color="auto" w:fill="auto"/>
            <w:noWrap/>
          </w:tcPr>
          <w:p w14:paraId="32436FD2" w14:textId="77777777" w:rsidR="00FB1A43" w:rsidRPr="00EF5447" w:rsidRDefault="00FB1A43" w:rsidP="00227186">
            <w:pPr>
              <w:pStyle w:val="TAC"/>
              <w:rPr>
                <w:color w:val="000000"/>
              </w:rPr>
            </w:pPr>
            <w:r w:rsidRPr="00EF5447">
              <w:t>3425</w:t>
            </w:r>
          </w:p>
        </w:tc>
        <w:tc>
          <w:tcPr>
            <w:tcW w:w="747" w:type="dxa"/>
            <w:shd w:val="clear" w:color="auto" w:fill="auto"/>
            <w:noWrap/>
          </w:tcPr>
          <w:p w14:paraId="60259372" w14:textId="77777777" w:rsidR="00FB1A43" w:rsidRPr="00EF5447" w:rsidRDefault="00FB1A43" w:rsidP="00227186">
            <w:pPr>
              <w:pStyle w:val="TAC"/>
              <w:rPr>
                <w:color w:val="000000"/>
              </w:rPr>
            </w:pPr>
            <w:r w:rsidRPr="00EF5447">
              <w:t>5</w:t>
            </w:r>
          </w:p>
        </w:tc>
        <w:tc>
          <w:tcPr>
            <w:tcW w:w="877" w:type="dxa"/>
            <w:shd w:val="clear" w:color="auto" w:fill="auto"/>
            <w:noWrap/>
          </w:tcPr>
          <w:p w14:paraId="1C96532F" w14:textId="77777777" w:rsidR="00FB1A43" w:rsidRPr="00EF5447" w:rsidRDefault="00FB1A43" w:rsidP="00227186">
            <w:pPr>
              <w:pStyle w:val="TAC"/>
              <w:rPr>
                <w:color w:val="000000"/>
              </w:rPr>
            </w:pPr>
            <w:r w:rsidRPr="00EF5447">
              <w:t>25</w:t>
            </w:r>
          </w:p>
        </w:tc>
        <w:tc>
          <w:tcPr>
            <w:tcW w:w="1299" w:type="dxa"/>
            <w:shd w:val="clear" w:color="auto" w:fill="auto"/>
            <w:noWrap/>
          </w:tcPr>
          <w:p w14:paraId="4E01F296" w14:textId="77777777" w:rsidR="00FB1A43" w:rsidRPr="00EF5447" w:rsidRDefault="00FB1A43" w:rsidP="00227186">
            <w:pPr>
              <w:pStyle w:val="TAC"/>
              <w:rPr>
                <w:color w:val="000000"/>
              </w:rPr>
            </w:pPr>
            <w:r w:rsidRPr="00EF5447">
              <w:t>3425</w:t>
            </w:r>
          </w:p>
        </w:tc>
        <w:tc>
          <w:tcPr>
            <w:tcW w:w="700" w:type="dxa"/>
            <w:shd w:val="clear" w:color="auto" w:fill="auto"/>
          </w:tcPr>
          <w:p w14:paraId="3BC44D64" w14:textId="77777777" w:rsidR="00FB1A43" w:rsidRPr="00EF5447" w:rsidRDefault="00FB1A43" w:rsidP="00227186">
            <w:pPr>
              <w:pStyle w:val="TAC"/>
              <w:rPr>
                <w:lang w:eastAsia="zh-CN"/>
              </w:rPr>
            </w:pPr>
            <w:r w:rsidRPr="00EF5447">
              <w:t>13.0</w:t>
            </w:r>
          </w:p>
        </w:tc>
        <w:tc>
          <w:tcPr>
            <w:tcW w:w="1248" w:type="dxa"/>
            <w:shd w:val="clear" w:color="auto" w:fill="auto"/>
          </w:tcPr>
          <w:p w14:paraId="74D9DA8E" w14:textId="77777777" w:rsidR="00FB1A43" w:rsidRPr="00EF5447" w:rsidRDefault="00FB1A43" w:rsidP="00227186">
            <w:pPr>
              <w:pStyle w:val="TAC"/>
            </w:pPr>
            <w:r w:rsidRPr="00EF5447">
              <w:t>IMD4</w:t>
            </w:r>
          </w:p>
        </w:tc>
      </w:tr>
      <w:tr w:rsidR="00FB1A43" w:rsidRPr="00EF5447" w14:paraId="38E0D6A7" w14:textId="77777777" w:rsidTr="00227186">
        <w:trPr>
          <w:trHeight w:val="22"/>
          <w:jc w:val="center"/>
        </w:trPr>
        <w:tc>
          <w:tcPr>
            <w:tcW w:w="2259" w:type="dxa"/>
            <w:tcBorders>
              <w:bottom w:val="nil"/>
            </w:tcBorders>
            <w:shd w:val="clear" w:color="auto" w:fill="auto"/>
          </w:tcPr>
          <w:p w14:paraId="44AED42B"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DC_1A-42A_n28A</w:t>
            </w:r>
          </w:p>
        </w:tc>
        <w:tc>
          <w:tcPr>
            <w:tcW w:w="868" w:type="dxa"/>
            <w:shd w:val="clear" w:color="auto" w:fill="auto"/>
          </w:tcPr>
          <w:p w14:paraId="020E3E02" w14:textId="77777777" w:rsidR="00FB1A43" w:rsidRPr="00EF5447" w:rsidRDefault="00FB1A43" w:rsidP="00227186">
            <w:pPr>
              <w:pStyle w:val="TAC"/>
              <w:rPr>
                <w:rFonts w:eastAsia="Malgun Gothic"/>
                <w:szCs w:val="18"/>
                <w:lang w:eastAsia="ko-KR"/>
              </w:rPr>
            </w:pPr>
            <w:r w:rsidRPr="00EF5447">
              <w:rPr>
                <w:rFonts w:cs="Arial"/>
              </w:rPr>
              <w:t>1</w:t>
            </w:r>
          </w:p>
        </w:tc>
        <w:tc>
          <w:tcPr>
            <w:tcW w:w="1066" w:type="dxa"/>
            <w:shd w:val="clear" w:color="auto" w:fill="auto"/>
            <w:noWrap/>
          </w:tcPr>
          <w:p w14:paraId="776D71AB" w14:textId="77777777" w:rsidR="00FB1A43" w:rsidRPr="00EF5447" w:rsidRDefault="00FB1A43" w:rsidP="00227186">
            <w:pPr>
              <w:pStyle w:val="TAC"/>
            </w:pPr>
            <w:r w:rsidRPr="00EF5447">
              <w:rPr>
                <w:rFonts w:cs="Arial"/>
              </w:rPr>
              <w:t>1950</w:t>
            </w:r>
          </w:p>
        </w:tc>
        <w:tc>
          <w:tcPr>
            <w:tcW w:w="747" w:type="dxa"/>
            <w:shd w:val="clear" w:color="auto" w:fill="auto"/>
            <w:noWrap/>
          </w:tcPr>
          <w:p w14:paraId="3CAEAE00" w14:textId="77777777" w:rsidR="00FB1A43" w:rsidRPr="00EF5447" w:rsidRDefault="00FB1A43" w:rsidP="00227186">
            <w:pPr>
              <w:pStyle w:val="TAC"/>
              <w:rPr>
                <w:szCs w:val="18"/>
                <w:lang w:eastAsia="zh-CN"/>
              </w:rPr>
            </w:pPr>
            <w:r w:rsidRPr="00EF5447">
              <w:rPr>
                <w:rFonts w:cs="Arial"/>
              </w:rPr>
              <w:t>5</w:t>
            </w:r>
          </w:p>
        </w:tc>
        <w:tc>
          <w:tcPr>
            <w:tcW w:w="877" w:type="dxa"/>
            <w:shd w:val="clear" w:color="auto" w:fill="auto"/>
            <w:noWrap/>
          </w:tcPr>
          <w:p w14:paraId="145610BE" w14:textId="77777777" w:rsidR="00FB1A43" w:rsidRPr="00EF5447" w:rsidRDefault="00FB1A43" w:rsidP="00227186">
            <w:pPr>
              <w:pStyle w:val="TAC"/>
              <w:rPr>
                <w:szCs w:val="18"/>
                <w:lang w:eastAsia="zh-CN"/>
              </w:rPr>
            </w:pPr>
            <w:r w:rsidRPr="00EF5447">
              <w:rPr>
                <w:rFonts w:cs="Arial"/>
              </w:rPr>
              <w:t>25</w:t>
            </w:r>
          </w:p>
        </w:tc>
        <w:tc>
          <w:tcPr>
            <w:tcW w:w="1299" w:type="dxa"/>
            <w:shd w:val="clear" w:color="auto" w:fill="auto"/>
            <w:noWrap/>
          </w:tcPr>
          <w:p w14:paraId="44CCFB3A" w14:textId="77777777" w:rsidR="00FB1A43" w:rsidRPr="00EF5447" w:rsidRDefault="00FB1A43" w:rsidP="00227186">
            <w:pPr>
              <w:pStyle w:val="TAC"/>
              <w:rPr>
                <w:szCs w:val="18"/>
                <w:lang w:eastAsia="zh-CN"/>
              </w:rPr>
            </w:pPr>
            <w:r w:rsidRPr="00EF5447">
              <w:rPr>
                <w:rFonts w:cs="Arial"/>
              </w:rPr>
              <w:t>2140</w:t>
            </w:r>
          </w:p>
        </w:tc>
        <w:tc>
          <w:tcPr>
            <w:tcW w:w="700" w:type="dxa"/>
            <w:shd w:val="clear" w:color="auto" w:fill="auto"/>
          </w:tcPr>
          <w:p w14:paraId="06CEAE60" w14:textId="77777777" w:rsidR="00FB1A43" w:rsidRPr="00EF5447" w:rsidRDefault="00FB1A43" w:rsidP="00227186">
            <w:pPr>
              <w:pStyle w:val="TAC"/>
              <w:rPr>
                <w:lang w:eastAsia="ja-JP"/>
              </w:rPr>
            </w:pPr>
            <w:r w:rsidRPr="00EF5447">
              <w:rPr>
                <w:rFonts w:cs="Arial"/>
              </w:rPr>
              <w:t>N/A</w:t>
            </w:r>
          </w:p>
        </w:tc>
        <w:tc>
          <w:tcPr>
            <w:tcW w:w="1248" w:type="dxa"/>
            <w:shd w:val="clear" w:color="auto" w:fill="auto"/>
          </w:tcPr>
          <w:p w14:paraId="4204453C" w14:textId="77777777" w:rsidR="00FB1A43" w:rsidRPr="00EF5447" w:rsidRDefault="00FB1A43" w:rsidP="00227186">
            <w:pPr>
              <w:pStyle w:val="TAC"/>
              <w:rPr>
                <w:lang w:eastAsia="ja-JP"/>
              </w:rPr>
            </w:pPr>
            <w:r w:rsidRPr="00EF5447">
              <w:rPr>
                <w:rFonts w:cs="Arial"/>
              </w:rPr>
              <w:t>N/A</w:t>
            </w:r>
          </w:p>
        </w:tc>
      </w:tr>
      <w:tr w:rsidR="00FB1A43" w:rsidRPr="00EF5447" w14:paraId="2AE2D98A" w14:textId="77777777" w:rsidTr="00227186">
        <w:trPr>
          <w:trHeight w:val="22"/>
          <w:jc w:val="center"/>
        </w:trPr>
        <w:tc>
          <w:tcPr>
            <w:tcW w:w="2259" w:type="dxa"/>
            <w:tcBorders>
              <w:top w:val="nil"/>
              <w:bottom w:val="nil"/>
            </w:tcBorders>
            <w:shd w:val="clear" w:color="auto" w:fill="auto"/>
          </w:tcPr>
          <w:p w14:paraId="2497A5ED" w14:textId="77777777" w:rsidR="00FB1A43" w:rsidRPr="00EF5447" w:rsidRDefault="00FB1A43" w:rsidP="00227186">
            <w:pPr>
              <w:pStyle w:val="TAC"/>
              <w:rPr>
                <w:rFonts w:eastAsia="Malgun Gothic"/>
                <w:szCs w:val="18"/>
                <w:lang w:eastAsia="ko-KR"/>
              </w:rPr>
            </w:pPr>
          </w:p>
        </w:tc>
        <w:tc>
          <w:tcPr>
            <w:tcW w:w="868" w:type="dxa"/>
            <w:shd w:val="clear" w:color="auto" w:fill="auto"/>
          </w:tcPr>
          <w:p w14:paraId="68C54618" w14:textId="77777777" w:rsidR="00FB1A43" w:rsidRPr="00EF5447" w:rsidRDefault="00FB1A43" w:rsidP="00227186">
            <w:pPr>
              <w:pStyle w:val="TAC"/>
              <w:rPr>
                <w:rFonts w:eastAsia="Malgun Gothic"/>
                <w:szCs w:val="18"/>
                <w:lang w:eastAsia="ko-KR"/>
              </w:rPr>
            </w:pPr>
            <w:r w:rsidRPr="00EF5447">
              <w:rPr>
                <w:rFonts w:cs="Arial"/>
              </w:rPr>
              <w:t>n28</w:t>
            </w:r>
          </w:p>
        </w:tc>
        <w:tc>
          <w:tcPr>
            <w:tcW w:w="1066" w:type="dxa"/>
            <w:shd w:val="clear" w:color="auto" w:fill="auto"/>
            <w:noWrap/>
          </w:tcPr>
          <w:p w14:paraId="731EEE1E" w14:textId="77777777" w:rsidR="00FB1A43" w:rsidRPr="00EF5447" w:rsidRDefault="00FB1A43" w:rsidP="00227186">
            <w:pPr>
              <w:pStyle w:val="TAC"/>
            </w:pPr>
            <w:r w:rsidRPr="00EF5447">
              <w:rPr>
                <w:rFonts w:cs="Arial"/>
              </w:rPr>
              <w:t>733</w:t>
            </w:r>
          </w:p>
        </w:tc>
        <w:tc>
          <w:tcPr>
            <w:tcW w:w="747" w:type="dxa"/>
            <w:shd w:val="clear" w:color="auto" w:fill="auto"/>
            <w:noWrap/>
          </w:tcPr>
          <w:p w14:paraId="04A1E838" w14:textId="77777777" w:rsidR="00FB1A43" w:rsidRPr="00EF5447" w:rsidRDefault="00FB1A43" w:rsidP="00227186">
            <w:pPr>
              <w:pStyle w:val="TAC"/>
              <w:rPr>
                <w:szCs w:val="18"/>
                <w:lang w:eastAsia="zh-CN"/>
              </w:rPr>
            </w:pPr>
            <w:r w:rsidRPr="00EF5447">
              <w:rPr>
                <w:rFonts w:cs="Arial"/>
              </w:rPr>
              <w:t>5</w:t>
            </w:r>
          </w:p>
        </w:tc>
        <w:tc>
          <w:tcPr>
            <w:tcW w:w="877" w:type="dxa"/>
            <w:shd w:val="clear" w:color="auto" w:fill="auto"/>
            <w:noWrap/>
          </w:tcPr>
          <w:p w14:paraId="52564E6F" w14:textId="77777777" w:rsidR="00FB1A43" w:rsidRPr="00EF5447" w:rsidRDefault="00FB1A43" w:rsidP="00227186">
            <w:pPr>
              <w:pStyle w:val="TAC"/>
              <w:rPr>
                <w:szCs w:val="18"/>
                <w:lang w:eastAsia="zh-CN"/>
              </w:rPr>
            </w:pPr>
            <w:r w:rsidRPr="00EF5447">
              <w:rPr>
                <w:rFonts w:cs="Arial"/>
              </w:rPr>
              <w:t>25</w:t>
            </w:r>
          </w:p>
        </w:tc>
        <w:tc>
          <w:tcPr>
            <w:tcW w:w="1299" w:type="dxa"/>
            <w:shd w:val="clear" w:color="auto" w:fill="auto"/>
            <w:noWrap/>
          </w:tcPr>
          <w:p w14:paraId="540BEAF7" w14:textId="77777777" w:rsidR="00FB1A43" w:rsidRPr="00EF5447" w:rsidRDefault="00FB1A43" w:rsidP="00227186">
            <w:pPr>
              <w:pStyle w:val="TAC"/>
              <w:rPr>
                <w:szCs w:val="18"/>
                <w:lang w:eastAsia="zh-CN"/>
              </w:rPr>
            </w:pPr>
            <w:r w:rsidRPr="00EF5447">
              <w:rPr>
                <w:rFonts w:cs="Arial"/>
              </w:rPr>
              <w:t>788</w:t>
            </w:r>
          </w:p>
        </w:tc>
        <w:tc>
          <w:tcPr>
            <w:tcW w:w="700" w:type="dxa"/>
            <w:shd w:val="clear" w:color="auto" w:fill="auto"/>
          </w:tcPr>
          <w:p w14:paraId="6841DC1F" w14:textId="77777777" w:rsidR="00FB1A43" w:rsidRPr="00EF5447" w:rsidRDefault="00FB1A43" w:rsidP="00227186">
            <w:pPr>
              <w:pStyle w:val="TAC"/>
              <w:rPr>
                <w:lang w:eastAsia="ja-JP"/>
              </w:rPr>
            </w:pPr>
            <w:r w:rsidRPr="00EF5447">
              <w:rPr>
                <w:rFonts w:cs="Arial"/>
              </w:rPr>
              <w:t>N/A</w:t>
            </w:r>
          </w:p>
        </w:tc>
        <w:tc>
          <w:tcPr>
            <w:tcW w:w="1248" w:type="dxa"/>
            <w:shd w:val="clear" w:color="auto" w:fill="auto"/>
          </w:tcPr>
          <w:p w14:paraId="41A67BA9" w14:textId="77777777" w:rsidR="00FB1A43" w:rsidRPr="00EF5447" w:rsidRDefault="00FB1A43" w:rsidP="00227186">
            <w:pPr>
              <w:pStyle w:val="TAC"/>
              <w:rPr>
                <w:lang w:eastAsia="ja-JP"/>
              </w:rPr>
            </w:pPr>
            <w:r w:rsidRPr="00EF5447">
              <w:rPr>
                <w:rFonts w:cs="Arial"/>
              </w:rPr>
              <w:t>N/A</w:t>
            </w:r>
          </w:p>
        </w:tc>
      </w:tr>
      <w:tr w:rsidR="00FB1A43" w:rsidRPr="00EF5447" w14:paraId="4652BCDC" w14:textId="77777777" w:rsidTr="00227186">
        <w:trPr>
          <w:trHeight w:val="22"/>
          <w:jc w:val="center"/>
        </w:trPr>
        <w:tc>
          <w:tcPr>
            <w:tcW w:w="2259" w:type="dxa"/>
            <w:tcBorders>
              <w:top w:val="nil"/>
              <w:bottom w:val="single" w:sz="4" w:space="0" w:color="auto"/>
            </w:tcBorders>
            <w:shd w:val="clear" w:color="auto" w:fill="auto"/>
          </w:tcPr>
          <w:p w14:paraId="5BC04020" w14:textId="77777777" w:rsidR="00FB1A43" w:rsidRPr="00EF5447" w:rsidRDefault="00FB1A43" w:rsidP="00227186">
            <w:pPr>
              <w:pStyle w:val="TAC"/>
              <w:rPr>
                <w:rFonts w:eastAsia="Malgun Gothic"/>
                <w:szCs w:val="18"/>
                <w:lang w:eastAsia="ko-KR"/>
              </w:rPr>
            </w:pPr>
          </w:p>
        </w:tc>
        <w:tc>
          <w:tcPr>
            <w:tcW w:w="868" w:type="dxa"/>
            <w:shd w:val="clear" w:color="auto" w:fill="auto"/>
          </w:tcPr>
          <w:p w14:paraId="7968DFEB" w14:textId="77777777" w:rsidR="00FB1A43" w:rsidRPr="00EF5447" w:rsidRDefault="00FB1A43" w:rsidP="00227186">
            <w:pPr>
              <w:pStyle w:val="TAC"/>
              <w:rPr>
                <w:rFonts w:eastAsia="Malgun Gothic"/>
                <w:szCs w:val="18"/>
                <w:lang w:eastAsia="ko-KR"/>
              </w:rPr>
            </w:pPr>
            <w:r w:rsidRPr="00EF5447">
              <w:rPr>
                <w:rFonts w:cs="Arial"/>
              </w:rPr>
              <w:t>42</w:t>
            </w:r>
          </w:p>
        </w:tc>
        <w:tc>
          <w:tcPr>
            <w:tcW w:w="1066" w:type="dxa"/>
            <w:shd w:val="clear" w:color="auto" w:fill="auto"/>
            <w:noWrap/>
          </w:tcPr>
          <w:p w14:paraId="47632179" w14:textId="77777777" w:rsidR="00FB1A43" w:rsidRPr="00EF5447" w:rsidRDefault="00FB1A43" w:rsidP="00227186">
            <w:pPr>
              <w:pStyle w:val="TAC"/>
            </w:pPr>
            <w:r w:rsidRPr="00EF5447">
              <w:rPr>
                <w:rFonts w:cs="Arial"/>
              </w:rPr>
              <w:t>3416</w:t>
            </w:r>
          </w:p>
        </w:tc>
        <w:tc>
          <w:tcPr>
            <w:tcW w:w="747" w:type="dxa"/>
            <w:shd w:val="clear" w:color="auto" w:fill="auto"/>
            <w:noWrap/>
          </w:tcPr>
          <w:p w14:paraId="4107F666" w14:textId="77777777" w:rsidR="00FB1A43" w:rsidRPr="00EF5447" w:rsidRDefault="00FB1A43" w:rsidP="00227186">
            <w:pPr>
              <w:pStyle w:val="TAC"/>
              <w:rPr>
                <w:szCs w:val="18"/>
                <w:lang w:eastAsia="zh-CN"/>
              </w:rPr>
            </w:pPr>
            <w:r w:rsidRPr="00EF5447">
              <w:rPr>
                <w:rFonts w:cs="Arial"/>
              </w:rPr>
              <w:t>5</w:t>
            </w:r>
          </w:p>
        </w:tc>
        <w:tc>
          <w:tcPr>
            <w:tcW w:w="877" w:type="dxa"/>
            <w:shd w:val="clear" w:color="auto" w:fill="auto"/>
            <w:noWrap/>
          </w:tcPr>
          <w:p w14:paraId="69847FEB" w14:textId="77777777" w:rsidR="00FB1A43" w:rsidRPr="00EF5447" w:rsidRDefault="00FB1A43" w:rsidP="00227186">
            <w:pPr>
              <w:pStyle w:val="TAC"/>
              <w:rPr>
                <w:szCs w:val="18"/>
                <w:lang w:eastAsia="zh-CN"/>
              </w:rPr>
            </w:pPr>
            <w:r w:rsidRPr="00EF5447">
              <w:rPr>
                <w:rFonts w:cs="Arial"/>
              </w:rPr>
              <w:t>25</w:t>
            </w:r>
          </w:p>
        </w:tc>
        <w:tc>
          <w:tcPr>
            <w:tcW w:w="1299" w:type="dxa"/>
            <w:shd w:val="clear" w:color="auto" w:fill="auto"/>
            <w:noWrap/>
          </w:tcPr>
          <w:p w14:paraId="1B2C448C" w14:textId="77777777" w:rsidR="00FB1A43" w:rsidRPr="00EF5447" w:rsidRDefault="00FB1A43" w:rsidP="00227186">
            <w:pPr>
              <w:pStyle w:val="TAC"/>
              <w:rPr>
                <w:szCs w:val="18"/>
                <w:lang w:eastAsia="zh-CN"/>
              </w:rPr>
            </w:pPr>
            <w:r w:rsidRPr="00EF5447">
              <w:rPr>
                <w:rFonts w:cs="Arial"/>
              </w:rPr>
              <w:t>3416</w:t>
            </w:r>
          </w:p>
        </w:tc>
        <w:tc>
          <w:tcPr>
            <w:tcW w:w="700" w:type="dxa"/>
            <w:shd w:val="clear" w:color="auto" w:fill="auto"/>
          </w:tcPr>
          <w:p w14:paraId="0C4E7119" w14:textId="77777777" w:rsidR="00FB1A43" w:rsidRPr="00EF5447" w:rsidRDefault="00FB1A43" w:rsidP="00227186">
            <w:pPr>
              <w:pStyle w:val="TAC"/>
              <w:rPr>
                <w:lang w:eastAsia="ja-JP"/>
              </w:rPr>
            </w:pPr>
            <w:r w:rsidRPr="00EF5447">
              <w:rPr>
                <w:rFonts w:cs="Arial"/>
              </w:rPr>
              <w:t>15.7</w:t>
            </w:r>
          </w:p>
        </w:tc>
        <w:tc>
          <w:tcPr>
            <w:tcW w:w="1248" w:type="dxa"/>
            <w:shd w:val="clear" w:color="auto" w:fill="auto"/>
          </w:tcPr>
          <w:p w14:paraId="38559570" w14:textId="77777777" w:rsidR="00FB1A43" w:rsidRPr="00EF5447" w:rsidRDefault="00FB1A43" w:rsidP="00227186">
            <w:pPr>
              <w:pStyle w:val="TAC"/>
              <w:rPr>
                <w:lang w:eastAsia="ja-JP"/>
              </w:rPr>
            </w:pPr>
            <w:r w:rsidRPr="00EF5447">
              <w:rPr>
                <w:rFonts w:cs="Arial"/>
              </w:rPr>
              <w:t>IMD3</w:t>
            </w:r>
          </w:p>
        </w:tc>
      </w:tr>
      <w:tr w:rsidR="00FB1A43" w:rsidRPr="00EF5447" w14:paraId="4C42DF6F" w14:textId="77777777" w:rsidTr="00227186">
        <w:trPr>
          <w:trHeight w:val="22"/>
          <w:jc w:val="center"/>
        </w:trPr>
        <w:tc>
          <w:tcPr>
            <w:tcW w:w="2259" w:type="dxa"/>
            <w:tcBorders>
              <w:bottom w:val="nil"/>
            </w:tcBorders>
            <w:shd w:val="clear" w:color="auto" w:fill="auto"/>
          </w:tcPr>
          <w:p w14:paraId="6F240F39"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DC_1A-42A_n28A</w:t>
            </w:r>
          </w:p>
        </w:tc>
        <w:tc>
          <w:tcPr>
            <w:tcW w:w="868" w:type="dxa"/>
            <w:shd w:val="clear" w:color="auto" w:fill="auto"/>
          </w:tcPr>
          <w:p w14:paraId="5568EC9A" w14:textId="77777777" w:rsidR="00FB1A43" w:rsidRPr="00EF5447" w:rsidRDefault="00FB1A43" w:rsidP="00227186">
            <w:pPr>
              <w:pStyle w:val="TAC"/>
              <w:rPr>
                <w:rFonts w:eastAsia="Malgun Gothic"/>
                <w:szCs w:val="18"/>
                <w:lang w:eastAsia="ko-KR"/>
              </w:rPr>
            </w:pPr>
            <w:r w:rsidRPr="00EF5447">
              <w:rPr>
                <w:rFonts w:cs="Arial"/>
              </w:rPr>
              <w:t>42</w:t>
            </w:r>
          </w:p>
        </w:tc>
        <w:tc>
          <w:tcPr>
            <w:tcW w:w="1066" w:type="dxa"/>
            <w:shd w:val="clear" w:color="auto" w:fill="auto"/>
            <w:noWrap/>
          </w:tcPr>
          <w:p w14:paraId="3549A331" w14:textId="77777777" w:rsidR="00FB1A43" w:rsidRPr="00EF5447" w:rsidRDefault="00FB1A43" w:rsidP="00227186">
            <w:pPr>
              <w:pStyle w:val="TAC"/>
            </w:pPr>
            <w:r w:rsidRPr="00EF5447">
              <w:rPr>
                <w:rFonts w:cs="Arial"/>
              </w:rPr>
              <w:t>3580</w:t>
            </w:r>
          </w:p>
        </w:tc>
        <w:tc>
          <w:tcPr>
            <w:tcW w:w="747" w:type="dxa"/>
            <w:shd w:val="clear" w:color="auto" w:fill="auto"/>
            <w:noWrap/>
          </w:tcPr>
          <w:p w14:paraId="65066112" w14:textId="77777777" w:rsidR="00FB1A43" w:rsidRPr="00EF5447" w:rsidRDefault="00FB1A43" w:rsidP="00227186">
            <w:pPr>
              <w:pStyle w:val="TAC"/>
              <w:rPr>
                <w:szCs w:val="18"/>
                <w:lang w:eastAsia="zh-CN"/>
              </w:rPr>
            </w:pPr>
            <w:r w:rsidRPr="00EF5447">
              <w:rPr>
                <w:rFonts w:cs="Arial"/>
              </w:rPr>
              <w:t>5</w:t>
            </w:r>
          </w:p>
        </w:tc>
        <w:tc>
          <w:tcPr>
            <w:tcW w:w="877" w:type="dxa"/>
            <w:shd w:val="clear" w:color="auto" w:fill="auto"/>
            <w:noWrap/>
          </w:tcPr>
          <w:p w14:paraId="40C6DA50" w14:textId="77777777" w:rsidR="00FB1A43" w:rsidRPr="00EF5447" w:rsidRDefault="00FB1A43" w:rsidP="00227186">
            <w:pPr>
              <w:pStyle w:val="TAC"/>
              <w:rPr>
                <w:szCs w:val="18"/>
                <w:lang w:eastAsia="zh-CN"/>
              </w:rPr>
            </w:pPr>
            <w:r w:rsidRPr="00EF5447">
              <w:rPr>
                <w:rFonts w:cs="Arial"/>
              </w:rPr>
              <w:t>25</w:t>
            </w:r>
          </w:p>
        </w:tc>
        <w:tc>
          <w:tcPr>
            <w:tcW w:w="1299" w:type="dxa"/>
            <w:shd w:val="clear" w:color="auto" w:fill="auto"/>
            <w:noWrap/>
          </w:tcPr>
          <w:p w14:paraId="27B202AF" w14:textId="77777777" w:rsidR="00FB1A43" w:rsidRPr="00EF5447" w:rsidRDefault="00FB1A43" w:rsidP="00227186">
            <w:pPr>
              <w:pStyle w:val="TAC"/>
              <w:rPr>
                <w:szCs w:val="18"/>
                <w:lang w:eastAsia="zh-CN"/>
              </w:rPr>
            </w:pPr>
            <w:r w:rsidRPr="00EF5447">
              <w:rPr>
                <w:rFonts w:cs="Arial"/>
              </w:rPr>
              <w:t>3580</w:t>
            </w:r>
          </w:p>
        </w:tc>
        <w:tc>
          <w:tcPr>
            <w:tcW w:w="700" w:type="dxa"/>
            <w:shd w:val="clear" w:color="auto" w:fill="auto"/>
          </w:tcPr>
          <w:p w14:paraId="731DC252" w14:textId="77777777" w:rsidR="00FB1A43" w:rsidRPr="00EF5447" w:rsidRDefault="00FB1A43" w:rsidP="00227186">
            <w:pPr>
              <w:pStyle w:val="TAC"/>
              <w:rPr>
                <w:lang w:eastAsia="ja-JP"/>
              </w:rPr>
            </w:pPr>
            <w:r w:rsidRPr="00EF5447">
              <w:rPr>
                <w:rFonts w:cs="Arial"/>
              </w:rPr>
              <w:t>N/A</w:t>
            </w:r>
          </w:p>
        </w:tc>
        <w:tc>
          <w:tcPr>
            <w:tcW w:w="1248" w:type="dxa"/>
            <w:shd w:val="clear" w:color="auto" w:fill="auto"/>
          </w:tcPr>
          <w:p w14:paraId="57B4C052" w14:textId="77777777" w:rsidR="00FB1A43" w:rsidRPr="00EF5447" w:rsidRDefault="00FB1A43" w:rsidP="00227186">
            <w:pPr>
              <w:pStyle w:val="TAC"/>
              <w:rPr>
                <w:lang w:eastAsia="ja-JP"/>
              </w:rPr>
            </w:pPr>
            <w:r w:rsidRPr="00EF5447">
              <w:rPr>
                <w:rFonts w:cs="Arial"/>
              </w:rPr>
              <w:t>N/A</w:t>
            </w:r>
          </w:p>
        </w:tc>
      </w:tr>
      <w:tr w:rsidR="00FB1A43" w:rsidRPr="00EF5447" w14:paraId="238557BE" w14:textId="77777777" w:rsidTr="00227186">
        <w:trPr>
          <w:trHeight w:val="22"/>
          <w:jc w:val="center"/>
        </w:trPr>
        <w:tc>
          <w:tcPr>
            <w:tcW w:w="2259" w:type="dxa"/>
            <w:tcBorders>
              <w:top w:val="nil"/>
              <w:bottom w:val="nil"/>
            </w:tcBorders>
            <w:shd w:val="clear" w:color="auto" w:fill="auto"/>
          </w:tcPr>
          <w:p w14:paraId="3C827067" w14:textId="77777777" w:rsidR="00FB1A43" w:rsidRPr="00EF5447" w:rsidRDefault="00FB1A43" w:rsidP="00227186">
            <w:pPr>
              <w:pStyle w:val="TAC"/>
              <w:rPr>
                <w:rFonts w:eastAsia="Malgun Gothic"/>
                <w:szCs w:val="18"/>
                <w:lang w:eastAsia="ko-KR"/>
              </w:rPr>
            </w:pPr>
          </w:p>
        </w:tc>
        <w:tc>
          <w:tcPr>
            <w:tcW w:w="868" w:type="dxa"/>
            <w:shd w:val="clear" w:color="auto" w:fill="auto"/>
          </w:tcPr>
          <w:p w14:paraId="731EF967" w14:textId="77777777" w:rsidR="00FB1A43" w:rsidRPr="00EF5447" w:rsidRDefault="00FB1A43" w:rsidP="00227186">
            <w:pPr>
              <w:pStyle w:val="TAC"/>
              <w:rPr>
                <w:rFonts w:eastAsia="Malgun Gothic"/>
                <w:szCs w:val="18"/>
                <w:lang w:eastAsia="ko-KR"/>
              </w:rPr>
            </w:pPr>
            <w:r w:rsidRPr="00EF5447">
              <w:rPr>
                <w:rFonts w:cs="Arial"/>
              </w:rPr>
              <w:t>n28</w:t>
            </w:r>
          </w:p>
        </w:tc>
        <w:tc>
          <w:tcPr>
            <w:tcW w:w="1066" w:type="dxa"/>
            <w:shd w:val="clear" w:color="auto" w:fill="auto"/>
            <w:noWrap/>
          </w:tcPr>
          <w:p w14:paraId="0652EA65" w14:textId="77777777" w:rsidR="00FB1A43" w:rsidRPr="00EF5447" w:rsidRDefault="00FB1A43" w:rsidP="00227186">
            <w:pPr>
              <w:pStyle w:val="TAC"/>
            </w:pPr>
            <w:r w:rsidRPr="00EF5447">
              <w:rPr>
                <w:rFonts w:cs="Arial"/>
              </w:rPr>
              <w:t>723</w:t>
            </w:r>
          </w:p>
        </w:tc>
        <w:tc>
          <w:tcPr>
            <w:tcW w:w="747" w:type="dxa"/>
            <w:shd w:val="clear" w:color="auto" w:fill="auto"/>
            <w:noWrap/>
          </w:tcPr>
          <w:p w14:paraId="35F6CF7A" w14:textId="77777777" w:rsidR="00FB1A43" w:rsidRPr="00EF5447" w:rsidRDefault="00FB1A43" w:rsidP="00227186">
            <w:pPr>
              <w:pStyle w:val="TAC"/>
              <w:rPr>
                <w:szCs w:val="18"/>
                <w:lang w:eastAsia="zh-CN"/>
              </w:rPr>
            </w:pPr>
            <w:r w:rsidRPr="00EF5447">
              <w:rPr>
                <w:rFonts w:cs="Arial"/>
              </w:rPr>
              <w:t>5</w:t>
            </w:r>
          </w:p>
        </w:tc>
        <w:tc>
          <w:tcPr>
            <w:tcW w:w="877" w:type="dxa"/>
            <w:shd w:val="clear" w:color="auto" w:fill="auto"/>
            <w:noWrap/>
          </w:tcPr>
          <w:p w14:paraId="58824A4B" w14:textId="77777777" w:rsidR="00FB1A43" w:rsidRPr="00EF5447" w:rsidRDefault="00FB1A43" w:rsidP="00227186">
            <w:pPr>
              <w:pStyle w:val="TAC"/>
              <w:rPr>
                <w:szCs w:val="18"/>
                <w:lang w:eastAsia="zh-CN"/>
              </w:rPr>
            </w:pPr>
            <w:r w:rsidRPr="00EF5447">
              <w:rPr>
                <w:rFonts w:cs="Arial"/>
              </w:rPr>
              <w:t>25</w:t>
            </w:r>
          </w:p>
        </w:tc>
        <w:tc>
          <w:tcPr>
            <w:tcW w:w="1299" w:type="dxa"/>
            <w:shd w:val="clear" w:color="auto" w:fill="auto"/>
            <w:noWrap/>
          </w:tcPr>
          <w:p w14:paraId="19690A52" w14:textId="77777777" w:rsidR="00FB1A43" w:rsidRPr="00EF5447" w:rsidRDefault="00FB1A43" w:rsidP="00227186">
            <w:pPr>
              <w:pStyle w:val="TAC"/>
              <w:rPr>
                <w:szCs w:val="18"/>
                <w:lang w:eastAsia="zh-CN"/>
              </w:rPr>
            </w:pPr>
            <w:r w:rsidRPr="00EF5447">
              <w:rPr>
                <w:rFonts w:cs="Arial"/>
              </w:rPr>
              <w:t>778</w:t>
            </w:r>
          </w:p>
        </w:tc>
        <w:tc>
          <w:tcPr>
            <w:tcW w:w="700" w:type="dxa"/>
            <w:shd w:val="clear" w:color="auto" w:fill="auto"/>
          </w:tcPr>
          <w:p w14:paraId="6DBDB4EB" w14:textId="77777777" w:rsidR="00FB1A43" w:rsidRPr="00EF5447" w:rsidRDefault="00FB1A43" w:rsidP="00227186">
            <w:pPr>
              <w:pStyle w:val="TAC"/>
              <w:rPr>
                <w:lang w:eastAsia="ja-JP"/>
              </w:rPr>
            </w:pPr>
            <w:r w:rsidRPr="00EF5447">
              <w:rPr>
                <w:rFonts w:cs="Arial"/>
              </w:rPr>
              <w:t>N/A</w:t>
            </w:r>
          </w:p>
        </w:tc>
        <w:tc>
          <w:tcPr>
            <w:tcW w:w="1248" w:type="dxa"/>
            <w:shd w:val="clear" w:color="auto" w:fill="auto"/>
          </w:tcPr>
          <w:p w14:paraId="21D28001" w14:textId="77777777" w:rsidR="00FB1A43" w:rsidRPr="00EF5447" w:rsidRDefault="00FB1A43" w:rsidP="00227186">
            <w:pPr>
              <w:pStyle w:val="TAC"/>
              <w:rPr>
                <w:lang w:eastAsia="ja-JP"/>
              </w:rPr>
            </w:pPr>
            <w:r w:rsidRPr="00EF5447">
              <w:rPr>
                <w:rFonts w:cs="Arial"/>
              </w:rPr>
              <w:t>N/A</w:t>
            </w:r>
          </w:p>
        </w:tc>
      </w:tr>
      <w:tr w:rsidR="00FB1A43" w:rsidRPr="00EF5447" w14:paraId="6AA654B6" w14:textId="77777777" w:rsidTr="00227186">
        <w:trPr>
          <w:trHeight w:val="22"/>
          <w:jc w:val="center"/>
        </w:trPr>
        <w:tc>
          <w:tcPr>
            <w:tcW w:w="2259" w:type="dxa"/>
            <w:tcBorders>
              <w:top w:val="nil"/>
              <w:bottom w:val="single" w:sz="4" w:space="0" w:color="auto"/>
            </w:tcBorders>
            <w:shd w:val="clear" w:color="auto" w:fill="auto"/>
          </w:tcPr>
          <w:p w14:paraId="4D83E266" w14:textId="77777777" w:rsidR="00FB1A43" w:rsidRPr="00EF5447" w:rsidRDefault="00FB1A43" w:rsidP="00227186">
            <w:pPr>
              <w:pStyle w:val="TAC"/>
              <w:rPr>
                <w:rFonts w:eastAsia="Malgun Gothic"/>
                <w:szCs w:val="18"/>
                <w:lang w:eastAsia="ko-KR"/>
              </w:rPr>
            </w:pPr>
          </w:p>
        </w:tc>
        <w:tc>
          <w:tcPr>
            <w:tcW w:w="868" w:type="dxa"/>
            <w:shd w:val="clear" w:color="auto" w:fill="auto"/>
          </w:tcPr>
          <w:p w14:paraId="57913CBE" w14:textId="77777777" w:rsidR="00FB1A43" w:rsidRPr="00EF5447" w:rsidRDefault="00FB1A43" w:rsidP="00227186">
            <w:pPr>
              <w:pStyle w:val="TAC"/>
              <w:rPr>
                <w:rFonts w:eastAsia="Malgun Gothic"/>
                <w:szCs w:val="18"/>
                <w:lang w:eastAsia="ko-KR"/>
              </w:rPr>
            </w:pPr>
            <w:r w:rsidRPr="00EF5447">
              <w:rPr>
                <w:rFonts w:cs="Arial"/>
              </w:rPr>
              <w:t>1</w:t>
            </w:r>
          </w:p>
        </w:tc>
        <w:tc>
          <w:tcPr>
            <w:tcW w:w="1066" w:type="dxa"/>
            <w:shd w:val="clear" w:color="auto" w:fill="auto"/>
            <w:noWrap/>
          </w:tcPr>
          <w:p w14:paraId="79D42F1E" w14:textId="77777777" w:rsidR="00FB1A43" w:rsidRPr="00EF5447" w:rsidRDefault="00FB1A43" w:rsidP="00227186">
            <w:pPr>
              <w:pStyle w:val="TAC"/>
            </w:pPr>
            <w:r w:rsidRPr="00EF5447">
              <w:rPr>
                <w:rFonts w:cs="Arial"/>
              </w:rPr>
              <w:t>1944</w:t>
            </w:r>
          </w:p>
        </w:tc>
        <w:tc>
          <w:tcPr>
            <w:tcW w:w="747" w:type="dxa"/>
            <w:shd w:val="clear" w:color="auto" w:fill="auto"/>
            <w:noWrap/>
          </w:tcPr>
          <w:p w14:paraId="5C2099E4" w14:textId="77777777" w:rsidR="00FB1A43" w:rsidRPr="00EF5447" w:rsidRDefault="00FB1A43" w:rsidP="00227186">
            <w:pPr>
              <w:pStyle w:val="TAC"/>
              <w:rPr>
                <w:szCs w:val="18"/>
                <w:lang w:eastAsia="zh-CN"/>
              </w:rPr>
            </w:pPr>
            <w:r w:rsidRPr="00EF5447">
              <w:rPr>
                <w:rFonts w:cs="Arial"/>
              </w:rPr>
              <w:t>5</w:t>
            </w:r>
          </w:p>
        </w:tc>
        <w:tc>
          <w:tcPr>
            <w:tcW w:w="877" w:type="dxa"/>
            <w:shd w:val="clear" w:color="auto" w:fill="auto"/>
            <w:noWrap/>
          </w:tcPr>
          <w:p w14:paraId="69BCB3BD" w14:textId="77777777" w:rsidR="00FB1A43" w:rsidRPr="00EF5447" w:rsidRDefault="00FB1A43" w:rsidP="00227186">
            <w:pPr>
              <w:pStyle w:val="TAC"/>
              <w:rPr>
                <w:szCs w:val="18"/>
                <w:lang w:eastAsia="zh-CN"/>
              </w:rPr>
            </w:pPr>
            <w:r w:rsidRPr="00EF5447">
              <w:rPr>
                <w:rFonts w:cs="Arial"/>
              </w:rPr>
              <w:t>25</w:t>
            </w:r>
          </w:p>
        </w:tc>
        <w:tc>
          <w:tcPr>
            <w:tcW w:w="1299" w:type="dxa"/>
            <w:shd w:val="clear" w:color="auto" w:fill="auto"/>
            <w:noWrap/>
          </w:tcPr>
          <w:p w14:paraId="074859CB" w14:textId="77777777" w:rsidR="00FB1A43" w:rsidRPr="00EF5447" w:rsidRDefault="00FB1A43" w:rsidP="00227186">
            <w:pPr>
              <w:pStyle w:val="TAC"/>
              <w:rPr>
                <w:szCs w:val="18"/>
                <w:lang w:eastAsia="zh-CN"/>
              </w:rPr>
            </w:pPr>
            <w:r w:rsidRPr="00EF5447">
              <w:rPr>
                <w:rFonts w:cs="Arial"/>
              </w:rPr>
              <w:t>2134</w:t>
            </w:r>
          </w:p>
        </w:tc>
        <w:tc>
          <w:tcPr>
            <w:tcW w:w="700" w:type="dxa"/>
            <w:shd w:val="clear" w:color="auto" w:fill="auto"/>
          </w:tcPr>
          <w:p w14:paraId="7DA96515" w14:textId="77777777" w:rsidR="00FB1A43" w:rsidRPr="00EF5447" w:rsidRDefault="00FB1A43" w:rsidP="00227186">
            <w:pPr>
              <w:pStyle w:val="TAC"/>
              <w:rPr>
                <w:lang w:eastAsia="ja-JP"/>
              </w:rPr>
            </w:pPr>
            <w:r w:rsidRPr="00EF5447">
              <w:rPr>
                <w:rFonts w:cs="Arial"/>
              </w:rPr>
              <w:t>15.7</w:t>
            </w:r>
          </w:p>
        </w:tc>
        <w:tc>
          <w:tcPr>
            <w:tcW w:w="1248" w:type="dxa"/>
            <w:shd w:val="clear" w:color="auto" w:fill="auto"/>
          </w:tcPr>
          <w:p w14:paraId="6697DA80" w14:textId="77777777" w:rsidR="00FB1A43" w:rsidRPr="00EF5447" w:rsidRDefault="00FB1A43" w:rsidP="00227186">
            <w:pPr>
              <w:pStyle w:val="TAC"/>
              <w:rPr>
                <w:lang w:eastAsia="ja-JP"/>
              </w:rPr>
            </w:pPr>
            <w:r w:rsidRPr="00EF5447">
              <w:rPr>
                <w:rFonts w:cs="Arial"/>
              </w:rPr>
              <w:t>IMD3</w:t>
            </w:r>
          </w:p>
        </w:tc>
      </w:tr>
      <w:tr w:rsidR="00FB1A43" w:rsidRPr="00EF5447" w14:paraId="47504BA7" w14:textId="77777777" w:rsidTr="00227186">
        <w:trPr>
          <w:trHeight w:val="22"/>
          <w:jc w:val="center"/>
        </w:trPr>
        <w:tc>
          <w:tcPr>
            <w:tcW w:w="2259" w:type="dxa"/>
            <w:tcBorders>
              <w:bottom w:val="nil"/>
            </w:tcBorders>
            <w:shd w:val="clear" w:color="auto" w:fill="auto"/>
          </w:tcPr>
          <w:p w14:paraId="0A0CBFC2" w14:textId="77777777" w:rsidR="00FB1A43" w:rsidRPr="00EF5447" w:rsidRDefault="00FB1A43" w:rsidP="00227186">
            <w:pPr>
              <w:pStyle w:val="TAC"/>
              <w:rPr>
                <w:lang w:eastAsia="zh-CN"/>
              </w:rPr>
            </w:pPr>
            <w:r w:rsidRPr="00EF5447">
              <w:rPr>
                <w:rFonts w:eastAsia="Malgun Gothic"/>
                <w:szCs w:val="18"/>
                <w:lang w:eastAsia="ko-KR"/>
              </w:rPr>
              <w:t>DC_1A-42A_n79A</w:t>
            </w:r>
          </w:p>
        </w:tc>
        <w:tc>
          <w:tcPr>
            <w:tcW w:w="868" w:type="dxa"/>
            <w:shd w:val="clear" w:color="auto" w:fill="auto"/>
          </w:tcPr>
          <w:p w14:paraId="26252FB3" w14:textId="77777777" w:rsidR="00FB1A43" w:rsidRPr="00EF5447" w:rsidRDefault="00FB1A43" w:rsidP="00227186">
            <w:pPr>
              <w:pStyle w:val="TAC"/>
              <w:rPr>
                <w:lang w:eastAsia="ja-JP"/>
              </w:rPr>
            </w:pPr>
            <w:r w:rsidRPr="00EF5447">
              <w:rPr>
                <w:rFonts w:eastAsia="Malgun Gothic"/>
                <w:szCs w:val="18"/>
                <w:lang w:eastAsia="ko-KR"/>
              </w:rPr>
              <w:t>1</w:t>
            </w:r>
          </w:p>
        </w:tc>
        <w:tc>
          <w:tcPr>
            <w:tcW w:w="1066" w:type="dxa"/>
            <w:shd w:val="clear" w:color="auto" w:fill="auto"/>
            <w:noWrap/>
          </w:tcPr>
          <w:p w14:paraId="7BA39EAB" w14:textId="77777777" w:rsidR="00FB1A43" w:rsidRPr="00EF5447" w:rsidRDefault="00FB1A43" w:rsidP="00227186">
            <w:pPr>
              <w:pStyle w:val="TAC"/>
              <w:rPr>
                <w:szCs w:val="18"/>
                <w:lang w:eastAsia="ko-KR"/>
              </w:rPr>
            </w:pPr>
            <w:r w:rsidRPr="00EF5447">
              <w:t>19</w:t>
            </w:r>
            <w:r w:rsidRPr="00EF5447">
              <w:rPr>
                <w:lang w:eastAsia="ja-JP"/>
              </w:rPr>
              <w:t>77.5</w:t>
            </w:r>
          </w:p>
        </w:tc>
        <w:tc>
          <w:tcPr>
            <w:tcW w:w="747" w:type="dxa"/>
            <w:shd w:val="clear" w:color="auto" w:fill="auto"/>
            <w:noWrap/>
          </w:tcPr>
          <w:p w14:paraId="4F0B129C" w14:textId="77777777" w:rsidR="00FB1A43" w:rsidRPr="00EF5447" w:rsidRDefault="00FB1A43" w:rsidP="00227186">
            <w:pPr>
              <w:pStyle w:val="TAC"/>
              <w:rPr>
                <w:szCs w:val="18"/>
                <w:lang w:eastAsia="ko-KR"/>
              </w:rPr>
            </w:pPr>
            <w:r w:rsidRPr="00EF5447">
              <w:rPr>
                <w:szCs w:val="18"/>
                <w:lang w:eastAsia="zh-CN"/>
              </w:rPr>
              <w:t>5</w:t>
            </w:r>
          </w:p>
        </w:tc>
        <w:tc>
          <w:tcPr>
            <w:tcW w:w="877" w:type="dxa"/>
            <w:shd w:val="clear" w:color="auto" w:fill="auto"/>
            <w:noWrap/>
          </w:tcPr>
          <w:p w14:paraId="76D5DAB0" w14:textId="77777777" w:rsidR="00FB1A43" w:rsidRPr="00EF5447" w:rsidRDefault="00FB1A43" w:rsidP="00227186">
            <w:pPr>
              <w:pStyle w:val="TAC"/>
              <w:rPr>
                <w:szCs w:val="18"/>
                <w:lang w:eastAsia="ko-KR"/>
              </w:rPr>
            </w:pPr>
            <w:r w:rsidRPr="00EF5447">
              <w:rPr>
                <w:szCs w:val="18"/>
                <w:lang w:eastAsia="zh-CN"/>
              </w:rPr>
              <w:t>25</w:t>
            </w:r>
          </w:p>
        </w:tc>
        <w:tc>
          <w:tcPr>
            <w:tcW w:w="1299" w:type="dxa"/>
            <w:shd w:val="clear" w:color="auto" w:fill="auto"/>
            <w:noWrap/>
          </w:tcPr>
          <w:p w14:paraId="053380FC" w14:textId="77777777" w:rsidR="00FB1A43" w:rsidRPr="00EF5447" w:rsidRDefault="00FB1A43" w:rsidP="00227186">
            <w:pPr>
              <w:pStyle w:val="TAC"/>
              <w:rPr>
                <w:szCs w:val="18"/>
                <w:lang w:eastAsia="ko-KR"/>
              </w:rPr>
            </w:pPr>
            <w:r w:rsidRPr="00EF5447">
              <w:rPr>
                <w:szCs w:val="18"/>
                <w:lang w:eastAsia="zh-CN"/>
              </w:rPr>
              <w:t>2167.5</w:t>
            </w:r>
          </w:p>
        </w:tc>
        <w:tc>
          <w:tcPr>
            <w:tcW w:w="700" w:type="dxa"/>
            <w:shd w:val="clear" w:color="auto" w:fill="auto"/>
          </w:tcPr>
          <w:p w14:paraId="23E7FE84" w14:textId="77777777" w:rsidR="00FB1A43" w:rsidRPr="00EF5447" w:rsidRDefault="00FB1A43" w:rsidP="00227186">
            <w:pPr>
              <w:pStyle w:val="TAC"/>
              <w:rPr>
                <w:lang w:eastAsia="zh-CN"/>
              </w:rPr>
            </w:pPr>
            <w:r w:rsidRPr="00EF5447">
              <w:rPr>
                <w:lang w:eastAsia="ja-JP"/>
              </w:rPr>
              <w:t>N/A</w:t>
            </w:r>
          </w:p>
        </w:tc>
        <w:tc>
          <w:tcPr>
            <w:tcW w:w="1248" w:type="dxa"/>
            <w:shd w:val="clear" w:color="auto" w:fill="auto"/>
          </w:tcPr>
          <w:p w14:paraId="161BE5EC" w14:textId="77777777" w:rsidR="00FB1A43" w:rsidRPr="00EF5447" w:rsidRDefault="00FB1A43" w:rsidP="00227186">
            <w:pPr>
              <w:pStyle w:val="TAC"/>
              <w:rPr>
                <w:lang w:eastAsia="zh-CN"/>
              </w:rPr>
            </w:pPr>
            <w:r w:rsidRPr="00EF5447">
              <w:rPr>
                <w:lang w:eastAsia="ja-JP"/>
              </w:rPr>
              <w:t>N/A</w:t>
            </w:r>
          </w:p>
        </w:tc>
      </w:tr>
      <w:tr w:rsidR="00FB1A43" w:rsidRPr="00EF5447" w14:paraId="4FB41D19" w14:textId="77777777" w:rsidTr="00227186">
        <w:trPr>
          <w:trHeight w:val="22"/>
          <w:jc w:val="center"/>
        </w:trPr>
        <w:tc>
          <w:tcPr>
            <w:tcW w:w="2259" w:type="dxa"/>
            <w:tcBorders>
              <w:top w:val="nil"/>
              <w:bottom w:val="nil"/>
            </w:tcBorders>
            <w:shd w:val="clear" w:color="auto" w:fill="auto"/>
          </w:tcPr>
          <w:p w14:paraId="6E7312FE" w14:textId="77777777" w:rsidR="00FB1A43" w:rsidRPr="00EF5447" w:rsidRDefault="00FB1A43" w:rsidP="00227186">
            <w:pPr>
              <w:pStyle w:val="TAC"/>
              <w:rPr>
                <w:lang w:eastAsia="zh-CN"/>
              </w:rPr>
            </w:pPr>
          </w:p>
        </w:tc>
        <w:tc>
          <w:tcPr>
            <w:tcW w:w="868" w:type="dxa"/>
            <w:shd w:val="clear" w:color="auto" w:fill="auto"/>
          </w:tcPr>
          <w:p w14:paraId="4FAC857F" w14:textId="77777777" w:rsidR="00FB1A43" w:rsidRPr="00EF5447" w:rsidRDefault="00FB1A43" w:rsidP="00227186">
            <w:pPr>
              <w:pStyle w:val="TAC"/>
              <w:rPr>
                <w:lang w:eastAsia="ja-JP"/>
              </w:rPr>
            </w:pPr>
            <w:r w:rsidRPr="00EF5447">
              <w:rPr>
                <w:rFonts w:eastAsia="Malgun Gothic"/>
                <w:szCs w:val="18"/>
                <w:lang w:eastAsia="ko-KR"/>
              </w:rPr>
              <w:t>n79</w:t>
            </w:r>
          </w:p>
        </w:tc>
        <w:tc>
          <w:tcPr>
            <w:tcW w:w="1066" w:type="dxa"/>
            <w:shd w:val="clear" w:color="auto" w:fill="auto"/>
            <w:noWrap/>
          </w:tcPr>
          <w:p w14:paraId="288A3048" w14:textId="77777777" w:rsidR="00FB1A43" w:rsidRPr="00EF5447" w:rsidRDefault="00FB1A43" w:rsidP="00227186">
            <w:pPr>
              <w:pStyle w:val="TAC"/>
              <w:rPr>
                <w:szCs w:val="18"/>
                <w:lang w:eastAsia="ko-KR"/>
              </w:rPr>
            </w:pPr>
            <w:r w:rsidRPr="00EF5447">
              <w:rPr>
                <w:rFonts w:eastAsia="Times New Roman"/>
                <w:szCs w:val="18"/>
              </w:rPr>
              <w:t>4420</w:t>
            </w:r>
          </w:p>
        </w:tc>
        <w:tc>
          <w:tcPr>
            <w:tcW w:w="747" w:type="dxa"/>
            <w:shd w:val="clear" w:color="auto" w:fill="auto"/>
            <w:noWrap/>
          </w:tcPr>
          <w:p w14:paraId="586AF726" w14:textId="77777777" w:rsidR="00FB1A43" w:rsidRPr="00EF5447" w:rsidRDefault="00FB1A43" w:rsidP="00227186">
            <w:pPr>
              <w:pStyle w:val="TAC"/>
              <w:rPr>
                <w:szCs w:val="18"/>
                <w:lang w:eastAsia="ko-KR"/>
              </w:rPr>
            </w:pPr>
            <w:r w:rsidRPr="00EF5447">
              <w:rPr>
                <w:szCs w:val="18"/>
                <w:lang w:eastAsia="zh-CN"/>
              </w:rPr>
              <w:t>40</w:t>
            </w:r>
          </w:p>
        </w:tc>
        <w:tc>
          <w:tcPr>
            <w:tcW w:w="877" w:type="dxa"/>
            <w:shd w:val="clear" w:color="auto" w:fill="auto"/>
            <w:noWrap/>
          </w:tcPr>
          <w:p w14:paraId="1A98411A" w14:textId="77777777" w:rsidR="00FB1A43" w:rsidRPr="00EF5447" w:rsidRDefault="00FB1A43" w:rsidP="00227186">
            <w:pPr>
              <w:pStyle w:val="TAC"/>
              <w:rPr>
                <w:szCs w:val="18"/>
                <w:lang w:eastAsia="ko-KR"/>
              </w:rPr>
            </w:pPr>
            <w:r w:rsidRPr="00EF5447">
              <w:rPr>
                <w:rFonts w:eastAsia="Times New Roman"/>
                <w:szCs w:val="18"/>
              </w:rPr>
              <w:t>216</w:t>
            </w:r>
          </w:p>
        </w:tc>
        <w:tc>
          <w:tcPr>
            <w:tcW w:w="1299" w:type="dxa"/>
            <w:shd w:val="clear" w:color="auto" w:fill="auto"/>
            <w:noWrap/>
          </w:tcPr>
          <w:p w14:paraId="5E06432F" w14:textId="77777777" w:rsidR="00FB1A43" w:rsidRPr="00EF5447" w:rsidRDefault="00FB1A43" w:rsidP="00227186">
            <w:pPr>
              <w:pStyle w:val="TAC"/>
              <w:rPr>
                <w:szCs w:val="18"/>
                <w:lang w:eastAsia="ko-KR"/>
              </w:rPr>
            </w:pPr>
            <w:r w:rsidRPr="00EF5447">
              <w:t>4420</w:t>
            </w:r>
          </w:p>
        </w:tc>
        <w:tc>
          <w:tcPr>
            <w:tcW w:w="700" w:type="dxa"/>
            <w:shd w:val="clear" w:color="auto" w:fill="auto"/>
          </w:tcPr>
          <w:p w14:paraId="314C3984" w14:textId="77777777" w:rsidR="00FB1A43" w:rsidRPr="00EF5447" w:rsidRDefault="00FB1A43" w:rsidP="00227186">
            <w:pPr>
              <w:pStyle w:val="TAC"/>
              <w:rPr>
                <w:lang w:eastAsia="zh-CN"/>
              </w:rPr>
            </w:pPr>
            <w:r w:rsidRPr="00EF5447">
              <w:rPr>
                <w:lang w:eastAsia="ja-JP"/>
              </w:rPr>
              <w:t>N/A</w:t>
            </w:r>
          </w:p>
        </w:tc>
        <w:tc>
          <w:tcPr>
            <w:tcW w:w="1248" w:type="dxa"/>
            <w:shd w:val="clear" w:color="auto" w:fill="auto"/>
          </w:tcPr>
          <w:p w14:paraId="544755D1" w14:textId="77777777" w:rsidR="00FB1A43" w:rsidRPr="00EF5447" w:rsidRDefault="00FB1A43" w:rsidP="00227186">
            <w:pPr>
              <w:pStyle w:val="TAC"/>
              <w:rPr>
                <w:lang w:eastAsia="zh-CN"/>
              </w:rPr>
            </w:pPr>
            <w:r w:rsidRPr="00EF5447">
              <w:rPr>
                <w:lang w:eastAsia="ja-JP"/>
              </w:rPr>
              <w:t>N/A</w:t>
            </w:r>
          </w:p>
        </w:tc>
      </w:tr>
      <w:tr w:rsidR="00FB1A43" w:rsidRPr="00EF5447" w14:paraId="3B7B79E9" w14:textId="77777777" w:rsidTr="00227186">
        <w:trPr>
          <w:trHeight w:val="22"/>
          <w:jc w:val="center"/>
        </w:trPr>
        <w:tc>
          <w:tcPr>
            <w:tcW w:w="2259" w:type="dxa"/>
            <w:tcBorders>
              <w:top w:val="nil"/>
              <w:bottom w:val="nil"/>
            </w:tcBorders>
            <w:shd w:val="clear" w:color="auto" w:fill="auto"/>
          </w:tcPr>
          <w:p w14:paraId="4BCD30AE" w14:textId="77777777" w:rsidR="00FB1A43" w:rsidRPr="00EF5447" w:rsidRDefault="00FB1A43" w:rsidP="00227186">
            <w:pPr>
              <w:pStyle w:val="TAC"/>
              <w:rPr>
                <w:lang w:eastAsia="zh-CN"/>
              </w:rPr>
            </w:pPr>
          </w:p>
        </w:tc>
        <w:tc>
          <w:tcPr>
            <w:tcW w:w="868" w:type="dxa"/>
            <w:shd w:val="clear" w:color="auto" w:fill="auto"/>
          </w:tcPr>
          <w:p w14:paraId="19D172EF" w14:textId="77777777" w:rsidR="00FB1A43" w:rsidRPr="00EF5447" w:rsidRDefault="00FB1A43" w:rsidP="00227186">
            <w:pPr>
              <w:pStyle w:val="TAC"/>
              <w:rPr>
                <w:lang w:eastAsia="ja-JP"/>
              </w:rPr>
            </w:pPr>
            <w:r w:rsidRPr="00EF5447">
              <w:rPr>
                <w:rFonts w:eastAsia="Malgun Gothic"/>
                <w:szCs w:val="18"/>
                <w:lang w:eastAsia="ko-KR"/>
              </w:rPr>
              <w:t>42</w:t>
            </w:r>
          </w:p>
        </w:tc>
        <w:tc>
          <w:tcPr>
            <w:tcW w:w="1066" w:type="dxa"/>
            <w:shd w:val="clear" w:color="auto" w:fill="auto"/>
            <w:noWrap/>
          </w:tcPr>
          <w:p w14:paraId="1332E7A2" w14:textId="77777777" w:rsidR="00FB1A43" w:rsidRPr="00EF5447" w:rsidRDefault="00FB1A43" w:rsidP="00227186">
            <w:pPr>
              <w:pStyle w:val="TAC"/>
              <w:rPr>
                <w:szCs w:val="18"/>
                <w:lang w:eastAsia="ko-KR"/>
              </w:rPr>
            </w:pPr>
            <w:r w:rsidRPr="00EF5447">
              <w:t>3490</w:t>
            </w:r>
          </w:p>
        </w:tc>
        <w:tc>
          <w:tcPr>
            <w:tcW w:w="747" w:type="dxa"/>
            <w:shd w:val="clear" w:color="auto" w:fill="auto"/>
            <w:noWrap/>
          </w:tcPr>
          <w:p w14:paraId="22ECFD28" w14:textId="77777777" w:rsidR="00FB1A43" w:rsidRPr="00EF5447" w:rsidRDefault="00FB1A43" w:rsidP="00227186">
            <w:pPr>
              <w:pStyle w:val="TAC"/>
              <w:rPr>
                <w:szCs w:val="18"/>
                <w:lang w:eastAsia="ko-KR"/>
              </w:rPr>
            </w:pPr>
            <w:r w:rsidRPr="00EF5447">
              <w:rPr>
                <w:szCs w:val="18"/>
                <w:lang w:eastAsia="zh-CN"/>
              </w:rPr>
              <w:t>5</w:t>
            </w:r>
          </w:p>
        </w:tc>
        <w:tc>
          <w:tcPr>
            <w:tcW w:w="877" w:type="dxa"/>
            <w:shd w:val="clear" w:color="auto" w:fill="auto"/>
            <w:noWrap/>
          </w:tcPr>
          <w:p w14:paraId="78B8B00F" w14:textId="77777777" w:rsidR="00FB1A43" w:rsidRPr="00EF5447" w:rsidRDefault="00FB1A43" w:rsidP="00227186">
            <w:pPr>
              <w:pStyle w:val="TAC"/>
              <w:rPr>
                <w:szCs w:val="18"/>
                <w:lang w:eastAsia="ko-KR"/>
              </w:rPr>
            </w:pPr>
            <w:r w:rsidRPr="00EF5447">
              <w:rPr>
                <w:szCs w:val="18"/>
                <w:lang w:eastAsia="zh-CN"/>
              </w:rPr>
              <w:t>25</w:t>
            </w:r>
          </w:p>
        </w:tc>
        <w:tc>
          <w:tcPr>
            <w:tcW w:w="1299" w:type="dxa"/>
            <w:shd w:val="clear" w:color="auto" w:fill="auto"/>
            <w:noWrap/>
          </w:tcPr>
          <w:p w14:paraId="6047290E" w14:textId="77777777" w:rsidR="00FB1A43" w:rsidRPr="00EF5447" w:rsidRDefault="00FB1A43" w:rsidP="00227186">
            <w:pPr>
              <w:pStyle w:val="TAC"/>
              <w:rPr>
                <w:szCs w:val="18"/>
                <w:lang w:eastAsia="ko-KR"/>
              </w:rPr>
            </w:pPr>
            <w:r w:rsidRPr="00EF5447">
              <w:t>3490</w:t>
            </w:r>
          </w:p>
        </w:tc>
        <w:tc>
          <w:tcPr>
            <w:tcW w:w="700" w:type="dxa"/>
            <w:shd w:val="clear" w:color="auto" w:fill="auto"/>
          </w:tcPr>
          <w:p w14:paraId="24FEF6CC" w14:textId="77777777" w:rsidR="00FB1A43" w:rsidRPr="00EF5447" w:rsidRDefault="00FB1A43" w:rsidP="00227186">
            <w:pPr>
              <w:pStyle w:val="TAC"/>
              <w:rPr>
                <w:lang w:eastAsia="zh-CN"/>
              </w:rPr>
            </w:pPr>
            <w:r w:rsidRPr="00EF5447">
              <w:rPr>
                <w:lang w:eastAsia="zh-CN"/>
              </w:rPr>
              <w:t>4.8</w:t>
            </w:r>
          </w:p>
        </w:tc>
        <w:tc>
          <w:tcPr>
            <w:tcW w:w="1248" w:type="dxa"/>
            <w:shd w:val="clear" w:color="auto" w:fill="auto"/>
          </w:tcPr>
          <w:p w14:paraId="644EBB7C" w14:textId="77777777" w:rsidR="00FB1A43" w:rsidRPr="00EF5447" w:rsidRDefault="00FB1A43" w:rsidP="00227186">
            <w:pPr>
              <w:pStyle w:val="TAC"/>
              <w:rPr>
                <w:lang w:eastAsia="zh-CN"/>
              </w:rPr>
            </w:pPr>
            <w:r w:rsidRPr="00EF5447">
              <w:rPr>
                <w:lang w:eastAsia="zh-CN"/>
              </w:rPr>
              <w:t>IMD5</w:t>
            </w:r>
          </w:p>
        </w:tc>
      </w:tr>
      <w:tr w:rsidR="00FB1A43" w:rsidRPr="00EF5447" w14:paraId="5A37AE51" w14:textId="77777777" w:rsidTr="00227186">
        <w:trPr>
          <w:trHeight w:val="22"/>
          <w:jc w:val="center"/>
        </w:trPr>
        <w:tc>
          <w:tcPr>
            <w:tcW w:w="2259" w:type="dxa"/>
            <w:tcBorders>
              <w:top w:val="nil"/>
              <w:bottom w:val="nil"/>
            </w:tcBorders>
            <w:shd w:val="clear" w:color="auto" w:fill="auto"/>
          </w:tcPr>
          <w:p w14:paraId="0B00AEC6" w14:textId="77777777" w:rsidR="00FB1A43" w:rsidRPr="00EF5447" w:rsidRDefault="00FB1A43" w:rsidP="00227186">
            <w:pPr>
              <w:pStyle w:val="TAC"/>
              <w:rPr>
                <w:lang w:eastAsia="zh-CN"/>
              </w:rPr>
            </w:pPr>
          </w:p>
        </w:tc>
        <w:tc>
          <w:tcPr>
            <w:tcW w:w="868" w:type="dxa"/>
            <w:shd w:val="clear" w:color="auto" w:fill="auto"/>
          </w:tcPr>
          <w:p w14:paraId="343D8E37" w14:textId="77777777" w:rsidR="00FB1A43" w:rsidRPr="00EF5447" w:rsidRDefault="00FB1A43" w:rsidP="00227186">
            <w:pPr>
              <w:pStyle w:val="TAC"/>
              <w:rPr>
                <w:lang w:eastAsia="ja-JP"/>
              </w:rPr>
            </w:pPr>
            <w:r w:rsidRPr="00EF5447">
              <w:rPr>
                <w:rFonts w:eastAsia="Malgun Gothic"/>
                <w:szCs w:val="18"/>
                <w:lang w:eastAsia="ko-KR"/>
              </w:rPr>
              <w:t>42</w:t>
            </w:r>
          </w:p>
        </w:tc>
        <w:tc>
          <w:tcPr>
            <w:tcW w:w="1066" w:type="dxa"/>
            <w:shd w:val="clear" w:color="auto" w:fill="auto"/>
            <w:noWrap/>
          </w:tcPr>
          <w:p w14:paraId="388594DF" w14:textId="77777777" w:rsidR="00FB1A43" w:rsidRPr="00EF5447" w:rsidRDefault="00FB1A43" w:rsidP="00227186">
            <w:pPr>
              <w:pStyle w:val="TAC"/>
              <w:rPr>
                <w:szCs w:val="18"/>
                <w:lang w:eastAsia="ko-KR"/>
              </w:rPr>
            </w:pPr>
            <w:r w:rsidRPr="00EF5447">
              <w:t>3402.5</w:t>
            </w:r>
          </w:p>
        </w:tc>
        <w:tc>
          <w:tcPr>
            <w:tcW w:w="747" w:type="dxa"/>
            <w:shd w:val="clear" w:color="auto" w:fill="auto"/>
            <w:noWrap/>
          </w:tcPr>
          <w:p w14:paraId="77ACEE06" w14:textId="77777777" w:rsidR="00FB1A43" w:rsidRPr="00EF5447" w:rsidRDefault="00FB1A43" w:rsidP="00227186">
            <w:pPr>
              <w:pStyle w:val="TAC"/>
              <w:rPr>
                <w:szCs w:val="18"/>
                <w:lang w:eastAsia="ko-KR"/>
              </w:rPr>
            </w:pPr>
            <w:r w:rsidRPr="00EF5447">
              <w:rPr>
                <w:szCs w:val="18"/>
                <w:lang w:eastAsia="zh-CN"/>
              </w:rPr>
              <w:t>5</w:t>
            </w:r>
          </w:p>
        </w:tc>
        <w:tc>
          <w:tcPr>
            <w:tcW w:w="877" w:type="dxa"/>
            <w:shd w:val="clear" w:color="auto" w:fill="auto"/>
            <w:noWrap/>
          </w:tcPr>
          <w:p w14:paraId="4034532B" w14:textId="77777777" w:rsidR="00FB1A43" w:rsidRPr="00EF5447" w:rsidRDefault="00FB1A43" w:rsidP="00227186">
            <w:pPr>
              <w:pStyle w:val="TAC"/>
              <w:rPr>
                <w:szCs w:val="18"/>
                <w:lang w:eastAsia="ko-KR"/>
              </w:rPr>
            </w:pPr>
            <w:r w:rsidRPr="00EF5447">
              <w:rPr>
                <w:szCs w:val="18"/>
                <w:lang w:eastAsia="zh-CN"/>
              </w:rPr>
              <w:t>25</w:t>
            </w:r>
          </w:p>
        </w:tc>
        <w:tc>
          <w:tcPr>
            <w:tcW w:w="1299" w:type="dxa"/>
            <w:shd w:val="clear" w:color="auto" w:fill="auto"/>
            <w:noWrap/>
          </w:tcPr>
          <w:p w14:paraId="32675D2E" w14:textId="77777777" w:rsidR="00FB1A43" w:rsidRPr="00EF5447" w:rsidRDefault="00FB1A43" w:rsidP="00227186">
            <w:pPr>
              <w:pStyle w:val="TAC"/>
              <w:rPr>
                <w:szCs w:val="18"/>
                <w:lang w:eastAsia="ko-KR"/>
              </w:rPr>
            </w:pPr>
            <w:r w:rsidRPr="00EF5447">
              <w:t>3402.5</w:t>
            </w:r>
          </w:p>
        </w:tc>
        <w:tc>
          <w:tcPr>
            <w:tcW w:w="700" w:type="dxa"/>
            <w:shd w:val="clear" w:color="auto" w:fill="auto"/>
          </w:tcPr>
          <w:p w14:paraId="426E8F45" w14:textId="77777777" w:rsidR="00FB1A43" w:rsidRPr="00EF5447" w:rsidRDefault="00FB1A43" w:rsidP="00227186">
            <w:pPr>
              <w:pStyle w:val="TAC"/>
              <w:rPr>
                <w:lang w:eastAsia="zh-CN"/>
              </w:rPr>
            </w:pPr>
            <w:r w:rsidRPr="00EF5447">
              <w:rPr>
                <w:lang w:eastAsia="ja-JP"/>
              </w:rPr>
              <w:t>N/A</w:t>
            </w:r>
          </w:p>
        </w:tc>
        <w:tc>
          <w:tcPr>
            <w:tcW w:w="1248" w:type="dxa"/>
            <w:shd w:val="clear" w:color="auto" w:fill="auto"/>
          </w:tcPr>
          <w:p w14:paraId="267B1093" w14:textId="77777777" w:rsidR="00FB1A43" w:rsidRPr="00EF5447" w:rsidRDefault="00FB1A43" w:rsidP="00227186">
            <w:pPr>
              <w:pStyle w:val="TAC"/>
              <w:rPr>
                <w:lang w:eastAsia="zh-CN"/>
              </w:rPr>
            </w:pPr>
            <w:r w:rsidRPr="00EF5447">
              <w:rPr>
                <w:lang w:eastAsia="ja-JP"/>
              </w:rPr>
              <w:t>N/A</w:t>
            </w:r>
          </w:p>
        </w:tc>
      </w:tr>
      <w:tr w:rsidR="00FB1A43" w:rsidRPr="00EF5447" w14:paraId="66E73634" w14:textId="77777777" w:rsidTr="00227186">
        <w:trPr>
          <w:trHeight w:val="22"/>
          <w:jc w:val="center"/>
        </w:trPr>
        <w:tc>
          <w:tcPr>
            <w:tcW w:w="2259" w:type="dxa"/>
            <w:tcBorders>
              <w:top w:val="nil"/>
              <w:bottom w:val="nil"/>
            </w:tcBorders>
            <w:shd w:val="clear" w:color="auto" w:fill="auto"/>
          </w:tcPr>
          <w:p w14:paraId="25274E3E" w14:textId="77777777" w:rsidR="00FB1A43" w:rsidRPr="00EF5447" w:rsidRDefault="00FB1A43" w:rsidP="00227186">
            <w:pPr>
              <w:pStyle w:val="TAC"/>
              <w:rPr>
                <w:lang w:eastAsia="zh-CN"/>
              </w:rPr>
            </w:pPr>
          </w:p>
        </w:tc>
        <w:tc>
          <w:tcPr>
            <w:tcW w:w="868" w:type="dxa"/>
            <w:shd w:val="clear" w:color="auto" w:fill="auto"/>
          </w:tcPr>
          <w:p w14:paraId="6FF15AD1" w14:textId="77777777" w:rsidR="00FB1A43" w:rsidRPr="00EF5447" w:rsidRDefault="00FB1A43" w:rsidP="00227186">
            <w:pPr>
              <w:pStyle w:val="TAC"/>
              <w:rPr>
                <w:lang w:eastAsia="ja-JP"/>
              </w:rPr>
            </w:pPr>
            <w:r w:rsidRPr="00EF5447">
              <w:rPr>
                <w:rFonts w:eastAsia="Malgun Gothic"/>
                <w:szCs w:val="18"/>
                <w:lang w:eastAsia="ko-KR"/>
              </w:rPr>
              <w:t>n79</w:t>
            </w:r>
          </w:p>
        </w:tc>
        <w:tc>
          <w:tcPr>
            <w:tcW w:w="1066" w:type="dxa"/>
            <w:shd w:val="clear" w:color="auto" w:fill="auto"/>
            <w:noWrap/>
          </w:tcPr>
          <w:p w14:paraId="1935E9E8" w14:textId="77777777" w:rsidR="00FB1A43" w:rsidRPr="00EF5447" w:rsidRDefault="00FB1A43" w:rsidP="00227186">
            <w:pPr>
              <w:pStyle w:val="TAC"/>
              <w:rPr>
                <w:szCs w:val="18"/>
                <w:lang w:eastAsia="ko-KR"/>
              </w:rPr>
            </w:pPr>
            <w:r w:rsidRPr="00EF5447">
              <w:rPr>
                <w:rFonts w:eastAsia="Times New Roman"/>
                <w:szCs w:val="18"/>
              </w:rPr>
              <w:t>4640</w:t>
            </w:r>
          </w:p>
        </w:tc>
        <w:tc>
          <w:tcPr>
            <w:tcW w:w="747" w:type="dxa"/>
            <w:shd w:val="clear" w:color="auto" w:fill="auto"/>
            <w:noWrap/>
          </w:tcPr>
          <w:p w14:paraId="445B2500" w14:textId="77777777" w:rsidR="00FB1A43" w:rsidRPr="00EF5447" w:rsidRDefault="00FB1A43" w:rsidP="00227186">
            <w:pPr>
              <w:pStyle w:val="TAC"/>
              <w:rPr>
                <w:szCs w:val="18"/>
                <w:lang w:eastAsia="ko-KR"/>
              </w:rPr>
            </w:pPr>
            <w:r w:rsidRPr="00EF5447">
              <w:rPr>
                <w:szCs w:val="18"/>
                <w:lang w:eastAsia="zh-CN"/>
              </w:rPr>
              <w:t>40</w:t>
            </w:r>
          </w:p>
        </w:tc>
        <w:tc>
          <w:tcPr>
            <w:tcW w:w="877" w:type="dxa"/>
            <w:shd w:val="clear" w:color="auto" w:fill="auto"/>
            <w:noWrap/>
          </w:tcPr>
          <w:p w14:paraId="77A741EB" w14:textId="77777777" w:rsidR="00FB1A43" w:rsidRPr="00EF5447" w:rsidRDefault="00FB1A43" w:rsidP="00227186">
            <w:pPr>
              <w:pStyle w:val="TAC"/>
              <w:rPr>
                <w:szCs w:val="18"/>
                <w:lang w:eastAsia="ko-KR"/>
              </w:rPr>
            </w:pPr>
            <w:r w:rsidRPr="00EF5447">
              <w:rPr>
                <w:rFonts w:eastAsia="Times New Roman"/>
                <w:szCs w:val="18"/>
              </w:rPr>
              <w:t>216</w:t>
            </w:r>
          </w:p>
        </w:tc>
        <w:tc>
          <w:tcPr>
            <w:tcW w:w="1299" w:type="dxa"/>
            <w:shd w:val="clear" w:color="auto" w:fill="auto"/>
            <w:noWrap/>
          </w:tcPr>
          <w:p w14:paraId="6698DB2A" w14:textId="77777777" w:rsidR="00FB1A43" w:rsidRPr="00EF5447" w:rsidRDefault="00FB1A43" w:rsidP="00227186">
            <w:pPr>
              <w:pStyle w:val="TAC"/>
              <w:rPr>
                <w:szCs w:val="18"/>
                <w:lang w:eastAsia="ko-KR"/>
              </w:rPr>
            </w:pPr>
            <w:r w:rsidRPr="00EF5447">
              <w:t>4640</w:t>
            </w:r>
          </w:p>
        </w:tc>
        <w:tc>
          <w:tcPr>
            <w:tcW w:w="700" w:type="dxa"/>
            <w:shd w:val="clear" w:color="auto" w:fill="auto"/>
          </w:tcPr>
          <w:p w14:paraId="111CD1C6" w14:textId="77777777" w:rsidR="00FB1A43" w:rsidRPr="00EF5447" w:rsidRDefault="00FB1A43" w:rsidP="00227186">
            <w:pPr>
              <w:pStyle w:val="TAC"/>
              <w:rPr>
                <w:lang w:eastAsia="zh-CN"/>
              </w:rPr>
            </w:pPr>
            <w:r w:rsidRPr="00EF5447">
              <w:rPr>
                <w:lang w:eastAsia="ja-JP"/>
              </w:rPr>
              <w:t>N/A</w:t>
            </w:r>
          </w:p>
        </w:tc>
        <w:tc>
          <w:tcPr>
            <w:tcW w:w="1248" w:type="dxa"/>
            <w:shd w:val="clear" w:color="auto" w:fill="auto"/>
          </w:tcPr>
          <w:p w14:paraId="19A8418B" w14:textId="77777777" w:rsidR="00FB1A43" w:rsidRPr="00EF5447" w:rsidRDefault="00FB1A43" w:rsidP="00227186">
            <w:pPr>
              <w:pStyle w:val="TAC"/>
              <w:rPr>
                <w:lang w:eastAsia="zh-CN"/>
              </w:rPr>
            </w:pPr>
            <w:r w:rsidRPr="00EF5447">
              <w:rPr>
                <w:lang w:eastAsia="ja-JP"/>
              </w:rPr>
              <w:t>N/A</w:t>
            </w:r>
          </w:p>
        </w:tc>
      </w:tr>
      <w:tr w:rsidR="00FB1A43" w:rsidRPr="00EF5447" w14:paraId="24DBEFAE" w14:textId="77777777" w:rsidTr="00227186">
        <w:trPr>
          <w:trHeight w:val="22"/>
          <w:jc w:val="center"/>
        </w:trPr>
        <w:tc>
          <w:tcPr>
            <w:tcW w:w="2259" w:type="dxa"/>
            <w:tcBorders>
              <w:top w:val="nil"/>
              <w:bottom w:val="nil"/>
            </w:tcBorders>
            <w:shd w:val="clear" w:color="auto" w:fill="auto"/>
          </w:tcPr>
          <w:p w14:paraId="4F175862" w14:textId="77777777" w:rsidR="00FB1A43" w:rsidRPr="00EF5447" w:rsidRDefault="00FB1A43" w:rsidP="00227186">
            <w:pPr>
              <w:pStyle w:val="TAC"/>
              <w:rPr>
                <w:lang w:eastAsia="zh-CN"/>
              </w:rPr>
            </w:pPr>
          </w:p>
        </w:tc>
        <w:tc>
          <w:tcPr>
            <w:tcW w:w="868" w:type="dxa"/>
            <w:shd w:val="clear" w:color="auto" w:fill="auto"/>
          </w:tcPr>
          <w:p w14:paraId="4DA68C3B" w14:textId="77777777" w:rsidR="00FB1A43" w:rsidRPr="00EF5447" w:rsidRDefault="00FB1A43" w:rsidP="00227186">
            <w:pPr>
              <w:pStyle w:val="TAC"/>
              <w:rPr>
                <w:lang w:eastAsia="ja-JP"/>
              </w:rPr>
            </w:pPr>
            <w:r w:rsidRPr="00EF5447">
              <w:rPr>
                <w:rFonts w:eastAsia="Malgun Gothic"/>
                <w:szCs w:val="18"/>
                <w:lang w:eastAsia="ko-KR"/>
              </w:rPr>
              <w:t>1</w:t>
            </w:r>
          </w:p>
        </w:tc>
        <w:tc>
          <w:tcPr>
            <w:tcW w:w="1066" w:type="dxa"/>
            <w:shd w:val="clear" w:color="auto" w:fill="auto"/>
            <w:noWrap/>
          </w:tcPr>
          <w:p w14:paraId="095E8B1A" w14:textId="77777777" w:rsidR="00FB1A43" w:rsidRPr="00EF5447" w:rsidRDefault="00FB1A43" w:rsidP="00227186">
            <w:pPr>
              <w:pStyle w:val="TAC"/>
              <w:rPr>
                <w:szCs w:val="18"/>
                <w:lang w:eastAsia="ko-KR"/>
              </w:rPr>
            </w:pPr>
            <w:r w:rsidRPr="00EF5447">
              <w:t>19</w:t>
            </w:r>
            <w:r w:rsidRPr="00EF5447">
              <w:rPr>
                <w:lang w:eastAsia="ja-JP"/>
              </w:rPr>
              <w:t>75</w:t>
            </w:r>
          </w:p>
        </w:tc>
        <w:tc>
          <w:tcPr>
            <w:tcW w:w="747" w:type="dxa"/>
            <w:shd w:val="clear" w:color="auto" w:fill="auto"/>
            <w:noWrap/>
          </w:tcPr>
          <w:p w14:paraId="0B0B2BDB" w14:textId="77777777" w:rsidR="00FB1A43" w:rsidRPr="00EF5447" w:rsidRDefault="00FB1A43" w:rsidP="00227186">
            <w:pPr>
              <w:pStyle w:val="TAC"/>
              <w:rPr>
                <w:szCs w:val="18"/>
                <w:lang w:eastAsia="ko-KR"/>
              </w:rPr>
            </w:pPr>
            <w:r w:rsidRPr="00EF5447">
              <w:rPr>
                <w:szCs w:val="18"/>
                <w:lang w:eastAsia="zh-CN"/>
              </w:rPr>
              <w:t>5</w:t>
            </w:r>
          </w:p>
        </w:tc>
        <w:tc>
          <w:tcPr>
            <w:tcW w:w="877" w:type="dxa"/>
            <w:shd w:val="clear" w:color="auto" w:fill="auto"/>
            <w:noWrap/>
          </w:tcPr>
          <w:p w14:paraId="469E2801" w14:textId="77777777" w:rsidR="00FB1A43" w:rsidRPr="00EF5447" w:rsidRDefault="00FB1A43" w:rsidP="00227186">
            <w:pPr>
              <w:pStyle w:val="TAC"/>
              <w:rPr>
                <w:szCs w:val="18"/>
                <w:lang w:eastAsia="ko-KR"/>
              </w:rPr>
            </w:pPr>
            <w:r w:rsidRPr="00EF5447">
              <w:rPr>
                <w:szCs w:val="18"/>
                <w:lang w:eastAsia="zh-CN"/>
              </w:rPr>
              <w:t>25</w:t>
            </w:r>
          </w:p>
        </w:tc>
        <w:tc>
          <w:tcPr>
            <w:tcW w:w="1299" w:type="dxa"/>
            <w:shd w:val="clear" w:color="auto" w:fill="auto"/>
            <w:noWrap/>
          </w:tcPr>
          <w:p w14:paraId="3C719816" w14:textId="77777777" w:rsidR="00FB1A43" w:rsidRPr="00EF5447" w:rsidRDefault="00FB1A43" w:rsidP="00227186">
            <w:pPr>
              <w:pStyle w:val="TAC"/>
              <w:rPr>
                <w:szCs w:val="18"/>
                <w:lang w:eastAsia="ko-KR"/>
              </w:rPr>
            </w:pPr>
            <w:r w:rsidRPr="00EF5447">
              <w:rPr>
                <w:szCs w:val="18"/>
                <w:lang w:eastAsia="zh-CN"/>
              </w:rPr>
              <w:t>2165</w:t>
            </w:r>
          </w:p>
        </w:tc>
        <w:tc>
          <w:tcPr>
            <w:tcW w:w="700" w:type="dxa"/>
            <w:shd w:val="clear" w:color="auto" w:fill="auto"/>
          </w:tcPr>
          <w:p w14:paraId="6CE46925" w14:textId="77777777" w:rsidR="00FB1A43" w:rsidRPr="00EF5447" w:rsidRDefault="00FB1A43" w:rsidP="00227186">
            <w:pPr>
              <w:pStyle w:val="TAC"/>
              <w:rPr>
                <w:lang w:eastAsia="zh-CN"/>
              </w:rPr>
            </w:pPr>
            <w:r w:rsidRPr="00EF5447">
              <w:rPr>
                <w:lang w:eastAsia="zh-CN"/>
              </w:rPr>
              <w:t>15.5</w:t>
            </w:r>
          </w:p>
        </w:tc>
        <w:tc>
          <w:tcPr>
            <w:tcW w:w="1248" w:type="dxa"/>
            <w:shd w:val="clear" w:color="auto" w:fill="auto"/>
          </w:tcPr>
          <w:p w14:paraId="11A29287" w14:textId="77777777" w:rsidR="00FB1A43" w:rsidRPr="00EF5447" w:rsidRDefault="00FB1A43" w:rsidP="00227186">
            <w:pPr>
              <w:pStyle w:val="TAC"/>
              <w:rPr>
                <w:lang w:eastAsia="zh-CN"/>
              </w:rPr>
            </w:pPr>
            <w:r w:rsidRPr="00EF5447">
              <w:rPr>
                <w:lang w:eastAsia="zh-CN"/>
              </w:rPr>
              <w:t>IMD3</w:t>
            </w:r>
          </w:p>
        </w:tc>
      </w:tr>
      <w:tr w:rsidR="00FB1A43" w:rsidRPr="00EF5447" w14:paraId="7A298D16" w14:textId="77777777" w:rsidTr="00227186">
        <w:trPr>
          <w:trHeight w:val="22"/>
          <w:jc w:val="center"/>
        </w:trPr>
        <w:tc>
          <w:tcPr>
            <w:tcW w:w="2259" w:type="dxa"/>
            <w:tcBorders>
              <w:top w:val="nil"/>
              <w:bottom w:val="nil"/>
            </w:tcBorders>
            <w:shd w:val="clear" w:color="auto" w:fill="auto"/>
          </w:tcPr>
          <w:p w14:paraId="2486A740" w14:textId="77777777" w:rsidR="00FB1A43" w:rsidRPr="00EF5447" w:rsidRDefault="00FB1A43" w:rsidP="00227186">
            <w:pPr>
              <w:pStyle w:val="TAC"/>
              <w:rPr>
                <w:lang w:eastAsia="zh-CN"/>
              </w:rPr>
            </w:pPr>
          </w:p>
        </w:tc>
        <w:tc>
          <w:tcPr>
            <w:tcW w:w="868" w:type="dxa"/>
            <w:shd w:val="clear" w:color="auto" w:fill="auto"/>
          </w:tcPr>
          <w:p w14:paraId="5CCB0F33" w14:textId="77777777" w:rsidR="00FB1A43" w:rsidRPr="00EF5447" w:rsidRDefault="00FB1A43" w:rsidP="00227186">
            <w:pPr>
              <w:pStyle w:val="TAC"/>
              <w:rPr>
                <w:lang w:eastAsia="ja-JP"/>
              </w:rPr>
            </w:pPr>
            <w:r w:rsidRPr="00EF5447">
              <w:rPr>
                <w:rFonts w:eastAsia="Malgun Gothic"/>
                <w:szCs w:val="18"/>
                <w:lang w:eastAsia="ko-KR"/>
              </w:rPr>
              <w:t>42</w:t>
            </w:r>
          </w:p>
        </w:tc>
        <w:tc>
          <w:tcPr>
            <w:tcW w:w="1066" w:type="dxa"/>
            <w:shd w:val="clear" w:color="auto" w:fill="auto"/>
            <w:noWrap/>
          </w:tcPr>
          <w:p w14:paraId="75130645" w14:textId="77777777" w:rsidR="00FB1A43" w:rsidRPr="00EF5447" w:rsidRDefault="00FB1A43" w:rsidP="00227186">
            <w:pPr>
              <w:pStyle w:val="TAC"/>
              <w:rPr>
                <w:szCs w:val="18"/>
                <w:lang w:eastAsia="ko-KR"/>
              </w:rPr>
            </w:pPr>
            <w:r w:rsidRPr="00EF5447">
              <w:t>3450</w:t>
            </w:r>
          </w:p>
        </w:tc>
        <w:tc>
          <w:tcPr>
            <w:tcW w:w="747" w:type="dxa"/>
            <w:shd w:val="clear" w:color="auto" w:fill="auto"/>
            <w:noWrap/>
          </w:tcPr>
          <w:p w14:paraId="75E470BC" w14:textId="77777777" w:rsidR="00FB1A43" w:rsidRPr="00EF5447" w:rsidRDefault="00FB1A43" w:rsidP="00227186">
            <w:pPr>
              <w:pStyle w:val="TAC"/>
              <w:rPr>
                <w:szCs w:val="18"/>
                <w:lang w:eastAsia="ko-KR"/>
              </w:rPr>
            </w:pPr>
            <w:r w:rsidRPr="00EF5447">
              <w:rPr>
                <w:szCs w:val="18"/>
                <w:lang w:eastAsia="zh-CN"/>
              </w:rPr>
              <w:t>5</w:t>
            </w:r>
          </w:p>
        </w:tc>
        <w:tc>
          <w:tcPr>
            <w:tcW w:w="877" w:type="dxa"/>
            <w:shd w:val="clear" w:color="auto" w:fill="auto"/>
            <w:noWrap/>
          </w:tcPr>
          <w:p w14:paraId="57C5DD3F" w14:textId="77777777" w:rsidR="00FB1A43" w:rsidRPr="00EF5447" w:rsidRDefault="00FB1A43" w:rsidP="00227186">
            <w:pPr>
              <w:pStyle w:val="TAC"/>
              <w:rPr>
                <w:szCs w:val="18"/>
                <w:lang w:eastAsia="ko-KR"/>
              </w:rPr>
            </w:pPr>
            <w:r w:rsidRPr="00EF5447">
              <w:rPr>
                <w:szCs w:val="18"/>
                <w:lang w:eastAsia="zh-CN"/>
              </w:rPr>
              <w:t>25</w:t>
            </w:r>
          </w:p>
        </w:tc>
        <w:tc>
          <w:tcPr>
            <w:tcW w:w="1299" w:type="dxa"/>
            <w:shd w:val="clear" w:color="auto" w:fill="auto"/>
            <w:noWrap/>
          </w:tcPr>
          <w:p w14:paraId="5CC5AAF4" w14:textId="77777777" w:rsidR="00FB1A43" w:rsidRPr="00EF5447" w:rsidRDefault="00FB1A43" w:rsidP="00227186">
            <w:pPr>
              <w:pStyle w:val="TAC"/>
              <w:rPr>
                <w:szCs w:val="18"/>
                <w:lang w:eastAsia="ko-KR"/>
              </w:rPr>
            </w:pPr>
            <w:r w:rsidRPr="00EF5447">
              <w:t>3450</w:t>
            </w:r>
          </w:p>
        </w:tc>
        <w:tc>
          <w:tcPr>
            <w:tcW w:w="700" w:type="dxa"/>
            <w:shd w:val="clear" w:color="auto" w:fill="auto"/>
          </w:tcPr>
          <w:p w14:paraId="263C3027" w14:textId="77777777" w:rsidR="00FB1A43" w:rsidRPr="00EF5447" w:rsidRDefault="00FB1A43" w:rsidP="00227186">
            <w:pPr>
              <w:pStyle w:val="TAC"/>
              <w:rPr>
                <w:lang w:eastAsia="zh-CN"/>
              </w:rPr>
            </w:pPr>
            <w:r w:rsidRPr="00EF5447">
              <w:rPr>
                <w:lang w:eastAsia="ja-JP"/>
              </w:rPr>
              <w:t>N/A</w:t>
            </w:r>
          </w:p>
        </w:tc>
        <w:tc>
          <w:tcPr>
            <w:tcW w:w="1248" w:type="dxa"/>
            <w:shd w:val="clear" w:color="auto" w:fill="auto"/>
          </w:tcPr>
          <w:p w14:paraId="6E101604" w14:textId="77777777" w:rsidR="00FB1A43" w:rsidRPr="00EF5447" w:rsidRDefault="00FB1A43" w:rsidP="00227186">
            <w:pPr>
              <w:pStyle w:val="TAC"/>
              <w:rPr>
                <w:lang w:eastAsia="zh-CN"/>
              </w:rPr>
            </w:pPr>
            <w:r w:rsidRPr="00EF5447">
              <w:rPr>
                <w:lang w:eastAsia="ja-JP"/>
              </w:rPr>
              <w:t>N/A</w:t>
            </w:r>
          </w:p>
        </w:tc>
      </w:tr>
      <w:tr w:rsidR="00FB1A43" w:rsidRPr="00EF5447" w14:paraId="5AB16515" w14:textId="77777777" w:rsidTr="00227186">
        <w:trPr>
          <w:trHeight w:val="22"/>
          <w:jc w:val="center"/>
        </w:trPr>
        <w:tc>
          <w:tcPr>
            <w:tcW w:w="2259" w:type="dxa"/>
            <w:tcBorders>
              <w:top w:val="nil"/>
              <w:bottom w:val="nil"/>
            </w:tcBorders>
            <w:shd w:val="clear" w:color="auto" w:fill="auto"/>
          </w:tcPr>
          <w:p w14:paraId="27168C17" w14:textId="77777777" w:rsidR="00FB1A43" w:rsidRPr="00EF5447" w:rsidRDefault="00FB1A43" w:rsidP="00227186">
            <w:pPr>
              <w:pStyle w:val="TAC"/>
              <w:rPr>
                <w:lang w:eastAsia="zh-CN"/>
              </w:rPr>
            </w:pPr>
          </w:p>
        </w:tc>
        <w:tc>
          <w:tcPr>
            <w:tcW w:w="868" w:type="dxa"/>
            <w:shd w:val="clear" w:color="auto" w:fill="auto"/>
          </w:tcPr>
          <w:p w14:paraId="27091504" w14:textId="77777777" w:rsidR="00FB1A43" w:rsidRPr="00EF5447" w:rsidRDefault="00FB1A43" w:rsidP="00227186">
            <w:pPr>
              <w:pStyle w:val="TAC"/>
              <w:rPr>
                <w:lang w:eastAsia="ja-JP"/>
              </w:rPr>
            </w:pPr>
            <w:r w:rsidRPr="00EF5447">
              <w:rPr>
                <w:rFonts w:eastAsia="Malgun Gothic"/>
                <w:szCs w:val="18"/>
                <w:lang w:eastAsia="ko-KR"/>
              </w:rPr>
              <w:t>n79</w:t>
            </w:r>
          </w:p>
        </w:tc>
        <w:tc>
          <w:tcPr>
            <w:tcW w:w="1066" w:type="dxa"/>
            <w:shd w:val="clear" w:color="auto" w:fill="auto"/>
            <w:noWrap/>
          </w:tcPr>
          <w:p w14:paraId="2277F8F2" w14:textId="77777777" w:rsidR="00FB1A43" w:rsidRPr="00EF5447" w:rsidRDefault="00FB1A43" w:rsidP="00227186">
            <w:pPr>
              <w:pStyle w:val="TAC"/>
              <w:rPr>
                <w:szCs w:val="18"/>
                <w:lang w:eastAsia="ko-KR"/>
              </w:rPr>
            </w:pPr>
            <w:r w:rsidRPr="00EF5447">
              <w:rPr>
                <w:rFonts w:eastAsia="Times New Roman"/>
                <w:szCs w:val="18"/>
              </w:rPr>
              <w:t>4520</w:t>
            </w:r>
          </w:p>
        </w:tc>
        <w:tc>
          <w:tcPr>
            <w:tcW w:w="747" w:type="dxa"/>
            <w:shd w:val="clear" w:color="auto" w:fill="auto"/>
            <w:noWrap/>
          </w:tcPr>
          <w:p w14:paraId="6F96221F" w14:textId="77777777" w:rsidR="00FB1A43" w:rsidRPr="00EF5447" w:rsidRDefault="00FB1A43" w:rsidP="00227186">
            <w:pPr>
              <w:pStyle w:val="TAC"/>
              <w:rPr>
                <w:szCs w:val="18"/>
                <w:lang w:eastAsia="ko-KR"/>
              </w:rPr>
            </w:pPr>
            <w:r w:rsidRPr="00EF5447">
              <w:rPr>
                <w:szCs w:val="18"/>
                <w:lang w:eastAsia="zh-CN"/>
              </w:rPr>
              <w:t>40</w:t>
            </w:r>
          </w:p>
        </w:tc>
        <w:tc>
          <w:tcPr>
            <w:tcW w:w="877" w:type="dxa"/>
            <w:shd w:val="clear" w:color="auto" w:fill="auto"/>
            <w:noWrap/>
          </w:tcPr>
          <w:p w14:paraId="6DA7E0AB" w14:textId="77777777" w:rsidR="00FB1A43" w:rsidRPr="00EF5447" w:rsidRDefault="00FB1A43" w:rsidP="00227186">
            <w:pPr>
              <w:pStyle w:val="TAC"/>
              <w:rPr>
                <w:szCs w:val="18"/>
                <w:lang w:eastAsia="ko-KR"/>
              </w:rPr>
            </w:pPr>
            <w:r w:rsidRPr="00EF5447">
              <w:rPr>
                <w:rFonts w:eastAsia="Times New Roman"/>
                <w:szCs w:val="18"/>
              </w:rPr>
              <w:t>216</w:t>
            </w:r>
          </w:p>
        </w:tc>
        <w:tc>
          <w:tcPr>
            <w:tcW w:w="1299" w:type="dxa"/>
            <w:shd w:val="clear" w:color="auto" w:fill="auto"/>
            <w:noWrap/>
          </w:tcPr>
          <w:p w14:paraId="5C62DF0E" w14:textId="77777777" w:rsidR="00FB1A43" w:rsidRPr="00EF5447" w:rsidRDefault="00FB1A43" w:rsidP="00227186">
            <w:pPr>
              <w:pStyle w:val="TAC"/>
              <w:rPr>
                <w:szCs w:val="18"/>
                <w:lang w:eastAsia="ko-KR"/>
              </w:rPr>
            </w:pPr>
            <w:r w:rsidRPr="00EF5447">
              <w:t>4520</w:t>
            </w:r>
          </w:p>
        </w:tc>
        <w:tc>
          <w:tcPr>
            <w:tcW w:w="700" w:type="dxa"/>
            <w:shd w:val="clear" w:color="auto" w:fill="auto"/>
          </w:tcPr>
          <w:p w14:paraId="5813FB52" w14:textId="77777777" w:rsidR="00FB1A43" w:rsidRPr="00EF5447" w:rsidRDefault="00FB1A43" w:rsidP="00227186">
            <w:pPr>
              <w:pStyle w:val="TAC"/>
              <w:rPr>
                <w:lang w:eastAsia="zh-CN"/>
              </w:rPr>
            </w:pPr>
            <w:r w:rsidRPr="00EF5447">
              <w:rPr>
                <w:lang w:eastAsia="ja-JP"/>
              </w:rPr>
              <w:t>N/A</w:t>
            </w:r>
          </w:p>
        </w:tc>
        <w:tc>
          <w:tcPr>
            <w:tcW w:w="1248" w:type="dxa"/>
            <w:shd w:val="clear" w:color="auto" w:fill="auto"/>
          </w:tcPr>
          <w:p w14:paraId="119D4D76" w14:textId="77777777" w:rsidR="00FB1A43" w:rsidRPr="00EF5447" w:rsidRDefault="00FB1A43" w:rsidP="00227186">
            <w:pPr>
              <w:pStyle w:val="TAC"/>
              <w:rPr>
                <w:lang w:eastAsia="zh-CN"/>
              </w:rPr>
            </w:pPr>
            <w:r w:rsidRPr="00EF5447">
              <w:rPr>
                <w:lang w:eastAsia="ja-JP"/>
              </w:rPr>
              <w:t>N/A</w:t>
            </w:r>
          </w:p>
        </w:tc>
      </w:tr>
      <w:tr w:rsidR="00FB1A43" w:rsidRPr="00EF5447" w14:paraId="015A0474" w14:textId="77777777" w:rsidTr="00227186">
        <w:trPr>
          <w:trHeight w:val="22"/>
          <w:jc w:val="center"/>
        </w:trPr>
        <w:tc>
          <w:tcPr>
            <w:tcW w:w="2259" w:type="dxa"/>
            <w:tcBorders>
              <w:top w:val="nil"/>
              <w:bottom w:val="single" w:sz="4" w:space="0" w:color="auto"/>
            </w:tcBorders>
            <w:shd w:val="clear" w:color="auto" w:fill="auto"/>
          </w:tcPr>
          <w:p w14:paraId="627FBFD4" w14:textId="77777777" w:rsidR="00FB1A43" w:rsidRPr="00EF5447" w:rsidRDefault="00FB1A43" w:rsidP="00227186">
            <w:pPr>
              <w:pStyle w:val="TAC"/>
              <w:rPr>
                <w:lang w:eastAsia="zh-CN"/>
              </w:rPr>
            </w:pPr>
          </w:p>
        </w:tc>
        <w:tc>
          <w:tcPr>
            <w:tcW w:w="868" w:type="dxa"/>
            <w:shd w:val="clear" w:color="auto" w:fill="auto"/>
          </w:tcPr>
          <w:p w14:paraId="59EF02C1" w14:textId="77777777" w:rsidR="00FB1A43" w:rsidRPr="00EF5447" w:rsidRDefault="00FB1A43" w:rsidP="00227186">
            <w:pPr>
              <w:pStyle w:val="TAC"/>
              <w:rPr>
                <w:lang w:eastAsia="ja-JP"/>
              </w:rPr>
            </w:pPr>
            <w:r w:rsidRPr="00EF5447">
              <w:rPr>
                <w:rFonts w:eastAsia="Malgun Gothic"/>
                <w:szCs w:val="18"/>
                <w:lang w:eastAsia="ko-KR"/>
              </w:rPr>
              <w:t>1</w:t>
            </w:r>
          </w:p>
        </w:tc>
        <w:tc>
          <w:tcPr>
            <w:tcW w:w="1066" w:type="dxa"/>
            <w:shd w:val="clear" w:color="auto" w:fill="auto"/>
            <w:noWrap/>
          </w:tcPr>
          <w:p w14:paraId="41497EAE" w14:textId="77777777" w:rsidR="00FB1A43" w:rsidRPr="00EF5447" w:rsidRDefault="00FB1A43" w:rsidP="00227186">
            <w:pPr>
              <w:pStyle w:val="TAC"/>
              <w:rPr>
                <w:szCs w:val="18"/>
                <w:lang w:eastAsia="ko-KR"/>
              </w:rPr>
            </w:pPr>
            <w:r w:rsidRPr="00EF5447">
              <w:t>19</w:t>
            </w:r>
            <w:r w:rsidRPr="00EF5447">
              <w:rPr>
                <w:lang w:eastAsia="ja-JP"/>
              </w:rPr>
              <w:t>50</w:t>
            </w:r>
          </w:p>
        </w:tc>
        <w:tc>
          <w:tcPr>
            <w:tcW w:w="747" w:type="dxa"/>
            <w:shd w:val="clear" w:color="auto" w:fill="auto"/>
            <w:noWrap/>
          </w:tcPr>
          <w:p w14:paraId="3B8DA783" w14:textId="77777777" w:rsidR="00FB1A43" w:rsidRPr="00EF5447" w:rsidRDefault="00FB1A43" w:rsidP="00227186">
            <w:pPr>
              <w:pStyle w:val="TAC"/>
              <w:rPr>
                <w:szCs w:val="18"/>
                <w:lang w:eastAsia="ko-KR"/>
              </w:rPr>
            </w:pPr>
            <w:r w:rsidRPr="00EF5447">
              <w:rPr>
                <w:szCs w:val="18"/>
                <w:lang w:eastAsia="zh-CN"/>
              </w:rPr>
              <w:t>5</w:t>
            </w:r>
          </w:p>
        </w:tc>
        <w:tc>
          <w:tcPr>
            <w:tcW w:w="877" w:type="dxa"/>
            <w:shd w:val="clear" w:color="auto" w:fill="auto"/>
            <w:noWrap/>
          </w:tcPr>
          <w:p w14:paraId="44601F50" w14:textId="77777777" w:rsidR="00FB1A43" w:rsidRPr="00EF5447" w:rsidRDefault="00FB1A43" w:rsidP="00227186">
            <w:pPr>
              <w:pStyle w:val="TAC"/>
              <w:rPr>
                <w:szCs w:val="18"/>
                <w:lang w:eastAsia="ko-KR"/>
              </w:rPr>
            </w:pPr>
            <w:r w:rsidRPr="00EF5447">
              <w:rPr>
                <w:szCs w:val="18"/>
                <w:lang w:eastAsia="zh-CN"/>
              </w:rPr>
              <w:t>25</w:t>
            </w:r>
          </w:p>
        </w:tc>
        <w:tc>
          <w:tcPr>
            <w:tcW w:w="1299" w:type="dxa"/>
            <w:shd w:val="clear" w:color="auto" w:fill="auto"/>
            <w:noWrap/>
          </w:tcPr>
          <w:p w14:paraId="369E07EB" w14:textId="77777777" w:rsidR="00FB1A43" w:rsidRPr="00EF5447" w:rsidRDefault="00FB1A43" w:rsidP="00227186">
            <w:pPr>
              <w:pStyle w:val="TAC"/>
              <w:rPr>
                <w:szCs w:val="18"/>
                <w:lang w:eastAsia="ko-KR"/>
              </w:rPr>
            </w:pPr>
            <w:r w:rsidRPr="00EF5447">
              <w:rPr>
                <w:szCs w:val="18"/>
                <w:lang w:eastAsia="zh-CN"/>
              </w:rPr>
              <w:t>2140</w:t>
            </w:r>
          </w:p>
        </w:tc>
        <w:tc>
          <w:tcPr>
            <w:tcW w:w="700" w:type="dxa"/>
            <w:shd w:val="clear" w:color="auto" w:fill="auto"/>
          </w:tcPr>
          <w:p w14:paraId="67A2A3A0" w14:textId="77777777" w:rsidR="00FB1A43" w:rsidRPr="00EF5447" w:rsidRDefault="00FB1A43" w:rsidP="00227186">
            <w:pPr>
              <w:pStyle w:val="TAC"/>
              <w:rPr>
                <w:lang w:eastAsia="zh-CN"/>
              </w:rPr>
            </w:pPr>
            <w:r w:rsidRPr="00EF5447">
              <w:rPr>
                <w:lang w:eastAsia="zh-CN"/>
              </w:rPr>
              <w:t>9.3</w:t>
            </w:r>
          </w:p>
        </w:tc>
        <w:tc>
          <w:tcPr>
            <w:tcW w:w="1248" w:type="dxa"/>
            <w:shd w:val="clear" w:color="auto" w:fill="auto"/>
          </w:tcPr>
          <w:p w14:paraId="656C287C" w14:textId="77777777" w:rsidR="00FB1A43" w:rsidRPr="00EF5447" w:rsidRDefault="00FB1A43" w:rsidP="00227186">
            <w:pPr>
              <w:pStyle w:val="TAC"/>
              <w:rPr>
                <w:lang w:eastAsia="zh-CN"/>
              </w:rPr>
            </w:pPr>
            <w:r w:rsidRPr="00EF5447">
              <w:rPr>
                <w:lang w:eastAsia="zh-CN"/>
              </w:rPr>
              <w:t>IMD4</w:t>
            </w:r>
          </w:p>
        </w:tc>
      </w:tr>
      <w:tr w:rsidR="00FB1A43" w:rsidRPr="00EF5447" w14:paraId="3FED1642" w14:textId="77777777" w:rsidTr="00227186">
        <w:trPr>
          <w:trHeight w:val="22"/>
          <w:jc w:val="center"/>
        </w:trPr>
        <w:tc>
          <w:tcPr>
            <w:tcW w:w="2259" w:type="dxa"/>
            <w:tcBorders>
              <w:bottom w:val="nil"/>
            </w:tcBorders>
            <w:shd w:val="clear" w:color="auto" w:fill="auto"/>
          </w:tcPr>
          <w:p w14:paraId="75697CBA" w14:textId="77777777" w:rsidR="00FB1A43" w:rsidRPr="00EF5447" w:rsidRDefault="00FB1A43" w:rsidP="00227186">
            <w:pPr>
              <w:pStyle w:val="TAC"/>
              <w:rPr>
                <w:lang w:eastAsia="zh-CN"/>
              </w:rPr>
            </w:pPr>
            <w:r w:rsidRPr="00EF5447">
              <w:t>DC_1A_SUL_n77A-n80A</w:t>
            </w:r>
          </w:p>
        </w:tc>
        <w:tc>
          <w:tcPr>
            <w:tcW w:w="868" w:type="dxa"/>
            <w:shd w:val="clear" w:color="auto" w:fill="auto"/>
          </w:tcPr>
          <w:p w14:paraId="6AE2DA50" w14:textId="77777777" w:rsidR="00FB1A43" w:rsidRPr="00EF5447" w:rsidRDefault="00FB1A43" w:rsidP="00227186">
            <w:pPr>
              <w:pStyle w:val="TAC"/>
              <w:rPr>
                <w:lang w:eastAsia="ja-JP"/>
              </w:rPr>
            </w:pPr>
            <w:r w:rsidRPr="00EF5447">
              <w:rPr>
                <w:rFonts w:cs="Arial"/>
              </w:rPr>
              <w:t>1</w:t>
            </w:r>
          </w:p>
        </w:tc>
        <w:tc>
          <w:tcPr>
            <w:tcW w:w="1066" w:type="dxa"/>
            <w:shd w:val="clear" w:color="auto" w:fill="auto"/>
            <w:noWrap/>
          </w:tcPr>
          <w:p w14:paraId="1BDE2647" w14:textId="77777777" w:rsidR="00FB1A43" w:rsidRPr="00EF5447" w:rsidRDefault="00FB1A43" w:rsidP="00227186">
            <w:pPr>
              <w:pStyle w:val="TAC"/>
              <w:rPr>
                <w:szCs w:val="18"/>
                <w:lang w:eastAsia="ko-KR"/>
              </w:rPr>
            </w:pPr>
            <w:r w:rsidRPr="00EF5447">
              <w:rPr>
                <w:rFonts w:cs="Arial"/>
              </w:rPr>
              <w:t>1950</w:t>
            </w:r>
          </w:p>
        </w:tc>
        <w:tc>
          <w:tcPr>
            <w:tcW w:w="747" w:type="dxa"/>
            <w:shd w:val="clear" w:color="auto" w:fill="auto"/>
            <w:noWrap/>
          </w:tcPr>
          <w:p w14:paraId="346F24F8" w14:textId="77777777" w:rsidR="00FB1A43" w:rsidRPr="00EF5447" w:rsidRDefault="00FB1A43" w:rsidP="00227186">
            <w:pPr>
              <w:pStyle w:val="TAC"/>
              <w:rPr>
                <w:szCs w:val="18"/>
                <w:lang w:eastAsia="ko-KR"/>
              </w:rPr>
            </w:pPr>
            <w:r w:rsidRPr="00EF5447">
              <w:rPr>
                <w:rFonts w:cs="Arial"/>
              </w:rPr>
              <w:t>5</w:t>
            </w:r>
          </w:p>
        </w:tc>
        <w:tc>
          <w:tcPr>
            <w:tcW w:w="877" w:type="dxa"/>
            <w:shd w:val="clear" w:color="auto" w:fill="auto"/>
            <w:noWrap/>
          </w:tcPr>
          <w:p w14:paraId="26EA1A42" w14:textId="77777777" w:rsidR="00FB1A43" w:rsidRPr="00EF5447" w:rsidRDefault="00FB1A43" w:rsidP="00227186">
            <w:pPr>
              <w:pStyle w:val="TAC"/>
              <w:rPr>
                <w:szCs w:val="18"/>
                <w:lang w:eastAsia="ko-KR"/>
              </w:rPr>
            </w:pPr>
            <w:r w:rsidRPr="00EF5447">
              <w:rPr>
                <w:rFonts w:cs="Arial"/>
              </w:rPr>
              <w:t>25</w:t>
            </w:r>
          </w:p>
        </w:tc>
        <w:tc>
          <w:tcPr>
            <w:tcW w:w="1299" w:type="dxa"/>
            <w:shd w:val="clear" w:color="auto" w:fill="auto"/>
            <w:noWrap/>
          </w:tcPr>
          <w:p w14:paraId="7DFE197C" w14:textId="77777777" w:rsidR="00FB1A43" w:rsidRPr="00EF5447" w:rsidRDefault="00FB1A43" w:rsidP="00227186">
            <w:pPr>
              <w:pStyle w:val="TAC"/>
              <w:rPr>
                <w:szCs w:val="18"/>
                <w:lang w:eastAsia="ko-KR"/>
              </w:rPr>
            </w:pPr>
            <w:r w:rsidRPr="00EF5447">
              <w:rPr>
                <w:rFonts w:cs="Arial"/>
              </w:rPr>
              <w:t>2140</w:t>
            </w:r>
          </w:p>
        </w:tc>
        <w:tc>
          <w:tcPr>
            <w:tcW w:w="700" w:type="dxa"/>
            <w:shd w:val="clear" w:color="auto" w:fill="auto"/>
          </w:tcPr>
          <w:p w14:paraId="18249D24" w14:textId="77777777" w:rsidR="00FB1A43" w:rsidRPr="00EF5447" w:rsidRDefault="00FB1A43" w:rsidP="00227186">
            <w:pPr>
              <w:pStyle w:val="TAC"/>
              <w:rPr>
                <w:lang w:eastAsia="zh-CN"/>
              </w:rPr>
            </w:pPr>
            <w:r w:rsidRPr="00EF5447">
              <w:rPr>
                <w:rFonts w:cs="Arial"/>
              </w:rPr>
              <w:t>23</w:t>
            </w:r>
          </w:p>
        </w:tc>
        <w:tc>
          <w:tcPr>
            <w:tcW w:w="1248" w:type="dxa"/>
            <w:shd w:val="clear" w:color="auto" w:fill="auto"/>
          </w:tcPr>
          <w:p w14:paraId="4FAD218E" w14:textId="77777777" w:rsidR="00FB1A43" w:rsidRPr="00EF5447" w:rsidRDefault="00FB1A43" w:rsidP="00227186">
            <w:pPr>
              <w:pStyle w:val="TAC"/>
              <w:rPr>
                <w:lang w:eastAsia="zh-CN"/>
              </w:rPr>
            </w:pPr>
            <w:r w:rsidRPr="00EF5447">
              <w:rPr>
                <w:rFonts w:cs="Arial"/>
              </w:rPr>
              <w:t>IMD3</w:t>
            </w:r>
          </w:p>
        </w:tc>
      </w:tr>
      <w:tr w:rsidR="00FB1A43" w:rsidRPr="00EF5447" w14:paraId="18361B10" w14:textId="77777777" w:rsidTr="00227186">
        <w:trPr>
          <w:trHeight w:val="22"/>
          <w:jc w:val="center"/>
        </w:trPr>
        <w:tc>
          <w:tcPr>
            <w:tcW w:w="2259" w:type="dxa"/>
            <w:tcBorders>
              <w:top w:val="nil"/>
              <w:bottom w:val="single" w:sz="4" w:space="0" w:color="auto"/>
            </w:tcBorders>
            <w:shd w:val="clear" w:color="auto" w:fill="auto"/>
          </w:tcPr>
          <w:p w14:paraId="057BBB5F" w14:textId="77777777" w:rsidR="00FB1A43" w:rsidRPr="00EF5447" w:rsidRDefault="00FB1A43" w:rsidP="00227186">
            <w:pPr>
              <w:pStyle w:val="TAC"/>
              <w:rPr>
                <w:lang w:eastAsia="zh-CN"/>
              </w:rPr>
            </w:pPr>
          </w:p>
        </w:tc>
        <w:tc>
          <w:tcPr>
            <w:tcW w:w="868" w:type="dxa"/>
            <w:shd w:val="clear" w:color="auto" w:fill="auto"/>
          </w:tcPr>
          <w:p w14:paraId="76CFD35F" w14:textId="77777777" w:rsidR="00FB1A43" w:rsidRPr="00EF5447" w:rsidRDefault="00FB1A43" w:rsidP="00227186">
            <w:pPr>
              <w:pStyle w:val="TAC"/>
              <w:rPr>
                <w:lang w:eastAsia="ja-JP"/>
              </w:rPr>
            </w:pPr>
            <w:r w:rsidRPr="00EF5447">
              <w:rPr>
                <w:rFonts w:cs="Arial"/>
              </w:rPr>
              <w:t>n80</w:t>
            </w:r>
          </w:p>
        </w:tc>
        <w:tc>
          <w:tcPr>
            <w:tcW w:w="1066" w:type="dxa"/>
            <w:shd w:val="clear" w:color="auto" w:fill="auto"/>
            <w:noWrap/>
          </w:tcPr>
          <w:p w14:paraId="1DECD5A1" w14:textId="77777777" w:rsidR="00FB1A43" w:rsidRPr="00EF5447" w:rsidRDefault="00FB1A43" w:rsidP="00227186">
            <w:pPr>
              <w:pStyle w:val="TAC"/>
              <w:rPr>
                <w:szCs w:val="18"/>
                <w:lang w:eastAsia="ko-KR"/>
              </w:rPr>
            </w:pPr>
            <w:r w:rsidRPr="00EF5447">
              <w:rPr>
                <w:rFonts w:cs="Arial"/>
              </w:rPr>
              <w:t>1760</w:t>
            </w:r>
          </w:p>
        </w:tc>
        <w:tc>
          <w:tcPr>
            <w:tcW w:w="747" w:type="dxa"/>
            <w:shd w:val="clear" w:color="auto" w:fill="auto"/>
            <w:noWrap/>
          </w:tcPr>
          <w:p w14:paraId="21CC4D8B" w14:textId="77777777" w:rsidR="00FB1A43" w:rsidRPr="00EF5447" w:rsidRDefault="00FB1A43" w:rsidP="00227186">
            <w:pPr>
              <w:pStyle w:val="TAC"/>
              <w:rPr>
                <w:szCs w:val="18"/>
                <w:lang w:eastAsia="ko-KR"/>
              </w:rPr>
            </w:pPr>
            <w:r w:rsidRPr="00EF5447">
              <w:rPr>
                <w:rFonts w:cs="Arial"/>
              </w:rPr>
              <w:t>5</w:t>
            </w:r>
          </w:p>
        </w:tc>
        <w:tc>
          <w:tcPr>
            <w:tcW w:w="877" w:type="dxa"/>
            <w:shd w:val="clear" w:color="auto" w:fill="auto"/>
            <w:noWrap/>
          </w:tcPr>
          <w:p w14:paraId="35C78EFC" w14:textId="77777777" w:rsidR="00FB1A43" w:rsidRPr="00EF5447" w:rsidRDefault="00FB1A43" w:rsidP="00227186">
            <w:pPr>
              <w:pStyle w:val="TAC"/>
              <w:rPr>
                <w:szCs w:val="18"/>
                <w:lang w:eastAsia="ko-KR"/>
              </w:rPr>
            </w:pPr>
            <w:r w:rsidRPr="00EF5447">
              <w:rPr>
                <w:rFonts w:cs="Arial"/>
              </w:rPr>
              <w:t>25</w:t>
            </w:r>
          </w:p>
        </w:tc>
        <w:tc>
          <w:tcPr>
            <w:tcW w:w="1299" w:type="dxa"/>
            <w:shd w:val="clear" w:color="auto" w:fill="auto"/>
            <w:noWrap/>
          </w:tcPr>
          <w:p w14:paraId="43C529F2" w14:textId="77777777" w:rsidR="00FB1A43" w:rsidRPr="00EF5447" w:rsidRDefault="00FB1A43" w:rsidP="00227186">
            <w:pPr>
              <w:pStyle w:val="TAC"/>
              <w:rPr>
                <w:szCs w:val="18"/>
                <w:lang w:eastAsia="ko-KR"/>
              </w:rPr>
            </w:pPr>
          </w:p>
        </w:tc>
        <w:tc>
          <w:tcPr>
            <w:tcW w:w="700" w:type="dxa"/>
            <w:shd w:val="clear" w:color="auto" w:fill="auto"/>
          </w:tcPr>
          <w:p w14:paraId="7DE6FEEE" w14:textId="77777777" w:rsidR="00FB1A43" w:rsidRPr="00EF5447" w:rsidRDefault="00FB1A43" w:rsidP="00227186">
            <w:pPr>
              <w:pStyle w:val="TAC"/>
              <w:rPr>
                <w:lang w:eastAsia="zh-CN"/>
              </w:rPr>
            </w:pPr>
            <w:r w:rsidRPr="00EF5447">
              <w:rPr>
                <w:rFonts w:cs="Arial"/>
              </w:rPr>
              <w:t>N/A</w:t>
            </w:r>
          </w:p>
        </w:tc>
        <w:tc>
          <w:tcPr>
            <w:tcW w:w="1248" w:type="dxa"/>
            <w:shd w:val="clear" w:color="auto" w:fill="auto"/>
          </w:tcPr>
          <w:p w14:paraId="21CEDE62" w14:textId="77777777" w:rsidR="00FB1A43" w:rsidRPr="00EF5447" w:rsidRDefault="00FB1A43" w:rsidP="00227186">
            <w:pPr>
              <w:pStyle w:val="TAC"/>
              <w:rPr>
                <w:lang w:eastAsia="zh-CN"/>
              </w:rPr>
            </w:pPr>
            <w:r w:rsidRPr="00EF5447">
              <w:rPr>
                <w:rFonts w:cs="Arial"/>
              </w:rPr>
              <w:t>N/A</w:t>
            </w:r>
          </w:p>
        </w:tc>
      </w:tr>
      <w:tr w:rsidR="00FB1A43" w:rsidRPr="00EF5447" w14:paraId="55E7F590" w14:textId="77777777" w:rsidTr="00227186">
        <w:trPr>
          <w:trHeight w:val="22"/>
          <w:jc w:val="center"/>
        </w:trPr>
        <w:tc>
          <w:tcPr>
            <w:tcW w:w="2259" w:type="dxa"/>
            <w:tcBorders>
              <w:bottom w:val="nil"/>
            </w:tcBorders>
            <w:shd w:val="clear" w:color="auto" w:fill="auto"/>
          </w:tcPr>
          <w:p w14:paraId="6EB8F6E6" w14:textId="77777777" w:rsidR="00FB1A43" w:rsidRPr="00EF5447" w:rsidRDefault="00FB1A43" w:rsidP="00227186">
            <w:pPr>
              <w:pStyle w:val="TAC"/>
              <w:rPr>
                <w:lang w:eastAsia="zh-CN"/>
              </w:rPr>
            </w:pPr>
            <w:r w:rsidRPr="00EF5447">
              <w:t>DC_1A_SUL_n77A-n80A</w:t>
            </w:r>
          </w:p>
        </w:tc>
        <w:tc>
          <w:tcPr>
            <w:tcW w:w="868" w:type="dxa"/>
            <w:shd w:val="clear" w:color="auto" w:fill="auto"/>
          </w:tcPr>
          <w:p w14:paraId="48E4B756" w14:textId="77777777" w:rsidR="00FB1A43" w:rsidRPr="00EF5447" w:rsidRDefault="00FB1A43" w:rsidP="00227186">
            <w:pPr>
              <w:pStyle w:val="TAC"/>
              <w:rPr>
                <w:lang w:eastAsia="ja-JP"/>
              </w:rPr>
            </w:pPr>
            <w:r w:rsidRPr="00EF5447">
              <w:rPr>
                <w:rFonts w:cs="Arial"/>
              </w:rPr>
              <w:t>1</w:t>
            </w:r>
          </w:p>
        </w:tc>
        <w:tc>
          <w:tcPr>
            <w:tcW w:w="1066" w:type="dxa"/>
            <w:shd w:val="clear" w:color="auto" w:fill="auto"/>
            <w:noWrap/>
          </w:tcPr>
          <w:p w14:paraId="095A39BC" w14:textId="77777777" w:rsidR="00FB1A43" w:rsidRPr="00EF5447" w:rsidRDefault="00FB1A43" w:rsidP="00227186">
            <w:pPr>
              <w:pStyle w:val="TAC"/>
              <w:rPr>
                <w:szCs w:val="18"/>
                <w:lang w:eastAsia="ko-KR"/>
              </w:rPr>
            </w:pPr>
            <w:r w:rsidRPr="00EF5447">
              <w:rPr>
                <w:rFonts w:cs="Arial"/>
              </w:rPr>
              <w:t>1922.5</w:t>
            </w:r>
          </w:p>
        </w:tc>
        <w:tc>
          <w:tcPr>
            <w:tcW w:w="747" w:type="dxa"/>
            <w:shd w:val="clear" w:color="auto" w:fill="auto"/>
            <w:noWrap/>
          </w:tcPr>
          <w:p w14:paraId="65658C74" w14:textId="77777777" w:rsidR="00FB1A43" w:rsidRPr="00EF5447" w:rsidRDefault="00FB1A43" w:rsidP="00227186">
            <w:pPr>
              <w:pStyle w:val="TAC"/>
              <w:rPr>
                <w:szCs w:val="18"/>
                <w:lang w:eastAsia="ko-KR"/>
              </w:rPr>
            </w:pPr>
            <w:r w:rsidRPr="00EF5447">
              <w:rPr>
                <w:rFonts w:cs="Arial"/>
              </w:rPr>
              <w:t>5</w:t>
            </w:r>
          </w:p>
        </w:tc>
        <w:tc>
          <w:tcPr>
            <w:tcW w:w="877" w:type="dxa"/>
            <w:shd w:val="clear" w:color="auto" w:fill="auto"/>
            <w:noWrap/>
          </w:tcPr>
          <w:p w14:paraId="03CA2FF6" w14:textId="77777777" w:rsidR="00FB1A43" w:rsidRPr="00EF5447" w:rsidRDefault="00FB1A43" w:rsidP="00227186">
            <w:pPr>
              <w:pStyle w:val="TAC"/>
              <w:rPr>
                <w:szCs w:val="18"/>
                <w:lang w:eastAsia="ko-KR"/>
              </w:rPr>
            </w:pPr>
            <w:r w:rsidRPr="00EF5447">
              <w:rPr>
                <w:rFonts w:cs="Arial"/>
              </w:rPr>
              <w:t>25</w:t>
            </w:r>
          </w:p>
        </w:tc>
        <w:tc>
          <w:tcPr>
            <w:tcW w:w="1299" w:type="dxa"/>
            <w:shd w:val="clear" w:color="auto" w:fill="auto"/>
            <w:noWrap/>
          </w:tcPr>
          <w:p w14:paraId="7E9EA078" w14:textId="77777777" w:rsidR="00FB1A43" w:rsidRPr="00EF5447" w:rsidRDefault="00FB1A43" w:rsidP="00227186">
            <w:pPr>
              <w:pStyle w:val="TAC"/>
              <w:rPr>
                <w:szCs w:val="18"/>
                <w:lang w:eastAsia="ko-KR"/>
              </w:rPr>
            </w:pPr>
            <w:r w:rsidRPr="00EF5447">
              <w:rPr>
                <w:rFonts w:cs="Arial"/>
              </w:rPr>
              <w:t>2112.5</w:t>
            </w:r>
          </w:p>
        </w:tc>
        <w:tc>
          <w:tcPr>
            <w:tcW w:w="700" w:type="dxa"/>
            <w:shd w:val="clear" w:color="auto" w:fill="auto"/>
          </w:tcPr>
          <w:p w14:paraId="267F0CF6" w14:textId="77777777" w:rsidR="00FB1A43" w:rsidRPr="00EF5447" w:rsidRDefault="00FB1A43" w:rsidP="00227186">
            <w:pPr>
              <w:pStyle w:val="TAC"/>
              <w:rPr>
                <w:lang w:eastAsia="zh-CN"/>
              </w:rPr>
            </w:pPr>
            <w:r w:rsidRPr="00EF5447">
              <w:rPr>
                <w:rFonts w:cs="Arial"/>
              </w:rPr>
              <w:t>N/A</w:t>
            </w:r>
          </w:p>
        </w:tc>
        <w:tc>
          <w:tcPr>
            <w:tcW w:w="1248" w:type="dxa"/>
            <w:shd w:val="clear" w:color="auto" w:fill="auto"/>
          </w:tcPr>
          <w:p w14:paraId="73210C76" w14:textId="77777777" w:rsidR="00FB1A43" w:rsidRPr="00EF5447" w:rsidRDefault="00FB1A43" w:rsidP="00227186">
            <w:pPr>
              <w:pStyle w:val="TAC"/>
              <w:rPr>
                <w:lang w:eastAsia="zh-CN"/>
              </w:rPr>
            </w:pPr>
            <w:r w:rsidRPr="00EF5447">
              <w:rPr>
                <w:rFonts w:cs="Arial"/>
              </w:rPr>
              <w:t>N/A</w:t>
            </w:r>
          </w:p>
        </w:tc>
      </w:tr>
      <w:tr w:rsidR="00FB1A43" w:rsidRPr="00EF5447" w14:paraId="7CDA3005" w14:textId="77777777" w:rsidTr="00227186">
        <w:trPr>
          <w:trHeight w:val="22"/>
          <w:jc w:val="center"/>
        </w:trPr>
        <w:tc>
          <w:tcPr>
            <w:tcW w:w="2259" w:type="dxa"/>
            <w:tcBorders>
              <w:top w:val="nil"/>
              <w:bottom w:val="nil"/>
            </w:tcBorders>
            <w:shd w:val="clear" w:color="auto" w:fill="auto"/>
          </w:tcPr>
          <w:p w14:paraId="3EC48854" w14:textId="77777777" w:rsidR="00FB1A43" w:rsidRPr="00EF5447" w:rsidRDefault="00FB1A43" w:rsidP="00227186">
            <w:pPr>
              <w:pStyle w:val="TAC"/>
              <w:rPr>
                <w:lang w:eastAsia="zh-CN"/>
              </w:rPr>
            </w:pPr>
          </w:p>
        </w:tc>
        <w:tc>
          <w:tcPr>
            <w:tcW w:w="868" w:type="dxa"/>
            <w:shd w:val="clear" w:color="auto" w:fill="auto"/>
          </w:tcPr>
          <w:p w14:paraId="14AED164" w14:textId="77777777" w:rsidR="00FB1A43" w:rsidRPr="00EF5447" w:rsidRDefault="00FB1A43" w:rsidP="00227186">
            <w:pPr>
              <w:pStyle w:val="TAC"/>
              <w:rPr>
                <w:lang w:eastAsia="ja-JP"/>
              </w:rPr>
            </w:pPr>
            <w:r w:rsidRPr="00EF5447">
              <w:rPr>
                <w:rFonts w:cs="Arial"/>
              </w:rPr>
              <w:t>n80</w:t>
            </w:r>
          </w:p>
        </w:tc>
        <w:tc>
          <w:tcPr>
            <w:tcW w:w="1066" w:type="dxa"/>
            <w:shd w:val="clear" w:color="auto" w:fill="auto"/>
            <w:noWrap/>
          </w:tcPr>
          <w:p w14:paraId="11A398C3" w14:textId="77777777" w:rsidR="00FB1A43" w:rsidRPr="00EF5447" w:rsidRDefault="00FB1A43" w:rsidP="00227186">
            <w:pPr>
              <w:pStyle w:val="TAC"/>
              <w:rPr>
                <w:szCs w:val="18"/>
                <w:lang w:eastAsia="ko-KR"/>
              </w:rPr>
            </w:pPr>
            <w:r w:rsidRPr="00EF5447">
              <w:rPr>
                <w:rFonts w:cs="Arial"/>
              </w:rPr>
              <w:t>1782.5</w:t>
            </w:r>
          </w:p>
        </w:tc>
        <w:tc>
          <w:tcPr>
            <w:tcW w:w="747" w:type="dxa"/>
            <w:shd w:val="clear" w:color="auto" w:fill="auto"/>
            <w:noWrap/>
          </w:tcPr>
          <w:p w14:paraId="4C28237E" w14:textId="77777777" w:rsidR="00FB1A43" w:rsidRPr="00EF5447" w:rsidRDefault="00FB1A43" w:rsidP="00227186">
            <w:pPr>
              <w:pStyle w:val="TAC"/>
              <w:rPr>
                <w:szCs w:val="18"/>
                <w:lang w:eastAsia="ko-KR"/>
              </w:rPr>
            </w:pPr>
            <w:r w:rsidRPr="00EF5447">
              <w:rPr>
                <w:rFonts w:cs="Arial"/>
              </w:rPr>
              <w:t>5</w:t>
            </w:r>
          </w:p>
        </w:tc>
        <w:tc>
          <w:tcPr>
            <w:tcW w:w="877" w:type="dxa"/>
            <w:shd w:val="clear" w:color="auto" w:fill="auto"/>
            <w:noWrap/>
          </w:tcPr>
          <w:p w14:paraId="3AE66A85" w14:textId="77777777" w:rsidR="00FB1A43" w:rsidRPr="00EF5447" w:rsidRDefault="00FB1A43" w:rsidP="00227186">
            <w:pPr>
              <w:pStyle w:val="TAC"/>
              <w:rPr>
                <w:szCs w:val="18"/>
                <w:lang w:eastAsia="ko-KR"/>
              </w:rPr>
            </w:pPr>
            <w:r w:rsidRPr="00EF5447">
              <w:rPr>
                <w:rFonts w:cs="Arial"/>
              </w:rPr>
              <w:t>25</w:t>
            </w:r>
          </w:p>
        </w:tc>
        <w:tc>
          <w:tcPr>
            <w:tcW w:w="1299" w:type="dxa"/>
            <w:shd w:val="clear" w:color="auto" w:fill="auto"/>
            <w:noWrap/>
          </w:tcPr>
          <w:p w14:paraId="349150AD" w14:textId="77777777" w:rsidR="00FB1A43" w:rsidRPr="00EF5447" w:rsidRDefault="00FB1A43" w:rsidP="00227186">
            <w:pPr>
              <w:pStyle w:val="TAC"/>
              <w:rPr>
                <w:szCs w:val="18"/>
                <w:lang w:eastAsia="ko-KR"/>
              </w:rPr>
            </w:pPr>
          </w:p>
        </w:tc>
        <w:tc>
          <w:tcPr>
            <w:tcW w:w="700" w:type="dxa"/>
            <w:shd w:val="clear" w:color="auto" w:fill="auto"/>
          </w:tcPr>
          <w:p w14:paraId="45D0C6F4" w14:textId="77777777" w:rsidR="00FB1A43" w:rsidRPr="00EF5447" w:rsidRDefault="00FB1A43" w:rsidP="00227186">
            <w:pPr>
              <w:pStyle w:val="TAC"/>
              <w:rPr>
                <w:lang w:eastAsia="zh-CN"/>
              </w:rPr>
            </w:pPr>
            <w:r w:rsidRPr="00EF5447">
              <w:rPr>
                <w:rFonts w:cs="Arial"/>
              </w:rPr>
              <w:t>N/A</w:t>
            </w:r>
          </w:p>
        </w:tc>
        <w:tc>
          <w:tcPr>
            <w:tcW w:w="1248" w:type="dxa"/>
            <w:shd w:val="clear" w:color="auto" w:fill="auto"/>
          </w:tcPr>
          <w:p w14:paraId="756D4AC4" w14:textId="77777777" w:rsidR="00FB1A43" w:rsidRPr="00EF5447" w:rsidRDefault="00FB1A43" w:rsidP="00227186">
            <w:pPr>
              <w:pStyle w:val="TAC"/>
              <w:rPr>
                <w:lang w:eastAsia="zh-CN"/>
              </w:rPr>
            </w:pPr>
            <w:r w:rsidRPr="00EF5447">
              <w:rPr>
                <w:rFonts w:cs="Arial"/>
              </w:rPr>
              <w:t>N/A</w:t>
            </w:r>
          </w:p>
        </w:tc>
      </w:tr>
      <w:tr w:rsidR="00FB1A43" w:rsidRPr="00EF5447" w14:paraId="253948E2" w14:textId="77777777" w:rsidTr="00227186">
        <w:trPr>
          <w:trHeight w:val="22"/>
          <w:jc w:val="center"/>
        </w:trPr>
        <w:tc>
          <w:tcPr>
            <w:tcW w:w="2259" w:type="dxa"/>
            <w:tcBorders>
              <w:top w:val="nil"/>
              <w:bottom w:val="single" w:sz="4" w:space="0" w:color="auto"/>
            </w:tcBorders>
            <w:shd w:val="clear" w:color="auto" w:fill="auto"/>
          </w:tcPr>
          <w:p w14:paraId="59712288" w14:textId="77777777" w:rsidR="00FB1A43" w:rsidRPr="00EF5447" w:rsidRDefault="00FB1A43" w:rsidP="00227186">
            <w:pPr>
              <w:pStyle w:val="TAC"/>
              <w:rPr>
                <w:lang w:eastAsia="zh-CN"/>
              </w:rPr>
            </w:pPr>
          </w:p>
        </w:tc>
        <w:tc>
          <w:tcPr>
            <w:tcW w:w="868" w:type="dxa"/>
            <w:shd w:val="clear" w:color="auto" w:fill="auto"/>
          </w:tcPr>
          <w:p w14:paraId="644698D7" w14:textId="77777777" w:rsidR="00FB1A43" w:rsidRPr="00EF5447" w:rsidRDefault="00FB1A43" w:rsidP="00227186">
            <w:pPr>
              <w:pStyle w:val="TAC"/>
              <w:rPr>
                <w:lang w:eastAsia="ja-JP"/>
              </w:rPr>
            </w:pPr>
            <w:r w:rsidRPr="00EF5447">
              <w:t>n78</w:t>
            </w:r>
          </w:p>
        </w:tc>
        <w:tc>
          <w:tcPr>
            <w:tcW w:w="1066" w:type="dxa"/>
            <w:shd w:val="clear" w:color="auto" w:fill="auto"/>
            <w:noWrap/>
          </w:tcPr>
          <w:p w14:paraId="03625D5B" w14:textId="77777777" w:rsidR="00FB1A43" w:rsidRPr="00EF5447" w:rsidRDefault="00FB1A43" w:rsidP="00227186">
            <w:pPr>
              <w:pStyle w:val="TAC"/>
              <w:rPr>
                <w:szCs w:val="18"/>
                <w:lang w:eastAsia="ko-KR"/>
              </w:rPr>
            </w:pPr>
            <w:r w:rsidRPr="00EF5447">
              <w:t>3425</w:t>
            </w:r>
          </w:p>
        </w:tc>
        <w:tc>
          <w:tcPr>
            <w:tcW w:w="747" w:type="dxa"/>
            <w:shd w:val="clear" w:color="auto" w:fill="auto"/>
            <w:noWrap/>
          </w:tcPr>
          <w:p w14:paraId="6FA41917" w14:textId="77777777" w:rsidR="00FB1A43" w:rsidRPr="00EF5447" w:rsidRDefault="00FB1A43" w:rsidP="00227186">
            <w:pPr>
              <w:pStyle w:val="TAC"/>
              <w:rPr>
                <w:szCs w:val="18"/>
                <w:lang w:eastAsia="ko-KR"/>
              </w:rPr>
            </w:pPr>
            <w:r w:rsidRPr="00EF5447">
              <w:rPr>
                <w:rFonts w:cs="Arial"/>
                <w:lang w:eastAsia="zh-CN"/>
              </w:rPr>
              <w:t>10</w:t>
            </w:r>
          </w:p>
        </w:tc>
        <w:tc>
          <w:tcPr>
            <w:tcW w:w="877" w:type="dxa"/>
            <w:shd w:val="clear" w:color="auto" w:fill="auto"/>
            <w:noWrap/>
          </w:tcPr>
          <w:p w14:paraId="05636791" w14:textId="77777777" w:rsidR="00FB1A43" w:rsidRPr="00EF5447" w:rsidRDefault="00FB1A43" w:rsidP="00227186">
            <w:pPr>
              <w:pStyle w:val="TAC"/>
              <w:rPr>
                <w:szCs w:val="18"/>
                <w:lang w:eastAsia="ko-KR"/>
              </w:rPr>
            </w:pPr>
            <w:r w:rsidRPr="00EF5447">
              <w:rPr>
                <w:rFonts w:cs="Arial"/>
                <w:lang w:eastAsia="zh-CN"/>
              </w:rPr>
              <w:t>50</w:t>
            </w:r>
          </w:p>
        </w:tc>
        <w:tc>
          <w:tcPr>
            <w:tcW w:w="1299" w:type="dxa"/>
            <w:shd w:val="clear" w:color="auto" w:fill="auto"/>
            <w:noWrap/>
          </w:tcPr>
          <w:p w14:paraId="5188E1D8" w14:textId="77777777" w:rsidR="00FB1A43" w:rsidRPr="00EF5447" w:rsidRDefault="00FB1A43" w:rsidP="00227186">
            <w:pPr>
              <w:pStyle w:val="TAC"/>
              <w:rPr>
                <w:szCs w:val="18"/>
                <w:lang w:eastAsia="ko-KR"/>
              </w:rPr>
            </w:pPr>
            <w:r w:rsidRPr="00EF5447">
              <w:t>3425</w:t>
            </w:r>
          </w:p>
        </w:tc>
        <w:tc>
          <w:tcPr>
            <w:tcW w:w="700" w:type="dxa"/>
            <w:shd w:val="clear" w:color="auto" w:fill="auto"/>
          </w:tcPr>
          <w:p w14:paraId="0B4CEFD7" w14:textId="77777777" w:rsidR="00FB1A43" w:rsidRPr="00EF5447" w:rsidRDefault="00FB1A43" w:rsidP="00227186">
            <w:pPr>
              <w:pStyle w:val="TAC"/>
              <w:rPr>
                <w:lang w:eastAsia="zh-CN"/>
              </w:rPr>
            </w:pPr>
            <w:r w:rsidRPr="00EF5447">
              <w:rPr>
                <w:rFonts w:cs="Arial"/>
              </w:rPr>
              <w:t>13.0</w:t>
            </w:r>
          </w:p>
        </w:tc>
        <w:tc>
          <w:tcPr>
            <w:tcW w:w="1248" w:type="dxa"/>
            <w:shd w:val="clear" w:color="auto" w:fill="auto"/>
          </w:tcPr>
          <w:p w14:paraId="2199D2D0" w14:textId="77777777" w:rsidR="00FB1A43" w:rsidRPr="00EF5447" w:rsidRDefault="00FB1A43" w:rsidP="00227186">
            <w:pPr>
              <w:pStyle w:val="TAC"/>
              <w:rPr>
                <w:lang w:eastAsia="zh-CN"/>
              </w:rPr>
            </w:pPr>
            <w:r w:rsidRPr="00EF5447">
              <w:rPr>
                <w:rFonts w:cs="Arial"/>
              </w:rPr>
              <w:t>IMD4</w:t>
            </w:r>
          </w:p>
        </w:tc>
      </w:tr>
      <w:tr w:rsidR="00FB1A43" w:rsidRPr="00EF5447" w14:paraId="74C69863" w14:textId="77777777" w:rsidTr="00227186">
        <w:trPr>
          <w:trHeight w:val="22"/>
          <w:jc w:val="center"/>
        </w:trPr>
        <w:tc>
          <w:tcPr>
            <w:tcW w:w="2259" w:type="dxa"/>
            <w:tcBorders>
              <w:bottom w:val="nil"/>
            </w:tcBorders>
            <w:shd w:val="clear" w:color="auto" w:fill="auto"/>
          </w:tcPr>
          <w:p w14:paraId="21ADDF58" w14:textId="77777777" w:rsidR="00FB1A43" w:rsidRPr="00EF5447" w:rsidRDefault="00FB1A43" w:rsidP="00227186">
            <w:pPr>
              <w:pStyle w:val="TAC"/>
              <w:rPr>
                <w:lang w:eastAsia="zh-CN"/>
              </w:rPr>
            </w:pPr>
            <w:r w:rsidRPr="00EF5447">
              <w:rPr>
                <w:lang w:eastAsia="ko-KR"/>
              </w:rPr>
              <w:t>DC_1A_n78A-n79A</w:t>
            </w:r>
          </w:p>
        </w:tc>
        <w:tc>
          <w:tcPr>
            <w:tcW w:w="868" w:type="dxa"/>
            <w:shd w:val="clear" w:color="auto" w:fill="auto"/>
          </w:tcPr>
          <w:p w14:paraId="265DF342" w14:textId="77777777" w:rsidR="00FB1A43" w:rsidRPr="00EF5447" w:rsidRDefault="00FB1A43" w:rsidP="00227186">
            <w:pPr>
              <w:pStyle w:val="TAC"/>
              <w:rPr>
                <w:szCs w:val="18"/>
                <w:lang w:eastAsia="ko-KR"/>
              </w:rPr>
            </w:pPr>
            <w:r w:rsidRPr="00EF5447">
              <w:rPr>
                <w:lang w:eastAsia="ko-KR"/>
              </w:rPr>
              <w:t>1</w:t>
            </w:r>
          </w:p>
        </w:tc>
        <w:tc>
          <w:tcPr>
            <w:tcW w:w="1066" w:type="dxa"/>
            <w:shd w:val="clear" w:color="auto" w:fill="auto"/>
            <w:noWrap/>
          </w:tcPr>
          <w:p w14:paraId="7D49FEF8" w14:textId="77777777" w:rsidR="00FB1A43" w:rsidRPr="00EF5447" w:rsidRDefault="00FB1A43" w:rsidP="00227186">
            <w:pPr>
              <w:pStyle w:val="TAC"/>
            </w:pPr>
            <w:r w:rsidRPr="00EF5447">
              <w:rPr>
                <w:lang w:eastAsia="ko-KR"/>
              </w:rPr>
              <w:t>1950</w:t>
            </w:r>
          </w:p>
        </w:tc>
        <w:tc>
          <w:tcPr>
            <w:tcW w:w="747" w:type="dxa"/>
            <w:shd w:val="clear" w:color="auto" w:fill="auto"/>
            <w:noWrap/>
          </w:tcPr>
          <w:p w14:paraId="1AC761B0" w14:textId="77777777" w:rsidR="00FB1A43" w:rsidRPr="00EF5447" w:rsidRDefault="00FB1A43" w:rsidP="00227186">
            <w:pPr>
              <w:pStyle w:val="TAC"/>
              <w:rPr>
                <w:szCs w:val="18"/>
                <w:lang w:eastAsia="zh-CN"/>
              </w:rPr>
            </w:pPr>
            <w:r w:rsidRPr="00EF5447">
              <w:rPr>
                <w:lang w:eastAsia="ko-KR"/>
              </w:rPr>
              <w:t>5</w:t>
            </w:r>
          </w:p>
        </w:tc>
        <w:tc>
          <w:tcPr>
            <w:tcW w:w="877" w:type="dxa"/>
            <w:shd w:val="clear" w:color="auto" w:fill="auto"/>
            <w:noWrap/>
          </w:tcPr>
          <w:p w14:paraId="6DFB5E7F" w14:textId="77777777" w:rsidR="00FB1A43" w:rsidRPr="00EF5447" w:rsidRDefault="00FB1A43" w:rsidP="00227186">
            <w:pPr>
              <w:pStyle w:val="TAC"/>
              <w:rPr>
                <w:szCs w:val="18"/>
                <w:lang w:eastAsia="zh-CN"/>
              </w:rPr>
            </w:pPr>
            <w:r w:rsidRPr="00EF5447">
              <w:rPr>
                <w:lang w:eastAsia="ko-KR"/>
              </w:rPr>
              <w:t>25</w:t>
            </w:r>
          </w:p>
        </w:tc>
        <w:tc>
          <w:tcPr>
            <w:tcW w:w="1299" w:type="dxa"/>
            <w:shd w:val="clear" w:color="auto" w:fill="auto"/>
            <w:noWrap/>
          </w:tcPr>
          <w:p w14:paraId="5F652BDD" w14:textId="77777777" w:rsidR="00FB1A43" w:rsidRPr="00EF5447" w:rsidRDefault="00FB1A43" w:rsidP="00227186">
            <w:pPr>
              <w:pStyle w:val="TAC"/>
              <w:rPr>
                <w:szCs w:val="18"/>
                <w:lang w:eastAsia="zh-CN"/>
              </w:rPr>
            </w:pPr>
            <w:r w:rsidRPr="00EF5447">
              <w:rPr>
                <w:lang w:eastAsia="ko-KR"/>
              </w:rPr>
              <w:t>2140</w:t>
            </w:r>
          </w:p>
        </w:tc>
        <w:tc>
          <w:tcPr>
            <w:tcW w:w="700" w:type="dxa"/>
            <w:shd w:val="clear" w:color="auto" w:fill="auto"/>
          </w:tcPr>
          <w:p w14:paraId="4750B5B2" w14:textId="77777777" w:rsidR="00FB1A43" w:rsidRPr="00EF5447" w:rsidRDefault="00FB1A43" w:rsidP="00227186">
            <w:pPr>
              <w:pStyle w:val="TAC"/>
              <w:rPr>
                <w:lang w:eastAsia="zh-CN"/>
              </w:rPr>
            </w:pPr>
            <w:r w:rsidRPr="00EF5447">
              <w:rPr>
                <w:rFonts w:eastAsia="Malgun Gothic"/>
                <w:lang w:eastAsia="ko-KR"/>
              </w:rPr>
              <w:t>N/A</w:t>
            </w:r>
          </w:p>
        </w:tc>
        <w:tc>
          <w:tcPr>
            <w:tcW w:w="1248" w:type="dxa"/>
            <w:shd w:val="clear" w:color="auto" w:fill="auto"/>
          </w:tcPr>
          <w:p w14:paraId="7E574387" w14:textId="77777777" w:rsidR="00FB1A43" w:rsidRPr="00EF5447" w:rsidRDefault="00FB1A43" w:rsidP="00227186">
            <w:pPr>
              <w:pStyle w:val="TAC"/>
              <w:rPr>
                <w:lang w:eastAsia="zh-CN"/>
              </w:rPr>
            </w:pPr>
            <w:r w:rsidRPr="00EF5447">
              <w:rPr>
                <w:rFonts w:eastAsia="Malgun Gothic"/>
                <w:lang w:eastAsia="ko-KR"/>
              </w:rPr>
              <w:t>N/A</w:t>
            </w:r>
          </w:p>
        </w:tc>
      </w:tr>
      <w:tr w:rsidR="00FB1A43" w:rsidRPr="00EF5447" w14:paraId="4B54736B" w14:textId="77777777" w:rsidTr="00227186">
        <w:trPr>
          <w:trHeight w:val="22"/>
          <w:jc w:val="center"/>
        </w:trPr>
        <w:tc>
          <w:tcPr>
            <w:tcW w:w="2259" w:type="dxa"/>
            <w:tcBorders>
              <w:top w:val="nil"/>
              <w:bottom w:val="nil"/>
            </w:tcBorders>
            <w:shd w:val="clear" w:color="auto" w:fill="auto"/>
          </w:tcPr>
          <w:p w14:paraId="01D10208" w14:textId="77777777" w:rsidR="00FB1A43" w:rsidRPr="00EF5447" w:rsidRDefault="00FB1A43" w:rsidP="00227186">
            <w:pPr>
              <w:pStyle w:val="TAC"/>
              <w:rPr>
                <w:lang w:eastAsia="zh-CN"/>
              </w:rPr>
            </w:pPr>
          </w:p>
        </w:tc>
        <w:tc>
          <w:tcPr>
            <w:tcW w:w="868" w:type="dxa"/>
            <w:shd w:val="clear" w:color="auto" w:fill="auto"/>
          </w:tcPr>
          <w:p w14:paraId="4A47AE51" w14:textId="77777777" w:rsidR="00FB1A43" w:rsidRPr="00EF5447" w:rsidRDefault="00FB1A43" w:rsidP="00227186">
            <w:pPr>
              <w:pStyle w:val="TAC"/>
              <w:rPr>
                <w:szCs w:val="18"/>
                <w:lang w:eastAsia="ko-KR"/>
              </w:rPr>
            </w:pPr>
            <w:r w:rsidRPr="00EF5447">
              <w:rPr>
                <w:lang w:eastAsia="ko-KR"/>
              </w:rPr>
              <w:t>n78</w:t>
            </w:r>
          </w:p>
        </w:tc>
        <w:tc>
          <w:tcPr>
            <w:tcW w:w="1066" w:type="dxa"/>
            <w:shd w:val="clear" w:color="auto" w:fill="auto"/>
            <w:noWrap/>
          </w:tcPr>
          <w:p w14:paraId="3AF74939" w14:textId="77777777" w:rsidR="00FB1A43" w:rsidRPr="00EF5447" w:rsidRDefault="00FB1A43" w:rsidP="00227186">
            <w:pPr>
              <w:pStyle w:val="TAC"/>
            </w:pPr>
            <w:r w:rsidRPr="00EF5447">
              <w:rPr>
                <w:lang w:eastAsia="ko-KR"/>
              </w:rPr>
              <w:t>3410</w:t>
            </w:r>
          </w:p>
        </w:tc>
        <w:tc>
          <w:tcPr>
            <w:tcW w:w="747" w:type="dxa"/>
            <w:shd w:val="clear" w:color="auto" w:fill="auto"/>
            <w:noWrap/>
          </w:tcPr>
          <w:p w14:paraId="3BC0DA7C" w14:textId="77777777" w:rsidR="00FB1A43" w:rsidRPr="00EF5447" w:rsidRDefault="00FB1A43" w:rsidP="00227186">
            <w:pPr>
              <w:pStyle w:val="TAC"/>
              <w:rPr>
                <w:szCs w:val="18"/>
                <w:lang w:eastAsia="zh-CN"/>
              </w:rPr>
            </w:pPr>
            <w:r w:rsidRPr="00EF5447">
              <w:rPr>
                <w:lang w:eastAsia="ko-KR"/>
              </w:rPr>
              <w:t>10</w:t>
            </w:r>
          </w:p>
        </w:tc>
        <w:tc>
          <w:tcPr>
            <w:tcW w:w="877" w:type="dxa"/>
            <w:shd w:val="clear" w:color="auto" w:fill="auto"/>
            <w:noWrap/>
          </w:tcPr>
          <w:p w14:paraId="708AAB86" w14:textId="77777777" w:rsidR="00FB1A43" w:rsidRPr="00EF5447" w:rsidRDefault="00FB1A43" w:rsidP="00227186">
            <w:pPr>
              <w:pStyle w:val="TAC"/>
              <w:rPr>
                <w:szCs w:val="18"/>
                <w:lang w:eastAsia="zh-CN"/>
              </w:rPr>
            </w:pPr>
            <w:r w:rsidRPr="00EF5447">
              <w:rPr>
                <w:lang w:eastAsia="ko-KR"/>
              </w:rPr>
              <w:t>50</w:t>
            </w:r>
          </w:p>
        </w:tc>
        <w:tc>
          <w:tcPr>
            <w:tcW w:w="1299" w:type="dxa"/>
            <w:shd w:val="clear" w:color="auto" w:fill="auto"/>
            <w:noWrap/>
          </w:tcPr>
          <w:p w14:paraId="12E323C7" w14:textId="77777777" w:rsidR="00FB1A43" w:rsidRPr="00EF5447" w:rsidRDefault="00FB1A43" w:rsidP="00227186">
            <w:pPr>
              <w:pStyle w:val="TAC"/>
              <w:rPr>
                <w:szCs w:val="18"/>
                <w:lang w:eastAsia="zh-CN"/>
              </w:rPr>
            </w:pPr>
            <w:r w:rsidRPr="00EF5447">
              <w:rPr>
                <w:lang w:eastAsia="ko-KR"/>
              </w:rPr>
              <w:t>3410</w:t>
            </w:r>
          </w:p>
        </w:tc>
        <w:tc>
          <w:tcPr>
            <w:tcW w:w="700" w:type="dxa"/>
            <w:shd w:val="clear" w:color="auto" w:fill="auto"/>
          </w:tcPr>
          <w:p w14:paraId="2EE03294" w14:textId="77777777" w:rsidR="00FB1A43" w:rsidRPr="00EF5447" w:rsidRDefault="00FB1A43" w:rsidP="00227186">
            <w:pPr>
              <w:pStyle w:val="TAC"/>
              <w:rPr>
                <w:lang w:eastAsia="zh-CN"/>
              </w:rPr>
            </w:pPr>
            <w:r w:rsidRPr="00EF5447">
              <w:rPr>
                <w:rFonts w:eastAsia="Malgun Gothic"/>
                <w:lang w:eastAsia="ko-KR"/>
              </w:rPr>
              <w:t>N/A</w:t>
            </w:r>
          </w:p>
        </w:tc>
        <w:tc>
          <w:tcPr>
            <w:tcW w:w="1248" w:type="dxa"/>
            <w:shd w:val="clear" w:color="auto" w:fill="auto"/>
          </w:tcPr>
          <w:p w14:paraId="6A0134D3" w14:textId="77777777" w:rsidR="00FB1A43" w:rsidRPr="00EF5447" w:rsidRDefault="00FB1A43" w:rsidP="00227186">
            <w:pPr>
              <w:pStyle w:val="TAC"/>
              <w:rPr>
                <w:lang w:eastAsia="zh-CN"/>
              </w:rPr>
            </w:pPr>
            <w:r w:rsidRPr="00EF5447">
              <w:rPr>
                <w:rFonts w:eastAsia="Malgun Gothic"/>
                <w:lang w:eastAsia="ko-KR"/>
              </w:rPr>
              <w:t>N/A</w:t>
            </w:r>
          </w:p>
        </w:tc>
      </w:tr>
      <w:tr w:rsidR="00FB1A43" w:rsidRPr="00EF5447" w14:paraId="3384AE9C" w14:textId="77777777" w:rsidTr="00227186">
        <w:trPr>
          <w:trHeight w:val="22"/>
          <w:jc w:val="center"/>
        </w:trPr>
        <w:tc>
          <w:tcPr>
            <w:tcW w:w="2259" w:type="dxa"/>
            <w:tcBorders>
              <w:top w:val="nil"/>
              <w:bottom w:val="nil"/>
            </w:tcBorders>
            <w:shd w:val="clear" w:color="auto" w:fill="auto"/>
          </w:tcPr>
          <w:p w14:paraId="01DCB7E0" w14:textId="77777777" w:rsidR="00FB1A43" w:rsidRPr="00EF5447" w:rsidRDefault="00FB1A43" w:rsidP="00227186">
            <w:pPr>
              <w:pStyle w:val="TAC"/>
              <w:rPr>
                <w:lang w:eastAsia="zh-CN"/>
              </w:rPr>
            </w:pPr>
          </w:p>
        </w:tc>
        <w:tc>
          <w:tcPr>
            <w:tcW w:w="868" w:type="dxa"/>
            <w:shd w:val="clear" w:color="auto" w:fill="auto"/>
          </w:tcPr>
          <w:p w14:paraId="0B86C45A" w14:textId="77777777" w:rsidR="00FB1A43" w:rsidRPr="00EF5447" w:rsidRDefault="00FB1A43" w:rsidP="00227186">
            <w:pPr>
              <w:pStyle w:val="TAC"/>
              <w:rPr>
                <w:szCs w:val="18"/>
                <w:lang w:eastAsia="ko-KR"/>
              </w:rPr>
            </w:pPr>
            <w:r w:rsidRPr="00EF5447">
              <w:rPr>
                <w:lang w:eastAsia="ko-KR"/>
              </w:rPr>
              <w:t>n79</w:t>
            </w:r>
          </w:p>
        </w:tc>
        <w:tc>
          <w:tcPr>
            <w:tcW w:w="1066" w:type="dxa"/>
            <w:shd w:val="clear" w:color="auto" w:fill="auto"/>
            <w:noWrap/>
          </w:tcPr>
          <w:p w14:paraId="4C27581C" w14:textId="77777777" w:rsidR="00FB1A43" w:rsidRPr="00EF5447" w:rsidRDefault="00FB1A43" w:rsidP="00227186">
            <w:pPr>
              <w:pStyle w:val="TAC"/>
            </w:pPr>
            <w:r w:rsidRPr="00EF5447">
              <w:rPr>
                <w:lang w:eastAsia="ko-KR"/>
              </w:rPr>
              <w:t>4870</w:t>
            </w:r>
          </w:p>
        </w:tc>
        <w:tc>
          <w:tcPr>
            <w:tcW w:w="747" w:type="dxa"/>
            <w:shd w:val="clear" w:color="auto" w:fill="auto"/>
            <w:noWrap/>
          </w:tcPr>
          <w:p w14:paraId="1C6C0979" w14:textId="77777777" w:rsidR="00FB1A43" w:rsidRPr="00EF5447" w:rsidRDefault="00FB1A43" w:rsidP="00227186">
            <w:pPr>
              <w:pStyle w:val="TAC"/>
              <w:rPr>
                <w:szCs w:val="18"/>
                <w:lang w:eastAsia="zh-CN"/>
              </w:rPr>
            </w:pPr>
            <w:r w:rsidRPr="00EF5447">
              <w:rPr>
                <w:lang w:eastAsia="ko-KR"/>
              </w:rPr>
              <w:t>40</w:t>
            </w:r>
          </w:p>
        </w:tc>
        <w:tc>
          <w:tcPr>
            <w:tcW w:w="877" w:type="dxa"/>
            <w:shd w:val="clear" w:color="auto" w:fill="auto"/>
            <w:noWrap/>
          </w:tcPr>
          <w:p w14:paraId="77B4334E" w14:textId="77777777" w:rsidR="00FB1A43" w:rsidRPr="00EF5447" w:rsidRDefault="00FB1A43" w:rsidP="00227186">
            <w:pPr>
              <w:pStyle w:val="TAC"/>
              <w:rPr>
                <w:szCs w:val="18"/>
                <w:lang w:eastAsia="zh-CN"/>
              </w:rPr>
            </w:pPr>
            <w:r w:rsidRPr="00EF5447">
              <w:rPr>
                <w:lang w:eastAsia="ko-KR"/>
              </w:rPr>
              <w:t>216</w:t>
            </w:r>
          </w:p>
        </w:tc>
        <w:tc>
          <w:tcPr>
            <w:tcW w:w="1299" w:type="dxa"/>
            <w:shd w:val="clear" w:color="auto" w:fill="auto"/>
            <w:noWrap/>
          </w:tcPr>
          <w:p w14:paraId="57213B0F" w14:textId="77777777" w:rsidR="00FB1A43" w:rsidRPr="00EF5447" w:rsidRDefault="00FB1A43" w:rsidP="00227186">
            <w:pPr>
              <w:pStyle w:val="TAC"/>
              <w:rPr>
                <w:szCs w:val="18"/>
                <w:lang w:eastAsia="zh-CN"/>
              </w:rPr>
            </w:pPr>
            <w:r w:rsidRPr="00EF5447">
              <w:rPr>
                <w:lang w:eastAsia="ko-KR"/>
              </w:rPr>
              <w:t>4870</w:t>
            </w:r>
          </w:p>
        </w:tc>
        <w:tc>
          <w:tcPr>
            <w:tcW w:w="700" w:type="dxa"/>
            <w:shd w:val="clear" w:color="auto" w:fill="auto"/>
          </w:tcPr>
          <w:p w14:paraId="30E394E1" w14:textId="77777777" w:rsidR="00FB1A43" w:rsidRPr="00EF5447" w:rsidRDefault="00FB1A43" w:rsidP="00227186">
            <w:pPr>
              <w:pStyle w:val="TAC"/>
              <w:rPr>
                <w:lang w:eastAsia="zh-CN"/>
              </w:rPr>
            </w:pPr>
            <w:r w:rsidRPr="00EF5447">
              <w:rPr>
                <w:rFonts w:eastAsia="Malgun Gothic"/>
                <w:lang w:eastAsia="ko-KR"/>
              </w:rPr>
              <w:t>15.9</w:t>
            </w:r>
          </w:p>
        </w:tc>
        <w:tc>
          <w:tcPr>
            <w:tcW w:w="1248" w:type="dxa"/>
            <w:shd w:val="clear" w:color="auto" w:fill="auto"/>
          </w:tcPr>
          <w:p w14:paraId="25D33AD4" w14:textId="77777777" w:rsidR="00FB1A43" w:rsidRPr="00EF5447" w:rsidRDefault="00FB1A43" w:rsidP="00227186">
            <w:pPr>
              <w:pStyle w:val="TAC"/>
              <w:rPr>
                <w:lang w:eastAsia="zh-CN"/>
              </w:rPr>
            </w:pPr>
            <w:r w:rsidRPr="00EF5447">
              <w:rPr>
                <w:rFonts w:eastAsia="Malgun Gothic"/>
                <w:lang w:eastAsia="ko-KR"/>
              </w:rPr>
              <w:t>IMD3</w:t>
            </w:r>
          </w:p>
        </w:tc>
      </w:tr>
      <w:tr w:rsidR="00FB1A43" w:rsidRPr="00EF5447" w14:paraId="6BD78116" w14:textId="77777777" w:rsidTr="00227186">
        <w:trPr>
          <w:trHeight w:val="22"/>
          <w:jc w:val="center"/>
        </w:trPr>
        <w:tc>
          <w:tcPr>
            <w:tcW w:w="2259" w:type="dxa"/>
            <w:tcBorders>
              <w:top w:val="nil"/>
              <w:bottom w:val="nil"/>
            </w:tcBorders>
            <w:shd w:val="clear" w:color="auto" w:fill="auto"/>
          </w:tcPr>
          <w:p w14:paraId="042B571D" w14:textId="77777777" w:rsidR="00FB1A43" w:rsidRPr="00EF5447" w:rsidRDefault="00FB1A43" w:rsidP="00227186">
            <w:pPr>
              <w:pStyle w:val="TAC"/>
              <w:rPr>
                <w:lang w:eastAsia="zh-CN"/>
              </w:rPr>
            </w:pPr>
          </w:p>
        </w:tc>
        <w:tc>
          <w:tcPr>
            <w:tcW w:w="868" w:type="dxa"/>
            <w:shd w:val="clear" w:color="auto" w:fill="auto"/>
          </w:tcPr>
          <w:p w14:paraId="0DB9AF1B" w14:textId="77777777" w:rsidR="00FB1A43" w:rsidRPr="00EF5447" w:rsidRDefault="00FB1A43" w:rsidP="00227186">
            <w:pPr>
              <w:pStyle w:val="TAC"/>
              <w:rPr>
                <w:szCs w:val="18"/>
                <w:lang w:eastAsia="ko-KR"/>
              </w:rPr>
            </w:pPr>
            <w:r w:rsidRPr="00EF5447">
              <w:rPr>
                <w:lang w:eastAsia="ko-KR"/>
              </w:rPr>
              <w:t>1</w:t>
            </w:r>
          </w:p>
        </w:tc>
        <w:tc>
          <w:tcPr>
            <w:tcW w:w="1066" w:type="dxa"/>
            <w:shd w:val="clear" w:color="auto" w:fill="auto"/>
            <w:noWrap/>
          </w:tcPr>
          <w:p w14:paraId="277F61CC" w14:textId="77777777" w:rsidR="00FB1A43" w:rsidRPr="00EF5447" w:rsidRDefault="00FB1A43" w:rsidP="00227186">
            <w:pPr>
              <w:pStyle w:val="TAC"/>
            </w:pPr>
            <w:r w:rsidRPr="00EF5447">
              <w:rPr>
                <w:lang w:eastAsia="ko-KR"/>
              </w:rPr>
              <w:t>1950</w:t>
            </w:r>
          </w:p>
        </w:tc>
        <w:tc>
          <w:tcPr>
            <w:tcW w:w="747" w:type="dxa"/>
            <w:shd w:val="clear" w:color="auto" w:fill="auto"/>
            <w:noWrap/>
          </w:tcPr>
          <w:p w14:paraId="5CD7916B" w14:textId="77777777" w:rsidR="00FB1A43" w:rsidRPr="00EF5447" w:rsidRDefault="00FB1A43" w:rsidP="00227186">
            <w:pPr>
              <w:pStyle w:val="TAC"/>
              <w:rPr>
                <w:szCs w:val="18"/>
                <w:lang w:eastAsia="zh-CN"/>
              </w:rPr>
            </w:pPr>
            <w:r w:rsidRPr="00EF5447">
              <w:rPr>
                <w:lang w:eastAsia="ko-KR"/>
              </w:rPr>
              <w:t>5</w:t>
            </w:r>
          </w:p>
        </w:tc>
        <w:tc>
          <w:tcPr>
            <w:tcW w:w="877" w:type="dxa"/>
            <w:shd w:val="clear" w:color="auto" w:fill="auto"/>
            <w:noWrap/>
          </w:tcPr>
          <w:p w14:paraId="54F2AC8E" w14:textId="77777777" w:rsidR="00FB1A43" w:rsidRPr="00EF5447" w:rsidRDefault="00FB1A43" w:rsidP="00227186">
            <w:pPr>
              <w:pStyle w:val="TAC"/>
              <w:rPr>
                <w:szCs w:val="18"/>
                <w:lang w:eastAsia="zh-CN"/>
              </w:rPr>
            </w:pPr>
            <w:r w:rsidRPr="00EF5447">
              <w:rPr>
                <w:lang w:eastAsia="ko-KR"/>
              </w:rPr>
              <w:t>25</w:t>
            </w:r>
          </w:p>
        </w:tc>
        <w:tc>
          <w:tcPr>
            <w:tcW w:w="1299" w:type="dxa"/>
            <w:shd w:val="clear" w:color="auto" w:fill="auto"/>
            <w:noWrap/>
          </w:tcPr>
          <w:p w14:paraId="7CD2B8FF" w14:textId="77777777" w:rsidR="00FB1A43" w:rsidRPr="00EF5447" w:rsidRDefault="00FB1A43" w:rsidP="00227186">
            <w:pPr>
              <w:pStyle w:val="TAC"/>
              <w:rPr>
                <w:szCs w:val="18"/>
                <w:lang w:eastAsia="zh-CN"/>
              </w:rPr>
            </w:pPr>
            <w:r w:rsidRPr="00EF5447">
              <w:rPr>
                <w:lang w:eastAsia="ko-KR"/>
              </w:rPr>
              <w:t>2140</w:t>
            </w:r>
          </w:p>
        </w:tc>
        <w:tc>
          <w:tcPr>
            <w:tcW w:w="700" w:type="dxa"/>
            <w:shd w:val="clear" w:color="auto" w:fill="auto"/>
          </w:tcPr>
          <w:p w14:paraId="3B1000AE" w14:textId="77777777" w:rsidR="00FB1A43" w:rsidRPr="00EF5447" w:rsidRDefault="00FB1A43" w:rsidP="00227186">
            <w:pPr>
              <w:pStyle w:val="TAC"/>
              <w:rPr>
                <w:lang w:eastAsia="zh-CN"/>
              </w:rPr>
            </w:pPr>
            <w:r w:rsidRPr="00EF5447">
              <w:rPr>
                <w:rFonts w:eastAsia="Malgun Gothic"/>
                <w:lang w:eastAsia="ko-KR"/>
              </w:rPr>
              <w:t>N/A</w:t>
            </w:r>
          </w:p>
        </w:tc>
        <w:tc>
          <w:tcPr>
            <w:tcW w:w="1248" w:type="dxa"/>
            <w:shd w:val="clear" w:color="auto" w:fill="auto"/>
          </w:tcPr>
          <w:p w14:paraId="6FF6D85E" w14:textId="77777777" w:rsidR="00FB1A43" w:rsidRPr="00EF5447" w:rsidRDefault="00FB1A43" w:rsidP="00227186">
            <w:pPr>
              <w:pStyle w:val="TAC"/>
              <w:rPr>
                <w:lang w:eastAsia="zh-CN"/>
              </w:rPr>
            </w:pPr>
            <w:r w:rsidRPr="00EF5447">
              <w:rPr>
                <w:rFonts w:eastAsia="Malgun Gothic"/>
                <w:lang w:eastAsia="ko-KR"/>
              </w:rPr>
              <w:t>N/A</w:t>
            </w:r>
          </w:p>
        </w:tc>
      </w:tr>
      <w:tr w:rsidR="00FB1A43" w:rsidRPr="00EF5447" w14:paraId="75B44D5C" w14:textId="77777777" w:rsidTr="00227186">
        <w:trPr>
          <w:trHeight w:val="22"/>
          <w:jc w:val="center"/>
        </w:trPr>
        <w:tc>
          <w:tcPr>
            <w:tcW w:w="2259" w:type="dxa"/>
            <w:tcBorders>
              <w:top w:val="nil"/>
              <w:bottom w:val="nil"/>
            </w:tcBorders>
            <w:shd w:val="clear" w:color="auto" w:fill="auto"/>
          </w:tcPr>
          <w:p w14:paraId="45801B68" w14:textId="77777777" w:rsidR="00FB1A43" w:rsidRPr="00EF5447" w:rsidRDefault="00FB1A43" w:rsidP="00227186">
            <w:pPr>
              <w:pStyle w:val="TAC"/>
              <w:rPr>
                <w:lang w:eastAsia="zh-CN"/>
              </w:rPr>
            </w:pPr>
          </w:p>
        </w:tc>
        <w:tc>
          <w:tcPr>
            <w:tcW w:w="868" w:type="dxa"/>
            <w:shd w:val="clear" w:color="auto" w:fill="auto"/>
          </w:tcPr>
          <w:p w14:paraId="5EA84CB5" w14:textId="77777777" w:rsidR="00FB1A43" w:rsidRPr="00EF5447" w:rsidRDefault="00FB1A43" w:rsidP="00227186">
            <w:pPr>
              <w:pStyle w:val="TAC"/>
              <w:rPr>
                <w:szCs w:val="18"/>
                <w:lang w:eastAsia="ko-KR"/>
              </w:rPr>
            </w:pPr>
            <w:r w:rsidRPr="00EF5447">
              <w:rPr>
                <w:lang w:eastAsia="ko-KR"/>
              </w:rPr>
              <w:t>n79</w:t>
            </w:r>
          </w:p>
        </w:tc>
        <w:tc>
          <w:tcPr>
            <w:tcW w:w="1066" w:type="dxa"/>
            <w:shd w:val="clear" w:color="auto" w:fill="auto"/>
            <w:noWrap/>
          </w:tcPr>
          <w:p w14:paraId="7993931E" w14:textId="77777777" w:rsidR="00FB1A43" w:rsidRPr="00EF5447" w:rsidRDefault="00FB1A43" w:rsidP="00227186">
            <w:pPr>
              <w:pStyle w:val="TAC"/>
            </w:pPr>
            <w:r w:rsidRPr="00EF5447">
              <w:rPr>
                <w:lang w:eastAsia="ko-KR"/>
              </w:rPr>
              <w:t>4670</w:t>
            </w:r>
          </w:p>
        </w:tc>
        <w:tc>
          <w:tcPr>
            <w:tcW w:w="747" w:type="dxa"/>
            <w:shd w:val="clear" w:color="auto" w:fill="auto"/>
            <w:noWrap/>
          </w:tcPr>
          <w:p w14:paraId="2D7FDE29" w14:textId="77777777" w:rsidR="00FB1A43" w:rsidRPr="00EF5447" w:rsidRDefault="00FB1A43" w:rsidP="00227186">
            <w:pPr>
              <w:pStyle w:val="TAC"/>
              <w:rPr>
                <w:szCs w:val="18"/>
                <w:lang w:eastAsia="zh-CN"/>
              </w:rPr>
            </w:pPr>
            <w:r w:rsidRPr="00EF5447">
              <w:rPr>
                <w:lang w:eastAsia="ko-KR"/>
              </w:rPr>
              <w:t>40</w:t>
            </w:r>
          </w:p>
        </w:tc>
        <w:tc>
          <w:tcPr>
            <w:tcW w:w="877" w:type="dxa"/>
            <w:shd w:val="clear" w:color="auto" w:fill="auto"/>
            <w:noWrap/>
          </w:tcPr>
          <w:p w14:paraId="1D7A92E7" w14:textId="77777777" w:rsidR="00FB1A43" w:rsidRPr="00EF5447" w:rsidRDefault="00FB1A43" w:rsidP="00227186">
            <w:pPr>
              <w:pStyle w:val="TAC"/>
              <w:rPr>
                <w:szCs w:val="18"/>
                <w:lang w:eastAsia="zh-CN"/>
              </w:rPr>
            </w:pPr>
            <w:r w:rsidRPr="00EF5447">
              <w:rPr>
                <w:lang w:eastAsia="ko-KR"/>
              </w:rPr>
              <w:t>216</w:t>
            </w:r>
          </w:p>
        </w:tc>
        <w:tc>
          <w:tcPr>
            <w:tcW w:w="1299" w:type="dxa"/>
            <w:shd w:val="clear" w:color="auto" w:fill="auto"/>
            <w:noWrap/>
          </w:tcPr>
          <w:p w14:paraId="026270C1" w14:textId="77777777" w:rsidR="00FB1A43" w:rsidRPr="00EF5447" w:rsidRDefault="00FB1A43" w:rsidP="00227186">
            <w:pPr>
              <w:pStyle w:val="TAC"/>
              <w:rPr>
                <w:szCs w:val="18"/>
                <w:lang w:eastAsia="zh-CN"/>
              </w:rPr>
            </w:pPr>
            <w:r w:rsidRPr="00EF5447">
              <w:rPr>
                <w:lang w:eastAsia="ko-KR"/>
              </w:rPr>
              <w:t>4670</w:t>
            </w:r>
          </w:p>
        </w:tc>
        <w:tc>
          <w:tcPr>
            <w:tcW w:w="700" w:type="dxa"/>
            <w:shd w:val="clear" w:color="auto" w:fill="auto"/>
          </w:tcPr>
          <w:p w14:paraId="158C3E82" w14:textId="77777777" w:rsidR="00FB1A43" w:rsidRPr="00EF5447" w:rsidRDefault="00FB1A43" w:rsidP="00227186">
            <w:pPr>
              <w:pStyle w:val="TAC"/>
              <w:rPr>
                <w:lang w:eastAsia="zh-CN"/>
              </w:rPr>
            </w:pPr>
            <w:r w:rsidRPr="00EF5447">
              <w:rPr>
                <w:rFonts w:eastAsia="Malgun Gothic"/>
                <w:lang w:eastAsia="ko-KR"/>
              </w:rPr>
              <w:t>N/A</w:t>
            </w:r>
          </w:p>
        </w:tc>
        <w:tc>
          <w:tcPr>
            <w:tcW w:w="1248" w:type="dxa"/>
            <w:shd w:val="clear" w:color="auto" w:fill="auto"/>
          </w:tcPr>
          <w:p w14:paraId="4046C304" w14:textId="77777777" w:rsidR="00FB1A43" w:rsidRPr="00EF5447" w:rsidRDefault="00FB1A43" w:rsidP="00227186">
            <w:pPr>
              <w:pStyle w:val="TAC"/>
              <w:rPr>
                <w:lang w:eastAsia="zh-CN"/>
              </w:rPr>
            </w:pPr>
            <w:r w:rsidRPr="00EF5447">
              <w:rPr>
                <w:rFonts w:eastAsia="Malgun Gothic"/>
                <w:lang w:eastAsia="ko-KR"/>
              </w:rPr>
              <w:t>N/A</w:t>
            </w:r>
          </w:p>
        </w:tc>
      </w:tr>
      <w:tr w:rsidR="00FB1A43" w:rsidRPr="00EF5447" w14:paraId="58FF8FB6" w14:textId="77777777" w:rsidTr="00227186">
        <w:trPr>
          <w:trHeight w:val="22"/>
          <w:jc w:val="center"/>
        </w:trPr>
        <w:tc>
          <w:tcPr>
            <w:tcW w:w="2259" w:type="dxa"/>
            <w:tcBorders>
              <w:top w:val="nil"/>
              <w:bottom w:val="single" w:sz="4" w:space="0" w:color="auto"/>
            </w:tcBorders>
            <w:shd w:val="clear" w:color="auto" w:fill="auto"/>
          </w:tcPr>
          <w:p w14:paraId="2108CB9E" w14:textId="77777777" w:rsidR="00FB1A43" w:rsidRPr="00EF5447" w:rsidRDefault="00FB1A43" w:rsidP="00227186">
            <w:pPr>
              <w:pStyle w:val="TAC"/>
              <w:rPr>
                <w:lang w:eastAsia="zh-CN"/>
              </w:rPr>
            </w:pPr>
          </w:p>
        </w:tc>
        <w:tc>
          <w:tcPr>
            <w:tcW w:w="868" w:type="dxa"/>
            <w:shd w:val="clear" w:color="auto" w:fill="auto"/>
          </w:tcPr>
          <w:p w14:paraId="6978365A" w14:textId="77777777" w:rsidR="00FB1A43" w:rsidRPr="00EF5447" w:rsidRDefault="00FB1A43" w:rsidP="00227186">
            <w:pPr>
              <w:pStyle w:val="TAC"/>
              <w:rPr>
                <w:szCs w:val="18"/>
                <w:lang w:eastAsia="ko-KR"/>
              </w:rPr>
            </w:pPr>
            <w:r w:rsidRPr="00EF5447">
              <w:rPr>
                <w:lang w:eastAsia="ko-KR"/>
              </w:rPr>
              <w:t>n78</w:t>
            </w:r>
          </w:p>
        </w:tc>
        <w:tc>
          <w:tcPr>
            <w:tcW w:w="1066" w:type="dxa"/>
            <w:shd w:val="clear" w:color="auto" w:fill="auto"/>
            <w:noWrap/>
          </w:tcPr>
          <w:p w14:paraId="43C9FF40" w14:textId="77777777" w:rsidR="00FB1A43" w:rsidRPr="00EF5447" w:rsidRDefault="00FB1A43" w:rsidP="00227186">
            <w:pPr>
              <w:pStyle w:val="TAC"/>
            </w:pPr>
            <w:r w:rsidRPr="00EF5447">
              <w:rPr>
                <w:lang w:eastAsia="ko-KR"/>
              </w:rPr>
              <w:t>3490</w:t>
            </w:r>
          </w:p>
        </w:tc>
        <w:tc>
          <w:tcPr>
            <w:tcW w:w="747" w:type="dxa"/>
            <w:shd w:val="clear" w:color="auto" w:fill="auto"/>
            <w:noWrap/>
          </w:tcPr>
          <w:p w14:paraId="37520AF3" w14:textId="77777777" w:rsidR="00FB1A43" w:rsidRPr="00EF5447" w:rsidRDefault="00FB1A43" w:rsidP="00227186">
            <w:pPr>
              <w:pStyle w:val="TAC"/>
              <w:rPr>
                <w:szCs w:val="18"/>
                <w:lang w:eastAsia="zh-CN"/>
              </w:rPr>
            </w:pPr>
            <w:r w:rsidRPr="00EF5447">
              <w:rPr>
                <w:lang w:eastAsia="ko-KR"/>
              </w:rPr>
              <w:t>10</w:t>
            </w:r>
          </w:p>
        </w:tc>
        <w:tc>
          <w:tcPr>
            <w:tcW w:w="877" w:type="dxa"/>
            <w:shd w:val="clear" w:color="auto" w:fill="auto"/>
            <w:noWrap/>
          </w:tcPr>
          <w:p w14:paraId="617AD7CE" w14:textId="77777777" w:rsidR="00FB1A43" w:rsidRPr="00EF5447" w:rsidRDefault="00FB1A43" w:rsidP="00227186">
            <w:pPr>
              <w:pStyle w:val="TAC"/>
              <w:rPr>
                <w:szCs w:val="18"/>
                <w:lang w:eastAsia="zh-CN"/>
              </w:rPr>
            </w:pPr>
            <w:r w:rsidRPr="00EF5447">
              <w:rPr>
                <w:lang w:eastAsia="ko-KR"/>
              </w:rPr>
              <w:t>50</w:t>
            </w:r>
          </w:p>
        </w:tc>
        <w:tc>
          <w:tcPr>
            <w:tcW w:w="1299" w:type="dxa"/>
            <w:shd w:val="clear" w:color="auto" w:fill="auto"/>
            <w:noWrap/>
          </w:tcPr>
          <w:p w14:paraId="40B5D746" w14:textId="77777777" w:rsidR="00FB1A43" w:rsidRPr="00EF5447" w:rsidRDefault="00FB1A43" w:rsidP="00227186">
            <w:pPr>
              <w:pStyle w:val="TAC"/>
              <w:rPr>
                <w:szCs w:val="18"/>
                <w:lang w:eastAsia="zh-CN"/>
              </w:rPr>
            </w:pPr>
            <w:r w:rsidRPr="00EF5447">
              <w:rPr>
                <w:lang w:eastAsia="ko-KR"/>
              </w:rPr>
              <w:t>3490</w:t>
            </w:r>
          </w:p>
        </w:tc>
        <w:tc>
          <w:tcPr>
            <w:tcW w:w="700" w:type="dxa"/>
            <w:shd w:val="clear" w:color="auto" w:fill="auto"/>
          </w:tcPr>
          <w:p w14:paraId="1B105F50" w14:textId="77777777" w:rsidR="00FB1A43" w:rsidRPr="00EF5447" w:rsidRDefault="00FB1A43" w:rsidP="00227186">
            <w:pPr>
              <w:pStyle w:val="TAC"/>
              <w:rPr>
                <w:lang w:eastAsia="zh-CN"/>
              </w:rPr>
            </w:pPr>
            <w:r w:rsidRPr="00EF5447">
              <w:rPr>
                <w:rFonts w:eastAsia="Malgun Gothic"/>
                <w:lang w:eastAsia="ko-KR"/>
              </w:rPr>
              <w:t>4.6</w:t>
            </w:r>
          </w:p>
        </w:tc>
        <w:tc>
          <w:tcPr>
            <w:tcW w:w="1248" w:type="dxa"/>
            <w:shd w:val="clear" w:color="auto" w:fill="auto"/>
          </w:tcPr>
          <w:p w14:paraId="5E255375" w14:textId="77777777" w:rsidR="00FB1A43" w:rsidRPr="00EF5447" w:rsidRDefault="00FB1A43" w:rsidP="00227186">
            <w:pPr>
              <w:pStyle w:val="TAC"/>
              <w:rPr>
                <w:lang w:eastAsia="zh-CN"/>
              </w:rPr>
            </w:pPr>
            <w:r w:rsidRPr="00EF5447">
              <w:rPr>
                <w:rFonts w:eastAsia="Malgun Gothic"/>
                <w:lang w:eastAsia="ko-KR"/>
              </w:rPr>
              <w:t>IMD5</w:t>
            </w:r>
          </w:p>
        </w:tc>
      </w:tr>
      <w:tr w:rsidR="00FB1A43" w:rsidRPr="00EF5447" w14:paraId="4533890E" w14:textId="77777777" w:rsidTr="00227186">
        <w:trPr>
          <w:trHeight w:val="54"/>
          <w:jc w:val="center"/>
        </w:trPr>
        <w:tc>
          <w:tcPr>
            <w:tcW w:w="2259" w:type="dxa"/>
            <w:tcBorders>
              <w:bottom w:val="nil"/>
            </w:tcBorders>
            <w:shd w:val="clear" w:color="auto" w:fill="auto"/>
          </w:tcPr>
          <w:p w14:paraId="5F391BA5" w14:textId="77777777" w:rsidR="00FB1A43" w:rsidRPr="00EF5447" w:rsidRDefault="00FB1A43" w:rsidP="00227186">
            <w:pPr>
              <w:pStyle w:val="TAC"/>
              <w:rPr>
                <w:rFonts w:eastAsia="Malgun Gothic"/>
                <w:szCs w:val="18"/>
                <w:lang w:eastAsia="ko-KR"/>
              </w:rPr>
            </w:pPr>
            <w:r w:rsidRPr="00EF5447">
              <w:rPr>
                <w:rFonts w:cs="Arial"/>
                <w:kern w:val="2"/>
                <w:szCs w:val="24"/>
                <w:lang w:eastAsia="ja-JP"/>
              </w:rPr>
              <w:t>DC_1A_SUL_n78A-n80A</w:t>
            </w:r>
          </w:p>
        </w:tc>
        <w:tc>
          <w:tcPr>
            <w:tcW w:w="868" w:type="dxa"/>
            <w:shd w:val="clear" w:color="auto" w:fill="auto"/>
          </w:tcPr>
          <w:p w14:paraId="2CE683AD" w14:textId="77777777" w:rsidR="00FB1A43" w:rsidRPr="00EF5447" w:rsidRDefault="00FB1A43" w:rsidP="00227186">
            <w:pPr>
              <w:pStyle w:val="TAC"/>
            </w:pPr>
            <w:r w:rsidRPr="00EF5447">
              <w:rPr>
                <w:rFonts w:cs="Arial"/>
              </w:rPr>
              <w:t>1</w:t>
            </w:r>
          </w:p>
        </w:tc>
        <w:tc>
          <w:tcPr>
            <w:tcW w:w="1066" w:type="dxa"/>
            <w:shd w:val="clear" w:color="auto" w:fill="auto"/>
            <w:noWrap/>
          </w:tcPr>
          <w:p w14:paraId="22564B8E" w14:textId="77777777" w:rsidR="00FB1A43" w:rsidRPr="00EF5447" w:rsidRDefault="00FB1A43" w:rsidP="00227186">
            <w:pPr>
              <w:pStyle w:val="TAC"/>
            </w:pPr>
            <w:r w:rsidRPr="00EF5447">
              <w:rPr>
                <w:rFonts w:cs="Arial"/>
              </w:rPr>
              <w:t>1950</w:t>
            </w:r>
          </w:p>
        </w:tc>
        <w:tc>
          <w:tcPr>
            <w:tcW w:w="747" w:type="dxa"/>
            <w:shd w:val="clear" w:color="auto" w:fill="auto"/>
            <w:noWrap/>
          </w:tcPr>
          <w:p w14:paraId="639D59E8" w14:textId="77777777" w:rsidR="00FB1A43" w:rsidRPr="00EF5447" w:rsidRDefault="00FB1A43" w:rsidP="00227186">
            <w:pPr>
              <w:pStyle w:val="TAC"/>
            </w:pPr>
            <w:r w:rsidRPr="00EF5447">
              <w:rPr>
                <w:rFonts w:cs="Arial"/>
              </w:rPr>
              <w:t>5</w:t>
            </w:r>
          </w:p>
        </w:tc>
        <w:tc>
          <w:tcPr>
            <w:tcW w:w="877" w:type="dxa"/>
            <w:shd w:val="clear" w:color="auto" w:fill="auto"/>
            <w:noWrap/>
          </w:tcPr>
          <w:p w14:paraId="268EF286" w14:textId="77777777" w:rsidR="00FB1A43" w:rsidRPr="00EF5447" w:rsidRDefault="00FB1A43" w:rsidP="00227186">
            <w:pPr>
              <w:pStyle w:val="TAC"/>
            </w:pPr>
            <w:r w:rsidRPr="00EF5447">
              <w:rPr>
                <w:rFonts w:cs="Arial"/>
              </w:rPr>
              <w:t>25</w:t>
            </w:r>
          </w:p>
        </w:tc>
        <w:tc>
          <w:tcPr>
            <w:tcW w:w="1299" w:type="dxa"/>
            <w:shd w:val="clear" w:color="auto" w:fill="auto"/>
            <w:noWrap/>
          </w:tcPr>
          <w:p w14:paraId="54FABEF8" w14:textId="77777777" w:rsidR="00FB1A43" w:rsidRPr="00EF5447" w:rsidRDefault="00FB1A43" w:rsidP="00227186">
            <w:pPr>
              <w:pStyle w:val="TAC"/>
            </w:pPr>
            <w:r w:rsidRPr="00EF5447">
              <w:rPr>
                <w:rFonts w:cs="Arial"/>
              </w:rPr>
              <w:t>2140</w:t>
            </w:r>
          </w:p>
        </w:tc>
        <w:tc>
          <w:tcPr>
            <w:tcW w:w="700" w:type="dxa"/>
            <w:shd w:val="clear" w:color="auto" w:fill="auto"/>
          </w:tcPr>
          <w:p w14:paraId="327D0417" w14:textId="77777777" w:rsidR="00FB1A43" w:rsidRPr="00EF5447" w:rsidRDefault="00FB1A43" w:rsidP="00227186">
            <w:pPr>
              <w:pStyle w:val="TAC"/>
              <w:rPr>
                <w:rFonts w:eastAsia="Malgun Gothic"/>
                <w:lang w:eastAsia="ko-KR"/>
              </w:rPr>
            </w:pPr>
            <w:r w:rsidRPr="00EF5447">
              <w:rPr>
                <w:rFonts w:cs="Arial"/>
              </w:rPr>
              <w:t>23</w:t>
            </w:r>
          </w:p>
        </w:tc>
        <w:tc>
          <w:tcPr>
            <w:tcW w:w="1248" w:type="dxa"/>
            <w:shd w:val="clear" w:color="auto" w:fill="auto"/>
          </w:tcPr>
          <w:p w14:paraId="0112B196" w14:textId="77777777" w:rsidR="00FB1A43" w:rsidRPr="00EF5447" w:rsidRDefault="00FB1A43" w:rsidP="00227186">
            <w:pPr>
              <w:pStyle w:val="TAC"/>
            </w:pPr>
            <w:r w:rsidRPr="00EF5447">
              <w:rPr>
                <w:rFonts w:cs="Arial"/>
              </w:rPr>
              <w:t>IMD3</w:t>
            </w:r>
          </w:p>
        </w:tc>
      </w:tr>
      <w:tr w:rsidR="00FB1A43" w:rsidRPr="00EF5447" w14:paraId="5241F62A" w14:textId="77777777" w:rsidTr="00227186">
        <w:trPr>
          <w:trHeight w:val="54"/>
          <w:jc w:val="center"/>
        </w:trPr>
        <w:tc>
          <w:tcPr>
            <w:tcW w:w="2259" w:type="dxa"/>
            <w:tcBorders>
              <w:top w:val="nil"/>
              <w:bottom w:val="nil"/>
            </w:tcBorders>
            <w:shd w:val="clear" w:color="auto" w:fill="auto"/>
          </w:tcPr>
          <w:p w14:paraId="651DB574" w14:textId="77777777" w:rsidR="00FB1A43" w:rsidRPr="00EF5447" w:rsidRDefault="00FB1A43" w:rsidP="00227186">
            <w:pPr>
              <w:pStyle w:val="TAC"/>
              <w:rPr>
                <w:rFonts w:eastAsia="ＭＳ 明朝"/>
              </w:rPr>
            </w:pPr>
          </w:p>
        </w:tc>
        <w:tc>
          <w:tcPr>
            <w:tcW w:w="868" w:type="dxa"/>
            <w:shd w:val="clear" w:color="auto" w:fill="auto"/>
          </w:tcPr>
          <w:p w14:paraId="3FC70080" w14:textId="77777777" w:rsidR="00FB1A43" w:rsidRPr="00EF5447" w:rsidRDefault="00FB1A43" w:rsidP="00227186">
            <w:pPr>
              <w:pStyle w:val="TAC"/>
            </w:pPr>
            <w:r w:rsidRPr="00EF5447">
              <w:rPr>
                <w:rFonts w:cs="Arial"/>
              </w:rPr>
              <w:t>n80</w:t>
            </w:r>
          </w:p>
        </w:tc>
        <w:tc>
          <w:tcPr>
            <w:tcW w:w="1066" w:type="dxa"/>
            <w:shd w:val="clear" w:color="auto" w:fill="auto"/>
            <w:noWrap/>
          </w:tcPr>
          <w:p w14:paraId="506B14C7" w14:textId="77777777" w:rsidR="00FB1A43" w:rsidRPr="00EF5447" w:rsidRDefault="00FB1A43" w:rsidP="00227186">
            <w:pPr>
              <w:pStyle w:val="TAC"/>
            </w:pPr>
            <w:r w:rsidRPr="00EF5447">
              <w:rPr>
                <w:rFonts w:cs="Arial"/>
              </w:rPr>
              <w:t>1760</w:t>
            </w:r>
          </w:p>
        </w:tc>
        <w:tc>
          <w:tcPr>
            <w:tcW w:w="747" w:type="dxa"/>
            <w:shd w:val="clear" w:color="auto" w:fill="auto"/>
            <w:noWrap/>
          </w:tcPr>
          <w:p w14:paraId="3708EDCF" w14:textId="77777777" w:rsidR="00FB1A43" w:rsidRPr="00EF5447" w:rsidRDefault="00FB1A43" w:rsidP="00227186">
            <w:pPr>
              <w:pStyle w:val="TAC"/>
            </w:pPr>
            <w:r w:rsidRPr="00EF5447">
              <w:rPr>
                <w:rFonts w:cs="Arial"/>
              </w:rPr>
              <w:t>5</w:t>
            </w:r>
          </w:p>
        </w:tc>
        <w:tc>
          <w:tcPr>
            <w:tcW w:w="877" w:type="dxa"/>
            <w:shd w:val="clear" w:color="auto" w:fill="auto"/>
            <w:noWrap/>
          </w:tcPr>
          <w:p w14:paraId="6C97FE08" w14:textId="77777777" w:rsidR="00FB1A43" w:rsidRPr="00EF5447" w:rsidRDefault="00FB1A43" w:rsidP="00227186">
            <w:pPr>
              <w:pStyle w:val="TAC"/>
            </w:pPr>
            <w:r w:rsidRPr="00EF5447">
              <w:rPr>
                <w:rFonts w:cs="Arial"/>
              </w:rPr>
              <w:t>25</w:t>
            </w:r>
          </w:p>
        </w:tc>
        <w:tc>
          <w:tcPr>
            <w:tcW w:w="1299" w:type="dxa"/>
            <w:shd w:val="clear" w:color="auto" w:fill="auto"/>
            <w:noWrap/>
          </w:tcPr>
          <w:p w14:paraId="1DF95EF6" w14:textId="77777777" w:rsidR="00FB1A43" w:rsidRPr="00EF5447" w:rsidRDefault="00FB1A43" w:rsidP="00227186">
            <w:pPr>
              <w:pStyle w:val="TAC"/>
            </w:pPr>
          </w:p>
        </w:tc>
        <w:tc>
          <w:tcPr>
            <w:tcW w:w="700" w:type="dxa"/>
            <w:shd w:val="clear" w:color="auto" w:fill="auto"/>
          </w:tcPr>
          <w:p w14:paraId="02BCC622" w14:textId="77777777" w:rsidR="00FB1A43" w:rsidRPr="00EF5447" w:rsidRDefault="00FB1A43" w:rsidP="00227186">
            <w:pPr>
              <w:pStyle w:val="TAC"/>
              <w:rPr>
                <w:rFonts w:eastAsia="Malgun Gothic"/>
                <w:lang w:eastAsia="ko-KR"/>
              </w:rPr>
            </w:pPr>
            <w:r w:rsidRPr="00EF5447">
              <w:rPr>
                <w:rFonts w:cs="Arial"/>
              </w:rPr>
              <w:t>N/A</w:t>
            </w:r>
          </w:p>
        </w:tc>
        <w:tc>
          <w:tcPr>
            <w:tcW w:w="1248" w:type="dxa"/>
            <w:shd w:val="clear" w:color="auto" w:fill="auto"/>
          </w:tcPr>
          <w:p w14:paraId="1F09B3C3" w14:textId="77777777" w:rsidR="00FB1A43" w:rsidRPr="00EF5447" w:rsidRDefault="00FB1A43" w:rsidP="00227186">
            <w:pPr>
              <w:pStyle w:val="TAC"/>
            </w:pPr>
            <w:r w:rsidRPr="00EF5447">
              <w:rPr>
                <w:rFonts w:cs="Arial"/>
              </w:rPr>
              <w:t>N/A</w:t>
            </w:r>
          </w:p>
        </w:tc>
      </w:tr>
      <w:tr w:rsidR="00FB1A43" w:rsidRPr="00EF5447" w14:paraId="0859796F" w14:textId="77777777" w:rsidTr="00227186">
        <w:trPr>
          <w:trHeight w:val="54"/>
          <w:jc w:val="center"/>
        </w:trPr>
        <w:tc>
          <w:tcPr>
            <w:tcW w:w="2259" w:type="dxa"/>
            <w:tcBorders>
              <w:top w:val="nil"/>
              <w:bottom w:val="nil"/>
            </w:tcBorders>
            <w:shd w:val="clear" w:color="auto" w:fill="auto"/>
          </w:tcPr>
          <w:p w14:paraId="478D8E30" w14:textId="77777777" w:rsidR="00FB1A43" w:rsidRPr="00EF5447" w:rsidRDefault="00FB1A43" w:rsidP="00227186">
            <w:pPr>
              <w:pStyle w:val="TAC"/>
              <w:rPr>
                <w:rFonts w:eastAsia="ＭＳ 明朝"/>
              </w:rPr>
            </w:pPr>
          </w:p>
        </w:tc>
        <w:tc>
          <w:tcPr>
            <w:tcW w:w="868" w:type="dxa"/>
            <w:shd w:val="clear" w:color="auto" w:fill="auto"/>
          </w:tcPr>
          <w:p w14:paraId="1C94949E" w14:textId="77777777" w:rsidR="00FB1A43" w:rsidRPr="00EF5447" w:rsidRDefault="00FB1A43" w:rsidP="00227186">
            <w:pPr>
              <w:pStyle w:val="TAC"/>
            </w:pPr>
            <w:r w:rsidRPr="00EF5447">
              <w:rPr>
                <w:rFonts w:cs="Arial"/>
              </w:rPr>
              <w:t>1</w:t>
            </w:r>
          </w:p>
        </w:tc>
        <w:tc>
          <w:tcPr>
            <w:tcW w:w="1066" w:type="dxa"/>
            <w:shd w:val="clear" w:color="auto" w:fill="auto"/>
            <w:noWrap/>
          </w:tcPr>
          <w:p w14:paraId="0B162853" w14:textId="77777777" w:rsidR="00FB1A43" w:rsidRPr="00EF5447" w:rsidRDefault="00FB1A43" w:rsidP="00227186">
            <w:pPr>
              <w:pStyle w:val="TAC"/>
            </w:pPr>
            <w:r w:rsidRPr="00EF5447">
              <w:rPr>
                <w:rFonts w:cs="Arial"/>
              </w:rPr>
              <w:t>1922.5</w:t>
            </w:r>
          </w:p>
        </w:tc>
        <w:tc>
          <w:tcPr>
            <w:tcW w:w="747" w:type="dxa"/>
            <w:shd w:val="clear" w:color="auto" w:fill="auto"/>
            <w:noWrap/>
          </w:tcPr>
          <w:p w14:paraId="6C15B118" w14:textId="77777777" w:rsidR="00FB1A43" w:rsidRPr="00EF5447" w:rsidRDefault="00FB1A43" w:rsidP="00227186">
            <w:pPr>
              <w:pStyle w:val="TAC"/>
            </w:pPr>
            <w:r w:rsidRPr="00EF5447">
              <w:rPr>
                <w:rFonts w:cs="Arial"/>
              </w:rPr>
              <w:t>5</w:t>
            </w:r>
          </w:p>
        </w:tc>
        <w:tc>
          <w:tcPr>
            <w:tcW w:w="877" w:type="dxa"/>
            <w:shd w:val="clear" w:color="auto" w:fill="auto"/>
            <w:noWrap/>
          </w:tcPr>
          <w:p w14:paraId="1737E7B9" w14:textId="77777777" w:rsidR="00FB1A43" w:rsidRPr="00EF5447" w:rsidRDefault="00FB1A43" w:rsidP="00227186">
            <w:pPr>
              <w:pStyle w:val="TAC"/>
            </w:pPr>
            <w:r w:rsidRPr="00EF5447">
              <w:rPr>
                <w:rFonts w:cs="Arial"/>
              </w:rPr>
              <w:t>25</w:t>
            </w:r>
          </w:p>
        </w:tc>
        <w:tc>
          <w:tcPr>
            <w:tcW w:w="1299" w:type="dxa"/>
            <w:shd w:val="clear" w:color="auto" w:fill="auto"/>
            <w:noWrap/>
          </w:tcPr>
          <w:p w14:paraId="56C15D60" w14:textId="77777777" w:rsidR="00FB1A43" w:rsidRPr="00EF5447" w:rsidRDefault="00FB1A43" w:rsidP="00227186">
            <w:pPr>
              <w:pStyle w:val="TAC"/>
            </w:pPr>
            <w:r w:rsidRPr="00EF5447">
              <w:rPr>
                <w:rFonts w:cs="Arial"/>
              </w:rPr>
              <w:t>2112.5</w:t>
            </w:r>
          </w:p>
        </w:tc>
        <w:tc>
          <w:tcPr>
            <w:tcW w:w="700" w:type="dxa"/>
            <w:shd w:val="clear" w:color="auto" w:fill="auto"/>
          </w:tcPr>
          <w:p w14:paraId="53281C6B" w14:textId="77777777" w:rsidR="00FB1A43" w:rsidRPr="00EF5447" w:rsidRDefault="00FB1A43" w:rsidP="00227186">
            <w:pPr>
              <w:pStyle w:val="TAC"/>
              <w:rPr>
                <w:rFonts w:eastAsia="Malgun Gothic"/>
                <w:lang w:eastAsia="ko-KR"/>
              </w:rPr>
            </w:pPr>
            <w:r w:rsidRPr="00EF5447">
              <w:rPr>
                <w:rFonts w:cs="Arial"/>
              </w:rPr>
              <w:t>N/A</w:t>
            </w:r>
          </w:p>
        </w:tc>
        <w:tc>
          <w:tcPr>
            <w:tcW w:w="1248" w:type="dxa"/>
            <w:shd w:val="clear" w:color="auto" w:fill="auto"/>
          </w:tcPr>
          <w:p w14:paraId="44D707F7" w14:textId="77777777" w:rsidR="00FB1A43" w:rsidRPr="00EF5447" w:rsidRDefault="00FB1A43" w:rsidP="00227186">
            <w:pPr>
              <w:pStyle w:val="TAC"/>
            </w:pPr>
            <w:r w:rsidRPr="00EF5447">
              <w:rPr>
                <w:rFonts w:cs="Arial"/>
              </w:rPr>
              <w:t>N/A</w:t>
            </w:r>
          </w:p>
        </w:tc>
      </w:tr>
      <w:tr w:rsidR="00FB1A43" w:rsidRPr="00EF5447" w14:paraId="3FFB56B5" w14:textId="77777777" w:rsidTr="00227186">
        <w:trPr>
          <w:trHeight w:val="54"/>
          <w:jc w:val="center"/>
        </w:trPr>
        <w:tc>
          <w:tcPr>
            <w:tcW w:w="2259" w:type="dxa"/>
            <w:tcBorders>
              <w:top w:val="nil"/>
              <w:bottom w:val="nil"/>
            </w:tcBorders>
            <w:shd w:val="clear" w:color="auto" w:fill="auto"/>
          </w:tcPr>
          <w:p w14:paraId="6B943D9C" w14:textId="77777777" w:rsidR="00FB1A43" w:rsidRPr="00EF5447" w:rsidRDefault="00FB1A43" w:rsidP="00227186">
            <w:pPr>
              <w:pStyle w:val="TAC"/>
              <w:rPr>
                <w:rFonts w:eastAsia="ＭＳ 明朝"/>
              </w:rPr>
            </w:pPr>
          </w:p>
        </w:tc>
        <w:tc>
          <w:tcPr>
            <w:tcW w:w="868" w:type="dxa"/>
            <w:shd w:val="clear" w:color="auto" w:fill="auto"/>
          </w:tcPr>
          <w:p w14:paraId="310C82E8" w14:textId="77777777" w:rsidR="00FB1A43" w:rsidRPr="00EF5447" w:rsidRDefault="00FB1A43" w:rsidP="00227186">
            <w:pPr>
              <w:pStyle w:val="TAC"/>
            </w:pPr>
            <w:r w:rsidRPr="00EF5447">
              <w:rPr>
                <w:rFonts w:cs="Arial"/>
              </w:rPr>
              <w:t>n80</w:t>
            </w:r>
          </w:p>
        </w:tc>
        <w:tc>
          <w:tcPr>
            <w:tcW w:w="1066" w:type="dxa"/>
            <w:shd w:val="clear" w:color="auto" w:fill="auto"/>
            <w:noWrap/>
          </w:tcPr>
          <w:p w14:paraId="4806D439" w14:textId="77777777" w:rsidR="00FB1A43" w:rsidRPr="00EF5447" w:rsidRDefault="00FB1A43" w:rsidP="00227186">
            <w:pPr>
              <w:pStyle w:val="TAC"/>
            </w:pPr>
            <w:r w:rsidRPr="00EF5447">
              <w:rPr>
                <w:rFonts w:cs="Arial"/>
              </w:rPr>
              <w:t>1782.5</w:t>
            </w:r>
          </w:p>
        </w:tc>
        <w:tc>
          <w:tcPr>
            <w:tcW w:w="747" w:type="dxa"/>
            <w:shd w:val="clear" w:color="auto" w:fill="auto"/>
            <w:noWrap/>
          </w:tcPr>
          <w:p w14:paraId="490875A9" w14:textId="77777777" w:rsidR="00FB1A43" w:rsidRPr="00EF5447" w:rsidRDefault="00FB1A43" w:rsidP="00227186">
            <w:pPr>
              <w:pStyle w:val="TAC"/>
            </w:pPr>
            <w:r w:rsidRPr="00EF5447">
              <w:rPr>
                <w:rFonts w:cs="Arial"/>
              </w:rPr>
              <w:t>5</w:t>
            </w:r>
          </w:p>
        </w:tc>
        <w:tc>
          <w:tcPr>
            <w:tcW w:w="877" w:type="dxa"/>
            <w:shd w:val="clear" w:color="auto" w:fill="auto"/>
            <w:noWrap/>
          </w:tcPr>
          <w:p w14:paraId="64969DE6" w14:textId="77777777" w:rsidR="00FB1A43" w:rsidRPr="00EF5447" w:rsidRDefault="00FB1A43" w:rsidP="00227186">
            <w:pPr>
              <w:pStyle w:val="TAC"/>
            </w:pPr>
            <w:r w:rsidRPr="00EF5447">
              <w:rPr>
                <w:rFonts w:cs="Arial"/>
              </w:rPr>
              <w:t>25</w:t>
            </w:r>
          </w:p>
        </w:tc>
        <w:tc>
          <w:tcPr>
            <w:tcW w:w="1299" w:type="dxa"/>
            <w:shd w:val="clear" w:color="auto" w:fill="auto"/>
            <w:noWrap/>
          </w:tcPr>
          <w:p w14:paraId="013461AA" w14:textId="77777777" w:rsidR="00FB1A43" w:rsidRPr="00EF5447" w:rsidRDefault="00FB1A43" w:rsidP="00227186">
            <w:pPr>
              <w:pStyle w:val="TAC"/>
            </w:pPr>
          </w:p>
        </w:tc>
        <w:tc>
          <w:tcPr>
            <w:tcW w:w="700" w:type="dxa"/>
            <w:shd w:val="clear" w:color="auto" w:fill="auto"/>
          </w:tcPr>
          <w:p w14:paraId="519379D1" w14:textId="77777777" w:rsidR="00FB1A43" w:rsidRPr="00EF5447" w:rsidRDefault="00FB1A43" w:rsidP="00227186">
            <w:pPr>
              <w:pStyle w:val="TAC"/>
              <w:rPr>
                <w:rFonts w:eastAsia="Malgun Gothic"/>
                <w:lang w:eastAsia="ko-KR"/>
              </w:rPr>
            </w:pPr>
            <w:r w:rsidRPr="00EF5447">
              <w:rPr>
                <w:rFonts w:cs="Arial"/>
              </w:rPr>
              <w:t>N/A</w:t>
            </w:r>
          </w:p>
        </w:tc>
        <w:tc>
          <w:tcPr>
            <w:tcW w:w="1248" w:type="dxa"/>
            <w:shd w:val="clear" w:color="auto" w:fill="auto"/>
          </w:tcPr>
          <w:p w14:paraId="21B53693" w14:textId="77777777" w:rsidR="00FB1A43" w:rsidRPr="00EF5447" w:rsidRDefault="00FB1A43" w:rsidP="00227186">
            <w:pPr>
              <w:pStyle w:val="TAC"/>
            </w:pPr>
            <w:r w:rsidRPr="00EF5447">
              <w:rPr>
                <w:rFonts w:cs="Arial"/>
              </w:rPr>
              <w:t>N/A</w:t>
            </w:r>
          </w:p>
        </w:tc>
      </w:tr>
      <w:tr w:rsidR="00FB1A43" w:rsidRPr="00EF5447" w14:paraId="2C2328C1" w14:textId="77777777" w:rsidTr="00227186">
        <w:trPr>
          <w:trHeight w:val="54"/>
          <w:jc w:val="center"/>
        </w:trPr>
        <w:tc>
          <w:tcPr>
            <w:tcW w:w="2259" w:type="dxa"/>
            <w:tcBorders>
              <w:top w:val="nil"/>
              <w:bottom w:val="single" w:sz="4" w:space="0" w:color="auto"/>
            </w:tcBorders>
            <w:shd w:val="clear" w:color="auto" w:fill="auto"/>
          </w:tcPr>
          <w:p w14:paraId="283A252A" w14:textId="77777777" w:rsidR="00FB1A43" w:rsidRPr="00EF5447" w:rsidRDefault="00FB1A43" w:rsidP="00227186">
            <w:pPr>
              <w:pStyle w:val="TAC"/>
              <w:rPr>
                <w:rFonts w:eastAsia="ＭＳ 明朝"/>
              </w:rPr>
            </w:pPr>
          </w:p>
        </w:tc>
        <w:tc>
          <w:tcPr>
            <w:tcW w:w="868" w:type="dxa"/>
            <w:shd w:val="clear" w:color="auto" w:fill="auto"/>
          </w:tcPr>
          <w:p w14:paraId="59B073B4" w14:textId="77777777" w:rsidR="00FB1A43" w:rsidRPr="00EF5447" w:rsidRDefault="00FB1A43" w:rsidP="00227186">
            <w:pPr>
              <w:pStyle w:val="TAC"/>
            </w:pPr>
            <w:r w:rsidRPr="00EF5447">
              <w:t>n78</w:t>
            </w:r>
          </w:p>
        </w:tc>
        <w:tc>
          <w:tcPr>
            <w:tcW w:w="1066" w:type="dxa"/>
            <w:shd w:val="clear" w:color="auto" w:fill="auto"/>
            <w:noWrap/>
          </w:tcPr>
          <w:p w14:paraId="6153AA1D" w14:textId="77777777" w:rsidR="00FB1A43" w:rsidRPr="00EF5447" w:rsidRDefault="00FB1A43" w:rsidP="00227186">
            <w:pPr>
              <w:pStyle w:val="TAC"/>
            </w:pPr>
            <w:r w:rsidRPr="00EF5447">
              <w:t>3425</w:t>
            </w:r>
          </w:p>
        </w:tc>
        <w:tc>
          <w:tcPr>
            <w:tcW w:w="747" w:type="dxa"/>
            <w:shd w:val="clear" w:color="auto" w:fill="auto"/>
            <w:noWrap/>
          </w:tcPr>
          <w:p w14:paraId="61B1FFB0" w14:textId="77777777" w:rsidR="00FB1A43" w:rsidRPr="00EF5447" w:rsidRDefault="00FB1A43" w:rsidP="00227186">
            <w:pPr>
              <w:pStyle w:val="TAC"/>
            </w:pPr>
            <w:r w:rsidRPr="00EF5447">
              <w:rPr>
                <w:rFonts w:cs="Arial"/>
                <w:lang w:eastAsia="zh-CN"/>
              </w:rPr>
              <w:t>10</w:t>
            </w:r>
          </w:p>
        </w:tc>
        <w:tc>
          <w:tcPr>
            <w:tcW w:w="877" w:type="dxa"/>
            <w:shd w:val="clear" w:color="auto" w:fill="auto"/>
            <w:noWrap/>
          </w:tcPr>
          <w:p w14:paraId="04AAE506" w14:textId="77777777" w:rsidR="00FB1A43" w:rsidRPr="00EF5447" w:rsidRDefault="00FB1A43" w:rsidP="00227186">
            <w:pPr>
              <w:pStyle w:val="TAC"/>
            </w:pPr>
            <w:r w:rsidRPr="00EF5447">
              <w:rPr>
                <w:rFonts w:cs="Arial"/>
                <w:lang w:eastAsia="zh-CN"/>
              </w:rPr>
              <w:t>50</w:t>
            </w:r>
          </w:p>
        </w:tc>
        <w:tc>
          <w:tcPr>
            <w:tcW w:w="1299" w:type="dxa"/>
            <w:shd w:val="clear" w:color="auto" w:fill="auto"/>
            <w:noWrap/>
          </w:tcPr>
          <w:p w14:paraId="2B20C1BE" w14:textId="77777777" w:rsidR="00FB1A43" w:rsidRPr="00EF5447" w:rsidRDefault="00FB1A43" w:rsidP="00227186">
            <w:pPr>
              <w:pStyle w:val="TAC"/>
            </w:pPr>
            <w:r w:rsidRPr="00EF5447">
              <w:t>3425</w:t>
            </w:r>
          </w:p>
        </w:tc>
        <w:tc>
          <w:tcPr>
            <w:tcW w:w="700" w:type="dxa"/>
            <w:shd w:val="clear" w:color="auto" w:fill="auto"/>
          </w:tcPr>
          <w:p w14:paraId="22B55018" w14:textId="77777777" w:rsidR="00FB1A43" w:rsidRPr="00EF5447" w:rsidRDefault="00FB1A43" w:rsidP="00227186">
            <w:pPr>
              <w:pStyle w:val="TAC"/>
              <w:rPr>
                <w:rFonts w:eastAsia="Malgun Gothic"/>
                <w:lang w:eastAsia="ko-KR"/>
              </w:rPr>
            </w:pPr>
            <w:r w:rsidRPr="00EF5447">
              <w:rPr>
                <w:rFonts w:cs="Arial"/>
              </w:rPr>
              <w:t>13.0</w:t>
            </w:r>
          </w:p>
        </w:tc>
        <w:tc>
          <w:tcPr>
            <w:tcW w:w="1248" w:type="dxa"/>
            <w:shd w:val="clear" w:color="auto" w:fill="auto"/>
          </w:tcPr>
          <w:p w14:paraId="20CE79CB" w14:textId="77777777" w:rsidR="00FB1A43" w:rsidRPr="00EF5447" w:rsidRDefault="00FB1A43" w:rsidP="00227186">
            <w:pPr>
              <w:pStyle w:val="TAC"/>
            </w:pPr>
            <w:r w:rsidRPr="00EF5447">
              <w:rPr>
                <w:rFonts w:cs="Arial"/>
              </w:rPr>
              <w:t>IMD4</w:t>
            </w:r>
          </w:p>
        </w:tc>
      </w:tr>
      <w:tr w:rsidR="00FB1A43" w14:paraId="3155BE24" w14:textId="77777777" w:rsidTr="00227186">
        <w:trPr>
          <w:trHeight w:val="216"/>
          <w:jc w:val="center"/>
        </w:trPr>
        <w:tc>
          <w:tcPr>
            <w:tcW w:w="2259" w:type="dxa"/>
            <w:tcBorders>
              <w:top w:val="single" w:sz="4" w:space="0" w:color="auto"/>
              <w:bottom w:val="nil"/>
            </w:tcBorders>
            <w:shd w:val="clear" w:color="auto" w:fill="auto"/>
          </w:tcPr>
          <w:p w14:paraId="5BDF3CF1" w14:textId="77777777" w:rsidR="00FB1A43" w:rsidRPr="0006210B" w:rsidRDefault="00FB1A43" w:rsidP="00227186">
            <w:pPr>
              <w:pStyle w:val="TAC"/>
              <w:rPr>
                <w:rFonts w:eastAsia="ＭＳ 明朝"/>
              </w:rPr>
            </w:pPr>
            <w:r w:rsidRPr="001F360D">
              <w:rPr>
                <w:rFonts w:cs="Arial"/>
                <w:szCs w:val="18"/>
              </w:rPr>
              <w:t>DC_2A_n2A-n66A</w:t>
            </w:r>
          </w:p>
        </w:tc>
        <w:tc>
          <w:tcPr>
            <w:tcW w:w="868" w:type="dxa"/>
            <w:shd w:val="clear" w:color="auto" w:fill="auto"/>
            <w:vAlign w:val="center"/>
          </w:tcPr>
          <w:p w14:paraId="1E31D8AC" w14:textId="77777777" w:rsidR="00FB1A43" w:rsidRPr="001F360D" w:rsidRDefault="00FB1A43" w:rsidP="00227186">
            <w:pPr>
              <w:pStyle w:val="TAC"/>
              <w:rPr>
                <w:rFonts w:cs="Arial"/>
                <w:szCs w:val="18"/>
              </w:rPr>
            </w:pPr>
            <w:r w:rsidRPr="001F360D">
              <w:rPr>
                <w:rFonts w:cs="Arial"/>
                <w:szCs w:val="18"/>
              </w:rPr>
              <w:t>2</w:t>
            </w:r>
          </w:p>
        </w:tc>
        <w:tc>
          <w:tcPr>
            <w:tcW w:w="1066" w:type="dxa"/>
            <w:shd w:val="clear" w:color="auto" w:fill="auto"/>
            <w:noWrap/>
            <w:vAlign w:val="center"/>
          </w:tcPr>
          <w:p w14:paraId="79520045" w14:textId="77777777" w:rsidR="00FB1A43" w:rsidRPr="001F360D" w:rsidRDefault="00FB1A43" w:rsidP="00227186">
            <w:pPr>
              <w:pStyle w:val="TAC"/>
              <w:rPr>
                <w:rFonts w:cs="Arial"/>
                <w:szCs w:val="18"/>
                <w:lang w:eastAsia="ko-KR"/>
              </w:rPr>
            </w:pPr>
            <w:r w:rsidRPr="001F360D">
              <w:rPr>
                <w:rFonts w:eastAsia="Malgun Gothic" w:cs="Arial"/>
                <w:szCs w:val="18"/>
              </w:rPr>
              <w:t>1875</w:t>
            </w:r>
          </w:p>
        </w:tc>
        <w:tc>
          <w:tcPr>
            <w:tcW w:w="747" w:type="dxa"/>
            <w:shd w:val="clear" w:color="auto" w:fill="auto"/>
            <w:noWrap/>
            <w:vAlign w:val="center"/>
          </w:tcPr>
          <w:p w14:paraId="59E14356" w14:textId="77777777" w:rsidR="00FB1A43" w:rsidRPr="001F360D" w:rsidRDefault="00FB1A43" w:rsidP="00227186">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31E12637" w14:textId="77777777" w:rsidR="00FB1A43" w:rsidRPr="001F360D" w:rsidRDefault="00FB1A43" w:rsidP="00227186">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2583DC01" w14:textId="77777777" w:rsidR="00FB1A43" w:rsidRPr="001F360D" w:rsidRDefault="00FB1A43" w:rsidP="00227186">
            <w:pPr>
              <w:pStyle w:val="TAC"/>
              <w:rPr>
                <w:rFonts w:cs="Arial"/>
                <w:szCs w:val="18"/>
                <w:lang w:eastAsia="ko-KR"/>
              </w:rPr>
            </w:pPr>
            <w:r w:rsidRPr="001F360D">
              <w:rPr>
                <w:rFonts w:eastAsia="Malgun Gothic" w:cs="Arial"/>
                <w:szCs w:val="18"/>
              </w:rPr>
              <w:t>1955</w:t>
            </w:r>
          </w:p>
        </w:tc>
        <w:tc>
          <w:tcPr>
            <w:tcW w:w="700" w:type="dxa"/>
            <w:shd w:val="clear" w:color="auto" w:fill="auto"/>
            <w:vAlign w:val="center"/>
          </w:tcPr>
          <w:p w14:paraId="4E9BEBE7" w14:textId="77777777" w:rsidR="00FB1A43" w:rsidRDefault="00FB1A43" w:rsidP="00227186">
            <w:pPr>
              <w:pStyle w:val="TAC"/>
              <w:rPr>
                <w:rFonts w:cs="Arial"/>
                <w:color w:val="000000"/>
              </w:rPr>
            </w:pPr>
            <w:r w:rsidRPr="001F360D">
              <w:rPr>
                <w:rFonts w:cs="Arial"/>
                <w:color w:val="000000"/>
              </w:rPr>
              <w:t>N/A</w:t>
            </w:r>
          </w:p>
        </w:tc>
        <w:tc>
          <w:tcPr>
            <w:tcW w:w="1248" w:type="dxa"/>
            <w:shd w:val="clear" w:color="auto" w:fill="auto"/>
            <w:vAlign w:val="center"/>
          </w:tcPr>
          <w:p w14:paraId="4EB5D914" w14:textId="77777777" w:rsidR="00FB1A43" w:rsidRDefault="00FB1A43" w:rsidP="00227186">
            <w:pPr>
              <w:pStyle w:val="TAC"/>
              <w:rPr>
                <w:rFonts w:cs="Arial"/>
                <w:color w:val="000000"/>
              </w:rPr>
            </w:pPr>
            <w:r w:rsidRPr="001F360D">
              <w:rPr>
                <w:rFonts w:cs="Arial"/>
                <w:color w:val="000000"/>
              </w:rPr>
              <w:t>N/A</w:t>
            </w:r>
          </w:p>
        </w:tc>
      </w:tr>
      <w:tr w:rsidR="00FB1A43" w14:paraId="4146D37C" w14:textId="77777777" w:rsidTr="00227186">
        <w:trPr>
          <w:trHeight w:val="216"/>
          <w:jc w:val="center"/>
        </w:trPr>
        <w:tc>
          <w:tcPr>
            <w:tcW w:w="2259" w:type="dxa"/>
            <w:tcBorders>
              <w:top w:val="nil"/>
              <w:bottom w:val="nil"/>
            </w:tcBorders>
            <w:shd w:val="clear" w:color="auto" w:fill="auto"/>
          </w:tcPr>
          <w:p w14:paraId="416C37CE" w14:textId="77777777" w:rsidR="00FB1A43" w:rsidRPr="0006210B" w:rsidRDefault="00FB1A43" w:rsidP="00227186">
            <w:pPr>
              <w:pStyle w:val="TAC"/>
              <w:rPr>
                <w:rFonts w:eastAsia="ＭＳ 明朝"/>
              </w:rPr>
            </w:pPr>
          </w:p>
        </w:tc>
        <w:tc>
          <w:tcPr>
            <w:tcW w:w="868" w:type="dxa"/>
            <w:shd w:val="clear" w:color="auto" w:fill="auto"/>
            <w:vAlign w:val="center"/>
          </w:tcPr>
          <w:p w14:paraId="6FA5B3AC" w14:textId="77777777" w:rsidR="00FB1A43" w:rsidRPr="001F360D" w:rsidRDefault="00FB1A43" w:rsidP="00227186">
            <w:pPr>
              <w:pStyle w:val="TAC"/>
              <w:rPr>
                <w:rFonts w:cs="Arial"/>
                <w:szCs w:val="18"/>
              </w:rPr>
            </w:pPr>
            <w:r w:rsidRPr="001F360D">
              <w:rPr>
                <w:rFonts w:cs="Arial"/>
                <w:szCs w:val="18"/>
              </w:rPr>
              <w:t>n2</w:t>
            </w:r>
          </w:p>
        </w:tc>
        <w:tc>
          <w:tcPr>
            <w:tcW w:w="1066" w:type="dxa"/>
            <w:shd w:val="clear" w:color="auto" w:fill="auto"/>
            <w:noWrap/>
            <w:vAlign w:val="center"/>
          </w:tcPr>
          <w:p w14:paraId="42EAC585" w14:textId="77777777" w:rsidR="00FB1A43" w:rsidRPr="001F360D" w:rsidRDefault="00FB1A43" w:rsidP="00227186">
            <w:pPr>
              <w:pStyle w:val="TAC"/>
              <w:rPr>
                <w:rFonts w:cs="Arial"/>
                <w:szCs w:val="18"/>
                <w:lang w:eastAsia="ko-KR"/>
              </w:rPr>
            </w:pPr>
            <w:r w:rsidRPr="001F360D">
              <w:rPr>
                <w:rFonts w:eastAsia="Malgun Gothic" w:cs="Arial"/>
                <w:szCs w:val="18"/>
              </w:rPr>
              <w:t>1895</w:t>
            </w:r>
          </w:p>
        </w:tc>
        <w:tc>
          <w:tcPr>
            <w:tcW w:w="747" w:type="dxa"/>
            <w:shd w:val="clear" w:color="auto" w:fill="auto"/>
            <w:noWrap/>
            <w:vAlign w:val="center"/>
          </w:tcPr>
          <w:p w14:paraId="43A858DB" w14:textId="77777777" w:rsidR="00FB1A43" w:rsidRPr="001F360D" w:rsidRDefault="00FB1A43" w:rsidP="00227186">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2C65A5B9" w14:textId="77777777" w:rsidR="00FB1A43" w:rsidRPr="001F360D" w:rsidRDefault="00FB1A43" w:rsidP="00227186">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52936DB7" w14:textId="77777777" w:rsidR="00FB1A43" w:rsidRPr="001F360D" w:rsidRDefault="00FB1A43" w:rsidP="00227186">
            <w:pPr>
              <w:pStyle w:val="TAC"/>
              <w:rPr>
                <w:rFonts w:cs="Arial"/>
                <w:szCs w:val="18"/>
                <w:lang w:eastAsia="ko-KR"/>
              </w:rPr>
            </w:pPr>
            <w:r w:rsidRPr="001F360D">
              <w:rPr>
                <w:rFonts w:eastAsia="Malgun Gothic" w:cs="Arial"/>
                <w:szCs w:val="18"/>
              </w:rPr>
              <w:t>1975</w:t>
            </w:r>
          </w:p>
        </w:tc>
        <w:tc>
          <w:tcPr>
            <w:tcW w:w="700" w:type="dxa"/>
            <w:shd w:val="clear" w:color="auto" w:fill="auto"/>
            <w:vAlign w:val="center"/>
          </w:tcPr>
          <w:p w14:paraId="7CE4F891" w14:textId="77777777" w:rsidR="00FB1A43" w:rsidRDefault="00FB1A43" w:rsidP="00227186">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14:paraId="7720D2E0" w14:textId="77777777" w:rsidR="00FB1A43" w:rsidRDefault="00FB1A43" w:rsidP="00227186">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FB1A43" w14:paraId="2A18EE44" w14:textId="77777777" w:rsidTr="00227186">
        <w:trPr>
          <w:trHeight w:val="216"/>
          <w:jc w:val="center"/>
        </w:trPr>
        <w:tc>
          <w:tcPr>
            <w:tcW w:w="2259" w:type="dxa"/>
            <w:tcBorders>
              <w:top w:val="nil"/>
              <w:bottom w:val="single" w:sz="4" w:space="0" w:color="auto"/>
            </w:tcBorders>
            <w:shd w:val="clear" w:color="auto" w:fill="auto"/>
          </w:tcPr>
          <w:p w14:paraId="552C1C7B" w14:textId="77777777" w:rsidR="00FB1A43" w:rsidRPr="0006210B" w:rsidRDefault="00FB1A43" w:rsidP="00227186">
            <w:pPr>
              <w:pStyle w:val="TAC"/>
              <w:rPr>
                <w:rFonts w:eastAsia="ＭＳ 明朝"/>
              </w:rPr>
            </w:pPr>
          </w:p>
        </w:tc>
        <w:tc>
          <w:tcPr>
            <w:tcW w:w="868" w:type="dxa"/>
            <w:shd w:val="clear" w:color="auto" w:fill="auto"/>
            <w:vAlign w:val="center"/>
          </w:tcPr>
          <w:p w14:paraId="184D6BC2" w14:textId="77777777" w:rsidR="00FB1A43" w:rsidRPr="001F360D" w:rsidRDefault="00FB1A43" w:rsidP="00227186">
            <w:pPr>
              <w:pStyle w:val="TAC"/>
              <w:rPr>
                <w:rFonts w:cs="Arial"/>
                <w:szCs w:val="18"/>
              </w:rPr>
            </w:pPr>
            <w:r w:rsidRPr="001F360D">
              <w:rPr>
                <w:rFonts w:cs="Arial"/>
                <w:szCs w:val="18"/>
              </w:rPr>
              <w:t>n66</w:t>
            </w:r>
          </w:p>
        </w:tc>
        <w:tc>
          <w:tcPr>
            <w:tcW w:w="1066" w:type="dxa"/>
            <w:shd w:val="clear" w:color="auto" w:fill="auto"/>
            <w:noWrap/>
            <w:vAlign w:val="center"/>
          </w:tcPr>
          <w:p w14:paraId="6D2BB97B" w14:textId="77777777" w:rsidR="00FB1A43" w:rsidRPr="001F360D" w:rsidRDefault="00FB1A43" w:rsidP="00227186">
            <w:pPr>
              <w:pStyle w:val="TAC"/>
              <w:rPr>
                <w:rFonts w:cs="Arial"/>
                <w:szCs w:val="18"/>
                <w:lang w:eastAsia="ko-KR"/>
              </w:rPr>
            </w:pPr>
            <w:r w:rsidRPr="001F360D">
              <w:rPr>
                <w:rFonts w:eastAsia="Malgun Gothic" w:cs="Arial"/>
                <w:szCs w:val="18"/>
              </w:rPr>
              <w:t>1775</w:t>
            </w:r>
          </w:p>
        </w:tc>
        <w:tc>
          <w:tcPr>
            <w:tcW w:w="747" w:type="dxa"/>
            <w:shd w:val="clear" w:color="auto" w:fill="auto"/>
            <w:noWrap/>
            <w:vAlign w:val="center"/>
          </w:tcPr>
          <w:p w14:paraId="417792E1" w14:textId="77777777" w:rsidR="00FB1A43" w:rsidRPr="001F360D" w:rsidRDefault="00FB1A43" w:rsidP="00227186">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234A8A7F" w14:textId="77777777" w:rsidR="00FB1A43" w:rsidRPr="001F360D" w:rsidRDefault="00FB1A43" w:rsidP="00227186">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7DAFEBEC" w14:textId="77777777" w:rsidR="00FB1A43" w:rsidRPr="001F360D" w:rsidRDefault="00FB1A43" w:rsidP="00227186">
            <w:pPr>
              <w:pStyle w:val="TAC"/>
              <w:rPr>
                <w:rFonts w:cs="Arial"/>
                <w:szCs w:val="18"/>
                <w:lang w:eastAsia="ko-KR"/>
              </w:rPr>
            </w:pPr>
            <w:r w:rsidRPr="001F360D">
              <w:rPr>
                <w:rFonts w:eastAsia="Malgun Gothic" w:cs="Arial"/>
                <w:szCs w:val="18"/>
              </w:rPr>
              <w:t>2175</w:t>
            </w:r>
          </w:p>
        </w:tc>
        <w:tc>
          <w:tcPr>
            <w:tcW w:w="700" w:type="dxa"/>
            <w:shd w:val="clear" w:color="auto" w:fill="auto"/>
            <w:vAlign w:val="center"/>
          </w:tcPr>
          <w:p w14:paraId="60FAA901" w14:textId="77777777" w:rsidR="00FB1A43" w:rsidRDefault="00FB1A43" w:rsidP="00227186">
            <w:pPr>
              <w:pStyle w:val="TAC"/>
              <w:rPr>
                <w:rFonts w:cs="Arial"/>
                <w:color w:val="000000"/>
              </w:rPr>
            </w:pPr>
            <w:r w:rsidRPr="001F360D">
              <w:rPr>
                <w:rFonts w:cs="Arial"/>
                <w:color w:val="000000"/>
              </w:rPr>
              <w:t>N/A</w:t>
            </w:r>
          </w:p>
        </w:tc>
        <w:tc>
          <w:tcPr>
            <w:tcW w:w="1248" w:type="dxa"/>
            <w:shd w:val="clear" w:color="auto" w:fill="auto"/>
            <w:vAlign w:val="center"/>
          </w:tcPr>
          <w:p w14:paraId="0B327757" w14:textId="77777777" w:rsidR="00FB1A43" w:rsidRDefault="00FB1A43" w:rsidP="00227186">
            <w:pPr>
              <w:pStyle w:val="TAC"/>
              <w:rPr>
                <w:rFonts w:cs="Arial"/>
                <w:color w:val="000000"/>
              </w:rPr>
            </w:pPr>
            <w:r w:rsidRPr="001F360D">
              <w:rPr>
                <w:rFonts w:cs="Arial"/>
                <w:color w:val="000000"/>
              </w:rPr>
              <w:t>N/A</w:t>
            </w:r>
          </w:p>
        </w:tc>
      </w:tr>
      <w:tr w:rsidR="00FB1A43" w:rsidRPr="001F360D" w14:paraId="1BC94CA8" w14:textId="77777777" w:rsidTr="00227186">
        <w:trPr>
          <w:trHeight w:val="216"/>
          <w:jc w:val="center"/>
        </w:trPr>
        <w:tc>
          <w:tcPr>
            <w:tcW w:w="2259" w:type="dxa"/>
            <w:tcBorders>
              <w:top w:val="single" w:sz="4" w:space="0" w:color="auto"/>
              <w:bottom w:val="nil"/>
            </w:tcBorders>
            <w:shd w:val="clear" w:color="auto" w:fill="auto"/>
          </w:tcPr>
          <w:p w14:paraId="1979803F" w14:textId="77777777" w:rsidR="00FB1A43" w:rsidRPr="0006210B" w:rsidRDefault="00FB1A43" w:rsidP="00227186">
            <w:pPr>
              <w:pStyle w:val="TAC"/>
              <w:rPr>
                <w:rFonts w:eastAsia="ＭＳ 明朝"/>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8" w:type="dxa"/>
            <w:shd w:val="clear" w:color="auto" w:fill="auto"/>
            <w:vAlign w:val="center"/>
          </w:tcPr>
          <w:p w14:paraId="6539A6AF" w14:textId="77777777" w:rsidR="00FB1A43" w:rsidRPr="001F360D" w:rsidRDefault="00FB1A43" w:rsidP="00227186">
            <w:pPr>
              <w:pStyle w:val="TAC"/>
              <w:rPr>
                <w:rFonts w:cs="Arial"/>
                <w:szCs w:val="18"/>
              </w:rPr>
            </w:pPr>
            <w:r w:rsidRPr="00605F64">
              <w:rPr>
                <w:rFonts w:cs="Arial"/>
                <w:szCs w:val="18"/>
                <w:lang w:eastAsia="ja-JP"/>
              </w:rPr>
              <w:t>2</w:t>
            </w:r>
          </w:p>
        </w:tc>
        <w:tc>
          <w:tcPr>
            <w:tcW w:w="1066" w:type="dxa"/>
            <w:shd w:val="clear" w:color="auto" w:fill="auto"/>
            <w:noWrap/>
            <w:vAlign w:val="center"/>
          </w:tcPr>
          <w:p w14:paraId="6FBC7172" w14:textId="77777777" w:rsidR="00FB1A43" w:rsidRPr="001F360D" w:rsidRDefault="00FB1A43" w:rsidP="00227186">
            <w:pPr>
              <w:pStyle w:val="TAC"/>
              <w:rPr>
                <w:rFonts w:eastAsia="Malgun Gothic" w:cs="Arial"/>
                <w:szCs w:val="18"/>
              </w:rPr>
            </w:pPr>
            <w:r w:rsidRPr="00605F64">
              <w:rPr>
                <w:rFonts w:cs="Arial"/>
                <w:szCs w:val="18"/>
                <w:lang w:eastAsia="ja-JP"/>
              </w:rPr>
              <w:t>18</w:t>
            </w:r>
            <w:r>
              <w:rPr>
                <w:rFonts w:cs="Arial"/>
                <w:szCs w:val="18"/>
                <w:lang w:eastAsia="ja-JP"/>
              </w:rPr>
              <w:t>7</w:t>
            </w:r>
            <w:r w:rsidRPr="00605F64">
              <w:rPr>
                <w:rFonts w:cs="Arial"/>
                <w:szCs w:val="18"/>
                <w:lang w:eastAsia="ja-JP"/>
              </w:rPr>
              <w:t>5</w:t>
            </w:r>
          </w:p>
        </w:tc>
        <w:tc>
          <w:tcPr>
            <w:tcW w:w="747" w:type="dxa"/>
            <w:shd w:val="clear" w:color="auto" w:fill="auto"/>
            <w:noWrap/>
            <w:vAlign w:val="center"/>
          </w:tcPr>
          <w:p w14:paraId="2B591581" w14:textId="77777777" w:rsidR="00FB1A43" w:rsidRPr="001F360D" w:rsidRDefault="00FB1A43" w:rsidP="00227186">
            <w:pPr>
              <w:pStyle w:val="TAC"/>
              <w:rPr>
                <w:rFonts w:eastAsia="Malgun Gothic" w:cs="Arial"/>
                <w:szCs w:val="18"/>
              </w:rPr>
            </w:pPr>
            <w:r w:rsidRPr="00605F64">
              <w:rPr>
                <w:rFonts w:cs="Arial"/>
                <w:szCs w:val="18"/>
              </w:rPr>
              <w:t>5</w:t>
            </w:r>
          </w:p>
        </w:tc>
        <w:tc>
          <w:tcPr>
            <w:tcW w:w="877" w:type="dxa"/>
            <w:shd w:val="clear" w:color="auto" w:fill="auto"/>
            <w:noWrap/>
            <w:vAlign w:val="center"/>
          </w:tcPr>
          <w:p w14:paraId="139ACFB5" w14:textId="77777777" w:rsidR="00FB1A43" w:rsidRPr="001F360D" w:rsidRDefault="00FB1A43" w:rsidP="00227186">
            <w:pPr>
              <w:pStyle w:val="TAC"/>
              <w:rPr>
                <w:rFonts w:eastAsia="Malgun Gothic" w:cs="Arial"/>
                <w:szCs w:val="18"/>
              </w:rPr>
            </w:pPr>
            <w:r w:rsidRPr="00605F64">
              <w:rPr>
                <w:rFonts w:cs="Arial"/>
                <w:szCs w:val="18"/>
              </w:rPr>
              <w:t>25</w:t>
            </w:r>
          </w:p>
        </w:tc>
        <w:tc>
          <w:tcPr>
            <w:tcW w:w="1299" w:type="dxa"/>
            <w:shd w:val="clear" w:color="auto" w:fill="auto"/>
            <w:noWrap/>
            <w:vAlign w:val="center"/>
          </w:tcPr>
          <w:p w14:paraId="351EFE10" w14:textId="77777777" w:rsidR="00FB1A43" w:rsidRPr="001F360D" w:rsidRDefault="00FB1A43" w:rsidP="00227186">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700" w:type="dxa"/>
            <w:shd w:val="clear" w:color="auto" w:fill="auto"/>
            <w:vAlign w:val="center"/>
          </w:tcPr>
          <w:p w14:paraId="01058535" w14:textId="77777777" w:rsidR="00FB1A43" w:rsidRPr="001F360D" w:rsidRDefault="00FB1A43" w:rsidP="00227186">
            <w:pPr>
              <w:pStyle w:val="TAC"/>
              <w:rPr>
                <w:rFonts w:cs="Arial"/>
                <w:color w:val="000000"/>
              </w:rPr>
            </w:pPr>
            <w:r w:rsidRPr="00605F64">
              <w:rPr>
                <w:rFonts w:cs="Arial"/>
                <w:szCs w:val="18"/>
                <w:lang w:eastAsia="ja-JP"/>
              </w:rPr>
              <w:t>N/A</w:t>
            </w:r>
          </w:p>
        </w:tc>
        <w:tc>
          <w:tcPr>
            <w:tcW w:w="1248" w:type="dxa"/>
            <w:shd w:val="clear" w:color="auto" w:fill="auto"/>
            <w:vAlign w:val="center"/>
          </w:tcPr>
          <w:p w14:paraId="4BD3EA1E" w14:textId="77777777" w:rsidR="00FB1A43" w:rsidRPr="001F360D" w:rsidRDefault="00FB1A43" w:rsidP="00227186">
            <w:pPr>
              <w:pStyle w:val="TAC"/>
              <w:rPr>
                <w:rFonts w:cs="Arial"/>
                <w:color w:val="000000"/>
              </w:rPr>
            </w:pPr>
            <w:r w:rsidRPr="00605F64">
              <w:rPr>
                <w:rFonts w:cs="Arial"/>
                <w:szCs w:val="18"/>
                <w:lang w:eastAsia="ja-JP"/>
              </w:rPr>
              <w:t>N/A</w:t>
            </w:r>
          </w:p>
        </w:tc>
      </w:tr>
      <w:tr w:rsidR="00FB1A43" w:rsidRPr="001F360D" w14:paraId="104A08A8" w14:textId="77777777" w:rsidTr="00227186">
        <w:trPr>
          <w:trHeight w:val="216"/>
          <w:jc w:val="center"/>
        </w:trPr>
        <w:tc>
          <w:tcPr>
            <w:tcW w:w="2259" w:type="dxa"/>
            <w:tcBorders>
              <w:top w:val="nil"/>
              <w:bottom w:val="nil"/>
            </w:tcBorders>
            <w:shd w:val="clear" w:color="auto" w:fill="auto"/>
          </w:tcPr>
          <w:p w14:paraId="148E7A1D" w14:textId="77777777" w:rsidR="00FB1A43" w:rsidRPr="0006210B" w:rsidRDefault="00FB1A43" w:rsidP="00227186">
            <w:pPr>
              <w:pStyle w:val="TAC"/>
              <w:rPr>
                <w:rFonts w:eastAsia="ＭＳ 明朝"/>
              </w:rPr>
            </w:pPr>
          </w:p>
        </w:tc>
        <w:tc>
          <w:tcPr>
            <w:tcW w:w="868" w:type="dxa"/>
            <w:vMerge w:val="restart"/>
            <w:shd w:val="clear" w:color="auto" w:fill="auto"/>
            <w:vAlign w:val="center"/>
          </w:tcPr>
          <w:p w14:paraId="38EF5D0A" w14:textId="77777777" w:rsidR="00FB1A43" w:rsidRPr="001F360D" w:rsidRDefault="00FB1A43" w:rsidP="00227186">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
          <w:p w14:paraId="51D10C71" w14:textId="77777777" w:rsidR="00FB1A43" w:rsidRPr="001F360D" w:rsidRDefault="00FB1A43" w:rsidP="00227186">
            <w:pPr>
              <w:pStyle w:val="TAC"/>
              <w:rPr>
                <w:rFonts w:eastAsia="Malgun Gothic" w:cs="Arial"/>
                <w:szCs w:val="18"/>
              </w:rPr>
            </w:pPr>
            <w:r w:rsidRPr="00605F64">
              <w:rPr>
                <w:rFonts w:cs="Arial"/>
                <w:szCs w:val="18"/>
                <w:lang w:eastAsia="ja-JP"/>
              </w:rPr>
              <w:t>1855</w:t>
            </w:r>
          </w:p>
        </w:tc>
        <w:tc>
          <w:tcPr>
            <w:tcW w:w="747" w:type="dxa"/>
            <w:vMerge w:val="restart"/>
            <w:shd w:val="clear" w:color="auto" w:fill="auto"/>
            <w:noWrap/>
            <w:vAlign w:val="center"/>
          </w:tcPr>
          <w:p w14:paraId="5BD733A6" w14:textId="77777777" w:rsidR="00FB1A43" w:rsidRPr="001F360D" w:rsidRDefault="00FB1A43" w:rsidP="00227186">
            <w:pPr>
              <w:pStyle w:val="TAC"/>
              <w:rPr>
                <w:rFonts w:eastAsia="Malgun Gothic" w:cs="Arial"/>
                <w:szCs w:val="18"/>
              </w:rPr>
            </w:pPr>
            <w:r w:rsidRPr="00605F64">
              <w:rPr>
                <w:rFonts w:cs="Arial"/>
                <w:szCs w:val="18"/>
              </w:rPr>
              <w:t>5</w:t>
            </w:r>
          </w:p>
        </w:tc>
        <w:tc>
          <w:tcPr>
            <w:tcW w:w="877" w:type="dxa"/>
            <w:vMerge w:val="restart"/>
            <w:shd w:val="clear" w:color="auto" w:fill="auto"/>
            <w:noWrap/>
            <w:vAlign w:val="center"/>
          </w:tcPr>
          <w:p w14:paraId="69E55705" w14:textId="77777777" w:rsidR="00FB1A43" w:rsidRPr="001F360D" w:rsidRDefault="00FB1A43" w:rsidP="00227186">
            <w:pPr>
              <w:pStyle w:val="TAC"/>
              <w:rPr>
                <w:rFonts w:eastAsia="Malgun Gothic" w:cs="Arial"/>
                <w:szCs w:val="18"/>
              </w:rPr>
            </w:pPr>
            <w:r w:rsidRPr="00605F64">
              <w:rPr>
                <w:rFonts w:cs="Arial"/>
                <w:szCs w:val="18"/>
              </w:rPr>
              <w:t>25</w:t>
            </w:r>
          </w:p>
        </w:tc>
        <w:tc>
          <w:tcPr>
            <w:tcW w:w="1299" w:type="dxa"/>
            <w:vMerge w:val="restart"/>
            <w:shd w:val="clear" w:color="auto" w:fill="auto"/>
            <w:noWrap/>
            <w:vAlign w:val="center"/>
          </w:tcPr>
          <w:p w14:paraId="1E48545A" w14:textId="77777777" w:rsidR="00FB1A43" w:rsidRPr="001F360D" w:rsidRDefault="00FB1A43" w:rsidP="00227186">
            <w:pPr>
              <w:pStyle w:val="TAC"/>
              <w:rPr>
                <w:rFonts w:eastAsia="Malgun Gothic" w:cs="Arial"/>
                <w:szCs w:val="18"/>
              </w:rPr>
            </w:pPr>
            <w:r w:rsidRPr="00605F64">
              <w:rPr>
                <w:rFonts w:cs="Arial"/>
                <w:szCs w:val="18"/>
                <w:lang w:eastAsia="ja-JP"/>
              </w:rPr>
              <w:t>1935</w:t>
            </w:r>
          </w:p>
        </w:tc>
        <w:tc>
          <w:tcPr>
            <w:tcW w:w="700" w:type="dxa"/>
            <w:shd w:val="clear" w:color="auto" w:fill="auto"/>
            <w:vAlign w:val="center"/>
          </w:tcPr>
          <w:p w14:paraId="57D8CBFF" w14:textId="77777777" w:rsidR="00FB1A43" w:rsidRPr="001F360D" w:rsidRDefault="00FB1A43" w:rsidP="00227186">
            <w:pPr>
              <w:pStyle w:val="TAC"/>
              <w:rPr>
                <w:rFonts w:cs="Arial"/>
                <w:color w:val="000000"/>
              </w:rPr>
            </w:pPr>
            <w:r w:rsidRPr="00605F64">
              <w:rPr>
                <w:rFonts w:eastAsia="ＭＳ 明朝" w:cs="Arial"/>
                <w:szCs w:val="18"/>
                <w:lang w:eastAsia="ja-JP"/>
              </w:rPr>
              <w:t>26</w:t>
            </w:r>
          </w:p>
        </w:tc>
        <w:tc>
          <w:tcPr>
            <w:tcW w:w="1248" w:type="dxa"/>
            <w:vMerge w:val="restart"/>
            <w:shd w:val="clear" w:color="auto" w:fill="auto"/>
            <w:vAlign w:val="center"/>
          </w:tcPr>
          <w:p w14:paraId="3316E488" w14:textId="77777777" w:rsidR="00FB1A43" w:rsidRPr="001F360D" w:rsidRDefault="00FB1A43" w:rsidP="00227186">
            <w:pPr>
              <w:pStyle w:val="TAC"/>
              <w:rPr>
                <w:rFonts w:cs="Arial"/>
                <w:color w:val="000000"/>
              </w:rPr>
            </w:pPr>
            <w:r w:rsidRPr="00605F64">
              <w:rPr>
                <w:rFonts w:cs="Arial"/>
                <w:szCs w:val="18"/>
              </w:rPr>
              <w:t>IMD2</w:t>
            </w:r>
          </w:p>
        </w:tc>
      </w:tr>
      <w:tr w:rsidR="00FB1A43" w:rsidRPr="001F360D" w14:paraId="1CB4226F" w14:textId="77777777" w:rsidTr="00227186">
        <w:trPr>
          <w:trHeight w:val="216"/>
          <w:jc w:val="center"/>
        </w:trPr>
        <w:tc>
          <w:tcPr>
            <w:tcW w:w="2259" w:type="dxa"/>
            <w:tcBorders>
              <w:top w:val="nil"/>
              <w:bottom w:val="nil"/>
            </w:tcBorders>
            <w:shd w:val="clear" w:color="auto" w:fill="auto"/>
          </w:tcPr>
          <w:p w14:paraId="033AC0F1" w14:textId="77777777" w:rsidR="00FB1A43" w:rsidRPr="0006210B" w:rsidRDefault="00FB1A43" w:rsidP="00227186">
            <w:pPr>
              <w:pStyle w:val="TAC"/>
              <w:rPr>
                <w:rFonts w:eastAsia="ＭＳ 明朝"/>
              </w:rPr>
            </w:pPr>
          </w:p>
        </w:tc>
        <w:tc>
          <w:tcPr>
            <w:tcW w:w="868" w:type="dxa"/>
            <w:vMerge/>
            <w:shd w:val="clear" w:color="auto" w:fill="auto"/>
            <w:vAlign w:val="center"/>
          </w:tcPr>
          <w:p w14:paraId="0008A1F7" w14:textId="77777777" w:rsidR="00FB1A43" w:rsidRPr="001F360D" w:rsidRDefault="00FB1A43" w:rsidP="00227186">
            <w:pPr>
              <w:pStyle w:val="TAC"/>
              <w:rPr>
                <w:rFonts w:cs="Arial"/>
                <w:szCs w:val="18"/>
              </w:rPr>
            </w:pPr>
          </w:p>
        </w:tc>
        <w:tc>
          <w:tcPr>
            <w:tcW w:w="1066" w:type="dxa"/>
            <w:vMerge/>
            <w:shd w:val="clear" w:color="auto" w:fill="auto"/>
            <w:noWrap/>
            <w:vAlign w:val="center"/>
          </w:tcPr>
          <w:p w14:paraId="663A2DFD" w14:textId="77777777" w:rsidR="00FB1A43" w:rsidRPr="001F360D" w:rsidRDefault="00FB1A43" w:rsidP="00227186">
            <w:pPr>
              <w:pStyle w:val="TAC"/>
              <w:rPr>
                <w:rFonts w:eastAsia="Malgun Gothic" w:cs="Arial"/>
                <w:szCs w:val="18"/>
              </w:rPr>
            </w:pPr>
          </w:p>
        </w:tc>
        <w:tc>
          <w:tcPr>
            <w:tcW w:w="747" w:type="dxa"/>
            <w:vMerge/>
            <w:shd w:val="clear" w:color="auto" w:fill="auto"/>
            <w:noWrap/>
            <w:vAlign w:val="center"/>
          </w:tcPr>
          <w:p w14:paraId="610328A8" w14:textId="77777777" w:rsidR="00FB1A43" w:rsidRPr="001F360D" w:rsidRDefault="00FB1A43" w:rsidP="00227186">
            <w:pPr>
              <w:pStyle w:val="TAC"/>
              <w:rPr>
                <w:rFonts w:eastAsia="Malgun Gothic" w:cs="Arial"/>
                <w:szCs w:val="18"/>
              </w:rPr>
            </w:pPr>
          </w:p>
        </w:tc>
        <w:tc>
          <w:tcPr>
            <w:tcW w:w="877" w:type="dxa"/>
            <w:vMerge/>
            <w:shd w:val="clear" w:color="auto" w:fill="auto"/>
            <w:noWrap/>
            <w:vAlign w:val="center"/>
          </w:tcPr>
          <w:p w14:paraId="513B9790" w14:textId="77777777" w:rsidR="00FB1A43" w:rsidRPr="001F360D" w:rsidRDefault="00FB1A43" w:rsidP="00227186">
            <w:pPr>
              <w:pStyle w:val="TAC"/>
              <w:rPr>
                <w:rFonts w:eastAsia="Malgun Gothic" w:cs="Arial"/>
                <w:szCs w:val="18"/>
              </w:rPr>
            </w:pPr>
          </w:p>
        </w:tc>
        <w:tc>
          <w:tcPr>
            <w:tcW w:w="1299" w:type="dxa"/>
            <w:vMerge/>
            <w:shd w:val="clear" w:color="auto" w:fill="auto"/>
            <w:noWrap/>
            <w:vAlign w:val="center"/>
          </w:tcPr>
          <w:p w14:paraId="763243AE" w14:textId="77777777" w:rsidR="00FB1A43" w:rsidRPr="001F360D" w:rsidRDefault="00FB1A43" w:rsidP="00227186">
            <w:pPr>
              <w:pStyle w:val="TAC"/>
              <w:rPr>
                <w:rFonts w:eastAsia="Malgun Gothic" w:cs="Arial"/>
                <w:szCs w:val="18"/>
              </w:rPr>
            </w:pPr>
          </w:p>
        </w:tc>
        <w:tc>
          <w:tcPr>
            <w:tcW w:w="700" w:type="dxa"/>
            <w:shd w:val="clear" w:color="auto" w:fill="auto"/>
            <w:vAlign w:val="center"/>
          </w:tcPr>
          <w:p w14:paraId="015B5849" w14:textId="77777777" w:rsidR="00FB1A43" w:rsidRPr="001F360D" w:rsidRDefault="00FB1A43" w:rsidP="00227186">
            <w:pPr>
              <w:pStyle w:val="TAC"/>
              <w:rPr>
                <w:rFonts w:cs="Arial"/>
                <w:color w:val="000000"/>
              </w:rPr>
            </w:pPr>
            <w:r w:rsidRPr="00605F64">
              <w:rPr>
                <w:rFonts w:eastAsia="ＭＳ 明朝" w:cs="Arial"/>
                <w:szCs w:val="18"/>
                <w:lang w:eastAsia="ja-JP"/>
              </w:rPr>
              <w:t>28.7</w:t>
            </w:r>
            <w:r>
              <w:rPr>
                <w:rFonts w:cs="Arial"/>
                <w:szCs w:val="18"/>
                <w:vertAlign w:val="superscript"/>
                <w:lang w:eastAsia="ko-KR"/>
              </w:rPr>
              <w:t>12</w:t>
            </w:r>
          </w:p>
        </w:tc>
        <w:tc>
          <w:tcPr>
            <w:tcW w:w="1248" w:type="dxa"/>
            <w:vMerge/>
            <w:shd w:val="clear" w:color="auto" w:fill="auto"/>
            <w:vAlign w:val="center"/>
          </w:tcPr>
          <w:p w14:paraId="2856958E" w14:textId="77777777" w:rsidR="00FB1A43" w:rsidRPr="001F360D" w:rsidRDefault="00FB1A43" w:rsidP="00227186">
            <w:pPr>
              <w:pStyle w:val="TAC"/>
              <w:rPr>
                <w:rFonts w:cs="Arial"/>
                <w:color w:val="000000"/>
              </w:rPr>
            </w:pPr>
          </w:p>
        </w:tc>
      </w:tr>
      <w:tr w:rsidR="00FB1A43" w:rsidRPr="001F360D" w14:paraId="398DD6CA" w14:textId="77777777" w:rsidTr="00227186">
        <w:trPr>
          <w:trHeight w:val="216"/>
          <w:jc w:val="center"/>
        </w:trPr>
        <w:tc>
          <w:tcPr>
            <w:tcW w:w="2259" w:type="dxa"/>
            <w:tcBorders>
              <w:top w:val="nil"/>
              <w:bottom w:val="nil"/>
            </w:tcBorders>
            <w:shd w:val="clear" w:color="auto" w:fill="auto"/>
          </w:tcPr>
          <w:p w14:paraId="4599C3FE" w14:textId="77777777" w:rsidR="00FB1A43" w:rsidRPr="0006210B" w:rsidRDefault="00FB1A43" w:rsidP="00227186">
            <w:pPr>
              <w:pStyle w:val="TAC"/>
              <w:rPr>
                <w:rFonts w:eastAsia="ＭＳ 明朝"/>
              </w:rPr>
            </w:pPr>
          </w:p>
        </w:tc>
        <w:tc>
          <w:tcPr>
            <w:tcW w:w="868" w:type="dxa"/>
            <w:shd w:val="clear" w:color="auto" w:fill="auto"/>
            <w:vAlign w:val="center"/>
          </w:tcPr>
          <w:p w14:paraId="3700CA4B" w14:textId="77777777" w:rsidR="00FB1A43" w:rsidRPr="001F360D" w:rsidRDefault="00FB1A43" w:rsidP="00227186">
            <w:pPr>
              <w:pStyle w:val="TAC"/>
              <w:rPr>
                <w:rFonts w:cs="Arial"/>
                <w:szCs w:val="18"/>
              </w:rPr>
            </w:pPr>
            <w:r w:rsidRPr="00605F64">
              <w:rPr>
                <w:rFonts w:eastAsia="ＭＳ 明朝" w:cs="Arial"/>
                <w:szCs w:val="18"/>
                <w:lang w:eastAsia="ja-JP"/>
              </w:rPr>
              <w:t>n77</w:t>
            </w:r>
          </w:p>
        </w:tc>
        <w:tc>
          <w:tcPr>
            <w:tcW w:w="1066" w:type="dxa"/>
            <w:shd w:val="clear" w:color="auto" w:fill="auto"/>
            <w:noWrap/>
            <w:vAlign w:val="center"/>
          </w:tcPr>
          <w:p w14:paraId="345D6754" w14:textId="77777777" w:rsidR="00FB1A43" w:rsidRPr="001F360D" w:rsidRDefault="00FB1A43" w:rsidP="00227186">
            <w:pPr>
              <w:pStyle w:val="TAC"/>
              <w:rPr>
                <w:rFonts w:eastAsia="Malgun Gothic" w:cs="Arial"/>
                <w:szCs w:val="18"/>
              </w:rPr>
            </w:pPr>
            <w:r>
              <w:rPr>
                <w:rFonts w:cs="Arial"/>
                <w:szCs w:val="18"/>
                <w:lang w:eastAsia="ja-JP"/>
              </w:rPr>
              <w:t>3810</w:t>
            </w:r>
          </w:p>
        </w:tc>
        <w:tc>
          <w:tcPr>
            <w:tcW w:w="747" w:type="dxa"/>
            <w:shd w:val="clear" w:color="auto" w:fill="auto"/>
            <w:noWrap/>
            <w:vAlign w:val="center"/>
          </w:tcPr>
          <w:p w14:paraId="7E51D150" w14:textId="77777777" w:rsidR="00FB1A43" w:rsidRPr="001F360D" w:rsidRDefault="00FB1A43" w:rsidP="00227186">
            <w:pPr>
              <w:pStyle w:val="TAC"/>
              <w:rPr>
                <w:rFonts w:eastAsia="Malgun Gothic" w:cs="Arial"/>
                <w:szCs w:val="18"/>
              </w:rPr>
            </w:pPr>
            <w:r w:rsidRPr="00605F64">
              <w:rPr>
                <w:rFonts w:eastAsia="ＭＳ 明朝" w:cs="Arial"/>
                <w:szCs w:val="18"/>
                <w:lang w:eastAsia="ja-JP"/>
              </w:rPr>
              <w:t>10</w:t>
            </w:r>
          </w:p>
        </w:tc>
        <w:tc>
          <w:tcPr>
            <w:tcW w:w="877" w:type="dxa"/>
            <w:shd w:val="clear" w:color="auto" w:fill="auto"/>
            <w:noWrap/>
            <w:vAlign w:val="center"/>
          </w:tcPr>
          <w:p w14:paraId="23D7D510" w14:textId="77777777" w:rsidR="00FB1A43" w:rsidRPr="001F360D" w:rsidRDefault="00FB1A43" w:rsidP="00227186">
            <w:pPr>
              <w:pStyle w:val="TAC"/>
              <w:rPr>
                <w:rFonts w:eastAsia="Malgun Gothic" w:cs="Arial"/>
                <w:szCs w:val="18"/>
              </w:rPr>
            </w:pPr>
            <w:r w:rsidRPr="00605F64">
              <w:rPr>
                <w:rFonts w:cs="Arial"/>
                <w:szCs w:val="18"/>
              </w:rPr>
              <w:t>50</w:t>
            </w:r>
          </w:p>
        </w:tc>
        <w:tc>
          <w:tcPr>
            <w:tcW w:w="1299" w:type="dxa"/>
            <w:shd w:val="clear" w:color="auto" w:fill="auto"/>
            <w:noWrap/>
            <w:vAlign w:val="center"/>
          </w:tcPr>
          <w:p w14:paraId="2A1588FA" w14:textId="77777777" w:rsidR="00FB1A43" w:rsidRPr="001F360D" w:rsidRDefault="00FB1A43" w:rsidP="00227186">
            <w:pPr>
              <w:pStyle w:val="TAC"/>
              <w:rPr>
                <w:rFonts w:eastAsia="Malgun Gothic" w:cs="Arial"/>
                <w:szCs w:val="18"/>
              </w:rPr>
            </w:pPr>
            <w:r>
              <w:rPr>
                <w:rFonts w:cs="Arial"/>
                <w:szCs w:val="18"/>
                <w:lang w:eastAsia="ja-JP"/>
              </w:rPr>
              <w:t>3810</w:t>
            </w:r>
          </w:p>
        </w:tc>
        <w:tc>
          <w:tcPr>
            <w:tcW w:w="700" w:type="dxa"/>
            <w:shd w:val="clear" w:color="auto" w:fill="auto"/>
            <w:vAlign w:val="center"/>
          </w:tcPr>
          <w:p w14:paraId="1734A136" w14:textId="77777777" w:rsidR="00FB1A43" w:rsidRPr="001F360D" w:rsidRDefault="00FB1A43" w:rsidP="00227186">
            <w:pPr>
              <w:pStyle w:val="TAC"/>
              <w:rPr>
                <w:rFonts w:cs="Arial"/>
                <w:color w:val="000000"/>
              </w:rPr>
            </w:pPr>
            <w:r w:rsidRPr="00605F64">
              <w:rPr>
                <w:rFonts w:cs="Arial"/>
                <w:szCs w:val="18"/>
                <w:lang w:eastAsia="ja-JP"/>
              </w:rPr>
              <w:t>N/A</w:t>
            </w:r>
          </w:p>
        </w:tc>
        <w:tc>
          <w:tcPr>
            <w:tcW w:w="1248" w:type="dxa"/>
            <w:shd w:val="clear" w:color="auto" w:fill="auto"/>
            <w:vAlign w:val="center"/>
          </w:tcPr>
          <w:p w14:paraId="5919458B" w14:textId="77777777" w:rsidR="00FB1A43" w:rsidRPr="001F360D" w:rsidRDefault="00FB1A43" w:rsidP="00227186">
            <w:pPr>
              <w:pStyle w:val="TAC"/>
              <w:rPr>
                <w:rFonts w:cs="Arial"/>
                <w:color w:val="000000"/>
              </w:rPr>
            </w:pPr>
            <w:r w:rsidRPr="00605F64">
              <w:rPr>
                <w:rFonts w:cs="Arial"/>
                <w:szCs w:val="18"/>
                <w:lang w:eastAsia="ja-JP"/>
              </w:rPr>
              <w:t>N/A</w:t>
            </w:r>
          </w:p>
        </w:tc>
      </w:tr>
      <w:tr w:rsidR="00FB1A43" w:rsidRPr="001F360D" w14:paraId="77E5ECE5" w14:textId="77777777" w:rsidTr="00227186">
        <w:trPr>
          <w:trHeight w:val="216"/>
          <w:jc w:val="center"/>
        </w:trPr>
        <w:tc>
          <w:tcPr>
            <w:tcW w:w="2259" w:type="dxa"/>
            <w:tcBorders>
              <w:top w:val="nil"/>
              <w:bottom w:val="nil"/>
            </w:tcBorders>
            <w:shd w:val="clear" w:color="auto" w:fill="auto"/>
          </w:tcPr>
          <w:p w14:paraId="1175CF70" w14:textId="77777777" w:rsidR="00FB1A43" w:rsidRPr="0006210B" w:rsidRDefault="00FB1A43" w:rsidP="00227186">
            <w:pPr>
              <w:pStyle w:val="TAC"/>
              <w:rPr>
                <w:rFonts w:eastAsia="ＭＳ 明朝"/>
              </w:rPr>
            </w:pPr>
          </w:p>
        </w:tc>
        <w:tc>
          <w:tcPr>
            <w:tcW w:w="868" w:type="dxa"/>
            <w:shd w:val="clear" w:color="auto" w:fill="auto"/>
            <w:vAlign w:val="center"/>
          </w:tcPr>
          <w:p w14:paraId="6FA3BD2C" w14:textId="77777777" w:rsidR="00FB1A43" w:rsidRPr="001F360D" w:rsidRDefault="00FB1A43" w:rsidP="00227186">
            <w:pPr>
              <w:pStyle w:val="TAC"/>
              <w:rPr>
                <w:rFonts w:cs="Arial"/>
                <w:szCs w:val="18"/>
              </w:rPr>
            </w:pPr>
            <w:r w:rsidRPr="00605F64">
              <w:rPr>
                <w:rFonts w:cs="Arial"/>
                <w:szCs w:val="18"/>
                <w:lang w:eastAsia="ja-JP"/>
              </w:rPr>
              <w:t>2</w:t>
            </w:r>
          </w:p>
        </w:tc>
        <w:tc>
          <w:tcPr>
            <w:tcW w:w="1066" w:type="dxa"/>
            <w:shd w:val="clear" w:color="auto" w:fill="auto"/>
            <w:noWrap/>
            <w:vAlign w:val="center"/>
          </w:tcPr>
          <w:p w14:paraId="779D37BE" w14:textId="77777777" w:rsidR="00FB1A43" w:rsidRPr="001F360D" w:rsidRDefault="00FB1A43" w:rsidP="00227186">
            <w:pPr>
              <w:pStyle w:val="TAC"/>
              <w:rPr>
                <w:rFonts w:eastAsia="Malgun Gothic" w:cs="Arial"/>
                <w:szCs w:val="18"/>
              </w:rPr>
            </w:pPr>
            <w:r w:rsidRPr="00605F64">
              <w:rPr>
                <w:rFonts w:cs="Arial"/>
                <w:szCs w:val="18"/>
                <w:lang w:eastAsia="ja-JP"/>
              </w:rPr>
              <w:t>1</w:t>
            </w:r>
            <w:r>
              <w:rPr>
                <w:rFonts w:cs="Arial"/>
                <w:szCs w:val="18"/>
                <w:lang w:eastAsia="ja-JP"/>
              </w:rPr>
              <w:t>900</w:t>
            </w:r>
          </w:p>
        </w:tc>
        <w:tc>
          <w:tcPr>
            <w:tcW w:w="747" w:type="dxa"/>
            <w:shd w:val="clear" w:color="auto" w:fill="auto"/>
            <w:noWrap/>
            <w:vAlign w:val="center"/>
          </w:tcPr>
          <w:p w14:paraId="6570707A" w14:textId="77777777" w:rsidR="00FB1A43" w:rsidRPr="001F360D" w:rsidRDefault="00FB1A43" w:rsidP="00227186">
            <w:pPr>
              <w:pStyle w:val="TAC"/>
              <w:rPr>
                <w:rFonts w:eastAsia="Malgun Gothic" w:cs="Arial"/>
                <w:szCs w:val="18"/>
              </w:rPr>
            </w:pPr>
            <w:r w:rsidRPr="00605F64">
              <w:rPr>
                <w:rFonts w:cs="Arial"/>
                <w:szCs w:val="18"/>
              </w:rPr>
              <w:t>5</w:t>
            </w:r>
          </w:p>
        </w:tc>
        <w:tc>
          <w:tcPr>
            <w:tcW w:w="877" w:type="dxa"/>
            <w:shd w:val="clear" w:color="auto" w:fill="auto"/>
            <w:noWrap/>
            <w:vAlign w:val="center"/>
          </w:tcPr>
          <w:p w14:paraId="2597ED49" w14:textId="77777777" w:rsidR="00FB1A43" w:rsidRPr="001F360D" w:rsidRDefault="00FB1A43" w:rsidP="00227186">
            <w:pPr>
              <w:pStyle w:val="TAC"/>
              <w:rPr>
                <w:rFonts w:eastAsia="Malgun Gothic" w:cs="Arial"/>
                <w:szCs w:val="18"/>
              </w:rPr>
            </w:pPr>
            <w:r w:rsidRPr="00605F64">
              <w:rPr>
                <w:rFonts w:cs="Arial"/>
                <w:szCs w:val="18"/>
              </w:rPr>
              <w:t>25</w:t>
            </w:r>
          </w:p>
        </w:tc>
        <w:tc>
          <w:tcPr>
            <w:tcW w:w="1299" w:type="dxa"/>
            <w:shd w:val="clear" w:color="auto" w:fill="auto"/>
            <w:noWrap/>
            <w:vAlign w:val="center"/>
          </w:tcPr>
          <w:p w14:paraId="5076D1C0" w14:textId="77777777" w:rsidR="00FB1A43" w:rsidRPr="001F360D" w:rsidRDefault="00FB1A43" w:rsidP="00227186">
            <w:pPr>
              <w:pStyle w:val="TAC"/>
              <w:rPr>
                <w:rFonts w:eastAsia="Malgun Gothic" w:cs="Arial"/>
                <w:szCs w:val="18"/>
              </w:rPr>
            </w:pPr>
            <w:r w:rsidRPr="00605F64">
              <w:rPr>
                <w:rFonts w:cs="Arial"/>
                <w:szCs w:val="18"/>
                <w:lang w:eastAsia="ja-JP"/>
              </w:rPr>
              <w:t>19</w:t>
            </w:r>
            <w:r>
              <w:rPr>
                <w:rFonts w:cs="Arial"/>
                <w:szCs w:val="18"/>
                <w:lang w:eastAsia="ja-JP"/>
              </w:rPr>
              <w:t>80</w:t>
            </w:r>
          </w:p>
        </w:tc>
        <w:tc>
          <w:tcPr>
            <w:tcW w:w="700" w:type="dxa"/>
            <w:shd w:val="clear" w:color="auto" w:fill="auto"/>
            <w:vAlign w:val="center"/>
          </w:tcPr>
          <w:p w14:paraId="7959907B" w14:textId="77777777" w:rsidR="00FB1A43" w:rsidRPr="001F360D" w:rsidRDefault="00FB1A43" w:rsidP="00227186">
            <w:pPr>
              <w:pStyle w:val="TAC"/>
              <w:rPr>
                <w:rFonts w:cs="Arial"/>
                <w:color w:val="000000"/>
              </w:rPr>
            </w:pPr>
            <w:r w:rsidRPr="00605F64">
              <w:rPr>
                <w:rFonts w:cs="Arial"/>
                <w:szCs w:val="18"/>
                <w:lang w:eastAsia="ja-JP"/>
              </w:rPr>
              <w:t>N/A</w:t>
            </w:r>
          </w:p>
        </w:tc>
        <w:tc>
          <w:tcPr>
            <w:tcW w:w="1248" w:type="dxa"/>
            <w:shd w:val="clear" w:color="auto" w:fill="auto"/>
            <w:vAlign w:val="center"/>
          </w:tcPr>
          <w:p w14:paraId="7C08C7CD" w14:textId="77777777" w:rsidR="00FB1A43" w:rsidRPr="001F360D" w:rsidRDefault="00FB1A43" w:rsidP="00227186">
            <w:pPr>
              <w:pStyle w:val="TAC"/>
              <w:rPr>
                <w:rFonts w:cs="Arial"/>
                <w:color w:val="000000"/>
              </w:rPr>
            </w:pPr>
            <w:r w:rsidRPr="00605F64">
              <w:rPr>
                <w:rFonts w:cs="Arial"/>
                <w:szCs w:val="18"/>
                <w:lang w:eastAsia="ja-JP"/>
              </w:rPr>
              <w:t>N/A</w:t>
            </w:r>
          </w:p>
        </w:tc>
      </w:tr>
      <w:tr w:rsidR="00FB1A43" w:rsidRPr="001F360D" w14:paraId="1A022029" w14:textId="77777777" w:rsidTr="00227186">
        <w:trPr>
          <w:trHeight w:val="216"/>
          <w:jc w:val="center"/>
        </w:trPr>
        <w:tc>
          <w:tcPr>
            <w:tcW w:w="2259" w:type="dxa"/>
            <w:tcBorders>
              <w:top w:val="nil"/>
              <w:bottom w:val="nil"/>
            </w:tcBorders>
            <w:shd w:val="clear" w:color="auto" w:fill="auto"/>
          </w:tcPr>
          <w:p w14:paraId="4ABDFCE9" w14:textId="77777777" w:rsidR="00FB1A43" w:rsidRPr="0006210B" w:rsidRDefault="00FB1A43" w:rsidP="00227186">
            <w:pPr>
              <w:pStyle w:val="TAC"/>
              <w:rPr>
                <w:rFonts w:eastAsia="ＭＳ 明朝"/>
              </w:rPr>
            </w:pPr>
          </w:p>
        </w:tc>
        <w:tc>
          <w:tcPr>
            <w:tcW w:w="868" w:type="dxa"/>
            <w:vMerge w:val="restart"/>
            <w:shd w:val="clear" w:color="auto" w:fill="auto"/>
            <w:vAlign w:val="center"/>
          </w:tcPr>
          <w:p w14:paraId="759C49E3" w14:textId="77777777" w:rsidR="00FB1A43" w:rsidRPr="001F360D" w:rsidRDefault="00FB1A43" w:rsidP="00227186">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
          <w:p w14:paraId="07CB821A" w14:textId="77777777" w:rsidR="00FB1A43" w:rsidRPr="001F360D" w:rsidRDefault="00FB1A43" w:rsidP="00227186">
            <w:pPr>
              <w:pStyle w:val="TAC"/>
              <w:rPr>
                <w:rFonts w:eastAsia="Malgun Gothic" w:cs="Arial"/>
                <w:szCs w:val="18"/>
              </w:rPr>
            </w:pPr>
            <w:r w:rsidRPr="00605F64">
              <w:rPr>
                <w:rFonts w:cs="Arial"/>
                <w:szCs w:val="18"/>
                <w:lang w:eastAsia="ja-JP"/>
              </w:rPr>
              <w:t>1885</w:t>
            </w:r>
          </w:p>
        </w:tc>
        <w:tc>
          <w:tcPr>
            <w:tcW w:w="747" w:type="dxa"/>
            <w:vMerge w:val="restart"/>
            <w:shd w:val="clear" w:color="auto" w:fill="auto"/>
            <w:noWrap/>
            <w:vAlign w:val="center"/>
          </w:tcPr>
          <w:p w14:paraId="254AE402" w14:textId="77777777" w:rsidR="00FB1A43" w:rsidRPr="001F360D" w:rsidRDefault="00FB1A43" w:rsidP="00227186">
            <w:pPr>
              <w:pStyle w:val="TAC"/>
              <w:rPr>
                <w:rFonts w:eastAsia="Malgun Gothic" w:cs="Arial"/>
                <w:szCs w:val="18"/>
              </w:rPr>
            </w:pPr>
            <w:r w:rsidRPr="00605F64">
              <w:rPr>
                <w:rFonts w:cs="Arial"/>
                <w:szCs w:val="18"/>
              </w:rPr>
              <w:t>5</w:t>
            </w:r>
          </w:p>
        </w:tc>
        <w:tc>
          <w:tcPr>
            <w:tcW w:w="877" w:type="dxa"/>
            <w:vMerge w:val="restart"/>
            <w:shd w:val="clear" w:color="auto" w:fill="auto"/>
            <w:noWrap/>
            <w:vAlign w:val="center"/>
          </w:tcPr>
          <w:p w14:paraId="4519DBEC" w14:textId="77777777" w:rsidR="00FB1A43" w:rsidRPr="001F360D" w:rsidRDefault="00FB1A43" w:rsidP="00227186">
            <w:pPr>
              <w:pStyle w:val="TAC"/>
              <w:rPr>
                <w:rFonts w:eastAsia="Malgun Gothic" w:cs="Arial"/>
                <w:szCs w:val="18"/>
              </w:rPr>
            </w:pPr>
            <w:r w:rsidRPr="00605F64">
              <w:rPr>
                <w:rFonts w:cs="Arial"/>
                <w:szCs w:val="18"/>
              </w:rPr>
              <w:t>25</w:t>
            </w:r>
          </w:p>
        </w:tc>
        <w:tc>
          <w:tcPr>
            <w:tcW w:w="1299" w:type="dxa"/>
            <w:vMerge w:val="restart"/>
            <w:shd w:val="clear" w:color="auto" w:fill="auto"/>
            <w:noWrap/>
            <w:vAlign w:val="center"/>
          </w:tcPr>
          <w:p w14:paraId="0C16B33F" w14:textId="77777777" w:rsidR="00FB1A43" w:rsidRPr="001F360D" w:rsidRDefault="00FB1A43" w:rsidP="00227186">
            <w:pPr>
              <w:pStyle w:val="TAC"/>
              <w:rPr>
                <w:rFonts w:eastAsia="Malgun Gothic" w:cs="Arial"/>
                <w:szCs w:val="18"/>
              </w:rPr>
            </w:pPr>
            <w:r w:rsidRPr="00605F64">
              <w:rPr>
                <w:rFonts w:cs="Arial"/>
                <w:szCs w:val="18"/>
                <w:lang w:eastAsia="ja-JP"/>
              </w:rPr>
              <w:t>1965</w:t>
            </w:r>
          </w:p>
        </w:tc>
        <w:tc>
          <w:tcPr>
            <w:tcW w:w="700" w:type="dxa"/>
            <w:shd w:val="clear" w:color="auto" w:fill="auto"/>
            <w:vAlign w:val="center"/>
          </w:tcPr>
          <w:p w14:paraId="5DE72870" w14:textId="77777777" w:rsidR="00FB1A43" w:rsidRPr="001F360D" w:rsidRDefault="00FB1A43" w:rsidP="00227186">
            <w:pPr>
              <w:pStyle w:val="TAC"/>
              <w:rPr>
                <w:rFonts w:cs="Arial"/>
                <w:color w:val="000000"/>
              </w:rPr>
            </w:pPr>
            <w:r w:rsidRPr="00605F64">
              <w:rPr>
                <w:rFonts w:eastAsia="ＭＳ 明朝" w:cs="Arial"/>
                <w:szCs w:val="18"/>
                <w:lang w:eastAsia="ja-JP"/>
              </w:rPr>
              <w:t>8.0</w:t>
            </w:r>
          </w:p>
        </w:tc>
        <w:tc>
          <w:tcPr>
            <w:tcW w:w="1248" w:type="dxa"/>
            <w:vMerge w:val="restart"/>
            <w:shd w:val="clear" w:color="auto" w:fill="auto"/>
            <w:vAlign w:val="center"/>
          </w:tcPr>
          <w:p w14:paraId="08074581" w14:textId="77777777" w:rsidR="00FB1A43" w:rsidRPr="001F360D" w:rsidRDefault="00FB1A43" w:rsidP="00227186">
            <w:pPr>
              <w:pStyle w:val="TAC"/>
              <w:rPr>
                <w:rFonts w:cs="Arial"/>
                <w:color w:val="000000"/>
              </w:rPr>
            </w:pPr>
            <w:r w:rsidRPr="00605F64">
              <w:rPr>
                <w:rFonts w:cs="Arial"/>
                <w:szCs w:val="18"/>
              </w:rPr>
              <w:t>IMD4</w:t>
            </w:r>
            <w:r w:rsidRPr="00605F64">
              <w:rPr>
                <w:rFonts w:cs="Arial"/>
                <w:szCs w:val="18"/>
                <w:vertAlign w:val="superscript"/>
              </w:rPr>
              <w:t>4</w:t>
            </w:r>
          </w:p>
        </w:tc>
      </w:tr>
      <w:tr w:rsidR="00FB1A43" w:rsidRPr="001F360D" w14:paraId="564F0B91" w14:textId="77777777" w:rsidTr="00227186">
        <w:trPr>
          <w:trHeight w:val="216"/>
          <w:jc w:val="center"/>
        </w:trPr>
        <w:tc>
          <w:tcPr>
            <w:tcW w:w="2259" w:type="dxa"/>
            <w:tcBorders>
              <w:top w:val="nil"/>
              <w:bottom w:val="nil"/>
            </w:tcBorders>
            <w:shd w:val="clear" w:color="auto" w:fill="auto"/>
          </w:tcPr>
          <w:p w14:paraId="5E988482" w14:textId="77777777" w:rsidR="00FB1A43" w:rsidRPr="0006210B" w:rsidRDefault="00FB1A43" w:rsidP="00227186">
            <w:pPr>
              <w:pStyle w:val="TAC"/>
              <w:rPr>
                <w:rFonts w:eastAsia="ＭＳ 明朝"/>
              </w:rPr>
            </w:pPr>
          </w:p>
        </w:tc>
        <w:tc>
          <w:tcPr>
            <w:tcW w:w="868" w:type="dxa"/>
            <w:vMerge/>
            <w:shd w:val="clear" w:color="auto" w:fill="auto"/>
            <w:vAlign w:val="center"/>
          </w:tcPr>
          <w:p w14:paraId="1C20513C" w14:textId="77777777" w:rsidR="00FB1A43" w:rsidRPr="001F360D" w:rsidRDefault="00FB1A43" w:rsidP="00227186">
            <w:pPr>
              <w:pStyle w:val="TAC"/>
              <w:rPr>
                <w:rFonts w:cs="Arial"/>
                <w:szCs w:val="18"/>
              </w:rPr>
            </w:pPr>
          </w:p>
        </w:tc>
        <w:tc>
          <w:tcPr>
            <w:tcW w:w="1066" w:type="dxa"/>
            <w:vMerge/>
            <w:shd w:val="clear" w:color="auto" w:fill="auto"/>
            <w:noWrap/>
            <w:vAlign w:val="center"/>
          </w:tcPr>
          <w:p w14:paraId="1ED934C1" w14:textId="77777777" w:rsidR="00FB1A43" w:rsidRPr="001F360D" w:rsidRDefault="00FB1A43" w:rsidP="00227186">
            <w:pPr>
              <w:pStyle w:val="TAC"/>
              <w:rPr>
                <w:rFonts w:eastAsia="Malgun Gothic" w:cs="Arial"/>
                <w:szCs w:val="18"/>
              </w:rPr>
            </w:pPr>
          </w:p>
        </w:tc>
        <w:tc>
          <w:tcPr>
            <w:tcW w:w="747" w:type="dxa"/>
            <w:vMerge/>
            <w:shd w:val="clear" w:color="auto" w:fill="auto"/>
            <w:noWrap/>
            <w:vAlign w:val="center"/>
          </w:tcPr>
          <w:p w14:paraId="0DC98E4F" w14:textId="77777777" w:rsidR="00FB1A43" w:rsidRPr="001F360D" w:rsidRDefault="00FB1A43" w:rsidP="00227186">
            <w:pPr>
              <w:pStyle w:val="TAC"/>
              <w:rPr>
                <w:rFonts w:eastAsia="Malgun Gothic" w:cs="Arial"/>
                <w:szCs w:val="18"/>
              </w:rPr>
            </w:pPr>
          </w:p>
        </w:tc>
        <w:tc>
          <w:tcPr>
            <w:tcW w:w="877" w:type="dxa"/>
            <w:vMerge/>
            <w:shd w:val="clear" w:color="auto" w:fill="auto"/>
            <w:noWrap/>
            <w:vAlign w:val="center"/>
          </w:tcPr>
          <w:p w14:paraId="0865170A" w14:textId="77777777" w:rsidR="00FB1A43" w:rsidRPr="001F360D" w:rsidRDefault="00FB1A43" w:rsidP="00227186">
            <w:pPr>
              <w:pStyle w:val="TAC"/>
              <w:rPr>
                <w:rFonts w:eastAsia="Malgun Gothic" w:cs="Arial"/>
                <w:szCs w:val="18"/>
              </w:rPr>
            </w:pPr>
          </w:p>
        </w:tc>
        <w:tc>
          <w:tcPr>
            <w:tcW w:w="1299" w:type="dxa"/>
            <w:vMerge/>
            <w:shd w:val="clear" w:color="auto" w:fill="auto"/>
            <w:noWrap/>
            <w:vAlign w:val="center"/>
          </w:tcPr>
          <w:p w14:paraId="29317FCD" w14:textId="77777777" w:rsidR="00FB1A43" w:rsidRPr="001F360D" w:rsidRDefault="00FB1A43" w:rsidP="00227186">
            <w:pPr>
              <w:pStyle w:val="TAC"/>
              <w:rPr>
                <w:rFonts w:eastAsia="Malgun Gothic" w:cs="Arial"/>
                <w:szCs w:val="18"/>
              </w:rPr>
            </w:pPr>
          </w:p>
        </w:tc>
        <w:tc>
          <w:tcPr>
            <w:tcW w:w="700" w:type="dxa"/>
            <w:shd w:val="clear" w:color="auto" w:fill="auto"/>
            <w:vAlign w:val="center"/>
          </w:tcPr>
          <w:p w14:paraId="6B00928B" w14:textId="77777777" w:rsidR="00FB1A43" w:rsidRPr="001F360D" w:rsidRDefault="00FB1A43" w:rsidP="00227186">
            <w:pPr>
              <w:pStyle w:val="TAC"/>
              <w:rPr>
                <w:rFonts w:cs="Arial"/>
                <w:color w:val="000000"/>
              </w:rPr>
            </w:pPr>
            <w:r w:rsidRPr="00605F64">
              <w:rPr>
                <w:rFonts w:eastAsia="ＭＳ 明朝" w:cs="Arial"/>
                <w:szCs w:val="18"/>
                <w:lang w:eastAsia="ja-JP"/>
              </w:rPr>
              <w:t>10.7</w:t>
            </w:r>
            <w:r>
              <w:rPr>
                <w:rFonts w:cs="Arial"/>
                <w:szCs w:val="18"/>
                <w:vertAlign w:val="superscript"/>
                <w:lang w:eastAsia="zh-CN"/>
              </w:rPr>
              <w:t>12</w:t>
            </w:r>
          </w:p>
        </w:tc>
        <w:tc>
          <w:tcPr>
            <w:tcW w:w="1248" w:type="dxa"/>
            <w:vMerge/>
            <w:shd w:val="clear" w:color="auto" w:fill="auto"/>
            <w:vAlign w:val="center"/>
          </w:tcPr>
          <w:p w14:paraId="1002CBBF" w14:textId="77777777" w:rsidR="00FB1A43" w:rsidRPr="001F360D" w:rsidRDefault="00FB1A43" w:rsidP="00227186">
            <w:pPr>
              <w:pStyle w:val="TAC"/>
              <w:rPr>
                <w:rFonts w:cs="Arial"/>
                <w:color w:val="000000"/>
              </w:rPr>
            </w:pPr>
          </w:p>
        </w:tc>
      </w:tr>
      <w:tr w:rsidR="00FB1A43" w:rsidRPr="001F360D" w14:paraId="60752DA6" w14:textId="77777777" w:rsidTr="00227186">
        <w:trPr>
          <w:trHeight w:val="216"/>
          <w:jc w:val="center"/>
        </w:trPr>
        <w:tc>
          <w:tcPr>
            <w:tcW w:w="2259" w:type="dxa"/>
            <w:tcBorders>
              <w:top w:val="nil"/>
              <w:bottom w:val="single" w:sz="4" w:space="0" w:color="auto"/>
            </w:tcBorders>
            <w:shd w:val="clear" w:color="auto" w:fill="auto"/>
          </w:tcPr>
          <w:p w14:paraId="317BA7D2" w14:textId="77777777" w:rsidR="00FB1A43" w:rsidRPr="0006210B" w:rsidRDefault="00FB1A43" w:rsidP="00227186">
            <w:pPr>
              <w:pStyle w:val="TAC"/>
              <w:rPr>
                <w:rFonts w:eastAsia="ＭＳ 明朝"/>
              </w:rPr>
            </w:pPr>
          </w:p>
        </w:tc>
        <w:tc>
          <w:tcPr>
            <w:tcW w:w="868" w:type="dxa"/>
            <w:shd w:val="clear" w:color="auto" w:fill="auto"/>
            <w:vAlign w:val="center"/>
          </w:tcPr>
          <w:p w14:paraId="6FE1FD93" w14:textId="77777777" w:rsidR="00FB1A43" w:rsidRPr="001F360D" w:rsidRDefault="00FB1A43" w:rsidP="00227186">
            <w:pPr>
              <w:pStyle w:val="TAC"/>
              <w:rPr>
                <w:rFonts w:cs="Arial"/>
                <w:szCs w:val="18"/>
              </w:rPr>
            </w:pPr>
            <w:r w:rsidRPr="00605F64">
              <w:rPr>
                <w:rFonts w:eastAsia="ＭＳ 明朝" w:cs="Arial"/>
                <w:szCs w:val="18"/>
                <w:lang w:eastAsia="ja-JP"/>
              </w:rPr>
              <w:t>n7</w:t>
            </w:r>
            <w:r w:rsidRPr="00605F64">
              <w:rPr>
                <w:rFonts w:cs="Arial"/>
                <w:szCs w:val="18"/>
                <w:lang w:eastAsia="zh-CN"/>
              </w:rPr>
              <w:t>7</w:t>
            </w:r>
          </w:p>
        </w:tc>
        <w:tc>
          <w:tcPr>
            <w:tcW w:w="1066" w:type="dxa"/>
            <w:shd w:val="clear" w:color="auto" w:fill="auto"/>
            <w:noWrap/>
            <w:vAlign w:val="center"/>
          </w:tcPr>
          <w:p w14:paraId="4BC9EBE2" w14:textId="77777777" w:rsidR="00FB1A43" w:rsidRPr="001F360D" w:rsidRDefault="00FB1A43" w:rsidP="00227186">
            <w:pPr>
              <w:pStyle w:val="TAC"/>
              <w:rPr>
                <w:rFonts w:eastAsia="Malgun Gothic" w:cs="Arial"/>
                <w:szCs w:val="18"/>
              </w:rPr>
            </w:pPr>
            <w:r w:rsidRPr="00605F64">
              <w:rPr>
                <w:rFonts w:cs="Arial"/>
                <w:szCs w:val="18"/>
                <w:lang w:eastAsia="ja-JP"/>
              </w:rPr>
              <w:t>3</w:t>
            </w:r>
            <w:r>
              <w:rPr>
                <w:rFonts w:cs="Arial"/>
                <w:szCs w:val="18"/>
                <w:lang w:eastAsia="ja-JP"/>
              </w:rPr>
              <w:t>735</w:t>
            </w:r>
          </w:p>
        </w:tc>
        <w:tc>
          <w:tcPr>
            <w:tcW w:w="747" w:type="dxa"/>
            <w:shd w:val="clear" w:color="auto" w:fill="auto"/>
            <w:noWrap/>
            <w:vAlign w:val="center"/>
          </w:tcPr>
          <w:p w14:paraId="1C6B2421" w14:textId="77777777" w:rsidR="00FB1A43" w:rsidRPr="001F360D" w:rsidRDefault="00FB1A43" w:rsidP="00227186">
            <w:pPr>
              <w:pStyle w:val="TAC"/>
              <w:rPr>
                <w:rFonts w:eastAsia="Malgun Gothic" w:cs="Arial"/>
                <w:szCs w:val="18"/>
              </w:rPr>
            </w:pPr>
            <w:r w:rsidRPr="00605F64">
              <w:rPr>
                <w:rFonts w:eastAsia="ＭＳ 明朝" w:cs="Arial"/>
                <w:szCs w:val="18"/>
                <w:lang w:eastAsia="ja-JP"/>
              </w:rPr>
              <w:t>10</w:t>
            </w:r>
          </w:p>
        </w:tc>
        <w:tc>
          <w:tcPr>
            <w:tcW w:w="877" w:type="dxa"/>
            <w:shd w:val="clear" w:color="auto" w:fill="auto"/>
            <w:noWrap/>
            <w:vAlign w:val="center"/>
          </w:tcPr>
          <w:p w14:paraId="5555D676" w14:textId="77777777" w:rsidR="00FB1A43" w:rsidRPr="001F360D" w:rsidRDefault="00FB1A43" w:rsidP="00227186">
            <w:pPr>
              <w:pStyle w:val="TAC"/>
              <w:rPr>
                <w:rFonts w:eastAsia="Malgun Gothic" w:cs="Arial"/>
                <w:szCs w:val="18"/>
              </w:rPr>
            </w:pPr>
            <w:r w:rsidRPr="00605F64">
              <w:rPr>
                <w:rFonts w:cs="Arial"/>
                <w:szCs w:val="18"/>
              </w:rPr>
              <w:t>50</w:t>
            </w:r>
          </w:p>
        </w:tc>
        <w:tc>
          <w:tcPr>
            <w:tcW w:w="1299" w:type="dxa"/>
            <w:shd w:val="clear" w:color="auto" w:fill="auto"/>
            <w:noWrap/>
            <w:vAlign w:val="center"/>
          </w:tcPr>
          <w:p w14:paraId="591149DA" w14:textId="77777777" w:rsidR="00FB1A43" w:rsidRPr="001F360D" w:rsidRDefault="00FB1A43" w:rsidP="00227186">
            <w:pPr>
              <w:pStyle w:val="TAC"/>
              <w:rPr>
                <w:rFonts w:eastAsia="Malgun Gothic" w:cs="Arial"/>
                <w:szCs w:val="18"/>
              </w:rPr>
            </w:pPr>
            <w:r w:rsidRPr="00605F64">
              <w:rPr>
                <w:rFonts w:cs="Arial"/>
                <w:szCs w:val="18"/>
                <w:lang w:eastAsia="ja-JP"/>
              </w:rPr>
              <w:t>3</w:t>
            </w:r>
            <w:r>
              <w:rPr>
                <w:rFonts w:cs="Arial"/>
                <w:szCs w:val="18"/>
                <w:lang w:eastAsia="ja-JP"/>
              </w:rPr>
              <w:t>735</w:t>
            </w:r>
          </w:p>
        </w:tc>
        <w:tc>
          <w:tcPr>
            <w:tcW w:w="700" w:type="dxa"/>
            <w:shd w:val="clear" w:color="auto" w:fill="auto"/>
            <w:vAlign w:val="center"/>
          </w:tcPr>
          <w:p w14:paraId="074B19FF" w14:textId="77777777" w:rsidR="00FB1A43" w:rsidRPr="001F360D" w:rsidRDefault="00FB1A43" w:rsidP="00227186">
            <w:pPr>
              <w:pStyle w:val="TAC"/>
              <w:rPr>
                <w:rFonts w:cs="Arial"/>
                <w:color w:val="000000"/>
              </w:rPr>
            </w:pPr>
            <w:r w:rsidRPr="00605F64">
              <w:rPr>
                <w:rFonts w:cs="Arial"/>
                <w:szCs w:val="18"/>
                <w:lang w:eastAsia="ja-JP"/>
              </w:rPr>
              <w:t>N/A</w:t>
            </w:r>
          </w:p>
        </w:tc>
        <w:tc>
          <w:tcPr>
            <w:tcW w:w="1248" w:type="dxa"/>
            <w:shd w:val="clear" w:color="auto" w:fill="auto"/>
            <w:vAlign w:val="center"/>
          </w:tcPr>
          <w:p w14:paraId="67311165" w14:textId="77777777" w:rsidR="00FB1A43" w:rsidRPr="001F360D" w:rsidRDefault="00FB1A43" w:rsidP="00227186">
            <w:pPr>
              <w:pStyle w:val="TAC"/>
              <w:rPr>
                <w:rFonts w:cs="Arial"/>
                <w:color w:val="000000"/>
              </w:rPr>
            </w:pPr>
            <w:r w:rsidRPr="00605F64">
              <w:rPr>
                <w:rFonts w:cs="Arial"/>
                <w:szCs w:val="18"/>
                <w:lang w:eastAsia="ja-JP"/>
              </w:rPr>
              <w:t>N/A</w:t>
            </w:r>
          </w:p>
        </w:tc>
      </w:tr>
      <w:tr w:rsidR="00FB1A43" w:rsidRPr="00E062F1" w14:paraId="430D4A3B" w14:textId="77777777" w:rsidTr="00227186">
        <w:trPr>
          <w:trHeight w:val="216"/>
          <w:jc w:val="center"/>
        </w:trPr>
        <w:tc>
          <w:tcPr>
            <w:tcW w:w="2259" w:type="dxa"/>
            <w:tcBorders>
              <w:top w:val="single" w:sz="4" w:space="0" w:color="auto"/>
              <w:bottom w:val="nil"/>
            </w:tcBorders>
            <w:shd w:val="clear" w:color="auto" w:fill="auto"/>
          </w:tcPr>
          <w:p w14:paraId="0A6530F8" w14:textId="77777777" w:rsidR="00FB1A43" w:rsidRPr="0006210B" w:rsidRDefault="00FB1A43" w:rsidP="00227186">
            <w:pPr>
              <w:pStyle w:val="TAC"/>
              <w:rPr>
                <w:rFonts w:eastAsia="ＭＳ 明朝"/>
              </w:rPr>
            </w:pPr>
            <w:r w:rsidRPr="009537F8">
              <w:rPr>
                <w:rFonts w:eastAsia="ＭＳ 明朝"/>
              </w:rPr>
              <w:t>DC_2A_n2A-n78A</w:t>
            </w:r>
          </w:p>
        </w:tc>
        <w:tc>
          <w:tcPr>
            <w:tcW w:w="868" w:type="dxa"/>
            <w:shd w:val="clear" w:color="auto" w:fill="auto"/>
            <w:vAlign w:val="center"/>
          </w:tcPr>
          <w:p w14:paraId="671450A4" w14:textId="77777777" w:rsidR="00FB1A43" w:rsidRPr="00E062F1" w:rsidRDefault="00FB1A43" w:rsidP="00227186">
            <w:pPr>
              <w:pStyle w:val="TAC"/>
            </w:pPr>
            <w:r w:rsidRPr="001F360D">
              <w:rPr>
                <w:rFonts w:cs="Arial"/>
                <w:szCs w:val="18"/>
              </w:rPr>
              <w:t>2</w:t>
            </w:r>
          </w:p>
        </w:tc>
        <w:tc>
          <w:tcPr>
            <w:tcW w:w="1066" w:type="dxa"/>
            <w:shd w:val="clear" w:color="auto" w:fill="auto"/>
            <w:noWrap/>
            <w:vAlign w:val="center"/>
          </w:tcPr>
          <w:p w14:paraId="11668669" w14:textId="77777777" w:rsidR="00FB1A43" w:rsidRPr="00E062F1" w:rsidRDefault="00FB1A43" w:rsidP="00227186">
            <w:pPr>
              <w:pStyle w:val="TAC"/>
            </w:pPr>
            <w:r w:rsidRPr="001F360D">
              <w:rPr>
                <w:rFonts w:eastAsia="Malgun Gothic" w:cs="Arial"/>
                <w:szCs w:val="18"/>
              </w:rPr>
              <w:t>1852.5</w:t>
            </w:r>
          </w:p>
        </w:tc>
        <w:tc>
          <w:tcPr>
            <w:tcW w:w="747" w:type="dxa"/>
            <w:shd w:val="clear" w:color="auto" w:fill="auto"/>
            <w:noWrap/>
            <w:vAlign w:val="center"/>
          </w:tcPr>
          <w:p w14:paraId="253F3407" w14:textId="77777777" w:rsidR="00FB1A43" w:rsidRPr="00E062F1" w:rsidRDefault="00FB1A43" w:rsidP="00227186">
            <w:pPr>
              <w:pStyle w:val="TAC"/>
            </w:pPr>
            <w:r w:rsidRPr="001F360D">
              <w:rPr>
                <w:rFonts w:eastAsia="Malgun Gothic" w:cs="Arial"/>
                <w:szCs w:val="18"/>
              </w:rPr>
              <w:t>5</w:t>
            </w:r>
          </w:p>
        </w:tc>
        <w:tc>
          <w:tcPr>
            <w:tcW w:w="877" w:type="dxa"/>
            <w:shd w:val="clear" w:color="auto" w:fill="auto"/>
            <w:noWrap/>
            <w:vAlign w:val="center"/>
          </w:tcPr>
          <w:p w14:paraId="04BBA7C5" w14:textId="77777777" w:rsidR="00FB1A43" w:rsidRPr="00E062F1" w:rsidRDefault="00FB1A43" w:rsidP="00227186">
            <w:pPr>
              <w:pStyle w:val="TAC"/>
            </w:pPr>
            <w:r w:rsidRPr="001F360D">
              <w:rPr>
                <w:rFonts w:eastAsia="Malgun Gothic" w:cs="Arial"/>
                <w:szCs w:val="18"/>
              </w:rPr>
              <w:t>25</w:t>
            </w:r>
          </w:p>
        </w:tc>
        <w:tc>
          <w:tcPr>
            <w:tcW w:w="1299" w:type="dxa"/>
            <w:shd w:val="clear" w:color="auto" w:fill="auto"/>
            <w:noWrap/>
            <w:vAlign w:val="center"/>
          </w:tcPr>
          <w:p w14:paraId="2E1FDF06" w14:textId="77777777" w:rsidR="00FB1A43" w:rsidRPr="00E062F1" w:rsidRDefault="00FB1A43" w:rsidP="00227186">
            <w:pPr>
              <w:pStyle w:val="TAC"/>
            </w:pPr>
            <w:r w:rsidRPr="001F360D">
              <w:rPr>
                <w:rFonts w:eastAsia="Malgun Gothic" w:cs="Arial"/>
                <w:szCs w:val="18"/>
              </w:rPr>
              <w:t>1932.5</w:t>
            </w:r>
          </w:p>
        </w:tc>
        <w:tc>
          <w:tcPr>
            <w:tcW w:w="700" w:type="dxa"/>
            <w:shd w:val="clear" w:color="auto" w:fill="auto"/>
            <w:vAlign w:val="center"/>
          </w:tcPr>
          <w:p w14:paraId="17BBB456" w14:textId="77777777" w:rsidR="00FB1A43" w:rsidRPr="00E062F1" w:rsidRDefault="00FB1A43" w:rsidP="00227186">
            <w:pPr>
              <w:pStyle w:val="TAC"/>
            </w:pPr>
            <w:r w:rsidRPr="001F360D">
              <w:rPr>
                <w:rFonts w:cs="Arial"/>
                <w:color w:val="000000"/>
                <w:szCs w:val="18"/>
              </w:rPr>
              <w:t>N/A</w:t>
            </w:r>
          </w:p>
        </w:tc>
        <w:tc>
          <w:tcPr>
            <w:tcW w:w="1248" w:type="dxa"/>
            <w:shd w:val="clear" w:color="auto" w:fill="auto"/>
            <w:vAlign w:val="center"/>
          </w:tcPr>
          <w:p w14:paraId="170201D7" w14:textId="77777777" w:rsidR="00FB1A43" w:rsidRPr="00E062F1" w:rsidRDefault="00FB1A43" w:rsidP="00227186">
            <w:pPr>
              <w:pStyle w:val="TAC"/>
              <w:rPr>
                <w:rFonts w:eastAsia="Malgun Gothic"/>
                <w:lang w:eastAsia="ko-KR"/>
              </w:rPr>
            </w:pPr>
            <w:r w:rsidRPr="001F360D">
              <w:rPr>
                <w:rFonts w:cs="Arial"/>
                <w:color w:val="000000"/>
                <w:szCs w:val="18"/>
              </w:rPr>
              <w:t>N/A</w:t>
            </w:r>
          </w:p>
        </w:tc>
      </w:tr>
      <w:tr w:rsidR="00FB1A43" w:rsidRPr="00E062F1" w14:paraId="1D44AC5E" w14:textId="77777777" w:rsidTr="00227186">
        <w:trPr>
          <w:trHeight w:val="216"/>
          <w:jc w:val="center"/>
        </w:trPr>
        <w:tc>
          <w:tcPr>
            <w:tcW w:w="2259" w:type="dxa"/>
            <w:tcBorders>
              <w:top w:val="nil"/>
              <w:bottom w:val="nil"/>
            </w:tcBorders>
            <w:shd w:val="clear" w:color="auto" w:fill="auto"/>
          </w:tcPr>
          <w:p w14:paraId="6FE58AF4" w14:textId="77777777" w:rsidR="00FB1A43" w:rsidRPr="0006210B" w:rsidRDefault="00FB1A43" w:rsidP="00227186">
            <w:pPr>
              <w:pStyle w:val="TAC"/>
              <w:rPr>
                <w:rFonts w:eastAsia="ＭＳ 明朝"/>
              </w:rPr>
            </w:pPr>
          </w:p>
        </w:tc>
        <w:tc>
          <w:tcPr>
            <w:tcW w:w="868" w:type="dxa"/>
            <w:shd w:val="clear" w:color="auto" w:fill="auto"/>
            <w:vAlign w:val="center"/>
          </w:tcPr>
          <w:p w14:paraId="5410A475" w14:textId="77777777" w:rsidR="00FB1A43" w:rsidRPr="00E062F1" w:rsidRDefault="00FB1A43" w:rsidP="00227186">
            <w:pPr>
              <w:pStyle w:val="TAC"/>
            </w:pPr>
            <w:r w:rsidRPr="001F360D">
              <w:rPr>
                <w:rFonts w:cs="Arial"/>
                <w:szCs w:val="18"/>
              </w:rPr>
              <w:t>n2</w:t>
            </w:r>
          </w:p>
        </w:tc>
        <w:tc>
          <w:tcPr>
            <w:tcW w:w="1066" w:type="dxa"/>
            <w:shd w:val="clear" w:color="auto" w:fill="auto"/>
            <w:noWrap/>
            <w:vAlign w:val="center"/>
          </w:tcPr>
          <w:p w14:paraId="1D81F30C" w14:textId="77777777" w:rsidR="00FB1A43" w:rsidRPr="00E062F1" w:rsidRDefault="00FB1A43" w:rsidP="00227186">
            <w:pPr>
              <w:pStyle w:val="TAC"/>
            </w:pPr>
            <w:r w:rsidRPr="001F360D">
              <w:rPr>
                <w:rFonts w:eastAsia="Malgun Gothic" w:cs="Arial"/>
                <w:szCs w:val="18"/>
              </w:rPr>
              <w:t>1862.5</w:t>
            </w:r>
          </w:p>
        </w:tc>
        <w:tc>
          <w:tcPr>
            <w:tcW w:w="747" w:type="dxa"/>
            <w:shd w:val="clear" w:color="auto" w:fill="auto"/>
            <w:noWrap/>
            <w:vAlign w:val="center"/>
          </w:tcPr>
          <w:p w14:paraId="1D55E555" w14:textId="77777777" w:rsidR="00FB1A43" w:rsidRPr="00E062F1" w:rsidRDefault="00FB1A43" w:rsidP="00227186">
            <w:pPr>
              <w:pStyle w:val="TAC"/>
            </w:pPr>
            <w:r w:rsidRPr="001F360D">
              <w:rPr>
                <w:rFonts w:eastAsia="Malgun Gothic" w:cs="Arial"/>
                <w:szCs w:val="18"/>
              </w:rPr>
              <w:t>5</w:t>
            </w:r>
          </w:p>
        </w:tc>
        <w:tc>
          <w:tcPr>
            <w:tcW w:w="877" w:type="dxa"/>
            <w:shd w:val="clear" w:color="auto" w:fill="auto"/>
            <w:noWrap/>
            <w:vAlign w:val="center"/>
          </w:tcPr>
          <w:p w14:paraId="034BBCC8" w14:textId="77777777" w:rsidR="00FB1A43" w:rsidRPr="00E062F1" w:rsidRDefault="00FB1A43" w:rsidP="00227186">
            <w:pPr>
              <w:pStyle w:val="TAC"/>
            </w:pPr>
            <w:r w:rsidRPr="001F360D">
              <w:rPr>
                <w:rFonts w:eastAsia="Malgun Gothic" w:cs="Arial"/>
                <w:szCs w:val="18"/>
              </w:rPr>
              <w:t>25</w:t>
            </w:r>
          </w:p>
        </w:tc>
        <w:tc>
          <w:tcPr>
            <w:tcW w:w="1299" w:type="dxa"/>
            <w:shd w:val="clear" w:color="auto" w:fill="auto"/>
            <w:noWrap/>
            <w:vAlign w:val="center"/>
          </w:tcPr>
          <w:p w14:paraId="0B960267" w14:textId="77777777" w:rsidR="00FB1A43" w:rsidRPr="00E062F1" w:rsidRDefault="00FB1A43" w:rsidP="00227186">
            <w:pPr>
              <w:pStyle w:val="TAC"/>
            </w:pPr>
            <w:r w:rsidRPr="001F360D">
              <w:rPr>
                <w:rFonts w:eastAsia="Malgun Gothic" w:cs="Arial"/>
                <w:szCs w:val="18"/>
              </w:rPr>
              <w:t>1942.5</w:t>
            </w:r>
          </w:p>
        </w:tc>
        <w:tc>
          <w:tcPr>
            <w:tcW w:w="700" w:type="dxa"/>
            <w:shd w:val="clear" w:color="auto" w:fill="auto"/>
          </w:tcPr>
          <w:p w14:paraId="14E6D050" w14:textId="77777777" w:rsidR="00FB1A43" w:rsidRPr="00E062F1" w:rsidRDefault="00FB1A43" w:rsidP="00227186">
            <w:pPr>
              <w:pStyle w:val="TAC"/>
            </w:pPr>
            <w:r w:rsidRPr="001F360D">
              <w:rPr>
                <w:rFonts w:cs="Arial"/>
                <w:color w:val="000000"/>
                <w:szCs w:val="18"/>
              </w:rPr>
              <w:t>26</w:t>
            </w:r>
          </w:p>
        </w:tc>
        <w:tc>
          <w:tcPr>
            <w:tcW w:w="1248" w:type="dxa"/>
            <w:shd w:val="clear" w:color="auto" w:fill="auto"/>
          </w:tcPr>
          <w:p w14:paraId="75D23B95" w14:textId="77777777" w:rsidR="00FB1A43" w:rsidRPr="00E062F1" w:rsidRDefault="00FB1A43" w:rsidP="00227186">
            <w:pPr>
              <w:pStyle w:val="TAC"/>
              <w:rPr>
                <w:rFonts w:eastAsia="Malgun Gothic"/>
                <w:lang w:eastAsia="ko-KR"/>
              </w:rPr>
            </w:pPr>
            <w:r>
              <w:rPr>
                <w:rFonts w:cs="Arial"/>
                <w:color w:val="000000"/>
                <w:szCs w:val="18"/>
              </w:rPr>
              <w:t>IMD2</w:t>
            </w:r>
            <w:r w:rsidRPr="007B226D">
              <w:rPr>
                <w:rFonts w:eastAsia="游ゴシック"/>
                <w:szCs w:val="18"/>
                <w:vertAlign w:val="superscript"/>
              </w:rPr>
              <w:t>4</w:t>
            </w:r>
          </w:p>
        </w:tc>
      </w:tr>
      <w:tr w:rsidR="00FB1A43" w:rsidRPr="00E062F1" w14:paraId="5285F974" w14:textId="77777777" w:rsidTr="00227186">
        <w:trPr>
          <w:trHeight w:val="216"/>
          <w:jc w:val="center"/>
        </w:trPr>
        <w:tc>
          <w:tcPr>
            <w:tcW w:w="2259" w:type="dxa"/>
            <w:tcBorders>
              <w:top w:val="nil"/>
              <w:bottom w:val="single" w:sz="4" w:space="0" w:color="auto"/>
            </w:tcBorders>
            <w:shd w:val="clear" w:color="auto" w:fill="auto"/>
          </w:tcPr>
          <w:p w14:paraId="6E955D4D" w14:textId="77777777" w:rsidR="00FB1A43" w:rsidRPr="0006210B" w:rsidRDefault="00FB1A43" w:rsidP="00227186">
            <w:pPr>
              <w:pStyle w:val="TAC"/>
              <w:rPr>
                <w:rFonts w:eastAsia="ＭＳ 明朝"/>
              </w:rPr>
            </w:pPr>
          </w:p>
        </w:tc>
        <w:tc>
          <w:tcPr>
            <w:tcW w:w="868" w:type="dxa"/>
            <w:shd w:val="clear" w:color="auto" w:fill="auto"/>
            <w:vAlign w:val="center"/>
          </w:tcPr>
          <w:p w14:paraId="732933ED" w14:textId="77777777" w:rsidR="00FB1A43" w:rsidRPr="00E062F1" w:rsidRDefault="00FB1A43" w:rsidP="00227186">
            <w:pPr>
              <w:pStyle w:val="TAC"/>
            </w:pPr>
            <w:r w:rsidRPr="001F360D">
              <w:rPr>
                <w:rFonts w:cs="Arial"/>
                <w:szCs w:val="18"/>
              </w:rPr>
              <w:t>n78</w:t>
            </w:r>
          </w:p>
        </w:tc>
        <w:tc>
          <w:tcPr>
            <w:tcW w:w="1066" w:type="dxa"/>
            <w:shd w:val="clear" w:color="auto" w:fill="auto"/>
            <w:noWrap/>
            <w:vAlign w:val="center"/>
          </w:tcPr>
          <w:p w14:paraId="0EBA0D1A" w14:textId="77777777" w:rsidR="00FB1A43" w:rsidRPr="00E062F1" w:rsidRDefault="00FB1A43" w:rsidP="00227186">
            <w:pPr>
              <w:pStyle w:val="TAC"/>
            </w:pPr>
            <w:r w:rsidRPr="001F360D">
              <w:rPr>
                <w:rFonts w:eastAsia="Malgun Gothic" w:cs="Arial"/>
                <w:szCs w:val="18"/>
              </w:rPr>
              <w:t>3795</w:t>
            </w:r>
          </w:p>
        </w:tc>
        <w:tc>
          <w:tcPr>
            <w:tcW w:w="747" w:type="dxa"/>
            <w:shd w:val="clear" w:color="auto" w:fill="auto"/>
            <w:noWrap/>
            <w:vAlign w:val="center"/>
          </w:tcPr>
          <w:p w14:paraId="1295579E" w14:textId="77777777" w:rsidR="00FB1A43" w:rsidRPr="00E062F1" w:rsidRDefault="00FB1A43" w:rsidP="00227186">
            <w:pPr>
              <w:pStyle w:val="TAC"/>
            </w:pPr>
            <w:r w:rsidRPr="001F360D">
              <w:rPr>
                <w:rFonts w:eastAsia="Malgun Gothic" w:cs="Arial"/>
                <w:szCs w:val="18"/>
              </w:rPr>
              <w:t>10</w:t>
            </w:r>
          </w:p>
        </w:tc>
        <w:tc>
          <w:tcPr>
            <w:tcW w:w="877" w:type="dxa"/>
            <w:shd w:val="clear" w:color="auto" w:fill="auto"/>
            <w:noWrap/>
            <w:vAlign w:val="center"/>
          </w:tcPr>
          <w:p w14:paraId="064F1295" w14:textId="77777777" w:rsidR="00FB1A43" w:rsidRPr="00E062F1" w:rsidRDefault="00FB1A43" w:rsidP="00227186">
            <w:pPr>
              <w:pStyle w:val="TAC"/>
            </w:pPr>
            <w:r w:rsidRPr="001F360D">
              <w:rPr>
                <w:rFonts w:eastAsia="Malgun Gothic" w:cs="Arial"/>
                <w:szCs w:val="18"/>
              </w:rPr>
              <w:t>50</w:t>
            </w:r>
          </w:p>
        </w:tc>
        <w:tc>
          <w:tcPr>
            <w:tcW w:w="1299" w:type="dxa"/>
            <w:shd w:val="clear" w:color="auto" w:fill="auto"/>
            <w:noWrap/>
            <w:vAlign w:val="center"/>
          </w:tcPr>
          <w:p w14:paraId="22888ADD" w14:textId="77777777" w:rsidR="00FB1A43" w:rsidRPr="00E062F1" w:rsidRDefault="00FB1A43" w:rsidP="00227186">
            <w:pPr>
              <w:pStyle w:val="TAC"/>
            </w:pPr>
            <w:r w:rsidRPr="001F360D">
              <w:rPr>
                <w:rFonts w:eastAsia="Malgun Gothic" w:cs="Arial"/>
                <w:szCs w:val="18"/>
              </w:rPr>
              <w:t>3795</w:t>
            </w:r>
          </w:p>
        </w:tc>
        <w:tc>
          <w:tcPr>
            <w:tcW w:w="700" w:type="dxa"/>
            <w:shd w:val="clear" w:color="auto" w:fill="auto"/>
          </w:tcPr>
          <w:p w14:paraId="6B44049E" w14:textId="77777777" w:rsidR="00FB1A43" w:rsidRPr="00E062F1" w:rsidRDefault="00FB1A43" w:rsidP="00227186">
            <w:pPr>
              <w:pStyle w:val="TAC"/>
            </w:pPr>
            <w:r w:rsidRPr="001F360D">
              <w:rPr>
                <w:rFonts w:cs="Arial"/>
                <w:color w:val="000000"/>
                <w:szCs w:val="18"/>
              </w:rPr>
              <w:t>N/A</w:t>
            </w:r>
          </w:p>
        </w:tc>
        <w:tc>
          <w:tcPr>
            <w:tcW w:w="1248" w:type="dxa"/>
            <w:shd w:val="clear" w:color="auto" w:fill="auto"/>
          </w:tcPr>
          <w:p w14:paraId="2B72146A" w14:textId="77777777" w:rsidR="00FB1A43" w:rsidRPr="00E062F1" w:rsidRDefault="00FB1A43" w:rsidP="00227186">
            <w:pPr>
              <w:pStyle w:val="TAC"/>
              <w:rPr>
                <w:rFonts w:eastAsia="Malgun Gothic"/>
                <w:lang w:eastAsia="ko-KR"/>
              </w:rPr>
            </w:pPr>
            <w:r w:rsidRPr="001F360D">
              <w:rPr>
                <w:rFonts w:cs="Arial"/>
                <w:color w:val="000000"/>
                <w:szCs w:val="18"/>
              </w:rPr>
              <w:t>N/A</w:t>
            </w:r>
          </w:p>
        </w:tc>
      </w:tr>
      <w:tr w:rsidR="00FB1A43" w:rsidRPr="00EF5447" w14:paraId="01D79F47" w14:textId="77777777" w:rsidTr="00227186">
        <w:trPr>
          <w:trHeight w:val="54"/>
          <w:jc w:val="center"/>
        </w:trPr>
        <w:tc>
          <w:tcPr>
            <w:tcW w:w="2259" w:type="dxa"/>
            <w:tcBorders>
              <w:top w:val="nil"/>
              <w:bottom w:val="nil"/>
            </w:tcBorders>
            <w:shd w:val="clear" w:color="auto" w:fill="auto"/>
          </w:tcPr>
          <w:p w14:paraId="78BFB3E6" w14:textId="77777777" w:rsidR="00FB1A43" w:rsidRPr="00EF5447" w:rsidRDefault="00FB1A43" w:rsidP="00227186">
            <w:pPr>
              <w:pStyle w:val="TAC"/>
              <w:rPr>
                <w:rFonts w:eastAsia="ＭＳ 明朝"/>
              </w:rPr>
            </w:pPr>
            <w:r w:rsidRPr="00EF5447">
              <w:rPr>
                <w:lang w:eastAsia="ja-JP"/>
              </w:rPr>
              <w:t>DC_2A-4A_n28A</w:t>
            </w:r>
          </w:p>
        </w:tc>
        <w:tc>
          <w:tcPr>
            <w:tcW w:w="868" w:type="dxa"/>
            <w:shd w:val="clear" w:color="auto" w:fill="auto"/>
          </w:tcPr>
          <w:p w14:paraId="6D6579CF" w14:textId="77777777" w:rsidR="00FB1A43" w:rsidRPr="00EF5447" w:rsidRDefault="00FB1A43" w:rsidP="00227186">
            <w:pPr>
              <w:pStyle w:val="TAC"/>
            </w:pPr>
            <w:r w:rsidRPr="00EF5447">
              <w:rPr>
                <w:lang w:eastAsia="ja-JP"/>
              </w:rPr>
              <w:t>2</w:t>
            </w:r>
          </w:p>
        </w:tc>
        <w:tc>
          <w:tcPr>
            <w:tcW w:w="1066" w:type="dxa"/>
            <w:shd w:val="clear" w:color="auto" w:fill="auto"/>
            <w:noWrap/>
          </w:tcPr>
          <w:p w14:paraId="68FEF2C2" w14:textId="77777777" w:rsidR="00FB1A43" w:rsidRPr="00EF5447" w:rsidRDefault="00FB1A43" w:rsidP="00227186">
            <w:pPr>
              <w:pStyle w:val="TAC"/>
            </w:pPr>
            <w:r w:rsidRPr="00EF5447">
              <w:t>1880</w:t>
            </w:r>
          </w:p>
        </w:tc>
        <w:tc>
          <w:tcPr>
            <w:tcW w:w="747" w:type="dxa"/>
            <w:shd w:val="clear" w:color="auto" w:fill="auto"/>
            <w:noWrap/>
          </w:tcPr>
          <w:p w14:paraId="17B3E05C" w14:textId="77777777" w:rsidR="00FB1A43" w:rsidRPr="00EF5447" w:rsidRDefault="00FB1A43" w:rsidP="00227186">
            <w:pPr>
              <w:pStyle w:val="TAC"/>
              <w:rPr>
                <w:lang w:eastAsia="zh-CN"/>
              </w:rPr>
            </w:pPr>
            <w:r w:rsidRPr="00EF5447">
              <w:t>5</w:t>
            </w:r>
          </w:p>
        </w:tc>
        <w:tc>
          <w:tcPr>
            <w:tcW w:w="877" w:type="dxa"/>
            <w:shd w:val="clear" w:color="auto" w:fill="auto"/>
            <w:noWrap/>
          </w:tcPr>
          <w:p w14:paraId="6AB2E1C4" w14:textId="77777777" w:rsidR="00FB1A43" w:rsidRPr="00EF5447" w:rsidRDefault="00FB1A43" w:rsidP="00227186">
            <w:pPr>
              <w:pStyle w:val="TAC"/>
              <w:rPr>
                <w:lang w:eastAsia="zh-CN"/>
              </w:rPr>
            </w:pPr>
            <w:r w:rsidRPr="00EF5447">
              <w:t>25</w:t>
            </w:r>
          </w:p>
        </w:tc>
        <w:tc>
          <w:tcPr>
            <w:tcW w:w="1299" w:type="dxa"/>
            <w:shd w:val="clear" w:color="auto" w:fill="auto"/>
            <w:noWrap/>
          </w:tcPr>
          <w:p w14:paraId="6B8C0CD1" w14:textId="77777777" w:rsidR="00FB1A43" w:rsidRPr="00EF5447" w:rsidRDefault="00FB1A43" w:rsidP="00227186">
            <w:pPr>
              <w:pStyle w:val="TAC"/>
            </w:pPr>
            <w:r w:rsidRPr="00EF5447">
              <w:t>1960</w:t>
            </w:r>
          </w:p>
        </w:tc>
        <w:tc>
          <w:tcPr>
            <w:tcW w:w="700" w:type="dxa"/>
            <w:shd w:val="clear" w:color="auto" w:fill="auto"/>
          </w:tcPr>
          <w:p w14:paraId="76D4AE5A" w14:textId="77777777" w:rsidR="00FB1A43" w:rsidRPr="00EF5447" w:rsidRDefault="00FB1A43" w:rsidP="00227186">
            <w:pPr>
              <w:pStyle w:val="TAC"/>
            </w:pPr>
            <w:r w:rsidRPr="00EF5447">
              <w:rPr>
                <w:lang w:eastAsia="ja-JP"/>
              </w:rPr>
              <w:t>11.0</w:t>
            </w:r>
          </w:p>
        </w:tc>
        <w:tc>
          <w:tcPr>
            <w:tcW w:w="1248" w:type="dxa"/>
            <w:shd w:val="clear" w:color="auto" w:fill="auto"/>
          </w:tcPr>
          <w:p w14:paraId="5831996C" w14:textId="77777777" w:rsidR="00FB1A43" w:rsidRPr="00EF5447" w:rsidRDefault="00FB1A43" w:rsidP="00227186">
            <w:pPr>
              <w:pStyle w:val="TAC"/>
            </w:pPr>
            <w:r w:rsidRPr="00EF5447">
              <w:t>IMD4</w:t>
            </w:r>
          </w:p>
        </w:tc>
      </w:tr>
      <w:tr w:rsidR="00FB1A43" w:rsidRPr="00EF5447" w14:paraId="05F4E2DA" w14:textId="77777777" w:rsidTr="00227186">
        <w:trPr>
          <w:trHeight w:val="54"/>
          <w:jc w:val="center"/>
        </w:trPr>
        <w:tc>
          <w:tcPr>
            <w:tcW w:w="2259" w:type="dxa"/>
            <w:tcBorders>
              <w:top w:val="nil"/>
              <w:bottom w:val="nil"/>
            </w:tcBorders>
            <w:shd w:val="clear" w:color="auto" w:fill="auto"/>
          </w:tcPr>
          <w:p w14:paraId="48060E81" w14:textId="77777777" w:rsidR="00FB1A43" w:rsidRPr="00EF5447" w:rsidRDefault="00FB1A43" w:rsidP="00227186">
            <w:pPr>
              <w:pStyle w:val="TAC"/>
              <w:rPr>
                <w:rFonts w:eastAsia="ＭＳ 明朝"/>
              </w:rPr>
            </w:pPr>
          </w:p>
        </w:tc>
        <w:tc>
          <w:tcPr>
            <w:tcW w:w="868" w:type="dxa"/>
            <w:shd w:val="clear" w:color="auto" w:fill="auto"/>
          </w:tcPr>
          <w:p w14:paraId="2B674F0C" w14:textId="77777777" w:rsidR="00FB1A43" w:rsidRPr="00EF5447" w:rsidRDefault="00FB1A43" w:rsidP="00227186">
            <w:pPr>
              <w:pStyle w:val="TAC"/>
            </w:pPr>
            <w:r w:rsidRPr="00EF5447">
              <w:rPr>
                <w:lang w:eastAsia="ja-JP"/>
              </w:rPr>
              <w:t>4</w:t>
            </w:r>
          </w:p>
        </w:tc>
        <w:tc>
          <w:tcPr>
            <w:tcW w:w="1066" w:type="dxa"/>
            <w:shd w:val="clear" w:color="auto" w:fill="auto"/>
            <w:noWrap/>
          </w:tcPr>
          <w:p w14:paraId="35504438" w14:textId="77777777" w:rsidR="00FB1A43" w:rsidRPr="00EF5447" w:rsidRDefault="00FB1A43" w:rsidP="00227186">
            <w:pPr>
              <w:pStyle w:val="TAC"/>
            </w:pPr>
            <w:r w:rsidRPr="00EF5447">
              <w:t>1720</w:t>
            </w:r>
          </w:p>
        </w:tc>
        <w:tc>
          <w:tcPr>
            <w:tcW w:w="747" w:type="dxa"/>
            <w:shd w:val="clear" w:color="auto" w:fill="auto"/>
            <w:noWrap/>
          </w:tcPr>
          <w:p w14:paraId="6355EF69" w14:textId="77777777" w:rsidR="00FB1A43" w:rsidRPr="00EF5447" w:rsidRDefault="00FB1A43" w:rsidP="00227186">
            <w:pPr>
              <w:pStyle w:val="TAC"/>
              <w:rPr>
                <w:lang w:eastAsia="zh-CN"/>
              </w:rPr>
            </w:pPr>
            <w:r w:rsidRPr="00EF5447">
              <w:t>5</w:t>
            </w:r>
          </w:p>
        </w:tc>
        <w:tc>
          <w:tcPr>
            <w:tcW w:w="877" w:type="dxa"/>
            <w:shd w:val="clear" w:color="auto" w:fill="auto"/>
            <w:noWrap/>
          </w:tcPr>
          <w:p w14:paraId="72CE6B87" w14:textId="77777777" w:rsidR="00FB1A43" w:rsidRPr="00EF5447" w:rsidRDefault="00FB1A43" w:rsidP="00227186">
            <w:pPr>
              <w:pStyle w:val="TAC"/>
              <w:rPr>
                <w:lang w:eastAsia="zh-CN"/>
              </w:rPr>
            </w:pPr>
            <w:r w:rsidRPr="00EF5447">
              <w:t>25</w:t>
            </w:r>
          </w:p>
        </w:tc>
        <w:tc>
          <w:tcPr>
            <w:tcW w:w="1299" w:type="dxa"/>
            <w:shd w:val="clear" w:color="auto" w:fill="auto"/>
            <w:noWrap/>
          </w:tcPr>
          <w:p w14:paraId="740018D2" w14:textId="77777777" w:rsidR="00FB1A43" w:rsidRPr="00EF5447" w:rsidRDefault="00FB1A43" w:rsidP="00227186">
            <w:pPr>
              <w:pStyle w:val="TAC"/>
            </w:pPr>
            <w:r w:rsidRPr="00EF5447">
              <w:t>2120</w:t>
            </w:r>
          </w:p>
        </w:tc>
        <w:tc>
          <w:tcPr>
            <w:tcW w:w="700" w:type="dxa"/>
            <w:shd w:val="clear" w:color="auto" w:fill="auto"/>
          </w:tcPr>
          <w:p w14:paraId="42C51704" w14:textId="77777777" w:rsidR="00FB1A43" w:rsidRPr="00EF5447" w:rsidRDefault="00FB1A43" w:rsidP="00227186">
            <w:pPr>
              <w:pStyle w:val="TAC"/>
            </w:pPr>
            <w:r w:rsidRPr="00EF5447">
              <w:rPr>
                <w:lang w:eastAsia="ja-JP"/>
              </w:rPr>
              <w:t>N/A</w:t>
            </w:r>
          </w:p>
        </w:tc>
        <w:tc>
          <w:tcPr>
            <w:tcW w:w="1248" w:type="dxa"/>
            <w:shd w:val="clear" w:color="auto" w:fill="auto"/>
          </w:tcPr>
          <w:p w14:paraId="1E10CF7E" w14:textId="77777777" w:rsidR="00FB1A43" w:rsidRPr="00EF5447" w:rsidRDefault="00FB1A43" w:rsidP="00227186">
            <w:pPr>
              <w:pStyle w:val="TAC"/>
            </w:pPr>
            <w:r w:rsidRPr="00EF5447">
              <w:t>N/A</w:t>
            </w:r>
          </w:p>
        </w:tc>
      </w:tr>
      <w:tr w:rsidR="00FB1A43" w:rsidRPr="00EF5447" w14:paraId="3216A8B3" w14:textId="77777777" w:rsidTr="00227186">
        <w:trPr>
          <w:trHeight w:val="54"/>
          <w:jc w:val="center"/>
        </w:trPr>
        <w:tc>
          <w:tcPr>
            <w:tcW w:w="2259" w:type="dxa"/>
            <w:tcBorders>
              <w:top w:val="nil"/>
              <w:bottom w:val="single" w:sz="4" w:space="0" w:color="auto"/>
            </w:tcBorders>
            <w:shd w:val="clear" w:color="auto" w:fill="auto"/>
          </w:tcPr>
          <w:p w14:paraId="1EAF8303" w14:textId="77777777" w:rsidR="00FB1A43" w:rsidRPr="00EF5447" w:rsidRDefault="00FB1A43" w:rsidP="00227186">
            <w:pPr>
              <w:pStyle w:val="TAC"/>
              <w:rPr>
                <w:rFonts w:eastAsia="ＭＳ 明朝"/>
              </w:rPr>
            </w:pPr>
          </w:p>
        </w:tc>
        <w:tc>
          <w:tcPr>
            <w:tcW w:w="868" w:type="dxa"/>
            <w:shd w:val="clear" w:color="auto" w:fill="auto"/>
          </w:tcPr>
          <w:p w14:paraId="4E41DE4F" w14:textId="77777777" w:rsidR="00FB1A43" w:rsidRPr="00EF5447" w:rsidRDefault="00FB1A43" w:rsidP="00227186">
            <w:pPr>
              <w:pStyle w:val="TAC"/>
            </w:pPr>
            <w:r w:rsidRPr="00EF5447">
              <w:rPr>
                <w:lang w:eastAsia="ja-JP"/>
              </w:rPr>
              <w:t>n28</w:t>
            </w:r>
          </w:p>
        </w:tc>
        <w:tc>
          <w:tcPr>
            <w:tcW w:w="1066" w:type="dxa"/>
            <w:shd w:val="clear" w:color="auto" w:fill="auto"/>
            <w:noWrap/>
          </w:tcPr>
          <w:p w14:paraId="4FFA5CD5" w14:textId="77777777" w:rsidR="00FB1A43" w:rsidRPr="00EF5447" w:rsidRDefault="00FB1A43" w:rsidP="00227186">
            <w:pPr>
              <w:pStyle w:val="TAC"/>
            </w:pPr>
            <w:r w:rsidRPr="00EF5447">
              <w:t>740</w:t>
            </w:r>
          </w:p>
        </w:tc>
        <w:tc>
          <w:tcPr>
            <w:tcW w:w="747" w:type="dxa"/>
            <w:shd w:val="clear" w:color="auto" w:fill="auto"/>
            <w:noWrap/>
          </w:tcPr>
          <w:p w14:paraId="52C832F1" w14:textId="77777777" w:rsidR="00FB1A43" w:rsidRPr="00EF5447" w:rsidRDefault="00FB1A43" w:rsidP="00227186">
            <w:pPr>
              <w:pStyle w:val="TAC"/>
              <w:rPr>
                <w:lang w:eastAsia="zh-CN"/>
              </w:rPr>
            </w:pPr>
            <w:r w:rsidRPr="00EF5447">
              <w:t>5</w:t>
            </w:r>
          </w:p>
        </w:tc>
        <w:tc>
          <w:tcPr>
            <w:tcW w:w="877" w:type="dxa"/>
            <w:shd w:val="clear" w:color="auto" w:fill="auto"/>
            <w:noWrap/>
          </w:tcPr>
          <w:p w14:paraId="6557200A" w14:textId="77777777" w:rsidR="00FB1A43" w:rsidRPr="00EF5447" w:rsidRDefault="00FB1A43" w:rsidP="00227186">
            <w:pPr>
              <w:pStyle w:val="TAC"/>
              <w:rPr>
                <w:lang w:eastAsia="zh-CN"/>
              </w:rPr>
            </w:pPr>
            <w:r w:rsidRPr="00EF5447">
              <w:t>25</w:t>
            </w:r>
          </w:p>
        </w:tc>
        <w:tc>
          <w:tcPr>
            <w:tcW w:w="1299" w:type="dxa"/>
            <w:shd w:val="clear" w:color="auto" w:fill="auto"/>
            <w:noWrap/>
          </w:tcPr>
          <w:p w14:paraId="5A750D54" w14:textId="77777777" w:rsidR="00FB1A43" w:rsidRPr="00EF5447" w:rsidRDefault="00FB1A43" w:rsidP="00227186">
            <w:pPr>
              <w:pStyle w:val="TAC"/>
            </w:pPr>
            <w:r w:rsidRPr="00EF5447">
              <w:t>795</w:t>
            </w:r>
          </w:p>
        </w:tc>
        <w:tc>
          <w:tcPr>
            <w:tcW w:w="700" w:type="dxa"/>
            <w:shd w:val="clear" w:color="auto" w:fill="auto"/>
          </w:tcPr>
          <w:p w14:paraId="578D265B" w14:textId="77777777" w:rsidR="00FB1A43" w:rsidRPr="00EF5447" w:rsidRDefault="00FB1A43" w:rsidP="00227186">
            <w:pPr>
              <w:pStyle w:val="TAC"/>
            </w:pPr>
            <w:r w:rsidRPr="00EF5447">
              <w:rPr>
                <w:lang w:eastAsia="ja-JP"/>
              </w:rPr>
              <w:t>N/A</w:t>
            </w:r>
          </w:p>
        </w:tc>
        <w:tc>
          <w:tcPr>
            <w:tcW w:w="1248" w:type="dxa"/>
            <w:shd w:val="clear" w:color="auto" w:fill="auto"/>
          </w:tcPr>
          <w:p w14:paraId="5D055EE7" w14:textId="77777777" w:rsidR="00FB1A43" w:rsidRPr="00EF5447" w:rsidRDefault="00FB1A43" w:rsidP="00227186">
            <w:pPr>
              <w:pStyle w:val="TAC"/>
            </w:pPr>
            <w:r w:rsidRPr="00EF5447">
              <w:t>N/A</w:t>
            </w:r>
          </w:p>
        </w:tc>
      </w:tr>
      <w:tr w:rsidR="00FB1A43" w:rsidRPr="00EF5447" w14:paraId="55A6012E" w14:textId="77777777" w:rsidTr="00227186">
        <w:trPr>
          <w:trHeight w:val="54"/>
          <w:jc w:val="center"/>
        </w:trPr>
        <w:tc>
          <w:tcPr>
            <w:tcW w:w="2259" w:type="dxa"/>
            <w:tcBorders>
              <w:bottom w:val="nil"/>
            </w:tcBorders>
            <w:shd w:val="clear" w:color="auto" w:fill="auto"/>
          </w:tcPr>
          <w:p w14:paraId="2A529A45" w14:textId="77777777" w:rsidR="00FB1A43" w:rsidRPr="00EF5447" w:rsidRDefault="00FB1A43" w:rsidP="00227186">
            <w:pPr>
              <w:pStyle w:val="TAC"/>
              <w:rPr>
                <w:rFonts w:eastAsia="ＭＳ 明朝"/>
              </w:rPr>
            </w:pPr>
            <w:r w:rsidRPr="00EF5447">
              <w:t>DC_2A-4A_n41A</w:t>
            </w:r>
          </w:p>
        </w:tc>
        <w:tc>
          <w:tcPr>
            <w:tcW w:w="868" w:type="dxa"/>
            <w:shd w:val="clear" w:color="auto" w:fill="auto"/>
          </w:tcPr>
          <w:p w14:paraId="3DF5083B" w14:textId="77777777" w:rsidR="00FB1A43" w:rsidRPr="00EF5447" w:rsidRDefault="00FB1A43" w:rsidP="00227186">
            <w:pPr>
              <w:pStyle w:val="TAC"/>
            </w:pPr>
            <w:r w:rsidRPr="00EF5447">
              <w:t>2</w:t>
            </w:r>
          </w:p>
        </w:tc>
        <w:tc>
          <w:tcPr>
            <w:tcW w:w="1066" w:type="dxa"/>
            <w:shd w:val="clear" w:color="auto" w:fill="auto"/>
            <w:noWrap/>
          </w:tcPr>
          <w:p w14:paraId="7C499DFD" w14:textId="77777777" w:rsidR="00FB1A43" w:rsidRPr="00EF5447" w:rsidRDefault="00FB1A43" w:rsidP="00227186">
            <w:pPr>
              <w:pStyle w:val="TAC"/>
            </w:pPr>
            <w:r w:rsidRPr="00EF5447">
              <w:t>1860</w:t>
            </w:r>
          </w:p>
        </w:tc>
        <w:tc>
          <w:tcPr>
            <w:tcW w:w="747" w:type="dxa"/>
            <w:shd w:val="clear" w:color="auto" w:fill="auto"/>
            <w:noWrap/>
          </w:tcPr>
          <w:p w14:paraId="2F3EFBF5" w14:textId="77777777" w:rsidR="00FB1A43" w:rsidRPr="00EF5447" w:rsidRDefault="00FB1A43" w:rsidP="00227186">
            <w:pPr>
              <w:pStyle w:val="TAC"/>
              <w:rPr>
                <w:rFonts w:cs="Arial"/>
                <w:lang w:eastAsia="zh-CN"/>
              </w:rPr>
            </w:pPr>
            <w:r w:rsidRPr="00EF5447">
              <w:t>5</w:t>
            </w:r>
          </w:p>
        </w:tc>
        <w:tc>
          <w:tcPr>
            <w:tcW w:w="877" w:type="dxa"/>
            <w:shd w:val="clear" w:color="auto" w:fill="auto"/>
            <w:noWrap/>
          </w:tcPr>
          <w:p w14:paraId="1E54A206" w14:textId="77777777" w:rsidR="00FB1A43" w:rsidRPr="00EF5447" w:rsidRDefault="00FB1A43" w:rsidP="00227186">
            <w:pPr>
              <w:pStyle w:val="TAC"/>
              <w:rPr>
                <w:rFonts w:cs="Arial"/>
                <w:lang w:eastAsia="zh-CN"/>
              </w:rPr>
            </w:pPr>
            <w:r w:rsidRPr="00EF5447">
              <w:t>25</w:t>
            </w:r>
          </w:p>
        </w:tc>
        <w:tc>
          <w:tcPr>
            <w:tcW w:w="1299" w:type="dxa"/>
            <w:shd w:val="clear" w:color="auto" w:fill="auto"/>
            <w:noWrap/>
          </w:tcPr>
          <w:p w14:paraId="2FD8869D" w14:textId="77777777" w:rsidR="00FB1A43" w:rsidRPr="00EF5447" w:rsidRDefault="00FB1A43" w:rsidP="00227186">
            <w:pPr>
              <w:pStyle w:val="TAC"/>
            </w:pPr>
            <w:r w:rsidRPr="00EF5447">
              <w:rPr>
                <w:rFonts w:cs="Arial"/>
              </w:rPr>
              <w:t>1940</w:t>
            </w:r>
          </w:p>
        </w:tc>
        <w:tc>
          <w:tcPr>
            <w:tcW w:w="700" w:type="dxa"/>
            <w:shd w:val="clear" w:color="auto" w:fill="auto"/>
          </w:tcPr>
          <w:p w14:paraId="20B104FC" w14:textId="77777777" w:rsidR="00FB1A43" w:rsidRPr="00EF5447" w:rsidRDefault="00FB1A43" w:rsidP="00227186">
            <w:pPr>
              <w:pStyle w:val="TAC"/>
              <w:rPr>
                <w:rFonts w:cs="Arial"/>
              </w:rPr>
            </w:pPr>
            <w:r w:rsidRPr="00EF5447">
              <w:t>11.0</w:t>
            </w:r>
          </w:p>
        </w:tc>
        <w:tc>
          <w:tcPr>
            <w:tcW w:w="1248" w:type="dxa"/>
            <w:shd w:val="clear" w:color="auto" w:fill="auto"/>
          </w:tcPr>
          <w:p w14:paraId="42190A1E" w14:textId="77777777" w:rsidR="00FB1A43" w:rsidRPr="00EF5447" w:rsidRDefault="00FB1A43" w:rsidP="00227186">
            <w:pPr>
              <w:pStyle w:val="TAC"/>
              <w:rPr>
                <w:rFonts w:eastAsia="Times New Roman"/>
                <w:lang w:eastAsia="ja-JP"/>
              </w:rPr>
            </w:pPr>
            <w:r w:rsidRPr="00EF5447">
              <w:rPr>
                <w:lang w:eastAsia="ja-JP"/>
              </w:rPr>
              <w:t>IMD4</w:t>
            </w:r>
          </w:p>
        </w:tc>
      </w:tr>
      <w:tr w:rsidR="00FB1A43" w:rsidRPr="00EF5447" w14:paraId="192A91E2" w14:textId="77777777" w:rsidTr="00227186">
        <w:trPr>
          <w:trHeight w:val="54"/>
          <w:jc w:val="center"/>
        </w:trPr>
        <w:tc>
          <w:tcPr>
            <w:tcW w:w="2259" w:type="dxa"/>
            <w:tcBorders>
              <w:top w:val="nil"/>
              <w:bottom w:val="nil"/>
            </w:tcBorders>
            <w:shd w:val="clear" w:color="auto" w:fill="auto"/>
          </w:tcPr>
          <w:p w14:paraId="5C882B35" w14:textId="77777777" w:rsidR="00FB1A43" w:rsidRPr="00EF5447" w:rsidRDefault="00FB1A43" w:rsidP="00227186">
            <w:pPr>
              <w:pStyle w:val="TAC"/>
              <w:rPr>
                <w:rFonts w:eastAsia="ＭＳ 明朝"/>
              </w:rPr>
            </w:pPr>
          </w:p>
        </w:tc>
        <w:tc>
          <w:tcPr>
            <w:tcW w:w="868" w:type="dxa"/>
            <w:shd w:val="clear" w:color="auto" w:fill="auto"/>
          </w:tcPr>
          <w:p w14:paraId="6EEE86DD" w14:textId="77777777" w:rsidR="00FB1A43" w:rsidRPr="00EF5447" w:rsidRDefault="00FB1A43" w:rsidP="00227186">
            <w:pPr>
              <w:pStyle w:val="TAC"/>
            </w:pPr>
            <w:r w:rsidRPr="00EF5447">
              <w:t>4</w:t>
            </w:r>
          </w:p>
        </w:tc>
        <w:tc>
          <w:tcPr>
            <w:tcW w:w="1066" w:type="dxa"/>
            <w:shd w:val="clear" w:color="auto" w:fill="auto"/>
            <w:noWrap/>
          </w:tcPr>
          <w:p w14:paraId="4FB8BABB" w14:textId="77777777" w:rsidR="00FB1A43" w:rsidRPr="00EF5447" w:rsidRDefault="00FB1A43" w:rsidP="00227186">
            <w:pPr>
              <w:pStyle w:val="TAC"/>
            </w:pPr>
            <w:r w:rsidRPr="00EF5447">
              <w:rPr>
                <w:rFonts w:cs="Arial"/>
              </w:rPr>
              <w:t>1715</w:t>
            </w:r>
          </w:p>
        </w:tc>
        <w:tc>
          <w:tcPr>
            <w:tcW w:w="747" w:type="dxa"/>
            <w:shd w:val="clear" w:color="auto" w:fill="auto"/>
            <w:noWrap/>
          </w:tcPr>
          <w:p w14:paraId="7CE067E1" w14:textId="77777777" w:rsidR="00FB1A43" w:rsidRPr="00EF5447" w:rsidRDefault="00FB1A43" w:rsidP="00227186">
            <w:pPr>
              <w:pStyle w:val="TAC"/>
              <w:rPr>
                <w:rFonts w:cs="Arial"/>
                <w:lang w:eastAsia="zh-CN"/>
              </w:rPr>
            </w:pPr>
            <w:r w:rsidRPr="00EF5447">
              <w:rPr>
                <w:rFonts w:eastAsia="Malgun Gothic"/>
                <w:szCs w:val="18"/>
                <w:lang w:eastAsia="ko-KR"/>
              </w:rPr>
              <w:t>5</w:t>
            </w:r>
          </w:p>
        </w:tc>
        <w:tc>
          <w:tcPr>
            <w:tcW w:w="877" w:type="dxa"/>
            <w:shd w:val="clear" w:color="auto" w:fill="auto"/>
            <w:noWrap/>
          </w:tcPr>
          <w:p w14:paraId="47FE1BAC" w14:textId="77777777" w:rsidR="00FB1A43" w:rsidRPr="00EF5447" w:rsidRDefault="00FB1A43" w:rsidP="00227186">
            <w:pPr>
              <w:pStyle w:val="TAC"/>
              <w:rPr>
                <w:rFonts w:cs="Arial"/>
                <w:lang w:eastAsia="zh-CN"/>
              </w:rPr>
            </w:pPr>
            <w:r w:rsidRPr="00EF5447">
              <w:rPr>
                <w:rFonts w:eastAsia="Malgun Gothic"/>
                <w:szCs w:val="18"/>
                <w:lang w:eastAsia="ko-KR"/>
              </w:rPr>
              <w:t>25</w:t>
            </w:r>
          </w:p>
        </w:tc>
        <w:tc>
          <w:tcPr>
            <w:tcW w:w="1299" w:type="dxa"/>
            <w:shd w:val="clear" w:color="auto" w:fill="auto"/>
            <w:noWrap/>
          </w:tcPr>
          <w:p w14:paraId="7A7875EA" w14:textId="77777777" w:rsidR="00FB1A43" w:rsidRPr="00EF5447" w:rsidRDefault="00FB1A43" w:rsidP="00227186">
            <w:pPr>
              <w:pStyle w:val="TAC"/>
            </w:pPr>
            <w:r w:rsidRPr="00EF5447">
              <w:t>2115</w:t>
            </w:r>
          </w:p>
        </w:tc>
        <w:tc>
          <w:tcPr>
            <w:tcW w:w="700" w:type="dxa"/>
            <w:shd w:val="clear" w:color="auto" w:fill="auto"/>
          </w:tcPr>
          <w:p w14:paraId="7A508971" w14:textId="77777777" w:rsidR="00FB1A43" w:rsidRPr="00EF5447" w:rsidRDefault="00FB1A43" w:rsidP="00227186">
            <w:pPr>
              <w:pStyle w:val="TAC"/>
              <w:rPr>
                <w:rFonts w:cs="Arial"/>
              </w:rPr>
            </w:pPr>
            <w:r w:rsidRPr="00EF5447">
              <w:rPr>
                <w:lang w:eastAsia="ja-JP"/>
              </w:rPr>
              <w:t>N/A</w:t>
            </w:r>
          </w:p>
        </w:tc>
        <w:tc>
          <w:tcPr>
            <w:tcW w:w="1248" w:type="dxa"/>
            <w:shd w:val="clear" w:color="auto" w:fill="auto"/>
          </w:tcPr>
          <w:p w14:paraId="7EB5A291" w14:textId="77777777" w:rsidR="00FB1A43" w:rsidRPr="00EF5447" w:rsidRDefault="00FB1A43" w:rsidP="00227186">
            <w:pPr>
              <w:pStyle w:val="TAC"/>
              <w:rPr>
                <w:rFonts w:cs="Arial"/>
              </w:rPr>
            </w:pPr>
            <w:r w:rsidRPr="00EF5447">
              <w:t>N/A</w:t>
            </w:r>
          </w:p>
        </w:tc>
      </w:tr>
      <w:tr w:rsidR="00FB1A43" w:rsidRPr="00EF5447" w14:paraId="57542B49" w14:textId="77777777" w:rsidTr="00227186">
        <w:trPr>
          <w:trHeight w:val="54"/>
          <w:jc w:val="center"/>
        </w:trPr>
        <w:tc>
          <w:tcPr>
            <w:tcW w:w="2259" w:type="dxa"/>
            <w:tcBorders>
              <w:top w:val="nil"/>
              <w:bottom w:val="single" w:sz="4" w:space="0" w:color="auto"/>
            </w:tcBorders>
            <w:shd w:val="clear" w:color="auto" w:fill="auto"/>
          </w:tcPr>
          <w:p w14:paraId="112B52A9" w14:textId="77777777" w:rsidR="00FB1A43" w:rsidRPr="00EF5447" w:rsidRDefault="00FB1A43" w:rsidP="00227186">
            <w:pPr>
              <w:pStyle w:val="TAC"/>
              <w:rPr>
                <w:rFonts w:eastAsia="ＭＳ 明朝"/>
              </w:rPr>
            </w:pPr>
          </w:p>
        </w:tc>
        <w:tc>
          <w:tcPr>
            <w:tcW w:w="868" w:type="dxa"/>
            <w:shd w:val="clear" w:color="auto" w:fill="auto"/>
          </w:tcPr>
          <w:p w14:paraId="460EE2C7" w14:textId="77777777" w:rsidR="00FB1A43" w:rsidRPr="00EF5447" w:rsidRDefault="00FB1A43" w:rsidP="00227186">
            <w:pPr>
              <w:pStyle w:val="TAC"/>
            </w:pPr>
            <w:r w:rsidRPr="00EF5447">
              <w:t>n41</w:t>
            </w:r>
          </w:p>
        </w:tc>
        <w:tc>
          <w:tcPr>
            <w:tcW w:w="1066" w:type="dxa"/>
            <w:shd w:val="clear" w:color="auto" w:fill="auto"/>
            <w:noWrap/>
          </w:tcPr>
          <w:p w14:paraId="441ECDC6" w14:textId="77777777" w:rsidR="00FB1A43" w:rsidRPr="00EF5447" w:rsidRDefault="00FB1A43" w:rsidP="00227186">
            <w:pPr>
              <w:pStyle w:val="TAC"/>
            </w:pPr>
            <w:r w:rsidRPr="00EF5447">
              <w:rPr>
                <w:rFonts w:cs="Arial"/>
              </w:rPr>
              <w:t>2685</w:t>
            </w:r>
          </w:p>
        </w:tc>
        <w:tc>
          <w:tcPr>
            <w:tcW w:w="747" w:type="dxa"/>
            <w:shd w:val="clear" w:color="auto" w:fill="auto"/>
            <w:noWrap/>
          </w:tcPr>
          <w:p w14:paraId="6CC90AD4" w14:textId="77777777" w:rsidR="00FB1A43" w:rsidRPr="00EF5447" w:rsidRDefault="00FB1A43" w:rsidP="00227186">
            <w:pPr>
              <w:pStyle w:val="TAC"/>
              <w:rPr>
                <w:rFonts w:cs="Arial"/>
                <w:lang w:eastAsia="zh-CN"/>
              </w:rPr>
            </w:pPr>
            <w:r w:rsidRPr="00EF5447">
              <w:rPr>
                <w:rFonts w:eastAsia="Malgun Gothic"/>
                <w:szCs w:val="18"/>
                <w:lang w:eastAsia="ko-KR"/>
              </w:rPr>
              <w:t>10</w:t>
            </w:r>
          </w:p>
        </w:tc>
        <w:tc>
          <w:tcPr>
            <w:tcW w:w="877" w:type="dxa"/>
            <w:shd w:val="clear" w:color="auto" w:fill="auto"/>
            <w:noWrap/>
          </w:tcPr>
          <w:p w14:paraId="77B1686A" w14:textId="77777777" w:rsidR="00FB1A43" w:rsidRPr="00EF5447" w:rsidRDefault="00FB1A43" w:rsidP="00227186">
            <w:pPr>
              <w:pStyle w:val="TAC"/>
              <w:rPr>
                <w:rFonts w:cs="Arial"/>
                <w:lang w:eastAsia="zh-CN"/>
              </w:rPr>
            </w:pPr>
            <w:r w:rsidRPr="00EF5447">
              <w:rPr>
                <w:rFonts w:eastAsia="Malgun Gothic"/>
                <w:szCs w:val="18"/>
                <w:lang w:eastAsia="ko-KR"/>
              </w:rPr>
              <w:t>50</w:t>
            </w:r>
          </w:p>
        </w:tc>
        <w:tc>
          <w:tcPr>
            <w:tcW w:w="1299" w:type="dxa"/>
            <w:shd w:val="clear" w:color="auto" w:fill="auto"/>
            <w:noWrap/>
          </w:tcPr>
          <w:p w14:paraId="6BFF9F05" w14:textId="77777777" w:rsidR="00FB1A43" w:rsidRPr="00EF5447" w:rsidRDefault="00FB1A43" w:rsidP="00227186">
            <w:pPr>
              <w:pStyle w:val="TAC"/>
            </w:pPr>
            <w:r w:rsidRPr="00EF5447">
              <w:t>2685</w:t>
            </w:r>
          </w:p>
        </w:tc>
        <w:tc>
          <w:tcPr>
            <w:tcW w:w="700" w:type="dxa"/>
            <w:shd w:val="clear" w:color="auto" w:fill="auto"/>
          </w:tcPr>
          <w:p w14:paraId="48846E0A" w14:textId="77777777" w:rsidR="00FB1A43" w:rsidRPr="00EF5447" w:rsidRDefault="00FB1A43" w:rsidP="00227186">
            <w:pPr>
              <w:pStyle w:val="TAC"/>
              <w:rPr>
                <w:rFonts w:cs="Arial"/>
              </w:rPr>
            </w:pPr>
            <w:r w:rsidRPr="00EF5447">
              <w:rPr>
                <w:lang w:eastAsia="ja-JP"/>
              </w:rPr>
              <w:t>N/A</w:t>
            </w:r>
          </w:p>
        </w:tc>
        <w:tc>
          <w:tcPr>
            <w:tcW w:w="1248" w:type="dxa"/>
            <w:shd w:val="clear" w:color="auto" w:fill="auto"/>
          </w:tcPr>
          <w:p w14:paraId="1B7E4CC7" w14:textId="77777777" w:rsidR="00FB1A43" w:rsidRPr="00EF5447" w:rsidRDefault="00FB1A43" w:rsidP="00227186">
            <w:pPr>
              <w:pStyle w:val="TAC"/>
              <w:rPr>
                <w:rFonts w:cs="Arial"/>
              </w:rPr>
            </w:pPr>
            <w:r w:rsidRPr="00EF5447">
              <w:t>N/A</w:t>
            </w:r>
          </w:p>
        </w:tc>
      </w:tr>
      <w:tr w:rsidR="00FB1A43" w:rsidRPr="00EF5447" w14:paraId="41C2E8FC" w14:textId="77777777" w:rsidTr="00227186">
        <w:trPr>
          <w:trHeight w:val="54"/>
          <w:jc w:val="center"/>
        </w:trPr>
        <w:tc>
          <w:tcPr>
            <w:tcW w:w="2259" w:type="dxa"/>
            <w:tcBorders>
              <w:top w:val="nil"/>
              <w:bottom w:val="nil"/>
            </w:tcBorders>
            <w:shd w:val="clear" w:color="auto" w:fill="auto"/>
          </w:tcPr>
          <w:p w14:paraId="530D63D0" w14:textId="77777777" w:rsidR="00FB1A43" w:rsidRPr="00EF5447" w:rsidRDefault="00FB1A43" w:rsidP="00227186">
            <w:pPr>
              <w:pStyle w:val="TAC"/>
              <w:rPr>
                <w:rFonts w:eastAsia="ＭＳ 明朝"/>
              </w:rPr>
            </w:pPr>
            <w:r w:rsidRPr="00EF5447">
              <w:rPr>
                <w:lang w:eastAsia="ja-JP"/>
              </w:rPr>
              <w:t>DC_2A-5A_n12A</w:t>
            </w:r>
            <w:r w:rsidRPr="00EF5447">
              <w:rPr>
                <w:vertAlign w:val="superscript"/>
                <w:lang w:eastAsia="ja-JP"/>
              </w:rPr>
              <w:t>8</w:t>
            </w:r>
          </w:p>
        </w:tc>
        <w:tc>
          <w:tcPr>
            <w:tcW w:w="868" w:type="dxa"/>
            <w:shd w:val="clear" w:color="auto" w:fill="auto"/>
          </w:tcPr>
          <w:p w14:paraId="43BB09AA" w14:textId="77777777" w:rsidR="00FB1A43" w:rsidRPr="00EF5447" w:rsidRDefault="00FB1A43" w:rsidP="00227186">
            <w:pPr>
              <w:pStyle w:val="TAC"/>
            </w:pPr>
            <w:r w:rsidRPr="00EF5447">
              <w:t>2</w:t>
            </w:r>
          </w:p>
        </w:tc>
        <w:tc>
          <w:tcPr>
            <w:tcW w:w="1066" w:type="dxa"/>
            <w:shd w:val="clear" w:color="auto" w:fill="auto"/>
            <w:noWrap/>
          </w:tcPr>
          <w:p w14:paraId="796E9632" w14:textId="77777777" w:rsidR="00FB1A43" w:rsidRPr="00EF5447" w:rsidRDefault="00FB1A43" w:rsidP="00227186">
            <w:pPr>
              <w:pStyle w:val="TAC"/>
            </w:pPr>
            <w:r w:rsidRPr="00EF5447">
              <w:t>1900</w:t>
            </w:r>
          </w:p>
        </w:tc>
        <w:tc>
          <w:tcPr>
            <w:tcW w:w="747" w:type="dxa"/>
            <w:shd w:val="clear" w:color="auto" w:fill="auto"/>
            <w:noWrap/>
          </w:tcPr>
          <w:p w14:paraId="2284FB65" w14:textId="77777777" w:rsidR="00FB1A43" w:rsidRPr="00EF5447" w:rsidRDefault="00FB1A43" w:rsidP="00227186">
            <w:pPr>
              <w:pStyle w:val="TAC"/>
              <w:rPr>
                <w:rFonts w:eastAsia="Malgun Gothic"/>
                <w:lang w:eastAsia="ko-KR"/>
              </w:rPr>
            </w:pPr>
            <w:r w:rsidRPr="00EF5447">
              <w:t>5</w:t>
            </w:r>
          </w:p>
        </w:tc>
        <w:tc>
          <w:tcPr>
            <w:tcW w:w="877" w:type="dxa"/>
            <w:shd w:val="clear" w:color="auto" w:fill="auto"/>
            <w:noWrap/>
          </w:tcPr>
          <w:p w14:paraId="62AD15A6" w14:textId="77777777" w:rsidR="00FB1A43" w:rsidRPr="00EF5447" w:rsidRDefault="00FB1A43" w:rsidP="00227186">
            <w:pPr>
              <w:pStyle w:val="TAC"/>
              <w:rPr>
                <w:rFonts w:eastAsia="Malgun Gothic"/>
                <w:lang w:eastAsia="ko-KR"/>
              </w:rPr>
            </w:pPr>
            <w:r w:rsidRPr="00EF5447">
              <w:t>25</w:t>
            </w:r>
          </w:p>
        </w:tc>
        <w:tc>
          <w:tcPr>
            <w:tcW w:w="1299" w:type="dxa"/>
            <w:shd w:val="clear" w:color="auto" w:fill="auto"/>
            <w:noWrap/>
          </w:tcPr>
          <w:p w14:paraId="252477D8" w14:textId="77777777" w:rsidR="00FB1A43" w:rsidRPr="00EF5447" w:rsidRDefault="00FB1A43" w:rsidP="00227186">
            <w:pPr>
              <w:pStyle w:val="TAC"/>
            </w:pPr>
            <w:r w:rsidRPr="00EF5447">
              <w:t>1980</w:t>
            </w:r>
          </w:p>
        </w:tc>
        <w:tc>
          <w:tcPr>
            <w:tcW w:w="700" w:type="dxa"/>
            <w:shd w:val="clear" w:color="auto" w:fill="auto"/>
          </w:tcPr>
          <w:p w14:paraId="03165A96" w14:textId="77777777" w:rsidR="00FB1A43" w:rsidRPr="00EF5447" w:rsidRDefault="00FB1A43" w:rsidP="00227186">
            <w:pPr>
              <w:pStyle w:val="TAC"/>
              <w:rPr>
                <w:lang w:eastAsia="ja-JP"/>
              </w:rPr>
            </w:pPr>
            <w:r w:rsidRPr="00EF5447">
              <w:t>5.9</w:t>
            </w:r>
          </w:p>
        </w:tc>
        <w:tc>
          <w:tcPr>
            <w:tcW w:w="1248" w:type="dxa"/>
            <w:shd w:val="clear" w:color="auto" w:fill="auto"/>
          </w:tcPr>
          <w:p w14:paraId="0B9DDA0D" w14:textId="77777777" w:rsidR="00FB1A43" w:rsidRPr="00EF5447" w:rsidRDefault="00FB1A43" w:rsidP="00227186">
            <w:pPr>
              <w:pStyle w:val="TAC"/>
            </w:pPr>
            <w:r w:rsidRPr="00EF5447">
              <w:t>IMD5</w:t>
            </w:r>
          </w:p>
        </w:tc>
      </w:tr>
      <w:tr w:rsidR="00FB1A43" w:rsidRPr="00EF5447" w14:paraId="47361D75" w14:textId="77777777" w:rsidTr="00227186">
        <w:trPr>
          <w:trHeight w:val="54"/>
          <w:jc w:val="center"/>
        </w:trPr>
        <w:tc>
          <w:tcPr>
            <w:tcW w:w="2259" w:type="dxa"/>
            <w:tcBorders>
              <w:top w:val="nil"/>
              <w:bottom w:val="nil"/>
            </w:tcBorders>
            <w:shd w:val="clear" w:color="auto" w:fill="auto"/>
          </w:tcPr>
          <w:p w14:paraId="6D70E839" w14:textId="77777777" w:rsidR="00FB1A43" w:rsidRPr="00EF5447" w:rsidRDefault="00FB1A43" w:rsidP="00227186">
            <w:pPr>
              <w:pStyle w:val="TAC"/>
              <w:rPr>
                <w:rFonts w:eastAsia="ＭＳ 明朝"/>
              </w:rPr>
            </w:pPr>
          </w:p>
        </w:tc>
        <w:tc>
          <w:tcPr>
            <w:tcW w:w="868" w:type="dxa"/>
            <w:shd w:val="clear" w:color="auto" w:fill="auto"/>
          </w:tcPr>
          <w:p w14:paraId="1F89B7B6" w14:textId="77777777" w:rsidR="00FB1A43" w:rsidRPr="00EF5447" w:rsidRDefault="00FB1A43" w:rsidP="00227186">
            <w:pPr>
              <w:pStyle w:val="TAC"/>
            </w:pPr>
            <w:r w:rsidRPr="00EF5447">
              <w:t>5</w:t>
            </w:r>
          </w:p>
        </w:tc>
        <w:tc>
          <w:tcPr>
            <w:tcW w:w="1066" w:type="dxa"/>
            <w:shd w:val="clear" w:color="auto" w:fill="auto"/>
            <w:noWrap/>
          </w:tcPr>
          <w:p w14:paraId="01599544" w14:textId="77777777" w:rsidR="00FB1A43" w:rsidRPr="00EF5447" w:rsidRDefault="00FB1A43" w:rsidP="00227186">
            <w:pPr>
              <w:pStyle w:val="TAC"/>
            </w:pPr>
            <w:r w:rsidRPr="00EF5447">
              <w:t>840</w:t>
            </w:r>
          </w:p>
        </w:tc>
        <w:tc>
          <w:tcPr>
            <w:tcW w:w="747" w:type="dxa"/>
            <w:shd w:val="clear" w:color="auto" w:fill="auto"/>
            <w:noWrap/>
          </w:tcPr>
          <w:p w14:paraId="64C00481" w14:textId="77777777" w:rsidR="00FB1A43" w:rsidRPr="00EF5447" w:rsidRDefault="00FB1A43" w:rsidP="00227186">
            <w:pPr>
              <w:pStyle w:val="TAC"/>
              <w:rPr>
                <w:rFonts w:eastAsia="Malgun Gothic"/>
                <w:lang w:eastAsia="ko-KR"/>
              </w:rPr>
            </w:pPr>
            <w:r w:rsidRPr="00EF5447">
              <w:t>5</w:t>
            </w:r>
          </w:p>
        </w:tc>
        <w:tc>
          <w:tcPr>
            <w:tcW w:w="877" w:type="dxa"/>
            <w:shd w:val="clear" w:color="auto" w:fill="auto"/>
            <w:noWrap/>
          </w:tcPr>
          <w:p w14:paraId="3579A88D" w14:textId="77777777" w:rsidR="00FB1A43" w:rsidRPr="00EF5447" w:rsidRDefault="00FB1A43" w:rsidP="00227186">
            <w:pPr>
              <w:pStyle w:val="TAC"/>
              <w:rPr>
                <w:rFonts w:eastAsia="Malgun Gothic"/>
                <w:lang w:eastAsia="ko-KR"/>
              </w:rPr>
            </w:pPr>
            <w:r w:rsidRPr="00EF5447">
              <w:t>25</w:t>
            </w:r>
          </w:p>
        </w:tc>
        <w:tc>
          <w:tcPr>
            <w:tcW w:w="1299" w:type="dxa"/>
            <w:shd w:val="clear" w:color="auto" w:fill="auto"/>
            <w:noWrap/>
          </w:tcPr>
          <w:p w14:paraId="1743E671" w14:textId="77777777" w:rsidR="00FB1A43" w:rsidRPr="00EF5447" w:rsidRDefault="00FB1A43" w:rsidP="00227186">
            <w:pPr>
              <w:pStyle w:val="TAC"/>
            </w:pPr>
            <w:r w:rsidRPr="00EF5447">
              <w:t>885</w:t>
            </w:r>
          </w:p>
        </w:tc>
        <w:tc>
          <w:tcPr>
            <w:tcW w:w="700" w:type="dxa"/>
            <w:shd w:val="clear" w:color="auto" w:fill="auto"/>
          </w:tcPr>
          <w:p w14:paraId="22EC3FE4" w14:textId="77777777" w:rsidR="00FB1A43" w:rsidRPr="00EF5447" w:rsidRDefault="00FB1A43" w:rsidP="00227186">
            <w:pPr>
              <w:pStyle w:val="TAC"/>
              <w:rPr>
                <w:lang w:eastAsia="ja-JP"/>
              </w:rPr>
            </w:pPr>
            <w:r w:rsidRPr="00EF5447">
              <w:t>N/A</w:t>
            </w:r>
          </w:p>
        </w:tc>
        <w:tc>
          <w:tcPr>
            <w:tcW w:w="1248" w:type="dxa"/>
            <w:shd w:val="clear" w:color="auto" w:fill="auto"/>
          </w:tcPr>
          <w:p w14:paraId="5C5BC234" w14:textId="77777777" w:rsidR="00FB1A43" w:rsidRPr="00EF5447" w:rsidRDefault="00FB1A43" w:rsidP="00227186">
            <w:pPr>
              <w:pStyle w:val="TAC"/>
            </w:pPr>
            <w:r w:rsidRPr="00EF5447">
              <w:t>N/A</w:t>
            </w:r>
          </w:p>
        </w:tc>
      </w:tr>
      <w:tr w:rsidR="00FB1A43" w:rsidRPr="00EF5447" w14:paraId="081D062F" w14:textId="77777777" w:rsidTr="00227186">
        <w:trPr>
          <w:trHeight w:val="54"/>
          <w:jc w:val="center"/>
        </w:trPr>
        <w:tc>
          <w:tcPr>
            <w:tcW w:w="2259" w:type="dxa"/>
            <w:tcBorders>
              <w:top w:val="nil"/>
              <w:bottom w:val="single" w:sz="4" w:space="0" w:color="auto"/>
            </w:tcBorders>
            <w:shd w:val="clear" w:color="auto" w:fill="auto"/>
          </w:tcPr>
          <w:p w14:paraId="0214DFCF" w14:textId="77777777" w:rsidR="00FB1A43" w:rsidRPr="00EF5447" w:rsidRDefault="00FB1A43" w:rsidP="00227186">
            <w:pPr>
              <w:pStyle w:val="TAC"/>
              <w:rPr>
                <w:rFonts w:eastAsia="ＭＳ 明朝"/>
              </w:rPr>
            </w:pPr>
          </w:p>
        </w:tc>
        <w:tc>
          <w:tcPr>
            <w:tcW w:w="868" w:type="dxa"/>
            <w:shd w:val="clear" w:color="auto" w:fill="auto"/>
          </w:tcPr>
          <w:p w14:paraId="75DAB48E" w14:textId="77777777" w:rsidR="00FB1A43" w:rsidRPr="00EF5447" w:rsidRDefault="00FB1A43" w:rsidP="00227186">
            <w:pPr>
              <w:pStyle w:val="TAC"/>
            </w:pPr>
            <w:r w:rsidRPr="00EF5447">
              <w:t>n12</w:t>
            </w:r>
          </w:p>
        </w:tc>
        <w:tc>
          <w:tcPr>
            <w:tcW w:w="1066" w:type="dxa"/>
            <w:shd w:val="clear" w:color="auto" w:fill="auto"/>
            <w:noWrap/>
          </w:tcPr>
          <w:p w14:paraId="624D99CE" w14:textId="77777777" w:rsidR="00FB1A43" w:rsidRPr="00EF5447" w:rsidRDefault="00FB1A43" w:rsidP="00227186">
            <w:pPr>
              <w:pStyle w:val="TAC"/>
            </w:pPr>
            <w:r w:rsidRPr="00EF5447">
              <w:t>705</w:t>
            </w:r>
          </w:p>
        </w:tc>
        <w:tc>
          <w:tcPr>
            <w:tcW w:w="747" w:type="dxa"/>
            <w:shd w:val="clear" w:color="auto" w:fill="auto"/>
            <w:noWrap/>
          </w:tcPr>
          <w:p w14:paraId="56126C18" w14:textId="77777777" w:rsidR="00FB1A43" w:rsidRPr="00EF5447" w:rsidRDefault="00FB1A43" w:rsidP="00227186">
            <w:pPr>
              <w:pStyle w:val="TAC"/>
              <w:rPr>
                <w:rFonts w:eastAsia="Malgun Gothic"/>
                <w:lang w:eastAsia="ko-KR"/>
              </w:rPr>
            </w:pPr>
            <w:r w:rsidRPr="00EF5447">
              <w:t>5</w:t>
            </w:r>
          </w:p>
        </w:tc>
        <w:tc>
          <w:tcPr>
            <w:tcW w:w="877" w:type="dxa"/>
            <w:shd w:val="clear" w:color="auto" w:fill="auto"/>
            <w:noWrap/>
          </w:tcPr>
          <w:p w14:paraId="1BC9C304" w14:textId="77777777" w:rsidR="00FB1A43" w:rsidRPr="00EF5447" w:rsidRDefault="00FB1A43" w:rsidP="00227186">
            <w:pPr>
              <w:pStyle w:val="TAC"/>
              <w:rPr>
                <w:rFonts w:eastAsia="Malgun Gothic"/>
                <w:lang w:eastAsia="ko-KR"/>
              </w:rPr>
            </w:pPr>
            <w:r w:rsidRPr="00EF5447">
              <w:t>25</w:t>
            </w:r>
          </w:p>
        </w:tc>
        <w:tc>
          <w:tcPr>
            <w:tcW w:w="1299" w:type="dxa"/>
            <w:shd w:val="clear" w:color="auto" w:fill="auto"/>
            <w:noWrap/>
          </w:tcPr>
          <w:p w14:paraId="264B3251" w14:textId="77777777" w:rsidR="00FB1A43" w:rsidRPr="00EF5447" w:rsidRDefault="00FB1A43" w:rsidP="00227186">
            <w:pPr>
              <w:pStyle w:val="TAC"/>
            </w:pPr>
            <w:r w:rsidRPr="00EF5447">
              <w:t>735</w:t>
            </w:r>
          </w:p>
        </w:tc>
        <w:tc>
          <w:tcPr>
            <w:tcW w:w="700" w:type="dxa"/>
            <w:shd w:val="clear" w:color="auto" w:fill="auto"/>
          </w:tcPr>
          <w:p w14:paraId="2DD61A4E" w14:textId="77777777" w:rsidR="00FB1A43" w:rsidRPr="00EF5447" w:rsidRDefault="00FB1A43" w:rsidP="00227186">
            <w:pPr>
              <w:pStyle w:val="TAC"/>
              <w:rPr>
                <w:lang w:eastAsia="ja-JP"/>
              </w:rPr>
            </w:pPr>
            <w:r w:rsidRPr="00EF5447">
              <w:t>N/A</w:t>
            </w:r>
          </w:p>
        </w:tc>
        <w:tc>
          <w:tcPr>
            <w:tcW w:w="1248" w:type="dxa"/>
            <w:shd w:val="clear" w:color="auto" w:fill="auto"/>
          </w:tcPr>
          <w:p w14:paraId="09BBE3C1" w14:textId="77777777" w:rsidR="00FB1A43" w:rsidRPr="00EF5447" w:rsidRDefault="00FB1A43" w:rsidP="00227186">
            <w:pPr>
              <w:pStyle w:val="TAC"/>
            </w:pPr>
            <w:r w:rsidRPr="00EF5447">
              <w:t>N/A</w:t>
            </w:r>
          </w:p>
        </w:tc>
      </w:tr>
      <w:tr w:rsidR="00FB1A43" w14:paraId="21FDEC13" w14:textId="77777777" w:rsidTr="00227186">
        <w:trPr>
          <w:trHeight w:val="54"/>
          <w:jc w:val="center"/>
        </w:trPr>
        <w:tc>
          <w:tcPr>
            <w:tcW w:w="2259" w:type="dxa"/>
            <w:tcBorders>
              <w:top w:val="nil"/>
              <w:left w:val="single" w:sz="4" w:space="0" w:color="auto"/>
              <w:bottom w:val="nil"/>
              <w:right w:val="single" w:sz="4" w:space="0" w:color="auto"/>
            </w:tcBorders>
            <w:vAlign w:val="center"/>
          </w:tcPr>
          <w:p w14:paraId="5C82ECD9" w14:textId="77777777" w:rsidR="00FB1A43" w:rsidRDefault="00FB1A43" w:rsidP="00227186">
            <w:pPr>
              <w:pStyle w:val="TAC"/>
              <w:rPr>
                <w:rFonts w:eastAsia="ＭＳ 明朝"/>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tcPr>
          <w:p w14:paraId="25C52E61" w14:textId="77777777" w:rsidR="00FB1A43" w:rsidRDefault="00FB1A43" w:rsidP="00227186">
            <w:pPr>
              <w:pStyle w:val="TAC"/>
            </w:pPr>
            <w:r w:rsidRPr="003A4886">
              <w:rPr>
                <w:rFonts w:cs="Arial"/>
                <w:szCs w:val="18"/>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18910825" w14:textId="77777777" w:rsidR="00FB1A43" w:rsidRDefault="00FB1A43" w:rsidP="00227186">
            <w:pPr>
              <w:pStyle w:val="TAC"/>
            </w:pPr>
            <w:r w:rsidRPr="003A4886">
              <w:rPr>
                <w:rFonts w:cs="Arial"/>
                <w:szCs w:val="18"/>
                <w:lang w:val="fi-FI" w:eastAsia="fi-FI"/>
              </w:rPr>
              <w:t>18</w:t>
            </w:r>
            <w:r>
              <w:rPr>
                <w:rFonts w:cs="Arial"/>
                <w:szCs w:val="18"/>
                <w:lang w:val="fi-FI" w:eastAsia="fi-FI"/>
              </w:rPr>
              <w:t>70</w:t>
            </w:r>
          </w:p>
        </w:tc>
        <w:tc>
          <w:tcPr>
            <w:tcW w:w="747" w:type="dxa"/>
            <w:tcBorders>
              <w:top w:val="single" w:sz="4" w:space="0" w:color="auto"/>
              <w:left w:val="single" w:sz="4" w:space="0" w:color="auto"/>
              <w:bottom w:val="single" w:sz="4" w:space="0" w:color="auto"/>
              <w:right w:val="single" w:sz="4" w:space="0" w:color="auto"/>
            </w:tcBorders>
            <w:noWrap/>
            <w:vAlign w:val="center"/>
          </w:tcPr>
          <w:p w14:paraId="0EF2432B" w14:textId="77777777" w:rsidR="00FB1A43" w:rsidRDefault="00FB1A43" w:rsidP="00227186">
            <w:pPr>
              <w:pStyle w:val="TAC"/>
            </w:pPr>
            <w:r w:rsidRPr="003A4886">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F078649" w14:textId="77777777" w:rsidR="00FB1A43" w:rsidRDefault="00FB1A43" w:rsidP="00227186">
            <w:pPr>
              <w:pStyle w:val="TAC"/>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EB78B2A" w14:textId="77777777" w:rsidR="00FB1A43" w:rsidRDefault="00FB1A43" w:rsidP="00227186">
            <w:pPr>
              <w:pStyle w:val="TAC"/>
            </w:pPr>
            <w:r w:rsidRPr="003A4886">
              <w:rPr>
                <w:rFonts w:cs="Arial"/>
                <w:szCs w:val="18"/>
                <w:lang w:val="fi-FI" w:eastAsia="fi-FI"/>
              </w:rPr>
              <w:t>19</w:t>
            </w:r>
            <w:r>
              <w:rPr>
                <w:rFonts w:cs="Arial"/>
                <w:szCs w:val="18"/>
                <w:lang w:val="fi-FI" w:eastAsia="fi-FI"/>
              </w:rPr>
              <w:t>59</w:t>
            </w:r>
          </w:p>
        </w:tc>
        <w:tc>
          <w:tcPr>
            <w:tcW w:w="700" w:type="dxa"/>
            <w:tcBorders>
              <w:top w:val="single" w:sz="4" w:space="0" w:color="auto"/>
              <w:left w:val="single" w:sz="4" w:space="0" w:color="auto"/>
              <w:bottom w:val="single" w:sz="4" w:space="0" w:color="auto"/>
              <w:right w:val="single" w:sz="4" w:space="0" w:color="auto"/>
            </w:tcBorders>
            <w:vAlign w:val="center"/>
          </w:tcPr>
          <w:p w14:paraId="4262B2C8" w14:textId="77777777" w:rsidR="00FB1A43" w:rsidRDefault="00FB1A43" w:rsidP="00227186">
            <w:pPr>
              <w:pStyle w:val="TAC"/>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F718B68" w14:textId="77777777" w:rsidR="00FB1A43" w:rsidRDefault="00FB1A43" w:rsidP="00227186">
            <w:pPr>
              <w:pStyle w:val="TAC"/>
            </w:pPr>
            <w:r w:rsidRPr="003A4886">
              <w:rPr>
                <w:rFonts w:cs="Arial"/>
                <w:szCs w:val="18"/>
                <w:lang w:val="fi-FI" w:eastAsia="fi-FI"/>
              </w:rPr>
              <w:t>N/A</w:t>
            </w:r>
          </w:p>
        </w:tc>
      </w:tr>
      <w:tr w:rsidR="00FB1A43" w14:paraId="797A9DF5" w14:textId="77777777" w:rsidTr="00227186">
        <w:trPr>
          <w:trHeight w:val="54"/>
          <w:jc w:val="center"/>
        </w:trPr>
        <w:tc>
          <w:tcPr>
            <w:tcW w:w="2259" w:type="dxa"/>
            <w:tcBorders>
              <w:top w:val="nil"/>
              <w:left w:val="single" w:sz="4" w:space="0" w:color="auto"/>
              <w:bottom w:val="nil"/>
              <w:right w:val="single" w:sz="4" w:space="0" w:color="auto"/>
            </w:tcBorders>
            <w:vAlign w:val="center"/>
          </w:tcPr>
          <w:p w14:paraId="25565FD5" w14:textId="77777777" w:rsidR="00FB1A43" w:rsidRDefault="00FB1A43" w:rsidP="00227186">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7DA73A6D" w14:textId="77777777" w:rsidR="00FB1A43" w:rsidRDefault="00FB1A43" w:rsidP="00227186">
            <w:pPr>
              <w:pStyle w:val="TAC"/>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137975D1" w14:textId="77777777" w:rsidR="00FB1A43" w:rsidRDefault="00FB1A43" w:rsidP="00227186">
            <w:pPr>
              <w:pStyle w:val="TAC"/>
            </w:pPr>
            <w:r>
              <w:rPr>
                <w:rFonts w:cs="Arial"/>
                <w:szCs w:val="18"/>
                <w:lang w:val="fi-FI" w:eastAsia="fi-FI"/>
              </w:rPr>
              <w:t>835</w:t>
            </w:r>
          </w:p>
        </w:tc>
        <w:tc>
          <w:tcPr>
            <w:tcW w:w="747" w:type="dxa"/>
            <w:tcBorders>
              <w:top w:val="single" w:sz="4" w:space="0" w:color="auto"/>
              <w:left w:val="single" w:sz="4" w:space="0" w:color="auto"/>
              <w:bottom w:val="single" w:sz="4" w:space="0" w:color="auto"/>
              <w:right w:val="single" w:sz="4" w:space="0" w:color="auto"/>
            </w:tcBorders>
            <w:noWrap/>
            <w:vAlign w:val="center"/>
          </w:tcPr>
          <w:p w14:paraId="35A97D1D" w14:textId="77777777" w:rsidR="00FB1A43" w:rsidRDefault="00FB1A43" w:rsidP="00227186">
            <w:pPr>
              <w:pStyle w:val="TAC"/>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42317F20" w14:textId="77777777" w:rsidR="00FB1A43" w:rsidRDefault="00FB1A43" w:rsidP="00227186">
            <w:pPr>
              <w:pStyle w:val="TAC"/>
            </w:pPr>
            <w:r w:rsidRPr="003A4886">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FE6D44D" w14:textId="77777777" w:rsidR="00FB1A43" w:rsidRDefault="00FB1A43" w:rsidP="00227186">
            <w:pPr>
              <w:pStyle w:val="TAC"/>
            </w:pPr>
            <w:r>
              <w:rPr>
                <w:rFonts w:cs="Arial"/>
                <w:szCs w:val="18"/>
                <w:lang w:val="fi-FI" w:eastAsia="fi-FI"/>
              </w:rPr>
              <w:t>880</w:t>
            </w:r>
          </w:p>
        </w:tc>
        <w:tc>
          <w:tcPr>
            <w:tcW w:w="700" w:type="dxa"/>
            <w:tcBorders>
              <w:top w:val="single" w:sz="4" w:space="0" w:color="auto"/>
              <w:left w:val="single" w:sz="4" w:space="0" w:color="auto"/>
              <w:bottom w:val="single" w:sz="4" w:space="0" w:color="auto"/>
              <w:right w:val="single" w:sz="4" w:space="0" w:color="auto"/>
            </w:tcBorders>
            <w:vAlign w:val="center"/>
          </w:tcPr>
          <w:p w14:paraId="556B7A78" w14:textId="77777777" w:rsidR="00FB1A43" w:rsidRDefault="00FB1A43" w:rsidP="00227186">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tcPr>
          <w:p w14:paraId="17462809" w14:textId="77777777" w:rsidR="00FB1A43" w:rsidRDefault="00FB1A43" w:rsidP="00227186">
            <w:pPr>
              <w:pStyle w:val="TAC"/>
            </w:pPr>
            <w:r w:rsidRPr="003A4886">
              <w:rPr>
                <w:rFonts w:eastAsia="Malgun Gothic" w:cs="Arial"/>
                <w:szCs w:val="18"/>
                <w:lang w:val="fi-FI" w:eastAsia="ko-KR"/>
              </w:rPr>
              <w:t>IMD</w:t>
            </w:r>
            <w:r>
              <w:rPr>
                <w:rFonts w:eastAsia="Malgun Gothic" w:cs="Arial"/>
                <w:szCs w:val="18"/>
                <w:lang w:val="fi-FI" w:eastAsia="ko-KR"/>
              </w:rPr>
              <w:t>4</w:t>
            </w:r>
          </w:p>
        </w:tc>
      </w:tr>
      <w:tr w:rsidR="00FB1A43" w14:paraId="427F097E" w14:textId="77777777" w:rsidTr="00227186">
        <w:trPr>
          <w:trHeight w:val="54"/>
          <w:jc w:val="center"/>
        </w:trPr>
        <w:tc>
          <w:tcPr>
            <w:tcW w:w="2259" w:type="dxa"/>
            <w:tcBorders>
              <w:top w:val="nil"/>
              <w:left w:val="single" w:sz="4" w:space="0" w:color="auto"/>
              <w:bottom w:val="single" w:sz="4" w:space="0" w:color="auto"/>
              <w:right w:val="single" w:sz="4" w:space="0" w:color="auto"/>
            </w:tcBorders>
            <w:vAlign w:val="center"/>
          </w:tcPr>
          <w:p w14:paraId="700AC526" w14:textId="77777777" w:rsidR="00FB1A43" w:rsidRDefault="00FB1A43" w:rsidP="00227186">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683A3A77" w14:textId="77777777" w:rsidR="00FB1A43" w:rsidRDefault="00FB1A43" w:rsidP="00227186">
            <w:pPr>
              <w:pStyle w:val="TAC"/>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CE1C438" w14:textId="77777777" w:rsidR="00FB1A43" w:rsidRDefault="00FB1A43" w:rsidP="00227186">
            <w:pPr>
              <w:pStyle w:val="TAC"/>
            </w:pPr>
            <w:r>
              <w:rPr>
                <w:rFonts w:cs="Arial"/>
                <w:szCs w:val="18"/>
                <w:lang w:val="fi-FI" w:eastAsia="fi-FI"/>
              </w:rPr>
              <w:t>2310</w:t>
            </w:r>
          </w:p>
        </w:tc>
        <w:tc>
          <w:tcPr>
            <w:tcW w:w="747" w:type="dxa"/>
            <w:tcBorders>
              <w:top w:val="single" w:sz="4" w:space="0" w:color="auto"/>
              <w:left w:val="single" w:sz="4" w:space="0" w:color="auto"/>
              <w:bottom w:val="single" w:sz="4" w:space="0" w:color="auto"/>
              <w:right w:val="single" w:sz="4" w:space="0" w:color="auto"/>
            </w:tcBorders>
            <w:noWrap/>
            <w:vAlign w:val="center"/>
          </w:tcPr>
          <w:p w14:paraId="1C315BC8" w14:textId="77777777" w:rsidR="00FB1A43" w:rsidRDefault="00FB1A43" w:rsidP="00227186">
            <w:pPr>
              <w:pStyle w:val="TAC"/>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tcPr>
          <w:p w14:paraId="2C9ACD6A" w14:textId="77777777" w:rsidR="00FB1A43" w:rsidRDefault="00FB1A43" w:rsidP="00227186">
            <w:pPr>
              <w:pStyle w:val="TAC"/>
            </w:pPr>
            <w:r>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9C73978" w14:textId="77777777" w:rsidR="00FB1A43" w:rsidRDefault="00FB1A43" w:rsidP="00227186">
            <w:pPr>
              <w:pStyle w:val="TAC"/>
            </w:pPr>
            <w:r>
              <w:rPr>
                <w:rFonts w:cs="Arial"/>
                <w:szCs w:val="18"/>
                <w:lang w:val="fi-FI" w:eastAsia="fi-FI"/>
              </w:rPr>
              <w:t>2355</w:t>
            </w:r>
          </w:p>
        </w:tc>
        <w:tc>
          <w:tcPr>
            <w:tcW w:w="700" w:type="dxa"/>
            <w:tcBorders>
              <w:top w:val="single" w:sz="4" w:space="0" w:color="auto"/>
              <w:left w:val="single" w:sz="4" w:space="0" w:color="auto"/>
              <w:bottom w:val="single" w:sz="4" w:space="0" w:color="auto"/>
              <w:right w:val="single" w:sz="4" w:space="0" w:color="auto"/>
            </w:tcBorders>
            <w:vAlign w:val="center"/>
          </w:tcPr>
          <w:p w14:paraId="7AF481E3" w14:textId="77777777" w:rsidR="00FB1A43" w:rsidRDefault="00FB1A43" w:rsidP="00227186">
            <w:pPr>
              <w:pStyle w:val="TAC"/>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127E4BE" w14:textId="77777777" w:rsidR="00FB1A43" w:rsidRDefault="00FB1A43" w:rsidP="00227186">
            <w:pPr>
              <w:pStyle w:val="TAC"/>
            </w:pPr>
            <w:r w:rsidRPr="003A4886">
              <w:rPr>
                <w:rFonts w:eastAsia="Malgun Gothic" w:cs="Arial"/>
                <w:szCs w:val="18"/>
                <w:lang w:val="fi-FI" w:eastAsia="ko-KR"/>
              </w:rPr>
              <w:t>N/A</w:t>
            </w:r>
          </w:p>
        </w:tc>
      </w:tr>
      <w:tr w:rsidR="00FB1A43" w:rsidRPr="00EF5447" w14:paraId="6DADB4E2" w14:textId="77777777" w:rsidTr="00227186">
        <w:trPr>
          <w:trHeight w:val="54"/>
          <w:jc w:val="center"/>
        </w:trPr>
        <w:tc>
          <w:tcPr>
            <w:tcW w:w="2259" w:type="dxa"/>
            <w:tcBorders>
              <w:top w:val="nil"/>
              <w:bottom w:val="nil"/>
            </w:tcBorders>
            <w:shd w:val="clear" w:color="auto" w:fill="auto"/>
          </w:tcPr>
          <w:p w14:paraId="1E9BF0A8" w14:textId="77777777" w:rsidR="00FB1A43" w:rsidRPr="00EF5447" w:rsidRDefault="00FB1A43" w:rsidP="00227186">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5F6C1440" w14:textId="77777777" w:rsidR="00FB1A43" w:rsidRPr="00EF5447" w:rsidRDefault="00FB1A43" w:rsidP="00227186">
            <w:pPr>
              <w:pStyle w:val="TAC"/>
              <w:rPr>
                <w:rFonts w:eastAsia="ＭＳ 明朝"/>
              </w:rPr>
            </w:pPr>
            <w:r w:rsidRPr="00EF5447">
              <w:rPr>
                <w:rFonts w:eastAsia="Malgun Gothic"/>
                <w:kern w:val="2"/>
                <w:szCs w:val="24"/>
                <w:lang w:eastAsia="ko-KR"/>
              </w:rPr>
              <w:t>DC_2A-5A_n48B</w:t>
            </w:r>
          </w:p>
        </w:tc>
        <w:tc>
          <w:tcPr>
            <w:tcW w:w="868" w:type="dxa"/>
            <w:shd w:val="clear" w:color="auto" w:fill="auto"/>
          </w:tcPr>
          <w:p w14:paraId="5051D66E" w14:textId="77777777" w:rsidR="00FB1A43" w:rsidRPr="00EF5447" w:rsidRDefault="00FB1A43" w:rsidP="00227186">
            <w:pPr>
              <w:pStyle w:val="TAC"/>
            </w:pPr>
            <w:r w:rsidRPr="00EF5447">
              <w:rPr>
                <w:kern w:val="2"/>
                <w:szCs w:val="24"/>
              </w:rPr>
              <w:t>2</w:t>
            </w:r>
          </w:p>
        </w:tc>
        <w:tc>
          <w:tcPr>
            <w:tcW w:w="1066" w:type="dxa"/>
            <w:shd w:val="clear" w:color="auto" w:fill="auto"/>
            <w:noWrap/>
          </w:tcPr>
          <w:p w14:paraId="6E9C2B7A" w14:textId="77777777" w:rsidR="00FB1A43" w:rsidRPr="00EF5447" w:rsidRDefault="00FB1A43" w:rsidP="00227186">
            <w:pPr>
              <w:pStyle w:val="TAC"/>
            </w:pPr>
            <w:r w:rsidRPr="00EF5447">
              <w:rPr>
                <w:kern w:val="2"/>
                <w:szCs w:val="24"/>
              </w:rPr>
              <w:t>1882</w:t>
            </w:r>
          </w:p>
        </w:tc>
        <w:tc>
          <w:tcPr>
            <w:tcW w:w="747" w:type="dxa"/>
            <w:shd w:val="clear" w:color="auto" w:fill="auto"/>
            <w:noWrap/>
          </w:tcPr>
          <w:p w14:paraId="783CC846" w14:textId="77777777" w:rsidR="00FB1A43" w:rsidRPr="00EF5447" w:rsidRDefault="00FB1A43" w:rsidP="00227186">
            <w:pPr>
              <w:pStyle w:val="TAC"/>
              <w:rPr>
                <w:rFonts w:eastAsia="Malgun Gothic"/>
                <w:lang w:eastAsia="ko-KR"/>
              </w:rPr>
            </w:pPr>
            <w:r w:rsidRPr="00EF5447">
              <w:rPr>
                <w:kern w:val="2"/>
                <w:szCs w:val="24"/>
              </w:rPr>
              <w:t>5</w:t>
            </w:r>
          </w:p>
        </w:tc>
        <w:tc>
          <w:tcPr>
            <w:tcW w:w="877" w:type="dxa"/>
            <w:shd w:val="clear" w:color="auto" w:fill="auto"/>
            <w:noWrap/>
          </w:tcPr>
          <w:p w14:paraId="4EDC276E" w14:textId="77777777" w:rsidR="00FB1A43" w:rsidRPr="00EF5447" w:rsidRDefault="00FB1A43" w:rsidP="00227186">
            <w:pPr>
              <w:pStyle w:val="TAC"/>
              <w:rPr>
                <w:rFonts w:eastAsia="Malgun Gothic"/>
                <w:lang w:eastAsia="ko-KR"/>
              </w:rPr>
            </w:pPr>
            <w:r w:rsidRPr="00EF5447">
              <w:rPr>
                <w:kern w:val="2"/>
                <w:szCs w:val="24"/>
              </w:rPr>
              <w:t>25</w:t>
            </w:r>
          </w:p>
        </w:tc>
        <w:tc>
          <w:tcPr>
            <w:tcW w:w="1299" w:type="dxa"/>
            <w:shd w:val="clear" w:color="auto" w:fill="auto"/>
            <w:noWrap/>
          </w:tcPr>
          <w:p w14:paraId="6EE1867E" w14:textId="77777777" w:rsidR="00FB1A43" w:rsidRPr="00EF5447" w:rsidRDefault="00FB1A43" w:rsidP="00227186">
            <w:pPr>
              <w:pStyle w:val="TAC"/>
            </w:pPr>
            <w:r w:rsidRPr="00EF5447">
              <w:rPr>
                <w:kern w:val="2"/>
                <w:szCs w:val="24"/>
              </w:rPr>
              <w:t>1962</w:t>
            </w:r>
          </w:p>
        </w:tc>
        <w:tc>
          <w:tcPr>
            <w:tcW w:w="700" w:type="dxa"/>
            <w:shd w:val="clear" w:color="auto" w:fill="auto"/>
          </w:tcPr>
          <w:p w14:paraId="5CF18050" w14:textId="77777777" w:rsidR="00FB1A43" w:rsidRPr="00EF5447" w:rsidRDefault="00FB1A43" w:rsidP="00227186">
            <w:pPr>
              <w:pStyle w:val="TAC"/>
              <w:rPr>
                <w:lang w:eastAsia="ja-JP"/>
              </w:rPr>
            </w:pPr>
            <w:r w:rsidRPr="00EF5447">
              <w:rPr>
                <w:kern w:val="2"/>
                <w:szCs w:val="24"/>
              </w:rPr>
              <w:t>15.6</w:t>
            </w:r>
          </w:p>
        </w:tc>
        <w:tc>
          <w:tcPr>
            <w:tcW w:w="1248" w:type="dxa"/>
            <w:shd w:val="clear" w:color="auto" w:fill="auto"/>
          </w:tcPr>
          <w:p w14:paraId="37D476AC" w14:textId="77777777" w:rsidR="00FB1A43" w:rsidRPr="00EF5447" w:rsidRDefault="00FB1A43" w:rsidP="00227186">
            <w:pPr>
              <w:pStyle w:val="TAC"/>
              <w:rPr>
                <w:kern w:val="2"/>
                <w:szCs w:val="24"/>
              </w:rPr>
            </w:pPr>
            <w:r w:rsidRPr="00EF5447">
              <w:rPr>
                <w:rFonts w:eastAsia="Malgun Gothic"/>
                <w:kern w:val="2"/>
                <w:szCs w:val="24"/>
                <w:lang w:eastAsia="ko-KR"/>
              </w:rPr>
              <w:t>IMD</w:t>
            </w:r>
            <w:r w:rsidRPr="00EF5447">
              <w:rPr>
                <w:kern w:val="2"/>
                <w:szCs w:val="24"/>
              </w:rPr>
              <w:t>3</w:t>
            </w:r>
          </w:p>
          <w:p w14:paraId="6CD976C1" w14:textId="77777777" w:rsidR="00FB1A43" w:rsidRPr="00EF5447" w:rsidRDefault="00FB1A43" w:rsidP="00227186">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FB1A43" w:rsidRPr="00EF5447" w14:paraId="373358FB" w14:textId="77777777" w:rsidTr="00227186">
        <w:trPr>
          <w:trHeight w:val="54"/>
          <w:jc w:val="center"/>
        </w:trPr>
        <w:tc>
          <w:tcPr>
            <w:tcW w:w="2259" w:type="dxa"/>
            <w:tcBorders>
              <w:top w:val="nil"/>
              <w:bottom w:val="nil"/>
            </w:tcBorders>
            <w:shd w:val="clear" w:color="auto" w:fill="auto"/>
          </w:tcPr>
          <w:p w14:paraId="3C013C29" w14:textId="77777777" w:rsidR="00FB1A43" w:rsidRPr="00EF5447" w:rsidRDefault="00FB1A43" w:rsidP="00227186">
            <w:pPr>
              <w:pStyle w:val="TAC"/>
              <w:rPr>
                <w:rFonts w:eastAsia="ＭＳ 明朝"/>
              </w:rPr>
            </w:pPr>
          </w:p>
        </w:tc>
        <w:tc>
          <w:tcPr>
            <w:tcW w:w="868" w:type="dxa"/>
            <w:shd w:val="clear" w:color="auto" w:fill="auto"/>
          </w:tcPr>
          <w:p w14:paraId="166DC6B1" w14:textId="77777777" w:rsidR="00FB1A43" w:rsidRPr="00EF5447" w:rsidRDefault="00FB1A43" w:rsidP="00227186">
            <w:pPr>
              <w:pStyle w:val="TAC"/>
            </w:pPr>
            <w:r w:rsidRPr="00EF5447">
              <w:rPr>
                <w:kern w:val="2"/>
                <w:szCs w:val="24"/>
              </w:rPr>
              <w:t>5</w:t>
            </w:r>
          </w:p>
        </w:tc>
        <w:tc>
          <w:tcPr>
            <w:tcW w:w="1066" w:type="dxa"/>
            <w:shd w:val="clear" w:color="auto" w:fill="auto"/>
            <w:noWrap/>
          </w:tcPr>
          <w:p w14:paraId="0C6C26F5" w14:textId="77777777" w:rsidR="00FB1A43" w:rsidRPr="00EF5447" w:rsidRDefault="00FB1A43" w:rsidP="00227186">
            <w:pPr>
              <w:pStyle w:val="TAC"/>
            </w:pPr>
            <w:r w:rsidRPr="00EF5447">
              <w:rPr>
                <w:kern w:val="2"/>
                <w:szCs w:val="24"/>
              </w:rPr>
              <w:t>839</w:t>
            </w:r>
          </w:p>
        </w:tc>
        <w:tc>
          <w:tcPr>
            <w:tcW w:w="747" w:type="dxa"/>
            <w:shd w:val="clear" w:color="auto" w:fill="auto"/>
            <w:noWrap/>
          </w:tcPr>
          <w:p w14:paraId="2C1F3064" w14:textId="77777777" w:rsidR="00FB1A43" w:rsidRPr="00EF5447" w:rsidRDefault="00FB1A43" w:rsidP="00227186">
            <w:pPr>
              <w:pStyle w:val="TAC"/>
              <w:rPr>
                <w:rFonts w:eastAsia="Malgun Gothic"/>
                <w:lang w:eastAsia="ko-KR"/>
              </w:rPr>
            </w:pPr>
            <w:r w:rsidRPr="00EF5447">
              <w:rPr>
                <w:kern w:val="2"/>
                <w:szCs w:val="24"/>
              </w:rPr>
              <w:t>5</w:t>
            </w:r>
          </w:p>
        </w:tc>
        <w:tc>
          <w:tcPr>
            <w:tcW w:w="877" w:type="dxa"/>
            <w:shd w:val="clear" w:color="auto" w:fill="auto"/>
            <w:noWrap/>
          </w:tcPr>
          <w:p w14:paraId="43902653" w14:textId="77777777" w:rsidR="00FB1A43" w:rsidRPr="00EF5447" w:rsidRDefault="00FB1A43" w:rsidP="00227186">
            <w:pPr>
              <w:pStyle w:val="TAC"/>
              <w:rPr>
                <w:rFonts w:eastAsia="Malgun Gothic"/>
                <w:lang w:eastAsia="ko-KR"/>
              </w:rPr>
            </w:pPr>
            <w:r w:rsidRPr="00EF5447">
              <w:rPr>
                <w:kern w:val="2"/>
                <w:szCs w:val="24"/>
              </w:rPr>
              <w:t>25</w:t>
            </w:r>
          </w:p>
        </w:tc>
        <w:tc>
          <w:tcPr>
            <w:tcW w:w="1299" w:type="dxa"/>
            <w:shd w:val="clear" w:color="auto" w:fill="auto"/>
            <w:noWrap/>
          </w:tcPr>
          <w:p w14:paraId="0C1B0843" w14:textId="77777777" w:rsidR="00FB1A43" w:rsidRPr="00EF5447" w:rsidRDefault="00FB1A43" w:rsidP="00227186">
            <w:pPr>
              <w:pStyle w:val="TAC"/>
            </w:pPr>
            <w:r w:rsidRPr="00EF5447">
              <w:rPr>
                <w:kern w:val="2"/>
                <w:szCs w:val="24"/>
              </w:rPr>
              <w:t>884</w:t>
            </w:r>
          </w:p>
        </w:tc>
        <w:tc>
          <w:tcPr>
            <w:tcW w:w="700" w:type="dxa"/>
            <w:shd w:val="clear" w:color="auto" w:fill="auto"/>
          </w:tcPr>
          <w:p w14:paraId="0418981C" w14:textId="77777777" w:rsidR="00FB1A43" w:rsidRPr="00EF5447" w:rsidRDefault="00FB1A43" w:rsidP="00227186">
            <w:pPr>
              <w:pStyle w:val="TAC"/>
              <w:rPr>
                <w:lang w:eastAsia="ja-JP"/>
              </w:rPr>
            </w:pPr>
            <w:r w:rsidRPr="00EF5447">
              <w:rPr>
                <w:rFonts w:eastAsia="Malgun Gothic"/>
                <w:kern w:val="2"/>
                <w:szCs w:val="24"/>
                <w:lang w:eastAsia="ko-KR"/>
              </w:rPr>
              <w:t>N/A</w:t>
            </w:r>
          </w:p>
        </w:tc>
        <w:tc>
          <w:tcPr>
            <w:tcW w:w="1248" w:type="dxa"/>
            <w:shd w:val="clear" w:color="auto" w:fill="auto"/>
          </w:tcPr>
          <w:p w14:paraId="3E900C44" w14:textId="77777777" w:rsidR="00FB1A43" w:rsidRPr="00EF5447" w:rsidRDefault="00FB1A43" w:rsidP="00227186">
            <w:pPr>
              <w:pStyle w:val="TAC"/>
            </w:pPr>
            <w:r w:rsidRPr="00EF5447">
              <w:rPr>
                <w:rFonts w:eastAsia="Malgun Gothic"/>
                <w:kern w:val="2"/>
                <w:szCs w:val="24"/>
                <w:lang w:eastAsia="ko-KR"/>
              </w:rPr>
              <w:t>N/A</w:t>
            </w:r>
          </w:p>
        </w:tc>
      </w:tr>
      <w:tr w:rsidR="00FB1A43" w:rsidRPr="00EF5447" w14:paraId="0FEB5C80" w14:textId="77777777" w:rsidTr="00227186">
        <w:trPr>
          <w:trHeight w:val="54"/>
          <w:jc w:val="center"/>
        </w:trPr>
        <w:tc>
          <w:tcPr>
            <w:tcW w:w="2259" w:type="dxa"/>
            <w:tcBorders>
              <w:top w:val="nil"/>
              <w:bottom w:val="single" w:sz="4" w:space="0" w:color="auto"/>
            </w:tcBorders>
            <w:shd w:val="clear" w:color="auto" w:fill="auto"/>
          </w:tcPr>
          <w:p w14:paraId="47E96B93" w14:textId="77777777" w:rsidR="00FB1A43" w:rsidRPr="00EF5447" w:rsidRDefault="00FB1A43" w:rsidP="00227186">
            <w:pPr>
              <w:pStyle w:val="TAC"/>
              <w:rPr>
                <w:rFonts w:eastAsia="ＭＳ 明朝"/>
              </w:rPr>
            </w:pPr>
          </w:p>
        </w:tc>
        <w:tc>
          <w:tcPr>
            <w:tcW w:w="868" w:type="dxa"/>
            <w:shd w:val="clear" w:color="auto" w:fill="auto"/>
          </w:tcPr>
          <w:p w14:paraId="60D0D0CD" w14:textId="77777777" w:rsidR="00FB1A43" w:rsidRPr="00EF5447" w:rsidRDefault="00FB1A43" w:rsidP="00227186">
            <w:pPr>
              <w:pStyle w:val="TAC"/>
            </w:pPr>
            <w:r w:rsidRPr="00EF5447">
              <w:rPr>
                <w:kern w:val="2"/>
                <w:szCs w:val="24"/>
              </w:rPr>
              <w:t>n48</w:t>
            </w:r>
          </w:p>
        </w:tc>
        <w:tc>
          <w:tcPr>
            <w:tcW w:w="1066" w:type="dxa"/>
            <w:shd w:val="clear" w:color="auto" w:fill="auto"/>
            <w:noWrap/>
          </w:tcPr>
          <w:p w14:paraId="45E71F9D" w14:textId="77777777" w:rsidR="00FB1A43" w:rsidRPr="00EF5447" w:rsidRDefault="00FB1A43" w:rsidP="00227186">
            <w:pPr>
              <w:pStyle w:val="TAC"/>
            </w:pPr>
            <w:r w:rsidRPr="00EF5447">
              <w:rPr>
                <w:kern w:val="2"/>
                <w:szCs w:val="24"/>
              </w:rPr>
              <w:t>3640</w:t>
            </w:r>
          </w:p>
        </w:tc>
        <w:tc>
          <w:tcPr>
            <w:tcW w:w="747" w:type="dxa"/>
            <w:shd w:val="clear" w:color="auto" w:fill="auto"/>
            <w:noWrap/>
          </w:tcPr>
          <w:p w14:paraId="4EB4AD64" w14:textId="77777777" w:rsidR="00FB1A43" w:rsidRPr="00EF5447" w:rsidRDefault="00FB1A43" w:rsidP="00227186">
            <w:pPr>
              <w:pStyle w:val="TAC"/>
              <w:rPr>
                <w:rFonts w:eastAsia="Malgun Gothic"/>
                <w:lang w:eastAsia="ko-KR"/>
              </w:rPr>
            </w:pPr>
            <w:r w:rsidRPr="00EF5447">
              <w:rPr>
                <w:kern w:val="2"/>
                <w:szCs w:val="24"/>
              </w:rPr>
              <w:t>5</w:t>
            </w:r>
          </w:p>
        </w:tc>
        <w:tc>
          <w:tcPr>
            <w:tcW w:w="877" w:type="dxa"/>
            <w:shd w:val="clear" w:color="auto" w:fill="auto"/>
            <w:noWrap/>
          </w:tcPr>
          <w:p w14:paraId="046CA9A0" w14:textId="77777777" w:rsidR="00FB1A43" w:rsidRPr="00EF5447" w:rsidRDefault="00FB1A43" w:rsidP="00227186">
            <w:pPr>
              <w:pStyle w:val="TAC"/>
              <w:rPr>
                <w:rFonts w:eastAsia="Malgun Gothic"/>
                <w:lang w:eastAsia="ko-KR"/>
              </w:rPr>
            </w:pPr>
            <w:r w:rsidRPr="00EF5447">
              <w:rPr>
                <w:kern w:val="2"/>
                <w:szCs w:val="24"/>
              </w:rPr>
              <w:t>25</w:t>
            </w:r>
          </w:p>
        </w:tc>
        <w:tc>
          <w:tcPr>
            <w:tcW w:w="1299" w:type="dxa"/>
            <w:shd w:val="clear" w:color="auto" w:fill="auto"/>
            <w:noWrap/>
          </w:tcPr>
          <w:p w14:paraId="57B41FDD" w14:textId="77777777" w:rsidR="00FB1A43" w:rsidRPr="00EF5447" w:rsidRDefault="00FB1A43" w:rsidP="00227186">
            <w:pPr>
              <w:pStyle w:val="TAC"/>
            </w:pPr>
            <w:r w:rsidRPr="00EF5447">
              <w:rPr>
                <w:kern w:val="2"/>
                <w:szCs w:val="24"/>
              </w:rPr>
              <w:t>3640</w:t>
            </w:r>
          </w:p>
        </w:tc>
        <w:tc>
          <w:tcPr>
            <w:tcW w:w="700" w:type="dxa"/>
            <w:shd w:val="clear" w:color="auto" w:fill="auto"/>
          </w:tcPr>
          <w:p w14:paraId="343738BA" w14:textId="77777777" w:rsidR="00FB1A43" w:rsidRPr="00EF5447" w:rsidRDefault="00FB1A43" w:rsidP="00227186">
            <w:pPr>
              <w:pStyle w:val="TAC"/>
              <w:rPr>
                <w:lang w:eastAsia="ja-JP"/>
              </w:rPr>
            </w:pPr>
            <w:r w:rsidRPr="00EF5447">
              <w:rPr>
                <w:rFonts w:eastAsia="Malgun Gothic"/>
                <w:kern w:val="2"/>
                <w:szCs w:val="24"/>
                <w:lang w:eastAsia="ko-KR"/>
              </w:rPr>
              <w:t>N/A</w:t>
            </w:r>
          </w:p>
        </w:tc>
        <w:tc>
          <w:tcPr>
            <w:tcW w:w="1248" w:type="dxa"/>
            <w:shd w:val="clear" w:color="auto" w:fill="auto"/>
          </w:tcPr>
          <w:p w14:paraId="4588106F" w14:textId="77777777" w:rsidR="00FB1A43" w:rsidRPr="00EF5447" w:rsidRDefault="00FB1A43" w:rsidP="00227186">
            <w:pPr>
              <w:pStyle w:val="TAC"/>
            </w:pPr>
            <w:r w:rsidRPr="00EF5447">
              <w:rPr>
                <w:rFonts w:eastAsia="Malgun Gothic"/>
                <w:kern w:val="2"/>
                <w:szCs w:val="24"/>
                <w:lang w:eastAsia="ko-KR"/>
              </w:rPr>
              <w:t>N/A</w:t>
            </w:r>
          </w:p>
        </w:tc>
      </w:tr>
      <w:tr w:rsidR="00FB1A43" w:rsidRPr="00EF5447" w14:paraId="5FFBFEDD" w14:textId="77777777" w:rsidTr="00227186">
        <w:trPr>
          <w:trHeight w:val="54"/>
          <w:jc w:val="center"/>
        </w:trPr>
        <w:tc>
          <w:tcPr>
            <w:tcW w:w="2259" w:type="dxa"/>
            <w:tcBorders>
              <w:bottom w:val="nil"/>
            </w:tcBorders>
            <w:shd w:val="clear" w:color="auto" w:fill="auto"/>
          </w:tcPr>
          <w:p w14:paraId="53485CBC" w14:textId="77777777" w:rsidR="00FB1A43" w:rsidRPr="00EF5447" w:rsidRDefault="00FB1A43" w:rsidP="00227186">
            <w:pPr>
              <w:pStyle w:val="TAC"/>
              <w:rPr>
                <w:rFonts w:eastAsia="ＭＳ 明朝"/>
              </w:rPr>
            </w:pPr>
            <w:r w:rsidRPr="00EF5447">
              <w:rPr>
                <w:lang w:eastAsia="fi-FI"/>
              </w:rPr>
              <w:t>DC_2A-5A_n71A</w:t>
            </w:r>
          </w:p>
        </w:tc>
        <w:tc>
          <w:tcPr>
            <w:tcW w:w="868" w:type="dxa"/>
            <w:shd w:val="clear" w:color="auto" w:fill="auto"/>
          </w:tcPr>
          <w:p w14:paraId="1A1A8805" w14:textId="77777777" w:rsidR="00FB1A43" w:rsidRPr="00EF5447" w:rsidRDefault="00FB1A43" w:rsidP="00227186">
            <w:pPr>
              <w:pStyle w:val="TAC"/>
            </w:pPr>
            <w:r w:rsidRPr="00EF5447">
              <w:t>2</w:t>
            </w:r>
          </w:p>
        </w:tc>
        <w:tc>
          <w:tcPr>
            <w:tcW w:w="1066" w:type="dxa"/>
            <w:shd w:val="clear" w:color="auto" w:fill="auto"/>
            <w:noWrap/>
          </w:tcPr>
          <w:p w14:paraId="06E0D4A1" w14:textId="77777777" w:rsidR="00FB1A43" w:rsidRPr="00EF5447" w:rsidRDefault="00FB1A43" w:rsidP="00227186">
            <w:pPr>
              <w:pStyle w:val="TAC"/>
              <w:rPr>
                <w:rFonts w:cs="Arial"/>
              </w:rPr>
            </w:pPr>
            <w:r w:rsidRPr="00EF5447">
              <w:t>1855</w:t>
            </w:r>
          </w:p>
        </w:tc>
        <w:tc>
          <w:tcPr>
            <w:tcW w:w="747" w:type="dxa"/>
            <w:shd w:val="clear" w:color="auto" w:fill="auto"/>
            <w:noWrap/>
          </w:tcPr>
          <w:p w14:paraId="7A49C96D" w14:textId="77777777" w:rsidR="00FB1A43" w:rsidRPr="00EF5447" w:rsidRDefault="00FB1A43" w:rsidP="00227186">
            <w:pPr>
              <w:pStyle w:val="TAC"/>
              <w:rPr>
                <w:rFonts w:eastAsia="Malgun Gothic"/>
                <w:szCs w:val="18"/>
                <w:lang w:eastAsia="ko-KR"/>
              </w:rPr>
            </w:pPr>
            <w:r w:rsidRPr="00EF5447">
              <w:t>5</w:t>
            </w:r>
          </w:p>
        </w:tc>
        <w:tc>
          <w:tcPr>
            <w:tcW w:w="877" w:type="dxa"/>
            <w:shd w:val="clear" w:color="auto" w:fill="auto"/>
            <w:noWrap/>
          </w:tcPr>
          <w:p w14:paraId="7BC1497D" w14:textId="77777777" w:rsidR="00FB1A43" w:rsidRPr="00EF5447" w:rsidRDefault="00FB1A43" w:rsidP="00227186">
            <w:pPr>
              <w:pStyle w:val="TAC"/>
              <w:rPr>
                <w:rFonts w:eastAsia="Malgun Gothic"/>
                <w:szCs w:val="18"/>
                <w:lang w:eastAsia="ko-KR"/>
              </w:rPr>
            </w:pPr>
            <w:r w:rsidRPr="00EF5447">
              <w:t>25</w:t>
            </w:r>
          </w:p>
        </w:tc>
        <w:tc>
          <w:tcPr>
            <w:tcW w:w="1299" w:type="dxa"/>
            <w:shd w:val="clear" w:color="auto" w:fill="auto"/>
            <w:noWrap/>
          </w:tcPr>
          <w:p w14:paraId="412D3A05" w14:textId="77777777" w:rsidR="00FB1A43" w:rsidRPr="00EF5447" w:rsidRDefault="00FB1A43" w:rsidP="00227186">
            <w:pPr>
              <w:pStyle w:val="TAC"/>
            </w:pPr>
            <w:r w:rsidRPr="00EF5447">
              <w:t>1935</w:t>
            </w:r>
          </w:p>
        </w:tc>
        <w:tc>
          <w:tcPr>
            <w:tcW w:w="700" w:type="dxa"/>
            <w:shd w:val="clear" w:color="auto" w:fill="auto"/>
          </w:tcPr>
          <w:p w14:paraId="7F17A429" w14:textId="77777777" w:rsidR="00FB1A43" w:rsidRPr="00EF5447" w:rsidRDefault="00FB1A43" w:rsidP="00227186">
            <w:pPr>
              <w:pStyle w:val="TAC"/>
              <w:rPr>
                <w:lang w:eastAsia="ja-JP"/>
              </w:rPr>
            </w:pPr>
            <w:r w:rsidRPr="00EF5447">
              <w:t>N/A</w:t>
            </w:r>
          </w:p>
        </w:tc>
        <w:tc>
          <w:tcPr>
            <w:tcW w:w="1248" w:type="dxa"/>
            <w:shd w:val="clear" w:color="auto" w:fill="auto"/>
          </w:tcPr>
          <w:p w14:paraId="4901AAA3" w14:textId="77777777" w:rsidR="00FB1A43" w:rsidRPr="00EF5447" w:rsidRDefault="00FB1A43" w:rsidP="00227186">
            <w:pPr>
              <w:pStyle w:val="TAC"/>
            </w:pPr>
            <w:r w:rsidRPr="00EF5447">
              <w:t>N/A</w:t>
            </w:r>
          </w:p>
        </w:tc>
      </w:tr>
      <w:tr w:rsidR="00FB1A43" w:rsidRPr="00EF5447" w14:paraId="77854739" w14:textId="77777777" w:rsidTr="00227186">
        <w:trPr>
          <w:trHeight w:val="54"/>
          <w:jc w:val="center"/>
        </w:trPr>
        <w:tc>
          <w:tcPr>
            <w:tcW w:w="2259" w:type="dxa"/>
            <w:tcBorders>
              <w:top w:val="nil"/>
              <w:bottom w:val="nil"/>
            </w:tcBorders>
            <w:shd w:val="clear" w:color="auto" w:fill="auto"/>
          </w:tcPr>
          <w:p w14:paraId="616D4158" w14:textId="77777777" w:rsidR="00FB1A43" w:rsidRPr="00EF5447" w:rsidRDefault="00FB1A43" w:rsidP="00227186">
            <w:pPr>
              <w:pStyle w:val="TAC"/>
              <w:rPr>
                <w:rFonts w:eastAsia="ＭＳ 明朝"/>
              </w:rPr>
            </w:pPr>
          </w:p>
        </w:tc>
        <w:tc>
          <w:tcPr>
            <w:tcW w:w="868" w:type="dxa"/>
            <w:shd w:val="clear" w:color="auto" w:fill="auto"/>
          </w:tcPr>
          <w:p w14:paraId="3770BDBD" w14:textId="77777777" w:rsidR="00FB1A43" w:rsidRPr="00EF5447" w:rsidRDefault="00FB1A43" w:rsidP="00227186">
            <w:pPr>
              <w:pStyle w:val="TAC"/>
            </w:pPr>
            <w:r w:rsidRPr="00EF5447">
              <w:t>n71</w:t>
            </w:r>
          </w:p>
        </w:tc>
        <w:tc>
          <w:tcPr>
            <w:tcW w:w="1066" w:type="dxa"/>
            <w:shd w:val="clear" w:color="auto" w:fill="auto"/>
            <w:noWrap/>
          </w:tcPr>
          <w:p w14:paraId="7B2BBD4B" w14:textId="77777777" w:rsidR="00FB1A43" w:rsidRPr="00EF5447" w:rsidRDefault="00FB1A43" w:rsidP="00227186">
            <w:pPr>
              <w:pStyle w:val="TAC"/>
              <w:rPr>
                <w:rFonts w:cs="Arial"/>
              </w:rPr>
            </w:pPr>
            <w:r w:rsidRPr="00EF5447">
              <w:t>686.5</w:t>
            </w:r>
          </w:p>
        </w:tc>
        <w:tc>
          <w:tcPr>
            <w:tcW w:w="747" w:type="dxa"/>
            <w:shd w:val="clear" w:color="auto" w:fill="auto"/>
            <w:noWrap/>
          </w:tcPr>
          <w:p w14:paraId="5809EAF1" w14:textId="77777777" w:rsidR="00FB1A43" w:rsidRPr="00EF5447" w:rsidRDefault="00FB1A43" w:rsidP="00227186">
            <w:pPr>
              <w:pStyle w:val="TAC"/>
              <w:rPr>
                <w:rFonts w:eastAsia="Malgun Gothic"/>
                <w:szCs w:val="18"/>
                <w:lang w:eastAsia="ko-KR"/>
              </w:rPr>
            </w:pPr>
            <w:r w:rsidRPr="00EF5447">
              <w:t>5</w:t>
            </w:r>
          </w:p>
        </w:tc>
        <w:tc>
          <w:tcPr>
            <w:tcW w:w="877" w:type="dxa"/>
            <w:shd w:val="clear" w:color="auto" w:fill="auto"/>
            <w:noWrap/>
          </w:tcPr>
          <w:p w14:paraId="0F8713C5" w14:textId="77777777" w:rsidR="00FB1A43" w:rsidRPr="00EF5447" w:rsidRDefault="00FB1A43" w:rsidP="00227186">
            <w:pPr>
              <w:pStyle w:val="TAC"/>
              <w:rPr>
                <w:rFonts w:eastAsia="Malgun Gothic"/>
                <w:szCs w:val="18"/>
                <w:lang w:eastAsia="ko-KR"/>
              </w:rPr>
            </w:pPr>
            <w:r w:rsidRPr="00EF5447">
              <w:t>25</w:t>
            </w:r>
          </w:p>
        </w:tc>
        <w:tc>
          <w:tcPr>
            <w:tcW w:w="1299" w:type="dxa"/>
            <w:shd w:val="clear" w:color="auto" w:fill="auto"/>
            <w:noWrap/>
          </w:tcPr>
          <w:p w14:paraId="4C0E157A" w14:textId="77777777" w:rsidR="00FB1A43" w:rsidRPr="00EF5447" w:rsidRDefault="00FB1A43" w:rsidP="00227186">
            <w:pPr>
              <w:pStyle w:val="TAC"/>
            </w:pPr>
            <w:r w:rsidRPr="00EF5447">
              <w:t>640.5</w:t>
            </w:r>
          </w:p>
        </w:tc>
        <w:tc>
          <w:tcPr>
            <w:tcW w:w="700" w:type="dxa"/>
            <w:shd w:val="clear" w:color="auto" w:fill="auto"/>
          </w:tcPr>
          <w:p w14:paraId="535AC9E7" w14:textId="77777777" w:rsidR="00FB1A43" w:rsidRPr="00EF5447" w:rsidRDefault="00FB1A43" w:rsidP="00227186">
            <w:pPr>
              <w:pStyle w:val="TAC"/>
              <w:rPr>
                <w:lang w:eastAsia="ja-JP"/>
              </w:rPr>
            </w:pPr>
            <w:r w:rsidRPr="00EF5447">
              <w:t>N/A</w:t>
            </w:r>
          </w:p>
        </w:tc>
        <w:tc>
          <w:tcPr>
            <w:tcW w:w="1248" w:type="dxa"/>
            <w:shd w:val="clear" w:color="auto" w:fill="auto"/>
          </w:tcPr>
          <w:p w14:paraId="5D0081ED" w14:textId="77777777" w:rsidR="00FB1A43" w:rsidRPr="00EF5447" w:rsidRDefault="00FB1A43" w:rsidP="00227186">
            <w:pPr>
              <w:pStyle w:val="TAC"/>
            </w:pPr>
            <w:r w:rsidRPr="00EF5447">
              <w:t>N/A</w:t>
            </w:r>
          </w:p>
        </w:tc>
      </w:tr>
      <w:tr w:rsidR="00FB1A43" w:rsidRPr="00EF5447" w14:paraId="6068F3AD" w14:textId="77777777" w:rsidTr="00227186">
        <w:trPr>
          <w:trHeight w:val="54"/>
          <w:jc w:val="center"/>
        </w:trPr>
        <w:tc>
          <w:tcPr>
            <w:tcW w:w="2259" w:type="dxa"/>
            <w:tcBorders>
              <w:top w:val="nil"/>
              <w:bottom w:val="single" w:sz="4" w:space="0" w:color="auto"/>
            </w:tcBorders>
            <w:shd w:val="clear" w:color="auto" w:fill="auto"/>
          </w:tcPr>
          <w:p w14:paraId="4F0A45A6" w14:textId="77777777" w:rsidR="00FB1A43" w:rsidRPr="00EF5447" w:rsidRDefault="00FB1A43" w:rsidP="00227186">
            <w:pPr>
              <w:pStyle w:val="TAC"/>
              <w:rPr>
                <w:rFonts w:eastAsia="ＭＳ 明朝"/>
              </w:rPr>
            </w:pPr>
          </w:p>
        </w:tc>
        <w:tc>
          <w:tcPr>
            <w:tcW w:w="868" w:type="dxa"/>
            <w:shd w:val="clear" w:color="auto" w:fill="auto"/>
          </w:tcPr>
          <w:p w14:paraId="581ED987" w14:textId="77777777" w:rsidR="00FB1A43" w:rsidRPr="00EF5447" w:rsidRDefault="00FB1A43" w:rsidP="00227186">
            <w:pPr>
              <w:pStyle w:val="TAC"/>
            </w:pPr>
            <w:r w:rsidRPr="00EF5447">
              <w:t>5</w:t>
            </w:r>
          </w:p>
        </w:tc>
        <w:tc>
          <w:tcPr>
            <w:tcW w:w="1066" w:type="dxa"/>
            <w:shd w:val="clear" w:color="auto" w:fill="auto"/>
            <w:noWrap/>
          </w:tcPr>
          <w:p w14:paraId="328C0349" w14:textId="77777777" w:rsidR="00FB1A43" w:rsidRPr="00EF5447" w:rsidRDefault="00FB1A43" w:rsidP="00227186">
            <w:pPr>
              <w:pStyle w:val="TAC"/>
              <w:rPr>
                <w:rFonts w:cs="Arial"/>
              </w:rPr>
            </w:pPr>
            <w:r w:rsidRPr="00EF5447">
              <w:t>846.5</w:t>
            </w:r>
          </w:p>
        </w:tc>
        <w:tc>
          <w:tcPr>
            <w:tcW w:w="747" w:type="dxa"/>
            <w:shd w:val="clear" w:color="auto" w:fill="auto"/>
            <w:noWrap/>
          </w:tcPr>
          <w:p w14:paraId="4066C8EF" w14:textId="77777777" w:rsidR="00FB1A43" w:rsidRPr="00EF5447" w:rsidRDefault="00FB1A43" w:rsidP="00227186">
            <w:pPr>
              <w:pStyle w:val="TAC"/>
              <w:rPr>
                <w:rFonts w:eastAsia="Malgun Gothic"/>
                <w:szCs w:val="18"/>
                <w:lang w:eastAsia="ko-KR"/>
              </w:rPr>
            </w:pPr>
            <w:r w:rsidRPr="00EF5447">
              <w:t>5</w:t>
            </w:r>
          </w:p>
        </w:tc>
        <w:tc>
          <w:tcPr>
            <w:tcW w:w="877" w:type="dxa"/>
            <w:shd w:val="clear" w:color="auto" w:fill="auto"/>
            <w:noWrap/>
          </w:tcPr>
          <w:p w14:paraId="42374241" w14:textId="77777777" w:rsidR="00FB1A43" w:rsidRPr="00EF5447" w:rsidRDefault="00FB1A43" w:rsidP="00227186">
            <w:pPr>
              <w:pStyle w:val="TAC"/>
              <w:rPr>
                <w:rFonts w:eastAsia="Malgun Gothic"/>
                <w:szCs w:val="18"/>
                <w:lang w:eastAsia="ko-KR"/>
              </w:rPr>
            </w:pPr>
            <w:r w:rsidRPr="00EF5447">
              <w:t>25</w:t>
            </w:r>
          </w:p>
        </w:tc>
        <w:tc>
          <w:tcPr>
            <w:tcW w:w="1299" w:type="dxa"/>
            <w:shd w:val="clear" w:color="auto" w:fill="auto"/>
            <w:noWrap/>
          </w:tcPr>
          <w:p w14:paraId="5CF591C0" w14:textId="77777777" w:rsidR="00FB1A43" w:rsidRPr="00EF5447" w:rsidRDefault="00FB1A43" w:rsidP="00227186">
            <w:pPr>
              <w:pStyle w:val="TAC"/>
            </w:pPr>
            <w:r w:rsidRPr="00EF5447">
              <w:t>891.5</w:t>
            </w:r>
          </w:p>
        </w:tc>
        <w:tc>
          <w:tcPr>
            <w:tcW w:w="700" w:type="dxa"/>
            <w:shd w:val="clear" w:color="auto" w:fill="auto"/>
          </w:tcPr>
          <w:p w14:paraId="53E5604B" w14:textId="77777777" w:rsidR="00FB1A43" w:rsidRPr="00EF5447" w:rsidRDefault="00FB1A43" w:rsidP="00227186">
            <w:pPr>
              <w:pStyle w:val="TAC"/>
              <w:rPr>
                <w:lang w:eastAsia="ja-JP"/>
              </w:rPr>
            </w:pPr>
            <w:r w:rsidRPr="00EF5447">
              <w:rPr>
                <w:rFonts w:cs="Arial"/>
              </w:rPr>
              <w:t>4.2</w:t>
            </w:r>
          </w:p>
        </w:tc>
        <w:tc>
          <w:tcPr>
            <w:tcW w:w="1248" w:type="dxa"/>
            <w:shd w:val="clear" w:color="auto" w:fill="auto"/>
          </w:tcPr>
          <w:p w14:paraId="21AC0C84" w14:textId="77777777" w:rsidR="00FB1A43" w:rsidRPr="00EF5447" w:rsidRDefault="00FB1A43" w:rsidP="00227186">
            <w:pPr>
              <w:pStyle w:val="TAC"/>
            </w:pPr>
            <w:r w:rsidRPr="00EF5447">
              <w:t>IMD5</w:t>
            </w:r>
          </w:p>
        </w:tc>
      </w:tr>
      <w:tr w:rsidR="00FB1A43" w:rsidRPr="00EF5447" w14:paraId="2222F49E" w14:textId="77777777" w:rsidTr="00227186">
        <w:trPr>
          <w:trHeight w:val="54"/>
          <w:jc w:val="center"/>
        </w:trPr>
        <w:tc>
          <w:tcPr>
            <w:tcW w:w="2259" w:type="dxa"/>
            <w:tcBorders>
              <w:top w:val="nil"/>
              <w:bottom w:val="nil"/>
            </w:tcBorders>
            <w:shd w:val="clear" w:color="auto" w:fill="auto"/>
          </w:tcPr>
          <w:p w14:paraId="355917E1" w14:textId="77777777" w:rsidR="00FB1A43" w:rsidRPr="00EF5447" w:rsidRDefault="00FB1A43" w:rsidP="00227186">
            <w:pPr>
              <w:pStyle w:val="TAC"/>
              <w:rPr>
                <w:rFonts w:eastAsia="ＭＳ 明朝"/>
              </w:rPr>
            </w:pPr>
            <w:r w:rsidRPr="00EF5447">
              <w:rPr>
                <w:lang w:eastAsia="fi-FI"/>
              </w:rPr>
              <w:t>DC_2A_n5A-n77A</w:t>
            </w:r>
          </w:p>
        </w:tc>
        <w:tc>
          <w:tcPr>
            <w:tcW w:w="868" w:type="dxa"/>
            <w:shd w:val="clear" w:color="auto" w:fill="auto"/>
          </w:tcPr>
          <w:p w14:paraId="35F5D906" w14:textId="77777777" w:rsidR="00FB1A43" w:rsidRPr="00EF5447" w:rsidRDefault="00FB1A43" w:rsidP="00227186">
            <w:pPr>
              <w:pStyle w:val="TAC"/>
            </w:pPr>
            <w:r w:rsidRPr="00EF5447">
              <w:t>2</w:t>
            </w:r>
          </w:p>
        </w:tc>
        <w:tc>
          <w:tcPr>
            <w:tcW w:w="1066" w:type="dxa"/>
            <w:shd w:val="clear" w:color="auto" w:fill="auto"/>
            <w:noWrap/>
          </w:tcPr>
          <w:p w14:paraId="33937D31" w14:textId="77777777" w:rsidR="00FB1A43" w:rsidRPr="00EF5447" w:rsidRDefault="00FB1A43" w:rsidP="00227186">
            <w:pPr>
              <w:pStyle w:val="TAC"/>
            </w:pPr>
            <w:r w:rsidRPr="00EF5447">
              <w:rPr>
                <w:rFonts w:cs="Arial"/>
                <w:szCs w:val="18"/>
                <w:lang w:eastAsia="ja-JP"/>
              </w:rPr>
              <w:t>1880</w:t>
            </w:r>
          </w:p>
        </w:tc>
        <w:tc>
          <w:tcPr>
            <w:tcW w:w="747" w:type="dxa"/>
            <w:shd w:val="clear" w:color="auto" w:fill="auto"/>
            <w:noWrap/>
          </w:tcPr>
          <w:p w14:paraId="3C369B9D" w14:textId="77777777" w:rsidR="00FB1A43" w:rsidRPr="00EF5447" w:rsidRDefault="00FB1A43" w:rsidP="00227186">
            <w:pPr>
              <w:pStyle w:val="TAC"/>
            </w:pPr>
            <w:r w:rsidRPr="00EF5447">
              <w:rPr>
                <w:rFonts w:cs="Arial"/>
                <w:szCs w:val="18"/>
                <w:lang w:eastAsia="ja-JP"/>
              </w:rPr>
              <w:t>5</w:t>
            </w:r>
          </w:p>
        </w:tc>
        <w:tc>
          <w:tcPr>
            <w:tcW w:w="877" w:type="dxa"/>
            <w:shd w:val="clear" w:color="auto" w:fill="auto"/>
            <w:noWrap/>
          </w:tcPr>
          <w:p w14:paraId="15FCB592" w14:textId="77777777" w:rsidR="00FB1A43" w:rsidRPr="00EF5447" w:rsidRDefault="00FB1A43" w:rsidP="00227186">
            <w:pPr>
              <w:pStyle w:val="TAC"/>
            </w:pPr>
            <w:r w:rsidRPr="00EF5447">
              <w:rPr>
                <w:rFonts w:cs="Arial"/>
                <w:szCs w:val="18"/>
                <w:lang w:eastAsia="ja-JP"/>
              </w:rPr>
              <w:t>25</w:t>
            </w:r>
          </w:p>
        </w:tc>
        <w:tc>
          <w:tcPr>
            <w:tcW w:w="1299" w:type="dxa"/>
            <w:shd w:val="clear" w:color="auto" w:fill="auto"/>
            <w:noWrap/>
          </w:tcPr>
          <w:p w14:paraId="1ACE6C38" w14:textId="77777777" w:rsidR="00FB1A43" w:rsidRPr="00EF5447" w:rsidRDefault="00FB1A43" w:rsidP="00227186">
            <w:pPr>
              <w:pStyle w:val="TAC"/>
            </w:pPr>
            <w:r w:rsidRPr="00EF5447">
              <w:rPr>
                <w:rFonts w:cs="Arial"/>
                <w:szCs w:val="18"/>
                <w:lang w:eastAsia="ja-JP"/>
              </w:rPr>
              <w:t>1960</w:t>
            </w:r>
          </w:p>
        </w:tc>
        <w:tc>
          <w:tcPr>
            <w:tcW w:w="700" w:type="dxa"/>
            <w:shd w:val="clear" w:color="auto" w:fill="auto"/>
          </w:tcPr>
          <w:p w14:paraId="7C1A7370" w14:textId="77777777" w:rsidR="00FB1A43" w:rsidRPr="00EF5447" w:rsidRDefault="00FB1A43" w:rsidP="00227186">
            <w:pPr>
              <w:pStyle w:val="TAC"/>
              <w:rPr>
                <w:rFonts w:cs="Arial"/>
              </w:rPr>
            </w:pPr>
            <w:r w:rsidRPr="00EF5447">
              <w:t>N/A</w:t>
            </w:r>
          </w:p>
        </w:tc>
        <w:tc>
          <w:tcPr>
            <w:tcW w:w="1248" w:type="dxa"/>
            <w:shd w:val="clear" w:color="auto" w:fill="auto"/>
          </w:tcPr>
          <w:p w14:paraId="1DCB7A63" w14:textId="77777777" w:rsidR="00FB1A43" w:rsidRPr="00EF5447" w:rsidRDefault="00FB1A43" w:rsidP="00227186">
            <w:pPr>
              <w:pStyle w:val="TAC"/>
            </w:pPr>
            <w:r w:rsidRPr="00EF5447">
              <w:t>N/A</w:t>
            </w:r>
          </w:p>
        </w:tc>
      </w:tr>
      <w:tr w:rsidR="00FB1A43" w:rsidRPr="00EF5447" w14:paraId="3C67DCC2" w14:textId="77777777" w:rsidTr="00227186">
        <w:trPr>
          <w:trHeight w:val="54"/>
          <w:jc w:val="center"/>
        </w:trPr>
        <w:tc>
          <w:tcPr>
            <w:tcW w:w="2259" w:type="dxa"/>
            <w:tcBorders>
              <w:top w:val="nil"/>
              <w:bottom w:val="nil"/>
            </w:tcBorders>
            <w:shd w:val="clear" w:color="auto" w:fill="auto"/>
          </w:tcPr>
          <w:p w14:paraId="320F2445" w14:textId="77777777" w:rsidR="00FB1A43" w:rsidRPr="00EF5447" w:rsidRDefault="00FB1A43" w:rsidP="00227186">
            <w:pPr>
              <w:pStyle w:val="TAC"/>
              <w:rPr>
                <w:rFonts w:eastAsia="ＭＳ 明朝"/>
              </w:rPr>
            </w:pPr>
          </w:p>
        </w:tc>
        <w:tc>
          <w:tcPr>
            <w:tcW w:w="868" w:type="dxa"/>
            <w:shd w:val="clear" w:color="auto" w:fill="auto"/>
          </w:tcPr>
          <w:p w14:paraId="09EF40DD" w14:textId="77777777" w:rsidR="00FB1A43" w:rsidRPr="00EF5447" w:rsidRDefault="00FB1A43" w:rsidP="00227186">
            <w:pPr>
              <w:pStyle w:val="TAC"/>
            </w:pPr>
            <w:r w:rsidRPr="00EF5447">
              <w:t>n5</w:t>
            </w:r>
          </w:p>
        </w:tc>
        <w:tc>
          <w:tcPr>
            <w:tcW w:w="1066" w:type="dxa"/>
            <w:shd w:val="clear" w:color="auto" w:fill="auto"/>
            <w:noWrap/>
          </w:tcPr>
          <w:p w14:paraId="3A9810F0" w14:textId="77777777" w:rsidR="00FB1A43" w:rsidRPr="00EF5447" w:rsidRDefault="00FB1A43" w:rsidP="00227186">
            <w:pPr>
              <w:pStyle w:val="TAC"/>
            </w:pPr>
            <w:r w:rsidRPr="00EF5447">
              <w:rPr>
                <w:rFonts w:cs="Arial"/>
                <w:szCs w:val="18"/>
                <w:lang w:eastAsia="ja-JP"/>
              </w:rPr>
              <w:t>830</w:t>
            </w:r>
          </w:p>
        </w:tc>
        <w:tc>
          <w:tcPr>
            <w:tcW w:w="747" w:type="dxa"/>
            <w:shd w:val="clear" w:color="auto" w:fill="auto"/>
            <w:noWrap/>
          </w:tcPr>
          <w:p w14:paraId="76CE98EE" w14:textId="77777777" w:rsidR="00FB1A43" w:rsidRPr="00EF5447" w:rsidRDefault="00FB1A43" w:rsidP="00227186">
            <w:pPr>
              <w:pStyle w:val="TAC"/>
            </w:pPr>
            <w:r w:rsidRPr="00EF5447">
              <w:rPr>
                <w:rFonts w:cs="Arial"/>
                <w:szCs w:val="18"/>
                <w:lang w:eastAsia="ja-JP"/>
              </w:rPr>
              <w:t>5</w:t>
            </w:r>
          </w:p>
        </w:tc>
        <w:tc>
          <w:tcPr>
            <w:tcW w:w="877" w:type="dxa"/>
            <w:shd w:val="clear" w:color="auto" w:fill="auto"/>
            <w:noWrap/>
          </w:tcPr>
          <w:p w14:paraId="6ECDE92E" w14:textId="77777777" w:rsidR="00FB1A43" w:rsidRPr="00EF5447" w:rsidRDefault="00FB1A43" w:rsidP="00227186">
            <w:pPr>
              <w:pStyle w:val="TAC"/>
            </w:pPr>
            <w:r w:rsidRPr="00EF5447">
              <w:rPr>
                <w:rFonts w:cs="Arial"/>
                <w:szCs w:val="18"/>
                <w:lang w:eastAsia="ja-JP"/>
              </w:rPr>
              <w:t>25</w:t>
            </w:r>
          </w:p>
        </w:tc>
        <w:tc>
          <w:tcPr>
            <w:tcW w:w="1299" w:type="dxa"/>
            <w:shd w:val="clear" w:color="auto" w:fill="auto"/>
            <w:noWrap/>
          </w:tcPr>
          <w:p w14:paraId="6C777A53" w14:textId="77777777" w:rsidR="00FB1A43" w:rsidRPr="00EF5447" w:rsidRDefault="00FB1A43" w:rsidP="00227186">
            <w:pPr>
              <w:pStyle w:val="TAC"/>
            </w:pPr>
            <w:r w:rsidRPr="00EF5447">
              <w:rPr>
                <w:rFonts w:cs="Arial"/>
                <w:szCs w:val="18"/>
                <w:lang w:eastAsia="ja-JP"/>
              </w:rPr>
              <w:t>875</w:t>
            </w:r>
          </w:p>
        </w:tc>
        <w:tc>
          <w:tcPr>
            <w:tcW w:w="700" w:type="dxa"/>
            <w:shd w:val="clear" w:color="auto" w:fill="auto"/>
          </w:tcPr>
          <w:p w14:paraId="3E9CC2A8" w14:textId="77777777" w:rsidR="00FB1A43" w:rsidRPr="00EF5447" w:rsidRDefault="00FB1A43" w:rsidP="00227186">
            <w:pPr>
              <w:pStyle w:val="TAC"/>
              <w:rPr>
                <w:rFonts w:cs="Arial"/>
              </w:rPr>
            </w:pPr>
            <w:r w:rsidRPr="00EF5447">
              <w:t>N/A</w:t>
            </w:r>
          </w:p>
        </w:tc>
        <w:tc>
          <w:tcPr>
            <w:tcW w:w="1248" w:type="dxa"/>
            <w:shd w:val="clear" w:color="auto" w:fill="auto"/>
          </w:tcPr>
          <w:p w14:paraId="1EE46E4A" w14:textId="77777777" w:rsidR="00FB1A43" w:rsidRPr="00EF5447" w:rsidRDefault="00FB1A43" w:rsidP="00227186">
            <w:pPr>
              <w:pStyle w:val="TAC"/>
            </w:pPr>
            <w:r w:rsidRPr="00EF5447">
              <w:t>N/A</w:t>
            </w:r>
          </w:p>
        </w:tc>
      </w:tr>
      <w:tr w:rsidR="00FB1A43" w:rsidRPr="00EF5447" w14:paraId="2ABFDCB0" w14:textId="77777777" w:rsidTr="00227186">
        <w:trPr>
          <w:trHeight w:val="54"/>
          <w:jc w:val="center"/>
        </w:trPr>
        <w:tc>
          <w:tcPr>
            <w:tcW w:w="2259" w:type="dxa"/>
            <w:tcBorders>
              <w:top w:val="nil"/>
              <w:bottom w:val="single" w:sz="4" w:space="0" w:color="auto"/>
            </w:tcBorders>
            <w:shd w:val="clear" w:color="auto" w:fill="auto"/>
          </w:tcPr>
          <w:p w14:paraId="778CCA13" w14:textId="77777777" w:rsidR="00FB1A43" w:rsidRPr="00EF5447" w:rsidRDefault="00FB1A43" w:rsidP="00227186">
            <w:pPr>
              <w:pStyle w:val="TAC"/>
              <w:rPr>
                <w:rFonts w:eastAsia="ＭＳ 明朝"/>
              </w:rPr>
            </w:pPr>
          </w:p>
        </w:tc>
        <w:tc>
          <w:tcPr>
            <w:tcW w:w="868" w:type="dxa"/>
            <w:shd w:val="clear" w:color="auto" w:fill="auto"/>
          </w:tcPr>
          <w:p w14:paraId="6F3145AB" w14:textId="77777777" w:rsidR="00FB1A43" w:rsidRPr="00EF5447" w:rsidRDefault="00FB1A43" w:rsidP="00227186">
            <w:pPr>
              <w:pStyle w:val="TAC"/>
            </w:pPr>
            <w:r w:rsidRPr="00EF5447">
              <w:t>n77</w:t>
            </w:r>
          </w:p>
        </w:tc>
        <w:tc>
          <w:tcPr>
            <w:tcW w:w="1066" w:type="dxa"/>
            <w:shd w:val="clear" w:color="auto" w:fill="auto"/>
            <w:noWrap/>
          </w:tcPr>
          <w:p w14:paraId="504A9A3F" w14:textId="77777777" w:rsidR="00FB1A43" w:rsidRPr="00EF5447" w:rsidRDefault="00FB1A43" w:rsidP="00227186">
            <w:pPr>
              <w:pStyle w:val="TAC"/>
            </w:pPr>
            <w:r w:rsidRPr="00EF5447">
              <w:rPr>
                <w:rFonts w:cs="Arial"/>
                <w:szCs w:val="18"/>
                <w:lang w:eastAsia="ja-JP"/>
              </w:rPr>
              <w:t>3540</w:t>
            </w:r>
          </w:p>
        </w:tc>
        <w:tc>
          <w:tcPr>
            <w:tcW w:w="747" w:type="dxa"/>
            <w:shd w:val="clear" w:color="auto" w:fill="auto"/>
            <w:noWrap/>
          </w:tcPr>
          <w:p w14:paraId="590C36BB" w14:textId="77777777" w:rsidR="00FB1A43" w:rsidRPr="00EF5447" w:rsidRDefault="00FB1A43" w:rsidP="00227186">
            <w:pPr>
              <w:pStyle w:val="TAC"/>
            </w:pPr>
            <w:r w:rsidRPr="00EF5447">
              <w:rPr>
                <w:rFonts w:cs="Arial"/>
                <w:szCs w:val="18"/>
                <w:lang w:eastAsia="ja-JP"/>
              </w:rPr>
              <w:t>10</w:t>
            </w:r>
          </w:p>
        </w:tc>
        <w:tc>
          <w:tcPr>
            <w:tcW w:w="877" w:type="dxa"/>
            <w:shd w:val="clear" w:color="auto" w:fill="auto"/>
            <w:noWrap/>
          </w:tcPr>
          <w:p w14:paraId="449C8797" w14:textId="77777777" w:rsidR="00FB1A43" w:rsidRPr="00EF5447" w:rsidRDefault="00FB1A43" w:rsidP="00227186">
            <w:pPr>
              <w:pStyle w:val="TAC"/>
            </w:pPr>
            <w:r w:rsidRPr="00EF5447">
              <w:rPr>
                <w:rFonts w:cs="Arial"/>
                <w:szCs w:val="18"/>
                <w:lang w:eastAsia="ja-JP"/>
              </w:rPr>
              <w:t>50</w:t>
            </w:r>
          </w:p>
        </w:tc>
        <w:tc>
          <w:tcPr>
            <w:tcW w:w="1299" w:type="dxa"/>
            <w:shd w:val="clear" w:color="auto" w:fill="auto"/>
            <w:noWrap/>
          </w:tcPr>
          <w:p w14:paraId="440A75A9" w14:textId="77777777" w:rsidR="00FB1A43" w:rsidRPr="00EF5447" w:rsidRDefault="00FB1A43" w:rsidP="00227186">
            <w:pPr>
              <w:pStyle w:val="TAC"/>
            </w:pPr>
            <w:r w:rsidRPr="00EF5447">
              <w:rPr>
                <w:rFonts w:cs="Arial"/>
                <w:szCs w:val="18"/>
                <w:lang w:eastAsia="ja-JP"/>
              </w:rPr>
              <w:t>3540</w:t>
            </w:r>
          </w:p>
        </w:tc>
        <w:tc>
          <w:tcPr>
            <w:tcW w:w="700" w:type="dxa"/>
            <w:shd w:val="clear" w:color="auto" w:fill="auto"/>
          </w:tcPr>
          <w:p w14:paraId="6050AB03" w14:textId="77777777" w:rsidR="00FB1A43" w:rsidRPr="00EF5447" w:rsidRDefault="00FB1A43" w:rsidP="00227186">
            <w:pPr>
              <w:pStyle w:val="TAC"/>
              <w:rPr>
                <w:rFonts w:cs="Arial"/>
              </w:rPr>
            </w:pPr>
            <w:r w:rsidRPr="00EF5447">
              <w:rPr>
                <w:rFonts w:cs="Arial"/>
              </w:rPr>
              <w:t>16.0</w:t>
            </w:r>
          </w:p>
        </w:tc>
        <w:tc>
          <w:tcPr>
            <w:tcW w:w="1248" w:type="dxa"/>
            <w:shd w:val="clear" w:color="auto" w:fill="auto"/>
          </w:tcPr>
          <w:p w14:paraId="11BD6B08" w14:textId="77777777" w:rsidR="00FB1A43" w:rsidRPr="00EF5447" w:rsidRDefault="00FB1A43" w:rsidP="00227186">
            <w:pPr>
              <w:pStyle w:val="TAC"/>
            </w:pPr>
            <w:r w:rsidRPr="00EF5447">
              <w:t>IMD3</w:t>
            </w:r>
          </w:p>
        </w:tc>
      </w:tr>
      <w:tr w:rsidR="00FB1A43" w:rsidRPr="00EF5447" w14:paraId="51AF4D61" w14:textId="77777777" w:rsidTr="00227186">
        <w:trPr>
          <w:trHeight w:val="54"/>
          <w:jc w:val="center"/>
        </w:trPr>
        <w:tc>
          <w:tcPr>
            <w:tcW w:w="2259" w:type="dxa"/>
            <w:tcBorders>
              <w:top w:val="single" w:sz="4" w:space="0" w:color="auto"/>
              <w:bottom w:val="nil"/>
            </w:tcBorders>
            <w:shd w:val="clear" w:color="auto" w:fill="auto"/>
          </w:tcPr>
          <w:p w14:paraId="1D820A0E" w14:textId="77777777" w:rsidR="00FB1A43" w:rsidRPr="00EF5447" w:rsidRDefault="00FB1A43" w:rsidP="00227186">
            <w:pPr>
              <w:pStyle w:val="TAC"/>
              <w:rPr>
                <w:rFonts w:eastAsia="ＭＳ 明朝"/>
              </w:rPr>
            </w:pPr>
            <w:r w:rsidRPr="00EF5447">
              <w:rPr>
                <w:lang w:eastAsia="fi-FI"/>
              </w:rPr>
              <w:t>DC_2A_n5A-n77A</w:t>
            </w:r>
            <w:r w:rsidRPr="005E57C5">
              <w:rPr>
                <w:vertAlign w:val="superscript"/>
                <w:lang w:eastAsia="fi-FI"/>
              </w:rPr>
              <w:t>11</w:t>
            </w:r>
          </w:p>
        </w:tc>
        <w:tc>
          <w:tcPr>
            <w:tcW w:w="868" w:type="dxa"/>
            <w:shd w:val="clear" w:color="auto" w:fill="auto"/>
          </w:tcPr>
          <w:p w14:paraId="20C884D1" w14:textId="77777777" w:rsidR="00FB1A43" w:rsidRPr="00EF5447" w:rsidRDefault="00FB1A43" w:rsidP="00227186">
            <w:pPr>
              <w:pStyle w:val="TAC"/>
            </w:pPr>
            <w:r w:rsidRPr="00EF5447">
              <w:t>2</w:t>
            </w:r>
          </w:p>
        </w:tc>
        <w:tc>
          <w:tcPr>
            <w:tcW w:w="1066" w:type="dxa"/>
            <w:shd w:val="clear" w:color="auto" w:fill="auto"/>
            <w:noWrap/>
          </w:tcPr>
          <w:p w14:paraId="479C1593" w14:textId="77777777" w:rsidR="00FB1A43" w:rsidRPr="00EF5447" w:rsidRDefault="00FB1A43" w:rsidP="00227186">
            <w:pPr>
              <w:pStyle w:val="TAC"/>
            </w:pPr>
            <w:r w:rsidRPr="00EF5447">
              <w:rPr>
                <w:rFonts w:cs="Arial"/>
                <w:szCs w:val="18"/>
                <w:lang w:eastAsia="ja-JP"/>
              </w:rPr>
              <w:t>1907</w:t>
            </w:r>
          </w:p>
        </w:tc>
        <w:tc>
          <w:tcPr>
            <w:tcW w:w="747" w:type="dxa"/>
            <w:shd w:val="clear" w:color="auto" w:fill="auto"/>
            <w:noWrap/>
          </w:tcPr>
          <w:p w14:paraId="49F48577" w14:textId="77777777" w:rsidR="00FB1A43" w:rsidRPr="00EF5447" w:rsidRDefault="00FB1A43" w:rsidP="00227186">
            <w:pPr>
              <w:pStyle w:val="TAC"/>
            </w:pPr>
            <w:r w:rsidRPr="00EF5447">
              <w:rPr>
                <w:rFonts w:cs="Arial"/>
                <w:szCs w:val="18"/>
                <w:lang w:eastAsia="ja-JP"/>
              </w:rPr>
              <w:t>5</w:t>
            </w:r>
          </w:p>
        </w:tc>
        <w:tc>
          <w:tcPr>
            <w:tcW w:w="877" w:type="dxa"/>
            <w:shd w:val="clear" w:color="auto" w:fill="auto"/>
            <w:noWrap/>
          </w:tcPr>
          <w:p w14:paraId="44B0F0A2" w14:textId="77777777" w:rsidR="00FB1A43" w:rsidRPr="00EF5447" w:rsidRDefault="00FB1A43" w:rsidP="00227186">
            <w:pPr>
              <w:pStyle w:val="TAC"/>
            </w:pPr>
            <w:r w:rsidRPr="00EF5447">
              <w:rPr>
                <w:rFonts w:cs="Arial"/>
                <w:szCs w:val="18"/>
                <w:lang w:eastAsia="ja-JP"/>
              </w:rPr>
              <w:t>25</w:t>
            </w:r>
          </w:p>
        </w:tc>
        <w:tc>
          <w:tcPr>
            <w:tcW w:w="1299" w:type="dxa"/>
            <w:shd w:val="clear" w:color="auto" w:fill="auto"/>
            <w:noWrap/>
          </w:tcPr>
          <w:p w14:paraId="530C5EDA" w14:textId="77777777" w:rsidR="00FB1A43" w:rsidRPr="00EF5447" w:rsidRDefault="00FB1A43" w:rsidP="00227186">
            <w:pPr>
              <w:pStyle w:val="TAC"/>
            </w:pPr>
            <w:r w:rsidRPr="00EF5447">
              <w:rPr>
                <w:rFonts w:cs="Arial"/>
                <w:szCs w:val="18"/>
                <w:lang w:eastAsia="ja-JP"/>
              </w:rPr>
              <w:t>1987</w:t>
            </w:r>
          </w:p>
        </w:tc>
        <w:tc>
          <w:tcPr>
            <w:tcW w:w="700" w:type="dxa"/>
            <w:shd w:val="clear" w:color="auto" w:fill="auto"/>
          </w:tcPr>
          <w:p w14:paraId="1C9FAF88" w14:textId="77777777" w:rsidR="00FB1A43" w:rsidRPr="00EF5447" w:rsidRDefault="00FB1A43" w:rsidP="00227186">
            <w:pPr>
              <w:pStyle w:val="TAC"/>
              <w:rPr>
                <w:rFonts w:cs="Arial"/>
              </w:rPr>
            </w:pPr>
            <w:r w:rsidRPr="00EF5447">
              <w:t>N/A</w:t>
            </w:r>
          </w:p>
        </w:tc>
        <w:tc>
          <w:tcPr>
            <w:tcW w:w="1248" w:type="dxa"/>
            <w:shd w:val="clear" w:color="auto" w:fill="auto"/>
          </w:tcPr>
          <w:p w14:paraId="351DC22F" w14:textId="77777777" w:rsidR="00FB1A43" w:rsidRPr="00EF5447" w:rsidRDefault="00FB1A43" w:rsidP="00227186">
            <w:pPr>
              <w:pStyle w:val="TAC"/>
            </w:pPr>
            <w:r w:rsidRPr="00EF5447">
              <w:t>N/A</w:t>
            </w:r>
          </w:p>
        </w:tc>
      </w:tr>
      <w:tr w:rsidR="00FB1A43" w:rsidRPr="00EF5447" w14:paraId="47BFB5C3" w14:textId="77777777" w:rsidTr="00227186">
        <w:trPr>
          <w:trHeight w:val="54"/>
          <w:jc w:val="center"/>
        </w:trPr>
        <w:tc>
          <w:tcPr>
            <w:tcW w:w="2259" w:type="dxa"/>
            <w:tcBorders>
              <w:top w:val="nil"/>
              <w:bottom w:val="nil"/>
            </w:tcBorders>
            <w:shd w:val="clear" w:color="auto" w:fill="auto"/>
          </w:tcPr>
          <w:p w14:paraId="4D3866F1" w14:textId="77777777" w:rsidR="00FB1A43" w:rsidRPr="00EF5447" w:rsidRDefault="00FB1A43" w:rsidP="00227186">
            <w:pPr>
              <w:pStyle w:val="TAC"/>
              <w:rPr>
                <w:rFonts w:eastAsia="ＭＳ 明朝"/>
              </w:rPr>
            </w:pPr>
          </w:p>
        </w:tc>
        <w:tc>
          <w:tcPr>
            <w:tcW w:w="868" w:type="dxa"/>
            <w:shd w:val="clear" w:color="auto" w:fill="auto"/>
          </w:tcPr>
          <w:p w14:paraId="07D20A30" w14:textId="77777777" w:rsidR="00FB1A43" w:rsidRPr="00EF5447" w:rsidRDefault="00FB1A43" w:rsidP="00227186">
            <w:pPr>
              <w:pStyle w:val="TAC"/>
            </w:pPr>
            <w:r w:rsidRPr="00EF5447">
              <w:t>n5</w:t>
            </w:r>
          </w:p>
        </w:tc>
        <w:tc>
          <w:tcPr>
            <w:tcW w:w="1066" w:type="dxa"/>
            <w:shd w:val="clear" w:color="auto" w:fill="auto"/>
            <w:noWrap/>
          </w:tcPr>
          <w:p w14:paraId="1FDD96BA" w14:textId="77777777" w:rsidR="00FB1A43" w:rsidRPr="00EF5447" w:rsidRDefault="00FB1A43" w:rsidP="00227186">
            <w:pPr>
              <w:pStyle w:val="TAC"/>
            </w:pPr>
            <w:r w:rsidRPr="00EF5447">
              <w:rPr>
                <w:rFonts w:cs="Arial"/>
                <w:szCs w:val="18"/>
                <w:lang w:eastAsia="ja-JP"/>
              </w:rPr>
              <w:t>844</w:t>
            </w:r>
          </w:p>
        </w:tc>
        <w:tc>
          <w:tcPr>
            <w:tcW w:w="747" w:type="dxa"/>
            <w:shd w:val="clear" w:color="auto" w:fill="auto"/>
            <w:noWrap/>
          </w:tcPr>
          <w:p w14:paraId="12EC1565" w14:textId="77777777" w:rsidR="00FB1A43" w:rsidRPr="00EF5447" w:rsidRDefault="00FB1A43" w:rsidP="00227186">
            <w:pPr>
              <w:pStyle w:val="TAC"/>
            </w:pPr>
            <w:r w:rsidRPr="00EF5447">
              <w:rPr>
                <w:rFonts w:cs="Arial"/>
                <w:szCs w:val="18"/>
                <w:lang w:eastAsia="ja-JP"/>
              </w:rPr>
              <w:t>5</w:t>
            </w:r>
          </w:p>
        </w:tc>
        <w:tc>
          <w:tcPr>
            <w:tcW w:w="877" w:type="dxa"/>
            <w:shd w:val="clear" w:color="auto" w:fill="auto"/>
            <w:noWrap/>
          </w:tcPr>
          <w:p w14:paraId="05FD8389" w14:textId="77777777" w:rsidR="00FB1A43" w:rsidRPr="00EF5447" w:rsidRDefault="00FB1A43" w:rsidP="00227186">
            <w:pPr>
              <w:pStyle w:val="TAC"/>
            </w:pPr>
            <w:r w:rsidRPr="00EF5447">
              <w:rPr>
                <w:rFonts w:cs="Arial"/>
                <w:szCs w:val="18"/>
                <w:lang w:eastAsia="ja-JP"/>
              </w:rPr>
              <w:t>25</w:t>
            </w:r>
          </w:p>
        </w:tc>
        <w:tc>
          <w:tcPr>
            <w:tcW w:w="1299" w:type="dxa"/>
            <w:shd w:val="clear" w:color="auto" w:fill="auto"/>
            <w:noWrap/>
          </w:tcPr>
          <w:p w14:paraId="69ABC8F4" w14:textId="77777777" w:rsidR="00FB1A43" w:rsidRPr="00EF5447" w:rsidRDefault="00FB1A43" w:rsidP="00227186">
            <w:pPr>
              <w:pStyle w:val="TAC"/>
            </w:pPr>
            <w:r w:rsidRPr="00EF5447">
              <w:rPr>
                <w:rFonts w:cs="Arial"/>
                <w:szCs w:val="18"/>
                <w:lang w:eastAsia="ja-JP"/>
              </w:rPr>
              <w:t>889</w:t>
            </w:r>
          </w:p>
        </w:tc>
        <w:tc>
          <w:tcPr>
            <w:tcW w:w="700" w:type="dxa"/>
            <w:shd w:val="clear" w:color="auto" w:fill="auto"/>
          </w:tcPr>
          <w:p w14:paraId="7E491C97" w14:textId="77777777" w:rsidR="00FB1A43" w:rsidRPr="00EF5447" w:rsidRDefault="00FB1A43" w:rsidP="00227186">
            <w:pPr>
              <w:pStyle w:val="TAC"/>
              <w:rPr>
                <w:rFonts w:cs="Arial"/>
              </w:rPr>
            </w:pPr>
            <w:r w:rsidRPr="00EF5447">
              <w:t>3.8</w:t>
            </w:r>
          </w:p>
        </w:tc>
        <w:tc>
          <w:tcPr>
            <w:tcW w:w="1248" w:type="dxa"/>
            <w:shd w:val="clear" w:color="auto" w:fill="auto"/>
          </w:tcPr>
          <w:p w14:paraId="55DAD8E5" w14:textId="77777777" w:rsidR="00FB1A43" w:rsidRPr="00EF5447" w:rsidRDefault="00FB1A43" w:rsidP="00227186">
            <w:pPr>
              <w:pStyle w:val="TAC"/>
            </w:pPr>
            <w:r w:rsidRPr="00EF5447">
              <w:t>IMD5</w:t>
            </w:r>
          </w:p>
        </w:tc>
      </w:tr>
      <w:tr w:rsidR="00FB1A43" w:rsidRPr="00EF5447" w14:paraId="1D688602" w14:textId="77777777" w:rsidTr="00227186">
        <w:trPr>
          <w:trHeight w:val="54"/>
          <w:jc w:val="center"/>
        </w:trPr>
        <w:tc>
          <w:tcPr>
            <w:tcW w:w="2259" w:type="dxa"/>
            <w:tcBorders>
              <w:top w:val="nil"/>
              <w:bottom w:val="single" w:sz="4" w:space="0" w:color="auto"/>
            </w:tcBorders>
            <w:shd w:val="clear" w:color="auto" w:fill="auto"/>
          </w:tcPr>
          <w:p w14:paraId="20ACDB40" w14:textId="77777777" w:rsidR="00FB1A43" w:rsidRPr="00EF5447" w:rsidRDefault="00FB1A43" w:rsidP="00227186">
            <w:pPr>
              <w:pStyle w:val="TAC"/>
              <w:rPr>
                <w:rFonts w:eastAsia="ＭＳ 明朝"/>
              </w:rPr>
            </w:pPr>
          </w:p>
        </w:tc>
        <w:tc>
          <w:tcPr>
            <w:tcW w:w="868" w:type="dxa"/>
            <w:shd w:val="clear" w:color="auto" w:fill="auto"/>
          </w:tcPr>
          <w:p w14:paraId="2263DED3" w14:textId="77777777" w:rsidR="00FB1A43" w:rsidRPr="00EF5447" w:rsidRDefault="00FB1A43" w:rsidP="00227186">
            <w:pPr>
              <w:pStyle w:val="TAC"/>
            </w:pPr>
            <w:r w:rsidRPr="00EF5447">
              <w:t>n77</w:t>
            </w:r>
          </w:p>
        </w:tc>
        <w:tc>
          <w:tcPr>
            <w:tcW w:w="1066" w:type="dxa"/>
            <w:shd w:val="clear" w:color="auto" w:fill="auto"/>
            <w:noWrap/>
          </w:tcPr>
          <w:p w14:paraId="6C67FD72" w14:textId="77777777" w:rsidR="00FB1A43" w:rsidRPr="00EF5447" w:rsidRDefault="00FB1A43" w:rsidP="00227186">
            <w:pPr>
              <w:pStyle w:val="TAC"/>
            </w:pPr>
            <w:r w:rsidRPr="00EF5447">
              <w:rPr>
                <w:rFonts w:cs="Arial"/>
                <w:szCs w:val="18"/>
                <w:lang w:eastAsia="ja-JP"/>
              </w:rPr>
              <w:t>3305</w:t>
            </w:r>
          </w:p>
        </w:tc>
        <w:tc>
          <w:tcPr>
            <w:tcW w:w="747" w:type="dxa"/>
            <w:shd w:val="clear" w:color="auto" w:fill="auto"/>
            <w:noWrap/>
          </w:tcPr>
          <w:p w14:paraId="6C72F27A" w14:textId="77777777" w:rsidR="00FB1A43" w:rsidRPr="00EF5447" w:rsidRDefault="00FB1A43" w:rsidP="00227186">
            <w:pPr>
              <w:pStyle w:val="TAC"/>
            </w:pPr>
            <w:r w:rsidRPr="00EF5447">
              <w:rPr>
                <w:rFonts w:cs="Arial"/>
                <w:szCs w:val="18"/>
                <w:lang w:eastAsia="ja-JP"/>
              </w:rPr>
              <w:t>10</w:t>
            </w:r>
          </w:p>
        </w:tc>
        <w:tc>
          <w:tcPr>
            <w:tcW w:w="877" w:type="dxa"/>
            <w:shd w:val="clear" w:color="auto" w:fill="auto"/>
            <w:noWrap/>
          </w:tcPr>
          <w:p w14:paraId="10CD1A19" w14:textId="77777777" w:rsidR="00FB1A43" w:rsidRPr="00EF5447" w:rsidRDefault="00FB1A43" w:rsidP="00227186">
            <w:pPr>
              <w:pStyle w:val="TAC"/>
            </w:pPr>
            <w:r w:rsidRPr="00EF5447">
              <w:rPr>
                <w:rFonts w:cs="Arial"/>
                <w:szCs w:val="18"/>
                <w:lang w:eastAsia="ja-JP"/>
              </w:rPr>
              <w:t>50</w:t>
            </w:r>
          </w:p>
        </w:tc>
        <w:tc>
          <w:tcPr>
            <w:tcW w:w="1299" w:type="dxa"/>
            <w:shd w:val="clear" w:color="auto" w:fill="auto"/>
            <w:noWrap/>
          </w:tcPr>
          <w:p w14:paraId="276EFA97" w14:textId="77777777" w:rsidR="00FB1A43" w:rsidRPr="00EF5447" w:rsidRDefault="00FB1A43" w:rsidP="00227186">
            <w:pPr>
              <w:pStyle w:val="TAC"/>
            </w:pPr>
            <w:r w:rsidRPr="00EF5447">
              <w:rPr>
                <w:rFonts w:cs="Arial"/>
                <w:szCs w:val="18"/>
                <w:lang w:eastAsia="ja-JP"/>
              </w:rPr>
              <w:t>3305</w:t>
            </w:r>
          </w:p>
        </w:tc>
        <w:tc>
          <w:tcPr>
            <w:tcW w:w="700" w:type="dxa"/>
            <w:shd w:val="clear" w:color="auto" w:fill="auto"/>
          </w:tcPr>
          <w:p w14:paraId="67902D99" w14:textId="77777777" w:rsidR="00FB1A43" w:rsidRPr="00EF5447" w:rsidRDefault="00FB1A43" w:rsidP="00227186">
            <w:pPr>
              <w:pStyle w:val="TAC"/>
              <w:rPr>
                <w:rFonts w:cs="Arial"/>
              </w:rPr>
            </w:pPr>
            <w:r w:rsidRPr="00EF5447">
              <w:rPr>
                <w:rFonts w:cs="Arial"/>
              </w:rPr>
              <w:t>N/A</w:t>
            </w:r>
          </w:p>
        </w:tc>
        <w:tc>
          <w:tcPr>
            <w:tcW w:w="1248" w:type="dxa"/>
            <w:shd w:val="clear" w:color="auto" w:fill="auto"/>
          </w:tcPr>
          <w:p w14:paraId="21323002" w14:textId="77777777" w:rsidR="00FB1A43" w:rsidRPr="00EF5447" w:rsidRDefault="00FB1A43" w:rsidP="00227186">
            <w:pPr>
              <w:pStyle w:val="TAC"/>
            </w:pPr>
            <w:r w:rsidRPr="00EF5447">
              <w:t>N/A</w:t>
            </w:r>
          </w:p>
        </w:tc>
      </w:tr>
      <w:tr w:rsidR="00FB1A43" w:rsidRPr="00EF5447" w14:paraId="5CD16C69" w14:textId="77777777" w:rsidTr="00227186">
        <w:trPr>
          <w:trHeight w:val="54"/>
          <w:jc w:val="center"/>
        </w:trPr>
        <w:tc>
          <w:tcPr>
            <w:tcW w:w="2259" w:type="dxa"/>
            <w:tcBorders>
              <w:top w:val="nil"/>
              <w:bottom w:val="nil"/>
            </w:tcBorders>
            <w:shd w:val="clear" w:color="auto" w:fill="auto"/>
          </w:tcPr>
          <w:p w14:paraId="4DE9C6EE" w14:textId="77777777" w:rsidR="00FB1A43" w:rsidRPr="00EF5447" w:rsidRDefault="00FB1A43" w:rsidP="00227186">
            <w:pPr>
              <w:pStyle w:val="TAC"/>
              <w:rPr>
                <w:rFonts w:eastAsia="ＭＳ 明朝"/>
              </w:rPr>
            </w:pPr>
            <w:r w:rsidRPr="00EF5447">
              <w:rPr>
                <w:lang w:eastAsia="fi-FI"/>
              </w:rPr>
              <w:t>DC_2A-5A_n77A</w:t>
            </w:r>
            <w:r w:rsidRPr="005E57C5">
              <w:rPr>
                <w:vertAlign w:val="superscript"/>
                <w:lang w:eastAsia="fi-FI"/>
              </w:rPr>
              <w:t>11</w:t>
            </w:r>
          </w:p>
        </w:tc>
        <w:tc>
          <w:tcPr>
            <w:tcW w:w="868" w:type="dxa"/>
            <w:shd w:val="clear" w:color="auto" w:fill="auto"/>
          </w:tcPr>
          <w:p w14:paraId="1C8167E3" w14:textId="77777777" w:rsidR="00FB1A43" w:rsidRPr="00EF5447" w:rsidRDefault="00FB1A43" w:rsidP="00227186">
            <w:pPr>
              <w:pStyle w:val="TAC"/>
            </w:pPr>
            <w:r w:rsidRPr="00EF5447">
              <w:rPr>
                <w:rFonts w:cs="Arial"/>
                <w:sz w:val="20"/>
                <w:lang w:eastAsia="fi-FI"/>
              </w:rPr>
              <w:t>2</w:t>
            </w:r>
          </w:p>
        </w:tc>
        <w:tc>
          <w:tcPr>
            <w:tcW w:w="1066" w:type="dxa"/>
            <w:shd w:val="clear" w:color="auto" w:fill="auto"/>
            <w:noWrap/>
          </w:tcPr>
          <w:p w14:paraId="2B7B379F" w14:textId="77777777" w:rsidR="00FB1A43" w:rsidRPr="00EF5447" w:rsidRDefault="00FB1A43" w:rsidP="00227186">
            <w:pPr>
              <w:pStyle w:val="TAC"/>
              <w:rPr>
                <w:rFonts w:cs="Arial"/>
                <w:szCs w:val="18"/>
                <w:lang w:eastAsia="ja-JP"/>
              </w:rPr>
            </w:pPr>
            <w:r w:rsidRPr="00EF5447">
              <w:rPr>
                <w:rFonts w:cs="Arial"/>
                <w:sz w:val="20"/>
                <w:lang w:eastAsia="fi-FI"/>
              </w:rPr>
              <w:t>1907.5</w:t>
            </w:r>
          </w:p>
        </w:tc>
        <w:tc>
          <w:tcPr>
            <w:tcW w:w="747" w:type="dxa"/>
            <w:shd w:val="clear" w:color="auto" w:fill="auto"/>
            <w:noWrap/>
          </w:tcPr>
          <w:p w14:paraId="3111A588" w14:textId="77777777" w:rsidR="00FB1A43" w:rsidRPr="00EF5447" w:rsidRDefault="00FB1A43" w:rsidP="00227186">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0D0812EC" w14:textId="77777777" w:rsidR="00FB1A43" w:rsidRPr="00EF5447" w:rsidRDefault="00FB1A43" w:rsidP="00227186">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09CAAA46" w14:textId="77777777" w:rsidR="00FB1A43" w:rsidRPr="00EF5447" w:rsidRDefault="00FB1A43" w:rsidP="00227186">
            <w:pPr>
              <w:pStyle w:val="TAC"/>
              <w:rPr>
                <w:rFonts w:cs="Arial"/>
                <w:szCs w:val="18"/>
                <w:lang w:eastAsia="ja-JP"/>
              </w:rPr>
            </w:pPr>
            <w:r w:rsidRPr="00EF5447">
              <w:rPr>
                <w:rFonts w:cs="Arial"/>
                <w:sz w:val="20"/>
                <w:lang w:eastAsia="fi-FI"/>
              </w:rPr>
              <w:t>1987.5</w:t>
            </w:r>
          </w:p>
        </w:tc>
        <w:tc>
          <w:tcPr>
            <w:tcW w:w="700" w:type="dxa"/>
            <w:shd w:val="clear" w:color="auto" w:fill="auto"/>
          </w:tcPr>
          <w:p w14:paraId="3EF2FE4B" w14:textId="77777777" w:rsidR="00FB1A43" w:rsidRPr="00EF5447" w:rsidRDefault="00FB1A43" w:rsidP="00227186">
            <w:pPr>
              <w:pStyle w:val="TAC"/>
              <w:rPr>
                <w:rFonts w:cs="Arial"/>
              </w:rPr>
            </w:pPr>
            <w:r w:rsidRPr="00EF5447">
              <w:rPr>
                <w:rFonts w:eastAsia="Malgun Gothic" w:cs="Arial"/>
                <w:kern w:val="2"/>
                <w:sz w:val="20"/>
                <w:lang w:eastAsia="ko-KR"/>
              </w:rPr>
              <w:t>N/A</w:t>
            </w:r>
          </w:p>
        </w:tc>
        <w:tc>
          <w:tcPr>
            <w:tcW w:w="1248" w:type="dxa"/>
            <w:shd w:val="clear" w:color="auto" w:fill="auto"/>
          </w:tcPr>
          <w:p w14:paraId="0B126C4D" w14:textId="77777777" w:rsidR="00FB1A43" w:rsidRPr="00EF5447" w:rsidRDefault="00FB1A43" w:rsidP="00227186">
            <w:pPr>
              <w:pStyle w:val="TAC"/>
            </w:pPr>
            <w:r w:rsidRPr="00EF5447">
              <w:rPr>
                <w:rFonts w:cs="Arial"/>
                <w:sz w:val="20"/>
                <w:lang w:eastAsia="fi-FI"/>
              </w:rPr>
              <w:t>N/A</w:t>
            </w:r>
          </w:p>
        </w:tc>
      </w:tr>
      <w:tr w:rsidR="00FB1A43" w:rsidRPr="00EF5447" w14:paraId="7137C4EF" w14:textId="77777777" w:rsidTr="00227186">
        <w:trPr>
          <w:trHeight w:val="54"/>
          <w:jc w:val="center"/>
        </w:trPr>
        <w:tc>
          <w:tcPr>
            <w:tcW w:w="2259" w:type="dxa"/>
            <w:tcBorders>
              <w:top w:val="nil"/>
              <w:bottom w:val="nil"/>
            </w:tcBorders>
            <w:shd w:val="clear" w:color="auto" w:fill="auto"/>
          </w:tcPr>
          <w:p w14:paraId="6938D8F3" w14:textId="77777777" w:rsidR="00FB1A43" w:rsidRDefault="00FB1A43" w:rsidP="00227186">
            <w:pPr>
              <w:pStyle w:val="TAC"/>
              <w:rPr>
                <w:rFonts w:eastAsia="ＭＳ 明朝"/>
                <w:vertAlign w:val="superscript"/>
              </w:rPr>
            </w:pPr>
            <w:r>
              <w:rPr>
                <w:rFonts w:eastAsia="ＭＳ 明朝"/>
              </w:rPr>
              <w:t>DC_2A-5A_n77C</w:t>
            </w:r>
            <w:r>
              <w:rPr>
                <w:rFonts w:eastAsia="ＭＳ 明朝"/>
                <w:vertAlign w:val="superscript"/>
              </w:rPr>
              <w:t>11</w:t>
            </w:r>
          </w:p>
          <w:p w14:paraId="44E7D631" w14:textId="77777777" w:rsidR="00FB1A43" w:rsidRPr="00EF5447" w:rsidRDefault="00FB1A43" w:rsidP="00227186">
            <w:pPr>
              <w:pStyle w:val="TAC"/>
              <w:rPr>
                <w:rFonts w:eastAsia="ＭＳ 明朝"/>
              </w:rPr>
            </w:pPr>
            <w:r w:rsidRPr="00A31833">
              <w:rPr>
                <w:lang w:eastAsia="ja-JP"/>
              </w:rPr>
              <w:t>DC_2A-2A-5A_n77A</w:t>
            </w:r>
            <w:r w:rsidRPr="00A31833">
              <w:rPr>
                <w:vertAlign w:val="superscript"/>
                <w:lang w:eastAsia="ja-JP"/>
              </w:rPr>
              <w:t>11</w:t>
            </w:r>
          </w:p>
        </w:tc>
        <w:tc>
          <w:tcPr>
            <w:tcW w:w="868" w:type="dxa"/>
            <w:shd w:val="clear" w:color="auto" w:fill="auto"/>
          </w:tcPr>
          <w:p w14:paraId="0D10EF91" w14:textId="77777777" w:rsidR="00FB1A43" w:rsidRPr="00EF5447" w:rsidRDefault="00FB1A43" w:rsidP="00227186">
            <w:pPr>
              <w:pStyle w:val="TAC"/>
            </w:pPr>
            <w:r w:rsidRPr="00EF5447">
              <w:rPr>
                <w:rFonts w:cs="Arial"/>
                <w:sz w:val="20"/>
                <w:lang w:eastAsia="fi-FI"/>
              </w:rPr>
              <w:t>5</w:t>
            </w:r>
          </w:p>
        </w:tc>
        <w:tc>
          <w:tcPr>
            <w:tcW w:w="1066" w:type="dxa"/>
            <w:shd w:val="clear" w:color="auto" w:fill="auto"/>
            <w:noWrap/>
          </w:tcPr>
          <w:p w14:paraId="5DC35861" w14:textId="77777777" w:rsidR="00FB1A43" w:rsidRPr="00EF5447" w:rsidRDefault="00FB1A43" w:rsidP="00227186">
            <w:pPr>
              <w:pStyle w:val="TAC"/>
              <w:rPr>
                <w:rFonts w:cs="Arial"/>
                <w:szCs w:val="18"/>
                <w:lang w:eastAsia="ja-JP"/>
              </w:rPr>
            </w:pPr>
            <w:r w:rsidRPr="00EF5447">
              <w:rPr>
                <w:rFonts w:cs="Arial"/>
                <w:sz w:val="20"/>
                <w:lang w:eastAsia="fi-FI"/>
              </w:rPr>
              <w:t>842.5</w:t>
            </w:r>
          </w:p>
        </w:tc>
        <w:tc>
          <w:tcPr>
            <w:tcW w:w="747" w:type="dxa"/>
            <w:shd w:val="clear" w:color="auto" w:fill="auto"/>
            <w:noWrap/>
          </w:tcPr>
          <w:p w14:paraId="2A225EC0" w14:textId="77777777" w:rsidR="00FB1A43" w:rsidRPr="00EF5447" w:rsidRDefault="00FB1A43" w:rsidP="00227186">
            <w:pPr>
              <w:pStyle w:val="TAC"/>
              <w:rPr>
                <w:rFonts w:cs="Arial"/>
                <w:szCs w:val="18"/>
                <w:lang w:eastAsia="ja-JP"/>
              </w:rPr>
            </w:pPr>
            <w:r w:rsidRPr="00EF5447">
              <w:rPr>
                <w:rFonts w:cs="Arial"/>
                <w:sz w:val="20"/>
                <w:lang w:eastAsia="fi-FI"/>
              </w:rPr>
              <w:t>5</w:t>
            </w:r>
          </w:p>
        </w:tc>
        <w:tc>
          <w:tcPr>
            <w:tcW w:w="877" w:type="dxa"/>
            <w:shd w:val="clear" w:color="auto" w:fill="auto"/>
            <w:noWrap/>
          </w:tcPr>
          <w:p w14:paraId="0399B99B" w14:textId="77777777" w:rsidR="00FB1A43" w:rsidRPr="00EF5447" w:rsidRDefault="00FB1A43" w:rsidP="00227186">
            <w:pPr>
              <w:pStyle w:val="TAC"/>
              <w:rPr>
                <w:rFonts w:cs="Arial"/>
                <w:szCs w:val="18"/>
                <w:lang w:eastAsia="ja-JP"/>
              </w:rPr>
            </w:pPr>
            <w:r w:rsidRPr="00EF5447">
              <w:rPr>
                <w:rFonts w:cs="Arial"/>
                <w:sz w:val="20"/>
                <w:lang w:eastAsia="fi-FI"/>
              </w:rPr>
              <w:t>25</w:t>
            </w:r>
          </w:p>
        </w:tc>
        <w:tc>
          <w:tcPr>
            <w:tcW w:w="1299" w:type="dxa"/>
            <w:shd w:val="clear" w:color="auto" w:fill="auto"/>
            <w:noWrap/>
          </w:tcPr>
          <w:p w14:paraId="3B721838" w14:textId="77777777" w:rsidR="00FB1A43" w:rsidRPr="00EF5447" w:rsidRDefault="00FB1A43" w:rsidP="00227186">
            <w:pPr>
              <w:pStyle w:val="TAC"/>
              <w:rPr>
                <w:rFonts w:cs="Arial"/>
                <w:szCs w:val="18"/>
                <w:lang w:eastAsia="ja-JP"/>
              </w:rPr>
            </w:pPr>
            <w:r w:rsidRPr="00EF5447">
              <w:rPr>
                <w:rFonts w:cs="Arial"/>
                <w:sz w:val="20"/>
                <w:lang w:eastAsia="fi-FI"/>
              </w:rPr>
              <w:t>887.5</w:t>
            </w:r>
          </w:p>
        </w:tc>
        <w:tc>
          <w:tcPr>
            <w:tcW w:w="700" w:type="dxa"/>
            <w:shd w:val="clear" w:color="auto" w:fill="auto"/>
          </w:tcPr>
          <w:p w14:paraId="2317FCEE" w14:textId="77777777" w:rsidR="00FB1A43" w:rsidRPr="00EF5447" w:rsidRDefault="00FB1A43" w:rsidP="00227186">
            <w:pPr>
              <w:pStyle w:val="TAC"/>
              <w:rPr>
                <w:rFonts w:cs="Arial"/>
              </w:rPr>
            </w:pPr>
            <w:r w:rsidRPr="00EF5447">
              <w:rPr>
                <w:rFonts w:cs="Arial"/>
                <w:sz w:val="20"/>
                <w:lang w:eastAsia="fi-FI"/>
              </w:rPr>
              <w:t>3.8</w:t>
            </w:r>
          </w:p>
        </w:tc>
        <w:tc>
          <w:tcPr>
            <w:tcW w:w="1248" w:type="dxa"/>
            <w:shd w:val="clear" w:color="auto" w:fill="auto"/>
          </w:tcPr>
          <w:p w14:paraId="6A4EEF1B" w14:textId="77777777" w:rsidR="00FB1A43" w:rsidRPr="00EF5447" w:rsidRDefault="00FB1A43" w:rsidP="00227186">
            <w:pPr>
              <w:pStyle w:val="TAC"/>
            </w:pPr>
            <w:r w:rsidRPr="00EF5447">
              <w:rPr>
                <w:rFonts w:eastAsia="Malgun Gothic" w:cs="Arial"/>
                <w:sz w:val="20"/>
                <w:lang w:eastAsia="ko-KR"/>
              </w:rPr>
              <w:t>IMD5</w:t>
            </w:r>
          </w:p>
        </w:tc>
      </w:tr>
      <w:tr w:rsidR="00FB1A43" w:rsidRPr="00EF5447" w14:paraId="7C86658A" w14:textId="77777777" w:rsidTr="00227186">
        <w:trPr>
          <w:trHeight w:val="54"/>
          <w:jc w:val="center"/>
        </w:trPr>
        <w:tc>
          <w:tcPr>
            <w:tcW w:w="2259" w:type="dxa"/>
            <w:tcBorders>
              <w:top w:val="nil"/>
              <w:bottom w:val="nil"/>
            </w:tcBorders>
            <w:shd w:val="clear" w:color="auto" w:fill="auto"/>
          </w:tcPr>
          <w:p w14:paraId="038AF4C5" w14:textId="77777777" w:rsidR="00FB1A43" w:rsidRPr="00EF5447" w:rsidRDefault="00FB1A43" w:rsidP="00227186">
            <w:pPr>
              <w:pStyle w:val="TAC"/>
              <w:rPr>
                <w:rFonts w:eastAsia="ＭＳ 明朝"/>
              </w:rPr>
            </w:pPr>
            <w:r>
              <w:rPr>
                <w:rFonts w:eastAsia="ＭＳ 明朝"/>
              </w:rPr>
              <w:t>DC_2A-2A-5A_n77C</w:t>
            </w:r>
            <w:r>
              <w:rPr>
                <w:rFonts w:eastAsia="ＭＳ 明朝"/>
                <w:vertAlign w:val="superscript"/>
              </w:rPr>
              <w:t>11</w:t>
            </w:r>
          </w:p>
        </w:tc>
        <w:tc>
          <w:tcPr>
            <w:tcW w:w="868" w:type="dxa"/>
            <w:shd w:val="clear" w:color="auto" w:fill="auto"/>
          </w:tcPr>
          <w:p w14:paraId="04DCEB6F" w14:textId="77777777" w:rsidR="00FB1A43" w:rsidRPr="00EF5447" w:rsidRDefault="00FB1A43" w:rsidP="00227186">
            <w:pPr>
              <w:pStyle w:val="TAC"/>
            </w:pPr>
            <w:r w:rsidRPr="00EF5447">
              <w:rPr>
                <w:rFonts w:cs="Arial"/>
                <w:sz w:val="20"/>
                <w:lang w:eastAsia="fi-FI"/>
              </w:rPr>
              <w:t>n77</w:t>
            </w:r>
          </w:p>
        </w:tc>
        <w:tc>
          <w:tcPr>
            <w:tcW w:w="1066" w:type="dxa"/>
            <w:shd w:val="clear" w:color="auto" w:fill="auto"/>
            <w:noWrap/>
          </w:tcPr>
          <w:p w14:paraId="2A40A7D7" w14:textId="77777777" w:rsidR="00FB1A43" w:rsidRPr="00EF5447" w:rsidRDefault="00FB1A43" w:rsidP="00227186">
            <w:pPr>
              <w:pStyle w:val="TAC"/>
              <w:rPr>
                <w:rFonts w:cs="Arial"/>
                <w:szCs w:val="18"/>
                <w:lang w:eastAsia="ja-JP"/>
              </w:rPr>
            </w:pPr>
            <w:r w:rsidRPr="00EF5447">
              <w:rPr>
                <w:rFonts w:cs="Arial"/>
                <w:sz w:val="20"/>
                <w:lang w:eastAsia="fi-FI"/>
              </w:rPr>
              <w:t>3305</w:t>
            </w:r>
          </w:p>
        </w:tc>
        <w:tc>
          <w:tcPr>
            <w:tcW w:w="747" w:type="dxa"/>
            <w:shd w:val="clear" w:color="auto" w:fill="auto"/>
            <w:noWrap/>
          </w:tcPr>
          <w:p w14:paraId="0D73A485" w14:textId="77777777" w:rsidR="00FB1A43" w:rsidRPr="00EF5447" w:rsidRDefault="00FB1A43" w:rsidP="00227186">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287B4BBF" w14:textId="77777777" w:rsidR="00FB1A43" w:rsidRPr="00EF5447" w:rsidRDefault="00FB1A43" w:rsidP="00227186">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1D15B887" w14:textId="77777777" w:rsidR="00FB1A43" w:rsidRPr="00EF5447" w:rsidRDefault="00FB1A43" w:rsidP="00227186">
            <w:pPr>
              <w:pStyle w:val="TAC"/>
              <w:rPr>
                <w:rFonts w:cs="Arial"/>
                <w:szCs w:val="18"/>
                <w:lang w:eastAsia="ja-JP"/>
              </w:rPr>
            </w:pPr>
            <w:r w:rsidRPr="00EF5447">
              <w:rPr>
                <w:rFonts w:cs="Arial"/>
                <w:sz w:val="20"/>
                <w:lang w:eastAsia="fi-FI"/>
              </w:rPr>
              <w:t>3305</w:t>
            </w:r>
          </w:p>
        </w:tc>
        <w:tc>
          <w:tcPr>
            <w:tcW w:w="700" w:type="dxa"/>
            <w:shd w:val="clear" w:color="auto" w:fill="auto"/>
          </w:tcPr>
          <w:p w14:paraId="6554DA39" w14:textId="77777777" w:rsidR="00FB1A43" w:rsidRPr="00EF5447" w:rsidRDefault="00FB1A43" w:rsidP="00227186">
            <w:pPr>
              <w:pStyle w:val="TAC"/>
              <w:rPr>
                <w:rFonts w:cs="Arial"/>
              </w:rPr>
            </w:pPr>
            <w:r w:rsidRPr="00EF5447">
              <w:rPr>
                <w:rFonts w:cs="Arial"/>
                <w:sz w:val="20"/>
                <w:lang w:eastAsia="fi-FI"/>
              </w:rPr>
              <w:t>N/A</w:t>
            </w:r>
          </w:p>
        </w:tc>
        <w:tc>
          <w:tcPr>
            <w:tcW w:w="1248" w:type="dxa"/>
            <w:shd w:val="clear" w:color="auto" w:fill="auto"/>
          </w:tcPr>
          <w:p w14:paraId="0344ABFB" w14:textId="77777777" w:rsidR="00FB1A43" w:rsidRPr="00EF5447" w:rsidRDefault="00FB1A43" w:rsidP="00227186">
            <w:pPr>
              <w:pStyle w:val="TAC"/>
            </w:pPr>
            <w:r w:rsidRPr="00EF5447">
              <w:rPr>
                <w:rFonts w:eastAsia="Malgun Gothic" w:cs="Arial"/>
                <w:sz w:val="20"/>
                <w:lang w:eastAsia="ko-KR"/>
              </w:rPr>
              <w:t>N/A</w:t>
            </w:r>
          </w:p>
        </w:tc>
      </w:tr>
      <w:tr w:rsidR="00FB1A43" w:rsidRPr="00EF5447" w14:paraId="033C274D" w14:textId="77777777" w:rsidTr="00227186">
        <w:trPr>
          <w:trHeight w:val="54"/>
          <w:jc w:val="center"/>
        </w:trPr>
        <w:tc>
          <w:tcPr>
            <w:tcW w:w="2259" w:type="dxa"/>
            <w:tcBorders>
              <w:top w:val="nil"/>
              <w:bottom w:val="nil"/>
            </w:tcBorders>
            <w:shd w:val="clear" w:color="auto" w:fill="auto"/>
          </w:tcPr>
          <w:p w14:paraId="4AF26987" w14:textId="77777777" w:rsidR="00FB1A43" w:rsidRPr="00EF5447" w:rsidRDefault="00FB1A43" w:rsidP="00227186">
            <w:pPr>
              <w:pStyle w:val="TAC"/>
              <w:rPr>
                <w:rFonts w:eastAsia="ＭＳ 明朝"/>
              </w:rPr>
            </w:pPr>
          </w:p>
        </w:tc>
        <w:tc>
          <w:tcPr>
            <w:tcW w:w="868" w:type="dxa"/>
            <w:shd w:val="clear" w:color="auto" w:fill="auto"/>
          </w:tcPr>
          <w:p w14:paraId="50C73D54" w14:textId="77777777" w:rsidR="00FB1A43" w:rsidRPr="00EF5447" w:rsidRDefault="00FB1A43" w:rsidP="00227186">
            <w:pPr>
              <w:pStyle w:val="TAC"/>
            </w:pPr>
            <w:r w:rsidRPr="00EF5447">
              <w:rPr>
                <w:rFonts w:cs="Arial"/>
                <w:sz w:val="20"/>
                <w:lang w:eastAsia="fi-FI"/>
              </w:rPr>
              <w:t>2</w:t>
            </w:r>
          </w:p>
        </w:tc>
        <w:tc>
          <w:tcPr>
            <w:tcW w:w="1066" w:type="dxa"/>
            <w:shd w:val="clear" w:color="auto" w:fill="auto"/>
            <w:noWrap/>
          </w:tcPr>
          <w:p w14:paraId="06889ED4" w14:textId="77777777" w:rsidR="00FB1A43" w:rsidRPr="00EF5447" w:rsidRDefault="00FB1A43" w:rsidP="00227186">
            <w:pPr>
              <w:pStyle w:val="TAC"/>
              <w:rPr>
                <w:rFonts w:cs="Arial"/>
                <w:szCs w:val="18"/>
                <w:lang w:eastAsia="ja-JP"/>
              </w:rPr>
            </w:pPr>
            <w:r w:rsidRPr="00EF5447">
              <w:rPr>
                <w:rFonts w:cs="Arial"/>
                <w:sz w:val="20"/>
                <w:lang w:eastAsia="fi-FI"/>
              </w:rPr>
              <w:t>1907</w:t>
            </w:r>
          </w:p>
        </w:tc>
        <w:tc>
          <w:tcPr>
            <w:tcW w:w="747" w:type="dxa"/>
            <w:shd w:val="clear" w:color="auto" w:fill="auto"/>
            <w:noWrap/>
          </w:tcPr>
          <w:p w14:paraId="4241E04A" w14:textId="77777777" w:rsidR="00FB1A43" w:rsidRPr="00EF5447" w:rsidRDefault="00FB1A43" w:rsidP="00227186">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74465657" w14:textId="77777777" w:rsidR="00FB1A43" w:rsidRPr="00EF5447" w:rsidRDefault="00FB1A43" w:rsidP="00227186">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496B312E" w14:textId="77777777" w:rsidR="00FB1A43" w:rsidRPr="00EF5447" w:rsidRDefault="00FB1A43" w:rsidP="00227186">
            <w:pPr>
              <w:pStyle w:val="TAC"/>
              <w:rPr>
                <w:rFonts w:cs="Arial"/>
                <w:szCs w:val="18"/>
                <w:lang w:eastAsia="ja-JP"/>
              </w:rPr>
            </w:pPr>
            <w:r w:rsidRPr="00EF5447">
              <w:rPr>
                <w:rFonts w:cs="Arial"/>
                <w:sz w:val="20"/>
                <w:lang w:eastAsia="fi-FI"/>
              </w:rPr>
              <w:t>1987</w:t>
            </w:r>
          </w:p>
        </w:tc>
        <w:tc>
          <w:tcPr>
            <w:tcW w:w="700" w:type="dxa"/>
            <w:shd w:val="clear" w:color="auto" w:fill="auto"/>
          </w:tcPr>
          <w:p w14:paraId="304A8901" w14:textId="77777777" w:rsidR="00FB1A43" w:rsidRPr="00EF5447" w:rsidRDefault="00FB1A43" w:rsidP="00227186">
            <w:pPr>
              <w:pStyle w:val="TAC"/>
              <w:rPr>
                <w:rFonts w:cs="Arial"/>
              </w:rPr>
            </w:pPr>
            <w:r w:rsidRPr="00EF5447">
              <w:rPr>
                <w:rFonts w:cs="Arial"/>
                <w:sz w:val="20"/>
                <w:lang w:eastAsia="fi-FI"/>
              </w:rPr>
              <w:t>16.5</w:t>
            </w:r>
          </w:p>
        </w:tc>
        <w:tc>
          <w:tcPr>
            <w:tcW w:w="1248" w:type="dxa"/>
            <w:shd w:val="clear" w:color="auto" w:fill="auto"/>
          </w:tcPr>
          <w:p w14:paraId="3676B64B" w14:textId="77777777" w:rsidR="00FB1A43" w:rsidRPr="00EF5447" w:rsidRDefault="00FB1A43" w:rsidP="00227186">
            <w:pPr>
              <w:pStyle w:val="TAC"/>
            </w:pPr>
            <w:r w:rsidRPr="00EF5447">
              <w:rPr>
                <w:rFonts w:eastAsia="Malgun Gothic" w:cs="Arial"/>
                <w:sz w:val="20"/>
                <w:lang w:eastAsia="ko-KR"/>
              </w:rPr>
              <w:t>IMD3</w:t>
            </w:r>
          </w:p>
        </w:tc>
      </w:tr>
      <w:tr w:rsidR="00FB1A43" w:rsidRPr="00EF5447" w14:paraId="45F59975" w14:textId="77777777" w:rsidTr="00227186">
        <w:trPr>
          <w:trHeight w:val="54"/>
          <w:jc w:val="center"/>
        </w:trPr>
        <w:tc>
          <w:tcPr>
            <w:tcW w:w="2259" w:type="dxa"/>
            <w:tcBorders>
              <w:top w:val="nil"/>
              <w:bottom w:val="nil"/>
            </w:tcBorders>
            <w:shd w:val="clear" w:color="auto" w:fill="auto"/>
          </w:tcPr>
          <w:p w14:paraId="35BC7676" w14:textId="77777777" w:rsidR="00FB1A43" w:rsidRPr="00EF5447" w:rsidRDefault="00FB1A43" w:rsidP="00227186">
            <w:pPr>
              <w:pStyle w:val="TAC"/>
              <w:rPr>
                <w:rFonts w:eastAsia="ＭＳ 明朝"/>
              </w:rPr>
            </w:pPr>
          </w:p>
        </w:tc>
        <w:tc>
          <w:tcPr>
            <w:tcW w:w="868" w:type="dxa"/>
            <w:shd w:val="clear" w:color="auto" w:fill="auto"/>
          </w:tcPr>
          <w:p w14:paraId="1A195D45" w14:textId="77777777" w:rsidR="00FB1A43" w:rsidRPr="00EF5447" w:rsidRDefault="00FB1A43" w:rsidP="00227186">
            <w:pPr>
              <w:pStyle w:val="TAC"/>
            </w:pPr>
            <w:r w:rsidRPr="00EF5447">
              <w:rPr>
                <w:rFonts w:cs="Arial"/>
                <w:sz w:val="20"/>
                <w:lang w:eastAsia="fi-FI"/>
              </w:rPr>
              <w:t>5</w:t>
            </w:r>
          </w:p>
        </w:tc>
        <w:tc>
          <w:tcPr>
            <w:tcW w:w="1066" w:type="dxa"/>
            <w:shd w:val="clear" w:color="auto" w:fill="auto"/>
            <w:noWrap/>
          </w:tcPr>
          <w:p w14:paraId="5A1BE6B9" w14:textId="77777777" w:rsidR="00FB1A43" w:rsidRPr="00EF5447" w:rsidRDefault="00FB1A43" w:rsidP="00227186">
            <w:pPr>
              <w:pStyle w:val="TAC"/>
              <w:rPr>
                <w:rFonts w:cs="Arial"/>
                <w:szCs w:val="18"/>
                <w:lang w:eastAsia="ja-JP"/>
              </w:rPr>
            </w:pPr>
            <w:r w:rsidRPr="00EF5447">
              <w:rPr>
                <w:rFonts w:cs="Arial"/>
                <w:sz w:val="20"/>
                <w:lang w:eastAsia="fi-FI"/>
              </w:rPr>
              <w:t>846.5</w:t>
            </w:r>
          </w:p>
        </w:tc>
        <w:tc>
          <w:tcPr>
            <w:tcW w:w="747" w:type="dxa"/>
            <w:shd w:val="clear" w:color="auto" w:fill="auto"/>
            <w:noWrap/>
          </w:tcPr>
          <w:p w14:paraId="7B6F2C0F" w14:textId="77777777" w:rsidR="00FB1A43" w:rsidRPr="00EF5447" w:rsidRDefault="00FB1A43" w:rsidP="00227186">
            <w:pPr>
              <w:pStyle w:val="TAC"/>
              <w:rPr>
                <w:rFonts w:cs="Arial"/>
                <w:szCs w:val="18"/>
                <w:lang w:eastAsia="ja-JP"/>
              </w:rPr>
            </w:pPr>
            <w:r w:rsidRPr="00EF5447">
              <w:rPr>
                <w:rFonts w:cs="Arial"/>
                <w:sz w:val="20"/>
                <w:lang w:eastAsia="fi-FI"/>
              </w:rPr>
              <w:t>5</w:t>
            </w:r>
          </w:p>
        </w:tc>
        <w:tc>
          <w:tcPr>
            <w:tcW w:w="877" w:type="dxa"/>
            <w:shd w:val="clear" w:color="auto" w:fill="auto"/>
            <w:noWrap/>
          </w:tcPr>
          <w:p w14:paraId="72FA2804" w14:textId="77777777" w:rsidR="00FB1A43" w:rsidRPr="00EF5447" w:rsidRDefault="00FB1A43" w:rsidP="00227186">
            <w:pPr>
              <w:pStyle w:val="TAC"/>
              <w:rPr>
                <w:rFonts w:cs="Arial"/>
                <w:szCs w:val="18"/>
                <w:lang w:eastAsia="ja-JP"/>
              </w:rPr>
            </w:pPr>
            <w:r w:rsidRPr="00EF5447">
              <w:rPr>
                <w:rFonts w:cs="Arial"/>
                <w:sz w:val="20"/>
                <w:lang w:eastAsia="fi-FI"/>
              </w:rPr>
              <w:t>25</w:t>
            </w:r>
          </w:p>
        </w:tc>
        <w:tc>
          <w:tcPr>
            <w:tcW w:w="1299" w:type="dxa"/>
            <w:shd w:val="clear" w:color="auto" w:fill="auto"/>
            <w:noWrap/>
          </w:tcPr>
          <w:p w14:paraId="01DE294D" w14:textId="77777777" w:rsidR="00FB1A43" w:rsidRPr="00EF5447" w:rsidRDefault="00FB1A43" w:rsidP="00227186">
            <w:pPr>
              <w:pStyle w:val="TAC"/>
              <w:rPr>
                <w:rFonts w:cs="Arial"/>
                <w:szCs w:val="18"/>
                <w:lang w:eastAsia="ja-JP"/>
              </w:rPr>
            </w:pPr>
            <w:r w:rsidRPr="00EF5447">
              <w:rPr>
                <w:rFonts w:cs="Arial"/>
                <w:sz w:val="20"/>
                <w:lang w:eastAsia="fi-FI"/>
              </w:rPr>
              <w:t>891.5</w:t>
            </w:r>
          </w:p>
        </w:tc>
        <w:tc>
          <w:tcPr>
            <w:tcW w:w="700" w:type="dxa"/>
            <w:shd w:val="clear" w:color="auto" w:fill="auto"/>
          </w:tcPr>
          <w:p w14:paraId="42E32E96" w14:textId="77777777" w:rsidR="00FB1A43" w:rsidRPr="00EF5447" w:rsidRDefault="00FB1A43" w:rsidP="00227186">
            <w:pPr>
              <w:pStyle w:val="TAC"/>
              <w:rPr>
                <w:rFonts w:cs="Arial"/>
              </w:rPr>
            </w:pPr>
            <w:r w:rsidRPr="00EF5447">
              <w:rPr>
                <w:rFonts w:cs="Arial"/>
                <w:sz w:val="20"/>
                <w:lang w:eastAsia="fi-FI"/>
              </w:rPr>
              <w:t>N/A</w:t>
            </w:r>
          </w:p>
        </w:tc>
        <w:tc>
          <w:tcPr>
            <w:tcW w:w="1248" w:type="dxa"/>
            <w:shd w:val="clear" w:color="auto" w:fill="auto"/>
          </w:tcPr>
          <w:p w14:paraId="207F1281" w14:textId="77777777" w:rsidR="00FB1A43" w:rsidRPr="00EF5447" w:rsidRDefault="00FB1A43" w:rsidP="00227186">
            <w:pPr>
              <w:pStyle w:val="TAC"/>
            </w:pPr>
            <w:r w:rsidRPr="00EF5447">
              <w:rPr>
                <w:rFonts w:eastAsia="Malgun Gothic" w:cs="Arial"/>
                <w:sz w:val="20"/>
                <w:lang w:eastAsia="ko-KR"/>
              </w:rPr>
              <w:t>N/A</w:t>
            </w:r>
          </w:p>
        </w:tc>
      </w:tr>
      <w:tr w:rsidR="00FB1A43" w:rsidRPr="00EF5447" w14:paraId="6BBA010E" w14:textId="77777777" w:rsidTr="00227186">
        <w:trPr>
          <w:trHeight w:val="54"/>
          <w:jc w:val="center"/>
        </w:trPr>
        <w:tc>
          <w:tcPr>
            <w:tcW w:w="2259" w:type="dxa"/>
            <w:tcBorders>
              <w:top w:val="nil"/>
              <w:bottom w:val="single" w:sz="4" w:space="0" w:color="auto"/>
            </w:tcBorders>
            <w:shd w:val="clear" w:color="auto" w:fill="auto"/>
          </w:tcPr>
          <w:p w14:paraId="7A0CF8FD" w14:textId="77777777" w:rsidR="00FB1A43" w:rsidRPr="00EF5447" w:rsidRDefault="00FB1A43" w:rsidP="00227186">
            <w:pPr>
              <w:pStyle w:val="TAC"/>
              <w:rPr>
                <w:rFonts w:eastAsia="ＭＳ 明朝"/>
              </w:rPr>
            </w:pPr>
          </w:p>
        </w:tc>
        <w:tc>
          <w:tcPr>
            <w:tcW w:w="868" w:type="dxa"/>
            <w:shd w:val="clear" w:color="auto" w:fill="auto"/>
          </w:tcPr>
          <w:p w14:paraId="5EB8F9CB" w14:textId="77777777" w:rsidR="00FB1A43" w:rsidRPr="00EF5447" w:rsidRDefault="00FB1A43" w:rsidP="00227186">
            <w:pPr>
              <w:pStyle w:val="TAC"/>
            </w:pPr>
            <w:r w:rsidRPr="00EF5447">
              <w:rPr>
                <w:rFonts w:cs="Arial"/>
                <w:sz w:val="20"/>
                <w:lang w:eastAsia="fi-FI"/>
              </w:rPr>
              <w:t>n77</w:t>
            </w:r>
          </w:p>
        </w:tc>
        <w:tc>
          <w:tcPr>
            <w:tcW w:w="1066" w:type="dxa"/>
            <w:shd w:val="clear" w:color="auto" w:fill="auto"/>
            <w:noWrap/>
          </w:tcPr>
          <w:p w14:paraId="7953D28F" w14:textId="77777777" w:rsidR="00FB1A43" w:rsidRPr="00EF5447" w:rsidRDefault="00FB1A43" w:rsidP="00227186">
            <w:pPr>
              <w:pStyle w:val="TAC"/>
              <w:rPr>
                <w:rFonts w:cs="Arial"/>
                <w:szCs w:val="18"/>
                <w:lang w:eastAsia="ja-JP"/>
              </w:rPr>
            </w:pPr>
            <w:r w:rsidRPr="00EF5447">
              <w:rPr>
                <w:rFonts w:cs="Arial"/>
                <w:sz w:val="20"/>
                <w:lang w:eastAsia="fi-FI"/>
              </w:rPr>
              <w:t>3680</w:t>
            </w:r>
          </w:p>
        </w:tc>
        <w:tc>
          <w:tcPr>
            <w:tcW w:w="747" w:type="dxa"/>
            <w:shd w:val="clear" w:color="auto" w:fill="auto"/>
            <w:noWrap/>
          </w:tcPr>
          <w:p w14:paraId="1FC1B4C8" w14:textId="77777777" w:rsidR="00FB1A43" w:rsidRPr="00EF5447" w:rsidRDefault="00FB1A43" w:rsidP="00227186">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654127CF" w14:textId="77777777" w:rsidR="00FB1A43" w:rsidRPr="00EF5447" w:rsidRDefault="00FB1A43" w:rsidP="00227186">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0FA11129" w14:textId="77777777" w:rsidR="00FB1A43" w:rsidRPr="00EF5447" w:rsidRDefault="00FB1A43" w:rsidP="00227186">
            <w:pPr>
              <w:pStyle w:val="TAC"/>
              <w:rPr>
                <w:rFonts w:cs="Arial"/>
                <w:szCs w:val="18"/>
                <w:lang w:eastAsia="ja-JP"/>
              </w:rPr>
            </w:pPr>
            <w:r w:rsidRPr="00EF5447">
              <w:rPr>
                <w:rFonts w:cs="Arial"/>
                <w:sz w:val="20"/>
                <w:lang w:eastAsia="fi-FI"/>
              </w:rPr>
              <w:t>3680</w:t>
            </w:r>
          </w:p>
        </w:tc>
        <w:tc>
          <w:tcPr>
            <w:tcW w:w="700" w:type="dxa"/>
            <w:shd w:val="clear" w:color="auto" w:fill="auto"/>
          </w:tcPr>
          <w:p w14:paraId="311C0705" w14:textId="77777777" w:rsidR="00FB1A43" w:rsidRPr="00EF5447" w:rsidRDefault="00FB1A43" w:rsidP="00227186">
            <w:pPr>
              <w:pStyle w:val="TAC"/>
              <w:rPr>
                <w:rFonts w:cs="Arial"/>
              </w:rPr>
            </w:pPr>
            <w:r w:rsidRPr="00EF5447">
              <w:rPr>
                <w:rFonts w:cs="Arial"/>
                <w:sz w:val="20"/>
                <w:lang w:eastAsia="fi-FI"/>
              </w:rPr>
              <w:t>N/A</w:t>
            </w:r>
          </w:p>
        </w:tc>
        <w:tc>
          <w:tcPr>
            <w:tcW w:w="1248" w:type="dxa"/>
            <w:shd w:val="clear" w:color="auto" w:fill="auto"/>
          </w:tcPr>
          <w:p w14:paraId="1B461C57" w14:textId="77777777" w:rsidR="00FB1A43" w:rsidRPr="00EF5447" w:rsidRDefault="00FB1A43" w:rsidP="00227186">
            <w:pPr>
              <w:pStyle w:val="TAC"/>
            </w:pPr>
            <w:r w:rsidRPr="00EF5447">
              <w:rPr>
                <w:rFonts w:eastAsia="Malgun Gothic" w:cs="Arial"/>
                <w:sz w:val="20"/>
                <w:lang w:eastAsia="ko-KR"/>
              </w:rPr>
              <w:t>N/A</w:t>
            </w:r>
          </w:p>
        </w:tc>
      </w:tr>
      <w:tr w:rsidR="00FB1A43" w:rsidRPr="00EF5447" w14:paraId="7910B4CA" w14:textId="77777777" w:rsidTr="00227186">
        <w:trPr>
          <w:trHeight w:val="54"/>
          <w:jc w:val="center"/>
        </w:trPr>
        <w:tc>
          <w:tcPr>
            <w:tcW w:w="2259" w:type="dxa"/>
            <w:tcBorders>
              <w:top w:val="nil"/>
              <w:bottom w:val="nil"/>
            </w:tcBorders>
            <w:shd w:val="clear" w:color="auto" w:fill="auto"/>
            <w:vAlign w:val="center"/>
          </w:tcPr>
          <w:p w14:paraId="59C772EA" w14:textId="77777777" w:rsidR="00FB1A43" w:rsidRDefault="00FB1A43" w:rsidP="00227186">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53906C86" w14:textId="77777777" w:rsidR="00FB1A43" w:rsidRPr="00EF5447" w:rsidRDefault="00FB1A43" w:rsidP="00227186">
            <w:pPr>
              <w:pStyle w:val="TAC"/>
              <w:rPr>
                <w:rFonts w:eastAsia="ＭＳ 明朝"/>
              </w:rPr>
            </w:pPr>
            <w:r>
              <w:rPr>
                <w:rFonts w:cs="Arial"/>
                <w:lang w:val="fi-FI" w:eastAsia="fi-FI"/>
              </w:rPr>
              <w:t>DC_2A-5A_n78(2A)</w:t>
            </w:r>
          </w:p>
        </w:tc>
        <w:tc>
          <w:tcPr>
            <w:tcW w:w="868" w:type="dxa"/>
            <w:shd w:val="clear" w:color="auto" w:fill="auto"/>
            <w:vAlign w:val="center"/>
          </w:tcPr>
          <w:p w14:paraId="66A031A3" w14:textId="77777777" w:rsidR="00FB1A43" w:rsidRPr="00EF5447" w:rsidRDefault="00FB1A43" w:rsidP="00227186">
            <w:pPr>
              <w:pStyle w:val="TAC"/>
              <w:rPr>
                <w:rFonts w:cs="Arial"/>
                <w:sz w:val="20"/>
                <w:lang w:eastAsia="fi-FI"/>
              </w:rPr>
            </w:pPr>
            <w:r>
              <w:rPr>
                <w:rFonts w:cs="Arial"/>
                <w:lang w:val="fi-FI" w:eastAsia="fi-FI"/>
              </w:rPr>
              <w:t>2</w:t>
            </w:r>
          </w:p>
        </w:tc>
        <w:tc>
          <w:tcPr>
            <w:tcW w:w="1066" w:type="dxa"/>
            <w:shd w:val="clear" w:color="auto" w:fill="auto"/>
            <w:noWrap/>
            <w:vAlign w:val="center"/>
          </w:tcPr>
          <w:p w14:paraId="2A9D15B4" w14:textId="77777777" w:rsidR="00FB1A43" w:rsidRPr="00EF5447" w:rsidRDefault="00FB1A43" w:rsidP="00227186">
            <w:pPr>
              <w:pStyle w:val="TAC"/>
              <w:rPr>
                <w:rFonts w:cs="Arial"/>
                <w:sz w:val="20"/>
                <w:lang w:eastAsia="fi-FI"/>
              </w:rPr>
            </w:pPr>
            <w:r>
              <w:rPr>
                <w:rFonts w:cs="Arial"/>
                <w:lang w:val="fi-FI" w:eastAsia="fi-FI"/>
              </w:rPr>
              <w:t>1907.5</w:t>
            </w:r>
          </w:p>
        </w:tc>
        <w:tc>
          <w:tcPr>
            <w:tcW w:w="747" w:type="dxa"/>
            <w:shd w:val="clear" w:color="auto" w:fill="auto"/>
            <w:noWrap/>
            <w:vAlign w:val="center"/>
          </w:tcPr>
          <w:p w14:paraId="67566BE9" w14:textId="77777777" w:rsidR="00FB1A43" w:rsidRPr="00EF5447" w:rsidRDefault="00FB1A43" w:rsidP="00227186">
            <w:pPr>
              <w:pStyle w:val="TAC"/>
              <w:rPr>
                <w:rFonts w:eastAsia="Malgun Gothic" w:cs="Arial"/>
                <w:sz w:val="20"/>
                <w:lang w:eastAsia="ko-KR"/>
              </w:rPr>
            </w:pPr>
            <w:r>
              <w:rPr>
                <w:rFonts w:eastAsia="Malgun Gothic" w:cs="Arial"/>
                <w:kern w:val="2"/>
                <w:lang w:val="fi-FI" w:eastAsia="ko-KR"/>
              </w:rPr>
              <w:t>5</w:t>
            </w:r>
          </w:p>
        </w:tc>
        <w:tc>
          <w:tcPr>
            <w:tcW w:w="877" w:type="dxa"/>
            <w:shd w:val="clear" w:color="auto" w:fill="auto"/>
            <w:noWrap/>
            <w:vAlign w:val="center"/>
          </w:tcPr>
          <w:p w14:paraId="7976BB75" w14:textId="77777777" w:rsidR="00FB1A43" w:rsidRPr="00EF5447" w:rsidRDefault="00FB1A43" w:rsidP="00227186">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5B027455" w14:textId="77777777" w:rsidR="00FB1A43" w:rsidRPr="00EF5447" w:rsidRDefault="00FB1A43" w:rsidP="00227186">
            <w:pPr>
              <w:pStyle w:val="TAC"/>
              <w:rPr>
                <w:rFonts w:cs="Arial"/>
                <w:sz w:val="20"/>
                <w:lang w:eastAsia="fi-FI"/>
              </w:rPr>
            </w:pPr>
            <w:r>
              <w:rPr>
                <w:rFonts w:cs="Arial"/>
                <w:lang w:val="fi-FI" w:eastAsia="fi-FI"/>
              </w:rPr>
              <w:t>1987.5</w:t>
            </w:r>
          </w:p>
        </w:tc>
        <w:tc>
          <w:tcPr>
            <w:tcW w:w="700" w:type="dxa"/>
            <w:shd w:val="clear" w:color="auto" w:fill="auto"/>
            <w:vAlign w:val="center"/>
          </w:tcPr>
          <w:p w14:paraId="0835D266" w14:textId="77777777" w:rsidR="00FB1A43" w:rsidRPr="00EF5447" w:rsidRDefault="00FB1A43" w:rsidP="00227186">
            <w:pPr>
              <w:pStyle w:val="TAC"/>
              <w:rPr>
                <w:rFonts w:cs="Arial"/>
                <w:sz w:val="20"/>
                <w:lang w:eastAsia="fi-FI"/>
              </w:rPr>
            </w:pPr>
            <w:r>
              <w:rPr>
                <w:rFonts w:eastAsia="Malgun Gothic" w:cs="Arial"/>
                <w:kern w:val="2"/>
                <w:lang w:val="fi-FI" w:eastAsia="ko-KR"/>
              </w:rPr>
              <w:t>N/A</w:t>
            </w:r>
          </w:p>
        </w:tc>
        <w:tc>
          <w:tcPr>
            <w:tcW w:w="1248" w:type="dxa"/>
            <w:shd w:val="clear" w:color="auto" w:fill="auto"/>
            <w:vAlign w:val="center"/>
          </w:tcPr>
          <w:p w14:paraId="13D54DA7" w14:textId="77777777" w:rsidR="00FB1A43" w:rsidRPr="00EF5447" w:rsidRDefault="00FB1A43" w:rsidP="00227186">
            <w:pPr>
              <w:pStyle w:val="TAC"/>
              <w:rPr>
                <w:rFonts w:eastAsia="Malgun Gothic" w:cs="Arial"/>
                <w:sz w:val="20"/>
                <w:lang w:eastAsia="ko-KR"/>
              </w:rPr>
            </w:pPr>
            <w:r>
              <w:rPr>
                <w:rFonts w:cs="Arial"/>
                <w:lang w:val="fi-FI" w:eastAsia="fi-FI"/>
              </w:rPr>
              <w:t>N/A</w:t>
            </w:r>
          </w:p>
        </w:tc>
      </w:tr>
      <w:tr w:rsidR="00FB1A43" w:rsidRPr="00EF5447" w14:paraId="1C7F2F93" w14:textId="77777777" w:rsidTr="00227186">
        <w:trPr>
          <w:trHeight w:val="54"/>
          <w:jc w:val="center"/>
        </w:trPr>
        <w:tc>
          <w:tcPr>
            <w:tcW w:w="2259" w:type="dxa"/>
            <w:tcBorders>
              <w:top w:val="nil"/>
              <w:bottom w:val="nil"/>
            </w:tcBorders>
            <w:shd w:val="clear" w:color="auto" w:fill="auto"/>
            <w:vAlign w:val="center"/>
          </w:tcPr>
          <w:p w14:paraId="10F4A145" w14:textId="77777777" w:rsidR="00FB1A43" w:rsidRPr="00EF5447" w:rsidRDefault="00FB1A43" w:rsidP="00227186">
            <w:pPr>
              <w:pStyle w:val="TAC"/>
              <w:rPr>
                <w:rFonts w:eastAsia="ＭＳ 明朝"/>
              </w:rPr>
            </w:pPr>
          </w:p>
        </w:tc>
        <w:tc>
          <w:tcPr>
            <w:tcW w:w="868" w:type="dxa"/>
            <w:shd w:val="clear" w:color="auto" w:fill="auto"/>
            <w:vAlign w:val="center"/>
          </w:tcPr>
          <w:p w14:paraId="13DB9F86" w14:textId="77777777" w:rsidR="00FB1A43" w:rsidRPr="00EF5447" w:rsidRDefault="00FB1A43" w:rsidP="00227186">
            <w:pPr>
              <w:pStyle w:val="TAC"/>
              <w:rPr>
                <w:rFonts w:cs="Arial"/>
                <w:sz w:val="20"/>
                <w:lang w:eastAsia="fi-FI"/>
              </w:rPr>
            </w:pPr>
            <w:r>
              <w:rPr>
                <w:rFonts w:cs="Arial"/>
                <w:lang w:val="fi-FI" w:eastAsia="fi-FI"/>
              </w:rPr>
              <w:t>5</w:t>
            </w:r>
          </w:p>
        </w:tc>
        <w:tc>
          <w:tcPr>
            <w:tcW w:w="1066" w:type="dxa"/>
            <w:shd w:val="clear" w:color="auto" w:fill="auto"/>
            <w:noWrap/>
            <w:vAlign w:val="center"/>
          </w:tcPr>
          <w:p w14:paraId="6B8387C8" w14:textId="77777777" w:rsidR="00FB1A43" w:rsidRPr="00EF5447" w:rsidRDefault="00FB1A43" w:rsidP="00227186">
            <w:pPr>
              <w:pStyle w:val="TAC"/>
              <w:rPr>
                <w:rFonts w:cs="Arial"/>
                <w:sz w:val="20"/>
                <w:lang w:eastAsia="fi-FI"/>
              </w:rPr>
            </w:pPr>
            <w:r>
              <w:rPr>
                <w:rFonts w:cs="Arial"/>
                <w:lang w:val="fi-FI" w:eastAsia="fi-FI"/>
              </w:rPr>
              <w:t>842.5</w:t>
            </w:r>
          </w:p>
        </w:tc>
        <w:tc>
          <w:tcPr>
            <w:tcW w:w="747" w:type="dxa"/>
            <w:shd w:val="clear" w:color="auto" w:fill="auto"/>
            <w:noWrap/>
            <w:vAlign w:val="center"/>
          </w:tcPr>
          <w:p w14:paraId="2FFCF506" w14:textId="77777777" w:rsidR="00FB1A43" w:rsidRPr="00EF5447" w:rsidRDefault="00FB1A43" w:rsidP="00227186">
            <w:pPr>
              <w:pStyle w:val="TAC"/>
              <w:rPr>
                <w:rFonts w:eastAsia="Malgun Gothic" w:cs="Arial"/>
                <w:sz w:val="20"/>
                <w:lang w:eastAsia="ko-KR"/>
              </w:rPr>
            </w:pPr>
            <w:r>
              <w:rPr>
                <w:rFonts w:cs="Arial"/>
                <w:lang w:val="fi-FI" w:eastAsia="fi-FI"/>
              </w:rPr>
              <w:t>5</w:t>
            </w:r>
          </w:p>
        </w:tc>
        <w:tc>
          <w:tcPr>
            <w:tcW w:w="877" w:type="dxa"/>
            <w:shd w:val="clear" w:color="auto" w:fill="auto"/>
            <w:noWrap/>
            <w:vAlign w:val="center"/>
          </w:tcPr>
          <w:p w14:paraId="1650BA47" w14:textId="77777777" w:rsidR="00FB1A43" w:rsidRPr="00EF5447" w:rsidRDefault="00FB1A43" w:rsidP="00227186">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3206FA21" w14:textId="77777777" w:rsidR="00FB1A43" w:rsidRPr="00EF5447" w:rsidRDefault="00FB1A43" w:rsidP="00227186">
            <w:pPr>
              <w:pStyle w:val="TAC"/>
              <w:rPr>
                <w:rFonts w:cs="Arial"/>
                <w:sz w:val="20"/>
                <w:lang w:eastAsia="fi-FI"/>
              </w:rPr>
            </w:pPr>
            <w:r>
              <w:rPr>
                <w:rFonts w:cs="Arial"/>
                <w:lang w:val="fi-FI" w:eastAsia="fi-FI"/>
              </w:rPr>
              <w:t>887.5</w:t>
            </w:r>
          </w:p>
        </w:tc>
        <w:tc>
          <w:tcPr>
            <w:tcW w:w="700" w:type="dxa"/>
            <w:shd w:val="clear" w:color="auto" w:fill="auto"/>
            <w:vAlign w:val="center"/>
          </w:tcPr>
          <w:p w14:paraId="50B690A4" w14:textId="77777777" w:rsidR="00FB1A43" w:rsidRPr="00EF5447" w:rsidRDefault="00FB1A43" w:rsidP="00227186">
            <w:pPr>
              <w:pStyle w:val="TAC"/>
              <w:rPr>
                <w:rFonts w:cs="Arial"/>
                <w:sz w:val="20"/>
                <w:lang w:eastAsia="fi-FI"/>
              </w:rPr>
            </w:pPr>
            <w:r>
              <w:rPr>
                <w:rFonts w:cs="Arial"/>
                <w:lang w:val="fi-FI" w:eastAsia="fi-FI"/>
              </w:rPr>
              <w:t>3.8</w:t>
            </w:r>
          </w:p>
        </w:tc>
        <w:tc>
          <w:tcPr>
            <w:tcW w:w="1248" w:type="dxa"/>
            <w:shd w:val="clear" w:color="auto" w:fill="auto"/>
            <w:vAlign w:val="center"/>
          </w:tcPr>
          <w:p w14:paraId="06D7B674" w14:textId="77777777" w:rsidR="00FB1A43" w:rsidRPr="00EF5447" w:rsidRDefault="00FB1A43" w:rsidP="00227186">
            <w:pPr>
              <w:pStyle w:val="TAC"/>
              <w:rPr>
                <w:rFonts w:eastAsia="Malgun Gothic" w:cs="Arial"/>
                <w:sz w:val="20"/>
                <w:lang w:eastAsia="ko-KR"/>
              </w:rPr>
            </w:pPr>
            <w:r>
              <w:rPr>
                <w:rFonts w:eastAsia="Malgun Gothic" w:cs="Arial"/>
                <w:lang w:val="fi-FI" w:eastAsia="ko-KR"/>
              </w:rPr>
              <w:t>IMD5</w:t>
            </w:r>
          </w:p>
        </w:tc>
      </w:tr>
      <w:tr w:rsidR="00FB1A43" w:rsidRPr="00EF5447" w14:paraId="3B99BCF7" w14:textId="77777777" w:rsidTr="00227186">
        <w:trPr>
          <w:trHeight w:val="54"/>
          <w:jc w:val="center"/>
        </w:trPr>
        <w:tc>
          <w:tcPr>
            <w:tcW w:w="2259" w:type="dxa"/>
            <w:tcBorders>
              <w:top w:val="nil"/>
              <w:bottom w:val="nil"/>
            </w:tcBorders>
            <w:shd w:val="clear" w:color="auto" w:fill="auto"/>
            <w:vAlign w:val="center"/>
          </w:tcPr>
          <w:p w14:paraId="5650CD0E" w14:textId="77777777" w:rsidR="00FB1A43" w:rsidRPr="00EF5447" w:rsidRDefault="00FB1A43" w:rsidP="00227186">
            <w:pPr>
              <w:pStyle w:val="TAC"/>
              <w:rPr>
                <w:rFonts w:eastAsia="ＭＳ 明朝"/>
              </w:rPr>
            </w:pPr>
          </w:p>
        </w:tc>
        <w:tc>
          <w:tcPr>
            <w:tcW w:w="868" w:type="dxa"/>
            <w:shd w:val="clear" w:color="auto" w:fill="auto"/>
            <w:vAlign w:val="center"/>
          </w:tcPr>
          <w:p w14:paraId="74D763D4" w14:textId="77777777" w:rsidR="00FB1A43" w:rsidRPr="00EF5447" w:rsidRDefault="00FB1A43" w:rsidP="00227186">
            <w:pPr>
              <w:pStyle w:val="TAC"/>
              <w:rPr>
                <w:rFonts w:cs="Arial"/>
                <w:sz w:val="20"/>
                <w:lang w:eastAsia="fi-FI"/>
              </w:rPr>
            </w:pPr>
            <w:r>
              <w:rPr>
                <w:rFonts w:cs="Arial"/>
                <w:lang w:val="fi-FI" w:eastAsia="fi-FI"/>
              </w:rPr>
              <w:t>n78</w:t>
            </w:r>
          </w:p>
        </w:tc>
        <w:tc>
          <w:tcPr>
            <w:tcW w:w="1066" w:type="dxa"/>
            <w:shd w:val="clear" w:color="auto" w:fill="auto"/>
            <w:noWrap/>
            <w:vAlign w:val="center"/>
          </w:tcPr>
          <w:p w14:paraId="061DC2BE" w14:textId="77777777" w:rsidR="00FB1A43" w:rsidRPr="00EF5447" w:rsidRDefault="00FB1A43" w:rsidP="00227186">
            <w:pPr>
              <w:pStyle w:val="TAC"/>
              <w:rPr>
                <w:rFonts w:cs="Arial"/>
                <w:sz w:val="20"/>
                <w:lang w:eastAsia="fi-FI"/>
              </w:rPr>
            </w:pPr>
            <w:r>
              <w:rPr>
                <w:rFonts w:cs="Arial"/>
                <w:lang w:val="fi-FI" w:eastAsia="fi-FI"/>
              </w:rPr>
              <w:t>3305</w:t>
            </w:r>
          </w:p>
        </w:tc>
        <w:tc>
          <w:tcPr>
            <w:tcW w:w="747" w:type="dxa"/>
            <w:shd w:val="clear" w:color="auto" w:fill="auto"/>
            <w:noWrap/>
            <w:vAlign w:val="center"/>
          </w:tcPr>
          <w:p w14:paraId="3EC496EA" w14:textId="77777777" w:rsidR="00FB1A43" w:rsidRPr="00EF5447" w:rsidRDefault="00FB1A43" w:rsidP="00227186">
            <w:pPr>
              <w:pStyle w:val="TAC"/>
              <w:rPr>
                <w:rFonts w:eastAsia="Malgun Gothic" w:cs="Arial"/>
                <w:sz w:val="20"/>
                <w:lang w:eastAsia="ko-KR"/>
              </w:rPr>
            </w:pPr>
            <w:r>
              <w:rPr>
                <w:rFonts w:eastAsia="Malgun Gothic" w:cs="Arial"/>
                <w:lang w:val="fi-FI" w:eastAsia="ko-KR"/>
              </w:rPr>
              <w:t>5</w:t>
            </w:r>
          </w:p>
        </w:tc>
        <w:tc>
          <w:tcPr>
            <w:tcW w:w="877" w:type="dxa"/>
            <w:shd w:val="clear" w:color="auto" w:fill="auto"/>
            <w:noWrap/>
            <w:vAlign w:val="center"/>
          </w:tcPr>
          <w:p w14:paraId="16DE6913" w14:textId="77777777" w:rsidR="00FB1A43" w:rsidRPr="00EF5447" w:rsidRDefault="00FB1A43" w:rsidP="00227186">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6D71BE1D" w14:textId="77777777" w:rsidR="00FB1A43" w:rsidRPr="00EF5447" w:rsidRDefault="00FB1A43" w:rsidP="00227186">
            <w:pPr>
              <w:pStyle w:val="TAC"/>
              <w:rPr>
                <w:rFonts w:cs="Arial"/>
                <w:sz w:val="20"/>
                <w:lang w:eastAsia="fi-FI"/>
              </w:rPr>
            </w:pPr>
            <w:r>
              <w:rPr>
                <w:rFonts w:cs="Arial"/>
                <w:lang w:val="fi-FI" w:eastAsia="fi-FI"/>
              </w:rPr>
              <w:t>3305</w:t>
            </w:r>
          </w:p>
        </w:tc>
        <w:tc>
          <w:tcPr>
            <w:tcW w:w="700" w:type="dxa"/>
            <w:shd w:val="clear" w:color="auto" w:fill="auto"/>
            <w:vAlign w:val="center"/>
          </w:tcPr>
          <w:p w14:paraId="3F9751ED" w14:textId="77777777" w:rsidR="00FB1A43" w:rsidRPr="00EF5447" w:rsidRDefault="00FB1A43" w:rsidP="00227186">
            <w:pPr>
              <w:pStyle w:val="TAC"/>
              <w:rPr>
                <w:rFonts w:cs="Arial"/>
                <w:sz w:val="20"/>
                <w:lang w:eastAsia="fi-FI"/>
              </w:rPr>
            </w:pPr>
            <w:r>
              <w:rPr>
                <w:rFonts w:cs="Arial"/>
                <w:lang w:val="fi-FI" w:eastAsia="fi-FI"/>
              </w:rPr>
              <w:t>N/A</w:t>
            </w:r>
          </w:p>
        </w:tc>
        <w:tc>
          <w:tcPr>
            <w:tcW w:w="1248" w:type="dxa"/>
            <w:shd w:val="clear" w:color="auto" w:fill="auto"/>
            <w:vAlign w:val="center"/>
          </w:tcPr>
          <w:p w14:paraId="2B2EC073" w14:textId="77777777" w:rsidR="00FB1A43" w:rsidRPr="00EF5447" w:rsidRDefault="00FB1A43" w:rsidP="00227186">
            <w:pPr>
              <w:pStyle w:val="TAC"/>
              <w:rPr>
                <w:rFonts w:eastAsia="Malgun Gothic" w:cs="Arial"/>
                <w:sz w:val="20"/>
                <w:lang w:eastAsia="ko-KR"/>
              </w:rPr>
            </w:pPr>
            <w:r>
              <w:rPr>
                <w:rFonts w:eastAsia="Malgun Gothic" w:cs="Arial"/>
                <w:lang w:val="fi-FI" w:eastAsia="ko-KR"/>
              </w:rPr>
              <w:t>N/A</w:t>
            </w:r>
          </w:p>
        </w:tc>
      </w:tr>
      <w:tr w:rsidR="00FB1A43" w:rsidRPr="00EF5447" w14:paraId="6E3514E4" w14:textId="77777777" w:rsidTr="00227186">
        <w:trPr>
          <w:trHeight w:val="54"/>
          <w:jc w:val="center"/>
        </w:trPr>
        <w:tc>
          <w:tcPr>
            <w:tcW w:w="2259" w:type="dxa"/>
            <w:tcBorders>
              <w:top w:val="nil"/>
              <w:bottom w:val="nil"/>
            </w:tcBorders>
            <w:shd w:val="clear" w:color="auto" w:fill="auto"/>
            <w:vAlign w:val="center"/>
          </w:tcPr>
          <w:p w14:paraId="13F32A9F" w14:textId="77777777" w:rsidR="00FB1A43" w:rsidRPr="00EF5447" w:rsidRDefault="00FB1A43" w:rsidP="00227186">
            <w:pPr>
              <w:pStyle w:val="TAC"/>
              <w:rPr>
                <w:rFonts w:eastAsia="ＭＳ 明朝"/>
              </w:rPr>
            </w:pPr>
          </w:p>
        </w:tc>
        <w:tc>
          <w:tcPr>
            <w:tcW w:w="868" w:type="dxa"/>
            <w:shd w:val="clear" w:color="auto" w:fill="auto"/>
            <w:vAlign w:val="center"/>
          </w:tcPr>
          <w:p w14:paraId="72B6D5E6" w14:textId="77777777" w:rsidR="00FB1A43" w:rsidRPr="00EF5447" w:rsidRDefault="00FB1A43" w:rsidP="00227186">
            <w:pPr>
              <w:pStyle w:val="TAC"/>
              <w:rPr>
                <w:rFonts w:cs="Arial"/>
                <w:sz w:val="20"/>
                <w:lang w:eastAsia="fi-FI"/>
              </w:rPr>
            </w:pPr>
            <w:r>
              <w:rPr>
                <w:rFonts w:cs="Arial"/>
                <w:lang w:val="fi-FI" w:eastAsia="fi-FI"/>
              </w:rPr>
              <w:t>2</w:t>
            </w:r>
          </w:p>
        </w:tc>
        <w:tc>
          <w:tcPr>
            <w:tcW w:w="1066" w:type="dxa"/>
            <w:shd w:val="clear" w:color="auto" w:fill="auto"/>
            <w:noWrap/>
            <w:vAlign w:val="center"/>
          </w:tcPr>
          <w:p w14:paraId="6B38C4F9" w14:textId="77777777" w:rsidR="00FB1A43" w:rsidRPr="00EF5447" w:rsidRDefault="00FB1A43" w:rsidP="00227186">
            <w:pPr>
              <w:pStyle w:val="TAC"/>
              <w:rPr>
                <w:rFonts w:cs="Arial"/>
                <w:sz w:val="20"/>
                <w:lang w:eastAsia="fi-FI"/>
              </w:rPr>
            </w:pPr>
            <w:r>
              <w:rPr>
                <w:rFonts w:cs="Arial"/>
                <w:lang w:val="fi-FI" w:eastAsia="fi-FI"/>
              </w:rPr>
              <w:t>1907</w:t>
            </w:r>
          </w:p>
        </w:tc>
        <w:tc>
          <w:tcPr>
            <w:tcW w:w="747" w:type="dxa"/>
            <w:shd w:val="clear" w:color="auto" w:fill="auto"/>
            <w:noWrap/>
            <w:vAlign w:val="center"/>
          </w:tcPr>
          <w:p w14:paraId="7BE97E5D" w14:textId="77777777" w:rsidR="00FB1A43" w:rsidRPr="00EF5447" w:rsidRDefault="00FB1A43" w:rsidP="00227186">
            <w:pPr>
              <w:pStyle w:val="TAC"/>
              <w:rPr>
                <w:rFonts w:eastAsia="Malgun Gothic" w:cs="Arial"/>
                <w:sz w:val="20"/>
                <w:lang w:eastAsia="ko-KR"/>
              </w:rPr>
            </w:pPr>
            <w:r>
              <w:rPr>
                <w:rFonts w:eastAsia="Malgun Gothic" w:cs="Arial"/>
                <w:kern w:val="2"/>
                <w:lang w:val="fi-FI" w:eastAsia="ko-KR"/>
              </w:rPr>
              <w:t>5</w:t>
            </w:r>
          </w:p>
        </w:tc>
        <w:tc>
          <w:tcPr>
            <w:tcW w:w="877" w:type="dxa"/>
            <w:shd w:val="clear" w:color="auto" w:fill="auto"/>
            <w:noWrap/>
            <w:vAlign w:val="center"/>
          </w:tcPr>
          <w:p w14:paraId="47A1A401" w14:textId="77777777" w:rsidR="00FB1A43" w:rsidRPr="00EF5447" w:rsidRDefault="00FB1A43" w:rsidP="00227186">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1F1D9BB3" w14:textId="77777777" w:rsidR="00FB1A43" w:rsidRPr="00EF5447" w:rsidRDefault="00FB1A43" w:rsidP="00227186">
            <w:pPr>
              <w:pStyle w:val="TAC"/>
              <w:rPr>
                <w:rFonts w:cs="Arial"/>
                <w:sz w:val="20"/>
                <w:lang w:eastAsia="fi-FI"/>
              </w:rPr>
            </w:pPr>
            <w:r>
              <w:rPr>
                <w:rFonts w:cs="Arial"/>
                <w:lang w:val="fi-FI" w:eastAsia="fi-FI"/>
              </w:rPr>
              <w:t>1987</w:t>
            </w:r>
          </w:p>
        </w:tc>
        <w:tc>
          <w:tcPr>
            <w:tcW w:w="700" w:type="dxa"/>
            <w:shd w:val="clear" w:color="auto" w:fill="auto"/>
            <w:vAlign w:val="center"/>
          </w:tcPr>
          <w:p w14:paraId="4DEAD3A1" w14:textId="77777777" w:rsidR="00FB1A43" w:rsidRPr="00EF5447" w:rsidRDefault="00FB1A43" w:rsidP="00227186">
            <w:pPr>
              <w:pStyle w:val="TAC"/>
              <w:rPr>
                <w:rFonts w:cs="Arial"/>
                <w:sz w:val="20"/>
                <w:lang w:eastAsia="fi-FI"/>
              </w:rPr>
            </w:pPr>
            <w:r>
              <w:rPr>
                <w:rFonts w:cs="Arial"/>
                <w:lang w:val="fi-FI" w:eastAsia="fi-FI"/>
              </w:rPr>
              <w:t>16.5</w:t>
            </w:r>
          </w:p>
        </w:tc>
        <w:tc>
          <w:tcPr>
            <w:tcW w:w="1248" w:type="dxa"/>
            <w:shd w:val="clear" w:color="auto" w:fill="auto"/>
            <w:vAlign w:val="center"/>
          </w:tcPr>
          <w:p w14:paraId="44C5AAC5" w14:textId="77777777" w:rsidR="00FB1A43" w:rsidRPr="00EF5447" w:rsidRDefault="00FB1A43" w:rsidP="00227186">
            <w:pPr>
              <w:pStyle w:val="TAC"/>
              <w:rPr>
                <w:rFonts w:eastAsia="Malgun Gothic" w:cs="Arial"/>
                <w:sz w:val="20"/>
                <w:lang w:eastAsia="ko-KR"/>
              </w:rPr>
            </w:pPr>
            <w:r>
              <w:rPr>
                <w:rFonts w:eastAsia="Malgun Gothic" w:cs="Arial"/>
                <w:lang w:val="fi-FI" w:eastAsia="ko-KR"/>
              </w:rPr>
              <w:t>IMD3</w:t>
            </w:r>
          </w:p>
        </w:tc>
      </w:tr>
      <w:tr w:rsidR="00FB1A43" w:rsidRPr="00EF5447" w14:paraId="160AAE10" w14:textId="77777777" w:rsidTr="00227186">
        <w:trPr>
          <w:trHeight w:val="54"/>
          <w:jc w:val="center"/>
        </w:trPr>
        <w:tc>
          <w:tcPr>
            <w:tcW w:w="2259" w:type="dxa"/>
            <w:tcBorders>
              <w:top w:val="nil"/>
              <w:bottom w:val="nil"/>
            </w:tcBorders>
            <w:shd w:val="clear" w:color="auto" w:fill="auto"/>
            <w:vAlign w:val="center"/>
          </w:tcPr>
          <w:p w14:paraId="056F5A0E" w14:textId="77777777" w:rsidR="00FB1A43" w:rsidRPr="00EF5447" w:rsidRDefault="00FB1A43" w:rsidP="00227186">
            <w:pPr>
              <w:pStyle w:val="TAC"/>
              <w:rPr>
                <w:rFonts w:eastAsia="ＭＳ 明朝"/>
              </w:rPr>
            </w:pPr>
          </w:p>
        </w:tc>
        <w:tc>
          <w:tcPr>
            <w:tcW w:w="868" w:type="dxa"/>
            <w:shd w:val="clear" w:color="auto" w:fill="auto"/>
            <w:vAlign w:val="center"/>
          </w:tcPr>
          <w:p w14:paraId="1BDE7BDE" w14:textId="77777777" w:rsidR="00FB1A43" w:rsidRPr="00EF5447" w:rsidRDefault="00FB1A43" w:rsidP="00227186">
            <w:pPr>
              <w:pStyle w:val="TAC"/>
              <w:rPr>
                <w:rFonts w:cs="Arial"/>
                <w:sz w:val="20"/>
                <w:lang w:eastAsia="fi-FI"/>
              </w:rPr>
            </w:pPr>
            <w:r>
              <w:rPr>
                <w:rFonts w:cs="Arial"/>
                <w:lang w:val="fi-FI" w:eastAsia="fi-FI"/>
              </w:rPr>
              <w:t>5</w:t>
            </w:r>
          </w:p>
        </w:tc>
        <w:tc>
          <w:tcPr>
            <w:tcW w:w="1066" w:type="dxa"/>
            <w:shd w:val="clear" w:color="auto" w:fill="auto"/>
            <w:noWrap/>
            <w:vAlign w:val="center"/>
          </w:tcPr>
          <w:p w14:paraId="4142B0A4" w14:textId="77777777" w:rsidR="00FB1A43" w:rsidRPr="00EF5447" w:rsidRDefault="00FB1A43" w:rsidP="00227186">
            <w:pPr>
              <w:pStyle w:val="TAC"/>
              <w:rPr>
                <w:rFonts w:cs="Arial"/>
                <w:sz w:val="20"/>
                <w:lang w:eastAsia="fi-FI"/>
              </w:rPr>
            </w:pPr>
            <w:r>
              <w:rPr>
                <w:rFonts w:cs="Arial"/>
                <w:lang w:val="fi-FI" w:eastAsia="fi-FI"/>
              </w:rPr>
              <w:t>846.5</w:t>
            </w:r>
          </w:p>
        </w:tc>
        <w:tc>
          <w:tcPr>
            <w:tcW w:w="747" w:type="dxa"/>
            <w:shd w:val="clear" w:color="auto" w:fill="auto"/>
            <w:noWrap/>
            <w:vAlign w:val="center"/>
          </w:tcPr>
          <w:p w14:paraId="367F57E0" w14:textId="77777777" w:rsidR="00FB1A43" w:rsidRPr="00EF5447" w:rsidRDefault="00FB1A43" w:rsidP="00227186">
            <w:pPr>
              <w:pStyle w:val="TAC"/>
              <w:rPr>
                <w:rFonts w:eastAsia="Malgun Gothic" w:cs="Arial"/>
                <w:sz w:val="20"/>
                <w:lang w:eastAsia="ko-KR"/>
              </w:rPr>
            </w:pPr>
            <w:r>
              <w:rPr>
                <w:rFonts w:cs="Arial"/>
                <w:lang w:val="fi-FI" w:eastAsia="fi-FI"/>
              </w:rPr>
              <w:t>5</w:t>
            </w:r>
          </w:p>
        </w:tc>
        <w:tc>
          <w:tcPr>
            <w:tcW w:w="877" w:type="dxa"/>
            <w:shd w:val="clear" w:color="auto" w:fill="auto"/>
            <w:noWrap/>
            <w:vAlign w:val="center"/>
          </w:tcPr>
          <w:p w14:paraId="4E5AED1D" w14:textId="77777777" w:rsidR="00FB1A43" w:rsidRPr="00EF5447" w:rsidRDefault="00FB1A43" w:rsidP="00227186">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114748FB" w14:textId="77777777" w:rsidR="00FB1A43" w:rsidRPr="00EF5447" w:rsidRDefault="00FB1A43" w:rsidP="00227186">
            <w:pPr>
              <w:pStyle w:val="TAC"/>
              <w:rPr>
                <w:rFonts w:cs="Arial"/>
                <w:sz w:val="20"/>
                <w:lang w:eastAsia="fi-FI"/>
              </w:rPr>
            </w:pPr>
            <w:r>
              <w:rPr>
                <w:rFonts w:cs="Arial"/>
                <w:lang w:val="fi-FI" w:eastAsia="fi-FI"/>
              </w:rPr>
              <w:t>891.5</w:t>
            </w:r>
          </w:p>
        </w:tc>
        <w:tc>
          <w:tcPr>
            <w:tcW w:w="700" w:type="dxa"/>
            <w:shd w:val="clear" w:color="auto" w:fill="auto"/>
            <w:vAlign w:val="center"/>
          </w:tcPr>
          <w:p w14:paraId="76C777AF" w14:textId="77777777" w:rsidR="00FB1A43" w:rsidRPr="00EF5447" w:rsidRDefault="00FB1A43" w:rsidP="00227186">
            <w:pPr>
              <w:pStyle w:val="TAC"/>
              <w:rPr>
                <w:rFonts w:cs="Arial"/>
                <w:sz w:val="20"/>
                <w:lang w:eastAsia="fi-FI"/>
              </w:rPr>
            </w:pPr>
            <w:r>
              <w:rPr>
                <w:rFonts w:cs="Arial"/>
                <w:lang w:val="fi-FI" w:eastAsia="fi-FI"/>
              </w:rPr>
              <w:t>N/A</w:t>
            </w:r>
          </w:p>
        </w:tc>
        <w:tc>
          <w:tcPr>
            <w:tcW w:w="1248" w:type="dxa"/>
            <w:shd w:val="clear" w:color="auto" w:fill="auto"/>
            <w:vAlign w:val="center"/>
          </w:tcPr>
          <w:p w14:paraId="5D475EBF" w14:textId="77777777" w:rsidR="00FB1A43" w:rsidRPr="00EF5447" w:rsidRDefault="00FB1A43" w:rsidP="00227186">
            <w:pPr>
              <w:pStyle w:val="TAC"/>
              <w:rPr>
                <w:rFonts w:eastAsia="Malgun Gothic" w:cs="Arial"/>
                <w:sz w:val="20"/>
                <w:lang w:eastAsia="ko-KR"/>
              </w:rPr>
            </w:pPr>
            <w:r>
              <w:rPr>
                <w:rFonts w:eastAsia="Malgun Gothic" w:cs="Arial"/>
                <w:lang w:val="fi-FI" w:eastAsia="ko-KR"/>
              </w:rPr>
              <w:t>N/A</w:t>
            </w:r>
          </w:p>
        </w:tc>
      </w:tr>
      <w:tr w:rsidR="00FB1A43" w:rsidRPr="00EF5447" w14:paraId="28D6AA21" w14:textId="77777777" w:rsidTr="00227186">
        <w:trPr>
          <w:trHeight w:val="54"/>
          <w:jc w:val="center"/>
        </w:trPr>
        <w:tc>
          <w:tcPr>
            <w:tcW w:w="2259" w:type="dxa"/>
            <w:tcBorders>
              <w:top w:val="nil"/>
              <w:bottom w:val="single" w:sz="4" w:space="0" w:color="auto"/>
            </w:tcBorders>
            <w:shd w:val="clear" w:color="auto" w:fill="auto"/>
            <w:vAlign w:val="center"/>
          </w:tcPr>
          <w:p w14:paraId="32C46C23" w14:textId="77777777" w:rsidR="00FB1A43" w:rsidRPr="00EF5447" w:rsidRDefault="00FB1A43" w:rsidP="00227186">
            <w:pPr>
              <w:pStyle w:val="TAC"/>
              <w:rPr>
                <w:rFonts w:eastAsia="ＭＳ 明朝"/>
              </w:rPr>
            </w:pPr>
          </w:p>
        </w:tc>
        <w:tc>
          <w:tcPr>
            <w:tcW w:w="868" w:type="dxa"/>
            <w:shd w:val="clear" w:color="auto" w:fill="auto"/>
            <w:vAlign w:val="center"/>
          </w:tcPr>
          <w:p w14:paraId="347549C4" w14:textId="77777777" w:rsidR="00FB1A43" w:rsidRPr="00EF5447" w:rsidRDefault="00FB1A43" w:rsidP="00227186">
            <w:pPr>
              <w:pStyle w:val="TAC"/>
              <w:rPr>
                <w:rFonts w:cs="Arial"/>
                <w:sz w:val="20"/>
                <w:lang w:eastAsia="fi-FI"/>
              </w:rPr>
            </w:pPr>
            <w:r>
              <w:rPr>
                <w:rFonts w:cs="Arial"/>
                <w:lang w:val="fi-FI" w:eastAsia="fi-FI"/>
              </w:rPr>
              <w:t>n78</w:t>
            </w:r>
          </w:p>
        </w:tc>
        <w:tc>
          <w:tcPr>
            <w:tcW w:w="1066" w:type="dxa"/>
            <w:shd w:val="clear" w:color="auto" w:fill="auto"/>
            <w:noWrap/>
            <w:vAlign w:val="center"/>
          </w:tcPr>
          <w:p w14:paraId="129BAFE2" w14:textId="77777777" w:rsidR="00FB1A43" w:rsidRPr="00EF5447" w:rsidRDefault="00FB1A43" w:rsidP="00227186">
            <w:pPr>
              <w:pStyle w:val="TAC"/>
              <w:rPr>
                <w:rFonts w:cs="Arial"/>
                <w:sz w:val="20"/>
                <w:lang w:eastAsia="fi-FI"/>
              </w:rPr>
            </w:pPr>
            <w:r>
              <w:rPr>
                <w:rFonts w:cs="Arial"/>
                <w:lang w:val="fi-FI" w:eastAsia="fi-FI"/>
              </w:rPr>
              <w:t>3680</w:t>
            </w:r>
          </w:p>
        </w:tc>
        <w:tc>
          <w:tcPr>
            <w:tcW w:w="747" w:type="dxa"/>
            <w:shd w:val="clear" w:color="auto" w:fill="auto"/>
            <w:noWrap/>
            <w:vAlign w:val="center"/>
          </w:tcPr>
          <w:p w14:paraId="79B7361B" w14:textId="77777777" w:rsidR="00FB1A43" w:rsidRPr="00EF5447" w:rsidRDefault="00FB1A43" w:rsidP="00227186">
            <w:pPr>
              <w:pStyle w:val="TAC"/>
              <w:rPr>
                <w:rFonts w:eastAsia="Malgun Gothic" w:cs="Arial"/>
                <w:sz w:val="20"/>
                <w:lang w:eastAsia="ko-KR"/>
              </w:rPr>
            </w:pPr>
            <w:r>
              <w:rPr>
                <w:rFonts w:eastAsia="Malgun Gothic" w:cs="Arial"/>
                <w:lang w:val="fi-FI" w:eastAsia="ko-KR"/>
              </w:rPr>
              <w:t>5</w:t>
            </w:r>
          </w:p>
        </w:tc>
        <w:tc>
          <w:tcPr>
            <w:tcW w:w="877" w:type="dxa"/>
            <w:shd w:val="clear" w:color="auto" w:fill="auto"/>
            <w:noWrap/>
            <w:vAlign w:val="center"/>
          </w:tcPr>
          <w:p w14:paraId="04A3B52E" w14:textId="77777777" w:rsidR="00FB1A43" w:rsidRPr="00EF5447" w:rsidRDefault="00FB1A43" w:rsidP="00227186">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176A537F" w14:textId="77777777" w:rsidR="00FB1A43" w:rsidRPr="00EF5447" w:rsidRDefault="00FB1A43" w:rsidP="00227186">
            <w:pPr>
              <w:pStyle w:val="TAC"/>
              <w:rPr>
                <w:rFonts w:cs="Arial"/>
                <w:sz w:val="20"/>
                <w:lang w:eastAsia="fi-FI"/>
              </w:rPr>
            </w:pPr>
            <w:r>
              <w:rPr>
                <w:rFonts w:cs="Arial"/>
                <w:lang w:val="fi-FI" w:eastAsia="fi-FI"/>
              </w:rPr>
              <w:t>3680</w:t>
            </w:r>
          </w:p>
        </w:tc>
        <w:tc>
          <w:tcPr>
            <w:tcW w:w="700" w:type="dxa"/>
            <w:shd w:val="clear" w:color="auto" w:fill="auto"/>
            <w:vAlign w:val="center"/>
          </w:tcPr>
          <w:p w14:paraId="6511E1F0" w14:textId="77777777" w:rsidR="00FB1A43" w:rsidRPr="00EF5447" w:rsidRDefault="00FB1A43" w:rsidP="00227186">
            <w:pPr>
              <w:pStyle w:val="TAC"/>
              <w:rPr>
                <w:rFonts w:cs="Arial"/>
                <w:sz w:val="20"/>
                <w:lang w:eastAsia="fi-FI"/>
              </w:rPr>
            </w:pPr>
            <w:r>
              <w:rPr>
                <w:rFonts w:cs="Arial"/>
                <w:lang w:val="fi-FI" w:eastAsia="fi-FI"/>
              </w:rPr>
              <w:t>N/A</w:t>
            </w:r>
          </w:p>
        </w:tc>
        <w:tc>
          <w:tcPr>
            <w:tcW w:w="1248" w:type="dxa"/>
            <w:shd w:val="clear" w:color="auto" w:fill="auto"/>
            <w:vAlign w:val="center"/>
          </w:tcPr>
          <w:p w14:paraId="7A1593DE" w14:textId="77777777" w:rsidR="00FB1A43" w:rsidRPr="00EF5447" w:rsidRDefault="00FB1A43" w:rsidP="00227186">
            <w:pPr>
              <w:pStyle w:val="TAC"/>
              <w:rPr>
                <w:rFonts w:eastAsia="Malgun Gothic" w:cs="Arial"/>
                <w:sz w:val="20"/>
                <w:lang w:eastAsia="ko-KR"/>
              </w:rPr>
            </w:pPr>
            <w:r>
              <w:rPr>
                <w:rFonts w:eastAsia="Malgun Gothic" w:cs="Arial"/>
                <w:lang w:val="fi-FI" w:eastAsia="ko-KR"/>
              </w:rPr>
              <w:t>N/A</w:t>
            </w:r>
          </w:p>
        </w:tc>
      </w:tr>
      <w:tr w:rsidR="00FB1A43" w:rsidRPr="00EF5447" w14:paraId="412DFE0E" w14:textId="77777777" w:rsidTr="00227186">
        <w:trPr>
          <w:trHeight w:val="54"/>
          <w:jc w:val="center"/>
        </w:trPr>
        <w:tc>
          <w:tcPr>
            <w:tcW w:w="2259" w:type="dxa"/>
            <w:tcBorders>
              <w:top w:val="nil"/>
              <w:bottom w:val="nil"/>
            </w:tcBorders>
            <w:shd w:val="clear" w:color="auto" w:fill="auto"/>
          </w:tcPr>
          <w:p w14:paraId="4E497ED7" w14:textId="77777777" w:rsidR="00FB1A43" w:rsidRPr="00EF5447" w:rsidRDefault="00FB1A43" w:rsidP="00227186">
            <w:pPr>
              <w:pStyle w:val="TAC"/>
              <w:rPr>
                <w:rFonts w:cs="Arial"/>
              </w:rPr>
            </w:pPr>
            <w:r w:rsidRPr="00EF5447">
              <w:rPr>
                <w:rFonts w:cs="Arial"/>
              </w:rPr>
              <w:t>DC_2A-7A_n5A</w:t>
            </w:r>
          </w:p>
          <w:p w14:paraId="7493E98D" w14:textId="77777777" w:rsidR="00FB1A43" w:rsidRPr="00EF5447" w:rsidRDefault="00FB1A43" w:rsidP="00227186">
            <w:pPr>
              <w:pStyle w:val="TAC"/>
              <w:rPr>
                <w:rFonts w:cs="Arial"/>
              </w:rPr>
            </w:pPr>
            <w:r w:rsidRPr="00EF5447">
              <w:rPr>
                <w:rFonts w:cs="Arial"/>
              </w:rPr>
              <w:t>DC_2A-7C_n5A</w:t>
            </w:r>
          </w:p>
          <w:p w14:paraId="6973B231" w14:textId="77777777" w:rsidR="00FB1A43" w:rsidRPr="00EF5447" w:rsidRDefault="00FB1A43" w:rsidP="00227186">
            <w:pPr>
              <w:pStyle w:val="TAC"/>
              <w:rPr>
                <w:rFonts w:eastAsia="ＭＳ 明朝"/>
              </w:rPr>
            </w:pPr>
            <w:r w:rsidRPr="00EF5447">
              <w:rPr>
                <w:rFonts w:cs="Arial"/>
              </w:rPr>
              <w:t>DC_2A-7A-7A_n5A</w:t>
            </w:r>
          </w:p>
        </w:tc>
        <w:tc>
          <w:tcPr>
            <w:tcW w:w="868" w:type="dxa"/>
            <w:shd w:val="clear" w:color="auto" w:fill="auto"/>
          </w:tcPr>
          <w:p w14:paraId="1687F844" w14:textId="77777777" w:rsidR="00FB1A43" w:rsidRPr="00EF5447" w:rsidRDefault="00FB1A43" w:rsidP="00227186">
            <w:pPr>
              <w:pStyle w:val="TAC"/>
            </w:pPr>
            <w:r w:rsidRPr="00EF5447">
              <w:rPr>
                <w:rFonts w:cs="Arial"/>
              </w:rPr>
              <w:t>2</w:t>
            </w:r>
          </w:p>
        </w:tc>
        <w:tc>
          <w:tcPr>
            <w:tcW w:w="1066" w:type="dxa"/>
            <w:shd w:val="clear" w:color="auto" w:fill="auto"/>
            <w:noWrap/>
          </w:tcPr>
          <w:p w14:paraId="794C02D8" w14:textId="77777777" w:rsidR="00FB1A43" w:rsidRPr="00EF5447" w:rsidRDefault="00FB1A43" w:rsidP="00227186">
            <w:pPr>
              <w:pStyle w:val="TAC"/>
              <w:rPr>
                <w:rFonts w:cs="Arial"/>
                <w:szCs w:val="18"/>
                <w:lang w:eastAsia="ja-JP"/>
              </w:rPr>
            </w:pPr>
            <w:r w:rsidRPr="00EF5447">
              <w:rPr>
                <w:rFonts w:cs="Arial"/>
              </w:rPr>
              <w:t>1855</w:t>
            </w:r>
          </w:p>
        </w:tc>
        <w:tc>
          <w:tcPr>
            <w:tcW w:w="747" w:type="dxa"/>
            <w:shd w:val="clear" w:color="auto" w:fill="auto"/>
            <w:noWrap/>
          </w:tcPr>
          <w:p w14:paraId="741616DF" w14:textId="77777777" w:rsidR="00FB1A43" w:rsidRPr="00EF5447" w:rsidRDefault="00FB1A43" w:rsidP="00227186">
            <w:pPr>
              <w:pStyle w:val="TAC"/>
              <w:rPr>
                <w:rFonts w:cs="Arial"/>
                <w:szCs w:val="18"/>
                <w:lang w:eastAsia="ja-JP"/>
              </w:rPr>
            </w:pPr>
            <w:r w:rsidRPr="00EF5447">
              <w:rPr>
                <w:rFonts w:cs="Arial"/>
              </w:rPr>
              <w:t>10</w:t>
            </w:r>
          </w:p>
        </w:tc>
        <w:tc>
          <w:tcPr>
            <w:tcW w:w="877" w:type="dxa"/>
            <w:shd w:val="clear" w:color="auto" w:fill="auto"/>
            <w:noWrap/>
          </w:tcPr>
          <w:p w14:paraId="0E785357" w14:textId="77777777" w:rsidR="00FB1A43" w:rsidRPr="00EF5447" w:rsidRDefault="00FB1A43" w:rsidP="00227186">
            <w:pPr>
              <w:pStyle w:val="TAC"/>
              <w:rPr>
                <w:rFonts w:cs="Arial"/>
                <w:szCs w:val="18"/>
                <w:lang w:eastAsia="ja-JP"/>
              </w:rPr>
            </w:pPr>
            <w:r w:rsidRPr="00EF5447">
              <w:rPr>
                <w:rFonts w:cs="Arial"/>
              </w:rPr>
              <w:t>50</w:t>
            </w:r>
          </w:p>
        </w:tc>
        <w:tc>
          <w:tcPr>
            <w:tcW w:w="1299" w:type="dxa"/>
            <w:shd w:val="clear" w:color="auto" w:fill="auto"/>
            <w:noWrap/>
          </w:tcPr>
          <w:p w14:paraId="3921DA7E" w14:textId="77777777" w:rsidR="00FB1A43" w:rsidRPr="00EF5447" w:rsidRDefault="00FB1A43" w:rsidP="00227186">
            <w:pPr>
              <w:pStyle w:val="TAC"/>
              <w:rPr>
                <w:rFonts w:cs="Arial"/>
                <w:szCs w:val="18"/>
                <w:lang w:eastAsia="ja-JP"/>
              </w:rPr>
            </w:pPr>
            <w:r w:rsidRPr="00EF5447">
              <w:rPr>
                <w:rFonts w:cs="Arial"/>
              </w:rPr>
              <w:t>1935</w:t>
            </w:r>
          </w:p>
        </w:tc>
        <w:tc>
          <w:tcPr>
            <w:tcW w:w="700" w:type="dxa"/>
            <w:shd w:val="clear" w:color="auto" w:fill="auto"/>
          </w:tcPr>
          <w:p w14:paraId="62C7DBDA" w14:textId="77777777" w:rsidR="00FB1A43" w:rsidRPr="00EF5447" w:rsidRDefault="00FB1A43" w:rsidP="00227186">
            <w:pPr>
              <w:pStyle w:val="TAC"/>
              <w:rPr>
                <w:rFonts w:cs="Arial"/>
              </w:rPr>
            </w:pPr>
            <w:r w:rsidRPr="00EF5447">
              <w:rPr>
                <w:rFonts w:cs="Arial"/>
              </w:rPr>
              <w:t>N/A</w:t>
            </w:r>
          </w:p>
        </w:tc>
        <w:tc>
          <w:tcPr>
            <w:tcW w:w="1248" w:type="dxa"/>
            <w:shd w:val="clear" w:color="auto" w:fill="auto"/>
          </w:tcPr>
          <w:p w14:paraId="284A305C" w14:textId="77777777" w:rsidR="00FB1A43" w:rsidRPr="00EF5447" w:rsidRDefault="00FB1A43" w:rsidP="00227186">
            <w:pPr>
              <w:pStyle w:val="TAC"/>
            </w:pPr>
            <w:r w:rsidRPr="00EF5447">
              <w:rPr>
                <w:rFonts w:cs="Arial"/>
              </w:rPr>
              <w:t>N/A</w:t>
            </w:r>
          </w:p>
        </w:tc>
      </w:tr>
      <w:tr w:rsidR="00FB1A43" w:rsidRPr="00EF5447" w14:paraId="6A3379D9" w14:textId="77777777" w:rsidTr="00227186">
        <w:trPr>
          <w:trHeight w:val="54"/>
          <w:jc w:val="center"/>
        </w:trPr>
        <w:tc>
          <w:tcPr>
            <w:tcW w:w="2259" w:type="dxa"/>
            <w:tcBorders>
              <w:top w:val="nil"/>
              <w:bottom w:val="nil"/>
            </w:tcBorders>
            <w:shd w:val="clear" w:color="auto" w:fill="auto"/>
          </w:tcPr>
          <w:p w14:paraId="1C78479D" w14:textId="77777777" w:rsidR="00FB1A43" w:rsidRPr="00EF5447" w:rsidRDefault="00FB1A43" w:rsidP="00227186">
            <w:pPr>
              <w:pStyle w:val="TAC"/>
              <w:rPr>
                <w:rFonts w:eastAsia="ＭＳ 明朝"/>
              </w:rPr>
            </w:pPr>
          </w:p>
        </w:tc>
        <w:tc>
          <w:tcPr>
            <w:tcW w:w="868" w:type="dxa"/>
            <w:shd w:val="clear" w:color="auto" w:fill="auto"/>
          </w:tcPr>
          <w:p w14:paraId="4D60146C" w14:textId="77777777" w:rsidR="00FB1A43" w:rsidRPr="00EF5447" w:rsidRDefault="00FB1A43" w:rsidP="00227186">
            <w:pPr>
              <w:pStyle w:val="TAC"/>
            </w:pPr>
            <w:r w:rsidRPr="00EF5447">
              <w:rPr>
                <w:rFonts w:cs="Arial"/>
              </w:rPr>
              <w:t>7</w:t>
            </w:r>
          </w:p>
        </w:tc>
        <w:tc>
          <w:tcPr>
            <w:tcW w:w="1066" w:type="dxa"/>
            <w:shd w:val="clear" w:color="auto" w:fill="auto"/>
            <w:noWrap/>
          </w:tcPr>
          <w:p w14:paraId="79FC4A86" w14:textId="77777777" w:rsidR="00FB1A43" w:rsidRPr="00EF5447" w:rsidRDefault="00FB1A43" w:rsidP="00227186">
            <w:pPr>
              <w:pStyle w:val="TAC"/>
              <w:rPr>
                <w:rFonts w:cs="Arial"/>
                <w:szCs w:val="18"/>
                <w:lang w:eastAsia="ja-JP"/>
              </w:rPr>
            </w:pPr>
            <w:r w:rsidRPr="00EF5447">
              <w:rPr>
                <w:rFonts w:cs="Arial"/>
              </w:rPr>
              <w:t>2575</w:t>
            </w:r>
          </w:p>
        </w:tc>
        <w:tc>
          <w:tcPr>
            <w:tcW w:w="747" w:type="dxa"/>
            <w:shd w:val="clear" w:color="auto" w:fill="auto"/>
            <w:noWrap/>
          </w:tcPr>
          <w:p w14:paraId="5EC3E7F8" w14:textId="77777777" w:rsidR="00FB1A43" w:rsidRPr="00EF5447" w:rsidRDefault="00FB1A43" w:rsidP="00227186">
            <w:pPr>
              <w:pStyle w:val="TAC"/>
              <w:rPr>
                <w:rFonts w:cs="Arial"/>
                <w:szCs w:val="18"/>
                <w:lang w:eastAsia="ja-JP"/>
              </w:rPr>
            </w:pPr>
            <w:r w:rsidRPr="00EF5447">
              <w:rPr>
                <w:rFonts w:cs="Arial"/>
              </w:rPr>
              <w:t>10</w:t>
            </w:r>
          </w:p>
        </w:tc>
        <w:tc>
          <w:tcPr>
            <w:tcW w:w="877" w:type="dxa"/>
            <w:shd w:val="clear" w:color="auto" w:fill="auto"/>
            <w:noWrap/>
          </w:tcPr>
          <w:p w14:paraId="1CA70783" w14:textId="77777777" w:rsidR="00FB1A43" w:rsidRPr="00EF5447" w:rsidRDefault="00FB1A43" w:rsidP="00227186">
            <w:pPr>
              <w:pStyle w:val="TAC"/>
              <w:rPr>
                <w:rFonts w:cs="Arial"/>
                <w:szCs w:val="18"/>
                <w:lang w:eastAsia="ja-JP"/>
              </w:rPr>
            </w:pPr>
            <w:r w:rsidRPr="00EF5447">
              <w:rPr>
                <w:rFonts w:cs="Arial"/>
              </w:rPr>
              <w:t>50</w:t>
            </w:r>
          </w:p>
        </w:tc>
        <w:tc>
          <w:tcPr>
            <w:tcW w:w="1299" w:type="dxa"/>
            <w:shd w:val="clear" w:color="auto" w:fill="auto"/>
            <w:noWrap/>
          </w:tcPr>
          <w:p w14:paraId="4ED7EE14" w14:textId="77777777" w:rsidR="00FB1A43" w:rsidRPr="00EF5447" w:rsidRDefault="00FB1A43" w:rsidP="00227186">
            <w:pPr>
              <w:pStyle w:val="TAC"/>
              <w:rPr>
                <w:rFonts w:cs="Arial"/>
                <w:szCs w:val="18"/>
                <w:lang w:eastAsia="ja-JP"/>
              </w:rPr>
            </w:pPr>
            <w:r w:rsidRPr="00EF5447">
              <w:rPr>
                <w:rFonts w:cs="Arial"/>
              </w:rPr>
              <w:t>2685</w:t>
            </w:r>
          </w:p>
        </w:tc>
        <w:tc>
          <w:tcPr>
            <w:tcW w:w="700" w:type="dxa"/>
            <w:shd w:val="clear" w:color="auto" w:fill="auto"/>
          </w:tcPr>
          <w:p w14:paraId="4CD545AA" w14:textId="77777777" w:rsidR="00FB1A43" w:rsidRPr="00EF5447" w:rsidRDefault="00FB1A43" w:rsidP="00227186">
            <w:pPr>
              <w:pStyle w:val="TAC"/>
              <w:rPr>
                <w:rFonts w:cs="Arial"/>
              </w:rPr>
            </w:pPr>
            <w:r w:rsidRPr="00EF5447">
              <w:rPr>
                <w:rFonts w:cs="Arial"/>
              </w:rPr>
              <w:t>30.0</w:t>
            </w:r>
          </w:p>
        </w:tc>
        <w:tc>
          <w:tcPr>
            <w:tcW w:w="1248" w:type="dxa"/>
            <w:shd w:val="clear" w:color="auto" w:fill="auto"/>
          </w:tcPr>
          <w:p w14:paraId="2CDE60C7" w14:textId="77777777" w:rsidR="00FB1A43" w:rsidRPr="00EF5447" w:rsidRDefault="00FB1A43" w:rsidP="00227186">
            <w:pPr>
              <w:pStyle w:val="TAC"/>
            </w:pPr>
            <w:r w:rsidRPr="00EF5447">
              <w:rPr>
                <w:rFonts w:cs="Arial"/>
              </w:rPr>
              <w:t>IMD2</w:t>
            </w:r>
          </w:p>
        </w:tc>
      </w:tr>
      <w:tr w:rsidR="00FB1A43" w:rsidRPr="00EF5447" w14:paraId="27F52448" w14:textId="77777777" w:rsidTr="00227186">
        <w:trPr>
          <w:trHeight w:val="54"/>
          <w:jc w:val="center"/>
        </w:trPr>
        <w:tc>
          <w:tcPr>
            <w:tcW w:w="2259" w:type="dxa"/>
            <w:tcBorders>
              <w:top w:val="nil"/>
              <w:bottom w:val="single" w:sz="4" w:space="0" w:color="auto"/>
            </w:tcBorders>
            <w:shd w:val="clear" w:color="auto" w:fill="auto"/>
          </w:tcPr>
          <w:p w14:paraId="53D66594" w14:textId="77777777" w:rsidR="00FB1A43" w:rsidRPr="00EF5447" w:rsidRDefault="00FB1A43" w:rsidP="00227186">
            <w:pPr>
              <w:pStyle w:val="TAC"/>
              <w:rPr>
                <w:rFonts w:eastAsia="ＭＳ 明朝"/>
              </w:rPr>
            </w:pPr>
          </w:p>
        </w:tc>
        <w:tc>
          <w:tcPr>
            <w:tcW w:w="868" w:type="dxa"/>
            <w:shd w:val="clear" w:color="auto" w:fill="auto"/>
          </w:tcPr>
          <w:p w14:paraId="6303C03F" w14:textId="77777777" w:rsidR="00FB1A43" w:rsidRPr="00EF5447" w:rsidRDefault="00FB1A43" w:rsidP="00227186">
            <w:pPr>
              <w:pStyle w:val="TAC"/>
            </w:pPr>
            <w:r w:rsidRPr="00EF5447">
              <w:rPr>
                <w:rFonts w:cs="Arial"/>
              </w:rPr>
              <w:t>n5</w:t>
            </w:r>
          </w:p>
        </w:tc>
        <w:tc>
          <w:tcPr>
            <w:tcW w:w="1066" w:type="dxa"/>
            <w:shd w:val="clear" w:color="auto" w:fill="auto"/>
            <w:noWrap/>
          </w:tcPr>
          <w:p w14:paraId="21F316CB" w14:textId="77777777" w:rsidR="00FB1A43" w:rsidRPr="00EF5447" w:rsidRDefault="00FB1A43" w:rsidP="00227186">
            <w:pPr>
              <w:pStyle w:val="TAC"/>
              <w:rPr>
                <w:rFonts w:cs="Arial"/>
                <w:szCs w:val="18"/>
                <w:lang w:eastAsia="ja-JP"/>
              </w:rPr>
            </w:pPr>
            <w:r w:rsidRPr="00EF5447">
              <w:rPr>
                <w:rFonts w:cs="Arial"/>
              </w:rPr>
              <w:t>830</w:t>
            </w:r>
          </w:p>
        </w:tc>
        <w:tc>
          <w:tcPr>
            <w:tcW w:w="747" w:type="dxa"/>
            <w:shd w:val="clear" w:color="auto" w:fill="auto"/>
            <w:noWrap/>
          </w:tcPr>
          <w:p w14:paraId="05BE1E6D" w14:textId="77777777" w:rsidR="00FB1A43" w:rsidRPr="00EF5447" w:rsidRDefault="00FB1A43" w:rsidP="00227186">
            <w:pPr>
              <w:pStyle w:val="TAC"/>
              <w:rPr>
                <w:rFonts w:cs="Arial"/>
                <w:szCs w:val="18"/>
                <w:lang w:eastAsia="ja-JP"/>
              </w:rPr>
            </w:pPr>
            <w:r w:rsidRPr="00EF5447">
              <w:rPr>
                <w:rFonts w:cs="Arial"/>
              </w:rPr>
              <w:t>5</w:t>
            </w:r>
          </w:p>
        </w:tc>
        <w:tc>
          <w:tcPr>
            <w:tcW w:w="877" w:type="dxa"/>
            <w:shd w:val="clear" w:color="auto" w:fill="auto"/>
            <w:noWrap/>
          </w:tcPr>
          <w:p w14:paraId="69A1E34F" w14:textId="77777777" w:rsidR="00FB1A43" w:rsidRPr="00EF5447" w:rsidRDefault="00FB1A43" w:rsidP="00227186">
            <w:pPr>
              <w:pStyle w:val="TAC"/>
              <w:rPr>
                <w:rFonts w:cs="Arial"/>
                <w:szCs w:val="18"/>
                <w:lang w:eastAsia="ja-JP"/>
              </w:rPr>
            </w:pPr>
            <w:r w:rsidRPr="00EF5447">
              <w:rPr>
                <w:rFonts w:cs="Arial"/>
              </w:rPr>
              <w:t>25</w:t>
            </w:r>
          </w:p>
        </w:tc>
        <w:tc>
          <w:tcPr>
            <w:tcW w:w="1299" w:type="dxa"/>
            <w:shd w:val="clear" w:color="auto" w:fill="auto"/>
            <w:noWrap/>
          </w:tcPr>
          <w:p w14:paraId="029A31E2" w14:textId="77777777" w:rsidR="00FB1A43" w:rsidRPr="00EF5447" w:rsidRDefault="00FB1A43" w:rsidP="00227186">
            <w:pPr>
              <w:pStyle w:val="TAC"/>
              <w:rPr>
                <w:rFonts w:cs="Arial"/>
                <w:szCs w:val="18"/>
                <w:lang w:eastAsia="ja-JP"/>
              </w:rPr>
            </w:pPr>
            <w:r w:rsidRPr="00EF5447">
              <w:rPr>
                <w:rFonts w:cs="Arial"/>
              </w:rPr>
              <w:t>875</w:t>
            </w:r>
          </w:p>
        </w:tc>
        <w:tc>
          <w:tcPr>
            <w:tcW w:w="700" w:type="dxa"/>
            <w:shd w:val="clear" w:color="auto" w:fill="auto"/>
          </w:tcPr>
          <w:p w14:paraId="707858F4" w14:textId="77777777" w:rsidR="00FB1A43" w:rsidRPr="00EF5447" w:rsidRDefault="00FB1A43" w:rsidP="00227186">
            <w:pPr>
              <w:pStyle w:val="TAC"/>
              <w:rPr>
                <w:rFonts w:cs="Arial"/>
              </w:rPr>
            </w:pPr>
            <w:r w:rsidRPr="00EF5447">
              <w:rPr>
                <w:rFonts w:cs="Arial"/>
              </w:rPr>
              <w:t>N/A</w:t>
            </w:r>
          </w:p>
        </w:tc>
        <w:tc>
          <w:tcPr>
            <w:tcW w:w="1248" w:type="dxa"/>
            <w:shd w:val="clear" w:color="auto" w:fill="auto"/>
          </w:tcPr>
          <w:p w14:paraId="53F98F23" w14:textId="77777777" w:rsidR="00FB1A43" w:rsidRPr="00EF5447" w:rsidRDefault="00FB1A43" w:rsidP="00227186">
            <w:pPr>
              <w:pStyle w:val="TAC"/>
            </w:pPr>
            <w:r w:rsidRPr="00EF5447">
              <w:rPr>
                <w:rFonts w:cs="Arial"/>
              </w:rPr>
              <w:t>N/A</w:t>
            </w:r>
          </w:p>
        </w:tc>
      </w:tr>
      <w:tr w:rsidR="00FB1A43" w:rsidRPr="00EF5447" w14:paraId="067F6A75" w14:textId="77777777" w:rsidTr="00227186">
        <w:trPr>
          <w:trHeight w:val="54"/>
          <w:jc w:val="center"/>
        </w:trPr>
        <w:tc>
          <w:tcPr>
            <w:tcW w:w="2259" w:type="dxa"/>
            <w:tcBorders>
              <w:top w:val="nil"/>
              <w:bottom w:val="nil"/>
            </w:tcBorders>
            <w:shd w:val="clear" w:color="auto" w:fill="auto"/>
          </w:tcPr>
          <w:p w14:paraId="027DAD96" w14:textId="77777777" w:rsidR="00FB1A43" w:rsidRPr="00EF5447" w:rsidRDefault="00FB1A43" w:rsidP="00227186">
            <w:pPr>
              <w:pStyle w:val="TAC"/>
              <w:rPr>
                <w:rFonts w:eastAsia="ＭＳ 明朝"/>
              </w:rPr>
            </w:pPr>
            <w:r w:rsidRPr="00EF5447">
              <w:rPr>
                <w:rFonts w:cs="Arial"/>
                <w:lang w:eastAsia="ja-JP"/>
              </w:rPr>
              <w:t>DC_2A-7A_n28A</w:t>
            </w:r>
          </w:p>
        </w:tc>
        <w:tc>
          <w:tcPr>
            <w:tcW w:w="868" w:type="dxa"/>
            <w:shd w:val="clear" w:color="auto" w:fill="auto"/>
          </w:tcPr>
          <w:p w14:paraId="2A78F549" w14:textId="77777777" w:rsidR="00FB1A43" w:rsidRPr="00EF5447" w:rsidRDefault="00FB1A43" w:rsidP="00227186">
            <w:pPr>
              <w:pStyle w:val="TAC"/>
            </w:pPr>
            <w:r w:rsidRPr="00EF5447">
              <w:rPr>
                <w:rFonts w:cs="Arial"/>
                <w:lang w:eastAsia="ja-JP"/>
              </w:rPr>
              <w:t>2</w:t>
            </w:r>
          </w:p>
        </w:tc>
        <w:tc>
          <w:tcPr>
            <w:tcW w:w="1066" w:type="dxa"/>
            <w:shd w:val="clear" w:color="auto" w:fill="auto"/>
            <w:noWrap/>
          </w:tcPr>
          <w:p w14:paraId="7D66C849" w14:textId="77777777" w:rsidR="00FB1A43" w:rsidRPr="00EF5447" w:rsidRDefault="00FB1A43" w:rsidP="00227186">
            <w:pPr>
              <w:pStyle w:val="TAC"/>
              <w:rPr>
                <w:rFonts w:cs="Arial"/>
                <w:szCs w:val="18"/>
                <w:lang w:eastAsia="ja-JP"/>
              </w:rPr>
            </w:pPr>
            <w:r w:rsidRPr="00EF5447">
              <w:rPr>
                <w:rFonts w:cs="Arial"/>
              </w:rPr>
              <w:t>1880</w:t>
            </w:r>
          </w:p>
        </w:tc>
        <w:tc>
          <w:tcPr>
            <w:tcW w:w="747" w:type="dxa"/>
            <w:shd w:val="clear" w:color="auto" w:fill="auto"/>
            <w:noWrap/>
          </w:tcPr>
          <w:p w14:paraId="6B1E9666" w14:textId="77777777" w:rsidR="00FB1A43" w:rsidRPr="00EF5447" w:rsidRDefault="00FB1A43" w:rsidP="00227186">
            <w:pPr>
              <w:pStyle w:val="TAC"/>
              <w:rPr>
                <w:rFonts w:cs="Arial"/>
                <w:szCs w:val="18"/>
                <w:lang w:eastAsia="ja-JP"/>
              </w:rPr>
            </w:pPr>
            <w:r w:rsidRPr="00EF5447">
              <w:rPr>
                <w:rFonts w:cs="Arial"/>
              </w:rPr>
              <w:t>5</w:t>
            </w:r>
          </w:p>
        </w:tc>
        <w:tc>
          <w:tcPr>
            <w:tcW w:w="877" w:type="dxa"/>
            <w:shd w:val="clear" w:color="auto" w:fill="auto"/>
            <w:noWrap/>
          </w:tcPr>
          <w:p w14:paraId="0F7CA6E4" w14:textId="77777777" w:rsidR="00FB1A43" w:rsidRPr="00EF5447" w:rsidRDefault="00FB1A43" w:rsidP="00227186">
            <w:pPr>
              <w:pStyle w:val="TAC"/>
              <w:rPr>
                <w:rFonts w:cs="Arial"/>
                <w:szCs w:val="18"/>
                <w:lang w:eastAsia="ja-JP"/>
              </w:rPr>
            </w:pPr>
            <w:r w:rsidRPr="00EF5447">
              <w:rPr>
                <w:rFonts w:cs="Arial"/>
              </w:rPr>
              <w:t>25</w:t>
            </w:r>
          </w:p>
        </w:tc>
        <w:tc>
          <w:tcPr>
            <w:tcW w:w="1299" w:type="dxa"/>
            <w:shd w:val="clear" w:color="auto" w:fill="auto"/>
            <w:noWrap/>
          </w:tcPr>
          <w:p w14:paraId="3C1B3898" w14:textId="77777777" w:rsidR="00FB1A43" w:rsidRPr="00EF5447" w:rsidRDefault="00FB1A43" w:rsidP="00227186">
            <w:pPr>
              <w:pStyle w:val="TAC"/>
              <w:rPr>
                <w:rFonts w:cs="Arial"/>
                <w:szCs w:val="18"/>
                <w:lang w:eastAsia="ja-JP"/>
              </w:rPr>
            </w:pPr>
            <w:r w:rsidRPr="00EF5447">
              <w:rPr>
                <w:rFonts w:cs="Arial"/>
              </w:rPr>
              <w:t>1960</w:t>
            </w:r>
          </w:p>
        </w:tc>
        <w:tc>
          <w:tcPr>
            <w:tcW w:w="700" w:type="dxa"/>
            <w:shd w:val="clear" w:color="auto" w:fill="auto"/>
          </w:tcPr>
          <w:p w14:paraId="7B56E8CC" w14:textId="77777777" w:rsidR="00FB1A43" w:rsidRPr="00EF5447" w:rsidRDefault="00FB1A43" w:rsidP="00227186">
            <w:pPr>
              <w:pStyle w:val="TAC"/>
              <w:rPr>
                <w:rFonts w:cs="Arial"/>
              </w:rPr>
            </w:pPr>
            <w:r w:rsidRPr="00EF5447">
              <w:rPr>
                <w:rFonts w:cs="Arial"/>
                <w:lang w:eastAsia="ja-JP"/>
              </w:rPr>
              <w:t>N/A</w:t>
            </w:r>
          </w:p>
        </w:tc>
        <w:tc>
          <w:tcPr>
            <w:tcW w:w="1248" w:type="dxa"/>
            <w:shd w:val="clear" w:color="auto" w:fill="auto"/>
          </w:tcPr>
          <w:p w14:paraId="502DC22F" w14:textId="77777777" w:rsidR="00FB1A43" w:rsidRPr="00EF5447" w:rsidRDefault="00FB1A43" w:rsidP="00227186">
            <w:pPr>
              <w:pStyle w:val="TAC"/>
            </w:pPr>
            <w:r w:rsidRPr="00EF5447">
              <w:rPr>
                <w:rFonts w:cs="Arial"/>
              </w:rPr>
              <w:t>N/A</w:t>
            </w:r>
          </w:p>
        </w:tc>
      </w:tr>
      <w:tr w:rsidR="00FB1A43" w:rsidRPr="00EF5447" w14:paraId="6A719E25" w14:textId="77777777" w:rsidTr="00227186">
        <w:trPr>
          <w:trHeight w:val="54"/>
          <w:jc w:val="center"/>
        </w:trPr>
        <w:tc>
          <w:tcPr>
            <w:tcW w:w="2259" w:type="dxa"/>
            <w:tcBorders>
              <w:top w:val="nil"/>
              <w:bottom w:val="nil"/>
            </w:tcBorders>
            <w:shd w:val="clear" w:color="auto" w:fill="auto"/>
          </w:tcPr>
          <w:p w14:paraId="6123B4C3" w14:textId="77777777" w:rsidR="00FB1A43" w:rsidRPr="00EF5447" w:rsidRDefault="00FB1A43" w:rsidP="00227186">
            <w:pPr>
              <w:pStyle w:val="TAC"/>
              <w:rPr>
                <w:rFonts w:eastAsia="ＭＳ 明朝"/>
              </w:rPr>
            </w:pPr>
          </w:p>
        </w:tc>
        <w:tc>
          <w:tcPr>
            <w:tcW w:w="868" w:type="dxa"/>
            <w:shd w:val="clear" w:color="auto" w:fill="auto"/>
          </w:tcPr>
          <w:p w14:paraId="31DA87C4" w14:textId="77777777" w:rsidR="00FB1A43" w:rsidRPr="00EF5447" w:rsidRDefault="00FB1A43" w:rsidP="00227186">
            <w:pPr>
              <w:pStyle w:val="TAC"/>
            </w:pPr>
            <w:r w:rsidRPr="00EF5447">
              <w:rPr>
                <w:rFonts w:cs="Arial"/>
                <w:lang w:eastAsia="ja-JP"/>
              </w:rPr>
              <w:t>7</w:t>
            </w:r>
          </w:p>
        </w:tc>
        <w:tc>
          <w:tcPr>
            <w:tcW w:w="1066" w:type="dxa"/>
            <w:shd w:val="clear" w:color="auto" w:fill="auto"/>
            <w:noWrap/>
          </w:tcPr>
          <w:p w14:paraId="27972566" w14:textId="77777777" w:rsidR="00FB1A43" w:rsidRPr="00EF5447" w:rsidRDefault="00FB1A43" w:rsidP="00227186">
            <w:pPr>
              <w:pStyle w:val="TAC"/>
              <w:rPr>
                <w:rFonts w:cs="Arial"/>
                <w:szCs w:val="18"/>
                <w:lang w:eastAsia="ja-JP"/>
              </w:rPr>
            </w:pPr>
            <w:r w:rsidRPr="00EF5447">
              <w:rPr>
                <w:rFonts w:cs="Arial"/>
              </w:rPr>
              <w:t>1720</w:t>
            </w:r>
          </w:p>
        </w:tc>
        <w:tc>
          <w:tcPr>
            <w:tcW w:w="747" w:type="dxa"/>
            <w:shd w:val="clear" w:color="auto" w:fill="auto"/>
            <w:noWrap/>
          </w:tcPr>
          <w:p w14:paraId="6C82808F" w14:textId="77777777" w:rsidR="00FB1A43" w:rsidRPr="00EF5447" w:rsidRDefault="00FB1A43" w:rsidP="00227186">
            <w:pPr>
              <w:pStyle w:val="TAC"/>
              <w:rPr>
                <w:rFonts w:cs="Arial"/>
                <w:szCs w:val="18"/>
                <w:lang w:eastAsia="ja-JP"/>
              </w:rPr>
            </w:pPr>
            <w:r w:rsidRPr="00EF5447">
              <w:rPr>
                <w:rFonts w:cs="Arial"/>
              </w:rPr>
              <w:t>5</w:t>
            </w:r>
          </w:p>
        </w:tc>
        <w:tc>
          <w:tcPr>
            <w:tcW w:w="877" w:type="dxa"/>
            <w:shd w:val="clear" w:color="auto" w:fill="auto"/>
            <w:noWrap/>
          </w:tcPr>
          <w:p w14:paraId="658AEB3A" w14:textId="77777777" w:rsidR="00FB1A43" w:rsidRPr="00EF5447" w:rsidRDefault="00FB1A43" w:rsidP="00227186">
            <w:pPr>
              <w:pStyle w:val="TAC"/>
              <w:rPr>
                <w:rFonts w:cs="Arial"/>
                <w:szCs w:val="18"/>
                <w:lang w:eastAsia="ja-JP"/>
              </w:rPr>
            </w:pPr>
            <w:r w:rsidRPr="00EF5447">
              <w:rPr>
                <w:rFonts w:cs="Arial"/>
              </w:rPr>
              <w:t>25</w:t>
            </w:r>
          </w:p>
        </w:tc>
        <w:tc>
          <w:tcPr>
            <w:tcW w:w="1299" w:type="dxa"/>
            <w:shd w:val="clear" w:color="auto" w:fill="auto"/>
            <w:noWrap/>
          </w:tcPr>
          <w:p w14:paraId="1D6F04E3" w14:textId="77777777" w:rsidR="00FB1A43" w:rsidRPr="00EF5447" w:rsidRDefault="00FB1A43" w:rsidP="00227186">
            <w:pPr>
              <w:pStyle w:val="TAC"/>
              <w:rPr>
                <w:rFonts w:cs="Arial"/>
                <w:szCs w:val="18"/>
                <w:lang w:eastAsia="ja-JP"/>
              </w:rPr>
            </w:pPr>
            <w:r w:rsidRPr="00EF5447">
              <w:rPr>
                <w:rFonts w:cs="Arial"/>
              </w:rPr>
              <w:t>2120</w:t>
            </w:r>
          </w:p>
        </w:tc>
        <w:tc>
          <w:tcPr>
            <w:tcW w:w="700" w:type="dxa"/>
            <w:shd w:val="clear" w:color="auto" w:fill="auto"/>
          </w:tcPr>
          <w:p w14:paraId="471B32C2" w14:textId="77777777" w:rsidR="00FB1A43" w:rsidRPr="00EF5447" w:rsidRDefault="00FB1A43" w:rsidP="00227186">
            <w:pPr>
              <w:pStyle w:val="TAC"/>
              <w:rPr>
                <w:rFonts w:cs="Arial"/>
              </w:rPr>
            </w:pPr>
            <w:r w:rsidRPr="00EF5447">
              <w:rPr>
                <w:rFonts w:cs="Arial"/>
                <w:lang w:eastAsia="ja-JP"/>
              </w:rPr>
              <w:t>29.0</w:t>
            </w:r>
          </w:p>
        </w:tc>
        <w:tc>
          <w:tcPr>
            <w:tcW w:w="1248" w:type="dxa"/>
            <w:shd w:val="clear" w:color="auto" w:fill="auto"/>
          </w:tcPr>
          <w:p w14:paraId="79772273" w14:textId="77777777" w:rsidR="00FB1A43" w:rsidRPr="00EF5447" w:rsidRDefault="00FB1A43" w:rsidP="00227186">
            <w:pPr>
              <w:pStyle w:val="TAC"/>
            </w:pPr>
            <w:r w:rsidRPr="00EF5447">
              <w:rPr>
                <w:rFonts w:cs="Arial"/>
              </w:rPr>
              <w:t>IMD2</w:t>
            </w:r>
          </w:p>
        </w:tc>
      </w:tr>
      <w:tr w:rsidR="00FB1A43" w:rsidRPr="00EF5447" w14:paraId="2E40A80E" w14:textId="77777777" w:rsidTr="00227186">
        <w:trPr>
          <w:trHeight w:val="54"/>
          <w:jc w:val="center"/>
        </w:trPr>
        <w:tc>
          <w:tcPr>
            <w:tcW w:w="2259" w:type="dxa"/>
            <w:tcBorders>
              <w:top w:val="nil"/>
              <w:bottom w:val="single" w:sz="4" w:space="0" w:color="auto"/>
            </w:tcBorders>
            <w:shd w:val="clear" w:color="auto" w:fill="auto"/>
          </w:tcPr>
          <w:p w14:paraId="23CCE1C3" w14:textId="77777777" w:rsidR="00FB1A43" w:rsidRPr="00EF5447" w:rsidRDefault="00FB1A43" w:rsidP="00227186">
            <w:pPr>
              <w:pStyle w:val="TAC"/>
              <w:rPr>
                <w:rFonts w:eastAsia="ＭＳ 明朝"/>
              </w:rPr>
            </w:pPr>
          </w:p>
        </w:tc>
        <w:tc>
          <w:tcPr>
            <w:tcW w:w="868" w:type="dxa"/>
            <w:shd w:val="clear" w:color="auto" w:fill="auto"/>
          </w:tcPr>
          <w:p w14:paraId="05FDB409" w14:textId="77777777" w:rsidR="00FB1A43" w:rsidRPr="00EF5447" w:rsidRDefault="00FB1A43" w:rsidP="00227186">
            <w:pPr>
              <w:pStyle w:val="TAC"/>
            </w:pPr>
            <w:r w:rsidRPr="00EF5447">
              <w:rPr>
                <w:rFonts w:cs="Arial"/>
                <w:lang w:eastAsia="ja-JP"/>
              </w:rPr>
              <w:t>n28</w:t>
            </w:r>
          </w:p>
        </w:tc>
        <w:tc>
          <w:tcPr>
            <w:tcW w:w="1066" w:type="dxa"/>
            <w:shd w:val="clear" w:color="auto" w:fill="auto"/>
            <w:noWrap/>
          </w:tcPr>
          <w:p w14:paraId="70F0679A" w14:textId="77777777" w:rsidR="00FB1A43" w:rsidRPr="00EF5447" w:rsidRDefault="00FB1A43" w:rsidP="00227186">
            <w:pPr>
              <w:pStyle w:val="TAC"/>
              <w:rPr>
                <w:rFonts w:cs="Arial"/>
                <w:szCs w:val="18"/>
                <w:lang w:eastAsia="ja-JP"/>
              </w:rPr>
            </w:pPr>
            <w:r w:rsidRPr="00EF5447">
              <w:rPr>
                <w:rFonts w:cs="Arial"/>
              </w:rPr>
              <w:t>740</w:t>
            </w:r>
          </w:p>
        </w:tc>
        <w:tc>
          <w:tcPr>
            <w:tcW w:w="747" w:type="dxa"/>
            <w:shd w:val="clear" w:color="auto" w:fill="auto"/>
            <w:noWrap/>
          </w:tcPr>
          <w:p w14:paraId="51C370D6" w14:textId="77777777" w:rsidR="00FB1A43" w:rsidRPr="00EF5447" w:rsidRDefault="00FB1A43" w:rsidP="00227186">
            <w:pPr>
              <w:pStyle w:val="TAC"/>
              <w:rPr>
                <w:rFonts w:cs="Arial"/>
                <w:szCs w:val="18"/>
                <w:lang w:eastAsia="ja-JP"/>
              </w:rPr>
            </w:pPr>
            <w:r w:rsidRPr="00EF5447">
              <w:rPr>
                <w:rFonts w:cs="Arial"/>
              </w:rPr>
              <w:t>5</w:t>
            </w:r>
          </w:p>
        </w:tc>
        <w:tc>
          <w:tcPr>
            <w:tcW w:w="877" w:type="dxa"/>
            <w:shd w:val="clear" w:color="auto" w:fill="auto"/>
            <w:noWrap/>
          </w:tcPr>
          <w:p w14:paraId="51CC9F2D" w14:textId="77777777" w:rsidR="00FB1A43" w:rsidRPr="00EF5447" w:rsidRDefault="00FB1A43" w:rsidP="00227186">
            <w:pPr>
              <w:pStyle w:val="TAC"/>
              <w:rPr>
                <w:rFonts w:cs="Arial"/>
                <w:szCs w:val="18"/>
                <w:lang w:eastAsia="ja-JP"/>
              </w:rPr>
            </w:pPr>
            <w:r w:rsidRPr="00EF5447">
              <w:rPr>
                <w:rFonts w:cs="Arial"/>
              </w:rPr>
              <w:t>25</w:t>
            </w:r>
          </w:p>
        </w:tc>
        <w:tc>
          <w:tcPr>
            <w:tcW w:w="1299" w:type="dxa"/>
            <w:shd w:val="clear" w:color="auto" w:fill="auto"/>
            <w:noWrap/>
          </w:tcPr>
          <w:p w14:paraId="32036E98" w14:textId="77777777" w:rsidR="00FB1A43" w:rsidRPr="00EF5447" w:rsidRDefault="00FB1A43" w:rsidP="00227186">
            <w:pPr>
              <w:pStyle w:val="TAC"/>
              <w:rPr>
                <w:rFonts w:cs="Arial"/>
                <w:szCs w:val="18"/>
                <w:lang w:eastAsia="ja-JP"/>
              </w:rPr>
            </w:pPr>
            <w:r w:rsidRPr="00EF5447">
              <w:rPr>
                <w:rFonts w:cs="Arial"/>
              </w:rPr>
              <w:t>795</w:t>
            </w:r>
          </w:p>
        </w:tc>
        <w:tc>
          <w:tcPr>
            <w:tcW w:w="700" w:type="dxa"/>
            <w:shd w:val="clear" w:color="auto" w:fill="auto"/>
          </w:tcPr>
          <w:p w14:paraId="48B6909D" w14:textId="77777777" w:rsidR="00FB1A43" w:rsidRPr="00EF5447" w:rsidRDefault="00FB1A43" w:rsidP="00227186">
            <w:pPr>
              <w:pStyle w:val="TAC"/>
              <w:rPr>
                <w:rFonts w:cs="Arial"/>
              </w:rPr>
            </w:pPr>
            <w:r w:rsidRPr="00EF5447">
              <w:rPr>
                <w:rFonts w:cs="Arial"/>
                <w:lang w:eastAsia="ja-JP"/>
              </w:rPr>
              <w:t>N/A</w:t>
            </w:r>
          </w:p>
        </w:tc>
        <w:tc>
          <w:tcPr>
            <w:tcW w:w="1248" w:type="dxa"/>
            <w:shd w:val="clear" w:color="auto" w:fill="auto"/>
          </w:tcPr>
          <w:p w14:paraId="1ED6B73F" w14:textId="77777777" w:rsidR="00FB1A43" w:rsidRPr="00EF5447" w:rsidRDefault="00FB1A43" w:rsidP="00227186">
            <w:pPr>
              <w:pStyle w:val="TAC"/>
            </w:pPr>
            <w:r w:rsidRPr="00EF5447">
              <w:rPr>
                <w:rFonts w:cs="Arial"/>
              </w:rPr>
              <w:t>N/A</w:t>
            </w:r>
          </w:p>
        </w:tc>
      </w:tr>
      <w:tr w:rsidR="00FB1A43" w:rsidRPr="00EF5447" w14:paraId="6D454F74" w14:textId="77777777" w:rsidTr="00227186">
        <w:trPr>
          <w:trHeight w:val="54"/>
          <w:jc w:val="center"/>
        </w:trPr>
        <w:tc>
          <w:tcPr>
            <w:tcW w:w="2259" w:type="dxa"/>
            <w:tcBorders>
              <w:top w:val="nil"/>
              <w:bottom w:val="nil"/>
            </w:tcBorders>
            <w:shd w:val="clear" w:color="auto" w:fill="auto"/>
          </w:tcPr>
          <w:p w14:paraId="017BF576" w14:textId="77777777" w:rsidR="00FB1A43" w:rsidRPr="00EF5447" w:rsidRDefault="00FB1A43" w:rsidP="00227186">
            <w:pPr>
              <w:pStyle w:val="TAC"/>
              <w:rPr>
                <w:rFonts w:cs="Arial"/>
              </w:rPr>
            </w:pPr>
            <w:r w:rsidRPr="00EF5447">
              <w:rPr>
                <w:rFonts w:cs="Arial"/>
              </w:rPr>
              <w:t>DC_2A-7A_n77A</w:t>
            </w:r>
          </w:p>
          <w:p w14:paraId="0B845137" w14:textId="77777777" w:rsidR="00FB1A43" w:rsidRPr="00EF5447" w:rsidRDefault="00FB1A43" w:rsidP="00227186">
            <w:pPr>
              <w:pStyle w:val="TAC"/>
              <w:rPr>
                <w:rFonts w:cs="Arial"/>
              </w:rPr>
            </w:pPr>
            <w:r w:rsidRPr="00EF5447">
              <w:rPr>
                <w:rFonts w:cs="Arial"/>
              </w:rPr>
              <w:t>DC_2A-7C_n77A</w:t>
            </w:r>
          </w:p>
          <w:p w14:paraId="6E2C57F0" w14:textId="77777777" w:rsidR="00FB1A43" w:rsidRPr="00EF5447" w:rsidRDefault="00FB1A43" w:rsidP="00227186">
            <w:pPr>
              <w:pStyle w:val="TAC"/>
              <w:rPr>
                <w:rFonts w:cs="Arial"/>
              </w:rPr>
            </w:pPr>
            <w:r w:rsidRPr="00EF5447">
              <w:rPr>
                <w:rFonts w:cs="Arial"/>
              </w:rPr>
              <w:t>DC_2A-7A-7A_n77A</w:t>
            </w:r>
          </w:p>
          <w:p w14:paraId="363676EE" w14:textId="77777777" w:rsidR="00FB1A43" w:rsidRPr="00EF5447" w:rsidRDefault="00FB1A43" w:rsidP="00227186">
            <w:pPr>
              <w:pStyle w:val="TAC"/>
              <w:rPr>
                <w:rFonts w:cs="Arial"/>
              </w:rPr>
            </w:pPr>
            <w:r w:rsidRPr="00EF5447">
              <w:rPr>
                <w:rFonts w:cs="Arial"/>
              </w:rPr>
              <w:t>DC_2A-7A_n77(2A)</w:t>
            </w:r>
          </w:p>
          <w:p w14:paraId="627D5782" w14:textId="77777777" w:rsidR="00FB1A43" w:rsidRPr="00EF5447" w:rsidRDefault="00FB1A43" w:rsidP="00227186">
            <w:pPr>
              <w:pStyle w:val="TAC"/>
              <w:rPr>
                <w:rFonts w:cs="Arial"/>
              </w:rPr>
            </w:pPr>
            <w:r w:rsidRPr="00EF5447">
              <w:rPr>
                <w:rFonts w:cs="Arial"/>
              </w:rPr>
              <w:t>DC_2A-7C_n77(2A)</w:t>
            </w:r>
          </w:p>
          <w:p w14:paraId="7D930844" w14:textId="77777777" w:rsidR="00FB1A43" w:rsidRPr="00EF5447" w:rsidRDefault="00FB1A43" w:rsidP="00227186">
            <w:pPr>
              <w:pStyle w:val="TAC"/>
              <w:rPr>
                <w:rFonts w:eastAsia="ＭＳ 明朝"/>
              </w:rPr>
            </w:pPr>
            <w:r w:rsidRPr="00EF5447">
              <w:rPr>
                <w:rFonts w:cs="Arial"/>
              </w:rPr>
              <w:t>DC_2A-7A-7A_n77(2A)</w:t>
            </w:r>
          </w:p>
        </w:tc>
        <w:tc>
          <w:tcPr>
            <w:tcW w:w="868" w:type="dxa"/>
            <w:shd w:val="clear" w:color="auto" w:fill="auto"/>
          </w:tcPr>
          <w:p w14:paraId="0CB10414" w14:textId="77777777" w:rsidR="00FB1A43" w:rsidRPr="00EF5447" w:rsidRDefault="00FB1A43" w:rsidP="00227186">
            <w:pPr>
              <w:pStyle w:val="TAC"/>
            </w:pPr>
            <w:r w:rsidRPr="00EF5447">
              <w:rPr>
                <w:rFonts w:cs="Arial"/>
              </w:rPr>
              <w:t>2</w:t>
            </w:r>
          </w:p>
        </w:tc>
        <w:tc>
          <w:tcPr>
            <w:tcW w:w="1066" w:type="dxa"/>
            <w:shd w:val="clear" w:color="auto" w:fill="auto"/>
            <w:noWrap/>
          </w:tcPr>
          <w:p w14:paraId="7DF631FA" w14:textId="77777777" w:rsidR="00FB1A43" w:rsidRPr="00EF5447" w:rsidRDefault="00FB1A43" w:rsidP="00227186">
            <w:pPr>
              <w:pStyle w:val="TAC"/>
              <w:rPr>
                <w:rFonts w:cs="Arial"/>
                <w:szCs w:val="18"/>
                <w:lang w:eastAsia="ja-JP"/>
              </w:rPr>
            </w:pPr>
            <w:r w:rsidRPr="00EF5447">
              <w:rPr>
                <w:rFonts w:cs="Arial"/>
              </w:rPr>
              <w:t>1870</w:t>
            </w:r>
          </w:p>
        </w:tc>
        <w:tc>
          <w:tcPr>
            <w:tcW w:w="747" w:type="dxa"/>
            <w:shd w:val="clear" w:color="auto" w:fill="auto"/>
            <w:noWrap/>
          </w:tcPr>
          <w:p w14:paraId="68E8454B" w14:textId="77777777" w:rsidR="00FB1A43" w:rsidRPr="00EF5447" w:rsidRDefault="00FB1A43" w:rsidP="00227186">
            <w:pPr>
              <w:pStyle w:val="TAC"/>
              <w:rPr>
                <w:rFonts w:cs="Arial"/>
                <w:szCs w:val="18"/>
                <w:lang w:eastAsia="ja-JP"/>
              </w:rPr>
            </w:pPr>
            <w:r w:rsidRPr="00EF5447">
              <w:rPr>
                <w:rFonts w:cs="Arial"/>
              </w:rPr>
              <w:t>5</w:t>
            </w:r>
          </w:p>
        </w:tc>
        <w:tc>
          <w:tcPr>
            <w:tcW w:w="877" w:type="dxa"/>
            <w:shd w:val="clear" w:color="auto" w:fill="auto"/>
            <w:noWrap/>
          </w:tcPr>
          <w:p w14:paraId="31B749A7" w14:textId="77777777" w:rsidR="00FB1A43" w:rsidRPr="00EF5447" w:rsidRDefault="00FB1A43" w:rsidP="00227186">
            <w:pPr>
              <w:pStyle w:val="TAC"/>
              <w:rPr>
                <w:rFonts w:cs="Arial"/>
                <w:szCs w:val="18"/>
                <w:lang w:eastAsia="ja-JP"/>
              </w:rPr>
            </w:pPr>
            <w:r w:rsidRPr="00EF5447">
              <w:rPr>
                <w:rFonts w:cs="Arial"/>
              </w:rPr>
              <w:t>25</w:t>
            </w:r>
          </w:p>
        </w:tc>
        <w:tc>
          <w:tcPr>
            <w:tcW w:w="1299" w:type="dxa"/>
            <w:shd w:val="clear" w:color="auto" w:fill="auto"/>
            <w:noWrap/>
          </w:tcPr>
          <w:p w14:paraId="5F916BB9" w14:textId="77777777" w:rsidR="00FB1A43" w:rsidRPr="00EF5447" w:rsidRDefault="00FB1A43" w:rsidP="00227186">
            <w:pPr>
              <w:pStyle w:val="TAC"/>
              <w:rPr>
                <w:rFonts w:cs="Arial"/>
                <w:szCs w:val="18"/>
                <w:lang w:eastAsia="ja-JP"/>
              </w:rPr>
            </w:pPr>
            <w:r w:rsidRPr="00EF5447">
              <w:rPr>
                <w:rFonts w:cs="Arial"/>
              </w:rPr>
              <w:t>1950</w:t>
            </w:r>
          </w:p>
        </w:tc>
        <w:tc>
          <w:tcPr>
            <w:tcW w:w="700" w:type="dxa"/>
            <w:shd w:val="clear" w:color="auto" w:fill="auto"/>
          </w:tcPr>
          <w:p w14:paraId="68DE932A" w14:textId="77777777" w:rsidR="00FB1A43" w:rsidRPr="00EF5447" w:rsidRDefault="00FB1A43" w:rsidP="00227186">
            <w:pPr>
              <w:pStyle w:val="TAC"/>
              <w:rPr>
                <w:rFonts w:cs="Arial"/>
              </w:rPr>
            </w:pPr>
            <w:r w:rsidRPr="00EF5447">
              <w:rPr>
                <w:rFonts w:cs="Arial"/>
              </w:rPr>
              <w:t>8.6</w:t>
            </w:r>
          </w:p>
        </w:tc>
        <w:tc>
          <w:tcPr>
            <w:tcW w:w="1248" w:type="dxa"/>
            <w:shd w:val="clear" w:color="auto" w:fill="auto"/>
          </w:tcPr>
          <w:p w14:paraId="3DC08EDF" w14:textId="77777777" w:rsidR="00FB1A43" w:rsidRPr="00EF5447" w:rsidRDefault="00FB1A43" w:rsidP="00227186">
            <w:pPr>
              <w:pStyle w:val="TAC"/>
              <w:rPr>
                <w:rFonts w:cs="Arial"/>
              </w:rPr>
            </w:pPr>
            <w:r w:rsidRPr="00EF5447">
              <w:rPr>
                <w:rFonts w:cs="Arial"/>
              </w:rPr>
              <w:t>IMD4</w:t>
            </w:r>
          </w:p>
          <w:p w14:paraId="1F35C7F9" w14:textId="77777777" w:rsidR="00FB1A43" w:rsidRPr="00EF5447" w:rsidRDefault="00FB1A43" w:rsidP="00227186">
            <w:pPr>
              <w:pStyle w:val="TAC"/>
            </w:pPr>
          </w:p>
        </w:tc>
      </w:tr>
      <w:tr w:rsidR="00FB1A43" w:rsidRPr="00EF5447" w14:paraId="4B0BF9FF" w14:textId="77777777" w:rsidTr="00227186">
        <w:trPr>
          <w:trHeight w:val="54"/>
          <w:jc w:val="center"/>
        </w:trPr>
        <w:tc>
          <w:tcPr>
            <w:tcW w:w="2259" w:type="dxa"/>
            <w:tcBorders>
              <w:top w:val="nil"/>
              <w:bottom w:val="nil"/>
            </w:tcBorders>
            <w:shd w:val="clear" w:color="auto" w:fill="auto"/>
          </w:tcPr>
          <w:p w14:paraId="17061798" w14:textId="77777777" w:rsidR="00FB1A43" w:rsidRPr="00EF5447" w:rsidRDefault="00FB1A43" w:rsidP="00227186">
            <w:pPr>
              <w:pStyle w:val="TAC"/>
              <w:rPr>
                <w:rFonts w:eastAsia="ＭＳ 明朝"/>
              </w:rPr>
            </w:pPr>
          </w:p>
        </w:tc>
        <w:tc>
          <w:tcPr>
            <w:tcW w:w="868" w:type="dxa"/>
            <w:shd w:val="clear" w:color="auto" w:fill="auto"/>
          </w:tcPr>
          <w:p w14:paraId="5FC3DED6" w14:textId="77777777" w:rsidR="00FB1A43" w:rsidRPr="00EF5447" w:rsidRDefault="00FB1A43" w:rsidP="00227186">
            <w:pPr>
              <w:pStyle w:val="TAC"/>
            </w:pPr>
            <w:r w:rsidRPr="00EF5447">
              <w:rPr>
                <w:rFonts w:cs="Arial"/>
              </w:rPr>
              <w:t>7</w:t>
            </w:r>
          </w:p>
        </w:tc>
        <w:tc>
          <w:tcPr>
            <w:tcW w:w="1066" w:type="dxa"/>
            <w:shd w:val="clear" w:color="auto" w:fill="auto"/>
            <w:noWrap/>
          </w:tcPr>
          <w:p w14:paraId="78488F8E" w14:textId="77777777" w:rsidR="00FB1A43" w:rsidRPr="00EF5447" w:rsidRDefault="00FB1A43" w:rsidP="00227186">
            <w:pPr>
              <w:pStyle w:val="TAC"/>
              <w:rPr>
                <w:rFonts w:cs="Arial"/>
                <w:szCs w:val="18"/>
                <w:lang w:eastAsia="ja-JP"/>
              </w:rPr>
            </w:pPr>
            <w:r w:rsidRPr="00EF5447">
              <w:rPr>
                <w:rFonts w:cs="Arial"/>
              </w:rPr>
              <w:t>2550</w:t>
            </w:r>
          </w:p>
        </w:tc>
        <w:tc>
          <w:tcPr>
            <w:tcW w:w="747" w:type="dxa"/>
            <w:shd w:val="clear" w:color="auto" w:fill="auto"/>
            <w:noWrap/>
          </w:tcPr>
          <w:p w14:paraId="12B8364C" w14:textId="77777777" w:rsidR="00FB1A43" w:rsidRPr="00EF5447" w:rsidRDefault="00FB1A43" w:rsidP="00227186">
            <w:pPr>
              <w:pStyle w:val="TAC"/>
              <w:rPr>
                <w:rFonts w:cs="Arial"/>
                <w:szCs w:val="18"/>
                <w:lang w:eastAsia="ja-JP"/>
              </w:rPr>
            </w:pPr>
            <w:r w:rsidRPr="00EF5447">
              <w:rPr>
                <w:rFonts w:cs="Arial"/>
              </w:rPr>
              <w:t>5</w:t>
            </w:r>
          </w:p>
        </w:tc>
        <w:tc>
          <w:tcPr>
            <w:tcW w:w="877" w:type="dxa"/>
            <w:shd w:val="clear" w:color="auto" w:fill="auto"/>
            <w:noWrap/>
          </w:tcPr>
          <w:p w14:paraId="4007B0E4" w14:textId="77777777" w:rsidR="00FB1A43" w:rsidRPr="00EF5447" w:rsidRDefault="00FB1A43" w:rsidP="00227186">
            <w:pPr>
              <w:pStyle w:val="TAC"/>
              <w:rPr>
                <w:rFonts w:cs="Arial"/>
                <w:szCs w:val="18"/>
                <w:lang w:eastAsia="ja-JP"/>
              </w:rPr>
            </w:pPr>
            <w:r w:rsidRPr="00EF5447">
              <w:rPr>
                <w:rFonts w:cs="Arial"/>
              </w:rPr>
              <w:t>25</w:t>
            </w:r>
          </w:p>
        </w:tc>
        <w:tc>
          <w:tcPr>
            <w:tcW w:w="1299" w:type="dxa"/>
            <w:shd w:val="clear" w:color="auto" w:fill="auto"/>
            <w:noWrap/>
          </w:tcPr>
          <w:p w14:paraId="0219E5E9" w14:textId="77777777" w:rsidR="00FB1A43" w:rsidRPr="00EF5447" w:rsidRDefault="00FB1A43" w:rsidP="00227186">
            <w:pPr>
              <w:pStyle w:val="TAC"/>
              <w:rPr>
                <w:rFonts w:cs="Arial"/>
                <w:szCs w:val="18"/>
                <w:lang w:eastAsia="ja-JP"/>
              </w:rPr>
            </w:pPr>
            <w:r w:rsidRPr="00EF5447">
              <w:rPr>
                <w:rFonts w:cs="Arial"/>
              </w:rPr>
              <w:t>2685</w:t>
            </w:r>
          </w:p>
        </w:tc>
        <w:tc>
          <w:tcPr>
            <w:tcW w:w="700" w:type="dxa"/>
            <w:shd w:val="clear" w:color="auto" w:fill="auto"/>
          </w:tcPr>
          <w:p w14:paraId="3695CF45" w14:textId="77777777" w:rsidR="00FB1A43" w:rsidRPr="00EF5447" w:rsidRDefault="00FB1A43" w:rsidP="00227186">
            <w:pPr>
              <w:pStyle w:val="TAC"/>
              <w:rPr>
                <w:rFonts w:cs="Arial"/>
              </w:rPr>
            </w:pPr>
            <w:r w:rsidRPr="00EF5447">
              <w:rPr>
                <w:rFonts w:cs="Arial"/>
              </w:rPr>
              <w:t>N/A</w:t>
            </w:r>
          </w:p>
        </w:tc>
        <w:tc>
          <w:tcPr>
            <w:tcW w:w="1248" w:type="dxa"/>
            <w:shd w:val="clear" w:color="auto" w:fill="auto"/>
          </w:tcPr>
          <w:p w14:paraId="2C3D69AE" w14:textId="77777777" w:rsidR="00FB1A43" w:rsidRPr="00EF5447" w:rsidRDefault="00FB1A43" w:rsidP="00227186">
            <w:pPr>
              <w:pStyle w:val="TAC"/>
            </w:pPr>
            <w:r w:rsidRPr="00EF5447">
              <w:rPr>
                <w:rFonts w:cs="Arial"/>
              </w:rPr>
              <w:t>N/A</w:t>
            </w:r>
          </w:p>
        </w:tc>
      </w:tr>
      <w:tr w:rsidR="00FB1A43" w:rsidRPr="00EF5447" w14:paraId="2E013283" w14:textId="77777777" w:rsidTr="00227186">
        <w:trPr>
          <w:trHeight w:val="54"/>
          <w:jc w:val="center"/>
        </w:trPr>
        <w:tc>
          <w:tcPr>
            <w:tcW w:w="2259" w:type="dxa"/>
            <w:tcBorders>
              <w:top w:val="nil"/>
              <w:bottom w:val="nil"/>
            </w:tcBorders>
            <w:shd w:val="clear" w:color="auto" w:fill="auto"/>
          </w:tcPr>
          <w:p w14:paraId="258297E9" w14:textId="77777777" w:rsidR="00FB1A43" w:rsidRPr="00EF5447" w:rsidRDefault="00FB1A43" w:rsidP="00227186">
            <w:pPr>
              <w:pStyle w:val="TAC"/>
              <w:rPr>
                <w:rFonts w:eastAsia="ＭＳ 明朝"/>
              </w:rPr>
            </w:pPr>
          </w:p>
        </w:tc>
        <w:tc>
          <w:tcPr>
            <w:tcW w:w="868" w:type="dxa"/>
            <w:shd w:val="clear" w:color="auto" w:fill="auto"/>
          </w:tcPr>
          <w:p w14:paraId="1E0A8B2E" w14:textId="77777777" w:rsidR="00FB1A43" w:rsidRPr="00EF5447" w:rsidRDefault="00FB1A43" w:rsidP="00227186">
            <w:pPr>
              <w:pStyle w:val="TAC"/>
            </w:pPr>
            <w:r w:rsidRPr="00EF5447">
              <w:rPr>
                <w:rFonts w:cs="Arial"/>
              </w:rPr>
              <w:t>n77</w:t>
            </w:r>
          </w:p>
        </w:tc>
        <w:tc>
          <w:tcPr>
            <w:tcW w:w="1066" w:type="dxa"/>
            <w:shd w:val="clear" w:color="auto" w:fill="auto"/>
            <w:noWrap/>
          </w:tcPr>
          <w:p w14:paraId="158A2CC5" w14:textId="77777777" w:rsidR="00FB1A43" w:rsidRPr="00EF5447" w:rsidRDefault="00FB1A43" w:rsidP="00227186">
            <w:pPr>
              <w:pStyle w:val="TAC"/>
              <w:rPr>
                <w:rFonts w:cs="Arial"/>
                <w:szCs w:val="18"/>
                <w:lang w:eastAsia="ja-JP"/>
              </w:rPr>
            </w:pPr>
            <w:r w:rsidRPr="00EF5447">
              <w:rPr>
                <w:rFonts w:cs="Arial"/>
              </w:rPr>
              <w:t>3525</w:t>
            </w:r>
          </w:p>
        </w:tc>
        <w:tc>
          <w:tcPr>
            <w:tcW w:w="747" w:type="dxa"/>
            <w:shd w:val="clear" w:color="auto" w:fill="auto"/>
            <w:noWrap/>
          </w:tcPr>
          <w:p w14:paraId="70E438DC" w14:textId="77777777" w:rsidR="00FB1A43" w:rsidRPr="00EF5447" w:rsidRDefault="00FB1A43" w:rsidP="00227186">
            <w:pPr>
              <w:pStyle w:val="TAC"/>
              <w:rPr>
                <w:rFonts w:cs="Arial"/>
                <w:szCs w:val="18"/>
                <w:lang w:eastAsia="ja-JP"/>
              </w:rPr>
            </w:pPr>
            <w:r w:rsidRPr="00EF5447">
              <w:rPr>
                <w:rFonts w:cs="Arial"/>
              </w:rPr>
              <w:t>10</w:t>
            </w:r>
          </w:p>
        </w:tc>
        <w:tc>
          <w:tcPr>
            <w:tcW w:w="877" w:type="dxa"/>
            <w:shd w:val="clear" w:color="auto" w:fill="auto"/>
            <w:noWrap/>
          </w:tcPr>
          <w:p w14:paraId="7E665212" w14:textId="77777777" w:rsidR="00FB1A43" w:rsidRPr="00EF5447" w:rsidRDefault="00FB1A43" w:rsidP="00227186">
            <w:pPr>
              <w:pStyle w:val="TAC"/>
              <w:rPr>
                <w:rFonts w:cs="Arial"/>
                <w:szCs w:val="18"/>
                <w:lang w:eastAsia="ja-JP"/>
              </w:rPr>
            </w:pPr>
            <w:r w:rsidRPr="00EF5447">
              <w:rPr>
                <w:rFonts w:cs="Arial"/>
              </w:rPr>
              <w:t>50</w:t>
            </w:r>
          </w:p>
        </w:tc>
        <w:tc>
          <w:tcPr>
            <w:tcW w:w="1299" w:type="dxa"/>
            <w:shd w:val="clear" w:color="auto" w:fill="auto"/>
            <w:noWrap/>
          </w:tcPr>
          <w:p w14:paraId="36676A03" w14:textId="77777777" w:rsidR="00FB1A43" w:rsidRPr="00EF5447" w:rsidRDefault="00FB1A43" w:rsidP="00227186">
            <w:pPr>
              <w:pStyle w:val="TAC"/>
              <w:rPr>
                <w:rFonts w:cs="Arial"/>
                <w:szCs w:val="18"/>
                <w:lang w:eastAsia="ja-JP"/>
              </w:rPr>
            </w:pPr>
            <w:r w:rsidRPr="00EF5447">
              <w:rPr>
                <w:rFonts w:cs="Arial"/>
              </w:rPr>
              <w:t>3475</w:t>
            </w:r>
          </w:p>
        </w:tc>
        <w:tc>
          <w:tcPr>
            <w:tcW w:w="700" w:type="dxa"/>
            <w:shd w:val="clear" w:color="auto" w:fill="auto"/>
          </w:tcPr>
          <w:p w14:paraId="385AB71A" w14:textId="77777777" w:rsidR="00FB1A43" w:rsidRPr="00EF5447" w:rsidRDefault="00FB1A43" w:rsidP="00227186">
            <w:pPr>
              <w:pStyle w:val="TAC"/>
              <w:rPr>
                <w:rFonts w:cs="Arial"/>
              </w:rPr>
            </w:pPr>
            <w:r w:rsidRPr="00EF5447">
              <w:rPr>
                <w:rFonts w:cs="Arial"/>
              </w:rPr>
              <w:t>N/A</w:t>
            </w:r>
          </w:p>
        </w:tc>
        <w:tc>
          <w:tcPr>
            <w:tcW w:w="1248" w:type="dxa"/>
            <w:shd w:val="clear" w:color="auto" w:fill="auto"/>
          </w:tcPr>
          <w:p w14:paraId="0B2F3B43" w14:textId="77777777" w:rsidR="00FB1A43" w:rsidRPr="00EF5447" w:rsidRDefault="00FB1A43" w:rsidP="00227186">
            <w:pPr>
              <w:pStyle w:val="TAC"/>
            </w:pPr>
            <w:r w:rsidRPr="00EF5447">
              <w:rPr>
                <w:rFonts w:cs="Arial"/>
              </w:rPr>
              <w:t>N/A</w:t>
            </w:r>
          </w:p>
        </w:tc>
      </w:tr>
      <w:tr w:rsidR="00FB1A43" w:rsidRPr="00EF5447" w14:paraId="0A5DD167" w14:textId="77777777" w:rsidTr="00227186">
        <w:trPr>
          <w:trHeight w:val="54"/>
          <w:jc w:val="center"/>
        </w:trPr>
        <w:tc>
          <w:tcPr>
            <w:tcW w:w="2259" w:type="dxa"/>
            <w:tcBorders>
              <w:top w:val="nil"/>
              <w:bottom w:val="nil"/>
            </w:tcBorders>
            <w:shd w:val="clear" w:color="auto" w:fill="auto"/>
          </w:tcPr>
          <w:p w14:paraId="7EFB95C4" w14:textId="77777777" w:rsidR="00FB1A43" w:rsidRPr="00EF5447" w:rsidRDefault="00FB1A43" w:rsidP="00227186">
            <w:pPr>
              <w:pStyle w:val="TAC"/>
              <w:rPr>
                <w:rFonts w:eastAsia="ＭＳ 明朝"/>
              </w:rPr>
            </w:pPr>
          </w:p>
        </w:tc>
        <w:tc>
          <w:tcPr>
            <w:tcW w:w="868" w:type="dxa"/>
            <w:shd w:val="clear" w:color="auto" w:fill="auto"/>
          </w:tcPr>
          <w:p w14:paraId="14AD79AA" w14:textId="77777777" w:rsidR="00FB1A43" w:rsidRPr="00EF5447" w:rsidRDefault="00FB1A43" w:rsidP="00227186">
            <w:pPr>
              <w:pStyle w:val="TAC"/>
            </w:pPr>
            <w:r w:rsidRPr="00EF5447">
              <w:rPr>
                <w:rFonts w:cs="Arial"/>
              </w:rPr>
              <w:t>2</w:t>
            </w:r>
          </w:p>
        </w:tc>
        <w:tc>
          <w:tcPr>
            <w:tcW w:w="1066" w:type="dxa"/>
            <w:shd w:val="clear" w:color="auto" w:fill="auto"/>
            <w:noWrap/>
          </w:tcPr>
          <w:p w14:paraId="5E21332A" w14:textId="77777777" w:rsidR="00FB1A43" w:rsidRPr="00EF5447" w:rsidRDefault="00FB1A43" w:rsidP="00227186">
            <w:pPr>
              <w:pStyle w:val="TAC"/>
              <w:rPr>
                <w:rFonts w:cs="Arial"/>
                <w:szCs w:val="18"/>
                <w:lang w:eastAsia="ja-JP"/>
              </w:rPr>
            </w:pPr>
            <w:r w:rsidRPr="00EF5447">
              <w:rPr>
                <w:rFonts w:cs="Arial"/>
              </w:rPr>
              <w:t>1860</w:t>
            </w:r>
          </w:p>
        </w:tc>
        <w:tc>
          <w:tcPr>
            <w:tcW w:w="747" w:type="dxa"/>
            <w:shd w:val="clear" w:color="auto" w:fill="auto"/>
            <w:noWrap/>
          </w:tcPr>
          <w:p w14:paraId="3AB4CC3E" w14:textId="77777777" w:rsidR="00FB1A43" w:rsidRPr="00EF5447" w:rsidRDefault="00FB1A43" w:rsidP="00227186">
            <w:pPr>
              <w:pStyle w:val="TAC"/>
              <w:rPr>
                <w:rFonts w:cs="Arial"/>
                <w:szCs w:val="18"/>
                <w:lang w:eastAsia="ja-JP"/>
              </w:rPr>
            </w:pPr>
            <w:r w:rsidRPr="00EF5447">
              <w:rPr>
                <w:rFonts w:cs="Arial"/>
              </w:rPr>
              <w:t>5</w:t>
            </w:r>
          </w:p>
        </w:tc>
        <w:tc>
          <w:tcPr>
            <w:tcW w:w="877" w:type="dxa"/>
            <w:shd w:val="clear" w:color="auto" w:fill="auto"/>
            <w:noWrap/>
          </w:tcPr>
          <w:p w14:paraId="450C3546" w14:textId="77777777" w:rsidR="00FB1A43" w:rsidRPr="00EF5447" w:rsidRDefault="00FB1A43" w:rsidP="00227186">
            <w:pPr>
              <w:pStyle w:val="TAC"/>
              <w:rPr>
                <w:rFonts w:cs="Arial"/>
                <w:szCs w:val="18"/>
                <w:lang w:eastAsia="ja-JP"/>
              </w:rPr>
            </w:pPr>
            <w:r w:rsidRPr="00EF5447">
              <w:rPr>
                <w:rFonts w:cs="Arial"/>
              </w:rPr>
              <w:t>25</w:t>
            </w:r>
          </w:p>
        </w:tc>
        <w:tc>
          <w:tcPr>
            <w:tcW w:w="1299" w:type="dxa"/>
            <w:shd w:val="clear" w:color="auto" w:fill="auto"/>
            <w:noWrap/>
          </w:tcPr>
          <w:p w14:paraId="0064949A" w14:textId="77777777" w:rsidR="00FB1A43" w:rsidRPr="00EF5447" w:rsidRDefault="00FB1A43" w:rsidP="00227186">
            <w:pPr>
              <w:pStyle w:val="TAC"/>
              <w:rPr>
                <w:rFonts w:cs="Arial"/>
                <w:szCs w:val="18"/>
                <w:lang w:eastAsia="ja-JP"/>
              </w:rPr>
            </w:pPr>
            <w:r w:rsidRPr="00EF5447">
              <w:rPr>
                <w:rFonts w:cs="Arial"/>
              </w:rPr>
              <w:t>1940</w:t>
            </w:r>
          </w:p>
        </w:tc>
        <w:tc>
          <w:tcPr>
            <w:tcW w:w="700" w:type="dxa"/>
            <w:shd w:val="clear" w:color="auto" w:fill="auto"/>
          </w:tcPr>
          <w:p w14:paraId="2DA58714" w14:textId="77777777" w:rsidR="00FB1A43" w:rsidRPr="00EF5447" w:rsidRDefault="00FB1A43" w:rsidP="00227186">
            <w:pPr>
              <w:pStyle w:val="TAC"/>
              <w:rPr>
                <w:rFonts w:cs="Arial"/>
              </w:rPr>
            </w:pPr>
            <w:r w:rsidRPr="00EF5447">
              <w:rPr>
                <w:rFonts w:cs="Arial"/>
              </w:rPr>
              <w:t>N/A</w:t>
            </w:r>
          </w:p>
        </w:tc>
        <w:tc>
          <w:tcPr>
            <w:tcW w:w="1248" w:type="dxa"/>
            <w:shd w:val="clear" w:color="auto" w:fill="auto"/>
          </w:tcPr>
          <w:p w14:paraId="423BC769" w14:textId="77777777" w:rsidR="00FB1A43" w:rsidRPr="00EF5447" w:rsidRDefault="00FB1A43" w:rsidP="00227186">
            <w:pPr>
              <w:pStyle w:val="TAC"/>
            </w:pPr>
            <w:r w:rsidRPr="00EF5447">
              <w:rPr>
                <w:rFonts w:cs="Arial"/>
              </w:rPr>
              <w:t>N/A</w:t>
            </w:r>
          </w:p>
        </w:tc>
      </w:tr>
      <w:tr w:rsidR="00FB1A43" w:rsidRPr="00EF5447" w14:paraId="3FF65823" w14:textId="77777777" w:rsidTr="00227186">
        <w:trPr>
          <w:trHeight w:val="54"/>
          <w:jc w:val="center"/>
        </w:trPr>
        <w:tc>
          <w:tcPr>
            <w:tcW w:w="2259" w:type="dxa"/>
            <w:tcBorders>
              <w:top w:val="nil"/>
              <w:bottom w:val="nil"/>
            </w:tcBorders>
            <w:shd w:val="clear" w:color="auto" w:fill="auto"/>
          </w:tcPr>
          <w:p w14:paraId="4C37101E" w14:textId="77777777" w:rsidR="00FB1A43" w:rsidRPr="00EF5447" w:rsidRDefault="00FB1A43" w:rsidP="00227186">
            <w:pPr>
              <w:pStyle w:val="TAC"/>
              <w:rPr>
                <w:rFonts w:eastAsia="ＭＳ 明朝"/>
              </w:rPr>
            </w:pPr>
          </w:p>
        </w:tc>
        <w:tc>
          <w:tcPr>
            <w:tcW w:w="868" w:type="dxa"/>
            <w:shd w:val="clear" w:color="auto" w:fill="auto"/>
          </w:tcPr>
          <w:p w14:paraId="77723579" w14:textId="77777777" w:rsidR="00FB1A43" w:rsidRPr="00EF5447" w:rsidRDefault="00FB1A43" w:rsidP="00227186">
            <w:pPr>
              <w:pStyle w:val="TAC"/>
            </w:pPr>
            <w:r w:rsidRPr="00EF5447">
              <w:rPr>
                <w:rFonts w:cs="Arial"/>
              </w:rPr>
              <w:t>7</w:t>
            </w:r>
          </w:p>
        </w:tc>
        <w:tc>
          <w:tcPr>
            <w:tcW w:w="1066" w:type="dxa"/>
            <w:shd w:val="clear" w:color="auto" w:fill="auto"/>
            <w:noWrap/>
          </w:tcPr>
          <w:p w14:paraId="737A5658" w14:textId="77777777" w:rsidR="00FB1A43" w:rsidRPr="00EF5447" w:rsidRDefault="00FB1A43" w:rsidP="00227186">
            <w:pPr>
              <w:pStyle w:val="TAC"/>
              <w:rPr>
                <w:rFonts w:cs="Arial"/>
                <w:szCs w:val="18"/>
                <w:lang w:eastAsia="ja-JP"/>
              </w:rPr>
            </w:pPr>
            <w:r w:rsidRPr="00EF5447">
              <w:rPr>
                <w:rFonts w:cs="Arial"/>
              </w:rPr>
              <w:t>2540</w:t>
            </w:r>
          </w:p>
        </w:tc>
        <w:tc>
          <w:tcPr>
            <w:tcW w:w="747" w:type="dxa"/>
            <w:shd w:val="clear" w:color="auto" w:fill="auto"/>
            <w:noWrap/>
          </w:tcPr>
          <w:p w14:paraId="374F63AF" w14:textId="77777777" w:rsidR="00FB1A43" w:rsidRPr="00EF5447" w:rsidRDefault="00FB1A43" w:rsidP="00227186">
            <w:pPr>
              <w:pStyle w:val="TAC"/>
              <w:rPr>
                <w:rFonts w:cs="Arial"/>
                <w:szCs w:val="18"/>
                <w:lang w:eastAsia="ja-JP"/>
              </w:rPr>
            </w:pPr>
            <w:r w:rsidRPr="00EF5447">
              <w:rPr>
                <w:rFonts w:cs="Arial"/>
              </w:rPr>
              <w:t>5</w:t>
            </w:r>
          </w:p>
        </w:tc>
        <w:tc>
          <w:tcPr>
            <w:tcW w:w="877" w:type="dxa"/>
            <w:shd w:val="clear" w:color="auto" w:fill="auto"/>
            <w:noWrap/>
          </w:tcPr>
          <w:p w14:paraId="7BAFF1D5" w14:textId="77777777" w:rsidR="00FB1A43" w:rsidRPr="00EF5447" w:rsidRDefault="00FB1A43" w:rsidP="00227186">
            <w:pPr>
              <w:pStyle w:val="TAC"/>
              <w:rPr>
                <w:rFonts w:cs="Arial"/>
                <w:szCs w:val="18"/>
                <w:lang w:eastAsia="ja-JP"/>
              </w:rPr>
            </w:pPr>
            <w:r w:rsidRPr="00EF5447">
              <w:rPr>
                <w:rFonts w:cs="Arial"/>
              </w:rPr>
              <w:t>25</w:t>
            </w:r>
          </w:p>
        </w:tc>
        <w:tc>
          <w:tcPr>
            <w:tcW w:w="1299" w:type="dxa"/>
            <w:shd w:val="clear" w:color="auto" w:fill="auto"/>
            <w:noWrap/>
          </w:tcPr>
          <w:p w14:paraId="27DD809A" w14:textId="77777777" w:rsidR="00FB1A43" w:rsidRPr="00EF5447" w:rsidRDefault="00FB1A43" w:rsidP="00227186">
            <w:pPr>
              <w:pStyle w:val="TAC"/>
              <w:rPr>
                <w:rFonts w:cs="Arial"/>
                <w:szCs w:val="18"/>
                <w:lang w:eastAsia="ja-JP"/>
              </w:rPr>
            </w:pPr>
            <w:r w:rsidRPr="00EF5447">
              <w:rPr>
                <w:rFonts w:cs="Arial"/>
              </w:rPr>
              <w:t>2660</w:t>
            </w:r>
          </w:p>
        </w:tc>
        <w:tc>
          <w:tcPr>
            <w:tcW w:w="700" w:type="dxa"/>
            <w:shd w:val="clear" w:color="auto" w:fill="auto"/>
          </w:tcPr>
          <w:p w14:paraId="779B501C" w14:textId="77777777" w:rsidR="00FB1A43" w:rsidRPr="00EF5447" w:rsidRDefault="00FB1A43" w:rsidP="00227186">
            <w:pPr>
              <w:pStyle w:val="TAC"/>
              <w:rPr>
                <w:rFonts w:cs="Arial"/>
              </w:rPr>
            </w:pPr>
            <w:r w:rsidRPr="00EF5447">
              <w:rPr>
                <w:rFonts w:cs="Arial"/>
              </w:rPr>
              <w:t>3.4</w:t>
            </w:r>
          </w:p>
        </w:tc>
        <w:tc>
          <w:tcPr>
            <w:tcW w:w="1248" w:type="dxa"/>
            <w:shd w:val="clear" w:color="auto" w:fill="auto"/>
          </w:tcPr>
          <w:p w14:paraId="1C5D3CE8" w14:textId="77777777" w:rsidR="00FB1A43" w:rsidRPr="00EF5447" w:rsidRDefault="00FB1A43" w:rsidP="00227186">
            <w:pPr>
              <w:pStyle w:val="TAC"/>
            </w:pPr>
            <w:r w:rsidRPr="00EF5447">
              <w:rPr>
                <w:rFonts w:cs="Arial"/>
              </w:rPr>
              <w:t>IMD5</w:t>
            </w:r>
          </w:p>
        </w:tc>
      </w:tr>
      <w:tr w:rsidR="00FB1A43" w:rsidRPr="00EF5447" w14:paraId="6D09AF84" w14:textId="77777777" w:rsidTr="00227186">
        <w:trPr>
          <w:trHeight w:val="54"/>
          <w:jc w:val="center"/>
        </w:trPr>
        <w:tc>
          <w:tcPr>
            <w:tcW w:w="2259" w:type="dxa"/>
            <w:tcBorders>
              <w:top w:val="nil"/>
              <w:bottom w:val="single" w:sz="4" w:space="0" w:color="auto"/>
            </w:tcBorders>
            <w:shd w:val="clear" w:color="auto" w:fill="auto"/>
          </w:tcPr>
          <w:p w14:paraId="68A017F8" w14:textId="77777777" w:rsidR="00FB1A43" w:rsidRPr="00EF5447" w:rsidRDefault="00FB1A43" w:rsidP="00227186">
            <w:pPr>
              <w:pStyle w:val="TAC"/>
              <w:rPr>
                <w:rFonts w:eastAsia="ＭＳ 明朝"/>
              </w:rPr>
            </w:pPr>
          </w:p>
        </w:tc>
        <w:tc>
          <w:tcPr>
            <w:tcW w:w="868" w:type="dxa"/>
            <w:shd w:val="clear" w:color="auto" w:fill="auto"/>
          </w:tcPr>
          <w:p w14:paraId="60C47C74" w14:textId="77777777" w:rsidR="00FB1A43" w:rsidRPr="00EF5447" w:rsidRDefault="00FB1A43" w:rsidP="00227186">
            <w:pPr>
              <w:pStyle w:val="TAC"/>
            </w:pPr>
            <w:r w:rsidRPr="00EF5447">
              <w:rPr>
                <w:rFonts w:cs="Arial"/>
              </w:rPr>
              <w:t>n77</w:t>
            </w:r>
          </w:p>
        </w:tc>
        <w:tc>
          <w:tcPr>
            <w:tcW w:w="1066" w:type="dxa"/>
            <w:shd w:val="clear" w:color="auto" w:fill="auto"/>
            <w:noWrap/>
          </w:tcPr>
          <w:p w14:paraId="6CE7558A" w14:textId="77777777" w:rsidR="00FB1A43" w:rsidRPr="00EF5447" w:rsidRDefault="00FB1A43" w:rsidP="00227186">
            <w:pPr>
              <w:pStyle w:val="TAC"/>
              <w:rPr>
                <w:rFonts w:cs="Arial"/>
                <w:szCs w:val="18"/>
                <w:lang w:eastAsia="ja-JP"/>
              </w:rPr>
            </w:pPr>
            <w:r w:rsidRPr="00EF5447">
              <w:rPr>
                <w:rFonts w:cs="Arial"/>
              </w:rPr>
              <w:t>4120</w:t>
            </w:r>
          </w:p>
        </w:tc>
        <w:tc>
          <w:tcPr>
            <w:tcW w:w="747" w:type="dxa"/>
            <w:shd w:val="clear" w:color="auto" w:fill="auto"/>
            <w:noWrap/>
          </w:tcPr>
          <w:p w14:paraId="01C98274" w14:textId="77777777" w:rsidR="00FB1A43" w:rsidRPr="00EF5447" w:rsidRDefault="00FB1A43" w:rsidP="00227186">
            <w:pPr>
              <w:pStyle w:val="TAC"/>
              <w:rPr>
                <w:rFonts w:cs="Arial"/>
                <w:szCs w:val="18"/>
                <w:lang w:eastAsia="ja-JP"/>
              </w:rPr>
            </w:pPr>
            <w:r w:rsidRPr="00EF5447">
              <w:rPr>
                <w:rFonts w:cs="Arial"/>
              </w:rPr>
              <w:t>10</w:t>
            </w:r>
          </w:p>
        </w:tc>
        <w:tc>
          <w:tcPr>
            <w:tcW w:w="877" w:type="dxa"/>
            <w:shd w:val="clear" w:color="auto" w:fill="auto"/>
            <w:noWrap/>
          </w:tcPr>
          <w:p w14:paraId="2A9E3E3C" w14:textId="77777777" w:rsidR="00FB1A43" w:rsidRPr="00EF5447" w:rsidRDefault="00FB1A43" w:rsidP="00227186">
            <w:pPr>
              <w:pStyle w:val="TAC"/>
              <w:rPr>
                <w:rFonts w:cs="Arial"/>
                <w:szCs w:val="18"/>
                <w:lang w:eastAsia="ja-JP"/>
              </w:rPr>
            </w:pPr>
            <w:r w:rsidRPr="00EF5447">
              <w:rPr>
                <w:rFonts w:cs="Arial"/>
              </w:rPr>
              <w:t>50</w:t>
            </w:r>
          </w:p>
        </w:tc>
        <w:tc>
          <w:tcPr>
            <w:tcW w:w="1299" w:type="dxa"/>
            <w:shd w:val="clear" w:color="auto" w:fill="auto"/>
            <w:noWrap/>
          </w:tcPr>
          <w:p w14:paraId="13C65014" w14:textId="77777777" w:rsidR="00FB1A43" w:rsidRPr="00EF5447" w:rsidRDefault="00FB1A43" w:rsidP="00227186">
            <w:pPr>
              <w:pStyle w:val="TAC"/>
              <w:rPr>
                <w:rFonts w:cs="Arial"/>
                <w:szCs w:val="18"/>
                <w:lang w:eastAsia="ja-JP"/>
              </w:rPr>
            </w:pPr>
            <w:r w:rsidRPr="00EF5447">
              <w:rPr>
                <w:rFonts w:cs="Arial"/>
              </w:rPr>
              <w:t>4120</w:t>
            </w:r>
          </w:p>
        </w:tc>
        <w:tc>
          <w:tcPr>
            <w:tcW w:w="700" w:type="dxa"/>
            <w:shd w:val="clear" w:color="auto" w:fill="auto"/>
          </w:tcPr>
          <w:p w14:paraId="39FAD64C" w14:textId="77777777" w:rsidR="00FB1A43" w:rsidRPr="00EF5447" w:rsidRDefault="00FB1A43" w:rsidP="00227186">
            <w:pPr>
              <w:pStyle w:val="TAC"/>
              <w:rPr>
                <w:rFonts w:cs="Arial"/>
              </w:rPr>
            </w:pPr>
            <w:r w:rsidRPr="00EF5447">
              <w:rPr>
                <w:rFonts w:cs="Arial"/>
              </w:rPr>
              <w:t>N/A</w:t>
            </w:r>
          </w:p>
        </w:tc>
        <w:tc>
          <w:tcPr>
            <w:tcW w:w="1248" w:type="dxa"/>
            <w:shd w:val="clear" w:color="auto" w:fill="auto"/>
          </w:tcPr>
          <w:p w14:paraId="66FC02F0" w14:textId="77777777" w:rsidR="00FB1A43" w:rsidRPr="00EF5447" w:rsidRDefault="00FB1A43" w:rsidP="00227186">
            <w:pPr>
              <w:pStyle w:val="TAC"/>
            </w:pPr>
            <w:r w:rsidRPr="00EF5447">
              <w:rPr>
                <w:rFonts w:cs="Arial"/>
              </w:rPr>
              <w:t>N/A</w:t>
            </w:r>
          </w:p>
        </w:tc>
      </w:tr>
      <w:tr w:rsidR="00FB1A43" w:rsidRPr="00EF5447" w14:paraId="186FA690" w14:textId="77777777" w:rsidTr="00227186">
        <w:trPr>
          <w:trHeight w:val="54"/>
          <w:jc w:val="center"/>
        </w:trPr>
        <w:tc>
          <w:tcPr>
            <w:tcW w:w="2259" w:type="dxa"/>
            <w:tcBorders>
              <w:bottom w:val="nil"/>
            </w:tcBorders>
            <w:shd w:val="clear" w:color="auto" w:fill="auto"/>
          </w:tcPr>
          <w:p w14:paraId="279F3E3C" w14:textId="77777777" w:rsidR="00FB1A43" w:rsidRDefault="00FB1A43" w:rsidP="00227186">
            <w:pPr>
              <w:pStyle w:val="TAC"/>
            </w:pPr>
            <w:r w:rsidRPr="00EF5447">
              <w:t>DC_2A-7A_n78A</w:t>
            </w:r>
          </w:p>
          <w:p w14:paraId="23235133" w14:textId="77777777" w:rsidR="00FB1A43" w:rsidRPr="00EF5447" w:rsidRDefault="00FB1A43" w:rsidP="00227186">
            <w:pPr>
              <w:pStyle w:val="TAC"/>
            </w:pPr>
            <w:r>
              <w:rPr>
                <w:noProof/>
              </w:rPr>
              <w:t>DC_2A-2A-7A_n78A</w:t>
            </w:r>
          </w:p>
          <w:p w14:paraId="1CEEDD5B" w14:textId="77777777" w:rsidR="00FB1A43" w:rsidRPr="00EF5447" w:rsidRDefault="00FB1A43" w:rsidP="00227186">
            <w:pPr>
              <w:pStyle w:val="TAC"/>
            </w:pPr>
            <w:r w:rsidRPr="00EF5447">
              <w:t>DC_2A-7C_n78A</w:t>
            </w:r>
          </w:p>
          <w:p w14:paraId="12AEBF02" w14:textId="77777777" w:rsidR="00FB1A43" w:rsidRPr="00EF5447" w:rsidRDefault="00FB1A43" w:rsidP="00227186">
            <w:pPr>
              <w:pStyle w:val="TAC"/>
            </w:pPr>
            <w:r w:rsidRPr="00EF5447">
              <w:t>DC_2A-7A-7A_n78A</w:t>
            </w:r>
          </w:p>
          <w:p w14:paraId="54E26620" w14:textId="77777777" w:rsidR="00FB1A43" w:rsidRPr="00EF5447" w:rsidRDefault="00FB1A43" w:rsidP="00227186">
            <w:pPr>
              <w:pStyle w:val="TAC"/>
              <w:rPr>
                <w:rFonts w:eastAsia="ＭＳ 明朝"/>
              </w:rPr>
            </w:pPr>
            <w:r w:rsidRPr="00EF5447">
              <w:rPr>
                <w:rFonts w:eastAsia="ＭＳ 明朝"/>
              </w:rPr>
              <w:t>DC_2A-7A_n78(2A)</w:t>
            </w:r>
          </w:p>
          <w:p w14:paraId="0C74AE86" w14:textId="77777777" w:rsidR="00FB1A43" w:rsidRPr="00EF5447" w:rsidRDefault="00FB1A43" w:rsidP="00227186">
            <w:pPr>
              <w:pStyle w:val="TAC"/>
              <w:rPr>
                <w:rFonts w:eastAsia="ＭＳ 明朝"/>
              </w:rPr>
            </w:pPr>
            <w:r w:rsidRPr="00EF5447">
              <w:rPr>
                <w:rFonts w:eastAsia="ＭＳ 明朝"/>
              </w:rPr>
              <w:t>DC_2A-7C_n78(2A)</w:t>
            </w:r>
          </w:p>
          <w:p w14:paraId="7357F66F" w14:textId="77777777" w:rsidR="00FB1A43" w:rsidRPr="00EF5447" w:rsidRDefault="00FB1A43" w:rsidP="00227186">
            <w:pPr>
              <w:pStyle w:val="TAC"/>
              <w:rPr>
                <w:rFonts w:eastAsia="ＭＳ 明朝"/>
              </w:rPr>
            </w:pPr>
            <w:r w:rsidRPr="00EF5447">
              <w:rPr>
                <w:rFonts w:eastAsia="ＭＳ 明朝"/>
              </w:rPr>
              <w:t>DC_2A-7A-7A_n78(2A)</w:t>
            </w:r>
          </w:p>
        </w:tc>
        <w:tc>
          <w:tcPr>
            <w:tcW w:w="868" w:type="dxa"/>
            <w:shd w:val="clear" w:color="auto" w:fill="auto"/>
          </w:tcPr>
          <w:p w14:paraId="10960387" w14:textId="77777777" w:rsidR="00FB1A43" w:rsidRPr="00EF5447" w:rsidRDefault="00FB1A43" w:rsidP="00227186">
            <w:pPr>
              <w:pStyle w:val="TAC"/>
            </w:pPr>
            <w:r w:rsidRPr="00EF5447">
              <w:rPr>
                <w:lang w:eastAsia="ko-KR"/>
              </w:rPr>
              <w:t>2</w:t>
            </w:r>
          </w:p>
        </w:tc>
        <w:tc>
          <w:tcPr>
            <w:tcW w:w="1066" w:type="dxa"/>
            <w:shd w:val="clear" w:color="auto" w:fill="auto"/>
            <w:noWrap/>
          </w:tcPr>
          <w:p w14:paraId="6612079D" w14:textId="77777777" w:rsidR="00FB1A43" w:rsidRPr="00EF5447" w:rsidRDefault="00FB1A43" w:rsidP="00227186">
            <w:pPr>
              <w:pStyle w:val="TAC"/>
            </w:pPr>
            <w:r w:rsidRPr="00EF5447">
              <w:rPr>
                <w:lang w:eastAsia="ko-KR"/>
              </w:rPr>
              <w:t>1870</w:t>
            </w:r>
          </w:p>
        </w:tc>
        <w:tc>
          <w:tcPr>
            <w:tcW w:w="747" w:type="dxa"/>
            <w:shd w:val="clear" w:color="auto" w:fill="auto"/>
            <w:noWrap/>
          </w:tcPr>
          <w:p w14:paraId="5CBB0D5E" w14:textId="77777777" w:rsidR="00FB1A43" w:rsidRPr="00EF5447" w:rsidRDefault="00FB1A43" w:rsidP="00227186">
            <w:pPr>
              <w:pStyle w:val="TAC"/>
            </w:pPr>
            <w:r w:rsidRPr="00EF5447">
              <w:rPr>
                <w:lang w:eastAsia="ko-KR"/>
              </w:rPr>
              <w:t>5</w:t>
            </w:r>
          </w:p>
        </w:tc>
        <w:tc>
          <w:tcPr>
            <w:tcW w:w="877" w:type="dxa"/>
            <w:shd w:val="clear" w:color="auto" w:fill="auto"/>
            <w:noWrap/>
          </w:tcPr>
          <w:p w14:paraId="0EFCA83E" w14:textId="77777777" w:rsidR="00FB1A43" w:rsidRPr="00EF5447" w:rsidRDefault="00FB1A43" w:rsidP="00227186">
            <w:pPr>
              <w:pStyle w:val="TAC"/>
            </w:pPr>
            <w:r w:rsidRPr="00EF5447">
              <w:rPr>
                <w:lang w:eastAsia="ko-KR"/>
              </w:rPr>
              <w:t>25</w:t>
            </w:r>
          </w:p>
        </w:tc>
        <w:tc>
          <w:tcPr>
            <w:tcW w:w="1299" w:type="dxa"/>
            <w:shd w:val="clear" w:color="auto" w:fill="auto"/>
            <w:noWrap/>
          </w:tcPr>
          <w:p w14:paraId="0DCF04E1" w14:textId="77777777" w:rsidR="00FB1A43" w:rsidRPr="00EF5447" w:rsidRDefault="00FB1A43" w:rsidP="00227186">
            <w:pPr>
              <w:pStyle w:val="TAC"/>
            </w:pPr>
            <w:r w:rsidRPr="00EF5447">
              <w:rPr>
                <w:lang w:eastAsia="ko-KR"/>
              </w:rPr>
              <w:t>1950</w:t>
            </w:r>
          </w:p>
        </w:tc>
        <w:tc>
          <w:tcPr>
            <w:tcW w:w="700" w:type="dxa"/>
            <w:shd w:val="clear" w:color="auto" w:fill="auto"/>
          </w:tcPr>
          <w:p w14:paraId="59FAE19C" w14:textId="77777777" w:rsidR="00FB1A43" w:rsidRPr="00EF5447" w:rsidRDefault="00FB1A43" w:rsidP="00227186">
            <w:pPr>
              <w:pStyle w:val="TAC"/>
              <w:rPr>
                <w:lang w:eastAsia="ko-KR"/>
              </w:rPr>
            </w:pPr>
            <w:r w:rsidRPr="00EF5447">
              <w:rPr>
                <w:lang w:eastAsia="ko-KR"/>
              </w:rPr>
              <w:t>8.6</w:t>
            </w:r>
          </w:p>
        </w:tc>
        <w:tc>
          <w:tcPr>
            <w:tcW w:w="1248" w:type="dxa"/>
            <w:shd w:val="clear" w:color="auto" w:fill="auto"/>
          </w:tcPr>
          <w:p w14:paraId="08AE0E85" w14:textId="77777777" w:rsidR="00FB1A43" w:rsidRPr="00EF5447" w:rsidRDefault="00FB1A43" w:rsidP="00227186">
            <w:pPr>
              <w:pStyle w:val="TAC"/>
              <w:rPr>
                <w:kern w:val="2"/>
                <w:szCs w:val="24"/>
              </w:rPr>
            </w:pPr>
            <w:r w:rsidRPr="00EF5447">
              <w:rPr>
                <w:kern w:val="2"/>
                <w:szCs w:val="24"/>
                <w:lang w:eastAsia="ja-JP"/>
              </w:rPr>
              <w:t>IMD</w:t>
            </w:r>
            <w:r w:rsidRPr="00EF5447">
              <w:rPr>
                <w:kern w:val="2"/>
                <w:szCs w:val="24"/>
              </w:rPr>
              <w:t>4</w:t>
            </w:r>
          </w:p>
        </w:tc>
      </w:tr>
      <w:tr w:rsidR="00FB1A43" w:rsidRPr="00EF5447" w14:paraId="19942F37" w14:textId="77777777" w:rsidTr="00227186">
        <w:trPr>
          <w:trHeight w:val="54"/>
          <w:jc w:val="center"/>
        </w:trPr>
        <w:tc>
          <w:tcPr>
            <w:tcW w:w="2259" w:type="dxa"/>
            <w:tcBorders>
              <w:top w:val="nil"/>
              <w:bottom w:val="nil"/>
            </w:tcBorders>
            <w:shd w:val="clear" w:color="auto" w:fill="auto"/>
          </w:tcPr>
          <w:p w14:paraId="0E55962B" w14:textId="77777777" w:rsidR="00FB1A43" w:rsidRPr="00EF5447" w:rsidRDefault="00FB1A43" w:rsidP="00227186">
            <w:pPr>
              <w:pStyle w:val="TAC"/>
              <w:rPr>
                <w:rFonts w:eastAsia="ＭＳ 明朝"/>
              </w:rPr>
            </w:pPr>
          </w:p>
        </w:tc>
        <w:tc>
          <w:tcPr>
            <w:tcW w:w="868" w:type="dxa"/>
            <w:shd w:val="clear" w:color="auto" w:fill="auto"/>
          </w:tcPr>
          <w:p w14:paraId="046E9769" w14:textId="77777777" w:rsidR="00FB1A43" w:rsidRPr="00EF5447" w:rsidRDefault="00FB1A43" w:rsidP="00227186">
            <w:pPr>
              <w:pStyle w:val="TAC"/>
            </w:pPr>
            <w:r w:rsidRPr="00EF5447">
              <w:rPr>
                <w:lang w:eastAsia="ko-KR"/>
              </w:rPr>
              <w:t>7</w:t>
            </w:r>
          </w:p>
        </w:tc>
        <w:tc>
          <w:tcPr>
            <w:tcW w:w="1066" w:type="dxa"/>
            <w:shd w:val="clear" w:color="auto" w:fill="auto"/>
            <w:noWrap/>
          </w:tcPr>
          <w:p w14:paraId="21B35BEE" w14:textId="77777777" w:rsidR="00FB1A43" w:rsidRPr="00EF5447" w:rsidRDefault="00FB1A43" w:rsidP="00227186">
            <w:pPr>
              <w:pStyle w:val="TAC"/>
            </w:pPr>
            <w:r w:rsidRPr="00EF5447">
              <w:rPr>
                <w:lang w:eastAsia="ko-KR"/>
              </w:rPr>
              <w:t>2550</w:t>
            </w:r>
          </w:p>
        </w:tc>
        <w:tc>
          <w:tcPr>
            <w:tcW w:w="747" w:type="dxa"/>
            <w:shd w:val="clear" w:color="auto" w:fill="auto"/>
            <w:noWrap/>
          </w:tcPr>
          <w:p w14:paraId="78DA898E" w14:textId="77777777" w:rsidR="00FB1A43" w:rsidRPr="00EF5447" w:rsidRDefault="00FB1A43" w:rsidP="00227186">
            <w:pPr>
              <w:pStyle w:val="TAC"/>
            </w:pPr>
            <w:r w:rsidRPr="00EF5447">
              <w:rPr>
                <w:lang w:eastAsia="ko-KR"/>
              </w:rPr>
              <w:t>5</w:t>
            </w:r>
          </w:p>
        </w:tc>
        <w:tc>
          <w:tcPr>
            <w:tcW w:w="877" w:type="dxa"/>
            <w:shd w:val="clear" w:color="auto" w:fill="auto"/>
            <w:noWrap/>
          </w:tcPr>
          <w:p w14:paraId="72DC1374" w14:textId="77777777" w:rsidR="00FB1A43" w:rsidRPr="00EF5447" w:rsidRDefault="00FB1A43" w:rsidP="00227186">
            <w:pPr>
              <w:pStyle w:val="TAC"/>
            </w:pPr>
            <w:r w:rsidRPr="00EF5447">
              <w:rPr>
                <w:lang w:eastAsia="ko-KR"/>
              </w:rPr>
              <w:t>25</w:t>
            </w:r>
          </w:p>
        </w:tc>
        <w:tc>
          <w:tcPr>
            <w:tcW w:w="1299" w:type="dxa"/>
            <w:shd w:val="clear" w:color="auto" w:fill="auto"/>
            <w:noWrap/>
          </w:tcPr>
          <w:p w14:paraId="7FE3478B" w14:textId="77777777" w:rsidR="00FB1A43" w:rsidRPr="00EF5447" w:rsidRDefault="00FB1A43" w:rsidP="00227186">
            <w:pPr>
              <w:pStyle w:val="TAC"/>
            </w:pPr>
            <w:r w:rsidRPr="00EF5447">
              <w:rPr>
                <w:lang w:eastAsia="ko-KR"/>
              </w:rPr>
              <w:t>2685</w:t>
            </w:r>
          </w:p>
        </w:tc>
        <w:tc>
          <w:tcPr>
            <w:tcW w:w="700" w:type="dxa"/>
            <w:shd w:val="clear" w:color="auto" w:fill="auto"/>
          </w:tcPr>
          <w:p w14:paraId="4D3C89D2" w14:textId="77777777" w:rsidR="00FB1A43" w:rsidRPr="00EF5447" w:rsidRDefault="00FB1A43" w:rsidP="00227186">
            <w:pPr>
              <w:pStyle w:val="TAC"/>
              <w:rPr>
                <w:lang w:eastAsia="ko-KR"/>
              </w:rPr>
            </w:pPr>
            <w:r w:rsidRPr="00EF5447">
              <w:rPr>
                <w:lang w:eastAsia="ko-KR"/>
              </w:rPr>
              <w:t>N/A</w:t>
            </w:r>
          </w:p>
        </w:tc>
        <w:tc>
          <w:tcPr>
            <w:tcW w:w="1248" w:type="dxa"/>
            <w:shd w:val="clear" w:color="auto" w:fill="auto"/>
          </w:tcPr>
          <w:p w14:paraId="26800D8A" w14:textId="77777777" w:rsidR="00FB1A43" w:rsidRPr="00EF5447" w:rsidRDefault="00FB1A43" w:rsidP="00227186">
            <w:pPr>
              <w:pStyle w:val="TAC"/>
            </w:pPr>
            <w:r w:rsidRPr="00EF5447">
              <w:rPr>
                <w:rFonts w:eastAsia="Malgun Gothic"/>
                <w:kern w:val="2"/>
                <w:szCs w:val="24"/>
                <w:lang w:eastAsia="ko-KR"/>
              </w:rPr>
              <w:t>N/A</w:t>
            </w:r>
          </w:p>
        </w:tc>
      </w:tr>
      <w:tr w:rsidR="00FB1A43" w:rsidRPr="00EF5447" w14:paraId="7958E9C9" w14:textId="77777777" w:rsidTr="00227186">
        <w:trPr>
          <w:trHeight w:val="54"/>
          <w:jc w:val="center"/>
        </w:trPr>
        <w:tc>
          <w:tcPr>
            <w:tcW w:w="2259" w:type="dxa"/>
            <w:tcBorders>
              <w:top w:val="nil"/>
              <w:bottom w:val="single" w:sz="4" w:space="0" w:color="auto"/>
            </w:tcBorders>
            <w:shd w:val="clear" w:color="auto" w:fill="auto"/>
          </w:tcPr>
          <w:p w14:paraId="64E420C7" w14:textId="77777777" w:rsidR="00FB1A43" w:rsidRPr="00EF5447" w:rsidRDefault="00FB1A43" w:rsidP="00227186">
            <w:pPr>
              <w:pStyle w:val="TAC"/>
              <w:rPr>
                <w:rFonts w:eastAsia="ＭＳ 明朝"/>
              </w:rPr>
            </w:pPr>
          </w:p>
        </w:tc>
        <w:tc>
          <w:tcPr>
            <w:tcW w:w="868" w:type="dxa"/>
            <w:shd w:val="clear" w:color="auto" w:fill="auto"/>
          </w:tcPr>
          <w:p w14:paraId="1ECA5D4B" w14:textId="77777777" w:rsidR="00FB1A43" w:rsidRPr="00EF5447" w:rsidRDefault="00FB1A43" w:rsidP="00227186">
            <w:pPr>
              <w:pStyle w:val="TAC"/>
            </w:pPr>
            <w:r w:rsidRPr="00EF5447">
              <w:rPr>
                <w:lang w:eastAsia="ko-KR"/>
              </w:rPr>
              <w:t>n78</w:t>
            </w:r>
          </w:p>
        </w:tc>
        <w:tc>
          <w:tcPr>
            <w:tcW w:w="1066" w:type="dxa"/>
            <w:shd w:val="clear" w:color="auto" w:fill="auto"/>
            <w:noWrap/>
          </w:tcPr>
          <w:p w14:paraId="5469C868" w14:textId="77777777" w:rsidR="00FB1A43" w:rsidRPr="00EF5447" w:rsidRDefault="00FB1A43" w:rsidP="00227186">
            <w:pPr>
              <w:pStyle w:val="TAC"/>
            </w:pPr>
            <w:r w:rsidRPr="00EF5447">
              <w:rPr>
                <w:lang w:eastAsia="ko-KR"/>
              </w:rPr>
              <w:t>3525</w:t>
            </w:r>
          </w:p>
        </w:tc>
        <w:tc>
          <w:tcPr>
            <w:tcW w:w="747" w:type="dxa"/>
            <w:shd w:val="clear" w:color="auto" w:fill="auto"/>
            <w:noWrap/>
          </w:tcPr>
          <w:p w14:paraId="793A2687" w14:textId="77777777" w:rsidR="00FB1A43" w:rsidRPr="00EF5447" w:rsidRDefault="00FB1A43" w:rsidP="00227186">
            <w:pPr>
              <w:pStyle w:val="TAC"/>
            </w:pPr>
            <w:r w:rsidRPr="00EF5447">
              <w:rPr>
                <w:lang w:eastAsia="ko-KR"/>
              </w:rPr>
              <w:t>10</w:t>
            </w:r>
          </w:p>
        </w:tc>
        <w:tc>
          <w:tcPr>
            <w:tcW w:w="877" w:type="dxa"/>
            <w:shd w:val="clear" w:color="auto" w:fill="auto"/>
            <w:noWrap/>
          </w:tcPr>
          <w:p w14:paraId="46E506B3" w14:textId="77777777" w:rsidR="00FB1A43" w:rsidRPr="00EF5447" w:rsidRDefault="00FB1A43" w:rsidP="00227186">
            <w:pPr>
              <w:pStyle w:val="TAC"/>
            </w:pPr>
            <w:r w:rsidRPr="00EF5447">
              <w:rPr>
                <w:lang w:eastAsia="ko-KR"/>
              </w:rPr>
              <w:t>50</w:t>
            </w:r>
          </w:p>
        </w:tc>
        <w:tc>
          <w:tcPr>
            <w:tcW w:w="1299" w:type="dxa"/>
            <w:shd w:val="clear" w:color="auto" w:fill="auto"/>
            <w:noWrap/>
          </w:tcPr>
          <w:p w14:paraId="5B3ECC07" w14:textId="77777777" w:rsidR="00FB1A43" w:rsidRPr="00EF5447" w:rsidRDefault="00FB1A43" w:rsidP="00227186">
            <w:pPr>
              <w:pStyle w:val="TAC"/>
            </w:pPr>
            <w:r w:rsidRPr="00EF5447">
              <w:rPr>
                <w:lang w:eastAsia="ko-KR"/>
              </w:rPr>
              <w:t>3475</w:t>
            </w:r>
          </w:p>
        </w:tc>
        <w:tc>
          <w:tcPr>
            <w:tcW w:w="700" w:type="dxa"/>
            <w:shd w:val="clear" w:color="auto" w:fill="auto"/>
          </w:tcPr>
          <w:p w14:paraId="132621EE" w14:textId="77777777" w:rsidR="00FB1A43" w:rsidRPr="00EF5447" w:rsidRDefault="00FB1A43" w:rsidP="00227186">
            <w:pPr>
              <w:pStyle w:val="TAC"/>
              <w:rPr>
                <w:lang w:eastAsia="ko-KR"/>
              </w:rPr>
            </w:pPr>
            <w:r w:rsidRPr="00EF5447">
              <w:rPr>
                <w:lang w:eastAsia="ko-KR"/>
              </w:rPr>
              <w:t>N/A</w:t>
            </w:r>
          </w:p>
        </w:tc>
        <w:tc>
          <w:tcPr>
            <w:tcW w:w="1248" w:type="dxa"/>
            <w:shd w:val="clear" w:color="auto" w:fill="auto"/>
          </w:tcPr>
          <w:p w14:paraId="38F064D4" w14:textId="77777777" w:rsidR="00FB1A43" w:rsidRPr="00EF5447" w:rsidRDefault="00FB1A43" w:rsidP="00227186">
            <w:pPr>
              <w:pStyle w:val="TAC"/>
            </w:pPr>
            <w:r w:rsidRPr="00EF5447">
              <w:rPr>
                <w:rFonts w:eastAsia="Malgun Gothic"/>
                <w:kern w:val="2"/>
                <w:szCs w:val="24"/>
                <w:lang w:eastAsia="ko-KR"/>
              </w:rPr>
              <w:t>N/A</w:t>
            </w:r>
          </w:p>
        </w:tc>
      </w:tr>
      <w:tr w:rsidR="00FB1A43" w:rsidRPr="00EF5447" w14:paraId="022ED56A" w14:textId="77777777" w:rsidTr="00227186">
        <w:trPr>
          <w:trHeight w:val="54"/>
          <w:jc w:val="center"/>
        </w:trPr>
        <w:tc>
          <w:tcPr>
            <w:tcW w:w="2259" w:type="dxa"/>
            <w:tcBorders>
              <w:bottom w:val="nil"/>
            </w:tcBorders>
            <w:shd w:val="clear" w:color="auto" w:fill="auto"/>
          </w:tcPr>
          <w:p w14:paraId="630DBCE1" w14:textId="77777777" w:rsidR="00FB1A43" w:rsidRPr="00EF5447" w:rsidRDefault="00FB1A43" w:rsidP="00227186">
            <w:pPr>
              <w:pStyle w:val="TAC"/>
              <w:rPr>
                <w:lang w:eastAsia="ko-KR"/>
              </w:rPr>
            </w:pPr>
            <w:r w:rsidRPr="00EF5447">
              <w:rPr>
                <w:lang w:eastAsia="ko-KR"/>
              </w:rPr>
              <w:t>DC_2A_n7A-n78A,</w:t>
            </w:r>
          </w:p>
          <w:p w14:paraId="2113DD21" w14:textId="77777777" w:rsidR="00FB1A43" w:rsidRPr="00EF5447" w:rsidRDefault="00FB1A43" w:rsidP="00227186">
            <w:pPr>
              <w:pStyle w:val="TAC"/>
              <w:rPr>
                <w:lang w:eastAsia="ko-KR"/>
              </w:rPr>
            </w:pPr>
            <w:r w:rsidRPr="00EF5447">
              <w:rPr>
                <w:lang w:eastAsia="ko-KR"/>
              </w:rPr>
              <w:t>DC_2A_n7(2A)-n78A</w:t>
            </w:r>
          </w:p>
          <w:p w14:paraId="12170937" w14:textId="77777777" w:rsidR="00FB1A43" w:rsidRPr="00EF5447" w:rsidRDefault="00FB1A43" w:rsidP="00227186">
            <w:pPr>
              <w:pStyle w:val="TAC"/>
              <w:rPr>
                <w:lang w:eastAsia="ko-KR"/>
              </w:rPr>
            </w:pPr>
            <w:r w:rsidRPr="00EF5447">
              <w:rPr>
                <w:lang w:eastAsia="ko-KR"/>
              </w:rPr>
              <w:t>DC_2A_n7A-n78(2A)</w:t>
            </w:r>
          </w:p>
          <w:p w14:paraId="18C94EBC" w14:textId="77777777" w:rsidR="00FB1A43" w:rsidRPr="00EF5447" w:rsidRDefault="00FB1A43" w:rsidP="00227186">
            <w:pPr>
              <w:pStyle w:val="TAC"/>
              <w:rPr>
                <w:lang w:eastAsia="ko-KR"/>
              </w:rPr>
            </w:pPr>
            <w:r w:rsidRPr="00EF5447">
              <w:rPr>
                <w:lang w:eastAsia="ko-KR"/>
              </w:rPr>
              <w:t>DC_2A_n7(2A)-n78(2A)</w:t>
            </w:r>
          </w:p>
        </w:tc>
        <w:tc>
          <w:tcPr>
            <w:tcW w:w="868" w:type="dxa"/>
            <w:shd w:val="clear" w:color="auto" w:fill="auto"/>
          </w:tcPr>
          <w:p w14:paraId="7DDE4E45" w14:textId="77777777" w:rsidR="00FB1A43" w:rsidRPr="00EF5447" w:rsidRDefault="00FB1A43" w:rsidP="00227186">
            <w:pPr>
              <w:pStyle w:val="TAC"/>
              <w:rPr>
                <w:lang w:eastAsia="ko-KR"/>
              </w:rPr>
            </w:pPr>
            <w:r w:rsidRPr="00EF5447">
              <w:rPr>
                <w:lang w:eastAsia="ko-KR"/>
              </w:rPr>
              <w:t>2</w:t>
            </w:r>
          </w:p>
        </w:tc>
        <w:tc>
          <w:tcPr>
            <w:tcW w:w="1066" w:type="dxa"/>
            <w:shd w:val="clear" w:color="auto" w:fill="auto"/>
            <w:noWrap/>
          </w:tcPr>
          <w:p w14:paraId="546DB450" w14:textId="77777777" w:rsidR="00FB1A43" w:rsidRPr="00EF5447" w:rsidRDefault="00FB1A43" w:rsidP="00227186">
            <w:pPr>
              <w:pStyle w:val="TAC"/>
              <w:rPr>
                <w:lang w:eastAsia="ko-KR"/>
              </w:rPr>
            </w:pPr>
            <w:r w:rsidRPr="00EF5447">
              <w:rPr>
                <w:lang w:eastAsia="ko-KR"/>
              </w:rPr>
              <w:t>1900</w:t>
            </w:r>
          </w:p>
        </w:tc>
        <w:tc>
          <w:tcPr>
            <w:tcW w:w="747" w:type="dxa"/>
            <w:shd w:val="clear" w:color="auto" w:fill="auto"/>
            <w:noWrap/>
          </w:tcPr>
          <w:p w14:paraId="0FAB35A9" w14:textId="77777777" w:rsidR="00FB1A43" w:rsidRPr="00EF5447" w:rsidRDefault="00FB1A43" w:rsidP="00227186">
            <w:pPr>
              <w:pStyle w:val="TAC"/>
              <w:rPr>
                <w:lang w:eastAsia="ko-KR"/>
              </w:rPr>
            </w:pPr>
            <w:r w:rsidRPr="00EF5447">
              <w:rPr>
                <w:lang w:eastAsia="ko-KR"/>
              </w:rPr>
              <w:t>5</w:t>
            </w:r>
          </w:p>
        </w:tc>
        <w:tc>
          <w:tcPr>
            <w:tcW w:w="877" w:type="dxa"/>
            <w:shd w:val="clear" w:color="auto" w:fill="auto"/>
            <w:noWrap/>
          </w:tcPr>
          <w:p w14:paraId="36364AA5" w14:textId="77777777" w:rsidR="00FB1A43" w:rsidRPr="00EF5447" w:rsidRDefault="00FB1A43" w:rsidP="00227186">
            <w:pPr>
              <w:pStyle w:val="TAC"/>
              <w:rPr>
                <w:lang w:eastAsia="ko-KR"/>
              </w:rPr>
            </w:pPr>
            <w:r w:rsidRPr="00EF5447">
              <w:rPr>
                <w:lang w:eastAsia="ko-KR"/>
              </w:rPr>
              <w:t>25</w:t>
            </w:r>
          </w:p>
        </w:tc>
        <w:tc>
          <w:tcPr>
            <w:tcW w:w="1299" w:type="dxa"/>
            <w:shd w:val="clear" w:color="auto" w:fill="auto"/>
            <w:noWrap/>
          </w:tcPr>
          <w:p w14:paraId="5BDA62E6" w14:textId="77777777" w:rsidR="00FB1A43" w:rsidRPr="00EF5447" w:rsidRDefault="00FB1A43" w:rsidP="00227186">
            <w:pPr>
              <w:pStyle w:val="TAC"/>
              <w:rPr>
                <w:lang w:eastAsia="ko-KR"/>
              </w:rPr>
            </w:pPr>
            <w:r w:rsidRPr="00EF5447">
              <w:rPr>
                <w:lang w:eastAsia="ko-KR"/>
              </w:rPr>
              <w:t>1980</w:t>
            </w:r>
          </w:p>
        </w:tc>
        <w:tc>
          <w:tcPr>
            <w:tcW w:w="700" w:type="dxa"/>
            <w:shd w:val="clear" w:color="auto" w:fill="auto"/>
          </w:tcPr>
          <w:p w14:paraId="6410EBEB" w14:textId="77777777" w:rsidR="00FB1A43" w:rsidRPr="00EF5447" w:rsidRDefault="00FB1A43" w:rsidP="00227186">
            <w:pPr>
              <w:pStyle w:val="TAC"/>
              <w:rPr>
                <w:lang w:eastAsia="ko-KR"/>
              </w:rPr>
            </w:pPr>
            <w:r w:rsidRPr="00EF5447">
              <w:rPr>
                <w:lang w:eastAsia="ko-KR"/>
              </w:rPr>
              <w:t>N/A</w:t>
            </w:r>
          </w:p>
        </w:tc>
        <w:tc>
          <w:tcPr>
            <w:tcW w:w="1248" w:type="dxa"/>
            <w:shd w:val="clear" w:color="auto" w:fill="auto"/>
          </w:tcPr>
          <w:p w14:paraId="78377274" w14:textId="77777777" w:rsidR="00FB1A43" w:rsidRPr="00EF5447" w:rsidRDefault="00FB1A43" w:rsidP="00227186">
            <w:pPr>
              <w:pStyle w:val="TAC"/>
              <w:rPr>
                <w:lang w:eastAsia="ko-KR"/>
              </w:rPr>
            </w:pPr>
            <w:r w:rsidRPr="00EF5447">
              <w:rPr>
                <w:rFonts w:eastAsia="Malgun Gothic"/>
                <w:kern w:val="2"/>
                <w:szCs w:val="24"/>
                <w:lang w:eastAsia="ko-KR"/>
              </w:rPr>
              <w:t>N/A</w:t>
            </w:r>
          </w:p>
        </w:tc>
      </w:tr>
      <w:tr w:rsidR="00FB1A43" w:rsidRPr="00EF5447" w14:paraId="2520DA7B" w14:textId="77777777" w:rsidTr="00227186">
        <w:trPr>
          <w:trHeight w:val="54"/>
          <w:jc w:val="center"/>
        </w:trPr>
        <w:tc>
          <w:tcPr>
            <w:tcW w:w="2259" w:type="dxa"/>
            <w:tcBorders>
              <w:top w:val="nil"/>
              <w:bottom w:val="nil"/>
            </w:tcBorders>
            <w:shd w:val="clear" w:color="auto" w:fill="auto"/>
          </w:tcPr>
          <w:p w14:paraId="59BDEDFE" w14:textId="77777777" w:rsidR="00FB1A43" w:rsidRPr="00EF5447" w:rsidRDefault="00FB1A43" w:rsidP="00227186">
            <w:pPr>
              <w:pStyle w:val="TAC"/>
              <w:rPr>
                <w:rFonts w:eastAsia="ＭＳ 明朝"/>
              </w:rPr>
            </w:pPr>
          </w:p>
        </w:tc>
        <w:tc>
          <w:tcPr>
            <w:tcW w:w="868" w:type="dxa"/>
            <w:shd w:val="clear" w:color="auto" w:fill="auto"/>
          </w:tcPr>
          <w:p w14:paraId="666002BD" w14:textId="77777777" w:rsidR="00FB1A43" w:rsidRPr="00EF5447" w:rsidRDefault="00FB1A43" w:rsidP="00227186">
            <w:pPr>
              <w:pStyle w:val="TAC"/>
              <w:rPr>
                <w:lang w:eastAsia="ko-KR"/>
              </w:rPr>
            </w:pPr>
            <w:r w:rsidRPr="00EF5447">
              <w:rPr>
                <w:lang w:eastAsia="ko-KR"/>
              </w:rPr>
              <w:t>n7</w:t>
            </w:r>
          </w:p>
        </w:tc>
        <w:tc>
          <w:tcPr>
            <w:tcW w:w="1066" w:type="dxa"/>
            <w:shd w:val="clear" w:color="auto" w:fill="auto"/>
            <w:noWrap/>
          </w:tcPr>
          <w:p w14:paraId="0C55F8DC" w14:textId="77777777" w:rsidR="00FB1A43" w:rsidRPr="00EF5447" w:rsidRDefault="00FB1A43" w:rsidP="00227186">
            <w:pPr>
              <w:pStyle w:val="TAC"/>
              <w:rPr>
                <w:lang w:eastAsia="ko-KR"/>
              </w:rPr>
            </w:pPr>
            <w:r w:rsidRPr="00EF5447">
              <w:rPr>
                <w:lang w:eastAsia="ko-KR"/>
              </w:rPr>
              <w:t>2525</w:t>
            </w:r>
          </w:p>
        </w:tc>
        <w:tc>
          <w:tcPr>
            <w:tcW w:w="747" w:type="dxa"/>
            <w:shd w:val="clear" w:color="auto" w:fill="auto"/>
            <w:noWrap/>
          </w:tcPr>
          <w:p w14:paraId="5938CE7C" w14:textId="77777777" w:rsidR="00FB1A43" w:rsidRPr="00EF5447" w:rsidRDefault="00FB1A43" w:rsidP="00227186">
            <w:pPr>
              <w:pStyle w:val="TAC"/>
              <w:rPr>
                <w:lang w:eastAsia="ko-KR"/>
              </w:rPr>
            </w:pPr>
            <w:r w:rsidRPr="00EF5447">
              <w:rPr>
                <w:lang w:eastAsia="ko-KR"/>
              </w:rPr>
              <w:t>5</w:t>
            </w:r>
          </w:p>
        </w:tc>
        <w:tc>
          <w:tcPr>
            <w:tcW w:w="877" w:type="dxa"/>
            <w:shd w:val="clear" w:color="auto" w:fill="auto"/>
            <w:noWrap/>
          </w:tcPr>
          <w:p w14:paraId="73565E95" w14:textId="77777777" w:rsidR="00FB1A43" w:rsidRPr="00EF5447" w:rsidRDefault="00FB1A43" w:rsidP="00227186">
            <w:pPr>
              <w:pStyle w:val="TAC"/>
              <w:rPr>
                <w:lang w:eastAsia="ko-KR"/>
              </w:rPr>
            </w:pPr>
            <w:r w:rsidRPr="00EF5447">
              <w:rPr>
                <w:lang w:eastAsia="ko-KR"/>
              </w:rPr>
              <w:t>25</w:t>
            </w:r>
          </w:p>
        </w:tc>
        <w:tc>
          <w:tcPr>
            <w:tcW w:w="1299" w:type="dxa"/>
            <w:shd w:val="clear" w:color="auto" w:fill="auto"/>
            <w:noWrap/>
          </w:tcPr>
          <w:p w14:paraId="53777DC7" w14:textId="77777777" w:rsidR="00FB1A43" w:rsidRPr="00EF5447" w:rsidRDefault="00FB1A43" w:rsidP="00227186">
            <w:pPr>
              <w:pStyle w:val="TAC"/>
              <w:rPr>
                <w:lang w:eastAsia="ko-KR"/>
              </w:rPr>
            </w:pPr>
            <w:r w:rsidRPr="00EF5447">
              <w:rPr>
                <w:lang w:eastAsia="ko-KR"/>
              </w:rPr>
              <w:t>2645</w:t>
            </w:r>
          </w:p>
        </w:tc>
        <w:tc>
          <w:tcPr>
            <w:tcW w:w="700" w:type="dxa"/>
            <w:shd w:val="clear" w:color="auto" w:fill="auto"/>
          </w:tcPr>
          <w:p w14:paraId="2A211AAE" w14:textId="77777777" w:rsidR="00FB1A43" w:rsidRPr="00EF5447" w:rsidRDefault="00FB1A43" w:rsidP="00227186">
            <w:pPr>
              <w:pStyle w:val="TAC"/>
              <w:rPr>
                <w:lang w:eastAsia="ko-KR"/>
              </w:rPr>
            </w:pPr>
            <w:r w:rsidRPr="00EF5447">
              <w:rPr>
                <w:lang w:eastAsia="ko-KR"/>
              </w:rPr>
              <w:t>N/A</w:t>
            </w:r>
          </w:p>
        </w:tc>
        <w:tc>
          <w:tcPr>
            <w:tcW w:w="1248" w:type="dxa"/>
            <w:shd w:val="clear" w:color="auto" w:fill="auto"/>
          </w:tcPr>
          <w:p w14:paraId="53094174" w14:textId="77777777" w:rsidR="00FB1A43" w:rsidRPr="00EF5447" w:rsidRDefault="00FB1A43" w:rsidP="00227186">
            <w:pPr>
              <w:pStyle w:val="TAC"/>
              <w:rPr>
                <w:lang w:eastAsia="ko-KR"/>
              </w:rPr>
            </w:pPr>
            <w:r w:rsidRPr="00EF5447">
              <w:rPr>
                <w:rFonts w:eastAsia="Malgun Gothic"/>
                <w:kern w:val="2"/>
                <w:szCs w:val="24"/>
                <w:lang w:eastAsia="ko-KR"/>
              </w:rPr>
              <w:t>N/A</w:t>
            </w:r>
          </w:p>
        </w:tc>
      </w:tr>
      <w:tr w:rsidR="00FB1A43" w:rsidRPr="00EF5447" w14:paraId="0A4708E7" w14:textId="77777777" w:rsidTr="00227186">
        <w:trPr>
          <w:trHeight w:val="54"/>
          <w:jc w:val="center"/>
        </w:trPr>
        <w:tc>
          <w:tcPr>
            <w:tcW w:w="2259" w:type="dxa"/>
            <w:tcBorders>
              <w:top w:val="nil"/>
              <w:bottom w:val="single" w:sz="4" w:space="0" w:color="auto"/>
            </w:tcBorders>
            <w:shd w:val="clear" w:color="auto" w:fill="auto"/>
          </w:tcPr>
          <w:p w14:paraId="786A6444" w14:textId="77777777" w:rsidR="00FB1A43" w:rsidRPr="00EF5447" w:rsidRDefault="00FB1A43" w:rsidP="00227186">
            <w:pPr>
              <w:pStyle w:val="TAC"/>
              <w:rPr>
                <w:rFonts w:eastAsia="ＭＳ 明朝"/>
              </w:rPr>
            </w:pPr>
          </w:p>
        </w:tc>
        <w:tc>
          <w:tcPr>
            <w:tcW w:w="868" w:type="dxa"/>
            <w:shd w:val="clear" w:color="auto" w:fill="auto"/>
          </w:tcPr>
          <w:p w14:paraId="24957EC3" w14:textId="77777777" w:rsidR="00FB1A43" w:rsidRPr="00EF5447" w:rsidRDefault="00FB1A43" w:rsidP="00227186">
            <w:pPr>
              <w:pStyle w:val="TAC"/>
              <w:rPr>
                <w:rFonts w:eastAsia="Malgun Gothic"/>
                <w:kern w:val="2"/>
                <w:szCs w:val="24"/>
                <w:lang w:eastAsia="ko-KR"/>
              </w:rPr>
            </w:pPr>
            <w:r w:rsidRPr="00EF5447">
              <w:rPr>
                <w:lang w:eastAsia="ko-KR"/>
              </w:rPr>
              <w:t>n78</w:t>
            </w:r>
          </w:p>
        </w:tc>
        <w:tc>
          <w:tcPr>
            <w:tcW w:w="1066" w:type="dxa"/>
            <w:shd w:val="clear" w:color="auto" w:fill="auto"/>
            <w:noWrap/>
          </w:tcPr>
          <w:p w14:paraId="162CD4A3" w14:textId="77777777" w:rsidR="00FB1A43" w:rsidRPr="00EF5447" w:rsidRDefault="00FB1A43" w:rsidP="00227186">
            <w:pPr>
              <w:pStyle w:val="TAC"/>
              <w:rPr>
                <w:rFonts w:eastAsia="Malgun Gothic"/>
                <w:kern w:val="2"/>
                <w:szCs w:val="24"/>
                <w:lang w:eastAsia="ko-KR"/>
              </w:rPr>
            </w:pPr>
            <w:r w:rsidRPr="00EF5447">
              <w:rPr>
                <w:lang w:eastAsia="ko-KR"/>
              </w:rPr>
              <w:t>3775</w:t>
            </w:r>
          </w:p>
        </w:tc>
        <w:tc>
          <w:tcPr>
            <w:tcW w:w="747" w:type="dxa"/>
            <w:shd w:val="clear" w:color="auto" w:fill="auto"/>
            <w:noWrap/>
          </w:tcPr>
          <w:p w14:paraId="50E623DE" w14:textId="77777777" w:rsidR="00FB1A43" w:rsidRPr="00EF5447" w:rsidRDefault="00FB1A43" w:rsidP="00227186">
            <w:pPr>
              <w:pStyle w:val="TAC"/>
              <w:rPr>
                <w:rFonts w:eastAsia="Malgun Gothic"/>
                <w:kern w:val="2"/>
                <w:szCs w:val="24"/>
                <w:lang w:eastAsia="ko-KR"/>
              </w:rPr>
            </w:pPr>
            <w:r w:rsidRPr="00EF5447">
              <w:rPr>
                <w:lang w:eastAsia="ko-KR"/>
              </w:rPr>
              <w:t>10</w:t>
            </w:r>
          </w:p>
        </w:tc>
        <w:tc>
          <w:tcPr>
            <w:tcW w:w="877" w:type="dxa"/>
            <w:shd w:val="clear" w:color="auto" w:fill="auto"/>
            <w:noWrap/>
          </w:tcPr>
          <w:p w14:paraId="27FACD66" w14:textId="77777777" w:rsidR="00FB1A43" w:rsidRPr="00EF5447" w:rsidRDefault="00FB1A43" w:rsidP="00227186">
            <w:pPr>
              <w:pStyle w:val="TAC"/>
              <w:rPr>
                <w:rFonts w:eastAsia="Malgun Gothic"/>
                <w:kern w:val="2"/>
                <w:szCs w:val="24"/>
                <w:lang w:eastAsia="ko-KR"/>
              </w:rPr>
            </w:pPr>
            <w:r w:rsidRPr="00EF5447">
              <w:rPr>
                <w:lang w:eastAsia="ko-KR"/>
              </w:rPr>
              <w:t>50</w:t>
            </w:r>
          </w:p>
        </w:tc>
        <w:tc>
          <w:tcPr>
            <w:tcW w:w="1299" w:type="dxa"/>
            <w:shd w:val="clear" w:color="auto" w:fill="auto"/>
            <w:noWrap/>
          </w:tcPr>
          <w:p w14:paraId="5BA67C0C" w14:textId="77777777" w:rsidR="00FB1A43" w:rsidRPr="00EF5447" w:rsidRDefault="00FB1A43" w:rsidP="00227186">
            <w:pPr>
              <w:pStyle w:val="TAC"/>
              <w:rPr>
                <w:rFonts w:eastAsia="Malgun Gothic"/>
                <w:kern w:val="2"/>
                <w:szCs w:val="24"/>
                <w:lang w:eastAsia="ko-KR"/>
              </w:rPr>
            </w:pPr>
            <w:r w:rsidRPr="00EF5447">
              <w:rPr>
                <w:lang w:eastAsia="ko-KR"/>
              </w:rPr>
              <w:t>3775</w:t>
            </w:r>
          </w:p>
        </w:tc>
        <w:tc>
          <w:tcPr>
            <w:tcW w:w="700" w:type="dxa"/>
            <w:shd w:val="clear" w:color="auto" w:fill="auto"/>
          </w:tcPr>
          <w:p w14:paraId="1CF1C8D4"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14:paraId="02B23926"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IMD5</w:t>
            </w:r>
          </w:p>
        </w:tc>
      </w:tr>
      <w:tr w:rsidR="00FB1A43" w:rsidRPr="00EF5447" w14:paraId="359EE04F" w14:textId="77777777" w:rsidTr="00227186">
        <w:trPr>
          <w:trHeight w:val="54"/>
          <w:jc w:val="center"/>
        </w:trPr>
        <w:tc>
          <w:tcPr>
            <w:tcW w:w="2259" w:type="dxa"/>
            <w:tcBorders>
              <w:top w:val="nil"/>
              <w:bottom w:val="nil"/>
            </w:tcBorders>
            <w:shd w:val="clear" w:color="auto" w:fill="auto"/>
          </w:tcPr>
          <w:p w14:paraId="622D2BD5" w14:textId="77777777" w:rsidR="00FB1A43" w:rsidRPr="00EF5447" w:rsidRDefault="00FB1A43" w:rsidP="00227186">
            <w:pPr>
              <w:pStyle w:val="TAC"/>
              <w:rPr>
                <w:rFonts w:eastAsia="ＭＳ 明朝"/>
              </w:rPr>
            </w:pPr>
            <w:r w:rsidRPr="00EF5447">
              <w:t>DC_2-8_n2</w:t>
            </w:r>
          </w:p>
        </w:tc>
        <w:tc>
          <w:tcPr>
            <w:tcW w:w="868" w:type="dxa"/>
            <w:shd w:val="clear" w:color="auto" w:fill="auto"/>
          </w:tcPr>
          <w:p w14:paraId="79F777C3" w14:textId="77777777" w:rsidR="00FB1A43" w:rsidRPr="00EF5447" w:rsidRDefault="00FB1A43" w:rsidP="00227186">
            <w:pPr>
              <w:pStyle w:val="TAC"/>
              <w:rPr>
                <w:lang w:eastAsia="ko-KR"/>
              </w:rPr>
            </w:pPr>
            <w:r w:rsidRPr="00EF5447">
              <w:t>2</w:t>
            </w:r>
          </w:p>
        </w:tc>
        <w:tc>
          <w:tcPr>
            <w:tcW w:w="1066" w:type="dxa"/>
            <w:shd w:val="clear" w:color="auto" w:fill="auto"/>
            <w:noWrap/>
          </w:tcPr>
          <w:p w14:paraId="25BA6C40" w14:textId="77777777" w:rsidR="00FB1A43" w:rsidRPr="00EF5447" w:rsidRDefault="00FB1A43" w:rsidP="00227186">
            <w:pPr>
              <w:pStyle w:val="TAC"/>
              <w:rPr>
                <w:lang w:eastAsia="ko-KR"/>
              </w:rPr>
            </w:pPr>
            <w:r w:rsidRPr="00EF5447">
              <w:t>1860</w:t>
            </w:r>
          </w:p>
        </w:tc>
        <w:tc>
          <w:tcPr>
            <w:tcW w:w="747" w:type="dxa"/>
            <w:shd w:val="clear" w:color="auto" w:fill="auto"/>
            <w:noWrap/>
          </w:tcPr>
          <w:p w14:paraId="7BD7A930" w14:textId="77777777" w:rsidR="00FB1A43" w:rsidRPr="00EF5447" w:rsidRDefault="00FB1A43" w:rsidP="00227186">
            <w:pPr>
              <w:pStyle w:val="TAC"/>
              <w:rPr>
                <w:lang w:eastAsia="ko-KR"/>
              </w:rPr>
            </w:pPr>
            <w:r w:rsidRPr="00EF5447">
              <w:t>5</w:t>
            </w:r>
          </w:p>
        </w:tc>
        <w:tc>
          <w:tcPr>
            <w:tcW w:w="877" w:type="dxa"/>
            <w:shd w:val="clear" w:color="auto" w:fill="auto"/>
            <w:noWrap/>
          </w:tcPr>
          <w:p w14:paraId="1B82A3C1" w14:textId="77777777" w:rsidR="00FB1A43" w:rsidRPr="00EF5447" w:rsidRDefault="00FB1A43" w:rsidP="00227186">
            <w:pPr>
              <w:pStyle w:val="TAC"/>
              <w:rPr>
                <w:lang w:eastAsia="ko-KR"/>
              </w:rPr>
            </w:pPr>
            <w:r w:rsidRPr="00EF5447">
              <w:t>25</w:t>
            </w:r>
          </w:p>
        </w:tc>
        <w:tc>
          <w:tcPr>
            <w:tcW w:w="1299" w:type="dxa"/>
            <w:shd w:val="clear" w:color="auto" w:fill="auto"/>
            <w:noWrap/>
          </w:tcPr>
          <w:p w14:paraId="7DD0ECC4" w14:textId="77777777" w:rsidR="00FB1A43" w:rsidRPr="00EF5447" w:rsidRDefault="00FB1A43" w:rsidP="00227186">
            <w:pPr>
              <w:pStyle w:val="TAC"/>
              <w:rPr>
                <w:lang w:eastAsia="ko-KR"/>
              </w:rPr>
            </w:pPr>
            <w:r w:rsidRPr="00EF5447">
              <w:t>1940</w:t>
            </w:r>
          </w:p>
        </w:tc>
        <w:tc>
          <w:tcPr>
            <w:tcW w:w="700" w:type="dxa"/>
            <w:shd w:val="clear" w:color="auto" w:fill="auto"/>
          </w:tcPr>
          <w:p w14:paraId="53180A3F" w14:textId="77777777" w:rsidR="00FB1A43" w:rsidRPr="00EF5447" w:rsidRDefault="00FB1A43" w:rsidP="00227186">
            <w:pPr>
              <w:pStyle w:val="TAC"/>
              <w:rPr>
                <w:rFonts w:eastAsia="Malgun Gothic"/>
                <w:kern w:val="2"/>
                <w:szCs w:val="24"/>
                <w:lang w:eastAsia="ko-KR"/>
              </w:rPr>
            </w:pPr>
            <w:r w:rsidRPr="00EF5447">
              <w:t>4</w:t>
            </w:r>
          </w:p>
        </w:tc>
        <w:tc>
          <w:tcPr>
            <w:tcW w:w="1248" w:type="dxa"/>
            <w:shd w:val="clear" w:color="auto" w:fill="auto"/>
          </w:tcPr>
          <w:p w14:paraId="5C4DF438" w14:textId="77777777" w:rsidR="00FB1A43" w:rsidRPr="00EF5447" w:rsidRDefault="00FB1A43" w:rsidP="00227186">
            <w:pPr>
              <w:pStyle w:val="TAC"/>
              <w:rPr>
                <w:rFonts w:eastAsia="Malgun Gothic"/>
                <w:kern w:val="2"/>
                <w:szCs w:val="24"/>
                <w:lang w:eastAsia="ko-KR"/>
              </w:rPr>
            </w:pPr>
            <w:r w:rsidRPr="00EF5447">
              <w:t>IMD4</w:t>
            </w:r>
          </w:p>
        </w:tc>
      </w:tr>
      <w:tr w:rsidR="00FB1A43" w:rsidRPr="00EF5447" w14:paraId="081905F2" w14:textId="77777777" w:rsidTr="00227186">
        <w:trPr>
          <w:trHeight w:val="54"/>
          <w:jc w:val="center"/>
        </w:trPr>
        <w:tc>
          <w:tcPr>
            <w:tcW w:w="2259" w:type="dxa"/>
            <w:tcBorders>
              <w:top w:val="nil"/>
              <w:bottom w:val="nil"/>
            </w:tcBorders>
            <w:shd w:val="clear" w:color="auto" w:fill="auto"/>
          </w:tcPr>
          <w:p w14:paraId="2B1019FB" w14:textId="77777777" w:rsidR="00FB1A43" w:rsidRPr="00EF5447" w:rsidRDefault="00FB1A43" w:rsidP="00227186">
            <w:pPr>
              <w:pStyle w:val="TAC"/>
              <w:rPr>
                <w:rFonts w:eastAsia="ＭＳ 明朝"/>
              </w:rPr>
            </w:pPr>
          </w:p>
        </w:tc>
        <w:tc>
          <w:tcPr>
            <w:tcW w:w="868" w:type="dxa"/>
            <w:shd w:val="clear" w:color="auto" w:fill="auto"/>
          </w:tcPr>
          <w:p w14:paraId="23C17F83" w14:textId="77777777" w:rsidR="00FB1A43" w:rsidRPr="00EF5447" w:rsidRDefault="00FB1A43" w:rsidP="00227186">
            <w:pPr>
              <w:pStyle w:val="TAC"/>
              <w:rPr>
                <w:lang w:eastAsia="ko-KR"/>
              </w:rPr>
            </w:pPr>
            <w:r w:rsidRPr="00EF5447">
              <w:t>8</w:t>
            </w:r>
          </w:p>
        </w:tc>
        <w:tc>
          <w:tcPr>
            <w:tcW w:w="1066" w:type="dxa"/>
            <w:shd w:val="clear" w:color="auto" w:fill="auto"/>
            <w:noWrap/>
          </w:tcPr>
          <w:p w14:paraId="51458973" w14:textId="77777777" w:rsidR="00FB1A43" w:rsidRPr="00EF5447" w:rsidRDefault="00FB1A43" w:rsidP="00227186">
            <w:pPr>
              <w:pStyle w:val="TAC"/>
              <w:rPr>
                <w:lang w:eastAsia="ko-KR"/>
              </w:rPr>
            </w:pPr>
            <w:r w:rsidRPr="00EF5447">
              <w:t>910</w:t>
            </w:r>
          </w:p>
        </w:tc>
        <w:tc>
          <w:tcPr>
            <w:tcW w:w="747" w:type="dxa"/>
            <w:shd w:val="clear" w:color="auto" w:fill="auto"/>
            <w:noWrap/>
          </w:tcPr>
          <w:p w14:paraId="73B6D7D7" w14:textId="77777777" w:rsidR="00FB1A43" w:rsidRPr="00EF5447" w:rsidRDefault="00FB1A43" w:rsidP="00227186">
            <w:pPr>
              <w:pStyle w:val="TAC"/>
              <w:rPr>
                <w:lang w:eastAsia="ko-KR"/>
              </w:rPr>
            </w:pPr>
            <w:r w:rsidRPr="00EF5447">
              <w:t>5</w:t>
            </w:r>
          </w:p>
        </w:tc>
        <w:tc>
          <w:tcPr>
            <w:tcW w:w="877" w:type="dxa"/>
            <w:shd w:val="clear" w:color="auto" w:fill="auto"/>
            <w:noWrap/>
          </w:tcPr>
          <w:p w14:paraId="488355DB" w14:textId="77777777" w:rsidR="00FB1A43" w:rsidRPr="00EF5447" w:rsidRDefault="00FB1A43" w:rsidP="00227186">
            <w:pPr>
              <w:pStyle w:val="TAC"/>
              <w:rPr>
                <w:lang w:eastAsia="ko-KR"/>
              </w:rPr>
            </w:pPr>
            <w:r w:rsidRPr="00EF5447">
              <w:t>25</w:t>
            </w:r>
          </w:p>
        </w:tc>
        <w:tc>
          <w:tcPr>
            <w:tcW w:w="1299" w:type="dxa"/>
            <w:shd w:val="clear" w:color="auto" w:fill="auto"/>
            <w:noWrap/>
          </w:tcPr>
          <w:p w14:paraId="71818B0C" w14:textId="77777777" w:rsidR="00FB1A43" w:rsidRPr="00EF5447" w:rsidRDefault="00FB1A43" w:rsidP="00227186">
            <w:pPr>
              <w:pStyle w:val="TAC"/>
              <w:rPr>
                <w:lang w:eastAsia="ko-KR"/>
              </w:rPr>
            </w:pPr>
            <w:r w:rsidRPr="00EF5447">
              <w:t>955</w:t>
            </w:r>
          </w:p>
        </w:tc>
        <w:tc>
          <w:tcPr>
            <w:tcW w:w="700" w:type="dxa"/>
            <w:shd w:val="clear" w:color="auto" w:fill="auto"/>
          </w:tcPr>
          <w:p w14:paraId="11C0390F" w14:textId="77777777" w:rsidR="00FB1A43" w:rsidRPr="00EF5447" w:rsidRDefault="00FB1A43" w:rsidP="00227186">
            <w:pPr>
              <w:pStyle w:val="TAC"/>
              <w:rPr>
                <w:rFonts w:eastAsia="Malgun Gothic"/>
                <w:kern w:val="2"/>
                <w:szCs w:val="24"/>
                <w:lang w:eastAsia="ko-KR"/>
              </w:rPr>
            </w:pPr>
            <w:r w:rsidRPr="00EF5447">
              <w:t>N/A</w:t>
            </w:r>
          </w:p>
        </w:tc>
        <w:tc>
          <w:tcPr>
            <w:tcW w:w="1248" w:type="dxa"/>
            <w:shd w:val="clear" w:color="auto" w:fill="auto"/>
          </w:tcPr>
          <w:p w14:paraId="1659A4EE" w14:textId="77777777" w:rsidR="00FB1A43" w:rsidRPr="00EF5447" w:rsidRDefault="00FB1A43" w:rsidP="00227186">
            <w:pPr>
              <w:pStyle w:val="TAC"/>
              <w:rPr>
                <w:rFonts w:eastAsia="Malgun Gothic"/>
                <w:kern w:val="2"/>
                <w:szCs w:val="24"/>
                <w:lang w:eastAsia="ko-KR"/>
              </w:rPr>
            </w:pPr>
            <w:r w:rsidRPr="00EF5447">
              <w:t>N/A</w:t>
            </w:r>
          </w:p>
        </w:tc>
      </w:tr>
      <w:tr w:rsidR="00FB1A43" w:rsidRPr="00EF5447" w14:paraId="218139CD" w14:textId="77777777" w:rsidTr="00227186">
        <w:trPr>
          <w:trHeight w:val="54"/>
          <w:jc w:val="center"/>
        </w:trPr>
        <w:tc>
          <w:tcPr>
            <w:tcW w:w="2259" w:type="dxa"/>
            <w:tcBorders>
              <w:top w:val="nil"/>
              <w:bottom w:val="single" w:sz="4" w:space="0" w:color="auto"/>
            </w:tcBorders>
            <w:shd w:val="clear" w:color="auto" w:fill="auto"/>
          </w:tcPr>
          <w:p w14:paraId="4305D354" w14:textId="77777777" w:rsidR="00FB1A43" w:rsidRPr="00EF5447" w:rsidRDefault="00FB1A43" w:rsidP="00227186">
            <w:pPr>
              <w:pStyle w:val="TAC"/>
              <w:rPr>
                <w:rFonts w:eastAsia="ＭＳ 明朝"/>
              </w:rPr>
            </w:pPr>
          </w:p>
        </w:tc>
        <w:tc>
          <w:tcPr>
            <w:tcW w:w="868" w:type="dxa"/>
            <w:shd w:val="clear" w:color="auto" w:fill="auto"/>
          </w:tcPr>
          <w:p w14:paraId="5189231E" w14:textId="77777777" w:rsidR="00FB1A43" w:rsidRPr="00EF5447" w:rsidRDefault="00FB1A43" w:rsidP="00227186">
            <w:pPr>
              <w:pStyle w:val="TAC"/>
              <w:rPr>
                <w:lang w:eastAsia="ko-KR"/>
              </w:rPr>
            </w:pPr>
            <w:r w:rsidRPr="00EF5447">
              <w:t>n2</w:t>
            </w:r>
          </w:p>
        </w:tc>
        <w:tc>
          <w:tcPr>
            <w:tcW w:w="1066" w:type="dxa"/>
            <w:shd w:val="clear" w:color="auto" w:fill="auto"/>
            <w:noWrap/>
          </w:tcPr>
          <w:p w14:paraId="15151B6E" w14:textId="77777777" w:rsidR="00FB1A43" w:rsidRPr="00EF5447" w:rsidRDefault="00FB1A43" w:rsidP="00227186">
            <w:pPr>
              <w:pStyle w:val="TAC"/>
              <w:rPr>
                <w:lang w:eastAsia="ko-KR"/>
              </w:rPr>
            </w:pPr>
            <w:r w:rsidRPr="00EF5447">
              <w:t>1880</w:t>
            </w:r>
          </w:p>
        </w:tc>
        <w:tc>
          <w:tcPr>
            <w:tcW w:w="747" w:type="dxa"/>
            <w:shd w:val="clear" w:color="auto" w:fill="auto"/>
            <w:noWrap/>
          </w:tcPr>
          <w:p w14:paraId="65CA0328" w14:textId="77777777" w:rsidR="00FB1A43" w:rsidRPr="00EF5447" w:rsidRDefault="00FB1A43" w:rsidP="00227186">
            <w:pPr>
              <w:pStyle w:val="TAC"/>
              <w:rPr>
                <w:lang w:eastAsia="ko-KR"/>
              </w:rPr>
            </w:pPr>
            <w:r w:rsidRPr="00EF5447">
              <w:t>5</w:t>
            </w:r>
          </w:p>
        </w:tc>
        <w:tc>
          <w:tcPr>
            <w:tcW w:w="877" w:type="dxa"/>
            <w:shd w:val="clear" w:color="auto" w:fill="auto"/>
            <w:noWrap/>
          </w:tcPr>
          <w:p w14:paraId="11E7F837" w14:textId="77777777" w:rsidR="00FB1A43" w:rsidRPr="00EF5447" w:rsidRDefault="00FB1A43" w:rsidP="00227186">
            <w:pPr>
              <w:pStyle w:val="TAC"/>
              <w:rPr>
                <w:lang w:eastAsia="ko-KR"/>
              </w:rPr>
            </w:pPr>
            <w:r w:rsidRPr="00EF5447">
              <w:t>25</w:t>
            </w:r>
          </w:p>
        </w:tc>
        <w:tc>
          <w:tcPr>
            <w:tcW w:w="1299" w:type="dxa"/>
            <w:shd w:val="clear" w:color="auto" w:fill="auto"/>
            <w:noWrap/>
          </w:tcPr>
          <w:p w14:paraId="0B2A11ED" w14:textId="77777777" w:rsidR="00FB1A43" w:rsidRPr="00EF5447" w:rsidRDefault="00FB1A43" w:rsidP="00227186">
            <w:pPr>
              <w:pStyle w:val="TAC"/>
              <w:rPr>
                <w:lang w:eastAsia="ko-KR"/>
              </w:rPr>
            </w:pPr>
            <w:r w:rsidRPr="00EF5447">
              <w:t>1960</w:t>
            </w:r>
          </w:p>
        </w:tc>
        <w:tc>
          <w:tcPr>
            <w:tcW w:w="700" w:type="dxa"/>
            <w:shd w:val="clear" w:color="auto" w:fill="auto"/>
          </w:tcPr>
          <w:p w14:paraId="67FE708F" w14:textId="77777777" w:rsidR="00FB1A43" w:rsidRPr="00EF5447" w:rsidRDefault="00FB1A43" w:rsidP="00227186">
            <w:pPr>
              <w:pStyle w:val="TAC"/>
              <w:rPr>
                <w:rFonts w:eastAsia="Malgun Gothic"/>
                <w:kern w:val="2"/>
                <w:szCs w:val="24"/>
                <w:lang w:eastAsia="ko-KR"/>
              </w:rPr>
            </w:pPr>
            <w:r w:rsidRPr="00EF5447">
              <w:t>N/A</w:t>
            </w:r>
          </w:p>
        </w:tc>
        <w:tc>
          <w:tcPr>
            <w:tcW w:w="1248" w:type="dxa"/>
            <w:shd w:val="clear" w:color="auto" w:fill="auto"/>
          </w:tcPr>
          <w:p w14:paraId="27311862" w14:textId="77777777" w:rsidR="00FB1A43" w:rsidRPr="00EF5447" w:rsidRDefault="00FB1A43" w:rsidP="00227186">
            <w:pPr>
              <w:pStyle w:val="TAC"/>
              <w:rPr>
                <w:rFonts w:eastAsia="Malgun Gothic"/>
                <w:kern w:val="2"/>
                <w:szCs w:val="24"/>
                <w:lang w:eastAsia="ko-KR"/>
              </w:rPr>
            </w:pPr>
            <w:r w:rsidRPr="00EF5447">
              <w:t>N/A</w:t>
            </w:r>
          </w:p>
        </w:tc>
      </w:tr>
      <w:tr w:rsidR="00FB1A43" w:rsidRPr="00EF5447" w14:paraId="08358877" w14:textId="77777777" w:rsidTr="00227186">
        <w:trPr>
          <w:trHeight w:val="54"/>
          <w:jc w:val="center"/>
        </w:trPr>
        <w:tc>
          <w:tcPr>
            <w:tcW w:w="2259" w:type="dxa"/>
            <w:tcBorders>
              <w:top w:val="nil"/>
              <w:bottom w:val="nil"/>
            </w:tcBorders>
            <w:shd w:val="clear" w:color="auto" w:fill="auto"/>
          </w:tcPr>
          <w:p w14:paraId="75932AE9" w14:textId="77777777" w:rsidR="00FB1A43" w:rsidRPr="00EF5447" w:rsidRDefault="00FB1A43" w:rsidP="00227186">
            <w:pPr>
              <w:pStyle w:val="TAC"/>
              <w:rPr>
                <w:rFonts w:eastAsia="ＭＳ 明朝"/>
              </w:rPr>
            </w:pPr>
            <w:r w:rsidRPr="00EF5447">
              <w:rPr>
                <w:szCs w:val="18"/>
                <w:lang w:eastAsia="ja-JP"/>
              </w:rPr>
              <w:t>DC_2A-12A_n5A</w:t>
            </w:r>
          </w:p>
        </w:tc>
        <w:tc>
          <w:tcPr>
            <w:tcW w:w="868" w:type="dxa"/>
            <w:shd w:val="clear" w:color="auto" w:fill="auto"/>
          </w:tcPr>
          <w:p w14:paraId="29E22AC0" w14:textId="77777777" w:rsidR="00FB1A43" w:rsidRPr="00EF5447" w:rsidRDefault="00FB1A43" w:rsidP="00227186">
            <w:pPr>
              <w:pStyle w:val="TAC"/>
              <w:rPr>
                <w:lang w:eastAsia="ko-KR"/>
              </w:rPr>
            </w:pPr>
            <w:r w:rsidRPr="00EF5447">
              <w:t>2</w:t>
            </w:r>
          </w:p>
        </w:tc>
        <w:tc>
          <w:tcPr>
            <w:tcW w:w="1066" w:type="dxa"/>
            <w:shd w:val="clear" w:color="auto" w:fill="auto"/>
            <w:noWrap/>
          </w:tcPr>
          <w:p w14:paraId="648ED633" w14:textId="77777777" w:rsidR="00FB1A43" w:rsidRPr="00EF5447" w:rsidRDefault="00FB1A43" w:rsidP="00227186">
            <w:pPr>
              <w:pStyle w:val="TAC"/>
              <w:rPr>
                <w:lang w:eastAsia="ko-KR"/>
              </w:rPr>
            </w:pPr>
            <w:r w:rsidRPr="00EF5447">
              <w:t>1900</w:t>
            </w:r>
          </w:p>
        </w:tc>
        <w:tc>
          <w:tcPr>
            <w:tcW w:w="747" w:type="dxa"/>
            <w:shd w:val="clear" w:color="auto" w:fill="auto"/>
            <w:noWrap/>
          </w:tcPr>
          <w:p w14:paraId="56BC432F" w14:textId="77777777" w:rsidR="00FB1A43" w:rsidRPr="00EF5447" w:rsidRDefault="00FB1A43" w:rsidP="00227186">
            <w:pPr>
              <w:pStyle w:val="TAC"/>
              <w:rPr>
                <w:lang w:eastAsia="ko-KR"/>
              </w:rPr>
            </w:pPr>
            <w:r w:rsidRPr="00EF5447">
              <w:t>5</w:t>
            </w:r>
          </w:p>
        </w:tc>
        <w:tc>
          <w:tcPr>
            <w:tcW w:w="877" w:type="dxa"/>
            <w:shd w:val="clear" w:color="auto" w:fill="auto"/>
            <w:noWrap/>
          </w:tcPr>
          <w:p w14:paraId="0F6A480E" w14:textId="77777777" w:rsidR="00FB1A43" w:rsidRPr="00EF5447" w:rsidRDefault="00FB1A43" w:rsidP="00227186">
            <w:pPr>
              <w:pStyle w:val="TAC"/>
              <w:rPr>
                <w:lang w:eastAsia="ko-KR"/>
              </w:rPr>
            </w:pPr>
            <w:r w:rsidRPr="00EF5447">
              <w:t>25</w:t>
            </w:r>
          </w:p>
        </w:tc>
        <w:tc>
          <w:tcPr>
            <w:tcW w:w="1299" w:type="dxa"/>
            <w:shd w:val="clear" w:color="auto" w:fill="auto"/>
            <w:noWrap/>
          </w:tcPr>
          <w:p w14:paraId="7B5AFCBA" w14:textId="77777777" w:rsidR="00FB1A43" w:rsidRPr="00EF5447" w:rsidRDefault="00FB1A43" w:rsidP="00227186">
            <w:pPr>
              <w:pStyle w:val="TAC"/>
              <w:rPr>
                <w:lang w:eastAsia="ko-KR"/>
              </w:rPr>
            </w:pPr>
            <w:r w:rsidRPr="00EF5447">
              <w:t>1980</w:t>
            </w:r>
          </w:p>
        </w:tc>
        <w:tc>
          <w:tcPr>
            <w:tcW w:w="700" w:type="dxa"/>
            <w:shd w:val="clear" w:color="auto" w:fill="auto"/>
          </w:tcPr>
          <w:p w14:paraId="6C9E5BE3" w14:textId="77777777" w:rsidR="00FB1A43" w:rsidRPr="00EF5447" w:rsidRDefault="00FB1A43" w:rsidP="00227186">
            <w:pPr>
              <w:pStyle w:val="TAC"/>
              <w:rPr>
                <w:rFonts w:eastAsia="Malgun Gothic"/>
                <w:kern w:val="2"/>
                <w:szCs w:val="24"/>
                <w:lang w:eastAsia="ko-KR"/>
              </w:rPr>
            </w:pPr>
            <w:r w:rsidRPr="00EF5447">
              <w:t>5.9</w:t>
            </w:r>
          </w:p>
        </w:tc>
        <w:tc>
          <w:tcPr>
            <w:tcW w:w="1248" w:type="dxa"/>
            <w:shd w:val="clear" w:color="auto" w:fill="auto"/>
          </w:tcPr>
          <w:p w14:paraId="1237F819" w14:textId="77777777" w:rsidR="00FB1A43" w:rsidRPr="00EF5447" w:rsidRDefault="00FB1A43" w:rsidP="00227186">
            <w:pPr>
              <w:pStyle w:val="TAC"/>
              <w:rPr>
                <w:rFonts w:eastAsia="Malgun Gothic"/>
                <w:kern w:val="2"/>
                <w:szCs w:val="24"/>
                <w:lang w:eastAsia="ko-KR"/>
              </w:rPr>
            </w:pPr>
            <w:r w:rsidRPr="00EF5447">
              <w:t>IMD5</w:t>
            </w:r>
          </w:p>
        </w:tc>
      </w:tr>
      <w:tr w:rsidR="00FB1A43" w:rsidRPr="00EF5447" w14:paraId="44E28730" w14:textId="77777777" w:rsidTr="00227186">
        <w:trPr>
          <w:trHeight w:val="54"/>
          <w:jc w:val="center"/>
        </w:trPr>
        <w:tc>
          <w:tcPr>
            <w:tcW w:w="2259" w:type="dxa"/>
            <w:tcBorders>
              <w:top w:val="nil"/>
              <w:bottom w:val="nil"/>
            </w:tcBorders>
            <w:shd w:val="clear" w:color="auto" w:fill="auto"/>
          </w:tcPr>
          <w:p w14:paraId="08C0E53F" w14:textId="77777777" w:rsidR="00FB1A43" w:rsidRPr="00EF5447" w:rsidRDefault="00FB1A43" w:rsidP="00227186">
            <w:pPr>
              <w:pStyle w:val="TAC"/>
              <w:rPr>
                <w:rFonts w:eastAsia="ＭＳ 明朝"/>
              </w:rPr>
            </w:pPr>
          </w:p>
        </w:tc>
        <w:tc>
          <w:tcPr>
            <w:tcW w:w="868" w:type="dxa"/>
            <w:shd w:val="clear" w:color="auto" w:fill="auto"/>
          </w:tcPr>
          <w:p w14:paraId="6B275536" w14:textId="77777777" w:rsidR="00FB1A43" w:rsidRPr="00EF5447" w:rsidRDefault="00FB1A43" w:rsidP="00227186">
            <w:pPr>
              <w:pStyle w:val="TAC"/>
              <w:rPr>
                <w:lang w:eastAsia="ko-KR"/>
              </w:rPr>
            </w:pPr>
            <w:r w:rsidRPr="00EF5447">
              <w:t>12</w:t>
            </w:r>
          </w:p>
        </w:tc>
        <w:tc>
          <w:tcPr>
            <w:tcW w:w="1066" w:type="dxa"/>
            <w:shd w:val="clear" w:color="auto" w:fill="auto"/>
            <w:noWrap/>
          </w:tcPr>
          <w:p w14:paraId="5EFCE2B7" w14:textId="77777777" w:rsidR="00FB1A43" w:rsidRPr="00EF5447" w:rsidRDefault="00FB1A43" w:rsidP="00227186">
            <w:pPr>
              <w:pStyle w:val="TAC"/>
              <w:rPr>
                <w:lang w:eastAsia="ko-KR"/>
              </w:rPr>
            </w:pPr>
            <w:r w:rsidRPr="00EF5447">
              <w:t>705</w:t>
            </w:r>
          </w:p>
        </w:tc>
        <w:tc>
          <w:tcPr>
            <w:tcW w:w="747" w:type="dxa"/>
            <w:shd w:val="clear" w:color="auto" w:fill="auto"/>
            <w:noWrap/>
          </w:tcPr>
          <w:p w14:paraId="2692681D" w14:textId="77777777" w:rsidR="00FB1A43" w:rsidRPr="00EF5447" w:rsidRDefault="00FB1A43" w:rsidP="00227186">
            <w:pPr>
              <w:pStyle w:val="TAC"/>
              <w:rPr>
                <w:lang w:eastAsia="ko-KR"/>
              </w:rPr>
            </w:pPr>
            <w:r w:rsidRPr="00EF5447">
              <w:t>5</w:t>
            </w:r>
          </w:p>
        </w:tc>
        <w:tc>
          <w:tcPr>
            <w:tcW w:w="877" w:type="dxa"/>
            <w:shd w:val="clear" w:color="auto" w:fill="auto"/>
            <w:noWrap/>
          </w:tcPr>
          <w:p w14:paraId="59B0EE03" w14:textId="77777777" w:rsidR="00FB1A43" w:rsidRPr="00EF5447" w:rsidRDefault="00FB1A43" w:rsidP="00227186">
            <w:pPr>
              <w:pStyle w:val="TAC"/>
              <w:rPr>
                <w:lang w:eastAsia="ko-KR"/>
              </w:rPr>
            </w:pPr>
            <w:r w:rsidRPr="00EF5447">
              <w:t>25</w:t>
            </w:r>
          </w:p>
        </w:tc>
        <w:tc>
          <w:tcPr>
            <w:tcW w:w="1299" w:type="dxa"/>
            <w:shd w:val="clear" w:color="auto" w:fill="auto"/>
            <w:noWrap/>
          </w:tcPr>
          <w:p w14:paraId="73A7BBE2" w14:textId="77777777" w:rsidR="00FB1A43" w:rsidRPr="00EF5447" w:rsidRDefault="00FB1A43" w:rsidP="00227186">
            <w:pPr>
              <w:pStyle w:val="TAC"/>
              <w:rPr>
                <w:lang w:eastAsia="ko-KR"/>
              </w:rPr>
            </w:pPr>
            <w:r w:rsidRPr="00EF5447">
              <w:t>735</w:t>
            </w:r>
          </w:p>
        </w:tc>
        <w:tc>
          <w:tcPr>
            <w:tcW w:w="700" w:type="dxa"/>
            <w:shd w:val="clear" w:color="auto" w:fill="auto"/>
          </w:tcPr>
          <w:p w14:paraId="04DFC24B" w14:textId="77777777" w:rsidR="00FB1A43" w:rsidRPr="00EF5447" w:rsidRDefault="00FB1A43" w:rsidP="00227186">
            <w:pPr>
              <w:pStyle w:val="TAC"/>
              <w:rPr>
                <w:rFonts w:eastAsia="Malgun Gothic"/>
                <w:kern w:val="2"/>
                <w:szCs w:val="24"/>
                <w:lang w:eastAsia="ko-KR"/>
              </w:rPr>
            </w:pPr>
            <w:r w:rsidRPr="00EF5447">
              <w:t>N/A</w:t>
            </w:r>
          </w:p>
        </w:tc>
        <w:tc>
          <w:tcPr>
            <w:tcW w:w="1248" w:type="dxa"/>
            <w:shd w:val="clear" w:color="auto" w:fill="auto"/>
          </w:tcPr>
          <w:p w14:paraId="172D6E06" w14:textId="77777777" w:rsidR="00FB1A43" w:rsidRPr="00EF5447" w:rsidRDefault="00FB1A43" w:rsidP="00227186">
            <w:pPr>
              <w:pStyle w:val="TAC"/>
              <w:rPr>
                <w:rFonts w:eastAsia="Malgun Gothic"/>
                <w:kern w:val="2"/>
                <w:szCs w:val="24"/>
                <w:lang w:eastAsia="ko-KR"/>
              </w:rPr>
            </w:pPr>
            <w:r w:rsidRPr="00EF5447">
              <w:t>N/A</w:t>
            </w:r>
          </w:p>
        </w:tc>
      </w:tr>
      <w:tr w:rsidR="00FB1A43" w:rsidRPr="00EF5447" w14:paraId="0E0886F7" w14:textId="77777777" w:rsidTr="00227186">
        <w:trPr>
          <w:trHeight w:val="54"/>
          <w:jc w:val="center"/>
        </w:trPr>
        <w:tc>
          <w:tcPr>
            <w:tcW w:w="2259" w:type="dxa"/>
            <w:tcBorders>
              <w:top w:val="nil"/>
              <w:bottom w:val="single" w:sz="4" w:space="0" w:color="auto"/>
            </w:tcBorders>
            <w:shd w:val="clear" w:color="auto" w:fill="auto"/>
          </w:tcPr>
          <w:p w14:paraId="41692051" w14:textId="77777777" w:rsidR="00FB1A43" w:rsidRPr="00EF5447" w:rsidRDefault="00FB1A43" w:rsidP="00227186">
            <w:pPr>
              <w:pStyle w:val="TAC"/>
              <w:rPr>
                <w:rFonts w:eastAsia="ＭＳ 明朝"/>
              </w:rPr>
            </w:pPr>
          </w:p>
        </w:tc>
        <w:tc>
          <w:tcPr>
            <w:tcW w:w="868" w:type="dxa"/>
            <w:shd w:val="clear" w:color="auto" w:fill="auto"/>
          </w:tcPr>
          <w:p w14:paraId="7909A222" w14:textId="77777777" w:rsidR="00FB1A43" w:rsidRPr="00EF5447" w:rsidRDefault="00FB1A43" w:rsidP="00227186">
            <w:pPr>
              <w:pStyle w:val="TAC"/>
              <w:rPr>
                <w:lang w:eastAsia="ko-KR"/>
              </w:rPr>
            </w:pPr>
            <w:r w:rsidRPr="00EF5447">
              <w:t>n5</w:t>
            </w:r>
          </w:p>
        </w:tc>
        <w:tc>
          <w:tcPr>
            <w:tcW w:w="1066" w:type="dxa"/>
            <w:shd w:val="clear" w:color="auto" w:fill="auto"/>
            <w:noWrap/>
          </w:tcPr>
          <w:p w14:paraId="019DE2F9" w14:textId="77777777" w:rsidR="00FB1A43" w:rsidRPr="00EF5447" w:rsidRDefault="00FB1A43" w:rsidP="00227186">
            <w:pPr>
              <w:pStyle w:val="TAC"/>
              <w:rPr>
                <w:lang w:eastAsia="ko-KR"/>
              </w:rPr>
            </w:pPr>
            <w:r w:rsidRPr="00EF5447">
              <w:t>840</w:t>
            </w:r>
          </w:p>
        </w:tc>
        <w:tc>
          <w:tcPr>
            <w:tcW w:w="747" w:type="dxa"/>
            <w:shd w:val="clear" w:color="auto" w:fill="auto"/>
            <w:noWrap/>
          </w:tcPr>
          <w:p w14:paraId="21191E3C" w14:textId="77777777" w:rsidR="00FB1A43" w:rsidRPr="00EF5447" w:rsidRDefault="00FB1A43" w:rsidP="00227186">
            <w:pPr>
              <w:pStyle w:val="TAC"/>
              <w:rPr>
                <w:lang w:eastAsia="ko-KR"/>
              </w:rPr>
            </w:pPr>
            <w:r w:rsidRPr="00EF5447">
              <w:t>5</w:t>
            </w:r>
          </w:p>
        </w:tc>
        <w:tc>
          <w:tcPr>
            <w:tcW w:w="877" w:type="dxa"/>
            <w:shd w:val="clear" w:color="auto" w:fill="auto"/>
            <w:noWrap/>
          </w:tcPr>
          <w:p w14:paraId="5BA9AAFB" w14:textId="77777777" w:rsidR="00FB1A43" w:rsidRPr="00EF5447" w:rsidRDefault="00FB1A43" w:rsidP="00227186">
            <w:pPr>
              <w:pStyle w:val="TAC"/>
              <w:rPr>
                <w:lang w:eastAsia="ko-KR"/>
              </w:rPr>
            </w:pPr>
            <w:r w:rsidRPr="00EF5447">
              <w:t>25</w:t>
            </w:r>
          </w:p>
        </w:tc>
        <w:tc>
          <w:tcPr>
            <w:tcW w:w="1299" w:type="dxa"/>
            <w:shd w:val="clear" w:color="auto" w:fill="auto"/>
            <w:noWrap/>
          </w:tcPr>
          <w:p w14:paraId="17113398" w14:textId="77777777" w:rsidR="00FB1A43" w:rsidRPr="00EF5447" w:rsidRDefault="00FB1A43" w:rsidP="00227186">
            <w:pPr>
              <w:pStyle w:val="TAC"/>
              <w:rPr>
                <w:lang w:eastAsia="ko-KR"/>
              </w:rPr>
            </w:pPr>
            <w:r w:rsidRPr="00EF5447">
              <w:t>885</w:t>
            </w:r>
          </w:p>
        </w:tc>
        <w:tc>
          <w:tcPr>
            <w:tcW w:w="700" w:type="dxa"/>
            <w:shd w:val="clear" w:color="auto" w:fill="auto"/>
          </w:tcPr>
          <w:p w14:paraId="09F50645" w14:textId="77777777" w:rsidR="00FB1A43" w:rsidRPr="00EF5447" w:rsidRDefault="00FB1A43" w:rsidP="00227186">
            <w:pPr>
              <w:pStyle w:val="TAC"/>
              <w:rPr>
                <w:rFonts w:eastAsia="Malgun Gothic"/>
                <w:kern w:val="2"/>
                <w:szCs w:val="24"/>
                <w:lang w:eastAsia="ko-KR"/>
              </w:rPr>
            </w:pPr>
            <w:r w:rsidRPr="00EF5447">
              <w:t>N/A</w:t>
            </w:r>
          </w:p>
        </w:tc>
        <w:tc>
          <w:tcPr>
            <w:tcW w:w="1248" w:type="dxa"/>
            <w:shd w:val="clear" w:color="auto" w:fill="auto"/>
          </w:tcPr>
          <w:p w14:paraId="17FE3373" w14:textId="77777777" w:rsidR="00FB1A43" w:rsidRPr="00EF5447" w:rsidRDefault="00FB1A43" w:rsidP="00227186">
            <w:pPr>
              <w:pStyle w:val="TAC"/>
              <w:rPr>
                <w:rFonts w:eastAsia="Malgun Gothic"/>
                <w:kern w:val="2"/>
                <w:szCs w:val="24"/>
                <w:lang w:eastAsia="ko-KR"/>
              </w:rPr>
            </w:pPr>
            <w:r w:rsidRPr="00EF5447">
              <w:t>N/A</w:t>
            </w:r>
          </w:p>
        </w:tc>
      </w:tr>
      <w:tr w:rsidR="00FB1A43" w:rsidRPr="00EF5447" w14:paraId="79AE06DD" w14:textId="77777777" w:rsidTr="00227186">
        <w:trPr>
          <w:trHeight w:val="54"/>
          <w:jc w:val="center"/>
        </w:trPr>
        <w:tc>
          <w:tcPr>
            <w:tcW w:w="2259" w:type="dxa"/>
            <w:tcBorders>
              <w:top w:val="nil"/>
              <w:bottom w:val="nil"/>
            </w:tcBorders>
            <w:shd w:val="clear" w:color="auto" w:fill="auto"/>
            <w:vAlign w:val="center"/>
          </w:tcPr>
          <w:p w14:paraId="782E7071" w14:textId="77777777" w:rsidR="00FB1A43" w:rsidRDefault="00FB1A43" w:rsidP="00227186">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289CA087" w14:textId="77777777" w:rsidR="00FB1A43" w:rsidRPr="00EF5447" w:rsidRDefault="00FB1A43" w:rsidP="00227186">
            <w:pPr>
              <w:pStyle w:val="TAC"/>
              <w:rPr>
                <w:rFonts w:eastAsia="ＭＳ 明朝"/>
              </w:rPr>
            </w:pPr>
            <w:r w:rsidRPr="00DF467C">
              <w:rPr>
                <w:rFonts w:eastAsia="ＭＳ 明朝" w:cs="Arial"/>
                <w:lang w:eastAsia="ja-JP"/>
              </w:rPr>
              <w:t>DC_2A-12A_n7(2A)</w:t>
            </w:r>
          </w:p>
        </w:tc>
        <w:tc>
          <w:tcPr>
            <w:tcW w:w="868" w:type="dxa"/>
            <w:shd w:val="clear" w:color="auto" w:fill="auto"/>
            <w:vAlign w:val="center"/>
          </w:tcPr>
          <w:p w14:paraId="1BC73017" w14:textId="77777777" w:rsidR="00FB1A43" w:rsidRPr="00EF5447" w:rsidRDefault="00FB1A43" w:rsidP="00227186">
            <w:pPr>
              <w:pStyle w:val="TAC"/>
            </w:pPr>
            <w:r w:rsidRPr="00C10B7D">
              <w:rPr>
                <w:rFonts w:cs="Arial"/>
                <w:lang w:val="fi-FI" w:eastAsia="fi-FI"/>
              </w:rPr>
              <w:t>2</w:t>
            </w:r>
          </w:p>
        </w:tc>
        <w:tc>
          <w:tcPr>
            <w:tcW w:w="1066" w:type="dxa"/>
            <w:shd w:val="clear" w:color="auto" w:fill="auto"/>
            <w:noWrap/>
            <w:vAlign w:val="center"/>
          </w:tcPr>
          <w:p w14:paraId="438C9C0D" w14:textId="77777777" w:rsidR="00FB1A43" w:rsidRPr="00EF5447" w:rsidRDefault="00FB1A43" w:rsidP="00227186">
            <w:pPr>
              <w:pStyle w:val="TAC"/>
            </w:pPr>
            <w:r w:rsidRPr="00C10B7D">
              <w:rPr>
                <w:rFonts w:cs="Arial"/>
                <w:lang w:val="fi-FI" w:eastAsia="fi-FI"/>
              </w:rPr>
              <w:t>1907.5</w:t>
            </w:r>
          </w:p>
        </w:tc>
        <w:tc>
          <w:tcPr>
            <w:tcW w:w="747" w:type="dxa"/>
            <w:shd w:val="clear" w:color="auto" w:fill="auto"/>
            <w:noWrap/>
            <w:vAlign w:val="center"/>
          </w:tcPr>
          <w:p w14:paraId="044B7352" w14:textId="77777777" w:rsidR="00FB1A43" w:rsidRPr="00EF5447" w:rsidRDefault="00FB1A43" w:rsidP="00227186">
            <w:pPr>
              <w:pStyle w:val="TAC"/>
            </w:pPr>
            <w:r w:rsidRPr="00C10B7D">
              <w:rPr>
                <w:rFonts w:eastAsia="Malgun Gothic" w:cs="Arial"/>
                <w:kern w:val="2"/>
                <w:lang w:val="fi-FI" w:eastAsia="ko-KR"/>
              </w:rPr>
              <w:t>5</w:t>
            </w:r>
          </w:p>
        </w:tc>
        <w:tc>
          <w:tcPr>
            <w:tcW w:w="877" w:type="dxa"/>
            <w:shd w:val="clear" w:color="auto" w:fill="auto"/>
            <w:noWrap/>
            <w:vAlign w:val="center"/>
          </w:tcPr>
          <w:p w14:paraId="5D93C709" w14:textId="77777777" w:rsidR="00FB1A43" w:rsidRPr="00EF5447" w:rsidRDefault="00FB1A43" w:rsidP="00227186">
            <w:pPr>
              <w:pStyle w:val="TAC"/>
            </w:pPr>
            <w:r w:rsidRPr="00C10B7D">
              <w:rPr>
                <w:rFonts w:eastAsia="Malgun Gothic" w:cs="Arial"/>
                <w:kern w:val="2"/>
                <w:lang w:val="fi-FI" w:eastAsia="ko-KR"/>
              </w:rPr>
              <w:t>25</w:t>
            </w:r>
          </w:p>
        </w:tc>
        <w:tc>
          <w:tcPr>
            <w:tcW w:w="1299" w:type="dxa"/>
            <w:shd w:val="clear" w:color="auto" w:fill="auto"/>
            <w:noWrap/>
            <w:vAlign w:val="center"/>
          </w:tcPr>
          <w:p w14:paraId="09479198" w14:textId="77777777" w:rsidR="00FB1A43" w:rsidRPr="00EF5447" w:rsidRDefault="00FB1A43" w:rsidP="00227186">
            <w:pPr>
              <w:pStyle w:val="TAC"/>
            </w:pPr>
            <w:r>
              <w:rPr>
                <w:rFonts w:cs="Arial" w:hint="eastAsia"/>
                <w:lang w:val="fi-FI"/>
              </w:rPr>
              <w:t>1</w:t>
            </w:r>
            <w:r>
              <w:rPr>
                <w:rFonts w:cs="Arial"/>
                <w:lang w:val="fi-FI"/>
              </w:rPr>
              <w:t>987.5</w:t>
            </w:r>
          </w:p>
        </w:tc>
        <w:tc>
          <w:tcPr>
            <w:tcW w:w="700" w:type="dxa"/>
            <w:shd w:val="clear" w:color="auto" w:fill="auto"/>
            <w:vAlign w:val="center"/>
          </w:tcPr>
          <w:p w14:paraId="19A92839" w14:textId="77777777" w:rsidR="00FB1A43" w:rsidRPr="00EF5447" w:rsidRDefault="00FB1A43" w:rsidP="00227186">
            <w:pPr>
              <w:pStyle w:val="TAC"/>
            </w:pPr>
            <w:r w:rsidRPr="00C10B7D">
              <w:rPr>
                <w:rFonts w:eastAsia="Malgun Gothic" w:cs="Arial"/>
                <w:kern w:val="2"/>
                <w:lang w:val="fi-FI" w:eastAsia="ko-KR"/>
              </w:rPr>
              <w:t>N/A</w:t>
            </w:r>
          </w:p>
        </w:tc>
        <w:tc>
          <w:tcPr>
            <w:tcW w:w="1248" w:type="dxa"/>
            <w:shd w:val="clear" w:color="auto" w:fill="auto"/>
            <w:vAlign w:val="center"/>
          </w:tcPr>
          <w:p w14:paraId="0978C86F" w14:textId="77777777" w:rsidR="00FB1A43" w:rsidRPr="00EF5447" w:rsidRDefault="00FB1A43" w:rsidP="00227186">
            <w:pPr>
              <w:pStyle w:val="TAC"/>
            </w:pPr>
            <w:r w:rsidRPr="00C10B7D">
              <w:rPr>
                <w:rFonts w:cs="Arial"/>
                <w:lang w:val="fi-FI" w:eastAsia="fi-FI"/>
              </w:rPr>
              <w:t>N/A</w:t>
            </w:r>
          </w:p>
        </w:tc>
      </w:tr>
      <w:tr w:rsidR="00FB1A43" w:rsidRPr="00EF5447" w14:paraId="11E823BE" w14:textId="77777777" w:rsidTr="00227186">
        <w:trPr>
          <w:trHeight w:val="54"/>
          <w:jc w:val="center"/>
        </w:trPr>
        <w:tc>
          <w:tcPr>
            <w:tcW w:w="2259" w:type="dxa"/>
            <w:tcBorders>
              <w:top w:val="nil"/>
              <w:bottom w:val="nil"/>
            </w:tcBorders>
            <w:shd w:val="clear" w:color="auto" w:fill="auto"/>
            <w:vAlign w:val="center"/>
          </w:tcPr>
          <w:p w14:paraId="244A4380" w14:textId="77777777" w:rsidR="00FB1A43" w:rsidRPr="00EF5447" w:rsidRDefault="00FB1A43" w:rsidP="00227186">
            <w:pPr>
              <w:pStyle w:val="TAC"/>
              <w:rPr>
                <w:rFonts w:eastAsia="ＭＳ 明朝"/>
              </w:rPr>
            </w:pPr>
          </w:p>
        </w:tc>
        <w:tc>
          <w:tcPr>
            <w:tcW w:w="868" w:type="dxa"/>
            <w:shd w:val="clear" w:color="auto" w:fill="auto"/>
            <w:vAlign w:val="center"/>
          </w:tcPr>
          <w:p w14:paraId="500C38AD" w14:textId="77777777" w:rsidR="00FB1A43" w:rsidRPr="00EF5447" w:rsidRDefault="00FB1A43" w:rsidP="00227186">
            <w:pPr>
              <w:pStyle w:val="TAC"/>
            </w:pPr>
            <w:r>
              <w:rPr>
                <w:rFonts w:cs="Arial"/>
                <w:lang w:val="fi-FI" w:eastAsia="fi-FI"/>
              </w:rPr>
              <w:t>12</w:t>
            </w:r>
          </w:p>
        </w:tc>
        <w:tc>
          <w:tcPr>
            <w:tcW w:w="1066" w:type="dxa"/>
            <w:shd w:val="clear" w:color="auto" w:fill="auto"/>
            <w:noWrap/>
            <w:vAlign w:val="center"/>
          </w:tcPr>
          <w:p w14:paraId="7FE72102" w14:textId="77777777" w:rsidR="00FB1A43" w:rsidRPr="00EF5447" w:rsidRDefault="00FB1A43" w:rsidP="00227186">
            <w:pPr>
              <w:pStyle w:val="TAC"/>
            </w:pPr>
            <w:r>
              <w:rPr>
                <w:rFonts w:cs="Arial"/>
                <w:lang w:val="fi-FI" w:eastAsia="fi-FI"/>
              </w:rPr>
              <w:t>701.5</w:t>
            </w:r>
          </w:p>
        </w:tc>
        <w:tc>
          <w:tcPr>
            <w:tcW w:w="747" w:type="dxa"/>
            <w:shd w:val="clear" w:color="auto" w:fill="auto"/>
            <w:noWrap/>
            <w:vAlign w:val="center"/>
          </w:tcPr>
          <w:p w14:paraId="60EA3399" w14:textId="77777777" w:rsidR="00FB1A43" w:rsidRPr="00EF5447" w:rsidRDefault="00FB1A43" w:rsidP="00227186">
            <w:pPr>
              <w:pStyle w:val="TAC"/>
            </w:pPr>
            <w:r w:rsidRPr="00C10B7D">
              <w:rPr>
                <w:rFonts w:cs="Arial"/>
                <w:lang w:val="fi-FI" w:eastAsia="fi-FI"/>
              </w:rPr>
              <w:t>5</w:t>
            </w:r>
          </w:p>
        </w:tc>
        <w:tc>
          <w:tcPr>
            <w:tcW w:w="877" w:type="dxa"/>
            <w:shd w:val="clear" w:color="auto" w:fill="auto"/>
            <w:noWrap/>
            <w:vAlign w:val="center"/>
          </w:tcPr>
          <w:p w14:paraId="13CA67C0" w14:textId="77777777" w:rsidR="00FB1A43" w:rsidRPr="00EF5447" w:rsidRDefault="00FB1A43" w:rsidP="00227186">
            <w:pPr>
              <w:pStyle w:val="TAC"/>
            </w:pPr>
            <w:r w:rsidRPr="00C10B7D">
              <w:rPr>
                <w:rFonts w:cs="Arial"/>
                <w:lang w:val="fi-FI" w:eastAsia="fi-FI"/>
              </w:rPr>
              <w:t>25</w:t>
            </w:r>
          </w:p>
        </w:tc>
        <w:tc>
          <w:tcPr>
            <w:tcW w:w="1299" w:type="dxa"/>
            <w:shd w:val="clear" w:color="auto" w:fill="auto"/>
            <w:noWrap/>
            <w:vAlign w:val="center"/>
          </w:tcPr>
          <w:p w14:paraId="56FAEB31" w14:textId="77777777" w:rsidR="00FB1A43" w:rsidRPr="00EF5447" w:rsidRDefault="00FB1A43" w:rsidP="00227186">
            <w:pPr>
              <w:pStyle w:val="TAC"/>
            </w:pPr>
            <w:r>
              <w:rPr>
                <w:rFonts w:cs="Arial" w:hint="eastAsia"/>
                <w:lang w:val="fi-FI"/>
              </w:rPr>
              <w:t>7</w:t>
            </w:r>
            <w:r>
              <w:rPr>
                <w:rFonts w:cs="Arial"/>
                <w:lang w:val="fi-FI"/>
              </w:rPr>
              <w:t>31.5</w:t>
            </w:r>
          </w:p>
        </w:tc>
        <w:tc>
          <w:tcPr>
            <w:tcW w:w="700" w:type="dxa"/>
            <w:shd w:val="clear" w:color="auto" w:fill="auto"/>
            <w:vAlign w:val="center"/>
          </w:tcPr>
          <w:p w14:paraId="731DAAB6" w14:textId="77777777" w:rsidR="00FB1A43" w:rsidRPr="00EF5447" w:rsidRDefault="00FB1A43" w:rsidP="00227186">
            <w:pPr>
              <w:pStyle w:val="TAC"/>
            </w:pPr>
            <w:r>
              <w:rPr>
                <w:rFonts w:cs="Arial"/>
                <w:lang w:val="fi-FI" w:eastAsia="fi-FI"/>
              </w:rPr>
              <w:t>4.5</w:t>
            </w:r>
          </w:p>
        </w:tc>
        <w:tc>
          <w:tcPr>
            <w:tcW w:w="1248" w:type="dxa"/>
            <w:shd w:val="clear" w:color="auto" w:fill="auto"/>
            <w:vAlign w:val="center"/>
          </w:tcPr>
          <w:p w14:paraId="542B083E" w14:textId="77777777" w:rsidR="00FB1A43" w:rsidRPr="00EF5447" w:rsidRDefault="00FB1A43" w:rsidP="00227186">
            <w:pPr>
              <w:pStyle w:val="TAC"/>
            </w:pPr>
            <w:r w:rsidRPr="00C10B7D">
              <w:rPr>
                <w:rFonts w:eastAsia="Malgun Gothic" w:cs="Arial"/>
                <w:lang w:val="fi-FI" w:eastAsia="ko-KR"/>
              </w:rPr>
              <w:t>IMD5</w:t>
            </w:r>
          </w:p>
        </w:tc>
      </w:tr>
      <w:tr w:rsidR="00FB1A43" w:rsidRPr="00EF5447" w14:paraId="6A63CA7D" w14:textId="77777777" w:rsidTr="00227186">
        <w:trPr>
          <w:trHeight w:val="54"/>
          <w:jc w:val="center"/>
        </w:trPr>
        <w:tc>
          <w:tcPr>
            <w:tcW w:w="2259" w:type="dxa"/>
            <w:tcBorders>
              <w:top w:val="nil"/>
              <w:bottom w:val="single" w:sz="4" w:space="0" w:color="auto"/>
            </w:tcBorders>
            <w:shd w:val="clear" w:color="auto" w:fill="auto"/>
            <w:vAlign w:val="center"/>
          </w:tcPr>
          <w:p w14:paraId="11AFF51C" w14:textId="77777777" w:rsidR="00FB1A43" w:rsidRPr="00EF5447" w:rsidRDefault="00FB1A43" w:rsidP="00227186">
            <w:pPr>
              <w:pStyle w:val="TAC"/>
              <w:rPr>
                <w:rFonts w:eastAsia="ＭＳ 明朝"/>
              </w:rPr>
            </w:pPr>
          </w:p>
        </w:tc>
        <w:tc>
          <w:tcPr>
            <w:tcW w:w="868" w:type="dxa"/>
            <w:shd w:val="clear" w:color="auto" w:fill="auto"/>
            <w:vAlign w:val="center"/>
          </w:tcPr>
          <w:p w14:paraId="265AF8C8" w14:textId="77777777" w:rsidR="00FB1A43" w:rsidRPr="00EF5447" w:rsidRDefault="00FB1A43" w:rsidP="00227186">
            <w:pPr>
              <w:pStyle w:val="TAC"/>
            </w:pPr>
            <w:r>
              <w:rPr>
                <w:rFonts w:cs="Arial"/>
                <w:lang w:val="fi-FI" w:eastAsia="fi-FI"/>
              </w:rPr>
              <w:t>n7</w:t>
            </w:r>
          </w:p>
        </w:tc>
        <w:tc>
          <w:tcPr>
            <w:tcW w:w="1066" w:type="dxa"/>
            <w:shd w:val="clear" w:color="auto" w:fill="auto"/>
            <w:noWrap/>
            <w:vAlign w:val="center"/>
          </w:tcPr>
          <w:p w14:paraId="0B06E0AF" w14:textId="77777777" w:rsidR="00FB1A43" w:rsidRPr="00EF5447" w:rsidRDefault="00FB1A43" w:rsidP="00227186">
            <w:pPr>
              <w:pStyle w:val="TAC"/>
            </w:pPr>
            <w:r>
              <w:rPr>
                <w:rFonts w:cs="Arial"/>
                <w:lang w:val="fi-FI" w:eastAsia="fi-FI"/>
              </w:rPr>
              <w:t>2502.5</w:t>
            </w:r>
          </w:p>
        </w:tc>
        <w:tc>
          <w:tcPr>
            <w:tcW w:w="747" w:type="dxa"/>
            <w:shd w:val="clear" w:color="auto" w:fill="auto"/>
            <w:noWrap/>
            <w:vAlign w:val="center"/>
          </w:tcPr>
          <w:p w14:paraId="21E64CC1" w14:textId="77777777" w:rsidR="00FB1A43" w:rsidRPr="00EF5447" w:rsidRDefault="00FB1A43" w:rsidP="00227186">
            <w:pPr>
              <w:pStyle w:val="TAC"/>
            </w:pPr>
            <w:r w:rsidRPr="00C10B7D">
              <w:rPr>
                <w:rFonts w:eastAsia="Malgun Gothic" w:cs="Arial"/>
                <w:lang w:val="fi-FI" w:eastAsia="ko-KR"/>
              </w:rPr>
              <w:t>5</w:t>
            </w:r>
          </w:p>
        </w:tc>
        <w:tc>
          <w:tcPr>
            <w:tcW w:w="877" w:type="dxa"/>
            <w:shd w:val="clear" w:color="auto" w:fill="auto"/>
            <w:noWrap/>
            <w:vAlign w:val="center"/>
          </w:tcPr>
          <w:p w14:paraId="1B1B3DEA" w14:textId="77777777" w:rsidR="00FB1A43" w:rsidRPr="00EF5447" w:rsidRDefault="00FB1A43" w:rsidP="00227186">
            <w:pPr>
              <w:pStyle w:val="TAC"/>
            </w:pPr>
            <w:r w:rsidRPr="00C10B7D">
              <w:rPr>
                <w:rFonts w:eastAsia="Malgun Gothic" w:cs="Arial"/>
                <w:lang w:val="fi-FI" w:eastAsia="ko-KR"/>
              </w:rPr>
              <w:t>25</w:t>
            </w:r>
          </w:p>
        </w:tc>
        <w:tc>
          <w:tcPr>
            <w:tcW w:w="1299" w:type="dxa"/>
            <w:shd w:val="clear" w:color="auto" w:fill="auto"/>
            <w:noWrap/>
            <w:vAlign w:val="center"/>
          </w:tcPr>
          <w:p w14:paraId="7F22FD84" w14:textId="77777777" w:rsidR="00FB1A43" w:rsidRPr="00EF5447" w:rsidRDefault="00FB1A43" w:rsidP="00227186">
            <w:pPr>
              <w:pStyle w:val="TAC"/>
            </w:pPr>
            <w:r>
              <w:rPr>
                <w:rFonts w:cs="Arial"/>
                <w:lang w:val="fi-FI" w:eastAsia="fi-FI"/>
              </w:rPr>
              <w:t>2622.5</w:t>
            </w:r>
          </w:p>
        </w:tc>
        <w:tc>
          <w:tcPr>
            <w:tcW w:w="700" w:type="dxa"/>
            <w:shd w:val="clear" w:color="auto" w:fill="auto"/>
            <w:vAlign w:val="center"/>
          </w:tcPr>
          <w:p w14:paraId="7C64A40A" w14:textId="77777777" w:rsidR="00FB1A43" w:rsidRPr="00EF5447" w:rsidRDefault="00FB1A43" w:rsidP="00227186">
            <w:pPr>
              <w:pStyle w:val="TAC"/>
            </w:pPr>
            <w:r w:rsidRPr="00C10B7D">
              <w:rPr>
                <w:rFonts w:cs="Arial"/>
                <w:lang w:val="fi-FI" w:eastAsia="fi-FI"/>
              </w:rPr>
              <w:t>N/A</w:t>
            </w:r>
          </w:p>
        </w:tc>
        <w:tc>
          <w:tcPr>
            <w:tcW w:w="1248" w:type="dxa"/>
            <w:shd w:val="clear" w:color="auto" w:fill="auto"/>
            <w:vAlign w:val="center"/>
          </w:tcPr>
          <w:p w14:paraId="3BF613D6" w14:textId="77777777" w:rsidR="00FB1A43" w:rsidRPr="00EF5447" w:rsidRDefault="00FB1A43" w:rsidP="00227186">
            <w:pPr>
              <w:pStyle w:val="TAC"/>
            </w:pPr>
            <w:r w:rsidRPr="00C10B7D">
              <w:rPr>
                <w:rFonts w:eastAsia="Malgun Gothic" w:cs="Arial"/>
                <w:lang w:val="fi-FI" w:eastAsia="ko-KR"/>
              </w:rPr>
              <w:t>N/A</w:t>
            </w:r>
          </w:p>
        </w:tc>
      </w:tr>
      <w:tr w:rsidR="00FB1A43" w:rsidRPr="00EF5447" w14:paraId="4F883B06" w14:textId="77777777" w:rsidTr="00227186">
        <w:trPr>
          <w:trHeight w:val="54"/>
          <w:jc w:val="center"/>
        </w:trPr>
        <w:tc>
          <w:tcPr>
            <w:tcW w:w="2259" w:type="dxa"/>
            <w:vMerge w:val="restart"/>
            <w:shd w:val="clear" w:color="auto" w:fill="auto"/>
            <w:vAlign w:val="center"/>
          </w:tcPr>
          <w:p w14:paraId="115BFDC5" w14:textId="77777777" w:rsidR="00FB1A43" w:rsidRDefault="00FB1A43" w:rsidP="00227186">
            <w:pPr>
              <w:pStyle w:val="TAC"/>
            </w:pPr>
            <w:r>
              <w:t>DC_2A-12A_n41A</w:t>
            </w:r>
          </w:p>
          <w:p w14:paraId="112338AC" w14:textId="77777777" w:rsidR="00FB1A43" w:rsidRPr="00EF5447" w:rsidRDefault="00FB1A43" w:rsidP="00227186">
            <w:pPr>
              <w:pStyle w:val="TAC"/>
            </w:pPr>
            <w:r>
              <w:t>DC_2A-2A-12A_n41A</w:t>
            </w:r>
          </w:p>
        </w:tc>
        <w:tc>
          <w:tcPr>
            <w:tcW w:w="868" w:type="dxa"/>
            <w:shd w:val="clear" w:color="auto" w:fill="auto"/>
            <w:vAlign w:val="center"/>
          </w:tcPr>
          <w:p w14:paraId="0F41EA9D" w14:textId="77777777" w:rsidR="00FB1A43" w:rsidRPr="00EF5447" w:rsidRDefault="00FB1A43" w:rsidP="00227186">
            <w:pPr>
              <w:pStyle w:val="TAC"/>
              <w:rPr>
                <w:lang w:eastAsia="ko-KR"/>
              </w:rPr>
            </w:pPr>
            <w:r>
              <w:rPr>
                <w:rFonts w:eastAsia="Malgun Gothic"/>
                <w:lang w:eastAsia="ko-KR"/>
              </w:rPr>
              <w:t>2</w:t>
            </w:r>
          </w:p>
        </w:tc>
        <w:tc>
          <w:tcPr>
            <w:tcW w:w="1066" w:type="dxa"/>
            <w:shd w:val="clear" w:color="auto" w:fill="auto"/>
            <w:noWrap/>
            <w:vAlign w:val="center"/>
          </w:tcPr>
          <w:p w14:paraId="6ED2517D" w14:textId="77777777" w:rsidR="00FB1A43" w:rsidRPr="00EF5447" w:rsidRDefault="00FB1A43" w:rsidP="00227186">
            <w:pPr>
              <w:pStyle w:val="TAC"/>
              <w:rPr>
                <w:rFonts w:eastAsia="Malgun Gothic"/>
                <w:szCs w:val="18"/>
                <w:lang w:eastAsia="ko-KR"/>
              </w:rPr>
            </w:pPr>
            <w:r>
              <w:rPr>
                <w:rFonts w:cs="Arial"/>
              </w:rPr>
              <w:t>1872</w:t>
            </w:r>
          </w:p>
        </w:tc>
        <w:tc>
          <w:tcPr>
            <w:tcW w:w="747" w:type="dxa"/>
            <w:shd w:val="clear" w:color="auto" w:fill="auto"/>
            <w:noWrap/>
            <w:vAlign w:val="center"/>
          </w:tcPr>
          <w:p w14:paraId="158D1B0E" w14:textId="77777777" w:rsidR="00FB1A43" w:rsidRPr="00EF5447" w:rsidRDefault="00FB1A43" w:rsidP="00227186">
            <w:pPr>
              <w:pStyle w:val="TAC"/>
              <w:rPr>
                <w:rFonts w:eastAsia="Malgun Gothic"/>
                <w:szCs w:val="18"/>
                <w:lang w:eastAsia="ko-KR"/>
              </w:rPr>
            </w:pPr>
            <w:r>
              <w:rPr>
                <w:rFonts w:eastAsia="Malgun Gothic"/>
                <w:kern w:val="2"/>
                <w:szCs w:val="24"/>
                <w:lang w:eastAsia="ko-KR"/>
              </w:rPr>
              <w:t>5</w:t>
            </w:r>
          </w:p>
        </w:tc>
        <w:tc>
          <w:tcPr>
            <w:tcW w:w="877" w:type="dxa"/>
            <w:shd w:val="clear" w:color="auto" w:fill="auto"/>
            <w:noWrap/>
            <w:vAlign w:val="center"/>
          </w:tcPr>
          <w:p w14:paraId="61539843" w14:textId="77777777" w:rsidR="00FB1A43" w:rsidRPr="00EF5447" w:rsidRDefault="00FB1A43" w:rsidP="00227186">
            <w:pPr>
              <w:pStyle w:val="TAC"/>
              <w:rPr>
                <w:rFonts w:eastAsia="Malgun Gothic"/>
                <w:szCs w:val="18"/>
                <w:lang w:eastAsia="ko-KR"/>
              </w:rPr>
            </w:pPr>
            <w:r>
              <w:rPr>
                <w:rFonts w:eastAsia="Malgun Gothic"/>
                <w:kern w:val="2"/>
                <w:szCs w:val="24"/>
                <w:lang w:eastAsia="ko-KR"/>
              </w:rPr>
              <w:t>25</w:t>
            </w:r>
          </w:p>
        </w:tc>
        <w:tc>
          <w:tcPr>
            <w:tcW w:w="1299" w:type="dxa"/>
            <w:shd w:val="clear" w:color="auto" w:fill="auto"/>
            <w:noWrap/>
            <w:vAlign w:val="center"/>
          </w:tcPr>
          <w:p w14:paraId="5F053AAC" w14:textId="77777777" w:rsidR="00FB1A43" w:rsidRPr="00EF5447" w:rsidRDefault="00FB1A43" w:rsidP="00227186">
            <w:pPr>
              <w:pStyle w:val="TAC"/>
              <w:rPr>
                <w:rFonts w:eastAsia="Malgun Gothic"/>
                <w:szCs w:val="18"/>
                <w:lang w:eastAsia="ko-KR"/>
              </w:rPr>
            </w:pPr>
            <w:r>
              <w:rPr>
                <w:rFonts w:cs="Arial"/>
              </w:rPr>
              <w:t>1952</w:t>
            </w:r>
          </w:p>
        </w:tc>
        <w:tc>
          <w:tcPr>
            <w:tcW w:w="700" w:type="dxa"/>
            <w:shd w:val="clear" w:color="auto" w:fill="auto"/>
            <w:vAlign w:val="center"/>
          </w:tcPr>
          <w:p w14:paraId="66A8CDBF" w14:textId="77777777" w:rsidR="00FB1A43" w:rsidRPr="00EF5447" w:rsidRDefault="00FB1A43" w:rsidP="00227186">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
          <w:p w14:paraId="74E9FC7D" w14:textId="77777777" w:rsidR="00FB1A43" w:rsidRPr="00EF5447" w:rsidRDefault="00FB1A43" w:rsidP="00227186">
            <w:pPr>
              <w:pStyle w:val="TAC"/>
              <w:rPr>
                <w:rFonts w:eastAsia="Malgun Gothic" w:cs="Arial"/>
                <w:lang w:eastAsia="ko-KR"/>
              </w:rPr>
            </w:pPr>
            <w:r>
              <w:rPr>
                <w:rFonts w:eastAsia="Malgun Gothic"/>
                <w:kern w:val="2"/>
                <w:szCs w:val="24"/>
                <w:lang w:eastAsia="ko-KR"/>
              </w:rPr>
              <w:t>IMD2</w:t>
            </w:r>
          </w:p>
        </w:tc>
      </w:tr>
      <w:tr w:rsidR="00FB1A43" w:rsidRPr="00EF5447" w14:paraId="6EB3FB87" w14:textId="77777777" w:rsidTr="00227186">
        <w:trPr>
          <w:trHeight w:val="54"/>
          <w:jc w:val="center"/>
        </w:trPr>
        <w:tc>
          <w:tcPr>
            <w:tcW w:w="2259" w:type="dxa"/>
            <w:vMerge/>
            <w:shd w:val="clear" w:color="auto" w:fill="auto"/>
            <w:vAlign w:val="center"/>
          </w:tcPr>
          <w:p w14:paraId="384D3982" w14:textId="77777777" w:rsidR="00FB1A43" w:rsidRPr="00EF5447" w:rsidRDefault="00FB1A43" w:rsidP="00227186">
            <w:pPr>
              <w:pStyle w:val="TAC"/>
            </w:pPr>
          </w:p>
        </w:tc>
        <w:tc>
          <w:tcPr>
            <w:tcW w:w="868" w:type="dxa"/>
            <w:shd w:val="clear" w:color="auto" w:fill="auto"/>
            <w:vAlign w:val="center"/>
          </w:tcPr>
          <w:p w14:paraId="05A41263" w14:textId="77777777" w:rsidR="00FB1A43" w:rsidRPr="00EF5447" w:rsidRDefault="00FB1A43" w:rsidP="00227186">
            <w:pPr>
              <w:pStyle w:val="TAC"/>
              <w:rPr>
                <w:lang w:eastAsia="ko-KR"/>
              </w:rPr>
            </w:pPr>
            <w:r>
              <w:rPr>
                <w:rFonts w:eastAsia="Malgun Gothic"/>
                <w:lang w:eastAsia="ko-KR"/>
              </w:rPr>
              <w:t>12</w:t>
            </w:r>
          </w:p>
        </w:tc>
        <w:tc>
          <w:tcPr>
            <w:tcW w:w="1066" w:type="dxa"/>
            <w:shd w:val="clear" w:color="auto" w:fill="auto"/>
            <w:noWrap/>
            <w:vAlign w:val="center"/>
          </w:tcPr>
          <w:p w14:paraId="0262117F" w14:textId="77777777" w:rsidR="00FB1A43" w:rsidRPr="00EF5447" w:rsidRDefault="00FB1A43" w:rsidP="00227186">
            <w:pPr>
              <w:pStyle w:val="TAC"/>
              <w:rPr>
                <w:rFonts w:eastAsia="Malgun Gothic"/>
                <w:szCs w:val="18"/>
                <w:lang w:eastAsia="ko-KR"/>
              </w:rPr>
            </w:pPr>
            <w:r>
              <w:t>708</w:t>
            </w:r>
          </w:p>
        </w:tc>
        <w:tc>
          <w:tcPr>
            <w:tcW w:w="747" w:type="dxa"/>
            <w:shd w:val="clear" w:color="auto" w:fill="auto"/>
            <w:noWrap/>
            <w:vAlign w:val="center"/>
          </w:tcPr>
          <w:p w14:paraId="0745EB17" w14:textId="77777777" w:rsidR="00FB1A43" w:rsidRPr="00EF5447" w:rsidRDefault="00FB1A43" w:rsidP="00227186">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20587C72" w14:textId="77777777" w:rsidR="00FB1A43" w:rsidRPr="00EF5447" w:rsidRDefault="00FB1A43" w:rsidP="00227186">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7DAAD687" w14:textId="77777777" w:rsidR="00FB1A43" w:rsidRPr="00EF5447" w:rsidRDefault="00FB1A43" w:rsidP="00227186">
            <w:pPr>
              <w:pStyle w:val="TAC"/>
              <w:rPr>
                <w:rFonts w:eastAsia="Malgun Gothic"/>
                <w:szCs w:val="18"/>
                <w:lang w:eastAsia="ko-KR"/>
              </w:rPr>
            </w:pPr>
            <w:r>
              <w:rPr>
                <w:rFonts w:cs="Arial"/>
                <w:szCs w:val="18"/>
                <w:lang w:eastAsia="ko-KR"/>
              </w:rPr>
              <w:t>738</w:t>
            </w:r>
          </w:p>
        </w:tc>
        <w:tc>
          <w:tcPr>
            <w:tcW w:w="700" w:type="dxa"/>
            <w:shd w:val="clear" w:color="auto" w:fill="auto"/>
            <w:vAlign w:val="center"/>
          </w:tcPr>
          <w:p w14:paraId="1DF4E1AF" w14:textId="77777777" w:rsidR="00FB1A43" w:rsidRPr="00EF5447" w:rsidRDefault="00FB1A43" w:rsidP="00227186">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5682B058" w14:textId="77777777" w:rsidR="00FB1A43" w:rsidRPr="00EF5447" w:rsidRDefault="00FB1A43" w:rsidP="00227186">
            <w:pPr>
              <w:pStyle w:val="TAC"/>
              <w:rPr>
                <w:rFonts w:eastAsia="Malgun Gothic" w:cs="Arial"/>
                <w:lang w:eastAsia="ko-KR"/>
              </w:rPr>
            </w:pPr>
            <w:r>
              <w:rPr>
                <w:rFonts w:eastAsia="Malgun Gothic"/>
                <w:kern w:val="2"/>
                <w:szCs w:val="24"/>
                <w:lang w:eastAsia="ko-KR"/>
              </w:rPr>
              <w:t>N/A</w:t>
            </w:r>
          </w:p>
        </w:tc>
      </w:tr>
      <w:tr w:rsidR="00FB1A43" w:rsidRPr="00EF5447" w14:paraId="4382698A" w14:textId="77777777" w:rsidTr="00227186">
        <w:trPr>
          <w:trHeight w:val="54"/>
          <w:jc w:val="center"/>
        </w:trPr>
        <w:tc>
          <w:tcPr>
            <w:tcW w:w="2259" w:type="dxa"/>
            <w:vMerge/>
            <w:shd w:val="clear" w:color="auto" w:fill="auto"/>
            <w:vAlign w:val="center"/>
          </w:tcPr>
          <w:p w14:paraId="09C568E6" w14:textId="77777777" w:rsidR="00FB1A43" w:rsidRPr="00EF5447" w:rsidRDefault="00FB1A43" w:rsidP="00227186">
            <w:pPr>
              <w:pStyle w:val="TAC"/>
            </w:pPr>
          </w:p>
        </w:tc>
        <w:tc>
          <w:tcPr>
            <w:tcW w:w="868" w:type="dxa"/>
            <w:shd w:val="clear" w:color="auto" w:fill="auto"/>
            <w:vAlign w:val="center"/>
          </w:tcPr>
          <w:p w14:paraId="755606F5" w14:textId="77777777" w:rsidR="00FB1A43" w:rsidRPr="00EF5447" w:rsidRDefault="00FB1A43" w:rsidP="00227186">
            <w:pPr>
              <w:pStyle w:val="TAC"/>
              <w:rPr>
                <w:lang w:eastAsia="ko-KR"/>
              </w:rPr>
            </w:pPr>
            <w:r>
              <w:rPr>
                <w:rFonts w:eastAsia="Malgun Gothic"/>
                <w:lang w:eastAsia="ko-KR"/>
              </w:rPr>
              <w:t>n41</w:t>
            </w:r>
          </w:p>
        </w:tc>
        <w:tc>
          <w:tcPr>
            <w:tcW w:w="1066" w:type="dxa"/>
            <w:shd w:val="clear" w:color="auto" w:fill="auto"/>
            <w:noWrap/>
            <w:vAlign w:val="center"/>
          </w:tcPr>
          <w:p w14:paraId="0055E92E" w14:textId="77777777" w:rsidR="00FB1A43" w:rsidRPr="00EF5447" w:rsidRDefault="00FB1A43" w:rsidP="00227186">
            <w:pPr>
              <w:pStyle w:val="TAC"/>
              <w:rPr>
                <w:rFonts w:eastAsia="Malgun Gothic"/>
                <w:szCs w:val="18"/>
                <w:lang w:eastAsia="ko-KR"/>
              </w:rPr>
            </w:pPr>
            <w:r>
              <w:rPr>
                <w:rFonts w:eastAsia="Malgun Gothic"/>
                <w:kern w:val="2"/>
                <w:szCs w:val="24"/>
                <w:lang w:eastAsia="ko-KR"/>
              </w:rPr>
              <w:t>2660</w:t>
            </w:r>
          </w:p>
        </w:tc>
        <w:tc>
          <w:tcPr>
            <w:tcW w:w="747" w:type="dxa"/>
            <w:shd w:val="clear" w:color="auto" w:fill="auto"/>
            <w:noWrap/>
            <w:vAlign w:val="center"/>
          </w:tcPr>
          <w:p w14:paraId="7ADF4D11" w14:textId="77777777" w:rsidR="00FB1A43" w:rsidRPr="00EF5447" w:rsidRDefault="00FB1A43" w:rsidP="00227186">
            <w:pPr>
              <w:pStyle w:val="TAC"/>
              <w:rPr>
                <w:rFonts w:eastAsia="Malgun Gothic"/>
                <w:szCs w:val="18"/>
                <w:lang w:eastAsia="ko-KR"/>
              </w:rPr>
            </w:pPr>
            <w:r>
              <w:rPr>
                <w:rFonts w:eastAsia="Malgun Gothic"/>
                <w:kern w:val="2"/>
                <w:szCs w:val="24"/>
                <w:lang w:eastAsia="ko-KR"/>
              </w:rPr>
              <w:t>10</w:t>
            </w:r>
          </w:p>
        </w:tc>
        <w:tc>
          <w:tcPr>
            <w:tcW w:w="877" w:type="dxa"/>
            <w:shd w:val="clear" w:color="auto" w:fill="auto"/>
            <w:noWrap/>
            <w:vAlign w:val="center"/>
          </w:tcPr>
          <w:p w14:paraId="639C90B1" w14:textId="77777777" w:rsidR="00FB1A43" w:rsidRPr="00EF5447" w:rsidRDefault="00FB1A43" w:rsidP="00227186">
            <w:pPr>
              <w:pStyle w:val="TAC"/>
              <w:rPr>
                <w:rFonts w:eastAsia="Malgun Gothic"/>
                <w:szCs w:val="18"/>
                <w:lang w:eastAsia="ko-KR"/>
              </w:rPr>
            </w:pPr>
            <w:r>
              <w:rPr>
                <w:rFonts w:eastAsia="Malgun Gothic"/>
                <w:kern w:val="2"/>
                <w:szCs w:val="24"/>
                <w:lang w:eastAsia="ko-KR"/>
              </w:rPr>
              <w:t>50</w:t>
            </w:r>
          </w:p>
        </w:tc>
        <w:tc>
          <w:tcPr>
            <w:tcW w:w="1299" w:type="dxa"/>
            <w:shd w:val="clear" w:color="auto" w:fill="auto"/>
            <w:noWrap/>
            <w:vAlign w:val="center"/>
          </w:tcPr>
          <w:p w14:paraId="0867C6C6" w14:textId="77777777" w:rsidR="00FB1A43" w:rsidRPr="00EF5447" w:rsidRDefault="00FB1A43" w:rsidP="00227186">
            <w:pPr>
              <w:pStyle w:val="TAC"/>
              <w:rPr>
                <w:rFonts w:eastAsia="Malgun Gothic"/>
                <w:szCs w:val="18"/>
                <w:lang w:eastAsia="ko-KR"/>
              </w:rPr>
            </w:pPr>
            <w:r>
              <w:rPr>
                <w:rFonts w:eastAsia="Malgun Gothic"/>
                <w:kern w:val="2"/>
                <w:szCs w:val="24"/>
                <w:lang w:eastAsia="ko-KR"/>
              </w:rPr>
              <w:t>2660</w:t>
            </w:r>
          </w:p>
        </w:tc>
        <w:tc>
          <w:tcPr>
            <w:tcW w:w="700" w:type="dxa"/>
            <w:shd w:val="clear" w:color="auto" w:fill="auto"/>
            <w:vAlign w:val="center"/>
          </w:tcPr>
          <w:p w14:paraId="10413FB2" w14:textId="77777777" w:rsidR="00FB1A43" w:rsidRPr="00EF5447" w:rsidRDefault="00FB1A43" w:rsidP="00227186">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3235581F" w14:textId="77777777" w:rsidR="00FB1A43" w:rsidRPr="00EF5447" w:rsidRDefault="00FB1A43" w:rsidP="00227186">
            <w:pPr>
              <w:pStyle w:val="TAC"/>
              <w:rPr>
                <w:rFonts w:eastAsia="Malgun Gothic" w:cs="Arial"/>
                <w:lang w:eastAsia="ko-KR"/>
              </w:rPr>
            </w:pPr>
            <w:r>
              <w:rPr>
                <w:rFonts w:eastAsia="Malgun Gothic"/>
                <w:kern w:val="2"/>
                <w:szCs w:val="24"/>
                <w:lang w:eastAsia="ko-KR"/>
              </w:rPr>
              <w:t>N/A</w:t>
            </w:r>
          </w:p>
        </w:tc>
      </w:tr>
      <w:tr w:rsidR="00FB1A43" w:rsidRPr="00EF5447" w14:paraId="000CAA87" w14:textId="77777777" w:rsidTr="00227186">
        <w:trPr>
          <w:trHeight w:val="54"/>
          <w:jc w:val="center"/>
        </w:trPr>
        <w:tc>
          <w:tcPr>
            <w:tcW w:w="2259" w:type="dxa"/>
            <w:vMerge/>
            <w:shd w:val="clear" w:color="auto" w:fill="auto"/>
            <w:vAlign w:val="center"/>
          </w:tcPr>
          <w:p w14:paraId="7D17A986" w14:textId="77777777" w:rsidR="00FB1A43" w:rsidRPr="00EF5447" w:rsidRDefault="00FB1A43" w:rsidP="00227186">
            <w:pPr>
              <w:pStyle w:val="TAC"/>
            </w:pPr>
          </w:p>
        </w:tc>
        <w:tc>
          <w:tcPr>
            <w:tcW w:w="868" w:type="dxa"/>
            <w:shd w:val="clear" w:color="auto" w:fill="auto"/>
            <w:vAlign w:val="center"/>
          </w:tcPr>
          <w:p w14:paraId="0FCF6415" w14:textId="77777777" w:rsidR="00FB1A43" w:rsidRPr="00EF5447" w:rsidRDefault="00FB1A43" w:rsidP="00227186">
            <w:pPr>
              <w:pStyle w:val="TAC"/>
              <w:rPr>
                <w:lang w:eastAsia="ko-KR"/>
              </w:rPr>
            </w:pPr>
            <w:r>
              <w:rPr>
                <w:rFonts w:eastAsia="Malgun Gothic" w:cs="Arial"/>
                <w:szCs w:val="18"/>
                <w:lang w:eastAsia="ko-KR"/>
              </w:rPr>
              <w:t>2</w:t>
            </w:r>
          </w:p>
        </w:tc>
        <w:tc>
          <w:tcPr>
            <w:tcW w:w="1066" w:type="dxa"/>
            <w:shd w:val="clear" w:color="auto" w:fill="auto"/>
            <w:noWrap/>
            <w:vAlign w:val="center"/>
          </w:tcPr>
          <w:p w14:paraId="223F2A69" w14:textId="77777777" w:rsidR="00FB1A43" w:rsidRPr="00EF5447" w:rsidRDefault="00FB1A43" w:rsidP="00227186">
            <w:pPr>
              <w:pStyle w:val="TAC"/>
              <w:rPr>
                <w:rFonts w:eastAsia="Malgun Gothic"/>
                <w:szCs w:val="18"/>
                <w:lang w:eastAsia="ko-KR"/>
              </w:rPr>
            </w:pPr>
            <w:r>
              <w:rPr>
                <w:rFonts w:cs="Arial"/>
                <w:szCs w:val="18"/>
                <w:lang w:eastAsia="ko-KR"/>
              </w:rPr>
              <w:t>1900</w:t>
            </w:r>
          </w:p>
        </w:tc>
        <w:tc>
          <w:tcPr>
            <w:tcW w:w="747" w:type="dxa"/>
            <w:shd w:val="clear" w:color="auto" w:fill="auto"/>
            <w:noWrap/>
            <w:vAlign w:val="center"/>
          </w:tcPr>
          <w:p w14:paraId="6C4ABB22" w14:textId="77777777" w:rsidR="00FB1A43" w:rsidRPr="00EF5447" w:rsidRDefault="00FB1A43" w:rsidP="00227186">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09FA0203" w14:textId="77777777" w:rsidR="00FB1A43" w:rsidRPr="00EF5447" w:rsidRDefault="00FB1A43" w:rsidP="00227186">
            <w:pPr>
              <w:pStyle w:val="TAC"/>
              <w:rPr>
                <w:rFonts w:eastAsia="Malgun Gothic"/>
                <w:szCs w:val="18"/>
                <w:lang w:eastAsia="ko-KR"/>
              </w:rPr>
            </w:pPr>
            <w:r>
              <w:rPr>
                <w:rFonts w:cs="Arial"/>
                <w:szCs w:val="18"/>
                <w:lang w:eastAsia="ko-KR"/>
              </w:rPr>
              <w:t>25</w:t>
            </w:r>
          </w:p>
        </w:tc>
        <w:tc>
          <w:tcPr>
            <w:tcW w:w="1299" w:type="dxa"/>
            <w:shd w:val="clear" w:color="auto" w:fill="auto"/>
            <w:noWrap/>
            <w:vAlign w:val="center"/>
          </w:tcPr>
          <w:p w14:paraId="572BEDE7" w14:textId="77777777" w:rsidR="00FB1A43" w:rsidRPr="00EF5447" w:rsidRDefault="00FB1A43" w:rsidP="00227186">
            <w:pPr>
              <w:pStyle w:val="TAC"/>
              <w:rPr>
                <w:rFonts w:eastAsia="Malgun Gothic"/>
                <w:szCs w:val="18"/>
                <w:lang w:eastAsia="ko-KR"/>
              </w:rPr>
            </w:pPr>
            <w:r>
              <w:rPr>
                <w:rFonts w:cs="Arial"/>
                <w:szCs w:val="18"/>
                <w:lang w:eastAsia="ko-KR"/>
              </w:rPr>
              <w:t>1980</w:t>
            </w:r>
          </w:p>
        </w:tc>
        <w:tc>
          <w:tcPr>
            <w:tcW w:w="700" w:type="dxa"/>
            <w:shd w:val="clear" w:color="auto" w:fill="auto"/>
            <w:vAlign w:val="center"/>
          </w:tcPr>
          <w:p w14:paraId="4B529554" w14:textId="77777777" w:rsidR="00FB1A43" w:rsidRPr="00EF5447" w:rsidRDefault="00FB1A43" w:rsidP="00227186">
            <w:pPr>
              <w:pStyle w:val="TAC"/>
              <w:rPr>
                <w:rFonts w:eastAsia="Malgun Gothic"/>
                <w:szCs w:val="18"/>
                <w:lang w:eastAsia="ko-KR"/>
              </w:rPr>
            </w:pPr>
            <w:r>
              <w:rPr>
                <w:rFonts w:cs="Arial"/>
                <w:szCs w:val="18"/>
              </w:rPr>
              <w:t>N/A</w:t>
            </w:r>
          </w:p>
        </w:tc>
        <w:tc>
          <w:tcPr>
            <w:tcW w:w="1248" w:type="dxa"/>
            <w:shd w:val="clear" w:color="auto" w:fill="auto"/>
            <w:vAlign w:val="center"/>
          </w:tcPr>
          <w:p w14:paraId="3A378C43" w14:textId="77777777" w:rsidR="00FB1A43" w:rsidRPr="00EF5447" w:rsidRDefault="00FB1A43" w:rsidP="00227186">
            <w:pPr>
              <w:pStyle w:val="TAC"/>
              <w:rPr>
                <w:rFonts w:eastAsia="Malgun Gothic" w:cs="Arial"/>
                <w:lang w:eastAsia="ko-KR"/>
              </w:rPr>
            </w:pPr>
            <w:r>
              <w:rPr>
                <w:rFonts w:cs="Arial"/>
                <w:szCs w:val="18"/>
              </w:rPr>
              <w:t>N/A</w:t>
            </w:r>
          </w:p>
        </w:tc>
      </w:tr>
      <w:tr w:rsidR="00FB1A43" w:rsidRPr="00EF5447" w14:paraId="65A88998" w14:textId="77777777" w:rsidTr="00227186">
        <w:trPr>
          <w:trHeight w:val="54"/>
          <w:jc w:val="center"/>
        </w:trPr>
        <w:tc>
          <w:tcPr>
            <w:tcW w:w="2259" w:type="dxa"/>
            <w:vMerge/>
            <w:shd w:val="clear" w:color="auto" w:fill="auto"/>
            <w:vAlign w:val="center"/>
          </w:tcPr>
          <w:p w14:paraId="00F6BBC3" w14:textId="77777777" w:rsidR="00FB1A43" w:rsidRPr="00EF5447" w:rsidRDefault="00FB1A43" w:rsidP="00227186">
            <w:pPr>
              <w:pStyle w:val="TAC"/>
            </w:pPr>
          </w:p>
        </w:tc>
        <w:tc>
          <w:tcPr>
            <w:tcW w:w="868" w:type="dxa"/>
            <w:shd w:val="clear" w:color="auto" w:fill="auto"/>
            <w:vAlign w:val="center"/>
          </w:tcPr>
          <w:p w14:paraId="148DDC98" w14:textId="77777777" w:rsidR="00FB1A43" w:rsidRPr="00EF5447" w:rsidRDefault="00FB1A43" w:rsidP="00227186">
            <w:pPr>
              <w:pStyle w:val="TAC"/>
              <w:rPr>
                <w:lang w:eastAsia="ko-KR"/>
              </w:rPr>
            </w:pPr>
            <w:r>
              <w:rPr>
                <w:rFonts w:eastAsia="Malgun Gothic" w:cs="Arial"/>
                <w:szCs w:val="18"/>
                <w:lang w:eastAsia="ko-KR"/>
              </w:rPr>
              <w:t>12</w:t>
            </w:r>
          </w:p>
        </w:tc>
        <w:tc>
          <w:tcPr>
            <w:tcW w:w="1066" w:type="dxa"/>
            <w:shd w:val="clear" w:color="auto" w:fill="auto"/>
            <w:noWrap/>
            <w:vAlign w:val="center"/>
          </w:tcPr>
          <w:p w14:paraId="21546F8E" w14:textId="77777777" w:rsidR="00FB1A43" w:rsidRPr="00EF5447" w:rsidRDefault="00FB1A43" w:rsidP="00227186">
            <w:pPr>
              <w:pStyle w:val="TAC"/>
              <w:rPr>
                <w:rFonts w:eastAsia="Malgun Gothic"/>
                <w:szCs w:val="18"/>
                <w:lang w:eastAsia="ko-KR"/>
              </w:rPr>
            </w:pPr>
            <w:r>
              <w:t>708</w:t>
            </w:r>
          </w:p>
        </w:tc>
        <w:tc>
          <w:tcPr>
            <w:tcW w:w="747" w:type="dxa"/>
            <w:shd w:val="clear" w:color="auto" w:fill="auto"/>
            <w:noWrap/>
            <w:vAlign w:val="center"/>
          </w:tcPr>
          <w:p w14:paraId="3F48698B" w14:textId="77777777" w:rsidR="00FB1A43" w:rsidRPr="00EF5447" w:rsidRDefault="00FB1A43" w:rsidP="00227186">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5805C612" w14:textId="77777777" w:rsidR="00FB1A43" w:rsidRPr="00EF5447" w:rsidRDefault="00FB1A43" w:rsidP="00227186">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708C92CD" w14:textId="77777777" w:rsidR="00FB1A43" w:rsidRPr="00EF5447" w:rsidRDefault="00FB1A43" w:rsidP="00227186">
            <w:pPr>
              <w:pStyle w:val="TAC"/>
              <w:rPr>
                <w:rFonts w:eastAsia="Malgun Gothic"/>
                <w:szCs w:val="18"/>
                <w:lang w:eastAsia="ko-KR"/>
              </w:rPr>
            </w:pPr>
            <w:r>
              <w:rPr>
                <w:rFonts w:cs="Arial"/>
                <w:szCs w:val="18"/>
                <w:lang w:eastAsia="ko-KR"/>
              </w:rPr>
              <w:t>738</w:t>
            </w:r>
          </w:p>
        </w:tc>
        <w:tc>
          <w:tcPr>
            <w:tcW w:w="700" w:type="dxa"/>
            <w:shd w:val="clear" w:color="auto" w:fill="auto"/>
            <w:vAlign w:val="center"/>
          </w:tcPr>
          <w:p w14:paraId="5BE8C2C0" w14:textId="77777777" w:rsidR="00FB1A43" w:rsidRPr="00EF5447" w:rsidRDefault="00FB1A43" w:rsidP="00227186">
            <w:pPr>
              <w:pStyle w:val="TAC"/>
              <w:rPr>
                <w:rFonts w:eastAsia="Malgun Gothic"/>
                <w:szCs w:val="18"/>
                <w:lang w:eastAsia="ko-KR"/>
              </w:rPr>
            </w:pPr>
            <w:r>
              <w:rPr>
                <w:rFonts w:cs="Arial"/>
                <w:szCs w:val="18"/>
                <w:lang w:eastAsia="ko-KR"/>
              </w:rPr>
              <w:t>28.7</w:t>
            </w:r>
          </w:p>
        </w:tc>
        <w:tc>
          <w:tcPr>
            <w:tcW w:w="1248" w:type="dxa"/>
            <w:shd w:val="clear" w:color="auto" w:fill="auto"/>
          </w:tcPr>
          <w:p w14:paraId="0B841865" w14:textId="77777777" w:rsidR="00FB1A43" w:rsidRPr="00EF5447" w:rsidRDefault="00FB1A43" w:rsidP="00227186">
            <w:pPr>
              <w:pStyle w:val="TAC"/>
              <w:rPr>
                <w:rFonts w:eastAsia="Malgun Gothic" w:cs="Arial"/>
                <w:lang w:eastAsia="ko-KR"/>
              </w:rPr>
            </w:pPr>
            <w:r>
              <w:rPr>
                <w:rFonts w:cs="Arial"/>
                <w:szCs w:val="18"/>
              </w:rPr>
              <w:t>IMD2</w:t>
            </w:r>
            <w:r>
              <w:rPr>
                <w:rFonts w:cs="Arial"/>
                <w:szCs w:val="18"/>
                <w:vertAlign w:val="superscript"/>
              </w:rPr>
              <w:t>4</w:t>
            </w:r>
          </w:p>
        </w:tc>
      </w:tr>
      <w:tr w:rsidR="00FB1A43" w:rsidRPr="00EF5447" w14:paraId="298E8EAC" w14:textId="77777777" w:rsidTr="00227186">
        <w:trPr>
          <w:trHeight w:val="54"/>
          <w:jc w:val="center"/>
        </w:trPr>
        <w:tc>
          <w:tcPr>
            <w:tcW w:w="2259" w:type="dxa"/>
            <w:vMerge/>
            <w:tcBorders>
              <w:bottom w:val="nil"/>
            </w:tcBorders>
            <w:shd w:val="clear" w:color="auto" w:fill="auto"/>
            <w:vAlign w:val="center"/>
          </w:tcPr>
          <w:p w14:paraId="0DB3812F" w14:textId="77777777" w:rsidR="00FB1A43" w:rsidRPr="00EF5447" w:rsidRDefault="00FB1A43" w:rsidP="00227186">
            <w:pPr>
              <w:pStyle w:val="TAC"/>
            </w:pPr>
          </w:p>
        </w:tc>
        <w:tc>
          <w:tcPr>
            <w:tcW w:w="868" w:type="dxa"/>
            <w:shd w:val="clear" w:color="auto" w:fill="auto"/>
            <w:vAlign w:val="center"/>
          </w:tcPr>
          <w:p w14:paraId="3A6FB04E" w14:textId="77777777" w:rsidR="00FB1A43" w:rsidRPr="00EF5447" w:rsidRDefault="00FB1A43" w:rsidP="00227186">
            <w:pPr>
              <w:pStyle w:val="TAC"/>
              <w:rPr>
                <w:lang w:eastAsia="ko-KR"/>
              </w:rPr>
            </w:pPr>
            <w:r>
              <w:rPr>
                <w:rFonts w:eastAsia="Malgun Gothic" w:cs="Arial"/>
                <w:szCs w:val="18"/>
                <w:lang w:eastAsia="ko-KR"/>
              </w:rPr>
              <w:t>n41</w:t>
            </w:r>
          </w:p>
        </w:tc>
        <w:tc>
          <w:tcPr>
            <w:tcW w:w="1066" w:type="dxa"/>
            <w:shd w:val="clear" w:color="auto" w:fill="auto"/>
            <w:noWrap/>
            <w:vAlign w:val="center"/>
          </w:tcPr>
          <w:p w14:paraId="69CB7E12" w14:textId="77777777" w:rsidR="00FB1A43" w:rsidRPr="00EF5447" w:rsidRDefault="00FB1A43" w:rsidP="00227186">
            <w:pPr>
              <w:pStyle w:val="TAC"/>
              <w:rPr>
                <w:rFonts w:eastAsia="Malgun Gothic"/>
                <w:szCs w:val="18"/>
                <w:lang w:eastAsia="ko-KR"/>
              </w:rPr>
            </w:pPr>
            <w:r>
              <w:rPr>
                <w:rFonts w:cs="Arial"/>
                <w:szCs w:val="18"/>
                <w:lang w:eastAsia="ko-KR"/>
              </w:rPr>
              <w:t>2638</w:t>
            </w:r>
          </w:p>
        </w:tc>
        <w:tc>
          <w:tcPr>
            <w:tcW w:w="747" w:type="dxa"/>
            <w:shd w:val="clear" w:color="auto" w:fill="auto"/>
            <w:noWrap/>
            <w:vAlign w:val="center"/>
          </w:tcPr>
          <w:p w14:paraId="3EB05B4C" w14:textId="77777777" w:rsidR="00FB1A43" w:rsidRPr="00EF5447" w:rsidRDefault="00FB1A43" w:rsidP="00227186">
            <w:pPr>
              <w:pStyle w:val="TAC"/>
              <w:rPr>
                <w:rFonts w:eastAsia="Malgun Gothic"/>
                <w:szCs w:val="18"/>
                <w:lang w:eastAsia="ko-KR"/>
              </w:rPr>
            </w:pPr>
            <w:r>
              <w:rPr>
                <w:rFonts w:cs="Arial"/>
                <w:szCs w:val="18"/>
                <w:lang w:eastAsia="ko-KR"/>
              </w:rPr>
              <w:t>10</w:t>
            </w:r>
          </w:p>
        </w:tc>
        <w:tc>
          <w:tcPr>
            <w:tcW w:w="877" w:type="dxa"/>
            <w:shd w:val="clear" w:color="auto" w:fill="auto"/>
            <w:noWrap/>
            <w:vAlign w:val="center"/>
          </w:tcPr>
          <w:p w14:paraId="0EAB3586" w14:textId="77777777" w:rsidR="00FB1A43" w:rsidRPr="00EF5447" w:rsidRDefault="00FB1A43" w:rsidP="00227186">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59311106" w14:textId="77777777" w:rsidR="00FB1A43" w:rsidRPr="00EF5447" w:rsidRDefault="00FB1A43" w:rsidP="00227186">
            <w:pPr>
              <w:pStyle w:val="TAC"/>
              <w:rPr>
                <w:rFonts w:eastAsia="Malgun Gothic"/>
                <w:szCs w:val="18"/>
                <w:lang w:eastAsia="ko-KR"/>
              </w:rPr>
            </w:pPr>
            <w:r>
              <w:rPr>
                <w:rFonts w:cs="Arial"/>
                <w:szCs w:val="18"/>
                <w:lang w:eastAsia="ko-KR"/>
              </w:rPr>
              <w:t>2638</w:t>
            </w:r>
          </w:p>
        </w:tc>
        <w:tc>
          <w:tcPr>
            <w:tcW w:w="700" w:type="dxa"/>
            <w:shd w:val="clear" w:color="auto" w:fill="auto"/>
            <w:vAlign w:val="center"/>
          </w:tcPr>
          <w:p w14:paraId="4A66E7A0" w14:textId="77777777" w:rsidR="00FB1A43" w:rsidRPr="00EF5447" w:rsidRDefault="00FB1A43" w:rsidP="00227186">
            <w:pPr>
              <w:pStyle w:val="TAC"/>
              <w:rPr>
                <w:rFonts w:eastAsia="Malgun Gothic"/>
                <w:szCs w:val="18"/>
                <w:lang w:eastAsia="ko-KR"/>
              </w:rPr>
            </w:pPr>
            <w:r>
              <w:rPr>
                <w:rFonts w:cs="Arial"/>
                <w:szCs w:val="18"/>
              </w:rPr>
              <w:t>N/A</w:t>
            </w:r>
          </w:p>
        </w:tc>
        <w:tc>
          <w:tcPr>
            <w:tcW w:w="1248" w:type="dxa"/>
            <w:shd w:val="clear" w:color="auto" w:fill="auto"/>
            <w:vAlign w:val="center"/>
          </w:tcPr>
          <w:p w14:paraId="68D0B3CC" w14:textId="77777777" w:rsidR="00FB1A43" w:rsidRPr="00EF5447" w:rsidRDefault="00FB1A43" w:rsidP="00227186">
            <w:pPr>
              <w:pStyle w:val="TAC"/>
              <w:rPr>
                <w:rFonts w:eastAsia="Malgun Gothic" w:cs="Arial"/>
                <w:lang w:eastAsia="ko-KR"/>
              </w:rPr>
            </w:pPr>
            <w:r>
              <w:rPr>
                <w:rFonts w:cs="Arial"/>
                <w:szCs w:val="18"/>
              </w:rPr>
              <w:t>N/A</w:t>
            </w:r>
          </w:p>
        </w:tc>
      </w:tr>
      <w:tr w:rsidR="00FB1A43" w:rsidRPr="00EF5447" w14:paraId="224B453B" w14:textId="77777777" w:rsidTr="00227186">
        <w:trPr>
          <w:trHeight w:val="54"/>
          <w:jc w:val="center"/>
        </w:trPr>
        <w:tc>
          <w:tcPr>
            <w:tcW w:w="2259" w:type="dxa"/>
            <w:tcBorders>
              <w:bottom w:val="nil"/>
            </w:tcBorders>
            <w:shd w:val="clear" w:color="auto" w:fill="auto"/>
          </w:tcPr>
          <w:p w14:paraId="5D043619" w14:textId="77777777" w:rsidR="00FB1A43" w:rsidRPr="00EF5447" w:rsidRDefault="00FB1A43" w:rsidP="00227186">
            <w:pPr>
              <w:pStyle w:val="TAC"/>
              <w:rPr>
                <w:rFonts w:cs="Arial"/>
              </w:rPr>
            </w:pPr>
            <w:r w:rsidRPr="00EF5447">
              <w:t>DC_2A_12A-n66A</w:t>
            </w:r>
          </w:p>
        </w:tc>
        <w:tc>
          <w:tcPr>
            <w:tcW w:w="868" w:type="dxa"/>
            <w:shd w:val="clear" w:color="auto" w:fill="auto"/>
          </w:tcPr>
          <w:p w14:paraId="059C4037" w14:textId="77777777" w:rsidR="00FB1A43" w:rsidRPr="00EF5447" w:rsidRDefault="00FB1A43" w:rsidP="00227186">
            <w:pPr>
              <w:pStyle w:val="TAC"/>
              <w:rPr>
                <w:lang w:eastAsia="ko-KR"/>
              </w:rPr>
            </w:pPr>
            <w:r w:rsidRPr="00EF5447">
              <w:rPr>
                <w:lang w:eastAsia="ko-KR"/>
              </w:rPr>
              <w:t>2</w:t>
            </w:r>
          </w:p>
        </w:tc>
        <w:tc>
          <w:tcPr>
            <w:tcW w:w="1066" w:type="dxa"/>
            <w:shd w:val="clear" w:color="auto" w:fill="auto"/>
            <w:noWrap/>
          </w:tcPr>
          <w:p w14:paraId="56583D5E" w14:textId="77777777" w:rsidR="00FB1A43" w:rsidRPr="00EF5447" w:rsidRDefault="00FB1A43" w:rsidP="00227186">
            <w:pPr>
              <w:pStyle w:val="TAC"/>
              <w:rPr>
                <w:lang w:eastAsia="ko-KR"/>
              </w:rPr>
            </w:pPr>
            <w:r w:rsidRPr="00EF5447">
              <w:rPr>
                <w:rFonts w:eastAsia="Malgun Gothic"/>
                <w:szCs w:val="18"/>
                <w:lang w:eastAsia="ko-KR"/>
              </w:rPr>
              <w:t>N/A</w:t>
            </w:r>
          </w:p>
        </w:tc>
        <w:tc>
          <w:tcPr>
            <w:tcW w:w="747" w:type="dxa"/>
            <w:shd w:val="clear" w:color="auto" w:fill="auto"/>
            <w:noWrap/>
          </w:tcPr>
          <w:p w14:paraId="1237329E" w14:textId="77777777" w:rsidR="00FB1A43" w:rsidRPr="00EF5447" w:rsidRDefault="00FB1A43" w:rsidP="00227186">
            <w:pPr>
              <w:pStyle w:val="TAC"/>
              <w:rPr>
                <w:lang w:eastAsia="ko-KR"/>
              </w:rPr>
            </w:pPr>
            <w:r w:rsidRPr="00EF5447">
              <w:rPr>
                <w:rFonts w:eastAsia="Malgun Gothic"/>
                <w:szCs w:val="18"/>
                <w:lang w:eastAsia="ko-KR"/>
              </w:rPr>
              <w:t>N/A</w:t>
            </w:r>
          </w:p>
        </w:tc>
        <w:tc>
          <w:tcPr>
            <w:tcW w:w="877" w:type="dxa"/>
            <w:shd w:val="clear" w:color="auto" w:fill="auto"/>
            <w:noWrap/>
          </w:tcPr>
          <w:p w14:paraId="6A9D875A" w14:textId="77777777" w:rsidR="00FB1A43" w:rsidRPr="00EF5447" w:rsidRDefault="00FB1A43" w:rsidP="00227186">
            <w:pPr>
              <w:pStyle w:val="TAC"/>
              <w:rPr>
                <w:lang w:eastAsia="ko-KR"/>
              </w:rPr>
            </w:pPr>
            <w:r w:rsidRPr="00EF5447">
              <w:rPr>
                <w:rFonts w:eastAsia="Malgun Gothic"/>
                <w:szCs w:val="18"/>
                <w:lang w:eastAsia="ko-KR"/>
              </w:rPr>
              <w:t>N/A</w:t>
            </w:r>
          </w:p>
        </w:tc>
        <w:tc>
          <w:tcPr>
            <w:tcW w:w="1299" w:type="dxa"/>
            <w:shd w:val="clear" w:color="auto" w:fill="auto"/>
            <w:noWrap/>
          </w:tcPr>
          <w:p w14:paraId="385E6B20" w14:textId="77777777" w:rsidR="00FB1A43" w:rsidRPr="00EF5447" w:rsidRDefault="00FB1A43" w:rsidP="00227186">
            <w:pPr>
              <w:pStyle w:val="TAC"/>
              <w:rPr>
                <w:lang w:eastAsia="ko-KR"/>
              </w:rPr>
            </w:pPr>
            <w:r w:rsidRPr="00EF5447">
              <w:rPr>
                <w:rFonts w:eastAsia="Malgun Gothic"/>
                <w:szCs w:val="18"/>
                <w:lang w:eastAsia="ko-KR"/>
              </w:rPr>
              <w:t>N/A</w:t>
            </w:r>
          </w:p>
        </w:tc>
        <w:tc>
          <w:tcPr>
            <w:tcW w:w="700" w:type="dxa"/>
            <w:shd w:val="clear" w:color="auto" w:fill="auto"/>
          </w:tcPr>
          <w:p w14:paraId="194085E4" w14:textId="77777777" w:rsidR="00FB1A43" w:rsidRPr="00EF5447" w:rsidRDefault="00FB1A43" w:rsidP="00227186">
            <w:pPr>
              <w:pStyle w:val="TAC"/>
              <w:rPr>
                <w:lang w:eastAsia="ko-KR"/>
              </w:rPr>
            </w:pPr>
            <w:r w:rsidRPr="00EF5447">
              <w:rPr>
                <w:rFonts w:eastAsia="Malgun Gothic"/>
                <w:szCs w:val="18"/>
                <w:lang w:eastAsia="ko-KR"/>
              </w:rPr>
              <w:t>N/A</w:t>
            </w:r>
          </w:p>
        </w:tc>
        <w:tc>
          <w:tcPr>
            <w:tcW w:w="1248" w:type="dxa"/>
            <w:shd w:val="clear" w:color="auto" w:fill="auto"/>
          </w:tcPr>
          <w:p w14:paraId="5B5D3872" w14:textId="77777777" w:rsidR="00FB1A43" w:rsidRPr="00EF5447" w:rsidRDefault="00FB1A43" w:rsidP="00227186">
            <w:pPr>
              <w:pStyle w:val="TAC"/>
              <w:rPr>
                <w:rFonts w:eastAsia="Malgun Gothic" w:cs="Arial"/>
                <w:lang w:eastAsia="ko-KR"/>
              </w:rPr>
            </w:pPr>
            <w:r w:rsidRPr="00EF5447">
              <w:rPr>
                <w:rFonts w:eastAsia="Malgun Gothic" w:cs="Arial"/>
                <w:lang w:eastAsia="ko-KR"/>
              </w:rPr>
              <w:t>IMD4</w:t>
            </w:r>
          </w:p>
        </w:tc>
      </w:tr>
      <w:tr w:rsidR="00FB1A43" w:rsidRPr="00EF5447" w14:paraId="508B2694" w14:textId="77777777" w:rsidTr="00227186">
        <w:trPr>
          <w:trHeight w:val="54"/>
          <w:jc w:val="center"/>
        </w:trPr>
        <w:tc>
          <w:tcPr>
            <w:tcW w:w="2259" w:type="dxa"/>
            <w:tcBorders>
              <w:top w:val="nil"/>
              <w:bottom w:val="nil"/>
            </w:tcBorders>
            <w:shd w:val="clear" w:color="auto" w:fill="auto"/>
          </w:tcPr>
          <w:p w14:paraId="3CABBDC7" w14:textId="77777777" w:rsidR="00FB1A43" w:rsidRPr="00EF5447" w:rsidRDefault="00FB1A43" w:rsidP="00227186">
            <w:pPr>
              <w:pStyle w:val="TAC"/>
              <w:rPr>
                <w:rFonts w:cs="Arial"/>
              </w:rPr>
            </w:pPr>
          </w:p>
        </w:tc>
        <w:tc>
          <w:tcPr>
            <w:tcW w:w="868" w:type="dxa"/>
            <w:shd w:val="clear" w:color="auto" w:fill="auto"/>
          </w:tcPr>
          <w:p w14:paraId="239C50DD" w14:textId="77777777" w:rsidR="00FB1A43" w:rsidRPr="00EF5447" w:rsidRDefault="00FB1A43" w:rsidP="00227186">
            <w:pPr>
              <w:pStyle w:val="TAC"/>
              <w:rPr>
                <w:lang w:eastAsia="ko-KR"/>
              </w:rPr>
            </w:pPr>
            <w:r w:rsidRPr="00EF5447">
              <w:rPr>
                <w:rFonts w:eastAsia="Malgun Gothic" w:cs="Arial"/>
                <w:lang w:eastAsia="ko-KR"/>
              </w:rPr>
              <w:t>12</w:t>
            </w:r>
          </w:p>
        </w:tc>
        <w:tc>
          <w:tcPr>
            <w:tcW w:w="1066" w:type="dxa"/>
            <w:shd w:val="clear" w:color="auto" w:fill="auto"/>
            <w:noWrap/>
          </w:tcPr>
          <w:p w14:paraId="3ED6F265" w14:textId="77777777" w:rsidR="00FB1A43" w:rsidRPr="00EF5447" w:rsidRDefault="00FB1A43" w:rsidP="00227186">
            <w:pPr>
              <w:pStyle w:val="TAC"/>
              <w:rPr>
                <w:lang w:eastAsia="ko-KR"/>
              </w:rPr>
            </w:pPr>
            <w:r w:rsidRPr="00EF5447">
              <w:rPr>
                <w:rFonts w:eastAsia="Malgun Gothic"/>
                <w:szCs w:val="18"/>
                <w:lang w:eastAsia="ko-KR"/>
              </w:rPr>
              <w:t>N/A</w:t>
            </w:r>
          </w:p>
        </w:tc>
        <w:tc>
          <w:tcPr>
            <w:tcW w:w="747" w:type="dxa"/>
            <w:shd w:val="clear" w:color="auto" w:fill="auto"/>
            <w:noWrap/>
          </w:tcPr>
          <w:p w14:paraId="571DEACD" w14:textId="77777777" w:rsidR="00FB1A43" w:rsidRPr="00EF5447" w:rsidRDefault="00FB1A43" w:rsidP="00227186">
            <w:pPr>
              <w:pStyle w:val="TAC"/>
              <w:rPr>
                <w:lang w:eastAsia="ko-KR"/>
              </w:rPr>
            </w:pPr>
            <w:r w:rsidRPr="00EF5447">
              <w:rPr>
                <w:rFonts w:eastAsia="Malgun Gothic"/>
                <w:szCs w:val="18"/>
                <w:lang w:eastAsia="ko-KR"/>
              </w:rPr>
              <w:t>N/A</w:t>
            </w:r>
          </w:p>
        </w:tc>
        <w:tc>
          <w:tcPr>
            <w:tcW w:w="877" w:type="dxa"/>
            <w:shd w:val="clear" w:color="auto" w:fill="auto"/>
            <w:noWrap/>
          </w:tcPr>
          <w:p w14:paraId="31C599B5" w14:textId="77777777" w:rsidR="00FB1A43" w:rsidRPr="00EF5447" w:rsidRDefault="00FB1A43" w:rsidP="00227186">
            <w:pPr>
              <w:pStyle w:val="TAC"/>
              <w:rPr>
                <w:lang w:eastAsia="ko-KR"/>
              </w:rPr>
            </w:pPr>
            <w:r w:rsidRPr="00EF5447">
              <w:rPr>
                <w:rFonts w:eastAsia="Malgun Gothic"/>
                <w:szCs w:val="18"/>
                <w:lang w:eastAsia="ko-KR"/>
              </w:rPr>
              <w:t>N/A</w:t>
            </w:r>
          </w:p>
        </w:tc>
        <w:tc>
          <w:tcPr>
            <w:tcW w:w="1299" w:type="dxa"/>
            <w:shd w:val="clear" w:color="auto" w:fill="auto"/>
            <w:noWrap/>
          </w:tcPr>
          <w:p w14:paraId="04A6896D" w14:textId="77777777" w:rsidR="00FB1A43" w:rsidRPr="00EF5447" w:rsidRDefault="00FB1A43" w:rsidP="00227186">
            <w:pPr>
              <w:pStyle w:val="TAC"/>
              <w:rPr>
                <w:lang w:eastAsia="ko-KR"/>
              </w:rPr>
            </w:pPr>
            <w:r w:rsidRPr="00EF5447">
              <w:rPr>
                <w:rFonts w:eastAsia="Malgun Gothic"/>
                <w:szCs w:val="18"/>
                <w:lang w:eastAsia="ko-KR"/>
              </w:rPr>
              <w:t>N/A</w:t>
            </w:r>
          </w:p>
        </w:tc>
        <w:tc>
          <w:tcPr>
            <w:tcW w:w="700" w:type="dxa"/>
            <w:shd w:val="clear" w:color="auto" w:fill="auto"/>
          </w:tcPr>
          <w:p w14:paraId="03F2D7D1" w14:textId="77777777" w:rsidR="00FB1A43" w:rsidRPr="00EF5447" w:rsidRDefault="00FB1A43" w:rsidP="00227186">
            <w:pPr>
              <w:pStyle w:val="TAC"/>
              <w:rPr>
                <w:lang w:eastAsia="ko-KR"/>
              </w:rPr>
            </w:pPr>
            <w:r w:rsidRPr="00EF5447">
              <w:rPr>
                <w:rFonts w:eastAsia="Malgun Gothic"/>
                <w:szCs w:val="18"/>
                <w:lang w:eastAsia="ko-KR"/>
              </w:rPr>
              <w:t>N/A</w:t>
            </w:r>
          </w:p>
        </w:tc>
        <w:tc>
          <w:tcPr>
            <w:tcW w:w="1248" w:type="dxa"/>
            <w:shd w:val="clear" w:color="auto" w:fill="auto"/>
          </w:tcPr>
          <w:p w14:paraId="164E2FC4" w14:textId="77777777" w:rsidR="00FB1A43" w:rsidRPr="00EF5447" w:rsidRDefault="00FB1A43" w:rsidP="00227186">
            <w:pPr>
              <w:pStyle w:val="TAC"/>
              <w:rPr>
                <w:rFonts w:eastAsia="Malgun Gothic" w:cs="Arial"/>
                <w:lang w:eastAsia="ko-KR"/>
              </w:rPr>
            </w:pPr>
            <w:r w:rsidRPr="00EF5447">
              <w:rPr>
                <w:rFonts w:eastAsia="Malgun Gothic" w:cs="Arial"/>
                <w:lang w:eastAsia="ko-KR"/>
              </w:rPr>
              <w:t>N/A</w:t>
            </w:r>
          </w:p>
        </w:tc>
      </w:tr>
      <w:tr w:rsidR="00FB1A43" w:rsidRPr="00EF5447" w14:paraId="745777B5" w14:textId="77777777" w:rsidTr="00227186">
        <w:trPr>
          <w:trHeight w:val="54"/>
          <w:jc w:val="center"/>
        </w:trPr>
        <w:tc>
          <w:tcPr>
            <w:tcW w:w="2259" w:type="dxa"/>
            <w:tcBorders>
              <w:top w:val="nil"/>
              <w:bottom w:val="single" w:sz="4" w:space="0" w:color="auto"/>
            </w:tcBorders>
            <w:shd w:val="clear" w:color="auto" w:fill="auto"/>
          </w:tcPr>
          <w:p w14:paraId="0553D456" w14:textId="77777777" w:rsidR="00FB1A43" w:rsidRPr="00EF5447" w:rsidRDefault="00FB1A43" w:rsidP="00227186">
            <w:pPr>
              <w:pStyle w:val="TAC"/>
              <w:rPr>
                <w:rFonts w:cs="Arial"/>
              </w:rPr>
            </w:pPr>
          </w:p>
        </w:tc>
        <w:tc>
          <w:tcPr>
            <w:tcW w:w="868" w:type="dxa"/>
            <w:shd w:val="clear" w:color="auto" w:fill="auto"/>
          </w:tcPr>
          <w:p w14:paraId="7C058F2D" w14:textId="77777777" w:rsidR="00FB1A43" w:rsidRPr="00EF5447" w:rsidRDefault="00FB1A43" w:rsidP="00227186">
            <w:pPr>
              <w:pStyle w:val="TAC"/>
              <w:rPr>
                <w:lang w:eastAsia="ko-KR"/>
              </w:rPr>
            </w:pPr>
            <w:r w:rsidRPr="00EF5447">
              <w:rPr>
                <w:rFonts w:eastAsia="Malgun Gothic" w:cs="Arial"/>
                <w:lang w:eastAsia="ko-KR"/>
              </w:rPr>
              <w:t>n66</w:t>
            </w:r>
          </w:p>
        </w:tc>
        <w:tc>
          <w:tcPr>
            <w:tcW w:w="1066" w:type="dxa"/>
            <w:shd w:val="clear" w:color="auto" w:fill="auto"/>
            <w:noWrap/>
          </w:tcPr>
          <w:p w14:paraId="7C52AA6E" w14:textId="77777777" w:rsidR="00FB1A43" w:rsidRPr="00EF5447" w:rsidRDefault="00FB1A43" w:rsidP="00227186">
            <w:pPr>
              <w:pStyle w:val="TAC"/>
              <w:rPr>
                <w:lang w:eastAsia="ko-KR"/>
              </w:rPr>
            </w:pPr>
            <w:r w:rsidRPr="00EF5447">
              <w:rPr>
                <w:rFonts w:eastAsia="Malgun Gothic"/>
                <w:szCs w:val="18"/>
                <w:lang w:eastAsia="ko-KR"/>
              </w:rPr>
              <w:t>N/A</w:t>
            </w:r>
          </w:p>
        </w:tc>
        <w:tc>
          <w:tcPr>
            <w:tcW w:w="747" w:type="dxa"/>
            <w:shd w:val="clear" w:color="auto" w:fill="auto"/>
            <w:noWrap/>
          </w:tcPr>
          <w:p w14:paraId="0A612C2F" w14:textId="77777777" w:rsidR="00FB1A43" w:rsidRPr="00EF5447" w:rsidRDefault="00FB1A43" w:rsidP="00227186">
            <w:pPr>
              <w:pStyle w:val="TAC"/>
              <w:rPr>
                <w:lang w:eastAsia="ko-KR"/>
              </w:rPr>
            </w:pPr>
            <w:r w:rsidRPr="00EF5447">
              <w:rPr>
                <w:rFonts w:eastAsia="Malgun Gothic"/>
                <w:szCs w:val="18"/>
                <w:lang w:eastAsia="ko-KR"/>
              </w:rPr>
              <w:t>N/A</w:t>
            </w:r>
          </w:p>
        </w:tc>
        <w:tc>
          <w:tcPr>
            <w:tcW w:w="877" w:type="dxa"/>
            <w:shd w:val="clear" w:color="auto" w:fill="auto"/>
            <w:noWrap/>
          </w:tcPr>
          <w:p w14:paraId="4CE8C20B" w14:textId="77777777" w:rsidR="00FB1A43" w:rsidRPr="00EF5447" w:rsidRDefault="00FB1A43" w:rsidP="00227186">
            <w:pPr>
              <w:pStyle w:val="TAC"/>
              <w:rPr>
                <w:lang w:eastAsia="ko-KR"/>
              </w:rPr>
            </w:pPr>
            <w:r w:rsidRPr="00EF5447">
              <w:rPr>
                <w:rFonts w:eastAsia="Malgun Gothic"/>
                <w:szCs w:val="18"/>
                <w:lang w:eastAsia="ko-KR"/>
              </w:rPr>
              <w:t>N/A</w:t>
            </w:r>
          </w:p>
        </w:tc>
        <w:tc>
          <w:tcPr>
            <w:tcW w:w="1299" w:type="dxa"/>
            <w:shd w:val="clear" w:color="auto" w:fill="auto"/>
            <w:noWrap/>
          </w:tcPr>
          <w:p w14:paraId="1868F7F7" w14:textId="77777777" w:rsidR="00FB1A43" w:rsidRPr="00EF5447" w:rsidRDefault="00FB1A43" w:rsidP="00227186">
            <w:pPr>
              <w:pStyle w:val="TAC"/>
              <w:rPr>
                <w:lang w:eastAsia="ko-KR"/>
              </w:rPr>
            </w:pPr>
            <w:r w:rsidRPr="00EF5447">
              <w:rPr>
                <w:rFonts w:eastAsia="Malgun Gothic"/>
                <w:szCs w:val="18"/>
                <w:lang w:eastAsia="ko-KR"/>
              </w:rPr>
              <w:t>N/A</w:t>
            </w:r>
          </w:p>
        </w:tc>
        <w:tc>
          <w:tcPr>
            <w:tcW w:w="700" w:type="dxa"/>
            <w:shd w:val="clear" w:color="auto" w:fill="auto"/>
          </w:tcPr>
          <w:p w14:paraId="0DFD7BA7" w14:textId="77777777" w:rsidR="00FB1A43" w:rsidRPr="00EF5447" w:rsidRDefault="00FB1A43" w:rsidP="00227186">
            <w:pPr>
              <w:pStyle w:val="TAC"/>
              <w:rPr>
                <w:lang w:eastAsia="ko-KR"/>
              </w:rPr>
            </w:pPr>
            <w:r w:rsidRPr="00EF5447">
              <w:rPr>
                <w:rFonts w:eastAsia="Malgun Gothic"/>
                <w:szCs w:val="18"/>
                <w:lang w:eastAsia="ko-KR"/>
              </w:rPr>
              <w:t>N/A</w:t>
            </w:r>
          </w:p>
        </w:tc>
        <w:tc>
          <w:tcPr>
            <w:tcW w:w="1248" w:type="dxa"/>
            <w:shd w:val="clear" w:color="auto" w:fill="auto"/>
          </w:tcPr>
          <w:p w14:paraId="507D5CA1" w14:textId="77777777" w:rsidR="00FB1A43" w:rsidRPr="00EF5447" w:rsidRDefault="00FB1A43" w:rsidP="00227186">
            <w:pPr>
              <w:pStyle w:val="TAC"/>
              <w:rPr>
                <w:rFonts w:eastAsia="Malgun Gothic" w:cs="Arial"/>
                <w:lang w:eastAsia="ko-KR"/>
              </w:rPr>
            </w:pPr>
            <w:r w:rsidRPr="00EF5447">
              <w:rPr>
                <w:rFonts w:eastAsia="Malgun Gothic" w:cs="Arial"/>
                <w:lang w:eastAsia="ko-KR"/>
              </w:rPr>
              <w:t>N/A</w:t>
            </w:r>
          </w:p>
        </w:tc>
      </w:tr>
      <w:tr w:rsidR="00FB1A43" w14:paraId="4F79D3D5" w14:textId="77777777" w:rsidTr="00227186">
        <w:trPr>
          <w:trHeight w:val="54"/>
          <w:jc w:val="center"/>
        </w:trPr>
        <w:tc>
          <w:tcPr>
            <w:tcW w:w="2259" w:type="dxa"/>
            <w:tcBorders>
              <w:top w:val="nil"/>
              <w:left w:val="single" w:sz="4" w:space="0" w:color="auto"/>
              <w:bottom w:val="nil"/>
              <w:right w:val="single" w:sz="4" w:space="0" w:color="auto"/>
            </w:tcBorders>
            <w:vAlign w:val="center"/>
          </w:tcPr>
          <w:p w14:paraId="5A98582F" w14:textId="77777777" w:rsidR="00FB1A43" w:rsidRDefault="00FB1A43" w:rsidP="00227186">
            <w:pPr>
              <w:pStyle w:val="TAC"/>
              <w:rPr>
                <w:rFonts w:cs="Arial"/>
                <w:szCs w:val="18"/>
                <w:lang w:val="sv-SE" w:eastAsia="ja-JP"/>
              </w:rPr>
            </w:pPr>
            <w:r w:rsidRPr="00FF5859">
              <w:rPr>
                <w:lang w:eastAsia="ko-KR"/>
              </w:rPr>
              <w:t>DC_</w:t>
            </w:r>
            <w:r w:rsidRPr="00FF5859">
              <w:t>2</w:t>
            </w:r>
            <w:r w:rsidRPr="00FF5859">
              <w:rPr>
                <w:lang w:eastAsia="ko-KR"/>
              </w:rPr>
              <w:t>A-</w:t>
            </w:r>
            <w:r w:rsidRPr="00FF5859">
              <w:t>12</w:t>
            </w:r>
            <w:r w:rsidRPr="00FF5859">
              <w:rPr>
                <w:lang w:eastAsia="ko-KR"/>
              </w:rPr>
              <w:t>A_n</w:t>
            </w:r>
            <w:r w:rsidRPr="00FF5859">
              <w:t>77</w:t>
            </w:r>
            <w:r w:rsidRPr="00FF5859">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217BDF9D" w14:textId="77777777" w:rsidR="00FB1A43" w:rsidRDefault="00FB1A43" w:rsidP="00227186">
            <w:pPr>
              <w:pStyle w:val="TAC"/>
              <w:rPr>
                <w:rFonts w:eastAsia="Malgun Gothic"/>
                <w:lang w:eastAsia="ko-KR"/>
              </w:rPr>
            </w:pPr>
            <w:r w:rsidRPr="00FF5859">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283E4A07" w14:textId="77777777" w:rsidR="00FB1A43" w:rsidRDefault="00FB1A43" w:rsidP="00227186">
            <w:pPr>
              <w:pStyle w:val="TAC"/>
              <w:rPr>
                <w:rFonts w:cs="Arial"/>
              </w:rPr>
            </w:pPr>
            <w:r w:rsidRPr="00FF5859">
              <w:t>1880</w:t>
            </w:r>
          </w:p>
        </w:tc>
        <w:tc>
          <w:tcPr>
            <w:tcW w:w="747" w:type="dxa"/>
            <w:tcBorders>
              <w:top w:val="single" w:sz="4" w:space="0" w:color="auto"/>
              <w:left w:val="single" w:sz="4" w:space="0" w:color="auto"/>
              <w:bottom w:val="single" w:sz="4" w:space="0" w:color="auto"/>
              <w:right w:val="single" w:sz="4" w:space="0" w:color="auto"/>
            </w:tcBorders>
            <w:noWrap/>
          </w:tcPr>
          <w:p w14:paraId="78AAA6A9" w14:textId="77777777" w:rsidR="00FB1A43" w:rsidRDefault="00FB1A43" w:rsidP="00227186">
            <w:pPr>
              <w:pStyle w:val="TAC"/>
              <w:rPr>
                <w:rFonts w:eastAsia="Malgun Gothic"/>
                <w:kern w:val="2"/>
                <w:szCs w:val="24"/>
                <w:lang w:eastAsia="ko-KR"/>
              </w:rPr>
            </w:pPr>
            <w:r w:rsidRPr="00FF5859">
              <w:t>5</w:t>
            </w:r>
          </w:p>
        </w:tc>
        <w:tc>
          <w:tcPr>
            <w:tcW w:w="877" w:type="dxa"/>
            <w:tcBorders>
              <w:top w:val="single" w:sz="4" w:space="0" w:color="auto"/>
              <w:left w:val="single" w:sz="4" w:space="0" w:color="auto"/>
              <w:bottom w:val="single" w:sz="4" w:space="0" w:color="auto"/>
              <w:right w:val="single" w:sz="4" w:space="0" w:color="auto"/>
            </w:tcBorders>
            <w:noWrap/>
          </w:tcPr>
          <w:p w14:paraId="45C8A378" w14:textId="77777777" w:rsidR="00FB1A43" w:rsidRDefault="00FB1A43" w:rsidP="00227186">
            <w:pPr>
              <w:pStyle w:val="TAC"/>
              <w:rPr>
                <w:rFonts w:eastAsia="Malgun Gothic"/>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D341905" w14:textId="77777777" w:rsidR="00FB1A43" w:rsidRDefault="00FB1A43" w:rsidP="00227186">
            <w:pPr>
              <w:pStyle w:val="TAC"/>
              <w:rPr>
                <w:rFonts w:cs="Arial"/>
              </w:rPr>
            </w:pPr>
            <w:r w:rsidRPr="00FF5859">
              <w:t>1960</w:t>
            </w:r>
          </w:p>
        </w:tc>
        <w:tc>
          <w:tcPr>
            <w:tcW w:w="700" w:type="dxa"/>
            <w:tcBorders>
              <w:top w:val="single" w:sz="4" w:space="0" w:color="auto"/>
              <w:left w:val="single" w:sz="4" w:space="0" w:color="auto"/>
              <w:bottom w:val="single" w:sz="4" w:space="0" w:color="auto"/>
              <w:right w:val="single" w:sz="4" w:space="0" w:color="auto"/>
            </w:tcBorders>
          </w:tcPr>
          <w:p w14:paraId="12B0BA46" w14:textId="77777777" w:rsidR="00FB1A43" w:rsidRDefault="00FB1A43" w:rsidP="00227186">
            <w:pPr>
              <w:pStyle w:val="TAC"/>
              <w:rPr>
                <w:rFonts w:cs="Arial"/>
              </w:rPr>
            </w:pPr>
            <w:r w:rsidRPr="00FF5859">
              <w:t>16.5</w:t>
            </w:r>
          </w:p>
        </w:tc>
        <w:tc>
          <w:tcPr>
            <w:tcW w:w="1248" w:type="dxa"/>
            <w:tcBorders>
              <w:top w:val="single" w:sz="4" w:space="0" w:color="auto"/>
              <w:left w:val="single" w:sz="4" w:space="0" w:color="auto"/>
              <w:bottom w:val="single" w:sz="4" w:space="0" w:color="auto"/>
              <w:right w:val="single" w:sz="4" w:space="0" w:color="auto"/>
            </w:tcBorders>
            <w:vAlign w:val="center"/>
          </w:tcPr>
          <w:p w14:paraId="20E6C0A9" w14:textId="77777777" w:rsidR="00FB1A43" w:rsidRDefault="00FB1A43" w:rsidP="00227186">
            <w:pPr>
              <w:pStyle w:val="TAC"/>
              <w:rPr>
                <w:rFonts w:eastAsia="Malgun Gothic"/>
                <w:kern w:val="2"/>
                <w:szCs w:val="24"/>
                <w:lang w:eastAsia="ko-KR"/>
              </w:rPr>
            </w:pPr>
            <w:r w:rsidRPr="00FF5859">
              <w:t>IMD3</w:t>
            </w:r>
            <w:r w:rsidRPr="00FF5859">
              <w:rPr>
                <w:vertAlign w:val="superscript"/>
              </w:rPr>
              <w:t>9,11</w:t>
            </w:r>
          </w:p>
        </w:tc>
      </w:tr>
      <w:tr w:rsidR="00FB1A43" w14:paraId="600705CF" w14:textId="77777777" w:rsidTr="00227186">
        <w:trPr>
          <w:trHeight w:val="54"/>
          <w:jc w:val="center"/>
        </w:trPr>
        <w:tc>
          <w:tcPr>
            <w:tcW w:w="2259" w:type="dxa"/>
            <w:tcBorders>
              <w:top w:val="nil"/>
              <w:left w:val="single" w:sz="4" w:space="0" w:color="auto"/>
              <w:bottom w:val="nil"/>
              <w:right w:val="single" w:sz="4" w:space="0" w:color="auto"/>
            </w:tcBorders>
            <w:vAlign w:val="center"/>
          </w:tcPr>
          <w:p w14:paraId="0FC07450" w14:textId="77777777" w:rsidR="00FB1A43" w:rsidRDefault="00FB1A43" w:rsidP="00227186">
            <w:pPr>
              <w:pStyle w:val="TAC"/>
              <w:rPr>
                <w:rFonts w:cs="Arial"/>
                <w:szCs w:val="18"/>
                <w:lang w:val="sv-SE" w:eastAsia="ja-JP"/>
              </w:rPr>
            </w:pPr>
            <w:r>
              <w:rPr>
                <w:lang w:val="fi-FI" w:eastAsia="fi-FI"/>
              </w:rPr>
              <w:t>DC_2A-2A-12A_n77A</w:t>
            </w:r>
          </w:p>
        </w:tc>
        <w:tc>
          <w:tcPr>
            <w:tcW w:w="868" w:type="dxa"/>
            <w:tcBorders>
              <w:top w:val="single" w:sz="4" w:space="0" w:color="auto"/>
              <w:left w:val="single" w:sz="4" w:space="0" w:color="auto"/>
              <w:bottom w:val="single" w:sz="4" w:space="0" w:color="auto"/>
              <w:right w:val="single" w:sz="4" w:space="0" w:color="auto"/>
            </w:tcBorders>
            <w:vAlign w:val="center"/>
          </w:tcPr>
          <w:p w14:paraId="653AE40C" w14:textId="77777777" w:rsidR="00FB1A43" w:rsidRDefault="00FB1A43" w:rsidP="00227186">
            <w:pPr>
              <w:pStyle w:val="TAC"/>
              <w:rPr>
                <w:rFonts w:eastAsia="Malgun Gothic"/>
                <w:lang w:eastAsia="ko-KR"/>
              </w:rPr>
            </w:pPr>
            <w:r w:rsidRPr="00FF5859">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1F4B8909" w14:textId="77777777" w:rsidR="00FB1A43" w:rsidRDefault="00FB1A43" w:rsidP="00227186">
            <w:pPr>
              <w:pStyle w:val="TAC"/>
              <w:rPr>
                <w:rFonts w:cs="Arial"/>
              </w:rPr>
            </w:pPr>
            <w:r w:rsidRPr="00FF5859">
              <w:t>707.5</w:t>
            </w:r>
          </w:p>
        </w:tc>
        <w:tc>
          <w:tcPr>
            <w:tcW w:w="747" w:type="dxa"/>
            <w:tcBorders>
              <w:top w:val="single" w:sz="4" w:space="0" w:color="auto"/>
              <w:left w:val="single" w:sz="4" w:space="0" w:color="auto"/>
              <w:bottom w:val="single" w:sz="4" w:space="0" w:color="auto"/>
              <w:right w:val="single" w:sz="4" w:space="0" w:color="auto"/>
            </w:tcBorders>
            <w:noWrap/>
          </w:tcPr>
          <w:p w14:paraId="2FD4EE98" w14:textId="77777777" w:rsidR="00FB1A43" w:rsidRDefault="00FB1A43" w:rsidP="00227186">
            <w:pPr>
              <w:pStyle w:val="TAC"/>
              <w:rPr>
                <w:rFonts w:eastAsia="Malgun Gothic"/>
                <w:kern w:val="2"/>
                <w:szCs w:val="24"/>
                <w:lang w:eastAsia="ko-KR"/>
              </w:rPr>
            </w:pPr>
            <w:r w:rsidRPr="00FF5859">
              <w:t>5</w:t>
            </w:r>
          </w:p>
        </w:tc>
        <w:tc>
          <w:tcPr>
            <w:tcW w:w="877" w:type="dxa"/>
            <w:tcBorders>
              <w:top w:val="single" w:sz="4" w:space="0" w:color="auto"/>
              <w:left w:val="single" w:sz="4" w:space="0" w:color="auto"/>
              <w:bottom w:val="single" w:sz="4" w:space="0" w:color="auto"/>
              <w:right w:val="single" w:sz="4" w:space="0" w:color="auto"/>
            </w:tcBorders>
            <w:noWrap/>
          </w:tcPr>
          <w:p w14:paraId="16D20C45" w14:textId="77777777" w:rsidR="00FB1A43" w:rsidRDefault="00FB1A43" w:rsidP="00227186">
            <w:pPr>
              <w:pStyle w:val="TAC"/>
              <w:rPr>
                <w:rFonts w:eastAsia="Malgun Gothic"/>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32D7EBF" w14:textId="77777777" w:rsidR="00FB1A43" w:rsidRDefault="00FB1A43" w:rsidP="00227186">
            <w:pPr>
              <w:pStyle w:val="TAC"/>
              <w:rPr>
                <w:rFonts w:cs="Arial"/>
              </w:rPr>
            </w:pPr>
            <w:r w:rsidRPr="00FF5859">
              <w:t>737.5</w:t>
            </w:r>
          </w:p>
        </w:tc>
        <w:tc>
          <w:tcPr>
            <w:tcW w:w="700" w:type="dxa"/>
            <w:tcBorders>
              <w:top w:val="single" w:sz="4" w:space="0" w:color="auto"/>
              <w:left w:val="single" w:sz="4" w:space="0" w:color="auto"/>
              <w:bottom w:val="single" w:sz="4" w:space="0" w:color="auto"/>
              <w:right w:val="single" w:sz="4" w:space="0" w:color="auto"/>
            </w:tcBorders>
          </w:tcPr>
          <w:p w14:paraId="53642A65" w14:textId="77777777" w:rsidR="00FB1A43" w:rsidRDefault="00FB1A43" w:rsidP="00227186">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44BB49B2" w14:textId="77777777" w:rsidR="00FB1A43" w:rsidRDefault="00FB1A43" w:rsidP="00227186">
            <w:pPr>
              <w:pStyle w:val="TAC"/>
              <w:rPr>
                <w:rFonts w:eastAsia="Malgun Gothic"/>
                <w:kern w:val="2"/>
                <w:szCs w:val="24"/>
                <w:lang w:eastAsia="ko-KR"/>
              </w:rPr>
            </w:pPr>
            <w:r w:rsidRPr="00FF5859">
              <w:t>N/A</w:t>
            </w:r>
          </w:p>
        </w:tc>
      </w:tr>
      <w:tr w:rsidR="00FB1A43" w14:paraId="736DED86" w14:textId="77777777" w:rsidTr="00227186">
        <w:trPr>
          <w:trHeight w:val="54"/>
          <w:jc w:val="center"/>
        </w:trPr>
        <w:tc>
          <w:tcPr>
            <w:tcW w:w="2259" w:type="dxa"/>
            <w:tcBorders>
              <w:top w:val="nil"/>
              <w:left w:val="single" w:sz="4" w:space="0" w:color="auto"/>
              <w:bottom w:val="single" w:sz="4" w:space="0" w:color="auto"/>
              <w:right w:val="single" w:sz="4" w:space="0" w:color="auto"/>
            </w:tcBorders>
            <w:vAlign w:val="center"/>
          </w:tcPr>
          <w:p w14:paraId="0876AF5E" w14:textId="77777777" w:rsidR="00FB1A43" w:rsidRDefault="00FB1A43" w:rsidP="00227186">
            <w:pPr>
              <w:pStyle w:val="TAC"/>
              <w:rPr>
                <w:rFonts w:cs="Arial"/>
                <w:szCs w:val="18"/>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C326278" w14:textId="77777777" w:rsidR="00FB1A43" w:rsidRDefault="00FB1A43" w:rsidP="00227186">
            <w:pPr>
              <w:pStyle w:val="TAC"/>
              <w:rPr>
                <w:rFonts w:eastAsia="Malgun Gothic"/>
                <w:lang w:eastAsia="ko-KR"/>
              </w:rPr>
            </w:pPr>
            <w:r w:rsidRPr="00FF5859">
              <w:rPr>
                <w:lang w:eastAsia="ko-KR"/>
              </w:rPr>
              <w:t>n</w:t>
            </w:r>
            <w:r w:rsidRPr="00FF5859">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3F86DB6" w14:textId="77777777" w:rsidR="00FB1A43" w:rsidRDefault="00FB1A43" w:rsidP="00227186">
            <w:pPr>
              <w:pStyle w:val="TAC"/>
              <w:rPr>
                <w:rFonts w:cs="Arial"/>
              </w:rPr>
            </w:pPr>
            <w:r w:rsidRPr="00FF5859">
              <w:t>3375</w:t>
            </w:r>
          </w:p>
        </w:tc>
        <w:tc>
          <w:tcPr>
            <w:tcW w:w="747" w:type="dxa"/>
            <w:tcBorders>
              <w:top w:val="single" w:sz="4" w:space="0" w:color="auto"/>
              <w:left w:val="single" w:sz="4" w:space="0" w:color="auto"/>
              <w:bottom w:val="single" w:sz="4" w:space="0" w:color="auto"/>
              <w:right w:val="single" w:sz="4" w:space="0" w:color="auto"/>
            </w:tcBorders>
            <w:noWrap/>
          </w:tcPr>
          <w:p w14:paraId="2C95A9F9" w14:textId="77777777" w:rsidR="00FB1A43" w:rsidRDefault="00FB1A43" w:rsidP="00227186">
            <w:pPr>
              <w:pStyle w:val="TAC"/>
              <w:rPr>
                <w:rFonts w:eastAsia="Malgun Gothic"/>
                <w:kern w:val="2"/>
                <w:szCs w:val="24"/>
                <w:lang w:eastAsia="ko-KR"/>
              </w:rPr>
            </w:pPr>
            <w:r w:rsidRPr="00FF5859">
              <w:t>10</w:t>
            </w:r>
          </w:p>
        </w:tc>
        <w:tc>
          <w:tcPr>
            <w:tcW w:w="877" w:type="dxa"/>
            <w:tcBorders>
              <w:top w:val="single" w:sz="4" w:space="0" w:color="auto"/>
              <w:left w:val="single" w:sz="4" w:space="0" w:color="auto"/>
              <w:bottom w:val="single" w:sz="4" w:space="0" w:color="auto"/>
              <w:right w:val="single" w:sz="4" w:space="0" w:color="auto"/>
            </w:tcBorders>
            <w:noWrap/>
          </w:tcPr>
          <w:p w14:paraId="04A67A8B" w14:textId="77777777" w:rsidR="00FB1A43" w:rsidRDefault="00FB1A43" w:rsidP="00227186">
            <w:pPr>
              <w:pStyle w:val="TAC"/>
              <w:rPr>
                <w:rFonts w:eastAsia="Malgun Gothic"/>
                <w:kern w:val="2"/>
                <w:szCs w:val="24"/>
                <w:lang w:eastAsia="ko-KR"/>
              </w:rPr>
            </w:pPr>
            <w:r w:rsidRPr="00FF585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1B7EC1C" w14:textId="77777777" w:rsidR="00FB1A43" w:rsidRDefault="00FB1A43" w:rsidP="00227186">
            <w:pPr>
              <w:pStyle w:val="TAC"/>
              <w:rPr>
                <w:rFonts w:cs="Arial"/>
              </w:rPr>
            </w:pPr>
            <w:r w:rsidRPr="00FF5859">
              <w:t>3375</w:t>
            </w:r>
          </w:p>
        </w:tc>
        <w:tc>
          <w:tcPr>
            <w:tcW w:w="700" w:type="dxa"/>
            <w:tcBorders>
              <w:top w:val="single" w:sz="4" w:space="0" w:color="auto"/>
              <w:left w:val="single" w:sz="4" w:space="0" w:color="auto"/>
              <w:bottom w:val="single" w:sz="4" w:space="0" w:color="auto"/>
              <w:right w:val="single" w:sz="4" w:space="0" w:color="auto"/>
            </w:tcBorders>
          </w:tcPr>
          <w:p w14:paraId="07E997D6" w14:textId="77777777" w:rsidR="00FB1A43" w:rsidRDefault="00FB1A43" w:rsidP="00227186">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27729FEC" w14:textId="77777777" w:rsidR="00FB1A43" w:rsidRDefault="00FB1A43" w:rsidP="00227186">
            <w:pPr>
              <w:pStyle w:val="TAC"/>
              <w:rPr>
                <w:rFonts w:eastAsia="Malgun Gothic"/>
                <w:kern w:val="2"/>
                <w:szCs w:val="24"/>
                <w:lang w:eastAsia="ko-KR"/>
              </w:rPr>
            </w:pPr>
            <w:r w:rsidRPr="00FF5859">
              <w:t>N/A</w:t>
            </w:r>
          </w:p>
        </w:tc>
      </w:tr>
      <w:tr w:rsidR="00FB1A43" w:rsidRPr="00EF5447" w14:paraId="36358411" w14:textId="77777777" w:rsidTr="00227186">
        <w:trPr>
          <w:trHeight w:val="54"/>
          <w:jc w:val="center"/>
        </w:trPr>
        <w:tc>
          <w:tcPr>
            <w:tcW w:w="2259" w:type="dxa"/>
            <w:vMerge w:val="restart"/>
            <w:tcBorders>
              <w:top w:val="nil"/>
            </w:tcBorders>
            <w:shd w:val="clear" w:color="auto" w:fill="auto"/>
            <w:vAlign w:val="center"/>
          </w:tcPr>
          <w:p w14:paraId="5B3E259A" w14:textId="77777777" w:rsidR="00FB1A43" w:rsidRDefault="00FB1A43" w:rsidP="00227186">
            <w:pPr>
              <w:pStyle w:val="TAC"/>
              <w:rPr>
                <w:rFonts w:cs="Arial"/>
                <w:szCs w:val="18"/>
                <w:lang w:val="sv-SE" w:eastAsia="ja-JP"/>
              </w:rPr>
            </w:pPr>
            <w:r>
              <w:rPr>
                <w:rFonts w:cs="Arial"/>
                <w:szCs w:val="18"/>
                <w:lang w:val="sv-SE" w:eastAsia="ja-JP"/>
              </w:rPr>
              <w:t>DC_2A-12A_n78A</w:t>
            </w:r>
          </w:p>
          <w:p w14:paraId="7A35672C" w14:textId="77777777" w:rsidR="00FB1A43" w:rsidRDefault="00FB1A43" w:rsidP="00227186">
            <w:pPr>
              <w:pStyle w:val="TAC"/>
              <w:rPr>
                <w:rFonts w:cs="Arial"/>
                <w:szCs w:val="18"/>
                <w:lang w:val="sv-SE" w:eastAsia="ja-JP"/>
              </w:rPr>
            </w:pPr>
            <w:r>
              <w:rPr>
                <w:rFonts w:cs="Arial"/>
                <w:szCs w:val="18"/>
                <w:lang w:val="sv-SE" w:eastAsia="ja-JP"/>
              </w:rPr>
              <w:t>DC_2A-2A-12A_n78A</w:t>
            </w:r>
          </w:p>
          <w:p w14:paraId="6DC40834" w14:textId="77777777" w:rsidR="00FB1A43" w:rsidRPr="00EF5447" w:rsidRDefault="00FB1A43" w:rsidP="00227186">
            <w:pPr>
              <w:pStyle w:val="TAC"/>
              <w:rPr>
                <w:lang w:eastAsia="ko-KR"/>
              </w:rPr>
            </w:pPr>
            <w:r>
              <w:t>DC_2A-12A_n78(2A)</w:t>
            </w:r>
          </w:p>
        </w:tc>
        <w:tc>
          <w:tcPr>
            <w:tcW w:w="868" w:type="dxa"/>
            <w:shd w:val="clear" w:color="auto" w:fill="auto"/>
            <w:vAlign w:val="center"/>
          </w:tcPr>
          <w:p w14:paraId="147BB199" w14:textId="77777777" w:rsidR="00FB1A43" w:rsidRPr="00EF5447" w:rsidRDefault="00FB1A43" w:rsidP="00227186">
            <w:pPr>
              <w:pStyle w:val="TAC"/>
            </w:pPr>
            <w:r>
              <w:rPr>
                <w:rFonts w:eastAsia="Malgun Gothic"/>
                <w:lang w:eastAsia="ko-KR"/>
              </w:rPr>
              <w:t>2</w:t>
            </w:r>
          </w:p>
        </w:tc>
        <w:tc>
          <w:tcPr>
            <w:tcW w:w="1066" w:type="dxa"/>
            <w:shd w:val="clear" w:color="auto" w:fill="auto"/>
            <w:noWrap/>
            <w:vAlign w:val="center"/>
          </w:tcPr>
          <w:p w14:paraId="6858F40D" w14:textId="77777777" w:rsidR="00FB1A43" w:rsidRPr="00EF5447" w:rsidRDefault="00FB1A43" w:rsidP="00227186">
            <w:pPr>
              <w:pStyle w:val="TAC"/>
            </w:pPr>
            <w:r>
              <w:rPr>
                <w:rFonts w:cs="Arial"/>
              </w:rPr>
              <w:t>1874</w:t>
            </w:r>
          </w:p>
        </w:tc>
        <w:tc>
          <w:tcPr>
            <w:tcW w:w="747" w:type="dxa"/>
            <w:shd w:val="clear" w:color="auto" w:fill="auto"/>
            <w:noWrap/>
            <w:vAlign w:val="center"/>
          </w:tcPr>
          <w:p w14:paraId="37977CC7" w14:textId="77777777" w:rsidR="00FB1A43" w:rsidRPr="00EF5447" w:rsidRDefault="00FB1A43" w:rsidP="00227186">
            <w:pPr>
              <w:pStyle w:val="TAC"/>
            </w:pPr>
            <w:r>
              <w:rPr>
                <w:rFonts w:eastAsia="Malgun Gothic"/>
                <w:kern w:val="2"/>
                <w:szCs w:val="24"/>
                <w:lang w:eastAsia="ko-KR"/>
              </w:rPr>
              <w:t>5</w:t>
            </w:r>
          </w:p>
        </w:tc>
        <w:tc>
          <w:tcPr>
            <w:tcW w:w="877" w:type="dxa"/>
            <w:shd w:val="clear" w:color="auto" w:fill="auto"/>
            <w:noWrap/>
            <w:vAlign w:val="center"/>
          </w:tcPr>
          <w:p w14:paraId="499AA0E7" w14:textId="77777777" w:rsidR="00FB1A43" w:rsidRPr="00EF5447" w:rsidRDefault="00FB1A43" w:rsidP="00227186">
            <w:pPr>
              <w:pStyle w:val="TAC"/>
            </w:pPr>
            <w:r>
              <w:rPr>
                <w:rFonts w:eastAsia="Malgun Gothic"/>
                <w:kern w:val="2"/>
                <w:szCs w:val="24"/>
                <w:lang w:eastAsia="ko-KR"/>
              </w:rPr>
              <w:t>25</w:t>
            </w:r>
          </w:p>
        </w:tc>
        <w:tc>
          <w:tcPr>
            <w:tcW w:w="1299" w:type="dxa"/>
            <w:shd w:val="clear" w:color="auto" w:fill="auto"/>
            <w:noWrap/>
            <w:vAlign w:val="center"/>
          </w:tcPr>
          <w:p w14:paraId="4C1BAA1D" w14:textId="77777777" w:rsidR="00FB1A43" w:rsidRPr="00EF5447" w:rsidRDefault="00FB1A43" w:rsidP="00227186">
            <w:pPr>
              <w:pStyle w:val="TAC"/>
            </w:pPr>
            <w:r>
              <w:rPr>
                <w:rFonts w:cs="Arial"/>
              </w:rPr>
              <w:t>1954</w:t>
            </w:r>
          </w:p>
        </w:tc>
        <w:tc>
          <w:tcPr>
            <w:tcW w:w="700" w:type="dxa"/>
            <w:shd w:val="clear" w:color="auto" w:fill="auto"/>
            <w:vAlign w:val="center"/>
          </w:tcPr>
          <w:p w14:paraId="5C59FF76" w14:textId="77777777" w:rsidR="00FB1A43" w:rsidRPr="00EF5447" w:rsidRDefault="00FB1A43" w:rsidP="00227186">
            <w:pPr>
              <w:pStyle w:val="TAC"/>
            </w:pPr>
            <w:r>
              <w:rPr>
                <w:rFonts w:cs="Arial"/>
              </w:rPr>
              <w:t>16.5</w:t>
            </w:r>
          </w:p>
        </w:tc>
        <w:tc>
          <w:tcPr>
            <w:tcW w:w="1248" w:type="dxa"/>
            <w:shd w:val="clear" w:color="auto" w:fill="auto"/>
            <w:vAlign w:val="center"/>
          </w:tcPr>
          <w:p w14:paraId="03AA4569" w14:textId="77777777" w:rsidR="00FB1A43" w:rsidRPr="00EF5447" w:rsidRDefault="00FB1A43" w:rsidP="00227186">
            <w:pPr>
              <w:pStyle w:val="TAC"/>
              <w:rPr>
                <w:lang w:eastAsia="ko-KR"/>
              </w:rPr>
            </w:pPr>
            <w:r>
              <w:rPr>
                <w:rFonts w:eastAsia="Malgun Gothic"/>
                <w:kern w:val="2"/>
                <w:szCs w:val="24"/>
                <w:lang w:eastAsia="ko-KR"/>
              </w:rPr>
              <w:t>IMD3</w:t>
            </w:r>
          </w:p>
        </w:tc>
      </w:tr>
      <w:tr w:rsidR="00FB1A43" w:rsidRPr="00EF5447" w14:paraId="4130482F" w14:textId="77777777" w:rsidTr="00227186">
        <w:trPr>
          <w:trHeight w:val="54"/>
          <w:jc w:val="center"/>
        </w:trPr>
        <w:tc>
          <w:tcPr>
            <w:tcW w:w="2259" w:type="dxa"/>
            <w:vMerge/>
            <w:shd w:val="clear" w:color="auto" w:fill="auto"/>
            <w:vAlign w:val="center"/>
          </w:tcPr>
          <w:p w14:paraId="3E185F7C" w14:textId="77777777" w:rsidR="00FB1A43" w:rsidRPr="00EF5447" w:rsidRDefault="00FB1A43" w:rsidP="00227186">
            <w:pPr>
              <w:pStyle w:val="TAC"/>
              <w:rPr>
                <w:lang w:eastAsia="ko-KR"/>
              </w:rPr>
            </w:pPr>
          </w:p>
        </w:tc>
        <w:tc>
          <w:tcPr>
            <w:tcW w:w="868" w:type="dxa"/>
            <w:shd w:val="clear" w:color="auto" w:fill="auto"/>
            <w:vAlign w:val="center"/>
          </w:tcPr>
          <w:p w14:paraId="4813F3AF" w14:textId="77777777" w:rsidR="00FB1A43" w:rsidRPr="00EF5447" w:rsidRDefault="00FB1A43" w:rsidP="00227186">
            <w:pPr>
              <w:pStyle w:val="TAC"/>
            </w:pPr>
            <w:r>
              <w:rPr>
                <w:rFonts w:cs="Arial"/>
                <w:lang w:eastAsia="ko-KR"/>
              </w:rPr>
              <w:t>12</w:t>
            </w:r>
          </w:p>
        </w:tc>
        <w:tc>
          <w:tcPr>
            <w:tcW w:w="1066" w:type="dxa"/>
            <w:shd w:val="clear" w:color="auto" w:fill="auto"/>
            <w:noWrap/>
            <w:vAlign w:val="center"/>
          </w:tcPr>
          <w:p w14:paraId="40786008" w14:textId="77777777" w:rsidR="00FB1A43" w:rsidRPr="00EF5447" w:rsidRDefault="00FB1A43" w:rsidP="00227186">
            <w:pPr>
              <w:pStyle w:val="TAC"/>
            </w:pPr>
            <w:r>
              <w:t>708</w:t>
            </w:r>
          </w:p>
        </w:tc>
        <w:tc>
          <w:tcPr>
            <w:tcW w:w="747" w:type="dxa"/>
            <w:shd w:val="clear" w:color="auto" w:fill="auto"/>
            <w:noWrap/>
            <w:vAlign w:val="center"/>
          </w:tcPr>
          <w:p w14:paraId="6508FC7A" w14:textId="77777777" w:rsidR="00FB1A43" w:rsidRPr="00EF5447" w:rsidRDefault="00FB1A43" w:rsidP="00227186">
            <w:pPr>
              <w:pStyle w:val="TAC"/>
            </w:pPr>
            <w:r>
              <w:rPr>
                <w:rFonts w:cs="Arial"/>
              </w:rPr>
              <w:t>5</w:t>
            </w:r>
          </w:p>
        </w:tc>
        <w:tc>
          <w:tcPr>
            <w:tcW w:w="877" w:type="dxa"/>
            <w:shd w:val="clear" w:color="auto" w:fill="auto"/>
            <w:noWrap/>
            <w:vAlign w:val="center"/>
          </w:tcPr>
          <w:p w14:paraId="24CAD1E7" w14:textId="77777777" w:rsidR="00FB1A43" w:rsidRPr="00EF5447" w:rsidRDefault="00FB1A43" w:rsidP="00227186">
            <w:pPr>
              <w:pStyle w:val="TAC"/>
            </w:pPr>
            <w:r>
              <w:rPr>
                <w:rFonts w:cs="Arial"/>
              </w:rPr>
              <w:t>25</w:t>
            </w:r>
          </w:p>
        </w:tc>
        <w:tc>
          <w:tcPr>
            <w:tcW w:w="1299" w:type="dxa"/>
            <w:shd w:val="clear" w:color="auto" w:fill="auto"/>
            <w:noWrap/>
            <w:vAlign w:val="center"/>
          </w:tcPr>
          <w:p w14:paraId="13E34EE2" w14:textId="77777777" w:rsidR="00FB1A43" w:rsidRPr="00EF5447" w:rsidRDefault="00FB1A43" w:rsidP="00227186">
            <w:pPr>
              <w:pStyle w:val="TAC"/>
            </w:pPr>
            <w:r>
              <w:t>738</w:t>
            </w:r>
          </w:p>
        </w:tc>
        <w:tc>
          <w:tcPr>
            <w:tcW w:w="700" w:type="dxa"/>
            <w:shd w:val="clear" w:color="auto" w:fill="auto"/>
            <w:vAlign w:val="center"/>
          </w:tcPr>
          <w:p w14:paraId="1255DDEA" w14:textId="77777777" w:rsidR="00FB1A43" w:rsidRPr="00EF5447" w:rsidRDefault="00FB1A43" w:rsidP="00227186">
            <w:pPr>
              <w:pStyle w:val="TAC"/>
            </w:pPr>
            <w:r>
              <w:rPr>
                <w:rFonts w:cs="Arial"/>
              </w:rPr>
              <w:t>N/A</w:t>
            </w:r>
          </w:p>
        </w:tc>
        <w:tc>
          <w:tcPr>
            <w:tcW w:w="1248" w:type="dxa"/>
            <w:shd w:val="clear" w:color="auto" w:fill="auto"/>
          </w:tcPr>
          <w:p w14:paraId="032F1B20" w14:textId="77777777" w:rsidR="00FB1A43" w:rsidRPr="00EF5447" w:rsidRDefault="00FB1A43" w:rsidP="00227186">
            <w:pPr>
              <w:pStyle w:val="TAC"/>
              <w:rPr>
                <w:lang w:eastAsia="ko-KR"/>
              </w:rPr>
            </w:pPr>
            <w:r>
              <w:rPr>
                <w:kern w:val="2"/>
                <w:szCs w:val="24"/>
                <w:lang w:eastAsia="ja-JP"/>
              </w:rPr>
              <w:t>N/A</w:t>
            </w:r>
          </w:p>
        </w:tc>
      </w:tr>
      <w:tr w:rsidR="00FB1A43" w:rsidRPr="00EF5447" w14:paraId="26C8E795" w14:textId="77777777" w:rsidTr="00227186">
        <w:trPr>
          <w:trHeight w:val="54"/>
          <w:jc w:val="center"/>
        </w:trPr>
        <w:tc>
          <w:tcPr>
            <w:tcW w:w="2259" w:type="dxa"/>
            <w:vMerge/>
            <w:tcBorders>
              <w:bottom w:val="single" w:sz="4" w:space="0" w:color="auto"/>
            </w:tcBorders>
            <w:shd w:val="clear" w:color="auto" w:fill="auto"/>
            <w:vAlign w:val="center"/>
          </w:tcPr>
          <w:p w14:paraId="744DF755" w14:textId="77777777" w:rsidR="00FB1A43" w:rsidRPr="00EF5447" w:rsidRDefault="00FB1A43" w:rsidP="00227186">
            <w:pPr>
              <w:pStyle w:val="TAC"/>
              <w:rPr>
                <w:lang w:eastAsia="ko-KR"/>
              </w:rPr>
            </w:pPr>
          </w:p>
        </w:tc>
        <w:tc>
          <w:tcPr>
            <w:tcW w:w="868" w:type="dxa"/>
            <w:shd w:val="clear" w:color="auto" w:fill="auto"/>
            <w:vAlign w:val="center"/>
          </w:tcPr>
          <w:p w14:paraId="6E167AED" w14:textId="77777777" w:rsidR="00FB1A43" w:rsidRPr="00EF5447" w:rsidRDefault="00FB1A43" w:rsidP="00227186">
            <w:pPr>
              <w:pStyle w:val="TAC"/>
            </w:pPr>
            <w:r>
              <w:rPr>
                <w:rFonts w:cs="Arial"/>
                <w:lang w:eastAsia="ko-KR"/>
              </w:rPr>
              <w:t>n78</w:t>
            </w:r>
          </w:p>
        </w:tc>
        <w:tc>
          <w:tcPr>
            <w:tcW w:w="1066" w:type="dxa"/>
            <w:shd w:val="clear" w:color="auto" w:fill="auto"/>
            <w:noWrap/>
            <w:vAlign w:val="center"/>
          </w:tcPr>
          <w:p w14:paraId="6F76CA75" w14:textId="77777777" w:rsidR="00FB1A43" w:rsidRPr="00EF5447" w:rsidRDefault="00FB1A43" w:rsidP="00227186">
            <w:pPr>
              <w:pStyle w:val="TAC"/>
            </w:pPr>
            <w:r>
              <w:rPr>
                <w:rFonts w:cs="Arial"/>
                <w:lang w:eastAsia="ko-KR"/>
              </w:rPr>
              <w:t>3370</w:t>
            </w:r>
          </w:p>
        </w:tc>
        <w:tc>
          <w:tcPr>
            <w:tcW w:w="747" w:type="dxa"/>
            <w:shd w:val="clear" w:color="auto" w:fill="auto"/>
            <w:noWrap/>
            <w:vAlign w:val="center"/>
          </w:tcPr>
          <w:p w14:paraId="3B41EE27" w14:textId="77777777" w:rsidR="00FB1A43" w:rsidRPr="00EF5447" w:rsidRDefault="00FB1A43" w:rsidP="00227186">
            <w:pPr>
              <w:pStyle w:val="TAC"/>
            </w:pPr>
            <w:r>
              <w:rPr>
                <w:rFonts w:cs="Arial"/>
                <w:lang w:eastAsia="ko-KR"/>
              </w:rPr>
              <w:t>10</w:t>
            </w:r>
          </w:p>
        </w:tc>
        <w:tc>
          <w:tcPr>
            <w:tcW w:w="877" w:type="dxa"/>
            <w:shd w:val="clear" w:color="auto" w:fill="auto"/>
            <w:noWrap/>
            <w:vAlign w:val="center"/>
          </w:tcPr>
          <w:p w14:paraId="6B5A2D8D" w14:textId="77777777" w:rsidR="00FB1A43" w:rsidRPr="00EF5447" w:rsidRDefault="00FB1A43" w:rsidP="00227186">
            <w:pPr>
              <w:pStyle w:val="TAC"/>
            </w:pPr>
            <w:r>
              <w:rPr>
                <w:rFonts w:cs="Arial"/>
                <w:lang w:eastAsia="ko-KR"/>
              </w:rPr>
              <w:t>50</w:t>
            </w:r>
          </w:p>
        </w:tc>
        <w:tc>
          <w:tcPr>
            <w:tcW w:w="1299" w:type="dxa"/>
            <w:shd w:val="clear" w:color="auto" w:fill="auto"/>
            <w:noWrap/>
            <w:vAlign w:val="center"/>
          </w:tcPr>
          <w:p w14:paraId="7D925CD3" w14:textId="77777777" w:rsidR="00FB1A43" w:rsidRPr="00EF5447" w:rsidRDefault="00FB1A43" w:rsidP="00227186">
            <w:pPr>
              <w:pStyle w:val="TAC"/>
            </w:pPr>
            <w:r>
              <w:rPr>
                <w:rFonts w:cs="Arial"/>
                <w:lang w:eastAsia="ko-KR"/>
              </w:rPr>
              <w:t>3370</w:t>
            </w:r>
          </w:p>
        </w:tc>
        <w:tc>
          <w:tcPr>
            <w:tcW w:w="700" w:type="dxa"/>
            <w:shd w:val="clear" w:color="auto" w:fill="auto"/>
            <w:vAlign w:val="center"/>
          </w:tcPr>
          <w:p w14:paraId="73000C5A" w14:textId="77777777" w:rsidR="00FB1A43" w:rsidRPr="00EF5447" w:rsidRDefault="00FB1A43" w:rsidP="00227186">
            <w:pPr>
              <w:pStyle w:val="TAC"/>
            </w:pPr>
            <w:r>
              <w:rPr>
                <w:rFonts w:cs="Arial"/>
              </w:rPr>
              <w:t>N/A</w:t>
            </w:r>
          </w:p>
        </w:tc>
        <w:tc>
          <w:tcPr>
            <w:tcW w:w="1248" w:type="dxa"/>
            <w:shd w:val="clear" w:color="auto" w:fill="auto"/>
          </w:tcPr>
          <w:p w14:paraId="63E6C2B8" w14:textId="77777777" w:rsidR="00FB1A43" w:rsidRPr="00EF5447" w:rsidRDefault="00FB1A43" w:rsidP="00227186">
            <w:pPr>
              <w:pStyle w:val="TAC"/>
              <w:rPr>
                <w:lang w:eastAsia="ko-KR"/>
              </w:rPr>
            </w:pPr>
            <w:r>
              <w:rPr>
                <w:kern w:val="2"/>
                <w:szCs w:val="24"/>
                <w:lang w:eastAsia="ja-JP"/>
              </w:rPr>
              <w:t>N/A</w:t>
            </w:r>
          </w:p>
        </w:tc>
      </w:tr>
      <w:tr w:rsidR="00FB1A43" w:rsidRPr="00EF5447" w14:paraId="75E9DED1" w14:textId="77777777" w:rsidTr="00227186">
        <w:trPr>
          <w:trHeight w:val="54"/>
          <w:jc w:val="center"/>
        </w:trPr>
        <w:tc>
          <w:tcPr>
            <w:tcW w:w="2259" w:type="dxa"/>
            <w:tcBorders>
              <w:top w:val="single" w:sz="4" w:space="0" w:color="auto"/>
              <w:bottom w:val="single" w:sz="4" w:space="0" w:color="auto"/>
            </w:tcBorders>
            <w:shd w:val="clear" w:color="auto" w:fill="auto"/>
          </w:tcPr>
          <w:p w14:paraId="046917B3" w14:textId="77777777" w:rsidR="00FB1A43" w:rsidRPr="00EF5447" w:rsidRDefault="00FB1A43" w:rsidP="00227186">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4EBED5F7" w14:textId="77777777" w:rsidR="00FB1A43" w:rsidRPr="00EF5447" w:rsidRDefault="00FB1A43" w:rsidP="00227186">
            <w:pPr>
              <w:pStyle w:val="TAC"/>
            </w:pPr>
            <w:r w:rsidRPr="00EF5447">
              <w:rPr>
                <w:lang w:eastAsia="ko-KR"/>
              </w:rPr>
              <w:t>DC_2A-13A_n48B</w:t>
            </w:r>
          </w:p>
        </w:tc>
        <w:tc>
          <w:tcPr>
            <w:tcW w:w="868" w:type="dxa"/>
            <w:shd w:val="clear" w:color="auto" w:fill="auto"/>
          </w:tcPr>
          <w:p w14:paraId="0A233774" w14:textId="77777777" w:rsidR="00FB1A43" w:rsidRPr="00EF5447" w:rsidRDefault="00FB1A43" w:rsidP="00227186">
            <w:pPr>
              <w:pStyle w:val="TAC"/>
              <w:rPr>
                <w:lang w:eastAsia="ko-KR"/>
              </w:rPr>
            </w:pPr>
            <w:r w:rsidRPr="00EF5447">
              <w:t>2</w:t>
            </w:r>
          </w:p>
        </w:tc>
        <w:tc>
          <w:tcPr>
            <w:tcW w:w="1066" w:type="dxa"/>
            <w:shd w:val="clear" w:color="auto" w:fill="auto"/>
            <w:noWrap/>
          </w:tcPr>
          <w:p w14:paraId="04132500" w14:textId="77777777" w:rsidR="00FB1A43" w:rsidRPr="00EF5447" w:rsidRDefault="00FB1A43" w:rsidP="00227186">
            <w:pPr>
              <w:pStyle w:val="TAC"/>
              <w:rPr>
                <w:szCs w:val="18"/>
                <w:lang w:eastAsia="ko-KR"/>
              </w:rPr>
            </w:pPr>
            <w:r w:rsidRPr="00EF5447">
              <w:t>1903.5</w:t>
            </w:r>
          </w:p>
        </w:tc>
        <w:tc>
          <w:tcPr>
            <w:tcW w:w="747" w:type="dxa"/>
            <w:shd w:val="clear" w:color="auto" w:fill="auto"/>
            <w:noWrap/>
          </w:tcPr>
          <w:p w14:paraId="6D7F2BE4" w14:textId="77777777" w:rsidR="00FB1A43" w:rsidRPr="00EF5447" w:rsidRDefault="00FB1A43" w:rsidP="00227186">
            <w:pPr>
              <w:pStyle w:val="TAC"/>
              <w:rPr>
                <w:szCs w:val="18"/>
                <w:lang w:eastAsia="ko-KR"/>
              </w:rPr>
            </w:pPr>
            <w:r w:rsidRPr="00EF5447">
              <w:t>5</w:t>
            </w:r>
          </w:p>
        </w:tc>
        <w:tc>
          <w:tcPr>
            <w:tcW w:w="877" w:type="dxa"/>
            <w:shd w:val="clear" w:color="auto" w:fill="auto"/>
            <w:noWrap/>
          </w:tcPr>
          <w:p w14:paraId="42C3C130" w14:textId="77777777" w:rsidR="00FB1A43" w:rsidRPr="00EF5447" w:rsidRDefault="00FB1A43" w:rsidP="00227186">
            <w:pPr>
              <w:pStyle w:val="TAC"/>
              <w:rPr>
                <w:szCs w:val="18"/>
                <w:lang w:eastAsia="ko-KR"/>
              </w:rPr>
            </w:pPr>
            <w:r w:rsidRPr="00EF5447">
              <w:t>25</w:t>
            </w:r>
          </w:p>
        </w:tc>
        <w:tc>
          <w:tcPr>
            <w:tcW w:w="1299" w:type="dxa"/>
            <w:shd w:val="clear" w:color="auto" w:fill="auto"/>
            <w:noWrap/>
          </w:tcPr>
          <w:p w14:paraId="6AD735E9" w14:textId="77777777" w:rsidR="00FB1A43" w:rsidRPr="00EF5447" w:rsidRDefault="00FB1A43" w:rsidP="00227186">
            <w:pPr>
              <w:pStyle w:val="TAC"/>
              <w:rPr>
                <w:szCs w:val="18"/>
                <w:lang w:eastAsia="ko-KR"/>
              </w:rPr>
            </w:pPr>
            <w:r w:rsidRPr="00EF5447">
              <w:t>1983.5</w:t>
            </w:r>
          </w:p>
        </w:tc>
        <w:tc>
          <w:tcPr>
            <w:tcW w:w="700" w:type="dxa"/>
            <w:shd w:val="clear" w:color="auto" w:fill="auto"/>
          </w:tcPr>
          <w:p w14:paraId="5D3C25ED" w14:textId="77777777" w:rsidR="00FB1A43" w:rsidRPr="00EF5447" w:rsidRDefault="00FB1A43" w:rsidP="00227186">
            <w:pPr>
              <w:pStyle w:val="TAC"/>
              <w:rPr>
                <w:szCs w:val="18"/>
                <w:lang w:eastAsia="ko-KR"/>
              </w:rPr>
            </w:pPr>
            <w:r w:rsidRPr="00EF5447">
              <w:t>15.6</w:t>
            </w:r>
          </w:p>
        </w:tc>
        <w:tc>
          <w:tcPr>
            <w:tcW w:w="1248" w:type="dxa"/>
            <w:shd w:val="clear" w:color="auto" w:fill="auto"/>
          </w:tcPr>
          <w:p w14:paraId="6787DFB8" w14:textId="77777777" w:rsidR="00FB1A43" w:rsidRPr="00EF5447" w:rsidRDefault="00FB1A43" w:rsidP="00227186">
            <w:pPr>
              <w:pStyle w:val="TAC"/>
            </w:pPr>
            <w:r w:rsidRPr="00EF5447">
              <w:rPr>
                <w:lang w:eastAsia="ko-KR"/>
              </w:rPr>
              <w:t>IMD</w:t>
            </w:r>
            <w:r w:rsidRPr="00EF5447">
              <w:t>3</w:t>
            </w:r>
          </w:p>
          <w:p w14:paraId="629E81E3" w14:textId="77777777" w:rsidR="00FB1A43" w:rsidRPr="00EF5447" w:rsidRDefault="00FB1A43" w:rsidP="00227186">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FB1A43" w:rsidRPr="00EF5447" w14:paraId="631438EB" w14:textId="77777777" w:rsidTr="00227186">
        <w:trPr>
          <w:trHeight w:val="54"/>
          <w:jc w:val="center"/>
        </w:trPr>
        <w:tc>
          <w:tcPr>
            <w:tcW w:w="2259" w:type="dxa"/>
            <w:tcBorders>
              <w:top w:val="single" w:sz="4" w:space="0" w:color="auto"/>
              <w:bottom w:val="nil"/>
            </w:tcBorders>
            <w:shd w:val="clear" w:color="auto" w:fill="auto"/>
          </w:tcPr>
          <w:p w14:paraId="2815F3B6" w14:textId="77777777" w:rsidR="00FB1A43" w:rsidRPr="00EF5447" w:rsidRDefault="00FB1A43" w:rsidP="00227186">
            <w:pPr>
              <w:pStyle w:val="TAC"/>
            </w:pPr>
          </w:p>
        </w:tc>
        <w:tc>
          <w:tcPr>
            <w:tcW w:w="868" w:type="dxa"/>
            <w:shd w:val="clear" w:color="auto" w:fill="auto"/>
          </w:tcPr>
          <w:p w14:paraId="6D33434A" w14:textId="77777777" w:rsidR="00FB1A43" w:rsidRPr="00EF5447" w:rsidRDefault="00FB1A43" w:rsidP="00227186">
            <w:pPr>
              <w:pStyle w:val="TAC"/>
              <w:rPr>
                <w:lang w:eastAsia="ko-KR"/>
              </w:rPr>
            </w:pPr>
            <w:r w:rsidRPr="00EF5447">
              <w:t>13</w:t>
            </w:r>
          </w:p>
        </w:tc>
        <w:tc>
          <w:tcPr>
            <w:tcW w:w="1066" w:type="dxa"/>
            <w:shd w:val="clear" w:color="auto" w:fill="auto"/>
            <w:noWrap/>
          </w:tcPr>
          <w:p w14:paraId="62A9543C" w14:textId="77777777" w:rsidR="00FB1A43" w:rsidRPr="00EF5447" w:rsidRDefault="00FB1A43" w:rsidP="00227186">
            <w:pPr>
              <w:pStyle w:val="TAC"/>
              <w:rPr>
                <w:szCs w:val="18"/>
                <w:lang w:eastAsia="ko-KR"/>
              </w:rPr>
            </w:pPr>
            <w:r w:rsidRPr="00EF5447">
              <w:t>784.5</w:t>
            </w:r>
          </w:p>
        </w:tc>
        <w:tc>
          <w:tcPr>
            <w:tcW w:w="747" w:type="dxa"/>
            <w:shd w:val="clear" w:color="auto" w:fill="auto"/>
            <w:noWrap/>
          </w:tcPr>
          <w:p w14:paraId="1511606F" w14:textId="77777777" w:rsidR="00FB1A43" w:rsidRPr="00EF5447" w:rsidRDefault="00FB1A43" w:rsidP="00227186">
            <w:pPr>
              <w:pStyle w:val="TAC"/>
              <w:rPr>
                <w:szCs w:val="18"/>
                <w:lang w:eastAsia="ko-KR"/>
              </w:rPr>
            </w:pPr>
            <w:r w:rsidRPr="00EF5447">
              <w:t>5</w:t>
            </w:r>
          </w:p>
        </w:tc>
        <w:tc>
          <w:tcPr>
            <w:tcW w:w="877" w:type="dxa"/>
            <w:shd w:val="clear" w:color="auto" w:fill="auto"/>
            <w:noWrap/>
          </w:tcPr>
          <w:p w14:paraId="56AD459C" w14:textId="77777777" w:rsidR="00FB1A43" w:rsidRPr="00EF5447" w:rsidRDefault="00FB1A43" w:rsidP="00227186">
            <w:pPr>
              <w:pStyle w:val="TAC"/>
              <w:rPr>
                <w:szCs w:val="18"/>
                <w:lang w:eastAsia="ko-KR"/>
              </w:rPr>
            </w:pPr>
            <w:r w:rsidRPr="00EF5447">
              <w:t>25</w:t>
            </w:r>
          </w:p>
        </w:tc>
        <w:tc>
          <w:tcPr>
            <w:tcW w:w="1299" w:type="dxa"/>
            <w:shd w:val="clear" w:color="auto" w:fill="auto"/>
            <w:noWrap/>
          </w:tcPr>
          <w:p w14:paraId="50544FDB" w14:textId="77777777" w:rsidR="00FB1A43" w:rsidRPr="00EF5447" w:rsidRDefault="00FB1A43" w:rsidP="00227186">
            <w:pPr>
              <w:pStyle w:val="TAC"/>
              <w:rPr>
                <w:szCs w:val="18"/>
                <w:lang w:eastAsia="ko-KR"/>
              </w:rPr>
            </w:pPr>
            <w:r w:rsidRPr="00EF5447">
              <w:t>753.5</w:t>
            </w:r>
          </w:p>
        </w:tc>
        <w:tc>
          <w:tcPr>
            <w:tcW w:w="700" w:type="dxa"/>
            <w:shd w:val="clear" w:color="auto" w:fill="auto"/>
          </w:tcPr>
          <w:p w14:paraId="4D886AC3" w14:textId="77777777" w:rsidR="00FB1A43" w:rsidRPr="00EF5447" w:rsidRDefault="00FB1A43" w:rsidP="00227186">
            <w:pPr>
              <w:pStyle w:val="TAC"/>
              <w:rPr>
                <w:szCs w:val="18"/>
                <w:lang w:eastAsia="ko-KR"/>
              </w:rPr>
            </w:pPr>
            <w:r w:rsidRPr="00EF5447">
              <w:rPr>
                <w:lang w:eastAsia="ko-KR"/>
              </w:rPr>
              <w:t>N/A</w:t>
            </w:r>
          </w:p>
        </w:tc>
        <w:tc>
          <w:tcPr>
            <w:tcW w:w="1248" w:type="dxa"/>
            <w:shd w:val="clear" w:color="auto" w:fill="auto"/>
          </w:tcPr>
          <w:p w14:paraId="05748B64" w14:textId="77777777" w:rsidR="00FB1A43" w:rsidRPr="00EF5447" w:rsidRDefault="00FB1A43" w:rsidP="00227186">
            <w:pPr>
              <w:pStyle w:val="TAC"/>
              <w:rPr>
                <w:lang w:eastAsia="ko-KR"/>
              </w:rPr>
            </w:pPr>
            <w:r w:rsidRPr="00EF5447">
              <w:rPr>
                <w:lang w:eastAsia="ko-KR"/>
              </w:rPr>
              <w:t>N/A</w:t>
            </w:r>
          </w:p>
        </w:tc>
      </w:tr>
      <w:tr w:rsidR="00FB1A43" w:rsidRPr="00EF5447" w14:paraId="638A81B1" w14:textId="77777777" w:rsidTr="00227186">
        <w:trPr>
          <w:trHeight w:val="54"/>
          <w:jc w:val="center"/>
        </w:trPr>
        <w:tc>
          <w:tcPr>
            <w:tcW w:w="2259" w:type="dxa"/>
            <w:tcBorders>
              <w:top w:val="nil"/>
              <w:bottom w:val="single" w:sz="4" w:space="0" w:color="auto"/>
            </w:tcBorders>
            <w:shd w:val="clear" w:color="auto" w:fill="auto"/>
          </w:tcPr>
          <w:p w14:paraId="19D8750D" w14:textId="77777777" w:rsidR="00FB1A43" w:rsidRPr="00EF5447" w:rsidRDefault="00FB1A43" w:rsidP="00227186">
            <w:pPr>
              <w:pStyle w:val="TAC"/>
            </w:pPr>
          </w:p>
        </w:tc>
        <w:tc>
          <w:tcPr>
            <w:tcW w:w="868" w:type="dxa"/>
            <w:shd w:val="clear" w:color="auto" w:fill="auto"/>
          </w:tcPr>
          <w:p w14:paraId="200F39DC" w14:textId="77777777" w:rsidR="00FB1A43" w:rsidRPr="00EF5447" w:rsidRDefault="00FB1A43" w:rsidP="00227186">
            <w:pPr>
              <w:pStyle w:val="TAC"/>
              <w:rPr>
                <w:lang w:eastAsia="ko-KR"/>
              </w:rPr>
            </w:pPr>
            <w:r w:rsidRPr="00EF5447">
              <w:t>n48</w:t>
            </w:r>
          </w:p>
        </w:tc>
        <w:tc>
          <w:tcPr>
            <w:tcW w:w="1066" w:type="dxa"/>
            <w:shd w:val="clear" w:color="auto" w:fill="auto"/>
            <w:noWrap/>
          </w:tcPr>
          <w:p w14:paraId="032B6100" w14:textId="77777777" w:rsidR="00FB1A43" w:rsidRPr="00EF5447" w:rsidRDefault="00FB1A43" w:rsidP="00227186">
            <w:pPr>
              <w:pStyle w:val="TAC"/>
              <w:rPr>
                <w:szCs w:val="18"/>
                <w:lang w:eastAsia="ko-KR"/>
              </w:rPr>
            </w:pPr>
            <w:r w:rsidRPr="00EF5447">
              <w:t>3552.5</w:t>
            </w:r>
          </w:p>
        </w:tc>
        <w:tc>
          <w:tcPr>
            <w:tcW w:w="747" w:type="dxa"/>
            <w:shd w:val="clear" w:color="auto" w:fill="auto"/>
            <w:noWrap/>
          </w:tcPr>
          <w:p w14:paraId="3234F9B1" w14:textId="77777777" w:rsidR="00FB1A43" w:rsidRPr="00EF5447" w:rsidRDefault="00FB1A43" w:rsidP="00227186">
            <w:pPr>
              <w:pStyle w:val="TAC"/>
              <w:rPr>
                <w:szCs w:val="18"/>
                <w:lang w:eastAsia="ko-KR"/>
              </w:rPr>
            </w:pPr>
            <w:r w:rsidRPr="00EF5447">
              <w:t>5</w:t>
            </w:r>
          </w:p>
        </w:tc>
        <w:tc>
          <w:tcPr>
            <w:tcW w:w="877" w:type="dxa"/>
            <w:shd w:val="clear" w:color="auto" w:fill="auto"/>
            <w:noWrap/>
          </w:tcPr>
          <w:p w14:paraId="355BDA17" w14:textId="77777777" w:rsidR="00FB1A43" w:rsidRPr="00EF5447" w:rsidRDefault="00FB1A43" w:rsidP="00227186">
            <w:pPr>
              <w:pStyle w:val="TAC"/>
              <w:rPr>
                <w:szCs w:val="18"/>
                <w:lang w:eastAsia="ko-KR"/>
              </w:rPr>
            </w:pPr>
            <w:r w:rsidRPr="00EF5447">
              <w:t>25</w:t>
            </w:r>
          </w:p>
        </w:tc>
        <w:tc>
          <w:tcPr>
            <w:tcW w:w="1299" w:type="dxa"/>
            <w:shd w:val="clear" w:color="auto" w:fill="auto"/>
            <w:noWrap/>
          </w:tcPr>
          <w:p w14:paraId="1FCA6638" w14:textId="77777777" w:rsidR="00FB1A43" w:rsidRPr="00EF5447" w:rsidRDefault="00FB1A43" w:rsidP="00227186">
            <w:pPr>
              <w:pStyle w:val="TAC"/>
              <w:rPr>
                <w:szCs w:val="18"/>
                <w:lang w:eastAsia="ko-KR"/>
              </w:rPr>
            </w:pPr>
            <w:r w:rsidRPr="00EF5447">
              <w:t>3552.5</w:t>
            </w:r>
          </w:p>
        </w:tc>
        <w:tc>
          <w:tcPr>
            <w:tcW w:w="700" w:type="dxa"/>
            <w:shd w:val="clear" w:color="auto" w:fill="auto"/>
          </w:tcPr>
          <w:p w14:paraId="32C03F39" w14:textId="77777777" w:rsidR="00FB1A43" w:rsidRPr="00EF5447" w:rsidRDefault="00FB1A43" w:rsidP="00227186">
            <w:pPr>
              <w:pStyle w:val="TAC"/>
              <w:rPr>
                <w:szCs w:val="18"/>
                <w:lang w:eastAsia="ko-KR"/>
              </w:rPr>
            </w:pPr>
            <w:r w:rsidRPr="00EF5447">
              <w:rPr>
                <w:lang w:eastAsia="ko-KR"/>
              </w:rPr>
              <w:t>N/A</w:t>
            </w:r>
          </w:p>
        </w:tc>
        <w:tc>
          <w:tcPr>
            <w:tcW w:w="1248" w:type="dxa"/>
            <w:shd w:val="clear" w:color="auto" w:fill="auto"/>
          </w:tcPr>
          <w:p w14:paraId="14462F1F" w14:textId="77777777" w:rsidR="00FB1A43" w:rsidRPr="00EF5447" w:rsidRDefault="00FB1A43" w:rsidP="00227186">
            <w:pPr>
              <w:pStyle w:val="TAC"/>
              <w:rPr>
                <w:lang w:eastAsia="ko-KR"/>
              </w:rPr>
            </w:pPr>
            <w:r w:rsidRPr="00EF5447">
              <w:rPr>
                <w:lang w:eastAsia="ko-KR"/>
              </w:rPr>
              <w:t>N/A</w:t>
            </w:r>
          </w:p>
        </w:tc>
      </w:tr>
      <w:tr w:rsidR="00FB1A43" w:rsidRPr="00EF5447" w14:paraId="00BF8150" w14:textId="77777777" w:rsidTr="00227186">
        <w:trPr>
          <w:trHeight w:val="54"/>
          <w:jc w:val="center"/>
        </w:trPr>
        <w:tc>
          <w:tcPr>
            <w:tcW w:w="2259" w:type="dxa"/>
            <w:tcBorders>
              <w:bottom w:val="nil"/>
            </w:tcBorders>
            <w:shd w:val="clear" w:color="auto" w:fill="auto"/>
          </w:tcPr>
          <w:p w14:paraId="539E3D70" w14:textId="77777777" w:rsidR="00FB1A43" w:rsidRPr="00EF5447" w:rsidRDefault="00FB1A43" w:rsidP="00227186">
            <w:pPr>
              <w:pStyle w:val="TAC"/>
              <w:rPr>
                <w:rFonts w:eastAsia="Malgun Gothic" w:cs="Arial"/>
                <w:lang w:eastAsia="ko-KR"/>
              </w:rPr>
            </w:pPr>
            <w:r w:rsidRPr="00EF5447">
              <w:rPr>
                <w:rFonts w:cs="Arial"/>
              </w:rPr>
              <w:t>DC_</w:t>
            </w:r>
            <w:r w:rsidRPr="00EF5447">
              <w:rPr>
                <w:rFonts w:eastAsia="Malgun Gothic" w:cs="Arial"/>
                <w:lang w:eastAsia="ko-KR"/>
              </w:rPr>
              <w:t>2A-13A_n66A</w:t>
            </w:r>
          </w:p>
          <w:p w14:paraId="78A7DF3B" w14:textId="77777777" w:rsidR="00FB1A43" w:rsidRPr="00EF5447" w:rsidRDefault="00FB1A43" w:rsidP="00227186">
            <w:pPr>
              <w:pStyle w:val="TAC"/>
              <w:rPr>
                <w:rFonts w:eastAsia="ＭＳ 明朝"/>
              </w:rPr>
            </w:pPr>
            <w:r w:rsidRPr="00EF5447">
              <w:rPr>
                <w:rFonts w:eastAsia="ＭＳ 明朝"/>
              </w:rPr>
              <w:t>DC_2A-2A-13A_n66A</w:t>
            </w:r>
          </w:p>
        </w:tc>
        <w:tc>
          <w:tcPr>
            <w:tcW w:w="868" w:type="dxa"/>
            <w:shd w:val="clear" w:color="auto" w:fill="auto"/>
          </w:tcPr>
          <w:p w14:paraId="5B2BC9B3" w14:textId="77777777" w:rsidR="00FB1A43" w:rsidRPr="00EF5447" w:rsidRDefault="00FB1A43" w:rsidP="00227186">
            <w:pPr>
              <w:pStyle w:val="TAC"/>
            </w:pPr>
            <w:r w:rsidRPr="00EF5447">
              <w:rPr>
                <w:lang w:eastAsia="ko-KR"/>
              </w:rPr>
              <w:t>2</w:t>
            </w:r>
          </w:p>
        </w:tc>
        <w:tc>
          <w:tcPr>
            <w:tcW w:w="1066" w:type="dxa"/>
            <w:shd w:val="clear" w:color="auto" w:fill="auto"/>
            <w:noWrap/>
          </w:tcPr>
          <w:p w14:paraId="39E5CE31" w14:textId="77777777" w:rsidR="00FB1A43" w:rsidRPr="00EF5447" w:rsidRDefault="00FB1A43" w:rsidP="00227186">
            <w:pPr>
              <w:pStyle w:val="TAC"/>
            </w:pPr>
            <w:r w:rsidRPr="00EF5447">
              <w:rPr>
                <w:lang w:eastAsia="ko-KR"/>
              </w:rPr>
              <w:t>1860</w:t>
            </w:r>
          </w:p>
        </w:tc>
        <w:tc>
          <w:tcPr>
            <w:tcW w:w="747" w:type="dxa"/>
            <w:shd w:val="clear" w:color="auto" w:fill="auto"/>
            <w:noWrap/>
          </w:tcPr>
          <w:p w14:paraId="4023F26F" w14:textId="77777777" w:rsidR="00FB1A43" w:rsidRPr="00EF5447" w:rsidRDefault="00FB1A43" w:rsidP="00227186">
            <w:pPr>
              <w:pStyle w:val="TAC"/>
            </w:pPr>
            <w:r w:rsidRPr="00EF5447">
              <w:rPr>
                <w:lang w:eastAsia="ko-KR"/>
              </w:rPr>
              <w:t>5</w:t>
            </w:r>
          </w:p>
        </w:tc>
        <w:tc>
          <w:tcPr>
            <w:tcW w:w="877" w:type="dxa"/>
            <w:shd w:val="clear" w:color="auto" w:fill="auto"/>
            <w:noWrap/>
          </w:tcPr>
          <w:p w14:paraId="3E1874DA" w14:textId="77777777" w:rsidR="00FB1A43" w:rsidRPr="00EF5447" w:rsidRDefault="00FB1A43" w:rsidP="00227186">
            <w:pPr>
              <w:pStyle w:val="TAC"/>
            </w:pPr>
            <w:r w:rsidRPr="00EF5447">
              <w:rPr>
                <w:lang w:eastAsia="ko-KR"/>
              </w:rPr>
              <w:t>25</w:t>
            </w:r>
          </w:p>
        </w:tc>
        <w:tc>
          <w:tcPr>
            <w:tcW w:w="1299" w:type="dxa"/>
            <w:shd w:val="clear" w:color="auto" w:fill="auto"/>
            <w:noWrap/>
          </w:tcPr>
          <w:p w14:paraId="4B479195" w14:textId="77777777" w:rsidR="00FB1A43" w:rsidRPr="00EF5447" w:rsidRDefault="00FB1A43" w:rsidP="00227186">
            <w:pPr>
              <w:pStyle w:val="TAC"/>
            </w:pPr>
            <w:r w:rsidRPr="00EF5447">
              <w:rPr>
                <w:lang w:eastAsia="ko-KR"/>
              </w:rPr>
              <w:t>1940</w:t>
            </w:r>
          </w:p>
        </w:tc>
        <w:tc>
          <w:tcPr>
            <w:tcW w:w="700" w:type="dxa"/>
            <w:shd w:val="clear" w:color="auto" w:fill="auto"/>
          </w:tcPr>
          <w:p w14:paraId="13A8D86C" w14:textId="77777777" w:rsidR="00FB1A43" w:rsidRPr="00EF5447" w:rsidRDefault="00FB1A43" w:rsidP="00227186">
            <w:pPr>
              <w:pStyle w:val="TAC"/>
              <w:rPr>
                <w:lang w:eastAsia="ko-KR"/>
              </w:rPr>
            </w:pPr>
            <w:r w:rsidRPr="00EF5447">
              <w:rPr>
                <w:lang w:eastAsia="ko-KR"/>
              </w:rPr>
              <w:t>6.2</w:t>
            </w:r>
          </w:p>
        </w:tc>
        <w:tc>
          <w:tcPr>
            <w:tcW w:w="1248" w:type="dxa"/>
            <w:shd w:val="clear" w:color="auto" w:fill="auto"/>
          </w:tcPr>
          <w:p w14:paraId="4F837229" w14:textId="77777777" w:rsidR="00FB1A43" w:rsidRPr="00EF5447" w:rsidRDefault="00FB1A43" w:rsidP="00227186">
            <w:pPr>
              <w:pStyle w:val="TAC"/>
              <w:rPr>
                <w:rFonts w:eastAsia="Malgun Gothic" w:cs="Arial"/>
                <w:lang w:eastAsia="ko-KR"/>
              </w:rPr>
            </w:pPr>
            <w:r w:rsidRPr="00EF5447">
              <w:rPr>
                <w:rFonts w:eastAsia="Malgun Gothic" w:cs="Arial"/>
                <w:lang w:eastAsia="ko-KR"/>
              </w:rPr>
              <w:t>IMD4</w:t>
            </w:r>
          </w:p>
        </w:tc>
      </w:tr>
      <w:tr w:rsidR="00FB1A43" w:rsidRPr="00EF5447" w14:paraId="1BDCEC0B" w14:textId="77777777" w:rsidTr="00227186">
        <w:trPr>
          <w:trHeight w:val="54"/>
          <w:jc w:val="center"/>
        </w:trPr>
        <w:tc>
          <w:tcPr>
            <w:tcW w:w="2259" w:type="dxa"/>
            <w:tcBorders>
              <w:top w:val="nil"/>
              <w:bottom w:val="nil"/>
            </w:tcBorders>
            <w:shd w:val="clear" w:color="auto" w:fill="auto"/>
          </w:tcPr>
          <w:p w14:paraId="4DD09B8D" w14:textId="77777777" w:rsidR="00FB1A43" w:rsidRPr="00EF5447" w:rsidRDefault="00FB1A43" w:rsidP="00227186">
            <w:pPr>
              <w:pStyle w:val="TAC"/>
              <w:rPr>
                <w:rFonts w:eastAsia="ＭＳ 明朝"/>
              </w:rPr>
            </w:pPr>
          </w:p>
        </w:tc>
        <w:tc>
          <w:tcPr>
            <w:tcW w:w="868" w:type="dxa"/>
            <w:shd w:val="clear" w:color="auto" w:fill="auto"/>
          </w:tcPr>
          <w:p w14:paraId="56EC409F" w14:textId="77777777" w:rsidR="00FB1A43" w:rsidRPr="00EF5447" w:rsidRDefault="00FB1A43" w:rsidP="00227186">
            <w:pPr>
              <w:pStyle w:val="TAC"/>
            </w:pPr>
            <w:r w:rsidRPr="00EF5447">
              <w:rPr>
                <w:rFonts w:eastAsia="Malgun Gothic" w:cs="Arial"/>
                <w:lang w:eastAsia="ko-KR"/>
              </w:rPr>
              <w:t>13</w:t>
            </w:r>
          </w:p>
        </w:tc>
        <w:tc>
          <w:tcPr>
            <w:tcW w:w="1066" w:type="dxa"/>
            <w:shd w:val="clear" w:color="auto" w:fill="auto"/>
            <w:noWrap/>
          </w:tcPr>
          <w:p w14:paraId="4077F53E" w14:textId="77777777" w:rsidR="00FB1A43" w:rsidRPr="00EF5447" w:rsidRDefault="00FB1A43" w:rsidP="00227186">
            <w:pPr>
              <w:pStyle w:val="TAC"/>
            </w:pPr>
            <w:r w:rsidRPr="00EF5447">
              <w:rPr>
                <w:rFonts w:eastAsia="Malgun Gothic" w:cs="Arial"/>
                <w:lang w:eastAsia="ko-KR"/>
              </w:rPr>
              <w:t>780</w:t>
            </w:r>
          </w:p>
        </w:tc>
        <w:tc>
          <w:tcPr>
            <w:tcW w:w="747" w:type="dxa"/>
            <w:shd w:val="clear" w:color="auto" w:fill="auto"/>
            <w:noWrap/>
          </w:tcPr>
          <w:p w14:paraId="5508316D" w14:textId="77777777" w:rsidR="00FB1A43" w:rsidRPr="00EF5447" w:rsidRDefault="00FB1A43" w:rsidP="00227186">
            <w:pPr>
              <w:pStyle w:val="TAC"/>
            </w:pPr>
            <w:r w:rsidRPr="00EF5447">
              <w:rPr>
                <w:rFonts w:eastAsia="Malgun Gothic" w:cs="Arial"/>
                <w:lang w:eastAsia="ko-KR"/>
              </w:rPr>
              <w:t>10</w:t>
            </w:r>
          </w:p>
        </w:tc>
        <w:tc>
          <w:tcPr>
            <w:tcW w:w="877" w:type="dxa"/>
            <w:shd w:val="clear" w:color="auto" w:fill="auto"/>
            <w:noWrap/>
          </w:tcPr>
          <w:p w14:paraId="365CFDA3" w14:textId="77777777" w:rsidR="00FB1A43" w:rsidRPr="00EF5447" w:rsidRDefault="00FB1A43" w:rsidP="00227186">
            <w:pPr>
              <w:pStyle w:val="TAC"/>
            </w:pPr>
            <w:r w:rsidRPr="00EF5447">
              <w:rPr>
                <w:rFonts w:eastAsia="Malgun Gothic" w:cs="Arial"/>
                <w:lang w:eastAsia="ko-KR"/>
              </w:rPr>
              <w:t>50</w:t>
            </w:r>
          </w:p>
        </w:tc>
        <w:tc>
          <w:tcPr>
            <w:tcW w:w="1299" w:type="dxa"/>
            <w:shd w:val="clear" w:color="auto" w:fill="auto"/>
            <w:noWrap/>
          </w:tcPr>
          <w:p w14:paraId="287B244B" w14:textId="77777777" w:rsidR="00FB1A43" w:rsidRPr="00EF5447" w:rsidRDefault="00FB1A43" w:rsidP="00227186">
            <w:pPr>
              <w:pStyle w:val="TAC"/>
            </w:pPr>
            <w:r w:rsidRPr="00EF5447">
              <w:rPr>
                <w:rFonts w:eastAsia="Malgun Gothic" w:cs="Arial"/>
                <w:lang w:eastAsia="ko-KR"/>
              </w:rPr>
              <w:t>749</w:t>
            </w:r>
          </w:p>
        </w:tc>
        <w:tc>
          <w:tcPr>
            <w:tcW w:w="700" w:type="dxa"/>
            <w:shd w:val="clear" w:color="auto" w:fill="auto"/>
          </w:tcPr>
          <w:p w14:paraId="172C0F11" w14:textId="77777777" w:rsidR="00FB1A43" w:rsidRPr="00EF5447" w:rsidRDefault="00FB1A43" w:rsidP="00227186">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104AAD09" w14:textId="77777777" w:rsidR="00FB1A43" w:rsidRPr="00EF5447" w:rsidRDefault="00FB1A43" w:rsidP="00227186">
            <w:pPr>
              <w:pStyle w:val="TAC"/>
            </w:pPr>
            <w:r w:rsidRPr="00EF5447">
              <w:rPr>
                <w:rFonts w:eastAsia="Malgun Gothic" w:cs="Arial"/>
                <w:lang w:eastAsia="ko-KR"/>
              </w:rPr>
              <w:t>N/A</w:t>
            </w:r>
          </w:p>
        </w:tc>
      </w:tr>
      <w:tr w:rsidR="00FB1A43" w:rsidRPr="00EF5447" w14:paraId="7190A346" w14:textId="77777777" w:rsidTr="00227186">
        <w:trPr>
          <w:trHeight w:val="54"/>
          <w:jc w:val="center"/>
        </w:trPr>
        <w:tc>
          <w:tcPr>
            <w:tcW w:w="2259" w:type="dxa"/>
            <w:tcBorders>
              <w:top w:val="nil"/>
              <w:bottom w:val="single" w:sz="4" w:space="0" w:color="auto"/>
            </w:tcBorders>
            <w:shd w:val="clear" w:color="auto" w:fill="auto"/>
          </w:tcPr>
          <w:p w14:paraId="05581733" w14:textId="77777777" w:rsidR="00FB1A43" w:rsidRPr="00EF5447" w:rsidRDefault="00FB1A43" w:rsidP="00227186">
            <w:pPr>
              <w:pStyle w:val="TAC"/>
              <w:rPr>
                <w:rFonts w:eastAsia="ＭＳ 明朝"/>
              </w:rPr>
            </w:pPr>
          </w:p>
        </w:tc>
        <w:tc>
          <w:tcPr>
            <w:tcW w:w="868" w:type="dxa"/>
            <w:shd w:val="clear" w:color="auto" w:fill="auto"/>
          </w:tcPr>
          <w:p w14:paraId="1F7EB1A8" w14:textId="77777777" w:rsidR="00FB1A43" w:rsidRPr="00EF5447" w:rsidRDefault="00FB1A43" w:rsidP="00227186">
            <w:pPr>
              <w:pStyle w:val="TAC"/>
            </w:pPr>
            <w:r w:rsidRPr="00EF5447">
              <w:rPr>
                <w:rFonts w:eastAsia="Malgun Gothic" w:cs="Arial"/>
                <w:lang w:eastAsia="ko-KR"/>
              </w:rPr>
              <w:t>n66</w:t>
            </w:r>
          </w:p>
        </w:tc>
        <w:tc>
          <w:tcPr>
            <w:tcW w:w="1066" w:type="dxa"/>
            <w:shd w:val="clear" w:color="auto" w:fill="auto"/>
            <w:noWrap/>
          </w:tcPr>
          <w:p w14:paraId="5A72415D" w14:textId="77777777" w:rsidR="00FB1A43" w:rsidRPr="00EF5447" w:rsidRDefault="00FB1A43" w:rsidP="00227186">
            <w:pPr>
              <w:pStyle w:val="TAC"/>
            </w:pPr>
            <w:r w:rsidRPr="00EF5447">
              <w:rPr>
                <w:rFonts w:eastAsia="Malgun Gothic" w:cs="Arial"/>
                <w:lang w:eastAsia="ko-KR"/>
              </w:rPr>
              <w:t>1750</w:t>
            </w:r>
          </w:p>
        </w:tc>
        <w:tc>
          <w:tcPr>
            <w:tcW w:w="747" w:type="dxa"/>
            <w:shd w:val="clear" w:color="auto" w:fill="auto"/>
            <w:noWrap/>
          </w:tcPr>
          <w:p w14:paraId="6C4263A0" w14:textId="77777777" w:rsidR="00FB1A43" w:rsidRPr="00EF5447" w:rsidRDefault="00FB1A43" w:rsidP="00227186">
            <w:pPr>
              <w:pStyle w:val="TAC"/>
            </w:pPr>
            <w:r w:rsidRPr="00EF5447">
              <w:rPr>
                <w:rFonts w:eastAsia="Malgun Gothic" w:cs="Arial"/>
                <w:lang w:eastAsia="ko-KR"/>
              </w:rPr>
              <w:t>5</w:t>
            </w:r>
          </w:p>
        </w:tc>
        <w:tc>
          <w:tcPr>
            <w:tcW w:w="877" w:type="dxa"/>
            <w:shd w:val="clear" w:color="auto" w:fill="auto"/>
            <w:noWrap/>
          </w:tcPr>
          <w:p w14:paraId="49F4DEF8" w14:textId="77777777" w:rsidR="00FB1A43" w:rsidRPr="00EF5447" w:rsidRDefault="00FB1A43" w:rsidP="00227186">
            <w:pPr>
              <w:pStyle w:val="TAC"/>
            </w:pPr>
            <w:r w:rsidRPr="00EF5447">
              <w:rPr>
                <w:rFonts w:eastAsia="Malgun Gothic" w:cs="Arial"/>
                <w:lang w:eastAsia="ko-KR"/>
              </w:rPr>
              <w:t>25</w:t>
            </w:r>
          </w:p>
        </w:tc>
        <w:tc>
          <w:tcPr>
            <w:tcW w:w="1299" w:type="dxa"/>
            <w:shd w:val="clear" w:color="auto" w:fill="auto"/>
            <w:noWrap/>
          </w:tcPr>
          <w:p w14:paraId="521AB505" w14:textId="77777777" w:rsidR="00FB1A43" w:rsidRPr="00EF5447" w:rsidRDefault="00FB1A43" w:rsidP="00227186">
            <w:pPr>
              <w:pStyle w:val="TAC"/>
            </w:pPr>
            <w:r w:rsidRPr="00EF5447">
              <w:rPr>
                <w:rFonts w:eastAsia="Malgun Gothic" w:cs="Arial"/>
                <w:lang w:eastAsia="ko-KR"/>
              </w:rPr>
              <w:t>2150</w:t>
            </w:r>
          </w:p>
        </w:tc>
        <w:tc>
          <w:tcPr>
            <w:tcW w:w="700" w:type="dxa"/>
            <w:shd w:val="clear" w:color="auto" w:fill="auto"/>
          </w:tcPr>
          <w:p w14:paraId="659F745B" w14:textId="77777777" w:rsidR="00FB1A43" w:rsidRPr="00EF5447" w:rsidRDefault="00FB1A43" w:rsidP="00227186">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313FA458" w14:textId="77777777" w:rsidR="00FB1A43" w:rsidRPr="00EF5447" w:rsidRDefault="00FB1A43" w:rsidP="00227186">
            <w:pPr>
              <w:pStyle w:val="TAC"/>
            </w:pPr>
            <w:r w:rsidRPr="00EF5447">
              <w:rPr>
                <w:rFonts w:eastAsia="Malgun Gothic" w:cs="Arial"/>
                <w:lang w:eastAsia="ko-KR"/>
              </w:rPr>
              <w:t>N/A</w:t>
            </w:r>
          </w:p>
        </w:tc>
      </w:tr>
      <w:tr w:rsidR="00FB1A43" w:rsidRPr="00EF5447" w14:paraId="4F1CCC31" w14:textId="77777777" w:rsidTr="00227186">
        <w:trPr>
          <w:trHeight w:val="54"/>
          <w:jc w:val="center"/>
        </w:trPr>
        <w:tc>
          <w:tcPr>
            <w:tcW w:w="2259" w:type="dxa"/>
            <w:tcBorders>
              <w:top w:val="nil"/>
              <w:bottom w:val="nil"/>
            </w:tcBorders>
            <w:shd w:val="clear" w:color="auto" w:fill="auto"/>
          </w:tcPr>
          <w:p w14:paraId="54D4B66E" w14:textId="77777777" w:rsidR="00FB1A43" w:rsidRPr="00EF5447" w:rsidRDefault="00FB1A43" w:rsidP="00227186">
            <w:pPr>
              <w:pStyle w:val="TAC"/>
              <w:rPr>
                <w:rFonts w:eastAsia="ＭＳ 明朝"/>
              </w:rPr>
            </w:pPr>
            <w:r w:rsidRPr="00EF5447">
              <w:rPr>
                <w:lang w:eastAsia="fi-FI"/>
              </w:rPr>
              <w:t>DC_2A-13A_n77A</w:t>
            </w:r>
          </w:p>
        </w:tc>
        <w:tc>
          <w:tcPr>
            <w:tcW w:w="868" w:type="dxa"/>
            <w:shd w:val="clear" w:color="auto" w:fill="auto"/>
          </w:tcPr>
          <w:p w14:paraId="7F67797E" w14:textId="77777777" w:rsidR="00FB1A43" w:rsidRPr="00EF5447" w:rsidRDefault="00FB1A43" w:rsidP="00227186">
            <w:pPr>
              <w:pStyle w:val="TAC"/>
              <w:rPr>
                <w:rFonts w:eastAsia="Malgun Gothic"/>
                <w:lang w:eastAsia="ko-KR"/>
              </w:rPr>
            </w:pPr>
            <w:r w:rsidRPr="00EF5447">
              <w:rPr>
                <w:lang w:eastAsia="fi-FI"/>
              </w:rPr>
              <w:t>2</w:t>
            </w:r>
          </w:p>
        </w:tc>
        <w:tc>
          <w:tcPr>
            <w:tcW w:w="1066" w:type="dxa"/>
            <w:shd w:val="clear" w:color="auto" w:fill="auto"/>
            <w:noWrap/>
          </w:tcPr>
          <w:p w14:paraId="3FACC751" w14:textId="77777777" w:rsidR="00FB1A43" w:rsidRPr="00EF5447" w:rsidRDefault="00FB1A43" w:rsidP="00227186">
            <w:pPr>
              <w:pStyle w:val="TAC"/>
              <w:rPr>
                <w:rFonts w:eastAsia="Malgun Gothic"/>
                <w:lang w:eastAsia="ko-KR"/>
              </w:rPr>
            </w:pPr>
            <w:r w:rsidRPr="00EF5447">
              <w:rPr>
                <w:lang w:eastAsia="fi-FI"/>
              </w:rPr>
              <w:t>1864</w:t>
            </w:r>
          </w:p>
        </w:tc>
        <w:tc>
          <w:tcPr>
            <w:tcW w:w="747" w:type="dxa"/>
            <w:shd w:val="clear" w:color="auto" w:fill="auto"/>
            <w:noWrap/>
          </w:tcPr>
          <w:p w14:paraId="626741AB" w14:textId="77777777" w:rsidR="00FB1A43" w:rsidRPr="00EF5447" w:rsidRDefault="00FB1A43" w:rsidP="00227186">
            <w:pPr>
              <w:pStyle w:val="TAC"/>
              <w:rPr>
                <w:rFonts w:eastAsia="Malgun Gothic"/>
                <w:lang w:eastAsia="ko-KR"/>
              </w:rPr>
            </w:pPr>
            <w:r w:rsidRPr="00EF5447">
              <w:rPr>
                <w:rFonts w:eastAsia="Malgun Gothic"/>
                <w:kern w:val="2"/>
                <w:lang w:eastAsia="ko-KR"/>
              </w:rPr>
              <w:t>5</w:t>
            </w:r>
          </w:p>
        </w:tc>
        <w:tc>
          <w:tcPr>
            <w:tcW w:w="877" w:type="dxa"/>
            <w:shd w:val="clear" w:color="auto" w:fill="auto"/>
            <w:noWrap/>
          </w:tcPr>
          <w:p w14:paraId="2E4F35C2" w14:textId="77777777" w:rsidR="00FB1A43" w:rsidRPr="00EF5447" w:rsidRDefault="00FB1A43" w:rsidP="00227186">
            <w:pPr>
              <w:pStyle w:val="TAC"/>
              <w:rPr>
                <w:rFonts w:eastAsia="Malgun Gothic"/>
                <w:lang w:eastAsia="ko-KR"/>
              </w:rPr>
            </w:pPr>
            <w:r w:rsidRPr="00EF5447">
              <w:rPr>
                <w:rFonts w:eastAsia="Malgun Gothic"/>
                <w:kern w:val="2"/>
                <w:lang w:eastAsia="ko-KR"/>
              </w:rPr>
              <w:t>25</w:t>
            </w:r>
          </w:p>
        </w:tc>
        <w:tc>
          <w:tcPr>
            <w:tcW w:w="1299" w:type="dxa"/>
            <w:shd w:val="clear" w:color="auto" w:fill="auto"/>
            <w:noWrap/>
          </w:tcPr>
          <w:p w14:paraId="2FCE17E3" w14:textId="77777777" w:rsidR="00FB1A43" w:rsidRPr="00EF5447" w:rsidRDefault="00FB1A43" w:rsidP="00227186">
            <w:pPr>
              <w:pStyle w:val="TAC"/>
              <w:rPr>
                <w:rFonts w:eastAsia="Malgun Gothic"/>
                <w:lang w:eastAsia="ko-KR"/>
              </w:rPr>
            </w:pPr>
            <w:r w:rsidRPr="00EF5447">
              <w:rPr>
                <w:lang w:eastAsia="fi-FI"/>
              </w:rPr>
              <w:t>1944</w:t>
            </w:r>
          </w:p>
        </w:tc>
        <w:tc>
          <w:tcPr>
            <w:tcW w:w="700" w:type="dxa"/>
            <w:shd w:val="clear" w:color="auto" w:fill="auto"/>
          </w:tcPr>
          <w:p w14:paraId="10773317" w14:textId="77777777" w:rsidR="00FB1A43" w:rsidRPr="00EF5447" w:rsidRDefault="00FB1A43" w:rsidP="00227186">
            <w:pPr>
              <w:pStyle w:val="TAC"/>
              <w:rPr>
                <w:rFonts w:eastAsia="Malgun Gothic"/>
                <w:lang w:eastAsia="ko-KR"/>
              </w:rPr>
            </w:pPr>
            <w:r w:rsidRPr="00EF5447">
              <w:rPr>
                <w:lang w:eastAsia="fi-FI"/>
              </w:rPr>
              <w:t>16.0</w:t>
            </w:r>
          </w:p>
        </w:tc>
        <w:tc>
          <w:tcPr>
            <w:tcW w:w="1248" w:type="dxa"/>
            <w:shd w:val="clear" w:color="auto" w:fill="auto"/>
          </w:tcPr>
          <w:p w14:paraId="47EFA1BE" w14:textId="77777777" w:rsidR="00FB1A43" w:rsidRPr="00EF5447" w:rsidRDefault="00FB1A43" w:rsidP="00227186">
            <w:pPr>
              <w:pStyle w:val="TAC"/>
              <w:rPr>
                <w:rFonts w:eastAsia="Malgun Gothic"/>
                <w:lang w:eastAsia="ko-KR"/>
              </w:rPr>
            </w:pPr>
            <w:r w:rsidRPr="00EF5447">
              <w:rPr>
                <w:rFonts w:eastAsia="Malgun Gothic"/>
                <w:lang w:eastAsia="ko-KR"/>
              </w:rPr>
              <w:t>IMD3</w:t>
            </w:r>
          </w:p>
        </w:tc>
      </w:tr>
      <w:tr w:rsidR="00FB1A43" w:rsidRPr="00EF5447" w14:paraId="24099708" w14:textId="77777777" w:rsidTr="00227186">
        <w:trPr>
          <w:trHeight w:val="54"/>
          <w:jc w:val="center"/>
        </w:trPr>
        <w:tc>
          <w:tcPr>
            <w:tcW w:w="2259" w:type="dxa"/>
            <w:tcBorders>
              <w:top w:val="nil"/>
              <w:bottom w:val="nil"/>
            </w:tcBorders>
            <w:shd w:val="clear" w:color="auto" w:fill="auto"/>
          </w:tcPr>
          <w:p w14:paraId="1ED2494C" w14:textId="77777777" w:rsidR="00FB1A43" w:rsidRPr="00EF5447" w:rsidRDefault="00FB1A43" w:rsidP="00227186">
            <w:pPr>
              <w:pStyle w:val="TAC"/>
              <w:rPr>
                <w:rFonts w:eastAsia="ＭＳ 明朝"/>
              </w:rPr>
            </w:pPr>
            <w:r>
              <w:rPr>
                <w:lang w:eastAsia="zh-CN"/>
              </w:rPr>
              <w:t>DC_2A-13A_n77C</w:t>
            </w:r>
          </w:p>
        </w:tc>
        <w:tc>
          <w:tcPr>
            <w:tcW w:w="868" w:type="dxa"/>
            <w:shd w:val="clear" w:color="auto" w:fill="auto"/>
          </w:tcPr>
          <w:p w14:paraId="0452A5C1" w14:textId="77777777" w:rsidR="00FB1A43" w:rsidRPr="00EF5447" w:rsidRDefault="00FB1A43" w:rsidP="00227186">
            <w:pPr>
              <w:pStyle w:val="TAC"/>
              <w:rPr>
                <w:rFonts w:eastAsia="Malgun Gothic"/>
                <w:lang w:eastAsia="ko-KR"/>
              </w:rPr>
            </w:pPr>
            <w:r w:rsidRPr="00EF5447">
              <w:rPr>
                <w:lang w:eastAsia="fi-FI"/>
              </w:rPr>
              <w:t>13</w:t>
            </w:r>
          </w:p>
        </w:tc>
        <w:tc>
          <w:tcPr>
            <w:tcW w:w="1066" w:type="dxa"/>
            <w:shd w:val="clear" w:color="auto" w:fill="auto"/>
            <w:noWrap/>
          </w:tcPr>
          <w:p w14:paraId="71AD98FA" w14:textId="77777777" w:rsidR="00FB1A43" w:rsidRPr="00EF5447" w:rsidRDefault="00FB1A43" w:rsidP="00227186">
            <w:pPr>
              <w:pStyle w:val="TAC"/>
              <w:rPr>
                <w:rFonts w:eastAsia="Malgun Gothic"/>
                <w:lang w:eastAsia="ko-KR"/>
              </w:rPr>
            </w:pPr>
            <w:r w:rsidRPr="00EF5447">
              <w:rPr>
                <w:lang w:eastAsia="fi-FI"/>
              </w:rPr>
              <w:t>783</w:t>
            </w:r>
          </w:p>
        </w:tc>
        <w:tc>
          <w:tcPr>
            <w:tcW w:w="747" w:type="dxa"/>
            <w:shd w:val="clear" w:color="auto" w:fill="auto"/>
            <w:noWrap/>
          </w:tcPr>
          <w:p w14:paraId="2BD2B40B" w14:textId="77777777" w:rsidR="00FB1A43" w:rsidRPr="00EF5447" w:rsidRDefault="00FB1A43" w:rsidP="00227186">
            <w:pPr>
              <w:pStyle w:val="TAC"/>
              <w:rPr>
                <w:rFonts w:eastAsia="Malgun Gothic"/>
                <w:lang w:eastAsia="ko-KR"/>
              </w:rPr>
            </w:pPr>
            <w:r w:rsidRPr="00EF5447">
              <w:rPr>
                <w:lang w:eastAsia="fi-FI"/>
              </w:rPr>
              <w:t>5</w:t>
            </w:r>
          </w:p>
        </w:tc>
        <w:tc>
          <w:tcPr>
            <w:tcW w:w="877" w:type="dxa"/>
            <w:shd w:val="clear" w:color="auto" w:fill="auto"/>
            <w:noWrap/>
          </w:tcPr>
          <w:p w14:paraId="4D51E256" w14:textId="77777777" w:rsidR="00FB1A43" w:rsidRPr="00EF5447" w:rsidRDefault="00FB1A43" w:rsidP="00227186">
            <w:pPr>
              <w:pStyle w:val="TAC"/>
              <w:rPr>
                <w:rFonts w:eastAsia="Malgun Gothic"/>
                <w:lang w:eastAsia="ko-KR"/>
              </w:rPr>
            </w:pPr>
            <w:r w:rsidRPr="00EF5447">
              <w:rPr>
                <w:lang w:eastAsia="fi-FI"/>
              </w:rPr>
              <w:t>25</w:t>
            </w:r>
          </w:p>
        </w:tc>
        <w:tc>
          <w:tcPr>
            <w:tcW w:w="1299" w:type="dxa"/>
            <w:shd w:val="clear" w:color="auto" w:fill="auto"/>
            <w:noWrap/>
          </w:tcPr>
          <w:p w14:paraId="5964DD00" w14:textId="77777777" w:rsidR="00FB1A43" w:rsidRPr="00EF5447" w:rsidRDefault="00FB1A43" w:rsidP="00227186">
            <w:pPr>
              <w:pStyle w:val="TAC"/>
              <w:rPr>
                <w:rFonts w:eastAsia="Malgun Gothic"/>
                <w:lang w:eastAsia="ko-KR"/>
              </w:rPr>
            </w:pPr>
            <w:r w:rsidRPr="00EF5447">
              <w:rPr>
                <w:lang w:eastAsia="fi-FI"/>
              </w:rPr>
              <w:t>752</w:t>
            </w:r>
          </w:p>
        </w:tc>
        <w:tc>
          <w:tcPr>
            <w:tcW w:w="700" w:type="dxa"/>
            <w:shd w:val="clear" w:color="auto" w:fill="auto"/>
          </w:tcPr>
          <w:p w14:paraId="0D7F2816" w14:textId="77777777" w:rsidR="00FB1A43" w:rsidRPr="00EF5447" w:rsidRDefault="00FB1A43" w:rsidP="00227186">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62319AB9" w14:textId="77777777" w:rsidR="00FB1A43" w:rsidRPr="00EF5447" w:rsidRDefault="00FB1A43" w:rsidP="00227186">
            <w:pPr>
              <w:pStyle w:val="TAC"/>
              <w:rPr>
                <w:rFonts w:eastAsia="Malgun Gothic"/>
                <w:lang w:eastAsia="ko-KR"/>
              </w:rPr>
            </w:pPr>
            <w:r w:rsidRPr="00EF5447">
              <w:rPr>
                <w:rFonts w:eastAsia="Malgun Gothic"/>
                <w:lang w:eastAsia="ko-KR"/>
              </w:rPr>
              <w:t>N/A</w:t>
            </w:r>
          </w:p>
        </w:tc>
      </w:tr>
      <w:tr w:rsidR="00FB1A43" w:rsidRPr="00EF5447" w14:paraId="0118B23D" w14:textId="77777777" w:rsidTr="00227186">
        <w:trPr>
          <w:trHeight w:val="54"/>
          <w:jc w:val="center"/>
        </w:trPr>
        <w:tc>
          <w:tcPr>
            <w:tcW w:w="2259" w:type="dxa"/>
            <w:tcBorders>
              <w:top w:val="nil"/>
              <w:bottom w:val="single" w:sz="4" w:space="0" w:color="auto"/>
            </w:tcBorders>
            <w:shd w:val="clear" w:color="auto" w:fill="auto"/>
          </w:tcPr>
          <w:p w14:paraId="1EF3CFFF" w14:textId="77777777" w:rsidR="00FB1A43" w:rsidRDefault="00FB1A43" w:rsidP="00227186">
            <w:pPr>
              <w:keepNext/>
              <w:keepLines/>
              <w:spacing w:after="0"/>
              <w:jc w:val="center"/>
              <w:rPr>
                <w:rFonts w:ascii="Arial" w:hAnsi="Arial"/>
                <w:sz w:val="18"/>
                <w:lang w:eastAsia="zh-CN"/>
              </w:rPr>
            </w:pPr>
            <w:r>
              <w:rPr>
                <w:rFonts w:ascii="Arial" w:hAnsi="Arial"/>
                <w:sz w:val="18"/>
                <w:lang w:eastAsia="zh-CN"/>
              </w:rPr>
              <w:t>DC_2A-2A-13A_n77A</w:t>
            </w:r>
          </w:p>
          <w:p w14:paraId="0A7F250F" w14:textId="77777777" w:rsidR="00FB1A43" w:rsidRPr="00EF5447" w:rsidRDefault="00FB1A43" w:rsidP="00227186">
            <w:pPr>
              <w:pStyle w:val="TAC"/>
              <w:rPr>
                <w:rFonts w:eastAsia="ＭＳ 明朝"/>
              </w:rPr>
            </w:pPr>
            <w:r>
              <w:rPr>
                <w:lang w:eastAsia="zh-CN"/>
              </w:rPr>
              <w:t>DC_2A-2A-13A_n77C</w:t>
            </w:r>
          </w:p>
        </w:tc>
        <w:tc>
          <w:tcPr>
            <w:tcW w:w="868" w:type="dxa"/>
            <w:shd w:val="clear" w:color="auto" w:fill="auto"/>
          </w:tcPr>
          <w:p w14:paraId="4ABD6580" w14:textId="77777777" w:rsidR="00FB1A43" w:rsidRPr="00EF5447" w:rsidRDefault="00FB1A43" w:rsidP="00227186">
            <w:pPr>
              <w:pStyle w:val="TAC"/>
              <w:rPr>
                <w:rFonts w:eastAsia="Malgun Gothic"/>
                <w:lang w:eastAsia="ko-KR"/>
              </w:rPr>
            </w:pPr>
            <w:r w:rsidRPr="00EF5447">
              <w:rPr>
                <w:lang w:eastAsia="fi-FI"/>
              </w:rPr>
              <w:t>n77</w:t>
            </w:r>
          </w:p>
        </w:tc>
        <w:tc>
          <w:tcPr>
            <w:tcW w:w="1066" w:type="dxa"/>
            <w:shd w:val="clear" w:color="auto" w:fill="auto"/>
            <w:noWrap/>
          </w:tcPr>
          <w:p w14:paraId="5EEBAA0D" w14:textId="77777777" w:rsidR="00FB1A43" w:rsidRPr="00EF5447" w:rsidRDefault="00FB1A43" w:rsidP="00227186">
            <w:pPr>
              <w:pStyle w:val="TAC"/>
              <w:rPr>
                <w:rFonts w:eastAsia="Malgun Gothic"/>
                <w:lang w:eastAsia="ko-KR"/>
              </w:rPr>
            </w:pPr>
            <w:r w:rsidRPr="00EF5447">
              <w:rPr>
                <w:lang w:eastAsia="fi-FI"/>
              </w:rPr>
              <w:t>3510</w:t>
            </w:r>
          </w:p>
        </w:tc>
        <w:tc>
          <w:tcPr>
            <w:tcW w:w="747" w:type="dxa"/>
            <w:shd w:val="clear" w:color="auto" w:fill="auto"/>
            <w:noWrap/>
          </w:tcPr>
          <w:p w14:paraId="11E7AAAA" w14:textId="77777777" w:rsidR="00FB1A43" w:rsidRPr="00EF5447" w:rsidRDefault="00FB1A43" w:rsidP="00227186">
            <w:pPr>
              <w:pStyle w:val="TAC"/>
              <w:rPr>
                <w:rFonts w:eastAsia="Malgun Gothic"/>
                <w:lang w:eastAsia="ko-KR"/>
              </w:rPr>
            </w:pPr>
            <w:r w:rsidRPr="00EF5447">
              <w:rPr>
                <w:rFonts w:eastAsia="Malgun Gothic"/>
                <w:lang w:eastAsia="ko-KR"/>
              </w:rPr>
              <w:t>5</w:t>
            </w:r>
          </w:p>
        </w:tc>
        <w:tc>
          <w:tcPr>
            <w:tcW w:w="877" w:type="dxa"/>
            <w:shd w:val="clear" w:color="auto" w:fill="auto"/>
            <w:noWrap/>
          </w:tcPr>
          <w:p w14:paraId="7F8AEB7C" w14:textId="77777777" w:rsidR="00FB1A43" w:rsidRPr="00EF5447" w:rsidRDefault="00FB1A43" w:rsidP="00227186">
            <w:pPr>
              <w:pStyle w:val="TAC"/>
              <w:rPr>
                <w:rFonts w:eastAsia="Malgun Gothic"/>
                <w:lang w:eastAsia="ko-KR"/>
              </w:rPr>
            </w:pPr>
            <w:r w:rsidRPr="00EF5447">
              <w:rPr>
                <w:rFonts w:eastAsia="Malgun Gothic"/>
                <w:lang w:eastAsia="ko-KR"/>
              </w:rPr>
              <w:t>25</w:t>
            </w:r>
          </w:p>
        </w:tc>
        <w:tc>
          <w:tcPr>
            <w:tcW w:w="1299" w:type="dxa"/>
            <w:shd w:val="clear" w:color="auto" w:fill="auto"/>
            <w:noWrap/>
          </w:tcPr>
          <w:p w14:paraId="0F78E8F0" w14:textId="77777777" w:rsidR="00FB1A43" w:rsidRPr="00EF5447" w:rsidRDefault="00FB1A43" w:rsidP="00227186">
            <w:pPr>
              <w:pStyle w:val="TAC"/>
              <w:rPr>
                <w:rFonts w:eastAsia="Malgun Gothic"/>
                <w:lang w:eastAsia="ko-KR"/>
              </w:rPr>
            </w:pPr>
            <w:r w:rsidRPr="00EF5447">
              <w:rPr>
                <w:lang w:eastAsia="fi-FI"/>
              </w:rPr>
              <w:t>3510</w:t>
            </w:r>
          </w:p>
        </w:tc>
        <w:tc>
          <w:tcPr>
            <w:tcW w:w="700" w:type="dxa"/>
            <w:shd w:val="clear" w:color="auto" w:fill="auto"/>
          </w:tcPr>
          <w:p w14:paraId="2C8D0074" w14:textId="77777777" w:rsidR="00FB1A43" w:rsidRPr="00EF5447" w:rsidRDefault="00FB1A43" w:rsidP="00227186">
            <w:pPr>
              <w:pStyle w:val="TAC"/>
              <w:rPr>
                <w:rFonts w:eastAsia="Malgun Gothic"/>
                <w:lang w:eastAsia="ko-KR"/>
              </w:rPr>
            </w:pPr>
            <w:r w:rsidRPr="00EF5447">
              <w:rPr>
                <w:lang w:eastAsia="fi-FI"/>
              </w:rPr>
              <w:t>N/A</w:t>
            </w:r>
          </w:p>
        </w:tc>
        <w:tc>
          <w:tcPr>
            <w:tcW w:w="1248" w:type="dxa"/>
            <w:shd w:val="clear" w:color="auto" w:fill="auto"/>
          </w:tcPr>
          <w:p w14:paraId="38571DA2" w14:textId="77777777" w:rsidR="00FB1A43" w:rsidRPr="00EF5447" w:rsidRDefault="00FB1A43" w:rsidP="00227186">
            <w:pPr>
              <w:pStyle w:val="TAC"/>
              <w:rPr>
                <w:rFonts w:eastAsia="Malgun Gothic"/>
                <w:lang w:eastAsia="ko-KR"/>
              </w:rPr>
            </w:pPr>
            <w:r w:rsidRPr="00EF5447">
              <w:rPr>
                <w:rFonts w:eastAsia="Malgun Gothic"/>
                <w:lang w:eastAsia="ko-KR"/>
              </w:rPr>
              <w:t>N/A</w:t>
            </w:r>
          </w:p>
        </w:tc>
      </w:tr>
      <w:tr w:rsidR="00FB1A43" w14:paraId="1C67F9B2" w14:textId="77777777" w:rsidTr="00227186">
        <w:trPr>
          <w:trHeight w:val="54"/>
          <w:jc w:val="center"/>
        </w:trPr>
        <w:tc>
          <w:tcPr>
            <w:tcW w:w="2259" w:type="dxa"/>
            <w:tcBorders>
              <w:top w:val="nil"/>
              <w:left w:val="single" w:sz="4" w:space="0" w:color="auto"/>
              <w:bottom w:val="nil"/>
              <w:right w:val="single" w:sz="4" w:space="0" w:color="auto"/>
            </w:tcBorders>
            <w:vAlign w:val="center"/>
          </w:tcPr>
          <w:p w14:paraId="2B7A6E3B" w14:textId="77777777" w:rsidR="00FB1A43" w:rsidRDefault="00FB1A43" w:rsidP="00227186">
            <w:pPr>
              <w:pStyle w:val="TAC"/>
              <w:rPr>
                <w:rFonts w:eastAsia="ＭＳ 明朝"/>
              </w:rPr>
            </w:pPr>
            <w:r w:rsidRPr="00567854">
              <w:rPr>
                <w:lang w:eastAsia="ko-KR"/>
              </w:rPr>
              <w:t>DC_</w:t>
            </w:r>
            <w:r w:rsidRPr="00567854">
              <w:t>2</w:t>
            </w:r>
            <w:r w:rsidRPr="00567854">
              <w:rPr>
                <w:lang w:eastAsia="ko-KR"/>
              </w:rPr>
              <w:t>A-</w:t>
            </w:r>
            <w:r w:rsidRPr="00567854">
              <w:t>14</w:t>
            </w:r>
            <w:r w:rsidRPr="00567854">
              <w:rPr>
                <w:lang w:eastAsia="ko-KR"/>
              </w:rPr>
              <w:t>A_n</w:t>
            </w:r>
            <w:r w:rsidRPr="00567854">
              <w:t>77</w:t>
            </w:r>
            <w:r w:rsidRPr="00567854">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12E39D63" w14:textId="77777777" w:rsidR="00FB1A43" w:rsidRDefault="00FB1A43" w:rsidP="00227186">
            <w:pPr>
              <w:pStyle w:val="TAC"/>
              <w:rPr>
                <w:lang w:eastAsia="fi-FI"/>
              </w:rPr>
            </w:pPr>
            <w:r w:rsidRPr="00567854">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411996AD" w14:textId="77777777" w:rsidR="00FB1A43" w:rsidRDefault="00FB1A43" w:rsidP="00227186">
            <w:pPr>
              <w:pStyle w:val="TAC"/>
              <w:rPr>
                <w:lang w:eastAsia="fi-FI"/>
              </w:rPr>
            </w:pPr>
            <w:r w:rsidRPr="00567854">
              <w:t>1874</w:t>
            </w:r>
          </w:p>
        </w:tc>
        <w:tc>
          <w:tcPr>
            <w:tcW w:w="747" w:type="dxa"/>
            <w:tcBorders>
              <w:top w:val="single" w:sz="4" w:space="0" w:color="auto"/>
              <w:left w:val="single" w:sz="4" w:space="0" w:color="auto"/>
              <w:bottom w:val="single" w:sz="4" w:space="0" w:color="auto"/>
              <w:right w:val="single" w:sz="4" w:space="0" w:color="auto"/>
            </w:tcBorders>
            <w:noWrap/>
          </w:tcPr>
          <w:p w14:paraId="0DB6336B" w14:textId="77777777" w:rsidR="00FB1A43" w:rsidRDefault="00FB1A43" w:rsidP="00227186">
            <w:pPr>
              <w:pStyle w:val="TAC"/>
              <w:rPr>
                <w:rFonts w:eastAsia="Malgun Gothic"/>
                <w:lang w:eastAsia="ko-KR"/>
              </w:rPr>
            </w:pPr>
            <w:r w:rsidRPr="00567854">
              <w:t>5</w:t>
            </w:r>
          </w:p>
        </w:tc>
        <w:tc>
          <w:tcPr>
            <w:tcW w:w="877" w:type="dxa"/>
            <w:tcBorders>
              <w:top w:val="single" w:sz="4" w:space="0" w:color="auto"/>
              <w:left w:val="single" w:sz="4" w:space="0" w:color="auto"/>
              <w:bottom w:val="single" w:sz="4" w:space="0" w:color="auto"/>
              <w:right w:val="single" w:sz="4" w:space="0" w:color="auto"/>
            </w:tcBorders>
            <w:noWrap/>
          </w:tcPr>
          <w:p w14:paraId="21DF5375" w14:textId="77777777" w:rsidR="00FB1A43" w:rsidRDefault="00FB1A43" w:rsidP="00227186">
            <w:pPr>
              <w:pStyle w:val="TAC"/>
              <w:rPr>
                <w:rFonts w:eastAsia="Malgun Gothic"/>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F918334" w14:textId="77777777" w:rsidR="00FB1A43" w:rsidRDefault="00FB1A43" w:rsidP="00227186">
            <w:pPr>
              <w:pStyle w:val="TAC"/>
              <w:rPr>
                <w:lang w:eastAsia="fi-FI"/>
              </w:rPr>
            </w:pPr>
            <w:r w:rsidRPr="00567854">
              <w:t>1954</w:t>
            </w:r>
          </w:p>
        </w:tc>
        <w:tc>
          <w:tcPr>
            <w:tcW w:w="700" w:type="dxa"/>
            <w:tcBorders>
              <w:top w:val="single" w:sz="4" w:space="0" w:color="auto"/>
              <w:left w:val="single" w:sz="4" w:space="0" w:color="auto"/>
              <w:bottom w:val="single" w:sz="4" w:space="0" w:color="auto"/>
              <w:right w:val="single" w:sz="4" w:space="0" w:color="auto"/>
            </w:tcBorders>
          </w:tcPr>
          <w:p w14:paraId="5C63113E" w14:textId="77777777" w:rsidR="00FB1A43" w:rsidRDefault="00FB1A43" w:rsidP="00227186">
            <w:pPr>
              <w:pStyle w:val="TAC"/>
              <w:rPr>
                <w:lang w:eastAsia="fi-FI"/>
              </w:rPr>
            </w:pPr>
            <w:r w:rsidRPr="00567854">
              <w:t>16.5</w:t>
            </w:r>
          </w:p>
        </w:tc>
        <w:tc>
          <w:tcPr>
            <w:tcW w:w="1248" w:type="dxa"/>
            <w:tcBorders>
              <w:top w:val="single" w:sz="4" w:space="0" w:color="auto"/>
              <w:left w:val="single" w:sz="4" w:space="0" w:color="auto"/>
              <w:bottom w:val="single" w:sz="4" w:space="0" w:color="auto"/>
              <w:right w:val="single" w:sz="4" w:space="0" w:color="auto"/>
            </w:tcBorders>
            <w:vAlign w:val="center"/>
          </w:tcPr>
          <w:p w14:paraId="5F996FEE" w14:textId="77777777" w:rsidR="00FB1A43" w:rsidRDefault="00FB1A43" w:rsidP="00227186">
            <w:pPr>
              <w:pStyle w:val="TAC"/>
              <w:rPr>
                <w:rFonts w:eastAsia="Malgun Gothic"/>
                <w:lang w:eastAsia="ko-KR"/>
              </w:rPr>
            </w:pPr>
            <w:r w:rsidRPr="00567854">
              <w:t>IMD3</w:t>
            </w:r>
          </w:p>
        </w:tc>
      </w:tr>
      <w:tr w:rsidR="00FB1A43" w14:paraId="6C107A39" w14:textId="77777777" w:rsidTr="00227186">
        <w:trPr>
          <w:trHeight w:val="54"/>
          <w:jc w:val="center"/>
        </w:trPr>
        <w:tc>
          <w:tcPr>
            <w:tcW w:w="2259" w:type="dxa"/>
            <w:tcBorders>
              <w:top w:val="nil"/>
              <w:left w:val="single" w:sz="4" w:space="0" w:color="auto"/>
              <w:bottom w:val="nil"/>
              <w:right w:val="single" w:sz="4" w:space="0" w:color="auto"/>
            </w:tcBorders>
            <w:vAlign w:val="center"/>
          </w:tcPr>
          <w:p w14:paraId="5BE2DB48" w14:textId="77777777" w:rsidR="00FB1A43" w:rsidRDefault="00FB1A43" w:rsidP="00227186">
            <w:pPr>
              <w:pStyle w:val="TAC"/>
              <w:rPr>
                <w:rFonts w:eastAsia="ＭＳ 明朝"/>
              </w:rPr>
            </w:pPr>
            <w:r>
              <w:rPr>
                <w:lang w:val="fi-FI" w:eastAsia="fi-FI"/>
              </w:rPr>
              <w:t>DC_2A-2A-14A_n77A</w:t>
            </w:r>
          </w:p>
        </w:tc>
        <w:tc>
          <w:tcPr>
            <w:tcW w:w="868" w:type="dxa"/>
            <w:tcBorders>
              <w:top w:val="single" w:sz="4" w:space="0" w:color="auto"/>
              <w:left w:val="single" w:sz="4" w:space="0" w:color="auto"/>
              <w:bottom w:val="single" w:sz="4" w:space="0" w:color="auto"/>
              <w:right w:val="single" w:sz="4" w:space="0" w:color="auto"/>
            </w:tcBorders>
            <w:vAlign w:val="center"/>
          </w:tcPr>
          <w:p w14:paraId="29034D26" w14:textId="77777777" w:rsidR="00FB1A43" w:rsidRDefault="00FB1A43" w:rsidP="00227186">
            <w:pPr>
              <w:pStyle w:val="TAC"/>
              <w:rPr>
                <w:lang w:eastAsia="fi-FI"/>
              </w:rPr>
            </w:pPr>
            <w:r w:rsidRPr="00567854">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7EB3652C" w14:textId="77777777" w:rsidR="00FB1A43" w:rsidRDefault="00FB1A43" w:rsidP="00227186">
            <w:pPr>
              <w:pStyle w:val="TAC"/>
              <w:rPr>
                <w:lang w:eastAsia="fi-FI"/>
              </w:rPr>
            </w:pPr>
            <w:r w:rsidRPr="00567854">
              <w:t>793</w:t>
            </w:r>
          </w:p>
        </w:tc>
        <w:tc>
          <w:tcPr>
            <w:tcW w:w="747" w:type="dxa"/>
            <w:tcBorders>
              <w:top w:val="single" w:sz="4" w:space="0" w:color="auto"/>
              <w:left w:val="single" w:sz="4" w:space="0" w:color="auto"/>
              <w:bottom w:val="single" w:sz="4" w:space="0" w:color="auto"/>
              <w:right w:val="single" w:sz="4" w:space="0" w:color="auto"/>
            </w:tcBorders>
            <w:noWrap/>
          </w:tcPr>
          <w:p w14:paraId="433D35EE" w14:textId="77777777" w:rsidR="00FB1A43" w:rsidRDefault="00FB1A43" w:rsidP="00227186">
            <w:pPr>
              <w:pStyle w:val="TAC"/>
              <w:rPr>
                <w:rFonts w:eastAsia="Malgun Gothic"/>
                <w:lang w:eastAsia="ko-KR"/>
              </w:rPr>
            </w:pPr>
            <w:r w:rsidRPr="00567854">
              <w:t>5</w:t>
            </w:r>
          </w:p>
        </w:tc>
        <w:tc>
          <w:tcPr>
            <w:tcW w:w="877" w:type="dxa"/>
            <w:tcBorders>
              <w:top w:val="single" w:sz="4" w:space="0" w:color="auto"/>
              <w:left w:val="single" w:sz="4" w:space="0" w:color="auto"/>
              <w:bottom w:val="single" w:sz="4" w:space="0" w:color="auto"/>
              <w:right w:val="single" w:sz="4" w:space="0" w:color="auto"/>
            </w:tcBorders>
            <w:noWrap/>
          </w:tcPr>
          <w:p w14:paraId="1E4AC980" w14:textId="77777777" w:rsidR="00FB1A43" w:rsidRDefault="00FB1A43" w:rsidP="00227186">
            <w:pPr>
              <w:pStyle w:val="TAC"/>
              <w:rPr>
                <w:rFonts w:eastAsia="Malgun Gothic"/>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620E567" w14:textId="77777777" w:rsidR="00FB1A43" w:rsidRDefault="00FB1A43" w:rsidP="00227186">
            <w:pPr>
              <w:pStyle w:val="TAC"/>
              <w:rPr>
                <w:lang w:eastAsia="fi-FI"/>
              </w:rPr>
            </w:pPr>
            <w:r w:rsidRPr="00567854">
              <w:t>763</w:t>
            </w:r>
          </w:p>
        </w:tc>
        <w:tc>
          <w:tcPr>
            <w:tcW w:w="700" w:type="dxa"/>
            <w:tcBorders>
              <w:top w:val="single" w:sz="4" w:space="0" w:color="auto"/>
              <w:left w:val="single" w:sz="4" w:space="0" w:color="auto"/>
              <w:bottom w:val="single" w:sz="4" w:space="0" w:color="auto"/>
              <w:right w:val="single" w:sz="4" w:space="0" w:color="auto"/>
            </w:tcBorders>
          </w:tcPr>
          <w:p w14:paraId="270D7936" w14:textId="77777777" w:rsidR="00FB1A43" w:rsidRDefault="00FB1A43" w:rsidP="00227186">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4AEFC975" w14:textId="77777777" w:rsidR="00FB1A43" w:rsidRDefault="00FB1A43" w:rsidP="00227186">
            <w:pPr>
              <w:pStyle w:val="TAC"/>
              <w:rPr>
                <w:rFonts w:eastAsia="Malgun Gothic"/>
                <w:lang w:eastAsia="ko-KR"/>
              </w:rPr>
            </w:pPr>
            <w:r w:rsidRPr="00567854">
              <w:t>N/A</w:t>
            </w:r>
          </w:p>
        </w:tc>
      </w:tr>
      <w:tr w:rsidR="00FB1A43" w14:paraId="1CC1AC5F" w14:textId="77777777" w:rsidTr="00227186">
        <w:trPr>
          <w:trHeight w:val="54"/>
          <w:jc w:val="center"/>
        </w:trPr>
        <w:tc>
          <w:tcPr>
            <w:tcW w:w="2259" w:type="dxa"/>
            <w:tcBorders>
              <w:top w:val="nil"/>
              <w:left w:val="single" w:sz="4" w:space="0" w:color="auto"/>
              <w:bottom w:val="single" w:sz="4" w:space="0" w:color="auto"/>
              <w:right w:val="single" w:sz="4" w:space="0" w:color="auto"/>
            </w:tcBorders>
            <w:vAlign w:val="center"/>
          </w:tcPr>
          <w:p w14:paraId="4F2DCC0D" w14:textId="77777777" w:rsidR="00FB1A43" w:rsidRDefault="00FB1A43" w:rsidP="00227186">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2AF9E591" w14:textId="77777777" w:rsidR="00FB1A43" w:rsidRDefault="00FB1A43" w:rsidP="00227186">
            <w:pPr>
              <w:pStyle w:val="TAC"/>
              <w:rPr>
                <w:lang w:eastAsia="fi-FI"/>
              </w:rPr>
            </w:pPr>
            <w:r w:rsidRPr="00567854">
              <w:rPr>
                <w:lang w:eastAsia="ko-KR"/>
              </w:rPr>
              <w:t>n</w:t>
            </w:r>
            <w:r w:rsidRPr="00567854">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FE8B328" w14:textId="77777777" w:rsidR="00FB1A43" w:rsidRDefault="00FB1A43" w:rsidP="00227186">
            <w:pPr>
              <w:pStyle w:val="TAC"/>
              <w:rPr>
                <w:lang w:eastAsia="fi-FI"/>
              </w:rPr>
            </w:pPr>
            <w:r w:rsidRPr="00567854">
              <w:t>3540</w:t>
            </w:r>
          </w:p>
        </w:tc>
        <w:tc>
          <w:tcPr>
            <w:tcW w:w="747" w:type="dxa"/>
            <w:tcBorders>
              <w:top w:val="single" w:sz="4" w:space="0" w:color="auto"/>
              <w:left w:val="single" w:sz="4" w:space="0" w:color="auto"/>
              <w:bottom w:val="single" w:sz="4" w:space="0" w:color="auto"/>
              <w:right w:val="single" w:sz="4" w:space="0" w:color="auto"/>
            </w:tcBorders>
            <w:noWrap/>
          </w:tcPr>
          <w:p w14:paraId="2D2DEA50" w14:textId="77777777" w:rsidR="00FB1A43" w:rsidRDefault="00FB1A43" w:rsidP="00227186">
            <w:pPr>
              <w:pStyle w:val="TAC"/>
              <w:rPr>
                <w:rFonts w:eastAsia="Malgun Gothic"/>
                <w:lang w:eastAsia="ko-KR"/>
              </w:rPr>
            </w:pPr>
            <w:r w:rsidRPr="00567854">
              <w:t>10</w:t>
            </w:r>
          </w:p>
        </w:tc>
        <w:tc>
          <w:tcPr>
            <w:tcW w:w="877" w:type="dxa"/>
            <w:tcBorders>
              <w:top w:val="single" w:sz="4" w:space="0" w:color="auto"/>
              <w:left w:val="single" w:sz="4" w:space="0" w:color="auto"/>
              <w:bottom w:val="single" w:sz="4" w:space="0" w:color="auto"/>
              <w:right w:val="single" w:sz="4" w:space="0" w:color="auto"/>
            </w:tcBorders>
            <w:noWrap/>
          </w:tcPr>
          <w:p w14:paraId="5582BE4D" w14:textId="77777777" w:rsidR="00FB1A43" w:rsidRDefault="00FB1A43" w:rsidP="00227186">
            <w:pPr>
              <w:pStyle w:val="TAC"/>
              <w:rPr>
                <w:rFonts w:eastAsia="Malgun Gothic"/>
                <w:lang w:eastAsia="ko-KR"/>
              </w:rPr>
            </w:pPr>
            <w:r w:rsidRPr="00567854">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3CB7581" w14:textId="77777777" w:rsidR="00FB1A43" w:rsidRDefault="00FB1A43" w:rsidP="00227186">
            <w:pPr>
              <w:pStyle w:val="TAC"/>
              <w:rPr>
                <w:lang w:eastAsia="fi-FI"/>
              </w:rPr>
            </w:pPr>
            <w:r w:rsidRPr="00567854">
              <w:t>3540</w:t>
            </w:r>
          </w:p>
        </w:tc>
        <w:tc>
          <w:tcPr>
            <w:tcW w:w="700" w:type="dxa"/>
            <w:tcBorders>
              <w:top w:val="single" w:sz="4" w:space="0" w:color="auto"/>
              <w:left w:val="single" w:sz="4" w:space="0" w:color="auto"/>
              <w:bottom w:val="single" w:sz="4" w:space="0" w:color="auto"/>
              <w:right w:val="single" w:sz="4" w:space="0" w:color="auto"/>
            </w:tcBorders>
          </w:tcPr>
          <w:p w14:paraId="7F678E0E" w14:textId="77777777" w:rsidR="00FB1A43" w:rsidRDefault="00FB1A43" w:rsidP="00227186">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42C1B821" w14:textId="77777777" w:rsidR="00FB1A43" w:rsidRDefault="00FB1A43" w:rsidP="00227186">
            <w:pPr>
              <w:pStyle w:val="TAC"/>
              <w:rPr>
                <w:rFonts w:eastAsia="Malgun Gothic"/>
                <w:lang w:eastAsia="ko-KR"/>
              </w:rPr>
            </w:pPr>
            <w:r w:rsidRPr="00567854">
              <w:t>N/A</w:t>
            </w:r>
          </w:p>
        </w:tc>
      </w:tr>
      <w:tr w:rsidR="00FB1A43" w:rsidRPr="001F360D" w14:paraId="46EE4163" w14:textId="77777777" w:rsidTr="00227186">
        <w:trPr>
          <w:trHeight w:val="216"/>
          <w:jc w:val="center"/>
        </w:trPr>
        <w:tc>
          <w:tcPr>
            <w:tcW w:w="2259" w:type="dxa"/>
            <w:tcBorders>
              <w:top w:val="single" w:sz="4" w:space="0" w:color="auto"/>
              <w:bottom w:val="nil"/>
            </w:tcBorders>
            <w:shd w:val="clear" w:color="auto" w:fill="auto"/>
          </w:tcPr>
          <w:p w14:paraId="4CFE7EF2" w14:textId="77777777" w:rsidR="00FB1A43" w:rsidRPr="0006210B" w:rsidRDefault="00FB1A43" w:rsidP="00227186">
            <w:pPr>
              <w:pStyle w:val="TAC"/>
              <w:rPr>
                <w:rFonts w:eastAsia="ＭＳ 明朝"/>
              </w:rPr>
            </w:pPr>
            <w:r w:rsidRPr="001F360D">
              <w:rPr>
                <w:rFonts w:eastAsia="Malgun Gothic" w:cs="Arial"/>
                <w:color w:val="000000"/>
                <w:szCs w:val="18"/>
              </w:rPr>
              <w:t>DC_2A_n38A-n71A</w:t>
            </w:r>
          </w:p>
        </w:tc>
        <w:tc>
          <w:tcPr>
            <w:tcW w:w="868" w:type="dxa"/>
            <w:shd w:val="clear" w:color="auto" w:fill="auto"/>
            <w:vAlign w:val="center"/>
          </w:tcPr>
          <w:p w14:paraId="5A58D9DC" w14:textId="77777777" w:rsidR="00FB1A43" w:rsidRPr="001F360D" w:rsidRDefault="00FB1A43" w:rsidP="00227186">
            <w:pPr>
              <w:pStyle w:val="TAC"/>
              <w:rPr>
                <w:rFonts w:cs="Arial"/>
              </w:rPr>
            </w:pPr>
            <w:r w:rsidRPr="001F360D">
              <w:rPr>
                <w:rFonts w:cs="Arial"/>
                <w:szCs w:val="18"/>
              </w:rPr>
              <w:t>2</w:t>
            </w:r>
          </w:p>
        </w:tc>
        <w:tc>
          <w:tcPr>
            <w:tcW w:w="1066" w:type="dxa"/>
            <w:shd w:val="clear" w:color="auto" w:fill="auto"/>
            <w:noWrap/>
            <w:vAlign w:val="center"/>
          </w:tcPr>
          <w:p w14:paraId="1DAAC5DC" w14:textId="77777777" w:rsidR="00FB1A43" w:rsidRPr="001F360D" w:rsidRDefault="00FB1A43" w:rsidP="00227186">
            <w:pPr>
              <w:pStyle w:val="TAC"/>
              <w:rPr>
                <w:rFonts w:cs="Arial"/>
              </w:rPr>
            </w:pPr>
            <w:r w:rsidRPr="001F360D">
              <w:rPr>
                <w:rFonts w:cs="Arial"/>
                <w:szCs w:val="18"/>
                <w:lang w:eastAsia="ko-KR"/>
              </w:rPr>
              <w:t>1900</w:t>
            </w:r>
          </w:p>
        </w:tc>
        <w:tc>
          <w:tcPr>
            <w:tcW w:w="747" w:type="dxa"/>
            <w:shd w:val="clear" w:color="auto" w:fill="auto"/>
            <w:noWrap/>
            <w:vAlign w:val="center"/>
          </w:tcPr>
          <w:p w14:paraId="3B7542D8" w14:textId="77777777" w:rsidR="00FB1A43" w:rsidRPr="001F360D" w:rsidRDefault="00FB1A43" w:rsidP="00227186">
            <w:pPr>
              <w:pStyle w:val="TAC"/>
              <w:rPr>
                <w:rFonts w:cs="Arial"/>
              </w:rPr>
            </w:pPr>
            <w:r w:rsidRPr="001F360D">
              <w:rPr>
                <w:rFonts w:cs="Arial"/>
                <w:szCs w:val="18"/>
                <w:lang w:eastAsia="ko-KR"/>
              </w:rPr>
              <w:t>5</w:t>
            </w:r>
          </w:p>
        </w:tc>
        <w:tc>
          <w:tcPr>
            <w:tcW w:w="877" w:type="dxa"/>
            <w:shd w:val="clear" w:color="auto" w:fill="auto"/>
            <w:noWrap/>
            <w:vAlign w:val="center"/>
          </w:tcPr>
          <w:p w14:paraId="1C921B9B" w14:textId="77777777" w:rsidR="00FB1A43" w:rsidRPr="001F360D" w:rsidRDefault="00FB1A43" w:rsidP="00227186">
            <w:pPr>
              <w:pStyle w:val="TAC"/>
              <w:rPr>
                <w:rFonts w:cs="Arial"/>
              </w:rPr>
            </w:pPr>
            <w:r w:rsidRPr="001F360D">
              <w:rPr>
                <w:rFonts w:cs="Arial"/>
                <w:szCs w:val="18"/>
                <w:lang w:eastAsia="ko-KR"/>
              </w:rPr>
              <w:t>25</w:t>
            </w:r>
          </w:p>
        </w:tc>
        <w:tc>
          <w:tcPr>
            <w:tcW w:w="1299" w:type="dxa"/>
            <w:shd w:val="clear" w:color="auto" w:fill="auto"/>
            <w:noWrap/>
            <w:vAlign w:val="center"/>
          </w:tcPr>
          <w:p w14:paraId="2C39D98F" w14:textId="77777777" w:rsidR="00FB1A43" w:rsidRPr="001F360D" w:rsidRDefault="00FB1A43" w:rsidP="00227186">
            <w:pPr>
              <w:pStyle w:val="TAC"/>
              <w:rPr>
                <w:rFonts w:cs="Arial"/>
              </w:rPr>
            </w:pPr>
            <w:r w:rsidRPr="001F360D">
              <w:rPr>
                <w:rFonts w:cs="Arial"/>
                <w:szCs w:val="18"/>
                <w:lang w:eastAsia="ko-KR"/>
              </w:rPr>
              <w:t>1980</w:t>
            </w:r>
          </w:p>
        </w:tc>
        <w:tc>
          <w:tcPr>
            <w:tcW w:w="700" w:type="dxa"/>
            <w:shd w:val="clear" w:color="auto" w:fill="auto"/>
            <w:vAlign w:val="center"/>
          </w:tcPr>
          <w:p w14:paraId="425C0B08" w14:textId="77777777" w:rsidR="00FB1A43" w:rsidRPr="001F360D" w:rsidRDefault="00FB1A43" w:rsidP="00227186">
            <w:pPr>
              <w:pStyle w:val="TAC"/>
              <w:rPr>
                <w:rFonts w:cs="Arial"/>
                <w:color w:val="000000"/>
              </w:rPr>
            </w:pPr>
            <w:r w:rsidRPr="001F360D">
              <w:rPr>
                <w:rFonts w:cs="Arial"/>
                <w:color w:val="000000"/>
                <w:szCs w:val="18"/>
              </w:rPr>
              <w:t>N/A</w:t>
            </w:r>
          </w:p>
        </w:tc>
        <w:tc>
          <w:tcPr>
            <w:tcW w:w="1248" w:type="dxa"/>
            <w:shd w:val="clear" w:color="auto" w:fill="auto"/>
            <w:vAlign w:val="center"/>
          </w:tcPr>
          <w:p w14:paraId="602001B4" w14:textId="77777777" w:rsidR="00FB1A43" w:rsidRPr="001F360D" w:rsidRDefault="00FB1A43" w:rsidP="00227186">
            <w:pPr>
              <w:pStyle w:val="TAC"/>
              <w:rPr>
                <w:rFonts w:cs="Arial"/>
                <w:color w:val="000000"/>
              </w:rPr>
            </w:pPr>
            <w:r w:rsidRPr="001F360D">
              <w:rPr>
                <w:rFonts w:cs="Arial"/>
                <w:color w:val="000000"/>
                <w:szCs w:val="18"/>
              </w:rPr>
              <w:t>N/A</w:t>
            </w:r>
          </w:p>
        </w:tc>
      </w:tr>
      <w:tr w:rsidR="00FB1A43" w:rsidRPr="001F360D" w14:paraId="24088C73" w14:textId="77777777" w:rsidTr="00227186">
        <w:trPr>
          <w:trHeight w:val="216"/>
          <w:jc w:val="center"/>
        </w:trPr>
        <w:tc>
          <w:tcPr>
            <w:tcW w:w="2259" w:type="dxa"/>
            <w:tcBorders>
              <w:top w:val="nil"/>
              <w:bottom w:val="nil"/>
            </w:tcBorders>
            <w:shd w:val="clear" w:color="auto" w:fill="auto"/>
          </w:tcPr>
          <w:p w14:paraId="3D4F5B7E" w14:textId="77777777" w:rsidR="00FB1A43" w:rsidRPr="0006210B" w:rsidRDefault="00FB1A43" w:rsidP="00227186">
            <w:pPr>
              <w:pStyle w:val="TAC"/>
              <w:rPr>
                <w:rFonts w:eastAsia="ＭＳ 明朝"/>
              </w:rPr>
            </w:pPr>
          </w:p>
        </w:tc>
        <w:tc>
          <w:tcPr>
            <w:tcW w:w="868" w:type="dxa"/>
            <w:shd w:val="clear" w:color="auto" w:fill="auto"/>
            <w:vAlign w:val="center"/>
          </w:tcPr>
          <w:p w14:paraId="2875B329" w14:textId="77777777" w:rsidR="00FB1A43" w:rsidRPr="001F360D" w:rsidRDefault="00FB1A43" w:rsidP="00227186">
            <w:pPr>
              <w:pStyle w:val="TAC"/>
              <w:rPr>
                <w:rFonts w:cs="Arial"/>
              </w:rPr>
            </w:pPr>
            <w:r w:rsidRPr="001F360D">
              <w:rPr>
                <w:rFonts w:cs="Arial"/>
                <w:szCs w:val="18"/>
              </w:rPr>
              <w:t>n38</w:t>
            </w:r>
          </w:p>
        </w:tc>
        <w:tc>
          <w:tcPr>
            <w:tcW w:w="1066" w:type="dxa"/>
            <w:shd w:val="clear" w:color="auto" w:fill="auto"/>
            <w:noWrap/>
            <w:vAlign w:val="center"/>
          </w:tcPr>
          <w:p w14:paraId="46670330" w14:textId="77777777" w:rsidR="00FB1A43" w:rsidRPr="001F360D" w:rsidRDefault="00FB1A43" w:rsidP="00227186">
            <w:pPr>
              <w:pStyle w:val="TAC"/>
              <w:rPr>
                <w:rFonts w:cs="Arial"/>
              </w:rPr>
            </w:pPr>
            <w:r w:rsidRPr="001F360D">
              <w:rPr>
                <w:rFonts w:cs="Arial"/>
                <w:szCs w:val="18"/>
                <w:lang w:eastAsia="ko-KR"/>
              </w:rPr>
              <w:t>2586</w:t>
            </w:r>
          </w:p>
        </w:tc>
        <w:tc>
          <w:tcPr>
            <w:tcW w:w="747" w:type="dxa"/>
            <w:shd w:val="clear" w:color="auto" w:fill="auto"/>
            <w:noWrap/>
            <w:vAlign w:val="center"/>
          </w:tcPr>
          <w:p w14:paraId="78F2135D" w14:textId="77777777" w:rsidR="00FB1A43" w:rsidRPr="001F360D" w:rsidRDefault="00FB1A43" w:rsidP="00227186">
            <w:pPr>
              <w:pStyle w:val="TAC"/>
              <w:rPr>
                <w:rFonts w:cs="Arial"/>
              </w:rPr>
            </w:pPr>
            <w:r w:rsidRPr="001F360D">
              <w:rPr>
                <w:rFonts w:cs="Arial"/>
                <w:szCs w:val="18"/>
                <w:lang w:eastAsia="ko-KR"/>
              </w:rPr>
              <w:t>5</w:t>
            </w:r>
          </w:p>
        </w:tc>
        <w:tc>
          <w:tcPr>
            <w:tcW w:w="877" w:type="dxa"/>
            <w:shd w:val="clear" w:color="auto" w:fill="auto"/>
            <w:noWrap/>
            <w:vAlign w:val="center"/>
          </w:tcPr>
          <w:p w14:paraId="79DDC933" w14:textId="77777777" w:rsidR="00FB1A43" w:rsidRPr="001F360D" w:rsidRDefault="00FB1A43" w:rsidP="00227186">
            <w:pPr>
              <w:pStyle w:val="TAC"/>
              <w:rPr>
                <w:rFonts w:cs="Arial"/>
              </w:rPr>
            </w:pPr>
            <w:r w:rsidRPr="001F360D">
              <w:rPr>
                <w:rFonts w:cs="Arial"/>
                <w:szCs w:val="18"/>
                <w:lang w:eastAsia="ko-KR"/>
              </w:rPr>
              <w:t>25</w:t>
            </w:r>
          </w:p>
        </w:tc>
        <w:tc>
          <w:tcPr>
            <w:tcW w:w="1299" w:type="dxa"/>
            <w:shd w:val="clear" w:color="auto" w:fill="auto"/>
            <w:noWrap/>
            <w:vAlign w:val="center"/>
          </w:tcPr>
          <w:p w14:paraId="4C7C9174" w14:textId="77777777" w:rsidR="00FB1A43" w:rsidRPr="001F360D" w:rsidRDefault="00FB1A43" w:rsidP="00227186">
            <w:pPr>
              <w:pStyle w:val="TAC"/>
              <w:rPr>
                <w:rFonts w:cs="Arial"/>
              </w:rPr>
            </w:pPr>
            <w:r w:rsidRPr="001F360D">
              <w:rPr>
                <w:rFonts w:cs="Arial"/>
                <w:szCs w:val="18"/>
                <w:lang w:eastAsia="ko-KR"/>
              </w:rPr>
              <w:t>2586</w:t>
            </w:r>
          </w:p>
        </w:tc>
        <w:tc>
          <w:tcPr>
            <w:tcW w:w="700" w:type="dxa"/>
            <w:shd w:val="clear" w:color="auto" w:fill="auto"/>
            <w:vAlign w:val="center"/>
          </w:tcPr>
          <w:p w14:paraId="61E4E695" w14:textId="77777777" w:rsidR="00FB1A43" w:rsidRPr="001F360D" w:rsidRDefault="00FB1A43" w:rsidP="00227186">
            <w:pPr>
              <w:pStyle w:val="TAC"/>
              <w:rPr>
                <w:rFonts w:cs="Arial"/>
                <w:color w:val="000000"/>
              </w:rPr>
            </w:pPr>
            <w:r w:rsidRPr="001F360D">
              <w:rPr>
                <w:rFonts w:cs="Arial"/>
                <w:color w:val="000000"/>
                <w:szCs w:val="18"/>
              </w:rPr>
              <w:t>29.2</w:t>
            </w:r>
          </w:p>
        </w:tc>
        <w:tc>
          <w:tcPr>
            <w:tcW w:w="1248" w:type="dxa"/>
            <w:shd w:val="clear" w:color="auto" w:fill="auto"/>
            <w:vAlign w:val="center"/>
          </w:tcPr>
          <w:p w14:paraId="256EBAFF" w14:textId="77777777" w:rsidR="00FB1A43" w:rsidRPr="001F360D" w:rsidRDefault="00FB1A43" w:rsidP="00227186">
            <w:pPr>
              <w:pStyle w:val="TAC"/>
              <w:rPr>
                <w:rFonts w:cs="Arial"/>
                <w:color w:val="000000"/>
              </w:rPr>
            </w:pPr>
            <w:r w:rsidRPr="001F360D">
              <w:rPr>
                <w:rFonts w:eastAsia="Times New Roman" w:cs="Arial"/>
                <w:szCs w:val="18"/>
                <w:lang w:eastAsia="zh-CN"/>
              </w:rPr>
              <w:t>IMD2</w:t>
            </w:r>
          </w:p>
        </w:tc>
      </w:tr>
      <w:tr w:rsidR="00FB1A43" w:rsidRPr="001F360D" w14:paraId="7C9A4988" w14:textId="77777777" w:rsidTr="00227186">
        <w:trPr>
          <w:trHeight w:val="216"/>
          <w:jc w:val="center"/>
        </w:trPr>
        <w:tc>
          <w:tcPr>
            <w:tcW w:w="2259" w:type="dxa"/>
            <w:tcBorders>
              <w:top w:val="nil"/>
              <w:bottom w:val="single" w:sz="4" w:space="0" w:color="auto"/>
            </w:tcBorders>
            <w:shd w:val="clear" w:color="auto" w:fill="auto"/>
          </w:tcPr>
          <w:p w14:paraId="7700DA03" w14:textId="77777777" w:rsidR="00FB1A43" w:rsidRPr="0006210B" w:rsidRDefault="00FB1A43" w:rsidP="00227186">
            <w:pPr>
              <w:pStyle w:val="TAC"/>
              <w:rPr>
                <w:rFonts w:eastAsia="ＭＳ 明朝"/>
              </w:rPr>
            </w:pPr>
          </w:p>
        </w:tc>
        <w:tc>
          <w:tcPr>
            <w:tcW w:w="868" w:type="dxa"/>
            <w:shd w:val="clear" w:color="auto" w:fill="auto"/>
            <w:vAlign w:val="center"/>
          </w:tcPr>
          <w:p w14:paraId="76B894CE" w14:textId="77777777" w:rsidR="00FB1A43" w:rsidRPr="001F360D" w:rsidRDefault="00FB1A43" w:rsidP="00227186">
            <w:pPr>
              <w:pStyle w:val="TAC"/>
              <w:rPr>
                <w:rFonts w:cs="Arial"/>
              </w:rPr>
            </w:pPr>
            <w:r w:rsidRPr="001F360D">
              <w:rPr>
                <w:rFonts w:cs="Arial"/>
                <w:szCs w:val="18"/>
              </w:rPr>
              <w:t>n71</w:t>
            </w:r>
          </w:p>
        </w:tc>
        <w:tc>
          <w:tcPr>
            <w:tcW w:w="1066" w:type="dxa"/>
            <w:shd w:val="clear" w:color="auto" w:fill="auto"/>
            <w:noWrap/>
            <w:vAlign w:val="center"/>
          </w:tcPr>
          <w:p w14:paraId="22319C72" w14:textId="77777777" w:rsidR="00FB1A43" w:rsidRPr="001F360D" w:rsidRDefault="00FB1A43" w:rsidP="00227186">
            <w:pPr>
              <w:pStyle w:val="TAC"/>
              <w:rPr>
                <w:rFonts w:cs="Arial"/>
              </w:rPr>
            </w:pPr>
            <w:r w:rsidRPr="001F360D">
              <w:rPr>
                <w:rFonts w:cs="Arial"/>
                <w:szCs w:val="18"/>
                <w:lang w:eastAsia="ko-KR"/>
              </w:rPr>
              <w:t>686</w:t>
            </w:r>
          </w:p>
        </w:tc>
        <w:tc>
          <w:tcPr>
            <w:tcW w:w="747" w:type="dxa"/>
            <w:shd w:val="clear" w:color="auto" w:fill="auto"/>
            <w:noWrap/>
            <w:vAlign w:val="center"/>
          </w:tcPr>
          <w:p w14:paraId="644B93C2" w14:textId="77777777" w:rsidR="00FB1A43" w:rsidRPr="001F360D" w:rsidRDefault="00FB1A43" w:rsidP="00227186">
            <w:pPr>
              <w:pStyle w:val="TAC"/>
              <w:rPr>
                <w:rFonts w:cs="Arial"/>
              </w:rPr>
            </w:pPr>
            <w:r w:rsidRPr="001F360D">
              <w:rPr>
                <w:rFonts w:cs="Arial"/>
                <w:szCs w:val="18"/>
                <w:lang w:eastAsia="ko-KR"/>
              </w:rPr>
              <w:t>5</w:t>
            </w:r>
          </w:p>
        </w:tc>
        <w:tc>
          <w:tcPr>
            <w:tcW w:w="877" w:type="dxa"/>
            <w:shd w:val="clear" w:color="auto" w:fill="auto"/>
            <w:noWrap/>
            <w:vAlign w:val="center"/>
          </w:tcPr>
          <w:p w14:paraId="42706B38" w14:textId="77777777" w:rsidR="00FB1A43" w:rsidRPr="001F360D" w:rsidRDefault="00FB1A43" w:rsidP="00227186">
            <w:pPr>
              <w:pStyle w:val="TAC"/>
              <w:rPr>
                <w:rFonts w:cs="Arial"/>
              </w:rPr>
            </w:pPr>
            <w:r w:rsidRPr="001F360D">
              <w:rPr>
                <w:rFonts w:cs="Arial"/>
                <w:szCs w:val="18"/>
                <w:lang w:eastAsia="ko-KR"/>
              </w:rPr>
              <w:t>25</w:t>
            </w:r>
          </w:p>
        </w:tc>
        <w:tc>
          <w:tcPr>
            <w:tcW w:w="1299" w:type="dxa"/>
            <w:shd w:val="clear" w:color="auto" w:fill="auto"/>
            <w:noWrap/>
            <w:vAlign w:val="center"/>
          </w:tcPr>
          <w:p w14:paraId="6DCE12D7" w14:textId="77777777" w:rsidR="00FB1A43" w:rsidRPr="001F360D" w:rsidRDefault="00FB1A43" w:rsidP="00227186">
            <w:pPr>
              <w:pStyle w:val="TAC"/>
              <w:rPr>
                <w:rFonts w:cs="Arial"/>
              </w:rPr>
            </w:pPr>
            <w:r w:rsidRPr="001F360D">
              <w:rPr>
                <w:rFonts w:cs="Arial"/>
                <w:szCs w:val="18"/>
                <w:lang w:eastAsia="ko-KR"/>
              </w:rPr>
              <w:t>640</w:t>
            </w:r>
          </w:p>
        </w:tc>
        <w:tc>
          <w:tcPr>
            <w:tcW w:w="700" w:type="dxa"/>
            <w:shd w:val="clear" w:color="auto" w:fill="auto"/>
            <w:vAlign w:val="center"/>
          </w:tcPr>
          <w:p w14:paraId="15B5B799" w14:textId="77777777" w:rsidR="00FB1A43" w:rsidRPr="001F360D" w:rsidRDefault="00FB1A43" w:rsidP="00227186">
            <w:pPr>
              <w:pStyle w:val="TAC"/>
              <w:rPr>
                <w:rFonts w:cs="Arial"/>
                <w:color w:val="000000"/>
              </w:rPr>
            </w:pPr>
            <w:r w:rsidRPr="001F360D">
              <w:rPr>
                <w:rFonts w:cs="Arial"/>
                <w:color w:val="000000"/>
                <w:szCs w:val="18"/>
              </w:rPr>
              <w:t>N/A</w:t>
            </w:r>
          </w:p>
        </w:tc>
        <w:tc>
          <w:tcPr>
            <w:tcW w:w="1248" w:type="dxa"/>
            <w:shd w:val="clear" w:color="auto" w:fill="auto"/>
            <w:vAlign w:val="center"/>
          </w:tcPr>
          <w:p w14:paraId="775114DD" w14:textId="77777777" w:rsidR="00FB1A43" w:rsidRPr="001F360D" w:rsidRDefault="00FB1A43" w:rsidP="00227186">
            <w:pPr>
              <w:pStyle w:val="TAC"/>
              <w:rPr>
                <w:rFonts w:cs="Arial"/>
                <w:color w:val="000000"/>
              </w:rPr>
            </w:pPr>
            <w:r w:rsidRPr="001F360D">
              <w:rPr>
                <w:rFonts w:cs="Arial"/>
                <w:color w:val="000000"/>
                <w:szCs w:val="18"/>
              </w:rPr>
              <w:t>N/A</w:t>
            </w:r>
          </w:p>
        </w:tc>
      </w:tr>
      <w:tr w:rsidR="00FB1A43" w:rsidRPr="00EF5447" w14:paraId="7B9AF949" w14:textId="77777777" w:rsidTr="00227186">
        <w:trPr>
          <w:trHeight w:val="54"/>
          <w:jc w:val="center"/>
        </w:trPr>
        <w:tc>
          <w:tcPr>
            <w:tcW w:w="2259" w:type="dxa"/>
            <w:tcBorders>
              <w:bottom w:val="nil"/>
            </w:tcBorders>
            <w:shd w:val="clear" w:color="auto" w:fill="auto"/>
          </w:tcPr>
          <w:p w14:paraId="4603F24C" w14:textId="77777777" w:rsidR="00FB1A43" w:rsidRPr="00EF5447" w:rsidRDefault="00FB1A43" w:rsidP="00227186">
            <w:pPr>
              <w:pStyle w:val="TAC"/>
              <w:rPr>
                <w:rFonts w:eastAsia="ＭＳ 明朝"/>
              </w:rPr>
            </w:pPr>
            <w:r w:rsidRPr="00EF5447">
              <w:t>DC_2A_n38A-n78A</w:t>
            </w:r>
          </w:p>
        </w:tc>
        <w:tc>
          <w:tcPr>
            <w:tcW w:w="868" w:type="dxa"/>
            <w:shd w:val="clear" w:color="auto" w:fill="auto"/>
          </w:tcPr>
          <w:p w14:paraId="20732C3F" w14:textId="77777777" w:rsidR="00FB1A43" w:rsidRPr="00EF5447" w:rsidRDefault="00FB1A43" w:rsidP="00227186">
            <w:pPr>
              <w:pStyle w:val="TAC"/>
              <w:rPr>
                <w:lang w:eastAsia="ko-KR"/>
              </w:rPr>
            </w:pPr>
            <w:r w:rsidRPr="00EF5447">
              <w:t>2</w:t>
            </w:r>
          </w:p>
        </w:tc>
        <w:tc>
          <w:tcPr>
            <w:tcW w:w="1066" w:type="dxa"/>
            <w:shd w:val="clear" w:color="auto" w:fill="auto"/>
            <w:noWrap/>
          </w:tcPr>
          <w:p w14:paraId="7D75302B" w14:textId="77777777" w:rsidR="00FB1A43" w:rsidRPr="00EF5447" w:rsidRDefault="00FB1A43" w:rsidP="00227186">
            <w:pPr>
              <w:pStyle w:val="TAC"/>
              <w:rPr>
                <w:lang w:eastAsia="ko-KR"/>
              </w:rPr>
            </w:pPr>
            <w:r w:rsidRPr="00EF5447">
              <w:t>1870</w:t>
            </w:r>
          </w:p>
        </w:tc>
        <w:tc>
          <w:tcPr>
            <w:tcW w:w="747" w:type="dxa"/>
            <w:shd w:val="clear" w:color="auto" w:fill="auto"/>
            <w:noWrap/>
          </w:tcPr>
          <w:p w14:paraId="13C5E62C" w14:textId="77777777" w:rsidR="00FB1A43" w:rsidRPr="00EF5447" w:rsidRDefault="00FB1A43" w:rsidP="00227186">
            <w:pPr>
              <w:pStyle w:val="TAC"/>
              <w:rPr>
                <w:lang w:eastAsia="ko-KR"/>
              </w:rPr>
            </w:pPr>
            <w:r w:rsidRPr="00EF5447">
              <w:t>5</w:t>
            </w:r>
          </w:p>
        </w:tc>
        <w:tc>
          <w:tcPr>
            <w:tcW w:w="877" w:type="dxa"/>
            <w:shd w:val="clear" w:color="auto" w:fill="auto"/>
            <w:noWrap/>
          </w:tcPr>
          <w:p w14:paraId="2A1BE5E6" w14:textId="77777777" w:rsidR="00FB1A43" w:rsidRPr="00EF5447" w:rsidRDefault="00FB1A43" w:rsidP="00227186">
            <w:pPr>
              <w:pStyle w:val="TAC"/>
              <w:rPr>
                <w:lang w:eastAsia="ko-KR"/>
              </w:rPr>
            </w:pPr>
            <w:r w:rsidRPr="00EF5447">
              <w:t>25</w:t>
            </w:r>
          </w:p>
        </w:tc>
        <w:tc>
          <w:tcPr>
            <w:tcW w:w="1299" w:type="dxa"/>
            <w:shd w:val="clear" w:color="auto" w:fill="auto"/>
            <w:noWrap/>
          </w:tcPr>
          <w:p w14:paraId="0B4F8013" w14:textId="77777777" w:rsidR="00FB1A43" w:rsidRPr="00EF5447" w:rsidRDefault="00FB1A43" w:rsidP="00227186">
            <w:pPr>
              <w:pStyle w:val="TAC"/>
              <w:rPr>
                <w:lang w:eastAsia="ko-KR"/>
              </w:rPr>
            </w:pPr>
            <w:r w:rsidRPr="00EF5447">
              <w:t>1950</w:t>
            </w:r>
          </w:p>
        </w:tc>
        <w:tc>
          <w:tcPr>
            <w:tcW w:w="700" w:type="dxa"/>
            <w:shd w:val="clear" w:color="auto" w:fill="auto"/>
          </w:tcPr>
          <w:p w14:paraId="03F11260" w14:textId="77777777" w:rsidR="00FB1A43" w:rsidRPr="00EF5447" w:rsidRDefault="00FB1A43" w:rsidP="00227186">
            <w:pPr>
              <w:pStyle w:val="TAC"/>
              <w:rPr>
                <w:lang w:eastAsia="ko-KR"/>
              </w:rPr>
            </w:pPr>
            <w:r w:rsidRPr="00EF5447">
              <w:rPr>
                <w:lang w:eastAsia="ko-KR"/>
              </w:rPr>
              <w:t>N/A</w:t>
            </w:r>
          </w:p>
        </w:tc>
        <w:tc>
          <w:tcPr>
            <w:tcW w:w="1248" w:type="dxa"/>
            <w:shd w:val="clear" w:color="auto" w:fill="auto"/>
          </w:tcPr>
          <w:p w14:paraId="525AAC90" w14:textId="77777777" w:rsidR="00FB1A43" w:rsidRPr="00EF5447" w:rsidRDefault="00FB1A43" w:rsidP="00227186">
            <w:pPr>
              <w:pStyle w:val="TAC"/>
              <w:rPr>
                <w:lang w:eastAsia="ko-KR"/>
              </w:rPr>
            </w:pPr>
            <w:r w:rsidRPr="00EF5447">
              <w:rPr>
                <w:lang w:eastAsia="ko-KR"/>
              </w:rPr>
              <w:t>N/A</w:t>
            </w:r>
          </w:p>
        </w:tc>
      </w:tr>
      <w:tr w:rsidR="00FB1A43" w:rsidRPr="00EF5447" w14:paraId="2B2BE97F" w14:textId="77777777" w:rsidTr="00227186">
        <w:trPr>
          <w:trHeight w:val="54"/>
          <w:jc w:val="center"/>
        </w:trPr>
        <w:tc>
          <w:tcPr>
            <w:tcW w:w="2259" w:type="dxa"/>
            <w:tcBorders>
              <w:top w:val="nil"/>
              <w:bottom w:val="nil"/>
            </w:tcBorders>
            <w:shd w:val="clear" w:color="auto" w:fill="auto"/>
          </w:tcPr>
          <w:p w14:paraId="035A51B8" w14:textId="77777777" w:rsidR="00FB1A43" w:rsidRPr="00EF5447" w:rsidRDefault="00FB1A43" w:rsidP="00227186">
            <w:pPr>
              <w:pStyle w:val="TAC"/>
              <w:rPr>
                <w:rFonts w:eastAsia="ＭＳ 明朝"/>
              </w:rPr>
            </w:pPr>
          </w:p>
        </w:tc>
        <w:tc>
          <w:tcPr>
            <w:tcW w:w="868" w:type="dxa"/>
            <w:shd w:val="clear" w:color="auto" w:fill="auto"/>
          </w:tcPr>
          <w:p w14:paraId="3AFDBE69" w14:textId="77777777" w:rsidR="00FB1A43" w:rsidRPr="00EF5447" w:rsidRDefault="00FB1A43" w:rsidP="00227186">
            <w:pPr>
              <w:pStyle w:val="TAC"/>
              <w:rPr>
                <w:lang w:eastAsia="ko-KR"/>
              </w:rPr>
            </w:pPr>
            <w:r w:rsidRPr="00EF5447">
              <w:t>n38</w:t>
            </w:r>
          </w:p>
        </w:tc>
        <w:tc>
          <w:tcPr>
            <w:tcW w:w="1066" w:type="dxa"/>
            <w:shd w:val="clear" w:color="auto" w:fill="auto"/>
            <w:noWrap/>
          </w:tcPr>
          <w:p w14:paraId="337E8F52" w14:textId="77777777" w:rsidR="00FB1A43" w:rsidRPr="00EF5447" w:rsidRDefault="00FB1A43" w:rsidP="00227186">
            <w:pPr>
              <w:pStyle w:val="TAC"/>
              <w:rPr>
                <w:lang w:eastAsia="ko-KR"/>
              </w:rPr>
            </w:pPr>
            <w:r w:rsidRPr="00EF5447">
              <w:t>2610</w:t>
            </w:r>
          </w:p>
        </w:tc>
        <w:tc>
          <w:tcPr>
            <w:tcW w:w="747" w:type="dxa"/>
            <w:shd w:val="clear" w:color="auto" w:fill="auto"/>
            <w:noWrap/>
          </w:tcPr>
          <w:p w14:paraId="194D1A14" w14:textId="77777777" w:rsidR="00FB1A43" w:rsidRPr="00EF5447" w:rsidRDefault="00FB1A43" w:rsidP="00227186">
            <w:pPr>
              <w:pStyle w:val="TAC"/>
              <w:rPr>
                <w:lang w:eastAsia="ko-KR"/>
              </w:rPr>
            </w:pPr>
            <w:r w:rsidRPr="00EF5447">
              <w:t>5</w:t>
            </w:r>
          </w:p>
        </w:tc>
        <w:tc>
          <w:tcPr>
            <w:tcW w:w="877" w:type="dxa"/>
            <w:shd w:val="clear" w:color="auto" w:fill="auto"/>
            <w:noWrap/>
          </w:tcPr>
          <w:p w14:paraId="3DEE2A36" w14:textId="77777777" w:rsidR="00FB1A43" w:rsidRPr="00EF5447" w:rsidRDefault="00FB1A43" w:rsidP="00227186">
            <w:pPr>
              <w:pStyle w:val="TAC"/>
              <w:rPr>
                <w:lang w:eastAsia="ko-KR"/>
              </w:rPr>
            </w:pPr>
            <w:r w:rsidRPr="00EF5447">
              <w:t>25</w:t>
            </w:r>
          </w:p>
        </w:tc>
        <w:tc>
          <w:tcPr>
            <w:tcW w:w="1299" w:type="dxa"/>
            <w:shd w:val="clear" w:color="auto" w:fill="auto"/>
            <w:noWrap/>
          </w:tcPr>
          <w:p w14:paraId="74D63540" w14:textId="77777777" w:rsidR="00FB1A43" w:rsidRPr="00EF5447" w:rsidRDefault="00FB1A43" w:rsidP="00227186">
            <w:pPr>
              <w:pStyle w:val="TAC"/>
              <w:rPr>
                <w:lang w:eastAsia="ko-KR"/>
              </w:rPr>
            </w:pPr>
            <w:r w:rsidRPr="00EF5447">
              <w:t>2610</w:t>
            </w:r>
          </w:p>
        </w:tc>
        <w:tc>
          <w:tcPr>
            <w:tcW w:w="700" w:type="dxa"/>
            <w:shd w:val="clear" w:color="auto" w:fill="auto"/>
          </w:tcPr>
          <w:p w14:paraId="58C5DE12" w14:textId="77777777" w:rsidR="00FB1A43" w:rsidRPr="00EF5447" w:rsidRDefault="00FB1A43" w:rsidP="00227186">
            <w:pPr>
              <w:pStyle w:val="TAC"/>
              <w:rPr>
                <w:lang w:eastAsia="ko-KR"/>
              </w:rPr>
            </w:pPr>
            <w:r w:rsidRPr="00EF5447">
              <w:rPr>
                <w:lang w:eastAsia="ko-KR"/>
              </w:rPr>
              <w:t>N/A</w:t>
            </w:r>
          </w:p>
        </w:tc>
        <w:tc>
          <w:tcPr>
            <w:tcW w:w="1248" w:type="dxa"/>
            <w:shd w:val="clear" w:color="auto" w:fill="auto"/>
          </w:tcPr>
          <w:p w14:paraId="39E54243" w14:textId="77777777" w:rsidR="00FB1A43" w:rsidRPr="00EF5447" w:rsidRDefault="00FB1A43" w:rsidP="00227186">
            <w:pPr>
              <w:pStyle w:val="TAC"/>
              <w:rPr>
                <w:lang w:eastAsia="ko-KR"/>
              </w:rPr>
            </w:pPr>
            <w:r w:rsidRPr="00EF5447">
              <w:rPr>
                <w:lang w:eastAsia="ko-KR"/>
              </w:rPr>
              <w:t>N/A</w:t>
            </w:r>
          </w:p>
        </w:tc>
      </w:tr>
      <w:tr w:rsidR="00FB1A43" w:rsidRPr="00EF5447" w14:paraId="6194BCEC" w14:textId="77777777" w:rsidTr="00227186">
        <w:trPr>
          <w:trHeight w:val="54"/>
          <w:jc w:val="center"/>
        </w:trPr>
        <w:tc>
          <w:tcPr>
            <w:tcW w:w="2259" w:type="dxa"/>
            <w:tcBorders>
              <w:top w:val="nil"/>
              <w:bottom w:val="single" w:sz="4" w:space="0" w:color="auto"/>
            </w:tcBorders>
            <w:shd w:val="clear" w:color="auto" w:fill="auto"/>
          </w:tcPr>
          <w:p w14:paraId="4EA968DB" w14:textId="77777777" w:rsidR="00FB1A43" w:rsidRPr="00EF5447" w:rsidRDefault="00FB1A43" w:rsidP="00227186">
            <w:pPr>
              <w:pStyle w:val="TAC"/>
              <w:rPr>
                <w:rFonts w:eastAsia="ＭＳ 明朝"/>
              </w:rPr>
            </w:pPr>
          </w:p>
        </w:tc>
        <w:tc>
          <w:tcPr>
            <w:tcW w:w="868" w:type="dxa"/>
            <w:shd w:val="clear" w:color="auto" w:fill="auto"/>
          </w:tcPr>
          <w:p w14:paraId="54286A7B" w14:textId="77777777" w:rsidR="00FB1A43" w:rsidRPr="00EF5447" w:rsidRDefault="00FB1A43" w:rsidP="00227186">
            <w:pPr>
              <w:pStyle w:val="TAC"/>
              <w:rPr>
                <w:lang w:eastAsia="ko-KR"/>
              </w:rPr>
            </w:pPr>
            <w:r w:rsidRPr="00EF5447">
              <w:t>n78</w:t>
            </w:r>
          </w:p>
        </w:tc>
        <w:tc>
          <w:tcPr>
            <w:tcW w:w="1066" w:type="dxa"/>
            <w:shd w:val="clear" w:color="auto" w:fill="auto"/>
            <w:noWrap/>
          </w:tcPr>
          <w:p w14:paraId="2D89D11E" w14:textId="77777777" w:rsidR="00FB1A43" w:rsidRPr="00EF5447" w:rsidRDefault="00FB1A43" w:rsidP="00227186">
            <w:pPr>
              <w:pStyle w:val="TAC"/>
              <w:rPr>
                <w:lang w:eastAsia="ko-KR"/>
              </w:rPr>
            </w:pPr>
            <w:r w:rsidRPr="00EF5447">
              <w:t>3350</w:t>
            </w:r>
          </w:p>
        </w:tc>
        <w:tc>
          <w:tcPr>
            <w:tcW w:w="747" w:type="dxa"/>
            <w:shd w:val="clear" w:color="auto" w:fill="auto"/>
            <w:noWrap/>
          </w:tcPr>
          <w:p w14:paraId="1B283CF9" w14:textId="77777777" w:rsidR="00FB1A43" w:rsidRPr="00EF5447" w:rsidRDefault="00FB1A43" w:rsidP="00227186">
            <w:pPr>
              <w:pStyle w:val="TAC"/>
              <w:rPr>
                <w:lang w:eastAsia="ko-KR"/>
              </w:rPr>
            </w:pPr>
            <w:r w:rsidRPr="00EF5447">
              <w:t>10</w:t>
            </w:r>
          </w:p>
        </w:tc>
        <w:tc>
          <w:tcPr>
            <w:tcW w:w="877" w:type="dxa"/>
            <w:shd w:val="clear" w:color="auto" w:fill="auto"/>
            <w:noWrap/>
          </w:tcPr>
          <w:p w14:paraId="71B7E476" w14:textId="77777777" w:rsidR="00FB1A43" w:rsidRPr="00EF5447" w:rsidRDefault="00FB1A43" w:rsidP="00227186">
            <w:pPr>
              <w:pStyle w:val="TAC"/>
              <w:rPr>
                <w:lang w:eastAsia="ko-KR"/>
              </w:rPr>
            </w:pPr>
            <w:r w:rsidRPr="00EF5447">
              <w:t>50</w:t>
            </w:r>
          </w:p>
        </w:tc>
        <w:tc>
          <w:tcPr>
            <w:tcW w:w="1299" w:type="dxa"/>
            <w:shd w:val="clear" w:color="auto" w:fill="auto"/>
            <w:noWrap/>
          </w:tcPr>
          <w:p w14:paraId="36C47210" w14:textId="77777777" w:rsidR="00FB1A43" w:rsidRPr="00EF5447" w:rsidRDefault="00FB1A43" w:rsidP="00227186">
            <w:pPr>
              <w:pStyle w:val="TAC"/>
              <w:rPr>
                <w:lang w:eastAsia="ko-KR"/>
              </w:rPr>
            </w:pPr>
            <w:r w:rsidRPr="00EF5447">
              <w:t>3350</w:t>
            </w:r>
          </w:p>
        </w:tc>
        <w:tc>
          <w:tcPr>
            <w:tcW w:w="700" w:type="dxa"/>
            <w:shd w:val="clear" w:color="auto" w:fill="auto"/>
          </w:tcPr>
          <w:p w14:paraId="29589892" w14:textId="77777777" w:rsidR="00FB1A43" w:rsidRPr="00EF5447" w:rsidRDefault="00FB1A43" w:rsidP="00227186">
            <w:pPr>
              <w:pStyle w:val="TAC"/>
              <w:rPr>
                <w:lang w:eastAsia="ko-KR"/>
              </w:rPr>
            </w:pPr>
            <w:r w:rsidRPr="00EF5447">
              <w:rPr>
                <w:lang w:eastAsia="ko-KR"/>
              </w:rPr>
              <w:t>14.8</w:t>
            </w:r>
          </w:p>
        </w:tc>
        <w:tc>
          <w:tcPr>
            <w:tcW w:w="1248" w:type="dxa"/>
            <w:shd w:val="clear" w:color="auto" w:fill="auto"/>
          </w:tcPr>
          <w:p w14:paraId="46E1DAD3" w14:textId="77777777" w:rsidR="00FB1A43" w:rsidRPr="00EF5447" w:rsidRDefault="00FB1A43" w:rsidP="00227186">
            <w:pPr>
              <w:pStyle w:val="TAC"/>
              <w:rPr>
                <w:lang w:eastAsia="ko-KR"/>
              </w:rPr>
            </w:pPr>
            <w:r w:rsidRPr="00EF5447">
              <w:rPr>
                <w:lang w:eastAsia="ko-KR"/>
              </w:rPr>
              <w:t>IMD3</w:t>
            </w:r>
          </w:p>
        </w:tc>
      </w:tr>
      <w:tr w:rsidR="00FB1A43" w:rsidRPr="00EF5447" w14:paraId="54B1B885" w14:textId="77777777" w:rsidTr="00227186">
        <w:trPr>
          <w:trHeight w:val="54"/>
          <w:jc w:val="center"/>
        </w:trPr>
        <w:tc>
          <w:tcPr>
            <w:tcW w:w="2259" w:type="dxa"/>
            <w:tcBorders>
              <w:bottom w:val="nil"/>
            </w:tcBorders>
            <w:shd w:val="clear" w:color="auto" w:fill="auto"/>
          </w:tcPr>
          <w:p w14:paraId="222095A2" w14:textId="77777777" w:rsidR="00FB1A43" w:rsidRPr="00EF5447" w:rsidRDefault="00FB1A43" w:rsidP="00227186">
            <w:pPr>
              <w:pStyle w:val="TAC"/>
              <w:rPr>
                <w:rFonts w:eastAsia="ＭＳ 明朝"/>
              </w:rPr>
            </w:pPr>
            <w:r w:rsidRPr="00EF5447">
              <w:rPr>
                <w:rFonts w:cs="Arial"/>
              </w:rPr>
              <w:t>DC_2A-14A_n66A</w:t>
            </w:r>
          </w:p>
        </w:tc>
        <w:tc>
          <w:tcPr>
            <w:tcW w:w="868" w:type="dxa"/>
            <w:shd w:val="clear" w:color="auto" w:fill="auto"/>
          </w:tcPr>
          <w:p w14:paraId="571930E8" w14:textId="77777777" w:rsidR="00FB1A43" w:rsidRPr="00EF5447" w:rsidRDefault="00FB1A43" w:rsidP="00227186">
            <w:pPr>
              <w:pStyle w:val="TAC"/>
              <w:rPr>
                <w:rFonts w:eastAsia="Malgun Gothic" w:cs="Arial"/>
                <w:lang w:eastAsia="ko-KR"/>
              </w:rPr>
            </w:pPr>
            <w:r w:rsidRPr="00EF5447">
              <w:t>2</w:t>
            </w:r>
          </w:p>
        </w:tc>
        <w:tc>
          <w:tcPr>
            <w:tcW w:w="1066" w:type="dxa"/>
            <w:shd w:val="clear" w:color="auto" w:fill="auto"/>
            <w:noWrap/>
          </w:tcPr>
          <w:p w14:paraId="7C7611F0" w14:textId="77777777" w:rsidR="00FB1A43" w:rsidRPr="00EF5447" w:rsidRDefault="00FB1A43" w:rsidP="00227186">
            <w:pPr>
              <w:pStyle w:val="TAC"/>
              <w:rPr>
                <w:rFonts w:eastAsia="Malgun Gothic" w:cs="Arial"/>
                <w:lang w:eastAsia="ko-KR"/>
              </w:rPr>
            </w:pPr>
            <w:r w:rsidRPr="00EF5447">
              <w:t>1874</w:t>
            </w:r>
          </w:p>
        </w:tc>
        <w:tc>
          <w:tcPr>
            <w:tcW w:w="747" w:type="dxa"/>
            <w:shd w:val="clear" w:color="auto" w:fill="auto"/>
            <w:noWrap/>
          </w:tcPr>
          <w:p w14:paraId="589B2656" w14:textId="77777777" w:rsidR="00FB1A43" w:rsidRPr="00EF5447" w:rsidRDefault="00FB1A43" w:rsidP="00227186">
            <w:pPr>
              <w:pStyle w:val="TAC"/>
              <w:rPr>
                <w:rFonts w:eastAsia="Malgun Gothic" w:cs="Arial"/>
                <w:lang w:eastAsia="ko-KR"/>
              </w:rPr>
            </w:pPr>
            <w:r w:rsidRPr="00EF5447">
              <w:rPr>
                <w:rFonts w:cs="Arial"/>
              </w:rPr>
              <w:t>5</w:t>
            </w:r>
          </w:p>
        </w:tc>
        <w:tc>
          <w:tcPr>
            <w:tcW w:w="877" w:type="dxa"/>
            <w:shd w:val="clear" w:color="auto" w:fill="auto"/>
            <w:noWrap/>
          </w:tcPr>
          <w:p w14:paraId="531A9EB6" w14:textId="77777777" w:rsidR="00FB1A43" w:rsidRPr="00EF5447" w:rsidRDefault="00FB1A43" w:rsidP="00227186">
            <w:pPr>
              <w:pStyle w:val="TAC"/>
              <w:rPr>
                <w:rFonts w:eastAsia="Malgun Gothic" w:cs="Arial"/>
                <w:lang w:eastAsia="ko-KR"/>
              </w:rPr>
            </w:pPr>
            <w:r w:rsidRPr="00EF5447">
              <w:rPr>
                <w:rFonts w:cs="Arial"/>
              </w:rPr>
              <w:t>25</w:t>
            </w:r>
          </w:p>
        </w:tc>
        <w:tc>
          <w:tcPr>
            <w:tcW w:w="1299" w:type="dxa"/>
            <w:shd w:val="clear" w:color="auto" w:fill="auto"/>
            <w:noWrap/>
          </w:tcPr>
          <w:p w14:paraId="3F47946B" w14:textId="77777777" w:rsidR="00FB1A43" w:rsidRPr="00EF5447" w:rsidRDefault="00FB1A43" w:rsidP="00227186">
            <w:pPr>
              <w:pStyle w:val="TAC"/>
              <w:rPr>
                <w:rFonts w:eastAsia="Malgun Gothic" w:cs="Arial"/>
                <w:lang w:eastAsia="ko-KR"/>
              </w:rPr>
            </w:pPr>
            <w:r w:rsidRPr="00EF5447">
              <w:rPr>
                <w:rFonts w:cs="Arial"/>
              </w:rPr>
              <w:t>1954</w:t>
            </w:r>
          </w:p>
        </w:tc>
        <w:tc>
          <w:tcPr>
            <w:tcW w:w="700" w:type="dxa"/>
            <w:shd w:val="clear" w:color="auto" w:fill="auto"/>
          </w:tcPr>
          <w:p w14:paraId="3815A0B7" w14:textId="77777777" w:rsidR="00FB1A43" w:rsidRPr="00EF5447" w:rsidRDefault="00FB1A43" w:rsidP="00227186">
            <w:pPr>
              <w:pStyle w:val="TAC"/>
              <w:rPr>
                <w:rFonts w:eastAsia="Malgun Gothic" w:cs="Arial"/>
                <w:lang w:eastAsia="ko-KR"/>
              </w:rPr>
            </w:pPr>
            <w:r w:rsidRPr="00EF5447">
              <w:t>7.2</w:t>
            </w:r>
          </w:p>
        </w:tc>
        <w:tc>
          <w:tcPr>
            <w:tcW w:w="1248" w:type="dxa"/>
            <w:shd w:val="clear" w:color="auto" w:fill="auto"/>
          </w:tcPr>
          <w:p w14:paraId="30C37023" w14:textId="77777777" w:rsidR="00FB1A43" w:rsidRPr="00EF5447" w:rsidRDefault="00FB1A43" w:rsidP="00227186">
            <w:pPr>
              <w:pStyle w:val="TAC"/>
              <w:rPr>
                <w:rFonts w:eastAsia="Malgun Gothic" w:cs="Arial"/>
                <w:lang w:eastAsia="ko-KR"/>
              </w:rPr>
            </w:pPr>
            <w:r w:rsidRPr="00EF5447">
              <w:t>IMD4</w:t>
            </w:r>
          </w:p>
        </w:tc>
      </w:tr>
      <w:tr w:rsidR="00FB1A43" w:rsidRPr="00EF5447" w14:paraId="44DEA459" w14:textId="77777777" w:rsidTr="00227186">
        <w:trPr>
          <w:trHeight w:val="54"/>
          <w:jc w:val="center"/>
        </w:trPr>
        <w:tc>
          <w:tcPr>
            <w:tcW w:w="2259" w:type="dxa"/>
            <w:tcBorders>
              <w:top w:val="nil"/>
              <w:bottom w:val="nil"/>
            </w:tcBorders>
            <w:shd w:val="clear" w:color="auto" w:fill="auto"/>
          </w:tcPr>
          <w:p w14:paraId="41009CEF" w14:textId="77777777" w:rsidR="00FB1A43" w:rsidRPr="00EF5447" w:rsidRDefault="00FB1A43" w:rsidP="00227186">
            <w:pPr>
              <w:pStyle w:val="TAC"/>
              <w:rPr>
                <w:rFonts w:eastAsia="ＭＳ 明朝"/>
              </w:rPr>
            </w:pPr>
          </w:p>
        </w:tc>
        <w:tc>
          <w:tcPr>
            <w:tcW w:w="868" w:type="dxa"/>
            <w:shd w:val="clear" w:color="auto" w:fill="auto"/>
          </w:tcPr>
          <w:p w14:paraId="4F9155C3" w14:textId="77777777" w:rsidR="00FB1A43" w:rsidRPr="00EF5447" w:rsidRDefault="00FB1A43" w:rsidP="00227186">
            <w:pPr>
              <w:pStyle w:val="TAC"/>
              <w:rPr>
                <w:rFonts w:eastAsia="Malgun Gothic" w:cs="Arial"/>
                <w:lang w:eastAsia="ko-KR"/>
              </w:rPr>
            </w:pPr>
            <w:r w:rsidRPr="00EF5447">
              <w:t>14</w:t>
            </w:r>
          </w:p>
        </w:tc>
        <w:tc>
          <w:tcPr>
            <w:tcW w:w="1066" w:type="dxa"/>
            <w:shd w:val="clear" w:color="auto" w:fill="auto"/>
            <w:noWrap/>
          </w:tcPr>
          <w:p w14:paraId="15940AFC" w14:textId="77777777" w:rsidR="00FB1A43" w:rsidRPr="00EF5447" w:rsidRDefault="00FB1A43" w:rsidP="00227186">
            <w:pPr>
              <w:pStyle w:val="TAC"/>
              <w:rPr>
                <w:rFonts w:eastAsia="Malgun Gothic" w:cs="Arial"/>
                <w:lang w:eastAsia="ko-KR"/>
              </w:rPr>
            </w:pPr>
            <w:r w:rsidRPr="00EF5447">
              <w:rPr>
                <w:rFonts w:cs="Arial"/>
              </w:rPr>
              <w:t>793</w:t>
            </w:r>
          </w:p>
        </w:tc>
        <w:tc>
          <w:tcPr>
            <w:tcW w:w="747" w:type="dxa"/>
            <w:shd w:val="clear" w:color="auto" w:fill="auto"/>
            <w:noWrap/>
          </w:tcPr>
          <w:p w14:paraId="6B7623A9" w14:textId="77777777" w:rsidR="00FB1A43" w:rsidRPr="00EF5447" w:rsidRDefault="00FB1A43" w:rsidP="00227186">
            <w:pPr>
              <w:pStyle w:val="TAC"/>
              <w:rPr>
                <w:rFonts w:eastAsia="Malgun Gothic" w:cs="Arial"/>
                <w:lang w:eastAsia="ko-KR"/>
              </w:rPr>
            </w:pPr>
            <w:r w:rsidRPr="00EF5447">
              <w:rPr>
                <w:rFonts w:cs="Arial"/>
              </w:rPr>
              <w:t>5</w:t>
            </w:r>
          </w:p>
        </w:tc>
        <w:tc>
          <w:tcPr>
            <w:tcW w:w="877" w:type="dxa"/>
            <w:shd w:val="clear" w:color="auto" w:fill="auto"/>
            <w:noWrap/>
          </w:tcPr>
          <w:p w14:paraId="2E42FA7D" w14:textId="77777777" w:rsidR="00FB1A43" w:rsidRPr="00EF5447" w:rsidRDefault="00FB1A43" w:rsidP="00227186">
            <w:pPr>
              <w:pStyle w:val="TAC"/>
              <w:rPr>
                <w:rFonts w:eastAsia="Malgun Gothic" w:cs="Arial"/>
                <w:lang w:eastAsia="ko-KR"/>
              </w:rPr>
            </w:pPr>
            <w:r w:rsidRPr="00EF5447">
              <w:rPr>
                <w:rFonts w:cs="Arial"/>
              </w:rPr>
              <w:t>25</w:t>
            </w:r>
          </w:p>
        </w:tc>
        <w:tc>
          <w:tcPr>
            <w:tcW w:w="1299" w:type="dxa"/>
            <w:shd w:val="clear" w:color="auto" w:fill="auto"/>
            <w:noWrap/>
          </w:tcPr>
          <w:p w14:paraId="5A905D0F" w14:textId="77777777" w:rsidR="00FB1A43" w:rsidRPr="00EF5447" w:rsidRDefault="00FB1A43" w:rsidP="00227186">
            <w:pPr>
              <w:pStyle w:val="TAC"/>
              <w:rPr>
                <w:rFonts w:eastAsia="Malgun Gothic" w:cs="Arial"/>
                <w:lang w:eastAsia="ko-KR"/>
              </w:rPr>
            </w:pPr>
            <w:r w:rsidRPr="00EF5447">
              <w:t>763</w:t>
            </w:r>
          </w:p>
        </w:tc>
        <w:tc>
          <w:tcPr>
            <w:tcW w:w="700" w:type="dxa"/>
            <w:shd w:val="clear" w:color="auto" w:fill="auto"/>
          </w:tcPr>
          <w:p w14:paraId="6F4EE582" w14:textId="77777777" w:rsidR="00FB1A43" w:rsidRPr="00EF5447" w:rsidRDefault="00FB1A43" w:rsidP="00227186">
            <w:pPr>
              <w:pStyle w:val="TAC"/>
              <w:rPr>
                <w:rFonts w:eastAsia="Malgun Gothic" w:cs="Arial"/>
                <w:lang w:eastAsia="ko-KR"/>
              </w:rPr>
            </w:pPr>
            <w:r w:rsidRPr="00EF5447">
              <w:t>N/A</w:t>
            </w:r>
          </w:p>
        </w:tc>
        <w:tc>
          <w:tcPr>
            <w:tcW w:w="1248" w:type="dxa"/>
            <w:shd w:val="clear" w:color="auto" w:fill="auto"/>
          </w:tcPr>
          <w:p w14:paraId="40C79CFE" w14:textId="77777777" w:rsidR="00FB1A43" w:rsidRPr="00EF5447" w:rsidRDefault="00FB1A43" w:rsidP="00227186">
            <w:pPr>
              <w:pStyle w:val="TAC"/>
              <w:rPr>
                <w:rFonts w:eastAsia="Malgun Gothic" w:cs="Arial"/>
                <w:lang w:eastAsia="ko-KR"/>
              </w:rPr>
            </w:pPr>
            <w:r w:rsidRPr="00EF5447">
              <w:t>N/A</w:t>
            </w:r>
          </w:p>
        </w:tc>
      </w:tr>
      <w:tr w:rsidR="00FB1A43" w:rsidRPr="00EF5447" w14:paraId="130F9B2B" w14:textId="77777777" w:rsidTr="00227186">
        <w:trPr>
          <w:trHeight w:val="54"/>
          <w:jc w:val="center"/>
        </w:trPr>
        <w:tc>
          <w:tcPr>
            <w:tcW w:w="2259" w:type="dxa"/>
            <w:tcBorders>
              <w:top w:val="nil"/>
              <w:bottom w:val="single" w:sz="4" w:space="0" w:color="auto"/>
            </w:tcBorders>
            <w:shd w:val="clear" w:color="auto" w:fill="auto"/>
          </w:tcPr>
          <w:p w14:paraId="2C53CFA3" w14:textId="77777777" w:rsidR="00FB1A43" w:rsidRPr="00EF5447" w:rsidRDefault="00FB1A43" w:rsidP="00227186">
            <w:pPr>
              <w:pStyle w:val="TAC"/>
              <w:rPr>
                <w:rFonts w:eastAsia="ＭＳ 明朝"/>
              </w:rPr>
            </w:pPr>
          </w:p>
        </w:tc>
        <w:tc>
          <w:tcPr>
            <w:tcW w:w="868" w:type="dxa"/>
            <w:shd w:val="clear" w:color="auto" w:fill="auto"/>
          </w:tcPr>
          <w:p w14:paraId="265169DF" w14:textId="77777777" w:rsidR="00FB1A43" w:rsidRPr="00EF5447" w:rsidRDefault="00FB1A43" w:rsidP="00227186">
            <w:pPr>
              <w:pStyle w:val="TAC"/>
              <w:rPr>
                <w:rFonts w:eastAsia="Malgun Gothic" w:cs="Arial"/>
                <w:lang w:eastAsia="ko-KR"/>
              </w:rPr>
            </w:pPr>
            <w:r w:rsidRPr="00EF5447">
              <w:t>66</w:t>
            </w:r>
          </w:p>
        </w:tc>
        <w:tc>
          <w:tcPr>
            <w:tcW w:w="1066" w:type="dxa"/>
            <w:shd w:val="clear" w:color="auto" w:fill="auto"/>
            <w:noWrap/>
          </w:tcPr>
          <w:p w14:paraId="1C5758B2" w14:textId="77777777" w:rsidR="00FB1A43" w:rsidRPr="00EF5447" w:rsidRDefault="00FB1A43" w:rsidP="00227186">
            <w:pPr>
              <w:pStyle w:val="TAC"/>
              <w:rPr>
                <w:rFonts w:eastAsia="Malgun Gothic" w:cs="Arial"/>
                <w:lang w:eastAsia="ko-KR"/>
              </w:rPr>
            </w:pPr>
            <w:r w:rsidRPr="00EF5447">
              <w:rPr>
                <w:rFonts w:cs="Arial"/>
              </w:rPr>
              <w:t>1770</w:t>
            </w:r>
          </w:p>
        </w:tc>
        <w:tc>
          <w:tcPr>
            <w:tcW w:w="747" w:type="dxa"/>
            <w:shd w:val="clear" w:color="auto" w:fill="auto"/>
            <w:noWrap/>
          </w:tcPr>
          <w:p w14:paraId="5DF25F7B" w14:textId="77777777" w:rsidR="00FB1A43" w:rsidRPr="00EF5447" w:rsidRDefault="00FB1A43" w:rsidP="00227186">
            <w:pPr>
              <w:pStyle w:val="TAC"/>
              <w:rPr>
                <w:rFonts w:eastAsia="Malgun Gothic" w:cs="Arial"/>
                <w:lang w:eastAsia="ko-KR"/>
              </w:rPr>
            </w:pPr>
            <w:r w:rsidRPr="00EF5447">
              <w:rPr>
                <w:rFonts w:cs="Arial"/>
              </w:rPr>
              <w:t>5</w:t>
            </w:r>
          </w:p>
        </w:tc>
        <w:tc>
          <w:tcPr>
            <w:tcW w:w="877" w:type="dxa"/>
            <w:shd w:val="clear" w:color="auto" w:fill="auto"/>
            <w:noWrap/>
          </w:tcPr>
          <w:p w14:paraId="3645E214" w14:textId="77777777" w:rsidR="00FB1A43" w:rsidRPr="00EF5447" w:rsidRDefault="00FB1A43" w:rsidP="00227186">
            <w:pPr>
              <w:pStyle w:val="TAC"/>
              <w:rPr>
                <w:rFonts w:eastAsia="Malgun Gothic" w:cs="Arial"/>
                <w:lang w:eastAsia="ko-KR"/>
              </w:rPr>
            </w:pPr>
            <w:r w:rsidRPr="00EF5447">
              <w:rPr>
                <w:rFonts w:cs="Arial"/>
              </w:rPr>
              <w:t>25</w:t>
            </w:r>
          </w:p>
        </w:tc>
        <w:tc>
          <w:tcPr>
            <w:tcW w:w="1299" w:type="dxa"/>
            <w:shd w:val="clear" w:color="auto" w:fill="auto"/>
            <w:noWrap/>
          </w:tcPr>
          <w:p w14:paraId="31FEDE6D" w14:textId="77777777" w:rsidR="00FB1A43" w:rsidRPr="00EF5447" w:rsidRDefault="00FB1A43" w:rsidP="00227186">
            <w:pPr>
              <w:pStyle w:val="TAC"/>
              <w:rPr>
                <w:rFonts w:eastAsia="Malgun Gothic" w:cs="Arial"/>
                <w:lang w:eastAsia="ko-KR"/>
              </w:rPr>
            </w:pPr>
            <w:r w:rsidRPr="00EF5447">
              <w:t>2170</w:t>
            </w:r>
          </w:p>
        </w:tc>
        <w:tc>
          <w:tcPr>
            <w:tcW w:w="700" w:type="dxa"/>
            <w:shd w:val="clear" w:color="auto" w:fill="auto"/>
          </w:tcPr>
          <w:p w14:paraId="19A7C82D" w14:textId="77777777" w:rsidR="00FB1A43" w:rsidRPr="00EF5447" w:rsidRDefault="00FB1A43" w:rsidP="00227186">
            <w:pPr>
              <w:pStyle w:val="TAC"/>
              <w:rPr>
                <w:rFonts w:eastAsia="Malgun Gothic" w:cs="Arial"/>
                <w:lang w:eastAsia="ko-KR"/>
              </w:rPr>
            </w:pPr>
            <w:r w:rsidRPr="00EF5447">
              <w:t>N/A</w:t>
            </w:r>
          </w:p>
        </w:tc>
        <w:tc>
          <w:tcPr>
            <w:tcW w:w="1248" w:type="dxa"/>
            <w:shd w:val="clear" w:color="auto" w:fill="auto"/>
          </w:tcPr>
          <w:p w14:paraId="54B73240" w14:textId="77777777" w:rsidR="00FB1A43" w:rsidRPr="00EF5447" w:rsidRDefault="00FB1A43" w:rsidP="00227186">
            <w:pPr>
              <w:pStyle w:val="TAC"/>
              <w:rPr>
                <w:rFonts w:eastAsia="Malgun Gothic" w:cs="Arial"/>
                <w:lang w:eastAsia="ko-KR"/>
              </w:rPr>
            </w:pPr>
            <w:r w:rsidRPr="00EF5447">
              <w:t>N/A</w:t>
            </w:r>
          </w:p>
        </w:tc>
      </w:tr>
      <w:tr w:rsidR="00FB1A43" w:rsidRPr="00EF5447" w14:paraId="025DFBAF" w14:textId="77777777" w:rsidTr="00227186">
        <w:trPr>
          <w:trHeight w:val="54"/>
          <w:jc w:val="center"/>
        </w:trPr>
        <w:tc>
          <w:tcPr>
            <w:tcW w:w="2259" w:type="dxa"/>
            <w:tcBorders>
              <w:top w:val="nil"/>
              <w:bottom w:val="nil"/>
            </w:tcBorders>
            <w:shd w:val="clear" w:color="auto" w:fill="auto"/>
          </w:tcPr>
          <w:p w14:paraId="58C072E6" w14:textId="77777777" w:rsidR="00FB1A43" w:rsidRPr="00EF5447" w:rsidRDefault="00FB1A43" w:rsidP="00227186">
            <w:pPr>
              <w:pStyle w:val="TAC"/>
              <w:rPr>
                <w:rFonts w:eastAsia="ＭＳ 明朝"/>
              </w:rPr>
            </w:pPr>
            <w:r w:rsidRPr="00EF5447">
              <w:t>DC_2A-28A_n66A</w:t>
            </w:r>
          </w:p>
        </w:tc>
        <w:tc>
          <w:tcPr>
            <w:tcW w:w="868" w:type="dxa"/>
            <w:shd w:val="clear" w:color="auto" w:fill="auto"/>
          </w:tcPr>
          <w:p w14:paraId="6A04B6D2" w14:textId="77777777" w:rsidR="00FB1A43" w:rsidRPr="00EF5447" w:rsidRDefault="00FB1A43" w:rsidP="00227186">
            <w:pPr>
              <w:pStyle w:val="TAC"/>
            </w:pPr>
            <w:r w:rsidRPr="00EF5447">
              <w:rPr>
                <w:rFonts w:eastAsia="Malgun Gothic"/>
                <w:szCs w:val="18"/>
                <w:lang w:eastAsia="ko-KR"/>
              </w:rPr>
              <w:t>2</w:t>
            </w:r>
          </w:p>
        </w:tc>
        <w:tc>
          <w:tcPr>
            <w:tcW w:w="1066" w:type="dxa"/>
            <w:shd w:val="clear" w:color="auto" w:fill="auto"/>
            <w:noWrap/>
          </w:tcPr>
          <w:p w14:paraId="51E68B40" w14:textId="77777777" w:rsidR="00FB1A43" w:rsidRPr="00EF5447" w:rsidRDefault="00FB1A43" w:rsidP="00227186">
            <w:pPr>
              <w:pStyle w:val="TAC"/>
              <w:rPr>
                <w:rFonts w:cs="Arial"/>
              </w:rPr>
            </w:pPr>
            <w:r w:rsidRPr="00EF5447">
              <w:rPr>
                <w:rFonts w:eastAsia="Malgun Gothic"/>
                <w:szCs w:val="18"/>
                <w:lang w:eastAsia="ko-KR"/>
              </w:rPr>
              <w:t>1900</w:t>
            </w:r>
          </w:p>
        </w:tc>
        <w:tc>
          <w:tcPr>
            <w:tcW w:w="747" w:type="dxa"/>
            <w:shd w:val="clear" w:color="auto" w:fill="auto"/>
            <w:noWrap/>
          </w:tcPr>
          <w:p w14:paraId="147904D9" w14:textId="77777777" w:rsidR="00FB1A43" w:rsidRPr="00EF5447" w:rsidRDefault="00FB1A43" w:rsidP="00227186">
            <w:pPr>
              <w:pStyle w:val="TAC"/>
              <w:rPr>
                <w:rFonts w:cs="Arial"/>
              </w:rPr>
            </w:pPr>
            <w:r w:rsidRPr="00EF5447">
              <w:rPr>
                <w:rFonts w:eastAsia="Malgun Gothic"/>
                <w:szCs w:val="18"/>
                <w:lang w:eastAsia="ko-KR"/>
              </w:rPr>
              <w:t>5</w:t>
            </w:r>
          </w:p>
        </w:tc>
        <w:tc>
          <w:tcPr>
            <w:tcW w:w="877" w:type="dxa"/>
            <w:shd w:val="clear" w:color="auto" w:fill="auto"/>
            <w:noWrap/>
          </w:tcPr>
          <w:p w14:paraId="01BBB035" w14:textId="77777777" w:rsidR="00FB1A43" w:rsidRPr="00EF5447" w:rsidRDefault="00FB1A43" w:rsidP="00227186">
            <w:pPr>
              <w:pStyle w:val="TAC"/>
              <w:rPr>
                <w:rFonts w:cs="Arial"/>
              </w:rPr>
            </w:pPr>
            <w:r w:rsidRPr="00EF5447">
              <w:t>25</w:t>
            </w:r>
          </w:p>
        </w:tc>
        <w:tc>
          <w:tcPr>
            <w:tcW w:w="1299" w:type="dxa"/>
            <w:shd w:val="clear" w:color="auto" w:fill="auto"/>
            <w:noWrap/>
          </w:tcPr>
          <w:p w14:paraId="18639DA6" w14:textId="77777777" w:rsidR="00FB1A43" w:rsidRPr="00EF5447" w:rsidRDefault="00FB1A43" w:rsidP="00227186">
            <w:pPr>
              <w:pStyle w:val="TAC"/>
            </w:pPr>
            <w:r w:rsidRPr="00EF5447">
              <w:rPr>
                <w:rFonts w:eastAsia="Malgun Gothic"/>
                <w:szCs w:val="18"/>
                <w:lang w:eastAsia="ko-KR"/>
              </w:rPr>
              <w:t>1980</w:t>
            </w:r>
          </w:p>
        </w:tc>
        <w:tc>
          <w:tcPr>
            <w:tcW w:w="700" w:type="dxa"/>
            <w:shd w:val="clear" w:color="auto" w:fill="auto"/>
          </w:tcPr>
          <w:p w14:paraId="40A3AC38" w14:textId="77777777" w:rsidR="00FB1A43" w:rsidRPr="00EF5447" w:rsidRDefault="00FB1A43" w:rsidP="00227186">
            <w:pPr>
              <w:pStyle w:val="TAC"/>
            </w:pPr>
            <w:r w:rsidRPr="00EF5447">
              <w:t>11</w:t>
            </w:r>
          </w:p>
        </w:tc>
        <w:tc>
          <w:tcPr>
            <w:tcW w:w="1248" w:type="dxa"/>
            <w:shd w:val="clear" w:color="auto" w:fill="auto"/>
          </w:tcPr>
          <w:p w14:paraId="6212B2B0" w14:textId="77777777" w:rsidR="00FB1A43" w:rsidRPr="00EF5447" w:rsidRDefault="00FB1A43" w:rsidP="00227186">
            <w:pPr>
              <w:pStyle w:val="TAC"/>
            </w:pPr>
            <w:r w:rsidRPr="00EF5447">
              <w:t>IMD4</w:t>
            </w:r>
          </w:p>
        </w:tc>
      </w:tr>
      <w:tr w:rsidR="00FB1A43" w:rsidRPr="00EF5447" w14:paraId="4BCDAFA9" w14:textId="77777777" w:rsidTr="00227186">
        <w:trPr>
          <w:trHeight w:val="54"/>
          <w:jc w:val="center"/>
        </w:trPr>
        <w:tc>
          <w:tcPr>
            <w:tcW w:w="2259" w:type="dxa"/>
            <w:tcBorders>
              <w:top w:val="nil"/>
              <w:bottom w:val="nil"/>
            </w:tcBorders>
            <w:shd w:val="clear" w:color="auto" w:fill="auto"/>
          </w:tcPr>
          <w:p w14:paraId="6A8D11B5" w14:textId="77777777" w:rsidR="00FB1A43" w:rsidRPr="00EF5447" w:rsidRDefault="00FB1A43" w:rsidP="00227186">
            <w:pPr>
              <w:pStyle w:val="TAC"/>
              <w:rPr>
                <w:rFonts w:eastAsia="ＭＳ 明朝"/>
              </w:rPr>
            </w:pPr>
          </w:p>
        </w:tc>
        <w:tc>
          <w:tcPr>
            <w:tcW w:w="868" w:type="dxa"/>
            <w:shd w:val="clear" w:color="auto" w:fill="auto"/>
          </w:tcPr>
          <w:p w14:paraId="40ED423E" w14:textId="77777777" w:rsidR="00FB1A43" w:rsidRPr="00EF5447" w:rsidRDefault="00FB1A43" w:rsidP="00227186">
            <w:pPr>
              <w:pStyle w:val="TAC"/>
            </w:pPr>
            <w:r w:rsidRPr="00EF5447">
              <w:rPr>
                <w:rFonts w:eastAsia="Malgun Gothic"/>
                <w:szCs w:val="18"/>
                <w:lang w:eastAsia="ko-KR"/>
              </w:rPr>
              <w:t>28</w:t>
            </w:r>
          </w:p>
        </w:tc>
        <w:tc>
          <w:tcPr>
            <w:tcW w:w="1066" w:type="dxa"/>
            <w:shd w:val="clear" w:color="auto" w:fill="auto"/>
            <w:noWrap/>
          </w:tcPr>
          <w:p w14:paraId="69132E2C" w14:textId="77777777" w:rsidR="00FB1A43" w:rsidRPr="00EF5447" w:rsidRDefault="00FB1A43" w:rsidP="00227186">
            <w:pPr>
              <w:pStyle w:val="TAC"/>
              <w:rPr>
                <w:rFonts w:cs="Arial"/>
              </w:rPr>
            </w:pPr>
            <w:r w:rsidRPr="00EF5447">
              <w:rPr>
                <w:rFonts w:eastAsia="Malgun Gothic"/>
                <w:szCs w:val="18"/>
                <w:lang w:eastAsia="ko-KR"/>
              </w:rPr>
              <w:t>730</w:t>
            </w:r>
          </w:p>
        </w:tc>
        <w:tc>
          <w:tcPr>
            <w:tcW w:w="747" w:type="dxa"/>
            <w:shd w:val="clear" w:color="auto" w:fill="auto"/>
            <w:noWrap/>
          </w:tcPr>
          <w:p w14:paraId="1FDF2C2C" w14:textId="77777777" w:rsidR="00FB1A43" w:rsidRPr="00EF5447" w:rsidRDefault="00FB1A43" w:rsidP="00227186">
            <w:pPr>
              <w:pStyle w:val="TAC"/>
              <w:rPr>
                <w:rFonts w:cs="Arial"/>
              </w:rPr>
            </w:pPr>
            <w:r w:rsidRPr="00EF5447">
              <w:rPr>
                <w:rFonts w:eastAsia="Malgun Gothic"/>
                <w:szCs w:val="18"/>
                <w:lang w:eastAsia="ko-KR"/>
              </w:rPr>
              <w:t>5</w:t>
            </w:r>
          </w:p>
        </w:tc>
        <w:tc>
          <w:tcPr>
            <w:tcW w:w="877" w:type="dxa"/>
            <w:shd w:val="clear" w:color="auto" w:fill="auto"/>
            <w:noWrap/>
          </w:tcPr>
          <w:p w14:paraId="4FAE53D3" w14:textId="77777777" w:rsidR="00FB1A43" w:rsidRPr="00EF5447" w:rsidRDefault="00FB1A43" w:rsidP="00227186">
            <w:pPr>
              <w:pStyle w:val="TAC"/>
              <w:rPr>
                <w:rFonts w:cs="Arial"/>
              </w:rPr>
            </w:pPr>
            <w:r w:rsidRPr="00EF5447">
              <w:rPr>
                <w:rFonts w:eastAsia="Malgun Gothic"/>
                <w:szCs w:val="18"/>
                <w:lang w:eastAsia="ko-KR"/>
              </w:rPr>
              <w:t>25</w:t>
            </w:r>
          </w:p>
        </w:tc>
        <w:tc>
          <w:tcPr>
            <w:tcW w:w="1299" w:type="dxa"/>
            <w:shd w:val="clear" w:color="auto" w:fill="auto"/>
            <w:noWrap/>
          </w:tcPr>
          <w:p w14:paraId="6DD29633" w14:textId="77777777" w:rsidR="00FB1A43" w:rsidRPr="00EF5447" w:rsidRDefault="00FB1A43" w:rsidP="00227186">
            <w:pPr>
              <w:pStyle w:val="TAC"/>
            </w:pPr>
            <w:r w:rsidRPr="00EF5447">
              <w:rPr>
                <w:rFonts w:eastAsia="Malgun Gothic"/>
                <w:szCs w:val="18"/>
                <w:lang w:eastAsia="ko-KR"/>
              </w:rPr>
              <w:t>785</w:t>
            </w:r>
          </w:p>
        </w:tc>
        <w:tc>
          <w:tcPr>
            <w:tcW w:w="700" w:type="dxa"/>
            <w:shd w:val="clear" w:color="auto" w:fill="auto"/>
          </w:tcPr>
          <w:p w14:paraId="42D9067B" w14:textId="77777777" w:rsidR="00FB1A43" w:rsidRPr="00EF5447" w:rsidRDefault="00FB1A43" w:rsidP="00227186">
            <w:pPr>
              <w:pStyle w:val="TAC"/>
            </w:pPr>
            <w:r w:rsidRPr="00EF5447">
              <w:t>N/A</w:t>
            </w:r>
          </w:p>
        </w:tc>
        <w:tc>
          <w:tcPr>
            <w:tcW w:w="1248" w:type="dxa"/>
            <w:shd w:val="clear" w:color="auto" w:fill="auto"/>
          </w:tcPr>
          <w:p w14:paraId="1ADA8284" w14:textId="77777777" w:rsidR="00FB1A43" w:rsidRPr="00EF5447" w:rsidRDefault="00FB1A43" w:rsidP="00227186">
            <w:pPr>
              <w:pStyle w:val="TAC"/>
            </w:pPr>
            <w:r w:rsidRPr="00EF5447">
              <w:rPr>
                <w:lang w:eastAsia="ja-JP"/>
              </w:rPr>
              <w:t>N/A</w:t>
            </w:r>
          </w:p>
        </w:tc>
      </w:tr>
      <w:tr w:rsidR="00FB1A43" w:rsidRPr="00EF5447" w14:paraId="6BB30AFB" w14:textId="77777777" w:rsidTr="00227186">
        <w:trPr>
          <w:trHeight w:val="54"/>
          <w:jc w:val="center"/>
        </w:trPr>
        <w:tc>
          <w:tcPr>
            <w:tcW w:w="2259" w:type="dxa"/>
            <w:tcBorders>
              <w:top w:val="nil"/>
              <w:bottom w:val="single" w:sz="4" w:space="0" w:color="auto"/>
            </w:tcBorders>
            <w:shd w:val="clear" w:color="auto" w:fill="auto"/>
          </w:tcPr>
          <w:p w14:paraId="2CD8B898" w14:textId="77777777" w:rsidR="00FB1A43" w:rsidRPr="00EF5447" w:rsidRDefault="00FB1A43" w:rsidP="00227186">
            <w:pPr>
              <w:pStyle w:val="TAC"/>
              <w:rPr>
                <w:rFonts w:eastAsia="ＭＳ 明朝"/>
              </w:rPr>
            </w:pPr>
          </w:p>
        </w:tc>
        <w:tc>
          <w:tcPr>
            <w:tcW w:w="868" w:type="dxa"/>
            <w:shd w:val="clear" w:color="auto" w:fill="auto"/>
          </w:tcPr>
          <w:p w14:paraId="112E5CAA" w14:textId="77777777" w:rsidR="00FB1A43" w:rsidRPr="00EF5447" w:rsidRDefault="00FB1A43" w:rsidP="00227186">
            <w:pPr>
              <w:pStyle w:val="TAC"/>
            </w:pPr>
            <w:r w:rsidRPr="00EF5447">
              <w:rPr>
                <w:rFonts w:eastAsia="ＭＳ 明朝"/>
              </w:rPr>
              <w:t>n66</w:t>
            </w:r>
          </w:p>
        </w:tc>
        <w:tc>
          <w:tcPr>
            <w:tcW w:w="1066" w:type="dxa"/>
            <w:shd w:val="clear" w:color="auto" w:fill="auto"/>
            <w:noWrap/>
          </w:tcPr>
          <w:p w14:paraId="3AA59723" w14:textId="77777777" w:rsidR="00FB1A43" w:rsidRPr="00EF5447" w:rsidRDefault="00FB1A43" w:rsidP="00227186">
            <w:pPr>
              <w:pStyle w:val="TAC"/>
              <w:rPr>
                <w:rFonts w:cs="Arial"/>
              </w:rPr>
            </w:pPr>
            <w:r w:rsidRPr="00EF5447">
              <w:t>1720</w:t>
            </w:r>
          </w:p>
        </w:tc>
        <w:tc>
          <w:tcPr>
            <w:tcW w:w="747" w:type="dxa"/>
            <w:shd w:val="clear" w:color="auto" w:fill="auto"/>
            <w:noWrap/>
          </w:tcPr>
          <w:p w14:paraId="7DA3E816" w14:textId="77777777" w:rsidR="00FB1A43" w:rsidRPr="00EF5447" w:rsidRDefault="00FB1A43" w:rsidP="00227186">
            <w:pPr>
              <w:pStyle w:val="TAC"/>
              <w:rPr>
                <w:rFonts w:cs="Arial"/>
              </w:rPr>
            </w:pPr>
            <w:r w:rsidRPr="00EF5447">
              <w:t>5</w:t>
            </w:r>
          </w:p>
        </w:tc>
        <w:tc>
          <w:tcPr>
            <w:tcW w:w="877" w:type="dxa"/>
            <w:shd w:val="clear" w:color="auto" w:fill="auto"/>
            <w:noWrap/>
          </w:tcPr>
          <w:p w14:paraId="140B940C" w14:textId="77777777" w:rsidR="00FB1A43" w:rsidRPr="00EF5447" w:rsidRDefault="00FB1A43" w:rsidP="00227186">
            <w:pPr>
              <w:pStyle w:val="TAC"/>
              <w:rPr>
                <w:rFonts w:cs="Arial"/>
              </w:rPr>
            </w:pPr>
            <w:r w:rsidRPr="00EF5447">
              <w:t>25</w:t>
            </w:r>
          </w:p>
        </w:tc>
        <w:tc>
          <w:tcPr>
            <w:tcW w:w="1299" w:type="dxa"/>
            <w:shd w:val="clear" w:color="auto" w:fill="auto"/>
            <w:noWrap/>
          </w:tcPr>
          <w:p w14:paraId="1B3B542C" w14:textId="77777777" w:rsidR="00FB1A43" w:rsidRPr="00EF5447" w:rsidRDefault="00FB1A43" w:rsidP="00227186">
            <w:pPr>
              <w:pStyle w:val="TAC"/>
            </w:pPr>
            <w:r w:rsidRPr="00EF5447">
              <w:rPr>
                <w:rFonts w:cs="Arial"/>
              </w:rPr>
              <w:t>2120</w:t>
            </w:r>
          </w:p>
        </w:tc>
        <w:tc>
          <w:tcPr>
            <w:tcW w:w="700" w:type="dxa"/>
            <w:shd w:val="clear" w:color="auto" w:fill="auto"/>
          </w:tcPr>
          <w:p w14:paraId="4E18DE38" w14:textId="77777777" w:rsidR="00FB1A43" w:rsidRPr="00EF5447" w:rsidRDefault="00FB1A43" w:rsidP="00227186">
            <w:pPr>
              <w:pStyle w:val="TAC"/>
            </w:pPr>
            <w:r w:rsidRPr="00EF5447">
              <w:rPr>
                <w:rFonts w:eastAsia="ＭＳ 明朝"/>
              </w:rPr>
              <w:t>N/A</w:t>
            </w:r>
          </w:p>
        </w:tc>
        <w:tc>
          <w:tcPr>
            <w:tcW w:w="1248" w:type="dxa"/>
            <w:shd w:val="clear" w:color="auto" w:fill="auto"/>
          </w:tcPr>
          <w:p w14:paraId="2B11FA10" w14:textId="77777777" w:rsidR="00FB1A43" w:rsidRPr="00EF5447" w:rsidRDefault="00FB1A43" w:rsidP="00227186">
            <w:pPr>
              <w:pStyle w:val="TAC"/>
            </w:pPr>
            <w:r w:rsidRPr="00EF5447">
              <w:rPr>
                <w:rFonts w:eastAsia="ＭＳ 明朝"/>
              </w:rPr>
              <w:t>N/A</w:t>
            </w:r>
          </w:p>
        </w:tc>
      </w:tr>
      <w:tr w:rsidR="00FB1A43" w:rsidRPr="00EF5447" w14:paraId="191BB1D5" w14:textId="77777777" w:rsidTr="00227186">
        <w:trPr>
          <w:trHeight w:val="54"/>
          <w:jc w:val="center"/>
        </w:trPr>
        <w:tc>
          <w:tcPr>
            <w:tcW w:w="2259" w:type="dxa"/>
            <w:tcBorders>
              <w:bottom w:val="nil"/>
            </w:tcBorders>
            <w:shd w:val="clear" w:color="auto" w:fill="auto"/>
          </w:tcPr>
          <w:p w14:paraId="4EB930D9" w14:textId="77777777" w:rsidR="00FB1A43" w:rsidRPr="00EF5447" w:rsidRDefault="00FB1A43" w:rsidP="00227186">
            <w:pPr>
              <w:pStyle w:val="TAC"/>
              <w:rPr>
                <w:rFonts w:eastAsia="Malgun Gothic" w:cs="Arial"/>
                <w:szCs w:val="18"/>
                <w:lang w:eastAsia="ko-KR"/>
              </w:rPr>
            </w:pPr>
            <w:r w:rsidRPr="00FC5F2A">
              <w:rPr>
                <w:lang w:eastAsia="ko-KR"/>
              </w:rPr>
              <w:t>DC_</w:t>
            </w:r>
            <w:r w:rsidRPr="00FC5F2A">
              <w:t>2</w:t>
            </w:r>
            <w:r w:rsidRPr="00FC5F2A">
              <w:rPr>
                <w:lang w:eastAsia="ko-KR"/>
              </w:rPr>
              <w:t>A-</w:t>
            </w:r>
            <w:r w:rsidRPr="00FC5F2A">
              <w:t>30</w:t>
            </w:r>
            <w:r w:rsidRPr="00FC5F2A">
              <w:rPr>
                <w:lang w:eastAsia="ko-KR"/>
              </w:rPr>
              <w:t>A_n</w:t>
            </w:r>
            <w:r w:rsidRPr="00FC5F2A">
              <w:t>77</w:t>
            </w:r>
            <w:r w:rsidRPr="00FC5F2A">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3193E3CD" w14:textId="77777777" w:rsidR="00FB1A43" w:rsidRPr="00EF5447" w:rsidRDefault="00FB1A43" w:rsidP="00227186">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119709B1" w14:textId="77777777" w:rsidR="00FB1A43" w:rsidRPr="00EF5447" w:rsidRDefault="00FB1A43" w:rsidP="00227186">
            <w:pPr>
              <w:pStyle w:val="TAC"/>
              <w:rPr>
                <w:rFonts w:cs="Arial"/>
                <w:szCs w:val="18"/>
                <w:lang w:eastAsia="ko-KR"/>
              </w:rPr>
            </w:pPr>
            <w:r w:rsidRPr="00FC5F2A">
              <w:t>1906</w:t>
            </w:r>
          </w:p>
        </w:tc>
        <w:tc>
          <w:tcPr>
            <w:tcW w:w="747" w:type="dxa"/>
            <w:tcBorders>
              <w:top w:val="single" w:sz="4" w:space="0" w:color="auto"/>
              <w:left w:val="single" w:sz="4" w:space="0" w:color="auto"/>
              <w:bottom w:val="single" w:sz="4" w:space="0" w:color="auto"/>
              <w:right w:val="single" w:sz="4" w:space="0" w:color="auto"/>
            </w:tcBorders>
            <w:noWrap/>
          </w:tcPr>
          <w:p w14:paraId="6A5B7316" w14:textId="77777777" w:rsidR="00FB1A43" w:rsidRPr="00EF5447" w:rsidRDefault="00FB1A43" w:rsidP="00227186">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515AFE24" w14:textId="77777777" w:rsidR="00FB1A43" w:rsidRPr="00EF5447" w:rsidRDefault="00FB1A43" w:rsidP="00227186">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AD47B2E" w14:textId="77777777" w:rsidR="00FB1A43" w:rsidRPr="00EF5447" w:rsidRDefault="00FB1A43" w:rsidP="00227186">
            <w:pPr>
              <w:pStyle w:val="TAC"/>
              <w:rPr>
                <w:rFonts w:cs="Arial"/>
                <w:szCs w:val="18"/>
                <w:lang w:eastAsia="ko-KR"/>
              </w:rPr>
            </w:pPr>
            <w:r w:rsidRPr="00FC5F2A">
              <w:t>1986</w:t>
            </w:r>
          </w:p>
        </w:tc>
        <w:tc>
          <w:tcPr>
            <w:tcW w:w="700" w:type="dxa"/>
            <w:tcBorders>
              <w:top w:val="single" w:sz="4" w:space="0" w:color="auto"/>
              <w:left w:val="single" w:sz="4" w:space="0" w:color="auto"/>
              <w:bottom w:val="single" w:sz="4" w:space="0" w:color="auto"/>
              <w:right w:val="single" w:sz="4" w:space="0" w:color="auto"/>
            </w:tcBorders>
          </w:tcPr>
          <w:p w14:paraId="34864DDB" w14:textId="77777777" w:rsidR="00FB1A43" w:rsidRPr="00EF5447" w:rsidRDefault="00FB1A43" w:rsidP="00227186">
            <w:pPr>
              <w:pStyle w:val="TAC"/>
              <w:rPr>
                <w:rFonts w:cs="Arial"/>
                <w:szCs w:val="18"/>
              </w:rPr>
            </w:pPr>
            <w:r w:rsidRPr="00FC5F2A">
              <w:t>8.6</w:t>
            </w:r>
          </w:p>
        </w:tc>
        <w:tc>
          <w:tcPr>
            <w:tcW w:w="1248" w:type="dxa"/>
            <w:tcBorders>
              <w:top w:val="single" w:sz="4" w:space="0" w:color="auto"/>
              <w:left w:val="single" w:sz="4" w:space="0" w:color="auto"/>
              <w:bottom w:val="single" w:sz="4" w:space="0" w:color="auto"/>
              <w:right w:val="single" w:sz="4" w:space="0" w:color="auto"/>
            </w:tcBorders>
            <w:vAlign w:val="center"/>
          </w:tcPr>
          <w:p w14:paraId="1F65A29A" w14:textId="77777777" w:rsidR="00FB1A43" w:rsidRPr="00EF5447" w:rsidRDefault="00FB1A43" w:rsidP="00227186">
            <w:pPr>
              <w:pStyle w:val="TAC"/>
              <w:rPr>
                <w:rFonts w:cs="Arial"/>
                <w:szCs w:val="18"/>
              </w:rPr>
            </w:pPr>
            <w:r w:rsidRPr="00FC5F2A">
              <w:t>IMD</w:t>
            </w:r>
            <w:r>
              <w:t>4</w:t>
            </w:r>
            <w:r>
              <w:rPr>
                <w:vertAlign w:val="superscript"/>
              </w:rPr>
              <w:t>11</w:t>
            </w:r>
          </w:p>
        </w:tc>
      </w:tr>
      <w:tr w:rsidR="00FB1A43" w:rsidRPr="00EF5447" w14:paraId="03B2EC9F" w14:textId="77777777" w:rsidTr="00227186">
        <w:trPr>
          <w:trHeight w:val="54"/>
          <w:jc w:val="center"/>
        </w:trPr>
        <w:tc>
          <w:tcPr>
            <w:tcW w:w="2259" w:type="dxa"/>
            <w:tcBorders>
              <w:top w:val="nil"/>
              <w:bottom w:val="nil"/>
            </w:tcBorders>
            <w:shd w:val="clear" w:color="auto" w:fill="auto"/>
          </w:tcPr>
          <w:p w14:paraId="56820195" w14:textId="77777777" w:rsidR="00FB1A43" w:rsidRPr="00EF5447" w:rsidRDefault="00FB1A43" w:rsidP="00227186">
            <w:pPr>
              <w:pStyle w:val="TAC"/>
              <w:rPr>
                <w:rFonts w:eastAsia="Malgun Gothic" w:cs="Arial"/>
                <w:szCs w:val="18"/>
                <w:lang w:eastAsia="ko-KR"/>
              </w:rPr>
            </w:pPr>
            <w:r>
              <w:rPr>
                <w:lang w:val="fi-FI" w:eastAsia="fi-FI"/>
              </w:rPr>
              <w:t>DC_2A-2A-30A_n77A</w:t>
            </w:r>
          </w:p>
        </w:tc>
        <w:tc>
          <w:tcPr>
            <w:tcW w:w="868" w:type="dxa"/>
            <w:tcBorders>
              <w:top w:val="single" w:sz="4" w:space="0" w:color="auto"/>
              <w:left w:val="single" w:sz="4" w:space="0" w:color="auto"/>
              <w:bottom w:val="single" w:sz="4" w:space="0" w:color="auto"/>
              <w:right w:val="single" w:sz="4" w:space="0" w:color="auto"/>
            </w:tcBorders>
            <w:vAlign w:val="center"/>
          </w:tcPr>
          <w:p w14:paraId="54839CBA" w14:textId="77777777" w:rsidR="00FB1A43" w:rsidRPr="00EF5447" w:rsidRDefault="00FB1A43" w:rsidP="00227186">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58205F1D" w14:textId="77777777" w:rsidR="00FB1A43" w:rsidRPr="00EF5447" w:rsidRDefault="00FB1A43" w:rsidP="00227186">
            <w:pPr>
              <w:pStyle w:val="TAC"/>
              <w:rPr>
                <w:rFonts w:cs="Arial"/>
                <w:szCs w:val="18"/>
                <w:lang w:eastAsia="ko-KR"/>
              </w:rPr>
            </w:pPr>
            <w:r w:rsidRPr="00FC5F2A">
              <w:t>2312</w:t>
            </w:r>
          </w:p>
        </w:tc>
        <w:tc>
          <w:tcPr>
            <w:tcW w:w="747" w:type="dxa"/>
            <w:tcBorders>
              <w:top w:val="single" w:sz="4" w:space="0" w:color="auto"/>
              <w:left w:val="single" w:sz="4" w:space="0" w:color="auto"/>
              <w:bottom w:val="single" w:sz="4" w:space="0" w:color="auto"/>
              <w:right w:val="single" w:sz="4" w:space="0" w:color="auto"/>
            </w:tcBorders>
            <w:noWrap/>
          </w:tcPr>
          <w:p w14:paraId="6CEDC9AD" w14:textId="77777777" w:rsidR="00FB1A43" w:rsidRPr="00EF5447" w:rsidRDefault="00FB1A43" w:rsidP="00227186">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795EF27F" w14:textId="77777777" w:rsidR="00FB1A43" w:rsidRPr="00EF5447" w:rsidRDefault="00FB1A43" w:rsidP="00227186">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A89EDB1" w14:textId="77777777" w:rsidR="00FB1A43" w:rsidRPr="00EF5447" w:rsidRDefault="00FB1A43" w:rsidP="00227186">
            <w:pPr>
              <w:pStyle w:val="TAC"/>
              <w:rPr>
                <w:rFonts w:cs="Arial"/>
                <w:szCs w:val="18"/>
                <w:lang w:eastAsia="ko-KR"/>
              </w:rPr>
            </w:pPr>
            <w:r w:rsidRPr="00FC5F2A">
              <w:t>2357</w:t>
            </w:r>
          </w:p>
        </w:tc>
        <w:tc>
          <w:tcPr>
            <w:tcW w:w="700" w:type="dxa"/>
            <w:tcBorders>
              <w:top w:val="single" w:sz="4" w:space="0" w:color="auto"/>
              <w:left w:val="single" w:sz="4" w:space="0" w:color="auto"/>
              <w:bottom w:val="single" w:sz="4" w:space="0" w:color="auto"/>
              <w:right w:val="single" w:sz="4" w:space="0" w:color="auto"/>
            </w:tcBorders>
          </w:tcPr>
          <w:p w14:paraId="28708D5F" w14:textId="77777777" w:rsidR="00FB1A43" w:rsidRPr="00EF5447" w:rsidRDefault="00FB1A43" w:rsidP="00227186">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00EC48D6" w14:textId="77777777" w:rsidR="00FB1A43" w:rsidRPr="00EF5447" w:rsidRDefault="00FB1A43" w:rsidP="00227186">
            <w:pPr>
              <w:pStyle w:val="TAC"/>
              <w:rPr>
                <w:rFonts w:cs="Arial"/>
                <w:szCs w:val="18"/>
              </w:rPr>
            </w:pPr>
            <w:r w:rsidRPr="00FC5F2A">
              <w:t>N/A</w:t>
            </w:r>
          </w:p>
        </w:tc>
      </w:tr>
      <w:tr w:rsidR="00FB1A43" w:rsidRPr="00EF5447" w14:paraId="5A3CDA90" w14:textId="77777777" w:rsidTr="00227186">
        <w:trPr>
          <w:trHeight w:val="54"/>
          <w:jc w:val="center"/>
        </w:trPr>
        <w:tc>
          <w:tcPr>
            <w:tcW w:w="2259" w:type="dxa"/>
            <w:tcBorders>
              <w:top w:val="nil"/>
              <w:bottom w:val="nil"/>
            </w:tcBorders>
            <w:shd w:val="clear" w:color="auto" w:fill="auto"/>
          </w:tcPr>
          <w:p w14:paraId="022C500E" w14:textId="77777777" w:rsidR="00FB1A43" w:rsidRPr="00EF5447" w:rsidRDefault="00FB1A43" w:rsidP="00227186">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907E236" w14:textId="77777777" w:rsidR="00FB1A43" w:rsidRPr="00EF5447" w:rsidRDefault="00FB1A43" w:rsidP="00227186">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E7E2A3B" w14:textId="77777777" w:rsidR="00FB1A43" w:rsidRPr="00EF5447" w:rsidRDefault="00FB1A43" w:rsidP="00227186">
            <w:pPr>
              <w:pStyle w:val="TAC"/>
              <w:rPr>
                <w:rFonts w:cs="Arial"/>
                <w:szCs w:val="18"/>
                <w:lang w:eastAsia="ko-KR"/>
              </w:rPr>
            </w:pPr>
            <w:r w:rsidRPr="00FC5F2A">
              <w:t>3305</w:t>
            </w:r>
          </w:p>
        </w:tc>
        <w:tc>
          <w:tcPr>
            <w:tcW w:w="747" w:type="dxa"/>
            <w:tcBorders>
              <w:top w:val="single" w:sz="4" w:space="0" w:color="auto"/>
              <w:left w:val="single" w:sz="4" w:space="0" w:color="auto"/>
              <w:bottom w:val="single" w:sz="4" w:space="0" w:color="auto"/>
              <w:right w:val="single" w:sz="4" w:space="0" w:color="auto"/>
            </w:tcBorders>
            <w:noWrap/>
          </w:tcPr>
          <w:p w14:paraId="0926F513" w14:textId="77777777" w:rsidR="00FB1A43" w:rsidRPr="00EF5447" w:rsidRDefault="00FB1A43" w:rsidP="00227186">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36949300" w14:textId="77777777" w:rsidR="00FB1A43" w:rsidRPr="00EF5447" w:rsidRDefault="00FB1A43" w:rsidP="00227186">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CD82A35" w14:textId="77777777" w:rsidR="00FB1A43" w:rsidRPr="00EF5447" w:rsidRDefault="00FB1A43" w:rsidP="00227186">
            <w:pPr>
              <w:pStyle w:val="TAC"/>
              <w:rPr>
                <w:rFonts w:cs="Arial"/>
                <w:szCs w:val="18"/>
                <w:lang w:eastAsia="ko-KR"/>
              </w:rPr>
            </w:pPr>
            <w:r w:rsidRPr="00FC5F2A">
              <w:t>3305</w:t>
            </w:r>
          </w:p>
        </w:tc>
        <w:tc>
          <w:tcPr>
            <w:tcW w:w="700" w:type="dxa"/>
            <w:tcBorders>
              <w:top w:val="single" w:sz="4" w:space="0" w:color="auto"/>
              <w:left w:val="single" w:sz="4" w:space="0" w:color="auto"/>
              <w:bottom w:val="single" w:sz="4" w:space="0" w:color="auto"/>
              <w:right w:val="single" w:sz="4" w:space="0" w:color="auto"/>
            </w:tcBorders>
          </w:tcPr>
          <w:p w14:paraId="0BD830D6" w14:textId="77777777" w:rsidR="00FB1A43" w:rsidRPr="00EF5447" w:rsidRDefault="00FB1A43" w:rsidP="00227186">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7FD645B3" w14:textId="77777777" w:rsidR="00FB1A43" w:rsidRPr="00EF5447" w:rsidRDefault="00FB1A43" w:rsidP="00227186">
            <w:pPr>
              <w:pStyle w:val="TAC"/>
              <w:rPr>
                <w:rFonts w:cs="Arial"/>
                <w:szCs w:val="18"/>
              </w:rPr>
            </w:pPr>
            <w:r w:rsidRPr="00FC5F2A">
              <w:t>N/A</w:t>
            </w:r>
          </w:p>
        </w:tc>
      </w:tr>
      <w:tr w:rsidR="00FB1A43" w:rsidRPr="00EF5447" w14:paraId="0B295659" w14:textId="77777777" w:rsidTr="00227186">
        <w:trPr>
          <w:trHeight w:val="54"/>
          <w:jc w:val="center"/>
        </w:trPr>
        <w:tc>
          <w:tcPr>
            <w:tcW w:w="2259" w:type="dxa"/>
            <w:tcBorders>
              <w:top w:val="nil"/>
              <w:bottom w:val="nil"/>
            </w:tcBorders>
            <w:shd w:val="clear" w:color="auto" w:fill="auto"/>
          </w:tcPr>
          <w:p w14:paraId="6B99ADF0" w14:textId="77777777" w:rsidR="00FB1A43" w:rsidRPr="00EF5447" w:rsidRDefault="00FB1A43" w:rsidP="00227186">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1B2B20C" w14:textId="77777777" w:rsidR="00FB1A43" w:rsidRPr="00EF5447" w:rsidRDefault="00FB1A43" w:rsidP="00227186">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3F653287" w14:textId="77777777" w:rsidR="00FB1A43" w:rsidRPr="00EF5447" w:rsidRDefault="00FB1A43" w:rsidP="00227186">
            <w:pPr>
              <w:pStyle w:val="TAC"/>
              <w:rPr>
                <w:rFonts w:cs="Arial"/>
                <w:szCs w:val="18"/>
                <w:lang w:eastAsia="ko-KR"/>
              </w:rPr>
            </w:pPr>
            <w:r w:rsidRPr="00FC5F2A">
              <w:t>1905</w:t>
            </w:r>
          </w:p>
        </w:tc>
        <w:tc>
          <w:tcPr>
            <w:tcW w:w="747" w:type="dxa"/>
            <w:tcBorders>
              <w:top w:val="single" w:sz="4" w:space="0" w:color="auto"/>
              <w:left w:val="single" w:sz="4" w:space="0" w:color="auto"/>
              <w:bottom w:val="single" w:sz="4" w:space="0" w:color="auto"/>
              <w:right w:val="single" w:sz="4" w:space="0" w:color="auto"/>
            </w:tcBorders>
            <w:noWrap/>
          </w:tcPr>
          <w:p w14:paraId="2850396B" w14:textId="77777777" w:rsidR="00FB1A43" w:rsidRPr="00EF5447" w:rsidRDefault="00FB1A43" w:rsidP="00227186">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28B77638" w14:textId="77777777" w:rsidR="00FB1A43" w:rsidRPr="00EF5447" w:rsidRDefault="00FB1A43" w:rsidP="00227186">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13F0C9A" w14:textId="77777777" w:rsidR="00FB1A43" w:rsidRPr="00EF5447" w:rsidRDefault="00FB1A43" w:rsidP="00227186">
            <w:pPr>
              <w:pStyle w:val="TAC"/>
              <w:rPr>
                <w:rFonts w:cs="Arial"/>
                <w:szCs w:val="18"/>
                <w:lang w:eastAsia="ko-KR"/>
              </w:rPr>
            </w:pPr>
            <w:r w:rsidRPr="00FC5F2A">
              <w:t>1985</w:t>
            </w:r>
          </w:p>
        </w:tc>
        <w:tc>
          <w:tcPr>
            <w:tcW w:w="700" w:type="dxa"/>
            <w:tcBorders>
              <w:top w:val="single" w:sz="4" w:space="0" w:color="auto"/>
              <w:left w:val="single" w:sz="4" w:space="0" w:color="auto"/>
              <w:bottom w:val="single" w:sz="4" w:space="0" w:color="auto"/>
              <w:right w:val="single" w:sz="4" w:space="0" w:color="auto"/>
            </w:tcBorders>
          </w:tcPr>
          <w:p w14:paraId="0AD323A6" w14:textId="77777777" w:rsidR="00FB1A43" w:rsidRPr="00EF5447" w:rsidRDefault="00FB1A43" w:rsidP="00227186">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610B5784" w14:textId="77777777" w:rsidR="00FB1A43" w:rsidRPr="00EF5447" w:rsidRDefault="00FB1A43" w:rsidP="00227186">
            <w:pPr>
              <w:pStyle w:val="TAC"/>
              <w:rPr>
                <w:rFonts w:cs="Arial"/>
                <w:szCs w:val="18"/>
              </w:rPr>
            </w:pPr>
            <w:r w:rsidRPr="00FC5F2A">
              <w:t>N/A</w:t>
            </w:r>
          </w:p>
        </w:tc>
      </w:tr>
      <w:tr w:rsidR="00FB1A43" w:rsidRPr="00EF5447" w14:paraId="4919E9E9" w14:textId="77777777" w:rsidTr="00227186">
        <w:trPr>
          <w:trHeight w:val="54"/>
          <w:jc w:val="center"/>
        </w:trPr>
        <w:tc>
          <w:tcPr>
            <w:tcW w:w="2259" w:type="dxa"/>
            <w:tcBorders>
              <w:top w:val="nil"/>
              <w:bottom w:val="nil"/>
            </w:tcBorders>
            <w:shd w:val="clear" w:color="auto" w:fill="auto"/>
          </w:tcPr>
          <w:p w14:paraId="4BE23D51" w14:textId="77777777" w:rsidR="00FB1A43" w:rsidRPr="00EF5447" w:rsidRDefault="00FB1A43" w:rsidP="00227186">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15733FA" w14:textId="77777777" w:rsidR="00FB1A43" w:rsidRPr="00EF5447" w:rsidRDefault="00FB1A43" w:rsidP="00227186">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971D8B5" w14:textId="77777777" w:rsidR="00FB1A43" w:rsidRPr="00EF5447" w:rsidRDefault="00FB1A43" w:rsidP="00227186">
            <w:pPr>
              <w:pStyle w:val="TAC"/>
              <w:rPr>
                <w:rFonts w:cs="Arial"/>
                <w:szCs w:val="18"/>
                <w:lang w:eastAsia="ko-KR"/>
              </w:rPr>
            </w:pPr>
            <w:r w:rsidRPr="00FC5F2A">
              <w:t>2309</w:t>
            </w:r>
          </w:p>
        </w:tc>
        <w:tc>
          <w:tcPr>
            <w:tcW w:w="747" w:type="dxa"/>
            <w:tcBorders>
              <w:top w:val="single" w:sz="4" w:space="0" w:color="auto"/>
              <w:left w:val="single" w:sz="4" w:space="0" w:color="auto"/>
              <w:bottom w:val="single" w:sz="4" w:space="0" w:color="auto"/>
              <w:right w:val="single" w:sz="4" w:space="0" w:color="auto"/>
            </w:tcBorders>
            <w:noWrap/>
          </w:tcPr>
          <w:p w14:paraId="2F937E42" w14:textId="77777777" w:rsidR="00FB1A43" w:rsidRPr="00EF5447" w:rsidRDefault="00FB1A43" w:rsidP="00227186">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485F7009" w14:textId="77777777" w:rsidR="00FB1A43" w:rsidRPr="00EF5447" w:rsidRDefault="00FB1A43" w:rsidP="00227186">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059DCBE" w14:textId="77777777" w:rsidR="00FB1A43" w:rsidRPr="00EF5447" w:rsidRDefault="00FB1A43" w:rsidP="00227186">
            <w:pPr>
              <w:pStyle w:val="TAC"/>
              <w:rPr>
                <w:rFonts w:cs="Arial"/>
                <w:szCs w:val="18"/>
                <w:lang w:eastAsia="ko-KR"/>
              </w:rPr>
            </w:pPr>
            <w:r w:rsidRPr="00FC5F2A">
              <w:t>2354</w:t>
            </w:r>
          </w:p>
        </w:tc>
        <w:tc>
          <w:tcPr>
            <w:tcW w:w="700" w:type="dxa"/>
            <w:tcBorders>
              <w:top w:val="single" w:sz="4" w:space="0" w:color="auto"/>
              <w:left w:val="single" w:sz="4" w:space="0" w:color="auto"/>
              <w:bottom w:val="single" w:sz="4" w:space="0" w:color="auto"/>
              <w:right w:val="single" w:sz="4" w:space="0" w:color="auto"/>
            </w:tcBorders>
          </w:tcPr>
          <w:p w14:paraId="627625D6" w14:textId="77777777" w:rsidR="00FB1A43" w:rsidRPr="00EF5447" w:rsidRDefault="00FB1A43" w:rsidP="00227186">
            <w:pPr>
              <w:pStyle w:val="TAC"/>
              <w:rPr>
                <w:rFonts w:cs="Arial"/>
                <w:szCs w:val="18"/>
              </w:rPr>
            </w:pPr>
            <w:r w:rsidRPr="00FC5F2A">
              <w:t>10.6</w:t>
            </w:r>
          </w:p>
        </w:tc>
        <w:tc>
          <w:tcPr>
            <w:tcW w:w="1248" w:type="dxa"/>
            <w:tcBorders>
              <w:top w:val="single" w:sz="4" w:space="0" w:color="auto"/>
              <w:left w:val="single" w:sz="4" w:space="0" w:color="auto"/>
              <w:bottom w:val="single" w:sz="4" w:space="0" w:color="auto"/>
              <w:right w:val="single" w:sz="4" w:space="0" w:color="auto"/>
            </w:tcBorders>
            <w:vAlign w:val="center"/>
          </w:tcPr>
          <w:p w14:paraId="69966126" w14:textId="77777777" w:rsidR="00FB1A43" w:rsidRPr="00EF5447" w:rsidRDefault="00FB1A43" w:rsidP="00227186">
            <w:pPr>
              <w:pStyle w:val="TAC"/>
              <w:rPr>
                <w:rFonts w:cs="Arial"/>
                <w:szCs w:val="18"/>
              </w:rPr>
            </w:pPr>
            <w:r w:rsidRPr="00FC5F2A">
              <w:t>IMD</w:t>
            </w:r>
            <w:r>
              <w:t>4</w:t>
            </w:r>
            <w:r>
              <w:rPr>
                <w:vertAlign w:val="superscript"/>
              </w:rPr>
              <w:t>11</w:t>
            </w:r>
          </w:p>
        </w:tc>
      </w:tr>
      <w:tr w:rsidR="00FB1A43" w:rsidRPr="00EF5447" w14:paraId="52ED6782" w14:textId="77777777" w:rsidTr="00227186">
        <w:trPr>
          <w:trHeight w:val="54"/>
          <w:jc w:val="center"/>
        </w:trPr>
        <w:tc>
          <w:tcPr>
            <w:tcW w:w="2259" w:type="dxa"/>
            <w:tcBorders>
              <w:top w:val="nil"/>
              <w:bottom w:val="nil"/>
            </w:tcBorders>
            <w:shd w:val="clear" w:color="auto" w:fill="auto"/>
          </w:tcPr>
          <w:p w14:paraId="022F7A32" w14:textId="77777777" w:rsidR="00FB1A43" w:rsidRPr="00EF5447" w:rsidRDefault="00FB1A43" w:rsidP="00227186">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26F8EE0" w14:textId="77777777" w:rsidR="00FB1A43" w:rsidRPr="00EF5447" w:rsidRDefault="00FB1A43" w:rsidP="00227186">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CC928DB" w14:textId="77777777" w:rsidR="00FB1A43" w:rsidRPr="00EF5447" w:rsidRDefault="00FB1A43" w:rsidP="00227186">
            <w:pPr>
              <w:pStyle w:val="TAC"/>
              <w:rPr>
                <w:rFonts w:cs="Arial"/>
                <w:szCs w:val="18"/>
                <w:lang w:eastAsia="ko-KR"/>
              </w:rPr>
            </w:pPr>
            <w:r w:rsidRPr="00FC5F2A">
              <w:t>3361</w:t>
            </w:r>
          </w:p>
        </w:tc>
        <w:tc>
          <w:tcPr>
            <w:tcW w:w="747" w:type="dxa"/>
            <w:tcBorders>
              <w:top w:val="single" w:sz="4" w:space="0" w:color="auto"/>
              <w:left w:val="single" w:sz="4" w:space="0" w:color="auto"/>
              <w:bottom w:val="single" w:sz="4" w:space="0" w:color="auto"/>
              <w:right w:val="single" w:sz="4" w:space="0" w:color="auto"/>
            </w:tcBorders>
            <w:noWrap/>
          </w:tcPr>
          <w:p w14:paraId="0C311F52" w14:textId="77777777" w:rsidR="00FB1A43" w:rsidRPr="00EF5447" w:rsidRDefault="00FB1A43" w:rsidP="00227186">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538B4463" w14:textId="77777777" w:rsidR="00FB1A43" w:rsidRPr="00EF5447" w:rsidRDefault="00FB1A43" w:rsidP="00227186">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0CB5B44" w14:textId="77777777" w:rsidR="00FB1A43" w:rsidRPr="00EF5447" w:rsidRDefault="00FB1A43" w:rsidP="00227186">
            <w:pPr>
              <w:pStyle w:val="TAC"/>
              <w:rPr>
                <w:rFonts w:cs="Arial"/>
                <w:szCs w:val="18"/>
                <w:lang w:eastAsia="ko-KR"/>
              </w:rPr>
            </w:pPr>
            <w:r w:rsidRPr="00FC5F2A">
              <w:t>3361</w:t>
            </w:r>
          </w:p>
        </w:tc>
        <w:tc>
          <w:tcPr>
            <w:tcW w:w="700" w:type="dxa"/>
            <w:tcBorders>
              <w:top w:val="single" w:sz="4" w:space="0" w:color="auto"/>
              <w:left w:val="single" w:sz="4" w:space="0" w:color="auto"/>
              <w:bottom w:val="single" w:sz="4" w:space="0" w:color="auto"/>
              <w:right w:val="single" w:sz="4" w:space="0" w:color="auto"/>
            </w:tcBorders>
          </w:tcPr>
          <w:p w14:paraId="3478F641" w14:textId="77777777" w:rsidR="00FB1A43" w:rsidRPr="00EF5447" w:rsidRDefault="00FB1A43" w:rsidP="00227186">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1F8BD815" w14:textId="77777777" w:rsidR="00FB1A43" w:rsidRPr="00EF5447" w:rsidRDefault="00FB1A43" w:rsidP="00227186">
            <w:pPr>
              <w:pStyle w:val="TAC"/>
              <w:rPr>
                <w:rFonts w:cs="Arial"/>
                <w:szCs w:val="18"/>
              </w:rPr>
            </w:pPr>
            <w:r w:rsidRPr="00FC5F2A">
              <w:t>N/A</w:t>
            </w:r>
          </w:p>
        </w:tc>
      </w:tr>
      <w:tr w:rsidR="00FB1A43" w:rsidRPr="00EF5447" w14:paraId="7FF755BF" w14:textId="77777777" w:rsidTr="00227186">
        <w:trPr>
          <w:trHeight w:val="54"/>
          <w:jc w:val="center"/>
        </w:trPr>
        <w:tc>
          <w:tcPr>
            <w:tcW w:w="2259" w:type="dxa"/>
            <w:tcBorders>
              <w:top w:val="nil"/>
              <w:bottom w:val="nil"/>
            </w:tcBorders>
            <w:shd w:val="clear" w:color="auto" w:fill="auto"/>
          </w:tcPr>
          <w:p w14:paraId="78A8C3CF" w14:textId="77777777" w:rsidR="00FB1A43" w:rsidRPr="00EF5447" w:rsidRDefault="00FB1A43" w:rsidP="00227186">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D6CD761" w14:textId="77777777" w:rsidR="00FB1A43" w:rsidRPr="00EF5447" w:rsidRDefault="00FB1A43" w:rsidP="00227186">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538F95C1" w14:textId="77777777" w:rsidR="00FB1A43" w:rsidRPr="00EF5447" w:rsidRDefault="00FB1A43" w:rsidP="00227186">
            <w:pPr>
              <w:pStyle w:val="TAC"/>
              <w:rPr>
                <w:rFonts w:cs="Arial"/>
                <w:szCs w:val="18"/>
                <w:lang w:eastAsia="ko-KR"/>
              </w:rPr>
            </w:pPr>
            <w:r w:rsidRPr="00FC5F2A">
              <w:t>1860</w:t>
            </w:r>
          </w:p>
        </w:tc>
        <w:tc>
          <w:tcPr>
            <w:tcW w:w="747" w:type="dxa"/>
            <w:tcBorders>
              <w:top w:val="single" w:sz="4" w:space="0" w:color="auto"/>
              <w:left w:val="single" w:sz="4" w:space="0" w:color="auto"/>
              <w:bottom w:val="single" w:sz="4" w:space="0" w:color="auto"/>
              <w:right w:val="single" w:sz="4" w:space="0" w:color="auto"/>
            </w:tcBorders>
            <w:noWrap/>
          </w:tcPr>
          <w:p w14:paraId="4670EE25" w14:textId="77777777" w:rsidR="00FB1A43" w:rsidRPr="00EF5447" w:rsidRDefault="00FB1A43" w:rsidP="00227186">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756CE3E5" w14:textId="77777777" w:rsidR="00FB1A43" w:rsidRPr="00EF5447" w:rsidRDefault="00FB1A43" w:rsidP="00227186">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D6FBBF4" w14:textId="77777777" w:rsidR="00FB1A43" w:rsidRPr="00EF5447" w:rsidRDefault="00FB1A43" w:rsidP="00227186">
            <w:pPr>
              <w:pStyle w:val="TAC"/>
              <w:rPr>
                <w:rFonts w:cs="Arial"/>
                <w:szCs w:val="18"/>
                <w:lang w:eastAsia="ko-KR"/>
              </w:rPr>
            </w:pPr>
            <w:r w:rsidRPr="00FC5F2A">
              <w:t>1940</w:t>
            </w:r>
          </w:p>
        </w:tc>
        <w:tc>
          <w:tcPr>
            <w:tcW w:w="700" w:type="dxa"/>
            <w:tcBorders>
              <w:top w:val="single" w:sz="4" w:space="0" w:color="auto"/>
              <w:left w:val="single" w:sz="4" w:space="0" w:color="auto"/>
              <w:bottom w:val="single" w:sz="4" w:space="0" w:color="auto"/>
              <w:right w:val="single" w:sz="4" w:space="0" w:color="auto"/>
            </w:tcBorders>
          </w:tcPr>
          <w:p w14:paraId="728A71E7" w14:textId="77777777" w:rsidR="00FB1A43" w:rsidRPr="00EF5447" w:rsidRDefault="00FB1A43" w:rsidP="00227186">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4440AB45" w14:textId="77777777" w:rsidR="00FB1A43" w:rsidRPr="00EF5447" w:rsidRDefault="00FB1A43" w:rsidP="00227186">
            <w:pPr>
              <w:pStyle w:val="TAC"/>
              <w:rPr>
                <w:rFonts w:cs="Arial"/>
                <w:szCs w:val="18"/>
              </w:rPr>
            </w:pPr>
            <w:r w:rsidRPr="00FC5F2A">
              <w:t>N/A</w:t>
            </w:r>
          </w:p>
        </w:tc>
      </w:tr>
      <w:tr w:rsidR="00FB1A43" w:rsidRPr="00EF5447" w14:paraId="734825C7" w14:textId="77777777" w:rsidTr="00227186">
        <w:trPr>
          <w:trHeight w:val="54"/>
          <w:jc w:val="center"/>
        </w:trPr>
        <w:tc>
          <w:tcPr>
            <w:tcW w:w="2259" w:type="dxa"/>
            <w:tcBorders>
              <w:top w:val="nil"/>
              <w:bottom w:val="nil"/>
            </w:tcBorders>
            <w:shd w:val="clear" w:color="auto" w:fill="auto"/>
          </w:tcPr>
          <w:p w14:paraId="4EA17EDD" w14:textId="77777777" w:rsidR="00FB1A43" w:rsidRPr="00EF5447" w:rsidRDefault="00FB1A43" w:rsidP="00227186">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48CD581" w14:textId="77777777" w:rsidR="00FB1A43" w:rsidRPr="00EF5447" w:rsidRDefault="00FB1A43" w:rsidP="00227186">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9E77AF2" w14:textId="77777777" w:rsidR="00FB1A43" w:rsidRPr="00EF5447" w:rsidRDefault="00FB1A43" w:rsidP="00227186">
            <w:pPr>
              <w:pStyle w:val="TAC"/>
              <w:rPr>
                <w:rFonts w:cs="Arial"/>
                <w:szCs w:val="18"/>
                <w:lang w:eastAsia="ko-KR"/>
              </w:rPr>
            </w:pPr>
            <w:r w:rsidRPr="00FC5F2A">
              <w:t>2309</w:t>
            </w:r>
          </w:p>
        </w:tc>
        <w:tc>
          <w:tcPr>
            <w:tcW w:w="747" w:type="dxa"/>
            <w:tcBorders>
              <w:top w:val="single" w:sz="4" w:space="0" w:color="auto"/>
              <w:left w:val="single" w:sz="4" w:space="0" w:color="auto"/>
              <w:bottom w:val="single" w:sz="4" w:space="0" w:color="auto"/>
              <w:right w:val="single" w:sz="4" w:space="0" w:color="auto"/>
            </w:tcBorders>
            <w:noWrap/>
          </w:tcPr>
          <w:p w14:paraId="506481E3" w14:textId="77777777" w:rsidR="00FB1A43" w:rsidRPr="00EF5447" w:rsidRDefault="00FB1A43" w:rsidP="00227186">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3AD7B17D" w14:textId="77777777" w:rsidR="00FB1A43" w:rsidRPr="00EF5447" w:rsidRDefault="00FB1A43" w:rsidP="00227186">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FC0E1F2" w14:textId="77777777" w:rsidR="00FB1A43" w:rsidRPr="00EF5447" w:rsidRDefault="00FB1A43" w:rsidP="00227186">
            <w:pPr>
              <w:pStyle w:val="TAC"/>
              <w:rPr>
                <w:rFonts w:cs="Arial"/>
                <w:szCs w:val="18"/>
                <w:lang w:eastAsia="ko-KR"/>
              </w:rPr>
            </w:pPr>
            <w:r w:rsidRPr="00FC5F2A">
              <w:t>2354</w:t>
            </w:r>
          </w:p>
        </w:tc>
        <w:tc>
          <w:tcPr>
            <w:tcW w:w="700" w:type="dxa"/>
            <w:tcBorders>
              <w:top w:val="single" w:sz="4" w:space="0" w:color="auto"/>
              <w:left w:val="single" w:sz="4" w:space="0" w:color="auto"/>
              <w:bottom w:val="single" w:sz="4" w:space="0" w:color="auto"/>
              <w:right w:val="single" w:sz="4" w:space="0" w:color="auto"/>
            </w:tcBorders>
          </w:tcPr>
          <w:p w14:paraId="25A90371" w14:textId="77777777" w:rsidR="00FB1A43" w:rsidRPr="00EF5447" w:rsidRDefault="00FB1A43" w:rsidP="00227186">
            <w:pPr>
              <w:pStyle w:val="TAC"/>
              <w:rPr>
                <w:rFonts w:cs="Arial"/>
                <w:szCs w:val="18"/>
              </w:rPr>
            </w:pPr>
            <w:r w:rsidRPr="00FC5F2A">
              <w:t>3.4</w:t>
            </w:r>
          </w:p>
        </w:tc>
        <w:tc>
          <w:tcPr>
            <w:tcW w:w="1248" w:type="dxa"/>
            <w:tcBorders>
              <w:top w:val="single" w:sz="4" w:space="0" w:color="auto"/>
              <w:left w:val="single" w:sz="4" w:space="0" w:color="auto"/>
              <w:bottom w:val="single" w:sz="4" w:space="0" w:color="auto"/>
              <w:right w:val="single" w:sz="4" w:space="0" w:color="auto"/>
            </w:tcBorders>
            <w:vAlign w:val="center"/>
          </w:tcPr>
          <w:p w14:paraId="5FF5C9B6" w14:textId="77777777" w:rsidR="00FB1A43" w:rsidRPr="00EF5447" w:rsidRDefault="00FB1A43" w:rsidP="00227186">
            <w:pPr>
              <w:pStyle w:val="TAC"/>
              <w:rPr>
                <w:rFonts w:cs="Arial"/>
                <w:szCs w:val="18"/>
              </w:rPr>
            </w:pPr>
            <w:r w:rsidRPr="00FC5F2A">
              <w:t>IMD5</w:t>
            </w:r>
          </w:p>
        </w:tc>
      </w:tr>
      <w:tr w:rsidR="00FB1A43" w:rsidRPr="00EF5447" w14:paraId="7F124E74" w14:textId="77777777" w:rsidTr="00227186">
        <w:trPr>
          <w:trHeight w:val="54"/>
          <w:jc w:val="center"/>
        </w:trPr>
        <w:tc>
          <w:tcPr>
            <w:tcW w:w="2259" w:type="dxa"/>
            <w:tcBorders>
              <w:top w:val="nil"/>
              <w:bottom w:val="single" w:sz="4" w:space="0" w:color="auto"/>
            </w:tcBorders>
            <w:shd w:val="clear" w:color="auto" w:fill="auto"/>
          </w:tcPr>
          <w:p w14:paraId="31DE3B41" w14:textId="77777777" w:rsidR="00FB1A43" w:rsidRPr="00EF5447" w:rsidRDefault="00FB1A43" w:rsidP="00227186">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593FF1C" w14:textId="77777777" w:rsidR="00FB1A43" w:rsidRPr="00EF5447" w:rsidRDefault="00FB1A43" w:rsidP="00227186">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9AEAE7D" w14:textId="77777777" w:rsidR="00FB1A43" w:rsidRPr="00EF5447" w:rsidRDefault="00FB1A43" w:rsidP="00227186">
            <w:pPr>
              <w:pStyle w:val="TAC"/>
              <w:rPr>
                <w:rFonts w:cs="Arial"/>
                <w:szCs w:val="18"/>
                <w:lang w:eastAsia="ko-KR"/>
              </w:rPr>
            </w:pPr>
            <w:r w:rsidRPr="00FC5F2A">
              <w:t>3967</w:t>
            </w:r>
          </w:p>
        </w:tc>
        <w:tc>
          <w:tcPr>
            <w:tcW w:w="747" w:type="dxa"/>
            <w:tcBorders>
              <w:top w:val="single" w:sz="4" w:space="0" w:color="auto"/>
              <w:left w:val="single" w:sz="4" w:space="0" w:color="auto"/>
              <w:bottom w:val="single" w:sz="4" w:space="0" w:color="auto"/>
              <w:right w:val="single" w:sz="4" w:space="0" w:color="auto"/>
            </w:tcBorders>
            <w:noWrap/>
          </w:tcPr>
          <w:p w14:paraId="0D68B8AC" w14:textId="77777777" w:rsidR="00FB1A43" w:rsidRPr="00EF5447" w:rsidRDefault="00FB1A43" w:rsidP="00227186">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05814800" w14:textId="77777777" w:rsidR="00FB1A43" w:rsidRPr="00EF5447" w:rsidRDefault="00FB1A43" w:rsidP="00227186">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BB3CD3D" w14:textId="77777777" w:rsidR="00FB1A43" w:rsidRPr="00EF5447" w:rsidRDefault="00FB1A43" w:rsidP="00227186">
            <w:pPr>
              <w:pStyle w:val="TAC"/>
              <w:rPr>
                <w:rFonts w:cs="Arial"/>
                <w:szCs w:val="18"/>
                <w:lang w:eastAsia="ko-KR"/>
              </w:rPr>
            </w:pPr>
            <w:r w:rsidRPr="00FC5F2A">
              <w:t>3967</w:t>
            </w:r>
          </w:p>
        </w:tc>
        <w:tc>
          <w:tcPr>
            <w:tcW w:w="700" w:type="dxa"/>
            <w:tcBorders>
              <w:top w:val="single" w:sz="4" w:space="0" w:color="auto"/>
              <w:left w:val="single" w:sz="4" w:space="0" w:color="auto"/>
              <w:bottom w:val="single" w:sz="4" w:space="0" w:color="auto"/>
              <w:right w:val="single" w:sz="4" w:space="0" w:color="auto"/>
            </w:tcBorders>
          </w:tcPr>
          <w:p w14:paraId="4BD58190" w14:textId="77777777" w:rsidR="00FB1A43" w:rsidRPr="00EF5447" w:rsidRDefault="00FB1A43" w:rsidP="00227186">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58D85A70" w14:textId="77777777" w:rsidR="00FB1A43" w:rsidRPr="00EF5447" w:rsidRDefault="00FB1A43" w:rsidP="00227186">
            <w:pPr>
              <w:pStyle w:val="TAC"/>
              <w:rPr>
                <w:rFonts w:cs="Arial"/>
                <w:szCs w:val="18"/>
              </w:rPr>
            </w:pPr>
            <w:r w:rsidRPr="00FC5F2A">
              <w:t>N/A</w:t>
            </w:r>
          </w:p>
        </w:tc>
      </w:tr>
      <w:tr w:rsidR="00FB1A43" w:rsidRPr="00EF5447" w14:paraId="68537FCF" w14:textId="77777777" w:rsidTr="00227186">
        <w:trPr>
          <w:trHeight w:val="54"/>
          <w:jc w:val="center"/>
        </w:trPr>
        <w:tc>
          <w:tcPr>
            <w:tcW w:w="2259" w:type="dxa"/>
            <w:tcBorders>
              <w:top w:val="single" w:sz="4" w:space="0" w:color="auto"/>
              <w:bottom w:val="nil"/>
            </w:tcBorders>
            <w:shd w:val="clear" w:color="auto" w:fill="auto"/>
          </w:tcPr>
          <w:p w14:paraId="7C58BB30" w14:textId="77777777" w:rsidR="00FB1A43" w:rsidRPr="00EF5447" w:rsidRDefault="00FB1A43" w:rsidP="00227186">
            <w:pPr>
              <w:pStyle w:val="TAC"/>
              <w:rPr>
                <w:rFonts w:eastAsia="ＭＳ 明朝"/>
              </w:rPr>
            </w:pPr>
            <w:r w:rsidRPr="00EF5447">
              <w:rPr>
                <w:rFonts w:eastAsia="Malgun Gothic" w:cs="Arial"/>
                <w:szCs w:val="18"/>
                <w:lang w:eastAsia="ko-KR"/>
              </w:rPr>
              <w:t>DC_2A_n41A-n71A</w:t>
            </w:r>
          </w:p>
        </w:tc>
        <w:tc>
          <w:tcPr>
            <w:tcW w:w="868" w:type="dxa"/>
            <w:shd w:val="clear" w:color="auto" w:fill="auto"/>
          </w:tcPr>
          <w:p w14:paraId="731214CC" w14:textId="77777777" w:rsidR="00FB1A43" w:rsidRPr="00EF5447" w:rsidRDefault="00FB1A43" w:rsidP="00227186">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17B4D9C3" w14:textId="77777777" w:rsidR="00FB1A43" w:rsidRPr="00EF5447" w:rsidRDefault="00FB1A43" w:rsidP="00227186">
            <w:pPr>
              <w:pStyle w:val="TAC"/>
              <w:rPr>
                <w:rFonts w:eastAsia="Malgun Gothic" w:cs="Arial"/>
                <w:lang w:eastAsia="ko-KR"/>
              </w:rPr>
            </w:pPr>
            <w:r w:rsidRPr="00EF5447">
              <w:rPr>
                <w:rFonts w:cs="Arial"/>
                <w:szCs w:val="18"/>
                <w:lang w:eastAsia="ko-KR"/>
              </w:rPr>
              <w:t>1900</w:t>
            </w:r>
          </w:p>
        </w:tc>
        <w:tc>
          <w:tcPr>
            <w:tcW w:w="747" w:type="dxa"/>
            <w:shd w:val="clear" w:color="auto" w:fill="auto"/>
            <w:noWrap/>
          </w:tcPr>
          <w:p w14:paraId="1012C6DD" w14:textId="77777777" w:rsidR="00FB1A43" w:rsidRPr="00EF5447" w:rsidRDefault="00FB1A43" w:rsidP="00227186">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3B63C887" w14:textId="77777777" w:rsidR="00FB1A43" w:rsidRPr="00EF5447" w:rsidRDefault="00FB1A43" w:rsidP="00227186">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7E10BE61" w14:textId="77777777" w:rsidR="00FB1A43" w:rsidRPr="00EF5447" w:rsidRDefault="00FB1A43" w:rsidP="00227186">
            <w:pPr>
              <w:pStyle w:val="TAC"/>
              <w:rPr>
                <w:rFonts w:eastAsia="Malgun Gothic" w:cs="Arial"/>
                <w:lang w:eastAsia="ko-KR"/>
              </w:rPr>
            </w:pPr>
            <w:r w:rsidRPr="00EF5447">
              <w:rPr>
                <w:rFonts w:cs="Arial"/>
                <w:szCs w:val="18"/>
                <w:lang w:eastAsia="ko-KR"/>
              </w:rPr>
              <w:t>1980</w:t>
            </w:r>
          </w:p>
        </w:tc>
        <w:tc>
          <w:tcPr>
            <w:tcW w:w="700" w:type="dxa"/>
            <w:shd w:val="clear" w:color="auto" w:fill="auto"/>
          </w:tcPr>
          <w:p w14:paraId="6364792F" w14:textId="77777777" w:rsidR="00FB1A43" w:rsidRPr="00EF5447" w:rsidRDefault="00FB1A43" w:rsidP="00227186">
            <w:pPr>
              <w:pStyle w:val="TAC"/>
              <w:rPr>
                <w:rFonts w:eastAsia="Malgun Gothic" w:cs="Arial"/>
                <w:lang w:eastAsia="ko-KR"/>
              </w:rPr>
            </w:pPr>
            <w:r w:rsidRPr="00EF5447">
              <w:rPr>
                <w:rFonts w:cs="Arial"/>
                <w:szCs w:val="18"/>
              </w:rPr>
              <w:t>N/A</w:t>
            </w:r>
          </w:p>
        </w:tc>
        <w:tc>
          <w:tcPr>
            <w:tcW w:w="1248" w:type="dxa"/>
            <w:shd w:val="clear" w:color="auto" w:fill="auto"/>
          </w:tcPr>
          <w:p w14:paraId="2089FA49" w14:textId="77777777" w:rsidR="00FB1A43" w:rsidRPr="00EF5447" w:rsidRDefault="00FB1A43" w:rsidP="00227186">
            <w:pPr>
              <w:pStyle w:val="TAC"/>
              <w:rPr>
                <w:rFonts w:eastAsia="Malgun Gothic" w:cs="Arial"/>
                <w:lang w:eastAsia="ko-KR"/>
              </w:rPr>
            </w:pPr>
            <w:r w:rsidRPr="00EF5447">
              <w:rPr>
                <w:rFonts w:cs="Arial"/>
                <w:szCs w:val="18"/>
              </w:rPr>
              <w:t>N/A</w:t>
            </w:r>
          </w:p>
        </w:tc>
      </w:tr>
      <w:tr w:rsidR="00FB1A43" w:rsidRPr="00EF5447" w14:paraId="6F2AFB68" w14:textId="77777777" w:rsidTr="00227186">
        <w:trPr>
          <w:trHeight w:val="54"/>
          <w:jc w:val="center"/>
        </w:trPr>
        <w:tc>
          <w:tcPr>
            <w:tcW w:w="2259" w:type="dxa"/>
            <w:tcBorders>
              <w:top w:val="nil"/>
              <w:bottom w:val="nil"/>
            </w:tcBorders>
            <w:shd w:val="clear" w:color="auto" w:fill="auto"/>
          </w:tcPr>
          <w:p w14:paraId="665B185D" w14:textId="77777777" w:rsidR="00FB1A43" w:rsidRPr="00EF5447" w:rsidRDefault="00FB1A43" w:rsidP="00227186">
            <w:pPr>
              <w:pStyle w:val="TAC"/>
              <w:rPr>
                <w:rFonts w:eastAsia="ＭＳ 明朝"/>
              </w:rPr>
            </w:pPr>
          </w:p>
        </w:tc>
        <w:tc>
          <w:tcPr>
            <w:tcW w:w="868" w:type="dxa"/>
            <w:shd w:val="clear" w:color="auto" w:fill="auto"/>
          </w:tcPr>
          <w:p w14:paraId="4FC2A4C4" w14:textId="77777777" w:rsidR="00FB1A43" w:rsidRPr="00EF5447" w:rsidRDefault="00FB1A43" w:rsidP="00227186">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7937CC24" w14:textId="77777777" w:rsidR="00FB1A43" w:rsidRPr="00EF5447" w:rsidRDefault="00FB1A43" w:rsidP="00227186">
            <w:pPr>
              <w:pStyle w:val="TAC"/>
              <w:rPr>
                <w:rFonts w:eastAsia="Malgun Gothic" w:cs="Arial"/>
                <w:lang w:eastAsia="ko-KR"/>
              </w:rPr>
            </w:pPr>
            <w:r w:rsidRPr="00EF5447">
              <w:rPr>
                <w:rFonts w:cs="Arial"/>
                <w:szCs w:val="18"/>
                <w:lang w:eastAsia="ko-KR"/>
              </w:rPr>
              <w:t>2530</w:t>
            </w:r>
          </w:p>
        </w:tc>
        <w:tc>
          <w:tcPr>
            <w:tcW w:w="747" w:type="dxa"/>
            <w:shd w:val="clear" w:color="auto" w:fill="auto"/>
            <w:noWrap/>
          </w:tcPr>
          <w:p w14:paraId="6C9F7238" w14:textId="77777777" w:rsidR="00FB1A43" w:rsidRPr="00EF5447" w:rsidRDefault="00FB1A43" w:rsidP="00227186">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3BEDB2F9" w14:textId="77777777" w:rsidR="00FB1A43" w:rsidRPr="00EF5447" w:rsidRDefault="00FB1A43" w:rsidP="00227186">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28F7D233" w14:textId="77777777" w:rsidR="00FB1A43" w:rsidRPr="00EF5447" w:rsidRDefault="00FB1A43" w:rsidP="00227186">
            <w:pPr>
              <w:pStyle w:val="TAC"/>
              <w:rPr>
                <w:rFonts w:eastAsia="Malgun Gothic" w:cs="Arial"/>
                <w:lang w:eastAsia="ko-KR"/>
              </w:rPr>
            </w:pPr>
            <w:r w:rsidRPr="00EF5447">
              <w:rPr>
                <w:rFonts w:cs="Arial"/>
                <w:szCs w:val="18"/>
                <w:lang w:eastAsia="ko-KR"/>
              </w:rPr>
              <w:t>2530</w:t>
            </w:r>
          </w:p>
        </w:tc>
        <w:tc>
          <w:tcPr>
            <w:tcW w:w="700" w:type="dxa"/>
            <w:shd w:val="clear" w:color="auto" w:fill="auto"/>
          </w:tcPr>
          <w:p w14:paraId="4647BCE7" w14:textId="77777777" w:rsidR="00FB1A43" w:rsidRPr="00EF5447" w:rsidRDefault="00FB1A43" w:rsidP="00227186">
            <w:pPr>
              <w:pStyle w:val="TAC"/>
              <w:rPr>
                <w:rFonts w:eastAsia="Malgun Gothic" w:cs="Arial"/>
                <w:lang w:eastAsia="ko-KR"/>
              </w:rPr>
            </w:pPr>
            <w:r w:rsidRPr="00EF5447">
              <w:rPr>
                <w:rFonts w:cs="Arial"/>
                <w:szCs w:val="18"/>
              </w:rPr>
              <w:t>N/A</w:t>
            </w:r>
          </w:p>
        </w:tc>
        <w:tc>
          <w:tcPr>
            <w:tcW w:w="1248" w:type="dxa"/>
            <w:shd w:val="clear" w:color="auto" w:fill="auto"/>
          </w:tcPr>
          <w:p w14:paraId="4926C39B" w14:textId="77777777" w:rsidR="00FB1A43" w:rsidRPr="00EF5447" w:rsidRDefault="00FB1A43" w:rsidP="00227186">
            <w:pPr>
              <w:pStyle w:val="TAC"/>
              <w:rPr>
                <w:rFonts w:eastAsia="Malgun Gothic" w:cs="Arial"/>
                <w:lang w:eastAsia="ko-KR"/>
              </w:rPr>
            </w:pPr>
            <w:r w:rsidRPr="00EF5447">
              <w:rPr>
                <w:rFonts w:cs="Arial"/>
                <w:szCs w:val="18"/>
              </w:rPr>
              <w:t>N/A</w:t>
            </w:r>
          </w:p>
        </w:tc>
      </w:tr>
      <w:tr w:rsidR="00FB1A43" w:rsidRPr="00EF5447" w14:paraId="26A11380" w14:textId="77777777" w:rsidTr="00227186">
        <w:trPr>
          <w:trHeight w:val="54"/>
          <w:jc w:val="center"/>
        </w:trPr>
        <w:tc>
          <w:tcPr>
            <w:tcW w:w="2259" w:type="dxa"/>
            <w:tcBorders>
              <w:top w:val="nil"/>
              <w:bottom w:val="nil"/>
            </w:tcBorders>
            <w:shd w:val="clear" w:color="auto" w:fill="auto"/>
          </w:tcPr>
          <w:p w14:paraId="5EFBA669" w14:textId="77777777" w:rsidR="00FB1A43" w:rsidRPr="00EF5447" w:rsidRDefault="00FB1A43" w:rsidP="00227186">
            <w:pPr>
              <w:pStyle w:val="TAC"/>
              <w:rPr>
                <w:rFonts w:eastAsia="ＭＳ 明朝"/>
              </w:rPr>
            </w:pPr>
          </w:p>
        </w:tc>
        <w:tc>
          <w:tcPr>
            <w:tcW w:w="868" w:type="dxa"/>
            <w:shd w:val="clear" w:color="auto" w:fill="auto"/>
          </w:tcPr>
          <w:p w14:paraId="772BFE0E" w14:textId="77777777" w:rsidR="00FB1A43" w:rsidRPr="00EF5447" w:rsidRDefault="00FB1A43" w:rsidP="00227186">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6DBE5F36" w14:textId="77777777" w:rsidR="00FB1A43" w:rsidRPr="00EF5447" w:rsidRDefault="00FB1A43" w:rsidP="00227186">
            <w:pPr>
              <w:pStyle w:val="TAC"/>
              <w:rPr>
                <w:rFonts w:eastAsia="Malgun Gothic" w:cs="Arial"/>
                <w:lang w:eastAsia="ko-KR"/>
              </w:rPr>
            </w:pPr>
            <w:r w:rsidRPr="00EF5447">
              <w:rPr>
                <w:rFonts w:cs="Arial"/>
                <w:szCs w:val="18"/>
                <w:lang w:eastAsia="ko-KR"/>
              </w:rPr>
              <w:t>676</w:t>
            </w:r>
          </w:p>
        </w:tc>
        <w:tc>
          <w:tcPr>
            <w:tcW w:w="747" w:type="dxa"/>
            <w:shd w:val="clear" w:color="auto" w:fill="auto"/>
            <w:noWrap/>
          </w:tcPr>
          <w:p w14:paraId="3B578BD6" w14:textId="77777777" w:rsidR="00FB1A43" w:rsidRPr="00EF5447" w:rsidRDefault="00FB1A43" w:rsidP="00227186">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289C55E7" w14:textId="77777777" w:rsidR="00FB1A43" w:rsidRPr="00EF5447" w:rsidRDefault="00FB1A43" w:rsidP="00227186">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10984B7F" w14:textId="77777777" w:rsidR="00FB1A43" w:rsidRPr="00EF5447" w:rsidRDefault="00FB1A43" w:rsidP="00227186">
            <w:pPr>
              <w:pStyle w:val="TAC"/>
              <w:rPr>
                <w:rFonts w:eastAsia="Malgun Gothic" w:cs="Arial"/>
                <w:lang w:eastAsia="ko-KR"/>
              </w:rPr>
            </w:pPr>
            <w:r w:rsidRPr="00EF5447">
              <w:rPr>
                <w:rFonts w:cs="Arial"/>
                <w:szCs w:val="18"/>
                <w:lang w:eastAsia="ko-KR"/>
              </w:rPr>
              <w:t>630</w:t>
            </w:r>
          </w:p>
        </w:tc>
        <w:tc>
          <w:tcPr>
            <w:tcW w:w="700" w:type="dxa"/>
            <w:shd w:val="clear" w:color="auto" w:fill="auto"/>
          </w:tcPr>
          <w:p w14:paraId="3D95130A" w14:textId="77777777" w:rsidR="00FB1A43" w:rsidRPr="00EF5447" w:rsidRDefault="00FB1A43" w:rsidP="00227186">
            <w:pPr>
              <w:pStyle w:val="TAC"/>
              <w:rPr>
                <w:rFonts w:eastAsia="Malgun Gothic" w:cs="Arial"/>
                <w:lang w:eastAsia="ko-KR"/>
              </w:rPr>
            </w:pPr>
            <w:r w:rsidRPr="00EF5447">
              <w:rPr>
                <w:rFonts w:cs="Arial"/>
                <w:szCs w:val="18"/>
                <w:lang w:eastAsia="ko-KR"/>
              </w:rPr>
              <w:t>28.7</w:t>
            </w:r>
          </w:p>
        </w:tc>
        <w:tc>
          <w:tcPr>
            <w:tcW w:w="1248" w:type="dxa"/>
            <w:shd w:val="clear" w:color="auto" w:fill="auto"/>
          </w:tcPr>
          <w:p w14:paraId="1B08408D" w14:textId="77777777" w:rsidR="00FB1A43" w:rsidRPr="00EF5447" w:rsidRDefault="00FB1A43" w:rsidP="00227186">
            <w:pPr>
              <w:pStyle w:val="TAC"/>
              <w:rPr>
                <w:rFonts w:eastAsia="Malgun Gothic" w:cs="Arial"/>
                <w:lang w:eastAsia="ko-KR"/>
              </w:rPr>
            </w:pPr>
            <w:r w:rsidRPr="00EF5447">
              <w:rPr>
                <w:rFonts w:cs="Arial"/>
                <w:szCs w:val="18"/>
              </w:rPr>
              <w:t>IMD2</w:t>
            </w:r>
          </w:p>
        </w:tc>
      </w:tr>
      <w:tr w:rsidR="00FB1A43" w:rsidRPr="00EF5447" w14:paraId="3643F079" w14:textId="77777777" w:rsidTr="00227186">
        <w:trPr>
          <w:trHeight w:val="54"/>
          <w:jc w:val="center"/>
        </w:trPr>
        <w:tc>
          <w:tcPr>
            <w:tcW w:w="2259" w:type="dxa"/>
            <w:tcBorders>
              <w:top w:val="nil"/>
              <w:bottom w:val="nil"/>
            </w:tcBorders>
            <w:shd w:val="clear" w:color="auto" w:fill="auto"/>
          </w:tcPr>
          <w:p w14:paraId="0C75EAC6" w14:textId="77777777" w:rsidR="00FB1A43" w:rsidRPr="00EF5447" w:rsidRDefault="00FB1A43" w:rsidP="00227186">
            <w:pPr>
              <w:pStyle w:val="TAC"/>
              <w:rPr>
                <w:rFonts w:eastAsia="ＭＳ 明朝"/>
              </w:rPr>
            </w:pPr>
          </w:p>
        </w:tc>
        <w:tc>
          <w:tcPr>
            <w:tcW w:w="868" w:type="dxa"/>
            <w:shd w:val="clear" w:color="auto" w:fill="auto"/>
          </w:tcPr>
          <w:p w14:paraId="22BC562B" w14:textId="77777777" w:rsidR="00FB1A43" w:rsidRPr="00EF5447" w:rsidRDefault="00FB1A43" w:rsidP="00227186">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2E4277DA" w14:textId="77777777" w:rsidR="00FB1A43" w:rsidRPr="00EF5447" w:rsidRDefault="00FB1A43" w:rsidP="00227186">
            <w:pPr>
              <w:pStyle w:val="TAC"/>
              <w:rPr>
                <w:rFonts w:eastAsia="Malgun Gothic" w:cs="Arial"/>
                <w:lang w:eastAsia="ko-KR"/>
              </w:rPr>
            </w:pPr>
            <w:r w:rsidRPr="00EF5447">
              <w:rPr>
                <w:rFonts w:cs="Arial"/>
                <w:szCs w:val="18"/>
                <w:lang w:eastAsia="ko-KR"/>
              </w:rPr>
              <w:t>1900</w:t>
            </w:r>
          </w:p>
        </w:tc>
        <w:tc>
          <w:tcPr>
            <w:tcW w:w="747" w:type="dxa"/>
            <w:shd w:val="clear" w:color="auto" w:fill="auto"/>
            <w:noWrap/>
          </w:tcPr>
          <w:p w14:paraId="46FCC3EE" w14:textId="77777777" w:rsidR="00FB1A43" w:rsidRPr="00EF5447" w:rsidRDefault="00FB1A43" w:rsidP="00227186">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69F56437" w14:textId="77777777" w:rsidR="00FB1A43" w:rsidRPr="00EF5447" w:rsidRDefault="00FB1A43" w:rsidP="00227186">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06127B42" w14:textId="77777777" w:rsidR="00FB1A43" w:rsidRPr="00EF5447" w:rsidRDefault="00FB1A43" w:rsidP="00227186">
            <w:pPr>
              <w:pStyle w:val="TAC"/>
              <w:rPr>
                <w:rFonts w:eastAsia="Malgun Gothic" w:cs="Arial"/>
                <w:lang w:eastAsia="ko-KR"/>
              </w:rPr>
            </w:pPr>
            <w:r w:rsidRPr="00EF5447">
              <w:rPr>
                <w:rFonts w:cs="Arial"/>
                <w:szCs w:val="18"/>
                <w:lang w:eastAsia="ko-KR"/>
              </w:rPr>
              <w:t>1980</w:t>
            </w:r>
          </w:p>
        </w:tc>
        <w:tc>
          <w:tcPr>
            <w:tcW w:w="700" w:type="dxa"/>
            <w:shd w:val="clear" w:color="auto" w:fill="auto"/>
          </w:tcPr>
          <w:p w14:paraId="0E0F4E53" w14:textId="77777777" w:rsidR="00FB1A43" w:rsidRPr="00EF5447" w:rsidRDefault="00FB1A43" w:rsidP="00227186">
            <w:pPr>
              <w:pStyle w:val="TAC"/>
              <w:rPr>
                <w:rFonts w:eastAsia="Malgun Gothic" w:cs="Arial"/>
                <w:lang w:eastAsia="ko-KR"/>
              </w:rPr>
            </w:pPr>
            <w:r w:rsidRPr="00EF5447">
              <w:rPr>
                <w:rFonts w:cs="Arial"/>
                <w:szCs w:val="18"/>
              </w:rPr>
              <w:t>N/A</w:t>
            </w:r>
          </w:p>
        </w:tc>
        <w:tc>
          <w:tcPr>
            <w:tcW w:w="1248" w:type="dxa"/>
            <w:shd w:val="clear" w:color="auto" w:fill="auto"/>
          </w:tcPr>
          <w:p w14:paraId="7C3C743B" w14:textId="77777777" w:rsidR="00FB1A43" w:rsidRPr="00EF5447" w:rsidRDefault="00FB1A43" w:rsidP="00227186">
            <w:pPr>
              <w:pStyle w:val="TAC"/>
              <w:rPr>
                <w:rFonts w:eastAsia="Malgun Gothic" w:cs="Arial"/>
                <w:lang w:eastAsia="ko-KR"/>
              </w:rPr>
            </w:pPr>
            <w:r w:rsidRPr="00EF5447">
              <w:rPr>
                <w:rFonts w:cs="Arial"/>
                <w:szCs w:val="18"/>
              </w:rPr>
              <w:t>N/A</w:t>
            </w:r>
          </w:p>
        </w:tc>
      </w:tr>
      <w:tr w:rsidR="00FB1A43" w:rsidRPr="00EF5447" w14:paraId="19DB0D60" w14:textId="77777777" w:rsidTr="00227186">
        <w:trPr>
          <w:trHeight w:val="54"/>
          <w:jc w:val="center"/>
        </w:trPr>
        <w:tc>
          <w:tcPr>
            <w:tcW w:w="2259" w:type="dxa"/>
            <w:tcBorders>
              <w:top w:val="nil"/>
              <w:bottom w:val="nil"/>
            </w:tcBorders>
            <w:shd w:val="clear" w:color="auto" w:fill="auto"/>
          </w:tcPr>
          <w:p w14:paraId="676D214E" w14:textId="77777777" w:rsidR="00FB1A43" w:rsidRPr="00EF5447" w:rsidRDefault="00FB1A43" w:rsidP="00227186">
            <w:pPr>
              <w:pStyle w:val="TAC"/>
              <w:rPr>
                <w:rFonts w:eastAsia="ＭＳ 明朝"/>
              </w:rPr>
            </w:pPr>
          </w:p>
        </w:tc>
        <w:tc>
          <w:tcPr>
            <w:tcW w:w="868" w:type="dxa"/>
            <w:shd w:val="clear" w:color="auto" w:fill="auto"/>
          </w:tcPr>
          <w:p w14:paraId="60A394E3" w14:textId="77777777" w:rsidR="00FB1A43" w:rsidRPr="00EF5447" w:rsidRDefault="00FB1A43" w:rsidP="00227186">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7E93A359" w14:textId="77777777" w:rsidR="00FB1A43" w:rsidRPr="00EF5447" w:rsidRDefault="00FB1A43" w:rsidP="00227186">
            <w:pPr>
              <w:pStyle w:val="TAC"/>
              <w:rPr>
                <w:rFonts w:eastAsia="Malgun Gothic" w:cs="Arial"/>
                <w:lang w:eastAsia="ko-KR"/>
              </w:rPr>
            </w:pPr>
            <w:r w:rsidRPr="00EF5447">
              <w:rPr>
                <w:rFonts w:cs="Arial"/>
                <w:szCs w:val="18"/>
                <w:lang w:eastAsia="ko-KR"/>
              </w:rPr>
              <w:t>2586</w:t>
            </w:r>
          </w:p>
        </w:tc>
        <w:tc>
          <w:tcPr>
            <w:tcW w:w="747" w:type="dxa"/>
            <w:shd w:val="clear" w:color="auto" w:fill="auto"/>
            <w:noWrap/>
          </w:tcPr>
          <w:p w14:paraId="00EE9A34" w14:textId="77777777" w:rsidR="00FB1A43" w:rsidRPr="00EF5447" w:rsidRDefault="00FB1A43" w:rsidP="00227186">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5C9E5C95" w14:textId="77777777" w:rsidR="00FB1A43" w:rsidRPr="00EF5447" w:rsidRDefault="00FB1A43" w:rsidP="00227186">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4252B9F7" w14:textId="77777777" w:rsidR="00FB1A43" w:rsidRPr="00EF5447" w:rsidRDefault="00FB1A43" w:rsidP="00227186">
            <w:pPr>
              <w:pStyle w:val="TAC"/>
              <w:rPr>
                <w:rFonts w:eastAsia="Malgun Gothic" w:cs="Arial"/>
                <w:lang w:eastAsia="ko-KR"/>
              </w:rPr>
            </w:pPr>
            <w:r w:rsidRPr="00EF5447">
              <w:rPr>
                <w:rFonts w:cs="Arial"/>
                <w:szCs w:val="18"/>
                <w:lang w:eastAsia="ko-KR"/>
              </w:rPr>
              <w:t>2586</w:t>
            </w:r>
          </w:p>
        </w:tc>
        <w:tc>
          <w:tcPr>
            <w:tcW w:w="700" w:type="dxa"/>
            <w:shd w:val="clear" w:color="auto" w:fill="auto"/>
          </w:tcPr>
          <w:p w14:paraId="7AB50501" w14:textId="77777777" w:rsidR="00FB1A43" w:rsidRPr="00EF5447" w:rsidRDefault="00FB1A43" w:rsidP="00227186">
            <w:pPr>
              <w:pStyle w:val="TAC"/>
              <w:rPr>
                <w:rFonts w:eastAsia="Malgun Gothic" w:cs="Arial"/>
                <w:lang w:eastAsia="ko-KR"/>
              </w:rPr>
            </w:pPr>
            <w:r w:rsidRPr="00EF5447">
              <w:rPr>
                <w:rFonts w:cs="Arial"/>
                <w:szCs w:val="18"/>
                <w:lang w:eastAsia="ko-KR"/>
              </w:rPr>
              <w:t>29.2</w:t>
            </w:r>
          </w:p>
        </w:tc>
        <w:tc>
          <w:tcPr>
            <w:tcW w:w="1248" w:type="dxa"/>
            <w:shd w:val="clear" w:color="auto" w:fill="auto"/>
          </w:tcPr>
          <w:p w14:paraId="0D8DF41F" w14:textId="77777777" w:rsidR="00FB1A43" w:rsidRPr="00EF5447" w:rsidRDefault="00FB1A43" w:rsidP="00227186">
            <w:pPr>
              <w:pStyle w:val="TAC"/>
              <w:rPr>
                <w:rFonts w:eastAsia="Malgun Gothic" w:cs="Arial"/>
                <w:lang w:eastAsia="ko-KR"/>
              </w:rPr>
            </w:pPr>
            <w:r w:rsidRPr="00EF5447">
              <w:rPr>
                <w:rFonts w:cs="Arial"/>
                <w:szCs w:val="18"/>
                <w:lang w:eastAsia="ko-KR"/>
              </w:rPr>
              <w:t>IMD2</w:t>
            </w:r>
          </w:p>
        </w:tc>
      </w:tr>
      <w:tr w:rsidR="00FB1A43" w:rsidRPr="00EF5447" w14:paraId="72371DDE" w14:textId="77777777" w:rsidTr="00227186">
        <w:trPr>
          <w:trHeight w:val="54"/>
          <w:jc w:val="center"/>
        </w:trPr>
        <w:tc>
          <w:tcPr>
            <w:tcW w:w="2259" w:type="dxa"/>
            <w:tcBorders>
              <w:top w:val="nil"/>
              <w:bottom w:val="single" w:sz="4" w:space="0" w:color="auto"/>
            </w:tcBorders>
            <w:shd w:val="clear" w:color="auto" w:fill="auto"/>
          </w:tcPr>
          <w:p w14:paraId="039CD3A0" w14:textId="77777777" w:rsidR="00FB1A43" w:rsidRPr="00EF5447" w:rsidRDefault="00FB1A43" w:rsidP="00227186">
            <w:pPr>
              <w:pStyle w:val="TAC"/>
              <w:rPr>
                <w:rFonts w:eastAsia="ＭＳ 明朝"/>
              </w:rPr>
            </w:pPr>
          </w:p>
        </w:tc>
        <w:tc>
          <w:tcPr>
            <w:tcW w:w="868" w:type="dxa"/>
            <w:shd w:val="clear" w:color="auto" w:fill="auto"/>
          </w:tcPr>
          <w:p w14:paraId="326F59FF" w14:textId="77777777" w:rsidR="00FB1A43" w:rsidRPr="00EF5447" w:rsidRDefault="00FB1A43" w:rsidP="00227186">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74DC604E" w14:textId="77777777" w:rsidR="00FB1A43" w:rsidRPr="00EF5447" w:rsidRDefault="00FB1A43" w:rsidP="00227186">
            <w:pPr>
              <w:pStyle w:val="TAC"/>
              <w:rPr>
                <w:rFonts w:eastAsia="Malgun Gothic" w:cs="Arial"/>
                <w:lang w:eastAsia="ko-KR"/>
              </w:rPr>
            </w:pPr>
            <w:r w:rsidRPr="00EF5447">
              <w:rPr>
                <w:rFonts w:cs="Arial"/>
                <w:szCs w:val="18"/>
                <w:lang w:eastAsia="ko-KR"/>
              </w:rPr>
              <w:t>686</w:t>
            </w:r>
          </w:p>
        </w:tc>
        <w:tc>
          <w:tcPr>
            <w:tcW w:w="747" w:type="dxa"/>
            <w:shd w:val="clear" w:color="auto" w:fill="auto"/>
            <w:noWrap/>
          </w:tcPr>
          <w:p w14:paraId="456773EA" w14:textId="77777777" w:rsidR="00FB1A43" w:rsidRPr="00EF5447" w:rsidRDefault="00FB1A43" w:rsidP="00227186">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2CD6C149" w14:textId="77777777" w:rsidR="00FB1A43" w:rsidRPr="00EF5447" w:rsidRDefault="00FB1A43" w:rsidP="00227186">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45C1C8DD" w14:textId="77777777" w:rsidR="00FB1A43" w:rsidRPr="00EF5447" w:rsidRDefault="00FB1A43" w:rsidP="00227186">
            <w:pPr>
              <w:pStyle w:val="TAC"/>
              <w:rPr>
                <w:rFonts w:eastAsia="Malgun Gothic" w:cs="Arial"/>
                <w:lang w:eastAsia="ko-KR"/>
              </w:rPr>
            </w:pPr>
            <w:r w:rsidRPr="00EF5447">
              <w:rPr>
                <w:rFonts w:cs="Arial"/>
                <w:szCs w:val="18"/>
                <w:lang w:eastAsia="ko-KR"/>
              </w:rPr>
              <w:t>640</w:t>
            </w:r>
          </w:p>
        </w:tc>
        <w:tc>
          <w:tcPr>
            <w:tcW w:w="700" w:type="dxa"/>
            <w:shd w:val="clear" w:color="auto" w:fill="auto"/>
          </w:tcPr>
          <w:p w14:paraId="36439ABB" w14:textId="77777777" w:rsidR="00FB1A43" w:rsidRPr="00EF5447" w:rsidRDefault="00FB1A43" w:rsidP="00227186">
            <w:pPr>
              <w:pStyle w:val="TAC"/>
              <w:rPr>
                <w:rFonts w:eastAsia="Malgun Gothic" w:cs="Arial"/>
                <w:lang w:eastAsia="ko-KR"/>
              </w:rPr>
            </w:pPr>
            <w:r w:rsidRPr="00EF5447">
              <w:rPr>
                <w:rFonts w:cs="Arial"/>
                <w:szCs w:val="18"/>
              </w:rPr>
              <w:t>N/A</w:t>
            </w:r>
          </w:p>
        </w:tc>
        <w:tc>
          <w:tcPr>
            <w:tcW w:w="1248" w:type="dxa"/>
            <w:shd w:val="clear" w:color="auto" w:fill="auto"/>
          </w:tcPr>
          <w:p w14:paraId="5A93C69B" w14:textId="77777777" w:rsidR="00FB1A43" w:rsidRPr="00EF5447" w:rsidRDefault="00FB1A43" w:rsidP="00227186">
            <w:pPr>
              <w:pStyle w:val="TAC"/>
              <w:rPr>
                <w:rFonts w:eastAsia="Malgun Gothic" w:cs="Arial"/>
                <w:lang w:eastAsia="ko-KR"/>
              </w:rPr>
            </w:pPr>
            <w:r w:rsidRPr="00EF5447">
              <w:rPr>
                <w:rFonts w:cs="Arial"/>
                <w:szCs w:val="18"/>
              </w:rPr>
              <w:t>N/A</w:t>
            </w:r>
          </w:p>
        </w:tc>
      </w:tr>
      <w:tr w:rsidR="00FB1A43" w:rsidRPr="00EF5447" w14:paraId="41A26DE8" w14:textId="77777777" w:rsidTr="00227186">
        <w:trPr>
          <w:trHeight w:val="54"/>
          <w:jc w:val="center"/>
        </w:trPr>
        <w:tc>
          <w:tcPr>
            <w:tcW w:w="2259" w:type="dxa"/>
            <w:tcBorders>
              <w:top w:val="nil"/>
              <w:bottom w:val="nil"/>
            </w:tcBorders>
            <w:shd w:val="clear" w:color="auto" w:fill="auto"/>
            <w:vAlign w:val="center"/>
          </w:tcPr>
          <w:p w14:paraId="4781CDA0" w14:textId="77777777" w:rsidR="00FB1A43" w:rsidRDefault="00FB1A43" w:rsidP="00227186">
            <w:pPr>
              <w:pStyle w:val="TAC"/>
              <w:rPr>
                <w:vertAlign w:val="superscript"/>
              </w:rPr>
            </w:pPr>
            <w:r w:rsidRPr="00696B85">
              <w:t>DC_</w:t>
            </w:r>
            <w:r>
              <w:t>2A</w:t>
            </w:r>
            <w:r w:rsidRPr="00696B85">
              <w:t>-</w:t>
            </w:r>
            <w:r>
              <w:t>46A</w:t>
            </w:r>
            <w:r w:rsidRPr="00696B85">
              <w:t>_n</w:t>
            </w:r>
            <w:r>
              <w:t>5A</w:t>
            </w:r>
            <w:r>
              <w:rPr>
                <w:vertAlign w:val="superscript"/>
              </w:rPr>
              <w:t>5</w:t>
            </w:r>
          </w:p>
          <w:p w14:paraId="59BA5641" w14:textId="77777777" w:rsidR="00FB1A43" w:rsidRDefault="00FB1A43" w:rsidP="00227186">
            <w:pPr>
              <w:pStyle w:val="TAC"/>
              <w:rPr>
                <w:vertAlign w:val="superscript"/>
              </w:rPr>
            </w:pPr>
            <w:r w:rsidRPr="00696B85">
              <w:t>DC_</w:t>
            </w:r>
            <w:r>
              <w:t>2A</w:t>
            </w:r>
            <w:r w:rsidRPr="00696B85">
              <w:t>-</w:t>
            </w:r>
            <w:r>
              <w:t>46C</w:t>
            </w:r>
            <w:r w:rsidRPr="00696B85">
              <w:t>_n</w:t>
            </w:r>
            <w:r>
              <w:t>5A</w:t>
            </w:r>
            <w:r>
              <w:rPr>
                <w:vertAlign w:val="superscript"/>
              </w:rPr>
              <w:t>5</w:t>
            </w:r>
          </w:p>
          <w:p w14:paraId="5C8BE15D" w14:textId="77777777" w:rsidR="00FB1A43" w:rsidRDefault="00FB1A43" w:rsidP="00227186">
            <w:pPr>
              <w:pStyle w:val="TAC"/>
              <w:rPr>
                <w:vertAlign w:val="superscript"/>
              </w:rPr>
            </w:pPr>
            <w:r w:rsidRPr="00696B85">
              <w:t>DC_</w:t>
            </w:r>
            <w:r>
              <w:t>2A</w:t>
            </w:r>
            <w:r w:rsidRPr="00696B85">
              <w:t>-</w:t>
            </w:r>
            <w:r>
              <w:t>46D</w:t>
            </w:r>
            <w:r w:rsidRPr="00696B85">
              <w:t>_n</w:t>
            </w:r>
            <w:r>
              <w:t>5A</w:t>
            </w:r>
            <w:r>
              <w:rPr>
                <w:vertAlign w:val="superscript"/>
              </w:rPr>
              <w:t>5</w:t>
            </w:r>
          </w:p>
          <w:p w14:paraId="7D51A03F" w14:textId="77777777" w:rsidR="00FB1A43" w:rsidRPr="00EF5447" w:rsidRDefault="00FB1A43" w:rsidP="00227186">
            <w:pPr>
              <w:pStyle w:val="TAC"/>
              <w:rPr>
                <w:rFonts w:eastAsia="ＭＳ 明朝"/>
              </w:rPr>
            </w:pPr>
            <w:r w:rsidRPr="00696B85">
              <w:t>DC_</w:t>
            </w:r>
            <w:r>
              <w:t>2A</w:t>
            </w:r>
            <w:r w:rsidRPr="00696B85">
              <w:t>-</w:t>
            </w:r>
            <w:r>
              <w:t>46E</w:t>
            </w:r>
            <w:r w:rsidRPr="00696B85">
              <w:t>_n</w:t>
            </w:r>
            <w:r>
              <w:t>5A</w:t>
            </w:r>
            <w:r>
              <w:rPr>
                <w:vertAlign w:val="superscript"/>
              </w:rPr>
              <w:t>5</w:t>
            </w:r>
          </w:p>
        </w:tc>
        <w:tc>
          <w:tcPr>
            <w:tcW w:w="868" w:type="dxa"/>
            <w:shd w:val="clear" w:color="auto" w:fill="auto"/>
            <w:vAlign w:val="center"/>
          </w:tcPr>
          <w:p w14:paraId="3F7D8D91" w14:textId="77777777" w:rsidR="00FB1A43" w:rsidRPr="00EF5447" w:rsidRDefault="00FB1A43" w:rsidP="00227186">
            <w:pPr>
              <w:pStyle w:val="TAC"/>
              <w:rPr>
                <w:rFonts w:eastAsia="Malgun Gothic" w:cs="Arial"/>
                <w:szCs w:val="18"/>
                <w:lang w:eastAsia="ko-KR"/>
              </w:rPr>
            </w:pPr>
            <w:r>
              <w:rPr>
                <w:rFonts w:cs="Arial"/>
                <w:kern w:val="2"/>
                <w:szCs w:val="24"/>
              </w:rPr>
              <w:t>2</w:t>
            </w:r>
          </w:p>
        </w:tc>
        <w:tc>
          <w:tcPr>
            <w:tcW w:w="1066" w:type="dxa"/>
            <w:shd w:val="clear" w:color="auto" w:fill="auto"/>
            <w:noWrap/>
            <w:vAlign w:val="center"/>
          </w:tcPr>
          <w:p w14:paraId="4EACD71B" w14:textId="77777777" w:rsidR="00FB1A43" w:rsidRPr="00EF5447" w:rsidRDefault="00FB1A43" w:rsidP="00227186">
            <w:pPr>
              <w:pStyle w:val="TAC"/>
              <w:rPr>
                <w:rFonts w:cs="Arial"/>
                <w:szCs w:val="18"/>
                <w:lang w:eastAsia="ko-KR"/>
              </w:rPr>
            </w:pPr>
            <w:r>
              <w:t>N/A</w:t>
            </w:r>
          </w:p>
        </w:tc>
        <w:tc>
          <w:tcPr>
            <w:tcW w:w="747" w:type="dxa"/>
            <w:shd w:val="clear" w:color="auto" w:fill="auto"/>
            <w:noWrap/>
            <w:vAlign w:val="center"/>
          </w:tcPr>
          <w:p w14:paraId="57C50212" w14:textId="77777777" w:rsidR="00FB1A43" w:rsidRPr="00EF5447" w:rsidRDefault="00FB1A43" w:rsidP="00227186">
            <w:pPr>
              <w:pStyle w:val="TAC"/>
              <w:rPr>
                <w:rFonts w:cs="Arial"/>
                <w:szCs w:val="18"/>
                <w:lang w:eastAsia="ko-KR"/>
              </w:rPr>
            </w:pPr>
            <w:r>
              <w:t>N/A</w:t>
            </w:r>
          </w:p>
        </w:tc>
        <w:tc>
          <w:tcPr>
            <w:tcW w:w="877" w:type="dxa"/>
            <w:shd w:val="clear" w:color="auto" w:fill="auto"/>
            <w:noWrap/>
            <w:vAlign w:val="center"/>
          </w:tcPr>
          <w:p w14:paraId="3BED4F85" w14:textId="77777777" w:rsidR="00FB1A43" w:rsidRPr="00EF5447" w:rsidRDefault="00FB1A43" w:rsidP="00227186">
            <w:pPr>
              <w:pStyle w:val="TAC"/>
              <w:rPr>
                <w:rFonts w:cs="Arial"/>
                <w:szCs w:val="18"/>
                <w:lang w:eastAsia="ko-KR"/>
              </w:rPr>
            </w:pPr>
            <w:r>
              <w:t>N/A</w:t>
            </w:r>
          </w:p>
        </w:tc>
        <w:tc>
          <w:tcPr>
            <w:tcW w:w="1299" w:type="dxa"/>
            <w:shd w:val="clear" w:color="auto" w:fill="auto"/>
            <w:noWrap/>
            <w:vAlign w:val="center"/>
          </w:tcPr>
          <w:p w14:paraId="1A107923" w14:textId="77777777" w:rsidR="00FB1A43" w:rsidRPr="00EF5447" w:rsidRDefault="00FB1A43" w:rsidP="00227186">
            <w:pPr>
              <w:pStyle w:val="TAC"/>
              <w:rPr>
                <w:rFonts w:cs="Arial"/>
                <w:szCs w:val="18"/>
                <w:lang w:eastAsia="ko-KR"/>
              </w:rPr>
            </w:pPr>
            <w:r>
              <w:t>N/A</w:t>
            </w:r>
          </w:p>
        </w:tc>
        <w:tc>
          <w:tcPr>
            <w:tcW w:w="700" w:type="dxa"/>
            <w:shd w:val="clear" w:color="auto" w:fill="auto"/>
            <w:vAlign w:val="center"/>
          </w:tcPr>
          <w:p w14:paraId="0503E2B3" w14:textId="77777777" w:rsidR="00FB1A43" w:rsidRPr="00EF5447" w:rsidRDefault="00FB1A43" w:rsidP="00227186">
            <w:pPr>
              <w:pStyle w:val="TAC"/>
              <w:rPr>
                <w:rFonts w:cs="Arial"/>
                <w:szCs w:val="18"/>
              </w:rPr>
            </w:pPr>
            <w:r>
              <w:rPr>
                <w:rFonts w:eastAsia="Malgun Gothic" w:cs="Arial"/>
                <w:kern w:val="2"/>
                <w:szCs w:val="24"/>
                <w:lang w:eastAsia="ko-KR"/>
              </w:rPr>
              <w:t>N/A</w:t>
            </w:r>
          </w:p>
        </w:tc>
        <w:tc>
          <w:tcPr>
            <w:tcW w:w="1248" w:type="dxa"/>
            <w:shd w:val="clear" w:color="auto" w:fill="auto"/>
            <w:vAlign w:val="center"/>
          </w:tcPr>
          <w:p w14:paraId="011C9C3D" w14:textId="77777777" w:rsidR="00FB1A43" w:rsidRPr="00EF5447" w:rsidRDefault="00FB1A43" w:rsidP="00227186">
            <w:pPr>
              <w:pStyle w:val="TAC"/>
              <w:rPr>
                <w:rFonts w:cs="Arial"/>
                <w:szCs w:val="18"/>
              </w:rPr>
            </w:pPr>
            <w:r>
              <w:rPr>
                <w:rFonts w:eastAsia="Malgun Gothic" w:cs="Arial"/>
                <w:kern w:val="2"/>
                <w:szCs w:val="24"/>
                <w:lang w:eastAsia="ko-KR"/>
              </w:rPr>
              <w:t>N/A</w:t>
            </w:r>
          </w:p>
        </w:tc>
      </w:tr>
      <w:tr w:rsidR="00FB1A43" w:rsidRPr="00EF5447" w14:paraId="3B36E612" w14:textId="77777777" w:rsidTr="00227186">
        <w:trPr>
          <w:trHeight w:val="54"/>
          <w:jc w:val="center"/>
        </w:trPr>
        <w:tc>
          <w:tcPr>
            <w:tcW w:w="2259" w:type="dxa"/>
            <w:tcBorders>
              <w:top w:val="nil"/>
              <w:bottom w:val="nil"/>
            </w:tcBorders>
            <w:shd w:val="clear" w:color="auto" w:fill="auto"/>
            <w:vAlign w:val="center"/>
          </w:tcPr>
          <w:p w14:paraId="0F5F3B65" w14:textId="77777777" w:rsidR="00FB1A43" w:rsidRDefault="00FB1A43" w:rsidP="00227186">
            <w:pPr>
              <w:keepNext/>
              <w:keepLines/>
              <w:spacing w:after="0"/>
              <w:jc w:val="center"/>
              <w:rPr>
                <w:rFonts w:ascii="Arial" w:hAnsi="Arial"/>
                <w:sz w:val="18"/>
                <w:vertAlign w:val="superscript"/>
              </w:rPr>
            </w:pPr>
            <w:r>
              <w:rPr>
                <w:rFonts w:ascii="Arial" w:eastAsia="ＭＳ 明朝" w:hAnsi="Arial"/>
                <w:sz w:val="18"/>
              </w:rPr>
              <w:t>DC_2A-2A-46A_n5A</w:t>
            </w:r>
            <w:r>
              <w:rPr>
                <w:rFonts w:ascii="Arial" w:eastAsia="ＭＳ 明朝" w:hAnsi="Arial"/>
                <w:sz w:val="18"/>
                <w:vertAlign w:val="superscript"/>
              </w:rPr>
              <w:t>5</w:t>
            </w:r>
          </w:p>
          <w:p w14:paraId="53765606" w14:textId="77777777" w:rsidR="00FB1A43" w:rsidRDefault="00FB1A43" w:rsidP="00227186">
            <w:pPr>
              <w:keepNext/>
              <w:keepLines/>
              <w:spacing w:after="0"/>
              <w:jc w:val="center"/>
              <w:rPr>
                <w:rFonts w:ascii="Arial" w:hAnsi="Arial"/>
                <w:sz w:val="18"/>
                <w:vertAlign w:val="superscript"/>
              </w:rPr>
            </w:pPr>
            <w:r>
              <w:rPr>
                <w:rFonts w:ascii="Arial" w:eastAsia="ＭＳ 明朝" w:hAnsi="Arial"/>
                <w:sz w:val="18"/>
              </w:rPr>
              <w:t>DC_2A-2A-46C_n5A</w:t>
            </w:r>
            <w:r>
              <w:rPr>
                <w:rFonts w:ascii="Arial" w:eastAsia="ＭＳ 明朝" w:hAnsi="Arial"/>
                <w:sz w:val="18"/>
                <w:vertAlign w:val="superscript"/>
              </w:rPr>
              <w:t>5</w:t>
            </w:r>
          </w:p>
          <w:p w14:paraId="7DCF1731" w14:textId="77777777" w:rsidR="00FB1A43" w:rsidRPr="00EF5447" w:rsidRDefault="00FB1A43" w:rsidP="00227186">
            <w:pPr>
              <w:pStyle w:val="TAC"/>
              <w:rPr>
                <w:rFonts w:eastAsia="ＭＳ 明朝"/>
              </w:rPr>
            </w:pPr>
            <w:r>
              <w:rPr>
                <w:rFonts w:eastAsia="ＭＳ 明朝"/>
              </w:rPr>
              <w:t>DC_2A-2A-46D_n5A</w:t>
            </w:r>
            <w:r>
              <w:rPr>
                <w:rFonts w:eastAsia="ＭＳ 明朝"/>
                <w:vertAlign w:val="superscript"/>
              </w:rPr>
              <w:t>5</w:t>
            </w:r>
          </w:p>
        </w:tc>
        <w:tc>
          <w:tcPr>
            <w:tcW w:w="868" w:type="dxa"/>
            <w:shd w:val="clear" w:color="auto" w:fill="auto"/>
            <w:vAlign w:val="center"/>
          </w:tcPr>
          <w:p w14:paraId="0CB9AC0A" w14:textId="77777777" w:rsidR="00FB1A43" w:rsidRPr="00EF5447" w:rsidRDefault="00FB1A43" w:rsidP="00227186">
            <w:pPr>
              <w:pStyle w:val="TAC"/>
              <w:rPr>
                <w:rFonts w:eastAsia="Malgun Gothic" w:cs="Arial"/>
                <w:szCs w:val="18"/>
                <w:lang w:eastAsia="ko-KR"/>
              </w:rPr>
            </w:pPr>
            <w:r>
              <w:rPr>
                <w:rFonts w:cs="Arial"/>
                <w:szCs w:val="18"/>
              </w:rPr>
              <w:t>46</w:t>
            </w:r>
          </w:p>
        </w:tc>
        <w:tc>
          <w:tcPr>
            <w:tcW w:w="1066" w:type="dxa"/>
            <w:shd w:val="clear" w:color="auto" w:fill="auto"/>
            <w:noWrap/>
            <w:vAlign w:val="center"/>
          </w:tcPr>
          <w:p w14:paraId="4A09AB36" w14:textId="77777777" w:rsidR="00FB1A43" w:rsidRPr="00EF5447" w:rsidRDefault="00FB1A43" w:rsidP="00227186">
            <w:pPr>
              <w:pStyle w:val="TAC"/>
              <w:rPr>
                <w:rFonts w:cs="Arial"/>
                <w:szCs w:val="18"/>
                <w:lang w:eastAsia="ko-KR"/>
              </w:rPr>
            </w:pPr>
            <w:r>
              <w:t>N/A</w:t>
            </w:r>
          </w:p>
        </w:tc>
        <w:tc>
          <w:tcPr>
            <w:tcW w:w="747" w:type="dxa"/>
            <w:shd w:val="clear" w:color="auto" w:fill="auto"/>
            <w:noWrap/>
            <w:vAlign w:val="center"/>
          </w:tcPr>
          <w:p w14:paraId="6FFA1D91" w14:textId="77777777" w:rsidR="00FB1A43" w:rsidRPr="00EF5447" w:rsidRDefault="00FB1A43" w:rsidP="00227186">
            <w:pPr>
              <w:pStyle w:val="TAC"/>
              <w:rPr>
                <w:rFonts w:cs="Arial"/>
                <w:szCs w:val="18"/>
                <w:lang w:eastAsia="ko-KR"/>
              </w:rPr>
            </w:pPr>
            <w:r>
              <w:t>N/A</w:t>
            </w:r>
          </w:p>
        </w:tc>
        <w:tc>
          <w:tcPr>
            <w:tcW w:w="877" w:type="dxa"/>
            <w:shd w:val="clear" w:color="auto" w:fill="auto"/>
            <w:noWrap/>
            <w:vAlign w:val="center"/>
          </w:tcPr>
          <w:p w14:paraId="694D338B" w14:textId="77777777" w:rsidR="00FB1A43" w:rsidRPr="00EF5447" w:rsidRDefault="00FB1A43" w:rsidP="00227186">
            <w:pPr>
              <w:pStyle w:val="TAC"/>
              <w:rPr>
                <w:rFonts w:cs="Arial"/>
                <w:szCs w:val="18"/>
                <w:lang w:eastAsia="ko-KR"/>
              </w:rPr>
            </w:pPr>
            <w:r>
              <w:t>N/A</w:t>
            </w:r>
          </w:p>
        </w:tc>
        <w:tc>
          <w:tcPr>
            <w:tcW w:w="1299" w:type="dxa"/>
            <w:shd w:val="clear" w:color="auto" w:fill="auto"/>
            <w:noWrap/>
            <w:vAlign w:val="center"/>
          </w:tcPr>
          <w:p w14:paraId="51BF3CAD" w14:textId="77777777" w:rsidR="00FB1A43" w:rsidRPr="00EF5447" w:rsidRDefault="00FB1A43" w:rsidP="00227186">
            <w:pPr>
              <w:pStyle w:val="TAC"/>
              <w:rPr>
                <w:rFonts w:cs="Arial"/>
                <w:szCs w:val="18"/>
                <w:lang w:eastAsia="ko-KR"/>
              </w:rPr>
            </w:pPr>
            <w:r>
              <w:t>N/A</w:t>
            </w:r>
          </w:p>
        </w:tc>
        <w:tc>
          <w:tcPr>
            <w:tcW w:w="700" w:type="dxa"/>
            <w:shd w:val="clear" w:color="auto" w:fill="auto"/>
            <w:vAlign w:val="center"/>
          </w:tcPr>
          <w:p w14:paraId="3087A93E" w14:textId="77777777" w:rsidR="00FB1A43" w:rsidRPr="00EF5447" w:rsidRDefault="00FB1A43" w:rsidP="00227186">
            <w:pPr>
              <w:pStyle w:val="TAC"/>
              <w:rPr>
                <w:rFonts w:cs="Arial"/>
                <w:szCs w:val="18"/>
              </w:rPr>
            </w:pPr>
            <w:r>
              <w:t>N/A</w:t>
            </w:r>
          </w:p>
        </w:tc>
        <w:tc>
          <w:tcPr>
            <w:tcW w:w="1248" w:type="dxa"/>
            <w:shd w:val="clear" w:color="auto" w:fill="auto"/>
            <w:vAlign w:val="center"/>
          </w:tcPr>
          <w:p w14:paraId="5F7474AE" w14:textId="77777777" w:rsidR="00FB1A43" w:rsidRDefault="00FB1A43" w:rsidP="00227186">
            <w:pPr>
              <w:pStyle w:val="TAC"/>
            </w:pPr>
            <w:r>
              <w:t>IMD4,</w:t>
            </w:r>
          </w:p>
          <w:p w14:paraId="11AD2A27" w14:textId="77777777" w:rsidR="00FB1A43" w:rsidRPr="00EF5447" w:rsidRDefault="00FB1A43" w:rsidP="00227186">
            <w:pPr>
              <w:pStyle w:val="TAC"/>
              <w:rPr>
                <w:rFonts w:cs="Arial"/>
                <w:szCs w:val="18"/>
              </w:rPr>
            </w:pPr>
            <w:r>
              <w:t>IMD5</w:t>
            </w:r>
          </w:p>
        </w:tc>
      </w:tr>
      <w:tr w:rsidR="00FB1A43" w:rsidRPr="00EF5447" w14:paraId="1AB8194E" w14:textId="77777777" w:rsidTr="00227186">
        <w:trPr>
          <w:trHeight w:val="54"/>
          <w:jc w:val="center"/>
        </w:trPr>
        <w:tc>
          <w:tcPr>
            <w:tcW w:w="2259" w:type="dxa"/>
            <w:tcBorders>
              <w:top w:val="nil"/>
              <w:bottom w:val="single" w:sz="4" w:space="0" w:color="auto"/>
            </w:tcBorders>
            <w:shd w:val="clear" w:color="auto" w:fill="auto"/>
            <w:vAlign w:val="center"/>
          </w:tcPr>
          <w:p w14:paraId="44251A74" w14:textId="77777777" w:rsidR="00FB1A43" w:rsidRPr="00EF5447" w:rsidRDefault="00FB1A43" w:rsidP="00227186">
            <w:pPr>
              <w:pStyle w:val="TAC"/>
              <w:rPr>
                <w:rFonts w:eastAsia="ＭＳ 明朝"/>
              </w:rPr>
            </w:pPr>
          </w:p>
        </w:tc>
        <w:tc>
          <w:tcPr>
            <w:tcW w:w="868" w:type="dxa"/>
            <w:shd w:val="clear" w:color="auto" w:fill="auto"/>
            <w:vAlign w:val="center"/>
          </w:tcPr>
          <w:p w14:paraId="5E74ACC7" w14:textId="77777777" w:rsidR="00FB1A43" w:rsidRPr="00EF5447" w:rsidRDefault="00FB1A43" w:rsidP="00227186">
            <w:pPr>
              <w:pStyle w:val="TAC"/>
              <w:rPr>
                <w:rFonts w:eastAsia="Malgun Gothic" w:cs="Arial"/>
                <w:szCs w:val="18"/>
                <w:lang w:eastAsia="ko-KR"/>
              </w:rPr>
            </w:pPr>
            <w:r>
              <w:rPr>
                <w:rFonts w:cs="Arial"/>
              </w:rPr>
              <w:t>n5</w:t>
            </w:r>
          </w:p>
        </w:tc>
        <w:tc>
          <w:tcPr>
            <w:tcW w:w="1066" w:type="dxa"/>
            <w:shd w:val="clear" w:color="auto" w:fill="auto"/>
            <w:noWrap/>
            <w:vAlign w:val="center"/>
          </w:tcPr>
          <w:p w14:paraId="3D1549ED" w14:textId="77777777" w:rsidR="00FB1A43" w:rsidRPr="00EF5447" w:rsidRDefault="00FB1A43" w:rsidP="00227186">
            <w:pPr>
              <w:pStyle w:val="TAC"/>
              <w:rPr>
                <w:rFonts w:cs="Arial"/>
                <w:szCs w:val="18"/>
                <w:lang w:eastAsia="ko-KR"/>
              </w:rPr>
            </w:pPr>
            <w:r>
              <w:t>N/A</w:t>
            </w:r>
          </w:p>
        </w:tc>
        <w:tc>
          <w:tcPr>
            <w:tcW w:w="747" w:type="dxa"/>
            <w:shd w:val="clear" w:color="auto" w:fill="auto"/>
            <w:noWrap/>
            <w:vAlign w:val="center"/>
          </w:tcPr>
          <w:p w14:paraId="74C1D7B2" w14:textId="77777777" w:rsidR="00FB1A43" w:rsidRPr="00EF5447" w:rsidRDefault="00FB1A43" w:rsidP="00227186">
            <w:pPr>
              <w:pStyle w:val="TAC"/>
              <w:rPr>
                <w:rFonts w:cs="Arial"/>
                <w:szCs w:val="18"/>
                <w:lang w:eastAsia="ko-KR"/>
              </w:rPr>
            </w:pPr>
            <w:r>
              <w:t>N/A</w:t>
            </w:r>
          </w:p>
        </w:tc>
        <w:tc>
          <w:tcPr>
            <w:tcW w:w="877" w:type="dxa"/>
            <w:shd w:val="clear" w:color="auto" w:fill="auto"/>
            <w:noWrap/>
            <w:vAlign w:val="center"/>
          </w:tcPr>
          <w:p w14:paraId="4B7CB642" w14:textId="77777777" w:rsidR="00FB1A43" w:rsidRPr="00EF5447" w:rsidRDefault="00FB1A43" w:rsidP="00227186">
            <w:pPr>
              <w:pStyle w:val="TAC"/>
              <w:rPr>
                <w:rFonts w:cs="Arial"/>
                <w:szCs w:val="18"/>
                <w:lang w:eastAsia="ko-KR"/>
              </w:rPr>
            </w:pPr>
            <w:r>
              <w:t>N/A</w:t>
            </w:r>
          </w:p>
        </w:tc>
        <w:tc>
          <w:tcPr>
            <w:tcW w:w="1299" w:type="dxa"/>
            <w:shd w:val="clear" w:color="auto" w:fill="auto"/>
            <w:noWrap/>
            <w:vAlign w:val="center"/>
          </w:tcPr>
          <w:p w14:paraId="0A68DFB7" w14:textId="77777777" w:rsidR="00FB1A43" w:rsidRPr="00EF5447" w:rsidRDefault="00FB1A43" w:rsidP="00227186">
            <w:pPr>
              <w:pStyle w:val="TAC"/>
              <w:rPr>
                <w:rFonts w:cs="Arial"/>
                <w:szCs w:val="18"/>
                <w:lang w:eastAsia="ko-KR"/>
              </w:rPr>
            </w:pPr>
            <w:r>
              <w:t>N/A</w:t>
            </w:r>
          </w:p>
        </w:tc>
        <w:tc>
          <w:tcPr>
            <w:tcW w:w="700" w:type="dxa"/>
            <w:shd w:val="clear" w:color="auto" w:fill="auto"/>
            <w:vAlign w:val="center"/>
          </w:tcPr>
          <w:p w14:paraId="745B2BDF" w14:textId="77777777" w:rsidR="00FB1A43" w:rsidRPr="00EF5447" w:rsidRDefault="00FB1A43" w:rsidP="00227186">
            <w:pPr>
              <w:pStyle w:val="TAC"/>
              <w:rPr>
                <w:rFonts w:cs="Arial"/>
                <w:szCs w:val="18"/>
              </w:rPr>
            </w:pPr>
            <w:r>
              <w:rPr>
                <w:lang w:eastAsia="zh-TW"/>
              </w:rPr>
              <w:t>N/A</w:t>
            </w:r>
          </w:p>
        </w:tc>
        <w:tc>
          <w:tcPr>
            <w:tcW w:w="1248" w:type="dxa"/>
            <w:shd w:val="clear" w:color="auto" w:fill="auto"/>
            <w:vAlign w:val="center"/>
          </w:tcPr>
          <w:p w14:paraId="68AEF349" w14:textId="77777777" w:rsidR="00FB1A43" w:rsidRPr="00EF5447" w:rsidRDefault="00FB1A43" w:rsidP="00227186">
            <w:pPr>
              <w:pStyle w:val="TAC"/>
              <w:rPr>
                <w:rFonts w:cs="Arial"/>
                <w:szCs w:val="18"/>
              </w:rPr>
            </w:pPr>
            <w:r>
              <w:rPr>
                <w:lang w:eastAsia="zh-TW"/>
              </w:rPr>
              <w:t>N/A</w:t>
            </w:r>
          </w:p>
        </w:tc>
      </w:tr>
      <w:tr w:rsidR="00FB1A43" w:rsidRPr="00EF5447" w14:paraId="350EA514" w14:textId="77777777" w:rsidTr="00227186">
        <w:trPr>
          <w:trHeight w:val="54"/>
          <w:jc w:val="center"/>
        </w:trPr>
        <w:tc>
          <w:tcPr>
            <w:tcW w:w="2259" w:type="dxa"/>
            <w:tcBorders>
              <w:bottom w:val="nil"/>
            </w:tcBorders>
            <w:shd w:val="clear" w:color="auto" w:fill="auto"/>
          </w:tcPr>
          <w:p w14:paraId="23AF7A63" w14:textId="77777777" w:rsidR="00FB1A43" w:rsidRPr="00EF5447" w:rsidRDefault="00FB1A43" w:rsidP="00227186">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1DF6F285" w14:textId="77777777" w:rsidR="00FB1A43" w:rsidRPr="00EF5447" w:rsidRDefault="00FB1A43" w:rsidP="00227186">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25C2A7E4" w14:textId="77777777" w:rsidR="00FB1A43" w:rsidRDefault="00FB1A43" w:rsidP="00227186">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37AFABEC" w14:textId="77777777" w:rsidR="00FB1A43" w:rsidRPr="00EF5447" w:rsidRDefault="00FB1A43" w:rsidP="00227186">
            <w:pPr>
              <w:pStyle w:val="TAC"/>
            </w:pPr>
            <w:r>
              <w:rPr>
                <w:rFonts w:cs="Arial"/>
                <w:lang w:eastAsia="ja-JP"/>
              </w:rPr>
              <w:t>DC_2A-46E_n66A</w:t>
            </w:r>
            <w:r>
              <w:rPr>
                <w:rFonts w:cs="Arial"/>
                <w:vertAlign w:val="superscript"/>
                <w:lang w:eastAsia="ja-JP"/>
              </w:rPr>
              <w:t>5</w:t>
            </w:r>
          </w:p>
        </w:tc>
        <w:tc>
          <w:tcPr>
            <w:tcW w:w="868" w:type="dxa"/>
            <w:shd w:val="clear" w:color="auto" w:fill="auto"/>
          </w:tcPr>
          <w:p w14:paraId="69634B42" w14:textId="77777777" w:rsidR="00FB1A43" w:rsidRPr="00EF5447" w:rsidRDefault="00FB1A43" w:rsidP="00227186">
            <w:pPr>
              <w:pStyle w:val="TAC"/>
              <w:rPr>
                <w:szCs w:val="18"/>
              </w:rPr>
            </w:pPr>
            <w:r w:rsidRPr="00EF5447">
              <w:rPr>
                <w:rFonts w:cs="Arial"/>
                <w:szCs w:val="18"/>
                <w:lang w:eastAsia="zh-CN"/>
              </w:rPr>
              <w:t>2</w:t>
            </w:r>
          </w:p>
        </w:tc>
        <w:tc>
          <w:tcPr>
            <w:tcW w:w="1066" w:type="dxa"/>
            <w:shd w:val="clear" w:color="auto" w:fill="auto"/>
            <w:noWrap/>
          </w:tcPr>
          <w:p w14:paraId="214B0A9B" w14:textId="77777777" w:rsidR="00FB1A43" w:rsidRPr="00EF5447" w:rsidRDefault="00FB1A43" w:rsidP="00227186">
            <w:pPr>
              <w:pStyle w:val="TAC"/>
              <w:rPr>
                <w:szCs w:val="18"/>
              </w:rPr>
            </w:pPr>
            <w:r w:rsidRPr="00EF5447">
              <w:t>N/A</w:t>
            </w:r>
          </w:p>
        </w:tc>
        <w:tc>
          <w:tcPr>
            <w:tcW w:w="747" w:type="dxa"/>
            <w:shd w:val="clear" w:color="auto" w:fill="auto"/>
            <w:noWrap/>
          </w:tcPr>
          <w:p w14:paraId="56E297CD" w14:textId="77777777" w:rsidR="00FB1A43" w:rsidRPr="00EF5447" w:rsidRDefault="00FB1A43" w:rsidP="00227186">
            <w:pPr>
              <w:pStyle w:val="TAC"/>
              <w:rPr>
                <w:szCs w:val="18"/>
              </w:rPr>
            </w:pPr>
            <w:r w:rsidRPr="00EF5447">
              <w:t>N/A</w:t>
            </w:r>
          </w:p>
        </w:tc>
        <w:tc>
          <w:tcPr>
            <w:tcW w:w="877" w:type="dxa"/>
            <w:shd w:val="clear" w:color="auto" w:fill="auto"/>
            <w:noWrap/>
          </w:tcPr>
          <w:p w14:paraId="4DE675DA" w14:textId="77777777" w:rsidR="00FB1A43" w:rsidRPr="00EF5447" w:rsidRDefault="00FB1A43" w:rsidP="00227186">
            <w:pPr>
              <w:pStyle w:val="TAC"/>
              <w:rPr>
                <w:szCs w:val="18"/>
              </w:rPr>
            </w:pPr>
            <w:r w:rsidRPr="00EF5447">
              <w:t>N/A</w:t>
            </w:r>
          </w:p>
        </w:tc>
        <w:tc>
          <w:tcPr>
            <w:tcW w:w="1299" w:type="dxa"/>
            <w:shd w:val="clear" w:color="auto" w:fill="auto"/>
            <w:noWrap/>
          </w:tcPr>
          <w:p w14:paraId="1D4418FE" w14:textId="77777777" w:rsidR="00FB1A43" w:rsidRPr="00EF5447" w:rsidRDefault="00FB1A43" w:rsidP="00227186">
            <w:pPr>
              <w:pStyle w:val="TAC"/>
              <w:rPr>
                <w:szCs w:val="18"/>
              </w:rPr>
            </w:pPr>
            <w:r w:rsidRPr="00EF5447">
              <w:t>N/A</w:t>
            </w:r>
          </w:p>
        </w:tc>
        <w:tc>
          <w:tcPr>
            <w:tcW w:w="700" w:type="dxa"/>
            <w:shd w:val="clear" w:color="auto" w:fill="auto"/>
          </w:tcPr>
          <w:p w14:paraId="587F9839" w14:textId="77777777" w:rsidR="00FB1A43" w:rsidRPr="00EF5447" w:rsidRDefault="00FB1A43" w:rsidP="00227186">
            <w:pPr>
              <w:pStyle w:val="TAC"/>
              <w:rPr>
                <w:szCs w:val="18"/>
              </w:rPr>
            </w:pPr>
            <w:r w:rsidRPr="00EF5447">
              <w:t>N/A</w:t>
            </w:r>
          </w:p>
        </w:tc>
        <w:tc>
          <w:tcPr>
            <w:tcW w:w="1248" w:type="dxa"/>
            <w:shd w:val="clear" w:color="auto" w:fill="auto"/>
          </w:tcPr>
          <w:p w14:paraId="31FF9547" w14:textId="77777777" w:rsidR="00FB1A43" w:rsidRPr="00EF5447" w:rsidRDefault="00FB1A43" w:rsidP="00227186">
            <w:pPr>
              <w:pStyle w:val="TAC"/>
            </w:pPr>
            <w:r w:rsidRPr="00EF5447">
              <w:rPr>
                <w:rFonts w:cs="Arial"/>
                <w:szCs w:val="18"/>
              </w:rPr>
              <w:t>N/A</w:t>
            </w:r>
          </w:p>
        </w:tc>
      </w:tr>
      <w:tr w:rsidR="00FB1A43" w:rsidRPr="00EF5447" w14:paraId="2CF25804" w14:textId="77777777" w:rsidTr="00227186">
        <w:trPr>
          <w:trHeight w:val="54"/>
          <w:jc w:val="center"/>
        </w:trPr>
        <w:tc>
          <w:tcPr>
            <w:tcW w:w="2259" w:type="dxa"/>
            <w:tcBorders>
              <w:top w:val="nil"/>
              <w:bottom w:val="nil"/>
            </w:tcBorders>
            <w:shd w:val="clear" w:color="auto" w:fill="auto"/>
          </w:tcPr>
          <w:p w14:paraId="0DDFB368" w14:textId="77777777" w:rsidR="00FB1A43" w:rsidRPr="00EF5447" w:rsidRDefault="00FB1A43" w:rsidP="00227186">
            <w:pPr>
              <w:pStyle w:val="TAC"/>
            </w:pPr>
          </w:p>
        </w:tc>
        <w:tc>
          <w:tcPr>
            <w:tcW w:w="868" w:type="dxa"/>
            <w:shd w:val="clear" w:color="auto" w:fill="auto"/>
          </w:tcPr>
          <w:p w14:paraId="59F246AA" w14:textId="77777777" w:rsidR="00FB1A43" w:rsidRPr="00EF5447" w:rsidRDefault="00FB1A43" w:rsidP="00227186">
            <w:pPr>
              <w:pStyle w:val="TAC"/>
              <w:rPr>
                <w:szCs w:val="18"/>
              </w:rPr>
            </w:pPr>
            <w:r w:rsidRPr="00EF5447">
              <w:rPr>
                <w:rFonts w:cs="Arial"/>
                <w:szCs w:val="18"/>
                <w:lang w:eastAsia="zh-CN"/>
              </w:rPr>
              <w:t>46</w:t>
            </w:r>
          </w:p>
        </w:tc>
        <w:tc>
          <w:tcPr>
            <w:tcW w:w="1066" w:type="dxa"/>
            <w:shd w:val="clear" w:color="auto" w:fill="auto"/>
            <w:noWrap/>
          </w:tcPr>
          <w:p w14:paraId="3E8DD634" w14:textId="77777777" w:rsidR="00FB1A43" w:rsidRPr="00EF5447" w:rsidRDefault="00FB1A43" w:rsidP="00227186">
            <w:pPr>
              <w:pStyle w:val="TAC"/>
              <w:rPr>
                <w:szCs w:val="18"/>
              </w:rPr>
            </w:pPr>
            <w:r w:rsidRPr="00EF5447">
              <w:t>N/A</w:t>
            </w:r>
          </w:p>
        </w:tc>
        <w:tc>
          <w:tcPr>
            <w:tcW w:w="747" w:type="dxa"/>
            <w:shd w:val="clear" w:color="auto" w:fill="auto"/>
            <w:noWrap/>
          </w:tcPr>
          <w:p w14:paraId="625F58B0" w14:textId="77777777" w:rsidR="00FB1A43" w:rsidRPr="00EF5447" w:rsidRDefault="00FB1A43" w:rsidP="00227186">
            <w:pPr>
              <w:pStyle w:val="TAC"/>
              <w:rPr>
                <w:szCs w:val="18"/>
              </w:rPr>
            </w:pPr>
            <w:r w:rsidRPr="00EF5447">
              <w:t>N/A</w:t>
            </w:r>
          </w:p>
        </w:tc>
        <w:tc>
          <w:tcPr>
            <w:tcW w:w="877" w:type="dxa"/>
            <w:shd w:val="clear" w:color="auto" w:fill="auto"/>
            <w:noWrap/>
          </w:tcPr>
          <w:p w14:paraId="7EDA42EE" w14:textId="77777777" w:rsidR="00FB1A43" w:rsidRPr="00EF5447" w:rsidRDefault="00FB1A43" w:rsidP="00227186">
            <w:pPr>
              <w:pStyle w:val="TAC"/>
              <w:rPr>
                <w:szCs w:val="18"/>
              </w:rPr>
            </w:pPr>
            <w:r w:rsidRPr="00EF5447">
              <w:t>N/A</w:t>
            </w:r>
          </w:p>
        </w:tc>
        <w:tc>
          <w:tcPr>
            <w:tcW w:w="1299" w:type="dxa"/>
            <w:shd w:val="clear" w:color="auto" w:fill="auto"/>
            <w:noWrap/>
          </w:tcPr>
          <w:p w14:paraId="1646B35A" w14:textId="77777777" w:rsidR="00FB1A43" w:rsidRPr="00EF5447" w:rsidRDefault="00FB1A43" w:rsidP="00227186">
            <w:pPr>
              <w:pStyle w:val="TAC"/>
              <w:rPr>
                <w:szCs w:val="18"/>
              </w:rPr>
            </w:pPr>
            <w:r w:rsidRPr="00EF5447">
              <w:t>N/A</w:t>
            </w:r>
          </w:p>
        </w:tc>
        <w:tc>
          <w:tcPr>
            <w:tcW w:w="700" w:type="dxa"/>
            <w:shd w:val="clear" w:color="auto" w:fill="auto"/>
          </w:tcPr>
          <w:p w14:paraId="315B4628" w14:textId="77777777" w:rsidR="00FB1A43" w:rsidRPr="00EF5447" w:rsidRDefault="00FB1A43" w:rsidP="00227186">
            <w:pPr>
              <w:pStyle w:val="TAC"/>
              <w:rPr>
                <w:szCs w:val="18"/>
              </w:rPr>
            </w:pPr>
            <w:r w:rsidRPr="00EF5447">
              <w:t>N/A</w:t>
            </w:r>
          </w:p>
        </w:tc>
        <w:tc>
          <w:tcPr>
            <w:tcW w:w="1248" w:type="dxa"/>
            <w:shd w:val="clear" w:color="auto" w:fill="auto"/>
          </w:tcPr>
          <w:p w14:paraId="159F4ACB" w14:textId="77777777" w:rsidR="00FB1A43" w:rsidRPr="00EF5447" w:rsidRDefault="00FB1A43" w:rsidP="00227186">
            <w:pPr>
              <w:pStyle w:val="TAC"/>
            </w:pPr>
            <w:r w:rsidRPr="00EF5447">
              <w:t>IMD3,</w:t>
            </w:r>
          </w:p>
          <w:p w14:paraId="1B05148E" w14:textId="77777777" w:rsidR="00FB1A43" w:rsidRPr="00EF5447" w:rsidRDefault="00FB1A43" w:rsidP="00227186">
            <w:pPr>
              <w:pStyle w:val="TAC"/>
            </w:pPr>
            <w:r w:rsidRPr="00EF5447">
              <w:t>IMD5</w:t>
            </w:r>
          </w:p>
        </w:tc>
      </w:tr>
      <w:tr w:rsidR="00FB1A43" w:rsidRPr="00EF5447" w14:paraId="08FE7B3E" w14:textId="77777777" w:rsidTr="00227186">
        <w:trPr>
          <w:trHeight w:val="54"/>
          <w:jc w:val="center"/>
        </w:trPr>
        <w:tc>
          <w:tcPr>
            <w:tcW w:w="2259" w:type="dxa"/>
            <w:tcBorders>
              <w:top w:val="nil"/>
              <w:bottom w:val="single" w:sz="4" w:space="0" w:color="auto"/>
            </w:tcBorders>
            <w:shd w:val="clear" w:color="auto" w:fill="auto"/>
          </w:tcPr>
          <w:p w14:paraId="68274F6B" w14:textId="77777777" w:rsidR="00FB1A43" w:rsidRPr="00EF5447" w:rsidRDefault="00FB1A43" w:rsidP="00227186">
            <w:pPr>
              <w:pStyle w:val="TAC"/>
            </w:pPr>
          </w:p>
        </w:tc>
        <w:tc>
          <w:tcPr>
            <w:tcW w:w="868" w:type="dxa"/>
            <w:shd w:val="clear" w:color="auto" w:fill="auto"/>
          </w:tcPr>
          <w:p w14:paraId="471E9E07" w14:textId="77777777" w:rsidR="00FB1A43" w:rsidRPr="00EF5447" w:rsidRDefault="00FB1A43" w:rsidP="00227186">
            <w:pPr>
              <w:pStyle w:val="TAC"/>
              <w:rPr>
                <w:szCs w:val="18"/>
              </w:rPr>
            </w:pPr>
            <w:r w:rsidRPr="00EF5447">
              <w:rPr>
                <w:rFonts w:cs="Arial"/>
                <w:szCs w:val="18"/>
                <w:lang w:eastAsia="zh-CN"/>
              </w:rPr>
              <w:t>n66</w:t>
            </w:r>
          </w:p>
        </w:tc>
        <w:tc>
          <w:tcPr>
            <w:tcW w:w="1066" w:type="dxa"/>
            <w:shd w:val="clear" w:color="auto" w:fill="auto"/>
            <w:noWrap/>
          </w:tcPr>
          <w:p w14:paraId="7CA14A6E" w14:textId="77777777" w:rsidR="00FB1A43" w:rsidRPr="00EF5447" w:rsidRDefault="00FB1A43" w:rsidP="00227186">
            <w:pPr>
              <w:pStyle w:val="TAC"/>
              <w:rPr>
                <w:szCs w:val="18"/>
              </w:rPr>
            </w:pPr>
            <w:r w:rsidRPr="00EF5447">
              <w:t>N/A</w:t>
            </w:r>
          </w:p>
        </w:tc>
        <w:tc>
          <w:tcPr>
            <w:tcW w:w="747" w:type="dxa"/>
            <w:shd w:val="clear" w:color="auto" w:fill="auto"/>
            <w:noWrap/>
          </w:tcPr>
          <w:p w14:paraId="52B160A3" w14:textId="77777777" w:rsidR="00FB1A43" w:rsidRPr="00EF5447" w:rsidRDefault="00FB1A43" w:rsidP="00227186">
            <w:pPr>
              <w:pStyle w:val="TAC"/>
              <w:rPr>
                <w:szCs w:val="18"/>
              </w:rPr>
            </w:pPr>
            <w:r w:rsidRPr="00EF5447">
              <w:t>N/A</w:t>
            </w:r>
          </w:p>
        </w:tc>
        <w:tc>
          <w:tcPr>
            <w:tcW w:w="877" w:type="dxa"/>
            <w:shd w:val="clear" w:color="auto" w:fill="auto"/>
            <w:noWrap/>
          </w:tcPr>
          <w:p w14:paraId="79D51EA9" w14:textId="77777777" w:rsidR="00FB1A43" w:rsidRPr="00EF5447" w:rsidRDefault="00FB1A43" w:rsidP="00227186">
            <w:pPr>
              <w:pStyle w:val="TAC"/>
              <w:rPr>
                <w:szCs w:val="18"/>
              </w:rPr>
            </w:pPr>
            <w:r w:rsidRPr="00EF5447">
              <w:t>N/A</w:t>
            </w:r>
          </w:p>
        </w:tc>
        <w:tc>
          <w:tcPr>
            <w:tcW w:w="1299" w:type="dxa"/>
            <w:shd w:val="clear" w:color="auto" w:fill="auto"/>
            <w:noWrap/>
          </w:tcPr>
          <w:p w14:paraId="0006243F" w14:textId="77777777" w:rsidR="00FB1A43" w:rsidRPr="00EF5447" w:rsidRDefault="00FB1A43" w:rsidP="00227186">
            <w:pPr>
              <w:pStyle w:val="TAC"/>
              <w:rPr>
                <w:szCs w:val="18"/>
              </w:rPr>
            </w:pPr>
            <w:r w:rsidRPr="00EF5447">
              <w:t>N/A</w:t>
            </w:r>
          </w:p>
        </w:tc>
        <w:tc>
          <w:tcPr>
            <w:tcW w:w="700" w:type="dxa"/>
            <w:shd w:val="clear" w:color="auto" w:fill="auto"/>
          </w:tcPr>
          <w:p w14:paraId="06A93944" w14:textId="77777777" w:rsidR="00FB1A43" w:rsidRPr="00EF5447" w:rsidRDefault="00FB1A43" w:rsidP="00227186">
            <w:pPr>
              <w:pStyle w:val="TAC"/>
              <w:rPr>
                <w:szCs w:val="18"/>
              </w:rPr>
            </w:pPr>
            <w:r w:rsidRPr="00EF5447">
              <w:t>N/A</w:t>
            </w:r>
          </w:p>
        </w:tc>
        <w:tc>
          <w:tcPr>
            <w:tcW w:w="1248" w:type="dxa"/>
            <w:shd w:val="clear" w:color="auto" w:fill="auto"/>
          </w:tcPr>
          <w:p w14:paraId="250697E9" w14:textId="77777777" w:rsidR="00FB1A43" w:rsidRPr="00EF5447" w:rsidRDefault="00FB1A43" w:rsidP="00227186">
            <w:pPr>
              <w:pStyle w:val="TAC"/>
            </w:pPr>
            <w:r w:rsidRPr="00EF5447">
              <w:rPr>
                <w:rFonts w:cs="Arial"/>
                <w:szCs w:val="18"/>
              </w:rPr>
              <w:t>N/A</w:t>
            </w:r>
          </w:p>
        </w:tc>
      </w:tr>
      <w:tr w:rsidR="00FB1A43" w:rsidRPr="00EF5447" w14:paraId="68A38AAB" w14:textId="77777777" w:rsidTr="00227186">
        <w:trPr>
          <w:trHeight w:val="54"/>
          <w:jc w:val="center"/>
        </w:trPr>
        <w:tc>
          <w:tcPr>
            <w:tcW w:w="2259" w:type="dxa"/>
            <w:tcBorders>
              <w:top w:val="nil"/>
              <w:bottom w:val="nil"/>
            </w:tcBorders>
            <w:shd w:val="clear" w:color="auto" w:fill="auto"/>
          </w:tcPr>
          <w:p w14:paraId="25CAA043" w14:textId="77777777" w:rsidR="00FB1A43" w:rsidRPr="00EF5447" w:rsidRDefault="00FB1A43" w:rsidP="00227186">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697300A8" w14:textId="77777777" w:rsidR="00FB1A43" w:rsidRPr="00EF5447" w:rsidRDefault="00FB1A43" w:rsidP="00227186">
            <w:pPr>
              <w:pStyle w:val="TAC"/>
            </w:pPr>
            <w:r w:rsidRPr="00D87959">
              <w:t>DC_2A-46A-46A_n77A</w:t>
            </w:r>
            <w:r w:rsidRPr="00D87959">
              <w:rPr>
                <w:vertAlign w:val="superscript"/>
              </w:rPr>
              <w:t>5</w:t>
            </w:r>
          </w:p>
        </w:tc>
        <w:tc>
          <w:tcPr>
            <w:tcW w:w="868" w:type="dxa"/>
            <w:shd w:val="clear" w:color="auto" w:fill="auto"/>
          </w:tcPr>
          <w:p w14:paraId="7BED1075" w14:textId="77777777" w:rsidR="00FB1A43" w:rsidRPr="00EF5447" w:rsidRDefault="00FB1A43" w:rsidP="00227186">
            <w:pPr>
              <w:pStyle w:val="TAC"/>
              <w:rPr>
                <w:rFonts w:cs="Arial"/>
                <w:szCs w:val="18"/>
                <w:lang w:eastAsia="zh-CN"/>
              </w:rPr>
            </w:pPr>
            <w:r w:rsidRPr="00EF5447">
              <w:rPr>
                <w:rFonts w:cs="Arial"/>
                <w:szCs w:val="18"/>
              </w:rPr>
              <w:t>2</w:t>
            </w:r>
          </w:p>
        </w:tc>
        <w:tc>
          <w:tcPr>
            <w:tcW w:w="1066" w:type="dxa"/>
            <w:shd w:val="clear" w:color="auto" w:fill="auto"/>
            <w:noWrap/>
          </w:tcPr>
          <w:p w14:paraId="509D5A21" w14:textId="77777777" w:rsidR="00FB1A43" w:rsidRPr="00EF5447" w:rsidRDefault="00FB1A43" w:rsidP="00227186">
            <w:pPr>
              <w:pStyle w:val="TAC"/>
            </w:pPr>
            <w:r w:rsidRPr="00EF5447">
              <w:t>N/A</w:t>
            </w:r>
          </w:p>
        </w:tc>
        <w:tc>
          <w:tcPr>
            <w:tcW w:w="747" w:type="dxa"/>
            <w:shd w:val="clear" w:color="auto" w:fill="auto"/>
            <w:noWrap/>
          </w:tcPr>
          <w:p w14:paraId="3F97871E" w14:textId="77777777" w:rsidR="00FB1A43" w:rsidRPr="00EF5447" w:rsidRDefault="00FB1A43" w:rsidP="00227186">
            <w:pPr>
              <w:pStyle w:val="TAC"/>
            </w:pPr>
            <w:r w:rsidRPr="00EF5447">
              <w:t>N/A</w:t>
            </w:r>
          </w:p>
        </w:tc>
        <w:tc>
          <w:tcPr>
            <w:tcW w:w="877" w:type="dxa"/>
            <w:shd w:val="clear" w:color="auto" w:fill="auto"/>
            <w:noWrap/>
          </w:tcPr>
          <w:p w14:paraId="33276FA7" w14:textId="77777777" w:rsidR="00FB1A43" w:rsidRPr="00EF5447" w:rsidRDefault="00FB1A43" w:rsidP="00227186">
            <w:pPr>
              <w:pStyle w:val="TAC"/>
            </w:pPr>
            <w:r w:rsidRPr="00EF5447">
              <w:t>N/A</w:t>
            </w:r>
          </w:p>
        </w:tc>
        <w:tc>
          <w:tcPr>
            <w:tcW w:w="1299" w:type="dxa"/>
            <w:shd w:val="clear" w:color="auto" w:fill="auto"/>
            <w:noWrap/>
          </w:tcPr>
          <w:p w14:paraId="0AF326C6" w14:textId="77777777" w:rsidR="00FB1A43" w:rsidRPr="00EF5447" w:rsidRDefault="00FB1A43" w:rsidP="00227186">
            <w:pPr>
              <w:pStyle w:val="TAC"/>
            </w:pPr>
            <w:r w:rsidRPr="00EF5447">
              <w:t>N/A</w:t>
            </w:r>
          </w:p>
        </w:tc>
        <w:tc>
          <w:tcPr>
            <w:tcW w:w="700" w:type="dxa"/>
            <w:shd w:val="clear" w:color="auto" w:fill="auto"/>
          </w:tcPr>
          <w:p w14:paraId="2D2329E3" w14:textId="77777777" w:rsidR="00FB1A43" w:rsidRPr="00EF5447" w:rsidRDefault="00FB1A43" w:rsidP="00227186">
            <w:pPr>
              <w:pStyle w:val="TAC"/>
            </w:pPr>
            <w:r w:rsidRPr="00EF5447">
              <w:t>N/A</w:t>
            </w:r>
          </w:p>
        </w:tc>
        <w:tc>
          <w:tcPr>
            <w:tcW w:w="1248" w:type="dxa"/>
            <w:shd w:val="clear" w:color="auto" w:fill="auto"/>
          </w:tcPr>
          <w:p w14:paraId="390AA688" w14:textId="77777777" w:rsidR="00FB1A43" w:rsidRPr="00EF5447" w:rsidRDefault="00FB1A43" w:rsidP="00227186">
            <w:pPr>
              <w:pStyle w:val="TAC"/>
              <w:rPr>
                <w:rFonts w:cs="Arial"/>
                <w:szCs w:val="18"/>
              </w:rPr>
            </w:pPr>
            <w:r w:rsidRPr="00EF5447">
              <w:rPr>
                <w:rFonts w:cs="Arial"/>
                <w:szCs w:val="18"/>
              </w:rPr>
              <w:t>N/A</w:t>
            </w:r>
          </w:p>
        </w:tc>
      </w:tr>
      <w:tr w:rsidR="00FB1A43" w:rsidRPr="00EF5447" w14:paraId="099A2404" w14:textId="77777777" w:rsidTr="00227186">
        <w:trPr>
          <w:trHeight w:val="54"/>
          <w:jc w:val="center"/>
        </w:trPr>
        <w:tc>
          <w:tcPr>
            <w:tcW w:w="2259" w:type="dxa"/>
            <w:tcBorders>
              <w:top w:val="nil"/>
              <w:bottom w:val="nil"/>
            </w:tcBorders>
            <w:shd w:val="clear" w:color="auto" w:fill="auto"/>
          </w:tcPr>
          <w:p w14:paraId="650BA519" w14:textId="77777777" w:rsidR="00FB1A43" w:rsidRPr="00EF5447" w:rsidRDefault="00FB1A43" w:rsidP="00227186">
            <w:pPr>
              <w:pStyle w:val="TAC"/>
            </w:pPr>
          </w:p>
        </w:tc>
        <w:tc>
          <w:tcPr>
            <w:tcW w:w="868" w:type="dxa"/>
            <w:shd w:val="clear" w:color="auto" w:fill="auto"/>
          </w:tcPr>
          <w:p w14:paraId="0AC9AE44" w14:textId="77777777" w:rsidR="00FB1A43" w:rsidRPr="00EF5447" w:rsidRDefault="00FB1A43" w:rsidP="00227186">
            <w:pPr>
              <w:pStyle w:val="TAC"/>
              <w:rPr>
                <w:rFonts w:cs="Arial"/>
                <w:szCs w:val="18"/>
                <w:lang w:eastAsia="zh-CN"/>
              </w:rPr>
            </w:pPr>
            <w:r w:rsidRPr="00EF5447">
              <w:rPr>
                <w:rFonts w:cs="Arial"/>
                <w:szCs w:val="18"/>
              </w:rPr>
              <w:t>46</w:t>
            </w:r>
          </w:p>
        </w:tc>
        <w:tc>
          <w:tcPr>
            <w:tcW w:w="1066" w:type="dxa"/>
            <w:shd w:val="clear" w:color="auto" w:fill="auto"/>
            <w:noWrap/>
          </w:tcPr>
          <w:p w14:paraId="762F15AE" w14:textId="77777777" w:rsidR="00FB1A43" w:rsidRPr="00EF5447" w:rsidRDefault="00FB1A43" w:rsidP="00227186">
            <w:pPr>
              <w:pStyle w:val="TAC"/>
            </w:pPr>
            <w:r w:rsidRPr="00EF5447">
              <w:t>N/A</w:t>
            </w:r>
          </w:p>
        </w:tc>
        <w:tc>
          <w:tcPr>
            <w:tcW w:w="747" w:type="dxa"/>
            <w:shd w:val="clear" w:color="auto" w:fill="auto"/>
            <w:noWrap/>
          </w:tcPr>
          <w:p w14:paraId="075FB025" w14:textId="77777777" w:rsidR="00FB1A43" w:rsidRPr="00EF5447" w:rsidRDefault="00FB1A43" w:rsidP="00227186">
            <w:pPr>
              <w:pStyle w:val="TAC"/>
            </w:pPr>
            <w:r w:rsidRPr="00EF5447">
              <w:t>N/A</w:t>
            </w:r>
          </w:p>
        </w:tc>
        <w:tc>
          <w:tcPr>
            <w:tcW w:w="877" w:type="dxa"/>
            <w:shd w:val="clear" w:color="auto" w:fill="auto"/>
            <w:noWrap/>
          </w:tcPr>
          <w:p w14:paraId="7CF53FB3" w14:textId="77777777" w:rsidR="00FB1A43" w:rsidRPr="00EF5447" w:rsidRDefault="00FB1A43" w:rsidP="00227186">
            <w:pPr>
              <w:pStyle w:val="TAC"/>
            </w:pPr>
            <w:r w:rsidRPr="00EF5447">
              <w:t>N/A</w:t>
            </w:r>
          </w:p>
        </w:tc>
        <w:tc>
          <w:tcPr>
            <w:tcW w:w="1299" w:type="dxa"/>
            <w:shd w:val="clear" w:color="auto" w:fill="auto"/>
            <w:noWrap/>
          </w:tcPr>
          <w:p w14:paraId="6799A212" w14:textId="77777777" w:rsidR="00FB1A43" w:rsidRPr="00EF5447" w:rsidRDefault="00FB1A43" w:rsidP="00227186">
            <w:pPr>
              <w:pStyle w:val="TAC"/>
            </w:pPr>
            <w:r w:rsidRPr="00EF5447">
              <w:t>N/A</w:t>
            </w:r>
          </w:p>
        </w:tc>
        <w:tc>
          <w:tcPr>
            <w:tcW w:w="700" w:type="dxa"/>
            <w:shd w:val="clear" w:color="auto" w:fill="auto"/>
          </w:tcPr>
          <w:p w14:paraId="0BEB8A0C" w14:textId="77777777" w:rsidR="00FB1A43" w:rsidRPr="00EF5447" w:rsidRDefault="00FB1A43" w:rsidP="00227186">
            <w:pPr>
              <w:pStyle w:val="TAC"/>
            </w:pPr>
            <w:r w:rsidRPr="00EF5447">
              <w:t>N/A</w:t>
            </w:r>
          </w:p>
        </w:tc>
        <w:tc>
          <w:tcPr>
            <w:tcW w:w="1248" w:type="dxa"/>
            <w:shd w:val="clear" w:color="auto" w:fill="auto"/>
          </w:tcPr>
          <w:p w14:paraId="661BAB59" w14:textId="77777777" w:rsidR="00FB1A43" w:rsidRPr="00EF5447" w:rsidRDefault="00FB1A43" w:rsidP="00227186">
            <w:pPr>
              <w:pStyle w:val="TAC"/>
            </w:pPr>
            <w:r w:rsidRPr="00EF5447">
              <w:t>IMD</w:t>
            </w:r>
            <w:r>
              <w:t>2</w:t>
            </w:r>
            <w:r w:rsidRPr="00EF5447">
              <w:t>,</w:t>
            </w:r>
          </w:p>
          <w:p w14:paraId="4E896FFD" w14:textId="77777777" w:rsidR="00FB1A43" w:rsidRPr="00EF5447" w:rsidRDefault="00FB1A43" w:rsidP="00227186">
            <w:pPr>
              <w:pStyle w:val="TAC"/>
              <w:rPr>
                <w:rFonts w:cs="Arial"/>
                <w:szCs w:val="18"/>
              </w:rPr>
            </w:pPr>
            <w:r w:rsidRPr="00EF5447">
              <w:t>IMD</w:t>
            </w:r>
            <w:r>
              <w:t>3</w:t>
            </w:r>
          </w:p>
        </w:tc>
      </w:tr>
      <w:tr w:rsidR="00FB1A43" w:rsidRPr="00EF5447" w14:paraId="7480FF9E" w14:textId="77777777" w:rsidTr="00227186">
        <w:trPr>
          <w:trHeight w:val="54"/>
          <w:jc w:val="center"/>
        </w:trPr>
        <w:tc>
          <w:tcPr>
            <w:tcW w:w="2259" w:type="dxa"/>
            <w:tcBorders>
              <w:top w:val="nil"/>
              <w:bottom w:val="single" w:sz="4" w:space="0" w:color="auto"/>
            </w:tcBorders>
            <w:shd w:val="clear" w:color="auto" w:fill="auto"/>
          </w:tcPr>
          <w:p w14:paraId="79645E87" w14:textId="77777777" w:rsidR="00FB1A43" w:rsidRPr="00EF5447" w:rsidRDefault="00FB1A43" w:rsidP="00227186">
            <w:pPr>
              <w:pStyle w:val="TAC"/>
            </w:pPr>
          </w:p>
        </w:tc>
        <w:tc>
          <w:tcPr>
            <w:tcW w:w="868" w:type="dxa"/>
            <w:shd w:val="clear" w:color="auto" w:fill="auto"/>
          </w:tcPr>
          <w:p w14:paraId="1A8B6046" w14:textId="77777777" w:rsidR="00FB1A43" w:rsidRPr="00EF5447" w:rsidRDefault="00FB1A43" w:rsidP="00227186">
            <w:pPr>
              <w:pStyle w:val="TAC"/>
              <w:rPr>
                <w:rFonts w:cs="Arial"/>
                <w:szCs w:val="18"/>
                <w:lang w:eastAsia="zh-CN"/>
              </w:rPr>
            </w:pPr>
            <w:r w:rsidRPr="00EF5447">
              <w:rPr>
                <w:rFonts w:cs="Arial"/>
                <w:szCs w:val="18"/>
              </w:rPr>
              <w:t>n</w:t>
            </w:r>
            <w:r>
              <w:rPr>
                <w:rFonts w:cs="Arial"/>
                <w:szCs w:val="18"/>
              </w:rPr>
              <w:t>77</w:t>
            </w:r>
          </w:p>
        </w:tc>
        <w:tc>
          <w:tcPr>
            <w:tcW w:w="1066" w:type="dxa"/>
            <w:shd w:val="clear" w:color="auto" w:fill="auto"/>
            <w:noWrap/>
          </w:tcPr>
          <w:p w14:paraId="6FF92163" w14:textId="77777777" w:rsidR="00FB1A43" w:rsidRPr="00EF5447" w:rsidRDefault="00FB1A43" w:rsidP="00227186">
            <w:pPr>
              <w:pStyle w:val="TAC"/>
            </w:pPr>
            <w:r w:rsidRPr="00EF5447">
              <w:t>N/A</w:t>
            </w:r>
          </w:p>
        </w:tc>
        <w:tc>
          <w:tcPr>
            <w:tcW w:w="747" w:type="dxa"/>
            <w:shd w:val="clear" w:color="auto" w:fill="auto"/>
            <w:noWrap/>
          </w:tcPr>
          <w:p w14:paraId="4382C980" w14:textId="77777777" w:rsidR="00FB1A43" w:rsidRPr="00EF5447" w:rsidRDefault="00FB1A43" w:rsidP="00227186">
            <w:pPr>
              <w:pStyle w:val="TAC"/>
            </w:pPr>
            <w:r w:rsidRPr="00EF5447">
              <w:t>N/A</w:t>
            </w:r>
          </w:p>
        </w:tc>
        <w:tc>
          <w:tcPr>
            <w:tcW w:w="877" w:type="dxa"/>
            <w:shd w:val="clear" w:color="auto" w:fill="auto"/>
            <w:noWrap/>
          </w:tcPr>
          <w:p w14:paraId="0B791B21" w14:textId="77777777" w:rsidR="00FB1A43" w:rsidRPr="00EF5447" w:rsidRDefault="00FB1A43" w:rsidP="00227186">
            <w:pPr>
              <w:pStyle w:val="TAC"/>
            </w:pPr>
            <w:r w:rsidRPr="00EF5447">
              <w:t>N/A</w:t>
            </w:r>
          </w:p>
        </w:tc>
        <w:tc>
          <w:tcPr>
            <w:tcW w:w="1299" w:type="dxa"/>
            <w:shd w:val="clear" w:color="auto" w:fill="auto"/>
            <w:noWrap/>
          </w:tcPr>
          <w:p w14:paraId="40127C7B" w14:textId="77777777" w:rsidR="00FB1A43" w:rsidRPr="00EF5447" w:rsidRDefault="00FB1A43" w:rsidP="00227186">
            <w:pPr>
              <w:pStyle w:val="TAC"/>
            </w:pPr>
            <w:r w:rsidRPr="00EF5447">
              <w:t>N/A</w:t>
            </w:r>
          </w:p>
        </w:tc>
        <w:tc>
          <w:tcPr>
            <w:tcW w:w="700" w:type="dxa"/>
            <w:shd w:val="clear" w:color="auto" w:fill="auto"/>
          </w:tcPr>
          <w:p w14:paraId="203E5D11" w14:textId="77777777" w:rsidR="00FB1A43" w:rsidRPr="00EF5447" w:rsidRDefault="00FB1A43" w:rsidP="00227186">
            <w:pPr>
              <w:pStyle w:val="TAC"/>
            </w:pPr>
            <w:r w:rsidRPr="00EF5447">
              <w:t>N/A</w:t>
            </w:r>
          </w:p>
        </w:tc>
        <w:tc>
          <w:tcPr>
            <w:tcW w:w="1248" w:type="dxa"/>
            <w:shd w:val="clear" w:color="auto" w:fill="auto"/>
          </w:tcPr>
          <w:p w14:paraId="13851B9D" w14:textId="77777777" w:rsidR="00FB1A43" w:rsidRPr="00EF5447" w:rsidRDefault="00FB1A43" w:rsidP="00227186">
            <w:pPr>
              <w:pStyle w:val="TAC"/>
              <w:rPr>
                <w:rFonts w:cs="Arial"/>
                <w:szCs w:val="18"/>
              </w:rPr>
            </w:pPr>
            <w:r w:rsidRPr="00EF5447">
              <w:rPr>
                <w:rFonts w:cs="Arial"/>
                <w:szCs w:val="18"/>
              </w:rPr>
              <w:t>N/A</w:t>
            </w:r>
          </w:p>
        </w:tc>
      </w:tr>
      <w:tr w:rsidR="00FB1A43" w:rsidRPr="00EF5447" w14:paraId="7D70ACBB" w14:textId="77777777" w:rsidTr="00227186">
        <w:trPr>
          <w:trHeight w:val="54"/>
          <w:jc w:val="center"/>
        </w:trPr>
        <w:tc>
          <w:tcPr>
            <w:tcW w:w="2259" w:type="dxa"/>
            <w:tcBorders>
              <w:top w:val="nil"/>
              <w:bottom w:val="nil"/>
            </w:tcBorders>
            <w:shd w:val="clear" w:color="auto" w:fill="auto"/>
          </w:tcPr>
          <w:p w14:paraId="13DB4956" w14:textId="77777777" w:rsidR="00FB1A43" w:rsidRPr="00EF5447" w:rsidRDefault="00FB1A43" w:rsidP="00227186">
            <w:pPr>
              <w:pStyle w:val="TAC"/>
            </w:pPr>
            <w:r w:rsidRPr="00EF5447">
              <w:t>DC_2A-48A_n5A</w:t>
            </w:r>
          </w:p>
        </w:tc>
        <w:tc>
          <w:tcPr>
            <w:tcW w:w="868" w:type="dxa"/>
            <w:shd w:val="clear" w:color="auto" w:fill="auto"/>
          </w:tcPr>
          <w:p w14:paraId="5E99224F" w14:textId="77777777" w:rsidR="00FB1A43" w:rsidRPr="00EF5447" w:rsidRDefault="00FB1A43" w:rsidP="00227186">
            <w:pPr>
              <w:pStyle w:val="TAC"/>
              <w:rPr>
                <w:rFonts w:cs="Arial"/>
                <w:szCs w:val="18"/>
                <w:lang w:eastAsia="zh-CN"/>
              </w:rPr>
            </w:pPr>
            <w:r w:rsidRPr="00EF5447">
              <w:t>2</w:t>
            </w:r>
          </w:p>
        </w:tc>
        <w:tc>
          <w:tcPr>
            <w:tcW w:w="1066" w:type="dxa"/>
            <w:shd w:val="clear" w:color="auto" w:fill="auto"/>
            <w:noWrap/>
          </w:tcPr>
          <w:p w14:paraId="33C62823" w14:textId="77777777" w:rsidR="00FB1A43" w:rsidRPr="00EF5447" w:rsidRDefault="00FB1A43" w:rsidP="00227186">
            <w:pPr>
              <w:pStyle w:val="TAC"/>
            </w:pPr>
            <w:r w:rsidRPr="00EF5447">
              <w:t>1870</w:t>
            </w:r>
          </w:p>
        </w:tc>
        <w:tc>
          <w:tcPr>
            <w:tcW w:w="747" w:type="dxa"/>
            <w:shd w:val="clear" w:color="auto" w:fill="auto"/>
            <w:noWrap/>
          </w:tcPr>
          <w:p w14:paraId="53FE8EB8" w14:textId="77777777" w:rsidR="00FB1A43" w:rsidRPr="00EF5447" w:rsidRDefault="00FB1A43" w:rsidP="00227186">
            <w:pPr>
              <w:pStyle w:val="TAC"/>
            </w:pPr>
            <w:r w:rsidRPr="00EF5447">
              <w:t>5</w:t>
            </w:r>
          </w:p>
        </w:tc>
        <w:tc>
          <w:tcPr>
            <w:tcW w:w="877" w:type="dxa"/>
            <w:shd w:val="clear" w:color="auto" w:fill="auto"/>
            <w:noWrap/>
          </w:tcPr>
          <w:p w14:paraId="67B61809" w14:textId="77777777" w:rsidR="00FB1A43" w:rsidRPr="00EF5447" w:rsidRDefault="00FB1A43" w:rsidP="00227186">
            <w:pPr>
              <w:pStyle w:val="TAC"/>
            </w:pPr>
            <w:r w:rsidRPr="00EF5447">
              <w:t>25</w:t>
            </w:r>
          </w:p>
        </w:tc>
        <w:tc>
          <w:tcPr>
            <w:tcW w:w="1299" w:type="dxa"/>
            <w:shd w:val="clear" w:color="auto" w:fill="auto"/>
            <w:noWrap/>
          </w:tcPr>
          <w:p w14:paraId="4FC50063" w14:textId="77777777" w:rsidR="00FB1A43" w:rsidRPr="00EF5447" w:rsidRDefault="00FB1A43" w:rsidP="00227186">
            <w:pPr>
              <w:pStyle w:val="TAC"/>
            </w:pPr>
            <w:r w:rsidRPr="00EF5447">
              <w:t>1950</w:t>
            </w:r>
          </w:p>
        </w:tc>
        <w:tc>
          <w:tcPr>
            <w:tcW w:w="700" w:type="dxa"/>
            <w:shd w:val="clear" w:color="auto" w:fill="auto"/>
          </w:tcPr>
          <w:p w14:paraId="53ACBE1D" w14:textId="77777777" w:rsidR="00FB1A43" w:rsidRPr="00EF5447" w:rsidRDefault="00FB1A43" w:rsidP="00227186">
            <w:pPr>
              <w:pStyle w:val="TAC"/>
            </w:pPr>
            <w:r>
              <w:rPr>
                <w:rFonts w:eastAsia="Malgun Gothic"/>
                <w:szCs w:val="18"/>
                <w:lang w:eastAsia="ko-KR"/>
              </w:rPr>
              <w:t>16.9</w:t>
            </w:r>
          </w:p>
        </w:tc>
        <w:tc>
          <w:tcPr>
            <w:tcW w:w="1248" w:type="dxa"/>
            <w:shd w:val="clear" w:color="auto" w:fill="auto"/>
          </w:tcPr>
          <w:p w14:paraId="25064ACF" w14:textId="77777777" w:rsidR="00FB1A43" w:rsidRPr="00EF5447" w:rsidRDefault="00FB1A43" w:rsidP="00227186">
            <w:pPr>
              <w:pStyle w:val="TAC"/>
              <w:rPr>
                <w:rFonts w:cs="Arial"/>
                <w:szCs w:val="18"/>
              </w:rPr>
            </w:pPr>
            <w:r w:rsidRPr="00EF5447">
              <w:rPr>
                <w:rFonts w:eastAsia="Malgun Gothic"/>
                <w:szCs w:val="18"/>
                <w:lang w:eastAsia="ko-KR"/>
              </w:rPr>
              <w:t>IMD3</w:t>
            </w:r>
          </w:p>
        </w:tc>
      </w:tr>
      <w:tr w:rsidR="00FB1A43" w:rsidRPr="00EF5447" w14:paraId="09BB9605" w14:textId="77777777" w:rsidTr="00227186">
        <w:trPr>
          <w:trHeight w:val="54"/>
          <w:jc w:val="center"/>
        </w:trPr>
        <w:tc>
          <w:tcPr>
            <w:tcW w:w="2259" w:type="dxa"/>
            <w:tcBorders>
              <w:top w:val="nil"/>
              <w:left w:val="single" w:sz="4" w:space="0" w:color="auto"/>
              <w:bottom w:val="nil"/>
              <w:right w:val="single" w:sz="4" w:space="0" w:color="auto"/>
            </w:tcBorders>
          </w:tcPr>
          <w:p w14:paraId="669F715A" w14:textId="77777777" w:rsidR="00FB1A43" w:rsidRPr="00EF5447" w:rsidRDefault="00FB1A43" w:rsidP="00227186">
            <w:pPr>
              <w:pStyle w:val="TAC"/>
            </w:pPr>
            <w:r w:rsidRPr="00FE4DE0">
              <w:t>DC_2A-48C_n5A</w:t>
            </w:r>
          </w:p>
        </w:tc>
        <w:tc>
          <w:tcPr>
            <w:tcW w:w="868" w:type="dxa"/>
            <w:shd w:val="clear" w:color="auto" w:fill="auto"/>
          </w:tcPr>
          <w:p w14:paraId="0DCC676F" w14:textId="77777777" w:rsidR="00FB1A43" w:rsidRPr="00EF5447" w:rsidRDefault="00FB1A43" w:rsidP="00227186">
            <w:pPr>
              <w:pStyle w:val="TAC"/>
              <w:rPr>
                <w:rFonts w:cs="Arial"/>
                <w:szCs w:val="18"/>
                <w:lang w:eastAsia="zh-CN"/>
              </w:rPr>
            </w:pPr>
            <w:r w:rsidRPr="00EF5447">
              <w:t>48</w:t>
            </w:r>
          </w:p>
        </w:tc>
        <w:tc>
          <w:tcPr>
            <w:tcW w:w="1066" w:type="dxa"/>
            <w:shd w:val="clear" w:color="auto" w:fill="auto"/>
            <w:noWrap/>
          </w:tcPr>
          <w:p w14:paraId="75A8C9B7" w14:textId="77777777" w:rsidR="00FB1A43" w:rsidRPr="00EF5447" w:rsidRDefault="00FB1A43" w:rsidP="00227186">
            <w:pPr>
              <w:pStyle w:val="TAC"/>
            </w:pPr>
            <w:r w:rsidRPr="00EF5447">
              <w:t>3610</w:t>
            </w:r>
          </w:p>
        </w:tc>
        <w:tc>
          <w:tcPr>
            <w:tcW w:w="747" w:type="dxa"/>
            <w:shd w:val="clear" w:color="auto" w:fill="auto"/>
            <w:noWrap/>
          </w:tcPr>
          <w:p w14:paraId="674F5AC1" w14:textId="77777777" w:rsidR="00FB1A43" w:rsidRPr="00EF5447" w:rsidRDefault="00FB1A43" w:rsidP="00227186">
            <w:pPr>
              <w:pStyle w:val="TAC"/>
            </w:pPr>
            <w:r w:rsidRPr="00EF5447">
              <w:t>10</w:t>
            </w:r>
          </w:p>
        </w:tc>
        <w:tc>
          <w:tcPr>
            <w:tcW w:w="877" w:type="dxa"/>
            <w:shd w:val="clear" w:color="auto" w:fill="auto"/>
            <w:noWrap/>
          </w:tcPr>
          <w:p w14:paraId="6A597FE4" w14:textId="77777777" w:rsidR="00FB1A43" w:rsidRPr="00EF5447" w:rsidRDefault="00FB1A43" w:rsidP="00227186">
            <w:pPr>
              <w:pStyle w:val="TAC"/>
            </w:pPr>
            <w:r w:rsidRPr="00EF5447">
              <w:t>50</w:t>
            </w:r>
          </w:p>
        </w:tc>
        <w:tc>
          <w:tcPr>
            <w:tcW w:w="1299" w:type="dxa"/>
            <w:shd w:val="clear" w:color="auto" w:fill="auto"/>
            <w:noWrap/>
          </w:tcPr>
          <w:p w14:paraId="068C4F9C" w14:textId="77777777" w:rsidR="00FB1A43" w:rsidRPr="00EF5447" w:rsidRDefault="00FB1A43" w:rsidP="00227186">
            <w:pPr>
              <w:pStyle w:val="TAC"/>
            </w:pPr>
            <w:r w:rsidRPr="00EF5447">
              <w:t>3610</w:t>
            </w:r>
          </w:p>
        </w:tc>
        <w:tc>
          <w:tcPr>
            <w:tcW w:w="700" w:type="dxa"/>
            <w:shd w:val="clear" w:color="auto" w:fill="auto"/>
          </w:tcPr>
          <w:p w14:paraId="4FD6B7DD" w14:textId="77777777" w:rsidR="00FB1A43" w:rsidRPr="00EF5447" w:rsidRDefault="00FB1A43" w:rsidP="00227186">
            <w:pPr>
              <w:pStyle w:val="TAC"/>
            </w:pPr>
            <w:r w:rsidRPr="00EF5447">
              <w:rPr>
                <w:rFonts w:eastAsia="Malgun Gothic"/>
                <w:szCs w:val="18"/>
                <w:lang w:eastAsia="ko-KR"/>
              </w:rPr>
              <w:t>N/A</w:t>
            </w:r>
          </w:p>
        </w:tc>
        <w:tc>
          <w:tcPr>
            <w:tcW w:w="1248" w:type="dxa"/>
            <w:shd w:val="clear" w:color="auto" w:fill="auto"/>
          </w:tcPr>
          <w:p w14:paraId="7B5868DB" w14:textId="77777777" w:rsidR="00FB1A43" w:rsidRPr="00EF5447" w:rsidRDefault="00FB1A43" w:rsidP="00227186">
            <w:pPr>
              <w:pStyle w:val="TAC"/>
              <w:rPr>
                <w:rFonts w:cs="Arial"/>
                <w:szCs w:val="18"/>
              </w:rPr>
            </w:pPr>
            <w:r w:rsidRPr="00EF5447">
              <w:rPr>
                <w:rFonts w:eastAsia="Malgun Gothic"/>
                <w:szCs w:val="18"/>
                <w:lang w:eastAsia="ko-KR"/>
              </w:rPr>
              <w:t>N/A</w:t>
            </w:r>
          </w:p>
        </w:tc>
      </w:tr>
      <w:tr w:rsidR="00FB1A43" w:rsidRPr="00EF5447" w14:paraId="0A7A69E7" w14:textId="77777777" w:rsidTr="00227186">
        <w:trPr>
          <w:trHeight w:val="54"/>
          <w:jc w:val="center"/>
        </w:trPr>
        <w:tc>
          <w:tcPr>
            <w:tcW w:w="2259" w:type="dxa"/>
            <w:tcBorders>
              <w:top w:val="nil"/>
              <w:left w:val="single" w:sz="4" w:space="0" w:color="auto"/>
              <w:bottom w:val="nil"/>
              <w:right w:val="single" w:sz="4" w:space="0" w:color="auto"/>
            </w:tcBorders>
          </w:tcPr>
          <w:p w14:paraId="7C76E60D" w14:textId="77777777" w:rsidR="00FB1A43" w:rsidRPr="00EF5447" w:rsidRDefault="00FB1A43" w:rsidP="00227186">
            <w:pPr>
              <w:pStyle w:val="TAC"/>
            </w:pPr>
            <w:r w:rsidRPr="00FE4DE0">
              <w:t>DC_2A-48D_n5A</w:t>
            </w:r>
          </w:p>
        </w:tc>
        <w:tc>
          <w:tcPr>
            <w:tcW w:w="868" w:type="dxa"/>
            <w:shd w:val="clear" w:color="auto" w:fill="auto"/>
          </w:tcPr>
          <w:p w14:paraId="78646F50" w14:textId="77777777" w:rsidR="00FB1A43" w:rsidRPr="00EF5447" w:rsidRDefault="00FB1A43" w:rsidP="00227186">
            <w:pPr>
              <w:pStyle w:val="TAC"/>
              <w:rPr>
                <w:rFonts w:cs="Arial"/>
                <w:szCs w:val="18"/>
                <w:lang w:eastAsia="zh-CN"/>
              </w:rPr>
            </w:pPr>
            <w:r w:rsidRPr="00EF5447">
              <w:t>n5</w:t>
            </w:r>
          </w:p>
        </w:tc>
        <w:tc>
          <w:tcPr>
            <w:tcW w:w="1066" w:type="dxa"/>
            <w:shd w:val="clear" w:color="auto" w:fill="auto"/>
            <w:noWrap/>
          </w:tcPr>
          <w:p w14:paraId="400F5429" w14:textId="77777777" w:rsidR="00FB1A43" w:rsidRPr="00EF5447" w:rsidRDefault="00FB1A43" w:rsidP="00227186">
            <w:pPr>
              <w:pStyle w:val="TAC"/>
            </w:pPr>
            <w:r w:rsidRPr="00EF5447">
              <w:t>830</w:t>
            </w:r>
          </w:p>
        </w:tc>
        <w:tc>
          <w:tcPr>
            <w:tcW w:w="747" w:type="dxa"/>
            <w:shd w:val="clear" w:color="auto" w:fill="auto"/>
            <w:noWrap/>
          </w:tcPr>
          <w:p w14:paraId="271C8BBA" w14:textId="77777777" w:rsidR="00FB1A43" w:rsidRPr="00EF5447" w:rsidRDefault="00FB1A43" w:rsidP="00227186">
            <w:pPr>
              <w:pStyle w:val="TAC"/>
            </w:pPr>
            <w:r w:rsidRPr="00EF5447">
              <w:t>5</w:t>
            </w:r>
          </w:p>
        </w:tc>
        <w:tc>
          <w:tcPr>
            <w:tcW w:w="877" w:type="dxa"/>
            <w:shd w:val="clear" w:color="auto" w:fill="auto"/>
            <w:noWrap/>
          </w:tcPr>
          <w:p w14:paraId="0D292874" w14:textId="77777777" w:rsidR="00FB1A43" w:rsidRPr="00EF5447" w:rsidRDefault="00FB1A43" w:rsidP="00227186">
            <w:pPr>
              <w:pStyle w:val="TAC"/>
            </w:pPr>
            <w:r w:rsidRPr="00EF5447">
              <w:t>25</w:t>
            </w:r>
          </w:p>
        </w:tc>
        <w:tc>
          <w:tcPr>
            <w:tcW w:w="1299" w:type="dxa"/>
            <w:shd w:val="clear" w:color="auto" w:fill="auto"/>
            <w:noWrap/>
          </w:tcPr>
          <w:p w14:paraId="7F01A15C" w14:textId="77777777" w:rsidR="00FB1A43" w:rsidRPr="00EF5447" w:rsidRDefault="00FB1A43" w:rsidP="00227186">
            <w:pPr>
              <w:pStyle w:val="TAC"/>
            </w:pPr>
            <w:r w:rsidRPr="00EF5447">
              <w:t>875</w:t>
            </w:r>
          </w:p>
        </w:tc>
        <w:tc>
          <w:tcPr>
            <w:tcW w:w="700" w:type="dxa"/>
            <w:shd w:val="clear" w:color="auto" w:fill="auto"/>
          </w:tcPr>
          <w:p w14:paraId="7C98419A" w14:textId="77777777" w:rsidR="00FB1A43" w:rsidRPr="00EF5447" w:rsidRDefault="00FB1A43" w:rsidP="00227186">
            <w:pPr>
              <w:pStyle w:val="TAC"/>
            </w:pPr>
            <w:r w:rsidRPr="00EF5447">
              <w:rPr>
                <w:rFonts w:eastAsia="Malgun Gothic"/>
                <w:szCs w:val="18"/>
                <w:lang w:eastAsia="ko-KR"/>
              </w:rPr>
              <w:t>N/A</w:t>
            </w:r>
          </w:p>
        </w:tc>
        <w:tc>
          <w:tcPr>
            <w:tcW w:w="1248" w:type="dxa"/>
            <w:shd w:val="clear" w:color="auto" w:fill="auto"/>
          </w:tcPr>
          <w:p w14:paraId="7819A275" w14:textId="77777777" w:rsidR="00FB1A43" w:rsidRPr="00EF5447" w:rsidRDefault="00FB1A43" w:rsidP="00227186">
            <w:pPr>
              <w:pStyle w:val="TAC"/>
              <w:rPr>
                <w:rFonts w:cs="Arial"/>
                <w:szCs w:val="18"/>
              </w:rPr>
            </w:pPr>
            <w:r w:rsidRPr="00EF5447">
              <w:rPr>
                <w:rFonts w:eastAsia="Malgun Gothic"/>
                <w:szCs w:val="18"/>
                <w:lang w:eastAsia="ko-KR"/>
              </w:rPr>
              <w:t>N/A</w:t>
            </w:r>
          </w:p>
        </w:tc>
      </w:tr>
      <w:tr w:rsidR="00FB1A43" w:rsidRPr="00EF5447" w14:paraId="5C32D579" w14:textId="77777777" w:rsidTr="00227186">
        <w:trPr>
          <w:trHeight w:val="54"/>
          <w:jc w:val="center"/>
        </w:trPr>
        <w:tc>
          <w:tcPr>
            <w:tcW w:w="2259" w:type="dxa"/>
            <w:tcBorders>
              <w:top w:val="nil"/>
              <w:left w:val="single" w:sz="4" w:space="0" w:color="auto"/>
              <w:bottom w:val="nil"/>
              <w:right w:val="single" w:sz="4" w:space="0" w:color="auto"/>
            </w:tcBorders>
          </w:tcPr>
          <w:p w14:paraId="153D7F17" w14:textId="77777777" w:rsidR="00FB1A43" w:rsidRPr="00EF5447" w:rsidRDefault="00FB1A43" w:rsidP="00227186">
            <w:pPr>
              <w:pStyle w:val="TAC"/>
            </w:pPr>
            <w:r>
              <w:t>DC_2A-48E_n</w:t>
            </w:r>
            <w:r w:rsidRPr="00FE4DE0">
              <w:t>5</w:t>
            </w:r>
            <w:r>
              <w:t>A</w:t>
            </w:r>
          </w:p>
        </w:tc>
        <w:tc>
          <w:tcPr>
            <w:tcW w:w="868" w:type="dxa"/>
            <w:shd w:val="clear" w:color="auto" w:fill="auto"/>
          </w:tcPr>
          <w:p w14:paraId="7341435C" w14:textId="77777777" w:rsidR="00FB1A43" w:rsidRPr="00EF5447" w:rsidRDefault="00FB1A43" w:rsidP="00227186">
            <w:pPr>
              <w:pStyle w:val="TAC"/>
              <w:rPr>
                <w:rFonts w:cs="Arial"/>
                <w:szCs w:val="18"/>
                <w:lang w:eastAsia="zh-CN"/>
              </w:rPr>
            </w:pPr>
            <w:r w:rsidRPr="00EF5447">
              <w:t>2</w:t>
            </w:r>
          </w:p>
        </w:tc>
        <w:tc>
          <w:tcPr>
            <w:tcW w:w="1066" w:type="dxa"/>
            <w:shd w:val="clear" w:color="auto" w:fill="auto"/>
            <w:noWrap/>
          </w:tcPr>
          <w:p w14:paraId="29C20E7E" w14:textId="77777777" w:rsidR="00FB1A43" w:rsidRPr="00EF5447" w:rsidRDefault="00FB1A43" w:rsidP="00227186">
            <w:pPr>
              <w:pStyle w:val="TAC"/>
            </w:pPr>
            <w:r w:rsidRPr="00EF5447">
              <w:t>1890</w:t>
            </w:r>
          </w:p>
        </w:tc>
        <w:tc>
          <w:tcPr>
            <w:tcW w:w="747" w:type="dxa"/>
            <w:shd w:val="clear" w:color="auto" w:fill="auto"/>
            <w:noWrap/>
          </w:tcPr>
          <w:p w14:paraId="14B2CB2C" w14:textId="77777777" w:rsidR="00FB1A43" w:rsidRPr="00EF5447" w:rsidRDefault="00FB1A43" w:rsidP="00227186">
            <w:pPr>
              <w:pStyle w:val="TAC"/>
            </w:pPr>
            <w:r w:rsidRPr="00EF5447">
              <w:t>5</w:t>
            </w:r>
          </w:p>
        </w:tc>
        <w:tc>
          <w:tcPr>
            <w:tcW w:w="877" w:type="dxa"/>
            <w:shd w:val="clear" w:color="auto" w:fill="auto"/>
            <w:noWrap/>
          </w:tcPr>
          <w:p w14:paraId="2A2910D5" w14:textId="77777777" w:rsidR="00FB1A43" w:rsidRPr="00EF5447" w:rsidRDefault="00FB1A43" w:rsidP="00227186">
            <w:pPr>
              <w:pStyle w:val="TAC"/>
            </w:pPr>
            <w:r w:rsidRPr="00EF5447">
              <w:t>25</w:t>
            </w:r>
          </w:p>
        </w:tc>
        <w:tc>
          <w:tcPr>
            <w:tcW w:w="1299" w:type="dxa"/>
            <w:shd w:val="clear" w:color="auto" w:fill="auto"/>
            <w:noWrap/>
          </w:tcPr>
          <w:p w14:paraId="0477778D" w14:textId="77777777" w:rsidR="00FB1A43" w:rsidRPr="00EF5447" w:rsidRDefault="00FB1A43" w:rsidP="00227186">
            <w:pPr>
              <w:pStyle w:val="TAC"/>
            </w:pPr>
            <w:r w:rsidRPr="00EF5447">
              <w:t>1970</w:t>
            </w:r>
          </w:p>
        </w:tc>
        <w:tc>
          <w:tcPr>
            <w:tcW w:w="700" w:type="dxa"/>
            <w:shd w:val="clear" w:color="auto" w:fill="auto"/>
          </w:tcPr>
          <w:p w14:paraId="76320A3A" w14:textId="77777777" w:rsidR="00FB1A43" w:rsidRPr="00EF5447" w:rsidRDefault="00FB1A43" w:rsidP="00227186">
            <w:pPr>
              <w:pStyle w:val="TAC"/>
            </w:pPr>
            <w:r w:rsidRPr="00EF5447">
              <w:rPr>
                <w:rFonts w:eastAsia="Malgun Gothic"/>
                <w:szCs w:val="18"/>
                <w:lang w:eastAsia="ko-KR"/>
              </w:rPr>
              <w:t>N/A</w:t>
            </w:r>
          </w:p>
        </w:tc>
        <w:tc>
          <w:tcPr>
            <w:tcW w:w="1248" w:type="dxa"/>
            <w:shd w:val="clear" w:color="auto" w:fill="auto"/>
          </w:tcPr>
          <w:p w14:paraId="78BF4123" w14:textId="77777777" w:rsidR="00FB1A43" w:rsidRPr="00EF5447" w:rsidRDefault="00FB1A43" w:rsidP="00227186">
            <w:pPr>
              <w:pStyle w:val="TAC"/>
              <w:rPr>
                <w:rFonts w:cs="Arial"/>
                <w:szCs w:val="18"/>
              </w:rPr>
            </w:pPr>
            <w:r w:rsidRPr="00EF5447">
              <w:rPr>
                <w:rFonts w:eastAsia="Malgun Gothic"/>
                <w:szCs w:val="18"/>
                <w:lang w:eastAsia="ko-KR"/>
              </w:rPr>
              <w:t>N/A</w:t>
            </w:r>
          </w:p>
        </w:tc>
      </w:tr>
      <w:tr w:rsidR="00FB1A43" w:rsidRPr="00EF5447" w14:paraId="1237D5BA" w14:textId="77777777" w:rsidTr="00227186">
        <w:trPr>
          <w:trHeight w:val="54"/>
          <w:jc w:val="center"/>
        </w:trPr>
        <w:tc>
          <w:tcPr>
            <w:tcW w:w="2259" w:type="dxa"/>
            <w:tcBorders>
              <w:top w:val="nil"/>
              <w:bottom w:val="nil"/>
            </w:tcBorders>
            <w:shd w:val="clear" w:color="auto" w:fill="auto"/>
          </w:tcPr>
          <w:p w14:paraId="2534633E" w14:textId="77777777" w:rsidR="00FB1A43" w:rsidRPr="00EF5447" w:rsidRDefault="00FB1A43" w:rsidP="00227186">
            <w:pPr>
              <w:pStyle w:val="TAC"/>
            </w:pPr>
          </w:p>
        </w:tc>
        <w:tc>
          <w:tcPr>
            <w:tcW w:w="868" w:type="dxa"/>
            <w:shd w:val="clear" w:color="auto" w:fill="auto"/>
          </w:tcPr>
          <w:p w14:paraId="65D004A8" w14:textId="77777777" w:rsidR="00FB1A43" w:rsidRPr="00EF5447" w:rsidRDefault="00FB1A43" w:rsidP="00227186">
            <w:pPr>
              <w:pStyle w:val="TAC"/>
              <w:rPr>
                <w:rFonts w:cs="Arial"/>
                <w:szCs w:val="18"/>
                <w:lang w:eastAsia="zh-CN"/>
              </w:rPr>
            </w:pPr>
            <w:r w:rsidRPr="00EF5447">
              <w:t>48</w:t>
            </w:r>
          </w:p>
        </w:tc>
        <w:tc>
          <w:tcPr>
            <w:tcW w:w="1066" w:type="dxa"/>
            <w:shd w:val="clear" w:color="auto" w:fill="auto"/>
            <w:noWrap/>
          </w:tcPr>
          <w:p w14:paraId="784F97A4" w14:textId="77777777" w:rsidR="00FB1A43" w:rsidRPr="00EF5447" w:rsidRDefault="00FB1A43" w:rsidP="00227186">
            <w:pPr>
              <w:pStyle w:val="TAC"/>
            </w:pPr>
            <w:r w:rsidRPr="00EF5447">
              <w:t>3570</w:t>
            </w:r>
          </w:p>
        </w:tc>
        <w:tc>
          <w:tcPr>
            <w:tcW w:w="747" w:type="dxa"/>
            <w:shd w:val="clear" w:color="auto" w:fill="auto"/>
            <w:noWrap/>
          </w:tcPr>
          <w:p w14:paraId="20795D06" w14:textId="77777777" w:rsidR="00FB1A43" w:rsidRPr="00EF5447" w:rsidRDefault="00FB1A43" w:rsidP="00227186">
            <w:pPr>
              <w:pStyle w:val="TAC"/>
            </w:pPr>
            <w:r w:rsidRPr="00EF5447">
              <w:t>5</w:t>
            </w:r>
          </w:p>
        </w:tc>
        <w:tc>
          <w:tcPr>
            <w:tcW w:w="877" w:type="dxa"/>
            <w:shd w:val="clear" w:color="auto" w:fill="auto"/>
            <w:noWrap/>
          </w:tcPr>
          <w:p w14:paraId="6AF27F20" w14:textId="77777777" w:rsidR="00FB1A43" w:rsidRPr="00EF5447" w:rsidRDefault="00FB1A43" w:rsidP="00227186">
            <w:pPr>
              <w:pStyle w:val="TAC"/>
            </w:pPr>
            <w:r w:rsidRPr="00EF5447">
              <w:t>25</w:t>
            </w:r>
          </w:p>
        </w:tc>
        <w:tc>
          <w:tcPr>
            <w:tcW w:w="1299" w:type="dxa"/>
            <w:shd w:val="clear" w:color="auto" w:fill="auto"/>
            <w:noWrap/>
          </w:tcPr>
          <w:p w14:paraId="7403E78E" w14:textId="77777777" w:rsidR="00FB1A43" w:rsidRPr="00EF5447" w:rsidRDefault="00FB1A43" w:rsidP="00227186">
            <w:pPr>
              <w:pStyle w:val="TAC"/>
            </w:pPr>
            <w:r w:rsidRPr="00EF5447">
              <w:t>3570</w:t>
            </w:r>
          </w:p>
        </w:tc>
        <w:tc>
          <w:tcPr>
            <w:tcW w:w="700" w:type="dxa"/>
            <w:shd w:val="clear" w:color="auto" w:fill="auto"/>
          </w:tcPr>
          <w:p w14:paraId="54D73962" w14:textId="77777777" w:rsidR="00FB1A43" w:rsidRPr="00EF5447" w:rsidRDefault="00FB1A43" w:rsidP="00227186">
            <w:pPr>
              <w:pStyle w:val="TAC"/>
            </w:pPr>
            <w:r>
              <w:t>16.2</w:t>
            </w:r>
          </w:p>
        </w:tc>
        <w:tc>
          <w:tcPr>
            <w:tcW w:w="1248" w:type="dxa"/>
            <w:shd w:val="clear" w:color="auto" w:fill="auto"/>
          </w:tcPr>
          <w:p w14:paraId="5FC135BF" w14:textId="77777777" w:rsidR="00FB1A43" w:rsidRPr="00EF5447" w:rsidRDefault="00FB1A43" w:rsidP="00227186">
            <w:pPr>
              <w:pStyle w:val="TAC"/>
              <w:rPr>
                <w:rFonts w:cs="Arial"/>
                <w:szCs w:val="18"/>
              </w:rPr>
            </w:pPr>
            <w:r w:rsidRPr="00EF5447">
              <w:rPr>
                <w:rFonts w:eastAsia="Malgun Gothic"/>
                <w:szCs w:val="18"/>
                <w:lang w:eastAsia="ko-KR"/>
              </w:rPr>
              <w:t>IMD3</w:t>
            </w:r>
          </w:p>
        </w:tc>
      </w:tr>
      <w:tr w:rsidR="00FB1A43" w:rsidRPr="00EF5447" w14:paraId="7AA111C0" w14:textId="77777777" w:rsidTr="00227186">
        <w:trPr>
          <w:trHeight w:val="54"/>
          <w:jc w:val="center"/>
        </w:trPr>
        <w:tc>
          <w:tcPr>
            <w:tcW w:w="2259" w:type="dxa"/>
            <w:tcBorders>
              <w:top w:val="nil"/>
              <w:bottom w:val="single" w:sz="4" w:space="0" w:color="auto"/>
            </w:tcBorders>
            <w:shd w:val="clear" w:color="auto" w:fill="auto"/>
          </w:tcPr>
          <w:p w14:paraId="030F0549" w14:textId="77777777" w:rsidR="00FB1A43" w:rsidRPr="00EF5447" w:rsidRDefault="00FB1A43" w:rsidP="00227186">
            <w:pPr>
              <w:pStyle w:val="TAC"/>
            </w:pPr>
          </w:p>
        </w:tc>
        <w:tc>
          <w:tcPr>
            <w:tcW w:w="868" w:type="dxa"/>
            <w:shd w:val="clear" w:color="auto" w:fill="auto"/>
          </w:tcPr>
          <w:p w14:paraId="724A6449" w14:textId="77777777" w:rsidR="00FB1A43" w:rsidRPr="00EF5447" w:rsidRDefault="00FB1A43" w:rsidP="00227186">
            <w:pPr>
              <w:pStyle w:val="TAC"/>
              <w:rPr>
                <w:rFonts w:cs="Arial"/>
                <w:szCs w:val="18"/>
                <w:lang w:eastAsia="zh-CN"/>
              </w:rPr>
            </w:pPr>
            <w:r w:rsidRPr="00EF5447">
              <w:t>n5</w:t>
            </w:r>
          </w:p>
        </w:tc>
        <w:tc>
          <w:tcPr>
            <w:tcW w:w="1066" w:type="dxa"/>
            <w:shd w:val="clear" w:color="auto" w:fill="auto"/>
            <w:noWrap/>
          </w:tcPr>
          <w:p w14:paraId="2AF62927" w14:textId="77777777" w:rsidR="00FB1A43" w:rsidRPr="00EF5447" w:rsidRDefault="00FB1A43" w:rsidP="00227186">
            <w:pPr>
              <w:pStyle w:val="TAC"/>
            </w:pPr>
            <w:r w:rsidRPr="00EF5447">
              <w:t>840</w:t>
            </w:r>
          </w:p>
        </w:tc>
        <w:tc>
          <w:tcPr>
            <w:tcW w:w="747" w:type="dxa"/>
            <w:shd w:val="clear" w:color="auto" w:fill="auto"/>
            <w:noWrap/>
          </w:tcPr>
          <w:p w14:paraId="40958579" w14:textId="77777777" w:rsidR="00FB1A43" w:rsidRPr="00EF5447" w:rsidRDefault="00FB1A43" w:rsidP="00227186">
            <w:pPr>
              <w:pStyle w:val="TAC"/>
            </w:pPr>
            <w:r w:rsidRPr="00EF5447">
              <w:t>5</w:t>
            </w:r>
          </w:p>
        </w:tc>
        <w:tc>
          <w:tcPr>
            <w:tcW w:w="877" w:type="dxa"/>
            <w:shd w:val="clear" w:color="auto" w:fill="auto"/>
            <w:noWrap/>
          </w:tcPr>
          <w:p w14:paraId="432E57A9" w14:textId="77777777" w:rsidR="00FB1A43" w:rsidRPr="00EF5447" w:rsidRDefault="00FB1A43" w:rsidP="00227186">
            <w:pPr>
              <w:pStyle w:val="TAC"/>
            </w:pPr>
            <w:r w:rsidRPr="00EF5447">
              <w:t>25</w:t>
            </w:r>
          </w:p>
        </w:tc>
        <w:tc>
          <w:tcPr>
            <w:tcW w:w="1299" w:type="dxa"/>
            <w:shd w:val="clear" w:color="auto" w:fill="auto"/>
            <w:noWrap/>
          </w:tcPr>
          <w:p w14:paraId="63E5CD07" w14:textId="77777777" w:rsidR="00FB1A43" w:rsidRPr="00EF5447" w:rsidRDefault="00FB1A43" w:rsidP="00227186">
            <w:pPr>
              <w:pStyle w:val="TAC"/>
            </w:pPr>
            <w:r w:rsidRPr="00EF5447">
              <w:t>885</w:t>
            </w:r>
          </w:p>
        </w:tc>
        <w:tc>
          <w:tcPr>
            <w:tcW w:w="700" w:type="dxa"/>
            <w:shd w:val="clear" w:color="auto" w:fill="auto"/>
          </w:tcPr>
          <w:p w14:paraId="01F76F32" w14:textId="77777777" w:rsidR="00FB1A43" w:rsidRPr="00EF5447" w:rsidRDefault="00FB1A43" w:rsidP="00227186">
            <w:pPr>
              <w:pStyle w:val="TAC"/>
            </w:pPr>
            <w:r w:rsidRPr="00EF5447">
              <w:rPr>
                <w:rFonts w:eastAsia="Malgun Gothic"/>
                <w:szCs w:val="18"/>
                <w:lang w:eastAsia="ko-KR"/>
              </w:rPr>
              <w:t>N/A</w:t>
            </w:r>
          </w:p>
        </w:tc>
        <w:tc>
          <w:tcPr>
            <w:tcW w:w="1248" w:type="dxa"/>
            <w:shd w:val="clear" w:color="auto" w:fill="auto"/>
          </w:tcPr>
          <w:p w14:paraId="0C7188FD" w14:textId="77777777" w:rsidR="00FB1A43" w:rsidRPr="00EF5447" w:rsidRDefault="00FB1A43" w:rsidP="00227186">
            <w:pPr>
              <w:pStyle w:val="TAC"/>
              <w:rPr>
                <w:rFonts w:cs="Arial"/>
                <w:szCs w:val="18"/>
              </w:rPr>
            </w:pPr>
            <w:r w:rsidRPr="00EF5447">
              <w:rPr>
                <w:rFonts w:eastAsia="Malgun Gothic"/>
                <w:szCs w:val="18"/>
                <w:lang w:eastAsia="ko-KR"/>
              </w:rPr>
              <w:t>N/A</w:t>
            </w:r>
          </w:p>
        </w:tc>
      </w:tr>
      <w:tr w:rsidR="00FB1A43" w:rsidRPr="00EF5447" w14:paraId="6A7CAB31" w14:textId="77777777" w:rsidTr="00227186">
        <w:trPr>
          <w:trHeight w:val="54"/>
          <w:jc w:val="center"/>
        </w:trPr>
        <w:tc>
          <w:tcPr>
            <w:tcW w:w="2259" w:type="dxa"/>
            <w:tcBorders>
              <w:bottom w:val="nil"/>
            </w:tcBorders>
            <w:shd w:val="clear" w:color="auto" w:fill="auto"/>
          </w:tcPr>
          <w:p w14:paraId="1032DA4B" w14:textId="77777777" w:rsidR="00FB1A43" w:rsidRPr="00EF5447" w:rsidRDefault="00FB1A43" w:rsidP="00227186">
            <w:pPr>
              <w:pStyle w:val="TAC"/>
            </w:pPr>
            <w:r w:rsidRPr="00EF5447">
              <w:t>DC_2A-48A_n66A</w:t>
            </w:r>
          </w:p>
          <w:p w14:paraId="09ED3B01" w14:textId="77777777" w:rsidR="00FB1A43" w:rsidRPr="00EF5447" w:rsidRDefault="00FB1A43" w:rsidP="00227186">
            <w:pPr>
              <w:pStyle w:val="TAC"/>
            </w:pPr>
            <w:r w:rsidRPr="00EF5447">
              <w:t>DC_2A-48C_n66A</w:t>
            </w:r>
          </w:p>
          <w:p w14:paraId="6CFD3AFA" w14:textId="77777777" w:rsidR="00FB1A43" w:rsidRPr="00EF5447" w:rsidRDefault="00FB1A43" w:rsidP="00227186">
            <w:pPr>
              <w:pStyle w:val="TAC"/>
            </w:pPr>
            <w:r w:rsidRPr="00EF5447">
              <w:t>DC_2A-48D_n66A</w:t>
            </w:r>
          </w:p>
        </w:tc>
        <w:tc>
          <w:tcPr>
            <w:tcW w:w="868" w:type="dxa"/>
            <w:shd w:val="clear" w:color="auto" w:fill="auto"/>
          </w:tcPr>
          <w:p w14:paraId="49CC69B4" w14:textId="77777777" w:rsidR="00FB1A43" w:rsidRPr="00EF5447" w:rsidRDefault="00FB1A43" w:rsidP="00227186">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41FFF2FC" w14:textId="77777777" w:rsidR="00FB1A43" w:rsidRPr="00EF5447" w:rsidRDefault="00FB1A43" w:rsidP="00227186">
            <w:pPr>
              <w:pStyle w:val="TAC"/>
            </w:pPr>
            <w:r w:rsidRPr="00EF5447">
              <w:rPr>
                <w:rFonts w:cs="Arial"/>
                <w:kern w:val="2"/>
                <w:szCs w:val="24"/>
                <w:lang w:eastAsia="zh-CN"/>
              </w:rPr>
              <w:t>1880</w:t>
            </w:r>
          </w:p>
        </w:tc>
        <w:tc>
          <w:tcPr>
            <w:tcW w:w="747" w:type="dxa"/>
            <w:shd w:val="clear" w:color="auto" w:fill="auto"/>
            <w:noWrap/>
          </w:tcPr>
          <w:p w14:paraId="13198A29" w14:textId="77777777" w:rsidR="00FB1A43" w:rsidRPr="00EF5447" w:rsidRDefault="00FB1A43" w:rsidP="00227186">
            <w:pPr>
              <w:pStyle w:val="TAC"/>
            </w:pPr>
            <w:r w:rsidRPr="00EF5447">
              <w:rPr>
                <w:rFonts w:eastAsia="Malgun Gothic" w:cs="Arial"/>
                <w:kern w:val="2"/>
                <w:szCs w:val="24"/>
                <w:lang w:eastAsia="ko-KR"/>
              </w:rPr>
              <w:t>5</w:t>
            </w:r>
          </w:p>
        </w:tc>
        <w:tc>
          <w:tcPr>
            <w:tcW w:w="877" w:type="dxa"/>
            <w:shd w:val="clear" w:color="auto" w:fill="auto"/>
            <w:noWrap/>
          </w:tcPr>
          <w:p w14:paraId="55D60DDA" w14:textId="77777777" w:rsidR="00FB1A43" w:rsidRPr="00EF5447" w:rsidRDefault="00FB1A43" w:rsidP="00227186">
            <w:pPr>
              <w:pStyle w:val="TAC"/>
            </w:pPr>
            <w:r w:rsidRPr="00EF5447">
              <w:rPr>
                <w:rFonts w:eastAsia="Malgun Gothic" w:cs="Arial"/>
                <w:kern w:val="2"/>
                <w:szCs w:val="24"/>
                <w:lang w:eastAsia="ko-KR"/>
              </w:rPr>
              <w:t>25</w:t>
            </w:r>
          </w:p>
        </w:tc>
        <w:tc>
          <w:tcPr>
            <w:tcW w:w="1299" w:type="dxa"/>
            <w:shd w:val="clear" w:color="auto" w:fill="auto"/>
            <w:noWrap/>
          </w:tcPr>
          <w:p w14:paraId="0FDE3E90" w14:textId="77777777" w:rsidR="00FB1A43" w:rsidRPr="00EF5447" w:rsidRDefault="00FB1A43" w:rsidP="00227186">
            <w:pPr>
              <w:pStyle w:val="TAC"/>
            </w:pPr>
            <w:r w:rsidRPr="00EF5447">
              <w:rPr>
                <w:rFonts w:cs="Arial"/>
                <w:kern w:val="2"/>
                <w:szCs w:val="24"/>
                <w:lang w:eastAsia="zh-CN"/>
              </w:rPr>
              <w:t>1960</w:t>
            </w:r>
          </w:p>
        </w:tc>
        <w:tc>
          <w:tcPr>
            <w:tcW w:w="700" w:type="dxa"/>
            <w:shd w:val="clear" w:color="auto" w:fill="auto"/>
          </w:tcPr>
          <w:p w14:paraId="5C12D009" w14:textId="77777777" w:rsidR="00FB1A43" w:rsidRPr="00EF5447" w:rsidRDefault="00FB1A43" w:rsidP="00227186">
            <w:pPr>
              <w:pStyle w:val="TAC"/>
            </w:pPr>
            <w:r w:rsidRPr="00EF5447">
              <w:rPr>
                <w:rFonts w:eastAsia="Malgun Gothic" w:cs="Arial"/>
                <w:kern w:val="2"/>
                <w:szCs w:val="24"/>
                <w:lang w:eastAsia="ko-KR"/>
              </w:rPr>
              <w:t>N/A</w:t>
            </w:r>
          </w:p>
        </w:tc>
        <w:tc>
          <w:tcPr>
            <w:tcW w:w="1248" w:type="dxa"/>
            <w:shd w:val="clear" w:color="auto" w:fill="auto"/>
          </w:tcPr>
          <w:p w14:paraId="58C3CC2C" w14:textId="77777777" w:rsidR="00FB1A43" w:rsidRPr="00EF5447" w:rsidRDefault="00FB1A43" w:rsidP="00227186">
            <w:pPr>
              <w:pStyle w:val="TAC"/>
            </w:pPr>
            <w:r w:rsidRPr="00EF5447">
              <w:rPr>
                <w:rFonts w:eastAsia="Malgun Gothic" w:cs="Arial"/>
                <w:kern w:val="2"/>
                <w:szCs w:val="24"/>
                <w:lang w:eastAsia="ko-KR"/>
              </w:rPr>
              <w:t>N/A</w:t>
            </w:r>
          </w:p>
        </w:tc>
      </w:tr>
      <w:tr w:rsidR="00FB1A43" w:rsidRPr="00EF5447" w14:paraId="7B06F710" w14:textId="77777777" w:rsidTr="00227186">
        <w:trPr>
          <w:trHeight w:val="54"/>
          <w:jc w:val="center"/>
        </w:trPr>
        <w:tc>
          <w:tcPr>
            <w:tcW w:w="2259" w:type="dxa"/>
            <w:tcBorders>
              <w:top w:val="nil"/>
              <w:bottom w:val="nil"/>
            </w:tcBorders>
            <w:shd w:val="clear" w:color="auto" w:fill="auto"/>
          </w:tcPr>
          <w:p w14:paraId="4BC076A1" w14:textId="77777777" w:rsidR="00FB1A43" w:rsidRPr="00EF5447" w:rsidRDefault="00FB1A43" w:rsidP="00227186">
            <w:pPr>
              <w:pStyle w:val="TAC"/>
            </w:pPr>
          </w:p>
        </w:tc>
        <w:tc>
          <w:tcPr>
            <w:tcW w:w="868" w:type="dxa"/>
            <w:shd w:val="clear" w:color="auto" w:fill="auto"/>
          </w:tcPr>
          <w:p w14:paraId="3193D3AF" w14:textId="77777777" w:rsidR="00FB1A43" w:rsidRPr="00EF5447" w:rsidRDefault="00FB1A43" w:rsidP="00227186">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0F2CA835" w14:textId="77777777" w:rsidR="00FB1A43" w:rsidRPr="00EF5447" w:rsidRDefault="00FB1A43" w:rsidP="00227186">
            <w:pPr>
              <w:pStyle w:val="TAC"/>
            </w:pPr>
            <w:r w:rsidRPr="00EF5447">
              <w:rPr>
                <w:rFonts w:cs="Arial"/>
                <w:kern w:val="2"/>
                <w:szCs w:val="24"/>
                <w:lang w:eastAsia="zh-CN"/>
              </w:rPr>
              <w:t>3620</w:t>
            </w:r>
          </w:p>
        </w:tc>
        <w:tc>
          <w:tcPr>
            <w:tcW w:w="747" w:type="dxa"/>
            <w:shd w:val="clear" w:color="auto" w:fill="auto"/>
            <w:noWrap/>
          </w:tcPr>
          <w:p w14:paraId="3F3DC59B" w14:textId="77777777" w:rsidR="00FB1A43" w:rsidRPr="00EF5447" w:rsidRDefault="00FB1A43" w:rsidP="00227186">
            <w:pPr>
              <w:pStyle w:val="TAC"/>
            </w:pPr>
            <w:r w:rsidRPr="00EF5447">
              <w:rPr>
                <w:rFonts w:cs="Arial"/>
                <w:kern w:val="2"/>
                <w:szCs w:val="24"/>
                <w:lang w:eastAsia="zh-CN"/>
              </w:rPr>
              <w:t>10</w:t>
            </w:r>
          </w:p>
        </w:tc>
        <w:tc>
          <w:tcPr>
            <w:tcW w:w="877" w:type="dxa"/>
            <w:shd w:val="clear" w:color="auto" w:fill="auto"/>
            <w:noWrap/>
          </w:tcPr>
          <w:p w14:paraId="3FD2A8AB" w14:textId="77777777" w:rsidR="00FB1A43" w:rsidRPr="00EF5447" w:rsidRDefault="00FB1A43" w:rsidP="00227186">
            <w:pPr>
              <w:pStyle w:val="TAC"/>
            </w:pPr>
            <w:r w:rsidRPr="00EF5447">
              <w:rPr>
                <w:rFonts w:cs="Arial"/>
                <w:kern w:val="2"/>
                <w:szCs w:val="24"/>
                <w:lang w:eastAsia="zh-CN"/>
              </w:rPr>
              <w:t>50</w:t>
            </w:r>
          </w:p>
        </w:tc>
        <w:tc>
          <w:tcPr>
            <w:tcW w:w="1299" w:type="dxa"/>
            <w:shd w:val="clear" w:color="auto" w:fill="auto"/>
            <w:noWrap/>
          </w:tcPr>
          <w:p w14:paraId="0F9D8E67" w14:textId="77777777" w:rsidR="00FB1A43" w:rsidRPr="00EF5447" w:rsidRDefault="00FB1A43" w:rsidP="00227186">
            <w:pPr>
              <w:pStyle w:val="TAC"/>
            </w:pPr>
            <w:r w:rsidRPr="00EF5447">
              <w:rPr>
                <w:rFonts w:cs="Arial"/>
                <w:kern w:val="2"/>
                <w:szCs w:val="24"/>
                <w:lang w:eastAsia="zh-CN"/>
              </w:rPr>
              <w:t>3620</w:t>
            </w:r>
          </w:p>
        </w:tc>
        <w:tc>
          <w:tcPr>
            <w:tcW w:w="700" w:type="dxa"/>
            <w:shd w:val="clear" w:color="auto" w:fill="auto"/>
          </w:tcPr>
          <w:p w14:paraId="2A6CB693" w14:textId="77777777" w:rsidR="00FB1A43" w:rsidRPr="00EF5447" w:rsidRDefault="00FB1A43" w:rsidP="00227186">
            <w:pPr>
              <w:pStyle w:val="TAC"/>
            </w:pPr>
            <w:r w:rsidRPr="00EF5447">
              <w:rPr>
                <w:rFonts w:cs="Arial"/>
                <w:kern w:val="2"/>
                <w:szCs w:val="24"/>
                <w:lang w:eastAsia="zh-CN"/>
              </w:rPr>
              <w:t>29.4</w:t>
            </w:r>
          </w:p>
        </w:tc>
        <w:tc>
          <w:tcPr>
            <w:tcW w:w="1248" w:type="dxa"/>
            <w:shd w:val="clear" w:color="auto" w:fill="auto"/>
          </w:tcPr>
          <w:p w14:paraId="27A4DEE0" w14:textId="77777777" w:rsidR="00FB1A43" w:rsidRPr="00EF5447" w:rsidRDefault="00FB1A43" w:rsidP="0022718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B1A43" w:rsidRPr="00EF5447" w14:paraId="2F1A9960" w14:textId="77777777" w:rsidTr="00227186">
        <w:trPr>
          <w:trHeight w:val="54"/>
          <w:jc w:val="center"/>
        </w:trPr>
        <w:tc>
          <w:tcPr>
            <w:tcW w:w="2259" w:type="dxa"/>
            <w:tcBorders>
              <w:top w:val="nil"/>
              <w:bottom w:val="nil"/>
            </w:tcBorders>
            <w:shd w:val="clear" w:color="auto" w:fill="auto"/>
          </w:tcPr>
          <w:p w14:paraId="554109C9" w14:textId="77777777" w:rsidR="00FB1A43" w:rsidRPr="00EF5447" w:rsidRDefault="00FB1A43" w:rsidP="00227186">
            <w:pPr>
              <w:pStyle w:val="TAC"/>
            </w:pPr>
          </w:p>
        </w:tc>
        <w:tc>
          <w:tcPr>
            <w:tcW w:w="868" w:type="dxa"/>
            <w:shd w:val="clear" w:color="auto" w:fill="auto"/>
          </w:tcPr>
          <w:p w14:paraId="3B21504B" w14:textId="77777777" w:rsidR="00FB1A43" w:rsidRPr="00EF5447" w:rsidRDefault="00FB1A43" w:rsidP="00227186">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081212C9" w14:textId="77777777" w:rsidR="00FB1A43" w:rsidRPr="00EF5447" w:rsidRDefault="00FB1A43" w:rsidP="00227186">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7" w:type="dxa"/>
            <w:shd w:val="clear" w:color="auto" w:fill="auto"/>
            <w:noWrap/>
          </w:tcPr>
          <w:p w14:paraId="38674BB6" w14:textId="77777777" w:rsidR="00FB1A43" w:rsidRPr="00EF5447" w:rsidRDefault="00FB1A43" w:rsidP="00227186">
            <w:pPr>
              <w:pStyle w:val="TAC"/>
            </w:pPr>
            <w:r w:rsidRPr="00EF5447">
              <w:rPr>
                <w:rFonts w:eastAsia="Malgun Gothic" w:cs="Arial"/>
                <w:kern w:val="2"/>
                <w:szCs w:val="24"/>
                <w:lang w:eastAsia="ko-KR"/>
              </w:rPr>
              <w:t>5</w:t>
            </w:r>
          </w:p>
        </w:tc>
        <w:tc>
          <w:tcPr>
            <w:tcW w:w="877" w:type="dxa"/>
            <w:shd w:val="clear" w:color="auto" w:fill="auto"/>
            <w:noWrap/>
          </w:tcPr>
          <w:p w14:paraId="6DD062C6" w14:textId="77777777" w:rsidR="00FB1A43" w:rsidRPr="00EF5447" w:rsidRDefault="00FB1A43" w:rsidP="00227186">
            <w:pPr>
              <w:pStyle w:val="TAC"/>
            </w:pPr>
            <w:r w:rsidRPr="00EF5447">
              <w:rPr>
                <w:rFonts w:eastAsia="Malgun Gothic" w:cs="Arial"/>
                <w:kern w:val="2"/>
                <w:szCs w:val="24"/>
                <w:lang w:eastAsia="ko-KR"/>
              </w:rPr>
              <w:t>25</w:t>
            </w:r>
          </w:p>
        </w:tc>
        <w:tc>
          <w:tcPr>
            <w:tcW w:w="1299" w:type="dxa"/>
            <w:shd w:val="clear" w:color="auto" w:fill="auto"/>
            <w:noWrap/>
          </w:tcPr>
          <w:p w14:paraId="6E6A4814" w14:textId="77777777" w:rsidR="00FB1A43" w:rsidRPr="00EF5447" w:rsidRDefault="00FB1A43" w:rsidP="00227186">
            <w:pPr>
              <w:pStyle w:val="TAC"/>
            </w:pPr>
            <w:r w:rsidRPr="00EF5447">
              <w:rPr>
                <w:rFonts w:cs="Arial"/>
                <w:kern w:val="2"/>
                <w:szCs w:val="24"/>
                <w:lang w:eastAsia="zh-CN"/>
              </w:rPr>
              <w:t>2140</w:t>
            </w:r>
          </w:p>
        </w:tc>
        <w:tc>
          <w:tcPr>
            <w:tcW w:w="700" w:type="dxa"/>
            <w:shd w:val="clear" w:color="auto" w:fill="auto"/>
          </w:tcPr>
          <w:p w14:paraId="7E5C14BB" w14:textId="77777777" w:rsidR="00FB1A43" w:rsidRPr="00EF5447" w:rsidRDefault="00FB1A43" w:rsidP="00227186">
            <w:pPr>
              <w:pStyle w:val="TAC"/>
            </w:pPr>
            <w:r w:rsidRPr="00EF5447">
              <w:rPr>
                <w:rFonts w:eastAsia="Malgun Gothic" w:cs="Arial"/>
                <w:kern w:val="2"/>
                <w:szCs w:val="24"/>
                <w:lang w:eastAsia="ko-KR"/>
              </w:rPr>
              <w:t>N/A</w:t>
            </w:r>
          </w:p>
        </w:tc>
        <w:tc>
          <w:tcPr>
            <w:tcW w:w="1248" w:type="dxa"/>
            <w:shd w:val="clear" w:color="auto" w:fill="auto"/>
          </w:tcPr>
          <w:p w14:paraId="2D9458AC" w14:textId="77777777" w:rsidR="00FB1A43" w:rsidRPr="00EF5447" w:rsidRDefault="00FB1A43" w:rsidP="00227186">
            <w:pPr>
              <w:pStyle w:val="TAC"/>
            </w:pPr>
            <w:r w:rsidRPr="00EF5447">
              <w:rPr>
                <w:rFonts w:eastAsia="Malgun Gothic" w:cs="Arial"/>
                <w:kern w:val="2"/>
                <w:szCs w:val="24"/>
                <w:lang w:eastAsia="ko-KR"/>
              </w:rPr>
              <w:t>N/A</w:t>
            </w:r>
          </w:p>
        </w:tc>
      </w:tr>
      <w:tr w:rsidR="00FB1A43" w:rsidRPr="00EF5447" w14:paraId="33622BEF" w14:textId="77777777" w:rsidTr="00227186">
        <w:trPr>
          <w:trHeight w:val="54"/>
          <w:jc w:val="center"/>
        </w:trPr>
        <w:tc>
          <w:tcPr>
            <w:tcW w:w="2259" w:type="dxa"/>
            <w:tcBorders>
              <w:top w:val="nil"/>
              <w:bottom w:val="nil"/>
            </w:tcBorders>
            <w:shd w:val="clear" w:color="auto" w:fill="auto"/>
          </w:tcPr>
          <w:p w14:paraId="2A7AB804" w14:textId="77777777" w:rsidR="00FB1A43" w:rsidRPr="00EF5447" w:rsidRDefault="00FB1A43" w:rsidP="00227186">
            <w:pPr>
              <w:pStyle w:val="TAC"/>
            </w:pPr>
          </w:p>
        </w:tc>
        <w:tc>
          <w:tcPr>
            <w:tcW w:w="868" w:type="dxa"/>
            <w:shd w:val="clear" w:color="auto" w:fill="auto"/>
          </w:tcPr>
          <w:p w14:paraId="40F23783" w14:textId="77777777" w:rsidR="00FB1A43" w:rsidRPr="00EF5447" w:rsidRDefault="00FB1A43" w:rsidP="00227186">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27487010" w14:textId="77777777" w:rsidR="00FB1A43" w:rsidRPr="00EF5447" w:rsidRDefault="00FB1A43" w:rsidP="00227186">
            <w:pPr>
              <w:pStyle w:val="TAC"/>
            </w:pPr>
            <w:r w:rsidRPr="00EF5447">
              <w:rPr>
                <w:rFonts w:eastAsia="Malgun Gothic" w:cs="Arial"/>
                <w:kern w:val="2"/>
                <w:szCs w:val="24"/>
                <w:lang w:eastAsia="ko-KR"/>
              </w:rPr>
              <w:t>1880</w:t>
            </w:r>
          </w:p>
        </w:tc>
        <w:tc>
          <w:tcPr>
            <w:tcW w:w="747" w:type="dxa"/>
            <w:shd w:val="clear" w:color="auto" w:fill="auto"/>
            <w:noWrap/>
          </w:tcPr>
          <w:p w14:paraId="20FFD6A1" w14:textId="77777777" w:rsidR="00FB1A43" w:rsidRPr="00EF5447" w:rsidRDefault="00FB1A43" w:rsidP="00227186">
            <w:pPr>
              <w:pStyle w:val="TAC"/>
            </w:pPr>
            <w:r w:rsidRPr="00EF5447">
              <w:rPr>
                <w:rFonts w:eastAsia="Malgun Gothic" w:cs="Arial"/>
                <w:kern w:val="2"/>
                <w:szCs w:val="24"/>
                <w:lang w:eastAsia="ko-KR"/>
              </w:rPr>
              <w:t>5</w:t>
            </w:r>
          </w:p>
        </w:tc>
        <w:tc>
          <w:tcPr>
            <w:tcW w:w="877" w:type="dxa"/>
            <w:shd w:val="clear" w:color="auto" w:fill="auto"/>
            <w:noWrap/>
          </w:tcPr>
          <w:p w14:paraId="11D9968A" w14:textId="77777777" w:rsidR="00FB1A43" w:rsidRPr="00EF5447" w:rsidRDefault="00FB1A43" w:rsidP="00227186">
            <w:pPr>
              <w:pStyle w:val="TAC"/>
            </w:pPr>
            <w:r w:rsidRPr="00EF5447">
              <w:rPr>
                <w:rFonts w:eastAsia="Malgun Gothic" w:cs="Arial"/>
                <w:kern w:val="2"/>
                <w:szCs w:val="24"/>
                <w:lang w:eastAsia="ko-KR"/>
              </w:rPr>
              <w:t>25</w:t>
            </w:r>
          </w:p>
        </w:tc>
        <w:tc>
          <w:tcPr>
            <w:tcW w:w="1299" w:type="dxa"/>
            <w:shd w:val="clear" w:color="auto" w:fill="auto"/>
            <w:noWrap/>
          </w:tcPr>
          <w:p w14:paraId="6370DA83" w14:textId="77777777" w:rsidR="00FB1A43" w:rsidRPr="00EF5447" w:rsidRDefault="00FB1A43" w:rsidP="00227186">
            <w:pPr>
              <w:pStyle w:val="TAC"/>
            </w:pPr>
            <w:r w:rsidRPr="00EF5447">
              <w:rPr>
                <w:rFonts w:cs="Arial"/>
                <w:kern w:val="2"/>
                <w:szCs w:val="24"/>
                <w:lang w:eastAsia="zh-CN"/>
              </w:rPr>
              <w:t>1960</w:t>
            </w:r>
          </w:p>
        </w:tc>
        <w:tc>
          <w:tcPr>
            <w:tcW w:w="700" w:type="dxa"/>
            <w:shd w:val="clear" w:color="auto" w:fill="auto"/>
          </w:tcPr>
          <w:p w14:paraId="7B7BBE22" w14:textId="77777777" w:rsidR="00FB1A43" w:rsidRPr="00EF5447" w:rsidRDefault="00FB1A43" w:rsidP="00227186">
            <w:pPr>
              <w:pStyle w:val="TAC"/>
            </w:pPr>
            <w:r w:rsidRPr="00EF5447">
              <w:rPr>
                <w:rFonts w:cs="Arial"/>
                <w:kern w:val="2"/>
                <w:szCs w:val="24"/>
                <w:lang w:eastAsia="zh-CN"/>
              </w:rPr>
              <w:t>28.3</w:t>
            </w:r>
          </w:p>
        </w:tc>
        <w:tc>
          <w:tcPr>
            <w:tcW w:w="1248" w:type="dxa"/>
            <w:shd w:val="clear" w:color="auto" w:fill="auto"/>
          </w:tcPr>
          <w:p w14:paraId="553A29CB" w14:textId="77777777" w:rsidR="00FB1A43" w:rsidRPr="00EF5447" w:rsidRDefault="00FB1A43" w:rsidP="0022718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B1A43" w:rsidRPr="00EF5447" w14:paraId="3EBC908D" w14:textId="77777777" w:rsidTr="00227186">
        <w:trPr>
          <w:trHeight w:val="54"/>
          <w:jc w:val="center"/>
        </w:trPr>
        <w:tc>
          <w:tcPr>
            <w:tcW w:w="2259" w:type="dxa"/>
            <w:tcBorders>
              <w:top w:val="nil"/>
              <w:bottom w:val="nil"/>
            </w:tcBorders>
            <w:shd w:val="clear" w:color="auto" w:fill="auto"/>
          </w:tcPr>
          <w:p w14:paraId="583C4BD6" w14:textId="77777777" w:rsidR="00FB1A43" w:rsidRPr="00EF5447" w:rsidRDefault="00FB1A43" w:rsidP="00227186">
            <w:pPr>
              <w:pStyle w:val="TAC"/>
            </w:pPr>
          </w:p>
        </w:tc>
        <w:tc>
          <w:tcPr>
            <w:tcW w:w="868" w:type="dxa"/>
            <w:shd w:val="clear" w:color="auto" w:fill="auto"/>
          </w:tcPr>
          <w:p w14:paraId="1C362CAF" w14:textId="77777777" w:rsidR="00FB1A43" w:rsidRPr="00EF5447" w:rsidRDefault="00FB1A43" w:rsidP="00227186">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655CE42D" w14:textId="77777777" w:rsidR="00FB1A43" w:rsidRPr="00EF5447" w:rsidRDefault="00FB1A43" w:rsidP="00227186">
            <w:pPr>
              <w:pStyle w:val="TAC"/>
            </w:pPr>
            <w:r w:rsidRPr="00EF5447">
              <w:rPr>
                <w:rFonts w:cs="Arial"/>
                <w:kern w:val="2"/>
                <w:szCs w:val="24"/>
                <w:lang w:eastAsia="zh-CN"/>
              </w:rPr>
              <w:t>3695</w:t>
            </w:r>
          </w:p>
        </w:tc>
        <w:tc>
          <w:tcPr>
            <w:tcW w:w="747" w:type="dxa"/>
            <w:shd w:val="clear" w:color="auto" w:fill="auto"/>
            <w:noWrap/>
          </w:tcPr>
          <w:p w14:paraId="37AA91CD" w14:textId="77777777" w:rsidR="00FB1A43" w:rsidRPr="00EF5447" w:rsidRDefault="00FB1A43" w:rsidP="00227186">
            <w:pPr>
              <w:pStyle w:val="TAC"/>
            </w:pPr>
            <w:r w:rsidRPr="00EF5447">
              <w:rPr>
                <w:rFonts w:eastAsia="Malgun Gothic" w:cs="Arial"/>
                <w:kern w:val="2"/>
                <w:szCs w:val="24"/>
                <w:lang w:eastAsia="ko-KR"/>
              </w:rPr>
              <w:t>5</w:t>
            </w:r>
          </w:p>
        </w:tc>
        <w:tc>
          <w:tcPr>
            <w:tcW w:w="877" w:type="dxa"/>
            <w:shd w:val="clear" w:color="auto" w:fill="auto"/>
            <w:noWrap/>
          </w:tcPr>
          <w:p w14:paraId="25A83E31" w14:textId="77777777" w:rsidR="00FB1A43" w:rsidRPr="00EF5447" w:rsidRDefault="00FB1A43" w:rsidP="00227186">
            <w:pPr>
              <w:pStyle w:val="TAC"/>
            </w:pPr>
            <w:r w:rsidRPr="00EF5447">
              <w:rPr>
                <w:rFonts w:eastAsia="Malgun Gothic" w:cs="Arial"/>
                <w:kern w:val="2"/>
                <w:szCs w:val="24"/>
                <w:lang w:eastAsia="ko-KR"/>
              </w:rPr>
              <w:t>25</w:t>
            </w:r>
          </w:p>
        </w:tc>
        <w:tc>
          <w:tcPr>
            <w:tcW w:w="1299" w:type="dxa"/>
            <w:shd w:val="clear" w:color="auto" w:fill="auto"/>
            <w:noWrap/>
          </w:tcPr>
          <w:p w14:paraId="426693AD" w14:textId="77777777" w:rsidR="00FB1A43" w:rsidRPr="00EF5447" w:rsidRDefault="00FB1A43" w:rsidP="00227186">
            <w:pPr>
              <w:pStyle w:val="TAC"/>
            </w:pPr>
            <w:r w:rsidRPr="00EF5447">
              <w:rPr>
                <w:rFonts w:cs="Arial"/>
                <w:kern w:val="2"/>
                <w:szCs w:val="24"/>
                <w:lang w:eastAsia="zh-CN"/>
              </w:rPr>
              <w:t>3695</w:t>
            </w:r>
          </w:p>
        </w:tc>
        <w:tc>
          <w:tcPr>
            <w:tcW w:w="700" w:type="dxa"/>
            <w:shd w:val="clear" w:color="auto" w:fill="auto"/>
          </w:tcPr>
          <w:p w14:paraId="743C1E53" w14:textId="77777777" w:rsidR="00FB1A43" w:rsidRPr="00EF5447" w:rsidRDefault="00FB1A43" w:rsidP="00227186">
            <w:pPr>
              <w:pStyle w:val="TAC"/>
            </w:pPr>
            <w:r w:rsidRPr="00EF5447">
              <w:rPr>
                <w:rFonts w:eastAsia="Malgun Gothic" w:cs="Arial"/>
                <w:kern w:val="2"/>
                <w:szCs w:val="24"/>
                <w:lang w:eastAsia="ko-KR"/>
              </w:rPr>
              <w:t>N/A</w:t>
            </w:r>
          </w:p>
        </w:tc>
        <w:tc>
          <w:tcPr>
            <w:tcW w:w="1248" w:type="dxa"/>
            <w:shd w:val="clear" w:color="auto" w:fill="auto"/>
          </w:tcPr>
          <w:p w14:paraId="4164451F" w14:textId="77777777" w:rsidR="00FB1A43" w:rsidRPr="00EF5447" w:rsidRDefault="00FB1A43" w:rsidP="00227186">
            <w:pPr>
              <w:pStyle w:val="TAC"/>
            </w:pPr>
            <w:r w:rsidRPr="00EF5447">
              <w:rPr>
                <w:rFonts w:eastAsia="Malgun Gothic" w:cs="Arial"/>
                <w:kern w:val="2"/>
                <w:szCs w:val="24"/>
                <w:lang w:eastAsia="ko-KR"/>
              </w:rPr>
              <w:t>N/A</w:t>
            </w:r>
          </w:p>
        </w:tc>
      </w:tr>
      <w:tr w:rsidR="00FB1A43" w:rsidRPr="00EF5447" w14:paraId="3228A377" w14:textId="77777777" w:rsidTr="00227186">
        <w:trPr>
          <w:trHeight w:val="54"/>
          <w:jc w:val="center"/>
        </w:trPr>
        <w:tc>
          <w:tcPr>
            <w:tcW w:w="2259" w:type="dxa"/>
            <w:tcBorders>
              <w:top w:val="nil"/>
              <w:bottom w:val="single" w:sz="4" w:space="0" w:color="auto"/>
            </w:tcBorders>
            <w:shd w:val="clear" w:color="auto" w:fill="auto"/>
          </w:tcPr>
          <w:p w14:paraId="63024657" w14:textId="77777777" w:rsidR="00FB1A43" w:rsidRPr="00EF5447" w:rsidRDefault="00FB1A43" w:rsidP="00227186">
            <w:pPr>
              <w:pStyle w:val="TAC"/>
            </w:pPr>
          </w:p>
        </w:tc>
        <w:tc>
          <w:tcPr>
            <w:tcW w:w="868" w:type="dxa"/>
            <w:shd w:val="clear" w:color="auto" w:fill="auto"/>
          </w:tcPr>
          <w:p w14:paraId="69515EA1" w14:textId="77777777" w:rsidR="00FB1A43" w:rsidRPr="00EF5447" w:rsidRDefault="00FB1A43" w:rsidP="00227186">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71A83D52" w14:textId="77777777" w:rsidR="00FB1A43" w:rsidRPr="00EF5447" w:rsidRDefault="00FB1A43" w:rsidP="00227186">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7" w:type="dxa"/>
            <w:shd w:val="clear" w:color="auto" w:fill="auto"/>
            <w:noWrap/>
          </w:tcPr>
          <w:p w14:paraId="5E457623" w14:textId="77777777" w:rsidR="00FB1A43" w:rsidRPr="00EF5447" w:rsidRDefault="00FB1A43" w:rsidP="00227186">
            <w:pPr>
              <w:pStyle w:val="TAC"/>
            </w:pPr>
            <w:r w:rsidRPr="00EF5447">
              <w:rPr>
                <w:rFonts w:eastAsia="Malgun Gothic" w:cs="Arial"/>
                <w:kern w:val="2"/>
                <w:szCs w:val="24"/>
                <w:lang w:eastAsia="ko-KR"/>
              </w:rPr>
              <w:t>5</w:t>
            </w:r>
          </w:p>
        </w:tc>
        <w:tc>
          <w:tcPr>
            <w:tcW w:w="877" w:type="dxa"/>
            <w:shd w:val="clear" w:color="auto" w:fill="auto"/>
            <w:noWrap/>
          </w:tcPr>
          <w:p w14:paraId="29D20697" w14:textId="77777777" w:rsidR="00FB1A43" w:rsidRPr="00EF5447" w:rsidRDefault="00FB1A43" w:rsidP="00227186">
            <w:pPr>
              <w:pStyle w:val="TAC"/>
            </w:pPr>
            <w:r w:rsidRPr="00EF5447">
              <w:rPr>
                <w:rFonts w:eastAsia="Malgun Gothic" w:cs="Arial"/>
                <w:kern w:val="2"/>
                <w:szCs w:val="24"/>
                <w:lang w:eastAsia="ko-KR"/>
              </w:rPr>
              <w:t>25</w:t>
            </w:r>
          </w:p>
        </w:tc>
        <w:tc>
          <w:tcPr>
            <w:tcW w:w="1299" w:type="dxa"/>
            <w:shd w:val="clear" w:color="auto" w:fill="auto"/>
            <w:noWrap/>
          </w:tcPr>
          <w:p w14:paraId="79539B94" w14:textId="77777777" w:rsidR="00FB1A43" w:rsidRPr="00EF5447" w:rsidRDefault="00FB1A43" w:rsidP="00227186">
            <w:pPr>
              <w:pStyle w:val="TAC"/>
            </w:pPr>
            <w:r w:rsidRPr="00EF5447">
              <w:rPr>
                <w:rFonts w:eastAsia="Malgun Gothic" w:cs="Arial"/>
                <w:kern w:val="2"/>
                <w:szCs w:val="24"/>
                <w:lang w:eastAsia="ko-KR"/>
              </w:rPr>
              <w:t>21</w:t>
            </w:r>
            <w:r w:rsidRPr="00EF5447">
              <w:rPr>
                <w:rFonts w:cs="Arial"/>
                <w:kern w:val="2"/>
                <w:szCs w:val="24"/>
                <w:lang w:eastAsia="zh-CN"/>
              </w:rPr>
              <w:t>35</w:t>
            </w:r>
          </w:p>
        </w:tc>
        <w:tc>
          <w:tcPr>
            <w:tcW w:w="700" w:type="dxa"/>
            <w:shd w:val="clear" w:color="auto" w:fill="auto"/>
          </w:tcPr>
          <w:p w14:paraId="17847CF9" w14:textId="77777777" w:rsidR="00FB1A43" w:rsidRPr="00EF5447" w:rsidRDefault="00FB1A43" w:rsidP="00227186">
            <w:pPr>
              <w:pStyle w:val="TAC"/>
            </w:pPr>
            <w:r w:rsidRPr="00EF5447">
              <w:rPr>
                <w:rFonts w:eastAsia="Malgun Gothic" w:cs="Arial"/>
                <w:kern w:val="2"/>
                <w:szCs w:val="24"/>
                <w:lang w:eastAsia="ko-KR"/>
              </w:rPr>
              <w:t>N/A</w:t>
            </w:r>
          </w:p>
        </w:tc>
        <w:tc>
          <w:tcPr>
            <w:tcW w:w="1248" w:type="dxa"/>
            <w:shd w:val="clear" w:color="auto" w:fill="auto"/>
          </w:tcPr>
          <w:p w14:paraId="50BB07D7" w14:textId="77777777" w:rsidR="00FB1A43" w:rsidRPr="00EF5447" w:rsidRDefault="00FB1A43" w:rsidP="00227186">
            <w:pPr>
              <w:pStyle w:val="TAC"/>
            </w:pPr>
            <w:r w:rsidRPr="00EF5447">
              <w:rPr>
                <w:rFonts w:eastAsia="Malgun Gothic" w:cs="Arial"/>
                <w:kern w:val="2"/>
                <w:szCs w:val="24"/>
                <w:lang w:eastAsia="ko-KR"/>
              </w:rPr>
              <w:t>N/A</w:t>
            </w:r>
          </w:p>
        </w:tc>
      </w:tr>
      <w:tr w:rsidR="00FB1A43" w:rsidRPr="00EF5447" w14:paraId="08609190" w14:textId="77777777" w:rsidTr="00227186">
        <w:trPr>
          <w:trHeight w:val="54"/>
          <w:jc w:val="center"/>
        </w:trPr>
        <w:tc>
          <w:tcPr>
            <w:tcW w:w="2259" w:type="dxa"/>
            <w:tcBorders>
              <w:bottom w:val="nil"/>
            </w:tcBorders>
            <w:shd w:val="clear" w:color="auto" w:fill="auto"/>
          </w:tcPr>
          <w:p w14:paraId="5C13D655" w14:textId="77777777" w:rsidR="00FB1A43" w:rsidRPr="00EF5447" w:rsidRDefault="00FB1A43" w:rsidP="00227186">
            <w:pPr>
              <w:pStyle w:val="TAC"/>
            </w:pPr>
            <w:r w:rsidRPr="00EF5447">
              <w:t>DC_2A_n48A-n66A</w:t>
            </w:r>
          </w:p>
        </w:tc>
        <w:tc>
          <w:tcPr>
            <w:tcW w:w="868" w:type="dxa"/>
            <w:shd w:val="clear" w:color="auto" w:fill="auto"/>
          </w:tcPr>
          <w:p w14:paraId="00126D60" w14:textId="77777777" w:rsidR="00FB1A43" w:rsidRPr="00EF5447" w:rsidRDefault="00FB1A43" w:rsidP="00227186">
            <w:pPr>
              <w:pStyle w:val="TAC"/>
              <w:rPr>
                <w:szCs w:val="18"/>
              </w:rPr>
            </w:pPr>
            <w:r w:rsidRPr="00EF5447">
              <w:rPr>
                <w:rFonts w:cs="Arial"/>
                <w:kern w:val="2"/>
                <w:szCs w:val="24"/>
                <w:lang w:eastAsia="zh-CN"/>
              </w:rPr>
              <w:t>2</w:t>
            </w:r>
          </w:p>
        </w:tc>
        <w:tc>
          <w:tcPr>
            <w:tcW w:w="1066" w:type="dxa"/>
            <w:shd w:val="clear" w:color="auto" w:fill="auto"/>
            <w:noWrap/>
          </w:tcPr>
          <w:p w14:paraId="5DFA9DF7" w14:textId="77777777" w:rsidR="00FB1A43" w:rsidRPr="00EF5447" w:rsidRDefault="00FB1A43" w:rsidP="00227186">
            <w:pPr>
              <w:pStyle w:val="TAC"/>
              <w:rPr>
                <w:szCs w:val="18"/>
              </w:rPr>
            </w:pPr>
            <w:r w:rsidRPr="00EF5447">
              <w:rPr>
                <w:rFonts w:cs="Arial"/>
                <w:kern w:val="2"/>
                <w:szCs w:val="24"/>
                <w:lang w:eastAsia="zh-CN"/>
              </w:rPr>
              <w:t>1880</w:t>
            </w:r>
          </w:p>
        </w:tc>
        <w:tc>
          <w:tcPr>
            <w:tcW w:w="747" w:type="dxa"/>
            <w:shd w:val="clear" w:color="auto" w:fill="auto"/>
            <w:noWrap/>
          </w:tcPr>
          <w:p w14:paraId="728AFF5F" w14:textId="77777777" w:rsidR="00FB1A43" w:rsidRPr="00EF5447" w:rsidRDefault="00FB1A43" w:rsidP="00227186">
            <w:pPr>
              <w:pStyle w:val="TAC"/>
              <w:rPr>
                <w:szCs w:val="18"/>
              </w:rPr>
            </w:pPr>
            <w:r w:rsidRPr="00EF5447">
              <w:rPr>
                <w:rFonts w:eastAsia="Malgun Gothic" w:cs="Arial"/>
                <w:kern w:val="2"/>
                <w:szCs w:val="24"/>
                <w:lang w:eastAsia="ko-KR"/>
              </w:rPr>
              <w:t>5</w:t>
            </w:r>
          </w:p>
        </w:tc>
        <w:tc>
          <w:tcPr>
            <w:tcW w:w="877" w:type="dxa"/>
            <w:shd w:val="clear" w:color="auto" w:fill="auto"/>
            <w:noWrap/>
          </w:tcPr>
          <w:p w14:paraId="5973C38A" w14:textId="77777777" w:rsidR="00FB1A43" w:rsidRPr="00EF5447" w:rsidRDefault="00FB1A43" w:rsidP="00227186">
            <w:pPr>
              <w:pStyle w:val="TAC"/>
              <w:rPr>
                <w:szCs w:val="18"/>
              </w:rPr>
            </w:pPr>
            <w:r w:rsidRPr="00EF5447">
              <w:rPr>
                <w:rFonts w:eastAsia="Malgun Gothic" w:cs="Arial"/>
                <w:kern w:val="2"/>
                <w:szCs w:val="24"/>
                <w:lang w:eastAsia="ko-KR"/>
              </w:rPr>
              <w:t>25</w:t>
            </w:r>
          </w:p>
        </w:tc>
        <w:tc>
          <w:tcPr>
            <w:tcW w:w="1299" w:type="dxa"/>
            <w:shd w:val="clear" w:color="auto" w:fill="auto"/>
            <w:noWrap/>
          </w:tcPr>
          <w:p w14:paraId="492171DB" w14:textId="77777777" w:rsidR="00FB1A43" w:rsidRPr="00EF5447" w:rsidRDefault="00FB1A43" w:rsidP="00227186">
            <w:pPr>
              <w:pStyle w:val="TAC"/>
              <w:rPr>
                <w:szCs w:val="18"/>
              </w:rPr>
            </w:pPr>
            <w:r w:rsidRPr="00EF5447">
              <w:rPr>
                <w:rFonts w:cs="Arial"/>
                <w:kern w:val="2"/>
                <w:szCs w:val="24"/>
                <w:lang w:eastAsia="zh-CN"/>
              </w:rPr>
              <w:t>1960</w:t>
            </w:r>
          </w:p>
        </w:tc>
        <w:tc>
          <w:tcPr>
            <w:tcW w:w="700" w:type="dxa"/>
            <w:shd w:val="clear" w:color="auto" w:fill="auto"/>
          </w:tcPr>
          <w:p w14:paraId="2319A78A" w14:textId="77777777" w:rsidR="00FB1A43" w:rsidRPr="00EF5447" w:rsidRDefault="00FB1A43" w:rsidP="00227186">
            <w:pPr>
              <w:pStyle w:val="TAC"/>
              <w:rPr>
                <w:szCs w:val="18"/>
              </w:rPr>
            </w:pPr>
            <w:r w:rsidRPr="00EF5447">
              <w:rPr>
                <w:rFonts w:eastAsia="Malgun Gothic" w:cs="Arial"/>
                <w:kern w:val="2"/>
                <w:szCs w:val="24"/>
                <w:lang w:eastAsia="ko-KR"/>
              </w:rPr>
              <w:t>N/A</w:t>
            </w:r>
          </w:p>
        </w:tc>
        <w:tc>
          <w:tcPr>
            <w:tcW w:w="1248" w:type="dxa"/>
            <w:shd w:val="clear" w:color="auto" w:fill="auto"/>
          </w:tcPr>
          <w:p w14:paraId="2A3D2FD4" w14:textId="77777777" w:rsidR="00FB1A43" w:rsidRPr="00EF5447" w:rsidRDefault="00FB1A43" w:rsidP="00227186">
            <w:pPr>
              <w:pStyle w:val="TAC"/>
            </w:pPr>
            <w:r w:rsidRPr="00EF5447">
              <w:rPr>
                <w:rFonts w:eastAsia="Malgun Gothic" w:cs="Arial"/>
                <w:kern w:val="2"/>
                <w:szCs w:val="24"/>
                <w:lang w:eastAsia="ko-KR"/>
              </w:rPr>
              <w:t>N/A</w:t>
            </w:r>
          </w:p>
        </w:tc>
      </w:tr>
      <w:tr w:rsidR="00FB1A43" w:rsidRPr="00EF5447" w14:paraId="11B47405" w14:textId="77777777" w:rsidTr="00227186">
        <w:trPr>
          <w:trHeight w:val="54"/>
          <w:jc w:val="center"/>
        </w:trPr>
        <w:tc>
          <w:tcPr>
            <w:tcW w:w="2259" w:type="dxa"/>
            <w:tcBorders>
              <w:top w:val="nil"/>
              <w:bottom w:val="nil"/>
            </w:tcBorders>
            <w:shd w:val="clear" w:color="auto" w:fill="auto"/>
          </w:tcPr>
          <w:p w14:paraId="7BBD07F7" w14:textId="77777777" w:rsidR="00FB1A43" w:rsidRPr="00EF5447" w:rsidRDefault="00FB1A43" w:rsidP="00227186">
            <w:pPr>
              <w:pStyle w:val="TAC"/>
            </w:pPr>
            <w:r w:rsidRPr="005E1F9C">
              <w:t>DC_2A-48E_n66A</w:t>
            </w:r>
          </w:p>
        </w:tc>
        <w:tc>
          <w:tcPr>
            <w:tcW w:w="868" w:type="dxa"/>
            <w:shd w:val="clear" w:color="auto" w:fill="auto"/>
          </w:tcPr>
          <w:p w14:paraId="1DE799F3" w14:textId="77777777" w:rsidR="00FB1A43" w:rsidRPr="00EF5447" w:rsidRDefault="00FB1A43" w:rsidP="00227186">
            <w:pPr>
              <w:pStyle w:val="TAC"/>
              <w:rPr>
                <w:szCs w:val="18"/>
              </w:rPr>
            </w:pPr>
            <w:r w:rsidRPr="00EF5447">
              <w:rPr>
                <w:rFonts w:cs="Arial"/>
                <w:kern w:val="2"/>
                <w:szCs w:val="24"/>
                <w:lang w:eastAsia="zh-CN"/>
              </w:rPr>
              <w:t>n48</w:t>
            </w:r>
          </w:p>
        </w:tc>
        <w:tc>
          <w:tcPr>
            <w:tcW w:w="1066" w:type="dxa"/>
            <w:shd w:val="clear" w:color="auto" w:fill="auto"/>
            <w:noWrap/>
          </w:tcPr>
          <w:p w14:paraId="5909C5A2" w14:textId="77777777" w:rsidR="00FB1A43" w:rsidRPr="00EF5447" w:rsidRDefault="00FB1A43" w:rsidP="00227186">
            <w:pPr>
              <w:pStyle w:val="TAC"/>
              <w:rPr>
                <w:szCs w:val="18"/>
              </w:rPr>
            </w:pPr>
            <w:r w:rsidRPr="00EF5447">
              <w:rPr>
                <w:rFonts w:cs="Arial"/>
                <w:kern w:val="2"/>
                <w:szCs w:val="24"/>
                <w:lang w:eastAsia="zh-CN"/>
              </w:rPr>
              <w:t>3620</w:t>
            </w:r>
          </w:p>
        </w:tc>
        <w:tc>
          <w:tcPr>
            <w:tcW w:w="747" w:type="dxa"/>
            <w:shd w:val="clear" w:color="auto" w:fill="auto"/>
            <w:noWrap/>
          </w:tcPr>
          <w:p w14:paraId="66EFC731" w14:textId="77777777" w:rsidR="00FB1A43" w:rsidRPr="00EF5447" w:rsidRDefault="00FB1A43" w:rsidP="00227186">
            <w:pPr>
              <w:pStyle w:val="TAC"/>
              <w:rPr>
                <w:szCs w:val="18"/>
              </w:rPr>
            </w:pPr>
            <w:r w:rsidRPr="00EF5447">
              <w:rPr>
                <w:rFonts w:cs="Arial"/>
                <w:kern w:val="2"/>
                <w:szCs w:val="24"/>
                <w:lang w:eastAsia="zh-CN"/>
              </w:rPr>
              <w:t>10</w:t>
            </w:r>
          </w:p>
        </w:tc>
        <w:tc>
          <w:tcPr>
            <w:tcW w:w="877" w:type="dxa"/>
            <w:shd w:val="clear" w:color="auto" w:fill="auto"/>
            <w:noWrap/>
          </w:tcPr>
          <w:p w14:paraId="17B99FDC" w14:textId="77777777" w:rsidR="00FB1A43" w:rsidRPr="00EF5447" w:rsidRDefault="00FB1A43" w:rsidP="00227186">
            <w:pPr>
              <w:pStyle w:val="TAC"/>
              <w:rPr>
                <w:szCs w:val="18"/>
              </w:rPr>
            </w:pPr>
            <w:r w:rsidRPr="00EF5447">
              <w:rPr>
                <w:rFonts w:cs="Arial"/>
                <w:kern w:val="2"/>
                <w:szCs w:val="24"/>
                <w:lang w:eastAsia="zh-CN"/>
              </w:rPr>
              <w:t>50</w:t>
            </w:r>
          </w:p>
        </w:tc>
        <w:tc>
          <w:tcPr>
            <w:tcW w:w="1299" w:type="dxa"/>
            <w:shd w:val="clear" w:color="auto" w:fill="auto"/>
            <w:noWrap/>
          </w:tcPr>
          <w:p w14:paraId="47367477" w14:textId="77777777" w:rsidR="00FB1A43" w:rsidRPr="00EF5447" w:rsidRDefault="00FB1A43" w:rsidP="00227186">
            <w:pPr>
              <w:pStyle w:val="TAC"/>
              <w:rPr>
                <w:szCs w:val="18"/>
              </w:rPr>
            </w:pPr>
            <w:r w:rsidRPr="00EF5447">
              <w:rPr>
                <w:rFonts w:cs="Arial"/>
                <w:kern w:val="2"/>
                <w:szCs w:val="24"/>
                <w:lang w:eastAsia="zh-CN"/>
              </w:rPr>
              <w:t>3620</w:t>
            </w:r>
          </w:p>
        </w:tc>
        <w:tc>
          <w:tcPr>
            <w:tcW w:w="700" w:type="dxa"/>
            <w:shd w:val="clear" w:color="auto" w:fill="auto"/>
          </w:tcPr>
          <w:p w14:paraId="0F1EE641" w14:textId="77777777" w:rsidR="00FB1A43" w:rsidRPr="00EF5447" w:rsidRDefault="00FB1A43" w:rsidP="00227186">
            <w:pPr>
              <w:pStyle w:val="TAC"/>
              <w:rPr>
                <w:szCs w:val="18"/>
              </w:rPr>
            </w:pPr>
            <w:r w:rsidRPr="00EF5447">
              <w:rPr>
                <w:rFonts w:cs="Arial"/>
                <w:kern w:val="2"/>
                <w:szCs w:val="24"/>
                <w:lang w:eastAsia="zh-CN"/>
              </w:rPr>
              <w:t>29.4</w:t>
            </w:r>
          </w:p>
        </w:tc>
        <w:tc>
          <w:tcPr>
            <w:tcW w:w="1248" w:type="dxa"/>
            <w:shd w:val="clear" w:color="auto" w:fill="auto"/>
          </w:tcPr>
          <w:p w14:paraId="2F740A1B" w14:textId="77777777" w:rsidR="00FB1A43" w:rsidRPr="00EF5447" w:rsidRDefault="00FB1A43" w:rsidP="0022718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B1A43" w:rsidRPr="00EF5447" w14:paraId="5E1EB38A" w14:textId="77777777" w:rsidTr="00227186">
        <w:trPr>
          <w:trHeight w:val="54"/>
          <w:jc w:val="center"/>
        </w:trPr>
        <w:tc>
          <w:tcPr>
            <w:tcW w:w="2259" w:type="dxa"/>
            <w:tcBorders>
              <w:top w:val="nil"/>
              <w:bottom w:val="single" w:sz="4" w:space="0" w:color="auto"/>
            </w:tcBorders>
            <w:shd w:val="clear" w:color="auto" w:fill="auto"/>
          </w:tcPr>
          <w:p w14:paraId="52D39EDC" w14:textId="77777777" w:rsidR="00FB1A43" w:rsidRPr="00EF5447" w:rsidRDefault="00FB1A43" w:rsidP="00227186">
            <w:pPr>
              <w:pStyle w:val="TAC"/>
            </w:pPr>
          </w:p>
        </w:tc>
        <w:tc>
          <w:tcPr>
            <w:tcW w:w="868" w:type="dxa"/>
            <w:shd w:val="clear" w:color="auto" w:fill="auto"/>
          </w:tcPr>
          <w:p w14:paraId="1B823CDC" w14:textId="77777777" w:rsidR="00FB1A43" w:rsidRPr="00EF5447" w:rsidRDefault="00FB1A43" w:rsidP="00227186">
            <w:pPr>
              <w:pStyle w:val="TAC"/>
              <w:rPr>
                <w:szCs w:val="18"/>
              </w:rPr>
            </w:pPr>
            <w:r w:rsidRPr="00EF5447">
              <w:rPr>
                <w:rFonts w:cs="Arial"/>
                <w:kern w:val="2"/>
                <w:szCs w:val="24"/>
                <w:lang w:eastAsia="zh-CN"/>
              </w:rPr>
              <w:t>n66</w:t>
            </w:r>
          </w:p>
        </w:tc>
        <w:tc>
          <w:tcPr>
            <w:tcW w:w="1066" w:type="dxa"/>
            <w:shd w:val="clear" w:color="auto" w:fill="auto"/>
            <w:noWrap/>
          </w:tcPr>
          <w:p w14:paraId="6E657CB7" w14:textId="77777777" w:rsidR="00FB1A43" w:rsidRPr="00EF5447" w:rsidRDefault="00FB1A43" w:rsidP="00227186">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7" w:type="dxa"/>
            <w:shd w:val="clear" w:color="auto" w:fill="auto"/>
            <w:noWrap/>
          </w:tcPr>
          <w:p w14:paraId="466E6C8B" w14:textId="77777777" w:rsidR="00FB1A43" w:rsidRPr="00EF5447" w:rsidRDefault="00FB1A43" w:rsidP="00227186">
            <w:pPr>
              <w:pStyle w:val="TAC"/>
              <w:rPr>
                <w:szCs w:val="18"/>
              </w:rPr>
            </w:pPr>
            <w:r w:rsidRPr="00EF5447">
              <w:rPr>
                <w:rFonts w:eastAsia="Malgun Gothic" w:cs="Arial"/>
                <w:kern w:val="2"/>
                <w:szCs w:val="24"/>
                <w:lang w:eastAsia="ko-KR"/>
              </w:rPr>
              <w:t>5</w:t>
            </w:r>
          </w:p>
        </w:tc>
        <w:tc>
          <w:tcPr>
            <w:tcW w:w="877" w:type="dxa"/>
            <w:shd w:val="clear" w:color="auto" w:fill="auto"/>
            <w:noWrap/>
          </w:tcPr>
          <w:p w14:paraId="1546F846" w14:textId="77777777" w:rsidR="00FB1A43" w:rsidRPr="00EF5447" w:rsidRDefault="00FB1A43" w:rsidP="00227186">
            <w:pPr>
              <w:pStyle w:val="TAC"/>
              <w:rPr>
                <w:szCs w:val="18"/>
              </w:rPr>
            </w:pPr>
            <w:r w:rsidRPr="00EF5447">
              <w:rPr>
                <w:rFonts w:eastAsia="Malgun Gothic" w:cs="Arial"/>
                <w:kern w:val="2"/>
                <w:szCs w:val="24"/>
                <w:lang w:eastAsia="ko-KR"/>
              </w:rPr>
              <w:t>25</w:t>
            </w:r>
          </w:p>
        </w:tc>
        <w:tc>
          <w:tcPr>
            <w:tcW w:w="1299" w:type="dxa"/>
            <w:shd w:val="clear" w:color="auto" w:fill="auto"/>
            <w:noWrap/>
          </w:tcPr>
          <w:p w14:paraId="5EAF5EDC" w14:textId="77777777" w:rsidR="00FB1A43" w:rsidRPr="00EF5447" w:rsidRDefault="00FB1A43" w:rsidP="00227186">
            <w:pPr>
              <w:pStyle w:val="TAC"/>
              <w:rPr>
                <w:szCs w:val="18"/>
              </w:rPr>
            </w:pPr>
            <w:r w:rsidRPr="00EF5447">
              <w:rPr>
                <w:rFonts w:cs="Arial"/>
                <w:kern w:val="2"/>
                <w:szCs w:val="24"/>
                <w:lang w:eastAsia="zh-CN"/>
              </w:rPr>
              <w:t>2140</w:t>
            </w:r>
          </w:p>
        </w:tc>
        <w:tc>
          <w:tcPr>
            <w:tcW w:w="700" w:type="dxa"/>
            <w:shd w:val="clear" w:color="auto" w:fill="auto"/>
          </w:tcPr>
          <w:p w14:paraId="08D6F810" w14:textId="77777777" w:rsidR="00FB1A43" w:rsidRPr="00EF5447" w:rsidRDefault="00FB1A43" w:rsidP="00227186">
            <w:pPr>
              <w:pStyle w:val="TAC"/>
              <w:rPr>
                <w:szCs w:val="18"/>
              </w:rPr>
            </w:pPr>
            <w:r w:rsidRPr="00EF5447">
              <w:rPr>
                <w:rFonts w:eastAsia="Malgun Gothic" w:cs="Arial"/>
                <w:kern w:val="2"/>
                <w:szCs w:val="24"/>
                <w:lang w:eastAsia="ko-KR"/>
              </w:rPr>
              <w:t>N/A</w:t>
            </w:r>
          </w:p>
        </w:tc>
        <w:tc>
          <w:tcPr>
            <w:tcW w:w="1248" w:type="dxa"/>
            <w:shd w:val="clear" w:color="auto" w:fill="auto"/>
          </w:tcPr>
          <w:p w14:paraId="39F744FF" w14:textId="77777777" w:rsidR="00FB1A43" w:rsidRPr="00EF5447" w:rsidRDefault="00FB1A43" w:rsidP="00227186">
            <w:pPr>
              <w:pStyle w:val="TAC"/>
            </w:pPr>
            <w:r w:rsidRPr="00EF5447">
              <w:rPr>
                <w:rFonts w:eastAsia="Malgun Gothic" w:cs="Arial"/>
                <w:kern w:val="2"/>
                <w:szCs w:val="24"/>
                <w:lang w:eastAsia="ko-KR"/>
              </w:rPr>
              <w:t>N/A</w:t>
            </w:r>
          </w:p>
        </w:tc>
      </w:tr>
      <w:tr w:rsidR="00FB1A43" w:rsidRPr="00EF5447" w14:paraId="3D23E80C" w14:textId="77777777" w:rsidTr="00227186">
        <w:trPr>
          <w:trHeight w:val="54"/>
          <w:jc w:val="center"/>
        </w:trPr>
        <w:tc>
          <w:tcPr>
            <w:tcW w:w="2259" w:type="dxa"/>
            <w:tcBorders>
              <w:top w:val="single" w:sz="4" w:space="0" w:color="auto"/>
              <w:bottom w:val="nil"/>
            </w:tcBorders>
            <w:shd w:val="clear" w:color="auto" w:fill="auto"/>
          </w:tcPr>
          <w:p w14:paraId="5ADAAB38" w14:textId="77777777" w:rsidR="00FB1A43" w:rsidRPr="00EF5447" w:rsidRDefault="00FB1A43" w:rsidP="00227186">
            <w:pPr>
              <w:pStyle w:val="TAC"/>
            </w:pPr>
          </w:p>
        </w:tc>
        <w:tc>
          <w:tcPr>
            <w:tcW w:w="868" w:type="dxa"/>
            <w:shd w:val="clear" w:color="auto" w:fill="auto"/>
            <w:vAlign w:val="center"/>
          </w:tcPr>
          <w:p w14:paraId="11E76760" w14:textId="77777777" w:rsidR="00FB1A43" w:rsidRPr="00EF5447" w:rsidRDefault="00FB1A43" w:rsidP="00227186">
            <w:pPr>
              <w:pStyle w:val="TAC"/>
              <w:rPr>
                <w:rFonts w:cs="Arial"/>
                <w:kern w:val="2"/>
                <w:szCs w:val="24"/>
                <w:lang w:eastAsia="zh-CN"/>
              </w:rPr>
            </w:pPr>
            <w:r>
              <w:rPr>
                <w:lang w:val="fr-FR"/>
              </w:rPr>
              <w:t>2</w:t>
            </w:r>
          </w:p>
        </w:tc>
        <w:tc>
          <w:tcPr>
            <w:tcW w:w="1066" w:type="dxa"/>
            <w:shd w:val="clear" w:color="auto" w:fill="auto"/>
            <w:noWrap/>
            <w:vAlign w:val="center"/>
          </w:tcPr>
          <w:p w14:paraId="75759428" w14:textId="77777777" w:rsidR="00FB1A43" w:rsidRPr="00EF5447" w:rsidRDefault="00FB1A43" w:rsidP="00227186">
            <w:pPr>
              <w:pStyle w:val="TAC"/>
              <w:rPr>
                <w:rFonts w:eastAsia="Malgun Gothic" w:cs="Arial"/>
                <w:kern w:val="2"/>
                <w:szCs w:val="24"/>
                <w:lang w:eastAsia="ko-KR"/>
              </w:rPr>
            </w:pPr>
            <w:r>
              <w:rPr>
                <w:szCs w:val="18"/>
                <w:lang w:val="fr-FR" w:eastAsia="ko-KR"/>
              </w:rPr>
              <w:t>1900</w:t>
            </w:r>
          </w:p>
        </w:tc>
        <w:tc>
          <w:tcPr>
            <w:tcW w:w="747" w:type="dxa"/>
            <w:shd w:val="clear" w:color="auto" w:fill="auto"/>
            <w:noWrap/>
            <w:vAlign w:val="center"/>
          </w:tcPr>
          <w:p w14:paraId="3AC1AAE8" w14:textId="77777777" w:rsidR="00FB1A43" w:rsidRPr="00EF5447" w:rsidRDefault="00FB1A43" w:rsidP="00227186">
            <w:pPr>
              <w:pStyle w:val="TAC"/>
              <w:rPr>
                <w:rFonts w:eastAsia="Malgun Gothic" w:cs="Arial"/>
                <w:kern w:val="2"/>
                <w:szCs w:val="24"/>
                <w:lang w:eastAsia="ko-KR"/>
              </w:rPr>
            </w:pPr>
            <w:r>
              <w:rPr>
                <w:lang w:val="fr-FR"/>
              </w:rPr>
              <w:t>5</w:t>
            </w:r>
          </w:p>
        </w:tc>
        <w:tc>
          <w:tcPr>
            <w:tcW w:w="877" w:type="dxa"/>
            <w:shd w:val="clear" w:color="auto" w:fill="auto"/>
            <w:noWrap/>
            <w:vAlign w:val="center"/>
          </w:tcPr>
          <w:p w14:paraId="32C6612C" w14:textId="77777777" w:rsidR="00FB1A43" w:rsidRPr="00EF5447" w:rsidRDefault="00FB1A43" w:rsidP="00227186">
            <w:pPr>
              <w:pStyle w:val="TAC"/>
              <w:rPr>
                <w:rFonts w:eastAsia="Malgun Gothic" w:cs="Arial"/>
                <w:kern w:val="2"/>
                <w:szCs w:val="24"/>
                <w:lang w:eastAsia="ko-KR"/>
              </w:rPr>
            </w:pPr>
            <w:r>
              <w:rPr>
                <w:lang w:val="fr-FR"/>
              </w:rPr>
              <w:t>25</w:t>
            </w:r>
          </w:p>
        </w:tc>
        <w:tc>
          <w:tcPr>
            <w:tcW w:w="1299" w:type="dxa"/>
            <w:shd w:val="clear" w:color="auto" w:fill="auto"/>
            <w:noWrap/>
            <w:vAlign w:val="center"/>
          </w:tcPr>
          <w:p w14:paraId="7F8A951F" w14:textId="77777777" w:rsidR="00FB1A43" w:rsidRPr="00EF5447" w:rsidRDefault="00FB1A43" w:rsidP="00227186">
            <w:pPr>
              <w:pStyle w:val="TAC"/>
              <w:rPr>
                <w:rFonts w:cs="Arial"/>
                <w:kern w:val="2"/>
                <w:szCs w:val="24"/>
                <w:lang w:eastAsia="zh-CN"/>
              </w:rPr>
            </w:pPr>
            <w:r>
              <w:rPr>
                <w:szCs w:val="18"/>
                <w:lang w:val="fr-FR" w:eastAsia="ko-KR"/>
              </w:rPr>
              <w:t>1980</w:t>
            </w:r>
          </w:p>
        </w:tc>
        <w:tc>
          <w:tcPr>
            <w:tcW w:w="700" w:type="dxa"/>
            <w:shd w:val="clear" w:color="auto" w:fill="auto"/>
            <w:vAlign w:val="center"/>
          </w:tcPr>
          <w:p w14:paraId="0287B2B0" w14:textId="77777777" w:rsidR="00FB1A43" w:rsidRPr="00EF5447" w:rsidRDefault="00FB1A43" w:rsidP="00227186">
            <w:pPr>
              <w:pStyle w:val="TAC"/>
              <w:rPr>
                <w:rFonts w:eastAsia="Malgun Gothic" w:cs="Arial"/>
                <w:kern w:val="2"/>
                <w:szCs w:val="24"/>
                <w:lang w:eastAsia="ko-KR"/>
              </w:rPr>
            </w:pPr>
            <w:r>
              <w:rPr>
                <w:lang w:val="fr-FR"/>
              </w:rPr>
              <w:t>20</w:t>
            </w:r>
          </w:p>
        </w:tc>
        <w:tc>
          <w:tcPr>
            <w:tcW w:w="1248" w:type="dxa"/>
            <w:shd w:val="clear" w:color="auto" w:fill="auto"/>
            <w:vAlign w:val="center"/>
          </w:tcPr>
          <w:p w14:paraId="2ADEB71F" w14:textId="77777777" w:rsidR="00FB1A43" w:rsidRPr="00EF5447" w:rsidRDefault="00FB1A43" w:rsidP="00227186">
            <w:pPr>
              <w:pStyle w:val="TAC"/>
              <w:rPr>
                <w:rFonts w:eastAsia="Malgun Gothic" w:cs="Arial"/>
                <w:kern w:val="2"/>
                <w:szCs w:val="24"/>
                <w:lang w:eastAsia="ko-KR"/>
              </w:rPr>
            </w:pPr>
            <w:r>
              <w:rPr>
                <w:rFonts w:eastAsia="Malgun Gothic"/>
                <w:szCs w:val="18"/>
                <w:lang w:val="fr-FR" w:eastAsia="ko-KR"/>
              </w:rPr>
              <w:t>IMD3</w:t>
            </w:r>
          </w:p>
        </w:tc>
      </w:tr>
      <w:tr w:rsidR="00FB1A43" w:rsidRPr="00EF5447" w14:paraId="774EB878" w14:textId="77777777" w:rsidTr="00227186">
        <w:trPr>
          <w:trHeight w:val="54"/>
          <w:jc w:val="center"/>
        </w:trPr>
        <w:tc>
          <w:tcPr>
            <w:tcW w:w="2259" w:type="dxa"/>
            <w:tcBorders>
              <w:top w:val="nil"/>
              <w:bottom w:val="nil"/>
            </w:tcBorders>
            <w:shd w:val="clear" w:color="auto" w:fill="auto"/>
          </w:tcPr>
          <w:p w14:paraId="2589DF4A" w14:textId="77777777" w:rsidR="00FB1A43" w:rsidRPr="00EF5447" w:rsidRDefault="00FB1A43" w:rsidP="00227186">
            <w:pPr>
              <w:pStyle w:val="TAC"/>
            </w:pPr>
            <w:r>
              <w:rPr>
                <w:lang w:eastAsia="fr-FR"/>
              </w:rPr>
              <w:t>DC_2A-66A_n2A</w:t>
            </w:r>
          </w:p>
        </w:tc>
        <w:tc>
          <w:tcPr>
            <w:tcW w:w="868" w:type="dxa"/>
            <w:shd w:val="clear" w:color="auto" w:fill="auto"/>
            <w:vAlign w:val="center"/>
          </w:tcPr>
          <w:p w14:paraId="3547E5F0" w14:textId="77777777" w:rsidR="00FB1A43" w:rsidRPr="00EF5447" w:rsidRDefault="00FB1A43" w:rsidP="00227186">
            <w:pPr>
              <w:pStyle w:val="TAC"/>
              <w:rPr>
                <w:rFonts w:cs="Arial"/>
                <w:kern w:val="2"/>
                <w:szCs w:val="24"/>
                <w:lang w:eastAsia="zh-CN"/>
              </w:rPr>
            </w:pPr>
            <w:r>
              <w:rPr>
                <w:lang w:val="fr-FR"/>
              </w:rPr>
              <w:t>66</w:t>
            </w:r>
          </w:p>
        </w:tc>
        <w:tc>
          <w:tcPr>
            <w:tcW w:w="1066" w:type="dxa"/>
            <w:shd w:val="clear" w:color="auto" w:fill="auto"/>
            <w:noWrap/>
            <w:vAlign w:val="center"/>
          </w:tcPr>
          <w:p w14:paraId="224CE9AD" w14:textId="77777777" w:rsidR="00FB1A43" w:rsidRPr="00EF5447" w:rsidRDefault="00FB1A43" w:rsidP="00227186">
            <w:pPr>
              <w:pStyle w:val="TAC"/>
              <w:rPr>
                <w:rFonts w:eastAsia="Malgun Gothic" w:cs="Arial"/>
                <w:kern w:val="2"/>
                <w:szCs w:val="24"/>
                <w:lang w:eastAsia="ko-KR"/>
              </w:rPr>
            </w:pPr>
            <w:r>
              <w:rPr>
                <w:szCs w:val="18"/>
                <w:lang w:val="fr-FR" w:eastAsia="ko-KR"/>
              </w:rPr>
              <w:t>1730</w:t>
            </w:r>
          </w:p>
        </w:tc>
        <w:tc>
          <w:tcPr>
            <w:tcW w:w="747" w:type="dxa"/>
            <w:shd w:val="clear" w:color="auto" w:fill="auto"/>
            <w:noWrap/>
            <w:vAlign w:val="center"/>
          </w:tcPr>
          <w:p w14:paraId="7BAD623E" w14:textId="77777777" w:rsidR="00FB1A43" w:rsidRPr="00EF5447" w:rsidRDefault="00FB1A43" w:rsidP="00227186">
            <w:pPr>
              <w:pStyle w:val="TAC"/>
              <w:rPr>
                <w:rFonts w:eastAsia="Malgun Gothic" w:cs="Arial"/>
                <w:kern w:val="2"/>
                <w:szCs w:val="24"/>
                <w:lang w:eastAsia="ko-KR"/>
              </w:rPr>
            </w:pPr>
            <w:r>
              <w:rPr>
                <w:lang w:val="fr-FR"/>
              </w:rPr>
              <w:t>5</w:t>
            </w:r>
          </w:p>
        </w:tc>
        <w:tc>
          <w:tcPr>
            <w:tcW w:w="877" w:type="dxa"/>
            <w:shd w:val="clear" w:color="auto" w:fill="auto"/>
            <w:noWrap/>
            <w:vAlign w:val="center"/>
          </w:tcPr>
          <w:p w14:paraId="459EE0E8" w14:textId="77777777" w:rsidR="00FB1A43" w:rsidRPr="00EF5447" w:rsidRDefault="00FB1A43" w:rsidP="00227186">
            <w:pPr>
              <w:pStyle w:val="TAC"/>
              <w:rPr>
                <w:rFonts w:eastAsia="Malgun Gothic" w:cs="Arial"/>
                <w:kern w:val="2"/>
                <w:szCs w:val="24"/>
                <w:lang w:eastAsia="ko-KR"/>
              </w:rPr>
            </w:pPr>
            <w:r>
              <w:rPr>
                <w:lang w:val="fr-FR"/>
              </w:rPr>
              <w:t>25</w:t>
            </w:r>
          </w:p>
        </w:tc>
        <w:tc>
          <w:tcPr>
            <w:tcW w:w="1299" w:type="dxa"/>
            <w:shd w:val="clear" w:color="auto" w:fill="auto"/>
            <w:noWrap/>
            <w:vAlign w:val="center"/>
          </w:tcPr>
          <w:p w14:paraId="7B26EBD6" w14:textId="77777777" w:rsidR="00FB1A43" w:rsidRPr="00EF5447" w:rsidRDefault="00FB1A43" w:rsidP="00227186">
            <w:pPr>
              <w:pStyle w:val="TAC"/>
              <w:rPr>
                <w:rFonts w:cs="Arial"/>
                <w:kern w:val="2"/>
                <w:szCs w:val="24"/>
                <w:lang w:eastAsia="zh-CN"/>
              </w:rPr>
            </w:pPr>
            <w:r>
              <w:rPr>
                <w:szCs w:val="18"/>
                <w:lang w:val="fr-FR" w:eastAsia="ko-KR"/>
              </w:rPr>
              <w:t>2130</w:t>
            </w:r>
          </w:p>
        </w:tc>
        <w:tc>
          <w:tcPr>
            <w:tcW w:w="700" w:type="dxa"/>
            <w:shd w:val="clear" w:color="auto" w:fill="auto"/>
            <w:vAlign w:val="center"/>
          </w:tcPr>
          <w:p w14:paraId="1F325C7E" w14:textId="77777777" w:rsidR="00FB1A43" w:rsidRPr="00EF5447" w:rsidRDefault="00FB1A43" w:rsidP="00227186">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6A13090A" w14:textId="77777777" w:rsidR="00FB1A43" w:rsidRPr="00EF5447" w:rsidRDefault="00FB1A43" w:rsidP="00227186">
            <w:pPr>
              <w:pStyle w:val="TAC"/>
              <w:rPr>
                <w:rFonts w:eastAsia="Malgun Gothic" w:cs="Arial"/>
                <w:kern w:val="2"/>
                <w:szCs w:val="24"/>
                <w:lang w:eastAsia="ko-KR"/>
              </w:rPr>
            </w:pPr>
            <w:r>
              <w:rPr>
                <w:rFonts w:eastAsia="Malgun Gothic"/>
                <w:szCs w:val="18"/>
                <w:lang w:val="fr-FR" w:eastAsia="ko-KR"/>
              </w:rPr>
              <w:t>N/A</w:t>
            </w:r>
          </w:p>
        </w:tc>
      </w:tr>
      <w:tr w:rsidR="00FB1A43" w:rsidRPr="00EF5447" w14:paraId="2523040E" w14:textId="77777777" w:rsidTr="00227186">
        <w:trPr>
          <w:trHeight w:val="54"/>
          <w:jc w:val="center"/>
        </w:trPr>
        <w:tc>
          <w:tcPr>
            <w:tcW w:w="2259" w:type="dxa"/>
            <w:tcBorders>
              <w:top w:val="nil"/>
              <w:bottom w:val="single" w:sz="4" w:space="0" w:color="auto"/>
            </w:tcBorders>
            <w:shd w:val="clear" w:color="auto" w:fill="auto"/>
          </w:tcPr>
          <w:p w14:paraId="2207CCC1" w14:textId="77777777" w:rsidR="00FB1A43" w:rsidRPr="00EF5447" w:rsidRDefault="00FB1A43" w:rsidP="00227186">
            <w:pPr>
              <w:pStyle w:val="TAC"/>
            </w:pPr>
            <w:r w:rsidRPr="00260C68">
              <w:t>DC_2A-66A-66A_n2A</w:t>
            </w:r>
          </w:p>
        </w:tc>
        <w:tc>
          <w:tcPr>
            <w:tcW w:w="868" w:type="dxa"/>
            <w:shd w:val="clear" w:color="auto" w:fill="auto"/>
            <w:vAlign w:val="center"/>
          </w:tcPr>
          <w:p w14:paraId="2046D704" w14:textId="77777777" w:rsidR="00FB1A43" w:rsidRPr="00EF5447" w:rsidRDefault="00FB1A43" w:rsidP="00227186">
            <w:pPr>
              <w:pStyle w:val="TAC"/>
              <w:rPr>
                <w:rFonts w:cs="Arial"/>
                <w:kern w:val="2"/>
                <w:szCs w:val="24"/>
                <w:lang w:eastAsia="zh-CN"/>
              </w:rPr>
            </w:pPr>
            <w:r>
              <w:rPr>
                <w:lang w:val="fr-FR"/>
              </w:rPr>
              <w:t>n2</w:t>
            </w:r>
          </w:p>
        </w:tc>
        <w:tc>
          <w:tcPr>
            <w:tcW w:w="1066" w:type="dxa"/>
            <w:shd w:val="clear" w:color="auto" w:fill="auto"/>
            <w:noWrap/>
            <w:vAlign w:val="center"/>
          </w:tcPr>
          <w:p w14:paraId="58B37231" w14:textId="77777777" w:rsidR="00FB1A43" w:rsidRPr="00EF5447" w:rsidRDefault="00FB1A43" w:rsidP="00227186">
            <w:pPr>
              <w:pStyle w:val="TAC"/>
              <w:rPr>
                <w:rFonts w:eastAsia="Malgun Gothic" w:cs="Arial"/>
                <w:kern w:val="2"/>
                <w:szCs w:val="24"/>
                <w:lang w:eastAsia="ko-KR"/>
              </w:rPr>
            </w:pPr>
            <w:r>
              <w:rPr>
                <w:szCs w:val="18"/>
                <w:lang w:val="fr-FR" w:eastAsia="ko-KR"/>
              </w:rPr>
              <w:t>1855</w:t>
            </w:r>
          </w:p>
        </w:tc>
        <w:tc>
          <w:tcPr>
            <w:tcW w:w="747" w:type="dxa"/>
            <w:shd w:val="clear" w:color="auto" w:fill="auto"/>
            <w:noWrap/>
            <w:vAlign w:val="center"/>
          </w:tcPr>
          <w:p w14:paraId="7730B569" w14:textId="77777777" w:rsidR="00FB1A43" w:rsidRPr="00EF5447" w:rsidRDefault="00FB1A43" w:rsidP="00227186">
            <w:pPr>
              <w:pStyle w:val="TAC"/>
              <w:rPr>
                <w:rFonts w:eastAsia="Malgun Gothic" w:cs="Arial"/>
                <w:kern w:val="2"/>
                <w:szCs w:val="24"/>
                <w:lang w:eastAsia="ko-KR"/>
              </w:rPr>
            </w:pPr>
            <w:r>
              <w:rPr>
                <w:lang w:val="fr-FR"/>
              </w:rPr>
              <w:t>5</w:t>
            </w:r>
          </w:p>
        </w:tc>
        <w:tc>
          <w:tcPr>
            <w:tcW w:w="877" w:type="dxa"/>
            <w:shd w:val="clear" w:color="auto" w:fill="auto"/>
            <w:noWrap/>
            <w:vAlign w:val="center"/>
          </w:tcPr>
          <w:p w14:paraId="22AC87C4" w14:textId="77777777" w:rsidR="00FB1A43" w:rsidRPr="00EF5447" w:rsidRDefault="00FB1A43" w:rsidP="00227186">
            <w:pPr>
              <w:pStyle w:val="TAC"/>
              <w:rPr>
                <w:rFonts w:eastAsia="Malgun Gothic" w:cs="Arial"/>
                <w:kern w:val="2"/>
                <w:szCs w:val="24"/>
                <w:lang w:eastAsia="ko-KR"/>
              </w:rPr>
            </w:pPr>
            <w:r>
              <w:rPr>
                <w:lang w:val="fr-FR"/>
              </w:rPr>
              <w:t>25</w:t>
            </w:r>
          </w:p>
        </w:tc>
        <w:tc>
          <w:tcPr>
            <w:tcW w:w="1299" w:type="dxa"/>
            <w:shd w:val="clear" w:color="auto" w:fill="auto"/>
            <w:noWrap/>
            <w:vAlign w:val="center"/>
          </w:tcPr>
          <w:p w14:paraId="4FE11F2D" w14:textId="77777777" w:rsidR="00FB1A43" w:rsidRPr="00EF5447" w:rsidRDefault="00FB1A43" w:rsidP="00227186">
            <w:pPr>
              <w:pStyle w:val="TAC"/>
              <w:rPr>
                <w:rFonts w:cs="Arial"/>
                <w:kern w:val="2"/>
                <w:szCs w:val="24"/>
                <w:lang w:eastAsia="zh-CN"/>
              </w:rPr>
            </w:pPr>
            <w:r>
              <w:rPr>
                <w:szCs w:val="18"/>
                <w:lang w:val="fr-FR" w:eastAsia="ko-KR"/>
              </w:rPr>
              <w:t>1935</w:t>
            </w:r>
          </w:p>
        </w:tc>
        <w:tc>
          <w:tcPr>
            <w:tcW w:w="700" w:type="dxa"/>
            <w:shd w:val="clear" w:color="auto" w:fill="auto"/>
            <w:vAlign w:val="center"/>
          </w:tcPr>
          <w:p w14:paraId="0A75EB4D" w14:textId="77777777" w:rsidR="00FB1A43" w:rsidRPr="00EF5447" w:rsidRDefault="00FB1A43" w:rsidP="00227186">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68D0964D" w14:textId="77777777" w:rsidR="00FB1A43" w:rsidRPr="00EF5447" w:rsidRDefault="00FB1A43" w:rsidP="00227186">
            <w:pPr>
              <w:pStyle w:val="TAC"/>
              <w:rPr>
                <w:rFonts w:eastAsia="Malgun Gothic" w:cs="Arial"/>
                <w:kern w:val="2"/>
                <w:szCs w:val="24"/>
                <w:lang w:eastAsia="ko-KR"/>
              </w:rPr>
            </w:pPr>
            <w:r>
              <w:rPr>
                <w:rFonts w:eastAsia="Malgun Gothic"/>
                <w:szCs w:val="18"/>
                <w:lang w:val="fr-FR" w:eastAsia="ko-KR"/>
              </w:rPr>
              <w:t>N/A</w:t>
            </w:r>
          </w:p>
        </w:tc>
      </w:tr>
      <w:tr w:rsidR="00FB1A43" w:rsidRPr="00EF5447" w14:paraId="6CDC2C71" w14:textId="77777777" w:rsidTr="00227186">
        <w:trPr>
          <w:trHeight w:val="54"/>
          <w:jc w:val="center"/>
        </w:trPr>
        <w:tc>
          <w:tcPr>
            <w:tcW w:w="2259" w:type="dxa"/>
            <w:tcBorders>
              <w:top w:val="single" w:sz="4" w:space="0" w:color="auto"/>
              <w:bottom w:val="nil"/>
            </w:tcBorders>
            <w:shd w:val="clear" w:color="auto" w:fill="auto"/>
          </w:tcPr>
          <w:p w14:paraId="4B5F5F22" w14:textId="77777777" w:rsidR="00FB1A43" w:rsidRPr="00EF5447" w:rsidRDefault="00FB1A43" w:rsidP="00227186">
            <w:pPr>
              <w:pStyle w:val="TAC"/>
              <w:rPr>
                <w:rFonts w:eastAsia="ＭＳ 明朝"/>
              </w:rPr>
            </w:pPr>
            <w:r w:rsidRPr="00EF5447">
              <w:t>DC_2A-66A_n5A</w:t>
            </w:r>
          </w:p>
        </w:tc>
        <w:tc>
          <w:tcPr>
            <w:tcW w:w="868" w:type="dxa"/>
            <w:shd w:val="clear" w:color="auto" w:fill="auto"/>
          </w:tcPr>
          <w:p w14:paraId="24D17139" w14:textId="77777777" w:rsidR="00FB1A43" w:rsidRPr="00EF5447" w:rsidRDefault="00FB1A43" w:rsidP="00227186">
            <w:pPr>
              <w:pStyle w:val="TAC"/>
              <w:rPr>
                <w:rFonts w:eastAsia="ＭＳ 明朝"/>
              </w:rPr>
            </w:pPr>
            <w:r w:rsidRPr="00EF5447">
              <w:rPr>
                <w:szCs w:val="18"/>
              </w:rPr>
              <w:t>2</w:t>
            </w:r>
          </w:p>
        </w:tc>
        <w:tc>
          <w:tcPr>
            <w:tcW w:w="1066" w:type="dxa"/>
            <w:shd w:val="clear" w:color="auto" w:fill="auto"/>
            <w:noWrap/>
          </w:tcPr>
          <w:p w14:paraId="11F15154" w14:textId="77777777" w:rsidR="00FB1A43" w:rsidRPr="00EF5447" w:rsidRDefault="00FB1A43" w:rsidP="00227186">
            <w:pPr>
              <w:pStyle w:val="TAC"/>
              <w:rPr>
                <w:rFonts w:eastAsia="ＭＳ 明朝"/>
              </w:rPr>
            </w:pPr>
            <w:r w:rsidRPr="00EF5447">
              <w:rPr>
                <w:szCs w:val="18"/>
              </w:rPr>
              <w:t>1900</w:t>
            </w:r>
          </w:p>
        </w:tc>
        <w:tc>
          <w:tcPr>
            <w:tcW w:w="747" w:type="dxa"/>
            <w:shd w:val="clear" w:color="auto" w:fill="auto"/>
            <w:noWrap/>
          </w:tcPr>
          <w:p w14:paraId="71C9D123" w14:textId="77777777" w:rsidR="00FB1A43" w:rsidRPr="00EF5447" w:rsidRDefault="00FB1A43" w:rsidP="00227186">
            <w:pPr>
              <w:pStyle w:val="TAC"/>
              <w:rPr>
                <w:rFonts w:eastAsia="ＭＳ 明朝"/>
              </w:rPr>
            </w:pPr>
            <w:r w:rsidRPr="00EF5447">
              <w:rPr>
                <w:szCs w:val="18"/>
              </w:rPr>
              <w:t>5</w:t>
            </w:r>
          </w:p>
        </w:tc>
        <w:tc>
          <w:tcPr>
            <w:tcW w:w="877" w:type="dxa"/>
            <w:shd w:val="clear" w:color="auto" w:fill="auto"/>
            <w:noWrap/>
          </w:tcPr>
          <w:p w14:paraId="666932CF" w14:textId="77777777" w:rsidR="00FB1A43" w:rsidRPr="00EF5447" w:rsidRDefault="00FB1A43" w:rsidP="00227186">
            <w:pPr>
              <w:pStyle w:val="TAC"/>
              <w:rPr>
                <w:rFonts w:eastAsia="ＭＳ 明朝"/>
              </w:rPr>
            </w:pPr>
            <w:r w:rsidRPr="00EF5447">
              <w:rPr>
                <w:szCs w:val="18"/>
              </w:rPr>
              <w:t>25</w:t>
            </w:r>
          </w:p>
        </w:tc>
        <w:tc>
          <w:tcPr>
            <w:tcW w:w="1299" w:type="dxa"/>
            <w:shd w:val="clear" w:color="auto" w:fill="auto"/>
            <w:noWrap/>
          </w:tcPr>
          <w:p w14:paraId="6CCF1C38" w14:textId="77777777" w:rsidR="00FB1A43" w:rsidRPr="00EF5447" w:rsidRDefault="00FB1A43" w:rsidP="00227186">
            <w:pPr>
              <w:pStyle w:val="TAC"/>
              <w:rPr>
                <w:rFonts w:eastAsia="ＭＳ 明朝"/>
              </w:rPr>
            </w:pPr>
            <w:r w:rsidRPr="00EF5447">
              <w:rPr>
                <w:szCs w:val="18"/>
              </w:rPr>
              <w:t>1980</w:t>
            </w:r>
          </w:p>
        </w:tc>
        <w:tc>
          <w:tcPr>
            <w:tcW w:w="700" w:type="dxa"/>
            <w:shd w:val="clear" w:color="auto" w:fill="auto"/>
          </w:tcPr>
          <w:p w14:paraId="607A7532" w14:textId="77777777" w:rsidR="00FB1A43" w:rsidRPr="00EF5447" w:rsidRDefault="00FB1A43" w:rsidP="00227186">
            <w:pPr>
              <w:pStyle w:val="TAC"/>
              <w:rPr>
                <w:rFonts w:eastAsia="Malgun Gothic"/>
                <w:lang w:eastAsia="ko-KR"/>
              </w:rPr>
            </w:pPr>
            <w:r w:rsidRPr="00EF5447">
              <w:rPr>
                <w:szCs w:val="18"/>
              </w:rPr>
              <w:t>N/A</w:t>
            </w:r>
          </w:p>
        </w:tc>
        <w:tc>
          <w:tcPr>
            <w:tcW w:w="1248" w:type="dxa"/>
            <w:shd w:val="clear" w:color="auto" w:fill="auto"/>
          </w:tcPr>
          <w:p w14:paraId="54EEEBE2" w14:textId="77777777" w:rsidR="00FB1A43" w:rsidRPr="00EF5447" w:rsidRDefault="00FB1A43" w:rsidP="00227186">
            <w:pPr>
              <w:pStyle w:val="TAC"/>
            </w:pPr>
            <w:r w:rsidRPr="00EF5447">
              <w:t>N/A</w:t>
            </w:r>
          </w:p>
        </w:tc>
      </w:tr>
      <w:tr w:rsidR="00FB1A43" w:rsidRPr="00EF5447" w14:paraId="5BC989B7" w14:textId="77777777" w:rsidTr="00227186">
        <w:trPr>
          <w:trHeight w:val="54"/>
          <w:jc w:val="center"/>
        </w:trPr>
        <w:tc>
          <w:tcPr>
            <w:tcW w:w="2259" w:type="dxa"/>
            <w:tcBorders>
              <w:top w:val="nil"/>
              <w:bottom w:val="nil"/>
            </w:tcBorders>
            <w:shd w:val="clear" w:color="auto" w:fill="auto"/>
          </w:tcPr>
          <w:p w14:paraId="55A1E81B" w14:textId="77777777" w:rsidR="00FB1A43" w:rsidRPr="00EF5447" w:rsidRDefault="00FB1A43" w:rsidP="00227186">
            <w:pPr>
              <w:pStyle w:val="TAC"/>
              <w:rPr>
                <w:rFonts w:eastAsia="ＭＳ 明朝"/>
              </w:rPr>
            </w:pPr>
          </w:p>
        </w:tc>
        <w:tc>
          <w:tcPr>
            <w:tcW w:w="868" w:type="dxa"/>
            <w:shd w:val="clear" w:color="auto" w:fill="auto"/>
          </w:tcPr>
          <w:p w14:paraId="3F5233CB" w14:textId="77777777" w:rsidR="00FB1A43" w:rsidRPr="00EF5447" w:rsidRDefault="00FB1A43" w:rsidP="00227186">
            <w:pPr>
              <w:pStyle w:val="TAC"/>
              <w:rPr>
                <w:rFonts w:eastAsia="ＭＳ 明朝"/>
              </w:rPr>
            </w:pPr>
            <w:r w:rsidRPr="00EF5447">
              <w:rPr>
                <w:szCs w:val="18"/>
              </w:rPr>
              <w:t>66</w:t>
            </w:r>
          </w:p>
        </w:tc>
        <w:tc>
          <w:tcPr>
            <w:tcW w:w="1066" w:type="dxa"/>
            <w:shd w:val="clear" w:color="auto" w:fill="auto"/>
            <w:noWrap/>
          </w:tcPr>
          <w:p w14:paraId="4F99C05F" w14:textId="77777777" w:rsidR="00FB1A43" w:rsidRPr="00EF5447" w:rsidRDefault="00FB1A43" w:rsidP="00227186">
            <w:pPr>
              <w:pStyle w:val="TAC"/>
              <w:rPr>
                <w:rFonts w:eastAsia="ＭＳ 明朝"/>
              </w:rPr>
            </w:pPr>
            <w:r w:rsidRPr="00EF5447">
              <w:rPr>
                <w:szCs w:val="18"/>
              </w:rPr>
              <w:t>1740</w:t>
            </w:r>
          </w:p>
        </w:tc>
        <w:tc>
          <w:tcPr>
            <w:tcW w:w="747" w:type="dxa"/>
            <w:shd w:val="clear" w:color="auto" w:fill="auto"/>
            <w:noWrap/>
          </w:tcPr>
          <w:p w14:paraId="5875DD3E" w14:textId="77777777" w:rsidR="00FB1A43" w:rsidRPr="00EF5447" w:rsidRDefault="00FB1A43" w:rsidP="00227186">
            <w:pPr>
              <w:pStyle w:val="TAC"/>
              <w:rPr>
                <w:rFonts w:eastAsia="ＭＳ 明朝"/>
              </w:rPr>
            </w:pPr>
            <w:r w:rsidRPr="00EF5447">
              <w:rPr>
                <w:szCs w:val="18"/>
              </w:rPr>
              <w:t>5</w:t>
            </w:r>
          </w:p>
        </w:tc>
        <w:tc>
          <w:tcPr>
            <w:tcW w:w="877" w:type="dxa"/>
            <w:shd w:val="clear" w:color="auto" w:fill="auto"/>
            <w:noWrap/>
          </w:tcPr>
          <w:p w14:paraId="3CB58078" w14:textId="77777777" w:rsidR="00FB1A43" w:rsidRPr="00EF5447" w:rsidRDefault="00FB1A43" w:rsidP="00227186">
            <w:pPr>
              <w:pStyle w:val="TAC"/>
              <w:rPr>
                <w:rFonts w:eastAsia="ＭＳ 明朝"/>
              </w:rPr>
            </w:pPr>
            <w:r w:rsidRPr="00EF5447">
              <w:rPr>
                <w:szCs w:val="18"/>
              </w:rPr>
              <w:t>25</w:t>
            </w:r>
          </w:p>
        </w:tc>
        <w:tc>
          <w:tcPr>
            <w:tcW w:w="1299" w:type="dxa"/>
            <w:shd w:val="clear" w:color="auto" w:fill="auto"/>
            <w:noWrap/>
          </w:tcPr>
          <w:p w14:paraId="1A0E597B" w14:textId="77777777" w:rsidR="00FB1A43" w:rsidRPr="00EF5447" w:rsidRDefault="00FB1A43" w:rsidP="00227186">
            <w:pPr>
              <w:pStyle w:val="TAC"/>
              <w:rPr>
                <w:rFonts w:eastAsia="ＭＳ 明朝"/>
              </w:rPr>
            </w:pPr>
            <w:r w:rsidRPr="00EF5447">
              <w:rPr>
                <w:szCs w:val="18"/>
              </w:rPr>
              <w:t>2140</w:t>
            </w:r>
          </w:p>
        </w:tc>
        <w:tc>
          <w:tcPr>
            <w:tcW w:w="700" w:type="dxa"/>
            <w:shd w:val="clear" w:color="auto" w:fill="auto"/>
          </w:tcPr>
          <w:p w14:paraId="338B8E03" w14:textId="77777777" w:rsidR="00FB1A43" w:rsidRPr="00EF5447" w:rsidRDefault="00FB1A43" w:rsidP="00227186">
            <w:pPr>
              <w:pStyle w:val="TAC"/>
              <w:rPr>
                <w:rFonts w:eastAsia="Malgun Gothic"/>
                <w:lang w:eastAsia="ko-KR"/>
              </w:rPr>
            </w:pPr>
            <w:r w:rsidRPr="00EF5447">
              <w:t>7.2</w:t>
            </w:r>
          </w:p>
        </w:tc>
        <w:tc>
          <w:tcPr>
            <w:tcW w:w="1248" w:type="dxa"/>
            <w:shd w:val="clear" w:color="auto" w:fill="auto"/>
          </w:tcPr>
          <w:p w14:paraId="0BD3EA20" w14:textId="77777777" w:rsidR="00FB1A43" w:rsidRPr="00EF5447" w:rsidRDefault="00FB1A43" w:rsidP="00227186">
            <w:pPr>
              <w:pStyle w:val="TAC"/>
            </w:pPr>
            <w:r w:rsidRPr="00EF5447">
              <w:t>IMD4</w:t>
            </w:r>
          </w:p>
        </w:tc>
      </w:tr>
      <w:tr w:rsidR="00FB1A43" w:rsidRPr="00EF5447" w14:paraId="698788FD" w14:textId="77777777" w:rsidTr="00227186">
        <w:trPr>
          <w:trHeight w:val="54"/>
          <w:jc w:val="center"/>
        </w:trPr>
        <w:tc>
          <w:tcPr>
            <w:tcW w:w="2259" w:type="dxa"/>
            <w:tcBorders>
              <w:top w:val="nil"/>
              <w:bottom w:val="single" w:sz="4" w:space="0" w:color="auto"/>
            </w:tcBorders>
            <w:shd w:val="clear" w:color="auto" w:fill="auto"/>
          </w:tcPr>
          <w:p w14:paraId="5DB5253E" w14:textId="77777777" w:rsidR="00FB1A43" w:rsidRPr="00EF5447" w:rsidRDefault="00FB1A43" w:rsidP="00227186">
            <w:pPr>
              <w:pStyle w:val="TAC"/>
              <w:rPr>
                <w:rFonts w:eastAsia="ＭＳ 明朝"/>
              </w:rPr>
            </w:pPr>
          </w:p>
        </w:tc>
        <w:tc>
          <w:tcPr>
            <w:tcW w:w="868" w:type="dxa"/>
            <w:shd w:val="clear" w:color="auto" w:fill="auto"/>
          </w:tcPr>
          <w:p w14:paraId="0962ADB8" w14:textId="77777777" w:rsidR="00FB1A43" w:rsidRPr="00EF5447" w:rsidRDefault="00FB1A43" w:rsidP="00227186">
            <w:pPr>
              <w:pStyle w:val="TAC"/>
              <w:rPr>
                <w:rFonts w:eastAsia="ＭＳ 明朝"/>
              </w:rPr>
            </w:pPr>
            <w:r w:rsidRPr="00EF5447">
              <w:rPr>
                <w:szCs w:val="18"/>
              </w:rPr>
              <w:t>n5</w:t>
            </w:r>
          </w:p>
        </w:tc>
        <w:tc>
          <w:tcPr>
            <w:tcW w:w="1066" w:type="dxa"/>
            <w:shd w:val="clear" w:color="auto" w:fill="auto"/>
            <w:noWrap/>
          </w:tcPr>
          <w:p w14:paraId="29AF186E" w14:textId="77777777" w:rsidR="00FB1A43" w:rsidRPr="00EF5447" w:rsidRDefault="00FB1A43" w:rsidP="00227186">
            <w:pPr>
              <w:pStyle w:val="TAC"/>
              <w:rPr>
                <w:rFonts w:eastAsia="ＭＳ 明朝"/>
              </w:rPr>
            </w:pPr>
            <w:r w:rsidRPr="00EF5447">
              <w:rPr>
                <w:szCs w:val="18"/>
              </w:rPr>
              <w:t>830</w:t>
            </w:r>
          </w:p>
        </w:tc>
        <w:tc>
          <w:tcPr>
            <w:tcW w:w="747" w:type="dxa"/>
            <w:shd w:val="clear" w:color="auto" w:fill="auto"/>
            <w:noWrap/>
          </w:tcPr>
          <w:p w14:paraId="3D48EA5C" w14:textId="77777777" w:rsidR="00FB1A43" w:rsidRPr="00EF5447" w:rsidRDefault="00FB1A43" w:rsidP="00227186">
            <w:pPr>
              <w:pStyle w:val="TAC"/>
              <w:rPr>
                <w:rFonts w:eastAsia="ＭＳ 明朝"/>
              </w:rPr>
            </w:pPr>
            <w:r w:rsidRPr="00EF5447">
              <w:rPr>
                <w:szCs w:val="18"/>
              </w:rPr>
              <w:t>5</w:t>
            </w:r>
          </w:p>
        </w:tc>
        <w:tc>
          <w:tcPr>
            <w:tcW w:w="877" w:type="dxa"/>
            <w:shd w:val="clear" w:color="auto" w:fill="auto"/>
            <w:noWrap/>
          </w:tcPr>
          <w:p w14:paraId="3153A051" w14:textId="77777777" w:rsidR="00FB1A43" w:rsidRPr="00EF5447" w:rsidRDefault="00FB1A43" w:rsidP="00227186">
            <w:pPr>
              <w:pStyle w:val="TAC"/>
              <w:rPr>
                <w:rFonts w:eastAsia="ＭＳ 明朝"/>
              </w:rPr>
            </w:pPr>
            <w:r w:rsidRPr="00EF5447">
              <w:rPr>
                <w:szCs w:val="18"/>
              </w:rPr>
              <w:t>25</w:t>
            </w:r>
          </w:p>
        </w:tc>
        <w:tc>
          <w:tcPr>
            <w:tcW w:w="1299" w:type="dxa"/>
            <w:shd w:val="clear" w:color="auto" w:fill="auto"/>
            <w:noWrap/>
          </w:tcPr>
          <w:p w14:paraId="703A158B" w14:textId="77777777" w:rsidR="00FB1A43" w:rsidRPr="00EF5447" w:rsidRDefault="00FB1A43" w:rsidP="00227186">
            <w:pPr>
              <w:pStyle w:val="TAC"/>
              <w:rPr>
                <w:rFonts w:eastAsia="ＭＳ 明朝"/>
              </w:rPr>
            </w:pPr>
            <w:r w:rsidRPr="00EF5447">
              <w:rPr>
                <w:szCs w:val="18"/>
              </w:rPr>
              <w:t>875</w:t>
            </w:r>
          </w:p>
        </w:tc>
        <w:tc>
          <w:tcPr>
            <w:tcW w:w="700" w:type="dxa"/>
            <w:shd w:val="clear" w:color="auto" w:fill="auto"/>
          </w:tcPr>
          <w:p w14:paraId="7F5978B1" w14:textId="77777777" w:rsidR="00FB1A43" w:rsidRPr="00EF5447" w:rsidRDefault="00FB1A43" w:rsidP="00227186">
            <w:pPr>
              <w:pStyle w:val="TAC"/>
              <w:rPr>
                <w:rFonts w:eastAsia="Malgun Gothic"/>
                <w:lang w:eastAsia="ko-KR"/>
              </w:rPr>
            </w:pPr>
            <w:r w:rsidRPr="00EF5447">
              <w:rPr>
                <w:szCs w:val="18"/>
              </w:rPr>
              <w:t>N/A</w:t>
            </w:r>
          </w:p>
        </w:tc>
        <w:tc>
          <w:tcPr>
            <w:tcW w:w="1248" w:type="dxa"/>
            <w:shd w:val="clear" w:color="auto" w:fill="auto"/>
          </w:tcPr>
          <w:p w14:paraId="2678209A" w14:textId="77777777" w:rsidR="00FB1A43" w:rsidRPr="00EF5447" w:rsidRDefault="00FB1A43" w:rsidP="00227186">
            <w:pPr>
              <w:pStyle w:val="TAC"/>
            </w:pPr>
            <w:r w:rsidRPr="00EF5447">
              <w:t>N/A</w:t>
            </w:r>
          </w:p>
        </w:tc>
      </w:tr>
      <w:tr w:rsidR="00FB1A43" w:rsidRPr="00EF5447" w14:paraId="69EDC964" w14:textId="77777777" w:rsidTr="00227186">
        <w:trPr>
          <w:trHeight w:val="54"/>
          <w:jc w:val="center"/>
        </w:trPr>
        <w:tc>
          <w:tcPr>
            <w:tcW w:w="2259" w:type="dxa"/>
            <w:tcBorders>
              <w:bottom w:val="nil"/>
            </w:tcBorders>
            <w:shd w:val="clear" w:color="auto" w:fill="auto"/>
          </w:tcPr>
          <w:p w14:paraId="0F9F31F9" w14:textId="77777777" w:rsidR="00FB1A43" w:rsidRPr="00EF5447" w:rsidRDefault="00FB1A43" w:rsidP="00227186">
            <w:pPr>
              <w:pStyle w:val="TAC"/>
              <w:rPr>
                <w:szCs w:val="18"/>
              </w:rPr>
            </w:pPr>
            <w:r w:rsidRPr="00EF5447">
              <w:rPr>
                <w:szCs w:val="18"/>
              </w:rPr>
              <w:t>DC_2A-66A_n25A</w:t>
            </w:r>
          </w:p>
        </w:tc>
        <w:tc>
          <w:tcPr>
            <w:tcW w:w="868" w:type="dxa"/>
            <w:shd w:val="clear" w:color="auto" w:fill="auto"/>
          </w:tcPr>
          <w:p w14:paraId="694CCBB0" w14:textId="77777777" w:rsidR="00FB1A43" w:rsidRPr="00EF5447" w:rsidRDefault="00FB1A43" w:rsidP="00227186">
            <w:pPr>
              <w:pStyle w:val="TAC"/>
              <w:rPr>
                <w:lang w:eastAsia="ja-JP"/>
              </w:rPr>
            </w:pPr>
            <w:r w:rsidRPr="00EF5447">
              <w:rPr>
                <w:szCs w:val="18"/>
              </w:rPr>
              <w:t>2</w:t>
            </w:r>
          </w:p>
        </w:tc>
        <w:tc>
          <w:tcPr>
            <w:tcW w:w="1066" w:type="dxa"/>
            <w:shd w:val="clear" w:color="auto" w:fill="auto"/>
            <w:noWrap/>
          </w:tcPr>
          <w:p w14:paraId="422EFB8D" w14:textId="77777777" w:rsidR="00FB1A43" w:rsidRPr="00EF5447" w:rsidRDefault="00FB1A43" w:rsidP="00227186">
            <w:pPr>
              <w:pStyle w:val="TAC"/>
            </w:pPr>
            <w:r w:rsidRPr="00EF5447">
              <w:rPr>
                <w:szCs w:val="18"/>
                <w:lang w:eastAsia="ko-KR"/>
              </w:rPr>
              <w:t>1855</w:t>
            </w:r>
          </w:p>
        </w:tc>
        <w:tc>
          <w:tcPr>
            <w:tcW w:w="747" w:type="dxa"/>
            <w:shd w:val="clear" w:color="auto" w:fill="auto"/>
            <w:noWrap/>
          </w:tcPr>
          <w:p w14:paraId="1F75172F" w14:textId="77777777" w:rsidR="00FB1A43" w:rsidRPr="00EF5447" w:rsidRDefault="00FB1A43" w:rsidP="00227186">
            <w:pPr>
              <w:pStyle w:val="TAC"/>
            </w:pPr>
            <w:r w:rsidRPr="00EF5447">
              <w:rPr>
                <w:szCs w:val="18"/>
                <w:lang w:eastAsia="ko-KR"/>
              </w:rPr>
              <w:t>5</w:t>
            </w:r>
          </w:p>
        </w:tc>
        <w:tc>
          <w:tcPr>
            <w:tcW w:w="877" w:type="dxa"/>
            <w:shd w:val="clear" w:color="auto" w:fill="auto"/>
            <w:noWrap/>
          </w:tcPr>
          <w:p w14:paraId="6A071A12" w14:textId="77777777" w:rsidR="00FB1A43" w:rsidRPr="00EF5447" w:rsidRDefault="00FB1A43" w:rsidP="00227186">
            <w:pPr>
              <w:pStyle w:val="TAC"/>
            </w:pPr>
            <w:r w:rsidRPr="00EF5447">
              <w:rPr>
                <w:szCs w:val="18"/>
                <w:lang w:eastAsia="ko-KR"/>
              </w:rPr>
              <w:t>25</w:t>
            </w:r>
          </w:p>
        </w:tc>
        <w:tc>
          <w:tcPr>
            <w:tcW w:w="1299" w:type="dxa"/>
            <w:shd w:val="clear" w:color="auto" w:fill="auto"/>
            <w:noWrap/>
          </w:tcPr>
          <w:p w14:paraId="2D8026FE" w14:textId="77777777" w:rsidR="00FB1A43" w:rsidRPr="00EF5447" w:rsidRDefault="00FB1A43" w:rsidP="00227186">
            <w:pPr>
              <w:pStyle w:val="TAC"/>
              <w:rPr>
                <w:rFonts w:cs="Arial"/>
              </w:rPr>
            </w:pPr>
            <w:r w:rsidRPr="00EF5447">
              <w:rPr>
                <w:szCs w:val="18"/>
                <w:lang w:eastAsia="ko-KR"/>
              </w:rPr>
              <w:t>1935</w:t>
            </w:r>
          </w:p>
        </w:tc>
        <w:tc>
          <w:tcPr>
            <w:tcW w:w="700" w:type="dxa"/>
            <w:shd w:val="clear" w:color="auto" w:fill="auto"/>
          </w:tcPr>
          <w:p w14:paraId="28649AD1" w14:textId="77777777" w:rsidR="00FB1A43" w:rsidRPr="00EF5447" w:rsidRDefault="00FB1A43" w:rsidP="00227186">
            <w:pPr>
              <w:pStyle w:val="TAC"/>
            </w:pPr>
            <w:r w:rsidRPr="00EF5447">
              <w:rPr>
                <w:szCs w:val="18"/>
                <w:lang w:eastAsia="ko-KR"/>
              </w:rPr>
              <w:t>20</w:t>
            </w:r>
          </w:p>
        </w:tc>
        <w:tc>
          <w:tcPr>
            <w:tcW w:w="1248" w:type="dxa"/>
            <w:shd w:val="clear" w:color="auto" w:fill="auto"/>
          </w:tcPr>
          <w:p w14:paraId="369414C6" w14:textId="77777777" w:rsidR="00FB1A43" w:rsidRPr="00EF5447" w:rsidRDefault="00FB1A43" w:rsidP="00227186">
            <w:pPr>
              <w:pStyle w:val="TAC"/>
              <w:rPr>
                <w:lang w:eastAsia="ja-JP"/>
              </w:rPr>
            </w:pPr>
            <w:r w:rsidRPr="00EF5447">
              <w:rPr>
                <w:szCs w:val="18"/>
              </w:rPr>
              <w:t>IMD3</w:t>
            </w:r>
          </w:p>
        </w:tc>
      </w:tr>
      <w:tr w:rsidR="00FB1A43" w:rsidRPr="00EF5447" w14:paraId="3FF2D37E" w14:textId="77777777" w:rsidTr="00227186">
        <w:trPr>
          <w:trHeight w:val="54"/>
          <w:jc w:val="center"/>
        </w:trPr>
        <w:tc>
          <w:tcPr>
            <w:tcW w:w="2259" w:type="dxa"/>
            <w:tcBorders>
              <w:top w:val="nil"/>
              <w:bottom w:val="nil"/>
            </w:tcBorders>
            <w:shd w:val="clear" w:color="auto" w:fill="auto"/>
          </w:tcPr>
          <w:p w14:paraId="6253FCE2" w14:textId="77777777" w:rsidR="00FB1A43" w:rsidRPr="00EF5447" w:rsidRDefault="00FB1A43" w:rsidP="00227186">
            <w:pPr>
              <w:pStyle w:val="TAC"/>
              <w:rPr>
                <w:rFonts w:cs="Arial"/>
                <w:lang w:eastAsia="ja-JP"/>
              </w:rPr>
            </w:pPr>
          </w:p>
        </w:tc>
        <w:tc>
          <w:tcPr>
            <w:tcW w:w="868" w:type="dxa"/>
            <w:shd w:val="clear" w:color="auto" w:fill="auto"/>
          </w:tcPr>
          <w:p w14:paraId="4B195819" w14:textId="77777777" w:rsidR="00FB1A43" w:rsidRPr="00EF5447" w:rsidRDefault="00FB1A43" w:rsidP="00227186">
            <w:pPr>
              <w:pStyle w:val="TAC"/>
              <w:rPr>
                <w:lang w:eastAsia="ja-JP"/>
              </w:rPr>
            </w:pPr>
            <w:r w:rsidRPr="00EF5447">
              <w:rPr>
                <w:szCs w:val="18"/>
              </w:rPr>
              <w:t>66</w:t>
            </w:r>
          </w:p>
        </w:tc>
        <w:tc>
          <w:tcPr>
            <w:tcW w:w="1066" w:type="dxa"/>
            <w:shd w:val="clear" w:color="auto" w:fill="auto"/>
            <w:noWrap/>
          </w:tcPr>
          <w:p w14:paraId="26558370" w14:textId="77777777" w:rsidR="00FB1A43" w:rsidRPr="00EF5447" w:rsidRDefault="00FB1A43" w:rsidP="00227186">
            <w:pPr>
              <w:pStyle w:val="TAC"/>
            </w:pPr>
            <w:r w:rsidRPr="00EF5447">
              <w:rPr>
                <w:szCs w:val="18"/>
                <w:lang w:eastAsia="ko-KR"/>
              </w:rPr>
              <w:t>1775</w:t>
            </w:r>
          </w:p>
        </w:tc>
        <w:tc>
          <w:tcPr>
            <w:tcW w:w="747" w:type="dxa"/>
            <w:shd w:val="clear" w:color="auto" w:fill="auto"/>
            <w:noWrap/>
          </w:tcPr>
          <w:p w14:paraId="39A016B0" w14:textId="77777777" w:rsidR="00FB1A43" w:rsidRPr="00EF5447" w:rsidRDefault="00FB1A43" w:rsidP="00227186">
            <w:pPr>
              <w:pStyle w:val="TAC"/>
            </w:pPr>
            <w:r w:rsidRPr="00EF5447">
              <w:rPr>
                <w:szCs w:val="18"/>
                <w:lang w:eastAsia="ko-KR"/>
              </w:rPr>
              <w:t>5</w:t>
            </w:r>
          </w:p>
        </w:tc>
        <w:tc>
          <w:tcPr>
            <w:tcW w:w="877" w:type="dxa"/>
            <w:shd w:val="clear" w:color="auto" w:fill="auto"/>
            <w:noWrap/>
          </w:tcPr>
          <w:p w14:paraId="4D931DDA" w14:textId="77777777" w:rsidR="00FB1A43" w:rsidRPr="00EF5447" w:rsidRDefault="00FB1A43" w:rsidP="00227186">
            <w:pPr>
              <w:pStyle w:val="TAC"/>
            </w:pPr>
            <w:r w:rsidRPr="00EF5447">
              <w:rPr>
                <w:szCs w:val="18"/>
                <w:lang w:eastAsia="ko-KR"/>
              </w:rPr>
              <w:t>25</w:t>
            </w:r>
          </w:p>
        </w:tc>
        <w:tc>
          <w:tcPr>
            <w:tcW w:w="1299" w:type="dxa"/>
            <w:shd w:val="clear" w:color="auto" w:fill="auto"/>
            <w:noWrap/>
          </w:tcPr>
          <w:p w14:paraId="1FED0BB7" w14:textId="77777777" w:rsidR="00FB1A43" w:rsidRPr="00EF5447" w:rsidRDefault="00FB1A43" w:rsidP="00227186">
            <w:pPr>
              <w:pStyle w:val="TAC"/>
              <w:rPr>
                <w:rFonts w:cs="Arial"/>
              </w:rPr>
            </w:pPr>
            <w:r w:rsidRPr="00EF5447">
              <w:rPr>
                <w:szCs w:val="18"/>
                <w:lang w:eastAsia="ko-KR"/>
              </w:rPr>
              <w:t>2175</w:t>
            </w:r>
          </w:p>
        </w:tc>
        <w:tc>
          <w:tcPr>
            <w:tcW w:w="700" w:type="dxa"/>
            <w:shd w:val="clear" w:color="auto" w:fill="auto"/>
          </w:tcPr>
          <w:p w14:paraId="63E724F3" w14:textId="77777777" w:rsidR="00FB1A43" w:rsidRPr="00EF5447" w:rsidRDefault="00FB1A43" w:rsidP="00227186">
            <w:pPr>
              <w:pStyle w:val="TAC"/>
            </w:pPr>
            <w:r w:rsidRPr="00EF5447">
              <w:rPr>
                <w:szCs w:val="18"/>
                <w:lang w:eastAsia="ko-KR"/>
              </w:rPr>
              <w:t>N/A</w:t>
            </w:r>
          </w:p>
        </w:tc>
        <w:tc>
          <w:tcPr>
            <w:tcW w:w="1248" w:type="dxa"/>
            <w:shd w:val="clear" w:color="auto" w:fill="auto"/>
          </w:tcPr>
          <w:p w14:paraId="35816455" w14:textId="77777777" w:rsidR="00FB1A43" w:rsidRPr="00EF5447" w:rsidRDefault="00FB1A43" w:rsidP="00227186">
            <w:pPr>
              <w:pStyle w:val="TAC"/>
              <w:rPr>
                <w:lang w:eastAsia="ja-JP"/>
              </w:rPr>
            </w:pPr>
            <w:r w:rsidRPr="00EF5447">
              <w:rPr>
                <w:szCs w:val="18"/>
              </w:rPr>
              <w:t>N/A</w:t>
            </w:r>
          </w:p>
        </w:tc>
      </w:tr>
      <w:tr w:rsidR="00FB1A43" w:rsidRPr="00EF5447" w14:paraId="58C3BCCA" w14:textId="77777777" w:rsidTr="00227186">
        <w:trPr>
          <w:trHeight w:val="54"/>
          <w:jc w:val="center"/>
        </w:trPr>
        <w:tc>
          <w:tcPr>
            <w:tcW w:w="2259" w:type="dxa"/>
            <w:tcBorders>
              <w:top w:val="nil"/>
              <w:bottom w:val="nil"/>
            </w:tcBorders>
            <w:shd w:val="clear" w:color="auto" w:fill="auto"/>
          </w:tcPr>
          <w:p w14:paraId="61A84E9B" w14:textId="77777777" w:rsidR="00FB1A43" w:rsidRPr="00EF5447" w:rsidRDefault="00FB1A43" w:rsidP="00227186">
            <w:pPr>
              <w:pStyle w:val="TAC"/>
              <w:rPr>
                <w:rFonts w:cs="Arial"/>
                <w:lang w:eastAsia="ja-JP"/>
              </w:rPr>
            </w:pPr>
          </w:p>
        </w:tc>
        <w:tc>
          <w:tcPr>
            <w:tcW w:w="868" w:type="dxa"/>
            <w:shd w:val="clear" w:color="auto" w:fill="auto"/>
          </w:tcPr>
          <w:p w14:paraId="10DC753D" w14:textId="77777777" w:rsidR="00FB1A43" w:rsidRPr="00EF5447" w:rsidRDefault="00FB1A43" w:rsidP="00227186">
            <w:pPr>
              <w:pStyle w:val="TAC"/>
              <w:rPr>
                <w:lang w:eastAsia="ja-JP"/>
              </w:rPr>
            </w:pPr>
            <w:r w:rsidRPr="00EF5447">
              <w:rPr>
                <w:szCs w:val="18"/>
              </w:rPr>
              <w:t>n25</w:t>
            </w:r>
          </w:p>
        </w:tc>
        <w:tc>
          <w:tcPr>
            <w:tcW w:w="1066" w:type="dxa"/>
            <w:shd w:val="clear" w:color="auto" w:fill="auto"/>
            <w:noWrap/>
          </w:tcPr>
          <w:p w14:paraId="748A7255" w14:textId="77777777" w:rsidR="00FB1A43" w:rsidRPr="00EF5447" w:rsidRDefault="00FB1A43" w:rsidP="00227186">
            <w:pPr>
              <w:pStyle w:val="TAC"/>
            </w:pPr>
            <w:r w:rsidRPr="00EF5447">
              <w:rPr>
                <w:szCs w:val="18"/>
                <w:lang w:eastAsia="ko-KR"/>
              </w:rPr>
              <w:t>1855</w:t>
            </w:r>
          </w:p>
        </w:tc>
        <w:tc>
          <w:tcPr>
            <w:tcW w:w="747" w:type="dxa"/>
            <w:shd w:val="clear" w:color="auto" w:fill="auto"/>
            <w:noWrap/>
          </w:tcPr>
          <w:p w14:paraId="7E512A86" w14:textId="77777777" w:rsidR="00FB1A43" w:rsidRPr="00EF5447" w:rsidRDefault="00FB1A43" w:rsidP="00227186">
            <w:pPr>
              <w:pStyle w:val="TAC"/>
            </w:pPr>
            <w:r w:rsidRPr="00EF5447">
              <w:rPr>
                <w:szCs w:val="18"/>
                <w:lang w:eastAsia="ko-KR"/>
              </w:rPr>
              <w:t>5</w:t>
            </w:r>
          </w:p>
        </w:tc>
        <w:tc>
          <w:tcPr>
            <w:tcW w:w="877" w:type="dxa"/>
            <w:shd w:val="clear" w:color="auto" w:fill="auto"/>
            <w:noWrap/>
          </w:tcPr>
          <w:p w14:paraId="0AD95C6E" w14:textId="77777777" w:rsidR="00FB1A43" w:rsidRPr="00EF5447" w:rsidRDefault="00FB1A43" w:rsidP="00227186">
            <w:pPr>
              <w:pStyle w:val="TAC"/>
            </w:pPr>
            <w:r w:rsidRPr="00EF5447">
              <w:rPr>
                <w:szCs w:val="18"/>
                <w:lang w:eastAsia="ko-KR"/>
              </w:rPr>
              <w:t>25</w:t>
            </w:r>
          </w:p>
        </w:tc>
        <w:tc>
          <w:tcPr>
            <w:tcW w:w="1299" w:type="dxa"/>
            <w:shd w:val="clear" w:color="auto" w:fill="auto"/>
            <w:noWrap/>
          </w:tcPr>
          <w:p w14:paraId="4FBBA447" w14:textId="77777777" w:rsidR="00FB1A43" w:rsidRPr="00EF5447" w:rsidRDefault="00FB1A43" w:rsidP="00227186">
            <w:pPr>
              <w:pStyle w:val="TAC"/>
              <w:rPr>
                <w:rFonts w:cs="Arial"/>
              </w:rPr>
            </w:pPr>
            <w:r w:rsidRPr="00EF5447">
              <w:rPr>
                <w:szCs w:val="18"/>
                <w:lang w:eastAsia="ko-KR"/>
              </w:rPr>
              <w:t>1935</w:t>
            </w:r>
          </w:p>
        </w:tc>
        <w:tc>
          <w:tcPr>
            <w:tcW w:w="700" w:type="dxa"/>
            <w:shd w:val="clear" w:color="auto" w:fill="auto"/>
          </w:tcPr>
          <w:p w14:paraId="6C9A1A19" w14:textId="77777777" w:rsidR="00FB1A43" w:rsidRPr="00EF5447" w:rsidRDefault="00FB1A43" w:rsidP="00227186">
            <w:pPr>
              <w:pStyle w:val="TAC"/>
            </w:pPr>
            <w:r w:rsidRPr="00EF5447">
              <w:rPr>
                <w:szCs w:val="18"/>
                <w:lang w:eastAsia="ko-KR"/>
              </w:rPr>
              <w:t>20</w:t>
            </w:r>
          </w:p>
        </w:tc>
        <w:tc>
          <w:tcPr>
            <w:tcW w:w="1248" w:type="dxa"/>
            <w:shd w:val="clear" w:color="auto" w:fill="auto"/>
          </w:tcPr>
          <w:p w14:paraId="6EE816E8" w14:textId="77777777" w:rsidR="00FB1A43" w:rsidRPr="00EF5447" w:rsidRDefault="00FB1A43" w:rsidP="00227186">
            <w:pPr>
              <w:pStyle w:val="TAC"/>
              <w:rPr>
                <w:lang w:eastAsia="ja-JP"/>
              </w:rPr>
            </w:pPr>
            <w:r w:rsidRPr="00EF5447">
              <w:rPr>
                <w:szCs w:val="18"/>
              </w:rPr>
              <w:t>IMD3</w:t>
            </w:r>
          </w:p>
        </w:tc>
      </w:tr>
      <w:tr w:rsidR="00FB1A43" w:rsidRPr="00EF5447" w14:paraId="0C109531" w14:textId="77777777" w:rsidTr="00227186">
        <w:trPr>
          <w:trHeight w:val="54"/>
          <w:jc w:val="center"/>
        </w:trPr>
        <w:tc>
          <w:tcPr>
            <w:tcW w:w="2259" w:type="dxa"/>
            <w:tcBorders>
              <w:top w:val="nil"/>
              <w:bottom w:val="nil"/>
            </w:tcBorders>
            <w:shd w:val="clear" w:color="auto" w:fill="auto"/>
          </w:tcPr>
          <w:p w14:paraId="682E6A9F" w14:textId="77777777" w:rsidR="00FB1A43" w:rsidRPr="00EF5447" w:rsidRDefault="00FB1A43" w:rsidP="00227186">
            <w:pPr>
              <w:pStyle w:val="TAC"/>
              <w:rPr>
                <w:rFonts w:cs="Arial"/>
                <w:lang w:eastAsia="ja-JP"/>
              </w:rPr>
            </w:pPr>
          </w:p>
        </w:tc>
        <w:tc>
          <w:tcPr>
            <w:tcW w:w="868" w:type="dxa"/>
            <w:shd w:val="clear" w:color="auto" w:fill="auto"/>
          </w:tcPr>
          <w:p w14:paraId="57BD3C6A" w14:textId="77777777" w:rsidR="00FB1A43" w:rsidRPr="00EF5447" w:rsidRDefault="00FB1A43" w:rsidP="00227186">
            <w:pPr>
              <w:pStyle w:val="TAC"/>
              <w:rPr>
                <w:lang w:eastAsia="ja-JP"/>
              </w:rPr>
            </w:pPr>
            <w:r w:rsidRPr="00EF5447">
              <w:rPr>
                <w:szCs w:val="18"/>
              </w:rPr>
              <w:t>2</w:t>
            </w:r>
          </w:p>
        </w:tc>
        <w:tc>
          <w:tcPr>
            <w:tcW w:w="1066" w:type="dxa"/>
            <w:shd w:val="clear" w:color="auto" w:fill="auto"/>
            <w:noWrap/>
          </w:tcPr>
          <w:p w14:paraId="11C38281" w14:textId="77777777" w:rsidR="00FB1A43" w:rsidRPr="00EF5447" w:rsidRDefault="00FB1A43" w:rsidP="00227186">
            <w:pPr>
              <w:pStyle w:val="TAC"/>
            </w:pPr>
            <w:r w:rsidRPr="00EF5447">
              <w:rPr>
                <w:szCs w:val="18"/>
                <w:lang w:eastAsia="ko-KR"/>
              </w:rPr>
              <w:t>1883.3</w:t>
            </w:r>
          </w:p>
        </w:tc>
        <w:tc>
          <w:tcPr>
            <w:tcW w:w="747" w:type="dxa"/>
            <w:shd w:val="clear" w:color="auto" w:fill="auto"/>
            <w:noWrap/>
          </w:tcPr>
          <w:p w14:paraId="14725A18" w14:textId="77777777" w:rsidR="00FB1A43" w:rsidRPr="00EF5447" w:rsidRDefault="00FB1A43" w:rsidP="00227186">
            <w:pPr>
              <w:pStyle w:val="TAC"/>
            </w:pPr>
            <w:r w:rsidRPr="00EF5447">
              <w:rPr>
                <w:szCs w:val="18"/>
                <w:lang w:eastAsia="ko-KR"/>
              </w:rPr>
              <w:t>5</w:t>
            </w:r>
          </w:p>
        </w:tc>
        <w:tc>
          <w:tcPr>
            <w:tcW w:w="877" w:type="dxa"/>
            <w:shd w:val="clear" w:color="auto" w:fill="auto"/>
            <w:noWrap/>
          </w:tcPr>
          <w:p w14:paraId="01F70C49" w14:textId="77777777" w:rsidR="00FB1A43" w:rsidRPr="00EF5447" w:rsidRDefault="00FB1A43" w:rsidP="00227186">
            <w:pPr>
              <w:pStyle w:val="TAC"/>
            </w:pPr>
            <w:r w:rsidRPr="00EF5447">
              <w:rPr>
                <w:szCs w:val="18"/>
                <w:lang w:eastAsia="ko-KR"/>
              </w:rPr>
              <w:t>25</w:t>
            </w:r>
          </w:p>
        </w:tc>
        <w:tc>
          <w:tcPr>
            <w:tcW w:w="1299" w:type="dxa"/>
            <w:shd w:val="clear" w:color="auto" w:fill="auto"/>
            <w:noWrap/>
          </w:tcPr>
          <w:p w14:paraId="7D9EFD85" w14:textId="77777777" w:rsidR="00FB1A43" w:rsidRPr="00EF5447" w:rsidRDefault="00FB1A43" w:rsidP="00227186">
            <w:pPr>
              <w:pStyle w:val="TAC"/>
              <w:rPr>
                <w:rFonts w:cs="Arial"/>
              </w:rPr>
            </w:pPr>
            <w:r w:rsidRPr="00EF5447">
              <w:rPr>
                <w:szCs w:val="18"/>
                <w:lang w:eastAsia="ko-KR"/>
              </w:rPr>
              <w:t>1963.3</w:t>
            </w:r>
          </w:p>
        </w:tc>
        <w:tc>
          <w:tcPr>
            <w:tcW w:w="700" w:type="dxa"/>
            <w:shd w:val="clear" w:color="auto" w:fill="auto"/>
          </w:tcPr>
          <w:p w14:paraId="5770CF94" w14:textId="77777777" w:rsidR="00FB1A43" w:rsidRPr="00EF5447" w:rsidRDefault="00FB1A43" w:rsidP="00227186">
            <w:pPr>
              <w:pStyle w:val="TAC"/>
            </w:pPr>
            <w:r w:rsidRPr="00EF5447">
              <w:rPr>
                <w:szCs w:val="18"/>
                <w:lang w:eastAsia="ko-KR"/>
              </w:rPr>
              <w:t>N/A</w:t>
            </w:r>
          </w:p>
        </w:tc>
        <w:tc>
          <w:tcPr>
            <w:tcW w:w="1248" w:type="dxa"/>
            <w:shd w:val="clear" w:color="auto" w:fill="auto"/>
          </w:tcPr>
          <w:p w14:paraId="1DD83FB4" w14:textId="77777777" w:rsidR="00FB1A43" w:rsidRPr="00EF5447" w:rsidRDefault="00FB1A43" w:rsidP="00227186">
            <w:pPr>
              <w:pStyle w:val="TAC"/>
              <w:rPr>
                <w:lang w:eastAsia="ja-JP"/>
              </w:rPr>
            </w:pPr>
            <w:r w:rsidRPr="00EF5447">
              <w:rPr>
                <w:szCs w:val="18"/>
              </w:rPr>
              <w:t>N/A</w:t>
            </w:r>
          </w:p>
        </w:tc>
      </w:tr>
      <w:tr w:rsidR="00FB1A43" w:rsidRPr="00EF5447" w14:paraId="5CA019D4" w14:textId="77777777" w:rsidTr="00227186">
        <w:trPr>
          <w:trHeight w:val="54"/>
          <w:jc w:val="center"/>
        </w:trPr>
        <w:tc>
          <w:tcPr>
            <w:tcW w:w="2259" w:type="dxa"/>
            <w:tcBorders>
              <w:top w:val="nil"/>
              <w:bottom w:val="nil"/>
            </w:tcBorders>
            <w:shd w:val="clear" w:color="auto" w:fill="auto"/>
          </w:tcPr>
          <w:p w14:paraId="73382023" w14:textId="77777777" w:rsidR="00FB1A43" w:rsidRPr="00EF5447" w:rsidRDefault="00FB1A43" w:rsidP="00227186">
            <w:pPr>
              <w:pStyle w:val="TAC"/>
              <w:rPr>
                <w:rFonts w:cs="Arial"/>
                <w:lang w:eastAsia="ja-JP"/>
              </w:rPr>
            </w:pPr>
          </w:p>
        </w:tc>
        <w:tc>
          <w:tcPr>
            <w:tcW w:w="868" w:type="dxa"/>
            <w:shd w:val="clear" w:color="auto" w:fill="auto"/>
          </w:tcPr>
          <w:p w14:paraId="4B35C66A" w14:textId="77777777" w:rsidR="00FB1A43" w:rsidRPr="00EF5447" w:rsidRDefault="00FB1A43" w:rsidP="00227186">
            <w:pPr>
              <w:pStyle w:val="TAC"/>
              <w:rPr>
                <w:lang w:eastAsia="ja-JP"/>
              </w:rPr>
            </w:pPr>
            <w:r w:rsidRPr="00EF5447">
              <w:rPr>
                <w:szCs w:val="18"/>
              </w:rPr>
              <w:t>66</w:t>
            </w:r>
          </w:p>
        </w:tc>
        <w:tc>
          <w:tcPr>
            <w:tcW w:w="1066" w:type="dxa"/>
            <w:shd w:val="clear" w:color="auto" w:fill="auto"/>
            <w:noWrap/>
          </w:tcPr>
          <w:p w14:paraId="6909B955" w14:textId="77777777" w:rsidR="00FB1A43" w:rsidRPr="00EF5447" w:rsidRDefault="00FB1A43" w:rsidP="00227186">
            <w:pPr>
              <w:pStyle w:val="TAC"/>
            </w:pPr>
            <w:r w:rsidRPr="00EF5447">
              <w:rPr>
                <w:szCs w:val="18"/>
                <w:lang w:eastAsia="ko-KR"/>
              </w:rPr>
              <w:t>1750</w:t>
            </w:r>
          </w:p>
        </w:tc>
        <w:tc>
          <w:tcPr>
            <w:tcW w:w="747" w:type="dxa"/>
            <w:shd w:val="clear" w:color="auto" w:fill="auto"/>
            <w:noWrap/>
          </w:tcPr>
          <w:p w14:paraId="3517D024" w14:textId="77777777" w:rsidR="00FB1A43" w:rsidRPr="00EF5447" w:rsidRDefault="00FB1A43" w:rsidP="00227186">
            <w:pPr>
              <w:pStyle w:val="TAC"/>
            </w:pPr>
            <w:r w:rsidRPr="00EF5447">
              <w:rPr>
                <w:szCs w:val="18"/>
                <w:lang w:eastAsia="ko-KR"/>
              </w:rPr>
              <w:t>5</w:t>
            </w:r>
          </w:p>
        </w:tc>
        <w:tc>
          <w:tcPr>
            <w:tcW w:w="877" w:type="dxa"/>
            <w:shd w:val="clear" w:color="auto" w:fill="auto"/>
            <w:noWrap/>
          </w:tcPr>
          <w:p w14:paraId="6D98BBE2" w14:textId="77777777" w:rsidR="00FB1A43" w:rsidRPr="00EF5447" w:rsidRDefault="00FB1A43" w:rsidP="00227186">
            <w:pPr>
              <w:pStyle w:val="TAC"/>
            </w:pPr>
            <w:r w:rsidRPr="00EF5447">
              <w:rPr>
                <w:szCs w:val="18"/>
                <w:lang w:eastAsia="ko-KR"/>
              </w:rPr>
              <w:t>25</w:t>
            </w:r>
          </w:p>
        </w:tc>
        <w:tc>
          <w:tcPr>
            <w:tcW w:w="1299" w:type="dxa"/>
            <w:shd w:val="clear" w:color="auto" w:fill="auto"/>
            <w:noWrap/>
          </w:tcPr>
          <w:p w14:paraId="176CBFE5" w14:textId="77777777" w:rsidR="00FB1A43" w:rsidRPr="00EF5447" w:rsidRDefault="00FB1A43" w:rsidP="00227186">
            <w:pPr>
              <w:pStyle w:val="TAC"/>
              <w:rPr>
                <w:rFonts w:cs="Arial"/>
              </w:rPr>
            </w:pPr>
            <w:r w:rsidRPr="00EF5447">
              <w:rPr>
                <w:szCs w:val="18"/>
                <w:lang w:eastAsia="ko-KR"/>
              </w:rPr>
              <w:t>2150</w:t>
            </w:r>
          </w:p>
        </w:tc>
        <w:tc>
          <w:tcPr>
            <w:tcW w:w="700" w:type="dxa"/>
            <w:shd w:val="clear" w:color="auto" w:fill="auto"/>
          </w:tcPr>
          <w:p w14:paraId="420A7228" w14:textId="77777777" w:rsidR="00FB1A43" w:rsidRPr="00EF5447" w:rsidRDefault="00FB1A43" w:rsidP="00227186">
            <w:pPr>
              <w:pStyle w:val="TAC"/>
            </w:pPr>
            <w:r w:rsidRPr="00EF5447">
              <w:rPr>
                <w:szCs w:val="18"/>
                <w:lang w:eastAsia="ko-KR"/>
              </w:rPr>
              <w:t>4</w:t>
            </w:r>
          </w:p>
        </w:tc>
        <w:tc>
          <w:tcPr>
            <w:tcW w:w="1248" w:type="dxa"/>
            <w:shd w:val="clear" w:color="auto" w:fill="auto"/>
          </w:tcPr>
          <w:p w14:paraId="25CA4AB0" w14:textId="77777777" w:rsidR="00FB1A43" w:rsidRPr="00EF5447" w:rsidRDefault="00FB1A43" w:rsidP="00227186">
            <w:pPr>
              <w:pStyle w:val="TAC"/>
              <w:rPr>
                <w:lang w:eastAsia="ja-JP"/>
              </w:rPr>
            </w:pPr>
            <w:r w:rsidRPr="00EF5447">
              <w:rPr>
                <w:szCs w:val="18"/>
              </w:rPr>
              <w:t>IMD5</w:t>
            </w:r>
          </w:p>
        </w:tc>
      </w:tr>
      <w:tr w:rsidR="00FB1A43" w:rsidRPr="00EF5447" w14:paraId="68B544EA" w14:textId="77777777" w:rsidTr="00227186">
        <w:trPr>
          <w:trHeight w:val="54"/>
          <w:jc w:val="center"/>
        </w:trPr>
        <w:tc>
          <w:tcPr>
            <w:tcW w:w="2259" w:type="dxa"/>
            <w:tcBorders>
              <w:top w:val="nil"/>
              <w:bottom w:val="nil"/>
            </w:tcBorders>
            <w:shd w:val="clear" w:color="auto" w:fill="auto"/>
          </w:tcPr>
          <w:p w14:paraId="050BB655" w14:textId="77777777" w:rsidR="00FB1A43" w:rsidRPr="00EF5447" w:rsidRDefault="00FB1A43" w:rsidP="00227186">
            <w:pPr>
              <w:pStyle w:val="TAC"/>
              <w:rPr>
                <w:rFonts w:cs="Arial"/>
                <w:lang w:eastAsia="ja-JP"/>
              </w:rPr>
            </w:pPr>
          </w:p>
        </w:tc>
        <w:tc>
          <w:tcPr>
            <w:tcW w:w="868" w:type="dxa"/>
            <w:shd w:val="clear" w:color="auto" w:fill="auto"/>
          </w:tcPr>
          <w:p w14:paraId="2D5E85F7" w14:textId="77777777" w:rsidR="00FB1A43" w:rsidRPr="00EF5447" w:rsidRDefault="00FB1A43" w:rsidP="00227186">
            <w:pPr>
              <w:pStyle w:val="TAC"/>
              <w:rPr>
                <w:lang w:eastAsia="ja-JP"/>
              </w:rPr>
            </w:pPr>
            <w:r w:rsidRPr="00EF5447">
              <w:rPr>
                <w:szCs w:val="18"/>
              </w:rPr>
              <w:t>n25</w:t>
            </w:r>
          </w:p>
        </w:tc>
        <w:tc>
          <w:tcPr>
            <w:tcW w:w="1066" w:type="dxa"/>
            <w:shd w:val="clear" w:color="auto" w:fill="auto"/>
            <w:noWrap/>
          </w:tcPr>
          <w:p w14:paraId="1E461938" w14:textId="77777777" w:rsidR="00FB1A43" w:rsidRPr="00EF5447" w:rsidRDefault="00FB1A43" w:rsidP="00227186">
            <w:pPr>
              <w:pStyle w:val="TAC"/>
            </w:pPr>
            <w:r w:rsidRPr="00EF5447">
              <w:rPr>
                <w:szCs w:val="18"/>
                <w:lang w:eastAsia="ko-KR"/>
              </w:rPr>
              <w:t>1883.3</w:t>
            </w:r>
          </w:p>
        </w:tc>
        <w:tc>
          <w:tcPr>
            <w:tcW w:w="747" w:type="dxa"/>
            <w:shd w:val="clear" w:color="auto" w:fill="auto"/>
            <w:noWrap/>
          </w:tcPr>
          <w:p w14:paraId="02422D93" w14:textId="77777777" w:rsidR="00FB1A43" w:rsidRPr="00EF5447" w:rsidRDefault="00FB1A43" w:rsidP="00227186">
            <w:pPr>
              <w:pStyle w:val="TAC"/>
            </w:pPr>
            <w:r w:rsidRPr="00EF5447">
              <w:rPr>
                <w:szCs w:val="18"/>
                <w:lang w:eastAsia="ko-KR"/>
              </w:rPr>
              <w:t>5</w:t>
            </w:r>
          </w:p>
        </w:tc>
        <w:tc>
          <w:tcPr>
            <w:tcW w:w="877" w:type="dxa"/>
            <w:shd w:val="clear" w:color="auto" w:fill="auto"/>
            <w:noWrap/>
          </w:tcPr>
          <w:p w14:paraId="3FDB04AB" w14:textId="77777777" w:rsidR="00FB1A43" w:rsidRPr="00EF5447" w:rsidRDefault="00FB1A43" w:rsidP="00227186">
            <w:pPr>
              <w:pStyle w:val="TAC"/>
            </w:pPr>
            <w:r w:rsidRPr="00EF5447">
              <w:rPr>
                <w:szCs w:val="18"/>
                <w:lang w:eastAsia="ko-KR"/>
              </w:rPr>
              <w:t>25</w:t>
            </w:r>
          </w:p>
        </w:tc>
        <w:tc>
          <w:tcPr>
            <w:tcW w:w="1299" w:type="dxa"/>
            <w:shd w:val="clear" w:color="auto" w:fill="auto"/>
            <w:noWrap/>
          </w:tcPr>
          <w:p w14:paraId="504EEAAA" w14:textId="77777777" w:rsidR="00FB1A43" w:rsidRPr="00EF5447" w:rsidRDefault="00FB1A43" w:rsidP="00227186">
            <w:pPr>
              <w:pStyle w:val="TAC"/>
              <w:rPr>
                <w:rFonts w:cs="Arial"/>
              </w:rPr>
            </w:pPr>
            <w:r w:rsidRPr="00EF5447">
              <w:rPr>
                <w:szCs w:val="18"/>
                <w:lang w:eastAsia="ko-KR"/>
              </w:rPr>
              <w:t>1963.3</w:t>
            </w:r>
          </w:p>
        </w:tc>
        <w:tc>
          <w:tcPr>
            <w:tcW w:w="700" w:type="dxa"/>
            <w:shd w:val="clear" w:color="auto" w:fill="auto"/>
          </w:tcPr>
          <w:p w14:paraId="7E8D64BB" w14:textId="77777777" w:rsidR="00FB1A43" w:rsidRPr="00EF5447" w:rsidRDefault="00FB1A43" w:rsidP="00227186">
            <w:pPr>
              <w:pStyle w:val="TAC"/>
            </w:pPr>
            <w:r w:rsidRPr="00EF5447">
              <w:rPr>
                <w:szCs w:val="18"/>
                <w:lang w:eastAsia="ko-KR"/>
              </w:rPr>
              <w:t>N/A</w:t>
            </w:r>
          </w:p>
        </w:tc>
        <w:tc>
          <w:tcPr>
            <w:tcW w:w="1248" w:type="dxa"/>
            <w:shd w:val="clear" w:color="auto" w:fill="auto"/>
          </w:tcPr>
          <w:p w14:paraId="115E4622" w14:textId="77777777" w:rsidR="00FB1A43" w:rsidRPr="00EF5447" w:rsidRDefault="00FB1A43" w:rsidP="00227186">
            <w:pPr>
              <w:pStyle w:val="TAC"/>
              <w:rPr>
                <w:lang w:eastAsia="ja-JP"/>
              </w:rPr>
            </w:pPr>
            <w:r w:rsidRPr="00EF5447">
              <w:rPr>
                <w:szCs w:val="18"/>
              </w:rPr>
              <w:t>N/A</w:t>
            </w:r>
          </w:p>
        </w:tc>
      </w:tr>
      <w:tr w:rsidR="00FB1A43" w:rsidRPr="00EF5447" w14:paraId="39C07EEC" w14:textId="77777777" w:rsidTr="00227186">
        <w:trPr>
          <w:trHeight w:val="54"/>
          <w:jc w:val="center"/>
        </w:trPr>
        <w:tc>
          <w:tcPr>
            <w:tcW w:w="2259" w:type="dxa"/>
            <w:tcBorders>
              <w:top w:val="nil"/>
              <w:bottom w:val="nil"/>
            </w:tcBorders>
            <w:shd w:val="clear" w:color="auto" w:fill="auto"/>
          </w:tcPr>
          <w:p w14:paraId="0D21B88D" w14:textId="77777777" w:rsidR="00FB1A43" w:rsidRPr="00EF5447" w:rsidRDefault="00FB1A43" w:rsidP="00227186">
            <w:pPr>
              <w:pStyle w:val="TAC"/>
              <w:rPr>
                <w:rFonts w:cs="Arial"/>
                <w:lang w:eastAsia="ja-JP"/>
              </w:rPr>
            </w:pPr>
          </w:p>
        </w:tc>
        <w:tc>
          <w:tcPr>
            <w:tcW w:w="868" w:type="dxa"/>
            <w:shd w:val="clear" w:color="auto" w:fill="auto"/>
          </w:tcPr>
          <w:p w14:paraId="61B1B025" w14:textId="77777777" w:rsidR="00FB1A43" w:rsidRPr="00EF5447" w:rsidRDefault="00FB1A43" w:rsidP="00227186">
            <w:pPr>
              <w:pStyle w:val="TAC"/>
              <w:rPr>
                <w:lang w:eastAsia="ja-JP"/>
              </w:rPr>
            </w:pPr>
            <w:r w:rsidRPr="00EF5447">
              <w:rPr>
                <w:szCs w:val="18"/>
              </w:rPr>
              <w:t>2</w:t>
            </w:r>
          </w:p>
        </w:tc>
        <w:tc>
          <w:tcPr>
            <w:tcW w:w="1066" w:type="dxa"/>
            <w:shd w:val="clear" w:color="auto" w:fill="auto"/>
            <w:noWrap/>
          </w:tcPr>
          <w:p w14:paraId="78BF5ABF" w14:textId="77777777" w:rsidR="00FB1A43" w:rsidRPr="00EF5447" w:rsidRDefault="00FB1A43" w:rsidP="00227186">
            <w:pPr>
              <w:pStyle w:val="TAC"/>
            </w:pPr>
            <w:r w:rsidRPr="00EF5447">
              <w:rPr>
                <w:szCs w:val="18"/>
                <w:lang w:eastAsia="ko-KR"/>
              </w:rPr>
              <w:t>1883.3</w:t>
            </w:r>
          </w:p>
        </w:tc>
        <w:tc>
          <w:tcPr>
            <w:tcW w:w="747" w:type="dxa"/>
            <w:shd w:val="clear" w:color="auto" w:fill="auto"/>
            <w:noWrap/>
          </w:tcPr>
          <w:p w14:paraId="60095363" w14:textId="77777777" w:rsidR="00FB1A43" w:rsidRPr="00EF5447" w:rsidRDefault="00FB1A43" w:rsidP="00227186">
            <w:pPr>
              <w:pStyle w:val="TAC"/>
            </w:pPr>
            <w:r w:rsidRPr="00EF5447">
              <w:rPr>
                <w:szCs w:val="18"/>
                <w:lang w:eastAsia="ko-KR"/>
              </w:rPr>
              <w:t>5</w:t>
            </w:r>
          </w:p>
        </w:tc>
        <w:tc>
          <w:tcPr>
            <w:tcW w:w="877" w:type="dxa"/>
            <w:shd w:val="clear" w:color="auto" w:fill="auto"/>
            <w:noWrap/>
          </w:tcPr>
          <w:p w14:paraId="60D0DC7F" w14:textId="77777777" w:rsidR="00FB1A43" w:rsidRPr="00EF5447" w:rsidRDefault="00FB1A43" w:rsidP="00227186">
            <w:pPr>
              <w:pStyle w:val="TAC"/>
            </w:pPr>
            <w:r w:rsidRPr="00EF5447">
              <w:rPr>
                <w:szCs w:val="18"/>
                <w:lang w:eastAsia="ko-KR"/>
              </w:rPr>
              <w:t>25</w:t>
            </w:r>
          </w:p>
        </w:tc>
        <w:tc>
          <w:tcPr>
            <w:tcW w:w="1299" w:type="dxa"/>
            <w:shd w:val="clear" w:color="auto" w:fill="auto"/>
            <w:noWrap/>
          </w:tcPr>
          <w:p w14:paraId="47A7E4AE" w14:textId="77777777" w:rsidR="00FB1A43" w:rsidRPr="00EF5447" w:rsidRDefault="00FB1A43" w:rsidP="00227186">
            <w:pPr>
              <w:pStyle w:val="TAC"/>
              <w:rPr>
                <w:rFonts w:cs="Arial"/>
              </w:rPr>
            </w:pPr>
            <w:r w:rsidRPr="00EF5447">
              <w:rPr>
                <w:szCs w:val="18"/>
                <w:lang w:eastAsia="ko-KR"/>
              </w:rPr>
              <w:t>1963.3</w:t>
            </w:r>
          </w:p>
        </w:tc>
        <w:tc>
          <w:tcPr>
            <w:tcW w:w="700" w:type="dxa"/>
            <w:shd w:val="clear" w:color="auto" w:fill="auto"/>
          </w:tcPr>
          <w:p w14:paraId="0EFCBA4F" w14:textId="77777777" w:rsidR="00FB1A43" w:rsidRPr="00EF5447" w:rsidRDefault="00FB1A43" w:rsidP="00227186">
            <w:pPr>
              <w:pStyle w:val="TAC"/>
            </w:pPr>
            <w:r w:rsidRPr="00EF5447">
              <w:rPr>
                <w:szCs w:val="18"/>
                <w:lang w:eastAsia="ko-KR"/>
              </w:rPr>
              <w:t>N/A</w:t>
            </w:r>
          </w:p>
        </w:tc>
        <w:tc>
          <w:tcPr>
            <w:tcW w:w="1248" w:type="dxa"/>
            <w:shd w:val="clear" w:color="auto" w:fill="auto"/>
          </w:tcPr>
          <w:p w14:paraId="10842D09" w14:textId="77777777" w:rsidR="00FB1A43" w:rsidRPr="00EF5447" w:rsidRDefault="00FB1A43" w:rsidP="00227186">
            <w:pPr>
              <w:pStyle w:val="TAC"/>
              <w:rPr>
                <w:lang w:eastAsia="ja-JP"/>
              </w:rPr>
            </w:pPr>
            <w:r w:rsidRPr="00EF5447">
              <w:rPr>
                <w:szCs w:val="18"/>
              </w:rPr>
              <w:t>N/A</w:t>
            </w:r>
          </w:p>
        </w:tc>
      </w:tr>
      <w:tr w:rsidR="00FB1A43" w:rsidRPr="00EF5447" w14:paraId="6A0BA20B" w14:textId="77777777" w:rsidTr="00227186">
        <w:trPr>
          <w:trHeight w:val="54"/>
          <w:jc w:val="center"/>
        </w:trPr>
        <w:tc>
          <w:tcPr>
            <w:tcW w:w="2259" w:type="dxa"/>
            <w:tcBorders>
              <w:top w:val="nil"/>
              <w:bottom w:val="nil"/>
            </w:tcBorders>
            <w:shd w:val="clear" w:color="auto" w:fill="auto"/>
          </w:tcPr>
          <w:p w14:paraId="28D1F69B" w14:textId="77777777" w:rsidR="00FB1A43" w:rsidRPr="00EF5447" w:rsidRDefault="00FB1A43" w:rsidP="00227186">
            <w:pPr>
              <w:pStyle w:val="TAC"/>
              <w:rPr>
                <w:rFonts w:cs="Arial"/>
                <w:lang w:eastAsia="ja-JP"/>
              </w:rPr>
            </w:pPr>
          </w:p>
        </w:tc>
        <w:tc>
          <w:tcPr>
            <w:tcW w:w="868" w:type="dxa"/>
            <w:shd w:val="clear" w:color="auto" w:fill="auto"/>
          </w:tcPr>
          <w:p w14:paraId="19EE6E1B" w14:textId="77777777" w:rsidR="00FB1A43" w:rsidRPr="00EF5447" w:rsidRDefault="00FB1A43" w:rsidP="00227186">
            <w:pPr>
              <w:pStyle w:val="TAC"/>
              <w:rPr>
                <w:lang w:eastAsia="ja-JP"/>
              </w:rPr>
            </w:pPr>
            <w:r w:rsidRPr="00EF5447">
              <w:rPr>
                <w:szCs w:val="18"/>
              </w:rPr>
              <w:t>66</w:t>
            </w:r>
          </w:p>
        </w:tc>
        <w:tc>
          <w:tcPr>
            <w:tcW w:w="1066" w:type="dxa"/>
            <w:shd w:val="clear" w:color="auto" w:fill="auto"/>
            <w:noWrap/>
          </w:tcPr>
          <w:p w14:paraId="6B02B475" w14:textId="77777777" w:rsidR="00FB1A43" w:rsidRPr="00EF5447" w:rsidRDefault="00FB1A43" w:rsidP="00227186">
            <w:pPr>
              <w:pStyle w:val="TAC"/>
            </w:pPr>
            <w:r w:rsidRPr="00EF5447">
              <w:rPr>
                <w:szCs w:val="18"/>
                <w:lang w:eastAsia="ko-KR"/>
              </w:rPr>
              <w:t>1712.5</w:t>
            </w:r>
          </w:p>
        </w:tc>
        <w:tc>
          <w:tcPr>
            <w:tcW w:w="747" w:type="dxa"/>
            <w:shd w:val="clear" w:color="auto" w:fill="auto"/>
            <w:noWrap/>
          </w:tcPr>
          <w:p w14:paraId="61D1E49D" w14:textId="77777777" w:rsidR="00FB1A43" w:rsidRPr="00EF5447" w:rsidRDefault="00FB1A43" w:rsidP="00227186">
            <w:pPr>
              <w:pStyle w:val="TAC"/>
            </w:pPr>
            <w:r w:rsidRPr="00EF5447">
              <w:rPr>
                <w:szCs w:val="18"/>
                <w:lang w:eastAsia="ko-KR"/>
              </w:rPr>
              <w:t>5</w:t>
            </w:r>
          </w:p>
        </w:tc>
        <w:tc>
          <w:tcPr>
            <w:tcW w:w="877" w:type="dxa"/>
            <w:shd w:val="clear" w:color="auto" w:fill="auto"/>
            <w:noWrap/>
          </w:tcPr>
          <w:p w14:paraId="4C3C3B78" w14:textId="77777777" w:rsidR="00FB1A43" w:rsidRPr="00EF5447" w:rsidRDefault="00FB1A43" w:rsidP="00227186">
            <w:pPr>
              <w:pStyle w:val="TAC"/>
            </w:pPr>
            <w:r w:rsidRPr="00EF5447">
              <w:rPr>
                <w:szCs w:val="18"/>
                <w:lang w:eastAsia="ko-KR"/>
              </w:rPr>
              <w:t>25</w:t>
            </w:r>
          </w:p>
        </w:tc>
        <w:tc>
          <w:tcPr>
            <w:tcW w:w="1299" w:type="dxa"/>
            <w:shd w:val="clear" w:color="auto" w:fill="auto"/>
            <w:noWrap/>
          </w:tcPr>
          <w:p w14:paraId="3DC23BAB" w14:textId="77777777" w:rsidR="00FB1A43" w:rsidRPr="00EF5447" w:rsidRDefault="00FB1A43" w:rsidP="00227186">
            <w:pPr>
              <w:pStyle w:val="TAC"/>
              <w:rPr>
                <w:rFonts w:cs="Arial"/>
              </w:rPr>
            </w:pPr>
            <w:r w:rsidRPr="00EF5447">
              <w:rPr>
                <w:szCs w:val="18"/>
                <w:lang w:eastAsia="ko-KR"/>
              </w:rPr>
              <w:t>2112.5</w:t>
            </w:r>
          </w:p>
        </w:tc>
        <w:tc>
          <w:tcPr>
            <w:tcW w:w="700" w:type="dxa"/>
            <w:shd w:val="clear" w:color="auto" w:fill="auto"/>
          </w:tcPr>
          <w:p w14:paraId="5F77D720" w14:textId="77777777" w:rsidR="00FB1A43" w:rsidRPr="00EF5447" w:rsidRDefault="00FB1A43" w:rsidP="00227186">
            <w:pPr>
              <w:pStyle w:val="TAC"/>
            </w:pPr>
            <w:r w:rsidRPr="00EF5447">
              <w:rPr>
                <w:szCs w:val="18"/>
              </w:rPr>
              <w:t>23</w:t>
            </w:r>
          </w:p>
        </w:tc>
        <w:tc>
          <w:tcPr>
            <w:tcW w:w="1248" w:type="dxa"/>
            <w:shd w:val="clear" w:color="auto" w:fill="auto"/>
          </w:tcPr>
          <w:p w14:paraId="1384D5D2" w14:textId="77777777" w:rsidR="00FB1A43" w:rsidRPr="00EF5447" w:rsidRDefault="00FB1A43" w:rsidP="00227186">
            <w:pPr>
              <w:pStyle w:val="TAC"/>
              <w:rPr>
                <w:lang w:eastAsia="ja-JP"/>
              </w:rPr>
            </w:pPr>
            <w:r w:rsidRPr="00EF5447">
              <w:rPr>
                <w:szCs w:val="18"/>
              </w:rPr>
              <w:t>IMD3</w:t>
            </w:r>
          </w:p>
        </w:tc>
      </w:tr>
      <w:tr w:rsidR="00FB1A43" w:rsidRPr="00EF5447" w14:paraId="5C994765" w14:textId="77777777" w:rsidTr="00227186">
        <w:trPr>
          <w:trHeight w:val="54"/>
          <w:jc w:val="center"/>
        </w:trPr>
        <w:tc>
          <w:tcPr>
            <w:tcW w:w="2259" w:type="dxa"/>
            <w:tcBorders>
              <w:top w:val="nil"/>
              <w:bottom w:val="single" w:sz="4" w:space="0" w:color="auto"/>
            </w:tcBorders>
            <w:shd w:val="clear" w:color="auto" w:fill="auto"/>
          </w:tcPr>
          <w:p w14:paraId="5B546825" w14:textId="77777777" w:rsidR="00FB1A43" w:rsidRPr="00EF5447" w:rsidRDefault="00FB1A43" w:rsidP="00227186">
            <w:pPr>
              <w:pStyle w:val="TAC"/>
              <w:rPr>
                <w:rFonts w:cs="Arial"/>
                <w:lang w:eastAsia="ja-JP"/>
              </w:rPr>
            </w:pPr>
          </w:p>
        </w:tc>
        <w:tc>
          <w:tcPr>
            <w:tcW w:w="868" w:type="dxa"/>
            <w:shd w:val="clear" w:color="auto" w:fill="auto"/>
          </w:tcPr>
          <w:p w14:paraId="502C3FB6" w14:textId="77777777" w:rsidR="00FB1A43" w:rsidRPr="00EF5447" w:rsidRDefault="00FB1A43" w:rsidP="00227186">
            <w:pPr>
              <w:pStyle w:val="TAC"/>
              <w:rPr>
                <w:lang w:eastAsia="ja-JP"/>
              </w:rPr>
            </w:pPr>
            <w:r w:rsidRPr="00EF5447">
              <w:rPr>
                <w:szCs w:val="18"/>
              </w:rPr>
              <w:t>n25</w:t>
            </w:r>
          </w:p>
        </w:tc>
        <w:tc>
          <w:tcPr>
            <w:tcW w:w="1066" w:type="dxa"/>
            <w:shd w:val="clear" w:color="auto" w:fill="auto"/>
            <w:noWrap/>
          </w:tcPr>
          <w:p w14:paraId="4C951503" w14:textId="77777777" w:rsidR="00FB1A43" w:rsidRPr="00EF5447" w:rsidRDefault="00FB1A43" w:rsidP="00227186">
            <w:pPr>
              <w:pStyle w:val="TAC"/>
            </w:pPr>
            <w:r w:rsidRPr="00EF5447">
              <w:rPr>
                <w:szCs w:val="18"/>
                <w:lang w:eastAsia="ko-KR"/>
              </w:rPr>
              <w:t>1912.5</w:t>
            </w:r>
          </w:p>
        </w:tc>
        <w:tc>
          <w:tcPr>
            <w:tcW w:w="747" w:type="dxa"/>
            <w:shd w:val="clear" w:color="auto" w:fill="auto"/>
            <w:noWrap/>
          </w:tcPr>
          <w:p w14:paraId="0E540383" w14:textId="77777777" w:rsidR="00FB1A43" w:rsidRPr="00EF5447" w:rsidRDefault="00FB1A43" w:rsidP="00227186">
            <w:pPr>
              <w:pStyle w:val="TAC"/>
            </w:pPr>
            <w:r w:rsidRPr="00EF5447">
              <w:rPr>
                <w:szCs w:val="18"/>
                <w:lang w:eastAsia="ko-KR"/>
              </w:rPr>
              <w:t>5</w:t>
            </w:r>
          </w:p>
        </w:tc>
        <w:tc>
          <w:tcPr>
            <w:tcW w:w="877" w:type="dxa"/>
            <w:shd w:val="clear" w:color="auto" w:fill="auto"/>
            <w:noWrap/>
          </w:tcPr>
          <w:p w14:paraId="48176FE3" w14:textId="77777777" w:rsidR="00FB1A43" w:rsidRPr="00EF5447" w:rsidRDefault="00FB1A43" w:rsidP="00227186">
            <w:pPr>
              <w:pStyle w:val="TAC"/>
            </w:pPr>
            <w:r w:rsidRPr="00EF5447">
              <w:rPr>
                <w:szCs w:val="18"/>
                <w:lang w:eastAsia="ko-KR"/>
              </w:rPr>
              <w:t>25</w:t>
            </w:r>
          </w:p>
        </w:tc>
        <w:tc>
          <w:tcPr>
            <w:tcW w:w="1299" w:type="dxa"/>
            <w:shd w:val="clear" w:color="auto" w:fill="auto"/>
            <w:noWrap/>
          </w:tcPr>
          <w:p w14:paraId="462C3340" w14:textId="77777777" w:rsidR="00FB1A43" w:rsidRPr="00EF5447" w:rsidRDefault="00FB1A43" w:rsidP="00227186">
            <w:pPr>
              <w:pStyle w:val="TAC"/>
              <w:rPr>
                <w:rFonts w:cs="Arial"/>
              </w:rPr>
            </w:pPr>
            <w:r w:rsidRPr="00EF5447">
              <w:rPr>
                <w:szCs w:val="18"/>
                <w:lang w:eastAsia="ko-KR"/>
              </w:rPr>
              <w:t>1992.5</w:t>
            </w:r>
          </w:p>
        </w:tc>
        <w:tc>
          <w:tcPr>
            <w:tcW w:w="700" w:type="dxa"/>
            <w:shd w:val="clear" w:color="auto" w:fill="auto"/>
          </w:tcPr>
          <w:p w14:paraId="28B70BA6" w14:textId="77777777" w:rsidR="00FB1A43" w:rsidRPr="00EF5447" w:rsidRDefault="00FB1A43" w:rsidP="00227186">
            <w:pPr>
              <w:pStyle w:val="TAC"/>
            </w:pPr>
            <w:r w:rsidRPr="00EF5447">
              <w:rPr>
                <w:szCs w:val="18"/>
                <w:lang w:eastAsia="ko-KR"/>
              </w:rPr>
              <w:t>N/A</w:t>
            </w:r>
          </w:p>
        </w:tc>
        <w:tc>
          <w:tcPr>
            <w:tcW w:w="1248" w:type="dxa"/>
            <w:shd w:val="clear" w:color="auto" w:fill="auto"/>
          </w:tcPr>
          <w:p w14:paraId="11469A47" w14:textId="77777777" w:rsidR="00FB1A43" w:rsidRPr="00EF5447" w:rsidRDefault="00FB1A43" w:rsidP="00227186">
            <w:pPr>
              <w:pStyle w:val="TAC"/>
              <w:rPr>
                <w:lang w:eastAsia="ja-JP"/>
              </w:rPr>
            </w:pPr>
            <w:r w:rsidRPr="00EF5447">
              <w:rPr>
                <w:szCs w:val="18"/>
              </w:rPr>
              <w:t>N/A</w:t>
            </w:r>
          </w:p>
        </w:tc>
      </w:tr>
      <w:tr w:rsidR="00FB1A43" w:rsidRPr="00EF5447" w14:paraId="271E5E64" w14:textId="77777777" w:rsidTr="00227186">
        <w:trPr>
          <w:trHeight w:val="54"/>
          <w:jc w:val="center"/>
        </w:trPr>
        <w:tc>
          <w:tcPr>
            <w:tcW w:w="2259" w:type="dxa"/>
            <w:tcBorders>
              <w:top w:val="nil"/>
              <w:bottom w:val="nil"/>
            </w:tcBorders>
            <w:shd w:val="clear" w:color="auto" w:fill="auto"/>
          </w:tcPr>
          <w:p w14:paraId="7F54D0F8" w14:textId="77777777" w:rsidR="00FB1A43" w:rsidRPr="00EF5447" w:rsidRDefault="00FB1A43" w:rsidP="00227186">
            <w:pPr>
              <w:pStyle w:val="TAC"/>
              <w:rPr>
                <w:lang w:eastAsia="ja-JP"/>
              </w:rPr>
            </w:pPr>
            <w:r w:rsidRPr="00EF5447">
              <w:rPr>
                <w:lang w:eastAsia="ja-JP"/>
              </w:rPr>
              <w:t>DC_2A-66A_n28A</w:t>
            </w:r>
          </w:p>
        </w:tc>
        <w:tc>
          <w:tcPr>
            <w:tcW w:w="868" w:type="dxa"/>
            <w:shd w:val="clear" w:color="auto" w:fill="auto"/>
          </w:tcPr>
          <w:p w14:paraId="73E1ADC8" w14:textId="77777777" w:rsidR="00FB1A43" w:rsidRPr="00EF5447" w:rsidRDefault="00FB1A43" w:rsidP="00227186">
            <w:pPr>
              <w:pStyle w:val="TAC"/>
              <w:rPr>
                <w:szCs w:val="18"/>
              </w:rPr>
            </w:pPr>
            <w:r w:rsidRPr="00EF5447">
              <w:rPr>
                <w:lang w:eastAsia="ja-JP"/>
              </w:rPr>
              <w:t>2</w:t>
            </w:r>
          </w:p>
        </w:tc>
        <w:tc>
          <w:tcPr>
            <w:tcW w:w="1066" w:type="dxa"/>
            <w:shd w:val="clear" w:color="auto" w:fill="auto"/>
            <w:noWrap/>
          </w:tcPr>
          <w:p w14:paraId="33D4BCE1" w14:textId="77777777" w:rsidR="00FB1A43" w:rsidRPr="00EF5447" w:rsidRDefault="00FB1A43" w:rsidP="00227186">
            <w:pPr>
              <w:pStyle w:val="TAC"/>
              <w:rPr>
                <w:szCs w:val="18"/>
                <w:lang w:eastAsia="ko-KR"/>
              </w:rPr>
            </w:pPr>
            <w:r w:rsidRPr="00EF5447">
              <w:t>1880</w:t>
            </w:r>
          </w:p>
        </w:tc>
        <w:tc>
          <w:tcPr>
            <w:tcW w:w="747" w:type="dxa"/>
            <w:shd w:val="clear" w:color="auto" w:fill="auto"/>
            <w:noWrap/>
          </w:tcPr>
          <w:p w14:paraId="035EDAE2" w14:textId="77777777" w:rsidR="00FB1A43" w:rsidRPr="00EF5447" w:rsidRDefault="00FB1A43" w:rsidP="00227186">
            <w:pPr>
              <w:pStyle w:val="TAC"/>
              <w:rPr>
                <w:szCs w:val="18"/>
                <w:lang w:eastAsia="ko-KR"/>
              </w:rPr>
            </w:pPr>
            <w:r w:rsidRPr="00EF5447">
              <w:t>5</w:t>
            </w:r>
          </w:p>
        </w:tc>
        <w:tc>
          <w:tcPr>
            <w:tcW w:w="877" w:type="dxa"/>
            <w:shd w:val="clear" w:color="auto" w:fill="auto"/>
            <w:noWrap/>
          </w:tcPr>
          <w:p w14:paraId="68FFCD17" w14:textId="77777777" w:rsidR="00FB1A43" w:rsidRPr="00EF5447" w:rsidRDefault="00FB1A43" w:rsidP="00227186">
            <w:pPr>
              <w:pStyle w:val="TAC"/>
              <w:rPr>
                <w:szCs w:val="18"/>
                <w:lang w:eastAsia="ko-KR"/>
              </w:rPr>
            </w:pPr>
            <w:r w:rsidRPr="00EF5447">
              <w:t>25</w:t>
            </w:r>
          </w:p>
        </w:tc>
        <w:tc>
          <w:tcPr>
            <w:tcW w:w="1299" w:type="dxa"/>
            <w:shd w:val="clear" w:color="auto" w:fill="auto"/>
            <w:noWrap/>
          </w:tcPr>
          <w:p w14:paraId="386BE604" w14:textId="77777777" w:rsidR="00FB1A43" w:rsidRPr="00EF5447" w:rsidRDefault="00FB1A43" w:rsidP="00227186">
            <w:pPr>
              <w:pStyle w:val="TAC"/>
              <w:rPr>
                <w:szCs w:val="18"/>
                <w:lang w:eastAsia="ko-KR"/>
              </w:rPr>
            </w:pPr>
            <w:r w:rsidRPr="00EF5447">
              <w:t>1960</w:t>
            </w:r>
          </w:p>
        </w:tc>
        <w:tc>
          <w:tcPr>
            <w:tcW w:w="700" w:type="dxa"/>
            <w:shd w:val="clear" w:color="auto" w:fill="auto"/>
          </w:tcPr>
          <w:p w14:paraId="1E63E832" w14:textId="77777777" w:rsidR="00FB1A43" w:rsidRPr="00EF5447" w:rsidRDefault="00FB1A43" w:rsidP="00227186">
            <w:pPr>
              <w:pStyle w:val="TAC"/>
              <w:rPr>
                <w:szCs w:val="18"/>
                <w:lang w:eastAsia="ko-KR"/>
              </w:rPr>
            </w:pPr>
            <w:r w:rsidRPr="00EF5447">
              <w:rPr>
                <w:lang w:eastAsia="ja-JP"/>
              </w:rPr>
              <w:t>11.0</w:t>
            </w:r>
          </w:p>
        </w:tc>
        <w:tc>
          <w:tcPr>
            <w:tcW w:w="1248" w:type="dxa"/>
            <w:shd w:val="clear" w:color="auto" w:fill="auto"/>
          </w:tcPr>
          <w:p w14:paraId="79CF773D" w14:textId="77777777" w:rsidR="00FB1A43" w:rsidRPr="00EF5447" w:rsidRDefault="00FB1A43" w:rsidP="00227186">
            <w:pPr>
              <w:pStyle w:val="TAC"/>
              <w:rPr>
                <w:szCs w:val="18"/>
              </w:rPr>
            </w:pPr>
            <w:r w:rsidRPr="00EF5447">
              <w:t>IMD4</w:t>
            </w:r>
          </w:p>
        </w:tc>
      </w:tr>
      <w:tr w:rsidR="00FB1A43" w:rsidRPr="00EF5447" w14:paraId="02E18681" w14:textId="77777777" w:rsidTr="00227186">
        <w:trPr>
          <w:trHeight w:val="54"/>
          <w:jc w:val="center"/>
        </w:trPr>
        <w:tc>
          <w:tcPr>
            <w:tcW w:w="2259" w:type="dxa"/>
            <w:tcBorders>
              <w:top w:val="nil"/>
              <w:bottom w:val="nil"/>
            </w:tcBorders>
            <w:shd w:val="clear" w:color="auto" w:fill="auto"/>
          </w:tcPr>
          <w:p w14:paraId="5317E64A" w14:textId="77777777" w:rsidR="00FB1A43" w:rsidRPr="00EF5447" w:rsidRDefault="00FB1A43" w:rsidP="00227186">
            <w:pPr>
              <w:pStyle w:val="TAC"/>
              <w:rPr>
                <w:lang w:eastAsia="ja-JP"/>
              </w:rPr>
            </w:pPr>
          </w:p>
        </w:tc>
        <w:tc>
          <w:tcPr>
            <w:tcW w:w="868" w:type="dxa"/>
            <w:shd w:val="clear" w:color="auto" w:fill="auto"/>
          </w:tcPr>
          <w:p w14:paraId="56EA750E" w14:textId="77777777" w:rsidR="00FB1A43" w:rsidRPr="00EF5447" w:rsidRDefault="00FB1A43" w:rsidP="00227186">
            <w:pPr>
              <w:pStyle w:val="TAC"/>
              <w:rPr>
                <w:szCs w:val="18"/>
              </w:rPr>
            </w:pPr>
            <w:r w:rsidRPr="00EF5447">
              <w:rPr>
                <w:lang w:eastAsia="ja-JP"/>
              </w:rPr>
              <w:t>66</w:t>
            </w:r>
          </w:p>
        </w:tc>
        <w:tc>
          <w:tcPr>
            <w:tcW w:w="1066" w:type="dxa"/>
            <w:shd w:val="clear" w:color="auto" w:fill="auto"/>
            <w:noWrap/>
          </w:tcPr>
          <w:p w14:paraId="7B99818F" w14:textId="77777777" w:rsidR="00FB1A43" w:rsidRPr="00EF5447" w:rsidRDefault="00FB1A43" w:rsidP="00227186">
            <w:pPr>
              <w:pStyle w:val="TAC"/>
              <w:rPr>
                <w:szCs w:val="18"/>
                <w:lang w:eastAsia="ko-KR"/>
              </w:rPr>
            </w:pPr>
            <w:r w:rsidRPr="00EF5447">
              <w:t>1720</w:t>
            </w:r>
          </w:p>
        </w:tc>
        <w:tc>
          <w:tcPr>
            <w:tcW w:w="747" w:type="dxa"/>
            <w:shd w:val="clear" w:color="auto" w:fill="auto"/>
            <w:noWrap/>
          </w:tcPr>
          <w:p w14:paraId="4B0C453B" w14:textId="77777777" w:rsidR="00FB1A43" w:rsidRPr="00EF5447" w:rsidRDefault="00FB1A43" w:rsidP="00227186">
            <w:pPr>
              <w:pStyle w:val="TAC"/>
              <w:rPr>
                <w:szCs w:val="18"/>
                <w:lang w:eastAsia="ko-KR"/>
              </w:rPr>
            </w:pPr>
            <w:r w:rsidRPr="00EF5447">
              <w:t>5</w:t>
            </w:r>
          </w:p>
        </w:tc>
        <w:tc>
          <w:tcPr>
            <w:tcW w:w="877" w:type="dxa"/>
            <w:shd w:val="clear" w:color="auto" w:fill="auto"/>
            <w:noWrap/>
          </w:tcPr>
          <w:p w14:paraId="30C8D30F" w14:textId="77777777" w:rsidR="00FB1A43" w:rsidRPr="00EF5447" w:rsidRDefault="00FB1A43" w:rsidP="00227186">
            <w:pPr>
              <w:pStyle w:val="TAC"/>
              <w:rPr>
                <w:szCs w:val="18"/>
                <w:lang w:eastAsia="ko-KR"/>
              </w:rPr>
            </w:pPr>
            <w:r w:rsidRPr="00EF5447">
              <w:t>25</w:t>
            </w:r>
          </w:p>
        </w:tc>
        <w:tc>
          <w:tcPr>
            <w:tcW w:w="1299" w:type="dxa"/>
            <w:shd w:val="clear" w:color="auto" w:fill="auto"/>
            <w:noWrap/>
          </w:tcPr>
          <w:p w14:paraId="2355AC22" w14:textId="77777777" w:rsidR="00FB1A43" w:rsidRPr="00EF5447" w:rsidRDefault="00FB1A43" w:rsidP="00227186">
            <w:pPr>
              <w:pStyle w:val="TAC"/>
              <w:rPr>
                <w:szCs w:val="18"/>
                <w:lang w:eastAsia="ko-KR"/>
              </w:rPr>
            </w:pPr>
            <w:r w:rsidRPr="00EF5447">
              <w:t>2120</w:t>
            </w:r>
          </w:p>
        </w:tc>
        <w:tc>
          <w:tcPr>
            <w:tcW w:w="700" w:type="dxa"/>
            <w:shd w:val="clear" w:color="auto" w:fill="auto"/>
          </w:tcPr>
          <w:p w14:paraId="28B96B58" w14:textId="77777777" w:rsidR="00FB1A43" w:rsidRPr="00EF5447" w:rsidRDefault="00FB1A43" w:rsidP="00227186">
            <w:pPr>
              <w:pStyle w:val="TAC"/>
              <w:rPr>
                <w:szCs w:val="18"/>
                <w:lang w:eastAsia="ko-KR"/>
              </w:rPr>
            </w:pPr>
            <w:r w:rsidRPr="00EF5447">
              <w:rPr>
                <w:lang w:eastAsia="ja-JP"/>
              </w:rPr>
              <w:t>N/A</w:t>
            </w:r>
          </w:p>
        </w:tc>
        <w:tc>
          <w:tcPr>
            <w:tcW w:w="1248" w:type="dxa"/>
            <w:shd w:val="clear" w:color="auto" w:fill="auto"/>
          </w:tcPr>
          <w:p w14:paraId="6C57E462" w14:textId="77777777" w:rsidR="00FB1A43" w:rsidRPr="00EF5447" w:rsidRDefault="00FB1A43" w:rsidP="00227186">
            <w:pPr>
              <w:pStyle w:val="TAC"/>
              <w:rPr>
                <w:szCs w:val="18"/>
              </w:rPr>
            </w:pPr>
            <w:r w:rsidRPr="00EF5447">
              <w:t>N/A</w:t>
            </w:r>
          </w:p>
        </w:tc>
      </w:tr>
      <w:tr w:rsidR="00FB1A43" w:rsidRPr="00EF5447" w14:paraId="0A46807D" w14:textId="77777777" w:rsidTr="00227186">
        <w:trPr>
          <w:trHeight w:val="54"/>
          <w:jc w:val="center"/>
        </w:trPr>
        <w:tc>
          <w:tcPr>
            <w:tcW w:w="2259" w:type="dxa"/>
            <w:tcBorders>
              <w:top w:val="nil"/>
              <w:bottom w:val="single" w:sz="4" w:space="0" w:color="auto"/>
            </w:tcBorders>
            <w:shd w:val="clear" w:color="auto" w:fill="auto"/>
          </w:tcPr>
          <w:p w14:paraId="20F1C2EE" w14:textId="77777777" w:rsidR="00FB1A43" w:rsidRPr="00EF5447" w:rsidRDefault="00FB1A43" w:rsidP="00227186">
            <w:pPr>
              <w:pStyle w:val="TAC"/>
              <w:rPr>
                <w:lang w:eastAsia="ja-JP"/>
              </w:rPr>
            </w:pPr>
          </w:p>
        </w:tc>
        <w:tc>
          <w:tcPr>
            <w:tcW w:w="868" w:type="dxa"/>
            <w:shd w:val="clear" w:color="auto" w:fill="auto"/>
          </w:tcPr>
          <w:p w14:paraId="75CFE38D" w14:textId="77777777" w:rsidR="00FB1A43" w:rsidRPr="00EF5447" w:rsidRDefault="00FB1A43" w:rsidP="00227186">
            <w:pPr>
              <w:pStyle w:val="TAC"/>
              <w:rPr>
                <w:szCs w:val="18"/>
              </w:rPr>
            </w:pPr>
            <w:r w:rsidRPr="00EF5447">
              <w:rPr>
                <w:lang w:eastAsia="ja-JP"/>
              </w:rPr>
              <w:t>n28</w:t>
            </w:r>
          </w:p>
        </w:tc>
        <w:tc>
          <w:tcPr>
            <w:tcW w:w="1066" w:type="dxa"/>
            <w:shd w:val="clear" w:color="auto" w:fill="auto"/>
            <w:noWrap/>
          </w:tcPr>
          <w:p w14:paraId="435986D1" w14:textId="77777777" w:rsidR="00FB1A43" w:rsidRPr="00EF5447" w:rsidRDefault="00FB1A43" w:rsidP="00227186">
            <w:pPr>
              <w:pStyle w:val="TAC"/>
              <w:rPr>
                <w:szCs w:val="18"/>
                <w:lang w:eastAsia="ko-KR"/>
              </w:rPr>
            </w:pPr>
            <w:r w:rsidRPr="00EF5447">
              <w:t>740</w:t>
            </w:r>
          </w:p>
        </w:tc>
        <w:tc>
          <w:tcPr>
            <w:tcW w:w="747" w:type="dxa"/>
            <w:shd w:val="clear" w:color="auto" w:fill="auto"/>
            <w:noWrap/>
          </w:tcPr>
          <w:p w14:paraId="5C95DDA9" w14:textId="77777777" w:rsidR="00FB1A43" w:rsidRPr="00EF5447" w:rsidRDefault="00FB1A43" w:rsidP="00227186">
            <w:pPr>
              <w:pStyle w:val="TAC"/>
              <w:rPr>
                <w:szCs w:val="18"/>
                <w:lang w:eastAsia="ko-KR"/>
              </w:rPr>
            </w:pPr>
            <w:r w:rsidRPr="00EF5447">
              <w:t>5</w:t>
            </w:r>
          </w:p>
        </w:tc>
        <w:tc>
          <w:tcPr>
            <w:tcW w:w="877" w:type="dxa"/>
            <w:shd w:val="clear" w:color="auto" w:fill="auto"/>
            <w:noWrap/>
          </w:tcPr>
          <w:p w14:paraId="7C657F26" w14:textId="77777777" w:rsidR="00FB1A43" w:rsidRPr="00EF5447" w:rsidRDefault="00FB1A43" w:rsidP="00227186">
            <w:pPr>
              <w:pStyle w:val="TAC"/>
              <w:rPr>
                <w:szCs w:val="18"/>
                <w:lang w:eastAsia="ko-KR"/>
              </w:rPr>
            </w:pPr>
            <w:r w:rsidRPr="00EF5447">
              <w:t>25</w:t>
            </w:r>
          </w:p>
        </w:tc>
        <w:tc>
          <w:tcPr>
            <w:tcW w:w="1299" w:type="dxa"/>
            <w:shd w:val="clear" w:color="auto" w:fill="auto"/>
            <w:noWrap/>
          </w:tcPr>
          <w:p w14:paraId="5CCBBE14" w14:textId="77777777" w:rsidR="00FB1A43" w:rsidRPr="00EF5447" w:rsidRDefault="00FB1A43" w:rsidP="00227186">
            <w:pPr>
              <w:pStyle w:val="TAC"/>
              <w:rPr>
                <w:szCs w:val="18"/>
                <w:lang w:eastAsia="ko-KR"/>
              </w:rPr>
            </w:pPr>
            <w:r w:rsidRPr="00EF5447">
              <w:t>795</w:t>
            </w:r>
          </w:p>
        </w:tc>
        <w:tc>
          <w:tcPr>
            <w:tcW w:w="700" w:type="dxa"/>
            <w:shd w:val="clear" w:color="auto" w:fill="auto"/>
          </w:tcPr>
          <w:p w14:paraId="0F47E70D" w14:textId="77777777" w:rsidR="00FB1A43" w:rsidRPr="00EF5447" w:rsidRDefault="00FB1A43" w:rsidP="00227186">
            <w:pPr>
              <w:pStyle w:val="TAC"/>
              <w:rPr>
                <w:szCs w:val="18"/>
                <w:lang w:eastAsia="ko-KR"/>
              </w:rPr>
            </w:pPr>
            <w:r w:rsidRPr="00EF5447">
              <w:rPr>
                <w:lang w:eastAsia="ja-JP"/>
              </w:rPr>
              <w:t>N/A</w:t>
            </w:r>
          </w:p>
        </w:tc>
        <w:tc>
          <w:tcPr>
            <w:tcW w:w="1248" w:type="dxa"/>
            <w:shd w:val="clear" w:color="auto" w:fill="auto"/>
          </w:tcPr>
          <w:p w14:paraId="547792C5" w14:textId="77777777" w:rsidR="00FB1A43" w:rsidRPr="00EF5447" w:rsidRDefault="00FB1A43" w:rsidP="00227186">
            <w:pPr>
              <w:pStyle w:val="TAC"/>
              <w:rPr>
                <w:szCs w:val="18"/>
              </w:rPr>
            </w:pPr>
            <w:r w:rsidRPr="00EF5447">
              <w:t>N/A</w:t>
            </w:r>
          </w:p>
        </w:tc>
      </w:tr>
      <w:tr w:rsidR="00FB1A43" w:rsidRPr="00EF5447" w14:paraId="5493A2EA" w14:textId="77777777" w:rsidTr="00227186">
        <w:trPr>
          <w:trHeight w:val="54"/>
          <w:jc w:val="center"/>
        </w:trPr>
        <w:tc>
          <w:tcPr>
            <w:tcW w:w="2259" w:type="dxa"/>
            <w:tcBorders>
              <w:bottom w:val="nil"/>
            </w:tcBorders>
            <w:shd w:val="clear" w:color="auto" w:fill="auto"/>
          </w:tcPr>
          <w:p w14:paraId="4DBBE49F" w14:textId="77777777" w:rsidR="00FB1A43" w:rsidRPr="00EF5447" w:rsidRDefault="00FB1A43" w:rsidP="00227186">
            <w:pPr>
              <w:pStyle w:val="TAC"/>
              <w:rPr>
                <w:rFonts w:cs="Arial"/>
                <w:lang w:eastAsia="ja-JP"/>
              </w:rPr>
            </w:pPr>
            <w:r w:rsidRPr="00EF5447">
              <w:rPr>
                <w:rFonts w:cs="Arial"/>
                <w:lang w:eastAsia="ja-JP"/>
              </w:rPr>
              <w:lastRenderedPageBreak/>
              <w:t>DC_2A-66A_n41A</w:t>
            </w:r>
          </w:p>
          <w:p w14:paraId="3C3E7DDB" w14:textId="77777777" w:rsidR="00FB1A43" w:rsidRPr="00EF5447" w:rsidRDefault="00FB1A43" w:rsidP="00227186">
            <w:pPr>
              <w:pStyle w:val="TAC"/>
              <w:rPr>
                <w:lang w:eastAsia="ja-JP"/>
              </w:rPr>
            </w:pPr>
            <w:r w:rsidRPr="00EF5447">
              <w:rPr>
                <w:lang w:eastAsia="ja-JP"/>
              </w:rPr>
              <w:t>DC_2A-66A_n41C</w:t>
            </w:r>
          </w:p>
          <w:p w14:paraId="446F0915" w14:textId="77777777" w:rsidR="00FB1A43" w:rsidRPr="00EF5447" w:rsidRDefault="00FB1A43" w:rsidP="00227186">
            <w:pPr>
              <w:pStyle w:val="TAC"/>
              <w:rPr>
                <w:rFonts w:eastAsia="ＭＳ 明朝"/>
              </w:rPr>
            </w:pPr>
            <w:r w:rsidRPr="00EF5447">
              <w:rPr>
                <w:lang w:eastAsia="ja-JP"/>
              </w:rPr>
              <w:t>DC_2A-66A_n41(2A)</w:t>
            </w:r>
          </w:p>
        </w:tc>
        <w:tc>
          <w:tcPr>
            <w:tcW w:w="868" w:type="dxa"/>
            <w:shd w:val="clear" w:color="auto" w:fill="auto"/>
          </w:tcPr>
          <w:p w14:paraId="72BC5241" w14:textId="77777777" w:rsidR="00FB1A43" w:rsidRPr="00EF5447" w:rsidRDefault="00FB1A43" w:rsidP="00227186">
            <w:pPr>
              <w:pStyle w:val="TAC"/>
              <w:rPr>
                <w:rFonts w:eastAsia="ＭＳ 明朝"/>
              </w:rPr>
            </w:pPr>
            <w:r w:rsidRPr="00EF5447">
              <w:rPr>
                <w:lang w:eastAsia="ja-JP"/>
              </w:rPr>
              <w:t>2</w:t>
            </w:r>
          </w:p>
        </w:tc>
        <w:tc>
          <w:tcPr>
            <w:tcW w:w="1066" w:type="dxa"/>
            <w:shd w:val="clear" w:color="auto" w:fill="auto"/>
            <w:noWrap/>
          </w:tcPr>
          <w:p w14:paraId="3DAC6978" w14:textId="77777777" w:rsidR="00FB1A43" w:rsidRPr="00EF5447" w:rsidRDefault="00FB1A43" w:rsidP="00227186">
            <w:pPr>
              <w:pStyle w:val="TAC"/>
              <w:rPr>
                <w:rFonts w:eastAsia="ＭＳ 明朝"/>
              </w:rPr>
            </w:pPr>
            <w:r w:rsidRPr="00EF5447">
              <w:t>1860</w:t>
            </w:r>
          </w:p>
        </w:tc>
        <w:tc>
          <w:tcPr>
            <w:tcW w:w="747" w:type="dxa"/>
            <w:shd w:val="clear" w:color="auto" w:fill="auto"/>
            <w:noWrap/>
          </w:tcPr>
          <w:p w14:paraId="1A570321" w14:textId="77777777" w:rsidR="00FB1A43" w:rsidRPr="00EF5447" w:rsidRDefault="00FB1A43" w:rsidP="00227186">
            <w:pPr>
              <w:pStyle w:val="TAC"/>
              <w:rPr>
                <w:rFonts w:eastAsia="ＭＳ 明朝"/>
              </w:rPr>
            </w:pPr>
            <w:r w:rsidRPr="00EF5447">
              <w:t>5</w:t>
            </w:r>
          </w:p>
        </w:tc>
        <w:tc>
          <w:tcPr>
            <w:tcW w:w="877" w:type="dxa"/>
            <w:shd w:val="clear" w:color="auto" w:fill="auto"/>
            <w:noWrap/>
          </w:tcPr>
          <w:p w14:paraId="171FB6FF" w14:textId="77777777" w:rsidR="00FB1A43" w:rsidRPr="00EF5447" w:rsidRDefault="00FB1A43" w:rsidP="00227186">
            <w:pPr>
              <w:pStyle w:val="TAC"/>
              <w:rPr>
                <w:rFonts w:eastAsia="ＭＳ 明朝"/>
              </w:rPr>
            </w:pPr>
            <w:r w:rsidRPr="00EF5447">
              <w:t>25</w:t>
            </w:r>
          </w:p>
        </w:tc>
        <w:tc>
          <w:tcPr>
            <w:tcW w:w="1299" w:type="dxa"/>
            <w:shd w:val="clear" w:color="auto" w:fill="auto"/>
            <w:noWrap/>
          </w:tcPr>
          <w:p w14:paraId="36BC1C58" w14:textId="77777777" w:rsidR="00FB1A43" w:rsidRPr="00EF5447" w:rsidRDefault="00FB1A43" w:rsidP="00227186">
            <w:pPr>
              <w:pStyle w:val="TAC"/>
              <w:rPr>
                <w:rFonts w:eastAsia="ＭＳ 明朝"/>
              </w:rPr>
            </w:pPr>
            <w:r w:rsidRPr="00EF5447">
              <w:rPr>
                <w:rFonts w:cs="Arial"/>
              </w:rPr>
              <w:t>1940</w:t>
            </w:r>
          </w:p>
        </w:tc>
        <w:tc>
          <w:tcPr>
            <w:tcW w:w="700" w:type="dxa"/>
            <w:shd w:val="clear" w:color="auto" w:fill="auto"/>
          </w:tcPr>
          <w:p w14:paraId="69982F49" w14:textId="77777777" w:rsidR="00FB1A43" w:rsidRPr="00EF5447" w:rsidRDefault="00FB1A43" w:rsidP="00227186">
            <w:pPr>
              <w:pStyle w:val="TAC"/>
              <w:rPr>
                <w:rFonts w:eastAsia="Malgun Gothic"/>
                <w:lang w:eastAsia="ko-KR"/>
              </w:rPr>
            </w:pPr>
            <w:r w:rsidRPr="00EF5447">
              <w:t>11.0</w:t>
            </w:r>
          </w:p>
        </w:tc>
        <w:tc>
          <w:tcPr>
            <w:tcW w:w="1248" w:type="dxa"/>
            <w:shd w:val="clear" w:color="auto" w:fill="auto"/>
          </w:tcPr>
          <w:p w14:paraId="0E5B0320" w14:textId="77777777" w:rsidR="00FB1A43" w:rsidRPr="00EF5447" w:rsidRDefault="00FB1A43" w:rsidP="00227186">
            <w:pPr>
              <w:pStyle w:val="TAC"/>
              <w:rPr>
                <w:lang w:eastAsia="ja-JP"/>
              </w:rPr>
            </w:pPr>
            <w:r w:rsidRPr="00EF5447">
              <w:rPr>
                <w:lang w:eastAsia="ja-JP"/>
              </w:rPr>
              <w:t>IMD4</w:t>
            </w:r>
          </w:p>
        </w:tc>
      </w:tr>
      <w:tr w:rsidR="00FB1A43" w:rsidRPr="00EF5447" w14:paraId="6CFF5367" w14:textId="77777777" w:rsidTr="00227186">
        <w:trPr>
          <w:trHeight w:val="54"/>
          <w:jc w:val="center"/>
        </w:trPr>
        <w:tc>
          <w:tcPr>
            <w:tcW w:w="2259" w:type="dxa"/>
            <w:tcBorders>
              <w:top w:val="nil"/>
              <w:bottom w:val="nil"/>
            </w:tcBorders>
            <w:shd w:val="clear" w:color="auto" w:fill="auto"/>
          </w:tcPr>
          <w:p w14:paraId="3EDDBF01" w14:textId="77777777" w:rsidR="00FB1A43" w:rsidRPr="00EF5447" w:rsidRDefault="00FB1A43" w:rsidP="00227186">
            <w:pPr>
              <w:pStyle w:val="TAC"/>
              <w:rPr>
                <w:rFonts w:eastAsia="ＭＳ 明朝"/>
              </w:rPr>
            </w:pPr>
          </w:p>
        </w:tc>
        <w:tc>
          <w:tcPr>
            <w:tcW w:w="868" w:type="dxa"/>
            <w:shd w:val="clear" w:color="auto" w:fill="auto"/>
          </w:tcPr>
          <w:p w14:paraId="5BF55497" w14:textId="77777777" w:rsidR="00FB1A43" w:rsidRPr="00EF5447" w:rsidRDefault="00FB1A43" w:rsidP="00227186">
            <w:pPr>
              <w:pStyle w:val="TAC"/>
              <w:rPr>
                <w:rFonts w:eastAsia="ＭＳ 明朝"/>
              </w:rPr>
            </w:pPr>
            <w:r w:rsidRPr="00EF5447">
              <w:rPr>
                <w:lang w:eastAsia="ja-JP"/>
              </w:rPr>
              <w:t>66</w:t>
            </w:r>
          </w:p>
        </w:tc>
        <w:tc>
          <w:tcPr>
            <w:tcW w:w="1066" w:type="dxa"/>
            <w:shd w:val="clear" w:color="auto" w:fill="auto"/>
            <w:noWrap/>
          </w:tcPr>
          <w:p w14:paraId="6DBB0CC7" w14:textId="77777777" w:rsidR="00FB1A43" w:rsidRPr="00EF5447" w:rsidRDefault="00FB1A43" w:rsidP="00227186">
            <w:pPr>
              <w:pStyle w:val="TAC"/>
              <w:rPr>
                <w:rFonts w:eastAsia="ＭＳ 明朝"/>
              </w:rPr>
            </w:pPr>
            <w:r w:rsidRPr="00EF5447">
              <w:rPr>
                <w:rFonts w:cs="Arial"/>
              </w:rPr>
              <w:t>1715</w:t>
            </w:r>
          </w:p>
        </w:tc>
        <w:tc>
          <w:tcPr>
            <w:tcW w:w="747" w:type="dxa"/>
            <w:shd w:val="clear" w:color="auto" w:fill="auto"/>
            <w:noWrap/>
          </w:tcPr>
          <w:p w14:paraId="3BE62C06" w14:textId="77777777" w:rsidR="00FB1A43" w:rsidRPr="00EF5447" w:rsidRDefault="00FB1A43" w:rsidP="00227186">
            <w:pPr>
              <w:pStyle w:val="TAC"/>
              <w:rPr>
                <w:rFonts w:eastAsia="ＭＳ 明朝"/>
              </w:rPr>
            </w:pPr>
            <w:r w:rsidRPr="00EF5447">
              <w:rPr>
                <w:rFonts w:eastAsia="Malgun Gothic"/>
                <w:szCs w:val="18"/>
                <w:lang w:eastAsia="ko-KR"/>
              </w:rPr>
              <w:t>5</w:t>
            </w:r>
          </w:p>
        </w:tc>
        <w:tc>
          <w:tcPr>
            <w:tcW w:w="877" w:type="dxa"/>
            <w:shd w:val="clear" w:color="auto" w:fill="auto"/>
            <w:noWrap/>
          </w:tcPr>
          <w:p w14:paraId="0833B43B" w14:textId="77777777" w:rsidR="00FB1A43" w:rsidRPr="00EF5447" w:rsidRDefault="00FB1A43" w:rsidP="00227186">
            <w:pPr>
              <w:pStyle w:val="TAC"/>
              <w:rPr>
                <w:rFonts w:eastAsia="ＭＳ 明朝"/>
              </w:rPr>
            </w:pPr>
            <w:r w:rsidRPr="00EF5447">
              <w:rPr>
                <w:rFonts w:eastAsia="Malgun Gothic"/>
                <w:szCs w:val="18"/>
                <w:lang w:eastAsia="ko-KR"/>
              </w:rPr>
              <w:t>25</w:t>
            </w:r>
          </w:p>
        </w:tc>
        <w:tc>
          <w:tcPr>
            <w:tcW w:w="1299" w:type="dxa"/>
            <w:shd w:val="clear" w:color="auto" w:fill="auto"/>
            <w:noWrap/>
          </w:tcPr>
          <w:p w14:paraId="4295EAF0" w14:textId="77777777" w:rsidR="00FB1A43" w:rsidRPr="00EF5447" w:rsidRDefault="00FB1A43" w:rsidP="00227186">
            <w:pPr>
              <w:pStyle w:val="TAC"/>
              <w:rPr>
                <w:rFonts w:eastAsia="ＭＳ 明朝"/>
              </w:rPr>
            </w:pPr>
            <w:r w:rsidRPr="00EF5447">
              <w:t>2115</w:t>
            </w:r>
          </w:p>
        </w:tc>
        <w:tc>
          <w:tcPr>
            <w:tcW w:w="700" w:type="dxa"/>
            <w:shd w:val="clear" w:color="auto" w:fill="auto"/>
          </w:tcPr>
          <w:p w14:paraId="0C62D92D" w14:textId="77777777" w:rsidR="00FB1A43" w:rsidRPr="00EF5447" w:rsidRDefault="00FB1A43" w:rsidP="00227186">
            <w:pPr>
              <w:pStyle w:val="TAC"/>
              <w:rPr>
                <w:rFonts w:eastAsia="Malgun Gothic"/>
                <w:lang w:eastAsia="ko-KR"/>
              </w:rPr>
            </w:pPr>
            <w:r w:rsidRPr="00EF5447">
              <w:rPr>
                <w:lang w:eastAsia="ja-JP"/>
              </w:rPr>
              <w:t>N/A</w:t>
            </w:r>
          </w:p>
        </w:tc>
        <w:tc>
          <w:tcPr>
            <w:tcW w:w="1248" w:type="dxa"/>
            <w:shd w:val="clear" w:color="auto" w:fill="auto"/>
          </w:tcPr>
          <w:p w14:paraId="47323A9C" w14:textId="77777777" w:rsidR="00FB1A43" w:rsidRPr="00EF5447" w:rsidRDefault="00FB1A43" w:rsidP="00227186">
            <w:pPr>
              <w:pStyle w:val="TAC"/>
            </w:pPr>
            <w:r w:rsidRPr="00EF5447">
              <w:t>N/A</w:t>
            </w:r>
          </w:p>
        </w:tc>
      </w:tr>
      <w:tr w:rsidR="00FB1A43" w:rsidRPr="00EF5447" w14:paraId="4C324E39" w14:textId="77777777" w:rsidTr="00227186">
        <w:trPr>
          <w:trHeight w:val="54"/>
          <w:jc w:val="center"/>
        </w:trPr>
        <w:tc>
          <w:tcPr>
            <w:tcW w:w="2259" w:type="dxa"/>
            <w:tcBorders>
              <w:top w:val="nil"/>
              <w:bottom w:val="single" w:sz="4" w:space="0" w:color="auto"/>
            </w:tcBorders>
            <w:shd w:val="clear" w:color="auto" w:fill="auto"/>
          </w:tcPr>
          <w:p w14:paraId="1A2F835E" w14:textId="77777777" w:rsidR="00FB1A43" w:rsidRPr="00EF5447" w:rsidRDefault="00FB1A43" w:rsidP="00227186">
            <w:pPr>
              <w:pStyle w:val="TAC"/>
              <w:rPr>
                <w:rFonts w:eastAsia="ＭＳ 明朝"/>
              </w:rPr>
            </w:pPr>
          </w:p>
        </w:tc>
        <w:tc>
          <w:tcPr>
            <w:tcW w:w="868" w:type="dxa"/>
            <w:shd w:val="clear" w:color="auto" w:fill="auto"/>
          </w:tcPr>
          <w:p w14:paraId="2BCF64D2" w14:textId="77777777" w:rsidR="00FB1A43" w:rsidRPr="00EF5447" w:rsidRDefault="00FB1A43" w:rsidP="00227186">
            <w:pPr>
              <w:pStyle w:val="TAC"/>
              <w:rPr>
                <w:rFonts w:eastAsia="ＭＳ 明朝"/>
              </w:rPr>
            </w:pPr>
            <w:r w:rsidRPr="00EF5447">
              <w:rPr>
                <w:lang w:eastAsia="ja-JP"/>
              </w:rPr>
              <w:t>n41</w:t>
            </w:r>
          </w:p>
        </w:tc>
        <w:tc>
          <w:tcPr>
            <w:tcW w:w="1066" w:type="dxa"/>
            <w:shd w:val="clear" w:color="auto" w:fill="auto"/>
            <w:noWrap/>
          </w:tcPr>
          <w:p w14:paraId="4E5BA48E" w14:textId="77777777" w:rsidR="00FB1A43" w:rsidRPr="00EF5447" w:rsidRDefault="00FB1A43" w:rsidP="00227186">
            <w:pPr>
              <w:pStyle w:val="TAC"/>
              <w:rPr>
                <w:rFonts w:eastAsia="ＭＳ 明朝"/>
              </w:rPr>
            </w:pPr>
            <w:r w:rsidRPr="00EF5447">
              <w:rPr>
                <w:rFonts w:cs="Arial"/>
              </w:rPr>
              <w:t>2685</w:t>
            </w:r>
          </w:p>
        </w:tc>
        <w:tc>
          <w:tcPr>
            <w:tcW w:w="747" w:type="dxa"/>
            <w:shd w:val="clear" w:color="auto" w:fill="auto"/>
            <w:noWrap/>
          </w:tcPr>
          <w:p w14:paraId="2CC4B461" w14:textId="77777777" w:rsidR="00FB1A43" w:rsidRPr="00EF5447" w:rsidRDefault="00FB1A43" w:rsidP="00227186">
            <w:pPr>
              <w:pStyle w:val="TAC"/>
              <w:rPr>
                <w:rFonts w:eastAsia="ＭＳ 明朝"/>
              </w:rPr>
            </w:pPr>
            <w:r w:rsidRPr="00EF5447">
              <w:rPr>
                <w:rFonts w:eastAsia="Malgun Gothic"/>
                <w:szCs w:val="18"/>
                <w:lang w:eastAsia="ko-KR"/>
              </w:rPr>
              <w:t>5</w:t>
            </w:r>
          </w:p>
        </w:tc>
        <w:tc>
          <w:tcPr>
            <w:tcW w:w="877" w:type="dxa"/>
            <w:shd w:val="clear" w:color="auto" w:fill="auto"/>
            <w:noWrap/>
          </w:tcPr>
          <w:p w14:paraId="1148AA15" w14:textId="77777777" w:rsidR="00FB1A43" w:rsidRPr="00EF5447" w:rsidRDefault="00FB1A43" w:rsidP="00227186">
            <w:pPr>
              <w:pStyle w:val="TAC"/>
              <w:rPr>
                <w:rFonts w:eastAsia="ＭＳ 明朝"/>
              </w:rPr>
            </w:pPr>
            <w:r w:rsidRPr="00EF5447">
              <w:rPr>
                <w:rFonts w:eastAsia="Malgun Gothic"/>
                <w:szCs w:val="18"/>
                <w:lang w:eastAsia="ko-KR"/>
              </w:rPr>
              <w:t>25</w:t>
            </w:r>
          </w:p>
        </w:tc>
        <w:tc>
          <w:tcPr>
            <w:tcW w:w="1299" w:type="dxa"/>
            <w:shd w:val="clear" w:color="auto" w:fill="auto"/>
            <w:noWrap/>
          </w:tcPr>
          <w:p w14:paraId="2BB1ADFD" w14:textId="77777777" w:rsidR="00FB1A43" w:rsidRPr="00EF5447" w:rsidRDefault="00FB1A43" w:rsidP="00227186">
            <w:pPr>
              <w:pStyle w:val="TAC"/>
              <w:rPr>
                <w:rFonts w:eastAsia="ＭＳ 明朝"/>
              </w:rPr>
            </w:pPr>
            <w:r w:rsidRPr="00EF5447">
              <w:t>2685</w:t>
            </w:r>
          </w:p>
        </w:tc>
        <w:tc>
          <w:tcPr>
            <w:tcW w:w="700" w:type="dxa"/>
            <w:shd w:val="clear" w:color="auto" w:fill="auto"/>
          </w:tcPr>
          <w:p w14:paraId="5A6C8BE4" w14:textId="77777777" w:rsidR="00FB1A43" w:rsidRPr="00EF5447" w:rsidRDefault="00FB1A43" w:rsidP="00227186">
            <w:pPr>
              <w:pStyle w:val="TAC"/>
              <w:rPr>
                <w:rFonts w:eastAsia="Malgun Gothic"/>
                <w:lang w:eastAsia="ko-KR"/>
              </w:rPr>
            </w:pPr>
            <w:r w:rsidRPr="00EF5447">
              <w:rPr>
                <w:lang w:eastAsia="ja-JP"/>
              </w:rPr>
              <w:t>N/A</w:t>
            </w:r>
          </w:p>
        </w:tc>
        <w:tc>
          <w:tcPr>
            <w:tcW w:w="1248" w:type="dxa"/>
            <w:shd w:val="clear" w:color="auto" w:fill="auto"/>
          </w:tcPr>
          <w:p w14:paraId="113F8086" w14:textId="77777777" w:rsidR="00FB1A43" w:rsidRPr="00EF5447" w:rsidRDefault="00FB1A43" w:rsidP="00227186">
            <w:pPr>
              <w:pStyle w:val="TAC"/>
            </w:pPr>
            <w:r w:rsidRPr="00EF5447">
              <w:t>N/A</w:t>
            </w:r>
          </w:p>
        </w:tc>
      </w:tr>
      <w:tr w:rsidR="00FB1A43" w:rsidRPr="00EF5447" w14:paraId="1588A7E2" w14:textId="77777777" w:rsidTr="00227186">
        <w:trPr>
          <w:trHeight w:val="54"/>
          <w:jc w:val="center"/>
        </w:trPr>
        <w:tc>
          <w:tcPr>
            <w:tcW w:w="2259" w:type="dxa"/>
            <w:tcBorders>
              <w:bottom w:val="nil"/>
            </w:tcBorders>
            <w:shd w:val="clear" w:color="auto" w:fill="auto"/>
          </w:tcPr>
          <w:p w14:paraId="40EFCDBA" w14:textId="77777777" w:rsidR="00FB1A43" w:rsidRPr="00EF5447" w:rsidRDefault="00FB1A43" w:rsidP="00227186">
            <w:pPr>
              <w:pStyle w:val="TAC"/>
              <w:rPr>
                <w:lang w:eastAsia="zh-CN"/>
              </w:rPr>
            </w:pPr>
            <w:r w:rsidRPr="00EF5447">
              <w:rPr>
                <w:lang w:eastAsia="ko-KR"/>
              </w:rPr>
              <w:t>DC_2A-66A_n</w:t>
            </w:r>
            <w:r w:rsidRPr="00EF5447">
              <w:rPr>
                <w:lang w:eastAsia="zh-CN"/>
              </w:rPr>
              <w:t>4</w:t>
            </w:r>
            <w:r w:rsidRPr="00EF5447">
              <w:rPr>
                <w:lang w:eastAsia="ko-KR"/>
              </w:rPr>
              <w:t>8A</w:t>
            </w:r>
          </w:p>
          <w:p w14:paraId="4AB43D6C" w14:textId="77777777" w:rsidR="00FB1A43" w:rsidRPr="00EF5447" w:rsidRDefault="00FB1A43" w:rsidP="00227186">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7FA544CD" w14:textId="77777777" w:rsidR="00FB1A43" w:rsidRPr="00EF5447" w:rsidRDefault="00FB1A43" w:rsidP="00227186">
            <w:pPr>
              <w:pStyle w:val="TAC"/>
              <w:rPr>
                <w:lang w:eastAsia="zh-CN"/>
              </w:rPr>
            </w:pPr>
            <w:r w:rsidRPr="00EF5447">
              <w:rPr>
                <w:lang w:eastAsia="ko-KR"/>
              </w:rPr>
              <w:t>DC_2A-66A-66A_n</w:t>
            </w:r>
            <w:r w:rsidRPr="00EF5447">
              <w:rPr>
                <w:lang w:eastAsia="zh-CN"/>
              </w:rPr>
              <w:t>4</w:t>
            </w:r>
            <w:r w:rsidRPr="00EF5447">
              <w:rPr>
                <w:lang w:eastAsia="ko-KR"/>
              </w:rPr>
              <w:t>8A</w:t>
            </w:r>
          </w:p>
          <w:p w14:paraId="024D743F" w14:textId="77777777" w:rsidR="00FB1A43" w:rsidRPr="00EF5447" w:rsidRDefault="00FB1A43" w:rsidP="00227186">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8" w:type="dxa"/>
            <w:shd w:val="clear" w:color="auto" w:fill="auto"/>
          </w:tcPr>
          <w:p w14:paraId="70714D74" w14:textId="77777777" w:rsidR="00FB1A43" w:rsidRPr="00EF5447" w:rsidRDefault="00FB1A43" w:rsidP="00227186">
            <w:pPr>
              <w:pStyle w:val="TAC"/>
              <w:rPr>
                <w:lang w:eastAsia="zh-CN"/>
              </w:rPr>
            </w:pPr>
            <w:r w:rsidRPr="00EF5447">
              <w:rPr>
                <w:lang w:eastAsia="zh-CN"/>
              </w:rPr>
              <w:t>2</w:t>
            </w:r>
          </w:p>
        </w:tc>
        <w:tc>
          <w:tcPr>
            <w:tcW w:w="1066" w:type="dxa"/>
            <w:shd w:val="clear" w:color="auto" w:fill="auto"/>
            <w:noWrap/>
          </w:tcPr>
          <w:p w14:paraId="45B560AA" w14:textId="77777777" w:rsidR="00FB1A43" w:rsidRPr="00EF5447" w:rsidRDefault="00FB1A43" w:rsidP="00227186">
            <w:pPr>
              <w:pStyle w:val="TAC"/>
              <w:rPr>
                <w:rFonts w:eastAsia="Malgun Gothic"/>
                <w:lang w:eastAsia="ko-KR"/>
              </w:rPr>
            </w:pPr>
            <w:r w:rsidRPr="00EF5447">
              <w:rPr>
                <w:rFonts w:eastAsia="Malgun Gothic"/>
                <w:lang w:eastAsia="ko-KR"/>
              </w:rPr>
              <w:t>1</w:t>
            </w:r>
            <w:r w:rsidRPr="00EF5447">
              <w:rPr>
                <w:lang w:eastAsia="zh-CN"/>
              </w:rPr>
              <w:t>905</w:t>
            </w:r>
          </w:p>
        </w:tc>
        <w:tc>
          <w:tcPr>
            <w:tcW w:w="747" w:type="dxa"/>
            <w:shd w:val="clear" w:color="auto" w:fill="auto"/>
            <w:noWrap/>
          </w:tcPr>
          <w:p w14:paraId="5A4A3E89" w14:textId="77777777" w:rsidR="00FB1A43" w:rsidRPr="00EF5447" w:rsidRDefault="00FB1A43" w:rsidP="00227186">
            <w:pPr>
              <w:pStyle w:val="TAC"/>
              <w:rPr>
                <w:rFonts w:eastAsia="Malgun Gothic"/>
                <w:lang w:eastAsia="ko-KR"/>
              </w:rPr>
            </w:pPr>
            <w:r w:rsidRPr="00EF5447">
              <w:rPr>
                <w:rFonts w:eastAsia="Malgun Gothic"/>
                <w:lang w:eastAsia="ko-KR"/>
              </w:rPr>
              <w:t>5</w:t>
            </w:r>
          </w:p>
        </w:tc>
        <w:tc>
          <w:tcPr>
            <w:tcW w:w="877" w:type="dxa"/>
            <w:shd w:val="clear" w:color="auto" w:fill="auto"/>
            <w:noWrap/>
          </w:tcPr>
          <w:p w14:paraId="6D4DF35F" w14:textId="77777777" w:rsidR="00FB1A43" w:rsidRPr="00EF5447" w:rsidRDefault="00FB1A43" w:rsidP="00227186">
            <w:pPr>
              <w:pStyle w:val="TAC"/>
              <w:rPr>
                <w:rFonts w:eastAsia="Malgun Gothic"/>
                <w:lang w:eastAsia="ko-KR"/>
              </w:rPr>
            </w:pPr>
            <w:r w:rsidRPr="00EF5447">
              <w:rPr>
                <w:rFonts w:eastAsia="Malgun Gothic"/>
                <w:lang w:eastAsia="ko-KR"/>
              </w:rPr>
              <w:t>25</w:t>
            </w:r>
          </w:p>
        </w:tc>
        <w:tc>
          <w:tcPr>
            <w:tcW w:w="1299" w:type="dxa"/>
            <w:shd w:val="clear" w:color="auto" w:fill="auto"/>
            <w:noWrap/>
          </w:tcPr>
          <w:p w14:paraId="627E690A" w14:textId="77777777" w:rsidR="00FB1A43" w:rsidRPr="00EF5447" w:rsidRDefault="00FB1A43" w:rsidP="00227186">
            <w:pPr>
              <w:pStyle w:val="TAC"/>
              <w:rPr>
                <w:lang w:eastAsia="zh-CN"/>
              </w:rPr>
            </w:pPr>
            <w:r w:rsidRPr="00EF5447">
              <w:rPr>
                <w:lang w:eastAsia="zh-CN"/>
              </w:rPr>
              <w:t>1985</w:t>
            </w:r>
          </w:p>
        </w:tc>
        <w:tc>
          <w:tcPr>
            <w:tcW w:w="700" w:type="dxa"/>
            <w:shd w:val="clear" w:color="auto" w:fill="auto"/>
          </w:tcPr>
          <w:p w14:paraId="26908345" w14:textId="77777777" w:rsidR="00FB1A43" w:rsidRPr="00EF5447" w:rsidRDefault="00FB1A43" w:rsidP="00227186">
            <w:pPr>
              <w:pStyle w:val="TAC"/>
              <w:rPr>
                <w:rFonts w:eastAsia="Malgun Gothic"/>
                <w:lang w:eastAsia="ko-KR"/>
              </w:rPr>
            </w:pPr>
            <w:r w:rsidRPr="00EF5447">
              <w:rPr>
                <w:rFonts w:eastAsia="Malgun Gothic"/>
                <w:lang w:eastAsia="ko-KR"/>
              </w:rPr>
              <w:t>N/A</w:t>
            </w:r>
          </w:p>
        </w:tc>
        <w:tc>
          <w:tcPr>
            <w:tcW w:w="1248" w:type="dxa"/>
            <w:shd w:val="clear" w:color="auto" w:fill="auto"/>
          </w:tcPr>
          <w:p w14:paraId="1108B15B" w14:textId="77777777" w:rsidR="00FB1A43" w:rsidRPr="00EF5447" w:rsidRDefault="00FB1A43" w:rsidP="00227186">
            <w:pPr>
              <w:pStyle w:val="TAC"/>
              <w:rPr>
                <w:rFonts w:eastAsia="Malgun Gothic"/>
                <w:lang w:eastAsia="ko-KR"/>
              </w:rPr>
            </w:pPr>
            <w:r w:rsidRPr="00EF5447">
              <w:rPr>
                <w:rFonts w:eastAsia="Malgun Gothic"/>
                <w:lang w:eastAsia="ko-KR"/>
              </w:rPr>
              <w:t>N/A</w:t>
            </w:r>
          </w:p>
        </w:tc>
      </w:tr>
      <w:tr w:rsidR="00FB1A43" w:rsidRPr="00EF5447" w14:paraId="27FFB1AA" w14:textId="77777777" w:rsidTr="00227186">
        <w:trPr>
          <w:trHeight w:val="54"/>
          <w:jc w:val="center"/>
        </w:trPr>
        <w:tc>
          <w:tcPr>
            <w:tcW w:w="2259" w:type="dxa"/>
            <w:tcBorders>
              <w:top w:val="nil"/>
              <w:bottom w:val="nil"/>
            </w:tcBorders>
            <w:shd w:val="clear" w:color="auto" w:fill="auto"/>
          </w:tcPr>
          <w:p w14:paraId="369D48F1" w14:textId="77777777" w:rsidR="00FB1A43" w:rsidRPr="00EF5447" w:rsidRDefault="00FB1A43" w:rsidP="00227186">
            <w:pPr>
              <w:pStyle w:val="TAC"/>
              <w:rPr>
                <w:lang w:eastAsia="ko-KR"/>
              </w:rPr>
            </w:pPr>
          </w:p>
        </w:tc>
        <w:tc>
          <w:tcPr>
            <w:tcW w:w="868" w:type="dxa"/>
            <w:shd w:val="clear" w:color="auto" w:fill="auto"/>
          </w:tcPr>
          <w:p w14:paraId="4B041619" w14:textId="77777777" w:rsidR="00FB1A43" w:rsidRPr="00EF5447" w:rsidRDefault="00FB1A43" w:rsidP="00227186">
            <w:pPr>
              <w:pStyle w:val="TAC"/>
              <w:rPr>
                <w:lang w:eastAsia="zh-CN"/>
              </w:rPr>
            </w:pPr>
            <w:r w:rsidRPr="00EF5447">
              <w:rPr>
                <w:rFonts w:eastAsia="Malgun Gothic"/>
                <w:lang w:eastAsia="ko-KR"/>
              </w:rPr>
              <w:t>66</w:t>
            </w:r>
          </w:p>
        </w:tc>
        <w:tc>
          <w:tcPr>
            <w:tcW w:w="1066" w:type="dxa"/>
            <w:shd w:val="clear" w:color="auto" w:fill="auto"/>
            <w:noWrap/>
          </w:tcPr>
          <w:p w14:paraId="76D0A109" w14:textId="77777777" w:rsidR="00FB1A43" w:rsidRPr="00EF5447" w:rsidRDefault="00FB1A43" w:rsidP="00227186">
            <w:pPr>
              <w:pStyle w:val="TAC"/>
              <w:rPr>
                <w:rFonts w:eastAsia="Malgun Gothic"/>
                <w:lang w:eastAsia="ko-KR"/>
              </w:rPr>
            </w:pPr>
            <w:r w:rsidRPr="00EF5447">
              <w:rPr>
                <w:rFonts w:eastAsia="Malgun Gothic"/>
                <w:lang w:eastAsia="ko-KR"/>
              </w:rPr>
              <w:t>17</w:t>
            </w:r>
            <w:r w:rsidRPr="00EF5447">
              <w:rPr>
                <w:lang w:eastAsia="zh-CN"/>
              </w:rPr>
              <w:t>55</w:t>
            </w:r>
          </w:p>
        </w:tc>
        <w:tc>
          <w:tcPr>
            <w:tcW w:w="747" w:type="dxa"/>
            <w:shd w:val="clear" w:color="auto" w:fill="auto"/>
            <w:noWrap/>
          </w:tcPr>
          <w:p w14:paraId="3CBEBBF3" w14:textId="77777777" w:rsidR="00FB1A43" w:rsidRPr="00EF5447" w:rsidRDefault="00FB1A43" w:rsidP="00227186">
            <w:pPr>
              <w:pStyle w:val="TAC"/>
              <w:rPr>
                <w:rFonts w:eastAsia="Malgun Gothic"/>
                <w:lang w:eastAsia="ko-KR"/>
              </w:rPr>
            </w:pPr>
            <w:r w:rsidRPr="00EF5447">
              <w:rPr>
                <w:rFonts w:eastAsia="Malgun Gothic"/>
                <w:lang w:eastAsia="ko-KR"/>
              </w:rPr>
              <w:t>5</w:t>
            </w:r>
          </w:p>
        </w:tc>
        <w:tc>
          <w:tcPr>
            <w:tcW w:w="877" w:type="dxa"/>
            <w:shd w:val="clear" w:color="auto" w:fill="auto"/>
            <w:noWrap/>
          </w:tcPr>
          <w:p w14:paraId="7C3D1F7B" w14:textId="77777777" w:rsidR="00FB1A43" w:rsidRPr="00EF5447" w:rsidRDefault="00FB1A43" w:rsidP="00227186">
            <w:pPr>
              <w:pStyle w:val="TAC"/>
              <w:rPr>
                <w:rFonts w:eastAsia="Malgun Gothic"/>
                <w:lang w:eastAsia="ko-KR"/>
              </w:rPr>
            </w:pPr>
            <w:r w:rsidRPr="00EF5447">
              <w:rPr>
                <w:rFonts w:eastAsia="Malgun Gothic"/>
                <w:lang w:eastAsia="ko-KR"/>
              </w:rPr>
              <w:t>25</w:t>
            </w:r>
          </w:p>
        </w:tc>
        <w:tc>
          <w:tcPr>
            <w:tcW w:w="1299" w:type="dxa"/>
            <w:shd w:val="clear" w:color="auto" w:fill="auto"/>
            <w:noWrap/>
          </w:tcPr>
          <w:p w14:paraId="4FEDB974" w14:textId="77777777" w:rsidR="00FB1A43" w:rsidRPr="00EF5447" w:rsidRDefault="00FB1A43" w:rsidP="00227186">
            <w:pPr>
              <w:pStyle w:val="TAC"/>
              <w:rPr>
                <w:lang w:eastAsia="zh-CN"/>
              </w:rPr>
            </w:pPr>
            <w:r w:rsidRPr="00EF5447">
              <w:rPr>
                <w:rFonts w:eastAsia="Malgun Gothic"/>
                <w:lang w:eastAsia="ko-KR"/>
              </w:rPr>
              <w:t>21</w:t>
            </w:r>
            <w:r w:rsidRPr="00EF5447">
              <w:rPr>
                <w:lang w:eastAsia="zh-CN"/>
              </w:rPr>
              <w:t>55</w:t>
            </w:r>
          </w:p>
        </w:tc>
        <w:tc>
          <w:tcPr>
            <w:tcW w:w="700" w:type="dxa"/>
            <w:shd w:val="clear" w:color="auto" w:fill="auto"/>
          </w:tcPr>
          <w:p w14:paraId="6DF07613" w14:textId="77777777" w:rsidR="00FB1A43" w:rsidRPr="00EF5447" w:rsidRDefault="00FB1A43" w:rsidP="00227186">
            <w:pPr>
              <w:pStyle w:val="TAC"/>
              <w:rPr>
                <w:rFonts w:eastAsia="Malgun Gothic"/>
                <w:lang w:eastAsia="ko-KR"/>
              </w:rPr>
            </w:pPr>
            <w:r w:rsidRPr="00EF5447">
              <w:rPr>
                <w:lang w:eastAsia="zh-CN"/>
              </w:rPr>
              <w:t>12.1</w:t>
            </w:r>
          </w:p>
        </w:tc>
        <w:tc>
          <w:tcPr>
            <w:tcW w:w="1248" w:type="dxa"/>
            <w:shd w:val="clear" w:color="auto" w:fill="auto"/>
          </w:tcPr>
          <w:p w14:paraId="3CEE9610" w14:textId="77777777" w:rsidR="00FB1A43" w:rsidRPr="00EF5447" w:rsidRDefault="00FB1A43" w:rsidP="00227186">
            <w:pPr>
              <w:pStyle w:val="TAC"/>
              <w:rPr>
                <w:lang w:eastAsia="zh-CN"/>
              </w:rPr>
            </w:pPr>
            <w:r w:rsidRPr="00EF5447">
              <w:rPr>
                <w:lang w:eastAsia="ja-JP"/>
              </w:rPr>
              <w:t>IMD</w:t>
            </w:r>
            <w:r w:rsidRPr="00EF5447">
              <w:rPr>
                <w:lang w:eastAsia="zh-CN"/>
              </w:rPr>
              <w:t>4</w:t>
            </w:r>
          </w:p>
        </w:tc>
      </w:tr>
      <w:tr w:rsidR="00FB1A43" w:rsidRPr="00EF5447" w14:paraId="3E472286" w14:textId="77777777" w:rsidTr="00227186">
        <w:trPr>
          <w:trHeight w:val="54"/>
          <w:jc w:val="center"/>
        </w:trPr>
        <w:tc>
          <w:tcPr>
            <w:tcW w:w="2259" w:type="dxa"/>
            <w:tcBorders>
              <w:top w:val="nil"/>
              <w:bottom w:val="single" w:sz="4" w:space="0" w:color="auto"/>
            </w:tcBorders>
            <w:shd w:val="clear" w:color="auto" w:fill="auto"/>
          </w:tcPr>
          <w:p w14:paraId="174F9609" w14:textId="77777777" w:rsidR="00FB1A43" w:rsidRPr="00EF5447" w:rsidRDefault="00FB1A43" w:rsidP="00227186">
            <w:pPr>
              <w:pStyle w:val="TAC"/>
              <w:rPr>
                <w:lang w:eastAsia="ko-KR"/>
              </w:rPr>
            </w:pPr>
          </w:p>
        </w:tc>
        <w:tc>
          <w:tcPr>
            <w:tcW w:w="868" w:type="dxa"/>
            <w:shd w:val="clear" w:color="auto" w:fill="auto"/>
          </w:tcPr>
          <w:p w14:paraId="633B917D" w14:textId="77777777" w:rsidR="00FB1A43" w:rsidRPr="00EF5447" w:rsidRDefault="00FB1A43" w:rsidP="00227186">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7F49476A" w14:textId="77777777" w:rsidR="00FB1A43" w:rsidRPr="00EF5447" w:rsidRDefault="00FB1A43" w:rsidP="00227186">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7" w:type="dxa"/>
            <w:shd w:val="clear" w:color="auto" w:fill="auto"/>
            <w:noWrap/>
          </w:tcPr>
          <w:p w14:paraId="3945BA00" w14:textId="77777777" w:rsidR="00FB1A43" w:rsidRPr="00EF5447" w:rsidRDefault="00FB1A43" w:rsidP="00227186">
            <w:pPr>
              <w:pStyle w:val="TAC"/>
              <w:rPr>
                <w:rFonts w:eastAsia="Malgun Gothic"/>
                <w:lang w:eastAsia="ko-KR"/>
              </w:rPr>
            </w:pPr>
            <w:r w:rsidRPr="00EF5447">
              <w:rPr>
                <w:lang w:eastAsia="zh-CN"/>
              </w:rPr>
              <w:t>5</w:t>
            </w:r>
          </w:p>
        </w:tc>
        <w:tc>
          <w:tcPr>
            <w:tcW w:w="877" w:type="dxa"/>
            <w:shd w:val="clear" w:color="auto" w:fill="auto"/>
            <w:noWrap/>
          </w:tcPr>
          <w:p w14:paraId="42FD5BA8" w14:textId="77777777" w:rsidR="00FB1A43" w:rsidRPr="00EF5447" w:rsidRDefault="00FB1A43" w:rsidP="00227186">
            <w:pPr>
              <w:pStyle w:val="TAC"/>
              <w:rPr>
                <w:rFonts w:eastAsia="Malgun Gothic"/>
                <w:lang w:eastAsia="ko-KR"/>
              </w:rPr>
            </w:pPr>
            <w:r w:rsidRPr="00EF5447">
              <w:rPr>
                <w:lang w:eastAsia="zh-CN"/>
              </w:rPr>
              <w:t>25</w:t>
            </w:r>
          </w:p>
        </w:tc>
        <w:tc>
          <w:tcPr>
            <w:tcW w:w="1299" w:type="dxa"/>
            <w:shd w:val="clear" w:color="auto" w:fill="auto"/>
            <w:noWrap/>
          </w:tcPr>
          <w:p w14:paraId="0CB204B7" w14:textId="77777777" w:rsidR="00FB1A43" w:rsidRPr="00EF5447" w:rsidRDefault="00FB1A43" w:rsidP="00227186">
            <w:pPr>
              <w:pStyle w:val="TAC"/>
              <w:rPr>
                <w:lang w:eastAsia="zh-CN"/>
              </w:rPr>
            </w:pPr>
            <w:r w:rsidRPr="00EF5447">
              <w:rPr>
                <w:lang w:eastAsia="zh-CN"/>
              </w:rPr>
              <w:t>3560</w:t>
            </w:r>
          </w:p>
        </w:tc>
        <w:tc>
          <w:tcPr>
            <w:tcW w:w="700" w:type="dxa"/>
            <w:shd w:val="clear" w:color="auto" w:fill="auto"/>
          </w:tcPr>
          <w:p w14:paraId="246B9B4D" w14:textId="77777777" w:rsidR="00FB1A43" w:rsidRPr="00EF5447" w:rsidRDefault="00FB1A43" w:rsidP="00227186">
            <w:pPr>
              <w:pStyle w:val="TAC"/>
              <w:rPr>
                <w:rFonts w:eastAsia="Malgun Gothic"/>
                <w:lang w:eastAsia="ko-KR"/>
              </w:rPr>
            </w:pPr>
            <w:r w:rsidRPr="00EF5447">
              <w:rPr>
                <w:rFonts w:eastAsia="Malgun Gothic"/>
                <w:lang w:eastAsia="ko-KR"/>
              </w:rPr>
              <w:t>N/A</w:t>
            </w:r>
          </w:p>
        </w:tc>
        <w:tc>
          <w:tcPr>
            <w:tcW w:w="1248" w:type="dxa"/>
            <w:shd w:val="clear" w:color="auto" w:fill="auto"/>
          </w:tcPr>
          <w:p w14:paraId="4F31A300" w14:textId="77777777" w:rsidR="00FB1A43" w:rsidRPr="00EF5447" w:rsidRDefault="00FB1A43" w:rsidP="00227186">
            <w:pPr>
              <w:pStyle w:val="TAC"/>
              <w:rPr>
                <w:rFonts w:eastAsia="Malgun Gothic"/>
                <w:lang w:eastAsia="ko-KR"/>
              </w:rPr>
            </w:pPr>
            <w:r w:rsidRPr="00EF5447">
              <w:rPr>
                <w:rFonts w:eastAsia="Malgun Gothic"/>
                <w:lang w:eastAsia="ko-KR"/>
              </w:rPr>
              <w:t>N/A</w:t>
            </w:r>
          </w:p>
        </w:tc>
      </w:tr>
      <w:tr w:rsidR="00FB1A43" w:rsidRPr="00EF5447" w14:paraId="3CA76711" w14:textId="77777777" w:rsidTr="00227186">
        <w:trPr>
          <w:trHeight w:val="54"/>
          <w:jc w:val="center"/>
        </w:trPr>
        <w:tc>
          <w:tcPr>
            <w:tcW w:w="2259" w:type="dxa"/>
            <w:tcBorders>
              <w:bottom w:val="nil"/>
            </w:tcBorders>
            <w:shd w:val="clear" w:color="auto" w:fill="auto"/>
          </w:tcPr>
          <w:p w14:paraId="4A043B42" w14:textId="77777777" w:rsidR="00FB1A43" w:rsidRPr="00EF5447" w:rsidRDefault="00FB1A43" w:rsidP="00227186">
            <w:pPr>
              <w:pStyle w:val="TAC"/>
              <w:rPr>
                <w:lang w:eastAsia="zh-CN"/>
              </w:rPr>
            </w:pPr>
            <w:r w:rsidRPr="00EF5447">
              <w:rPr>
                <w:lang w:eastAsia="ko-KR"/>
              </w:rPr>
              <w:t>DC_2A-66A_n</w:t>
            </w:r>
            <w:r w:rsidRPr="00EF5447">
              <w:rPr>
                <w:lang w:eastAsia="zh-CN"/>
              </w:rPr>
              <w:t>4</w:t>
            </w:r>
            <w:r w:rsidRPr="00EF5447">
              <w:rPr>
                <w:lang w:eastAsia="ko-KR"/>
              </w:rPr>
              <w:t>8A</w:t>
            </w:r>
          </w:p>
          <w:p w14:paraId="1F621EE2" w14:textId="77777777" w:rsidR="00FB1A43" w:rsidRPr="00EF5447" w:rsidRDefault="00FB1A43" w:rsidP="00227186">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124777A8" w14:textId="77777777" w:rsidR="00FB1A43" w:rsidRPr="00EF5447" w:rsidRDefault="00FB1A43" w:rsidP="00227186">
            <w:pPr>
              <w:pStyle w:val="TAC"/>
              <w:rPr>
                <w:lang w:eastAsia="zh-CN"/>
              </w:rPr>
            </w:pPr>
            <w:r w:rsidRPr="00EF5447">
              <w:rPr>
                <w:lang w:eastAsia="ko-KR"/>
              </w:rPr>
              <w:t>DC_2A-66A-66A_n</w:t>
            </w:r>
            <w:r w:rsidRPr="00EF5447">
              <w:rPr>
                <w:lang w:eastAsia="zh-CN"/>
              </w:rPr>
              <w:t>4</w:t>
            </w:r>
            <w:r w:rsidRPr="00EF5447">
              <w:rPr>
                <w:lang w:eastAsia="ko-KR"/>
              </w:rPr>
              <w:t>8A</w:t>
            </w:r>
          </w:p>
          <w:p w14:paraId="5AC61A4F" w14:textId="77777777" w:rsidR="00FB1A43" w:rsidRPr="00EF5447" w:rsidRDefault="00FB1A43" w:rsidP="00227186">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8" w:type="dxa"/>
            <w:shd w:val="clear" w:color="auto" w:fill="auto"/>
          </w:tcPr>
          <w:p w14:paraId="7CEC1DF7" w14:textId="77777777" w:rsidR="00FB1A43" w:rsidRPr="00EF5447" w:rsidRDefault="00FB1A43" w:rsidP="00227186">
            <w:pPr>
              <w:pStyle w:val="TAC"/>
              <w:rPr>
                <w:lang w:eastAsia="zh-CN"/>
              </w:rPr>
            </w:pPr>
            <w:r w:rsidRPr="00EF5447">
              <w:rPr>
                <w:lang w:eastAsia="zh-CN"/>
              </w:rPr>
              <w:t>2</w:t>
            </w:r>
          </w:p>
        </w:tc>
        <w:tc>
          <w:tcPr>
            <w:tcW w:w="1066" w:type="dxa"/>
            <w:shd w:val="clear" w:color="auto" w:fill="auto"/>
            <w:noWrap/>
          </w:tcPr>
          <w:p w14:paraId="094681B2" w14:textId="77777777" w:rsidR="00FB1A43" w:rsidRPr="00EF5447" w:rsidRDefault="00FB1A43" w:rsidP="00227186">
            <w:pPr>
              <w:pStyle w:val="TAC"/>
              <w:rPr>
                <w:rFonts w:eastAsia="Malgun Gothic"/>
                <w:lang w:eastAsia="ko-KR"/>
              </w:rPr>
            </w:pPr>
            <w:r w:rsidRPr="00EF5447">
              <w:rPr>
                <w:rFonts w:eastAsia="Malgun Gothic"/>
                <w:lang w:eastAsia="ko-KR"/>
              </w:rPr>
              <w:t>1880</w:t>
            </w:r>
          </w:p>
        </w:tc>
        <w:tc>
          <w:tcPr>
            <w:tcW w:w="747" w:type="dxa"/>
            <w:shd w:val="clear" w:color="auto" w:fill="auto"/>
            <w:noWrap/>
          </w:tcPr>
          <w:p w14:paraId="70EA51F8" w14:textId="77777777" w:rsidR="00FB1A43" w:rsidRPr="00EF5447" w:rsidRDefault="00FB1A43" w:rsidP="00227186">
            <w:pPr>
              <w:pStyle w:val="TAC"/>
              <w:rPr>
                <w:rFonts w:eastAsia="Malgun Gothic"/>
                <w:lang w:eastAsia="ko-KR"/>
              </w:rPr>
            </w:pPr>
            <w:r w:rsidRPr="00EF5447">
              <w:rPr>
                <w:rFonts w:eastAsia="Malgun Gothic"/>
                <w:lang w:eastAsia="ko-KR"/>
              </w:rPr>
              <w:t>5</w:t>
            </w:r>
          </w:p>
        </w:tc>
        <w:tc>
          <w:tcPr>
            <w:tcW w:w="877" w:type="dxa"/>
            <w:shd w:val="clear" w:color="auto" w:fill="auto"/>
            <w:noWrap/>
          </w:tcPr>
          <w:p w14:paraId="68577BCC" w14:textId="77777777" w:rsidR="00FB1A43" w:rsidRPr="00EF5447" w:rsidRDefault="00FB1A43" w:rsidP="00227186">
            <w:pPr>
              <w:pStyle w:val="TAC"/>
              <w:rPr>
                <w:rFonts w:eastAsia="Malgun Gothic"/>
                <w:lang w:eastAsia="ko-KR"/>
              </w:rPr>
            </w:pPr>
            <w:r w:rsidRPr="00EF5447">
              <w:rPr>
                <w:rFonts w:eastAsia="Malgun Gothic"/>
                <w:lang w:eastAsia="ko-KR"/>
              </w:rPr>
              <w:t>25</w:t>
            </w:r>
          </w:p>
        </w:tc>
        <w:tc>
          <w:tcPr>
            <w:tcW w:w="1299" w:type="dxa"/>
            <w:shd w:val="clear" w:color="auto" w:fill="auto"/>
            <w:noWrap/>
          </w:tcPr>
          <w:p w14:paraId="7F351FBE" w14:textId="77777777" w:rsidR="00FB1A43" w:rsidRPr="00EF5447" w:rsidRDefault="00FB1A43" w:rsidP="00227186">
            <w:pPr>
              <w:pStyle w:val="TAC"/>
              <w:rPr>
                <w:lang w:eastAsia="zh-CN"/>
              </w:rPr>
            </w:pPr>
            <w:r w:rsidRPr="00EF5447">
              <w:rPr>
                <w:lang w:eastAsia="zh-CN"/>
              </w:rPr>
              <w:t>1960</w:t>
            </w:r>
          </w:p>
        </w:tc>
        <w:tc>
          <w:tcPr>
            <w:tcW w:w="700" w:type="dxa"/>
            <w:shd w:val="clear" w:color="auto" w:fill="auto"/>
          </w:tcPr>
          <w:p w14:paraId="340FA5AC" w14:textId="77777777" w:rsidR="00FB1A43" w:rsidRPr="00EF5447" w:rsidRDefault="00FB1A43" w:rsidP="00227186">
            <w:pPr>
              <w:pStyle w:val="TAC"/>
              <w:rPr>
                <w:rFonts w:eastAsia="Malgun Gothic"/>
                <w:lang w:eastAsia="ko-KR"/>
              </w:rPr>
            </w:pPr>
            <w:r w:rsidRPr="00EF5447">
              <w:rPr>
                <w:lang w:eastAsia="zh-CN"/>
              </w:rPr>
              <w:t>28.3</w:t>
            </w:r>
          </w:p>
        </w:tc>
        <w:tc>
          <w:tcPr>
            <w:tcW w:w="1248" w:type="dxa"/>
            <w:shd w:val="clear" w:color="auto" w:fill="auto"/>
          </w:tcPr>
          <w:p w14:paraId="575395D1" w14:textId="77777777" w:rsidR="00FB1A43" w:rsidRPr="00EF5447" w:rsidRDefault="00FB1A43" w:rsidP="00227186">
            <w:pPr>
              <w:pStyle w:val="TAC"/>
              <w:rPr>
                <w:lang w:eastAsia="zh-CN"/>
              </w:rPr>
            </w:pPr>
            <w:r w:rsidRPr="00EF5447">
              <w:rPr>
                <w:lang w:eastAsia="ja-JP"/>
              </w:rPr>
              <w:t>IMD5</w:t>
            </w:r>
          </w:p>
        </w:tc>
      </w:tr>
      <w:tr w:rsidR="00FB1A43" w:rsidRPr="00EF5447" w14:paraId="4F2C8B3F" w14:textId="77777777" w:rsidTr="00227186">
        <w:trPr>
          <w:trHeight w:val="54"/>
          <w:jc w:val="center"/>
        </w:trPr>
        <w:tc>
          <w:tcPr>
            <w:tcW w:w="2259" w:type="dxa"/>
            <w:tcBorders>
              <w:top w:val="nil"/>
              <w:bottom w:val="nil"/>
            </w:tcBorders>
            <w:shd w:val="clear" w:color="auto" w:fill="auto"/>
          </w:tcPr>
          <w:p w14:paraId="7D29BF7A" w14:textId="77777777" w:rsidR="00FB1A43" w:rsidRPr="00EF5447" w:rsidRDefault="00FB1A43" w:rsidP="00227186">
            <w:pPr>
              <w:pStyle w:val="TAC"/>
              <w:rPr>
                <w:rFonts w:eastAsia="Malgun Gothic" w:cs="Arial"/>
                <w:kern w:val="2"/>
                <w:szCs w:val="24"/>
                <w:lang w:eastAsia="ko-KR"/>
              </w:rPr>
            </w:pPr>
          </w:p>
        </w:tc>
        <w:tc>
          <w:tcPr>
            <w:tcW w:w="868" w:type="dxa"/>
            <w:shd w:val="clear" w:color="auto" w:fill="auto"/>
          </w:tcPr>
          <w:p w14:paraId="45A3B663" w14:textId="77777777" w:rsidR="00FB1A43" w:rsidRPr="00EF5447" w:rsidRDefault="00FB1A43" w:rsidP="00227186">
            <w:pPr>
              <w:pStyle w:val="TAC"/>
              <w:rPr>
                <w:lang w:eastAsia="zh-CN"/>
              </w:rPr>
            </w:pPr>
            <w:r w:rsidRPr="00EF5447">
              <w:rPr>
                <w:rFonts w:eastAsia="Malgun Gothic"/>
                <w:lang w:eastAsia="ko-KR"/>
              </w:rPr>
              <w:t>66</w:t>
            </w:r>
          </w:p>
        </w:tc>
        <w:tc>
          <w:tcPr>
            <w:tcW w:w="1066" w:type="dxa"/>
            <w:shd w:val="clear" w:color="auto" w:fill="auto"/>
            <w:noWrap/>
          </w:tcPr>
          <w:p w14:paraId="3498D29A" w14:textId="77777777" w:rsidR="00FB1A43" w:rsidRPr="00EF5447" w:rsidRDefault="00FB1A43" w:rsidP="00227186">
            <w:pPr>
              <w:pStyle w:val="TAC"/>
              <w:rPr>
                <w:rFonts w:eastAsia="Malgun Gothic"/>
                <w:lang w:eastAsia="ko-KR"/>
              </w:rPr>
            </w:pPr>
            <w:r w:rsidRPr="00EF5447">
              <w:rPr>
                <w:rFonts w:eastAsia="Malgun Gothic"/>
                <w:lang w:eastAsia="ko-KR"/>
              </w:rPr>
              <w:t>17</w:t>
            </w:r>
            <w:r w:rsidRPr="00EF5447">
              <w:rPr>
                <w:lang w:eastAsia="zh-CN"/>
              </w:rPr>
              <w:t>35</w:t>
            </w:r>
          </w:p>
        </w:tc>
        <w:tc>
          <w:tcPr>
            <w:tcW w:w="747" w:type="dxa"/>
            <w:shd w:val="clear" w:color="auto" w:fill="auto"/>
            <w:noWrap/>
          </w:tcPr>
          <w:p w14:paraId="65D4213B" w14:textId="77777777" w:rsidR="00FB1A43" w:rsidRPr="00EF5447" w:rsidRDefault="00FB1A43" w:rsidP="00227186">
            <w:pPr>
              <w:pStyle w:val="TAC"/>
              <w:rPr>
                <w:rFonts w:eastAsia="Malgun Gothic"/>
                <w:lang w:eastAsia="ko-KR"/>
              </w:rPr>
            </w:pPr>
            <w:r w:rsidRPr="00EF5447">
              <w:rPr>
                <w:rFonts w:eastAsia="Malgun Gothic"/>
                <w:lang w:eastAsia="ko-KR"/>
              </w:rPr>
              <w:t>5</w:t>
            </w:r>
          </w:p>
        </w:tc>
        <w:tc>
          <w:tcPr>
            <w:tcW w:w="877" w:type="dxa"/>
            <w:shd w:val="clear" w:color="auto" w:fill="auto"/>
            <w:noWrap/>
          </w:tcPr>
          <w:p w14:paraId="160BB29F" w14:textId="77777777" w:rsidR="00FB1A43" w:rsidRPr="00EF5447" w:rsidRDefault="00FB1A43" w:rsidP="00227186">
            <w:pPr>
              <w:pStyle w:val="TAC"/>
              <w:rPr>
                <w:rFonts w:eastAsia="Malgun Gothic"/>
                <w:lang w:eastAsia="ko-KR"/>
              </w:rPr>
            </w:pPr>
            <w:r w:rsidRPr="00EF5447">
              <w:rPr>
                <w:rFonts w:eastAsia="Malgun Gothic"/>
                <w:lang w:eastAsia="ko-KR"/>
              </w:rPr>
              <w:t>25</w:t>
            </w:r>
          </w:p>
        </w:tc>
        <w:tc>
          <w:tcPr>
            <w:tcW w:w="1299" w:type="dxa"/>
            <w:shd w:val="clear" w:color="auto" w:fill="auto"/>
            <w:noWrap/>
          </w:tcPr>
          <w:p w14:paraId="59D03D99" w14:textId="77777777" w:rsidR="00FB1A43" w:rsidRPr="00EF5447" w:rsidRDefault="00FB1A43" w:rsidP="00227186">
            <w:pPr>
              <w:pStyle w:val="TAC"/>
              <w:rPr>
                <w:lang w:eastAsia="zh-CN"/>
              </w:rPr>
            </w:pPr>
            <w:r w:rsidRPr="00EF5447">
              <w:rPr>
                <w:rFonts w:eastAsia="Malgun Gothic"/>
                <w:lang w:eastAsia="ko-KR"/>
              </w:rPr>
              <w:t>21</w:t>
            </w:r>
            <w:r w:rsidRPr="00EF5447">
              <w:rPr>
                <w:lang w:eastAsia="zh-CN"/>
              </w:rPr>
              <w:t>35</w:t>
            </w:r>
          </w:p>
        </w:tc>
        <w:tc>
          <w:tcPr>
            <w:tcW w:w="700" w:type="dxa"/>
            <w:shd w:val="clear" w:color="auto" w:fill="auto"/>
          </w:tcPr>
          <w:p w14:paraId="24D80D7F" w14:textId="77777777" w:rsidR="00FB1A43" w:rsidRPr="00EF5447" w:rsidRDefault="00FB1A43" w:rsidP="00227186">
            <w:pPr>
              <w:pStyle w:val="TAC"/>
              <w:rPr>
                <w:rFonts w:eastAsia="Malgun Gothic"/>
                <w:lang w:eastAsia="ko-KR"/>
              </w:rPr>
            </w:pPr>
            <w:r w:rsidRPr="00EF5447">
              <w:rPr>
                <w:rFonts w:eastAsia="Malgun Gothic"/>
                <w:lang w:eastAsia="ko-KR"/>
              </w:rPr>
              <w:t>N/A</w:t>
            </w:r>
          </w:p>
        </w:tc>
        <w:tc>
          <w:tcPr>
            <w:tcW w:w="1248" w:type="dxa"/>
            <w:shd w:val="clear" w:color="auto" w:fill="auto"/>
          </w:tcPr>
          <w:p w14:paraId="0F8A7EBB" w14:textId="77777777" w:rsidR="00FB1A43" w:rsidRPr="00EF5447" w:rsidRDefault="00FB1A43" w:rsidP="00227186">
            <w:pPr>
              <w:pStyle w:val="TAC"/>
              <w:rPr>
                <w:rFonts w:eastAsia="Malgun Gothic"/>
                <w:lang w:eastAsia="ko-KR"/>
              </w:rPr>
            </w:pPr>
            <w:r w:rsidRPr="00EF5447">
              <w:rPr>
                <w:rFonts w:eastAsia="Malgun Gothic"/>
                <w:lang w:eastAsia="ko-KR"/>
              </w:rPr>
              <w:t>N/A</w:t>
            </w:r>
          </w:p>
        </w:tc>
      </w:tr>
      <w:tr w:rsidR="00FB1A43" w:rsidRPr="00EF5447" w14:paraId="487ED65D" w14:textId="77777777" w:rsidTr="00227186">
        <w:trPr>
          <w:trHeight w:val="54"/>
          <w:jc w:val="center"/>
        </w:trPr>
        <w:tc>
          <w:tcPr>
            <w:tcW w:w="2259" w:type="dxa"/>
            <w:tcBorders>
              <w:top w:val="nil"/>
              <w:bottom w:val="single" w:sz="4" w:space="0" w:color="auto"/>
            </w:tcBorders>
            <w:shd w:val="clear" w:color="auto" w:fill="auto"/>
          </w:tcPr>
          <w:p w14:paraId="7AE6DC61" w14:textId="77777777" w:rsidR="00FB1A43" w:rsidRPr="00EF5447" w:rsidRDefault="00FB1A43" w:rsidP="00227186">
            <w:pPr>
              <w:pStyle w:val="TAC"/>
              <w:rPr>
                <w:rFonts w:eastAsia="Malgun Gothic" w:cs="Arial"/>
                <w:kern w:val="2"/>
                <w:szCs w:val="24"/>
                <w:lang w:eastAsia="ko-KR"/>
              </w:rPr>
            </w:pPr>
          </w:p>
        </w:tc>
        <w:tc>
          <w:tcPr>
            <w:tcW w:w="868" w:type="dxa"/>
            <w:shd w:val="clear" w:color="auto" w:fill="auto"/>
          </w:tcPr>
          <w:p w14:paraId="05A1760B" w14:textId="77777777" w:rsidR="00FB1A43" w:rsidRPr="00EF5447" w:rsidRDefault="00FB1A43" w:rsidP="00227186">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1E3A40C4" w14:textId="77777777" w:rsidR="00FB1A43" w:rsidRPr="00EF5447" w:rsidRDefault="00FB1A43" w:rsidP="00227186">
            <w:pPr>
              <w:pStyle w:val="TAC"/>
              <w:rPr>
                <w:rFonts w:eastAsia="Malgun Gothic"/>
                <w:lang w:eastAsia="ko-KR"/>
              </w:rPr>
            </w:pPr>
            <w:r w:rsidRPr="00EF5447">
              <w:rPr>
                <w:rFonts w:eastAsia="Malgun Gothic"/>
                <w:lang w:eastAsia="ko-KR"/>
              </w:rPr>
              <w:t>36</w:t>
            </w:r>
            <w:r w:rsidRPr="00EF5447">
              <w:rPr>
                <w:lang w:eastAsia="zh-CN"/>
              </w:rPr>
              <w:t>95</w:t>
            </w:r>
          </w:p>
        </w:tc>
        <w:tc>
          <w:tcPr>
            <w:tcW w:w="747" w:type="dxa"/>
            <w:shd w:val="clear" w:color="auto" w:fill="auto"/>
            <w:noWrap/>
          </w:tcPr>
          <w:p w14:paraId="3BD35E98" w14:textId="77777777" w:rsidR="00FB1A43" w:rsidRPr="00EF5447" w:rsidRDefault="00FB1A43" w:rsidP="00227186">
            <w:pPr>
              <w:pStyle w:val="TAC"/>
              <w:rPr>
                <w:rFonts w:eastAsia="Malgun Gothic"/>
                <w:lang w:eastAsia="ko-KR"/>
              </w:rPr>
            </w:pPr>
            <w:r w:rsidRPr="00EF5447">
              <w:rPr>
                <w:lang w:eastAsia="zh-CN"/>
              </w:rPr>
              <w:t>5</w:t>
            </w:r>
          </w:p>
        </w:tc>
        <w:tc>
          <w:tcPr>
            <w:tcW w:w="877" w:type="dxa"/>
            <w:shd w:val="clear" w:color="auto" w:fill="auto"/>
            <w:noWrap/>
          </w:tcPr>
          <w:p w14:paraId="36E0BA52" w14:textId="77777777" w:rsidR="00FB1A43" w:rsidRPr="00EF5447" w:rsidRDefault="00FB1A43" w:rsidP="00227186">
            <w:pPr>
              <w:pStyle w:val="TAC"/>
              <w:rPr>
                <w:rFonts w:eastAsia="Malgun Gothic"/>
                <w:lang w:eastAsia="ko-KR"/>
              </w:rPr>
            </w:pPr>
            <w:r w:rsidRPr="00EF5447">
              <w:rPr>
                <w:lang w:eastAsia="zh-CN"/>
              </w:rPr>
              <w:t>25</w:t>
            </w:r>
          </w:p>
        </w:tc>
        <w:tc>
          <w:tcPr>
            <w:tcW w:w="1299" w:type="dxa"/>
            <w:shd w:val="clear" w:color="auto" w:fill="auto"/>
            <w:noWrap/>
          </w:tcPr>
          <w:p w14:paraId="6658B21B" w14:textId="77777777" w:rsidR="00FB1A43" w:rsidRPr="00EF5447" w:rsidRDefault="00FB1A43" w:rsidP="00227186">
            <w:pPr>
              <w:pStyle w:val="TAC"/>
              <w:rPr>
                <w:lang w:eastAsia="zh-CN"/>
              </w:rPr>
            </w:pPr>
            <w:r w:rsidRPr="00EF5447">
              <w:rPr>
                <w:lang w:eastAsia="zh-CN"/>
              </w:rPr>
              <w:t>3695</w:t>
            </w:r>
          </w:p>
        </w:tc>
        <w:tc>
          <w:tcPr>
            <w:tcW w:w="700" w:type="dxa"/>
            <w:shd w:val="clear" w:color="auto" w:fill="auto"/>
          </w:tcPr>
          <w:p w14:paraId="73B5993C" w14:textId="77777777" w:rsidR="00FB1A43" w:rsidRPr="00EF5447" w:rsidRDefault="00FB1A43" w:rsidP="00227186">
            <w:pPr>
              <w:pStyle w:val="TAC"/>
              <w:rPr>
                <w:rFonts w:eastAsia="Malgun Gothic"/>
                <w:lang w:eastAsia="ko-KR"/>
              </w:rPr>
            </w:pPr>
            <w:r w:rsidRPr="00EF5447">
              <w:rPr>
                <w:rFonts w:eastAsia="Malgun Gothic"/>
                <w:lang w:eastAsia="ko-KR"/>
              </w:rPr>
              <w:t>N/A</w:t>
            </w:r>
          </w:p>
        </w:tc>
        <w:tc>
          <w:tcPr>
            <w:tcW w:w="1248" w:type="dxa"/>
            <w:shd w:val="clear" w:color="auto" w:fill="auto"/>
          </w:tcPr>
          <w:p w14:paraId="18C4946D" w14:textId="77777777" w:rsidR="00FB1A43" w:rsidRPr="00EF5447" w:rsidRDefault="00FB1A43" w:rsidP="00227186">
            <w:pPr>
              <w:pStyle w:val="TAC"/>
              <w:rPr>
                <w:rFonts w:eastAsia="Malgun Gothic"/>
                <w:lang w:eastAsia="ko-KR"/>
              </w:rPr>
            </w:pPr>
            <w:r w:rsidRPr="00EF5447">
              <w:rPr>
                <w:rFonts w:eastAsia="Malgun Gothic"/>
                <w:lang w:eastAsia="ko-KR"/>
              </w:rPr>
              <w:t>N/A</w:t>
            </w:r>
          </w:p>
        </w:tc>
      </w:tr>
      <w:tr w:rsidR="00FB1A43" w:rsidRPr="00EF5447" w14:paraId="1BEC6A50" w14:textId="77777777" w:rsidTr="00227186">
        <w:trPr>
          <w:trHeight w:val="54"/>
          <w:jc w:val="center"/>
        </w:trPr>
        <w:tc>
          <w:tcPr>
            <w:tcW w:w="2259" w:type="dxa"/>
            <w:tcBorders>
              <w:top w:val="nil"/>
              <w:bottom w:val="nil"/>
            </w:tcBorders>
            <w:shd w:val="clear" w:color="auto" w:fill="auto"/>
          </w:tcPr>
          <w:p w14:paraId="44F2938A" w14:textId="77777777" w:rsidR="00FB1A43" w:rsidRPr="00EF5447" w:rsidRDefault="00FB1A43" w:rsidP="00227186">
            <w:pPr>
              <w:pStyle w:val="TAC"/>
              <w:rPr>
                <w:rFonts w:eastAsia="Malgun Gothic"/>
                <w:kern w:val="2"/>
                <w:lang w:eastAsia="ko-KR"/>
              </w:rPr>
            </w:pPr>
            <w:r w:rsidRPr="00EF5447">
              <w:rPr>
                <w:lang w:eastAsia="fi-FI"/>
              </w:rPr>
              <w:t>DC_2A-66A_n77A</w:t>
            </w:r>
          </w:p>
        </w:tc>
        <w:tc>
          <w:tcPr>
            <w:tcW w:w="868" w:type="dxa"/>
            <w:shd w:val="clear" w:color="auto" w:fill="auto"/>
          </w:tcPr>
          <w:p w14:paraId="2912E23C" w14:textId="77777777" w:rsidR="00FB1A43" w:rsidRPr="00EF5447" w:rsidRDefault="00FB1A43" w:rsidP="00227186">
            <w:pPr>
              <w:pStyle w:val="TAC"/>
              <w:rPr>
                <w:rFonts w:eastAsia="Malgun Gothic"/>
                <w:lang w:eastAsia="ko-KR"/>
              </w:rPr>
            </w:pPr>
            <w:r w:rsidRPr="00EF5447">
              <w:rPr>
                <w:lang w:eastAsia="fi-FI"/>
              </w:rPr>
              <w:t>2</w:t>
            </w:r>
          </w:p>
        </w:tc>
        <w:tc>
          <w:tcPr>
            <w:tcW w:w="1066" w:type="dxa"/>
            <w:shd w:val="clear" w:color="auto" w:fill="auto"/>
            <w:noWrap/>
          </w:tcPr>
          <w:p w14:paraId="547DEE1D" w14:textId="77777777" w:rsidR="00FB1A43" w:rsidRPr="00EF5447" w:rsidRDefault="00FB1A43" w:rsidP="00227186">
            <w:pPr>
              <w:pStyle w:val="TAC"/>
              <w:rPr>
                <w:rFonts w:eastAsia="Malgun Gothic"/>
                <w:lang w:eastAsia="ko-KR"/>
              </w:rPr>
            </w:pPr>
            <w:r w:rsidRPr="00EF5447">
              <w:rPr>
                <w:lang w:eastAsia="fi-FI"/>
              </w:rPr>
              <w:t>1855</w:t>
            </w:r>
          </w:p>
        </w:tc>
        <w:tc>
          <w:tcPr>
            <w:tcW w:w="747" w:type="dxa"/>
            <w:shd w:val="clear" w:color="auto" w:fill="auto"/>
            <w:noWrap/>
          </w:tcPr>
          <w:p w14:paraId="7E24B1F6" w14:textId="77777777" w:rsidR="00FB1A43" w:rsidRPr="00EF5447" w:rsidRDefault="00FB1A43" w:rsidP="00227186">
            <w:pPr>
              <w:pStyle w:val="TAC"/>
              <w:rPr>
                <w:lang w:eastAsia="zh-CN"/>
              </w:rPr>
            </w:pPr>
            <w:r w:rsidRPr="00EF5447">
              <w:rPr>
                <w:rFonts w:eastAsia="Malgun Gothic"/>
                <w:kern w:val="2"/>
                <w:lang w:eastAsia="ko-KR"/>
              </w:rPr>
              <w:t>5</w:t>
            </w:r>
          </w:p>
        </w:tc>
        <w:tc>
          <w:tcPr>
            <w:tcW w:w="877" w:type="dxa"/>
            <w:shd w:val="clear" w:color="auto" w:fill="auto"/>
            <w:noWrap/>
          </w:tcPr>
          <w:p w14:paraId="60CC2BFE" w14:textId="77777777" w:rsidR="00FB1A43" w:rsidRPr="00EF5447" w:rsidRDefault="00FB1A43" w:rsidP="00227186">
            <w:pPr>
              <w:pStyle w:val="TAC"/>
              <w:rPr>
                <w:lang w:eastAsia="zh-CN"/>
              </w:rPr>
            </w:pPr>
            <w:r w:rsidRPr="00EF5447">
              <w:rPr>
                <w:rFonts w:eastAsia="Malgun Gothic"/>
                <w:kern w:val="2"/>
                <w:lang w:eastAsia="ko-KR"/>
              </w:rPr>
              <w:t>25</w:t>
            </w:r>
          </w:p>
        </w:tc>
        <w:tc>
          <w:tcPr>
            <w:tcW w:w="1299" w:type="dxa"/>
            <w:shd w:val="clear" w:color="auto" w:fill="auto"/>
            <w:noWrap/>
          </w:tcPr>
          <w:p w14:paraId="13C09268" w14:textId="77777777" w:rsidR="00FB1A43" w:rsidRPr="00EF5447" w:rsidRDefault="00FB1A43" w:rsidP="00227186">
            <w:pPr>
              <w:pStyle w:val="TAC"/>
              <w:rPr>
                <w:lang w:eastAsia="zh-CN"/>
              </w:rPr>
            </w:pPr>
            <w:r w:rsidRPr="00EF5447">
              <w:rPr>
                <w:lang w:eastAsia="fi-FI"/>
              </w:rPr>
              <w:t>1935</w:t>
            </w:r>
          </w:p>
        </w:tc>
        <w:tc>
          <w:tcPr>
            <w:tcW w:w="700" w:type="dxa"/>
            <w:shd w:val="clear" w:color="auto" w:fill="auto"/>
          </w:tcPr>
          <w:p w14:paraId="5DBD5F2B" w14:textId="77777777" w:rsidR="00FB1A43" w:rsidRPr="00EF5447" w:rsidRDefault="00FB1A43" w:rsidP="00227186">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44F8E816" w14:textId="77777777" w:rsidR="00FB1A43" w:rsidRPr="00EF5447" w:rsidRDefault="00FB1A43" w:rsidP="00227186">
            <w:pPr>
              <w:pStyle w:val="TAC"/>
              <w:rPr>
                <w:rFonts w:eastAsia="Malgun Gothic"/>
                <w:lang w:eastAsia="ko-KR"/>
              </w:rPr>
            </w:pPr>
            <w:r w:rsidRPr="00EF5447">
              <w:rPr>
                <w:lang w:eastAsia="fi-FI"/>
              </w:rPr>
              <w:t>N/A</w:t>
            </w:r>
          </w:p>
        </w:tc>
      </w:tr>
      <w:tr w:rsidR="00FB1A43" w:rsidRPr="00EF5447" w14:paraId="5D255C60" w14:textId="77777777" w:rsidTr="00227186">
        <w:trPr>
          <w:trHeight w:val="54"/>
          <w:jc w:val="center"/>
        </w:trPr>
        <w:tc>
          <w:tcPr>
            <w:tcW w:w="2259" w:type="dxa"/>
            <w:vMerge w:val="restart"/>
            <w:tcBorders>
              <w:top w:val="nil"/>
            </w:tcBorders>
            <w:shd w:val="clear" w:color="auto" w:fill="auto"/>
          </w:tcPr>
          <w:p w14:paraId="57B73C21" w14:textId="77777777" w:rsidR="00FB1A43" w:rsidRDefault="00FB1A43" w:rsidP="00227186">
            <w:pPr>
              <w:keepNext/>
              <w:keepLines/>
              <w:spacing w:after="0"/>
              <w:jc w:val="center"/>
              <w:rPr>
                <w:rFonts w:ascii="Arial" w:eastAsia="ＭＳ 明朝" w:hAnsi="Arial"/>
                <w:sz w:val="18"/>
                <w:lang w:eastAsia="ja-JP"/>
              </w:rPr>
            </w:pPr>
            <w:r>
              <w:rPr>
                <w:rFonts w:ascii="Arial" w:hAnsi="Arial"/>
                <w:sz w:val="18"/>
                <w:lang w:eastAsia="ja-JP"/>
              </w:rPr>
              <w:t>DC_2A-66A_n77C</w:t>
            </w:r>
          </w:p>
          <w:p w14:paraId="2B8A9941" w14:textId="77777777" w:rsidR="00FB1A43" w:rsidRDefault="00FB1A43" w:rsidP="00227186">
            <w:pPr>
              <w:keepNext/>
              <w:keepLines/>
              <w:spacing w:after="0"/>
              <w:jc w:val="center"/>
              <w:rPr>
                <w:rFonts w:ascii="Arial" w:hAnsi="Arial"/>
                <w:sz w:val="18"/>
                <w:vertAlign w:val="superscript"/>
                <w:lang w:eastAsia="ja-JP"/>
              </w:rPr>
            </w:pPr>
            <w:r>
              <w:rPr>
                <w:rFonts w:ascii="Arial" w:hAnsi="Arial"/>
                <w:sz w:val="18"/>
                <w:lang w:eastAsia="ja-JP"/>
              </w:rPr>
              <w:t>DC_2A-2A-66A_n77A</w:t>
            </w:r>
          </w:p>
          <w:p w14:paraId="7F260F3A" w14:textId="77777777" w:rsidR="00FB1A43" w:rsidRDefault="00FB1A43" w:rsidP="00227186">
            <w:pPr>
              <w:keepNext/>
              <w:keepLines/>
              <w:spacing w:after="0"/>
              <w:jc w:val="center"/>
              <w:rPr>
                <w:rFonts w:ascii="Arial" w:eastAsia="ＭＳ 明朝" w:hAnsi="Arial"/>
                <w:sz w:val="18"/>
                <w:lang w:eastAsia="ja-JP"/>
              </w:rPr>
            </w:pPr>
            <w:r>
              <w:rPr>
                <w:rFonts w:ascii="Arial" w:hAnsi="Arial"/>
                <w:sz w:val="18"/>
                <w:lang w:eastAsia="ja-JP"/>
              </w:rPr>
              <w:t>DC_2A-2A-66A_n77C</w:t>
            </w:r>
          </w:p>
          <w:p w14:paraId="7223223F" w14:textId="77777777" w:rsidR="00FB1A43" w:rsidRDefault="00FB1A43" w:rsidP="00227186">
            <w:pPr>
              <w:keepNext/>
              <w:keepLines/>
              <w:spacing w:after="0"/>
              <w:jc w:val="center"/>
              <w:rPr>
                <w:rFonts w:ascii="Arial" w:hAnsi="Arial"/>
                <w:sz w:val="18"/>
                <w:vertAlign w:val="superscript"/>
                <w:lang w:eastAsia="ja-JP"/>
              </w:rPr>
            </w:pPr>
            <w:r>
              <w:rPr>
                <w:rFonts w:ascii="Arial" w:hAnsi="Arial"/>
                <w:sz w:val="18"/>
                <w:lang w:eastAsia="ja-JP"/>
              </w:rPr>
              <w:t>DC_2A-66A-66A_n77A</w:t>
            </w:r>
          </w:p>
          <w:p w14:paraId="48E5C698" w14:textId="77777777" w:rsidR="00FB1A43" w:rsidRDefault="00FB1A43" w:rsidP="00227186">
            <w:pPr>
              <w:keepNext/>
              <w:keepLines/>
              <w:spacing w:after="0"/>
              <w:jc w:val="center"/>
              <w:rPr>
                <w:rFonts w:ascii="Arial" w:eastAsia="ＭＳ 明朝" w:hAnsi="Arial"/>
                <w:sz w:val="18"/>
                <w:lang w:eastAsia="ja-JP"/>
              </w:rPr>
            </w:pPr>
            <w:r>
              <w:rPr>
                <w:rFonts w:ascii="Arial" w:hAnsi="Arial"/>
                <w:sz w:val="18"/>
                <w:lang w:eastAsia="ja-JP"/>
              </w:rPr>
              <w:t>DC_2A-66A-66A_n77C</w:t>
            </w:r>
          </w:p>
          <w:p w14:paraId="32008ADD" w14:textId="77777777" w:rsidR="00FB1A43" w:rsidRDefault="00FB1A43" w:rsidP="00227186">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59DC0B5D" w14:textId="77777777" w:rsidR="00FB1A43" w:rsidRPr="00EF5447" w:rsidRDefault="00FB1A43" w:rsidP="00227186">
            <w:pPr>
              <w:pStyle w:val="TAC"/>
              <w:rPr>
                <w:rFonts w:eastAsia="Malgun Gothic"/>
                <w:kern w:val="2"/>
                <w:lang w:eastAsia="ko-KR"/>
              </w:rPr>
            </w:pPr>
            <w:r>
              <w:rPr>
                <w:lang w:eastAsia="ja-JP"/>
              </w:rPr>
              <w:t>DC_2A-2A-66A-66A_n77C</w:t>
            </w:r>
          </w:p>
        </w:tc>
        <w:tc>
          <w:tcPr>
            <w:tcW w:w="868" w:type="dxa"/>
            <w:shd w:val="clear" w:color="auto" w:fill="auto"/>
          </w:tcPr>
          <w:p w14:paraId="69ACC8C6" w14:textId="77777777" w:rsidR="00FB1A43" w:rsidRPr="00EF5447" w:rsidRDefault="00FB1A43" w:rsidP="00227186">
            <w:pPr>
              <w:pStyle w:val="TAC"/>
              <w:rPr>
                <w:rFonts w:eastAsia="Malgun Gothic"/>
                <w:lang w:eastAsia="ko-KR"/>
              </w:rPr>
            </w:pPr>
            <w:r w:rsidRPr="00EF5447">
              <w:rPr>
                <w:lang w:eastAsia="fi-FI"/>
              </w:rPr>
              <w:t>66</w:t>
            </w:r>
          </w:p>
        </w:tc>
        <w:tc>
          <w:tcPr>
            <w:tcW w:w="1066" w:type="dxa"/>
            <w:shd w:val="clear" w:color="auto" w:fill="auto"/>
            <w:noWrap/>
          </w:tcPr>
          <w:p w14:paraId="249F338A" w14:textId="77777777" w:rsidR="00FB1A43" w:rsidRPr="00EF5447" w:rsidRDefault="00FB1A43" w:rsidP="00227186">
            <w:pPr>
              <w:pStyle w:val="TAC"/>
              <w:rPr>
                <w:rFonts w:eastAsia="Malgun Gothic"/>
                <w:lang w:eastAsia="ko-KR"/>
              </w:rPr>
            </w:pPr>
            <w:r>
              <w:rPr>
                <w:lang w:eastAsia="fi-FI"/>
              </w:rPr>
              <w:t>1715</w:t>
            </w:r>
          </w:p>
        </w:tc>
        <w:tc>
          <w:tcPr>
            <w:tcW w:w="747" w:type="dxa"/>
            <w:shd w:val="clear" w:color="auto" w:fill="auto"/>
            <w:noWrap/>
          </w:tcPr>
          <w:p w14:paraId="0A890649" w14:textId="77777777" w:rsidR="00FB1A43" w:rsidRPr="00EF5447" w:rsidRDefault="00FB1A43" w:rsidP="00227186">
            <w:pPr>
              <w:pStyle w:val="TAC"/>
              <w:rPr>
                <w:lang w:eastAsia="zh-CN"/>
              </w:rPr>
            </w:pPr>
            <w:r w:rsidRPr="00EF5447">
              <w:rPr>
                <w:lang w:eastAsia="fi-FI"/>
              </w:rPr>
              <w:t>5</w:t>
            </w:r>
          </w:p>
        </w:tc>
        <w:tc>
          <w:tcPr>
            <w:tcW w:w="877" w:type="dxa"/>
            <w:shd w:val="clear" w:color="auto" w:fill="auto"/>
            <w:noWrap/>
          </w:tcPr>
          <w:p w14:paraId="45C2C721" w14:textId="77777777" w:rsidR="00FB1A43" w:rsidRPr="00EF5447" w:rsidRDefault="00FB1A43" w:rsidP="00227186">
            <w:pPr>
              <w:pStyle w:val="TAC"/>
              <w:rPr>
                <w:lang w:eastAsia="zh-CN"/>
              </w:rPr>
            </w:pPr>
            <w:r w:rsidRPr="00EF5447">
              <w:rPr>
                <w:lang w:eastAsia="fi-FI"/>
              </w:rPr>
              <w:t>25</w:t>
            </w:r>
          </w:p>
        </w:tc>
        <w:tc>
          <w:tcPr>
            <w:tcW w:w="1299" w:type="dxa"/>
            <w:shd w:val="clear" w:color="auto" w:fill="auto"/>
            <w:noWrap/>
          </w:tcPr>
          <w:p w14:paraId="5C5E280F" w14:textId="77777777" w:rsidR="00FB1A43" w:rsidRPr="00EF5447" w:rsidRDefault="00FB1A43" w:rsidP="00227186">
            <w:pPr>
              <w:pStyle w:val="TAC"/>
              <w:rPr>
                <w:lang w:eastAsia="zh-CN"/>
              </w:rPr>
            </w:pPr>
            <w:r>
              <w:rPr>
                <w:lang w:eastAsia="fi-FI"/>
              </w:rPr>
              <w:t>2115</w:t>
            </w:r>
          </w:p>
        </w:tc>
        <w:tc>
          <w:tcPr>
            <w:tcW w:w="700" w:type="dxa"/>
            <w:shd w:val="clear" w:color="auto" w:fill="auto"/>
          </w:tcPr>
          <w:p w14:paraId="2333B6F2" w14:textId="77777777" w:rsidR="00FB1A43" w:rsidRPr="00EF5447" w:rsidRDefault="00FB1A43" w:rsidP="00227186">
            <w:pPr>
              <w:pStyle w:val="TAC"/>
              <w:rPr>
                <w:rFonts w:eastAsia="Malgun Gothic"/>
                <w:lang w:eastAsia="ko-KR"/>
              </w:rPr>
            </w:pPr>
            <w:r w:rsidRPr="00EF5447">
              <w:rPr>
                <w:lang w:eastAsia="fi-FI"/>
              </w:rPr>
              <w:t>29.2</w:t>
            </w:r>
          </w:p>
        </w:tc>
        <w:tc>
          <w:tcPr>
            <w:tcW w:w="1248" w:type="dxa"/>
            <w:shd w:val="clear" w:color="auto" w:fill="auto"/>
          </w:tcPr>
          <w:p w14:paraId="11FE202F" w14:textId="77777777" w:rsidR="00FB1A43" w:rsidRPr="00EF5447" w:rsidRDefault="00FB1A43" w:rsidP="00227186">
            <w:pPr>
              <w:pStyle w:val="TAC"/>
              <w:rPr>
                <w:rFonts w:eastAsia="Malgun Gothic"/>
                <w:lang w:eastAsia="ko-KR"/>
              </w:rPr>
            </w:pPr>
            <w:r w:rsidRPr="00EF5447">
              <w:rPr>
                <w:rFonts w:eastAsia="Malgun Gothic"/>
                <w:lang w:eastAsia="ko-KR"/>
              </w:rPr>
              <w:t>IMD2</w:t>
            </w:r>
          </w:p>
        </w:tc>
      </w:tr>
      <w:tr w:rsidR="00FB1A43" w:rsidRPr="00EF5447" w14:paraId="286A0DBD" w14:textId="77777777" w:rsidTr="00227186">
        <w:trPr>
          <w:trHeight w:val="54"/>
          <w:jc w:val="center"/>
        </w:trPr>
        <w:tc>
          <w:tcPr>
            <w:tcW w:w="2259" w:type="dxa"/>
            <w:vMerge/>
            <w:shd w:val="clear" w:color="auto" w:fill="auto"/>
          </w:tcPr>
          <w:p w14:paraId="7D55BCA4" w14:textId="77777777" w:rsidR="00FB1A43" w:rsidRPr="00EF5447" w:rsidRDefault="00FB1A43" w:rsidP="00227186">
            <w:pPr>
              <w:pStyle w:val="TAC"/>
              <w:rPr>
                <w:rFonts w:eastAsia="Malgun Gothic"/>
                <w:kern w:val="2"/>
                <w:lang w:eastAsia="ko-KR"/>
              </w:rPr>
            </w:pPr>
          </w:p>
        </w:tc>
        <w:tc>
          <w:tcPr>
            <w:tcW w:w="868" w:type="dxa"/>
            <w:shd w:val="clear" w:color="auto" w:fill="auto"/>
          </w:tcPr>
          <w:p w14:paraId="5D32E3C0" w14:textId="77777777" w:rsidR="00FB1A43" w:rsidRPr="00EF5447" w:rsidRDefault="00FB1A43" w:rsidP="00227186">
            <w:pPr>
              <w:pStyle w:val="TAC"/>
              <w:rPr>
                <w:rFonts w:eastAsia="Malgun Gothic"/>
                <w:lang w:eastAsia="ko-KR"/>
              </w:rPr>
            </w:pPr>
            <w:r w:rsidRPr="00EF5447">
              <w:rPr>
                <w:lang w:eastAsia="fi-FI"/>
              </w:rPr>
              <w:t>n77</w:t>
            </w:r>
          </w:p>
        </w:tc>
        <w:tc>
          <w:tcPr>
            <w:tcW w:w="1066" w:type="dxa"/>
            <w:shd w:val="clear" w:color="auto" w:fill="auto"/>
            <w:noWrap/>
          </w:tcPr>
          <w:p w14:paraId="0458267A" w14:textId="77777777" w:rsidR="00FB1A43" w:rsidRPr="00EF5447" w:rsidRDefault="00FB1A43" w:rsidP="00227186">
            <w:pPr>
              <w:pStyle w:val="TAC"/>
              <w:rPr>
                <w:rFonts w:eastAsia="Malgun Gothic"/>
                <w:lang w:eastAsia="ko-KR"/>
              </w:rPr>
            </w:pPr>
            <w:r>
              <w:rPr>
                <w:lang w:eastAsia="fi-FI"/>
              </w:rPr>
              <w:t>3970</w:t>
            </w:r>
          </w:p>
        </w:tc>
        <w:tc>
          <w:tcPr>
            <w:tcW w:w="747" w:type="dxa"/>
            <w:shd w:val="clear" w:color="auto" w:fill="auto"/>
            <w:noWrap/>
          </w:tcPr>
          <w:p w14:paraId="44C8D51C" w14:textId="77777777" w:rsidR="00FB1A43" w:rsidRPr="00EF5447" w:rsidRDefault="00FB1A43" w:rsidP="00227186">
            <w:pPr>
              <w:pStyle w:val="TAC"/>
              <w:rPr>
                <w:lang w:eastAsia="zh-CN"/>
              </w:rPr>
            </w:pPr>
            <w:r w:rsidRPr="00EF5447">
              <w:rPr>
                <w:rFonts w:eastAsia="Malgun Gothic"/>
                <w:lang w:eastAsia="ko-KR"/>
              </w:rPr>
              <w:t>5</w:t>
            </w:r>
          </w:p>
        </w:tc>
        <w:tc>
          <w:tcPr>
            <w:tcW w:w="877" w:type="dxa"/>
            <w:shd w:val="clear" w:color="auto" w:fill="auto"/>
            <w:noWrap/>
          </w:tcPr>
          <w:p w14:paraId="67A47540" w14:textId="77777777" w:rsidR="00FB1A43" w:rsidRPr="00EF5447" w:rsidRDefault="00FB1A43" w:rsidP="00227186">
            <w:pPr>
              <w:pStyle w:val="TAC"/>
              <w:rPr>
                <w:lang w:eastAsia="zh-CN"/>
              </w:rPr>
            </w:pPr>
            <w:r w:rsidRPr="00EF5447">
              <w:rPr>
                <w:rFonts w:eastAsia="Malgun Gothic"/>
                <w:lang w:eastAsia="ko-KR"/>
              </w:rPr>
              <w:t>25</w:t>
            </w:r>
          </w:p>
        </w:tc>
        <w:tc>
          <w:tcPr>
            <w:tcW w:w="1299" w:type="dxa"/>
            <w:shd w:val="clear" w:color="auto" w:fill="auto"/>
            <w:noWrap/>
          </w:tcPr>
          <w:p w14:paraId="2B330F8A" w14:textId="77777777" w:rsidR="00FB1A43" w:rsidRPr="00EF5447" w:rsidRDefault="00FB1A43" w:rsidP="00227186">
            <w:pPr>
              <w:pStyle w:val="TAC"/>
              <w:rPr>
                <w:lang w:eastAsia="zh-CN"/>
              </w:rPr>
            </w:pPr>
            <w:r>
              <w:rPr>
                <w:lang w:eastAsia="fi-FI"/>
              </w:rPr>
              <w:t>3970</w:t>
            </w:r>
          </w:p>
        </w:tc>
        <w:tc>
          <w:tcPr>
            <w:tcW w:w="700" w:type="dxa"/>
            <w:shd w:val="clear" w:color="auto" w:fill="auto"/>
          </w:tcPr>
          <w:p w14:paraId="60E7DB33" w14:textId="77777777" w:rsidR="00FB1A43" w:rsidRPr="00EF5447" w:rsidRDefault="00FB1A43" w:rsidP="00227186">
            <w:pPr>
              <w:pStyle w:val="TAC"/>
              <w:rPr>
                <w:rFonts w:eastAsia="Malgun Gothic"/>
                <w:lang w:eastAsia="ko-KR"/>
              </w:rPr>
            </w:pPr>
            <w:r w:rsidRPr="00EF5447">
              <w:rPr>
                <w:lang w:eastAsia="fi-FI"/>
              </w:rPr>
              <w:t>N/A</w:t>
            </w:r>
          </w:p>
        </w:tc>
        <w:tc>
          <w:tcPr>
            <w:tcW w:w="1248" w:type="dxa"/>
            <w:shd w:val="clear" w:color="auto" w:fill="auto"/>
          </w:tcPr>
          <w:p w14:paraId="39D12AF7" w14:textId="77777777" w:rsidR="00FB1A43" w:rsidRPr="00EF5447" w:rsidRDefault="00FB1A43" w:rsidP="00227186">
            <w:pPr>
              <w:pStyle w:val="TAC"/>
              <w:rPr>
                <w:rFonts w:eastAsia="Malgun Gothic"/>
                <w:lang w:eastAsia="ko-KR"/>
              </w:rPr>
            </w:pPr>
            <w:r w:rsidRPr="00EF5447">
              <w:rPr>
                <w:rFonts w:eastAsia="Malgun Gothic"/>
                <w:lang w:eastAsia="ko-KR"/>
              </w:rPr>
              <w:t>N/A</w:t>
            </w:r>
          </w:p>
        </w:tc>
      </w:tr>
      <w:tr w:rsidR="00FB1A43" w:rsidRPr="00EF5447" w14:paraId="0F62BFB6" w14:textId="77777777" w:rsidTr="00227186">
        <w:trPr>
          <w:trHeight w:val="54"/>
          <w:jc w:val="center"/>
        </w:trPr>
        <w:tc>
          <w:tcPr>
            <w:tcW w:w="2259" w:type="dxa"/>
            <w:vMerge/>
            <w:shd w:val="clear" w:color="auto" w:fill="auto"/>
          </w:tcPr>
          <w:p w14:paraId="079DD47F" w14:textId="77777777" w:rsidR="00FB1A43" w:rsidRPr="00EF5447" w:rsidRDefault="00FB1A43" w:rsidP="00227186">
            <w:pPr>
              <w:pStyle w:val="TAC"/>
              <w:rPr>
                <w:rFonts w:eastAsia="Malgun Gothic"/>
                <w:kern w:val="2"/>
                <w:lang w:eastAsia="ko-KR"/>
              </w:rPr>
            </w:pPr>
          </w:p>
        </w:tc>
        <w:tc>
          <w:tcPr>
            <w:tcW w:w="868" w:type="dxa"/>
            <w:shd w:val="clear" w:color="auto" w:fill="auto"/>
          </w:tcPr>
          <w:p w14:paraId="4CEDAE87" w14:textId="77777777" w:rsidR="00FB1A43" w:rsidRPr="00EF5447" w:rsidRDefault="00FB1A43" w:rsidP="00227186">
            <w:pPr>
              <w:pStyle w:val="TAC"/>
              <w:rPr>
                <w:rFonts w:eastAsia="Malgun Gothic"/>
                <w:lang w:eastAsia="ko-KR"/>
              </w:rPr>
            </w:pPr>
            <w:r w:rsidRPr="00EF5447">
              <w:rPr>
                <w:lang w:eastAsia="fi-FI"/>
              </w:rPr>
              <w:t>2</w:t>
            </w:r>
          </w:p>
        </w:tc>
        <w:tc>
          <w:tcPr>
            <w:tcW w:w="1066" w:type="dxa"/>
            <w:shd w:val="clear" w:color="auto" w:fill="auto"/>
            <w:noWrap/>
          </w:tcPr>
          <w:p w14:paraId="554D5931" w14:textId="77777777" w:rsidR="00FB1A43" w:rsidRPr="00EF5447" w:rsidRDefault="00FB1A43" w:rsidP="00227186">
            <w:pPr>
              <w:pStyle w:val="TAC"/>
              <w:rPr>
                <w:rFonts w:eastAsia="Malgun Gothic"/>
                <w:lang w:eastAsia="ko-KR"/>
              </w:rPr>
            </w:pPr>
            <w:r>
              <w:rPr>
                <w:lang w:eastAsia="fi-FI"/>
              </w:rPr>
              <w:t>1880</w:t>
            </w:r>
          </w:p>
        </w:tc>
        <w:tc>
          <w:tcPr>
            <w:tcW w:w="747" w:type="dxa"/>
            <w:shd w:val="clear" w:color="auto" w:fill="auto"/>
            <w:noWrap/>
          </w:tcPr>
          <w:p w14:paraId="13639913" w14:textId="77777777" w:rsidR="00FB1A43" w:rsidRPr="00EF5447" w:rsidRDefault="00FB1A43" w:rsidP="00227186">
            <w:pPr>
              <w:pStyle w:val="TAC"/>
              <w:rPr>
                <w:lang w:eastAsia="zh-CN"/>
              </w:rPr>
            </w:pPr>
            <w:r w:rsidRPr="00EF5447">
              <w:rPr>
                <w:rFonts w:eastAsia="Malgun Gothic"/>
                <w:kern w:val="2"/>
                <w:lang w:eastAsia="ko-KR"/>
              </w:rPr>
              <w:t>5</w:t>
            </w:r>
          </w:p>
        </w:tc>
        <w:tc>
          <w:tcPr>
            <w:tcW w:w="877" w:type="dxa"/>
            <w:shd w:val="clear" w:color="auto" w:fill="auto"/>
            <w:noWrap/>
          </w:tcPr>
          <w:p w14:paraId="6EF4336F" w14:textId="77777777" w:rsidR="00FB1A43" w:rsidRPr="00EF5447" w:rsidRDefault="00FB1A43" w:rsidP="00227186">
            <w:pPr>
              <w:pStyle w:val="TAC"/>
              <w:rPr>
                <w:lang w:eastAsia="zh-CN"/>
              </w:rPr>
            </w:pPr>
            <w:r w:rsidRPr="00EF5447">
              <w:rPr>
                <w:rFonts w:eastAsia="Malgun Gothic"/>
                <w:kern w:val="2"/>
                <w:lang w:eastAsia="ko-KR"/>
              </w:rPr>
              <w:t>25</w:t>
            </w:r>
          </w:p>
        </w:tc>
        <w:tc>
          <w:tcPr>
            <w:tcW w:w="1299" w:type="dxa"/>
            <w:shd w:val="clear" w:color="auto" w:fill="auto"/>
            <w:noWrap/>
          </w:tcPr>
          <w:p w14:paraId="296618BF" w14:textId="77777777" w:rsidR="00FB1A43" w:rsidRPr="00EF5447" w:rsidRDefault="00FB1A43" w:rsidP="00227186">
            <w:pPr>
              <w:pStyle w:val="TAC"/>
              <w:rPr>
                <w:lang w:eastAsia="zh-CN"/>
              </w:rPr>
            </w:pPr>
            <w:r>
              <w:rPr>
                <w:lang w:eastAsia="fi-FI"/>
              </w:rPr>
              <w:t>1960</w:t>
            </w:r>
          </w:p>
        </w:tc>
        <w:tc>
          <w:tcPr>
            <w:tcW w:w="700" w:type="dxa"/>
            <w:shd w:val="clear" w:color="auto" w:fill="auto"/>
          </w:tcPr>
          <w:p w14:paraId="4CD00EC2" w14:textId="77777777" w:rsidR="00FB1A43" w:rsidRPr="00EF5447" w:rsidRDefault="00FB1A43" w:rsidP="00227186">
            <w:pPr>
              <w:pStyle w:val="TAC"/>
              <w:rPr>
                <w:rFonts w:eastAsia="Malgun Gothic"/>
                <w:lang w:eastAsia="ko-KR"/>
              </w:rPr>
            </w:pPr>
            <w:r w:rsidRPr="00EF5447">
              <w:rPr>
                <w:lang w:eastAsia="fi-FI"/>
              </w:rPr>
              <w:t>M/A</w:t>
            </w:r>
          </w:p>
        </w:tc>
        <w:tc>
          <w:tcPr>
            <w:tcW w:w="1248" w:type="dxa"/>
            <w:shd w:val="clear" w:color="auto" w:fill="auto"/>
          </w:tcPr>
          <w:p w14:paraId="64D30B3B" w14:textId="77777777" w:rsidR="00FB1A43" w:rsidRPr="00EF5447" w:rsidRDefault="00FB1A43" w:rsidP="00227186">
            <w:pPr>
              <w:pStyle w:val="TAC"/>
              <w:rPr>
                <w:rFonts w:eastAsia="Malgun Gothic"/>
                <w:lang w:eastAsia="ko-KR"/>
              </w:rPr>
            </w:pPr>
            <w:r w:rsidRPr="00EF5447">
              <w:rPr>
                <w:rFonts w:eastAsia="Malgun Gothic"/>
                <w:lang w:eastAsia="ko-KR"/>
              </w:rPr>
              <w:t>N/A</w:t>
            </w:r>
          </w:p>
        </w:tc>
      </w:tr>
      <w:tr w:rsidR="00FB1A43" w:rsidRPr="00EF5447" w14:paraId="7A8C1240" w14:textId="77777777" w:rsidTr="00227186">
        <w:trPr>
          <w:trHeight w:val="54"/>
          <w:jc w:val="center"/>
        </w:trPr>
        <w:tc>
          <w:tcPr>
            <w:tcW w:w="2259" w:type="dxa"/>
            <w:vMerge/>
            <w:shd w:val="clear" w:color="auto" w:fill="auto"/>
          </w:tcPr>
          <w:p w14:paraId="5A616476" w14:textId="77777777" w:rsidR="00FB1A43" w:rsidRPr="00EF5447" w:rsidRDefault="00FB1A43" w:rsidP="00227186">
            <w:pPr>
              <w:pStyle w:val="TAC"/>
              <w:rPr>
                <w:rFonts w:eastAsia="Malgun Gothic"/>
                <w:kern w:val="2"/>
                <w:lang w:eastAsia="ko-KR"/>
              </w:rPr>
            </w:pPr>
          </w:p>
        </w:tc>
        <w:tc>
          <w:tcPr>
            <w:tcW w:w="868" w:type="dxa"/>
            <w:shd w:val="clear" w:color="auto" w:fill="auto"/>
          </w:tcPr>
          <w:p w14:paraId="6557D74F" w14:textId="77777777" w:rsidR="00FB1A43" w:rsidRPr="00EF5447" w:rsidRDefault="00FB1A43" w:rsidP="00227186">
            <w:pPr>
              <w:pStyle w:val="TAC"/>
              <w:rPr>
                <w:rFonts w:eastAsia="Malgun Gothic"/>
                <w:lang w:eastAsia="ko-KR"/>
              </w:rPr>
            </w:pPr>
            <w:r w:rsidRPr="00EF5447">
              <w:rPr>
                <w:lang w:eastAsia="fi-FI"/>
              </w:rPr>
              <w:t>66</w:t>
            </w:r>
          </w:p>
        </w:tc>
        <w:tc>
          <w:tcPr>
            <w:tcW w:w="1066" w:type="dxa"/>
            <w:shd w:val="clear" w:color="auto" w:fill="auto"/>
            <w:noWrap/>
          </w:tcPr>
          <w:p w14:paraId="75EBE6BC" w14:textId="77777777" w:rsidR="00FB1A43" w:rsidRPr="00EF5447" w:rsidRDefault="00FB1A43" w:rsidP="00227186">
            <w:pPr>
              <w:pStyle w:val="TAC"/>
              <w:rPr>
                <w:rFonts w:eastAsia="Malgun Gothic"/>
                <w:lang w:eastAsia="ko-KR"/>
              </w:rPr>
            </w:pPr>
            <w:r w:rsidRPr="00EF5447">
              <w:rPr>
                <w:lang w:eastAsia="fi-FI"/>
              </w:rPr>
              <w:t>17</w:t>
            </w:r>
            <w:r>
              <w:rPr>
                <w:lang w:eastAsia="fi-FI"/>
              </w:rPr>
              <w:t>40</w:t>
            </w:r>
          </w:p>
        </w:tc>
        <w:tc>
          <w:tcPr>
            <w:tcW w:w="747" w:type="dxa"/>
            <w:shd w:val="clear" w:color="auto" w:fill="auto"/>
            <w:noWrap/>
          </w:tcPr>
          <w:p w14:paraId="75FFAFDB" w14:textId="77777777" w:rsidR="00FB1A43" w:rsidRPr="00EF5447" w:rsidRDefault="00FB1A43" w:rsidP="00227186">
            <w:pPr>
              <w:pStyle w:val="TAC"/>
              <w:rPr>
                <w:lang w:eastAsia="zh-CN"/>
              </w:rPr>
            </w:pPr>
            <w:r w:rsidRPr="00EF5447">
              <w:rPr>
                <w:lang w:eastAsia="fi-FI"/>
              </w:rPr>
              <w:t>5</w:t>
            </w:r>
          </w:p>
        </w:tc>
        <w:tc>
          <w:tcPr>
            <w:tcW w:w="877" w:type="dxa"/>
            <w:shd w:val="clear" w:color="auto" w:fill="auto"/>
            <w:noWrap/>
          </w:tcPr>
          <w:p w14:paraId="6D0A649C" w14:textId="77777777" w:rsidR="00FB1A43" w:rsidRPr="00EF5447" w:rsidRDefault="00FB1A43" w:rsidP="00227186">
            <w:pPr>
              <w:pStyle w:val="TAC"/>
              <w:rPr>
                <w:lang w:eastAsia="zh-CN"/>
              </w:rPr>
            </w:pPr>
            <w:r w:rsidRPr="00EF5447">
              <w:rPr>
                <w:lang w:eastAsia="fi-FI"/>
              </w:rPr>
              <w:t>25</w:t>
            </w:r>
          </w:p>
        </w:tc>
        <w:tc>
          <w:tcPr>
            <w:tcW w:w="1299" w:type="dxa"/>
            <w:shd w:val="clear" w:color="auto" w:fill="auto"/>
            <w:noWrap/>
          </w:tcPr>
          <w:p w14:paraId="42C29ED8" w14:textId="77777777" w:rsidR="00FB1A43" w:rsidRPr="00EF5447" w:rsidRDefault="00FB1A43" w:rsidP="00227186">
            <w:pPr>
              <w:pStyle w:val="TAC"/>
              <w:rPr>
                <w:lang w:eastAsia="zh-CN"/>
              </w:rPr>
            </w:pPr>
            <w:r w:rsidRPr="00EF5447">
              <w:rPr>
                <w:lang w:eastAsia="fi-FI"/>
              </w:rPr>
              <w:t>21</w:t>
            </w:r>
            <w:r>
              <w:rPr>
                <w:lang w:eastAsia="fi-FI"/>
              </w:rPr>
              <w:t>40</w:t>
            </w:r>
          </w:p>
        </w:tc>
        <w:tc>
          <w:tcPr>
            <w:tcW w:w="700" w:type="dxa"/>
            <w:shd w:val="clear" w:color="auto" w:fill="auto"/>
          </w:tcPr>
          <w:p w14:paraId="3F54AD25" w14:textId="77777777" w:rsidR="00FB1A43" w:rsidRPr="00EF5447" w:rsidRDefault="00FB1A43" w:rsidP="00227186">
            <w:pPr>
              <w:pStyle w:val="TAC"/>
              <w:rPr>
                <w:rFonts w:eastAsia="Malgun Gothic"/>
                <w:lang w:eastAsia="ko-KR"/>
              </w:rPr>
            </w:pPr>
            <w:r w:rsidRPr="00EF5447">
              <w:rPr>
                <w:lang w:eastAsia="fi-FI"/>
              </w:rPr>
              <w:t>10.4</w:t>
            </w:r>
          </w:p>
        </w:tc>
        <w:tc>
          <w:tcPr>
            <w:tcW w:w="1248" w:type="dxa"/>
            <w:shd w:val="clear" w:color="auto" w:fill="auto"/>
          </w:tcPr>
          <w:p w14:paraId="2E8334C4" w14:textId="77777777" w:rsidR="00FB1A43" w:rsidRPr="00EF5447" w:rsidRDefault="00FB1A43" w:rsidP="00227186">
            <w:pPr>
              <w:pStyle w:val="TAC"/>
              <w:rPr>
                <w:rFonts w:eastAsia="Malgun Gothic"/>
                <w:lang w:eastAsia="ko-KR"/>
              </w:rPr>
            </w:pPr>
            <w:r w:rsidRPr="00EF5447">
              <w:rPr>
                <w:rFonts w:eastAsia="Malgun Gothic"/>
                <w:lang w:eastAsia="ko-KR"/>
              </w:rPr>
              <w:t>IMD4</w:t>
            </w:r>
          </w:p>
        </w:tc>
      </w:tr>
      <w:tr w:rsidR="00FB1A43" w:rsidRPr="00EF5447" w14:paraId="1AFC6070" w14:textId="77777777" w:rsidTr="00227186">
        <w:trPr>
          <w:trHeight w:val="54"/>
          <w:jc w:val="center"/>
        </w:trPr>
        <w:tc>
          <w:tcPr>
            <w:tcW w:w="2259" w:type="dxa"/>
            <w:vMerge/>
            <w:shd w:val="clear" w:color="auto" w:fill="auto"/>
          </w:tcPr>
          <w:p w14:paraId="6AA5134A" w14:textId="77777777" w:rsidR="00FB1A43" w:rsidRPr="00EF5447" w:rsidRDefault="00FB1A43" w:rsidP="00227186">
            <w:pPr>
              <w:pStyle w:val="TAC"/>
              <w:rPr>
                <w:rFonts w:eastAsia="Malgun Gothic"/>
                <w:kern w:val="2"/>
                <w:lang w:eastAsia="ko-KR"/>
              </w:rPr>
            </w:pPr>
          </w:p>
        </w:tc>
        <w:tc>
          <w:tcPr>
            <w:tcW w:w="868" w:type="dxa"/>
            <w:shd w:val="clear" w:color="auto" w:fill="auto"/>
          </w:tcPr>
          <w:p w14:paraId="59E1E967" w14:textId="77777777" w:rsidR="00FB1A43" w:rsidRPr="00EF5447" w:rsidRDefault="00FB1A43" w:rsidP="00227186">
            <w:pPr>
              <w:pStyle w:val="TAC"/>
              <w:rPr>
                <w:rFonts w:eastAsia="Malgun Gothic"/>
                <w:lang w:eastAsia="ko-KR"/>
              </w:rPr>
            </w:pPr>
            <w:r w:rsidRPr="00EF5447">
              <w:rPr>
                <w:lang w:eastAsia="fi-FI"/>
              </w:rPr>
              <w:t>n77</w:t>
            </w:r>
          </w:p>
        </w:tc>
        <w:tc>
          <w:tcPr>
            <w:tcW w:w="1066" w:type="dxa"/>
            <w:shd w:val="clear" w:color="auto" w:fill="auto"/>
            <w:noWrap/>
          </w:tcPr>
          <w:p w14:paraId="4AC4075C" w14:textId="77777777" w:rsidR="00FB1A43" w:rsidRPr="00EF5447" w:rsidRDefault="00FB1A43" w:rsidP="00227186">
            <w:pPr>
              <w:pStyle w:val="TAC"/>
              <w:rPr>
                <w:rFonts w:eastAsia="Malgun Gothic"/>
                <w:lang w:eastAsia="ko-KR"/>
              </w:rPr>
            </w:pPr>
            <w:r>
              <w:rPr>
                <w:lang w:eastAsia="fi-FI"/>
              </w:rPr>
              <w:t>3500</w:t>
            </w:r>
          </w:p>
        </w:tc>
        <w:tc>
          <w:tcPr>
            <w:tcW w:w="747" w:type="dxa"/>
            <w:shd w:val="clear" w:color="auto" w:fill="auto"/>
            <w:noWrap/>
          </w:tcPr>
          <w:p w14:paraId="5D5B2053" w14:textId="77777777" w:rsidR="00FB1A43" w:rsidRPr="00EF5447" w:rsidRDefault="00FB1A43" w:rsidP="00227186">
            <w:pPr>
              <w:pStyle w:val="TAC"/>
              <w:rPr>
                <w:lang w:eastAsia="zh-CN"/>
              </w:rPr>
            </w:pPr>
            <w:r w:rsidRPr="00EF5447">
              <w:rPr>
                <w:rFonts w:eastAsia="Malgun Gothic"/>
                <w:lang w:eastAsia="ko-KR"/>
              </w:rPr>
              <w:t>5</w:t>
            </w:r>
          </w:p>
        </w:tc>
        <w:tc>
          <w:tcPr>
            <w:tcW w:w="877" w:type="dxa"/>
            <w:shd w:val="clear" w:color="auto" w:fill="auto"/>
            <w:noWrap/>
          </w:tcPr>
          <w:p w14:paraId="0BF3EA12" w14:textId="77777777" w:rsidR="00FB1A43" w:rsidRPr="00EF5447" w:rsidRDefault="00FB1A43" w:rsidP="00227186">
            <w:pPr>
              <w:pStyle w:val="TAC"/>
              <w:rPr>
                <w:lang w:eastAsia="zh-CN"/>
              </w:rPr>
            </w:pPr>
            <w:r w:rsidRPr="00EF5447">
              <w:rPr>
                <w:rFonts w:eastAsia="Malgun Gothic"/>
                <w:lang w:eastAsia="ko-KR"/>
              </w:rPr>
              <w:t>25</w:t>
            </w:r>
          </w:p>
        </w:tc>
        <w:tc>
          <w:tcPr>
            <w:tcW w:w="1299" w:type="dxa"/>
            <w:shd w:val="clear" w:color="auto" w:fill="auto"/>
            <w:noWrap/>
          </w:tcPr>
          <w:p w14:paraId="276766D1" w14:textId="77777777" w:rsidR="00FB1A43" w:rsidRPr="00EF5447" w:rsidRDefault="00FB1A43" w:rsidP="00227186">
            <w:pPr>
              <w:pStyle w:val="TAC"/>
              <w:rPr>
                <w:lang w:eastAsia="zh-CN"/>
              </w:rPr>
            </w:pPr>
            <w:r>
              <w:rPr>
                <w:lang w:eastAsia="fi-FI"/>
              </w:rPr>
              <w:t>3500</w:t>
            </w:r>
          </w:p>
        </w:tc>
        <w:tc>
          <w:tcPr>
            <w:tcW w:w="700" w:type="dxa"/>
            <w:shd w:val="clear" w:color="auto" w:fill="auto"/>
          </w:tcPr>
          <w:p w14:paraId="44E03532" w14:textId="77777777" w:rsidR="00FB1A43" w:rsidRPr="00EF5447" w:rsidRDefault="00FB1A43" w:rsidP="00227186">
            <w:pPr>
              <w:pStyle w:val="TAC"/>
              <w:rPr>
                <w:rFonts w:eastAsia="Malgun Gothic"/>
                <w:lang w:eastAsia="ko-KR"/>
              </w:rPr>
            </w:pPr>
            <w:r w:rsidRPr="00EF5447">
              <w:rPr>
                <w:lang w:eastAsia="fi-FI"/>
              </w:rPr>
              <w:t>N/A</w:t>
            </w:r>
          </w:p>
        </w:tc>
        <w:tc>
          <w:tcPr>
            <w:tcW w:w="1248" w:type="dxa"/>
            <w:shd w:val="clear" w:color="auto" w:fill="auto"/>
          </w:tcPr>
          <w:p w14:paraId="68658DC3" w14:textId="77777777" w:rsidR="00FB1A43" w:rsidRPr="00EF5447" w:rsidRDefault="00FB1A43" w:rsidP="00227186">
            <w:pPr>
              <w:pStyle w:val="TAC"/>
              <w:rPr>
                <w:rFonts w:eastAsia="Malgun Gothic"/>
                <w:lang w:eastAsia="ko-KR"/>
              </w:rPr>
            </w:pPr>
            <w:r w:rsidRPr="00EF5447">
              <w:rPr>
                <w:rFonts w:eastAsia="Malgun Gothic"/>
                <w:lang w:eastAsia="ko-KR"/>
              </w:rPr>
              <w:t>N/A</w:t>
            </w:r>
          </w:p>
        </w:tc>
      </w:tr>
      <w:tr w:rsidR="00FB1A43" w:rsidRPr="00EF5447" w14:paraId="7E731B3A" w14:textId="77777777" w:rsidTr="00227186">
        <w:trPr>
          <w:trHeight w:val="54"/>
          <w:jc w:val="center"/>
        </w:trPr>
        <w:tc>
          <w:tcPr>
            <w:tcW w:w="2259" w:type="dxa"/>
            <w:vMerge/>
            <w:shd w:val="clear" w:color="auto" w:fill="auto"/>
          </w:tcPr>
          <w:p w14:paraId="5F0C600F" w14:textId="77777777" w:rsidR="00FB1A43" w:rsidRPr="00EF5447" w:rsidRDefault="00FB1A43" w:rsidP="00227186">
            <w:pPr>
              <w:pStyle w:val="TAC"/>
              <w:rPr>
                <w:rFonts w:eastAsia="Malgun Gothic"/>
                <w:kern w:val="2"/>
                <w:lang w:eastAsia="ko-KR"/>
              </w:rPr>
            </w:pPr>
          </w:p>
        </w:tc>
        <w:tc>
          <w:tcPr>
            <w:tcW w:w="868" w:type="dxa"/>
            <w:shd w:val="clear" w:color="auto" w:fill="auto"/>
          </w:tcPr>
          <w:p w14:paraId="78CE0234" w14:textId="77777777" w:rsidR="00FB1A43" w:rsidRPr="00EF5447" w:rsidRDefault="00FB1A43" w:rsidP="00227186">
            <w:pPr>
              <w:pStyle w:val="TAC"/>
              <w:rPr>
                <w:rFonts w:eastAsia="Malgun Gothic"/>
                <w:lang w:eastAsia="ko-KR"/>
              </w:rPr>
            </w:pPr>
            <w:r w:rsidRPr="00EF5447">
              <w:rPr>
                <w:lang w:eastAsia="fi-FI"/>
              </w:rPr>
              <w:t>2</w:t>
            </w:r>
          </w:p>
        </w:tc>
        <w:tc>
          <w:tcPr>
            <w:tcW w:w="1066" w:type="dxa"/>
            <w:shd w:val="clear" w:color="auto" w:fill="auto"/>
            <w:noWrap/>
          </w:tcPr>
          <w:p w14:paraId="12376E2B" w14:textId="77777777" w:rsidR="00FB1A43" w:rsidRPr="00EF5447" w:rsidRDefault="00FB1A43" w:rsidP="00227186">
            <w:pPr>
              <w:pStyle w:val="TAC"/>
              <w:rPr>
                <w:rFonts w:eastAsia="Malgun Gothic"/>
                <w:lang w:eastAsia="ko-KR"/>
              </w:rPr>
            </w:pPr>
            <w:r w:rsidRPr="00EF5447">
              <w:rPr>
                <w:lang w:eastAsia="fi-FI"/>
              </w:rPr>
              <w:t>1885</w:t>
            </w:r>
          </w:p>
        </w:tc>
        <w:tc>
          <w:tcPr>
            <w:tcW w:w="747" w:type="dxa"/>
            <w:shd w:val="clear" w:color="auto" w:fill="auto"/>
            <w:noWrap/>
          </w:tcPr>
          <w:p w14:paraId="738A2309" w14:textId="77777777" w:rsidR="00FB1A43" w:rsidRPr="00EF5447" w:rsidRDefault="00FB1A43" w:rsidP="00227186">
            <w:pPr>
              <w:pStyle w:val="TAC"/>
              <w:rPr>
                <w:lang w:eastAsia="zh-CN"/>
              </w:rPr>
            </w:pPr>
            <w:r w:rsidRPr="00EF5447">
              <w:rPr>
                <w:rFonts w:eastAsia="Malgun Gothic"/>
                <w:kern w:val="2"/>
                <w:lang w:eastAsia="ko-KR"/>
              </w:rPr>
              <w:t>5</w:t>
            </w:r>
          </w:p>
        </w:tc>
        <w:tc>
          <w:tcPr>
            <w:tcW w:w="877" w:type="dxa"/>
            <w:shd w:val="clear" w:color="auto" w:fill="auto"/>
            <w:noWrap/>
          </w:tcPr>
          <w:p w14:paraId="156F120C" w14:textId="77777777" w:rsidR="00FB1A43" w:rsidRPr="00EF5447" w:rsidRDefault="00FB1A43" w:rsidP="00227186">
            <w:pPr>
              <w:pStyle w:val="TAC"/>
              <w:rPr>
                <w:lang w:eastAsia="zh-CN"/>
              </w:rPr>
            </w:pPr>
            <w:r w:rsidRPr="00EF5447">
              <w:rPr>
                <w:rFonts w:eastAsia="Malgun Gothic"/>
                <w:kern w:val="2"/>
                <w:lang w:eastAsia="ko-KR"/>
              </w:rPr>
              <w:t>25</w:t>
            </w:r>
          </w:p>
        </w:tc>
        <w:tc>
          <w:tcPr>
            <w:tcW w:w="1299" w:type="dxa"/>
            <w:shd w:val="clear" w:color="auto" w:fill="auto"/>
            <w:noWrap/>
          </w:tcPr>
          <w:p w14:paraId="611420E9" w14:textId="77777777" w:rsidR="00FB1A43" w:rsidRPr="00EF5447" w:rsidRDefault="00FB1A43" w:rsidP="00227186">
            <w:pPr>
              <w:pStyle w:val="TAC"/>
              <w:rPr>
                <w:lang w:eastAsia="zh-CN"/>
              </w:rPr>
            </w:pPr>
            <w:r w:rsidRPr="00EF5447">
              <w:rPr>
                <w:lang w:eastAsia="fi-FI"/>
              </w:rPr>
              <w:t>1965</w:t>
            </w:r>
          </w:p>
        </w:tc>
        <w:tc>
          <w:tcPr>
            <w:tcW w:w="700" w:type="dxa"/>
            <w:shd w:val="clear" w:color="auto" w:fill="auto"/>
          </w:tcPr>
          <w:p w14:paraId="5C3F8095" w14:textId="77777777" w:rsidR="00FB1A43" w:rsidRPr="00EF5447" w:rsidRDefault="00FB1A43" w:rsidP="00227186">
            <w:pPr>
              <w:pStyle w:val="TAC"/>
              <w:rPr>
                <w:rFonts w:eastAsia="Malgun Gothic"/>
                <w:lang w:eastAsia="ko-KR"/>
              </w:rPr>
            </w:pPr>
            <w:r w:rsidRPr="00EF5447">
              <w:rPr>
                <w:lang w:eastAsia="fi-FI"/>
              </w:rPr>
              <w:t>M/A</w:t>
            </w:r>
          </w:p>
        </w:tc>
        <w:tc>
          <w:tcPr>
            <w:tcW w:w="1248" w:type="dxa"/>
            <w:shd w:val="clear" w:color="auto" w:fill="auto"/>
          </w:tcPr>
          <w:p w14:paraId="0B34AA3A" w14:textId="77777777" w:rsidR="00FB1A43" w:rsidRPr="00EF5447" w:rsidRDefault="00FB1A43" w:rsidP="00227186">
            <w:pPr>
              <w:pStyle w:val="TAC"/>
              <w:rPr>
                <w:rFonts w:eastAsia="Malgun Gothic"/>
                <w:lang w:eastAsia="ko-KR"/>
              </w:rPr>
            </w:pPr>
            <w:r w:rsidRPr="00EF5447">
              <w:rPr>
                <w:rFonts w:eastAsia="Malgun Gothic"/>
                <w:lang w:eastAsia="ko-KR"/>
              </w:rPr>
              <w:t>N/A</w:t>
            </w:r>
          </w:p>
        </w:tc>
      </w:tr>
      <w:tr w:rsidR="00FB1A43" w:rsidRPr="00EF5447" w14:paraId="2CA9583F" w14:textId="77777777" w:rsidTr="00227186">
        <w:trPr>
          <w:trHeight w:val="54"/>
          <w:jc w:val="center"/>
        </w:trPr>
        <w:tc>
          <w:tcPr>
            <w:tcW w:w="2259" w:type="dxa"/>
            <w:vMerge/>
            <w:shd w:val="clear" w:color="auto" w:fill="auto"/>
          </w:tcPr>
          <w:p w14:paraId="20E88E10" w14:textId="77777777" w:rsidR="00FB1A43" w:rsidRPr="00EF5447" w:rsidRDefault="00FB1A43" w:rsidP="00227186">
            <w:pPr>
              <w:pStyle w:val="TAC"/>
              <w:rPr>
                <w:rFonts w:eastAsia="Malgun Gothic"/>
                <w:kern w:val="2"/>
                <w:lang w:eastAsia="ko-KR"/>
              </w:rPr>
            </w:pPr>
          </w:p>
        </w:tc>
        <w:tc>
          <w:tcPr>
            <w:tcW w:w="868" w:type="dxa"/>
            <w:shd w:val="clear" w:color="auto" w:fill="auto"/>
          </w:tcPr>
          <w:p w14:paraId="149EB762" w14:textId="77777777" w:rsidR="00FB1A43" w:rsidRPr="00EF5447" w:rsidRDefault="00FB1A43" w:rsidP="00227186">
            <w:pPr>
              <w:pStyle w:val="TAC"/>
              <w:rPr>
                <w:rFonts w:eastAsia="Malgun Gothic"/>
                <w:lang w:eastAsia="ko-KR"/>
              </w:rPr>
            </w:pPr>
            <w:r w:rsidRPr="00EF5447">
              <w:rPr>
                <w:lang w:eastAsia="fi-FI"/>
              </w:rPr>
              <w:t>66</w:t>
            </w:r>
          </w:p>
        </w:tc>
        <w:tc>
          <w:tcPr>
            <w:tcW w:w="1066" w:type="dxa"/>
            <w:shd w:val="clear" w:color="auto" w:fill="auto"/>
            <w:noWrap/>
          </w:tcPr>
          <w:p w14:paraId="27EDED97" w14:textId="77777777" w:rsidR="00FB1A43" w:rsidRPr="00EF5447" w:rsidRDefault="00FB1A43" w:rsidP="00227186">
            <w:pPr>
              <w:pStyle w:val="TAC"/>
              <w:rPr>
                <w:rFonts w:eastAsia="Malgun Gothic"/>
                <w:lang w:eastAsia="ko-KR"/>
              </w:rPr>
            </w:pPr>
            <w:r w:rsidRPr="00EF5447">
              <w:rPr>
                <w:lang w:eastAsia="fi-FI"/>
              </w:rPr>
              <w:t>1775</w:t>
            </w:r>
          </w:p>
        </w:tc>
        <w:tc>
          <w:tcPr>
            <w:tcW w:w="747" w:type="dxa"/>
            <w:shd w:val="clear" w:color="auto" w:fill="auto"/>
            <w:noWrap/>
          </w:tcPr>
          <w:p w14:paraId="6DC07C2A" w14:textId="77777777" w:rsidR="00FB1A43" w:rsidRPr="00EF5447" w:rsidRDefault="00FB1A43" w:rsidP="00227186">
            <w:pPr>
              <w:pStyle w:val="TAC"/>
              <w:rPr>
                <w:lang w:eastAsia="zh-CN"/>
              </w:rPr>
            </w:pPr>
            <w:r w:rsidRPr="00EF5447">
              <w:rPr>
                <w:lang w:eastAsia="fi-FI"/>
              </w:rPr>
              <w:t>5</w:t>
            </w:r>
          </w:p>
        </w:tc>
        <w:tc>
          <w:tcPr>
            <w:tcW w:w="877" w:type="dxa"/>
            <w:shd w:val="clear" w:color="auto" w:fill="auto"/>
            <w:noWrap/>
          </w:tcPr>
          <w:p w14:paraId="0C684DF3" w14:textId="77777777" w:rsidR="00FB1A43" w:rsidRPr="00EF5447" w:rsidRDefault="00FB1A43" w:rsidP="00227186">
            <w:pPr>
              <w:pStyle w:val="TAC"/>
              <w:rPr>
                <w:lang w:eastAsia="zh-CN"/>
              </w:rPr>
            </w:pPr>
            <w:r w:rsidRPr="00EF5447">
              <w:rPr>
                <w:lang w:eastAsia="fi-FI"/>
              </w:rPr>
              <w:t>25</w:t>
            </w:r>
          </w:p>
        </w:tc>
        <w:tc>
          <w:tcPr>
            <w:tcW w:w="1299" w:type="dxa"/>
            <w:shd w:val="clear" w:color="auto" w:fill="auto"/>
            <w:noWrap/>
          </w:tcPr>
          <w:p w14:paraId="18830BF7" w14:textId="77777777" w:rsidR="00FB1A43" w:rsidRPr="00EF5447" w:rsidRDefault="00FB1A43" w:rsidP="00227186">
            <w:pPr>
              <w:pStyle w:val="TAC"/>
              <w:rPr>
                <w:lang w:eastAsia="zh-CN"/>
              </w:rPr>
            </w:pPr>
            <w:r w:rsidRPr="00EF5447">
              <w:rPr>
                <w:lang w:eastAsia="fi-FI"/>
              </w:rPr>
              <w:t>21</w:t>
            </w:r>
            <w:r>
              <w:rPr>
                <w:lang w:eastAsia="fi-FI"/>
              </w:rPr>
              <w:t>75</w:t>
            </w:r>
          </w:p>
        </w:tc>
        <w:tc>
          <w:tcPr>
            <w:tcW w:w="700" w:type="dxa"/>
            <w:shd w:val="clear" w:color="auto" w:fill="auto"/>
          </w:tcPr>
          <w:p w14:paraId="766ECE68" w14:textId="77777777" w:rsidR="00FB1A43" w:rsidRPr="00EF5447" w:rsidRDefault="00FB1A43" w:rsidP="00227186">
            <w:pPr>
              <w:pStyle w:val="TAC"/>
              <w:rPr>
                <w:rFonts w:eastAsia="Malgun Gothic"/>
                <w:lang w:eastAsia="ko-KR"/>
              </w:rPr>
            </w:pPr>
            <w:r w:rsidRPr="00EF5447">
              <w:rPr>
                <w:lang w:eastAsia="fi-FI"/>
              </w:rPr>
              <w:t>4.0</w:t>
            </w:r>
          </w:p>
        </w:tc>
        <w:tc>
          <w:tcPr>
            <w:tcW w:w="1248" w:type="dxa"/>
            <w:shd w:val="clear" w:color="auto" w:fill="auto"/>
          </w:tcPr>
          <w:p w14:paraId="13F15728" w14:textId="77777777" w:rsidR="00FB1A43" w:rsidRPr="00EF5447" w:rsidRDefault="00FB1A43" w:rsidP="00227186">
            <w:pPr>
              <w:pStyle w:val="TAC"/>
              <w:rPr>
                <w:rFonts w:eastAsia="Malgun Gothic"/>
                <w:lang w:eastAsia="ko-KR"/>
              </w:rPr>
            </w:pPr>
            <w:r w:rsidRPr="00EF5447">
              <w:rPr>
                <w:rFonts w:eastAsia="Malgun Gothic"/>
                <w:lang w:eastAsia="ko-KR"/>
              </w:rPr>
              <w:t>IMD5</w:t>
            </w:r>
          </w:p>
        </w:tc>
      </w:tr>
      <w:tr w:rsidR="00FB1A43" w:rsidRPr="00EF5447" w14:paraId="7B9834F6" w14:textId="77777777" w:rsidTr="00227186">
        <w:trPr>
          <w:trHeight w:val="54"/>
          <w:jc w:val="center"/>
        </w:trPr>
        <w:tc>
          <w:tcPr>
            <w:tcW w:w="2259" w:type="dxa"/>
            <w:vMerge/>
            <w:shd w:val="clear" w:color="auto" w:fill="auto"/>
          </w:tcPr>
          <w:p w14:paraId="77AB43FF" w14:textId="77777777" w:rsidR="00FB1A43" w:rsidRPr="00EF5447" w:rsidRDefault="00FB1A43" w:rsidP="00227186">
            <w:pPr>
              <w:pStyle w:val="TAC"/>
              <w:rPr>
                <w:rFonts w:eastAsia="Malgun Gothic"/>
                <w:kern w:val="2"/>
                <w:lang w:eastAsia="ko-KR"/>
              </w:rPr>
            </w:pPr>
          </w:p>
        </w:tc>
        <w:tc>
          <w:tcPr>
            <w:tcW w:w="868" w:type="dxa"/>
            <w:shd w:val="clear" w:color="auto" w:fill="auto"/>
          </w:tcPr>
          <w:p w14:paraId="005C890C" w14:textId="77777777" w:rsidR="00FB1A43" w:rsidRPr="00EF5447" w:rsidRDefault="00FB1A43" w:rsidP="00227186">
            <w:pPr>
              <w:pStyle w:val="TAC"/>
              <w:rPr>
                <w:rFonts w:eastAsia="Malgun Gothic"/>
                <w:lang w:eastAsia="ko-KR"/>
              </w:rPr>
            </w:pPr>
            <w:r w:rsidRPr="00EF5447">
              <w:rPr>
                <w:lang w:eastAsia="fi-FI"/>
              </w:rPr>
              <w:t>n77</w:t>
            </w:r>
          </w:p>
        </w:tc>
        <w:tc>
          <w:tcPr>
            <w:tcW w:w="1066" w:type="dxa"/>
            <w:shd w:val="clear" w:color="auto" w:fill="auto"/>
            <w:noWrap/>
          </w:tcPr>
          <w:p w14:paraId="79024B20" w14:textId="77777777" w:rsidR="00FB1A43" w:rsidRPr="00EF5447" w:rsidRDefault="00FB1A43" w:rsidP="00227186">
            <w:pPr>
              <w:pStyle w:val="TAC"/>
              <w:rPr>
                <w:rFonts w:eastAsia="Malgun Gothic"/>
                <w:lang w:eastAsia="ko-KR"/>
              </w:rPr>
            </w:pPr>
            <w:r w:rsidRPr="00EF5447">
              <w:rPr>
                <w:lang w:eastAsia="fi-FI"/>
              </w:rPr>
              <w:t>39</w:t>
            </w:r>
            <w:r>
              <w:rPr>
                <w:lang w:eastAsia="fi-FI"/>
              </w:rPr>
              <w:t>15</w:t>
            </w:r>
          </w:p>
        </w:tc>
        <w:tc>
          <w:tcPr>
            <w:tcW w:w="747" w:type="dxa"/>
            <w:shd w:val="clear" w:color="auto" w:fill="auto"/>
            <w:noWrap/>
          </w:tcPr>
          <w:p w14:paraId="68090C8D" w14:textId="77777777" w:rsidR="00FB1A43" w:rsidRPr="00EF5447" w:rsidRDefault="00FB1A43" w:rsidP="00227186">
            <w:pPr>
              <w:pStyle w:val="TAC"/>
              <w:rPr>
                <w:lang w:eastAsia="zh-CN"/>
              </w:rPr>
            </w:pPr>
            <w:r w:rsidRPr="00EF5447">
              <w:rPr>
                <w:rFonts w:eastAsia="Malgun Gothic"/>
                <w:lang w:eastAsia="ko-KR"/>
              </w:rPr>
              <w:t>5</w:t>
            </w:r>
          </w:p>
        </w:tc>
        <w:tc>
          <w:tcPr>
            <w:tcW w:w="877" w:type="dxa"/>
            <w:shd w:val="clear" w:color="auto" w:fill="auto"/>
            <w:noWrap/>
          </w:tcPr>
          <w:p w14:paraId="3E33641A" w14:textId="77777777" w:rsidR="00FB1A43" w:rsidRPr="00EF5447" w:rsidRDefault="00FB1A43" w:rsidP="00227186">
            <w:pPr>
              <w:pStyle w:val="TAC"/>
              <w:rPr>
                <w:lang w:eastAsia="zh-CN"/>
              </w:rPr>
            </w:pPr>
            <w:r w:rsidRPr="00EF5447">
              <w:rPr>
                <w:rFonts w:eastAsia="Malgun Gothic"/>
                <w:lang w:eastAsia="ko-KR"/>
              </w:rPr>
              <w:t>25</w:t>
            </w:r>
          </w:p>
        </w:tc>
        <w:tc>
          <w:tcPr>
            <w:tcW w:w="1299" w:type="dxa"/>
            <w:shd w:val="clear" w:color="auto" w:fill="auto"/>
            <w:noWrap/>
          </w:tcPr>
          <w:p w14:paraId="5493FBFB" w14:textId="77777777" w:rsidR="00FB1A43" w:rsidRPr="00EF5447" w:rsidRDefault="00FB1A43" w:rsidP="00227186">
            <w:pPr>
              <w:pStyle w:val="TAC"/>
              <w:rPr>
                <w:lang w:eastAsia="zh-CN"/>
              </w:rPr>
            </w:pPr>
            <w:r w:rsidRPr="00EF5447">
              <w:rPr>
                <w:lang w:eastAsia="fi-FI"/>
              </w:rPr>
              <w:t>39</w:t>
            </w:r>
            <w:r>
              <w:rPr>
                <w:lang w:eastAsia="fi-FI"/>
              </w:rPr>
              <w:t>15</w:t>
            </w:r>
          </w:p>
        </w:tc>
        <w:tc>
          <w:tcPr>
            <w:tcW w:w="700" w:type="dxa"/>
            <w:shd w:val="clear" w:color="auto" w:fill="auto"/>
          </w:tcPr>
          <w:p w14:paraId="4C36B169" w14:textId="77777777" w:rsidR="00FB1A43" w:rsidRPr="00EF5447" w:rsidRDefault="00FB1A43" w:rsidP="00227186">
            <w:pPr>
              <w:pStyle w:val="TAC"/>
              <w:rPr>
                <w:rFonts w:eastAsia="Malgun Gothic"/>
                <w:lang w:eastAsia="ko-KR"/>
              </w:rPr>
            </w:pPr>
            <w:r w:rsidRPr="00EF5447">
              <w:rPr>
                <w:lang w:eastAsia="fi-FI"/>
              </w:rPr>
              <w:t>N/A</w:t>
            </w:r>
          </w:p>
        </w:tc>
        <w:tc>
          <w:tcPr>
            <w:tcW w:w="1248" w:type="dxa"/>
            <w:shd w:val="clear" w:color="auto" w:fill="auto"/>
          </w:tcPr>
          <w:p w14:paraId="6940F231" w14:textId="77777777" w:rsidR="00FB1A43" w:rsidRPr="00EF5447" w:rsidRDefault="00FB1A43" w:rsidP="00227186">
            <w:pPr>
              <w:pStyle w:val="TAC"/>
              <w:rPr>
                <w:rFonts w:eastAsia="Malgun Gothic"/>
                <w:lang w:eastAsia="ko-KR"/>
              </w:rPr>
            </w:pPr>
            <w:r w:rsidRPr="00EF5447">
              <w:rPr>
                <w:rFonts w:eastAsia="Malgun Gothic"/>
                <w:lang w:eastAsia="ko-KR"/>
              </w:rPr>
              <w:t>N/A</w:t>
            </w:r>
          </w:p>
        </w:tc>
      </w:tr>
      <w:tr w:rsidR="00FB1A43" w:rsidRPr="00EF5447" w14:paraId="227FA4BE" w14:textId="77777777" w:rsidTr="00227186">
        <w:trPr>
          <w:trHeight w:val="54"/>
          <w:jc w:val="center"/>
        </w:trPr>
        <w:tc>
          <w:tcPr>
            <w:tcW w:w="2259" w:type="dxa"/>
            <w:vMerge/>
            <w:shd w:val="clear" w:color="auto" w:fill="auto"/>
          </w:tcPr>
          <w:p w14:paraId="1934C88A" w14:textId="77777777" w:rsidR="00FB1A43" w:rsidRPr="00EF5447" w:rsidRDefault="00FB1A43" w:rsidP="00227186">
            <w:pPr>
              <w:pStyle w:val="TAC"/>
              <w:rPr>
                <w:rFonts w:eastAsia="Malgun Gothic"/>
                <w:kern w:val="2"/>
                <w:lang w:eastAsia="ko-KR"/>
              </w:rPr>
            </w:pPr>
          </w:p>
        </w:tc>
        <w:tc>
          <w:tcPr>
            <w:tcW w:w="868" w:type="dxa"/>
            <w:shd w:val="clear" w:color="auto" w:fill="auto"/>
          </w:tcPr>
          <w:p w14:paraId="18FE23B0" w14:textId="77777777" w:rsidR="00FB1A43" w:rsidRPr="00EF5447" w:rsidRDefault="00FB1A43" w:rsidP="00227186">
            <w:pPr>
              <w:pStyle w:val="TAC"/>
              <w:rPr>
                <w:rFonts w:eastAsia="Malgun Gothic"/>
                <w:lang w:eastAsia="ko-KR"/>
              </w:rPr>
            </w:pPr>
            <w:r w:rsidRPr="00EF5447">
              <w:rPr>
                <w:lang w:eastAsia="fi-FI"/>
              </w:rPr>
              <w:t>2</w:t>
            </w:r>
          </w:p>
        </w:tc>
        <w:tc>
          <w:tcPr>
            <w:tcW w:w="1066" w:type="dxa"/>
            <w:shd w:val="clear" w:color="auto" w:fill="auto"/>
            <w:noWrap/>
          </w:tcPr>
          <w:p w14:paraId="68ABCA56" w14:textId="77777777" w:rsidR="00FB1A43" w:rsidRPr="00EF5447" w:rsidRDefault="00FB1A43" w:rsidP="00227186">
            <w:pPr>
              <w:pStyle w:val="TAC"/>
              <w:rPr>
                <w:rFonts w:eastAsia="Malgun Gothic"/>
                <w:lang w:eastAsia="ko-KR"/>
              </w:rPr>
            </w:pPr>
            <w:r w:rsidRPr="00EF5447">
              <w:rPr>
                <w:lang w:eastAsia="fi-FI"/>
              </w:rPr>
              <w:t>1880</w:t>
            </w:r>
          </w:p>
        </w:tc>
        <w:tc>
          <w:tcPr>
            <w:tcW w:w="747" w:type="dxa"/>
            <w:shd w:val="clear" w:color="auto" w:fill="auto"/>
            <w:noWrap/>
          </w:tcPr>
          <w:p w14:paraId="217E3650" w14:textId="77777777" w:rsidR="00FB1A43" w:rsidRPr="00EF5447" w:rsidRDefault="00FB1A43" w:rsidP="00227186">
            <w:pPr>
              <w:pStyle w:val="TAC"/>
              <w:rPr>
                <w:lang w:eastAsia="zh-CN"/>
              </w:rPr>
            </w:pPr>
            <w:r w:rsidRPr="00EF5447">
              <w:rPr>
                <w:lang w:eastAsia="fi-FI"/>
              </w:rPr>
              <w:t>5</w:t>
            </w:r>
          </w:p>
        </w:tc>
        <w:tc>
          <w:tcPr>
            <w:tcW w:w="877" w:type="dxa"/>
            <w:shd w:val="clear" w:color="auto" w:fill="auto"/>
            <w:noWrap/>
          </w:tcPr>
          <w:p w14:paraId="01F65237" w14:textId="77777777" w:rsidR="00FB1A43" w:rsidRPr="00EF5447" w:rsidRDefault="00FB1A43" w:rsidP="00227186">
            <w:pPr>
              <w:pStyle w:val="TAC"/>
              <w:rPr>
                <w:lang w:eastAsia="zh-CN"/>
              </w:rPr>
            </w:pPr>
            <w:r w:rsidRPr="00EF5447">
              <w:rPr>
                <w:rFonts w:eastAsia="Malgun Gothic"/>
                <w:kern w:val="2"/>
                <w:lang w:eastAsia="ko-KR"/>
              </w:rPr>
              <w:t>25</w:t>
            </w:r>
          </w:p>
        </w:tc>
        <w:tc>
          <w:tcPr>
            <w:tcW w:w="1299" w:type="dxa"/>
            <w:shd w:val="clear" w:color="auto" w:fill="auto"/>
            <w:noWrap/>
          </w:tcPr>
          <w:p w14:paraId="61BCAF77" w14:textId="77777777" w:rsidR="00FB1A43" w:rsidRPr="00EF5447" w:rsidRDefault="00FB1A43" w:rsidP="00227186">
            <w:pPr>
              <w:pStyle w:val="TAC"/>
              <w:rPr>
                <w:lang w:eastAsia="zh-CN"/>
              </w:rPr>
            </w:pPr>
            <w:r w:rsidRPr="00EF5447">
              <w:rPr>
                <w:rFonts w:eastAsia="Malgun Gothic"/>
                <w:kern w:val="2"/>
                <w:lang w:eastAsia="ko-KR"/>
              </w:rPr>
              <w:t>1960</w:t>
            </w:r>
          </w:p>
        </w:tc>
        <w:tc>
          <w:tcPr>
            <w:tcW w:w="700" w:type="dxa"/>
            <w:shd w:val="clear" w:color="auto" w:fill="auto"/>
          </w:tcPr>
          <w:p w14:paraId="1EA45DDF" w14:textId="77777777" w:rsidR="00FB1A43" w:rsidRPr="00EF5447" w:rsidRDefault="00FB1A43" w:rsidP="00227186">
            <w:pPr>
              <w:pStyle w:val="TAC"/>
              <w:rPr>
                <w:rFonts w:eastAsia="Malgun Gothic"/>
                <w:lang w:eastAsia="ko-KR"/>
              </w:rPr>
            </w:pPr>
            <w:r w:rsidRPr="00EF5447">
              <w:rPr>
                <w:lang w:eastAsia="fi-FI"/>
              </w:rPr>
              <w:t>32.1</w:t>
            </w:r>
          </w:p>
        </w:tc>
        <w:tc>
          <w:tcPr>
            <w:tcW w:w="1248" w:type="dxa"/>
            <w:shd w:val="clear" w:color="auto" w:fill="auto"/>
          </w:tcPr>
          <w:p w14:paraId="22B2053C" w14:textId="77777777" w:rsidR="00FB1A43" w:rsidRPr="00EF5447" w:rsidRDefault="00FB1A43" w:rsidP="00227186">
            <w:pPr>
              <w:pStyle w:val="TAC"/>
              <w:rPr>
                <w:rFonts w:eastAsia="Malgun Gothic"/>
                <w:lang w:eastAsia="ko-KR"/>
              </w:rPr>
            </w:pPr>
            <w:r w:rsidRPr="00EF5447">
              <w:rPr>
                <w:rFonts w:eastAsia="Malgun Gothic"/>
                <w:kern w:val="2"/>
                <w:lang w:eastAsia="ko-KR"/>
              </w:rPr>
              <w:t>IMD2</w:t>
            </w:r>
          </w:p>
        </w:tc>
      </w:tr>
      <w:tr w:rsidR="00FB1A43" w:rsidRPr="00EF5447" w14:paraId="14C88BF4" w14:textId="77777777" w:rsidTr="00227186">
        <w:trPr>
          <w:trHeight w:val="54"/>
          <w:jc w:val="center"/>
        </w:trPr>
        <w:tc>
          <w:tcPr>
            <w:tcW w:w="2259" w:type="dxa"/>
            <w:vMerge/>
            <w:shd w:val="clear" w:color="auto" w:fill="auto"/>
          </w:tcPr>
          <w:p w14:paraId="15DFCD9D" w14:textId="77777777" w:rsidR="00FB1A43" w:rsidRPr="00EF5447" w:rsidRDefault="00FB1A43" w:rsidP="00227186">
            <w:pPr>
              <w:pStyle w:val="TAC"/>
              <w:rPr>
                <w:rFonts w:eastAsia="Malgun Gothic"/>
                <w:kern w:val="2"/>
                <w:lang w:eastAsia="ko-KR"/>
              </w:rPr>
            </w:pPr>
          </w:p>
        </w:tc>
        <w:tc>
          <w:tcPr>
            <w:tcW w:w="868" w:type="dxa"/>
            <w:shd w:val="clear" w:color="auto" w:fill="auto"/>
          </w:tcPr>
          <w:p w14:paraId="45DFC98A" w14:textId="77777777" w:rsidR="00FB1A43" w:rsidRPr="00EF5447" w:rsidRDefault="00FB1A43" w:rsidP="00227186">
            <w:pPr>
              <w:pStyle w:val="TAC"/>
              <w:rPr>
                <w:rFonts w:eastAsia="Malgun Gothic"/>
                <w:lang w:eastAsia="ko-KR"/>
              </w:rPr>
            </w:pPr>
            <w:r w:rsidRPr="00EF5447">
              <w:rPr>
                <w:lang w:eastAsia="fi-FI"/>
              </w:rPr>
              <w:t>66</w:t>
            </w:r>
          </w:p>
        </w:tc>
        <w:tc>
          <w:tcPr>
            <w:tcW w:w="1066" w:type="dxa"/>
            <w:shd w:val="clear" w:color="auto" w:fill="auto"/>
            <w:noWrap/>
          </w:tcPr>
          <w:p w14:paraId="3543943E" w14:textId="77777777" w:rsidR="00FB1A43" w:rsidRPr="00EF5447" w:rsidRDefault="00FB1A43" w:rsidP="00227186">
            <w:pPr>
              <w:pStyle w:val="TAC"/>
              <w:rPr>
                <w:rFonts w:eastAsia="Malgun Gothic"/>
                <w:lang w:eastAsia="ko-KR"/>
              </w:rPr>
            </w:pPr>
            <w:r w:rsidRPr="00EF5447">
              <w:rPr>
                <w:lang w:eastAsia="fi-FI"/>
              </w:rPr>
              <w:t>17</w:t>
            </w:r>
            <w:r>
              <w:rPr>
                <w:lang w:eastAsia="fi-FI"/>
              </w:rPr>
              <w:t>60</w:t>
            </w:r>
          </w:p>
        </w:tc>
        <w:tc>
          <w:tcPr>
            <w:tcW w:w="747" w:type="dxa"/>
            <w:shd w:val="clear" w:color="auto" w:fill="auto"/>
            <w:noWrap/>
          </w:tcPr>
          <w:p w14:paraId="7C9AD195" w14:textId="77777777" w:rsidR="00FB1A43" w:rsidRPr="00EF5447" w:rsidRDefault="00FB1A43" w:rsidP="00227186">
            <w:pPr>
              <w:pStyle w:val="TAC"/>
              <w:rPr>
                <w:lang w:eastAsia="zh-CN"/>
              </w:rPr>
            </w:pPr>
            <w:r w:rsidRPr="00EF5447">
              <w:rPr>
                <w:lang w:eastAsia="fi-FI"/>
              </w:rPr>
              <w:t>5</w:t>
            </w:r>
          </w:p>
        </w:tc>
        <w:tc>
          <w:tcPr>
            <w:tcW w:w="877" w:type="dxa"/>
            <w:shd w:val="clear" w:color="auto" w:fill="auto"/>
            <w:noWrap/>
          </w:tcPr>
          <w:p w14:paraId="5A6730C5" w14:textId="77777777" w:rsidR="00FB1A43" w:rsidRPr="00EF5447" w:rsidRDefault="00FB1A43" w:rsidP="00227186">
            <w:pPr>
              <w:pStyle w:val="TAC"/>
              <w:rPr>
                <w:lang w:eastAsia="zh-CN"/>
              </w:rPr>
            </w:pPr>
            <w:r w:rsidRPr="00EF5447">
              <w:rPr>
                <w:rFonts w:eastAsia="Malgun Gothic"/>
                <w:kern w:val="2"/>
                <w:lang w:eastAsia="ko-KR"/>
              </w:rPr>
              <w:t>25</w:t>
            </w:r>
          </w:p>
        </w:tc>
        <w:tc>
          <w:tcPr>
            <w:tcW w:w="1299" w:type="dxa"/>
            <w:shd w:val="clear" w:color="auto" w:fill="auto"/>
            <w:noWrap/>
          </w:tcPr>
          <w:p w14:paraId="43C6E848" w14:textId="77777777" w:rsidR="00FB1A43" w:rsidRPr="00EF5447" w:rsidRDefault="00FB1A43" w:rsidP="00227186">
            <w:pPr>
              <w:pStyle w:val="TAC"/>
              <w:rPr>
                <w:lang w:eastAsia="zh-CN"/>
              </w:rPr>
            </w:pPr>
            <w:r w:rsidRPr="00EF5447">
              <w:rPr>
                <w:rFonts w:eastAsia="Malgun Gothic"/>
                <w:kern w:val="2"/>
                <w:lang w:eastAsia="ko-KR"/>
              </w:rPr>
              <w:t>21</w:t>
            </w:r>
            <w:r>
              <w:rPr>
                <w:rFonts w:eastAsia="Malgun Gothic"/>
                <w:kern w:val="2"/>
                <w:lang w:eastAsia="ko-KR"/>
              </w:rPr>
              <w:t>60</w:t>
            </w:r>
          </w:p>
        </w:tc>
        <w:tc>
          <w:tcPr>
            <w:tcW w:w="700" w:type="dxa"/>
            <w:shd w:val="clear" w:color="auto" w:fill="auto"/>
          </w:tcPr>
          <w:p w14:paraId="40C9EF84" w14:textId="77777777" w:rsidR="00FB1A43" w:rsidRPr="00EF5447" w:rsidRDefault="00FB1A43" w:rsidP="00227186">
            <w:pPr>
              <w:pStyle w:val="TAC"/>
              <w:rPr>
                <w:rFonts w:eastAsia="Malgun Gothic"/>
                <w:lang w:eastAsia="ko-KR"/>
              </w:rPr>
            </w:pPr>
            <w:r w:rsidRPr="00EF5447">
              <w:rPr>
                <w:lang w:eastAsia="fi-FI"/>
              </w:rPr>
              <w:t>N/A</w:t>
            </w:r>
          </w:p>
        </w:tc>
        <w:tc>
          <w:tcPr>
            <w:tcW w:w="1248" w:type="dxa"/>
            <w:shd w:val="clear" w:color="auto" w:fill="auto"/>
          </w:tcPr>
          <w:p w14:paraId="1DF6813C" w14:textId="77777777" w:rsidR="00FB1A43" w:rsidRPr="00EF5447" w:rsidRDefault="00FB1A43" w:rsidP="00227186">
            <w:pPr>
              <w:pStyle w:val="TAC"/>
              <w:rPr>
                <w:rFonts w:eastAsia="Malgun Gothic"/>
                <w:lang w:eastAsia="ko-KR"/>
              </w:rPr>
            </w:pPr>
            <w:r w:rsidRPr="00EF5447">
              <w:rPr>
                <w:rFonts w:eastAsia="Malgun Gothic"/>
                <w:kern w:val="2"/>
                <w:lang w:eastAsia="ko-KR"/>
              </w:rPr>
              <w:t>N/A</w:t>
            </w:r>
          </w:p>
        </w:tc>
      </w:tr>
      <w:tr w:rsidR="00FB1A43" w:rsidRPr="00EF5447" w14:paraId="6028B464" w14:textId="77777777" w:rsidTr="00227186">
        <w:trPr>
          <w:trHeight w:val="54"/>
          <w:jc w:val="center"/>
        </w:trPr>
        <w:tc>
          <w:tcPr>
            <w:tcW w:w="2259" w:type="dxa"/>
            <w:vMerge/>
            <w:tcBorders>
              <w:bottom w:val="single" w:sz="4" w:space="0" w:color="auto"/>
            </w:tcBorders>
            <w:shd w:val="clear" w:color="auto" w:fill="auto"/>
          </w:tcPr>
          <w:p w14:paraId="6CADC91C" w14:textId="77777777" w:rsidR="00FB1A43" w:rsidRPr="00EF5447" w:rsidRDefault="00FB1A43" w:rsidP="00227186">
            <w:pPr>
              <w:pStyle w:val="TAC"/>
              <w:rPr>
                <w:rFonts w:eastAsia="Malgun Gothic"/>
                <w:kern w:val="2"/>
                <w:lang w:eastAsia="ko-KR"/>
              </w:rPr>
            </w:pPr>
          </w:p>
        </w:tc>
        <w:tc>
          <w:tcPr>
            <w:tcW w:w="868" w:type="dxa"/>
            <w:shd w:val="clear" w:color="auto" w:fill="auto"/>
          </w:tcPr>
          <w:p w14:paraId="62091D39" w14:textId="77777777" w:rsidR="00FB1A43" w:rsidRPr="00EF5447" w:rsidRDefault="00FB1A43" w:rsidP="00227186">
            <w:pPr>
              <w:pStyle w:val="TAC"/>
              <w:rPr>
                <w:rFonts w:eastAsia="Malgun Gothic"/>
                <w:lang w:eastAsia="ko-KR"/>
              </w:rPr>
            </w:pPr>
            <w:r w:rsidRPr="00EF5447">
              <w:rPr>
                <w:lang w:eastAsia="fi-FI"/>
              </w:rPr>
              <w:t>n77</w:t>
            </w:r>
          </w:p>
        </w:tc>
        <w:tc>
          <w:tcPr>
            <w:tcW w:w="1066" w:type="dxa"/>
            <w:shd w:val="clear" w:color="auto" w:fill="auto"/>
            <w:noWrap/>
          </w:tcPr>
          <w:p w14:paraId="12B2FCD6" w14:textId="77777777" w:rsidR="00FB1A43" w:rsidRPr="00EF5447" w:rsidRDefault="00FB1A43" w:rsidP="00227186">
            <w:pPr>
              <w:pStyle w:val="TAC"/>
              <w:rPr>
                <w:rFonts w:eastAsia="Malgun Gothic"/>
                <w:lang w:eastAsia="ko-KR"/>
              </w:rPr>
            </w:pPr>
            <w:r w:rsidRPr="00EF5447">
              <w:rPr>
                <w:lang w:eastAsia="fi-FI"/>
              </w:rPr>
              <w:t>37</w:t>
            </w:r>
            <w:r>
              <w:rPr>
                <w:lang w:eastAsia="fi-FI"/>
              </w:rPr>
              <w:t>20</w:t>
            </w:r>
          </w:p>
        </w:tc>
        <w:tc>
          <w:tcPr>
            <w:tcW w:w="747" w:type="dxa"/>
            <w:shd w:val="clear" w:color="auto" w:fill="auto"/>
            <w:noWrap/>
          </w:tcPr>
          <w:p w14:paraId="779A4B25" w14:textId="77777777" w:rsidR="00FB1A43" w:rsidRPr="00EF5447" w:rsidRDefault="00FB1A43" w:rsidP="00227186">
            <w:pPr>
              <w:pStyle w:val="TAC"/>
              <w:rPr>
                <w:lang w:eastAsia="zh-CN"/>
              </w:rPr>
            </w:pPr>
            <w:r w:rsidRPr="00EF5447">
              <w:rPr>
                <w:lang w:eastAsia="fi-FI"/>
              </w:rPr>
              <w:t>5</w:t>
            </w:r>
          </w:p>
        </w:tc>
        <w:tc>
          <w:tcPr>
            <w:tcW w:w="877" w:type="dxa"/>
            <w:shd w:val="clear" w:color="auto" w:fill="auto"/>
            <w:noWrap/>
          </w:tcPr>
          <w:p w14:paraId="7541CD7D" w14:textId="77777777" w:rsidR="00FB1A43" w:rsidRPr="00EF5447" w:rsidRDefault="00FB1A43" w:rsidP="00227186">
            <w:pPr>
              <w:pStyle w:val="TAC"/>
              <w:rPr>
                <w:lang w:eastAsia="zh-CN"/>
              </w:rPr>
            </w:pPr>
            <w:r w:rsidRPr="00EF5447">
              <w:rPr>
                <w:rFonts w:eastAsia="Malgun Gothic"/>
                <w:kern w:val="2"/>
                <w:lang w:eastAsia="ko-KR"/>
              </w:rPr>
              <w:t>25</w:t>
            </w:r>
          </w:p>
        </w:tc>
        <w:tc>
          <w:tcPr>
            <w:tcW w:w="1299" w:type="dxa"/>
            <w:shd w:val="clear" w:color="auto" w:fill="auto"/>
            <w:noWrap/>
          </w:tcPr>
          <w:p w14:paraId="787528C5" w14:textId="77777777" w:rsidR="00FB1A43" w:rsidRPr="00EF5447" w:rsidRDefault="00FB1A43" w:rsidP="00227186">
            <w:pPr>
              <w:pStyle w:val="TAC"/>
              <w:rPr>
                <w:lang w:eastAsia="zh-CN"/>
              </w:rPr>
            </w:pPr>
            <w:r w:rsidRPr="00EF5447">
              <w:rPr>
                <w:lang w:eastAsia="fi-FI"/>
              </w:rPr>
              <w:t>37</w:t>
            </w:r>
            <w:r>
              <w:rPr>
                <w:lang w:eastAsia="fi-FI"/>
              </w:rPr>
              <w:t>20</w:t>
            </w:r>
          </w:p>
        </w:tc>
        <w:tc>
          <w:tcPr>
            <w:tcW w:w="700" w:type="dxa"/>
            <w:shd w:val="clear" w:color="auto" w:fill="auto"/>
          </w:tcPr>
          <w:p w14:paraId="41AA1137" w14:textId="77777777" w:rsidR="00FB1A43" w:rsidRPr="00EF5447" w:rsidRDefault="00FB1A43" w:rsidP="00227186">
            <w:pPr>
              <w:pStyle w:val="TAC"/>
              <w:rPr>
                <w:rFonts w:eastAsia="Malgun Gothic"/>
                <w:lang w:eastAsia="ko-KR"/>
              </w:rPr>
            </w:pPr>
            <w:r w:rsidRPr="00EF5447">
              <w:rPr>
                <w:lang w:eastAsia="fi-FI"/>
              </w:rPr>
              <w:t>N/A</w:t>
            </w:r>
          </w:p>
        </w:tc>
        <w:tc>
          <w:tcPr>
            <w:tcW w:w="1248" w:type="dxa"/>
            <w:shd w:val="clear" w:color="auto" w:fill="auto"/>
          </w:tcPr>
          <w:p w14:paraId="34634A5D" w14:textId="77777777" w:rsidR="00FB1A43" w:rsidRPr="00EF5447" w:rsidRDefault="00FB1A43" w:rsidP="00227186">
            <w:pPr>
              <w:pStyle w:val="TAC"/>
              <w:rPr>
                <w:rFonts w:eastAsia="Malgun Gothic"/>
                <w:lang w:eastAsia="ko-KR"/>
              </w:rPr>
            </w:pPr>
            <w:r w:rsidRPr="00EF5447">
              <w:rPr>
                <w:rFonts w:eastAsia="Malgun Gothic"/>
                <w:kern w:val="2"/>
                <w:lang w:eastAsia="ko-KR"/>
              </w:rPr>
              <w:t>N/A</w:t>
            </w:r>
          </w:p>
        </w:tc>
      </w:tr>
      <w:tr w:rsidR="00FB1A43" w:rsidRPr="00EF5447" w14:paraId="68D430DE" w14:textId="77777777" w:rsidTr="00227186">
        <w:trPr>
          <w:trHeight w:val="54"/>
          <w:jc w:val="center"/>
        </w:trPr>
        <w:tc>
          <w:tcPr>
            <w:tcW w:w="2259" w:type="dxa"/>
            <w:vMerge w:val="restart"/>
            <w:tcBorders>
              <w:top w:val="single" w:sz="4" w:space="0" w:color="auto"/>
            </w:tcBorders>
            <w:shd w:val="clear" w:color="auto" w:fill="auto"/>
          </w:tcPr>
          <w:p w14:paraId="149D3BAB" w14:textId="77777777" w:rsidR="00FB1A43" w:rsidRPr="00EF5447" w:rsidRDefault="00FB1A43" w:rsidP="00227186">
            <w:pPr>
              <w:pStyle w:val="TAC"/>
              <w:rPr>
                <w:rFonts w:eastAsia="Malgun Gothic"/>
                <w:kern w:val="2"/>
                <w:lang w:eastAsia="ko-KR"/>
              </w:rPr>
            </w:pPr>
            <w:r w:rsidRPr="00EF5447">
              <w:rPr>
                <w:lang w:eastAsia="fi-FI"/>
              </w:rPr>
              <w:t>DC_2A-66A_n77A</w:t>
            </w:r>
            <w:r w:rsidRPr="005E57C5">
              <w:rPr>
                <w:vertAlign w:val="superscript"/>
                <w:lang w:eastAsia="fi-FI"/>
              </w:rPr>
              <w:t>11</w:t>
            </w:r>
          </w:p>
          <w:p w14:paraId="6F06D2B4" w14:textId="77777777" w:rsidR="00FB1A43" w:rsidRDefault="00FB1A43" w:rsidP="00227186">
            <w:pPr>
              <w:keepNext/>
              <w:keepLines/>
              <w:spacing w:after="0"/>
              <w:jc w:val="center"/>
              <w:rPr>
                <w:rFonts w:ascii="Arial" w:eastAsia="ＭＳ 明朝" w:hAnsi="Arial"/>
                <w:sz w:val="18"/>
                <w:lang w:eastAsia="ja-JP"/>
              </w:rPr>
            </w:pPr>
            <w:r>
              <w:rPr>
                <w:rFonts w:ascii="Arial" w:hAnsi="Arial"/>
                <w:sz w:val="18"/>
                <w:lang w:eastAsia="ja-JP"/>
              </w:rPr>
              <w:t>DC_2A-66A_n77C</w:t>
            </w:r>
            <w:r>
              <w:rPr>
                <w:rFonts w:ascii="Arial" w:hAnsi="Arial"/>
                <w:sz w:val="18"/>
                <w:vertAlign w:val="superscript"/>
                <w:lang w:eastAsia="ja-JP"/>
              </w:rPr>
              <w:t>11</w:t>
            </w:r>
          </w:p>
          <w:p w14:paraId="73CE3D72" w14:textId="77777777" w:rsidR="00FB1A43" w:rsidRDefault="00FB1A43" w:rsidP="00227186">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4A183A92" w14:textId="77777777" w:rsidR="00FB1A43" w:rsidRDefault="00FB1A43" w:rsidP="00227186">
            <w:pPr>
              <w:keepNext/>
              <w:keepLines/>
              <w:spacing w:after="0"/>
              <w:jc w:val="center"/>
              <w:rPr>
                <w:rFonts w:ascii="Arial" w:eastAsia="ＭＳ 明朝"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1E8BCC22" w14:textId="77777777" w:rsidR="00FB1A43" w:rsidRDefault="00FB1A43" w:rsidP="00227186">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7422E6B3" w14:textId="77777777" w:rsidR="00FB1A43" w:rsidRDefault="00FB1A43" w:rsidP="00227186">
            <w:pPr>
              <w:keepNext/>
              <w:keepLines/>
              <w:spacing w:after="0"/>
              <w:jc w:val="center"/>
              <w:rPr>
                <w:rFonts w:ascii="Arial" w:eastAsia="ＭＳ 明朝"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79F963A0" w14:textId="77777777" w:rsidR="00FB1A43" w:rsidRDefault="00FB1A43" w:rsidP="00227186">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6F6FE20A" w14:textId="77777777" w:rsidR="00FB1A43" w:rsidRPr="00EF5447" w:rsidRDefault="00FB1A43" w:rsidP="00227186">
            <w:pPr>
              <w:pStyle w:val="TAC"/>
              <w:rPr>
                <w:rFonts w:eastAsia="Malgun Gothic"/>
                <w:kern w:val="2"/>
                <w:lang w:eastAsia="ko-KR"/>
              </w:rPr>
            </w:pPr>
            <w:r>
              <w:rPr>
                <w:lang w:eastAsia="ja-JP"/>
              </w:rPr>
              <w:t>DC_2A-2A-66A-66A_n77C</w:t>
            </w:r>
            <w:r>
              <w:rPr>
                <w:vertAlign w:val="superscript"/>
                <w:lang w:eastAsia="ja-JP"/>
              </w:rPr>
              <w:t>11</w:t>
            </w:r>
          </w:p>
        </w:tc>
        <w:tc>
          <w:tcPr>
            <w:tcW w:w="868" w:type="dxa"/>
            <w:shd w:val="clear" w:color="auto" w:fill="auto"/>
          </w:tcPr>
          <w:p w14:paraId="323F8FA5" w14:textId="77777777" w:rsidR="00FB1A43" w:rsidRPr="00EF5447" w:rsidRDefault="00FB1A43" w:rsidP="00227186">
            <w:pPr>
              <w:pStyle w:val="TAC"/>
              <w:rPr>
                <w:rFonts w:eastAsia="Malgun Gothic"/>
                <w:lang w:eastAsia="ko-KR"/>
              </w:rPr>
            </w:pPr>
            <w:r w:rsidRPr="00EF5447">
              <w:rPr>
                <w:lang w:eastAsia="fi-FI"/>
              </w:rPr>
              <w:t>2</w:t>
            </w:r>
          </w:p>
        </w:tc>
        <w:tc>
          <w:tcPr>
            <w:tcW w:w="1066" w:type="dxa"/>
            <w:shd w:val="clear" w:color="auto" w:fill="auto"/>
            <w:noWrap/>
          </w:tcPr>
          <w:p w14:paraId="4B768A14" w14:textId="77777777" w:rsidR="00FB1A43" w:rsidRPr="00EF5447" w:rsidRDefault="00FB1A43" w:rsidP="00227186">
            <w:pPr>
              <w:pStyle w:val="TAC"/>
              <w:rPr>
                <w:rFonts w:eastAsia="Malgun Gothic"/>
                <w:lang w:eastAsia="ko-KR"/>
              </w:rPr>
            </w:pPr>
            <w:r w:rsidRPr="00EF5447">
              <w:rPr>
                <w:lang w:eastAsia="fi-FI"/>
              </w:rPr>
              <w:t>1860</w:t>
            </w:r>
          </w:p>
        </w:tc>
        <w:tc>
          <w:tcPr>
            <w:tcW w:w="747" w:type="dxa"/>
            <w:shd w:val="clear" w:color="auto" w:fill="auto"/>
            <w:noWrap/>
          </w:tcPr>
          <w:p w14:paraId="1D9BF2A4" w14:textId="77777777" w:rsidR="00FB1A43" w:rsidRPr="00EF5447" w:rsidRDefault="00FB1A43" w:rsidP="00227186">
            <w:pPr>
              <w:pStyle w:val="TAC"/>
              <w:rPr>
                <w:lang w:eastAsia="zh-CN"/>
              </w:rPr>
            </w:pPr>
            <w:r w:rsidRPr="00EF5447">
              <w:rPr>
                <w:lang w:eastAsia="fi-FI"/>
              </w:rPr>
              <w:t>5</w:t>
            </w:r>
          </w:p>
        </w:tc>
        <w:tc>
          <w:tcPr>
            <w:tcW w:w="877" w:type="dxa"/>
            <w:shd w:val="clear" w:color="auto" w:fill="auto"/>
            <w:noWrap/>
          </w:tcPr>
          <w:p w14:paraId="02B83B19" w14:textId="77777777" w:rsidR="00FB1A43" w:rsidRPr="00EF5447" w:rsidRDefault="00FB1A43" w:rsidP="00227186">
            <w:pPr>
              <w:pStyle w:val="TAC"/>
              <w:rPr>
                <w:lang w:eastAsia="zh-CN"/>
              </w:rPr>
            </w:pPr>
            <w:r w:rsidRPr="00EF5447">
              <w:rPr>
                <w:rFonts w:eastAsia="Malgun Gothic"/>
                <w:kern w:val="2"/>
                <w:lang w:eastAsia="ko-KR"/>
              </w:rPr>
              <w:t>25</w:t>
            </w:r>
          </w:p>
        </w:tc>
        <w:tc>
          <w:tcPr>
            <w:tcW w:w="1299" w:type="dxa"/>
            <w:shd w:val="clear" w:color="auto" w:fill="auto"/>
            <w:noWrap/>
          </w:tcPr>
          <w:p w14:paraId="70BFE66D" w14:textId="77777777" w:rsidR="00FB1A43" w:rsidRPr="00EF5447" w:rsidRDefault="00FB1A43" w:rsidP="00227186">
            <w:pPr>
              <w:pStyle w:val="TAC"/>
              <w:rPr>
                <w:lang w:eastAsia="zh-CN"/>
              </w:rPr>
            </w:pPr>
            <w:r w:rsidRPr="00EF5447">
              <w:rPr>
                <w:rFonts w:eastAsia="Malgun Gothic"/>
                <w:kern w:val="2"/>
                <w:lang w:eastAsia="ko-KR"/>
              </w:rPr>
              <w:t>1940</w:t>
            </w:r>
          </w:p>
        </w:tc>
        <w:tc>
          <w:tcPr>
            <w:tcW w:w="700" w:type="dxa"/>
            <w:shd w:val="clear" w:color="auto" w:fill="auto"/>
          </w:tcPr>
          <w:p w14:paraId="0CF7D438" w14:textId="77777777" w:rsidR="00FB1A43" w:rsidRPr="00EF5447" w:rsidRDefault="00FB1A43" w:rsidP="00227186">
            <w:pPr>
              <w:pStyle w:val="TAC"/>
              <w:rPr>
                <w:rFonts w:eastAsia="Malgun Gothic"/>
                <w:lang w:eastAsia="ko-KR"/>
              </w:rPr>
            </w:pPr>
            <w:r w:rsidRPr="00EF5447">
              <w:rPr>
                <w:lang w:eastAsia="fi-FI"/>
              </w:rPr>
              <w:t>9.1</w:t>
            </w:r>
          </w:p>
        </w:tc>
        <w:tc>
          <w:tcPr>
            <w:tcW w:w="1248" w:type="dxa"/>
            <w:shd w:val="clear" w:color="auto" w:fill="auto"/>
          </w:tcPr>
          <w:p w14:paraId="1A95330D" w14:textId="77777777" w:rsidR="00FB1A43" w:rsidRPr="00EF5447" w:rsidRDefault="00FB1A43" w:rsidP="00227186">
            <w:pPr>
              <w:pStyle w:val="TAC"/>
              <w:rPr>
                <w:rFonts w:eastAsia="Malgun Gothic"/>
                <w:lang w:eastAsia="ko-KR"/>
              </w:rPr>
            </w:pPr>
            <w:r w:rsidRPr="00EF5447">
              <w:rPr>
                <w:rFonts w:eastAsia="Malgun Gothic"/>
                <w:kern w:val="2"/>
                <w:lang w:eastAsia="ko-KR"/>
              </w:rPr>
              <w:t>IMD4</w:t>
            </w:r>
          </w:p>
        </w:tc>
      </w:tr>
      <w:tr w:rsidR="00FB1A43" w:rsidRPr="00EF5447" w14:paraId="6814B1BE" w14:textId="77777777" w:rsidTr="00227186">
        <w:trPr>
          <w:trHeight w:val="54"/>
          <w:jc w:val="center"/>
        </w:trPr>
        <w:tc>
          <w:tcPr>
            <w:tcW w:w="2259" w:type="dxa"/>
            <w:vMerge/>
            <w:tcBorders>
              <w:bottom w:val="nil"/>
            </w:tcBorders>
            <w:shd w:val="clear" w:color="auto" w:fill="auto"/>
          </w:tcPr>
          <w:p w14:paraId="2F63A8DD" w14:textId="77777777" w:rsidR="00FB1A43" w:rsidRPr="00EF5447" w:rsidRDefault="00FB1A43" w:rsidP="00227186">
            <w:pPr>
              <w:pStyle w:val="TAC"/>
              <w:rPr>
                <w:rFonts w:eastAsia="Malgun Gothic"/>
                <w:kern w:val="2"/>
                <w:lang w:eastAsia="ko-KR"/>
              </w:rPr>
            </w:pPr>
          </w:p>
        </w:tc>
        <w:tc>
          <w:tcPr>
            <w:tcW w:w="868" w:type="dxa"/>
            <w:shd w:val="clear" w:color="auto" w:fill="auto"/>
          </w:tcPr>
          <w:p w14:paraId="1D51F590" w14:textId="77777777" w:rsidR="00FB1A43" w:rsidRPr="00EF5447" w:rsidRDefault="00FB1A43" w:rsidP="00227186">
            <w:pPr>
              <w:pStyle w:val="TAC"/>
              <w:rPr>
                <w:rFonts w:eastAsia="Malgun Gothic"/>
                <w:lang w:eastAsia="ko-KR"/>
              </w:rPr>
            </w:pPr>
            <w:r w:rsidRPr="00EF5447">
              <w:rPr>
                <w:lang w:eastAsia="fi-FI"/>
              </w:rPr>
              <w:t>66</w:t>
            </w:r>
          </w:p>
        </w:tc>
        <w:tc>
          <w:tcPr>
            <w:tcW w:w="1066" w:type="dxa"/>
            <w:shd w:val="clear" w:color="auto" w:fill="auto"/>
            <w:noWrap/>
          </w:tcPr>
          <w:p w14:paraId="6C464F88" w14:textId="77777777" w:rsidR="00FB1A43" w:rsidRPr="00EF5447" w:rsidRDefault="00FB1A43" w:rsidP="00227186">
            <w:pPr>
              <w:pStyle w:val="TAC"/>
              <w:rPr>
                <w:rFonts w:eastAsia="Malgun Gothic"/>
                <w:lang w:eastAsia="ko-KR"/>
              </w:rPr>
            </w:pPr>
            <w:r w:rsidRPr="00EF5447">
              <w:rPr>
                <w:lang w:eastAsia="fi-FI"/>
              </w:rPr>
              <w:t>1775</w:t>
            </w:r>
          </w:p>
        </w:tc>
        <w:tc>
          <w:tcPr>
            <w:tcW w:w="747" w:type="dxa"/>
            <w:shd w:val="clear" w:color="auto" w:fill="auto"/>
            <w:noWrap/>
          </w:tcPr>
          <w:p w14:paraId="6065F36A" w14:textId="77777777" w:rsidR="00FB1A43" w:rsidRPr="00EF5447" w:rsidRDefault="00FB1A43" w:rsidP="00227186">
            <w:pPr>
              <w:pStyle w:val="TAC"/>
              <w:rPr>
                <w:lang w:eastAsia="zh-CN"/>
              </w:rPr>
            </w:pPr>
            <w:r w:rsidRPr="00EF5447">
              <w:rPr>
                <w:lang w:eastAsia="fi-FI"/>
              </w:rPr>
              <w:t>5</w:t>
            </w:r>
          </w:p>
        </w:tc>
        <w:tc>
          <w:tcPr>
            <w:tcW w:w="877" w:type="dxa"/>
            <w:shd w:val="clear" w:color="auto" w:fill="auto"/>
            <w:noWrap/>
          </w:tcPr>
          <w:p w14:paraId="42380FA3" w14:textId="77777777" w:rsidR="00FB1A43" w:rsidRPr="00EF5447" w:rsidRDefault="00FB1A43" w:rsidP="00227186">
            <w:pPr>
              <w:pStyle w:val="TAC"/>
              <w:rPr>
                <w:lang w:eastAsia="zh-CN"/>
              </w:rPr>
            </w:pPr>
            <w:r w:rsidRPr="00EF5447">
              <w:rPr>
                <w:rFonts w:eastAsia="Malgun Gothic"/>
                <w:kern w:val="2"/>
                <w:lang w:eastAsia="ko-KR"/>
              </w:rPr>
              <w:t>25</w:t>
            </w:r>
          </w:p>
        </w:tc>
        <w:tc>
          <w:tcPr>
            <w:tcW w:w="1299" w:type="dxa"/>
            <w:shd w:val="clear" w:color="auto" w:fill="auto"/>
            <w:noWrap/>
          </w:tcPr>
          <w:p w14:paraId="7BBCA9CB" w14:textId="77777777" w:rsidR="00FB1A43" w:rsidRPr="00EF5447" w:rsidRDefault="00FB1A43" w:rsidP="00227186">
            <w:pPr>
              <w:pStyle w:val="TAC"/>
              <w:rPr>
                <w:lang w:eastAsia="zh-CN"/>
              </w:rPr>
            </w:pPr>
            <w:r w:rsidRPr="00EF5447">
              <w:rPr>
                <w:rFonts w:eastAsia="Malgun Gothic"/>
                <w:kern w:val="2"/>
                <w:lang w:eastAsia="ko-KR"/>
              </w:rPr>
              <w:t>2195</w:t>
            </w:r>
          </w:p>
        </w:tc>
        <w:tc>
          <w:tcPr>
            <w:tcW w:w="700" w:type="dxa"/>
            <w:shd w:val="clear" w:color="auto" w:fill="auto"/>
          </w:tcPr>
          <w:p w14:paraId="0FCAB8D3" w14:textId="77777777" w:rsidR="00FB1A43" w:rsidRPr="00EF5447" w:rsidRDefault="00FB1A43" w:rsidP="00227186">
            <w:pPr>
              <w:pStyle w:val="TAC"/>
              <w:rPr>
                <w:rFonts w:eastAsia="Malgun Gothic"/>
                <w:lang w:eastAsia="ko-KR"/>
              </w:rPr>
            </w:pPr>
            <w:r w:rsidRPr="00EF5447">
              <w:rPr>
                <w:lang w:eastAsia="fi-FI"/>
              </w:rPr>
              <w:t>N/A</w:t>
            </w:r>
          </w:p>
        </w:tc>
        <w:tc>
          <w:tcPr>
            <w:tcW w:w="1248" w:type="dxa"/>
            <w:shd w:val="clear" w:color="auto" w:fill="auto"/>
          </w:tcPr>
          <w:p w14:paraId="6F2135AA" w14:textId="77777777" w:rsidR="00FB1A43" w:rsidRPr="00EF5447" w:rsidRDefault="00FB1A43" w:rsidP="00227186">
            <w:pPr>
              <w:pStyle w:val="TAC"/>
              <w:rPr>
                <w:rFonts w:eastAsia="Malgun Gothic"/>
                <w:lang w:eastAsia="ko-KR"/>
              </w:rPr>
            </w:pPr>
            <w:r w:rsidRPr="00EF5447">
              <w:rPr>
                <w:rFonts w:eastAsia="Malgun Gothic"/>
                <w:kern w:val="2"/>
                <w:lang w:eastAsia="ko-KR"/>
              </w:rPr>
              <w:t>N/A</w:t>
            </w:r>
          </w:p>
        </w:tc>
      </w:tr>
      <w:tr w:rsidR="00FB1A43" w:rsidRPr="00EF5447" w14:paraId="11DFF0A1" w14:textId="77777777" w:rsidTr="00227186">
        <w:trPr>
          <w:trHeight w:val="54"/>
          <w:jc w:val="center"/>
        </w:trPr>
        <w:tc>
          <w:tcPr>
            <w:tcW w:w="2259" w:type="dxa"/>
            <w:tcBorders>
              <w:top w:val="nil"/>
              <w:bottom w:val="single" w:sz="4" w:space="0" w:color="auto"/>
            </w:tcBorders>
            <w:shd w:val="clear" w:color="auto" w:fill="auto"/>
          </w:tcPr>
          <w:p w14:paraId="7CF3B0F1" w14:textId="77777777" w:rsidR="00FB1A43" w:rsidRPr="00EF5447" w:rsidRDefault="00FB1A43" w:rsidP="00227186">
            <w:pPr>
              <w:pStyle w:val="TAC"/>
              <w:rPr>
                <w:rFonts w:eastAsia="Malgun Gothic"/>
                <w:kern w:val="2"/>
                <w:lang w:eastAsia="ko-KR"/>
              </w:rPr>
            </w:pPr>
          </w:p>
        </w:tc>
        <w:tc>
          <w:tcPr>
            <w:tcW w:w="868" w:type="dxa"/>
            <w:shd w:val="clear" w:color="auto" w:fill="auto"/>
          </w:tcPr>
          <w:p w14:paraId="2BD81579" w14:textId="77777777" w:rsidR="00FB1A43" w:rsidRPr="00EF5447" w:rsidRDefault="00FB1A43" w:rsidP="00227186">
            <w:pPr>
              <w:pStyle w:val="TAC"/>
              <w:rPr>
                <w:rFonts w:eastAsia="Malgun Gothic"/>
                <w:lang w:eastAsia="ko-KR"/>
              </w:rPr>
            </w:pPr>
            <w:r w:rsidRPr="00EF5447">
              <w:rPr>
                <w:lang w:eastAsia="fi-FI"/>
              </w:rPr>
              <w:t>n77</w:t>
            </w:r>
          </w:p>
        </w:tc>
        <w:tc>
          <w:tcPr>
            <w:tcW w:w="1066" w:type="dxa"/>
            <w:shd w:val="clear" w:color="auto" w:fill="auto"/>
            <w:noWrap/>
          </w:tcPr>
          <w:p w14:paraId="1BBC899E" w14:textId="77777777" w:rsidR="00FB1A43" w:rsidRPr="00EF5447" w:rsidRDefault="00FB1A43" w:rsidP="00227186">
            <w:pPr>
              <w:pStyle w:val="TAC"/>
              <w:rPr>
                <w:rFonts w:eastAsia="Malgun Gothic"/>
                <w:lang w:eastAsia="ko-KR"/>
              </w:rPr>
            </w:pPr>
            <w:r w:rsidRPr="00EF5447">
              <w:rPr>
                <w:lang w:eastAsia="fi-FI"/>
              </w:rPr>
              <w:t>3385</w:t>
            </w:r>
          </w:p>
        </w:tc>
        <w:tc>
          <w:tcPr>
            <w:tcW w:w="747" w:type="dxa"/>
            <w:shd w:val="clear" w:color="auto" w:fill="auto"/>
            <w:noWrap/>
          </w:tcPr>
          <w:p w14:paraId="2AF830E4" w14:textId="77777777" w:rsidR="00FB1A43" w:rsidRPr="00EF5447" w:rsidRDefault="00FB1A43" w:rsidP="00227186">
            <w:pPr>
              <w:pStyle w:val="TAC"/>
              <w:rPr>
                <w:lang w:eastAsia="zh-CN"/>
              </w:rPr>
            </w:pPr>
            <w:r w:rsidRPr="00EF5447">
              <w:rPr>
                <w:lang w:eastAsia="fi-FI"/>
              </w:rPr>
              <w:t>5</w:t>
            </w:r>
          </w:p>
        </w:tc>
        <w:tc>
          <w:tcPr>
            <w:tcW w:w="877" w:type="dxa"/>
            <w:shd w:val="clear" w:color="auto" w:fill="auto"/>
            <w:noWrap/>
          </w:tcPr>
          <w:p w14:paraId="0E78610A" w14:textId="77777777" w:rsidR="00FB1A43" w:rsidRPr="00EF5447" w:rsidRDefault="00FB1A43" w:rsidP="00227186">
            <w:pPr>
              <w:pStyle w:val="TAC"/>
              <w:rPr>
                <w:lang w:eastAsia="zh-CN"/>
              </w:rPr>
            </w:pPr>
            <w:r w:rsidRPr="00EF5447">
              <w:rPr>
                <w:rFonts w:eastAsia="Malgun Gothic"/>
                <w:kern w:val="2"/>
                <w:lang w:eastAsia="ko-KR"/>
              </w:rPr>
              <w:t>25</w:t>
            </w:r>
          </w:p>
        </w:tc>
        <w:tc>
          <w:tcPr>
            <w:tcW w:w="1299" w:type="dxa"/>
            <w:shd w:val="clear" w:color="auto" w:fill="auto"/>
            <w:noWrap/>
          </w:tcPr>
          <w:p w14:paraId="3B2F77AD" w14:textId="77777777" w:rsidR="00FB1A43" w:rsidRPr="00EF5447" w:rsidRDefault="00FB1A43" w:rsidP="00227186">
            <w:pPr>
              <w:pStyle w:val="TAC"/>
              <w:rPr>
                <w:lang w:eastAsia="zh-CN"/>
              </w:rPr>
            </w:pPr>
            <w:r w:rsidRPr="00EF5447">
              <w:rPr>
                <w:lang w:eastAsia="fi-FI"/>
              </w:rPr>
              <w:t>3385</w:t>
            </w:r>
          </w:p>
        </w:tc>
        <w:tc>
          <w:tcPr>
            <w:tcW w:w="700" w:type="dxa"/>
            <w:shd w:val="clear" w:color="auto" w:fill="auto"/>
          </w:tcPr>
          <w:p w14:paraId="270F06C9" w14:textId="77777777" w:rsidR="00FB1A43" w:rsidRPr="00EF5447" w:rsidRDefault="00FB1A43" w:rsidP="00227186">
            <w:pPr>
              <w:pStyle w:val="TAC"/>
              <w:rPr>
                <w:rFonts w:eastAsia="Malgun Gothic"/>
                <w:lang w:eastAsia="ko-KR"/>
              </w:rPr>
            </w:pPr>
            <w:r w:rsidRPr="00EF5447">
              <w:rPr>
                <w:lang w:eastAsia="fi-FI"/>
              </w:rPr>
              <w:t>N/A</w:t>
            </w:r>
          </w:p>
        </w:tc>
        <w:tc>
          <w:tcPr>
            <w:tcW w:w="1248" w:type="dxa"/>
            <w:shd w:val="clear" w:color="auto" w:fill="auto"/>
          </w:tcPr>
          <w:p w14:paraId="068405D2" w14:textId="77777777" w:rsidR="00FB1A43" w:rsidRPr="00EF5447" w:rsidRDefault="00FB1A43" w:rsidP="00227186">
            <w:pPr>
              <w:pStyle w:val="TAC"/>
              <w:rPr>
                <w:rFonts w:eastAsia="Malgun Gothic"/>
                <w:lang w:eastAsia="ko-KR"/>
              </w:rPr>
            </w:pPr>
            <w:r w:rsidRPr="00EF5447">
              <w:rPr>
                <w:rFonts w:eastAsia="Malgun Gothic"/>
                <w:kern w:val="2"/>
                <w:lang w:eastAsia="ko-KR"/>
              </w:rPr>
              <w:t>N/A</w:t>
            </w:r>
          </w:p>
        </w:tc>
      </w:tr>
      <w:tr w:rsidR="00FB1A43" w:rsidRPr="00EF5447" w14:paraId="48E5BB5D" w14:textId="77777777" w:rsidTr="00227186">
        <w:trPr>
          <w:trHeight w:val="54"/>
          <w:jc w:val="center"/>
        </w:trPr>
        <w:tc>
          <w:tcPr>
            <w:tcW w:w="2259" w:type="dxa"/>
            <w:tcBorders>
              <w:top w:val="single" w:sz="4" w:space="0" w:color="auto"/>
              <w:bottom w:val="nil"/>
            </w:tcBorders>
            <w:shd w:val="clear" w:color="auto" w:fill="auto"/>
          </w:tcPr>
          <w:p w14:paraId="571F11D3" w14:textId="77777777" w:rsidR="00FB1A43" w:rsidRPr="00EF5447" w:rsidRDefault="00FB1A43" w:rsidP="00227186">
            <w:pPr>
              <w:pStyle w:val="TAC"/>
              <w:rPr>
                <w:rFonts w:eastAsia="Malgun Gothic"/>
                <w:kern w:val="2"/>
                <w:lang w:eastAsia="ko-KR"/>
              </w:rPr>
            </w:pPr>
            <w:r w:rsidRPr="00EF5447">
              <w:rPr>
                <w:lang w:eastAsia="fi-FI"/>
              </w:rPr>
              <w:t>DC_2A-66A_n77A</w:t>
            </w:r>
          </w:p>
        </w:tc>
        <w:tc>
          <w:tcPr>
            <w:tcW w:w="868" w:type="dxa"/>
            <w:shd w:val="clear" w:color="auto" w:fill="auto"/>
          </w:tcPr>
          <w:p w14:paraId="5DFBB47A" w14:textId="77777777" w:rsidR="00FB1A43" w:rsidRPr="00EF5447" w:rsidRDefault="00FB1A43" w:rsidP="00227186">
            <w:pPr>
              <w:pStyle w:val="TAC"/>
              <w:rPr>
                <w:rFonts w:eastAsia="Malgun Gothic"/>
                <w:lang w:eastAsia="ko-KR"/>
              </w:rPr>
            </w:pPr>
            <w:r w:rsidRPr="00EF5447">
              <w:rPr>
                <w:lang w:eastAsia="fi-FI"/>
              </w:rPr>
              <w:t>2</w:t>
            </w:r>
          </w:p>
        </w:tc>
        <w:tc>
          <w:tcPr>
            <w:tcW w:w="1066" w:type="dxa"/>
            <w:shd w:val="clear" w:color="auto" w:fill="auto"/>
            <w:noWrap/>
          </w:tcPr>
          <w:p w14:paraId="1C478A95" w14:textId="77777777" w:rsidR="00FB1A43" w:rsidRPr="00EF5447" w:rsidRDefault="00FB1A43" w:rsidP="00227186">
            <w:pPr>
              <w:pStyle w:val="TAC"/>
              <w:rPr>
                <w:rFonts w:eastAsia="Malgun Gothic"/>
                <w:lang w:eastAsia="ko-KR"/>
              </w:rPr>
            </w:pPr>
            <w:r>
              <w:rPr>
                <w:lang w:eastAsia="fi-FI"/>
              </w:rPr>
              <w:t>1855</w:t>
            </w:r>
          </w:p>
        </w:tc>
        <w:tc>
          <w:tcPr>
            <w:tcW w:w="747" w:type="dxa"/>
            <w:shd w:val="clear" w:color="auto" w:fill="auto"/>
            <w:noWrap/>
          </w:tcPr>
          <w:p w14:paraId="7F9C3CEF" w14:textId="77777777" w:rsidR="00FB1A43" w:rsidRPr="00EF5447" w:rsidRDefault="00FB1A43" w:rsidP="00227186">
            <w:pPr>
              <w:pStyle w:val="TAC"/>
              <w:rPr>
                <w:lang w:eastAsia="zh-CN"/>
              </w:rPr>
            </w:pPr>
            <w:r w:rsidRPr="00EF5447">
              <w:rPr>
                <w:lang w:eastAsia="fi-FI"/>
              </w:rPr>
              <w:t>5</w:t>
            </w:r>
          </w:p>
        </w:tc>
        <w:tc>
          <w:tcPr>
            <w:tcW w:w="877" w:type="dxa"/>
            <w:shd w:val="clear" w:color="auto" w:fill="auto"/>
            <w:noWrap/>
          </w:tcPr>
          <w:p w14:paraId="27DA8F9E" w14:textId="77777777" w:rsidR="00FB1A43" w:rsidRPr="00EF5447" w:rsidRDefault="00FB1A43" w:rsidP="00227186">
            <w:pPr>
              <w:pStyle w:val="TAC"/>
              <w:rPr>
                <w:lang w:eastAsia="zh-CN"/>
              </w:rPr>
            </w:pPr>
            <w:r w:rsidRPr="00EF5447">
              <w:rPr>
                <w:rFonts w:eastAsia="Malgun Gothic"/>
                <w:kern w:val="2"/>
                <w:lang w:eastAsia="ko-KR"/>
              </w:rPr>
              <w:t>25</w:t>
            </w:r>
          </w:p>
        </w:tc>
        <w:tc>
          <w:tcPr>
            <w:tcW w:w="1299" w:type="dxa"/>
            <w:shd w:val="clear" w:color="auto" w:fill="auto"/>
            <w:noWrap/>
          </w:tcPr>
          <w:p w14:paraId="06C45E5E" w14:textId="77777777" w:rsidR="00FB1A43" w:rsidRPr="00EF5447" w:rsidRDefault="00FB1A43" w:rsidP="00227186">
            <w:pPr>
              <w:pStyle w:val="TAC"/>
              <w:rPr>
                <w:lang w:eastAsia="zh-CN"/>
              </w:rPr>
            </w:pPr>
            <w:r>
              <w:rPr>
                <w:rFonts w:eastAsia="Malgun Gothic"/>
                <w:kern w:val="2"/>
                <w:lang w:eastAsia="ko-KR"/>
              </w:rPr>
              <w:t>1935</w:t>
            </w:r>
          </w:p>
        </w:tc>
        <w:tc>
          <w:tcPr>
            <w:tcW w:w="700" w:type="dxa"/>
            <w:shd w:val="clear" w:color="auto" w:fill="auto"/>
          </w:tcPr>
          <w:p w14:paraId="3664F7F1" w14:textId="77777777" w:rsidR="00FB1A43" w:rsidRPr="00EF5447" w:rsidRDefault="00FB1A43" w:rsidP="00227186">
            <w:pPr>
              <w:pStyle w:val="TAC"/>
              <w:rPr>
                <w:rFonts w:eastAsia="Malgun Gothic"/>
                <w:lang w:eastAsia="ko-KR"/>
              </w:rPr>
            </w:pPr>
            <w:r w:rsidRPr="00EF5447">
              <w:rPr>
                <w:lang w:eastAsia="fi-FI"/>
              </w:rPr>
              <w:t>4.2</w:t>
            </w:r>
          </w:p>
        </w:tc>
        <w:tc>
          <w:tcPr>
            <w:tcW w:w="1248" w:type="dxa"/>
            <w:shd w:val="clear" w:color="auto" w:fill="auto"/>
          </w:tcPr>
          <w:p w14:paraId="5A88B071" w14:textId="77777777" w:rsidR="00FB1A43" w:rsidRPr="00EF5447" w:rsidRDefault="00FB1A43" w:rsidP="00227186">
            <w:pPr>
              <w:pStyle w:val="TAC"/>
              <w:rPr>
                <w:rFonts w:eastAsia="Malgun Gothic"/>
                <w:lang w:eastAsia="ko-KR"/>
              </w:rPr>
            </w:pPr>
            <w:r w:rsidRPr="00EF5447">
              <w:rPr>
                <w:rFonts w:eastAsia="Malgun Gothic"/>
                <w:kern w:val="2"/>
                <w:lang w:eastAsia="ko-KR"/>
              </w:rPr>
              <w:t>IMD5</w:t>
            </w:r>
          </w:p>
        </w:tc>
      </w:tr>
      <w:tr w:rsidR="00FB1A43" w:rsidRPr="00EF5447" w14:paraId="52BFE4CB" w14:textId="77777777" w:rsidTr="00227186">
        <w:trPr>
          <w:trHeight w:val="54"/>
          <w:jc w:val="center"/>
        </w:trPr>
        <w:tc>
          <w:tcPr>
            <w:tcW w:w="2259" w:type="dxa"/>
            <w:tcBorders>
              <w:top w:val="nil"/>
              <w:bottom w:val="nil"/>
            </w:tcBorders>
            <w:shd w:val="clear" w:color="auto" w:fill="auto"/>
          </w:tcPr>
          <w:p w14:paraId="3051B03C" w14:textId="77777777" w:rsidR="00FB1A43" w:rsidRDefault="00FB1A43" w:rsidP="00227186">
            <w:pPr>
              <w:keepNext/>
              <w:keepLines/>
              <w:spacing w:after="0"/>
              <w:jc w:val="center"/>
              <w:rPr>
                <w:rFonts w:ascii="Arial" w:eastAsia="ＭＳ 明朝" w:hAnsi="Arial"/>
                <w:sz w:val="18"/>
                <w:lang w:eastAsia="ja-JP"/>
              </w:rPr>
            </w:pPr>
            <w:r>
              <w:rPr>
                <w:rFonts w:ascii="Arial" w:hAnsi="Arial"/>
                <w:sz w:val="18"/>
                <w:lang w:eastAsia="ja-JP"/>
              </w:rPr>
              <w:t>DC_2A-66A_n77C</w:t>
            </w:r>
          </w:p>
          <w:p w14:paraId="48E2B248" w14:textId="77777777" w:rsidR="00FB1A43" w:rsidRDefault="00FB1A43" w:rsidP="00227186">
            <w:pPr>
              <w:keepNext/>
              <w:keepLines/>
              <w:spacing w:after="0"/>
              <w:jc w:val="center"/>
              <w:rPr>
                <w:rFonts w:ascii="Arial" w:hAnsi="Arial"/>
                <w:sz w:val="18"/>
                <w:vertAlign w:val="superscript"/>
                <w:lang w:eastAsia="ja-JP"/>
              </w:rPr>
            </w:pPr>
            <w:r>
              <w:rPr>
                <w:rFonts w:ascii="Arial" w:hAnsi="Arial"/>
                <w:sz w:val="18"/>
                <w:lang w:eastAsia="ja-JP"/>
              </w:rPr>
              <w:t>DC_2A-2A-66A_n77A</w:t>
            </w:r>
          </w:p>
          <w:p w14:paraId="3BDE4EBF" w14:textId="77777777" w:rsidR="00FB1A43" w:rsidRDefault="00FB1A43" w:rsidP="00227186">
            <w:pPr>
              <w:keepNext/>
              <w:keepLines/>
              <w:spacing w:after="0"/>
              <w:jc w:val="center"/>
              <w:rPr>
                <w:rFonts w:ascii="Arial" w:eastAsia="ＭＳ 明朝" w:hAnsi="Arial"/>
                <w:sz w:val="18"/>
                <w:lang w:eastAsia="ja-JP"/>
              </w:rPr>
            </w:pPr>
            <w:r>
              <w:rPr>
                <w:rFonts w:ascii="Arial" w:hAnsi="Arial"/>
                <w:sz w:val="18"/>
                <w:lang w:eastAsia="ja-JP"/>
              </w:rPr>
              <w:t>DC_2A-2A-66A_n77C</w:t>
            </w:r>
          </w:p>
          <w:p w14:paraId="5A7FC004" w14:textId="77777777" w:rsidR="00FB1A43" w:rsidRDefault="00FB1A43" w:rsidP="00227186">
            <w:pPr>
              <w:keepNext/>
              <w:keepLines/>
              <w:spacing w:after="0"/>
              <w:jc w:val="center"/>
              <w:rPr>
                <w:rFonts w:ascii="Arial" w:hAnsi="Arial"/>
                <w:sz w:val="18"/>
                <w:vertAlign w:val="superscript"/>
                <w:lang w:eastAsia="ja-JP"/>
              </w:rPr>
            </w:pPr>
            <w:r>
              <w:rPr>
                <w:rFonts w:ascii="Arial" w:hAnsi="Arial"/>
                <w:sz w:val="18"/>
                <w:lang w:eastAsia="ja-JP"/>
              </w:rPr>
              <w:t>DC_2A-66A-66A_n77A</w:t>
            </w:r>
          </w:p>
          <w:p w14:paraId="71F62FFE" w14:textId="77777777" w:rsidR="00FB1A43" w:rsidRDefault="00FB1A43" w:rsidP="00227186">
            <w:pPr>
              <w:keepNext/>
              <w:keepLines/>
              <w:spacing w:after="0"/>
              <w:jc w:val="center"/>
              <w:rPr>
                <w:rFonts w:ascii="Arial" w:eastAsia="ＭＳ 明朝" w:hAnsi="Arial"/>
                <w:sz w:val="18"/>
                <w:lang w:eastAsia="ja-JP"/>
              </w:rPr>
            </w:pPr>
            <w:r>
              <w:rPr>
                <w:rFonts w:ascii="Arial" w:hAnsi="Arial"/>
                <w:sz w:val="18"/>
                <w:lang w:eastAsia="ja-JP"/>
              </w:rPr>
              <w:t>DC_2A-66A-66A_n77C</w:t>
            </w:r>
          </w:p>
          <w:p w14:paraId="0C9C1B9D" w14:textId="77777777" w:rsidR="00FB1A43" w:rsidRDefault="00FB1A43" w:rsidP="00227186">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5BDBFEB8" w14:textId="77777777" w:rsidR="00FB1A43" w:rsidRPr="00EF5447" w:rsidRDefault="00FB1A43" w:rsidP="00227186">
            <w:pPr>
              <w:pStyle w:val="TAC"/>
              <w:rPr>
                <w:rFonts w:eastAsia="Malgun Gothic"/>
                <w:kern w:val="2"/>
                <w:lang w:eastAsia="ko-KR"/>
              </w:rPr>
            </w:pPr>
            <w:r>
              <w:rPr>
                <w:lang w:eastAsia="ja-JP"/>
              </w:rPr>
              <w:t>DC_2A-2A-66A-66A_n77C</w:t>
            </w:r>
          </w:p>
        </w:tc>
        <w:tc>
          <w:tcPr>
            <w:tcW w:w="868" w:type="dxa"/>
            <w:shd w:val="clear" w:color="auto" w:fill="auto"/>
          </w:tcPr>
          <w:p w14:paraId="21C7CAE3" w14:textId="77777777" w:rsidR="00FB1A43" w:rsidRPr="00EF5447" w:rsidRDefault="00FB1A43" w:rsidP="00227186">
            <w:pPr>
              <w:pStyle w:val="TAC"/>
              <w:rPr>
                <w:rFonts w:eastAsia="Malgun Gothic"/>
                <w:lang w:eastAsia="ko-KR"/>
              </w:rPr>
            </w:pPr>
            <w:r w:rsidRPr="00EF5447">
              <w:rPr>
                <w:lang w:eastAsia="fi-FI"/>
              </w:rPr>
              <w:t>66</w:t>
            </w:r>
          </w:p>
        </w:tc>
        <w:tc>
          <w:tcPr>
            <w:tcW w:w="1066" w:type="dxa"/>
            <w:shd w:val="clear" w:color="auto" w:fill="auto"/>
            <w:noWrap/>
          </w:tcPr>
          <w:p w14:paraId="08BF2B7A" w14:textId="77777777" w:rsidR="00FB1A43" w:rsidRPr="00EF5447" w:rsidRDefault="00FB1A43" w:rsidP="00227186">
            <w:pPr>
              <w:pStyle w:val="TAC"/>
              <w:rPr>
                <w:rFonts w:eastAsia="Malgun Gothic"/>
                <w:lang w:eastAsia="ko-KR"/>
              </w:rPr>
            </w:pPr>
            <w:r w:rsidRPr="00EF5447">
              <w:rPr>
                <w:lang w:eastAsia="fi-FI"/>
              </w:rPr>
              <w:t>17</w:t>
            </w:r>
            <w:r>
              <w:rPr>
                <w:lang w:eastAsia="fi-FI"/>
              </w:rPr>
              <w:t>15</w:t>
            </w:r>
          </w:p>
        </w:tc>
        <w:tc>
          <w:tcPr>
            <w:tcW w:w="747" w:type="dxa"/>
            <w:shd w:val="clear" w:color="auto" w:fill="auto"/>
            <w:noWrap/>
          </w:tcPr>
          <w:p w14:paraId="28F3A5F6" w14:textId="77777777" w:rsidR="00FB1A43" w:rsidRPr="00EF5447" w:rsidRDefault="00FB1A43" w:rsidP="00227186">
            <w:pPr>
              <w:pStyle w:val="TAC"/>
              <w:rPr>
                <w:lang w:eastAsia="zh-CN"/>
              </w:rPr>
            </w:pPr>
            <w:r w:rsidRPr="00EF5447">
              <w:rPr>
                <w:lang w:eastAsia="fi-FI"/>
              </w:rPr>
              <w:t>5</w:t>
            </w:r>
          </w:p>
        </w:tc>
        <w:tc>
          <w:tcPr>
            <w:tcW w:w="877" w:type="dxa"/>
            <w:shd w:val="clear" w:color="auto" w:fill="auto"/>
            <w:noWrap/>
          </w:tcPr>
          <w:p w14:paraId="2632A283" w14:textId="77777777" w:rsidR="00FB1A43" w:rsidRPr="00EF5447" w:rsidRDefault="00FB1A43" w:rsidP="00227186">
            <w:pPr>
              <w:pStyle w:val="TAC"/>
              <w:rPr>
                <w:lang w:eastAsia="zh-CN"/>
              </w:rPr>
            </w:pPr>
            <w:r w:rsidRPr="00EF5447">
              <w:rPr>
                <w:rFonts w:eastAsia="Malgun Gothic"/>
                <w:kern w:val="2"/>
                <w:lang w:eastAsia="ko-KR"/>
              </w:rPr>
              <w:t>25</w:t>
            </w:r>
          </w:p>
        </w:tc>
        <w:tc>
          <w:tcPr>
            <w:tcW w:w="1299" w:type="dxa"/>
            <w:shd w:val="clear" w:color="auto" w:fill="auto"/>
            <w:noWrap/>
          </w:tcPr>
          <w:p w14:paraId="7F9154C0" w14:textId="77777777" w:rsidR="00FB1A43" w:rsidRPr="00EF5447" w:rsidRDefault="00FB1A43" w:rsidP="00227186">
            <w:pPr>
              <w:pStyle w:val="TAC"/>
              <w:rPr>
                <w:lang w:eastAsia="zh-CN"/>
              </w:rPr>
            </w:pPr>
            <w:r w:rsidRPr="00EF5447">
              <w:rPr>
                <w:rFonts w:eastAsia="Malgun Gothic"/>
                <w:kern w:val="2"/>
                <w:lang w:eastAsia="ko-KR"/>
              </w:rPr>
              <w:t>21</w:t>
            </w:r>
            <w:r>
              <w:rPr>
                <w:rFonts w:eastAsia="Malgun Gothic"/>
                <w:kern w:val="2"/>
                <w:lang w:eastAsia="ko-KR"/>
              </w:rPr>
              <w:t>15</w:t>
            </w:r>
          </w:p>
        </w:tc>
        <w:tc>
          <w:tcPr>
            <w:tcW w:w="700" w:type="dxa"/>
            <w:shd w:val="clear" w:color="auto" w:fill="auto"/>
          </w:tcPr>
          <w:p w14:paraId="056D4FCD" w14:textId="77777777" w:rsidR="00FB1A43" w:rsidRPr="00EF5447" w:rsidRDefault="00FB1A43" w:rsidP="00227186">
            <w:pPr>
              <w:pStyle w:val="TAC"/>
              <w:rPr>
                <w:rFonts w:eastAsia="Malgun Gothic"/>
                <w:lang w:eastAsia="ko-KR"/>
              </w:rPr>
            </w:pPr>
            <w:r w:rsidRPr="00EF5447">
              <w:rPr>
                <w:lang w:eastAsia="fi-FI"/>
              </w:rPr>
              <w:t>N/A</w:t>
            </w:r>
          </w:p>
        </w:tc>
        <w:tc>
          <w:tcPr>
            <w:tcW w:w="1248" w:type="dxa"/>
            <w:shd w:val="clear" w:color="auto" w:fill="auto"/>
          </w:tcPr>
          <w:p w14:paraId="4D9B1D4D" w14:textId="77777777" w:rsidR="00FB1A43" w:rsidRPr="00EF5447" w:rsidRDefault="00FB1A43" w:rsidP="00227186">
            <w:pPr>
              <w:pStyle w:val="TAC"/>
              <w:rPr>
                <w:rFonts w:eastAsia="Malgun Gothic"/>
                <w:lang w:eastAsia="ko-KR"/>
              </w:rPr>
            </w:pPr>
            <w:r w:rsidRPr="00EF5447">
              <w:rPr>
                <w:rFonts w:eastAsia="Malgun Gothic"/>
                <w:kern w:val="2"/>
                <w:lang w:eastAsia="ko-KR"/>
              </w:rPr>
              <w:t>N/A</w:t>
            </w:r>
          </w:p>
        </w:tc>
      </w:tr>
      <w:tr w:rsidR="00FB1A43" w:rsidRPr="00EF5447" w14:paraId="030ED328" w14:textId="77777777" w:rsidTr="00227186">
        <w:trPr>
          <w:trHeight w:val="54"/>
          <w:jc w:val="center"/>
        </w:trPr>
        <w:tc>
          <w:tcPr>
            <w:tcW w:w="2259" w:type="dxa"/>
            <w:tcBorders>
              <w:top w:val="nil"/>
              <w:bottom w:val="single" w:sz="4" w:space="0" w:color="auto"/>
            </w:tcBorders>
            <w:shd w:val="clear" w:color="auto" w:fill="auto"/>
          </w:tcPr>
          <w:p w14:paraId="26B92713" w14:textId="77777777" w:rsidR="00FB1A43" w:rsidRPr="00EF5447" w:rsidRDefault="00FB1A43" w:rsidP="00227186">
            <w:pPr>
              <w:pStyle w:val="TAC"/>
              <w:rPr>
                <w:rFonts w:eastAsia="Malgun Gothic"/>
                <w:kern w:val="2"/>
                <w:lang w:eastAsia="ko-KR"/>
              </w:rPr>
            </w:pPr>
          </w:p>
        </w:tc>
        <w:tc>
          <w:tcPr>
            <w:tcW w:w="868" w:type="dxa"/>
            <w:shd w:val="clear" w:color="auto" w:fill="auto"/>
          </w:tcPr>
          <w:p w14:paraId="281CC9E3" w14:textId="77777777" w:rsidR="00FB1A43" w:rsidRPr="00EF5447" w:rsidRDefault="00FB1A43" w:rsidP="00227186">
            <w:pPr>
              <w:pStyle w:val="TAC"/>
              <w:rPr>
                <w:rFonts w:eastAsia="Malgun Gothic"/>
                <w:lang w:eastAsia="ko-KR"/>
              </w:rPr>
            </w:pPr>
            <w:r w:rsidRPr="00EF5447">
              <w:rPr>
                <w:lang w:eastAsia="fi-FI"/>
              </w:rPr>
              <w:t>n77</w:t>
            </w:r>
          </w:p>
        </w:tc>
        <w:tc>
          <w:tcPr>
            <w:tcW w:w="1066" w:type="dxa"/>
            <w:shd w:val="clear" w:color="auto" w:fill="auto"/>
            <w:noWrap/>
          </w:tcPr>
          <w:p w14:paraId="7379D5F7" w14:textId="77777777" w:rsidR="00FB1A43" w:rsidRPr="00EF5447" w:rsidRDefault="00FB1A43" w:rsidP="00227186">
            <w:pPr>
              <w:pStyle w:val="TAC"/>
              <w:rPr>
                <w:rFonts w:eastAsia="Malgun Gothic"/>
                <w:lang w:eastAsia="ko-KR"/>
              </w:rPr>
            </w:pPr>
            <w:r w:rsidRPr="00EF5447">
              <w:rPr>
                <w:lang w:eastAsia="fi-FI"/>
              </w:rPr>
              <w:t>3</w:t>
            </w:r>
            <w:r>
              <w:rPr>
                <w:lang w:eastAsia="fi-FI"/>
              </w:rPr>
              <w:t>540</w:t>
            </w:r>
          </w:p>
        </w:tc>
        <w:tc>
          <w:tcPr>
            <w:tcW w:w="747" w:type="dxa"/>
            <w:shd w:val="clear" w:color="auto" w:fill="auto"/>
            <w:noWrap/>
          </w:tcPr>
          <w:p w14:paraId="24125008" w14:textId="77777777" w:rsidR="00FB1A43" w:rsidRPr="00EF5447" w:rsidRDefault="00FB1A43" w:rsidP="00227186">
            <w:pPr>
              <w:pStyle w:val="TAC"/>
              <w:rPr>
                <w:lang w:eastAsia="zh-CN"/>
              </w:rPr>
            </w:pPr>
            <w:r w:rsidRPr="00EF5447">
              <w:rPr>
                <w:lang w:eastAsia="fi-FI"/>
              </w:rPr>
              <w:t>5</w:t>
            </w:r>
          </w:p>
        </w:tc>
        <w:tc>
          <w:tcPr>
            <w:tcW w:w="877" w:type="dxa"/>
            <w:shd w:val="clear" w:color="auto" w:fill="auto"/>
            <w:noWrap/>
          </w:tcPr>
          <w:p w14:paraId="6D94FA93" w14:textId="77777777" w:rsidR="00FB1A43" w:rsidRPr="00EF5447" w:rsidRDefault="00FB1A43" w:rsidP="00227186">
            <w:pPr>
              <w:pStyle w:val="TAC"/>
              <w:rPr>
                <w:lang w:eastAsia="zh-CN"/>
              </w:rPr>
            </w:pPr>
            <w:r w:rsidRPr="00EF5447">
              <w:rPr>
                <w:rFonts w:eastAsia="Malgun Gothic"/>
                <w:kern w:val="2"/>
                <w:lang w:eastAsia="ko-KR"/>
              </w:rPr>
              <w:t>25</w:t>
            </w:r>
          </w:p>
        </w:tc>
        <w:tc>
          <w:tcPr>
            <w:tcW w:w="1299" w:type="dxa"/>
            <w:shd w:val="clear" w:color="auto" w:fill="auto"/>
            <w:noWrap/>
          </w:tcPr>
          <w:p w14:paraId="075DD809" w14:textId="77777777" w:rsidR="00FB1A43" w:rsidRPr="00EF5447" w:rsidRDefault="00FB1A43" w:rsidP="00227186">
            <w:pPr>
              <w:pStyle w:val="TAC"/>
              <w:rPr>
                <w:lang w:eastAsia="zh-CN"/>
              </w:rPr>
            </w:pPr>
            <w:r w:rsidRPr="00EF5447">
              <w:rPr>
                <w:lang w:eastAsia="fi-FI"/>
              </w:rPr>
              <w:t>3</w:t>
            </w:r>
            <w:r>
              <w:rPr>
                <w:lang w:eastAsia="fi-FI"/>
              </w:rPr>
              <w:t>540</w:t>
            </w:r>
          </w:p>
        </w:tc>
        <w:tc>
          <w:tcPr>
            <w:tcW w:w="700" w:type="dxa"/>
            <w:shd w:val="clear" w:color="auto" w:fill="auto"/>
          </w:tcPr>
          <w:p w14:paraId="363583D9" w14:textId="77777777" w:rsidR="00FB1A43" w:rsidRPr="00EF5447" w:rsidRDefault="00FB1A43" w:rsidP="00227186">
            <w:pPr>
              <w:pStyle w:val="TAC"/>
              <w:rPr>
                <w:rFonts w:eastAsia="Malgun Gothic"/>
                <w:lang w:eastAsia="ko-KR"/>
              </w:rPr>
            </w:pPr>
            <w:r w:rsidRPr="00EF5447">
              <w:rPr>
                <w:lang w:eastAsia="fi-FI"/>
              </w:rPr>
              <w:t>N/A</w:t>
            </w:r>
          </w:p>
        </w:tc>
        <w:tc>
          <w:tcPr>
            <w:tcW w:w="1248" w:type="dxa"/>
            <w:shd w:val="clear" w:color="auto" w:fill="auto"/>
          </w:tcPr>
          <w:p w14:paraId="3E0FE69C" w14:textId="77777777" w:rsidR="00FB1A43" w:rsidRPr="00EF5447" w:rsidRDefault="00FB1A43" w:rsidP="00227186">
            <w:pPr>
              <w:pStyle w:val="TAC"/>
              <w:rPr>
                <w:rFonts w:eastAsia="Malgun Gothic"/>
                <w:lang w:eastAsia="ko-KR"/>
              </w:rPr>
            </w:pPr>
            <w:r w:rsidRPr="00EF5447">
              <w:rPr>
                <w:rFonts w:eastAsia="Malgun Gothic"/>
                <w:kern w:val="2"/>
                <w:lang w:eastAsia="ko-KR"/>
              </w:rPr>
              <w:t>N/A</w:t>
            </w:r>
          </w:p>
        </w:tc>
      </w:tr>
      <w:tr w:rsidR="00FB1A43" w:rsidRPr="00EF5447" w14:paraId="35692E03" w14:textId="77777777" w:rsidTr="00227186">
        <w:trPr>
          <w:trHeight w:val="54"/>
          <w:jc w:val="center"/>
        </w:trPr>
        <w:tc>
          <w:tcPr>
            <w:tcW w:w="2259" w:type="dxa"/>
            <w:tcBorders>
              <w:bottom w:val="nil"/>
            </w:tcBorders>
            <w:shd w:val="clear" w:color="auto" w:fill="auto"/>
          </w:tcPr>
          <w:p w14:paraId="6AC748E5" w14:textId="77777777" w:rsidR="00FB1A43" w:rsidRPr="00EF5447" w:rsidRDefault="00FB1A43" w:rsidP="00227186">
            <w:pPr>
              <w:pStyle w:val="TAC"/>
              <w:rPr>
                <w:lang w:eastAsia="ko-KR"/>
              </w:rPr>
            </w:pPr>
            <w:r w:rsidRPr="00EF5447">
              <w:rPr>
                <w:lang w:eastAsia="ko-KR"/>
              </w:rPr>
              <w:t>DC_2A_n66A-n77A</w:t>
            </w:r>
            <w:r w:rsidRPr="009B4296">
              <w:rPr>
                <w:vertAlign w:val="superscript"/>
                <w:lang w:eastAsia="ko-KR"/>
              </w:rPr>
              <w:t>11</w:t>
            </w:r>
          </w:p>
          <w:p w14:paraId="7A446F34" w14:textId="77777777" w:rsidR="00FB1A43" w:rsidRPr="00EF5447" w:rsidRDefault="00FB1A43" w:rsidP="00227186">
            <w:pPr>
              <w:pStyle w:val="TAC"/>
              <w:rPr>
                <w:lang w:eastAsia="ko-KR"/>
              </w:rPr>
            </w:pPr>
            <w:r w:rsidRPr="00EF5447">
              <w:rPr>
                <w:lang w:eastAsia="ko-KR"/>
              </w:rPr>
              <w:t>DC_2A-2A_n66A-n77A</w:t>
            </w:r>
            <w:r w:rsidRPr="009B4296">
              <w:rPr>
                <w:vertAlign w:val="superscript"/>
                <w:lang w:eastAsia="ko-KR"/>
              </w:rPr>
              <w:t>11</w:t>
            </w:r>
          </w:p>
        </w:tc>
        <w:tc>
          <w:tcPr>
            <w:tcW w:w="868" w:type="dxa"/>
            <w:shd w:val="clear" w:color="auto" w:fill="auto"/>
          </w:tcPr>
          <w:p w14:paraId="2E6B11F5" w14:textId="77777777" w:rsidR="00FB1A43" w:rsidRPr="00EF5447" w:rsidRDefault="00FB1A43" w:rsidP="00227186">
            <w:pPr>
              <w:pStyle w:val="TAC"/>
              <w:rPr>
                <w:lang w:eastAsia="zh-CN"/>
              </w:rPr>
            </w:pPr>
            <w:r w:rsidRPr="00EF5447">
              <w:rPr>
                <w:lang w:eastAsia="zh-CN"/>
              </w:rPr>
              <w:t>2</w:t>
            </w:r>
          </w:p>
        </w:tc>
        <w:tc>
          <w:tcPr>
            <w:tcW w:w="1066" w:type="dxa"/>
            <w:shd w:val="clear" w:color="auto" w:fill="auto"/>
            <w:noWrap/>
          </w:tcPr>
          <w:p w14:paraId="5C9CA56A" w14:textId="77777777" w:rsidR="00FB1A43" w:rsidRPr="00EF5447" w:rsidRDefault="00FB1A43" w:rsidP="00227186">
            <w:pPr>
              <w:pStyle w:val="TAC"/>
              <w:rPr>
                <w:lang w:eastAsia="ko-KR"/>
              </w:rPr>
            </w:pPr>
            <w:r>
              <w:rPr>
                <w:szCs w:val="18"/>
                <w:lang w:eastAsia="ja-JP"/>
              </w:rPr>
              <w:t>1855</w:t>
            </w:r>
          </w:p>
        </w:tc>
        <w:tc>
          <w:tcPr>
            <w:tcW w:w="747" w:type="dxa"/>
            <w:shd w:val="clear" w:color="auto" w:fill="auto"/>
            <w:noWrap/>
          </w:tcPr>
          <w:p w14:paraId="0082C34E" w14:textId="77777777" w:rsidR="00FB1A43" w:rsidRPr="00EF5447" w:rsidRDefault="00FB1A43" w:rsidP="00227186">
            <w:pPr>
              <w:pStyle w:val="TAC"/>
              <w:rPr>
                <w:lang w:eastAsia="ko-KR"/>
              </w:rPr>
            </w:pPr>
            <w:r w:rsidRPr="00EF5447">
              <w:rPr>
                <w:szCs w:val="18"/>
                <w:lang w:eastAsia="ja-JP"/>
              </w:rPr>
              <w:t>5</w:t>
            </w:r>
          </w:p>
        </w:tc>
        <w:tc>
          <w:tcPr>
            <w:tcW w:w="877" w:type="dxa"/>
            <w:shd w:val="clear" w:color="auto" w:fill="auto"/>
            <w:noWrap/>
          </w:tcPr>
          <w:p w14:paraId="338B3B1D" w14:textId="77777777" w:rsidR="00FB1A43" w:rsidRPr="00EF5447" w:rsidRDefault="00FB1A43" w:rsidP="00227186">
            <w:pPr>
              <w:pStyle w:val="TAC"/>
              <w:rPr>
                <w:lang w:eastAsia="ko-KR"/>
              </w:rPr>
            </w:pPr>
            <w:r w:rsidRPr="00EF5447">
              <w:rPr>
                <w:szCs w:val="18"/>
                <w:lang w:eastAsia="ja-JP"/>
              </w:rPr>
              <w:t>25</w:t>
            </w:r>
          </w:p>
        </w:tc>
        <w:tc>
          <w:tcPr>
            <w:tcW w:w="1299" w:type="dxa"/>
            <w:shd w:val="clear" w:color="auto" w:fill="auto"/>
            <w:noWrap/>
          </w:tcPr>
          <w:p w14:paraId="7F678EB7" w14:textId="77777777" w:rsidR="00FB1A43" w:rsidRPr="00EF5447" w:rsidRDefault="00FB1A43" w:rsidP="00227186">
            <w:pPr>
              <w:pStyle w:val="TAC"/>
              <w:rPr>
                <w:lang w:eastAsia="zh-CN"/>
              </w:rPr>
            </w:pPr>
            <w:r>
              <w:rPr>
                <w:szCs w:val="18"/>
                <w:lang w:eastAsia="ja-JP"/>
              </w:rPr>
              <w:t>1935</w:t>
            </w:r>
          </w:p>
        </w:tc>
        <w:tc>
          <w:tcPr>
            <w:tcW w:w="700" w:type="dxa"/>
            <w:shd w:val="clear" w:color="auto" w:fill="auto"/>
          </w:tcPr>
          <w:p w14:paraId="42DAFD40" w14:textId="77777777" w:rsidR="00FB1A43" w:rsidRPr="00EF5447" w:rsidRDefault="00FB1A43" w:rsidP="00227186">
            <w:pPr>
              <w:pStyle w:val="TAC"/>
              <w:rPr>
                <w:lang w:eastAsia="ko-KR"/>
              </w:rPr>
            </w:pPr>
            <w:r w:rsidRPr="00EF5447">
              <w:rPr>
                <w:lang w:eastAsia="ko-KR"/>
              </w:rPr>
              <w:t>N/A</w:t>
            </w:r>
          </w:p>
        </w:tc>
        <w:tc>
          <w:tcPr>
            <w:tcW w:w="1248" w:type="dxa"/>
            <w:shd w:val="clear" w:color="auto" w:fill="auto"/>
          </w:tcPr>
          <w:p w14:paraId="66325EBC" w14:textId="77777777" w:rsidR="00FB1A43" w:rsidRPr="00EF5447" w:rsidRDefault="00FB1A43" w:rsidP="00227186">
            <w:pPr>
              <w:pStyle w:val="TAC"/>
              <w:rPr>
                <w:lang w:eastAsia="ko-KR"/>
              </w:rPr>
            </w:pPr>
            <w:r w:rsidRPr="00EF5447">
              <w:rPr>
                <w:lang w:eastAsia="ko-KR"/>
              </w:rPr>
              <w:t>N/A</w:t>
            </w:r>
          </w:p>
        </w:tc>
      </w:tr>
      <w:tr w:rsidR="00FB1A43" w:rsidRPr="00EF5447" w14:paraId="019EDDCE" w14:textId="77777777" w:rsidTr="00227186">
        <w:trPr>
          <w:trHeight w:val="54"/>
          <w:jc w:val="center"/>
        </w:trPr>
        <w:tc>
          <w:tcPr>
            <w:tcW w:w="2259" w:type="dxa"/>
            <w:tcBorders>
              <w:top w:val="nil"/>
              <w:bottom w:val="nil"/>
            </w:tcBorders>
            <w:shd w:val="clear" w:color="auto" w:fill="auto"/>
          </w:tcPr>
          <w:p w14:paraId="1F16E928" w14:textId="77777777" w:rsidR="00FB1A43" w:rsidRPr="00EF5447" w:rsidRDefault="00FB1A43" w:rsidP="00227186">
            <w:pPr>
              <w:pStyle w:val="TAC"/>
              <w:rPr>
                <w:lang w:eastAsia="ko-KR"/>
              </w:rPr>
            </w:pPr>
          </w:p>
        </w:tc>
        <w:tc>
          <w:tcPr>
            <w:tcW w:w="868" w:type="dxa"/>
            <w:shd w:val="clear" w:color="auto" w:fill="auto"/>
          </w:tcPr>
          <w:p w14:paraId="4CFB629F" w14:textId="77777777" w:rsidR="00FB1A43" w:rsidRPr="00EF5447" w:rsidRDefault="00FB1A43" w:rsidP="00227186">
            <w:pPr>
              <w:pStyle w:val="TAC"/>
              <w:rPr>
                <w:lang w:eastAsia="zh-CN"/>
              </w:rPr>
            </w:pPr>
            <w:r w:rsidRPr="00EF5447">
              <w:rPr>
                <w:lang w:eastAsia="ko-KR"/>
              </w:rPr>
              <w:t>n66</w:t>
            </w:r>
          </w:p>
        </w:tc>
        <w:tc>
          <w:tcPr>
            <w:tcW w:w="1066" w:type="dxa"/>
            <w:shd w:val="clear" w:color="auto" w:fill="auto"/>
            <w:noWrap/>
          </w:tcPr>
          <w:p w14:paraId="6303455A" w14:textId="77777777" w:rsidR="00FB1A43" w:rsidRPr="00EF5447" w:rsidRDefault="00FB1A43" w:rsidP="00227186">
            <w:pPr>
              <w:pStyle w:val="TAC"/>
              <w:rPr>
                <w:lang w:eastAsia="ko-KR"/>
              </w:rPr>
            </w:pPr>
            <w:r>
              <w:rPr>
                <w:szCs w:val="18"/>
                <w:lang w:eastAsia="ja-JP"/>
              </w:rPr>
              <w:t>1715</w:t>
            </w:r>
          </w:p>
        </w:tc>
        <w:tc>
          <w:tcPr>
            <w:tcW w:w="747" w:type="dxa"/>
            <w:shd w:val="clear" w:color="auto" w:fill="auto"/>
            <w:noWrap/>
          </w:tcPr>
          <w:p w14:paraId="0F887480" w14:textId="77777777" w:rsidR="00FB1A43" w:rsidRPr="00EF5447" w:rsidRDefault="00FB1A43" w:rsidP="00227186">
            <w:pPr>
              <w:pStyle w:val="TAC"/>
              <w:rPr>
                <w:lang w:eastAsia="ko-KR"/>
              </w:rPr>
            </w:pPr>
            <w:r w:rsidRPr="00EF5447">
              <w:rPr>
                <w:szCs w:val="18"/>
                <w:lang w:eastAsia="ja-JP"/>
              </w:rPr>
              <w:t>5</w:t>
            </w:r>
          </w:p>
        </w:tc>
        <w:tc>
          <w:tcPr>
            <w:tcW w:w="877" w:type="dxa"/>
            <w:shd w:val="clear" w:color="auto" w:fill="auto"/>
            <w:noWrap/>
          </w:tcPr>
          <w:p w14:paraId="00EA0E12" w14:textId="77777777" w:rsidR="00FB1A43" w:rsidRPr="00EF5447" w:rsidRDefault="00FB1A43" w:rsidP="00227186">
            <w:pPr>
              <w:pStyle w:val="TAC"/>
              <w:rPr>
                <w:lang w:eastAsia="ko-KR"/>
              </w:rPr>
            </w:pPr>
            <w:r w:rsidRPr="00EF5447">
              <w:rPr>
                <w:szCs w:val="18"/>
                <w:lang w:eastAsia="ja-JP"/>
              </w:rPr>
              <w:t>25</w:t>
            </w:r>
          </w:p>
        </w:tc>
        <w:tc>
          <w:tcPr>
            <w:tcW w:w="1299" w:type="dxa"/>
            <w:shd w:val="clear" w:color="auto" w:fill="auto"/>
            <w:noWrap/>
          </w:tcPr>
          <w:p w14:paraId="2E2A8B87" w14:textId="77777777" w:rsidR="00FB1A43" w:rsidRPr="00EF5447" w:rsidRDefault="00FB1A43" w:rsidP="00227186">
            <w:pPr>
              <w:pStyle w:val="TAC"/>
              <w:rPr>
                <w:lang w:eastAsia="zh-CN"/>
              </w:rPr>
            </w:pPr>
            <w:r>
              <w:rPr>
                <w:szCs w:val="18"/>
                <w:lang w:eastAsia="ja-JP"/>
              </w:rPr>
              <w:t>2115</w:t>
            </w:r>
          </w:p>
        </w:tc>
        <w:tc>
          <w:tcPr>
            <w:tcW w:w="700" w:type="dxa"/>
            <w:shd w:val="clear" w:color="auto" w:fill="auto"/>
          </w:tcPr>
          <w:p w14:paraId="31377C5B" w14:textId="77777777" w:rsidR="00FB1A43" w:rsidRPr="00EF5447" w:rsidRDefault="00FB1A43" w:rsidP="00227186">
            <w:pPr>
              <w:pStyle w:val="TAC"/>
              <w:rPr>
                <w:lang w:eastAsia="ko-KR"/>
              </w:rPr>
            </w:pPr>
            <w:r w:rsidRPr="00EF5447">
              <w:rPr>
                <w:lang w:eastAsia="zh-CN"/>
              </w:rPr>
              <w:t>29.2</w:t>
            </w:r>
          </w:p>
        </w:tc>
        <w:tc>
          <w:tcPr>
            <w:tcW w:w="1248" w:type="dxa"/>
            <w:shd w:val="clear" w:color="auto" w:fill="auto"/>
          </w:tcPr>
          <w:p w14:paraId="38AA8AE2" w14:textId="77777777" w:rsidR="00FB1A43" w:rsidRPr="00EF5447" w:rsidRDefault="00FB1A43" w:rsidP="00227186">
            <w:pPr>
              <w:pStyle w:val="TAC"/>
              <w:rPr>
                <w:lang w:eastAsia="ko-KR"/>
              </w:rPr>
            </w:pPr>
            <w:r w:rsidRPr="00EF5447">
              <w:rPr>
                <w:lang w:eastAsia="ja-JP"/>
              </w:rPr>
              <w:t>IMD</w:t>
            </w:r>
            <w:r w:rsidRPr="00EF5447">
              <w:rPr>
                <w:lang w:eastAsia="zh-CN"/>
              </w:rPr>
              <w:t>2</w:t>
            </w:r>
          </w:p>
        </w:tc>
      </w:tr>
      <w:tr w:rsidR="00FB1A43" w:rsidRPr="00EF5447" w14:paraId="577DC45D" w14:textId="77777777" w:rsidTr="00227186">
        <w:trPr>
          <w:trHeight w:val="54"/>
          <w:jc w:val="center"/>
        </w:trPr>
        <w:tc>
          <w:tcPr>
            <w:tcW w:w="2259" w:type="dxa"/>
            <w:tcBorders>
              <w:top w:val="nil"/>
              <w:bottom w:val="nil"/>
            </w:tcBorders>
            <w:shd w:val="clear" w:color="auto" w:fill="auto"/>
          </w:tcPr>
          <w:p w14:paraId="46AFCD9A" w14:textId="77777777" w:rsidR="00FB1A43" w:rsidRPr="00EF5447" w:rsidRDefault="00FB1A43" w:rsidP="00227186">
            <w:pPr>
              <w:pStyle w:val="TAC"/>
              <w:rPr>
                <w:lang w:eastAsia="ko-KR"/>
              </w:rPr>
            </w:pPr>
          </w:p>
        </w:tc>
        <w:tc>
          <w:tcPr>
            <w:tcW w:w="868" w:type="dxa"/>
            <w:shd w:val="clear" w:color="auto" w:fill="auto"/>
          </w:tcPr>
          <w:p w14:paraId="616F5567" w14:textId="77777777" w:rsidR="00FB1A43" w:rsidRPr="00EF5447" w:rsidRDefault="00FB1A43" w:rsidP="00227186">
            <w:pPr>
              <w:pStyle w:val="TAC"/>
              <w:rPr>
                <w:lang w:eastAsia="zh-CN"/>
              </w:rPr>
            </w:pPr>
            <w:r w:rsidRPr="00EF5447">
              <w:rPr>
                <w:lang w:eastAsia="ko-KR"/>
              </w:rPr>
              <w:t>n7</w:t>
            </w:r>
            <w:r>
              <w:rPr>
                <w:lang w:eastAsia="ko-KR"/>
              </w:rPr>
              <w:t>7</w:t>
            </w:r>
          </w:p>
        </w:tc>
        <w:tc>
          <w:tcPr>
            <w:tcW w:w="1066" w:type="dxa"/>
            <w:shd w:val="clear" w:color="auto" w:fill="auto"/>
            <w:noWrap/>
          </w:tcPr>
          <w:p w14:paraId="072C282A" w14:textId="77777777" w:rsidR="00FB1A43" w:rsidRPr="00EF5447" w:rsidRDefault="00FB1A43" w:rsidP="00227186">
            <w:pPr>
              <w:pStyle w:val="TAC"/>
              <w:rPr>
                <w:lang w:eastAsia="ko-KR"/>
              </w:rPr>
            </w:pPr>
            <w:r>
              <w:rPr>
                <w:szCs w:val="18"/>
                <w:lang w:eastAsia="ja-JP"/>
              </w:rPr>
              <w:t>3970</w:t>
            </w:r>
          </w:p>
        </w:tc>
        <w:tc>
          <w:tcPr>
            <w:tcW w:w="747" w:type="dxa"/>
            <w:shd w:val="clear" w:color="auto" w:fill="auto"/>
            <w:noWrap/>
          </w:tcPr>
          <w:p w14:paraId="440D7B45" w14:textId="77777777" w:rsidR="00FB1A43" w:rsidRPr="00EF5447" w:rsidRDefault="00FB1A43" w:rsidP="00227186">
            <w:pPr>
              <w:pStyle w:val="TAC"/>
              <w:rPr>
                <w:lang w:eastAsia="ko-KR"/>
              </w:rPr>
            </w:pPr>
            <w:r w:rsidRPr="00EF5447">
              <w:rPr>
                <w:szCs w:val="18"/>
                <w:lang w:eastAsia="ja-JP"/>
              </w:rPr>
              <w:t>10</w:t>
            </w:r>
          </w:p>
        </w:tc>
        <w:tc>
          <w:tcPr>
            <w:tcW w:w="877" w:type="dxa"/>
            <w:shd w:val="clear" w:color="auto" w:fill="auto"/>
            <w:noWrap/>
          </w:tcPr>
          <w:p w14:paraId="543EDFC1" w14:textId="77777777" w:rsidR="00FB1A43" w:rsidRPr="00EF5447" w:rsidRDefault="00FB1A43" w:rsidP="00227186">
            <w:pPr>
              <w:pStyle w:val="TAC"/>
              <w:rPr>
                <w:lang w:eastAsia="ko-KR"/>
              </w:rPr>
            </w:pPr>
            <w:r w:rsidRPr="00EF5447">
              <w:rPr>
                <w:szCs w:val="18"/>
                <w:lang w:eastAsia="ja-JP"/>
              </w:rPr>
              <w:t>50</w:t>
            </w:r>
          </w:p>
        </w:tc>
        <w:tc>
          <w:tcPr>
            <w:tcW w:w="1299" w:type="dxa"/>
            <w:shd w:val="clear" w:color="auto" w:fill="auto"/>
            <w:noWrap/>
          </w:tcPr>
          <w:p w14:paraId="0B1AD937" w14:textId="77777777" w:rsidR="00FB1A43" w:rsidRPr="00EF5447" w:rsidRDefault="00FB1A43" w:rsidP="00227186">
            <w:pPr>
              <w:pStyle w:val="TAC"/>
              <w:rPr>
                <w:lang w:eastAsia="zh-CN"/>
              </w:rPr>
            </w:pPr>
            <w:r>
              <w:rPr>
                <w:szCs w:val="18"/>
                <w:lang w:eastAsia="ja-JP"/>
              </w:rPr>
              <w:t>3970</w:t>
            </w:r>
          </w:p>
        </w:tc>
        <w:tc>
          <w:tcPr>
            <w:tcW w:w="700" w:type="dxa"/>
            <w:shd w:val="clear" w:color="auto" w:fill="auto"/>
          </w:tcPr>
          <w:p w14:paraId="200BCE40" w14:textId="77777777" w:rsidR="00FB1A43" w:rsidRPr="00EF5447" w:rsidRDefault="00FB1A43" w:rsidP="00227186">
            <w:pPr>
              <w:pStyle w:val="TAC"/>
              <w:rPr>
                <w:lang w:eastAsia="ko-KR"/>
              </w:rPr>
            </w:pPr>
            <w:r w:rsidRPr="00EF5447">
              <w:rPr>
                <w:lang w:eastAsia="ko-KR"/>
              </w:rPr>
              <w:t>N/A</w:t>
            </w:r>
          </w:p>
        </w:tc>
        <w:tc>
          <w:tcPr>
            <w:tcW w:w="1248" w:type="dxa"/>
            <w:shd w:val="clear" w:color="auto" w:fill="auto"/>
          </w:tcPr>
          <w:p w14:paraId="7FF43AB9" w14:textId="77777777" w:rsidR="00FB1A43" w:rsidRPr="00EF5447" w:rsidRDefault="00FB1A43" w:rsidP="00227186">
            <w:pPr>
              <w:pStyle w:val="TAC"/>
              <w:rPr>
                <w:lang w:eastAsia="ko-KR"/>
              </w:rPr>
            </w:pPr>
            <w:r w:rsidRPr="00EF5447">
              <w:rPr>
                <w:lang w:eastAsia="ko-KR"/>
              </w:rPr>
              <w:t>N/A</w:t>
            </w:r>
          </w:p>
        </w:tc>
      </w:tr>
      <w:tr w:rsidR="00FB1A43" w:rsidRPr="00EF5447" w14:paraId="323BD00E" w14:textId="77777777" w:rsidTr="00227186">
        <w:trPr>
          <w:trHeight w:val="54"/>
          <w:jc w:val="center"/>
        </w:trPr>
        <w:tc>
          <w:tcPr>
            <w:tcW w:w="2259" w:type="dxa"/>
            <w:tcBorders>
              <w:top w:val="nil"/>
              <w:bottom w:val="nil"/>
            </w:tcBorders>
            <w:shd w:val="clear" w:color="auto" w:fill="auto"/>
          </w:tcPr>
          <w:p w14:paraId="0EE3190D" w14:textId="77777777" w:rsidR="00FB1A43" w:rsidRPr="00EF5447" w:rsidRDefault="00FB1A43" w:rsidP="00227186">
            <w:pPr>
              <w:pStyle w:val="TAC"/>
              <w:rPr>
                <w:lang w:eastAsia="ko-KR"/>
              </w:rPr>
            </w:pPr>
          </w:p>
        </w:tc>
        <w:tc>
          <w:tcPr>
            <w:tcW w:w="868" w:type="dxa"/>
            <w:shd w:val="clear" w:color="auto" w:fill="auto"/>
            <w:vAlign w:val="center"/>
          </w:tcPr>
          <w:p w14:paraId="3944C577" w14:textId="77777777" w:rsidR="00FB1A43" w:rsidRPr="00EF5447" w:rsidRDefault="00FB1A43" w:rsidP="00227186">
            <w:pPr>
              <w:pStyle w:val="TAC"/>
              <w:rPr>
                <w:lang w:eastAsia="ko-KR"/>
              </w:rPr>
            </w:pPr>
            <w:r w:rsidRPr="00F6573F">
              <w:rPr>
                <w:rFonts w:cs="Arial"/>
                <w:szCs w:val="18"/>
                <w:lang w:val="sv-SE" w:eastAsia="ja-JP"/>
              </w:rPr>
              <w:t>2</w:t>
            </w:r>
          </w:p>
        </w:tc>
        <w:tc>
          <w:tcPr>
            <w:tcW w:w="1066" w:type="dxa"/>
            <w:shd w:val="clear" w:color="auto" w:fill="auto"/>
            <w:noWrap/>
            <w:vAlign w:val="center"/>
          </w:tcPr>
          <w:p w14:paraId="1E58337C" w14:textId="77777777" w:rsidR="00FB1A43" w:rsidRDefault="00FB1A43" w:rsidP="00227186">
            <w:pPr>
              <w:pStyle w:val="TAC"/>
              <w:rPr>
                <w:szCs w:val="18"/>
                <w:lang w:eastAsia="ja-JP"/>
              </w:rPr>
            </w:pPr>
            <w:r>
              <w:rPr>
                <w:rFonts w:cs="Arial"/>
                <w:szCs w:val="18"/>
                <w:lang w:val="sv-SE" w:eastAsia="ja-JP"/>
              </w:rPr>
              <w:t>1853</w:t>
            </w:r>
          </w:p>
        </w:tc>
        <w:tc>
          <w:tcPr>
            <w:tcW w:w="747" w:type="dxa"/>
            <w:shd w:val="clear" w:color="auto" w:fill="auto"/>
            <w:noWrap/>
            <w:vAlign w:val="center"/>
          </w:tcPr>
          <w:p w14:paraId="38BBD9F0" w14:textId="77777777" w:rsidR="00FB1A43" w:rsidRPr="00EF5447" w:rsidRDefault="00FB1A43" w:rsidP="00227186">
            <w:pPr>
              <w:pStyle w:val="TAC"/>
              <w:rPr>
                <w:szCs w:val="18"/>
                <w:lang w:eastAsia="ja-JP"/>
              </w:rPr>
            </w:pPr>
            <w:r w:rsidRPr="00F6573F">
              <w:rPr>
                <w:rFonts w:cs="Arial"/>
                <w:szCs w:val="18"/>
                <w:lang w:val="sv-SE" w:eastAsia="ja-JP"/>
              </w:rPr>
              <w:t>5</w:t>
            </w:r>
          </w:p>
        </w:tc>
        <w:tc>
          <w:tcPr>
            <w:tcW w:w="877" w:type="dxa"/>
            <w:shd w:val="clear" w:color="auto" w:fill="auto"/>
            <w:noWrap/>
            <w:vAlign w:val="center"/>
          </w:tcPr>
          <w:p w14:paraId="19A4A761" w14:textId="77777777" w:rsidR="00FB1A43" w:rsidRPr="00EF5447" w:rsidRDefault="00FB1A43" w:rsidP="00227186">
            <w:pPr>
              <w:pStyle w:val="TAC"/>
              <w:rPr>
                <w:szCs w:val="18"/>
                <w:lang w:eastAsia="ja-JP"/>
              </w:rPr>
            </w:pPr>
            <w:r w:rsidRPr="00F6573F">
              <w:rPr>
                <w:rFonts w:cs="Arial"/>
                <w:szCs w:val="18"/>
                <w:lang w:val="sv-SE" w:eastAsia="ja-JP"/>
              </w:rPr>
              <w:t>25</w:t>
            </w:r>
          </w:p>
        </w:tc>
        <w:tc>
          <w:tcPr>
            <w:tcW w:w="1299" w:type="dxa"/>
            <w:shd w:val="clear" w:color="auto" w:fill="auto"/>
            <w:noWrap/>
            <w:vAlign w:val="center"/>
          </w:tcPr>
          <w:p w14:paraId="5CB5E9E3" w14:textId="77777777" w:rsidR="00FB1A43" w:rsidRDefault="00FB1A43" w:rsidP="00227186">
            <w:pPr>
              <w:pStyle w:val="TAC"/>
              <w:rPr>
                <w:szCs w:val="18"/>
                <w:lang w:eastAsia="ja-JP"/>
              </w:rPr>
            </w:pPr>
            <w:r w:rsidRPr="00F6573F">
              <w:rPr>
                <w:rFonts w:cs="Arial"/>
                <w:szCs w:val="18"/>
                <w:lang w:val="sv-SE" w:eastAsia="ja-JP"/>
              </w:rPr>
              <w:t>19</w:t>
            </w:r>
            <w:r>
              <w:rPr>
                <w:rFonts w:cs="Arial"/>
                <w:szCs w:val="18"/>
                <w:lang w:val="sv-SE" w:eastAsia="ja-JP"/>
              </w:rPr>
              <w:t>33</w:t>
            </w:r>
          </w:p>
        </w:tc>
        <w:tc>
          <w:tcPr>
            <w:tcW w:w="700" w:type="dxa"/>
            <w:shd w:val="clear" w:color="auto" w:fill="auto"/>
          </w:tcPr>
          <w:p w14:paraId="49DA8567" w14:textId="77777777" w:rsidR="00FB1A43" w:rsidRPr="00EF5447" w:rsidRDefault="00FB1A43" w:rsidP="00227186">
            <w:pPr>
              <w:pStyle w:val="TAC"/>
              <w:rPr>
                <w:lang w:eastAsia="ko-KR"/>
              </w:rPr>
            </w:pPr>
            <w:r w:rsidRPr="00F6573F">
              <w:rPr>
                <w:rFonts w:cs="Arial"/>
                <w:szCs w:val="18"/>
                <w:lang w:val="sv-SE" w:eastAsia="ja-JP"/>
              </w:rPr>
              <w:t>N/A</w:t>
            </w:r>
          </w:p>
        </w:tc>
        <w:tc>
          <w:tcPr>
            <w:tcW w:w="1248" w:type="dxa"/>
            <w:shd w:val="clear" w:color="auto" w:fill="auto"/>
          </w:tcPr>
          <w:p w14:paraId="5F3C9563" w14:textId="77777777" w:rsidR="00FB1A43" w:rsidRPr="00EF5447" w:rsidRDefault="00FB1A43" w:rsidP="00227186">
            <w:pPr>
              <w:pStyle w:val="TAC"/>
              <w:rPr>
                <w:lang w:eastAsia="ko-KR"/>
              </w:rPr>
            </w:pPr>
            <w:r w:rsidRPr="00F6573F">
              <w:rPr>
                <w:rFonts w:cs="Arial"/>
                <w:szCs w:val="18"/>
                <w:lang w:val="sv-SE" w:eastAsia="ja-JP"/>
              </w:rPr>
              <w:t>N/A</w:t>
            </w:r>
          </w:p>
        </w:tc>
      </w:tr>
      <w:tr w:rsidR="00FB1A43" w:rsidRPr="00EF5447" w14:paraId="54DE2265" w14:textId="77777777" w:rsidTr="00227186">
        <w:trPr>
          <w:trHeight w:val="54"/>
          <w:jc w:val="center"/>
        </w:trPr>
        <w:tc>
          <w:tcPr>
            <w:tcW w:w="2259" w:type="dxa"/>
            <w:tcBorders>
              <w:top w:val="nil"/>
              <w:bottom w:val="nil"/>
            </w:tcBorders>
            <w:shd w:val="clear" w:color="auto" w:fill="auto"/>
          </w:tcPr>
          <w:p w14:paraId="3BA981CD" w14:textId="77777777" w:rsidR="00FB1A43" w:rsidRPr="00EF5447" w:rsidRDefault="00FB1A43" w:rsidP="00227186">
            <w:pPr>
              <w:pStyle w:val="TAC"/>
              <w:rPr>
                <w:lang w:eastAsia="ko-KR"/>
              </w:rPr>
            </w:pPr>
          </w:p>
        </w:tc>
        <w:tc>
          <w:tcPr>
            <w:tcW w:w="868" w:type="dxa"/>
            <w:shd w:val="clear" w:color="auto" w:fill="auto"/>
            <w:vAlign w:val="center"/>
          </w:tcPr>
          <w:p w14:paraId="70E571B5" w14:textId="77777777" w:rsidR="00FB1A43" w:rsidRPr="00EF5447" w:rsidRDefault="00FB1A43" w:rsidP="00227186">
            <w:pPr>
              <w:pStyle w:val="TAC"/>
              <w:rPr>
                <w:lang w:eastAsia="ko-KR"/>
              </w:rPr>
            </w:pPr>
            <w:r w:rsidRPr="00F6573F">
              <w:rPr>
                <w:rFonts w:cs="Arial"/>
                <w:szCs w:val="18"/>
                <w:lang w:val="sv-SE" w:eastAsia="ja-JP"/>
              </w:rPr>
              <w:t>n66</w:t>
            </w:r>
          </w:p>
        </w:tc>
        <w:tc>
          <w:tcPr>
            <w:tcW w:w="1066" w:type="dxa"/>
            <w:shd w:val="clear" w:color="auto" w:fill="auto"/>
            <w:noWrap/>
            <w:vAlign w:val="center"/>
          </w:tcPr>
          <w:p w14:paraId="2D481D99" w14:textId="77777777" w:rsidR="00FB1A43" w:rsidRDefault="00FB1A43" w:rsidP="00227186">
            <w:pPr>
              <w:pStyle w:val="TAC"/>
              <w:rPr>
                <w:szCs w:val="18"/>
                <w:lang w:eastAsia="ja-JP"/>
              </w:rPr>
            </w:pPr>
            <w:r>
              <w:rPr>
                <w:rFonts w:cs="Arial"/>
                <w:szCs w:val="18"/>
                <w:lang w:val="sv-SE" w:eastAsia="ja-JP"/>
              </w:rPr>
              <w:t>1713</w:t>
            </w:r>
          </w:p>
        </w:tc>
        <w:tc>
          <w:tcPr>
            <w:tcW w:w="747" w:type="dxa"/>
            <w:shd w:val="clear" w:color="auto" w:fill="auto"/>
            <w:noWrap/>
            <w:vAlign w:val="center"/>
          </w:tcPr>
          <w:p w14:paraId="42A43F56" w14:textId="77777777" w:rsidR="00FB1A43" w:rsidRPr="00EF5447" w:rsidRDefault="00FB1A43" w:rsidP="00227186">
            <w:pPr>
              <w:pStyle w:val="TAC"/>
              <w:rPr>
                <w:szCs w:val="18"/>
                <w:lang w:eastAsia="ja-JP"/>
              </w:rPr>
            </w:pPr>
            <w:r w:rsidRPr="00F6573F">
              <w:rPr>
                <w:rFonts w:cs="Arial"/>
                <w:szCs w:val="18"/>
                <w:lang w:val="sv-SE" w:eastAsia="ja-JP"/>
              </w:rPr>
              <w:t>5</w:t>
            </w:r>
          </w:p>
        </w:tc>
        <w:tc>
          <w:tcPr>
            <w:tcW w:w="877" w:type="dxa"/>
            <w:shd w:val="clear" w:color="auto" w:fill="auto"/>
            <w:noWrap/>
            <w:vAlign w:val="center"/>
          </w:tcPr>
          <w:p w14:paraId="321EAE65" w14:textId="77777777" w:rsidR="00FB1A43" w:rsidRPr="00EF5447" w:rsidRDefault="00FB1A43" w:rsidP="00227186">
            <w:pPr>
              <w:pStyle w:val="TAC"/>
              <w:rPr>
                <w:szCs w:val="18"/>
                <w:lang w:eastAsia="ja-JP"/>
              </w:rPr>
            </w:pPr>
            <w:r w:rsidRPr="00F6573F">
              <w:rPr>
                <w:rFonts w:cs="Arial"/>
                <w:szCs w:val="18"/>
                <w:lang w:val="sv-SE" w:eastAsia="ja-JP"/>
              </w:rPr>
              <w:t>25</w:t>
            </w:r>
          </w:p>
        </w:tc>
        <w:tc>
          <w:tcPr>
            <w:tcW w:w="1299" w:type="dxa"/>
            <w:shd w:val="clear" w:color="auto" w:fill="auto"/>
            <w:noWrap/>
            <w:vAlign w:val="center"/>
          </w:tcPr>
          <w:p w14:paraId="5E151E99" w14:textId="77777777" w:rsidR="00FB1A43" w:rsidRDefault="00FB1A43" w:rsidP="00227186">
            <w:pPr>
              <w:pStyle w:val="TAC"/>
              <w:rPr>
                <w:szCs w:val="18"/>
                <w:lang w:eastAsia="ja-JP"/>
              </w:rPr>
            </w:pPr>
            <w:r w:rsidRPr="00F6573F">
              <w:rPr>
                <w:rFonts w:cs="Arial"/>
                <w:szCs w:val="18"/>
                <w:lang w:val="sv-SE" w:eastAsia="ja-JP"/>
              </w:rPr>
              <w:t>21</w:t>
            </w:r>
            <w:r>
              <w:rPr>
                <w:rFonts w:cs="Arial"/>
                <w:szCs w:val="18"/>
                <w:lang w:val="sv-SE" w:eastAsia="ja-JP"/>
              </w:rPr>
              <w:t>13</w:t>
            </w:r>
          </w:p>
        </w:tc>
        <w:tc>
          <w:tcPr>
            <w:tcW w:w="700" w:type="dxa"/>
            <w:shd w:val="clear" w:color="auto" w:fill="auto"/>
          </w:tcPr>
          <w:p w14:paraId="6B43BF7A" w14:textId="77777777" w:rsidR="00FB1A43" w:rsidRPr="00EF5447" w:rsidRDefault="00FB1A43" w:rsidP="00227186">
            <w:pPr>
              <w:pStyle w:val="TAC"/>
              <w:rPr>
                <w:lang w:eastAsia="ko-KR"/>
              </w:rPr>
            </w:pPr>
            <w:r w:rsidRPr="00F6573F">
              <w:rPr>
                <w:rFonts w:cs="Arial"/>
                <w:szCs w:val="18"/>
                <w:lang w:val="sv-SE" w:eastAsia="ja-JP"/>
              </w:rPr>
              <w:t>N/A</w:t>
            </w:r>
          </w:p>
        </w:tc>
        <w:tc>
          <w:tcPr>
            <w:tcW w:w="1248" w:type="dxa"/>
            <w:shd w:val="clear" w:color="auto" w:fill="auto"/>
          </w:tcPr>
          <w:p w14:paraId="21159ABE" w14:textId="77777777" w:rsidR="00FB1A43" w:rsidRPr="00EF5447" w:rsidRDefault="00FB1A43" w:rsidP="00227186">
            <w:pPr>
              <w:pStyle w:val="TAC"/>
              <w:rPr>
                <w:lang w:eastAsia="ko-KR"/>
              </w:rPr>
            </w:pPr>
            <w:r w:rsidRPr="00F6573F">
              <w:rPr>
                <w:rFonts w:cs="Arial"/>
                <w:szCs w:val="18"/>
                <w:lang w:val="sv-SE" w:eastAsia="ja-JP"/>
              </w:rPr>
              <w:t>N/A</w:t>
            </w:r>
          </w:p>
        </w:tc>
      </w:tr>
      <w:tr w:rsidR="00FB1A43" w:rsidRPr="00EF5447" w14:paraId="671B2BC9" w14:textId="77777777" w:rsidTr="00227186">
        <w:trPr>
          <w:trHeight w:val="54"/>
          <w:jc w:val="center"/>
        </w:trPr>
        <w:tc>
          <w:tcPr>
            <w:tcW w:w="2259" w:type="dxa"/>
            <w:tcBorders>
              <w:top w:val="nil"/>
              <w:bottom w:val="single" w:sz="4" w:space="0" w:color="auto"/>
            </w:tcBorders>
            <w:shd w:val="clear" w:color="auto" w:fill="auto"/>
          </w:tcPr>
          <w:p w14:paraId="68DA5F72" w14:textId="77777777" w:rsidR="00FB1A43" w:rsidRPr="00EF5447" w:rsidRDefault="00FB1A43" w:rsidP="00227186">
            <w:pPr>
              <w:pStyle w:val="TAC"/>
              <w:rPr>
                <w:lang w:eastAsia="ko-KR"/>
              </w:rPr>
            </w:pPr>
          </w:p>
        </w:tc>
        <w:tc>
          <w:tcPr>
            <w:tcW w:w="868" w:type="dxa"/>
            <w:shd w:val="clear" w:color="auto" w:fill="auto"/>
            <w:vAlign w:val="center"/>
          </w:tcPr>
          <w:p w14:paraId="1C8C81B1" w14:textId="77777777" w:rsidR="00FB1A43" w:rsidRPr="00EF5447" w:rsidRDefault="00FB1A43" w:rsidP="00227186">
            <w:pPr>
              <w:pStyle w:val="TAC"/>
              <w:rPr>
                <w:lang w:eastAsia="ko-KR"/>
              </w:rPr>
            </w:pPr>
            <w:r w:rsidRPr="00F6573F">
              <w:rPr>
                <w:rFonts w:cs="Arial"/>
                <w:szCs w:val="18"/>
                <w:lang w:val="sv-SE" w:eastAsia="ja-JP"/>
              </w:rPr>
              <w:t>n77</w:t>
            </w:r>
          </w:p>
        </w:tc>
        <w:tc>
          <w:tcPr>
            <w:tcW w:w="1066" w:type="dxa"/>
            <w:shd w:val="clear" w:color="auto" w:fill="auto"/>
            <w:noWrap/>
            <w:vAlign w:val="center"/>
          </w:tcPr>
          <w:p w14:paraId="55581EA5" w14:textId="77777777" w:rsidR="00FB1A43" w:rsidRDefault="00FB1A43" w:rsidP="00227186">
            <w:pPr>
              <w:pStyle w:val="TAC"/>
              <w:rPr>
                <w:szCs w:val="18"/>
                <w:lang w:eastAsia="ja-JP"/>
              </w:rPr>
            </w:pPr>
            <w:r>
              <w:rPr>
                <w:rFonts w:cs="Arial"/>
                <w:szCs w:val="18"/>
                <w:lang w:val="sv-SE" w:eastAsia="ja-JP"/>
              </w:rPr>
              <w:t>3566</w:t>
            </w:r>
          </w:p>
        </w:tc>
        <w:tc>
          <w:tcPr>
            <w:tcW w:w="747" w:type="dxa"/>
            <w:shd w:val="clear" w:color="auto" w:fill="auto"/>
            <w:noWrap/>
            <w:vAlign w:val="center"/>
          </w:tcPr>
          <w:p w14:paraId="309C7463" w14:textId="77777777" w:rsidR="00FB1A43" w:rsidRPr="00EF5447" w:rsidRDefault="00FB1A43" w:rsidP="00227186">
            <w:pPr>
              <w:pStyle w:val="TAC"/>
              <w:rPr>
                <w:szCs w:val="18"/>
                <w:lang w:eastAsia="ja-JP"/>
              </w:rPr>
            </w:pPr>
            <w:r w:rsidRPr="00F6573F">
              <w:rPr>
                <w:rFonts w:cs="Arial"/>
                <w:szCs w:val="18"/>
                <w:lang w:val="sv-SE" w:eastAsia="ja-JP"/>
              </w:rPr>
              <w:t>10</w:t>
            </w:r>
          </w:p>
        </w:tc>
        <w:tc>
          <w:tcPr>
            <w:tcW w:w="877" w:type="dxa"/>
            <w:shd w:val="clear" w:color="auto" w:fill="auto"/>
            <w:noWrap/>
            <w:vAlign w:val="center"/>
          </w:tcPr>
          <w:p w14:paraId="7D29C8A3" w14:textId="77777777" w:rsidR="00FB1A43" w:rsidRPr="00EF5447" w:rsidRDefault="00FB1A43" w:rsidP="00227186">
            <w:pPr>
              <w:pStyle w:val="TAC"/>
              <w:rPr>
                <w:szCs w:val="18"/>
                <w:lang w:eastAsia="ja-JP"/>
              </w:rPr>
            </w:pPr>
            <w:r w:rsidRPr="00F6573F">
              <w:rPr>
                <w:rFonts w:cs="Arial"/>
                <w:szCs w:val="18"/>
                <w:lang w:val="sv-SE" w:eastAsia="ja-JP"/>
              </w:rPr>
              <w:t>50</w:t>
            </w:r>
          </w:p>
        </w:tc>
        <w:tc>
          <w:tcPr>
            <w:tcW w:w="1299" w:type="dxa"/>
            <w:shd w:val="clear" w:color="auto" w:fill="auto"/>
            <w:noWrap/>
            <w:vAlign w:val="center"/>
          </w:tcPr>
          <w:p w14:paraId="47030AC7" w14:textId="77777777" w:rsidR="00FB1A43" w:rsidRDefault="00FB1A43" w:rsidP="00227186">
            <w:pPr>
              <w:pStyle w:val="TAC"/>
              <w:rPr>
                <w:szCs w:val="18"/>
                <w:lang w:eastAsia="ja-JP"/>
              </w:rPr>
            </w:pPr>
            <w:r>
              <w:rPr>
                <w:rFonts w:cs="Arial"/>
                <w:szCs w:val="18"/>
                <w:lang w:val="sv-SE" w:eastAsia="ja-JP"/>
              </w:rPr>
              <w:t>3566</w:t>
            </w:r>
          </w:p>
        </w:tc>
        <w:tc>
          <w:tcPr>
            <w:tcW w:w="700" w:type="dxa"/>
            <w:shd w:val="clear" w:color="auto" w:fill="auto"/>
          </w:tcPr>
          <w:p w14:paraId="5AC14DFB" w14:textId="77777777" w:rsidR="00FB1A43" w:rsidRPr="00EF5447" w:rsidRDefault="00FB1A43" w:rsidP="00227186">
            <w:pPr>
              <w:pStyle w:val="TAC"/>
              <w:rPr>
                <w:lang w:eastAsia="ko-KR"/>
              </w:rPr>
            </w:pPr>
            <w:r w:rsidRPr="00F6573F">
              <w:rPr>
                <w:rFonts w:cs="Arial"/>
                <w:szCs w:val="18"/>
                <w:lang w:val="sv-SE" w:eastAsia="ja-JP"/>
              </w:rPr>
              <w:t>2</w:t>
            </w:r>
            <w:r>
              <w:rPr>
                <w:rFonts w:cs="Arial"/>
                <w:szCs w:val="18"/>
                <w:lang w:val="sv-SE" w:eastAsia="ja-JP"/>
              </w:rPr>
              <w:t>9.4</w:t>
            </w:r>
          </w:p>
        </w:tc>
        <w:tc>
          <w:tcPr>
            <w:tcW w:w="1248" w:type="dxa"/>
            <w:shd w:val="clear" w:color="auto" w:fill="auto"/>
          </w:tcPr>
          <w:p w14:paraId="44D98048" w14:textId="77777777" w:rsidR="00FB1A43" w:rsidRPr="00EF5447" w:rsidRDefault="00FB1A43" w:rsidP="00227186">
            <w:pPr>
              <w:pStyle w:val="TAC"/>
              <w:rPr>
                <w:lang w:eastAsia="ko-KR"/>
              </w:rPr>
            </w:pPr>
            <w:r w:rsidRPr="00F6573F">
              <w:rPr>
                <w:rFonts w:cs="Arial"/>
                <w:szCs w:val="18"/>
                <w:lang w:val="sv-SE" w:eastAsia="ja-JP"/>
              </w:rPr>
              <w:t>IMD2</w:t>
            </w:r>
          </w:p>
        </w:tc>
      </w:tr>
      <w:tr w:rsidR="00FB1A43" w:rsidRPr="00EF5447" w14:paraId="5EF392DB" w14:textId="77777777" w:rsidTr="00227186">
        <w:trPr>
          <w:trHeight w:val="54"/>
          <w:jc w:val="center"/>
        </w:trPr>
        <w:tc>
          <w:tcPr>
            <w:tcW w:w="2259" w:type="dxa"/>
            <w:tcBorders>
              <w:top w:val="single" w:sz="4" w:space="0" w:color="auto"/>
              <w:bottom w:val="nil"/>
            </w:tcBorders>
            <w:shd w:val="clear" w:color="auto" w:fill="auto"/>
          </w:tcPr>
          <w:p w14:paraId="186BB1DD" w14:textId="77777777" w:rsidR="00FB1A43" w:rsidRPr="00EF5447" w:rsidRDefault="00FB1A43" w:rsidP="00227186">
            <w:pPr>
              <w:pStyle w:val="TAC"/>
              <w:rPr>
                <w:rFonts w:eastAsia="Malgun Gothic" w:cs="Arial"/>
                <w:kern w:val="2"/>
                <w:szCs w:val="24"/>
                <w:lang w:eastAsia="ko-KR"/>
              </w:rPr>
            </w:pPr>
            <w:r w:rsidRPr="00EF5447">
              <w:rPr>
                <w:rFonts w:eastAsia="Malgun Gothic" w:cs="Arial"/>
                <w:kern w:val="2"/>
                <w:szCs w:val="24"/>
                <w:lang w:eastAsia="ko-KR"/>
              </w:rPr>
              <w:lastRenderedPageBreak/>
              <w:t>DC_2A-66A_n78A</w:t>
            </w:r>
          </w:p>
          <w:p w14:paraId="769317B7" w14:textId="77777777" w:rsidR="00FB1A43" w:rsidRPr="00EF5447" w:rsidRDefault="00FB1A43" w:rsidP="00227186">
            <w:pPr>
              <w:pStyle w:val="TAC"/>
              <w:rPr>
                <w:rFonts w:eastAsia="Malgun Gothic" w:cs="Arial"/>
                <w:kern w:val="2"/>
                <w:szCs w:val="24"/>
                <w:lang w:eastAsia="ko-KR"/>
              </w:rPr>
            </w:pPr>
            <w:r w:rsidRPr="00EF5447">
              <w:rPr>
                <w:rFonts w:cs="Arial"/>
                <w:color w:val="000000"/>
                <w:szCs w:val="18"/>
                <w:lang w:eastAsia="zh-CN"/>
              </w:rPr>
              <w:t>DC_2A-66A_n78(2A)</w:t>
            </w:r>
          </w:p>
          <w:p w14:paraId="0401BCAC" w14:textId="77777777" w:rsidR="00FB1A43" w:rsidRPr="00EF5447" w:rsidRDefault="00FB1A43" w:rsidP="00227186">
            <w:pPr>
              <w:pStyle w:val="TAC"/>
              <w:rPr>
                <w:rFonts w:eastAsia="Malgun Gothic" w:cs="Arial"/>
                <w:kern w:val="2"/>
                <w:szCs w:val="24"/>
                <w:lang w:eastAsia="ko-KR"/>
              </w:rPr>
            </w:pPr>
            <w:r w:rsidRPr="00EF5447">
              <w:rPr>
                <w:rFonts w:eastAsia="Malgun Gothic" w:cs="Arial"/>
                <w:kern w:val="2"/>
                <w:szCs w:val="24"/>
                <w:lang w:eastAsia="ko-KR"/>
              </w:rPr>
              <w:t>DC_2A-66A-66A_n78A</w:t>
            </w:r>
          </w:p>
          <w:p w14:paraId="51AFC942" w14:textId="77777777" w:rsidR="00FB1A43" w:rsidRPr="00EF5447" w:rsidRDefault="00FB1A43" w:rsidP="00227186">
            <w:pPr>
              <w:pStyle w:val="TAC"/>
              <w:rPr>
                <w:rFonts w:eastAsia="Malgun Gothic" w:cs="Arial"/>
                <w:kern w:val="2"/>
                <w:szCs w:val="24"/>
                <w:lang w:eastAsia="ko-KR"/>
              </w:rPr>
            </w:pPr>
            <w:r w:rsidRPr="00EF5447">
              <w:rPr>
                <w:rFonts w:eastAsia="Malgun Gothic" w:cs="Arial"/>
                <w:kern w:val="2"/>
                <w:szCs w:val="24"/>
                <w:lang w:eastAsia="ko-KR"/>
              </w:rPr>
              <w:t>DC_2A-66A-66A_n78(2A)</w:t>
            </w:r>
          </w:p>
          <w:p w14:paraId="5FC8BA59" w14:textId="77777777" w:rsidR="00FB1A43" w:rsidRPr="00EF5447" w:rsidRDefault="00FB1A43" w:rsidP="00227186">
            <w:pPr>
              <w:pStyle w:val="TAC"/>
              <w:rPr>
                <w:rFonts w:eastAsia="ＭＳ 明朝"/>
              </w:rPr>
            </w:pPr>
            <w:r w:rsidRPr="00EF5447">
              <w:rPr>
                <w:rFonts w:eastAsia="Malgun Gothic" w:cs="Arial"/>
                <w:kern w:val="2"/>
                <w:szCs w:val="24"/>
                <w:lang w:eastAsia="ko-KR"/>
              </w:rPr>
              <w:t>DC_2A_n66A-n78A</w:t>
            </w:r>
          </w:p>
        </w:tc>
        <w:tc>
          <w:tcPr>
            <w:tcW w:w="868" w:type="dxa"/>
            <w:shd w:val="clear" w:color="auto" w:fill="auto"/>
          </w:tcPr>
          <w:p w14:paraId="32A1CC36" w14:textId="77777777" w:rsidR="00FB1A43" w:rsidRPr="00EF5447" w:rsidRDefault="00FB1A43" w:rsidP="00227186">
            <w:pPr>
              <w:pStyle w:val="TAC"/>
              <w:rPr>
                <w:rFonts w:eastAsia="ＭＳ 明朝"/>
              </w:rPr>
            </w:pPr>
            <w:r w:rsidRPr="00EF5447">
              <w:rPr>
                <w:rFonts w:cs="Arial"/>
                <w:kern w:val="2"/>
                <w:szCs w:val="24"/>
                <w:lang w:eastAsia="zh-CN"/>
              </w:rPr>
              <w:t>2</w:t>
            </w:r>
          </w:p>
        </w:tc>
        <w:tc>
          <w:tcPr>
            <w:tcW w:w="1066" w:type="dxa"/>
            <w:shd w:val="clear" w:color="auto" w:fill="auto"/>
            <w:noWrap/>
          </w:tcPr>
          <w:p w14:paraId="04241255" w14:textId="77777777" w:rsidR="00FB1A43" w:rsidRPr="00EF5447" w:rsidRDefault="00FB1A43" w:rsidP="00227186">
            <w:pPr>
              <w:pStyle w:val="TAC"/>
              <w:rPr>
                <w:rFonts w:eastAsia="ＭＳ 明朝"/>
              </w:rPr>
            </w:pPr>
            <w:r w:rsidRPr="00EF5447">
              <w:rPr>
                <w:rFonts w:eastAsia="Malgun Gothic" w:cs="Arial"/>
                <w:kern w:val="2"/>
                <w:szCs w:val="24"/>
                <w:lang w:eastAsia="ko-KR"/>
              </w:rPr>
              <w:t>1880</w:t>
            </w:r>
          </w:p>
        </w:tc>
        <w:tc>
          <w:tcPr>
            <w:tcW w:w="747" w:type="dxa"/>
            <w:shd w:val="clear" w:color="auto" w:fill="auto"/>
            <w:noWrap/>
          </w:tcPr>
          <w:p w14:paraId="76DFEAC4" w14:textId="77777777" w:rsidR="00FB1A43" w:rsidRPr="00EF5447" w:rsidRDefault="00FB1A43" w:rsidP="00227186">
            <w:pPr>
              <w:pStyle w:val="TAC"/>
              <w:rPr>
                <w:rFonts w:eastAsia="ＭＳ 明朝"/>
              </w:rPr>
            </w:pPr>
            <w:r w:rsidRPr="00EF5447">
              <w:rPr>
                <w:rFonts w:eastAsia="Malgun Gothic" w:cs="Arial"/>
                <w:kern w:val="2"/>
                <w:szCs w:val="24"/>
                <w:lang w:eastAsia="ko-KR"/>
              </w:rPr>
              <w:t>5</w:t>
            </w:r>
          </w:p>
        </w:tc>
        <w:tc>
          <w:tcPr>
            <w:tcW w:w="877" w:type="dxa"/>
            <w:shd w:val="clear" w:color="auto" w:fill="auto"/>
            <w:noWrap/>
          </w:tcPr>
          <w:p w14:paraId="073E61A2" w14:textId="77777777" w:rsidR="00FB1A43" w:rsidRPr="00EF5447" w:rsidRDefault="00FB1A43" w:rsidP="00227186">
            <w:pPr>
              <w:pStyle w:val="TAC"/>
              <w:rPr>
                <w:rFonts w:eastAsia="ＭＳ 明朝"/>
              </w:rPr>
            </w:pPr>
            <w:r w:rsidRPr="00EF5447">
              <w:rPr>
                <w:rFonts w:eastAsia="Malgun Gothic" w:cs="Arial"/>
                <w:kern w:val="2"/>
                <w:szCs w:val="24"/>
                <w:lang w:eastAsia="ko-KR"/>
              </w:rPr>
              <w:t>25</w:t>
            </w:r>
          </w:p>
        </w:tc>
        <w:tc>
          <w:tcPr>
            <w:tcW w:w="1299" w:type="dxa"/>
            <w:shd w:val="clear" w:color="auto" w:fill="auto"/>
            <w:noWrap/>
          </w:tcPr>
          <w:p w14:paraId="7F344436" w14:textId="77777777" w:rsidR="00FB1A43" w:rsidRPr="00EF5447" w:rsidRDefault="00FB1A43" w:rsidP="00227186">
            <w:pPr>
              <w:pStyle w:val="TAC"/>
              <w:rPr>
                <w:rFonts w:eastAsia="ＭＳ 明朝"/>
              </w:rPr>
            </w:pPr>
            <w:r w:rsidRPr="00EF5447">
              <w:rPr>
                <w:rFonts w:cs="Arial"/>
                <w:kern w:val="2"/>
                <w:szCs w:val="24"/>
                <w:lang w:eastAsia="zh-CN"/>
              </w:rPr>
              <w:t>1960</w:t>
            </w:r>
          </w:p>
        </w:tc>
        <w:tc>
          <w:tcPr>
            <w:tcW w:w="700" w:type="dxa"/>
            <w:shd w:val="clear" w:color="auto" w:fill="auto"/>
          </w:tcPr>
          <w:p w14:paraId="1329CCF2" w14:textId="77777777" w:rsidR="00FB1A43" w:rsidRPr="00EF5447" w:rsidRDefault="00FB1A43" w:rsidP="0022718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5A8272C" w14:textId="77777777" w:rsidR="00FB1A43" w:rsidRPr="00EF5447" w:rsidRDefault="00FB1A43" w:rsidP="00227186">
            <w:pPr>
              <w:pStyle w:val="TAC"/>
            </w:pPr>
            <w:r w:rsidRPr="00EF5447">
              <w:rPr>
                <w:rFonts w:eastAsia="Malgun Gothic" w:cs="Arial"/>
                <w:kern w:val="2"/>
                <w:szCs w:val="24"/>
                <w:lang w:eastAsia="ko-KR"/>
              </w:rPr>
              <w:t>N/A</w:t>
            </w:r>
          </w:p>
        </w:tc>
      </w:tr>
      <w:tr w:rsidR="00FB1A43" w:rsidRPr="00EF5447" w14:paraId="7290A335" w14:textId="77777777" w:rsidTr="00227186">
        <w:trPr>
          <w:trHeight w:val="54"/>
          <w:jc w:val="center"/>
        </w:trPr>
        <w:tc>
          <w:tcPr>
            <w:tcW w:w="2259" w:type="dxa"/>
            <w:tcBorders>
              <w:top w:val="nil"/>
              <w:bottom w:val="nil"/>
            </w:tcBorders>
            <w:shd w:val="clear" w:color="auto" w:fill="auto"/>
          </w:tcPr>
          <w:p w14:paraId="4155CD86" w14:textId="77777777" w:rsidR="00FB1A43" w:rsidRPr="00EF5447" w:rsidRDefault="00FB1A43" w:rsidP="00227186">
            <w:pPr>
              <w:pStyle w:val="TAC"/>
              <w:rPr>
                <w:rFonts w:eastAsia="ＭＳ 明朝"/>
              </w:rPr>
            </w:pPr>
          </w:p>
        </w:tc>
        <w:tc>
          <w:tcPr>
            <w:tcW w:w="868" w:type="dxa"/>
            <w:shd w:val="clear" w:color="auto" w:fill="auto"/>
          </w:tcPr>
          <w:p w14:paraId="13BA7216" w14:textId="77777777" w:rsidR="00FB1A43" w:rsidRPr="00EF5447" w:rsidRDefault="00FB1A43" w:rsidP="00227186">
            <w:pPr>
              <w:pStyle w:val="TAC"/>
              <w:rPr>
                <w:rFonts w:eastAsia="ＭＳ 明朝"/>
              </w:rPr>
            </w:pPr>
            <w:r w:rsidRPr="00EF5447">
              <w:rPr>
                <w:rFonts w:eastAsia="Malgun Gothic" w:cs="Arial"/>
                <w:kern w:val="2"/>
                <w:szCs w:val="24"/>
                <w:lang w:eastAsia="ko-KR"/>
              </w:rPr>
              <w:t>66/n66</w:t>
            </w:r>
          </w:p>
        </w:tc>
        <w:tc>
          <w:tcPr>
            <w:tcW w:w="1066" w:type="dxa"/>
            <w:shd w:val="clear" w:color="auto" w:fill="auto"/>
            <w:noWrap/>
          </w:tcPr>
          <w:p w14:paraId="72B778C0" w14:textId="77777777" w:rsidR="00FB1A43" w:rsidRPr="00EF5447" w:rsidRDefault="00FB1A43" w:rsidP="00227186">
            <w:pPr>
              <w:pStyle w:val="TAC"/>
              <w:rPr>
                <w:rFonts w:eastAsia="ＭＳ 明朝"/>
              </w:rPr>
            </w:pPr>
            <w:r w:rsidRPr="00EF5447">
              <w:rPr>
                <w:rFonts w:eastAsia="Malgun Gothic" w:cs="Arial"/>
                <w:kern w:val="2"/>
                <w:szCs w:val="24"/>
                <w:lang w:eastAsia="ko-KR"/>
              </w:rPr>
              <w:t>1760</w:t>
            </w:r>
          </w:p>
        </w:tc>
        <w:tc>
          <w:tcPr>
            <w:tcW w:w="747" w:type="dxa"/>
            <w:shd w:val="clear" w:color="auto" w:fill="auto"/>
            <w:noWrap/>
          </w:tcPr>
          <w:p w14:paraId="03A057E3" w14:textId="77777777" w:rsidR="00FB1A43" w:rsidRPr="00EF5447" w:rsidRDefault="00FB1A43" w:rsidP="00227186">
            <w:pPr>
              <w:pStyle w:val="TAC"/>
              <w:rPr>
                <w:rFonts w:eastAsia="ＭＳ 明朝"/>
              </w:rPr>
            </w:pPr>
            <w:r w:rsidRPr="00EF5447">
              <w:rPr>
                <w:rFonts w:eastAsia="Malgun Gothic" w:cs="Arial"/>
                <w:kern w:val="2"/>
                <w:szCs w:val="24"/>
                <w:lang w:eastAsia="ko-KR"/>
              </w:rPr>
              <w:t>5</w:t>
            </w:r>
          </w:p>
        </w:tc>
        <w:tc>
          <w:tcPr>
            <w:tcW w:w="877" w:type="dxa"/>
            <w:shd w:val="clear" w:color="auto" w:fill="auto"/>
            <w:noWrap/>
          </w:tcPr>
          <w:p w14:paraId="395855F0" w14:textId="77777777" w:rsidR="00FB1A43" w:rsidRPr="00EF5447" w:rsidRDefault="00FB1A43" w:rsidP="00227186">
            <w:pPr>
              <w:pStyle w:val="TAC"/>
              <w:rPr>
                <w:rFonts w:eastAsia="ＭＳ 明朝"/>
              </w:rPr>
            </w:pPr>
            <w:r w:rsidRPr="00EF5447">
              <w:rPr>
                <w:rFonts w:eastAsia="Malgun Gothic" w:cs="Arial"/>
                <w:kern w:val="2"/>
                <w:szCs w:val="24"/>
                <w:lang w:eastAsia="ko-KR"/>
              </w:rPr>
              <w:t>25</w:t>
            </w:r>
          </w:p>
        </w:tc>
        <w:tc>
          <w:tcPr>
            <w:tcW w:w="1299" w:type="dxa"/>
            <w:shd w:val="clear" w:color="auto" w:fill="auto"/>
            <w:noWrap/>
          </w:tcPr>
          <w:p w14:paraId="0CE5B40E" w14:textId="77777777" w:rsidR="00FB1A43" w:rsidRPr="00EF5447" w:rsidRDefault="00FB1A43" w:rsidP="00227186">
            <w:pPr>
              <w:pStyle w:val="TAC"/>
              <w:rPr>
                <w:rFonts w:eastAsia="ＭＳ 明朝"/>
              </w:rPr>
            </w:pPr>
            <w:r w:rsidRPr="00EF5447">
              <w:rPr>
                <w:rFonts w:eastAsia="Malgun Gothic" w:cs="Arial"/>
                <w:kern w:val="2"/>
                <w:szCs w:val="24"/>
                <w:lang w:eastAsia="ko-KR"/>
              </w:rPr>
              <w:t>2160</w:t>
            </w:r>
          </w:p>
        </w:tc>
        <w:tc>
          <w:tcPr>
            <w:tcW w:w="700" w:type="dxa"/>
            <w:shd w:val="clear" w:color="auto" w:fill="auto"/>
          </w:tcPr>
          <w:p w14:paraId="633924B9" w14:textId="77777777" w:rsidR="00FB1A43" w:rsidRPr="00EF5447" w:rsidRDefault="00FB1A43" w:rsidP="00227186">
            <w:pPr>
              <w:pStyle w:val="TAC"/>
              <w:rPr>
                <w:rFonts w:eastAsia="Malgun Gothic"/>
                <w:lang w:eastAsia="ko-KR"/>
              </w:rPr>
            </w:pPr>
            <w:r w:rsidRPr="00EF5447">
              <w:rPr>
                <w:rFonts w:cs="Arial"/>
                <w:kern w:val="2"/>
                <w:szCs w:val="24"/>
                <w:lang w:eastAsia="zh-CN"/>
              </w:rPr>
              <w:t>10.3</w:t>
            </w:r>
          </w:p>
        </w:tc>
        <w:tc>
          <w:tcPr>
            <w:tcW w:w="1248" w:type="dxa"/>
            <w:shd w:val="clear" w:color="auto" w:fill="auto"/>
          </w:tcPr>
          <w:p w14:paraId="2242AA6C" w14:textId="77777777" w:rsidR="00FB1A43" w:rsidRPr="00EF5447" w:rsidRDefault="00FB1A43" w:rsidP="0022718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FB1A43" w:rsidRPr="00EF5447" w14:paraId="6BD5F19F" w14:textId="77777777" w:rsidTr="00227186">
        <w:trPr>
          <w:trHeight w:val="54"/>
          <w:jc w:val="center"/>
        </w:trPr>
        <w:tc>
          <w:tcPr>
            <w:tcW w:w="2259" w:type="dxa"/>
            <w:tcBorders>
              <w:top w:val="nil"/>
              <w:bottom w:val="single" w:sz="4" w:space="0" w:color="auto"/>
            </w:tcBorders>
            <w:shd w:val="clear" w:color="auto" w:fill="auto"/>
          </w:tcPr>
          <w:p w14:paraId="31D22E60" w14:textId="77777777" w:rsidR="00FB1A43" w:rsidRPr="00EF5447" w:rsidRDefault="00FB1A43" w:rsidP="00227186">
            <w:pPr>
              <w:pStyle w:val="TAC"/>
              <w:rPr>
                <w:rFonts w:eastAsia="ＭＳ 明朝"/>
              </w:rPr>
            </w:pPr>
          </w:p>
        </w:tc>
        <w:tc>
          <w:tcPr>
            <w:tcW w:w="868" w:type="dxa"/>
            <w:shd w:val="clear" w:color="auto" w:fill="auto"/>
          </w:tcPr>
          <w:p w14:paraId="6749F81B" w14:textId="77777777" w:rsidR="00FB1A43" w:rsidRPr="00EF5447" w:rsidRDefault="00FB1A43" w:rsidP="00227186">
            <w:pPr>
              <w:pStyle w:val="TAC"/>
              <w:rPr>
                <w:rFonts w:eastAsia="ＭＳ 明朝"/>
              </w:rPr>
            </w:pPr>
            <w:r w:rsidRPr="00EF5447">
              <w:rPr>
                <w:rFonts w:eastAsia="Malgun Gothic" w:cs="Arial"/>
                <w:kern w:val="2"/>
                <w:szCs w:val="24"/>
                <w:lang w:eastAsia="ko-KR"/>
              </w:rPr>
              <w:t>n78</w:t>
            </w:r>
          </w:p>
        </w:tc>
        <w:tc>
          <w:tcPr>
            <w:tcW w:w="1066" w:type="dxa"/>
            <w:shd w:val="clear" w:color="auto" w:fill="auto"/>
            <w:noWrap/>
          </w:tcPr>
          <w:p w14:paraId="1BC01ED8" w14:textId="77777777" w:rsidR="00FB1A43" w:rsidRPr="00EF5447" w:rsidRDefault="00FB1A43" w:rsidP="00227186">
            <w:pPr>
              <w:pStyle w:val="TAC"/>
              <w:rPr>
                <w:rFonts w:eastAsia="ＭＳ 明朝"/>
              </w:rPr>
            </w:pPr>
            <w:r w:rsidRPr="00EF5447">
              <w:rPr>
                <w:rFonts w:eastAsia="Malgun Gothic" w:cs="Arial"/>
                <w:kern w:val="2"/>
                <w:szCs w:val="24"/>
                <w:lang w:eastAsia="ko-KR"/>
              </w:rPr>
              <w:t>3480</w:t>
            </w:r>
          </w:p>
        </w:tc>
        <w:tc>
          <w:tcPr>
            <w:tcW w:w="747" w:type="dxa"/>
            <w:shd w:val="clear" w:color="auto" w:fill="auto"/>
            <w:noWrap/>
          </w:tcPr>
          <w:p w14:paraId="346C01B0" w14:textId="77777777" w:rsidR="00FB1A43" w:rsidRPr="00EF5447" w:rsidRDefault="00FB1A43" w:rsidP="00227186">
            <w:pPr>
              <w:pStyle w:val="TAC"/>
              <w:rPr>
                <w:rFonts w:eastAsia="ＭＳ 明朝"/>
              </w:rPr>
            </w:pPr>
            <w:r w:rsidRPr="00EF5447">
              <w:rPr>
                <w:rFonts w:eastAsia="Malgun Gothic" w:cs="Arial"/>
                <w:kern w:val="2"/>
                <w:szCs w:val="24"/>
                <w:lang w:eastAsia="ko-KR"/>
              </w:rPr>
              <w:t>10</w:t>
            </w:r>
          </w:p>
        </w:tc>
        <w:tc>
          <w:tcPr>
            <w:tcW w:w="877" w:type="dxa"/>
            <w:shd w:val="clear" w:color="auto" w:fill="auto"/>
            <w:noWrap/>
          </w:tcPr>
          <w:p w14:paraId="2E897FC6" w14:textId="77777777" w:rsidR="00FB1A43" w:rsidRPr="00EF5447" w:rsidRDefault="00FB1A43" w:rsidP="00227186">
            <w:pPr>
              <w:pStyle w:val="TAC"/>
              <w:rPr>
                <w:rFonts w:eastAsia="ＭＳ 明朝"/>
              </w:rPr>
            </w:pPr>
            <w:r w:rsidRPr="00EF5447">
              <w:rPr>
                <w:rFonts w:eastAsia="Malgun Gothic" w:cs="Arial"/>
                <w:kern w:val="2"/>
                <w:szCs w:val="24"/>
                <w:lang w:eastAsia="ko-KR"/>
              </w:rPr>
              <w:t>50</w:t>
            </w:r>
          </w:p>
        </w:tc>
        <w:tc>
          <w:tcPr>
            <w:tcW w:w="1299" w:type="dxa"/>
            <w:shd w:val="clear" w:color="auto" w:fill="auto"/>
            <w:noWrap/>
          </w:tcPr>
          <w:p w14:paraId="6BF7A9AA" w14:textId="77777777" w:rsidR="00FB1A43" w:rsidRPr="00EF5447" w:rsidRDefault="00FB1A43" w:rsidP="00227186">
            <w:pPr>
              <w:pStyle w:val="TAC"/>
              <w:rPr>
                <w:rFonts w:eastAsia="ＭＳ 明朝"/>
              </w:rPr>
            </w:pPr>
            <w:r w:rsidRPr="00EF5447">
              <w:rPr>
                <w:rFonts w:cs="Arial"/>
                <w:kern w:val="2"/>
                <w:szCs w:val="24"/>
                <w:lang w:eastAsia="zh-CN"/>
              </w:rPr>
              <w:t>3480</w:t>
            </w:r>
          </w:p>
        </w:tc>
        <w:tc>
          <w:tcPr>
            <w:tcW w:w="700" w:type="dxa"/>
            <w:shd w:val="clear" w:color="auto" w:fill="auto"/>
          </w:tcPr>
          <w:p w14:paraId="1734DDB0" w14:textId="77777777" w:rsidR="00FB1A43" w:rsidRPr="00EF5447" w:rsidRDefault="00FB1A43" w:rsidP="0022718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2297763" w14:textId="77777777" w:rsidR="00FB1A43" w:rsidRPr="00EF5447" w:rsidRDefault="00FB1A43" w:rsidP="00227186">
            <w:pPr>
              <w:pStyle w:val="TAC"/>
            </w:pPr>
            <w:r w:rsidRPr="00EF5447">
              <w:rPr>
                <w:rFonts w:eastAsia="Malgun Gothic" w:cs="Arial"/>
                <w:kern w:val="2"/>
                <w:szCs w:val="24"/>
                <w:lang w:eastAsia="ko-KR"/>
              </w:rPr>
              <w:t>N/A</w:t>
            </w:r>
          </w:p>
        </w:tc>
      </w:tr>
      <w:tr w:rsidR="00FB1A43" w:rsidRPr="00EF5447" w14:paraId="3EDC898B" w14:textId="77777777" w:rsidTr="00227186">
        <w:trPr>
          <w:trHeight w:val="54"/>
          <w:jc w:val="center"/>
        </w:trPr>
        <w:tc>
          <w:tcPr>
            <w:tcW w:w="2259" w:type="dxa"/>
            <w:tcBorders>
              <w:bottom w:val="nil"/>
            </w:tcBorders>
            <w:shd w:val="clear" w:color="auto" w:fill="auto"/>
          </w:tcPr>
          <w:p w14:paraId="09A346BE" w14:textId="77777777" w:rsidR="00FB1A43" w:rsidRPr="00EF5447" w:rsidRDefault="00FB1A43" w:rsidP="00227186">
            <w:pPr>
              <w:pStyle w:val="TAC"/>
              <w:rPr>
                <w:lang w:eastAsia="ko-KR"/>
              </w:rPr>
            </w:pPr>
            <w:r w:rsidRPr="00EF5447">
              <w:rPr>
                <w:lang w:eastAsia="ko-KR"/>
              </w:rPr>
              <w:t>DC_2A-66A_n78A</w:t>
            </w:r>
          </w:p>
          <w:p w14:paraId="57DDA2BD" w14:textId="77777777" w:rsidR="00FB1A43" w:rsidRPr="00EF5447" w:rsidRDefault="00FB1A43" w:rsidP="00227186">
            <w:pPr>
              <w:pStyle w:val="TAC"/>
              <w:rPr>
                <w:lang w:eastAsia="ko-KR"/>
              </w:rPr>
            </w:pPr>
            <w:r w:rsidRPr="00EF5447">
              <w:rPr>
                <w:color w:val="000000"/>
                <w:lang w:eastAsia="zh-CN"/>
              </w:rPr>
              <w:t>DC_2A-66A_n78(2A)</w:t>
            </w:r>
          </w:p>
          <w:p w14:paraId="6CB923F2" w14:textId="77777777" w:rsidR="00FB1A43" w:rsidRPr="00EF5447" w:rsidRDefault="00FB1A43" w:rsidP="00227186">
            <w:pPr>
              <w:pStyle w:val="TAC"/>
              <w:rPr>
                <w:lang w:eastAsia="ko-KR"/>
              </w:rPr>
            </w:pPr>
            <w:r w:rsidRPr="00EF5447">
              <w:rPr>
                <w:lang w:eastAsia="ko-KR"/>
              </w:rPr>
              <w:t>DC_2A-66A-66A_n78A</w:t>
            </w:r>
          </w:p>
          <w:p w14:paraId="15A4DB5A" w14:textId="77777777" w:rsidR="00FB1A43" w:rsidRPr="00EF5447" w:rsidRDefault="00FB1A43" w:rsidP="00227186">
            <w:pPr>
              <w:pStyle w:val="TAC"/>
              <w:rPr>
                <w:lang w:eastAsia="ko-KR"/>
              </w:rPr>
            </w:pPr>
            <w:r w:rsidRPr="00EF5447">
              <w:rPr>
                <w:color w:val="000000"/>
                <w:lang w:eastAsia="zh-CN"/>
              </w:rPr>
              <w:t>DC_2A-66A-66A_n78(2A)</w:t>
            </w:r>
          </w:p>
          <w:p w14:paraId="707FB67A" w14:textId="77777777" w:rsidR="00FB1A43" w:rsidRPr="00EF5447" w:rsidRDefault="00FB1A43" w:rsidP="00227186">
            <w:pPr>
              <w:pStyle w:val="TAC"/>
              <w:rPr>
                <w:lang w:eastAsia="zh-CN"/>
              </w:rPr>
            </w:pPr>
            <w:r w:rsidRPr="00EF5447">
              <w:t>DC_2A_n66A-n78</w:t>
            </w:r>
            <w:r w:rsidRPr="00EF5447">
              <w:rPr>
                <w:lang w:eastAsia="zh-CN"/>
              </w:rPr>
              <w:t>(2A)</w:t>
            </w:r>
          </w:p>
          <w:p w14:paraId="6E885BA8" w14:textId="77777777" w:rsidR="00FB1A43" w:rsidRPr="00EF5447" w:rsidRDefault="00FB1A43" w:rsidP="00227186">
            <w:pPr>
              <w:pStyle w:val="TAC"/>
              <w:rPr>
                <w:lang w:eastAsia="zh-CN"/>
              </w:rPr>
            </w:pPr>
            <w:r w:rsidRPr="00EF5447">
              <w:t>DC_2A_n66(2A)-n78A</w:t>
            </w:r>
          </w:p>
          <w:p w14:paraId="00312742" w14:textId="77777777" w:rsidR="00FB1A43" w:rsidRPr="00EF5447" w:rsidRDefault="00FB1A43" w:rsidP="00227186">
            <w:pPr>
              <w:pStyle w:val="TAC"/>
              <w:rPr>
                <w:rFonts w:eastAsia="ＭＳ 明朝"/>
              </w:rPr>
            </w:pPr>
            <w:r w:rsidRPr="00EF5447">
              <w:t>DC_2A_n66</w:t>
            </w:r>
            <w:r w:rsidRPr="00EF5447">
              <w:rPr>
                <w:lang w:eastAsia="zh-CN"/>
              </w:rPr>
              <w:t>(2A)</w:t>
            </w:r>
            <w:r w:rsidRPr="00EF5447">
              <w:t>-n78</w:t>
            </w:r>
            <w:r w:rsidRPr="00EF5447">
              <w:rPr>
                <w:lang w:eastAsia="zh-CN"/>
              </w:rPr>
              <w:t>(2A</w:t>
            </w:r>
          </w:p>
        </w:tc>
        <w:tc>
          <w:tcPr>
            <w:tcW w:w="868" w:type="dxa"/>
            <w:shd w:val="clear" w:color="auto" w:fill="auto"/>
          </w:tcPr>
          <w:p w14:paraId="78BBBFC0" w14:textId="77777777" w:rsidR="00FB1A43" w:rsidRPr="00EF5447" w:rsidRDefault="00FB1A43" w:rsidP="00227186">
            <w:pPr>
              <w:pStyle w:val="TAC"/>
              <w:rPr>
                <w:rFonts w:eastAsia="ＭＳ 明朝"/>
              </w:rPr>
            </w:pPr>
            <w:r w:rsidRPr="00EF5447">
              <w:rPr>
                <w:rFonts w:cs="Arial"/>
                <w:kern w:val="2"/>
                <w:szCs w:val="24"/>
                <w:lang w:eastAsia="zh-CN"/>
              </w:rPr>
              <w:t>2</w:t>
            </w:r>
          </w:p>
        </w:tc>
        <w:tc>
          <w:tcPr>
            <w:tcW w:w="1066" w:type="dxa"/>
            <w:shd w:val="clear" w:color="auto" w:fill="auto"/>
            <w:noWrap/>
          </w:tcPr>
          <w:p w14:paraId="55B83278" w14:textId="77777777" w:rsidR="00FB1A43" w:rsidRPr="00EF5447" w:rsidRDefault="00FB1A43" w:rsidP="00227186">
            <w:pPr>
              <w:pStyle w:val="TAC"/>
              <w:rPr>
                <w:rFonts w:eastAsia="ＭＳ 明朝"/>
              </w:rPr>
            </w:pPr>
            <w:r w:rsidRPr="00EF5447">
              <w:rPr>
                <w:rFonts w:eastAsia="Malgun Gothic" w:cs="Arial"/>
                <w:kern w:val="2"/>
                <w:szCs w:val="24"/>
                <w:lang w:eastAsia="ko-KR"/>
              </w:rPr>
              <w:t>1880</w:t>
            </w:r>
          </w:p>
        </w:tc>
        <w:tc>
          <w:tcPr>
            <w:tcW w:w="747" w:type="dxa"/>
            <w:shd w:val="clear" w:color="auto" w:fill="auto"/>
            <w:noWrap/>
          </w:tcPr>
          <w:p w14:paraId="16750847" w14:textId="77777777" w:rsidR="00FB1A43" w:rsidRPr="00EF5447" w:rsidRDefault="00FB1A43" w:rsidP="00227186">
            <w:pPr>
              <w:pStyle w:val="TAC"/>
              <w:rPr>
                <w:rFonts w:eastAsia="ＭＳ 明朝"/>
              </w:rPr>
            </w:pPr>
            <w:r w:rsidRPr="00EF5447">
              <w:rPr>
                <w:rFonts w:eastAsia="Malgun Gothic" w:cs="Arial"/>
                <w:kern w:val="2"/>
                <w:szCs w:val="24"/>
                <w:lang w:eastAsia="ko-KR"/>
              </w:rPr>
              <w:t>5</w:t>
            </w:r>
          </w:p>
        </w:tc>
        <w:tc>
          <w:tcPr>
            <w:tcW w:w="877" w:type="dxa"/>
            <w:shd w:val="clear" w:color="auto" w:fill="auto"/>
            <w:noWrap/>
          </w:tcPr>
          <w:p w14:paraId="22CB47BD" w14:textId="77777777" w:rsidR="00FB1A43" w:rsidRPr="00EF5447" w:rsidRDefault="00FB1A43" w:rsidP="00227186">
            <w:pPr>
              <w:pStyle w:val="TAC"/>
              <w:rPr>
                <w:rFonts w:eastAsia="ＭＳ 明朝"/>
              </w:rPr>
            </w:pPr>
            <w:r w:rsidRPr="00EF5447">
              <w:rPr>
                <w:rFonts w:eastAsia="Malgun Gothic" w:cs="Arial"/>
                <w:kern w:val="2"/>
                <w:szCs w:val="24"/>
                <w:lang w:eastAsia="ko-KR"/>
              </w:rPr>
              <w:t>25</w:t>
            </w:r>
          </w:p>
        </w:tc>
        <w:tc>
          <w:tcPr>
            <w:tcW w:w="1299" w:type="dxa"/>
            <w:shd w:val="clear" w:color="auto" w:fill="auto"/>
            <w:noWrap/>
          </w:tcPr>
          <w:p w14:paraId="6B8BDD1F" w14:textId="77777777" w:rsidR="00FB1A43" w:rsidRPr="00EF5447" w:rsidRDefault="00FB1A43" w:rsidP="00227186">
            <w:pPr>
              <w:pStyle w:val="TAC"/>
              <w:rPr>
                <w:rFonts w:eastAsia="ＭＳ 明朝"/>
              </w:rPr>
            </w:pPr>
            <w:r w:rsidRPr="00EF5447">
              <w:rPr>
                <w:rFonts w:cs="Arial"/>
                <w:kern w:val="2"/>
                <w:szCs w:val="24"/>
                <w:lang w:eastAsia="zh-CN"/>
              </w:rPr>
              <w:t>1960</w:t>
            </w:r>
          </w:p>
        </w:tc>
        <w:tc>
          <w:tcPr>
            <w:tcW w:w="700" w:type="dxa"/>
            <w:shd w:val="clear" w:color="auto" w:fill="auto"/>
          </w:tcPr>
          <w:p w14:paraId="6FAEE8B1" w14:textId="77777777" w:rsidR="00FB1A43" w:rsidRPr="00EF5447" w:rsidRDefault="00FB1A43" w:rsidP="00227186">
            <w:pPr>
              <w:pStyle w:val="TAC"/>
              <w:rPr>
                <w:rFonts w:eastAsia="Malgun Gothic"/>
                <w:lang w:eastAsia="ko-KR"/>
              </w:rPr>
            </w:pPr>
            <w:r w:rsidRPr="00EF5447">
              <w:rPr>
                <w:rFonts w:cs="Arial"/>
                <w:kern w:val="2"/>
                <w:szCs w:val="24"/>
                <w:lang w:eastAsia="zh-CN"/>
              </w:rPr>
              <w:t>32.1</w:t>
            </w:r>
          </w:p>
        </w:tc>
        <w:tc>
          <w:tcPr>
            <w:tcW w:w="1248" w:type="dxa"/>
            <w:shd w:val="clear" w:color="auto" w:fill="auto"/>
          </w:tcPr>
          <w:p w14:paraId="2421C703" w14:textId="77777777" w:rsidR="00FB1A43" w:rsidRPr="00EF5447" w:rsidRDefault="00FB1A43" w:rsidP="0022718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B1A43" w:rsidRPr="00EF5447" w14:paraId="61C982E7" w14:textId="77777777" w:rsidTr="00227186">
        <w:trPr>
          <w:trHeight w:val="54"/>
          <w:jc w:val="center"/>
        </w:trPr>
        <w:tc>
          <w:tcPr>
            <w:tcW w:w="2259" w:type="dxa"/>
            <w:tcBorders>
              <w:top w:val="nil"/>
              <w:bottom w:val="nil"/>
            </w:tcBorders>
            <w:shd w:val="clear" w:color="auto" w:fill="auto"/>
          </w:tcPr>
          <w:p w14:paraId="2D956FF7" w14:textId="77777777" w:rsidR="00FB1A43" w:rsidRPr="00EF5447" w:rsidRDefault="00FB1A43" w:rsidP="00227186">
            <w:pPr>
              <w:pStyle w:val="TAC"/>
              <w:rPr>
                <w:rFonts w:eastAsia="ＭＳ 明朝"/>
              </w:rPr>
            </w:pPr>
          </w:p>
        </w:tc>
        <w:tc>
          <w:tcPr>
            <w:tcW w:w="868" w:type="dxa"/>
            <w:shd w:val="clear" w:color="auto" w:fill="auto"/>
          </w:tcPr>
          <w:p w14:paraId="58F521BC" w14:textId="77777777" w:rsidR="00FB1A43" w:rsidRPr="00EF5447" w:rsidRDefault="00FB1A43" w:rsidP="00227186">
            <w:pPr>
              <w:pStyle w:val="TAC"/>
              <w:rPr>
                <w:rFonts w:eastAsia="ＭＳ 明朝"/>
              </w:rPr>
            </w:pPr>
            <w:r w:rsidRPr="00EF5447">
              <w:rPr>
                <w:rFonts w:eastAsia="Malgun Gothic" w:cs="Arial"/>
                <w:kern w:val="2"/>
                <w:szCs w:val="24"/>
                <w:lang w:eastAsia="ko-KR"/>
              </w:rPr>
              <w:t>66</w:t>
            </w:r>
          </w:p>
        </w:tc>
        <w:tc>
          <w:tcPr>
            <w:tcW w:w="1066" w:type="dxa"/>
            <w:shd w:val="clear" w:color="auto" w:fill="auto"/>
            <w:noWrap/>
          </w:tcPr>
          <w:p w14:paraId="4F1BFC51" w14:textId="77777777" w:rsidR="00FB1A43" w:rsidRPr="00EF5447" w:rsidRDefault="00FB1A43" w:rsidP="00227186">
            <w:pPr>
              <w:pStyle w:val="TAC"/>
              <w:rPr>
                <w:rFonts w:eastAsia="ＭＳ 明朝"/>
              </w:rPr>
            </w:pPr>
            <w:r w:rsidRPr="00EF5447">
              <w:rPr>
                <w:rFonts w:eastAsia="Malgun Gothic" w:cs="Arial"/>
                <w:kern w:val="2"/>
                <w:szCs w:val="24"/>
                <w:lang w:eastAsia="ko-KR"/>
              </w:rPr>
              <w:t>1740</w:t>
            </w:r>
          </w:p>
        </w:tc>
        <w:tc>
          <w:tcPr>
            <w:tcW w:w="747" w:type="dxa"/>
            <w:shd w:val="clear" w:color="auto" w:fill="auto"/>
            <w:noWrap/>
          </w:tcPr>
          <w:p w14:paraId="7FAB9327" w14:textId="77777777" w:rsidR="00FB1A43" w:rsidRPr="00EF5447" w:rsidRDefault="00FB1A43" w:rsidP="00227186">
            <w:pPr>
              <w:pStyle w:val="TAC"/>
              <w:rPr>
                <w:rFonts w:eastAsia="ＭＳ 明朝"/>
              </w:rPr>
            </w:pPr>
            <w:r w:rsidRPr="00EF5447">
              <w:rPr>
                <w:rFonts w:eastAsia="Malgun Gothic" w:cs="Arial"/>
                <w:kern w:val="2"/>
                <w:szCs w:val="24"/>
                <w:lang w:eastAsia="ko-KR"/>
              </w:rPr>
              <w:t>5</w:t>
            </w:r>
          </w:p>
        </w:tc>
        <w:tc>
          <w:tcPr>
            <w:tcW w:w="877" w:type="dxa"/>
            <w:shd w:val="clear" w:color="auto" w:fill="auto"/>
            <w:noWrap/>
          </w:tcPr>
          <w:p w14:paraId="7439364D" w14:textId="77777777" w:rsidR="00FB1A43" w:rsidRPr="00EF5447" w:rsidRDefault="00FB1A43" w:rsidP="00227186">
            <w:pPr>
              <w:pStyle w:val="TAC"/>
              <w:rPr>
                <w:rFonts w:eastAsia="ＭＳ 明朝"/>
              </w:rPr>
            </w:pPr>
            <w:r w:rsidRPr="00EF5447">
              <w:rPr>
                <w:rFonts w:eastAsia="Malgun Gothic" w:cs="Arial"/>
                <w:kern w:val="2"/>
                <w:szCs w:val="24"/>
                <w:lang w:eastAsia="ko-KR"/>
              </w:rPr>
              <w:t>25</w:t>
            </w:r>
          </w:p>
        </w:tc>
        <w:tc>
          <w:tcPr>
            <w:tcW w:w="1299" w:type="dxa"/>
            <w:shd w:val="clear" w:color="auto" w:fill="auto"/>
            <w:noWrap/>
          </w:tcPr>
          <w:p w14:paraId="51E520FB" w14:textId="77777777" w:rsidR="00FB1A43" w:rsidRPr="00EF5447" w:rsidRDefault="00FB1A43" w:rsidP="00227186">
            <w:pPr>
              <w:pStyle w:val="TAC"/>
              <w:rPr>
                <w:rFonts w:eastAsia="ＭＳ 明朝"/>
              </w:rPr>
            </w:pPr>
            <w:r w:rsidRPr="00EF5447">
              <w:rPr>
                <w:rFonts w:eastAsia="Malgun Gothic" w:cs="Arial"/>
                <w:kern w:val="2"/>
                <w:szCs w:val="24"/>
                <w:lang w:eastAsia="ko-KR"/>
              </w:rPr>
              <w:t>2140</w:t>
            </w:r>
          </w:p>
        </w:tc>
        <w:tc>
          <w:tcPr>
            <w:tcW w:w="700" w:type="dxa"/>
            <w:shd w:val="clear" w:color="auto" w:fill="auto"/>
          </w:tcPr>
          <w:p w14:paraId="5E2F2482" w14:textId="77777777" w:rsidR="00FB1A43" w:rsidRPr="00EF5447" w:rsidRDefault="00FB1A43" w:rsidP="0022718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1987B92" w14:textId="77777777" w:rsidR="00FB1A43" w:rsidRPr="00EF5447" w:rsidRDefault="00FB1A43" w:rsidP="00227186">
            <w:pPr>
              <w:pStyle w:val="TAC"/>
            </w:pPr>
            <w:r w:rsidRPr="00EF5447">
              <w:rPr>
                <w:rFonts w:eastAsia="Malgun Gothic" w:cs="Arial"/>
                <w:kern w:val="2"/>
                <w:szCs w:val="24"/>
                <w:lang w:eastAsia="ko-KR"/>
              </w:rPr>
              <w:t>N/A</w:t>
            </w:r>
          </w:p>
        </w:tc>
      </w:tr>
      <w:tr w:rsidR="00FB1A43" w:rsidRPr="00EF5447" w14:paraId="5B846666" w14:textId="77777777" w:rsidTr="00227186">
        <w:trPr>
          <w:trHeight w:val="54"/>
          <w:jc w:val="center"/>
        </w:trPr>
        <w:tc>
          <w:tcPr>
            <w:tcW w:w="2259" w:type="dxa"/>
            <w:tcBorders>
              <w:top w:val="nil"/>
              <w:bottom w:val="single" w:sz="4" w:space="0" w:color="auto"/>
            </w:tcBorders>
            <w:shd w:val="clear" w:color="auto" w:fill="auto"/>
          </w:tcPr>
          <w:p w14:paraId="0AAFC338" w14:textId="77777777" w:rsidR="00FB1A43" w:rsidRPr="00EF5447" w:rsidRDefault="00FB1A43" w:rsidP="00227186">
            <w:pPr>
              <w:pStyle w:val="TAC"/>
              <w:rPr>
                <w:rFonts w:eastAsia="ＭＳ 明朝"/>
              </w:rPr>
            </w:pPr>
          </w:p>
        </w:tc>
        <w:tc>
          <w:tcPr>
            <w:tcW w:w="868" w:type="dxa"/>
            <w:shd w:val="clear" w:color="auto" w:fill="auto"/>
          </w:tcPr>
          <w:p w14:paraId="13E0F305" w14:textId="77777777" w:rsidR="00FB1A43" w:rsidRPr="00EF5447" w:rsidRDefault="00FB1A43" w:rsidP="00227186">
            <w:pPr>
              <w:pStyle w:val="TAC"/>
              <w:rPr>
                <w:rFonts w:eastAsia="ＭＳ 明朝"/>
              </w:rPr>
            </w:pPr>
            <w:r w:rsidRPr="00EF5447">
              <w:rPr>
                <w:rFonts w:eastAsia="Malgun Gothic" w:cs="Arial"/>
                <w:kern w:val="2"/>
                <w:szCs w:val="24"/>
                <w:lang w:eastAsia="ko-KR"/>
              </w:rPr>
              <w:t>n78</w:t>
            </w:r>
          </w:p>
        </w:tc>
        <w:tc>
          <w:tcPr>
            <w:tcW w:w="1066" w:type="dxa"/>
            <w:shd w:val="clear" w:color="auto" w:fill="auto"/>
            <w:noWrap/>
          </w:tcPr>
          <w:p w14:paraId="37D7B8B8" w14:textId="77777777" w:rsidR="00FB1A43" w:rsidRPr="00EF5447" w:rsidRDefault="00FB1A43" w:rsidP="00227186">
            <w:pPr>
              <w:pStyle w:val="TAC"/>
              <w:rPr>
                <w:rFonts w:eastAsia="ＭＳ 明朝"/>
              </w:rPr>
            </w:pPr>
            <w:r w:rsidRPr="00EF5447">
              <w:rPr>
                <w:rFonts w:eastAsia="Malgun Gothic" w:cs="Arial"/>
                <w:kern w:val="2"/>
                <w:szCs w:val="24"/>
                <w:lang w:eastAsia="ko-KR"/>
              </w:rPr>
              <w:t>3700</w:t>
            </w:r>
          </w:p>
        </w:tc>
        <w:tc>
          <w:tcPr>
            <w:tcW w:w="747" w:type="dxa"/>
            <w:shd w:val="clear" w:color="auto" w:fill="auto"/>
            <w:noWrap/>
          </w:tcPr>
          <w:p w14:paraId="69D643A2" w14:textId="77777777" w:rsidR="00FB1A43" w:rsidRPr="00EF5447" w:rsidRDefault="00FB1A43" w:rsidP="00227186">
            <w:pPr>
              <w:pStyle w:val="TAC"/>
              <w:rPr>
                <w:rFonts w:eastAsia="ＭＳ 明朝"/>
              </w:rPr>
            </w:pPr>
            <w:r w:rsidRPr="00EF5447">
              <w:rPr>
                <w:rFonts w:eastAsia="Malgun Gothic" w:cs="Arial"/>
                <w:kern w:val="2"/>
                <w:szCs w:val="24"/>
                <w:lang w:eastAsia="ko-KR"/>
              </w:rPr>
              <w:t>10</w:t>
            </w:r>
          </w:p>
        </w:tc>
        <w:tc>
          <w:tcPr>
            <w:tcW w:w="877" w:type="dxa"/>
            <w:shd w:val="clear" w:color="auto" w:fill="auto"/>
            <w:noWrap/>
          </w:tcPr>
          <w:p w14:paraId="5BED810E" w14:textId="77777777" w:rsidR="00FB1A43" w:rsidRPr="00EF5447" w:rsidRDefault="00FB1A43" w:rsidP="00227186">
            <w:pPr>
              <w:pStyle w:val="TAC"/>
              <w:rPr>
                <w:rFonts w:eastAsia="ＭＳ 明朝"/>
              </w:rPr>
            </w:pPr>
            <w:r w:rsidRPr="00EF5447">
              <w:rPr>
                <w:rFonts w:eastAsia="Malgun Gothic" w:cs="Arial"/>
                <w:kern w:val="2"/>
                <w:szCs w:val="24"/>
                <w:lang w:eastAsia="ko-KR"/>
              </w:rPr>
              <w:t>50</w:t>
            </w:r>
          </w:p>
        </w:tc>
        <w:tc>
          <w:tcPr>
            <w:tcW w:w="1299" w:type="dxa"/>
            <w:shd w:val="clear" w:color="auto" w:fill="auto"/>
            <w:noWrap/>
          </w:tcPr>
          <w:p w14:paraId="417CE2CF" w14:textId="77777777" w:rsidR="00FB1A43" w:rsidRPr="00EF5447" w:rsidRDefault="00FB1A43" w:rsidP="00227186">
            <w:pPr>
              <w:pStyle w:val="TAC"/>
              <w:rPr>
                <w:rFonts w:eastAsia="ＭＳ 明朝"/>
              </w:rPr>
            </w:pPr>
            <w:r w:rsidRPr="00EF5447">
              <w:rPr>
                <w:rFonts w:cs="Arial"/>
                <w:kern w:val="2"/>
                <w:szCs w:val="24"/>
                <w:lang w:eastAsia="zh-CN"/>
              </w:rPr>
              <w:t>3700</w:t>
            </w:r>
          </w:p>
        </w:tc>
        <w:tc>
          <w:tcPr>
            <w:tcW w:w="700" w:type="dxa"/>
            <w:shd w:val="clear" w:color="auto" w:fill="auto"/>
          </w:tcPr>
          <w:p w14:paraId="6F15E82D" w14:textId="77777777" w:rsidR="00FB1A43" w:rsidRPr="00EF5447" w:rsidRDefault="00FB1A43" w:rsidP="0022718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6790367" w14:textId="77777777" w:rsidR="00FB1A43" w:rsidRPr="00EF5447" w:rsidRDefault="00FB1A43" w:rsidP="00227186">
            <w:pPr>
              <w:pStyle w:val="TAC"/>
            </w:pPr>
            <w:r w:rsidRPr="00EF5447">
              <w:rPr>
                <w:rFonts w:eastAsia="Malgun Gothic" w:cs="Arial"/>
                <w:kern w:val="2"/>
                <w:szCs w:val="24"/>
                <w:lang w:eastAsia="ko-KR"/>
              </w:rPr>
              <w:t>N/A</w:t>
            </w:r>
          </w:p>
        </w:tc>
      </w:tr>
      <w:tr w:rsidR="00FB1A43" w:rsidRPr="00EF5447" w14:paraId="2A58A6A7" w14:textId="77777777" w:rsidTr="00227186">
        <w:trPr>
          <w:trHeight w:val="54"/>
          <w:jc w:val="center"/>
        </w:trPr>
        <w:tc>
          <w:tcPr>
            <w:tcW w:w="2259" w:type="dxa"/>
            <w:tcBorders>
              <w:bottom w:val="nil"/>
            </w:tcBorders>
            <w:shd w:val="clear" w:color="auto" w:fill="auto"/>
          </w:tcPr>
          <w:p w14:paraId="01594B0C" w14:textId="77777777" w:rsidR="00FB1A43" w:rsidRPr="00EF5447" w:rsidRDefault="00FB1A43" w:rsidP="00227186">
            <w:pPr>
              <w:pStyle w:val="TAC"/>
              <w:rPr>
                <w:rFonts w:eastAsia="Malgun Gothic" w:cs="Arial"/>
                <w:kern w:val="2"/>
                <w:szCs w:val="24"/>
                <w:lang w:eastAsia="ko-KR"/>
              </w:rPr>
            </w:pPr>
            <w:r w:rsidRPr="00EF5447">
              <w:rPr>
                <w:rFonts w:eastAsia="Malgun Gothic" w:cs="Arial"/>
                <w:kern w:val="2"/>
                <w:szCs w:val="24"/>
                <w:lang w:eastAsia="ko-KR"/>
              </w:rPr>
              <w:t>DC_2A-66A_n78A</w:t>
            </w:r>
          </w:p>
          <w:p w14:paraId="59A0C5BA" w14:textId="77777777" w:rsidR="00FB1A43" w:rsidRPr="00EF5447" w:rsidRDefault="00FB1A43" w:rsidP="00227186">
            <w:pPr>
              <w:pStyle w:val="TAC"/>
              <w:rPr>
                <w:rFonts w:eastAsia="Malgun Gothic" w:cs="Arial"/>
                <w:kern w:val="2"/>
                <w:szCs w:val="24"/>
                <w:lang w:eastAsia="ko-KR"/>
              </w:rPr>
            </w:pPr>
            <w:r w:rsidRPr="00EF5447">
              <w:rPr>
                <w:rFonts w:cs="Arial"/>
                <w:color w:val="000000"/>
                <w:szCs w:val="18"/>
                <w:lang w:eastAsia="zh-CN"/>
              </w:rPr>
              <w:t>DC_2A-66A_n78(2A)</w:t>
            </w:r>
          </w:p>
          <w:p w14:paraId="07CE5D85" w14:textId="77777777" w:rsidR="00FB1A43" w:rsidRPr="00EF5447" w:rsidRDefault="00FB1A43" w:rsidP="00227186">
            <w:pPr>
              <w:pStyle w:val="TAC"/>
              <w:rPr>
                <w:rFonts w:eastAsia="Malgun Gothic" w:cs="Arial"/>
                <w:kern w:val="2"/>
                <w:szCs w:val="24"/>
                <w:lang w:eastAsia="ko-KR"/>
              </w:rPr>
            </w:pPr>
            <w:r w:rsidRPr="00EF5447">
              <w:rPr>
                <w:rFonts w:eastAsia="Malgun Gothic" w:cs="Arial"/>
                <w:kern w:val="2"/>
                <w:szCs w:val="24"/>
                <w:lang w:eastAsia="ko-KR"/>
              </w:rPr>
              <w:t>DC_2A-66A-66A_n78A</w:t>
            </w:r>
          </w:p>
          <w:p w14:paraId="12E67A4E" w14:textId="77777777" w:rsidR="00FB1A43" w:rsidRPr="00EF5447" w:rsidRDefault="00FB1A43" w:rsidP="00227186">
            <w:pPr>
              <w:pStyle w:val="TAC"/>
              <w:rPr>
                <w:rFonts w:eastAsia="ＭＳ 明朝"/>
              </w:rPr>
            </w:pPr>
            <w:r w:rsidRPr="00EF5447">
              <w:rPr>
                <w:rFonts w:cs="Arial"/>
                <w:color w:val="000000"/>
                <w:szCs w:val="18"/>
                <w:lang w:eastAsia="zh-CN"/>
              </w:rPr>
              <w:t>DC_2A-66A-66A_n78(2A)</w:t>
            </w:r>
          </w:p>
        </w:tc>
        <w:tc>
          <w:tcPr>
            <w:tcW w:w="868" w:type="dxa"/>
            <w:shd w:val="clear" w:color="auto" w:fill="auto"/>
          </w:tcPr>
          <w:p w14:paraId="2EEEC4A6" w14:textId="77777777" w:rsidR="00FB1A43" w:rsidRPr="00EF5447" w:rsidRDefault="00FB1A43" w:rsidP="00227186">
            <w:pPr>
              <w:pStyle w:val="TAC"/>
              <w:rPr>
                <w:rFonts w:eastAsia="ＭＳ 明朝"/>
              </w:rPr>
            </w:pPr>
            <w:r w:rsidRPr="00EF5447">
              <w:rPr>
                <w:rFonts w:cs="Arial"/>
                <w:kern w:val="2"/>
                <w:szCs w:val="24"/>
                <w:lang w:eastAsia="zh-CN"/>
              </w:rPr>
              <w:t>2</w:t>
            </w:r>
          </w:p>
        </w:tc>
        <w:tc>
          <w:tcPr>
            <w:tcW w:w="1066" w:type="dxa"/>
            <w:shd w:val="clear" w:color="auto" w:fill="auto"/>
            <w:noWrap/>
          </w:tcPr>
          <w:p w14:paraId="18FAE4A1" w14:textId="77777777" w:rsidR="00FB1A43" w:rsidRPr="00EF5447" w:rsidRDefault="00FB1A43" w:rsidP="00227186">
            <w:pPr>
              <w:pStyle w:val="TAC"/>
              <w:rPr>
                <w:rFonts w:eastAsia="ＭＳ 明朝"/>
              </w:rPr>
            </w:pPr>
            <w:r w:rsidRPr="00EF5447">
              <w:rPr>
                <w:rFonts w:eastAsia="Malgun Gothic" w:cs="Arial"/>
                <w:kern w:val="2"/>
                <w:szCs w:val="24"/>
                <w:lang w:eastAsia="ko-KR"/>
              </w:rPr>
              <w:t>1880</w:t>
            </w:r>
          </w:p>
        </w:tc>
        <w:tc>
          <w:tcPr>
            <w:tcW w:w="747" w:type="dxa"/>
            <w:shd w:val="clear" w:color="auto" w:fill="auto"/>
            <w:noWrap/>
          </w:tcPr>
          <w:p w14:paraId="6C21C389" w14:textId="77777777" w:rsidR="00FB1A43" w:rsidRPr="00EF5447" w:rsidRDefault="00FB1A43" w:rsidP="00227186">
            <w:pPr>
              <w:pStyle w:val="TAC"/>
              <w:rPr>
                <w:rFonts w:eastAsia="ＭＳ 明朝"/>
              </w:rPr>
            </w:pPr>
            <w:r w:rsidRPr="00EF5447">
              <w:rPr>
                <w:rFonts w:eastAsia="Malgun Gothic" w:cs="Arial"/>
                <w:kern w:val="2"/>
                <w:szCs w:val="24"/>
                <w:lang w:eastAsia="ko-KR"/>
              </w:rPr>
              <w:t>5</w:t>
            </w:r>
          </w:p>
        </w:tc>
        <w:tc>
          <w:tcPr>
            <w:tcW w:w="877" w:type="dxa"/>
            <w:shd w:val="clear" w:color="auto" w:fill="auto"/>
            <w:noWrap/>
          </w:tcPr>
          <w:p w14:paraId="665750CF" w14:textId="77777777" w:rsidR="00FB1A43" w:rsidRPr="00EF5447" w:rsidRDefault="00FB1A43" w:rsidP="00227186">
            <w:pPr>
              <w:pStyle w:val="TAC"/>
              <w:rPr>
                <w:rFonts w:eastAsia="ＭＳ 明朝"/>
              </w:rPr>
            </w:pPr>
            <w:r w:rsidRPr="00EF5447">
              <w:rPr>
                <w:rFonts w:eastAsia="Malgun Gothic" w:cs="Arial"/>
                <w:kern w:val="2"/>
                <w:szCs w:val="24"/>
                <w:lang w:eastAsia="ko-KR"/>
              </w:rPr>
              <w:t>25</w:t>
            </w:r>
          </w:p>
        </w:tc>
        <w:tc>
          <w:tcPr>
            <w:tcW w:w="1299" w:type="dxa"/>
            <w:shd w:val="clear" w:color="auto" w:fill="auto"/>
            <w:noWrap/>
          </w:tcPr>
          <w:p w14:paraId="3EC400B9" w14:textId="77777777" w:rsidR="00FB1A43" w:rsidRPr="00EF5447" w:rsidRDefault="00FB1A43" w:rsidP="00227186">
            <w:pPr>
              <w:pStyle w:val="TAC"/>
              <w:rPr>
                <w:rFonts w:eastAsia="ＭＳ 明朝"/>
              </w:rPr>
            </w:pPr>
            <w:r w:rsidRPr="00EF5447">
              <w:rPr>
                <w:rFonts w:cs="Arial"/>
                <w:kern w:val="2"/>
                <w:szCs w:val="24"/>
                <w:lang w:eastAsia="zh-CN"/>
              </w:rPr>
              <w:t>1960</w:t>
            </w:r>
          </w:p>
        </w:tc>
        <w:tc>
          <w:tcPr>
            <w:tcW w:w="700" w:type="dxa"/>
            <w:shd w:val="clear" w:color="auto" w:fill="auto"/>
          </w:tcPr>
          <w:p w14:paraId="005C85CA" w14:textId="77777777" w:rsidR="00FB1A43" w:rsidRPr="00EF5447" w:rsidRDefault="00FB1A43" w:rsidP="00227186">
            <w:pPr>
              <w:pStyle w:val="TAC"/>
              <w:rPr>
                <w:rFonts w:eastAsia="Malgun Gothic"/>
                <w:lang w:eastAsia="ko-KR"/>
              </w:rPr>
            </w:pPr>
            <w:r w:rsidRPr="00EF5447">
              <w:rPr>
                <w:rFonts w:cs="Arial"/>
                <w:kern w:val="2"/>
                <w:szCs w:val="24"/>
                <w:lang w:eastAsia="zh-CN"/>
              </w:rPr>
              <w:t>9.1</w:t>
            </w:r>
          </w:p>
        </w:tc>
        <w:tc>
          <w:tcPr>
            <w:tcW w:w="1248" w:type="dxa"/>
            <w:shd w:val="clear" w:color="auto" w:fill="auto"/>
          </w:tcPr>
          <w:p w14:paraId="78853BEB" w14:textId="77777777" w:rsidR="00FB1A43" w:rsidRPr="00EF5447" w:rsidRDefault="00FB1A43" w:rsidP="0022718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FB1A43" w:rsidRPr="00EF5447" w14:paraId="15F4EBE5" w14:textId="77777777" w:rsidTr="00227186">
        <w:trPr>
          <w:trHeight w:val="54"/>
          <w:jc w:val="center"/>
        </w:trPr>
        <w:tc>
          <w:tcPr>
            <w:tcW w:w="2259" w:type="dxa"/>
            <w:tcBorders>
              <w:top w:val="nil"/>
              <w:bottom w:val="nil"/>
            </w:tcBorders>
            <w:shd w:val="clear" w:color="auto" w:fill="auto"/>
          </w:tcPr>
          <w:p w14:paraId="25FE1555" w14:textId="77777777" w:rsidR="00FB1A43" w:rsidRPr="00EF5447" w:rsidRDefault="00FB1A43" w:rsidP="00227186">
            <w:pPr>
              <w:pStyle w:val="TAC"/>
              <w:rPr>
                <w:rFonts w:eastAsia="ＭＳ 明朝"/>
              </w:rPr>
            </w:pPr>
          </w:p>
        </w:tc>
        <w:tc>
          <w:tcPr>
            <w:tcW w:w="868" w:type="dxa"/>
            <w:shd w:val="clear" w:color="auto" w:fill="auto"/>
          </w:tcPr>
          <w:p w14:paraId="1F852E5B" w14:textId="77777777" w:rsidR="00FB1A43" w:rsidRPr="00EF5447" w:rsidRDefault="00FB1A43" w:rsidP="00227186">
            <w:pPr>
              <w:pStyle w:val="TAC"/>
              <w:rPr>
                <w:rFonts w:eastAsia="ＭＳ 明朝"/>
              </w:rPr>
            </w:pPr>
            <w:r w:rsidRPr="00EF5447">
              <w:rPr>
                <w:rFonts w:eastAsia="Malgun Gothic" w:cs="Arial"/>
                <w:kern w:val="2"/>
                <w:szCs w:val="24"/>
                <w:lang w:eastAsia="ko-KR"/>
              </w:rPr>
              <w:t>66</w:t>
            </w:r>
          </w:p>
        </w:tc>
        <w:tc>
          <w:tcPr>
            <w:tcW w:w="1066" w:type="dxa"/>
            <w:shd w:val="clear" w:color="auto" w:fill="auto"/>
            <w:noWrap/>
          </w:tcPr>
          <w:p w14:paraId="53500FAE" w14:textId="77777777" w:rsidR="00FB1A43" w:rsidRPr="00EF5447" w:rsidRDefault="00FB1A43" w:rsidP="00227186">
            <w:pPr>
              <w:pStyle w:val="TAC"/>
              <w:rPr>
                <w:rFonts w:eastAsia="ＭＳ 明朝"/>
              </w:rPr>
            </w:pPr>
            <w:r w:rsidRPr="00EF5447">
              <w:rPr>
                <w:rFonts w:eastAsia="Malgun Gothic" w:cs="Arial"/>
                <w:kern w:val="2"/>
                <w:szCs w:val="24"/>
                <w:lang w:eastAsia="ko-KR"/>
              </w:rPr>
              <w:t>1770</w:t>
            </w:r>
          </w:p>
        </w:tc>
        <w:tc>
          <w:tcPr>
            <w:tcW w:w="747" w:type="dxa"/>
            <w:shd w:val="clear" w:color="auto" w:fill="auto"/>
            <w:noWrap/>
          </w:tcPr>
          <w:p w14:paraId="41767003" w14:textId="77777777" w:rsidR="00FB1A43" w:rsidRPr="00EF5447" w:rsidRDefault="00FB1A43" w:rsidP="00227186">
            <w:pPr>
              <w:pStyle w:val="TAC"/>
              <w:rPr>
                <w:rFonts w:eastAsia="ＭＳ 明朝"/>
              </w:rPr>
            </w:pPr>
            <w:r w:rsidRPr="00EF5447">
              <w:rPr>
                <w:rFonts w:eastAsia="Malgun Gothic" w:cs="Arial"/>
                <w:kern w:val="2"/>
                <w:szCs w:val="24"/>
                <w:lang w:eastAsia="ko-KR"/>
              </w:rPr>
              <w:t>5</w:t>
            </w:r>
          </w:p>
        </w:tc>
        <w:tc>
          <w:tcPr>
            <w:tcW w:w="877" w:type="dxa"/>
            <w:shd w:val="clear" w:color="auto" w:fill="auto"/>
            <w:noWrap/>
          </w:tcPr>
          <w:p w14:paraId="77B3E8D8" w14:textId="77777777" w:rsidR="00FB1A43" w:rsidRPr="00EF5447" w:rsidRDefault="00FB1A43" w:rsidP="00227186">
            <w:pPr>
              <w:pStyle w:val="TAC"/>
              <w:rPr>
                <w:rFonts w:eastAsia="ＭＳ 明朝"/>
              </w:rPr>
            </w:pPr>
            <w:r w:rsidRPr="00EF5447">
              <w:rPr>
                <w:rFonts w:eastAsia="Malgun Gothic" w:cs="Arial"/>
                <w:kern w:val="2"/>
                <w:szCs w:val="24"/>
                <w:lang w:eastAsia="ko-KR"/>
              </w:rPr>
              <w:t>25</w:t>
            </w:r>
          </w:p>
        </w:tc>
        <w:tc>
          <w:tcPr>
            <w:tcW w:w="1299" w:type="dxa"/>
            <w:shd w:val="clear" w:color="auto" w:fill="auto"/>
            <w:noWrap/>
          </w:tcPr>
          <w:p w14:paraId="4BF8AACB" w14:textId="77777777" w:rsidR="00FB1A43" w:rsidRPr="00EF5447" w:rsidRDefault="00FB1A43" w:rsidP="00227186">
            <w:pPr>
              <w:pStyle w:val="TAC"/>
              <w:rPr>
                <w:rFonts w:eastAsia="ＭＳ 明朝"/>
              </w:rPr>
            </w:pPr>
            <w:r w:rsidRPr="00EF5447">
              <w:rPr>
                <w:rFonts w:eastAsia="Malgun Gothic" w:cs="Arial"/>
                <w:kern w:val="2"/>
                <w:szCs w:val="24"/>
                <w:lang w:eastAsia="ko-KR"/>
              </w:rPr>
              <w:t>2170</w:t>
            </w:r>
          </w:p>
        </w:tc>
        <w:tc>
          <w:tcPr>
            <w:tcW w:w="700" w:type="dxa"/>
            <w:shd w:val="clear" w:color="auto" w:fill="auto"/>
          </w:tcPr>
          <w:p w14:paraId="1DBCFF32" w14:textId="77777777" w:rsidR="00FB1A43" w:rsidRPr="00EF5447" w:rsidRDefault="00FB1A43" w:rsidP="0022718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696E5A5" w14:textId="77777777" w:rsidR="00FB1A43" w:rsidRPr="00EF5447" w:rsidRDefault="00FB1A43" w:rsidP="00227186">
            <w:pPr>
              <w:pStyle w:val="TAC"/>
            </w:pPr>
            <w:r w:rsidRPr="00EF5447">
              <w:rPr>
                <w:rFonts w:eastAsia="Malgun Gothic" w:cs="Arial"/>
                <w:kern w:val="2"/>
                <w:szCs w:val="24"/>
                <w:lang w:eastAsia="ko-KR"/>
              </w:rPr>
              <w:t>N/A</w:t>
            </w:r>
          </w:p>
        </w:tc>
      </w:tr>
      <w:tr w:rsidR="00FB1A43" w:rsidRPr="00EF5447" w14:paraId="049D004C" w14:textId="77777777" w:rsidTr="00227186">
        <w:trPr>
          <w:trHeight w:val="54"/>
          <w:jc w:val="center"/>
        </w:trPr>
        <w:tc>
          <w:tcPr>
            <w:tcW w:w="2259" w:type="dxa"/>
            <w:tcBorders>
              <w:top w:val="nil"/>
              <w:bottom w:val="single" w:sz="4" w:space="0" w:color="auto"/>
            </w:tcBorders>
            <w:shd w:val="clear" w:color="auto" w:fill="auto"/>
          </w:tcPr>
          <w:p w14:paraId="700A7AE4" w14:textId="77777777" w:rsidR="00FB1A43" w:rsidRPr="00EF5447" w:rsidRDefault="00FB1A43" w:rsidP="00227186">
            <w:pPr>
              <w:pStyle w:val="TAC"/>
              <w:rPr>
                <w:rFonts w:eastAsia="ＭＳ 明朝"/>
              </w:rPr>
            </w:pPr>
          </w:p>
        </w:tc>
        <w:tc>
          <w:tcPr>
            <w:tcW w:w="868" w:type="dxa"/>
            <w:shd w:val="clear" w:color="auto" w:fill="auto"/>
          </w:tcPr>
          <w:p w14:paraId="5D1980B3" w14:textId="77777777" w:rsidR="00FB1A43" w:rsidRPr="00EF5447" w:rsidRDefault="00FB1A43" w:rsidP="00227186">
            <w:pPr>
              <w:pStyle w:val="TAC"/>
              <w:rPr>
                <w:rFonts w:eastAsia="ＭＳ 明朝"/>
              </w:rPr>
            </w:pPr>
            <w:r w:rsidRPr="00EF5447">
              <w:rPr>
                <w:rFonts w:eastAsia="Malgun Gothic" w:cs="Arial"/>
                <w:kern w:val="2"/>
                <w:szCs w:val="24"/>
                <w:lang w:eastAsia="ko-KR"/>
              </w:rPr>
              <w:t>n78</w:t>
            </w:r>
          </w:p>
        </w:tc>
        <w:tc>
          <w:tcPr>
            <w:tcW w:w="1066" w:type="dxa"/>
            <w:shd w:val="clear" w:color="auto" w:fill="auto"/>
            <w:noWrap/>
          </w:tcPr>
          <w:p w14:paraId="366B473E" w14:textId="77777777" w:rsidR="00FB1A43" w:rsidRPr="00EF5447" w:rsidRDefault="00FB1A43" w:rsidP="00227186">
            <w:pPr>
              <w:pStyle w:val="TAC"/>
              <w:rPr>
                <w:rFonts w:eastAsia="ＭＳ 明朝"/>
              </w:rPr>
            </w:pPr>
            <w:r w:rsidRPr="00EF5447">
              <w:rPr>
                <w:rFonts w:eastAsia="Malgun Gothic" w:cs="Arial"/>
                <w:kern w:val="2"/>
                <w:szCs w:val="24"/>
                <w:lang w:eastAsia="ko-KR"/>
              </w:rPr>
              <w:t>3350</w:t>
            </w:r>
          </w:p>
        </w:tc>
        <w:tc>
          <w:tcPr>
            <w:tcW w:w="747" w:type="dxa"/>
            <w:shd w:val="clear" w:color="auto" w:fill="auto"/>
            <w:noWrap/>
          </w:tcPr>
          <w:p w14:paraId="4C98E4CC" w14:textId="77777777" w:rsidR="00FB1A43" w:rsidRPr="00EF5447" w:rsidRDefault="00FB1A43" w:rsidP="00227186">
            <w:pPr>
              <w:pStyle w:val="TAC"/>
              <w:rPr>
                <w:rFonts w:eastAsia="ＭＳ 明朝"/>
              </w:rPr>
            </w:pPr>
            <w:r w:rsidRPr="00EF5447">
              <w:rPr>
                <w:rFonts w:eastAsia="Malgun Gothic" w:cs="Arial"/>
                <w:kern w:val="2"/>
                <w:szCs w:val="24"/>
                <w:lang w:eastAsia="ko-KR"/>
              </w:rPr>
              <w:t>10</w:t>
            </w:r>
          </w:p>
        </w:tc>
        <w:tc>
          <w:tcPr>
            <w:tcW w:w="877" w:type="dxa"/>
            <w:shd w:val="clear" w:color="auto" w:fill="auto"/>
            <w:noWrap/>
          </w:tcPr>
          <w:p w14:paraId="208E46B2" w14:textId="77777777" w:rsidR="00FB1A43" w:rsidRPr="00EF5447" w:rsidRDefault="00FB1A43" w:rsidP="00227186">
            <w:pPr>
              <w:pStyle w:val="TAC"/>
              <w:rPr>
                <w:rFonts w:eastAsia="ＭＳ 明朝"/>
              </w:rPr>
            </w:pPr>
            <w:r w:rsidRPr="00EF5447">
              <w:rPr>
                <w:rFonts w:eastAsia="Malgun Gothic" w:cs="Arial"/>
                <w:kern w:val="2"/>
                <w:szCs w:val="24"/>
                <w:lang w:eastAsia="ko-KR"/>
              </w:rPr>
              <w:t>50</w:t>
            </w:r>
          </w:p>
        </w:tc>
        <w:tc>
          <w:tcPr>
            <w:tcW w:w="1299" w:type="dxa"/>
            <w:shd w:val="clear" w:color="auto" w:fill="auto"/>
            <w:noWrap/>
          </w:tcPr>
          <w:p w14:paraId="0D3AD350" w14:textId="77777777" w:rsidR="00FB1A43" w:rsidRPr="00EF5447" w:rsidRDefault="00FB1A43" w:rsidP="00227186">
            <w:pPr>
              <w:pStyle w:val="TAC"/>
              <w:rPr>
                <w:rFonts w:eastAsia="ＭＳ 明朝"/>
              </w:rPr>
            </w:pPr>
            <w:r w:rsidRPr="00EF5447">
              <w:rPr>
                <w:rFonts w:cs="Arial"/>
                <w:kern w:val="2"/>
                <w:szCs w:val="24"/>
                <w:lang w:eastAsia="zh-CN"/>
              </w:rPr>
              <w:t>3350</w:t>
            </w:r>
          </w:p>
        </w:tc>
        <w:tc>
          <w:tcPr>
            <w:tcW w:w="700" w:type="dxa"/>
            <w:shd w:val="clear" w:color="auto" w:fill="auto"/>
          </w:tcPr>
          <w:p w14:paraId="24C963D4" w14:textId="77777777" w:rsidR="00FB1A43" w:rsidRPr="00EF5447" w:rsidRDefault="00FB1A43" w:rsidP="0022718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D078598" w14:textId="77777777" w:rsidR="00FB1A43" w:rsidRPr="00EF5447" w:rsidRDefault="00FB1A43" w:rsidP="00227186">
            <w:pPr>
              <w:pStyle w:val="TAC"/>
            </w:pPr>
            <w:r w:rsidRPr="00EF5447">
              <w:rPr>
                <w:rFonts w:eastAsia="Malgun Gothic" w:cs="Arial"/>
                <w:kern w:val="2"/>
                <w:szCs w:val="24"/>
                <w:lang w:eastAsia="ko-KR"/>
              </w:rPr>
              <w:t>N/A</w:t>
            </w:r>
          </w:p>
        </w:tc>
      </w:tr>
      <w:tr w:rsidR="00FB1A43" w:rsidRPr="00EF5447" w14:paraId="2FA687FB" w14:textId="77777777" w:rsidTr="00227186">
        <w:trPr>
          <w:trHeight w:val="54"/>
          <w:jc w:val="center"/>
        </w:trPr>
        <w:tc>
          <w:tcPr>
            <w:tcW w:w="2259" w:type="dxa"/>
            <w:tcBorders>
              <w:bottom w:val="nil"/>
            </w:tcBorders>
            <w:shd w:val="clear" w:color="auto" w:fill="auto"/>
          </w:tcPr>
          <w:p w14:paraId="1621228D" w14:textId="77777777" w:rsidR="00FB1A43" w:rsidRPr="00EF5447" w:rsidRDefault="00FB1A43" w:rsidP="00227186">
            <w:pPr>
              <w:pStyle w:val="TAC"/>
              <w:rPr>
                <w:rFonts w:eastAsia="Malgun Gothic" w:cs="Arial"/>
                <w:kern w:val="2"/>
                <w:szCs w:val="24"/>
                <w:lang w:eastAsia="ko-KR"/>
              </w:rPr>
            </w:pPr>
            <w:r w:rsidRPr="00EF5447">
              <w:rPr>
                <w:rFonts w:eastAsia="Malgun Gothic" w:cs="Arial"/>
                <w:kern w:val="2"/>
                <w:szCs w:val="24"/>
                <w:lang w:eastAsia="ko-KR"/>
              </w:rPr>
              <w:t>DC_2A-66A_n78A</w:t>
            </w:r>
          </w:p>
          <w:p w14:paraId="103744E1" w14:textId="77777777" w:rsidR="00FB1A43" w:rsidRPr="00EF5447" w:rsidRDefault="00FB1A43" w:rsidP="00227186">
            <w:pPr>
              <w:pStyle w:val="TAC"/>
              <w:rPr>
                <w:rFonts w:eastAsia="Malgun Gothic" w:cs="Arial"/>
                <w:kern w:val="2"/>
                <w:szCs w:val="24"/>
                <w:lang w:eastAsia="ko-KR"/>
              </w:rPr>
            </w:pPr>
            <w:r w:rsidRPr="00EF5447">
              <w:rPr>
                <w:rFonts w:cs="Arial"/>
                <w:color w:val="000000"/>
                <w:szCs w:val="18"/>
                <w:lang w:eastAsia="zh-CN"/>
              </w:rPr>
              <w:t>DC_2A-66A_n78(2A)</w:t>
            </w:r>
          </w:p>
          <w:p w14:paraId="335A346B" w14:textId="77777777" w:rsidR="00FB1A43" w:rsidRPr="00EF5447" w:rsidRDefault="00FB1A43" w:rsidP="00227186">
            <w:pPr>
              <w:pStyle w:val="TAC"/>
              <w:rPr>
                <w:rFonts w:eastAsia="Malgun Gothic" w:cs="Arial"/>
                <w:kern w:val="2"/>
                <w:szCs w:val="24"/>
                <w:lang w:eastAsia="ko-KR"/>
              </w:rPr>
            </w:pPr>
            <w:r w:rsidRPr="00EF5447">
              <w:rPr>
                <w:rFonts w:eastAsia="Malgun Gothic" w:cs="Arial"/>
                <w:kern w:val="2"/>
                <w:szCs w:val="24"/>
                <w:lang w:eastAsia="ko-KR"/>
              </w:rPr>
              <w:t>DC_2A-66A-66A_n78A</w:t>
            </w:r>
          </w:p>
          <w:p w14:paraId="2699CE0E" w14:textId="77777777" w:rsidR="00FB1A43" w:rsidRPr="00EF5447" w:rsidRDefault="00FB1A43" w:rsidP="00227186">
            <w:pPr>
              <w:pStyle w:val="TAC"/>
              <w:rPr>
                <w:rFonts w:eastAsia="ＭＳ 明朝"/>
              </w:rPr>
            </w:pPr>
            <w:r w:rsidRPr="00EF5447">
              <w:rPr>
                <w:rFonts w:cs="Arial"/>
                <w:color w:val="000000"/>
                <w:szCs w:val="18"/>
                <w:lang w:eastAsia="zh-CN"/>
              </w:rPr>
              <w:t>DC_2A-66A-66A_n78(2A)</w:t>
            </w:r>
          </w:p>
        </w:tc>
        <w:tc>
          <w:tcPr>
            <w:tcW w:w="868" w:type="dxa"/>
            <w:shd w:val="clear" w:color="auto" w:fill="auto"/>
          </w:tcPr>
          <w:p w14:paraId="7582B91D" w14:textId="77777777" w:rsidR="00FB1A43" w:rsidRPr="00EF5447" w:rsidRDefault="00FB1A43" w:rsidP="00227186">
            <w:pPr>
              <w:pStyle w:val="TAC"/>
              <w:rPr>
                <w:rFonts w:eastAsia="ＭＳ 明朝"/>
              </w:rPr>
            </w:pPr>
            <w:r w:rsidRPr="00EF5447">
              <w:rPr>
                <w:rFonts w:cs="Arial"/>
                <w:kern w:val="2"/>
                <w:szCs w:val="24"/>
                <w:lang w:eastAsia="zh-CN"/>
              </w:rPr>
              <w:t>2</w:t>
            </w:r>
          </w:p>
        </w:tc>
        <w:tc>
          <w:tcPr>
            <w:tcW w:w="1066" w:type="dxa"/>
            <w:shd w:val="clear" w:color="auto" w:fill="auto"/>
            <w:noWrap/>
          </w:tcPr>
          <w:p w14:paraId="3304790F" w14:textId="77777777" w:rsidR="00FB1A43" w:rsidRPr="00EF5447" w:rsidRDefault="00FB1A43" w:rsidP="00227186">
            <w:pPr>
              <w:pStyle w:val="TAC"/>
              <w:rPr>
                <w:rFonts w:eastAsia="ＭＳ 明朝"/>
              </w:rPr>
            </w:pPr>
            <w:r w:rsidRPr="00EF5447">
              <w:rPr>
                <w:rFonts w:eastAsia="Malgun Gothic" w:cs="Arial"/>
                <w:kern w:val="2"/>
                <w:szCs w:val="24"/>
                <w:lang w:eastAsia="ko-KR"/>
              </w:rPr>
              <w:t>1880</w:t>
            </w:r>
          </w:p>
        </w:tc>
        <w:tc>
          <w:tcPr>
            <w:tcW w:w="747" w:type="dxa"/>
            <w:shd w:val="clear" w:color="auto" w:fill="auto"/>
            <w:noWrap/>
          </w:tcPr>
          <w:p w14:paraId="4DA5011A" w14:textId="77777777" w:rsidR="00FB1A43" w:rsidRPr="00EF5447" w:rsidRDefault="00FB1A43" w:rsidP="00227186">
            <w:pPr>
              <w:pStyle w:val="TAC"/>
              <w:rPr>
                <w:rFonts w:eastAsia="ＭＳ 明朝"/>
              </w:rPr>
            </w:pPr>
            <w:r w:rsidRPr="00EF5447">
              <w:rPr>
                <w:rFonts w:eastAsia="Malgun Gothic" w:cs="Arial"/>
                <w:kern w:val="2"/>
                <w:szCs w:val="24"/>
                <w:lang w:eastAsia="ko-KR"/>
              </w:rPr>
              <w:t>5</w:t>
            </w:r>
          </w:p>
        </w:tc>
        <w:tc>
          <w:tcPr>
            <w:tcW w:w="877" w:type="dxa"/>
            <w:shd w:val="clear" w:color="auto" w:fill="auto"/>
            <w:noWrap/>
          </w:tcPr>
          <w:p w14:paraId="4E281551" w14:textId="77777777" w:rsidR="00FB1A43" w:rsidRPr="00EF5447" w:rsidRDefault="00FB1A43" w:rsidP="00227186">
            <w:pPr>
              <w:pStyle w:val="TAC"/>
              <w:rPr>
                <w:rFonts w:eastAsia="ＭＳ 明朝"/>
              </w:rPr>
            </w:pPr>
            <w:r w:rsidRPr="00EF5447">
              <w:rPr>
                <w:rFonts w:eastAsia="Malgun Gothic" w:cs="Arial"/>
                <w:kern w:val="2"/>
                <w:szCs w:val="24"/>
                <w:lang w:eastAsia="ko-KR"/>
              </w:rPr>
              <w:t>25</w:t>
            </w:r>
          </w:p>
        </w:tc>
        <w:tc>
          <w:tcPr>
            <w:tcW w:w="1299" w:type="dxa"/>
            <w:shd w:val="clear" w:color="auto" w:fill="auto"/>
            <w:noWrap/>
          </w:tcPr>
          <w:p w14:paraId="72C69A37" w14:textId="77777777" w:rsidR="00FB1A43" w:rsidRPr="00EF5447" w:rsidRDefault="00FB1A43" w:rsidP="00227186">
            <w:pPr>
              <w:pStyle w:val="TAC"/>
              <w:rPr>
                <w:rFonts w:eastAsia="ＭＳ 明朝"/>
              </w:rPr>
            </w:pPr>
            <w:r w:rsidRPr="00EF5447">
              <w:rPr>
                <w:rFonts w:cs="Arial"/>
                <w:kern w:val="2"/>
                <w:szCs w:val="24"/>
                <w:lang w:eastAsia="zh-CN"/>
              </w:rPr>
              <w:t>1960</w:t>
            </w:r>
          </w:p>
        </w:tc>
        <w:tc>
          <w:tcPr>
            <w:tcW w:w="700" w:type="dxa"/>
            <w:shd w:val="clear" w:color="auto" w:fill="auto"/>
          </w:tcPr>
          <w:p w14:paraId="48172F5C" w14:textId="77777777" w:rsidR="00FB1A43" w:rsidRPr="00EF5447" w:rsidRDefault="00FB1A43" w:rsidP="00227186">
            <w:pPr>
              <w:pStyle w:val="TAC"/>
              <w:rPr>
                <w:rFonts w:eastAsia="Malgun Gothic"/>
                <w:lang w:eastAsia="ko-KR"/>
              </w:rPr>
            </w:pPr>
            <w:r w:rsidRPr="00EF5447">
              <w:rPr>
                <w:rFonts w:cs="Arial"/>
                <w:kern w:val="2"/>
                <w:szCs w:val="24"/>
                <w:lang w:eastAsia="zh-CN"/>
              </w:rPr>
              <w:t>2.1</w:t>
            </w:r>
          </w:p>
        </w:tc>
        <w:tc>
          <w:tcPr>
            <w:tcW w:w="1248" w:type="dxa"/>
            <w:shd w:val="clear" w:color="auto" w:fill="auto"/>
          </w:tcPr>
          <w:p w14:paraId="3C80AE2B" w14:textId="77777777" w:rsidR="00FB1A43" w:rsidRPr="00EF5447" w:rsidRDefault="00FB1A43" w:rsidP="00227186">
            <w:pPr>
              <w:pStyle w:val="TAC"/>
              <w:rPr>
                <w:rFonts w:cs="Arial"/>
                <w:kern w:val="2"/>
                <w:szCs w:val="24"/>
                <w:lang w:eastAsia="zh-CN"/>
              </w:rPr>
            </w:pPr>
            <w:r w:rsidRPr="00EF5447">
              <w:rPr>
                <w:rFonts w:cs="Arial"/>
                <w:kern w:val="2"/>
                <w:szCs w:val="24"/>
                <w:lang w:eastAsia="ja-JP"/>
              </w:rPr>
              <w:t>IMD5</w:t>
            </w:r>
          </w:p>
        </w:tc>
      </w:tr>
      <w:tr w:rsidR="00FB1A43" w:rsidRPr="00EF5447" w14:paraId="6D8E18A7" w14:textId="77777777" w:rsidTr="00227186">
        <w:trPr>
          <w:trHeight w:val="54"/>
          <w:jc w:val="center"/>
        </w:trPr>
        <w:tc>
          <w:tcPr>
            <w:tcW w:w="2259" w:type="dxa"/>
            <w:tcBorders>
              <w:top w:val="nil"/>
              <w:bottom w:val="nil"/>
            </w:tcBorders>
            <w:shd w:val="clear" w:color="auto" w:fill="auto"/>
          </w:tcPr>
          <w:p w14:paraId="22BB724A" w14:textId="77777777" w:rsidR="00FB1A43" w:rsidRPr="00EF5447" w:rsidRDefault="00FB1A43" w:rsidP="00227186">
            <w:pPr>
              <w:pStyle w:val="TAC"/>
              <w:rPr>
                <w:rFonts w:eastAsia="ＭＳ 明朝"/>
              </w:rPr>
            </w:pPr>
          </w:p>
        </w:tc>
        <w:tc>
          <w:tcPr>
            <w:tcW w:w="868" w:type="dxa"/>
            <w:shd w:val="clear" w:color="auto" w:fill="auto"/>
          </w:tcPr>
          <w:p w14:paraId="0C1C4D03" w14:textId="77777777" w:rsidR="00FB1A43" w:rsidRPr="00EF5447" w:rsidRDefault="00FB1A43" w:rsidP="00227186">
            <w:pPr>
              <w:pStyle w:val="TAC"/>
              <w:rPr>
                <w:rFonts w:eastAsia="ＭＳ 明朝"/>
              </w:rPr>
            </w:pPr>
            <w:r w:rsidRPr="00EF5447">
              <w:rPr>
                <w:rFonts w:eastAsia="Malgun Gothic" w:cs="Arial"/>
                <w:kern w:val="2"/>
                <w:szCs w:val="24"/>
                <w:lang w:eastAsia="ko-KR"/>
              </w:rPr>
              <w:t>66</w:t>
            </w:r>
          </w:p>
        </w:tc>
        <w:tc>
          <w:tcPr>
            <w:tcW w:w="1066" w:type="dxa"/>
            <w:shd w:val="clear" w:color="auto" w:fill="auto"/>
            <w:noWrap/>
          </w:tcPr>
          <w:p w14:paraId="34C3348C" w14:textId="77777777" w:rsidR="00FB1A43" w:rsidRPr="00EF5447" w:rsidRDefault="00FB1A43" w:rsidP="00227186">
            <w:pPr>
              <w:pStyle w:val="TAC"/>
              <w:rPr>
                <w:rFonts w:eastAsia="ＭＳ 明朝"/>
              </w:rPr>
            </w:pPr>
            <w:r w:rsidRPr="00EF5447">
              <w:rPr>
                <w:rFonts w:eastAsia="Malgun Gothic" w:cs="Arial"/>
                <w:kern w:val="2"/>
                <w:szCs w:val="24"/>
                <w:lang w:eastAsia="ko-KR"/>
              </w:rPr>
              <w:t>1760</w:t>
            </w:r>
          </w:p>
        </w:tc>
        <w:tc>
          <w:tcPr>
            <w:tcW w:w="747" w:type="dxa"/>
            <w:shd w:val="clear" w:color="auto" w:fill="auto"/>
            <w:noWrap/>
          </w:tcPr>
          <w:p w14:paraId="3FC3AB23" w14:textId="77777777" w:rsidR="00FB1A43" w:rsidRPr="00EF5447" w:rsidRDefault="00FB1A43" w:rsidP="00227186">
            <w:pPr>
              <w:pStyle w:val="TAC"/>
              <w:rPr>
                <w:rFonts w:eastAsia="ＭＳ 明朝"/>
              </w:rPr>
            </w:pPr>
            <w:r w:rsidRPr="00EF5447">
              <w:rPr>
                <w:rFonts w:eastAsia="Malgun Gothic" w:cs="Arial"/>
                <w:kern w:val="2"/>
                <w:szCs w:val="24"/>
                <w:lang w:eastAsia="ko-KR"/>
              </w:rPr>
              <w:t>5</w:t>
            </w:r>
          </w:p>
        </w:tc>
        <w:tc>
          <w:tcPr>
            <w:tcW w:w="877" w:type="dxa"/>
            <w:shd w:val="clear" w:color="auto" w:fill="auto"/>
            <w:noWrap/>
          </w:tcPr>
          <w:p w14:paraId="5089341B" w14:textId="77777777" w:rsidR="00FB1A43" w:rsidRPr="00EF5447" w:rsidRDefault="00FB1A43" w:rsidP="00227186">
            <w:pPr>
              <w:pStyle w:val="TAC"/>
              <w:rPr>
                <w:rFonts w:eastAsia="ＭＳ 明朝"/>
              </w:rPr>
            </w:pPr>
            <w:r w:rsidRPr="00EF5447">
              <w:rPr>
                <w:rFonts w:eastAsia="Malgun Gothic" w:cs="Arial"/>
                <w:kern w:val="2"/>
                <w:szCs w:val="24"/>
                <w:lang w:eastAsia="ko-KR"/>
              </w:rPr>
              <w:t>25</w:t>
            </w:r>
          </w:p>
        </w:tc>
        <w:tc>
          <w:tcPr>
            <w:tcW w:w="1299" w:type="dxa"/>
            <w:shd w:val="clear" w:color="auto" w:fill="auto"/>
            <w:noWrap/>
          </w:tcPr>
          <w:p w14:paraId="3AA0DA35" w14:textId="77777777" w:rsidR="00FB1A43" w:rsidRPr="00EF5447" w:rsidRDefault="00FB1A43" w:rsidP="00227186">
            <w:pPr>
              <w:pStyle w:val="TAC"/>
              <w:rPr>
                <w:rFonts w:eastAsia="ＭＳ 明朝"/>
              </w:rPr>
            </w:pPr>
            <w:r w:rsidRPr="00EF5447">
              <w:rPr>
                <w:rFonts w:eastAsia="Malgun Gothic" w:cs="Arial"/>
                <w:kern w:val="2"/>
                <w:szCs w:val="24"/>
                <w:lang w:eastAsia="ko-KR"/>
              </w:rPr>
              <w:t>2160</w:t>
            </w:r>
          </w:p>
        </w:tc>
        <w:tc>
          <w:tcPr>
            <w:tcW w:w="700" w:type="dxa"/>
            <w:shd w:val="clear" w:color="auto" w:fill="auto"/>
          </w:tcPr>
          <w:p w14:paraId="47DFFA65" w14:textId="77777777" w:rsidR="00FB1A43" w:rsidRPr="00EF5447" w:rsidRDefault="00FB1A43" w:rsidP="0022718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695D80B" w14:textId="77777777" w:rsidR="00FB1A43" w:rsidRPr="00EF5447" w:rsidRDefault="00FB1A43" w:rsidP="00227186">
            <w:pPr>
              <w:pStyle w:val="TAC"/>
            </w:pPr>
            <w:r w:rsidRPr="00EF5447">
              <w:rPr>
                <w:rFonts w:eastAsia="Malgun Gothic" w:cs="Arial"/>
                <w:kern w:val="2"/>
                <w:szCs w:val="24"/>
                <w:lang w:eastAsia="ko-KR"/>
              </w:rPr>
              <w:t>N/A</w:t>
            </w:r>
          </w:p>
        </w:tc>
      </w:tr>
      <w:tr w:rsidR="00FB1A43" w:rsidRPr="00EF5447" w14:paraId="2540D62E" w14:textId="77777777" w:rsidTr="00227186">
        <w:trPr>
          <w:trHeight w:val="54"/>
          <w:jc w:val="center"/>
        </w:trPr>
        <w:tc>
          <w:tcPr>
            <w:tcW w:w="2259" w:type="dxa"/>
            <w:tcBorders>
              <w:top w:val="nil"/>
              <w:bottom w:val="single" w:sz="4" w:space="0" w:color="auto"/>
            </w:tcBorders>
            <w:shd w:val="clear" w:color="auto" w:fill="auto"/>
          </w:tcPr>
          <w:p w14:paraId="7F54A5D7" w14:textId="77777777" w:rsidR="00FB1A43" w:rsidRPr="00EF5447" w:rsidRDefault="00FB1A43" w:rsidP="00227186">
            <w:pPr>
              <w:pStyle w:val="TAC"/>
              <w:rPr>
                <w:rFonts w:eastAsia="ＭＳ 明朝"/>
              </w:rPr>
            </w:pPr>
          </w:p>
        </w:tc>
        <w:tc>
          <w:tcPr>
            <w:tcW w:w="868" w:type="dxa"/>
            <w:shd w:val="clear" w:color="auto" w:fill="auto"/>
          </w:tcPr>
          <w:p w14:paraId="6D6B2DF3" w14:textId="77777777" w:rsidR="00FB1A43" w:rsidRPr="00EF5447" w:rsidRDefault="00FB1A43" w:rsidP="00227186">
            <w:pPr>
              <w:pStyle w:val="TAC"/>
              <w:rPr>
                <w:rFonts w:eastAsia="ＭＳ 明朝"/>
              </w:rPr>
            </w:pPr>
            <w:r w:rsidRPr="00EF5447">
              <w:rPr>
                <w:rFonts w:eastAsia="Malgun Gothic" w:cs="Arial"/>
                <w:kern w:val="2"/>
                <w:szCs w:val="24"/>
                <w:lang w:eastAsia="ko-KR"/>
              </w:rPr>
              <w:t>n78</w:t>
            </w:r>
          </w:p>
        </w:tc>
        <w:tc>
          <w:tcPr>
            <w:tcW w:w="1066" w:type="dxa"/>
            <w:shd w:val="clear" w:color="auto" w:fill="auto"/>
            <w:noWrap/>
          </w:tcPr>
          <w:p w14:paraId="43CEC56E" w14:textId="77777777" w:rsidR="00FB1A43" w:rsidRPr="00EF5447" w:rsidRDefault="00FB1A43" w:rsidP="00227186">
            <w:pPr>
              <w:pStyle w:val="TAC"/>
              <w:rPr>
                <w:rFonts w:eastAsia="ＭＳ 明朝"/>
              </w:rPr>
            </w:pPr>
            <w:r w:rsidRPr="00EF5447">
              <w:rPr>
                <w:rFonts w:eastAsia="Malgun Gothic" w:cs="Arial"/>
                <w:kern w:val="2"/>
                <w:szCs w:val="24"/>
                <w:lang w:eastAsia="ko-KR"/>
              </w:rPr>
              <w:t>3620</w:t>
            </w:r>
          </w:p>
        </w:tc>
        <w:tc>
          <w:tcPr>
            <w:tcW w:w="747" w:type="dxa"/>
            <w:shd w:val="clear" w:color="auto" w:fill="auto"/>
            <w:noWrap/>
          </w:tcPr>
          <w:p w14:paraId="6E78D411" w14:textId="77777777" w:rsidR="00FB1A43" w:rsidRPr="00EF5447" w:rsidRDefault="00FB1A43" w:rsidP="00227186">
            <w:pPr>
              <w:pStyle w:val="TAC"/>
              <w:rPr>
                <w:rFonts w:eastAsia="ＭＳ 明朝"/>
              </w:rPr>
            </w:pPr>
            <w:r w:rsidRPr="00EF5447">
              <w:rPr>
                <w:rFonts w:eastAsia="Malgun Gothic" w:cs="Arial"/>
                <w:kern w:val="2"/>
                <w:szCs w:val="24"/>
                <w:lang w:eastAsia="ko-KR"/>
              </w:rPr>
              <w:t>10</w:t>
            </w:r>
          </w:p>
        </w:tc>
        <w:tc>
          <w:tcPr>
            <w:tcW w:w="877" w:type="dxa"/>
            <w:shd w:val="clear" w:color="auto" w:fill="auto"/>
            <w:noWrap/>
          </w:tcPr>
          <w:p w14:paraId="2C6C787A" w14:textId="77777777" w:rsidR="00FB1A43" w:rsidRPr="00EF5447" w:rsidRDefault="00FB1A43" w:rsidP="00227186">
            <w:pPr>
              <w:pStyle w:val="TAC"/>
              <w:rPr>
                <w:rFonts w:eastAsia="ＭＳ 明朝"/>
              </w:rPr>
            </w:pPr>
            <w:r w:rsidRPr="00EF5447">
              <w:rPr>
                <w:rFonts w:eastAsia="Malgun Gothic" w:cs="Arial"/>
                <w:kern w:val="2"/>
                <w:szCs w:val="24"/>
                <w:lang w:eastAsia="ko-KR"/>
              </w:rPr>
              <w:t>50</w:t>
            </w:r>
          </w:p>
        </w:tc>
        <w:tc>
          <w:tcPr>
            <w:tcW w:w="1299" w:type="dxa"/>
            <w:shd w:val="clear" w:color="auto" w:fill="auto"/>
            <w:noWrap/>
          </w:tcPr>
          <w:p w14:paraId="5856B42A" w14:textId="77777777" w:rsidR="00FB1A43" w:rsidRPr="00EF5447" w:rsidRDefault="00FB1A43" w:rsidP="00227186">
            <w:pPr>
              <w:pStyle w:val="TAC"/>
              <w:rPr>
                <w:rFonts w:eastAsia="ＭＳ 明朝"/>
              </w:rPr>
            </w:pPr>
            <w:r w:rsidRPr="00EF5447">
              <w:rPr>
                <w:rFonts w:cs="Arial"/>
                <w:kern w:val="2"/>
                <w:szCs w:val="24"/>
                <w:lang w:eastAsia="zh-CN"/>
              </w:rPr>
              <w:t>3620</w:t>
            </w:r>
          </w:p>
        </w:tc>
        <w:tc>
          <w:tcPr>
            <w:tcW w:w="700" w:type="dxa"/>
            <w:shd w:val="clear" w:color="auto" w:fill="auto"/>
          </w:tcPr>
          <w:p w14:paraId="114A92EA" w14:textId="77777777" w:rsidR="00FB1A43" w:rsidRPr="00EF5447" w:rsidRDefault="00FB1A43" w:rsidP="0022718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4F2E4CF" w14:textId="77777777" w:rsidR="00FB1A43" w:rsidRPr="00EF5447" w:rsidRDefault="00FB1A43" w:rsidP="00227186">
            <w:pPr>
              <w:pStyle w:val="TAC"/>
            </w:pPr>
            <w:r w:rsidRPr="00EF5447">
              <w:rPr>
                <w:rFonts w:eastAsia="Malgun Gothic" w:cs="Arial"/>
                <w:kern w:val="2"/>
                <w:szCs w:val="24"/>
                <w:lang w:eastAsia="ko-KR"/>
              </w:rPr>
              <w:t>N/A</w:t>
            </w:r>
          </w:p>
        </w:tc>
      </w:tr>
      <w:tr w:rsidR="00FB1A43" w:rsidRPr="00EF5447" w14:paraId="0BEB3625" w14:textId="77777777" w:rsidTr="00227186">
        <w:trPr>
          <w:trHeight w:val="54"/>
          <w:jc w:val="center"/>
        </w:trPr>
        <w:tc>
          <w:tcPr>
            <w:tcW w:w="2259" w:type="dxa"/>
            <w:tcBorders>
              <w:bottom w:val="nil"/>
            </w:tcBorders>
            <w:shd w:val="clear" w:color="auto" w:fill="auto"/>
          </w:tcPr>
          <w:p w14:paraId="43657BA7" w14:textId="77777777" w:rsidR="00FB1A43" w:rsidRPr="00EF5447" w:rsidRDefault="00FB1A43" w:rsidP="00227186">
            <w:pPr>
              <w:pStyle w:val="TAC"/>
            </w:pPr>
            <w:r w:rsidRPr="00EF5447">
              <w:t>DC_2A_n66A-n78A</w:t>
            </w:r>
          </w:p>
          <w:p w14:paraId="27458073" w14:textId="77777777" w:rsidR="00FB1A43" w:rsidRPr="00EF5447" w:rsidRDefault="00FB1A43" w:rsidP="00227186">
            <w:pPr>
              <w:pStyle w:val="TAC"/>
              <w:rPr>
                <w:lang w:eastAsia="zh-CN"/>
              </w:rPr>
            </w:pPr>
            <w:r w:rsidRPr="00EF5447">
              <w:t>DC_2A_n66A-n78</w:t>
            </w:r>
            <w:r w:rsidRPr="00EF5447">
              <w:rPr>
                <w:lang w:eastAsia="zh-CN"/>
              </w:rPr>
              <w:t>(2A)</w:t>
            </w:r>
          </w:p>
          <w:p w14:paraId="305D79E5" w14:textId="77777777" w:rsidR="00FB1A43" w:rsidRPr="00EF5447" w:rsidRDefault="00FB1A43" w:rsidP="00227186">
            <w:pPr>
              <w:pStyle w:val="TAC"/>
              <w:rPr>
                <w:lang w:eastAsia="zh-CN"/>
              </w:rPr>
            </w:pPr>
            <w:r w:rsidRPr="00EF5447">
              <w:t>DC_2A_n66(2A)-n78A</w:t>
            </w:r>
          </w:p>
          <w:p w14:paraId="0D1A0FED" w14:textId="77777777" w:rsidR="00FB1A43" w:rsidRPr="00EF5447" w:rsidRDefault="00FB1A43" w:rsidP="00227186">
            <w:pPr>
              <w:pStyle w:val="TAC"/>
              <w:rPr>
                <w:rFonts w:eastAsia="ＭＳ 明朝"/>
              </w:rPr>
            </w:pPr>
            <w:r w:rsidRPr="00EF5447">
              <w:t>DC_2A_n66</w:t>
            </w:r>
            <w:r w:rsidRPr="00EF5447">
              <w:rPr>
                <w:lang w:eastAsia="zh-CN"/>
              </w:rPr>
              <w:t>(2A)</w:t>
            </w:r>
            <w:r w:rsidRPr="00EF5447">
              <w:t>-n78</w:t>
            </w:r>
            <w:r w:rsidRPr="00EF5447">
              <w:rPr>
                <w:lang w:eastAsia="zh-CN"/>
              </w:rPr>
              <w:t>(2A)</w:t>
            </w:r>
          </w:p>
        </w:tc>
        <w:tc>
          <w:tcPr>
            <w:tcW w:w="868" w:type="dxa"/>
            <w:shd w:val="clear" w:color="auto" w:fill="auto"/>
          </w:tcPr>
          <w:p w14:paraId="3BE1A062" w14:textId="77777777" w:rsidR="00FB1A43" w:rsidRPr="00EF5447" w:rsidRDefault="00FB1A43" w:rsidP="00227186">
            <w:pPr>
              <w:pStyle w:val="TAC"/>
              <w:rPr>
                <w:rFonts w:eastAsia="Malgun Gothic" w:cs="Arial"/>
                <w:kern w:val="2"/>
                <w:szCs w:val="24"/>
                <w:lang w:eastAsia="ko-KR"/>
              </w:rPr>
            </w:pPr>
            <w:r w:rsidRPr="00EF5447">
              <w:t>2</w:t>
            </w:r>
          </w:p>
        </w:tc>
        <w:tc>
          <w:tcPr>
            <w:tcW w:w="1066" w:type="dxa"/>
            <w:shd w:val="clear" w:color="auto" w:fill="auto"/>
            <w:noWrap/>
          </w:tcPr>
          <w:p w14:paraId="59D2ACA9" w14:textId="77777777" w:rsidR="00FB1A43" w:rsidRPr="00EF5447" w:rsidRDefault="00FB1A43" w:rsidP="00227186">
            <w:pPr>
              <w:pStyle w:val="TAC"/>
              <w:rPr>
                <w:rFonts w:eastAsia="Malgun Gothic" w:cs="Arial"/>
                <w:kern w:val="2"/>
                <w:szCs w:val="24"/>
                <w:lang w:eastAsia="ko-KR"/>
              </w:rPr>
            </w:pPr>
            <w:r w:rsidRPr="00EF5447">
              <w:t>1880</w:t>
            </w:r>
          </w:p>
        </w:tc>
        <w:tc>
          <w:tcPr>
            <w:tcW w:w="747" w:type="dxa"/>
            <w:shd w:val="clear" w:color="auto" w:fill="auto"/>
            <w:noWrap/>
          </w:tcPr>
          <w:p w14:paraId="0236C02A" w14:textId="77777777" w:rsidR="00FB1A43" w:rsidRPr="00EF5447" w:rsidRDefault="00FB1A43" w:rsidP="00227186">
            <w:pPr>
              <w:pStyle w:val="TAC"/>
              <w:rPr>
                <w:rFonts w:eastAsia="Malgun Gothic" w:cs="Arial"/>
                <w:kern w:val="2"/>
                <w:szCs w:val="24"/>
                <w:lang w:eastAsia="ko-KR"/>
              </w:rPr>
            </w:pPr>
            <w:r w:rsidRPr="00EF5447">
              <w:t>5</w:t>
            </w:r>
          </w:p>
        </w:tc>
        <w:tc>
          <w:tcPr>
            <w:tcW w:w="877" w:type="dxa"/>
            <w:shd w:val="clear" w:color="auto" w:fill="auto"/>
            <w:noWrap/>
          </w:tcPr>
          <w:p w14:paraId="0976CCE6" w14:textId="77777777" w:rsidR="00FB1A43" w:rsidRPr="00EF5447" w:rsidRDefault="00FB1A43" w:rsidP="00227186">
            <w:pPr>
              <w:pStyle w:val="TAC"/>
              <w:rPr>
                <w:rFonts w:eastAsia="Malgun Gothic" w:cs="Arial"/>
                <w:kern w:val="2"/>
                <w:szCs w:val="24"/>
                <w:lang w:eastAsia="ko-KR"/>
              </w:rPr>
            </w:pPr>
            <w:r w:rsidRPr="00EF5447">
              <w:t>25</w:t>
            </w:r>
          </w:p>
        </w:tc>
        <w:tc>
          <w:tcPr>
            <w:tcW w:w="1299" w:type="dxa"/>
            <w:shd w:val="clear" w:color="auto" w:fill="auto"/>
            <w:noWrap/>
          </w:tcPr>
          <w:p w14:paraId="2D9F4B88" w14:textId="77777777" w:rsidR="00FB1A43" w:rsidRPr="00EF5447" w:rsidRDefault="00FB1A43" w:rsidP="00227186">
            <w:pPr>
              <w:pStyle w:val="TAC"/>
              <w:rPr>
                <w:rFonts w:cs="Arial"/>
                <w:kern w:val="2"/>
                <w:szCs w:val="24"/>
                <w:lang w:eastAsia="zh-CN"/>
              </w:rPr>
            </w:pPr>
            <w:r w:rsidRPr="00EF5447">
              <w:t>1960</w:t>
            </w:r>
          </w:p>
        </w:tc>
        <w:tc>
          <w:tcPr>
            <w:tcW w:w="700" w:type="dxa"/>
            <w:shd w:val="clear" w:color="auto" w:fill="auto"/>
          </w:tcPr>
          <w:p w14:paraId="53215ED0" w14:textId="77777777" w:rsidR="00FB1A43" w:rsidRPr="00EF5447" w:rsidRDefault="00FB1A43" w:rsidP="00227186">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423F27EB" w14:textId="77777777" w:rsidR="00FB1A43" w:rsidRPr="00EF5447" w:rsidRDefault="00FB1A43" w:rsidP="00227186">
            <w:pPr>
              <w:pStyle w:val="TAC"/>
              <w:rPr>
                <w:rFonts w:eastAsia="Malgun Gothic" w:cs="Arial"/>
                <w:kern w:val="2"/>
                <w:szCs w:val="24"/>
                <w:lang w:eastAsia="ko-KR"/>
              </w:rPr>
            </w:pPr>
            <w:r w:rsidRPr="00EF5447">
              <w:rPr>
                <w:rFonts w:eastAsia="Malgun Gothic" w:cs="Arial"/>
                <w:kern w:val="2"/>
                <w:szCs w:val="24"/>
                <w:lang w:eastAsia="ko-KR"/>
              </w:rPr>
              <w:t>N/A</w:t>
            </w:r>
          </w:p>
        </w:tc>
      </w:tr>
      <w:tr w:rsidR="00FB1A43" w:rsidRPr="00EF5447" w14:paraId="670832CF" w14:textId="77777777" w:rsidTr="00227186">
        <w:trPr>
          <w:trHeight w:val="54"/>
          <w:jc w:val="center"/>
        </w:trPr>
        <w:tc>
          <w:tcPr>
            <w:tcW w:w="2259" w:type="dxa"/>
            <w:tcBorders>
              <w:top w:val="nil"/>
              <w:bottom w:val="nil"/>
            </w:tcBorders>
            <w:shd w:val="clear" w:color="auto" w:fill="auto"/>
          </w:tcPr>
          <w:p w14:paraId="5988DFC3" w14:textId="77777777" w:rsidR="00FB1A43" w:rsidRPr="00EF5447" w:rsidRDefault="00FB1A43" w:rsidP="00227186">
            <w:pPr>
              <w:pStyle w:val="TAC"/>
              <w:rPr>
                <w:rFonts w:eastAsia="ＭＳ 明朝"/>
              </w:rPr>
            </w:pPr>
          </w:p>
        </w:tc>
        <w:tc>
          <w:tcPr>
            <w:tcW w:w="868" w:type="dxa"/>
            <w:shd w:val="clear" w:color="auto" w:fill="auto"/>
          </w:tcPr>
          <w:p w14:paraId="72FD3020" w14:textId="77777777" w:rsidR="00FB1A43" w:rsidRPr="00EF5447" w:rsidRDefault="00FB1A43" w:rsidP="00227186">
            <w:pPr>
              <w:pStyle w:val="TAC"/>
              <w:rPr>
                <w:rFonts w:eastAsia="Malgun Gothic" w:cs="Arial"/>
                <w:kern w:val="2"/>
                <w:szCs w:val="24"/>
                <w:lang w:eastAsia="ko-KR"/>
              </w:rPr>
            </w:pPr>
            <w:r w:rsidRPr="00EF5447">
              <w:t>n66</w:t>
            </w:r>
          </w:p>
        </w:tc>
        <w:tc>
          <w:tcPr>
            <w:tcW w:w="1066" w:type="dxa"/>
            <w:shd w:val="clear" w:color="auto" w:fill="auto"/>
            <w:noWrap/>
          </w:tcPr>
          <w:p w14:paraId="762C383A" w14:textId="77777777" w:rsidR="00FB1A43" w:rsidRPr="00EF5447" w:rsidRDefault="00FB1A43" w:rsidP="00227186">
            <w:pPr>
              <w:pStyle w:val="TAC"/>
              <w:rPr>
                <w:rFonts w:eastAsia="Malgun Gothic" w:cs="Arial"/>
                <w:kern w:val="2"/>
                <w:szCs w:val="24"/>
                <w:lang w:eastAsia="ko-KR"/>
              </w:rPr>
            </w:pPr>
            <w:r w:rsidRPr="00EF5447">
              <w:t>1740</w:t>
            </w:r>
          </w:p>
        </w:tc>
        <w:tc>
          <w:tcPr>
            <w:tcW w:w="747" w:type="dxa"/>
            <w:shd w:val="clear" w:color="auto" w:fill="auto"/>
            <w:noWrap/>
          </w:tcPr>
          <w:p w14:paraId="19760BF9" w14:textId="77777777" w:rsidR="00FB1A43" w:rsidRPr="00EF5447" w:rsidRDefault="00FB1A43" w:rsidP="00227186">
            <w:pPr>
              <w:pStyle w:val="TAC"/>
              <w:rPr>
                <w:rFonts w:eastAsia="Malgun Gothic" w:cs="Arial"/>
                <w:kern w:val="2"/>
                <w:szCs w:val="24"/>
                <w:lang w:eastAsia="ko-KR"/>
              </w:rPr>
            </w:pPr>
            <w:r w:rsidRPr="00EF5447">
              <w:t>5</w:t>
            </w:r>
          </w:p>
        </w:tc>
        <w:tc>
          <w:tcPr>
            <w:tcW w:w="877" w:type="dxa"/>
            <w:shd w:val="clear" w:color="auto" w:fill="auto"/>
            <w:noWrap/>
          </w:tcPr>
          <w:p w14:paraId="60B60F85" w14:textId="77777777" w:rsidR="00FB1A43" w:rsidRPr="00EF5447" w:rsidRDefault="00FB1A43" w:rsidP="00227186">
            <w:pPr>
              <w:pStyle w:val="TAC"/>
              <w:rPr>
                <w:rFonts w:eastAsia="Malgun Gothic" w:cs="Arial"/>
                <w:kern w:val="2"/>
                <w:szCs w:val="24"/>
                <w:lang w:eastAsia="ko-KR"/>
              </w:rPr>
            </w:pPr>
            <w:r w:rsidRPr="00EF5447">
              <w:t>25</w:t>
            </w:r>
          </w:p>
        </w:tc>
        <w:tc>
          <w:tcPr>
            <w:tcW w:w="1299" w:type="dxa"/>
            <w:shd w:val="clear" w:color="auto" w:fill="auto"/>
            <w:noWrap/>
          </w:tcPr>
          <w:p w14:paraId="437E46C5" w14:textId="77777777" w:rsidR="00FB1A43" w:rsidRPr="00EF5447" w:rsidRDefault="00FB1A43" w:rsidP="00227186">
            <w:pPr>
              <w:pStyle w:val="TAC"/>
              <w:rPr>
                <w:rFonts w:cs="Arial"/>
                <w:kern w:val="2"/>
                <w:szCs w:val="24"/>
                <w:lang w:eastAsia="zh-CN"/>
              </w:rPr>
            </w:pPr>
            <w:r w:rsidRPr="00EF5447">
              <w:t>2140</w:t>
            </w:r>
          </w:p>
        </w:tc>
        <w:tc>
          <w:tcPr>
            <w:tcW w:w="700" w:type="dxa"/>
            <w:shd w:val="clear" w:color="auto" w:fill="auto"/>
          </w:tcPr>
          <w:p w14:paraId="5E6DCB28" w14:textId="77777777" w:rsidR="00FB1A43" w:rsidRPr="00EF5447" w:rsidRDefault="00FB1A43" w:rsidP="00227186">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3517A455" w14:textId="77777777" w:rsidR="00FB1A43" w:rsidRPr="00EF5447" w:rsidRDefault="00FB1A43" w:rsidP="00227186">
            <w:pPr>
              <w:pStyle w:val="TAC"/>
              <w:rPr>
                <w:rFonts w:eastAsia="Malgun Gothic" w:cs="Arial"/>
                <w:kern w:val="2"/>
                <w:szCs w:val="24"/>
                <w:lang w:eastAsia="ko-KR"/>
              </w:rPr>
            </w:pPr>
            <w:r w:rsidRPr="00EF5447">
              <w:rPr>
                <w:rFonts w:eastAsia="Malgun Gothic" w:cs="Arial"/>
                <w:kern w:val="2"/>
                <w:szCs w:val="24"/>
                <w:lang w:eastAsia="ko-KR"/>
              </w:rPr>
              <w:t>N/A</w:t>
            </w:r>
          </w:p>
        </w:tc>
      </w:tr>
      <w:tr w:rsidR="00FB1A43" w:rsidRPr="00EF5447" w14:paraId="55BB8B3B" w14:textId="77777777" w:rsidTr="00227186">
        <w:trPr>
          <w:trHeight w:val="54"/>
          <w:jc w:val="center"/>
        </w:trPr>
        <w:tc>
          <w:tcPr>
            <w:tcW w:w="2259" w:type="dxa"/>
            <w:tcBorders>
              <w:top w:val="nil"/>
              <w:bottom w:val="nil"/>
            </w:tcBorders>
            <w:shd w:val="clear" w:color="auto" w:fill="auto"/>
          </w:tcPr>
          <w:p w14:paraId="4092188C" w14:textId="77777777" w:rsidR="00FB1A43" w:rsidRPr="00EF5447" w:rsidRDefault="00FB1A43" w:rsidP="00227186">
            <w:pPr>
              <w:pStyle w:val="TAC"/>
              <w:rPr>
                <w:rFonts w:eastAsia="ＭＳ 明朝"/>
              </w:rPr>
            </w:pPr>
          </w:p>
        </w:tc>
        <w:tc>
          <w:tcPr>
            <w:tcW w:w="868" w:type="dxa"/>
            <w:shd w:val="clear" w:color="auto" w:fill="auto"/>
          </w:tcPr>
          <w:p w14:paraId="3FC49B89" w14:textId="77777777" w:rsidR="00FB1A43" w:rsidRPr="00EF5447" w:rsidRDefault="00FB1A43" w:rsidP="00227186">
            <w:pPr>
              <w:pStyle w:val="TAC"/>
              <w:rPr>
                <w:rFonts w:eastAsia="Malgun Gothic" w:cs="Arial"/>
                <w:kern w:val="2"/>
                <w:szCs w:val="24"/>
                <w:lang w:eastAsia="ko-KR"/>
              </w:rPr>
            </w:pPr>
            <w:r w:rsidRPr="00EF5447">
              <w:t>n78</w:t>
            </w:r>
          </w:p>
        </w:tc>
        <w:tc>
          <w:tcPr>
            <w:tcW w:w="1066" w:type="dxa"/>
            <w:shd w:val="clear" w:color="auto" w:fill="auto"/>
            <w:noWrap/>
          </w:tcPr>
          <w:p w14:paraId="748FA717" w14:textId="77777777" w:rsidR="00FB1A43" w:rsidRPr="00EF5447" w:rsidRDefault="00FB1A43" w:rsidP="00227186">
            <w:pPr>
              <w:pStyle w:val="TAC"/>
              <w:rPr>
                <w:rFonts w:eastAsia="Malgun Gothic" w:cs="Arial"/>
                <w:kern w:val="2"/>
                <w:szCs w:val="24"/>
                <w:lang w:eastAsia="ko-KR"/>
              </w:rPr>
            </w:pPr>
            <w:r w:rsidRPr="00EF5447">
              <w:t>3620</w:t>
            </w:r>
          </w:p>
        </w:tc>
        <w:tc>
          <w:tcPr>
            <w:tcW w:w="747" w:type="dxa"/>
            <w:shd w:val="clear" w:color="auto" w:fill="auto"/>
            <w:noWrap/>
          </w:tcPr>
          <w:p w14:paraId="460A12C5" w14:textId="77777777" w:rsidR="00FB1A43" w:rsidRPr="00EF5447" w:rsidRDefault="00FB1A43" w:rsidP="00227186">
            <w:pPr>
              <w:pStyle w:val="TAC"/>
              <w:rPr>
                <w:rFonts w:eastAsia="Malgun Gothic" w:cs="Arial"/>
                <w:kern w:val="2"/>
                <w:szCs w:val="24"/>
                <w:lang w:eastAsia="ko-KR"/>
              </w:rPr>
            </w:pPr>
            <w:r w:rsidRPr="00EF5447">
              <w:t>10</w:t>
            </w:r>
          </w:p>
        </w:tc>
        <w:tc>
          <w:tcPr>
            <w:tcW w:w="877" w:type="dxa"/>
            <w:shd w:val="clear" w:color="auto" w:fill="auto"/>
            <w:noWrap/>
          </w:tcPr>
          <w:p w14:paraId="0B7EDB53" w14:textId="77777777" w:rsidR="00FB1A43" w:rsidRPr="00EF5447" w:rsidRDefault="00FB1A43" w:rsidP="00227186">
            <w:pPr>
              <w:pStyle w:val="TAC"/>
              <w:rPr>
                <w:rFonts w:eastAsia="Malgun Gothic" w:cs="Arial"/>
                <w:kern w:val="2"/>
                <w:szCs w:val="24"/>
                <w:lang w:eastAsia="ko-KR"/>
              </w:rPr>
            </w:pPr>
            <w:r w:rsidRPr="00EF5447">
              <w:t>50</w:t>
            </w:r>
          </w:p>
        </w:tc>
        <w:tc>
          <w:tcPr>
            <w:tcW w:w="1299" w:type="dxa"/>
            <w:shd w:val="clear" w:color="auto" w:fill="auto"/>
            <w:noWrap/>
          </w:tcPr>
          <w:p w14:paraId="1CB0A4C5" w14:textId="77777777" w:rsidR="00FB1A43" w:rsidRPr="00EF5447" w:rsidRDefault="00FB1A43" w:rsidP="00227186">
            <w:pPr>
              <w:pStyle w:val="TAC"/>
              <w:rPr>
                <w:rFonts w:cs="Arial"/>
                <w:kern w:val="2"/>
                <w:szCs w:val="24"/>
                <w:lang w:eastAsia="zh-CN"/>
              </w:rPr>
            </w:pPr>
            <w:r w:rsidRPr="00EF5447">
              <w:t>3620</w:t>
            </w:r>
          </w:p>
        </w:tc>
        <w:tc>
          <w:tcPr>
            <w:tcW w:w="700" w:type="dxa"/>
            <w:shd w:val="clear" w:color="auto" w:fill="auto"/>
          </w:tcPr>
          <w:p w14:paraId="3FADD416" w14:textId="77777777" w:rsidR="00FB1A43" w:rsidRPr="00EF5447" w:rsidRDefault="00FB1A43" w:rsidP="00227186">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14:paraId="0AAE2484" w14:textId="77777777" w:rsidR="00FB1A43" w:rsidRPr="00EF5447" w:rsidRDefault="00FB1A43" w:rsidP="00227186">
            <w:pPr>
              <w:pStyle w:val="TAC"/>
              <w:rPr>
                <w:rFonts w:eastAsia="Malgun Gothic" w:cs="Arial"/>
                <w:kern w:val="2"/>
                <w:szCs w:val="24"/>
                <w:lang w:eastAsia="ko-KR"/>
              </w:rPr>
            </w:pPr>
            <w:r w:rsidRPr="00EF5447">
              <w:rPr>
                <w:rFonts w:eastAsia="Malgun Gothic" w:cs="Arial"/>
                <w:kern w:val="2"/>
                <w:szCs w:val="24"/>
                <w:lang w:eastAsia="ko-KR"/>
              </w:rPr>
              <w:t>IMD2</w:t>
            </w:r>
          </w:p>
        </w:tc>
      </w:tr>
      <w:tr w:rsidR="00FB1A43" w:rsidRPr="00EF5447" w14:paraId="4A01F2C3" w14:textId="77777777" w:rsidTr="00227186">
        <w:trPr>
          <w:trHeight w:val="54"/>
          <w:jc w:val="center"/>
        </w:trPr>
        <w:tc>
          <w:tcPr>
            <w:tcW w:w="2259" w:type="dxa"/>
            <w:tcBorders>
              <w:top w:val="nil"/>
              <w:bottom w:val="nil"/>
            </w:tcBorders>
            <w:shd w:val="clear" w:color="auto" w:fill="auto"/>
          </w:tcPr>
          <w:p w14:paraId="16D947E1" w14:textId="77777777" w:rsidR="00FB1A43" w:rsidRPr="00EF5447" w:rsidRDefault="00FB1A43" w:rsidP="00227186">
            <w:pPr>
              <w:pStyle w:val="TAC"/>
              <w:rPr>
                <w:rFonts w:eastAsia="ＭＳ 明朝"/>
              </w:rPr>
            </w:pPr>
          </w:p>
        </w:tc>
        <w:tc>
          <w:tcPr>
            <w:tcW w:w="868" w:type="dxa"/>
            <w:shd w:val="clear" w:color="auto" w:fill="auto"/>
          </w:tcPr>
          <w:p w14:paraId="28A7365E" w14:textId="77777777" w:rsidR="00FB1A43" w:rsidRPr="00EF5447" w:rsidRDefault="00FB1A43" w:rsidP="00227186">
            <w:pPr>
              <w:pStyle w:val="TAC"/>
              <w:rPr>
                <w:rFonts w:eastAsia="Malgun Gothic" w:cs="Arial"/>
                <w:kern w:val="2"/>
                <w:szCs w:val="24"/>
                <w:lang w:eastAsia="ko-KR"/>
              </w:rPr>
            </w:pPr>
            <w:r w:rsidRPr="00EF5447">
              <w:t>2</w:t>
            </w:r>
          </w:p>
        </w:tc>
        <w:tc>
          <w:tcPr>
            <w:tcW w:w="1066" w:type="dxa"/>
            <w:shd w:val="clear" w:color="auto" w:fill="auto"/>
            <w:noWrap/>
          </w:tcPr>
          <w:p w14:paraId="31DD6D65" w14:textId="77777777" w:rsidR="00FB1A43" w:rsidRPr="00EF5447" w:rsidRDefault="00FB1A43" w:rsidP="00227186">
            <w:pPr>
              <w:pStyle w:val="TAC"/>
              <w:rPr>
                <w:rFonts w:eastAsia="Malgun Gothic" w:cs="Arial"/>
                <w:kern w:val="2"/>
                <w:szCs w:val="24"/>
                <w:lang w:eastAsia="ko-KR"/>
              </w:rPr>
            </w:pPr>
            <w:r w:rsidRPr="00EF5447">
              <w:t>1880</w:t>
            </w:r>
          </w:p>
        </w:tc>
        <w:tc>
          <w:tcPr>
            <w:tcW w:w="747" w:type="dxa"/>
            <w:shd w:val="clear" w:color="auto" w:fill="auto"/>
            <w:noWrap/>
          </w:tcPr>
          <w:p w14:paraId="16BA8CD7" w14:textId="77777777" w:rsidR="00FB1A43" w:rsidRPr="00EF5447" w:rsidRDefault="00FB1A43" w:rsidP="00227186">
            <w:pPr>
              <w:pStyle w:val="TAC"/>
              <w:rPr>
                <w:rFonts w:eastAsia="Malgun Gothic" w:cs="Arial"/>
                <w:kern w:val="2"/>
                <w:szCs w:val="24"/>
                <w:lang w:eastAsia="ko-KR"/>
              </w:rPr>
            </w:pPr>
            <w:r w:rsidRPr="00EF5447">
              <w:t>5</w:t>
            </w:r>
          </w:p>
        </w:tc>
        <w:tc>
          <w:tcPr>
            <w:tcW w:w="877" w:type="dxa"/>
            <w:shd w:val="clear" w:color="auto" w:fill="auto"/>
            <w:noWrap/>
          </w:tcPr>
          <w:p w14:paraId="0DB9E315" w14:textId="77777777" w:rsidR="00FB1A43" w:rsidRPr="00EF5447" w:rsidRDefault="00FB1A43" w:rsidP="00227186">
            <w:pPr>
              <w:pStyle w:val="TAC"/>
              <w:rPr>
                <w:rFonts w:eastAsia="Malgun Gothic" w:cs="Arial"/>
                <w:kern w:val="2"/>
                <w:szCs w:val="24"/>
                <w:lang w:eastAsia="ko-KR"/>
              </w:rPr>
            </w:pPr>
            <w:r w:rsidRPr="00EF5447">
              <w:t>25</w:t>
            </w:r>
          </w:p>
        </w:tc>
        <w:tc>
          <w:tcPr>
            <w:tcW w:w="1299" w:type="dxa"/>
            <w:shd w:val="clear" w:color="auto" w:fill="auto"/>
            <w:noWrap/>
          </w:tcPr>
          <w:p w14:paraId="2F496157" w14:textId="77777777" w:rsidR="00FB1A43" w:rsidRPr="00EF5447" w:rsidRDefault="00FB1A43" w:rsidP="00227186">
            <w:pPr>
              <w:pStyle w:val="TAC"/>
              <w:rPr>
                <w:rFonts w:cs="Arial"/>
                <w:kern w:val="2"/>
                <w:szCs w:val="24"/>
                <w:lang w:eastAsia="zh-CN"/>
              </w:rPr>
            </w:pPr>
            <w:r w:rsidRPr="00EF5447">
              <w:t>1960</w:t>
            </w:r>
          </w:p>
        </w:tc>
        <w:tc>
          <w:tcPr>
            <w:tcW w:w="700" w:type="dxa"/>
            <w:shd w:val="clear" w:color="auto" w:fill="auto"/>
          </w:tcPr>
          <w:p w14:paraId="2D280FBD" w14:textId="77777777" w:rsidR="00FB1A43" w:rsidRPr="00EF5447" w:rsidRDefault="00FB1A43" w:rsidP="00227186">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74F083EC" w14:textId="77777777" w:rsidR="00FB1A43" w:rsidRPr="00EF5447" w:rsidRDefault="00FB1A43" w:rsidP="00227186">
            <w:pPr>
              <w:pStyle w:val="TAC"/>
              <w:rPr>
                <w:rFonts w:eastAsia="Malgun Gothic" w:cs="Arial"/>
                <w:kern w:val="2"/>
                <w:szCs w:val="24"/>
                <w:lang w:eastAsia="ko-KR"/>
              </w:rPr>
            </w:pPr>
            <w:r w:rsidRPr="00EF5447">
              <w:rPr>
                <w:rFonts w:eastAsia="Malgun Gothic" w:cs="Arial"/>
                <w:kern w:val="2"/>
                <w:szCs w:val="24"/>
                <w:lang w:eastAsia="ko-KR"/>
              </w:rPr>
              <w:t>N/A</w:t>
            </w:r>
          </w:p>
        </w:tc>
      </w:tr>
      <w:tr w:rsidR="00FB1A43" w:rsidRPr="00EF5447" w14:paraId="45A50FAC" w14:textId="77777777" w:rsidTr="00227186">
        <w:trPr>
          <w:trHeight w:val="54"/>
          <w:jc w:val="center"/>
        </w:trPr>
        <w:tc>
          <w:tcPr>
            <w:tcW w:w="2259" w:type="dxa"/>
            <w:tcBorders>
              <w:top w:val="nil"/>
              <w:bottom w:val="nil"/>
            </w:tcBorders>
            <w:shd w:val="clear" w:color="auto" w:fill="auto"/>
          </w:tcPr>
          <w:p w14:paraId="47CB10C2" w14:textId="77777777" w:rsidR="00FB1A43" w:rsidRPr="00EF5447" w:rsidRDefault="00FB1A43" w:rsidP="00227186">
            <w:pPr>
              <w:pStyle w:val="TAC"/>
              <w:rPr>
                <w:rFonts w:eastAsia="ＭＳ 明朝"/>
              </w:rPr>
            </w:pPr>
          </w:p>
        </w:tc>
        <w:tc>
          <w:tcPr>
            <w:tcW w:w="868" w:type="dxa"/>
            <w:shd w:val="clear" w:color="auto" w:fill="auto"/>
          </w:tcPr>
          <w:p w14:paraId="544ECE39" w14:textId="77777777" w:rsidR="00FB1A43" w:rsidRPr="00EF5447" w:rsidRDefault="00FB1A43" w:rsidP="00227186">
            <w:pPr>
              <w:pStyle w:val="TAC"/>
              <w:rPr>
                <w:rFonts w:eastAsia="Malgun Gothic" w:cs="Arial"/>
                <w:kern w:val="2"/>
                <w:szCs w:val="24"/>
                <w:lang w:eastAsia="ko-KR"/>
              </w:rPr>
            </w:pPr>
            <w:r w:rsidRPr="00EF5447">
              <w:t>n66</w:t>
            </w:r>
          </w:p>
        </w:tc>
        <w:tc>
          <w:tcPr>
            <w:tcW w:w="1066" w:type="dxa"/>
            <w:shd w:val="clear" w:color="auto" w:fill="auto"/>
            <w:noWrap/>
          </w:tcPr>
          <w:p w14:paraId="6E4A4230" w14:textId="77777777" w:rsidR="00FB1A43" w:rsidRPr="00EF5447" w:rsidRDefault="00FB1A43" w:rsidP="00227186">
            <w:pPr>
              <w:pStyle w:val="TAC"/>
              <w:rPr>
                <w:rFonts w:eastAsia="Malgun Gothic" w:cs="Arial"/>
                <w:kern w:val="2"/>
                <w:szCs w:val="24"/>
                <w:lang w:eastAsia="ko-KR"/>
              </w:rPr>
            </w:pPr>
            <w:r w:rsidRPr="00EF5447">
              <w:t>1740</w:t>
            </w:r>
          </w:p>
        </w:tc>
        <w:tc>
          <w:tcPr>
            <w:tcW w:w="747" w:type="dxa"/>
            <w:shd w:val="clear" w:color="auto" w:fill="auto"/>
            <w:noWrap/>
          </w:tcPr>
          <w:p w14:paraId="31DA1157" w14:textId="77777777" w:rsidR="00FB1A43" w:rsidRPr="00EF5447" w:rsidRDefault="00FB1A43" w:rsidP="00227186">
            <w:pPr>
              <w:pStyle w:val="TAC"/>
              <w:rPr>
                <w:rFonts w:eastAsia="Malgun Gothic" w:cs="Arial"/>
                <w:kern w:val="2"/>
                <w:szCs w:val="24"/>
                <w:lang w:eastAsia="ko-KR"/>
              </w:rPr>
            </w:pPr>
            <w:r w:rsidRPr="00EF5447">
              <w:t>5</w:t>
            </w:r>
          </w:p>
        </w:tc>
        <w:tc>
          <w:tcPr>
            <w:tcW w:w="877" w:type="dxa"/>
            <w:shd w:val="clear" w:color="auto" w:fill="auto"/>
            <w:noWrap/>
          </w:tcPr>
          <w:p w14:paraId="15D811A5" w14:textId="77777777" w:rsidR="00FB1A43" w:rsidRPr="00EF5447" w:rsidRDefault="00FB1A43" w:rsidP="00227186">
            <w:pPr>
              <w:pStyle w:val="TAC"/>
              <w:rPr>
                <w:rFonts w:eastAsia="Malgun Gothic" w:cs="Arial"/>
                <w:kern w:val="2"/>
                <w:szCs w:val="24"/>
                <w:lang w:eastAsia="ko-KR"/>
              </w:rPr>
            </w:pPr>
            <w:r w:rsidRPr="00EF5447">
              <w:t>25</w:t>
            </w:r>
          </w:p>
        </w:tc>
        <w:tc>
          <w:tcPr>
            <w:tcW w:w="1299" w:type="dxa"/>
            <w:shd w:val="clear" w:color="auto" w:fill="auto"/>
            <w:noWrap/>
          </w:tcPr>
          <w:p w14:paraId="1D29B505" w14:textId="77777777" w:rsidR="00FB1A43" w:rsidRPr="00EF5447" w:rsidRDefault="00FB1A43" w:rsidP="00227186">
            <w:pPr>
              <w:pStyle w:val="TAC"/>
              <w:rPr>
                <w:rFonts w:cs="Arial"/>
                <w:kern w:val="2"/>
                <w:szCs w:val="24"/>
                <w:lang w:eastAsia="zh-CN"/>
              </w:rPr>
            </w:pPr>
            <w:r w:rsidRPr="00EF5447">
              <w:t>2140</w:t>
            </w:r>
          </w:p>
        </w:tc>
        <w:tc>
          <w:tcPr>
            <w:tcW w:w="700" w:type="dxa"/>
            <w:shd w:val="clear" w:color="auto" w:fill="auto"/>
          </w:tcPr>
          <w:p w14:paraId="64123EA1" w14:textId="77777777" w:rsidR="00FB1A43" w:rsidRPr="00EF5447" w:rsidRDefault="00FB1A43" w:rsidP="00227186">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2AF9A113" w14:textId="77777777" w:rsidR="00FB1A43" w:rsidRPr="00EF5447" w:rsidRDefault="00FB1A43" w:rsidP="00227186">
            <w:pPr>
              <w:pStyle w:val="TAC"/>
              <w:rPr>
                <w:rFonts w:eastAsia="Malgun Gothic" w:cs="Arial"/>
                <w:kern w:val="2"/>
                <w:szCs w:val="24"/>
                <w:lang w:eastAsia="ko-KR"/>
              </w:rPr>
            </w:pPr>
            <w:r w:rsidRPr="00EF5447">
              <w:rPr>
                <w:rFonts w:eastAsia="Malgun Gothic" w:cs="Arial"/>
                <w:kern w:val="2"/>
                <w:szCs w:val="24"/>
                <w:lang w:eastAsia="ko-KR"/>
              </w:rPr>
              <w:t>N/A</w:t>
            </w:r>
          </w:p>
        </w:tc>
      </w:tr>
      <w:tr w:rsidR="00FB1A43" w:rsidRPr="00EF5447" w14:paraId="00F07059" w14:textId="77777777" w:rsidTr="00227186">
        <w:trPr>
          <w:trHeight w:val="54"/>
          <w:jc w:val="center"/>
        </w:trPr>
        <w:tc>
          <w:tcPr>
            <w:tcW w:w="2259" w:type="dxa"/>
            <w:tcBorders>
              <w:top w:val="nil"/>
              <w:bottom w:val="single" w:sz="4" w:space="0" w:color="auto"/>
            </w:tcBorders>
            <w:shd w:val="clear" w:color="auto" w:fill="auto"/>
          </w:tcPr>
          <w:p w14:paraId="6857150B" w14:textId="77777777" w:rsidR="00FB1A43" w:rsidRPr="00EF5447" w:rsidRDefault="00FB1A43" w:rsidP="00227186">
            <w:pPr>
              <w:pStyle w:val="TAC"/>
              <w:rPr>
                <w:rFonts w:eastAsia="ＭＳ 明朝"/>
              </w:rPr>
            </w:pPr>
          </w:p>
        </w:tc>
        <w:tc>
          <w:tcPr>
            <w:tcW w:w="868" w:type="dxa"/>
            <w:shd w:val="clear" w:color="auto" w:fill="auto"/>
          </w:tcPr>
          <w:p w14:paraId="6FCF45D9" w14:textId="77777777" w:rsidR="00FB1A43" w:rsidRPr="00EF5447" w:rsidRDefault="00FB1A43" w:rsidP="00227186">
            <w:pPr>
              <w:pStyle w:val="TAC"/>
              <w:rPr>
                <w:rFonts w:eastAsia="Malgun Gothic" w:cs="Arial"/>
                <w:kern w:val="2"/>
                <w:szCs w:val="24"/>
                <w:lang w:eastAsia="ko-KR"/>
              </w:rPr>
            </w:pPr>
            <w:r w:rsidRPr="00EF5447">
              <w:t>n78</w:t>
            </w:r>
          </w:p>
        </w:tc>
        <w:tc>
          <w:tcPr>
            <w:tcW w:w="1066" w:type="dxa"/>
            <w:shd w:val="clear" w:color="auto" w:fill="auto"/>
            <w:noWrap/>
          </w:tcPr>
          <w:p w14:paraId="7DB78386" w14:textId="77777777" w:rsidR="00FB1A43" w:rsidRPr="00EF5447" w:rsidRDefault="00FB1A43" w:rsidP="00227186">
            <w:pPr>
              <w:pStyle w:val="TAC"/>
              <w:rPr>
                <w:rFonts w:eastAsia="Malgun Gothic" w:cs="Arial"/>
                <w:kern w:val="2"/>
                <w:szCs w:val="24"/>
                <w:lang w:eastAsia="ko-KR"/>
              </w:rPr>
            </w:pPr>
            <w:r w:rsidRPr="00EF5447">
              <w:t>3340</w:t>
            </w:r>
          </w:p>
        </w:tc>
        <w:tc>
          <w:tcPr>
            <w:tcW w:w="747" w:type="dxa"/>
            <w:shd w:val="clear" w:color="auto" w:fill="auto"/>
            <w:noWrap/>
          </w:tcPr>
          <w:p w14:paraId="043DA8E4" w14:textId="77777777" w:rsidR="00FB1A43" w:rsidRPr="00EF5447" w:rsidRDefault="00FB1A43" w:rsidP="00227186">
            <w:pPr>
              <w:pStyle w:val="TAC"/>
              <w:rPr>
                <w:rFonts w:eastAsia="Malgun Gothic" w:cs="Arial"/>
                <w:kern w:val="2"/>
                <w:szCs w:val="24"/>
                <w:lang w:eastAsia="ko-KR"/>
              </w:rPr>
            </w:pPr>
            <w:r w:rsidRPr="00EF5447">
              <w:t>10</w:t>
            </w:r>
          </w:p>
        </w:tc>
        <w:tc>
          <w:tcPr>
            <w:tcW w:w="877" w:type="dxa"/>
            <w:shd w:val="clear" w:color="auto" w:fill="auto"/>
            <w:noWrap/>
          </w:tcPr>
          <w:p w14:paraId="4C84D405" w14:textId="77777777" w:rsidR="00FB1A43" w:rsidRPr="00EF5447" w:rsidRDefault="00FB1A43" w:rsidP="00227186">
            <w:pPr>
              <w:pStyle w:val="TAC"/>
              <w:rPr>
                <w:rFonts w:eastAsia="Malgun Gothic" w:cs="Arial"/>
                <w:kern w:val="2"/>
                <w:szCs w:val="24"/>
                <w:lang w:eastAsia="ko-KR"/>
              </w:rPr>
            </w:pPr>
            <w:r w:rsidRPr="00EF5447">
              <w:t>50</w:t>
            </w:r>
          </w:p>
        </w:tc>
        <w:tc>
          <w:tcPr>
            <w:tcW w:w="1299" w:type="dxa"/>
            <w:shd w:val="clear" w:color="auto" w:fill="auto"/>
            <w:noWrap/>
          </w:tcPr>
          <w:p w14:paraId="1EC6AF91" w14:textId="77777777" w:rsidR="00FB1A43" w:rsidRPr="00EF5447" w:rsidRDefault="00FB1A43" w:rsidP="00227186">
            <w:pPr>
              <w:pStyle w:val="TAC"/>
              <w:rPr>
                <w:rFonts w:cs="Arial"/>
                <w:kern w:val="2"/>
                <w:szCs w:val="24"/>
                <w:lang w:eastAsia="zh-CN"/>
              </w:rPr>
            </w:pPr>
            <w:r w:rsidRPr="00EF5447">
              <w:t>3340</w:t>
            </w:r>
          </w:p>
        </w:tc>
        <w:tc>
          <w:tcPr>
            <w:tcW w:w="700" w:type="dxa"/>
            <w:shd w:val="clear" w:color="auto" w:fill="auto"/>
          </w:tcPr>
          <w:p w14:paraId="474A08CB" w14:textId="77777777" w:rsidR="00FB1A43" w:rsidRPr="00EF5447" w:rsidRDefault="00FB1A43" w:rsidP="00227186">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14:paraId="7E4039A5" w14:textId="77777777" w:rsidR="00FB1A43" w:rsidRPr="00EF5447" w:rsidRDefault="00FB1A43" w:rsidP="00227186">
            <w:pPr>
              <w:pStyle w:val="TAC"/>
              <w:rPr>
                <w:rFonts w:eastAsia="Malgun Gothic" w:cs="Arial"/>
                <w:kern w:val="2"/>
                <w:szCs w:val="24"/>
                <w:lang w:eastAsia="ko-KR"/>
              </w:rPr>
            </w:pPr>
            <w:r w:rsidRPr="00EF5447">
              <w:rPr>
                <w:rFonts w:eastAsia="Malgun Gothic" w:cs="Arial"/>
                <w:kern w:val="2"/>
                <w:szCs w:val="24"/>
                <w:lang w:eastAsia="ko-KR"/>
              </w:rPr>
              <w:t>IMD4</w:t>
            </w:r>
          </w:p>
        </w:tc>
      </w:tr>
      <w:tr w:rsidR="00FB1A43" w:rsidRPr="00EF5447" w14:paraId="4CA1CF56" w14:textId="77777777" w:rsidTr="00227186">
        <w:trPr>
          <w:trHeight w:val="54"/>
          <w:jc w:val="center"/>
        </w:trPr>
        <w:tc>
          <w:tcPr>
            <w:tcW w:w="2259" w:type="dxa"/>
            <w:tcBorders>
              <w:bottom w:val="nil"/>
            </w:tcBorders>
            <w:shd w:val="clear" w:color="auto" w:fill="auto"/>
          </w:tcPr>
          <w:p w14:paraId="2312AE1F" w14:textId="77777777" w:rsidR="00FB1A43" w:rsidRPr="00EF5447" w:rsidRDefault="00FB1A43" w:rsidP="00227186">
            <w:pPr>
              <w:pStyle w:val="TAC"/>
              <w:rPr>
                <w:rFonts w:eastAsia="Malgun Gothic" w:cs="Arial"/>
                <w:kern w:val="2"/>
                <w:szCs w:val="24"/>
                <w:lang w:eastAsia="ko-KR"/>
              </w:rPr>
            </w:pPr>
            <w:r w:rsidRPr="00EF5447">
              <w:rPr>
                <w:rFonts w:cs="Arial"/>
                <w:lang w:eastAsia="ja-JP"/>
              </w:rPr>
              <w:t>DC_2A-71A_n38A</w:t>
            </w:r>
          </w:p>
          <w:p w14:paraId="1EAEA00D" w14:textId="77777777" w:rsidR="00FB1A43" w:rsidRPr="00EF5447" w:rsidRDefault="00FB1A43" w:rsidP="00227186">
            <w:pPr>
              <w:pStyle w:val="TAC"/>
              <w:rPr>
                <w:rFonts w:cs="Arial"/>
                <w:lang w:eastAsia="ja-JP"/>
              </w:rPr>
            </w:pPr>
            <w:r w:rsidRPr="00EF5447">
              <w:rPr>
                <w:rFonts w:cs="Arial"/>
                <w:lang w:eastAsia="ja-JP"/>
              </w:rPr>
              <w:t>DC_2A-2A-71A_n38A</w:t>
            </w:r>
          </w:p>
        </w:tc>
        <w:tc>
          <w:tcPr>
            <w:tcW w:w="868" w:type="dxa"/>
            <w:shd w:val="clear" w:color="auto" w:fill="auto"/>
          </w:tcPr>
          <w:p w14:paraId="2C3EC7F6" w14:textId="77777777" w:rsidR="00FB1A43" w:rsidRPr="00EF5447" w:rsidRDefault="00FB1A43" w:rsidP="00227186">
            <w:pPr>
              <w:pStyle w:val="TAC"/>
              <w:rPr>
                <w:rFonts w:eastAsia="ＭＳ 明朝"/>
              </w:rPr>
            </w:pPr>
            <w:r w:rsidRPr="00EF5447">
              <w:rPr>
                <w:rFonts w:eastAsia="Malgun Gothic"/>
                <w:lang w:eastAsia="ko-KR"/>
              </w:rPr>
              <w:t>2</w:t>
            </w:r>
          </w:p>
        </w:tc>
        <w:tc>
          <w:tcPr>
            <w:tcW w:w="1066" w:type="dxa"/>
            <w:shd w:val="clear" w:color="auto" w:fill="auto"/>
            <w:noWrap/>
          </w:tcPr>
          <w:p w14:paraId="7F89F128" w14:textId="77777777" w:rsidR="00FB1A43" w:rsidRPr="00EF5447" w:rsidRDefault="00FB1A43" w:rsidP="00227186">
            <w:pPr>
              <w:pStyle w:val="TAC"/>
              <w:rPr>
                <w:rFonts w:eastAsia="ＭＳ 明朝"/>
              </w:rPr>
            </w:pPr>
            <w:r w:rsidRPr="00EF5447">
              <w:rPr>
                <w:rFonts w:cs="Arial"/>
              </w:rPr>
              <w:t>1862</w:t>
            </w:r>
          </w:p>
        </w:tc>
        <w:tc>
          <w:tcPr>
            <w:tcW w:w="747" w:type="dxa"/>
            <w:shd w:val="clear" w:color="auto" w:fill="auto"/>
            <w:noWrap/>
          </w:tcPr>
          <w:p w14:paraId="69F58A58" w14:textId="77777777" w:rsidR="00FB1A43" w:rsidRPr="00EF5447" w:rsidRDefault="00FB1A43" w:rsidP="00227186">
            <w:pPr>
              <w:pStyle w:val="TAC"/>
              <w:rPr>
                <w:rFonts w:eastAsia="ＭＳ 明朝"/>
              </w:rPr>
            </w:pPr>
            <w:r w:rsidRPr="00EF5447">
              <w:rPr>
                <w:rFonts w:eastAsia="Malgun Gothic"/>
                <w:kern w:val="2"/>
                <w:szCs w:val="24"/>
                <w:lang w:eastAsia="ko-KR"/>
              </w:rPr>
              <w:t>5</w:t>
            </w:r>
          </w:p>
        </w:tc>
        <w:tc>
          <w:tcPr>
            <w:tcW w:w="877" w:type="dxa"/>
            <w:shd w:val="clear" w:color="auto" w:fill="auto"/>
            <w:noWrap/>
          </w:tcPr>
          <w:p w14:paraId="0BC94F7A" w14:textId="77777777" w:rsidR="00FB1A43" w:rsidRPr="00EF5447" w:rsidRDefault="00FB1A43" w:rsidP="00227186">
            <w:pPr>
              <w:pStyle w:val="TAC"/>
              <w:rPr>
                <w:rFonts w:eastAsia="ＭＳ 明朝"/>
              </w:rPr>
            </w:pPr>
            <w:r w:rsidRPr="00EF5447">
              <w:rPr>
                <w:rFonts w:eastAsia="Malgun Gothic"/>
                <w:kern w:val="2"/>
                <w:szCs w:val="24"/>
                <w:lang w:eastAsia="ko-KR"/>
              </w:rPr>
              <w:t>25</w:t>
            </w:r>
          </w:p>
        </w:tc>
        <w:tc>
          <w:tcPr>
            <w:tcW w:w="1299" w:type="dxa"/>
            <w:shd w:val="clear" w:color="auto" w:fill="auto"/>
            <w:noWrap/>
          </w:tcPr>
          <w:p w14:paraId="44FAB850" w14:textId="77777777" w:rsidR="00FB1A43" w:rsidRPr="00EF5447" w:rsidRDefault="00FB1A43" w:rsidP="00227186">
            <w:pPr>
              <w:pStyle w:val="TAC"/>
              <w:rPr>
                <w:rFonts w:eastAsia="ＭＳ 明朝"/>
              </w:rPr>
            </w:pPr>
            <w:r w:rsidRPr="00EF5447">
              <w:rPr>
                <w:rFonts w:cs="Arial"/>
              </w:rPr>
              <w:t>1942</w:t>
            </w:r>
          </w:p>
        </w:tc>
        <w:tc>
          <w:tcPr>
            <w:tcW w:w="700" w:type="dxa"/>
            <w:shd w:val="clear" w:color="auto" w:fill="auto"/>
          </w:tcPr>
          <w:p w14:paraId="617DA95B" w14:textId="77777777" w:rsidR="00FB1A43" w:rsidRPr="00EF5447" w:rsidRDefault="00FB1A43" w:rsidP="00227186">
            <w:pPr>
              <w:pStyle w:val="TAC"/>
              <w:rPr>
                <w:rFonts w:eastAsia="ＭＳ 明朝"/>
              </w:rPr>
            </w:pPr>
            <w:r w:rsidRPr="00EF5447">
              <w:rPr>
                <w:rFonts w:eastAsia="Malgun Gothic"/>
                <w:kern w:val="2"/>
                <w:szCs w:val="24"/>
                <w:lang w:eastAsia="ko-KR"/>
              </w:rPr>
              <w:t>26</w:t>
            </w:r>
          </w:p>
        </w:tc>
        <w:tc>
          <w:tcPr>
            <w:tcW w:w="1248" w:type="dxa"/>
            <w:shd w:val="clear" w:color="auto" w:fill="auto"/>
          </w:tcPr>
          <w:p w14:paraId="2CD6EF29" w14:textId="77777777" w:rsidR="00FB1A43" w:rsidRPr="00EF5447" w:rsidRDefault="00FB1A43" w:rsidP="00227186">
            <w:pPr>
              <w:pStyle w:val="TAC"/>
              <w:rPr>
                <w:rFonts w:eastAsia="ＭＳ 明朝"/>
              </w:rPr>
            </w:pPr>
            <w:r w:rsidRPr="00EF5447">
              <w:rPr>
                <w:rFonts w:eastAsia="Malgun Gothic"/>
                <w:kern w:val="2"/>
                <w:szCs w:val="24"/>
                <w:lang w:eastAsia="ko-KR"/>
              </w:rPr>
              <w:t>IMD2</w:t>
            </w:r>
          </w:p>
        </w:tc>
      </w:tr>
      <w:tr w:rsidR="00FB1A43" w:rsidRPr="00EF5447" w14:paraId="59588E6A" w14:textId="77777777" w:rsidTr="00227186">
        <w:trPr>
          <w:trHeight w:val="54"/>
          <w:jc w:val="center"/>
        </w:trPr>
        <w:tc>
          <w:tcPr>
            <w:tcW w:w="2259" w:type="dxa"/>
            <w:tcBorders>
              <w:top w:val="nil"/>
              <w:bottom w:val="nil"/>
            </w:tcBorders>
            <w:shd w:val="clear" w:color="auto" w:fill="auto"/>
          </w:tcPr>
          <w:p w14:paraId="769BEF1B" w14:textId="77777777" w:rsidR="00FB1A43" w:rsidRPr="00EF5447" w:rsidRDefault="00FB1A43" w:rsidP="00227186">
            <w:pPr>
              <w:pStyle w:val="TAC"/>
              <w:rPr>
                <w:rFonts w:cs="Arial"/>
                <w:lang w:eastAsia="ja-JP"/>
              </w:rPr>
            </w:pPr>
          </w:p>
        </w:tc>
        <w:tc>
          <w:tcPr>
            <w:tcW w:w="868" w:type="dxa"/>
            <w:shd w:val="clear" w:color="auto" w:fill="auto"/>
          </w:tcPr>
          <w:p w14:paraId="5730C8FB" w14:textId="77777777" w:rsidR="00FB1A43" w:rsidRPr="00EF5447" w:rsidRDefault="00FB1A43" w:rsidP="00227186">
            <w:pPr>
              <w:pStyle w:val="TAC"/>
              <w:rPr>
                <w:rFonts w:eastAsia="ＭＳ 明朝"/>
              </w:rPr>
            </w:pPr>
            <w:r w:rsidRPr="00EF5447">
              <w:rPr>
                <w:rFonts w:eastAsia="Malgun Gothic"/>
                <w:lang w:eastAsia="ko-KR"/>
              </w:rPr>
              <w:t>71</w:t>
            </w:r>
          </w:p>
        </w:tc>
        <w:tc>
          <w:tcPr>
            <w:tcW w:w="1066" w:type="dxa"/>
            <w:shd w:val="clear" w:color="auto" w:fill="auto"/>
            <w:noWrap/>
          </w:tcPr>
          <w:p w14:paraId="059B2DDD" w14:textId="77777777" w:rsidR="00FB1A43" w:rsidRPr="00EF5447" w:rsidRDefault="00FB1A43" w:rsidP="00227186">
            <w:pPr>
              <w:pStyle w:val="TAC"/>
              <w:rPr>
                <w:rFonts w:eastAsia="ＭＳ 明朝"/>
              </w:rPr>
            </w:pPr>
            <w:r w:rsidRPr="00EF5447">
              <w:rPr>
                <w:rFonts w:eastAsia="Malgun Gothic"/>
                <w:kern w:val="2"/>
                <w:szCs w:val="24"/>
                <w:lang w:eastAsia="ko-KR"/>
              </w:rPr>
              <w:t>668</w:t>
            </w:r>
          </w:p>
        </w:tc>
        <w:tc>
          <w:tcPr>
            <w:tcW w:w="747" w:type="dxa"/>
            <w:shd w:val="clear" w:color="auto" w:fill="auto"/>
            <w:noWrap/>
          </w:tcPr>
          <w:p w14:paraId="2D3B213F" w14:textId="77777777" w:rsidR="00FB1A43" w:rsidRPr="00EF5447" w:rsidRDefault="00FB1A43" w:rsidP="00227186">
            <w:pPr>
              <w:pStyle w:val="TAC"/>
              <w:rPr>
                <w:rFonts w:eastAsia="ＭＳ 明朝"/>
              </w:rPr>
            </w:pPr>
            <w:r w:rsidRPr="00EF5447">
              <w:rPr>
                <w:rFonts w:eastAsia="Malgun Gothic"/>
                <w:kern w:val="2"/>
                <w:szCs w:val="24"/>
                <w:lang w:eastAsia="ko-KR"/>
              </w:rPr>
              <w:t>5</w:t>
            </w:r>
          </w:p>
        </w:tc>
        <w:tc>
          <w:tcPr>
            <w:tcW w:w="877" w:type="dxa"/>
            <w:shd w:val="clear" w:color="auto" w:fill="auto"/>
            <w:noWrap/>
          </w:tcPr>
          <w:p w14:paraId="50773CEF" w14:textId="77777777" w:rsidR="00FB1A43" w:rsidRPr="00EF5447" w:rsidRDefault="00FB1A43" w:rsidP="00227186">
            <w:pPr>
              <w:pStyle w:val="TAC"/>
              <w:rPr>
                <w:rFonts w:eastAsia="ＭＳ 明朝"/>
              </w:rPr>
            </w:pPr>
            <w:r w:rsidRPr="00EF5447">
              <w:rPr>
                <w:rFonts w:eastAsia="Malgun Gothic"/>
                <w:kern w:val="2"/>
                <w:szCs w:val="24"/>
                <w:lang w:eastAsia="ko-KR"/>
              </w:rPr>
              <w:t>25</w:t>
            </w:r>
          </w:p>
        </w:tc>
        <w:tc>
          <w:tcPr>
            <w:tcW w:w="1299" w:type="dxa"/>
            <w:shd w:val="clear" w:color="auto" w:fill="auto"/>
            <w:noWrap/>
          </w:tcPr>
          <w:p w14:paraId="09698EDE" w14:textId="77777777" w:rsidR="00FB1A43" w:rsidRPr="00EF5447" w:rsidRDefault="00FB1A43" w:rsidP="00227186">
            <w:pPr>
              <w:pStyle w:val="TAC"/>
              <w:rPr>
                <w:rFonts w:eastAsia="ＭＳ 明朝"/>
              </w:rPr>
            </w:pPr>
            <w:r w:rsidRPr="00EF5447">
              <w:rPr>
                <w:rFonts w:cs="Arial"/>
              </w:rPr>
              <w:t>622</w:t>
            </w:r>
          </w:p>
        </w:tc>
        <w:tc>
          <w:tcPr>
            <w:tcW w:w="700" w:type="dxa"/>
            <w:shd w:val="clear" w:color="auto" w:fill="auto"/>
          </w:tcPr>
          <w:p w14:paraId="319A9FA9" w14:textId="77777777" w:rsidR="00FB1A43" w:rsidRPr="00EF5447" w:rsidRDefault="00FB1A43" w:rsidP="00227186">
            <w:pPr>
              <w:pStyle w:val="TAC"/>
              <w:rPr>
                <w:rFonts w:eastAsia="ＭＳ 明朝"/>
              </w:rPr>
            </w:pPr>
            <w:r w:rsidRPr="00EF5447">
              <w:rPr>
                <w:rFonts w:eastAsia="Malgun Gothic"/>
                <w:kern w:val="2"/>
                <w:szCs w:val="24"/>
                <w:lang w:eastAsia="ko-KR"/>
              </w:rPr>
              <w:t>N/A</w:t>
            </w:r>
          </w:p>
        </w:tc>
        <w:tc>
          <w:tcPr>
            <w:tcW w:w="1248" w:type="dxa"/>
            <w:shd w:val="clear" w:color="auto" w:fill="auto"/>
          </w:tcPr>
          <w:p w14:paraId="13EBD50A" w14:textId="77777777" w:rsidR="00FB1A43" w:rsidRPr="00EF5447" w:rsidRDefault="00FB1A43" w:rsidP="00227186">
            <w:pPr>
              <w:pStyle w:val="TAC"/>
              <w:rPr>
                <w:rFonts w:eastAsia="ＭＳ 明朝"/>
              </w:rPr>
            </w:pPr>
            <w:r w:rsidRPr="00EF5447">
              <w:rPr>
                <w:rFonts w:eastAsia="Malgun Gothic"/>
                <w:kern w:val="2"/>
                <w:szCs w:val="24"/>
                <w:lang w:eastAsia="ko-KR"/>
              </w:rPr>
              <w:t>N/A</w:t>
            </w:r>
          </w:p>
        </w:tc>
      </w:tr>
      <w:tr w:rsidR="00FB1A43" w:rsidRPr="00EF5447" w14:paraId="75DB329E" w14:textId="77777777" w:rsidTr="00227186">
        <w:trPr>
          <w:trHeight w:val="54"/>
          <w:jc w:val="center"/>
        </w:trPr>
        <w:tc>
          <w:tcPr>
            <w:tcW w:w="2259" w:type="dxa"/>
            <w:tcBorders>
              <w:top w:val="nil"/>
              <w:bottom w:val="single" w:sz="4" w:space="0" w:color="auto"/>
            </w:tcBorders>
            <w:shd w:val="clear" w:color="auto" w:fill="auto"/>
          </w:tcPr>
          <w:p w14:paraId="355C51AC" w14:textId="77777777" w:rsidR="00FB1A43" w:rsidRPr="00EF5447" w:rsidRDefault="00FB1A43" w:rsidP="00227186">
            <w:pPr>
              <w:pStyle w:val="TAC"/>
              <w:rPr>
                <w:rFonts w:cs="Arial"/>
                <w:lang w:eastAsia="ja-JP"/>
              </w:rPr>
            </w:pPr>
          </w:p>
        </w:tc>
        <w:tc>
          <w:tcPr>
            <w:tcW w:w="868" w:type="dxa"/>
            <w:shd w:val="clear" w:color="auto" w:fill="auto"/>
          </w:tcPr>
          <w:p w14:paraId="31B6132B" w14:textId="77777777" w:rsidR="00FB1A43" w:rsidRPr="00EF5447" w:rsidRDefault="00FB1A43" w:rsidP="00227186">
            <w:pPr>
              <w:pStyle w:val="TAC"/>
              <w:rPr>
                <w:rFonts w:eastAsia="ＭＳ 明朝"/>
              </w:rPr>
            </w:pPr>
            <w:r w:rsidRPr="00EF5447">
              <w:rPr>
                <w:rFonts w:eastAsia="Malgun Gothic"/>
                <w:lang w:eastAsia="ko-KR"/>
              </w:rPr>
              <w:t>n38</w:t>
            </w:r>
          </w:p>
        </w:tc>
        <w:tc>
          <w:tcPr>
            <w:tcW w:w="1066" w:type="dxa"/>
            <w:shd w:val="clear" w:color="auto" w:fill="auto"/>
            <w:noWrap/>
          </w:tcPr>
          <w:p w14:paraId="310A30BD" w14:textId="77777777" w:rsidR="00FB1A43" w:rsidRPr="00EF5447" w:rsidRDefault="00FB1A43" w:rsidP="00227186">
            <w:pPr>
              <w:pStyle w:val="TAC"/>
              <w:rPr>
                <w:rFonts w:eastAsia="ＭＳ 明朝"/>
              </w:rPr>
            </w:pPr>
            <w:r w:rsidRPr="00EF5447">
              <w:rPr>
                <w:rFonts w:eastAsia="Malgun Gothic"/>
                <w:kern w:val="2"/>
                <w:szCs w:val="24"/>
                <w:lang w:eastAsia="ko-KR"/>
              </w:rPr>
              <w:t>2610</w:t>
            </w:r>
          </w:p>
        </w:tc>
        <w:tc>
          <w:tcPr>
            <w:tcW w:w="747" w:type="dxa"/>
            <w:shd w:val="clear" w:color="auto" w:fill="auto"/>
            <w:noWrap/>
          </w:tcPr>
          <w:p w14:paraId="6EFC8D83" w14:textId="77777777" w:rsidR="00FB1A43" w:rsidRPr="00EF5447" w:rsidRDefault="00FB1A43" w:rsidP="00227186">
            <w:pPr>
              <w:pStyle w:val="TAC"/>
              <w:rPr>
                <w:rFonts w:eastAsia="ＭＳ 明朝"/>
              </w:rPr>
            </w:pPr>
            <w:r w:rsidRPr="00EF5447">
              <w:rPr>
                <w:rFonts w:eastAsia="Malgun Gothic"/>
                <w:kern w:val="2"/>
                <w:szCs w:val="24"/>
                <w:lang w:eastAsia="ko-KR"/>
              </w:rPr>
              <w:t>10</w:t>
            </w:r>
          </w:p>
        </w:tc>
        <w:tc>
          <w:tcPr>
            <w:tcW w:w="877" w:type="dxa"/>
            <w:shd w:val="clear" w:color="auto" w:fill="auto"/>
            <w:noWrap/>
          </w:tcPr>
          <w:p w14:paraId="69CDC609" w14:textId="77777777" w:rsidR="00FB1A43" w:rsidRPr="00EF5447" w:rsidRDefault="00FB1A43" w:rsidP="00227186">
            <w:pPr>
              <w:pStyle w:val="TAC"/>
              <w:rPr>
                <w:rFonts w:eastAsia="ＭＳ 明朝"/>
              </w:rPr>
            </w:pPr>
            <w:r w:rsidRPr="00EF5447">
              <w:rPr>
                <w:rFonts w:eastAsia="Malgun Gothic"/>
                <w:kern w:val="2"/>
                <w:szCs w:val="24"/>
                <w:lang w:eastAsia="ko-KR"/>
              </w:rPr>
              <w:t>50</w:t>
            </w:r>
          </w:p>
        </w:tc>
        <w:tc>
          <w:tcPr>
            <w:tcW w:w="1299" w:type="dxa"/>
            <w:shd w:val="clear" w:color="auto" w:fill="auto"/>
            <w:noWrap/>
          </w:tcPr>
          <w:p w14:paraId="16333365" w14:textId="77777777" w:rsidR="00FB1A43" w:rsidRPr="00EF5447" w:rsidRDefault="00FB1A43" w:rsidP="00227186">
            <w:pPr>
              <w:pStyle w:val="TAC"/>
              <w:rPr>
                <w:rFonts w:eastAsia="ＭＳ 明朝"/>
              </w:rPr>
            </w:pPr>
            <w:r w:rsidRPr="00EF5447">
              <w:rPr>
                <w:rFonts w:eastAsia="Malgun Gothic"/>
                <w:kern w:val="2"/>
                <w:szCs w:val="24"/>
                <w:lang w:eastAsia="ko-KR"/>
              </w:rPr>
              <w:t>2610</w:t>
            </w:r>
          </w:p>
        </w:tc>
        <w:tc>
          <w:tcPr>
            <w:tcW w:w="700" w:type="dxa"/>
            <w:shd w:val="clear" w:color="auto" w:fill="auto"/>
          </w:tcPr>
          <w:p w14:paraId="4547614A" w14:textId="77777777" w:rsidR="00FB1A43" w:rsidRPr="00EF5447" w:rsidRDefault="00FB1A43" w:rsidP="00227186">
            <w:pPr>
              <w:pStyle w:val="TAC"/>
              <w:rPr>
                <w:rFonts w:eastAsia="ＭＳ 明朝"/>
              </w:rPr>
            </w:pPr>
            <w:r w:rsidRPr="00EF5447">
              <w:rPr>
                <w:rFonts w:eastAsia="Malgun Gothic"/>
                <w:kern w:val="2"/>
                <w:szCs w:val="24"/>
                <w:lang w:eastAsia="ko-KR"/>
              </w:rPr>
              <w:t>N/A</w:t>
            </w:r>
          </w:p>
        </w:tc>
        <w:tc>
          <w:tcPr>
            <w:tcW w:w="1248" w:type="dxa"/>
            <w:shd w:val="clear" w:color="auto" w:fill="auto"/>
          </w:tcPr>
          <w:p w14:paraId="5E6C252E" w14:textId="77777777" w:rsidR="00FB1A43" w:rsidRPr="00EF5447" w:rsidRDefault="00FB1A43" w:rsidP="00227186">
            <w:pPr>
              <w:pStyle w:val="TAC"/>
              <w:rPr>
                <w:rFonts w:eastAsia="ＭＳ 明朝"/>
              </w:rPr>
            </w:pPr>
            <w:r w:rsidRPr="00EF5447">
              <w:rPr>
                <w:rFonts w:eastAsia="Malgun Gothic"/>
                <w:kern w:val="2"/>
                <w:szCs w:val="24"/>
                <w:lang w:eastAsia="ko-KR"/>
              </w:rPr>
              <w:t>N/A</w:t>
            </w:r>
          </w:p>
        </w:tc>
      </w:tr>
      <w:tr w:rsidR="00FB1A43" w:rsidRPr="00EF5447" w14:paraId="79AB4E02" w14:textId="77777777" w:rsidTr="00227186">
        <w:trPr>
          <w:trHeight w:val="54"/>
          <w:jc w:val="center"/>
        </w:trPr>
        <w:tc>
          <w:tcPr>
            <w:tcW w:w="2259" w:type="dxa"/>
            <w:vMerge w:val="restart"/>
            <w:tcBorders>
              <w:top w:val="nil"/>
            </w:tcBorders>
            <w:shd w:val="clear" w:color="auto" w:fill="auto"/>
            <w:vAlign w:val="center"/>
          </w:tcPr>
          <w:p w14:paraId="7531E097" w14:textId="77777777" w:rsidR="00FB1A43" w:rsidRDefault="00FB1A43" w:rsidP="00227186">
            <w:pPr>
              <w:pStyle w:val="TAC"/>
            </w:pPr>
            <w:r>
              <w:t>DC_2A-71A_n41A</w:t>
            </w:r>
          </w:p>
          <w:p w14:paraId="1581F12D" w14:textId="77777777" w:rsidR="00FB1A43" w:rsidRPr="00EF5447" w:rsidRDefault="00FB1A43" w:rsidP="00227186">
            <w:pPr>
              <w:pStyle w:val="TAC"/>
              <w:rPr>
                <w:rFonts w:cs="Arial"/>
                <w:lang w:eastAsia="ja-JP"/>
              </w:rPr>
            </w:pPr>
            <w:r>
              <w:t>DC_2A-2A-71A_n41A</w:t>
            </w:r>
          </w:p>
        </w:tc>
        <w:tc>
          <w:tcPr>
            <w:tcW w:w="868" w:type="dxa"/>
            <w:shd w:val="clear" w:color="auto" w:fill="auto"/>
            <w:vAlign w:val="center"/>
          </w:tcPr>
          <w:p w14:paraId="350E099D" w14:textId="77777777" w:rsidR="00FB1A43" w:rsidRPr="00EF5447" w:rsidRDefault="00FB1A43" w:rsidP="00227186">
            <w:pPr>
              <w:pStyle w:val="TAC"/>
              <w:rPr>
                <w:rFonts w:eastAsia="Malgun Gothic"/>
                <w:lang w:eastAsia="ko-KR"/>
              </w:rPr>
            </w:pPr>
            <w:r>
              <w:rPr>
                <w:rFonts w:eastAsia="Malgun Gothic"/>
                <w:lang w:eastAsia="ko-KR"/>
              </w:rPr>
              <w:t>2</w:t>
            </w:r>
          </w:p>
        </w:tc>
        <w:tc>
          <w:tcPr>
            <w:tcW w:w="1066" w:type="dxa"/>
            <w:shd w:val="clear" w:color="auto" w:fill="auto"/>
            <w:noWrap/>
            <w:vAlign w:val="center"/>
          </w:tcPr>
          <w:p w14:paraId="7693A3B3" w14:textId="77777777" w:rsidR="00FB1A43" w:rsidRPr="00EF5447" w:rsidRDefault="00FB1A43" w:rsidP="00227186">
            <w:pPr>
              <w:pStyle w:val="TAC"/>
              <w:rPr>
                <w:rFonts w:eastAsia="Malgun Gothic"/>
                <w:kern w:val="2"/>
                <w:szCs w:val="24"/>
                <w:lang w:eastAsia="ko-KR"/>
              </w:rPr>
            </w:pPr>
            <w:r>
              <w:rPr>
                <w:rFonts w:cs="Arial"/>
              </w:rPr>
              <w:t>1862</w:t>
            </w:r>
          </w:p>
        </w:tc>
        <w:tc>
          <w:tcPr>
            <w:tcW w:w="747" w:type="dxa"/>
            <w:shd w:val="clear" w:color="auto" w:fill="auto"/>
            <w:noWrap/>
            <w:vAlign w:val="center"/>
          </w:tcPr>
          <w:p w14:paraId="18FBF7CD" w14:textId="77777777" w:rsidR="00FB1A43" w:rsidRPr="00EF5447" w:rsidRDefault="00FB1A43" w:rsidP="00227186">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14:paraId="155E2AFF" w14:textId="77777777" w:rsidR="00FB1A43" w:rsidRPr="00EF5447" w:rsidRDefault="00FB1A43" w:rsidP="00227186">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58A442F7" w14:textId="77777777" w:rsidR="00FB1A43" w:rsidRPr="00EF5447" w:rsidRDefault="00FB1A43" w:rsidP="00227186">
            <w:pPr>
              <w:pStyle w:val="TAC"/>
              <w:rPr>
                <w:rFonts w:eastAsia="Malgun Gothic"/>
                <w:kern w:val="2"/>
                <w:szCs w:val="24"/>
                <w:lang w:eastAsia="ko-KR"/>
              </w:rPr>
            </w:pPr>
            <w:r>
              <w:rPr>
                <w:rFonts w:cs="Arial"/>
              </w:rPr>
              <w:t>1942</w:t>
            </w:r>
          </w:p>
        </w:tc>
        <w:tc>
          <w:tcPr>
            <w:tcW w:w="700" w:type="dxa"/>
            <w:shd w:val="clear" w:color="auto" w:fill="auto"/>
            <w:vAlign w:val="center"/>
          </w:tcPr>
          <w:p w14:paraId="30A9DEC4" w14:textId="77777777" w:rsidR="00FB1A43" w:rsidRPr="00EF5447" w:rsidRDefault="00FB1A43" w:rsidP="00227186">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
          <w:p w14:paraId="7FD3C14B" w14:textId="77777777" w:rsidR="00FB1A43" w:rsidRPr="00EF5447" w:rsidRDefault="00FB1A43" w:rsidP="00227186">
            <w:pPr>
              <w:pStyle w:val="TAC"/>
              <w:rPr>
                <w:rFonts w:eastAsia="Malgun Gothic"/>
                <w:kern w:val="2"/>
                <w:szCs w:val="24"/>
                <w:lang w:eastAsia="ko-KR"/>
              </w:rPr>
            </w:pPr>
            <w:r>
              <w:rPr>
                <w:rFonts w:eastAsia="Malgun Gothic"/>
                <w:kern w:val="2"/>
                <w:szCs w:val="24"/>
                <w:lang w:eastAsia="ko-KR"/>
              </w:rPr>
              <w:t>IMD2</w:t>
            </w:r>
          </w:p>
        </w:tc>
      </w:tr>
      <w:tr w:rsidR="00FB1A43" w:rsidRPr="00EF5447" w14:paraId="4B94C2B5" w14:textId="77777777" w:rsidTr="00227186">
        <w:trPr>
          <w:trHeight w:val="54"/>
          <w:jc w:val="center"/>
        </w:trPr>
        <w:tc>
          <w:tcPr>
            <w:tcW w:w="2259" w:type="dxa"/>
            <w:vMerge/>
            <w:shd w:val="clear" w:color="auto" w:fill="auto"/>
            <w:vAlign w:val="center"/>
          </w:tcPr>
          <w:p w14:paraId="3BDC94FE" w14:textId="77777777" w:rsidR="00FB1A43" w:rsidRPr="00EF5447" w:rsidRDefault="00FB1A43" w:rsidP="00227186">
            <w:pPr>
              <w:pStyle w:val="TAC"/>
              <w:rPr>
                <w:rFonts w:cs="Arial"/>
                <w:lang w:eastAsia="ja-JP"/>
              </w:rPr>
            </w:pPr>
          </w:p>
        </w:tc>
        <w:tc>
          <w:tcPr>
            <w:tcW w:w="868" w:type="dxa"/>
            <w:shd w:val="clear" w:color="auto" w:fill="auto"/>
            <w:vAlign w:val="center"/>
          </w:tcPr>
          <w:p w14:paraId="184CAE44" w14:textId="77777777" w:rsidR="00FB1A43" w:rsidRPr="00EF5447" w:rsidRDefault="00FB1A43" w:rsidP="00227186">
            <w:pPr>
              <w:pStyle w:val="TAC"/>
              <w:rPr>
                <w:rFonts w:eastAsia="Malgun Gothic"/>
                <w:lang w:eastAsia="ko-KR"/>
              </w:rPr>
            </w:pPr>
            <w:r>
              <w:rPr>
                <w:rFonts w:eastAsia="Malgun Gothic"/>
                <w:lang w:eastAsia="ko-KR"/>
              </w:rPr>
              <w:t>71</w:t>
            </w:r>
          </w:p>
        </w:tc>
        <w:tc>
          <w:tcPr>
            <w:tcW w:w="1066" w:type="dxa"/>
            <w:shd w:val="clear" w:color="auto" w:fill="auto"/>
            <w:noWrap/>
            <w:vAlign w:val="center"/>
          </w:tcPr>
          <w:p w14:paraId="50C61FF3" w14:textId="77777777" w:rsidR="00FB1A43" w:rsidRPr="00EF5447" w:rsidRDefault="00FB1A43" w:rsidP="00227186">
            <w:pPr>
              <w:pStyle w:val="TAC"/>
              <w:rPr>
                <w:rFonts w:eastAsia="Malgun Gothic"/>
                <w:kern w:val="2"/>
                <w:szCs w:val="24"/>
                <w:lang w:eastAsia="ko-KR"/>
              </w:rPr>
            </w:pPr>
            <w:r>
              <w:rPr>
                <w:rFonts w:eastAsia="Malgun Gothic"/>
                <w:kern w:val="2"/>
                <w:szCs w:val="24"/>
                <w:lang w:eastAsia="ko-KR"/>
              </w:rPr>
              <w:t>668</w:t>
            </w:r>
          </w:p>
        </w:tc>
        <w:tc>
          <w:tcPr>
            <w:tcW w:w="747" w:type="dxa"/>
            <w:shd w:val="clear" w:color="auto" w:fill="auto"/>
            <w:noWrap/>
            <w:vAlign w:val="center"/>
          </w:tcPr>
          <w:p w14:paraId="5BC47E6C" w14:textId="77777777" w:rsidR="00FB1A43" w:rsidRPr="00EF5447" w:rsidRDefault="00FB1A43" w:rsidP="00227186">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14:paraId="1C32EA93" w14:textId="77777777" w:rsidR="00FB1A43" w:rsidRPr="00EF5447" w:rsidRDefault="00FB1A43" w:rsidP="00227186">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685DCE1C" w14:textId="77777777" w:rsidR="00FB1A43" w:rsidRPr="00EF5447" w:rsidRDefault="00FB1A43" w:rsidP="00227186">
            <w:pPr>
              <w:pStyle w:val="TAC"/>
              <w:rPr>
                <w:rFonts w:eastAsia="Malgun Gothic"/>
                <w:kern w:val="2"/>
                <w:szCs w:val="24"/>
                <w:lang w:eastAsia="ko-KR"/>
              </w:rPr>
            </w:pPr>
            <w:r>
              <w:rPr>
                <w:rFonts w:cs="Arial"/>
              </w:rPr>
              <w:t>622</w:t>
            </w:r>
          </w:p>
        </w:tc>
        <w:tc>
          <w:tcPr>
            <w:tcW w:w="700" w:type="dxa"/>
            <w:shd w:val="clear" w:color="auto" w:fill="auto"/>
            <w:vAlign w:val="center"/>
          </w:tcPr>
          <w:p w14:paraId="71B8F7AA" w14:textId="77777777" w:rsidR="00FB1A43" w:rsidRPr="00EF5447" w:rsidRDefault="00FB1A43" w:rsidP="00227186">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60021963" w14:textId="77777777" w:rsidR="00FB1A43" w:rsidRPr="00EF5447" w:rsidRDefault="00FB1A43" w:rsidP="00227186">
            <w:pPr>
              <w:pStyle w:val="TAC"/>
              <w:rPr>
                <w:rFonts w:eastAsia="Malgun Gothic"/>
                <w:kern w:val="2"/>
                <w:szCs w:val="24"/>
                <w:lang w:eastAsia="ko-KR"/>
              </w:rPr>
            </w:pPr>
            <w:r>
              <w:rPr>
                <w:rFonts w:eastAsia="Malgun Gothic"/>
                <w:kern w:val="2"/>
                <w:szCs w:val="24"/>
                <w:lang w:eastAsia="ko-KR"/>
              </w:rPr>
              <w:t>N/A</w:t>
            </w:r>
          </w:p>
        </w:tc>
      </w:tr>
      <w:tr w:rsidR="00FB1A43" w:rsidRPr="00EF5447" w14:paraId="6BEC5FF3" w14:textId="77777777" w:rsidTr="00227186">
        <w:trPr>
          <w:trHeight w:val="54"/>
          <w:jc w:val="center"/>
        </w:trPr>
        <w:tc>
          <w:tcPr>
            <w:tcW w:w="2259" w:type="dxa"/>
            <w:vMerge/>
            <w:shd w:val="clear" w:color="auto" w:fill="auto"/>
            <w:vAlign w:val="center"/>
          </w:tcPr>
          <w:p w14:paraId="24FE6822" w14:textId="77777777" w:rsidR="00FB1A43" w:rsidRPr="00EF5447" w:rsidRDefault="00FB1A43" w:rsidP="00227186">
            <w:pPr>
              <w:pStyle w:val="TAC"/>
              <w:rPr>
                <w:rFonts w:cs="Arial"/>
                <w:lang w:eastAsia="ja-JP"/>
              </w:rPr>
            </w:pPr>
          </w:p>
        </w:tc>
        <w:tc>
          <w:tcPr>
            <w:tcW w:w="868" w:type="dxa"/>
            <w:shd w:val="clear" w:color="auto" w:fill="auto"/>
            <w:vAlign w:val="center"/>
          </w:tcPr>
          <w:p w14:paraId="4EED93AD" w14:textId="77777777" w:rsidR="00FB1A43" w:rsidRPr="00EF5447" w:rsidRDefault="00FB1A43" w:rsidP="00227186">
            <w:pPr>
              <w:pStyle w:val="TAC"/>
              <w:rPr>
                <w:rFonts w:eastAsia="Malgun Gothic"/>
                <w:lang w:eastAsia="ko-KR"/>
              </w:rPr>
            </w:pPr>
            <w:r>
              <w:rPr>
                <w:rFonts w:eastAsia="Malgun Gothic"/>
                <w:lang w:eastAsia="ko-KR"/>
              </w:rPr>
              <w:t>n41</w:t>
            </w:r>
          </w:p>
        </w:tc>
        <w:tc>
          <w:tcPr>
            <w:tcW w:w="1066" w:type="dxa"/>
            <w:shd w:val="clear" w:color="auto" w:fill="auto"/>
            <w:noWrap/>
            <w:vAlign w:val="center"/>
          </w:tcPr>
          <w:p w14:paraId="0B473DF3" w14:textId="77777777" w:rsidR="00FB1A43" w:rsidRPr="00EF5447" w:rsidRDefault="00FB1A43" w:rsidP="00227186">
            <w:pPr>
              <w:pStyle w:val="TAC"/>
              <w:rPr>
                <w:rFonts w:eastAsia="Malgun Gothic"/>
                <w:kern w:val="2"/>
                <w:szCs w:val="24"/>
                <w:lang w:eastAsia="ko-KR"/>
              </w:rPr>
            </w:pPr>
            <w:r>
              <w:rPr>
                <w:rFonts w:eastAsia="Malgun Gothic"/>
                <w:kern w:val="2"/>
                <w:szCs w:val="24"/>
                <w:lang w:eastAsia="ko-KR"/>
              </w:rPr>
              <w:t>2610</w:t>
            </w:r>
          </w:p>
        </w:tc>
        <w:tc>
          <w:tcPr>
            <w:tcW w:w="747" w:type="dxa"/>
            <w:shd w:val="clear" w:color="auto" w:fill="auto"/>
            <w:noWrap/>
            <w:vAlign w:val="center"/>
          </w:tcPr>
          <w:p w14:paraId="47204E8C" w14:textId="77777777" w:rsidR="00FB1A43" w:rsidRPr="00EF5447" w:rsidRDefault="00FB1A43" w:rsidP="00227186">
            <w:pPr>
              <w:pStyle w:val="TAC"/>
              <w:rPr>
                <w:rFonts w:eastAsia="Malgun Gothic"/>
                <w:kern w:val="2"/>
                <w:szCs w:val="24"/>
                <w:lang w:eastAsia="ko-KR"/>
              </w:rPr>
            </w:pPr>
            <w:r>
              <w:rPr>
                <w:rFonts w:eastAsia="Malgun Gothic"/>
                <w:kern w:val="2"/>
                <w:szCs w:val="24"/>
                <w:lang w:eastAsia="ko-KR"/>
              </w:rPr>
              <w:t>10</w:t>
            </w:r>
          </w:p>
        </w:tc>
        <w:tc>
          <w:tcPr>
            <w:tcW w:w="877" w:type="dxa"/>
            <w:shd w:val="clear" w:color="auto" w:fill="auto"/>
            <w:noWrap/>
            <w:vAlign w:val="center"/>
          </w:tcPr>
          <w:p w14:paraId="3D721E56" w14:textId="77777777" w:rsidR="00FB1A43" w:rsidRPr="00EF5447" w:rsidRDefault="00FB1A43" w:rsidP="00227186">
            <w:pPr>
              <w:pStyle w:val="TAC"/>
              <w:rPr>
                <w:rFonts w:eastAsia="Malgun Gothic"/>
                <w:kern w:val="2"/>
                <w:szCs w:val="24"/>
                <w:lang w:eastAsia="ko-KR"/>
              </w:rPr>
            </w:pPr>
            <w:r>
              <w:rPr>
                <w:rFonts w:eastAsia="Malgun Gothic"/>
                <w:kern w:val="2"/>
                <w:szCs w:val="24"/>
                <w:lang w:eastAsia="ko-KR"/>
              </w:rPr>
              <w:t>50</w:t>
            </w:r>
          </w:p>
        </w:tc>
        <w:tc>
          <w:tcPr>
            <w:tcW w:w="1299" w:type="dxa"/>
            <w:shd w:val="clear" w:color="auto" w:fill="auto"/>
            <w:noWrap/>
            <w:vAlign w:val="center"/>
          </w:tcPr>
          <w:p w14:paraId="5E029C09" w14:textId="77777777" w:rsidR="00FB1A43" w:rsidRPr="00EF5447" w:rsidRDefault="00FB1A43" w:rsidP="00227186">
            <w:pPr>
              <w:pStyle w:val="TAC"/>
              <w:rPr>
                <w:rFonts w:eastAsia="Malgun Gothic"/>
                <w:kern w:val="2"/>
                <w:szCs w:val="24"/>
                <w:lang w:eastAsia="ko-KR"/>
              </w:rPr>
            </w:pPr>
            <w:r>
              <w:rPr>
                <w:rFonts w:eastAsia="Malgun Gothic"/>
                <w:kern w:val="2"/>
                <w:szCs w:val="24"/>
                <w:lang w:eastAsia="ko-KR"/>
              </w:rPr>
              <w:t>2610</w:t>
            </w:r>
          </w:p>
        </w:tc>
        <w:tc>
          <w:tcPr>
            <w:tcW w:w="700" w:type="dxa"/>
            <w:shd w:val="clear" w:color="auto" w:fill="auto"/>
            <w:vAlign w:val="center"/>
          </w:tcPr>
          <w:p w14:paraId="2528FA76" w14:textId="77777777" w:rsidR="00FB1A43" w:rsidRPr="00EF5447" w:rsidRDefault="00FB1A43" w:rsidP="00227186">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301D37A4" w14:textId="77777777" w:rsidR="00FB1A43" w:rsidRPr="00EF5447" w:rsidRDefault="00FB1A43" w:rsidP="00227186">
            <w:pPr>
              <w:pStyle w:val="TAC"/>
              <w:rPr>
                <w:rFonts w:eastAsia="Malgun Gothic"/>
                <w:kern w:val="2"/>
                <w:szCs w:val="24"/>
                <w:lang w:eastAsia="ko-KR"/>
              </w:rPr>
            </w:pPr>
            <w:r>
              <w:rPr>
                <w:rFonts w:eastAsia="Malgun Gothic"/>
                <w:kern w:val="2"/>
                <w:szCs w:val="24"/>
                <w:lang w:eastAsia="ko-KR"/>
              </w:rPr>
              <w:t>N/A</w:t>
            </w:r>
          </w:p>
        </w:tc>
      </w:tr>
      <w:tr w:rsidR="00FB1A43" w:rsidRPr="00EF5447" w14:paraId="55704FA0" w14:textId="77777777" w:rsidTr="00227186">
        <w:trPr>
          <w:trHeight w:val="54"/>
          <w:jc w:val="center"/>
        </w:trPr>
        <w:tc>
          <w:tcPr>
            <w:tcW w:w="2259" w:type="dxa"/>
            <w:vMerge/>
            <w:shd w:val="clear" w:color="auto" w:fill="auto"/>
            <w:vAlign w:val="center"/>
          </w:tcPr>
          <w:p w14:paraId="6629D128" w14:textId="77777777" w:rsidR="00FB1A43" w:rsidRPr="00EF5447" w:rsidRDefault="00FB1A43" w:rsidP="00227186">
            <w:pPr>
              <w:pStyle w:val="TAC"/>
              <w:rPr>
                <w:rFonts w:cs="Arial"/>
                <w:lang w:eastAsia="ja-JP"/>
              </w:rPr>
            </w:pPr>
          </w:p>
        </w:tc>
        <w:tc>
          <w:tcPr>
            <w:tcW w:w="868" w:type="dxa"/>
            <w:shd w:val="clear" w:color="auto" w:fill="auto"/>
            <w:vAlign w:val="center"/>
          </w:tcPr>
          <w:p w14:paraId="6D49CA50" w14:textId="77777777" w:rsidR="00FB1A43" w:rsidRPr="00EF5447" w:rsidRDefault="00FB1A43" w:rsidP="00227186">
            <w:pPr>
              <w:pStyle w:val="TAC"/>
              <w:rPr>
                <w:rFonts w:eastAsia="Malgun Gothic"/>
                <w:lang w:eastAsia="ko-KR"/>
              </w:rPr>
            </w:pPr>
            <w:r>
              <w:rPr>
                <w:rFonts w:eastAsia="Malgun Gothic" w:cs="Arial"/>
                <w:szCs w:val="18"/>
                <w:lang w:eastAsia="ko-KR"/>
              </w:rPr>
              <w:t>2</w:t>
            </w:r>
          </w:p>
        </w:tc>
        <w:tc>
          <w:tcPr>
            <w:tcW w:w="1066" w:type="dxa"/>
            <w:shd w:val="clear" w:color="auto" w:fill="auto"/>
            <w:noWrap/>
            <w:vAlign w:val="center"/>
          </w:tcPr>
          <w:p w14:paraId="42E356A6" w14:textId="77777777" w:rsidR="00FB1A43" w:rsidRPr="00EF5447" w:rsidRDefault="00FB1A43" w:rsidP="00227186">
            <w:pPr>
              <w:pStyle w:val="TAC"/>
              <w:rPr>
                <w:rFonts w:eastAsia="Malgun Gothic"/>
                <w:kern w:val="2"/>
                <w:szCs w:val="24"/>
                <w:lang w:eastAsia="ko-KR"/>
              </w:rPr>
            </w:pPr>
            <w:r>
              <w:rPr>
                <w:rFonts w:cs="Arial"/>
                <w:szCs w:val="18"/>
                <w:lang w:eastAsia="ko-KR"/>
              </w:rPr>
              <w:t>1900</w:t>
            </w:r>
          </w:p>
        </w:tc>
        <w:tc>
          <w:tcPr>
            <w:tcW w:w="747" w:type="dxa"/>
            <w:shd w:val="clear" w:color="auto" w:fill="auto"/>
            <w:noWrap/>
            <w:vAlign w:val="center"/>
          </w:tcPr>
          <w:p w14:paraId="267FF440" w14:textId="77777777" w:rsidR="00FB1A43" w:rsidRPr="00EF5447" w:rsidRDefault="00FB1A43" w:rsidP="00227186">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14:paraId="15C9FBD7" w14:textId="77777777" w:rsidR="00FB1A43" w:rsidRPr="00EF5447" w:rsidRDefault="00FB1A43" w:rsidP="00227186">
            <w:pPr>
              <w:pStyle w:val="TAC"/>
              <w:rPr>
                <w:rFonts w:eastAsia="Malgun Gothic"/>
                <w:kern w:val="2"/>
                <w:szCs w:val="24"/>
                <w:lang w:eastAsia="ko-KR"/>
              </w:rPr>
            </w:pPr>
            <w:r>
              <w:rPr>
                <w:rFonts w:cs="Arial"/>
                <w:szCs w:val="18"/>
                <w:lang w:eastAsia="ko-KR"/>
              </w:rPr>
              <w:t>25</w:t>
            </w:r>
          </w:p>
        </w:tc>
        <w:tc>
          <w:tcPr>
            <w:tcW w:w="1299" w:type="dxa"/>
            <w:shd w:val="clear" w:color="auto" w:fill="auto"/>
            <w:noWrap/>
            <w:vAlign w:val="center"/>
          </w:tcPr>
          <w:p w14:paraId="00CF309D" w14:textId="77777777" w:rsidR="00FB1A43" w:rsidRPr="00EF5447" w:rsidRDefault="00FB1A43" w:rsidP="00227186">
            <w:pPr>
              <w:pStyle w:val="TAC"/>
              <w:rPr>
                <w:rFonts w:eastAsia="Malgun Gothic"/>
                <w:kern w:val="2"/>
                <w:szCs w:val="24"/>
                <w:lang w:eastAsia="ko-KR"/>
              </w:rPr>
            </w:pPr>
            <w:r>
              <w:rPr>
                <w:rFonts w:cs="Arial"/>
                <w:szCs w:val="18"/>
                <w:lang w:eastAsia="ko-KR"/>
              </w:rPr>
              <w:t>1980</w:t>
            </w:r>
          </w:p>
        </w:tc>
        <w:tc>
          <w:tcPr>
            <w:tcW w:w="700" w:type="dxa"/>
            <w:shd w:val="clear" w:color="auto" w:fill="auto"/>
            <w:vAlign w:val="center"/>
          </w:tcPr>
          <w:p w14:paraId="2788B1C8" w14:textId="77777777" w:rsidR="00FB1A43" w:rsidRPr="00EF5447" w:rsidRDefault="00FB1A43" w:rsidP="00227186">
            <w:pPr>
              <w:pStyle w:val="TAC"/>
              <w:rPr>
                <w:rFonts w:eastAsia="Malgun Gothic"/>
                <w:kern w:val="2"/>
                <w:szCs w:val="24"/>
                <w:lang w:eastAsia="ko-KR"/>
              </w:rPr>
            </w:pPr>
            <w:r>
              <w:rPr>
                <w:rFonts w:cs="Arial"/>
                <w:szCs w:val="18"/>
              </w:rPr>
              <w:t>N/A</w:t>
            </w:r>
          </w:p>
        </w:tc>
        <w:tc>
          <w:tcPr>
            <w:tcW w:w="1248" w:type="dxa"/>
            <w:shd w:val="clear" w:color="auto" w:fill="auto"/>
            <w:vAlign w:val="center"/>
          </w:tcPr>
          <w:p w14:paraId="421908B8" w14:textId="77777777" w:rsidR="00FB1A43" w:rsidRPr="00EF5447" w:rsidRDefault="00FB1A43" w:rsidP="00227186">
            <w:pPr>
              <w:pStyle w:val="TAC"/>
              <w:rPr>
                <w:rFonts w:eastAsia="Malgun Gothic"/>
                <w:kern w:val="2"/>
                <w:szCs w:val="24"/>
                <w:lang w:eastAsia="ko-KR"/>
              </w:rPr>
            </w:pPr>
            <w:r>
              <w:rPr>
                <w:rFonts w:cs="Arial"/>
                <w:szCs w:val="18"/>
              </w:rPr>
              <w:t>N/A</w:t>
            </w:r>
          </w:p>
        </w:tc>
      </w:tr>
      <w:tr w:rsidR="00FB1A43" w:rsidRPr="00EF5447" w14:paraId="7C029080" w14:textId="77777777" w:rsidTr="00227186">
        <w:trPr>
          <w:trHeight w:val="54"/>
          <w:jc w:val="center"/>
        </w:trPr>
        <w:tc>
          <w:tcPr>
            <w:tcW w:w="2259" w:type="dxa"/>
            <w:vMerge/>
            <w:shd w:val="clear" w:color="auto" w:fill="auto"/>
            <w:vAlign w:val="center"/>
          </w:tcPr>
          <w:p w14:paraId="50AB87F0" w14:textId="77777777" w:rsidR="00FB1A43" w:rsidRPr="00EF5447" w:rsidRDefault="00FB1A43" w:rsidP="00227186">
            <w:pPr>
              <w:pStyle w:val="TAC"/>
              <w:rPr>
                <w:rFonts w:cs="Arial"/>
                <w:lang w:eastAsia="zh-CN"/>
              </w:rPr>
            </w:pPr>
          </w:p>
        </w:tc>
        <w:tc>
          <w:tcPr>
            <w:tcW w:w="868" w:type="dxa"/>
            <w:shd w:val="clear" w:color="auto" w:fill="auto"/>
            <w:vAlign w:val="center"/>
          </w:tcPr>
          <w:p w14:paraId="5F8AE1B8" w14:textId="77777777" w:rsidR="00FB1A43" w:rsidRPr="00EF5447" w:rsidRDefault="00FB1A43" w:rsidP="00227186">
            <w:pPr>
              <w:pStyle w:val="TAC"/>
              <w:rPr>
                <w:rFonts w:eastAsia="Malgun Gothic"/>
                <w:lang w:eastAsia="ko-KR"/>
              </w:rPr>
            </w:pPr>
            <w:r>
              <w:rPr>
                <w:rFonts w:eastAsia="Malgun Gothic" w:cs="Arial"/>
                <w:szCs w:val="18"/>
                <w:lang w:eastAsia="ko-KR"/>
              </w:rPr>
              <w:t>71</w:t>
            </w:r>
          </w:p>
        </w:tc>
        <w:tc>
          <w:tcPr>
            <w:tcW w:w="1066" w:type="dxa"/>
            <w:shd w:val="clear" w:color="auto" w:fill="auto"/>
            <w:noWrap/>
            <w:vAlign w:val="center"/>
          </w:tcPr>
          <w:p w14:paraId="6E024062" w14:textId="77777777" w:rsidR="00FB1A43" w:rsidRPr="00EF5447" w:rsidRDefault="00FB1A43" w:rsidP="00227186">
            <w:pPr>
              <w:pStyle w:val="TAC"/>
              <w:rPr>
                <w:rFonts w:eastAsia="Malgun Gothic"/>
                <w:kern w:val="2"/>
                <w:szCs w:val="24"/>
                <w:lang w:eastAsia="ko-KR"/>
              </w:rPr>
            </w:pPr>
            <w:r>
              <w:rPr>
                <w:rFonts w:cs="Arial"/>
                <w:szCs w:val="18"/>
                <w:lang w:eastAsia="ko-KR"/>
              </w:rPr>
              <w:t>676</w:t>
            </w:r>
          </w:p>
        </w:tc>
        <w:tc>
          <w:tcPr>
            <w:tcW w:w="747" w:type="dxa"/>
            <w:shd w:val="clear" w:color="auto" w:fill="auto"/>
            <w:noWrap/>
            <w:vAlign w:val="center"/>
          </w:tcPr>
          <w:p w14:paraId="676CE90F" w14:textId="77777777" w:rsidR="00FB1A43" w:rsidRPr="00EF5447" w:rsidRDefault="00FB1A43" w:rsidP="00227186">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14:paraId="5835CF39" w14:textId="77777777" w:rsidR="00FB1A43" w:rsidRPr="00EF5447" w:rsidRDefault="00FB1A43" w:rsidP="00227186">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235B9154" w14:textId="77777777" w:rsidR="00FB1A43" w:rsidRPr="00EF5447" w:rsidRDefault="00FB1A43" w:rsidP="00227186">
            <w:pPr>
              <w:pStyle w:val="TAC"/>
              <w:rPr>
                <w:rFonts w:eastAsia="Malgun Gothic"/>
                <w:kern w:val="2"/>
                <w:szCs w:val="24"/>
                <w:lang w:eastAsia="ko-KR"/>
              </w:rPr>
            </w:pPr>
            <w:r>
              <w:rPr>
                <w:rFonts w:cs="Arial"/>
                <w:szCs w:val="18"/>
                <w:lang w:eastAsia="ko-KR"/>
              </w:rPr>
              <w:t>630</w:t>
            </w:r>
          </w:p>
        </w:tc>
        <w:tc>
          <w:tcPr>
            <w:tcW w:w="700" w:type="dxa"/>
            <w:shd w:val="clear" w:color="auto" w:fill="auto"/>
            <w:vAlign w:val="center"/>
          </w:tcPr>
          <w:p w14:paraId="0AE31245" w14:textId="77777777" w:rsidR="00FB1A43" w:rsidRPr="00EF5447" w:rsidRDefault="00FB1A43" w:rsidP="00227186">
            <w:pPr>
              <w:pStyle w:val="TAC"/>
              <w:rPr>
                <w:rFonts w:eastAsia="Malgun Gothic"/>
                <w:kern w:val="2"/>
                <w:szCs w:val="24"/>
                <w:lang w:eastAsia="ko-KR"/>
              </w:rPr>
            </w:pPr>
            <w:r>
              <w:rPr>
                <w:rFonts w:cs="Arial"/>
                <w:szCs w:val="18"/>
                <w:lang w:eastAsia="ko-KR"/>
              </w:rPr>
              <w:t>28.7</w:t>
            </w:r>
          </w:p>
        </w:tc>
        <w:tc>
          <w:tcPr>
            <w:tcW w:w="1248" w:type="dxa"/>
            <w:shd w:val="clear" w:color="auto" w:fill="auto"/>
          </w:tcPr>
          <w:p w14:paraId="444090DF" w14:textId="77777777" w:rsidR="00FB1A43" w:rsidRPr="00EF5447" w:rsidRDefault="00FB1A43" w:rsidP="00227186">
            <w:pPr>
              <w:pStyle w:val="TAC"/>
              <w:rPr>
                <w:rFonts w:eastAsia="Malgun Gothic"/>
                <w:kern w:val="2"/>
                <w:szCs w:val="24"/>
                <w:lang w:eastAsia="ko-KR"/>
              </w:rPr>
            </w:pPr>
            <w:r>
              <w:rPr>
                <w:rFonts w:cs="Arial"/>
                <w:szCs w:val="18"/>
              </w:rPr>
              <w:t>IMD2</w:t>
            </w:r>
            <w:r>
              <w:rPr>
                <w:rFonts w:cs="Arial"/>
                <w:szCs w:val="18"/>
                <w:vertAlign w:val="superscript"/>
              </w:rPr>
              <w:t>4</w:t>
            </w:r>
          </w:p>
        </w:tc>
      </w:tr>
      <w:tr w:rsidR="00FB1A43" w:rsidRPr="00EF5447" w14:paraId="4E417CBB" w14:textId="77777777" w:rsidTr="00227186">
        <w:trPr>
          <w:trHeight w:val="54"/>
          <w:jc w:val="center"/>
        </w:trPr>
        <w:tc>
          <w:tcPr>
            <w:tcW w:w="2259" w:type="dxa"/>
            <w:vMerge/>
            <w:tcBorders>
              <w:bottom w:val="single" w:sz="4" w:space="0" w:color="auto"/>
            </w:tcBorders>
            <w:shd w:val="clear" w:color="auto" w:fill="auto"/>
            <w:vAlign w:val="center"/>
          </w:tcPr>
          <w:p w14:paraId="096E885F" w14:textId="77777777" w:rsidR="00FB1A43" w:rsidRPr="00EF5447" w:rsidRDefault="00FB1A43" w:rsidP="00227186">
            <w:pPr>
              <w:pStyle w:val="TAC"/>
              <w:rPr>
                <w:rFonts w:cs="Arial"/>
                <w:lang w:eastAsia="ja-JP"/>
              </w:rPr>
            </w:pPr>
          </w:p>
        </w:tc>
        <w:tc>
          <w:tcPr>
            <w:tcW w:w="868" w:type="dxa"/>
            <w:shd w:val="clear" w:color="auto" w:fill="auto"/>
            <w:vAlign w:val="center"/>
          </w:tcPr>
          <w:p w14:paraId="70726060" w14:textId="77777777" w:rsidR="00FB1A43" w:rsidRPr="00EF5447" w:rsidRDefault="00FB1A43" w:rsidP="00227186">
            <w:pPr>
              <w:pStyle w:val="TAC"/>
              <w:rPr>
                <w:rFonts w:eastAsia="Malgun Gothic"/>
                <w:lang w:eastAsia="ko-KR"/>
              </w:rPr>
            </w:pPr>
            <w:r>
              <w:rPr>
                <w:rFonts w:eastAsia="Malgun Gothic" w:cs="Arial"/>
                <w:szCs w:val="18"/>
                <w:lang w:eastAsia="ko-KR"/>
              </w:rPr>
              <w:t>n41</w:t>
            </w:r>
          </w:p>
        </w:tc>
        <w:tc>
          <w:tcPr>
            <w:tcW w:w="1066" w:type="dxa"/>
            <w:shd w:val="clear" w:color="auto" w:fill="auto"/>
            <w:noWrap/>
            <w:vAlign w:val="center"/>
          </w:tcPr>
          <w:p w14:paraId="6EE84818" w14:textId="77777777" w:rsidR="00FB1A43" w:rsidRPr="00EF5447" w:rsidRDefault="00FB1A43" w:rsidP="00227186">
            <w:pPr>
              <w:pStyle w:val="TAC"/>
              <w:rPr>
                <w:rFonts w:eastAsia="Malgun Gothic"/>
                <w:kern w:val="2"/>
                <w:szCs w:val="24"/>
                <w:lang w:eastAsia="ko-KR"/>
              </w:rPr>
            </w:pPr>
            <w:r>
              <w:rPr>
                <w:rFonts w:cs="Arial"/>
                <w:szCs w:val="18"/>
                <w:lang w:eastAsia="ko-KR"/>
              </w:rPr>
              <w:t>2530</w:t>
            </w:r>
          </w:p>
        </w:tc>
        <w:tc>
          <w:tcPr>
            <w:tcW w:w="747" w:type="dxa"/>
            <w:shd w:val="clear" w:color="auto" w:fill="auto"/>
            <w:noWrap/>
            <w:vAlign w:val="center"/>
          </w:tcPr>
          <w:p w14:paraId="6022BF6C" w14:textId="77777777" w:rsidR="00FB1A43" w:rsidRPr="00EF5447" w:rsidRDefault="00FB1A43" w:rsidP="00227186">
            <w:pPr>
              <w:pStyle w:val="TAC"/>
              <w:rPr>
                <w:rFonts w:eastAsia="Malgun Gothic"/>
                <w:kern w:val="2"/>
                <w:szCs w:val="24"/>
                <w:lang w:eastAsia="ko-KR"/>
              </w:rPr>
            </w:pPr>
            <w:r>
              <w:rPr>
                <w:rFonts w:cs="Arial"/>
                <w:szCs w:val="18"/>
                <w:lang w:eastAsia="ko-KR"/>
              </w:rPr>
              <w:t>10</w:t>
            </w:r>
          </w:p>
        </w:tc>
        <w:tc>
          <w:tcPr>
            <w:tcW w:w="877" w:type="dxa"/>
            <w:shd w:val="clear" w:color="auto" w:fill="auto"/>
            <w:noWrap/>
            <w:vAlign w:val="center"/>
          </w:tcPr>
          <w:p w14:paraId="30167212" w14:textId="77777777" w:rsidR="00FB1A43" w:rsidRPr="00EF5447" w:rsidRDefault="00FB1A43" w:rsidP="00227186">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6822DC3A" w14:textId="77777777" w:rsidR="00FB1A43" w:rsidRPr="00EF5447" w:rsidRDefault="00FB1A43" w:rsidP="00227186">
            <w:pPr>
              <w:pStyle w:val="TAC"/>
              <w:rPr>
                <w:rFonts w:eastAsia="Malgun Gothic"/>
                <w:kern w:val="2"/>
                <w:szCs w:val="24"/>
                <w:lang w:eastAsia="ko-KR"/>
              </w:rPr>
            </w:pPr>
            <w:r>
              <w:rPr>
                <w:rFonts w:cs="Arial"/>
                <w:szCs w:val="18"/>
                <w:lang w:eastAsia="ko-KR"/>
              </w:rPr>
              <w:t>2530</w:t>
            </w:r>
          </w:p>
        </w:tc>
        <w:tc>
          <w:tcPr>
            <w:tcW w:w="700" w:type="dxa"/>
            <w:shd w:val="clear" w:color="auto" w:fill="auto"/>
            <w:vAlign w:val="center"/>
          </w:tcPr>
          <w:p w14:paraId="1C67860C" w14:textId="77777777" w:rsidR="00FB1A43" w:rsidRPr="00EF5447" w:rsidRDefault="00FB1A43" w:rsidP="00227186">
            <w:pPr>
              <w:pStyle w:val="TAC"/>
              <w:rPr>
                <w:rFonts w:eastAsia="Malgun Gothic"/>
                <w:kern w:val="2"/>
                <w:szCs w:val="24"/>
                <w:lang w:eastAsia="ko-KR"/>
              </w:rPr>
            </w:pPr>
            <w:r>
              <w:rPr>
                <w:rFonts w:cs="Arial"/>
                <w:szCs w:val="18"/>
              </w:rPr>
              <w:t>N/A</w:t>
            </w:r>
          </w:p>
        </w:tc>
        <w:tc>
          <w:tcPr>
            <w:tcW w:w="1248" w:type="dxa"/>
            <w:shd w:val="clear" w:color="auto" w:fill="auto"/>
            <w:vAlign w:val="center"/>
          </w:tcPr>
          <w:p w14:paraId="4A8E4031" w14:textId="77777777" w:rsidR="00FB1A43" w:rsidRPr="00EF5447" w:rsidRDefault="00FB1A43" w:rsidP="00227186">
            <w:pPr>
              <w:pStyle w:val="TAC"/>
              <w:rPr>
                <w:rFonts w:eastAsia="Malgun Gothic"/>
                <w:kern w:val="2"/>
                <w:szCs w:val="24"/>
                <w:lang w:eastAsia="ko-KR"/>
              </w:rPr>
            </w:pPr>
            <w:r>
              <w:rPr>
                <w:rFonts w:cs="Arial"/>
                <w:szCs w:val="18"/>
              </w:rPr>
              <w:t>N/A</w:t>
            </w:r>
          </w:p>
        </w:tc>
      </w:tr>
      <w:tr w:rsidR="00FB1A43" w:rsidRPr="00EF5447" w14:paraId="736BE7E1" w14:textId="77777777" w:rsidTr="00227186">
        <w:trPr>
          <w:trHeight w:val="54"/>
          <w:jc w:val="center"/>
        </w:trPr>
        <w:tc>
          <w:tcPr>
            <w:tcW w:w="2259" w:type="dxa"/>
            <w:tcBorders>
              <w:bottom w:val="nil"/>
            </w:tcBorders>
            <w:shd w:val="clear" w:color="auto" w:fill="auto"/>
          </w:tcPr>
          <w:p w14:paraId="415ADF1C" w14:textId="77777777" w:rsidR="00FB1A43" w:rsidRPr="00EF5447" w:rsidRDefault="00FB1A43" w:rsidP="00227186">
            <w:pPr>
              <w:pStyle w:val="TAC"/>
              <w:rPr>
                <w:rFonts w:eastAsia="Malgun Gothic" w:cs="Arial"/>
                <w:kern w:val="2"/>
                <w:szCs w:val="24"/>
                <w:lang w:eastAsia="ko-KR"/>
              </w:rPr>
            </w:pPr>
            <w:r w:rsidRPr="00EF5447">
              <w:rPr>
                <w:rFonts w:cs="Arial"/>
                <w:lang w:eastAsia="ja-JP"/>
              </w:rPr>
              <w:t>DC_2A-71A_n78A</w:t>
            </w:r>
          </w:p>
          <w:p w14:paraId="562E1275" w14:textId="77777777" w:rsidR="00FB1A43" w:rsidRPr="00EF5447" w:rsidRDefault="00FB1A43" w:rsidP="00227186">
            <w:pPr>
              <w:pStyle w:val="TAC"/>
              <w:rPr>
                <w:rFonts w:cs="Arial"/>
                <w:lang w:eastAsia="ja-JP"/>
              </w:rPr>
            </w:pPr>
            <w:r w:rsidRPr="00EF5447">
              <w:rPr>
                <w:rFonts w:cs="Arial"/>
                <w:lang w:eastAsia="ja-JP"/>
              </w:rPr>
              <w:t>DC_2A-2A-71A_n78A</w:t>
            </w:r>
          </w:p>
        </w:tc>
        <w:tc>
          <w:tcPr>
            <w:tcW w:w="868" w:type="dxa"/>
            <w:shd w:val="clear" w:color="auto" w:fill="auto"/>
          </w:tcPr>
          <w:p w14:paraId="4086F1D0" w14:textId="77777777" w:rsidR="00FB1A43" w:rsidRPr="00EF5447" w:rsidRDefault="00FB1A43" w:rsidP="00227186">
            <w:pPr>
              <w:pStyle w:val="TAC"/>
              <w:rPr>
                <w:rFonts w:eastAsia="ＭＳ 明朝"/>
              </w:rPr>
            </w:pPr>
            <w:r w:rsidRPr="00EF5447">
              <w:rPr>
                <w:rFonts w:eastAsia="Malgun Gothic"/>
                <w:lang w:eastAsia="ko-KR"/>
              </w:rPr>
              <w:t>2</w:t>
            </w:r>
          </w:p>
        </w:tc>
        <w:tc>
          <w:tcPr>
            <w:tcW w:w="1066" w:type="dxa"/>
            <w:shd w:val="clear" w:color="auto" w:fill="auto"/>
            <w:noWrap/>
          </w:tcPr>
          <w:p w14:paraId="13F79434" w14:textId="77777777" w:rsidR="00FB1A43" w:rsidRPr="00EF5447" w:rsidRDefault="00FB1A43" w:rsidP="00227186">
            <w:pPr>
              <w:pStyle w:val="TAC"/>
              <w:rPr>
                <w:rFonts w:eastAsia="ＭＳ 明朝"/>
              </w:rPr>
            </w:pPr>
            <w:r w:rsidRPr="00EF5447">
              <w:rPr>
                <w:rFonts w:cs="Arial"/>
              </w:rPr>
              <w:t>1874</w:t>
            </w:r>
          </w:p>
        </w:tc>
        <w:tc>
          <w:tcPr>
            <w:tcW w:w="747" w:type="dxa"/>
            <w:shd w:val="clear" w:color="auto" w:fill="auto"/>
            <w:noWrap/>
          </w:tcPr>
          <w:p w14:paraId="1BFD47FD" w14:textId="77777777" w:rsidR="00FB1A43" w:rsidRPr="00EF5447" w:rsidRDefault="00FB1A43" w:rsidP="00227186">
            <w:pPr>
              <w:pStyle w:val="TAC"/>
              <w:rPr>
                <w:rFonts w:eastAsia="ＭＳ 明朝"/>
              </w:rPr>
            </w:pPr>
            <w:r w:rsidRPr="00EF5447">
              <w:rPr>
                <w:rFonts w:eastAsia="Malgun Gothic"/>
                <w:kern w:val="2"/>
                <w:szCs w:val="24"/>
                <w:lang w:eastAsia="ko-KR"/>
              </w:rPr>
              <w:t>5</w:t>
            </w:r>
          </w:p>
        </w:tc>
        <w:tc>
          <w:tcPr>
            <w:tcW w:w="877" w:type="dxa"/>
            <w:shd w:val="clear" w:color="auto" w:fill="auto"/>
            <w:noWrap/>
          </w:tcPr>
          <w:p w14:paraId="5EBF781F" w14:textId="77777777" w:rsidR="00FB1A43" w:rsidRPr="00EF5447" w:rsidRDefault="00FB1A43" w:rsidP="00227186">
            <w:pPr>
              <w:pStyle w:val="TAC"/>
              <w:rPr>
                <w:rFonts w:eastAsia="ＭＳ 明朝"/>
              </w:rPr>
            </w:pPr>
            <w:r w:rsidRPr="00EF5447">
              <w:rPr>
                <w:rFonts w:eastAsia="Malgun Gothic"/>
                <w:kern w:val="2"/>
                <w:szCs w:val="24"/>
                <w:lang w:eastAsia="ko-KR"/>
              </w:rPr>
              <w:t>25</w:t>
            </w:r>
          </w:p>
        </w:tc>
        <w:tc>
          <w:tcPr>
            <w:tcW w:w="1299" w:type="dxa"/>
            <w:shd w:val="clear" w:color="auto" w:fill="auto"/>
            <w:noWrap/>
          </w:tcPr>
          <w:p w14:paraId="7270147A" w14:textId="77777777" w:rsidR="00FB1A43" w:rsidRPr="00EF5447" w:rsidRDefault="00FB1A43" w:rsidP="00227186">
            <w:pPr>
              <w:pStyle w:val="TAC"/>
              <w:rPr>
                <w:rFonts w:eastAsia="ＭＳ 明朝"/>
              </w:rPr>
            </w:pPr>
            <w:r w:rsidRPr="00EF5447">
              <w:rPr>
                <w:rFonts w:cs="Arial"/>
              </w:rPr>
              <w:t>1954</w:t>
            </w:r>
          </w:p>
        </w:tc>
        <w:tc>
          <w:tcPr>
            <w:tcW w:w="700" w:type="dxa"/>
            <w:shd w:val="clear" w:color="auto" w:fill="auto"/>
          </w:tcPr>
          <w:p w14:paraId="50CE76A5" w14:textId="77777777" w:rsidR="00FB1A43" w:rsidRPr="00EF5447" w:rsidRDefault="00FB1A43" w:rsidP="00227186">
            <w:pPr>
              <w:pStyle w:val="TAC"/>
              <w:rPr>
                <w:rFonts w:eastAsia="ＭＳ 明朝"/>
              </w:rPr>
            </w:pPr>
            <w:r w:rsidRPr="00EF5447">
              <w:rPr>
                <w:rFonts w:cs="Arial"/>
              </w:rPr>
              <w:t>16.5</w:t>
            </w:r>
          </w:p>
        </w:tc>
        <w:tc>
          <w:tcPr>
            <w:tcW w:w="1248" w:type="dxa"/>
            <w:shd w:val="clear" w:color="auto" w:fill="auto"/>
          </w:tcPr>
          <w:p w14:paraId="1BAA6831" w14:textId="77777777" w:rsidR="00FB1A43" w:rsidRPr="00EF5447" w:rsidRDefault="00FB1A43" w:rsidP="00227186">
            <w:pPr>
              <w:pStyle w:val="TAC"/>
              <w:rPr>
                <w:rFonts w:eastAsia="ＭＳ 明朝"/>
              </w:rPr>
            </w:pPr>
            <w:r w:rsidRPr="00EF5447">
              <w:rPr>
                <w:rFonts w:eastAsia="Malgun Gothic"/>
                <w:kern w:val="2"/>
                <w:szCs w:val="24"/>
                <w:lang w:eastAsia="ko-KR"/>
              </w:rPr>
              <w:t>IMD3</w:t>
            </w:r>
          </w:p>
        </w:tc>
      </w:tr>
      <w:tr w:rsidR="00FB1A43" w:rsidRPr="00EF5447" w14:paraId="3E489A69" w14:textId="77777777" w:rsidTr="00227186">
        <w:trPr>
          <w:trHeight w:val="54"/>
          <w:jc w:val="center"/>
        </w:trPr>
        <w:tc>
          <w:tcPr>
            <w:tcW w:w="2259" w:type="dxa"/>
            <w:tcBorders>
              <w:top w:val="nil"/>
              <w:bottom w:val="nil"/>
            </w:tcBorders>
            <w:shd w:val="clear" w:color="auto" w:fill="auto"/>
          </w:tcPr>
          <w:p w14:paraId="0DAB98E7" w14:textId="77777777" w:rsidR="00FB1A43" w:rsidRPr="00EF5447" w:rsidRDefault="00FB1A43" w:rsidP="00227186">
            <w:pPr>
              <w:pStyle w:val="TAC"/>
              <w:rPr>
                <w:rFonts w:cs="Arial"/>
                <w:lang w:eastAsia="ja-JP"/>
              </w:rPr>
            </w:pPr>
          </w:p>
        </w:tc>
        <w:tc>
          <w:tcPr>
            <w:tcW w:w="868" w:type="dxa"/>
            <w:shd w:val="clear" w:color="auto" w:fill="auto"/>
          </w:tcPr>
          <w:p w14:paraId="0B159AA1" w14:textId="77777777" w:rsidR="00FB1A43" w:rsidRPr="00EF5447" w:rsidRDefault="00FB1A43" w:rsidP="00227186">
            <w:pPr>
              <w:pStyle w:val="TAC"/>
              <w:rPr>
                <w:rFonts w:eastAsia="ＭＳ 明朝"/>
              </w:rPr>
            </w:pPr>
            <w:r w:rsidRPr="00EF5447">
              <w:rPr>
                <w:rFonts w:eastAsia="Malgun Gothic"/>
                <w:lang w:eastAsia="ko-KR"/>
              </w:rPr>
              <w:t>71</w:t>
            </w:r>
          </w:p>
        </w:tc>
        <w:tc>
          <w:tcPr>
            <w:tcW w:w="1066" w:type="dxa"/>
            <w:shd w:val="clear" w:color="auto" w:fill="auto"/>
            <w:noWrap/>
          </w:tcPr>
          <w:p w14:paraId="56D9DB9E" w14:textId="77777777" w:rsidR="00FB1A43" w:rsidRPr="00EF5447" w:rsidRDefault="00FB1A43" w:rsidP="00227186">
            <w:pPr>
              <w:pStyle w:val="TAC"/>
              <w:rPr>
                <w:rFonts w:eastAsia="ＭＳ 明朝"/>
              </w:rPr>
            </w:pPr>
            <w:r w:rsidRPr="00EF5447">
              <w:rPr>
                <w:rFonts w:eastAsia="Malgun Gothic"/>
                <w:kern w:val="2"/>
                <w:szCs w:val="24"/>
                <w:lang w:eastAsia="ko-KR"/>
              </w:rPr>
              <w:t>693</w:t>
            </w:r>
          </w:p>
        </w:tc>
        <w:tc>
          <w:tcPr>
            <w:tcW w:w="747" w:type="dxa"/>
            <w:shd w:val="clear" w:color="auto" w:fill="auto"/>
            <w:noWrap/>
          </w:tcPr>
          <w:p w14:paraId="7ECB2106" w14:textId="77777777" w:rsidR="00FB1A43" w:rsidRPr="00EF5447" w:rsidRDefault="00FB1A43" w:rsidP="00227186">
            <w:pPr>
              <w:pStyle w:val="TAC"/>
              <w:rPr>
                <w:rFonts w:eastAsia="ＭＳ 明朝"/>
              </w:rPr>
            </w:pPr>
            <w:r w:rsidRPr="00EF5447">
              <w:rPr>
                <w:rFonts w:eastAsia="Malgun Gothic"/>
                <w:kern w:val="2"/>
                <w:szCs w:val="24"/>
                <w:lang w:eastAsia="ko-KR"/>
              </w:rPr>
              <w:t>5</w:t>
            </w:r>
          </w:p>
        </w:tc>
        <w:tc>
          <w:tcPr>
            <w:tcW w:w="877" w:type="dxa"/>
            <w:shd w:val="clear" w:color="auto" w:fill="auto"/>
            <w:noWrap/>
          </w:tcPr>
          <w:p w14:paraId="51BEE135" w14:textId="77777777" w:rsidR="00FB1A43" w:rsidRPr="00EF5447" w:rsidRDefault="00FB1A43" w:rsidP="00227186">
            <w:pPr>
              <w:pStyle w:val="TAC"/>
              <w:rPr>
                <w:rFonts w:eastAsia="ＭＳ 明朝"/>
              </w:rPr>
            </w:pPr>
            <w:r w:rsidRPr="00EF5447">
              <w:rPr>
                <w:rFonts w:eastAsia="Malgun Gothic"/>
                <w:kern w:val="2"/>
                <w:szCs w:val="24"/>
                <w:lang w:eastAsia="ko-KR"/>
              </w:rPr>
              <w:t>25</w:t>
            </w:r>
          </w:p>
        </w:tc>
        <w:tc>
          <w:tcPr>
            <w:tcW w:w="1299" w:type="dxa"/>
            <w:shd w:val="clear" w:color="auto" w:fill="auto"/>
            <w:noWrap/>
          </w:tcPr>
          <w:p w14:paraId="22D29C2D" w14:textId="77777777" w:rsidR="00FB1A43" w:rsidRPr="00EF5447" w:rsidRDefault="00FB1A43" w:rsidP="00227186">
            <w:pPr>
              <w:pStyle w:val="TAC"/>
              <w:rPr>
                <w:rFonts w:eastAsia="ＭＳ 明朝"/>
              </w:rPr>
            </w:pPr>
            <w:r w:rsidRPr="00EF5447">
              <w:rPr>
                <w:rFonts w:cs="Arial"/>
              </w:rPr>
              <w:t>647</w:t>
            </w:r>
          </w:p>
        </w:tc>
        <w:tc>
          <w:tcPr>
            <w:tcW w:w="700" w:type="dxa"/>
            <w:shd w:val="clear" w:color="auto" w:fill="auto"/>
          </w:tcPr>
          <w:p w14:paraId="04BE2FBC" w14:textId="77777777" w:rsidR="00FB1A43" w:rsidRPr="00EF5447" w:rsidRDefault="00FB1A43" w:rsidP="00227186">
            <w:pPr>
              <w:pStyle w:val="TAC"/>
              <w:rPr>
                <w:rFonts w:eastAsia="ＭＳ 明朝"/>
              </w:rPr>
            </w:pPr>
            <w:r w:rsidRPr="00EF5447">
              <w:rPr>
                <w:rFonts w:eastAsia="Malgun Gothic"/>
                <w:kern w:val="2"/>
                <w:szCs w:val="24"/>
                <w:lang w:eastAsia="ko-KR"/>
              </w:rPr>
              <w:t>N/A</w:t>
            </w:r>
          </w:p>
        </w:tc>
        <w:tc>
          <w:tcPr>
            <w:tcW w:w="1248" w:type="dxa"/>
            <w:shd w:val="clear" w:color="auto" w:fill="auto"/>
          </w:tcPr>
          <w:p w14:paraId="0F39FA6B" w14:textId="77777777" w:rsidR="00FB1A43" w:rsidRPr="00EF5447" w:rsidRDefault="00FB1A43" w:rsidP="00227186">
            <w:pPr>
              <w:pStyle w:val="TAC"/>
              <w:rPr>
                <w:rFonts w:eastAsia="ＭＳ 明朝"/>
              </w:rPr>
            </w:pPr>
            <w:r w:rsidRPr="00EF5447">
              <w:rPr>
                <w:rFonts w:eastAsia="Malgun Gothic"/>
                <w:kern w:val="2"/>
                <w:szCs w:val="24"/>
                <w:lang w:eastAsia="ko-KR"/>
              </w:rPr>
              <w:t>N/A</w:t>
            </w:r>
          </w:p>
        </w:tc>
      </w:tr>
      <w:tr w:rsidR="00FB1A43" w:rsidRPr="00EF5447" w14:paraId="3D818307" w14:textId="77777777" w:rsidTr="00227186">
        <w:trPr>
          <w:trHeight w:val="54"/>
          <w:jc w:val="center"/>
        </w:trPr>
        <w:tc>
          <w:tcPr>
            <w:tcW w:w="2259" w:type="dxa"/>
            <w:tcBorders>
              <w:top w:val="nil"/>
              <w:bottom w:val="single" w:sz="4" w:space="0" w:color="auto"/>
            </w:tcBorders>
            <w:shd w:val="clear" w:color="auto" w:fill="auto"/>
          </w:tcPr>
          <w:p w14:paraId="02588930" w14:textId="77777777" w:rsidR="00FB1A43" w:rsidRPr="00EF5447" w:rsidRDefault="00FB1A43" w:rsidP="00227186">
            <w:pPr>
              <w:pStyle w:val="TAC"/>
              <w:rPr>
                <w:rFonts w:cs="Arial"/>
                <w:lang w:eastAsia="ja-JP"/>
              </w:rPr>
            </w:pPr>
          </w:p>
        </w:tc>
        <w:tc>
          <w:tcPr>
            <w:tcW w:w="868" w:type="dxa"/>
            <w:shd w:val="clear" w:color="auto" w:fill="auto"/>
          </w:tcPr>
          <w:p w14:paraId="19939E27" w14:textId="77777777" w:rsidR="00FB1A43" w:rsidRPr="00EF5447" w:rsidRDefault="00FB1A43" w:rsidP="00227186">
            <w:pPr>
              <w:pStyle w:val="TAC"/>
              <w:rPr>
                <w:rFonts w:eastAsia="ＭＳ 明朝"/>
              </w:rPr>
            </w:pPr>
            <w:r w:rsidRPr="00EF5447">
              <w:rPr>
                <w:rFonts w:eastAsia="Malgun Gothic"/>
                <w:lang w:eastAsia="ko-KR"/>
              </w:rPr>
              <w:t>n78</w:t>
            </w:r>
          </w:p>
        </w:tc>
        <w:tc>
          <w:tcPr>
            <w:tcW w:w="1066" w:type="dxa"/>
            <w:shd w:val="clear" w:color="auto" w:fill="auto"/>
            <w:noWrap/>
          </w:tcPr>
          <w:p w14:paraId="4F26FBFC" w14:textId="77777777" w:rsidR="00FB1A43" w:rsidRPr="00EF5447" w:rsidRDefault="00FB1A43" w:rsidP="00227186">
            <w:pPr>
              <w:pStyle w:val="TAC"/>
              <w:rPr>
                <w:rFonts w:eastAsia="ＭＳ 明朝"/>
              </w:rPr>
            </w:pPr>
            <w:r w:rsidRPr="00EF5447">
              <w:rPr>
                <w:rFonts w:eastAsia="Malgun Gothic"/>
                <w:kern w:val="2"/>
                <w:szCs w:val="24"/>
                <w:lang w:eastAsia="ko-KR"/>
              </w:rPr>
              <w:t>3340</w:t>
            </w:r>
          </w:p>
        </w:tc>
        <w:tc>
          <w:tcPr>
            <w:tcW w:w="747" w:type="dxa"/>
            <w:shd w:val="clear" w:color="auto" w:fill="auto"/>
            <w:noWrap/>
          </w:tcPr>
          <w:p w14:paraId="259DDDC5" w14:textId="77777777" w:rsidR="00FB1A43" w:rsidRPr="00EF5447" w:rsidRDefault="00FB1A43" w:rsidP="00227186">
            <w:pPr>
              <w:pStyle w:val="TAC"/>
              <w:rPr>
                <w:rFonts w:eastAsia="ＭＳ 明朝"/>
              </w:rPr>
            </w:pPr>
            <w:r w:rsidRPr="00EF5447">
              <w:rPr>
                <w:rFonts w:eastAsia="Malgun Gothic"/>
                <w:kern w:val="2"/>
                <w:szCs w:val="24"/>
                <w:lang w:eastAsia="ko-KR"/>
              </w:rPr>
              <w:t>10</w:t>
            </w:r>
          </w:p>
        </w:tc>
        <w:tc>
          <w:tcPr>
            <w:tcW w:w="877" w:type="dxa"/>
            <w:shd w:val="clear" w:color="auto" w:fill="auto"/>
            <w:noWrap/>
          </w:tcPr>
          <w:p w14:paraId="3451A5A2" w14:textId="77777777" w:rsidR="00FB1A43" w:rsidRPr="00EF5447" w:rsidRDefault="00FB1A43" w:rsidP="00227186">
            <w:pPr>
              <w:pStyle w:val="TAC"/>
              <w:rPr>
                <w:rFonts w:eastAsia="ＭＳ 明朝"/>
              </w:rPr>
            </w:pPr>
            <w:r w:rsidRPr="00EF5447">
              <w:rPr>
                <w:rFonts w:eastAsia="Malgun Gothic"/>
                <w:kern w:val="2"/>
                <w:szCs w:val="24"/>
                <w:lang w:eastAsia="ko-KR"/>
              </w:rPr>
              <w:t>50</w:t>
            </w:r>
          </w:p>
        </w:tc>
        <w:tc>
          <w:tcPr>
            <w:tcW w:w="1299" w:type="dxa"/>
            <w:shd w:val="clear" w:color="auto" w:fill="auto"/>
            <w:noWrap/>
          </w:tcPr>
          <w:p w14:paraId="3B4C143D" w14:textId="77777777" w:rsidR="00FB1A43" w:rsidRPr="00EF5447" w:rsidRDefault="00FB1A43" w:rsidP="00227186">
            <w:pPr>
              <w:pStyle w:val="TAC"/>
              <w:rPr>
                <w:rFonts w:eastAsia="ＭＳ 明朝"/>
              </w:rPr>
            </w:pPr>
            <w:r w:rsidRPr="00EF5447">
              <w:rPr>
                <w:rFonts w:eastAsia="Malgun Gothic"/>
                <w:kern w:val="2"/>
                <w:szCs w:val="24"/>
                <w:lang w:eastAsia="ko-KR"/>
              </w:rPr>
              <w:t>3340</w:t>
            </w:r>
          </w:p>
        </w:tc>
        <w:tc>
          <w:tcPr>
            <w:tcW w:w="700" w:type="dxa"/>
            <w:shd w:val="clear" w:color="auto" w:fill="auto"/>
          </w:tcPr>
          <w:p w14:paraId="70B14093" w14:textId="77777777" w:rsidR="00FB1A43" w:rsidRPr="00EF5447" w:rsidRDefault="00FB1A43" w:rsidP="00227186">
            <w:pPr>
              <w:pStyle w:val="TAC"/>
              <w:rPr>
                <w:rFonts w:eastAsia="ＭＳ 明朝"/>
              </w:rPr>
            </w:pPr>
            <w:r w:rsidRPr="00EF5447">
              <w:rPr>
                <w:rFonts w:eastAsia="Malgun Gothic"/>
                <w:kern w:val="2"/>
                <w:szCs w:val="24"/>
                <w:lang w:eastAsia="ko-KR"/>
              </w:rPr>
              <w:t>N/A</w:t>
            </w:r>
          </w:p>
        </w:tc>
        <w:tc>
          <w:tcPr>
            <w:tcW w:w="1248" w:type="dxa"/>
            <w:shd w:val="clear" w:color="auto" w:fill="auto"/>
          </w:tcPr>
          <w:p w14:paraId="5B072E21" w14:textId="77777777" w:rsidR="00FB1A43" w:rsidRPr="00EF5447" w:rsidRDefault="00FB1A43" w:rsidP="00227186">
            <w:pPr>
              <w:pStyle w:val="TAC"/>
              <w:rPr>
                <w:rFonts w:eastAsia="ＭＳ 明朝"/>
              </w:rPr>
            </w:pPr>
            <w:r w:rsidRPr="00EF5447">
              <w:rPr>
                <w:rFonts w:eastAsia="Malgun Gothic"/>
                <w:kern w:val="2"/>
                <w:szCs w:val="24"/>
                <w:lang w:eastAsia="ko-KR"/>
              </w:rPr>
              <w:t>N/A</w:t>
            </w:r>
          </w:p>
        </w:tc>
      </w:tr>
      <w:tr w:rsidR="00FB1A43" w:rsidRPr="0006210B" w14:paraId="03BEB90B" w14:textId="77777777" w:rsidTr="00227186">
        <w:trPr>
          <w:trHeight w:val="216"/>
          <w:jc w:val="center"/>
        </w:trPr>
        <w:tc>
          <w:tcPr>
            <w:tcW w:w="2259" w:type="dxa"/>
            <w:tcBorders>
              <w:top w:val="single" w:sz="4" w:space="0" w:color="auto"/>
              <w:bottom w:val="nil"/>
            </w:tcBorders>
            <w:shd w:val="clear" w:color="auto" w:fill="auto"/>
          </w:tcPr>
          <w:p w14:paraId="2C8C719F" w14:textId="77777777" w:rsidR="00FB1A43" w:rsidRPr="0006210B" w:rsidRDefault="00FB1A43" w:rsidP="00227186">
            <w:pPr>
              <w:pStyle w:val="TAC"/>
              <w:rPr>
                <w:rFonts w:eastAsia="ＭＳ 明朝"/>
              </w:rPr>
            </w:pPr>
            <w:r w:rsidRPr="0006210B">
              <w:rPr>
                <w:rFonts w:eastAsia="ＭＳ 明朝"/>
              </w:rPr>
              <w:t>DC_2A_n71A-n78A</w:t>
            </w:r>
          </w:p>
        </w:tc>
        <w:tc>
          <w:tcPr>
            <w:tcW w:w="868" w:type="dxa"/>
            <w:shd w:val="clear" w:color="auto" w:fill="auto"/>
            <w:vAlign w:val="center"/>
          </w:tcPr>
          <w:p w14:paraId="22EF9E94" w14:textId="77777777" w:rsidR="00FB1A43" w:rsidRPr="0006210B" w:rsidRDefault="00FB1A43" w:rsidP="00227186">
            <w:pPr>
              <w:pStyle w:val="TAC"/>
              <w:rPr>
                <w:rFonts w:eastAsia="ＭＳ 明朝"/>
              </w:rPr>
            </w:pPr>
            <w:r w:rsidRPr="0006210B">
              <w:rPr>
                <w:rFonts w:eastAsia="ＭＳ 明朝"/>
              </w:rPr>
              <w:t>2</w:t>
            </w:r>
          </w:p>
        </w:tc>
        <w:tc>
          <w:tcPr>
            <w:tcW w:w="1066" w:type="dxa"/>
            <w:shd w:val="clear" w:color="auto" w:fill="auto"/>
            <w:noWrap/>
            <w:vAlign w:val="center"/>
          </w:tcPr>
          <w:p w14:paraId="5DA367FC" w14:textId="77777777" w:rsidR="00FB1A43" w:rsidRPr="0006210B" w:rsidRDefault="00FB1A43" w:rsidP="00227186">
            <w:pPr>
              <w:pStyle w:val="TAC"/>
              <w:rPr>
                <w:rFonts w:eastAsia="ＭＳ 明朝"/>
              </w:rPr>
            </w:pPr>
            <w:r w:rsidRPr="0006210B">
              <w:rPr>
                <w:rFonts w:eastAsia="ＭＳ 明朝"/>
              </w:rPr>
              <w:t>1907.5</w:t>
            </w:r>
          </w:p>
        </w:tc>
        <w:tc>
          <w:tcPr>
            <w:tcW w:w="747" w:type="dxa"/>
            <w:shd w:val="clear" w:color="auto" w:fill="auto"/>
            <w:noWrap/>
            <w:vAlign w:val="center"/>
          </w:tcPr>
          <w:p w14:paraId="60D90EAE" w14:textId="77777777" w:rsidR="00FB1A43" w:rsidRPr="0006210B" w:rsidRDefault="00FB1A43" w:rsidP="00227186">
            <w:pPr>
              <w:pStyle w:val="TAC"/>
              <w:rPr>
                <w:rFonts w:eastAsia="ＭＳ 明朝"/>
              </w:rPr>
            </w:pPr>
            <w:r w:rsidRPr="0006210B">
              <w:rPr>
                <w:rFonts w:eastAsia="ＭＳ 明朝"/>
              </w:rPr>
              <w:t>5</w:t>
            </w:r>
          </w:p>
        </w:tc>
        <w:tc>
          <w:tcPr>
            <w:tcW w:w="877" w:type="dxa"/>
            <w:shd w:val="clear" w:color="auto" w:fill="auto"/>
            <w:noWrap/>
            <w:vAlign w:val="center"/>
          </w:tcPr>
          <w:p w14:paraId="021504C7" w14:textId="77777777" w:rsidR="00FB1A43" w:rsidRPr="0006210B" w:rsidRDefault="00FB1A43" w:rsidP="00227186">
            <w:pPr>
              <w:pStyle w:val="TAC"/>
              <w:rPr>
                <w:rFonts w:eastAsia="ＭＳ 明朝"/>
              </w:rPr>
            </w:pPr>
            <w:r w:rsidRPr="0006210B">
              <w:rPr>
                <w:rFonts w:eastAsia="ＭＳ 明朝"/>
              </w:rPr>
              <w:t>25</w:t>
            </w:r>
          </w:p>
        </w:tc>
        <w:tc>
          <w:tcPr>
            <w:tcW w:w="1299" w:type="dxa"/>
            <w:shd w:val="clear" w:color="auto" w:fill="auto"/>
            <w:noWrap/>
            <w:vAlign w:val="center"/>
          </w:tcPr>
          <w:p w14:paraId="7B64F86B" w14:textId="77777777" w:rsidR="00FB1A43" w:rsidRPr="0006210B" w:rsidRDefault="00FB1A43" w:rsidP="00227186">
            <w:pPr>
              <w:pStyle w:val="TAC"/>
              <w:rPr>
                <w:rFonts w:eastAsia="ＭＳ 明朝"/>
              </w:rPr>
            </w:pPr>
            <w:r w:rsidRPr="0006210B">
              <w:rPr>
                <w:rFonts w:eastAsia="ＭＳ 明朝"/>
              </w:rPr>
              <w:t>1987.5</w:t>
            </w:r>
          </w:p>
        </w:tc>
        <w:tc>
          <w:tcPr>
            <w:tcW w:w="700" w:type="dxa"/>
            <w:shd w:val="clear" w:color="auto" w:fill="auto"/>
            <w:vAlign w:val="center"/>
          </w:tcPr>
          <w:p w14:paraId="6B9B0E91" w14:textId="77777777" w:rsidR="00FB1A43" w:rsidRPr="0006210B" w:rsidRDefault="00FB1A43" w:rsidP="00227186">
            <w:pPr>
              <w:pStyle w:val="TAC"/>
              <w:rPr>
                <w:rFonts w:eastAsia="ＭＳ 明朝"/>
              </w:rPr>
            </w:pPr>
            <w:r w:rsidRPr="0006210B">
              <w:rPr>
                <w:rFonts w:eastAsia="ＭＳ 明朝"/>
              </w:rPr>
              <w:t>N/A</w:t>
            </w:r>
          </w:p>
        </w:tc>
        <w:tc>
          <w:tcPr>
            <w:tcW w:w="1248" w:type="dxa"/>
            <w:shd w:val="clear" w:color="auto" w:fill="auto"/>
            <w:vAlign w:val="center"/>
          </w:tcPr>
          <w:p w14:paraId="368ABE99" w14:textId="77777777" w:rsidR="00FB1A43" w:rsidRPr="0006210B" w:rsidRDefault="00FB1A43" w:rsidP="00227186">
            <w:pPr>
              <w:pStyle w:val="TAC"/>
              <w:rPr>
                <w:rFonts w:eastAsia="ＭＳ 明朝"/>
              </w:rPr>
            </w:pPr>
            <w:r w:rsidRPr="0006210B">
              <w:rPr>
                <w:rFonts w:eastAsia="ＭＳ 明朝"/>
              </w:rPr>
              <w:t>N/A</w:t>
            </w:r>
          </w:p>
        </w:tc>
      </w:tr>
      <w:tr w:rsidR="00FB1A43" w:rsidRPr="0006210B" w14:paraId="29F42181" w14:textId="77777777" w:rsidTr="00227186">
        <w:trPr>
          <w:trHeight w:val="216"/>
          <w:jc w:val="center"/>
        </w:trPr>
        <w:tc>
          <w:tcPr>
            <w:tcW w:w="2259" w:type="dxa"/>
            <w:tcBorders>
              <w:top w:val="nil"/>
              <w:bottom w:val="nil"/>
            </w:tcBorders>
            <w:shd w:val="clear" w:color="auto" w:fill="auto"/>
          </w:tcPr>
          <w:p w14:paraId="46CD9D15" w14:textId="77777777" w:rsidR="00FB1A43" w:rsidRPr="0006210B" w:rsidRDefault="00FB1A43" w:rsidP="00227186">
            <w:pPr>
              <w:pStyle w:val="TAC"/>
              <w:rPr>
                <w:rFonts w:eastAsia="ＭＳ 明朝"/>
              </w:rPr>
            </w:pPr>
          </w:p>
        </w:tc>
        <w:tc>
          <w:tcPr>
            <w:tcW w:w="868" w:type="dxa"/>
            <w:shd w:val="clear" w:color="auto" w:fill="auto"/>
            <w:vAlign w:val="center"/>
          </w:tcPr>
          <w:p w14:paraId="59101069" w14:textId="77777777" w:rsidR="00FB1A43" w:rsidRPr="0006210B" w:rsidRDefault="00FB1A43" w:rsidP="00227186">
            <w:pPr>
              <w:pStyle w:val="TAC"/>
              <w:rPr>
                <w:rFonts w:eastAsia="ＭＳ 明朝"/>
              </w:rPr>
            </w:pPr>
            <w:r w:rsidRPr="0006210B">
              <w:rPr>
                <w:rFonts w:eastAsia="ＭＳ 明朝"/>
              </w:rPr>
              <w:t>n71</w:t>
            </w:r>
          </w:p>
        </w:tc>
        <w:tc>
          <w:tcPr>
            <w:tcW w:w="1066" w:type="dxa"/>
            <w:shd w:val="clear" w:color="auto" w:fill="auto"/>
            <w:noWrap/>
            <w:vAlign w:val="center"/>
          </w:tcPr>
          <w:p w14:paraId="5852678E" w14:textId="77777777" w:rsidR="00FB1A43" w:rsidRPr="0006210B" w:rsidRDefault="00FB1A43" w:rsidP="00227186">
            <w:pPr>
              <w:pStyle w:val="TAC"/>
              <w:rPr>
                <w:rFonts w:eastAsia="ＭＳ 明朝"/>
              </w:rPr>
            </w:pPr>
            <w:r w:rsidRPr="0006210B">
              <w:rPr>
                <w:rFonts w:eastAsia="ＭＳ 明朝"/>
              </w:rPr>
              <w:t>695.5</w:t>
            </w:r>
          </w:p>
        </w:tc>
        <w:tc>
          <w:tcPr>
            <w:tcW w:w="747" w:type="dxa"/>
            <w:shd w:val="clear" w:color="auto" w:fill="auto"/>
            <w:noWrap/>
            <w:vAlign w:val="center"/>
          </w:tcPr>
          <w:p w14:paraId="6C5BA380" w14:textId="77777777" w:rsidR="00FB1A43" w:rsidRPr="0006210B" w:rsidRDefault="00FB1A43" w:rsidP="00227186">
            <w:pPr>
              <w:pStyle w:val="TAC"/>
              <w:rPr>
                <w:rFonts w:eastAsia="ＭＳ 明朝"/>
              </w:rPr>
            </w:pPr>
            <w:r w:rsidRPr="0006210B">
              <w:rPr>
                <w:rFonts w:eastAsia="ＭＳ 明朝"/>
              </w:rPr>
              <w:t>5</w:t>
            </w:r>
          </w:p>
        </w:tc>
        <w:tc>
          <w:tcPr>
            <w:tcW w:w="877" w:type="dxa"/>
            <w:shd w:val="clear" w:color="auto" w:fill="auto"/>
            <w:noWrap/>
            <w:vAlign w:val="center"/>
          </w:tcPr>
          <w:p w14:paraId="129C5B71" w14:textId="77777777" w:rsidR="00FB1A43" w:rsidRPr="0006210B" w:rsidRDefault="00FB1A43" w:rsidP="00227186">
            <w:pPr>
              <w:pStyle w:val="TAC"/>
              <w:rPr>
                <w:rFonts w:eastAsia="ＭＳ 明朝"/>
              </w:rPr>
            </w:pPr>
            <w:r w:rsidRPr="0006210B">
              <w:rPr>
                <w:rFonts w:eastAsia="ＭＳ 明朝"/>
              </w:rPr>
              <w:t>25</w:t>
            </w:r>
          </w:p>
        </w:tc>
        <w:tc>
          <w:tcPr>
            <w:tcW w:w="1299" w:type="dxa"/>
            <w:shd w:val="clear" w:color="auto" w:fill="auto"/>
            <w:noWrap/>
            <w:vAlign w:val="center"/>
          </w:tcPr>
          <w:p w14:paraId="136CADEF" w14:textId="77777777" w:rsidR="00FB1A43" w:rsidRPr="0006210B" w:rsidRDefault="00FB1A43" w:rsidP="00227186">
            <w:pPr>
              <w:pStyle w:val="TAC"/>
              <w:rPr>
                <w:rFonts w:eastAsia="ＭＳ 明朝"/>
              </w:rPr>
            </w:pPr>
            <w:r w:rsidRPr="0006210B">
              <w:rPr>
                <w:rFonts w:eastAsia="ＭＳ 明朝"/>
              </w:rPr>
              <w:t>649.5</w:t>
            </w:r>
          </w:p>
        </w:tc>
        <w:tc>
          <w:tcPr>
            <w:tcW w:w="700" w:type="dxa"/>
            <w:shd w:val="clear" w:color="auto" w:fill="auto"/>
            <w:vAlign w:val="center"/>
          </w:tcPr>
          <w:p w14:paraId="4B595FEC" w14:textId="77777777" w:rsidR="00FB1A43" w:rsidRPr="0006210B" w:rsidRDefault="00FB1A43" w:rsidP="00227186">
            <w:pPr>
              <w:pStyle w:val="TAC"/>
              <w:rPr>
                <w:rFonts w:eastAsia="ＭＳ 明朝"/>
              </w:rPr>
            </w:pPr>
            <w:r w:rsidRPr="0006210B">
              <w:rPr>
                <w:rFonts w:eastAsia="ＭＳ 明朝"/>
              </w:rPr>
              <w:t>N/A</w:t>
            </w:r>
          </w:p>
        </w:tc>
        <w:tc>
          <w:tcPr>
            <w:tcW w:w="1248" w:type="dxa"/>
            <w:shd w:val="clear" w:color="auto" w:fill="auto"/>
            <w:vAlign w:val="center"/>
          </w:tcPr>
          <w:p w14:paraId="3EC1C01E" w14:textId="77777777" w:rsidR="00FB1A43" w:rsidRPr="0006210B" w:rsidRDefault="00FB1A43" w:rsidP="00227186">
            <w:pPr>
              <w:pStyle w:val="TAC"/>
              <w:rPr>
                <w:rFonts w:eastAsia="ＭＳ 明朝"/>
              </w:rPr>
            </w:pPr>
            <w:r w:rsidRPr="0006210B">
              <w:rPr>
                <w:rFonts w:eastAsia="ＭＳ 明朝"/>
              </w:rPr>
              <w:t>N/A</w:t>
            </w:r>
          </w:p>
        </w:tc>
      </w:tr>
      <w:tr w:rsidR="00FB1A43" w:rsidRPr="0006210B" w14:paraId="2F521496" w14:textId="77777777" w:rsidTr="00227186">
        <w:trPr>
          <w:trHeight w:val="216"/>
          <w:jc w:val="center"/>
        </w:trPr>
        <w:tc>
          <w:tcPr>
            <w:tcW w:w="2259" w:type="dxa"/>
            <w:tcBorders>
              <w:top w:val="nil"/>
              <w:bottom w:val="single" w:sz="4" w:space="0" w:color="auto"/>
            </w:tcBorders>
            <w:shd w:val="clear" w:color="auto" w:fill="auto"/>
          </w:tcPr>
          <w:p w14:paraId="15B62D34" w14:textId="77777777" w:rsidR="00FB1A43" w:rsidRPr="0006210B" w:rsidRDefault="00FB1A43" w:rsidP="00227186">
            <w:pPr>
              <w:pStyle w:val="TAC"/>
              <w:rPr>
                <w:rFonts w:eastAsia="ＭＳ 明朝"/>
              </w:rPr>
            </w:pPr>
          </w:p>
        </w:tc>
        <w:tc>
          <w:tcPr>
            <w:tcW w:w="868" w:type="dxa"/>
            <w:shd w:val="clear" w:color="auto" w:fill="auto"/>
            <w:vAlign w:val="center"/>
          </w:tcPr>
          <w:p w14:paraId="08F0E77B" w14:textId="77777777" w:rsidR="00FB1A43" w:rsidRPr="0006210B" w:rsidRDefault="00FB1A43" w:rsidP="00227186">
            <w:pPr>
              <w:pStyle w:val="TAC"/>
              <w:rPr>
                <w:rFonts w:eastAsia="ＭＳ 明朝"/>
              </w:rPr>
            </w:pPr>
            <w:r w:rsidRPr="0006210B">
              <w:rPr>
                <w:rFonts w:eastAsia="ＭＳ 明朝"/>
              </w:rPr>
              <w:t>n78</w:t>
            </w:r>
          </w:p>
        </w:tc>
        <w:tc>
          <w:tcPr>
            <w:tcW w:w="1066" w:type="dxa"/>
            <w:shd w:val="clear" w:color="auto" w:fill="auto"/>
            <w:noWrap/>
            <w:vAlign w:val="center"/>
          </w:tcPr>
          <w:p w14:paraId="1CED0705" w14:textId="77777777" w:rsidR="00FB1A43" w:rsidRPr="0006210B" w:rsidRDefault="00FB1A43" w:rsidP="00227186">
            <w:pPr>
              <w:pStyle w:val="TAC"/>
              <w:rPr>
                <w:rFonts w:eastAsia="ＭＳ 明朝"/>
              </w:rPr>
            </w:pPr>
            <w:r w:rsidRPr="0006210B">
              <w:rPr>
                <w:rFonts w:eastAsia="ＭＳ 明朝"/>
              </w:rPr>
              <w:t>3305</w:t>
            </w:r>
          </w:p>
        </w:tc>
        <w:tc>
          <w:tcPr>
            <w:tcW w:w="747" w:type="dxa"/>
            <w:shd w:val="clear" w:color="auto" w:fill="auto"/>
            <w:noWrap/>
            <w:vAlign w:val="center"/>
          </w:tcPr>
          <w:p w14:paraId="4C32FA2C" w14:textId="77777777" w:rsidR="00FB1A43" w:rsidRPr="0006210B" w:rsidRDefault="00FB1A43" w:rsidP="00227186">
            <w:pPr>
              <w:pStyle w:val="TAC"/>
              <w:rPr>
                <w:rFonts w:eastAsia="ＭＳ 明朝"/>
              </w:rPr>
            </w:pPr>
            <w:r w:rsidRPr="0006210B">
              <w:rPr>
                <w:rFonts w:eastAsia="ＭＳ 明朝"/>
              </w:rPr>
              <w:t>10</w:t>
            </w:r>
          </w:p>
        </w:tc>
        <w:tc>
          <w:tcPr>
            <w:tcW w:w="877" w:type="dxa"/>
            <w:shd w:val="clear" w:color="auto" w:fill="auto"/>
            <w:noWrap/>
            <w:vAlign w:val="center"/>
          </w:tcPr>
          <w:p w14:paraId="5AB43C08" w14:textId="77777777" w:rsidR="00FB1A43" w:rsidRPr="0006210B" w:rsidRDefault="00FB1A43" w:rsidP="00227186">
            <w:pPr>
              <w:pStyle w:val="TAC"/>
              <w:rPr>
                <w:rFonts w:eastAsia="ＭＳ 明朝"/>
              </w:rPr>
            </w:pPr>
            <w:r w:rsidRPr="0006210B">
              <w:rPr>
                <w:rFonts w:eastAsia="ＭＳ 明朝"/>
              </w:rPr>
              <w:t>50</w:t>
            </w:r>
          </w:p>
        </w:tc>
        <w:tc>
          <w:tcPr>
            <w:tcW w:w="1299" w:type="dxa"/>
            <w:shd w:val="clear" w:color="auto" w:fill="auto"/>
            <w:noWrap/>
            <w:vAlign w:val="center"/>
          </w:tcPr>
          <w:p w14:paraId="4F6FD4C6" w14:textId="77777777" w:rsidR="00FB1A43" w:rsidRPr="0006210B" w:rsidRDefault="00FB1A43" w:rsidP="00227186">
            <w:pPr>
              <w:pStyle w:val="TAC"/>
              <w:rPr>
                <w:rFonts w:eastAsia="ＭＳ 明朝"/>
              </w:rPr>
            </w:pPr>
            <w:r w:rsidRPr="0006210B">
              <w:rPr>
                <w:rFonts w:eastAsia="ＭＳ 明朝"/>
              </w:rPr>
              <w:t>3305</w:t>
            </w:r>
          </w:p>
        </w:tc>
        <w:tc>
          <w:tcPr>
            <w:tcW w:w="700" w:type="dxa"/>
            <w:shd w:val="clear" w:color="auto" w:fill="auto"/>
            <w:vAlign w:val="center"/>
          </w:tcPr>
          <w:p w14:paraId="10428FEB" w14:textId="77777777" w:rsidR="00FB1A43" w:rsidRPr="0006210B" w:rsidRDefault="00FB1A43" w:rsidP="00227186">
            <w:pPr>
              <w:pStyle w:val="TAC"/>
              <w:rPr>
                <w:rFonts w:eastAsia="ＭＳ 明朝"/>
              </w:rPr>
            </w:pPr>
            <w:r w:rsidRPr="0006210B">
              <w:rPr>
                <w:rFonts w:eastAsia="ＭＳ 明朝"/>
              </w:rPr>
              <w:t>8</w:t>
            </w:r>
          </w:p>
        </w:tc>
        <w:tc>
          <w:tcPr>
            <w:tcW w:w="1248" w:type="dxa"/>
            <w:shd w:val="clear" w:color="auto" w:fill="auto"/>
            <w:vAlign w:val="center"/>
          </w:tcPr>
          <w:p w14:paraId="6497D1A2" w14:textId="77777777" w:rsidR="00FB1A43" w:rsidRPr="0006210B" w:rsidRDefault="00FB1A43" w:rsidP="00227186">
            <w:pPr>
              <w:pStyle w:val="TAC"/>
              <w:rPr>
                <w:rFonts w:eastAsia="ＭＳ 明朝"/>
              </w:rPr>
            </w:pPr>
            <w:r w:rsidRPr="0006210B">
              <w:rPr>
                <w:rFonts w:eastAsia="ＭＳ 明朝"/>
              </w:rPr>
              <w:t>IMD3</w:t>
            </w:r>
          </w:p>
        </w:tc>
      </w:tr>
      <w:tr w:rsidR="00FB1A43" w:rsidRPr="00EF5447" w14:paraId="31E594EC" w14:textId="77777777" w:rsidTr="00227186">
        <w:trPr>
          <w:trHeight w:val="54"/>
          <w:jc w:val="center"/>
        </w:trPr>
        <w:tc>
          <w:tcPr>
            <w:tcW w:w="2259" w:type="dxa"/>
            <w:tcBorders>
              <w:bottom w:val="nil"/>
            </w:tcBorders>
            <w:shd w:val="clear" w:color="auto" w:fill="auto"/>
          </w:tcPr>
          <w:p w14:paraId="7AEC8512" w14:textId="77777777" w:rsidR="00FB1A43" w:rsidRPr="00EF5447" w:rsidRDefault="00FB1A43" w:rsidP="00227186">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5EBA07C9" w14:textId="77777777" w:rsidR="00FB1A43" w:rsidRPr="00EF5447" w:rsidRDefault="00FB1A43" w:rsidP="00227186">
            <w:pPr>
              <w:pStyle w:val="TAC"/>
              <w:rPr>
                <w:rFonts w:eastAsia="ＭＳ 明朝"/>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8" w:type="dxa"/>
            <w:shd w:val="clear" w:color="auto" w:fill="auto"/>
          </w:tcPr>
          <w:p w14:paraId="21C99ACA" w14:textId="77777777" w:rsidR="00FB1A43" w:rsidRPr="00EF5447" w:rsidRDefault="00FB1A43" w:rsidP="00227186">
            <w:pPr>
              <w:pStyle w:val="TAC"/>
              <w:rPr>
                <w:rFonts w:eastAsia="Malgun Gothic" w:cs="Arial"/>
                <w:kern w:val="2"/>
                <w:szCs w:val="24"/>
                <w:lang w:eastAsia="ko-KR"/>
              </w:rPr>
            </w:pPr>
            <w:r w:rsidRPr="00EF5447">
              <w:rPr>
                <w:rFonts w:eastAsia="ＭＳ 明朝"/>
              </w:rPr>
              <w:t>3</w:t>
            </w:r>
          </w:p>
        </w:tc>
        <w:tc>
          <w:tcPr>
            <w:tcW w:w="1066" w:type="dxa"/>
            <w:shd w:val="clear" w:color="auto" w:fill="auto"/>
            <w:noWrap/>
          </w:tcPr>
          <w:p w14:paraId="4E43F905" w14:textId="77777777" w:rsidR="00FB1A43" w:rsidRPr="00EF5447" w:rsidRDefault="00FB1A43" w:rsidP="00227186">
            <w:pPr>
              <w:pStyle w:val="TAC"/>
              <w:rPr>
                <w:rFonts w:eastAsia="Malgun Gothic" w:cs="Arial"/>
                <w:kern w:val="2"/>
                <w:szCs w:val="24"/>
                <w:lang w:eastAsia="ko-KR"/>
              </w:rPr>
            </w:pPr>
            <w:r w:rsidRPr="00EF5447">
              <w:rPr>
                <w:rFonts w:eastAsia="ＭＳ 明朝"/>
              </w:rPr>
              <w:t>1780</w:t>
            </w:r>
          </w:p>
        </w:tc>
        <w:tc>
          <w:tcPr>
            <w:tcW w:w="747" w:type="dxa"/>
            <w:shd w:val="clear" w:color="auto" w:fill="auto"/>
            <w:noWrap/>
          </w:tcPr>
          <w:p w14:paraId="20B51327" w14:textId="77777777" w:rsidR="00FB1A43" w:rsidRPr="00EF5447" w:rsidRDefault="00FB1A43" w:rsidP="00227186">
            <w:pPr>
              <w:pStyle w:val="TAC"/>
              <w:rPr>
                <w:rFonts w:eastAsia="Malgun Gothic" w:cs="Arial"/>
                <w:kern w:val="2"/>
                <w:szCs w:val="24"/>
                <w:lang w:eastAsia="ko-KR"/>
              </w:rPr>
            </w:pPr>
            <w:r w:rsidRPr="00EF5447">
              <w:rPr>
                <w:rFonts w:eastAsia="ＭＳ 明朝"/>
              </w:rPr>
              <w:t>5</w:t>
            </w:r>
          </w:p>
        </w:tc>
        <w:tc>
          <w:tcPr>
            <w:tcW w:w="877" w:type="dxa"/>
            <w:shd w:val="clear" w:color="auto" w:fill="auto"/>
            <w:noWrap/>
          </w:tcPr>
          <w:p w14:paraId="5DAC8CF1" w14:textId="77777777" w:rsidR="00FB1A43" w:rsidRPr="00EF5447" w:rsidRDefault="00FB1A43" w:rsidP="00227186">
            <w:pPr>
              <w:pStyle w:val="TAC"/>
              <w:rPr>
                <w:rFonts w:eastAsia="Malgun Gothic" w:cs="Arial"/>
                <w:kern w:val="2"/>
                <w:szCs w:val="24"/>
                <w:lang w:eastAsia="ko-KR"/>
              </w:rPr>
            </w:pPr>
            <w:r w:rsidRPr="00EF5447">
              <w:rPr>
                <w:rFonts w:eastAsia="ＭＳ 明朝"/>
              </w:rPr>
              <w:t>25</w:t>
            </w:r>
          </w:p>
        </w:tc>
        <w:tc>
          <w:tcPr>
            <w:tcW w:w="1299" w:type="dxa"/>
            <w:shd w:val="clear" w:color="auto" w:fill="auto"/>
            <w:noWrap/>
          </w:tcPr>
          <w:p w14:paraId="3FA7E838" w14:textId="77777777" w:rsidR="00FB1A43" w:rsidRPr="00EF5447" w:rsidRDefault="00FB1A43" w:rsidP="00227186">
            <w:pPr>
              <w:pStyle w:val="TAC"/>
              <w:rPr>
                <w:rFonts w:cs="Arial"/>
                <w:kern w:val="2"/>
                <w:szCs w:val="24"/>
                <w:lang w:eastAsia="zh-CN"/>
              </w:rPr>
            </w:pPr>
            <w:r w:rsidRPr="00EF5447">
              <w:rPr>
                <w:rFonts w:eastAsia="ＭＳ 明朝"/>
              </w:rPr>
              <w:t>1875</w:t>
            </w:r>
          </w:p>
        </w:tc>
        <w:tc>
          <w:tcPr>
            <w:tcW w:w="700" w:type="dxa"/>
            <w:shd w:val="clear" w:color="auto" w:fill="auto"/>
          </w:tcPr>
          <w:p w14:paraId="2784910D" w14:textId="77777777" w:rsidR="00FB1A43" w:rsidRPr="00EF5447" w:rsidRDefault="00FB1A43" w:rsidP="00227186">
            <w:pPr>
              <w:pStyle w:val="TAC"/>
              <w:rPr>
                <w:rFonts w:eastAsia="Malgun Gothic" w:cs="Arial"/>
                <w:kern w:val="2"/>
                <w:szCs w:val="24"/>
                <w:lang w:eastAsia="ko-KR"/>
              </w:rPr>
            </w:pPr>
            <w:r w:rsidRPr="00EF5447">
              <w:rPr>
                <w:rFonts w:eastAsia="ＭＳ 明朝"/>
              </w:rPr>
              <w:t>N/A</w:t>
            </w:r>
          </w:p>
        </w:tc>
        <w:tc>
          <w:tcPr>
            <w:tcW w:w="1248" w:type="dxa"/>
            <w:shd w:val="clear" w:color="auto" w:fill="auto"/>
          </w:tcPr>
          <w:p w14:paraId="23BD57FF" w14:textId="77777777" w:rsidR="00FB1A43" w:rsidRPr="00EF5447" w:rsidRDefault="00FB1A43" w:rsidP="00227186">
            <w:pPr>
              <w:pStyle w:val="TAC"/>
              <w:rPr>
                <w:rFonts w:eastAsia="Malgun Gothic" w:cs="Arial"/>
                <w:kern w:val="2"/>
                <w:szCs w:val="24"/>
                <w:lang w:eastAsia="ko-KR"/>
              </w:rPr>
            </w:pPr>
            <w:r w:rsidRPr="00EF5447">
              <w:rPr>
                <w:rFonts w:eastAsia="ＭＳ 明朝"/>
              </w:rPr>
              <w:t>N/A</w:t>
            </w:r>
          </w:p>
        </w:tc>
      </w:tr>
      <w:tr w:rsidR="00FB1A43" w:rsidRPr="00EF5447" w14:paraId="63621425" w14:textId="77777777" w:rsidTr="00227186">
        <w:trPr>
          <w:trHeight w:val="54"/>
          <w:jc w:val="center"/>
        </w:trPr>
        <w:tc>
          <w:tcPr>
            <w:tcW w:w="2259" w:type="dxa"/>
            <w:tcBorders>
              <w:top w:val="nil"/>
              <w:bottom w:val="nil"/>
            </w:tcBorders>
            <w:shd w:val="clear" w:color="auto" w:fill="auto"/>
          </w:tcPr>
          <w:p w14:paraId="4F8EFFEB" w14:textId="77777777" w:rsidR="00FB1A43" w:rsidRPr="00EF5447" w:rsidRDefault="00FB1A43" w:rsidP="00227186">
            <w:pPr>
              <w:pStyle w:val="TAC"/>
              <w:rPr>
                <w:rFonts w:eastAsia="ＭＳ 明朝"/>
              </w:rPr>
            </w:pPr>
          </w:p>
        </w:tc>
        <w:tc>
          <w:tcPr>
            <w:tcW w:w="868" w:type="dxa"/>
            <w:shd w:val="clear" w:color="auto" w:fill="auto"/>
          </w:tcPr>
          <w:p w14:paraId="3BFCC093" w14:textId="77777777" w:rsidR="00FB1A43" w:rsidRPr="00EF5447" w:rsidRDefault="00FB1A43" w:rsidP="00227186">
            <w:pPr>
              <w:pStyle w:val="TAC"/>
              <w:rPr>
                <w:rFonts w:eastAsia="Malgun Gothic" w:cs="Arial"/>
                <w:kern w:val="2"/>
                <w:szCs w:val="24"/>
                <w:lang w:eastAsia="ko-KR"/>
              </w:rPr>
            </w:pPr>
            <w:r w:rsidRPr="00EF5447">
              <w:rPr>
                <w:rFonts w:eastAsia="ＭＳ 明朝"/>
              </w:rPr>
              <w:t>n28</w:t>
            </w:r>
          </w:p>
        </w:tc>
        <w:tc>
          <w:tcPr>
            <w:tcW w:w="1066" w:type="dxa"/>
            <w:shd w:val="clear" w:color="auto" w:fill="auto"/>
            <w:noWrap/>
          </w:tcPr>
          <w:p w14:paraId="6A7497F3" w14:textId="77777777" w:rsidR="00FB1A43" w:rsidRPr="00EF5447" w:rsidRDefault="00FB1A43" w:rsidP="00227186">
            <w:pPr>
              <w:pStyle w:val="TAC"/>
              <w:rPr>
                <w:rFonts w:eastAsia="Malgun Gothic" w:cs="Arial"/>
                <w:kern w:val="2"/>
                <w:szCs w:val="24"/>
                <w:lang w:eastAsia="ko-KR"/>
              </w:rPr>
            </w:pPr>
            <w:r w:rsidRPr="00EF5447">
              <w:rPr>
                <w:rFonts w:eastAsia="ＭＳ 明朝"/>
              </w:rPr>
              <w:t>710.5</w:t>
            </w:r>
          </w:p>
        </w:tc>
        <w:tc>
          <w:tcPr>
            <w:tcW w:w="747" w:type="dxa"/>
            <w:shd w:val="clear" w:color="auto" w:fill="auto"/>
            <w:noWrap/>
          </w:tcPr>
          <w:p w14:paraId="15F6293C" w14:textId="77777777" w:rsidR="00FB1A43" w:rsidRPr="00EF5447" w:rsidRDefault="00FB1A43" w:rsidP="00227186">
            <w:pPr>
              <w:pStyle w:val="TAC"/>
              <w:rPr>
                <w:rFonts w:eastAsia="Malgun Gothic" w:cs="Arial"/>
                <w:kern w:val="2"/>
                <w:szCs w:val="24"/>
                <w:lang w:eastAsia="ko-KR"/>
              </w:rPr>
            </w:pPr>
            <w:r w:rsidRPr="00EF5447">
              <w:rPr>
                <w:rFonts w:eastAsia="ＭＳ 明朝"/>
              </w:rPr>
              <w:t>5</w:t>
            </w:r>
          </w:p>
        </w:tc>
        <w:tc>
          <w:tcPr>
            <w:tcW w:w="877" w:type="dxa"/>
            <w:shd w:val="clear" w:color="auto" w:fill="auto"/>
            <w:noWrap/>
          </w:tcPr>
          <w:p w14:paraId="1F98A21D" w14:textId="77777777" w:rsidR="00FB1A43" w:rsidRPr="00EF5447" w:rsidRDefault="00FB1A43" w:rsidP="00227186">
            <w:pPr>
              <w:pStyle w:val="TAC"/>
              <w:rPr>
                <w:rFonts w:eastAsia="Malgun Gothic" w:cs="Arial"/>
                <w:kern w:val="2"/>
                <w:szCs w:val="24"/>
                <w:lang w:eastAsia="ko-KR"/>
              </w:rPr>
            </w:pPr>
            <w:r w:rsidRPr="00EF5447">
              <w:rPr>
                <w:rFonts w:eastAsia="ＭＳ 明朝"/>
              </w:rPr>
              <w:t>25</w:t>
            </w:r>
          </w:p>
        </w:tc>
        <w:tc>
          <w:tcPr>
            <w:tcW w:w="1299" w:type="dxa"/>
            <w:shd w:val="clear" w:color="auto" w:fill="auto"/>
            <w:noWrap/>
          </w:tcPr>
          <w:p w14:paraId="3D8FF8AB" w14:textId="77777777" w:rsidR="00FB1A43" w:rsidRPr="00EF5447" w:rsidRDefault="00FB1A43" w:rsidP="00227186">
            <w:pPr>
              <w:pStyle w:val="TAC"/>
              <w:rPr>
                <w:rFonts w:cs="Arial"/>
                <w:kern w:val="2"/>
                <w:szCs w:val="24"/>
                <w:lang w:eastAsia="zh-CN"/>
              </w:rPr>
            </w:pPr>
            <w:r w:rsidRPr="00EF5447">
              <w:rPr>
                <w:rFonts w:eastAsia="ＭＳ 明朝"/>
              </w:rPr>
              <w:t>765.5</w:t>
            </w:r>
          </w:p>
        </w:tc>
        <w:tc>
          <w:tcPr>
            <w:tcW w:w="700" w:type="dxa"/>
            <w:shd w:val="clear" w:color="auto" w:fill="auto"/>
          </w:tcPr>
          <w:p w14:paraId="5743928F" w14:textId="77777777" w:rsidR="00FB1A43" w:rsidRPr="00EF5447" w:rsidRDefault="00FB1A43" w:rsidP="00227186">
            <w:pPr>
              <w:pStyle w:val="TAC"/>
              <w:rPr>
                <w:rFonts w:eastAsia="Malgun Gothic" w:cs="Arial"/>
                <w:kern w:val="2"/>
                <w:szCs w:val="24"/>
                <w:lang w:eastAsia="ko-KR"/>
              </w:rPr>
            </w:pPr>
            <w:r w:rsidRPr="00EF5447">
              <w:rPr>
                <w:rFonts w:eastAsia="ＭＳ 明朝"/>
              </w:rPr>
              <w:t>N/A</w:t>
            </w:r>
          </w:p>
        </w:tc>
        <w:tc>
          <w:tcPr>
            <w:tcW w:w="1248" w:type="dxa"/>
            <w:shd w:val="clear" w:color="auto" w:fill="auto"/>
          </w:tcPr>
          <w:p w14:paraId="565A5B01" w14:textId="77777777" w:rsidR="00FB1A43" w:rsidRPr="00EF5447" w:rsidRDefault="00FB1A43" w:rsidP="00227186">
            <w:pPr>
              <w:pStyle w:val="TAC"/>
              <w:rPr>
                <w:rFonts w:eastAsia="Malgun Gothic" w:cs="Arial"/>
                <w:kern w:val="2"/>
                <w:szCs w:val="24"/>
                <w:lang w:eastAsia="ko-KR"/>
              </w:rPr>
            </w:pPr>
            <w:r w:rsidRPr="00EF5447">
              <w:rPr>
                <w:rFonts w:eastAsia="ＭＳ 明朝"/>
              </w:rPr>
              <w:t>N/A</w:t>
            </w:r>
          </w:p>
        </w:tc>
      </w:tr>
      <w:tr w:rsidR="00FB1A43" w:rsidRPr="00EF5447" w14:paraId="4EED5871" w14:textId="77777777" w:rsidTr="00227186">
        <w:trPr>
          <w:trHeight w:val="54"/>
          <w:jc w:val="center"/>
        </w:trPr>
        <w:tc>
          <w:tcPr>
            <w:tcW w:w="2259" w:type="dxa"/>
            <w:tcBorders>
              <w:top w:val="nil"/>
              <w:bottom w:val="single" w:sz="4" w:space="0" w:color="auto"/>
            </w:tcBorders>
            <w:shd w:val="clear" w:color="auto" w:fill="auto"/>
          </w:tcPr>
          <w:p w14:paraId="44ABC707" w14:textId="77777777" w:rsidR="00FB1A43" w:rsidRPr="00EF5447" w:rsidRDefault="00FB1A43" w:rsidP="00227186">
            <w:pPr>
              <w:pStyle w:val="TAC"/>
              <w:rPr>
                <w:rFonts w:eastAsia="ＭＳ 明朝"/>
              </w:rPr>
            </w:pPr>
          </w:p>
        </w:tc>
        <w:tc>
          <w:tcPr>
            <w:tcW w:w="868" w:type="dxa"/>
            <w:shd w:val="clear" w:color="auto" w:fill="auto"/>
          </w:tcPr>
          <w:p w14:paraId="0CFF2D7D" w14:textId="77777777" w:rsidR="00FB1A43" w:rsidRPr="00EF5447" w:rsidRDefault="00FB1A43" w:rsidP="00227186">
            <w:pPr>
              <w:pStyle w:val="TAC"/>
              <w:rPr>
                <w:rFonts w:eastAsia="Malgun Gothic" w:cs="Arial"/>
                <w:kern w:val="2"/>
                <w:szCs w:val="24"/>
                <w:lang w:eastAsia="ko-KR"/>
              </w:rPr>
            </w:pPr>
            <w:r w:rsidRPr="00EF5447">
              <w:rPr>
                <w:rFonts w:eastAsia="ＭＳ 明朝"/>
              </w:rPr>
              <w:t>n1</w:t>
            </w:r>
          </w:p>
        </w:tc>
        <w:tc>
          <w:tcPr>
            <w:tcW w:w="1066" w:type="dxa"/>
            <w:shd w:val="clear" w:color="auto" w:fill="auto"/>
            <w:noWrap/>
          </w:tcPr>
          <w:p w14:paraId="3480D500" w14:textId="77777777" w:rsidR="00FB1A43" w:rsidRPr="00EF5447" w:rsidRDefault="00FB1A43" w:rsidP="00227186">
            <w:pPr>
              <w:pStyle w:val="TAC"/>
              <w:rPr>
                <w:rFonts w:eastAsia="Malgun Gothic" w:cs="Arial"/>
                <w:kern w:val="2"/>
                <w:szCs w:val="24"/>
                <w:lang w:eastAsia="ko-KR"/>
              </w:rPr>
            </w:pPr>
            <w:r w:rsidRPr="00EF5447">
              <w:rPr>
                <w:rFonts w:eastAsia="ＭＳ 明朝"/>
              </w:rPr>
              <w:t>1949</w:t>
            </w:r>
          </w:p>
        </w:tc>
        <w:tc>
          <w:tcPr>
            <w:tcW w:w="747" w:type="dxa"/>
            <w:shd w:val="clear" w:color="auto" w:fill="auto"/>
            <w:noWrap/>
          </w:tcPr>
          <w:p w14:paraId="4D782A81" w14:textId="77777777" w:rsidR="00FB1A43" w:rsidRPr="00EF5447" w:rsidRDefault="00FB1A43" w:rsidP="00227186">
            <w:pPr>
              <w:pStyle w:val="TAC"/>
              <w:rPr>
                <w:rFonts w:eastAsia="Malgun Gothic" w:cs="Arial"/>
                <w:kern w:val="2"/>
                <w:szCs w:val="24"/>
                <w:lang w:eastAsia="ko-KR"/>
              </w:rPr>
            </w:pPr>
            <w:r w:rsidRPr="00EF5447">
              <w:rPr>
                <w:rFonts w:eastAsia="ＭＳ 明朝"/>
              </w:rPr>
              <w:t>5</w:t>
            </w:r>
          </w:p>
        </w:tc>
        <w:tc>
          <w:tcPr>
            <w:tcW w:w="877" w:type="dxa"/>
            <w:shd w:val="clear" w:color="auto" w:fill="auto"/>
            <w:noWrap/>
          </w:tcPr>
          <w:p w14:paraId="160377F9" w14:textId="77777777" w:rsidR="00FB1A43" w:rsidRPr="00EF5447" w:rsidRDefault="00FB1A43" w:rsidP="00227186">
            <w:pPr>
              <w:pStyle w:val="TAC"/>
              <w:rPr>
                <w:rFonts w:eastAsia="Malgun Gothic" w:cs="Arial"/>
                <w:kern w:val="2"/>
                <w:szCs w:val="24"/>
                <w:lang w:eastAsia="ko-KR"/>
              </w:rPr>
            </w:pPr>
            <w:r w:rsidRPr="00EF5447">
              <w:rPr>
                <w:rFonts w:eastAsia="ＭＳ 明朝"/>
              </w:rPr>
              <w:t>25</w:t>
            </w:r>
          </w:p>
        </w:tc>
        <w:tc>
          <w:tcPr>
            <w:tcW w:w="1299" w:type="dxa"/>
            <w:shd w:val="clear" w:color="auto" w:fill="auto"/>
            <w:noWrap/>
          </w:tcPr>
          <w:p w14:paraId="1E1E4E85" w14:textId="77777777" w:rsidR="00FB1A43" w:rsidRPr="00EF5447" w:rsidRDefault="00FB1A43" w:rsidP="00227186">
            <w:pPr>
              <w:pStyle w:val="TAC"/>
              <w:rPr>
                <w:rFonts w:cs="Arial"/>
                <w:kern w:val="2"/>
                <w:szCs w:val="24"/>
                <w:lang w:eastAsia="zh-CN"/>
              </w:rPr>
            </w:pPr>
            <w:r w:rsidRPr="00EF5447">
              <w:rPr>
                <w:rFonts w:eastAsia="ＭＳ 明朝"/>
              </w:rPr>
              <w:t>2139</w:t>
            </w:r>
          </w:p>
        </w:tc>
        <w:tc>
          <w:tcPr>
            <w:tcW w:w="700" w:type="dxa"/>
            <w:shd w:val="clear" w:color="auto" w:fill="auto"/>
          </w:tcPr>
          <w:p w14:paraId="0BB70D9A" w14:textId="77777777" w:rsidR="00FB1A43" w:rsidRPr="00EF5447" w:rsidRDefault="00FB1A43" w:rsidP="00227186">
            <w:pPr>
              <w:pStyle w:val="TAC"/>
              <w:rPr>
                <w:rFonts w:eastAsia="Malgun Gothic" w:cs="Arial"/>
                <w:kern w:val="2"/>
                <w:szCs w:val="24"/>
                <w:lang w:eastAsia="ko-KR"/>
              </w:rPr>
            </w:pPr>
            <w:r w:rsidRPr="00EF5447">
              <w:rPr>
                <w:rFonts w:eastAsia="ＭＳ 明朝"/>
              </w:rPr>
              <w:t>11.0</w:t>
            </w:r>
          </w:p>
        </w:tc>
        <w:tc>
          <w:tcPr>
            <w:tcW w:w="1248" w:type="dxa"/>
            <w:shd w:val="clear" w:color="auto" w:fill="auto"/>
          </w:tcPr>
          <w:p w14:paraId="089172CA" w14:textId="77777777" w:rsidR="00FB1A43" w:rsidRPr="00EF5447" w:rsidRDefault="00FB1A43" w:rsidP="00227186">
            <w:pPr>
              <w:pStyle w:val="TAC"/>
              <w:rPr>
                <w:rFonts w:eastAsia="Malgun Gothic" w:cs="Arial"/>
                <w:kern w:val="2"/>
                <w:szCs w:val="24"/>
                <w:lang w:eastAsia="ko-KR"/>
              </w:rPr>
            </w:pPr>
            <w:r w:rsidRPr="00EF5447">
              <w:rPr>
                <w:rFonts w:eastAsia="ＭＳ 明朝"/>
              </w:rPr>
              <w:t>IMD4</w:t>
            </w:r>
          </w:p>
        </w:tc>
      </w:tr>
      <w:tr w:rsidR="00FB1A43" w:rsidRPr="00EF5447" w14:paraId="6578705E" w14:textId="77777777" w:rsidTr="00227186">
        <w:trPr>
          <w:trHeight w:val="54"/>
          <w:jc w:val="center"/>
        </w:trPr>
        <w:tc>
          <w:tcPr>
            <w:tcW w:w="2259" w:type="dxa"/>
            <w:tcBorders>
              <w:bottom w:val="nil"/>
            </w:tcBorders>
            <w:shd w:val="clear" w:color="auto" w:fill="auto"/>
          </w:tcPr>
          <w:p w14:paraId="0266D593" w14:textId="77777777" w:rsidR="00FB1A43" w:rsidRPr="00EF5447" w:rsidRDefault="00FB1A43" w:rsidP="00227186">
            <w:pPr>
              <w:pStyle w:val="TAC"/>
              <w:rPr>
                <w:rFonts w:eastAsia="ＭＳ 明朝"/>
              </w:rPr>
            </w:pPr>
            <w:r w:rsidRPr="00EF5447">
              <w:rPr>
                <w:rFonts w:eastAsia="Malgun Gothic" w:cs="Arial"/>
                <w:szCs w:val="18"/>
                <w:lang w:eastAsia="ko-KR"/>
              </w:rPr>
              <w:lastRenderedPageBreak/>
              <w:t>DC_3A_n1A-n40A</w:t>
            </w:r>
          </w:p>
        </w:tc>
        <w:tc>
          <w:tcPr>
            <w:tcW w:w="868" w:type="dxa"/>
            <w:shd w:val="clear" w:color="auto" w:fill="auto"/>
          </w:tcPr>
          <w:p w14:paraId="3E1C18CE" w14:textId="77777777" w:rsidR="00FB1A43" w:rsidRPr="00EF5447" w:rsidRDefault="00FB1A43" w:rsidP="00227186">
            <w:pPr>
              <w:pStyle w:val="TAC"/>
              <w:rPr>
                <w:rFonts w:eastAsia="ＭＳ 明朝"/>
              </w:rPr>
            </w:pPr>
            <w:r w:rsidRPr="00EF5447">
              <w:rPr>
                <w:rFonts w:eastAsia="Batang"/>
              </w:rPr>
              <w:t>n1</w:t>
            </w:r>
          </w:p>
        </w:tc>
        <w:tc>
          <w:tcPr>
            <w:tcW w:w="1066" w:type="dxa"/>
            <w:shd w:val="clear" w:color="auto" w:fill="auto"/>
            <w:noWrap/>
          </w:tcPr>
          <w:p w14:paraId="56F07DB7" w14:textId="77777777" w:rsidR="00FB1A43" w:rsidRPr="00EF5447" w:rsidRDefault="00FB1A43" w:rsidP="00227186">
            <w:pPr>
              <w:pStyle w:val="TAC"/>
              <w:rPr>
                <w:rFonts w:eastAsia="ＭＳ 明朝"/>
              </w:rPr>
            </w:pPr>
            <w:r w:rsidRPr="00EF5447">
              <w:rPr>
                <w:rFonts w:cs="Arial"/>
              </w:rPr>
              <w:t>1950</w:t>
            </w:r>
          </w:p>
        </w:tc>
        <w:tc>
          <w:tcPr>
            <w:tcW w:w="747" w:type="dxa"/>
            <w:shd w:val="clear" w:color="auto" w:fill="auto"/>
            <w:noWrap/>
          </w:tcPr>
          <w:p w14:paraId="6313AF05" w14:textId="77777777" w:rsidR="00FB1A43" w:rsidRPr="00EF5447" w:rsidRDefault="00FB1A43" w:rsidP="00227186">
            <w:pPr>
              <w:pStyle w:val="TAC"/>
              <w:rPr>
                <w:rFonts w:eastAsia="ＭＳ 明朝"/>
              </w:rPr>
            </w:pPr>
            <w:r w:rsidRPr="00EF5447">
              <w:rPr>
                <w:rFonts w:cs="Arial"/>
              </w:rPr>
              <w:t>5</w:t>
            </w:r>
          </w:p>
        </w:tc>
        <w:tc>
          <w:tcPr>
            <w:tcW w:w="877" w:type="dxa"/>
            <w:shd w:val="clear" w:color="auto" w:fill="auto"/>
            <w:noWrap/>
          </w:tcPr>
          <w:p w14:paraId="052E2EFB" w14:textId="77777777" w:rsidR="00FB1A43" w:rsidRPr="00EF5447" w:rsidRDefault="00FB1A43" w:rsidP="00227186">
            <w:pPr>
              <w:pStyle w:val="TAC"/>
              <w:rPr>
                <w:rFonts w:eastAsia="ＭＳ 明朝"/>
              </w:rPr>
            </w:pPr>
            <w:r w:rsidRPr="00EF5447">
              <w:rPr>
                <w:rFonts w:cs="Arial"/>
              </w:rPr>
              <w:t>25</w:t>
            </w:r>
          </w:p>
        </w:tc>
        <w:tc>
          <w:tcPr>
            <w:tcW w:w="1299" w:type="dxa"/>
            <w:shd w:val="clear" w:color="auto" w:fill="auto"/>
            <w:noWrap/>
          </w:tcPr>
          <w:p w14:paraId="57CD16B1" w14:textId="77777777" w:rsidR="00FB1A43" w:rsidRPr="00EF5447" w:rsidRDefault="00FB1A43" w:rsidP="00227186">
            <w:pPr>
              <w:pStyle w:val="TAC"/>
              <w:rPr>
                <w:rFonts w:eastAsia="ＭＳ 明朝"/>
              </w:rPr>
            </w:pPr>
            <w:r w:rsidRPr="00EF5447">
              <w:rPr>
                <w:rFonts w:cs="Arial"/>
              </w:rPr>
              <w:t>2140</w:t>
            </w:r>
          </w:p>
        </w:tc>
        <w:tc>
          <w:tcPr>
            <w:tcW w:w="700" w:type="dxa"/>
            <w:shd w:val="clear" w:color="auto" w:fill="auto"/>
          </w:tcPr>
          <w:p w14:paraId="71EC7763" w14:textId="77777777" w:rsidR="00FB1A43" w:rsidRPr="00EF5447" w:rsidRDefault="00FB1A43" w:rsidP="00227186">
            <w:pPr>
              <w:pStyle w:val="TAC"/>
              <w:rPr>
                <w:rFonts w:eastAsia="ＭＳ 明朝"/>
              </w:rPr>
            </w:pPr>
            <w:r w:rsidRPr="00EF5447">
              <w:rPr>
                <w:rFonts w:cs="Arial"/>
              </w:rPr>
              <w:t>N/A</w:t>
            </w:r>
          </w:p>
        </w:tc>
        <w:tc>
          <w:tcPr>
            <w:tcW w:w="1248" w:type="dxa"/>
            <w:shd w:val="clear" w:color="auto" w:fill="auto"/>
          </w:tcPr>
          <w:p w14:paraId="17AD112C" w14:textId="77777777" w:rsidR="00FB1A43" w:rsidRPr="00EF5447" w:rsidRDefault="00FB1A43" w:rsidP="00227186">
            <w:pPr>
              <w:pStyle w:val="TAC"/>
              <w:rPr>
                <w:rFonts w:eastAsia="ＭＳ 明朝"/>
              </w:rPr>
            </w:pPr>
            <w:r w:rsidRPr="00EF5447">
              <w:rPr>
                <w:rFonts w:eastAsia="Batang"/>
              </w:rPr>
              <w:t>N/A</w:t>
            </w:r>
          </w:p>
        </w:tc>
      </w:tr>
      <w:tr w:rsidR="00FB1A43" w:rsidRPr="00EF5447" w14:paraId="72E7935A" w14:textId="77777777" w:rsidTr="00227186">
        <w:trPr>
          <w:trHeight w:val="54"/>
          <w:jc w:val="center"/>
        </w:trPr>
        <w:tc>
          <w:tcPr>
            <w:tcW w:w="2259" w:type="dxa"/>
            <w:tcBorders>
              <w:top w:val="nil"/>
              <w:bottom w:val="nil"/>
            </w:tcBorders>
            <w:shd w:val="clear" w:color="auto" w:fill="auto"/>
          </w:tcPr>
          <w:p w14:paraId="587BA681" w14:textId="77777777" w:rsidR="00FB1A43" w:rsidRPr="00EF5447" w:rsidRDefault="00FB1A43" w:rsidP="00227186">
            <w:pPr>
              <w:pStyle w:val="TAC"/>
              <w:rPr>
                <w:rFonts w:eastAsia="ＭＳ 明朝"/>
              </w:rPr>
            </w:pPr>
          </w:p>
        </w:tc>
        <w:tc>
          <w:tcPr>
            <w:tcW w:w="868" w:type="dxa"/>
            <w:shd w:val="clear" w:color="auto" w:fill="auto"/>
          </w:tcPr>
          <w:p w14:paraId="1AAF9355" w14:textId="77777777" w:rsidR="00FB1A43" w:rsidRPr="00EF5447" w:rsidRDefault="00FB1A43" w:rsidP="00227186">
            <w:pPr>
              <w:pStyle w:val="TAC"/>
              <w:rPr>
                <w:rFonts w:eastAsia="ＭＳ 明朝"/>
              </w:rPr>
            </w:pPr>
            <w:r w:rsidRPr="00EF5447">
              <w:rPr>
                <w:rFonts w:eastAsia="Batang"/>
              </w:rPr>
              <w:t>3</w:t>
            </w:r>
          </w:p>
        </w:tc>
        <w:tc>
          <w:tcPr>
            <w:tcW w:w="1066" w:type="dxa"/>
            <w:shd w:val="clear" w:color="auto" w:fill="auto"/>
            <w:noWrap/>
          </w:tcPr>
          <w:p w14:paraId="5CB3F001" w14:textId="77777777" w:rsidR="00FB1A43" w:rsidRPr="00EF5447" w:rsidRDefault="00FB1A43" w:rsidP="00227186">
            <w:pPr>
              <w:pStyle w:val="TAC"/>
              <w:rPr>
                <w:rFonts w:eastAsia="ＭＳ 明朝"/>
              </w:rPr>
            </w:pPr>
            <w:r w:rsidRPr="00EF5447">
              <w:rPr>
                <w:rFonts w:cs="Arial"/>
              </w:rPr>
              <w:t>1735</w:t>
            </w:r>
          </w:p>
        </w:tc>
        <w:tc>
          <w:tcPr>
            <w:tcW w:w="747" w:type="dxa"/>
            <w:shd w:val="clear" w:color="auto" w:fill="auto"/>
            <w:noWrap/>
          </w:tcPr>
          <w:p w14:paraId="7E0B452E" w14:textId="77777777" w:rsidR="00FB1A43" w:rsidRPr="00EF5447" w:rsidRDefault="00FB1A43" w:rsidP="00227186">
            <w:pPr>
              <w:pStyle w:val="TAC"/>
              <w:rPr>
                <w:rFonts w:eastAsia="ＭＳ 明朝"/>
              </w:rPr>
            </w:pPr>
            <w:r w:rsidRPr="00EF5447">
              <w:rPr>
                <w:rFonts w:cs="Arial"/>
              </w:rPr>
              <w:t>5</w:t>
            </w:r>
          </w:p>
        </w:tc>
        <w:tc>
          <w:tcPr>
            <w:tcW w:w="877" w:type="dxa"/>
            <w:shd w:val="clear" w:color="auto" w:fill="auto"/>
            <w:noWrap/>
          </w:tcPr>
          <w:p w14:paraId="1169E85B" w14:textId="77777777" w:rsidR="00FB1A43" w:rsidRPr="00EF5447" w:rsidRDefault="00FB1A43" w:rsidP="00227186">
            <w:pPr>
              <w:pStyle w:val="TAC"/>
              <w:rPr>
                <w:rFonts w:eastAsia="ＭＳ 明朝"/>
              </w:rPr>
            </w:pPr>
            <w:r w:rsidRPr="00EF5447">
              <w:rPr>
                <w:rFonts w:cs="Arial"/>
              </w:rPr>
              <w:t>25</w:t>
            </w:r>
          </w:p>
        </w:tc>
        <w:tc>
          <w:tcPr>
            <w:tcW w:w="1299" w:type="dxa"/>
            <w:shd w:val="clear" w:color="auto" w:fill="auto"/>
            <w:noWrap/>
          </w:tcPr>
          <w:p w14:paraId="27039B3D" w14:textId="77777777" w:rsidR="00FB1A43" w:rsidRPr="00EF5447" w:rsidRDefault="00FB1A43" w:rsidP="00227186">
            <w:pPr>
              <w:pStyle w:val="TAC"/>
              <w:rPr>
                <w:rFonts w:eastAsia="ＭＳ 明朝"/>
              </w:rPr>
            </w:pPr>
            <w:r w:rsidRPr="00EF5447">
              <w:rPr>
                <w:rFonts w:cs="Arial"/>
              </w:rPr>
              <w:t>1830</w:t>
            </w:r>
          </w:p>
        </w:tc>
        <w:tc>
          <w:tcPr>
            <w:tcW w:w="700" w:type="dxa"/>
            <w:shd w:val="clear" w:color="auto" w:fill="auto"/>
          </w:tcPr>
          <w:p w14:paraId="50674522" w14:textId="77777777" w:rsidR="00FB1A43" w:rsidRPr="00EF5447" w:rsidRDefault="00FB1A43" w:rsidP="00227186">
            <w:pPr>
              <w:pStyle w:val="TAC"/>
              <w:rPr>
                <w:rFonts w:eastAsia="ＭＳ 明朝"/>
              </w:rPr>
            </w:pPr>
            <w:r w:rsidRPr="00EF5447">
              <w:rPr>
                <w:rFonts w:cs="Arial"/>
              </w:rPr>
              <w:t>N/A</w:t>
            </w:r>
          </w:p>
        </w:tc>
        <w:tc>
          <w:tcPr>
            <w:tcW w:w="1248" w:type="dxa"/>
            <w:shd w:val="clear" w:color="auto" w:fill="auto"/>
          </w:tcPr>
          <w:p w14:paraId="24D3F841" w14:textId="77777777" w:rsidR="00FB1A43" w:rsidRPr="00EF5447" w:rsidRDefault="00FB1A43" w:rsidP="00227186">
            <w:pPr>
              <w:pStyle w:val="TAC"/>
              <w:rPr>
                <w:rFonts w:eastAsia="ＭＳ 明朝"/>
              </w:rPr>
            </w:pPr>
            <w:r w:rsidRPr="00EF5447">
              <w:rPr>
                <w:rFonts w:eastAsia="Batang"/>
              </w:rPr>
              <w:t>N/A</w:t>
            </w:r>
          </w:p>
        </w:tc>
      </w:tr>
      <w:tr w:rsidR="00FB1A43" w:rsidRPr="00EF5447" w14:paraId="1284C6B4" w14:textId="77777777" w:rsidTr="00227186">
        <w:trPr>
          <w:trHeight w:val="54"/>
          <w:jc w:val="center"/>
        </w:trPr>
        <w:tc>
          <w:tcPr>
            <w:tcW w:w="2259" w:type="dxa"/>
            <w:tcBorders>
              <w:top w:val="nil"/>
              <w:bottom w:val="single" w:sz="4" w:space="0" w:color="auto"/>
            </w:tcBorders>
            <w:shd w:val="clear" w:color="auto" w:fill="auto"/>
          </w:tcPr>
          <w:p w14:paraId="390CD74F" w14:textId="77777777" w:rsidR="00FB1A43" w:rsidRPr="00EF5447" w:rsidRDefault="00FB1A43" w:rsidP="00227186">
            <w:pPr>
              <w:pStyle w:val="TAC"/>
              <w:rPr>
                <w:rFonts w:eastAsia="ＭＳ 明朝"/>
              </w:rPr>
            </w:pPr>
          </w:p>
        </w:tc>
        <w:tc>
          <w:tcPr>
            <w:tcW w:w="868" w:type="dxa"/>
            <w:shd w:val="clear" w:color="auto" w:fill="auto"/>
          </w:tcPr>
          <w:p w14:paraId="3CACD607" w14:textId="77777777" w:rsidR="00FB1A43" w:rsidRPr="00EF5447" w:rsidRDefault="00FB1A43" w:rsidP="00227186">
            <w:pPr>
              <w:pStyle w:val="TAC"/>
              <w:rPr>
                <w:rFonts w:eastAsia="ＭＳ 明朝"/>
              </w:rPr>
            </w:pPr>
            <w:r w:rsidRPr="00EF5447">
              <w:rPr>
                <w:rFonts w:eastAsia="Batang"/>
              </w:rPr>
              <w:t>40</w:t>
            </w:r>
          </w:p>
        </w:tc>
        <w:tc>
          <w:tcPr>
            <w:tcW w:w="1066" w:type="dxa"/>
            <w:shd w:val="clear" w:color="auto" w:fill="auto"/>
            <w:noWrap/>
          </w:tcPr>
          <w:p w14:paraId="4D9BACB3" w14:textId="77777777" w:rsidR="00FB1A43" w:rsidRPr="00EF5447" w:rsidRDefault="00FB1A43" w:rsidP="00227186">
            <w:pPr>
              <w:pStyle w:val="TAC"/>
              <w:rPr>
                <w:rFonts w:eastAsia="ＭＳ 明朝"/>
              </w:rPr>
            </w:pPr>
            <w:r w:rsidRPr="00EF5447">
              <w:rPr>
                <w:rFonts w:cs="Arial"/>
              </w:rPr>
              <w:t>2380</w:t>
            </w:r>
          </w:p>
        </w:tc>
        <w:tc>
          <w:tcPr>
            <w:tcW w:w="747" w:type="dxa"/>
            <w:shd w:val="clear" w:color="auto" w:fill="auto"/>
            <w:noWrap/>
          </w:tcPr>
          <w:p w14:paraId="683D26EB" w14:textId="77777777" w:rsidR="00FB1A43" w:rsidRPr="00EF5447" w:rsidRDefault="00FB1A43" w:rsidP="00227186">
            <w:pPr>
              <w:pStyle w:val="TAC"/>
              <w:rPr>
                <w:rFonts w:eastAsia="ＭＳ 明朝"/>
              </w:rPr>
            </w:pPr>
            <w:r w:rsidRPr="00EF5447">
              <w:rPr>
                <w:rFonts w:cs="Arial"/>
              </w:rPr>
              <w:t>5</w:t>
            </w:r>
          </w:p>
        </w:tc>
        <w:tc>
          <w:tcPr>
            <w:tcW w:w="877" w:type="dxa"/>
            <w:shd w:val="clear" w:color="auto" w:fill="auto"/>
            <w:noWrap/>
          </w:tcPr>
          <w:p w14:paraId="0D0AE1B0" w14:textId="77777777" w:rsidR="00FB1A43" w:rsidRPr="00EF5447" w:rsidRDefault="00FB1A43" w:rsidP="00227186">
            <w:pPr>
              <w:pStyle w:val="TAC"/>
              <w:rPr>
                <w:rFonts w:eastAsia="ＭＳ 明朝"/>
              </w:rPr>
            </w:pPr>
            <w:r w:rsidRPr="00EF5447">
              <w:rPr>
                <w:rFonts w:cs="Arial"/>
              </w:rPr>
              <w:t>25</w:t>
            </w:r>
          </w:p>
        </w:tc>
        <w:tc>
          <w:tcPr>
            <w:tcW w:w="1299" w:type="dxa"/>
            <w:shd w:val="clear" w:color="auto" w:fill="auto"/>
            <w:noWrap/>
          </w:tcPr>
          <w:p w14:paraId="7580C805" w14:textId="77777777" w:rsidR="00FB1A43" w:rsidRPr="00EF5447" w:rsidRDefault="00FB1A43" w:rsidP="00227186">
            <w:pPr>
              <w:pStyle w:val="TAC"/>
              <w:rPr>
                <w:rFonts w:eastAsia="ＭＳ 明朝"/>
              </w:rPr>
            </w:pPr>
            <w:r w:rsidRPr="00EF5447">
              <w:rPr>
                <w:rFonts w:cs="Arial"/>
              </w:rPr>
              <w:t>2380</w:t>
            </w:r>
          </w:p>
        </w:tc>
        <w:tc>
          <w:tcPr>
            <w:tcW w:w="700" w:type="dxa"/>
            <w:shd w:val="clear" w:color="auto" w:fill="auto"/>
          </w:tcPr>
          <w:p w14:paraId="688652A9" w14:textId="77777777" w:rsidR="00FB1A43" w:rsidRPr="00EF5447" w:rsidRDefault="00FB1A43" w:rsidP="00227186">
            <w:pPr>
              <w:pStyle w:val="TAC"/>
              <w:rPr>
                <w:rFonts w:eastAsia="ＭＳ 明朝"/>
              </w:rPr>
            </w:pPr>
            <w:r w:rsidRPr="00EF5447">
              <w:rPr>
                <w:rFonts w:cs="Arial"/>
              </w:rPr>
              <w:t>8.0</w:t>
            </w:r>
          </w:p>
        </w:tc>
        <w:tc>
          <w:tcPr>
            <w:tcW w:w="1248" w:type="dxa"/>
            <w:shd w:val="clear" w:color="auto" w:fill="auto"/>
          </w:tcPr>
          <w:p w14:paraId="041E1E80" w14:textId="77777777" w:rsidR="00FB1A43" w:rsidRPr="00EF5447" w:rsidRDefault="00FB1A43" w:rsidP="00227186">
            <w:pPr>
              <w:pStyle w:val="TAC"/>
              <w:rPr>
                <w:rFonts w:eastAsia="ＭＳ 明朝"/>
              </w:rPr>
            </w:pPr>
            <w:r w:rsidRPr="00EF5447">
              <w:rPr>
                <w:rFonts w:eastAsia="Batang"/>
              </w:rPr>
              <w:t>IMD5</w:t>
            </w:r>
          </w:p>
        </w:tc>
      </w:tr>
      <w:tr w:rsidR="00FB1A43" w:rsidRPr="00EF5447" w14:paraId="6B55D5A9" w14:textId="77777777" w:rsidTr="00227186">
        <w:trPr>
          <w:trHeight w:val="54"/>
          <w:jc w:val="center"/>
        </w:trPr>
        <w:tc>
          <w:tcPr>
            <w:tcW w:w="2259" w:type="dxa"/>
            <w:tcBorders>
              <w:top w:val="single" w:sz="4" w:space="0" w:color="auto"/>
              <w:bottom w:val="nil"/>
            </w:tcBorders>
            <w:shd w:val="clear" w:color="auto" w:fill="auto"/>
          </w:tcPr>
          <w:p w14:paraId="0AC7B5B2" w14:textId="77777777" w:rsidR="00FB1A43" w:rsidRPr="00EF5447" w:rsidRDefault="00FB1A43" w:rsidP="00227186">
            <w:pPr>
              <w:pStyle w:val="TAC"/>
              <w:rPr>
                <w:rFonts w:eastAsia="ＭＳ 明朝"/>
              </w:rPr>
            </w:pPr>
            <w:r>
              <w:rPr>
                <w:rFonts w:cs="Arial"/>
                <w:szCs w:val="18"/>
              </w:rPr>
              <w:t>DC_3A_n1A-n41A</w:t>
            </w:r>
          </w:p>
        </w:tc>
        <w:tc>
          <w:tcPr>
            <w:tcW w:w="868" w:type="dxa"/>
            <w:shd w:val="clear" w:color="auto" w:fill="auto"/>
          </w:tcPr>
          <w:p w14:paraId="2A921A06" w14:textId="77777777" w:rsidR="00FB1A43" w:rsidRPr="00EF5447" w:rsidRDefault="00FB1A43" w:rsidP="00227186">
            <w:pPr>
              <w:pStyle w:val="TAC"/>
              <w:rPr>
                <w:rFonts w:eastAsia="Batang"/>
              </w:rPr>
            </w:pPr>
            <w:r>
              <w:rPr>
                <w:lang w:val="sv-SE"/>
              </w:rPr>
              <w:t>3</w:t>
            </w:r>
          </w:p>
        </w:tc>
        <w:tc>
          <w:tcPr>
            <w:tcW w:w="1066" w:type="dxa"/>
            <w:shd w:val="clear" w:color="auto" w:fill="auto"/>
            <w:noWrap/>
          </w:tcPr>
          <w:p w14:paraId="41FD2009" w14:textId="77777777" w:rsidR="00FB1A43" w:rsidRPr="00EF5447" w:rsidRDefault="00FB1A43" w:rsidP="00227186">
            <w:pPr>
              <w:pStyle w:val="TAC"/>
              <w:rPr>
                <w:rFonts w:cs="Arial"/>
              </w:rPr>
            </w:pPr>
            <w:r>
              <w:rPr>
                <w:rFonts w:cs="Arial"/>
                <w:szCs w:val="18"/>
                <w:lang w:eastAsia="ko-KR"/>
              </w:rPr>
              <w:t>1712.5</w:t>
            </w:r>
          </w:p>
        </w:tc>
        <w:tc>
          <w:tcPr>
            <w:tcW w:w="747" w:type="dxa"/>
            <w:shd w:val="clear" w:color="auto" w:fill="auto"/>
            <w:noWrap/>
          </w:tcPr>
          <w:p w14:paraId="26C2DA87" w14:textId="77777777" w:rsidR="00FB1A43" w:rsidRPr="00EF5447" w:rsidRDefault="00FB1A43" w:rsidP="00227186">
            <w:pPr>
              <w:pStyle w:val="TAC"/>
              <w:rPr>
                <w:rFonts w:cs="Arial"/>
              </w:rPr>
            </w:pPr>
            <w:r>
              <w:rPr>
                <w:rFonts w:cs="Arial"/>
                <w:szCs w:val="18"/>
                <w:lang w:eastAsia="ko-KR"/>
              </w:rPr>
              <w:t>5</w:t>
            </w:r>
          </w:p>
        </w:tc>
        <w:tc>
          <w:tcPr>
            <w:tcW w:w="877" w:type="dxa"/>
            <w:shd w:val="clear" w:color="auto" w:fill="auto"/>
            <w:noWrap/>
          </w:tcPr>
          <w:p w14:paraId="1C463E0B" w14:textId="77777777" w:rsidR="00FB1A43" w:rsidRPr="00EF5447" w:rsidRDefault="00FB1A43" w:rsidP="00227186">
            <w:pPr>
              <w:pStyle w:val="TAC"/>
              <w:rPr>
                <w:rFonts w:cs="Arial"/>
              </w:rPr>
            </w:pPr>
            <w:r>
              <w:rPr>
                <w:rFonts w:cs="Arial"/>
                <w:szCs w:val="18"/>
                <w:lang w:eastAsia="ko-KR"/>
              </w:rPr>
              <w:t>25</w:t>
            </w:r>
          </w:p>
        </w:tc>
        <w:tc>
          <w:tcPr>
            <w:tcW w:w="1299" w:type="dxa"/>
            <w:shd w:val="clear" w:color="auto" w:fill="auto"/>
            <w:noWrap/>
          </w:tcPr>
          <w:p w14:paraId="4DC6ED09" w14:textId="77777777" w:rsidR="00FB1A43" w:rsidRPr="00EF5447" w:rsidRDefault="00FB1A43" w:rsidP="00227186">
            <w:pPr>
              <w:pStyle w:val="TAC"/>
              <w:rPr>
                <w:rFonts w:cs="Arial"/>
              </w:rPr>
            </w:pPr>
            <w:r>
              <w:rPr>
                <w:rFonts w:cs="Arial"/>
                <w:szCs w:val="18"/>
                <w:lang w:eastAsia="ko-KR"/>
              </w:rPr>
              <w:t>1807.5</w:t>
            </w:r>
          </w:p>
        </w:tc>
        <w:tc>
          <w:tcPr>
            <w:tcW w:w="700" w:type="dxa"/>
            <w:shd w:val="clear" w:color="auto" w:fill="auto"/>
          </w:tcPr>
          <w:p w14:paraId="63803F38" w14:textId="77777777" w:rsidR="00FB1A43" w:rsidRPr="00EF5447" w:rsidRDefault="00FB1A43" w:rsidP="00227186">
            <w:pPr>
              <w:pStyle w:val="TAC"/>
              <w:rPr>
                <w:rFonts w:cs="Arial"/>
              </w:rPr>
            </w:pPr>
            <w:r>
              <w:rPr>
                <w:rFonts w:cs="Arial"/>
                <w:szCs w:val="18"/>
              </w:rPr>
              <w:t>N/A</w:t>
            </w:r>
          </w:p>
        </w:tc>
        <w:tc>
          <w:tcPr>
            <w:tcW w:w="1248" w:type="dxa"/>
            <w:shd w:val="clear" w:color="auto" w:fill="auto"/>
          </w:tcPr>
          <w:p w14:paraId="4A063616" w14:textId="77777777" w:rsidR="00FB1A43" w:rsidRPr="00EF5447" w:rsidRDefault="00FB1A43" w:rsidP="00227186">
            <w:pPr>
              <w:pStyle w:val="TAC"/>
              <w:rPr>
                <w:rFonts w:eastAsia="Batang"/>
              </w:rPr>
            </w:pPr>
            <w:r>
              <w:rPr>
                <w:rFonts w:cs="Arial"/>
                <w:szCs w:val="18"/>
              </w:rPr>
              <w:t>N/A</w:t>
            </w:r>
          </w:p>
        </w:tc>
      </w:tr>
      <w:tr w:rsidR="00FB1A43" w:rsidRPr="00EF5447" w14:paraId="108484E8" w14:textId="77777777" w:rsidTr="00227186">
        <w:trPr>
          <w:trHeight w:val="54"/>
          <w:jc w:val="center"/>
        </w:trPr>
        <w:tc>
          <w:tcPr>
            <w:tcW w:w="2259" w:type="dxa"/>
            <w:tcBorders>
              <w:top w:val="nil"/>
              <w:bottom w:val="nil"/>
            </w:tcBorders>
            <w:shd w:val="clear" w:color="auto" w:fill="auto"/>
          </w:tcPr>
          <w:p w14:paraId="56F2B545" w14:textId="77777777" w:rsidR="00FB1A43" w:rsidRPr="00EF5447" w:rsidRDefault="00FB1A43" w:rsidP="00227186">
            <w:pPr>
              <w:pStyle w:val="TAC"/>
              <w:rPr>
                <w:rFonts w:eastAsia="ＭＳ 明朝"/>
              </w:rPr>
            </w:pPr>
          </w:p>
        </w:tc>
        <w:tc>
          <w:tcPr>
            <w:tcW w:w="868" w:type="dxa"/>
            <w:shd w:val="clear" w:color="auto" w:fill="auto"/>
          </w:tcPr>
          <w:p w14:paraId="38210217" w14:textId="77777777" w:rsidR="00FB1A43" w:rsidRPr="00EF5447" w:rsidRDefault="00FB1A43" w:rsidP="00227186">
            <w:pPr>
              <w:pStyle w:val="TAC"/>
              <w:rPr>
                <w:rFonts w:eastAsia="Batang"/>
              </w:rPr>
            </w:pPr>
            <w:r>
              <w:t>n</w:t>
            </w:r>
            <w:r>
              <w:rPr>
                <w:lang w:val="sv-SE"/>
              </w:rPr>
              <w:t>1</w:t>
            </w:r>
          </w:p>
        </w:tc>
        <w:tc>
          <w:tcPr>
            <w:tcW w:w="1066" w:type="dxa"/>
            <w:shd w:val="clear" w:color="auto" w:fill="auto"/>
            <w:noWrap/>
          </w:tcPr>
          <w:p w14:paraId="655A0704" w14:textId="77777777" w:rsidR="00FB1A43" w:rsidRPr="00EF5447" w:rsidRDefault="00FB1A43" w:rsidP="00227186">
            <w:pPr>
              <w:pStyle w:val="TAC"/>
              <w:rPr>
                <w:rFonts w:cs="Arial"/>
              </w:rPr>
            </w:pPr>
            <w:r>
              <w:rPr>
                <w:rFonts w:cs="Arial"/>
                <w:szCs w:val="18"/>
                <w:lang w:eastAsia="ko-KR"/>
              </w:rPr>
              <w:t>1977.5</w:t>
            </w:r>
          </w:p>
        </w:tc>
        <w:tc>
          <w:tcPr>
            <w:tcW w:w="747" w:type="dxa"/>
            <w:shd w:val="clear" w:color="auto" w:fill="auto"/>
            <w:noWrap/>
          </w:tcPr>
          <w:p w14:paraId="49CC1C6A" w14:textId="77777777" w:rsidR="00FB1A43" w:rsidRPr="00EF5447" w:rsidRDefault="00FB1A43" w:rsidP="00227186">
            <w:pPr>
              <w:pStyle w:val="TAC"/>
              <w:rPr>
                <w:rFonts w:cs="Arial"/>
              </w:rPr>
            </w:pPr>
            <w:r>
              <w:rPr>
                <w:rFonts w:cs="Arial"/>
                <w:szCs w:val="18"/>
                <w:lang w:eastAsia="ko-KR"/>
              </w:rPr>
              <w:t>5</w:t>
            </w:r>
          </w:p>
        </w:tc>
        <w:tc>
          <w:tcPr>
            <w:tcW w:w="877" w:type="dxa"/>
            <w:shd w:val="clear" w:color="auto" w:fill="auto"/>
            <w:noWrap/>
          </w:tcPr>
          <w:p w14:paraId="366AE0EE" w14:textId="77777777" w:rsidR="00FB1A43" w:rsidRPr="00EF5447" w:rsidRDefault="00FB1A43" w:rsidP="00227186">
            <w:pPr>
              <w:pStyle w:val="TAC"/>
              <w:rPr>
                <w:rFonts w:cs="Arial"/>
              </w:rPr>
            </w:pPr>
            <w:r>
              <w:rPr>
                <w:rFonts w:cs="Arial"/>
                <w:szCs w:val="18"/>
                <w:lang w:eastAsia="ko-KR"/>
              </w:rPr>
              <w:t>25</w:t>
            </w:r>
          </w:p>
        </w:tc>
        <w:tc>
          <w:tcPr>
            <w:tcW w:w="1299" w:type="dxa"/>
            <w:shd w:val="clear" w:color="auto" w:fill="auto"/>
            <w:noWrap/>
          </w:tcPr>
          <w:p w14:paraId="3D43DCCF" w14:textId="77777777" w:rsidR="00FB1A43" w:rsidRPr="00EF5447" w:rsidRDefault="00FB1A43" w:rsidP="00227186">
            <w:pPr>
              <w:pStyle w:val="TAC"/>
              <w:rPr>
                <w:rFonts w:cs="Arial"/>
              </w:rPr>
            </w:pPr>
            <w:r>
              <w:rPr>
                <w:rFonts w:cs="Arial"/>
                <w:szCs w:val="18"/>
                <w:lang w:eastAsia="ko-KR"/>
              </w:rPr>
              <w:t>2167.5</w:t>
            </w:r>
          </w:p>
        </w:tc>
        <w:tc>
          <w:tcPr>
            <w:tcW w:w="700" w:type="dxa"/>
            <w:shd w:val="clear" w:color="auto" w:fill="auto"/>
          </w:tcPr>
          <w:p w14:paraId="6F7ABC93" w14:textId="77777777" w:rsidR="00FB1A43" w:rsidRPr="00EF5447" w:rsidRDefault="00FB1A43" w:rsidP="00227186">
            <w:pPr>
              <w:pStyle w:val="TAC"/>
              <w:rPr>
                <w:rFonts w:cs="Arial"/>
              </w:rPr>
            </w:pPr>
            <w:r>
              <w:rPr>
                <w:rFonts w:cs="Arial"/>
                <w:szCs w:val="18"/>
              </w:rPr>
              <w:t>N/A</w:t>
            </w:r>
          </w:p>
        </w:tc>
        <w:tc>
          <w:tcPr>
            <w:tcW w:w="1248" w:type="dxa"/>
            <w:shd w:val="clear" w:color="auto" w:fill="auto"/>
          </w:tcPr>
          <w:p w14:paraId="52A14944" w14:textId="77777777" w:rsidR="00FB1A43" w:rsidRPr="00EF5447" w:rsidRDefault="00FB1A43" w:rsidP="00227186">
            <w:pPr>
              <w:pStyle w:val="TAC"/>
              <w:rPr>
                <w:rFonts w:eastAsia="Batang"/>
              </w:rPr>
            </w:pPr>
            <w:r>
              <w:rPr>
                <w:rFonts w:cs="Arial"/>
                <w:szCs w:val="18"/>
              </w:rPr>
              <w:t>N/A</w:t>
            </w:r>
          </w:p>
        </w:tc>
      </w:tr>
      <w:tr w:rsidR="00FB1A43" w:rsidRPr="00EF5447" w14:paraId="5660880A" w14:textId="77777777" w:rsidTr="00227186">
        <w:trPr>
          <w:trHeight w:val="54"/>
          <w:jc w:val="center"/>
        </w:trPr>
        <w:tc>
          <w:tcPr>
            <w:tcW w:w="2259" w:type="dxa"/>
            <w:tcBorders>
              <w:top w:val="nil"/>
              <w:bottom w:val="single" w:sz="4" w:space="0" w:color="auto"/>
            </w:tcBorders>
            <w:shd w:val="clear" w:color="auto" w:fill="auto"/>
          </w:tcPr>
          <w:p w14:paraId="46EB6B88" w14:textId="77777777" w:rsidR="00FB1A43" w:rsidRPr="00EF5447" w:rsidRDefault="00FB1A43" w:rsidP="00227186">
            <w:pPr>
              <w:pStyle w:val="TAC"/>
              <w:rPr>
                <w:rFonts w:eastAsia="ＭＳ 明朝"/>
              </w:rPr>
            </w:pPr>
          </w:p>
        </w:tc>
        <w:tc>
          <w:tcPr>
            <w:tcW w:w="868" w:type="dxa"/>
            <w:shd w:val="clear" w:color="auto" w:fill="auto"/>
          </w:tcPr>
          <w:p w14:paraId="50892389" w14:textId="77777777" w:rsidR="00FB1A43" w:rsidRPr="00EF5447" w:rsidRDefault="00FB1A43" w:rsidP="00227186">
            <w:pPr>
              <w:pStyle w:val="TAC"/>
              <w:rPr>
                <w:rFonts w:eastAsia="Batang"/>
              </w:rPr>
            </w:pPr>
            <w:r>
              <w:t>n</w:t>
            </w:r>
            <w:r>
              <w:rPr>
                <w:lang w:val="sv-SE"/>
              </w:rPr>
              <w:t>41</w:t>
            </w:r>
          </w:p>
        </w:tc>
        <w:tc>
          <w:tcPr>
            <w:tcW w:w="1066" w:type="dxa"/>
            <w:shd w:val="clear" w:color="auto" w:fill="auto"/>
            <w:noWrap/>
          </w:tcPr>
          <w:p w14:paraId="38252486" w14:textId="77777777" w:rsidR="00FB1A43" w:rsidRPr="00EF5447" w:rsidRDefault="00FB1A43" w:rsidP="00227186">
            <w:pPr>
              <w:pStyle w:val="TAC"/>
              <w:rPr>
                <w:rFonts w:cs="Arial"/>
              </w:rPr>
            </w:pPr>
            <w:r>
              <w:rPr>
                <w:rFonts w:cs="Arial"/>
                <w:szCs w:val="18"/>
                <w:lang w:eastAsia="ko-KR"/>
              </w:rPr>
              <w:t>2507.5</w:t>
            </w:r>
          </w:p>
        </w:tc>
        <w:tc>
          <w:tcPr>
            <w:tcW w:w="747" w:type="dxa"/>
            <w:shd w:val="clear" w:color="auto" w:fill="auto"/>
            <w:noWrap/>
          </w:tcPr>
          <w:p w14:paraId="03F6F5C9" w14:textId="77777777" w:rsidR="00FB1A43" w:rsidRPr="00EF5447" w:rsidRDefault="00FB1A43" w:rsidP="00227186">
            <w:pPr>
              <w:pStyle w:val="TAC"/>
              <w:rPr>
                <w:rFonts w:cs="Arial"/>
              </w:rPr>
            </w:pPr>
            <w:r>
              <w:rPr>
                <w:rFonts w:cs="Arial"/>
                <w:szCs w:val="18"/>
                <w:lang w:eastAsia="ko-KR"/>
              </w:rPr>
              <w:t>5</w:t>
            </w:r>
          </w:p>
        </w:tc>
        <w:tc>
          <w:tcPr>
            <w:tcW w:w="877" w:type="dxa"/>
            <w:shd w:val="clear" w:color="auto" w:fill="auto"/>
            <w:noWrap/>
          </w:tcPr>
          <w:p w14:paraId="343FCFFA" w14:textId="77777777" w:rsidR="00FB1A43" w:rsidRPr="00EF5447" w:rsidRDefault="00FB1A43" w:rsidP="00227186">
            <w:pPr>
              <w:pStyle w:val="TAC"/>
              <w:rPr>
                <w:rFonts w:cs="Arial"/>
              </w:rPr>
            </w:pPr>
            <w:r>
              <w:rPr>
                <w:rFonts w:cs="Arial"/>
                <w:szCs w:val="18"/>
                <w:lang w:eastAsia="ko-KR"/>
              </w:rPr>
              <w:t>25</w:t>
            </w:r>
          </w:p>
        </w:tc>
        <w:tc>
          <w:tcPr>
            <w:tcW w:w="1299" w:type="dxa"/>
            <w:shd w:val="clear" w:color="auto" w:fill="auto"/>
            <w:noWrap/>
          </w:tcPr>
          <w:p w14:paraId="0F1A66E4" w14:textId="77777777" w:rsidR="00FB1A43" w:rsidRPr="00EF5447" w:rsidRDefault="00FB1A43" w:rsidP="00227186">
            <w:pPr>
              <w:pStyle w:val="TAC"/>
              <w:rPr>
                <w:rFonts w:cs="Arial"/>
              </w:rPr>
            </w:pPr>
            <w:r>
              <w:rPr>
                <w:rFonts w:cs="Arial"/>
                <w:szCs w:val="18"/>
                <w:lang w:eastAsia="ko-KR"/>
              </w:rPr>
              <w:t>2507.5</w:t>
            </w:r>
          </w:p>
        </w:tc>
        <w:tc>
          <w:tcPr>
            <w:tcW w:w="700" w:type="dxa"/>
            <w:shd w:val="clear" w:color="auto" w:fill="auto"/>
          </w:tcPr>
          <w:p w14:paraId="02E9EDBB" w14:textId="77777777" w:rsidR="00FB1A43" w:rsidRPr="00EF5447" w:rsidRDefault="00FB1A43" w:rsidP="00227186">
            <w:pPr>
              <w:pStyle w:val="TAC"/>
              <w:rPr>
                <w:rFonts w:cs="Arial"/>
              </w:rPr>
            </w:pPr>
            <w:r>
              <w:rPr>
                <w:rFonts w:cs="Arial"/>
                <w:szCs w:val="18"/>
              </w:rPr>
              <w:t>5.0</w:t>
            </w:r>
          </w:p>
        </w:tc>
        <w:tc>
          <w:tcPr>
            <w:tcW w:w="1248" w:type="dxa"/>
            <w:shd w:val="clear" w:color="auto" w:fill="auto"/>
          </w:tcPr>
          <w:p w14:paraId="6351DB8C" w14:textId="77777777" w:rsidR="00FB1A43" w:rsidRPr="00EF5447" w:rsidRDefault="00FB1A43" w:rsidP="00227186">
            <w:pPr>
              <w:pStyle w:val="TAC"/>
              <w:rPr>
                <w:rFonts w:eastAsia="Batang"/>
              </w:rPr>
            </w:pPr>
            <w:r>
              <w:rPr>
                <w:rFonts w:cs="Arial"/>
                <w:szCs w:val="18"/>
              </w:rPr>
              <w:t>IMD5</w:t>
            </w:r>
          </w:p>
        </w:tc>
      </w:tr>
      <w:tr w:rsidR="00FB1A43" w:rsidRPr="00EF5447" w14:paraId="156AAB7B" w14:textId="77777777" w:rsidTr="00227186">
        <w:trPr>
          <w:trHeight w:val="54"/>
          <w:jc w:val="center"/>
        </w:trPr>
        <w:tc>
          <w:tcPr>
            <w:tcW w:w="2259" w:type="dxa"/>
            <w:tcBorders>
              <w:bottom w:val="nil"/>
            </w:tcBorders>
            <w:shd w:val="clear" w:color="auto" w:fill="auto"/>
          </w:tcPr>
          <w:p w14:paraId="504FD3FA" w14:textId="77777777" w:rsidR="00FB1A43" w:rsidRPr="00EF5447" w:rsidRDefault="00FB1A43" w:rsidP="00227186">
            <w:pPr>
              <w:pStyle w:val="TAC"/>
              <w:rPr>
                <w:rFonts w:eastAsia="Malgun Gothic"/>
                <w:szCs w:val="18"/>
                <w:lang w:eastAsia="ko-KR"/>
              </w:rPr>
            </w:pPr>
            <w:r w:rsidRPr="00EF5447">
              <w:rPr>
                <w:rFonts w:eastAsia="Malgun Gothic"/>
                <w:lang w:eastAsia="ko-KR"/>
              </w:rPr>
              <w:t>DC_3A_n1A-n77A</w:t>
            </w:r>
          </w:p>
        </w:tc>
        <w:tc>
          <w:tcPr>
            <w:tcW w:w="868" w:type="dxa"/>
            <w:shd w:val="clear" w:color="auto" w:fill="auto"/>
          </w:tcPr>
          <w:p w14:paraId="218410B0" w14:textId="77777777" w:rsidR="00FB1A43" w:rsidRPr="00EF5447" w:rsidRDefault="00FB1A43" w:rsidP="00227186">
            <w:pPr>
              <w:pStyle w:val="TAC"/>
              <w:rPr>
                <w:rFonts w:eastAsia="Malgun Gothic"/>
                <w:lang w:eastAsia="ko-KR"/>
              </w:rPr>
            </w:pPr>
            <w:r w:rsidRPr="00EF5447">
              <w:rPr>
                <w:rFonts w:cs="Arial"/>
                <w:lang w:eastAsia="zh-TW"/>
              </w:rPr>
              <w:t>3</w:t>
            </w:r>
          </w:p>
        </w:tc>
        <w:tc>
          <w:tcPr>
            <w:tcW w:w="1066" w:type="dxa"/>
            <w:shd w:val="clear" w:color="auto" w:fill="auto"/>
            <w:noWrap/>
          </w:tcPr>
          <w:p w14:paraId="6280F4DF" w14:textId="77777777" w:rsidR="00FB1A43" w:rsidRPr="00EF5447" w:rsidRDefault="00FB1A43" w:rsidP="00227186">
            <w:pPr>
              <w:pStyle w:val="TAC"/>
              <w:rPr>
                <w:rFonts w:eastAsia="Malgun Gothic"/>
                <w:kern w:val="2"/>
                <w:szCs w:val="24"/>
                <w:lang w:eastAsia="ko-KR"/>
              </w:rPr>
            </w:pPr>
            <w:r w:rsidRPr="00EF5447">
              <w:rPr>
                <w:rFonts w:cs="Arial"/>
                <w:lang w:eastAsia="zh-TW"/>
              </w:rPr>
              <w:t>1750</w:t>
            </w:r>
          </w:p>
        </w:tc>
        <w:tc>
          <w:tcPr>
            <w:tcW w:w="747" w:type="dxa"/>
            <w:shd w:val="clear" w:color="auto" w:fill="auto"/>
            <w:noWrap/>
          </w:tcPr>
          <w:p w14:paraId="083EED0D" w14:textId="77777777" w:rsidR="00FB1A43" w:rsidRPr="00EF5447" w:rsidRDefault="00FB1A43" w:rsidP="00227186">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7118BD9F" w14:textId="77777777" w:rsidR="00FB1A43" w:rsidRPr="00EF5447" w:rsidRDefault="00FB1A43" w:rsidP="00227186">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5D2F7BEA" w14:textId="77777777" w:rsidR="00FB1A43" w:rsidRPr="00EF5447" w:rsidRDefault="00FB1A43" w:rsidP="00227186">
            <w:pPr>
              <w:pStyle w:val="TAC"/>
              <w:rPr>
                <w:rFonts w:eastAsia="Malgun Gothic"/>
                <w:kern w:val="2"/>
                <w:szCs w:val="24"/>
                <w:lang w:eastAsia="ko-KR"/>
              </w:rPr>
            </w:pPr>
            <w:r w:rsidRPr="00EF5447">
              <w:rPr>
                <w:rFonts w:cs="Arial"/>
                <w:lang w:eastAsia="zh-TW"/>
              </w:rPr>
              <w:t>1845</w:t>
            </w:r>
          </w:p>
        </w:tc>
        <w:tc>
          <w:tcPr>
            <w:tcW w:w="700" w:type="dxa"/>
            <w:shd w:val="clear" w:color="auto" w:fill="auto"/>
          </w:tcPr>
          <w:p w14:paraId="01B1A34B" w14:textId="77777777" w:rsidR="00FB1A43" w:rsidRPr="00EF5447" w:rsidRDefault="00FB1A43" w:rsidP="00227186">
            <w:pPr>
              <w:pStyle w:val="TAC"/>
              <w:rPr>
                <w:rFonts w:eastAsia="Malgun Gothic"/>
                <w:kern w:val="2"/>
                <w:szCs w:val="24"/>
                <w:lang w:eastAsia="ko-KR"/>
              </w:rPr>
            </w:pPr>
            <w:r w:rsidRPr="00EF5447">
              <w:t>N/A</w:t>
            </w:r>
          </w:p>
        </w:tc>
        <w:tc>
          <w:tcPr>
            <w:tcW w:w="1248" w:type="dxa"/>
            <w:shd w:val="clear" w:color="auto" w:fill="auto"/>
          </w:tcPr>
          <w:p w14:paraId="16D21B36" w14:textId="77777777" w:rsidR="00FB1A43" w:rsidRPr="00EF5447" w:rsidRDefault="00FB1A43" w:rsidP="00227186">
            <w:pPr>
              <w:pStyle w:val="TAC"/>
              <w:rPr>
                <w:rFonts w:eastAsia="Malgun Gothic"/>
                <w:kern w:val="2"/>
                <w:szCs w:val="24"/>
                <w:lang w:eastAsia="ko-KR"/>
              </w:rPr>
            </w:pPr>
            <w:r w:rsidRPr="00EF5447">
              <w:rPr>
                <w:rFonts w:cs="Arial"/>
                <w:lang w:eastAsia="zh-TW"/>
              </w:rPr>
              <w:t>N/A</w:t>
            </w:r>
          </w:p>
        </w:tc>
      </w:tr>
      <w:tr w:rsidR="00FB1A43" w:rsidRPr="00EF5447" w14:paraId="2E4D947F" w14:textId="77777777" w:rsidTr="00227186">
        <w:trPr>
          <w:trHeight w:val="54"/>
          <w:jc w:val="center"/>
        </w:trPr>
        <w:tc>
          <w:tcPr>
            <w:tcW w:w="2259" w:type="dxa"/>
            <w:tcBorders>
              <w:top w:val="nil"/>
              <w:bottom w:val="nil"/>
            </w:tcBorders>
            <w:shd w:val="clear" w:color="auto" w:fill="auto"/>
          </w:tcPr>
          <w:p w14:paraId="38415564" w14:textId="77777777" w:rsidR="00FB1A43" w:rsidRPr="00EF5447" w:rsidRDefault="00FB1A43" w:rsidP="00227186">
            <w:pPr>
              <w:pStyle w:val="TAC"/>
              <w:rPr>
                <w:rFonts w:eastAsia="Malgun Gothic"/>
                <w:szCs w:val="18"/>
                <w:lang w:eastAsia="ko-KR"/>
              </w:rPr>
            </w:pPr>
          </w:p>
        </w:tc>
        <w:tc>
          <w:tcPr>
            <w:tcW w:w="868" w:type="dxa"/>
            <w:shd w:val="clear" w:color="auto" w:fill="auto"/>
          </w:tcPr>
          <w:p w14:paraId="3D75B0A6" w14:textId="77777777" w:rsidR="00FB1A43" w:rsidRPr="00EF5447" w:rsidRDefault="00FB1A43" w:rsidP="00227186">
            <w:pPr>
              <w:pStyle w:val="TAC"/>
              <w:rPr>
                <w:rFonts w:eastAsia="Malgun Gothic"/>
                <w:lang w:eastAsia="ko-KR"/>
              </w:rPr>
            </w:pPr>
            <w:r w:rsidRPr="00EF5447">
              <w:rPr>
                <w:rFonts w:cs="Arial"/>
                <w:lang w:eastAsia="zh-TW"/>
              </w:rPr>
              <w:t>n1</w:t>
            </w:r>
          </w:p>
        </w:tc>
        <w:tc>
          <w:tcPr>
            <w:tcW w:w="1066" w:type="dxa"/>
            <w:shd w:val="clear" w:color="auto" w:fill="auto"/>
            <w:noWrap/>
          </w:tcPr>
          <w:p w14:paraId="6706A98B" w14:textId="77777777" w:rsidR="00FB1A43" w:rsidRPr="00EF5447" w:rsidRDefault="00FB1A43" w:rsidP="00227186">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05A32027" w14:textId="77777777" w:rsidR="00FB1A43" w:rsidRPr="00EF5447" w:rsidRDefault="00FB1A43" w:rsidP="00227186">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5E1525CC" w14:textId="77777777" w:rsidR="00FB1A43" w:rsidRPr="00EF5447" w:rsidRDefault="00FB1A43" w:rsidP="00227186">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6C57F4B3" w14:textId="77777777" w:rsidR="00FB1A43" w:rsidRPr="00EF5447" w:rsidRDefault="00FB1A43" w:rsidP="00227186">
            <w:pPr>
              <w:pStyle w:val="TAC"/>
              <w:rPr>
                <w:rFonts w:eastAsia="Malgun Gothic"/>
                <w:kern w:val="2"/>
                <w:szCs w:val="24"/>
                <w:lang w:eastAsia="ko-KR"/>
              </w:rPr>
            </w:pPr>
            <w:r w:rsidRPr="00EF5447">
              <w:rPr>
                <w:rFonts w:cs="Arial"/>
                <w:lang w:eastAsia="zh-TW"/>
              </w:rPr>
              <w:t>2140</w:t>
            </w:r>
          </w:p>
        </w:tc>
        <w:tc>
          <w:tcPr>
            <w:tcW w:w="700" w:type="dxa"/>
            <w:shd w:val="clear" w:color="auto" w:fill="auto"/>
          </w:tcPr>
          <w:p w14:paraId="05535EF5" w14:textId="77777777" w:rsidR="00FB1A43" w:rsidRPr="00EF5447" w:rsidRDefault="00FB1A43" w:rsidP="00227186">
            <w:pPr>
              <w:pStyle w:val="TAC"/>
              <w:rPr>
                <w:rFonts w:eastAsia="Malgun Gothic"/>
                <w:kern w:val="2"/>
                <w:szCs w:val="24"/>
                <w:lang w:eastAsia="ko-KR"/>
              </w:rPr>
            </w:pPr>
            <w:r w:rsidRPr="00EF5447">
              <w:t>N/A</w:t>
            </w:r>
          </w:p>
        </w:tc>
        <w:tc>
          <w:tcPr>
            <w:tcW w:w="1248" w:type="dxa"/>
            <w:shd w:val="clear" w:color="auto" w:fill="auto"/>
          </w:tcPr>
          <w:p w14:paraId="6A6E8E14" w14:textId="77777777" w:rsidR="00FB1A43" w:rsidRPr="00EF5447" w:rsidRDefault="00FB1A43" w:rsidP="00227186">
            <w:pPr>
              <w:pStyle w:val="TAC"/>
              <w:rPr>
                <w:rFonts w:eastAsia="Malgun Gothic"/>
                <w:kern w:val="2"/>
                <w:szCs w:val="24"/>
                <w:lang w:eastAsia="ko-KR"/>
              </w:rPr>
            </w:pPr>
            <w:r w:rsidRPr="00EF5447">
              <w:rPr>
                <w:rFonts w:cs="Arial"/>
                <w:lang w:eastAsia="zh-TW"/>
              </w:rPr>
              <w:t>N/A</w:t>
            </w:r>
          </w:p>
        </w:tc>
      </w:tr>
      <w:tr w:rsidR="00FB1A43" w:rsidRPr="00EF5447" w14:paraId="45F2BD85" w14:textId="77777777" w:rsidTr="00227186">
        <w:trPr>
          <w:trHeight w:val="54"/>
          <w:jc w:val="center"/>
        </w:trPr>
        <w:tc>
          <w:tcPr>
            <w:tcW w:w="2259" w:type="dxa"/>
            <w:tcBorders>
              <w:top w:val="nil"/>
              <w:bottom w:val="nil"/>
            </w:tcBorders>
            <w:shd w:val="clear" w:color="auto" w:fill="auto"/>
          </w:tcPr>
          <w:p w14:paraId="71468FF2" w14:textId="77777777" w:rsidR="00FB1A43" w:rsidRPr="00EF5447" w:rsidRDefault="00FB1A43" w:rsidP="00227186">
            <w:pPr>
              <w:pStyle w:val="TAC"/>
              <w:rPr>
                <w:rFonts w:eastAsia="Malgun Gothic"/>
                <w:szCs w:val="18"/>
                <w:lang w:eastAsia="ko-KR"/>
              </w:rPr>
            </w:pPr>
          </w:p>
        </w:tc>
        <w:tc>
          <w:tcPr>
            <w:tcW w:w="868" w:type="dxa"/>
            <w:shd w:val="clear" w:color="auto" w:fill="auto"/>
          </w:tcPr>
          <w:p w14:paraId="3B0D1F84" w14:textId="77777777" w:rsidR="00FB1A43" w:rsidRPr="00EF5447" w:rsidRDefault="00FB1A43" w:rsidP="00227186">
            <w:pPr>
              <w:pStyle w:val="TAC"/>
              <w:rPr>
                <w:rFonts w:eastAsia="Malgun Gothic"/>
                <w:lang w:eastAsia="ko-KR"/>
              </w:rPr>
            </w:pPr>
            <w:r w:rsidRPr="00EF5447">
              <w:rPr>
                <w:rFonts w:cs="Arial"/>
                <w:lang w:eastAsia="ja-JP"/>
              </w:rPr>
              <w:t>n7</w:t>
            </w:r>
            <w:r w:rsidRPr="00EF5447">
              <w:rPr>
                <w:rFonts w:cs="Arial"/>
                <w:lang w:eastAsia="zh-TW"/>
              </w:rPr>
              <w:t>7</w:t>
            </w:r>
          </w:p>
        </w:tc>
        <w:tc>
          <w:tcPr>
            <w:tcW w:w="1066" w:type="dxa"/>
            <w:shd w:val="clear" w:color="auto" w:fill="auto"/>
            <w:noWrap/>
          </w:tcPr>
          <w:p w14:paraId="017ED450" w14:textId="77777777" w:rsidR="00FB1A43" w:rsidRPr="00EF5447" w:rsidRDefault="00FB1A43" w:rsidP="00227186">
            <w:pPr>
              <w:pStyle w:val="TAC"/>
              <w:rPr>
                <w:rFonts w:eastAsia="Malgun Gothic"/>
                <w:kern w:val="2"/>
                <w:szCs w:val="24"/>
                <w:lang w:eastAsia="ko-KR"/>
              </w:rPr>
            </w:pPr>
            <w:r w:rsidRPr="00EF5447">
              <w:rPr>
                <w:rFonts w:cs="Arial"/>
                <w:lang w:eastAsia="zh-TW"/>
              </w:rPr>
              <w:t>3700</w:t>
            </w:r>
          </w:p>
        </w:tc>
        <w:tc>
          <w:tcPr>
            <w:tcW w:w="747" w:type="dxa"/>
            <w:shd w:val="clear" w:color="auto" w:fill="auto"/>
            <w:noWrap/>
          </w:tcPr>
          <w:p w14:paraId="79A3ADDE" w14:textId="77777777" w:rsidR="00FB1A43" w:rsidRPr="00EF5447" w:rsidRDefault="00FB1A43" w:rsidP="00227186">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17520F52" w14:textId="77777777" w:rsidR="00FB1A43" w:rsidRPr="00EF5447" w:rsidRDefault="00FB1A43" w:rsidP="00227186">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42226A92" w14:textId="77777777" w:rsidR="00FB1A43" w:rsidRPr="00EF5447" w:rsidRDefault="00FB1A43" w:rsidP="00227186">
            <w:pPr>
              <w:pStyle w:val="TAC"/>
              <w:rPr>
                <w:rFonts w:eastAsia="Malgun Gothic"/>
                <w:kern w:val="2"/>
                <w:szCs w:val="24"/>
                <w:lang w:eastAsia="ko-KR"/>
              </w:rPr>
            </w:pPr>
            <w:r w:rsidRPr="00EF5447">
              <w:rPr>
                <w:rFonts w:cs="Arial"/>
                <w:lang w:eastAsia="zh-TW"/>
              </w:rPr>
              <w:t>3700</w:t>
            </w:r>
          </w:p>
        </w:tc>
        <w:tc>
          <w:tcPr>
            <w:tcW w:w="700" w:type="dxa"/>
            <w:shd w:val="clear" w:color="auto" w:fill="auto"/>
          </w:tcPr>
          <w:p w14:paraId="3D5F3C34" w14:textId="77777777" w:rsidR="00FB1A43" w:rsidRPr="00EF5447" w:rsidRDefault="00FB1A43" w:rsidP="00227186">
            <w:pPr>
              <w:pStyle w:val="TAC"/>
              <w:rPr>
                <w:rFonts w:eastAsia="Malgun Gothic"/>
                <w:kern w:val="2"/>
                <w:szCs w:val="24"/>
                <w:lang w:eastAsia="ko-KR"/>
              </w:rPr>
            </w:pPr>
            <w:r w:rsidRPr="00EF5447">
              <w:t>28.4</w:t>
            </w:r>
          </w:p>
        </w:tc>
        <w:tc>
          <w:tcPr>
            <w:tcW w:w="1248" w:type="dxa"/>
            <w:shd w:val="clear" w:color="auto" w:fill="auto"/>
          </w:tcPr>
          <w:p w14:paraId="09957694" w14:textId="77777777" w:rsidR="00FB1A43" w:rsidRPr="00EF5447" w:rsidRDefault="00FB1A43" w:rsidP="00227186">
            <w:pPr>
              <w:pStyle w:val="TAC"/>
              <w:rPr>
                <w:rFonts w:eastAsia="Malgun Gothic"/>
                <w:lang w:eastAsia="ko-KR"/>
              </w:rPr>
            </w:pPr>
            <w:r w:rsidRPr="00EF5447">
              <w:rPr>
                <w:rFonts w:eastAsia="Malgun Gothic"/>
                <w:lang w:eastAsia="ko-KR"/>
              </w:rPr>
              <w:t>IMD2</w:t>
            </w:r>
          </w:p>
        </w:tc>
      </w:tr>
      <w:tr w:rsidR="00FB1A43" w:rsidRPr="00EF5447" w14:paraId="7B0369EB" w14:textId="77777777" w:rsidTr="00227186">
        <w:trPr>
          <w:trHeight w:val="54"/>
          <w:jc w:val="center"/>
        </w:trPr>
        <w:tc>
          <w:tcPr>
            <w:tcW w:w="2259" w:type="dxa"/>
            <w:tcBorders>
              <w:top w:val="nil"/>
              <w:bottom w:val="nil"/>
            </w:tcBorders>
            <w:shd w:val="clear" w:color="auto" w:fill="auto"/>
          </w:tcPr>
          <w:p w14:paraId="0C5D622C" w14:textId="77777777" w:rsidR="00FB1A43" w:rsidRPr="00EF5447" w:rsidRDefault="00FB1A43" w:rsidP="00227186">
            <w:pPr>
              <w:pStyle w:val="TAC"/>
              <w:rPr>
                <w:rFonts w:eastAsia="Malgun Gothic"/>
                <w:szCs w:val="18"/>
                <w:lang w:eastAsia="ko-KR"/>
              </w:rPr>
            </w:pPr>
          </w:p>
        </w:tc>
        <w:tc>
          <w:tcPr>
            <w:tcW w:w="868" w:type="dxa"/>
            <w:shd w:val="clear" w:color="auto" w:fill="auto"/>
          </w:tcPr>
          <w:p w14:paraId="758BF711" w14:textId="77777777" w:rsidR="00FB1A43" w:rsidRPr="00EF5447" w:rsidRDefault="00FB1A43" w:rsidP="00227186">
            <w:pPr>
              <w:pStyle w:val="TAC"/>
              <w:rPr>
                <w:rFonts w:eastAsia="Malgun Gothic"/>
                <w:lang w:eastAsia="ko-KR"/>
              </w:rPr>
            </w:pPr>
            <w:r w:rsidRPr="00EF5447">
              <w:rPr>
                <w:rFonts w:cs="Arial"/>
                <w:lang w:eastAsia="zh-TW"/>
              </w:rPr>
              <w:t>3</w:t>
            </w:r>
          </w:p>
        </w:tc>
        <w:tc>
          <w:tcPr>
            <w:tcW w:w="1066" w:type="dxa"/>
            <w:shd w:val="clear" w:color="auto" w:fill="auto"/>
            <w:noWrap/>
          </w:tcPr>
          <w:p w14:paraId="15923326" w14:textId="77777777" w:rsidR="00FB1A43" w:rsidRPr="00EF5447" w:rsidRDefault="00FB1A43" w:rsidP="00227186">
            <w:pPr>
              <w:pStyle w:val="TAC"/>
              <w:rPr>
                <w:rFonts w:eastAsia="Malgun Gothic"/>
                <w:kern w:val="2"/>
                <w:szCs w:val="24"/>
                <w:lang w:eastAsia="ko-KR"/>
              </w:rPr>
            </w:pPr>
            <w:r w:rsidRPr="00EF5447">
              <w:rPr>
                <w:rFonts w:cs="Arial"/>
                <w:lang w:eastAsia="zh-TW"/>
              </w:rPr>
              <w:t>1775</w:t>
            </w:r>
          </w:p>
        </w:tc>
        <w:tc>
          <w:tcPr>
            <w:tcW w:w="747" w:type="dxa"/>
            <w:shd w:val="clear" w:color="auto" w:fill="auto"/>
            <w:noWrap/>
          </w:tcPr>
          <w:p w14:paraId="24C108E8" w14:textId="77777777" w:rsidR="00FB1A43" w:rsidRPr="00EF5447" w:rsidRDefault="00FB1A43" w:rsidP="00227186">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1C7F666E" w14:textId="77777777" w:rsidR="00FB1A43" w:rsidRPr="00EF5447" w:rsidRDefault="00FB1A43" w:rsidP="00227186">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5E893BA3" w14:textId="77777777" w:rsidR="00FB1A43" w:rsidRPr="00EF5447" w:rsidRDefault="00FB1A43" w:rsidP="00227186">
            <w:pPr>
              <w:pStyle w:val="TAC"/>
              <w:rPr>
                <w:rFonts w:eastAsia="Malgun Gothic"/>
                <w:kern w:val="2"/>
                <w:szCs w:val="24"/>
                <w:lang w:eastAsia="ko-KR"/>
              </w:rPr>
            </w:pPr>
            <w:r w:rsidRPr="00EF5447">
              <w:rPr>
                <w:rFonts w:cs="Arial"/>
                <w:lang w:eastAsia="zh-TW"/>
              </w:rPr>
              <w:t>1870</w:t>
            </w:r>
          </w:p>
        </w:tc>
        <w:tc>
          <w:tcPr>
            <w:tcW w:w="700" w:type="dxa"/>
            <w:shd w:val="clear" w:color="auto" w:fill="auto"/>
          </w:tcPr>
          <w:p w14:paraId="51C1C676" w14:textId="77777777" w:rsidR="00FB1A43" w:rsidRPr="00EF5447" w:rsidRDefault="00FB1A43" w:rsidP="00227186">
            <w:pPr>
              <w:pStyle w:val="TAC"/>
              <w:rPr>
                <w:rFonts w:eastAsia="Malgun Gothic"/>
                <w:kern w:val="2"/>
                <w:szCs w:val="24"/>
                <w:lang w:eastAsia="ko-KR"/>
              </w:rPr>
            </w:pPr>
            <w:r w:rsidRPr="00EF5447">
              <w:t>N/A</w:t>
            </w:r>
          </w:p>
        </w:tc>
        <w:tc>
          <w:tcPr>
            <w:tcW w:w="1248" w:type="dxa"/>
            <w:shd w:val="clear" w:color="auto" w:fill="auto"/>
          </w:tcPr>
          <w:p w14:paraId="11E78C70" w14:textId="77777777" w:rsidR="00FB1A43" w:rsidRPr="00EF5447" w:rsidRDefault="00FB1A43" w:rsidP="00227186">
            <w:pPr>
              <w:pStyle w:val="TAC"/>
              <w:rPr>
                <w:rFonts w:eastAsia="Malgun Gothic"/>
                <w:kern w:val="2"/>
                <w:szCs w:val="24"/>
                <w:lang w:eastAsia="ko-KR"/>
              </w:rPr>
            </w:pPr>
            <w:r w:rsidRPr="00EF5447">
              <w:rPr>
                <w:rFonts w:eastAsia="Malgun Gothic"/>
                <w:lang w:eastAsia="ko-KR"/>
              </w:rPr>
              <w:t>N/A</w:t>
            </w:r>
          </w:p>
        </w:tc>
      </w:tr>
      <w:tr w:rsidR="00FB1A43" w:rsidRPr="00EF5447" w14:paraId="3A644737" w14:textId="77777777" w:rsidTr="00227186">
        <w:trPr>
          <w:trHeight w:val="54"/>
          <w:jc w:val="center"/>
        </w:trPr>
        <w:tc>
          <w:tcPr>
            <w:tcW w:w="2259" w:type="dxa"/>
            <w:tcBorders>
              <w:top w:val="nil"/>
              <w:bottom w:val="nil"/>
            </w:tcBorders>
            <w:shd w:val="clear" w:color="auto" w:fill="auto"/>
          </w:tcPr>
          <w:p w14:paraId="4D035647" w14:textId="77777777" w:rsidR="00FB1A43" w:rsidRPr="00EF5447" w:rsidRDefault="00FB1A43" w:rsidP="00227186">
            <w:pPr>
              <w:pStyle w:val="TAC"/>
              <w:rPr>
                <w:rFonts w:eastAsia="Malgun Gothic"/>
                <w:szCs w:val="18"/>
                <w:lang w:eastAsia="ko-KR"/>
              </w:rPr>
            </w:pPr>
          </w:p>
        </w:tc>
        <w:tc>
          <w:tcPr>
            <w:tcW w:w="868" w:type="dxa"/>
            <w:shd w:val="clear" w:color="auto" w:fill="auto"/>
          </w:tcPr>
          <w:p w14:paraId="1411D004" w14:textId="77777777" w:rsidR="00FB1A43" w:rsidRPr="00EF5447" w:rsidRDefault="00FB1A43" w:rsidP="00227186">
            <w:pPr>
              <w:pStyle w:val="TAC"/>
              <w:rPr>
                <w:rFonts w:eastAsia="Malgun Gothic"/>
                <w:lang w:eastAsia="ko-KR"/>
              </w:rPr>
            </w:pPr>
            <w:r w:rsidRPr="00EF5447">
              <w:rPr>
                <w:rFonts w:cs="Arial"/>
                <w:lang w:eastAsia="zh-TW"/>
              </w:rPr>
              <w:t>n1</w:t>
            </w:r>
          </w:p>
        </w:tc>
        <w:tc>
          <w:tcPr>
            <w:tcW w:w="1066" w:type="dxa"/>
            <w:shd w:val="clear" w:color="auto" w:fill="auto"/>
            <w:noWrap/>
          </w:tcPr>
          <w:p w14:paraId="0A65E45A" w14:textId="77777777" w:rsidR="00FB1A43" w:rsidRPr="00EF5447" w:rsidRDefault="00FB1A43" w:rsidP="00227186">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01F5FB55" w14:textId="77777777" w:rsidR="00FB1A43" w:rsidRPr="00EF5447" w:rsidRDefault="00FB1A43" w:rsidP="00227186">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54B7ACEA" w14:textId="77777777" w:rsidR="00FB1A43" w:rsidRPr="00EF5447" w:rsidRDefault="00FB1A43" w:rsidP="00227186">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25718054" w14:textId="77777777" w:rsidR="00FB1A43" w:rsidRPr="00EF5447" w:rsidRDefault="00FB1A43" w:rsidP="00227186">
            <w:pPr>
              <w:pStyle w:val="TAC"/>
              <w:rPr>
                <w:rFonts w:eastAsia="Malgun Gothic"/>
                <w:kern w:val="2"/>
                <w:szCs w:val="24"/>
                <w:lang w:eastAsia="ko-KR"/>
              </w:rPr>
            </w:pPr>
            <w:r w:rsidRPr="00EF5447">
              <w:rPr>
                <w:rFonts w:cs="Arial"/>
                <w:lang w:eastAsia="zh-TW"/>
              </w:rPr>
              <w:t>2140</w:t>
            </w:r>
          </w:p>
        </w:tc>
        <w:tc>
          <w:tcPr>
            <w:tcW w:w="700" w:type="dxa"/>
            <w:shd w:val="clear" w:color="auto" w:fill="auto"/>
          </w:tcPr>
          <w:p w14:paraId="0E54CF8A" w14:textId="77777777" w:rsidR="00FB1A43" w:rsidRPr="00EF5447" w:rsidRDefault="00FB1A43" w:rsidP="00227186">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14:paraId="66AA9D60" w14:textId="77777777" w:rsidR="00FB1A43" w:rsidRPr="00EF5447" w:rsidRDefault="00FB1A43" w:rsidP="00227186">
            <w:pPr>
              <w:pStyle w:val="TAC"/>
              <w:rPr>
                <w:rFonts w:eastAsia="Malgun Gothic"/>
                <w:lang w:eastAsia="ko-KR"/>
              </w:rPr>
            </w:pPr>
            <w:r w:rsidRPr="00EF5447">
              <w:rPr>
                <w:rFonts w:eastAsia="Malgun Gothic"/>
                <w:lang w:eastAsia="ko-KR"/>
              </w:rPr>
              <w:t>IMD2</w:t>
            </w:r>
          </w:p>
        </w:tc>
      </w:tr>
      <w:tr w:rsidR="00FB1A43" w:rsidRPr="00EF5447" w14:paraId="0EC2178C" w14:textId="77777777" w:rsidTr="00227186">
        <w:trPr>
          <w:trHeight w:val="54"/>
          <w:jc w:val="center"/>
        </w:trPr>
        <w:tc>
          <w:tcPr>
            <w:tcW w:w="2259" w:type="dxa"/>
            <w:tcBorders>
              <w:top w:val="nil"/>
              <w:bottom w:val="single" w:sz="4" w:space="0" w:color="auto"/>
            </w:tcBorders>
            <w:shd w:val="clear" w:color="auto" w:fill="auto"/>
          </w:tcPr>
          <w:p w14:paraId="340CCC91" w14:textId="77777777" w:rsidR="00FB1A43" w:rsidRPr="00EF5447" w:rsidRDefault="00FB1A43" w:rsidP="00227186">
            <w:pPr>
              <w:pStyle w:val="TAC"/>
              <w:rPr>
                <w:rFonts w:eastAsia="Malgun Gothic"/>
                <w:szCs w:val="18"/>
                <w:lang w:eastAsia="ko-KR"/>
              </w:rPr>
            </w:pPr>
          </w:p>
        </w:tc>
        <w:tc>
          <w:tcPr>
            <w:tcW w:w="868" w:type="dxa"/>
            <w:shd w:val="clear" w:color="auto" w:fill="auto"/>
          </w:tcPr>
          <w:p w14:paraId="6A10AA5E" w14:textId="77777777" w:rsidR="00FB1A43" w:rsidRPr="00EF5447" w:rsidRDefault="00FB1A43" w:rsidP="00227186">
            <w:pPr>
              <w:pStyle w:val="TAC"/>
              <w:rPr>
                <w:rFonts w:eastAsia="Malgun Gothic"/>
                <w:lang w:eastAsia="ko-KR"/>
              </w:rPr>
            </w:pPr>
            <w:r w:rsidRPr="00EF5447">
              <w:rPr>
                <w:rFonts w:cs="Arial"/>
                <w:lang w:eastAsia="zh-TW"/>
              </w:rPr>
              <w:t>n77</w:t>
            </w:r>
          </w:p>
        </w:tc>
        <w:tc>
          <w:tcPr>
            <w:tcW w:w="1066" w:type="dxa"/>
            <w:shd w:val="clear" w:color="auto" w:fill="auto"/>
            <w:noWrap/>
          </w:tcPr>
          <w:p w14:paraId="1C64D43B" w14:textId="77777777" w:rsidR="00FB1A43" w:rsidRPr="00EF5447" w:rsidRDefault="00FB1A43" w:rsidP="00227186">
            <w:pPr>
              <w:pStyle w:val="TAC"/>
              <w:rPr>
                <w:rFonts w:eastAsia="Malgun Gothic"/>
                <w:kern w:val="2"/>
                <w:szCs w:val="24"/>
                <w:lang w:eastAsia="ko-KR"/>
              </w:rPr>
            </w:pPr>
            <w:r w:rsidRPr="00EF5447">
              <w:rPr>
                <w:rFonts w:cs="Arial"/>
                <w:lang w:eastAsia="zh-TW"/>
              </w:rPr>
              <w:t>3915</w:t>
            </w:r>
          </w:p>
        </w:tc>
        <w:tc>
          <w:tcPr>
            <w:tcW w:w="747" w:type="dxa"/>
            <w:shd w:val="clear" w:color="auto" w:fill="auto"/>
            <w:noWrap/>
          </w:tcPr>
          <w:p w14:paraId="632EAD7A" w14:textId="77777777" w:rsidR="00FB1A43" w:rsidRPr="00EF5447" w:rsidRDefault="00FB1A43" w:rsidP="00227186">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10C21D8E" w14:textId="77777777" w:rsidR="00FB1A43" w:rsidRPr="00EF5447" w:rsidRDefault="00FB1A43" w:rsidP="00227186">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01F48A36" w14:textId="77777777" w:rsidR="00FB1A43" w:rsidRPr="00EF5447" w:rsidRDefault="00FB1A43" w:rsidP="00227186">
            <w:pPr>
              <w:pStyle w:val="TAC"/>
              <w:rPr>
                <w:rFonts w:eastAsia="Malgun Gothic"/>
                <w:kern w:val="2"/>
                <w:szCs w:val="24"/>
                <w:lang w:eastAsia="ko-KR"/>
              </w:rPr>
            </w:pPr>
            <w:r w:rsidRPr="00EF5447">
              <w:rPr>
                <w:rFonts w:cs="Arial"/>
                <w:lang w:eastAsia="zh-TW"/>
              </w:rPr>
              <w:t>3915</w:t>
            </w:r>
          </w:p>
        </w:tc>
        <w:tc>
          <w:tcPr>
            <w:tcW w:w="700" w:type="dxa"/>
            <w:shd w:val="clear" w:color="auto" w:fill="auto"/>
          </w:tcPr>
          <w:p w14:paraId="1D66E0E2" w14:textId="77777777" w:rsidR="00FB1A43" w:rsidRPr="00EF5447" w:rsidRDefault="00FB1A43" w:rsidP="00227186">
            <w:pPr>
              <w:pStyle w:val="TAC"/>
              <w:rPr>
                <w:rFonts w:eastAsia="Malgun Gothic"/>
                <w:kern w:val="2"/>
                <w:szCs w:val="24"/>
                <w:lang w:eastAsia="ko-KR"/>
              </w:rPr>
            </w:pPr>
            <w:r w:rsidRPr="00EF5447">
              <w:t>N/A</w:t>
            </w:r>
          </w:p>
        </w:tc>
        <w:tc>
          <w:tcPr>
            <w:tcW w:w="1248" w:type="dxa"/>
            <w:shd w:val="clear" w:color="auto" w:fill="auto"/>
          </w:tcPr>
          <w:p w14:paraId="0ECDF87A" w14:textId="77777777" w:rsidR="00FB1A43" w:rsidRPr="00EF5447" w:rsidRDefault="00FB1A43" w:rsidP="00227186">
            <w:pPr>
              <w:pStyle w:val="TAC"/>
              <w:rPr>
                <w:rFonts w:eastAsia="Malgun Gothic"/>
                <w:kern w:val="2"/>
                <w:szCs w:val="24"/>
                <w:lang w:eastAsia="ko-KR"/>
              </w:rPr>
            </w:pPr>
            <w:r w:rsidRPr="00EF5447">
              <w:rPr>
                <w:rFonts w:eastAsia="Malgun Gothic"/>
                <w:lang w:eastAsia="ko-KR"/>
              </w:rPr>
              <w:t>N/A</w:t>
            </w:r>
          </w:p>
        </w:tc>
      </w:tr>
      <w:tr w:rsidR="00FB1A43" w:rsidRPr="00EF5447" w14:paraId="59A54053" w14:textId="77777777" w:rsidTr="00227186">
        <w:trPr>
          <w:trHeight w:val="54"/>
          <w:jc w:val="center"/>
        </w:trPr>
        <w:tc>
          <w:tcPr>
            <w:tcW w:w="2259" w:type="dxa"/>
            <w:tcBorders>
              <w:bottom w:val="nil"/>
            </w:tcBorders>
            <w:shd w:val="clear" w:color="auto" w:fill="auto"/>
          </w:tcPr>
          <w:p w14:paraId="470E0451" w14:textId="77777777" w:rsidR="00FB1A43" w:rsidRPr="00EF5447" w:rsidRDefault="00FB1A43" w:rsidP="00227186">
            <w:pPr>
              <w:pStyle w:val="TAC"/>
              <w:rPr>
                <w:rFonts w:eastAsia="Malgun Gothic"/>
                <w:lang w:eastAsia="ko-KR"/>
              </w:rPr>
            </w:pPr>
            <w:r w:rsidRPr="00EF5447">
              <w:rPr>
                <w:rFonts w:eastAsia="Malgun Gothic"/>
                <w:lang w:eastAsia="ko-KR"/>
              </w:rPr>
              <w:t>DC_3A_n1A-n78A</w:t>
            </w:r>
          </w:p>
          <w:p w14:paraId="7FC86293" w14:textId="77777777" w:rsidR="00FB1A43" w:rsidRPr="00EF5447" w:rsidRDefault="00FB1A43" w:rsidP="00227186">
            <w:pPr>
              <w:pStyle w:val="TAC"/>
              <w:rPr>
                <w:rFonts w:eastAsia="Malgun Gothic"/>
                <w:szCs w:val="18"/>
                <w:lang w:eastAsia="ko-KR"/>
              </w:rPr>
            </w:pPr>
            <w:r w:rsidRPr="00EF5447">
              <w:rPr>
                <w:rFonts w:eastAsia="Malgun Gothic"/>
                <w:lang w:eastAsia="ko-KR"/>
              </w:rPr>
              <w:t>DC_3C_n1A-n78A</w:t>
            </w:r>
          </w:p>
        </w:tc>
        <w:tc>
          <w:tcPr>
            <w:tcW w:w="868" w:type="dxa"/>
            <w:shd w:val="clear" w:color="auto" w:fill="auto"/>
          </w:tcPr>
          <w:p w14:paraId="457AA8B9" w14:textId="77777777" w:rsidR="00FB1A43" w:rsidRPr="00EF5447" w:rsidRDefault="00FB1A43" w:rsidP="00227186">
            <w:pPr>
              <w:pStyle w:val="TAC"/>
              <w:rPr>
                <w:rFonts w:eastAsia="Malgun Gothic"/>
                <w:lang w:eastAsia="ko-KR"/>
              </w:rPr>
            </w:pPr>
            <w:r w:rsidRPr="00EF5447">
              <w:rPr>
                <w:rFonts w:cs="Arial"/>
                <w:lang w:eastAsia="zh-TW"/>
              </w:rPr>
              <w:t>3</w:t>
            </w:r>
          </w:p>
        </w:tc>
        <w:tc>
          <w:tcPr>
            <w:tcW w:w="1066" w:type="dxa"/>
            <w:shd w:val="clear" w:color="auto" w:fill="auto"/>
            <w:noWrap/>
          </w:tcPr>
          <w:p w14:paraId="0DA79CD9" w14:textId="77777777" w:rsidR="00FB1A43" w:rsidRPr="00EF5447" w:rsidRDefault="00FB1A43" w:rsidP="00227186">
            <w:pPr>
              <w:pStyle w:val="TAC"/>
              <w:rPr>
                <w:rFonts w:eastAsia="Malgun Gothic"/>
                <w:kern w:val="2"/>
                <w:szCs w:val="24"/>
                <w:lang w:eastAsia="ko-KR"/>
              </w:rPr>
            </w:pPr>
            <w:r w:rsidRPr="00EF5447">
              <w:rPr>
                <w:rFonts w:cs="Arial"/>
                <w:lang w:eastAsia="zh-TW"/>
              </w:rPr>
              <w:t>1750</w:t>
            </w:r>
          </w:p>
        </w:tc>
        <w:tc>
          <w:tcPr>
            <w:tcW w:w="747" w:type="dxa"/>
            <w:shd w:val="clear" w:color="auto" w:fill="auto"/>
            <w:noWrap/>
          </w:tcPr>
          <w:p w14:paraId="7238E9ED" w14:textId="77777777" w:rsidR="00FB1A43" w:rsidRPr="00EF5447" w:rsidRDefault="00FB1A43" w:rsidP="00227186">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0C7312AD" w14:textId="77777777" w:rsidR="00FB1A43" w:rsidRPr="00EF5447" w:rsidRDefault="00FB1A43" w:rsidP="00227186">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35A027C7" w14:textId="77777777" w:rsidR="00FB1A43" w:rsidRPr="00EF5447" w:rsidRDefault="00FB1A43" w:rsidP="00227186">
            <w:pPr>
              <w:pStyle w:val="TAC"/>
              <w:rPr>
                <w:rFonts w:eastAsia="Malgun Gothic"/>
                <w:kern w:val="2"/>
                <w:szCs w:val="24"/>
                <w:lang w:eastAsia="ko-KR"/>
              </w:rPr>
            </w:pPr>
            <w:r w:rsidRPr="00EF5447">
              <w:rPr>
                <w:rFonts w:cs="Arial"/>
                <w:lang w:eastAsia="zh-TW"/>
              </w:rPr>
              <w:t>1845</w:t>
            </w:r>
          </w:p>
        </w:tc>
        <w:tc>
          <w:tcPr>
            <w:tcW w:w="700" w:type="dxa"/>
            <w:shd w:val="clear" w:color="auto" w:fill="auto"/>
          </w:tcPr>
          <w:p w14:paraId="5C22C838" w14:textId="77777777" w:rsidR="00FB1A43" w:rsidRPr="00EF5447" w:rsidRDefault="00FB1A43" w:rsidP="00227186">
            <w:pPr>
              <w:pStyle w:val="TAC"/>
              <w:rPr>
                <w:rFonts w:eastAsia="Malgun Gothic"/>
                <w:kern w:val="2"/>
                <w:szCs w:val="24"/>
                <w:lang w:eastAsia="ko-KR"/>
              </w:rPr>
            </w:pPr>
            <w:r w:rsidRPr="00EF5447">
              <w:t>N/A</w:t>
            </w:r>
          </w:p>
        </w:tc>
        <w:tc>
          <w:tcPr>
            <w:tcW w:w="1248" w:type="dxa"/>
            <w:shd w:val="clear" w:color="auto" w:fill="auto"/>
          </w:tcPr>
          <w:p w14:paraId="3D67FEC2" w14:textId="77777777" w:rsidR="00FB1A43" w:rsidRPr="00EF5447" w:rsidRDefault="00FB1A43" w:rsidP="00227186">
            <w:pPr>
              <w:pStyle w:val="TAC"/>
              <w:rPr>
                <w:rFonts w:eastAsia="Malgun Gothic"/>
                <w:kern w:val="2"/>
                <w:szCs w:val="24"/>
                <w:lang w:eastAsia="ko-KR"/>
              </w:rPr>
            </w:pPr>
            <w:r w:rsidRPr="00EF5447">
              <w:rPr>
                <w:rFonts w:cs="Arial"/>
                <w:lang w:eastAsia="zh-TW"/>
              </w:rPr>
              <w:t>N/A</w:t>
            </w:r>
          </w:p>
        </w:tc>
      </w:tr>
      <w:tr w:rsidR="00FB1A43" w:rsidRPr="00EF5447" w14:paraId="2A715B21" w14:textId="77777777" w:rsidTr="00227186">
        <w:trPr>
          <w:trHeight w:val="54"/>
          <w:jc w:val="center"/>
        </w:trPr>
        <w:tc>
          <w:tcPr>
            <w:tcW w:w="2259" w:type="dxa"/>
            <w:tcBorders>
              <w:top w:val="nil"/>
              <w:bottom w:val="nil"/>
            </w:tcBorders>
            <w:shd w:val="clear" w:color="auto" w:fill="auto"/>
          </w:tcPr>
          <w:p w14:paraId="33A1A6EA" w14:textId="77777777" w:rsidR="00FB1A43" w:rsidRPr="00EF5447" w:rsidRDefault="00FB1A43" w:rsidP="00227186">
            <w:pPr>
              <w:pStyle w:val="TAC"/>
              <w:rPr>
                <w:rFonts w:eastAsia="Malgun Gothic"/>
                <w:szCs w:val="18"/>
                <w:lang w:eastAsia="ko-KR"/>
              </w:rPr>
            </w:pPr>
          </w:p>
        </w:tc>
        <w:tc>
          <w:tcPr>
            <w:tcW w:w="868" w:type="dxa"/>
            <w:shd w:val="clear" w:color="auto" w:fill="auto"/>
          </w:tcPr>
          <w:p w14:paraId="5B8D3506" w14:textId="77777777" w:rsidR="00FB1A43" w:rsidRPr="00EF5447" w:rsidRDefault="00FB1A43" w:rsidP="00227186">
            <w:pPr>
              <w:pStyle w:val="TAC"/>
              <w:rPr>
                <w:rFonts w:eastAsia="Malgun Gothic"/>
                <w:lang w:eastAsia="ko-KR"/>
              </w:rPr>
            </w:pPr>
            <w:r w:rsidRPr="00EF5447">
              <w:rPr>
                <w:rFonts w:cs="Arial"/>
                <w:lang w:eastAsia="zh-TW"/>
              </w:rPr>
              <w:t>n1</w:t>
            </w:r>
          </w:p>
        </w:tc>
        <w:tc>
          <w:tcPr>
            <w:tcW w:w="1066" w:type="dxa"/>
            <w:shd w:val="clear" w:color="auto" w:fill="auto"/>
            <w:noWrap/>
          </w:tcPr>
          <w:p w14:paraId="53381519" w14:textId="77777777" w:rsidR="00FB1A43" w:rsidRPr="00EF5447" w:rsidRDefault="00FB1A43" w:rsidP="00227186">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298E4BD5" w14:textId="77777777" w:rsidR="00FB1A43" w:rsidRPr="00EF5447" w:rsidRDefault="00FB1A43" w:rsidP="00227186">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52FFE57F" w14:textId="77777777" w:rsidR="00FB1A43" w:rsidRPr="00EF5447" w:rsidRDefault="00FB1A43" w:rsidP="00227186">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3E141F0A" w14:textId="77777777" w:rsidR="00FB1A43" w:rsidRPr="00EF5447" w:rsidRDefault="00FB1A43" w:rsidP="00227186">
            <w:pPr>
              <w:pStyle w:val="TAC"/>
              <w:rPr>
                <w:rFonts w:eastAsia="Malgun Gothic"/>
                <w:kern w:val="2"/>
                <w:szCs w:val="24"/>
                <w:lang w:eastAsia="ko-KR"/>
              </w:rPr>
            </w:pPr>
            <w:r w:rsidRPr="00EF5447">
              <w:rPr>
                <w:rFonts w:cs="Arial"/>
                <w:lang w:eastAsia="zh-TW"/>
              </w:rPr>
              <w:t>2140</w:t>
            </w:r>
          </w:p>
        </w:tc>
        <w:tc>
          <w:tcPr>
            <w:tcW w:w="700" w:type="dxa"/>
            <w:shd w:val="clear" w:color="auto" w:fill="auto"/>
          </w:tcPr>
          <w:p w14:paraId="24F79DAC" w14:textId="77777777" w:rsidR="00FB1A43" w:rsidRPr="00EF5447" w:rsidRDefault="00FB1A43" w:rsidP="00227186">
            <w:pPr>
              <w:pStyle w:val="TAC"/>
              <w:rPr>
                <w:rFonts w:eastAsia="Malgun Gothic"/>
                <w:kern w:val="2"/>
                <w:szCs w:val="24"/>
                <w:lang w:eastAsia="ko-KR"/>
              </w:rPr>
            </w:pPr>
            <w:r w:rsidRPr="00EF5447">
              <w:t>N/A</w:t>
            </w:r>
          </w:p>
        </w:tc>
        <w:tc>
          <w:tcPr>
            <w:tcW w:w="1248" w:type="dxa"/>
            <w:shd w:val="clear" w:color="auto" w:fill="auto"/>
          </w:tcPr>
          <w:p w14:paraId="4A689D8F" w14:textId="77777777" w:rsidR="00FB1A43" w:rsidRPr="00EF5447" w:rsidRDefault="00FB1A43" w:rsidP="00227186">
            <w:pPr>
              <w:pStyle w:val="TAC"/>
              <w:rPr>
                <w:rFonts w:eastAsia="Malgun Gothic"/>
                <w:kern w:val="2"/>
                <w:szCs w:val="24"/>
                <w:lang w:eastAsia="ko-KR"/>
              </w:rPr>
            </w:pPr>
            <w:r w:rsidRPr="00EF5447">
              <w:rPr>
                <w:rFonts w:cs="Arial"/>
                <w:lang w:eastAsia="zh-TW"/>
              </w:rPr>
              <w:t>N/A</w:t>
            </w:r>
          </w:p>
        </w:tc>
      </w:tr>
      <w:tr w:rsidR="00FB1A43" w:rsidRPr="00EF5447" w14:paraId="1EE176BB" w14:textId="77777777" w:rsidTr="00227186">
        <w:trPr>
          <w:trHeight w:val="54"/>
          <w:jc w:val="center"/>
        </w:trPr>
        <w:tc>
          <w:tcPr>
            <w:tcW w:w="2259" w:type="dxa"/>
            <w:tcBorders>
              <w:top w:val="nil"/>
              <w:bottom w:val="nil"/>
            </w:tcBorders>
            <w:shd w:val="clear" w:color="auto" w:fill="auto"/>
          </w:tcPr>
          <w:p w14:paraId="59C1D535" w14:textId="77777777" w:rsidR="00FB1A43" w:rsidRPr="00EF5447" w:rsidRDefault="00FB1A43" w:rsidP="00227186">
            <w:pPr>
              <w:pStyle w:val="TAC"/>
              <w:rPr>
                <w:rFonts w:eastAsia="Malgun Gothic"/>
                <w:szCs w:val="18"/>
                <w:lang w:eastAsia="ko-KR"/>
              </w:rPr>
            </w:pPr>
          </w:p>
        </w:tc>
        <w:tc>
          <w:tcPr>
            <w:tcW w:w="868" w:type="dxa"/>
            <w:shd w:val="clear" w:color="auto" w:fill="auto"/>
          </w:tcPr>
          <w:p w14:paraId="7C1D3262" w14:textId="77777777" w:rsidR="00FB1A43" w:rsidRPr="00EF5447" w:rsidRDefault="00FB1A43" w:rsidP="00227186">
            <w:pPr>
              <w:pStyle w:val="TAC"/>
              <w:rPr>
                <w:rFonts w:eastAsia="Malgun Gothic"/>
                <w:lang w:eastAsia="ko-KR"/>
              </w:rPr>
            </w:pPr>
            <w:r w:rsidRPr="00EF5447">
              <w:rPr>
                <w:rFonts w:cs="Arial"/>
                <w:lang w:eastAsia="ja-JP"/>
              </w:rPr>
              <w:t>n7</w:t>
            </w:r>
            <w:r w:rsidRPr="00EF5447">
              <w:rPr>
                <w:rFonts w:cs="Arial"/>
                <w:lang w:eastAsia="zh-TW"/>
              </w:rPr>
              <w:t>8</w:t>
            </w:r>
          </w:p>
        </w:tc>
        <w:tc>
          <w:tcPr>
            <w:tcW w:w="1066" w:type="dxa"/>
            <w:shd w:val="clear" w:color="auto" w:fill="auto"/>
            <w:noWrap/>
          </w:tcPr>
          <w:p w14:paraId="0722DB88" w14:textId="77777777" w:rsidR="00FB1A43" w:rsidRPr="00EF5447" w:rsidRDefault="00FB1A43" w:rsidP="00227186">
            <w:pPr>
              <w:pStyle w:val="TAC"/>
              <w:rPr>
                <w:rFonts w:eastAsia="Malgun Gothic"/>
                <w:kern w:val="2"/>
                <w:szCs w:val="24"/>
                <w:lang w:eastAsia="ko-KR"/>
              </w:rPr>
            </w:pPr>
            <w:r w:rsidRPr="00EF5447">
              <w:rPr>
                <w:rFonts w:cs="Arial"/>
                <w:lang w:eastAsia="zh-TW"/>
              </w:rPr>
              <w:t>3700</w:t>
            </w:r>
          </w:p>
        </w:tc>
        <w:tc>
          <w:tcPr>
            <w:tcW w:w="747" w:type="dxa"/>
            <w:shd w:val="clear" w:color="auto" w:fill="auto"/>
            <w:noWrap/>
          </w:tcPr>
          <w:p w14:paraId="5F4CA2AE" w14:textId="77777777" w:rsidR="00FB1A43" w:rsidRPr="00EF5447" w:rsidRDefault="00FB1A43" w:rsidP="00227186">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1A09E8D8" w14:textId="77777777" w:rsidR="00FB1A43" w:rsidRPr="00EF5447" w:rsidRDefault="00FB1A43" w:rsidP="00227186">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09367512" w14:textId="77777777" w:rsidR="00FB1A43" w:rsidRPr="00EF5447" w:rsidRDefault="00FB1A43" w:rsidP="00227186">
            <w:pPr>
              <w:pStyle w:val="TAC"/>
              <w:rPr>
                <w:rFonts w:eastAsia="Malgun Gothic"/>
                <w:kern w:val="2"/>
                <w:szCs w:val="24"/>
                <w:lang w:eastAsia="ko-KR"/>
              </w:rPr>
            </w:pPr>
            <w:r w:rsidRPr="00EF5447">
              <w:rPr>
                <w:rFonts w:cs="Arial"/>
                <w:lang w:eastAsia="zh-TW"/>
              </w:rPr>
              <w:t>3700</w:t>
            </w:r>
          </w:p>
        </w:tc>
        <w:tc>
          <w:tcPr>
            <w:tcW w:w="700" w:type="dxa"/>
            <w:shd w:val="clear" w:color="auto" w:fill="auto"/>
          </w:tcPr>
          <w:p w14:paraId="0935FBC6" w14:textId="77777777" w:rsidR="00FB1A43" w:rsidRPr="00EF5447" w:rsidRDefault="00FB1A43" w:rsidP="00227186">
            <w:pPr>
              <w:pStyle w:val="TAC"/>
              <w:rPr>
                <w:rFonts w:eastAsia="Malgun Gothic"/>
                <w:kern w:val="2"/>
                <w:szCs w:val="24"/>
                <w:lang w:eastAsia="ko-KR"/>
              </w:rPr>
            </w:pPr>
            <w:r w:rsidRPr="00EF5447">
              <w:t>28.4</w:t>
            </w:r>
          </w:p>
        </w:tc>
        <w:tc>
          <w:tcPr>
            <w:tcW w:w="1248" w:type="dxa"/>
            <w:shd w:val="clear" w:color="auto" w:fill="auto"/>
          </w:tcPr>
          <w:p w14:paraId="7708924C" w14:textId="77777777" w:rsidR="00FB1A43" w:rsidRPr="00EF5447" w:rsidRDefault="00FB1A43" w:rsidP="00227186">
            <w:pPr>
              <w:pStyle w:val="TAC"/>
              <w:rPr>
                <w:rFonts w:eastAsia="Malgun Gothic"/>
                <w:lang w:eastAsia="ko-KR"/>
              </w:rPr>
            </w:pPr>
            <w:r w:rsidRPr="00EF5447">
              <w:rPr>
                <w:rFonts w:eastAsia="Malgun Gothic"/>
                <w:lang w:eastAsia="ko-KR"/>
              </w:rPr>
              <w:t>IMD2</w:t>
            </w:r>
          </w:p>
        </w:tc>
      </w:tr>
      <w:tr w:rsidR="00FB1A43" w:rsidRPr="00EF5447" w14:paraId="5B3D2B47" w14:textId="77777777" w:rsidTr="00227186">
        <w:trPr>
          <w:trHeight w:val="54"/>
          <w:jc w:val="center"/>
        </w:trPr>
        <w:tc>
          <w:tcPr>
            <w:tcW w:w="2259" w:type="dxa"/>
            <w:tcBorders>
              <w:top w:val="nil"/>
              <w:bottom w:val="nil"/>
            </w:tcBorders>
            <w:shd w:val="clear" w:color="auto" w:fill="auto"/>
          </w:tcPr>
          <w:p w14:paraId="4A94A6FE" w14:textId="77777777" w:rsidR="00FB1A43" w:rsidRPr="00EF5447" w:rsidRDefault="00FB1A43" w:rsidP="00227186">
            <w:pPr>
              <w:pStyle w:val="TAC"/>
              <w:rPr>
                <w:rFonts w:eastAsia="Malgun Gothic"/>
                <w:szCs w:val="18"/>
                <w:lang w:eastAsia="ko-KR"/>
              </w:rPr>
            </w:pPr>
          </w:p>
        </w:tc>
        <w:tc>
          <w:tcPr>
            <w:tcW w:w="868" w:type="dxa"/>
            <w:shd w:val="clear" w:color="auto" w:fill="auto"/>
          </w:tcPr>
          <w:p w14:paraId="43D74DEB" w14:textId="77777777" w:rsidR="00FB1A43" w:rsidRPr="00EF5447" w:rsidRDefault="00FB1A43" w:rsidP="00227186">
            <w:pPr>
              <w:pStyle w:val="TAC"/>
              <w:rPr>
                <w:rFonts w:eastAsia="Malgun Gothic"/>
                <w:lang w:eastAsia="ko-KR"/>
              </w:rPr>
            </w:pPr>
            <w:r w:rsidRPr="00EF5447">
              <w:rPr>
                <w:rFonts w:cs="Arial"/>
                <w:lang w:eastAsia="zh-TW"/>
              </w:rPr>
              <w:t>3</w:t>
            </w:r>
          </w:p>
        </w:tc>
        <w:tc>
          <w:tcPr>
            <w:tcW w:w="1066" w:type="dxa"/>
            <w:shd w:val="clear" w:color="auto" w:fill="auto"/>
            <w:noWrap/>
          </w:tcPr>
          <w:p w14:paraId="35D4FC93" w14:textId="77777777" w:rsidR="00FB1A43" w:rsidRPr="00EF5447" w:rsidRDefault="00FB1A43" w:rsidP="00227186">
            <w:pPr>
              <w:pStyle w:val="TAC"/>
              <w:rPr>
                <w:rFonts w:eastAsia="Malgun Gothic"/>
                <w:kern w:val="2"/>
                <w:szCs w:val="24"/>
                <w:lang w:eastAsia="ko-KR"/>
              </w:rPr>
            </w:pPr>
            <w:r w:rsidRPr="00EF5447">
              <w:rPr>
                <w:rFonts w:eastAsia="ＭＳ 明朝" w:cs="Arial"/>
                <w:bCs/>
              </w:rPr>
              <w:t>1770</w:t>
            </w:r>
          </w:p>
        </w:tc>
        <w:tc>
          <w:tcPr>
            <w:tcW w:w="747" w:type="dxa"/>
            <w:shd w:val="clear" w:color="auto" w:fill="auto"/>
            <w:noWrap/>
          </w:tcPr>
          <w:p w14:paraId="46EA62D4" w14:textId="77777777" w:rsidR="00FB1A43" w:rsidRPr="00EF5447" w:rsidRDefault="00FB1A43" w:rsidP="00227186">
            <w:pPr>
              <w:pStyle w:val="TAC"/>
              <w:rPr>
                <w:rFonts w:eastAsia="Malgun Gothic"/>
                <w:kern w:val="2"/>
                <w:szCs w:val="24"/>
                <w:lang w:eastAsia="ko-KR"/>
              </w:rPr>
            </w:pPr>
            <w:r w:rsidRPr="00EF5447">
              <w:rPr>
                <w:rFonts w:eastAsia="ＭＳ 明朝" w:cs="Arial"/>
                <w:bCs/>
              </w:rPr>
              <w:t>5</w:t>
            </w:r>
          </w:p>
        </w:tc>
        <w:tc>
          <w:tcPr>
            <w:tcW w:w="877" w:type="dxa"/>
            <w:shd w:val="clear" w:color="auto" w:fill="auto"/>
            <w:noWrap/>
          </w:tcPr>
          <w:p w14:paraId="28DE272C" w14:textId="77777777" w:rsidR="00FB1A43" w:rsidRPr="00EF5447" w:rsidRDefault="00FB1A43" w:rsidP="00227186">
            <w:pPr>
              <w:pStyle w:val="TAC"/>
              <w:rPr>
                <w:rFonts w:eastAsia="Malgun Gothic"/>
                <w:kern w:val="2"/>
                <w:szCs w:val="24"/>
                <w:lang w:eastAsia="ko-KR"/>
              </w:rPr>
            </w:pPr>
            <w:r w:rsidRPr="00EF5447">
              <w:rPr>
                <w:rFonts w:eastAsia="ＭＳ 明朝" w:cs="Arial"/>
                <w:bCs/>
              </w:rPr>
              <w:t>25</w:t>
            </w:r>
          </w:p>
        </w:tc>
        <w:tc>
          <w:tcPr>
            <w:tcW w:w="1299" w:type="dxa"/>
            <w:shd w:val="clear" w:color="auto" w:fill="auto"/>
            <w:noWrap/>
          </w:tcPr>
          <w:p w14:paraId="6D9199C0" w14:textId="77777777" w:rsidR="00FB1A43" w:rsidRPr="00EF5447" w:rsidRDefault="00FB1A43" w:rsidP="00227186">
            <w:pPr>
              <w:pStyle w:val="TAC"/>
              <w:rPr>
                <w:rFonts w:eastAsia="Malgun Gothic"/>
                <w:kern w:val="2"/>
                <w:szCs w:val="24"/>
                <w:lang w:eastAsia="ko-KR"/>
              </w:rPr>
            </w:pPr>
            <w:r w:rsidRPr="00EF5447">
              <w:rPr>
                <w:rFonts w:eastAsia="ＭＳ 明朝" w:cs="Arial"/>
                <w:bCs/>
              </w:rPr>
              <w:t>1865</w:t>
            </w:r>
          </w:p>
        </w:tc>
        <w:tc>
          <w:tcPr>
            <w:tcW w:w="700" w:type="dxa"/>
            <w:shd w:val="clear" w:color="auto" w:fill="auto"/>
          </w:tcPr>
          <w:p w14:paraId="05C441A1" w14:textId="77777777" w:rsidR="00FB1A43" w:rsidRPr="00EF5447" w:rsidRDefault="00FB1A43" w:rsidP="00227186">
            <w:pPr>
              <w:pStyle w:val="TAC"/>
              <w:rPr>
                <w:rFonts w:eastAsia="Malgun Gothic"/>
                <w:kern w:val="2"/>
                <w:szCs w:val="24"/>
                <w:lang w:eastAsia="ko-KR"/>
              </w:rPr>
            </w:pPr>
            <w:r w:rsidRPr="00EF5447">
              <w:rPr>
                <w:rFonts w:eastAsia="ＭＳ 明朝" w:cs="Arial"/>
                <w:bCs/>
              </w:rPr>
              <w:t>N/A</w:t>
            </w:r>
          </w:p>
        </w:tc>
        <w:tc>
          <w:tcPr>
            <w:tcW w:w="1248" w:type="dxa"/>
            <w:shd w:val="clear" w:color="auto" w:fill="auto"/>
          </w:tcPr>
          <w:p w14:paraId="55168019" w14:textId="77777777" w:rsidR="00FB1A43" w:rsidRPr="00EF5447" w:rsidRDefault="00FB1A43" w:rsidP="00227186">
            <w:pPr>
              <w:pStyle w:val="TAC"/>
              <w:rPr>
                <w:rFonts w:eastAsia="Malgun Gothic"/>
                <w:kern w:val="2"/>
                <w:szCs w:val="24"/>
                <w:lang w:eastAsia="ko-KR"/>
              </w:rPr>
            </w:pPr>
            <w:r w:rsidRPr="00EF5447">
              <w:rPr>
                <w:rFonts w:eastAsia="Malgun Gothic"/>
                <w:lang w:eastAsia="ko-KR"/>
              </w:rPr>
              <w:t>N/A</w:t>
            </w:r>
          </w:p>
        </w:tc>
      </w:tr>
      <w:tr w:rsidR="00FB1A43" w:rsidRPr="00EF5447" w14:paraId="223E5063" w14:textId="77777777" w:rsidTr="00227186">
        <w:trPr>
          <w:trHeight w:val="54"/>
          <w:jc w:val="center"/>
        </w:trPr>
        <w:tc>
          <w:tcPr>
            <w:tcW w:w="2259" w:type="dxa"/>
            <w:tcBorders>
              <w:top w:val="nil"/>
              <w:bottom w:val="nil"/>
            </w:tcBorders>
            <w:shd w:val="clear" w:color="auto" w:fill="auto"/>
          </w:tcPr>
          <w:p w14:paraId="54B227B8" w14:textId="77777777" w:rsidR="00FB1A43" w:rsidRPr="00EF5447" w:rsidRDefault="00FB1A43" w:rsidP="00227186">
            <w:pPr>
              <w:pStyle w:val="TAC"/>
              <w:rPr>
                <w:rFonts w:eastAsia="Malgun Gothic"/>
                <w:szCs w:val="18"/>
                <w:lang w:eastAsia="ko-KR"/>
              </w:rPr>
            </w:pPr>
          </w:p>
        </w:tc>
        <w:tc>
          <w:tcPr>
            <w:tcW w:w="868" w:type="dxa"/>
            <w:shd w:val="clear" w:color="auto" w:fill="auto"/>
          </w:tcPr>
          <w:p w14:paraId="51AAB162" w14:textId="77777777" w:rsidR="00FB1A43" w:rsidRPr="00EF5447" w:rsidRDefault="00FB1A43" w:rsidP="00227186">
            <w:pPr>
              <w:pStyle w:val="TAC"/>
              <w:rPr>
                <w:rFonts w:eastAsia="Malgun Gothic"/>
                <w:lang w:eastAsia="ko-KR"/>
              </w:rPr>
            </w:pPr>
            <w:r w:rsidRPr="00EF5447">
              <w:rPr>
                <w:rFonts w:cs="Arial"/>
                <w:lang w:eastAsia="zh-TW"/>
              </w:rPr>
              <w:t>n1</w:t>
            </w:r>
          </w:p>
        </w:tc>
        <w:tc>
          <w:tcPr>
            <w:tcW w:w="1066" w:type="dxa"/>
            <w:shd w:val="clear" w:color="auto" w:fill="auto"/>
            <w:noWrap/>
          </w:tcPr>
          <w:p w14:paraId="1C63D9E4" w14:textId="77777777" w:rsidR="00FB1A43" w:rsidRPr="00EF5447" w:rsidRDefault="00FB1A43" w:rsidP="00227186">
            <w:pPr>
              <w:pStyle w:val="TAC"/>
              <w:rPr>
                <w:rFonts w:eastAsia="Malgun Gothic"/>
                <w:kern w:val="2"/>
                <w:szCs w:val="24"/>
                <w:lang w:eastAsia="ko-KR"/>
              </w:rPr>
            </w:pPr>
            <w:r w:rsidRPr="00EF5447">
              <w:rPr>
                <w:rFonts w:eastAsia="ＭＳ 明朝" w:cs="Arial"/>
                <w:bCs/>
              </w:rPr>
              <w:t>1940</w:t>
            </w:r>
          </w:p>
        </w:tc>
        <w:tc>
          <w:tcPr>
            <w:tcW w:w="747" w:type="dxa"/>
            <w:shd w:val="clear" w:color="auto" w:fill="auto"/>
            <w:noWrap/>
          </w:tcPr>
          <w:p w14:paraId="3DAAB8C6" w14:textId="77777777" w:rsidR="00FB1A43" w:rsidRPr="00EF5447" w:rsidRDefault="00FB1A43" w:rsidP="00227186">
            <w:pPr>
              <w:pStyle w:val="TAC"/>
              <w:rPr>
                <w:rFonts w:eastAsia="Malgun Gothic"/>
                <w:kern w:val="2"/>
                <w:szCs w:val="24"/>
                <w:lang w:eastAsia="ko-KR"/>
              </w:rPr>
            </w:pPr>
            <w:r w:rsidRPr="00EF5447">
              <w:rPr>
                <w:rFonts w:eastAsia="ＭＳ 明朝" w:cs="Arial"/>
                <w:bCs/>
              </w:rPr>
              <w:t>5</w:t>
            </w:r>
          </w:p>
        </w:tc>
        <w:tc>
          <w:tcPr>
            <w:tcW w:w="877" w:type="dxa"/>
            <w:shd w:val="clear" w:color="auto" w:fill="auto"/>
            <w:noWrap/>
          </w:tcPr>
          <w:p w14:paraId="597F5F91" w14:textId="77777777" w:rsidR="00FB1A43" w:rsidRPr="00EF5447" w:rsidRDefault="00FB1A43" w:rsidP="00227186">
            <w:pPr>
              <w:pStyle w:val="TAC"/>
              <w:rPr>
                <w:rFonts w:eastAsia="Malgun Gothic"/>
                <w:kern w:val="2"/>
                <w:szCs w:val="24"/>
                <w:lang w:eastAsia="ko-KR"/>
              </w:rPr>
            </w:pPr>
            <w:r w:rsidRPr="00EF5447">
              <w:rPr>
                <w:rFonts w:eastAsia="ＭＳ 明朝" w:cs="Arial"/>
                <w:bCs/>
              </w:rPr>
              <w:t>25</w:t>
            </w:r>
          </w:p>
        </w:tc>
        <w:tc>
          <w:tcPr>
            <w:tcW w:w="1299" w:type="dxa"/>
            <w:shd w:val="clear" w:color="auto" w:fill="auto"/>
            <w:noWrap/>
          </w:tcPr>
          <w:p w14:paraId="06821D23" w14:textId="77777777" w:rsidR="00FB1A43" w:rsidRPr="00EF5447" w:rsidRDefault="00FB1A43" w:rsidP="00227186">
            <w:pPr>
              <w:pStyle w:val="TAC"/>
              <w:rPr>
                <w:rFonts w:eastAsia="Malgun Gothic"/>
                <w:kern w:val="2"/>
                <w:szCs w:val="24"/>
                <w:lang w:eastAsia="ko-KR"/>
              </w:rPr>
            </w:pPr>
            <w:r w:rsidRPr="00EF5447">
              <w:rPr>
                <w:rFonts w:eastAsia="ＭＳ 明朝" w:cs="Arial"/>
                <w:bCs/>
              </w:rPr>
              <w:t>2130</w:t>
            </w:r>
          </w:p>
        </w:tc>
        <w:tc>
          <w:tcPr>
            <w:tcW w:w="700" w:type="dxa"/>
            <w:shd w:val="clear" w:color="auto" w:fill="auto"/>
          </w:tcPr>
          <w:p w14:paraId="48A48AED" w14:textId="77777777" w:rsidR="00FB1A43" w:rsidRPr="00EF5447" w:rsidRDefault="00FB1A43" w:rsidP="00227186">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14:paraId="6B727D50" w14:textId="77777777" w:rsidR="00FB1A43" w:rsidRPr="00EF5447" w:rsidRDefault="00FB1A43" w:rsidP="00227186">
            <w:pPr>
              <w:pStyle w:val="TAC"/>
              <w:rPr>
                <w:rFonts w:eastAsia="Malgun Gothic"/>
                <w:lang w:eastAsia="ko-KR"/>
              </w:rPr>
            </w:pPr>
            <w:r w:rsidRPr="00EF5447">
              <w:rPr>
                <w:rFonts w:eastAsia="Malgun Gothic"/>
                <w:lang w:eastAsia="ko-KR"/>
              </w:rPr>
              <w:t>IMD5</w:t>
            </w:r>
          </w:p>
        </w:tc>
      </w:tr>
      <w:tr w:rsidR="00FB1A43" w:rsidRPr="00EF5447" w14:paraId="64345ECD" w14:textId="77777777" w:rsidTr="00227186">
        <w:trPr>
          <w:trHeight w:val="54"/>
          <w:jc w:val="center"/>
        </w:trPr>
        <w:tc>
          <w:tcPr>
            <w:tcW w:w="2259" w:type="dxa"/>
            <w:tcBorders>
              <w:top w:val="nil"/>
              <w:bottom w:val="single" w:sz="4" w:space="0" w:color="auto"/>
            </w:tcBorders>
            <w:shd w:val="clear" w:color="auto" w:fill="auto"/>
          </w:tcPr>
          <w:p w14:paraId="4B9EB636" w14:textId="77777777" w:rsidR="00FB1A43" w:rsidRPr="00EF5447" w:rsidRDefault="00FB1A43" w:rsidP="00227186">
            <w:pPr>
              <w:pStyle w:val="TAC"/>
              <w:rPr>
                <w:rFonts w:eastAsia="Malgun Gothic"/>
                <w:szCs w:val="18"/>
                <w:lang w:eastAsia="ko-KR"/>
              </w:rPr>
            </w:pPr>
          </w:p>
        </w:tc>
        <w:tc>
          <w:tcPr>
            <w:tcW w:w="868" w:type="dxa"/>
            <w:shd w:val="clear" w:color="auto" w:fill="auto"/>
          </w:tcPr>
          <w:p w14:paraId="22C12410" w14:textId="77777777" w:rsidR="00FB1A43" w:rsidRPr="00EF5447" w:rsidRDefault="00FB1A43" w:rsidP="00227186">
            <w:pPr>
              <w:pStyle w:val="TAC"/>
              <w:rPr>
                <w:rFonts w:eastAsia="Malgun Gothic"/>
                <w:lang w:eastAsia="ko-KR"/>
              </w:rPr>
            </w:pPr>
            <w:r w:rsidRPr="00EF5447">
              <w:rPr>
                <w:rFonts w:cs="Arial"/>
                <w:lang w:eastAsia="zh-TW"/>
              </w:rPr>
              <w:t>n78</w:t>
            </w:r>
          </w:p>
        </w:tc>
        <w:tc>
          <w:tcPr>
            <w:tcW w:w="1066" w:type="dxa"/>
            <w:shd w:val="clear" w:color="auto" w:fill="auto"/>
            <w:noWrap/>
          </w:tcPr>
          <w:p w14:paraId="6691499C" w14:textId="77777777" w:rsidR="00FB1A43" w:rsidRPr="00EF5447" w:rsidRDefault="00FB1A43" w:rsidP="00227186">
            <w:pPr>
              <w:pStyle w:val="TAC"/>
              <w:rPr>
                <w:rFonts w:eastAsia="Malgun Gothic"/>
                <w:kern w:val="2"/>
                <w:szCs w:val="24"/>
                <w:lang w:eastAsia="ko-KR"/>
              </w:rPr>
            </w:pPr>
            <w:r w:rsidRPr="00EF5447">
              <w:rPr>
                <w:rFonts w:eastAsia="ＭＳ 明朝" w:cs="Arial"/>
                <w:bCs/>
              </w:rPr>
              <w:t>3720</w:t>
            </w:r>
          </w:p>
        </w:tc>
        <w:tc>
          <w:tcPr>
            <w:tcW w:w="747" w:type="dxa"/>
            <w:shd w:val="clear" w:color="auto" w:fill="auto"/>
            <w:noWrap/>
          </w:tcPr>
          <w:p w14:paraId="6EC1D0AB" w14:textId="77777777" w:rsidR="00FB1A43" w:rsidRPr="00EF5447" w:rsidRDefault="00FB1A43" w:rsidP="00227186">
            <w:pPr>
              <w:pStyle w:val="TAC"/>
              <w:rPr>
                <w:rFonts w:eastAsia="Malgun Gothic"/>
                <w:kern w:val="2"/>
                <w:szCs w:val="24"/>
                <w:lang w:eastAsia="ko-KR"/>
              </w:rPr>
            </w:pPr>
            <w:r w:rsidRPr="00EF5447">
              <w:rPr>
                <w:rFonts w:eastAsia="ＭＳ 明朝" w:cs="Arial"/>
                <w:bCs/>
              </w:rPr>
              <w:t>10</w:t>
            </w:r>
          </w:p>
        </w:tc>
        <w:tc>
          <w:tcPr>
            <w:tcW w:w="877" w:type="dxa"/>
            <w:shd w:val="clear" w:color="auto" w:fill="auto"/>
            <w:noWrap/>
          </w:tcPr>
          <w:p w14:paraId="1C6F18A6" w14:textId="77777777" w:rsidR="00FB1A43" w:rsidRPr="00EF5447" w:rsidRDefault="00FB1A43" w:rsidP="00227186">
            <w:pPr>
              <w:pStyle w:val="TAC"/>
              <w:rPr>
                <w:rFonts w:eastAsia="Malgun Gothic"/>
                <w:kern w:val="2"/>
                <w:szCs w:val="24"/>
                <w:lang w:eastAsia="ko-KR"/>
              </w:rPr>
            </w:pPr>
            <w:r w:rsidRPr="00EF5447">
              <w:rPr>
                <w:rFonts w:eastAsia="ＭＳ 明朝" w:cs="Arial"/>
                <w:bCs/>
              </w:rPr>
              <w:t>50</w:t>
            </w:r>
          </w:p>
        </w:tc>
        <w:tc>
          <w:tcPr>
            <w:tcW w:w="1299" w:type="dxa"/>
            <w:shd w:val="clear" w:color="auto" w:fill="auto"/>
            <w:noWrap/>
          </w:tcPr>
          <w:p w14:paraId="6D115AC3" w14:textId="77777777" w:rsidR="00FB1A43" w:rsidRPr="00EF5447" w:rsidRDefault="00FB1A43" w:rsidP="00227186">
            <w:pPr>
              <w:pStyle w:val="TAC"/>
              <w:rPr>
                <w:rFonts w:eastAsia="Malgun Gothic"/>
                <w:kern w:val="2"/>
                <w:szCs w:val="24"/>
                <w:lang w:eastAsia="ko-KR"/>
              </w:rPr>
            </w:pPr>
            <w:r w:rsidRPr="00EF5447">
              <w:rPr>
                <w:rFonts w:eastAsia="ＭＳ 明朝" w:cs="Arial"/>
                <w:bCs/>
              </w:rPr>
              <w:t>3720</w:t>
            </w:r>
          </w:p>
        </w:tc>
        <w:tc>
          <w:tcPr>
            <w:tcW w:w="700" w:type="dxa"/>
            <w:shd w:val="clear" w:color="auto" w:fill="auto"/>
          </w:tcPr>
          <w:p w14:paraId="4DD3EF76" w14:textId="77777777" w:rsidR="00FB1A43" w:rsidRPr="00EF5447" w:rsidRDefault="00FB1A43" w:rsidP="00227186">
            <w:pPr>
              <w:pStyle w:val="TAC"/>
              <w:rPr>
                <w:rFonts w:eastAsia="Malgun Gothic"/>
                <w:kern w:val="2"/>
                <w:szCs w:val="24"/>
                <w:lang w:eastAsia="ko-KR"/>
              </w:rPr>
            </w:pPr>
            <w:r w:rsidRPr="00EF5447">
              <w:t>N/A</w:t>
            </w:r>
          </w:p>
        </w:tc>
        <w:tc>
          <w:tcPr>
            <w:tcW w:w="1248" w:type="dxa"/>
            <w:shd w:val="clear" w:color="auto" w:fill="auto"/>
          </w:tcPr>
          <w:p w14:paraId="56966F30" w14:textId="77777777" w:rsidR="00FB1A43" w:rsidRPr="00EF5447" w:rsidRDefault="00FB1A43" w:rsidP="00227186">
            <w:pPr>
              <w:pStyle w:val="TAC"/>
              <w:rPr>
                <w:rFonts w:eastAsia="Malgun Gothic"/>
                <w:kern w:val="2"/>
                <w:szCs w:val="24"/>
                <w:lang w:eastAsia="ko-KR"/>
              </w:rPr>
            </w:pPr>
            <w:r w:rsidRPr="00EF5447">
              <w:rPr>
                <w:rFonts w:eastAsia="Malgun Gothic"/>
                <w:lang w:eastAsia="ko-KR"/>
              </w:rPr>
              <w:t>N/A</w:t>
            </w:r>
          </w:p>
        </w:tc>
      </w:tr>
      <w:tr w:rsidR="00FB1A43" w:rsidRPr="00EF5447" w14:paraId="3FFCFC8B" w14:textId="77777777" w:rsidTr="00227186">
        <w:trPr>
          <w:trHeight w:val="54"/>
          <w:jc w:val="center"/>
        </w:trPr>
        <w:tc>
          <w:tcPr>
            <w:tcW w:w="2259" w:type="dxa"/>
            <w:tcBorders>
              <w:bottom w:val="nil"/>
            </w:tcBorders>
            <w:shd w:val="clear" w:color="auto" w:fill="auto"/>
          </w:tcPr>
          <w:p w14:paraId="4825BA8F" w14:textId="77777777" w:rsidR="00FB1A43" w:rsidRPr="00EF5447" w:rsidRDefault="00FB1A43" w:rsidP="00227186">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8" w:type="dxa"/>
            <w:shd w:val="clear" w:color="auto" w:fill="auto"/>
          </w:tcPr>
          <w:p w14:paraId="6A72E2DA" w14:textId="77777777" w:rsidR="00FB1A43" w:rsidRPr="00EF5447" w:rsidRDefault="00FB1A43" w:rsidP="00227186">
            <w:pPr>
              <w:pStyle w:val="TAC"/>
              <w:rPr>
                <w:lang w:eastAsia="ja-JP"/>
              </w:rPr>
            </w:pPr>
            <w:r w:rsidRPr="00EF5447">
              <w:rPr>
                <w:lang w:eastAsia="ja-JP"/>
              </w:rPr>
              <w:t>3</w:t>
            </w:r>
          </w:p>
        </w:tc>
        <w:tc>
          <w:tcPr>
            <w:tcW w:w="1066" w:type="dxa"/>
            <w:shd w:val="clear" w:color="auto" w:fill="auto"/>
            <w:noWrap/>
          </w:tcPr>
          <w:p w14:paraId="5475BC68" w14:textId="77777777" w:rsidR="00FB1A43" w:rsidRPr="00EF5447" w:rsidRDefault="00FB1A43" w:rsidP="00227186">
            <w:pPr>
              <w:pStyle w:val="TAC"/>
              <w:rPr>
                <w:rFonts w:eastAsia="Malgun Gothic"/>
                <w:szCs w:val="18"/>
                <w:lang w:eastAsia="ko-KR"/>
              </w:rPr>
            </w:pPr>
            <w:r w:rsidRPr="00EF5447">
              <w:rPr>
                <w:lang w:eastAsia="zh-CN"/>
              </w:rPr>
              <w:t>1725</w:t>
            </w:r>
          </w:p>
        </w:tc>
        <w:tc>
          <w:tcPr>
            <w:tcW w:w="747" w:type="dxa"/>
            <w:shd w:val="clear" w:color="auto" w:fill="auto"/>
            <w:noWrap/>
          </w:tcPr>
          <w:p w14:paraId="43C9BB3F" w14:textId="77777777" w:rsidR="00FB1A43" w:rsidRPr="00EF5447" w:rsidRDefault="00FB1A43" w:rsidP="00227186">
            <w:pPr>
              <w:pStyle w:val="TAC"/>
              <w:rPr>
                <w:rFonts w:eastAsia="Malgun Gothic"/>
                <w:szCs w:val="18"/>
                <w:lang w:eastAsia="ko-KR"/>
              </w:rPr>
            </w:pPr>
            <w:r w:rsidRPr="00EF5447">
              <w:rPr>
                <w:lang w:eastAsia="zh-CN"/>
              </w:rPr>
              <w:t>5</w:t>
            </w:r>
          </w:p>
        </w:tc>
        <w:tc>
          <w:tcPr>
            <w:tcW w:w="877" w:type="dxa"/>
            <w:shd w:val="clear" w:color="auto" w:fill="auto"/>
            <w:noWrap/>
          </w:tcPr>
          <w:p w14:paraId="2D213515" w14:textId="77777777" w:rsidR="00FB1A43" w:rsidRPr="00EF5447" w:rsidRDefault="00FB1A43" w:rsidP="00227186">
            <w:pPr>
              <w:pStyle w:val="TAC"/>
              <w:rPr>
                <w:rFonts w:eastAsia="Malgun Gothic"/>
                <w:szCs w:val="18"/>
                <w:lang w:eastAsia="ko-KR"/>
              </w:rPr>
            </w:pPr>
            <w:r w:rsidRPr="00EF5447">
              <w:rPr>
                <w:lang w:eastAsia="zh-CN"/>
              </w:rPr>
              <w:t>25</w:t>
            </w:r>
          </w:p>
        </w:tc>
        <w:tc>
          <w:tcPr>
            <w:tcW w:w="1299" w:type="dxa"/>
            <w:shd w:val="clear" w:color="auto" w:fill="auto"/>
            <w:noWrap/>
          </w:tcPr>
          <w:p w14:paraId="6DFE2E42" w14:textId="77777777" w:rsidR="00FB1A43" w:rsidRPr="00EF5447" w:rsidRDefault="00FB1A43" w:rsidP="00227186">
            <w:pPr>
              <w:pStyle w:val="TAC"/>
              <w:rPr>
                <w:rFonts w:eastAsia="Malgun Gothic"/>
                <w:szCs w:val="18"/>
                <w:lang w:eastAsia="ko-KR"/>
              </w:rPr>
            </w:pPr>
            <w:r w:rsidRPr="00EF5447">
              <w:rPr>
                <w:lang w:eastAsia="zh-CN"/>
              </w:rPr>
              <w:t>1820</w:t>
            </w:r>
          </w:p>
        </w:tc>
        <w:tc>
          <w:tcPr>
            <w:tcW w:w="700" w:type="dxa"/>
            <w:shd w:val="clear" w:color="auto" w:fill="auto"/>
          </w:tcPr>
          <w:p w14:paraId="4B418CB1"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2CBF3FBD" w14:textId="77777777" w:rsidR="00FB1A43" w:rsidRPr="00EF5447" w:rsidRDefault="00FB1A43" w:rsidP="00227186">
            <w:pPr>
              <w:pStyle w:val="TAC"/>
            </w:pPr>
            <w:r w:rsidRPr="00EF5447">
              <w:t>N/A</w:t>
            </w:r>
          </w:p>
        </w:tc>
      </w:tr>
      <w:tr w:rsidR="00FB1A43" w:rsidRPr="00EF5447" w14:paraId="3ED67EB2" w14:textId="77777777" w:rsidTr="00227186">
        <w:trPr>
          <w:trHeight w:val="54"/>
          <w:jc w:val="center"/>
        </w:trPr>
        <w:tc>
          <w:tcPr>
            <w:tcW w:w="2259" w:type="dxa"/>
            <w:tcBorders>
              <w:top w:val="nil"/>
              <w:bottom w:val="nil"/>
            </w:tcBorders>
            <w:shd w:val="clear" w:color="auto" w:fill="auto"/>
          </w:tcPr>
          <w:p w14:paraId="677133E4" w14:textId="77777777" w:rsidR="00FB1A43" w:rsidRPr="00EF5447" w:rsidRDefault="00FB1A43" w:rsidP="00227186">
            <w:pPr>
              <w:pStyle w:val="TAC"/>
              <w:rPr>
                <w:lang w:eastAsia="ja-JP"/>
              </w:rPr>
            </w:pPr>
          </w:p>
        </w:tc>
        <w:tc>
          <w:tcPr>
            <w:tcW w:w="868" w:type="dxa"/>
            <w:shd w:val="clear" w:color="auto" w:fill="auto"/>
          </w:tcPr>
          <w:p w14:paraId="7CE09208" w14:textId="77777777" w:rsidR="00FB1A43" w:rsidRPr="00EF5447" w:rsidRDefault="00FB1A43" w:rsidP="00227186">
            <w:pPr>
              <w:pStyle w:val="TAC"/>
              <w:rPr>
                <w:lang w:eastAsia="ja-JP"/>
              </w:rPr>
            </w:pPr>
            <w:r w:rsidRPr="00EF5447">
              <w:rPr>
                <w:lang w:eastAsia="zh-CN"/>
              </w:rPr>
              <w:t>n3</w:t>
            </w:r>
          </w:p>
        </w:tc>
        <w:tc>
          <w:tcPr>
            <w:tcW w:w="1066" w:type="dxa"/>
            <w:shd w:val="clear" w:color="auto" w:fill="auto"/>
            <w:noWrap/>
          </w:tcPr>
          <w:p w14:paraId="4E4F45CD" w14:textId="77777777" w:rsidR="00FB1A43" w:rsidRPr="00EF5447" w:rsidRDefault="00FB1A43" w:rsidP="00227186">
            <w:pPr>
              <w:pStyle w:val="TAC"/>
              <w:rPr>
                <w:rFonts w:eastAsia="Malgun Gothic"/>
                <w:szCs w:val="18"/>
                <w:lang w:eastAsia="ko-KR"/>
              </w:rPr>
            </w:pPr>
            <w:r w:rsidRPr="00EF5447">
              <w:rPr>
                <w:lang w:eastAsia="zh-CN"/>
              </w:rPr>
              <w:t>1770</w:t>
            </w:r>
          </w:p>
        </w:tc>
        <w:tc>
          <w:tcPr>
            <w:tcW w:w="747" w:type="dxa"/>
            <w:shd w:val="clear" w:color="auto" w:fill="auto"/>
            <w:noWrap/>
          </w:tcPr>
          <w:p w14:paraId="52359DEB" w14:textId="77777777" w:rsidR="00FB1A43" w:rsidRPr="00EF5447" w:rsidRDefault="00FB1A43" w:rsidP="00227186">
            <w:pPr>
              <w:pStyle w:val="TAC"/>
              <w:rPr>
                <w:rFonts w:eastAsia="Malgun Gothic"/>
                <w:szCs w:val="18"/>
                <w:lang w:eastAsia="ko-KR"/>
              </w:rPr>
            </w:pPr>
            <w:r w:rsidRPr="00EF5447">
              <w:t>5</w:t>
            </w:r>
          </w:p>
        </w:tc>
        <w:tc>
          <w:tcPr>
            <w:tcW w:w="877" w:type="dxa"/>
            <w:shd w:val="clear" w:color="auto" w:fill="auto"/>
            <w:noWrap/>
          </w:tcPr>
          <w:p w14:paraId="6DF80F0B" w14:textId="77777777" w:rsidR="00FB1A43" w:rsidRPr="00EF5447" w:rsidRDefault="00FB1A43" w:rsidP="00227186">
            <w:pPr>
              <w:pStyle w:val="TAC"/>
              <w:rPr>
                <w:rFonts w:eastAsia="Malgun Gothic"/>
                <w:szCs w:val="18"/>
                <w:lang w:eastAsia="ko-KR"/>
              </w:rPr>
            </w:pPr>
            <w:r w:rsidRPr="00EF5447">
              <w:t>25</w:t>
            </w:r>
          </w:p>
        </w:tc>
        <w:tc>
          <w:tcPr>
            <w:tcW w:w="1299" w:type="dxa"/>
            <w:shd w:val="clear" w:color="auto" w:fill="auto"/>
            <w:noWrap/>
          </w:tcPr>
          <w:p w14:paraId="60660E8F" w14:textId="77777777" w:rsidR="00FB1A43" w:rsidRPr="00EF5447" w:rsidRDefault="00FB1A43" w:rsidP="00227186">
            <w:pPr>
              <w:pStyle w:val="TAC"/>
              <w:rPr>
                <w:rFonts w:eastAsia="Malgun Gothic"/>
                <w:szCs w:val="18"/>
                <w:lang w:eastAsia="ko-KR"/>
              </w:rPr>
            </w:pPr>
            <w:r w:rsidRPr="00EF5447">
              <w:rPr>
                <w:lang w:eastAsia="zh-CN"/>
              </w:rPr>
              <w:t>1865</w:t>
            </w:r>
          </w:p>
        </w:tc>
        <w:tc>
          <w:tcPr>
            <w:tcW w:w="700" w:type="dxa"/>
            <w:shd w:val="clear" w:color="auto" w:fill="auto"/>
          </w:tcPr>
          <w:p w14:paraId="46495DA3"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14:paraId="079A2051" w14:textId="77777777" w:rsidR="00FB1A43" w:rsidRPr="00EF5447" w:rsidRDefault="00FB1A43" w:rsidP="00227186">
            <w:pPr>
              <w:pStyle w:val="TAC"/>
            </w:pPr>
            <w:r w:rsidRPr="00EF5447">
              <w:t>IMD4</w:t>
            </w:r>
          </w:p>
        </w:tc>
      </w:tr>
      <w:tr w:rsidR="00FB1A43" w:rsidRPr="00EF5447" w14:paraId="6B2E06CD" w14:textId="77777777" w:rsidTr="00227186">
        <w:trPr>
          <w:trHeight w:val="54"/>
          <w:jc w:val="center"/>
        </w:trPr>
        <w:tc>
          <w:tcPr>
            <w:tcW w:w="2259" w:type="dxa"/>
            <w:tcBorders>
              <w:top w:val="nil"/>
              <w:bottom w:val="single" w:sz="4" w:space="0" w:color="auto"/>
            </w:tcBorders>
            <w:shd w:val="clear" w:color="auto" w:fill="auto"/>
          </w:tcPr>
          <w:p w14:paraId="45C74024" w14:textId="77777777" w:rsidR="00FB1A43" w:rsidRPr="00EF5447" w:rsidRDefault="00FB1A43" w:rsidP="00227186">
            <w:pPr>
              <w:pStyle w:val="TAC"/>
              <w:rPr>
                <w:lang w:eastAsia="ja-JP"/>
              </w:rPr>
            </w:pPr>
          </w:p>
        </w:tc>
        <w:tc>
          <w:tcPr>
            <w:tcW w:w="868" w:type="dxa"/>
            <w:shd w:val="clear" w:color="auto" w:fill="auto"/>
          </w:tcPr>
          <w:p w14:paraId="07F477E1" w14:textId="77777777" w:rsidR="00FB1A43" w:rsidRPr="00EF5447" w:rsidRDefault="00FB1A43" w:rsidP="00227186">
            <w:pPr>
              <w:pStyle w:val="TAC"/>
              <w:rPr>
                <w:lang w:eastAsia="ja-JP"/>
              </w:rPr>
            </w:pPr>
            <w:r w:rsidRPr="00EF5447">
              <w:rPr>
                <w:lang w:eastAsia="ja-JP"/>
              </w:rPr>
              <w:t>n41</w:t>
            </w:r>
          </w:p>
        </w:tc>
        <w:tc>
          <w:tcPr>
            <w:tcW w:w="1066" w:type="dxa"/>
            <w:shd w:val="clear" w:color="auto" w:fill="auto"/>
            <w:noWrap/>
          </w:tcPr>
          <w:p w14:paraId="48A79B33" w14:textId="77777777" w:rsidR="00FB1A43" w:rsidRPr="00EF5447" w:rsidRDefault="00FB1A43" w:rsidP="00227186">
            <w:pPr>
              <w:pStyle w:val="TAC"/>
              <w:rPr>
                <w:rFonts w:eastAsia="Malgun Gothic"/>
                <w:szCs w:val="18"/>
                <w:lang w:eastAsia="ko-KR"/>
              </w:rPr>
            </w:pPr>
            <w:r w:rsidRPr="00EF5447">
              <w:rPr>
                <w:color w:val="000000"/>
                <w:lang w:eastAsia="zh-CN"/>
              </w:rPr>
              <w:t>2657.5</w:t>
            </w:r>
          </w:p>
        </w:tc>
        <w:tc>
          <w:tcPr>
            <w:tcW w:w="747" w:type="dxa"/>
            <w:shd w:val="clear" w:color="auto" w:fill="auto"/>
            <w:noWrap/>
          </w:tcPr>
          <w:p w14:paraId="60F9D0A9" w14:textId="77777777" w:rsidR="00FB1A43" w:rsidRPr="00EF5447" w:rsidRDefault="00FB1A43" w:rsidP="00227186">
            <w:pPr>
              <w:pStyle w:val="TAC"/>
              <w:rPr>
                <w:rFonts w:eastAsia="Malgun Gothic"/>
                <w:szCs w:val="18"/>
                <w:lang w:eastAsia="ko-KR"/>
              </w:rPr>
            </w:pPr>
            <w:r w:rsidRPr="00EF5447">
              <w:rPr>
                <w:color w:val="000000"/>
                <w:lang w:eastAsia="zh-CN"/>
              </w:rPr>
              <w:t>5</w:t>
            </w:r>
          </w:p>
        </w:tc>
        <w:tc>
          <w:tcPr>
            <w:tcW w:w="877" w:type="dxa"/>
            <w:shd w:val="clear" w:color="auto" w:fill="auto"/>
            <w:noWrap/>
          </w:tcPr>
          <w:p w14:paraId="6AC6DB21" w14:textId="77777777" w:rsidR="00FB1A43" w:rsidRPr="00EF5447" w:rsidRDefault="00FB1A43" w:rsidP="00227186">
            <w:pPr>
              <w:pStyle w:val="TAC"/>
              <w:rPr>
                <w:rFonts w:eastAsia="Malgun Gothic"/>
                <w:szCs w:val="18"/>
                <w:lang w:eastAsia="ko-KR"/>
              </w:rPr>
            </w:pPr>
            <w:r w:rsidRPr="00EF5447">
              <w:rPr>
                <w:color w:val="000000"/>
                <w:lang w:eastAsia="zh-CN"/>
              </w:rPr>
              <w:t>25</w:t>
            </w:r>
          </w:p>
        </w:tc>
        <w:tc>
          <w:tcPr>
            <w:tcW w:w="1299" w:type="dxa"/>
            <w:shd w:val="clear" w:color="auto" w:fill="auto"/>
            <w:noWrap/>
          </w:tcPr>
          <w:p w14:paraId="69D164DE" w14:textId="77777777" w:rsidR="00FB1A43" w:rsidRPr="00EF5447" w:rsidRDefault="00FB1A43" w:rsidP="00227186">
            <w:pPr>
              <w:pStyle w:val="TAC"/>
              <w:rPr>
                <w:rFonts w:eastAsia="Malgun Gothic"/>
                <w:szCs w:val="18"/>
                <w:lang w:eastAsia="ko-KR"/>
              </w:rPr>
            </w:pPr>
            <w:r w:rsidRPr="00EF5447">
              <w:rPr>
                <w:color w:val="000000"/>
                <w:lang w:eastAsia="zh-CN"/>
              </w:rPr>
              <w:t>2657.5</w:t>
            </w:r>
          </w:p>
        </w:tc>
        <w:tc>
          <w:tcPr>
            <w:tcW w:w="700" w:type="dxa"/>
            <w:shd w:val="clear" w:color="auto" w:fill="auto"/>
          </w:tcPr>
          <w:p w14:paraId="2117776F"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1C4DAE8D" w14:textId="77777777" w:rsidR="00FB1A43" w:rsidRPr="00EF5447" w:rsidRDefault="00FB1A43" w:rsidP="00227186">
            <w:pPr>
              <w:pStyle w:val="TAC"/>
            </w:pPr>
            <w:r w:rsidRPr="00EF5447">
              <w:t>N/A</w:t>
            </w:r>
          </w:p>
        </w:tc>
      </w:tr>
      <w:tr w:rsidR="00FB1A43" w14:paraId="58A79170" w14:textId="77777777" w:rsidTr="00227186">
        <w:trPr>
          <w:trHeight w:val="54"/>
          <w:jc w:val="center"/>
        </w:trPr>
        <w:tc>
          <w:tcPr>
            <w:tcW w:w="2259" w:type="dxa"/>
            <w:tcBorders>
              <w:top w:val="nil"/>
              <w:left w:val="single" w:sz="4" w:space="0" w:color="auto"/>
              <w:bottom w:val="nil"/>
              <w:right w:val="single" w:sz="4" w:space="0" w:color="auto"/>
            </w:tcBorders>
            <w:vAlign w:val="center"/>
          </w:tcPr>
          <w:p w14:paraId="5FC7CD6C" w14:textId="77777777" w:rsidR="00FB1A43" w:rsidRDefault="00FB1A43" w:rsidP="00227186">
            <w:pPr>
              <w:pStyle w:val="TAC"/>
              <w:rPr>
                <w:lang w:eastAsia="ko-KR"/>
              </w:rPr>
            </w:pPr>
            <w:r>
              <w:t>DC_3A-5A_n77A</w:t>
            </w:r>
          </w:p>
          <w:p w14:paraId="0F209841" w14:textId="77777777" w:rsidR="00FB1A43" w:rsidRDefault="00FB1A43" w:rsidP="00227186">
            <w:pPr>
              <w:pStyle w:val="TAC"/>
              <w:rPr>
                <w:lang w:eastAsia="ja-JP"/>
              </w:rPr>
            </w:pPr>
            <w:r>
              <w:t>DC_3A-5A_n77(2A)</w:t>
            </w:r>
          </w:p>
        </w:tc>
        <w:tc>
          <w:tcPr>
            <w:tcW w:w="868" w:type="dxa"/>
            <w:tcBorders>
              <w:top w:val="single" w:sz="4" w:space="0" w:color="auto"/>
              <w:left w:val="single" w:sz="4" w:space="0" w:color="auto"/>
              <w:bottom w:val="single" w:sz="4" w:space="0" w:color="auto"/>
              <w:right w:val="single" w:sz="4" w:space="0" w:color="auto"/>
            </w:tcBorders>
          </w:tcPr>
          <w:p w14:paraId="707DBE4B" w14:textId="77777777" w:rsidR="00FB1A43" w:rsidRDefault="00FB1A43" w:rsidP="00227186">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tcPr>
          <w:p w14:paraId="22FA246E" w14:textId="77777777" w:rsidR="00FB1A43" w:rsidRDefault="00FB1A43" w:rsidP="00227186">
            <w:pPr>
              <w:pStyle w:val="TAC"/>
              <w:rPr>
                <w:color w:val="000000"/>
                <w:lang w:eastAsia="zh-CN"/>
              </w:rPr>
            </w:pPr>
            <w:r>
              <w:t>1725</w:t>
            </w:r>
          </w:p>
        </w:tc>
        <w:tc>
          <w:tcPr>
            <w:tcW w:w="747" w:type="dxa"/>
            <w:tcBorders>
              <w:top w:val="single" w:sz="4" w:space="0" w:color="auto"/>
              <w:left w:val="single" w:sz="4" w:space="0" w:color="auto"/>
              <w:bottom w:val="single" w:sz="4" w:space="0" w:color="auto"/>
              <w:right w:val="single" w:sz="4" w:space="0" w:color="auto"/>
            </w:tcBorders>
            <w:noWrap/>
          </w:tcPr>
          <w:p w14:paraId="71545A10" w14:textId="77777777" w:rsidR="00FB1A43" w:rsidRDefault="00FB1A43" w:rsidP="00227186">
            <w:pPr>
              <w:pStyle w:val="TAC"/>
              <w:rPr>
                <w:color w:val="000000"/>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4C100A4D" w14:textId="77777777" w:rsidR="00FB1A43" w:rsidRDefault="00FB1A43" w:rsidP="00227186">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1E681ACB" w14:textId="77777777" w:rsidR="00FB1A43" w:rsidRDefault="00FB1A43" w:rsidP="00227186">
            <w:pPr>
              <w:pStyle w:val="TAC"/>
              <w:rPr>
                <w:color w:val="000000"/>
                <w:lang w:eastAsia="zh-CN"/>
              </w:rPr>
            </w:pPr>
            <w:r>
              <w:t>1820</w:t>
            </w:r>
          </w:p>
        </w:tc>
        <w:tc>
          <w:tcPr>
            <w:tcW w:w="700" w:type="dxa"/>
            <w:tcBorders>
              <w:top w:val="single" w:sz="4" w:space="0" w:color="auto"/>
              <w:left w:val="single" w:sz="4" w:space="0" w:color="auto"/>
              <w:bottom w:val="single" w:sz="4" w:space="0" w:color="auto"/>
              <w:right w:val="single" w:sz="4" w:space="0" w:color="auto"/>
            </w:tcBorders>
          </w:tcPr>
          <w:p w14:paraId="1AD8AA07" w14:textId="77777777" w:rsidR="00FB1A43" w:rsidRDefault="00FB1A43" w:rsidP="00227186">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tcPr>
          <w:p w14:paraId="04FF7E93" w14:textId="77777777" w:rsidR="00FB1A43" w:rsidRDefault="00FB1A43" w:rsidP="00227186">
            <w:pPr>
              <w:pStyle w:val="TAC"/>
            </w:pPr>
            <w:r>
              <w:t>IMD3</w:t>
            </w:r>
          </w:p>
        </w:tc>
      </w:tr>
      <w:tr w:rsidR="00FB1A43" w14:paraId="2C9B3F7A" w14:textId="77777777" w:rsidTr="00227186">
        <w:trPr>
          <w:trHeight w:val="54"/>
          <w:jc w:val="center"/>
        </w:trPr>
        <w:tc>
          <w:tcPr>
            <w:tcW w:w="2259" w:type="dxa"/>
            <w:tcBorders>
              <w:top w:val="nil"/>
              <w:left w:val="single" w:sz="4" w:space="0" w:color="auto"/>
              <w:bottom w:val="nil"/>
              <w:right w:val="single" w:sz="4" w:space="0" w:color="auto"/>
            </w:tcBorders>
          </w:tcPr>
          <w:p w14:paraId="2F834CD5" w14:textId="77777777" w:rsidR="00FB1A43" w:rsidRDefault="00FB1A43" w:rsidP="0022718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5B27445F" w14:textId="77777777" w:rsidR="00FB1A43" w:rsidRDefault="00FB1A43" w:rsidP="00227186">
            <w:pPr>
              <w:pStyle w:val="TAC"/>
              <w:rPr>
                <w:lang w:eastAsia="ja-JP"/>
              </w:rPr>
            </w:pPr>
            <w:r>
              <w:t>5</w:t>
            </w:r>
          </w:p>
        </w:tc>
        <w:tc>
          <w:tcPr>
            <w:tcW w:w="1066" w:type="dxa"/>
            <w:tcBorders>
              <w:top w:val="single" w:sz="4" w:space="0" w:color="auto"/>
              <w:left w:val="single" w:sz="4" w:space="0" w:color="auto"/>
              <w:bottom w:val="single" w:sz="4" w:space="0" w:color="auto"/>
              <w:right w:val="single" w:sz="4" w:space="0" w:color="auto"/>
            </w:tcBorders>
            <w:noWrap/>
          </w:tcPr>
          <w:p w14:paraId="0C76C4CF" w14:textId="77777777" w:rsidR="00FB1A43" w:rsidRDefault="00FB1A43" w:rsidP="00227186">
            <w:pPr>
              <w:pStyle w:val="TAC"/>
              <w:rPr>
                <w:color w:val="000000"/>
                <w:lang w:eastAsia="zh-CN"/>
              </w:rPr>
            </w:pPr>
            <w:r>
              <w:t>845</w:t>
            </w:r>
          </w:p>
        </w:tc>
        <w:tc>
          <w:tcPr>
            <w:tcW w:w="747" w:type="dxa"/>
            <w:tcBorders>
              <w:top w:val="single" w:sz="4" w:space="0" w:color="auto"/>
              <w:left w:val="single" w:sz="4" w:space="0" w:color="auto"/>
              <w:bottom w:val="single" w:sz="4" w:space="0" w:color="auto"/>
              <w:right w:val="single" w:sz="4" w:space="0" w:color="auto"/>
            </w:tcBorders>
            <w:noWrap/>
          </w:tcPr>
          <w:p w14:paraId="4368F9F0" w14:textId="77777777" w:rsidR="00FB1A43" w:rsidRDefault="00FB1A43" w:rsidP="00227186">
            <w:pPr>
              <w:pStyle w:val="TAC"/>
              <w:rPr>
                <w:color w:val="000000"/>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2D4943A1" w14:textId="77777777" w:rsidR="00FB1A43" w:rsidRDefault="00FB1A43" w:rsidP="00227186">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6EB4505A" w14:textId="77777777" w:rsidR="00FB1A43" w:rsidRDefault="00FB1A43" w:rsidP="00227186">
            <w:pPr>
              <w:pStyle w:val="TAC"/>
              <w:rPr>
                <w:color w:val="000000"/>
                <w:lang w:eastAsia="zh-CN"/>
              </w:rPr>
            </w:pPr>
            <w:r>
              <w:t>804</w:t>
            </w:r>
          </w:p>
        </w:tc>
        <w:tc>
          <w:tcPr>
            <w:tcW w:w="700" w:type="dxa"/>
            <w:tcBorders>
              <w:top w:val="single" w:sz="4" w:space="0" w:color="auto"/>
              <w:left w:val="single" w:sz="4" w:space="0" w:color="auto"/>
              <w:bottom w:val="single" w:sz="4" w:space="0" w:color="auto"/>
              <w:right w:val="single" w:sz="4" w:space="0" w:color="auto"/>
            </w:tcBorders>
          </w:tcPr>
          <w:p w14:paraId="167B76DF" w14:textId="77777777" w:rsidR="00FB1A43" w:rsidRDefault="00FB1A43" w:rsidP="00227186">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98C0B53" w14:textId="77777777" w:rsidR="00FB1A43" w:rsidRDefault="00FB1A43" w:rsidP="00227186">
            <w:pPr>
              <w:pStyle w:val="TAC"/>
            </w:pPr>
            <w:r>
              <w:t>N/A</w:t>
            </w:r>
          </w:p>
        </w:tc>
      </w:tr>
      <w:tr w:rsidR="00FB1A43" w14:paraId="4EAA3831" w14:textId="77777777" w:rsidTr="00227186">
        <w:trPr>
          <w:trHeight w:val="54"/>
          <w:jc w:val="center"/>
        </w:trPr>
        <w:tc>
          <w:tcPr>
            <w:tcW w:w="2259" w:type="dxa"/>
            <w:tcBorders>
              <w:top w:val="nil"/>
              <w:left w:val="single" w:sz="4" w:space="0" w:color="auto"/>
              <w:bottom w:val="single" w:sz="4" w:space="0" w:color="auto"/>
              <w:right w:val="single" w:sz="4" w:space="0" w:color="auto"/>
            </w:tcBorders>
          </w:tcPr>
          <w:p w14:paraId="5ADEFA5E" w14:textId="77777777" w:rsidR="00FB1A43" w:rsidRDefault="00FB1A43" w:rsidP="0022718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3737DA31" w14:textId="77777777" w:rsidR="00FB1A43" w:rsidRDefault="00FB1A43" w:rsidP="00227186">
            <w:pPr>
              <w:pStyle w:val="TAC"/>
              <w:rPr>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tcPr>
          <w:p w14:paraId="74BA4ECF" w14:textId="77777777" w:rsidR="00FB1A43" w:rsidRDefault="00FB1A43" w:rsidP="00227186">
            <w:pPr>
              <w:pStyle w:val="TAC"/>
              <w:rPr>
                <w:color w:val="000000"/>
                <w:lang w:eastAsia="zh-CN"/>
              </w:rPr>
            </w:pPr>
            <w:r>
              <w:t>3510</w:t>
            </w:r>
          </w:p>
        </w:tc>
        <w:tc>
          <w:tcPr>
            <w:tcW w:w="747" w:type="dxa"/>
            <w:tcBorders>
              <w:top w:val="single" w:sz="4" w:space="0" w:color="auto"/>
              <w:left w:val="single" w:sz="4" w:space="0" w:color="auto"/>
              <w:bottom w:val="single" w:sz="4" w:space="0" w:color="auto"/>
              <w:right w:val="single" w:sz="4" w:space="0" w:color="auto"/>
            </w:tcBorders>
            <w:noWrap/>
          </w:tcPr>
          <w:p w14:paraId="2A6E4034" w14:textId="77777777" w:rsidR="00FB1A43" w:rsidRDefault="00FB1A43" w:rsidP="00227186">
            <w:pPr>
              <w:pStyle w:val="TAC"/>
              <w:rPr>
                <w:color w:val="000000"/>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62A1DF09" w14:textId="77777777" w:rsidR="00FB1A43" w:rsidRDefault="00FB1A43" w:rsidP="00227186">
            <w:pPr>
              <w:pStyle w:val="TAC"/>
              <w:rPr>
                <w:color w:val="000000"/>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76F6356E" w14:textId="77777777" w:rsidR="00FB1A43" w:rsidRDefault="00FB1A43" w:rsidP="00227186">
            <w:pPr>
              <w:pStyle w:val="TAC"/>
              <w:rPr>
                <w:color w:val="000000"/>
                <w:lang w:eastAsia="zh-CN"/>
              </w:rPr>
            </w:pPr>
            <w:r>
              <w:t>3510</w:t>
            </w:r>
          </w:p>
        </w:tc>
        <w:tc>
          <w:tcPr>
            <w:tcW w:w="700" w:type="dxa"/>
            <w:tcBorders>
              <w:top w:val="single" w:sz="4" w:space="0" w:color="auto"/>
              <w:left w:val="single" w:sz="4" w:space="0" w:color="auto"/>
              <w:bottom w:val="single" w:sz="4" w:space="0" w:color="auto"/>
              <w:right w:val="single" w:sz="4" w:space="0" w:color="auto"/>
            </w:tcBorders>
          </w:tcPr>
          <w:p w14:paraId="5E6CC302" w14:textId="77777777" w:rsidR="00FB1A43" w:rsidRDefault="00FB1A43" w:rsidP="00227186">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D81FBEC" w14:textId="77777777" w:rsidR="00FB1A43" w:rsidRDefault="00FB1A43" w:rsidP="00227186">
            <w:pPr>
              <w:pStyle w:val="TAC"/>
            </w:pPr>
            <w:r>
              <w:t>N/A</w:t>
            </w:r>
          </w:p>
        </w:tc>
      </w:tr>
      <w:tr w:rsidR="00FB1A43" w:rsidRPr="00EF5447" w14:paraId="24BE7739" w14:textId="77777777" w:rsidTr="00227186">
        <w:trPr>
          <w:trHeight w:val="54"/>
          <w:jc w:val="center"/>
        </w:trPr>
        <w:tc>
          <w:tcPr>
            <w:tcW w:w="2259" w:type="dxa"/>
            <w:tcBorders>
              <w:top w:val="single" w:sz="4" w:space="0" w:color="auto"/>
              <w:bottom w:val="nil"/>
            </w:tcBorders>
            <w:shd w:val="clear" w:color="auto" w:fill="auto"/>
          </w:tcPr>
          <w:p w14:paraId="733A9720" w14:textId="77777777" w:rsidR="00FB1A43" w:rsidRPr="00EF5447" w:rsidRDefault="00FB1A43" w:rsidP="00227186">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868" w:type="dxa"/>
            <w:shd w:val="clear" w:color="auto" w:fill="auto"/>
          </w:tcPr>
          <w:p w14:paraId="29C492F9" w14:textId="77777777" w:rsidR="00FB1A43" w:rsidRPr="00EF5447" w:rsidRDefault="00FB1A43" w:rsidP="00227186">
            <w:pPr>
              <w:pStyle w:val="TAC"/>
              <w:rPr>
                <w:rFonts w:cs="Arial"/>
                <w:lang w:eastAsia="ja-JP"/>
              </w:rPr>
            </w:pPr>
            <w:r w:rsidRPr="00EF5447">
              <w:rPr>
                <w:rFonts w:cs="Arial"/>
                <w:lang w:eastAsia="ja-JP"/>
              </w:rPr>
              <w:t>3</w:t>
            </w:r>
          </w:p>
        </w:tc>
        <w:tc>
          <w:tcPr>
            <w:tcW w:w="1066" w:type="dxa"/>
            <w:shd w:val="clear" w:color="auto" w:fill="auto"/>
            <w:noWrap/>
          </w:tcPr>
          <w:p w14:paraId="7547271B" w14:textId="77777777" w:rsidR="00FB1A43" w:rsidRPr="00EF5447" w:rsidRDefault="00FB1A43" w:rsidP="00227186">
            <w:pPr>
              <w:pStyle w:val="TAC"/>
              <w:rPr>
                <w:rFonts w:eastAsia="ＭＳ 明朝" w:cs="Arial"/>
              </w:rPr>
            </w:pPr>
            <w:r w:rsidRPr="00EF5447">
              <w:rPr>
                <w:rFonts w:eastAsia="Malgun Gothic"/>
                <w:szCs w:val="18"/>
                <w:lang w:eastAsia="ko-KR"/>
              </w:rPr>
              <w:t>N/A</w:t>
            </w:r>
          </w:p>
        </w:tc>
        <w:tc>
          <w:tcPr>
            <w:tcW w:w="747" w:type="dxa"/>
            <w:shd w:val="clear" w:color="auto" w:fill="auto"/>
            <w:noWrap/>
          </w:tcPr>
          <w:p w14:paraId="45B4300B" w14:textId="77777777" w:rsidR="00FB1A43" w:rsidRPr="00EF5447" w:rsidRDefault="00FB1A43" w:rsidP="00227186">
            <w:pPr>
              <w:pStyle w:val="TAC"/>
              <w:rPr>
                <w:rFonts w:cs="Arial"/>
                <w:lang w:eastAsia="zh-CN"/>
              </w:rPr>
            </w:pPr>
            <w:r w:rsidRPr="00EF5447">
              <w:rPr>
                <w:rFonts w:eastAsia="Malgun Gothic"/>
                <w:szCs w:val="18"/>
                <w:lang w:eastAsia="ko-KR"/>
              </w:rPr>
              <w:t>N/A</w:t>
            </w:r>
          </w:p>
        </w:tc>
        <w:tc>
          <w:tcPr>
            <w:tcW w:w="877" w:type="dxa"/>
            <w:shd w:val="clear" w:color="auto" w:fill="auto"/>
            <w:noWrap/>
          </w:tcPr>
          <w:p w14:paraId="2CA3EBF1" w14:textId="77777777" w:rsidR="00FB1A43" w:rsidRPr="00EF5447" w:rsidRDefault="00FB1A43" w:rsidP="00227186">
            <w:pPr>
              <w:pStyle w:val="TAC"/>
              <w:rPr>
                <w:rFonts w:cs="Arial"/>
                <w:lang w:eastAsia="zh-CN"/>
              </w:rPr>
            </w:pPr>
            <w:r w:rsidRPr="00EF5447">
              <w:rPr>
                <w:rFonts w:eastAsia="Malgun Gothic"/>
                <w:szCs w:val="18"/>
                <w:lang w:eastAsia="ko-KR"/>
              </w:rPr>
              <w:t>N/A</w:t>
            </w:r>
          </w:p>
        </w:tc>
        <w:tc>
          <w:tcPr>
            <w:tcW w:w="1299" w:type="dxa"/>
            <w:shd w:val="clear" w:color="auto" w:fill="auto"/>
            <w:noWrap/>
          </w:tcPr>
          <w:p w14:paraId="279F3D24" w14:textId="77777777" w:rsidR="00FB1A43" w:rsidRPr="00EF5447" w:rsidRDefault="00FB1A43" w:rsidP="00227186">
            <w:pPr>
              <w:pStyle w:val="TAC"/>
              <w:rPr>
                <w:rFonts w:eastAsia="ＭＳ 明朝" w:cs="Arial"/>
              </w:rPr>
            </w:pPr>
            <w:r w:rsidRPr="00EF5447">
              <w:rPr>
                <w:rFonts w:eastAsia="Malgun Gothic"/>
                <w:szCs w:val="18"/>
                <w:lang w:eastAsia="ko-KR"/>
              </w:rPr>
              <w:t>N/A</w:t>
            </w:r>
          </w:p>
        </w:tc>
        <w:tc>
          <w:tcPr>
            <w:tcW w:w="700" w:type="dxa"/>
            <w:shd w:val="clear" w:color="auto" w:fill="auto"/>
          </w:tcPr>
          <w:p w14:paraId="22F95796" w14:textId="77777777" w:rsidR="00FB1A43" w:rsidRPr="00EF5447" w:rsidRDefault="00FB1A43" w:rsidP="00227186">
            <w:pPr>
              <w:pStyle w:val="TAC"/>
              <w:rPr>
                <w:rFonts w:cs="Arial"/>
              </w:rPr>
            </w:pPr>
            <w:r w:rsidRPr="00EF5447">
              <w:rPr>
                <w:rFonts w:eastAsia="Malgun Gothic"/>
                <w:szCs w:val="18"/>
                <w:lang w:eastAsia="ko-KR"/>
              </w:rPr>
              <w:t>N/A</w:t>
            </w:r>
          </w:p>
        </w:tc>
        <w:tc>
          <w:tcPr>
            <w:tcW w:w="1248" w:type="dxa"/>
            <w:shd w:val="clear" w:color="auto" w:fill="auto"/>
          </w:tcPr>
          <w:p w14:paraId="52A1D03C" w14:textId="77777777" w:rsidR="00FB1A43" w:rsidRPr="00EF5447" w:rsidRDefault="00FB1A43" w:rsidP="00227186">
            <w:pPr>
              <w:pStyle w:val="TAC"/>
              <w:rPr>
                <w:rFonts w:cs="Arial"/>
              </w:rPr>
            </w:pPr>
            <w:r w:rsidRPr="00EF5447">
              <w:rPr>
                <w:rFonts w:cs="Arial"/>
              </w:rPr>
              <w:t>IMD3</w:t>
            </w:r>
          </w:p>
        </w:tc>
      </w:tr>
      <w:tr w:rsidR="00FB1A43" w:rsidRPr="00EF5447" w14:paraId="4876DA27" w14:textId="77777777" w:rsidTr="00227186">
        <w:trPr>
          <w:trHeight w:val="54"/>
          <w:jc w:val="center"/>
        </w:trPr>
        <w:tc>
          <w:tcPr>
            <w:tcW w:w="2259" w:type="dxa"/>
            <w:tcBorders>
              <w:top w:val="nil"/>
              <w:bottom w:val="nil"/>
            </w:tcBorders>
            <w:shd w:val="clear" w:color="auto" w:fill="auto"/>
          </w:tcPr>
          <w:p w14:paraId="39F08EFD" w14:textId="77777777" w:rsidR="00FB1A43" w:rsidRPr="00EF5447" w:rsidRDefault="00FB1A43" w:rsidP="00227186">
            <w:pPr>
              <w:pStyle w:val="TAC"/>
              <w:rPr>
                <w:rFonts w:cs="Arial"/>
                <w:lang w:eastAsia="ja-JP"/>
              </w:rPr>
            </w:pPr>
          </w:p>
        </w:tc>
        <w:tc>
          <w:tcPr>
            <w:tcW w:w="868" w:type="dxa"/>
            <w:shd w:val="clear" w:color="auto" w:fill="auto"/>
          </w:tcPr>
          <w:p w14:paraId="5CAA4C1C" w14:textId="77777777" w:rsidR="00FB1A43" w:rsidRPr="00EF5447" w:rsidRDefault="00FB1A43" w:rsidP="00227186">
            <w:pPr>
              <w:pStyle w:val="TAC"/>
              <w:rPr>
                <w:rFonts w:cs="Arial"/>
                <w:lang w:eastAsia="ja-JP"/>
              </w:rPr>
            </w:pPr>
            <w:r w:rsidRPr="00EF5447">
              <w:rPr>
                <w:rFonts w:cs="Arial"/>
                <w:lang w:eastAsia="zh-CN"/>
              </w:rPr>
              <w:t>5</w:t>
            </w:r>
          </w:p>
        </w:tc>
        <w:tc>
          <w:tcPr>
            <w:tcW w:w="1066" w:type="dxa"/>
            <w:shd w:val="clear" w:color="auto" w:fill="auto"/>
            <w:noWrap/>
          </w:tcPr>
          <w:p w14:paraId="0C36C3F6" w14:textId="77777777" w:rsidR="00FB1A43" w:rsidRPr="00EF5447" w:rsidRDefault="00FB1A43" w:rsidP="00227186">
            <w:pPr>
              <w:pStyle w:val="TAC"/>
              <w:rPr>
                <w:rFonts w:eastAsia="ＭＳ 明朝" w:cs="Arial"/>
              </w:rPr>
            </w:pPr>
            <w:r w:rsidRPr="00EF5447">
              <w:rPr>
                <w:rFonts w:eastAsia="Malgun Gothic"/>
                <w:szCs w:val="18"/>
                <w:lang w:eastAsia="ko-KR"/>
              </w:rPr>
              <w:t>N/A</w:t>
            </w:r>
          </w:p>
        </w:tc>
        <w:tc>
          <w:tcPr>
            <w:tcW w:w="747" w:type="dxa"/>
            <w:shd w:val="clear" w:color="auto" w:fill="auto"/>
            <w:noWrap/>
          </w:tcPr>
          <w:p w14:paraId="2C087C86" w14:textId="77777777" w:rsidR="00FB1A43" w:rsidRPr="00EF5447" w:rsidRDefault="00FB1A43" w:rsidP="00227186">
            <w:pPr>
              <w:pStyle w:val="TAC"/>
              <w:rPr>
                <w:rFonts w:cs="Arial"/>
                <w:lang w:eastAsia="zh-CN"/>
              </w:rPr>
            </w:pPr>
            <w:r w:rsidRPr="00EF5447">
              <w:rPr>
                <w:rFonts w:eastAsia="Malgun Gothic"/>
                <w:szCs w:val="18"/>
                <w:lang w:eastAsia="ko-KR"/>
              </w:rPr>
              <w:t>N/A</w:t>
            </w:r>
          </w:p>
        </w:tc>
        <w:tc>
          <w:tcPr>
            <w:tcW w:w="877" w:type="dxa"/>
            <w:shd w:val="clear" w:color="auto" w:fill="auto"/>
            <w:noWrap/>
          </w:tcPr>
          <w:p w14:paraId="5C9DF772" w14:textId="77777777" w:rsidR="00FB1A43" w:rsidRPr="00EF5447" w:rsidRDefault="00FB1A43" w:rsidP="00227186">
            <w:pPr>
              <w:pStyle w:val="TAC"/>
              <w:rPr>
                <w:rFonts w:cs="Arial"/>
                <w:lang w:eastAsia="zh-CN"/>
              </w:rPr>
            </w:pPr>
            <w:r w:rsidRPr="00EF5447">
              <w:rPr>
                <w:rFonts w:eastAsia="Malgun Gothic"/>
                <w:szCs w:val="18"/>
                <w:lang w:eastAsia="ko-KR"/>
              </w:rPr>
              <w:t>N/A</w:t>
            </w:r>
          </w:p>
        </w:tc>
        <w:tc>
          <w:tcPr>
            <w:tcW w:w="1299" w:type="dxa"/>
            <w:shd w:val="clear" w:color="auto" w:fill="auto"/>
            <w:noWrap/>
          </w:tcPr>
          <w:p w14:paraId="332AB74B" w14:textId="77777777" w:rsidR="00FB1A43" w:rsidRPr="00EF5447" w:rsidRDefault="00FB1A43" w:rsidP="00227186">
            <w:pPr>
              <w:pStyle w:val="TAC"/>
              <w:rPr>
                <w:rFonts w:eastAsia="ＭＳ 明朝" w:cs="Arial"/>
              </w:rPr>
            </w:pPr>
            <w:r w:rsidRPr="00EF5447">
              <w:rPr>
                <w:rFonts w:eastAsia="Malgun Gothic"/>
                <w:szCs w:val="18"/>
                <w:lang w:eastAsia="ko-KR"/>
              </w:rPr>
              <w:t>N/A</w:t>
            </w:r>
          </w:p>
        </w:tc>
        <w:tc>
          <w:tcPr>
            <w:tcW w:w="700" w:type="dxa"/>
            <w:shd w:val="clear" w:color="auto" w:fill="auto"/>
          </w:tcPr>
          <w:p w14:paraId="08C67AC9" w14:textId="77777777" w:rsidR="00FB1A43" w:rsidRPr="00EF5447" w:rsidRDefault="00FB1A43" w:rsidP="00227186">
            <w:pPr>
              <w:pStyle w:val="TAC"/>
              <w:rPr>
                <w:rFonts w:cs="Arial"/>
              </w:rPr>
            </w:pPr>
            <w:r w:rsidRPr="00EF5447">
              <w:rPr>
                <w:rFonts w:eastAsia="Malgun Gothic"/>
                <w:szCs w:val="18"/>
                <w:lang w:eastAsia="ko-KR"/>
              </w:rPr>
              <w:t>N/A</w:t>
            </w:r>
          </w:p>
        </w:tc>
        <w:tc>
          <w:tcPr>
            <w:tcW w:w="1248" w:type="dxa"/>
            <w:shd w:val="clear" w:color="auto" w:fill="auto"/>
          </w:tcPr>
          <w:p w14:paraId="41612FE2" w14:textId="77777777" w:rsidR="00FB1A43" w:rsidRPr="00EF5447" w:rsidRDefault="00FB1A43" w:rsidP="00227186">
            <w:pPr>
              <w:pStyle w:val="TAC"/>
              <w:rPr>
                <w:rFonts w:cs="Arial"/>
              </w:rPr>
            </w:pPr>
            <w:r w:rsidRPr="00EF5447">
              <w:rPr>
                <w:rFonts w:cs="Arial"/>
              </w:rPr>
              <w:t>N/A</w:t>
            </w:r>
          </w:p>
        </w:tc>
      </w:tr>
      <w:tr w:rsidR="00FB1A43" w:rsidRPr="00EF5447" w14:paraId="666AEBC4" w14:textId="77777777" w:rsidTr="00227186">
        <w:trPr>
          <w:trHeight w:val="54"/>
          <w:jc w:val="center"/>
        </w:trPr>
        <w:tc>
          <w:tcPr>
            <w:tcW w:w="2259" w:type="dxa"/>
            <w:tcBorders>
              <w:top w:val="nil"/>
              <w:bottom w:val="single" w:sz="4" w:space="0" w:color="auto"/>
            </w:tcBorders>
            <w:shd w:val="clear" w:color="auto" w:fill="auto"/>
          </w:tcPr>
          <w:p w14:paraId="129BD6F9" w14:textId="77777777" w:rsidR="00FB1A43" w:rsidRPr="00EF5447" w:rsidRDefault="00FB1A43" w:rsidP="00227186">
            <w:pPr>
              <w:pStyle w:val="TAC"/>
              <w:rPr>
                <w:rFonts w:cs="Arial"/>
                <w:lang w:eastAsia="ja-JP"/>
              </w:rPr>
            </w:pPr>
          </w:p>
        </w:tc>
        <w:tc>
          <w:tcPr>
            <w:tcW w:w="868" w:type="dxa"/>
            <w:shd w:val="clear" w:color="auto" w:fill="auto"/>
          </w:tcPr>
          <w:p w14:paraId="7F92C8E6" w14:textId="77777777" w:rsidR="00FB1A43" w:rsidRPr="00EF5447" w:rsidRDefault="00FB1A43" w:rsidP="00227186">
            <w:pPr>
              <w:pStyle w:val="TAC"/>
              <w:rPr>
                <w:rFonts w:cs="Arial"/>
                <w:lang w:eastAsia="ja-JP"/>
              </w:rPr>
            </w:pPr>
            <w:r w:rsidRPr="00EF5447">
              <w:rPr>
                <w:rFonts w:cs="Arial"/>
                <w:lang w:eastAsia="ja-JP"/>
              </w:rPr>
              <w:t>n78</w:t>
            </w:r>
          </w:p>
        </w:tc>
        <w:tc>
          <w:tcPr>
            <w:tcW w:w="1066" w:type="dxa"/>
            <w:shd w:val="clear" w:color="auto" w:fill="auto"/>
            <w:noWrap/>
          </w:tcPr>
          <w:p w14:paraId="3D321378" w14:textId="77777777" w:rsidR="00FB1A43" w:rsidRPr="00EF5447" w:rsidRDefault="00FB1A43" w:rsidP="00227186">
            <w:pPr>
              <w:pStyle w:val="TAC"/>
              <w:rPr>
                <w:rFonts w:eastAsia="ＭＳ 明朝" w:cs="Arial"/>
              </w:rPr>
            </w:pPr>
            <w:r w:rsidRPr="00EF5447">
              <w:rPr>
                <w:rFonts w:eastAsia="Malgun Gothic"/>
                <w:szCs w:val="18"/>
                <w:lang w:eastAsia="ko-KR"/>
              </w:rPr>
              <w:t>N/A</w:t>
            </w:r>
          </w:p>
        </w:tc>
        <w:tc>
          <w:tcPr>
            <w:tcW w:w="747" w:type="dxa"/>
            <w:shd w:val="clear" w:color="auto" w:fill="auto"/>
            <w:noWrap/>
          </w:tcPr>
          <w:p w14:paraId="4521BC6F" w14:textId="77777777" w:rsidR="00FB1A43" w:rsidRPr="00EF5447" w:rsidRDefault="00FB1A43" w:rsidP="00227186">
            <w:pPr>
              <w:pStyle w:val="TAC"/>
              <w:rPr>
                <w:rFonts w:cs="Arial"/>
                <w:lang w:eastAsia="zh-CN"/>
              </w:rPr>
            </w:pPr>
            <w:r w:rsidRPr="00EF5447">
              <w:rPr>
                <w:rFonts w:eastAsia="Malgun Gothic"/>
                <w:szCs w:val="18"/>
                <w:lang w:eastAsia="ko-KR"/>
              </w:rPr>
              <w:t>N/A</w:t>
            </w:r>
          </w:p>
        </w:tc>
        <w:tc>
          <w:tcPr>
            <w:tcW w:w="877" w:type="dxa"/>
            <w:shd w:val="clear" w:color="auto" w:fill="auto"/>
            <w:noWrap/>
          </w:tcPr>
          <w:p w14:paraId="3A46BFFF" w14:textId="77777777" w:rsidR="00FB1A43" w:rsidRPr="00EF5447" w:rsidRDefault="00FB1A43" w:rsidP="00227186">
            <w:pPr>
              <w:pStyle w:val="TAC"/>
              <w:rPr>
                <w:rFonts w:cs="Arial"/>
                <w:lang w:eastAsia="zh-CN"/>
              </w:rPr>
            </w:pPr>
            <w:r w:rsidRPr="00EF5447">
              <w:rPr>
                <w:rFonts w:eastAsia="Malgun Gothic"/>
                <w:szCs w:val="18"/>
                <w:lang w:eastAsia="ko-KR"/>
              </w:rPr>
              <w:t>N/A</w:t>
            </w:r>
          </w:p>
        </w:tc>
        <w:tc>
          <w:tcPr>
            <w:tcW w:w="1299" w:type="dxa"/>
            <w:shd w:val="clear" w:color="auto" w:fill="auto"/>
            <w:noWrap/>
          </w:tcPr>
          <w:p w14:paraId="47407307" w14:textId="77777777" w:rsidR="00FB1A43" w:rsidRPr="00EF5447" w:rsidRDefault="00FB1A43" w:rsidP="00227186">
            <w:pPr>
              <w:pStyle w:val="TAC"/>
              <w:rPr>
                <w:rFonts w:eastAsia="ＭＳ 明朝" w:cs="Arial"/>
              </w:rPr>
            </w:pPr>
            <w:r w:rsidRPr="00EF5447">
              <w:rPr>
                <w:rFonts w:eastAsia="Malgun Gothic"/>
                <w:szCs w:val="18"/>
                <w:lang w:eastAsia="ko-KR"/>
              </w:rPr>
              <w:t>N/A</w:t>
            </w:r>
          </w:p>
        </w:tc>
        <w:tc>
          <w:tcPr>
            <w:tcW w:w="700" w:type="dxa"/>
            <w:shd w:val="clear" w:color="auto" w:fill="auto"/>
          </w:tcPr>
          <w:p w14:paraId="0E89A1C5" w14:textId="77777777" w:rsidR="00FB1A43" w:rsidRPr="00EF5447" w:rsidRDefault="00FB1A43" w:rsidP="00227186">
            <w:pPr>
              <w:pStyle w:val="TAC"/>
              <w:rPr>
                <w:rFonts w:cs="Arial"/>
              </w:rPr>
            </w:pPr>
            <w:r w:rsidRPr="00EF5447">
              <w:rPr>
                <w:rFonts w:eastAsia="Malgun Gothic"/>
                <w:szCs w:val="18"/>
                <w:lang w:eastAsia="ko-KR"/>
              </w:rPr>
              <w:t>N/A</w:t>
            </w:r>
          </w:p>
        </w:tc>
        <w:tc>
          <w:tcPr>
            <w:tcW w:w="1248" w:type="dxa"/>
            <w:shd w:val="clear" w:color="auto" w:fill="auto"/>
          </w:tcPr>
          <w:p w14:paraId="510FCE51" w14:textId="77777777" w:rsidR="00FB1A43" w:rsidRPr="00EF5447" w:rsidRDefault="00FB1A43" w:rsidP="00227186">
            <w:pPr>
              <w:pStyle w:val="TAC"/>
              <w:rPr>
                <w:rFonts w:cs="Arial"/>
              </w:rPr>
            </w:pPr>
            <w:r w:rsidRPr="00EF5447">
              <w:rPr>
                <w:rFonts w:cs="Arial"/>
              </w:rPr>
              <w:t>N/A</w:t>
            </w:r>
          </w:p>
        </w:tc>
      </w:tr>
      <w:tr w:rsidR="00FB1A43" w:rsidRPr="00EF5447" w14:paraId="4D12B923" w14:textId="77777777" w:rsidTr="00227186">
        <w:trPr>
          <w:trHeight w:val="54"/>
          <w:jc w:val="center"/>
        </w:trPr>
        <w:tc>
          <w:tcPr>
            <w:tcW w:w="2259" w:type="dxa"/>
            <w:tcBorders>
              <w:bottom w:val="nil"/>
            </w:tcBorders>
            <w:shd w:val="clear" w:color="auto" w:fill="auto"/>
          </w:tcPr>
          <w:p w14:paraId="2EE39F16" w14:textId="77777777" w:rsidR="00FB1A43" w:rsidRPr="00EF5447" w:rsidRDefault="00FB1A43" w:rsidP="00227186">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8" w:type="dxa"/>
            <w:shd w:val="clear" w:color="auto" w:fill="auto"/>
          </w:tcPr>
          <w:p w14:paraId="6D5AE382" w14:textId="77777777" w:rsidR="00FB1A43" w:rsidRPr="00EF5447" w:rsidRDefault="00FB1A43" w:rsidP="00227186">
            <w:pPr>
              <w:pStyle w:val="TAC"/>
              <w:rPr>
                <w:rFonts w:eastAsia="Malgun Gothic"/>
                <w:lang w:eastAsia="ko-KR"/>
              </w:rPr>
            </w:pPr>
            <w:r w:rsidRPr="00EF5447">
              <w:rPr>
                <w:rFonts w:cs="Arial"/>
                <w:lang w:eastAsia="ja-JP"/>
              </w:rPr>
              <w:t>3</w:t>
            </w:r>
          </w:p>
        </w:tc>
        <w:tc>
          <w:tcPr>
            <w:tcW w:w="1066" w:type="dxa"/>
            <w:shd w:val="clear" w:color="auto" w:fill="auto"/>
            <w:noWrap/>
          </w:tcPr>
          <w:p w14:paraId="52D6EE3B" w14:textId="77777777" w:rsidR="00FB1A43" w:rsidRPr="00EF5447" w:rsidRDefault="00FB1A43" w:rsidP="00227186">
            <w:pPr>
              <w:pStyle w:val="TAC"/>
              <w:rPr>
                <w:rFonts w:eastAsia="Malgun Gothic"/>
                <w:kern w:val="2"/>
                <w:szCs w:val="24"/>
                <w:lang w:eastAsia="ko-KR"/>
              </w:rPr>
            </w:pPr>
            <w:r w:rsidRPr="00EF5447">
              <w:rPr>
                <w:rFonts w:eastAsia="ＭＳ 明朝" w:cs="Arial"/>
              </w:rPr>
              <w:t>1775</w:t>
            </w:r>
          </w:p>
        </w:tc>
        <w:tc>
          <w:tcPr>
            <w:tcW w:w="747" w:type="dxa"/>
            <w:shd w:val="clear" w:color="auto" w:fill="auto"/>
            <w:noWrap/>
          </w:tcPr>
          <w:p w14:paraId="1A7E3EF4" w14:textId="77777777" w:rsidR="00FB1A43" w:rsidRPr="00EF5447" w:rsidRDefault="00FB1A43" w:rsidP="00227186">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7841D13B" w14:textId="77777777" w:rsidR="00FB1A43" w:rsidRPr="00EF5447" w:rsidRDefault="00FB1A43" w:rsidP="00227186">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1004C64A" w14:textId="77777777" w:rsidR="00FB1A43" w:rsidRPr="00EF5447" w:rsidRDefault="00FB1A43" w:rsidP="00227186">
            <w:pPr>
              <w:pStyle w:val="TAC"/>
              <w:rPr>
                <w:rFonts w:eastAsia="Malgun Gothic"/>
                <w:kern w:val="2"/>
                <w:szCs w:val="24"/>
                <w:lang w:eastAsia="ko-KR"/>
              </w:rPr>
            </w:pPr>
            <w:r w:rsidRPr="00EF5447">
              <w:rPr>
                <w:rFonts w:eastAsia="ＭＳ 明朝" w:cs="Arial"/>
              </w:rPr>
              <w:t>1870</w:t>
            </w:r>
          </w:p>
        </w:tc>
        <w:tc>
          <w:tcPr>
            <w:tcW w:w="700" w:type="dxa"/>
            <w:shd w:val="clear" w:color="auto" w:fill="auto"/>
          </w:tcPr>
          <w:p w14:paraId="2237B01E" w14:textId="77777777" w:rsidR="00FB1A43" w:rsidRPr="00EF5447" w:rsidRDefault="00FB1A43" w:rsidP="00227186">
            <w:pPr>
              <w:pStyle w:val="TAC"/>
              <w:rPr>
                <w:rFonts w:eastAsia="Malgun Gothic"/>
                <w:kern w:val="2"/>
                <w:szCs w:val="24"/>
                <w:lang w:eastAsia="ko-KR"/>
              </w:rPr>
            </w:pPr>
            <w:r w:rsidRPr="00EF5447">
              <w:rPr>
                <w:rFonts w:cs="Arial"/>
              </w:rPr>
              <w:t>N/A</w:t>
            </w:r>
          </w:p>
        </w:tc>
        <w:tc>
          <w:tcPr>
            <w:tcW w:w="1248" w:type="dxa"/>
            <w:shd w:val="clear" w:color="auto" w:fill="auto"/>
          </w:tcPr>
          <w:p w14:paraId="4D6C4152" w14:textId="77777777" w:rsidR="00FB1A43" w:rsidRPr="00EF5447" w:rsidRDefault="00FB1A43" w:rsidP="00227186">
            <w:pPr>
              <w:pStyle w:val="TAC"/>
              <w:rPr>
                <w:rFonts w:eastAsia="Malgun Gothic"/>
                <w:kern w:val="2"/>
                <w:szCs w:val="24"/>
                <w:lang w:eastAsia="ko-KR"/>
              </w:rPr>
            </w:pPr>
            <w:r w:rsidRPr="00EF5447">
              <w:rPr>
                <w:rFonts w:cs="Arial"/>
              </w:rPr>
              <w:t>N/A</w:t>
            </w:r>
          </w:p>
        </w:tc>
      </w:tr>
      <w:tr w:rsidR="00FB1A43" w:rsidRPr="00EF5447" w14:paraId="100DBC28" w14:textId="77777777" w:rsidTr="00227186">
        <w:trPr>
          <w:trHeight w:val="54"/>
          <w:jc w:val="center"/>
        </w:trPr>
        <w:tc>
          <w:tcPr>
            <w:tcW w:w="2259" w:type="dxa"/>
            <w:tcBorders>
              <w:top w:val="nil"/>
              <w:bottom w:val="nil"/>
            </w:tcBorders>
            <w:shd w:val="clear" w:color="auto" w:fill="auto"/>
          </w:tcPr>
          <w:p w14:paraId="62553F17" w14:textId="77777777" w:rsidR="00FB1A43" w:rsidRPr="00EF5447" w:rsidRDefault="00FB1A43" w:rsidP="00227186">
            <w:pPr>
              <w:pStyle w:val="TAC"/>
              <w:rPr>
                <w:rFonts w:eastAsia="Malgun Gothic"/>
                <w:szCs w:val="18"/>
                <w:lang w:eastAsia="ko-KR"/>
              </w:rPr>
            </w:pPr>
          </w:p>
        </w:tc>
        <w:tc>
          <w:tcPr>
            <w:tcW w:w="868" w:type="dxa"/>
            <w:shd w:val="clear" w:color="auto" w:fill="auto"/>
          </w:tcPr>
          <w:p w14:paraId="7B624B37" w14:textId="77777777" w:rsidR="00FB1A43" w:rsidRPr="00EF5447" w:rsidRDefault="00FB1A43" w:rsidP="00227186">
            <w:pPr>
              <w:pStyle w:val="TAC"/>
              <w:rPr>
                <w:rFonts w:eastAsia="Malgun Gothic"/>
                <w:lang w:eastAsia="ko-KR"/>
              </w:rPr>
            </w:pPr>
            <w:r w:rsidRPr="00EF5447">
              <w:rPr>
                <w:rFonts w:cs="Arial"/>
                <w:lang w:eastAsia="zh-CN"/>
              </w:rPr>
              <w:t>5</w:t>
            </w:r>
          </w:p>
        </w:tc>
        <w:tc>
          <w:tcPr>
            <w:tcW w:w="1066" w:type="dxa"/>
            <w:shd w:val="clear" w:color="auto" w:fill="auto"/>
            <w:noWrap/>
          </w:tcPr>
          <w:p w14:paraId="04EC7279" w14:textId="77777777" w:rsidR="00FB1A43" w:rsidRPr="00EF5447" w:rsidRDefault="00FB1A43" w:rsidP="00227186">
            <w:pPr>
              <w:pStyle w:val="TAC"/>
              <w:rPr>
                <w:rFonts w:eastAsia="Malgun Gothic"/>
                <w:kern w:val="2"/>
                <w:szCs w:val="24"/>
                <w:lang w:eastAsia="ko-KR"/>
              </w:rPr>
            </w:pPr>
            <w:r w:rsidRPr="00EF5447">
              <w:rPr>
                <w:rFonts w:eastAsia="ＭＳ 明朝" w:cs="Arial"/>
              </w:rPr>
              <w:t>840</w:t>
            </w:r>
          </w:p>
        </w:tc>
        <w:tc>
          <w:tcPr>
            <w:tcW w:w="747" w:type="dxa"/>
            <w:shd w:val="clear" w:color="auto" w:fill="auto"/>
            <w:noWrap/>
          </w:tcPr>
          <w:p w14:paraId="7DF0383C" w14:textId="77777777" w:rsidR="00FB1A43" w:rsidRPr="00EF5447" w:rsidRDefault="00FB1A43" w:rsidP="00227186">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03AA636A" w14:textId="77777777" w:rsidR="00FB1A43" w:rsidRPr="00EF5447" w:rsidRDefault="00FB1A43" w:rsidP="00227186">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3AB498AC" w14:textId="77777777" w:rsidR="00FB1A43" w:rsidRPr="00EF5447" w:rsidRDefault="00FB1A43" w:rsidP="00227186">
            <w:pPr>
              <w:pStyle w:val="TAC"/>
              <w:rPr>
                <w:rFonts w:eastAsia="Malgun Gothic"/>
                <w:kern w:val="2"/>
                <w:szCs w:val="24"/>
                <w:lang w:eastAsia="ko-KR"/>
              </w:rPr>
            </w:pPr>
            <w:r w:rsidRPr="00EF5447">
              <w:rPr>
                <w:rFonts w:eastAsia="ＭＳ 明朝" w:cs="Arial"/>
              </w:rPr>
              <w:t>885</w:t>
            </w:r>
          </w:p>
        </w:tc>
        <w:tc>
          <w:tcPr>
            <w:tcW w:w="700" w:type="dxa"/>
            <w:shd w:val="clear" w:color="auto" w:fill="auto"/>
          </w:tcPr>
          <w:p w14:paraId="3D51DD0B" w14:textId="77777777" w:rsidR="00FB1A43" w:rsidRPr="00EF5447" w:rsidRDefault="00FB1A43" w:rsidP="00227186">
            <w:pPr>
              <w:pStyle w:val="TAC"/>
              <w:rPr>
                <w:rFonts w:eastAsia="Malgun Gothic"/>
                <w:kern w:val="2"/>
                <w:szCs w:val="24"/>
                <w:lang w:eastAsia="ko-KR"/>
              </w:rPr>
            </w:pPr>
            <w:r w:rsidRPr="00EF5447">
              <w:rPr>
                <w:rFonts w:eastAsia="ＭＳ 明朝" w:cs="Arial"/>
              </w:rPr>
              <w:t>18.5</w:t>
            </w:r>
          </w:p>
        </w:tc>
        <w:tc>
          <w:tcPr>
            <w:tcW w:w="1248" w:type="dxa"/>
            <w:shd w:val="clear" w:color="auto" w:fill="auto"/>
          </w:tcPr>
          <w:p w14:paraId="0899D1AE" w14:textId="77777777" w:rsidR="00FB1A43" w:rsidRPr="00EF5447" w:rsidRDefault="00FB1A43" w:rsidP="00227186">
            <w:pPr>
              <w:pStyle w:val="TAC"/>
              <w:rPr>
                <w:rFonts w:eastAsia="Malgun Gothic"/>
                <w:kern w:val="2"/>
                <w:szCs w:val="24"/>
                <w:lang w:eastAsia="ko-KR"/>
              </w:rPr>
            </w:pPr>
            <w:r w:rsidRPr="00EF5447">
              <w:rPr>
                <w:rFonts w:cs="Arial"/>
                <w:lang w:eastAsia="zh-CN"/>
              </w:rPr>
              <w:t>IMD3</w:t>
            </w:r>
          </w:p>
        </w:tc>
      </w:tr>
      <w:tr w:rsidR="00FB1A43" w:rsidRPr="00EF5447" w14:paraId="0FD10DBE" w14:textId="77777777" w:rsidTr="00227186">
        <w:trPr>
          <w:trHeight w:val="54"/>
          <w:jc w:val="center"/>
        </w:trPr>
        <w:tc>
          <w:tcPr>
            <w:tcW w:w="2259" w:type="dxa"/>
            <w:tcBorders>
              <w:top w:val="nil"/>
              <w:bottom w:val="nil"/>
            </w:tcBorders>
            <w:shd w:val="clear" w:color="auto" w:fill="auto"/>
          </w:tcPr>
          <w:p w14:paraId="79F809FE" w14:textId="77777777" w:rsidR="00FB1A43" w:rsidRPr="00EF5447" w:rsidRDefault="00FB1A43" w:rsidP="00227186">
            <w:pPr>
              <w:pStyle w:val="TAC"/>
              <w:rPr>
                <w:rFonts w:eastAsia="Malgun Gothic"/>
                <w:szCs w:val="18"/>
                <w:lang w:eastAsia="ko-KR"/>
              </w:rPr>
            </w:pPr>
          </w:p>
        </w:tc>
        <w:tc>
          <w:tcPr>
            <w:tcW w:w="868" w:type="dxa"/>
            <w:shd w:val="clear" w:color="auto" w:fill="auto"/>
          </w:tcPr>
          <w:p w14:paraId="3BA44FB5" w14:textId="77777777" w:rsidR="00FB1A43" w:rsidRPr="00EF5447" w:rsidRDefault="00FB1A43" w:rsidP="00227186">
            <w:pPr>
              <w:pStyle w:val="TAC"/>
              <w:rPr>
                <w:rFonts w:eastAsia="Malgun Gothic"/>
                <w:lang w:eastAsia="ko-KR"/>
              </w:rPr>
            </w:pPr>
            <w:r w:rsidRPr="00EF5447">
              <w:rPr>
                <w:rFonts w:cs="Arial"/>
                <w:lang w:eastAsia="ja-JP"/>
              </w:rPr>
              <w:t>n79</w:t>
            </w:r>
          </w:p>
        </w:tc>
        <w:tc>
          <w:tcPr>
            <w:tcW w:w="1066" w:type="dxa"/>
            <w:shd w:val="clear" w:color="auto" w:fill="auto"/>
            <w:noWrap/>
          </w:tcPr>
          <w:p w14:paraId="2992A51A" w14:textId="77777777" w:rsidR="00FB1A43" w:rsidRPr="00EF5447" w:rsidRDefault="00FB1A43" w:rsidP="00227186">
            <w:pPr>
              <w:pStyle w:val="TAC"/>
              <w:rPr>
                <w:rFonts w:eastAsia="Malgun Gothic"/>
                <w:kern w:val="2"/>
                <w:szCs w:val="24"/>
                <w:lang w:eastAsia="ko-KR"/>
              </w:rPr>
            </w:pPr>
            <w:r w:rsidRPr="00EF5447">
              <w:rPr>
                <w:rFonts w:eastAsia="ＭＳ 明朝" w:cs="Arial"/>
              </w:rPr>
              <w:t>4435</w:t>
            </w:r>
          </w:p>
        </w:tc>
        <w:tc>
          <w:tcPr>
            <w:tcW w:w="747" w:type="dxa"/>
            <w:shd w:val="clear" w:color="auto" w:fill="auto"/>
            <w:noWrap/>
          </w:tcPr>
          <w:p w14:paraId="79D4A1D2" w14:textId="77777777" w:rsidR="00FB1A43" w:rsidRPr="00EF5447" w:rsidRDefault="00FB1A43" w:rsidP="00227186">
            <w:pPr>
              <w:pStyle w:val="TAC"/>
              <w:rPr>
                <w:rFonts w:eastAsia="Malgun Gothic"/>
                <w:kern w:val="2"/>
                <w:szCs w:val="24"/>
                <w:lang w:eastAsia="ko-KR"/>
              </w:rPr>
            </w:pPr>
            <w:r w:rsidRPr="00EF5447">
              <w:rPr>
                <w:rFonts w:cs="Arial"/>
                <w:lang w:eastAsia="zh-CN"/>
              </w:rPr>
              <w:t>40</w:t>
            </w:r>
          </w:p>
        </w:tc>
        <w:tc>
          <w:tcPr>
            <w:tcW w:w="877" w:type="dxa"/>
            <w:shd w:val="clear" w:color="auto" w:fill="auto"/>
            <w:noWrap/>
          </w:tcPr>
          <w:p w14:paraId="6D50EB26" w14:textId="77777777" w:rsidR="00FB1A43" w:rsidRPr="00EF5447" w:rsidRDefault="00FB1A43" w:rsidP="00227186">
            <w:pPr>
              <w:pStyle w:val="TAC"/>
              <w:rPr>
                <w:rFonts w:eastAsia="Malgun Gothic"/>
                <w:kern w:val="2"/>
                <w:szCs w:val="24"/>
                <w:lang w:eastAsia="ko-KR"/>
              </w:rPr>
            </w:pPr>
            <w:r w:rsidRPr="00EF5447">
              <w:rPr>
                <w:rFonts w:cs="Arial"/>
                <w:lang w:eastAsia="zh-CN"/>
              </w:rPr>
              <w:t>216</w:t>
            </w:r>
          </w:p>
        </w:tc>
        <w:tc>
          <w:tcPr>
            <w:tcW w:w="1299" w:type="dxa"/>
            <w:shd w:val="clear" w:color="auto" w:fill="auto"/>
            <w:noWrap/>
          </w:tcPr>
          <w:p w14:paraId="545A065E" w14:textId="77777777" w:rsidR="00FB1A43" w:rsidRPr="00EF5447" w:rsidRDefault="00FB1A43" w:rsidP="00227186">
            <w:pPr>
              <w:pStyle w:val="TAC"/>
              <w:rPr>
                <w:rFonts w:eastAsia="Malgun Gothic"/>
                <w:kern w:val="2"/>
                <w:szCs w:val="24"/>
                <w:lang w:eastAsia="ko-KR"/>
              </w:rPr>
            </w:pPr>
            <w:r w:rsidRPr="00EF5447">
              <w:rPr>
                <w:rFonts w:eastAsia="ＭＳ 明朝" w:cs="Arial"/>
              </w:rPr>
              <w:t>4435</w:t>
            </w:r>
          </w:p>
        </w:tc>
        <w:tc>
          <w:tcPr>
            <w:tcW w:w="700" w:type="dxa"/>
            <w:shd w:val="clear" w:color="auto" w:fill="auto"/>
          </w:tcPr>
          <w:p w14:paraId="1CB31DD7" w14:textId="77777777" w:rsidR="00FB1A43" w:rsidRPr="00EF5447" w:rsidRDefault="00FB1A43" w:rsidP="00227186">
            <w:pPr>
              <w:pStyle w:val="TAC"/>
              <w:rPr>
                <w:rFonts w:eastAsia="Malgun Gothic"/>
                <w:kern w:val="2"/>
                <w:szCs w:val="24"/>
                <w:lang w:eastAsia="ko-KR"/>
              </w:rPr>
            </w:pPr>
            <w:r w:rsidRPr="00EF5447">
              <w:rPr>
                <w:rFonts w:cs="Arial"/>
              </w:rPr>
              <w:t>N/A</w:t>
            </w:r>
          </w:p>
        </w:tc>
        <w:tc>
          <w:tcPr>
            <w:tcW w:w="1248" w:type="dxa"/>
            <w:shd w:val="clear" w:color="auto" w:fill="auto"/>
          </w:tcPr>
          <w:p w14:paraId="1E8C84D8" w14:textId="77777777" w:rsidR="00FB1A43" w:rsidRPr="00EF5447" w:rsidRDefault="00FB1A43" w:rsidP="00227186">
            <w:pPr>
              <w:pStyle w:val="TAC"/>
              <w:rPr>
                <w:rFonts w:eastAsia="Malgun Gothic"/>
                <w:kern w:val="2"/>
                <w:szCs w:val="24"/>
                <w:lang w:eastAsia="ko-KR"/>
              </w:rPr>
            </w:pPr>
            <w:r w:rsidRPr="00EF5447">
              <w:rPr>
                <w:rFonts w:cs="Arial"/>
              </w:rPr>
              <w:t>N/A</w:t>
            </w:r>
          </w:p>
        </w:tc>
      </w:tr>
      <w:tr w:rsidR="00FB1A43" w:rsidRPr="00EF5447" w14:paraId="2CE6FD49" w14:textId="77777777" w:rsidTr="00227186">
        <w:trPr>
          <w:trHeight w:val="54"/>
          <w:jc w:val="center"/>
        </w:trPr>
        <w:tc>
          <w:tcPr>
            <w:tcW w:w="2259" w:type="dxa"/>
            <w:tcBorders>
              <w:top w:val="nil"/>
              <w:bottom w:val="nil"/>
            </w:tcBorders>
            <w:shd w:val="clear" w:color="auto" w:fill="auto"/>
          </w:tcPr>
          <w:p w14:paraId="6208D922" w14:textId="77777777" w:rsidR="00FB1A43" w:rsidRPr="00EF5447" w:rsidRDefault="00FB1A43" w:rsidP="00227186">
            <w:pPr>
              <w:pStyle w:val="TAC"/>
              <w:rPr>
                <w:rFonts w:eastAsia="Malgun Gothic"/>
                <w:szCs w:val="18"/>
                <w:lang w:eastAsia="ko-KR"/>
              </w:rPr>
            </w:pPr>
          </w:p>
        </w:tc>
        <w:tc>
          <w:tcPr>
            <w:tcW w:w="868" w:type="dxa"/>
            <w:shd w:val="clear" w:color="auto" w:fill="auto"/>
          </w:tcPr>
          <w:p w14:paraId="087EE684" w14:textId="77777777" w:rsidR="00FB1A43" w:rsidRPr="00EF5447" w:rsidRDefault="00FB1A43" w:rsidP="00227186">
            <w:pPr>
              <w:pStyle w:val="TAC"/>
              <w:rPr>
                <w:rFonts w:eastAsia="Malgun Gothic"/>
                <w:lang w:eastAsia="ko-KR"/>
              </w:rPr>
            </w:pPr>
            <w:r w:rsidRPr="00EF5447">
              <w:rPr>
                <w:rFonts w:eastAsia="ＭＳ 明朝" w:cs="Arial"/>
              </w:rPr>
              <w:t>3</w:t>
            </w:r>
          </w:p>
        </w:tc>
        <w:tc>
          <w:tcPr>
            <w:tcW w:w="1066" w:type="dxa"/>
            <w:shd w:val="clear" w:color="auto" w:fill="auto"/>
            <w:noWrap/>
          </w:tcPr>
          <w:p w14:paraId="075DFE6B" w14:textId="77777777" w:rsidR="00FB1A43" w:rsidRPr="00EF5447" w:rsidRDefault="00FB1A43" w:rsidP="00227186">
            <w:pPr>
              <w:pStyle w:val="TAC"/>
              <w:rPr>
                <w:rFonts w:eastAsia="Malgun Gothic"/>
                <w:kern w:val="2"/>
                <w:szCs w:val="24"/>
                <w:lang w:eastAsia="ko-KR"/>
              </w:rPr>
            </w:pPr>
            <w:r w:rsidRPr="00EF5447">
              <w:rPr>
                <w:rFonts w:eastAsia="ＭＳ 明朝" w:cs="Arial"/>
              </w:rPr>
              <w:t>1782.5</w:t>
            </w:r>
          </w:p>
        </w:tc>
        <w:tc>
          <w:tcPr>
            <w:tcW w:w="747" w:type="dxa"/>
            <w:shd w:val="clear" w:color="auto" w:fill="auto"/>
            <w:noWrap/>
          </w:tcPr>
          <w:p w14:paraId="3BF605A5" w14:textId="77777777" w:rsidR="00FB1A43" w:rsidRPr="00EF5447" w:rsidRDefault="00FB1A43" w:rsidP="00227186">
            <w:pPr>
              <w:pStyle w:val="TAC"/>
              <w:rPr>
                <w:rFonts w:eastAsia="Malgun Gothic"/>
                <w:kern w:val="2"/>
                <w:szCs w:val="24"/>
                <w:lang w:eastAsia="ko-KR"/>
              </w:rPr>
            </w:pPr>
            <w:r w:rsidRPr="00EF5447">
              <w:rPr>
                <w:rFonts w:eastAsia="ＭＳ 明朝" w:cs="Arial"/>
              </w:rPr>
              <w:t>5</w:t>
            </w:r>
          </w:p>
        </w:tc>
        <w:tc>
          <w:tcPr>
            <w:tcW w:w="877" w:type="dxa"/>
            <w:shd w:val="clear" w:color="auto" w:fill="auto"/>
            <w:noWrap/>
          </w:tcPr>
          <w:p w14:paraId="68435C50" w14:textId="77777777" w:rsidR="00FB1A43" w:rsidRPr="00EF5447" w:rsidRDefault="00FB1A43" w:rsidP="00227186">
            <w:pPr>
              <w:pStyle w:val="TAC"/>
              <w:rPr>
                <w:rFonts w:eastAsia="Malgun Gothic"/>
                <w:kern w:val="2"/>
                <w:szCs w:val="24"/>
                <w:lang w:eastAsia="ko-KR"/>
              </w:rPr>
            </w:pPr>
            <w:r w:rsidRPr="00EF5447">
              <w:rPr>
                <w:rFonts w:eastAsia="ＭＳ 明朝" w:cs="Arial"/>
              </w:rPr>
              <w:t>25</w:t>
            </w:r>
          </w:p>
        </w:tc>
        <w:tc>
          <w:tcPr>
            <w:tcW w:w="1299" w:type="dxa"/>
            <w:shd w:val="clear" w:color="auto" w:fill="auto"/>
            <w:noWrap/>
          </w:tcPr>
          <w:p w14:paraId="7B394CF0" w14:textId="77777777" w:rsidR="00FB1A43" w:rsidRPr="00EF5447" w:rsidRDefault="00FB1A43" w:rsidP="00227186">
            <w:pPr>
              <w:pStyle w:val="TAC"/>
              <w:rPr>
                <w:rFonts w:eastAsia="Malgun Gothic"/>
                <w:kern w:val="2"/>
                <w:szCs w:val="24"/>
                <w:lang w:eastAsia="ko-KR"/>
              </w:rPr>
            </w:pPr>
            <w:r w:rsidRPr="00EF5447">
              <w:rPr>
                <w:rFonts w:eastAsia="ＭＳ 明朝" w:cs="Arial"/>
              </w:rPr>
              <w:t>1877.5</w:t>
            </w:r>
          </w:p>
        </w:tc>
        <w:tc>
          <w:tcPr>
            <w:tcW w:w="700" w:type="dxa"/>
            <w:shd w:val="clear" w:color="auto" w:fill="auto"/>
          </w:tcPr>
          <w:p w14:paraId="60499842" w14:textId="77777777" w:rsidR="00FB1A43" w:rsidRPr="00EF5447" w:rsidRDefault="00FB1A43" w:rsidP="00227186">
            <w:pPr>
              <w:pStyle w:val="TAC"/>
              <w:rPr>
                <w:rFonts w:eastAsia="Malgun Gothic"/>
                <w:kern w:val="2"/>
                <w:szCs w:val="24"/>
                <w:lang w:eastAsia="ko-KR"/>
              </w:rPr>
            </w:pPr>
            <w:r w:rsidRPr="00EF5447">
              <w:rPr>
                <w:rFonts w:eastAsia="ＭＳ 明朝" w:cs="Arial"/>
              </w:rPr>
              <w:t>0.2</w:t>
            </w:r>
          </w:p>
        </w:tc>
        <w:tc>
          <w:tcPr>
            <w:tcW w:w="1248" w:type="dxa"/>
            <w:shd w:val="clear" w:color="auto" w:fill="auto"/>
          </w:tcPr>
          <w:p w14:paraId="02630C99" w14:textId="77777777" w:rsidR="00FB1A43" w:rsidRPr="00EF5447" w:rsidRDefault="00FB1A43" w:rsidP="00227186">
            <w:pPr>
              <w:pStyle w:val="TAC"/>
              <w:rPr>
                <w:rFonts w:eastAsia="Malgun Gothic"/>
                <w:kern w:val="2"/>
                <w:szCs w:val="24"/>
                <w:lang w:eastAsia="ko-KR"/>
              </w:rPr>
            </w:pPr>
            <w:r w:rsidRPr="00EF5447">
              <w:rPr>
                <w:rFonts w:eastAsia="ＭＳ 明朝" w:cs="Arial"/>
              </w:rPr>
              <w:t>IMD4</w:t>
            </w:r>
          </w:p>
        </w:tc>
      </w:tr>
      <w:tr w:rsidR="00FB1A43" w:rsidRPr="00EF5447" w14:paraId="6CAFA90E" w14:textId="77777777" w:rsidTr="00227186">
        <w:trPr>
          <w:trHeight w:val="54"/>
          <w:jc w:val="center"/>
        </w:trPr>
        <w:tc>
          <w:tcPr>
            <w:tcW w:w="2259" w:type="dxa"/>
            <w:tcBorders>
              <w:top w:val="nil"/>
              <w:bottom w:val="nil"/>
            </w:tcBorders>
            <w:shd w:val="clear" w:color="auto" w:fill="auto"/>
          </w:tcPr>
          <w:p w14:paraId="348F99BD" w14:textId="77777777" w:rsidR="00FB1A43" w:rsidRPr="00EF5447" w:rsidRDefault="00FB1A43" w:rsidP="00227186">
            <w:pPr>
              <w:pStyle w:val="TAC"/>
              <w:rPr>
                <w:rFonts w:eastAsia="Malgun Gothic"/>
                <w:szCs w:val="18"/>
                <w:lang w:eastAsia="ko-KR"/>
              </w:rPr>
            </w:pPr>
          </w:p>
        </w:tc>
        <w:tc>
          <w:tcPr>
            <w:tcW w:w="868" w:type="dxa"/>
            <w:shd w:val="clear" w:color="auto" w:fill="auto"/>
          </w:tcPr>
          <w:p w14:paraId="0409A555" w14:textId="77777777" w:rsidR="00FB1A43" w:rsidRPr="00EF5447" w:rsidRDefault="00FB1A43" w:rsidP="00227186">
            <w:pPr>
              <w:pStyle w:val="TAC"/>
              <w:rPr>
                <w:rFonts w:eastAsia="Malgun Gothic"/>
                <w:lang w:eastAsia="ko-KR"/>
              </w:rPr>
            </w:pPr>
            <w:r w:rsidRPr="00EF5447">
              <w:rPr>
                <w:rFonts w:cs="Arial"/>
                <w:lang w:eastAsia="zh-CN"/>
              </w:rPr>
              <w:t>5</w:t>
            </w:r>
          </w:p>
        </w:tc>
        <w:tc>
          <w:tcPr>
            <w:tcW w:w="1066" w:type="dxa"/>
            <w:shd w:val="clear" w:color="auto" w:fill="auto"/>
            <w:noWrap/>
          </w:tcPr>
          <w:p w14:paraId="01184DCD" w14:textId="77777777" w:rsidR="00FB1A43" w:rsidRPr="00EF5447" w:rsidRDefault="00FB1A43" w:rsidP="00227186">
            <w:pPr>
              <w:pStyle w:val="TAC"/>
              <w:rPr>
                <w:rFonts w:eastAsia="Malgun Gothic"/>
                <w:kern w:val="2"/>
                <w:szCs w:val="24"/>
                <w:lang w:eastAsia="ko-KR"/>
              </w:rPr>
            </w:pPr>
            <w:r w:rsidRPr="00EF5447">
              <w:rPr>
                <w:rFonts w:eastAsia="ＭＳ 明朝" w:cs="Arial"/>
              </w:rPr>
              <w:t>842.5</w:t>
            </w:r>
          </w:p>
        </w:tc>
        <w:tc>
          <w:tcPr>
            <w:tcW w:w="747" w:type="dxa"/>
            <w:shd w:val="clear" w:color="auto" w:fill="auto"/>
            <w:noWrap/>
          </w:tcPr>
          <w:p w14:paraId="1C6D737D" w14:textId="77777777" w:rsidR="00FB1A43" w:rsidRPr="00EF5447" w:rsidRDefault="00FB1A43" w:rsidP="00227186">
            <w:pPr>
              <w:pStyle w:val="TAC"/>
              <w:rPr>
                <w:rFonts w:eastAsia="Malgun Gothic"/>
                <w:kern w:val="2"/>
                <w:szCs w:val="24"/>
                <w:lang w:eastAsia="ko-KR"/>
              </w:rPr>
            </w:pPr>
            <w:r w:rsidRPr="00EF5447">
              <w:rPr>
                <w:rFonts w:eastAsia="ＭＳ 明朝" w:cs="Arial"/>
              </w:rPr>
              <w:t>5</w:t>
            </w:r>
          </w:p>
        </w:tc>
        <w:tc>
          <w:tcPr>
            <w:tcW w:w="877" w:type="dxa"/>
            <w:shd w:val="clear" w:color="auto" w:fill="auto"/>
            <w:noWrap/>
          </w:tcPr>
          <w:p w14:paraId="2DF436DD" w14:textId="77777777" w:rsidR="00FB1A43" w:rsidRPr="00EF5447" w:rsidRDefault="00FB1A43" w:rsidP="00227186">
            <w:pPr>
              <w:pStyle w:val="TAC"/>
              <w:rPr>
                <w:rFonts w:eastAsia="Malgun Gothic"/>
                <w:kern w:val="2"/>
                <w:szCs w:val="24"/>
                <w:lang w:eastAsia="ko-KR"/>
              </w:rPr>
            </w:pPr>
            <w:r w:rsidRPr="00EF5447">
              <w:rPr>
                <w:rFonts w:eastAsia="ＭＳ 明朝" w:cs="Arial"/>
              </w:rPr>
              <w:t>25</w:t>
            </w:r>
          </w:p>
        </w:tc>
        <w:tc>
          <w:tcPr>
            <w:tcW w:w="1299" w:type="dxa"/>
            <w:shd w:val="clear" w:color="auto" w:fill="auto"/>
            <w:noWrap/>
          </w:tcPr>
          <w:p w14:paraId="0CE980F6" w14:textId="77777777" w:rsidR="00FB1A43" w:rsidRPr="00EF5447" w:rsidRDefault="00FB1A43" w:rsidP="00227186">
            <w:pPr>
              <w:pStyle w:val="TAC"/>
              <w:rPr>
                <w:rFonts w:eastAsia="Malgun Gothic"/>
                <w:kern w:val="2"/>
                <w:szCs w:val="24"/>
                <w:lang w:eastAsia="ko-KR"/>
              </w:rPr>
            </w:pPr>
            <w:r w:rsidRPr="00EF5447">
              <w:rPr>
                <w:rFonts w:eastAsia="ＭＳ 明朝" w:cs="Arial"/>
              </w:rPr>
              <w:t>887.5</w:t>
            </w:r>
          </w:p>
        </w:tc>
        <w:tc>
          <w:tcPr>
            <w:tcW w:w="700" w:type="dxa"/>
            <w:shd w:val="clear" w:color="auto" w:fill="auto"/>
          </w:tcPr>
          <w:p w14:paraId="75050FD4" w14:textId="77777777" w:rsidR="00FB1A43" w:rsidRPr="00EF5447" w:rsidRDefault="00FB1A43" w:rsidP="00227186">
            <w:pPr>
              <w:pStyle w:val="TAC"/>
              <w:rPr>
                <w:rFonts w:eastAsia="Malgun Gothic"/>
                <w:kern w:val="2"/>
                <w:szCs w:val="24"/>
                <w:lang w:eastAsia="ko-KR"/>
              </w:rPr>
            </w:pPr>
            <w:r w:rsidRPr="00EF5447">
              <w:rPr>
                <w:rFonts w:cs="Arial"/>
              </w:rPr>
              <w:t>N/A</w:t>
            </w:r>
          </w:p>
        </w:tc>
        <w:tc>
          <w:tcPr>
            <w:tcW w:w="1248" w:type="dxa"/>
            <w:shd w:val="clear" w:color="auto" w:fill="auto"/>
          </w:tcPr>
          <w:p w14:paraId="5E3D31E3" w14:textId="77777777" w:rsidR="00FB1A43" w:rsidRPr="00EF5447" w:rsidRDefault="00FB1A43" w:rsidP="00227186">
            <w:pPr>
              <w:pStyle w:val="TAC"/>
              <w:rPr>
                <w:rFonts w:eastAsia="Malgun Gothic"/>
                <w:kern w:val="2"/>
                <w:szCs w:val="24"/>
                <w:lang w:eastAsia="ko-KR"/>
              </w:rPr>
            </w:pPr>
            <w:r w:rsidRPr="00EF5447">
              <w:rPr>
                <w:rFonts w:cs="Arial"/>
              </w:rPr>
              <w:t>N/A</w:t>
            </w:r>
          </w:p>
        </w:tc>
      </w:tr>
      <w:tr w:rsidR="00FB1A43" w:rsidRPr="00EF5447" w14:paraId="0EB35381" w14:textId="77777777" w:rsidTr="00227186">
        <w:trPr>
          <w:trHeight w:val="54"/>
          <w:jc w:val="center"/>
        </w:trPr>
        <w:tc>
          <w:tcPr>
            <w:tcW w:w="2259" w:type="dxa"/>
            <w:tcBorders>
              <w:top w:val="nil"/>
              <w:bottom w:val="single" w:sz="4" w:space="0" w:color="auto"/>
            </w:tcBorders>
            <w:shd w:val="clear" w:color="auto" w:fill="auto"/>
          </w:tcPr>
          <w:p w14:paraId="29F564E4" w14:textId="77777777" w:rsidR="00FB1A43" w:rsidRPr="00EF5447" w:rsidRDefault="00FB1A43" w:rsidP="00227186">
            <w:pPr>
              <w:pStyle w:val="TAC"/>
              <w:rPr>
                <w:rFonts w:eastAsia="Malgun Gothic"/>
                <w:szCs w:val="18"/>
                <w:lang w:eastAsia="ko-KR"/>
              </w:rPr>
            </w:pPr>
          </w:p>
        </w:tc>
        <w:tc>
          <w:tcPr>
            <w:tcW w:w="868" w:type="dxa"/>
            <w:shd w:val="clear" w:color="auto" w:fill="auto"/>
          </w:tcPr>
          <w:p w14:paraId="462C3A65" w14:textId="77777777" w:rsidR="00FB1A43" w:rsidRPr="00EF5447" w:rsidRDefault="00FB1A43" w:rsidP="00227186">
            <w:pPr>
              <w:pStyle w:val="TAC"/>
              <w:rPr>
                <w:rFonts w:eastAsia="Malgun Gothic"/>
                <w:lang w:eastAsia="ko-KR"/>
              </w:rPr>
            </w:pPr>
            <w:r w:rsidRPr="00EF5447">
              <w:rPr>
                <w:rFonts w:eastAsia="ＭＳ 明朝" w:cs="Arial"/>
              </w:rPr>
              <w:t>n79</w:t>
            </w:r>
          </w:p>
        </w:tc>
        <w:tc>
          <w:tcPr>
            <w:tcW w:w="1066" w:type="dxa"/>
            <w:shd w:val="clear" w:color="auto" w:fill="auto"/>
            <w:noWrap/>
          </w:tcPr>
          <w:p w14:paraId="29C91E0B" w14:textId="77777777" w:rsidR="00FB1A43" w:rsidRPr="00EF5447" w:rsidRDefault="00FB1A43" w:rsidP="00227186">
            <w:pPr>
              <w:pStyle w:val="TAC"/>
              <w:rPr>
                <w:rFonts w:eastAsia="Malgun Gothic"/>
                <w:kern w:val="2"/>
                <w:szCs w:val="24"/>
                <w:lang w:eastAsia="ko-KR"/>
              </w:rPr>
            </w:pPr>
            <w:r w:rsidRPr="00EF5447">
              <w:rPr>
                <w:rFonts w:eastAsia="ＭＳ 明朝" w:cs="Arial"/>
              </w:rPr>
              <w:t>4420</w:t>
            </w:r>
          </w:p>
        </w:tc>
        <w:tc>
          <w:tcPr>
            <w:tcW w:w="747" w:type="dxa"/>
            <w:shd w:val="clear" w:color="auto" w:fill="auto"/>
            <w:noWrap/>
          </w:tcPr>
          <w:p w14:paraId="23924E4F" w14:textId="77777777" w:rsidR="00FB1A43" w:rsidRPr="00EF5447" w:rsidRDefault="00FB1A43" w:rsidP="00227186">
            <w:pPr>
              <w:pStyle w:val="TAC"/>
              <w:rPr>
                <w:rFonts w:eastAsia="Malgun Gothic"/>
                <w:kern w:val="2"/>
                <w:szCs w:val="24"/>
                <w:lang w:eastAsia="ko-KR"/>
              </w:rPr>
            </w:pPr>
            <w:r w:rsidRPr="00EF5447">
              <w:rPr>
                <w:rFonts w:eastAsia="ＭＳ 明朝" w:cs="Arial"/>
              </w:rPr>
              <w:t>40</w:t>
            </w:r>
          </w:p>
        </w:tc>
        <w:tc>
          <w:tcPr>
            <w:tcW w:w="877" w:type="dxa"/>
            <w:shd w:val="clear" w:color="auto" w:fill="auto"/>
            <w:noWrap/>
          </w:tcPr>
          <w:p w14:paraId="3ED2FD06" w14:textId="77777777" w:rsidR="00FB1A43" w:rsidRPr="00EF5447" w:rsidRDefault="00FB1A43" w:rsidP="00227186">
            <w:pPr>
              <w:pStyle w:val="TAC"/>
              <w:rPr>
                <w:rFonts w:eastAsia="Malgun Gothic"/>
                <w:kern w:val="2"/>
                <w:szCs w:val="24"/>
                <w:lang w:eastAsia="ko-KR"/>
              </w:rPr>
            </w:pPr>
            <w:r w:rsidRPr="00EF5447">
              <w:rPr>
                <w:rFonts w:eastAsia="ＭＳ 明朝" w:cs="Arial"/>
              </w:rPr>
              <w:t>216</w:t>
            </w:r>
          </w:p>
        </w:tc>
        <w:tc>
          <w:tcPr>
            <w:tcW w:w="1299" w:type="dxa"/>
            <w:shd w:val="clear" w:color="auto" w:fill="auto"/>
            <w:noWrap/>
          </w:tcPr>
          <w:p w14:paraId="3F419E3B" w14:textId="77777777" w:rsidR="00FB1A43" w:rsidRPr="00EF5447" w:rsidRDefault="00FB1A43" w:rsidP="00227186">
            <w:pPr>
              <w:pStyle w:val="TAC"/>
              <w:rPr>
                <w:rFonts w:eastAsia="Malgun Gothic"/>
                <w:kern w:val="2"/>
                <w:szCs w:val="24"/>
                <w:lang w:eastAsia="ko-KR"/>
              </w:rPr>
            </w:pPr>
            <w:r w:rsidRPr="00EF5447">
              <w:rPr>
                <w:rFonts w:eastAsia="ＭＳ 明朝" w:cs="Arial"/>
              </w:rPr>
              <w:t>4420</w:t>
            </w:r>
          </w:p>
        </w:tc>
        <w:tc>
          <w:tcPr>
            <w:tcW w:w="700" w:type="dxa"/>
            <w:shd w:val="clear" w:color="auto" w:fill="auto"/>
          </w:tcPr>
          <w:p w14:paraId="5360091C" w14:textId="77777777" w:rsidR="00FB1A43" w:rsidRPr="00EF5447" w:rsidRDefault="00FB1A43" w:rsidP="00227186">
            <w:pPr>
              <w:pStyle w:val="TAC"/>
              <w:rPr>
                <w:rFonts w:eastAsia="Malgun Gothic"/>
                <w:kern w:val="2"/>
                <w:szCs w:val="24"/>
                <w:lang w:eastAsia="ko-KR"/>
              </w:rPr>
            </w:pPr>
            <w:r w:rsidRPr="00EF5447">
              <w:rPr>
                <w:rFonts w:cs="Arial"/>
              </w:rPr>
              <w:t>N/A</w:t>
            </w:r>
          </w:p>
        </w:tc>
        <w:tc>
          <w:tcPr>
            <w:tcW w:w="1248" w:type="dxa"/>
            <w:shd w:val="clear" w:color="auto" w:fill="auto"/>
          </w:tcPr>
          <w:p w14:paraId="264A628C" w14:textId="77777777" w:rsidR="00FB1A43" w:rsidRPr="00EF5447" w:rsidRDefault="00FB1A43" w:rsidP="00227186">
            <w:pPr>
              <w:pStyle w:val="TAC"/>
              <w:rPr>
                <w:rFonts w:eastAsia="Malgun Gothic"/>
                <w:kern w:val="2"/>
                <w:szCs w:val="24"/>
                <w:lang w:eastAsia="ko-KR"/>
              </w:rPr>
            </w:pPr>
            <w:r w:rsidRPr="00EF5447">
              <w:rPr>
                <w:rFonts w:cs="Arial"/>
              </w:rPr>
              <w:t>N/A</w:t>
            </w:r>
          </w:p>
        </w:tc>
      </w:tr>
      <w:tr w:rsidR="00FB1A43" w:rsidRPr="00EF5447" w14:paraId="2FBBB982" w14:textId="77777777" w:rsidTr="00227186">
        <w:trPr>
          <w:trHeight w:val="54"/>
          <w:jc w:val="center"/>
        </w:trPr>
        <w:tc>
          <w:tcPr>
            <w:tcW w:w="2259" w:type="dxa"/>
            <w:tcBorders>
              <w:bottom w:val="nil"/>
            </w:tcBorders>
            <w:shd w:val="clear" w:color="auto" w:fill="auto"/>
          </w:tcPr>
          <w:p w14:paraId="109729A6" w14:textId="77777777" w:rsidR="00FB1A43" w:rsidRPr="00EF5447" w:rsidRDefault="00FB1A43" w:rsidP="00227186">
            <w:pPr>
              <w:pStyle w:val="TAC"/>
              <w:rPr>
                <w:rFonts w:eastAsia="Malgun Gothic"/>
                <w:szCs w:val="18"/>
                <w:lang w:eastAsia="ko-KR"/>
              </w:rPr>
            </w:pPr>
            <w:r w:rsidRPr="00EF5447">
              <w:rPr>
                <w:rFonts w:cs="Arial"/>
              </w:rPr>
              <w:t>DC_3A-7A_n5A</w:t>
            </w:r>
          </w:p>
        </w:tc>
        <w:tc>
          <w:tcPr>
            <w:tcW w:w="868" w:type="dxa"/>
            <w:shd w:val="clear" w:color="auto" w:fill="auto"/>
          </w:tcPr>
          <w:p w14:paraId="1225781C" w14:textId="77777777" w:rsidR="00FB1A43" w:rsidRPr="00EF5447" w:rsidRDefault="00FB1A43" w:rsidP="00227186">
            <w:pPr>
              <w:pStyle w:val="TAC"/>
              <w:rPr>
                <w:rFonts w:eastAsia="ＭＳ 明朝"/>
              </w:rPr>
            </w:pPr>
            <w:r w:rsidRPr="00EF5447">
              <w:t>3</w:t>
            </w:r>
          </w:p>
        </w:tc>
        <w:tc>
          <w:tcPr>
            <w:tcW w:w="1066" w:type="dxa"/>
            <w:shd w:val="clear" w:color="auto" w:fill="auto"/>
            <w:noWrap/>
          </w:tcPr>
          <w:p w14:paraId="427D837E" w14:textId="77777777" w:rsidR="00FB1A43" w:rsidRPr="00EF5447" w:rsidRDefault="00FB1A43" w:rsidP="00227186">
            <w:pPr>
              <w:pStyle w:val="TAC"/>
              <w:rPr>
                <w:rFonts w:eastAsia="ＭＳ 明朝"/>
              </w:rPr>
            </w:pPr>
            <w:r w:rsidRPr="00EF5447">
              <w:rPr>
                <w:rFonts w:cs="Arial"/>
              </w:rPr>
              <w:t>1780</w:t>
            </w:r>
          </w:p>
        </w:tc>
        <w:tc>
          <w:tcPr>
            <w:tcW w:w="747" w:type="dxa"/>
            <w:shd w:val="clear" w:color="auto" w:fill="auto"/>
            <w:noWrap/>
          </w:tcPr>
          <w:p w14:paraId="642A50E3" w14:textId="77777777" w:rsidR="00FB1A43" w:rsidRPr="00EF5447" w:rsidRDefault="00FB1A43" w:rsidP="00227186">
            <w:pPr>
              <w:pStyle w:val="TAC"/>
              <w:rPr>
                <w:rFonts w:eastAsia="ＭＳ 明朝"/>
              </w:rPr>
            </w:pPr>
            <w:r w:rsidRPr="00EF5447">
              <w:rPr>
                <w:rFonts w:cs="Arial"/>
              </w:rPr>
              <w:t>10</w:t>
            </w:r>
          </w:p>
        </w:tc>
        <w:tc>
          <w:tcPr>
            <w:tcW w:w="877" w:type="dxa"/>
            <w:shd w:val="clear" w:color="auto" w:fill="auto"/>
            <w:noWrap/>
          </w:tcPr>
          <w:p w14:paraId="466E05AE" w14:textId="77777777" w:rsidR="00FB1A43" w:rsidRPr="00EF5447" w:rsidRDefault="00FB1A43" w:rsidP="00227186">
            <w:pPr>
              <w:pStyle w:val="TAC"/>
              <w:rPr>
                <w:rFonts w:eastAsia="ＭＳ 明朝"/>
              </w:rPr>
            </w:pPr>
            <w:r w:rsidRPr="00EF5447">
              <w:rPr>
                <w:rFonts w:cs="Arial"/>
              </w:rPr>
              <w:t>50</w:t>
            </w:r>
          </w:p>
        </w:tc>
        <w:tc>
          <w:tcPr>
            <w:tcW w:w="1299" w:type="dxa"/>
            <w:shd w:val="clear" w:color="auto" w:fill="auto"/>
            <w:noWrap/>
          </w:tcPr>
          <w:p w14:paraId="05DCCFA9" w14:textId="77777777" w:rsidR="00FB1A43" w:rsidRPr="00EF5447" w:rsidRDefault="00FB1A43" w:rsidP="00227186">
            <w:pPr>
              <w:pStyle w:val="TAC"/>
              <w:rPr>
                <w:rFonts w:eastAsia="ＭＳ 明朝"/>
              </w:rPr>
            </w:pPr>
            <w:r w:rsidRPr="00EF5447">
              <w:t>1875</w:t>
            </w:r>
          </w:p>
        </w:tc>
        <w:tc>
          <w:tcPr>
            <w:tcW w:w="700" w:type="dxa"/>
            <w:shd w:val="clear" w:color="auto" w:fill="auto"/>
          </w:tcPr>
          <w:p w14:paraId="03174C02" w14:textId="77777777" w:rsidR="00FB1A43" w:rsidRPr="00EF5447" w:rsidRDefault="00FB1A43" w:rsidP="00227186">
            <w:pPr>
              <w:pStyle w:val="TAC"/>
              <w:rPr>
                <w:rFonts w:eastAsia="Malgun Gothic"/>
                <w:lang w:eastAsia="ko-KR"/>
              </w:rPr>
            </w:pPr>
            <w:r w:rsidRPr="00EF5447">
              <w:rPr>
                <w:rFonts w:cs="Arial"/>
              </w:rPr>
              <w:t>N/A</w:t>
            </w:r>
          </w:p>
        </w:tc>
        <w:tc>
          <w:tcPr>
            <w:tcW w:w="1248" w:type="dxa"/>
            <w:shd w:val="clear" w:color="auto" w:fill="auto"/>
          </w:tcPr>
          <w:p w14:paraId="2FCB9263" w14:textId="77777777" w:rsidR="00FB1A43" w:rsidRPr="00EF5447" w:rsidRDefault="00FB1A43" w:rsidP="00227186">
            <w:pPr>
              <w:pStyle w:val="TAC"/>
            </w:pPr>
            <w:r w:rsidRPr="00EF5447">
              <w:rPr>
                <w:rFonts w:cs="Arial"/>
              </w:rPr>
              <w:t>N/A</w:t>
            </w:r>
          </w:p>
        </w:tc>
      </w:tr>
      <w:tr w:rsidR="00FB1A43" w:rsidRPr="00EF5447" w14:paraId="60007EF9" w14:textId="77777777" w:rsidTr="00227186">
        <w:trPr>
          <w:trHeight w:val="54"/>
          <w:jc w:val="center"/>
        </w:trPr>
        <w:tc>
          <w:tcPr>
            <w:tcW w:w="2259" w:type="dxa"/>
            <w:tcBorders>
              <w:top w:val="nil"/>
              <w:bottom w:val="nil"/>
            </w:tcBorders>
            <w:shd w:val="clear" w:color="auto" w:fill="auto"/>
          </w:tcPr>
          <w:p w14:paraId="4FC87D07" w14:textId="77777777" w:rsidR="00FB1A43" w:rsidRPr="00EF5447" w:rsidRDefault="00FB1A43" w:rsidP="00227186">
            <w:pPr>
              <w:pStyle w:val="TAC"/>
              <w:rPr>
                <w:rFonts w:eastAsia="ＭＳ 明朝"/>
              </w:rPr>
            </w:pPr>
          </w:p>
        </w:tc>
        <w:tc>
          <w:tcPr>
            <w:tcW w:w="868" w:type="dxa"/>
            <w:shd w:val="clear" w:color="auto" w:fill="auto"/>
          </w:tcPr>
          <w:p w14:paraId="59715659" w14:textId="77777777" w:rsidR="00FB1A43" w:rsidRPr="00EF5447" w:rsidRDefault="00FB1A43" w:rsidP="00227186">
            <w:pPr>
              <w:pStyle w:val="TAC"/>
              <w:rPr>
                <w:rFonts w:eastAsia="ＭＳ 明朝"/>
              </w:rPr>
            </w:pPr>
            <w:r w:rsidRPr="00EF5447">
              <w:t>7</w:t>
            </w:r>
          </w:p>
        </w:tc>
        <w:tc>
          <w:tcPr>
            <w:tcW w:w="1066" w:type="dxa"/>
            <w:shd w:val="clear" w:color="auto" w:fill="auto"/>
            <w:noWrap/>
          </w:tcPr>
          <w:p w14:paraId="6C0A883E" w14:textId="77777777" w:rsidR="00FB1A43" w:rsidRPr="00EF5447" w:rsidRDefault="00FB1A43" w:rsidP="00227186">
            <w:pPr>
              <w:pStyle w:val="TAC"/>
              <w:rPr>
                <w:rFonts w:eastAsia="ＭＳ 明朝"/>
              </w:rPr>
            </w:pPr>
            <w:r w:rsidRPr="00EF5447">
              <w:rPr>
                <w:rFonts w:cs="Arial"/>
              </w:rPr>
              <w:t>2505</w:t>
            </w:r>
          </w:p>
        </w:tc>
        <w:tc>
          <w:tcPr>
            <w:tcW w:w="747" w:type="dxa"/>
            <w:shd w:val="clear" w:color="auto" w:fill="auto"/>
            <w:noWrap/>
          </w:tcPr>
          <w:p w14:paraId="6B19B2A6" w14:textId="77777777" w:rsidR="00FB1A43" w:rsidRPr="00EF5447" w:rsidRDefault="00FB1A43" w:rsidP="00227186">
            <w:pPr>
              <w:pStyle w:val="TAC"/>
              <w:rPr>
                <w:rFonts w:eastAsia="ＭＳ 明朝"/>
              </w:rPr>
            </w:pPr>
            <w:r w:rsidRPr="00EF5447">
              <w:rPr>
                <w:rFonts w:cs="Arial"/>
              </w:rPr>
              <w:t>10</w:t>
            </w:r>
          </w:p>
        </w:tc>
        <w:tc>
          <w:tcPr>
            <w:tcW w:w="877" w:type="dxa"/>
            <w:shd w:val="clear" w:color="auto" w:fill="auto"/>
            <w:noWrap/>
          </w:tcPr>
          <w:p w14:paraId="53E77B85" w14:textId="77777777" w:rsidR="00FB1A43" w:rsidRPr="00EF5447" w:rsidRDefault="00FB1A43" w:rsidP="00227186">
            <w:pPr>
              <w:pStyle w:val="TAC"/>
              <w:rPr>
                <w:rFonts w:eastAsia="ＭＳ 明朝"/>
              </w:rPr>
            </w:pPr>
            <w:r w:rsidRPr="00EF5447">
              <w:rPr>
                <w:rFonts w:cs="Arial"/>
              </w:rPr>
              <w:t>50</w:t>
            </w:r>
          </w:p>
        </w:tc>
        <w:tc>
          <w:tcPr>
            <w:tcW w:w="1299" w:type="dxa"/>
            <w:shd w:val="clear" w:color="auto" w:fill="auto"/>
            <w:noWrap/>
          </w:tcPr>
          <w:p w14:paraId="727A88D6" w14:textId="77777777" w:rsidR="00FB1A43" w:rsidRPr="00EF5447" w:rsidRDefault="00FB1A43" w:rsidP="00227186">
            <w:pPr>
              <w:pStyle w:val="TAC"/>
              <w:rPr>
                <w:rFonts w:eastAsia="ＭＳ 明朝"/>
              </w:rPr>
            </w:pPr>
            <w:r w:rsidRPr="00EF5447">
              <w:t>2625</w:t>
            </w:r>
          </w:p>
        </w:tc>
        <w:tc>
          <w:tcPr>
            <w:tcW w:w="700" w:type="dxa"/>
            <w:shd w:val="clear" w:color="auto" w:fill="auto"/>
          </w:tcPr>
          <w:p w14:paraId="61E06CAE" w14:textId="77777777" w:rsidR="00FB1A43" w:rsidRPr="00EF5447" w:rsidRDefault="00FB1A43" w:rsidP="00227186">
            <w:pPr>
              <w:pStyle w:val="TAC"/>
              <w:rPr>
                <w:rFonts w:eastAsia="Malgun Gothic"/>
                <w:lang w:eastAsia="ko-KR"/>
              </w:rPr>
            </w:pPr>
            <w:r w:rsidRPr="00EF5447">
              <w:rPr>
                <w:rFonts w:cs="Arial"/>
              </w:rPr>
              <w:t>30.0</w:t>
            </w:r>
          </w:p>
        </w:tc>
        <w:tc>
          <w:tcPr>
            <w:tcW w:w="1248" w:type="dxa"/>
            <w:shd w:val="clear" w:color="auto" w:fill="auto"/>
          </w:tcPr>
          <w:p w14:paraId="79B641A0" w14:textId="77777777" w:rsidR="00FB1A43" w:rsidRPr="00EF5447" w:rsidRDefault="00FB1A43" w:rsidP="00227186">
            <w:pPr>
              <w:pStyle w:val="TAC"/>
            </w:pPr>
            <w:r w:rsidRPr="00EF5447">
              <w:rPr>
                <w:rFonts w:cs="Arial"/>
              </w:rPr>
              <w:t>IMD2</w:t>
            </w:r>
            <w:r w:rsidRPr="00EF5447">
              <w:rPr>
                <w:rFonts w:cs="Arial"/>
                <w:vertAlign w:val="superscript"/>
              </w:rPr>
              <w:t>1</w:t>
            </w:r>
          </w:p>
        </w:tc>
      </w:tr>
      <w:tr w:rsidR="00FB1A43" w:rsidRPr="00EF5447" w14:paraId="2957E5EC" w14:textId="77777777" w:rsidTr="00227186">
        <w:trPr>
          <w:trHeight w:val="54"/>
          <w:jc w:val="center"/>
        </w:trPr>
        <w:tc>
          <w:tcPr>
            <w:tcW w:w="2259" w:type="dxa"/>
            <w:tcBorders>
              <w:top w:val="nil"/>
              <w:bottom w:val="single" w:sz="4" w:space="0" w:color="auto"/>
            </w:tcBorders>
            <w:shd w:val="clear" w:color="auto" w:fill="auto"/>
          </w:tcPr>
          <w:p w14:paraId="0E140D5F" w14:textId="77777777" w:rsidR="00FB1A43" w:rsidRPr="00EF5447" w:rsidRDefault="00FB1A43" w:rsidP="00227186">
            <w:pPr>
              <w:pStyle w:val="TAC"/>
              <w:rPr>
                <w:rFonts w:eastAsia="ＭＳ 明朝"/>
              </w:rPr>
            </w:pPr>
          </w:p>
        </w:tc>
        <w:tc>
          <w:tcPr>
            <w:tcW w:w="868" w:type="dxa"/>
            <w:shd w:val="clear" w:color="auto" w:fill="auto"/>
          </w:tcPr>
          <w:p w14:paraId="3251B31B" w14:textId="77777777" w:rsidR="00FB1A43" w:rsidRPr="00EF5447" w:rsidRDefault="00FB1A43" w:rsidP="00227186">
            <w:pPr>
              <w:pStyle w:val="TAC"/>
              <w:rPr>
                <w:rFonts w:eastAsia="ＭＳ 明朝"/>
              </w:rPr>
            </w:pPr>
            <w:r w:rsidRPr="00EF5447">
              <w:t>n5</w:t>
            </w:r>
          </w:p>
        </w:tc>
        <w:tc>
          <w:tcPr>
            <w:tcW w:w="1066" w:type="dxa"/>
            <w:shd w:val="clear" w:color="auto" w:fill="auto"/>
            <w:noWrap/>
          </w:tcPr>
          <w:p w14:paraId="0350D221" w14:textId="77777777" w:rsidR="00FB1A43" w:rsidRPr="00EF5447" w:rsidRDefault="00FB1A43" w:rsidP="00227186">
            <w:pPr>
              <w:pStyle w:val="TAC"/>
              <w:rPr>
                <w:rFonts w:eastAsia="ＭＳ 明朝"/>
              </w:rPr>
            </w:pPr>
            <w:r w:rsidRPr="00EF5447">
              <w:rPr>
                <w:rFonts w:cs="Arial"/>
              </w:rPr>
              <w:t>845</w:t>
            </w:r>
          </w:p>
        </w:tc>
        <w:tc>
          <w:tcPr>
            <w:tcW w:w="747" w:type="dxa"/>
            <w:shd w:val="clear" w:color="auto" w:fill="auto"/>
            <w:noWrap/>
          </w:tcPr>
          <w:p w14:paraId="4E99DBC2" w14:textId="77777777" w:rsidR="00FB1A43" w:rsidRPr="00EF5447" w:rsidRDefault="00FB1A43" w:rsidP="00227186">
            <w:pPr>
              <w:pStyle w:val="TAC"/>
              <w:rPr>
                <w:rFonts w:eastAsia="ＭＳ 明朝"/>
              </w:rPr>
            </w:pPr>
            <w:r w:rsidRPr="00EF5447">
              <w:rPr>
                <w:rFonts w:cs="Arial"/>
              </w:rPr>
              <w:t>5</w:t>
            </w:r>
          </w:p>
        </w:tc>
        <w:tc>
          <w:tcPr>
            <w:tcW w:w="877" w:type="dxa"/>
            <w:shd w:val="clear" w:color="auto" w:fill="auto"/>
            <w:noWrap/>
          </w:tcPr>
          <w:p w14:paraId="7F907BEA" w14:textId="77777777" w:rsidR="00FB1A43" w:rsidRPr="00EF5447" w:rsidRDefault="00FB1A43" w:rsidP="00227186">
            <w:pPr>
              <w:pStyle w:val="TAC"/>
              <w:rPr>
                <w:rFonts w:eastAsia="ＭＳ 明朝"/>
              </w:rPr>
            </w:pPr>
            <w:r w:rsidRPr="00EF5447">
              <w:rPr>
                <w:rFonts w:cs="Arial"/>
              </w:rPr>
              <w:t>25</w:t>
            </w:r>
          </w:p>
        </w:tc>
        <w:tc>
          <w:tcPr>
            <w:tcW w:w="1299" w:type="dxa"/>
            <w:shd w:val="clear" w:color="auto" w:fill="auto"/>
            <w:noWrap/>
          </w:tcPr>
          <w:p w14:paraId="64EEBA10" w14:textId="77777777" w:rsidR="00FB1A43" w:rsidRPr="00EF5447" w:rsidRDefault="00FB1A43" w:rsidP="00227186">
            <w:pPr>
              <w:pStyle w:val="TAC"/>
              <w:rPr>
                <w:rFonts w:eastAsia="ＭＳ 明朝"/>
              </w:rPr>
            </w:pPr>
            <w:r w:rsidRPr="00EF5447">
              <w:t>890</w:t>
            </w:r>
          </w:p>
        </w:tc>
        <w:tc>
          <w:tcPr>
            <w:tcW w:w="700" w:type="dxa"/>
            <w:shd w:val="clear" w:color="auto" w:fill="auto"/>
          </w:tcPr>
          <w:p w14:paraId="3564F3F8" w14:textId="77777777" w:rsidR="00FB1A43" w:rsidRPr="00EF5447" w:rsidRDefault="00FB1A43" w:rsidP="00227186">
            <w:pPr>
              <w:pStyle w:val="TAC"/>
              <w:rPr>
                <w:rFonts w:eastAsia="Malgun Gothic"/>
                <w:lang w:eastAsia="ko-KR"/>
              </w:rPr>
            </w:pPr>
            <w:r w:rsidRPr="00EF5447">
              <w:rPr>
                <w:rFonts w:cs="Arial"/>
              </w:rPr>
              <w:t>N/A</w:t>
            </w:r>
          </w:p>
        </w:tc>
        <w:tc>
          <w:tcPr>
            <w:tcW w:w="1248" w:type="dxa"/>
            <w:shd w:val="clear" w:color="auto" w:fill="auto"/>
          </w:tcPr>
          <w:p w14:paraId="7CF04A1B" w14:textId="77777777" w:rsidR="00FB1A43" w:rsidRPr="00EF5447" w:rsidRDefault="00FB1A43" w:rsidP="00227186">
            <w:pPr>
              <w:pStyle w:val="TAC"/>
            </w:pPr>
            <w:r w:rsidRPr="00EF5447">
              <w:rPr>
                <w:rFonts w:cs="Arial"/>
              </w:rPr>
              <w:t>N/A</w:t>
            </w:r>
          </w:p>
        </w:tc>
      </w:tr>
      <w:tr w:rsidR="00FB1A43" w:rsidRPr="00EF5447" w14:paraId="30D3F307" w14:textId="77777777" w:rsidTr="00227186">
        <w:trPr>
          <w:trHeight w:val="54"/>
          <w:jc w:val="center"/>
        </w:trPr>
        <w:tc>
          <w:tcPr>
            <w:tcW w:w="2259" w:type="dxa"/>
            <w:tcBorders>
              <w:bottom w:val="nil"/>
            </w:tcBorders>
            <w:shd w:val="clear" w:color="auto" w:fill="auto"/>
          </w:tcPr>
          <w:p w14:paraId="2C1C48CE" w14:textId="77777777" w:rsidR="00FB1A43" w:rsidRPr="00EF5447" w:rsidRDefault="00FB1A43" w:rsidP="00227186">
            <w:pPr>
              <w:pStyle w:val="TAC"/>
              <w:rPr>
                <w:rFonts w:eastAsia="ＭＳ 明朝"/>
              </w:rPr>
            </w:pPr>
            <w:r w:rsidRPr="00EF5447">
              <w:rPr>
                <w:rFonts w:cs="Arial"/>
                <w:lang w:eastAsia="ja-JP"/>
              </w:rPr>
              <w:t>DC_3A-7A_n8A</w:t>
            </w:r>
          </w:p>
        </w:tc>
        <w:tc>
          <w:tcPr>
            <w:tcW w:w="868" w:type="dxa"/>
            <w:shd w:val="clear" w:color="auto" w:fill="auto"/>
          </w:tcPr>
          <w:p w14:paraId="5421D7E8" w14:textId="77777777" w:rsidR="00FB1A43" w:rsidRPr="00EF5447" w:rsidRDefault="00FB1A43" w:rsidP="00227186">
            <w:pPr>
              <w:pStyle w:val="TAC"/>
            </w:pPr>
            <w:r w:rsidRPr="00EF5447">
              <w:rPr>
                <w:rFonts w:eastAsia="ＭＳ 明朝"/>
              </w:rPr>
              <w:t>3</w:t>
            </w:r>
          </w:p>
        </w:tc>
        <w:tc>
          <w:tcPr>
            <w:tcW w:w="1066" w:type="dxa"/>
            <w:shd w:val="clear" w:color="auto" w:fill="auto"/>
            <w:noWrap/>
          </w:tcPr>
          <w:p w14:paraId="3164CDA7" w14:textId="77777777" w:rsidR="00FB1A43" w:rsidRPr="00EF5447" w:rsidRDefault="00FB1A43" w:rsidP="00227186">
            <w:pPr>
              <w:pStyle w:val="TAC"/>
              <w:rPr>
                <w:rFonts w:cs="Arial"/>
              </w:rPr>
            </w:pPr>
            <w:r w:rsidRPr="00EF5447">
              <w:rPr>
                <w:rFonts w:cs="Arial"/>
              </w:rPr>
              <w:t>1780</w:t>
            </w:r>
          </w:p>
        </w:tc>
        <w:tc>
          <w:tcPr>
            <w:tcW w:w="747" w:type="dxa"/>
            <w:shd w:val="clear" w:color="auto" w:fill="auto"/>
            <w:noWrap/>
          </w:tcPr>
          <w:p w14:paraId="03324881" w14:textId="77777777" w:rsidR="00FB1A43" w:rsidRPr="00EF5447" w:rsidRDefault="00FB1A43" w:rsidP="00227186">
            <w:pPr>
              <w:pStyle w:val="TAC"/>
              <w:rPr>
                <w:rFonts w:cs="Arial"/>
              </w:rPr>
            </w:pPr>
            <w:r w:rsidRPr="00EF5447">
              <w:rPr>
                <w:rFonts w:cs="Arial"/>
              </w:rPr>
              <w:t>5</w:t>
            </w:r>
          </w:p>
        </w:tc>
        <w:tc>
          <w:tcPr>
            <w:tcW w:w="877" w:type="dxa"/>
            <w:shd w:val="clear" w:color="auto" w:fill="auto"/>
            <w:noWrap/>
          </w:tcPr>
          <w:p w14:paraId="3B141F42" w14:textId="77777777" w:rsidR="00FB1A43" w:rsidRPr="00EF5447" w:rsidRDefault="00FB1A43" w:rsidP="00227186">
            <w:pPr>
              <w:pStyle w:val="TAC"/>
              <w:rPr>
                <w:rFonts w:cs="Arial"/>
              </w:rPr>
            </w:pPr>
            <w:r w:rsidRPr="00EF5447">
              <w:rPr>
                <w:rFonts w:cs="Arial"/>
              </w:rPr>
              <w:t>25</w:t>
            </w:r>
          </w:p>
        </w:tc>
        <w:tc>
          <w:tcPr>
            <w:tcW w:w="1299" w:type="dxa"/>
            <w:shd w:val="clear" w:color="auto" w:fill="auto"/>
            <w:noWrap/>
          </w:tcPr>
          <w:p w14:paraId="0DFFE8C5" w14:textId="77777777" w:rsidR="00FB1A43" w:rsidRPr="00EF5447" w:rsidRDefault="00FB1A43" w:rsidP="00227186">
            <w:pPr>
              <w:pStyle w:val="TAC"/>
            </w:pPr>
            <w:r w:rsidRPr="00EF5447">
              <w:rPr>
                <w:rFonts w:cs="Arial"/>
              </w:rPr>
              <w:t>1875</w:t>
            </w:r>
          </w:p>
        </w:tc>
        <w:tc>
          <w:tcPr>
            <w:tcW w:w="700" w:type="dxa"/>
            <w:shd w:val="clear" w:color="auto" w:fill="auto"/>
          </w:tcPr>
          <w:p w14:paraId="2D91841E" w14:textId="77777777" w:rsidR="00FB1A43" w:rsidRPr="00EF5447" w:rsidRDefault="00FB1A43" w:rsidP="00227186">
            <w:pPr>
              <w:pStyle w:val="TAC"/>
              <w:rPr>
                <w:rFonts w:cs="Arial"/>
              </w:rPr>
            </w:pPr>
            <w:r w:rsidRPr="00EF5447">
              <w:rPr>
                <w:rFonts w:eastAsia="ＭＳ 明朝"/>
              </w:rPr>
              <w:t>N/A</w:t>
            </w:r>
          </w:p>
        </w:tc>
        <w:tc>
          <w:tcPr>
            <w:tcW w:w="1248" w:type="dxa"/>
            <w:shd w:val="clear" w:color="auto" w:fill="auto"/>
          </w:tcPr>
          <w:p w14:paraId="42862F5E" w14:textId="77777777" w:rsidR="00FB1A43" w:rsidRPr="00EF5447" w:rsidRDefault="00FB1A43" w:rsidP="00227186">
            <w:pPr>
              <w:pStyle w:val="TAC"/>
              <w:rPr>
                <w:rFonts w:cs="Arial"/>
              </w:rPr>
            </w:pPr>
            <w:r w:rsidRPr="00EF5447">
              <w:rPr>
                <w:rFonts w:eastAsia="ＭＳ 明朝"/>
              </w:rPr>
              <w:t>N/A</w:t>
            </w:r>
          </w:p>
        </w:tc>
      </w:tr>
      <w:tr w:rsidR="00FB1A43" w:rsidRPr="00EF5447" w14:paraId="3DC3CFF9" w14:textId="77777777" w:rsidTr="00227186">
        <w:trPr>
          <w:trHeight w:val="54"/>
          <w:jc w:val="center"/>
        </w:trPr>
        <w:tc>
          <w:tcPr>
            <w:tcW w:w="2259" w:type="dxa"/>
            <w:tcBorders>
              <w:top w:val="nil"/>
              <w:bottom w:val="nil"/>
            </w:tcBorders>
            <w:shd w:val="clear" w:color="auto" w:fill="auto"/>
          </w:tcPr>
          <w:p w14:paraId="4E1F3121" w14:textId="77777777" w:rsidR="00FB1A43" w:rsidRPr="00EF5447" w:rsidRDefault="00FB1A43" w:rsidP="00227186">
            <w:pPr>
              <w:pStyle w:val="TAC"/>
              <w:rPr>
                <w:rFonts w:eastAsia="ＭＳ 明朝"/>
              </w:rPr>
            </w:pPr>
          </w:p>
        </w:tc>
        <w:tc>
          <w:tcPr>
            <w:tcW w:w="868" w:type="dxa"/>
            <w:shd w:val="clear" w:color="auto" w:fill="auto"/>
          </w:tcPr>
          <w:p w14:paraId="1DAC93CF" w14:textId="77777777" w:rsidR="00FB1A43" w:rsidRPr="00EF5447" w:rsidRDefault="00FB1A43" w:rsidP="00227186">
            <w:pPr>
              <w:pStyle w:val="TAC"/>
            </w:pPr>
            <w:r w:rsidRPr="00EF5447">
              <w:rPr>
                <w:lang w:eastAsia="zh-CN"/>
              </w:rPr>
              <w:t>n8</w:t>
            </w:r>
          </w:p>
        </w:tc>
        <w:tc>
          <w:tcPr>
            <w:tcW w:w="1066" w:type="dxa"/>
            <w:shd w:val="clear" w:color="auto" w:fill="auto"/>
            <w:noWrap/>
          </w:tcPr>
          <w:p w14:paraId="00AF375B" w14:textId="77777777" w:rsidR="00FB1A43" w:rsidRPr="00EF5447" w:rsidRDefault="00FB1A43" w:rsidP="00227186">
            <w:pPr>
              <w:pStyle w:val="TAC"/>
              <w:rPr>
                <w:rFonts w:cs="Arial"/>
              </w:rPr>
            </w:pPr>
            <w:r w:rsidRPr="00EF5447">
              <w:rPr>
                <w:rFonts w:cs="Arial"/>
              </w:rPr>
              <w:t>890</w:t>
            </w:r>
          </w:p>
        </w:tc>
        <w:tc>
          <w:tcPr>
            <w:tcW w:w="747" w:type="dxa"/>
            <w:shd w:val="clear" w:color="auto" w:fill="auto"/>
            <w:noWrap/>
          </w:tcPr>
          <w:p w14:paraId="5CEB58A7" w14:textId="77777777" w:rsidR="00FB1A43" w:rsidRPr="00EF5447" w:rsidRDefault="00FB1A43" w:rsidP="00227186">
            <w:pPr>
              <w:pStyle w:val="TAC"/>
              <w:rPr>
                <w:rFonts w:cs="Arial"/>
              </w:rPr>
            </w:pPr>
            <w:r w:rsidRPr="00EF5447">
              <w:rPr>
                <w:rFonts w:cs="Arial"/>
              </w:rPr>
              <w:t>5</w:t>
            </w:r>
          </w:p>
        </w:tc>
        <w:tc>
          <w:tcPr>
            <w:tcW w:w="877" w:type="dxa"/>
            <w:shd w:val="clear" w:color="auto" w:fill="auto"/>
            <w:noWrap/>
          </w:tcPr>
          <w:p w14:paraId="4BB4DA28" w14:textId="77777777" w:rsidR="00FB1A43" w:rsidRPr="00EF5447" w:rsidRDefault="00FB1A43" w:rsidP="00227186">
            <w:pPr>
              <w:pStyle w:val="TAC"/>
              <w:rPr>
                <w:rFonts w:cs="Arial"/>
              </w:rPr>
            </w:pPr>
            <w:r w:rsidRPr="00EF5447">
              <w:rPr>
                <w:rFonts w:cs="Arial"/>
              </w:rPr>
              <w:t>25</w:t>
            </w:r>
          </w:p>
        </w:tc>
        <w:tc>
          <w:tcPr>
            <w:tcW w:w="1299" w:type="dxa"/>
            <w:shd w:val="clear" w:color="auto" w:fill="auto"/>
            <w:noWrap/>
          </w:tcPr>
          <w:p w14:paraId="74220D84" w14:textId="77777777" w:rsidR="00FB1A43" w:rsidRPr="00EF5447" w:rsidRDefault="00FB1A43" w:rsidP="00227186">
            <w:pPr>
              <w:pStyle w:val="TAC"/>
            </w:pPr>
            <w:r w:rsidRPr="00EF5447">
              <w:rPr>
                <w:rFonts w:cs="Arial"/>
              </w:rPr>
              <w:t>935</w:t>
            </w:r>
          </w:p>
        </w:tc>
        <w:tc>
          <w:tcPr>
            <w:tcW w:w="700" w:type="dxa"/>
            <w:shd w:val="clear" w:color="auto" w:fill="auto"/>
          </w:tcPr>
          <w:p w14:paraId="596D6AC0" w14:textId="77777777" w:rsidR="00FB1A43" w:rsidRPr="00EF5447" w:rsidRDefault="00FB1A43" w:rsidP="00227186">
            <w:pPr>
              <w:pStyle w:val="TAC"/>
              <w:rPr>
                <w:rFonts w:cs="Arial"/>
              </w:rPr>
            </w:pPr>
            <w:r w:rsidRPr="00EF5447">
              <w:rPr>
                <w:rFonts w:eastAsia="ＭＳ 明朝"/>
              </w:rPr>
              <w:t>N/A</w:t>
            </w:r>
          </w:p>
        </w:tc>
        <w:tc>
          <w:tcPr>
            <w:tcW w:w="1248" w:type="dxa"/>
            <w:shd w:val="clear" w:color="auto" w:fill="auto"/>
          </w:tcPr>
          <w:p w14:paraId="55A533DF" w14:textId="77777777" w:rsidR="00FB1A43" w:rsidRPr="00EF5447" w:rsidRDefault="00FB1A43" w:rsidP="00227186">
            <w:pPr>
              <w:pStyle w:val="TAC"/>
              <w:rPr>
                <w:rFonts w:cs="Arial"/>
              </w:rPr>
            </w:pPr>
            <w:r w:rsidRPr="00EF5447">
              <w:rPr>
                <w:rFonts w:eastAsia="ＭＳ 明朝"/>
              </w:rPr>
              <w:t>N/A</w:t>
            </w:r>
          </w:p>
        </w:tc>
      </w:tr>
      <w:tr w:rsidR="00FB1A43" w:rsidRPr="00EF5447" w14:paraId="1B64F7A7" w14:textId="77777777" w:rsidTr="00227186">
        <w:trPr>
          <w:trHeight w:val="54"/>
          <w:jc w:val="center"/>
        </w:trPr>
        <w:tc>
          <w:tcPr>
            <w:tcW w:w="2259" w:type="dxa"/>
            <w:tcBorders>
              <w:top w:val="nil"/>
              <w:bottom w:val="single" w:sz="4" w:space="0" w:color="auto"/>
            </w:tcBorders>
            <w:shd w:val="clear" w:color="auto" w:fill="auto"/>
          </w:tcPr>
          <w:p w14:paraId="1C0E54C2" w14:textId="77777777" w:rsidR="00FB1A43" w:rsidRPr="00EF5447" w:rsidRDefault="00FB1A43" w:rsidP="00227186">
            <w:pPr>
              <w:pStyle w:val="TAC"/>
              <w:rPr>
                <w:rFonts w:eastAsia="ＭＳ 明朝"/>
              </w:rPr>
            </w:pPr>
          </w:p>
        </w:tc>
        <w:tc>
          <w:tcPr>
            <w:tcW w:w="868" w:type="dxa"/>
            <w:shd w:val="clear" w:color="auto" w:fill="auto"/>
          </w:tcPr>
          <w:p w14:paraId="6CD64D06" w14:textId="77777777" w:rsidR="00FB1A43" w:rsidRPr="00EF5447" w:rsidRDefault="00FB1A43" w:rsidP="00227186">
            <w:pPr>
              <w:pStyle w:val="TAC"/>
            </w:pPr>
            <w:r w:rsidRPr="00EF5447">
              <w:rPr>
                <w:rFonts w:eastAsia="ＭＳ 明朝"/>
              </w:rPr>
              <w:t>7</w:t>
            </w:r>
          </w:p>
        </w:tc>
        <w:tc>
          <w:tcPr>
            <w:tcW w:w="1066" w:type="dxa"/>
            <w:shd w:val="clear" w:color="auto" w:fill="auto"/>
            <w:noWrap/>
          </w:tcPr>
          <w:p w14:paraId="7455C202" w14:textId="77777777" w:rsidR="00FB1A43" w:rsidRPr="00EF5447" w:rsidRDefault="00FB1A43" w:rsidP="00227186">
            <w:pPr>
              <w:pStyle w:val="TAC"/>
              <w:rPr>
                <w:rFonts w:cs="Arial"/>
              </w:rPr>
            </w:pPr>
            <w:r w:rsidRPr="00EF5447">
              <w:rPr>
                <w:rFonts w:cs="Arial"/>
              </w:rPr>
              <w:t>2550</w:t>
            </w:r>
          </w:p>
        </w:tc>
        <w:tc>
          <w:tcPr>
            <w:tcW w:w="747" w:type="dxa"/>
            <w:shd w:val="clear" w:color="auto" w:fill="auto"/>
            <w:noWrap/>
          </w:tcPr>
          <w:p w14:paraId="1900B70C" w14:textId="77777777" w:rsidR="00FB1A43" w:rsidRPr="00EF5447" w:rsidRDefault="00FB1A43" w:rsidP="00227186">
            <w:pPr>
              <w:pStyle w:val="TAC"/>
              <w:rPr>
                <w:rFonts w:cs="Arial"/>
              </w:rPr>
            </w:pPr>
            <w:r w:rsidRPr="00EF5447">
              <w:rPr>
                <w:rFonts w:cs="Arial"/>
              </w:rPr>
              <w:t>10</w:t>
            </w:r>
          </w:p>
        </w:tc>
        <w:tc>
          <w:tcPr>
            <w:tcW w:w="877" w:type="dxa"/>
            <w:shd w:val="clear" w:color="auto" w:fill="auto"/>
            <w:noWrap/>
          </w:tcPr>
          <w:p w14:paraId="4B7B05A0" w14:textId="77777777" w:rsidR="00FB1A43" w:rsidRPr="00EF5447" w:rsidRDefault="00FB1A43" w:rsidP="00227186">
            <w:pPr>
              <w:pStyle w:val="TAC"/>
              <w:rPr>
                <w:rFonts w:cs="Arial"/>
              </w:rPr>
            </w:pPr>
            <w:r w:rsidRPr="00EF5447">
              <w:rPr>
                <w:rFonts w:cs="Arial"/>
              </w:rPr>
              <w:t>50</w:t>
            </w:r>
          </w:p>
        </w:tc>
        <w:tc>
          <w:tcPr>
            <w:tcW w:w="1299" w:type="dxa"/>
            <w:shd w:val="clear" w:color="auto" w:fill="auto"/>
            <w:noWrap/>
          </w:tcPr>
          <w:p w14:paraId="4993A2CA" w14:textId="77777777" w:rsidR="00FB1A43" w:rsidRPr="00EF5447" w:rsidRDefault="00FB1A43" w:rsidP="00227186">
            <w:pPr>
              <w:pStyle w:val="TAC"/>
            </w:pPr>
            <w:r w:rsidRPr="00EF5447">
              <w:rPr>
                <w:rFonts w:cs="Arial"/>
              </w:rPr>
              <w:t>2670</w:t>
            </w:r>
          </w:p>
        </w:tc>
        <w:tc>
          <w:tcPr>
            <w:tcW w:w="700" w:type="dxa"/>
            <w:shd w:val="clear" w:color="auto" w:fill="auto"/>
          </w:tcPr>
          <w:p w14:paraId="3FD90D27" w14:textId="77777777" w:rsidR="00FB1A43" w:rsidRPr="00EF5447" w:rsidRDefault="00FB1A43" w:rsidP="00227186">
            <w:pPr>
              <w:pStyle w:val="TAC"/>
              <w:rPr>
                <w:rFonts w:cs="Arial"/>
              </w:rPr>
            </w:pPr>
            <w:r w:rsidRPr="00EF5447">
              <w:rPr>
                <w:rFonts w:eastAsia="ＭＳ 明朝"/>
              </w:rPr>
              <w:t>29.0</w:t>
            </w:r>
          </w:p>
        </w:tc>
        <w:tc>
          <w:tcPr>
            <w:tcW w:w="1248" w:type="dxa"/>
            <w:shd w:val="clear" w:color="auto" w:fill="auto"/>
          </w:tcPr>
          <w:p w14:paraId="04DA6EFB" w14:textId="77777777" w:rsidR="00FB1A43" w:rsidRPr="00EF5447" w:rsidRDefault="00FB1A43" w:rsidP="00227186">
            <w:pPr>
              <w:pStyle w:val="TAC"/>
              <w:rPr>
                <w:rFonts w:eastAsia="ＭＳ 明朝"/>
              </w:rPr>
            </w:pPr>
            <w:r w:rsidRPr="00EF5447">
              <w:rPr>
                <w:rFonts w:eastAsia="ＭＳ 明朝"/>
              </w:rPr>
              <w:t>IMD2</w:t>
            </w:r>
          </w:p>
          <w:p w14:paraId="4AE0568B" w14:textId="77777777" w:rsidR="00FB1A43" w:rsidRPr="00EF5447" w:rsidRDefault="00FB1A43" w:rsidP="00227186">
            <w:pPr>
              <w:pStyle w:val="TAC"/>
              <w:rPr>
                <w:rFonts w:cs="Arial"/>
              </w:rPr>
            </w:pPr>
            <w:r w:rsidRPr="00EF5447">
              <w:rPr>
                <w:rFonts w:eastAsia="ＭＳ 明朝"/>
              </w:rPr>
              <w:t>IMD3</w:t>
            </w:r>
            <w:r w:rsidRPr="00EF5447">
              <w:rPr>
                <w:rFonts w:eastAsia="ＭＳ 明朝"/>
                <w:vertAlign w:val="superscript"/>
              </w:rPr>
              <w:t>3</w:t>
            </w:r>
          </w:p>
        </w:tc>
      </w:tr>
      <w:tr w:rsidR="00FB1A43" w:rsidRPr="00EF5447" w14:paraId="5009FB72" w14:textId="77777777" w:rsidTr="00227186">
        <w:trPr>
          <w:trHeight w:val="54"/>
          <w:jc w:val="center"/>
        </w:trPr>
        <w:tc>
          <w:tcPr>
            <w:tcW w:w="2259" w:type="dxa"/>
            <w:tcBorders>
              <w:bottom w:val="nil"/>
            </w:tcBorders>
            <w:shd w:val="clear" w:color="auto" w:fill="auto"/>
          </w:tcPr>
          <w:p w14:paraId="0B7D7D64"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DC_3A-7A_n28A</w:t>
            </w:r>
          </w:p>
          <w:p w14:paraId="68400FE3" w14:textId="77777777" w:rsidR="00FB1A43" w:rsidRPr="00EF5447" w:rsidRDefault="00FB1A43" w:rsidP="00227186">
            <w:pPr>
              <w:pStyle w:val="TAC"/>
              <w:rPr>
                <w:noProof/>
              </w:rPr>
            </w:pPr>
            <w:r w:rsidRPr="00EF5447">
              <w:rPr>
                <w:noProof/>
              </w:rPr>
              <w:t>DC_3A-7C_n28A</w:t>
            </w:r>
          </w:p>
          <w:p w14:paraId="7CAE57E5" w14:textId="77777777" w:rsidR="00FB1A43" w:rsidRPr="00EF5447" w:rsidRDefault="00FB1A43" w:rsidP="00227186">
            <w:pPr>
              <w:pStyle w:val="TAC"/>
              <w:rPr>
                <w:noProof/>
              </w:rPr>
            </w:pPr>
            <w:r w:rsidRPr="00EF5447">
              <w:rPr>
                <w:noProof/>
              </w:rPr>
              <w:t>DC_3C-7A_n28A</w:t>
            </w:r>
          </w:p>
          <w:p w14:paraId="476EE3A1" w14:textId="77777777" w:rsidR="00FB1A43" w:rsidRPr="00EF5447" w:rsidRDefault="00FB1A43" w:rsidP="00227186">
            <w:pPr>
              <w:pStyle w:val="TAC"/>
              <w:rPr>
                <w:rFonts w:eastAsia="Malgun Gothic"/>
                <w:szCs w:val="18"/>
                <w:lang w:eastAsia="ko-KR"/>
              </w:rPr>
            </w:pPr>
            <w:r w:rsidRPr="00EF5447">
              <w:rPr>
                <w:noProof/>
              </w:rPr>
              <w:t>DC_3C-7C_n28A</w:t>
            </w:r>
          </w:p>
        </w:tc>
        <w:tc>
          <w:tcPr>
            <w:tcW w:w="868" w:type="dxa"/>
            <w:shd w:val="clear" w:color="auto" w:fill="auto"/>
          </w:tcPr>
          <w:p w14:paraId="041F5FA6" w14:textId="77777777" w:rsidR="00FB1A43" w:rsidRPr="00EF5447" w:rsidRDefault="00FB1A43" w:rsidP="00227186">
            <w:pPr>
              <w:pStyle w:val="TAC"/>
              <w:rPr>
                <w:rFonts w:eastAsia="ＭＳ 明朝"/>
              </w:rPr>
            </w:pPr>
            <w:r w:rsidRPr="00EF5447">
              <w:rPr>
                <w:rFonts w:eastAsia="Malgun Gothic"/>
                <w:szCs w:val="18"/>
                <w:lang w:eastAsia="ko-KR"/>
              </w:rPr>
              <w:t>3</w:t>
            </w:r>
          </w:p>
        </w:tc>
        <w:tc>
          <w:tcPr>
            <w:tcW w:w="1066" w:type="dxa"/>
            <w:shd w:val="clear" w:color="auto" w:fill="auto"/>
            <w:noWrap/>
          </w:tcPr>
          <w:p w14:paraId="42A513B5" w14:textId="77777777" w:rsidR="00FB1A43" w:rsidRPr="00EF5447" w:rsidRDefault="00FB1A43" w:rsidP="00227186">
            <w:pPr>
              <w:pStyle w:val="TAC"/>
              <w:rPr>
                <w:rFonts w:eastAsia="ＭＳ 明朝"/>
              </w:rPr>
            </w:pPr>
            <w:r w:rsidRPr="00EF5447">
              <w:rPr>
                <w:rFonts w:eastAsia="Malgun Gothic"/>
                <w:szCs w:val="18"/>
                <w:lang w:eastAsia="ko-KR"/>
              </w:rPr>
              <w:t>1712.5</w:t>
            </w:r>
          </w:p>
        </w:tc>
        <w:tc>
          <w:tcPr>
            <w:tcW w:w="747" w:type="dxa"/>
            <w:shd w:val="clear" w:color="auto" w:fill="auto"/>
            <w:noWrap/>
          </w:tcPr>
          <w:p w14:paraId="51F1EDA1" w14:textId="77777777" w:rsidR="00FB1A43" w:rsidRPr="00EF5447" w:rsidRDefault="00FB1A43" w:rsidP="00227186">
            <w:pPr>
              <w:pStyle w:val="TAC"/>
              <w:rPr>
                <w:rFonts w:eastAsia="ＭＳ 明朝"/>
              </w:rPr>
            </w:pPr>
            <w:r w:rsidRPr="00EF5447">
              <w:rPr>
                <w:rFonts w:eastAsia="Malgun Gothic"/>
                <w:szCs w:val="18"/>
                <w:lang w:eastAsia="ko-KR"/>
              </w:rPr>
              <w:t>5</w:t>
            </w:r>
          </w:p>
        </w:tc>
        <w:tc>
          <w:tcPr>
            <w:tcW w:w="877" w:type="dxa"/>
            <w:shd w:val="clear" w:color="auto" w:fill="auto"/>
            <w:noWrap/>
          </w:tcPr>
          <w:p w14:paraId="49362263" w14:textId="77777777" w:rsidR="00FB1A43" w:rsidRPr="00EF5447" w:rsidRDefault="00FB1A43" w:rsidP="00227186">
            <w:pPr>
              <w:pStyle w:val="TAC"/>
              <w:rPr>
                <w:rFonts w:eastAsia="ＭＳ 明朝"/>
              </w:rPr>
            </w:pPr>
            <w:r w:rsidRPr="00EF5447">
              <w:rPr>
                <w:rFonts w:eastAsia="Malgun Gothic"/>
                <w:szCs w:val="18"/>
                <w:lang w:eastAsia="ko-KR"/>
              </w:rPr>
              <w:t>25</w:t>
            </w:r>
          </w:p>
        </w:tc>
        <w:tc>
          <w:tcPr>
            <w:tcW w:w="1299" w:type="dxa"/>
            <w:shd w:val="clear" w:color="auto" w:fill="auto"/>
            <w:noWrap/>
          </w:tcPr>
          <w:p w14:paraId="3CD21532" w14:textId="77777777" w:rsidR="00FB1A43" w:rsidRPr="00EF5447" w:rsidRDefault="00FB1A43" w:rsidP="00227186">
            <w:pPr>
              <w:pStyle w:val="TAC"/>
              <w:rPr>
                <w:rFonts w:eastAsia="ＭＳ 明朝"/>
              </w:rPr>
            </w:pPr>
            <w:r w:rsidRPr="00EF5447">
              <w:rPr>
                <w:rFonts w:eastAsia="Malgun Gothic"/>
                <w:szCs w:val="18"/>
                <w:lang w:eastAsia="ko-KR"/>
              </w:rPr>
              <w:t>1807.5</w:t>
            </w:r>
          </w:p>
        </w:tc>
        <w:tc>
          <w:tcPr>
            <w:tcW w:w="700" w:type="dxa"/>
            <w:shd w:val="clear" w:color="auto" w:fill="auto"/>
          </w:tcPr>
          <w:p w14:paraId="6283E1D9" w14:textId="77777777" w:rsidR="00FB1A43" w:rsidRPr="00EF5447" w:rsidRDefault="00FB1A43" w:rsidP="00227186">
            <w:pPr>
              <w:pStyle w:val="TAC"/>
              <w:rPr>
                <w:rFonts w:eastAsia="Malgun Gothic"/>
                <w:lang w:eastAsia="ko-KR"/>
              </w:rPr>
            </w:pPr>
            <w:r w:rsidRPr="00EF5447">
              <w:rPr>
                <w:lang w:eastAsia="zh-CN"/>
              </w:rPr>
              <w:t>N/A</w:t>
            </w:r>
          </w:p>
        </w:tc>
        <w:tc>
          <w:tcPr>
            <w:tcW w:w="1248" w:type="dxa"/>
            <w:shd w:val="clear" w:color="auto" w:fill="auto"/>
          </w:tcPr>
          <w:p w14:paraId="787C34FE" w14:textId="77777777" w:rsidR="00FB1A43" w:rsidRPr="00EF5447" w:rsidRDefault="00FB1A43" w:rsidP="00227186">
            <w:pPr>
              <w:pStyle w:val="TAC"/>
            </w:pPr>
            <w:r w:rsidRPr="00EF5447">
              <w:rPr>
                <w:lang w:eastAsia="ja-JP"/>
              </w:rPr>
              <w:t>N/A</w:t>
            </w:r>
          </w:p>
        </w:tc>
      </w:tr>
      <w:tr w:rsidR="00FB1A43" w:rsidRPr="00EF5447" w14:paraId="39BA6C76" w14:textId="77777777" w:rsidTr="00227186">
        <w:trPr>
          <w:trHeight w:val="54"/>
          <w:jc w:val="center"/>
        </w:trPr>
        <w:tc>
          <w:tcPr>
            <w:tcW w:w="2259" w:type="dxa"/>
            <w:tcBorders>
              <w:top w:val="nil"/>
              <w:bottom w:val="nil"/>
            </w:tcBorders>
            <w:shd w:val="clear" w:color="auto" w:fill="auto"/>
          </w:tcPr>
          <w:p w14:paraId="2A0011F7" w14:textId="77777777" w:rsidR="00FB1A43" w:rsidRPr="00EF5447" w:rsidRDefault="00FB1A43" w:rsidP="00227186">
            <w:pPr>
              <w:pStyle w:val="TAC"/>
              <w:rPr>
                <w:rFonts w:eastAsia="ＭＳ 明朝"/>
              </w:rPr>
            </w:pPr>
          </w:p>
        </w:tc>
        <w:tc>
          <w:tcPr>
            <w:tcW w:w="868" w:type="dxa"/>
            <w:shd w:val="clear" w:color="auto" w:fill="auto"/>
          </w:tcPr>
          <w:p w14:paraId="5FBE0A7E" w14:textId="77777777" w:rsidR="00FB1A43" w:rsidRPr="00EF5447" w:rsidRDefault="00FB1A43" w:rsidP="00227186">
            <w:pPr>
              <w:pStyle w:val="TAC"/>
              <w:rPr>
                <w:rFonts w:eastAsia="ＭＳ 明朝"/>
              </w:rPr>
            </w:pPr>
            <w:r w:rsidRPr="00EF5447">
              <w:rPr>
                <w:rFonts w:eastAsia="Malgun Gothic"/>
                <w:szCs w:val="18"/>
                <w:lang w:eastAsia="ko-KR"/>
              </w:rPr>
              <w:t>n28</w:t>
            </w:r>
          </w:p>
        </w:tc>
        <w:tc>
          <w:tcPr>
            <w:tcW w:w="1066" w:type="dxa"/>
            <w:shd w:val="clear" w:color="auto" w:fill="auto"/>
            <w:noWrap/>
          </w:tcPr>
          <w:p w14:paraId="18A574D8" w14:textId="77777777" w:rsidR="00FB1A43" w:rsidRPr="00EF5447" w:rsidRDefault="00FB1A43" w:rsidP="00227186">
            <w:pPr>
              <w:pStyle w:val="TAC"/>
              <w:rPr>
                <w:rFonts w:eastAsia="ＭＳ 明朝"/>
              </w:rPr>
            </w:pPr>
            <w:r w:rsidRPr="00EF5447">
              <w:rPr>
                <w:rFonts w:eastAsia="Malgun Gothic"/>
                <w:szCs w:val="18"/>
                <w:lang w:eastAsia="ko-KR"/>
              </w:rPr>
              <w:t>743</w:t>
            </w:r>
          </w:p>
        </w:tc>
        <w:tc>
          <w:tcPr>
            <w:tcW w:w="747" w:type="dxa"/>
            <w:shd w:val="clear" w:color="auto" w:fill="auto"/>
            <w:noWrap/>
          </w:tcPr>
          <w:p w14:paraId="1E80399E" w14:textId="77777777" w:rsidR="00FB1A43" w:rsidRPr="00EF5447" w:rsidRDefault="00FB1A43" w:rsidP="00227186">
            <w:pPr>
              <w:pStyle w:val="TAC"/>
              <w:rPr>
                <w:rFonts w:eastAsia="ＭＳ 明朝"/>
              </w:rPr>
            </w:pPr>
            <w:r w:rsidRPr="00EF5447">
              <w:rPr>
                <w:rFonts w:eastAsia="Malgun Gothic"/>
                <w:szCs w:val="18"/>
                <w:lang w:eastAsia="ko-KR"/>
              </w:rPr>
              <w:t>5</w:t>
            </w:r>
          </w:p>
        </w:tc>
        <w:tc>
          <w:tcPr>
            <w:tcW w:w="877" w:type="dxa"/>
            <w:shd w:val="clear" w:color="auto" w:fill="auto"/>
            <w:noWrap/>
          </w:tcPr>
          <w:p w14:paraId="382F3040" w14:textId="77777777" w:rsidR="00FB1A43" w:rsidRPr="00EF5447" w:rsidRDefault="00FB1A43" w:rsidP="00227186">
            <w:pPr>
              <w:pStyle w:val="TAC"/>
              <w:rPr>
                <w:rFonts w:eastAsia="ＭＳ 明朝"/>
              </w:rPr>
            </w:pPr>
            <w:r w:rsidRPr="00EF5447">
              <w:rPr>
                <w:rFonts w:eastAsia="Malgun Gothic"/>
                <w:szCs w:val="18"/>
                <w:lang w:eastAsia="ko-KR"/>
              </w:rPr>
              <w:t>25</w:t>
            </w:r>
          </w:p>
        </w:tc>
        <w:tc>
          <w:tcPr>
            <w:tcW w:w="1299" w:type="dxa"/>
            <w:shd w:val="clear" w:color="auto" w:fill="auto"/>
            <w:noWrap/>
          </w:tcPr>
          <w:p w14:paraId="055AD687" w14:textId="77777777" w:rsidR="00FB1A43" w:rsidRPr="00EF5447" w:rsidRDefault="00FB1A43" w:rsidP="00227186">
            <w:pPr>
              <w:pStyle w:val="TAC"/>
              <w:rPr>
                <w:rFonts w:eastAsia="ＭＳ 明朝"/>
              </w:rPr>
            </w:pPr>
            <w:r w:rsidRPr="00EF5447">
              <w:rPr>
                <w:rFonts w:eastAsia="Malgun Gothic"/>
                <w:szCs w:val="18"/>
                <w:lang w:eastAsia="ko-KR"/>
              </w:rPr>
              <w:t>798</w:t>
            </w:r>
          </w:p>
        </w:tc>
        <w:tc>
          <w:tcPr>
            <w:tcW w:w="700" w:type="dxa"/>
            <w:shd w:val="clear" w:color="auto" w:fill="auto"/>
          </w:tcPr>
          <w:p w14:paraId="08E4B344" w14:textId="77777777" w:rsidR="00FB1A43" w:rsidRPr="00EF5447" w:rsidRDefault="00FB1A43" w:rsidP="00227186">
            <w:pPr>
              <w:pStyle w:val="TAC"/>
              <w:rPr>
                <w:rFonts w:eastAsia="Malgun Gothic"/>
                <w:lang w:eastAsia="ko-KR"/>
              </w:rPr>
            </w:pPr>
            <w:r w:rsidRPr="00EF5447">
              <w:rPr>
                <w:lang w:eastAsia="zh-CN"/>
              </w:rPr>
              <w:t>N/A</w:t>
            </w:r>
          </w:p>
        </w:tc>
        <w:tc>
          <w:tcPr>
            <w:tcW w:w="1248" w:type="dxa"/>
            <w:shd w:val="clear" w:color="auto" w:fill="auto"/>
          </w:tcPr>
          <w:p w14:paraId="48BDF059" w14:textId="77777777" w:rsidR="00FB1A43" w:rsidRPr="00EF5447" w:rsidRDefault="00FB1A43" w:rsidP="00227186">
            <w:pPr>
              <w:pStyle w:val="TAC"/>
            </w:pPr>
            <w:r w:rsidRPr="00EF5447">
              <w:rPr>
                <w:lang w:eastAsia="ja-JP"/>
              </w:rPr>
              <w:t>N/A</w:t>
            </w:r>
          </w:p>
        </w:tc>
      </w:tr>
      <w:tr w:rsidR="00FB1A43" w:rsidRPr="00EF5447" w14:paraId="03709661" w14:textId="77777777" w:rsidTr="00227186">
        <w:trPr>
          <w:trHeight w:val="54"/>
          <w:jc w:val="center"/>
        </w:trPr>
        <w:tc>
          <w:tcPr>
            <w:tcW w:w="2259" w:type="dxa"/>
            <w:tcBorders>
              <w:top w:val="nil"/>
              <w:bottom w:val="nil"/>
            </w:tcBorders>
            <w:shd w:val="clear" w:color="auto" w:fill="auto"/>
          </w:tcPr>
          <w:p w14:paraId="3FDFB472" w14:textId="77777777" w:rsidR="00FB1A43" w:rsidRPr="00EF5447" w:rsidRDefault="00FB1A43" w:rsidP="00227186">
            <w:pPr>
              <w:pStyle w:val="TAC"/>
              <w:rPr>
                <w:rFonts w:eastAsia="ＭＳ 明朝"/>
              </w:rPr>
            </w:pPr>
          </w:p>
        </w:tc>
        <w:tc>
          <w:tcPr>
            <w:tcW w:w="868" w:type="dxa"/>
            <w:shd w:val="clear" w:color="auto" w:fill="auto"/>
          </w:tcPr>
          <w:p w14:paraId="041A617E" w14:textId="77777777" w:rsidR="00FB1A43" w:rsidRPr="00EF5447" w:rsidRDefault="00FB1A43" w:rsidP="00227186">
            <w:pPr>
              <w:pStyle w:val="TAC"/>
              <w:rPr>
                <w:rFonts w:eastAsia="ＭＳ 明朝"/>
              </w:rPr>
            </w:pPr>
            <w:r w:rsidRPr="00EF5447">
              <w:rPr>
                <w:rFonts w:eastAsia="Malgun Gothic"/>
                <w:szCs w:val="18"/>
                <w:lang w:eastAsia="ko-KR"/>
              </w:rPr>
              <w:t>7</w:t>
            </w:r>
          </w:p>
        </w:tc>
        <w:tc>
          <w:tcPr>
            <w:tcW w:w="1066" w:type="dxa"/>
            <w:shd w:val="clear" w:color="auto" w:fill="auto"/>
            <w:noWrap/>
          </w:tcPr>
          <w:p w14:paraId="031ADDB8" w14:textId="77777777" w:rsidR="00FB1A43" w:rsidRPr="00EF5447" w:rsidRDefault="00FB1A43" w:rsidP="00227186">
            <w:pPr>
              <w:pStyle w:val="TAC"/>
              <w:rPr>
                <w:rFonts w:eastAsia="ＭＳ 明朝"/>
              </w:rPr>
            </w:pPr>
            <w:r w:rsidRPr="00EF5447">
              <w:rPr>
                <w:rFonts w:eastAsia="Malgun Gothic"/>
                <w:szCs w:val="18"/>
                <w:lang w:eastAsia="ko-KR"/>
              </w:rPr>
              <w:t>2562</w:t>
            </w:r>
          </w:p>
        </w:tc>
        <w:tc>
          <w:tcPr>
            <w:tcW w:w="747" w:type="dxa"/>
            <w:shd w:val="clear" w:color="auto" w:fill="auto"/>
            <w:noWrap/>
          </w:tcPr>
          <w:p w14:paraId="38B87F23" w14:textId="77777777" w:rsidR="00FB1A43" w:rsidRPr="00EF5447" w:rsidRDefault="00FB1A43" w:rsidP="00227186">
            <w:pPr>
              <w:pStyle w:val="TAC"/>
              <w:rPr>
                <w:rFonts w:eastAsia="ＭＳ 明朝"/>
              </w:rPr>
            </w:pPr>
            <w:r w:rsidRPr="00EF5447">
              <w:rPr>
                <w:rFonts w:eastAsia="Malgun Gothic"/>
                <w:szCs w:val="18"/>
                <w:lang w:eastAsia="ko-KR"/>
              </w:rPr>
              <w:t>10</w:t>
            </w:r>
          </w:p>
        </w:tc>
        <w:tc>
          <w:tcPr>
            <w:tcW w:w="877" w:type="dxa"/>
            <w:shd w:val="clear" w:color="auto" w:fill="auto"/>
            <w:noWrap/>
          </w:tcPr>
          <w:p w14:paraId="18F22A66" w14:textId="77777777" w:rsidR="00FB1A43" w:rsidRPr="00EF5447" w:rsidRDefault="00FB1A43" w:rsidP="00227186">
            <w:pPr>
              <w:pStyle w:val="TAC"/>
              <w:rPr>
                <w:rFonts w:eastAsia="ＭＳ 明朝"/>
              </w:rPr>
            </w:pPr>
            <w:r w:rsidRPr="00EF5447">
              <w:rPr>
                <w:rFonts w:eastAsia="Malgun Gothic"/>
                <w:szCs w:val="18"/>
                <w:lang w:eastAsia="ko-KR"/>
              </w:rPr>
              <w:t>50</w:t>
            </w:r>
          </w:p>
        </w:tc>
        <w:tc>
          <w:tcPr>
            <w:tcW w:w="1299" w:type="dxa"/>
            <w:shd w:val="clear" w:color="auto" w:fill="auto"/>
            <w:noWrap/>
          </w:tcPr>
          <w:p w14:paraId="1D515CE1" w14:textId="77777777" w:rsidR="00FB1A43" w:rsidRPr="00EF5447" w:rsidRDefault="00FB1A43" w:rsidP="00227186">
            <w:pPr>
              <w:pStyle w:val="TAC"/>
              <w:rPr>
                <w:rFonts w:eastAsia="ＭＳ 明朝"/>
              </w:rPr>
            </w:pPr>
            <w:r w:rsidRPr="00EF5447">
              <w:rPr>
                <w:rFonts w:eastAsia="Malgun Gothic"/>
                <w:szCs w:val="18"/>
                <w:lang w:eastAsia="ko-KR"/>
              </w:rPr>
              <w:t>2682</w:t>
            </w:r>
          </w:p>
        </w:tc>
        <w:tc>
          <w:tcPr>
            <w:tcW w:w="700" w:type="dxa"/>
            <w:shd w:val="clear" w:color="auto" w:fill="auto"/>
          </w:tcPr>
          <w:p w14:paraId="5564E4B3" w14:textId="77777777" w:rsidR="00FB1A43" w:rsidRPr="00EF5447" w:rsidRDefault="00FB1A43" w:rsidP="00227186">
            <w:pPr>
              <w:pStyle w:val="TAC"/>
              <w:rPr>
                <w:rFonts w:eastAsia="Malgun Gothic"/>
                <w:lang w:eastAsia="ko-KR"/>
              </w:rPr>
            </w:pPr>
            <w:r w:rsidRPr="00EF5447">
              <w:rPr>
                <w:lang w:eastAsia="zh-CN"/>
              </w:rPr>
              <w:t>16.9</w:t>
            </w:r>
          </w:p>
        </w:tc>
        <w:tc>
          <w:tcPr>
            <w:tcW w:w="1248" w:type="dxa"/>
            <w:shd w:val="clear" w:color="auto" w:fill="auto"/>
          </w:tcPr>
          <w:p w14:paraId="1AA69360" w14:textId="77777777" w:rsidR="00FB1A43" w:rsidRPr="00EF5447" w:rsidRDefault="00FB1A43" w:rsidP="00227186">
            <w:pPr>
              <w:pStyle w:val="TAC"/>
            </w:pPr>
            <w:r w:rsidRPr="00EF5447">
              <w:rPr>
                <w:lang w:eastAsia="zh-CN"/>
              </w:rPr>
              <w:t>IMD3</w:t>
            </w:r>
          </w:p>
        </w:tc>
      </w:tr>
      <w:tr w:rsidR="00FB1A43" w:rsidRPr="00EF5447" w14:paraId="5F9BC068" w14:textId="77777777" w:rsidTr="00227186">
        <w:trPr>
          <w:trHeight w:val="54"/>
          <w:jc w:val="center"/>
        </w:trPr>
        <w:tc>
          <w:tcPr>
            <w:tcW w:w="2259" w:type="dxa"/>
            <w:tcBorders>
              <w:top w:val="nil"/>
              <w:bottom w:val="nil"/>
            </w:tcBorders>
            <w:shd w:val="clear" w:color="auto" w:fill="auto"/>
          </w:tcPr>
          <w:p w14:paraId="1145CC2D" w14:textId="77777777" w:rsidR="00FB1A43" w:rsidRPr="00EF5447" w:rsidRDefault="00FB1A43" w:rsidP="00227186">
            <w:pPr>
              <w:pStyle w:val="TAC"/>
              <w:rPr>
                <w:rFonts w:eastAsia="ＭＳ 明朝"/>
              </w:rPr>
            </w:pPr>
          </w:p>
        </w:tc>
        <w:tc>
          <w:tcPr>
            <w:tcW w:w="868" w:type="dxa"/>
            <w:shd w:val="clear" w:color="auto" w:fill="auto"/>
          </w:tcPr>
          <w:p w14:paraId="3DB69205" w14:textId="77777777" w:rsidR="00FB1A43" w:rsidRPr="00EF5447" w:rsidRDefault="00FB1A43" w:rsidP="00227186">
            <w:pPr>
              <w:pStyle w:val="TAC"/>
              <w:rPr>
                <w:rFonts w:eastAsia="ＭＳ 明朝"/>
              </w:rPr>
            </w:pPr>
            <w:r w:rsidRPr="00EF5447">
              <w:rPr>
                <w:rFonts w:eastAsia="Malgun Gothic"/>
                <w:szCs w:val="18"/>
                <w:lang w:eastAsia="ko-KR"/>
              </w:rPr>
              <w:t>7</w:t>
            </w:r>
          </w:p>
        </w:tc>
        <w:tc>
          <w:tcPr>
            <w:tcW w:w="1066" w:type="dxa"/>
            <w:shd w:val="clear" w:color="auto" w:fill="auto"/>
            <w:noWrap/>
          </w:tcPr>
          <w:p w14:paraId="200CA216" w14:textId="77777777" w:rsidR="00FB1A43" w:rsidRPr="00EF5447" w:rsidRDefault="00FB1A43" w:rsidP="00227186">
            <w:pPr>
              <w:pStyle w:val="TAC"/>
              <w:rPr>
                <w:rFonts w:eastAsia="ＭＳ 明朝"/>
              </w:rPr>
            </w:pPr>
            <w:r w:rsidRPr="00EF5447">
              <w:rPr>
                <w:rFonts w:eastAsia="Malgun Gothic"/>
                <w:szCs w:val="18"/>
                <w:lang w:eastAsia="ko-KR"/>
              </w:rPr>
              <w:t>2543</w:t>
            </w:r>
          </w:p>
        </w:tc>
        <w:tc>
          <w:tcPr>
            <w:tcW w:w="747" w:type="dxa"/>
            <w:shd w:val="clear" w:color="auto" w:fill="auto"/>
            <w:noWrap/>
          </w:tcPr>
          <w:p w14:paraId="1FB2D86C" w14:textId="77777777" w:rsidR="00FB1A43" w:rsidRPr="00EF5447" w:rsidRDefault="00FB1A43" w:rsidP="00227186">
            <w:pPr>
              <w:pStyle w:val="TAC"/>
              <w:rPr>
                <w:rFonts w:eastAsia="ＭＳ 明朝"/>
              </w:rPr>
            </w:pPr>
            <w:r w:rsidRPr="00EF5447">
              <w:rPr>
                <w:szCs w:val="18"/>
                <w:lang w:eastAsia="ko-KR"/>
              </w:rPr>
              <w:t>10</w:t>
            </w:r>
          </w:p>
        </w:tc>
        <w:tc>
          <w:tcPr>
            <w:tcW w:w="877" w:type="dxa"/>
            <w:shd w:val="clear" w:color="auto" w:fill="auto"/>
            <w:noWrap/>
          </w:tcPr>
          <w:p w14:paraId="2B256414" w14:textId="77777777" w:rsidR="00FB1A43" w:rsidRPr="00EF5447" w:rsidRDefault="00FB1A43" w:rsidP="00227186">
            <w:pPr>
              <w:pStyle w:val="TAC"/>
              <w:rPr>
                <w:rFonts w:eastAsia="ＭＳ 明朝"/>
              </w:rPr>
            </w:pPr>
            <w:r w:rsidRPr="00EF5447">
              <w:rPr>
                <w:szCs w:val="18"/>
                <w:lang w:eastAsia="ko-KR"/>
              </w:rPr>
              <w:t>50</w:t>
            </w:r>
          </w:p>
        </w:tc>
        <w:tc>
          <w:tcPr>
            <w:tcW w:w="1299" w:type="dxa"/>
            <w:shd w:val="clear" w:color="auto" w:fill="auto"/>
            <w:noWrap/>
          </w:tcPr>
          <w:p w14:paraId="547D199F" w14:textId="77777777" w:rsidR="00FB1A43" w:rsidRPr="00EF5447" w:rsidRDefault="00FB1A43" w:rsidP="00227186">
            <w:pPr>
              <w:pStyle w:val="TAC"/>
              <w:rPr>
                <w:rFonts w:eastAsia="ＭＳ 明朝"/>
              </w:rPr>
            </w:pPr>
            <w:r w:rsidRPr="00EF5447">
              <w:rPr>
                <w:rFonts w:eastAsia="Malgun Gothic"/>
                <w:szCs w:val="18"/>
                <w:lang w:eastAsia="ko-KR"/>
              </w:rPr>
              <w:t>2663</w:t>
            </w:r>
          </w:p>
        </w:tc>
        <w:tc>
          <w:tcPr>
            <w:tcW w:w="700" w:type="dxa"/>
            <w:shd w:val="clear" w:color="auto" w:fill="auto"/>
          </w:tcPr>
          <w:p w14:paraId="5E4CD81B" w14:textId="77777777" w:rsidR="00FB1A43" w:rsidRPr="00EF5447" w:rsidRDefault="00FB1A43" w:rsidP="00227186">
            <w:pPr>
              <w:pStyle w:val="TAC"/>
              <w:rPr>
                <w:rFonts w:eastAsia="Malgun Gothic"/>
                <w:lang w:eastAsia="ko-KR"/>
              </w:rPr>
            </w:pPr>
            <w:r w:rsidRPr="00EF5447">
              <w:rPr>
                <w:lang w:eastAsia="zh-CN"/>
              </w:rPr>
              <w:t>N/A</w:t>
            </w:r>
          </w:p>
        </w:tc>
        <w:tc>
          <w:tcPr>
            <w:tcW w:w="1248" w:type="dxa"/>
            <w:shd w:val="clear" w:color="auto" w:fill="auto"/>
          </w:tcPr>
          <w:p w14:paraId="450B5A80" w14:textId="77777777" w:rsidR="00FB1A43" w:rsidRPr="00EF5447" w:rsidRDefault="00FB1A43" w:rsidP="00227186">
            <w:pPr>
              <w:pStyle w:val="TAC"/>
            </w:pPr>
            <w:r w:rsidRPr="00EF5447">
              <w:rPr>
                <w:lang w:eastAsia="ja-JP"/>
              </w:rPr>
              <w:t>N/A</w:t>
            </w:r>
          </w:p>
        </w:tc>
      </w:tr>
      <w:tr w:rsidR="00FB1A43" w:rsidRPr="00EF5447" w14:paraId="0CE46EE2" w14:textId="77777777" w:rsidTr="00227186">
        <w:trPr>
          <w:trHeight w:val="54"/>
          <w:jc w:val="center"/>
        </w:trPr>
        <w:tc>
          <w:tcPr>
            <w:tcW w:w="2259" w:type="dxa"/>
            <w:tcBorders>
              <w:top w:val="nil"/>
              <w:bottom w:val="nil"/>
            </w:tcBorders>
            <w:shd w:val="clear" w:color="auto" w:fill="auto"/>
          </w:tcPr>
          <w:p w14:paraId="753142CD" w14:textId="77777777" w:rsidR="00FB1A43" w:rsidRPr="00EF5447" w:rsidRDefault="00FB1A43" w:rsidP="00227186">
            <w:pPr>
              <w:pStyle w:val="TAC"/>
              <w:rPr>
                <w:rFonts w:eastAsia="ＭＳ 明朝"/>
              </w:rPr>
            </w:pPr>
          </w:p>
        </w:tc>
        <w:tc>
          <w:tcPr>
            <w:tcW w:w="868" w:type="dxa"/>
            <w:shd w:val="clear" w:color="auto" w:fill="auto"/>
          </w:tcPr>
          <w:p w14:paraId="7DDC9753" w14:textId="77777777" w:rsidR="00FB1A43" w:rsidRPr="00EF5447" w:rsidRDefault="00FB1A43" w:rsidP="00227186">
            <w:pPr>
              <w:pStyle w:val="TAC"/>
              <w:rPr>
                <w:rFonts w:eastAsia="ＭＳ 明朝"/>
              </w:rPr>
            </w:pPr>
            <w:r w:rsidRPr="00EF5447">
              <w:rPr>
                <w:rFonts w:eastAsia="Malgun Gothic"/>
                <w:szCs w:val="18"/>
                <w:lang w:eastAsia="ko-KR"/>
              </w:rPr>
              <w:t>n28</w:t>
            </w:r>
          </w:p>
        </w:tc>
        <w:tc>
          <w:tcPr>
            <w:tcW w:w="1066" w:type="dxa"/>
            <w:shd w:val="clear" w:color="auto" w:fill="auto"/>
            <w:noWrap/>
          </w:tcPr>
          <w:p w14:paraId="12A637E0" w14:textId="77777777" w:rsidR="00FB1A43" w:rsidRPr="00EF5447" w:rsidRDefault="00FB1A43" w:rsidP="00227186">
            <w:pPr>
              <w:pStyle w:val="TAC"/>
              <w:rPr>
                <w:rFonts w:eastAsia="ＭＳ 明朝"/>
              </w:rPr>
            </w:pPr>
            <w:r w:rsidRPr="00EF5447">
              <w:rPr>
                <w:rFonts w:eastAsia="Malgun Gothic"/>
                <w:szCs w:val="18"/>
                <w:lang w:eastAsia="ko-KR"/>
              </w:rPr>
              <w:t>710.5</w:t>
            </w:r>
          </w:p>
        </w:tc>
        <w:tc>
          <w:tcPr>
            <w:tcW w:w="747" w:type="dxa"/>
            <w:shd w:val="clear" w:color="auto" w:fill="auto"/>
            <w:noWrap/>
          </w:tcPr>
          <w:p w14:paraId="0DBA556F" w14:textId="77777777" w:rsidR="00FB1A43" w:rsidRPr="00EF5447" w:rsidRDefault="00FB1A43" w:rsidP="00227186">
            <w:pPr>
              <w:pStyle w:val="TAC"/>
              <w:rPr>
                <w:rFonts w:eastAsia="ＭＳ 明朝"/>
              </w:rPr>
            </w:pPr>
            <w:r w:rsidRPr="00EF5447">
              <w:rPr>
                <w:rFonts w:eastAsia="Malgun Gothic"/>
                <w:szCs w:val="18"/>
                <w:lang w:eastAsia="ko-KR"/>
              </w:rPr>
              <w:t>5</w:t>
            </w:r>
          </w:p>
        </w:tc>
        <w:tc>
          <w:tcPr>
            <w:tcW w:w="877" w:type="dxa"/>
            <w:shd w:val="clear" w:color="auto" w:fill="auto"/>
            <w:noWrap/>
          </w:tcPr>
          <w:p w14:paraId="406C3A9F" w14:textId="77777777" w:rsidR="00FB1A43" w:rsidRPr="00EF5447" w:rsidRDefault="00FB1A43" w:rsidP="00227186">
            <w:pPr>
              <w:pStyle w:val="TAC"/>
              <w:rPr>
                <w:rFonts w:eastAsia="ＭＳ 明朝"/>
              </w:rPr>
            </w:pPr>
            <w:r w:rsidRPr="00EF5447">
              <w:rPr>
                <w:rFonts w:eastAsia="Malgun Gothic"/>
                <w:szCs w:val="18"/>
                <w:lang w:eastAsia="ko-KR"/>
              </w:rPr>
              <w:t>25</w:t>
            </w:r>
          </w:p>
        </w:tc>
        <w:tc>
          <w:tcPr>
            <w:tcW w:w="1299" w:type="dxa"/>
            <w:shd w:val="clear" w:color="auto" w:fill="auto"/>
            <w:noWrap/>
          </w:tcPr>
          <w:p w14:paraId="1311C18D" w14:textId="77777777" w:rsidR="00FB1A43" w:rsidRPr="00EF5447" w:rsidRDefault="00FB1A43" w:rsidP="00227186">
            <w:pPr>
              <w:pStyle w:val="TAC"/>
              <w:rPr>
                <w:rFonts w:eastAsia="ＭＳ 明朝"/>
              </w:rPr>
            </w:pPr>
            <w:r w:rsidRPr="00EF5447">
              <w:rPr>
                <w:rFonts w:eastAsia="Malgun Gothic"/>
                <w:szCs w:val="18"/>
                <w:lang w:eastAsia="ko-KR"/>
              </w:rPr>
              <w:t>765.5</w:t>
            </w:r>
          </w:p>
        </w:tc>
        <w:tc>
          <w:tcPr>
            <w:tcW w:w="700" w:type="dxa"/>
            <w:shd w:val="clear" w:color="auto" w:fill="auto"/>
          </w:tcPr>
          <w:p w14:paraId="2B3B0542" w14:textId="77777777" w:rsidR="00FB1A43" w:rsidRPr="00EF5447" w:rsidRDefault="00FB1A43" w:rsidP="00227186">
            <w:pPr>
              <w:pStyle w:val="TAC"/>
              <w:rPr>
                <w:rFonts w:eastAsia="Malgun Gothic"/>
                <w:lang w:eastAsia="ko-KR"/>
              </w:rPr>
            </w:pPr>
            <w:r w:rsidRPr="00EF5447">
              <w:rPr>
                <w:lang w:eastAsia="zh-CN"/>
              </w:rPr>
              <w:t>N/A</w:t>
            </w:r>
          </w:p>
        </w:tc>
        <w:tc>
          <w:tcPr>
            <w:tcW w:w="1248" w:type="dxa"/>
            <w:shd w:val="clear" w:color="auto" w:fill="auto"/>
          </w:tcPr>
          <w:p w14:paraId="12456FF3" w14:textId="77777777" w:rsidR="00FB1A43" w:rsidRPr="00EF5447" w:rsidRDefault="00FB1A43" w:rsidP="00227186">
            <w:pPr>
              <w:pStyle w:val="TAC"/>
            </w:pPr>
            <w:r w:rsidRPr="00EF5447">
              <w:rPr>
                <w:lang w:eastAsia="ja-JP"/>
              </w:rPr>
              <w:t>N/A</w:t>
            </w:r>
          </w:p>
        </w:tc>
      </w:tr>
      <w:tr w:rsidR="00FB1A43" w:rsidRPr="00EF5447" w14:paraId="017C533C" w14:textId="77777777" w:rsidTr="00227186">
        <w:trPr>
          <w:trHeight w:val="54"/>
          <w:jc w:val="center"/>
        </w:trPr>
        <w:tc>
          <w:tcPr>
            <w:tcW w:w="2259" w:type="dxa"/>
            <w:tcBorders>
              <w:top w:val="nil"/>
              <w:bottom w:val="single" w:sz="4" w:space="0" w:color="auto"/>
            </w:tcBorders>
            <w:shd w:val="clear" w:color="auto" w:fill="auto"/>
          </w:tcPr>
          <w:p w14:paraId="327E9105" w14:textId="77777777" w:rsidR="00FB1A43" w:rsidRPr="00EF5447" w:rsidRDefault="00FB1A43" w:rsidP="00227186">
            <w:pPr>
              <w:pStyle w:val="TAC"/>
              <w:rPr>
                <w:rFonts w:eastAsia="ＭＳ 明朝"/>
              </w:rPr>
            </w:pPr>
          </w:p>
        </w:tc>
        <w:tc>
          <w:tcPr>
            <w:tcW w:w="868" w:type="dxa"/>
            <w:shd w:val="clear" w:color="auto" w:fill="auto"/>
          </w:tcPr>
          <w:p w14:paraId="3C8E3A25" w14:textId="77777777" w:rsidR="00FB1A43" w:rsidRPr="00EF5447" w:rsidRDefault="00FB1A43" w:rsidP="00227186">
            <w:pPr>
              <w:pStyle w:val="TAC"/>
              <w:rPr>
                <w:rFonts w:eastAsia="ＭＳ 明朝"/>
              </w:rPr>
            </w:pPr>
            <w:r w:rsidRPr="00EF5447">
              <w:rPr>
                <w:rFonts w:eastAsia="Malgun Gothic"/>
                <w:szCs w:val="18"/>
                <w:lang w:eastAsia="ko-KR"/>
              </w:rPr>
              <w:t>3</w:t>
            </w:r>
          </w:p>
        </w:tc>
        <w:tc>
          <w:tcPr>
            <w:tcW w:w="1066" w:type="dxa"/>
            <w:shd w:val="clear" w:color="auto" w:fill="auto"/>
            <w:noWrap/>
          </w:tcPr>
          <w:p w14:paraId="3759624D" w14:textId="77777777" w:rsidR="00FB1A43" w:rsidRPr="00EF5447" w:rsidRDefault="00FB1A43" w:rsidP="00227186">
            <w:pPr>
              <w:pStyle w:val="TAC"/>
              <w:rPr>
                <w:rFonts w:eastAsia="ＭＳ 明朝"/>
              </w:rPr>
            </w:pPr>
            <w:r w:rsidRPr="00EF5447">
              <w:rPr>
                <w:rFonts w:eastAsia="Malgun Gothic"/>
                <w:szCs w:val="18"/>
                <w:lang w:eastAsia="ko-KR"/>
              </w:rPr>
              <w:t>1737.5</w:t>
            </w:r>
          </w:p>
        </w:tc>
        <w:tc>
          <w:tcPr>
            <w:tcW w:w="747" w:type="dxa"/>
            <w:shd w:val="clear" w:color="auto" w:fill="auto"/>
            <w:noWrap/>
          </w:tcPr>
          <w:p w14:paraId="7B1CFB09" w14:textId="77777777" w:rsidR="00FB1A43" w:rsidRPr="00EF5447" w:rsidRDefault="00FB1A43" w:rsidP="00227186">
            <w:pPr>
              <w:pStyle w:val="TAC"/>
              <w:rPr>
                <w:rFonts w:eastAsia="ＭＳ 明朝"/>
              </w:rPr>
            </w:pPr>
            <w:r w:rsidRPr="00EF5447">
              <w:rPr>
                <w:rFonts w:eastAsia="Malgun Gothic"/>
                <w:szCs w:val="18"/>
                <w:lang w:eastAsia="ko-KR"/>
              </w:rPr>
              <w:t>5</w:t>
            </w:r>
          </w:p>
        </w:tc>
        <w:tc>
          <w:tcPr>
            <w:tcW w:w="877" w:type="dxa"/>
            <w:shd w:val="clear" w:color="auto" w:fill="auto"/>
            <w:noWrap/>
          </w:tcPr>
          <w:p w14:paraId="21D78B06" w14:textId="77777777" w:rsidR="00FB1A43" w:rsidRPr="00EF5447" w:rsidRDefault="00FB1A43" w:rsidP="00227186">
            <w:pPr>
              <w:pStyle w:val="TAC"/>
              <w:rPr>
                <w:rFonts w:eastAsia="ＭＳ 明朝"/>
              </w:rPr>
            </w:pPr>
            <w:r w:rsidRPr="00EF5447">
              <w:rPr>
                <w:rFonts w:eastAsia="Malgun Gothic"/>
                <w:szCs w:val="18"/>
                <w:lang w:eastAsia="ko-KR"/>
              </w:rPr>
              <w:t>25</w:t>
            </w:r>
          </w:p>
        </w:tc>
        <w:tc>
          <w:tcPr>
            <w:tcW w:w="1299" w:type="dxa"/>
            <w:shd w:val="clear" w:color="auto" w:fill="auto"/>
            <w:noWrap/>
          </w:tcPr>
          <w:p w14:paraId="64FD174E" w14:textId="77777777" w:rsidR="00FB1A43" w:rsidRPr="00EF5447" w:rsidRDefault="00FB1A43" w:rsidP="00227186">
            <w:pPr>
              <w:pStyle w:val="TAC"/>
              <w:rPr>
                <w:rFonts w:eastAsia="ＭＳ 明朝"/>
              </w:rPr>
            </w:pPr>
            <w:r w:rsidRPr="00EF5447">
              <w:rPr>
                <w:rFonts w:eastAsia="Malgun Gothic"/>
                <w:szCs w:val="18"/>
                <w:lang w:eastAsia="ko-KR"/>
              </w:rPr>
              <w:t>1832.5</w:t>
            </w:r>
          </w:p>
        </w:tc>
        <w:tc>
          <w:tcPr>
            <w:tcW w:w="700" w:type="dxa"/>
            <w:shd w:val="clear" w:color="auto" w:fill="auto"/>
          </w:tcPr>
          <w:p w14:paraId="5C73F908" w14:textId="77777777" w:rsidR="00FB1A43" w:rsidRPr="00EF5447" w:rsidRDefault="00FB1A43" w:rsidP="00227186">
            <w:pPr>
              <w:pStyle w:val="TAC"/>
              <w:rPr>
                <w:rFonts w:eastAsia="Malgun Gothic"/>
                <w:lang w:eastAsia="ko-KR"/>
              </w:rPr>
            </w:pPr>
            <w:r w:rsidRPr="00EF5447">
              <w:rPr>
                <w:lang w:eastAsia="zh-CN"/>
              </w:rPr>
              <w:t>26.0</w:t>
            </w:r>
          </w:p>
        </w:tc>
        <w:tc>
          <w:tcPr>
            <w:tcW w:w="1248" w:type="dxa"/>
            <w:shd w:val="clear" w:color="auto" w:fill="auto"/>
          </w:tcPr>
          <w:p w14:paraId="68257EBF" w14:textId="77777777" w:rsidR="00FB1A43" w:rsidRPr="00EF5447" w:rsidRDefault="00FB1A43" w:rsidP="00227186">
            <w:pPr>
              <w:pStyle w:val="TAC"/>
            </w:pPr>
            <w:r w:rsidRPr="00EF5447">
              <w:rPr>
                <w:lang w:eastAsia="zh-CN"/>
              </w:rPr>
              <w:t>IMD2</w:t>
            </w:r>
          </w:p>
        </w:tc>
      </w:tr>
      <w:tr w:rsidR="00FB1A43" w:rsidRPr="00EF5447" w14:paraId="4BDE03BB" w14:textId="77777777" w:rsidTr="00227186">
        <w:trPr>
          <w:trHeight w:val="54"/>
          <w:jc w:val="center"/>
        </w:trPr>
        <w:tc>
          <w:tcPr>
            <w:tcW w:w="2259" w:type="dxa"/>
            <w:tcBorders>
              <w:bottom w:val="nil"/>
            </w:tcBorders>
            <w:shd w:val="clear" w:color="auto" w:fill="auto"/>
          </w:tcPr>
          <w:p w14:paraId="1991E337" w14:textId="77777777" w:rsidR="00FB1A43" w:rsidRPr="00EF5447" w:rsidRDefault="00FB1A43" w:rsidP="00227186">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8" w:type="dxa"/>
            <w:shd w:val="clear" w:color="auto" w:fill="auto"/>
          </w:tcPr>
          <w:p w14:paraId="0CC67439" w14:textId="77777777" w:rsidR="00FB1A43" w:rsidRPr="00EF5447" w:rsidRDefault="00FB1A43" w:rsidP="00227186">
            <w:pPr>
              <w:pStyle w:val="TAC"/>
            </w:pPr>
            <w:r w:rsidRPr="00EF5447">
              <w:t>3</w:t>
            </w:r>
          </w:p>
        </w:tc>
        <w:tc>
          <w:tcPr>
            <w:tcW w:w="1066" w:type="dxa"/>
            <w:shd w:val="clear" w:color="auto" w:fill="auto"/>
            <w:noWrap/>
          </w:tcPr>
          <w:p w14:paraId="34657960" w14:textId="77777777" w:rsidR="00FB1A43" w:rsidRPr="00EF5447" w:rsidRDefault="00FB1A43" w:rsidP="00227186">
            <w:pPr>
              <w:pStyle w:val="TAC"/>
            </w:pPr>
            <w:r w:rsidRPr="00EF5447">
              <w:t>1719</w:t>
            </w:r>
          </w:p>
        </w:tc>
        <w:tc>
          <w:tcPr>
            <w:tcW w:w="747" w:type="dxa"/>
            <w:shd w:val="clear" w:color="auto" w:fill="auto"/>
            <w:noWrap/>
          </w:tcPr>
          <w:p w14:paraId="33EE1EB9" w14:textId="77777777" w:rsidR="00FB1A43" w:rsidRPr="00EF5447" w:rsidRDefault="00FB1A43" w:rsidP="00227186">
            <w:pPr>
              <w:pStyle w:val="TAC"/>
            </w:pPr>
            <w:r w:rsidRPr="00EF5447">
              <w:t>5</w:t>
            </w:r>
          </w:p>
        </w:tc>
        <w:tc>
          <w:tcPr>
            <w:tcW w:w="877" w:type="dxa"/>
            <w:shd w:val="clear" w:color="auto" w:fill="auto"/>
            <w:noWrap/>
          </w:tcPr>
          <w:p w14:paraId="511D5BF0" w14:textId="77777777" w:rsidR="00FB1A43" w:rsidRPr="00EF5447" w:rsidRDefault="00FB1A43" w:rsidP="00227186">
            <w:pPr>
              <w:pStyle w:val="TAC"/>
            </w:pPr>
            <w:r w:rsidRPr="00EF5447">
              <w:t>25</w:t>
            </w:r>
          </w:p>
        </w:tc>
        <w:tc>
          <w:tcPr>
            <w:tcW w:w="1299" w:type="dxa"/>
            <w:shd w:val="clear" w:color="auto" w:fill="auto"/>
            <w:noWrap/>
          </w:tcPr>
          <w:p w14:paraId="6E5CD546" w14:textId="77777777" w:rsidR="00FB1A43" w:rsidRPr="00EF5447" w:rsidRDefault="00FB1A43" w:rsidP="00227186">
            <w:pPr>
              <w:pStyle w:val="TAC"/>
            </w:pPr>
            <w:r w:rsidRPr="00EF5447">
              <w:t>1814</w:t>
            </w:r>
          </w:p>
        </w:tc>
        <w:tc>
          <w:tcPr>
            <w:tcW w:w="700" w:type="dxa"/>
            <w:shd w:val="clear" w:color="auto" w:fill="auto"/>
          </w:tcPr>
          <w:p w14:paraId="7A6EC0BB" w14:textId="77777777" w:rsidR="00FB1A43" w:rsidRPr="00EF5447" w:rsidRDefault="00FB1A43" w:rsidP="00227186">
            <w:pPr>
              <w:pStyle w:val="TAC"/>
              <w:rPr>
                <w:lang w:eastAsia="ja-JP"/>
              </w:rPr>
            </w:pPr>
            <w:r w:rsidRPr="00EF5447">
              <w:t>4</w:t>
            </w:r>
          </w:p>
        </w:tc>
        <w:tc>
          <w:tcPr>
            <w:tcW w:w="1248" w:type="dxa"/>
            <w:shd w:val="clear" w:color="auto" w:fill="auto"/>
          </w:tcPr>
          <w:p w14:paraId="05E4D221" w14:textId="77777777" w:rsidR="00FB1A43" w:rsidRPr="00EF5447" w:rsidRDefault="00FB1A43" w:rsidP="00227186">
            <w:pPr>
              <w:pStyle w:val="TAC"/>
            </w:pPr>
            <w:r w:rsidRPr="00EF5447">
              <w:rPr>
                <w:lang w:eastAsia="ja-JP"/>
              </w:rPr>
              <w:t>IMD</w:t>
            </w:r>
            <w:r w:rsidRPr="00EF5447">
              <w:t>4</w:t>
            </w:r>
          </w:p>
          <w:p w14:paraId="365DE9C5" w14:textId="77777777" w:rsidR="00FB1A43" w:rsidRPr="00EF5447" w:rsidRDefault="00FB1A43" w:rsidP="00227186">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FB1A43" w:rsidRPr="00EF5447" w14:paraId="7209F258" w14:textId="77777777" w:rsidTr="00227186">
        <w:trPr>
          <w:trHeight w:val="54"/>
          <w:jc w:val="center"/>
        </w:trPr>
        <w:tc>
          <w:tcPr>
            <w:tcW w:w="2259" w:type="dxa"/>
            <w:tcBorders>
              <w:top w:val="nil"/>
              <w:bottom w:val="nil"/>
            </w:tcBorders>
            <w:shd w:val="clear" w:color="auto" w:fill="auto"/>
          </w:tcPr>
          <w:p w14:paraId="1F41FC9F" w14:textId="77777777" w:rsidR="00FB1A43" w:rsidRPr="00EF5447" w:rsidRDefault="00FB1A43" w:rsidP="00227186">
            <w:pPr>
              <w:pStyle w:val="TAC"/>
              <w:rPr>
                <w:szCs w:val="18"/>
                <w:lang w:eastAsia="ko-KR"/>
              </w:rPr>
            </w:pPr>
          </w:p>
        </w:tc>
        <w:tc>
          <w:tcPr>
            <w:tcW w:w="868" w:type="dxa"/>
            <w:shd w:val="clear" w:color="auto" w:fill="auto"/>
          </w:tcPr>
          <w:p w14:paraId="41851184" w14:textId="77777777" w:rsidR="00FB1A43" w:rsidRPr="00EF5447" w:rsidRDefault="00FB1A43" w:rsidP="00227186">
            <w:pPr>
              <w:pStyle w:val="TAC"/>
            </w:pPr>
            <w:r w:rsidRPr="00EF5447">
              <w:t>18</w:t>
            </w:r>
          </w:p>
        </w:tc>
        <w:tc>
          <w:tcPr>
            <w:tcW w:w="1066" w:type="dxa"/>
            <w:shd w:val="clear" w:color="auto" w:fill="auto"/>
            <w:noWrap/>
          </w:tcPr>
          <w:p w14:paraId="28FDBFCF" w14:textId="77777777" w:rsidR="00FB1A43" w:rsidRPr="00EF5447" w:rsidRDefault="00FB1A43" w:rsidP="00227186">
            <w:pPr>
              <w:pStyle w:val="TAC"/>
            </w:pPr>
            <w:r w:rsidRPr="00EF5447">
              <w:t>823</w:t>
            </w:r>
          </w:p>
        </w:tc>
        <w:tc>
          <w:tcPr>
            <w:tcW w:w="747" w:type="dxa"/>
            <w:shd w:val="clear" w:color="auto" w:fill="auto"/>
            <w:noWrap/>
          </w:tcPr>
          <w:p w14:paraId="29B42D49" w14:textId="77777777" w:rsidR="00FB1A43" w:rsidRPr="00EF5447" w:rsidRDefault="00FB1A43" w:rsidP="00227186">
            <w:pPr>
              <w:pStyle w:val="TAC"/>
            </w:pPr>
            <w:r w:rsidRPr="00EF5447">
              <w:t>5</w:t>
            </w:r>
          </w:p>
        </w:tc>
        <w:tc>
          <w:tcPr>
            <w:tcW w:w="877" w:type="dxa"/>
            <w:shd w:val="clear" w:color="auto" w:fill="auto"/>
            <w:noWrap/>
          </w:tcPr>
          <w:p w14:paraId="003A0F22" w14:textId="77777777" w:rsidR="00FB1A43" w:rsidRPr="00EF5447" w:rsidRDefault="00FB1A43" w:rsidP="00227186">
            <w:pPr>
              <w:pStyle w:val="TAC"/>
            </w:pPr>
            <w:r w:rsidRPr="00EF5447">
              <w:t>25</w:t>
            </w:r>
          </w:p>
        </w:tc>
        <w:tc>
          <w:tcPr>
            <w:tcW w:w="1299" w:type="dxa"/>
            <w:shd w:val="clear" w:color="auto" w:fill="auto"/>
            <w:noWrap/>
          </w:tcPr>
          <w:p w14:paraId="4E633503" w14:textId="77777777" w:rsidR="00FB1A43" w:rsidRPr="00EF5447" w:rsidRDefault="00FB1A43" w:rsidP="00227186">
            <w:pPr>
              <w:pStyle w:val="TAC"/>
            </w:pPr>
            <w:r w:rsidRPr="00EF5447">
              <w:t>868</w:t>
            </w:r>
          </w:p>
        </w:tc>
        <w:tc>
          <w:tcPr>
            <w:tcW w:w="700" w:type="dxa"/>
            <w:shd w:val="clear" w:color="auto" w:fill="auto"/>
          </w:tcPr>
          <w:p w14:paraId="4EF58DA1" w14:textId="77777777" w:rsidR="00FB1A43" w:rsidRPr="00EF5447" w:rsidRDefault="00FB1A43" w:rsidP="00227186">
            <w:pPr>
              <w:pStyle w:val="TAC"/>
              <w:rPr>
                <w:lang w:eastAsia="ja-JP"/>
              </w:rPr>
            </w:pPr>
            <w:r w:rsidRPr="00EF5447">
              <w:t>N/A</w:t>
            </w:r>
          </w:p>
        </w:tc>
        <w:tc>
          <w:tcPr>
            <w:tcW w:w="1248" w:type="dxa"/>
            <w:shd w:val="clear" w:color="auto" w:fill="auto"/>
          </w:tcPr>
          <w:p w14:paraId="3D474409" w14:textId="77777777" w:rsidR="00FB1A43" w:rsidRPr="00EF5447" w:rsidRDefault="00FB1A43" w:rsidP="00227186">
            <w:pPr>
              <w:pStyle w:val="TAC"/>
            </w:pPr>
            <w:r w:rsidRPr="00EF5447">
              <w:rPr>
                <w:lang w:eastAsia="ko-KR"/>
              </w:rPr>
              <w:t>N/A</w:t>
            </w:r>
          </w:p>
        </w:tc>
      </w:tr>
      <w:tr w:rsidR="00FB1A43" w:rsidRPr="00EF5447" w14:paraId="12CCD8F1" w14:textId="77777777" w:rsidTr="00227186">
        <w:trPr>
          <w:trHeight w:val="54"/>
          <w:jc w:val="center"/>
        </w:trPr>
        <w:tc>
          <w:tcPr>
            <w:tcW w:w="2259" w:type="dxa"/>
            <w:tcBorders>
              <w:top w:val="nil"/>
              <w:bottom w:val="single" w:sz="4" w:space="0" w:color="auto"/>
            </w:tcBorders>
            <w:shd w:val="clear" w:color="auto" w:fill="auto"/>
          </w:tcPr>
          <w:p w14:paraId="02A31B73" w14:textId="77777777" w:rsidR="00FB1A43" w:rsidRPr="00EF5447" w:rsidRDefault="00FB1A43" w:rsidP="00227186">
            <w:pPr>
              <w:pStyle w:val="TAC"/>
              <w:rPr>
                <w:szCs w:val="18"/>
                <w:lang w:eastAsia="ko-KR"/>
              </w:rPr>
            </w:pPr>
          </w:p>
        </w:tc>
        <w:tc>
          <w:tcPr>
            <w:tcW w:w="868" w:type="dxa"/>
            <w:shd w:val="clear" w:color="auto" w:fill="auto"/>
          </w:tcPr>
          <w:p w14:paraId="4660B975" w14:textId="77777777" w:rsidR="00FB1A43" w:rsidRPr="00EF5447" w:rsidRDefault="00FB1A43" w:rsidP="00227186">
            <w:pPr>
              <w:pStyle w:val="TAC"/>
            </w:pPr>
            <w:r w:rsidRPr="00EF5447">
              <w:t>n3</w:t>
            </w:r>
          </w:p>
        </w:tc>
        <w:tc>
          <w:tcPr>
            <w:tcW w:w="1066" w:type="dxa"/>
            <w:shd w:val="clear" w:color="auto" w:fill="auto"/>
            <w:noWrap/>
          </w:tcPr>
          <w:p w14:paraId="07B79D91" w14:textId="77777777" w:rsidR="00FB1A43" w:rsidRPr="00EF5447" w:rsidRDefault="00FB1A43" w:rsidP="00227186">
            <w:pPr>
              <w:pStyle w:val="TAC"/>
            </w:pPr>
            <w:r w:rsidRPr="00EF5447">
              <w:t>1730</w:t>
            </w:r>
          </w:p>
        </w:tc>
        <w:tc>
          <w:tcPr>
            <w:tcW w:w="747" w:type="dxa"/>
            <w:shd w:val="clear" w:color="auto" w:fill="auto"/>
            <w:noWrap/>
          </w:tcPr>
          <w:p w14:paraId="2A2488E9" w14:textId="77777777" w:rsidR="00FB1A43" w:rsidRPr="00EF5447" w:rsidRDefault="00FB1A43" w:rsidP="00227186">
            <w:pPr>
              <w:pStyle w:val="TAC"/>
            </w:pPr>
            <w:r w:rsidRPr="00EF5447">
              <w:t>5</w:t>
            </w:r>
          </w:p>
        </w:tc>
        <w:tc>
          <w:tcPr>
            <w:tcW w:w="877" w:type="dxa"/>
            <w:shd w:val="clear" w:color="auto" w:fill="auto"/>
            <w:noWrap/>
          </w:tcPr>
          <w:p w14:paraId="56A52630" w14:textId="77777777" w:rsidR="00FB1A43" w:rsidRPr="00EF5447" w:rsidRDefault="00FB1A43" w:rsidP="00227186">
            <w:pPr>
              <w:pStyle w:val="TAC"/>
            </w:pPr>
            <w:r w:rsidRPr="00EF5447">
              <w:t>25</w:t>
            </w:r>
          </w:p>
        </w:tc>
        <w:tc>
          <w:tcPr>
            <w:tcW w:w="1299" w:type="dxa"/>
            <w:shd w:val="clear" w:color="auto" w:fill="auto"/>
            <w:noWrap/>
          </w:tcPr>
          <w:p w14:paraId="18B6ED96" w14:textId="77777777" w:rsidR="00FB1A43" w:rsidRPr="00EF5447" w:rsidRDefault="00FB1A43" w:rsidP="00227186">
            <w:pPr>
              <w:pStyle w:val="TAC"/>
            </w:pPr>
            <w:r w:rsidRPr="00EF5447">
              <w:t>1825</w:t>
            </w:r>
          </w:p>
        </w:tc>
        <w:tc>
          <w:tcPr>
            <w:tcW w:w="700" w:type="dxa"/>
            <w:shd w:val="clear" w:color="auto" w:fill="auto"/>
          </w:tcPr>
          <w:p w14:paraId="3CC5476B" w14:textId="77777777" w:rsidR="00FB1A43" w:rsidRPr="00EF5447" w:rsidRDefault="00FB1A43" w:rsidP="00227186">
            <w:pPr>
              <w:pStyle w:val="TAC"/>
              <w:rPr>
                <w:lang w:eastAsia="ja-JP"/>
              </w:rPr>
            </w:pPr>
            <w:r w:rsidRPr="00EF5447">
              <w:t>N/A</w:t>
            </w:r>
          </w:p>
        </w:tc>
        <w:tc>
          <w:tcPr>
            <w:tcW w:w="1248" w:type="dxa"/>
            <w:shd w:val="clear" w:color="auto" w:fill="auto"/>
          </w:tcPr>
          <w:p w14:paraId="7751A8FD" w14:textId="77777777" w:rsidR="00FB1A43" w:rsidRPr="00EF5447" w:rsidRDefault="00FB1A43" w:rsidP="00227186">
            <w:pPr>
              <w:pStyle w:val="TAC"/>
            </w:pPr>
            <w:r w:rsidRPr="00EF5447">
              <w:rPr>
                <w:lang w:eastAsia="ko-KR"/>
              </w:rPr>
              <w:t>N/A</w:t>
            </w:r>
          </w:p>
        </w:tc>
      </w:tr>
      <w:tr w:rsidR="00FB1A43" w:rsidRPr="00EF5447" w14:paraId="05D14AE6" w14:textId="77777777" w:rsidTr="00227186">
        <w:trPr>
          <w:trHeight w:val="54"/>
          <w:jc w:val="center"/>
        </w:trPr>
        <w:tc>
          <w:tcPr>
            <w:tcW w:w="2259" w:type="dxa"/>
            <w:vMerge w:val="restart"/>
            <w:tcBorders>
              <w:top w:val="nil"/>
            </w:tcBorders>
            <w:shd w:val="clear" w:color="auto" w:fill="auto"/>
          </w:tcPr>
          <w:p w14:paraId="57AB3FBC" w14:textId="77777777" w:rsidR="00FB1A43" w:rsidRPr="00EF5447" w:rsidRDefault="00FB1A43" w:rsidP="00227186">
            <w:pPr>
              <w:pStyle w:val="TAC"/>
              <w:rPr>
                <w:szCs w:val="18"/>
                <w:lang w:eastAsia="ko-KR"/>
              </w:rPr>
            </w:pPr>
            <w:r w:rsidRPr="00F701B7">
              <w:rPr>
                <w:rFonts w:cs="Arial"/>
                <w:color w:val="000000"/>
                <w:lang w:eastAsia="ja-JP"/>
              </w:rPr>
              <w:t>DC_3-18_n41</w:t>
            </w:r>
          </w:p>
        </w:tc>
        <w:tc>
          <w:tcPr>
            <w:tcW w:w="868" w:type="dxa"/>
            <w:shd w:val="clear" w:color="auto" w:fill="auto"/>
            <w:vAlign w:val="center"/>
          </w:tcPr>
          <w:p w14:paraId="5FB8F340" w14:textId="77777777" w:rsidR="00FB1A43" w:rsidRPr="00EF5447" w:rsidRDefault="00FB1A43" w:rsidP="00227186">
            <w:pPr>
              <w:pStyle w:val="TAC"/>
            </w:pPr>
            <w:r w:rsidRPr="0065751C">
              <w:rPr>
                <w:rFonts w:cs="Arial"/>
                <w:bCs/>
                <w:color w:val="000000"/>
                <w:lang w:val="x-none" w:eastAsia="ja-JP"/>
              </w:rPr>
              <w:t>18</w:t>
            </w:r>
          </w:p>
        </w:tc>
        <w:tc>
          <w:tcPr>
            <w:tcW w:w="1066" w:type="dxa"/>
            <w:shd w:val="clear" w:color="auto" w:fill="auto"/>
            <w:noWrap/>
            <w:vAlign w:val="center"/>
          </w:tcPr>
          <w:p w14:paraId="5558C3ED" w14:textId="77777777" w:rsidR="00FB1A43" w:rsidRPr="00EF5447" w:rsidRDefault="00FB1A43" w:rsidP="00227186">
            <w:pPr>
              <w:pStyle w:val="TAC"/>
            </w:pPr>
            <w:r w:rsidRPr="00AC6BC4">
              <w:rPr>
                <w:rFonts w:cs="Arial"/>
                <w:color w:val="000000"/>
                <w:lang w:val="x-none" w:eastAsia="ja-JP"/>
              </w:rPr>
              <w:t>820</w:t>
            </w:r>
          </w:p>
        </w:tc>
        <w:tc>
          <w:tcPr>
            <w:tcW w:w="747" w:type="dxa"/>
            <w:shd w:val="clear" w:color="auto" w:fill="auto"/>
            <w:noWrap/>
            <w:vAlign w:val="center"/>
          </w:tcPr>
          <w:p w14:paraId="49614798" w14:textId="77777777" w:rsidR="00FB1A43" w:rsidRPr="00EF5447" w:rsidRDefault="00FB1A43" w:rsidP="00227186">
            <w:pPr>
              <w:pStyle w:val="TAC"/>
            </w:pPr>
            <w:r w:rsidRPr="00AC6BC4">
              <w:rPr>
                <w:rFonts w:cs="Arial"/>
                <w:color w:val="000000"/>
                <w:lang w:val="x-none" w:eastAsia="ja-JP"/>
              </w:rPr>
              <w:t>5</w:t>
            </w:r>
          </w:p>
        </w:tc>
        <w:tc>
          <w:tcPr>
            <w:tcW w:w="877" w:type="dxa"/>
            <w:shd w:val="clear" w:color="auto" w:fill="auto"/>
            <w:noWrap/>
            <w:vAlign w:val="center"/>
          </w:tcPr>
          <w:p w14:paraId="34046CA9" w14:textId="77777777" w:rsidR="00FB1A43" w:rsidRPr="00EF5447" w:rsidRDefault="00FB1A43" w:rsidP="00227186">
            <w:pPr>
              <w:pStyle w:val="TAC"/>
            </w:pPr>
            <w:r w:rsidRPr="00AC6BC4">
              <w:rPr>
                <w:rFonts w:cs="Arial"/>
                <w:color w:val="000000"/>
                <w:lang w:val="x-none" w:eastAsia="ja-JP"/>
              </w:rPr>
              <w:t>25</w:t>
            </w:r>
          </w:p>
        </w:tc>
        <w:tc>
          <w:tcPr>
            <w:tcW w:w="1299" w:type="dxa"/>
            <w:shd w:val="clear" w:color="auto" w:fill="auto"/>
            <w:noWrap/>
            <w:vAlign w:val="center"/>
          </w:tcPr>
          <w:p w14:paraId="28C94C17" w14:textId="77777777" w:rsidR="00FB1A43" w:rsidRPr="00EF5447" w:rsidRDefault="00FB1A43" w:rsidP="00227186">
            <w:pPr>
              <w:pStyle w:val="TAC"/>
            </w:pPr>
            <w:r w:rsidRPr="00AC6BC4">
              <w:rPr>
                <w:rFonts w:cs="Arial"/>
                <w:color w:val="000000"/>
                <w:lang w:val="x-none" w:eastAsia="ja-JP"/>
              </w:rPr>
              <w:t>865</w:t>
            </w:r>
          </w:p>
        </w:tc>
        <w:tc>
          <w:tcPr>
            <w:tcW w:w="700" w:type="dxa"/>
            <w:shd w:val="clear" w:color="auto" w:fill="auto"/>
          </w:tcPr>
          <w:p w14:paraId="4D78C6C7" w14:textId="77777777" w:rsidR="00FB1A43" w:rsidRPr="00EF5447" w:rsidRDefault="00FB1A43" w:rsidP="00227186">
            <w:pPr>
              <w:pStyle w:val="TAC"/>
            </w:pPr>
            <w:r w:rsidRPr="0065751C">
              <w:rPr>
                <w:rFonts w:cs="Arial"/>
              </w:rPr>
              <w:t>28.9</w:t>
            </w:r>
          </w:p>
        </w:tc>
        <w:tc>
          <w:tcPr>
            <w:tcW w:w="1248" w:type="dxa"/>
            <w:shd w:val="clear" w:color="auto" w:fill="auto"/>
            <w:vAlign w:val="center"/>
          </w:tcPr>
          <w:p w14:paraId="2D6E9184" w14:textId="77777777" w:rsidR="00FB1A43" w:rsidRPr="00EF5447" w:rsidRDefault="00FB1A43" w:rsidP="00227186">
            <w:pPr>
              <w:pStyle w:val="TAC"/>
              <w:rPr>
                <w:lang w:eastAsia="ko-KR"/>
              </w:rPr>
            </w:pPr>
            <w:r w:rsidRPr="0065751C">
              <w:rPr>
                <w:rFonts w:cs="Arial"/>
                <w:bCs/>
                <w:color w:val="000000"/>
                <w:lang w:val="x-none" w:eastAsia="ja-JP"/>
              </w:rPr>
              <w:t>IMD2</w:t>
            </w:r>
          </w:p>
        </w:tc>
      </w:tr>
      <w:tr w:rsidR="00FB1A43" w:rsidRPr="00EF5447" w14:paraId="316DD894" w14:textId="77777777" w:rsidTr="00227186">
        <w:trPr>
          <w:trHeight w:val="54"/>
          <w:jc w:val="center"/>
        </w:trPr>
        <w:tc>
          <w:tcPr>
            <w:tcW w:w="2259" w:type="dxa"/>
            <w:vMerge/>
            <w:shd w:val="clear" w:color="auto" w:fill="auto"/>
          </w:tcPr>
          <w:p w14:paraId="49331A25" w14:textId="77777777" w:rsidR="00FB1A43" w:rsidRPr="00EF5447" w:rsidRDefault="00FB1A43" w:rsidP="00227186">
            <w:pPr>
              <w:pStyle w:val="TAC"/>
              <w:rPr>
                <w:szCs w:val="18"/>
                <w:lang w:eastAsia="ko-KR"/>
              </w:rPr>
            </w:pPr>
          </w:p>
        </w:tc>
        <w:tc>
          <w:tcPr>
            <w:tcW w:w="868" w:type="dxa"/>
            <w:shd w:val="clear" w:color="auto" w:fill="auto"/>
            <w:vAlign w:val="center"/>
          </w:tcPr>
          <w:p w14:paraId="487EC6F2" w14:textId="77777777" w:rsidR="00FB1A43" w:rsidRPr="00EF5447" w:rsidRDefault="00FB1A43" w:rsidP="00227186">
            <w:pPr>
              <w:pStyle w:val="TAC"/>
            </w:pPr>
            <w:r w:rsidRPr="00AC6BC4">
              <w:rPr>
                <w:rFonts w:cs="Arial"/>
                <w:color w:val="000000"/>
                <w:lang w:val="x-none" w:eastAsia="ja-JP"/>
              </w:rPr>
              <w:t>3</w:t>
            </w:r>
          </w:p>
        </w:tc>
        <w:tc>
          <w:tcPr>
            <w:tcW w:w="1066" w:type="dxa"/>
            <w:shd w:val="clear" w:color="auto" w:fill="auto"/>
            <w:noWrap/>
            <w:vAlign w:val="center"/>
          </w:tcPr>
          <w:p w14:paraId="42A31305" w14:textId="77777777" w:rsidR="00FB1A43" w:rsidRPr="00EF5447" w:rsidRDefault="00FB1A43" w:rsidP="00227186">
            <w:pPr>
              <w:pStyle w:val="TAC"/>
            </w:pPr>
            <w:r w:rsidRPr="00AC6BC4">
              <w:rPr>
                <w:rFonts w:cs="Arial"/>
                <w:color w:val="000000"/>
                <w:lang w:val="x-none" w:eastAsia="ja-JP"/>
              </w:rPr>
              <w:t>1765</w:t>
            </w:r>
          </w:p>
        </w:tc>
        <w:tc>
          <w:tcPr>
            <w:tcW w:w="747" w:type="dxa"/>
            <w:shd w:val="clear" w:color="auto" w:fill="auto"/>
            <w:noWrap/>
            <w:vAlign w:val="center"/>
          </w:tcPr>
          <w:p w14:paraId="051D903F" w14:textId="77777777" w:rsidR="00FB1A43" w:rsidRPr="00EF5447" w:rsidRDefault="00FB1A43" w:rsidP="00227186">
            <w:pPr>
              <w:pStyle w:val="TAC"/>
            </w:pPr>
            <w:r w:rsidRPr="00AC6BC4">
              <w:rPr>
                <w:rFonts w:cs="Arial"/>
                <w:color w:val="000000"/>
                <w:lang w:val="x-none" w:eastAsia="ja-JP"/>
              </w:rPr>
              <w:t>5</w:t>
            </w:r>
          </w:p>
        </w:tc>
        <w:tc>
          <w:tcPr>
            <w:tcW w:w="877" w:type="dxa"/>
            <w:shd w:val="clear" w:color="auto" w:fill="auto"/>
            <w:noWrap/>
            <w:vAlign w:val="center"/>
          </w:tcPr>
          <w:p w14:paraId="5A3363CD" w14:textId="77777777" w:rsidR="00FB1A43" w:rsidRPr="00EF5447" w:rsidRDefault="00FB1A43" w:rsidP="00227186">
            <w:pPr>
              <w:pStyle w:val="TAC"/>
            </w:pPr>
            <w:r w:rsidRPr="00AC6BC4">
              <w:rPr>
                <w:rFonts w:cs="Arial"/>
                <w:color w:val="000000"/>
                <w:lang w:val="x-none" w:eastAsia="ja-JP"/>
              </w:rPr>
              <w:t>25</w:t>
            </w:r>
          </w:p>
        </w:tc>
        <w:tc>
          <w:tcPr>
            <w:tcW w:w="1299" w:type="dxa"/>
            <w:shd w:val="clear" w:color="auto" w:fill="auto"/>
            <w:noWrap/>
            <w:vAlign w:val="center"/>
          </w:tcPr>
          <w:p w14:paraId="0088A20B" w14:textId="77777777" w:rsidR="00FB1A43" w:rsidRPr="00EF5447" w:rsidRDefault="00FB1A43" w:rsidP="00227186">
            <w:pPr>
              <w:pStyle w:val="TAC"/>
            </w:pPr>
            <w:r w:rsidRPr="00AC6BC4">
              <w:rPr>
                <w:rFonts w:cs="Arial"/>
                <w:color w:val="000000"/>
                <w:lang w:val="x-none" w:eastAsia="ja-JP"/>
              </w:rPr>
              <w:t>1860</w:t>
            </w:r>
          </w:p>
        </w:tc>
        <w:tc>
          <w:tcPr>
            <w:tcW w:w="700" w:type="dxa"/>
            <w:shd w:val="clear" w:color="auto" w:fill="auto"/>
          </w:tcPr>
          <w:p w14:paraId="14BD290F" w14:textId="77777777" w:rsidR="00FB1A43" w:rsidRPr="00EF5447" w:rsidRDefault="00FB1A43" w:rsidP="00227186">
            <w:pPr>
              <w:pStyle w:val="TAC"/>
            </w:pPr>
            <w:r w:rsidRPr="0065751C">
              <w:rPr>
                <w:rFonts w:cs="Arial"/>
              </w:rPr>
              <w:t>N/A</w:t>
            </w:r>
          </w:p>
        </w:tc>
        <w:tc>
          <w:tcPr>
            <w:tcW w:w="1248" w:type="dxa"/>
            <w:shd w:val="clear" w:color="auto" w:fill="auto"/>
            <w:vAlign w:val="center"/>
          </w:tcPr>
          <w:p w14:paraId="37DCEC9B" w14:textId="77777777" w:rsidR="00FB1A43" w:rsidRPr="00EF5447" w:rsidRDefault="00FB1A43" w:rsidP="00227186">
            <w:pPr>
              <w:pStyle w:val="TAC"/>
              <w:rPr>
                <w:lang w:eastAsia="ko-KR"/>
              </w:rPr>
            </w:pPr>
            <w:r w:rsidRPr="00AC6BC4">
              <w:rPr>
                <w:rFonts w:cs="Arial"/>
                <w:color w:val="000000"/>
                <w:lang w:val="x-none" w:eastAsia="ja-JP"/>
              </w:rPr>
              <w:t>N/A</w:t>
            </w:r>
          </w:p>
        </w:tc>
      </w:tr>
      <w:tr w:rsidR="00FB1A43" w:rsidRPr="00EF5447" w14:paraId="084B9764" w14:textId="77777777" w:rsidTr="00227186">
        <w:trPr>
          <w:trHeight w:val="54"/>
          <w:jc w:val="center"/>
        </w:trPr>
        <w:tc>
          <w:tcPr>
            <w:tcW w:w="2259" w:type="dxa"/>
            <w:vMerge/>
            <w:shd w:val="clear" w:color="auto" w:fill="auto"/>
          </w:tcPr>
          <w:p w14:paraId="5E1A74E3" w14:textId="77777777" w:rsidR="00FB1A43" w:rsidRPr="00EF5447" w:rsidRDefault="00FB1A43" w:rsidP="00227186">
            <w:pPr>
              <w:pStyle w:val="TAC"/>
              <w:rPr>
                <w:szCs w:val="18"/>
                <w:lang w:eastAsia="ko-KR"/>
              </w:rPr>
            </w:pPr>
          </w:p>
        </w:tc>
        <w:tc>
          <w:tcPr>
            <w:tcW w:w="868" w:type="dxa"/>
            <w:shd w:val="clear" w:color="auto" w:fill="auto"/>
            <w:vAlign w:val="center"/>
          </w:tcPr>
          <w:p w14:paraId="3803217A" w14:textId="77777777" w:rsidR="00FB1A43" w:rsidRPr="00EF5447" w:rsidRDefault="00FB1A43" w:rsidP="00227186">
            <w:pPr>
              <w:pStyle w:val="TAC"/>
            </w:pPr>
            <w:r w:rsidRPr="0065751C">
              <w:rPr>
                <w:rFonts w:cs="Arial"/>
                <w:color w:val="000000"/>
                <w:lang w:val="x-none" w:eastAsia="ja-JP"/>
              </w:rPr>
              <w:t>n41</w:t>
            </w:r>
          </w:p>
        </w:tc>
        <w:tc>
          <w:tcPr>
            <w:tcW w:w="1066" w:type="dxa"/>
            <w:shd w:val="clear" w:color="auto" w:fill="auto"/>
            <w:noWrap/>
            <w:vAlign w:val="center"/>
          </w:tcPr>
          <w:p w14:paraId="6B280635" w14:textId="77777777" w:rsidR="00FB1A43" w:rsidRPr="00EF5447" w:rsidRDefault="00FB1A43" w:rsidP="00227186">
            <w:pPr>
              <w:pStyle w:val="TAC"/>
            </w:pPr>
            <w:r w:rsidRPr="00AC6BC4">
              <w:rPr>
                <w:rFonts w:cs="Arial"/>
                <w:color w:val="000000"/>
                <w:lang w:val="x-none" w:eastAsia="ja-JP"/>
              </w:rPr>
              <w:t>2630</w:t>
            </w:r>
          </w:p>
        </w:tc>
        <w:tc>
          <w:tcPr>
            <w:tcW w:w="747" w:type="dxa"/>
            <w:shd w:val="clear" w:color="auto" w:fill="auto"/>
            <w:noWrap/>
            <w:vAlign w:val="center"/>
          </w:tcPr>
          <w:p w14:paraId="798304A1" w14:textId="77777777" w:rsidR="00FB1A43" w:rsidRPr="00EF5447" w:rsidRDefault="00FB1A43" w:rsidP="00227186">
            <w:pPr>
              <w:pStyle w:val="TAC"/>
            </w:pPr>
            <w:r w:rsidRPr="0065751C">
              <w:rPr>
                <w:rFonts w:cs="Arial"/>
                <w:color w:val="000000"/>
                <w:lang w:val="x-none" w:eastAsia="ja-JP"/>
              </w:rPr>
              <w:t>10</w:t>
            </w:r>
          </w:p>
        </w:tc>
        <w:tc>
          <w:tcPr>
            <w:tcW w:w="877" w:type="dxa"/>
            <w:shd w:val="clear" w:color="auto" w:fill="auto"/>
            <w:noWrap/>
            <w:vAlign w:val="center"/>
          </w:tcPr>
          <w:p w14:paraId="32558B8D" w14:textId="77777777" w:rsidR="00FB1A43" w:rsidRPr="00EF5447" w:rsidRDefault="00FB1A43" w:rsidP="00227186">
            <w:pPr>
              <w:pStyle w:val="TAC"/>
            </w:pPr>
            <w:r w:rsidRPr="0065751C">
              <w:rPr>
                <w:rFonts w:cs="Arial"/>
                <w:color w:val="000000"/>
                <w:lang w:val="x-none" w:eastAsia="ja-JP"/>
              </w:rPr>
              <w:t>50</w:t>
            </w:r>
          </w:p>
        </w:tc>
        <w:tc>
          <w:tcPr>
            <w:tcW w:w="1299" w:type="dxa"/>
            <w:shd w:val="clear" w:color="auto" w:fill="auto"/>
            <w:noWrap/>
            <w:vAlign w:val="center"/>
          </w:tcPr>
          <w:p w14:paraId="16D76BD4" w14:textId="77777777" w:rsidR="00FB1A43" w:rsidRPr="00EF5447" w:rsidRDefault="00FB1A43" w:rsidP="00227186">
            <w:pPr>
              <w:pStyle w:val="TAC"/>
            </w:pPr>
            <w:r w:rsidRPr="00AC6BC4">
              <w:rPr>
                <w:rFonts w:cs="Arial"/>
                <w:color w:val="000000"/>
                <w:lang w:val="x-none" w:eastAsia="ja-JP"/>
              </w:rPr>
              <w:t>2630</w:t>
            </w:r>
          </w:p>
        </w:tc>
        <w:tc>
          <w:tcPr>
            <w:tcW w:w="700" w:type="dxa"/>
            <w:shd w:val="clear" w:color="auto" w:fill="auto"/>
          </w:tcPr>
          <w:p w14:paraId="6150620E" w14:textId="77777777" w:rsidR="00FB1A43" w:rsidRPr="00EF5447" w:rsidRDefault="00FB1A43" w:rsidP="00227186">
            <w:pPr>
              <w:pStyle w:val="TAC"/>
            </w:pPr>
            <w:r w:rsidRPr="0065751C">
              <w:rPr>
                <w:rFonts w:cs="Arial"/>
              </w:rPr>
              <w:t>N/A</w:t>
            </w:r>
          </w:p>
        </w:tc>
        <w:tc>
          <w:tcPr>
            <w:tcW w:w="1248" w:type="dxa"/>
            <w:shd w:val="clear" w:color="auto" w:fill="auto"/>
            <w:vAlign w:val="center"/>
          </w:tcPr>
          <w:p w14:paraId="63CE9C35" w14:textId="77777777" w:rsidR="00FB1A43" w:rsidRPr="00EF5447" w:rsidRDefault="00FB1A43" w:rsidP="00227186">
            <w:pPr>
              <w:pStyle w:val="TAC"/>
              <w:rPr>
                <w:lang w:eastAsia="ko-KR"/>
              </w:rPr>
            </w:pPr>
            <w:r w:rsidRPr="00AC6BC4">
              <w:rPr>
                <w:rFonts w:cs="Arial"/>
                <w:color w:val="000000"/>
                <w:lang w:val="x-none" w:eastAsia="ja-JP"/>
              </w:rPr>
              <w:t>N/A</w:t>
            </w:r>
          </w:p>
        </w:tc>
      </w:tr>
      <w:tr w:rsidR="00FB1A43" w:rsidRPr="00EF5447" w14:paraId="30C2FC4C" w14:textId="77777777" w:rsidTr="00227186">
        <w:trPr>
          <w:trHeight w:val="54"/>
          <w:jc w:val="center"/>
        </w:trPr>
        <w:tc>
          <w:tcPr>
            <w:tcW w:w="2259" w:type="dxa"/>
            <w:vMerge/>
            <w:shd w:val="clear" w:color="auto" w:fill="auto"/>
          </w:tcPr>
          <w:p w14:paraId="56FB8DA6" w14:textId="77777777" w:rsidR="00FB1A43" w:rsidRPr="00EF5447" w:rsidRDefault="00FB1A43" w:rsidP="00227186">
            <w:pPr>
              <w:pStyle w:val="TAC"/>
              <w:rPr>
                <w:szCs w:val="18"/>
                <w:lang w:eastAsia="ko-KR"/>
              </w:rPr>
            </w:pPr>
          </w:p>
        </w:tc>
        <w:tc>
          <w:tcPr>
            <w:tcW w:w="868" w:type="dxa"/>
            <w:shd w:val="clear" w:color="auto" w:fill="auto"/>
            <w:vAlign w:val="center"/>
          </w:tcPr>
          <w:p w14:paraId="0B760D99" w14:textId="77777777" w:rsidR="00FB1A43" w:rsidRPr="00EF5447" w:rsidRDefault="00FB1A43" w:rsidP="00227186">
            <w:pPr>
              <w:pStyle w:val="TAC"/>
            </w:pPr>
            <w:r w:rsidRPr="0065751C">
              <w:rPr>
                <w:rFonts w:cs="Arial"/>
                <w:bCs/>
                <w:color w:val="000000"/>
                <w:lang w:val="x-none" w:eastAsia="ja-JP"/>
              </w:rPr>
              <w:t>18</w:t>
            </w:r>
          </w:p>
        </w:tc>
        <w:tc>
          <w:tcPr>
            <w:tcW w:w="1066" w:type="dxa"/>
            <w:shd w:val="clear" w:color="auto" w:fill="auto"/>
            <w:noWrap/>
            <w:vAlign w:val="center"/>
          </w:tcPr>
          <w:p w14:paraId="4AF45676" w14:textId="77777777" w:rsidR="00FB1A43" w:rsidRPr="00EF5447" w:rsidRDefault="00FB1A43" w:rsidP="00227186">
            <w:pPr>
              <w:pStyle w:val="TAC"/>
            </w:pPr>
            <w:r w:rsidRPr="00AC6BC4">
              <w:rPr>
                <w:rFonts w:cs="Arial"/>
                <w:color w:val="000000"/>
                <w:lang w:val="x-none" w:eastAsia="ja-JP"/>
              </w:rPr>
              <w:t>8</w:t>
            </w:r>
            <w:r>
              <w:rPr>
                <w:rFonts w:cs="Arial"/>
                <w:color w:val="000000"/>
                <w:lang w:val="x-none" w:eastAsia="ja-JP"/>
              </w:rPr>
              <w:t>20</w:t>
            </w:r>
          </w:p>
        </w:tc>
        <w:tc>
          <w:tcPr>
            <w:tcW w:w="747" w:type="dxa"/>
            <w:shd w:val="clear" w:color="auto" w:fill="auto"/>
            <w:noWrap/>
            <w:vAlign w:val="center"/>
          </w:tcPr>
          <w:p w14:paraId="1AA5C955" w14:textId="77777777" w:rsidR="00FB1A43" w:rsidRPr="00EF5447" w:rsidRDefault="00FB1A43" w:rsidP="00227186">
            <w:pPr>
              <w:pStyle w:val="TAC"/>
            </w:pPr>
            <w:r w:rsidRPr="00AC6BC4">
              <w:rPr>
                <w:rFonts w:cs="Arial"/>
                <w:color w:val="000000"/>
                <w:lang w:val="x-none" w:eastAsia="ja-JP"/>
              </w:rPr>
              <w:t>5</w:t>
            </w:r>
          </w:p>
        </w:tc>
        <w:tc>
          <w:tcPr>
            <w:tcW w:w="877" w:type="dxa"/>
            <w:shd w:val="clear" w:color="auto" w:fill="auto"/>
            <w:noWrap/>
            <w:vAlign w:val="center"/>
          </w:tcPr>
          <w:p w14:paraId="65297AE6" w14:textId="77777777" w:rsidR="00FB1A43" w:rsidRPr="00EF5447" w:rsidRDefault="00FB1A43" w:rsidP="00227186">
            <w:pPr>
              <w:pStyle w:val="TAC"/>
            </w:pPr>
            <w:r w:rsidRPr="00AC6BC4">
              <w:rPr>
                <w:rFonts w:cs="Arial"/>
                <w:color w:val="000000"/>
                <w:lang w:val="x-none" w:eastAsia="ja-JP"/>
              </w:rPr>
              <w:t>25</w:t>
            </w:r>
          </w:p>
        </w:tc>
        <w:tc>
          <w:tcPr>
            <w:tcW w:w="1299" w:type="dxa"/>
            <w:shd w:val="clear" w:color="auto" w:fill="auto"/>
            <w:noWrap/>
            <w:vAlign w:val="center"/>
          </w:tcPr>
          <w:p w14:paraId="035CAC2A" w14:textId="77777777" w:rsidR="00FB1A43" w:rsidRPr="00EF5447" w:rsidRDefault="00FB1A43" w:rsidP="00227186">
            <w:pPr>
              <w:pStyle w:val="TAC"/>
            </w:pPr>
            <w:r w:rsidRPr="00AC6BC4">
              <w:rPr>
                <w:rFonts w:cs="Arial"/>
                <w:color w:val="000000"/>
                <w:lang w:val="x-none" w:eastAsia="ja-JP"/>
              </w:rPr>
              <w:t>8</w:t>
            </w:r>
            <w:r>
              <w:rPr>
                <w:rFonts w:cs="Arial"/>
                <w:color w:val="000000"/>
                <w:lang w:val="x-none" w:eastAsia="ja-JP"/>
              </w:rPr>
              <w:t>65</w:t>
            </w:r>
          </w:p>
        </w:tc>
        <w:tc>
          <w:tcPr>
            <w:tcW w:w="700" w:type="dxa"/>
            <w:shd w:val="clear" w:color="auto" w:fill="auto"/>
          </w:tcPr>
          <w:p w14:paraId="15457C3C" w14:textId="77777777" w:rsidR="00FB1A43" w:rsidRPr="00EF5447" w:rsidRDefault="00FB1A43" w:rsidP="00227186">
            <w:pPr>
              <w:pStyle w:val="TAC"/>
            </w:pPr>
            <w:r w:rsidRPr="0065751C">
              <w:rPr>
                <w:rFonts w:cs="Arial"/>
              </w:rPr>
              <w:t>19.0</w:t>
            </w:r>
          </w:p>
        </w:tc>
        <w:tc>
          <w:tcPr>
            <w:tcW w:w="1248" w:type="dxa"/>
            <w:shd w:val="clear" w:color="auto" w:fill="auto"/>
            <w:vAlign w:val="center"/>
          </w:tcPr>
          <w:p w14:paraId="25BBCD62" w14:textId="77777777" w:rsidR="00FB1A43" w:rsidRPr="00EF5447" w:rsidRDefault="00FB1A43" w:rsidP="00227186">
            <w:pPr>
              <w:pStyle w:val="TAC"/>
              <w:rPr>
                <w:lang w:eastAsia="ko-KR"/>
              </w:rPr>
            </w:pPr>
            <w:r w:rsidRPr="0065751C">
              <w:rPr>
                <w:rFonts w:cs="Arial"/>
                <w:bCs/>
                <w:color w:val="000000"/>
                <w:lang w:val="x-none" w:eastAsia="ja-JP"/>
              </w:rPr>
              <w:t>IMD3</w:t>
            </w:r>
          </w:p>
        </w:tc>
      </w:tr>
      <w:tr w:rsidR="00FB1A43" w:rsidRPr="00EF5447" w14:paraId="62FD1EDE" w14:textId="77777777" w:rsidTr="00227186">
        <w:trPr>
          <w:trHeight w:val="54"/>
          <w:jc w:val="center"/>
        </w:trPr>
        <w:tc>
          <w:tcPr>
            <w:tcW w:w="2259" w:type="dxa"/>
            <w:vMerge/>
            <w:shd w:val="clear" w:color="auto" w:fill="auto"/>
          </w:tcPr>
          <w:p w14:paraId="4355C554" w14:textId="77777777" w:rsidR="00FB1A43" w:rsidRPr="00EF5447" w:rsidRDefault="00FB1A43" w:rsidP="00227186">
            <w:pPr>
              <w:pStyle w:val="TAC"/>
              <w:rPr>
                <w:szCs w:val="18"/>
                <w:lang w:eastAsia="ko-KR"/>
              </w:rPr>
            </w:pPr>
          </w:p>
        </w:tc>
        <w:tc>
          <w:tcPr>
            <w:tcW w:w="868" w:type="dxa"/>
            <w:shd w:val="clear" w:color="auto" w:fill="auto"/>
            <w:vAlign w:val="center"/>
          </w:tcPr>
          <w:p w14:paraId="4C7FF990" w14:textId="77777777" w:rsidR="00FB1A43" w:rsidRPr="00EF5447" w:rsidRDefault="00FB1A43" w:rsidP="00227186">
            <w:pPr>
              <w:pStyle w:val="TAC"/>
            </w:pPr>
            <w:r w:rsidRPr="00AC6BC4">
              <w:rPr>
                <w:rFonts w:cs="Arial"/>
                <w:color w:val="000000"/>
                <w:lang w:val="x-none" w:eastAsia="ja-JP"/>
              </w:rPr>
              <w:t>3</w:t>
            </w:r>
          </w:p>
        </w:tc>
        <w:tc>
          <w:tcPr>
            <w:tcW w:w="1066" w:type="dxa"/>
            <w:shd w:val="clear" w:color="auto" w:fill="auto"/>
            <w:noWrap/>
            <w:vAlign w:val="center"/>
          </w:tcPr>
          <w:p w14:paraId="6495DF2E" w14:textId="77777777" w:rsidR="00FB1A43" w:rsidRPr="00EF5447" w:rsidRDefault="00FB1A43" w:rsidP="00227186">
            <w:pPr>
              <w:pStyle w:val="TAC"/>
            </w:pPr>
            <w:r w:rsidRPr="00AC6BC4">
              <w:rPr>
                <w:rFonts w:cs="Arial"/>
                <w:color w:val="000000"/>
                <w:lang w:val="x-none" w:eastAsia="ja-JP"/>
              </w:rPr>
              <w:t>1725</w:t>
            </w:r>
          </w:p>
        </w:tc>
        <w:tc>
          <w:tcPr>
            <w:tcW w:w="747" w:type="dxa"/>
            <w:shd w:val="clear" w:color="auto" w:fill="auto"/>
            <w:noWrap/>
            <w:vAlign w:val="center"/>
          </w:tcPr>
          <w:p w14:paraId="649FC7B1" w14:textId="77777777" w:rsidR="00FB1A43" w:rsidRPr="00EF5447" w:rsidRDefault="00FB1A43" w:rsidP="00227186">
            <w:pPr>
              <w:pStyle w:val="TAC"/>
            </w:pPr>
            <w:r w:rsidRPr="00AC6BC4">
              <w:rPr>
                <w:rFonts w:cs="Arial"/>
                <w:color w:val="000000"/>
                <w:lang w:val="x-none" w:eastAsia="ja-JP"/>
              </w:rPr>
              <w:t>5</w:t>
            </w:r>
          </w:p>
        </w:tc>
        <w:tc>
          <w:tcPr>
            <w:tcW w:w="877" w:type="dxa"/>
            <w:shd w:val="clear" w:color="auto" w:fill="auto"/>
            <w:noWrap/>
            <w:vAlign w:val="center"/>
          </w:tcPr>
          <w:p w14:paraId="60BCC54A" w14:textId="77777777" w:rsidR="00FB1A43" w:rsidRPr="00EF5447" w:rsidRDefault="00FB1A43" w:rsidP="00227186">
            <w:pPr>
              <w:pStyle w:val="TAC"/>
            </w:pPr>
            <w:r w:rsidRPr="00AC6BC4">
              <w:rPr>
                <w:rFonts w:cs="Arial"/>
                <w:color w:val="000000"/>
                <w:lang w:val="x-none" w:eastAsia="ja-JP"/>
              </w:rPr>
              <w:t>25</w:t>
            </w:r>
          </w:p>
        </w:tc>
        <w:tc>
          <w:tcPr>
            <w:tcW w:w="1299" w:type="dxa"/>
            <w:shd w:val="clear" w:color="auto" w:fill="auto"/>
            <w:noWrap/>
            <w:vAlign w:val="center"/>
          </w:tcPr>
          <w:p w14:paraId="44E9889E" w14:textId="77777777" w:rsidR="00FB1A43" w:rsidRPr="00EF5447" w:rsidRDefault="00FB1A43" w:rsidP="00227186">
            <w:pPr>
              <w:pStyle w:val="TAC"/>
            </w:pPr>
            <w:r w:rsidRPr="00AC6BC4">
              <w:rPr>
                <w:rFonts w:cs="Arial"/>
                <w:color w:val="000000"/>
                <w:lang w:val="x-none" w:eastAsia="ja-JP"/>
              </w:rPr>
              <w:t>1820</w:t>
            </w:r>
          </w:p>
        </w:tc>
        <w:tc>
          <w:tcPr>
            <w:tcW w:w="700" w:type="dxa"/>
            <w:shd w:val="clear" w:color="auto" w:fill="auto"/>
          </w:tcPr>
          <w:p w14:paraId="4E2ADBFB" w14:textId="77777777" w:rsidR="00FB1A43" w:rsidRPr="00EF5447" w:rsidRDefault="00FB1A43" w:rsidP="00227186">
            <w:pPr>
              <w:pStyle w:val="TAC"/>
            </w:pPr>
            <w:r w:rsidRPr="0065751C">
              <w:rPr>
                <w:rFonts w:cs="Arial"/>
              </w:rPr>
              <w:t>N/A</w:t>
            </w:r>
          </w:p>
        </w:tc>
        <w:tc>
          <w:tcPr>
            <w:tcW w:w="1248" w:type="dxa"/>
            <w:shd w:val="clear" w:color="auto" w:fill="auto"/>
            <w:vAlign w:val="center"/>
          </w:tcPr>
          <w:p w14:paraId="5D460A11" w14:textId="77777777" w:rsidR="00FB1A43" w:rsidRPr="00EF5447" w:rsidRDefault="00FB1A43" w:rsidP="00227186">
            <w:pPr>
              <w:pStyle w:val="TAC"/>
              <w:rPr>
                <w:lang w:eastAsia="ko-KR"/>
              </w:rPr>
            </w:pPr>
            <w:r w:rsidRPr="00AC6BC4">
              <w:rPr>
                <w:rFonts w:cs="Arial"/>
                <w:color w:val="000000"/>
                <w:lang w:val="x-none" w:eastAsia="ja-JP"/>
              </w:rPr>
              <w:t>N/A</w:t>
            </w:r>
          </w:p>
        </w:tc>
      </w:tr>
      <w:tr w:rsidR="00FB1A43" w:rsidRPr="00EF5447" w14:paraId="387B1B80" w14:textId="77777777" w:rsidTr="00227186">
        <w:trPr>
          <w:trHeight w:val="54"/>
          <w:jc w:val="center"/>
        </w:trPr>
        <w:tc>
          <w:tcPr>
            <w:tcW w:w="2259" w:type="dxa"/>
            <w:vMerge/>
            <w:shd w:val="clear" w:color="auto" w:fill="auto"/>
          </w:tcPr>
          <w:p w14:paraId="23960BAF" w14:textId="77777777" w:rsidR="00FB1A43" w:rsidRPr="00EF5447" w:rsidRDefault="00FB1A43" w:rsidP="00227186">
            <w:pPr>
              <w:pStyle w:val="TAC"/>
              <w:rPr>
                <w:szCs w:val="18"/>
                <w:lang w:eastAsia="ko-KR"/>
              </w:rPr>
            </w:pPr>
          </w:p>
        </w:tc>
        <w:tc>
          <w:tcPr>
            <w:tcW w:w="868" w:type="dxa"/>
            <w:shd w:val="clear" w:color="auto" w:fill="auto"/>
            <w:vAlign w:val="center"/>
          </w:tcPr>
          <w:p w14:paraId="4E4AF4AB" w14:textId="77777777" w:rsidR="00FB1A43" w:rsidRPr="00EF5447" w:rsidRDefault="00FB1A43" w:rsidP="00227186">
            <w:pPr>
              <w:pStyle w:val="TAC"/>
            </w:pPr>
            <w:r w:rsidRPr="00AC6BC4">
              <w:rPr>
                <w:rFonts w:cs="Arial"/>
                <w:color w:val="000000"/>
                <w:lang w:val="x-none" w:eastAsia="ja-JP"/>
              </w:rPr>
              <w:t>n41</w:t>
            </w:r>
          </w:p>
        </w:tc>
        <w:tc>
          <w:tcPr>
            <w:tcW w:w="1066" w:type="dxa"/>
            <w:shd w:val="clear" w:color="auto" w:fill="auto"/>
            <w:noWrap/>
            <w:vAlign w:val="center"/>
          </w:tcPr>
          <w:p w14:paraId="2C991186" w14:textId="77777777" w:rsidR="00FB1A43" w:rsidRPr="00EF5447" w:rsidRDefault="00FB1A43" w:rsidP="00227186">
            <w:pPr>
              <w:pStyle w:val="TAC"/>
            </w:pPr>
            <w:r>
              <w:rPr>
                <w:rFonts w:cs="Arial"/>
                <w:color w:val="000000"/>
                <w:lang w:val="x-none" w:eastAsia="ja-JP"/>
              </w:rPr>
              <w:t>2585</w:t>
            </w:r>
          </w:p>
        </w:tc>
        <w:tc>
          <w:tcPr>
            <w:tcW w:w="747" w:type="dxa"/>
            <w:shd w:val="clear" w:color="auto" w:fill="auto"/>
            <w:noWrap/>
            <w:vAlign w:val="center"/>
          </w:tcPr>
          <w:p w14:paraId="07420D83" w14:textId="77777777" w:rsidR="00FB1A43" w:rsidRPr="00EF5447" w:rsidRDefault="00FB1A43" w:rsidP="00227186">
            <w:pPr>
              <w:pStyle w:val="TAC"/>
            </w:pPr>
            <w:r w:rsidRPr="00AC6BC4">
              <w:rPr>
                <w:rFonts w:cs="Arial"/>
                <w:color w:val="000000"/>
                <w:lang w:val="x-none" w:eastAsia="ja-JP"/>
              </w:rPr>
              <w:t>5</w:t>
            </w:r>
          </w:p>
        </w:tc>
        <w:tc>
          <w:tcPr>
            <w:tcW w:w="877" w:type="dxa"/>
            <w:shd w:val="clear" w:color="auto" w:fill="auto"/>
            <w:noWrap/>
            <w:vAlign w:val="center"/>
          </w:tcPr>
          <w:p w14:paraId="0C0D072D" w14:textId="77777777" w:rsidR="00FB1A43" w:rsidRPr="00EF5447" w:rsidRDefault="00FB1A43" w:rsidP="00227186">
            <w:pPr>
              <w:pStyle w:val="TAC"/>
            </w:pPr>
            <w:r w:rsidRPr="00AC6BC4">
              <w:rPr>
                <w:rFonts w:cs="Arial"/>
                <w:color w:val="000000"/>
                <w:lang w:val="x-none" w:eastAsia="ja-JP"/>
              </w:rPr>
              <w:t>25</w:t>
            </w:r>
          </w:p>
        </w:tc>
        <w:tc>
          <w:tcPr>
            <w:tcW w:w="1299" w:type="dxa"/>
            <w:shd w:val="clear" w:color="auto" w:fill="auto"/>
            <w:noWrap/>
            <w:vAlign w:val="center"/>
          </w:tcPr>
          <w:p w14:paraId="6AD8FFBE" w14:textId="77777777" w:rsidR="00FB1A43" w:rsidRPr="00EF5447" w:rsidRDefault="00FB1A43" w:rsidP="00227186">
            <w:pPr>
              <w:pStyle w:val="TAC"/>
            </w:pPr>
            <w:r>
              <w:rPr>
                <w:rFonts w:cs="Arial"/>
                <w:color w:val="000000"/>
                <w:lang w:val="x-none" w:eastAsia="ja-JP"/>
              </w:rPr>
              <w:t>2585</w:t>
            </w:r>
          </w:p>
        </w:tc>
        <w:tc>
          <w:tcPr>
            <w:tcW w:w="700" w:type="dxa"/>
            <w:shd w:val="clear" w:color="auto" w:fill="auto"/>
          </w:tcPr>
          <w:p w14:paraId="21D81748" w14:textId="77777777" w:rsidR="00FB1A43" w:rsidRPr="00EF5447" w:rsidRDefault="00FB1A43" w:rsidP="00227186">
            <w:pPr>
              <w:pStyle w:val="TAC"/>
            </w:pPr>
            <w:r w:rsidRPr="0065751C">
              <w:rPr>
                <w:rFonts w:cs="Arial"/>
              </w:rPr>
              <w:t>N/A</w:t>
            </w:r>
          </w:p>
        </w:tc>
        <w:tc>
          <w:tcPr>
            <w:tcW w:w="1248" w:type="dxa"/>
            <w:shd w:val="clear" w:color="auto" w:fill="auto"/>
            <w:vAlign w:val="center"/>
          </w:tcPr>
          <w:p w14:paraId="7A01F759" w14:textId="77777777" w:rsidR="00FB1A43" w:rsidRPr="00EF5447" w:rsidRDefault="00FB1A43" w:rsidP="00227186">
            <w:pPr>
              <w:pStyle w:val="TAC"/>
              <w:rPr>
                <w:lang w:eastAsia="ko-KR"/>
              </w:rPr>
            </w:pPr>
            <w:r w:rsidRPr="00AC6BC4">
              <w:rPr>
                <w:rFonts w:cs="Arial"/>
                <w:color w:val="000000"/>
                <w:lang w:val="x-none" w:eastAsia="ja-JP"/>
              </w:rPr>
              <w:t>N/A</w:t>
            </w:r>
          </w:p>
        </w:tc>
      </w:tr>
      <w:tr w:rsidR="00FB1A43" w:rsidRPr="00EF5447" w14:paraId="4482BFE7" w14:textId="77777777" w:rsidTr="00227186">
        <w:trPr>
          <w:trHeight w:val="54"/>
          <w:jc w:val="center"/>
        </w:trPr>
        <w:tc>
          <w:tcPr>
            <w:tcW w:w="2259" w:type="dxa"/>
            <w:vMerge/>
            <w:shd w:val="clear" w:color="auto" w:fill="auto"/>
          </w:tcPr>
          <w:p w14:paraId="65DAD53D" w14:textId="77777777" w:rsidR="00FB1A43" w:rsidRPr="00EF5447" w:rsidRDefault="00FB1A43" w:rsidP="00227186">
            <w:pPr>
              <w:pStyle w:val="TAC"/>
              <w:rPr>
                <w:szCs w:val="18"/>
                <w:lang w:eastAsia="ko-KR"/>
              </w:rPr>
            </w:pPr>
          </w:p>
        </w:tc>
        <w:tc>
          <w:tcPr>
            <w:tcW w:w="868" w:type="dxa"/>
            <w:shd w:val="clear" w:color="auto" w:fill="auto"/>
            <w:vAlign w:val="center"/>
          </w:tcPr>
          <w:p w14:paraId="173379E7" w14:textId="77777777" w:rsidR="00FB1A43" w:rsidRPr="00EF5447" w:rsidRDefault="00FB1A43" w:rsidP="00227186">
            <w:pPr>
              <w:pStyle w:val="TAC"/>
            </w:pPr>
            <w:r w:rsidRPr="0065751C">
              <w:rPr>
                <w:rFonts w:cs="Arial"/>
                <w:bCs/>
                <w:color w:val="000000"/>
                <w:lang w:val="x-none" w:eastAsia="ja-JP"/>
              </w:rPr>
              <w:t>3</w:t>
            </w:r>
          </w:p>
        </w:tc>
        <w:tc>
          <w:tcPr>
            <w:tcW w:w="1066" w:type="dxa"/>
            <w:shd w:val="clear" w:color="auto" w:fill="auto"/>
            <w:noWrap/>
            <w:vAlign w:val="center"/>
          </w:tcPr>
          <w:p w14:paraId="2CD8463F" w14:textId="77777777" w:rsidR="00FB1A43" w:rsidRPr="00EF5447" w:rsidRDefault="00FB1A43" w:rsidP="00227186">
            <w:pPr>
              <w:pStyle w:val="TAC"/>
            </w:pPr>
            <w:r w:rsidRPr="00AC6BC4">
              <w:rPr>
                <w:rFonts w:cs="Arial"/>
                <w:color w:val="000000"/>
                <w:lang w:val="x-none" w:eastAsia="ja-JP"/>
              </w:rPr>
              <w:t>1755</w:t>
            </w:r>
          </w:p>
        </w:tc>
        <w:tc>
          <w:tcPr>
            <w:tcW w:w="747" w:type="dxa"/>
            <w:shd w:val="clear" w:color="auto" w:fill="auto"/>
            <w:noWrap/>
            <w:vAlign w:val="center"/>
          </w:tcPr>
          <w:p w14:paraId="000BA2A0" w14:textId="77777777" w:rsidR="00FB1A43" w:rsidRPr="00EF5447" w:rsidRDefault="00FB1A43" w:rsidP="00227186">
            <w:pPr>
              <w:pStyle w:val="TAC"/>
            </w:pPr>
            <w:r w:rsidRPr="00AC6BC4">
              <w:rPr>
                <w:rFonts w:cs="Arial"/>
                <w:color w:val="000000"/>
                <w:lang w:val="x-none" w:eastAsia="ja-JP"/>
              </w:rPr>
              <w:t>5</w:t>
            </w:r>
          </w:p>
        </w:tc>
        <w:tc>
          <w:tcPr>
            <w:tcW w:w="877" w:type="dxa"/>
            <w:shd w:val="clear" w:color="auto" w:fill="auto"/>
            <w:noWrap/>
            <w:vAlign w:val="center"/>
          </w:tcPr>
          <w:p w14:paraId="596A8F64" w14:textId="77777777" w:rsidR="00FB1A43" w:rsidRPr="00EF5447" w:rsidRDefault="00FB1A43" w:rsidP="00227186">
            <w:pPr>
              <w:pStyle w:val="TAC"/>
            </w:pPr>
            <w:r w:rsidRPr="00AC6BC4">
              <w:rPr>
                <w:rFonts w:cs="Arial"/>
                <w:color w:val="000000"/>
                <w:lang w:val="x-none" w:eastAsia="ja-JP"/>
              </w:rPr>
              <w:t>25</w:t>
            </w:r>
          </w:p>
        </w:tc>
        <w:tc>
          <w:tcPr>
            <w:tcW w:w="1299" w:type="dxa"/>
            <w:shd w:val="clear" w:color="auto" w:fill="auto"/>
            <w:noWrap/>
            <w:vAlign w:val="center"/>
          </w:tcPr>
          <w:p w14:paraId="680BE32B" w14:textId="77777777" w:rsidR="00FB1A43" w:rsidRPr="00EF5447" w:rsidRDefault="00FB1A43" w:rsidP="00227186">
            <w:pPr>
              <w:pStyle w:val="TAC"/>
            </w:pPr>
            <w:r w:rsidRPr="00AC6BC4">
              <w:rPr>
                <w:rFonts w:cs="Arial"/>
                <w:color w:val="000000"/>
                <w:lang w:val="x-none" w:eastAsia="ja-JP"/>
              </w:rPr>
              <w:t>1850</w:t>
            </w:r>
          </w:p>
        </w:tc>
        <w:tc>
          <w:tcPr>
            <w:tcW w:w="700" w:type="dxa"/>
            <w:shd w:val="clear" w:color="auto" w:fill="auto"/>
          </w:tcPr>
          <w:p w14:paraId="2B16C90E" w14:textId="77777777" w:rsidR="00FB1A43" w:rsidRPr="00EF5447" w:rsidRDefault="00FB1A43" w:rsidP="00227186">
            <w:pPr>
              <w:pStyle w:val="TAC"/>
            </w:pPr>
            <w:r w:rsidRPr="0065751C">
              <w:rPr>
                <w:rFonts w:cs="Arial"/>
              </w:rPr>
              <w:t>28.8</w:t>
            </w:r>
          </w:p>
        </w:tc>
        <w:tc>
          <w:tcPr>
            <w:tcW w:w="1248" w:type="dxa"/>
            <w:shd w:val="clear" w:color="auto" w:fill="auto"/>
            <w:vAlign w:val="center"/>
          </w:tcPr>
          <w:p w14:paraId="242BEF29" w14:textId="77777777" w:rsidR="00FB1A43" w:rsidRPr="00EF5447" w:rsidRDefault="00FB1A43" w:rsidP="00227186">
            <w:pPr>
              <w:pStyle w:val="TAC"/>
              <w:rPr>
                <w:lang w:eastAsia="ko-KR"/>
              </w:rPr>
            </w:pPr>
            <w:r w:rsidRPr="0065751C">
              <w:rPr>
                <w:rFonts w:cs="Arial"/>
                <w:bCs/>
                <w:color w:val="000000"/>
                <w:lang w:val="x-none" w:eastAsia="ja-JP"/>
              </w:rPr>
              <w:t>IMD2</w:t>
            </w:r>
          </w:p>
        </w:tc>
      </w:tr>
      <w:tr w:rsidR="00FB1A43" w:rsidRPr="00EF5447" w14:paraId="2AE32A15" w14:textId="77777777" w:rsidTr="00227186">
        <w:trPr>
          <w:trHeight w:val="54"/>
          <w:jc w:val="center"/>
        </w:trPr>
        <w:tc>
          <w:tcPr>
            <w:tcW w:w="2259" w:type="dxa"/>
            <w:vMerge/>
            <w:shd w:val="clear" w:color="auto" w:fill="auto"/>
          </w:tcPr>
          <w:p w14:paraId="6708C9BF" w14:textId="77777777" w:rsidR="00FB1A43" w:rsidRPr="00EF5447" w:rsidRDefault="00FB1A43" w:rsidP="00227186">
            <w:pPr>
              <w:pStyle w:val="TAC"/>
              <w:rPr>
                <w:szCs w:val="18"/>
                <w:lang w:eastAsia="ko-KR"/>
              </w:rPr>
            </w:pPr>
          </w:p>
        </w:tc>
        <w:tc>
          <w:tcPr>
            <w:tcW w:w="868" w:type="dxa"/>
            <w:shd w:val="clear" w:color="auto" w:fill="auto"/>
            <w:vAlign w:val="center"/>
          </w:tcPr>
          <w:p w14:paraId="57309381" w14:textId="77777777" w:rsidR="00FB1A43" w:rsidRPr="00EF5447" w:rsidRDefault="00FB1A43" w:rsidP="00227186">
            <w:pPr>
              <w:pStyle w:val="TAC"/>
            </w:pPr>
            <w:r w:rsidRPr="0065751C">
              <w:rPr>
                <w:rFonts w:cs="Arial"/>
                <w:color w:val="000000"/>
                <w:lang w:val="x-none" w:eastAsia="ja-JP"/>
              </w:rPr>
              <w:t>n41</w:t>
            </w:r>
          </w:p>
        </w:tc>
        <w:tc>
          <w:tcPr>
            <w:tcW w:w="1066" w:type="dxa"/>
            <w:shd w:val="clear" w:color="auto" w:fill="auto"/>
            <w:noWrap/>
            <w:vAlign w:val="center"/>
          </w:tcPr>
          <w:p w14:paraId="7D97A403" w14:textId="77777777" w:rsidR="00FB1A43" w:rsidRPr="00EF5447" w:rsidRDefault="00FB1A43" w:rsidP="00227186">
            <w:pPr>
              <w:pStyle w:val="TAC"/>
            </w:pPr>
            <w:r w:rsidRPr="00AC6BC4">
              <w:rPr>
                <w:rFonts w:cs="Arial"/>
                <w:color w:val="000000"/>
                <w:lang w:val="x-none" w:eastAsia="ja-JP"/>
              </w:rPr>
              <w:t>2670</w:t>
            </w:r>
          </w:p>
        </w:tc>
        <w:tc>
          <w:tcPr>
            <w:tcW w:w="747" w:type="dxa"/>
            <w:shd w:val="clear" w:color="auto" w:fill="auto"/>
            <w:noWrap/>
            <w:vAlign w:val="center"/>
          </w:tcPr>
          <w:p w14:paraId="3D7BF35D" w14:textId="77777777" w:rsidR="00FB1A43" w:rsidRPr="00EF5447" w:rsidRDefault="00FB1A43" w:rsidP="00227186">
            <w:pPr>
              <w:pStyle w:val="TAC"/>
            </w:pPr>
            <w:r w:rsidRPr="0065751C">
              <w:rPr>
                <w:rFonts w:cs="Arial"/>
                <w:color w:val="000000"/>
                <w:lang w:val="x-none" w:eastAsia="ja-JP"/>
              </w:rPr>
              <w:t>10</w:t>
            </w:r>
          </w:p>
        </w:tc>
        <w:tc>
          <w:tcPr>
            <w:tcW w:w="877" w:type="dxa"/>
            <w:shd w:val="clear" w:color="auto" w:fill="auto"/>
            <w:noWrap/>
            <w:vAlign w:val="center"/>
          </w:tcPr>
          <w:p w14:paraId="5733FC64" w14:textId="77777777" w:rsidR="00FB1A43" w:rsidRPr="00EF5447" w:rsidRDefault="00FB1A43" w:rsidP="00227186">
            <w:pPr>
              <w:pStyle w:val="TAC"/>
            </w:pPr>
            <w:r w:rsidRPr="0065751C">
              <w:rPr>
                <w:rFonts w:cs="Arial"/>
                <w:color w:val="000000"/>
                <w:lang w:val="x-none" w:eastAsia="ja-JP"/>
              </w:rPr>
              <w:t>50</w:t>
            </w:r>
          </w:p>
        </w:tc>
        <w:tc>
          <w:tcPr>
            <w:tcW w:w="1299" w:type="dxa"/>
            <w:shd w:val="clear" w:color="auto" w:fill="auto"/>
            <w:noWrap/>
            <w:vAlign w:val="center"/>
          </w:tcPr>
          <w:p w14:paraId="00667EB8" w14:textId="77777777" w:rsidR="00FB1A43" w:rsidRPr="00EF5447" w:rsidRDefault="00FB1A43" w:rsidP="00227186">
            <w:pPr>
              <w:pStyle w:val="TAC"/>
            </w:pPr>
            <w:r w:rsidRPr="00AC6BC4">
              <w:rPr>
                <w:rFonts w:cs="Arial"/>
                <w:color w:val="000000"/>
                <w:lang w:val="x-none" w:eastAsia="ja-JP"/>
              </w:rPr>
              <w:t>2670</w:t>
            </w:r>
          </w:p>
        </w:tc>
        <w:tc>
          <w:tcPr>
            <w:tcW w:w="700" w:type="dxa"/>
            <w:shd w:val="clear" w:color="auto" w:fill="auto"/>
          </w:tcPr>
          <w:p w14:paraId="77180C04" w14:textId="77777777" w:rsidR="00FB1A43" w:rsidRPr="00EF5447" w:rsidRDefault="00FB1A43" w:rsidP="00227186">
            <w:pPr>
              <w:pStyle w:val="TAC"/>
            </w:pPr>
            <w:r w:rsidRPr="0065751C">
              <w:rPr>
                <w:rFonts w:cs="Arial"/>
              </w:rPr>
              <w:t>N/A</w:t>
            </w:r>
          </w:p>
        </w:tc>
        <w:tc>
          <w:tcPr>
            <w:tcW w:w="1248" w:type="dxa"/>
            <w:shd w:val="clear" w:color="auto" w:fill="auto"/>
            <w:vAlign w:val="center"/>
          </w:tcPr>
          <w:p w14:paraId="7091F7FA" w14:textId="77777777" w:rsidR="00FB1A43" w:rsidRPr="00EF5447" w:rsidRDefault="00FB1A43" w:rsidP="00227186">
            <w:pPr>
              <w:pStyle w:val="TAC"/>
              <w:rPr>
                <w:lang w:eastAsia="ko-KR"/>
              </w:rPr>
            </w:pPr>
            <w:r w:rsidRPr="00AC6BC4">
              <w:rPr>
                <w:rFonts w:cs="Arial"/>
                <w:color w:val="000000"/>
                <w:lang w:val="x-none" w:eastAsia="ja-JP"/>
              </w:rPr>
              <w:t>N/A</w:t>
            </w:r>
          </w:p>
        </w:tc>
      </w:tr>
      <w:tr w:rsidR="00FB1A43" w:rsidRPr="00EF5447" w14:paraId="44DD8D03" w14:textId="77777777" w:rsidTr="00227186">
        <w:trPr>
          <w:trHeight w:val="54"/>
          <w:jc w:val="center"/>
        </w:trPr>
        <w:tc>
          <w:tcPr>
            <w:tcW w:w="2259" w:type="dxa"/>
            <w:vMerge/>
            <w:tcBorders>
              <w:bottom w:val="single" w:sz="4" w:space="0" w:color="auto"/>
            </w:tcBorders>
            <w:shd w:val="clear" w:color="auto" w:fill="auto"/>
          </w:tcPr>
          <w:p w14:paraId="67D22FA2" w14:textId="77777777" w:rsidR="00FB1A43" w:rsidRPr="00EF5447" w:rsidRDefault="00FB1A43" w:rsidP="00227186">
            <w:pPr>
              <w:pStyle w:val="TAC"/>
              <w:rPr>
                <w:szCs w:val="18"/>
                <w:lang w:eastAsia="ko-KR"/>
              </w:rPr>
            </w:pPr>
          </w:p>
        </w:tc>
        <w:tc>
          <w:tcPr>
            <w:tcW w:w="868" w:type="dxa"/>
            <w:shd w:val="clear" w:color="auto" w:fill="auto"/>
            <w:vAlign w:val="center"/>
          </w:tcPr>
          <w:p w14:paraId="057A490D" w14:textId="77777777" w:rsidR="00FB1A43" w:rsidRPr="00EF5447" w:rsidRDefault="00FB1A43" w:rsidP="00227186">
            <w:pPr>
              <w:pStyle w:val="TAC"/>
            </w:pPr>
            <w:r w:rsidRPr="00AC6BC4">
              <w:rPr>
                <w:rFonts w:cs="Arial"/>
                <w:color w:val="000000"/>
                <w:lang w:val="x-none" w:eastAsia="ja-JP"/>
              </w:rPr>
              <w:t>18</w:t>
            </w:r>
          </w:p>
        </w:tc>
        <w:tc>
          <w:tcPr>
            <w:tcW w:w="1066" w:type="dxa"/>
            <w:shd w:val="clear" w:color="auto" w:fill="auto"/>
            <w:noWrap/>
            <w:vAlign w:val="center"/>
          </w:tcPr>
          <w:p w14:paraId="3F511A1D" w14:textId="77777777" w:rsidR="00FB1A43" w:rsidRPr="00EF5447" w:rsidRDefault="00FB1A43" w:rsidP="00227186">
            <w:pPr>
              <w:pStyle w:val="TAC"/>
            </w:pPr>
            <w:r w:rsidRPr="00AC6BC4">
              <w:rPr>
                <w:rFonts w:cs="Arial"/>
                <w:color w:val="000000"/>
                <w:lang w:val="x-none" w:eastAsia="ja-JP"/>
              </w:rPr>
              <w:t>820</w:t>
            </w:r>
          </w:p>
        </w:tc>
        <w:tc>
          <w:tcPr>
            <w:tcW w:w="747" w:type="dxa"/>
            <w:shd w:val="clear" w:color="auto" w:fill="auto"/>
            <w:noWrap/>
            <w:vAlign w:val="center"/>
          </w:tcPr>
          <w:p w14:paraId="2563B2B0" w14:textId="77777777" w:rsidR="00FB1A43" w:rsidRPr="00EF5447" w:rsidRDefault="00FB1A43" w:rsidP="00227186">
            <w:pPr>
              <w:pStyle w:val="TAC"/>
            </w:pPr>
            <w:r w:rsidRPr="00AC6BC4">
              <w:rPr>
                <w:rFonts w:cs="Arial"/>
                <w:color w:val="000000"/>
                <w:lang w:val="x-none" w:eastAsia="ja-JP"/>
              </w:rPr>
              <w:t>5</w:t>
            </w:r>
          </w:p>
        </w:tc>
        <w:tc>
          <w:tcPr>
            <w:tcW w:w="877" w:type="dxa"/>
            <w:shd w:val="clear" w:color="auto" w:fill="auto"/>
            <w:noWrap/>
            <w:vAlign w:val="center"/>
          </w:tcPr>
          <w:p w14:paraId="7CCACFD8" w14:textId="77777777" w:rsidR="00FB1A43" w:rsidRPr="00EF5447" w:rsidRDefault="00FB1A43" w:rsidP="00227186">
            <w:pPr>
              <w:pStyle w:val="TAC"/>
            </w:pPr>
            <w:r w:rsidRPr="00AC6BC4">
              <w:rPr>
                <w:rFonts w:cs="Arial"/>
                <w:color w:val="000000"/>
                <w:lang w:val="x-none" w:eastAsia="ja-JP"/>
              </w:rPr>
              <w:t>25</w:t>
            </w:r>
          </w:p>
        </w:tc>
        <w:tc>
          <w:tcPr>
            <w:tcW w:w="1299" w:type="dxa"/>
            <w:shd w:val="clear" w:color="auto" w:fill="auto"/>
            <w:noWrap/>
            <w:vAlign w:val="center"/>
          </w:tcPr>
          <w:p w14:paraId="0B947D5E" w14:textId="77777777" w:rsidR="00FB1A43" w:rsidRPr="00EF5447" w:rsidRDefault="00FB1A43" w:rsidP="00227186">
            <w:pPr>
              <w:pStyle w:val="TAC"/>
            </w:pPr>
            <w:r w:rsidRPr="00AC6BC4">
              <w:rPr>
                <w:rFonts w:cs="Arial"/>
                <w:color w:val="000000"/>
                <w:lang w:val="x-none" w:eastAsia="ja-JP"/>
              </w:rPr>
              <w:t>865</w:t>
            </w:r>
          </w:p>
        </w:tc>
        <w:tc>
          <w:tcPr>
            <w:tcW w:w="700" w:type="dxa"/>
            <w:shd w:val="clear" w:color="auto" w:fill="auto"/>
          </w:tcPr>
          <w:p w14:paraId="5A9A4834" w14:textId="77777777" w:rsidR="00FB1A43" w:rsidRPr="00EF5447" w:rsidRDefault="00FB1A43" w:rsidP="00227186">
            <w:pPr>
              <w:pStyle w:val="TAC"/>
            </w:pPr>
            <w:r w:rsidRPr="0065751C">
              <w:rPr>
                <w:rFonts w:cs="Arial"/>
              </w:rPr>
              <w:t>MSD</w:t>
            </w:r>
          </w:p>
        </w:tc>
        <w:tc>
          <w:tcPr>
            <w:tcW w:w="1248" w:type="dxa"/>
            <w:shd w:val="clear" w:color="auto" w:fill="auto"/>
            <w:vAlign w:val="center"/>
          </w:tcPr>
          <w:p w14:paraId="6BD0D08C" w14:textId="77777777" w:rsidR="00FB1A43" w:rsidRPr="00EF5447" w:rsidRDefault="00FB1A43" w:rsidP="00227186">
            <w:pPr>
              <w:pStyle w:val="TAC"/>
              <w:rPr>
                <w:lang w:eastAsia="ko-KR"/>
              </w:rPr>
            </w:pPr>
            <w:r w:rsidRPr="00AC6BC4">
              <w:rPr>
                <w:rFonts w:cs="Arial"/>
                <w:color w:val="000000"/>
                <w:lang w:val="x-none" w:eastAsia="ja-JP"/>
              </w:rPr>
              <w:t>N/A</w:t>
            </w:r>
          </w:p>
        </w:tc>
      </w:tr>
      <w:tr w:rsidR="00FB1A43" w:rsidRPr="00EF5447" w14:paraId="3D5A37B8" w14:textId="77777777" w:rsidTr="00227186">
        <w:trPr>
          <w:trHeight w:val="54"/>
          <w:jc w:val="center"/>
        </w:trPr>
        <w:tc>
          <w:tcPr>
            <w:tcW w:w="2259" w:type="dxa"/>
            <w:tcBorders>
              <w:top w:val="single" w:sz="4" w:space="0" w:color="auto"/>
              <w:bottom w:val="nil"/>
            </w:tcBorders>
            <w:shd w:val="clear" w:color="auto" w:fill="auto"/>
          </w:tcPr>
          <w:p w14:paraId="02777333" w14:textId="77777777" w:rsidR="00FB1A43" w:rsidRPr="00EF5447" w:rsidRDefault="00FB1A43" w:rsidP="00227186">
            <w:pPr>
              <w:pStyle w:val="TAC"/>
              <w:rPr>
                <w:lang w:eastAsia="ko-KR"/>
              </w:rPr>
            </w:pPr>
            <w:r w:rsidRPr="00EF5447">
              <w:rPr>
                <w:lang w:eastAsia="ko-KR"/>
              </w:rPr>
              <w:t>DC_3A-18A_n77A</w:t>
            </w:r>
          </w:p>
          <w:p w14:paraId="3B8B2D77" w14:textId="77777777" w:rsidR="00FB1A43" w:rsidRPr="00EF5447" w:rsidRDefault="00FB1A43" w:rsidP="00227186">
            <w:pPr>
              <w:pStyle w:val="TAC"/>
              <w:rPr>
                <w:lang w:eastAsia="ko-KR"/>
              </w:rPr>
            </w:pPr>
            <w:r w:rsidRPr="00EF5447">
              <w:rPr>
                <w:lang w:eastAsia="zh-CN"/>
              </w:rPr>
              <w:t>DC_3A-18A_n77(2A)</w:t>
            </w:r>
            <w:r w:rsidRPr="00EF5447">
              <w:rPr>
                <w:lang w:eastAsia="ko-KR"/>
              </w:rPr>
              <w:t>DC_3A-18A_n78A</w:t>
            </w:r>
          </w:p>
          <w:p w14:paraId="655C0213" w14:textId="77777777" w:rsidR="00FB1A43" w:rsidRPr="00EF5447" w:rsidRDefault="00FB1A43" w:rsidP="00227186">
            <w:pPr>
              <w:pStyle w:val="TAC"/>
              <w:rPr>
                <w:rFonts w:eastAsia="ＭＳ 明朝"/>
              </w:rPr>
            </w:pPr>
            <w:r w:rsidRPr="00EF5447">
              <w:rPr>
                <w:lang w:eastAsia="zh-CN"/>
              </w:rPr>
              <w:t>DC_3A-18A_n78(2A)</w:t>
            </w:r>
          </w:p>
        </w:tc>
        <w:tc>
          <w:tcPr>
            <w:tcW w:w="868" w:type="dxa"/>
            <w:shd w:val="clear" w:color="auto" w:fill="auto"/>
          </w:tcPr>
          <w:p w14:paraId="15C88D90" w14:textId="77777777" w:rsidR="00FB1A43" w:rsidRPr="00EF5447" w:rsidRDefault="00FB1A43" w:rsidP="00227186">
            <w:pPr>
              <w:pStyle w:val="TAC"/>
              <w:rPr>
                <w:rFonts w:eastAsia="Malgun Gothic"/>
                <w:szCs w:val="18"/>
                <w:lang w:eastAsia="ko-KR"/>
              </w:rPr>
            </w:pPr>
            <w:r w:rsidRPr="00EF5447">
              <w:t>3</w:t>
            </w:r>
          </w:p>
        </w:tc>
        <w:tc>
          <w:tcPr>
            <w:tcW w:w="1066" w:type="dxa"/>
            <w:shd w:val="clear" w:color="auto" w:fill="auto"/>
            <w:noWrap/>
          </w:tcPr>
          <w:p w14:paraId="49EB8E0D" w14:textId="77777777" w:rsidR="00FB1A43" w:rsidRPr="00EF5447" w:rsidRDefault="00FB1A43" w:rsidP="00227186">
            <w:pPr>
              <w:pStyle w:val="TAC"/>
              <w:rPr>
                <w:rFonts w:eastAsia="Malgun Gothic"/>
                <w:szCs w:val="18"/>
                <w:lang w:eastAsia="ko-KR"/>
              </w:rPr>
            </w:pPr>
            <w:r w:rsidRPr="00EF5447">
              <w:rPr>
                <w:rFonts w:cs="Arial"/>
              </w:rPr>
              <w:t>N/A</w:t>
            </w:r>
          </w:p>
        </w:tc>
        <w:tc>
          <w:tcPr>
            <w:tcW w:w="747" w:type="dxa"/>
            <w:shd w:val="clear" w:color="auto" w:fill="auto"/>
            <w:noWrap/>
          </w:tcPr>
          <w:p w14:paraId="6CB56029" w14:textId="77777777" w:rsidR="00FB1A43" w:rsidRPr="00EF5447" w:rsidRDefault="00FB1A43" w:rsidP="00227186">
            <w:pPr>
              <w:pStyle w:val="TAC"/>
              <w:rPr>
                <w:rFonts w:eastAsia="Malgun Gothic"/>
                <w:szCs w:val="18"/>
                <w:lang w:eastAsia="ko-KR"/>
              </w:rPr>
            </w:pPr>
            <w:r w:rsidRPr="00EF5447">
              <w:rPr>
                <w:rFonts w:cs="Arial"/>
              </w:rPr>
              <w:t>N/A</w:t>
            </w:r>
          </w:p>
        </w:tc>
        <w:tc>
          <w:tcPr>
            <w:tcW w:w="877" w:type="dxa"/>
            <w:shd w:val="clear" w:color="auto" w:fill="auto"/>
            <w:noWrap/>
          </w:tcPr>
          <w:p w14:paraId="05370420" w14:textId="77777777" w:rsidR="00FB1A43" w:rsidRPr="00EF5447" w:rsidRDefault="00FB1A43" w:rsidP="00227186">
            <w:pPr>
              <w:pStyle w:val="TAC"/>
              <w:rPr>
                <w:rFonts w:eastAsia="Malgun Gothic"/>
                <w:szCs w:val="18"/>
                <w:lang w:eastAsia="ko-KR"/>
              </w:rPr>
            </w:pPr>
            <w:r w:rsidRPr="00EF5447">
              <w:rPr>
                <w:rFonts w:cs="Arial"/>
              </w:rPr>
              <w:t>N/A</w:t>
            </w:r>
          </w:p>
        </w:tc>
        <w:tc>
          <w:tcPr>
            <w:tcW w:w="1299" w:type="dxa"/>
            <w:shd w:val="clear" w:color="auto" w:fill="auto"/>
            <w:noWrap/>
          </w:tcPr>
          <w:p w14:paraId="2AA60396" w14:textId="77777777" w:rsidR="00FB1A43" w:rsidRPr="00EF5447" w:rsidRDefault="00FB1A43" w:rsidP="00227186">
            <w:pPr>
              <w:pStyle w:val="TAC"/>
              <w:rPr>
                <w:rFonts w:eastAsia="Malgun Gothic"/>
                <w:szCs w:val="18"/>
                <w:lang w:eastAsia="ko-KR"/>
              </w:rPr>
            </w:pPr>
            <w:r w:rsidRPr="00EF5447">
              <w:rPr>
                <w:rFonts w:cs="Arial"/>
              </w:rPr>
              <w:t>N/A</w:t>
            </w:r>
          </w:p>
        </w:tc>
        <w:tc>
          <w:tcPr>
            <w:tcW w:w="700" w:type="dxa"/>
            <w:shd w:val="clear" w:color="auto" w:fill="auto"/>
          </w:tcPr>
          <w:p w14:paraId="3DE461AA" w14:textId="77777777" w:rsidR="00FB1A43" w:rsidRPr="00EF5447" w:rsidRDefault="00FB1A43" w:rsidP="00227186">
            <w:pPr>
              <w:pStyle w:val="TAC"/>
              <w:rPr>
                <w:lang w:eastAsia="zh-CN"/>
              </w:rPr>
            </w:pPr>
            <w:r w:rsidRPr="00EF5447">
              <w:rPr>
                <w:lang w:eastAsia="ja-JP"/>
              </w:rPr>
              <w:t>N/A</w:t>
            </w:r>
          </w:p>
        </w:tc>
        <w:tc>
          <w:tcPr>
            <w:tcW w:w="1248" w:type="dxa"/>
            <w:shd w:val="clear" w:color="auto" w:fill="auto"/>
          </w:tcPr>
          <w:p w14:paraId="7D839E3B" w14:textId="77777777" w:rsidR="00FB1A43" w:rsidRPr="00EF5447" w:rsidRDefault="00FB1A43" w:rsidP="00227186">
            <w:pPr>
              <w:pStyle w:val="TAC"/>
              <w:rPr>
                <w:lang w:eastAsia="zh-CN"/>
              </w:rPr>
            </w:pPr>
            <w:r w:rsidRPr="00EF5447">
              <w:t>IMD3</w:t>
            </w:r>
          </w:p>
        </w:tc>
      </w:tr>
      <w:tr w:rsidR="00FB1A43" w:rsidRPr="00EF5447" w14:paraId="52341BB5" w14:textId="77777777" w:rsidTr="00227186">
        <w:trPr>
          <w:trHeight w:val="54"/>
          <w:jc w:val="center"/>
        </w:trPr>
        <w:tc>
          <w:tcPr>
            <w:tcW w:w="2259" w:type="dxa"/>
            <w:tcBorders>
              <w:top w:val="nil"/>
              <w:bottom w:val="nil"/>
            </w:tcBorders>
            <w:shd w:val="clear" w:color="auto" w:fill="auto"/>
          </w:tcPr>
          <w:p w14:paraId="4918521A" w14:textId="77777777" w:rsidR="00FB1A43" w:rsidRPr="00EF5447" w:rsidRDefault="00FB1A43" w:rsidP="00227186">
            <w:pPr>
              <w:pStyle w:val="TAC"/>
              <w:rPr>
                <w:rFonts w:eastAsia="ＭＳ 明朝"/>
              </w:rPr>
            </w:pPr>
          </w:p>
        </w:tc>
        <w:tc>
          <w:tcPr>
            <w:tcW w:w="868" w:type="dxa"/>
            <w:shd w:val="clear" w:color="auto" w:fill="auto"/>
          </w:tcPr>
          <w:p w14:paraId="45129B7E" w14:textId="77777777" w:rsidR="00FB1A43" w:rsidRPr="00EF5447" w:rsidRDefault="00FB1A43" w:rsidP="00227186">
            <w:pPr>
              <w:pStyle w:val="TAC"/>
              <w:rPr>
                <w:rFonts w:eastAsia="Malgun Gothic"/>
                <w:szCs w:val="18"/>
                <w:lang w:eastAsia="ko-KR"/>
              </w:rPr>
            </w:pPr>
            <w:r w:rsidRPr="00EF5447">
              <w:t>18</w:t>
            </w:r>
          </w:p>
        </w:tc>
        <w:tc>
          <w:tcPr>
            <w:tcW w:w="1066" w:type="dxa"/>
            <w:shd w:val="clear" w:color="auto" w:fill="auto"/>
            <w:noWrap/>
          </w:tcPr>
          <w:p w14:paraId="75E407C3" w14:textId="77777777" w:rsidR="00FB1A43" w:rsidRPr="00EF5447" w:rsidRDefault="00FB1A43" w:rsidP="00227186">
            <w:pPr>
              <w:pStyle w:val="TAC"/>
              <w:rPr>
                <w:rFonts w:eastAsia="Malgun Gothic"/>
                <w:szCs w:val="18"/>
                <w:lang w:eastAsia="ko-KR"/>
              </w:rPr>
            </w:pPr>
            <w:r w:rsidRPr="00EF5447">
              <w:rPr>
                <w:rFonts w:cs="Arial"/>
              </w:rPr>
              <w:t>N/A</w:t>
            </w:r>
          </w:p>
        </w:tc>
        <w:tc>
          <w:tcPr>
            <w:tcW w:w="747" w:type="dxa"/>
            <w:shd w:val="clear" w:color="auto" w:fill="auto"/>
            <w:noWrap/>
          </w:tcPr>
          <w:p w14:paraId="480ABF9F" w14:textId="77777777" w:rsidR="00FB1A43" w:rsidRPr="00EF5447" w:rsidRDefault="00FB1A43" w:rsidP="00227186">
            <w:pPr>
              <w:pStyle w:val="TAC"/>
              <w:rPr>
                <w:rFonts w:eastAsia="Malgun Gothic"/>
                <w:szCs w:val="18"/>
                <w:lang w:eastAsia="ko-KR"/>
              </w:rPr>
            </w:pPr>
            <w:r w:rsidRPr="00EF5447">
              <w:rPr>
                <w:rFonts w:cs="Arial"/>
              </w:rPr>
              <w:t>N/A</w:t>
            </w:r>
          </w:p>
        </w:tc>
        <w:tc>
          <w:tcPr>
            <w:tcW w:w="877" w:type="dxa"/>
            <w:shd w:val="clear" w:color="auto" w:fill="auto"/>
            <w:noWrap/>
          </w:tcPr>
          <w:p w14:paraId="5F66134C" w14:textId="77777777" w:rsidR="00FB1A43" w:rsidRPr="00EF5447" w:rsidRDefault="00FB1A43" w:rsidP="00227186">
            <w:pPr>
              <w:pStyle w:val="TAC"/>
              <w:rPr>
                <w:rFonts w:eastAsia="Malgun Gothic"/>
                <w:szCs w:val="18"/>
                <w:lang w:eastAsia="ko-KR"/>
              </w:rPr>
            </w:pPr>
            <w:r w:rsidRPr="00EF5447">
              <w:rPr>
                <w:rFonts w:cs="Arial"/>
              </w:rPr>
              <w:t>N/A</w:t>
            </w:r>
          </w:p>
        </w:tc>
        <w:tc>
          <w:tcPr>
            <w:tcW w:w="1299" w:type="dxa"/>
            <w:shd w:val="clear" w:color="auto" w:fill="auto"/>
            <w:noWrap/>
          </w:tcPr>
          <w:p w14:paraId="69FF30F6" w14:textId="77777777" w:rsidR="00FB1A43" w:rsidRPr="00EF5447" w:rsidRDefault="00FB1A43" w:rsidP="00227186">
            <w:pPr>
              <w:pStyle w:val="TAC"/>
              <w:rPr>
                <w:rFonts w:eastAsia="Malgun Gothic"/>
                <w:szCs w:val="18"/>
                <w:lang w:eastAsia="ko-KR"/>
              </w:rPr>
            </w:pPr>
            <w:r w:rsidRPr="00EF5447">
              <w:rPr>
                <w:rFonts w:cs="Arial"/>
              </w:rPr>
              <w:t>N/A</w:t>
            </w:r>
          </w:p>
        </w:tc>
        <w:tc>
          <w:tcPr>
            <w:tcW w:w="700" w:type="dxa"/>
            <w:shd w:val="clear" w:color="auto" w:fill="auto"/>
          </w:tcPr>
          <w:p w14:paraId="7E062BD9" w14:textId="77777777" w:rsidR="00FB1A43" w:rsidRPr="00EF5447" w:rsidRDefault="00FB1A43" w:rsidP="00227186">
            <w:pPr>
              <w:pStyle w:val="TAC"/>
              <w:rPr>
                <w:lang w:eastAsia="zh-CN"/>
              </w:rPr>
            </w:pPr>
            <w:r w:rsidRPr="00EF5447">
              <w:rPr>
                <w:lang w:eastAsia="ja-JP"/>
              </w:rPr>
              <w:t>N/A</w:t>
            </w:r>
          </w:p>
        </w:tc>
        <w:tc>
          <w:tcPr>
            <w:tcW w:w="1248" w:type="dxa"/>
            <w:shd w:val="clear" w:color="auto" w:fill="auto"/>
          </w:tcPr>
          <w:p w14:paraId="4DCD25E8" w14:textId="77777777" w:rsidR="00FB1A43" w:rsidRPr="00EF5447" w:rsidRDefault="00FB1A43" w:rsidP="00227186">
            <w:pPr>
              <w:pStyle w:val="TAC"/>
              <w:rPr>
                <w:lang w:eastAsia="zh-CN"/>
              </w:rPr>
            </w:pPr>
            <w:r w:rsidRPr="00EF5447">
              <w:t>N/A</w:t>
            </w:r>
          </w:p>
        </w:tc>
      </w:tr>
      <w:tr w:rsidR="00FB1A43" w:rsidRPr="00EF5447" w14:paraId="27574EC2" w14:textId="77777777" w:rsidTr="00227186">
        <w:trPr>
          <w:trHeight w:val="54"/>
          <w:jc w:val="center"/>
        </w:trPr>
        <w:tc>
          <w:tcPr>
            <w:tcW w:w="2259" w:type="dxa"/>
            <w:tcBorders>
              <w:top w:val="nil"/>
              <w:bottom w:val="single" w:sz="4" w:space="0" w:color="auto"/>
            </w:tcBorders>
            <w:shd w:val="clear" w:color="auto" w:fill="auto"/>
          </w:tcPr>
          <w:p w14:paraId="3417D435" w14:textId="77777777" w:rsidR="00FB1A43" w:rsidRPr="00EF5447" w:rsidRDefault="00FB1A43" w:rsidP="00227186">
            <w:pPr>
              <w:pStyle w:val="TAC"/>
              <w:rPr>
                <w:rFonts w:eastAsia="ＭＳ 明朝"/>
              </w:rPr>
            </w:pPr>
          </w:p>
        </w:tc>
        <w:tc>
          <w:tcPr>
            <w:tcW w:w="868" w:type="dxa"/>
            <w:shd w:val="clear" w:color="auto" w:fill="auto"/>
          </w:tcPr>
          <w:p w14:paraId="1134CCD9" w14:textId="77777777" w:rsidR="00FB1A43" w:rsidRPr="00EF5447" w:rsidRDefault="00FB1A43" w:rsidP="00227186">
            <w:pPr>
              <w:pStyle w:val="TAC"/>
              <w:rPr>
                <w:rFonts w:eastAsia="Malgun Gothic"/>
                <w:szCs w:val="18"/>
                <w:lang w:eastAsia="ko-KR"/>
              </w:rPr>
            </w:pPr>
            <w:r w:rsidRPr="00EF5447">
              <w:t>n77, n78</w:t>
            </w:r>
          </w:p>
        </w:tc>
        <w:tc>
          <w:tcPr>
            <w:tcW w:w="1066" w:type="dxa"/>
            <w:shd w:val="clear" w:color="auto" w:fill="auto"/>
            <w:noWrap/>
          </w:tcPr>
          <w:p w14:paraId="31A36146" w14:textId="77777777" w:rsidR="00FB1A43" w:rsidRPr="00EF5447" w:rsidRDefault="00FB1A43" w:rsidP="00227186">
            <w:pPr>
              <w:pStyle w:val="TAC"/>
              <w:rPr>
                <w:rFonts w:eastAsia="Malgun Gothic"/>
                <w:szCs w:val="18"/>
                <w:lang w:eastAsia="ko-KR"/>
              </w:rPr>
            </w:pPr>
            <w:r w:rsidRPr="00EF5447">
              <w:rPr>
                <w:rFonts w:cs="Arial"/>
              </w:rPr>
              <w:t>N/A</w:t>
            </w:r>
          </w:p>
        </w:tc>
        <w:tc>
          <w:tcPr>
            <w:tcW w:w="747" w:type="dxa"/>
            <w:shd w:val="clear" w:color="auto" w:fill="auto"/>
            <w:noWrap/>
          </w:tcPr>
          <w:p w14:paraId="63D775FF" w14:textId="77777777" w:rsidR="00FB1A43" w:rsidRPr="00EF5447" w:rsidRDefault="00FB1A43" w:rsidP="00227186">
            <w:pPr>
              <w:pStyle w:val="TAC"/>
              <w:rPr>
                <w:rFonts w:eastAsia="Malgun Gothic"/>
                <w:szCs w:val="18"/>
                <w:lang w:eastAsia="ko-KR"/>
              </w:rPr>
            </w:pPr>
            <w:r w:rsidRPr="00EF5447">
              <w:rPr>
                <w:rFonts w:cs="Arial"/>
              </w:rPr>
              <w:t>N/A</w:t>
            </w:r>
          </w:p>
        </w:tc>
        <w:tc>
          <w:tcPr>
            <w:tcW w:w="877" w:type="dxa"/>
            <w:shd w:val="clear" w:color="auto" w:fill="auto"/>
            <w:noWrap/>
          </w:tcPr>
          <w:p w14:paraId="5BD6A0FC" w14:textId="77777777" w:rsidR="00FB1A43" w:rsidRPr="00EF5447" w:rsidRDefault="00FB1A43" w:rsidP="00227186">
            <w:pPr>
              <w:pStyle w:val="TAC"/>
              <w:rPr>
                <w:rFonts w:eastAsia="Malgun Gothic"/>
                <w:szCs w:val="18"/>
                <w:lang w:eastAsia="ko-KR"/>
              </w:rPr>
            </w:pPr>
            <w:r w:rsidRPr="00EF5447">
              <w:rPr>
                <w:rFonts w:cs="Arial"/>
              </w:rPr>
              <w:t>N/A</w:t>
            </w:r>
          </w:p>
        </w:tc>
        <w:tc>
          <w:tcPr>
            <w:tcW w:w="1299" w:type="dxa"/>
            <w:shd w:val="clear" w:color="auto" w:fill="auto"/>
            <w:noWrap/>
          </w:tcPr>
          <w:p w14:paraId="53EACC39" w14:textId="77777777" w:rsidR="00FB1A43" w:rsidRPr="00EF5447" w:rsidRDefault="00FB1A43" w:rsidP="00227186">
            <w:pPr>
              <w:pStyle w:val="TAC"/>
              <w:rPr>
                <w:rFonts w:eastAsia="Malgun Gothic"/>
                <w:szCs w:val="18"/>
                <w:lang w:eastAsia="ko-KR"/>
              </w:rPr>
            </w:pPr>
            <w:r w:rsidRPr="00EF5447">
              <w:rPr>
                <w:rFonts w:cs="Arial"/>
              </w:rPr>
              <w:t>N/A</w:t>
            </w:r>
          </w:p>
        </w:tc>
        <w:tc>
          <w:tcPr>
            <w:tcW w:w="700" w:type="dxa"/>
            <w:shd w:val="clear" w:color="auto" w:fill="auto"/>
          </w:tcPr>
          <w:p w14:paraId="71A97707" w14:textId="77777777" w:rsidR="00FB1A43" w:rsidRPr="00EF5447" w:rsidRDefault="00FB1A43" w:rsidP="00227186">
            <w:pPr>
              <w:pStyle w:val="TAC"/>
              <w:rPr>
                <w:lang w:eastAsia="zh-CN"/>
              </w:rPr>
            </w:pPr>
            <w:r w:rsidRPr="00EF5447">
              <w:rPr>
                <w:lang w:eastAsia="ja-JP"/>
              </w:rPr>
              <w:t>N/A</w:t>
            </w:r>
          </w:p>
        </w:tc>
        <w:tc>
          <w:tcPr>
            <w:tcW w:w="1248" w:type="dxa"/>
            <w:shd w:val="clear" w:color="auto" w:fill="auto"/>
          </w:tcPr>
          <w:p w14:paraId="0D483CF6" w14:textId="77777777" w:rsidR="00FB1A43" w:rsidRPr="00EF5447" w:rsidRDefault="00FB1A43" w:rsidP="00227186">
            <w:pPr>
              <w:pStyle w:val="TAC"/>
              <w:rPr>
                <w:lang w:eastAsia="zh-CN"/>
              </w:rPr>
            </w:pPr>
            <w:r w:rsidRPr="00EF5447">
              <w:t>N/A</w:t>
            </w:r>
          </w:p>
        </w:tc>
      </w:tr>
      <w:tr w:rsidR="00FB1A43" w:rsidRPr="00EF5447" w14:paraId="24C4C0D8" w14:textId="77777777" w:rsidTr="00227186">
        <w:trPr>
          <w:trHeight w:val="54"/>
          <w:jc w:val="center"/>
        </w:trPr>
        <w:tc>
          <w:tcPr>
            <w:tcW w:w="2259" w:type="dxa"/>
            <w:tcBorders>
              <w:bottom w:val="nil"/>
            </w:tcBorders>
            <w:shd w:val="clear" w:color="auto" w:fill="auto"/>
          </w:tcPr>
          <w:p w14:paraId="5B753474" w14:textId="77777777" w:rsidR="00FB1A43" w:rsidRPr="00EF5447" w:rsidRDefault="00FB1A43" w:rsidP="00227186">
            <w:pPr>
              <w:pStyle w:val="TAC"/>
              <w:rPr>
                <w:rFonts w:eastAsia="ＭＳ 明朝"/>
              </w:rPr>
            </w:pPr>
            <w:r w:rsidRPr="00EF5447">
              <w:rPr>
                <w:rFonts w:eastAsia="Malgun Gothic"/>
                <w:szCs w:val="18"/>
                <w:lang w:eastAsia="ko-KR"/>
              </w:rPr>
              <w:t>DC_3A-19A_n78A</w:t>
            </w:r>
          </w:p>
        </w:tc>
        <w:tc>
          <w:tcPr>
            <w:tcW w:w="868" w:type="dxa"/>
            <w:shd w:val="clear" w:color="auto" w:fill="auto"/>
          </w:tcPr>
          <w:p w14:paraId="3A6A2706" w14:textId="77777777" w:rsidR="00FB1A43" w:rsidRPr="00EF5447" w:rsidRDefault="00FB1A43" w:rsidP="00227186">
            <w:pPr>
              <w:pStyle w:val="TAC"/>
            </w:pPr>
            <w:r w:rsidRPr="00EF5447">
              <w:t>3</w:t>
            </w:r>
          </w:p>
        </w:tc>
        <w:tc>
          <w:tcPr>
            <w:tcW w:w="1066" w:type="dxa"/>
            <w:shd w:val="clear" w:color="auto" w:fill="auto"/>
            <w:noWrap/>
          </w:tcPr>
          <w:p w14:paraId="1567E5B4" w14:textId="77777777" w:rsidR="00FB1A43" w:rsidRPr="00EF5447" w:rsidRDefault="00FB1A43" w:rsidP="00227186">
            <w:pPr>
              <w:pStyle w:val="TAC"/>
              <w:rPr>
                <w:rFonts w:cs="Arial"/>
              </w:rPr>
            </w:pPr>
            <w:r w:rsidRPr="00EF5447">
              <w:rPr>
                <w:rFonts w:cs="Arial"/>
              </w:rPr>
              <w:t>N/A</w:t>
            </w:r>
          </w:p>
        </w:tc>
        <w:tc>
          <w:tcPr>
            <w:tcW w:w="747" w:type="dxa"/>
            <w:shd w:val="clear" w:color="auto" w:fill="auto"/>
            <w:noWrap/>
          </w:tcPr>
          <w:p w14:paraId="4DE3D9AB" w14:textId="77777777" w:rsidR="00FB1A43" w:rsidRPr="00EF5447" w:rsidRDefault="00FB1A43" w:rsidP="00227186">
            <w:pPr>
              <w:pStyle w:val="TAC"/>
              <w:rPr>
                <w:rFonts w:cs="Arial"/>
              </w:rPr>
            </w:pPr>
            <w:r w:rsidRPr="00EF5447">
              <w:rPr>
                <w:rFonts w:cs="Arial"/>
              </w:rPr>
              <w:t>N/A</w:t>
            </w:r>
          </w:p>
        </w:tc>
        <w:tc>
          <w:tcPr>
            <w:tcW w:w="877" w:type="dxa"/>
            <w:shd w:val="clear" w:color="auto" w:fill="auto"/>
            <w:noWrap/>
          </w:tcPr>
          <w:p w14:paraId="39226690" w14:textId="77777777" w:rsidR="00FB1A43" w:rsidRPr="00EF5447" w:rsidRDefault="00FB1A43" w:rsidP="00227186">
            <w:pPr>
              <w:pStyle w:val="TAC"/>
              <w:rPr>
                <w:rFonts w:cs="Arial"/>
              </w:rPr>
            </w:pPr>
            <w:r w:rsidRPr="00EF5447">
              <w:rPr>
                <w:rFonts w:cs="Arial"/>
              </w:rPr>
              <w:t>N/A</w:t>
            </w:r>
          </w:p>
        </w:tc>
        <w:tc>
          <w:tcPr>
            <w:tcW w:w="1299" w:type="dxa"/>
            <w:shd w:val="clear" w:color="auto" w:fill="auto"/>
            <w:noWrap/>
          </w:tcPr>
          <w:p w14:paraId="77C57C4C" w14:textId="77777777" w:rsidR="00FB1A43" w:rsidRPr="00EF5447" w:rsidRDefault="00FB1A43" w:rsidP="00227186">
            <w:pPr>
              <w:pStyle w:val="TAC"/>
              <w:rPr>
                <w:rFonts w:cs="Arial"/>
              </w:rPr>
            </w:pPr>
            <w:r w:rsidRPr="00EF5447">
              <w:rPr>
                <w:rFonts w:cs="Arial"/>
              </w:rPr>
              <w:t>N/A</w:t>
            </w:r>
          </w:p>
        </w:tc>
        <w:tc>
          <w:tcPr>
            <w:tcW w:w="700" w:type="dxa"/>
            <w:shd w:val="clear" w:color="auto" w:fill="auto"/>
          </w:tcPr>
          <w:p w14:paraId="6E3E7594" w14:textId="77777777" w:rsidR="00FB1A43" w:rsidRPr="00EF5447" w:rsidRDefault="00FB1A43" w:rsidP="00227186">
            <w:pPr>
              <w:pStyle w:val="TAC"/>
              <w:rPr>
                <w:lang w:eastAsia="ja-JP"/>
              </w:rPr>
            </w:pPr>
            <w:r w:rsidRPr="00EF5447">
              <w:rPr>
                <w:lang w:eastAsia="ja-JP"/>
              </w:rPr>
              <w:t>N/A</w:t>
            </w:r>
          </w:p>
        </w:tc>
        <w:tc>
          <w:tcPr>
            <w:tcW w:w="1248" w:type="dxa"/>
            <w:shd w:val="clear" w:color="auto" w:fill="auto"/>
          </w:tcPr>
          <w:p w14:paraId="6D31A646" w14:textId="77777777" w:rsidR="00FB1A43" w:rsidRPr="00EF5447" w:rsidRDefault="00FB1A43" w:rsidP="00227186">
            <w:pPr>
              <w:pStyle w:val="TAC"/>
            </w:pPr>
            <w:r w:rsidRPr="00EF5447">
              <w:t>IMD3</w:t>
            </w:r>
          </w:p>
        </w:tc>
      </w:tr>
      <w:tr w:rsidR="00FB1A43" w:rsidRPr="00EF5447" w14:paraId="734DD41D" w14:textId="77777777" w:rsidTr="00227186">
        <w:trPr>
          <w:trHeight w:val="54"/>
          <w:jc w:val="center"/>
        </w:trPr>
        <w:tc>
          <w:tcPr>
            <w:tcW w:w="2259" w:type="dxa"/>
            <w:tcBorders>
              <w:top w:val="nil"/>
              <w:bottom w:val="nil"/>
            </w:tcBorders>
            <w:shd w:val="clear" w:color="auto" w:fill="auto"/>
          </w:tcPr>
          <w:p w14:paraId="2B26EA39" w14:textId="77777777" w:rsidR="00FB1A43" w:rsidRPr="00EF5447" w:rsidRDefault="00FB1A43" w:rsidP="00227186">
            <w:pPr>
              <w:pStyle w:val="TAC"/>
              <w:rPr>
                <w:rFonts w:eastAsia="ＭＳ 明朝"/>
              </w:rPr>
            </w:pPr>
          </w:p>
        </w:tc>
        <w:tc>
          <w:tcPr>
            <w:tcW w:w="868" w:type="dxa"/>
            <w:shd w:val="clear" w:color="auto" w:fill="auto"/>
          </w:tcPr>
          <w:p w14:paraId="0EF458B0" w14:textId="77777777" w:rsidR="00FB1A43" w:rsidRPr="00EF5447" w:rsidRDefault="00FB1A43" w:rsidP="00227186">
            <w:pPr>
              <w:pStyle w:val="TAC"/>
            </w:pPr>
            <w:r w:rsidRPr="00EF5447">
              <w:t>19</w:t>
            </w:r>
          </w:p>
        </w:tc>
        <w:tc>
          <w:tcPr>
            <w:tcW w:w="1066" w:type="dxa"/>
            <w:shd w:val="clear" w:color="auto" w:fill="auto"/>
            <w:noWrap/>
          </w:tcPr>
          <w:p w14:paraId="4EFB1275" w14:textId="77777777" w:rsidR="00FB1A43" w:rsidRPr="00EF5447" w:rsidRDefault="00FB1A43" w:rsidP="00227186">
            <w:pPr>
              <w:pStyle w:val="TAC"/>
              <w:rPr>
                <w:rFonts w:cs="Arial"/>
              </w:rPr>
            </w:pPr>
            <w:r w:rsidRPr="00EF5447">
              <w:rPr>
                <w:rFonts w:cs="Arial"/>
              </w:rPr>
              <w:t>N/A</w:t>
            </w:r>
          </w:p>
        </w:tc>
        <w:tc>
          <w:tcPr>
            <w:tcW w:w="747" w:type="dxa"/>
            <w:shd w:val="clear" w:color="auto" w:fill="auto"/>
            <w:noWrap/>
          </w:tcPr>
          <w:p w14:paraId="10FFE707" w14:textId="77777777" w:rsidR="00FB1A43" w:rsidRPr="00EF5447" w:rsidRDefault="00FB1A43" w:rsidP="00227186">
            <w:pPr>
              <w:pStyle w:val="TAC"/>
              <w:rPr>
                <w:rFonts w:cs="Arial"/>
              </w:rPr>
            </w:pPr>
            <w:r w:rsidRPr="00EF5447">
              <w:rPr>
                <w:rFonts w:cs="Arial"/>
              </w:rPr>
              <w:t>N/A</w:t>
            </w:r>
          </w:p>
        </w:tc>
        <w:tc>
          <w:tcPr>
            <w:tcW w:w="877" w:type="dxa"/>
            <w:shd w:val="clear" w:color="auto" w:fill="auto"/>
            <w:noWrap/>
          </w:tcPr>
          <w:p w14:paraId="444EA6D3" w14:textId="77777777" w:rsidR="00FB1A43" w:rsidRPr="00EF5447" w:rsidRDefault="00FB1A43" w:rsidP="00227186">
            <w:pPr>
              <w:pStyle w:val="TAC"/>
              <w:rPr>
                <w:rFonts w:cs="Arial"/>
              </w:rPr>
            </w:pPr>
            <w:r w:rsidRPr="00EF5447">
              <w:rPr>
                <w:rFonts w:cs="Arial"/>
              </w:rPr>
              <w:t>N/A</w:t>
            </w:r>
          </w:p>
        </w:tc>
        <w:tc>
          <w:tcPr>
            <w:tcW w:w="1299" w:type="dxa"/>
            <w:shd w:val="clear" w:color="auto" w:fill="auto"/>
            <w:noWrap/>
          </w:tcPr>
          <w:p w14:paraId="1862B7BC" w14:textId="77777777" w:rsidR="00FB1A43" w:rsidRPr="00EF5447" w:rsidRDefault="00FB1A43" w:rsidP="00227186">
            <w:pPr>
              <w:pStyle w:val="TAC"/>
              <w:rPr>
                <w:rFonts w:cs="Arial"/>
              </w:rPr>
            </w:pPr>
            <w:r w:rsidRPr="00EF5447">
              <w:rPr>
                <w:rFonts w:cs="Arial"/>
              </w:rPr>
              <w:t>N/A</w:t>
            </w:r>
          </w:p>
        </w:tc>
        <w:tc>
          <w:tcPr>
            <w:tcW w:w="700" w:type="dxa"/>
            <w:shd w:val="clear" w:color="auto" w:fill="auto"/>
          </w:tcPr>
          <w:p w14:paraId="1E2F5AED" w14:textId="77777777" w:rsidR="00FB1A43" w:rsidRPr="00EF5447" w:rsidRDefault="00FB1A43" w:rsidP="00227186">
            <w:pPr>
              <w:pStyle w:val="TAC"/>
              <w:rPr>
                <w:lang w:eastAsia="ja-JP"/>
              </w:rPr>
            </w:pPr>
            <w:r w:rsidRPr="00EF5447">
              <w:rPr>
                <w:lang w:eastAsia="ja-JP"/>
              </w:rPr>
              <w:t>N/A</w:t>
            </w:r>
          </w:p>
        </w:tc>
        <w:tc>
          <w:tcPr>
            <w:tcW w:w="1248" w:type="dxa"/>
            <w:shd w:val="clear" w:color="auto" w:fill="auto"/>
          </w:tcPr>
          <w:p w14:paraId="19BFEF58" w14:textId="77777777" w:rsidR="00FB1A43" w:rsidRPr="00EF5447" w:rsidRDefault="00FB1A43" w:rsidP="00227186">
            <w:pPr>
              <w:pStyle w:val="TAC"/>
            </w:pPr>
            <w:r w:rsidRPr="00EF5447">
              <w:t>N/A</w:t>
            </w:r>
          </w:p>
        </w:tc>
      </w:tr>
      <w:tr w:rsidR="00FB1A43" w:rsidRPr="00EF5447" w14:paraId="3BE9C086" w14:textId="77777777" w:rsidTr="00227186">
        <w:trPr>
          <w:trHeight w:val="54"/>
          <w:jc w:val="center"/>
        </w:trPr>
        <w:tc>
          <w:tcPr>
            <w:tcW w:w="2259" w:type="dxa"/>
            <w:tcBorders>
              <w:top w:val="nil"/>
              <w:bottom w:val="single" w:sz="4" w:space="0" w:color="auto"/>
            </w:tcBorders>
            <w:shd w:val="clear" w:color="auto" w:fill="auto"/>
          </w:tcPr>
          <w:p w14:paraId="0BCF51E0" w14:textId="77777777" w:rsidR="00FB1A43" w:rsidRPr="00EF5447" w:rsidRDefault="00FB1A43" w:rsidP="00227186">
            <w:pPr>
              <w:pStyle w:val="TAC"/>
              <w:rPr>
                <w:rFonts w:eastAsia="ＭＳ 明朝"/>
              </w:rPr>
            </w:pPr>
          </w:p>
        </w:tc>
        <w:tc>
          <w:tcPr>
            <w:tcW w:w="868" w:type="dxa"/>
            <w:shd w:val="clear" w:color="auto" w:fill="auto"/>
          </w:tcPr>
          <w:p w14:paraId="2B84C33C" w14:textId="77777777" w:rsidR="00FB1A43" w:rsidRPr="00EF5447" w:rsidRDefault="00FB1A43" w:rsidP="00227186">
            <w:pPr>
              <w:pStyle w:val="TAC"/>
            </w:pPr>
            <w:r w:rsidRPr="00EF5447">
              <w:t>n78</w:t>
            </w:r>
          </w:p>
        </w:tc>
        <w:tc>
          <w:tcPr>
            <w:tcW w:w="1066" w:type="dxa"/>
            <w:shd w:val="clear" w:color="auto" w:fill="auto"/>
            <w:noWrap/>
          </w:tcPr>
          <w:p w14:paraId="1F42ABDE" w14:textId="77777777" w:rsidR="00FB1A43" w:rsidRPr="00EF5447" w:rsidRDefault="00FB1A43" w:rsidP="00227186">
            <w:pPr>
              <w:pStyle w:val="TAC"/>
              <w:rPr>
                <w:rFonts w:cs="Arial"/>
              </w:rPr>
            </w:pPr>
            <w:r w:rsidRPr="00EF5447">
              <w:rPr>
                <w:rFonts w:cs="Arial"/>
              </w:rPr>
              <w:t>N/A</w:t>
            </w:r>
          </w:p>
        </w:tc>
        <w:tc>
          <w:tcPr>
            <w:tcW w:w="747" w:type="dxa"/>
            <w:shd w:val="clear" w:color="auto" w:fill="auto"/>
            <w:noWrap/>
          </w:tcPr>
          <w:p w14:paraId="5BC819AC" w14:textId="77777777" w:rsidR="00FB1A43" w:rsidRPr="00EF5447" w:rsidRDefault="00FB1A43" w:rsidP="00227186">
            <w:pPr>
              <w:pStyle w:val="TAC"/>
              <w:rPr>
                <w:rFonts w:cs="Arial"/>
              </w:rPr>
            </w:pPr>
            <w:r w:rsidRPr="00EF5447">
              <w:rPr>
                <w:rFonts w:cs="Arial"/>
              </w:rPr>
              <w:t>N/A</w:t>
            </w:r>
          </w:p>
        </w:tc>
        <w:tc>
          <w:tcPr>
            <w:tcW w:w="877" w:type="dxa"/>
            <w:shd w:val="clear" w:color="auto" w:fill="auto"/>
            <w:noWrap/>
          </w:tcPr>
          <w:p w14:paraId="268DB3E7" w14:textId="77777777" w:rsidR="00FB1A43" w:rsidRPr="00EF5447" w:rsidRDefault="00FB1A43" w:rsidP="00227186">
            <w:pPr>
              <w:pStyle w:val="TAC"/>
              <w:rPr>
                <w:rFonts w:cs="Arial"/>
              </w:rPr>
            </w:pPr>
            <w:r w:rsidRPr="00EF5447">
              <w:rPr>
                <w:rFonts w:cs="Arial"/>
              </w:rPr>
              <w:t>N/A</w:t>
            </w:r>
          </w:p>
        </w:tc>
        <w:tc>
          <w:tcPr>
            <w:tcW w:w="1299" w:type="dxa"/>
            <w:shd w:val="clear" w:color="auto" w:fill="auto"/>
            <w:noWrap/>
          </w:tcPr>
          <w:p w14:paraId="253B6549" w14:textId="77777777" w:rsidR="00FB1A43" w:rsidRPr="00EF5447" w:rsidRDefault="00FB1A43" w:rsidP="00227186">
            <w:pPr>
              <w:pStyle w:val="TAC"/>
              <w:rPr>
                <w:rFonts w:cs="Arial"/>
              </w:rPr>
            </w:pPr>
            <w:r w:rsidRPr="00EF5447">
              <w:rPr>
                <w:rFonts w:cs="Arial"/>
              </w:rPr>
              <w:t>N/A</w:t>
            </w:r>
          </w:p>
        </w:tc>
        <w:tc>
          <w:tcPr>
            <w:tcW w:w="700" w:type="dxa"/>
            <w:shd w:val="clear" w:color="auto" w:fill="auto"/>
          </w:tcPr>
          <w:p w14:paraId="72A9561E" w14:textId="77777777" w:rsidR="00FB1A43" w:rsidRPr="00EF5447" w:rsidRDefault="00FB1A43" w:rsidP="00227186">
            <w:pPr>
              <w:pStyle w:val="TAC"/>
              <w:rPr>
                <w:lang w:eastAsia="ja-JP"/>
              </w:rPr>
            </w:pPr>
            <w:r w:rsidRPr="00EF5447">
              <w:rPr>
                <w:lang w:eastAsia="ja-JP"/>
              </w:rPr>
              <w:t>N/A</w:t>
            </w:r>
          </w:p>
        </w:tc>
        <w:tc>
          <w:tcPr>
            <w:tcW w:w="1248" w:type="dxa"/>
            <w:shd w:val="clear" w:color="auto" w:fill="auto"/>
          </w:tcPr>
          <w:p w14:paraId="6559AA5E" w14:textId="77777777" w:rsidR="00FB1A43" w:rsidRPr="00EF5447" w:rsidRDefault="00FB1A43" w:rsidP="00227186">
            <w:pPr>
              <w:pStyle w:val="TAC"/>
            </w:pPr>
            <w:r w:rsidRPr="00EF5447">
              <w:t>N/A</w:t>
            </w:r>
          </w:p>
        </w:tc>
      </w:tr>
      <w:tr w:rsidR="00FB1A43" w:rsidRPr="00EF5447" w14:paraId="56186971" w14:textId="77777777" w:rsidTr="00227186">
        <w:trPr>
          <w:trHeight w:val="54"/>
          <w:jc w:val="center"/>
        </w:trPr>
        <w:tc>
          <w:tcPr>
            <w:tcW w:w="2259" w:type="dxa"/>
            <w:tcBorders>
              <w:bottom w:val="nil"/>
            </w:tcBorders>
            <w:shd w:val="clear" w:color="auto" w:fill="auto"/>
          </w:tcPr>
          <w:p w14:paraId="118BAF7F" w14:textId="77777777" w:rsidR="00FB1A43" w:rsidRPr="00EF5447" w:rsidRDefault="00FB1A43" w:rsidP="00227186">
            <w:pPr>
              <w:pStyle w:val="TAC"/>
              <w:rPr>
                <w:rFonts w:eastAsia="ＭＳ 明朝"/>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8" w:type="dxa"/>
            <w:shd w:val="clear" w:color="auto" w:fill="auto"/>
          </w:tcPr>
          <w:p w14:paraId="36D8544F" w14:textId="77777777" w:rsidR="00FB1A43" w:rsidRPr="00EF5447" w:rsidRDefault="00FB1A43" w:rsidP="00227186">
            <w:pPr>
              <w:pStyle w:val="TAC"/>
              <w:rPr>
                <w:rFonts w:eastAsia="Malgun Gothic"/>
                <w:szCs w:val="18"/>
                <w:lang w:eastAsia="ko-KR"/>
              </w:rPr>
            </w:pPr>
            <w:r w:rsidRPr="00EF5447">
              <w:rPr>
                <w:rFonts w:cs="Arial"/>
              </w:rPr>
              <w:t>3</w:t>
            </w:r>
          </w:p>
        </w:tc>
        <w:tc>
          <w:tcPr>
            <w:tcW w:w="1066" w:type="dxa"/>
            <w:shd w:val="clear" w:color="auto" w:fill="auto"/>
            <w:noWrap/>
          </w:tcPr>
          <w:p w14:paraId="242724E1" w14:textId="77777777" w:rsidR="00FB1A43" w:rsidRPr="00EF5447" w:rsidRDefault="00FB1A43" w:rsidP="00227186">
            <w:pPr>
              <w:pStyle w:val="TAC"/>
              <w:rPr>
                <w:rFonts w:eastAsia="Malgun Gothic"/>
                <w:szCs w:val="18"/>
                <w:lang w:eastAsia="ko-KR"/>
              </w:rPr>
            </w:pPr>
            <w:r w:rsidRPr="00EF5447">
              <w:rPr>
                <w:rFonts w:cs="Arial"/>
              </w:rPr>
              <w:t>1747</w:t>
            </w:r>
          </w:p>
        </w:tc>
        <w:tc>
          <w:tcPr>
            <w:tcW w:w="747" w:type="dxa"/>
            <w:shd w:val="clear" w:color="auto" w:fill="auto"/>
            <w:noWrap/>
          </w:tcPr>
          <w:p w14:paraId="0CBE9ED6" w14:textId="77777777" w:rsidR="00FB1A43" w:rsidRPr="00EF5447" w:rsidRDefault="00FB1A43" w:rsidP="00227186">
            <w:pPr>
              <w:pStyle w:val="TAC"/>
              <w:rPr>
                <w:rFonts w:eastAsia="Malgun Gothic"/>
                <w:szCs w:val="18"/>
                <w:lang w:eastAsia="ko-KR"/>
              </w:rPr>
            </w:pPr>
            <w:r w:rsidRPr="00EF5447">
              <w:rPr>
                <w:rFonts w:cs="Arial"/>
              </w:rPr>
              <w:t>5</w:t>
            </w:r>
          </w:p>
        </w:tc>
        <w:tc>
          <w:tcPr>
            <w:tcW w:w="877" w:type="dxa"/>
            <w:shd w:val="clear" w:color="auto" w:fill="auto"/>
            <w:noWrap/>
          </w:tcPr>
          <w:p w14:paraId="07E03C15" w14:textId="77777777" w:rsidR="00FB1A43" w:rsidRPr="00EF5447" w:rsidRDefault="00FB1A43" w:rsidP="00227186">
            <w:pPr>
              <w:pStyle w:val="TAC"/>
              <w:rPr>
                <w:rFonts w:eastAsia="Malgun Gothic"/>
                <w:szCs w:val="18"/>
                <w:lang w:eastAsia="ko-KR"/>
              </w:rPr>
            </w:pPr>
            <w:r w:rsidRPr="00EF5447">
              <w:rPr>
                <w:rFonts w:cs="Arial"/>
              </w:rPr>
              <w:t>25</w:t>
            </w:r>
          </w:p>
        </w:tc>
        <w:tc>
          <w:tcPr>
            <w:tcW w:w="1299" w:type="dxa"/>
            <w:shd w:val="clear" w:color="auto" w:fill="auto"/>
            <w:noWrap/>
          </w:tcPr>
          <w:p w14:paraId="406D97EB" w14:textId="77777777" w:rsidR="00FB1A43" w:rsidRPr="00EF5447" w:rsidRDefault="00FB1A43" w:rsidP="00227186">
            <w:pPr>
              <w:pStyle w:val="TAC"/>
              <w:rPr>
                <w:rFonts w:eastAsia="Malgun Gothic"/>
                <w:szCs w:val="18"/>
                <w:lang w:eastAsia="ko-KR"/>
              </w:rPr>
            </w:pPr>
            <w:r w:rsidRPr="00EF5447">
              <w:rPr>
                <w:rFonts w:cs="Arial"/>
              </w:rPr>
              <w:t>1842</w:t>
            </w:r>
          </w:p>
        </w:tc>
        <w:tc>
          <w:tcPr>
            <w:tcW w:w="700" w:type="dxa"/>
            <w:shd w:val="clear" w:color="auto" w:fill="auto"/>
          </w:tcPr>
          <w:p w14:paraId="4769E53E" w14:textId="77777777" w:rsidR="00FB1A43" w:rsidRPr="00EF5447" w:rsidRDefault="00FB1A43" w:rsidP="00227186">
            <w:pPr>
              <w:pStyle w:val="TAC"/>
              <w:rPr>
                <w:lang w:eastAsia="zh-CN"/>
              </w:rPr>
            </w:pPr>
            <w:r w:rsidRPr="00EF5447">
              <w:rPr>
                <w:rFonts w:eastAsia="Malgun Gothic"/>
                <w:lang w:eastAsia="ko-KR"/>
              </w:rPr>
              <w:t>N/A</w:t>
            </w:r>
          </w:p>
        </w:tc>
        <w:tc>
          <w:tcPr>
            <w:tcW w:w="1248" w:type="dxa"/>
            <w:shd w:val="clear" w:color="auto" w:fill="auto"/>
          </w:tcPr>
          <w:p w14:paraId="448C5151" w14:textId="77777777" w:rsidR="00FB1A43" w:rsidRPr="00EF5447" w:rsidRDefault="00FB1A43" w:rsidP="00227186">
            <w:pPr>
              <w:pStyle w:val="TAC"/>
              <w:rPr>
                <w:lang w:eastAsia="zh-CN"/>
              </w:rPr>
            </w:pPr>
            <w:r w:rsidRPr="00EF5447">
              <w:rPr>
                <w:rFonts w:eastAsia="Malgun Gothic"/>
                <w:lang w:eastAsia="ko-KR"/>
              </w:rPr>
              <w:t>N/A</w:t>
            </w:r>
          </w:p>
        </w:tc>
      </w:tr>
      <w:tr w:rsidR="00FB1A43" w:rsidRPr="00EF5447" w14:paraId="59C08B13" w14:textId="77777777" w:rsidTr="00227186">
        <w:trPr>
          <w:trHeight w:val="54"/>
          <w:jc w:val="center"/>
        </w:trPr>
        <w:tc>
          <w:tcPr>
            <w:tcW w:w="2259" w:type="dxa"/>
            <w:tcBorders>
              <w:top w:val="nil"/>
              <w:bottom w:val="nil"/>
            </w:tcBorders>
            <w:shd w:val="clear" w:color="auto" w:fill="auto"/>
          </w:tcPr>
          <w:p w14:paraId="0191E5CD" w14:textId="77777777" w:rsidR="00FB1A43" w:rsidRPr="00EF5447" w:rsidRDefault="00FB1A43" w:rsidP="00227186">
            <w:pPr>
              <w:pStyle w:val="TAC"/>
              <w:rPr>
                <w:rFonts w:eastAsia="ＭＳ 明朝"/>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8" w:type="dxa"/>
            <w:shd w:val="clear" w:color="auto" w:fill="auto"/>
          </w:tcPr>
          <w:p w14:paraId="5529A377" w14:textId="77777777" w:rsidR="00FB1A43" w:rsidRPr="00EF5447" w:rsidRDefault="00FB1A43" w:rsidP="00227186">
            <w:pPr>
              <w:pStyle w:val="TAC"/>
              <w:rPr>
                <w:rFonts w:eastAsia="Malgun Gothic"/>
                <w:szCs w:val="18"/>
                <w:lang w:eastAsia="ko-KR"/>
              </w:rPr>
            </w:pPr>
            <w:r w:rsidRPr="00EF5447">
              <w:rPr>
                <w:rFonts w:cs="Arial"/>
              </w:rPr>
              <w:t>n7</w:t>
            </w:r>
          </w:p>
        </w:tc>
        <w:tc>
          <w:tcPr>
            <w:tcW w:w="1066" w:type="dxa"/>
            <w:shd w:val="clear" w:color="auto" w:fill="auto"/>
            <w:noWrap/>
          </w:tcPr>
          <w:p w14:paraId="3970FCB3" w14:textId="77777777" w:rsidR="00FB1A43" w:rsidRPr="00EF5447" w:rsidRDefault="00FB1A43" w:rsidP="00227186">
            <w:pPr>
              <w:pStyle w:val="TAC"/>
              <w:rPr>
                <w:rFonts w:eastAsia="Malgun Gothic"/>
                <w:szCs w:val="18"/>
                <w:lang w:eastAsia="ko-KR"/>
              </w:rPr>
            </w:pPr>
            <w:r w:rsidRPr="00EF5447">
              <w:rPr>
                <w:rFonts w:cs="Arial"/>
              </w:rPr>
              <w:t>2543</w:t>
            </w:r>
          </w:p>
        </w:tc>
        <w:tc>
          <w:tcPr>
            <w:tcW w:w="747" w:type="dxa"/>
            <w:shd w:val="clear" w:color="auto" w:fill="auto"/>
            <w:noWrap/>
          </w:tcPr>
          <w:p w14:paraId="3E9B369E" w14:textId="77777777" w:rsidR="00FB1A43" w:rsidRPr="00EF5447" w:rsidRDefault="00FB1A43" w:rsidP="00227186">
            <w:pPr>
              <w:pStyle w:val="TAC"/>
              <w:rPr>
                <w:rFonts w:eastAsia="Malgun Gothic"/>
                <w:szCs w:val="18"/>
                <w:lang w:eastAsia="ko-KR"/>
              </w:rPr>
            </w:pPr>
            <w:r w:rsidRPr="00EF5447">
              <w:rPr>
                <w:rFonts w:cs="Arial"/>
              </w:rPr>
              <w:t>5</w:t>
            </w:r>
          </w:p>
        </w:tc>
        <w:tc>
          <w:tcPr>
            <w:tcW w:w="877" w:type="dxa"/>
            <w:shd w:val="clear" w:color="auto" w:fill="auto"/>
            <w:noWrap/>
          </w:tcPr>
          <w:p w14:paraId="638B3233" w14:textId="77777777" w:rsidR="00FB1A43" w:rsidRPr="00EF5447" w:rsidRDefault="00FB1A43" w:rsidP="00227186">
            <w:pPr>
              <w:pStyle w:val="TAC"/>
              <w:rPr>
                <w:rFonts w:eastAsia="Malgun Gothic"/>
                <w:szCs w:val="18"/>
                <w:lang w:eastAsia="ko-KR"/>
              </w:rPr>
            </w:pPr>
            <w:r w:rsidRPr="00EF5447">
              <w:rPr>
                <w:rFonts w:cs="Arial"/>
              </w:rPr>
              <w:t>25</w:t>
            </w:r>
          </w:p>
        </w:tc>
        <w:tc>
          <w:tcPr>
            <w:tcW w:w="1299" w:type="dxa"/>
            <w:shd w:val="clear" w:color="auto" w:fill="auto"/>
            <w:noWrap/>
          </w:tcPr>
          <w:p w14:paraId="6E11B075" w14:textId="77777777" w:rsidR="00FB1A43" w:rsidRPr="00EF5447" w:rsidRDefault="00FB1A43" w:rsidP="00227186">
            <w:pPr>
              <w:pStyle w:val="TAC"/>
              <w:rPr>
                <w:rFonts w:eastAsia="Malgun Gothic"/>
                <w:szCs w:val="18"/>
                <w:lang w:eastAsia="ko-KR"/>
              </w:rPr>
            </w:pPr>
            <w:r w:rsidRPr="00EF5447">
              <w:rPr>
                <w:rFonts w:cs="Arial"/>
              </w:rPr>
              <w:t>2663</w:t>
            </w:r>
          </w:p>
        </w:tc>
        <w:tc>
          <w:tcPr>
            <w:tcW w:w="700" w:type="dxa"/>
            <w:shd w:val="clear" w:color="auto" w:fill="auto"/>
          </w:tcPr>
          <w:p w14:paraId="37AB61DB" w14:textId="77777777" w:rsidR="00FB1A43" w:rsidRPr="00EF5447" w:rsidRDefault="00FB1A43" w:rsidP="00227186">
            <w:pPr>
              <w:pStyle w:val="TAC"/>
              <w:rPr>
                <w:lang w:eastAsia="zh-CN"/>
              </w:rPr>
            </w:pPr>
            <w:r w:rsidRPr="00EF5447">
              <w:rPr>
                <w:rFonts w:eastAsia="Malgun Gothic"/>
                <w:lang w:eastAsia="ko-KR"/>
              </w:rPr>
              <w:t>N/A</w:t>
            </w:r>
          </w:p>
        </w:tc>
        <w:tc>
          <w:tcPr>
            <w:tcW w:w="1248" w:type="dxa"/>
            <w:shd w:val="clear" w:color="auto" w:fill="auto"/>
          </w:tcPr>
          <w:p w14:paraId="44D5D105" w14:textId="77777777" w:rsidR="00FB1A43" w:rsidRPr="00EF5447" w:rsidRDefault="00FB1A43" w:rsidP="00227186">
            <w:pPr>
              <w:pStyle w:val="TAC"/>
              <w:rPr>
                <w:lang w:eastAsia="zh-CN"/>
              </w:rPr>
            </w:pPr>
            <w:r w:rsidRPr="00EF5447">
              <w:rPr>
                <w:rFonts w:eastAsia="Malgun Gothic"/>
                <w:lang w:eastAsia="ko-KR"/>
              </w:rPr>
              <w:t>N/A</w:t>
            </w:r>
          </w:p>
        </w:tc>
      </w:tr>
      <w:tr w:rsidR="00FB1A43" w:rsidRPr="00EF5447" w14:paraId="43F3F4C2" w14:textId="77777777" w:rsidTr="00227186">
        <w:trPr>
          <w:trHeight w:val="54"/>
          <w:jc w:val="center"/>
        </w:trPr>
        <w:tc>
          <w:tcPr>
            <w:tcW w:w="2259" w:type="dxa"/>
            <w:tcBorders>
              <w:top w:val="nil"/>
              <w:bottom w:val="nil"/>
            </w:tcBorders>
            <w:shd w:val="clear" w:color="auto" w:fill="auto"/>
          </w:tcPr>
          <w:p w14:paraId="4AA44513" w14:textId="77777777" w:rsidR="00FB1A43" w:rsidRPr="00EF5447" w:rsidRDefault="00FB1A43" w:rsidP="00227186">
            <w:pPr>
              <w:pStyle w:val="TAC"/>
              <w:rPr>
                <w:rFonts w:eastAsia="ＭＳ 明朝"/>
              </w:rPr>
            </w:pPr>
          </w:p>
        </w:tc>
        <w:tc>
          <w:tcPr>
            <w:tcW w:w="868" w:type="dxa"/>
            <w:shd w:val="clear" w:color="auto" w:fill="auto"/>
          </w:tcPr>
          <w:p w14:paraId="1AFAB655" w14:textId="77777777" w:rsidR="00FB1A43" w:rsidRPr="00EF5447" w:rsidRDefault="00FB1A43" w:rsidP="00227186">
            <w:pPr>
              <w:pStyle w:val="TAC"/>
              <w:rPr>
                <w:rFonts w:eastAsia="Malgun Gothic"/>
                <w:szCs w:val="18"/>
                <w:lang w:eastAsia="ko-KR"/>
              </w:rPr>
            </w:pPr>
            <w:r w:rsidRPr="00EF5447">
              <w:rPr>
                <w:rFonts w:cs="Arial"/>
              </w:rPr>
              <w:t>n28</w:t>
            </w:r>
          </w:p>
        </w:tc>
        <w:tc>
          <w:tcPr>
            <w:tcW w:w="1066" w:type="dxa"/>
            <w:shd w:val="clear" w:color="auto" w:fill="auto"/>
            <w:noWrap/>
          </w:tcPr>
          <w:p w14:paraId="1F3198D9" w14:textId="77777777" w:rsidR="00FB1A43" w:rsidRPr="00EF5447" w:rsidRDefault="00FB1A43" w:rsidP="00227186">
            <w:pPr>
              <w:pStyle w:val="TAC"/>
              <w:rPr>
                <w:rFonts w:eastAsia="Malgun Gothic"/>
                <w:szCs w:val="18"/>
                <w:lang w:eastAsia="ko-KR"/>
              </w:rPr>
            </w:pPr>
            <w:r w:rsidRPr="00EF5447">
              <w:rPr>
                <w:rFonts w:cs="Arial"/>
              </w:rPr>
              <w:t>741</w:t>
            </w:r>
          </w:p>
        </w:tc>
        <w:tc>
          <w:tcPr>
            <w:tcW w:w="747" w:type="dxa"/>
            <w:shd w:val="clear" w:color="auto" w:fill="auto"/>
            <w:noWrap/>
          </w:tcPr>
          <w:p w14:paraId="4CC178A0" w14:textId="77777777" w:rsidR="00FB1A43" w:rsidRPr="00EF5447" w:rsidRDefault="00FB1A43" w:rsidP="00227186">
            <w:pPr>
              <w:pStyle w:val="TAC"/>
              <w:rPr>
                <w:rFonts w:eastAsia="Malgun Gothic"/>
                <w:szCs w:val="18"/>
                <w:lang w:eastAsia="ko-KR"/>
              </w:rPr>
            </w:pPr>
            <w:r w:rsidRPr="00EF5447">
              <w:rPr>
                <w:rFonts w:cs="Arial"/>
              </w:rPr>
              <w:t>5</w:t>
            </w:r>
          </w:p>
        </w:tc>
        <w:tc>
          <w:tcPr>
            <w:tcW w:w="877" w:type="dxa"/>
            <w:shd w:val="clear" w:color="auto" w:fill="auto"/>
            <w:noWrap/>
          </w:tcPr>
          <w:p w14:paraId="353D6A04" w14:textId="77777777" w:rsidR="00FB1A43" w:rsidRPr="00EF5447" w:rsidRDefault="00FB1A43" w:rsidP="00227186">
            <w:pPr>
              <w:pStyle w:val="TAC"/>
              <w:rPr>
                <w:rFonts w:eastAsia="Malgun Gothic"/>
                <w:szCs w:val="18"/>
                <w:lang w:eastAsia="ko-KR"/>
              </w:rPr>
            </w:pPr>
            <w:r w:rsidRPr="00EF5447">
              <w:rPr>
                <w:rFonts w:cs="Arial"/>
              </w:rPr>
              <w:t>25</w:t>
            </w:r>
          </w:p>
        </w:tc>
        <w:tc>
          <w:tcPr>
            <w:tcW w:w="1299" w:type="dxa"/>
            <w:shd w:val="clear" w:color="auto" w:fill="auto"/>
            <w:noWrap/>
          </w:tcPr>
          <w:p w14:paraId="1018F7C5" w14:textId="77777777" w:rsidR="00FB1A43" w:rsidRPr="00EF5447" w:rsidRDefault="00FB1A43" w:rsidP="00227186">
            <w:pPr>
              <w:pStyle w:val="TAC"/>
              <w:rPr>
                <w:rFonts w:eastAsia="Malgun Gothic"/>
                <w:szCs w:val="18"/>
                <w:lang w:eastAsia="ko-KR"/>
              </w:rPr>
            </w:pPr>
            <w:r w:rsidRPr="00EF5447">
              <w:rPr>
                <w:rFonts w:cs="Arial"/>
              </w:rPr>
              <w:t>796.0</w:t>
            </w:r>
          </w:p>
        </w:tc>
        <w:tc>
          <w:tcPr>
            <w:tcW w:w="700" w:type="dxa"/>
            <w:shd w:val="clear" w:color="auto" w:fill="auto"/>
          </w:tcPr>
          <w:p w14:paraId="28E5EBA7" w14:textId="77777777" w:rsidR="00FB1A43" w:rsidRPr="00EF5447" w:rsidRDefault="00FB1A43" w:rsidP="00227186">
            <w:pPr>
              <w:pStyle w:val="TAC"/>
              <w:rPr>
                <w:lang w:eastAsia="zh-CN"/>
              </w:rPr>
            </w:pPr>
            <w:r w:rsidRPr="00EF5447">
              <w:rPr>
                <w:rFonts w:eastAsia="Malgun Gothic"/>
                <w:lang w:eastAsia="ko-KR"/>
              </w:rPr>
              <w:t>20.0</w:t>
            </w:r>
          </w:p>
        </w:tc>
        <w:tc>
          <w:tcPr>
            <w:tcW w:w="1248" w:type="dxa"/>
            <w:shd w:val="clear" w:color="auto" w:fill="auto"/>
          </w:tcPr>
          <w:p w14:paraId="178E2A28" w14:textId="77777777" w:rsidR="00FB1A43" w:rsidRPr="00EF5447" w:rsidRDefault="00FB1A43" w:rsidP="00227186">
            <w:pPr>
              <w:pStyle w:val="TAC"/>
              <w:rPr>
                <w:lang w:eastAsia="zh-CN"/>
              </w:rPr>
            </w:pPr>
            <w:r w:rsidRPr="00EF5447">
              <w:rPr>
                <w:rFonts w:eastAsia="Malgun Gothic"/>
                <w:lang w:eastAsia="ko-KR"/>
              </w:rPr>
              <w:t>IMD2</w:t>
            </w:r>
          </w:p>
        </w:tc>
      </w:tr>
      <w:tr w:rsidR="00FB1A43" w:rsidRPr="00EF5447" w14:paraId="7499549B" w14:textId="77777777" w:rsidTr="00227186">
        <w:trPr>
          <w:trHeight w:val="54"/>
          <w:jc w:val="center"/>
        </w:trPr>
        <w:tc>
          <w:tcPr>
            <w:tcW w:w="2259" w:type="dxa"/>
            <w:tcBorders>
              <w:top w:val="nil"/>
              <w:bottom w:val="nil"/>
            </w:tcBorders>
            <w:shd w:val="clear" w:color="auto" w:fill="auto"/>
          </w:tcPr>
          <w:p w14:paraId="0101811C" w14:textId="77777777" w:rsidR="00FB1A43" w:rsidRPr="00EF5447" w:rsidRDefault="00FB1A43" w:rsidP="00227186">
            <w:pPr>
              <w:pStyle w:val="TAC"/>
              <w:rPr>
                <w:rFonts w:eastAsia="ＭＳ 明朝"/>
              </w:rPr>
            </w:pPr>
          </w:p>
        </w:tc>
        <w:tc>
          <w:tcPr>
            <w:tcW w:w="868" w:type="dxa"/>
            <w:shd w:val="clear" w:color="auto" w:fill="auto"/>
          </w:tcPr>
          <w:p w14:paraId="31C2BF5A" w14:textId="77777777" w:rsidR="00FB1A43" w:rsidRPr="00EF5447" w:rsidRDefault="00FB1A43" w:rsidP="00227186">
            <w:pPr>
              <w:pStyle w:val="TAC"/>
              <w:rPr>
                <w:rFonts w:eastAsia="Malgun Gothic"/>
                <w:szCs w:val="18"/>
                <w:lang w:eastAsia="ko-KR"/>
              </w:rPr>
            </w:pPr>
            <w:r w:rsidRPr="00EF5447">
              <w:rPr>
                <w:rFonts w:cs="Arial"/>
                <w:szCs w:val="18"/>
              </w:rPr>
              <w:t>3</w:t>
            </w:r>
          </w:p>
        </w:tc>
        <w:tc>
          <w:tcPr>
            <w:tcW w:w="1066" w:type="dxa"/>
            <w:shd w:val="clear" w:color="auto" w:fill="auto"/>
            <w:noWrap/>
          </w:tcPr>
          <w:p w14:paraId="1733B1AC" w14:textId="77777777" w:rsidR="00FB1A43" w:rsidRPr="00EF5447" w:rsidRDefault="00FB1A43" w:rsidP="00227186">
            <w:pPr>
              <w:pStyle w:val="TAC"/>
              <w:rPr>
                <w:rFonts w:eastAsia="Malgun Gothic"/>
                <w:szCs w:val="18"/>
                <w:lang w:eastAsia="ko-KR"/>
              </w:rPr>
            </w:pPr>
            <w:r w:rsidRPr="00EF5447">
              <w:rPr>
                <w:rFonts w:cs="Arial"/>
                <w:szCs w:val="18"/>
              </w:rPr>
              <w:t>1712.5</w:t>
            </w:r>
          </w:p>
        </w:tc>
        <w:tc>
          <w:tcPr>
            <w:tcW w:w="747" w:type="dxa"/>
            <w:shd w:val="clear" w:color="auto" w:fill="auto"/>
            <w:noWrap/>
          </w:tcPr>
          <w:p w14:paraId="3533C786" w14:textId="77777777" w:rsidR="00FB1A43" w:rsidRPr="00EF5447" w:rsidRDefault="00FB1A43" w:rsidP="00227186">
            <w:pPr>
              <w:pStyle w:val="TAC"/>
              <w:rPr>
                <w:rFonts w:eastAsia="Malgun Gothic"/>
                <w:szCs w:val="18"/>
                <w:lang w:eastAsia="ko-KR"/>
              </w:rPr>
            </w:pPr>
            <w:r w:rsidRPr="00EF5447">
              <w:rPr>
                <w:rFonts w:cs="Arial"/>
                <w:szCs w:val="18"/>
              </w:rPr>
              <w:t>5</w:t>
            </w:r>
          </w:p>
        </w:tc>
        <w:tc>
          <w:tcPr>
            <w:tcW w:w="877" w:type="dxa"/>
            <w:shd w:val="clear" w:color="auto" w:fill="auto"/>
            <w:noWrap/>
          </w:tcPr>
          <w:p w14:paraId="1E7A2C12" w14:textId="77777777" w:rsidR="00FB1A43" w:rsidRPr="00EF5447" w:rsidRDefault="00FB1A43" w:rsidP="00227186">
            <w:pPr>
              <w:pStyle w:val="TAC"/>
              <w:rPr>
                <w:rFonts w:eastAsia="Malgun Gothic"/>
                <w:szCs w:val="18"/>
                <w:lang w:eastAsia="ko-KR"/>
              </w:rPr>
            </w:pPr>
            <w:r w:rsidRPr="00EF5447">
              <w:rPr>
                <w:rFonts w:cs="Arial"/>
                <w:szCs w:val="18"/>
              </w:rPr>
              <w:t>25</w:t>
            </w:r>
          </w:p>
        </w:tc>
        <w:tc>
          <w:tcPr>
            <w:tcW w:w="1299" w:type="dxa"/>
            <w:shd w:val="clear" w:color="auto" w:fill="auto"/>
            <w:noWrap/>
          </w:tcPr>
          <w:p w14:paraId="4FF97C34" w14:textId="77777777" w:rsidR="00FB1A43" w:rsidRPr="00EF5447" w:rsidRDefault="00FB1A43" w:rsidP="00227186">
            <w:pPr>
              <w:pStyle w:val="TAC"/>
              <w:rPr>
                <w:rFonts w:eastAsia="Malgun Gothic"/>
                <w:szCs w:val="18"/>
                <w:lang w:eastAsia="ko-KR"/>
              </w:rPr>
            </w:pPr>
            <w:r w:rsidRPr="00EF5447">
              <w:rPr>
                <w:rFonts w:cs="Arial"/>
                <w:szCs w:val="18"/>
              </w:rPr>
              <w:t>1807.5</w:t>
            </w:r>
          </w:p>
        </w:tc>
        <w:tc>
          <w:tcPr>
            <w:tcW w:w="700" w:type="dxa"/>
            <w:shd w:val="clear" w:color="auto" w:fill="auto"/>
          </w:tcPr>
          <w:p w14:paraId="311EA7ED" w14:textId="77777777" w:rsidR="00FB1A43" w:rsidRPr="00EF5447" w:rsidRDefault="00FB1A43" w:rsidP="00227186">
            <w:pPr>
              <w:pStyle w:val="TAC"/>
              <w:rPr>
                <w:lang w:eastAsia="zh-CN"/>
              </w:rPr>
            </w:pPr>
            <w:r w:rsidRPr="00EF5447">
              <w:rPr>
                <w:rFonts w:eastAsia="Malgun Gothic"/>
                <w:lang w:eastAsia="ko-KR"/>
              </w:rPr>
              <w:t>N/A</w:t>
            </w:r>
          </w:p>
        </w:tc>
        <w:tc>
          <w:tcPr>
            <w:tcW w:w="1248" w:type="dxa"/>
            <w:shd w:val="clear" w:color="auto" w:fill="auto"/>
          </w:tcPr>
          <w:p w14:paraId="001D06C5" w14:textId="77777777" w:rsidR="00FB1A43" w:rsidRPr="00EF5447" w:rsidRDefault="00FB1A43" w:rsidP="00227186">
            <w:pPr>
              <w:pStyle w:val="TAC"/>
              <w:rPr>
                <w:lang w:eastAsia="zh-CN"/>
              </w:rPr>
            </w:pPr>
            <w:r w:rsidRPr="00EF5447">
              <w:rPr>
                <w:rFonts w:eastAsia="Malgun Gothic"/>
                <w:lang w:eastAsia="ko-KR"/>
              </w:rPr>
              <w:t>N/A</w:t>
            </w:r>
          </w:p>
        </w:tc>
      </w:tr>
      <w:tr w:rsidR="00FB1A43" w:rsidRPr="00EF5447" w14:paraId="31786155" w14:textId="77777777" w:rsidTr="00227186">
        <w:trPr>
          <w:trHeight w:val="54"/>
          <w:jc w:val="center"/>
        </w:trPr>
        <w:tc>
          <w:tcPr>
            <w:tcW w:w="2259" w:type="dxa"/>
            <w:tcBorders>
              <w:top w:val="nil"/>
              <w:bottom w:val="nil"/>
            </w:tcBorders>
            <w:shd w:val="clear" w:color="auto" w:fill="auto"/>
          </w:tcPr>
          <w:p w14:paraId="394FC27C" w14:textId="77777777" w:rsidR="00FB1A43" w:rsidRPr="00EF5447" w:rsidRDefault="00FB1A43" w:rsidP="00227186">
            <w:pPr>
              <w:pStyle w:val="TAC"/>
              <w:rPr>
                <w:rFonts w:eastAsia="ＭＳ 明朝"/>
              </w:rPr>
            </w:pPr>
          </w:p>
        </w:tc>
        <w:tc>
          <w:tcPr>
            <w:tcW w:w="868" w:type="dxa"/>
            <w:shd w:val="clear" w:color="auto" w:fill="auto"/>
          </w:tcPr>
          <w:p w14:paraId="43E4E0CB" w14:textId="77777777" w:rsidR="00FB1A43" w:rsidRPr="00EF5447" w:rsidRDefault="00FB1A43" w:rsidP="00227186">
            <w:pPr>
              <w:pStyle w:val="TAC"/>
              <w:rPr>
                <w:rFonts w:eastAsia="Malgun Gothic"/>
                <w:szCs w:val="18"/>
                <w:lang w:eastAsia="ko-KR"/>
              </w:rPr>
            </w:pPr>
            <w:r w:rsidRPr="00EF5447">
              <w:rPr>
                <w:rFonts w:cs="Arial"/>
                <w:szCs w:val="18"/>
              </w:rPr>
              <w:t>n7</w:t>
            </w:r>
          </w:p>
        </w:tc>
        <w:tc>
          <w:tcPr>
            <w:tcW w:w="1066" w:type="dxa"/>
            <w:shd w:val="clear" w:color="auto" w:fill="auto"/>
            <w:noWrap/>
          </w:tcPr>
          <w:p w14:paraId="3E90AC1B" w14:textId="77777777" w:rsidR="00FB1A43" w:rsidRPr="00EF5447" w:rsidRDefault="00FB1A43" w:rsidP="00227186">
            <w:pPr>
              <w:pStyle w:val="TAC"/>
              <w:rPr>
                <w:rFonts w:eastAsia="Malgun Gothic"/>
                <w:szCs w:val="18"/>
                <w:lang w:eastAsia="ko-KR"/>
              </w:rPr>
            </w:pPr>
            <w:r w:rsidRPr="00EF5447">
              <w:rPr>
                <w:rFonts w:cs="Arial"/>
                <w:szCs w:val="18"/>
              </w:rPr>
              <w:t>2562</w:t>
            </w:r>
          </w:p>
        </w:tc>
        <w:tc>
          <w:tcPr>
            <w:tcW w:w="747" w:type="dxa"/>
            <w:shd w:val="clear" w:color="auto" w:fill="auto"/>
            <w:noWrap/>
          </w:tcPr>
          <w:p w14:paraId="4F2751E9" w14:textId="77777777" w:rsidR="00FB1A43" w:rsidRPr="00EF5447" w:rsidRDefault="00FB1A43" w:rsidP="00227186">
            <w:pPr>
              <w:pStyle w:val="TAC"/>
              <w:rPr>
                <w:rFonts w:eastAsia="Malgun Gothic"/>
                <w:szCs w:val="18"/>
                <w:lang w:eastAsia="ko-KR"/>
              </w:rPr>
            </w:pPr>
            <w:r w:rsidRPr="00EF5447">
              <w:rPr>
                <w:rFonts w:cs="Arial"/>
                <w:szCs w:val="18"/>
              </w:rPr>
              <w:t>5</w:t>
            </w:r>
          </w:p>
        </w:tc>
        <w:tc>
          <w:tcPr>
            <w:tcW w:w="877" w:type="dxa"/>
            <w:shd w:val="clear" w:color="auto" w:fill="auto"/>
            <w:noWrap/>
          </w:tcPr>
          <w:p w14:paraId="327E4A23" w14:textId="77777777" w:rsidR="00FB1A43" w:rsidRPr="00EF5447" w:rsidRDefault="00FB1A43" w:rsidP="00227186">
            <w:pPr>
              <w:pStyle w:val="TAC"/>
              <w:rPr>
                <w:rFonts w:eastAsia="Malgun Gothic"/>
                <w:szCs w:val="18"/>
                <w:lang w:eastAsia="ko-KR"/>
              </w:rPr>
            </w:pPr>
            <w:r w:rsidRPr="00EF5447">
              <w:rPr>
                <w:rFonts w:cs="Arial"/>
                <w:szCs w:val="18"/>
              </w:rPr>
              <w:t>25</w:t>
            </w:r>
          </w:p>
        </w:tc>
        <w:tc>
          <w:tcPr>
            <w:tcW w:w="1299" w:type="dxa"/>
            <w:shd w:val="clear" w:color="auto" w:fill="auto"/>
            <w:noWrap/>
          </w:tcPr>
          <w:p w14:paraId="31EEE92C" w14:textId="77777777" w:rsidR="00FB1A43" w:rsidRPr="00EF5447" w:rsidRDefault="00FB1A43" w:rsidP="00227186">
            <w:pPr>
              <w:pStyle w:val="TAC"/>
              <w:rPr>
                <w:rFonts w:eastAsia="Malgun Gothic"/>
                <w:szCs w:val="18"/>
                <w:lang w:eastAsia="ko-KR"/>
              </w:rPr>
            </w:pPr>
            <w:r w:rsidRPr="00EF5447">
              <w:rPr>
                <w:rFonts w:cs="Arial"/>
                <w:szCs w:val="18"/>
              </w:rPr>
              <w:t>2682</w:t>
            </w:r>
          </w:p>
        </w:tc>
        <w:tc>
          <w:tcPr>
            <w:tcW w:w="700" w:type="dxa"/>
            <w:shd w:val="clear" w:color="auto" w:fill="auto"/>
          </w:tcPr>
          <w:p w14:paraId="35740943" w14:textId="77777777" w:rsidR="00FB1A43" w:rsidRPr="00EF5447" w:rsidRDefault="00FB1A43" w:rsidP="00227186">
            <w:pPr>
              <w:pStyle w:val="TAC"/>
              <w:rPr>
                <w:lang w:eastAsia="zh-CN"/>
              </w:rPr>
            </w:pPr>
            <w:r w:rsidRPr="00EF5447">
              <w:rPr>
                <w:rFonts w:eastAsia="Malgun Gothic"/>
                <w:lang w:eastAsia="ko-KR"/>
              </w:rPr>
              <w:t>17.0</w:t>
            </w:r>
          </w:p>
        </w:tc>
        <w:tc>
          <w:tcPr>
            <w:tcW w:w="1248" w:type="dxa"/>
            <w:shd w:val="clear" w:color="auto" w:fill="auto"/>
          </w:tcPr>
          <w:p w14:paraId="3F9425BC" w14:textId="77777777" w:rsidR="00FB1A43" w:rsidRPr="00EF5447" w:rsidRDefault="00FB1A43" w:rsidP="00227186">
            <w:pPr>
              <w:pStyle w:val="TAC"/>
              <w:rPr>
                <w:lang w:eastAsia="zh-CN"/>
              </w:rPr>
            </w:pPr>
            <w:r w:rsidRPr="00EF5447">
              <w:rPr>
                <w:rFonts w:eastAsia="Malgun Gothic"/>
                <w:lang w:eastAsia="ko-KR"/>
              </w:rPr>
              <w:t>IMD3</w:t>
            </w:r>
          </w:p>
        </w:tc>
      </w:tr>
      <w:tr w:rsidR="00FB1A43" w:rsidRPr="00EF5447" w14:paraId="0E01E1CB" w14:textId="77777777" w:rsidTr="00227186">
        <w:trPr>
          <w:trHeight w:val="54"/>
          <w:jc w:val="center"/>
        </w:trPr>
        <w:tc>
          <w:tcPr>
            <w:tcW w:w="2259" w:type="dxa"/>
            <w:tcBorders>
              <w:top w:val="nil"/>
              <w:bottom w:val="single" w:sz="4" w:space="0" w:color="auto"/>
            </w:tcBorders>
            <w:shd w:val="clear" w:color="auto" w:fill="auto"/>
          </w:tcPr>
          <w:p w14:paraId="723AD105" w14:textId="77777777" w:rsidR="00FB1A43" w:rsidRPr="00EF5447" w:rsidRDefault="00FB1A43" w:rsidP="00227186">
            <w:pPr>
              <w:pStyle w:val="TAC"/>
              <w:rPr>
                <w:rFonts w:eastAsia="ＭＳ 明朝"/>
              </w:rPr>
            </w:pPr>
          </w:p>
        </w:tc>
        <w:tc>
          <w:tcPr>
            <w:tcW w:w="868" w:type="dxa"/>
            <w:shd w:val="clear" w:color="auto" w:fill="auto"/>
          </w:tcPr>
          <w:p w14:paraId="5571902C" w14:textId="77777777" w:rsidR="00FB1A43" w:rsidRPr="00EF5447" w:rsidRDefault="00FB1A43" w:rsidP="00227186">
            <w:pPr>
              <w:pStyle w:val="TAC"/>
              <w:rPr>
                <w:rFonts w:eastAsia="Malgun Gothic"/>
                <w:szCs w:val="18"/>
                <w:lang w:eastAsia="ko-KR"/>
              </w:rPr>
            </w:pPr>
            <w:r w:rsidRPr="00EF5447">
              <w:rPr>
                <w:rFonts w:cs="Arial"/>
                <w:szCs w:val="18"/>
              </w:rPr>
              <w:t>n28</w:t>
            </w:r>
          </w:p>
        </w:tc>
        <w:tc>
          <w:tcPr>
            <w:tcW w:w="1066" w:type="dxa"/>
            <w:shd w:val="clear" w:color="auto" w:fill="auto"/>
            <w:noWrap/>
          </w:tcPr>
          <w:p w14:paraId="00B4BC6F" w14:textId="77777777" w:rsidR="00FB1A43" w:rsidRPr="00EF5447" w:rsidRDefault="00FB1A43" w:rsidP="00227186">
            <w:pPr>
              <w:pStyle w:val="TAC"/>
              <w:rPr>
                <w:rFonts w:eastAsia="Malgun Gothic"/>
                <w:szCs w:val="18"/>
                <w:lang w:eastAsia="ko-KR"/>
              </w:rPr>
            </w:pPr>
            <w:r w:rsidRPr="00EF5447">
              <w:rPr>
                <w:rFonts w:cs="Arial"/>
                <w:szCs w:val="18"/>
              </w:rPr>
              <w:t>743</w:t>
            </w:r>
          </w:p>
        </w:tc>
        <w:tc>
          <w:tcPr>
            <w:tcW w:w="747" w:type="dxa"/>
            <w:shd w:val="clear" w:color="auto" w:fill="auto"/>
            <w:noWrap/>
          </w:tcPr>
          <w:p w14:paraId="30AD96A3" w14:textId="77777777" w:rsidR="00FB1A43" w:rsidRPr="00EF5447" w:rsidRDefault="00FB1A43" w:rsidP="00227186">
            <w:pPr>
              <w:pStyle w:val="TAC"/>
              <w:rPr>
                <w:rFonts w:eastAsia="Malgun Gothic"/>
                <w:szCs w:val="18"/>
                <w:lang w:eastAsia="ko-KR"/>
              </w:rPr>
            </w:pPr>
            <w:r w:rsidRPr="00EF5447">
              <w:rPr>
                <w:rFonts w:cs="Arial"/>
                <w:szCs w:val="18"/>
              </w:rPr>
              <w:t>5</w:t>
            </w:r>
          </w:p>
        </w:tc>
        <w:tc>
          <w:tcPr>
            <w:tcW w:w="877" w:type="dxa"/>
            <w:shd w:val="clear" w:color="auto" w:fill="auto"/>
            <w:noWrap/>
          </w:tcPr>
          <w:p w14:paraId="0E78BA6B" w14:textId="77777777" w:rsidR="00FB1A43" w:rsidRPr="00EF5447" w:rsidRDefault="00FB1A43" w:rsidP="00227186">
            <w:pPr>
              <w:pStyle w:val="TAC"/>
              <w:rPr>
                <w:rFonts w:eastAsia="Malgun Gothic"/>
                <w:szCs w:val="18"/>
                <w:lang w:eastAsia="ko-KR"/>
              </w:rPr>
            </w:pPr>
            <w:r w:rsidRPr="00EF5447">
              <w:rPr>
                <w:rFonts w:cs="Arial"/>
                <w:szCs w:val="18"/>
              </w:rPr>
              <w:t>25</w:t>
            </w:r>
          </w:p>
        </w:tc>
        <w:tc>
          <w:tcPr>
            <w:tcW w:w="1299" w:type="dxa"/>
            <w:shd w:val="clear" w:color="auto" w:fill="auto"/>
            <w:noWrap/>
          </w:tcPr>
          <w:p w14:paraId="489459A0" w14:textId="77777777" w:rsidR="00FB1A43" w:rsidRPr="00EF5447" w:rsidRDefault="00FB1A43" w:rsidP="00227186">
            <w:pPr>
              <w:pStyle w:val="TAC"/>
              <w:rPr>
                <w:rFonts w:eastAsia="Malgun Gothic"/>
                <w:szCs w:val="18"/>
                <w:lang w:eastAsia="ko-KR"/>
              </w:rPr>
            </w:pPr>
            <w:r w:rsidRPr="00EF5447">
              <w:rPr>
                <w:rFonts w:cs="Arial"/>
                <w:szCs w:val="18"/>
              </w:rPr>
              <w:t>798</w:t>
            </w:r>
          </w:p>
        </w:tc>
        <w:tc>
          <w:tcPr>
            <w:tcW w:w="700" w:type="dxa"/>
            <w:shd w:val="clear" w:color="auto" w:fill="auto"/>
          </w:tcPr>
          <w:p w14:paraId="7E3F1A89" w14:textId="77777777" w:rsidR="00FB1A43" w:rsidRPr="00EF5447" w:rsidRDefault="00FB1A43" w:rsidP="00227186">
            <w:pPr>
              <w:pStyle w:val="TAC"/>
              <w:rPr>
                <w:lang w:eastAsia="zh-CN"/>
              </w:rPr>
            </w:pPr>
            <w:r w:rsidRPr="00EF5447">
              <w:rPr>
                <w:rFonts w:eastAsia="Malgun Gothic"/>
                <w:lang w:eastAsia="ko-KR"/>
              </w:rPr>
              <w:t>N/A</w:t>
            </w:r>
          </w:p>
        </w:tc>
        <w:tc>
          <w:tcPr>
            <w:tcW w:w="1248" w:type="dxa"/>
            <w:shd w:val="clear" w:color="auto" w:fill="auto"/>
          </w:tcPr>
          <w:p w14:paraId="55EA0656" w14:textId="77777777" w:rsidR="00FB1A43" w:rsidRPr="00EF5447" w:rsidRDefault="00FB1A43" w:rsidP="00227186">
            <w:pPr>
              <w:pStyle w:val="TAC"/>
              <w:rPr>
                <w:lang w:eastAsia="zh-CN"/>
              </w:rPr>
            </w:pPr>
            <w:r w:rsidRPr="00EF5447">
              <w:rPr>
                <w:rFonts w:eastAsia="Malgun Gothic"/>
                <w:lang w:eastAsia="ko-KR"/>
              </w:rPr>
              <w:t>N/A</w:t>
            </w:r>
          </w:p>
        </w:tc>
      </w:tr>
      <w:tr w:rsidR="00FB1A43" w:rsidRPr="00EF5447" w14:paraId="5BE74B22" w14:textId="77777777" w:rsidTr="00227186">
        <w:trPr>
          <w:trHeight w:val="54"/>
          <w:jc w:val="center"/>
        </w:trPr>
        <w:tc>
          <w:tcPr>
            <w:tcW w:w="2259" w:type="dxa"/>
            <w:tcBorders>
              <w:bottom w:val="nil"/>
            </w:tcBorders>
            <w:shd w:val="clear" w:color="auto" w:fill="auto"/>
          </w:tcPr>
          <w:p w14:paraId="793FE656" w14:textId="77777777" w:rsidR="00FB1A43" w:rsidRPr="00EF5447" w:rsidRDefault="00FB1A43" w:rsidP="00227186">
            <w:pPr>
              <w:pStyle w:val="TAC"/>
            </w:pPr>
            <w:r w:rsidRPr="00EF5447">
              <w:rPr>
                <w:lang w:eastAsia="ja-JP"/>
              </w:rPr>
              <w:t>DC_3A-7A_n40A</w:t>
            </w:r>
          </w:p>
        </w:tc>
        <w:tc>
          <w:tcPr>
            <w:tcW w:w="868" w:type="dxa"/>
            <w:shd w:val="clear" w:color="auto" w:fill="auto"/>
          </w:tcPr>
          <w:p w14:paraId="237456EC" w14:textId="77777777" w:rsidR="00FB1A43" w:rsidRPr="00EF5447" w:rsidRDefault="00FB1A43" w:rsidP="00227186">
            <w:pPr>
              <w:pStyle w:val="TAC"/>
              <w:rPr>
                <w:lang w:eastAsia="zh-TW"/>
              </w:rPr>
            </w:pPr>
            <w:r w:rsidRPr="00EF5447">
              <w:t>3</w:t>
            </w:r>
          </w:p>
        </w:tc>
        <w:tc>
          <w:tcPr>
            <w:tcW w:w="1066" w:type="dxa"/>
            <w:shd w:val="clear" w:color="auto" w:fill="auto"/>
            <w:noWrap/>
          </w:tcPr>
          <w:p w14:paraId="413761F1" w14:textId="77777777" w:rsidR="00FB1A43" w:rsidRPr="00EF5447" w:rsidRDefault="00FB1A43" w:rsidP="00227186">
            <w:pPr>
              <w:pStyle w:val="TAC"/>
              <w:rPr>
                <w:lang w:eastAsia="zh-TW"/>
              </w:rPr>
            </w:pPr>
            <w:r w:rsidRPr="00EF5447">
              <w:t>1771.6</w:t>
            </w:r>
          </w:p>
        </w:tc>
        <w:tc>
          <w:tcPr>
            <w:tcW w:w="747" w:type="dxa"/>
            <w:shd w:val="clear" w:color="auto" w:fill="auto"/>
            <w:noWrap/>
          </w:tcPr>
          <w:p w14:paraId="04B53BF6" w14:textId="77777777" w:rsidR="00FB1A43" w:rsidRPr="00EF5447" w:rsidRDefault="00FB1A43" w:rsidP="00227186">
            <w:pPr>
              <w:pStyle w:val="TAC"/>
              <w:rPr>
                <w:rFonts w:eastAsia="Malgun Gothic"/>
                <w:kern w:val="2"/>
                <w:szCs w:val="24"/>
                <w:lang w:eastAsia="ko-KR"/>
              </w:rPr>
            </w:pPr>
            <w:r w:rsidRPr="00EF5447">
              <w:t>5</w:t>
            </w:r>
          </w:p>
        </w:tc>
        <w:tc>
          <w:tcPr>
            <w:tcW w:w="877" w:type="dxa"/>
            <w:shd w:val="clear" w:color="auto" w:fill="auto"/>
            <w:noWrap/>
          </w:tcPr>
          <w:p w14:paraId="37CA04F0" w14:textId="77777777" w:rsidR="00FB1A43" w:rsidRPr="00EF5447" w:rsidRDefault="00FB1A43" w:rsidP="00227186">
            <w:pPr>
              <w:pStyle w:val="TAC"/>
              <w:rPr>
                <w:kern w:val="2"/>
                <w:szCs w:val="24"/>
                <w:lang w:eastAsia="zh-TW"/>
              </w:rPr>
            </w:pPr>
            <w:r w:rsidRPr="00EF5447">
              <w:t>25</w:t>
            </w:r>
          </w:p>
        </w:tc>
        <w:tc>
          <w:tcPr>
            <w:tcW w:w="1299" w:type="dxa"/>
            <w:shd w:val="clear" w:color="auto" w:fill="auto"/>
            <w:noWrap/>
          </w:tcPr>
          <w:p w14:paraId="5C2C4A58" w14:textId="77777777" w:rsidR="00FB1A43" w:rsidRPr="00EF5447" w:rsidRDefault="00FB1A43" w:rsidP="00227186">
            <w:pPr>
              <w:pStyle w:val="TAC"/>
              <w:rPr>
                <w:lang w:eastAsia="zh-TW"/>
              </w:rPr>
            </w:pPr>
            <w:r w:rsidRPr="00EF5447">
              <w:t>1866.6</w:t>
            </w:r>
          </w:p>
        </w:tc>
        <w:tc>
          <w:tcPr>
            <w:tcW w:w="700" w:type="dxa"/>
            <w:shd w:val="clear" w:color="auto" w:fill="auto"/>
          </w:tcPr>
          <w:p w14:paraId="2A2D0609" w14:textId="77777777" w:rsidR="00FB1A43" w:rsidRPr="00EF5447" w:rsidRDefault="00FB1A43" w:rsidP="00227186">
            <w:pPr>
              <w:pStyle w:val="TAC"/>
              <w:rPr>
                <w:kern w:val="2"/>
                <w:szCs w:val="24"/>
                <w:lang w:eastAsia="zh-TW"/>
              </w:rPr>
            </w:pPr>
            <w:r w:rsidRPr="00EF5447">
              <w:t>3.4</w:t>
            </w:r>
          </w:p>
        </w:tc>
        <w:tc>
          <w:tcPr>
            <w:tcW w:w="1248" w:type="dxa"/>
            <w:shd w:val="clear" w:color="auto" w:fill="auto"/>
          </w:tcPr>
          <w:p w14:paraId="1C4D489C" w14:textId="77777777" w:rsidR="00FB1A43" w:rsidRPr="00EF5447" w:rsidRDefault="00FB1A43" w:rsidP="00227186">
            <w:pPr>
              <w:pStyle w:val="TAC"/>
              <w:rPr>
                <w:rFonts w:eastAsia="Malgun Gothic"/>
                <w:lang w:eastAsia="ko-KR"/>
              </w:rPr>
            </w:pPr>
            <w:r w:rsidRPr="00EF5447">
              <w:t>IMD5</w:t>
            </w:r>
          </w:p>
        </w:tc>
      </w:tr>
      <w:tr w:rsidR="00FB1A43" w:rsidRPr="00EF5447" w14:paraId="05970251" w14:textId="77777777" w:rsidTr="00227186">
        <w:trPr>
          <w:trHeight w:val="54"/>
          <w:jc w:val="center"/>
        </w:trPr>
        <w:tc>
          <w:tcPr>
            <w:tcW w:w="2259" w:type="dxa"/>
            <w:tcBorders>
              <w:top w:val="nil"/>
              <w:bottom w:val="nil"/>
            </w:tcBorders>
            <w:shd w:val="clear" w:color="auto" w:fill="auto"/>
          </w:tcPr>
          <w:p w14:paraId="533A359C" w14:textId="77777777" w:rsidR="00FB1A43" w:rsidRPr="00EF5447" w:rsidRDefault="00FB1A43" w:rsidP="00227186">
            <w:pPr>
              <w:pStyle w:val="TAC"/>
            </w:pPr>
          </w:p>
        </w:tc>
        <w:tc>
          <w:tcPr>
            <w:tcW w:w="868" w:type="dxa"/>
            <w:shd w:val="clear" w:color="auto" w:fill="auto"/>
          </w:tcPr>
          <w:p w14:paraId="7B278ED7" w14:textId="77777777" w:rsidR="00FB1A43" w:rsidRPr="00EF5447" w:rsidRDefault="00FB1A43" w:rsidP="00227186">
            <w:pPr>
              <w:pStyle w:val="TAC"/>
              <w:rPr>
                <w:lang w:eastAsia="zh-TW"/>
              </w:rPr>
            </w:pPr>
            <w:r w:rsidRPr="00EF5447">
              <w:rPr>
                <w:lang w:eastAsia="ko-KR"/>
              </w:rPr>
              <w:t>7</w:t>
            </w:r>
          </w:p>
        </w:tc>
        <w:tc>
          <w:tcPr>
            <w:tcW w:w="1066" w:type="dxa"/>
            <w:shd w:val="clear" w:color="auto" w:fill="auto"/>
            <w:noWrap/>
          </w:tcPr>
          <w:p w14:paraId="379FC0E5" w14:textId="77777777" w:rsidR="00FB1A43" w:rsidRPr="00EF5447" w:rsidRDefault="00FB1A43" w:rsidP="00227186">
            <w:pPr>
              <w:pStyle w:val="TAC"/>
              <w:rPr>
                <w:lang w:eastAsia="zh-TW"/>
              </w:rPr>
            </w:pPr>
            <w:r w:rsidRPr="00EF5447">
              <w:rPr>
                <w:lang w:eastAsia="ko-KR"/>
              </w:rPr>
              <w:t>2530</w:t>
            </w:r>
          </w:p>
        </w:tc>
        <w:tc>
          <w:tcPr>
            <w:tcW w:w="747" w:type="dxa"/>
            <w:shd w:val="clear" w:color="auto" w:fill="auto"/>
            <w:noWrap/>
          </w:tcPr>
          <w:p w14:paraId="06B7F586" w14:textId="77777777" w:rsidR="00FB1A43" w:rsidRPr="00EF5447" w:rsidRDefault="00FB1A43" w:rsidP="00227186">
            <w:pPr>
              <w:pStyle w:val="TAC"/>
              <w:rPr>
                <w:rFonts w:eastAsia="Malgun Gothic"/>
                <w:kern w:val="2"/>
                <w:szCs w:val="24"/>
                <w:lang w:eastAsia="ko-KR"/>
              </w:rPr>
            </w:pPr>
            <w:r w:rsidRPr="00EF5447">
              <w:rPr>
                <w:lang w:eastAsia="ko-KR"/>
              </w:rPr>
              <w:t>5</w:t>
            </w:r>
          </w:p>
        </w:tc>
        <w:tc>
          <w:tcPr>
            <w:tcW w:w="877" w:type="dxa"/>
            <w:shd w:val="clear" w:color="auto" w:fill="auto"/>
            <w:noWrap/>
          </w:tcPr>
          <w:p w14:paraId="5A52D179" w14:textId="77777777" w:rsidR="00FB1A43" w:rsidRPr="00EF5447" w:rsidRDefault="00FB1A43" w:rsidP="00227186">
            <w:pPr>
              <w:pStyle w:val="TAC"/>
              <w:rPr>
                <w:kern w:val="2"/>
                <w:szCs w:val="24"/>
                <w:lang w:eastAsia="zh-TW"/>
              </w:rPr>
            </w:pPr>
            <w:r w:rsidRPr="00EF5447">
              <w:rPr>
                <w:lang w:eastAsia="ko-KR"/>
              </w:rPr>
              <w:t>25</w:t>
            </w:r>
          </w:p>
        </w:tc>
        <w:tc>
          <w:tcPr>
            <w:tcW w:w="1299" w:type="dxa"/>
            <w:shd w:val="clear" w:color="auto" w:fill="auto"/>
            <w:noWrap/>
          </w:tcPr>
          <w:p w14:paraId="363AE6D9" w14:textId="77777777" w:rsidR="00FB1A43" w:rsidRPr="00EF5447" w:rsidRDefault="00FB1A43" w:rsidP="00227186">
            <w:pPr>
              <w:pStyle w:val="TAC"/>
              <w:rPr>
                <w:lang w:eastAsia="zh-TW"/>
              </w:rPr>
            </w:pPr>
            <w:r w:rsidRPr="00EF5447">
              <w:rPr>
                <w:lang w:eastAsia="ko-KR"/>
              </w:rPr>
              <w:t>2650</w:t>
            </w:r>
          </w:p>
        </w:tc>
        <w:tc>
          <w:tcPr>
            <w:tcW w:w="700" w:type="dxa"/>
            <w:shd w:val="clear" w:color="auto" w:fill="auto"/>
          </w:tcPr>
          <w:p w14:paraId="0CB6EF26" w14:textId="77777777" w:rsidR="00FB1A43" w:rsidRPr="00EF5447" w:rsidRDefault="00FB1A43" w:rsidP="00227186">
            <w:pPr>
              <w:pStyle w:val="TAC"/>
              <w:rPr>
                <w:kern w:val="2"/>
                <w:szCs w:val="24"/>
                <w:lang w:eastAsia="zh-TW"/>
              </w:rPr>
            </w:pPr>
            <w:r w:rsidRPr="00EF5447">
              <w:rPr>
                <w:lang w:eastAsia="ko-KR"/>
              </w:rPr>
              <w:t>N/A</w:t>
            </w:r>
          </w:p>
        </w:tc>
        <w:tc>
          <w:tcPr>
            <w:tcW w:w="1248" w:type="dxa"/>
            <w:shd w:val="clear" w:color="auto" w:fill="auto"/>
          </w:tcPr>
          <w:p w14:paraId="61012FE3" w14:textId="77777777" w:rsidR="00FB1A43" w:rsidRPr="00EF5447" w:rsidRDefault="00FB1A43" w:rsidP="00227186">
            <w:pPr>
              <w:pStyle w:val="TAC"/>
              <w:rPr>
                <w:rFonts w:eastAsia="Malgun Gothic"/>
                <w:lang w:eastAsia="ko-KR"/>
              </w:rPr>
            </w:pPr>
            <w:r w:rsidRPr="00EF5447">
              <w:rPr>
                <w:lang w:eastAsia="ko-KR"/>
              </w:rPr>
              <w:t>N/A</w:t>
            </w:r>
          </w:p>
        </w:tc>
      </w:tr>
      <w:tr w:rsidR="00FB1A43" w:rsidRPr="00EF5447" w14:paraId="07921F9F" w14:textId="77777777" w:rsidTr="00227186">
        <w:trPr>
          <w:trHeight w:val="54"/>
          <w:jc w:val="center"/>
        </w:trPr>
        <w:tc>
          <w:tcPr>
            <w:tcW w:w="2259" w:type="dxa"/>
            <w:tcBorders>
              <w:top w:val="nil"/>
              <w:bottom w:val="single" w:sz="4" w:space="0" w:color="auto"/>
            </w:tcBorders>
            <w:shd w:val="clear" w:color="auto" w:fill="auto"/>
          </w:tcPr>
          <w:p w14:paraId="0D4091A7" w14:textId="77777777" w:rsidR="00FB1A43" w:rsidRPr="00EF5447" w:rsidRDefault="00FB1A43" w:rsidP="00227186">
            <w:pPr>
              <w:pStyle w:val="TAC"/>
            </w:pPr>
          </w:p>
        </w:tc>
        <w:tc>
          <w:tcPr>
            <w:tcW w:w="868" w:type="dxa"/>
            <w:shd w:val="clear" w:color="auto" w:fill="auto"/>
          </w:tcPr>
          <w:p w14:paraId="01207E4D" w14:textId="77777777" w:rsidR="00FB1A43" w:rsidRPr="00EF5447" w:rsidRDefault="00FB1A43" w:rsidP="00227186">
            <w:pPr>
              <w:pStyle w:val="TAC"/>
              <w:rPr>
                <w:lang w:eastAsia="zh-TW"/>
              </w:rPr>
            </w:pPr>
            <w:r w:rsidRPr="00EF5447">
              <w:t>n40</w:t>
            </w:r>
          </w:p>
        </w:tc>
        <w:tc>
          <w:tcPr>
            <w:tcW w:w="1066" w:type="dxa"/>
            <w:shd w:val="clear" w:color="auto" w:fill="auto"/>
            <w:noWrap/>
          </w:tcPr>
          <w:p w14:paraId="569A0027" w14:textId="77777777" w:rsidR="00FB1A43" w:rsidRPr="00EF5447" w:rsidRDefault="00FB1A43" w:rsidP="00227186">
            <w:pPr>
              <w:pStyle w:val="TAC"/>
              <w:rPr>
                <w:lang w:eastAsia="zh-TW"/>
              </w:rPr>
            </w:pPr>
            <w:r w:rsidRPr="00EF5447">
              <w:rPr>
                <w:lang w:eastAsia="ko-KR"/>
              </w:rPr>
              <w:t>2310</w:t>
            </w:r>
          </w:p>
        </w:tc>
        <w:tc>
          <w:tcPr>
            <w:tcW w:w="747" w:type="dxa"/>
            <w:shd w:val="clear" w:color="auto" w:fill="auto"/>
            <w:noWrap/>
          </w:tcPr>
          <w:p w14:paraId="6D04AA23" w14:textId="77777777" w:rsidR="00FB1A43" w:rsidRPr="00EF5447" w:rsidRDefault="00FB1A43" w:rsidP="00227186">
            <w:pPr>
              <w:pStyle w:val="TAC"/>
              <w:rPr>
                <w:rFonts w:eastAsia="Malgun Gothic"/>
                <w:kern w:val="2"/>
                <w:szCs w:val="24"/>
                <w:lang w:eastAsia="ko-KR"/>
              </w:rPr>
            </w:pPr>
            <w:r w:rsidRPr="00EF5447">
              <w:rPr>
                <w:lang w:eastAsia="ko-KR"/>
              </w:rPr>
              <w:t>5</w:t>
            </w:r>
          </w:p>
        </w:tc>
        <w:tc>
          <w:tcPr>
            <w:tcW w:w="877" w:type="dxa"/>
            <w:shd w:val="clear" w:color="auto" w:fill="auto"/>
            <w:noWrap/>
          </w:tcPr>
          <w:p w14:paraId="67000171" w14:textId="77777777" w:rsidR="00FB1A43" w:rsidRPr="00EF5447" w:rsidRDefault="00FB1A43" w:rsidP="00227186">
            <w:pPr>
              <w:pStyle w:val="TAC"/>
              <w:rPr>
                <w:kern w:val="2"/>
                <w:szCs w:val="24"/>
                <w:lang w:eastAsia="zh-TW"/>
              </w:rPr>
            </w:pPr>
            <w:r w:rsidRPr="00EF5447">
              <w:rPr>
                <w:lang w:eastAsia="ko-KR"/>
              </w:rPr>
              <w:t>25</w:t>
            </w:r>
          </w:p>
        </w:tc>
        <w:tc>
          <w:tcPr>
            <w:tcW w:w="1299" w:type="dxa"/>
            <w:shd w:val="clear" w:color="auto" w:fill="auto"/>
            <w:noWrap/>
          </w:tcPr>
          <w:p w14:paraId="0644284B" w14:textId="77777777" w:rsidR="00FB1A43" w:rsidRPr="00EF5447" w:rsidRDefault="00FB1A43" w:rsidP="00227186">
            <w:pPr>
              <w:pStyle w:val="TAC"/>
              <w:rPr>
                <w:lang w:eastAsia="zh-TW"/>
              </w:rPr>
            </w:pPr>
            <w:r w:rsidRPr="00EF5447">
              <w:rPr>
                <w:lang w:eastAsia="ko-KR"/>
              </w:rPr>
              <w:t>2310</w:t>
            </w:r>
          </w:p>
        </w:tc>
        <w:tc>
          <w:tcPr>
            <w:tcW w:w="700" w:type="dxa"/>
            <w:shd w:val="clear" w:color="auto" w:fill="auto"/>
          </w:tcPr>
          <w:p w14:paraId="7FCA695C" w14:textId="77777777" w:rsidR="00FB1A43" w:rsidRPr="00EF5447" w:rsidRDefault="00FB1A43" w:rsidP="00227186">
            <w:pPr>
              <w:pStyle w:val="TAC"/>
              <w:rPr>
                <w:kern w:val="2"/>
                <w:szCs w:val="24"/>
                <w:lang w:eastAsia="zh-TW"/>
              </w:rPr>
            </w:pPr>
            <w:r w:rsidRPr="00EF5447">
              <w:rPr>
                <w:lang w:eastAsia="ko-KR"/>
              </w:rPr>
              <w:t>N/A</w:t>
            </w:r>
          </w:p>
        </w:tc>
        <w:tc>
          <w:tcPr>
            <w:tcW w:w="1248" w:type="dxa"/>
            <w:shd w:val="clear" w:color="auto" w:fill="auto"/>
          </w:tcPr>
          <w:p w14:paraId="1338DD65" w14:textId="77777777" w:rsidR="00FB1A43" w:rsidRPr="00EF5447" w:rsidRDefault="00FB1A43" w:rsidP="00227186">
            <w:pPr>
              <w:pStyle w:val="TAC"/>
              <w:rPr>
                <w:rFonts w:eastAsia="Malgun Gothic"/>
                <w:lang w:eastAsia="ko-KR"/>
              </w:rPr>
            </w:pPr>
            <w:r w:rsidRPr="00EF5447">
              <w:rPr>
                <w:lang w:eastAsia="ko-KR"/>
              </w:rPr>
              <w:t>N/A</w:t>
            </w:r>
          </w:p>
        </w:tc>
      </w:tr>
      <w:tr w:rsidR="00FB1A43" w:rsidRPr="00EF5447" w14:paraId="4ADC96C4" w14:textId="77777777" w:rsidTr="00227186">
        <w:trPr>
          <w:trHeight w:val="54"/>
          <w:jc w:val="center"/>
        </w:trPr>
        <w:tc>
          <w:tcPr>
            <w:tcW w:w="2259" w:type="dxa"/>
            <w:tcBorders>
              <w:bottom w:val="nil"/>
            </w:tcBorders>
            <w:shd w:val="clear" w:color="auto" w:fill="auto"/>
          </w:tcPr>
          <w:p w14:paraId="0BD3C585" w14:textId="77777777" w:rsidR="00FB1A43" w:rsidRPr="00EF5447" w:rsidRDefault="00FB1A43" w:rsidP="00227186">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shd w:val="clear" w:color="auto" w:fill="auto"/>
          </w:tcPr>
          <w:p w14:paraId="564D3FFA" w14:textId="77777777" w:rsidR="00FB1A43" w:rsidRPr="00EF5447" w:rsidRDefault="00FB1A43" w:rsidP="00227186">
            <w:pPr>
              <w:pStyle w:val="TAC"/>
              <w:rPr>
                <w:rFonts w:eastAsia="ＭＳ 明朝"/>
              </w:rPr>
            </w:pPr>
            <w:r w:rsidRPr="00EF5447">
              <w:rPr>
                <w:rFonts w:cs="Arial"/>
                <w:lang w:eastAsia="zh-TW"/>
              </w:rPr>
              <w:t>3</w:t>
            </w:r>
          </w:p>
        </w:tc>
        <w:tc>
          <w:tcPr>
            <w:tcW w:w="1066" w:type="dxa"/>
            <w:shd w:val="clear" w:color="auto" w:fill="auto"/>
            <w:noWrap/>
          </w:tcPr>
          <w:p w14:paraId="6C9C50A7" w14:textId="77777777" w:rsidR="00FB1A43" w:rsidRPr="00EF5447" w:rsidRDefault="00FB1A43" w:rsidP="00227186">
            <w:pPr>
              <w:pStyle w:val="TAC"/>
              <w:rPr>
                <w:rFonts w:eastAsia="ＭＳ 明朝"/>
              </w:rPr>
            </w:pPr>
            <w:r w:rsidRPr="00EF5447">
              <w:rPr>
                <w:rFonts w:cs="Arial"/>
                <w:lang w:eastAsia="zh-TW"/>
              </w:rPr>
              <w:t>1725</w:t>
            </w:r>
          </w:p>
        </w:tc>
        <w:tc>
          <w:tcPr>
            <w:tcW w:w="747" w:type="dxa"/>
            <w:shd w:val="clear" w:color="auto" w:fill="auto"/>
            <w:noWrap/>
          </w:tcPr>
          <w:p w14:paraId="43CF1A04" w14:textId="77777777" w:rsidR="00FB1A43" w:rsidRPr="00EF5447" w:rsidRDefault="00FB1A43" w:rsidP="00227186">
            <w:pPr>
              <w:pStyle w:val="TAC"/>
              <w:rPr>
                <w:rFonts w:eastAsia="ＭＳ 明朝"/>
              </w:rPr>
            </w:pPr>
            <w:r w:rsidRPr="00EF5447">
              <w:rPr>
                <w:rFonts w:eastAsia="Malgun Gothic" w:cs="Arial"/>
                <w:kern w:val="2"/>
                <w:szCs w:val="24"/>
                <w:lang w:eastAsia="ko-KR"/>
              </w:rPr>
              <w:t>5</w:t>
            </w:r>
          </w:p>
        </w:tc>
        <w:tc>
          <w:tcPr>
            <w:tcW w:w="877" w:type="dxa"/>
            <w:shd w:val="clear" w:color="auto" w:fill="auto"/>
            <w:noWrap/>
          </w:tcPr>
          <w:p w14:paraId="7B25F553" w14:textId="77777777" w:rsidR="00FB1A43" w:rsidRPr="00EF5447" w:rsidRDefault="00FB1A43" w:rsidP="00227186">
            <w:pPr>
              <w:pStyle w:val="TAC"/>
              <w:rPr>
                <w:rFonts w:eastAsia="ＭＳ 明朝"/>
              </w:rPr>
            </w:pPr>
            <w:r w:rsidRPr="00EF5447">
              <w:rPr>
                <w:rFonts w:cs="Arial"/>
                <w:kern w:val="2"/>
                <w:szCs w:val="24"/>
                <w:lang w:eastAsia="zh-TW"/>
              </w:rPr>
              <w:t>25</w:t>
            </w:r>
          </w:p>
        </w:tc>
        <w:tc>
          <w:tcPr>
            <w:tcW w:w="1299" w:type="dxa"/>
            <w:shd w:val="clear" w:color="auto" w:fill="auto"/>
            <w:noWrap/>
          </w:tcPr>
          <w:p w14:paraId="7A41643D" w14:textId="77777777" w:rsidR="00FB1A43" w:rsidRPr="00EF5447" w:rsidRDefault="00FB1A43" w:rsidP="00227186">
            <w:pPr>
              <w:pStyle w:val="TAC"/>
              <w:rPr>
                <w:rFonts w:eastAsia="ＭＳ 明朝"/>
              </w:rPr>
            </w:pPr>
            <w:r w:rsidRPr="00EF5447">
              <w:rPr>
                <w:rFonts w:cs="Arial"/>
                <w:lang w:eastAsia="zh-TW"/>
              </w:rPr>
              <w:t>1820</w:t>
            </w:r>
          </w:p>
        </w:tc>
        <w:tc>
          <w:tcPr>
            <w:tcW w:w="700" w:type="dxa"/>
            <w:shd w:val="clear" w:color="auto" w:fill="auto"/>
          </w:tcPr>
          <w:p w14:paraId="39AF785D" w14:textId="77777777" w:rsidR="00FB1A43" w:rsidRPr="00EF5447" w:rsidRDefault="00FB1A43" w:rsidP="00227186">
            <w:pPr>
              <w:pStyle w:val="TAC"/>
              <w:rPr>
                <w:rFonts w:eastAsia="Malgun Gothic"/>
                <w:lang w:eastAsia="ko-KR"/>
              </w:rPr>
            </w:pPr>
            <w:r w:rsidRPr="00EF5447">
              <w:rPr>
                <w:rFonts w:cs="Arial"/>
                <w:kern w:val="2"/>
                <w:szCs w:val="24"/>
                <w:lang w:eastAsia="zh-TW"/>
              </w:rPr>
              <w:t>17.6</w:t>
            </w:r>
          </w:p>
        </w:tc>
        <w:tc>
          <w:tcPr>
            <w:tcW w:w="1248" w:type="dxa"/>
            <w:shd w:val="clear" w:color="auto" w:fill="auto"/>
          </w:tcPr>
          <w:p w14:paraId="1BA95989" w14:textId="77777777" w:rsidR="00FB1A43" w:rsidRPr="00EF5447" w:rsidRDefault="00FB1A43" w:rsidP="00227186">
            <w:pPr>
              <w:pStyle w:val="TAC"/>
              <w:rPr>
                <w:lang w:eastAsia="ko-KR"/>
              </w:rPr>
            </w:pPr>
            <w:r w:rsidRPr="00EF5447">
              <w:rPr>
                <w:lang w:eastAsia="ko-KR"/>
              </w:rPr>
              <w:t>IMD3</w:t>
            </w:r>
          </w:p>
        </w:tc>
      </w:tr>
      <w:tr w:rsidR="00FB1A43" w:rsidRPr="00EF5447" w14:paraId="4A1DA8CC" w14:textId="77777777" w:rsidTr="00227186">
        <w:trPr>
          <w:trHeight w:val="54"/>
          <w:jc w:val="center"/>
        </w:trPr>
        <w:tc>
          <w:tcPr>
            <w:tcW w:w="2259" w:type="dxa"/>
            <w:tcBorders>
              <w:top w:val="nil"/>
              <w:bottom w:val="nil"/>
            </w:tcBorders>
            <w:shd w:val="clear" w:color="auto" w:fill="auto"/>
          </w:tcPr>
          <w:p w14:paraId="0B90A750" w14:textId="77777777" w:rsidR="00FB1A43" w:rsidRPr="00EF5447" w:rsidRDefault="00FB1A43" w:rsidP="00227186">
            <w:pPr>
              <w:pStyle w:val="TAC"/>
              <w:rPr>
                <w:rFonts w:eastAsia="ＭＳ 明朝"/>
              </w:rPr>
            </w:pPr>
            <w:r>
              <w:t>DC_</w:t>
            </w:r>
            <w:r>
              <w:rPr>
                <w:lang w:eastAsia="zh-TW"/>
              </w:rPr>
              <w:t>3</w:t>
            </w:r>
            <w:r>
              <w:t>A-</w:t>
            </w:r>
            <w:r>
              <w:rPr>
                <w:lang w:eastAsia="zh-TW"/>
              </w:rPr>
              <w:t>7</w:t>
            </w:r>
            <w:r>
              <w:t>A_</w:t>
            </w:r>
            <w:r>
              <w:rPr>
                <w:lang w:eastAsia="ja-JP"/>
              </w:rPr>
              <w:t>n</w:t>
            </w:r>
            <w:r>
              <w:t>7</w:t>
            </w:r>
            <w:r>
              <w:rPr>
                <w:lang w:eastAsia="zh-TW"/>
              </w:rPr>
              <w:t>7(2</w:t>
            </w:r>
            <w:r>
              <w:t>A)</w:t>
            </w:r>
          </w:p>
        </w:tc>
        <w:tc>
          <w:tcPr>
            <w:tcW w:w="868" w:type="dxa"/>
            <w:shd w:val="clear" w:color="auto" w:fill="auto"/>
          </w:tcPr>
          <w:p w14:paraId="476F4DD4" w14:textId="77777777" w:rsidR="00FB1A43" w:rsidRPr="00EF5447" w:rsidRDefault="00FB1A43" w:rsidP="00227186">
            <w:pPr>
              <w:pStyle w:val="TAC"/>
              <w:rPr>
                <w:rFonts w:eastAsia="ＭＳ 明朝"/>
              </w:rPr>
            </w:pPr>
            <w:r w:rsidRPr="00EF5447">
              <w:rPr>
                <w:rFonts w:cs="Arial"/>
                <w:lang w:eastAsia="zh-TW"/>
              </w:rPr>
              <w:t>7</w:t>
            </w:r>
          </w:p>
        </w:tc>
        <w:tc>
          <w:tcPr>
            <w:tcW w:w="1066" w:type="dxa"/>
            <w:shd w:val="clear" w:color="auto" w:fill="auto"/>
            <w:noWrap/>
          </w:tcPr>
          <w:p w14:paraId="14098679" w14:textId="77777777" w:rsidR="00FB1A43" w:rsidRPr="00EF5447" w:rsidRDefault="00FB1A43" w:rsidP="00227186">
            <w:pPr>
              <w:pStyle w:val="TAC"/>
              <w:rPr>
                <w:rFonts w:eastAsia="ＭＳ 明朝"/>
              </w:rPr>
            </w:pPr>
            <w:r w:rsidRPr="00EF5447">
              <w:rPr>
                <w:rFonts w:cs="Arial"/>
                <w:lang w:eastAsia="zh-TW"/>
              </w:rPr>
              <w:t>2565</w:t>
            </w:r>
          </w:p>
        </w:tc>
        <w:tc>
          <w:tcPr>
            <w:tcW w:w="747" w:type="dxa"/>
            <w:shd w:val="clear" w:color="auto" w:fill="auto"/>
            <w:noWrap/>
          </w:tcPr>
          <w:p w14:paraId="4C789C3C" w14:textId="77777777" w:rsidR="00FB1A43" w:rsidRPr="00EF5447" w:rsidRDefault="00FB1A43" w:rsidP="00227186">
            <w:pPr>
              <w:pStyle w:val="TAC"/>
              <w:rPr>
                <w:rFonts w:eastAsia="ＭＳ 明朝"/>
              </w:rPr>
            </w:pPr>
            <w:r w:rsidRPr="00EF5447">
              <w:rPr>
                <w:rFonts w:eastAsia="Malgun Gothic" w:cs="Arial"/>
                <w:lang w:eastAsia="ko-KR"/>
              </w:rPr>
              <w:t>5</w:t>
            </w:r>
          </w:p>
        </w:tc>
        <w:tc>
          <w:tcPr>
            <w:tcW w:w="877" w:type="dxa"/>
            <w:shd w:val="clear" w:color="auto" w:fill="auto"/>
            <w:noWrap/>
          </w:tcPr>
          <w:p w14:paraId="4A0E8030" w14:textId="77777777" w:rsidR="00FB1A43" w:rsidRPr="00EF5447" w:rsidRDefault="00FB1A43" w:rsidP="00227186">
            <w:pPr>
              <w:pStyle w:val="TAC"/>
              <w:rPr>
                <w:rFonts w:eastAsia="ＭＳ 明朝"/>
              </w:rPr>
            </w:pPr>
            <w:r w:rsidRPr="00EF5447">
              <w:rPr>
                <w:rFonts w:eastAsia="Malgun Gothic" w:cs="Arial"/>
                <w:lang w:eastAsia="ko-KR"/>
              </w:rPr>
              <w:t>25</w:t>
            </w:r>
          </w:p>
        </w:tc>
        <w:tc>
          <w:tcPr>
            <w:tcW w:w="1299" w:type="dxa"/>
            <w:shd w:val="clear" w:color="auto" w:fill="auto"/>
            <w:noWrap/>
          </w:tcPr>
          <w:p w14:paraId="29589BD6" w14:textId="77777777" w:rsidR="00FB1A43" w:rsidRPr="00EF5447" w:rsidRDefault="00FB1A43" w:rsidP="00227186">
            <w:pPr>
              <w:pStyle w:val="TAC"/>
              <w:rPr>
                <w:rFonts w:eastAsia="ＭＳ 明朝"/>
              </w:rPr>
            </w:pPr>
            <w:r w:rsidRPr="00EF5447">
              <w:rPr>
                <w:rFonts w:cs="Arial"/>
                <w:lang w:eastAsia="zh-TW"/>
              </w:rPr>
              <w:t>2685</w:t>
            </w:r>
          </w:p>
        </w:tc>
        <w:tc>
          <w:tcPr>
            <w:tcW w:w="700" w:type="dxa"/>
            <w:shd w:val="clear" w:color="auto" w:fill="auto"/>
          </w:tcPr>
          <w:p w14:paraId="475F37E2" w14:textId="77777777" w:rsidR="00FB1A43" w:rsidRPr="00EF5447" w:rsidRDefault="00FB1A43" w:rsidP="0022718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AEFBC75" w14:textId="77777777" w:rsidR="00FB1A43" w:rsidRPr="00EF5447" w:rsidRDefault="00FB1A43" w:rsidP="00227186">
            <w:pPr>
              <w:pStyle w:val="TAC"/>
            </w:pPr>
            <w:r w:rsidRPr="00EF5447">
              <w:rPr>
                <w:lang w:eastAsia="ko-KR"/>
              </w:rPr>
              <w:t>N/A</w:t>
            </w:r>
          </w:p>
        </w:tc>
      </w:tr>
      <w:tr w:rsidR="00FB1A43" w:rsidRPr="00EF5447" w14:paraId="746FB41A" w14:textId="77777777" w:rsidTr="00227186">
        <w:trPr>
          <w:trHeight w:val="54"/>
          <w:jc w:val="center"/>
        </w:trPr>
        <w:tc>
          <w:tcPr>
            <w:tcW w:w="2259" w:type="dxa"/>
            <w:vMerge w:val="restart"/>
            <w:tcBorders>
              <w:top w:val="nil"/>
            </w:tcBorders>
            <w:shd w:val="clear" w:color="auto" w:fill="auto"/>
          </w:tcPr>
          <w:p w14:paraId="6EE18135" w14:textId="77777777" w:rsidR="00FB1A43" w:rsidRPr="00EF5447" w:rsidRDefault="00FB1A43" w:rsidP="00227186">
            <w:pPr>
              <w:pStyle w:val="TAC"/>
              <w:rPr>
                <w:rFonts w:eastAsia="ＭＳ 明朝"/>
              </w:rPr>
            </w:pPr>
            <w:r>
              <w:rPr>
                <w:rFonts w:eastAsia="Malgun Gothic" w:hint="eastAsia"/>
                <w:lang w:eastAsia="ko-KR"/>
              </w:rPr>
              <w:t>DC_3A-7A-7A_n77(2A)</w:t>
            </w:r>
          </w:p>
          <w:p w14:paraId="5C26CC0F" w14:textId="77777777" w:rsidR="00FB1A43" w:rsidRPr="00EF5447" w:rsidRDefault="00FB1A43" w:rsidP="00227186">
            <w:pPr>
              <w:pStyle w:val="TAC"/>
              <w:rPr>
                <w:rFonts w:eastAsia="Malgun Gothic"/>
                <w:szCs w:val="18"/>
                <w:lang w:eastAsia="ko-KR"/>
              </w:rPr>
            </w:pPr>
          </w:p>
          <w:p w14:paraId="576F3463" w14:textId="77777777" w:rsidR="00FB1A43" w:rsidRPr="00EF5447" w:rsidRDefault="00FB1A43" w:rsidP="00227186">
            <w:pPr>
              <w:pStyle w:val="TAC"/>
              <w:rPr>
                <w:rFonts w:eastAsia="Malgun Gothic"/>
                <w:szCs w:val="18"/>
                <w:lang w:eastAsia="ko-KR"/>
              </w:rPr>
            </w:pPr>
          </w:p>
          <w:p w14:paraId="6039AB1B" w14:textId="77777777" w:rsidR="00FB1A43" w:rsidRPr="00EF5447" w:rsidRDefault="00FB1A43" w:rsidP="00227186">
            <w:pPr>
              <w:pStyle w:val="TAC"/>
              <w:rPr>
                <w:rFonts w:eastAsia="ＭＳ 明朝"/>
              </w:rPr>
            </w:pPr>
          </w:p>
        </w:tc>
        <w:tc>
          <w:tcPr>
            <w:tcW w:w="868" w:type="dxa"/>
            <w:shd w:val="clear" w:color="auto" w:fill="auto"/>
          </w:tcPr>
          <w:p w14:paraId="1F660F4A" w14:textId="77777777" w:rsidR="00FB1A43" w:rsidRPr="00EF5447" w:rsidRDefault="00FB1A43" w:rsidP="00227186">
            <w:pPr>
              <w:pStyle w:val="TAC"/>
              <w:rPr>
                <w:rFonts w:eastAsia="ＭＳ 明朝"/>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2965539D" w14:textId="77777777" w:rsidR="00FB1A43" w:rsidRPr="00EF5447" w:rsidRDefault="00FB1A43" w:rsidP="00227186">
            <w:pPr>
              <w:pStyle w:val="TAC"/>
              <w:rPr>
                <w:rFonts w:eastAsia="ＭＳ 明朝"/>
              </w:rPr>
            </w:pPr>
            <w:r w:rsidRPr="00EF5447">
              <w:rPr>
                <w:rFonts w:cs="Arial"/>
                <w:lang w:eastAsia="zh-TW"/>
              </w:rPr>
              <w:t>3310</w:t>
            </w:r>
          </w:p>
        </w:tc>
        <w:tc>
          <w:tcPr>
            <w:tcW w:w="747" w:type="dxa"/>
            <w:shd w:val="clear" w:color="auto" w:fill="auto"/>
            <w:noWrap/>
          </w:tcPr>
          <w:p w14:paraId="2F457DAF" w14:textId="77777777" w:rsidR="00FB1A43" w:rsidRPr="00EF5447" w:rsidRDefault="00FB1A43" w:rsidP="00227186">
            <w:pPr>
              <w:pStyle w:val="TAC"/>
              <w:rPr>
                <w:rFonts w:eastAsia="ＭＳ 明朝"/>
              </w:rPr>
            </w:pPr>
            <w:r w:rsidRPr="00EF5447">
              <w:rPr>
                <w:rFonts w:eastAsia="Malgun Gothic" w:cs="Arial"/>
                <w:kern w:val="2"/>
                <w:szCs w:val="24"/>
                <w:lang w:eastAsia="ko-KR"/>
              </w:rPr>
              <w:t>10</w:t>
            </w:r>
          </w:p>
        </w:tc>
        <w:tc>
          <w:tcPr>
            <w:tcW w:w="877" w:type="dxa"/>
            <w:shd w:val="clear" w:color="auto" w:fill="auto"/>
            <w:noWrap/>
          </w:tcPr>
          <w:p w14:paraId="17F37FA3" w14:textId="77777777" w:rsidR="00FB1A43" w:rsidRPr="00EF5447" w:rsidRDefault="00FB1A43" w:rsidP="00227186">
            <w:pPr>
              <w:pStyle w:val="TAC"/>
              <w:rPr>
                <w:rFonts w:eastAsia="ＭＳ 明朝"/>
              </w:rPr>
            </w:pPr>
            <w:r w:rsidRPr="00EF5447">
              <w:rPr>
                <w:rFonts w:eastAsia="Malgun Gothic" w:cs="Arial"/>
                <w:kern w:val="2"/>
                <w:szCs w:val="24"/>
                <w:lang w:eastAsia="ko-KR"/>
              </w:rPr>
              <w:t>5</w:t>
            </w:r>
            <w:r w:rsidRPr="00EF5447">
              <w:rPr>
                <w:rFonts w:cs="Arial"/>
                <w:kern w:val="2"/>
                <w:szCs w:val="24"/>
                <w:lang w:eastAsia="zh-TW"/>
              </w:rPr>
              <w:t>0</w:t>
            </w:r>
          </w:p>
        </w:tc>
        <w:tc>
          <w:tcPr>
            <w:tcW w:w="1299" w:type="dxa"/>
            <w:shd w:val="clear" w:color="auto" w:fill="auto"/>
            <w:noWrap/>
          </w:tcPr>
          <w:p w14:paraId="73745A9E" w14:textId="77777777" w:rsidR="00FB1A43" w:rsidRPr="00EF5447" w:rsidRDefault="00FB1A43" w:rsidP="00227186">
            <w:pPr>
              <w:pStyle w:val="TAC"/>
              <w:rPr>
                <w:rFonts w:eastAsia="ＭＳ 明朝"/>
              </w:rPr>
            </w:pPr>
            <w:r w:rsidRPr="00EF5447">
              <w:rPr>
                <w:rFonts w:cs="Arial"/>
                <w:lang w:eastAsia="zh-TW"/>
              </w:rPr>
              <w:t>3310</w:t>
            </w:r>
          </w:p>
        </w:tc>
        <w:tc>
          <w:tcPr>
            <w:tcW w:w="700" w:type="dxa"/>
            <w:shd w:val="clear" w:color="auto" w:fill="auto"/>
          </w:tcPr>
          <w:p w14:paraId="51C54766" w14:textId="77777777" w:rsidR="00FB1A43" w:rsidRPr="00EF5447" w:rsidRDefault="00FB1A43" w:rsidP="0022718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850F264" w14:textId="77777777" w:rsidR="00FB1A43" w:rsidRPr="00EF5447" w:rsidRDefault="00FB1A43" w:rsidP="00227186">
            <w:pPr>
              <w:pStyle w:val="TAC"/>
            </w:pPr>
            <w:r w:rsidRPr="00EF5447">
              <w:rPr>
                <w:lang w:eastAsia="ko-KR"/>
              </w:rPr>
              <w:t>N/A</w:t>
            </w:r>
          </w:p>
        </w:tc>
      </w:tr>
      <w:tr w:rsidR="00FB1A43" w:rsidRPr="00EF5447" w14:paraId="10CA8636" w14:textId="77777777" w:rsidTr="00227186">
        <w:trPr>
          <w:trHeight w:val="54"/>
          <w:jc w:val="center"/>
        </w:trPr>
        <w:tc>
          <w:tcPr>
            <w:tcW w:w="2259" w:type="dxa"/>
            <w:vMerge/>
            <w:shd w:val="clear" w:color="auto" w:fill="auto"/>
          </w:tcPr>
          <w:p w14:paraId="7C5D381C" w14:textId="77777777" w:rsidR="00FB1A43" w:rsidRPr="00EF5447" w:rsidRDefault="00FB1A43" w:rsidP="00227186">
            <w:pPr>
              <w:pStyle w:val="TAC"/>
              <w:rPr>
                <w:rFonts w:eastAsia="Malgun Gothic"/>
                <w:szCs w:val="18"/>
                <w:lang w:eastAsia="ko-KR"/>
              </w:rPr>
            </w:pPr>
          </w:p>
        </w:tc>
        <w:tc>
          <w:tcPr>
            <w:tcW w:w="868" w:type="dxa"/>
            <w:shd w:val="clear" w:color="auto" w:fill="auto"/>
          </w:tcPr>
          <w:p w14:paraId="1F3E9551" w14:textId="77777777" w:rsidR="00FB1A43" w:rsidRPr="00EF5447" w:rsidRDefault="00FB1A43" w:rsidP="00227186">
            <w:pPr>
              <w:pStyle w:val="TAC"/>
              <w:rPr>
                <w:rFonts w:eastAsia="ＭＳ 明朝"/>
              </w:rPr>
            </w:pPr>
            <w:r w:rsidRPr="00EF5447">
              <w:rPr>
                <w:rFonts w:cs="Arial"/>
                <w:lang w:eastAsia="zh-TW"/>
              </w:rPr>
              <w:t>3</w:t>
            </w:r>
          </w:p>
        </w:tc>
        <w:tc>
          <w:tcPr>
            <w:tcW w:w="1066" w:type="dxa"/>
            <w:shd w:val="clear" w:color="auto" w:fill="auto"/>
            <w:noWrap/>
          </w:tcPr>
          <w:p w14:paraId="3EF303BE" w14:textId="77777777" w:rsidR="00FB1A43" w:rsidRPr="00EF5447" w:rsidRDefault="00FB1A43" w:rsidP="00227186">
            <w:pPr>
              <w:pStyle w:val="TAC"/>
              <w:rPr>
                <w:rFonts w:eastAsia="ＭＳ 明朝"/>
              </w:rPr>
            </w:pPr>
            <w:r w:rsidRPr="00EF5447">
              <w:rPr>
                <w:rFonts w:cs="Arial"/>
                <w:lang w:eastAsia="zh-TW"/>
              </w:rPr>
              <w:t>1725</w:t>
            </w:r>
          </w:p>
        </w:tc>
        <w:tc>
          <w:tcPr>
            <w:tcW w:w="747" w:type="dxa"/>
            <w:shd w:val="clear" w:color="auto" w:fill="auto"/>
            <w:noWrap/>
          </w:tcPr>
          <w:p w14:paraId="0BE35629" w14:textId="77777777" w:rsidR="00FB1A43" w:rsidRPr="00EF5447" w:rsidRDefault="00FB1A43" w:rsidP="00227186">
            <w:pPr>
              <w:pStyle w:val="TAC"/>
              <w:rPr>
                <w:rFonts w:eastAsia="ＭＳ 明朝"/>
              </w:rPr>
            </w:pPr>
            <w:r w:rsidRPr="00EF5447">
              <w:rPr>
                <w:rFonts w:cs="Arial"/>
                <w:lang w:eastAsia="zh-CN"/>
              </w:rPr>
              <w:t>5</w:t>
            </w:r>
          </w:p>
        </w:tc>
        <w:tc>
          <w:tcPr>
            <w:tcW w:w="877" w:type="dxa"/>
            <w:shd w:val="clear" w:color="auto" w:fill="auto"/>
            <w:noWrap/>
          </w:tcPr>
          <w:p w14:paraId="2B6D16F9" w14:textId="77777777" w:rsidR="00FB1A43" w:rsidRPr="00EF5447" w:rsidRDefault="00FB1A43" w:rsidP="00227186">
            <w:pPr>
              <w:pStyle w:val="TAC"/>
              <w:rPr>
                <w:rFonts w:eastAsia="ＭＳ 明朝"/>
              </w:rPr>
            </w:pPr>
            <w:r w:rsidRPr="00EF5447">
              <w:rPr>
                <w:rFonts w:cs="Arial"/>
                <w:lang w:eastAsia="zh-CN"/>
              </w:rPr>
              <w:t>25</w:t>
            </w:r>
          </w:p>
        </w:tc>
        <w:tc>
          <w:tcPr>
            <w:tcW w:w="1299" w:type="dxa"/>
            <w:shd w:val="clear" w:color="auto" w:fill="auto"/>
            <w:noWrap/>
          </w:tcPr>
          <w:p w14:paraId="13170B27" w14:textId="77777777" w:rsidR="00FB1A43" w:rsidRPr="00EF5447" w:rsidRDefault="00FB1A43" w:rsidP="00227186">
            <w:pPr>
              <w:pStyle w:val="TAC"/>
              <w:rPr>
                <w:rFonts w:eastAsia="ＭＳ 明朝"/>
              </w:rPr>
            </w:pPr>
            <w:r w:rsidRPr="00EF5447">
              <w:rPr>
                <w:rFonts w:cs="Arial"/>
                <w:lang w:eastAsia="zh-TW"/>
              </w:rPr>
              <w:t>1820</w:t>
            </w:r>
          </w:p>
        </w:tc>
        <w:tc>
          <w:tcPr>
            <w:tcW w:w="700" w:type="dxa"/>
            <w:shd w:val="clear" w:color="auto" w:fill="auto"/>
          </w:tcPr>
          <w:p w14:paraId="76138F96" w14:textId="77777777" w:rsidR="00FB1A43" w:rsidRPr="00EF5447" w:rsidRDefault="00FB1A43" w:rsidP="00227186">
            <w:pPr>
              <w:pStyle w:val="TAC"/>
              <w:rPr>
                <w:rFonts w:eastAsia="Malgun Gothic"/>
                <w:lang w:eastAsia="ko-KR"/>
              </w:rPr>
            </w:pPr>
            <w:r w:rsidRPr="00EF5447">
              <w:rPr>
                <w:rFonts w:cs="Arial"/>
                <w:kern w:val="2"/>
                <w:szCs w:val="24"/>
                <w:lang w:eastAsia="zh-TW"/>
              </w:rPr>
              <w:t>8.6</w:t>
            </w:r>
          </w:p>
        </w:tc>
        <w:tc>
          <w:tcPr>
            <w:tcW w:w="1248" w:type="dxa"/>
            <w:shd w:val="clear" w:color="auto" w:fill="auto"/>
          </w:tcPr>
          <w:p w14:paraId="67786513" w14:textId="77777777" w:rsidR="00FB1A43" w:rsidRPr="00EF5447" w:rsidRDefault="00FB1A43" w:rsidP="00227186">
            <w:pPr>
              <w:pStyle w:val="TAC"/>
              <w:rPr>
                <w:lang w:eastAsia="zh-TW"/>
              </w:rPr>
            </w:pPr>
            <w:r w:rsidRPr="00EF5447">
              <w:rPr>
                <w:lang w:eastAsia="ko-KR"/>
              </w:rPr>
              <w:t>IMD</w:t>
            </w:r>
            <w:r w:rsidRPr="00EF5447">
              <w:rPr>
                <w:lang w:eastAsia="zh-TW"/>
              </w:rPr>
              <w:t>4</w:t>
            </w:r>
          </w:p>
        </w:tc>
      </w:tr>
      <w:tr w:rsidR="00FB1A43" w:rsidRPr="00EF5447" w14:paraId="60C74323" w14:textId="77777777" w:rsidTr="00227186">
        <w:trPr>
          <w:trHeight w:val="54"/>
          <w:jc w:val="center"/>
        </w:trPr>
        <w:tc>
          <w:tcPr>
            <w:tcW w:w="2259" w:type="dxa"/>
            <w:vMerge/>
            <w:shd w:val="clear" w:color="auto" w:fill="auto"/>
          </w:tcPr>
          <w:p w14:paraId="448B8635" w14:textId="77777777" w:rsidR="00FB1A43" w:rsidRPr="00EF5447" w:rsidRDefault="00FB1A43" w:rsidP="00227186">
            <w:pPr>
              <w:pStyle w:val="TAC"/>
              <w:rPr>
                <w:rFonts w:eastAsia="ＭＳ 明朝"/>
              </w:rPr>
            </w:pPr>
          </w:p>
        </w:tc>
        <w:tc>
          <w:tcPr>
            <w:tcW w:w="868" w:type="dxa"/>
            <w:shd w:val="clear" w:color="auto" w:fill="auto"/>
          </w:tcPr>
          <w:p w14:paraId="37A868C2" w14:textId="77777777" w:rsidR="00FB1A43" w:rsidRPr="00EF5447" w:rsidRDefault="00FB1A43" w:rsidP="00227186">
            <w:pPr>
              <w:pStyle w:val="TAC"/>
              <w:rPr>
                <w:rFonts w:eastAsia="ＭＳ 明朝"/>
              </w:rPr>
            </w:pPr>
            <w:r w:rsidRPr="00EF5447">
              <w:rPr>
                <w:rFonts w:cs="Arial"/>
                <w:lang w:eastAsia="zh-TW"/>
              </w:rPr>
              <w:t>7</w:t>
            </w:r>
          </w:p>
        </w:tc>
        <w:tc>
          <w:tcPr>
            <w:tcW w:w="1066" w:type="dxa"/>
            <w:shd w:val="clear" w:color="auto" w:fill="auto"/>
            <w:noWrap/>
          </w:tcPr>
          <w:p w14:paraId="52C7BB95" w14:textId="77777777" w:rsidR="00FB1A43" w:rsidRPr="00EF5447" w:rsidRDefault="00FB1A43" w:rsidP="00227186">
            <w:pPr>
              <w:pStyle w:val="TAC"/>
              <w:rPr>
                <w:rFonts w:eastAsia="ＭＳ 明朝"/>
              </w:rPr>
            </w:pPr>
            <w:r w:rsidRPr="00EF5447">
              <w:rPr>
                <w:rFonts w:cs="Arial"/>
                <w:lang w:eastAsia="zh-TW"/>
              </w:rPr>
              <w:t>2565</w:t>
            </w:r>
          </w:p>
        </w:tc>
        <w:tc>
          <w:tcPr>
            <w:tcW w:w="747" w:type="dxa"/>
            <w:shd w:val="clear" w:color="auto" w:fill="auto"/>
            <w:noWrap/>
          </w:tcPr>
          <w:p w14:paraId="53742C8D" w14:textId="77777777" w:rsidR="00FB1A43" w:rsidRPr="00EF5447" w:rsidRDefault="00FB1A43" w:rsidP="00227186">
            <w:pPr>
              <w:pStyle w:val="TAC"/>
              <w:rPr>
                <w:rFonts w:eastAsia="ＭＳ 明朝"/>
              </w:rPr>
            </w:pPr>
            <w:r w:rsidRPr="00EF5447">
              <w:rPr>
                <w:rFonts w:cs="Arial"/>
                <w:lang w:eastAsia="zh-CN"/>
              </w:rPr>
              <w:t>5</w:t>
            </w:r>
          </w:p>
        </w:tc>
        <w:tc>
          <w:tcPr>
            <w:tcW w:w="877" w:type="dxa"/>
            <w:shd w:val="clear" w:color="auto" w:fill="auto"/>
            <w:noWrap/>
          </w:tcPr>
          <w:p w14:paraId="2ADE0CDE" w14:textId="77777777" w:rsidR="00FB1A43" w:rsidRPr="00EF5447" w:rsidRDefault="00FB1A43" w:rsidP="00227186">
            <w:pPr>
              <w:pStyle w:val="TAC"/>
              <w:rPr>
                <w:rFonts w:eastAsia="ＭＳ 明朝"/>
              </w:rPr>
            </w:pPr>
            <w:r w:rsidRPr="00EF5447">
              <w:rPr>
                <w:rFonts w:cs="Arial"/>
                <w:lang w:eastAsia="zh-CN"/>
              </w:rPr>
              <w:t>25</w:t>
            </w:r>
          </w:p>
        </w:tc>
        <w:tc>
          <w:tcPr>
            <w:tcW w:w="1299" w:type="dxa"/>
            <w:shd w:val="clear" w:color="auto" w:fill="auto"/>
            <w:noWrap/>
          </w:tcPr>
          <w:p w14:paraId="23A06CDA" w14:textId="77777777" w:rsidR="00FB1A43" w:rsidRPr="00EF5447" w:rsidRDefault="00FB1A43" w:rsidP="00227186">
            <w:pPr>
              <w:pStyle w:val="TAC"/>
              <w:rPr>
                <w:rFonts w:eastAsia="ＭＳ 明朝"/>
              </w:rPr>
            </w:pPr>
            <w:r w:rsidRPr="00EF5447">
              <w:rPr>
                <w:rFonts w:cs="Arial"/>
                <w:lang w:eastAsia="zh-TW"/>
              </w:rPr>
              <w:t>2685</w:t>
            </w:r>
          </w:p>
        </w:tc>
        <w:tc>
          <w:tcPr>
            <w:tcW w:w="700" w:type="dxa"/>
            <w:shd w:val="clear" w:color="auto" w:fill="auto"/>
          </w:tcPr>
          <w:p w14:paraId="5C7CB69E" w14:textId="77777777" w:rsidR="00FB1A43" w:rsidRPr="00EF5447" w:rsidRDefault="00FB1A43" w:rsidP="0022718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776B9EB" w14:textId="77777777" w:rsidR="00FB1A43" w:rsidRPr="00EF5447" w:rsidRDefault="00FB1A43" w:rsidP="00227186">
            <w:pPr>
              <w:pStyle w:val="TAC"/>
            </w:pPr>
            <w:r w:rsidRPr="00EF5447">
              <w:rPr>
                <w:lang w:eastAsia="ko-KR"/>
              </w:rPr>
              <w:t>N/A</w:t>
            </w:r>
          </w:p>
        </w:tc>
      </w:tr>
      <w:tr w:rsidR="00FB1A43" w:rsidRPr="00EF5447" w14:paraId="35B9ED8D" w14:textId="77777777" w:rsidTr="00227186">
        <w:trPr>
          <w:trHeight w:val="54"/>
          <w:jc w:val="center"/>
        </w:trPr>
        <w:tc>
          <w:tcPr>
            <w:tcW w:w="2259" w:type="dxa"/>
            <w:vMerge/>
            <w:shd w:val="clear" w:color="auto" w:fill="auto"/>
          </w:tcPr>
          <w:p w14:paraId="57677C97" w14:textId="77777777" w:rsidR="00FB1A43" w:rsidRPr="00EF5447" w:rsidRDefault="00FB1A43" w:rsidP="00227186">
            <w:pPr>
              <w:pStyle w:val="TAC"/>
              <w:rPr>
                <w:rFonts w:eastAsia="ＭＳ 明朝"/>
              </w:rPr>
            </w:pPr>
          </w:p>
        </w:tc>
        <w:tc>
          <w:tcPr>
            <w:tcW w:w="868" w:type="dxa"/>
            <w:shd w:val="clear" w:color="auto" w:fill="auto"/>
          </w:tcPr>
          <w:p w14:paraId="382395C2" w14:textId="77777777" w:rsidR="00FB1A43" w:rsidRPr="00EF5447" w:rsidRDefault="00FB1A43" w:rsidP="00227186">
            <w:pPr>
              <w:pStyle w:val="TAC"/>
              <w:rPr>
                <w:rFonts w:eastAsia="ＭＳ 明朝"/>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4834F257" w14:textId="77777777" w:rsidR="00FB1A43" w:rsidRPr="00EF5447" w:rsidRDefault="00FB1A43" w:rsidP="00227186">
            <w:pPr>
              <w:pStyle w:val="TAC"/>
              <w:rPr>
                <w:rFonts w:eastAsia="ＭＳ 明朝"/>
              </w:rPr>
            </w:pPr>
            <w:r w:rsidRPr="00EF5447">
              <w:rPr>
                <w:rFonts w:cs="Arial"/>
                <w:lang w:eastAsia="zh-TW"/>
              </w:rPr>
              <w:t>3475</w:t>
            </w:r>
          </w:p>
        </w:tc>
        <w:tc>
          <w:tcPr>
            <w:tcW w:w="747" w:type="dxa"/>
            <w:shd w:val="clear" w:color="auto" w:fill="auto"/>
            <w:noWrap/>
          </w:tcPr>
          <w:p w14:paraId="3241DCA8" w14:textId="77777777" w:rsidR="00FB1A43" w:rsidRPr="00EF5447" w:rsidRDefault="00FB1A43" w:rsidP="00227186">
            <w:pPr>
              <w:pStyle w:val="TAC"/>
              <w:rPr>
                <w:rFonts w:eastAsia="ＭＳ 明朝"/>
              </w:rPr>
            </w:pPr>
            <w:r w:rsidRPr="00EF5447">
              <w:rPr>
                <w:rFonts w:cs="Arial"/>
                <w:lang w:eastAsia="zh-CN"/>
              </w:rPr>
              <w:t>10</w:t>
            </w:r>
          </w:p>
        </w:tc>
        <w:tc>
          <w:tcPr>
            <w:tcW w:w="877" w:type="dxa"/>
            <w:shd w:val="clear" w:color="auto" w:fill="auto"/>
            <w:noWrap/>
          </w:tcPr>
          <w:p w14:paraId="23BAE5D6" w14:textId="77777777" w:rsidR="00FB1A43" w:rsidRPr="00EF5447" w:rsidRDefault="00FB1A43" w:rsidP="00227186">
            <w:pPr>
              <w:pStyle w:val="TAC"/>
              <w:rPr>
                <w:rFonts w:eastAsia="ＭＳ 明朝"/>
              </w:rPr>
            </w:pPr>
            <w:r w:rsidRPr="00EF5447">
              <w:rPr>
                <w:rFonts w:cs="Arial"/>
                <w:lang w:eastAsia="zh-CN"/>
              </w:rPr>
              <w:t>5</w:t>
            </w:r>
            <w:r w:rsidRPr="00EF5447">
              <w:rPr>
                <w:rFonts w:cs="Arial"/>
                <w:lang w:eastAsia="zh-TW"/>
              </w:rPr>
              <w:t>0</w:t>
            </w:r>
          </w:p>
        </w:tc>
        <w:tc>
          <w:tcPr>
            <w:tcW w:w="1299" w:type="dxa"/>
            <w:shd w:val="clear" w:color="auto" w:fill="auto"/>
            <w:noWrap/>
          </w:tcPr>
          <w:p w14:paraId="540FFD2F" w14:textId="77777777" w:rsidR="00FB1A43" w:rsidRPr="00EF5447" w:rsidRDefault="00FB1A43" w:rsidP="00227186">
            <w:pPr>
              <w:pStyle w:val="TAC"/>
              <w:rPr>
                <w:rFonts w:eastAsia="ＭＳ 明朝"/>
              </w:rPr>
            </w:pPr>
            <w:r w:rsidRPr="00EF5447">
              <w:rPr>
                <w:rFonts w:cs="Arial"/>
                <w:lang w:eastAsia="zh-TW"/>
              </w:rPr>
              <w:t>3475</w:t>
            </w:r>
          </w:p>
        </w:tc>
        <w:tc>
          <w:tcPr>
            <w:tcW w:w="700" w:type="dxa"/>
            <w:shd w:val="clear" w:color="auto" w:fill="auto"/>
          </w:tcPr>
          <w:p w14:paraId="0470E7FE" w14:textId="77777777" w:rsidR="00FB1A43" w:rsidRPr="00EF5447" w:rsidRDefault="00FB1A43" w:rsidP="0022718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A80AEAC" w14:textId="77777777" w:rsidR="00FB1A43" w:rsidRPr="00EF5447" w:rsidRDefault="00FB1A43" w:rsidP="00227186">
            <w:pPr>
              <w:pStyle w:val="TAC"/>
            </w:pPr>
            <w:r w:rsidRPr="00EF5447">
              <w:rPr>
                <w:lang w:eastAsia="ko-KR"/>
              </w:rPr>
              <w:t>N/A</w:t>
            </w:r>
          </w:p>
        </w:tc>
      </w:tr>
      <w:tr w:rsidR="00FB1A43" w:rsidRPr="00EF5447" w14:paraId="3474C487" w14:textId="77777777" w:rsidTr="00227186">
        <w:trPr>
          <w:trHeight w:val="54"/>
          <w:jc w:val="center"/>
        </w:trPr>
        <w:tc>
          <w:tcPr>
            <w:tcW w:w="2259" w:type="dxa"/>
            <w:vMerge/>
            <w:shd w:val="clear" w:color="auto" w:fill="auto"/>
          </w:tcPr>
          <w:p w14:paraId="38DB17CF" w14:textId="77777777" w:rsidR="00FB1A43" w:rsidRPr="00EF5447" w:rsidRDefault="00FB1A43" w:rsidP="00227186">
            <w:pPr>
              <w:pStyle w:val="TAC"/>
              <w:rPr>
                <w:rFonts w:eastAsia="Malgun Gothic"/>
                <w:szCs w:val="18"/>
                <w:lang w:eastAsia="ko-KR"/>
              </w:rPr>
            </w:pPr>
          </w:p>
        </w:tc>
        <w:tc>
          <w:tcPr>
            <w:tcW w:w="868" w:type="dxa"/>
            <w:shd w:val="clear" w:color="auto" w:fill="auto"/>
          </w:tcPr>
          <w:p w14:paraId="482D3505" w14:textId="77777777" w:rsidR="00FB1A43" w:rsidRPr="00EF5447" w:rsidRDefault="00FB1A43" w:rsidP="00227186">
            <w:pPr>
              <w:pStyle w:val="TAC"/>
              <w:rPr>
                <w:rFonts w:eastAsia="ＭＳ 明朝"/>
              </w:rPr>
            </w:pPr>
            <w:r w:rsidRPr="00EF5447">
              <w:rPr>
                <w:rFonts w:cs="Arial"/>
                <w:lang w:eastAsia="zh-TW"/>
              </w:rPr>
              <w:t>3</w:t>
            </w:r>
          </w:p>
        </w:tc>
        <w:tc>
          <w:tcPr>
            <w:tcW w:w="1066" w:type="dxa"/>
            <w:shd w:val="clear" w:color="auto" w:fill="auto"/>
            <w:noWrap/>
          </w:tcPr>
          <w:p w14:paraId="0957CBF9" w14:textId="77777777" w:rsidR="00FB1A43" w:rsidRPr="00EF5447" w:rsidRDefault="00FB1A43" w:rsidP="00227186">
            <w:pPr>
              <w:pStyle w:val="TAC"/>
              <w:rPr>
                <w:rFonts w:eastAsia="ＭＳ 明朝"/>
              </w:rPr>
            </w:pPr>
            <w:r w:rsidRPr="00EF5447">
              <w:rPr>
                <w:rFonts w:eastAsia="Malgun Gothic" w:cs="Arial"/>
                <w:lang w:eastAsia="ko-KR"/>
              </w:rPr>
              <w:t>1715</w:t>
            </w:r>
          </w:p>
        </w:tc>
        <w:tc>
          <w:tcPr>
            <w:tcW w:w="747" w:type="dxa"/>
            <w:shd w:val="clear" w:color="auto" w:fill="auto"/>
            <w:noWrap/>
          </w:tcPr>
          <w:p w14:paraId="0838CA0E" w14:textId="77777777" w:rsidR="00FB1A43" w:rsidRPr="00EF5447" w:rsidRDefault="00FB1A43" w:rsidP="00227186">
            <w:pPr>
              <w:pStyle w:val="TAC"/>
              <w:rPr>
                <w:rFonts w:eastAsia="ＭＳ 明朝"/>
              </w:rPr>
            </w:pPr>
            <w:r w:rsidRPr="00EF5447">
              <w:rPr>
                <w:rFonts w:eastAsia="Malgun Gothic" w:cs="Arial"/>
                <w:lang w:eastAsia="ko-KR"/>
              </w:rPr>
              <w:t>5</w:t>
            </w:r>
          </w:p>
        </w:tc>
        <w:tc>
          <w:tcPr>
            <w:tcW w:w="877" w:type="dxa"/>
            <w:shd w:val="clear" w:color="auto" w:fill="auto"/>
            <w:noWrap/>
          </w:tcPr>
          <w:p w14:paraId="05AC3037" w14:textId="77777777" w:rsidR="00FB1A43" w:rsidRPr="00EF5447" w:rsidRDefault="00FB1A43" w:rsidP="00227186">
            <w:pPr>
              <w:pStyle w:val="TAC"/>
              <w:rPr>
                <w:rFonts w:eastAsia="ＭＳ 明朝"/>
              </w:rPr>
            </w:pPr>
            <w:r w:rsidRPr="00EF5447">
              <w:rPr>
                <w:rFonts w:eastAsia="Malgun Gothic" w:cs="Arial"/>
                <w:lang w:eastAsia="ko-KR"/>
              </w:rPr>
              <w:t>25</w:t>
            </w:r>
          </w:p>
        </w:tc>
        <w:tc>
          <w:tcPr>
            <w:tcW w:w="1299" w:type="dxa"/>
            <w:shd w:val="clear" w:color="auto" w:fill="auto"/>
            <w:noWrap/>
          </w:tcPr>
          <w:p w14:paraId="39C25924" w14:textId="77777777" w:rsidR="00FB1A43" w:rsidRPr="00EF5447" w:rsidRDefault="00FB1A43" w:rsidP="00227186">
            <w:pPr>
              <w:pStyle w:val="TAC"/>
              <w:rPr>
                <w:rFonts w:eastAsia="ＭＳ 明朝"/>
              </w:rPr>
            </w:pPr>
            <w:r w:rsidRPr="00EF5447">
              <w:rPr>
                <w:rFonts w:eastAsia="Malgun Gothic" w:cs="Arial"/>
                <w:lang w:eastAsia="ko-KR"/>
              </w:rPr>
              <w:t>1810</w:t>
            </w:r>
          </w:p>
        </w:tc>
        <w:tc>
          <w:tcPr>
            <w:tcW w:w="700" w:type="dxa"/>
            <w:shd w:val="clear" w:color="auto" w:fill="auto"/>
          </w:tcPr>
          <w:p w14:paraId="6FE28587" w14:textId="77777777" w:rsidR="00FB1A43" w:rsidRPr="00EF5447" w:rsidRDefault="00FB1A43" w:rsidP="0022718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02988DF" w14:textId="77777777" w:rsidR="00FB1A43" w:rsidRPr="00EF5447" w:rsidRDefault="00FB1A43" w:rsidP="00227186">
            <w:pPr>
              <w:pStyle w:val="TAC"/>
            </w:pPr>
            <w:r w:rsidRPr="00EF5447">
              <w:rPr>
                <w:lang w:eastAsia="ko-KR"/>
              </w:rPr>
              <w:t>N/A</w:t>
            </w:r>
          </w:p>
        </w:tc>
      </w:tr>
      <w:tr w:rsidR="00FB1A43" w:rsidRPr="00EF5447" w14:paraId="611C08F6" w14:textId="77777777" w:rsidTr="00227186">
        <w:trPr>
          <w:trHeight w:val="54"/>
          <w:jc w:val="center"/>
        </w:trPr>
        <w:tc>
          <w:tcPr>
            <w:tcW w:w="2259" w:type="dxa"/>
            <w:vMerge/>
            <w:shd w:val="clear" w:color="auto" w:fill="auto"/>
          </w:tcPr>
          <w:p w14:paraId="7EA44FFF" w14:textId="77777777" w:rsidR="00FB1A43" w:rsidRPr="00EF5447" w:rsidRDefault="00FB1A43" w:rsidP="00227186">
            <w:pPr>
              <w:pStyle w:val="TAC"/>
              <w:rPr>
                <w:rFonts w:eastAsia="ＭＳ 明朝"/>
              </w:rPr>
            </w:pPr>
          </w:p>
        </w:tc>
        <w:tc>
          <w:tcPr>
            <w:tcW w:w="868" w:type="dxa"/>
            <w:shd w:val="clear" w:color="auto" w:fill="auto"/>
          </w:tcPr>
          <w:p w14:paraId="009DEB7E" w14:textId="77777777" w:rsidR="00FB1A43" w:rsidRPr="00EF5447" w:rsidRDefault="00FB1A43" w:rsidP="00227186">
            <w:pPr>
              <w:pStyle w:val="TAC"/>
              <w:rPr>
                <w:rFonts w:eastAsia="ＭＳ 明朝"/>
              </w:rPr>
            </w:pPr>
            <w:r w:rsidRPr="00EF5447">
              <w:rPr>
                <w:rFonts w:cs="Arial"/>
                <w:lang w:eastAsia="zh-TW"/>
              </w:rPr>
              <w:t>7</w:t>
            </w:r>
          </w:p>
        </w:tc>
        <w:tc>
          <w:tcPr>
            <w:tcW w:w="1066" w:type="dxa"/>
            <w:shd w:val="clear" w:color="auto" w:fill="auto"/>
            <w:noWrap/>
          </w:tcPr>
          <w:p w14:paraId="455FEC02" w14:textId="77777777" w:rsidR="00FB1A43" w:rsidRPr="00EF5447" w:rsidRDefault="00FB1A43" w:rsidP="00227186">
            <w:pPr>
              <w:pStyle w:val="TAC"/>
              <w:rPr>
                <w:rFonts w:eastAsia="ＭＳ 明朝"/>
              </w:rPr>
            </w:pPr>
            <w:r w:rsidRPr="00EF5447">
              <w:rPr>
                <w:rFonts w:eastAsia="Malgun Gothic" w:cs="Arial"/>
                <w:lang w:eastAsia="ko-KR"/>
              </w:rPr>
              <w:t>2550</w:t>
            </w:r>
          </w:p>
        </w:tc>
        <w:tc>
          <w:tcPr>
            <w:tcW w:w="747" w:type="dxa"/>
            <w:shd w:val="clear" w:color="auto" w:fill="auto"/>
            <w:noWrap/>
          </w:tcPr>
          <w:p w14:paraId="0BEDDB27" w14:textId="77777777" w:rsidR="00FB1A43" w:rsidRPr="00EF5447" w:rsidRDefault="00FB1A43" w:rsidP="00227186">
            <w:pPr>
              <w:pStyle w:val="TAC"/>
              <w:rPr>
                <w:rFonts w:eastAsia="ＭＳ 明朝"/>
              </w:rPr>
            </w:pPr>
            <w:r w:rsidRPr="00EF5447">
              <w:rPr>
                <w:rFonts w:eastAsia="Malgun Gothic" w:cs="Arial"/>
                <w:lang w:eastAsia="ko-KR"/>
              </w:rPr>
              <w:t>5</w:t>
            </w:r>
          </w:p>
        </w:tc>
        <w:tc>
          <w:tcPr>
            <w:tcW w:w="877" w:type="dxa"/>
            <w:shd w:val="clear" w:color="auto" w:fill="auto"/>
            <w:noWrap/>
          </w:tcPr>
          <w:p w14:paraId="3EFD1E9E" w14:textId="77777777" w:rsidR="00FB1A43" w:rsidRPr="00EF5447" w:rsidRDefault="00FB1A43" w:rsidP="00227186">
            <w:pPr>
              <w:pStyle w:val="TAC"/>
              <w:rPr>
                <w:rFonts w:eastAsia="ＭＳ 明朝"/>
              </w:rPr>
            </w:pPr>
            <w:r w:rsidRPr="00EF5447">
              <w:rPr>
                <w:rFonts w:eastAsia="Malgun Gothic" w:cs="Arial"/>
                <w:lang w:eastAsia="ko-KR"/>
              </w:rPr>
              <w:t>25</w:t>
            </w:r>
          </w:p>
        </w:tc>
        <w:tc>
          <w:tcPr>
            <w:tcW w:w="1299" w:type="dxa"/>
            <w:shd w:val="clear" w:color="auto" w:fill="auto"/>
            <w:noWrap/>
          </w:tcPr>
          <w:p w14:paraId="0F8C56C3" w14:textId="77777777" w:rsidR="00FB1A43" w:rsidRPr="00EF5447" w:rsidRDefault="00FB1A43" w:rsidP="00227186">
            <w:pPr>
              <w:pStyle w:val="TAC"/>
              <w:rPr>
                <w:rFonts w:eastAsia="ＭＳ 明朝"/>
              </w:rPr>
            </w:pPr>
            <w:r w:rsidRPr="00EF5447">
              <w:rPr>
                <w:rFonts w:eastAsia="Malgun Gothic" w:cs="Arial"/>
                <w:lang w:eastAsia="ko-KR"/>
              </w:rPr>
              <w:t>2670</w:t>
            </w:r>
          </w:p>
        </w:tc>
        <w:tc>
          <w:tcPr>
            <w:tcW w:w="700" w:type="dxa"/>
            <w:shd w:val="clear" w:color="auto" w:fill="auto"/>
          </w:tcPr>
          <w:p w14:paraId="15E935A2" w14:textId="77777777" w:rsidR="00FB1A43" w:rsidRPr="00EF5447" w:rsidRDefault="00FB1A43" w:rsidP="00227186">
            <w:pPr>
              <w:pStyle w:val="TAC"/>
              <w:rPr>
                <w:rFonts w:eastAsia="Malgun Gothic"/>
                <w:lang w:eastAsia="ko-KR"/>
              </w:rPr>
            </w:pPr>
            <w:r w:rsidRPr="00EF5447">
              <w:rPr>
                <w:rFonts w:cs="Arial"/>
                <w:lang w:eastAsia="zh-TW"/>
              </w:rPr>
              <w:t>5.2</w:t>
            </w:r>
          </w:p>
        </w:tc>
        <w:tc>
          <w:tcPr>
            <w:tcW w:w="1248" w:type="dxa"/>
            <w:shd w:val="clear" w:color="auto" w:fill="auto"/>
          </w:tcPr>
          <w:p w14:paraId="2EBB4392" w14:textId="77777777" w:rsidR="00FB1A43" w:rsidRPr="00EF5447" w:rsidRDefault="00FB1A43" w:rsidP="00227186">
            <w:pPr>
              <w:pStyle w:val="TAC"/>
              <w:rPr>
                <w:lang w:eastAsia="zh-TW"/>
              </w:rPr>
            </w:pPr>
            <w:r w:rsidRPr="00EF5447">
              <w:rPr>
                <w:lang w:eastAsia="ko-KR"/>
              </w:rPr>
              <w:t>IMD</w:t>
            </w:r>
            <w:r w:rsidRPr="00EF5447">
              <w:rPr>
                <w:lang w:eastAsia="zh-TW"/>
              </w:rPr>
              <w:t>5</w:t>
            </w:r>
          </w:p>
        </w:tc>
      </w:tr>
      <w:tr w:rsidR="00FB1A43" w:rsidRPr="00EF5447" w14:paraId="62221343" w14:textId="77777777" w:rsidTr="00227186">
        <w:trPr>
          <w:trHeight w:val="54"/>
          <w:jc w:val="center"/>
        </w:trPr>
        <w:tc>
          <w:tcPr>
            <w:tcW w:w="2259" w:type="dxa"/>
            <w:vMerge/>
            <w:shd w:val="clear" w:color="auto" w:fill="auto"/>
          </w:tcPr>
          <w:p w14:paraId="0B90A5CE" w14:textId="77777777" w:rsidR="00FB1A43" w:rsidRPr="00EF5447" w:rsidRDefault="00FB1A43" w:rsidP="00227186">
            <w:pPr>
              <w:pStyle w:val="TAC"/>
              <w:rPr>
                <w:rFonts w:eastAsia="ＭＳ 明朝"/>
              </w:rPr>
            </w:pPr>
          </w:p>
        </w:tc>
        <w:tc>
          <w:tcPr>
            <w:tcW w:w="868" w:type="dxa"/>
            <w:shd w:val="clear" w:color="auto" w:fill="auto"/>
          </w:tcPr>
          <w:p w14:paraId="47357A8C" w14:textId="77777777" w:rsidR="00FB1A43" w:rsidRPr="00EF5447" w:rsidRDefault="00FB1A43" w:rsidP="00227186">
            <w:pPr>
              <w:pStyle w:val="TAC"/>
              <w:rPr>
                <w:rFonts w:eastAsia="ＭＳ 明朝"/>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69AB14DD" w14:textId="77777777" w:rsidR="00FB1A43" w:rsidRPr="00EF5447" w:rsidRDefault="00FB1A43" w:rsidP="00227186">
            <w:pPr>
              <w:pStyle w:val="TAC"/>
              <w:rPr>
                <w:rFonts w:eastAsia="ＭＳ 明朝"/>
              </w:rPr>
            </w:pPr>
            <w:r w:rsidRPr="00EF5447">
              <w:rPr>
                <w:rFonts w:eastAsia="Malgun Gothic" w:cs="Arial"/>
                <w:lang w:eastAsia="ko-KR"/>
              </w:rPr>
              <w:t>4190</w:t>
            </w:r>
          </w:p>
        </w:tc>
        <w:tc>
          <w:tcPr>
            <w:tcW w:w="747" w:type="dxa"/>
            <w:shd w:val="clear" w:color="auto" w:fill="auto"/>
            <w:noWrap/>
          </w:tcPr>
          <w:p w14:paraId="634C517A" w14:textId="77777777" w:rsidR="00FB1A43" w:rsidRPr="00EF5447" w:rsidRDefault="00FB1A43" w:rsidP="00227186">
            <w:pPr>
              <w:pStyle w:val="TAC"/>
              <w:rPr>
                <w:rFonts w:eastAsia="ＭＳ 明朝"/>
              </w:rPr>
            </w:pPr>
            <w:r w:rsidRPr="00EF5447">
              <w:rPr>
                <w:rFonts w:eastAsia="Malgun Gothic" w:cs="Arial"/>
                <w:lang w:eastAsia="ko-KR"/>
              </w:rPr>
              <w:t>10</w:t>
            </w:r>
          </w:p>
        </w:tc>
        <w:tc>
          <w:tcPr>
            <w:tcW w:w="877" w:type="dxa"/>
            <w:shd w:val="clear" w:color="auto" w:fill="auto"/>
            <w:noWrap/>
          </w:tcPr>
          <w:p w14:paraId="01DEA471" w14:textId="77777777" w:rsidR="00FB1A43" w:rsidRPr="00EF5447" w:rsidRDefault="00FB1A43" w:rsidP="00227186">
            <w:pPr>
              <w:pStyle w:val="TAC"/>
              <w:rPr>
                <w:rFonts w:eastAsia="ＭＳ 明朝"/>
              </w:rPr>
            </w:pPr>
            <w:r w:rsidRPr="00EF5447">
              <w:rPr>
                <w:rFonts w:eastAsia="Malgun Gothic" w:cs="Arial"/>
                <w:lang w:eastAsia="ko-KR"/>
              </w:rPr>
              <w:t>5</w:t>
            </w:r>
            <w:r w:rsidRPr="00EF5447">
              <w:rPr>
                <w:rFonts w:cs="Arial"/>
                <w:lang w:eastAsia="zh-TW"/>
              </w:rPr>
              <w:t>0</w:t>
            </w:r>
          </w:p>
        </w:tc>
        <w:tc>
          <w:tcPr>
            <w:tcW w:w="1299" w:type="dxa"/>
            <w:shd w:val="clear" w:color="auto" w:fill="auto"/>
            <w:noWrap/>
          </w:tcPr>
          <w:p w14:paraId="555744D6" w14:textId="77777777" w:rsidR="00FB1A43" w:rsidRPr="00EF5447" w:rsidRDefault="00FB1A43" w:rsidP="00227186">
            <w:pPr>
              <w:pStyle w:val="TAC"/>
              <w:rPr>
                <w:rFonts w:eastAsia="ＭＳ 明朝"/>
              </w:rPr>
            </w:pPr>
            <w:r w:rsidRPr="00EF5447">
              <w:rPr>
                <w:rFonts w:eastAsia="Malgun Gothic" w:cs="Arial"/>
                <w:lang w:eastAsia="ko-KR"/>
              </w:rPr>
              <w:t>4190</w:t>
            </w:r>
          </w:p>
        </w:tc>
        <w:tc>
          <w:tcPr>
            <w:tcW w:w="700" w:type="dxa"/>
            <w:shd w:val="clear" w:color="auto" w:fill="auto"/>
          </w:tcPr>
          <w:p w14:paraId="0FF8B205" w14:textId="77777777" w:rsidR="00FB1A43" w:rsidRPr="00EF5447" w:rsidRDefault="00FB1A43" w:rsidP="00227186">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52D21FFD" w14:textId="77777777" w:rsidR="00FB1A43" w:rsidRPr="00EF5447" w:rsidRDefault="00FB1A43" w:rsidP="00227186">
            <w:pPr>
              <w:pStyle w:val="TAC"/>
            </w:pPr>
            <w:r w:rsidRPr="00EF5447">
              <w:rPr>
                <w:lang w:eastAsia="ko-KR"/>
              </w:rPr>
              <w:t>N/A</w:t>
            </w:r>
          </w:p>
        </w:tc>
      </w:tr>
      <w:tr w:rsidR="00FB1A43" w:rsidRPr="00EF5447" w14:paraId="4EAC5419" w14:textId="77777777" w:rsidTr="00227186">
        <w:trPr>
          <w:trHeight w:val="54"/>
          <w:jc w:val="center"/>
        </w:trPr>
        <w:tc>
          <w:tcPr>
            <w:tcW w:w="2259" w:type="dxa"/>
            <w:vMerge/>
            <w:tcBorders>
              <w:bottom w:val="nil"/>
            </w:tcBorders>
            <w:shd w:val="clear" w:color="auto" w:fill="auto"/>
          </w:tcPr>
          <w:p w14:paraId="5049CFD3" w14:textId="77777777" w:rsidR="00FB1A43" w:rsidRPr="00EF5447" w:rsidRDefault="00FB1A43" w:rsidP="00227186">
            <w:pPr>
              <w:pStyle w:val="TAC"/>
              <w:rPr>
                <w:rFonts w:eastAsia="Malgun Gothic"/>
                <w:szCs w:val="18"/>
                <w:lang w:eastAsia="ko-KR"/>
              </w:rPr>
            </w:pPr>
          </w:p>
        </w:tc>
        <w:tc>
          <w:tcPr>
            <w:tcW w:w="868" w:type="dxa"/>
            <w:shd w:val="clear" w:color="auto" w:fill="auto"/>
          </w:tcPr>
          <w:p w14:paraId="3AB6AD5D" w14:textId="77777777" w:rsidR="00FB1A43" w:rsidRPr="00EF5447" w:rsidRDefault="00FB1A43" w:rsidP="00227186">
            <w:pPr>
              <w:pStyle w:val="TAC"/>
              <w:rPr>
                <w:rFonts w:eastAsia="ＭＳ 明朝"/>
              </w:rPr>
            </w:pPr>
            <w:r w:rsidRPr="00EF5447">
              <w:rPr>
                <w:rFonts w:cs="Arial"/>
                <w:lang w:eastAsia="zh-TW"/>
              </w:rPr>
              <w:t>3</w:t>
            </w:r>
          </w:p>
        </w:tc>
        <w:tc>
          <w:tcPr>
            <w:tcW w:w="1066" w:type="dxa"/>
            <w:shd w:val="clear" w:color="auto" w:fill="auto"/>
            <w:noWrap/>
          </w:tcPr>
          <w:p w14:paraId="0D25AF37" w14:textId="77777777" w:rsidR="00FB1A43" w:rsidRPr="00EF5447" w:rsidRDefault="00FB1A43" w:rsidP="00227186">
            <w:pPr>
              <w:pStyle w:val="TAC"/>
              <w:rPr>
                <w:rFonts w:eastAsia="ＭＳ 明朝"/>
              </w:rPr>
            </w:pPr>
            <w:r w:rsidRPr="00EF5447">
              <w:rPr>
                <w:rFonts w:eastAsia="Malgun Gothic" w:cs="Arial"/>
                <w:lang w:eastAsia="ko-KR"/>
              </w:rPr>
              <w:t>1720</w:t>
            </w:r>
          </w:p>
        </w:tc>
        <w:tc>
          <w:tcPr>
            <w:tcW w:w="747" w:type="dxa"/>
            <w:shd w:val="clear" w:color="auto" w:fill="auto"/>
            <w:noWrap/>
          </w:tcPr>
          <w:p w14:paraId="79BF9011" w14:textId="77777777" w:rsidR="00FB1A43" w:rsidRPr="00EF5447" w:rsidRDefault="00FB1A43" w:rsidP="00227186">
            <w:pPr>
              <w:pStyle w:val="TAC"/>
              <w:rPr>
                <w:rFonts w:eastAsia="ＭＳ 明朝"/>
              </w:rPr>
            </w:pPr>
            <w:r w:rsidRPr="00EF5447">
              <w:rPr>
                <w:rFonts w:cs="Arial"/>
                <w:lang w:eastAsia="zh-TW"/>
              </w:rPr>
              <w:t>5</w:t>
            </w:r>
          </w:p>
        </w:tc>
        <w:tc>
          <w:tcPr>
            <w:tcW w:w="877" w:type="dxa"/>
            <w:shd w:val="clear" w:color="auto" w:fill="auto"/>
            <w:noWrap/>
          </w:tcPr>
          <w:p w14:paraId="4506DA21" w14:textId="77777777" w:rsidR="00FB1A43" w:rsidRPr="00EF5447" w:rsidRDefault="00FB1A43" w:rsidP="00227186">
            <w:pPr>
              <w:pStyle w:val="TAC"/>
              <w:rPr>
                <w:rFonts w:eastAsia="ＭＳ 明朝"/>
              </w:rPr>
            </w:pPr>
            <w:r w:rsidRPr="00EF5447">
              <w:rPr>
                <w:rFonts w:cs="Arial"/>
                <w:lang w:eastAsia="zh-TW"/>
              </w:rPr>
              <w:t>25</w:t>
            </w:r>
          </w:p>
        </w:tc>
        <w:tc>
          <w:tcPr>
            <w:tcW w:w="1299" w:type="dxa"/>
            <w:shd w:val="clear" w:color="auto" w:fill="auto"/>
            <w:noWrap/>
          </w:tcPr>
          <w:p w14:paraId="32EB0ADE" w14:textId="77777777" w:rsidR="00FB1A43" w:rsidRPr="00EF5447" w:rsidRDefault="00FB1A43" w:rsidP="00227186">
            <w:pPr>
              <w:pStyle w:val="TAC"/>
              <w:rPr>
                <w:rFonts w:eastAsia="ＭＳ 明朝"/>
              </w:rPr>
            </w:pPr>
            <w:r w:rsidRPr="00EF5447">
              <w:rPr>
                <w:rFonts w:eastAsia="Malgun Gothic" w:cs="Arial"/>
                <w:lang w:eastAsia="ko-KR"/>
              </w:rPr>
              <w:t>1815</w:t>
            </w:r>
          </w:p>
        </w:tc>
        <w:tc>
          <w:tcPr>
            <w:tcW w:w="700" w:type="dxa"/>
            <w:shd w:val="clear" w:color="auto" w:fill="auto"/>
          </w:tcPr>
          <w:p w14:paraId="7E0CA92E" w14:textId="77777777" w:rsidR="00FB1A43" w:rsidRPr="00EF5447" w:rsidRDefault="00FB1A43" w:rsidP="0022718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6C3554D" w14:textId="77777777" w:rsidR="00FB1A43" w:rsidRPr="00EF5447" w:rsidRDefault="00FB1A43" w:rsidP="00227186">
            <w:pPr>
              <w:pStyle w:val="TAC"/>
            </w:pPr>
            <w:r w:rsidRPr="00EF5447">
              <w:rPr>
                <w:lang w:eastAsia="ko-KR"/>
              </w:rPr>
              <w:t>N/A</w:t>
            </w:r>
          </w:p>
        </w:tc>
      </w:tr>
      <w:tr w:rsidR="00FB1A43" w:rsidRPr="00EF5447" w14:paraId="4A0D69AB" w14:textId="77777777" w:rsidTr="00227186">
        <w:trPr>
          <w:trHeight w:val="54"/>
          <w:jc w:val="center"/>
        </w:trPr>
        <w:tc>
          <w:tcPr>
            <w:tcW w:w="2259" w:type="dxa"/>
            <w:tcBorders>
              <w:top w:val="nil"/>
              <w:bottom w:val="nil"/>
            </w:tcBorders>
            <w:shd w:val="clear" w:color="auto" w:fill="auto"/>
          </w:tcPr>
          <w:p w14:paraId="442316DA" w14:textId="77777777" w:rsidR="00FB1A43" w:rsidRPr="00EF5447" w:rsidRDefault="00FB1A43" w:rsidP="00227186">
            <w:pPr>
              <w:pStyle w:val="TAC"/>
              <w:rPr>
                <w:rFonts w:eastAsia="ＭＳ 明朝"/>
              </w:rPr>
            </w:pPr>
          </w:p>
        </w:tc>
        <w:tc>
          <w:tcPr>
            <w:tcW w:w="868" w:type="dxa"/>
            <w:shd w:val="clear" w:color="auto" w:fill="auto"/>
          </w:tcPr>
          <w:p w14:paraId="113085E3" w14:textId="77777777" w:rsidR="00FB1A43" w:rsidRPr="00EF5447" w:rsidRDefault="00FB1A43" w:rsidP="00227186">
            <w:pPr>
              <w:pStyle w:val="TAC"/>
              <w:rPr>
                <w:rFonts w:eastAsia="ＭＳ 明朝"/>
              </w:rPr>
            </w:pPr>
            <w:r w:rsidRPr="00EF5447">
              <w:rPr>
                <w:rFonts w:cs="Arial"/>
                <w:lang w:eastAsia="zh-TW"/>
              </w:rPr>
              <w:t>7</w:t>
            </w:r>
          </w:p>
        </w:tc>
        <w:tc>
          <w:tcPr>
            <w:tcW w:w="1066" w:type="dxa"/>
            <w:shd w:val="clear" w:color="auto" w:fill="auto"/>
            <w:noWrap/>
          </w:tcPr>
          <w:p w14:paraId="0D8CFD08" w14:textId="77777777" w:rsidR="00FB1A43" w:rsidRPr="00EF5447" w:rsidRDefault="00FB1A43" w:rsidP="00227186">
            <w:pPr>
              <w:pStyle w:val="TAC"/>
              <w:rPr>
                <w:rFonts w:eastAsia="ＭＳ 明朝"/>
              </w:rPr>
            </w:pPr>
            <w:r w:rsidRPr="00EF5447">
              <w:rPr>
                <w:rFonts w:eastAsia="Malgun Gothic" w:cs="Arial"/>
                <w:lang w:eastAsia="ko-KR"/>
              </w:rPr>
              <w:t>2520</w:t>
            </w:r>
          </w:p>
        </w:tc>
        <w:tc>
          <w:tcPr>
            <w:tcW w:w="747" w:type="dxa"/>
            <w:shd w:val="clear" w:color="auto" w:fill="auto"/>
            <w:noWrap/>
          </w:tcPr>
          <w:p w14:paraId="74D3CBC8" w14:textId="77777777" w:rsidR="00FB1A43" w:rsidRPr="00EF5447" w:rsidRDefault="00FB1A43" w:rsidP="00227186">
            <w:pPr>
              <w:pStyle w:val="TAC"/>
              <w:rPr>
                <w:rFonts w:eastAsia="ＭＳ 明朝"/>
              </w:rPr>
            </w:pPr>
            <w:r w:rsidRPr="00EF5447">
              <w:rPr>
                <w:rFonts w:cs="Arial"/>
                <w:lang w:eastAsia="zh-TW"/>
              </w:rPr>
              <w:t>5</w:t>
            </w:r>
          </w:p>
        </w:tc>
        <w:tc>
          <w:tcPr>
            <w:tcW w:w="877" w:type="dxa"/>
            <w:shd w:val="clear" w:color="auto" w:fill="auto"/>
            <w:noWrap/>
          </w:tcPr>
          <w:p w14:paraId="7C3DBA7A" w14:textId="77777777" w:rsidR="00FB1A43" w:rsidRPr="00EF5447" w:rsidRDefault="00FB1A43" w:rsidP="00227186">
            <w:pPr>
              <w:pStyle w:val="TAC"/>
              <w:rPr>
                <w:rFonts w:eastAsia="ＭＳ 明朝"/>
              </w:rPr>
            </w:pPr>
            <w:r w:rsidRPr="00EF5447">
              <w:rPr>
                <w:rFonts w:cs="Arial"/>
                <w:lang w:eastAsia="zh-TW"/>
              </w:rPr>
              <w:t>25</w:t>
            </w:r>
          </w:p>
        </w:tc>
        <w:tc>
          <w:tcPr>
            <w:tcW w:w="1299" w:type="dxa"/>
            <w:shd w:val="clear" w:color="auto" w:fill="auto"/>
            <w:noWrap/>
          </w:tcPr>
          <w:p w14:paraId="6727E037" w14:textId="77777777" w:rsidR="00FB1A43" w:rsidRPr="00EF5447" w:rsidRDefault="00FB1A43" w:rsidP="00227186">
            <w:pPr>
              <w:pStyle w:val="TAC"/>
              <w:rPr>
                <w:rFonts w:eastAsia="ＭＳ 明朝"/>
              </w:rPr>
            </w:pPr>
            <w:r w:rsidRPr="00EF5447">
              <w:rPr>
                <w:rFonts w:eastAsia="Malgun Gothic" w:cs="Arial"/>
                <w:lang w:eastAsia="ko-KR"/>
              </w:rPr>
              <w:t>2640</w:t>
            </w:r>
          </w:p>
        </w:tc>
        <w:tc>
          <w:tcPr>
            <w:tcW w:w="700" w:type="dxa"/>
            <w:shd w:val="clear" w:color="auto" w:fill="auto"/>
          </w:tcPr>
          <w:p w14:paraId="7FD18E98" w14:textId="77777777" w:rsidR="00FB1A43" w:rsidRPr="00EF5447" w:rsidRDefault="00FB1A43" w:rsidP="00227186">
            <w:pPr>
              <w:pStyle w:val="TAC"/>
              <w:rPr>
                <w:rFonts w:eastAsia="Malgun Gothic"/>
                <w:lang w:eastAsia="ko-KR"/>
              </w:rPr>
            </w:pPr>
            <w:r w:rsidRPr="00EF5447">
              <w:rPr>
                <w:rFonts w:cs="Arial"/>
                <w:lang w:eastAsia="zh-TW"/>
              </w:rPr>
              <w:t>3.4</w:t>
            </w:r>
          </w:p>
        </w:tc>
        <w:tc>
          <w:tcPr>
            <w:tcW w:w="1248" w:type="dxa"/>
            <w:shd w:val="clear" w:color="auto" w:fill="auto"/>
          </w:tcPr>
          <w:p w14:paraId="25585DA6" w14:textId="77777777" w:rsidR="00FB1A43" w:rsidRPr="00EF5447" w:rsidRDefault="00FB1A43" w:rsidP="00227186">
            <w:pPr>
              <w:pStyle w:val="TAC"/>
              <w:rPr>
                <w:lang w:eastAsia="zh-TW"/>
              </w:rPr>
            </w:pPr>
            <w:r w:rsidRPr="00EF5447">
              <w:rPr>
                <w:lang w:eastAsia="ko-KR"/>
              </w:rPr>
              <w:t>IMD</w:t>
            </w:r>
            <w:r w:rsidRPr="00EF5447">
              <w:rPr>
                <w:lang w:eastAsia="zh-TW"/>
              </w:rPr>
              <w:t>5</w:t>
            </w:r>
          </w:p>
        </w:tc>
      </w:tr>
      <w:tr w:rsidR="00FB1A43" w:rsidRPr="00EF5447" w14:paraId="73158441" w14:textId="77777777" w:rsidTr="00227186">
        <w:trPr>
          <w:trHeight w:val="54"/>
          <w:jc w:val="center"/>
        </w:trPr>
        <w:tc>
          <w:tcPr>
            <w:tcW w:w="2259" w:type="dxa"/>
            <w:tcBorders>
              <w:top w:val="nil"/>
              <w:bottom w:val="single" w:sz="4" w:space="0" w:color="auto"/>
            </w:tcBorders>
            <w:shd w:val="clear" w:color="auto" w:fill="auto"/>
          </w:tcPr>
          <w:p w14:paraId="7F9BA015" w14:textId="77777777" w:rsidR="00FB1A43" w:rsidRPr="00EF5447" w:rsidRDefault="00FB1A43" w:rsidP="00227186">
            <w:pPr>
              <w:pStyle w:val="TAC"/>
              <w:rPr>
                <w:rFonts w:eastAsia="ＭＳ 明朝"/>
              </w:rPr>
            </w:pPr>
          </w:p>
        </w:tc>
        <w:tc>
          <w:tcPr>
            <w:tcW w:w="868" w:type="dxa"/>
            <w:shd w:val="clear" w:color="auto" w:fill="auto"/>
          </w:tcPr>
          <w:p w14:paraId="1059331A" w14:textId="77777777" w:rsidR="00FB1A43" w:rsidRPr="00EF5447" w:rsidRDefault="00FB1A43" w:rsidP="00227186">
            <w:pPr>
              <w:pStyle w:val="TAC"/>
              <w:rPr>
                <w:rFonts w:eastAsia="ＭＳ 明朝"/>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490A2E75" w14:textId="77777777" w:rsidR="00FB1A43" w:rsidRPr="00EF5447" w:rsidRDefault="00FB1A43" w:rsidP="00227186">
            <w:pPr>
              <w:pStyle w:val="TAC"/>
              <w:rPr>
                <w:rFonts w:eastAsia="ＭＳ 明朝"/>
              </w:rPr>
            </w:pPr>
            <w:r w:rsidRPr="00EF5447">
              <w:rPr>
                <w:rFonts w:eastAsia="Malgun Gothic" w:cs="Arial"/>
                <w:lang w:eastAsia="ko-KR"/>
              </w:rPr>
              <w:t>3900</w:t>
            </w:r>
          </w:p>
        </w:tc>
        <w:tc>
          <w:tcPr>
            <w:tcW w:w="747" w:type="dxa"/>
            <w:shd w:val="clear" w:color="auto" w:fill="auto"/>
            <w:noWrap/>
          </w:tcPr>
          <w:p w14:paraId="26A51952" w14:textId="77777777" w:rsidR="00FB1A43" w:rsidRPr="00EF5447" w:rsidRDefault="00FB1A43" w:rsidP="00227186">
            <w:pPr>
              <w:pStyle w:val="TAC"/>
              <w:rPr>
                <w:rFonts w:eastAsia="ＭＳ 明朝"/>
              </w:rPr>
            </w:pPr>
            <w:r w:rsidRPr="00EF5447">
              <w:rPr>
                <w:rFonts w:cs="Arial"/>
                <w:lang w:eastAsia="zh-TW"/>
              </w:rPr>
              <w:t>10</w:t>
            </w:r>
          </w:p>
        </w:tc>
        <w:tc>
          <w:tcPr>
            <w:tcW w:w="877" w:type="dxa"/>
            <w:shd w:val="clear" w:color="auto" w:fill="auto"/>
            <w:noWrap/>
          </w:tcPr>
          <w:p w14:paraId="26C917F6" w14:textId="77777777" w:rsidR="00FB1A43" w:rsidRPr="00EF5447" w:rsidRDefault="00FB1A43" w:rsidP="00227186">
            <w:pPr>
              <w:pStyle w:val="TAC"/>
              <w:rPr>
                <w:rFonts w:eastAsia="ＭＳ 明朝"/>
              </w:rPr>
            </w:pPr>
            <w:r w:rsidRPr="00EF5447">
              <w:rPr>
                <w:rFonts w:cs="Arial"/>
                <w:lang w:eastAsia="zh-TW"/>
              </w:rPr>
              <w:t>50</w:t>
            </w:r>
          </w:p>
        </w:tc>
        <w:tc>
          <w:tcPr>
            <w:tcW w:w="1299" w:type="dxa"/>
            <w:shd w:val="clear" w:color="auto" w:fill="auto"/>
            <w:noWrap/>
          </w:tcPr>
          <w:p w14:paraId="0BA9028D" w14:textId="77777777" w:rsidR="00FB1A43" w:rsidRPr="00EF5447" w:rsidRDefault="00FB1A43" w:rsidP="00227186">
            <w:pPr>
              <w:pStyle w:val="TAC"/>
              <w:rPr>
                <w:rFonts w:eastAsia="ＭＳ 明朝"/>
              </w:rPr>
            </w:pPr>
            <w:r w:rsidRPr="00EF5447">
              <w:rPr>
                <w:rFonts w:eastAsia="Malgun Gothic" w:cs="Arial"/>
                <w:lang w:eastAsia="ko-KR"/>
              </w:rPr>
              <w:t>3900</w:t>
            </w:r>
          </w:p>
        </w:tc>
        <w:tc>
          <w:tcPr>
            <w:tcW w:w="700" w:type="dxa"/>
            <w:shd w:val="clear" w:color="auto" w:fill="auto"/>
          </w:tcPr>
          <w:p w14:paraId="6DD387F4" w14:textId="77777777" w:rsidR="00FB1A43" w:rsidRPr="00EF5447" w:rsidRDefault="00FB1A43" w:rsidP="00227186">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67138656" w14:textId="77777777" w:rsidR="00FB1A43" w:rsidRPr="00EF5447" w:rsidRDefault="00FB1A43" w:rsidP="00227186">
            <w:pPr>
              <w:pStyle w:val="TAC"/>
            </w:pPr>
            <w:r w:rsidRPr="00EF5447">
              <w:rPr>
                <w:lang w:eastAsia="ko-KR"/>
              </w:rPr>
              <w:t>N/A</w:t>
            </w:r>
          </w:p>
        </w:tc>
      </w:tr>
      <w:tr w:rsidR="00FB1A43" w:rsidRPr="00EF5447" w14:paraId="2B0E788F" w14:textId="77777777" w:rsidTr="00227186">
        <w:trPr>
          <w:trHeight w:val="54"/>
          <w:jc w:val="center"/>
        </w:trPr>
        <w:tc>
          <w:tcPr>
            <w:tcW w:w="2259" w:type="dxa"/>
            <w:tcBorders>
              <w:bottom w:val="nil"/>
            </w:tcBorders>
            <w:shd w:val="clear" w:color="auto" w:fill="auto"/>
          </w:tcPr>
          <w:p w14:paraId="1B7FAADA" w14:textId="77777777" w:rsidR="00FB1A43" w:rsidRPr="00EF5447" w:rsidRDefault="00FB1A43" w:rsidP="00227186">
            <w:pPr>
              <w:pStyle w:val="TAC"/>
            </w:pPr>
            <w:r w:rsidRPr="00EF5447">
              <w:t>DC_3A-7A_n78A</w:t>
            </w:r>
          </w:p>
          <w:p w14:paraId="0BCA1CC7" w14:textId="77777777" w:rsidR="00FB1A43" w:rsidRPr="00EF5447" w:rsidRDefault="00FB1A43" w:rsidP="00227186">
            <w:pPr>
              <w:pStyle w:val="TAC"/>
            </w:pPr>
            <w:r w:rsidRPr="00EF5447">
              <w:t>DC_3C-7A_n78A DC_3C-7C_n78A</w:t>
            </w:r>
          </w:p>
          <w:p w14:paraId="63BEBEE1" w14:textId="77777777" w:rsidR="00FB1A43" w:rsidRPr="00EF5447" w:rsidRDefault="00FB1A43" w:rsidP="00227186">
            <w:pPr>
              <w:pStyle w:val="TAC"/>
              <w:rPr>
                <w:rFonts w:eastAsia="游明朝" w:cs="Arial"/>
              </w:rPr>
            </w:pPr>
            <w:r w:rsidRPr="00EF5447">
              <w:rPr>
                <w:rFonts w:cs="Arial"/>
              </w:rPr>
              <w:t>DC_3A-3A-7A_n78A</w:t>
            </w:r>
          </w:p>
          <w:p w14:paraId="27ADAD9C" w14:textId="77777777" w:rsidR="00FB1A43" w:rsidRPr="00EF5447" w:rsidRDefault="00FB1A43" w:rsidP="00227186">
            <w:pPr>
              <w:pStyle w:val="TAC"/>
              <w:rPr>
                <w:rFonts w:cs="Arial"/>
              </w:rPr>
            </w:pPr>
            <w:r w:rsidRPr="00EF5447">
              <w:rPr>
                <w:rFonts w:cs="Arial"/>
              </w:rPr>
              <w:t>DC_3A-3A-7A-7A_n78A</w:t>
            </w:r>
          </w:p>
          <w:p w14:paraId="4CE9F46A" w14:textId="77777777" w:rsidR="00FB1A43" w:rsidRPr="00EF5447" w:rsidRDefault="00FB1A43" w:rsidP="00227186">
            <w:pPr>
              <w:pStyle w:val="TAC"/>
              <w:rPr>
                <w:rFonts w:cs="Arial"/>
              </w:rPr>
            </w:pPr>
            <w:r w:rsidRPr="00EF5447">
              <w:rPr>
                <w:rFonts w:cs="Arial"/>
              </w:rPr>
              <w:t>DC_3A-7A_SUL_n78A-n80A</w:t>
            </w:r>
          </w:p>
          <w:p w14:paraId="46526FEF" w14:textId="77777777" w:rsidR="00FB1A43" w:rsidRPr="00EF5447" w:rsidRDefault="00FB1A43" w:rsidP="00227186">
            <w:pPr>
              <w:pStyle w:val="TAC"/>
              <w:rPr>
                <w:rFonts w:cs="Arial"/>
              </w:rPr>
            </w:pPr>
            <w:r w:rsidRPr="00EF5447">
              <w:rPr>
                <w:rFonts w:cs="Arial"/>
              </w:rPr>
              <w:t>DC_3C-7A_SUL_n78A-n80A</w:t>
            </w:r>
          </w:p>
          <w:p w14:paraId="639CED1A" w14:textId="77777777" w:rsidR="00FB1A43" w:rsidRPr="00EF5447" w:rsidRDefault="00FB1A43" w:rsidP="00227186">
            <w:pPr>
              <w:pStyle w:val="TAC"/>
            </w:pPr>
            <w:r w:rsidRPr="00EF5447">
              <w:t>DC_3A-7A_n78(2A)</w:t>
            </w:r>
          </w:p>
          <w:p w14:paraId="1640F103" w14:textId="77777777" w:rsidR="00FB1A43" w:rsidRPr="00EF5447" w:rsidRDefault="00FB1A43" w:rsidP="00227186">
            <w:pPr>
              <w:pStyle w:val="TAC"/>
            </w:pPr>
            <w:r w:rsidRPr="00EF5447">
              <w:t>DC_3C-7A_n78(2A)</w:t>
            </w:r>
          </w:p>
          <w:p w14:paraId="546ACF83" w14:textId="77777777" w:rsidR="00FB1A43" w:rsidRPr="00EF5447" w:rsidRDefault="00FB1A43" w:rsidP="00227186">
            <w:pPr>
              <w:pStyle w:val="TAC"/>
            </w:pPr>
            <w:r w:rsidRPr="00EF5447">
              <w:t>DC_3A-7C_n78(2A)</w:t>
            </w:r>
          </w:p>
          <w:p w14:paraId="20A7C31C" w14:textId="77777777" w:rsidR="00FB1A43" w:rsidRPr="00EF5447" w:rsidRDefault="00FB1A43" w:rsidP="00227186">
            <w:pPr>
              <w:pStyle w:val="TAC"/>
            </w:pPr>
            <w:r w:rsidRPr="00EF5447">
              <w:t>DC_3C-7C_n78(2A)</w:t>
            </w:r>
          </w:p>
          <w:p w14:paraId="5EF4DFF0" w14:textId="77777777" w:rsidR="00FB1A43" w:rsidRPr="00EF5447" w:rsidRDefault="00FB1A43" w:rsidP="00227186">
            <w:pPr>
              <w:pStyle w:val="TAC"/>
              <w:rPr>
                <w:lang w:eastAsia="zh-CN"/>
              </w:rPr>
            </w:pPr>
            <w:r w:rsidRPr="00EF5447">
              <w:rPr>
                <w:lang w:eastAsia="zh-CN"/>
              </w:rPr>
              <w:t>DC_3A-7A_n78C</w:t>
            </w:r>
          </w:p>
          <w:p w14:paraId="733FE110" w14:textId="77777777" w:rsidR="00FB1A43" w:rsidRPr="00EF5447" w:rsidRDefault="00FB1A43" w:rsidP="00227186">
            <w:pPr>
              <w:pStyle w:val="TAC"/>
            </w:pPr>
            <w:r w:rsidRPr="00EF5447">
              <w:rPr>
                <w:lang w:eastAsia="zh-CN"/>
              </w:rPr>
              <w:t>DC_3A-7A-7A_n78C</w:t>
            </w:r>
          </w:p>
        </w:tc>
        <w:tc>
          <w:tcPr>
            <w:tcW w:w="868" w:type="dxa"/>
            <w:shd w:val="clear" w:color="auto" w:fill="auto"/>
          </w:tcPr>
          <w:p w14:paraId="74AA0BB6" w14:textId="77777777" w:rsidR="00FB1A43" w:rsidRPr="00EF5447" w:rsidRDefault="00FB1A43" w:rsidP="00227186">
            <w:pPr>
              <w:pStyle w:val="TAC"/>
              <w:rPr>
                <w:rFonts w:eastAsia="Malgun Gothic"/>
                <w:szCs w:val="18"/>
                <w:lang w:eastAsia="ko-KR"/>
              </w:rPr>
            </w:pPr>
            <w:r w:rsidRPr="00EF5447">
              <w:rPr>
                <w:lang w:eastAsia="zh-CN"/>
              </w:rPr>
              <w:t>3</w:t>
            </w:r>
          </w:p>
        </w:tc>
        <w:tc>
          <w:tcPr>
            <w:tcW w:w="1066" w:type="dxa"/>
            <w:shd w:val="clear" w:color="auto" w:fill="auto"/>
            <w:noWrap/>
          </w:tcPr>
          <w:p w14:paraId="3A902A59" w14:textId="77777777" w:rsidR="00FB1A43" w:rsidRPr="00EF5447" w:rsidRDefault="00FB1A43" w:rsidP="00227186">
            <w:pPr>
              <w:pStyle w:val="TAC"/>
              <w:rPr>
                <w:rFonts w:eastAsia="Malgun Gothic"/>
                <w:szCs w:val="18"/>
                <w:lang w:eastAsia="ko-KR"/>
              </w:rPr>
            </w:pPr>
            <w:r w:rsidRPr="00EF5447">
              <w:rPr>
                <w:kern w:val="2"/>
                <w:szCs w:val="24"/>
                <w:lang w:eastAsia="zh-CN"/>
              </w:rPr>
              <w:t>1725</w:t>
            </w:r>
          </w:p>
        </w:tc>
        <w:tc>
          <w:tcPr>
            <w:tcW w:w="747" w:type="dxa"/>
            <w:shd w:val="clear" w:color="auto" w:fill="auto"/>
            <w:noWrap/>
          </w:tcPr>
          <w:p w14:paraId="47B55B18" w14:textId="77777777" w:rsidR="00FB1A43" w:rsidRPr="00EF5447" w:rsidRDefault="00FB1A43" w:rsidP="00227186">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13747B7E" w14:textId="77777777" w:rsidR="00FB1A43" w:rsidRPr="00EF5447" w:rsidRDefault="00FB1A43" w:rsidP="00227186">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76B24718" w14:textId="77777777" w:rsidR="00FB1A43" w:rsidRPr="00EF5447" w:rsidRDefault="00FB1A43" w:rsidP="00227186">
            <w:pPr>
              <w:pStyle w:val="TAC"/>
              <w:rPr>
                <w:rFonts w:eastAsia="Malgun Gothic"/>
                <w:szCs w:val="18"/>
                <w:lang w:eastAsia="ko-KR"/>
              </w:rPr>
            </w:pPr>
            <w:r w:rsidRPr="00EF5447">
              <w:rPr>
                <w:kern w:val="2"/>
                <w:szCs w:val="24"/>
                <w:lang w:eastAsia="zh-CN"/>
              </w:rPr>
              <w:t>1820</w:t>
            </w:r>
          </w:p>
        </w:tc>
        <w:tc>
          <w:tcPr>
            <w:tcW w:w="700" w:type="dxa"/>
            <w:shd w:val="clear" w:color="auto" w:fill="auto"/>
          </w:tcPr>
          <w:p w14:paraId="305E5802" w14:textId="77777777" w:rsidR="00FB1A43" w:rsidRPr="00EF5447" w:rsidRDefault="00FB1A43" w:rsidP="00227186">
            <w:pPr>
              <w:pStyle w:val="TAC"/>
              <w:rPr>
                <w:lang w:eastAsia="zh-CN"/>
              </w:rPr>
            </w:pPr>
            <w:r w:rsidRPr="00EF5447">
              <w:rPr>
                <w:kern w:val="2"/>
                <w:szCs w:val="24"/>
                <w:lang w:eastAsia="zh-CN"/>
              </w:rPr>
              <w:t>17.6</w:t>
            </w:r>
          </w:p>
        </w:tc>
        <w:tc>
          <w:tcPr>
            <w:tcW w:w="1248" w:type="dxa"/>
            <w:shd w:val="clear" w:color="auto" w:fill="auto"/>
          </w:tcPr>
          <w:p w14:paraId="2E631AF8" w14:textId="77777777" w:rsidR="00FB1A43" w:rsidRPr="00EF5447" w:rsidRDefault="00FB1A43" w:rsidP="00227186">
            <w:pPr>
              <w:pStyle w:val="TAC"/>
              <w:rPr>
                <w:kern w:val="2"/>
                <w:szCs w:val="24"/>
                <w:lang w:eastAsia="zh-CN"/>
              </w:rPr>
            </w:pPr>
            <w:r w:rsidRPr="00EF5447">
              <w:rPr>
                <w:kern w:val="2"/>
                <w:szCs w:val="24"/>
                <w:lang w:eastAsia="ja-JP"/>
              </w:rPr>
              <w:t>IMD</w:t>
            </w:r>
            <w:r w:rsidRPr="00EF5447">
              <w:rPr>
                <w:kern w:val="2"/>
                <w:szCs w:val="24"/>
                <w:lang w:eastAsia="zh-CN"/>
              </w:rPr>
              <w:t>3</w:t>
            </w:r>
          </w:p>
        </w:tc>
      </w:tr>
      <w:tr w:rsidR="00FB1A43" w:rsidRPr="00EF5447" w14:paraId="6CC5C703" w14:textId="77777777" w:rsidTr="00227186">
        <w:trPr>
          <w:trHeight w:val="54"/>
          <w:jc w:val="center"/>
        </w:trPr>
        <w:tc>
          <w:tcPr>
            <w:tcW w:w="2259" w:type="dxa"/>
            <w:tcBorders>
              <w:top w:val="nil"/>
              <w:bottom w:val="nil"/>
            </w:tcBorders>
            <w:shd w:val="clear" w:color="auto" w:fill="auto"/>
          </w:tcPr>
          <w:p w14:paraId="6533BEF8" w14:textId="77777777" w:rsidR="00FB1A43" w:rsidRPr="00EF5447" w:rsidRDefault="00FB1A43" w:rsidP="00227186">
            <w:pPr>
              <w:pStyle w:val="TAC"/>
              <w:rPr>
                <w:rFonts w:eastAsia="Malgun Gothic"/>
                <w:szCs w:val="18"/>
                <w:lang w:eastAsia="ko-KR"/>
              </w:rPr>
            </w:pPr>
          </w:p>
        </w:tc>
        <w:tc>
          <w:tcPr>
            <w:tcW w:w="868" w:type="dxa"/>
            <w:shd w:val="clear" w:color="auto" w:fill="auto"/>
          </w:tcPr>
          <w:p w14:paraId="0D3212B4" w14:textId="77777777" w:rsidR="00FB1A43" w:rsidRPr="00EF5447" w:rsidRDefault="00FB1A43" w:rsidP="00227186">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5504385D" w14:textId="77777777" w:rsidR="00FB1A43" w:rsidRPr="00EF5447" w:rsidRDefault="00FB1A43" w:rsidP="00227186">
            <w:pPr>
              <w:pStyle w:val="TAC"/>
              <w:rPr>
                <w:rFonts w:eastAsia="Malgun Gothic"/>
                <w:szCs w:val="18"/>
                <w:lang w:eastAsia="ko-KR"/>
              </w:rPr>
            </w:pPr>
            <w:r w:rsidRPr="00EF5447">
              <w:rPr>
                <w:rFonts w:eastAsia="Malgun Gothic"/>
                <w:lang w:eastAsia="ko-KR"/>
              </w:rPr>
              <w:t>25</w:t>
            </w:r>
            <w:r w:rsidRPr="00EF5447">
              <w:rPr>
                <w:lang w:eastAsia="zh-CN"/>
              </w:rPr>
              <w:t>65</w:t>
            </w:r>
          </w:p>
        </w:tc>
        <w:tc>
          <w:tcPr>
            <w:tcW w:w="747" w:type="dxa"/>
            <w:shd w:val="clear" w:color="auto" w:fill="auto"/>
            <w:noWrap/>
          </w:tcPr>
          <w:p w14:paraId="1DF331BC" w14:textId="77777777" w:rsidR="00FB1A43" w:rsidRPr="00EF5447" w:rsidRDefault="00FB1A43" w:rsidP="00227186">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15C7CCFF" w14:textId="77777777" w:rsidR="00FB1A43" w:rsidRPr="00EF5447" w:rsidRDefault="00FB1A43" w:rsidP="00227186">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2D1001FE" w14:textId="77777777" w:rsidR="00FB1A43" w:rsidRPr="00EF5447" w:rsidRDefault="00FB1A43" w:rsidP="00227186">
            <w:pPr>
              <w:pStyle w:val="TAC"/>
              <w:rPr>
                <w:rFonts w:eastAsia="Malgun Gothic"/>
                <w:szCs w:val="18"/>
                <w:lang w:eastAsia="ko-KR"/>
              </w:rPr>
            </w:pPr>
            <w:r w:rsidRPr="00EF5447">
              <w:rPr>
                <w:lang w:eastAsia="zh-CN"/>
              </w:rPr>
              <w:t>2685</w:t>
            </w:r>
          </w:p>
        </w:tc>
        <w:tc>
          <w:tcPr>
            <w:tcW w:w="700" w:type="dxa"/>
            <w:shd w:val="clear" w:color="auto" w:fill="auto"/>
          </w:tcPr>
          <w:p w14:paraId="5A293F52" w14:textId="77777777" w:rsidR="00FB1A43" w:rsidRPr="00EF5447" w:rsidRDefault="00FB1A43" w:rsidP="00227186">
            <w:pPr>
              <w:pStyle w:val="TAC"/>
              <w:rPr>
                <w:lang w:eastAsia="zh-CN"/>
              </w:rPr>
            </w:pPr>
            <w:r w:rsidRPr="00EF5447">
              <w:rPr>
                <w:rFonts w:eastAsia="Malgun Gothic"/>
                <w:lang w:eastAsia="ko-KR"/>
              </w:rPr>
              <w:t>N/A</w:t>
            </w:r>
          </w:p>
        </w:tc>
        <w:tc>
          <w:tcPr>
            <w:tcW w:w="1248" w:type="dxa"/>
            <w:shd w:val="clear" w:color="auto" w:fill="auto"/>
          </w:tcPr>
          <w:p w14:paraId="7B6F02A7" w14:textId="77777777" w:rsidR="00FB1A43" w:rsidRPr="00EF5447" w:rsidRDefault="00FB1A43" w:rsidP="00227186">
            <w:pPr>
              <w:pStyle w:val="TAC"/>
              <w:rPr>
                <w:lang w:eastAsia="ja-JP"/>
              </w:rPr>
            </w:pPr>
            <w:r w:rsidRPr="00EF5447">
              <w:rPr>
                <w:kern w:val="2"/>
                <w:szCs w:val="24"/>
                <w:lang w:eastAsia="ko-KR"/>
              </w:rPr>
              <w:t>N/A</w:t>
            </w:r>
          </w:p>
        </w:tc>
      </w:tr>
      <w:tr w:rsidR="00FB1A43" w:rsidRPr="00EF5447" w14:paraId="6660B7DA" w14:textId="77777777" w:rsidTr="00227186">
        <w:trPr>
          <w:trHeight w:val="54"/>
          <w:jc w:val="center"/>
        </w:trPr>
        <w:tc>
          <w:tcPr>
            <w:tcW w:w="2259" w:type="dxa"/>
            <w:tcBorders>
              <w:top w:val="nil"/>
              <w:bottom w:val="nil"/>
            </w:tcBorders>
            <w:shd w:val="clear" w:color="auto" w:fill="auto"/>
          </w:tcPr>
          <w:p w14:paraId="7A70B227" w14:textId="77777777" w:rsidR="00FB1A43" w:rsidRPr="00EF5447" w:rsidRDefault="00FB1A43" w:rsidP="00227186">
            <w:pPr>
              <w:pStyle w:val="TAC"/>
              <w:rPr>
                <w:rFonts w:eastAsia="Malgun Gothic"/>
                <w:szCs w:val="18"/>
                <w:lang w:eastAsia="ko-KR"/>
              </w:rPr>
            </w:pPr>
          </w:p>
        </w:tc>
        <w:tc>
          <w:tcPr>
            <w:tcW w:w="868" w:type="dxa"/>
            <w:shd w:val="clear" w:color="auto" w:fill="auto"/>
          </w:tcPr>
          <w:p w14:paraId="506F69F1" w14:textId="77777777" w:rsidR="00FB1A43" w:rsidRPr="00EF5447" w:rsidRDefault="00FB1A43" w:rsidP="00227186">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5D40326B" w14:textId="77777777" w:rsidR="00FB1A43" w:rsidRPr="00EF5447" w:rsidRDefault="00FB1A43" w:rsidP="00227186">
            <w:pPr>
              <w:pStyle w:val="TAC"/>
              <w:rPr>
                <w:rFonts w:eastAsia="Malgun Gothic"/>
                <w:szCs w:val="18"/>
                <w:lang w:eastAsia="ko-KR"/>
              </w:rPr>
            </w:pPr>
            <w:r w:rsidRPr="00EF5447">
              <w:rPr>
                <w:kern w:val="2"/>
                <w:szCs w:val="24"/>
                <w:lang w:eastAsia="zh-CN"/>
              </w:rPr>
              <w:t>3310</w:t>
            </w:r>
          </w:p>
        </w:tc>
        <w:tc>
          <w:tcPr>
            <w:tcW w:w="747" w:type="dxa"/>
            <w:shd w:val="clear" w:color="auto" w:fill="auto"/>
            <w:noWrap/>
          </w:tcPr>
          <w:p w14:paraId="02DB13FB" w14:textId="77777777" w:rsidR="00FB1A43" w:rsidRPr="00EF5447" w:rsidRDefault="00FB1A43" w:rsidP="00227186">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299A473F" w14:textId="77777777" w:rsidR="00FB1A43" w:rsidRPr="00EF5447" w:rsidRDefault="00FB1A43" w:rsidP="00227186">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1EAC052C" w14:textId="77777777" w:rsidR="00FB1A43" w:rsidRPr="00EF5447" w:rsidRDefault="00FB1A43" w:rsidP="00227186">
            <w:pPr>
              <w:pStyle w:val="TAC"/>
              <w:rPr>
                <w:rFonts w:eastAsia="Malgun Gothic"/>
                <w:szCs w:val="18"/>
                <w:lang w:eastAsia="ko-KR"/>
              </w:rPr>
            </w:pPr>
            <w:r w:rsidRPr="00EF5447">
              <w:rPr>
                <w:kern w:val="2"/>
                <w:szCs w:val="24"/>
                <w:lang w:eastAsia="zh-CN"/>
              </w:rPr>
              <w:t>3310</w:t>
            </w:r>
          </w:p>
        </w:tc>
        <w:tc>
          <w:tcPr>
            <w:tcW w:w="700" w:type="dxa"/>
            <w:shd w:val="clear" w:color="auto" w:fill="auto"/>
          </w:tcPr>
          <w:p w14:paraId="484F25D3" w14:textId="77777777" w:rsidR="00FB1A43" w:rsidRPr="00EF5447" w:rsidRDefault="00FB1A43" w:rsidP="00227186">
            <w:pPr>
              <w:pStyle w:val="TAC"/>
              <w:rPr>
                <w:lang w:eastAsia="zh-CN"/>
              </w:rPr>
            </w:pPr>
            <w:r w:rsidRPr="00EF5447">
              <w:rPr>
                <w:rFonts w:eastAsia="Malgun Gothic"/>
                <w:kern w:val="2"/>
                <w:szCs w:val="24"/>
                <w:lang w:eastAsia="ko-KR"/>
              </w:rPr>
              <w:t>N/A</w:t>
            </w:r>
          </w:p>
        </w:tc>
        <w:tc>
          <w:tcPr>
            <w:tcW w:w="1248" w:type="dxa"/>
            <w:shd w:val="clear" w:color="auto" w:fill="auto"/>
          </w:tcPr>
          <w:p w14:paraId="1F6AFC60" w14:textId="77777777" w:rsidR="00FB1A43" w:rsidRPr="00EF5447" w:rsidRDefault="00FB1A43" w:rsidP="00227186">
            <w:pPr>
              <w:pStyle w:val="TAC"/>
              <w:rPr>
                <w:lang w:eastAsia="ja-JP"/>
              </w:rPr>
            </w:pPr>
            <w:r w:rsidRPr="00EF5447">
              <w:rPr>
                <w:kern w:val="2"/>
                <w:szCs w:val="24"/>
                <w:lang w:eastAsia="ko-KR"/>
              </w:rPr>
              <w:t>N/A</w:t>
            </w:r>
          </w:p>
        </w:tc>
      </w:tr>
      <w:tr w:rsidR="00FB1A43" w:rsidRPr="00EF5447" w14:paraId="780E0127" w14:textId="77777777" w:rsidTr="00227186">
        <w:trPr>
          <w:trHeight w:val="54"/>
          <w:jc w:val="center"/>
        </w:trPr>
        <w:tc>
          <w:tcPr>
            <w:tcW w:w="2259" w:type="dxa"/>
            <w:tcBorders>
              <w:top w:val="nil"/>
              <w:bottom w:val="nil"/>
            </w:tcBorders>
            <w:shd w:val="clear" w:color="auto" w:fill="auto"/>
          </w:tcPr>
          <w:p w14:paraId="277A2341" w14:textId="77777777" w:rsidR="00FB1A43" w:rsidRPr="00EF5447" w:rsidRDefault="00FB1A43" w:rsidP="00227186">
            <w:pPr>
              <w:pStyle w:val="TAC"/>
              <w:rPr>
                <w:rFonts w:eastAsia="Malgun Gothic"/>
                <w:szCs w:val="18"/>
                <w:lang w:eastAsia="ko-KR"/>
              </w:rPr>
            </w:pPr>
          </w:p>
        </w:tc>
        <w:tc>
          <w:tcPr>
            <w:tcW w:w="868" w:type="dxa"/>
            <w:shd w:val="clear" w:color="auto" w:fill="auto"/>
          </w:tcPr>
          <w:p w14:paraId="13A72E29" w14:textId="77777777" w:rsidR="00FB1A43" w:rsidRPr="00EF5447" w:rsidRDefault="00FB1A43" w:rsidP="00227186">
            <w:pPr>
              <w:pStyle w:val="TAC"/>
              <w:rPr>
                <w:rFonts w:eastAsia="Malgun Gothic"/>
                <w:szCs w:val="18"/>
                <w:lang w:eastAsia="ko-KR"/>
              </w:rPr>
            </w:pPr>
            <w:r w:rsidRPr="00EF5447">
              <w:rPr>
                <w:lang w:eastAsia="zh-CN"/>
              </w:rPr>
              <w:t>3</w:t>
            </w:r>
          </w:p>
        </w:tc>
        <w:tc>
          <w:tcPr>
            <w:tcW w:w="1066" w:type="dxa"/>
            <w:shd w:val="clear" w:color="auto" w:fill="auto"/>
            <w:noWrap/>
          </w:tcPr>
          <w:p w14:paraId="0FA2A18E" w14:textId="77777777" w:rsidR="00FB1A43" w:rsidRPr="00EF5447" w:rsidRDefault="00FB1A43" w:rsidP="00227186">
            <w:pPr>
              <w:pStyle w:val="TAC"/>
              <w:rPr>
                <w:rFonts w:eastAsia="Malgun Gothic"/>
                <w:szCs w:val="18"/>
                <w:lang w:eastAsia="ko-KR"/>
              </w:rPr>
            </w:pPr>
            <w:r w:rsidRPr="00EF5447">
              <w:rPr>
                <w:kern w:val="2"/>
                <w:szCs w:val="24"/>
                <w:lang w:eastAsia="zh-CN"/>
              </w:rPr>
              <w:t>1725</w:t>
            </w:r>
          </w:p>
        </w:tc>
        <w:tc>
          <w:tcPr>
            <w:tcW w:w="747" w:type="dxa"/>
            <w:shd w:val="clear" w:color="auto" w:fill="auto"/>
            <w:noWrap/>
          </w:tcPr>
          <w:p w14:paraId="6D1C8313" w14:textId="77777777" w:rsidR="00FB1A43" w:rsidRPr="00EF5447" w:rsidRDefault="00FB1A43" w:rsidP="00227186">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79DD5C78" w14:textId="77777777" w:rsidR="00FB1A43" w:rsidRPr="00EF5447" w:rsidRDefault="00FB1A43" w:rsidP="00227186">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3C316F70" w14:textId="77777777" w:rsidR="00FB1A43" w:rsidRPr="00EF5447" w:rsidRDefault="00FB1A43" w:rsidP="00227186">
            <w:pPr>
              <w:pStyle w:val="TAC"/>
              <w:rPr>
                <w:rFonts w:eastAsia="Malgun Gothic"/>
                <w:szCs w:val="18"/>
                <w:lang w:eastAsia="ko-KR"/>
              </w:rPr>
            </w:pPr>
            <w:r w:rsidRPr="00EF5447">
              <w:rPr>
                <w:kern w:val="2"/>
                <w:szCs w:val="24"/>
                <w:lang w:eastAsia="zh-CN"/>
              </w:rPr>
              <w:t>1820</w:t>
            </w:r>
          </w:p>
        </w:tc>
        <w:tc>
          <w:tcPr>
            <w:tcW w:w="700" w:type="dxa"/>
            <w:shd w:val="clear" w:color="auto" w:fill="auto"/>
          </w:tcPr>
          <w:p w14:paraId="4F8D01AA" w14:textId="77777777" w:rsidR="00FB1A43" w:rsidRPr="00EF5447" w:rsidRDefault="00FB1A43" w:rsidP="00227186">
            <w:pPr>
              <w:pStyle w:val="TAC"/>
              <w:rPr>
                <w:lang w:eastAsia="zh-CN"/>
              </w:rPr>
            </w:pPr>
            <w:r w:rsidRPr="00EF5447">
              <w:rPr>
                <w:kern w:val="2"/>
                <w:szCs w:val="24"/>
                <w:lang w:eastAsia="zh-CN"/>
              </w:rPr>
              <w:t>8.6</w:t>
            </w:r>
          </w:p>
        </w:tc>
        <w:tc>
          <w:tcPr>
            <w:tcW w:w="1248" w:type="dxa"/>
            <w:shd w:val="clear" w:color="auto" w:fill="auto"/>
          </w:tcPr>
          <w:p w14:paraId="6F85B8C3" w14:textId="77777777" w:rsidR="00FB1A43" w:rsidRPr="00EF5447" w:rsidRDefault="00FB1A43" w:rsidP="00227186">
            <w:pPr>
              <w:pStyle w:val="TAC"/>
              <w:rPr>
                <w:kern w:val="2"/>
                <w:szCs w:val="24"/>
                <w:lang w:eastAsia="zh-CN"/>
              </w:rPr>
            </w:pPr>
            <w:r w:rsidRPr="00EF5447">
              <w:rPr>
                <w:kern w:val="2"/>
                <w:szCs w:val="24"/>
                <w:lang w:eastAsia="ja-JP"/>
              </w:rPr>
              <w:t>IMD</w:t>
            </w:r>
            <w:r w:rsidRPr="00EF5447">
              <w:rPr>
                <w:kern w:val="2"/>
                <w:szCs w:val="24"/>
                <w:lang w:eastAsia="zh-CN"/>
              </w:rPr>
              <w:t>4</w:t>
            </w:r>
          </w:p>
        </w:tc>
      </w:tr>
      <w:tr w:rsidR="00FB1A43" w:rsidRPr="00EF5447" w14:paraId="5928948D" w14:textId="77777777" w:rsidTr="00227186">
        <w:trPr>
          <w:trHeight w:val="54"/>
          <w:jc w:val="center"/>
        </w:trPr>
        <w:tc>
          <w:tcPr>
            <w:tcW w:w="2259" w:type="dxa"/>
            <w:tcBorders>
              <w:top w:val="nil"/>
              <w:bottom w:val="nil"/>
            </w:tcBorders>
            <w:shd w:val="clear" w:color="auto" w:fill="auto"/>
          </w:tcPr>
          <w:p w14:paraId="4C4F4029" w14:textId="77777777" w:rsidR="00FB1A43" w:rsidRPr="00EF5447" w:rsidRDefault="00FB1A43" w:rsidP="00227186">
            <w:pPr>
              <w:pStyle w:val="TAC"/>
              <w:rPr>
                <w:rFonts w:eastAsia="Malgun Gothic"/>
                <w:szCs w:val="18"/>
                <w:lang w:eastAsia="ko-KR"/>
              </w:rPr>
            </w:pPr>
          </w:p>
        </w:tc>
        <w:tc>
          <w:tcPr>
            <w:tcW w:w="868" w:type="dxa"/>
            <w:shd w:val="clear" w:color="auto" w:fill="auto"/>
          </w:tcPr>
          <w:p w14:paraId="175D3CA3" w14:textId="77777777" w:rsidR="00FB1A43" w:rsidRPr="00EF5447" w:rsidRDefault="00FB1A43" w:rsidP="00227186">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6EEC0796" w14:textId="77777777" w:rsidR="00FB1A43" w:rsidRPr="00EF5447" w:rsidRDefault="00FB1A43" w:rsidP="00227186">
            <w:pPr>
              <w:pStyle w:val="TAC"/>
              <w:rPr>
                <w:rFonts w:eastAsia="Malgun Gothic"/>
                <w:szCs w:val="18"/>
                <w:lang w:eastAsia="ko-KR"/>
              </w:rPr>
            </w:pPr>
            <w:r w:rsidRPr="00EF5447">
              <w:rPr>
                <w:rFonts w:eastAsia="Malgun Gothic"/>
                <w:lang w:eastAsia="ko-KR"/>
              </w:rPr>
              <w:t>25</w:t>
            </w:r>
            <w:r w:rsidRPr="00EF5447">
              <w:rPr>
                <w:lang w:eastAsia="zh-CN"/>
              </w:rPr>
              <w:t>65</w:t>
            </w:r>
          </w:p>
        </w:tc>
        <w:tc>
          <w:tcPr>
            <w:tcW w:w="747" w:type="dxa"/>
            <w:shd w:val="clear" w:color="auto" w:fill="auto"/>
            <w:noWrap/>
          </w:tcPr>
          <w:p w14:paraId="6FEC058B" w14:textId="77777777" w:rsidR="00FB1A43" w:rsidRPr="00EF5447" w:rsidRDefault="00FB1A43" w:rsidP="00227186">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4C9D8FAB" w14:textId="77777777" w:rsidR="00FB1A43" w:rsidRPr="00EF5447" w:rsidRDefault="00FB1A43" w:rsidP="00227186">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539D7BCC" w14:textId="77777777" w:rsidR="00FB1A43" w:rsidRPr="00EF5447" w:rsidRDefault="00FB1A43" w:rsidP="00227186">
            <w:pPr>
              <w:pStyle w:val="TAC"/>
              <w:rPr>
                <w:rFonts w:eastAsia="Malgun Gothic"/>
                <w:szCs w:val="18"/>
                <w:lang w:eastAsia="ko-KR"/>
              </w:rPr>
            </w:pPr>
            <w:r w:rsidRPr="00EF5447">
              <w:rPr>
                <w:rFonts w:eastAsia="Malgun Gothic"/>
                <w:lang w:eastAsia="ko-KR"/>
              </w:rPr>
              <w:t>26</w:t>
            </w:r>
            <w:r w:rsidRPr="00EF5447">
              <w:rPr>
                <w:lang w:eastAsia="zh-CN"/>
              </w:rPr>
              <w:t>85</w:t>
            </w:r>
          </w:p>
        </w:tc>
        <w:tc>
          <w:tcPr>
            <w:tcW w:w="700" w:type="dxa"/>
            <w:shd w:val="clear" w:color="auto" w:fill="auto"/>
          </w:tcPr>
          <w:p w14:paraId="5BA3116E" w14:textId="77777777" w:rsidR="00FB1A43" w:rsidRPr="00EF5447" w:rsidRDefault="00FB1A43" w:rsidP="00227186">
            <w:pPr>
              <w:pStyle w:val="TAC"/>
              <w:rPr>
                <w:lang w:eastAsia="zh-CN"/>
              </w:rPr>
            </w:pPr>
            <w:r w:rsidRPr="00EF5447">
              <w:rPr>
                <w:rFonts w:eastAsia="Malgun Gothic"/>
                <w:lang w:eastAsia="ko-KR"/>
              </w:rPr>
              <w:t>N/A</w:t>
            </w:r>
          </w:p>
        </w:tc>
        <w:tc>
          <w:tcPr>
            <w:tcW w:w="1248" w:type="dxa"/>
            <w:shd w:val="clear" w:color="auto" w:fill="auto"/>
          </w:tcPr>
          <w:p w14:paraId="19E09E60" w14:textId="77777777" w:rsidR="00FB1A43" w:rsidRPr="00EF5447" w:rsidRDefault="00FB1A43" w:rsidP="00227186">
            <w:pPr>
              <w:pStyle w:val="TAC"/>
              <w:rPr>
                <w:lang w:eastAsia="ja-JP"/>
              </w:rPr>
            </w:pPr>
            <w:r w:rsidRPr="00EF5447">
              <w:rPr>
                <w:kern w:val="2"/>
                <w:szCs w:val="24"/>
                <w:lang w:eastAsia="ko-KR"/>
              </w:rPr>
              <w:t>N/A</w:t>
            </w:r>
          </w:p>
        </w:tc>
      </w:tr>
      <w:tr w:rsidR="00FB1A43" w:rsidRPr="00EF5447" w14:paraId="24697A55" w14:textId="77777777" w:rsidTr="00227186">
        <w:trPr>
          <w:trHeight w:val="54"/>
          <w:jc w:val="center"/>
        </w:trPr>
        <w:tc>
          <w:tcPr>
            <w:tcW w:w="2259" w:type="dxa"/>
            <w:tcBorders>
              <w:top w:val="nil"/>
              <w:bottom w:val="single" w:sz="4" w:space="0" w:color="auto"/>
            </w:tcBorders>
            <w:shd w:val="clear" w:color="auto" w:fill="auto"/>
          </w:tcPr>
          <w:p w14:paraId="04D7D099" w14:textId="77777777" w:rsidR="00FB1A43" w:rsidRPr="00EF5447" w:rsidRDefault="00FB1A43" w:rsidP="00227186">
            <w:pPr>
              <w:pStyle w:val="TAC"/>
              <w:rPr>
                <w:rFonts w:eastAsia="Malgun Gothic"/>
                <w:szCs w:val="18"/>
                <w:lang w:eastAsia="ko-KR"/>
              </w:rPr>
            </w:pPr>
          </w:p>
        </w:tc>
        <w:tc>
          <w:tcPr>
            <w:tcW w:w="868" w:type="dxa"/>
            <w:shd w:val="clear" w:color="auto" w:fill="auto"/>
          </w:tcPr>
          <w:p w14:paraId="666A3C38" w14:textId="77777777" w:rsidR="00FB1A43" w:rsidRPr="00EF5447" w:rsidRDefault="00FB1A43" w:rsidP="00227186">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14952ADB" w14:textId="77777777" w:rsidR="00FB1A43" w:rsidRPr="00EF5447" w:rsidRDefault="00FB1A43" w:rsidP="00227186">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7" w:type="dxa"/>
            <w:shd w:val="clear" w:color="auto" w:fill="auto"/>
            <w:noWrap/>
          </w:tcPr>
          <w:p w14:paraId="3999C65C" w14:textId="77777777" w:rsidR="00FB1A43" w:rsidRPr="00EF5447" w:rsidRDefault="00FB1A43" w:rsidP="00227186">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5B5B971B" w14:textId="77777777" w:rsidR="00FB1A43" w:rsidRPr="00EF5447" w:rsidRDefault="00FB1A43" w:rsidP="00227186">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63C0BEEC" w14:textId="77777777" w:rsidR="00FB1A43" w:rsidRPr="00EF5447" w:rsidRDefault="00FB1A43" w:rsidP="00227186">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00" w:type="dxa"/>
            <w:shd w:val="clear" w:color="auto" w:fill="auto"/>
          </w:tcPr>
          <w:p w14:paraId="746954F3" w14:textId="77777777" w:rsidR="00FB1A43" w:rsidRPr="00EF5447" w:rsidRDefault="00FB1A43" w:rsidP="00227186">
            <w:pPr>
              <w:pStyle w:val="TAC"/>
              <w:rPr>
                <w:lang w:eastAsia="zh-CN"/>
              </w:rPr>
            </w:pPr>
            <w:r w:rsidRPr="00EF5447">
              <w:rPr>
                <w:rFonts w:eastAsia="Malgun Gothic"/>
                <w:kern w:val="2"/>
                <w:szCs w:val="24"/>
                <w:lang w:eastAsia="ko-KR"/>
              </w:rPr>
              <w:t>N/A</w:t>
            </w:r>
          </w:p>
        </w:tc>
        <w:tc>
          <w:tcPr>
            <w:tcW w:w="1248" w:type="dxa"/>
            <w:shd w:val="clear" w:color="auto" w:fill="auto"/>
          </w:tcPr>
          <w:p w14:paraId="07ECD9BA" w14:textId="77777777" w:rsidR="00FB1A43" w:rsidRPr="00EF5447" w:rsidRDefault="00FB1A43" w:rsidP="00227186">
            <w:pPr>
              <w:pStyle w:val="TAC"/>
              <w:rPr>
                <w:lang w:eastAsia="ja-JP"/>
              </w:rPr>
            </w:pPr>
            <w:r w:rsidRPr="00EF5447">
              <w:rPr>
                <w:rFonts w:eastAsia="Malgun Gothic"/>
                <w:kern w:val="2"/>
                <w:szCs w:val="24"/>
                <w:lang w:eastAsia="ko-KR"/>
              </w:rPr>
              <w:t>N/A</w:t>
            </w:r>
          </w:p>
        </w:tc>
      </w:tr>
      <w:tr w:rsidR="00FB1A43" w:rsidRPr="00EF5447" w14:paraId="6174E6B0" w14:textId="77777777" w:rsidTr="00227186">
        <w:trPr>
          <w:trHeight w:val="54"/>
          <w:jc w:val="center"/>
        </w:trPr>
        <w:tc>
          <w:tcPr>
            <w:tcW w:w="2259" w:type="dxa"/>
            <w:tcBorders>
              <w:top w:val="nil"/>
              <w:bottom w:val="nil"/>
            </w:tcBorders>
            <w:shd w:val="clear" w:color="auto" w:fill="auto"/>
          </w:tcPr>
          <w:p w14:paraId="7D86C679" w14:textId="77777777" w:rsidR="00FB1A43" w:rsidRPr="00EF5447" w:rsidRDefault="00FB1A43" w:rsidP="00227186">
            <w:pPr>
              <w:pStyle w:val="TAC"/>
              <w:rPr>
                <w:rFonts w:eastAsia="Malgun Gothic"/>
                <w:szCs w:val="18"/>
                <w:lang w:eastAsia="ko-KR"/>
              </w:rPr>
            </w:pPr>
            <w:r w:rsidRPr="00EF5447">
              <w:rPr>
                <w:lang w:eastAsia="zh-TW"/>
              </w:rPr>
              <w:t>DC_3A-8A_n40A</w:t>
            </w:r>
          </w:p>
        </w:tc>
        <w:tc>
          <w:tcPr>
            <w:tcW w:w="868" w:type="dxa"/>
            <w:shd w:val="clear" w:color="auto" w:fill="auto"/>
          </w:tcPr>
          <w:p w14:paraId="3679079E" w14:textId="77777777" w:rsidR="00FB1A43" w:rsidRPr="00EF5447" w:rsidRDefault="00FB1A43" w:rsidP="00227186">
            <w:pPr>
              <w:pStyle w:val="TAC"/>
              <w:rPr>
                <w:rFonts w:eastAsia="Malgun Gothic"/>
                <w:lang w:eastAsia="ko-KR"/>
              </w:rPr>
            </w:pPr>
            <w:r w:rsidRPr="00EF5447">
              <w:rPr>
                <w:lang w:eastAsia="ko-KR"/>
              </w:rPr>
              <w:t>3</w:t>
            </w:r>
          </w:p>
        </w:tc>
        <w:tc>
          <w:tcPr>
            <w:tcW w:w="1066" w:type="dxa"/>
            <w:shd w:val="clear" w:color="auto" w:fill="auto"/>
            <w:noWrap/>
          </w:tcPr>
          <w:p w14:paraId="5C261562" w14:textId="77777777" w:rsidR="00FB1A43" w:rsidRPr="00EF5447" w:rsidRDefault="00FB1A43" w:rsidP="00227186">
            <w:pPr>
              <w:pStyle w:val="TAC"/>
              <w:rPr>
                <w:rFonts w:eastAsia="Malgun Gothic"/>
                <w:kern w:val="2"/>
                <w:szCs w:val="24"/>
                <w:lang w:eastAsia="ko-KR"/>
              </w:rPr>
            </w:pPr>
            <w:r w:rsidRPr="00EF5447">
              <w:t>1779</w:t>
            </w:r>
          </w:p>
        </w:tc>
        <w:tc>
          <w:tcPr>
            <w:tcW w:w="747" w:type="dxa"/>
            <w:shd w:val="clear" w:color="auto" w:fill="auto"/>
            <w:noWrap/>
          </w:tcPr>
          <w:p w14:paraId="3C0F3A67" w14:textId="77777777" w:rsidR="00FB1A43" w:rsidRPr="00EF5447" w:rsidRDefault="00FB1A43" w:rsidP="00227186">
            <w:pPr>
              <w:pStyle w:val="TAC"/>
              <w:rPr>
                <w:rFonts w:eastAsia="Malgun Gothic"/>
                <w:kern w:val="2"/>
                <w:szCs w:val="24"/>
                <w:lang w:eastAsia="ko-KR"/>
              </w:rPr>
            </w:pPr>
            <w:r w:rsidRPr="00EF5447">
              <w:t>5</w:t>
            </w:r>
          </w:p>
        </w:tc>
        <w:tc>
          <w:tcPr>
            <w:tcW w:w="877" w:type="dxa"/>
            <w:shd w:val="clear" w:color="auto" w:fill="auto"/>
            <w:noWrap/>
          </w:tcPr>
          <w:p w14:paraId="2F40472D" w14:textId="77777777" w:rsidR="00FB1A43" w:rsidRPr="00EF5447" w:rsidRDefault="00FB1A43" w:rsidP="00227186">
            <w:pPr>
              <w:pStyle w:val="TAC"/>
              <w:rPr>
                <w:rFonts w:eastAsia="Malgun Gothic"/>
                <w:kern w:val="2"/>
                <w:szCs w:val="24"/>
                <w:lang w:eastAsia="ko-KR"/>
              </w:rPr>
            </w:pPr>
            <w:r w:rsidRPr="00EF5447">
              <w:t>25</w:t>
            </w:r>
          </w:p>
        </w:tc>
        <w:tc>
          <w:tcPr>
            <w:tcW w:w="1299" w:type="dxa"/>
            <w:shd w:val="clear" w:color="auto" w:fill="auto"/>
            <w:noWrap/>
          </w:tcPr>
          <w:p w14:paraId="4FF7674F" w14:textId="77777777" w:rsidR="00FB1A43" w:rsidRPr="00EF5447" w:rsidRDefault="00FB1A43" w:rsidP="00227186">
            <w:pPr>
              <w:pStyle w:val="TAC"/>
              <w:rPr>
                <w:rFonts w:eastAsia="Malgun Gothic"/>
                <w:kern w:val="2"/>
                <w:szCs w:val="24"/>
                <w:lang w:eastAsia="ko-KR"/>
              </w:rPr>
            </w:pPr>
            <w:r w:rsidRPr="00EF5447">
              <w:t>1874</w:t>
            </w:r>
          </w:p>
        </w:tc>
        <w:tc>
          <w:tcPr>
            <w:tcW w:w="700" w:type="dxa"/>
            <w:shd w:val="clear" w:color="auto" w:fill="auto"/>
          </w:tcPr>
          <w:p w14:paraId="614312FF" w14:textId="77777777" w:rsidR="00FB1A43" w:rsidRPr="00EF5447" w:rsidRDefault="00FB1A43" w:rsidP="00227186">
            <w:pPr>
              <w:pStyle w:val="TAC"/>
              <w:rPr>
                <w:rFonts w:eastAsia="Malgun Gothic"/>
                <w:kern w:val="2"/>
                <w:szCs w:val="24"/>
                <w:lang w:eastAsia="ko-KR"/>
              </w:rPr>
            </w:pPr>
            <w:r w:rsidRPr="00EF5447">
              <w:t>4</w:t>
            </w:r>
          </w:p>
        </w:tc>
        <w:tc>
          <w:tcPr>
            <w:tcW w:w="1248" w:type="dxa"/>
            <w:shd w:val="clear" w:color="auto" w:fill="auto"/>
          </w:tcPr>
          <w:p w14:paraId="653C9D8C" w14:textId="77777777" w:rsidR="00FB1A43" w:rsidRPr="00EF5447" w:rsidRDefault="00FB1A43" w:rsidP="00227186">
            <w:pPr>
              <w:pStyle w:val="TAC"/>
              <w:rPr>
                <w:rFonts w:eastAsia="Malgun Gothic"/>
                <w:kern w:val="2"/>
                <w:szCs w:val="24"/>
                <w:lang w:eastAsia="ko-KR"/>
              </w:rPr>
            </w:pPr>
            <w:r w:rsidRPr="00EF5447">
              <w:rPr>
                <w:rFonts w:eastAsia="Batang"/>
              </w:rPr>
              <w:t>IMD5</w:t>
            </w:r>
          </w:p>
        </w:tc>
      </w:tr>
      <w:tr w:rsidR="00FB1A43" w:rsidRPr="00EF5447" w14:paraId="0D102006" w14:textId="77777777" w:rsidTr="00227186">
        <w:trPr>
          <w:trHeight w:val="54"/>
          <w:jc w:val="center"/>
        </w:trPr>
        <w:tc>
          <w:tcPr>
            <w:tcW w:w="2259" w:type="dxa"/>
            <w:tcBorders>
              <w:top w:val="nil"/>
              <w:bottom w:val="nil"/>
            </w:tcBorders>
            <w:shd w:val="clear" w:color="auto" w:fill="auto"/>
          </w:tcPr>
          <w:p w14:paraId="5CC2DE2E" w14:textId="77777777" w:rsidR="00FB1A43" w:rsidRPr="00EF5447" w:rsidRDefault="00FB1A43" w:rsidP="00227186">
            <w:pPr>
              <w:pStyle w:val="TAC"/>
              <w:rPr>
                <w:rFonts w:eastAsia="Malgun Gothic"/>
                <w:szCs w:val="18"/>
                <w:lang w:eastAsia="ko-KR"/>
              </w:rPr>
            </w:pPr>
          </w:p>
        </w:tc>
        <w:tc>
          <w:tcPr>
            <w:tcW w:w="868" w:type="dxa"/>
            <w:shd w:val="clear" w:color="auto" w:fill="auto"/>
          </w:tcPr>
          <w:p w14:paraId="3AD2684C" w14:textId="77777777" w:rsidR="00FB1A43" w:rsidRPr="00EF5447" w:rsidRDefault="00FB1A43" w:rsidP="00227186">
            <w:pPr>
              <w:pStyle w:val="TAC"/>
              <w:rPr>
                <w:rFonts w:eastAsia="Malgun Gothic"/>
                <w:lang w:eastAsia="ko-KR"/>
              </w:rPr>
            </w:pPr>
            <w:r w:rsidRPr="00EF5447">
              <w:rPr>
                <w:lang w:eastAsia="ko-KR"/>
              </w:rPr>
              <w:t>8</w:t>
            </w:r>
          </w:p>
        </w:tc>
        <w:tc>
          <w:tcPr>
            <w:tcW w:w="1066" w:type="dxa"/>
            <w:shd w:val="clear" w:color="auto" w:fill="auto"/>
            <w:noWrap/>
          </w:tcPr>
          <w:p w14:paraId="34F8006E" w14:textId="77777777" w:rsidR="00FB1A43" w:rsidRPr="00EF5447" w:rsidRDefault="00FB1A43" w:rsidP="00227186">
            <w:pPr>
              <w:pStyle w:val="TAC"/>
              <w:rPr>
                <w:rFonts w:eastAsia="Malgun Gothic"/>
                <w:kern w:val="2"/>
                <w:szCs w:val="24"/>
                <w:lang w:eastAsia="ko-KR"/>
              </w:rPr>
            </w:pPr>
            <w:r w:rsidRPr="00EF5447">
              <w:rPr>
                <w:lang w:eastAsia="ko-KR"/>
              </w:rPr>
              <w:t>912</w:t>
            </w:r>
          </w:p>
        </w:tc>
        <w:tc>
          <w:tcPr>
            <w:tcW w:w="747" w:type="dxa"/>
            <w:shd w:val="clear" w:color="auto" w:fill="auto"/>
            <w:noWrap/>
          </w:tcPr>
          <w:p w14:paraId="2935471E" w14:textId="77777777" w:rsidR="00FB1A43" w:rsidRPr="00EF5447" w:rsidRDefault="00FB1A43" w:rsidP="00227186">
            <w:pPr>
              <w:pStyle w:val="TAC"/>
              <w:rPr>
                <w:rFonts w:eastAsia="Malgun Gothic"/>
                <w:kern w:val="2"/>
                <w:szCs w:val="24"/>
                <w:lang w:eastAsia="ko-KR"/>
              </w:rPr>
            </w:pPr>
            <w:r w:rsidRPr="00EF5447">
              <w:rPr>
                <w:lang w:eastAsia="ko-KR"/>
              </w:rPr>
              <w:t>5</w:t>
            </w:r>
          </w:p>
        </w:tc>
        <w:tc>
          <w:tcPr>
            <w:tcW w:w="877" w:type="dxa"/>
            <w:shd w:val="clear" w:color="auto" w:fill="auto"/>
            <w:noWrap/>
          </w:tcPr>
          <w:p w14:paraId="7BF6047D" w14:textId="77777777" w:rsidR="00FB1A43" w:rsidRPr="00EF5447" w:rsidRDefault="00FB1A43" w:rsidP="00227186">
            <w:pPr>
              <w:pStyle w:val="TAC"/>
              <w:rPr>
                <w:rFonts w:eastAsia="Malgun Gothic"/>
                <w:kern w:val="2"/>
                <w:szCs w:val="24"/>
                <w:lang w:eastAsia="ko-KR"/>
              </w:rPr>
            </w:pPr>
            <w:r w:rsidRPr="00EF5447">
              <w:rPr>
                <w:lang w:eastAsia="ko-KR"/>
              </w:rPr>
              <w:t>25</w:t>
            </w:r>
          </w:p>
        </w:tc>
        <w:tc>
          <w:tcPr>
            <w:tcW w:w="1299" w:type="dxa"/>
            <w:shd w:val="clear" w:color="auto" w:fill="auto"/>
            <w:noWrap/>
          </w:tcPr>
          <w:p w14:paraId="28173143" w14:textId="77777777" w:rsidR="00FB1A43" w:rsidRPr="00EF5447" w:rsidRDefault="00FB1A43" w:rsidP="00227186">
            <w:pPr>
              <w:pStyle w:val="TAC"/>
              <w:rPr>
                <w:rFonts w:eastAsia="Malgun Gothic"/>
                <w:kern w:val="2"/>
                <w:szCs w:val="24"/>
                <w:lang w:eastAsia="ko-KR"/>
              </w:rPr>
            </w:pPr>
            <w:r w:rsidRPr="00EF5447">
              <w:rPr>
                <w:lang w:eastAsia="ko-KR"/>
              </w:rPr>
              <w:t>957</w:t>
            </w:r>
          </w:p>
        </w:tc>
        <w:tc>
          <w:tcPr>
            <w:tcW w:w="700" w:type="dxa"/>
            <w:shd w:val="clear" w:color="auto" w:fill="auto"/>
          </w:tcPr>
          <w:p w14:paraId="1CC9A8F0" w14:textId="77777777" w:rsidR="00FB1A43" w:rsidRPr="00EF5447" w:rsidRDefault="00FB1A43" w:rsidP="00227186">
            <w:pPr>
              <w:pStyle w:val="TAC"/>
              <w:rPr>
                <w:rFonts w:eastAsia="Malgun Gothic"/>
                <w:kern w:val="2"/>
                <w:szCs w:val="24"/>
                <w:lang w:eastAsia="ko-KR"/>
              </w:rPr>
            </w:pPr>
            <w:r w:rsidRPr="00EF5447">
              <w:rPr>
                <w:rFonts w:eastAsia="ＭＳ 明朝"/>
              </w:rPr>
              <w:t>N/A</w:t>
            </w:r>
          </w:p>
        </w:tc>
        <w:tc>
          <w:tcPr>
            <w:tcW w:w="1248" w:type="dxa"/>
            <w:shd w:val="clear" w:color="auto" w:fill="auto"/>
          </w:tcPr>
          <w:p w14:paraId="7F62D19B" w14:textId="77777777" w:rsidR="00FB1A43" w:rsidRPr="00EF5447" w:rsidRDefault="00FB1A43" w:rsidP="00227186">
            <w:pPr>
              <w:pStyle w:val="TAC"/>
              <w:rPr>
                <w:rFonts w:eastAsia="Malgun Gothic"/>
                <w:kern w:val="2"/>
                <w:szCs w:val="24"/>
                <w:lang w:eastAsia="ko-KR"/>
              </w:rPr>
            </w:pPr>
            <w:r w:rsidRPr="00EF5447">
              <w:rPr>
                <w:rFonts w:eastAsia="ＭＳ 明朝"/>
              </w:rPr>
              <w:t>N/A</w:t>
            </w:r>
          </w:p>
        </w:tc>
      </w:tr>
      <w:tr w:rsidR="00FB1A43" w:rsidRPr="00EF5447" w14:paraId="053FB0CF" w14:textId="77777777" w:rsidTr="00227186">
        <w:trPr>
          <w:trHeight w:val="54"/>
          <w:jc w:val="center"/>
        </w:trPr>
        <w:tc>
          <w:tcPr>
            <w:tcW w:w="2259" w:type="dxa"/>
            <w:tcBorders>
              <w:top w:val="nil"/>
              <w:bottom w:val="single" w:sz="4" w:space="0" w:color="auto"/>
            </w:tcBorders>
            <w:shd w:val="clear" w:color="auto" w:fill="auto"/>
          </w:tcPr>
          <w:p w14:paraId="3EA92B45" w14:textId="77777777" w:rsidR="00FB1A43" w:rsidRPr="00EF5447" w:rsidRDefault="00FB1A43" w:rsidP="00227186">
            <w:pPr>
              <w:pStyle w:val="TAC"/>
              <w:rPr>
                <w:rFonts w:eastAsia="Malgun Gothic"/>
                <w:szCs w:val="18"/>
                <w:lang w:eastAsia="ko-KR"/>
              </w:rPr>
            </w:pPr>
          </w:p>
        </w:tc>
        <w:tc>
          <w:tcPr>
            <w:tcW w:w="868" w:type="dxa"/>
            <w:shd w:val="clear" w:color="auto" w:fill="auto"/>
          </w:tcPr>
          <w:p w14:paraId="7AEDCC88" w14:textId="77777777" w:rsidR="00FB1A43" w:rsidRPr="00EF5447" w:rsidRDefault="00FB1A43" w:rsidP="00227186">
            <w:pPr>
              <w:pStyle w:val="TAC"/>
              <w:rPr>
                <w:rFonts w:eastAsia="Malgun Gothic"/>
                <w:lang w:eastAsia="ko-KR"/>
              </w:rPr>
            </w:pPr>
            <w:r w:rsidRPr="00EF5447">
              <w:rPr>
                <w:lang w:eastAsia="zh-TW"/>
              </w:rPr>
              <w:t>n40</w:t>
            </w:r>
          </w:p>
        </w:tc>
        <w:tc>
          <w:tcPr>
            <w:tcW w:w="1066" w:type="dxa"/>
            <w:shd w:val="clear" w:color="auto" w:fill="auto"/>
            <w:noWrap/>
          </w:tcPr>
          <w:p w14:paraId="0FCC6EC7" w14:textId="77777777" w:rsidR="00FB1A43" w:rsidRPr="00EF5447" w:rsidRDefault="00FB1A43" w:rsidP="00227186">
            <w:pPr>
              <w:pStyle w:val="TAC"/>
              <w:rPr>
                <w:rFonts w:eastAsia="Malgun Gothic"/>
                <w:kern w:val="2"/>
                <w:szCs w:val="24"/>
                <w:lang w:eastAsia="ko-KR"/>
              </w:rPr>
            </w:pPr>
            <w:r w:rsidRPr="00EF5447">
              <w:rPr>
                <w:lang w:eastAsia="ko-KR"/>
              </w:rPr>
              <w:t>2305</w:t>
            </w:r>
          </w:p>
        </w:tc>
        <w:tc>
          <w:tcPr>
            <w:tcW w:w="747" w:type="dxa"/>
            <w:shd w:val="clear" w:color="auto" w:fill="auto"/>
            <w:noWrap/>
          </w:tcPr>
          <w:p w14:paraId="30C27507" w14:textId="77777777" w:rsidR="00FB1A43" w:rsidRPr="00EF5447" w:rsidRDefault="00FB1A43" w:rsidP="00227186">
            <w:pPr>
              <w:pStyle w:val="TAC"/>
              <w:rPr>
                <w:rFonts w:eastAsia="Malgun Gothic"/>
                <w:kern w:val="2"/>
                <w:szCs w:val="24"/>
                <w:lang w:eastAsia="ko-KR"/>
              </w:rPr>
            </w:pPr>
            <w:r w:rsidRPr="00EF5447">
              <w:rPr>
                <w:lang w:eastAsia="ko-KR"/>
              </w:rPr>
              <w:t>5</w:t>
            </w:r>
          </w:p>
        </w:tc>
        <w:tc>
          <w:tcPr>
            <w:tcW w:w="877" w:type="dxa"/>
            <w:shd w:val="clear" w:color="auto" w:fill="auto"/>
            <w:noWrap/>
          </w:tcPr>
          <w:p w14:paraId="2F1051E1" w14:textId="77777777" w:rsidR="00FB1A43" w:rsidRPr="00EF5447" w:rsidRDefault="00FB1A43" w:rsidP="00227186">
            <w:pPr>
              <w:pStyle w:val="TAC"/>
              <w:rPr>
                <w:rFonts w:eastAsia="Malgun Gothic"/>
                <w:kern w:val="2"/>
                <w:szCs w:val="24"/>
                <w:lang w:eastAsia="ko-KR"/>
              </w:rPr>
            </w:pPr>
            <w:r w:rsidRPr="00EF5447">
              <w:rPr>
                <w:lang w:eastAsia="ko-KR"/>
              </w:rPr>
              <w:t>25</w:t>
            </w:r>
          </w:p>
        </w:tc>
        <w:tc>
          <w:tcPr>
            <w:tcW w:w="1299" w:type="dxa"/>
            <w:shd w:val="clear" w:color="auto" w:fill="auto"/>
            <w:noWrap/>
          </w:tcPr>
          <w:p w14:paraId="2021F164" w14:textId="77777777" w:rsidR="00FB1A43" w:rsidRPr="00EF5447" w:rsidRDefault="00FB1A43" w:rsidP="00227186">
            <w:pPr>
              <w:pStyle w:val="TAC"/>
              <w:rPr>
                <w:rFonts w:eastAsia="Malgun Gothic"/>
                <w:kern w:val="2"/>
                <w:szCs w:val="24"/>
                <w:lang w:eastAsia="ko-KR"/>
              </w:rPr>
            </w:pPr>
            <w:r w:rsidRPr="00EF5447">
              <w:rPr>
                <w:lang w:eastAsia="ko-KR"/>
              </w:rPr>
              <w:t>2305</w:t>
            </w:r>
          </w:p>
        </w:tc>
        <w:tc>
          <w:tcPr>
            <w:tcW w:w="700" w:type="dxa"/>
            <w:shd w:val="clear" w:color="auto" w:fill="auto"/>
          </w:tcPr>
          <w:p w14:paraId="51365C33" w14:textId="77777777" w:rsidR="00FB1A43" w:rsidRPr="00EF5447" w:rsidRDefault="00FB1A43" w:rsidP="00227186">
            <w:pPr>
              <w:pStyle w:val="TAC"/>
              <w:rPr>
                <w:rFonts w:eastAsia="Malgun Gothic"/>
                <w:kern w:val="2"/>
                <w:szCs w:val="24"/>
                <w:lang w:eastAsia="ko-KR"/>
              </w:rPr>
            </w:pPr>
            <w:r w:rsidRPr="00EF5447">
              <w:rPr>
                <w:rFonts w:eastAsia="ＭＳ 明朝"/>
              </w:rPr>
              <w:t>N/A</w:t>
            </w:r>
          </w:p>
        </w:tc>
        <w:tc>
          <w:tcPr>
            <w:tcW w:w="1248" w:type="dxa"/>
            <w:shd w:val="clear" w:color="auto" w:fill="auto"/>
          </w:tcPr>
          <w:p w14:paraId="2D7BE652" w14:textId="77777777" w:rsidR="00FB1A43" w:rsidRPr="00EF5447" w:rsidRDefault="00FB1A43" w:rsidP="00227186">
            <w:pPr>
              <w:pStyle w:val="TAC"/>
              <w:rPr>
                <w:rFonts w:eastAsia="Malgun Gothic"/>
                <w:kern w:val="2"/>
                <w:szCs w:val="24"/>
                <w:lang w:eastAsia="ko-KR"/>
              </w:rPr>
            </w:pPr>
            <w:r w:rsidRPr="00EF5447">
              <w:rPr>
                <w:rFonts w:eastAsia="ＭＳ 明朝"/>
              </w:rPr>
              <w:t>N/A</w:t>
            </w:r>
          </w:p>
        </w:tc>
      </w:tr>
      <w:tr w:rsidR="00FB1A43" w:rsidRPr="00EF5447" w14:paraId="2E8D2C01" w14:textId="77777777" w:rsidTr="00227186">
        <w:trPr>
          <w:trHeight w:val="54"/>
          <w:jc w:val="center"/>
        </w:trPr>
        <w:tc>
          <w:tcPr>
            <w:tcW w:w="2259" w:type="dxa"/>
            <w:tcBorders>
              <w:bottom w:val="nil"/>
            </w:tcBorders>
            <w:shd w:val="clear" w:color="auto" w:fill="auto"/>
          </w:tcPr>
          <w:p w14:paraId="776EA094" w14:textId="77777777" w:rsidR="00FB1A43" w:rsidRPr="00EF5447" w:rsidRDefault="00FB1A43" w:rsidP="00227186">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6A13547C" w14:textId="77777777" w:rsidR="00FB1A43" w:rsidRPr="00EF5447" w:rsidRDefault="00FB1A43" w:rsidP="00227186">
            <w:pPr>
              <w:pStyle w:val="TAC"/>
              <w:rPr>
                <w:lang w:eastAsia="zh-CN"/>
              </w:rPr>
            </w:pPr>
            <w:r w:rsidRPr="00EF5447">
              <w:rPr>
                <w:lang w:eastAsia="zh-CN"/>
              </w:rPr>
              <w:t>DC_3C-8A_n77A</w:t>
            </w:r>
          </w:p>
          <w:p w14:paraId="029D09AB" w14:textId="77777777" w:rsidR="00FB1A43" w:rsidRPr="00EF5447" w:rsidRDefault="00FB1A43" w:rsidP="00227186">
            <w:pPr>
              <w:pStyle w:val="TAC"/>
              <w:rPr>
                <w:rFonts w:eastAsia="ＭＳ 明朝"/>
              </w:rPr>
            </w:pPr>
            <w:r w:rsidRPr="00EF5447">
              <w:rPr>
                <w:rFonts w:eastAsia="ＭＳ 明朝"/>
                <w:lang w:eastAsia="zh-CN"/>
              </w:rPr>
              <w:t>DC_3C-8A_n77(2A)</w:t>
            </w:r>
          </w:p>
        </w:tc>
        <w:tc>
          <w:tcPr>
            <w:tcW w:w="868" w:type="dxa"/>
            <w:shd w:val="clear" w:color="auto" w:fill="auto"/>
          </w:tcPr>
          <w:p w14:paraId="5D8898D2" w14:textId="77777777" w:rsidR="00FB1A43" w:rsidRPr="00EF5447" w:rsidRDefault="00FB1A43" w:rsidP="00227186">
            <w:pPr>
              <w:pStyle w:val="TAC"/>
              <w:rPr>
                <w:rFonts w:eastAsia="ＭＳ 明朝"/>
              </w:rPr>
            </w:pPr>
            <w:r w:rsidRPr="00EF5447">
              <w:rPr>
                <w:rFonts w:cs="Arial"/>
              </w:rPr>
              <w:t>3</w:t>
            </w:r>
          </w:p>
        </w:tc>
        <w:tc>
          <w:tcPr>
            <w:tcW w:w="1066" w:type="dxa"/>
            <w:shd w:val="clear" w:color="auto" w:fill="auto"/>
            <w:noWrap/>
          </w:tcPr>
          <w:p w14:paraId="5C5B96DE" w14:textId="77777777" w:rsidR="00FB1A43" w:rsidRPr="00EF5447" w:rsidRDefault="00FB1A43" w:rsidP="00227186">
            <w:pPr>
              <w:pStyle w:val="TAC"/>
              <w:rPr>
                <w:rFonts w:eastAsia="ＭＳ 明朝"/>
              </w:rPr>
            </w:pPr>
            <w:r w:rsidRPr="00EF5447">
              <w:rPr>
                <w:rFonts w:cs="Arial"/>
              </w:rPr>
              <w:t>1715</w:t>
            </w:r>
          </w:p>
        </w:tc>
        <w:tc>
          <w:tcPr>
            <w:tcW w:w="747" w:type="dxa"/>
            <w:shd w:val="clear" w:color="auto" w:fill="auto"/>
            <w:noWrap/>
          </w:tcPr>
          <w:p w14:paraId="40B7A6AE" w14:textId="77777777" w:rsidR="00FB1A43" w:rsidRPr="00EF5447" w:rsidRDefault="00FB1A43" w:rsidP="00227186">
            <w:pPr>
              <w:pStyle w:val="TAC"/>
              <w:rPr>
                <w:rFonts w:eastAsia="ＭＳ 明朝"/>
              </w:rPr>
            </w:pPr>
            <w:r w:rsidRPr="00EF5447">
              <w:rPr>
                <w:rFonts w:cs="Arial"/>
                <w:lang w:eastAsia="zh-CN"/>
              </w:rPr>
              <w:t>5</w:t>
            </w:r>
          </w:p>
        </w:tc>
        <w:tc>
          <w:tcPr>
            <w:tcW w:w="877" w:type="dxa"/>
            <w:shd w:val="clear" w:color="auto" w:fill="auto"/>
            <w:noWrap/>
          </w:tcPr>
          <w:p w14:paraId="6082277E" w14:textId="77777777" w:rsidR="00FB1A43" w:rsidRPr="00EF5447" w:rsidRDefault="00FB1A43" w:rsidP="00227186">
            <w:pPr>
              <w:pStyle w:val="TAC"/>
              <w:rPr>
                <w:rFonts w:eastAsia="ＭＳ 明朝"/>
              </w:rPr>
            </w:pPr>
            <w:r w:rsidRPr="00EF5447">
              <w:rPr>
                <w:rFonts w:cs="Arial"/>
                <w:lang w:eastAsia="zh-CN"/>
              </w:rPr>
              <w:t>25</w:t>
            </w:r>
          </w:p>
        </w:tc>
        <w:tc>
          <w:tcPr>
            <w:tcW w:w="1299" w:type="dxa"/>
            <w:shd w:val="clear" w:color="auto" w:fill="auto"/>
            <w:noWrap/>
          </w:tcPr>
          <w:p w14:paraId="7C31F525" w14:textId="77777777" w:rsidR="00FB1A43" w:rsidRPr="00EF5447" w:rsidRDefault="00FB1A43" w:rsidP="00227186">
            <w:pPr>
              <w:pStyle w:val="TAC"/>
              <w:rPr>
                <w:rFonts w:eastAsia="ＭＳ 明朝"/>
              </w:rPr>
            </w:pPr>
            <w:r w:rsidRPr="00EF5447">
              <w:rPr>
                <w:rFonts w:cs="Arial"/>
              </w:rPr>
              <w:t>1810</w:t>
            </w:r>
          </w:p>
        </w:tc>
        <w:tc>
          <w:tcPr>
            <w:tcW w:w="700" w:type="dxa"/>
            <w:shd w:val="clear" w:color="auto" w:fill="auto"/>
          </w:tcPr>
          <w:p w14:paraId="23968D9F" w14:textId="77777777" w:rsidR="00FB1A43" w:rsidRPr="00EF5447" w:rsidRDefault="00FB1A43" w:rsidP="00227186">
            <w:pPr>
              <w:pStyle w:val="TAC"/>
              <w:rPr>
                <w:rFonts w:eastAsia="Malgun Gothic"/>
                <w:lang w:eastAsia="ko-KR"/>
              </w:rPr>
            </w:pPr>
            <w:r w:rsidRPr="00EF5447">
              <w:rPr>
                <w:rFonts w:cs="Arial"/>
              </w:rPr>
              <w:t>N/A</w:t>
            </w:r>
          </w:p>
        </w:tc>
        <w:tc>
          <w:tcPr>
            <w:tcW w:w="1248" w:type="dxa"/>
            <w:shd w:val="clear" w:color="auto" w:fill="auto"/>
          </w:tcPr>
          <w:p w14:paraId="61C3C5EE" w14:textId="77777777" w:rsidR="00FB1A43" w:rsidRPr="00EF5447" w:rsidRDefault="00FB1A43" w:rsidP="00227186">
            <w:pPr>
              <w:pStyle w:val="TAC"/>
            </w:pPr>
            <w:r w:rsidRPr="00EF5447">
              <w:rPr>
                <w:rFonts w:cs="Arial"/>
              </w:rPr>
              <w:t>N/A</w:t>
            </w:r>
          </w:p>
        </w:tc>
      </w:tr>
      <w:tr w:rsidR="00FB1A43" w:rsidRPr="00EF5447" w14:paraId="7043BA3A" w14:textId="77777777" w:rsidTr="00227186">
        <w:trPr>
          <w:trHeight w:val="54"/>
          <w:jc w:val="center"/>
        </w:trPr>
        <w:tc>
          <w:tcPr>
            <w:tcW w:w="2259" w:type="dxa"/>
            <w:tcBorders>
              <w:top w:val="nil"/>
              <w:bottom w:val="nil"/>
            </w:tcBorders>
            <w:shd w:val="clear" w:color="auto" w:fill="auto"/>
          </w:tcPr>
          <w:p w14:paraId="78DDF575" w14:textId="77777777" w:rsidR="00FB1A43" w:rsidRPr="00EF5447" w:rsidRDefault="00FB1A43" w:rsidP="00227186">
            <w:pPr>
              <w:pStyle w:val="TAC"/>
              <w:rPr>
                <w:rFonts w:eastAsia="ＭＳ 明朝"/>
              </w:rPr>
            </w:pPr>
          </w:p>
        </w:tc>
        <w:tc>
          <w:tcPr>
            <w:tcW w:w="868" w:type="dxa"/>
            <w:shd w:val="clear" w:color="auto" w:fill="auto"/>
          </w:tcPr>
          <w:p w14:paraId="761E7433" w14:textId="77777777" w:rsidR="00FB1A43" w:rsidRPr="00EF5447" w:rsidRDefault="00FB1A43" w:rsidP="00227186">
            <w:pPr>
              <w:pStyle w:val="TAC"/>
              <w:rPr>
                <w:rFonts w:eastAsia="ＭＳ 明朝"/>
              </w:rPr>
            </w:pPr>
            <w:r w:rsidRPr="00EF5447">
              <w:rPr>
                <w:rFonts w:cs="Arial"/>
              </w:rPr>
              <w:t>n77</w:t>
            </w:r>
          </w:p>
        </w:tc>
        <w:tc>
          <w:tcPr>
            <w:tcW w:w="1066" w:type="dxa"/>
            <w:shd w:val="clear" w:color="auto" w:fill="auto"/>
            <w:noWrap/>
          </w:tcPr>
          <w:p w14:paraId="095CBB8C" w14:textId="77777777" w:rsidR="00FB1A43" w:rsidRPr="00EF5447" w:rsidRDefault="00FB1A43" w:rsidP="00227186">
            <w:pPr>
              <w:pStyle w:val="TAC"/>
              <w:rPr>
                <w:rFonts w:eastAsia="ＭＳ 明朝"/>
              </w:rPr>
            </w:pPr>
            <w:r w:rsidRPr="00EF5447">
              <w:rPr>
                <w:rFonts w:cs="Arial"/>
              </w:rPr>
              <w:t>4190</w:t>
            </w:r>
          </w:p>
        </w:tc>
        <w:tc>
          <w:tcPr>
            <w:tcW w:w="747" w:type="dxa"/>
            <w:shd w:val="clear" w:color="auto" w:fill="auto"/>
            <w:noWrap/>
          </w:tcPr>
          <w:p w14:paraId="45939671" w14:textId="77777777" w:rsidR="00FB1A43" w:rsidRPr="00EF5447" w:rsidRDefault="00FB1A43" w:rsidP="00227186">
            <w:pPr>
              <w:pStyle w:val="TAC"/>
              <w:rPr>
                <w:rFonts w:eastAsia="ＭＳ 明朝"/>
              </w:rPr>
            </w:pPr>
            <w:r w:rsidRPr="00EF5447">
              <w:rPr>
                <w:rFonts w:cs="Arial"/>
                <w:lang w:eastAsia="zh-CN"/>
              </w:rPr>
              <w:t>10</w:t>
            </w:r>
          </w:p>
        </w:tc>
        <w:tc>
          <w:tcPr>
            <w:tcW w:w="877" w:type="dxa"/>
            <w:shd w:val="clear" w:color="auto" w:fill="auto"/>
            <w:noWrap/>
          </w:tcPr>
          <w:p w14:paraId="49FF49D0" w14:textId="77777777" w:rsidR="00FB1A43" w:rsidRPr="00EF5447" w:rsidRDefault="00FB1A43" w:rsidP="00227186">
            <w:pPr>
              <w:pStyle w:val="TAC"/>
              <w:rPr>
                <w:rFonts w:eastAsia="ＭＳ 明朝"/>
              </w:rPr>
            </w:pPr>
            <w:r w:rsidRPr="00EF5447">
              <w:rPr>
                <w:rFonts w:cs="Arial"/>
                <w:lang w:eastAsia="zh-CN"/>
              </w:rPr>
              <w:t>50</w:t>
            </w:r>
          </w:p>
        </w:tc>
        <w:tc>
          <w:tcPr>
            <w:tcW w:w="1299" w:type="dxa"/>
            <w:shd w:val="clear" w:color="auto" w:fill="auto"/>
            <w:noWrap/>
          </w:tcPr>
          <w:p w14:paraId="61BF8574" w14:textId="77777777" w:rsidR="00FB1A43" w:rsidRPr="00EF5447" w:rsidRDefault="00FB1A43" w:rsidP="00227186">
            <w:pPr>
              <w:pStyle w:val="TAC"/>
              <w:rPr>
                <w:rFonts w:eastAsia="ＭＳ 明朝"/>
              </w:rPr>
            </w:pPr>
            <w:r w:rsidRPr="00EF5447">
              <w:rPr>
                <w:rFonts w:cs="Arial"/>
              </w:rPr>
              <w:t>4190</w:t>
            </w:r>
          </w:p>
        </w:tc>
        <w:tc>
          <w:tcPr>
            <w:tcW w:w="700" w:type="dxa"/>
            <w:shd w:val="clear" w:color="auto" w:fill="auto"/>
          </w:tcPr>
          <w:p w14:paraId="0B6FABA1" w14:textId="77777777" w:rsidR="00FB1A43" w:rsidRPr="00EF5447" w:rsidRDefault="00FB1A43" w:rsidP="00227186">
            <w:pPr>
              <w:pStyle w:val="TAC"/>
              <w:rPr>
                <w:rFonts w:eastAsia="Malgun Gothic"/>
                <w:lang w:eastAsia="ko-KR"/>
              </w:rPr>
            </w:pPr>
            <w:r w:rsidRPr="00EF5447">
              <w:rPr>
                <w:rFonts w:cs="Arial"/>
              </w:rPr>
              <w:t>N/A</w:t>
            </w:r>
          </w:p>
        </w:tc>
        <w:tc>
          <w:tcPr>
            <w:tcW w:w="1248" w:type="dxa"/>
            <w:shd w:val="clear" w:color="auto" w:fill="auto"/>
          </w:tcPr>
          <w:p w14:paraId="5617F5F6" w14:textId="77777777" w:rsidR="00FB1A43" w:rsidRPr="00EF5447" w:rsidRDefault="00FB1A43" w:rsidP="00227186">
            <w:pPr>
              <w:pStyle w:val="TAC"/>
            </w:pPr>
            <w:r w:rsidRPr="00EF5447">
              <w:rPr>
                <w:rFonts w:cs="Arial"/>
              </w:rPr>
              <w:t>N/A</w:t>
            </w:r>
          </w:p>
        </w:tc>
      </w:tr>
      <w:tr w:rsidR="00FB1A43" w:rsidRPr="00EF5447" w14:paraId="21E8BC78" w14:textId="77777777" w:rsidTr="00227186">
        <w:trPr>
          <w:trHeight w:val="54"/>
          <w:jc w:val="center"/>
        </w:trPr>
        <w:tc>
          <w:tcPr>
            <w:tcW w:w="2259" w:type="dxa"/>
            <w:tcBorders>
              <w:top w:val="nil"/>
              <w:bottom w:val="single" w:sz="4" w:space="0" w:color="auto"/>
            </w:tcBorders>
            <w:shd w:val="clear" w:color="auto" w:fill="auto"/>
          </w:tcPr>
          <w:p w14:paraId="714C376E" w14:textId="77777777" w:rsidR="00FB1A43" w:rsidRPr="00EF5447" w:rsidRDefault="00FB1A43" w:rsidP="00227186">
            <w:pPr>
              <w:pStyle w:val="TAC"/>
              <w:rPr>
                <w:rFonts w:eastAsia="ＭＳ 明朝"/>
              </w:rPr>
            </w:pPr>
          </w:p>
        </w:tc>
        <w:tc>
          <w:tcPr>
            <w:tcW w:w="868" w:type="dxa"/>
            <w:shd w:val="clear" w:color="auto" w:fill="auto"/>
          </w:tcPr>
          <w:p w14:paraId="13F77A9D" w14:textId="77777777" w:rsidR="00FB1A43" w:rsidRPr="00EF5447" w:rsidRDefault="00FB1A43" w:rsidP="00227186">
            <w:pPr>
              <w:pStyle w:val="TAC"/>
              <w:rPr>
                <w:rFonts w:eastAsia="ＭＳ 明朝"/>
              </w:rPr>
            </w:pPr>
            <w:r w:rsidRPr="00EF5447">
              <w:rPr>
                <w:rFonts w:cs="Arial"/>
              </w:rPr>
              <w:t>8</w:t>
            </w:r>
          </w:p>
        </w:tc>
        <w:tc>
          <w:tcPr>
            <w:tcW w:w="1066" w:type="dxa"/>
            <w:shd w:val="clear" w:color="auto" w:fill="auto"/>
            <w:noWrap/>
          </w:tcPr>
          <w:p w14:paraId="1827920F" w14:textId="77777777" w:rsidR="00FB1A43" w:rsidRPr="00EF5447" w:rsidRDefault="00FB1A43" w:rsidP="00227186">
            <w:pPr>
              <w:pStyle w:val="TAC"/>
              <w:rPr>
                <w:rFonts w:eastAsia="ＭＳ 明朝"/>
              </w:rPr>
            </w:pPr>
            <w:r w:rsidRPr="00EF5447">
              <w:rPr>
                <w:rFonts w:cs="Arial"/>
              </w:rPr>
              <w:t>910</w:t>
            </w:r>
          </w:p>
        </w:tc>
        <w:tc>
          <w:tcPr>
            <w:tcW w:w="747" w:type="dxa"/>
            <w:shd w:val="clear" w:color="auto" w:fill="auto"/>
            <w:noWrap/>
          </w:tcPr>
          <w:p w14:paraId="411B05B1" w14:textId="77777777" w:rsidR="00FB1A43" w:rsidRPr="00EF5447" w:rsidRDefault="00FB1A43" w:rsidP="00227186">
            <w:pPr>
              <w:pStyle w:val="TAC"/>
              <w:rPr>
                <w:rFonts w:eastAsia="ＭＳ 明朝"/>
              </w:rPr>
            </w:pPr>
            <w:r w:rsidRPr="00EF5447">
              <w:rPr>
                <w:rFonts w:cs="Arial"/>
                <w:lang w:eastAsia="zh-CN"/>
              </w:rPr>
              <w:t>5</w:t>
            </w:r>
          </w:p>
        </w:tc>
        <w:tc>
          <w:tcPr>
            <w:tcW w:w="877" w:type="dxa"/>
            <w:shd w:val="clear" w:color="auto" w:fill="auto"/>
            <w:noWrap/>
          </w:tcPr>
          <w:p w14:paraId="44B632A3" w14:textId="77777777" w:rsidR="00FB1A43" w:rsidRPr="00EF5447" w:rsidRDefault="00FB1A43" w:rsidP="00227186">
            <w:pPr>
              <w:pStyle w:val="TAC"/>
              <w:rPr>
                <w:rFonts w:eastAsia="ＭＳ 明朝"/>
              </w:rPr>
            </w:pPr>
            <w:r w:rsidRPr="00EF5447">
              <w:rPr>
                <w:rFonts w:cs="Arial"/>
                <w:lang w:eastAsia="zh-CN"/>
              </w:rPr>
              <w:t>25</w:t>
            </w:r>
          </w:p>
        </w:tc>
        <w:tc>
          <w:tcPr>
            <w:tcW w:w="1299" w:type="dxa"/>
            <w:shd w:val="clear" w:color="auto" w:fill="auto"/>
            <w:noWrap/>
          </w:tcPr>
          <w:p w14:paraId="1CC1812A" w14:textId="77777777" w:rsidR="00FB1A43" w:rsidRPr="00EF5447" w:rsidRDefault="00FB1A43" w:rsidP="00227186">
            <w:pPr>
              <w:pStyle w:val="TAC"/>
              <w:rPr>
                <w:rFonts w:eastAsia="ＭＳ 明朝"/>
              </w:rPr>
            </w:pPr>
            <w:r w:rsidRPr="00EF5447">
              <w:rPr>
                <w:rFonts w:cs="Arial"/>
              </w:rPr>
              <w:t>955</w:t>
            </w:r>
          </w:p>
        </w:tc>
        <w:tc>
          <w:tcPr>
            <w:tcW w:w="700" w:type="dxa"/>
            <w:shd w:val="clear" w:color="auto" w:fill="auto"/>
          </w:tcPr>
          <w:p w14:paraId="4684FBF4" w14:textId="77777777" w:rsidR="00FB1A43" w:rsidRPr="00EF5447" w:rsidRDefault="00FB1A43" w:rsidP="00227186">
            <w:pPr>
              <w:pStyle w:val="TAC"/>
              <w:rPr>
                <w:rFonts w:eastAsia="Malgun Gothic"/>
                <w:lang w:eastAsia="ko-KR"/>
              </w:rPr>
            </w:pPr>
            <w:r w:rsidRPr="00EF5447">
              <w:rPr>
                <w:rFonts w:cs="Arial"/>
              </w:rPr>
              <w:t>9.7</w:t>
            </w:r>
          </w:p>
        </w:tc>
        <w:tc>
          <w:tcPr>
            <w:tcW w:w="1248" w:type="dxa"/>
            <w:shd w:val="clear" w:color="auto" w:fill="auto"/>
          </w:tcPr>
          <w:p w14:paraId="76C2955B" w14:textId="77777777" w:rsidR="00FB1A43" w:rsidRPr="00EF5447" w:rsidRDefault="00FB1A43" w:rsidP="00227186">
            <w:pPr>
              <w:pStyle w:val="TAC"/>
            </w:pPr>
            <w:r w:rsidRPr="00EF5447">
              <w:rPr>
                <w:rFonts w:cs="Arial"/>
              </w:rPr>
              <w:t>IMD4</w:t>
            </w:r>
          </w:p>
        </w:tc>
      </w:tr>
      <w:tr w:rsidR="00FB1A43" w:rsidRPr="00EF5447" w14:paraId="66EEF595" w14:textId="77777777" w:rsidTr="00227186">
        <w:trPr>
          <w:trHeight w:val="54"/>
          <w:jc w:val="center"/>
        </w:trPr>
        <w:tc>
          <w:tcPr>
            <w:tcW w:w="2259" w:type="dxa"/>
            <w:tcBorders>
              <w:bottom w:val="nil"/>
            </w:tcBorders>
            <w:shd w:val="clear" w:color="auto" w:fill="auto"/>
          </w:tcPr>
          <w:p w14:paraId="78931D89" w14:textId="77777777" w:rsidR="00FB1A43" w:rsidRPr="00EF5447" w:rsidRDefault="00FB1A43" w:rsidP="00227186">
            <w:pPr>
              <w:pStyle w:val="TAC"/>
            </w:pPr>
            <w:r w:rsidRPr="00EF5447">
              <w:lastRenderedPageBreak/>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3EE0F7B9" w14:textId="77777777" w:rsidR="00FB1A43" w:rsidRPr="00EF5447" w:rsidRDefault="00FB1A43" w:rsidP="00227186">
            <w:pPr>
              <w:pStyle w:val="TAC"/>
              <w:rPr>
                <w:lang w:eastAsia="zh-CN"/>
              </w:rPr>
            </w:pPr>
            <w:r w:rsidRPr="00EF5447">
              <w:rPr>
                <w:lang w:eastAsia="zh-CN"/>
              </w:rPr>
              <w:t>DC_3C-8A_n77A</w:t>
            </w:r>
          </w:p>
          <w:p w14:paraId="578C3DDC" w14:textId="77777777" w:rsidR="00FB1A43" w:rsidRPr="00EF5447" w:rsidRDefault="00FB1A43" w:rsidP="00227186">
            <w:pPr>
              <w:pStyle w:val="TAC"/>
              <w:rPr>
                <w:rFonts w:eastAsia="ＭＳ 明朝"/>
              </w:rPr>
            </w:pPr>
            <w:r w:rsidRPr="00EF5447">
              <w:rPr>
                <w:rFonts w:eastAsia="ＭＳ 明朝"/>
                <w:lang w:eastAsia="zh-CN"/>
              </w:rPr>
              <w:t>DC_3C-8A_n77(2A)</w:t>
            </w:r>
          </w:p>
        </w:tc>
        <w:tc>
          <w:tcPr>
            <w:tcW w:w="868" w:type="dxa"/>
            <w:shd w:val="clear" w:color="auto" w:fill="auto"/>
          </w:tcPr>
          <w:p w14:paraId="3A2E0FF7" w14:textId="77777777" w:rsidR="00FB1A43" w:rsidRPr="00EF5447" w:rsidRDefault="00FB1A43" w:rsidP="00227186">
            <w:pPr>
              <w:pStyle w:val="TAC"/>
              <w:rPr>
                <w:rFonts w:eastAsia="ＭＳ 明朝"/>
              </w:rPr>
            </w:pPr>
            <w:r w:rsidRPr="00EF5447">
              <w:rPr>
                <w:rFonts w:cs="Arial"/>
              </w:rPr>
              <w:t>8</w:t>
            </w:r>
          </w:p>
        </w:tc>
        <w:tc>
          <w:tcPr>
            <w:tcW w:w="1066" w:type="dxa"/>
            <w:shd w:val="clear" w:color="auto" w:fill="auto"/>
            <w:noWrap/>
          </w:tcPr>
          <w:p w14:paraId="142757EA" w14:textId="77777777" w:rsidR="00FB1A43" w:rsidRPr="00EF5447" w:rsidRDefault="00FB1A43" w:rsidP="00227186">
            <w:pPr>
              <w:pStyle w:val="TAC"/>
              <w:rPr>
                <w:rFonts w:eastAsia="ＭＳ 明朝"/>
              </w:rPr>
            </w:pPr>
            <w:r w:rsidRPr="00EF5447">
              <w:rPr>
                <w:rFonts w:cs="Arial"/>
              </w:rPr>
              <w:t>910</w:t>
            </w:r>
          </w:p>
        </w:tc>
        <w:tc>
          <w:tcPr>
            <w:tcW w:w="747" w:type="dxa"/>
            <w:shd w:val="clear" w:color="auto" w:fill="auto"/>
            <w:noWrap/>
          </w:tcPr>
          <w:p w14:paraId="44647609" w14:textId="77777777" w:rsidR="00FB1A43" w:rsidRPr="00EF5447" w:rsidRDefault="00FB1A43" w:rsidP="00227186">
            <w:pPr>
              <w:pStyle w:val="TAC"/>
              <w:rPr>
                <w:rFonts w:eastAsia="ＭＳ 明朝"/>
              </w:rPr>
            </w:pPr>
            <w:r w:rsidRPr="00EF5447">
              <w:rPr>
                <w:rFonts w:cs="Arial"/>
                <w:lang w:eastAsia="zh-CN"/>
              </w:rPr>
              <w:t>5</w:t>
            </w:r>
          </w:p>
        </w:tc>
        <w:tc>
          <w:tcPr>
            <w:tcW w:w="877" w:type="dxa"/>
            <w:shd w:val="clear" w:color="auto" w:fill="auto"/>
            <w:noWrap/>
          </w:tcPr>
          <w:p w14:paraId="5D1122CA" w14:textId="77777777" w:rsidR="00FB1A43" w:rsidRPr="00EF5447" w:rsidRDefault="00FB1A43" w:rsidP="00227186">
            <w:pPr>
              <w:pStyle w:val="TAC"/>
              <w:rPr>
                <w:rFonts w:eastAsia="ＭＳ 明朝"/>
              </w:rPr>
            </w:pPr>
            <w:r w:rsidRPr="00EF5447">
              <w:rPr>
                <w:rFonts w:cs="Arial"/>
                <w:lang w:eastAsia="zh-CN"/>
              </w:rPr>
              <w:t>25</w:t>
            </w:r>
          </w:p>
        </w:tc>
        <w:tc>
          <w:tcPr>
            <w:tcW w:w="1299" w:type="dxa"/>
            <w:shd w:val="clear" w:color="auto" w:fill="auto"/>
            <w:noWrap/>
          </w:tcPr>
          <w:p w14:paraId="75709252" w14:textId="77777777" w:rsidR="00FB1A43" w:rsidRPr="00EF5447" w:rsidRDefault="00FB1A43" w:rsidP="00227186">
            <w:pPr>
              <w:pStyle w:val="TAC"/>
              <w:rPr>
                <w:rFonts w:eastAsia="ＭＳ 明朝"/>
              </w:rPr>
            </w:pPr>
            <w:r w:rsidRPr="00EF5447">
              <w:rPr>
                <w:rFonts w:cs="Arial"/>
              </w:rPr>
              <w:t>955</w:t>
            </w:r>
          </w:p>
        </w:tc>
        <w:tc>
          <w:tcPr>
            <w:tcW w:w="700" w:type="dxa"/>
            <w:shd w:val="clear" w:color="auto" w:fill="auto"/>
          </w:tcPr>
          <w:p w14:paraId="7AAA460D" w14:textId="77777777" w:rsidR="00FB1A43" w:rsidRPr="00EF5447" w:rsidRDefault="00FB1A43" w:rsidP="00227186">
            <w:pPr>
              <w:pStyle w:val="TAC"/>
              <w:rPr>
                <w:rFonts w:eastAsia="Malgun Gothic"/>
                <w:lang w:eastAsia="ko-KR"/>
              </w:rPr>
            </w:pPr>
            <w:r w:rsidRPr="00EF5447">
              <w:rPr>
                <w:rFonts w:cs="Arial"/>
              </w:rPr>
              <w:t>N/A</w:t>
            </w:r>
          </w:p>
        </w:tc>
        <w:tc>
          <w:tcPr>
            <w:tcW w:w="1248" w:type="dxa"/>
            <w:shd w:val="clear" w:color="auto" w:fill="auto"/>
          </w:tcPr>
          <w:p w14:paraId="714E6112" w14:textId="77777777" w:rsidR="00FB1A43" w:rsidRPr="00EF5447" w:rsidRDefault="00FB1A43" w:rsidP="00227186">
            <w:pPr>
              <w:pStyle w:val="TAC"/>
            </w:pPr>
            <w:r w:rsidRPr="00EF5447">
              <w:rPr>
                <w:rFonts w:cs="Arial"/>
              </w:rPr>
              <w:t>N/A</w:t>
            </w:r>
          </w:p>
        </w:tc>
      </w:tr>
      <w:tr w:rsidR="00FB1A43" w:rsidRPr="00EF5447" w14:paraId="4EAF6645" w14:textId="77777777" w:rsidTr="00227186">
        <w:trPr>
          <w:trHeight w:val="54"/>
          <w:jc w:val="center"/>
        </w:trPr>
        <w:tc>
          <w:tcPr>
            <w:tcW w:w="2259" w:type="dxa"/>
            <w:tcBorders>
              <w:top w:val="nil"/>
              <w:bottom w:val="nil"/>
            </w:tcBorders>
            <w:shd w:val="clear" w:color="auto" w:fill="auto"/>
          </w:tcPr>
          <w:p w14:paraId="785053AE" w14:textId="77777777" w:rsidR="00FB1A43" w:rsidRPr="00EF5447" w:rsidRDefault="00FB1A43" w:rsidP="00227186">
            <w:pPr>
              <w:pStyle w:val="TAC"/>
              <w:rPr>
                <w:rFonts w:eastAsia="ＭＳ 明朝"/>
              </w:rPr>
            </w:pPr>
          </w:p>
        </w:tc>
        <w:tc>
          <w:tcPr>
            <w:tcW w:w="868" w:type="dxa"/>
            <w:shd w:val="clear" w:color="auto" w:fill="auto"/>
          </w:tcPr>
          <w:p w14:paraId="3CA73265" w14:textId="77777777" w:rsidR="00FB1A43" w:rsidRPr="00EF5447" w:rsidRDefault="00FB1A43" w:rsidP="00227186">
            <w:pPr>
              <w:pStyle w:val="TAC"/>
              <w:rPr>
                <w:rFonts w:eastAsia="ＭＳ 明朝"/>
              </w:rPr>
            </w:pPr>
            <w:r w:rsidRPr="00EF5447">
              <w:rPr>
                <w:rFonts w:cs="Arial"/>
              </w:rPr>
              <w:t>n77</w:t>
            </w:r>
          </w:p>
        </w:tc>
        <w:tc>
          <w:tcPr>
            <w:tcW w:w="1066" w:type="dxa"/>
            <w:shd w:val="clear" w:color="auto" w:fill="auto"/>
            <w:noWrap/>
          </w:tcPr>
          <w:p w14:paraId="75453404" w14:textId="77777777" w:rsidR="00FB1A43" w:rsidRPr="00EF5447" w:rsidRDefault="00FB1A43" w:rsidP="00227186">
            <w:pPr>
              <w:pStyle w:val="TAC"/>
              <w:rPr>
                <w:rFonts w:eastAsia="ＭＳ 明朝"/>
              </w:rPr>
            </w:pPr>
            <w:r w:rsidRPr="00EF5447">
              <w:rPr>
                <w:rFonts w:cs="Arial"/>
              </w:rPr>
              <w:t>3640</w:t>
            </w:r>
          </w:p>
        </w:tc>
        <w:tc>
          <w:tcPr>
            <w:tcW w:w="747" w:type="dxa"/>
            <w:shd w:val="clear" w:color="auto" w:fill="auto"/>
            <w:noWrap/>
          </w:tcPr>
          <w:p w14:paraId="7AE969CC" w14:textId="77777777" w:rsidR="00FB1A43" w:rsidRPr="00EF5447" w:rsidRDefault="00FB1A43" w:rsidP="00227186">
            <w:pPr>
              <w:pStyle w:val="TAC"/>
              <w:rPr>
                <w:rFonts w:eastAsia="ＭＳ 明朝"/>
              </w:rPr>
            </w:pPr>
            <w:r w:rsidRPr="00EF5447">
              <w:rPr>
                <w:rFonts w:cs="Arial"/>
                <w:lang w:eastAsia="zh-CN"/>
              </w:rPr>
              <w:t>10</w:t>
            </w:r>
          </w:p>
        </w:tc>
        <w:tc>
          <w:tcPr>
            <w:tcW w:w="877" w:type="dxa"/>
            <w:shd w:val="clear" w:color="auto" w:fill="auto"/>
            <w:noWrap/>
          </w:tcPr>
          <w:p w14:paraId="678CAA1F" w14:textId="77777777" w:rsidR="00FB1A43" w:rsidRPr="00EF5447" w:rsidRDefault="00FB1A43" w:rsidP="00227186">
            <w:pPr>
              <w:pStyle w:val="TAC"/>
              <w:rPr>
                <w:rFonts w:eastAsia="ＭＳ 明朝"/>
              </w:rPr>
            </w:pPr>
            <w:r w:rsidRPr="00EF5447">
              <w:rPr>
                <w:rFonts w:cs="Arial"/>
                <w:lang w:eastAsia="zh-CN"/>
              </w:rPr>
              <w:t>50</w:t>
            </w:r>
          </w:p>
        </w:tc>
        <w:tc>
          <w:tcPr>
            <w:tcW w:w="1299" w:type="dxa"/>
            <w:shd w:val="clear" w:color="auto" w:fill="auto"/>
            <w:noWrap/>
          </w:tcPr>
          <w:p w14:paraId="1A676093" w14:textId="77777777" w:rsidR="00FB1A43" w:rsidRPr="00EF5447" w:rsidRDefault="00FB1A43" w:rsidP="00227186">
            <w:pPr>
              <w:pStyle w:val="TAC"/>
              <w:rPr>
                <w:rFonts w:eastAsia="ＭＳ 明朝"/>
              </w:rPr>
            </w:pPr>
            <w:r w:rsidRPr="00EF5447">
              <w:rPr>
                <w:rFonts w:cs="Arial"/>
              </w:rPr>
              <w:t>3640</w:t>
            </w:r>
          </w:p>
        </w:tc>
        <w:tc>
          <w:tcPr>
            <w:tcW w:w="700" w:type="dxa"/>
            <w:shd w:val="clear" w:color="auto" w:fill="auto"/>
          </w:tcPr>
          <w:p w14:paraId="0AF09DCE" w14:textId="77777777" w:rsidR="00FB1A43" w:rsidRPr="00EF5447" w:rsidRDefault="00FB1A43" w:rsidP="00227186">
            <w:pPr>
              <w:pStyle w:val="TAC"/>
              <w:rPr>
                <w:rFonts w:eastAsia="Malgun Gothic"/>
                <w:lang w:eastAsia="ko-KR"/>
              </w:rPr>
            </w:pPr>
            <w:r w:rsidRPr="00EF5447">
              <w:rPr>
                <w:rFonts w:cs="Arial"/>
              </w:rPr>
              <w:t>N/A</w:t>
            </w:r>
          </w:p>
        </w:tc>
        <w:tc>
          <w:tcPr>
            <w:tcW w:w="1248" w:type="dxa"/>
            <w:shd w:val="clear" w:color="auto" w:fill="auto"/>
          </w:tcPr>
          <w:p w14:paraId="4BE2965E" w14:textId="77777777" w:rsidR="00FB1A43" w:rsidRPr="00EF5447" w:rsidRDefault="00FB1A43" w:rsidP="00227186">
            <w:pPr>
              <w:pStyle w:val="TAC"/>
            </w:pPr>
            <w:r w:rsidRPr="00EF5447">
              <w:rPr>
                <w:rFonts w:cs="Arial"/>
              </w:rPr>
              <w:t>N/A</w:t>
            </w:r>
          </w:p>
        </w:tc>
      </w:tr>
      <w:tr w:rsidR="00FB1A43" w:rsidRPr="00EF5447" w14:paraId="6244FC3E" w14:textId="77777777" w:rsidTr="00227186">
        <w:trPr>
          <w:trHeight w:val="54"/>
          <w:jc w:val="center"/>
        </w:trPr>
        <w:tc>
          <w:tcPr>
            <w:tcW w:w="2259" w:type="dxa"/>
            <w:tcBorders>
              <w:top w:val="nil"/>
              <w:bottom w:val="single" w:sz="4" w:space="0" w:color="auto"/>
            </w:tcBorders>
            <w:shd w:val="clear" w:color="auto" w:fill="auto"/>
          </w:tcPr>
          <w:p w14:paraId="39F341E7" w14:textId="77777777" w:rsidR="00FB1A43" w:rsidRPr="00EF5447" w:rsidRDefault="00FB1A43" w:rsidP="00227186">
            <w:pPr>
              <w:pStyle w:val="TAC"/>
              <w:rPr>
                <w:rFonts w:eastAsia="ＭＳ 明朝"/>
              </w:rPr>
            </w:pPr>
          </w:p>
        </w:tc>
        <w:tc>
          <w:tcPr>
            <w:tcW w:w="868" w:type="dxa"/>
            <w:shd w:val="clear" w:color="auto" w:fill="auto"/>
          </w:tcPr>
          <w:p w14:paraId="443416C8" w14:textId="77777777" w:rsidR="00FB1A43" w:rsidRPr="00EF5447" w:rsidRDefault="00FB1A43" w:rsidP="00227186">
            <w:pPr>
              <w:pStyle w:val="TAC"/>
              <w:rPr>
                <w:rFonts w:eastAsia="ＭＳ 明朝"/>
              </w:rPr>
            </w:pPr>
            <w:r w:rsidRPr="00EF5447">
              <w:rPr>
                <w:rFonts w:cs="Arial"/>
              </w:rPr>
              <w:t>3</w:t>
            </w:r>
          </w:p>
        </w:tc>
        <w:tc>
          <w:tcPr>
            <w:tcW w:w="1066" w:type="dxa"/>
            <w:shd w:val="clear" w:color="auto" w:fill="auto"/>
            <w:noWrap/>
          </w:tcPr>
          <w:p w14:paraId="1D5AC4A9" w14:textId="77777777" w:rsidR="00FB1A43" w:rsidRPr="00EF5447" w:rsidRDefault="00FB1A43" w:rsidP="00227186">
            <w:pPr>
              <w:pStyle w:val="TAC"/>
              <w:rPr>
                <w:rFonts w:eastAsia="ＭＳ 明朝"/>
              </w:rPr>
            </w:pPr>
            <w:r w:rsidRPr="00EF5447">
              <w:rPr>
                <w:rFonts w:cs="Arial"/>
              </w:rPr>
              <w:t>17</w:t>
            </w:r>
            <w:r w:rsidRPr="00EF5447">
              <w:rPr>
                <w:rFonts w:cs="Arial"/>
                <w:lang w:eastAsia="ja-JP"/>
              </w:rPr>
              <w:t>25</w:t>
            </w:r>
          </w:p>
        </w:tc>
        <w:tc>
          <w:tcPr>
            <w:tcW w:w="747" w:type="dxa"/>
            <w:shd w:val="clear" w:color="auto" w:fill="auto"/>
            <w:noWrap/>
          </w:tcPr>
          <w:p w14:paraId="3E373E3E" w14:textId="77777777" w:rsidR="00FB1A43" w:rsidRPr="00EF5447" w:rsidRDefault="00FB1A43" w:rsidP="00227186">
            <w:pPr>
              <w:pStyle w:val="TAC"/>
              <w:rPr>
                <w:rFonts w:eastAsia="ＭＳ 明朝"/>
              </w:rPr>
            </w:pPr>
            <w:r w:rsidRPr="00EF5447">
              <w:rPr>
                <w:rFonts w:cs="Arial"/>
                <w:lang w:eastAsia="zh-CN"/>
              </w:rPr>
              <w:t>5</w:t>
            </w:r>
          </w:p>
        </w:tc>
        <w:tc>
          <w:tcPr>
            <w:tcW w:w="877" w:type="dxa"/>
            <w:shd w:val="clear" w:color="auto" w:fill="auto"/>
            <w:noWrap/>
          </w:tcPr>
          <w:p w14:paraId="685BA8DD" w14:textId="77777777" w:rsidR="00FB1A43" w:rsidRPr="00EF5447" w:rsidRDefault="00FB1A43" w:rsidP="00227186">
            <w:pPr>
              <w:pStyle w:val="TAC"/>
              <w:rPr>
                <w:rFonts w:eastAsia="ＭＳ 明朝"/>
              </w:rPr>
            </w:pPr>
            <w:r w:rsidRPr="00EF5447">
              <w:rPr>
                <w:rFonts w:cs="Arial"/>
                <w:lang w:eastAsia="zh-CN"/>
              </w:rPr>
              <w:t>25</w:t>
            </w:r>
          </w:p>
        </w:tc>
        <w:tc>
          <w:tcPr>
            <w:tcW w:w="1299" w:type="dxa"/>
            <w:shd w:val="clear" w:color="auto" w:fill="auto"/>
            <w:noWrap/>
          </w:tcPr>
          <w:p w14:paraId="1F6A060C" w14:textId="77777777" w:rsidR="00FB1A43" w:rsidRPr="00EF5447" w:rsidRDefault="00FB1A43" w:rsidP="00227186">
            <w:pPr>
              <w:pStyle w:val="TAC"/>
              <w:rPr>
                <w:rFonts w:eastAsia="ＭＳ 明朝"/>
              </w:rPr>
            </w:pPr>
            <w:r w:rsidRPr="00EF5447">
              <w:rPr>
                <w:rFonts w:cs="Arial"/>
              </w:rPr>
              <w:t>1820</w:t>
            </w:r>
          </w:p>
        </w:tc>
        <w:tc>
          <w:tcPr>
            <w:tcW w:w="700" w:type="dxa"/>
            <w:shd w:val="clear" w:color="auto" w:fill="auto"/>
          </w:tcPr>
          <w:p w14:paraId="4176B315" w14:textId="77777777" w:rsidR="00FB1A43" w:rsidRPr="00EF5447" w:rsidRDefault="00FB1A43" w:rsidP="00227186">
            <w:pPr>
              <w:pStyle w:val="TAC"/>
              <w:rPr>
                <w:rFonts w:eastAsia="Malgun Gothic"/>
                <w:lang w:eastAsia="ko-KR"/>
              </w:rPr>
            </w:pPr>
            <w:r w:rsidRPr="00EF5447">
              <w:rPr>
                <w:rFonts w:cs="Arial"/>
              </w:rPr>
              <w:t>16.5</w:t>
            </w:r>
          </w:p>
        </w:tc>
        <w:tc>
          <w:tcPr>
            <w:tcW w:w="1248" w:type="dxa"/>
            <w:shd w:val="clear" w:color="auto" w:fill="auto"/>
          </w:tcPr>
          <w:p w14:paraId="01C0F35E" w14:textId="77777777" w:rsidR="00FB1A43" w:rsidRPr="00EF5447" w:rsidRDefault="00FB1A43" w:rsidP="00227186">
            <w:pPr>
              <w:pStyle w:val="TAC"/>
            </w:pPr>
            <w:r w:rsidRPr="00EF5447">
              <w:rPr>
                <w:rFonts w:cs="Arial"/>
              </w:rPr>
              <w:t>IMD3</w:t>
            </w:r>
          </w:p>
        </w:tc>
      </w:tr>
      <w:tr w:rsidR="00FB1A43" w:rsidRPr="00EF5447" w14:paraId="1A64848A" w14:textId="77777777" w:rsidTr="00227186">
        <w:trPr>
          <w:trHeight w:val="54"/>
          <w:jc w:val="center"/>
        </w:trPr>
        <w:tc>
          <w:tcPr>
            <w:tcW w:w="2259" w:type="dxa"/>
            <w:tcBorders>
              <w:bottom w:val="nil"/>
            </w:tcBorders>
            <w:shd w:val="clear" w:color="auto" w:fill="auto"/>
          </w:tcPr>
          <w:p w14:paraId="0B8DBEFB"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DC_3A-8A_n78A</w:t>
            </w:r>
          </w:p>
          <w:p w14:paraId="57E44F3E" w14:textId="77777777" w:rsidR="00FB1A43" w:rsidRPr="00EF5447" w:rsidRDefault="00FB1A43" w:rsidP="00227186">
            <w:pPr>
              <w:pStyle w:val="TAC"/>
              <w:rPr>
                <w:rFonts w:eastAsia="ＭＳ 明朝"/>
              </w:rPr>
            </w:pPr>
            <w:r w:rsidRPr="00EF5447">
              <w:rPr>
                <w:rFonts w:eastAsia="Malgun Gothic"/>
                <w:szCs w:val="18"/>
                <w:lang w:eastAsia="ko-KR"/>
              </w:rPr>
              <w:t>DC_3A-3A-8A_n78A</w:t>
            </w:r>
          </w:p>
        </w:tc>
        <w:tc>
          <w:tcPr>
            <w:tcW w:w="868" w:type="dxa"/>
            <w:shd w:val="clear" w:color="auto" w:fill="auto"/>
          </w:tcPr>
          <w:p w14:paraId="6CC0CFDE" w14:textId="77777777" w:rsidR="00FB1A43" w:rsidRPr="00EF5447" w:rsidRDefault="00FB1A43" w:rsidP="00227186">
            <w:pPr>
              <w:pStyle w:val="TAC"/>
              <w:rPr>
                <w:rFonts w:cs="Arial"/>
              </w:rPr>
            </w:pPr>
            <w:r w:rsidRPr="00EF5447">
              <w:rPr>
                <w:rFonts w:eastAsia="Malgun Gothic"/>
                <w:lang w:eastAsia="ko-KR"/>
              </w:rPr>
              <w:t>8</w:t>
            </w:r>
          </w:p>
        </w:tc>
        <w:tc>
          <w:tcPr>
            <w:tcW w:w="1066" w:type="dxa"/>
            <w:shd w:val="clear" w:color="auto" w:fill="auto"/>
            <w:noWrap/>
          </w:tcPr>
          <w:p w14:paraId="3BF36964" w14:textId="77777777" w:rsidR="00FB1A43" w:rsidRPr="00EF5447" w:rsidRDefault="00FB1A43" w:rsidP="00227186">
            <w:pPr>
              <w:pStyle w:val="TAC"/>
              <w:rPr>
                <w:rFonts w:cs="Arial"/>
              </w:rPr>
            </w:pPr>
            <w:r w:rsidRPr="00EF5447">
              <w:rPr>
                <w:rFonts w:eastAsia="Malgun Gothic"/>
                <w:kern w:val="2"/>
                <w:szCs w:val="24"/>
                <w:lang w:eastAsia="ko-KR"/>
              </w:rPr>
              <w:t>910</w:t>
            </w:r>
          </w:p>
        </w:tc>
        <w:tc>
          <w:tcPr>
            <w:tcW w:w="747" w:type="dxa"/>
            <w:shd w:val="clear" w:color="auto" w:fill="auto"/>
            <w:noWrap/>
          </w:tcPr>
          <w:p w14:paraId="041EF0FB" w14:textId="77777777" w:rsidR="00FB1A43" w:rsidRPr="00EF5447" w:rsidRDefault="00FB1A43" w:rsidP="00227186">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320F83E2" w14:textId="77777777" w:rsidR="00FB1A43" w:rsidRPr="00EF5447" w:rsidRDefault="00FB1A43" w:rsidP="00227186">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18433F82" w14:textId="77777777" w:rsidR="00FB1A43" w:rsidRPr="00EF5447" w:rsidRDefault="00FB1A43" w:rsidP="00227186">
            <w:pPr>
              <w:pStyle w:val="TAC"/>
              <w:rPr>
                <w:rFonts w:cs="Arial"/>
              </w:rPr>
            </w:pPr>
            <w:r w:rsidRPr="00EF5447">
              <w:rPr>
                <w:rFonts w:eastAsia="Malgun Gothic"/>
                <w:kern w:val="2"/>
                <w:szCs w:val="24"/>
                <w:lang w:eastAsia="ko-KR"/>
              </w:rPr>
              <w:t>955</w:t>
            </w:r>
          </w:p>
        </w:tc>
        <w:tc>
          <w:tcPr>
            <w:tcW w:w="700" w:type="dxa"/>
            <w:shd w:val="clear" w:color="auto" w:fill="auto"/>
          </w:tcPr>
          <w:p w14:paraId="66E81FDD" w14:textId="77777777" w:rsidR="00FB1A43" w:rsidRPr="00EF5447" w:rsidRDefault="00FB1A43" w:rsidP="00227186">
            <w:pPr>
              <w:pStyle w:val="TAC"/>
              <w:rPr>
                <w:rFonts w:cs="Arial"/>
              </w:rPr>
            </w:pPr>
            <w:r w:rsidRPr="00EF5447">
              <w:rPr>
                <w:rFonts w:eastAsia="Malgun Gothic"/>
                <w:kern w:val="2"/>
                <w:szCs w:val="24"/>
                <w:lang w:eastAsia="ko-KR"/>
              </w:rPr>
              <w:t>N/A</w:t>
            </w:r>
          </w:p>
        </w:tc>
        <w:tc>
          <w:tcPr>
            <w:tcW w:w="1248" w:type="dxa"/>
            <w:shd w:val="clear" w:color="auto" w:fill="auto"/>
          </w:tcPr>
          <w:p w14:paraId="721B3F9E" w14:textId="77777777" w:rsidR="00FB1A43" w:rsidRPr="00EF5447" w:rsidRDefault="00FB1A43" w:rsidP="00227186">
            <w:pPr>
              <w:pStyle w:val="TAC"/>
              <w:rPr>
                <w:rFonts w:cs="Arial"/>
              </w:rPr>
            </w:pPr>
            <w:r w:rsidRPr="00EF5447">
              <w:rPr>
                <w:rFonts w:eastAsia="Malgun Gothic"/>
                <w:kern w:val="2"/>
                <w:szCs w:val="24"/>
                <w:lang w:eastAsia="ko-KR"/>
              </w:rPr>
              <w:t>N/A</w:t>
            </w:r>
          </w:p>
        </w:tc>
      </w:tr>
      <w:tr w:rsidR="00FB1A43" w:rsidRPr="00EF5447" w14:paraId="5EB372CB" w14:textId="77777777" w:rsidTr="00227186">
        <w:trPr>
          <w:trHeight w:val="54"/>
          <w:jc w:val="center"/>
        </w:trPr>
        <w:tc>
          <w:tcPr>
            <w:tcW w:w="2259" w:type="dxa"/>
            <w:tcBorders>
              <w:top w:val="nil"/>
              <w:bottom w:val="nil"/>
            </w:tcBorders>
            <w:shd w:val="clear" w:color="auto" w:fill="auto"/>
          </w:tcPr>
          <w:p w14:paraId="1D3D6A97" w14:textId="77777777" w:rsidR="00FB1A43" w:rsidRPr="00EF5447" w:rsidRDefault="00FB1A43" w:rsidP="00227186">
            <w:pPr>
              <w:pStyle w:val="TAC"/>
              <w:rPr>
                <w:rFonts w:eastAsia="ＭＳ 明朝"/>
              </w:rPr>
            </w:pPr>
          </w:p>
        </w:tc>
        <w:tc>
          <w:tcPr>
            <w:tcW w:w="868" w:type="dxa"/>
            <w:shd w:val="clear" w:color="auto" w:fill="auto"/>
          </w:tcPr>
          <w:p w14:paraId="582EEF22" w14:textId="77777777" w:rsidR="00FB1A43" w:rsidRPr="00EF5447" w:rsidRDefault="00FB1A43" w:rsidP="00227186">
            <w:pPr>
              <w:pStyle w:val="TAC"/>
              <w:rPr>
                <w:rFonts w:cs="Arial"/>
              </w:rPr>
            </w:pPr>
            <w:r w:rsidRPr="00EF5447">
              <w:rPr>
                <w:rFonts w:eastAsia="Malgun Gothic"/>
                <w:lang w:eastAsia="ko-KR"/>
              </w:rPr>
              <w:t>n78</w:t>
            </w:r>
          </w:p>
        </w:tc>
        <w:tc>
          <w:tcPr>
            <w:tcW w:w="1066" w:type="dxa"/>
            <w:shd w:val="clear" w:color="auto" w:fill="auto"/>
            <w:noWrap/>
          </w:tcPr>
          <w:p w14:paraId="1B98C1BF" w14:textId="77777777" w:rsidR="00FB1A43" w:rsidRPr="00EF5447" w:rsidRDefault="00FB1A43" w:rsidP="00227186">
            <w:pPr>
              <w:pStyle w:val="TAC"/>
              <w:rPr>
                <w:rFonts w:cs="Arial"/>
              </w:rPr>
            </w:pPr>
            <w:r w:rsidRPr="00EF5447">
              <w:rPr>
                <w:rFonts w:eastAsia="Malgun Gothic"/>
                <w:kern w:val="2"/>
                <w:szCs w:val="24"/>
                <w:lang w:eastAsia="ko-KR"/>
              </w:rPr>
              <w:t>3640</w:t>
            </w:r>
          </w:p>
        </w:tc>
        <w:tc>
          <w:tcPr>
            <w:tcW w:w="747" w:type="dxa"/>
            <w:shd w:val="clear" w:color="auto" w:fill="auto"/>
            <w:noWrap/>
          </w:tcPr>
          <w:p w14:paraId="4E4D806C" w14:textId="77777777" w:rsidR="00FB1A43" w:rsidRPr="00EF5447" w:rsidRDefault="00FB1A43" w:rsidP="00227186">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0E448661" w14:textId="77777777" w:rsidR="00FB1A43" w:rsidRPr="00EF5447" w:rsidRDefault="00FB1A43" w:rsidP="00227186">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75E3F43A" w14:textId="77777777" w:rsidR="00FB1A43" w:rsidRPr="00EF5447" w:rsidRDefault="00FB1A43" w:rsidP="00227186">
            <w:pPr>
              <w:pStyle w:val="TAC"/>
              <w:rPr>
                <w:rFonts w:cs="Arial"/>
              </w:rPr>
            </w:pPr>
            <w:r w:rsidRPr="00EF5447">
              <w:rPr>
                <w:rFonts w:eastAsia="Malgun Gothic"/>
                <w:kern w:val="2"/>
                <w:szCs w:val="24"/>
                <w:lang w:eastAsia="ko-KR"/>
              </w:rPr>
              <w:t>3640</w:t>
            </w:r>
          </w:p>
        </w:tc>
        <w:tc>
          <w:tcPr>
            <w:tcW w:w="700" w:type="dxa"/>
            <w:shd w:val="clear" w:color="auto" w:fill="auto"/>
          </w:tcPr>
          <w:p w14:paraId="451D4FBA" w14:textId="77777777" w:rsidR="00FB1A43" w:rsidRPr="00EF5447" w:rsidRDefault="00FB1A43" w:rsidP="00227186">
            <w:pPr>
              <w:pStyle w:val="TAC"/>
              <w:rPr>
                <w:rFonts w:cs="Arial"/>
              </w:rPr>
            </w:pPr>
            <w:r w:rsidRPr="00EF5447">
              <w:rPr>
                <w:rFonts w:eastAsia="Malgun Gothic"/>
                <w:kern w:val="2"/>
                <w:szCs w:val="24"/>
                <w:lang w:eastAsia="ko-KR"/>
              </w:rPr>
              <w:t>N/A</w:t>
            </w:r>
          </w:p>
        </w:tc>
        <w:tc>
          <w:tcPr>
            <w:tcW w:w="1248" w:type="dxa"/>
            <w:shd w:val="clear" w:color="auto" w:fill="auto"/>
          </w:tcPr>
          <w:p w14:paraId="108879C0" w14:textId="77777777" w:rsidR="00FB1A43" w:rsidRPr="00EF5447" w:rsidRDefault="00FB1A43" w:rsidP="00227186">
            <w:pPr>
              <w:pStyle w:val="TAC"/>
              <w:rPr>
                <w:rFonts w:cs="Arial"/>
              </w:rPr>
            </w:pPr>
            <w:r w:rsidRPr="00EF5447">
              <w:rPr>
                <w:rFonts w:eastAsia="Malgun Gothic"/>
                <w:kern w:val="2"/>
                <w:szCs w:val="24"/>
                <w:lang w:eastAsia="ko-KR"/>
              </w:rPr>
              <w:t>N/A</w:t>
            </w:r>
          </w:p>
        </w:tc>
      </w:tr>
      <w:tr w:rsidR="00FB1A43" w:rsidRPr="00EF5447" w14:paraId="528B4FFF" w14:textId="77777777" w:rsidTr="00227186">
        <w:trPr>
          <w:trHeight w:val="54"/>
          <w:jc w:val="center"/>
        </w:trPr>
        <w:tc>
          <w:tcPr>
            <w:tcW w:w="2259" w:type="dxa"/>
            <w:tcBorders>
              <w:top w:val="nil"/>
              <w:bottom w:val="single" w:sz="4" w:space="0" w:color="auto"/>
            </w:tcBorders>
            <w:shd w:val="clear" w:color="auto" w:fill="auto"/>
          </w:tcPr>
          <w:p w14:paraId="2547D0DB" w14:textId="77777777" w:rsidR="00FB1A43" w:rsidRPr="00EF5447" w:rsidRDefault="00FB1A43" w:rsidP="00227186">
            <w:pPr>
              <w:pStyle w:val="TAC"/>
              <w:rPr>
                <w:rFonts w:eastAsia="ＭＳ 明朝"/>
              </w:rPr>
            </w:pPr>
          </w:p>
        </w:tc>
        <w:tc>
          <w:tcPr>
            <w:tcW w:w="868" w:type="dxa"/>
            <w:shd w:val="clear" w:color="auto" w:fill="auto"/>
          </w:tcPr>
          <w:p w14:paraId="4F2425BE" w14:textId="77777777" w:rsidR="00FB1A43" w:rsidRPr="00EF5447" w:rsidRDefault="00FB1A43" w:rsidP="00227186">
            <w:pPr>
              <w:pStyle w:val="TAC"/>
              <w:rPr>
                <w:rFonts w:cs="Arial"/>
              </w:rPr>
            </w:pPr>
            <w:r w:rsidRPr="00EF5447">
              <w:rPr>
                <w:rFonts w:eastAsia="Malgun Gothic"/>
                <w:lang w:eastAsia="ko-KR"/>
              </w:rPr>
              <w:t>3</w:t>
            </w:r>
          </w:p>
        </w:tc>
        <w:tc>
          <w:tcPr>
            <w:tcW w:w="1066" w:type="dxa"/>
            <w:shd w:val="clear" w:color="auto" w:fill="auto"/>
            <w:noWrap/>
          </w:tcPr>
          <w:p w14:paraId="38C8CF1A" w14:textId="77777777" w:rsidR="00FB1A43" w:rsidRPr="00EF5447" w:rsidRDefault="00FB1A43" w:rsidP="00227186">
            <w:pPr>
              <w:pStyle w:val="TAC"/>
              <w:rPr>
                <w:rFonts w:cs="Arial"/>
              </w:rPr>
            </w:pPr>
            <w:r w:rsidRPr="00EF5447">
              <w:rPr>
                <w:rFonts w:eastAsia="Malgun Gothic"/>
                <w:kern w:val="2"/>
                <w:szCs w:val="24"/>
                <w:lang w:eastAsia="ko-KR"/>
              </w:rPr>
              <w:t>1725</w:t>
            </w:r>
          </w:p>
        </w:tc>
        <w:tc>
          <w:tcPr>
            <w:tcW w:w="747" w:type="dxa"/>
            <w:shd w:val="clear" w:color="auto" w:fill="auto"/>
            <w:noWrap/>
          </w:tcPr>
          <w:p w14:paraId="0ABDF390" w14:textId="77777777" w:rsidR="00FB1A43" w:rsidRPr="00EF5447" w:rsidRDefault="00FB1A43" w:rsidP="00227186">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343589FE" w14:textId="77777777" w:rsidR="00FB1A43" w:rsidRPr="00EF5447" w:rsidRDefault="00FB1A43" w:rsidP="00227186">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04FBB556" w14:textId="77777777" w:rsidR="00FB1A43" w:rsidRPr="00EF5447" w:rsidRDefault="00FB1A43" w:rsidP="00227186">
            <w:pPr>
              <w:pStyle w:val="TAC"/>
              <w:rPr>
                <w:rFonts w:cs="Arial"/>
              </w:rPr>
            </w:pPr>
            <w:r w:rsidRPr="00EF5447">
              <w:rPr>
                <w:rFonts w:eastAsia="Malgun Gothic"/>
                <w:kern w:val="2"/>
                <w:szCs w:val="24"/>
                <w:lang w:eastAsia="ko-KR"/>
              </w:rPr>
              <w:t>1820</w:t>
            </w:r>
          </w:p>
        </w:tc>
        <w:tc>
          <w:tcPr>
            <w:tcW w:w="700" w:type="dxa"/>
            <w:shd w:val="clear" w:color="auto" w:fill="auto"/>
          </w:tcPr>
          <w:p w14:paraId="47685279" w14:textId="77777777" w:rsidR="00FB1A43" w:rsidRPr="00EF5447" w:rsidRDefault="00FB1A43" w:rsidP="00227186">
            <w:pPr>
              <w:pStyle w:val="TAC"/>
              <w:rPr>
                <w:rFonts w:cs="Arial"/>
              </w:rPr>
            </w:pPr>
            <w:r w:rsidRPr="00EF5447">
              <w:rPr>
                <w:rFonts w:eastAsia="Malgun Gothic"/>
                <w:kern w:val="2"/>
                <w:szCs w:val="24"/>
                <w:lang w:eastAsia="ko-KR"/>
              </w:rPr>
              <w:t>16.5</w:t>
            </w:r>
          </w:p>
        </w:tc>
        <w:tc>
          <w:tcPr>
            <w:tcW w:w="1248" w:type="dxa"/>
            <w:shd w:val="clear" w:color="auto" w:fill="auto"/>
          </w:tcPr>
          <w:p w14:paraId="0830C892" w14:textId="77777777" w:rsidR="00FB1A43" w:rsidRPr="00EF5447" w:rsidRDefault="00FB1A43" w:rsidP="00227186">
            <w:pPr>
              <w:pStyle w:val="TAC"/>
              <w:rPr>
                <w:rFonts w:cs="Arial"/>
              </w:rPr>
            </w:pPr>
            <w:r w:rsidRPr="00EF5447">
              <w:rPr>
                <w:rFonts w:eastAsia="Malgun Gothic"/>
                <w:kern w:val="2"/>
                <w:szCs w:val="24"/>
                <w:lang w:eastAsia="ko-KR"/>
              </w:rPr>
              <w:t>IMD3</w:t>
            </w:r>
          </w:p>
        </w:tc>
      </w:tr>
      <w:tr w:rsidR="00FB1A43" w:rsidRPr="00EF5447" w14:paraId="7A8F4CE1" w14:textId="77777777" w:rsidTr="00227186">
        <w:trPr>
          <w:trHeight w:val="54"/>
          <w:jc w:val="center"/>
        </w:trPr>
        <w:tc>
          <w:tcPr>
            <w:tcW w:w="2259" w:type="dxa"/>
            <w:tcBorders>
              <w:bottom w:val="nil"/>
            </w:tcBorders>
            <w:shd w:val="clear" w:color="auto" w:fill="auto"/>
          </w:tcPr>
          <w:p w14:paraId="4588C400" w14:textId="77777777" w:rsidR="00FB1A43" w:rsidRPr="00EF5447" w:rsidRDefault="00FB1A43" w:rsidP="00227186">
            <w:pPr>
              <w:pStyle w:val="TAC"/>
              <w:rPr>
                <w:rFonts w:eastAsia="ＭＳ 明朝"/>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8" w:type="dxa"/>
            <w:shd w:val="clear" w:color="auto" w:fill="auto"/>
          </w:tcPr>
          <w:p w14:paraId="2AD41017" w14:textId="77777777" w:rsidR="00FB1A43" w:rsidRPr="00EF5447" w:rsidRDefault="00FB1A43" w:rsidP="00227186">
            <w:pPr>
              <w:pStyle w:val="TAC"/>
              <w:rPr>
                <w:rFonts w:eastAsia="Malgun Gothic"/>
                <w:lang w:eastAsia="ko-KR"/>
              </w:rPr>
            </w:pPr>
            <w:r w:rsidRPr="00EF5447">
              <w:rPr>
                <w:rFonts w:eastAsia="Calibri Light"/>
              </w:rPr>
              <w:t>3</w:t>
            </w:r>
          </w:p>
        </w:tc>
        <w:tc>
          <w:tcPr>
            <w:tcW w:w="1066" w:type="dxa"/>
            <w:shd w:val="clear" w:color="auto" w:fill="auto"/>
            <w:noWrap/>
          </w:tcPr>
          <w:p w14:paraId="2479FEE6" w14:textId="77777777" w:rsidR="00FB1A43" w:rsidRPr="00EF5447" w:rsidRDefault="00FB1A43" w:rsidP="00227186">
            <w:pPr>
              <w:pStyle w:val="TAC"/>
              <w:rPr>
                <w:rFonts w:eastAsia="Malgun Gothic"/>
                <w:kern w:val="2"/>
                <w:szCs w:val="24"/>
                <w:lang w:eastAsia="ko-KR"/>
              </w:rPr>
            </w:pPr>
            <w:r w:rsidRPr="00EF5447">
              <w:t>1740</w:t>
            </w:r>
          </w:p>
        </w:tc>
        <w:tc>
          <w:tcPr>
            <w:tcW w:w="747" w:type="dxa"/>
            <w:shd w:val="clear" w:color="auto" w:fill="auto"/>
            <w:noWrap/>
          </w:tcPr>
          <w:p w14:paraId="77348E66" w14:textId="77777777" w:rsidR="00FB1A43" w:rsidRPr="00EF5447" w:rsidRDefault="00FB1A43" w:rsidP="00227186">
            <w:pPr>
              <w:pStyle w:val="TAC"/>
              <w:rPr>
                <w:rFonts w:eastAsia="Malgun Gothic"/>
                <w:kern w:val="2"/>
                <w:szCs w:val="24"/>
                <w:lang w:eastAsia="ko-KR"/>
              </w:rPr>
            </w:pPr>
            <w:r w:rsidRPr="00EF5447">
              <w:t>5</w:t>
            </w:r>
          </w:p>
        </w:tc>
        <w:tc>
          <w:tcPr>
            <w:tcW w:w="877" w:type="dxa"/>
            <w:shd w:val="clear" w:color="auto" w:fill="auto"/>
            <w:noWrap/>
          </w:tcPr>
          <w:p w14:paraId="3647DEE2" w14:textId="77777777" w:rsidR="00FB1A43" w:rsidRPr="00EF5447" w:rsidRDefault="00FB1A43" w:rsidP="00227186">
            <w:pPr>
              <w:pStyle w:val="TAC"/>
              <w:rPr>
                <w:rFonts w:eastAsia="Malgun Gothic"/>
                <w:kern w:val="2"/>
                <w:szCs w:val="24"/>
                <w:lang w:eastAsia="ko-KR"/>
              </w:rPr>
            </w:pPr>
            <w:r w:rsidRPr="00EF5447">
              <w:t>25</w:t>
            </w:r>
          </w:p>
        </w:tc>
        <w:tc>
          <w:tcPr>
            <w:tcW w:w="1299" w:type="dxa"/>
            <w:shd w:val="clear" w:color="auto" w:fill="auto"/>
            <w:noWrap/>
          </w:tcPr>
          <w:p w14:paraId="7E3E5971" w14:textId="77777777" w:rsidR="00FB1A43" w:rsidRPr="00EF5447" w:rsidRDefault="00FB1A43" w:rsidP="00227186">
            <w:pPr>
              <w:pStyle w:val="TAC"/>
              <w:rPr>
                <w:rFonts w:eastAsia="Malgun Gothic"/>
                <w:kern w:val="2"/>
                <w:szCs w:val="24"/>
                <w:lang w:eastAsia="ko-KR"/>
              </w:rPr>
            </w:pPr>
            <w:r w:rsidRPr="00EF5447">
              <w:t>1835</w:t>
            </w:r>
          </w:p>
        </w:tc>
        <w:tc>
          <w:tcPr>
            <w:tcW w:w="700" w:type="dxa"/>
            <w:shd w:val="clear" w:color="auto" w:fill="auto"/>
          </w:tcPr>
          <w:p w14:paraId="38FA3FFC" w14:textId="77777777" w:rsidR="00FB1A43" w:rsidRPr="00EF5447" w:rsidRDefault="00FB1A43" w:rsidP="00227186">
            <w:pPr>
              <w:pStyle w:val="TAC"/>
              <w:rPr>
                <w:rFonts w:eastAsia="Malgun Gothic"/>
                <w:kern w:val="2"/>
                <w:szCs w:val="24"/>
                <w:lang w:eastAsia="ko-KR"/>
              </w:rPr>
            </w:pPr>
            <w:r w:rsidRPr="00EF5447">
              <w:t>N/A</w:t>
            </w:r>
          </w:p>
        </w:tc>
        <w:tc>
          <w:tcPr>
            <w:tcW w:w="1248" w:type="dxa"/>
            <w:shd w:val="clear" w:color="auto" w:fill="auto"/>
          </w:tcPr>
          <w:p w14:paraId="73756ACE" w14:textId="77777777" w:rsidR="00FB1A43" w:rsidRPr="00EF5447" w:rsidRDefault="00FB1A43" w:rsidP="00227186">
            <w:pPr>
              <w:pStyle w:val="TAC"/>
              <w:rPr>
                <w:rFonts w:eastAsia="Malgun Gothic"/>
                <w:kern w:val="2"/>
                <w:szCs w:val="24"/>
                <w:lang w:eastAsia="ko-KR"/>
              </w:rPr>
            </w:pPr>
            <w:r w:rsidRPr="00EF5447">
              <w:rPr>
                <w:szCs w:val="24"/>
              </w:rPr>
              <w:t>N/A</w:t>
            </w:r>
          </w:p>
        </w:tc>
      </w:tr>
      <w:tr w:rsidR="00FB1A43" w:rsidRPr="00EF5447" w14:paraId="22804332" w14:textId="77777777" w:rsidTr="00227186">
        <w:trPr>
          <w:trHeight w:val="54"/>
          <w:jc w:val="center"/>
        </w:trPr>
        <w:tc>
          <w:tcPr>
            <w:tcW w:w="2259" w:type="dxa"/>
            <w:tcBorders>
              <w:top w:val="nil"/>
              <w:bottom w:val="nil"/>
            </w:tcBorders>
            <w:shd w:val="clear" w:color="auto" w:fill="auto"/>
          </w:tcPr>
          <w:p w14:paraId="6685513E" w14:textId="77777777" w:rsidR="00FB1A43" w:rsidRPr="00EF5447" w:rsidRDefault="00FB1A43" w:rsidP="00227186">
            <w:pPr>
              <w:pStyle w:val="TAC"/>
              <w:rPr>
                <w:rFonts w:eastAsia="ＭＳ 明朝"/>
              </w:rPr>
            </w:pPr>
          </w:p>
        </w:tc>
        <w:tc>
          <w:tcPr>
            <w:tcW w:w="868" w:type="dxa"/>
            <w:shd w:val="clear" w:color="auto" w:fill="auto"/>
          </w:tcPr>
          <w:p w14:paraId="238A9AF5" w14:textId="77777777" w:rsidR="00FB1A43" w:rsidRPr="00EF5447" w:rsidRDefault="00FB1A43" w:rsidP="00227186">
            <w:pPr>
              <w:pStyle w:val="TAC"/>
              <w:rPr>
                <w:rFonts w:eastAsia="Malgun Gothic"/>
                <w:lang w:eastAsia="ko-KR"/>
              </w:rPr>
            </w:pPr>
            <w:r w:rsidRPr="00EF5447">
              <w:rPr>
                <w:rFonts w:eastAsia="Calibri Light"/>
              </w:rPr>
              <w:t>n8</w:t>
            </w:r>
          </w:p>
        </w:tc>
        <w:tc>
          <w:tcPr>
            <w:tcW w:w="1066" w:type="dxa"/>
            <w:shd w:val="clear" w:color="auto" w:fill="auto"/>
            <w:noWrap/>
          </w:tcPr>
          <w:p w14:paraId="17675DE8" w14:textId="77777777" w:rsidR="00FB1A43" w:rsidRPr="00EF5447" w:rsidRDefault="00FB1A43" w:rsidP="00227186">
            <w:pPr>
              <w:pStyle w:val="TAC"/>
              <w:rPr>
                <w:rFonts w:eastAsia="Malgun Gothic"/>
                <w:kern w:val="2"/>
                <w:szCs w:val="24"/>
                <w:lang w:eastAsia="ko-KR"/>
              </w:rPr>
            </w:pPr>
            <w:r w:rsidRPr="00EF5447">
              <w:t>900</w:t>
            </w:r>
          </w:p>
        </w:tc>
        <w:tc>
          <w:tcPr>
            <w:tcW w:w="747" w:type="dxa"/>
            <w:shd w:val="clear" w:color="auto" w:fill="auto"/>
            <w:noWrap/>
          </w:tcPr>
          <w:p w14:paraId="738A49E5" w14:textId="77777777" w:rsidR="00FB1A43" w:rsidRPr="00EF5447" w:rsidRDefault="00FB1A43" w:rsidP="00227186">
            <w:pPr>
              <w:pStyle w:val="TAC"/>
              <w:rPr>
                <w:rFonts w:eastAsia="Malgun Gothic"/>
                <w:kern w:val="2"/>
                <w:szCs w:val="24"/>
                <w:lang w:eastAsia="ko-KR"/>
              </w:rPr>
            </w:pPr>
            <w:r w:rsidRPr="00EF5447">
              <w:t>5</w:t>
            </w:r>
          </w:p>
        </w:tc>
        <w:tc>
          <w:tcPr>
            <w:tcW w:w="877" w:type="dxa"/>
            <w:shd w:val="clear" w:color="auto" w:fill="auto"/>
            <w:noWrap/>
          </w:tcPr>
          <w:p w14:paraId="1B41D460" w14:textId="77777777" w:rsidR="00FB1A43" w:rsidRPr="00EF5447" w:rsidRDefault="00FB1A43" w:rsidP="00227186">
            <w:pPr>
              <w:pStyle w:val="TAC"/>
              <w:rPr>
                <w:rFonts w:eastAsia="Malgun Gothic"/>
                <w:kern w:val="2"/>
                <w:szCs w:val="24"/>
                <w:lang w:eastAsia="ko-KR"/>
              </w:rPr>
            </w:pPr>
            <w:r w:rsidRPr="00EF5447">
              <w:t>25</w:t>
            </w:r>
          </w:p>
        </w:tc>
        <w:tc>
          <w:tcPr>
            <w:tcW w:w="1299" w:type="dxa"/>
            <w:shd w:val="clear" w:color="auto" w:fill="auto"/>
            <w:noWrap/>
          </w:tcPr>
          <w:p w14:paraId="477D15DB" w14:textId="77777777" w:rsidR="00FB1A43" w:rsidRPr="00EF5447" w:rsidRDefault="00FB1A43" w:rsidP="00227186">
            <w:pPr>
              <w:pStyle w:val="TAC"/>
              <w:rPr>
                <w:rFonts w:eastAsia="Malgun Gothic"/>
                <w:kern w:val="2"/>
                <w:szCs w:val="24"/>
                <w:lang w:eastAsia="ko-KR"/>
              </w:rPr>
            </w:pPr>
            <w:r w:rsidRPr="00EF5447">
              <w:t>945</w:t>
            </w:r>
          </w:p>
        </w:tc>
        <w:tc>
          <w:tcPr>
            <w:tcW w:w="700" w:type="dxa"/>
            <w:shd w:val="clear" w:color="auto" w:fill="auto"/>
          </w:tcPr>
          <w:p w14:paraId="24BC4821" w14:textId="77777777" w:rsidR="00FB1A43" w:rsidRPr="00EF5447" w:rsidRDefault="00FB1A43" w:rsidP="00227186">
            <w:pPr>
              <w:pStyle w:val="TAC"/>
              <w:rPr>
                <w:rFonts w:eastAsia="Malgun Gothic"/>
                <w:kern w:val="2"/>
                <w:szCs w:val="24"/>
                <w:lang w:eastAsia="ko-KR"/>
              </w:rPr>
            </w:pPr>
            <w:r w:rsidRPr="00EF5447">
              <w:t>N/A</w:t>
            </w:r>
          </w:p>
        </w:tc>
        <w:tc>
          <w:tcPr>
            <w:tcW w:w="1248" w:type="dxa"/>
            <w:shd w:val="clear" w:color="auto" w:fill="auto"/>
          </w:tcPr>
          <w:p w14:paraId="6627DE19" w14:textId="77777777" w:rsidR="00FB1A43" w:rsidRPr="00EF5447" w:rsidRDefault="00FB1A43" w:rsidP="00227186">
            <w:pPr>
              <w:pStyle w:val="TAC"/>
              <w:rPr>
                <w:rFonts w:eastAsia="Malgun Gothic"/>
                <w:kern w:val="2"/>
                <w:szCs w:val="24"/>
                <w:lang w:eastAsia="ko-KR"/>
              </w:rPr>
            </w:pPr>
            <w:r w:rsidRPr="00EF5447">
              <w:rPr>
                <w:szCs w:val="24"/>
              </w:rPr>
              <w:t>N/A</w:t>
            </w:r>
          </w:p>
        </w:tc>
      </w:tr>
      <w:tr w:rsidR="00FB1A43" w:rsidRPr="00EF5447" w14:paraId="192DB503" w14:textId="77777777" w:rsidTr="00227186">
        <w:trPr>
          <w:trHeight w:val="54"/>
          <w:jc w:val="center"/>
        </w:trPr>
        <w:tc>
          <w:tcPr>
            <w:tcW w:w="2259" w:type="dxa"/>
            <w:tcBorders>
              <w:top w:val="nil"/>
              <w:bottom w:val="single" w:sz="4" w:space="0" w:color="auto"/>
            </w:tcBorders>
            <w:shd w:val="clear" w:color="auto" w:fill="auto"/>
          </w:tcPr>
          <w:p w14:paraId="2D9E8E09" w14:textId="77777777" w:rsidR="00FB1A43" w:rsidRPr="00EF5447" w:rsidRDefault="00FB1A43" w:rsidP="00227186">
            <w:pPr>
              <w:pStyle w:val="TAC"/>
              <w:rPr>
                <w:rFonts w:eastAsia="ＭＳ 明朝"/>
              </w:rPr>
            </w:pPr>
          </w:p>
        </w:tc>
        <w:tc>
          <w:tcPr>
            <w:tcW w:w="868" w:type="dxa"/>
            <w:shd w:val="clear" w:color="auto" w:fill="auto"/>
          </w:tcPr>
          <w:p w14:paraId="36BBC3F0" w14:textId="77777777" w:rsidR="00FB1A43" w:rsidRPr="00EF5447" w:rsidRDefault="00FB1A43" w:rsidP="00227186">
            <w:pPr>
              <w:pStyle w:val="TAC"/>
              <w:rPr>
                <w:rFonts w:eastAsia="Malgun Gothic"/>
                <w:lang w:eastAsia="ko-KR"/>
              </w:rPr>
            </w:pPr>
            <w:r w:rsidRPr="00EF5447">
              <w:rPr>
                <w:rFonts w:eastAsia="Calibri Light"/>
              </w:rPr>
              <w:t>n78</w:t>
            </w:r>
          </w:p>
        </w:tc>
        <w:tc>
          <w:tcPr>
            <w:tcW w:w="1066" w:type="dxa"/>
            <w:shd w:val="clear" w:color="auto" w:fill="auto"/>
            <w:noWrap/>
          </w:tcPr>
          <w:p w14:paraId="5C58B1C4" w14:textId="77777777" w:rsidR="00FB1A43" w:rsidRPr="00EF5447" w:rsidRDefault="00FB1A43" w:rsidP="00227186">
            <w:pPr>
              <w:pStyle w:val="TAC"/>
              <w:rPr>
                <w:rFonts w:eastAsia="Malgun Gothic"/>
                <w:kern w:val="2"/>
                <w:szCs w:val="24"/>
                <w:lang w:eastAsia="ko-KR"/>
              </w:rPr>
            </w:pPr>
            <w:r w:rsidRPr="00EF5447">
              <w:t>3540</w:t>
            </w:r>
          </w:p>
        </w:tc>
        <w:tc>
          <w:tcPr>
            <w:tcW w:w="747" w:type="dxa"/>
            <w:shd w:val="clear" w:color="auto" w:fill="auto"/>
            <w:noWrap/>
          </w:tcPr>
          <w:p w14:paraId="51A89567" w14:textId="77777777" w:rsidR="00FB1A43" w:rsidRPr="00EF5447" w:rsidRDefault="00FB1A43" w:rsidP="00227186">
            <w:pPr>
              <w:pStyle w:val="TAC"/>
              <w:rPr>
                <w:rFonts w:eastAsia="Malgun Gothic"/>
                <w:kern w:val="2"/>
                <w:szCs w:val="24"/>
                <w:lang w:eastAsia="ko-KR"/>
              </w:rPr>
            </w:pPr>
            <w:r w:rsidRPr="00EF5447">
              <w:t>10</w:t>
            </w:r>
          </w:p>
        </w:tc>
        <w:tc>
          <w:tcPr>
            <w:tcW w:w="877" w:type="dxa"/>
            <w:shd w:val="clear" w:color="auto" w:fill="auto"/>
            <w:noWrap/>
          </w:tcPr>
          <w:p w14:paraId="4B786B28" w14:textId="77777777" w:rsidR="00FB1A43" w:rsidRPr="00EF5447" w:rsidRDefault="00FB1A43" w:rsidP="00227186">
            <w:pPr>
              <w:pStyle w:val="TAC"/>
              <w:rPr>
                <w:rFonts w:eastAsia="Malgun Gothic"/>
                <w:kern w:val="2"/>
                <w:szCs w:val="24"/>
                <w:lang w:eastAsia="ko-KR"/>
              </w:rPr>
            </w:pPr>
            <w:r w:rsidRPr="00EF5447">
              <w:t>50</w:t>
            </w:r>
          </w:p>
        </w:tc>
        <w:tc>
          <w:tcPr>
            <w:tcW w:w="1299" w:type="dxa"/>
            <w:shd w:val="clear" w:color="auto" w:fill="auto"/>
            <w:noWrap/>
          </w:tcPr>
          <w:p w14:paraId="65B3B618" w14:textId="77777777" w:rsidR="00FB1A43" w:rsidRPr="00EF5447" w:rsidRDefault="00FB1A43" w:rsidP="00227186">
            <w:pPr>
              <w:pStyle w:val="TAC"/>
              <w:rPr>
                <w:rFonts w:eastAsia="Malgun Gothic"/>
                <w:kern w:val="2"/>
                <w:szCs w:val="24"/>
                <w:lang w:eastAsia="ko-KR"/>
              </w:rPr>
            </w:pPr>
            <w:r w:rsidRPr="00EF5447">
              <w:t>3540</w:t>
            </w:r>
          </w:p>
        </w:tc>
        <w:tc>
          <w:tcPr>
            <w:tcW w:w="700" w:type="dxa"/>
            <w:shd w:val="clear" w:color="auto" w:fill="auto"/>
          </w:tcPr>
          <w:p w14:paraId="3A5DAB62" w14:textId="77777777" w:rsidR="00FB1A43" w:rsidRPr="00EF5447" w:rsidRDefault="00FB1A43" w:rsidP="00227186">
            <w:pPr>
              <w:pStyle w:val="TAC"/>
              <w:rPr>
                <w:rFonts w:eastAsia="Malgun Gothic"/>
                <w:kern w:val="2"/>
                <w:szCs w:val="24"/>
                <w:lang w:eastAsia="ko-KR"/>
              </w:rPr>
            </w:pPr>
            <w:r w:rsidRPr="00EF5447">
              <w:t>16.3</w:t>
            </w:r>
          </w:p>
        </w:tc>
        <w:tc>
          <w:tcPr>
            <w:tcW w:w="1248" w:type="dxa"/>
            <w:shd w:val="clear" w:color="auto" w:fill="auto"/>
          </w:tcPr>
          <w:p w14:paraId="3684A153" w14:textId="77777777" w:rsidR="00FB1A43" w:rsidRPr="00EF5447" w:rsidRDefault="00FB1A43" w:rsidP="00227186">
            <w:pPr>
              <w:pStyle w:val="TAC"/>
              <w:rPr>
                <w:rFonts w:eastAsia="Malgun Gothic"/>
                <w:kern w:val="2"/>
                <w:szCs w:val="24"/>
                <w:lang w:eastAsia="ko-KR"/>
              </w:rPr>
            </w:pPr>
            <w:r w:rsidRPr="00EF5447">
              <w:rPr>
                <w:szCs w:val="24"/>
              </w:rPr>
              <w:t>IMD3</w:t>
            </w:r>
          </w:p>
        </w:tc>
      </w:tr>
      <w:tr w:rsidR="00FB1A43" w:rsidRPr="00EF5447" w14:paraId="699A73F8" w14:textId="77777777" w:rsidTr="00227186">
        <w:trPr>
          <w:trHeight w:val="54"/>
          <w:jc w:val="center"/>
        </w:trPr>
        <w:tc>
          <w:tcPr>
            <w:tcW w:w="2259" w:type="dxa"/>
            <w:tcBorders>
              <w:bottom w:val="nil"/>
            </w:tcBorders>
            <w:shd w:val="clear" w:color="auto" w:fill="auto"/>
          </w:tcPr>
          <w:p w14:paraId="0985EEFD" w14:textId="77777777" w:rsidR="00FB1A43" w:rsidRPr="00EF5447" w:rsidRDefault="00FB1A43" w:rsidP="00227186">
            <w:pPr>
              <w:pStyle w:val="TAC"/>
              <w:rPr>
                <w:rFonts w:eastAsia="ＭＳ 明朝"/>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722E0A8B" w14:textId="77777777" w:rsidR="00FB1A43" w:rsidRPr="00EF5447" w:rsidRDefault="00FB1A43" w:rsidP="00227186">
            <w:pPr>
              <w:pStyle w:val="TAC"/>
              <w:rPr>
                <w:rFonts w:eastAsia="ＭＳ 明朝"/>
              </w:rPr>
            </w:pPr>
            <w:r w:rsidRPr="00EF5447">
              <w:rPr>
                <w:rFonts w:cs="Arial"/>
              </w:rPr>
              <w:t>3</w:t>
            </w:r>
          </w:p>
        </w:tc>
        <w:tc>
          <w:tcPr>
            <w:tcW w:w="1066" w:type="dxa"/>
            <w:shd w:val="clear" w:color="auto" w:fill="auto"/>
            <w:noWrap/>
          </w:tcPr>
          <w:p w14:paraId="6B575DE5" w14:textId="77777777" w:rsidR="00FB1A43" w:rsidRPr="00EF5447" w:rsidRDefault="00FB1A43" w:rsidP="00227186">
            <w:pPr>
              <w:pStyle w:val="TAC"/>
              <w:rPr>
                <w:rFonts w:eastAsia="ＭＳ 明朝"/>
              </w:rPr>
            </w:pPr>
            <w:r w:rsidRPr="00EF5447">
              <w:rPr>
                <w:rFonts w:cs="Arial"/>
              </w:rPr>
              <w:t>17</w:t>
            </w:r>
            <w:r w:rsidRPr="00EF5447">
              <w:rPr>
                <w:rFonts w:cs="Arial"/>
                <w:lang w:eastAsia="ja-JP"/>
              </w:rPr>
              <w:t>55</w:t>
            </w:r>
          </w:p>
        </w:tc>
        <w:tc>
          <w:tcPr>
            <w:tcW w:w="747" w:type="dxa"/>
            <w:shd w:val="clear" w:color="auto" w:fill="auto"/>
            <w:noWrap/>
          </w:tcPr>
          <w:p w14:paraId="11BA0D82" w14:textId="77777777" w:rsidR="00FB1A43" w:rsidRPr="00EF5447" w:rsidRDefault="00FB1A43" w:rsidP="00227186">
            <w:pPr>
              <w:pStyle w:val="TAC"/>
              <w:rPr>
                <w:rFonts w:eastAsia="ＭＳ 明朝"/>
              </w:rPr>
            </w:pPr>
            <w:r w:rsidRPr="00EF5447">
              <w:rPr>
                <w:rFonts w:cs="Arial"/>
                <w:lang w:eastAsia="zh-CN"/>
              </w:rPr>
              <w:t>5</w:t>
            </w:r>
          </w:p>
        </w:tc>
        <w:tc>
          <w:tcPr>
            <w:tcW w:w="877" w:type="dxa"/>
            <w:shd w:val="clear" w:color="auto" w:fill="auto"/>
            <w:noWrap/>
          </w:tcPr>
          <w:p w14:paraId="29A4FCAF" w14:textId="77777777" w:rsidR="00FB1A43" w:rsidRPr="00EF5447" w:rsidRDefault="00FB1A43" w:rsidP="00227186">
            <w:pPr>
              <w:pStyle w:val="TAC"/>
              <w:rPr>
                <w:rFonts w:eastAsia="ＭＳ 明朝"/>
              </w:rPr>
            </w:pPr>
            <w:r w:rsidRPr="00EF5447">
              <w:rPr>
                <w:rFonts w:cs="Arial"/>
                <w:lang w:eastAsia="zh-CN"/>
              </w:rPr>
              <w:t>25</w:t>
            </w:r>
          </w:p>
        </w:tc>
        <w:tc>
          <w:tcPr>
            <w:tcW w:w="1299" w:type="dxa"/>
            <w:shd w:val="clear" w:color="auto" w:fill="auto"/>
            <w:noWrap/>
          </w:tcPr>
          <w:p w14:paraId="397E91DA" w14:textId="77777777" w:rsidR="00FB1A43" w:rsidRPr="00EF5447" w:rsidRDefault="00FB1A43" w:rsidP="00227186">
            <w:pPr>
              <w:pStyle w:val="TAC"/>
              <w:rPr>
                <w:rFonts w:eastAsia="ＭＳ 明朝"/>
              </w:rPr>
            </w:pPr>
            <w:r w:rsidRPr="00EF5447">
              <w:rPr>
                <w:rFonts w:cs="Arial"/>
              </w:rPr>
              <w:t>1850</w:t>
            </w:r>
          </w:p>
        </w:tc>
        <w:tc>
          <w:tcPr>
            <w:tcW w:w="700" w:type="dxa"/>
            <w:shd w:val="clear" w:color="auto" w:fill="auto"/>
          </w:tcPr>
          <w:p w14:paraId="47AE2E96" w14:textId="77777777" w:rsidR="00FB1A43" w:rsidRPr="00EF5447" w:rsidRDefault="00FB1A43" w:rsidP="00227186">
            <w:pPr>
              <w:pStyle w:val="TAC"/>
              <w:rPr>
                <w:rFonts w:eastAsia="Malgun Gothic"/>
                <w:lang w:eastAsia="ko-KR"/>
              </w:rPr>
            </w:pPr>
            <w:r w:rsidRPr="00EF5447">
              <w:rPr>
                <w:rFonts w:cs="Arial"/>
              </w:rPr>
              <w:t>N/A</w:t>
            </w:r>
          </w:p>
        </w:tc>
        <w:tc>
          <w:tcPr>
            <w:tcW w:w="1248" w:type="dxa"/>
            <w:shd w:val="clear" w:color="auto" w:fill="auto"/>
          </w:tcPr>
          <w:p w14:paraId="003E1AE5" w14:textId="77777777" w:rsidR="00FB1A43" w:rsidRPr="00EF5447" w:rsidRDefault="00FB1A43" w:rsidP="00227186">
            <w:pPr>
              <w:pStyle w:val="TAC"/>
            </w:pPr>
            <w:r w:rsidRPr="00EF5447">
              <w:rPr>
                <w:rFonts w:cs="Arial"/>
              </w:rPr>
              <w:t>N/A</w:t>
            </w:r>
          </w:p>
        </w:tc>
      </w:tr>
      <w:tr w:rsidR="00FB1A43" w:rsidRPr="00EF5447" w14:paraId="5AA54FC1" w14:textId="77777777" w:rsidTr="00227186">
        <w:trPr>
          <w:trHeight w:val="54"/>
          <w:jc w:val="center"/>
        </w:trPr>
        <w:tc>
          <w:tcPr>
            <w:tcW w:w="2259" w:type="dxa"/>
            <w:tcBorders>
              <w:top w:val="nil"/>
              <w:bottom w:val="nil"/>
            </w:tcBorders>
            <w:shd w:val="clear" w:color="auto" w:fill="auto"/>
          </w:tcPr>
          <w:p w14:paraId="655FD473" w14:textId="77777777" w:rsidR="00FB1A43" w:rsidRPr="00EF5447" w:rsidRDefault="00FB1A43" w:rsidP="00227186">
            <w:pPr>
              <w:pStyle w:val="TAC"/>
              <w:rPr>
                <w:rFonts w:eastAsia="ＭＳ 明朝"/>
              </w:rPr>
            </w:pPr>
          </w:p>
        </w:tc>
        <w:tc>
          <w:tcPr>
            <w:tcW w:w="868" w:type="dxa"/>
            <w:shd w:val="clear" w:color="auto" w:fill="auto"/>
          </w:tcPr>
          <w:p w14:paraId="28662276" w14:textId="77777777" w:rsidR="00FB1A43" w:rsidRPr="00EF5447" w:rsidRDefault="00FB1A43" w:rsidP="00227186">
            <w:pPr>
              <w:pStyle w:val="TAC"/>
              <w:rPr>
                <w:rFonts w:eastAsia="ＭＳ 明朝"/>
              </w:rPr>
            </w:pPr>
            <w:r w:rsidRPr="00EF5447">
              <w:rPr>
                <w:rFonts w:cs="Arial"/>
              </w:rPr>
              <w:t>n79</w:t>
            </w:r>
          </w:p>
        </w:tc>
        <w:tc>
          <w:tcPr>
            <w:tcW w:w="1066" w:type="dxa"/>
            <w:shd w:val="clear" w:color="auto" w:fill="auto"/>
            <w:noWrap/>
          </w:tcPr>
          <w:p w14:paraId="7144C4CF" w14:textId="77777777" w:rsidR="00FB1A43" w:rsidRPr="00EF5447" w:rsidRDefault="00FB1A43" w:rsidP="00227186">
            <w:pPr>
              <w:pStyle w:val="TAC"/>
              <w:rPr>
                <w:rFonts w:eastAsia="ＭＳ 明朝"/>
              </w:rPr>
            </w:pPr>
            <w:r w:rsidRPr="00EF5447">
              <w:rPr>
                <w:rFonts w:cs="Arial"/>
              </w:rPr>
              <w:t>4465</w:t>
            </w:r>
          </w:p>
        </w:tc>
        <w:tc>
          <w:tcPr>
            <w:tcW w:w="747" w:type="dxa"/>
            <w:shd w:val="clear" w:color="auto" w:fill="auto"/>
            <w:noWrap/>
          </w:tcPr>
          <w:p w14:paraId="763F1F06" w14:textId="77777777" w:rsidR="00FB1A43" w:rsidRPr="00EF5447" w:rsidRDefault="00FB1A43" w:rsidP="00227186">
            <w:pPr>
              <w:pStyle w:val="TAC"/>
              <w:rPr>
                <w:rFonts w:eastAsia="ＭＳ 明朝"/>
              </w:rPr>
            </w:pPr>
            <w:r w:rsidRPr="00EF5447">
              <w:rPr>
                <w:rFonts w:cs="Arial"/>
                <w:lang w:eastAsia="zh-CN"/>
              </w:rPr>
              <w:t>40</w:t>
            </w:r>
          </w:p>
        </w:tc>
        <w:tc>
          <w:tcPr>
            <w:tcW w:w="877" w:type="dxa"/>
            <w:shd w:val="clear" w:color="auto" w:fill="auto"/>
            <w:noWrap/>
          </w:tcPr>
          <w:p w14:paraId="6E9623AF" w14:textId="77777777" w:rsidR="00FB1A43" w:rsidRPr="00EF5447" w:rsidRDefault="00FB1A43" w:rsidP="00227186">
            <w:pPr>
              <w:pStyle w:val="TAC"/>
              <w:rPr>
                <w:rFonts w:eastAsia="ＭＳ 明朝"/>
              </w:rPr>
            </w:pPr>
            <w:r w:rsidRPr="00EF5447">
              <w:rPr>
                <w:rFonts w:cs="Arial"/>
                <w:lang w:eastAsia="zh-CN"/>
              </w:rPr>
              <w:t>216</w:t>
            </w:r>
          </w:p>
        </w:tc>
        <w:tc>
          <w:tcPr>
            <w:tcW w:w="1299" w:type="dxa"/>
            <w:shd w:val="clear" w:color="auto" w:fill="auto"/>
            <w:noWrap/>
          </w:tcPr>
          <w:p w14:paraId="10E3F02E" w14:textId="77777777" w:rsidR="00FB1A43" w:rsidRPr="00EF5447" w:rsidRDefault="00FB1A43" w:rsidP="00227186">
            <w:pPr>
              <w:pStyle w:val="TAC"/>
              <w:rPr>
                <w:rFonts w:eastAsia="ＭＳ 明朝"/>
              </w:rPr>
            </w:pPr>
            <w:r w:rsidRPr="00EF5447">
              <w:rPr>
                <w:rFonts w:cs="Arial"/>
              </w:rPr>
              <w:t>4465</w:t>
            </w:r>
          </w:p>
        </w:tc>
        <w:tc>
          <w:tcPr>
            <w:tcW w:w="700" w:type="dxa"/>
            <w:shd w:val="clear" w:color="auto" w:fill="auto"/>
          </w:tcPr>
          <w:p w14:paraId="1381D514" w14:textId="77777777" w:rsidR="00FB1A43" w:rsidRPr="00EF5447" w:rsidRDefault="00FB1A43" w:rsidP="00227186">
            <w:pPr>
              <w:pStyle w:val="TAC"/>
              <w:rPr>
                <w:rFonts w:eastAsia="Malgun Gothic"/>
                <w:lang w:eastAsia="ko-KR"/>
              </w:rPr>
            </w:pPr>
            <w:r w:rsidRPr="00EF5447">
              <w:rPr>
                <w:rFonts w:cs="Arial"/>
              </w:rPr>
              <w:t>N/A</w:t>
            </w:r>
          </w:p>
        </w:tc>
        <w:tc>
          <w:tcPr>
            <w:tcW w:w="1248" w:type="dxa"/>
            <w:shd w:val="clear" w:color="auto" w:fill="auto"/>
          </w:tcPr>
          <w:p w14:paraId="76D814DD" w14:textId="77777777" w:rsidR="00FB1A43" w:rsidRPr="00EF5447" w:rsidRDefault="00FB1A43" w:rsidP="00227186">
            <w:pPr>
              <w:pStyle w:val="TAC"/>
            </w:pPr>
            <w:r w:rsidRPr="00EF5447">
              <w:rPr>
                <w:rFonts w:cs="Arial"/>
              </w:rPr>
              <w:t>N/A</w:t>
            </w:r>
          </w:p>
        </w:tc>
      </w:tr>
      <w:tr w:rsidR="00FB1A43" w:rsidRPr="00EF5447" w14:paraId="287C2ADC" w14:textId="77777777" w:rsidTr="00227186">
        <w:trPr>
          <w:trHeight w:val="54"/>
          <w:jc w:val="center"/>
        </w:trPr>
        <w:tc>
          <w:tcPr>
            <w:tcW w:w="2259" w:type="dxa"/>
            <w:tcBorders>
              <w:top w:val="nil"/>
              <w:bottom w:val="single" w:sz="4" w:space="0" w:color="auto"/>
            </w:tcBorders>
            <w:shd w:val="clear" w:color="auto" w:fill="auto"/>
          </w:tcPr>
          <w:p w14:paraId="12F1877E" w14:textId="77777777" w:rsidR="00FB1A43" w:rsidRPr="00EF5447" w:rsidRDefault="00FB1A43" w:rsidP="00227186">
            <w:pPr>
              <w:pStyle w:val="TAC"/>
              <w:rPr>
                <w:rFonts w:eastAsia="ＭＳ 明朝"/>
              </w:rPr>
            </w:pPr>
          </w:p>
        </w:tc>
        <w:tc>
          <w:tcPr>
            <w:tcW w:w="868" w:type="dxa"/>
            <w:shd w:val="clear" w:color="auto" w:fill="auto"/>
          </w:tcPr>
          <w:p w14:paraId="56E7A139" w14:textId="77777777" w:rsidR="00FB1A43" w:rsidRPr="00EF5447" w:rsidRDefault="00FB1A43" w:rsidP="00227186">
            <w:pPr>
              <w:pStyle w:val="TAC"/>
              <w:rPr>
                <w:rFonts w:eastAsia="ＭＳ 明朝"/>
              </w:rPr>
            </w:pPr>
            <w:r w:rsidRPr="00EF5447">
              <w:rPr>
                <w:rFonts w:cs="Arial"/>
              </w:rPr>
              <w:t>8</w:t>
            </w:r>
          </w:p>
        </w:tc>
        <w:tc>
          <w:tcPr>
            <w:tcW w:w="1066" w:type="dxa"/>
            <w:shd w:val="clear" w:color="auto" w:fill="auto"/>
            <w:noWrap/>
          </w:tcPr>
          <w:p w14:paraId="0F20E73E" w14:textId="77777777" w:rsidR="00FB1A43" w:rsidRPr="00EF5447" w:rsidRDefault="00FB1A43" w:rsidP="00227186">
            <w:pPr>
              <w:pStyle w:val="TAC"/>
              <w:rPr>
                <w:rFonts w:eastAsia="ＭＳ 明朝"/>
              </w:rPr>
            </w:pPr>
            <w:r w:rsidRPr="00EF5447">
              <w:rPr>
                <w:rFonts w:cs="Arial"/>
              </w:rPr>
              <w:t>910</w:t>
            </w:r>
          </w:p>
        </w:tc>
        <w:tc>
          <w:tcPr>
            <w:tcW w:w="747" w:type="dxa"/>
            <w:shd w:val="clear" w:color="auto" w:fill="auto"/>
            <w:noWrap/>
          </w:tcPr>
          <w:p w14:paraId="7C53FFB3" w14:textId="77777777" w:rsidR="00FB1A43" w:rsidRPr="00EF5447" w:rsidRDefault="00FB1A43" w:rsidP="00227186">
            <w:pPr>
              <w:pStyle w:val="TAC"/>
              <w:rPr>
                <w:rFonts w:eastAsia="ＭＳ 明朝"/>
              </w:rPr>
            </w:pPr>
            <w:r w:rsidRPr="00EF5447">
              <w:rPr>
                <w:rFonts w:cs="Arial"/>
                <w:lang w:eastAsia="zh-CN"/>
              </w:rPr>
              <w:t>5</w:t>
            </w:r>
          </w:p>
        </w:tc>
        <w:tc>
          <w:tcPr>
            <w:tcW w:w="877" w:type="dxa"/>
            <w:shd w:val="clear" w:color="auto" w:fill="auto"/>
            <w:noWrap/>
          </w:tcPr>
          <w:p w14:paraId="3D856F7D" w14:textId="77777777" w:rsidR="00FB1A43" w:rsidRPr="00EF5447" w:rsidRDefault="00FB1A43" w:rsidP="00227186">
            <w:pPr>
              <w:pStyle w:val="TAC"/>
              <w:rPr>
                <w:rFonts w:eastAsia="ＭＳ 明朝"/>
              </w:rPr>
            </w:pPr>
            <w:r w:rsidRPr="00EF5447">
              <w:rPr>
                <w:rFonts w:cs="Arial"/>
                <w:lang w:eastAsia="zh-CN"/>
              </w:rPr>
              <w:t>25</w:t>
            </w:r>
          </w:p>
        </w:tc>
        <w:tc>
          <w:tcPr>
            <w:tcW w:w="1299" w:type="dxa"/>
            <w:shd w:val="clear" w:color="auto" w:fill="auto"/>
            <w:noWrap/>
          </w:tcPr>
          <w:p w14:paraId="4312D2D2" w14:textId="77777777" w:rsidR="00FB1A43" w:rsidRPr="00EF5447" w:rsidRDefault="00FB1A43" w:rsidP="00227186">
            <w:pPr>
              <w:pStyle w:val="TAC"/>
              <w:rPr>
                <w:rFonts w:eastAsia="ＭＳ 明朝"/>
              </w:rPr>
            </w:pPr>
            <w:r w:rsidRPr="00EF5447">
              <w:rPr>
                <w:rFonts w:cs="Arial"/>
              </w:rPr>
              <w:t>955</w:t>
            </w:r>
          </w:p>
        </w:tc>
        <w:tc>
          <w:tcPr>
            <w:tcW w:w="700" w:type="dxa"/>
            <w:shd w:val="clear" w:color="auto" w:fill="auto"/>
          </w:tcPr>
          <w:p w14:paraId="442E95E9" w14:textId="77777777" w:rsidR="00FB1A43" w:rsidRPr="00EF5447" w:rsidRDefault="00FB1A43" w:rsidP="00227186">
            <w:pPr>
              <w:pStyle w:val="TAC"/>
              <w:rPr>
                <w:rFonts w:eastAsia="Malgun Gothic"/>
                <w:lang w:eastAsia="ko-KR"/>
              </w:rPr>
            </w:pPr>
            <w:r w:rsidRPr="00EF5447">
              <w:rPr>
                <w:rFonts w:cs="Arial"/>
              </w:rPr>
              <w:t>15.3</w:t>
            </w:r>
          </w:p>
        </w:tc>
        <w:tc>
          <w:tcPr>
            <w:tcW w:w="1248" w:type="dxa"/>
            <w:shd w:val="clear" w:color="auto" w:fill="auto"/>
          </w:tcPr>
          <w:p w14:paraId="4A39DA65" w14:textId="77777777" w:rsidR="00FB1A43" w:rsidRPr="00EF5447" w:rsidRDefault="00FB1A43" w:rsidP="00227186">
            <w:pPr>
              <w:pStyle w:val="TAC"/>
            </w:pPr>
            <w:r w:rsidRPr="00EF5447">
              <w:rPr>
                <w:rFonts w:cs="Arial"/>
              </w:rPr>
              <w:t>IMD3</w:t>
            </w:r>
          </w:p>
        </w:tc>
      </w:tr>
      <w:tr w:rsidR="00FB1A43" w:rsidRPr="00EF5447" w14:paraId="7F27A9C9" w14:textId="77777777" w:rsidTr="00227186">
        <w:trPr>
          <w:trHeight w:val="54"/>
          <w:jc w:val="center"/>
        </w:trPr>
        <w:tc>
          <w:tcPr>
            <w:tcW w:w="2259" w:type="dxa"/>
            <w:tcBorders>
              <w:bottom w:val="nil"/>
            </w:tcBorders>
            <w:shd w:val="clear" w:color="auto" w:fill="auto"/>
          </w:tcPr>
          <w:p w14:paraId="3E850F6A" w14:textId="77777777" w:rsidR="00FB1A43" w:rsidRPr="00EF5447" w:rsidRDefault="00FB1A43" w:rsidP="00227186">
            <w:pPr>
              <w:pStyle w:val="TAC"/>
              <w:rPr>
                <w:rFonts w:eastAsia="ＭＳ 明朝"/>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11AD3904" w14:textId="77777777" w:rsidR="00FB1A43" w:rsidRPr="00EF5447" w:rsidRDefault="00FB1A43" w:rsidP="00227186">
            <w:pPr>
              <w:pStyle w:val="TAC"/>
              <w:rPr>
                <w:rFonts w:eastAsia="ＭＳ 明朝"/>
              </w:rPr>
            </w:pPr>
            <w:r w:rsidRPr="00EF5447">
              <w:rPr>
                <w:rFonts w:cs="Arial"/>
              </w:rPr>
              <w:t>8</w:t>
            </w:r>
          </w:p>
        </w:tc>
        <w:tc>
          <w:tcPr>
            <w:tcW w:w="1066" w:type="dxa"/>
            <w:shd w:val="clear" w:color="auto" w:fill="auto"/>
            <w:noWrap/>
          </w:tcPr>
          <w:p w14:paraId="3D710A52" w14:textId="77777777" w:rsidR="00FB1A43" w:rsidRPr="00EF5447" w:rsidRDefault="00FB1A43" w:rsidP="00227186">
            <w:pPr>
              <w:pStyle w:val="TAC"/>
              <w:rPr>
                <w:rFonts w:eastAsia="ＭＳ 明朝"/>
              </w:rPr>
            </w:pPr>
            <w:r w:rsidRPr="00EF5447">
              <w:rPr>
                <w:rFonts w:cs="Arial"/>
              </w:rPr>
              <w:t>910</w:t>
            </w:r>
          </w:p>
        </w:tc>
        <w:tc>
          <w:tcPr>
            <w:tcW w:w="747" w:type="dxa"/>
            <w:shd w:val="clear" w:color="auto" w:fill="auto"/>
            <w:noWrap/>
          </w:tcPr>
          <w:p w14:paraId="34A5CAA6" w14:textId="77777777" w:rsidR="00FB1A43" w:rsidRPr="00EF5447" w:rsidRDefault="00FB1A43" w:rsidP="00227186">
            <w:pPr>
              <w:pStyle w:val="TAC"/>
              <w:rPr>
                <w:rFonts w:eastAsia="ＭＳ 明朝"/>
              </w:rPr>
            </w:pPr>
            <w:r w:rsidRPr="00EF5447">
              <w:rPr>
                <w:rFonts w:cs="Arial"/>
                <w:lang w:eastAsia="zh-CN"/>
              </w:rPr>
              <w:t>5</w:t>
            </w:r>
          </w:p>
        </w:tc>
        <w:tc>
          <w:tcPr>
            <w:tcW w:w="877" w:type="dxa"/>
            <w:shd w:val="clear" w:color="auto" w:fill="auto"/>
            <w:noWrap/>
          </w:tcPr>
          <w:p w14:paraId="575C1A7F" w14:textId="77777777" w:rsidR="00FB1A43" w:rsidRPr="00EF5447" w:rsidRDefault="00FB1A43" w:rsidP="00227186">
            <w:pPr>
              <w:pStyle w:val="TAC"/>
              <w:rPr>
                <w:rFonts w:eastAsia="ＭＳ 明朝"/>
              </w:rPr>
            </w:pPr>
            <w:r w:rsidRPr="00EF5447">
              <w:rPr>
                <w:rFonts w:cs="Arial"/>
                <w:lang w:eastAsia="zh-CN"/>
              </w:rPr>
              <w:t>25</w:t>
            </w:r>
          </w:p>
        </w:tc>
        <w:tc>
          <w:tcPr>
            <w:tcW w:w="1299" w:type="dxa"/>
            <w:shd w:val="clear" w:color="auto" w:fill="auto"/>
            <w:noWrap/>
          </w:tcPr>
          <w:p w14:paraId="03714BF6" w14:textId="77777777" w:rsidR="00FB1A43" w:rsidRPr="00EF5447" w:rsidRDefault="00FB1A43" w:rsidP="00227186">
            <w:pPr>
              <w:pStyle w:val="TAC"/>
              <w:rPr>
                <w:rFonts w:eastAsia="ＭＳ 明朝"/>
              </w:rPr>
            </w:pPr>
            <w:r w:rsidRPr="00EF5447">
              <w:rPr>
                <w:rFonts w:cs="Arial"/>
              </w:rPr>
              <w:t>955</w:t>
            </w:r>
          </w:p>
        </w:tc>
        <w:tc>
          <w:tcPr>
            <w:tcW w:w="700" w:type="dxa"/>
            <w:shd w:val="clear" w:color="auto" w:fill="auto"/>
          </w:tcPr>
          <w:p w14:paraId="2C7BDD55" w14:textId="77777777" w:rsidR="00FB1A43" w:rsidRPr="00EF5447" w:rsidRDefault="00FB1A43" w:rsidP="00227186">
            <w:pPr>
              <w:pStyle w:val="TAC"/>
              <w:rPr>
                <w:rFonts w:eastAsia="Malgun Gothic"/>
                <w:lang w:eastAsia="ko-KR"/>
              </w:rPr>
            </w:pPr>
            <w:r w:rsidRPr="00EF5447">
              <w:rPr>
                <w:rFonts w:cs="Arial"/>
              </w:rPr>
              <w:t>N/A</w:t>
            </w:r>
          </w:p>
        </w:tc>
        <w:tc>
          <w:tcPr>
            <w:tcW w:w="1248" w:type="dxa"/>
            <w:shd w:val="clear" w:color="auto" w:fill="auto"/>
          </w:tcPr>
          <w:p w14:paraId="26E6CBDD" w14:textId="77777777" w:rsidR="00FB1A43" w:rsidRPr="00EF5447" w:rsidRDefault="00FB1A43" w:rsidP="00227186">
            <w:pPr>
              <w:pStyle w:val="TAC"/>
            </w:pPr>
            <w:r w:rsidRPr="00EF5447">
              <w:rPr>
                <w:rFonts w:cs="Arial"/>
              </w:rPr>
              <w:t>N/A</w:t>
            </w:r>
          </w:p>
        </w:tc>
      </w:tr>
      <w:tr w:rsidR="00FB1A43" w:rsidRPr="00EF5447" w14:paraId="4992515E" w14:textId="77777777" w:rsidTr="00227186">
        <w:trPr>
          <w:trHeight w:val="54"/>
          <w:jc w:val="center"/>
        </w:trPr>
        <w:tc>
          <w:tcPr>
            <w:tcW w:w="2259" w:type="dxa"/>
            <w:tcBorders>
              <w:top w:val="nil"/>
              <w:bottom w:val="nil"/>
            </w:tcBorders>
            <w:shd w:val="clear" w:color="auto" w:fill="auto"/>
          </w:tcPr>
          <w:p w14:paraId="2FA96F51" w14:textId="77777777" w:rsidR="00FB1A43" w:rsidRPr="00EF5447" w:rsidRDefault="00FB1A43" w:rsidP="00227186">
            <w:pPr>
              <w:pStyle w:val="TAC"/>
              <w:rPr>
                <w:rFonts w:eastAsia="ＭＳ 明朝"/>
              </w:rPr>
            </w:pPr>
          </w:p>
        </w:tc>
        <w:tc>
          <w:tcPr>
            <w:tcW w:w="868" w:type="dxa"/>
            <w:shd w:val="clear" w:color="auto" w:fill="auto"/>
          </w:tcPr>
          <w:p w14:paraId="12205477" w14:textId="77777777" w:rsidR="00FB1A43" w:rsidRPr="00EF5447" w:rsidRDefault="00FB1A43" w:rsidP="00227186">
            <w:pPr>
              <w:pStyle w:val="TAC"/>
              <w:rPr>
                <w:rFonts w:eastAsia="ＭＳ 明朝"/>
              </w:rPr>
            </w:pPr>
            <w:r w:rsidRPr="00EF5447">
              <w:rPr>
                <w:rFonts w:cs="Arial"/>
              </w:rPr>
              <w:t>n79</w:t>
            </w:r>
          </w:p>
        </w:tc>
        <w:tc>
          <w:tcPr>
            <w:tcW w:w="1066" w:type="dxa"/>
            <w:shd w:val="clear" w:color="auto" w:fill="auto"/>
            <w:noWrap/>
          </w:tcPr>
          <w:p w14:paraId="7D550B21" w14:textId="77777777" w:rsidR="00FB1A43" w:rsidRPr="00EF5447" w:rsidRDefault="00FB1A43" w:rsidP="00227186">
            <w:pPr>
              <w:pStyle w:val="TAC"/>
              <w:rPr>
                <w:rFonts w:eastAsia="ＭＳ 明朝"/>
              </w:rPr>
            </w:pPr>
            <w:r w:rsidRPr="00EF5447">
              <w:rPr>
                <w:rFonts w:cs="Arial"/>
              </w:rPr>
              <w:t>4580</w:t>
            </w:r>
          </w:p>
        </w:tc>
        <w:tc>
          <w:tcPr>
            <w:tcW w:w="747" w:type="dxa"/>
            <w:shd w:val="clear" w:color="auto" w:fill="auto"/>
            <w:noWrap/>
          </w:tcPr>
          <w:p w14:paraId="4298F024" w14:textId="77777777" w:rsidR="00FB1A43" w:rsidRPr="00EF5447" w:rsidRDefault="00FB1A43" w:rsidP="00227186">
            <w:pPr>
              <w:pStyle w:val="TAC"/>
              <w:rPr>
                <w:rFonts w:eastAsia="ＭＳ 明朝"/>
              </w:rPr>
            </w:pPr>
            <w:r w:rsidRPr="00EF5447">
              <w:rPr>
                <w:rFonts w:cs="Arial"/>
                <w:lang w:eastAsia="zh-CN"/>
              </w:rPr>
              <w:t>40</w:t>
            </w:r>
          </w:p>
        </w:tc>
        <w:tc>
          <w:tcPr>
            <w:tcW w:w="877" w:type="dxa"/>
            <w:shd w:val="clear" w:color="auto" w:fill="auto"/>
            <w:noWrap/>
          </w:tcPr>
          <w:p w14:paraId="0041785D" w14:textId="77777777" w:rsidR="00FB1A43" w:rsidRPr="00EF5447" w:rsidRDefault="00FB1A43" w:rsidP="00227186">
            <w:pPr>
              <w:pStyle w:val="TAC"/>
              <w:rPr>
                <w:rFonts w:eastAsia="ＭＳ 明朝"/>
              </w:rPr>
            </w:pPr>
            <w:r w:rsidRPr="00EF5447">
              <w:rPr>
                <w:rFonts w:cs="Arial"/>
                <w:lang w:eastAsia="zh-CN"/>
              </w:rPr>
              <w:t>216</w:t>
            </w:r>
          </w:p>
        </w:tc>
        <w:tc>
          <w:tcPr>
            <w:tcW w:w="1299" w:type="dxa"/>
            <w:shd w:val="clear" w:color="auto" w:fill="auto"/>
            <w:noWrap/>
          </w:tcPr>
          <w:p w14:paraId="6AB32EBF" w14:textId="77777777" w:rsidR="00FB1A43" w:rsidRPr="00EF5447" w:rsidRDefault="00FB1A43" w:rsidP="00227186">
            <w:pPr>
              <w:pStyle w:val="TAC"/>
              <w:rPr>
                <w:rFonts w:eastAsia="ＭＳ 明朝"/>
              </w:rPr>
            </w:pPr>
            <w:r w:rsidRPr="00EF5447">
              <w:rPr>
                <w:rFonts w:cs="Arial"/>
              </w:rPr>
              <w:t>4580</w:t>
            </w:r>
          </w:p>
        </w:tc>
        <w:tc>
          <w:tcPr>
            <w:tcW w:w="700" w:type="dxa"/>
            <w:shd w:val="clear" w:color="auto" w:fill="auto"/>
          </w:tcPr>
          <w:p w14:paraId="7715409C" w14:textId="77777777" w:rsidR="00FB1A43" w:rsidRPr="00EF5447" w:rsidRDefault="00FB1A43" w:rsidP="00227186">
            <w:pPr>
              <w:pStyle w:val="TAC"/>
              <w:rPr>
                <w:rFonts w:eastAsia="Malgun Gothic"/>
                <w:lang w:eastAsia="ko-KR"/>
              </w:rPr>
            </w:pPr>
            <w:r w:rsidRPr="00EF5447">
              <w:rPr>
                <w:rFonts w:cs="Arial"/>
              </w:rPr>
              <w:t>N/A</w:t>
            </w:r>
          </w:p>
        </w:tc>
        <w:tc>
          <w:tcPr>
            <w:tcW w:w="1248" w:type="dxa"/>
            <w:shd w:val="clear" w:color="auto" w:fill="auto"/>
          </w:tcPr>
          <w:p w14:paraId="055C8621" w14:textId="77777777" w:rsidR="00FB1A43" w:rsidRPr="00EF5447" w:rsidRDefault="00FB1A43" w:rsidP="00227186">
            <w:pPr>
              <w:pStyle w:val="TAC"/>
            </w:pPr>
            <w:r w:rsidRPr="00EF5447">
              <w:rPr>
                <w:rFonts w:cs="Arial"/>
              </w:rPr>
              <w:t>N/A</w:t>
            </w:r>
          </w:p>
        </w:tc>
      </w:tr>
      <w:tr w:rsidR="00FB1A43" w:rsidRPr="00EF5447" w14:paraId="2CBBAA3C" w14:textId="77777777" w:rsidTr="00227186">
        <w:trPr>
          <w:trHeight w:val="54"/>
          <w:jc w:val="center"/>
        </w:trPr>
        <w:tc>
          <w:tcPr>
            <w:tcW w:w="2259" w:type="dxa"/>
            <w:tcBorders>
              <w:top w:val="nil"/>
              <w:bottom w:val="single" w:sz="4" w:space="0" w:color="auto"/>
            </w:tcBorders>
            <w:shd w:val="clear" w:color="auto" w:fill="auto"/>
          </w:tcPr>
          <w:p w14:paraId="0D485187" w14:textId="77777777" w:rsidR="00FB1A43" w:rsidRPr="00EF5447" w:rsidRDefault="00FB1A43" w:rsidP="00227186">
            <w:pPr>
              <w:pStyle w:val="TAC"/>
              <w:rPr>
                <w:rFonts w:eastAsia="ＭＳ 明朝"/>
              </w:rPr>
            </w:pPr>
          </w:p>
        </w:tc>
        <w:tc>
          <w:tcPr>
            <w:tcW w:w="868" w:type="dxa"/>
            <w:shd w:val="clear" w:color="auto" w:fill="auto"/>
          </w:tcPr>
          <w:p w14:paraId="2A6C5B5F" w14:textId="77777777" w:rsidR="00FB1A43" w:rsidRPr="00EF5447" w:rsidRDefault="00FB1A43" w:rsidP="00227186">
            <w:pPr>
              <w:pStyle w:val="TAC"/>
              <w:rPr>
                <w:rFonts w:eastAsia="ＭＳ 明朝"/>
              </w:rPr>
            </w:pPr>
            <w:r w:rsidRPr="00EF5447">
              <w:rPr>
                <w:rFonts w:cs="Arial"/>
              </w:rPr>
              <w:t>3</w:t>
            </w:r>
          </w:p>
        </w:tc>
        <w:tc>
          <w:tcPr>
            <w:tcW w:w="1066" w:type="dxa"/>
            <w:shd w:val="clear" w:color="auto" w:fill="auto"/>
            <w:noWrap/>
          </w:tcPr>
          <w:p w14:paraId="19FA0F40" w14:textId="77777777" w:rsidR="00FB1A43" w:rsidRPr="00EF5447" w:rsidRDefault="00FB1A43" w:rsidP="00227186">
            <w:pPr>
              <w:pStyle w:val="TAC"/>
              <w:rPr>
                <w:rFonts w:eastAsia="ＭＳ 明朝"/>
              </w:rPr>
            </w:pPr>
            <w:r w:rsidRPr="00EF5447">
              <w:rPr>
                <w:rFonts w:cs="Arial"/>
              </w:rPr>
              <w:t>17</w:t>
            </w:r>
            <w:r w:rsidRPr="00EF5447">
              <w:rPr>
                <w:rFonts w:cs="Arial"/>
                <w:lang w:eastAsia="ja-JP"/>
              </w:rPr>
              <w:t>55</w:t>
            </w:r>
          </w:p>
        </w:tc>
        <w:tc>
          <w:tcPr>
            <w:tcW w:w="747" w:type="dxa"/>
            <w:shd w:val="clear" w:color="auto" w:fill="auto"/>
            <w:noWrap/>
          </w:tcPr>
          <w:p w14:paraId="2927C585" w14:textId="77777777" w:rsidR="00FB1A43" w:rsidRPr="00EF5447" w:rsidRDefault="00FB1A43" w:rsidP="00227186">
            <w:pPr>
              <w:pStyle w:val="TAC"/>
              <w:rPr>
                <w:rFonts w:eastAsia="ＭＳ 明朝"/>
              </w:rPr>
            </w:pPr>
            <w:r w:rsidRPr="00EF5447">
              <w:rPr>
                <w:rFonts w:cs="Arial"/>
                <w:lang w:eastAsia="zh-CN"/>
              </w:rPr>
              <w:t>5</w:t>
            </w:r>
          </w:p>
        </w:tc>
        <w:tc>
          <w:tcPr>
            <w:tcW w:w="877" w:type="dxa"/>
            <w:shd w:val="clear" w:color="auto" w:fill="auto"/>
            <w:noWrap/>
          </w:tcPr>
          <w:p w14:paraId="75D14CCA" w14:textId="77777777" w:rsidR="00FB1A43" w:rsidRPr="00EF5447" w:rsidRDefault="00FB1A43" w:rsidP="00227186">
            <w:pPr>
              <w:pStyle w:val="TAC"/>
              <w:rPr>
                <w:rFonts w:eastAsia="ＭＳ 明朝"/>
              </w:rPr>
            </w:pPr>
            <w:r w:rsidRPr="00EF5447">
              <w:rPr>
                <w:rFonts w:cs="Arial"/>
                <w:lang w:eastAsia="zh-CN"/>
              </w:rPr>
              <w:t>25</w:t>
            </w:r>
          </w:p>
        </w:tc>
        <w:tc>
          <w:tcPr>
            <w:tcW w:w="1299" w:type="dxa"/>
            <w:shd w:val="clear" w:color="auto" w:fill="auto"/>
            <w:noWrap/>
          </w:tcPr>
          <w:p w14:paraId="797BDA8A" w14:textId="77777777" w:rsidR="00FB1A43" w:rsidRPr="00EF5447" w:rsidRDefault="00FB1A43" w:rsidP="00227186">
            <w:pPr>
              <w:pStyle w:val="TAC"/>
              <w:rPr>
                <w:rFonts w:eastAsia="ＭＳ 明朝"/>
              </w:rPr>
            </w:pPr>
            <w:r w:rsidRPr="00EF5447">
              <w:rPr>
                <w:rFonts w:cs="Arial"/>
              </w:rPr>
              <w:t>1850</w:t>
            </w:r>
          </w:p>
        </w:tc>
        <w:tc>
          <w:tcPr>
            <w:tcW w:w="700" w:type="dxa"/>
            <w:shd w:val="clear" w:color="auto" w:fill="auto"/>
          </w:tcPr>
          <w:p w14:paraId="1F7BD566" w14:textId="77777777" w:rsidR="00FB1A43" w:rsidRPr="00EF5447" w:rsidRDefault="00FB1A43" w:rsidP="00227186">
            <w:pPr>
              <w:pStyle w:val="TAC"/>
              <w:rPr>
                <w:rFonts w:eastAsia="Malgun Gothic"/>
                <w:lang w:eastAsia="ko-KR"/>
              </w:rPr>
            </w:pPr>
            <w:r w:rsidRPr="00EF5447">
              <w:rPr>
                <w:rFonts w:cs="Arial"/>
              </w:rPr>
              <w:t>8.8</w:t>
            </w:r>
          </w:p>
        </w:tc>
        <w:tc>
          <w:tcPr>
            <w:tcW w:w="1248" w:type="dxa"/>
            <w:shd w:val="clear" w:color="auto" w:fill="auto"/>
          </w:tcPr>
          <w:p w14:paraId="6CB667DE" w14:textId="77777777" w:rsidR="00FB1A43" w:rsidRPr="00EF5447" w:rsidRDefault="00FB1A43" w:rsidP="00227186">
            <w:pPr>
              <w:pStyle w:val="TAC"/>
            </w:pPr>
            <w:r w:rsidRPr="00EF5447">
              <w:rPr>
                <w:rFonts w:cs="Arial"/>
              </w:rPr>
              <w:t>IMD4</w:t>
            </w:r>
          </w:p>
        </w:tc>
      </w:tr>
      <w:tr w:rsidR="00FB1A43" w:rsidRPr="00EF5447" w14:paraId="5E80BCDC" w14:textId="77777777" w:rsidTr="00227186">
        <w:trPr>
          <w:trHeight w:val="54"/>
          <w:jc w:val="center"/>
        </w:trPr>
        <w:tc>
          <w:tcPr>
            <w:tcW w:w="2259" w:type="dxa"/>
            <w:tcBorders>
              <w:bottom w:val="nil"/>
            </w:tcBorders>
            <w:shd w:val="clear" w:color="auto" w:fill="auto"/>
          </w:tcPr>
          <w:p w14:paraId="367E7991" w14:textId="77777777" w:rsidR="00FB1A43" w:rsidRPr="00EF5447" w:rsidRDefault="00FB1A43" w:rsidP="00227186">
            <w:pPr>
              <w:pStyle w:val="TAC"/>
              <w:rPr>
                <w:lang w:eastAsia="ko-KR"/>
              </w:rPr>
            </w:pPr>
            <w:r w:rsidRPr="00EF5447">
              <w:rPr>
                <w:lang w:eastAsia="ko-KR"/>
              </w:rPr>
              <w:t>DC_3A_n7A-n78A</w:t>
            </w:r>
          </w:p>
          <w:p w14:paraId="2D0A8B3D" w14:textId="77777777" w:rsidR="00FB1A43" w:rsidRPr="00EF5447" w:rsidRDefault="00FB1A43" w:rsidP="00227186">
            <w:pPr>
              <w:pStyle w:val="TAC"/>
              <w:rPr>
                <w:lang w:eastAsia="ko-KR"/>
              </w:rPr>
            </w:pPr>
            <w:r w:rsidRPr="00EF5447">
              <w:rPr>
                <w:lang w:eastAsia="ko-KR"/>
              </w:rPr>
              <w:t>DC_3A_n7B-n78A</w:t>
            </w:r>
          </w:p>
          <w:p w14:paraId="088C7BA7" w14:textId="77777777" w:rsidR="00FB1A43" w:rsidRPr="00EF5447" w:rsidRDefault="00FB1A43" w:rsidP="00227186">
            <w:pPr>
              <w:pStyle w:val="TAC"/>
              <w:rPr>
                <w:lang w:eastAsia="ko-KR"/>
              </w:rPr>
            </w:pPr>
            <w:r w:rsidRPr="00EF5447">
              <w:rPr>
                <w:lang w:eastAsia="ko-KR"/>
              </w:rPr>
              <w:t>DC_3C_n7A-n78A</w:t>
            </w:r>
          </w:p>
          <w:p w14:paraId="10707D01" w14:textId="77777777" w:rsidR="00FB1A43" w:rsidRPr="00EF5447" w:rsidRDefault="00FB1A43" w:rsidP="00227186">
            <w:pPr>
              <w:pStyle w:val="TAC"/>
              <w:rPr>
                <w:rFonts w:eastAsia="ＭＳ 明朝"/>
              </w:rPr>
            </w:pPr>
            <w:r w:rsidRPr="00EF5447">
              <w:rPr>
                <w:lang w:eastAsia="ko-KR"/>
              </w:rPr>
              <w:t>DC_3C_n7B-n78A</w:t>
            </w:r>
          </w:p>
        </w:tc>
        <w:tc>
          <w:tcPr>
            <w:tcW w:w="868" w:type="dxa"/>
            <w:shd w:val="clear" w:color="auto" w:fill="auto"/>
          </w:tcPr>
          <w:p w14:paraId="46783FD8" w14:textId="77777777" w:rsidR="00FB1A43" w:rsidRPr="00EF5447" w:rsidRDefault="00FB1A43" w:rsidP="00227186">
            <w:pPr>
              <w:pStyle w:val="TAC"/>
              <w:rPr>
                <w:rFonts w:eastAsia="ＭＳ 明朝"/>
              </w:rPr>
            </w:pPr>
            <w:r w:rsidRPr="00EF5447">
              <w:rPr>
                <w:rFonts w:cs="Arial"/>
                <w:lang w:eastAsia="ko-KR"/>
              </w:rPr>
              <w:t>3</w:t>
            </w:r>
          </w:p>
        </w:tc>
        <w:tc>
          <w:tcPr>
            <w:tcW w:w="1066" w:type="dxa"/>
            <w:shd w:val="clear" w:color="auto" w:fill="auto"/>
            <w:noWrap/>
          </w:tcPr>
          <w:p w14:paraId="0E3608F4" w14:textId="77777777" w:rsidR="00FB1A43" w:rsidRPr="00EF5447" w:rsidRDefault="00FB1A43" w:rsidP="00227186">
            <w:pPr>
              <w:pStyle w:val="TAC"/>
              <w:rPr>
                <w:rFonts w:eastAsia="ＭＳ 明朝"/>
              </w:rPr>
            </w:pPr>
            <w:r w:rsidRPr="00EF5447">
              <w:rPr>
                <w:rFonts w:cs="Arial"/>
                <w:lang w:eastAsia="ko-KR"/>
              </w:rPr>
              <w:t>1730</w:t>
            </w:r>
          </w:p>
        </w:tc>
        <w:tc>
          <w:tcPr>
            <w:tcW w:w="747" w:type="dxa"/>
            <w:shd w:val="clear" w:color="auto" w:fill="auto"/>
            <w:noWrap/>
          </w:tcPr>
          <w:p w14:paraId="4A02370E" w14:textId="77777777" w:rsidR="00FB1A43" w:rsidRPr="00EF5447" w:rsidRDefault="00FB1A43" w:rsidP="00227186">
            <w:pPr>
              <w:pStyle w:val="TAC"/>
              <w:rPr>
                <w:rFonts w:eastAsia="ＭＳ 明朝"/>
              </w:rPr>
            </w:pPr>
            <w:r w:rsidRPr="00EF5447">
              <w:rPr>
                <w:rFonts w:cs="Arial"/>
                <w:lang w:eastAsia="ko-KR"/>
              </w:rPr>
              <w:t>5</w:t>
            </w:r>
          </w:p>
        </w:tc>
        <w:tc>
          <w:tcPr>
            <w:tcW w:w="877" w:type="dxa"/>
            <w:shd w:val="clear" w:color="auto" w:fill="auto"/>
            <w:noWrap/>
          </w:tcPr>
          <w:p w14:paraId="5206F9B0" w14:textId="77777777" w:rsidR="00FB1A43" w:rsidRPr="00EF5447" w:rsidRDefault="00FB1A43" w:rsidP="00227186">
            <w:pPr>
              <w:pStyle w:val="TAC"/>
              <w:rPr>
                <w:rFonts w:eastAsia="ＭＳ 明朝"/>
              </w:rPr>
            </w:pPr>
            <w:r w:rsidRPr="00EF5447">
              <w:rPr>
                <w:rFonts w:cs="Arial"/>
                <w:lang w:eastAsia="ko-KR"/>
              </w:rPr>
              <w:t>25</w:t>
            </w:r>
          </w:p>
        </w:tc>
        <w:tc>
          <w:tcPr>
            <w:tcW w:w="1299" w:type="dxa"/>
            <w:shd w:val="clear" w:color="auto" w:fill="auto"/>
            <w:noWrap/>
          </w:tcPr>
          <w:p w14:paraId="70A5BA76" w14:textId="77777777" w:rsidR="00FB1A43" w:rsidRPr="00EF5447" w:rsidRDefault="00FB1A43" w:rsidP="00227186">
            <w:pPr>
              <w:pStyle w:val="TAC"/>
              <w:rPr>
                <w:rFonts w:eastAsia="ＭＳ 明朝"/>
              </w:rPr>
            </w:pPr>
            <w:r w:rsidRPr="00EF5447">
              <w:rPr>
                <w:rFonts w:cs="Arial"/>
                <w:lang w:eastAsia="ko-KR"/>
              </w:rPr>
              <w:t>1825</w:t>
            </w:r>
          </w:p>
        </w:tc>
        <w:tc>
          <w:tcPr>
            <w:tcW w:w="700" w:type="dxa"/>
            <w:shd w:val="clear" w:color="auto" w:fill="auto"/>
          </w:tcPr>
          <w:p w14:paraId="20EF45CB" w14:textId="77777777" w:rsidR="00FB1A43" w:rsidRPr="00EF5447" w:rsidRDefault="00FB1A43" w:rsidP="00227186">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16553937" w14:textId="77777777" w:rsidR="00FB1A43" w:rsidRPr="00EF5447" w:rsidRDefault="00FB1A43" w:rsidP="00227186">
            <w:pPr>
              <w:pStyle w:val="TAC"/>
            </w:pPr>
            <w:r w:rsidRPr="00EF5447">
              <w:rPr>
                <w:rFonts w:cs="Arial"/>
                <w:kern w:val="2"/>
                <w:szCs w:val="24"/>
                <w:lang w:eastAsia="ko-KR"/>
              </w:rPr>
              <w:t>N/A</w:t>
            </w:r>
          </w:p>
        </w:tc>
      </w:tr>
      <w:tr w:rsidR="00FB1A43" w:rsidRPr="00EF5447" w14:paraId="2343E61B" w14:textId="77777777" w:rsidTr="00227186">
        <w:trPr>
          <w:trHeight w:val="54"/>
          <w:jc w:val="center"/>
        </w:trPr>
        <w:tc>
          <w:tcPr>
            <w:tcW w:w="2259" w:type="dxa"/>
            <w:tcBorders>
              <w:top w:val="nil"/>
              <w:bottom w:val="nil"/>
            </w:tcBorders>
            <w:shd w:val="clear" w:color="auto" w:fill="auto"/>
          </w:tcPr>
          <w:p w14:paraId="0BDA2183" w14:textId="77777777" w:rsidR="00FB1A43" w:rsidRPr="00EF5447" w:rsidRDefault="00FB1A43" w:rsidP="00227186">
            <w:pPr>
              <w:pStyle w:val="TAC"/>
              <w:rPr>
                <w:rFonts w:eastAsia="ＭＳ 明朝"/>
              </w:rPr>
            </w:pPr>
            <w:r w:rsidRPr="00EF5447">
              <w:rPr>
                <w:lang w:eastAsia="ko-KR"/>
              </w:rPr>
              <w:t>DC_3A_n7A-n78</w:t>
            </w:r>
            <w:r>
              <w:rPr>
                <w:lang w:eastAsia="ko-KR"/>
              </w:rPr>
              <w:t>(2</w:t>
            </w:r>
            <w:r w:rsidRPr="00EF5447">
              <w:rPr>
                <w:lang w:eastAsia="ko-KR"/>
              </w:rPr>
              <w:t>A</w:t>
            </w:r>
            <w:r>
              <w:rPr>
                <w:lang w:eastAsia="ko-KR"/>
              </w:rPr>
              <w:t>)</w:t>
            </w:r>
          </w:p>
        </w:tc>
        <w:tc>
          <w:tcPr>
            <w:tcW w:w="868" w:type="dxa"/>
            <w:shd w:val="clear" w:color="auto" w:fill="auto"/>
          </w:tcPr>
          <w:p w14:paraId="4A444D0C" w14:textId="77777777" w:rsidR="00FB1A43" w:rsidRPr="00EF5447" w:rsidRDefault="00FB1A43" w:rsidP="00227186">
            <w:pPr>
              <w:pStyle w:val="TAC"/>
              <w:rPr>
                <w:rFonts w:eastAsia="ＭＳ 明朝"/>
              </w:rPr>
            </w:pPr>
            <w:r w:rsidRPr="00EF5447">
              <w:rPr>
                <w:rFonts w:cs="Arial"/>
                <w:lang w:eastAsia="ko-KR"/>
              </w:rPr>
              <w:t>n7</w:t>
            </w:r>
          </w:p>
        </w:tc>
        <w:tc>
          <w:tcPr>
            <w:tcW w:w="1066" w:type="dxa"/>
            <w:shd w:val="clear" w:color="auto" w:fill="auto"/>
            <w:noWrap/>
          </w:tcPr>
          <w:p w14:paraId="394C9083" w14:textId="77777777" w:rsidR="00FB1A43" w:rsidRPr="00EF5447" w:rsidRDefault="00FB1A43" w:rsidP="00227186">
            <w:pPr>
              <w:pStyle w:val="TAC"/>
              <w:rPr>
                <w:rFonts w:eastAsia="ＭＳ 明朝"/>
              </w:rPr>
            </w:pPr>
            <w:r w:rsidRPr="00EF5447">
              <w:rPr>
                <w:rFonts w:cs="Arial"/>
                <w:lang w:eastAsia="ko-KR"/>
              </w:rPr>
              <w:t>2560</w:t>
            </w:r>
          </w:p>
        </w:tc>
        <w:tc>
          <w:tcPr>
            <w:tcW w:w="747" w:type="dxa"/>
            <w:shd w:val="clear" w:color="auto" w:fill="auto"/>
            <w:noWrap/>
          </w:tcPr>
          <w:p w14:paraId="4950D28C" w14:textId="77777777" w:rsidR="00FB1A43" w:rsidRPr="00EF5447" w:rsidRDefault="00FB1A43" w:rsidP="00227186">
            <w:pPr>
              <w:pStyle w:val="TAC"/>
              <w:rPr>
                <w:rFonts w:eastAsia="ＭＳ 明朝"/>
              </w:rPr>
            </w:pPr>
            <w:r w:rsidRPr="00EF5447">
              <w:rPr>
                <w:rFonts w:cs="Arial"/>
                <w:lang w:eastAsia="ko-KR"/>
              </w:rPr>
              <w:t>5</w:t>
            </w:r>
          </w:p>
        </w:tc>
        <w:tc>
          <w:tcPr>
            <w:tcW w:w="877" w:type="dxa"/>
            <w:shd w:val="clear" w:color="auto" w:fill="auto"/>
            <w:noWrap/>
          </w:tcPr>
          <w:p w14:paraId="3CAA2059" w14:textId="77777777" w:rsidR="00FB1A43" w:rsidRPr="00EF5447" w:rsidRDefault="00FB1A43" w:rsidP="00227186">
            <w:pPr>
              <w:pStyle w:val="TAC"/>
              <w:rPr>
                <w:rFonts w:eastAsia="ＭＳ 明朝"/>
              </w:rPr>
            </w:pPr>
            <w:r w:rsidRPr="00EF5447">
              <w:rPr>
                <w:rFonts w:cs="Arial"/>
                <w:lang w:eastAsia="ko-KR"/>
              </w:rPr>
              <w:t>25</w:t>
            </w:r>
          </w:p>
        </w:tc>
        <w:tc>
          <w:tcPr>
            <w:tcW w:w="1299" w:type="dxa"/>
            <w:shd w:val="clear" w:color="auto" w:fill="auto"/>
            <w:noWrap/>
          </w:tcPr>
          <w:p w14:paraId="65A7C7DA" w14:textId="77777777" w:rsidR="00FB1A43" w:rsidRPr="00EF5447" w:rsidRDefault="00FB1A43" w:rsidP="00227186">
            <w:pPr>
              <w:pStyle w:val="TAC"/>
              <w:rPr>
                <w:rFonts w:eastAsia="ＭＳ 明朝"/>
              </w:rPr>
            </w:pPr>
            <w:r w:rsidRPr="00EF5447">
              <w:rPr>
                <w:rFonts w:cs="Arial"/>
                <w:lang w:eastAsia="ko-KR"/>
              </w:rPr>
              <w:t>2680</w:t>
            </w:r>
          </w:p>
        </w:tc>
        <w:tc>
          <w:tcPr>
            <w:tcW w:w="700" w:type="dxa"/>
            <w:shd w:val="clear" w:color="auto" w:fill="auto"/>
          </w:tcPr>
          <w:p w14:paraId="70AAE802" w14:textId="77777777" w:rsidR="00FB1A43" w:rsidRPr="00EF5447" w:rsidRDefault="00FB1A43" w:rsidP="00227186">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6793918E" w14:textId="77777777" w:rsidR="00FB1A43" w:rsidRPr="00EF5447" w:rsidRDefault="00FB1A43" w:rsidP="00227186">
            <w:pPr>
              <w:pStyle w:val="TAC"/>
            </w:pPr>
            <w:r w:rsidRPr="00EF5447">
              <w:rPr>
                <w:rFonts w:cs="Arial"/>
                <w:kern w:val="2"/>
                <w:szCs w:val="24"/>
                <w:lang w:eastAsia="ko-KR"/>
              </w:rPr>
              <w:t>N/A</w:t>
            </w:r>
          </w:p>
        </w:tc>
      </w:tr>
      <w:tr w:rsidR="00FB1A43" w:rsidRPr="00EF5447" w14:paraId="5C9EFE48" w14:textId="77777777" w:rsidTr="00227186">
        <w:trPr>
          <w:trHeight w:val="54"/>
          <w:jc w:val="center"/>
        </w:trPr>
        <w:tc>
          <w:tcPr>
            <w:tcW w:w="2259" w:type="dxa"/>
            <w:tcBorders>
              <w:top w:val="nil"/>
              <w:bottom w:val="single" w:sz="4" w:space="0" w:color="auto"/>
            </w:tcBorders>
            <w:shd w:val="clear" w:color="auto" w:fill="auto"/>
          </w:tcPr>
          <w:p w14:paraId="7EDF5466" w14:textId="77777777" w:rsidR="00FB1A43" w:rsidRPr="00EF5447" w:rsidRDefault="00FB1A43" w:rsidP="00227186">
            <w:pPr>
              <w:pStyle w:val="TAC"/>
              <w:rPr>
                <w:rFonts w:eastAsia="ＭＳ 明朝"/>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8" w:type="dxa"/>
            <w:shd w:val="clear" w:color="auto" w:fill="auto"/>
          </w:tcPr>
          <w:p w14:paraId="58B5CEE7" w14:textId="77777777" w:rsidR="00FB1A43" w:rsidRPr="00EF5447" w:rsidRDefault="00FB1A43" w:rsidP="00227186">
            <w:pPr>
              <w:pStyle w:val="TAC"/>
              <w:rPr>
                <w:rFonts w:eastAsia="ＭＳ 明朝"/>
              </w:rPr>
            </w:pPr>
            <w:r w:rsidRPr="00EF5447">
              <w:rPr>
                <w:rFonts w:cs="Arial"/>
                <w:lang w:eastAsia="ko-KR"/>
              </w:rPr>
              <w:t>n78</w:t>
            </w:r>
          </w:p>
        </w:tc>
        <w:tc>
          <w:tcPr>
            <w:tcW w:w="1066" w:type="dxa"/>
            <w:shd w:val="clear" w:color="auto" w:fill="auto"/>
            <w:noWrap/>
          </w:tcPr>
          <w:p w14:paraId="51CF6BE1" w14:textId="77777777" w:rsidR="00FB1A43" w:rsidRPr="00EF5447" w:rsidRDefault="00FB1A43" w:rsidP="00227186">
            <w:pPr>
              <w:pStyle w:val="TAC"/>
              <w:rPr>
                <w:rFonts w:eastAsia="ＭＳ 明朝"/>
              </w:rPr>
            </w:pPr>
            <w:r w:rsidRPr="00EF5447">
              <w:rPr>
                <w:rFonts w:cs="Arial"/>
                <w:lang w:eastAsia="ko-KR"/>
              </w:rPr>
              <w:t>3390</w:t>
            </w:r>
          </w:p>
        </w:tc>
        <w:tc>
          <w:tcPr>
            <w:tcW w:w="747" w:type="dxa"/>
            <w:shd w:val="clear" w:color="auto" w:fill="auto"/>
            <w:noWrap/>
          </w:tcPr>
          <w:p w14:paraId="1D6A6929" w14:textId="77777777" w:rsidR="00FB1A43" w:rsidRPr="00EF5447" w:rsidRDefault="00FB1A43" w:rsidP="00227186">
            <w:pPr>
              <w:pStyle w:val="TAC"/>
              <w:rPr>
                <w:rFonts w:eastAsia="ＭＳ 明朝"/>
              </w:rPr>
            </w:pPr>
            <w:r w:rsidRPr="00EF5447">
              <w:rPr>
                <w:rFonts w:cs="Arial"/>
                <w:lang w:eastAsia="ko-KR"/>
              </w:rPr>
              <w:t>10</w:t>
            </w:r>
          </w:p>
        </w:tc>
        <w:tc>
          <w:tcPr>
            <w:tcW w:w="877" w:type="dxa"/>
            <w:shd w:val="clear" w:color="auto" w:fill="auto"/>
            <w:noWrap/>
          </w:tcPr>
          <w:p w14:paraId="16511C3E" w14:textId="77777777" w:rsidR="00FB1A43" w:rsidRPr="00EF5447" w:rsidRDefault="00FB1A43" w:rsidP="00227186">
            <w:pPr>
              <w:pStyle w:val="TAC"/>
              <w:rPr>
                <w:rFonts w:eastAsia="ＭＳ 明朝"/>
              </w:rPr>
            </w:pPr>
            <w:r w:rsidRPr="00EF5447">
              <w:rPr>
                <w:rFonts w:cs="Arial"/>
                <w:lang w:eastAsia="ko-KR"/>
              </w:rPr>
              <w:t>50</w:t>
            </w:r>
          </w:p>
        </w:tc>
        <w:tc>
          <w:tcPr>
            <w:tcW w:w="1299" w:type="dxa"/>
            <w:shd w:val="clear" w:color="auto" w:fill="auto"/>
            <w:noWrap/>
          </w:tcPr>
          <w:p w14:paraId="40B541E7" w14:textId="77777777" w:rsidR="00FB1A43" w:rsidRPr="00EF5447" w:rsidRDefault="00FB1A43" w:rsidP="00227186">
            <w:pPr>
              <w:pStyle w:val="TAC"/>
              <w:rPr>
                <w:rFonts w:eastAsia="ＭＳ 明朝"/>
              </w:rPr>
            </w:pPr>
            <w:r w:rsidRPr="00EF5447">
              <w:rPr>
                <w:rFonts w:cs="Arial"/>
                <w:lang w:eastAsia="ko-KR"/>
              </w:rPr>
              <w:t>3390</w:t>
            </w:r>
          </w:p>
        </w:tc>
        <w:tc>
          <w:tcPr>
            <w:tcW w:w="700" w:type="dxa"/>
            <w:shd w:val="clear" w:color="auto" w:fill="auto"/>
          </w:tcPr>
          <w:p w14:paraId="04AE0A6C" w14:textId="77777777" w:rsidR="00FB1A43" w:rsidRPr="00EF5447" w:rsidRDefault="00FB1A43" w:rsidP="00227186">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14:paraId="23D279FF" w14:textId="77777777" w:rsidR="00FB1A43" w:rsidRPr="00EF5447" w:rsidRDefault="00FB1A43" w:rsidP="00227186">
            <w:pPr>
              <w:pStyle w:val="TAC"/>
              <w:rPr>
                <w:rFonts w:cs="Arial"/>
                <w:kern w:val="2"/>
                <w:szCs w:val="24"/>
                <w:lang w:eastAsia="ko-KR"/>
              </w:rPr>
            </w:pPr>
            <w:r w:rsidRPr="00EF5447">
              <w:rPr>
                <w:rFonts w:cs="Arial"/>
                <w:kern w:val="2"/>
                <w:szCs w:val="24"/>
                <w:lang w:eastAsia="ko-KR"/>
              </w:rPr>
              <w:t>IMD3</w:t>
            </w:r>
          </w:p>
        </w:tc>
      </w:tr>
      <w:tr w:rsidR="00FB1A43" w:rsidRPr="00EF5447" w14:paraId="128A477E" w14:textId="77777777" w:rsidTr="00227186">
        <w:trPr>
          <w:trHeight w:val="54"/>
          <w:jc w:val="center"/>
        </w:trPr>
        <w:tc>
          <w:tcPr>
            <w:tcW w:w="2259" w:type="dxa"/>
            <w:tcBorders>
              <w:top w:val="nil"/>
              <w:bottom w:val="nil"/>
            </w:tcBorders>
            <w:shd w:val="clear" w:color="auto" w:fill="auto"/>
          </w:tcPr>
          <w:p w14:paraId="5A8DF768" w14:textId="77777777" w:rsidR="00FB1A43" w:rsidRPr="00EF5447" w:rsidRDefault="00FB1A43" w:rsidP="00227186">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1359362A" w14:textId="77777777" w:rsidR="00FB1A43" w:rsidRPr="00EF5447" w:rsidRDefault="00FB1A43" w:rsidP="00227186">
            <w:pPr>
              <w:pStyle w:val="TAC"/>
              <w:rPr>
                <w:rFonts w:eastAsia="ＭＳ 明朝"/>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8" w:type="dxa"/>
            <w:shd w:val="clear" w:color="auto" w:fill="auto"/>
          </w:tcPr>
          <w:p w14:paraId="607F9384" w14:textId="77777777" w:rsidR="00FB1A43" w:rsidRPr="00EF5447" w:rsidRDefault="00FB1A43" w:rsidP="00227186">
            <w:pPr>
              <w:pStyle w:val="TAC"/>
              <w:rPr>
                <w:lang w:eastAsia="ko-KR"/>
              </w:rPr>
            </w:pPr>
            <w:r w:rsidRPr="00EF5447">
              <w:t>3</w:t>
            </w:r>
          </w:p>
        </w:tc>
        <w:tc>
          <w:tcPr>
            <w:tcW w:w="1066" w:type="dxa"/>
            <w:shd w:val="clear" w:color="auto" w:fill="auto"/>
            <w:noWrap/>
          </w:tcPr>
          <w:p w14:paraId="194B19E1" w14:textId="77777777" w:rsidR="00FB1A43" w:rsidRPr="00EF5447" w:rsidRDefault="00FB1A43" w:rsidP="00227186">
            <w:pPr>
              <w:pStyle w:val="TAC"/>
              <w:rPr>
                <w:lang w:eastAsia="ko-KR"/>
              </w:rPr>
            </w:pPr>
            <w:r w:rsidRPr="00EF5447">
              <w:t>1720</w:t>
            </w:r>
          </w:p>
        </w:tc>
        <w:tc>
          <w:tcPr>
            <w:tcW w:w="747" w:type="dxa"/>
            <w:shd w:val="clear" w:color="auto" w:fill="auto"/>
            <w:noWrap/>
          </w:tcPr>
          <w:p w14:paraId="712C87EE" w14:textId="77777777" w:rsidR="00FB1A43" w:rsidRPr="00EF5447" w:rsidRDefault="00FB1A43" w:rsidP="00227186">
            <w:pPr>
              <w:pStyle w:val="TAC"/>
              <w:rPr>
                <w:lang w:eastAsia="ko-KR"/>
              </w:rPr>
            </w:pPr>
            <w:r w:rsidRPr="00EF5447">
              <w:t>5</w:t>
            </w:r>
          </w:p>
        </w:tc>
        <w:tc>
          <w:tcPr>
            <w:tcW w:w="877" w:type="dxa"/>
            <w:shd w:val="clear" w:color="auto" w:fill="auto"/>
            <w:noWrap/>
          </w:tcPr>
          <w:p w14:paraId="5467A255" w14:textId="77777777" w:rsidR="00FB1A43" w:rsidRPr="00EF5447" w:rsidRDefault="00FB1A43" w:rsidP="00227186">
            <w:pPr>
              <w:pStyle w:val="TAC"/>
              <w:rPr>
                <w:lang w:eastAsia="ko-KR"/>
              </w:rPr>
            </w:pPr>
            <w:r w:rsidRPr="00EF5447">
              <w:t>25</w:t>
            </w:r>
          </w:p>
        </w:tc>
        <w:tc>
          <w:tcPr>
            <w:tcW w:w="1299" w:type="dxa"/>
            <w:shd w:val="clear" w:color="auto" w:fill="auto"/>
            <w:noWrap/>
          </w:tcPr>
          <w:p w14:paraId="26CB6DDF" w14:textId="77777777" w:rsidR="00FB1A43" w:rsidRPr="00EF5447" w:rsidRDefault="00FB1A43" w:rsidP="00227186">
            <w:pPr>
              <w:pStyle w:val="TAC"/>
              <w:rPr>
                <w:lang w:eastAsia="ko-KR"/>
              </w:rPr>
            </w:pPr>
            <w:r w:rsidRPr="00EF5447">
              <w:t>1815</w:t>
            </w:r>
          </w:p>
        </w:tc>
        <w:tc>
          <w:tcPr>
            <w:tcW w:w="700" w:type="dxa"/>
            <w:shd w:val="clear" w:color="auto" w:fill="auto"/>
          </w:tcPr>
          <w:p w14:paraId="6542D96E" w14:textId="77777777" w:rsidR="00FB1A43" w:rsidRPr="00EF5447" w:rsidRDefault="00FB1A43" w:rsidP="00227186">
            <w:pPr>
              <w:pStyle w:val="TAC"/>
              <w:rPr>
                <w:kern w:val="2"/>
                <w:sz w:val="16"/>
                <w:szCs w:val="24"/>
                <w:lang w:eastAsia="ko-KR"/>
              </w:rPr>
            </w:pPr>
            <w:r w:rsidRPr="00EF5447">
              <w:t>N/A</w:t>
            </w:r>
          </w:p>
        </w:tc>
        <w:tc>
          <w:tcPr>
            <w:tcW w:w="1248" w:type="dxa"/>
            <w:shd w:val="clear" w:color="auto" w:fill="auto"/>
          </w:tcPr>
          <w:p w14:paraId="509C2D7F" w14:textId="77777777" w:rsidR="00FB1A43" w:rsidRPr="00EF5447" w:rsidRDefault="00FB1A43" w:rsidP="00227186">
            <w:pPr>
              <w:pStyle w:val="TAC"/>
              <w:rPr>
                <w:kern w:val="2"/>
                <w:szCs w:val="24"/>
                <w:lang w:eastAsia="ko-KR"/>
              </w:rPr>
            </w:pPr>
            <w:r w:rsidRPr="00EF5447">
              <w:t>N/A</w:t>
            </w:r>
          </w:p>
        </w:tc>
      </w:tr>
      <w:tr w:rsidR="00FB1A43" w:rsidRPr="00EF5447" w14:paraId="07541C1D" w14:textId="77777777" w:rsidTr="00227186">
        <w:trPr>
          <w:trHeight w:val="54"/>
          <w:jc w:val="center"/>
        </w:trPr>
        <w:tc>
          <w:tcPr>
            <w:tcW w:w="2259" w:type="dxa"/>
            <w:tcBorders>
              <w:top w:val="nil"/>
              <w:bottom w:val="nil"/>
            </w:tcBorders>
            <w:shd w:val="clear" w:color="auto" w:fill="auto"/>
          </w:tcPr>
          <w:p w14:paraId="5DE564E5" w14:textId="77777777" w:rsidR="00FB1A43" w:rsidRPr="00EF5447" w:rsidRDefault="00FB1A43" w:rsidP="00227186">
            <w:pPr>
              <w:pStyle w:val="TAC"/>
              <w:rPr>
                <w:rFonts w:eastAsia="ＭＳ 明朝"/>
              </w:rPr>
            </w:pPr>
          </w:p>
        </w:tc>
        <w:tc>
          <w:tcPr>
            <w:tcW w:w="868" w:type="dxa"/>
            <w:shd w:val="clear" w:color="auto" w:fill="auto"/>
          </w:tcPr>
          <w:p w14:paraId="445C80E7" w14:textId="77777777" w:rsidR="00FB1A43" w:rsidRPr="00EF5447" w:rsidRDefault="00FB1A43" w:rsidP="00227186">
            <w:pPr>
              <w:pStyle w:val="TAC"/>
              <w:rPr>
                <w:lang w:eastAsia="ko-KR"/>
              </w:rPr>
            </w:pPr>
            <w:r w:rsidRPr="00EF5447">
              <w:t>n77</w:t>
            </w:r>
          </w:p>
        </w:tc>
        <w:tc>
          <w:tcPr>
            <w:tcW w:w="1066" w:type="dxa"/>
            <w:shd w:val="clear" w:color="auto" w:fill="auto"/>
            <w:noWrap/>
          </w:tcPr>
          <w:p w14:paraId="2BCA0459" w14:textId="77777777" w:rsidR="00FB1A43" w:rsidRPr="00EF5447" w:rsidRDefault="00FB1A43" w:rsidP="00227186">
            <w:pPr>
              <w:pStyle w:val="TAC"/>
              <w:rPr>
                <w:lang w:eastAsia="ko-KR"/>
              </w:rPr>
            </w:pPr>
            <w:r w:rsidRPr="00EF5447">
              <w:t>3675</w:t>
            </w:r>
          </w:p>
        </w:tc>
        <w:tc>
          <w:tcPr>
            <w:tcW w:w="747" w:type="dxa"/>
            <w:shd w:val="clear" w:color="auto" w:fill="auto"/>
            <w:noWrap/>
          </w:tcPr>
          <w:p w14:paraId="0015896D" w14:textId="77777777" w:rsidR="00FB1A43" w:rsidRPr="00EF5447" w:rsidRDefault="00FB1A43" w:rsidP="00227186">
            <w:pPr>
              <w:pStyle w:val="TAC"/>
              <w:rPr>
                <w:lang w:eastAsia="ko-KR"/>
              </w:rPr>
            </w:pPr>
            <w:r w:rsidRPr="00EF5447">
              <w:t>10</w:t>
            </w:r>
          </w:p>
        </w:tc>
        <w:tc>
          <w:tcPr>
            <w:tcW w:w="877" w:type="dxa"/>
            <w:shd w:val="clear" w:color="auto" w:fill="auto"/>
            <w:noWrap/>
          </w:tcPr>
          <w:p w14:paraId="5545CBD3" w14:textId="77777777" w:rsidR="00FB1A43" w:rsidRPr="00EF5447" w:rsidRDefault="00FB1A43" w:rsidP="00227186">
            <w:pPr>
              <w:pStyle w:val="TAC"/>
              <w:rPr>
                <w:lang w:eastAsia="ko-KR"/>
              </w:rPr>
            </w:pPr>
            <w:r w:rsidRPr="00EF5447">
              <w:t>50</w:t>
            </w:r>
          </w:p>
        </w:tc>
        <w:tc>
          <w:tcPr>
            <w:tcW w:w="1299" w:type="dxa"/>
            <w:shd w:val="clear" w:color="auto" w:fill="auto"/>
            <w:noWrap/>
          </w:tcPr>
          <w:p w14:paraId="71A94474" w14:textId="77777777" w:rsidR="00FB1A43" w:rsidRPr="00EF5447" w:rsidRDefault="00FB1A43" w:rsidP="00227186">
            <w:pPr>
              <w:pStyle w:val="TAC"/>
              <w:rPr>
                <w:lang w:eastAsia="ko-KR"/>
              </w:rPr>
            </w:pPr>
            <w:r w:rsidRPr="00EF5447">
              <w:t>3675</w:t>
            </w:r>
          </w:p>
        </w:tc>
        <w:tc>
          <w:tcPr>
            <w:tcW w:w="700" w:type="dxa"/>
            <w:shd w:val="clear" w:color="auto" w:fill="auto"/>
          </w:tcPr>
          <w:p w14:paraId="05B405B6" w14:textId="77777777" w:rsidR="00FB1A43" w:rsidRPr="00EF5447" w:rsidRDefault="00FB1A43" w:rsidP="00227186">
            <w:pPr>
              <w:pStyle w:val="TAC"/>
              <w:rPr>
                <w:kern w:val="2"/>
                <w:sz w:val="16"/>
                <w:szCs w:val="24"/>
                <w:lang w:eastAsia="ko-KR"/>
              </w:rPr>
            </w:pPr>
            <w:r w:rsidRPr="00EF5447">
              <w:t>N/A</w:t>
            </w:r>
          </w:p>
        </w:tc>
        <w:tc>
          <w:tcPr>
            <w:tcW w:w="1248" w:type="dxa"/>
            <w:shd w:val="clear" w:color="auto" w:fill="auto"/>
          </w:tcPr>
          <w:p w14:paraId="664BDC6D" w14:textId="77777777" w:rsidR="00FB1A43" w:rsidRPr="00EF5447" w:rsidRDefault="00FB1A43" w:rsidP="00227186">
            <w:pPr>
              <w:pStyle w:val="TAC"/>
              <w:rPr>
                <w:kern w:val="2"/>
                <w:szCs w:val="24"/>
                <w:lang w:eastAsia="ko-KR"/>
              </w:rPr>
            </w:pPr>
            <w:r w:rsidRPr="00EF5447">
              <w:t>N/A</w:t>
            </w:r>
          </w:p>
        </w:tc>
      </w:tr>
      <w:tr w:rsidR="00FB1A43" w:rsidRPr="00EF5447" w14:paraId="27046AA5" w14:textId="77777777" w:rsidTr="00227186">
        <w:trPr>
          <w:trHeight w:val="54"/>
          <w:jc w:val="center"/>
        </w:trPr>
        <w:tc>
          <w:tcPr>
            <w:tcW w:w="2259" w:type="dxa"/>
            <w:tcBorders>
              <w:top w:val="nil"/>
              <w:bottom w:val="nil"/>
            </w:tcBorders>
            <w:shd w:val="clear" w:color="auto" w:fill="auto"/>
          </w:tcPr>
          <w:p w14:paraId="40C74832" w14:textId="77777777" w:rsidR="00FB1A43" w:rsidRPr="00EF5447" w:rsidRDefault="00FB1A43" w:rsidP="00227186">
            <w:pPr>
              <w:pStyle w:val="TAC"/>
              <w:rPr>
                <w:rFonts w:eastAsia="ＭＳ 明朝"/>
              </w:rPr>
            </w:pPr>
          </w:p>
        </w:tc>
        <w:tc>
          <w:tcPr>
            <w:tcW w:w="868" w:type="dxa"/>
            <w:shd w:val="clear" w:color="auto" w:fill="auto"/>
          </w:tcPr>
          <w:p w14:paraId="382980D4" w14:textId="77777777" w:rsidR="00FB1A43" w:rsidRPr="00EF5447" w:rsidRDefault="00FB1A43" w:rsidP="00227186">
            <w:pPr>
              <w:pStyle w:val="TAC"/>
              <w:rPr>
                <w:lang w:eastAsia="ko-KR"/>
              </w:rPr>
            </w:pPr>
            <w:r w:rsidRPr="00EF5447">
              <w:t>11</w:t>
            </w:r>
          </w:p>
        </w:tc>
        <w:tc>
          <w:tcPr>
            <w:tcW w:w="1066" w:type="dxa"/>
            <w:shd w:val="clear" w:color="auto" w:fill="auto"/>
            <w:noWrap/>
          </w:tcPr>
          <w:p w14:paraId="2B40169D" w14:textId="77777777" w:rsidR="00FB1A43" w:rsidRPr="00EF5447" w:rsidRDefault="00FB1A43" w:rsidP="00227186">
            <w:pPr>
              <w:pStyle w:val="TAC"/>
              <w:rPr>
                <w:lang w:eastAsia="ko-KR"/>
              </w:rPr>
            </w:pPr>
            <w:r w:rsidRPr="00EF5447">
              <w:t>1443</w:t>
            </w:r>
          </w:p>
        </w:tc>
        <w:tc>
          <w:tcPr>
            <w:tcW w:w="747" w:type="dxa"/>
            <w:shd w:val="clear" w:color="auto" w:fill="auto"/>
            <w:noWrap/>
          </w:tcPr>
          <w:p w14:paraId="54B05775" w14:textId="77777777" w:rsidR="00FB1A43" w:rsidRPr="00EF5447" w:rsidRDefault="00FB1A43" w:rsidP="00227186">
            <w:pPr>
              <w:pStyle w:val="TAC"/>
              <w:rPr>
                <w:lang w:eastAsia="ko-KR"/>
              </w:rPr>
            </w:pPr>
            <w:r w:rsidRPr="00EF5447">
              <w:t>5</w:t>
            </w:r>
          </w:p>
        </w:tc>
        <w:tc>
          <w:tcPr>
            <w:tcW w:w="877" w:type="dxa"/>
            <w:shd w:val="clear" w:color="auto" w:fill="auto"/>
            <w:noWrap/>
          </w:tcPr>
          <w:p w14:paraId="0C17F5DB" w14:textId="77777777" w:rsidR="00FB1A43" w:rsidRPr="00EF5447" w:rsidRDefault="00FB1A43" w:rsidP="00227186">
            <w:pPr>
              <w:pStyle w:val="TAC"/>
              <w:rPr>
                <w:lang w:eastAsia="ko-KR"/>
              </w:rPr>
            </w:pPr>
            <w:r w:rsidRPr="00EF5447">
              <w:t>25</w:t>
            </w:r>
          </w:p>
        </w:tc>
        <w:tc>
          <w:tcPr>
            <w:tcW w:w="1299" w:type="dxa"/>
            <w:shd w:val="clear" w:color="auto" w:fill="auto"/>
            <w:noWrap/>
          </w:tcPr>
          <w:p w14:paraId="0E3F7794" w14:textId="77777777" w:rsidR="00FB1A43" w:rsidRPr="00EF5447" w:rsidRDefault="00FB1A43" w:rsidP="00227186">
            <w:pPr>
              <w:pStyle w:val="TAC"/>
              <w:rPr>
                <w:lang w:eastAsia="ko-KR"/>
              </w:rPr>
            </w:pPr>
            <w:r w:rsidRPr="00EF5447">
              <w:t>1491</w:t>
            </w:r>
          </w:p>
        </w:tc>
        <w:tc>
          <w:tcPr>
            <w:tcW w:w="700" w:type="dxa"/>
            <w:shd w:val="clear" w:color="auto" w:fill="auto"/>
          </w:tcPr>
          <w:p w14:paraId="33DB11E7" w14:textId="77777777" w:rsidR="00FB1A43" w:rsidRPr="00EF5447" w:rsidRDefault="00FB1A43" w:rsidP="00227186">
            <w:pPr>
              <w:pStyle w:val="TAC"/>
              <w:rPr>
                <w:kern w:val="2"/>
                <w:sz w:val="16"/>
                <w:szCs w:val="24"/>
                <w:lang w:eastAsia="ko-KR"/>
              </w:rPr>
            </w:pPr>
            <w:r w:rsidRPr="00EF5447">
              <w:t>8.8</w:t>
            </w:r>
          </w:p>
        </w:tc>
        <w:tc>
          <w:tcPr>
            <w:tcW w:w="1248" w:type="dxa"/>
            <w:shd w:val="clear" w:color="auto" w:fill="auto"/>
          </w:tcPr>
          <w:p w14:paraId="764A9A0A" w14:textId="77777777" w:rsidR="00FB1A43" w:rsidRPr="00EF5447" w:rsidRDefault="00FB1A43" w:rsidP="00227186">
            <w:pPr>
              <w:pStyle w:val="TAC"/>
              <w:rPr>
                <w:kern w:val="2"/>
                <w:szCs w:val="24"/>
                <w:lang w:eastAsia="ko-KR"/>
              </w:rPr>
            </w:pPr>
            <w:r w:rsidRPr="00EF5447">
              <w:t>IMD4</w:t>
            </w:r>
          </w:p>
        </w:tc>
      </w:tr>
      <w:tr w:rsidR="00FB1A43" w:rsidRPr="00EF5447" w14:paraId="77C8E711" w14:textId="77777777" w:rsidTr="00227186">
        <w:trPr>
          <w:trHeight w:val="54"/>
          <w:jc w:val="center"/>
        </w:trPr>
        <w:tc>
          <w:tcPr>
            <w:tcW w:w="2259" w:type="dxa"/>
            <w:tcBorders>
              <w:top w:val="nil"/>
              <w:bottom w:val="nil"/>
            </w:tcBorders>
            <w:shd w:val="clear" w:color="auto" w:fill="auto"/>
          </w:tcPr>
          <w:p w14:paraId="6F7BFCE7" w14:textId="77777777" w:rsidR="00FB1A43" w:rsidRPr="00EF5447" w:rsidRDefault="00FB1A43" w:rsidP="00227186">
            <w:pPr>
              <w:pStyle w:val="TAC"/>
              <w:rPr>
                <w:rFonts w:eastAsia="ＭＳ 明朝"/>
              </w:rPr>
            </w:pPr>
          </w:p>
        </w:tc>
        <w:tc>
          <w:tcPr>
            <w:tcW w:w="868" w:type="dxa"/>
            <w:shd w:val="clear" w:color="auto" w:fill="auto"/>
          </w:tcPr>
          <w:p w14:paraId="02A21645" w14:textId="77777777" w:rsidR="00FB1A43" w:rsidRPr="00EF5447" w:rsidRDefault="00FB1A43" w:rsidP="00227186">
            <w:pPr>
              <w:pStyle w:val="TAC"/>
              <w:rPr>
                <w:lang w:eastAsia="ko-KR"/>
              </w:rPr>
            </w:pPr>
            <w:r w:rsidRPr="00EF5447">
              <w:t>11</w:t>
            </w:r>
          </w:p>
        </w:tc>
        <w:tc>
          <w:tcPr>
            <w:tcW w:w="1066" w:type="dxa"/>
            <w:shd w:val="clear" w:color="auto" w:fill="auto"/>
            <w:noWrap/>
          </w:tcPr>
          <w:p w14:paraId="1F3CFB5B" w14:textId="77777777" w:rsidR="00FB1A43" w:rsidRPr="00EF5447" w:rsidRDefault="00FB1A43" w:rsidP="00227186">
            <w:pPr>
              <w:pStyle w:val="TAC"/>
              <w:rPr>
                <w:lang w:eastAsia="ko-KR"/>
              </w:rPr>
            </w:pPr>
            <w:r w:rsidRPr="00EF5447">
              <w:t>1435.4</w:t>
            </w:r>
          </w:p>
        </w:tc>
        <w:tc>
          <w:tcPr>
            <w:tcW w:w="747" w:type="dxa"/>
            <w:shd w:val="clear" w:color="auto" w:fill="auto"/>
            <w:noWrap/>
          </w:tcPr>
          <w:p w14:paraId="0183A4F0" w14:textId="77777777" w:rsidR="00FB1A43" w:rsidRPr="00EF5447" w:rsidRDefault="00FB1A43" w:rsidP="00227186">
            <w:pPr>
              <w:pStyle w:val="TAC"/>
              <w:rPr>
                <w:lang w:eastAsia="ko-KR"/>
              </w:rPr>
            </w:pPr>
            <w:r w:rsidRPr="00EF5447">
              <w:t>5</w:t>
            </w:r>
          </w:p>
        </w:tc>
        <w:tc>
          <w:tcPr>
            <w:tcW w:w="877" w:type="dxa"/>
            <w:shd w:val="clear" w:color="auto" w:fill="auto"/>
            <w:noWrap/>
          </w:tcPr>
          <w:p w14:paraId="325B2B42" w14:textId="77777777" w:rsidR="00FB1A43" w:rsidRPr="00EF5447" w:rsidRDefault="00FB1A43" w:rsidP="00227186">
            <w:pPr>
              <w:pStyle w:val="TAC"/>
              <w:rPr>
                <w:lang w:eastAsia="ko-KR"/>
              </w:rPr>
            </w:pPr>
            <w:r w:rsidRPr="00EF5447">
              <w:t>25</w:t>
            </w:r>
          </w:p>
        </w:tc>
        <w:tc>
          <w:tcPr>
            <w:tcW w:w="1299" w:type="dxa"/>
            <w:shd w:val="clear" w:color="auto" w:fill="auto"/>
            <w:noWrap/>
          </w:tcPr>
          <w:p w14:paraId="6E9752EC" w14:textId="77777777" w:rsidR="00FB1A43" w:rsidRPr="00EF5447" w:rsidRDefault="00FB1A43" w:rsidP="00227186">
            <w:pPr>
              <w:pStyle w:val="TAC"/>
              <w:rPr>
                <w:lang w:eastAsia="ko-KR"/>
              </w:rPr>
            </w:pPr>
            <w:r w:rsidRPr="00EF5447">
              <w:t>1483.4</w:t>
            </w:r>
          </w:p>
        </w:tc>
        <w:tc>
          <w:tcPr>
            <w:tcW w:w="700" w:type="dxa"/>
            <w:shd w:val="clear" w:color="auto" w:fill="auto"/>
          </w:tcPr>
          <w:p w14:paraId="3E552C2C" w14:textId="77777777" w:rsidR="00FB1A43" w:rsidRPr="00EF5447" w:rsidRDefault="00FB1A43" w:rsidP="00227186">
            <w:pPr>
              <w:pStyle w:val="TAC"/>
              <w:rPr>
                <w:kern w:val="2"/>
                <w:sz w:val="16"/>
                <w:szCs w:val="24"/>
                <w:lang w:eastAsia="ko-KR"/>
              </w:rPr>
            </w:pPr>
            <w:r w:rsidRPr="00EF5447">
              <w:t>N/A</w:t>
            </w:r>
          </w:p>
        </w:tc>
        <w:tc>
          <w:tcPr>
            <w:tcW w:w="1248" w:type="dxa"/>
            <w:shd w:val="clear" w:color="auto" w:fill="auto"/>
          </w:tcPr>
          <w:p w14:paraId="648C5C97" w14:textId="77777777" w:rsidR="00FB1A43" w:rsidRPr="00EF5447" w:rsidRDefault="00FB1A43" w:rsidP="00227186">
            <w:pPr>
              <w:pStyle w:val="TAC"/>
              <w:rPr>
                <w:kern w:val="2"/>
                <w:szCs w:val="24"/>
                <w:lang w:eastAsia="ko-KR"/>
              </w:rPr>
            </w:pPr>
            <w:r w:rsidRPr="00EF5447">
              <w:t>N/A</w:t>
            </w:r>
          </w:p>
        </w:tc>
      </w:tr>
      <w:tr w:rsidR="00FB1A43" w:rsidRPr="00EF5447" w14:paraId="472C57F3" w14:textId="77777777" w:rsidTr="00227186">
        <w:trPr>
          <w:trHeight w:val="54"/>
          <w:jc w:val="center"/>
        </w:trPr>
        <w:tc>
          <w:tcPr>
            <w:tcW w:w="2259" w:type="dxa"/>
            <w:tcBorders>
              <w:top w:val="nil"/>
              <w:bottom w:val="nil"/>
            </w:tcBorders>
            <w:shd w:val="clear" w:color="auto" w:fill="auto"/>
          </w:tcPr>
          <w:p w14:paraId="71556BB0" w14:textId="77777777" w:rsidR="00FB1A43" w:rsidRPr="00EF5447" w:rsidRDefault="00FB1A43" w:rsidP="00227186">
            <w:pPr>
              <w:pStyle w:val="TAC"/>
              <w:rPr>
                <w:rFonts w:eastAsia="ＭＳ 明朝"/>
              </w:rPr>
            </w:pPr>
          </w:p>
        </w:tc>
        <w:tc>
          <w:tcPr>
            <w:tcW w:w="868" w:type="dxa"/>
            <w:shd w:val="clear" w:color="auto" w:fill="auto"/>
          </w:tcPr>
          <w:p w14:paraId="75112A28" w14:textId="77777777" w:rsidR="00FB1A43" w:rsidRPr="00EF5447" w:rsidRDefault="00FB1A43" w:rsidP="00227186">
            <w:pPr>
              <w:pStyle w:val="TAC"/>
              <w:rPr>
                <w:lang w:eastAsia="ko-KR"/>
              </w:rPr>
            </w:pPr>
            <w:r w:rsidRPr="00EF5447">
              <w:t>n77</w:t>
            </w:r>
          </w:p>
        </w:tc>
        <w:tc>
          <w:tcPr>
            <w:tcW w:w="1066" w:type="dxa"/>
            <w:shd w:val="clear" w:color="auto" w:fill="auto"/>
            <w:noWrap/>
          </w:tcPr>
          <w:p w14:paraId="2E8B3E0A" w14:textId="77777777" w:rsidR="00FB1A43" w:rsidRPr="00EF5447" w:rsidRDefault="00FB1A43" w:rsidP="00227186">
            <w:pPr>
              <w:pStyle w:val="TAC"/>
              <w:rPr>
                <w:lang w:eastAsia="ko-KR"/>
              </w:rPr>
            </w:pPr>
            <w:r w:rsidRPr="00EF5447">
              <w:t>3905</w:t>
            </w:r>
          </w:p>
        </w:tc>
        <w:tc>
          <w:tcPr>
            <w:tcW w:w="747" w:type="dxa"/>
            <w:shd w:val="clear" w:color="auto" w:fill="auto"/>
            <w:noWrap/>
          </w:tcPr>
          <w:p w14:paraId="2ED7C2B3" w14:textId="77777777" w:rsidR="00FB1A43" w:rsidRPr="00EF5447" w:rsidRDefault="00FB1A43" w:rsidP="00227186">
            <w:pPr>
              <w:pStyle w:val="TAC"/>
              <w:rPr>
                <w:lang w:eastAsia="ko-KR"/>
              </w:rPr>
            </w:pPr>
            <w:r w:rsidRPr="00EF5447">
              <w:t>10</w:t>
            </w:r>
          </w:p>
        </w:tc>
        <w:tc>
          <w:tcPr>
            <w:tcW w:w="877" w:type="dxa"/>
            <w:shd w:val="clear" w:color="auto" w:fill="auto"/>
            <w:noWrap/>
          </w:tcPr>
          <w:p w14:paraId="2655284B" w14:textId="77777777" w:rsidR="00FB1A43" w:rsidRPr="00EF5447" w:rsidRDefault="00FB1A43" w:rsidP="00227186">
            <w:pPr>
              <w:pStyle w:val="TAC"/>
              <w:rPr>
                <w:lang w:eastAsia="ko-KR"/>
              </w:rPr>
            </w:pPr>
            <w:r w:rsidRPr="00EF5447">
              <w:t>50</w:t>
            </w:r>
          </w:p>
        </w:tc>
        <w:tc>
          <w:tcPr>
            <w:tcW w:w="1299" w:type="dxa"/>
            <w:shd w:val="clear" w:color="auto" w:fill="auto"/>
            <w:noWrap/>
          </w:tcPr>
          <w:p w14:paraId="2BF781DD" w14:textId="77777777" w:rsidR="00FB1A43" w:rsidRPr="00EF5447" w:rsidRDefault="00FB1A43" w:rsidP="00227186">
            <w:pPr>
              <w:pStyle w:val="TAC"/>
              <w:rPr>
                <w:lang w:eastAsia="ko-KR"/>
              </w:rPr>
            </w:pPr>
            <w:r w:rsidRPr="00EF5447">
              <w:t>3905</w:t>
            </w:r>
          </w:p>
        </w:tc>
        <w:tc>
          <w:tcPr>
            <w:tcW w:w="700" w:type="dxa"/>
            <w:shd w:val="clear" w:color="auto" w:fill="auto"/>
          </w:tcPr>
          <w:p w14:paraId="513DD31A" w14:textId="77777777" w:rsidR="00FB1A43" w:rsidRPr="00EF5447" w:rsidRDefault="00FB1A43" w:rsidP="00227186">
            <w:pPr>
              <w:pStyle w:val="TAC"/>
              <w:rPr>
                <w:kern w:val="2"/>
                <w:sz w:val="16"/>
                <w:szCs w:val="24"/>
                <w:lang w:eastAsia="ko-KR"/>
              </w:rPr>
            </w:pPr>
            <w:r w:rsidRPr="00EF5447">
              <w:t>N/A</w:t>
            </w:r>
          </w:p>
        </w:tc>
        <w:tc>
          <w:tcPr>
            <w:tcW w:w="1248" w:type="dxa"/>
            <w:shd w:val="clear" w:color="auto" w:fill="auto"/>
          </w:tcPr>
          <w:p w14:paraId="4BD861CA" w14:textId="77777777" w:rsidR="00FB1A43" w:rsidRPr="00EF5447" w:rsidRDefault="00FB1A43" w:rsidP="00227186">
            <w:pPr>
              <w:pStyle w:val="TAC"/>
              <w:rPr>
                <w:kern w:val="2"/>
                <w:szCs w:val="24"/>
                <w:lang w:eastAsia="ko-KR"/>
              </w:rPr>
            </w:pPr>
            <w:r w:rsidRPr="00EF5447">
              <w:t>N/A</w:t>
            </w:r>
          </w:p>
        </w:tc>
      </w:tr>
      <w:tr w:rsidR="00FB1A43" w:rsidRPr="00EF5447" w14:paraId="1BCBAD69" w14:textId="77777777" w:rsidTr="00227186">
        <w:trPr>
          <w:trHeight w:val="54"/>
          <w:jc w:val="center"/>
        </w:trPr>
        <w:tc>
          <w:tcPr>
            <w:tcW w:w="2259" w:type="dxa"/>
            <w:tcBorders>
              <w:top w:val="nil"/>
              <w:bottom w:val="single" w:sz="4" w:space="0" w:color="auto"/>
            </w:tcBorders>
            <w:shd w:val="clear" w:color="auto" w:fill="auto"/>
          </w:tcPr>
          <w:p w14:paraId="0B36EFC1" w14:textId="77777777" w:rsidR="00FB1A43" w:rsidRPr="00EF5447" w:rsidRDefault="00FB1A43" w:rsidP="00227186">
            <w:pPr>
              <w:pStyle w:val="TAC"/>
              <w:rPr>
                <w:rFonts w:eastAsia="ＭＳ 明朝"/>
              </w:rPr>
            </w:pPr>
          </w:p>
        </w:tc>
        <w:tc>
          <w:tcPr>
            <w:tcW w:w="868" w:type="dxa"/>
            <w:shd w:val="clear" w:color="auto" w:fill="auto"/>
          </w:tcPr>
          <w:p w14:paraId="559876DC" w14:textId="77777777" w:rsidR="00FB1A43" w:rsidRPr="00EF5447" w:rsidRDefault="00FB1A43" w:rsidP="00227186">
            <w:pPr>
              <w:pStyle w:val="TAC"/>
              <w:rPr>
                <w:lang w:eastAsia="ko-KR"/>
              </w:rPr>
            </w:pPr>
            <w:r w:rsidRPr="00EF5447">
              <w:t>3</w:t>
            </w:r>
          </w:p>
        </w:tc>
        <w:tc>
          <w:tcPr>
            <w:tcW w:w="1066" w:type="dxa"/>
            <w:shd w:val="clear" w:color="auto" w:fill="auto"/>
            <w:noWrap/>
          </w:tcPr>
          <w:p w14:paraId="5514B528" w14:textId="77777777" w:rsidR="00FB1A43" w:rsidRPr="00EF5447" w:rsidRDefault="00FB1A43" w:rsidP="00227186">
            <w:pPr>
              <w:pStyle w:val="TAC"/>
              <w:rPr>
                <w:lang w:eastAsia="ko-KR"/>
              </w:rPr>
            </w:pPr>
            <w:r w:rsidRPr="00EF5447">
              <w:t>1753</w:t>
            </w:r>
          </w:p>
        </w:tc>
        <w:tc>
          <w:tcPr>
            <w:tcW w:w="747" w:type="dxa"/>
            <w:shd w:val="clear" w:color="auto" w:fill="auto"/>
            <w:noWrap/>
          </w:tcPr>
          <w:p w14:paraId="16769434" w14:textId="77777777" w:rsidR="00FB1A43" w:rsidRPr="00EF5447" w:rsidRDefault="00FB1A43" w:rsidP="00227186">
            <w:pPr>
              <w:pStyle w:val="TAC"/>
              <w:rPr>
                <w:lang w:eastAsia="ko-KR"/>
              </w:rPr>
            </w:pPr>
            <w:r w:rsidRPr="00EF5447">
              <w:t>5</w:t>
            </w:r>
          </w:p>
        </w:tc>
        <w:tc>
          <w:tcPr>
            <w:tcW w:w="877" w:type="dxa"/>
            <w:shd w:val="clear" w:color="auto" w:fill="auto"/>
            <w:noWrap/>
          </w:tcPr>
          <w:p w14:paraId="5E204C1B" w14:textId="77777777" w:rsidR="00FB1A43" w:rsidRPr="00EF5447" w:rsidRDefault="00FB1A43" w:rsidP="00227186">
            <w:pPr>
              <w:pStyle w:val="TAC"/>
              <w:rPr>
                <w:lang w:eastAsia="ko-KR"/>
              </w:rPr>
            </w:pPr>
            <w:r w:rsidRPr="00EF5447">
              <w:t>25</w:t>
            </w:r>
          </w:p>
        </w:tc>
        <w:tc>
          <w:tcPr>
            <w:tcW w:w="1299" w:type="dxa"/>
            <w:shd w:val="clear" w:color="auto" w:fill="auto"/>
            <w:noWrap/>
          </w:tcPr>
          <w:p w14:paraId="18149103" w14:textId="77777777" w:rsidR="00FB1A43" w:rsidRPr="00EF5447" w:rsidRDefault="00FB1A43" w:rsidP="00227186">
            <w:pPr>
              <w:pStyle w:val="TAC"/>
              <w:rPr>
                <w:lang w:eastAsia="ko-KR"/>
              </w:rPr>
            </w:pPr>
            <w:r w:rsidRPr="00EF5447">
              <w:t>1848</w:t>
            </w:r>
          </w:p>
        </w:tc>
        <w:tc>
          <w:tcPr>
            <w:tcW w:w="700" w:type="dxa"/>
            <w:shd w:val="clear" w:color="auto" w:fill="auto"/>
          </w:tcPr>
          <w:p w14:paraId="680BD476" w14:textId="77777777" w:rsidR="00FB1A43" w:rsidRPr="00EF5447" w:rsidRDefault="00FB1A43" w:rsidP="00227186">
            <w:pPr>
              <w:pStyle w:val="TAC"/>
              <w:rPr>
                <w:kern w:val="2"/>
                <w:sz w:val="16"/>
                <w:szCs w:val="24"/>
                <w:lang w:eastAsia="ko-KR"/>
              </w:rPr>
            </w:pPr>
            <w:r w:rsidRPr="00EF5447">
              <w:t>3.4</w:t>
            </w:r>
          </w:p>
        </w:tc>
        <w:tc>
          <w:tcPr>
            <w:tcW w:w="1248" w:type="dxa"/>
            <w:shd w:val="clear" w:color="auto" w:fill="auto"/>
          </w:tcPr>
          <w:p w14:paraId="28E2B1CC" w14:textId="77777777" w:rsidR="00FB1A43" w:rsidRPr="00EF5447" w:rsidRDefault="00FB1A43" w:rsidP="00227186">
            <w:pPr>
              <w:pStyle w:val="TAC"/>
              <w:rPr>
                <w:kern w:val="2"/>
                <w:szCs w:val="24"/>
                <w:lang w:eastAsia="ko-KR"/>
              </w:rPr>
            </w:pPr>
            <w:r w:rsidRPr="00EF5447">
              <w:t>IMD5</w:t>
            </w:r>
            <w:r w:rsidRPr="00EF5447">
              <w:rPr>
                <w:vertAlign w:val="superscript"/>
              </w:rPr>
              <w:t>7</w:t>
            </w:r>
          </w:p>
        </w:tc>
      </w:tr>
      <w:tr w:rsidR="00FB1A43" w:rsidRPr="00EF5447" w14:paraId="19A15712" w14:textId="77777777" w:rsidTr="00227186">
        <w:trPr>
          <w:trHeight w:val="54"/>
          <w:jc w:val="center"/>
        </w:trPr>
        <w:tc>
          <w:tcPr>
            <w:tcW w:w="2259" w:type="dxa"/>
            <w:tcBorders>
              <w:bottom w:val="nil"/>
            </w:tcBorders>
            <w:shd w:val="clear" w:color="auto" w:fill="auto"/>
          </w:tcPr>
          <w:p w14:paraId="6FC867DD"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DC_3A-19A_n79A</w:t>
            </w:r>
          </w:p>
        </w:tc>
        <w:tc>
          <w:tcPr>
            <w:tcW w:w="868" w:type="dxa"/>
            <w:shd w:val="clear" w:color="auto" w:fill="auto"/>
          </w:tcPr>
          <w:p w14:paraId="76457780" w14:textId="77777777" w:rsidR="00FB1A43" w:rsidRPr="00EF5447" w:rsidRDefault="00FB1A43" w:rsidP="00227186">
            <w:pPr>
              <w:pStyle w:val="TAC"/>
              <w:rPr>
                <w:rFonts w:eastAsia="Malgun Gothic"/>
                <w:lang w:eastAsia="ko-KR"/>
              </w:rPr>
            </w:pPr>
            <w:r w:rsidRPr="00EF5447">
              <w:t>3</w:t>
            </w:r>
          </w:p>
        </w:tc>
        <w:tc>
          <w:tcPr>
            <w:tcW w:w="1066" w:type="dxa"/>
            <w:shd w:val="clear" w:color="auto" w:fill="auto"/>
            <w:noWrap/>
          </w:tcPr>
          <w:p w14:paraId="62067132" w14:textId="77777777" w:rsidR="00FB1A43" w:rsidRPr="00EF5447" w:rsidRDefault="00FB1A43" w:rsidP="00227186">
            <w:pPr>
              <w:pStyle w:val="TAC"/>
              <w:rPr>
                <w:rFonts w:eastAsia="Malgun Gothic"/>
                <w:kern w:val="2"/>
                <w:szCs w:val="24"/>
                <w:lang w:eastAsia="ko-KR"/>
              </w:rPr>
            </w:pPr>
            <w:r w:rsidRPr="00EF5447">
              <w:t>1775</w:t>
            </w:r>
          </w:p>
        </w:tc>
        <w:tc>
          <w:tcPr>
            <w:tcW w:w="747" w:type="dxa"/>
            <w:shd w:val="clear" w:color="auto" w:fill="auto"/>
            <w:noWrap/>
          </w:tcPr>
          <w:p w14:paraId="2C316335" w14:textId="77777777" w:rsidR="00FB1A43" w:rsidRPr="00EF5447" w:rsidRDefault="00FB1A43" w:rsidP="00227186">
            <w:pPr>
              <w:pStyle w:val="TAC"/>
              <w:rPr>
                <w:rFonts w:eastAsia="Malgun Gothic"/>
                <w:kern w:val="2"/>
                <w:szCs w:val="24"/>
                <w:lang w:eastAsia="ko-KR"/>
              </w:rPr>
            </w:pPr>
            <w:r w:rsidRPr="00EF5447">
              <w:t>5</w:t>
            </w:r>
          </w:p>
        </w:tc>
        <w:tc>
          <w:tcPr>
            <w:tcW w:w="877" w:type="dxa"/>
            <w:shd w:val="clear" w:color="auto" w:fill="auto"/>
            <w:noWrap/>
          </w:tcPr>
          <w:p w14:paraId="7DB7AC23" w14:textId="77777777" w:rsidR="00FB1A43" w:rsidRPr="00EF5447" w:rsidRDefault="00FB1A43" w:rsidP="00227186">
            <w:pPr>
              <w:pStyle w:val="TAC"/>
              <w:rPr>
                <w:rFonts w:eastAsia="Malgun Gothic"/>
                <w:kern w:val="2"/>
                <w:szCs w:val="24"/>
                <w:lang w:eastAsia="ko-KR"/>
              </w:rPr>
            </w:pPr>
            <w:r w:rsidRPr="00EF5447">
              <w:t>25</w:t>
            </w:r>
          </w:p>
        </w:tc>
        <w:tc>
          <w:tcPr>
            <w:tcW w:w="1299" w:type="dxa"/>
            <w:shd w:val="clear" w:color="auto" w:fill="auto"/>
            <w:noWrap/>
          </w:tcPr>
          <w:p w14:paraId="0A53AA49" w14:textId="77777777" w:rsidR="00FB1A43" w:rsidRPr="00EF5447" w:rsidRDefault="00FB1A43" w:rsidP="00227186">
            <w:pPr>
              <w:pStyle w:val="TAC"/>
              <w:rPr>
                <w:rFonts w:eastAsia="Malgun Gothic"/>
                <w:kern w:val="2"/>
                <w:szCs w:val="24"/>
                <w:lang w:eastAsia="ko-KR"/>
              </w:rPr>
            </w:pPr>
            <w:r w:rsidRPr="00EF5447">
              <w:t>1870</w:t>
            </w:r>
          </w:p>
        </w:tc>
        <w:tc>
          <w:tcPr>
            <w:tcW w:w="700" w:type="dxa"/>
            <w:shd w:val="clear" w:color="auto" w:fill="auto"/>
          </w:tcPr>
          <w:p w14:paraId="46B877D4" w14:textId="77777777" w:rsidR="00FB1A43" w:rsidRPr="00EF5447" w:rsidRDefault="00FB1A43" w:rsidP="00227186">
            <w:pPr>
              <w:pStyle w:val="TAC"/>
              <w:rPr>
                <w:rFonts w:eastAsia="Malgun Gothic"/>
                <w:kern w:val="2"/>
                <w:szCs w:val="24"/>
                <w:lang w:eastAsia="ko-KR"/>
              </w:rPr>
            </w:pPr>
            <w:r w:rsidRPr="00EF5447">
              <w:t>N/A</w:t>
            </w:r>
          </w:p>
        </w:tc>
        <w:tc>
          <w:tcPr>
            <w:tcW w:w="1248" w:type="dxa"/>
            <w:shd w:val="clear" w:color="auto" w:fill="auto"/>
          </w:tcPr>
          <w:p w14:paraId="2DD9DA88" w14:textId="77777777" w:rsidR="00FB1A43" w:rsidRPr="00EF5447" w:rsidRDefault="00FB1A43" w:rsidP="00227186">
            <w:pPr>
              <w:pStyle w:val="TAC"/>
              <w:rPr>
                <w:rFonts w:eastAsia="Malgun Gothic"/>
                <w:kern w:val="2"/>
                <w:szCs w:val="24"/>
                <w:lang w:eastAsia="ko-KR"/>
              </w:rPr>
            </w:pPr>
            <w:r w:rsidRPr="00EF5447">
              <w:t>N/A</w:t>
            </w:r>
          </w:p>
        </w:tc>
      </w:tr>
      <w:tr w:rsidR="00FB1A43" w:rsidRPr="00EF5447" w14:paraId="3C9EA7B7" w14:textId="77777777" w:rsidTr="00227186">
        <w:trPr>
          <w:trHeight w:val="54"/>
          <w:jc w:val="center"/>
        </w:trPr>
        <w:tc>
          <w:tcPr>
            <w:tcW w:w="2259" w:type="dxa"/>
            <w:tcBorders>
              <w:top w:val="nil"/>
              <w:bottom w:val="nil"/>
            </w:tcBorders>
            <w:shd w:val="clear" w:color="auto" w:fill="auto"/>
          </w:tcPr>
          <w:p w14:paraId="5D9601D6" w14:textId="77777777" w:rsidR="00FB1A43" w:rsidRPr="00EF5447" w:rsidRDefault="00FB1A43" w:rsidP="00227186">
            <w:pPr>
              <w:pStyle w:val="TAC"/>
              <w:rPr>
                <w:rFonts w:eastAsia="Malgun Gothic"/>
                <w:szCs w:val="18"/>
                <w:lang w:eastAsia="ko-KR"/>
              </w:rPr>
            </w:pPr>
          </w:p>
        </w:tc>
        <w:tc>
          <w:tcPr>
            <w:tcW w:w="868" w:type="dxa"/>
            <w:shd w:val="clear" w:color="auto" w:fill="auto"/>
          </w:tcPr>
          <w:p w14:paraId="5ED166B3" w14:textId="77777777" w:rsidR="00FB1A43" w:rsidRPr="00EF5447" w:rsidRDefault="00FB1A43" w:rsidP="00227186">
            <w:pPr>
              <w:pStyle w:val="TAC"/>
              <w:rPr>
                <w:rFonts w:eastAsia="Malgun Gothic"/>
                <w:lang w:eastAsia="ko-KR"/>
              </w:rPr>
            </w:pPr>
            <w:r w:rsidRPr="00EF5447">
              <w:t>19</w:t>
            </w:r>
          </w:p>
        </w:tc>
        <w:tc>
          <w:tcPr>
            <w:tcW w:w="1066" w:type="dxa"/>
            <w:shd w:val="clear" w:color="auto" w:fill="auto"/>
            <w:noWrap/>
          </w:tcPr>
          <w:p w14:paraId="225DD9D0" w14:textId="77777777" w:rsidR="00FB1A43" w:rsidRPr="00EF5447" w:rsidRDefault="00FB1A43" w:rsidP="00227186">
            <w:pPr>
              <w:pStyle w:val="TAC"/>
              <w:rPr>
                <w:rFonts w:eastAsia="Malgun Gothic"/>
                <w:kern w:val="2"/>
                <w:szCs w:val="24"/>
                <w:lang w:eastAsia="ko-KR"/>
              </w:rPr>
            </w:pPr>
            <w:r w:rsidRPr="00EF5447">
              <w:t>840</w:t>
            </w:r>
          </w:p>
        </w:tc>
        <w:tc>
          <w:tcPr>
            <w:tcW w:w="747" w:type="dxa"/>
            <w:shd w:val="clear" w:color="auto" w:fill="auto"/>
            <w:noWrap/>
          </w:tcPr>
          <w:p w14:paraId="0579D2EA" w14:textId="77777777" w:rsidR="00FB1A43" w:rsidRPr="00EF5447" w:rsidRDefault="00FB1A43" w:rsidP="00227186">
            <w:pPr>
              <w:pStyle w:val="TAC"/>
              <w:rPr>
                <w:rFonts w:eastAsia="Malgun Gothic"/>
                <w:kern w:val="2"/>
                <w:szCs w:val="24"/>
                <w:lang w:eastAsia="ko-KR"/>
              </w:rPr>
            </w:pPr>
            <w:r w:rsidRPr="00EF5447">
              <w:t>5</w:t>
            </w:r>
          </w:p>
        </w:tc>
        <w:tc>
          <w:tcPr>
            <w:tcW w:w="877" w:type="dxa"/>
            <w:shd w:val="clear" w:color="auto" w:fill="auto"/>
            <w:noWrap/>
          </w:tcPr>
          <w:p w14:paraId="2D9D0006" w14:textId="77777777" w:rsidR="00FB1A43" w:rsidRPr="00EF5447" w:rsidRDefault="00FB1A43" w:rsidP="00227186">
            <w:pPr>
              <w:pStyle w:val="TAC"/>
              <w:rPr>
                <w:rFonts w:eastAsia="Malgun Gothic"/>
                <w:kern w:val="2"/>
                <w:szCs w:val="24"/>
                <w:lang w:eastAsia="ko-KR"/>
              </w:rPr>
            </w:pPr>
            <w:r w:rsidRPr="00EF5447">
              <w:t>25</w:t>
            </w:r>
          </w:p>
        </w:tc>
        <w:tc>
          <w:tcPr>
            <w:tcW w:w="1299" w:type="dxa"/>
            <w:shd w:val="clear" w:color="auto" w:fill="auto"/>
            <w:noWrap/>
          </w:tcPr>
          <w:p w14:paraId="7B16B5AD" w14:textId="77777777" w:rsidR="00FB1A43" w:rsidRPr="00EF5447" w:rsidRDefault="00FB1A43" w:rsidP="00227186">
            <w:pPr>
              <w:pStyle w:val="TAC"/>
              <w:rPr>
                <w:rFonts w:eastAsia="Malgun Gothic"/>
                <w:kern w:val="2"/>
                <w:szCs w:val="24"/>
                <w:lang w:eastAsia="ko-KR"/>
              </w:rPr>
            </w:pPr>
            <w:r w:rsidRPr="00EF5447">
              <w:t>885</w:t>
            </w:r>
          </w:p>
        </w:tc>
        <w:tc>
          <w:tcPr>
            <w:tcW w:w="700" w:type="dxa"/>
            <w:shd w:val="clear" w:color="auto" w:fill="auto"/>
          </w:tcPr>
          <w:p w14:paraId="3144A356" w14:textId="77777777" w:rsidR="00FB1A43" w:rsidRPr="00EF5447" w:rsidRDefault="00FB1A43" w:rsidP="00227186">
            <w:pPr>
              <w:pStyle w:val="TAC"/>
              <w:rPr>
                <w:rFonts w:eastAsia="Malgun Gothic"/>
                <w:kern w:val="2"/>
                <w:szCs w:val="24"/>
                <w:lang w:eastAsia="ko-KR"/>
              </w:rPr>
            </w:pPr>
            <w:r w:rsidRPr="00EF5447">
              <w:t>18.5</w:t>
            </w:r>
          </w:p>
        </w:tc>
        <w:tc>
          <w:tcPr>
            <w:tcW w:w="1248" w:type="dxa"/>
            <w:shd w:val="clear" w:color="auto" w:fill="auto"/>
          </w:tcPr>
          <w:p w14:paraId="313AECE4" w14:textId="77777777" w:rsidR="00FB1A43" w:rsidRPr="00EF5447" w:rsidRDefault="00FB1A43" w:rsidP="00227186">
            <w:pPr>
              <w:pStyle w:val="TAC"/>
              <w:rPr>
                <w:rFonts w:eastAsia="Malgun Gothic"/>
                <w:kern w:val="2"/>
                <w:szCs w:val="24"/>
                <w:lang w:eastAsia="ko-KR"/>
              </w:rPr>
            </w:pPr>
            <w:r w:rsidRPr="00EF5447">
              <w:t>IMD3</w:t>
            </w:r>
          </w:p>
        </w:tc>
      </w:tr>
      <w:tr w:rsidR="00FB1A43" w:rsidRPr="00EF5447" w14:paraId="3FB7F5DC" w14:textId="77777777" w:rsidTr="00227186">
        <w:trPr>
          <w:trHeight w:val="54"/>
          <w:jc w:val="center"/>
        </w:trPr>
        <w:tc>
          <w:tcPr>
            <w:tcW w:w="2259" w:type="dxa"/>
            <w:tcBorders>
              <w:top w:val="nil"/>
              <w:bottom w:val="nil"/>
            </w:tcBorders>
            <w:shd w:val="clear" w:color="auto" w:fill="auto"/>
          </w:tcPr>
          <w:p w14:paraId="2D94FCDC" w14:textId="77777777" w:rsidR="00FB1A43" w:rsidRPr="00EF5447" w:rsidRDefault="00FB1A43" w:rsidP="00227186">
            <w:pPr>
              <w:pStyle w:val="TAC"/>
              <w:rPr>
                <w:rFonts w:eastAsia="Malgun Gothic"/>
                <w:szCs w:val="18"/>
                <w:lang w:eastAsia="ko-KR"/>
              </w:rPr>
            </w:pPr>
          </w:p>
        </w:tc>
        <w:tc>
          <w:tcPr>
            <w:tcW w:w="868" w:type="dxa"/>
            <w:shd w:val="clear" w:color="auto" w:fill="auto"/>
          </w:tcPr>
          <w:p w14:paraId="47B5548B" w14:textId="77777777" w:rsidR="00FB1A43" w:rsidRPr="00EF5447" w:rsidRDefault="00FB1A43" w:rsidP="00227186">
            <w:pPr>
              <w:pStyle w:val="TAC"/>
              <w:rPr>
                <w:rFonts w:eastAsia="Malgun Gothic"/>
                <w:lang w:eastAsia="ko-KR"/>
              </w:rPr>
            </w:pPr>
            <w:r w:rsidRPr="00EF5447">
              <w:t>n79</w:t>
            </w:r>
          </w:p>
        </w:tc>
        <w:tc>
          <w:tcPr>
            <w:tcW w:w="1066" w:type="dxa"/>
            <w:shd w:val="clear" w:color="auto" w:fill="auto"/>
            <w:noWrap/>
          </w:tcPr>
          <w:p w14:paraId="1279436C" w14:textId="77777777" w:rsidR="00FB1A43" w:rsidRPr="00EF5447" w:rsidRDefault="00FB1A43" w:rsidP="00227186">
            <w:pPr>
              <w:pStyle w:val="TAC"/>
              <w:rPr>
                <w:rFonts w:eastAsia="Malgun Gothic"/>
                <w:kern w:val="2"/>
                <w:szCs w:val="24"/>
                <w:lang w:eastAsia="ko-KR"/>
              </w:rPr>
            </w:pPr>
            <w:r w:rsidRPr="00EF5447">
              <w:t>4435</w:t>
            </w:r>
          </w:p>
        </w:tc>
        <w:tc>
          <w:tcPr>
            <w:tcW w:w="747" w:type="dxa"/>
            <w:shd w:val="clear" w:color="auto" w:fill="auto"/>
            <w:noWrap/>
          </w:tcPr>
          <w:p w14:paraId="511C416D" w14:textId="77777777" w:rsidR="00FB1A43" w:rsidRPr="00EF5447" w:rsidRDefault="00FB1A43" w:rsidP="00227186">
            <w:pPr>
              <w:pStyle w:val="TAC"/>
              <w:rPr>
                <w:rFonts w:eastAsia="Malgun Gothic"/>
                <w:kern w:val="2"/>
                <w:szCs w:val="24"/>
                <w:lang w:eastAsia="ko-KR"/>
              </w:rPr>
            </w:pPr>
            <w:r w:rsidRPr="00EF5447">
              <w:t>40</w:t>
            </w:r>
          </w:p>
        </w:tc>
        <w:tc>
          <w:tcPr>
            <w:tcW w:w="877" w:type="dxa"/>
            <w:shd w:val="clear" w:color="auto" w:fill="auto"/>
            <w:noWrap/>
          </w:tcPr>
          <w:p w14:paraId="4406DF78" w14:textId="77777777" w:rsidR="00FB1A43" w:rsidRPr="00EF5447" w:rsidRDefault="00FB1A43" w:rsidP="00227186">
            <w:pPr>
              <w:pStyle w:val="TAC"/>
              <w:rPr>
                <w:rFonts w:eastAsia="Malgun Gothic"/>
                <w:kern w:val="2"/>
                <w:szCs w:val="24"/>
                <w:lang w:eastAsia="ko-KR"/>
              </w:rPr>
            </w:pPr>
            <w:r w:rsidRPr="00EF5447">
              <w:t>216</w:t>
            </w:r>
          </w:p>
        </w:tc>
        <w:tc>
          <w:tcPr>
            <w:tcW w:w="1299" w:type="dxa"/>
            <w:shd w:val="clear" w:color="auto" w:fill="auto"/>
            <w:noWrap/>
          </w:tcPr>
          <w:p w14:paraId="56B7D582" w14:textId="77777777" w:rsidR="00FB1A43" w:rsidRPr="00EF5447" w:rsidRDefault="00FB1A43" w:rsidP="00227186">
            <w:pPr>
              <w:pStyle w:val="TAC"/>
              <w:rPr>
                <w:rFonts w:eastAsia="Malgun Gothic"/>
                <w:kern w:val="2"/>
                <w:szCs w:val="24"/>
                <w:lang w:eastAsia="ko-KR"/>
              </w:rPr>
            </w:pPr>
            <w:r w:rsidRPr="00EF5447">
              <w:t>4435</w:t>
            </w:r>
          </w:p>
        </w:tc>
        <w:tc>
          <w:tcPr>
            <w:tcW w:w="700" w:type="dxa"/>
            <w:shd w:val="clear" w:color="auto" w:fill="auto"/>
          </w:tcPr>
          <w:p w14:paraId="6586D10A" w14:textId="77777777" w:rsidR="00FB1A43" w:rsidRPr="00EF5447" w:rsidRDefault="00FB1A43" w:rsidP="00227186">
            <w:pPr>
              <w:pStyle w:val="TAC"/>
              <w:rPr>
                <w:rFonts w:eastAsia="Malgun Gothic"/>
                <w:kern w:val="2"/>
                <w:szCs w:val="24"/>
                <w:lang w:eastAsia="ko-KR"/>
              </w:rPr>
            </w:pPr>
            <w:r w:rsidRPr="00EF5447">
              <w:t>N/A</w:t>
            </w:r>
          </w:p>
        </w:tc>
        <w:tc>
          <w:tcPr>
            <w:tcW w:w="1248" w:type="dxa"/>
            <w:shd w:val="clear" w:color="auto" w:fill="auto"/>
          </w:tcPr>
          <w:p w14:paraId="000E4D4B" w14:textId="77777777" w:rsidR="00FB1A43" w:rsidRPr="00EF5447" w:rsidRDefault="00FB1A43" w:rsidP="00227186">
            <w:pPr>
              <w:pStyle w:val="TAC"/>
              <w:rPr>
                <w:rFonts w:eastAsia="Malgun Gothic"/>
                <w:kern w:val="2"/>
                <w:szCs w:val="24"/>
                <w:lang w:eastAsia="ko-KR"/>
              </w:rPr>
            </w:pPr>
            <w:r w:rsidRPr="00EF5447">
              <w:t>N/A</w:t>
            </w:r>
          </w:p>
        </w:tc>
      </w:tr>
      <w:tr w:rsidR="00FB1A43" w:rsidRPr="00EF5447" w14:paraId="12A0A108" w14:textId="77777777" w:rsidTr="00227186">
        <w:trPr>
          <w:trHeight w:val="54"/>
          <w:jc w:val="center"/>
        </w:trPr>
        <w:tc>
          <w:tcPr>
            <w:tcW w:w="2259" w:type="dxa"/>
            <w:tcBorders>
              <w:top w:val="nil"/>
              <w:bottom w:val="nil"/>
            </w:tcBorders>
            <w:shd w:val="clear" w:color="auto" w:fill="auto"/>
          </w:tcPr>
          <w:p w14:paraId="0F5FDAEF" w14:textId="77777777" w:rsidR="00FB1A43" w:rsidRPr="00EF5447" w:rsidRDefault="00FB1A43" w:rsidP="00227186">
            <w:pPr>
              <w:pStyle w:val="TAC"/>
              <w:rPr>
                <w:rFonts w:eastAsia="Malgun Gothic"/>
                <w:szCs w:val="18"/>
                <w:lang w:eastAsia="ko-KR"/>
              </w:rPr>
            </w:pPr>
          </w:p>
        </w:tc>
        <w:tc>
          <w:tcPr>
            <w:tcW w:w="868" w:type="dxa"/>
            <w:shd w:val="clear" w:color="auto" w:fill="auto"/>
          </w:tcPr>
          <w:p w14:paraId="6B5EB40D" w14:textId="77777777" w:rsidR="00FB1A43" w:rsidRPr="00EF5447" w:rsidRDefault="00FB1A43" w:rsidP="00227186">
            <w:pPr>
              <w:pStyle w:val="TAC"/>
              <w:rPr>
                <w:rFonts w:eastAsia="Malgun Gothic"/>
                <w:lang w:eastAsia="ko-KR"/>
              </w:rPr>
            </w:pPr>
            <w:r w:rsidRPr="00EF5447">
              <w:t>3</w:t>
            </w:r>
          </w:p>
        </w:tc>
        <w:tc>
          <w:tcPr>
            <w:tcW w:w="1066" w:type="dxa"/>
            <w:shd w:val="clear" w:color="auto" w:fill="auto"/>
            <w:noWrap/>
          </w:tcPr>
          <w:p w14:paraId="2B2E3D87" w14:textId="77777777" w:rsidR="00FB1A43" w:rsidRPr="00EF5447" w:rsidRDefault="00FB1A43" w:rsidP="00227186">
            <w:pPr>
              <w:pStyle w:val="TAC"/>
              <w:rPr>
                <w:rFonts w:eastAsia="Malgun Gothic"/>
                <w:kern w:val="2"/>
                <w:szCs w:val="24"/>
                <w:lang w:eastAsia="ko-KR"/>
              </w:rPr>
            </w:pPr>
            <w:r w:rsidRPr="00EF5447">
              <w:t>1782.5</w:t>
            </w:r>
          </w:p>
        </w:tc>
        <w:tc>
          <w:tcPr>
            <w:tcW w:w="747" w:type="dxa"/>
            <w:shd w:val="clear" w:color="auto" w:fill="auto"/>
            <w:noWrap/>
          </w:tcPr>
          <w:p w14:paraId="27FB1F9D" w14:textId="77777777" w:rsidR="00FB1A43" w:rsidRPr="00EF5447" w:rsidRDefault="00FB1A43" w:rsidP="00227186">
            <w:pPr>
              <w:pStyle w:val="TAC"/>
              <w:rPr>
                <w:rFonts w:eastAsia="Malgun Gothic"/>
                <w:kern w:val="2"/>
                <w:szCs w:val="24"/>
                <w:lang w:eastAsia="ko-KR"/>
              </w:rPr>
            </w:pPr>
            <w:r w:rsidRPr="00EF5447">
              <w:t>5</w:t>
            </w:r>
          </w:p>
        </w:tc>
        <w:tc>
          <w:tcPr>
            <w:tcW w:w="877" w:type="dxa"/>
            <w:shd w:val="clear" w:color="auto" w:fill="auto"/>
            <w:noWrap/>
          </w:tcPr>
          <w:p w14:paraId="67F88D05" w14:textId="77777777" w:rsidR="00FB1A43" w:rsidRPr="00EF5447" w:rsidRDefault="00FB1A43" w:rsidP="00227186">
            <w:pPr>
              <w:pStyle w:val="TAC"/>
              <w:rPr>
                <w:rFonts w:eastAsia="Malgun Gothic"/>
                <w:kern w:val="2"/>
                <w:szCs w:val="24"/>
                <w:lang w:eastAsia="ko-KR"/>
              </w:rPr>
            </w:pPr>
            <w:r w:rsidRPr="00EF5447">
              <w:t>25</w:t>
            </w:r>
          </w:p>
        </w:tc>
        <w:tc>
          <w:tcPr>
            <w:tcW w:w="1299" w:type="dxa"/>
            <w:shd w:val="clear" w:color="auto" w:fill="auto"/>
            <w:noWrap/>
          </w:tcPr>
          <w:p w14:paraId="4546E17E" w14:textId="77777777" w:rsidR="00FB1A43" w:rsidRPr="00EF5447" w:rsidRDefault="00FB1A43" w:rsidP="00227186">
            <w:pPr>
              <w:pStyle w:val="TAC"/>
              <w:rPr>
                <w:rFonts w:eastAsia="Malgun Gothic"/>
                <w:kern w:val="2"/>
                <w:szCs w:val="24"/>
                <w:lang w:eastAsia="ko-KR"/>
              </w:rPr>
            </w:pPr>
            <w:r w:rsidRPr="00EF5447">
              <w:t>1877.5</w:t>
            </w:r>
          </w:p>
        </w:tc>
        <w:tc>
          <w:tcPr>
            <w:tcW w:w="700" w:type="dxa"/>
            <w:shd w:val="clear" w:color="auto" w:fill="auto"/>
          </w:tcPr>
          <w:p w14:paraId="4B456F19" w14:textId="77777777" w:rsidR="00FB1A43" w:rsidRPr="00EF5447" w:rsidRDefault="00FB1A43" w:rsidP="00227186">
            <w:pPr>
              <w:pStyle w:val="TAC"/>
              <w:rPr>
                <w:rFonts w:eastAsia="Malgun Gothic"/>
                <w:kern w:val="2"/>
                <w:szCs w:val="24"/>
                <w:lang w:eastAsia="ko-KR"/>
              </w:rPr>
            </w:pPr>
            <w:r w:rsidRPr="00EF5447">
              <w:t>0.2</w:t>
            </w:r>
          </w:p>
        </w:tc>
        <w:tc>
          <w:tcPr>
            <w:tcW w:w="1248" w:type="dxa"/>
            <w:shd w:val="clear" w:color="auto" w:fill="auto"/>
          </w:tcPr>
          <w:p w14:paraId="41C3E122" w14:textId="77777777" w:rsidR="00FB1A43" w:rsidRPr="00EF5447" w:rsidRDefault="00FB1A43" w:rsidP="00227186">
            <w:pPr>
              <w:pStyle w:val="TAC"/>
              <w:rPr>
                <w:rFonts w:eastAsia="Malgun Gothic"/>
                <w:kern w:val="2"/>
                <w:szCs w:val="24"/>
                <w:lang w:eastAsia="ko-KR"/>
              </w:rPr>
            </w:pPr>
            <w:r w:rsidRPr="00EF5447">
              <w:t>IMD4</w:t>
            </w:r>
          </w:p>
        </w:tc>
      </w:tr>
      <w:tr w:rsidR="00FB1A43" w:rsidRPr="00EF5447" w14:paraId="176FB07D" w14:textId="77777777" w:rsidTr="00227186">
        <w:trPr>
          <w:trHeight w:val="54"/>
          <w:jc w:val="center"/>
        </w:trPr>
        <w:tc>
          <w:tcPr>
            <w:tcW w:w="2259" w:type="dxa"/>
            <w:tcBorders>
              <w:top w:val="nil"/>
              <w:bottom w:val="nil"/>
            </w:tcBorders>
            <w:shd w:val="clear" w:color="auto" w:fill="auto"/>
          </w:tcPr>
          <w:p w14:paraId="374E74EB" w14:textId="77777777" w:rsidR="00FB1A43" w:rsidRPr="00EF5447" w:rsidRDefault="00FB1A43" w:rsidP="00227186">
            <w:pPr>
              <w:pStyle w:val="TAC"/>
              <w:rPr>
                <w:rFonts w:eastAsia="Malgun Gothic"/>
                <w:szCs w:val="18"/>
                <w:lang w:eastAsia="ko-KR"/>
              </w:rPr>
            </w:pPr>
          </w:p>
        </w:tc>
        <w:tc>
          <w:tcPr>
            <w:tcW w:w="868" w:type="dxa"/>
            <w:shd w:val="clear" w:color="auto" w:fill="auto"/>
          </w:tcPr>
          <w:p w14:paraId="57E81A03" w14:textId="77777777" w:rsidR="00FB1A43" w:rsidRPr="00EF5447" w:rsidRDefault="00FB1A43" w:rsidP="00227186">
            <w:pPr>
              <w:pStyle w:val="TAC"/>
              <w:rPr>
                <w:rFonts w:eastAsia="Malgun Gothic"/>
                <w:lang w:eastAsia="ko-KR"/>
              </w:rPr>
            </w:pPr>
            <w:r w:rsidRPr="00EF5447">
              <w:t>19</w:t>
            </w:r>
          </w:p>
        </w:tc>
        <w:tc>
          <w:tcPr>
            <w:tcW w:w="1066" w:type="dxa"/>
            <w:shd w:val="clear" w:color="auto" w:fill="auto"/>
            <w:noWrap/>
          </w:tcPr>
          <w:p w14:paraId="7E3AB93B" w14:textId="77777777" w:rsidR="00FB1A43" w:rsidRPr="00EF5447" w:rsidRDefault="00FB1A43" w:rsidP="00227186">
            <w:pPr>
              <w:pStyle w:val="TAC"/>
              <w:rPr>
                <w:rFonts w:eastAsia="Malgun Gothic"/>
                <w:kern w:val="2"/>
                <w:szCs w:val="24"/>
                <w:lang w:eastAsia="ko-KR"/>
              </w:rPr>
            </w:pPr>
            <w:r w:rsidRPr="00EF5447">
              <w:t>842.5</w:t>
            </w:r>
          </w:p>
        </w:tc>
        <w:tc>
          <w:tcPr>
            <w:tcW w:w="747" w:type="dxa"/>
            <w:shd w:val="clear" w:color="auto" w:fill="auto"/>
            <w:noWrap/>
          </w:tcPr>
          <w:p w14:paraId="2DE10BF7" w14:textId="77777777" w:rsidR="00FB1A43" w:rsidRPr="00EF5447" w:rsidRDefault="00FB1A43" w:rsidP="00227186">
            <w:pPr>
              <w:pStyle w:val="TAC"/>
              <w:rPr>
                <w:rFonts w:eastAsia="Malgun Gothic"/>
                <w:kern w:val="2"/>
                <w:szCs w:val="24"/>
                <w:lang w:eastAsia="ko-KR"/>
              </w:rPr>
            </w:pPr>
            <w:r w:rsidRPr="00EF5447">
              <w:t>5</w:t>
            </w:r>
          </w:p>
        </w:tc>
        <w:tc>
          <w:tcPr>
            <w:tcW w:w="877" w:type="dxa"/>
            <w:shd w:val="clear" w:color="auto" w:fill="auto"/>
            <w:noWrap/>
          </w:tcPr>
          <w:p w14:paraId="2D94BC34" w14:textId="77777777" w:rsidR="00FB1A43" w:rsidRPr="00EF5447" w:rsidRDefault="00FB1A43" w:rsidP="00227186">
            <w:pPr>
              <w:pStyle w:val="TAC"/>
              <w:rPr>
                <w:rFonts w:eastAsia="Malgun Gothic"/>
                <w:kern w:val="2"/>
                <w:szCs w:val="24"/>
                <w:lang w:eastAsia="ko-KR"/>
              </w:rPr>
            </w:pPr>
            <w:r w:rsidRPr="00EF5447">
              <w:t>25</w:t>
            </w:r>
          </w:p>
        </w:tc>
        <w:tc>
          <w:tcPr>
            <w:tcW w:w="1299" w:type="dxa"/>
            <w:shd w:val="clear" w:color="auto" w:fill="auto"/>
            <w:noWrap/>
          </w:tcPr>
          <w:p w14:paraId="3E04D695" w14:textId="77777777" w:rsidR="00FB1A43" w:rsidRPr="00EF5447" w:rsidRDefault="00FB1A43" w:rsidP="00227186">
            <w:pPr>
              <w:pStyle w:val="TAC"/>
              <w:rPr>
                <w:rFonts w:eastAsia="Malgun Gothic"/>
                <w:kern w:val="2"/>
                <w:szCs w:val="24"/>
                <w:lang w:eastAsia="ko-KR"/>
              </w:rPr>
            </w:pPr>
            <w:r w:rsidRPr="00EF5447">
              <w:t>887.5</w:t>
            </w:r>
          </w:p>
        </w:tc>
        <w:tc>
          <w:tcPr>
            <w:tcW w:w="700" w:type="dxa"/>
            <w:shd w:val="clear" w:color="auto" w:fill="auto"/>
          </w:tcPr>
          <w:p w14:paraId="5AA8D4BD" w14:textId="77777777" w:rsidR="00FB1A43" w:rsidRPr="00EF5447" w:rsidRDefault="00FB1A43" w:rsidP="00227186">
            <w:pPr>
              <w:pStyle w:val="TAC"/>
              <w:rPr>
                <w:rFonts w:eastAsia="Malgun Gothic"/>
                <w:kern w:val="2"/>
                <w:szCs w:val="24"/>
                <w:lang w:eastAsia="ko-KR"/>
              </w:rPr>
            </w:pPr>
            <w:r w:rsidRPr="00EF5447">
              <w:t>N/A</w:t>
            </w:r>
          </w:p>
        </w:tc>
        <w:tc>
          <w:tcPr>
            <w:tcW w:w="1248" w:type="dxa"/>
            <w:shd w:val="clear" w:color="auto" w:fill="auto"/>
          </w:tcPr>
          <w:p w14:paraId="19F642DC" w14:textId="77777777" w:rsidR="00FB1A43" w:rsidRPr="00EF5447" w:rsidRDefault="00FB1A43" w:rsidP="00227186">
            <w:pPr>
              <w:pStyle w:val="TAC"/>
              <w:rPr>
                <w:rFonts w:eastAsia="Malgun Gothic"/>
                <w:kern w:val="2"/>
                <w:szCs w:val="24"/>
                <w:lang w:eastAsia="ko-KR"/>
              </w:rPr>
            </w:pPr>
            <w:r w:rsidRPr="00EF5447">
              <w:t>N/A</w:t>
            </w:r>
          </w:p>
        </w:tc>
      </w:tr>
      <w:tr w:rsidR="00FB1A43" w:rsidRPr="00EF5447" w14:paraId="09637E40" w14:textId="77777777" w:rsidTr="00227186">
        <w:trPr>
          <w:trHeight w:val="54"/>
          <w:jc w:val="center"/>
        </w:trPr>
        <w:tc>
          <w:tcPr>
            <w:tcW w:w="2259" w:type="dxa"/>
            <w:tcBorders>
              <w:top w:val="nil"/>
              <w:bottom w:val="single" w:sz="4" w:space="0" w:color="auto"/>
            </w:tcBorders>
            <w:shd w:val="clear" w:color="auto" w:fill="auto"/>
          </w:tcPr>
          <w:p w14:paraId="32D27896" w14:textId="77777777" w:rsidR="00FB1A43" w:rsidRPr="00EF5447" w:rsidRDefault="00FB1A43" w:rsidP="00227186">
            <w:pPr>
              <w:pStyle w:val="TAC"/>
              <w:rPr>
                <w:rFonts w:eastAsia="Malgun Gothic"/>
                <w:szCs w:val="18"/>
                <w:lang w:eastAsia="ko-KR"/>
              </w:rPr>
            </w:pPr>
          </w:p>
        </w:tc>
        <w:tc>
          <w:tcPr>
            <w:tcW w:w="868" w:type="dxa"/>
            <w:shd w:val="clear" w:color="auto" w:fill="auto"/>
          </w:tcPr>
          <w:p w14:paraId="4F68EFC7" w14:textId="77777777" w:rsidR="00FB1A43" w:rsidRPr="00EF5447" w:rsidRDefault="00FB1A43" w:rsidP="00227186">
            <w:pPr>
              <w:pStyle w:val="TAC"/>
              <w:rPr>
                <w:rFonts w:eastAsia="Malgun Gothic"/>
                <w:lang w:eastAsia="ko-KR"/>
              </w:rPr>
            </w:pPr>
            <w:r w:rsidRPr="00EF5447">
              <w:t>n79</w:t>
            </w:r>
          </w:p>
        </w:tc>
        <w:tc>
          <w:tcPr>
            <w:tcW w:w="1066" w:type="dxa"/>
            <w:shd w:val="clear" w:color="auto" w:fill="auto"/>
            <w:noWrap/>
          </w:tcPr>
          <w:p w14:paraId="07C3849B" w14:textId="77777777" w:rsidR="00FB1A43" w:rsidRPr="00EF5447" w:rsidRDefault="00FB1A43" w:rsidP="00227186">
            <w:pPr>
              <w:pStyle w:val="TAC"/>
              <w:rPr>
                <w:rFonts w:eastAsia="Malgun Gothic"/>
                <w:kern w:val="2"/>
                <w:szCs w:val="24"/>
                <w:lang w:eastAsia="ko-KR"/>
              </w:rPr>
            </w:pPr>
            <w:r w:rsidRPr="00EF5447">
              <w:t>4420</w:t>
            </w:r>
          </w:p>
        </w:tc>
        <w:tc>
          <w:tcPr>
            <w:tcW w:w="747" w:type="dxa"/>
            <w:shd w:val="clear" w:color="auto" w:fill="auto"/>
            <w:noWrap/>
          </w:tcPr>
          <w:p w14:paraId="72C2E394" w14:textId="77777777" w:rsidR="00FB1A43" w:rsidRPr="00EF5447" w:rsidRDefault="00FB1A43" w:rsidP="00227186">
            <w:pPr>
              <w:pStyle w:val="TAC"/>
              <w:rPr>
                <w:rFonts w:eastAsia="Malgun Gothic"/>
                <w:kern w:val="2"/>
                <w:szCs w:val="24"/>
                <w:lang w:eastAsia="ko-KR"/>
              </w:rPr>
            </w:pPr>
            <w:r w:rsidRPr="00EF5447">
              <w:t>40</w:t>
            </w:r>
          </w:p>
        </w:tc>
        <w:tc>
          <w:tcPr>
            <w:tcW w:w="877" w:type="dxa"/>
            <w:shd w:val="clear" w:color="auto" w:fill="auto"/>
            <w:noWrap/>
          </w:tcPr>
          <w:p w14:paraId="39A1AA97" w14:textId="77777777" w:rsidR="00FB1A43" w:rsidRPr="00EF5447" w:rsidRDefault="00FB1A43" w:rsidP="00227186">
            <w:pPr>
              <w:pStyle w:val="TAC"/>
              <w:rPr>
                <w:rFonts w:eastAsia="Malgun Gothic"/>
                <w:kern w:val="2"/>
                <w:szCs w:val="24"/>
                <w:lang w:eastAsia="ko-KR"/>
              </w:rPr>
            </w:pPr>
            <w:r w:rsidRPr="00EF5447">
              <w:t>216</w:t>
            </w:r>
          </w:p>
        </w:tc>
        <w:tc>
          <w:tcPr>
            <w:tcW w:w="1299" w:type="dxa"/>
            <w:shd w:val="clear" w:color="auto" w:fill="auto"/>
            <w:noWrap/>
          </w:tcPr>
          <w:p w14:paraId="0A1A2638" w14:textId="77777777" w:rsidR="00FB1A43" w:rsidRPr="00EF5447" w:rsidRDefault="00FB1A43" w:rsidP="00227186">
            <w:pPr>
              <w:pStyle w:val="TAC"/>
              <w:rPr>
                <w:rFonts w:eastAsia="Malgun Gothic"/>
                <w:kern w:val="2"/>
                <w:szCs w:val="24"/>
                <w:lang w:eastAsia="ko-KR"/>
              </w:rPr>
            </w:pPr>
            <w:r w:rsidRPr="00EF5447">
              <w:t>4420</w:t>
            </w:r>
          </w:p>
        </w:tc>
        <w:tc>
          <w:tcPr>
            <w:tcW w:w="700" w:type="dxa"/>
            <w:shd w:val="clear" w:color="auto" w:fill="auto"/>
          </w:tcPr>
          <w:p w14:paraId="2838F123" w14:textId="77777777" w:rsidR="00FB1A43" w:rsidRPr="00EF5447" w:rsidRDefault="00FB1A43" w:rsidP="00227186">
            <w:pPr>
              <w:pStyle w:val="TAC"/>
              <w:rPr>
                <w:rFonts w:eastAsia="Malgun Gothic"/>
                <w:kern w:val="2"/>
                <w:szCs w:val="24"/>
                <w:lang w:eastAsia="ko-KR"/>
              </w:rPr>
            </w:pPr>
            <w:r w:rsidRPr="00EF5447">
              <w:t>N/A</w:t>
            </w:r>
          </w:p>
        </w:tc>
        <w:tc>
          <w:tcPr>
            <w:tcW w:w="1248" w:type="dxa"/>
            <w:shd w:val="clear" w:color="auto" w:fill="auto"/>
          </w:tcPr>
          <w:p w14:paraId="2B87876F" w14:textId="77777777" w:rsidR="00FB1A43" w:rsidRPr="00EF5447" w:rsidRDefault="00FB1A43" w:rsidP="00227186">
            <w:pPr>
              <w:pStyle w:val="TAC"/>
              <w:rPr>
                <w:rFonts w:eastAsia="Malgun Gothic"/>
                <w:kern w:val="2"/>
                <w:szCs w:val="24"/>
                <w:lang w:eastAsia="ko-KR"/>
              </w:rPr>
            </w:pPr>
            <w:r w:rsidRPr="00EF5447">
              <w:t>N/A</w:t>
            </w:r>
          </w:p>
        </w:tc>
      </w:tr>
      <w:tr w:rsidR="00FB1A43" w:rsidRPr="00EF5447" w14:paraId="2C1AA339" w14:textId="77777777" w:rsidTr="00227186">
        <w:trPr>
          <w:trHeight w:val="54"/>
          <w:jc w:val="center"/>
        </w:trPr>
        <w:tc>
          <w:tcPr>
            <w:tcW w:w="2259" w:type="dxa"/>
            <w:tcBorders>
              <w:bottom w:val="nil"/>
            </w:tcBorders>
            <w:shd w:val="clear" w:color="auto" w:fill="auto"/>
          </w:tcPr>
          <w:p w14:paraId="48EF1752" w14:textId="77777777" w:rsidR="00FB1A43" w:rsidRPr="00EF5447" w:rsidRDefault="00FB1A43" w:rsidP="00227186">
            <w:pPr>
              <w:pStyle w:val="TAC"/>
              <w:rPr>
                <w:rFonts w:cs="Arial"/>
                <w:lang w:eastAsia="ja-JP"/>
              </w:rPr>
            </w:pPr>
            <w:r w:rsidRPr="00EF5447">
              <w:rPr>
                <w:rFonts w:cs="Arial"/>
                <w:lang w:eastAsia="ja-JP"/>
              </w:rPr>
              <w:t>DC_3A-20A_n7A</w:t>
            </w:r>
          </w:p>
          <w:p w14:paraId="175E75DD" w14:textId="77777777" w:rsidR="00FB1A43" w:rsidRPr="00EF5447" w:rsidRDefault="00FB1A43" w:rsidP="00227186">
            <w:pPr>
              <w:pStyle w:val="TAC"/>
              <w:rPr>
                <w:rFonts w:eastAsia="Malgun Gothic"/>
                <w:szCs w:val="18"/>
                <w:lang w:eastAsia="ko-KR"/>
              </w:rPr>
            </w:pPr>
            <w:r w:rsidRPr="00EF5447">
              <w:rPr>
                <w:rFonts w:cs="Arial"/>
              </w:rPr>
              <w:t>DC_3C-20A_n7A</w:t>
            </w:r>
          </w:p>
        </w:tc>
        <w:tc>
          <w:tcPr>
            <w:tcW w:w="868" w:type="dxa"/>
            <w:shd w:val="clear" w:color="auto" w:fill="auto"/>
          </w:tcPr>
          <w:p w14:paraId="1DDC674B" w14:textId="77777777" w:rsidR="00FB1A43" w:rsidRPr="00EF5447" w:rsidRDefault="00FB1A43" w:rsidP="00227186">
            <w:pPr>
              <w:pStyle w:val="TAC"/>
            </w:pPr>
            <w:r w:rsidRPr="00EF5447">
              <w:rPr>
                <w:lang w:eastAsia="ja-JP"/>
              </w:rPr>
              <w:t>3</w:t>
            </w:r>
          </w:p>
        </w:tc>
        <w:tc>
          <w:tcPr>
            <w:tcW w:w="1066" w:type="dxa"/>
            <w:shd w:val="clear" w:color="auto" w:fill="auto"/>
            <w:noWrap/>
          </w:tcPr>
          <w:p w14:paraId="2B737114" w14:textId="77777777" w:rsidR="00FB1A43" w:rsidRPr="00EF5447" w:rsidRDefault="00FB1A43" w:rsidP="00227186">
            <w:pPr>
              <w:pStyle w:val="TAC"/>
            </w:pPr>
            <w:r w:rsidRPr="00EF5447">
              <w:rPr>
                <w:rFonts w:cs="Arial"/>
              </w:rPr>
              <w:t>1737</w:t>
            </w:r>
          </w:p>
        </w:tc>
        <w:tc>
          <w:tcPr>
            <w:tcW w:w="747" w:type="dxa"/>
            <w:shd w:val="clear" w:color="auto" w:fill="auto"/>
            <w:noWrap/>
          </w:tcPr>
          <w:p w14:paraId="06C5D506" w14:textId="77777777" w:rsidR="00FB1A43" w:rsidRPr="00EF5447" w:rsidRDefault="00FB1A43" w:rsidP="00227186">
            <w:pPr>
              <w:pStyle w:val="TAC"/>
            </w:pPr>
            <w:r w:rsidRPr="00EF5447">
              <w:rPr>
                <w:rFonts w:cs="Arial"/>
              </w:rPr>
              <w:t>5</w:t>
            </w:r>
          </w:p>
        </w:tc>
        <w:tc>
          <w:tcPr>
            <w:tcW w:w="877" w:type="dxa"/>
            <w:shd w:val="clear" w:color="auto" w:fill="auto"/>
            <w:noWrap/>
          </w:tcPr>
          <w:p w14:paraId="6E8A08F7" w14:textId="77777777" w:rsidR="00FB1A43" w:rsidRPr="00EF5447" w:rsidRDefault="00FB1A43" w:rsidP="00227186">
            <w:pPr>
              <w:pStyle w:val="TAC"/>
            </w:pPr>
            <w:r w:rsidRPr="00EF5447">
              <w:rPr>
                <w:rFonts w:cs="Arial"/>
              </w:rPr>
              <w:t>25</w:t>
            </w:r>
          </w:p>
        </w:tc>
        <w:tc>
          <w:tcPr>
            <w:tcW w:w="1299" w:type="dxa"/>
            <w:shd w:val="clear" w:color="auto" w:fill="auto"/>
            <w:noWrap/>
          </w:tcPr>
          <w:p w14:paraId="4086D801" w14:textId="77777777" w:rsidR="00FB1A43" w:rsidRPr="00EF5447" w:rsidRDefault="00FB1A43" w:rsidP="00227186">
            <w:pPr>
              <w:pStyle w:val="TAC"/>
            </w:pPr>
            <w:r w:rsidRPr="00EF5447">
              <w:t>1832</w:t>
            </w:r>
          </w:p>
        </w:tc>
        <w:tc>
          <w:tcPr>
            <w:tcW w:w="700" w:type="dxa"/>
            <w:shd w:val="clear" w:color="auto" w:fill="auto"/>
          </w:tcPr>
          <w:p w14:paraId="101963FA" w14:textId="77777777" w:rsidR="00FB1A43" w:rsidRPr="00EF5447" w:rsidRDefault="00FB1A43" w:rsidP="00227186">
            <w:pPr>
              <w:pStyle w:val="TAC"/>
            </w:pPr>
            <w:r w:rsidRPr="00EF5447">
              <w:rPr>
                <w:lang w:eastAsia="ja-JP"/>
              </w:rPr>
              <w:t>N/A</w:t>
            </w:r>
          </w:p>
        </w:tc>
        <w:tc>
          <w:tcPr>
            <w:tcW w:w="1248" w:type="dxa"/>
            <w:shd w:val="clear" w:color="auto" w:fill="auto"/>
          </w:tcPr>
          <w:p w14:paraId="391D177B" w14:textId="77777777" w:rsidR="00FB1A43" w:rsidRPr="00EF5447" w:rsidRDefault="00FB1A43" w:rsidP="00227186">
            <w:pPr>
              <w:pStyle w:val="TAC"/>
            </w:pPr>
            <w:r w:rsidRPr="00EF5447">
              <w:t>N/A</w:t>
            </w:r>
          </w:p>
        </w:tc>
      </w:tr>
      <w:tr w:rsidR="00FB1A43" w:rsidRPr="00EF5447" w14:paraId="387E6782" w14:textId="77777777" w:rsidTr="00227186">
        <w:trPr>
          <w:trHeight w:val="54"/>
          <w:jc w:val="center"/>
        </w:trPr>
        <w:tc>
          <w:tcPr>
            <w:tcW w:w="2259" w:type="dxa"/>
            <w:tcBorders>
              <w:top w:val="nil"/>
              <w:bottom w:val="nil"/>
            </w:tcBorders>
            <w:shd w:val="clear" w:color="auto" w:fill="auto"/>
          </w:tcPr>
          <w:p w14:paraId="14F49DDF" w14:textId="77777777" w:rsidR="00FB1A43" w:rsidRPr="00EF5447" w:rsidRDefault="00FB1A43" w:rsidP="00227186">
            <w:pPr>
              <w:pStyle w:val="TAC"/>
              <w:rPr>
                <w:rFonts w:eastAsia="Malgun Gothic"/>
                <w:szCs w:val="18"/>
                <w:lang w:eastAsia="ko-KR"/>
              </w:rPr>
            </w:pPr>
          </w:p>
        </w:tc>
        <w:tc>
          <w:tcPr>
            <w:tcW w:w="868" w:type="dxa"/>
            <w:shd w:val="clear" w:color="auto" w:fill="auto"/>
          </w:tcPr>
          <w:p w14:paraId="07593787" w14:textId="77777777" w:rsidR="00FB1A43" w:rsidRPr="00EF5447" w:rsidRDefault="00FB1A43" w:rsidP="00227186">
            <w:pPr>
              <w:pStyle w:val="TAC"/>
            </w:pPr>
            <w:r w:rsidRPr="00EF5447">
              <w:rPr>
                <w:lang w:eastAsia="ja-JP"/>
              </w:rPr>
              <w:t>20</w:t>
            </w:r>
          </w:p>
        </w:tc>
        <w:tc>
          <w:tcPr>
            <w:tcW w:w="1066" w:type="dxa"/>
            <w:shd w:val="clear" w:color="auto" w:fill="auto"/>
            <w:noWrap/>
          </w:tcPr>
          <w:p w14:paraId="04B3DC69" w14:textId="77777777" w:rsidR="00FB1A43" w:rsidRPr="00EF5447" w:rsidRDefault="00FB1A43" w:rsidP="00227186">
            <w:pPr>
              <w:pStyle w:val="TAC"/>
            </w:pPr>
            <w:r w:rsidRPr="00EF5447">
              <w:t>847</w:t>
            </w:r>
          </w:p>
        </w:tc>
        <w:tc>
          <w:tcPr>
            <w:tcW w:w="747" w:type="dxa"/>
            <w:shd w:val="clear" w:color="auto" w:fill="auto"/>
            <w:noWrap/>
          </w:tcPr>
          <w:p w14:paraId="031B5BA0" w14:textId="77777777" w:rsidR="00FB1A43" w:rsidRPr="00EF5447" w:rsidRDefault="00FB1A43" w:rsidP="00227186">
            <w:pPr>
              <w:pStyle w:val="TAC"/>
            </w:pPr>
            <w:r w:rsidRPr="00EF5447">
              <w:rPr>
                <w:rFonts w:cs="Arial"/>
              </w:rPr>
              <w:t>10</w:t>
            </w:r>
          </w:p>
        </w:tc>
        <w:tc>
          <w:tcPr>
            <w:tcW w:w="877" w:type="dxa"/>
            <w:shd w:val="clear" w:color="auto" w:fill="auto"/>
            <w:noWrap/>
          </w:tcPr>
          <w:p w14:paraId="4B96B46F" w14:textId="77777777" w:rsidR="00FB1A43" w:rsidRPr="00EF5447" w:rsidRDefault="00FB1A43" w:rsidP="00227186">
            <w:pPr>
              <w:pStyle w:val="TAC"/>
            </w:pPr>
            <w:r w:rsidRPr="00EF5447">
              <w:rPr>
                <w:rFonts w:cs="Arial"/>
              </w:rPr>
              <w:t>20</w:t>
            </w:r>
          </w:p>
        </w:tc>
        <w:tc>
          <w:tcPr>
            <w:tcW w:w="1299" w:type="dxa"/>
            <w:shd w:val="clear" w:color="auto" w:fill="auto"/>
            <w:noWrap/>
          </w:tcPr>
          <w:p w14:paraId="6F94DFB7" w14:textId="77777777" w:rsidR="00FB1A43" w:rsidRPr="00EF5447" w:rsidRDefault="00FB1A43" w:rsidP="00227186">
            <w:pPr>
              <w:pStyle w:val="TAC"/>
            </w:pPr>
            <w:r w:rsidRPr="00EF5447">
              <w:rPr>
                <w:rFonts w:cs="Arial"/>
              </w:rPr>
              <w:t>806</w:t>
            </w:r>
          </w:p>
        </w:tc>
        <w:tc>
          <w:tcPr>
            <w:tcW w:w="700" w:type="dxa"/>
            <w:shd w:val="clear" w:color="auto" w:fill="auto"/>
          </w:tcPr>
          <w:p w14:paraId="3D5754B6" w14:textId="77777777" w:rsidR="00FB1A43" w:rsidRPr="00EF5447" w:rsidRDefault="00FB1A43" w:rsidP="00227186">
            <w:pPr>
              <w:pStyle w:val="TAC"/>
            </w:pPr>
            <w:r w:rsidRPr="00EF5447">
              <w:rPr>
                <w:rFonts w:cs="Arial"/>
              </w:rPr>
              <w:t>10.5</w:t>
            </w:r>
          </w:p>
        </w:tc>
        <w:tc>
          <w:tcPr>
            <w:tcW w:w="1248" w:type="dxa"/>
            <w:shd w:val="clear" w:color="auto" w:fill="auto"/>
          </w:tcPr>
          <w:p w14:paraId="5A598CE1" w14:textId="77777777" w:rsidR="00FB1A43" w:rsidRPr="00EF5447" w:rsidRDefault="00FB1A43" w:rsidP="00227186">
            <w:pPr>
              <w:pStyle w:val="TAC"/>
            </w:pPr>
            <w:r w:rsidRPr="00EF5447">
              <w:rPr>
                <w:rFonts w:cs="Arial"/>
              </w:rPr>
              <w:t>IMD2</w:t>
            </w:r>
          </w:p>
        </w:tc>
      </w:tr>
      <w:tr w:rsidR="00FB1A43" w:rsidRPr="00EF5447" w14:paraId="61FBB22B" w14:textId="77777777" w:rsidTr="00227186">
        <w:trPr>
          <w:trHeight w:val="54"/>
          <w:jc w:val="center"/>
        </w:trPr>
        <w:tc>
          <w:tcPr>
            <w:tcW w:w="2259" w:type="dxa"/>
            <w:tcBorders>
              <w:top w:val="nil"/>
              <w:bottom w:val="single" w:sz="4" w:space="0" w:color="auto"/>
            </w:tcBorders>
            <w:shd w:val="clear" w:color="auto" w:fill="auto"/>
          </w:tcPr>
          <w:p w14:paraId="6455C2E9" w14:textId="77777777" w:rsidR="00FB1A43" w:rsidRPr="00EF5447" w:rsidRDefault="00FB1A43" w:rsidP="00227186">
            <w:pPr>
              <w:pStyle w:val="TAC"/>
              <w:rPr>
                <w:rFonts w:eastAsia="Malgun Gothic"/>
                <w:szCs w:val="18"/>
                <w:lang w:eastAsia="ko-KR"/>
              </w:rPr>
            </w:pPr>
          </w:p>
        </w:tc>
        <w:tc>
          <w:tcPr>
            <w:tcW w:w="868" w:type="dxa"/>
            <w:shd w:val="clear" w:color="auto" w:fill="auto"/>
          </w:tcPr>
          <w:p w14:paraId="492358EF" w14:textId="77777777" w:rsidR="00FB1A43" w:rsidRPr="00EF5447" w:rsidRDefault="00FB1A43" w:rsidP="00227186">
            <w:pPr>
              <w:pStyle w:val="TAC"/>
            </w:pPr>
            <w:r w:rsidRPr="00EF5447">
              <w:rPr>
                <w:lang w:eastAsia="ja-JP"/>
              </w:rPr>
              <w:t>n7</w:t>
            </w:r>
          </w:p>
        </w:tc>
        <w:tc>
          <w:tcPr>
            <w:tcW w:w="1066" w:type="dxa"/>
            <w:shd w:val="clear" w:color="auto" w:fill="auto"/>
            <w:noWrap/>
          </w:tcPr>
          <w:p w14:paraId="6C179F10" w14:textId="77777777" w:rsidR="00FB1A43" w:rsidRPr="00EF5447" w:rsidRDefault="00FB1A43" w:rsidP="00227186">
            <w:pPr>
              <w:pStyle w:val="TAC"/>
            </w:pPr>
            <w:r w:rsidRPr="00EF5447">
              <w:rPr>
                <w:rFonts w:cs="Arial"/>
              </w:rPr>
              <w:t>2543</w:t>
            </w:r>
          </w:p>
        </w:tc>
        <w:tc>
          <w:tcPr>
            <w:tcW w:w="747" w:type="dxa"/>
            <w:shd w:val="clear" w:color="auto" w:fill="auto"/>
            <w:noWrap/>
          </w:tcPr>
          <w:p w14:paraId="613E2BA3" w14:textId="77777777" w:rsidR="00FB1A43" w:rsidRPr="00EF5447" w:rsidRDefault="00FB1A43" w:rsidP="00227186">
            <w:pPr>
              <w:pStyle w:val="TAC"/>
            </w:pPr>
            <w:r w:rsidRPr="00EF5447">
              <w:rPr>
                <w:rFonts w:cs="Arial"/>
              </w:rPr>
              <w:t>10</w:t>
            </w:r>
          </w:p>
        </w:tc>
        <w:tc>
          <w:tcPr>
            <w:tcW w:w="877" w:type="dxa"/>
            <w:shd w:val="clear" w:color="auto" w:fill="auto"/>
            <w:noWrap/>
          </w:tcPr>
          <w:p w14:paraId="291CEBC0" w14:textId="77777777" w:rsidR="00FB1A43" w:rsidRPr="00EF5447" w:rsidRDefault="00FB1A43" w:rsidP="00227186">
            <w:pPr>
              <w:pStyle w:val="TAC"/>
            </w:pPr>
            <w:r w:rsidRPr="00EF5447">
              <w:rPr>
                <w:rFonts w:cs="Arial"/>
              </w:rPr>
              <w:t>50</w:t>
            </w:r>
          </w:p>
        </w:tc>
        <w:tc>
          <w:tcPr>
            <w:tcW w:w="1299" w:type="dxa"/>
            <w:shd w:val="clear" w:color="auto" w:fill="auto"/>
            <w:noWrap/>
          </w:tcPr>
          <w:p w14:paraId="558CEEEE" w14:textId="77777777" w:rsidR="00FB1A43" w:rsidRPr="00EF5447" w:rsidRDefault="00FB1A43" w:rsidP="00227186">
            <w:pPr>
              <w:pStyle w:val="TAC"/>
            </w:pPr>
            <w:r w:rsidRPr="00EF5447">
              <w:rPr>
                <w:rFonts w:cs="Arial"/>
              </w:rPr>
              <w:t>2663</w:t>
            </w:r>
          </w:p>
        </w:tc>
        <w:tc>
          <w:tcPr>
            <w:tcW w:w="700" w:type="dxa"/>
            <w:shd w:val="clear" w:color="auto" w:fill="auto"/>
          </w:tcPr>
          <w:p w14:paraId="1AB6F38F" w14:textId="77777777" w:rsidR="00FB1A43" w:rsidRPr="00EF5447" w:rsidRDefault="00FB1A43" w:rsidP="00227186">
            <w:pPr>
              <w:pStyle w:val="TAC"/>
            </w:pPr>
            <w:r w:rsidRPr="00EF5447">
              <w:rPr>
                <w:lang w:eastAsia="ja-JP"/>
              </w:rPr>
              <w:t>N/A</w:t>
            </w:r>
          </w:p>
        </w:tc>
        <w:tc>
          <w:tcPr>
            <w:tcW w:w="1248" w:type="dxa"/>
            <w:shd w:val="clear" w:color="auto" w:fill="auto"/>
          </w:tcPr>
          <w:p w14:paraId="77AA7948" w14:textId="77777777" w:rsidR="00FB1A43" w:rsidRPr="00EF5447" w:rsidRDefault="00FB1A43" w:rsidP="00227186">
            <w:pPr>
              <w:pStyle w:val="TAC"/>
            </w:pPr>
            <w:r w:rsidRPr="00EF5447">
              <w:t>N/A</w:t>
            </w:r>
          </w:p>
        </w:tc>
      </w:tr>
      <w:tr w:rsidR="00FB1A43" w:rsidRPr="00EF5447" w14:paraId="2ADDB6BA" w14:textId="77777777" w:rsidTr="00227186">
        <w:trPr>
          <w:trHeight w:val="54"/>
          <w:jc w:val="center"/>
        </w:trPr>
        <w:tc>
          <w:tcPr>
            <w:tcW w:w="2259" w:type="dxa"/>
            <w:tcBorders>
              <w:bottom w:val="nil"/>
            </w:tcBorders>
            <w:shd w:val="clear" w:color="auto" w:fill="auto"/>
          </w:tcPr>
          <w:p w14:paraId="0FEF14EF" w14:textId="77777777" w:rsidR="00FB1A43" w:rsidRPr="00EF5447" w:rsidRDefault="00FB1A43" w:rsidP="00227186">
            <w:pPr>
              <w:pStyle w:val="TAC"/>
              <w:rPr>
                <w:rFonts w:eastAsia="Malgun Gothic"/>
                <w:szCs w:val="18"/>
                <w:lang w:eastAsia="ko-KR"/>
              </w:rPr>
            </w:pPr>
            <w:r w:rsidRPr="00EF5447">
              <w:rPr>
                <w:rFonts w:cs="Arial"/>
                <w:lang w:eastAsia="ja-JP"/>
              </w:rPr>
              <w:t>DC_3A-20A_n8A</w:t>
            </w:r>
          </w:p>
        </w:tc>
        <w:tc>
          <w:tcPr>
            <w:tcW w:w="868" w:type="dxa"/>
            <w:shd w:val="clear" w:color="auto" w:fill="auto"/>
          </w:tcPr>
          <w:p w14:paraId="6202CB38" w14:textId="77777777" w:rsidR="00FB1A43" w:rsidRPr="00EF5447" w:rsidRDefault="00FB1A43" w:rsidP="00227186">
            <w:pPr>
              <w:pStyle w:val="TAC"/>
            </w:pPr>
            <w:r w:rsidRPr="00EF5447">
              <w:rPr>
                <w:rFonts w:eastAsia="ＭＳ 明朝"/>
              </w:rPr>
              <w:t>3</w:t>
            </w:r>
          </w:p>
        </w:tc>
        <w:tc>
          <w:tcPr>
            <w:tcW w:w="1066" w:type="dxa"/>
            <w:shd w:val="clear" w:color="auto" w:fill="auto"/>
            <w:noWrap/>
          </w:tcPr>
          <w:p w14:paraId="203B1E9A" w14:textId="77777777" w:rsidR="00FB1A43" w:rsidRPr="00EF5447" w:rsidRDefault="00FB1A43" w:rsidP="00227186">
            <w:pPr>
              <w:pStyle w:val="TAC"/>
            </w:pPr>
            <w:r w:rsidRPr="00EF5447">
              <w:rPr>
                <w:rFonts w:cs="Arial"/>
              </w:rPr>
              <w:t>1720</w:t>
            </w:r>
          </w:p>
        </w:tc>
        <w:tc>
          <w:tcPr>
            <w:tcW w:w="747" w:type="dxa"/>
            <w:shd w:val="clear" w:color="auto" w:fill="auto"/>
            <w:noWrap/>
          </w:tcPr>
          <w:p w14:paraId="1711CC12" w14:textId="77777777" w:rsidR="00FB1A43" w:rsidRPr="00EF5447" w:rsidRDefault="00FB1A43" w:rsidP="00227186">
            <w:pPr>
              <w:pStyle w:val="TAC"/>
            </w:pPr>
            <w:r w:rsidRPr="00EF5447">
              <w:rPr>
                <w:rFonts w:cs="Arial"/>
              </w:rPr>
              <w:t>5</w:t>
            </w:r>
          </w:p>
        </w:tc>
        <w:tc>
          <w:tcPr>
            <w:tcW w:w="877" w:type="dxa"/>
            <w:shd w:val="clear" w:color="auto" w:fill="auto"/>
            <w:noWrap/>
          </w:tcPr>
          <w:p w14:paraId="20CE8504" w14:textId="77777777" w:rsidR="00FB1A43" w:rsidRPr="00EF5447" w:rsidRDefault="00FB1A43" w:rsidP="00227186">
            <w:pPr>
              <w:pStyle w:val="TAC"/>
            </w:pPr>
            <w:r w:rsidRPr="00EF5447">
              <w:rPr>
                <w:rFonts w:cs="Arial"/>
              </w:rPr>
              <w:t>25</w:t>
            </w:r>
          </w:p>
        </w:tc>
        <w:tc>
          <w:tcPr>
            <w:tcW w:w="1299" w:type="dxa"/>
            <w:shd w:val="clear" w:color="auto" w:fill="auto"/>
            <w:noWrap/>
          </w:tcPr>
          <w:p w14:paraId="2DD19FF4" w14:textId="77777777" w:rsidR="00FB1A43" w:rsidRPr="00EF5447" w:rsidRDefault="00FB1A43" w:rsidP="00227186">
            <w:pPr>
              <w:pStyle w:val="TAC"/>
            </w:pPr>
            <w:r w:rsidRPr="00EF5447">
              <w:rPr>
                <w:rFonts w:cs="Arial"/>
              </w:rPr>
              <w:t>1815</w:t>
            </w:r>
          </w:p>
        </w:tc>
        <w:tc>
          <w:tcPr>
            <w:tcW w:w="700" w:type="dxa"/>
            <w:shd w:val="clear" w:color="auto" w:fill="auto"/>
          </w:tcPr>
          <w:p w14:paraId="5DF221A4" w14:textId="77777777" w:rsidR="00FB1A43" w:rsidRPr="00EF5447" w:rsidRDefault="00FB1A43" w:rsidP="00227186">
            <w:pPr>
              <w:pStyle w:val="TAC"/>
            </w:pPr>
            <w:r w:rsidRPr="00EF5447">
              <w:rPr>
                <w:rFonts w:cs="Arial"/>
              </w:rPr>
              <w:t>N/A</w:t>
            </w:r>
          </w:p>
        </w:tc>
        <w:tc>
          <w:tcPr>
            <w:tcW w:w="1248" w:type="dxa"/>
            <w:shd w:val="clear" w:color="auto" w:fill="auto"/>
          </w:tcPr>
          <w:p w14:paraId="2D016DCA" w14:textId="77777777" w:rsidR="00FB1A43" w:rsidRPr="00EF5447" w:rsidRDefault="00FB1A43" w:rsidP="00227186">
            <w:pPr>
              <w:pStyle w:val="TAC"/>
            </w:pPr>
            <w:r w:rsidRPr="00EF5447">
              <w:rPr>
                <w:rFonts w:eastAsia="ＭＳ 明朝"/>
              </w:rPr>
              <w:t>N/A</w:t>
            </w:r>
          </w:p>
        </w:tc>
      </w:tr>
      <w:tr w:rsidR="00FB1A43" w:rsidRPr="00EF5447" w14:paraId="3ACA2700" w14:textId="77777777" w:rsidTr="00227186">
        <w:trPr>
          <w:trHeight w:val="54"/>
          <w:jc w:val="center"/>
        </w:trPr>
        <w:tc>
          <w:tcPr>
            <w:tcW w:w="2259" w:type="dxa"/>
            <w:tcBorders>
              <w:top w:val="nil"/>
              <w:bottom w:val="nil"/>
            </w:tcBorders>
            <w:shd w:val="clear" w:color="auto" w:fill="auto"/>
          </w:tcPr>
          <w:p w14:paraId="16B7B6F8" w14:textId="77777777" w:rsidR="00FB1A43" w:rsidRPr="00EF5447" w:rsidRDefault="00FB1A43" w:rsidP="00227186">
            <w:pPr>
              <w:pStyle w:val="TAC"/>
              <w:rPr>
                <w:rFonts w:eastAsia="Malgun Gothic"/>
                <w:szCs w:val="18"/>
                <w:lang w:eastAsia="ko-KR"/>
              </w:rPr>
            </w:pPr>
          </w:p>
        </w:tc>
        <w:tc>
          <w:tcPr>
            <w:tcW w:w="868" w:type="dxa"/>
            <w:shd w:val="clear" w:color="auto" w:fill="auto"/>
          </w:tcPr>
          <w:p w14:paraId="20F300D1" w14:textId="77777777" w:rsidR="00FB1A43" w:rsidRPr="00EF5447" w:rsidRDefault="00FB1A43" w:rsidP="00227186">
            <w:pPr>
              <w:pStyle w:val="TAC"/>
            </w:pPr>
            <w:r w:rsidRPr="00EF5447">
              <w:rPr>
                <w:rFonts w:eastAsia="ＭＳ 明朝"/>
              </w:rPr>
              <w:t>n8</w:t>
            </w:r>
          </w:p>
        </w:tc>
        <w:tc>
          <w:tcPr>
            <w:tcW w:w="1066" w:type="dxa"/>
            <w:shd w:val="clear" w:color="auto" w:fill="auto"/>
            <w:noWrap/>
          </w:tcPr>
          <w:p w14:paraId="257318A9" w14:textId="77777777" w:rsidR="00FB1A43" w:rsidRPr="00EF5447" w:rsidRDefault="00FB1A43" w:rsidP="00227186">
            <w:pPr>
              <w:pStyle w:val="TAC"/>
            </w:pPr>
            <w:r w:rsidRPr="00EF5447">
              <w:rPr>
                <w:rFonts w:cs="Arial"/>
              </w:rPr>
              <w:t>910</w:t>
            </w:r>
          </w:p>
        </w:tc>
        <w:tc>
          <w:tcPr>
            <w:tcW w:w="747" w:type="dxa"/>
            <w:shd w:val="clear" w:color="auto" w:fill="auto"/>
            <w:noWrap/>
          </w:tcPr>
          <w:p w14:paraId="4B85D0DA" w14:textId="77777777" w:rsidR="00FB1A43" w:rsidRPr="00EF5447" w:rsidRDefault="00FB1A43" w:rsidP="00227186">
            <w:pPr>
              <w:pStyle w:val="TAC"/>
            </w:pPr>
            <w:r w:rsidRPr="00EF5447">
              <w:rPr>
                <w:rFonts w:cs="Arial"/>
              </w:rPr>
              <w:t>5</w:t>
            </w:r>
          </w:p>
        </w:tc>
        <w:tc>
          <w:tcPr>
            <w:tcW w:w="877" w:type="dxa"/>
            <w:shd w:val="clear" w:color="auto" w:fill="auto"/>
            <w:noWrap/>
          </w:tcPr>
          <w:p w14:paraId="67AA23A5" w14:textId="77777777" w:rsidR="00FB1A43" w:rsidRPr="00EF5447" w:rsidRDefault="00FB1A43" w:rsidP="00227186">
            <w:pPr>
              <w:pStyle w:val="TAC"/>
            </w:pPr>
            <w:r w:rsidRPr="00EF5447">
              <w:rPr>
                <w:rFonts w:cs="Arial"/>
              </w:rPr>
              <w:t>25</w:t>
            </w:r>
          </w:p>
        </w:tc>
        <w:tc>
          <w:tcPr>
            <w:tcW w:w="1299" w:type="dxa"/>
            <w:shd w:val="clear" w:color="auto" w:fill="auto"/>
            <w:noWrap/>
          </w:tcPr>
          <w:p w14:paraId="052652BA" w14:textId="77777777" w:rsidR="00FB1A43" w:rsidRPr="00EF5447" w:rsidRDefault="00FB1A43" w:rsidP="00227186">
            <w:pPr>
              <w:pStyle w:val="TAC"/>
            </w:pPr>
            <w:r w:rsidRPr="00EF5447">
              <w:rPr>
                <w:rFonts w:cs="Arial"/>
              </w:rPr>
              <w:t>955</w:t>
            </w:r>
          </w:p>
        </w:tc>
        <w:tc>
          <w:tcPr>
            <w:tcW w:w="700" w:type="dxa"/>
            <w:shd w:val="clear" w:color="auto" w:fill="auto"/>
          </w:tcPr>
          <w:p w14:paraId="2A405E9F" w14:textId="77777777" w:rsidR="00FB1A43" w:rsidRPr="00EF5447" w:rsidRDefault="00FB1A43" w:rsidP="00227186">
            <w:pPr>
              <w:pStyle w:val="TAC"/>
            </w:pPr>
            <w:r w:rsidRPr="00EF5447">
              <w:rPr>
                <w:rFonts w:cs="Arial"/>
              </w:rPr>
              <w:t>N/A</w:t>
            </w:r>
          </w:p>
        </w:tc>
        <w:tc>
          <w:tcPr>
            <w:tcW w:w="1248" w:type="dxa"/>
            <w:shd w:val="clear" w:color="auto" w:fill="auto"/>
          </w:tcPr>
          <w:p w14:paraId="027AC452" w14:textId="77777777" w:rsidR="00FB1A43" w:rsidRPr="00EF5447" w:rsidRDefault="00FB1A43" w:rsidP="00227186">
            <w:pPr>
              <w:pStyle w:val="TAC"/>
            </w:pPr>
            <w:r w:rsidRPr="00EF5447">
              <w:rPr>
                <w:rFonts w:eastAsia="ＭＳ 明朝"/>
              </w:rPr>
              <w:t>N/A</w:t>
            </w:r>
          </w:p>
        </w:tc>
      </w:tr>
      <w:tr w:rsidR="00FB1A43" w:rsidRPr="00EF5447" w14:paraId="00872409" w14:textId="77777777" w:rsidTr="00227186">
        <w:trPr>
          <w:trHeight w:val="54"/>
          <w:jc w:val="center"/>
        </w:trPr>
        <w:tc>
          <w:tcPr>
            <w:tcW w:w="2259" w:type="dxa"/>
            <w:tcBorders>
              <w:top w:val="nil"/>
              <w:bottom w:val="single" w:sz="4" w:space="0" w:color="auto"/>
            </w:tcBorders>
            <w:shd w:val="clear" w:color="auto" w:fill="auto"/>
          </w:tcPr>
          <w:p w14:paraId="78470118" w14:textId="77777777" w:rsidR="00FB1A43" w:rsidRPr="00EF5447" w:rsidRDefault="00FB1A43" w:rsidP="00227186">
            <w:pPr>
              <w:pStyle w:val="TAC"/>
              <w:rPr>
                <w:rFonts w:eastAsia="Malgun Gothic"/>
                <w:szCs w:val="18"/>
                <w:lang w:eastAsia="ko-KR"/>
              </w:rPr>
            </w:pPr>
          </w:p>
        </w:tc>
        <w:tc>
          <w:tcPr>
            <w:tcW w:w="868" w:type="dxa"/>
            <w:shd w:val="clear" w:color="auto" w:fill="auto"/>
          </w:tcPr>
          <w:p w14:paraId="5701DB3F" w14:textId="77777777" w:rsidR="00FB1A43" w:rsidRPr="00EF5447" w:rsidRDefault="00FB1A43" w:rsidP="00227186">
            <w:pPr>
              <w:pStyle w:val="TAC"/>
            </w:pPr>
            <w:r w:rsidRPr="00EF5447">
              <w:rPr>
                <w:rFonts w:eastAsia="ＭＳ 明朝"/>
              </w:rPr>
              <w:t>20</w:t>
            </w:r>
          </w:p>
        </w:tc>
        <w:tc>
          <w:tcPr>
            <w:tcW w:w="1066" w:type="dxa"/>
            <w:shd w:val="clear" w:color="auto" w:fill="auto"/>
            <w:noWrap/>
          </w:tcPr>
          <w:p w14:paraId="7D44DE85" w14:textId="77777777" w:rsidR="00FB1A43" w:rsidRPr="00EF5447" w:rsidRDefault="00FB1A43" w:rsidP="00227186">
            <w:pPr>
              <w:pStyle w:val="TAC"/>
            </w:pPr>
            <w:r w:rsidRPr="00EF5447">
              <w:rPr>
                <w:rFonts w:cs="Arial"/>
              </w:rPr>
              <w:t>851</w:t>
            </w:r>
          </w:p>
        </w:tc>
        <w:tc>
          <w:tcPr>
            <w:tcW w:w="747" w:type="dxa"/>
            <w:shd w:val="clear" w:color="auto" w:fill="auto"/>
            <w:noWrap/>
          </w:tcPr>
          <w:p w14:paraId="56197DF7" w14:textId="77777777" w:rsidR="00FB1A43" w:rsidRPr="00EF5447" w:rsidRDefault="00FB1A43" w:rsidP="00227186">
            <w:pPr>
              <w:pStyle w:val="TAC"/>
            </w:pPr>
            <w:r w:rsidRPr="00EF5447">
              <w:rPr>
                <w:rFonts w:cs="Arial"/>
              </w:rPr>
              <w:t>5</w:t>
            </w:r>
          </w:p>
        </w:tc>
        <w:tc>
          <w:tcPr>
            <w:tcW w:w="877" w:type="dxa"/>
            <w:shd w:val="clear" w:color="auto" w:fill="auto"/>
            <w:noWrap/>
          </w:tcPr>
          <w:p w14:paraId="2B024B11" w14:textId="77777777" w:rsidR="00FB1A43" w:rsidRPr="00EF5447" w:rsidRDefault="00FB1A43" w:rsidP="00227186">
            <w:pPr>
              <w:pStyle w:val="TAC"/>
            </w:pPr>
            <w:r w:rsidRPr="00EF5447">
              <w:rPr>
                <w:rFonts w:cs="Arial"/>
              </w:rPr>
              <w:t>25</w:t>
            </w:r>
          </w:p>
        </w:tc>
        <w:tc>
          <w:tcPr>
            <w:tcW w:w="1299" w:type="dxa"/>
            <w:shd w:val="clear" w:color="auto" w:fill="auto"/>
            <w:noWrap/>
          </w:tcPr>
          <w:p w14:paraId="120698F4" w14:textId="77777777" w:rsidR="00FB1A43" w:rsidRPr="00EF5447" w:rsidRDefault="00FB1A43" w:rsidP="00227186">
            <w:pPr>
              <w:pStyle w:val="TAC"/>
            </w:pPr>
            <w:r w:rsidRPr="00EF5447">
              <w:rPr>
                <w:rFonts w:cs="Arial"/>
              </w:rPr>
              <w:t>810</w:t>
            </w:r>
          </w:p>
        </w:tc>
        <w:tc>
          <w:tcPr>
            <w:tcW w:w="700" w:type="dxa"/>
            <w:shd w:val="clear" w:color="auto" w:fill="auto"/>
          </w:tcPr>
          <w:p w14:paraId="222690F3" w14:textId="77777777" w:rsidR="00FB1A43" w:rsidRPr="00EF5447" w:rsidRDefault="00FB1A43" w:rsidP="00227186">
            <w:pPr>
              <w:pStyle w:val="TAC"/>
            </w:pPr>
            <w:r w:rsidRPr="00EF5447">
              <w:rPr>
                <w:rFonts w:cs="Arial"/>
              </w:rPr>
              <w:t>27</w:t>
            </w:r>
          </w:p>
        </w:tc>
        <w:tc>
          <w:tcPr>
            <w:tcW w:w="1248" w:type="dxa"/>
            <w:shd w:val="clear" w:color="auto" w:fill="auto"/>
          </w:tcPr>
          <w:p w14:paraId="3C93789E" w14:textId="77777777" w:rsidR="00FB1A43" w:rsidRPr="00EF5447" w:rsidRDefault="00FB1A43" w:rsidP="00227186">
            <w:pPr>
              <w:pStyle w:val="TAC"/>
              <w:rPr>
                <w:rFonts w:eastAsia="ＭＳ 明朝"/>
              </w:rPr>
            </w:pPr>
            <w:r w:rsidRPr="00EF5447">
              <w:rPr>
                <w:rFonts w:eastAsia="ＭＳ 明朝"/>
              </w:rPr>
              <w:t>IMD2</w:t>
            </w:r>
          </w:p>
        </w:tc>
      </w:tr>
      <w:tr w:rsidR="00FB1A43" w:rsidRPr="00EF5447" w14:paraId="0B5DC386" w14:textId="77777777" w:rsidTr="00227186">
        <w:trPr>
          <w:trHeight w:val="54"/>
          <w:jc w:val="center"/>
        </w:trPr>
        <w:tc>
          <w:tcPr>
            <w:tcW w:w="2259" w:type="dxa"/>
            <w:tcBorders>
              <w:bottom w:val="nil"/>
            </w:tcBorders>
            <w:shd w:val="clear" w:color="auto" w:fill="auto"/>
          </w:tcPr>
          <w:p w14:paraId="5B7E308E" w14:textId="77777777" w:rsidR="00FB1A43" w:rsidRPr="00EF5447" w:rsidRDefault="00FB1A43" w:rsidP="00227186">
            <w:pPr>
              <w:pStyle w:val="TAC"/>
              <w:rPr>
                <w:rFonts w:eastAsia="Malgun Gothic"/>
                <w:szCs w:val="18"/>
                <w:lang w:eastAsia="ko-KR"/>
              </w:rPr>
            </w:pPr>
            <w:r w:rsidRPr="00EF5447">
              <w:rPr>
                <w:rFonts w:cs="Arial"/>
                <w:lang w:eastAsia="ja-JP"/>
              </w:rPr>
              <w:t>DC_3A-20A_n8A</w:t>
            </w:r>
          </w:p>
        </w:tc>
        <w:tc>
          <w:tcPr>
            <w:tcW w:w="868" w:type="dxa"/>
            <w:shd w:val="clear" w:color="auto" w:fill="auto"/>
          </w:tcPr>
          <w:p w14:paraId="131995C6" w14:textId="77777777" w:rsidR="00FB1A43" w:rsidRPr="00EF5447" w:rsidRDefault="00FB1A43" w:rsidP="00227186">
            <w:pPr>
              <w:pStyle w:val="TAC"/>
            </w:pPr>
            <w:r w:rsidRPr="00EF5447">
              <w:rPr>
                <w:rFonts w:eastAsia="ＭＳ 明朝"/>
              </w:rPr>
              <w:t>3</w:t>
            </w:r>
          </w:p>
        </w:tc>
        <w:tc>
          <w:tcPr>
            <w:tcW w:w="1066" w:type="dxa"/>
            <w:shd w:val="clear" w:color="auto" w:fill="auto"/>
            <w:noWrap/>
          </w:tcPr>
          <w:p w14:paraId="5793983B" w14:textId="77777777" w:rsidR="00FB1A43" w:rsidRPr="00EF5447" w:rsidRDefault="00FB1A43" w:rsidP="00227186">
            <w:pPr>
              <w:pStyle w:val="TAC"/>
            </w:pPr>
            <w:r w:rsidRPr="00EF5447">
              <w:rPr>
                <w:rFonts w:cs="Arial"/>
              </w:rPr>
              <w:t>1765</w:t>
            </w:r>
          </w:p>
        </w:tc>
        <w:tc>
          <w:tcPr>
            <w:tcW w:w="747" w:type="dxa"/>
            <w:shd w:val="clear" w:color="auto" w:fill="auto"/>
            <w:noWrap/>
          </w:tcPr>
          <w:p w14:paraId="5443FE54" w14:textId="77777777" w:rsidR="00FB1A43" w:rsidRPr="00EF5447" w:rsidRDefault="00FB1A43" w:rsidP="00227186">
            <w:pPr>
              <w:pStyle w:val="TAC"/>
            </w:pPr>
            <w:r w:rsidRPr="00EF5447">
              <w:rPr>
                <w:rFonts w:cs="Arial"/>
              </w:rPr>
              <w:t>5</w:t>
            </w:r>
          </w:p>
        </w:tc>
        <w:tc>
          <w:tcPr>
            <w:tcW w:w="877" w:type="dxa"/>
            <w:shd w:val="clear" w:color="auto" w:fill="auto"/>
            <w:noWrap/>
          </w:tcPr>
          <w:p w14:paraId="4F80AFC3" w14:textId="77777777" w:rsidR="00FB1A43" w:rsidRPr="00EF5447" w:rsidRDefault="00FB1A43" w:rsidP="00227186">
            <w:pPr>
              <w:pStyle w:val="TAC"/>
            </w:pPr>
            <w:r w:rsidRPr="00EF5447">
              <w:rPr>
                <w:rFonts w:cs="Arial"/>
              </w:rPr>
              <w:t>25</w:t>
            </w:r>
          </w:p>
        </w:tc>
        <w:tc>
          <w:tcPr>
            <w:tcW w:w="1299" w:type="dxa"/>
            <w:shd w:val="clear" w:color="auto" w:fill="auto"/>
            <w:noWrap/>
          </w:tcPr>
          <w:p w14:paraId="16E39E1D" w14:textId="77777777" w:rsidR="00FB1A43" w:rsidRPr="00EF5447" w:rsidRDefault="00FB1A43" w:rsidP="00227186">
            <w:pPr>
              <w:pStyle w:val="TAC"/>
            </w:pPr>
            <w:r w:rsidRPr="00EF5447">
              <w:rPr>
                <w:rFonts w:cs="Arial"/>
              </w:rPr>
              <w:t>1860</w:t>
            </w:r>
          </w:p>
        </w:tc>
        <w:tc>
          <w:tcPr>
            <w:tcW w:w="700" w:type="dxa"/>
            <w:shd w:val="clear" w:color="auto" w:fill="auto"/>
          </w:tcPr>
          <w:p w14:paraId="353582F2" w14:textId="77777777" w:rsidR="00FB1A43" w:rsidRPr="00EF5447" w:rsidRDefault="00FB1A43" w:rsidP="00227186">
            <w:pPr>
              <w:pStyle w:val="TAC"/>
            </w:pPr>
            <w:r w:rsidRPr="00EF5447">
              <w:rPr>
                <w:rFonts w:cs="Arial"/>
              </w:rPr>
              <w:t>14.5</w:t>
            </w:r>
          </w:p>
        </w:tc>
        <w:tc>
          <w:tcPr>
            <w:tcW w:w="1248" w:type="dxa"/>
            <w:shd w:val="clear" w:color="auto" w:fill="auto"/>
          </w:tcPr>
          <w:p w14:paraId="60ED5188" w14:textId="77777777" w:rsidR="00FB1A43" w:rsidRPr="00EF5447" w:rsidRDefault="00FB1A43" w:rsidP="00227186">
            <w:pPr>
              <w:pStyle w:val="TAC"/>
              <w:rPr>
                <w:rFonts w:eastAsia="ＭＳ 明朝"/>
              </w:rPr>
            </w:pPr>
            <w:r w:rsidRPr="00EF5447">
              <w:rPr>
                <w:rFonts w:eastAsia="ＭＳ 明朝"/>
              </w:rPr>
              <w:t>IMD4</w:t>
            </w:r>
          </w:p>
        </w:tc>
      </w:tr>
      <w:tr w:rsidR="00FB1A43" w:rsidRPr="00EF5447" w14:paraId="3283EA40" w14:textId="77777777" w:rsidTr="00227186">
        <w:trPr>
          <w:trHeight w:val="54"/>
          <w:jc w:val="center"/>
        </w:trPr>
        <w:tc>
          <w:tcPr>
            <w:tcW w:w="2259" w:type="dxa"/>
            <w:tcBorders>
              <w:top w:val="nil"/>
              <w:bottom w:val="nil"/>
            </w:tcBorders>
            <w:shd w:val="clear" w:color="auto" w:fill="auto"/>
          </w:tcPr>
          <w:p w14:paraId="27229B7C" w14:textId="77777777" w:rsidR="00FB1A43" w:rsidRPr="00EF5447" w:rsidRDefault="00FB1A43" w:rsidP="00227186">
            <w:pPr>
              <w:pStyle w:val="TAC"/>
              <w:rPr>
                <w:rFonts w:eastAsia="Malgun Gothic"/>
                <w:szCs w:val="18"/>
                <w:lang w:eastAsia="ko-KR"/>
              </w:rPr>
            </w:pPr>
          </w:p>
        </w:tc>
        <w:tc>
          <w:tcPr>
            <w:tcW w:w="868" w:type="dxa"/>
            <w:shd w:val="clear" w:color="auto" w:fill="auto"/>
          </w:tcPr>
          <w:p w14:paraId="75B3B989" w14:textId="77777777" w:rsidR="00FB1A43" w:rsidRPr="00EF5447" w:rsidRDefault="00FB1A43" w:rsidP="00227186">
            <w:pPr>
              <w:pStyle w:val="TAC"/>
            </w:pPr>
            <w:r w:rsidRPr="00EF5447">
              <w:rPr>
                <w:rFonts w:eastAsia="ＭＳ 明朝"/>
              </w:rPr>
              <w:t>n8</w:t>
            </w:r>
          </w:p>
        </w:tc>
        <w:tc>
          <w:tcPr>
            <w:tcW w:w="1066" w:type="dxa"/>
            <w:shd w:val="clear" w:color="auto" w:fill="auto"/>
            <w:noWrap/>
          </w:tcPr>
          <w:p w14:paraId="0AE1C6A4" w14:textId="77777777" w:rsidR="00FB1A43" w:rsidRPr="00EF5447" w:rsidRDefault="00FB1A43" w:rsidP="00227186">
            <w:pPr>
              <w:pStyle w:val="TAC"/>
            </w:pPr>
            <w:r w:rsidRPr="00EF5447">
              <w:rPr>
                <w:rFonts w:cs="Arial"/>
              </w:rPr>
              <w:t>900</w:t>
            </w:r>
          </w:p>
        </w:tc>
        <w:tc>
          <w:tcPr>
            <w:tcW w:w="747" w:type="dxa"/>
            <w:shd w:val="clear" w:color="auto" w:fill="auto"/>
            <w:noWrap/>
          </w:tcPr>
          <w:p w14:paraId="128E3D73" w14:textId="77777777" w:rsidR="00FB1A43" w:rsidRPr="00EF5447" w:rsidRDefault="00FB1A43" w:rsidP="00227186">
            <w:pPr>
              <w:pStyle w:val="TAC"/>
            </w:pPr>
            <w:r w:rsidRPr="00EF5447">
              <w:rPr>
                <w:rFonts w:cs="Arial"/>
              </w:rPr>
              <w:t>5</w:t>
            </w:r>
          </w:p>
        </w:tc>
        <w:tc>
          <w:tcPr>
            <w:tcW w:w="877" w:type="dxa"/>
            <w:shd w:val="clear" w:color="auto" w:fill="auto"/>
            <w:noWrap/>
          </w:tcPr>
          <w:p w14:paraId="75D81D45" w14:textId="77777777" w:rsidR="00FB1A43" w:rsidRPr="00EF5447" w:rsidRDefault="00FB1A43" w:rsidP="00227186">
            <w:pPr>
              <w:pStyle w:val="TAC"/>
            </w:pPr>
            <w:r w:rsidRPr="00EF5447">
              <w:rPr>
                <w:rFonts w:cs="Arial"/>
              </w:rPr>
              <w:t>25</w:t>
            </w:r>
          </w:p>
        </w:tc>
        <w:tc>
          <w:tcPr>
            <w:tcW w:w="1299" w:type="dxa"/>
            <w:shd w:val="clear" w:color="auto" w:fill="auto"/>
            <w:noWrap/>
          </w:tcPr>
          <w:p w14:paraId="7EE7DE9E" w14:textId="77777777" w:rsidR="00FB1A43" w:rsidRPr="00EF5447" w:rsidRDefault="00FB1A43" w:rsidP="00227186">
            <w:pPr>
              <w:pStyle w:val="TAC"/>
            </w:pPr>
            <w:r w:rsidRPr="00EF5447">
              <w:rPr>
                <w:rFonts w:cs="Arial"/>
              </w:rPr>
              <w:t>945</w:t>
            </w:r>
          </w:p>
        </w:tc>
        <w:tc>
          <w:tcPr>
            <w:tcW w:w="700" w:type="dxa"/>
            <w:shd w:val="clear" w:color="auto" w:fill="auto"/>
          </w:tcPr>
          <w:p w14:paraId="20544BA9" w14:textId="77777777" w:rsidR="00FB1A43" w:rsidRPr="00EF5447" w:rsidRDefault="00FB1A43" w:rsidP="00227186">
            <w:pPr>
              <w:pStyle w:val="TAC"/>
            </w:pPr>
            <w:r w:rsidRPr="00EF5447">
              <w:rPr>
                <w:rFonts w:cs="Arial"/>
              </w:rPr>
              <w:t>N/A</w:t>
            </w:r>
          </w:p>
        </w:tc>
        <w:tc>
          <w:tcPr>
            <w:tcW w:w="1248" w:type="dxa"/>
            <w:shd w:val="clear" w:color="auto" w:fill="auto"/>
          </w:tcPr>
          <w:p w14:paraId="5CE75A66" w14:textId="77777777" w:rsidR="00FB1A43" w:rsidRPr="00EF5447" w:rsidRDefault="00FB1A43" w:rsidP="00227186">
            <w:pPr>
              <w:pStyle w:val="TAC"/>
            </w:pPr>
            <w:r w:rsidRPr="00EF5447">
              <w:rPr>
                <w:rFonts w:eastAsia="ＭＳ 明朝"/>
              </w:rPr>
              <w:t>N/A</w:t>
            </w:r>
          </w:p>
        </w:tc>
      </w:tr>
      <w:tr w:rsidR="00FB1A43" w:rsidRPr="00EF5447" w14:paraId="592EE3FC" w14:textId="77777777" w:rsidTr="00227186">
        <w:trPr>
          <w:trHeight w:val="54"/>
          <w:jc w:val="center"/>
        </w:trPr>
        <w:tc>
          <w:tcPr>
            <w:tcW w:w="2259" w:type="dxa"/>
            <w:tcBorders>
              <w:top w:val="nil"/>
              <w:bottom w:val="single" w:sz="4" w:space="0" w:color="auto"/>
            </w:tcBorders>
            <w:shd w:val="clear" w:color="auto" w:fill="auto"/>
          </w:tcPr>
          <w:p w14:paraId="09BE6202" w14:textId="77777777" w:rsidR="00FB1A43" w:rsidRPr="00EF5447" w:rsidRDefault="00FB1A43" w:rsidP="00227186">
            <w:pPr>
              <w:pStyle w:val="TAC"/>
              <w:rPr>
                <w:rFonts w:eastAsia="Malgun Gothic"/>
                <w:szCs w:val="18"/>
                <w:lang w:eastAsia="ko-KR"/>
              </w:rPr>
            </w:pPr>
          </w:p>
        </w:tc>
        <w:tc>
          <w:tcPr>
            <w:tcW w:w="868" w:type="dxa"/>
            <w:shd w:val="clear" w:color="auto" w:fill="auto"/>
          </w:tcPr>
          <w:p w14:paraId="67C2A883" w14:textId="77777777" w:rsidR="00FB1A43" w:rsidRPr="00EF5447" w:rsidRDefault="00FB1A43" w:rsidP="00227186">
            <w:pPr>
              <w:pStyle w:val="TAC"/>
            </w:pPr>
            <w:r w:rsidRPr="00EF5447">
              <w:rPr>
                <w:rFonts w:eastAsia="ＭＳ 明朝"/>
              </w:rPr>
              <w:t>20</w:t>
            </w:r>
          </w:p>
        </w:tc>
        <w:tc>
          <w:tcPr>
            <w:tcW w:w="1066" w:type="dxa"/>
            <w:shd w:val="clear" w:color="auto" w:fill="auto"/>
            <w:noWrap/>
          </w:tcPr>
          <w:p w14:paraId="31C795DD" w14:textId="77777777" w:rsidR="00FB1A43" w:rsidRPr="00EF5447" w:rsidRDefault="00FB1A43" w:rsidP="00227186">
            <w:pPr>
              <w:pStyle w:val="TAC"/>
            </w:pPr>
            <w:r w:rsidRPr="00EF5447">
              <w:rPr>
                <w:rFonts w:cs="Arial"/>
              </w:rPr>
              <w:t>840</w:t>
            </w:r>
          </w:p>
        </w:tc>
        <w:tc>
          <w:tcPr>
            <w:tcW w:w="747" w:type="dxa"/>
            <w:shd w:val="clear" w:color="auto" w:fill="auto"/>
            <w:noWrap/>
          </w:tcPr>
          <w:p w14:paraId="50CD04D1" w14:textId="77777777" w:rsidR="00FB1A43" w:rsidRPr="00EF5447" w:rsidRDefault="00FB1A43" w:rsidP="00227186">
            <w:pPr>
              <w:pStyle w:val="TAC"/>
            </w:pPr>
            <w:r w:rsidRPr="00EF5447">
              <w:rPr>
                <w:rFonts w:cs="Arial"/>
              </w:rPr>
              <w:t>5</w:t>
            </w:r>
          </w:p>
        </w:tc>
        <w:tc>
          <w:tcPr>
            <w:tcW w:w="877" w:type="dxa"/>
            <w:shd w:val="clear" w:color="auto" w:fill="auto"/>
            <w:noWrap/>
          </w:tcPr>
          <w:p w14:paraId="643EB558" w14:textId="77777777" w:rsidR="00FB1A43" w:rsidRPr="00EF5447" w:rsidRDefault="00FB1A43" w:rsidP="00227186">
            <w:pPr>
              <w:pStyle w:val="TAC"/>
            </w:pPr>
            <w:r w:rsidRPr="00EF5447">
              <w:rPr>
                <w:rFonts w:cs="Arial"/>
              </w:rPr>
              <w:t>25</w:t>
            </w:r>
          </w:p>
        </w:tc>
        <w:tc>
          <w:tcPr>
            <w:tcW w:w="1299" w:type="dxa"/>
            <w:shd w:val="clear" w:color="auto" w:fill="auto"/>
            <w:noWrap/>
          </w:tcPr>
          <w:p w14:paraId="54BFCEA1" w14:textId="77777777" w:rsidR="00FB1A43" w:rsidRPr="00EF5447" w:rsidRDefault="00FB1A43" w:rsidP="00227186">
            <w:pPr>
              <w:pStyle w:val="TAC"/>
            </w:pPr>
            <w:r w:rsidRPr="00EF5447">
              <w:rPr>
                <w:rFonts w:cs="Arial"/>
              </w:rPr>
              <w:t>799</w:t>
            </w:r>
          </w:p>
        </w:tc>
        <w:tc>
          <w:tcPr>
            <w:tcW w:w="700" w:type="dxa"/>
            <w:shd w:val="clear" w:color="auto" w:fill="auto"/>
          </w:tcPr>
          <w:p w14:paraId="5D66D246" w14:textId="77777777" w:rsidR="00FB1A43" w:rsidRPr="00EF5447" w:rsidRDefault="00FB1A43" w:rsidP="00227186">
            <w:pPr>
              <w:pStyle w:val="TAC"/>
            </w:pPr>
            <w:r w:rsidRPr="00EF5447">
              <w:rPr>
                <w:rFonts w:cs="Arial"/>
              </w:rPr>
              <w:t>N/A</w:t>
            </w:r>
          </w:p>
        </w:tc>
        <w:tc>
          <w:tcPr>
            <w:tcW w:w="1248" w:type="dxa"/>
            <w:shd w:val="clear" w:color="auto" w:fill="auto"/>
          </w:tcPr>
          <w:p w14:paraId="4C9DB4D3" w14:textId="77777777" w:rsidR="00FB1A43" w:rsidRPr="00EF5447" w:rsidRDefault="00FB1A43" w:rsidP="00227186">
            <w:pPr>
              <w:pStyle w:val="TAC"/>
            </w:pPr>
            <w:r w:rsidRPr="00EF5447">
              <w:rPr>
                <w:rFonts w:eastAsia="ＭＳ 明朝"/>
              </w:rPr>
              <w:t>N/A</w:t>
            </w:r>
          </w:p>
        </w:tc>
      </w:tr>
      <w:tr w:rsidR="00FB1A43" w:rsidRPr="00EF5447" w14:paraId="5BB759FD" w14:textId="77777777" w:rsidTr="00227186">
        <w:trPr>
          <w:trHeight w:val="54"/>
          <w:jc w:val="center"/>
        </w:trPr>
        <w:tc>
          <w:tcPr>
            <w:tcW w:w="2259" w:type="dxa"/>
            <w:tcBorders>
              <w:bottom w:val="nil"/>
            </w:tcBorders>
            <w:shd w:val="clear" w:color="auto" w:fill="auto"/>
          </w:tcPr>
          <w:p w14:paraId="76ED1282" w14:textId="77777777" w:rsidR="00FB1A43" w:rsidRPr="00EF5447" w:rsidRDefault="00FB1A43" w:rsidP="00227186">
            <w:pPr>
              <w:pStyle w:val="TAC"/>
              <w:rPr>
                <w:noProof/>
              </w:rPr>
            </w:pPr>
            <w:r w:rsidRPr="00EF5447">
              <w:rPr>
                <w:rFonts w:eastAsia="Malgun Gothic"/>
                <w:szCs w:val="18"/>
                <w:lang w:eastAsia="ko-KR"/>
              </w:rPr>
              <w:t>DC_3A-20A_n28A</w:t>
            </w:r>
          </w:p>
          <w:p w14:paraId="7FEC0EDE" w14:textId="77777777" w:rsidR="00FB1A43" w:rsidRPr="00EF5447" w:rsidRDefault="00FB1A43" w:rsidP="00227186">
            <w:pPr>
              <w:pStyle w:val="TAC"/>
              <w:rPr>
                <w:rFonts w:eastAsia="ＭＳ 明朝"/>
              </w:rPr>
            </w:pPr>
            <w:r w:rsidRPr="00EF5447">
              <w:rPr>
                <w:noProof/>
              </w:rPr>
              <w:t>DC_3C-20A_n28A</w:t>
            </w:r>
          </w:p>
        </w:tc>
        <w:tc>
          <w:tcPr>
            <w:tcW w:w="868" w:type="dxa"/>
            <w:shd w:val="clear" w:color="auto" w:fill="auto"/>
          </w:tcPr>
          <w:p w14:paraId="1E034E6A" w14:textId="77777777" w:rsidR="00FB1A43" w:rsidRPr="00EF5447" w:rsidRDefault="00FB1A43" w:rsidP="00227186">
            <w:pPr>
              <w:pStyle w:val="TAC"/>
              <w:rPr>
                <w:rFonts w:eastAsia="ＭＳ 明朝"/>
              </w:rPr>
            </w:pPr>
            <w:r w:rsidRPr="00EF5447">
              <w:rPr>
                <w:rFonts w:eastAsia="Malgun Gothic"/>
                <w:szCs w:val="18"/>
                <w:lang w:eastAsia="ko-KR"/>
              </w:rPr>
              <w:t>20</w:t>
            </w:r>
          </w:p>
        </w:tc>
        <w:tc>
          <w:tcPr>
            <w:tcW w:w="1066" w:type="dxa"/>
            <w:shd w:val="clear" w:color="auto" w:fill="auto"/>
            <w:noWrap/>
          </w:tcPr>
          <w:p w14:paraId="7FE40468" w14:textId="77777777" w:rsidR="00FB1A43" w:rsidRPr="00EF5447" w:rsidRDefault="00FB1A43" w:rsidP="00227186">
            <w:pPr>
              <w:pStyle w:val="TAC"/>
              <w:rPr>
                <w:rFonts w:eastAsia="ＭＳ 明朝"/>
              </w:rPr>
            </w:pPr>
            <w:r w:rsidRPr="00EF5447">
              <w:rPr>
                <w:rFonts w:eastAsia="Malgun Gothic"/>
                <w:szCs w:val="18"/>
                <w:lang w:eastAsia="ko-KR"/>
              </w:rPr>
              <w:t>852</w:t>
            </w:r>
          </w:p>
        </w:tc>
        <w:tc>
          <w:tcPr>
            <w:tcW w:w="747" w:type="dxa"/>
            <w:shd w:val="clear" w:color="auto" w:fill="auto"/>
            <w:noWrap/>
          </w:tcPr>
          <w:p w14:paraId="698A0A0E" w14:textId="77777777" w:rsidR="00FB1A43" w:rsidRPr="00EF5447" w:rsidRDefault="00FB1A43" w:rsidP="00227186">
            <w:pPr>
              <w:pStyle w:val="TAC"/>
              <w:rPr>
                <w:rFonts w:eastAsia="ＭＳ 明朝"/>
              </w:rPr>
            </w:pPr>
            <w:r w:rsidRPr="00EF5447">
              <w:rPr>
                <w:rFonts w:eastAsia="Malgun Gothic"/>
                <w:szCs w:val="18"/>
                <w:lang w:eastAsia="ko-KR"/>
              </w:rPr>
              <w:t>5</w:t>
            </w:r>
          </w:p>
        </w:tc>
        <w:tc>
          <w:tcPr>
            <w:tcW w:w="877" w:type="dxa"/>
            <w:shd w:val="clear" w:color="auto" w:fill="auto"/>
            <w:noWrap/>
          </w:tcPr>
          <w:p w14:paraId="6FB0BA16" w14:textId="77777777" w:rsidR="00FB1A43" w:rsidRPr="00EF5447" w:rsidRDefault="00FB1A43" w:rsidP="00227186">
            <w:pPr>
              <w:pStyle w:val="TAC"/>
              <w:rPr>
                <w:rFonts w:eastAsia="ＭＳ 明朝"/>
              </w:rPr>
            </w:pPr>
            <w:r w:rsidRPr="00EF5447">
              <w:rPr>
                <w:rFonts w:eastAsia="Malgun Gothic"/>
                <w:szCs w:val="18"/>
                <w:lang w:eastAsia="ko-KR"/>
              </w:rPr>
              <w:t>25</w:t>
            </w:r>
          </w:p>
        </w:tc>
        <w:tc>
          <w:tcPr>
            <w:tcW w:w="1299" w:type="dxa"/>
            <w:shd w:val="clear" w:color="auto" w:fill="auto"/>
            <w:noWrap/>
          </w:tcPr>
          <w:p w14:paraId="69DFD99F" w14:textId="77777777" w:rsidR="00FB1A43" w:rsidRPr="00EF5447" w:rsidRDefault="00FB1A43" w:rsidP="00227186">
            <w:pPr>
              <w:pStyle w:val="TAC"/>
              <w:rPr>
                <w:rFonts w:eastAsia="ＭＳ 明朝"/>
              </w:rPr>
            </w:pPr>
            <w:r w:rsidRPr="00EF5447">
              <w:rPr>
                <w:rFonts w:eastAsia="Malgun Gothic"/>
                <w:szCs w:val="18"/>
                <w:lang w:eastAsia="ko-KR"/>
              </w:rPr>
              <w:t>811</w:t>
            </w:r>
          </w:p>
        </w:tc>
        <w:tc>
          <w:tcPr>
            <w:tcW w:w="700" w:type="dxa"/>
            <w:shd w:val="clear" w:color="auto" w:fill="auto"/>
          </w:tcPr>
          <w:p w14:paraId="4BAC9DE0" w14:textId="77777777" w:rsidR="00FB1A43" w:rsidRPr="00EF5447" w:rsidRDefault="00FB1A43" w:rsidP="00227186">
            <w:pPr>
              <w:pStyle w:val="TAC"/>
              <w:rPr>
                <w:rFonts w:eastAsia="Malgun Gothic"/>
                <w:lang w:eastAsia="ko-KR"/>
              </w:rPr>
            </w:pPr>
            <w:r w:rsidRPr="00EF5447">
              <w:rPr>
                <w:lang w:eastAsia="zh-CN"/>
              </w:rPr>
              <w:t>N/A</w:t>
            </w:r>
          </w:p>
        </w:tc>
        <w:tc>
          <w:tcPr>
            <w:tcW w:w="1248" w:type="dxa"/>
            <w:shd w:val="clear" w:color="auto" w:fill="auto"/>
          </w:tcPr>
          <w:p w14:paraId="3831708B" w14:textId="77777777" w:rsidR="00FB1A43" w:rsidRPr="00EF5447" w:rsidRDefault="00FB1A43" w:rsidP="00227186">
            <w:pPr>
              <w:pStyle w:val="TAC"/>
            </w:pPr>
            <w:r w:rsidRPr="00EF5447">
              <w:rPr>
                <w:lang w:eastAsia="ja-JP"/>
              </w:rPr>
              <w:t>N/A</w:t>
            </w:r>
          </w:p>
        </w:tc>
      </w:tr>
      <w:tr w:rsidR="00FB1A43" w:rsidRPr="00EF5447" w14:paraId="31B0F877" w14:textId="77777777" w:rsidTr="00227186">
        <w:trPr>
          <w:trHeight w:val="54"/>
          <w:jc w:val="center"/>
        </w:trPr>
        <w:tc>
          <w:tcPr>
            <w:tcW w:w="2259" w:type="dxa"/>
            <w:tcBorders>
              <w:top w:val="nil"/>
              <w:bottom w:val="nil"/>
            </w:tcBorders>
            <w:shd w:val="clear" w:color="auto" w:fill="auto"/>
          </w:tcPr>
          <w:p w14:paraId="2404226B" w14:textId="77777777" w:rsidR="00FB1A43" w:rsidRPr="00EF5447" w:rsidRDefault="00FB1A43" w:rsidP="00227186">
            <w:pPr>
              <w:pStyle w:val="TAC"/>
              <w:rPr>
                <w:rFonts w:eastAsia="ＭＳ 明朝"/>
              </w:rPr>
            </w:pPr>
          </w:p>
        </w:tc>
        <w:tc>
          <w:tcPr>
            <w:tcW w:w="868" w:type="dxa"/>
            <w:shd w:val="clear" w:color="auto" w:fill="auto"/>
          </w:tcPr>
          <w:p w14:paraId="4DA91EBD" w14:textId="77777777" w:rsidR="00FB1A43" w:rsidRPr="00EF5447" w:rsidRDefault="00FB1A43" w:rsidP="00227186">
            <w:pPr>
              <w:pStyle w:val="TAC"/>
              <w:rPr>
                <w:rFonts w:eastAsia="ＭＳ 明朝"/>
              </w:rPr>
            </w:pPr>
            <w:r w:rsidRPr="00EF5447">
              <w:rPr>
                <w:rFonts w:eastAsia="Malgun Gothic"/>
                <w:szCs w:val="18"/>
                <w:lang w:eastAsia="ko-KR"/>
              </w:rPr>
              <w:t>n28</w:t>
            </w:r>
          </w:p>
        </w:tc>
        <w:tc>
          <w:tcPr>
            <w:tcW w:w="1066" w:type="dxa"/>
            <w:shd w:val="clear" w:color="auto" w:fill="auto"/>
            <w:noWrap/>
          </w:tcPr>
          <w:p w14:paraId="6C0D1784" w14:textId="77777777" w:rsidR="00FB1A43" w:rsidRPr="00EF5447" w:rsidRDefault="00FB1A43" w:rsidP="00227186">
            <w:pPr>
              <w:pStyle w:val="TAC"/>
              <w:rPr>
                <w:rFonts w:eastAsia="ＭＳ 明朝"/>
              </w:rPr>
            </w:pPr>
            <w:r>
              <w:rPr>
                <w:rFonts w:eastAsia="Malgun Gothic"/>
                <w:szCs w:val="18"/>
                <w:lang w:eastAsia="ko-KR"/>
              </w:rPr>
              <w:t>728</w:t>
            </w:r>
          </w:p>
        </w:tc>
        <w:tc>
          <w:tcPr>
            <w:tcW w:w="747" w:type="dxa"/>
            <w:shd w:val="clear" w:color="auto" w:fill="auto"/>
            <w:noWrap/>
          </w:tcPr>
          <w:p w14:paraId="4D4C2182" w14:textId="77777777" w:rsidR="00FB1A43" w:rsidRPr="00EF5447" w:rsidRDefault="00FB1A43" w:rsidP="00227186">
            <w:pPr>
              <w:pStyle w:val="TAC"/>
              <w:rPr>
                <w:rFonts w:eastAsia="ＭＳ 明朝"/>
              </w:rPr>
            </w:pPr>
            <w:r w:rsidRPr="00EF5447">
              <w:rPr>
                <w:rFonts w:eastAsia="Malgun Gothic"/>
                <w:szCs w:val="18"/>
                <w:lang w:eastAsia="ko-KR"/>
              </w:rPr>
              <w:t>5</w:t>
            </w:r>
          </w:p>
        </w:tc>
        <w:tc>
          <w:tcPr>
            <w:tcW w:w="877" w:type="dxa"/>
            <w:shd w:val="clear" w:color="auto" w:fill="auto"/>
            <w:noWrap/>
          </w:tcPr>
          <w:p w14:paraId="7CAE4A1F" w14:textId="77777777" w:rsidR="00FB1A43" w:rsidRPr="00EF5447" w:rsidRDefault="00FB1A43" w:rsidP="00227186">
            <w:pPr>
              <w:pStyle w:val="TAC"/>
              <w:rPr>
                <w:rFonts w:eastAsia="ＭＳ 明朝"/>
              </w:rPr>
            </w:pPr>
            <w:r w:rsidRPr="00EF5447">
              <w:rPr>
                <w:rFonts w:eastAsia="Malgun Gothic"/>
                <w:szCs w:val="18"/>
                <w:lang w:eastAsia="ko-KR"/>
              </w:rPr>
              <w:t>25</w:t>
            </w:r>
          </w:p>
        </w:tc>
        <w:tc>
          <w:tcPr>
            <w:tcW w:w="1299" w:type="dxa"/>
            <w:shd w:val="clear" w:color="auto" w:fill="auto"/>
            <w:noWrap/>
          </w:tcPr>
          <w:p w14:paraId="455E758E" w14:textId="77777777" w:rsidR="00FB1A43" w:rsidRPr="00EF5447" w:rsidRDefault="00FB1A43" w:rsidP="00227186">
            <w:pPr>
              <w:pStyle w:val="TAC"/>
              <w:rPr>
                <w:rFonts w:eastAsia="ＭＳ 明朝"/>
              </w:rPr>
            </w:pPr>
            <w:r>
              <w:rPr>
                <w:rFonts w:eastAsia="Malgun Gothic"/>
                <w:szCs w:val="18"/>
                <w:lang w:eastAsia="ko-KR"/>
              </w:rPr>
              <w:t>783</w:t>
            </w:r>
          </w:p>
        </w:tc>
        <w:tc>
          <w:tcPr>
            <w:tcW w:w="700" w:type="dxa"/>
            <w:shd w:val="clear" w:color="auto" w:fill="auto"/>
          </w:tcPr>
          <w:p w14:paraId="53D0B0CF" w14:textId="77777777" w:rsidR="00FB1A43" w:rsidRPr="00EF5447" w:rsidRDefault="00FB1A43" w:rsidP="00227186">
            <w:pPr>
              <w:pStyle w:val="TAC"/>
              <w:rPr>
                <w:rFonts w:eastAsia="Malgun Gothic"/>
                <w:lang w:eastAsia="ko-KR"/>
              </w:rPr>
            </w:pPr>
            <w:r w:rsidRPr="00EF5447">
              <w:rPr>
                <w:lang w:eastAsia="zh-CN"/>
              </w:rPr>
              <w:t>N/A</w:t>
            </w:r>
          </w:p>
        </w:tc>
        <w:tc>
          <w:tcPr>
            <w:tcW w:w="1248" w:type="dxa"/>
            <w:shd w:val="clear" w:color="auto" w:fill="auto"/>
          </w:tcPr>
          <w:p w14:paraId="081BE871" w14:textId="77777777" w:rsidR="00FB1A43" w:rsidRPr="00EF5447" w:rsidRDefault="00FB1A43" w:rsidP="00227186">
            <w:pPr>
              <w:pStyle w:val="TAC"/>
            </w:pPr>
            <w:r w:rsidRPr="00EF5447">
              <w:rPr>
                <w:lang w:eastAsia="ja-JP"/>
              </w:rPr>
              <w:t>N/A</w:t>
            </w:r>
          </w:p>
        </w:tc>
      </w:tr>
      <w:tr w:rsidR="00FB1A43" w:rsidRPr="00EF5447" w14:paraId="145419D4" w14:textId="77777777" w:rsidTr="00227186">
        <w:trPr>
          <w:trHeight w:val="54"/>
          <w:jc w:val="center"/>
        </w:trPr>
        <w:tc>
          <w:tcPr>
            <w:tcW w:w="2259" w:type="dxa"/>
            <w:tcBorders>
              <w:top w:val="nil"/>
              <w:bottom w:val="single" w:sz="4" w:space="0" w:color="auto"/>
            </w:tcBorders>
            <w:shd w:val="clear" w:color="auto" w:fill="auto"/>
          </w:tcPr>
          <w:p w14:paraId="6D38B6A8" w14:textId="77777777" w:rsidR="00FB1A43" w:rsidRPr="00EF5447" w:rsidRDefault="00FB1A43" w:rsidP="00227186">
            <w:pPr>
              <w:pStyle w:val="TAC"/>
              <w:rPr>
                <w:rFonts w:eastAsia="ＭＳ 明朝"/>
              </w:rPr>
            </w:pPr>
          </w:p>
        </w:tc>
        <w:tc>
          <w:tcPr>
            <w:tcW w:w="868" w:type="dxa"/>
            <w:shd w:val="clear" w:color="auto" w:fill="auto"/>
          </w:tcPr>
          <w:p w14:paraId="33C44B89" w14:textId="77777777" w:rsidR="00FB1A43" w:rsidRPr="00EF5447" w:rsidRDefault="00FB1A43" w:rsidP="00227186">
            <w:pPr>
              <w:pStyle w:val="TAC"/>
              <w:rPr>
                <w:rFonts w:eastAsia="ＭＳ 明朝"/>
              </w:rPr>
            </w:pPr>
            <w:r w:rsidRPr="00EF5447">
              <w:rPr>
                <w:rFonts w:eastAsia="Malgun Gothic"/>
                <w:szCs w:val="18"/>
                <w:lang w:eastAsia="ko-KR"/>
              </w:rPr>
              <w:t>3</w:t>
            </w:r>
          </w:p>
        </w:tc>
        <w:tc>
          <w:tcPr>
            <w:tcW w:w="1066" w:type="dxa"/>
            <w:shd w:val="clear" w:color="auto" w:fill="auto"/>
            <w:noWrap/>
          </w:tcPr>
          <w:p w14:paraId="0C928E08" w14:textId="77777777" w:rsidR="00FB1A43" w:rsidRPr="00EF5447" w:rsidRDefault="00FB1A43" w:rsidP="00227186">
            <w:pPr>
              <w:pStyle w:val="TAC"/>
              <w:rPr>
                <w:rFonts w:eastAsia="ＭＳ 明朝"/>
              </w:rPr>
            </w:pPr>
            <w:r>
              <w:rPr>
                <w:rFonts w:eastAsia="Malgun Gothic"/>
                <w:szCs w:val="18"/>
                <w:lang w:eastAsia="ko-KR"/>
              </w:rPr>
              <w:t>1733</w:t>
            </w:r>
          </w:p>
        </w:tc>
        <w:tc>
          <w:tcPr>
            <w:tcW w:w="747" w:type="dxa"/>
            <w:shd w:val="clear" w:color="auto" w:fill="auto"/>
            <w:noWrap/>
          </w:tcPr>
          <w:p w14:paraId="6D5F726A" w14:textId="77777777" w:rsidR="00FB1A43" w:rsidRPr="00EF5447" w:rsidRDefault="00FB1A43" w:rsidP="00227186">
            <w:pPr>
              <w:pStyle w:val="TAC"/>
              <w:rPr>
                <w:rFonts w:eastAsia="ＭＳ 明朝"/>
              </w:rPr>
            </w:pPr>
            <w:r w:rsidRPr="00EF5447">
              <w:rPr>
                <w:rFonts w:eastAsia="Malgun Gothic"/>
                <w:szCs w:val="18"/>
                <w:lang w:eastAsia="ko-KR"/>
              </w:rPr>
              <w:t>5</w:t>
            </w:r>
          </w:p>
        </w:tc>
        <w:tc>
          <w:tcPr>
            <w:tcW w:w="877" w:type="dxa"/>
            <w:shd w:val="clear" w:color="auto" w:fill="auto"/>
            <w:noWrap/>
          </w:tcPr>
          <w:p w14:paraId="01B53E7A" w14:textId="77777777" w:rsidR="00FB1A43" w:rsidRPr="00EF5447" w:rsidRDefault="00FB1A43" w:rsidP="00227186">
            <w:pPr>
              <w:pStyle w:val="TAC"/>
              <w:rPr>
                <w:rFonts w:eastAsia="ＭＳ 明朝"/>
              </w:rPr>
            </w:pPr>
            <w:r w:rsidRPr="00EF5447">
              <w:rPr>
                <w:rFonts w:eastAsia="Malgun Gothic"/>
                <w:szCs w:val="18"/>
                <w:lang w:eastAsia="ko-KR"/>
              </w:rPr>
              <w:t>25</w:t>
            </w:r>
          </w:p>
        </w:tc>
        <w:tc>
          <w:tcPr>
            <w:tcW w:w="1299" w:type="dxa"/>
            <w:shd w:val="clear" w:color="auto" w:fill="auto"/>
            <w:noWrap/>
          </w:tcPr>
          <w:p w14:paraId="212A8C70" w14:textId="77777777" w:rsidR="00FB1A43" w:rsidRPr="00EF5447" w:rsidRDefault="00FB1A43" w:rsidP="00227186">
            <w:pPr>
              <w:pStyle w:val="TAC"/>
              <w:rPr>
                <w:rFonts w:eastAsia="ＭＳ 明朝"/>
              </w:rPr>
            </w:pPr>
            <w:r>
              <w:rPr>
                <w:rFonts w:eastAsia="Malgun Gothic"/>
                <w:szCs w:val="18"/>
                <w:lang w:eastAsia="ko-KR"/>
              </w:rPr>
              <w:t>1828</w:t>
            </w:r>
          </w:p>
        </w:tc>
        <w:tc>
          <w:tcPr>
            <w:tcW w:w="700" w:type="dxa"/>
            <w:shd w:val="clear" w:color="auto" w:fill="auto"/>
          </w:tcPr>
          <w:p w14:paraId="785A6E6B" w14:textId="77777777" w:rsidR="00FB1A43" w:rsidRPr="00EF5447" w:rsidRDefault="00FB1A43" w:rsidP="00227186">
            <w:pPr>
              <w:pStyle w:val="TAC"/>
              <w:rPr>
                <w:rFonts w:eastAsia="Malgun Gothic"/>
                <w:lang w:eastAsia="ko-KR"/>
              </w:rPr>
            </w:pPr>
            <w:r w:rsidRPr="00EF5447">
              <w:rPr>
                <w:lang w:eastAsia="zh-CN"/>
              </w:rPr>
              <w:t>9.4</w:t>
            </w:r>
          </w:p>
        </w:tc>
        <w:tc>
          <w:tcPr>
            <w:tcW w:w="1248" w:type="dxa"/>
            <w:shd w:val="clear" w:color="auto" w:fill="auto"/>
          </w:tcPr>
          <w:p w14:paraId="404AE586" w14:textId="77777777" w:rsidR="00FB1A43" w:rsidRPr="00EF5447" w:rsidRDefault="00FB1A43" w:rsidP="00227186">
            <w:pPr>
              <w:pStyle w:val="TAC"/>
            </w:pPr>
            <w:r w:rsidRPr="00EF5447">
              <w:rPr>
                <w:lang w:eastAsia="zh-CN"/>
              </w:rPr>
              <w:t>IMD4</w:t>
            </w:r>
          </w:p>
        </w:tc>
      </w:tr>
      <w:tr w:rsidR="00FB1A43" w:rsidRPr="00EF5447" w14:paraId="7F33BCA3" w14:textId="77777777" w:rsidTr="00227186">
        <w:trPr>
          <w:trHeight w:val="54"/>
          <w:jc w:val="center"/>
        </w:trPr>
        <w:tc>
          <w:tcPr>
            <w:tcW w:w="2259" w:type="dxa"/>
            <w:tcBorders>
              <w:bottom w:val="nil"/>
            </w:tcBorders>
            <w:shd w:val="clear" w:color="auto" w:fill="auto"/>
          </w:tcPr>
          <w:p w14:paraId="796F8CD0" w14:textId="77777777" w:rsidR="00FB1A43" w:rsidRPr="00EF5447" w:rsidRDefault="00FB1A43" w:rsidP="00227186">
            <w:pPr>
              <w:pStyle w:val="TAC"/>
              <w:rPr>
                <w:rFonts w:eastAsia="ＭＳ 明朝"/>
              </w:rPr>
            </w:pPr>
            <w:r w:rsidRPr="00EF5447">
              <w:rPr>
                <w:rFonts w:cs="Arial"/>
                <w:lang w:eastAsia="ja-JP"/>
              </w:rPr>
              <w:t>DC_3A-20A_n38A</w:t>
            </w:r>
          </w:p>
        </w:tc>
        <w:tc>
          <w:tcPr>
            <w:tcW w:w="868" w:type="dxa"/>
            <w:shd w:val="clear" w:color="auto" w:fill="auto"/>
          </w:tcPr>
          <w:p w14:paraId="477A0D9C" w14:textId="77777777" w:rsidR="00FB1A43" w:rsidRPr="00EF5447" w:rsidRDefault="00FB1A43" w:rsidP="00227186">
            <w:pPr>
              <w:pStyle w:val="TAC"/>
              <w:rPr>
                <w:rFonts w:eastAsia="Malgun Gothic"/>
                <w:szCs w:val="18"/>
                <w:lang w:eastAsia="ko-KR"/>
              </w:rPr>
            </w:pPr>
            <w:r w:rsidRPr="00EF5447">
              <w:rPr>
                <w:lang w:eastAsia="ja-JP"/>
              </w:rPr>
              <w:t>3</w:t>
            </w:r>
          </w:p>
        </w:tc>
        <w:tc>
          <w:tcPr>
            <w:tcW w:w="1066" w:type="dxa"/>
            <w:shd w:val="clear" w:color="auto" w:fill="auto"/>
            <w:noWrap/>
          </w:tcPr>
          <w:p w14:paraId="3068F1DD" w14:textId="77777777" w:rsidR="00FB1A43" w:rsidRPr="00EF5447" w:rsidRDefault="00FB1A43" w:rsidP="00227186">
            <w:pPr>
              <w:pStyle w:val="TAC"/>
              <w:rPr>
                <w:rFonts w:eastAsia="Malgun Gothic"/>
                <w:szCs w:val="18"/>
                <w:lang w:eastAsia="ko-KR"/>
              </w:rPr>
            </w:pPr>
            <w:r w:rsidRPr="00EF5447">
              <w:rPr>
                <w:rFonts w:cs="Arial"/>
              </w:rPr>
              <w:t>1779</w:t>
            </w:r>
          </w:p>
        </w:tc>
        <w:tc>
          <w:tcPr>
            <w:tcW w:w="747" w:type="dxa"/>
            <w:shd w:val="clear" w:color="auto" w:fill="auto"/>
            <w:noWrap/>
          </w:tcPr>
          <w:p w14:paraId="45137D1B" w14:textId="77777777" w:rsidR="00FB1A43" w:rsidRPr="00EF5447" w:rsidRDefault="00FB1A43" w:rsidP="00227186">
            <w:pPr>
              <w:pStyle w:val="TAC"/>
              <w:rPr>
                <w:rFonts w:eastAsia="Malgun Gothic"/>
                <w:szCs w:val="18"/>
                <w:lang w:eastAsia="ko-KR"/>
              </w:rPr>
            </w:pPr>
            <w:r w:rsidRPr="00EF5447">
              <w:rPr>
                <w:rFonts w:cs="Arial"/>
              </w:rPr>
              <w:t>5</w:t>
            </w:r>
          </w:p>
        </w:tc>
        <w:tc>
          <w:tcPr>
            <w:tcW w:w="877" w:type="dxa"/>
            <w:shd w:val="clear" w:color="auto" w:fill="auto"/>
            <w:noWrap/>
          </w:tcPr>
          <w:p w14:paraId="17B35C23" w14:textId="77777777" w:rsidR="00FB1A43" w:rsidRPr="00EF5447" w:rsidRDefault="00FB1A43" w:rsidP="00227186">
            <w:pPr>
              <w:pStyle w:val="TAC"/>
              <w:rPr>
                <w:rFonts w:eastAsia="Malgun Gothic"/>
                <w:szCs w:val="18"/>
                <w:lang w:eastAsia="ko-KR"/>
              </w:rPr>
            </w:pPr>
            <w:r w:rsidRPr="00EF5447">
              <w:rPr>
                <w:rFonts w:cs="Arial"/>
              </w:rPr>
              <w:t>25</w:t>
            </w:r>
          </w:p>
        </w:tc>
        <w:tc>
          <w:tcPr>
            <w:tcW w:w="1299" w:type="dxa"/>
            <w:shd w:val="clear" w:color="auto" w:fill="auto"/>
            <w:noWrap/>
          </w:tcPr>
          <w:p w14:paraId="56E270B2" w14:textId="77777777" w:rsidR="00FB1A43" w:rsidRPr="00EF5447" w:rsidRDefault="00FB1A43" w:rsidP="00227186">
            <w:pPr>
              <w:pStyle w:val="TAC"/>
              <w:rPr>
                <w:rFonts w:eastAsia="Malgun Gothic"/>
                <w:szCs w:val="18"/>
                <w:lang w:eastAsia="ko-KR"/>
              </w:rPr>
            </w:pPr>
            <w:r w:rsidRPr="00EF5447">
              <w:t>1874</w:t>
            </w:r>
          </w:p>
        </w:tc>
        <w:tc>
          <w:tcPr>
            <w:tcW w:w="700" w:type="dxa"/>
            <w:shd w:val="clear" w:color="auto" w:fill="auto"/>
          </w:tcPr>
          <w:p w14:paraId="480A4F87" w14:textId="77777777" w:rsidR="00FB1A43" w:rsidRPr="00EF5447" w:rsidRDefault="00FB1A43" w:rsidP="00227186">
            <w:pPr>
              <w:pStyle w:val="TAC"/>
              <w:rPr>
                <w:lang w:eastAsia="zh-CN"/>
              </w:rPr>
            </w:pPr>
            <w:r w:rsidRPr="00EF5447">
              <w:rPr>
                <w:lang w:eastAsia="ja-JP"/>
              </w:rPr>
              <w:t>N/A</w:t>
            </w:r>
          </w:p>
        </w:tc>
        <w:tc>
          <w:tcPr>
            <w:tcW w:w="1248" w:type="dxa"/>
            <w:shd w:val="clear" w:color="auto" w:fill="auto"/>
          </w:tcPr>
          <w:p w14:paraId="4E99D957" w14:textId="77777777" w:rsidR="00FB1A43" w:rsidRPr="00EF5447" w:rsidRDefault="00FB1A43" w:rsidP="00227186">
            <w:pPr>
              <w:pStyle w:val="TAC"/>
              <w:rPr>
                <w:lang w:eastAsia="zh-CN"/>
              </w:rPr>
            </w:pPr>
            <w:r w:rsidRPr="00EF5447">
              <w:t>N/A</w:t>
            </w:r>
          </w:p>
        </w:tc>
      </w:tr>
      <w:tr w:rsidR="00FB1A43" w:rsidRPr="00EF5447" w14:paraId="0D91E8F8" w14:textId="77777777" w:rsidTr="00227186">
        <w:trPr>
          <w:trHeight w:val="54"/>
          <w:jc w:val="center"/>
        </w:trPr>
        <w:tc>
          <w:tcPr>
            <w:tcW w:w="2259" w:type="dxa"/>
            <w:tcBorders>
              <w:top w:val="nil"/>
              <w:bottom w:val="nil"/>
            </w:tcBorders>
            <w:shd w:val="clear" w:color="auto" w:fill="auto"/>
          </w:tcPr>
          <w:p w14:paraId="7ED8B7D7" w14:textId="77777777" w:rsidR="00FB1A43" w:rsidRPr="00EF5447" w:rsidRDefault="00FB1A43" w:rsidP="00227186">
            <w:pPr>
              <w:pStyle w:val="TAC"/>
              <w:rPr>
                <w:rFonts w:eastAsia="ＭＳ 明朝"/>
              </w:rPr>
            </w:pPr>
          </w:p>
        </w:tc>
        <w:tc>
          <w:tcPr>
            <w:tcW w:w="868" w:type="dxa"/>
            <w:shd w:val="clear" w:color="auto" w:fill="auto"/>
          </w:tcPr>
          <w:p w14:paraId="5B11B268" w14:textId="77777777" w:rsidR="00FB1A43" w:rsidRPr="00EF5447" w:rsidRDefault="00FB1A43" w:rsidP="00227186">
            <w:pPr>
              <w:pStyle w:val="TAC"/>
              <w:rPr>
                <w:rFonts w:eastAsia="Malgun Gothic"/>
                <w:szCs w:val="18"/>
                <w:lang w:eastAsia="ko-KR"/>
              </w:rPr>
            </w:pPr>
            <w:r w:rsidRPr="00EF5447">
              <w:rPr>
                <w:lang w:eastAsia="ja-JP"/>
              </w:rPr>
              <w:t>20</w:t>
            </w:r>
          </w:p>
        </w:tc>
        <w:tc>
          <w:tcPr>
            <w:tcW w:w="1066" w:type="dxa"/>
            <w:shd w:val="clear" w:color="auto" w:fill="auto"/>
            <w:noWrap/>
          </w:tcPr>
          <w:p w14:paraId="50F630FF" w14:textId="77777777" w:rsidR="00FB1A43" w:rsidRPr="00EF5447" w:rsidRDefault="00FB1A43" w:rsidP="00227186">
            <w:pPr>
              <w:pStyle w:val="TAC"/>
              <w:rPr>
                <w:rFonts w:eastAsia="Malgun Gothic"/>
                <w:szCs w:val="18"/>
                <w:lang w:eastAsia="ko-KR"/>
              </w:rPr>
            </w:pPr>
            <w:r w:rsidRPr="00EF5447">
              <w:t>852</w:t>
            </w:r>
          </w:p>
        </w:tc>
        <w:tc>
          <w:tcPr>
            <w:tcW w:w="747" w:type="dxa"/>
            <w:shd w:val="clear" w:color="auto" w:fill="auto"/>
            <w:noWrap/>
          </w:tcPr>
          <w:p w14:paraId="0FC29216" w14:textId="77777777" w:rsidR="00FB1A43" w:rsidRPr="00EF5447" w:rsidRDefault="00FB1A43" w:rsidP="00227186">
            <w:pPr>
              <w:pStyle w:val="TAC"/>
              <w:rPr>
                <w:rFonts w:eastAsia="Malgun Gothic"/>
                <w:szCs w:val="18"/>
                <w:lang w:eastAsia="ko-KR"/>
              </w:rPr>
            </w:pPr>
            <w:r w:rsidRPr="00EF5447">
              <w:rPr>
                <w:rFonts w:cs="Arial"/>
              </w:rPr>
              <w:t>10</w:t>
            </w:r>
          </w:p>
        </w:tc>
        <w:tc>
          <w:tcPr>
            <w:tcW w:w="877" w:type="dxa"/>
            <w:shd w:val="clear" w:color="auto" w:fill="auto"/>
            <w:noWrap/>
          </w:tcPr>
          <w:p w14:paraId="366B1B9A" w14:textId="77777777" w:rsidR="00FB1A43" w:rsidRPr="00EF5447" w:rsidRDefault="00FB1A43" w:rsidP="00227186">
            <w:pPr>
              <w:pStyle w:val="TAC"/>
              <w:rPr>
                <w:rFonts w:eastAsia="Malgun Gothic"/>
                <w:szCs w:val="18"/>
                <w:lang w:eastAsia="ko-KR"/>
              </w:rPr>
            </w:pPr>
            <w:r w:rsidRPr="00EF5447">
              <w:rPr>
                <w:rFonts w:cs="Arial"/>
              </w:rPr>
              <w:t>20</w:t>
            </w:r>
          </w:p>
        </w:tc>
        <w:tc>
          <w:tcPr>
            <w:tcW w:w="1299" w:type="dxa"/>
            <w:shd w:val="clear" w:color="auto" w:fill="auto"/>
            <w:noWrap/>
          </w:tcPr>
          <w:p w14:paraId="460EB2F8" w14:textId="77777777" w:rsidR="00FB1A43" w:rsidRPr="00EF5447" w:rsidRDefault="00FB1A43" w:rsidP="00227186">
            <w:pPr>
              <w:pStyle w:val="TAC"/>
              <w:rPr>
                <w:rFonts w:eastAsia="Malgun Gothic"/>
                <w:szCs w:val="18"/>
                <w:lang w:eastAsia="ko-KR"/>
              </w:rPr>
            </w:pPr>
            <w:r w:rsidRPr="00EF5447">
              <w:rPr>
                <w:rFonts w:cs="Arial"/>
              </w:rPr>
              <w:t>811</w:t>
            </w:r>
          </w:p>
        </w:tc>
        <w:tc>
          <w:tcPr>
            <w:tcW w:w="700" w:type="dxa"/>
            <w:shd w:val="clear" w:color="auto" w:fill="auto"/>
          </w:tcPr>
          <w:p w14:paraId="3CF4ADA2" w14:textId="77777777" w:rsidR="00FB1A43" w:rsidRPr="00EF5447" w:rsidRDefault="00FB1A43" w:rsidP="00227186">
            <w:pPr>
              <w:pStyle w:val="TAC"/>
              <w:rPr>
                <w:lang w:eastAsia="zh-CN"/>
              </w:rPr>
            </w:pPr>
            <w:r w:rsidRPr="00EF5447">
              <w:rPr>
                <w:rFonts w:cs="Arial"/>
              </w:rPr>
              <w:t>26.0</w:t>
            </w:r>
          </w:p>
        </w:tc>
        <w:tc>
          <w:tcPr>
            <w:tcW w:w="1248" w:type="dxa"/>
            <w:shd w:val="clear" w:color="auto" w:fill="auto"/>
          </w:tcPr>
          <w:p w14:paraId="11B5FC04" w14:textId="77777777" w:rsidR="00FB1A43" w:rsidRPr="00EF5447" w:rsidRDefault="00FB1A43" w:rsidP="00227186">
            <w:pPr>
              <w:pStyle w:val="TAC"/>
              <w:rPr>
                <w:lang w:eastAsia="zh-CN"/>
              </w:rPr>
            </w:pPr>
            <w:r w:rsidRPr="00EF5447">
              <w:rPr>
                <w:rFonts w:cs="Arial"/>
              </w:rPr>
              <w:t>IMD2</w:t>
            </w:r>
            <w:r w:rsidRPr="00EF5447">
              <w:rPr>
                <w:rFonts w:cs="Arial"/>
                <w:vertAlign w:val="superscript"/>
              </w:rPr>
              <w:t>1</w:t>
            </w:r>
          </w:p>
        </w:tc>
      </w:tr>
      <w:tr w:rsidR="00FB1A43" w:rsidRPr="00EF5447" w14:paraId="51DFE884" w14:textId="77777777" w:rsidTr="00227186">
        <w:trPr>
          <w:trHeight w:val="54"/>
          <w:jc w:val="center"/>
        </w:trPr>
        <w:tc>
          <w:tcPr>
            <w:tcW w:w="2259" w:type="dxa"/>
            <w:tcBorders>
              <w:top w:val="nil"/>
              <w:bottom w:val="single" w:sz="4" w:space="0" w:color="auto"/>
            </w:tcBorders>
            <w:shd w:val="clear" w:color="auto" w:fill="auto"/>
          </w:tcPr>
          <w:p w14:paraId="31A31875" w14:textId="77777777" w:rsidR="00FB1A43" w:rsidRPr="00EF5447" w:rsidRDefault="00FB1A43" w:rsidP="00227186">
            <w:pPr>
              <w:pStyle w:val="TAC"/>
              <w:rPr>
                <w:rFonts w:eastAsia="ＭＳ 明朝"/>
              </w:rPr>
            </w:pPr>
          </w:p>
        </w:tc>
        <w:tc>
          <w:tcPr>
            <w:tcW w:w="868" w:type="dxa"/>
            <w:shd w:val="clear" w:color="auto" w:fill="auto"/>
          </w:tcPr>
          <w:p w14:paraId="58EE1A57" w14:textId="77777777" w:rsidR="00FB1A43" w:rsidRPr="00EF5447" w:rsidRDefault="00FB1A43" w:rsidP="00227186">
            <w:pPr>
              <w:pStyle w:val="TAC"/>
              <w:rPr>
                <w:rFonts w:eastAsia="Malgun Gothic"/>
                <w:szCs w:val="18"/>
                <w:lang w:eastAsia="ko-KR"/>
              </w:rPr>
            </w:pPr>
            <w:r w:rsidRPr="00EF5447">
              <w:rPr>
                <w:lang w:eastAsia="ja-JP"/>
              </w:rPr>
              <w:t>n38</w:t>
            </w:r>
          </w:p>
        </w:tc>
        <w:tc>
          <w:tcPr>
            <w:tcW w:w="1066" w:type="dxa"/>
            <w:shd w:val="clear" w:color="auto" w:fill="auto"/>
            <w:noWrap/>
          </w:tcPr>
          <w:p w14:paraId="417573A4" w14:textId="77777777" w:rsidR="00FB1A43" w:rsidRPr="00EF5447" w:rsidRDefault="00FB1A43" w:rsidP="00227186">
            <w:pPr>
              <w:pStyle w:val="TAC"/>
              <w:rPr>
                <w:rFonts w:eastAsia="Malgun Gothic"/>
                <w:szCs w:val="18"/>
                <w:lang w:eastAsia="ko-KR"/>
              </w:rPr>
            </w:pPr>
            <w:r w:rsidRPr="00EF5447">
              <w:rPr>
                <w:rFonts w:cs="Arial"/>
              </w:rPr>
              <w:t>2590</w:t>
            </w:r>
          </w:p>
        </w:tc>
        <w:tc>
          <w:tcPr>
            <w:tcW w:w="747" w:type="dxa"/>
            <w:shd w:val="clear" w:color="auto" w:fill="auto"/>
            <w:noWrap/>
          </w:tcPr>
          <w:p w14:paraId="51E233F8" w14:textId="77777777" w:rsidR="00FB1A43" w:rsidRPr="00EF5447" w:rsidRDefault="00FB1A43" w:rsidP="00227186">
            <w:pPr>
              <w:pStyle w:val="TAC"/>
              <w:rPr>
                <w:rFonts w:eastAsia="Malgun Gothic"/>
                <w:szCs w:val="18"/>
                <w:lang w:eastAsia="ko-KR"/>
              </w:rPr>
            </w:pPr>
            <w:r w:rsidRPr="00EF5447">
              <w:rPr>
                <w:rFonts w:cs="Arial"/>
              </w:rPr>
              <w:t>10</w:t>
            </w:r>
          </w:p>
        </w:tc>
        <w:tc>
          <w:tcPr>
            <w:tcW w:w="877" w:type="dxa"/>
            <w:shd w:val="clear" w:color="auto" w:fill="auto"/>
            <w:noWrap/>
          </w:tcPr>
          <w:p w14:paraId="6DF07F51" w14:textId="77777777" w:rsidR="00FB1A43" w:rsidRPr="00EF5447" w:rsidRDefault="00FB1A43" w:rsidP="00227186">
            <w:pPr>
              <w:pStyle w:val="TAC"/>
              <w:rPr>
                <w:rFonts w:eastAsia="Malgun Gothic"/>
                <w:szCs w:val="18"/>
                <w:lang w:eastAsia="ko-KR"/>
              </w:rPr>
            </w:pPr>
            <w:r w:rsidRPr="00EF5447">
              <w:rPr>
                <w:rFonts w:cs="Arial"/>
              </w:rPr>
              <w:t>50</w:t>
            </w:r>
          </w:p>
        </w:tc>
        <w:tc>
          <w:tcPr>
            <w:tcW w:w="1299" w:type="dxa"/>
            <w:shd w:val="clear" w:color="auto" w:fill="auto"/>
            <w:noWrap/>
          </w:tcPr>
          <w:p w14:paraId="3E51388B" w14:textId="77777777" w:rsidR="00FB1A43" w:rsidRPr="00EF5447" w:rsidRDefault="00FB1A43" w:rsidP="00227186">
            <w:pPr>
              <w:pStyle w:val="TAC"/>
              <w:rPr>
                <w:rFonts w:eastAsia="Malgun Gothic"/>
                <w:szCs w:val="18"/>
                <w:lang w:eastAsia="ko-KR"/>
              </w:rPr>
            </w:pPr>
            <w:r w:rsidRPr="00EF5447">
              <w:rPr>
                <w:rFonts w:cs="Arial"/>
              </w:rPr>
              <w:t>2590</w:t>
            </w:r>
          </w:p>
        </w:tc>
        <w:tc>
          <w:tcPr>
            <w:tcW w:w="700" w:type="dxa"/>
            <w:shd w:val="clear" w:color="auto" w:fill="auto"/>
          </w:tcPr>
          <w:p w14:paraId="4CF2F88C" w14:textId="77777777" w:rsidR="00FB1A43" w:rsidRPr="00EF5447" w:rsidRDefault="00FB1A43" w:rsidP="00227186">
            <w:pPr>
              <w:pStyle w:val="TAC"/>
              <w:rPr>
                <w:lang w:eastAsia="zh-CN"/>
              </w:rPr>
            </w:pPr>
            <w:r w:rsidRPr="00EF5447">
              <w:rPr>
                <w:lang w:eastAsia="ja-JP"/>
              </w:rPr>
              <w:t>N/A</w:t>
            </w:r>
          </w:p>
        </w:tc>
        <w:tc>
          <w:tcPr>
            <w:tcW w:w="1248" w:type="dxa"/>
            <w:shd w:val="clear" w:color="auto" w:fill="auto"/>
          </w:tcPr>
          <w:p w14:paraId="2035FAB6" w14:textId="77777777" w:rsidR="00FB1A43" w:rsidRPr="00EF5447" w:rsidRDefault="00FB1A43" w:rsidP="00227186">
            <w:pPr>
              <w:pStyle w:val="TAC"/>
              <w:rPr>
                <w:lang w:eastAsia="zh-CN"/>
              </w:rPr>
            </w:pPr>
            <w:r w:rsidRPr="00EF5447">
              <w:t>N/A</w:t>
            </w:r>
          </w:p>
        </w:tc>
      </w:tr>
      <w:tr w:rsidR="00FB1A43" w:rsidRPr="00EF5447" w14:paraId="7EA96AC7" w14:textId="77777777" w:rsidTr="00227186">
        <w:trPr>
          <w:trHeight w:val="54"/>
          <w:jc w:val="center"/>
        </w:trPr>
        <w:tc>
          <w:tcPr>
            <w:tcW w:w="2259" w:type="dxa"/>
            <w:tcBorders>
              <w:bottom w:val="nil"/>
            </w:tcBorders>
            <w:shd w:val="clear" w:color="auto" w:fill="auto"/>
          </w:tcPr>
          <w:p w14:paraId="15E7E5F9" w14:textId="77777777" w:rsidR="00FB1A43" w:rsidRPr="00EF5447" w:rsidRDefault="00FB1A43" w:rsidP="00227186">
            <w:pPr>
              <w:pStyle w:val="TAC"/>
              <w:rPr>
                <w:rFonts w:cs="Arial"/>
                <w:lang w:eastAsia="ja-JP"/>
              </w:rPr>
            </w:pPr>
            <w:r w:rsidRPr="00EF5447">
              <w:rPr>
                <w:rFonts w:cs="Arial"/>
                <w:lang w:eastAsia="ja-JP"/>
              </w:rPr>
              <w:t>DC_3A-20A_n41A</w:t>
            </w:r>
          </w:p>
          <w:p w14:paraId="7C6E4903" w14:textId="77777777" w:rsidR="00FB1A43" w:rsidRPr="00EF5447" w:rsidRDefault="00FB1A43" w:rsidP="00227186">
            <w:pPr>
              <w:pStyle w:val="TAC"/>
              <w:rPr>
                <w:rFonts w:eastAsia="ＭＳ 明朝"/>
              </w:rPr>
            </w:pPr>
            <w:r w:rsidRPr="00EF5447">
              <w:rPr>
                <w:lang w:eastAsia="fi-FI"/>
              </w:rPr>
              <w:t>DC_3C-20A_n41A</w:t>
            </w:r>
          </w:p>
        </w:tc>
        <w:tc>
          <w:tcPr>
            <w:tcW w:w="868" w:type="dxa"/>
            <w:shd w:val="clear" w:color="auto" w:fill="auto"/>
          </w:tcPr>
          <w:p w14:paraId="2DF3E3D7" w14:textId="77777777" w:rsidR="00FB1A43" w:rsidRPr="00EF5447" w:rsidRDefault="00FB1A43" w:rsidP="00227186">
            <w:pPr>
              <w:pStyle w:val="TAC"/>
              <w:rPr>
                <w:lang w:eastAsia="ja-JP"/>
              </w:rPr>
            </w:pPr>
            <w:r w:rsidRPr="00EF5447">
              <w:rPr>
                <w:lang w:eastAsia="zh-CN"/>
              </w:rPr>
              <w:t>3</w:t>
            </w:r>
          </w:p>
        </w:tc>
        <w:tc>
          <w:tcPr>
            <w:tcW w:w="1066" w:type="dxa"/>
            <w:shd w:val="clear" w:color="auto" w:fill="auto"/>
            <w:noWrap/>
          </w:tcPr>
          <w:p w14:paraId="00786A61" w14:textId="77777777" w:rsidR="00FB1A43" w:rsidRPr="00EF5447" w:rsidRDefault="00FB1A43" w:rsidP="00227186">
            <w:pPr>
              <w:pStyle w:val="TAC"/>
              <w:rPr>
                <w:rFonts w:cs="Arial"/>
              </w:rPr>
            </w:pPr>
            <w:r w:rsidRPr="00EF5447">
              <w:rPr>
                <w:rFonts w:cs="Arial"/>
              </w:rPr>
              <w:t>1744</w:t>
            </w:r>
          </w:p>
        </w:tc>
        <w:tc>
          <w:tcPr>
            <w:tcW w:w="747" w:type="dxa"/>
            <w:shd w:val="clear" w:color="auto" w:fill="auto"/>
            <w:noWrap/>
          </w:tcPr>
          <w:p w14:paraId="2695B25A" w14:textId="77777777" w:rsidR="00FB1A43" w:rsidRPr="00EF5447" w:rsidRDefault="00FB1A43" w:rsidP="00227186">
            <w:pPr>
              <w:pStyle w:val="TAC"/>
              <w:rPr>
                <w:rFonts w:cs="Arial"/>
              </w:rPr>
            </w:pPr>
            <w:r w:rsidRPr="00EF5447">
              <w:rPr>
                <w:rFonts w:cs="Arial"/>
              </w:rPr>
              <w:t>5</w:t>
            </w:r>
          </w:p>
        </w:tc>
        <w:tc>
          <w:tcPr>
            <w:tcW w:w="877" w:type="dxa"/>
            <w:shd w:val="clear" w:color="auto" w:fill="auto"/>
            <w:noWrap/>
          </w:tcPr>
          <w:p w14:paraId="57E7F97E" w14:textId="77777777" w:rsidR="00FB1A43" w:rsidRPr="00EF5447" w:rsidRDefault="00FB1A43" w:rsidP="00227186">
            <w:pPr>
              <w:pStyle w:val="TAC"/>
              <w:rPr>
                <w:rFonts w:cs="Arial"/>
              </w:rPr>
            </w:pPr>
            <w:r w:rsidRPr="00EF5447">
              <w:rPr>
                <w:rFonts w:cs="Arial"/>
              </w:rPr>
              <w:t>25</w:t>
            </w:r>
          </w:p>
        </w:tc>
        <w:tc>
          <w:tcPr>
            <w:tcW w:w="1299" w:type="dxa"/>
            <w:shd w:val="clear" w:color="auto" w:fill="auto"/>
            <w:noWrap/>
          </w:tcPr>
          <w:p w14:paraId="795B3119" w14:textId="77777777" w:rsidR="00FB1A43" w:rsidRPr="00EF5447" w:rsidRDefault="00FB1A43" w:rsidP="00227186">
            <w:pPr>
              <w:pStyle w:val="TAC"/>
              <w:rPr>
                <w:rFonts w:cs="Arial"/>
              </w:rPr>
            </w:pPr>
            <w:r w:rsidRPr="00EF5447">
              <w:t>1839</w:t>
            </w:r>
          </w:p>
        </w:tc>
        <w:tc>
          <w:tcPr>
            <w:tcW w:w="700" w:type="dxa"/>
            <w:shd w:val="clear" w:color="auto" w:fill="auto"/>
          </w:tcPr>
          <w:p w14:paraId="3A7777D4" w14:textId="77777777" w:rsidR="00FB1A43" w:rsidRPr="00EF5447" w:rsidRDefault="00FB1A43" w:rsidP="00227186">
            <w:pPr>
              <w:pStyle w:val="TAC"/>
              <w:rPr>
                <w:lang w:eastAsia="ja-JP"/>
              </w:rPr>
            </w:pPr>
            <w:r w:rsidRPr="00EF5447">
              <w:rPr>
                <w:color w:val="000000"/>
                <w:lang w:eastAsia="zh-CN"/>
              </w:rPr>
              <w:t>26.0</w:t>
            </w:r>
          </w:p>
        </w:tc>
        <w:tc>
          <w:tcPr>
            <w:tcW w:w="1248" w:type="dxa"/>
            <w:shd w:val="clear" w:color="auto" w:fill="auto"/>
          </w:tcPr>
          <w:p w14:paraId="143CE1A6" w14:textId="77777777" w:rsidR="00FB1A43" w:rsidRPr="00EF5447" w:rsidRDefault="00FB1A43" w:rsidP="00227186">
            <w:pPr>
              <w:pStyle w:val="TAC"/>
            </w:pPr>
            <w:r w:rsidRPr="00EF5447">
              <w:rPr>
                <w:lang w:eastAsia="zh-CN"/>
              </w:rPr>
              <w:t>IMD2</w:t>
            </w:r>
          </w:p>
        </w:tc>
      </w:tr>
      <w:tr w:rsidR="00FB1A43" w:rsidRPr="00EF5447" w14:paraId="0B575C4D" w14:textId="77777777" w:rsidTr="00227186">
        <w:trPr>
          <w:trHeight w:val="54"/>
          <w:jc w:val="center"/>
        </w:trPr>
        <w:tc>
          <w:tcPr>
            <w:tcW w:w="2259" w:type="dxa"/>
            <w:tcBorders>
              <w:top w:val="nil"/>
              <w:bottom w:val="nil"/>
            </w:tcBorders>
            <w:shd w:val="clear" w:color="auto" w:fill="auto"/>
          </w:tcPr>
          <w:p w14:paraId="44724D74" w14:textId="77777777" w:rsidR="00FB1A43" w:rsidRPr="00EF5447" w:rsidRDefault="00FB1A43" w:rsidP="00227186">
            <w:pPr>
              <w:pStyle w:val="TAC"/>
              <w:rPr>
                <w:rFonts w:eastAsia="ＭＳ 明朝"/>
              </w:rPr>
            </w:pPr>
          </w:p>
        </w:tc>
        <w:tc>
          <w:tcPr>
            <w:tcW w:w="868" w:type="dxa"/>
            <w:shd w:val="clear" w:color="auto" w:fill="auto"/>
          </w:tcPr>
          <w:p w14:paraId="70122A0A" w14:textId="77777777" w:rsidR="00FB1A43" w:rsidRPr="00EF5447" w:rsidRDefault="00FB1A43" w:rsidP="00227186">
            <w:pPr>
              <w:pStyle w:val="TAC"/>
              <w:rPr>
                <w:lang w:eastAsia="ja-JP"/>
              </w:rPr>
            </w:pPr>
            <w:r w:rsidRPr="00EF5447">
              <w:rPr>
                <w:lang w:eastAsia="zh-CN"/>
              </w:rPr>
              <w:t>n41</w:t>
            </w:r>
          </w:p>
        </w:tc>
        <w:tc>
          <w:tcPr>
            <w:tcW w:w="1066" w:type="dxa"/>
            <w:shd w:val="clear" w:color="auto" w:fill="auto"/>
            <w:noWrap/>
          </w:tcPr>
          <w:p w14:paraId="03E3A5BE" w14:textId="77777777" w:rsidR="00FB1A43" w:rsidRPr="00EF5447" w:rsidRDefault="00FB1A43" w:rsidP="00227186">
            <w:pPr>
              <w:pStyle w:val="TAC"/>
              <w:rPr>
                <w:rFonts w:cs="Arial"/>
              </w:rPr>
            </w:pPr>
            <w:r w:rsidRPr="00EF5447">
              <w:rPr>
                <w:rFonts w:cs="Arial"/>
              </w:rPr>
              <w:t>2680</w:t>
            </w:r>
          </w:p>
        </w:tc>
        <w:tc>
          <w:tcPr>
            <w:tcW w:w="747" w:type="dxa"/>
            <w:shd w:val="clear" w:color="auto" w:fill="auto"/>
            <w:noWrap/>
          </w:tcPr>
          <w:p w14:paraId="4F5A10E9" w14:textId="77777777" w:rsidR="00FB1A43" w:rsidRPr="00EF5447" w:rsidRDefault="00FB1A43" w:rsidP="00227186">
            <w:pPr>
              <w:pStyle w:val="TAC"/>
              <w:rPr>
                <w:rFonts w:cs="Arial"/>
              </w:rPr>
            </w:pPr>
            <w:r w:rsidRPr="00EF5447">
              <w:rPr>
                <w:rFonts w:cs="Arial"/>
              </w:rPr>
              <w:t>10</w:t>
            </w:r>
          </w:p>
        </w:tc>
        <w:tc>
          <w:tcPr>
            <w:tcW w:w="877" w:type="dxa"/>
            <w:shd w:val="clear" w:color="auto" w:fill="auto"/>
            <w:noWrap/>
          </w:tcPr>
          <w:p w14:paraId="4D479EE6" w14:textId="77777777" w:rsidR="00FB1A43" w:rsidRPr="00EF5447" w:rsidRDefault="00FB1A43" w:rsidP="00227186">
            <w:pPr>
              <w:pStyle w:val="TAC"/>
              <w:rPr>
                <w:rFonts w:cs="Arial"/>
              </w:rPr>
            </w:pPr>
            <w:r>
              <w:rPr>
                <w:rFonts w:cs="Arial"/>
                <w:lang w:eastAsia="fr-FR"/>
              </w:rPr>
              <w:t>50</w:t>
            </w:r>
          </w:p>
        </w:tc>
        <w:tc>
          <w:tcPr>
            <w:tcW w:w="1299" w:type="dxa"/>
            <w:shd w:val="clear" w:color="auto" w:fill="auto"/>
            <w:noWrap/>
          </w:tcPr>
          <w:p w14:paraId="4FA7B8BE" w14:textId="77777777" w:rsidR="00FB1A43" w:rsidRPr="00EF5447" w:rsidRDefault="00FB1A43" w:rsidP="00227186">
            <w:pPr>
              <w:pStyle w:val="TAC"/>
              <w:rPr>
                <w:rFonts w:cs="Arial"/>
              </w:rPr>
            </w:pPr>
            <w:r w:rsidRPr="00EF5447">
              <w:rPr>
                <w:rFonts w:cs="Arial"/>
              </w:rPr>
              <w:t>2680</w:t>
            </w:r>
          </w:p>
        </w:tc>
        <w:tc>
          <w:tcPr>
            <w:tcW w:w="700" w:type="dxa"/>
            <w:shd w:val="clear" w:color="auto" w:fill="auto"/>
          </w:tcPr>
          <w:p w14:paraId="70672D08" w14:textId="77777777" w:rsidR="00FB1A43" w:rsidRPr="00EF5447" w:rsidRDefault="00FB1A43" w:rsidP="00227186">
            <w:pPr>
              <w:pStyle w:val="TAC"/>
              <w:rPr>
                <w:lang w:eastAsia="ja-JP"/>
              </w:rPr>
            </w:pPr>
            <w:r w:rsidRPr="00EF5447">
              <w:rPr>
                <w:color w:val="000000"/>
                <w:lang w:eastAsia="zh-CN"/>
              </w:rPr>
              <w:t>N/A</w:t>
            </w:r>
          </w:p>
        </w:tc>
        <w:tc>
          <w:tcPr>
            <w:tcW w:w="1248" w:type="dxa"/>
            <w:shd w:val="clear" w:color="auto" w:fill="auto"/>
          </w:tcPr>
          <w:p w14:paraId="41378E35" w14:textId="77777777" w:rsidR="00FB1A43" w:rsidRPr="00EF5447" w:rsidRDefault="00FB1A43" w:rsidP="00227186">
            <w:pPr>
              <w:pStyle w:val="TAC"/>
            </w:pPr>
            <w:r w:rsidRPr="00EF5447">
              <w:rPr>
                <w:lang w:eastAsia="zh-TW"/>
              </w:rPr>
              <w:t>N/A</w:t>
            </w:r>
          </w:p>
        </w:tc>
      </w:tr>
      <w:tr w:rsidR="00FB1A43" w:rsidRPr="00EF5447" w14:paraId="7883DEF7" w14:textId="77777777" w:rsidTr="00227186">
        <w:trPr>
          <w:trHeight w:val="54"/>
          <w:jc w:val="center"/>
        </w:trPr>
        <w:tc>
          <w:tcPr>
            <w:tcW w:w="2259" w:type="dxa"/>
            <w:tcBorders>
              <w:top w:val="nil"/>
              <w:bottom w:val="single" w:sz="4" w:space="0" w:color="auto"/>
            </w:tcBorders>
            <w:shd w:val="clear" w:color="auto" w:fill="auto"/>
          </w:tcPr>
          <w:p w14:paraId="317CAFAB" w14:textId="77777777" w:rsidR="00FB1A43" w:rsidRPr="00EF5447" w:rsidRDefault="00FB1A43" w:rsidP="00227186">
            <w:pPr>
              <w:pStyle w:val="TAC"/>
              <w:rPr>
                <w:rFonts w:eastAsia="ＭＳ 明朝"/>
              </w:rPr>
            </w:pPr>
          </w:p>
        </w:tc>
        <w:tc>
          <w:tcPr>
            <w:tcW w:w="868" w:type="dxa"/>
            <w:shd w:val="clear" w:color="auto" w:fill="auto"/>
          </w:tcPr>
          <w:p w14:paraId="176C07B8" w14:textId="77777777" w:rsidR="00FB1A43" w:rsidRPr="00EF5447" w:rsidRDefault="00FB1A43" w:rsidP="00227186">
            <w:pPr>
              <w:pStyle w:val="TAC"/>
              <w:rPr>
                <w:lang w:eastAsia="ja-JP"/>
              </w:rPr>
            </w:pPr>
            <w:r w:rsidRPr="00EF5447">
              <w:rPr>
                <w:lang w:eastAsia="fi-FI"/>
              </w:rPr>
              <w:t>20</w:t>
            </w:r>
          </w:p>
        </w:tc>
        <w:tc>
          <w:tcPr>
            <w:tcW w:w="1066" w:type="dxa"/>
            <w:shd w:val="clear" w:color="auto" w:fill="auto"/>
            <w:noWrap/>
          </w:tcPr>
          <w:p w14:paraId="2670D418" w14:textId="77777777" w:rsidR="00FB1A43" w:rsidRPr="00EF5447" w:rsidRDefault="00FB1A43" w:rsidP="00227186">
            <w:pPr>
              <w:pStyle w:val="TAC"/>
              <w:rPr>
                <w:rFonts w:cs="Arial"/>
              </w:rPr>
            </w:pPr>
            <w:r w:rsidRPr="00EF5447">
              <w:t>841</w:t>
            </w:r>
          </w:p>
        </w:tc>
        <w:tc>
          <w:tcPr>
            <w:tcW w:w="747" w:type="dxa"/>
            <w:shd w:val="clear" w:color="auto" w:fill="auto"/>
            <w:noWrap/>
          </w:tcPr>
          <w:p w14:paraId="518563AD" w14:textId="77777777" w:rsidR="00FB1A43" w:rsidRPr="00EF5447" w:rsidRDefault="00FB1A43" w:rsidP="00227186">
            <w:pPr>
              <w:pStyle w:val="TAC"/>
              <w:rPr>
                <w:rFonts w:cs="Arial"/>
              </w:rPr>
            </w:pPr>
            <w:r w:rsidRPr="00EF5447">
              <w:rPr>
                <w:rFonts w:cs="Arial"/>
              </w:rPr>
              <w:t>10</w:t>
            </w:r>
          </w:p>
        </w:tc>
        <w:tc>
          <w:tcPr>
            <w:tcW w:w="877" w:type="dxa"/>
            <w:shd w:val="clear" w:color="auto" w:fill="auto"/>
            <w:noWrap/>
          </w:tcPr>
          <w:p w14:paraId="054DBE37" w14:textId="77777777" w:rsidR="00FB1A43" w:rsidRPr="00EF5447" w:rsidRDefault="00FB1A43" w:rsidP="00227186">
            <w:pPr>
              <w:pStyle w:val="TAC"/>
              <w:rPr>
                <w:rFonts w:cs="Arial"/>
              </w:rPr>
            </w:pPr>
            <w:r w:rsidRPr="00EF5447">
              <w:rPr>
                <w:rFonts w:cs="Arial"/>
              </w:rPr>
              <w:t>50</w:t>
            </w:r>
          </w:p>
        </w:tc>
        <w:tc>
          <w:tcPr>
            <w:tcW w:w="1299" w:type="dxa"/>
            <w:shd w:val="clear" w:color="auto" w:fill="auto"/>
            <w:noWrap/>
          </w:tcPr>
          <w:p w14:paraId="1286F9B5" w14:textId="77777777" w:rsidR="00FB1A43" w:rsidRPr="00EF5447" w:rsidRDefault="00FB1A43" w:rsidP="00227186">
            <w:pPr>
              <w:pStyle w:val="TAC"/>
              <w:rPr>
                <w:rFonts w:cs="Arial"/>
              </w:rPr>
            </w:pPr>
            <w:r w:rsidRPr="00EF5447">
              <w:rPr>
                <w:rFonts w:cs="Arial"/>
              </w:rPr>
              <w:t>800</w:t>
            </w:r>
          </w:p>
        </w:tc>
        <w:tc>
          <w:tcPr>
            <w:tcW w:w="700" w:type="dxa"/>
            <w:shd w:val="clear" w:color="auto" w:fill="auto"/>
          </w:tcPr>
          <w:p w14:paraId="5F26514B" w14:textId="77777777" w:rsidR="00FB1A43" w:rsidRPr="00EF5447" w:rsidRDefault="00FB1A43" w:rsidP="00227186">
            <w:pPr>
              <w:pStyle w:val="TAC"/>
              <w:rPr>
                <w:lang w:eastAsia="ja-JP"/>
              </w:rPr>
            </w:pPr>
            <w:r w:rsidRPr="00EF5447">
              <w:rPr>
                <w:color w:val="000000"/>
                <w:lang w:eastAsia="zh-CN"/>
              </w:rPr>
              <w:t>N/A</w:t>
            </w:r>
          </w:p>
        </w:tc>
        <w:tc>
          <w:tcPr>
            <w:tcW w:w="1248" w:type="dxa"/>
            <w:shd w:val="clear" w:color="auto" w:fill="auto"/>
          </w:tcPr>
          <w:p w14:paraId="5C09A175" w14:textId="77777777" w:rsidR="00FB1A43" w:rsidRPr="00EF5447" w:rsidRDefault="00FB1A43" w:rsidP="00227186">
            <w:pPr>
              <w:pStyle w:val="TAC"/>
            </w:pPr>
            <w:r w:rsidRPr="00EF5447">
              <w:rPr>
                <w:lang w:eastAsia="zh-TW"/>
              </w:rPr>
              <w:t>N/A</w:t>
            </w:r>
          </w:p>
        </w:tc>
      </w:tr>
      <w:tr w:rsidR="00FB1A43" w:rsidRPr="00EF5447" w14:paraId="21FEE407" w14:textId="77777777" w:rsidTr="00227186">
        <w:trPr>
          <w:trHeight w:val="54"/>
          <w:jc w:val="center"/>
        </w:trPr>
        <w:tc>
          <w:tcPr>
            <w:tcW w:w="2259" w:type="dxa"/>
            <w:tcBorders>
              <w:bottom w:val="nil"/>
            </w:tcBorders>
            <w:shd w:val="clear" w:color="auto" w:fill="auto"/>
          </w:tcPr>
          <w:p w14:paraId="760DA549" w14:textId="77777777" w:rsidR="00FB1A43" w:rsidRPr="00EF5447" w:rsidRDefault="00FB1A43" w:rsidP="00227186">
            <w:pPr>
              <w:pStyle w:val="TAC"/>
              <w:rPr>
                <w:rFonts w:cs="Arial"/>
                <w:lang w:eastAsia="ja-JP"/>
              </w:rPr>
            </w:pPr>
            <w:r w:rsidRPr="00EF5447">
              <w:rPr>
                <w:rFonts w:cs="Arial"/>
                <w:lang w:eastAsia="ja-JP"/>
              </w:rPr>
              <w:t>DC_3A-20A_n41A</w:t>
            </w:r>
          </w:p>
          <w:p w14:paraId="048ACF98" w14:textId="77777777" w:rsidR="00FB1A43" w:rsidRPr="00EF5447" w:rsidRDefault="00FB1A43" w:rsidP="00227186">
            <w:pPr>
              <w:pStyle w:val="TAC"/>
              <w:rPr>
                <w:rFonts w:eastAsia="ＭＳ 明朝"/>
              </w:rPr>
            </w:pPr>
            <w:r w:rsidRPr="00EF5447">
              <w:rPr>
                <w:lang w:eastAsia="fi-FI"/>
              </w:rPr>
              <w:t>DC_3C-20A_n41A</w:t>
            </w:r>
          </w:p>
        </w:tc>
        <w:tc>
          <w:tcPr>
            <w:tcW w:w="868" w:type="dxa"/>
            <w:shd w:val="clear" w:color="auto" w:fill="auto"/>
          </w:tcPr>
          <w:p w14:paraId="5C4AA740" w14:textId="77777777" w:rsidR="00FB1A43" w:rsidRPr="00EF5447" w:rsidRDefault="00FB1A43" w:rsidP="00227186">
            <w:pPr>
              <w:pStyle w:val="TAC"/>
              <w:rPr>
                <w:lang w:eastAsia="ja-JP"/>
              </w:rPr>
            </w:pPr>
            <w:r w:rsidRPr="00EF5447">
              <w:rPr>
                <w:lang w:eastAsia="zh-CN"/>
              </w:rPr>
              <w:t>3</w:t>
            </w:r>
          </w:p>
        </w:tc>
        <w:tc>
          <w:tcPr>
            <w:tcW w:w="1066" w:type="dxa"/>
            <w:shd w:val="clear" w:color="auto" w:fill="auto"/>
            <w:noWrap/>
          </w:tcPr>
          <w:p w14:paraId="36FF2275" w14:textId="77777777" w:rsidR="00FB1A43" w:rsidRPr="00EF5447" w:rsidRDefault="00FB1A43" w:rsidP="00227186">
            <w:pPr>
              <w:pStyle w:val="TAC"/>
              <w:rPr>
                <w:rFonts w:cs="Arial"/>
              </w:rPr>
            </w:pPr>
            <w:r w:rsidRPr="00EF5447">
              <w:rPr>
                <w:rFonts w:cs="Arial"/>
              </w:rPr>
              <w:t>1779</w:t>
            </w:r>
          </w:p>
        </w:tc>
        <w:tc>
          <w:tcPr>
            <w:tcW w:w="747" w:type="dxa"/>
            <w:shd w:val="clear" w:color="auto" w:fill="auto"/>
            <w:noWrap/>
          </w:tcPr>
          <w:p w14:paraId="74D9C508" w14:textId="77777777" w:rsidR="00FB1A43" w:rsidRPr="00EF5447" w:rsidRDefault="00FB1A43" w:rsidP="00227186">
            <w:pPr>
              <w:pStyle w:val="TAC"/>
              <w:rPr>
                <w:rFonts w:cs="Arial"/>
              </w:rPr>
            </w:pPr>
            <w:r w:rsidRPr="00EF5447">
              <w:rPr>
                <w:rFonts w:cs="Arial"/>
              </w:rPr>
              <w:t>5</w:t>
            </w:r>
          </w:p>
        </w:tc>
        <w:tc>
          <w:tcPr>
            <w:tcW w:w="877" w:type="dxa"/>
            <w:shd w:val="clear" w:color="auto" w:fill="auto"/>
            <w:noWrap/>
          </w:tcPr>
          <w:p w14:paraId="6168BEA3" w14:textId="77777777" w:rsidR="00FB1A43" w:rsidRPr="00EF5447" w:rsidRDefault="00FB1A43" w:rsidP="00227186">
            <w:pPr>
              <w:pStyle w:val="TAC"/>
              <w:rPr>
                <w:rFonts w:cs="Arial"/>
              </w:rPr>
            </w:pPr>
            <w:r w:rsidRPr="00EF5447">
              <w:rPr>
                <w:rFonts w:cs="Arial"/>
              </w:rPr>
              <w:t>25</w:t>
            </w:r>
          </w:p>
        </w:tc>
        <w:tc>
          <w:tcPr>
            <w:tcW w:w="1299" w:type="dxa"/>
            <w:shd w:val="clear" w:color="auto" w:fill="auto"/>
            <w:noWrap/>
          </w:tcPr>
          <w:p w14:paraId="0A666170" w14:textId="77777777" w:rsidR="00FB1A43" w:rsidRPr="00EF5447" w:rsidRDefault="00FB1A43" w:rsidP="00227186">
            <w:pPr>
              <w:pStyle w:val="TAC"/>
              <w:rPr>
                <w:rFonts w:cs="Arial"/>
              </w:rPr>
            </w:pPr>
            <w:r w:rsidRPr="00EF5447">
              <w:t>1874</w:t>
            </w:r>
          </w:p>
        </w:tc>
        <w:tc>
          <w:tcPr>
            <w:tcW w:w="700" w:type="dxa"/>
            <w:shd w:val="clear" w:color="auto" w:fill="auto"/>
          </w:tcPr>
          <w:p w14:paraId="14B4C096" w14:textId="77777777" w:rsidR="00FB1A43" w:rsidRPr="00EF5447" w:rsidRDefault="00FB1A43" w:rsidP="00227186">
            <w:pPr>
              <w:pStyle w:val="TAC"/>
              <w:rPr>
                <w:lang w:eastAsia="ja-JP"/>
              </w:rPr>
            </w:pPr>
            <w:r w:rsidRPr="00EF5447">
              <w:rPr>
                <w:color w:val="000000"/>
                <w:lang w:eastAsia="zh-CN"/>
              </w:rPr>
              <w:t>N/A</w:t>
            </w:r>
          </w:p>
        </w:tc>
        <w:tc>
          <w:tcPr>
            <w:tcW w:w="1248" w:type="dxa"/>
            <w:shd w:val="clear" w:color="auto" w:fill="auto"/>
          </w:tcPr>
          <w:p w14:paraId="754CE520" w14:textId="77777777" w:rsidR="00FB1A43" w:rsidRPr="00EF5447" w:rsidRDefault="00FB1A43" w:rsidP="00227186">
            <w:pPr>
              <w:pStyle w:val="TAC"/>
            </w:pPr>
            <w:r w:rsidRPr="00EF5447">
              <w:rPr>
                <w:lang w:eastAsia="zh-TW"/>
              </w:rPr>
              <w:t>N/A</w:t>
            </w:r>
          </w:p>
        </w:tc>
      </w:tr>
      <w:tr w:rsidR="00FB1A43" w:rsidRPr="00EF5447" w14:paraId="490E89BD" w14:textId="77777777" w:rsidTr="00227186">
        <w:trPr>
          <w:trHeight w:val="54"/>
          <w:jc w:val="center"/>
        </w:trPr>
        <w:tc>
          <w:tcPr>
            <w:tcW w:w="2259" w:type="dxa"/>
            <w:tcBorders>
              <w:top w:val="nil"/>
              <w:bottom w:val="nil"/>
            </w:tcBorders>
            <w:shd w:val="clear" w:color="auto" w:fill="auto"/>
          </w:tcPr>
          <w:p w14:paraId="4A7EAD7E" w14:textId="77777777" w:rsidR="00FB1A43" w:rsidRPr="00EF5447" w:rsidRDefault="00FB1A43" w:rsidP="00227186">
            <w:pPr>
              <w:pStyle w:val="TAC"/>
              <w:rPr>
                <w:rFonts w:eastAsia="ＭＳ 明朝"/>
              </w:rPr>
            </w:pPr>
          </w:p>
        </w:tc>
        <w:tc>
          <w:tcPr>
            <w:tcW w:w="868" w:type="dxa"/>
            <w:shd w:val="clear" w:color="auto" w:fill="auto"/>
          </w:tcPr>
          <w:p w14:paraId="78D2A984" w14:textId="77777777" w:rsidR="00FB1A43" w:rsidRPr="00EF5447" w:rsidRDefault="00FB1A43" w:rsidP="00227186">
            <w:pPr>
              <w:pStyle w:val="TAC"/>
              <w:rPr>
                <w:lang w:eastAsia="ja-JP"/>
              </w:rPr>
            </w:pPr>
            <w:r w:rsidRPr="00EF5447">
              <w:rPr>
                <w:lang w:eastAsia="zh-CN"/>
              </w:rPr>
              <w:t>n41</w:t>
            </w:r>
          </w:p>
        </w:tc>
        <w:tc>
          <w:tcPr>
            <w:tcW w:w="1066" w:type="dxa"/>
            <w:shd w:val="clear" w:color="auto" w:fill="auto"/>
            <w:noWrap/>
          </w:tcPr>
          <w:p w14:paraId="44BE18A0" w14:textId="77777777" w:rsidR="00FB1A43" w:rsidRPr="00EF5447" w:rsidRDefault="00FB1A43" w:rsidP="00227186">
            <w:pPr>
              <w:pStyle w:val="TAC"/>
              <w:rPr>
                <w:rFonts w:cs="Arial"/>
              </w:rPr>
            </w:pPr>
            <w:r w:rsidRPr="00EF5447">
              <w:rPr>
                <w:rFonts w:cs="Arial"/>
              </w:rPr>
              <w:t>2590</w:t>
            </w:r>
          </w:p>
        </w:tc>
        <w:tc>
          <w:tcPr>
            <w:tcW w:w="747" w:type="dxa"/>
            <w:shd w:val="clear" w:color="auto" w:fill="auto"/>
            <w:noWrap/>
          </w:tcPr>
          <w:p w14:paraId="4BC38CB7" w14:textId="77777777" w:rsidR="00FB1A43" w:rsidRPr="00EF5447" w:rsidRDefault="00FB1A43" w:rsidP="00227186">
            <w:pPr>
              <w:pStyle w:val="TAC"/>
              <w:rPr>
                <w:rFonts w:cs="Arial"/>
              </w:rPr>
            </w:pPr>
            <w:r w:rsidRPr="00EF5447">
              <w:rPr>
                <w:rFonts w:cs="Arial"/>
              </w:rPr>
              <w:t>10</w:t>
            </w:r>
          </w:p>
        </w:tc>
        <w:tc>
          <w:tcPr>
            <w:tcW w:w="877" w:type="dxa"/>
            <w:shd w:val="clear" w:color="auto" w:fill="auto"/>
            <w:noWrap/>
          </w:tcPr>
          <w:p w14:paraId="27FA131C" w14:textId="77777777" w:rsidR="00FB1A43" w:rsidRPr="00EF5447" w:rsidRDefault="00FB1A43" w:rsidP="00227186">
            <w:pPr>
              <w:pStyle w:val="TAC"/>
              <w:rPr>
                <w:rFonts w:cs="Arial"/>
              </w:rPr>
            </w:pPr>
            <w:r>
              <w:rPr>
                <w:rFonts w:cs="Arial"/>
                <w:lang w:eastAsia="fr-FR"/>
              </w:rPr>
              <w:t>50</w:t>
            </w:r>
          </w:p>
        </w:tc>
        <w:tc>
          <w:tcPr>
            <w:tcW w:w="1299" w:type="dxa"/>
            <w:shd w:val="clear" w:color="auto" w:fill="auto"/>
            <w:noWrap/>
          </w:tcPr>
          <w:p w14:paraId="3FBBEFB7" w14:textId="77777777" w:rsidR="00FB1A43" w:rsidRPr="00EF5447" w:rsidRDefault="00FB1A43" w:rsidP="00227186">
            <w:pPr>
              <w:pStyle w:val="TAC"/>
              <w:rPr>
                <w:rFonts w:cs="Arial"/>
              </w:rPr>
            </w:pPr>
            <w:r w:rsidRPr="00EF5447">
              <w:rPr>
                <w:rFonts w:cs="Arial"/>
              </w:rPr>
              <w:t>2590</w:t>
            </w:r>
          </w:p>
        </w:tc>
        <w:tc>
          <w:tcPr>
            <w:tcW w:w="700" w:type="dxa"/>
            <w:shd w:val="clear" w:color="auto" w:fill="auto"/>
          </w:tcPr>
          <w:p w14:paraId="27E81174" w14:textId="77777777" w:rsidR="00FB1A43" w:rsidRPr="00EF5447" w:rsidRDefault="00FB1A43" w:rsidP="00227186">
            <w:pPr>
              <w:pStyle w:val="TAC"/>
              <w:rPr>
                <w:lang w:eastAsia="ja-JP"/>
              </w:rPr>
            </w:pPr>
            <w:r w:rsidRPr="00EF5447">
              <w:rPr>
                <w:color w:val="000000"/>
                <w:lang w:eastAsia="zh-CN"/>
              </w:rPr>
              <w:t>N/A</w:t>
            </w:r>
          </w:p>
        </w:tc>
        <w:tc>
          <w:tcPr>
            <w:tcW w:w="1248" w:type="dxa"/>
            <w:shd w:val="clear" w:color="auto" w:fill="auto"/>
          </w:tcPr>
          <w:p w14:paraId="0CF25E0B" w14:textId="77777777" w:rsidR="00FB1A43" w:rsidRPr="00EF5447" w:rsidRDefault="00FB1A43" w:rsidP="00227186">
            <w:pPr>
              <w:pStyle w:val="TAC"/>
            </w:pPr>
            <w:r w:rsidRPr="00EF5447">
              <w:rPr>
                <w:lang w:eastAsia="zh-TW"/>
              </w:rPr>
              <w:t>N/A</w:t>
            </w:r>
          </w:p>
        </w:tc>
      </w:tr>
      <w:tr w:rsidR="00FB1A43" w:rsidRPr="00EF5447" w14:paraId="2C75D7E4" w14:textId="77777777" w:rsidTr="00227186">
        <w:trPr>
          <w:trHeight w:val="54"/>
          <w:jc w:val="center"/>
        </w:trPr>
        <w:tc>
          <w:tcPr>
            <w:tcW w:w="2259" w:type="dxa"/>
            <w:tcBorders>
              <w:top w:val="nil"/>
              <w:bottom w:val="single" w:sz="4" w:space="0" w:color="auto"/>
            </w:tcBorders>
            <w:shd w:val="clear" w:color="auto" w:fill="auto"/>
          </w:tcPr>
          <w:p w14:paraId="4DC6E4E9" w14:textId="77777777" w:rsidR="00FB1A43" w:rsidRPr="00EF5447" w:rsidRDefault="00FB1A43" w:rsidP="00227186">
            <w:pPr>
              <w:pStyle w:val="TAC"/>
              <w:rPr>
                <w:rFonts w:eastAsia="ＭＳ 明朝"/>
              </w:rPr>
            </w:pPr>
          </w:p>
        </w:tc>
        <w:tc>
          <w:tcPr>
            <w:tcW w:w="868" w:type="dxa"/>
            <w:shd w:val="clear" w:color="auto" w:fill="auto"/>
          </w:tcPr>
          <w:p w14:paraId="6248A2E6" w14:textId="77777777" w:rsidR="00FB1A43" w:rsidRPr="00EF5447" w:rsidRDefault="00FB1A43" w:rsidP="00227186">
            <w:pPr>
              <w:pStyle w:val="TAC"/>
              <w:rPr>
                <w:lang w:eastAsia="ja-JP"/>
              </w:rPr>
            </w:pPr>
            <w:r w:rsidRPr="00EF5447">
              <w:rPr>
                <w:lang w:eastAsia="fi-FI"/>
              </w:rPr>
              <w:t>20</w:t>
            </w:r>
          </w:p>
        </w:tc>
        <w:tc>
          <w:tcPr>
            <w:tcW w:w="1066" w:type="dxa"/>
            <w:shd w:val="clear" w:color="auto" w:fill="auto"/>
            <w:noWrap/>
          </w:tcPr>
          <w:p w14:paraId="179E2CBF" w14:textId="77777777" w:rsidR="00FB1A43" w:rsidRPr="00EF5447" w:rsidRDefault="00FB1A43" w:rsidP="00227186">
            <w:pPr>
              <w:pStyle w:val="TAC"/>
              <w:rPr>
                <w:rFonts w:cs="Arial"/>
              </w:rPr>
            </w:pPr>
            <w:r w:rsidRPr="00EF5447">
              <w:t>852</w:t>
            </w:r>
          </w:p>
        </w:tc>
        <w:tc>
          <w:tcPr>
            <w:tcW w:w="747" w:type="dxa"/>
            <w:shd w:val="clear" w:color="auto" w:fill="auto"/>
            <w:noWrap/>
          </w:tcPr>
          <w:p w14:paraId="2A275109" w14:textId="77777777" w:rsidR="00FB1A43" w:rsidRPr="00EF5447" w:rsidRDefault="00FB1A43" w:rsidP="00227186">
            <w:pPr>
              <w:pStyle w:val="TAC"/>
              <w:rPr>
                <w:rFonts w:cs="Arial"/>
              </w:rPr>
            </w:pPr>
            <w:r w:rsidRPr="00EF5447">
              <w:rPr>
                <w:rFonts w:cs="Arial"/>
              </w:rPr>
              <w:t>10</w:t>
            </w:r>
          </w:p>
        </w:tc>
        <w:tc>
          <w:tcPr>
            <w:tcW w:w="877" w:type="dxa"/>
            <w:shd w:val="clear" w:color="auto" w:fill="auto"/>
            <w:noWrap/>
          </w:tcPr>
          <w:p w14:paraId="415CA235" w14:textId="77777777" w:rsidR="00FB1A43" w:rsidRPr="00EF5447" w:rsidRDefault="00FB1A43" w:rsidP="00227186">
            <w:pPr>
              <w:pStyle w:val="TAC"/>
              <w:rPr>
                <w:rFonts w:cs="Arial"/>
              </w:rPr>
            </w:pPr>
            <w:r w:rsidRPr="00EF5447">
              <w:rPr>
                <w:rFonts w:cs="Arial"/>
              </w:rPr>
              <w:t>50</w:t>
            </w:r>
          </w:p>
        </w:tc>
        <w:tc>
          <w:tcPr>
            <w:tcW w:w="1299" w:type="dxa"/>
            <w:shd w:val="clear" w:color="auto" w:fill="auto"/>
            <w:noWrap/>
          </w:tcPr>
          <w:p w14:paraId="19C7A03A" w14:textId="77777777" w:rsidR="00FB1A43" w:rsidRPr="00EF5447" w:rsidRDefault="00FB1A43" w:rsidP="00227186">
            <w:pPr>
              <w:pStyle w:val="TAC"/>
              <w:rPr>
                <w:rFonts w:cs="Arial"/>
              </w:rPr>
            </w:pPr>
            <w:r w:rsidRPr="00EF5447">
              <w:rPr>
                <w:rFonts w:cs="Arial"/>
              </w:rPr>
              <w:t>811</w:t>
            </w:r>
          </w:p>
        </w:tc>
        <w:tc>
          <w:tcPr>
            <w:tcW w:w="700" w:type="dxa"/>
            <w:shd w:val="clear" w:color="auto" w:fill="auto"/>
          </w:tcPr>
          <w:p w14:paraId="1A5A83CD" w14:textId="77777777" w:rsidR="00FB1A43" w:rsidRPr="00EF5447" w:rsidRDefault="00FB1A43" w:rsidP="00227186">
            <w:pPr>
              <w:pStyle w:val="TAC"/>
              <w:rPr>
                <w:lang w:eastAsia="ja-JP"/>
              </w:rPr>
            </w:pPr>
            <w:r w:rsidRPr="00EF5447">
              <w:rPr>
                <w:lang w:eastAsia="zh-TW"/>
              </w:rPr>
              <w:t>26.0</w:t>
            </w:r>
          </w:p>
        </w:tc>
        <w:tc>
          <w:tcPr>
            <w:tcW w:w="1248" w:type="dxa"/>
            <w:shd w:val="clear" w:color="auto" w:fill="auto"/>
          </w:tcPr>
          <w:p w14:paraId="1D7F01D4" w14:textId="77777777" w:rsidR="00FB1A43" w:rsidRPr="00EF5447" w:rsidRDefault="00FB1A43" w:rsidP="00227186">
            <w:pPr>
              <w:pStyle w:val="TAC"/>
            </w:pPr>
            <w:r w:rsidRPr="00EF5447">
              <w:rPr>
                <w:lang w:eastAsia="zh-CN"/>
              </w:rPr>
              <w:t>IMD2</w:t>
            </w:r>
          </w:p>
        </w:tc>
      </w:tr>
      <w:tr w:rsidR="00FB1A43" w:rsidRPr="00EF5447" w14:paraId="2DD995B7" w14:textId="77777777" w:rsidTr="00227186">
        <w:trPr>
          <w:trHeight w:val="54"/>
          <w:jc w:val="center"/>
        </w:trPr>
        <w:tc>
          <w:tcPr>
            <w:tcW w:w="2259" w:type="dxa"/>
            <w:tcBorders>
              <w:bottom w:val="nil"/>
            </w:tcBorders>
            <w:shd w:val="clear" w:color="auto" w:fill="auto"/>
          </w:tcPr>
          <w:p w14:paraId="3FE8104F" w14:textId="77777777" w:rsidR="00FB1A43" w:rsidRPr="00EF5447" w:rsidRDefault="00FB1A43" w:rsidP="00227186">
            <w:pPr>
              <w:pStyle w:val="TAC"/>
              <w:rPr>
                <w:rFonts w:cs="Arial"/>
                <w:lang w:eastAsia="ja-JP"/>
              </w:rPr>
            </w:pPr>
            <w:r w:rsidRPr="00EF5447">
              <w:rPr>
                <w:rFonts w:cs="Arial"/>
                <w:lang w:eastAsia="ja-JP"/>
              </w:rPr>
              <w:lastRenderedPageBreak/>
              <w:t>DC_3A-20A_n41A</w:t>
            </w:r>
          </w:p>
          <w:p w14:paraId="44C66F4E" w14:textId="77777777" w:rsidR="00FB1A43" w:rsidRPr="00EF5447" w:rsidRDefault="00FB1A43" w:rsidP="00227186">
            <w:pPr>
              <w:pStyle w:val="TAC"/>
              <w:rPr>
                <w:rFonts w:eastAsia="ＭＳ 明朝"/>
              </w:rPr>
            </w:pPr>
            <w:r w:rsidRPr="00EF5447">
              <w:rPr>
                <w:lang w:eastAsia="fi-FI"/>
              </w:rPr>
              <w:t>DC_3C-20A_n41A</w:t>
            </w:r>
          </w:p>
        </w:tc>
        <w:tc>
          <w:tcPr>
            <w:tcW w:w="868" w:type="dxa"/>
            <w:shd w:val="clear" w:color="auto" w:fill="auto"/>
          </w:tcPr>
          <w:p w14:paraId="0BA8DD8E" w14:textId="77777777" w:rsidR="00FB1A43" w:rsidRPr="00EF5447" w:rsidRDefault="00FB1A43" w:rsidP="00227186">
            <w:pPr>
              <w:pStyle w:val="TAC"/>
              <w:rPr>
                <w:lang w:eastAsia="ja-JP"/>
              </w:rPr>
            </w:pPr>
            <w:r w:rsidRPr="00EF5447">
              <w:rPr>
                <w:lang w:eastAsia="zh-CN"/>
              </w:rPr>
              <w:t>3</w:t>
            </w:r>
          </w:p>
        </w:tc>
        <w:tc>
          <w:tcPr>
            <w:tcW w:w="1066" w:type="dxa"/>
            <w:shd w:val="clear" w:color="auto" w:fill="auto"/>
            <w:noWrap/>
          </w:tcPr>
          <w:p w14:paraId="6848385F" w14:textId="77777777" w:rsidR="00FB1A43" w:rsidRPr="00EF5447" w:rsidRDefault="00FB1A43" w:rsidP="00227186">
            <w:pPr>
              <w:pStyle w:val="TAC"/>
              <w:rPr>
                <w:rFonts w:cs="Arial"/>
              </w:rPr>
            </w:pPr>
            <w:r w:rsidRPr="00EF5447">
              <w:rPr>
                <w:color w:val="000000"/>
                <w:lang w:eastAsia="zh-CN"/>
              </w:rPr>
              <w:t>1730</w:t>
            </w:r>
          </w:p>
        </w:tc>
        <w:tc>
          <w:tcPr>
            <w:tcW w:w="747" w:type="dxa"/>
            <w:shd w:val="clear" w:color="auto" w:fill="auto"/>
            <w:noWrap/>
          </w:tcPr>
          <w:p w14:paraId="35A77FA9" w14:textId="77777777" w:rsidR="00FB1A43" w:rsidRPr="00EF5447" w:rsidRDefault="00FB1A43" w:rsidP="00227186">
            <w:pPr>
              <w:pStyle w:val="TAC"/>
              <w:rPr>
                <w:rFonts w:cs="Arial"/>
              </w:rPr>
            </w:pPr>
            <w:r w:rsidRPr="00EF5447">
              <w:rPr>
                <w:color w:val="000000"/>
                <w:lang w:eastAsia="zh-CN"/>
              </w:rPr>
              <w:t>5</w:t>
            </w:r>
          </w:p>
        </w:tc>
        <w:tc>
          <w:tcPr>
            <w:tcW w:w="877" w:type="dxa"/>
            <w:shd w:val="clear" w:color="auto" w:fill="auto"/>
            <w:noWrap/>
          </w:tcPr>
          <w:p w14:paraId="75D9467D" w14:textId="77777777" w:rsidR="00FB1A43" w:rsidRPr="00EF5447" w:rsidRDefault="00FB1A43" w:rsidP="00227186">
            <w:pPr>
              <w:pStyle w:val="TAC"/>
              <w:rPr>
                <w:rFonts w:cs="Arial"/>
              </w:rPr>
            </w:pPr>
            <w:r w:rsidRPr="00EF5447">
              <w:rPr>
                <w:color w:val="000000"/>
                <w:lang w:eastAsia="zh-CN"/>
              </w:rPr>
              <w:t>25</w:t>
            </w:r>
          </w:p>
        </w:tc>
        <w:tc>
          <w:tcPr>
            <w:tcW w:w="1299" w:type="dxa"/>
            <w:shd w:val="clear" w:color="auto" w:fill="auto"/>
            <w:noWrap/>
          </w:tcPr>
          <w:p w14:paraId="2B723048" w14:textId="77777777" w:rsidR="00FB1A43" w:rsidRPr="00EF5447" w:rsidRDefault="00FB1A43" w:rsidP="00227186">
            <w:pPr>
              <w:pStyle w:val="TAC"/>
              <w:rPr>
                <w:rFonts w:cs="Arial"/>
              </w:rPr>
            </w:pPr>
            <w:r w:rsidRPr="00EF5447">
              <w:rPr>
                <w:color w:val="000000"/>
                <w:lang w:eastAsia="zh-CN"/>
              </w:rPr>
              <w:t>1825</w:t>
            </w:r>
          </w:p>
        </w:tc>
        <w:tc>
          <w:tcPr>
            <w:tcW w:w="700" w:type="dxa"/>
            <w:shd w:val="clear" w:color="auto" w:fill="auto"/>
          </w:tcPr>
          <w:p w14:paraId="56B31232" w14:textId="77777777" w:rsidR="00FB1A43" w:rsidRPr="00EF5447" w:rsidRDefault="00FB1A43" w:rsidP="00227186">
            <w:pPr>
              <w:pStyle w:val="TAC"/>
              <w:rPr>
                <w:lang w:eastAsia="ja-JP"/>
              </w:rPr>
            </w:pPr>
            <w:r w:rsidRPr="00EF5447">
              <w:rPr>
                <w:color w:val="000000"/>
                <w:lang w:eastAsia="zh-CN"/>
              </w:rPr>
              <w:t>N/A</w:t>
            </w:r>
          </w:p>
        </w:tc>
        <w:tc>
          <w:tcPr>
            <w:tcW w:w="1248" w:type="dxa"/>
            <w:shd w:val="clear" w:color="auto" w:fill="auto"/>
          </w:tcPr>
          <w:p w14:paraId="2ECDF26A" w14:textId="77777777" w:rsidR="00FB1A43" w:rsidRPr="00EF5447" w:rsidRDefault="00FB1A43" w:rsidP="00227186">
            <w:pPr>
              <w:pStyle w:val="TAC"/>
            </w:pPr>
            <w:r w:rsidRPr="00EF5447">
              <w:rPr>
                <w:lang w:eastAsia="zh-CN"/>
              </w:rPr>
              <w:t>N/A</w:t>
            </w:r>
          </w:p>
        </w:tc>
      </w:tr>
      <w:tr w:rsidR="00FB1A43" w:rsidRPr="00EF5447" w14:paraId="6D211497" w14:textId="77777777" w:rsidTr="00227186">
        <w:trPr>
          <w:trHeight w:val="54"/>
          <w:jc w:val="center"/>
        </w:trPr>
        <w:tc>
          <w:tcPr>
            <w:tcW w:w="2259" w:type="dxa"/>
            <w:tcBorders>
              <w:top w:val="nil"/>
              <w:bottom w:val="nil"/>
            </w:tcBorders>
            <w:shd w:val="clear" w:color="auto" w:fill="auto"/>
          </w:tcPr>
          <w:p w14:paraId="0F5152B8" w14:textId="77777777" w:rsidR="00FB1A43" w:rsidRPr="00EF5447" w:rsidRDefault="00FB1A43" w:rsidP="00227186">
            <w:pPr>
              <w:pStyle w:val="TAC"/>
              <w:rPr>
                <w:rFonts w:eastAsia="ＭＳ 明朝"/>
              </w:rPr>
            </w:pPr>
          </w:p>
        </w:tc>
        <w:tc>
          <w:tcPr>
            <w:tcW w:w="868" w:type="dxa"/>
            <w:shd w:val="clear" w:color="auto" w:fill="auto"/>
          </w:tcPr>
          <w:p w14:paraId="3DDF0A07" w14:textId="77777777" w:rsidR="00FB1A43" w:rsidRPr="00EF5447" w:rsidRDefault="00FB1A43" w:rsidP="00227186">
            <w:pPr>
              <w:pStyle w:val="TAC"/>
              <w:rPr>
                <w:lang w:eastAsia="ja-JP"/>
              </w:rPr>
            </w:pPr>
            <w:r w:rsidRPr="00EF5447">
              <w:rPr>
                <w:lang w:eastAsia="zh-CN"/>
              </w:rPr>
              <w:t>n41</w:t>
            </w:r>
          </w:p>
        </w:tc>
        <w:tc>
          <w:tcPr>
            <w:tcW w:w="1066" w:type="dxa"/>
            <w:shd w:val="clear" w:color="auto" w:fill="auto"/>
            <w:noWrap/>
          </w:tcPr>
          <w:p w14:paraId="30907653" w14:textId="77777777" w:rsidR="00FB1A43" w:rsidRPr="00EF5447" w:rsidRDefault="00FB1A43" w:rsidP="00227186">
            <w:pPr>
              <w:pStyle w:val="TAC"/>
              <w:rPr>
                <w:rFonts w:cs="Arial"/>
              </w:rPr>
            </w:pPr>
            <w:r w:rsidRPr="00EF5447">
              <w:rPr>
                <w:color w:val="000000"/>
                <w:lang w:eastAsia="zh-CN"/>
              </w:rPr>
              <w:t>2660</w:t>
            </w:r>
          </w:p>
        </w:tc>
        <w:tc>
          <w:tcPr>
            <w:tcW w:w="747" w:type="dxa"/>
            <w:shd w:val="clear" w:color="auto" w:fill="auto"/>
            <w:noWrap/>
          </w:tcPr>
          <w:p w14:paraId="31182871" w14:textId="77777777" w:rsidR="00FB1A43" w:rsidRPr="00EF5447" w:rsidRDefault="00FB1A43" w:rsidP="00227186">
            <w:pPr>
              <w:pStyle w:val="TAC"/>
              <w:rPr>
                <w:rFonts w:cs="Arial"/>
              </w:rPr>
            </w:pPr>
            <w:r w:rsidRPr="00EF5447">
              <w:rPr>
                <w:color w:val="000000"/>
                <w:lang w:eastAsia="zh-CN"/>
              </w:rPr>
              <w:t>10</w:t>
            </w:r>
          </w:p>
        </w:tc>
        <w:tc>
          <w:tcPr>
            <w:tcW w:w="877" w:type="dxa"/>
            <w:shd w:val="clear" w:color="auto" w:fill="auto"/>
            <w:noWrap/>
          </w:tcPr>
          <w:p w14:paraId="06D44C2C" w14:textId="77777777" w:rsidR="00FB1A43" w:rsidRPr="00EF5447" w:rsidRDefault="00FB1A43" w:rsidP="00227186">
            <w:pPr>
              <w:pStyle w:val="TAC"/>
              <w:rPr>
                <w:rFonts w:cs="Arial"/>
              </w:rPr>
            </w:pPr>
            <w:r>
              <w:rPr>
                <w:rFonts w:cs="Arial"/>
                <w:lang w:eastAsia="fr-FR"/>
              </w:rPr>
              <w:t>50</w:t>
            </w:r>
          </w:p>
        </w:tc>
        <w:tc>
          <w:tcPr>
            <w:tcW w:w="1299" w:type="dxa"/>
            <w:shd w:val="clear" w:color="auto" w:fill="auto"/>
            <w:noWrap/>
          </w:tcPr>
          <w:p w14:paraId="197AF4A6" w14:textId="77777777" w:rsidR="00FB1A43" w:rsidRPr="00EF5447" w:rsidRDefault="00FB1A43" w:rsidP="00227186">
            <w:pPr>
              <w:pStyle w:val="TAC"/>
              <w:rPr>
                <w:rFonts w:cs="Arial"/>
              </w:rPr>
            </w:pPr>
            <w:r w:rsidRPr="00EF5447">
              <w:rPr>
                <w:color w:val="000000"/>
                <w:lang w:eastAsia="zh-CN"/>
              </w:rPr>
              <w:t>2660</w:t>
            </w:r>
          </w:p>
        </w:tc>
        <w:tc>
          <w:tcPr>
            <w:tcW w:w="700" w:type="dxa"/>
            <w:shd w:val="clear" w:color="auto" w:fill="auto"/>
          </w:tcPr>
          <w:p w14:paraId="1D0854C8" w14:textId="77777777" w:rsidR="00FB1A43" w:rsidRPr="00EF5447" w:rsidRDefault="00FB1A43" w:rsidP="00227186">
            <w:pPr>
              <w:pStyle w:val="TAC"/>
              <w:rPr>
                <w:lang w:eastAsia="ja-JP"/>
              </w:rPr>
            </w:pPr>
            <w:r w:rsidRPr="00EF5447">
              <w:rPr>
                <w:color w:val="000000"/>
                <w:lang w:eastAsia="zh-CN"/>
              </w:rPr>
              <w:t>N/A</w:t>
            </w:r>
          </w:p>
        </w:tc>
        <w:tc>
          <w:tcPr>
            <w:tcW w:w="1248" w:type="dxa"/>
            <w:shd w:val="clear" w:color="auto" w:fill="auto"/>
          </w:tcPr>
          <w:p w14:paraId="63A93347" w14:textId="77777777" w:rsidR="00FB1A43" w:rsidRPr="00EF5447" w:rsidRDefault="00FB1A43" w:rsidP="00227186">
            <w:pPr>
              <w:pStyle w:val="TAC"/>
            </w:pPr>
            <w:r w:rsidRPr="00EF5447">
              <w:rPr>
                <w:lang w:eastAsia="zh-TW"/>
              </w:rPr>
              <w:t>N/A</w:t>
            </w:r>
          </w:p>
        </w:tc>
      </w:tr>
      <w:tr w:rsidR="00FB1A43" w:rsidRPr="00EF5447" w14:paraId="78056D7B" w14:textId="77777777" w:rsidTr="00227186">
        <w:trPr>
          <w:trHeight w:val="54"/>
          <w:jc w:val="center"/>
        </w:trPr>
        <w:tc>
          <w:tcPr>
            <w:tcW w:w="2259" w:type="dxa"/>
            <w:tcBorders>
              <w:top w:val="nil"/>
              <w:bottom w:val="single" w:sz="4" w:space="0" w:color="auto"/>
            </w:tcBorders>
            <w:shd w:val="clear" w:color="auto" w:fill="auto"/>
          </w:tcPr>
          <w:p w14:paraId="291FD0FB" w14:textId="77777777" w:rsidR="00FB1A43" w:rsidRPr="00EF5447" w:rsidRDefault="00FB1A43" w:rsidP="00227186">
            <w:pPr>
              <w:pStyle w:val="TAC"/>
              <w:rPr>
                <w:rFonts w:eastAsia="ＭＳ 明朝"/>
              </w:rPr>
            </w:pPr>
          </w:p>
        </w:tc>
        <w:tc>
          <w:tcPr>
            <w:tcW w:w="868" w:type="dxa"/>
            <w:shd w:val="clear" w:color="auto" w:fill="auto"/>
          </w:tcPr>
          <w:p w14:paraId="44A0E4DB" w14:textId="77777777" w:rsidR="00FB1A43" w:rsidRPr="00EF5447" w:rsidRDefault="00FB1A43" w:rsidP="00227186">
            <w:pPr>
              <w:pStyle w:val="TAC"/>
              <w:rPr>
                <w:lang w:eastAsia="ja-JP"/>
              </w:rPr>
            </w:pPr>
            <w:r w:rsidRPr="00EF5447">
              <w:rPr>
                <w:lang w:eastAsia="fi-FI"/>
              </w:rPr>
              <w:t>20</w:t>
            </w:r>
          </w:p>
        </w:tc>
        <w:tc>
          <w:tcPr>
            <w:tcW w:w="1066" w:type="dxa"/>
            <w:shd w:val="clear" w:color="auto" w:fill="auto"/>
            <w:noWrap/>
          </w:tcPr>
          <w:p w14:paraId="6B787DD2" w14:textId="77777777" w:rsidR="00FB1A43" w:rsidRPr="00EF5447" w:rsidRDefault="00FB1A43" w:rsidP="00227186">
            <w:pPr>
              <w:pStyle w:val="TAC"/>
              <w:rPr>
                <w:rFonts w:cs="Arial"/>
              </w:rPr>
            </w:pPr>
            <w:r w:rsidRPr="00EF5447">
              <w:rPr>
                <w:lang w:eastAsia="zh-TW"/>
              </w:rPr>
              <w:t>841</w:t>
            </w:r>
          </w:p>
        </w:tc>
        <w:tc>
          <w:tcPr>
            <w:tcW w:w="747" w:type="dxa"/>
            <w:shd w:val="clear" w:color="auto" w:fill="auto"/>
            <w:noWrap/>
          </w:tcPr>
          <w:p w14:paraId="087FE072" w14:textId="77777777" w:rsidR="00FB1A43" w:rsidRPr="00EF5447" w:rsidRDefault="00FB1A43" w:rsidP="00227186">
            <w:pPr>
              <w:pStyle w:val="TAC"/>
              <w:rPr>
                <w:rFonts w:cs="Arial"/>
              </w:rPr>
            </w:pPr>
            <w:r w:rsidRPr="00EF5447">
              <w:rPr>
                <w:lang w:eastAsia="zh-TW"/>
              </w:rPr>
              <w:t>5</w:t>
            </w:r>
          </w:p>
        </w:tc>
        <w:tc>
          <w:tcPr>
            <w:tcW w:w="877" w:type="dxa"/>
            <w:shd w:val="clear" w:color="auto" w:fill="auto"/>
            <w:noWrap/>
          </w:tcPr>
          <w:p w14:paraId="2CD23255" w14:textId="77777777" w:rsidR="00FB1A43" w:rsidRPr="00EF5447" w:rsidRDefault="00FB1A43" w:rsidP="00227186">
            <w:pPr>
              <w:pStyle w:val="TAC"/>
              <w:rPr>
                <w:rFonts w:cs="Arial"/>
              </w:rPr>
            </w:pPr>
            <w:r w:rsidRPr="00EF5447">
              <w:rPr>
                <w:lang w:eastAsia="zh-TW"/>
              </w:rPr>
              <w:t>25</w:t>
            </w:r>
          </w:p>
        </w:tc>
        <w:tc>
          <w:tcPr>
            <w:tcW w:w="1299" w:type="dxa"/>
            <w:shd w:val="clear" w:color="auto" w:fill="auto"/>
            <w:noWrap/>
          </w:tcPr>
          <w:p w14:paraId="16E1B435" w14:textId="77777777" w:rsidR="00FB1A43" w:rsidRPr="00EF5447" w:rsidRDefault="00FB1A43" w:rsidP="00227186">
            <w:pPr>
              <w:pStyle w:val="TAC"/>
              <w:rPr>
                <w:rFonts w:cs="Arial"/>
              </w:rPr>
            </w:pPr>
            <w:r w:rsidRPr="00EF5447">
              <w:rPr>
                <w:lang w:eastAsia="zh-TW"/>
              </w:rPr>
              <w:t>800</w:t>
            </w:r>
          </w:p>
        </w:tc>
        <w:tc>
          <w:tcPr>
            <w:tcW w:w="700" w:type="dxa"/>
            <w:shd w:val="clear" w:color="auto" w:fill="auto"/>
          </w:tcPr>
          <w:p w14:paraId="6BCB1A1C" w14:textId="77777777" w:rsidR="00FB1A43" w:rsidRPr="00EF5447" w:rsidRDefault="00FB1A43" w:rsidP="00227186">
            <w:pPr>
              <w:pStyle w:val="TAC"/>
              <w:rPr>
                <w:lang w:eastAsia="ja-JP"/>
              </w:rPr>
            </w:pPr>
            <w:r w:rsidRPr="00EF5447">
              <w:rPr>
                <w:lang w:eastAsia="zh-TW"/>
              </w:rPr>
              <w:t>12.5</w:t>
            </w:r>
          </w:p>
        </w:tc>
        <w:tc>
          <w:tcPr>
            <w:tcW w:w="1248" w:type="dxa"/>
            <w:shd w:val="clear" w:color="auto" w:fill="auto"/>
          </w:tcPr>
          <w:p w14:paraId="69B5A19A" w14:textId="77777777" w:rsidR="00FB1A43" w:rsidRPr="00EF5447" w:rsidRDefault="00FB1A43" w:rsidP="00227186">
            <w:pPr>
              <w:pStyle w:val="TAC"/>
            </w:pPr>
            <w:r w:rsidRPr="00EF5447">
              <w:rPr>
                <w:lang w:eastAsia="zh-CN"/>
              </w:rPr>
              <w:t>IMD3</w:t>
            </w:r>
          </w:p>
        </w:tc>
      </w:tr>
      <w:tr w:rsidR="00FB1A43" w:rsidRPr="00EF5447" w14:paraId="1F65A184" w14:textId="77777777" w:rsidTr="00227186">
        <w:trPr>
          <w:trHeight w:val="54"/>
          <w:jc w:val="center"/>
        </w:trPr>
        <w:tc>
          <w:tcPr>
            <w:tcW w:w="2259" w:type="dxa"/>
            <w:tcBorders>
              <w:bottom w:val="nil"/>
            </w:tcBorders>
            <w:shd w:val="clear" w:color="auto" w:fill="auto"/>
          </w:tcPr>
          <w:p w14:paraId="0345EE0A" w14:textId="77777777" w:rsidR="00FB1A43" w:rsidRPr="00EF5447" w:rsidRDefault="00FB1A43" w:rsidP="00227186">
            <w:pPr>
              <w:pStyle w:val="TAC"/>
              <w:rPr>
                <w:rFonts w:cs="Arial"/>
                <w:kern w:val="2"/>
                <w:szCs w:val="24"/>
                <w:lang w:eastAsia="ja-JP"/>
              </w:rPr>
            </w:pPr>
            <w:r w:rsidRPr="00EF5447">
              <w:rPr>
                <w:rFonts w:cs="Arial"/>
                <w:kern w:val="2"/>
                <w:szCs w:val="24"/>
                <w:lang w:eastAsia="ja-JP"/>
              </w:rPr>
              <w:t>DC_3A_20A_SUL_n78A-n80A</w:t>
            </w:r>
          </w:p>
          <w:p w14:paraId="2CC9ADE8" w14:textId="77777777" w:rsidR="00FB1A43" w:rsidRPr="00EF5447" w:rsidRDefault="00FB1A43" w:rsidP="00227186">
            <w:pPr>
              <w:pStyle w:val="TAC"/>
              <w:rPr>
                <w:rFonts w:eastAsia="ＭＳ 明朝"/>
              </w:rPr>
            </w:pPr>
            <w:r w:rsidRPr="00EF5447">
              <w:rPr>
                <w:rFonts w:cs="Arial"/>
                <w:kern w:val="2"/>
                <w:szCs w:val="24"/>
                <w:lang w:eastAsia="ja-JP"/>
              </w:rPr>
              <w:t>DC_3C_20A_SUL_n78A-n80A</w:t>
            </w:r>
          </w:p>
        </w:tc>
        <w:tc>
          <w:tcPr>
            <w:tcW w:w="868" w:type="dxa"/>
            <w:shd w:val="clear" w:color="auto" w:fill="auto"/>
          </w:tcPr>
          <w:p w14:paraId="50216092" w14:textId="77777777" w:rsidR="00FB1A43" w:rsidRPr="00EF5447" w:rsidRDefault="00FB1A43" w:rsidP="00227186">
            <w:pPr>
              <w:pStyle w:val="TAC"/>
              <w:rPr>
                <w:rFonts w:eastAsia="ＭＳ 明朝"/>
              </w:rPr>
            </w:pPr>
            <w:r w:rsidRPr="00EF5447">
              <w:rPr>
                <w:lang w:eastAsia="zh-CN"/>
              </w:rPr>
              <w:t>3</w:t>
            </w:r>
          </w:p>
        </w:tc>
        <w:tc>
          <w:tcPr>
            <w:tcW w:w="1066" w:type="dxa"/>
            <w:shd w:val="clear" w:color="auto" w:fill="auto"/>
            <w:noWrap/>
          </w:tcPr>
          <w:p w14:paraId="2B828FDD" w14:textId="77777777" w:rsidR="00FB1A43" w:rsidRPr="00EF5447" w:rsidRDefault="00FB1A43" w:rsidP="00227186">
            <w:pPr>
              <w:pStyle w:val="TAC"/>
              <w:rPr>
                <w:rFonts w:eastAsia="ＭＳ 明朝"/>
              </w:rPr>
            </w:pPr>
            <w:r w:rsidRPr="00EF5447">
              <w:rPr>
                <w:kern w:val="2"/>
                <w:szCs w:val="24"/>
                <w:lang w:eastAsia="zh-CN"/>
              </w:rPr>
              <w:t>1725</w:t>
            </w:r>
          </w:p>
        </w:tc>
        <w:tc>
          <w:tcPr>
            <w:tcW w:w="747" w:type="dxa"/>
            <w:shd w:val="clear" w:color="auto" w:fill="auto"/>
            <w:noWrap/>
          </w:tcPr>
          <w:p w14:paraId="4AD5EE6C" w14:textId="77777777" w:rsidR="00FB1A43" w:rsidRPr="00EF5447" w:rsidRDefault="00FB1A43" w:rsidP="00227186">
            <w:pPr>
              <w:pStyle w:val="TAC"/>
              <w:rPr>
                <w:rFonts w:eastAsia="ＭＳ 明朝"/>
              </w:rPr>
            </w:pPr>
            <w:r w:rsidRPr="00EF5447">
              <w:rPr>
                <w:rFonts w:eastAsia="Malgun Gothic"/>
                <w:kern w:val="2"/>
                <w:szCs w:val="24"/>
                <w:lang w:eastAsia="ko-KR"/>
              </w:rPr>
              <w:t>5</w:t>
            </w:r>
          </w:p>
        </w:tc>
        <w:tc>
          <w:tcPr>
            <w:tcW w:w="877" w:type="dxa"/>
            <w:shd w:val="clear" w:color="auto" w:fill="auto"/>
            <w:noWrap/>
          </w:tcPr>
          <w:p w14:paraId="0C28769C" w14:textId="77777777" w:rsidR="00FB1A43" w:rsidRPr="00EF5447" w:rsidRDefault="00FB1A43" w:rsidP="00227186">
            <w:pPr>
              <w:pStyle w:val="TAC"/>
              <w:rPr>
                <w:rFonts w:eastAsia="ＭＳ 明朝"/>
              </w:rPr>
            </w:pPr>
            <w:r w:rsidRPr="00EF5447">
              <w:rPr>
                <w:rFonts w:eastAsia="Malgun Gothic"/>
                <w:kern w:val="2"/>
                <w:szCs w:val="24"/>
                <w:lang w:eastAsia="ko-KR"/>
              </w:rPr>
              <w:t>25</w:t>
            </w:r>
          </w:p>
        </w:tc>
        <w:tc>
          <w:tcPr>
            <w:tcW w:w="1299" w:type="dxa"/>
            <w:shd w:val="clear" w:color="auto" w:fill="auto"/>
            <w:noWrap/>
          </w:tcPr>
          <w:p w14:paraId="075AFC31" w14:textId="77777777" w:rsidR="00FB1A43" w:rsidRPr="00EF5447" w:rsidRDefault="00FB1A43" w:rsidP="00227186">
            <w:pPr>
              <w:pStyle w:val="TAC"/>
              <w:rPr>
                <w:rFonts w:eastAsia="ＭＳ 明朝"/>
              </w:rPr>
            </w:pPr>
            <w:r w:rsidRPr="00EF5447">
              <w:rPr>
                <w:kern w:val="2"/>
                <w:szCs w:val="24"/>
                <w:lang w:eastAsia="zh-CN"/>
              </w:rPr>
              <w:t>1820</w:t>
            </w:r>
          </w:p>
        </w:tc>
        <w:tc>
          <w:tcPr>
            <w:tcW w:w="700" w:type="dxa"/>
            <w:shd w:val="clear" w:color="auto" w:fill="auto"/>
          </w:tcPr>
          <w:p w14:paraId="48899C26" w14:textId="77777777" w:rsidR="00FB1A43" w:rsidRPr="00EF5447" w:rsidRDefault="00FB1A43" w:rsidP="00227186">
            <w:pPr>
              <w:pStyle w:val="TAC"/>
              <w:rPr>
                <w:rFonts w:eastAsia="Malgun Gothic"/>
                <w:lang w:eastAsia="ko-KR"/>
              </w:rPr>
            </w:pPr>
            <w:r w:rsidRPr="00EF5447">
              <w:rPr>
                <w:kern w:val="2"/>
                <w:szCs w:val="24"/>
                <w:lang w:eastAsia="zh-CN"/>
              </w:rPr>
              <w:t>17.3</w:t>
            </w:r>
          </w:p>
        </w:tc>
        <w:tc>
          <w:tcPr>
            <w:tcW w:w="1248" w:type="dxa"/>
            <w:shd w:val="clear" w:color="auto" w:fill="auto"/>
          </w:tcPr>
          <w:p w14:paraId="6238280F" w14:textId="77777777" w:rsidR="00FB1A43" w:rsidRPr="00EF5447" w:rsidRDefault="00FB1A43" w:rsidP="00227186">
            <w:pPr>
              <w:pStyle w:val="TAC"/>
            </w:pPr>
            <w:r w:rsidRPr="00EF5447">
              <w:rPr>
                <w:kern w:val="2"/>
                <w:szCs w:val="24"/>
                <w:lang w:eastAsia="ja-JP"/>
              </w:rPr>
              <w:t>IMD</w:t>
            </w:r>
            <w:r w:rsidRPr="00EF5447">
              <w:rPr>
                <w:kern w:val="2"/>
                <w:szCs w:val="24"/>
                <w:lang w:eastAsia="zh-CN"/>
              </w:rPr>
              <w:t>3</w:t>
            </w:r>
          </w:p>
        </w:tc>
      </w:tr>
      <w:tr w:rsidR="00FB1A43" w:rsidRPr="00EF5447" w14:paraId="290FBB70" w14:textId="77777777" w:rsidTr="00227186">
        <w:trPr>
          <w:trHeight w:val="54"/>
          <w:jc w:val="center"/>
        </w:trPr>
        <w:tc>
          <w:tcPr>
            <w:tcW w:w="2259" w:type="dxa"/>
            <w:tcBorders>
              <w:top w:val="nil"/>
              <w:bottom w:val="nil"/>
            </w:tcBorders>
            <w:shd w:val="clear" w:color="auto" w:fill="auto"/>
          </w:tcPr>
          <w:p w14:paraId="18F2052B" w14:textId="77777777" w:rsidR="00FB1A43" w:rsidRPr="00EF5447" w:rsidRDefault="00FB1A43" w:rsidP="00227186">
            <w:pPr>
              <w:pStyle w:val="TAC"/>
              <w:rPr>
                <w:rFonts w:eastAsia="ＭＳ 明朝"/>
              </w:rPr>
            </w:pPr>
          </w:p>
        </w:tc>
        <w:tc>
          <w:tcPr>
            <w:tcW w:w="868" w:type="dxa"/>
            <w:shd w:val="clear" w:color="auto" w:fill="auto"/>
          </w:tcPr>
          <w:p w14:paraId="17BD0FA6" w14:textId="77777777" w:rsidR="00FB1A43" w:rsidRPr="00EF5447" w:rsidRDefault="00FB1A43" w:rsidP="00227186">
            <w:pPr>
              <w:pStyle w:val="TAC"/>
              <w:rPr>
                <w:rFonts w:eastAsia="ＭＳ 明朝"/>
              </w:rPr>
            </w:pPr>
            <w:r w:rsidRPr="00EF5447">
              <w:rPr>
                <w:lang w:eastAsia="zh-CN"/>
              </w:rPr>
              <w:t>20</w:t>
            </w:r>
          </w:p>
        </w:tc>
        <w:tc>
          <w:tcPr>
            <w:tcW w:w="1066" w:type="dxa"/>
            <w:shd w:val="clear" w:color="auto" w:fill="auto"/>
            <w:noWrap/>
          </w:tcPr>
          <w:p w14:paraId="4B0E22A7" w14:textId="77777777" w:rsidR="00FB1A43" w:rsidRPr="00EF5447" w:rsidRDefault="00FB1A43" w:rsidP="00227186">
            <w:pPr>
              <w:pStyle w:val="TAC"/>
              <w:rPr>
                <w:rFonts w:eastAsia="ＭＳ 明朝"/>
              </w:rPr>
            </w:pPr>
            <w:r w:rsidRPr="00EF5447">
              <w:rPr>
                <w:lang w:eastAsia="zh-CN"/>
              </w:rPr>
              <w:t>845</w:t>
            </w:r>
          </w:p>
        </w:tc>
        <w:tc>
          <w:tcPr>
            <w:tcW w:w="747" w:type="dxa"/>
            <w:shd w:val="clear" w:color="auto" w:fill="auto"/>
            <w:noWrap/>
          </w:tcPr>
          <w:p w14:paraId="78544837" w14:textId="77777777" w:rsidR="00FB1A43" w:rsidRPr="00EF5447" w:rsidRDefault="00FB1A43" w:rsidP="00227186">
            <w:pPr>
              <w:pStyle w:val="TAC"/>
              <w:rPr>
                <w:rFonts w:eastAsia="ＭＳ 明朝"/>
              </w:rPr>
            </w:pPr>
            <w:r w:rsidRPr="00EF5447">
              <w:rPr>
                <w:rFonts w:eastAsia="Malgun Gothic"/>
                <w:lang w:eastAsia="ko-KR"/>
              </w:rPr>
              <w:t>5</w:t>
            </w:r>
          </w:p>
        </w:tc>
        <w:tc>
          <w:tcPr>
            <w:tcW w:w="877" w:type="dxa"/>
            <w:shd w:val="clear" w:color="auto" w:fill="auto"/>
            <w:noWrap/>
          </w:tcPr>
          <w:p w14:paraId="5463673B" w14:textId="77777777" w:rsidR="00FB1A43" w:rsidRPr="00EF5447" w:rsidRDefault="00FB1A43" w:rsidP="00227186">
            <w:pPr>
              <w:pStyle w:val="TAC"/>
              <w:rPr>
                <w:rFonts w:eastAsia="ＭＳ 明朝"/>
              </w:rPr>
            </w:pPr>
            <w:r w:rsidRPr="00EF5447">
              <w:rPr>
                <w:rFonts w:eastAsia="Malgun Gothic"/>
                <w:lang w:eastAsia="ko-KR"/>
              </w:rPr>
              <w:t>25</w:t>
            </w:r>
          </w:p>
        </w:tc>
        <w:tc>
          <w:tcPr>
            <w:tcW w:w="1299" w:type="dxa"/>
            <w:shd w:val="clear" w:color="auto" w:fill="auto"/>
            <w:noWrap/>
          </w:tcPr>
          <w:p w14:paraId="047C2904" w14:textId="77777777" w:rsidR="00FB1A43" w:rsidRPr="00EF5447" w:rsidRDefault="00FB1A43" w:rsidP="00227186">
            <w:pPr>
              <w:pStyle w:val="TAC"/>
              <w:rPr>
                <w:rFonts w:eastAsia="ＭＳ 明朝"/>
              </w:rPr>
            </w:pPr>
            <w:r w:rsidRPr="00EF5447">
              <w:rPr>
                <w:lang w:eastAsia="zh-CN"/>
              </w:rPr>
              <w:t>804</w:t>
            </w:r>
          </w:p>
        </w:tc>
        <w:tc>
          <w:tcPr>
            <w:tcW w:w="700" w:type="dxa"/>
            <w:shd w:val="clear" w:color="auto" w:fill="auto"/>
          </w:tcPr>
          <w:p w14:paraId="2A3E251E" w14:textId="77777777" w:rsidR="00FB1A43" w:rsidRPr="00EF5447" w:rsidRDefault="00FB1A43" w:rsidP="00227186">
            <w:pPr>
              <w:pStyle w:val="TAC"/>
              <w:rPr>
                <w:rFonts w:eastAsia="Malgun Gothic"/>
                <w:lang w:eastAsia="ko-KR"/>
              </w:rPr>
            </w:pPr>
            <w:r w:rsidRPr="00EF5447">
              <w:rPr>
                <w:rFonts w:eastAsia="Malgun Gothic"/>
                <w:lang w:eastAsia="ko-KR"/>
              </w:rPr>
              <w:t>N/A</w:t>
            </w:r>
          </w:p>
        </w:tc>
        <w:tc>
          <w:tcPr>
            <w:tcW w:w="1248" w:type="dxa"/>
            <w:shd w:val="clear" w:color="auto" w:fill="auto"/>
          </w:tcPr>
          <w:p w14:paraId="2D22BF40" w14:textId="77777777" w:rsidR="00FB1A43" w:rsidRPr="00EF5447" w:rsidRDefault="00FB1A43" w:rsidP="00227186">
            <w:pPr>
              <w:pStyle w:val="TAC"/>
            </w:pPr>
            <w:r w:rsidRPr="00EF5447">
              <w:rPr>
                <w:rFonts w:eastAsia="Malgun Gothic"/>
                <w:kern w:val="2"/>
                <w:szCs w:val="24"/>
                <w:lang w:eastAsia="ko-KR"/>
              </w:rPr>
              <w:t>N/A</w:t>
            </w:r>
          </w:p>
        </w:tc>
      </w:tr>
      <w:tr w:rsidR="00FB1A43" w:rsidRPr="00EF5447" w14:paraId="5889C37F" w14:textId="77777777" w:rsidTr="00227186">
        <w:trPr>
          <w:trHeight w:val="54"/>
          <w:jc w:val="center"/>
        </w:trPr>
        <w:tc>
          <w:tcPr>
            <w:tcW w:w="2259" w:type="dxa"/>
            <w:tcBorders>
              <w:top w:val="nil"/>
              <w:bottom w:val="single" w:sz="4" w:space="0" w:color="auto"/>
            </w:tcBorders>
            <w:shd w:val="clear" w:color="auto" w:fill="auto"/>
          </w:tcPr>
          <w:p w14:paraId="5B969293" w14:textId="77777777" w:rsidR="00FB1A43" w:rsidRPr="00EF5447" w:rsidRDefault="00FB1A43" w:rsidP="00227186">
            <w:pPr>
              <w:pStyle w:val="TAC"/>
              <w:rPr>
                <w:rFonts w:eastAsia="ＭＳ 明朝"/>
              </w:rPr>
            </w:pPr>
          </w:p>
        </w:tc>
        <w:tc>
          <w:tcPr>
            <w:tcW w:w="868" w:type="dxa"/>
            <w:shd w:val="clear" w:color="auto" w:fill="auto"/>
          </w:tcPr>
          <w:p w14:paraId="3A81F7E8" w14:textId="77777777" w:rsidR="00FB1A43" w:rsidRPr="00EF5447" w:rsidRDefault="00FB1A43" w:rsidP="00227186">
            <w:pPr>
              <w:pStyle w:val="TAC"/>
              <w:rPr>
                <w:rFonts w:eastAsia="ＭＳ 明朝"/>
              </w:rPr>
            </w:pPr>
            <w:r w:rsidRPr="00EF5447">
              <w:rPr>
                <w:rFonts w:eastAsia="Malgun Gothic"/>
                <w:lang w:eastAsia="ko-KR"/>
              </w:rPr>
              <w:t>n78</w:t>
            </w:r>
          </w:p>
        </w:tc>
        <w:tc>
          <w:tcPr>
            <w:tcW w:w="1066" w:type="dxa"/>
            <w:shd w:val="clear" w:color="auto" w:fill="auto"/>
            <w:noWrap/>
          </w:tcPr>
          <w:p w14:paraId="27104557" w14:textId="77777777" w:rsidR="00FB1A43" w:rsidRPr="00EF5447" w:rsidRDefault="00FB1A43" w:rsidP="00227186">
            <w:pPr>
              <w:pStyle w:val="TAC"/>
              <w:rPr>
                <w:rFonts w:eastAsia="ＭＳ 明朝"/>
              </w:rPr>
            </w:pPr>
            <w:r w:rsidRPr="00EF5447">
              <w:rPr>
                <w:kern w:val="2"/>
                <w:szCs w:val="24"/>
                <w:lang w:eastAsia="zh-CN"/>
              </w:rPr>
              <w:t>3510</w:t>
            </w:r>
          </w:p>
        </w:tc>
        <w:tc>
          <w:tcPr>
            <w:tcW w:w="747" w:type="dxa"/>
            <w:shd w:val="clear" w:color="auto" w:fill="auto"/>
            <w:noWrap/>
          </w:tcPr>
          <w:p w14:paraId="3640EE14" w14:textId="77777777" w:rsidR="00FB1A43" w:rsidRPr="00EF5447" w:rsidRDefault="00FB1A43" w:rsidP="00227186">
            <w:pPr>
              <w:pStyle w:val="TAC"/>
              <w:rPr>
                <w:rFonts w:eastAsia="ＭＳ 明朝"/>
              </w:rPr>
            </w:pPr>
            <w:r w:rsidRPr="00EF5447">
              <w:rPr>
                <w:rFonts w:eastAsia="Malgun Gothic"/>
                <w:kern w:val="2"/>
                <w:szCs w:val="24"/>
                <w:lang w:eastAsia="ko-KR"/>
              </w:rPr>
              <w:t>10</w:t>
            </w:r>
          </w:p>
        </w:tc>
        <w:tc>
          <w:tcPr>
            <w:tcW w:w="877" w:type="dxa"/>
            <w:shd w:val="clear" w:color="auto" w:fill="auto"/>
            <w:noWrap/>
          </w:tcPr>
          <w:p w14:paraId="73FA3613" w14:textId="77777777" w:rsidR="00FB1A43" w:rsidRPr="00EF5447" w:rsidRDefault="00FB1A43" w:rsidP="00227186">
            <w:pPr>
              <w:pStyle w:val="TAC"/>
              <w:rPr>
                <w:rFonts w:eastAsia="ＭＳ 明朝"/>
              </w:rPr>
            </w:pPr>
            <w:r w:rsidRPr="00EF5447">
              <w:rPr>
                <w:rFonts w:eastAsia="Malgun Gothic"/>
                <w:kern w:val="2"/>
                <w:szCs w:val="24"/>
                <w:lang w:eastAsia="ko-KR"/>
              </w:rPr>
              <w:t>50</w:t>
            </w:r>
          </w:p>
        </w:tc>
        <w:tc>
          <w:tcPr>
            <w:tcW w:w="1299" w:type="dxa"/>
            <w:shd w:val="clear" w:color="auto" w:fill="auto"/>
            <w:noWrap/>
          </w:tcPr>
          <w:p w14:paraId="60F97BAC" w14:textId="77777777" w:rsidR="00FB1A43" w:rsidRPr="00EF5447" w:rsidRDefault="00FB1A43" w:rsidP="00227186">
            <w:pPr>
              <w:pStyle w:val="TAC"/>
              <w:rPr>
                <w:rFonts w:eastAsia="ＭＳ 明朝"/>
              </w:rPr>
            </w:pPr>
            <w:r w:rsidRPr="00EF5447">
              <w:rPr>
                <w:kern w:val="2"/>
                <w:szCs w:val="24"/>
                <w:lang w:eastAsia="zh-CN"/>
              </w:rPr>
              <w:t>3510</w:t>
            </w:r>
          </w:p>
        </w:tc>
        <w:tc>
          <w:tcPr>
            <w:tcW w:w="700" w:type="dxa"/>
            <w:shd w:val="clear" w:color="auto" w:fill="auto"/>
          </w:tcPr>
          <w:p w14:paraId="5E0A7097" w14:textId="77777777" w:rsidR="00FB1A43" w:rsidRPr="00EF5447" w:rsidRDefault="00FB1A43" w:rsidP="00227186">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14:paraId="518E3B67" w14:textId="77777777" w:rsidR="00FB1A43" w:rsidRPr="00EF5447" w:rsidRDefault="00FB1A43" w:rsidP="00227186">
            <w:pPr>
              <w:pStyle w:val="TAC"/>
            </w:pPr>
            <w:r w:rsidRPr="00EF5447">
              <w:rPr>
                <w:rFonts w:eastAsia="Malgun Gothic"/>
                <w:kern w:val="2"/>
                <w:szCs w:val="24"/>
                <w:lang w:eastAsia="ko-KR"/>
              </w:rPr>
              <w:t>N/A</w:t>
            </w:r>
          </w:p>
        </w:tc>
      </w:tr>
      <w:tr w:rsidR="00FB1A43" w:rsidRPr="00EF5447" w14:paraId="7FE44C36" w14:textId="77777777" w:rsidTr="00227186">
        <w:trPr>
          <w:trHeight w:val="54"/>
          <w:jc w:val="center"/>
        </w:trPr>
        <w:tc>
          <w:tcPr>
            <w:tcW w:w="2259" w:type="dxa"/>
            <w:tcBorders>
              <w:bottom w:val="nil"/>
            </w:tcBorders>
            <w:shd w:val="clear" w:color="auto" w:fill="auto"/>
          </w:tcPr>
          <w:p w14:paraId="381DBA40" w14:textId="77777777" w:rsidR="00FB1A43" w:rsidRPr="00EF5447" w:rsidRDefault="00FB1A43" w:rsidP="00227186">
            <w:pPr>
              <w:pStyle w:val="TAC"/>
              <w:rPr>
                <w:rFonts w:eastAsia="ＭＳ 明朝"/>
              </w:rPr>
            </w:pPr>
            <w:r w:rsidRPr="00EF5447">
              <w:rPr>
                <w:rFonts w:cs="Arial"/>
                <w:szCs w:val="18"/>
                <w:lang w:eastAsia="ko-KR"/>
              </w:rPr>
              <w:t>DC_3A_n20A-n78A</w:t>
            </w:r>
          </w:p>
        </w:tc>
        <w:tc>
          <w:tcPr>
            <w:tcW w:w="868" w:type="dxa"/>
            <w:shd w:val="clear" w:color="auto" w:fill="auto"/>
          </w:tcPr>
          <w:p w14:paraId="677EFE4B" w14:textId="77777777" w:rsidR="00FB1A43" w:rsidRPr="00EF5447" w:rsidRDefault="00FB1A43" w:rsidP="00227186">
            <w:pPr>
              <w:pStyle w:val="TAC"/>
              <w:rPr>
                <w:rFonts w:eastAsia="ＭＳ 明朝"/>
              </w:rPr>
            </w:pPr>
            <w:r w:rsidRPr="00EF5447">
              <w:rPr>
                <w:rFonts w:cs="Arial"/>
                <w:szCs w:val="18"/>
                <w:lang w:eastAsia="ko-KR"/>
              </w:rPr>
              <w:t>3</w:t>
            </w:r>
          </w:p>
        </w:tc>
        <w:tc>
          <w:tcPr>
            <w:tcW w:w="1066" w:type="dxa"/>
            <w:shd w:val="clear" w:color="auto" w:fill="auto"/>
            <w:noWrap/>
          </w:tcPr>
          <w:p w14:paraId="0DEE634F" w14:textId="77777777" w:rsidR="00FB1A43" w:rsidRPr="00EF5447" w:rsidRDefault="00FB1A43" w:rsidP="00227186">
            <w:pPr>
              <w:pStyle w:val="TAC"/>
              <w:rPr>
                <w:rFonts w:eastAsia="ＭＳ 明朝"/>
              </w:rPr>
            </w:pPr>
            <w:r w:rsidRPr="00EF5447">
              <w:rPr>
                <w:rFonts w:cs="Arial"/>
                <w:szCs w:val="18"/>
                <w:lang w:eastAsia="ko-KR"/>
              </w:rPr>
              <w:t>1730</w:t>
            </w:r>
          </w:p>
        </w:tc>
        <w:tc>
          <w:tcPr>
            <w:tcW w:w="747" w:type="dxa"/>
            <w:shd w:val="clear" w:color="auto" w:fill="auto"/>
            <w:noWrap/>
          </w:tcPr>
          <w:p w14:paraId="0D647BEF" w14:textId="77777777" w:rsidR="00FB1A43" w:rsidRPr="00EF5447" w:rsidRDefault="00FB1A43" w:rsidP="00227186">
            <w:pPr>
              <w:pStyle w:val="TAC"/>
              <w:rPr>
                <w:rFonts w:eastAsia="ＭＳ 明朝"/>
              </w:rPr>
            </w:pPr>
            <w:r w:rsidRPr="00EF5447">
              <w:rPr>
                <w:rFonts w:cs="Arial"/>
                <w:szCs w:val="18"/>
                <w:lang w:eastAsia="ko-KR"/>
              </w:rPr>
              <w:t>5</w:t>
            </w:r>
          </w:p>
        </w:tc>
        <w:tc>
          <w:tcPr>
            <w:tcW w:w="877" w:type="dxa"/>
            <w:shd w:val="clear" w:color="auto" w:fill="auto"/>
            <w:noWrap/>
          </w:tcPr>
          <w:p w14:paraId="62F33612" w14:textId="77777777" w:rsidR="00FB1A43" w:rsidRPr="00EF5447" w:rsidRDefault="00FB1A43" w:rsidP="00227186">
            <w:pPr>
              <w:pStyle w:val="TAC"/>
              <w:rPr>
                <w:rFonts w:eastAsia="ＭＳ 明朝"/>
              </w:rPr>
            </w:pPr>
            <w:r w:rsidRPr="00EF5447">
              <w:rPr>
                <w:rFonts w:cs="Arial"/>
                <w:szCs w:val="18"/>
                <w:lang w:eastAsia="ko-KR"/>
              </w:rPr>
              <w:t>25</w:t>
            </w:r>
          </w:p>
        </w:tc>
        <w:tc>
          <w:tcPr>
            <w:tcW w:w="1299" w:type="dxa"/>
            <w:shd w:val="clear" w:color="auto" w:fill="auto"/>
            <w:noWrap/>
          </w:tcPr>
          <w:p w14:paraId="276E3DDC" w14:textId="77777777" w:rsidR="00FB1A43" w:rsidRPr="00EF5447" w:rsidRDefault="00FB1A43" w:rsidP="00227186">
            <w:pPr>
              <w:pStyle w:val="TAC"/>
              <w:rPr>
                <w:rFonts w:eastAsia="ＭＳ 明朝"/>
              </w:rPr>
            </w:pPr>
            <w:r w:rsidRPr="00EF5447">
              <w:rPr>
                <w:rFonts w:cs="Arial"/>
                <w:szCs w:val="18"/>
                <w:lang w:eastAsia="ko-KR"/>
              </w:rPr>
              <w:t>1825</w:t>
            </w:r>
          </w:p>
        </w:tc>
        <w:tc>
          <w:tcPr>
            <w:tcW w:w="700" w:type="dxa"/>
            <w:shd w:val="clear" w:color="auto" w:fill="auto"/>
          </w:tcPr>
          <w:p w14:paraId="4B47FB49" w14:textId="77777777" w:rsidR="00FB1A43" w:rsidRPr="00EF5447" w:rsidRDefault="00FB1A43" w:rsidP="00227186">
            <w:pPr>
              <w:pStyle w:val="TAC"/>
              <w:rPr>
                <w:rFonts w:eastAsia="Malgun Gothic"/>
                <w:lang w:eastAsia="ko-KR"/>
              </w:rPr>
            </w:pPr>
            <w:r w:rsidRPr="00EF5447">
              <w:rPr>
                <w:rFonts w:cs="Arial"/>
                <w:szCs w:val="18"/>
                <w:lang w:eastAsia="zh-CN"/>
              </w:rPr>
              <w:t>N/A</w:t>
            </w:r>
          </w:p>
        </w:tc>
        <w:tc>
          <w:tcPr>
            <w:tcW w:w="1248" w:type="dxa"/>
            <w:shd w:val="clear" w:color="auto" w:fill="auto"/>
          </w:tcPr>
          <w:p w14:paraId="237FFB9C" w14:textId="77777777" w:rsidR="00FB1A43" w:rsidRPr="00EF5447" w:rsidRDefault="00FB1A43" w:rsidP="00227186">
            <w:pPr>
              <w:pStyle w:val="TAC"/>
            </w:pPr>
            <w:r w:rsidRPr="00EF5447">
              <w:rPr>
                <w:rFonts w:cs="Arial"/>
                <w:szCs w:val="18"/>
                <w:lang w:eastAsia="ko-KR"/>
              </w:rPr>
              <w:t>N/A</w:t>
            </w:r>
          </w:p>
        </w:tc>
      </w:tr>
      <w:tr w:rsidR="00FB1A43" w:rsidRPr="00EF5447" w14:paraId="19E81C81" w14:textId="77777777" w:rsidTr="00227186">
        <w:trPr>
          <w:trHeight w:val="54"/>
          <w:jc w:val="center"/>
        </w:trPr>
        <w:tc>
          <w:tcPr>
            <w:tcW w:w="2259" w:type="dxa"/>
            <w:tcBorders>
              <w:top w:val="nil"/>
              <w:bottom w:val="nil"/>
            </w:tcBorders>
            <w:shd w:val="clear" w:color="auto" w:fill="auto"/>
          </w:tcPr>
          <w:p w14:paraId="744CAAD3" w14:textId="77777777" w:rsidR="00FB1A43" w:rsidRPr="00EF5447" w:rsidRDefault="00FB1A43" w:rsidP="00227186">
            <w:pPr>
              <w:pStyle w:val="TAC"/>
              <w:rPr>
                <w:rFonts w:eastAsia="ＭＳ 明朝"/>
              </w:rPr>
            </w:pPr>
          </w:p>
        </w:tc>
        <w:tc>
          <w:tcPr>
            <w:tcW w:w="868" w:type="dxa"/>
            <w:shd w:val="clear" w:color="auto" w:fill="auto"/>
          </w:tcPr>
          <w:p w14:paraId="3C42608E" w14:textId="77777777" w:rsidR="00FB1A43" w:rsidRPr="00EF5447" w:rsidRDefault="00FB1A43" w:rsidP="00227186">
            <w:pPr>
              <w:pStyle w:val="TAC"/>
              <w:rPr>
                <w:rFonts w:eastAsia="ＭＳ 明朝"/>
              </w:rPr>
            </w:pPr>
            <w:r w:rsidRPr="00EF5447">
              <w:rPr>
                <w:rFonts w:cs="Arial"/>
                <w:szCs w:val="18"/>
                <w:lang w:eastAsia="ko-KR"/>
              </w:rPr>
              <w:t>n20</w:t>
            </w:r>
          </w:p>
        </w:tc>
        <w:tc>
          <w:tcPr>
            <w:tcW w:w="1066" w:type="dxa"/>
            <w:shd w:val="clear" w:color="auto" w:fill="auto"/>
            <w:noWrap/>
          </w:tcPr>
          <w:p w14:paraId="597F03D2" w14:textId="77777777" w:rsidR="00FB1A43" w:rsidRPr="00EF5447" w:rsidRDefault="00FB1A43" w:rsidP="00227186">
            <w:pPr>
              <w:pStyle w:val="TAC"/>
              <w:rPr>
                <w:rFonts w:eastAsia="ＭＳ 明朝"/>
              </w:rPr>
            </w:pPr>
            <w:r w:rsidRPr="00EF5447">
              <w:rPr>
                <w:rFonts w:cs="Arial"/>
                <w:szCs w:val="18"/>
                <w:lang w:eastAsia="ko-KR"/>
              </w:rPr>
              <w:t>845</w:t>
            </w:r>
          </w:p>
        </w:tc>
        <w:tc>
          <w:tcPr>
            <w:tcW w:w="747" w:type="dxa"/>
            <w:shd w:val="clear" w:color="auto" w:fill="auto"/>
            <w:noWrap/>
          </w:tcPr>
          <w:p w14:paraId="78C28021" w14:textId="77777777" w:rsidR="00FB1A43" w:rsidRPr="00EF5447" w:rsidRDefault="00FB1A43" w:rsidP="00227186">
            <w:pPr>
              <w:pStyle w:val="TAC"/>
              <w:rPr>
                <w:rFonts w:eastAsia="ＭＳ 明朝"/>
              </w:rPr>
            </w:pPr>
            <w:r w:rsidRPr="00EF5447">
              <w:rPr>
                <w:rFonts w:cs="Arial"/>
                <w:szCs w:val="18"/>
                <w:lang w:eastAsia="ko-KR"/>
              </w:rPr>
              <w:t>5</w:t>
            </w:r>
          </w:p>
        </w:tc>
        <w:tc>
          <w:tcPr>
            <w:tcW w:w="877" w:type="dxa"/>
            <w:shd w:val="clear" w:color="auto" w:fill="auto"/>
            <w:noWrap/>
          </w:tcPr>
          <w:p w14:paraId="58BA60F5" w14:textId="77777777" w:rsidR="00FB1A43" w:rsidRPr="00EF5447" w:rsidRDefault="00FB1A43" w:rsidP="00227186">
            <w:pPr>
              <w:pStyle w:val="TAC"/>
              <w:rPr>
                <w:rFonts w:eastAsia="ＭＳ 明朝"/>
              </w:rPr>
            </w:pPr>
            <w:r w:rsidRPr="00EF5447">
              <w:rPr>
                <w:rFonts w:cs="Arial"/>
                <w:szCs w:val="18"/>
                <w:lang w:eastAsia="ko-KR"/>
              </w:rPr>
              <w:t>25</w:t>
            </w:r>
          </w:p>
        </w:tc>
        <w:tc>
          <w:tcPr>
            <w:tcW w:w="1299" w:type="dxa"/>
            <w:shd w:val="clear" w:color="auto" w:fill="auto"/>
            <w:noWrap/>
          </w:tcPr>
          <w:p w14:paraId="0126714C" w14:textId="77777777" w:rsidR="00FB1A43" w:rsidRPr="00EF5447" w:rsidRDefault="00FB1A43" w:rsidP="00227186">
            <w:pPr>
              <w:pStyle w:val="TAC"/>
              <w:rPr>
                <w:rFonts w:eastAsia="ＭＳ 明朝"/>
              </w:rPr>
            </w:pPr>
            <w:r w:rsidRPr="00EF5447">
              <w:rPr>
                <w:rFonts w:cs="Arial"/>
                <w:szCs w:val="18"/>
                <w:lang w:eastAsia="ko-KR"/>
              </w:rPr>
              <w:t>804</w:t>
            </w:r>
          </w:p>
        </w:tc>
        <w:tc>
          <w:tcPr>
            <w:tcW w:w="700" w:type="dxa"/>
            <w:shd w:val="clear" w:color="auto" w:fill="auto"/>
          </w:tcPr>
          <w:p w14:paraId="3AD51F5E" w14:textId="77777777" w:rsidR="00FB1A43" w:rsidRPr="00EF5447" w:rsidRDefault="00FB1A43" w:rsidP="00227186">
            <w:pPr>
              <w:pStyle w:val="TAC"/>
              <w:rPr>
                <w:rFonts w:eastAsia="Malgun Gothic"/>
                <w:lang w:eastAsia="ko-KR"/>
              </w:rPr>
            </w:pPr>
            <w:r w:rsidRPr="00EF5447">
              <w:rPr>
                <w:rFonts w:cs="Arial"/>
                <w:szCs w:val="18"/>
                <w:lang w:eastAsia="zh-CN"/>
              </w:rPr>
              <w:t>N/A</w:t>
            </w:r>
          </w:p>
        </w:tc>
        <w:tc>
          <w:tcPr>
            <w:tcW w:w="1248" w:type="dxa"/>
            <w:shd w:val="clear" w:color="auto" w:fill="auto"/>
          </w:tcPr>
          <w:p w14:paraId="1D2119D1" w14:textId="77777777" w:rsidR="00FB1A43" w:rsidRPr="00EF5447" w:rsidRDefault="00FB1A43" w:rsidP="00227186">
            <w:pPr>
              <w:pStyle w:val="TAC"/>
            </w:pPr>
            <w:r w:rsidRPr="00EF5447">
              <w:rPr>
                <w:rFonts w:cs="Arial"/>
                <w:szCs w:val="18"/>
                <w:lang w:eastAsia="ko-KR"/>
              </w:rPr>
              <w:t>N/A</w:t>
            </w:r>
          </w:p>
        </w:tc>
      </w:tr>
      <w:tr w:rsidR="00FB1A43" w:rsidRPr="00EF5447" w14:paraId="69EC7E6F" w14:textId="77777777" w:rsidTr="00227186">
        <w:trPr>
          <w:trHeight w:val="54"/>
          <w:jc w:val="center"/>
        </w:trPr>
        <w:tc>
          <w:tcPr>
            <w:tcW w:w="2259" w:type="dxa"/>
            <w:tcBorders>
              <w:top w:val="nil"/>
              <w:bottom w:val="single" w:sz="4" w:space="0" w:color="auto"/>
            </w:tcBorders>
            <w:shd w:val="clear" w:color="auto" w:fill="auto"/>
          </w:tcPr>
          <w:p w14:paraId="789A2F77" w14:textId="77777777" w:rsidR="00FB1A43" w:rsidRPr="00EF5447" w:rsidRDefault="00FB1A43" w:rsidP="00227186">
            <w:pPr>
              <w:pStyle w:val="TAC"/>
              <w:rPr>
                <w:rFonts w:eastAsia="ＭＳ 明朝"/>
              </w:rPr>
            </w:pPr>
          </w:p>
        </w:tc>
        <w:tc>
          <w:tcPr>
            <w:tcW w:w="868" w:type="dxa"/>
            <w:shd w:val="clear" w:color="auto" w:fill="auto"/>
          </w:tcPr>
          <w:p w14:paraId="4E1BE7AF" w14:textId="77777777" w:rsidR="00FB1A43" w:rsidRPr="00EF5447" w:rsidRDefault="00FB1A43" w:rsidP="00227186">
            <w:pPr>
              <w:pStyle w:val="TAC"/>
              <w:rPr>
                <w:rFonts w:eastAsia="ＭＳ 明朝"/>
              </w:rPr>
            </w:pPr>
            <w:r w:rsidRPr="00EF5447">
              <w:rPr>
                <w:rFonts w:cs="Arial"/>
                <w:szCs w:val="18"/>
                <w:lang w:eastAsia="ko-KR"/>
              </w:rPr>
              <w:t>n78</w:t>
            </w:r>
          </w:p>
        </w:tc>
        <w:tc>
          <w:tcPr>
            <w:tcW w:w="1066" w:type="dxa"/>
            <w:shd w:val="clear" w:color="auto" w:fill="auto"/>
            <w:noWrap/>
          </w:tcPr>
          <w:p w14:paraId="1F93FD5E" w14:textId="77777777" w:rsidR="00FB1A43" w:rsidRPr="00EF5447" w:rsidRDefault="00FB1A43" w:rsidP="00227186">
            <w:pPr>
              <w:pStyle w:val="TAC"/>
              <w:rPr>
                <w:rFonts w:eastAsia="ＭＳ 明朝"/>
              </w:rPr>
            </w:pPr>
            <w:r w:rsidRPr="00EF5447">
              <w:rPr>
                <w:rFonts w:cs="Arial"/>
                <w:szCs w:val="18"/>
                <w:lang w:eastAsia="ko-KR"/>
              </w:rPr>
              <w:t>3420</w:t>
            </w:r>
          </w:p>
        </w:tc>
        <w:tc>
          <w:tcPr>
            <w:tcW w:w="747" w:type="dxa"/>
            <w:shd w:val="clear" w:color="auto" w:fill="auto"/>
            <w:noWrap/>
          </w:tcPr>
          <w:p w14:paraId="0B6BBBFE" w14:textId="77777777" w:rsidR="00FB1A43" w:rsidRPr="00EF5447" w:rsidRDefault="00FB1A43" w:rsidP="00227186">
            <w:pPr>
              <w:pStyle w:val="TAC"/>
              <w:rPr>
                <w:rFonts w:eastAsia="ＭＳ 明朝"/>
              </w:rPr>
            </w:pPr>
            <w:r w:rsidRPr="00EF5447">
              <w:rPr>
                <w:rFonts w:cs="Arial"/>
                <w:szCs w:val="18"/>
                <w:lang w:eastAsia="ko-KR"/>
              </w:rPr>
              <w:t>10</w:t>
            </w:r>
          </w:p>
        </w:tc>
        <w:tc>
          <w:tcPr>
            <w:tcW w:w="877" w:type="dxa"/>
            <w:shd w:val="clear" w:color="auto" w:fill="auto"/>
            <w:noWrap/>
          </w:tcPr>
          <w:p w14:paraId="3F17C5A2" w14:textId="77777777" w:rsidR="00FB1A43" w:rsidRPr="00EF5447" w:rsidRDefault="00FB1A43" w:rsidP="00227186">
            <w:pPr>
              <w:pStyle w:val="TAC"/>
              <w:rPr>
                <w:rFonts w:eastAsia="ＭＳ 明朝"/>
              </w:rPr>
            </w:pPr>
            <w:r w:rsidRPr="00EF5447">
              <w:rPr>
                <w:rFonts w:eastAsia="PMingLiU" w:cs="Arial"/>
                <w:szCs w:val="18"/>
                <w:lang w:eastAsia="zh-TW"/>
              </w:rPr>
              <w:t>50</w:t>
            </w:r>
          </w:p>
        </w:tc>
        <w:tc>
          <w:tcPr>
            <w:tcW w:w="1299" w:type="dxa"/>
            <w:shd w:val="clear" w:color="auto" w:fill="auto"/>
            <w:noWrap/>
          </w:tcPr>
          <w:p w14:paraId="0E05A0D6" w14:textId="77777777" w:rsidR="00FB1A43" w:rsidRPr="00EF5447" w:rsidRDefault="00FB1A43" w:rsidP="00227186">
            <w:pPr>
              <w:pStyle w:val="TAC"/>
              <w:rPr>
                <w:rFonts w:eastAsia="ＭＳ 明朝"/>
              </w:rPr>
            </w:pPr>
            <w:r w:rsidRPr="00EF5447">
              <w:rPr>
                <w:rFonts w:cs="Arial"/>
                <w:szCs w:val="18"/>
                <w:lang w:eastAsia="ko-KR"/>
              </w:rPr>
              <w:t>3420</w:t>
            </w:r>
          </w:p>
        </w:tc>
        <w:tc>
          <w:tcPr>
            <w:tcW w:w="700" w:type="dxa"/>
            <w:shd w:val="clear" w:color="auto" w:fill="auto"/>
          </w:tcPr>
          <w:p w14:paraId="08F7E213" w14:textId="77777777" w:rsidR="00FB1A43" w:rsidRPr="00EF5447" w:rsidRDefault="00FB1A43" w:rsidP="00227186">
            <w:pPr>
              <w:pStyle w:val="TAC"/>
              <w:rPr>
                <w:rFonts w:eastAsia="Malgun Gothic"/>
                <w:lang w:eastAsia="ko-KR"/>
              </w:rPr>
            </w:pPr>
            <w:r w:rsidRPr="00EF5447">
              <w:rPr>
                <w:rFonts w:cs="Arial"/>
                <w:szCs w:val="18"/>
                <w:lang w:eastAsia="zh-CN"/>
              </w:rPr>
              <w:t>16.1</w:t>
            </w:r>
          </w:p>
        </w:tc>
        <w:tc>
          <w:tcPr>
            <w:tcW w:w="1248" w:type="dxa"/>
            <w:shd w:val="clear" w:color="auto" w:fill="auto"/>
          </w:tcPr>
          <w:p w14:paraId="28A8AC73" w14:textId="77777777" w:rsidR="00FB1A43" w:rsidRPr="00EF5447" w:rsidRDefault="00FB1A43" w:rsidP="00227186">
            <w:pPr>
              <w:pStyle w:val="TAC"/>
              <w:rPr>
                <w:rFonts w:cs="Arial"/>
                <w:szCs w:val="18"/>
                <w:lang w:eastAsia="ko-KR"/>
              </w:rPr>
            </w:pPr>
            <w:r w:rsidRPr="00EF5447">
              <w:rPr>
                <w:rFonts w:cs="Arial"/>
                <w:szCs w:val="18"/>
                <w:lang w:eastAsia="ko-KR"/>
              </w:rPr>
              <w:t>IMD3</w:t>
            </w:r>
          </w:p>
        </w:tc>
      </w:tr>
      <w:tr w:rsidR="00FB1A43" w:rsidRPr="00EF5447" w14:paraId="7B77EDC7" w14:textId="77777777" w:rsidTr="00227186">
        <w:trPr>
          <w:trHeight w:val="54"/>
          <w:jc w:val="center"/>
        </w:trPr>
        <w:tc>
          <w:tcPr>
            <w:tcW w:w="2259" w:type="dxa"/>
            <w:tcBorders>
              <w:bottom w:val="nil"/>
            </w:tcBorders>
            <w:shd w:val="clear" w:color="auto" w:fill="auto"/>
          </w:tcPr>
          <w:p w14:paraId="30BB4D2E" w14:textId="77777777" w:rsidR="00FB1A43" w:rsidRPr="00EF5447" w:rsidRDefault="00FB1A43" w:rsidP="00227186">
            <w:pPr>
              <w:pStyle w:val="TAC"/>
              <w:rPr>
                <w:rFonts w:eastAsia="ＭＳ 明朝"/>
              </w:rPr>
            </w:pPr>
            <w:r w:rsidRPr="00EF5447">
              <w:t>DC_3A-20A_n78A</w:t>
            </w:r>
          </w:p>
          <w:p w14:paraId="1C8CA3EC" w14:textId="77777777" w:rsidR="00FB1A43" w:rsidRDefault="00FB1A43" w:rsidP="00227186">
            <w:pPr>
              <w:pStyle w:val="TAC"/>
            </w:pPr>
            <w:r w:rsidRPr="00EF5447">
              <w:t>DC_3C-20A_n78A</w:t>
            </w:r>
          </w:p>
          <w:p w14:paraId="5A794FC7" w14:textId="77777777" w:rsidR="00FB1A43" w:rsidRPr="00EF5447" w:rsidRDefault="00FB1A43" w:rsidP="00227186">
            <w:pPr>
              <w:pStyle w:val="TAC"/>
              <w:rPr>
                <w:rFonts w:eastAsia="ＭＳ 明朝"/>
              </w:rPr>
            </w:pPr>
            <w:r>
              <w:t>DC_3A-20A_n78(2A)</w:t>
            </w:r>
          </w:p>
        </w:tc>
        <w:tc>
          <w:tcPr>
            <w:tcW w:w="868" w:type="dxa"/>
            <w:shd w:val="clear" w:color="auto" w:fill="auto"/>
          </w:tcPr>
          <w:p w14:paraId="7AF66439" w14:textId="77777777" w:rsidR="00FB1A43" w:rsidRPr="00EF5447" w:rsidRDefault="00FB1A43" w:rsidP="00227186">
            <w:pPr>
              <w:pStyle w:val="TAC"/>
              <w:rPr>
                <w:rFonts w:eastAsia="Malgun Gothic"/>
                <w:szCs w:val="18"/>
                <w:lang w:eastAsia="ko-KR"/>
              </w:rPr>
            </w:pPr>
            <w:r w:rsidRPr="00EF5447">
              <w:t>3</w:t>
            </w:r>
          </w:p>
        </w:tc>
        <w:tc>
          <w:tcPr>
            <w:tcW w:w="1066" w:type="dxa"/>
            <w:shd w:val="clear" w:color="auto" w:fill="auto"/>
            <w:noWrap/>
          </w:tcPr>
          <w:p w14:paraId="596FE43A" w14:textId="77777777" w:rsidR="00FB1A43" w:rsidRPr="00EF5447" w:rsidRDefault="00FB1A43" w:rsidP="00227186">
            <w:pPr>
              <w:pStyle w:val="TAC"/>
              <w:rPr>
                <w:rFonts w:eastAsia="Malgun Gothic"/>
                <w:szCs w:val="18"/>
                <w:lang w:eastAsia="ko-KR"/>
              </w:rPr>
            </w:pPr>
            <w:r w:rsidRPr="00EF5447">
              <w:t>1725</w:t>
            </w:r>
          </w:p>
        </w:tc>
        <w:tc>
          <w:tcPr>
            <w:tcW w:w="747" w:type="dxa"/>
            <w:shd w:val="clear" w:color="auto" w:fill="auto"/>
            <w:noWrap/>
          </w:tcPr>
          <w:p w14:paraId="34937949" w14:textId="77777777" w:rsidR="00FB1A43" w:rsidRPr="00EF5447" w:rsidRDefault="00FB1A43" w:rsidP="00227186">
            <w:pPr>
              <w:pStyle w:val="TAC"/>
              <w:rPr>
                <w:rFonts w:eastAsia="Malgun Gothic"/>
                <w:szCs w:val="18"/>
                <w:lang w:eastAsia="ko-KR"/>
              </w:rPr>
            </w:pPr>
            <w:r w:rsidRPr="00EF5447">
              <w:t>5</w:t>
            </w:r>
          </w:p>
        </w:tc>
        <w:tc>
          <w:tcPr>
            <w:tcW w:w="877" w:type="dxa"/>
            <w:shd w:val="clear" w:color="auto" w:fill="auto"/>
            <w:noWrap/>
          </w:tcPr>
          <w:p w14:paraId="18A0B4CC" w14:textId="77777777" w:rsidR="00FB1A43" w:rsidRPr="00EF5447" w:rsidRDefault="00FB1A43" w:rsidP="00227186">
            <w:pPr>
              <w:pStyle w:val="TAC"/>
              <w:rPr>
                <w:rFonts w:eastAsia="Malgun Gothic"/>
                <w:szCs w:val="18"/>
                <w:lang w:eastAsia="ko-KR"/>
              </w:rPr>
            </w:pPr>
            <w:r w:rsidRPr="00EF5447">
              <w:t>25</w:t>
            </w:r>
          </w:p>
        </w:tc>
        <w:tc>
          <w:tcPr>
            <w:tcW w:w="1299" w:type="dxa"/>
            <w:shd w:val="clear" w:color="auto" w:fill="auto"/>
            <w:noWrap/>
          </w:tcPr>
          <w:p w14:paraId="6844B054" w14:textId="77777777" w:rsidR="00FB1A43" w:rsidRPr="00EF5447" w:rsidRDefault="00FB1A43" w:rsidP="00227186">
            <w:pPr>
              <w:pStyle w:val="TAC"/>
              <w:rPr>
                <w:rFonts w:eastAsia="Malgun Gothic"/>
                <w:szCs w:val="18"/>
                <w:lang w:eastAsia="ko-KR"/>
              </w:rPr>
            </w:pPr>
            <w:r w:rsidRPr="00EF5447">
              <w:t>1820</w:t>
            </w:r>
          </w:p>
        </w:tc>
        <w:tc>
          <w:tcPr>
            <w:tcW w:w="700" w:type="dxa"/>
            <w:shd w:val="clear" w:color="auto" w:fill="auto"/>
          </w:tcPr>
          <w:p w14:paraId="2E2D6587" w14:textId="77777777" w:rsidR="00FB1A43" w:rsidRPr="00EF5447" w:rsidRDefault="00FB1A43" w:rsidP="00227186">
            <w:pPr>
              <w:pStyle w:val="TAC"/>
              <w:rPr>
                <w:lang w:eastAsia="zh-CN"/>
              </w:rPr>
            </w:pPr>
            <w:r w:rsidRPr="00EF5447">
              <w:t>17.3</w:t>
            </w:r>
          </w:p>
        </w:tc>
        <w:tc>
          <w:tcPr>
            <w:tcW w:w="1248" w:type="dxa"/>
            <w:shd w:val="clear" w:color="auto" w:fill="auto"/>
          </w:tcPr>
          <w:p w14:paraId="1E9CABCF" w14:textId="77777777" w:rsidR="00FB1A43" w:rsidRPr="00EF5447" w:rsidRDefault="00FB1A43" w:rsidP="00227186">
            <w:pPr>
              <w:pStyle w:val="TAC"/>
            </w:pPr>
            <w:r w:rsidRPr="00EF5447">
              <w:t>IMD3</w:t>
            </w:r>
          </w:p>
        </w:tc>
      </w:tr>
      <w:tr w:rsidR="00FB1A43" w:rsidRPr="00EF5447" w14:paraId="4838A951" w14:textId="77777777" w:rsidTr="00227186">
        <w:trPr>
          <w:trHeight w:val="54"/>
          <w:jc w:val="center"/>
        </w:trPr>
        <w:tc>
          <w:tcPr>
            <w:tcW w:w="2259" w:type="dxa"/>
            <w:tcBorders>
              <w:top w:val="nil"/>
              <w:bottom w:val="nil"/>
            </w:tcBorders>
            <w:shd w:val="clear" w:color="auto" w:fill="auto"/>
          </w:tcPr>
          <w:p w14:paraId="42E9D35E" w14:textId="77777777" w:rsidR="00FB1A43" w:rsidRPr="00EF5447" w:rsidRDefault="00FB1A43" w:rsidP="00227186">
            <w:pPr>
              <w:pStyle w:val="TAC"/>
              <w:rPr>
                <w:rFonts w:eastAsia="ＭＳ 明朝"/>
              </w:rPr>
            </w:pPr>
          </w:p>
        </w:tc>
        <w:tc>
          <w:tcPr>
            <w:tcW w:w="868" w:type="dxa"/>
            <w:shd w:val="clear" w:color="auto" w:fill="auto"/>
          </w:tcPr>
          <w:p w14:paraId="1F5EA287" w14:textId="77777777" w:rsidR="00FB1A43" w:rsidRPr="00EF5447" w:rsidRDefault="00FB1A43" w:rsidP="00227186">
            <w:pPr>
              <w:pStyle w:val="TAC"/>
              <w:rPr>
                <w:rFonts w:eastAsia="Malgun Gothic"/>
                <w:szCs w:val="18"/>
                <w:lang w:eastAsia="ko-KR"/>
              </w:rPr>
            </w:pPr>
            <w:r w:rsidRPr="00EF5447">
              <w:t>20</w:t>
            </w:r>
          </w:p>
        </w:tc>
        <w:tc>
          <w:tcPr>
            <w:tcW w:w="1066" w:type="dxa"/>
            <w:shd w:val="clear" w:color="auto" w:fill="auto"/>
            <w:noWrap/>
          </w:tcPr>
          <w:p w14:paraId="0C8DE5AB" w14:textId="77777777" w:rsidR="00FB1A43" w:rsidRPr="00EF5447" w:rsidRDefault="00FB1A43" w:rsidP="00227186">
            <w:pPr>
              <w:pStyle w:val="TAC"/>
              <w:rPr>
                <w:rFonts w:eastAsia="Malgun Gothic"/>
                <w:szCs w:val="18"/>
                <w:lang w:eastAsia="ko-KR"/>
              </w:rPr>
            </w:pPr>
            <w:r w:rsidRPr="00EF5447">
              <w:t>845</w:t>
            </w:r>
          </w:p>
        </w:tc>
        <w:tc>
          <w:tcPr>
            <w:tcW w:w="747" w:type="dxa"/>
            <w:shd w:val="clear" w:color="auto" w:fill="auto"/>
            <w:noWrap/>
          </w:tcPr>
          <w:p w14:paraId="3AB095AE" w14:textId="77777777" w:rsidR="00FB1A43" w:rsidRPr="00EF5447" w:rsidRDefault="00FB1A43" w:rsidP="00227186">
            <w:pPr>
              <w:pStyle w:val="TAC"/>
              <w:rPr>
                <w:rFonts w:eastAsia="Malgun Gothic"/>
                <w:szCs w:val="18"/>
                <w:lang w:eastAsia="ko-KR"/>
              </w:rPr>
            </w:pPr>
            <w:r w:rsidRPr="00EF5447">
              <w:t>5</w:t>
            </w:r>
          </w:p>
        </w:tc>
        <w:tc>
          <w:tcPr>
            <w:tcW w:w="877" w:type="dxa"/>
            <w:shd w:val="clear" w:color="auto" w:fill="auto"/>
            <w:noWrap/>
          </w:tcPr>
          <w:p w14:paraId="236B15C5" w14:textId="77777777" w:rsidR="00FB1A43" w:rsidRPr="00EF5447" w:rsidRDefault="00FB1A43" w:rsidP="00227186">
            <w:pPr>
              <w:pStyle w:val="TAC"/>
              <w:rPr>
                <w:rFonts w:eastAsia="Malgun Gothic"/>
                <w:szCs w:val="18"/>
                <w:lang w:eastAsia="ko-KR"/>
              </w:rPr>
            </w:pPr>
            <w:r w:rsidRPr="00EF5447">
              <w:t>25</w:t>
            </w:r>
          </w:p>
        </w:tc>
        <w:tc>
          <w:tcPr>
            <w:tcW w:w="1299" w:type="dxa"/>
            <w:shd w:val="clear" w:color="auto" w:fill="auto"/>
            <w:noWrap/>
          </w:tcPr>
          <w:p w14:paraId="5E2EED13" w14:textId="77777777" w:rsidR="00FB1A43" w:rsidRPr="00EF5447" w:rsidRDefault="00FB1A43" w:rsidP="00227186">
            <w:pPr>
              <w:pStyle w:val="TAC"/>
              <w:rPr>
                <w:rFonts w:eastAsia="Malgun Gothic"/>
                <w:szCs w:val="18"/>
                <w:lang w:eastAsia="ko-KR"/>
              </w:rPr>
            </w:pPr>
            <w:r w:rsidRPr="00EF5447">
              <w:t>804</w:t>
            </w:r>
          </w:p>
        </w:tc>
        <w:tc>
          <w:tcPr>
            <w:tcW w:w="700" w:type="dxa"/>
            <w:shd w:val="clear" w:color="auto" w:fill="auto"/>
          </w:tcPr>
          <w:p w14:paraId="4949C8D2" w14:textId="77777777" w:rsidR="00FB1A43" w:rsidRPr="00EF5447" w:rsidRDefault="00FB1A43" w:rsidP="00227186">
            <w:pPr>
              <w:pStyle w:val="TAC"/>
              <w:rPr>
                <w:lang w:eastAsia="zh-CN"/>
              </w:rPr>
            </w:pPr>
            <w:r w:rsidRPr="00EF5447">
              <w:t>N/A</w:t>
            </w:r>
          </w:p>
        </w:tc>
        <w:tc>
          <w:tcPr>
            <w:tcW w:w="1248" w:type="dxa"/>
            <w:shd w:val="clear" w:color="auto" w:fill="auto"/>
          </w:tcPr>
          <w:p w14:paraId="2EA9EEBE" w14:textId="77777777" w:rsidR="00FB1A43" w:rsidRPr="00EF5447" w:rsidRDefault="00FB1A43" w:rsidP="00227186">
            <w:pPr>
              <w:pStyle w:val="TAC"/>
              <w:rPr>
                <w:lang w:eastAsia="zh-CN"/>
              </w:rPr>
            </w:pPr>
            <w:r w:rsidRPr="00EF5447">
              <w:t>N/A</w:t>
            </w:r>
          </w:p>
        </w:tc>
      </w:tr>
      <w:tr w:rsidR="00FB1A43" w:rsidRPr="00EF5447" w14:paraId="2E9B28A7" w14:textId="77777777" w:rsidTr="00227186">
        <w:trPr>
          <w:trHeight w:val="54"/>
          <w:jc w:val="center"/>
        </w:trPr>
        <w:tc>
          <w:tcPr>
            <w:tcW w:w="2259" w:type="dxa"/>
            <w:tcBorders>
              <w:top w:val="nil"/>
              <w:bottom w:val="single" w:sz="4" w:space="0" w:color="auto"/>
            </w:tcBorders>
            <w:shd w:val="clear" w:color="auto" w:fill="auto"/>
          </w:tcPr>
          <w:p w14:paraId="40C46E67" w14:textId="77777777" w:rsidR="00FB1A43" w:rsidRPr="00EF5447" w:rsidRDefault="00FB1A43" w:rsidP="00227186">
            <w:pPr>
              <w:pStyle w:val="TAC"/>
              <w:rPr>
                <w:rFonts w:eastAsia="ＭＳ 明朝"/>
              </w:rPr>
            </w:pPr>
          </w:p>
        </w:tc>
        <w:tc>
          <w:tcPr>
            <w:tcW w:w="868" w:type="dxa"/>
            <w:shd w:val="clear" w:color="auto" w:fill="auto"/>
          </w:tcPr>
          <w:p w14:paraId="4ACC476D" w14:textId="77777777" w:rsidR="00FB1A43" w:rsidRPr="00EF5447" w:rsidRDefault="00FB1A43" w:rsidP="00227186">
            <w:pPr>
              <w:pStyle w:val="TAC"/>
              <w:rPr>
                <w:rFonts w:eastAsia="Malgun Gothic"/>
                <w:szCs w:val="18"/>
                <w:lang w:eastAsia="ko-KR"/>
              </w:rPr>
            </w:pPr>
            <w:r w:rsidRPr="00EF5447">
              <w:t>n78</w:t>
            </w:r>
          </w:p>
        </w:tc>
        <w:tc>
          <w:tcPr>
            <w:tcW w:w="1066" w:type="dxa"/>
            <w:shd w:val="clear" w:color="auto" w:fill="auto"/>
            <w:noWrap/>
          </w:tcPr>
          <w:p w14:paraId="19DCEA8E" w14:textId="77777777" w:rsidR="00FB1A43" w:rsidRPr="00EF5447" w:rsidRDefault="00FB1A43" w:rsidP="00227186">
            <w:pPr>
              <w:pStyle w:val="TAC"/>
              <w:rPr>
                <w:rFonts w:eastAsia="Malgun Gothic"/>
                <w:szCs w:val="18"/>
                <w:lang w:eastAsia="ko-KR"/>
              </w:rPr>
            </w:pPr>
            <w:r w:rsidRPr="00EF5447">
              <w:t>3510</w:t>
            </w:r>
          </w:p>
        </w:tc>
        <w:tc>
          <w:tcPr>
            <w:tcW w:w="747" w:type="dxa"/>
            <w:shd w:val="clear" w:color="auto" w:fill="auto"/>
            <w:noWrap/>
          </w:tcPr>
          <w:p w14:paraId="4B1F07C7" w14:textId="77777777" w:rsidR="00FB1A43" w:rsidRPr="00EF5447" w:rsidRDefault="00FB1A43" w:rsidP="00227186">
            <w:pPr>
              <w:pStyle w:val="TAC"/>
              <w:rPr>
                <w:rFonts w:eastAsia="Malgun Gothic"/>
                <w:szCs w:val="18"/>
                <w:lang w:eastAsia="ko-KR"/>
              </w:rPr>
            </w:pPr>
            <w:r w:rsidRPr="00EF5447">
              <w:t>10</w:t>
            </w:r>
          </w:p>
        </w:tc>
        <w:tc>
          <w:tcPr>
            <w:tcW w:w="877" w:type="dxa"/>
            <w:shd w:val="clear" w:color="auto" w:fill="auto"/>
            <w:noWrap/>
          </w:tcPr>
          <w:p w14:paraId="007A2DFF" w14:textId="77777777" w:rsidR="00FB1A43" w:rsidRPr="00EF5447" w:rsidRDefault="00FB1A43" w:rsidP="00227186">
            <w:pPr>
              <w:pStyle w:val="TAC"/>
              <w:rPr>
                <w:rFonts w:eastAsia="Malgun Gothic"/>
                <w:szCs w:val="18"/>
                <w:lang w:eastAsia="ko-KR"/>
              </w:rPr>
            </w:pPr>
            <w:r w:rsidRPr="00EF5447">
              <w:t>50</w:t>
            </w:r>
          </w:p>
        </w:tc>
        <w:tc>
          <w:tcPr>
            <w:tcW w:w="1299" w:type="dxa"/>
            <w:shd w:val="clear" w:color="auto" w:fill="auto"/>
            <w:noWrap/>
          </w:tcPr>
          <w:p w14:paraId="6A4334CD" w14:textId="77777777" w:rsidR="00FB1A43" w:rsidRPr="00EF5447" w:rsidRDefault="00FB1A43" w:rsidP="00227186">
            <w:pPr>
              <w:pStyle w:val="TAC"/>
              <w:rPr>
                <w:rFonts w:eastAsia="Malgun Gothic"/>
                <w:szCs w:val="18"/>
                <w:lang w:eastAsia="ko-KR"/>
              </w:rPr>
            </w:pPr>
            <w:r w:rsidRPr="00EF5447">
              <w:t>3510</w:t>
            </w:r>
          </w:p>
        </w:tc>
        <w:tc>
          <w:tcPr>
            <w:tcW w:w="700" w:type="dxa"/>
            <w:shd w:val="clear" w:color="auto" w:fill="auto"/>
          </w:tcPr>
          <w:p w14:paraId="2F4D79E9" w14:textId="77777777" w:rsidR="00FB1A43" w:rsidRPr="00EF5447" w:rsidRDefault="00FB1A43" w:rsidP="00227186">
            <w:pPr>
              <w:pStyle w:val="TAC"/>
              <w:rPr>
                <w:lang w:eastAsia="zh-CN"/>
              </w:rPr>
            </w:pPr>
            <w:r w:rsidRPr="00EF5447">
              <w:t>N/A</w:t>
            </w:r>
          </w:p>
        </w:tc>
        <w:tc>
          <w:tcPr>
            <w:tcW w:w="1248" w:type="dxa"/>
            <w:shd w:val="clear" w:color="auto" w:fill="auto"/>
          </w:tcPr>
          <w:p w14:paraId="4A4AB1FE" w14:textId="77777777" w:rsidR="00FB1A43" w:rsidRPr="00EF5447" w:rsidRDefault="00FB1A43" w:rsidP="00227186">
            <w:pPr>
              <w:pStyle w:val="TAC"/>
              <w:rPr>
                <w:lang w:eastAsia="zh-CN"/>
              </w:rPr>
            </w:pPr>
            <w:r w:rsidRPr="00EF5447">
              <w:t>N/A</w:t>
            </w:r>
          </w:p>
        </w:tc>
      </w:tr>
      <w:tr w:rsidR="00FB1A43" w:rsidRPr="00EF5447" w14:paraId="361F528D" w14:textId="77777777" w:rsidTr="00227186">
        <w:trPr>
          <w:trHeight w:val="54"/>
          <w:jc w:val="center"/>
        </w:trPr>
        <w:tc>
          <w:tcPr>
            <w:tcW w:w="2259" w:type="dxa"/>
            <w:tcBorders>
              <w:bottom w:val="nil"/>
            </w:tcBorders>
            <w:shd w:val="clear" w:color="auto" w:fill="auto"/>
          </w:tcPr>
          <w:p w14:paraId="11735E2C" w14:textId="77777777" w:rsidR="00FB1A43" w:rsidRPr="00EF5447" w:rsidRDefault="00FB1A43" w:rsidP="00227186">
            <w:pPr>
              <w:pStyle w:val="TAC"/>
              <w:rPr>
                <w:rFonts w:eastAsia="ＭＳ 明朝"/>
              </w:rPr>
            </w:pPr>
            <w:r w:rsidRPr="00EF5447">
              <w:t>DC_3A-21A_n77A</w:t>
            </w:r>
          </w:p>
          <w:p w14:paraId="11F066C0" w14:textId="77777777" w:rsidR="00FB1A43" w:rsidRPr="00EF5447" w:rsidRDefault="00FB1A43" w:rsidP="00227186">
            <w:pPr>
              <w:pStyle w:val="TAC"/>
              <w:rPr>
                <w:rFonts w:eastAsia="ＭＳ 明朝"/>
              </w:rPr>
            </w:pPr>
            <w:r w:rsidRPr="00EF5447">
              <w:t>DC_3A-21A_n78A</w:t>
            </w:r>
          </w:p>
        </w:tc>
        <w:tc>
          <w:tcPr>
            <w:tcW w:w="868" w:type="dxa"/>
            <w:shd w:val="clear" w:color="auto" w:fill="auto"/>
          </w:tcPr>
          <w:p w14:paraId="4EA28008" w14:textId="77777777" w:rsidR="00FB1A43" w:rsidRPr="00EF5447" w:rsidRDefault="00FB1A43" w:rsidP="00227186">
            <w:pPr>
              <w:pStyle w:val="TAC"/>
              <w:rPr>
                <w:rFonts w:eastAsia="Malgun Gothic"/>
                <w:szCs w:val="18"/>
                <w:lang w:eastAsia="ko-KR"/>
              </w:rPr>
            </w:pPr>
            <w:r w:rsidRPr="00EF5447">
              <w:t>3</w:t>
            </w:r>
          </w:p>
        </w:tc>
        <w:tc>
          <w:tcPr>
            <w:tcW w:w="1066" w:type="dxa"/>
            <w:shd w:val="clear" w:color="auto" w:fill="auto"/>
            <w:noWrap/>
          </w:tcPr>
          <w:p w14:paraId="4B169A28" w14:textId="77777777" w:rsidR="00FB1A43" w:rsidRPr="00EF5447" w:rsidRDefault="00FB1A43" w:rsidP="00227186">
            <w:pPr>
              <w:pStyle w:val="TAC"/>
              <w:rPr>
                <w:rFonts w:eastAsia="Malgun Gothic"/>
                <w:szCs w:val="18"/>
                <w:lang w:eastAsia="ko-KR"/>
              </w:rPr>
            </w:pPr>
            <w:r w:rsidRPr="00EF5447">
              <w:t>1767.5</w:t>
            </w:r>
          </w:p>
        </w:tc>
        <w:tc>
          <w:tcPr>
            <w:tcW w:w="747" w:type="dxa"/>
            <w:shd w:val="clear" w:color="auto" w:fill="auto"/>
            <w:noWrap/>
          </w:tcPr>
          <w:p w14:paraId="3D24D5E9" w14:textId="77777777" w:rsidR="00FB1A43" w:rsidRPr="00EF5447" w:rsidRDefault="00FB1A43" w:rsidP="00227186">
            <w:pPr>
              <w:pStyle w:val="TAC"/>
              <w:rPr>
                <w:rFonts w:eastAsia="Malgun Gothic"/>
                <w:szCs w:val="18"/>
                <w:lang w:eastAsia="ko-KR"/>
              </w:rPr>
            </w:pPr>
            <w:r w:rsidRPr="00EF5447">
              <w:t>5</w:t>
            </w:r>
          </w:p>
        </w:tc>
        <w:tc>
          <w:tcPr>
            <w:tcW w:w="877" w:type="dxa"/>
            <w:shd w:val="clear" w:color="auto" w:fill="auto"/>
            <w:noWrap/>
          </w:tcPr>
          <w:p w14:paraId="492F1C44" w14:textId="77777777" w:rsidR="00FB1A43" w:rsidRPr="00EF5447" w:rsidRDefault="00FB1A43" w:rsidP="00227186">
            <w:pPr>
              <w:pStyle w:val="TAC"/>
              <w:rPr>
                <w:rFonts w:eastAsia="Malgun Gothic"/>
                <w:szCs w:val="18"/>
                <w:lang w:eastAsia="ko-KR"/>
              </w:rPr>
            </w:pPr>
            <w:r w:rsidRPr="00EF5447">
              <w:t>25</w:t>
            </w:r>
          </w:p>
        </w:tc>
        <w:tc>
          <w:tcPr>
            <w:tcW w:w="1299" w:type="dxa"/>
            <w:shd w:val="clear" w:color="auto" w:fill="auto"/>
            <w:noWrap/>
          </w:tcPr>
          <w:p w14:paraId="2F5C47A1" w14:textId="77777777" w:rsidR="00FB1A43" w:rsidRPr="00EF5447" w:rsidRDefault="00FB1A43" w:rsidP="00227186">
            <w:pPr>
              <w:pStyle w:val="TAC"/>
              <w:rPr>
                <w:rFonts w:eastAsia="Malgun Gothic"/>
                <w:szCs w:val="18"/>
                <w:lang w:eastAsia="ko-KR"/>
              </w:rPr>
            </w:pPr>
            <w:r w:rsidRPr="00EF5447">
              <w:t>1862.5</w:t>
            </w:r>
          </w:p>
        </w:tc>
        <w:tc>
          <w:tcPr>
            <w:tcW w:w="700" w:type="dxa"/>
            <w:shd w:val="clear" w:color="auto" w:fill="auto"/>
          </w:tcPr>
          <w:p w14:paraId="0234A6B0" w14:textId="77777777" w:rsidR="00FB1A43" w:rsidRPr="00EF5447" w:rsidRDefault="00FB1A43" w:rsidP="00227186">
            <w:pPr>
              <w:pStyle w:val="TAC"/>
              <w:rPr>
                <w:lang w:eastAsia="zh-CN"/>
              </w:rPr>
            </w:pPr>
            <w:r w:rsidRPr="00EF5447">
              <w:t>N/A</w:t>
            </w:r>
          </w:p>
        </w:tc>
        <w:tc>
          <w:tcPr>
            <w:tcW w:w="1248" w:type="dxa"/>
            <w:shd w:val="clear" w:color="auto" w:fill="auto"/>
          </w:tcPr>
          <w:p w14:paraId="38EB4E15" w14:textId="77777777" w:rsidR="00FB1A43" w:rsidRPr="00EF5447" w:rsidRDefault="00FB1A43" w:rsidP="00227186">
            <w:pPr>
              <w:pStyle w:val="TAC"/>
              <w:rPr>
                <w:lang w:eastAsia="zh-CN"/>
              </w:rPr>
            </w:pPr>
            <w:r w:rsidRPr="00EF5447">
              <w:t>N/A</w:t>
            </w:r>
          </w:p>
        </w:tc>
      </w:tr>
      <w:tr w:rsidR="00FB1A43" w:rsidRPr="00EF5447" w14:paraId="6384278D" w14:textId="77777777" w:rsidTr="00227186">
        <w:trPr>
          <w:trHeight w:val="54"/>
          <w:jc w:val="center"/>
        </w:trPr>
        <w:tc>
          <w:tcPr>
            <w:tcW w:w="2259" w:type="dxa"/>
            <w:tcBorders>
              <w:top w:val="nil"/>
              <w:bottom w:val="nil"/>
            </w:tcBorders>
            <w:shd w:val="clear" w:color="auto" w:fill="auto"/>
          </w:tcPr>
          <w:p w14:paraId="6AAEAA4F" w14:textId="77777777" w:rsidR="00FB1A43" w:rsidRPr="00EF5447" w:rsidRDefault="00FB1A43" w:rsidP="00227186">
            <w:pPr>
              <w:pStyle w:val="TAC"/>
              <w:rPr>
                <w:rFonts w:eastAsia="ＭＳ 明朝"/>
              </w:rPr>
            </w:pPr>
          </w:p>
        </w:tc>
        <w:tc>
          <w:tcPr>
            <w:tcW w:w="868" w:type="dxa"/>
            <w:shd w:val="clear" w:color="auto" w:fill="auto"/>
          </w:tcPr>
          <w:p w14:paraId="49C896A7" w14:textId="77777777" w:rsidR="00FB1A43" w:rsidRPr="00EF5447" w:rsidRDefault="00FB1A43" w:rsidP="00227186">
            <w:pPr>
              <w:pStyle w:val="TAC"/>
              <w:rPr>
                <w:rFonts w:eastAsia="Malgun Gothic"/>
                <w:szCs w:val="18"/>
                <w:lang w:eastAsia="ko-KR"/>
              </w:rPr>
            </w:pPr>
            <w:r w:rsidRPr="00EF5447">
              <w:t>21</w:t>
            </w:r>
          </w:p>
        </w:tc>
        <w:tc>
          <w:tcPr>
            <w:tcW w:w="1066" w:type="dxa"/>
            <w:shd w:val="clear" w:color="auto" w:fill="auto"/>
            <w:noWrap/>
          </w:tcPr>
          <w:p w14:paraId="2F486B79" w14:textId="77777777" w:rsidR="00FB1A43" w:rsidRPr="00EF5447" w:rsidRDefault="00FB1A43" w:rsidP="00227186">
            <w:pPr>
              <w:pStyle w:val="TAC"/>
              <w:rPr>
                <w:rFonts w:eastAsia="Malgun Gothic"/>
                <w:szCs w:val="18"/>
                <w:lang w:eastAsia="ko-KR"/>
              </w:rPr>
            </w:pPr>
            <w:r w:rsidRPr="00EF5447">
              <w:t>1459.5</w:t>
            </w:r>
          </w:p>
        </w:tc>
        <w:tc>
          <w:tcPr>
            <w:tcW w:w="747" w:type="dxa"/>
            <w:shd w:val="clear" w:color="auto" w:fill="auto"/>
            <w:noWrap/>
          </w:tcPr>
          <w:p w14:paraId="084FBC87" w14:textId="77777777" w:rsidR="00FB1A43" w:rsidRPr="00EF5447" w:rsidRDefault="00FB1A43" w:rsidP="00227186">
            <w:pPr>
              <w:pStyle w:val="TAC"/>
              <w:rPr>
                <w:rFonts w:eastAsia="Malgun Gothic"/>
                <w:szCs w:val="18"/>
                <w:lang w:eastAsia="ko-KR"/>
              </w:rPr>
            </w:pPr>
            <w:r w:rsidRPr="00EF5447">
              <w:t>5</w:t>
            </w:r>
          </w:p>
        </w:tc>
        <w:tc>
          <w:tcPr>
            <w:tcW w:w="877" w:type="dxa"/>
            <w:shd w:val="clear" w:color="auto" w:fill="auto"/>
            <w:noWrap/>
          </w:tcPr>
          <w:p w14:paraId="76004A07" w14:textId="77777777" w:rsidR="00FB1A43" w:rsidRPr="00EF5447" w:rsidRDefault="00FB1A43" w:rsidP="00227186">
            <w:pPr>
              <w:pStyle w:val="TAC"/>
              <w:rPr>
                <w:rFonts w:eastAsia="Malgun Gothic"/>
                <w:szCs w:val="18"/>
                <w:lang w:eastAsia="ko-KR"/>
              </w:rPr>
            </w:pPr>
            <w:r w:rsidRPr="00EF5447">
              <w:t>25</w:t>
            </w:r>
          </w:p>
        </w:tc>
        <w:tc>
          <w:tcPr>
            <w:tcW w:w="1299" w:type="dxa"/>
            <w:shd w:val="clear" w:color="auto" w:fill="auto"/>
            <w:noWrap/>
          </w:tcPr>
          <w:p w14:paraId="0424D739" w14:textId="77777777" w:rsidR="00FB1A43" w:rsidRPr="00EF5447" w:rsidRDefault="00FB1A43" w:rsidP="00227186">
            <w:pPr>
              <w:pStyle w:val="TAC"/>
              <w:rPr>
                <w:rFonts w:eastAsia="Malgun Gothic"/>
                <w:szCs w:val="18"/>
                <w:lang w:eastAsia="ko-KR"/>
              </w:rPr>
            </w:pPr>
            <w:r w:rsidRPr="00EF5447">
              <w:t>1507.5</w:t>
            </w:r>
          </w:p>
        </w:tc>
        <w:tc>
          <w:tcPr>
            <w:tcW w:w="700" w:type="dxa"/>
            <w:shd w:val="clear" w:color="auto" w:fill="auto"/>
          </w:tcPr>
          <w:p w14:paraId="14614FBF" w14:textId="77777777" w:rsidR="00FB1A43" w:rsidRPr="00EF5447" w:rsidRDefault="00FB1A43" w:rsidP="00227186">
            <w:pPr>
              <w:pStyle w:val="TAC"/>
              <w:rPr>
                <w:lang w:eastAsia="zh-CN"/>
              </w:rPr>
            </w:pPr>
            <w:r w:rsidRPr="00EF5447">
              <w:t>8.8</w:t>
            </w:r>
          </w:p>
        </w:tc>
        <w:tc>
          <w:tcPr>
            <w:tcW w:w="1248" w:type="dxa"/>
            <w:shd w:val="clear" w:color="auto" w:fill="auto"/>
          </w:tcPr>
          <w:p w14:paraId="743D020A" w14:textId="77777777" w:rsidR="00FB1A43" w:rsidRPr="00EF5447" w:rsidRDefault="00FB1A43" w:rsidP="00227186">
            <w:pPr>
              <w:pStyle w:val="TAC"/>
              <w:rPr>
                <w:lang w:eastAsia="zh-CN"/>
              </w:rPr>
            </w:pPr>
            <w:r w:rsidRPr="00EF5447">
              <w:t>IMD4</w:t>
            </w:r>
          </w:p>
        </w:tc>
      </w:tr>
      <w:tr w:rsidR="00FB1A43" w:rsidRPr="00EF5447" w14:paraId="38E1F43E" w14:textId="77777777" w:rsidTr="00227186">
        <w:trPr>
          <w:trHeight w:val="54"/>
          <w:jc w:val="center"/>
        </w:trPr>
        <w:tc>
          <w:tcPr>
            <w:tcW w:w="2259" w:type="dxa"/>
            <w:tcBorders>
              <w:top w:val="nil"/>
              <w:bottom w:val="nil"/>
            </w:tcBorders>
            <w:shd w:val="clear" w:color="auto" w:fill="auto"/>
          </w:tcPr>
          <w:p w14:paraId="5FEE380B" w14:textId="77777777" w:rsidR="00FB1A43" w:rsidRPr="00EF5447" w:rsidRDefault="00FB1A43" w:rsidP="00227186">
            <w:pPr>
              <w:pStyle w:val="TAC"/>
              <w:rPr>
                <w:rFonts w:eastAsia="ＭＳ 明朝"/>
              </w:rPr>
            </w:pPr>
          </w:p>
        </w:tc>
        <w:tc>
          <w:tcPr>
            <w:tcW w:w="868" w:type="dxa"/>
            <w:shd w:val="clear" w:color="auto" w:fill="auto"/>
          </w:tcPr>
          <w:p w14:paraId="50E8E672" w14:textId="77777777" w:rsidR="00FB1A43" w:rsidRPr="00EF5447" w:rsidRDefault="00FB1A43" w:rsidP="00227186">
            <w:pPr>
              <w:pStyle w:val="TAC"/>
              <w:rPr>
                <w:rFonts w:eastAsia="Malgun Gothic"/>
                <w:szCs w:val="18"/>
                <w:lang w:eastAsia="ko-KR"/>
              </w:rPr>
            </w:pPr>
            <w:r w:rsidRPr="00EF5447">
              <w:t>n77, n78</w:t>
            </w:r>
          </w:p>
        </w:tc>
        <w:tc>
          <w:tcPr>
            <w:tcW w:w="1066" w:type="dxa"/>
            <w:shd w:val="clear" w:color="auto" w:fill="auto"/>
            <w:noWrap/>
          </w:tcPr>
          <w:p w14:paraId="11DD8533" w14:textId="77777777" w:rsidR="00FB1A43" w:rsidRPr="00EF5447" w:rsidRDefault="00FB1A43" w:rsidP="00227186">
            <w:pPr>
              <w:pStyle w:val="TAC"/>
              <w:rPr>
                <w:rFonts w:eastAsia="Malgun Gothic"/>
                <w:szCs w:val="18"/>
                <w:lang w:eastAsia="ko-KR"/>
              </w:rPr>
            </w:pPr>
            <w:r w:rsidRPr="00EF5447">
              <w:t>3795</w:t>
            </w:r>
          </w:p>
        </w:tc>
        <w:tc>
          <w:tcPr>
            <w:tcW w:w="747" w:type="dxa"/>
            <w:shd w:val="clear" w:color="auto" w:fill="auto"/>
            <w:noWrap/>
          </w:tcPr>
          <w:p w14:paraId="7A4BAA93" w14:textId="77777777" w:rsidR="00FB1A43" w:rsidRPr="00EF5447" w:rsidRDefault="00FB1A43" w:rsidP="00227186">
            <w:pPr>
              <w:pStyle w:val="TAC"/>
              <w:rPr>
                <w:rFonts w:eastAsia="Malgun Gothic"/>
                <w:szCs w:val="18"/>
                <w:lang w:eastAsia="ko-KR"/>
              </w:rPr>
            </w:pPr>
            <w:r w:rsidRPr="00EF5447">
              <w:t>10</w:t>
            </w:r>
          </w:p>
        </w:tc>
        <w:tc>
          <w:tcPr>
            <w:tcW w:w="877" w:type="dxa"/>
            <w:shd w:val="clear" w:color="auto" w:fill="auto"/>
            <w:noWrap/>
          </w:tcPr>
          <w:p w14:paraId="43DBBA52" w14:textId="77777777" w:rsidR="00FB1A43" w:rsidRPr="00EF5447" w:rsidRDefault="00FB1A43" w:rsidP="00227186">
            <w:pPr>
              <w:pStyle w:val="TAC"/>
              <w:rPr>
                <w:rFonts w:eastAsia="Malgun Gothic"/>
                <w:szCs w:val="18"/>
                <w:lang w:eastAsia="ko-KR"/>
              </w:rPr>
            </w:pPr>
            <w:r w:rsidRPr="00EF5447">
              <w:t>50</w:t>
            </w:r>
          </w:p>
        </w:tc>
        <w:tc>
          <w:tcPr>
            <w:tcW w:w="1299" w:type="dxa"/>
            <w:shd w:val="clear" w:color="auto" w:fill="auto"/>
            <w:noWrap/>
          </w:tcPr>
          <w:p w14:paraId="5F87AB70" w14:textId="77777777" w:rsidR="00FB1A43" w:rsidRPr="00EF5447" w:rsidRDefault="00FB1A43" w:rsidP="00227186">
            <w:pPr>
              <w:pStyle w:val="TAC"/>
              <w:rPr>
                <w:rFonts w:eastAsia="Malgun Gothic"/>
                <w:szCs w:val="18"/>
                <w:lang w:eastAsia="ko-KR"/>
              </w:rPr>
            </w:pPr>
            <w:r w:rsidRPr="00EF5447">
              <w:t>3795</w:t>
            </w:r>
          </w:p>
        </w:tc>
        <w:tc>
          <w:tcPr>
            <w:tcW w:w="700" w:type="dxa"/>
            <w:shd w:val="clear" w:color="auto" w:fill="auto"/>
          </w:tcPr>
          <w:p w14:paraId="72C8C4BF" w14:textId="77777777" w:rsidR="00FB1A43" w:rsidRPr="00EF5447" w:rsidRDefault="00FB1A43" w:rsidP="00227186">
            <w:pPr>
              <w:pStyle w:val="TAC"/>
              <w:rPr>
                <w:lang w:eastAsia="zh-CN"/>
              </w:rPr>
            </w:pPr>
            <w:r w:rsidRPr="00EF5447">
              <w:t>N/A</w:t>
            </w:r>
          </w:p>
        </w:tc>
        <w:tc>
          <w:tcPr>
            <w:tcW w:w="1248" w:type="dxa"/>
            <w:shd w:val="clear" w:color="auto" w:fill="auto"/>
          </w:tcPr>
          <w:p w14:paraId="1B30C428" w14:textId="77777777" w:rsidR="00FB1A43" w:rsidRPr="00EF5447" w:rsidRDefault="00FB1A43" w:rsidP="00227186">
            <w:pPr>
              <w:pStyle w:val="TAC"/>
              <w:rPr>
                <w:lang w:eastAsia="zh-CN"/>
              </w:rPr>
            </w:pPr>
            <w:r w:rsidRPr="00EF5447">
              <w:t>N/A</w:t>
            </w:r>
          </w:p>
        </w:tc>
      </w:tr>
      <w:tr w:rsidR="00FB1A43" w:rsidRPr="00EF5447" w14:paraId="75FAFFDE" w14:textId="77777777" w:rsidTr="00227186">
        <w:trPr>
          <w:trHeight w:val="54"/>
          <w:jc w:val="center"/>
        </w:trPr>
        <w:tc>
          <w:tcPr>
            <w:tcW w:w="2259" w:type="dxa"/>
            <w:tcBorders>
              <w:top w:val="nil"/>
              <w:bottom w:val="nil"/>
            </w:tcBorders>
            <w:shd w:val="clear" w:color="auto" w:fill="auto"/>
          </w:tcPr>
          <w:p w14:paraId="4F63D3D3" w14:textId="77777777" w:rsidR="00FB1A43" w:rsidRPr="00EF5447" w:rsidRDefault="00FB1A43" w:rsidP="00227186">
            <w:pPr>
              <w:pStyle w:val="TAC"/>
              <w:rPr>
                <w:rFonts w:eastAsia="ＭＳ 明朝"/>
              </w:rPr>
            </w:pPr>
          </w:p>
        </w:tc>
        <w:tc>
          <w:tcPr>
            <w:tcW w:w="868" w:type="dxa"/>
            <w:shd w:val="clear" w:color="auto" w:fill="auto"/>
          </w:tcPr>
          <w:p w14:paraId="43C235AC" w14:textId="77777777" w:rsidR="00FB1A43" w:rsidRPr="00EF5447" w:rsidRDefault="00FB1A43" w:rsidP="00227186">
            <w:pPr>
              <w:pStyle w:val="TAC"/>
            </w:pPr>
            <w:r w:rsidRPr="00EF5447">
              <w:t>3</w:t>
            </w:r>
          </w:p>
        </w:tc>
        <w:tc>
          <w:tcPr>
            <w:tcW w:w="1066" w:type="dxa"/>
            <w:shd w:val="clear" w:color="auto" w:fill="auto"/>
            <w:noWrap/>
          </w:tcPr>
          <w:p w14:paraId="0C91D02B" w14:textId="77777777" w:rsidR="00FB1A43" w:rsidRPr="00EF5447" w:rsidRDefault="00FB1A43" w:rsidP="00227186">
            <w:pPr>
              <w:pStyle w:val="TAC"/>
            </w:pPr>
            <w:r w:rsidRPr="00EF5447">
              <w:rPr>
                <w:rFonts w:cs="Arial"/>
              </w:rPr>
              <w:t>N/A</w:t>
            </w:r>
          </w:p>
        </w:tc>
        <w:tc>
          <w:tcPr>
            <w:tcW w:w="747" w:type="dxa"/>
            <w:shd w:val="clear" w:color="auto" w:fill="auto"/>
            <w:noWrap/>
          </w:tcPr>
          <w:p w14:paraId="50EBBC70" w14:textId="77777777" w:rsidR="00FB1A43" w:rsidRPr="00EF5447" w:rsidRDefault="00FB1A43" w:rsidP="00227186">
            <w:pPr>
              <w:pStyle w:val="TAC"/>
            </w:pPr>
            <w:r w:rsidRPr="00EF5447">
              <w:rPr>
                <w:rFonts w:cs="Arial"/>
              </w:rPr>
              <w:t>N/A</w:t>
            </w:r>
          </w:p>
        </w:tc>
        <w:tc>
          <w:tcPr>
            <w:tcW w:w="877" w:type="dxa"/>
            <w:shd w:val="clear" w:color="auto" w:fill="auto"/>
            <w:noWrap/>
          </w:tcPr>
          <w:p w14:paraId="7EA90514" w14:textId="77777777" w:rsidR="00FB1A43" w:rsidRPr="00EF5447" w:rsidRDefault="00FB1A43" w:rsidP="00227186">
            <w:pPr>
              <w:pStyle w:val="TAC"/>
            </w:pPr>
            <w:r w:rsidRPr="00EF5447">
              <w:rPr>
                <w:rFonts w:cs="Arial"/>
              </w:rPr>
              <w:t>N/A</w:t>
            </w:r>
          </w:p>
        </w:tc>
        <w:tc>
          <w:tcPr>
            <w:tcW w:w="1299" w:type="dxa"/>
            <w:shd w:val="clear" w:color="auto" w:fill="auto"/>
            <w:noWrap/>
          </w:tcPr>
          <w:p w14:paraId="3534BBCA" w14:textId="77777777" w:rsidR="00FB1A43" w:rsidRPr="00EF5447" w:rsidRDefault="00FB1A43" w:rsidP="00227186">
            <w:pPr>
              <w:pStyle w:val="TAC"/>
            </w:pPr>
            <w:r w:rsidRPr="00EF5447">
              <w:rPr>
                <w:rFonts w:cs="Arial"/>
              </w:rPr>
              <w:t>N/A</w:t>
            </w:r>
          </w:p>
        </w:tc>
        <w:tc>
          <w:tcPr>
            <w:tcW w:w="700" w:type="dxa"/>
            <w:shd w:val="clear" w:color="auto" w:fill="auto"/>
          </w:tcPr>
          <w:p w14:paraId="43150109" w14:textId="77777777" w:rsidR="00FB1A43" w:rsidRPr="00EF5447" w:rsidRDefault="00FB1A43" w:rsidP="00227186">
            <w:pPr>
              <w:pStyle w:val="TAC"/>
            </w:pPr>
            <w:r w:rsidRPr="00EF5447">
              <w:rPr>
                <w:lang w:eastAsia="ja-JP"/>
              </w:rPr>
              <w:t>N/A</w:t>
            </w:r>
          </w:p>
        </w:tc>
        <w:tc>
          <w:tcPr>
            <w:tcW w:w="1248" w:type="dxa"/>
            <w:shd w:val="clear" w:color="auto" w:fill="auto"/>
          </w:tcPr>
          <w:p w14:paraId="17D58925" w14:textId="77777777" w:rsidR="00FB1A43" w:rsidRPr="00EF5447" w:rsidRDefault="00FB1A43" w:rsidP="00227186">
            <w:pPr>
              <w:pStyle w:val="TAC"/>
            </w:pPr>
            <w:r w:rsidRPr="00EF5447">
              <w:t>IMD2</w:t>
            </w:r>
          </w:p>
        </w:tc>
      </w:tr>
      <w:tr w:rsidR="00FB1A43" w:rsidRPr="00EF5447" w14:paraId="2047EE83" w14:textId="77777777" w:rsidTr="00227186">
        <w:trPr>
          <w:trHeight w:val="54"/>
          <w:jc w:val="center"/>
        </w:trPr>
        <w:tc>
          <w:tcPr>
            <w:tcW w:w="2259" w:type="dxa"/>
            <w:tcBorders>
              <w:top w:val="nil"/>
              <w:bottom w:val="nil"/>
            </w:tcBorders>
            <w:shd w:val="clear" w:color="auto" w:fill="auto"/>
          </w:tcPr>
          <w:p w14:paraId="3936E707" w14:textId="77777777" w:rsidR="00FB1A43" w:rsidRPr="00EF5447" w:rsidRDefault="00FB1A43" w:rsidP="00227186">
            <w:pPr>
              <w:pStyle w:val="TAC"/>
              <w:rPr>
                <w:rFonts w:eastAsia="ＭＳ 明朝"/>
              </w:rPr>
            </w:pPr>
          </w:p>
        </w:tc>
        <w:tc>
          <w:tcPr>
            <w:tcW w:w="868" w:type="dxa"/>
            <w:shd w:val="clear" w:color="auto" w:fill="auto"/>
          </w:tcPr>
          <w:p w14:paraId="0A49C94B" w14:textId="77777777" w:rsidR="00FB1A43" w:rsidRPr="00EF5447" w:rsidRDefault="00FB1A43" w:rsidP="00227186">
            <w:pPr>
              <w:pStyle w:val="TAC"/>
            </w:pPr>
            <w:r w:rsidRPr="00EF5447">
              <w:t>21</w:t>
            </w:r>
          </w:p>
        </w:tc>
        <w:tc>
          <w:tcPr>
            <w:tcW w:w="1066" w:type="dxa"/>
            <w:shd w:val="clear" w:color="auto" w:fill="auto"/>
            <w:noWrap/>
          </w:tcPr>
          <w:p w14:paraId="4BBBFC3D" w14:textId="77777777" w:rsidR="00FB1A43" w:rsidRPr="00EF5447" w:rsidRDefault="00FB1A43" w:rsidP="00227186">
            <w:pPr>
              <w:pStyle w:val="TAC"/>
            </w:pPr>
            <w:r w:rsidRPr="00EF5447">
              <w:rPr>
                <w:rFonts w:cs="Arial"/>
              </w:rPr>
              <w:t>N/A</w:t>
            </w:r>
          </w:p>
        </w:tc>
        <w:tc>
          <w:tcPr>
            <w:tcW w:w="747" w:type="dxa"/>
            <w:shd w:val="clear" w:color="auto" w:fill="auto"/>
            <w:noWrap/>
          </w:tcPr>
          <w:p w14:paraId="05C8A0A2" w14:textId="77777777" w:rsidR="00FB1A43" w:rsidRPr="00EF5447" w:rsidRDefault="00FB1A43" w:rsidP="00227186">
            <w:pPr>
              <w:pStyle w:val="TAC"/>
            </w:pPr>
            <w:r w:rsidRPr="00EF5447">
              <w:rPr>
                <w:rFonts w:cs="Arial"/>
              </w:rPr>
              <w:t>N/A</w:t>
            </w:r>
          </w:p>
        </w:tc>
        <w:tc>
          <w:tcPr>
            <w:tcW w:w="877" w:type="dxa"/>
            <w:shd w:val="clear" w:color="auto" w:fill="auto"/>
            <w:noWrap/>
          </w:tcPr>
          <w:p w14:paraId="7CC70C9D" w14:textId="77777777" w:rsidR="00FB1A43" w:rsidRPr="00EF5447" w:rsidRDefault="00FB1A43" w:rsidP="00227186">
            <w:pPr>
              <w:pStyle w:val="TAC"/>
            </w:pPr>
            <w:r w:rsidRPr="00EF5447">
              <w:rPr>
                <w:rFonts w:cs="Arial"/>
              </w:rPr>
              <w:t>N/A</w:t>
            </w:r>
          </w:p>
        </w:tc>
        <w:tc>
          <w:tcPr>
            <w:tcW w:w="1299" w:type="dxa"/>
            <w:shd w:val="clear" w:color="auto" w:fill="auto"/>
            <w:noWrap/>
          </w:tcPr>
          <w:p w14:paraId="7B3BD1DA" w14:textId="77777777" w:rsidR="00FB1A43" w:rsidRPr="00EF5447" w:rsidRDefault="00FB1A43" w:rsidP="00227186">
            <w:pPr>
              <w:pStyle w:val="TAC"/>
            </w:pPr>
            <w:r w:rsidRPr="00EF5447">
              <w:rPr>
                <w:rFonts w:cs="Arial"/>
              </w:rPr>
              <w:t>N/A</w:t>
            </w:r>
          </w:p>
        </w:tc>
        <w:tc>
          <w:tcPr>
            <w:tcW w:w="700" w:type="dxa"/>
            <w:shd w:val="clear" w:color="auto" w:fill="auto"/>
          </w:tcPr>
          <w:p w14:paraId="40EE8AE9" w14:textId="77777777" w:rsidR="00FB1A43" w:rsidRPr="00EF5447" w:rsidRDefault="00FB1A43" w:rsidP="00227186">
            <w:pPr>
              <w:pStyle w:val="TAC"/>
            </w:pPr>
            <w:r w:rsidRPr="00EF5447">
              <w:rPr>
                <w:lang w:eastAsia="ja-JP"/>
              </w:rPr>
              <w:t>N/A</w:t>
            </w:r>
          </w:p>
        </w:tc>
        <w:tc>
          <w:tcPr>
            <w:tcW w:w="1248" w:type="dxa"/>
            <w:shd w:val="clear" w:color="auto" w:fill="auto"/>
          </w:tcPr>
          <w:p w14:paraId="1A53EA15" w14:textId="77777777" w:rsidR="00FB1A43" w:rsidRPr="00EF5447" w:rsidRDefault="00FB1A43" w:rsidP="00227186">
            <w:pPr>
              <w:pStyle w:val="TAC"/>
            </w:pPr>
            <w:r w:rsidRPr="00EF5447">
              <w:t>N/A</w:t>
            </w:r>
          </w:p>
        </w:tc>
      </w:tr>
      <w:tr w:rsidR="00FB1A43" w:rsidRPr="00EF5447" w14:paraId="76B77457" w14:textId="77777777" w:rsidTr="00227186">
        <w:trPr>
          <w:trHeight w:val="54"/>
          <w:jc w:val="center"/>
        </w:trPr>
        <w:tc>
          <w:tcPr>
            <w:tcW w:w="2259" w:type="dxa"/>
            <w:tcBorders>
              <w:top w:val="nil"/>
              <w:bottom w:val="single" w:sz="4" w:space="0" w:color="auto"/>
            </w:tcBorders>
            <w:shd w:val="clear" w:color="auto" w:fill="auto"/>
          </w:tcPr>
          <w:p w14:paraId="0295EAFD" w14:textId="77777777" w:rsidR="00FB1A43" w:rsidRPr="00EF5447" w:rsidRDefault="00FB1A43" w:rsidP="00227186">
            <w:pPr>
              <w:pStyle w:val="TAC"/>
              <w:rPr>
                <w:rFonts w:eastAsia="ＭＳ 明朝"/>
              </w:rPr>
            </w:pPr>
          </w:p>
        </w:tc>
        <w:tc>
          <w:tcPr>
            <w:tcW w:w="868" w:type="dxa"/>
            <w:shd w:val="clear" w:color="auto" w:fill="auto"/>
          </w:tcPr>
          <w:p w14:paraId="4C64A5C1" w14:textId="77777777" w:rsidR="00FB1A43" w:rsidRPr="00EF5447" w:rsidRDefault="00FB1A43" w:rsidP="00227186">
            <w:pPr>
              <w:pStyle w:val="TAC"/>
            </w:pPr>
            <w:r w:rsidRPr="00EF5447">
              <w:t>n78</w:t>
            </w:r>
          </w:p>
        </w:tc>
        <w:tc>
          <w:tcPr>
            <w:tcW w:w="1066" w:type="dxa"/>
            <w:shd w:val="clear" w:color="auto" w:fill="auto"/>
            <w:noWrap/>
          </w:tcPr>
          <w:p w14:paraId="4C37BFA5" w14:textId="77777777" w:rsidR="00FB1A43" w:rsidRPr="00EF5447" w:rsidRDefault="00FB1A43" w:rsidP="00227186">
            <w:pPr>
              <w:pStyle w:val="TAC"/>
            </w:pPr>
            <w:r w:rsidRPr="00EF5447">
              <w:rPr>
                <w:rFonts w:cs="Arial"/>
              </w:rPr>
              <w:t>N/A</w:t>
            </w:r>
          </w:p>
        </w:tc>
        <w:tc>
          <w:tcPr>
            <w:tcW w:w="747" w:type="dxa"/>
            <w:shd w:val="clear" w:color="auto" w:fill="auto"/>
            <w:noWrap/>
          </w:tcPr>
          <w:p w14:paraId="11C00851" w14:textId="77777777" w:rsidR="00FB1A43" w:rsidRPr="00EF5447" w:rsidRDefault="00FB1A43" w:rsidP="00227186">
            <w:pPr>
              <w:pStyle w:val="TAC"/>
            </w:pPr>
            <w:r w:rsidRPr="00EF5447">
              <w:rPr>
                <w:rFonts w:cs="Arial"/>
              </w:rPr>
              <w:t>N/A</w:t>
            </w:r>
          </w:p>
        </w:tc>
        <w:tc>
          <w:tcPr>
            <w:tcW w:w="877" w:type="dxa"/>
            <w:shd w:val="clear" w:color="auto" w:fill="auto"/>
            <w:noWrap/>
          </w:tcPr>
          <w:p w14:paraId="0F0BCA12" w14:textId="77777777" w:rsidR="00FB1A43" w:rsidRPr="00EF5447" w:rsidRDefault="00FB1A43" w:rsidP="00227186">
            <w:pPr>
              <w:pStyle w:val="TAC"/>
            </w:pPr>
            <w:r w:rsidRPr="00EF5447">
              <w:rPr>
                <w:rFonts w:cs="Arial"/>
              </w:rPr>
              <w:t>N/A</w:t>
            </w:r>
          </w:p>
        </w:tc>
        <w:tc>
          <w:tcPr>
            <w:tcW w:w="1299" w:type="dxa"/>
            <w:shd w:val="clear" w:color="auto" w:fill="auto"/>
            <w:noWrap/>
          </w:tcPr>
          <w:p w14:paraId="5253C252" w14:textId="77777777" w:rsidR="00FB1A43" w:rsidRPr="00EF5447" w:rsidRDefault="00FB1A43" w:rsidP="00227186">
            <w:pPr>
              <w:pStyle w:val="TAC"/>
            </w:pPr>
            <w:r w:rsidRPr="00EF5447">
              <w:rPr>
                <w:rFonts w:cs="Arial"/>
              </w:rPr>
              <w:t>N/A</w:t>
            </w:r>
          </w:p>
        </w:tc>
        <w:tc>
          <w:tcPr>
            <w:tcW w:w="700" w:type="dxa"/>
            <w:shd w:val="clear" w:color="auto" w:fill="auto"/>
          </w:tcPr>
          <w:p w14:paraId="72529CF3" w14:textId="77777777" w:rsidR="00FB1A43" w:rsidRPr="00EF5447" w:rsidRDefault="00FB1A43" w:rsidP="00227186">
            <w:pPr>
              <w:pStyle w:val="TAC"/>
            </w:pPr>
            <w:r w:rsidRPr="00EF5447">
              <w:rPr>
                <w:lang w:eastAsia="ja-JP"/>
              </w:rPr>
              <w:t>N/A</w:t>
            </w:r>
          </w:p>
        </w:tc>
        <w:tc>
          <w:tcPr>
            <w:tcW w:w="1248" w:type="dxa"/>
            <w:shd w:val="clear" w:color="auto" w:fill="auto"/>
          </w:tcPr>
          <w:p w14:paraId="665C1C52" w14:textId="77777777" w:rsidR="00FB1A43" w:rsidRPr="00EF5447" w:rsidRDefault="00FB1A43" w:rsidP="00227186">
            <w:pPr>
              <w:pStyle w:val="TAC"/>
            </w:pPr>
            <w:r w:rsidRPr="00EF5447">
              <w:t>N/A</w:t>
            </w:r>
          </w:p>
        </w:tc>
      </w:tr>
      <w:tr w:rsidR="00FB1A43" w:rsidRPr="00EF5447" w14:paraId="0B44F56C" w14:textId="77777777" w:rsidTr="00227186">
        <w:trPr>
          <w:trHeight w:val="54"/>
          <w:jc w:val="center"/>
        </w:trPr>
        <w:tc>
          <w:tcPr>
            <w:tcW w:w="2259" w:type="dxa"/>
            <w:tcBorders>
              <w:bottom w:val="nil"/>
            </w:tcBorders>
            <w:shd w:val="clear" w:color="auto" w:fill="auto"/>
          </w:tcPr>
          <w:p w14:paraId="76F725CA" w14:textId="77777777" w:rsidR="00FB1A43" w:rsidRPr="00EF5447" w:rsidRDefault="00FB1A43" w:rsidP="00227186">
            <w:pPr>
              <w:pStyle w:val="TAC"/>
              <w:rPr>
                <w:rFonts w:eastAsia="ＭＳ 明朝"/>
              </w:rPr>
            </w:pPr>
            <w:r w:rsidRPr="00EF5447">
              <w:t>DC_3A-21A_n77A</w:t>
            </w:r>
          </w:p>
        </w:tc>
        <w:tc>
          <w:tcPr>
            <w:tcW w:w="868" w:type="dxa"/>
            <w:shd w:val="clear" w:color="auto" w:fill="auto"/>
          </w:tcPr>
          <w:p w14:paraId="02719DB7" w14:textId="77777777" w:rsidR="00FB1A43" w:rsidRPr="00EF5447" w:rsidRDefault="00FB1A43" w:rsidP="00227186">
            <w:pPr>
              <w:pStyle w:val="TAC"/>
              <w:rPr>
                <w:rFonts w:eastAsia="Malgun Gothic"/>
                <w:szCs w:val="18"/>
                <w:lang w:eastAsia="ko-KR"/>
              </w:rPr>
            </w:pPr>
            <w:r w:rsidRPr="00EF5447">
              <w:t>3</w:t>
            </w:r>
          </w:p>
        </w:tc>
        <w:tc>
          <w:tcPr>
            <w:tcW w:w="1066" w:type="dxa"/>
            <w:shd w:val="clear" w:color="auto" w:fill="auto"/>
            <w:noWrap/>
          </w:tcPr>
          <w:p w14:paraId="5BBC152C" w14:textId="77777777" w:rsidR="00FB1A43" w:rsidRPr="00EF5447" w:rsidRDefault="00FB1A43" w:rsidP="00227186">
            <w:pPr>
              <w:pStyle w:val="TAC"/>
              <w:rPr>
                <w:rFonts w:eastAsia="Malgun Gothic"/>
                <w:szCs w:val="18"/>
                <w:lang w:eastAsia="ko-KR"/>
              </w:rPr>
            </w:pPr>
            <w:r w:rsidRPr="00EF5447">
              <w:t>1771.6</w:t>
            </w:r>
          </w:p>
        </w:tc>
        <w:tc>
          <w:tcPr>
            <w:tcW w:w="747" w:type="dxa"/>
            <w:shd w:val="clear" w:color="auto" w:fill="auto"/>
            <w:noWrap/>
          </w:tcPr>
          <w:p w14:paraId="598532D2" w14:textId="77777777" w:rsidR="00FB1A43" w:rsidRPr="00EF5447" w:rsidRDefault="00FB1A43" w:rsidP="00227186">
            <w:pPr>
              <w:pStyle w:val="TAC"/>
              <w:rPr>
                <w:rFonts w:eastAsia="Malgun Gothic"/>
                <w:szCs w:val="18"/>
                <w:lang w:eastAsia="ko-KR"/>
              </w:rPr>
            </w:pPr>
            <w:r w:rsidRPr="00EF5447">
              <w:t>5</w:t>
            </w:r>
          </w:p>
        </w:tc>
        <w:tc>
          <w:tcPr>
            <w:tcW w:w="877" w:type="dxa"/>
            <w:shd w:val="clear" w:color="auto" w:fill="auto"/>
            <w:noWrap/>
          </w:tcPr>
          <w:p w14:paraId="65FB7A1A" w14:textId="77777777" w:rsidR="00FB1A43" w:rsidRPr="00EF5447" w:rsidRDefault="00FB1A43" w:rsidP="00227186">
            <w:pPr>
              <w:pStyle w:val="TAC"/>
              <w:rPr>
                <w:rFonts w:eastAsia="Malgun Gothic"/>
                <w:szCs w:val="18"/>
                <w:lang w:eastAsia="ko-KR"/>
              </w:rPr>
            </w:pPr>
            <w:r w:rsidRPr="00EF5447">
              <w:t>25</w:t>
            </w:r>
          </w:p>
        </w:tc>
        <w:tc>
          <w:tcPr>
            <w:tcW w:w="1299" w:type="dxa"/>
            <w:shd w:val="clear" w:color="auto" w:fill="auto"/>
            <w:noWrap/>
          </w:tcPr>
          <w:p w14:paraId="7B883326" w14:textId="77777777" w:rsidR="00FB1A43" w:rsidRPr="00EF5447" w:rsidRDefault="00FB1A43" w:rsidP="00227186">
            <w:pPr>
              <w:pStyle w:val="TAC"/>
              <w:rPr>
                <w:rFonts w:eastAsia="Malgun Gothic"/>
                <w:szCs w:val="18"/>
                <w:lang w:eastAsia="ko-KR"/>
              </w:rPr>
            </w:pPr>
            <w:r w:rsidRPr="00EF5447">
              <w:t>1866.6</w:t>
            </w:r>
          </w:p>
        </w:tc>
        <w:tc>
          <w:tcPr>
            <w:tcW w:w="700" w:type="dxa"/>
            <w:shd w:val="clear" w:color="auto" w:fill="auto"/>
          </w:tcPr>
          <w:p w14:paraId="331F34BD" w14:textId="77777777" w:rsidR="00FB1A43" w:rsidRPr="00EF5447" w:rsidRDefault="00FB1A43" w:rsidP="00227186">
            <w:pPr>
              <w:pStyle w:val="TAC"/>
              <w:rPr>
                <w:lang w:eastAsia="zh-CN"/>
              </w:rPr>
            </w:pPr>
            <w:r w:rsidRPr="00EF5447">
              <w:t>3.4</w:t>
            </w:r>
          </w:p>
        </w:tc>
        <w:tc>
          <w:tcPr>
            <w:tcW w:w="1248" w:type="dxa"/>
            <w:shd w:val="clear" w:color="auto" w:fill="auto"/>
          </w:tcPr>
          <w:p w14:paraId="4F36FAEB" w14:textId="77777777" w:rsidR="00FB1A43" w:rsidRPr="00EF5447" w:rsidRDefault="00FB1A43" w:rsidP="00227186">
            <w:pPr>
              <w:pStyle w:val="TAC"/>
              <w:rPr>
                <w:lang w:eastAsia="zh-CN"/>
              </w:rPr>
            </w:pPr>
            <w:r w:rsidRPr="00EF5447">
              <w:t>IMD5</w:t>
            </w:r>
          </w:p>
        </w:tc>
      </w:tr>
      <w:tr w:rsidR="00FB1A43" w:rsidRPr="00EF5447" w14:paraId="511E6D91" w14:textId="77777777" w:rsidTr="00227186">
        <w:trPr>
          <w:trHeight w:val="54"/>
          <w:jc w:val="center"/>
        </w:trPr>
        <w:tc>
          <w:tcPr>
            <w:tcW w:w="2259" w:type="dxa"/>
            <w:tcBorders>
              <w:top w:val="nil"/>
              <w:bottom w:val="nil"/>
            </w:tcBorders>
            <w:shd w:val="clear" w:color="auto" w:fill="auto"/>
          </w:tcPr>
          <w:p w14:paraId="6F87E0DC" w14:textId="77777777" w:rsidR="00FB1A43" w:rsidRPr="00EF5447" w:rsidRDefault="00FB1A43" w:rsidP="00227186">
            <w:pPr>
              <w:pStyle w:val="TAC"/>
              <w:rPr>
                <w:rFonts w:eastAsia="ＭＳ 明朝"/>
              </w:rPr>
            </w:pPr>
          </w:p>
        </w:tc>
        <w:tc>
          <w:tcPr>
            <w:tcW w:w="868" w:type="dxa"/>
            <w:shd w:val="clear" w:color="auto" w:fill="auto"/>
          </w:tcPr>
          <w:p w14:paraId="4ACA53B4" w14:textId="77777777" w:rsidR="00FB1A43" w:rsidRPr="00EF5447" w:rsidRDefault="00FB1A43" w:rsidP="00227186">
            <w:pPr>
              <w:pStyle w:val="TAC"/>
              <w:rPr>
                <w:rFonts w:eastAsia="Malgun Gothic"/>
                <w:szCs w:val="18"/>
                <w:lang w:eastAsia="ko-KR"/>
              </w:rPr>
            </w:pPr>
            <w:r w:rsidRPr="00EF5447">
              <w:t>21</w:t>
            </w:r>
          </w:p>
        </w:tc>
        <w:tc>
          <w:tcPr>
            <w:tcW w:w="1066" w:type="dxa"/>
            <w:shd w:val="clear" w:color="auto" w:fill="auto"/>
            <w:noWrap/>
          </w:tcPr>
          <w:p w14:paraId="4EF9FCED" w14:textId="77777777" w:rsidR="00FB1A43" w:rsidRPr="00EF5447" w:rsidRDefault="00FB1A43" w:rsidP="00227186">
            <w:pPr>
              <w:pStyle w:val="TAC"/>
              <w:rPr>
                <w:rFonts w:eastAsia="Malgun Gothic"/>
                <w:szCs w:val="18"/>
                <w:lang w:eastAsia="ko-KR"/>
              </w:rPr>
            </w:pPr>
            <w:r w:rsidRPr="00EF5447">
              <w:t>1450.4</w:t>
            </w:r>
          </w:p>
        </w:tc>
        <w:tc>
          <w:tcPr>
            <w:tcW w:w="747" w:type="dxa"/>
            <w:shd w:val="clear" w:color="auto" w:fill="auto"/>
            <w:noWrap/>
          </w:tcPr>
          <w:p w14:paraId="6768F673" w14:textId="77777777" w:rsidR="00FB1A43" w:rsidRPr="00EF5447" w:rsidRDefault="00FB1A43" w:rsidP="00227186">
            <w:pPr>
              <w:pStyle w:val="TAC"/>
              <w:rPr>
                <w:rFonts w:eastAsia="Malgun Gothic"/>
                <w:szCs w:val="18"/>
                <w:lang w:eastAsia="ko-KR"/>
              </w:rPr>
            </w:pPr>
            <w:r w:rsidRPr="00EF5447">
              <w:t>5</w:t>
            </w:r>
          </w:p>
        </w:tc>
        <w:tc>
          <w:tcPr>
            <w:tcW w:w="877" w:type="dxa"/>
            <w:shd w:val="clear" w:color="auto" w:fill="auto"/>
            <w:noWrap/>
          </w:tcPr>
          <w:p w14:paraId="40C37843" w14:textId="77777777" w:rsidR="00FB1A43" w:rsidRPr="00EF5447" w:rsidRDefault="00FB1A43" w:rsidP="00227186">
            <w:pPr>
              <w:pStyle w:val="TAC"/>
              <w:rPr>
                <w:rFonts w:eastAsia="Malgun Gothic"/>
                <w:szCs w:val="18"/>
                <w:lang w:eastAsia="ko-KR"/>
              </w:rPr>
            </w:pPr>
            <w:r w:rsidRPr="00EF5447">
              <w:t>25</w:t>
            </w:r>
          </w:p>
        </w:tc>
        <w:tc>
          <w:tcPr>
            <w:tcW w:w="1299" w:type="dxa"/>
            <w:shd w:val="clear" w:color="auto" w:fill="auto"/>
            <w:noWrap/>
          </w:tcPr>
          <w:p w14:paraId="25E97E0E" w14:textId="77777777" w:rsidR="00FB1A43" w:rsidRPr="00EF5447" w:rsidRDefault="00FB1A43" w:rsidP="00227186">
            <w:pPr>
              <w:pStyle w:val="TAC"/>
              <w:rPr>
                <w:rFonts w:eastAsia="Malgun Gothic"/>
                <w:szCs w:val="18"/>
                <w:lang w:eastAsia="ko-KR"/>
              </w:rPr>
            </w:pPr>
            <w:r w:rsidRPr="00EF5447">
              <w:t>1498.4</w:t>
            </w:r>
          </w:p>
        </w:tc>
        <w:tc>
          <w:tcPr>
            <w:tcW w:w="700" w:type="dxa"/>
            <w:shd w:val="clear" w:color="auto" w:fill="auto"/>
          </w:tcPr>
          <w:p w14:paraId="09959F27" w14:textId="77777777" w:rsidR="00FB1A43" w:rsidRPr="00EF5447" w:rsidRDefault="00FB1A43" w:rsidP="00227186">
            <w:pPr>
              <w:pStyle w:val="TAC"/>
              <w:rPr>
                <w:lang w:eastAsia="zh-CN"/>
              </w:rPr>
            </w:pPr>
            <w:r w:rsidRPr="00EF5447">
              <w:t>N/A</w:t>
            </w:r>
          </w:p>
        </w:tc>
        <w:tc>
          <w:tcPr>
            <w:tcW w:w="1248" w:type="dxa"/>
            <w:shd w:val="clear" w:color="auto" w:fill="auto"/>
          </w:tcPr>
          <w:p w14:paraId="4C075A42" w14:textId="77777777" w:rsidR="00FB1A43" w:rsidRPr="00EF5447" w:rsidRDefault="00FB1A43" w:rsidP="00227186">
            <w:pPr>
              <w:pStyle w:val="TAC"/>
              <w:rPr>
                <w:lang w:eastAsia="zh-CN"/>
              </w:rPr>
            </w:pPr>
            <w:r w:rsidRPr="00EF5447">
              <w:t>N/A</w:t>
            </w:r>
          </w:p>
        </w:tc>
      </w:tr>
      <w:tr w:rsidR="00FB1A43" w:rsidRPr="00EF5447" w14:paraId="5C580F8A" w14:textId="77777777" w:rsidTr="00227186">
        <w:trPr>
          <w:trHeight w:val="54"/>
          <w:jc w:val="center"/>
        </w:trPr>
        <w:tc>
          <w:tcPr>
            <w:tcW w:w="2259" w:type="dxa"/>
            <w:tcBorders>
              <w:top w:val="nil"/>
              <w:bottom w:val="single" w:sz="4" w:space="0" w:color="auto"/>
            </w:tcBorders>
            <w:shd w:val="clear" w:color="auto" w:fill="auto"/>
          </w:tcPr>
          <w:p w14:paraId="175E3A7B" w14:textId="77777777" w:rsidR="00FB1A43" w:rsidRPr="00EF5447" w:rsidRDefault="00FB1A43" w:rsidP="00227186">
            <w:pPr>
              <w:pStyle w:val="TAC"/>
              <w:rPr>
                <w:rFonts w:eastAsia="ＭＳ 明朝"/>
              </w:rPr>
            </w:pPr>
          </w:p>
        </w:tc>
        <w:tc>
          <w:tcPr>
            <w:tcW w:w="868" w:type="dxa"/>
            <w:shd w:val="clear" w:color="auto" w:fill="auto"/>
          </w:tcPr>
          <w:p w14:paraId="14F63C41" w14:textId="77777777" w:rsidR="00FB1A43" w:rsidRPr="00EF5447" w:rsidRDefault="00FB1A43" w:rsidP="00227186">
            <w:pPr>
              <w:pStyle w:val="TAC"/>
              <w:rPr>
                <w:rFonts w:eastAsia="Malgun Gothic"/>
                <w:szCs w:val="18"/>
                <w:lang w:eastAsia="ko-KR"/>
              </w:rPr>
            </w:pPr>
            <w:r w:rsidRPr="00EF5447">
              <w:t>n77</w:t>
            </w:r>
          </w:p>
        </w:tc>
        <w:tc>
          <w:tcPr>
            <w:tcW w:w="1066" w:type="dxa"/>
            <w:shd w:val="clear" w:color="auto" w:fill="auto"/>
            <w:noWrap/>
          </w:tcPr>
          <w:p w14:paraId="45724C99" w14:textId="77777777" w:rsidR="00FB1A43" w:rsidRPr="00EF5447" w:rsidRDefault="00FB1A43" w:rsidP="00227186">
            <w:pPr>
              <w:pStyle w:val="TAC"/>
              <w:rPr>
                <w:rFonts w:eastAsia="Malgun Gothic"/>
                <w:szCs w:val="18"/>
                <w:lang w:eastAsia="ko-KR"/>
              </w:rPr>
            </w:pPr>
            <w:r w:rsidRPr="00EF5447">
              <w:t>3935</w:t>
            </w:r>
          </w:p>
        </w:tc>
        <w:tc>
          <w:tcPr>
            <w:tcW w:w="747" w:type="dxa"/>
            <w:shd w:val="clear" w:color="auto" w:fill="auto"/>
            <w:noWrap/>
          </w:tcPr>
          <w:p w14:paraId="4CF17242" w14:textId="77777777" w:rsidR="00FB1A43" w:rsidRPr="00EF5447" w:rsidRDefault="00FB1A43" w:rsidP="00227186">
            <w:pPr>
              <w:pStyle w:val="TAC"/>
              <w:rPr>
                <w:rFonts w:eastAsia="Malgun Gothic"/>
                <w:szCs w:val="18"/>
                <w:lang w:eastAsia="ko-KR"/>
              </w:rPr>
            </w:pPr>
            <w:r w:rsidRPr="00EF5447">
              <w:t>10</w:t>
            </w:r>
          </w:p>
        </w:tc>
        <w:tc>
          <w:tcPr>
            <w:tcW w:w="877" w:type="dxa"/>
            <w:shd w:val="clear" w:color="auto" w:fill="auto"/>
            <w:noWrap/>
          </w:tcPr>
          <w:p w14:paraId="65B91E4C" w14:textId="77777777" w:rsidR="00FB1A43" w:rsidRPr="00EF5447" w:rsidRDefault="00FB1A43" w:rsidP="00227186">
            <w:pPr>
              <w:pStyle w:val="TAC"/>
              <w:rPr>
                <w:rFonts w:eastAsia="Malgun Gothic"/>
                <w:szCs w:val="18"/>
                <w:lang w:eastAsia="ko-KR"/>
              </w:rPr>
            </w:pPr>
            <w:r w:rsidRPr="00EF5447">
              <w:t>50</w:t>
            </w:r>
          </w:p>
        </w:tc>
        <w:tc>
          <w:tcPr>
            <w:tcW w:w="1299" w:type="dxa"/>
            <w:shd w:val="clear" w:color="auto" w:fill="auto"/>
            <w:noWrap/>
          </w:tcPr>
          <w:p w14:paraId="09CC3F07" w14:textId="77777777" w:rsidR="00FB1A43" w:rsidRPr="00EF5447" w:rsidRDefault="00FB1A43" w:rsidP="00227186">
            <w:pPr>
              <w:pStyle w:val="TAC"/>
              <w:rPr>
                <w:rFonts w:eastAsia="Malgun Gothic"/>
                <w:szCs w:val="18"/>
                <w:lang w:eastAsia="ko-KR"/>
              </w:rPr>
            </w:pPr>
            <w:r w:rsidRPr="00EF5447">
              <w:t>3935</w:t>
            </w:r>
          </w:p>
        </w:tc>
        <w:tc>
          <w:tcPr>
            <w:tcW w:w="700" w:type="dxa"/>
            <w:shd w:val="clear" w:color="auto" w:fill="auto"/>
          </w:tcPr>
          <w:p w14:paraId="7B9A94DB" w14:textId="77777777" w:rsidR="00FB1A43" w:rsidRPr="00EF5447" w:rsidRDefault="00FB1A43" w:rsidP="00227186">
            <w:pPr>
              <w:pStyle w:val="TAC"/>
              <w:rPr>
                <w:lang w:eastAsia="zh-CN"/>
              </w:rPr>
            </w:pPr>
            <w:r w:rsidRPr="00EF5447">
              <w:t>N/A</w:t>
            </w:r>
          </w:p>
        </w:tc>
        <w:tc>
          <w:tcPr>
            <w:tcW w:w="1248" w:type="dxa"/>
            <w:shd w:val="clear" w:color="auto" w:fill="auto"/>
          </w:tcPr>
          <w:p w14:paraId="744D80EE" w14:textId="77777777" w:rsidR="00FB1A43" w:rsidRPr="00EF5447" w:rsidRDefault="00FB1A43" w:rsidP="00227186">
            <w:pPr>
              <w:pStyle w:val="TAC"/>
              <w:rPr>
                <w:lang w:eastAsia="zh-CN"/>
              </w:rPr>
            </w:pPr>
            <w:r w:rsidRPr="00EF5447">
              <w:t>N/A</w:t>
            </w:r>
          </w:p>
        </w:tc>
      </w:tr>
      <w:tr w:rsidR="00FB1A43" w:rsidRPr="00EF5447" w14:paraId="3E1D8A1F" w14:textId="77777777" w:rsidTr="00227186">
        <w:trPr>
          <w:trHeight w:val="54"/>
          <w:jc w:val="center"/>
        </w:trPr>
        <w:tc>
          <w:tcPr>
            <w:tcW w:w="2259" w:type="dxa"/>
            <w:tcBorders>
              <w:bottom w:val="nil"/>
            </w:tcBorders>
            <w:shd w:val="clear" w:color="auto" w:fill="auto"/>
          </w:tcPr>
          <w:p w14:paraId="3958FC52" w14:textId="77777777" w:rsidR="00FB1A43" w:rsidRPr="00EF5447" w:rsidRDefault="00FB1A43" w:rsidP="00227186">
            <w:pPr>
              <w:pStyle w:val="TAC"/>
              <w:rPr>
                <w:rFonts w:eastAsia="ＭＳ 明朝"/>
              </w:rPr>
            </w:pPr>
            <w:r w:rsidRPr="00EF5447">
              <w:rPr>
                <w:rFonts w:eastAsia="ＭＳ 明朝"/>
              </w:rPr>
              <w:t>DC_3A-21A_n79A</w:t>
            </w:r>
          </w:p>
        </w:tc>
        <w:tc>
          <w:tcPr>
            <w:tcW w:w="868" w:type="dxa"/>
            <w:shd w:val="clear" w:color="auto" w:fill="auto"/>
          </w:tcPr>
          <w:p w14:paraId="25D4B1CE" w14:textId="77777777" w:rsidR="00FB1A43" w:rsidRPr="00EF5447" w:rsidRDefault="00FB1A43" w:rsidP="00227186">
            <w:pPr>
              <w:pStyle w:val="TAC"/>
            </w:pPr>
            <w:r w:rsidRPr="00EF5447">
              <w:t>3</w:t>
            </w:r>
          </w:p>
        </w:tc>
        <w:tc>
          <w:tcPr>
            <w:tcW w:w="1066" w:type="dxa"/>
            <w:shd w:val="clear" w:color="auto" w:fill="auto"/>
            <w:noWrap/>
          </w:tcPr>
          <w:p w14:paraId="6BB5E168" w14:textId="77777777" w:rsidR="00FB1A43" w:rsidRPr="00EF5447" w:rsidRDefault="00FB1A43" w:rsidP="00227186">
            <w:pPr>
              <w:pStyle w:val="TAC"/>
            </w:pPr>
            <w:r w:rsidRPr="00EF5447">
              <w:t>N/A</w:t>
            </w:r>
          </w:p>
        </w:tc>
        <w:tc>
          <w:tcPr>
            <w:tcW w:w="747" w:type="dxa"/>
            <w:shd w:val="clear" w:color="auto" w:fill="auto"/>
            <w:noWrap/>
          </w:tcPr>
          <w:p w14:paraId="3B954E1D" w14:textId="77777777" w:rsidR="00FB1A43" w:rsidRPr="00EF5447" w:rsidRDefault="00FB1A43" w:rsidP="00227186">
            <w:pPr>
              <w:pStyle w:val="TAC"/>
            </w:pPr>
            <w:r w:rsidRPr="00EF5447">
              <w:t>N/A</w:t>
            </w:r>
          </w:p>
        </w:tc>
        <w:tc>
          <w:tcPr>
            <w:tcW w:w="877" w:type="dxa"/>
            <w:shd w:val="clear" w:color="auto" w:fill="auto"/>
            <w:noWrap/>
          </w:tcPr>
          <w:p w14:paraId="69E287C6" w14:textId="77777777" w:rsidR="00FB1A43" w:rsidRPr="00EF5447" w:rsidRDefault="00FB1A43" w:rsidP="00227186">
            <w:pPr>
              <w:pStyle w:val="TAC"/>
            </w:pPr>
            <w:r w:rsidRPr="00EF5447">
              <w:t>N/A</w:t>
            </w:r>
          </w:p>
        </w:tc>
        <w:tc>
          <w:tcPr>
            <w:tcW w:w="1299" w:type="dxa"/>
            <w:shd w:val="clear" w:color="auto" w:fill="auto"/>
            <w:noWrap/>
          </w:tcPr>
          <w:p w14:paraId="327F9D95" w14:textId="77777777" w:rsidR="00FB1A43" w:rsidRPr="00EF5447" w:rsidRDefault="00FB1A43" w:rsidP="00227186">
            <w:pPr>
              <w:pStyle w:val="TAC"/>
            </w:pPr>
            <w:r w:rsidRPr="00EF5447">
              <w:t>N/A</w:t>
            </w:r>
          </w:p>
        </w:tc>
        <w:tc>
          <w:tcPr>
            <w:tcW w:w="700" w:type="dxa"/>
            <w:shd w:val="clear" w:color="auto" w:fill="auto"/>
          </w:tcPr>
          <w:p w14:paraId="64CD311F" w14:textId="77777777" w:rsidR="00FB1A43" w:rsidRPr="00EF5447" w:rsidRDefault="00FB1A43" w:rsidP="00227186">
            <w:pPr>
              <w:pStyle w:val="TAC"/>
            </w:pPr>
            <w:r w:rsidRPr="00EF5447">
              <w:t>N/A</w:t>
            </w:r>
          </w:p>
        </w:tc>
        <w:tc>
          <w:tcPr>
            <w:tcW w:w="1248" w:type="dxa"/>
            <w:shd w:val="clear" w:color="auto" w:fill="auto"/>
          </w:tcPr>
          <w:p w14:paraId="2EE263DB" w14:textId="77777777" w:rsidR="00FB1A43" w:rsidRPr="00EF5447" w:rsidRDefault="00FB1A43" w:rsidP="00227186">
            <w:pPr>
              <w:pStyle w:val="TAC"/>
            </w:pPr>
            <w:r w:rsidRPr="00EF5447">
              <w:t>N/A</w:t>
            </w:r>
          </w:p>
        </w:tc>
      </w:tr>
      <w:tr w:rsidR="00FB1A43" w:rsidRPr="00EF5447" w14:paraId="3C4F06DB" w14:textId="77777777" w:rsidTr="00227186">
        <w:trPr>
          <w:trHeight w:val="54"/>
          <w:jc w:val="center"/>
        </w:trPr>
        <w:tc>
          <w:tcPr>
            <w:tcW w:w="2259" w:type="dxa"/>
            <w:tcBorders>
              <w:top w:val="nil"/>
              <w:bottom w:val="nil"/>
            </w:tcBorders>
            <w:shd w:val="clear" w:color="auto" w:fill="auto"/>
          </w:tcPr>
          <w:p w14:paraId="0E489EA2" w14:textId="77777777" w:rsidR="00FB1A43" w:rsidRPr="00EF5447" w:rsidRDefault="00FB1A43" w:rsidP="00227186">
            <w:pPr>
              <w:pStyle w:val="TAC"/>
              <w:rPr>
                <w:rFonts w:eastAsia="ＭＳ 明朝"/>
              </w:rPr>
            </w:pPr>
          </w:p>
        </w:tc>
        <w:tc>
          <w:tcPr>
            <w:tcW w:w="868" w:type="dxa"/>
            <w:shd w:val="clear" w:color="auto" w:fill="auto"/>
          </w:tcPr>
          <w:p w14:paraId="12FA5863" w14:textId="77777777" w:rsidR="00FB1A43" w:rsidRPr="00EF5447" w:rsidRDefault="00FB1A43" w:rsidP="00227186">
            <w:pPr>
              <w:pStyle w:val="TAC"/>
            </w:pPr>
            <w:r w:rsidRPr="00EF5447">
              <w:rPr>
                <w:rFonts w:eastAsia="ＭＳ 明朝"/>
              </w:rPr>
              <w:t>21</w:t>
            </w:r>
          </w:p>
        </w:tc>
        <w:tc>
          <w:tcPr>
            <w:tcW w:w="1066" w:type="dxa"/>
            <w:shd w:val="clear" w:color="auto" w:fill="auto"/>
            <w:noWrap/>
          </w:tcPr>
          <w:p w14:paraId="291D95E6" w14:textId="77777777" w:rsidR="00FB1A43" w:rsidRPr="00EF5447" w:rsidRDefault="00FB1A43" w:rsidP="00227186">
            <w:pPr>
              <w:pStyle w:val="TAC"/>
            </w:pPr>
            <w:r w:rsidRPr="00EF5447">
              <w:t>N/A</w:t>
            </w:r>
          </w:p>
        </w:tc>
        <w:tc>
          <w:tcPr>
            <w:tcW w:w="747" w:type="dxa"/>
            <w:shd w:val="clear" w:color="auto" w:fill="auto"/>
            <w:noWrap/>
          </w:tcPr>
          <w:p w14:paraId="6F0C5A6A" w14:textId="77777777" w:rsidR="00FB1A43" w:rsidRPr="00EF5447" w:rsidRDefault="00FB1A43" w:rsidP="00227186">
            <w:pPr>
              <w:pStyle w:val="TAC"/>
            </w:pPr>
            <w:r w:rsidRPr="00EF5447">
              <w:t>N/A</w:t>
            </w:r>
          </w:p>
        </w:tc>
        <w:tc>
          <w:tcPr>
            <w:tcW w:w="877" w:type="dxa"/>
            <w:shd w:val="clear" w:color="auto" w:fill="auto"/>
            <w:noWrap/>
          </w:tcPr>
          <w:p w14:paraId="47F587BF" w14:textId="77777777" w:rsidR="00FB1A43" w:rsidRPr="00EF5447" w:rsidRDefault="00FB1A43" w:rsidP="00227186">
            <w:pPr>
              <w:pStyle w:val="TAC"/>
            </w:pPr>
            <w:r w:rsidRPr="00EF5447">
              <w:t>N/A</w:t>
            </w:r>
          </w:p>
        </w:tc>
        <w:tc>
          <w:tcPr>
            <w:tcW w:w="1299" w:type="dxa"/>
            <w:shd w:val="clear" w:color="auto" w:fill="auto"/>
            <w:noWrap/>
          </w:tcPr>
          <w:p w14:paraId="31659250" w14:textId="77777777" w:rsidR="00FB1A43" w:rsidRPr="00EF5447" w:rsidRDefault="00FB1A43" w:rsidP="00227186">
            <w:pPr>
              <w:pStyle w:val="TAC"/>
            </w:pPr>
            <w:r w:rsidRPr="00EF5447">
              <w:t>N/A</w:t>
            </w:r>
          </w:p>
        </w:tc>
        <w:tc>
          <w:tcPr>
            <w:tcW w:w="700" w:type="dxa"/>
            <w:shd w:val="clear" w:color="auto" w:fill="auto"/>
          </w:tcPr>
          <w:p w14:paraId="20AADE6E" w14:textId="77777777" w:rsidR="00FB1A43" w:rsidRPr="00EF5447" w:rsidRDefault="00FB1A43" w:rsidP="00227186">
            <w:pPr>
              <w:pStyle w:val="TAC"/>
            </w:pPr>
            <w:r w:rsidRPr="00EF5447">
              <w:t>N/A</w:t>
            </w:r>
          </w:p>
        </w:tc>
        <w:tc>
          <w:tcPr>
            <w:tcW w:w="1248" w:type="dxa"/>
            <w:shd w:val="clear" w:color="auto" w:fill="auto"/>
          </w:tcPr>
          <w:p w14:paraId="5623F3DB" w14:textId="77777777" w:rsidR="00FB1A43" w:rsidRPr="00EF5447" w:rsidRDefault="00FB1A43" w:rsidP="00227186">
            <w:pPr>
              <w:pStyle w:val="TAC"/>
            </w:pPr>
            <w:r w:rsidRPr="00EF5447">
              <w:t>IMD3</w:t>
            </w:r>
          </w:p>
        </w:tc>
      </w:tr>
      <w:tr w:rsidR="00FB1A43" w:rsidRPr="00EF5447" w14:paraId="2ADE4E45" w14:textId="77777777" w:rsidTr="00227186">
        <w:trPr>
          <w:trHeight w:val="54"/>
          <w:jc w:val="center"/>
        </w:trPr>
        <w:tc>
          <w:tcPr>
            <w:tcW w:w="2259" w:type="dxa"/>
            <w:tcBorders>
              <w:top w:val="nil"/>
              <w:bottom w:val="nil"/>
            </w:tcBorders>
            <w:shd w:val="clear" w:color="auto" w:fill="auto"/>
          </w:tcPr>
          <w:p w14:paraId="3EC6C16C" w14:textId="77777777" w:rsidR="00FB1A43" w:rsidRPr="00EF5447" w:rsidRDefault="00FB1A43" w:rsidP="00227186">
            <w:pPr>
              <w:pStyle w:val="TAC"/>
              <w:rPr>
                <w:rFonts w:eastAsia="ＭＳ 明朝"/>
              </w:rPr>
            </w:pPr>
          </w:p>
        </w:tc>
        <w:tc>
          <w:tcPr>
            <w:tcW w:w="868" w:type="dxa"/>
            <w:shd w:val="clear" w:color="auto" w:fill="auto"/>
          </w:tcPr>
          <w:p w14:paraId="69F7191C" w14:textId="77777777" w:rsidR="00FB1A43" w:rsidRPr="00EF5447" w:rsidRDefault="00FB1A43" w:rsidP="00227186">
            <w:pPr>
              <w:pStyle w:val="TAC"/>
            </w:pPr>
            <w:r w:rsidRPr="00EF5447">
              <w:t>n79</w:t>
            </w:r>
          </w:p>
        </w:tc>
        <w:tc>
          <w:tcPr>
            <w:tcW w:w="1066" w:type="dxa"/>
            <w:shd w:val="clear" w:color="auto" w:fill="auto"/>
            <w:noWrap/>
          </w:tcPr>
          <w:p w14:paraId="478B2EF3" w14:textId="77777777" w:rsidR="00FB1A43" w:rsidRPr="00EF5447" w:rsidRDefault="00FB1A43" w:rsidP="00227186">
            <w:pPr>
              <w:pStyle w:val="TAC"/>
            </w:pPr>
            <w:r w:rsidRPr="00EF5447">
              <w:t>N/A</w:t>
            </w:r>
          </w:p>
        </w:tc>
        <w:tc>
          <w:tcPr>
            <w:tcW w:w="747" w:type="dxa"/>
            <w:shd w:val="clear" w:color="auto" w:fill="auto"/>
            <w:noWrap/>
          </w:tcPr>
          <w:p w14:paraId="4194E9B5" w14:textId="77777777" w:rsidR="00FB1A43" w:rsidRPr="00EF5447" w:rsidRDefault="00FB1A43" w:rsidP="00227186">
            <w:pPr>
              <w:pStyle w:val="TAC"/>
            </w:pPr>
            <w:r w:rsidRPr="00EF5447">
              <w:t>N/A</w:t>
            </w:r>
          </w:p>
        </w:tc>
        <w:tc>
          <w:tcPr>
            <w:tcW w:w="877" w:type="dxa"/>
            <w:shd w:val="clear" w:color="auto" w:fill="auto"/>
            <w:noWrap/>
          </w:tcPr>
          <w:p w14:paraId="08D69EE5" w14:textId="77777777" w:rsidR="00FB1A43" w:rsidRPr="00EF5447" w:rsidRDefault="00FB1A43" w:rsidP="00227186">
            <w:pPr>
              <w:pStyle w:val="TAC"/>
            </w:pPr>
            <w:r w:rsidRPr="00EF5447">
              <w:t>N/A</w:t>
            </w:r>
          </w:p>
        </w:tc>
        <w:tc>
          <w:tcPr>
            <w:tcW w:w="1299" w:type="dxa"/>
            <w:shd w:val="clear" w:color="auto" w:fill="auto"/>
            <w:noWrap/>
          </w:tcPr>
          <w:p w14:paraId="2C9A7E60" w14:textId="77777777" w:rsidR="00FB1A43" w:rsidRPr="00EF5447" w:rsidRDefault="00FB1A43" w:rsidP="00227186">
            <w:pPr>
              <w:pStyle w:val="TAC"/>
            </w:pPr>
            <w:r w:rsidRPr="00EF5447">
              <w:t>N/A</w:t>
            </w:r>
          </w:p>
        </w:tc>
        <w:tc>
          <w:tcPr>
            <w:tcW w:w="700" w:type="dxa"/>
            <w:shd w:val="clear" w:color="auto" w:fill="auto"/>
          </w:tcPr>
          <w:p w14:paraId="3DEEF1C8" w14:textId="77777777" w:rsidR="00FB1A43" w:rsidRPr="00EF5447" w:rsidRDefault="00FB1A43" w:rsidP="00227186">
            <w:pPr>
              <w:pStyle w:val="TAC"/>
            </w:pPr>
            <w:r w:rsidRPr="00EF5447">
              <w:t>N/A</w:t>
            </w:r>
          </w:p>
        </w:tc>
        <w:tc>
          <w:tcPr>
            <w:tcW w:w="1248" w:type="dxa"/>
            <w:shd w:val="clear" w:color="auto" w:fill="auto"/>
          </w:tcPr>
          <w:p w14:paraId="12BE5562" w14:textId="77777777" w:rsidR="00FB1A43" w:rsidRPr="00EF5447" w:rsidRDefault="00FB1A43" w:rsidP="00227186">
            <w:pPr>
              <w:pStyle w:val="TAC"/>
            </w:pPr>
            <w:r w:rsidRPr="00EF5447">
              <w:t>N/A</w:t>
            </w:r>
          </w:p>
        </w:tc>
      </w:tr>
      <w:tr w:rsidR="00FB1A43" w:rsidRPr="00EF5447" w14:paraId="184AB381" w14:textId="77777777" w:rsidTr="00227186">
        <w:trPr>
          <w:trHeight w:val="54"/>
          <w:jc w:val="center"/>
        </w:trPr>
        <w:tc>
          <w:tcPr>
            <w:tcW w:w="2259" w:type="dxa"/>
            <w:tcBorders>
              <w:top w:val="nil"/>
              <w:bottom w:val="nil"/>
            </w:tcBorders>
            <w:shd w:val="clear" w:color="auto" w:fill="auto"/>
          </w:tcPr>
          <w:p w14:paraId="2D6D735A" w14:textId="77777777" w:rsidR="00FB1A43" w:rsidRPr="00EF5447" w:rsidRDefault="00FB1A43" w:rsidP="00227186">
            <w:pPr>
              <w:pStyle w:val="TAC"/>
              <w:rPr>
                <w:rFonts w:eastAsia="ＭＳ 明朝"/>
              </w:rPr>
            </w:pPr>
          </w:p>
        </w:tc>
        <w:tc>
          <w:tcPr>
            <w:tcW w:w="868" w:type="dxa"/>
            <w:shd w:val="clear" w:color="auto" w:fill="auto"/>
          </w:tcPr>
          <w:p w14:paraId="5AEF05B5" w14:textId="77777777" w:rsidR="00FB1A43" w:rsidRPr="00EF5447" w:rsidRDefault="00FB1A43" w:rsidP="00227186">
            <w:pPr>
              <w:pStyle w:val="TAC"/>
              <w:rPr>
                <w:rFonts w:eastAsia="Malgun Gothic"/>
                <w:szCs w:val="18"/>
                <w:lang w:eastAsia="ko-KR"/>
              </w:rPr>
            </w:pPr>
            <w:r w:rsidRPr="00EF5447">
              <w:t>3</w:t>
            </w:r>
          </w:p>
        </w:tc>
        <w:tc>
          <w:tcPr>
            <w:tcW w:w="1066" w:type="dxa"/>
            <w:shd w:val="clear" w:color="auto" w:fill="auto"/>
            <w:noWrap/>
          </w:tcPr>
          <w:p w14:paraId="1EBACB92" w14:textId="77777777" w:rsidR="00FB1A43" w:rsidRPr="00EF5447" w:rsidRDefault="00FB1A43" w:rsidP="00227186">
            <w:pPr>
              <w:pStyle w:val="TAC"/>
              <w:rPr>
                <w:rFonts w:eastAsia="Malgun Gothic"/>
                <w:szCs w:val="18"/>
                <w:lang w:eastAsia="ko-KR"/>
              </w:rPr>
            </w:pPr>
            <w:r w:rsidRPr="00EF5447">
              <w:t>1774.2</w:t>
            </w:r>
          </w:p>
        </w:tc>
        <w:tc>
          <w:tcPr>
            <w:tcW w:w="747" w:type="dxa"/>
            <w:shd w:val="clear" w:color="auto" w:fill="auto"/>
            <w:noWrap/>
          </w:tcPr>
          <w:p w14:paraId="7F205935" w14:textId="77777777" w:rsidR="00FB1A43" w:rsidRPr="00EF5447" w:rsidRDefault="00FB1A43" w:rsidP="00227186">
            <w:pPr>
              <w:pStyle w:val="TAC"/>
              <w:rPr>
                <w:rFonts w:eastAsia="Malgun Gothic"/>
                <w:szCs w:val="18"/>
                <w:lang w:eastAsia="ko-KR"/>
              </w:rPr>
            </w:pPr>
            <w:r w:rsidRPr="00EF5447">
              <w:t>5</w:t>
            </w:r>
          </w:p>
        </w:tc>
        <w:tc>
          <w:tcPr>
            <w:tcW w:w="877" w:type="dxa"/>
            <w:shd w:val="clear" w:color="auto" w:fill="auto"/>
            <w:noWrap/>
          </w:tcPr>
          <w:p w14:paraId="170B36CD" w14:textId="77777777" w:rsidR="00FB1A43" w:rsidRPr="00EF5447" w:rsidRDefault="00FB1A43" w:rsidP="00227186">
            <w:pPr>
              <w:pStyle w:val="TAC"/>
              <w:rPr>
                <w:rFonts w:eastAsia="Malgun Gothic"/>
                <w:szCs w:val="18"/>
                <w:lang w:eastAsia="ko-KR"/>
              </w:rPr>
            </w:pPr>
            <w:r w:rsidRPr="00EF5447">
              <w:t>25</w:t>
            </w:r>
          </w:p>
        </w:tc>
        <w:tc>
          <w:tcPr>
            <w:tcW w:w="1299" w:type="dxa"/>
            <w:shd w:val="clear" w:color="auto" w:fill="auto"/>
            <w:noWrap/>
          </w:tcPr>
          <w:p w14:paraId="2442035B" w14:textId="77777777" w:rsidR="00FB1A43" w:rsidRPr="00EF5447" w:rsidRDefault="00FB1A43" w:rsidP="00227186">
            <w:pPr>
              <w:pStyle w:val="TAC"/>
              <w:rPr>
                <w:rFonts w:eastAsia="Malgun Gothic"/>
                <w:szCs w:val="18"/>
                <w:lang w:eastAsia="ko-KR"/>
              </w:rPr>
            </w:pPr>
            <w:r w:rsidRPr="00EF5447">
              <w:t>1869.2</w:t>
            </w:r>
          </w:p>
        </w:tc>
        <w:tc>
          <w:tcPr>
            <w:tcW w:w="700" w:type="dxa"/>
            <w:shd w:val="clear" w:color="auto" w:fill="auto"/>
          </w:tcPr>
          <w:p w14:paraId="13878C55" w14:textId="77777777" w:rsidR="00FB1A43" w:rsidRPr="00EF5447" w:rsidRDefault="00FB1A43" w:rsidP="00227186">
            <w:pPr>
              <w:pStyle w:val="TAC"/>
              <w:rPr>
                <w:lang w:eastAsia="zh-CN"/>
              </w:rPr>
            </w:pPr>
            <w:r w:rsidRPr="00EF5447">
              <w:t>17.8</w:t>
            </w:r>
          </w:p>
        </w:tc>
        <w:tc>
          <w:tcPr>
            <w:tcW w:w="1248" w:type="dxa"/>
            <w:shd w:val="clear" w:color="auto" w:fill="auto"/>
          </w:tcPr>
          <w:p w14:paraId="521F5D4A" w14:textId="77777777" w:rsidR="00FB1A43" w:rsidRPr="00EF5447" w:rsidRDefault="00FB1A43" w:rsidP="00227186">
            <w:pPr>
              <w:pStyle w:val="TAC"/>
              <w:rPr>
                <w:lang w:eastAsia="zh-CN"/>
              </w:rPr>
            </w:pPr>
            <w:r w:rsidRPr="00EF5447">
              <w:t>IMD3</w:t>
            </w:r>
          </w:p>
        </w:tc>
      </w:tr>
      <w:tr w:rsidR="00FB1A43" w:rsidRPr="00EF5447" w14:paraId="23B7B20C" w14:textId="77777777" w:rsidTr="00227186">
        <w:trPr>
          <w:trHeight w:val="54"/>
          <w:jc w:val="center"/>
        </w:trPr>
        <w:tc>
          <w:tcPr>
            <w:tcW w:w="2259" w:type="dxa"/>
            <w:tcBorders>
              <w:top w:val="nil"/>
              <w:bottom w:val="nil"/>
            </w:tcBorders>
            <w:shd w:val="clear" w:color="auto" w:fill="auto"/>
          </w:tcPr>
          <w:p w14:paraId="04D52A9E" w14:textId="77777777" w:rsidR="00FB1A43" w:rsidRPr="00EF5447" w:rsidRDefault="00FB1A43" w:rsidP="00227186">
            <w:pPr>
              <w:pStyle w:val="TAC"/>
              <w:rPr>
                <w:rFonts w:eastAsia="ＭＳ 明朝"/>
              </w:rPr>
            </w:pPr>
          </w:p>
        </w:tc>
        <w:tc>
          <w:tcPr>
            <w:tcW w:w="868" w:type="dxa"/>
            <w:shd w:val="clear" w:color="auto" w:fill="auto"/>
          </w:tcPr>
          <w:p w14:paraId="00D09F35" w14:textId="77777777" w:rsidR="00FB1A43" w:rsidRPr="00EF5447" w:rsidRDefault="00FB1A43" w:rsidP="00227186">
            <w:pPr>
              <w:pStyle w:val="TAC"/>
              <w:rPr>
                <w:rFonts w:eastAsia="Malgun Gothic"/>
                <w:szCs w:val="18"/>
                <w:lang w:eastAsia="ko-KR"/>
              </w:rPr>
            </w:pPr>
            <w:r w:rsidRPr="00EF5447">
              <w:rPr>
                <w:rFonts w:eastAsia="ＭＳ 明朝"/>
              </w:rPr>
              <w:t>21</w:t>
            </w:r>
          </w:p>
        </w:tc>
        <w:tc>
          <w:tcPr>
            <w:tcW w:w="1066" w:type="dxa"/>
            <w:shd w:val="clear" w:color="auto" w:fill="auto"/>
            <w:noWrap/>
          </w:tcPr>
          <w:p w14:paraId="5E786362" w14:textId="77777777" w:rsidR="00FB1A43" w:rsidRPr="00EF5447" w:rsidRDefault="00FB1A43" w:rsidP="00227186">
            <w:pPr>
              <w:pStyle w:val="TAC"/>
              <w:rPr>
                <w:rFonts w:eastAsia="Malgun Gothic"/>
                <w:szCs w:val="18"/>
                <w:lang w:eastAsia="ko-KR"/>
              </w:rPr>
            </w:pPr>
            <w:r w:rsidRPr="00EF5447">
              <w:rPr>
                <w:rFonts w:eastAsia="ＭＳ 明朝"/>
              </w:rPr>
              <w:t>1450.4</w:t>
            </w:r>
          </w:p>
        </w:tc>
        <w:tc>
          <w:tcPr>
            <w:tcW w:w="747" w:type="dxa"/>
            <w:shd w:val="clear" w:color="auto" w:fill="auto"/>
            <w:noWrap/>
          </w:tcPr>
          <w:p w14:paraId="4B898A1B" w14:textId="77777777" w:rsidR="00FB1A43" w:rsidRPr="00EF5447" w:rsidRDefault="00FB1A43" w:rsidP="00227186">
            <w:pPr>
              <w:pStyle w:val="TAC"/>
              <w:rPr>
                <w:rFonts w:eastAsia="Malgun Gothic"/>
                <w:szCs w:val="18"/>
                <w:lang w:eastAsia="ko-KR"/>
              </w:rPr>
            </w:pPr>
            <w:r w:rsidRPr="00EF5447">
              <w:rPr>
                <w:rFonts w:eastAsia="ＭＳ 明朝"/>
              </w:rPr>
              <w:t>5</w:t>
            </w:r>
          </w:p>
        </w:tc>
        <w:tc>
          <w:tcPr>
            <w:tcW w:w="877" w:type="dxa"/>
            <w:shd w:val="clear" w:color="auto" w:fill="auto"/>
            <w:noWrap/>
          </w:tcPr>
          <w:p w14:paraId="76841B80" w14:textId="77777777" w:rsidR="00FB1A43" w:rsidRPr="00EF5447" w:rsidRDefault="00FB1A43" w:rsidP="00227186">
            <w:pPr>
              <w:pStyle w:val="TAC"/>
              <w:rPr>
                <w:rFonts w:eastAsia="Malgun Gothic"/>
                <w:szCs w:val="18"/>
                <w:lang w:eastAsia="ko-KR"/>
              </w:rPr>
            </w:pPr>
            <w:r w:rsidRPr="00EF5447">
              <w:rPr>
                <w:rFonts w:eastAsia="ＭＳ 明朝"/>
              </w:rPr>
              <w:t>25</w:t>
            </w:r>
          </w:p>
        </w:tc>
        <w:tc>
          <w:tcPr>
            <w:tcW w:w="1299" w:type="dxa"/>
            <w:shd w:val="clear" w:color="auto" w:fill="auto"/>
            <w:noWrap/>
          </w:tcPr>
          <w:p w14:paraId="451FFAB5" w14:textId="77777777" w:rsidR="00FB1A43" w:rsidRPr="00EF5447" w:rsidRDefault="00FB1A43" w:rsidP="00227186">
            <w:pPr>
              <w:pStyle w:val="TAC"/>
              <w:rPr>
                <w:rFonts w:eastAsia="Malgun Gothic"/>
                <w:szCs w:val="18"/>
                <w:lang w:eastAsia="ko-KR"/>
              </w:rPr>
            </w:pPr>
            <w:r w:rsidRPr="00EF5447">
              <w:rPr>
                <w:rFonts w:eastAsia="ＭＳ 明朝"/>
              </w:rPr>
              <w:t>1498.4</w:t>
            </w:r>
          </w:p>
        </w:tc>
        <w:tc>
          <w:tcPr>
            <w:tcW w:w="700" w:type="dxa"/>
            <w:shd w:val="clear" w:color="auto" w:fill="auto"/>
          </w:tcPr>
          <w:p w14:paraId="76E1B94F" w14:textId="77777777" w:rsidR="00FB1A43" w:rsidRPr="00EF5447" w:rsidRDefault="00FB1A43" w:rsidP="00227186">
            <w:pPr>
              <w:pStyle w:val="TAC"/>
              <w:rPr>
                <w:lang w:eastAsia="zh-CN"/>
              </w:rPr>
            </w:pPr>
            <w:r w:rsidRPr="00EF5447">
              <w:t>N/A</w:t>
            </w:r>
          </w:p>
        </w:tc>
        <w:tc>
          <w:tcPr>
            <w:tcW w:w="1248" w:type="dxa"/>
            <w:shd w:val="clear" w:color="auto" w:fill="auto"/>
          </w:tcPr>
          <w:p w14:paraId="4C8EF772" w14:textId="77777777" w:rsidR="00FB1A43" w:rsidRPr="00EF5447" w:rsidRDefault="00FB1A43" w:rsidP="00227186">
            <w:pPr>
              <w:pStyle w:val="TAC"/>
              <w:rPr>
                <w:lang w:eastAsia="zh-CN"/>
              </w:rPr>
            </w:pPr>
            <w:r w:rsidRPr="00EF5447">
              <w:t>N/A</w:t>
            </w:r>
          </w:p>
        </w:tc>
      </w:tr>
      <w:tr w:rsidR="00FB1A43" w:rsidRPr="00EF5447" w14:paraId="25FF89C0" w14:textId="77777777" w:rsidTr="00227186">
        <w:trPr>
          <w:trHeight w:val="54"/>
          <w:jc w:val="center"/>
        </w:trPr>
        <w:tc>
          <w:tcPr>
            <w:tcW w:w="2259" w:type="dxa"/>
            <w:tcBorders>
              <w:top w:val="nil"/>
              <w:bottom w:val="single" w:sz="4" w:space="0" w:color="auto"/>
            </w:tcBorders>
            <w:shd w:val="clear" w:color="auto" w:fill="auto"/>
          </w:tcPr>
          <w:p w14:paraId="593643D6" w14:textId="77777777" w:rsidR="00FB1A43" w:rsidRPr="00EF5447" w:rsidRDefault="00FB1A43" w:rsidP="00227186">
            <w:pPr>
              <w:pStyle w:val="TAC"/>
              <w:rPr>
                <w:rFonts w:eastAsia="ＭＳ 明朝"/>
              </w:rPr>
            </w:pPr>
          </w:p>
        </w:tc>
        <w:tc>
          <w:tcPr>
            <w:tcW w:w="868" w:type="dxa"/>
            <w:shd w:val="clear" w:color="auto" w:fill="auto"/>
          </w:tcPr>
          <w:p w14:paraId="11D53B8B" w14:textId="77777777" w:rsidR="00FB1A43" w:rsidRPr="00EF5447" w:rsidRDefault="00FB1A43" w:rsidP="00227186">
            <w:pPr>
              <w:pStyle w:val="TAC"/>
              <w:rPr>
                <w:rFonts w:eastAsia="Malgun Gothic"/>
                <w:szCs w:val="18"/>
                <w:lang w:eastAsia="ko-KR"/>
              </w:rPr>
            </w:pPr>
            <w:r w:rsidRPr="00EF5447">
              <w:t>n79</w:t>
            </w:r>
          </w:p>
        </w:tc>
        <w:tc>
          <w:tcPr>
            <w:tcW w:w="1066" w:type="dxa"/>
            <w:shd w:val="clear" w:color="auto" w:fill="auto"/>
            <w:noWrap/>
          </w:tcPr>
          <w:p w14:paraId="3C59EBF5" w14:textId="77777777" w:rsidR="00FB1A43" w:rsidRPr="00EF5447" w:rsidRDefault="00FB1A43" w:rsidP="00227186">
            <w:pPr>
              <w:pStyle w:val="TAC"/>
              <w:rPr>
                <w:rFonts w:eastAsia="Malgun Gothic"/>
                <w:szCs w:val="18"/>
                <w:lang w:eastAsia="ko-KR"/>
              </w:rPr>
            </w:pPr>
            <w:r w:rsidRPr="00EF5447">
              <w:t>4770</w:t>
            </w:r>
          </w:p>
        </w:tc>
        <w:tc>
          <w:tcPr>
            <w:tcW w:w="747" w:type="dxa"/>
            <w:shd w:val="clear" w:color="auto" w:fill="auto"/>
            <w:noWrap/>
          </w:tcPr>
          <w:p w14:paraId="60BDF323" w14:textId="77777777" w:rsidR="00FB1A43" w:rsidRPr="00EF5447" w:rsidRDefault="00FB1A43" w:rsidP="00227186">
            <w:pPr>
              <w:pStyle w:val="TAC"/>
              <w:rPr>
                <w:rFonts w:eastAsia="Malgun Gothic"/>
                <w:szCs w:val="18"/>
                <w:lang w:eastAsia="ko-KR"/>
              </w:rPr>
            </w:pPr>
            <w:r w:rsidRPr="00EF5447">
              <w:t>40</w:t>
            </w:r>
          </w:p>
        </w:tc>
        <w:tc>
          <w:tcPr>
            <w:tcW w:w="877" w:type="dxa"/>
            <w:shd w:val="clear" w:color="auto" w:fill="auto"/>
            <w:noWrap/>
          </w:tcPr>
          <w:p w14:paraId="72257D73" w14:textId="77777777" w:rsidR="00FB1A43" w:rsidRPr="00EF5447" w:rsidRDefault="00FB1A43" w:rsidP="00227186">
            <w:pPr>
              <w:pStyle w:val="TAC"/>
              <w:rPr>
                <w:rFonts w:eastAsia="Malgun Gothic"/>
                <w:szCs w:val="18"/>
                <w:lang w:eastAsia="ko-KR"/>
              </w:rPr>
            </w:pPr>
            <w:r w:rsidRPr="00EF5447">
              <w:t>216</w:t>
            </w:r>
          </w:p>
        </w:tc>
        <w:tc>
          <w:tcPr>
            <w:tcW w:w="1299" w:type="dxa"/>
            <w:shd w:val="clear" w:color="auto" w:fill="auto"/>
            <w:noWrap/>
          </w:tcPr>
          <w:p w14:paraId="234A88A9" w14:textId="77777777" w:rsidR="00FB1A43" w:rsidRPr="00EF5447" w:rsidRDefault="00FB1A43" w:rsidP="00227186">
            <w:pPr>
              <w:pStyle w:val="TAC"/>
              <w:rPr>
                <w:rFonts w:eastAsia="Malgun Gothic"/>
                <w:szCs w:val="18"/>
                <w:lang w:eastAsia="ko-KR"/>
              </w:rPr>
            </w:pPr>
            <w:r w:rsidRPr="00EF5447">
              <w:t>4770</w:t>
            </w:r>
          </w:p>
        </w:tc>
        <w:tc>
          <w:tcPr>
            <w:tcW w:w="700" w:type="dxa"/>
            <w:shd w:val="clear" w:color="auto" w:fill="auto"/>
          </w:tcPr>
          <w:p w14:paraId="7D6973D0" w14:textId="77777777" w:rsidR="00FB1A43" w:rsidRPr="00EF5447" w:rsidRDefault="00FB1A43" w:rsidP="00227186">
            <w:pPr>
              <w:pStyle w:val="TAC"/>
              <w:rPr>
                <w:lang w:eastAsia="zh-CN"/>
              </w:rPr>
            </w:pPr>
            <w:r w:rsidRPr="00EF5447">
              <w:t>N/A</w:t>
            </w:r>
          </w:p>
        </w:tc>
        <w:tc>
          <w:tcPr>
            <w:tcW w:w="1248" w:type="dxa"/>
            <w:shd w:val="clear" w:color="auto" w:fill="auto"/>
          </w:tcPr>
          <w:p w14:paraId="518CEA26" w14:textId="77777777" w:rsidR="00FB1A43" w:rsidRPr="00EF5447" w:rsidRDefault="00FB1A43" w:rsidP="00227186">
            <w:pPr>
              <w:pStyle w:val="TAC"/>
              <w:rPr>
                <w:lang w:eastAsia="zh-CN"/>
              </w:rPr>
            </w:pPr>
            <w:r w:rsidRPr="00EF5447">
              <w:t>N/A</w:t>
            </w:r>
          </w:p>
        </w:tc>
      </w:tr>
      <w:tr w:rsidR="00FB1A43" w:rsidRPr="00EF5447" w14:paraId="3E31ED85" w14:textId="77777777" w:rsidTr="00227186">
        <w:trPr>
          <w:trHeight w:val="54"/>
          <w:jc w:val="center"/>
        </w:trPr>
        <w:tc>
          <w:tcPr>
            <w:tcW w:w="2259" w:type="dxa"/>
            <w:tcBorders>
              <w:top w:val="nil"/>
              <w:bottom w:val="nil"/>
            </w:tcBorders>
            <w:shd w:val="clear" w:color="auto" w:fill="auto"/>
          </w:tcPr>
          <w:p w14:paraId="57544B56" w14:textId="77777777" w:rsidR="00FB1A43" w:rsidRPr="00EF5447" w:rsidRDefault="00FB1A43" w:rsidP="00227186">
            <w:pPr>
              <w:pStyle w:val="TAC"/>
              <w:rPr>
                <w:rFonts w:eastAsia="ＭＳ 明朝"/>
              </w:rPr>
            </w:pPr>
            <w:r w:rsidRPr="00EF5447">
              <w:rPr>
                <w:lang w:eastAsia="zh-TW"/>
              </w:rPr>
              <w:t>DC_3A-28A_n1A</w:t>
            </w:r>
          </w:p>
        </w:tc>
        <w:tc>
          <w:tcPr>
            <w:tcW w:w="868" w:type="dxa"/>
            <w:shd w:val="clear" w:color="auto" w:fill="auto"/>
          </w:tcPr>
          <w:p w14:paraId="57DB121C" w14:textId="77777777" w:rsidR="00FB1A43" w:rsidRPr="00EF5447" w:rsidRDefault="00FB1A43" w:rsidP="00227186">
            <w:pPr>
              <w:pStyle w:val="TAC"/>
            </w:pPr>
            <w:r w:rsidRPr="00EF5447">
              <w:rPr>
                <w:lang w:eastAsia="ko-KR"/>
              </w:rPr>
              <w:t>3</w:t>
            </w:r>
          </w:p>
        </w:tc>
        <w:tc>
          <w:tcPr>
            <w:tcW w:w="1066" w:type="dxa"/>
            <w:shd w:val="clear" w:color="auto" w:fill="auto"/>
            <w:noWrap/>
          </w:tcPr>
          <w:p w14:paraId="0A529D48" w14:textId="77777777" w:rsidR="00FB1A43" w:rsidRPr="00EF5447" w:rsidRDefault="00FB1A43" w:rsidP="00227186">
            <w:pPr>
              <w:pStyle w:val="TAC"/>
            </w:pPr>
            <w:r w:rsidRPr="00EF5447">
              <w:t>1725</w:t>
            </w:r>
          </w:p>
        </w:tc>
        <w:tc>
          <w:tcPr>
            <w:tcW w:w="747" w:type="dxa"/>
            <w:shd w:val="clear" w:color="auto" w:fill="auto"/>
            <w:noWrap/>
          </w:tcPr>
          <w:p w14:paraId="1E689638" w14:textId="77777777" w:rsidR="00FB1A43" w:rsidRPr="00EF5447" w:rsidRDefault="00FB1A43" w:rsidP="00227186">
            <w:pPr>
              <w:pStyle w:val="TAC"/>
            </w:pPr>
            <w:r w:rsidRPr="00EF5447">
              <w:t>5</w:t>
            </w:r>
          </w:p>
        </w:tc>
        <w:tc>
          <w:tcPr>
            <w:tcW w:w="877" w:type="dxa"/>
            <w:shd w:val="clear" w:color="auto" w:fill="auto"/>
            <w:noWrap/>
          </w:tcPr>
          <w:p w14:paraId="2D57ABA0" w14:textId="77777777" w:rsidR="00FB1A43" w:rsidRPr="00EF5447" w:rsidRDefault="00FB1A43" w:rsidP="00227186">
            <w:pPr>
              <w:pStyle w:val="TAC"/>
            </w:pPr>
            <w:r w:rsidRPr="00EF5447">
              <w:t>25</w:t>
            </w:r>
          </w:p>
        </w:tc>
        <w:tc>
          <w:tcPr>
            <w:tcW w:w="1299" w:type="dxa"/>
            <w:shd w:val="clear" w:color="auto" w:fill="auto"/>
            <w:noWrap/>
          </w:tcPr>
          <w:p w14:paraId="175FE554" w14:textId="77777777" w:rsidR="00FB1A43" w:rsidRPr="00EF5447" w:rsidRDefault="00FB1A43" w:rsidP="00227186">
            <w:pPr>
              <w:pStyle w:val="TAC"/>
            </w:pPr>
            <w:r w:rsidRPr="00EF5447">
              <w:t>1820</w:t>
            </w:r>
          </w:p>
        </w:tc>
        <w:tc>
          <w:tcPr>
            <w:tcW w:w="700" w:type="dxa"/>
            <w:shd w:val="clear" w:color="auto" w:fill="auto"/>
          </w:tcPr>
          <w:p w14:paraId="54ED96F0" w14:textId="77777777" w:rsidR="00FB1A43" w:rsidRPr="00EF5447" w:rsidRDefault="00FB1A43" w:rsidP="00227186">
            <w:pPr>
              <w:pStyle w:val="TAC"/>
            </w:pPr>
            <w:r w:rsidRPr="00EF5447">
              <w:rPr>
                <w:lang w:eastAsia="zh-TW"/>
              </w:rPr>
              <w:t>4</w:t>
            </w:r>
          </w:p>
        </w:tc>
        <w:tc>
          <w:tcPr>
            <w:tcW w:w="1248" w:type="dxa"/>
            <w:shd w:val="clear" w:color="auto" w:fill="auto"/>
          </w:tcPr>
          <w:p w14:paraId="39C463B5" w14:textId="77777777" w:rsidR="00FB1A43" w:rsidRPr="00EF5447" w:rsidRDefault="00FB1A43" w:rsidP="00227186">
            <w:pPr>
              <w:pStyle w:val="TAC"/>
            </w:pPr>
            <w:r w:rsidRPr="00EF5447">
              <w:t>IMD5</w:t>
            </w:r>
          </w:p>
        </w:tc>
      </w:tr>
      <w:tr w:rsidR="00FB1A43" w:rsidRPr="00EF5447" w14:paraId="22F0FE25" w14:textId="77777777" w:rsidTr="00227186">
        <w:trPr>
          <w:trHeight w:val="54"/>
          <w:jc w:val="center"/>
        </w:trPr>
        <w:tc>
          <w:tcPr>
            <w:tcW w:w="2259" w:type="dxa"/>
            <w:tcBorders>
              <w:top w:val="nil"/>
              <w:bottom w:val="nil"/>
            </w:tcBorders>
            <w:shd w:val="clear" w:color="auto" w:fill="auto"/>
          </w:tcPr>
          <w:p w14:paraId="1C71EE32" w14:textId="77777777" w:rsidR="00FB1A43" w:rsidRPr="00EF5447" w:rsidRDefault="00FB1A43" w:rsidP="00227186">
            <w:pPr>
              <w:pStyle w:val="TAC"/>
              <w:rPr>
                <w:rFonts w:eastAsia="ＭＳ 明朝"/>
              </w:rPr>
            </w:pPr>
          </w:p>
        </w:tc>
        <w:tc>
          <w:tcPr>
            <w:tcW w:w="868" w:type="dxa"/>
            <w:shd w:val="clear" w:color="auto" w:fill="auto"/>
          </w:tcPr>
          <w:p w14:paraId="59CBB6B3" w14:textId="77777777" w:rsidR="00FB1A43" w:rsidRPr="00EF5447" w:rsidRDefault="00FB1A43" w:rsidP="00227186">
            <w:pPr>
              <w:pStyle w:val="TAC"/>
            </w:pPr>
            <w:r w:rsidRPr="00EF5447">
              <w:rPr>
                <w:lang w:eastAsia="ko-KR"/>
              </w:rPr>
              <w:t>28</w:t>
            </w:r>
          </w:p>
        </w:tc>
        <w:tc>
          <w:tcPr>
            <w:tcW w:w="1066" w:type="dxa"/>
            <w:shd w:val="clear" w:color="auto" w:fill="auto"/>
            <w:noWrap/>
          </w:tcPr>
          <w:p w14:paraId="772CD641" w14:textId="77777777" w:rsidR="00FB1A43" w:rsidRPr="00EF5447" w:rsidRDefault="00FB1A43" w:rsidP="00227186">
            <w:pPr>
              <w:pStyle w:val="TAC"/>
            </w:pPr>
            <w:r w:rsidRPr="00EF5447">
              <w:t>710</w:t>
            </w:r>
          </w:p>
        </w:tc>
        <w:tc>
          <w:tcPr>
            <w:tcW w:w="747" w:type="dxa"/>
            <w:shd w:val="clear" w:color="auto" w:fill="auto"/>
            <w:noWrap/>
          </w:tcPr>
          <w:p w14:paraId="0E2464AB" w14:textId="77777777" w:rsidR="00FB1A43" w:rsidRPr="00EF5447" w:rsidRDefault="00FB1A43" w:rsidP="00227186">
            <w:pPr>
              <w:pStyle w:val="TAC"/>
            </w:pPr>
            <w:r w:rsidRPr="00EF5447">
              <w:t>5</w:t>
            </w:r>
          </w:p>
        </w:tc>
        <w:tc>
          <w:tcPr>
            <w:tcW w:w="877" w:type="dxa"/>
            <w:shd w:val="clear" w:color="auto" w:fill="auto"/>
            <w:noWrap/>
          </w:tcPr>
          <w:p w14:paraId="25369AB6" w14:textId="77777777" w:rsidR="00FB1A43" w:rsidRPr="00EF5447" w:rsidRDefault="00FB1A43" w:rsidP="00227186">
            <w:pPr>
              <w:pStyle w:val="TAC"/>
            </w:pPr>
            <w:r w:rsidRPr="00EF5447">
              <w:t>25</w:t>
            </w:r>
          </w:p>
        </w:tc>
        <w:tc>
          <w:tcPr>
            <w:tcW w:w="1299" w:type="dxa"/>
            <w:shd w:val="clear" w:color="auto" w:fill="auto"/>
            <w:noWrap/>
          </w:tcPr>
          <w:p w14:paraId="3ADA0080" w14:textId="77777777" w:rsidR="00FB1A43" w:rsidRPr="00EF5447" w:rsidRDefault="00FB1A43" w:rsidP="00227186">
            <w:pPr>
              <w:pStyle w:val="TAC"/>
            </w:pPr>
            <w:r w:rsidRPr="00EF5447">
              <w:t>765</w:t>
            </w:r>
          </w:p>
        </w:tc>
        <w:tc>
          <w:tcPr>
            <w:tcW w:w="700" w:type="dxa"/>
            <w:shd w:val="clear" w:color="auto" w:fill="auto"/>
          </w:tcPr>
          <w:p w14:paraId="5851F3CF" w14:textId="77777777" w:rsidR="00FB1A43" w:rsidRPr="00EF5447" w:rsidRDefault="00FB1A43" w:rsidP="00227186">
            <w:pPr>
              <w:pStyle w:val="TAC"/>
            </w:pPr>
            <w:r w:rsidRPr="00EF5447">
              <w:t>N/A</w:t>
            </w:r>
          </w:p>
        </w:tc>
        <w:tc>
          <w:tcPr>
            <w:tcW w:w="1248" w:type="dxa"/>
            <w:shd w:val="clear" w:color="auto" w:fill="auto"/>
          </w:tcPr>
          <w:p w14:paraId="5B0326B6" w14:textId="77777777" w:rsidR="00FB1A43" w:rsidRPr="00EF5447" w:rsidRDefault="00FB1A43" w:rsidP="00227186">
            <w:pPr>
              <w:pStyle w:val="TAC"/>
            </w:pPr>
            <w:r w:rsidRPr="00EF5447">
              <w:t>N/A</w:t>
            </w:r>
          </w:p>
        </w:tc>
      </w:tr>
      <w:tr w:rsidR="00FB1A43" w:rsidRPr="00EF5447" w14:paraId="3DA9CA47" w14:textId="77777777" w:rsidTr="00227186">
        <w:trPr>
          <w:trHeight w:val="54"/>
          <w:jc w:val="center"/>
        </w:trPr>
        <w:tc>
          <w:tcPr>
            <w:tcW w:w="2259" w:type="dxa"/>
            <w:tcBorders>
              <w:top w:val="nil"/>
              <w:bottom w:val="single" w:sz="4" w:space="0" w:color="auto"/>
            </w:tcBorders>
            <w:shd w:val="clear" w:color="auto" w:fill="auto"/>
          </w:tcPr>
          <w:p w14:paraId="125285BF" w14:textId="77777777" w:rsidR="00FB1A43" w:rsidRPr="00EF5447" w:rsidRDefault="00FB1A43" w:rsidP="00227186">
            <w:pPr>
              <w:pStyle w:val="TAC"/>
              <w:rPr>
                <w:rFonts w:eastAsia="ＭＳ 明朝"/>
              </w:rPr>
            </w:pPr>
          </w:p>
        </w:tc>
        <w:tc>
          <w:tcPr>
            <w:tcW w:w="868" w:type="dxa"/>
            <w:shd w:val="clear" w:color="auto" w:fill="auto"/>
          </w:tcPr>
          <w:p w14:paraId="02E19BA0" w14:textId="77777777" w:rsidR="00FB1A43" w:rsidRPr="00EF5447" w:rsidRDefault="00FB1A43" w:rsidP="00227186">
            <w:pPr>
              <w:pStyle w:val="TAC"/>
            </w:pPr>
            <w:r w:rsidRPr="00EF5447">
              <w:rPr>
                <w:lang w:eastAsia="zh-TW"/>
              </w:rPr>
              <w:t>n1</w:t>
            </w:r>
          </w:p>
        </w:tc>
        <w:tc>
          <w:tcPr>
            <w:tcW w:w="1066" w:type="dxa"/>
            <w:shd w:val="clear" w:color="auto" w:fill="auto"/>
            <w:noWrap/>
          </w:tcPr>
          <w:p w14:paraId="241BF52F" w14:textId="77777777" w:rsidR="00FB1A43" w:rsidRPr="00EF5447" w:rsidRDefault="00FB1A43" w:rsidP="00227186">
            <w:pPr>
              <w:pStyle w:val="TAC"/>
            </w:pPr>
            <w:r w:rsidRPr="00EF5447">
              <w:t>1975</w:t>
            </w:r>
          </w:p>
        </w:tc>
        <w:tc>
          <w:tcPr>
            <w:tcW w:w="747" w:type="dxa"/>
            <w:shd w:val="clear" w:color="auto" w:fill="auto"/>
            <w:noWrap/>
          </w:tcPr>
          <w:p w14:paraId="5F99DE6C" w14:textId="77777777" w:rsidR="00FB1A43" w:rsidRPr="00EF5447" w:rsidRDefault="00FB1A43" w:rsidP="00227186">
            <w:pPr>
              <w:pStyle w:val="TAC"/>
            </w:pPr>
            <w:r w:rsidRPr="00EF5447">
              <w:t>5</w:t>
            </w:r>
          </w:p>
        </w:tc>
        <w:tc>
          <w:tcPr>
            <w:tcW w:w="877" w:type="dxa"/>
            <w:shd w:val="clear" w:color="auto" w:fill="auto"/>
            <w:noWrap/>
          </w:tcPr>
          <w:p w14:paraId="2CF6B79E" w14:textId="77777777" w:rsidR="00FB1A43" w:rsidRPr="00EF5447" w:rsidRDefault="00FB1A43" w:rsidP="00227186">
            <w:pPr>
              <w:pStyle w:val="TAC"/>
            </w:pPr>
            <w:r w:rsidRPr="00EF5447">
              <w:t>25</w:t>
            </w:r>
          </w:p>
        </w:tc>
        <w:tc>
          <w:tcPr>
            <w:tcW w:w="1299" w:type="dxa"/>
            <w:shd w:val="clear" w:color="auto" w:fill="auto"/>
            <w:noWrap/>
          </w:tcPr>
          <w:p w14:paraId="0FEEEED6" w14:textId="77777777" w:rsidR="00FB1A43" w:rsidRPr="00EF5447" w:rsidRDefault="00FB1A43" w:rsidP="00227186">
            <w:pPr>
              <w:pStyle w:val="TAC"/>
            </w:pPr>
            <w:r w:rsidRPr="00EF5447">
              <w:t>2165</w:t>
            </w:r>
          </w:p>
        </w:tc>
        <w:tc>
          <w:tcPr>
            <w:tcW w:w="700" w:type="dxa"/>
            <w:shd w:val="clear" w:color="auto" w:fill="auto"/>
          </w:tcPr>
          <w:p w14:paraId="5C4D3153" w14:textId="77777777" w:rsidR="00FB1A43" w:rsidRPr="00EF5447" w:rsidRDefault="00FB1A43" w:rsidP="00227186">
            <w:pPr>
              <w:pStyle w:val="TAC"/>
            </w:pPr>
            <w:r w:rsidRPr="00EF5447">
              <w:t>N/A</w:t>
            </w:r>
          </w:p>
        </w:tc>
        <w:tc>
          <w:tcPr>
            <w:tcW w:w="1248" w:type="dxa"/>
            <w:shd w:val="clear" w:color="auto" w:fill="auto"/>
          </w:tcPr>
          <w:p w14:paraId="186A3617" w14:textId="77777777" w:rsidR="00FB1A43" w:rsidRPr="00EF5447" w:rsidRDefault="00FB1A43" w:rsidP="00227186">
            <w:pPr>
              <w:pStyle w:val="TAC"/>
            </w:pPr>
            <w:r w:rsidRPr="00EF5447">
              <w:t>N/A</w:t>
            </w:r>
          </w:p>
        </w:tc>
      </w:tr>
      <w:tr w:rsidR="00FB1A43" w:rsidRPr="00EF5447" w14:paraId="5D6C8683" w14:textId="77777777" w:rsidTr="00227186">
        <w:trPr>
          <w:trHeight w:val="54"/>
          <w:jc w:val="center"/>
        </w:trPr>
        <w:tc>
          <w:tcPr>
            <w:tcW w:w="2259" w:type="dxa"/>
            <w:tcBorders>
              <w:bottom w:val="nil"/>
            </w:tcBorders>
            <w:shd w:val="clear" w:color="auto" w:fill="auto"/>
          </w:tcPr>
          <w:p w14:paraId="35C1C8EE" w14:textId="77777777" w:rsidR="00FB1A43" w:rsidRPr="00EF5447" w:rsidRDefault="00FB1A43" w:rsidP="00227186">
            <w:pPr>
              <w:pStyle w:val="TAC"/>
              <w:rPr>
                <w:rFonts w:cs="Arial"/>
                <w:lang w:eastAsia="ja-JP"/>
              </w:rPr>
            </w:pPr>
            <w:r w:rsidRPr="00EF5447">
              <w:rPr>
                <w:rFonts w:cs="Arial"/>
                <w:lang w:eastAsia="ja-JP"/>
              </w:rPr>
              <w:t>DC_3A-28A_n5A</w:t>
            </w:r>
          </w:p>
          <w:p w14:paraId="664622B5" w14:textId="77777777" w:rsidR="00FB1A43" w:rsidRPr="00EF5447" w:rsidRDefault="00FB1A43" w:rsidP="00227186">
            <w:pPr>
              <w:pStyle w:val="TAC"/>
              <w:rPr>
                <w:rFonts w:eastAsia="ＭＳ 明朝"/>
              </w:rPr>
            </w:pPr>
            <w:r w:rsidRPr="00EF5447">
              <w:rPr>
                <w:lang w:eastAsia="fi-FI"/>
              </w:rPr>
              <w:t>DC_3C-28A_n5A</w:t>
            </w:r>
          </w:p>
        </w:tc>
        <w:tc>
          <w:tcPr>
            <w:tcW w:w="868" w:type="dxa"/>
            <w:shd w:val="clear" w:color="auto" w:fill="auto"/>
          </w:tcPr>
          <w:p w14:paraId="2BAE6833" w14:textId="77777777" w:rsidR="00FB1A43" w:rsidRPr="00EF5447" w:rsidRDefault="00FB1A43" w:rsidP="00227186">
            <w:pPr>
              <w:pStyle w:val="TAC"/>
              <w:rPr>
                <w:rFonts w:eastAsia="Malgun Gothic"/>
                <w:szCs w:val="18"/>
                <w:lang w:eastAsia="ko-KR"/>
              </w:rPr>
            </w:pPr>
            <w:r w:rsidRPr="00EF5447">
              <w:t>3</w:t>
            </w:r>
          </w:p>
        </w:tc>
        <w:tc>
          <w:tcPr>
            <w:tcW w:w="1066" w:type="dxa"/>
            <w:shd w:val="clear" w:color="auto" w:fill="auto"/>
            <w:noWrap/>
          </w:tcPr>
          <w:p w14:paraId="5CE03C53" w14:textId="77777777" w:rsidR="00FB1A43" w:rsidRPr="00EF5447" w:rsidRDefault="00FB1A43" w:rsidP="00227186">
            <w:pPr>
              <w:pStyle w:val="TAC"/>
              <w:rPr>
                <w:rFonts w:eastAsia="Malgun Gothic"/>
                <w:szCs w:val="18"/>
                <w:lang w:eastAsia="ko-KR"/>
              </w:rPr>
            </w:pPr>
            <w:r w:rsidRPr="00EF5447">
              <w:t>1735</w:t>
            </w:r>
          </w:p>
        </w:tc>
        <w:tc>
          <w:tcPr>
            <w:tcW w:w="747" w:type="dxa"/>
            <w:shd w:val="clear" w:color="auto" w:fill="auto"/>
            <w:noWrap/>
          </w:tcPr>
          <w:p w14:paraId="21772727" w14:textId="77777777" w:rsidR="00FB1A43" w:rsidRPr="00EF5447" w:rsidRDefault="00FB1A43" w:rsidP="00227186">
            <w:pPr>
              <w:pStyle w:val="TAC"/>
              <w:rPr>
                <w:rFonts w:eastAsia="Malgun Gothic"/>
                <w:szCs w:val="18"/>
                <w:lang w:eastAsia="ko-KR"/>
              </w:rPr>
            </w:pPr>
            <w:r w:rsidRPr="00EF5447">
              <w:t>5</w:t>
            </w:r>
          </w:p>
        </w:tc>
        <w:tc>
          <w:tcPr>
            <w:tcW w:w="877" w:type="dxa"/>
            <w:shd w:val="clear" w:color="auto" w:fill="auto"/>
            <w:noWrap/>
          </w:tcPr>
          <w:p w14:paraId="7325C554" w14:textId="77777777" w:rsidR="00FB1A43" w:rsidRPr="00EF5447" w:rsidRDefault="00FB1A43" w:rsidP="00227186">
            <w:pPr>
              <w:pStyle w:val="TAC"/>
              <w:rPr>
                <w:rFonts w:eastAsia="Malgun Gothic"/>
                <w:szCs w:val="18"/>
                <w:lang w:eastAsia="ko-KR"/>
              </w:rPr>
            </w:pPr>
            <w:r w:rsidRPr="00EF5447">
              <w:t>25</w:t>
            </w:r>
          </w:p>
        </w:tc>
        <w:tc>
          <w:tcPr>
            <w:tcW w:w="1299" w:type="dxa"/>
            <w:shd w:val="clear" w:color="auto" w:fill="auto"/>
            <w:noWrap/>
          </w:tcPr>
          <w:p w14:paraId="0B101045" w14:textId="77777777" w:rsidR="00FB1A43" w:rsidRPr="00EF5447" w:rsidRDefault="00FB1A43" w:rsidP="00227186">
            <w:pPr>
              <w:pStyle w:val="TAC"/>
              <w:rPr>
                <w:rFonts w:eastAsia="Malgun Gothic"/>
                <w:szCs w:val="18"/>
                <w:lang w:eastAsia="ko-KR"/>
              </w:rPr>
            </w:pPr>
            <w:r w:rsidRPr="00EF5447">
              <w:t>1830</w:t>
            </w:r>
          </w:p>
        </w:tc>
        <w:tc>
          <w:tcPr>
            <w:tcW w:w="700" w:type="dxa"/>
            <w:shd w:val="clear" w:color="auto" w:fill="auto"/>
          </w:tcPr>
          <w:p w14:paraId="024CD826" w14:textId="77777777" w:rsidR="00FB1A43" w:rsidRPr="00EF5447" w:rsidRDefault="00FB1A43" w:rsidP="00227186">
            <w:pPr>
              <w:pStyle w:val="TAC"/>
              <w:rPr>
                <w:lang w:eastAsia="zh-CN"/>
              </w:rPr>
            </w:pPr>
            <w:r w:rsidRPr="00EF5447">
              <w:t>8.7</w:t>
            </w:r>
          </w:p>
        </w:tc>
        <w:tc>
          <w:tcPr>
            <w:tcW w:w="1248" w:type="dxa"/>
            <w:shd w:val="clear" w:color="auto" w:fill="auto"/>
          </w:tcPr>
          <w:p w14:paraId="590CDC4E" w14:textId="77777777" w:rsidR="00FB1A43" w:rsidRPr="00EF5447" w:rsidRDefault="00FB1A43" w:rsidP="00227186">
            <w:pPr>
              <w:pStyle w:val="TAC"/>
              <w:rPr>
                <w:lang w:eastAsia="zh-CN"/>
              </w:rPr>
            </w:pPr>
            <w:r w:rsidRPr="00EF5447">
              <w:t>IMD4</w:t>
            </w:r>
          </w:p>
        </w:tc>
      </w:tr>
      <w:tr w:rsidR="00FB1A43" w:rsidRPr="00EF5447" w14:paraId="2D817439" w14:textId="77777777" w:rsidTr="00227186">
        <w:trPr>
          <w:trHeight w:val="54"/>
          <w:jc w:val="center"/>
        </w:trPr>
        <w:tc>
          <w:tcPr>
            <w:tcW w:w="2259" w:type="dxa"/>
            <w:tcBorders>
              <w:top w:val="nil"/>
              <w:bottom w:val="nil"/>
            </w:tcBorders>
            <w:shd w:val="clear" w:color="auto" w:fill="auto"/>
          </w:tcPr>
          <w:p w14:paraId="277128D5" w14:textId="77777777" w:rsidR="00FB1A43" w:rsidRPr="00EF5447" w:rsidRDefault="00FB1A43" w:rsidP="00227186">
            <w:pPr>
              <w:pStyle w:val="TAC"/>
              <w:rPr>
                <w:rFonts w:eastAsia="ＭＳ 明朝"/>
              </w:rPr>
            </w:pPr>
          </w:p>
        </w:tc>
        <w:tc>
          <w:tcPr>
            <w:tcW w:w="868" w:type="dxa"/>
            <w:shd w:val="clear" w:color="auto" w:fill="auto"/>
          </w:tcPr>
          <w:p w14:paraId="3B3833AB" w14:textId="77777777" w:rsidR="00FB1A43" w:rsidRPr="00EF5447" w:rsidRDefault="00FB1A43" w:rsidP="00227186">
            <w:pPr>
              <w:pStyle w:val="TAC"/>
              <w:rPr>
                <w:rFonts w:eastAsia="Malgun Gothic"/>
                <w:szCs w:val="18"/>
                <w:lang w:eastAsia="ko-KR"/>
              </w:rPr>
            </w:pPr>
            <w:r w:rsidRPr="00EF5447">
              <w:t>28</w:t>
            </w:r>
          </w:p>
        </w:tc>
        <w:tc>
          <w:tcPr>
            <w:tcW w:w="1066" w:type="dxa"/>
            <w:shd w:val="clear" w:color="auto" w:fill="auto"/>
            <w:noWrap/>
          </w:tcPr>
          <w:p w14:paraId="7622FB1D" w14:textId="77777777" w:rsidR="00FB1A43" w:rsidRPr="00EF5447" w:rsidRDefault="00FB1A43" w:rsidP="00227186">
            <w:pPr>
              <w:pStyle w:val="TAC"/>
              <w:rPr>
                <w:rFonts w:eastAsia="Malgun Gothic"/>
                <w:szCs w:val="18"/>
                <w:lang w:eastAsia="ko-KR"/>
              </w:rPr>
            </w:pPr>
            <w:r w:rsidRPr="00EF5447">
              <w:t>705</w:t>
            </w:r>
          </w:p>
        </w:tc>
        <w:tc>
          <w:tcPr>
            <w:tcW w:w="747" w:type="dxa"/>
            <w:shd w:val="clear" w:color="auto" w:fill="auto"/>
            <w:noWrap/>
          </w:tcPr>
          <w:p w14:paraId="37087921" w14:textId="77777777" w:rsidR="00FB1A43" w:rsidRPr="00EF5447" w:rsidRDefault="00FB1A43" w:rsidP="00227186">
            <w:pPr>
              <w:pStyle w:val="TAC"/>
              <w:rPr>
                <w:rFonts w:eastAsia="Malgun Gothic"/>
                <w:szCs w:val="18"/>
                <w:lang w:eastAsia="ko-KR"/>
              </w:rPr>
            </w:pPr>
            <w:r w:rsidRPr="00EF5447">
              <w:t>5</w:t>
            </w:r>
          </w:p>
        </w:tc>
        <w:tc>
          <w:tcPr>
            <w:tcW w:w="877" w:type="dxa"/>
            <w:shd w:val="clear" w:color="auto" w:fill="auto"/>
            <w:noWrap/>
          </w:tcPr>
          <w:p w14:paraId="5B1BA88D" w14:textId="77777777" w:rsidR="00FB1A43" w:rsidRPr="00EF5447" w:rsidRDefault="00FB1A43" w:rsidP="00227186">
            <w:pPr>
              <w:pStyle w:val="TAC"/>
              <w:rPr>
                <w:rFonts w:eastAsia="Malgun Gothic"/>
                <w:szCs w:val="18"/>
                <w:lang w:eastAsia="ko-KR"/>
              </w:rPr>
            </w:pPr>
            <w:r w:rsidRPr="00EF5447">
              <w:t>25</w:t>
            </w:r>
          </w:p>
        </w:tc>
        <w:tc>
          <w:tcPr>
            <w:tcW w:w="1299" w:type="dxa"/>
            <w:shd w:val="clear" w:color="auto" w:fill="auto"/>
            <w:noWrap/>
          </w:tcPr>
          <w:p w14:paraId="4F1E0097" w14:textId="77777777" w:rsidR="00FB1A43" w:rsidRPr="00EF5447" w:rsidRDefault="00FB1A43" w:rsidP="00227186">
            <w:pPr>
              <w:pStyle w:val="TAC"/>
              <w:rPr>
                <w:rFonts w:eastAsia="Malgun Gothic"/>
                <w:szCs w:val="18"/>
                <w:lang w:eastAsia="ko-KR"/>
              </w:rPr>
            </w:pPr>
            <w:r w:rsidRPr="00EF5447">
              <w:t>798</w:t>
            </w:r>
          </w:p>
        </w:tc>
        <w:tc>
          <w:tcPr>
            <w:tcW w:w="700" w:type="dxa"/>
            <w:shd w:val="clear" w:color="auto" w:fill="auto"/>
          </w:tcPr>
          <w:p w14:paraId="4D0972C0" w14:textId="77777777" w:rsidR="00FB1A43" w:rsidRPr="00EF5447" w:rsidRDefault="00FB1A43" w:rsidP="00227186">
            <w:pPr>
              <w:pStyle w:val="TAC"/>
              <w:rPr>
                <w:lang w:eastAsia="zh-CN"/>
              </w:rPr>
            </w:pPr>
            <w:r w:rsidRPr="00EF5447">
              <w:t>N/A</w:t>
            </w:r>
          </w:p>
        </w:tc>
        <w:tc>
          <w:tcPr>
            <w:tcW w:w="1248" w:type="dxa"/>
            <w:shd w:val="clear" w:color="auto" w:fill="auto"/>
          </w:tcPr>
          <w:p w14:paraId="7E841E0A" w14:textId="77777777" w:rsidR="00FB1A43" w:rsidRPr="00EF5447" w:rsidRDefault="00FB1A43" w:rsidP="00227186">
            <w:pPr>
              <w:pStyle w:val="TAC"/>
              <w:rPr>
                <w:lang w:eastAsia="zh-CN"/>
              </w:rPr>
            </w:pPr>
            <w:r w:rsidRPr="00EF5447">
              <w:t>N/A</w:t>
            </w:r>
          </w:p>
        </w:tc>
      </w:tr>
      <w:tr w:rsidR="00FB1A43" w:rsidRPr="00EF5447" w14:paraId="6712A239" w14:textId="77777777" w:rsidTr="00227186">
        <w:trPr>
          <w:trHeight w:val="54"/>
          <w:jc w:val="center"/>
        </w:trPr>
        <w:tc>
          <w:tcPr>
            <w:tcW w:w="2259" w:type="dxa"/>
            <w:tcBorders>
              <w:top w:val="nil"/>
              <w:bottom w:val="nil"/>
            </w:tcBorders>
            <w:shd w:val="clear" w:color="auto" w:fill="auto"/>
          </w:tcPr>
          <w:p w14:paraId="5A547BA8" w14:textId="77777777" w:rsidR="00FB1A43" w:rsidRPr="00EF5447" w:rsidRDefault="00FB1A43" w:rsidP="00227186">
            <w:pPr>
              <w:pStyle w:val="TAC"/>
              <w:rPr>
                <w:rFonts w:eastAsia="ＭＳ 明朝"/>
              </w:rPr>
            </w:pPr>
          </w:p>
        </w:tc>
        <w:tc>
          <w:tcPr>
            <w:tcW w:w="868" w:type="dxa"/>
            <w:shd w:val="clear" w:color="auto" w:fill="auto"/>
          </w:tcPr>
          <w:p w14:paraId="7618CAC6" w14:textId="77777777" w:rsidR="00FB1A43" w:rsidRPr="00EF5447" w:rsidRDefault="00FB1A43" w:rsidP="00227186">
            <w:pPr>
              <w:pStyle w:val="TAC"/>
              <w:rPr>
                <w:rFonts w:eastAsia="Malgun Gothic"/>
                <w:szCs w:val="18"/>
                <w:lang w:eastAsia="ko-KR"/>
              </w:rPr>
            </w:pPr>
            <w:r w:rsidRPr="00EF5447">
              <w:t>n5</w:t>
            </w:r>
          </w:p>
        </w:tc>
        <w:tc>
          <w:tcPr>
            <w:tcW w:w="1066" w:type="dxa"/>
            <w:shd w:val="clear" w:color="auto" w:fill="auto"/>
            <w:noWrap/>
          </w:tcPr>
          <w:p w14:paraId="3027F99A"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845</w:t>
            </w:r>
          </w:p>
        </w:tc>
        <w:tc>
          <w:tcPr>
            <w:tcW w:w="747" w:type="dxa"/>
            <w:shd w:val="clear" w:color="auto" w:fill="auto"/>
            <w:noWrap/>
          </w:tcPr>
          <w:p w14:paraId="089F638A"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65BA4965"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369EA499"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874</w:t>
            </w:r>
          </w:p>
        </w:tc>
        <w:tc>
          <w:tcPr>
            <w:tcW w:w="700" w:type="dxa"/>
            <w:shd w:val="clear" w:color="auto" w:fill="auto"/>
          </w:tcPr>
          <w:p w14:paraId="7F1D538D" w14:textId="77777777" w:rsidR="00FB1A43" w:rsidRPr="00EF5447" w:rsidRDefault="00FB1A43" w:rsidP="00227186">
            <w:pPr>
              <w:pStyle w:val="TAC"/>
              <w:rPr>
                <w:lang w:eastAsia="zh-CN"/>
              </w:rPr>
            </w:pPr>
            <w:r w:rsidRPr="00EF5447">
              <w:t>N/A</w:t>
            </w:r>
          </w:p>
        </w:tc>
        <w:tc>
          <w:tcPr>
            <w:tcW w:w="1248" w:type="dxa"/>
            <w:shd w:val="clear" w:color="auto" w:fill="auto"/>
          </w:tcPr>
          <w:p w14:paraId="231B3D7D" w14:textId="77777777" w:rsidR="00FB1A43" w:rsidRPr="00EF5447" w:rsidRDefault="00FB1A43" w:rsidP="00227186">
            <w:pPr>
              <w:pStyle w:val="TAC"/>
              <w:rPr>
                <w:lang w:eastAsia="zh-CN"/>
              </w:rPr>
            </w:pPr>
            <w:r w:rsidRPr="00EF5447">
              <w:t>N/A</w:t>
            </w:r>
          </w:p>
        </w:tc>
      </w:tr>
      <w:tr w:rsidR="00FB1A43" w:rsidRPr="00EF5447" w14:paraId="6382375C" w14:textId="77777777" w:rsidTr="00227186">
        <w:trPr>
          <w:trHeight w:val="54"/>
          <w:jc w:val="center"/>
        </w:trPr>
        <w:tc>
          <w:tcPr>
            <w:tcW w:w="2259" w:type="dxa"/>
            <w:tcBorders>
              <w:top w:val="nil"/>
              <w:bottom w:val="nil"/>
            </w:tcBorders>
            <w:shd w:val="clear" w:color="auto" w:fill="auto"/>
          </w:tcPr>
          <w:p w14:paraId="50E65F4A" w14:textId="77777777" w:rsidR="00FB1A43" w:rsidRPr="00EF5447" w:rsidRDefault="00FB1A43" w:rsidP="00227186">
            <w:pPr>
              <w:pStyle w:val="TAC"/>
              <w:rPr>
                <w:rFonts w:eastAsia="ＭＳ 明朝"/>
              </w:rPr>
            </w:pPr>
          </w:p>
        </w:tc>
        <w:tc>
          <w:tcPr>
            <w:tcW w:w="868" w:type="dxa"/>
            <w:shd w:val="clear" w:color="auto" w:fill="auto"/>
          </w:tcPr>
          <w:p w14:paraId="30E27A04" w14:textId="77777777" w:rsidR="00FB1A43" w:rsidRPr="00EF5447" w:rsidRDefault="00FB1A43" w:rsidP="00227186">
            <w:pPr>
              <w:pStyle w:val="TAC"/>
              <w:rPr>
                <w:rFonts w:eastAsia="Malgun Gothic"/>
                <w:szCs w:val="18"/>
                <w:lang w:eastAsia="ko-KR"/>
              </w:rPr>
            </w:pPr>
            <w:r w:rsidRPr="00EF5447">
              <w:t>3</w:t>
            </w:r>
          </w:p>
        </w:tc>
        <w:tc>
          <w:tcPr>
            <w:tcW w:w="1066" w:type="dxa"/>
            <w:shd w:val="clear" w:color="auto" w:fill="auto"/>
            <w:noWrap/>
          </w:tcPr>
          <w:p w14:paraId="7B6FC703" w14:textId="77777777" w:rsidR="00FB1A43" w:rsidRPr="00EF5447" w:rsidRDefault="00FB1A43" w:rsidP="00227186">
            <w:pPr>
              <w:pStyle w:val="TAC"/>
              <w:rPr>
                <w:rFonts w:eastAsia="Malgun Gothic"/>
                <w:szCs w:val="18"/>
                <w:lang w:eastAsia="ko-KR"/>
              </w:rPr>
            </w:pPr>
            <w:r w:rsidRPr="00EF5447">
              <w:t>1750</w:t>
            </w:r>
          </w:p>
        </w:tc>
        <w:tc>
          <w:tcPr>
            <w:tcW w:w="747" w:type="dxa"/>
            <w:shd w:val="clear" w:color="auto" w:fill="auto"/>
            <w:noWrap/>
          </w:tcPr>
          <w:p w14:paraId="0A32BCF2" w14:textId="77777777" w:rsidR="00FB1A43" w:rsidRPr="00EF5447" w:rsidRDefault="00FB1A43" w:rsidP="00227186">
            <w:pPr>
              <w:pStyle w:val="TAC"/>
              <w:rPr>
                <w:rFonts w:eastAsia="Malgun Gothic"/>
                <w:szCs w:val="18"/>
                <w:lang w:eastAsia="ko-KR"/>
              </w:rPr>
            </w:pPr>
            <w:r w:rsidRPr="00EF5447">
              <w:t>5</w:t>
            </w:r>
          </w:p>
        </w:tc>
        <w:tc>
          <w:tcPr>
            <w:tcW w:w="877" w:type="dxa"/>
            <w:shd w:val="clear" w:color="auto" w:fill="auto"/>
            <w:noWrap/>
          </w:tcPr>
          <w:p w14:paraId="57875752" w14:textId="77777777" w:rsidR="00FB1A43" w:rsidRPr="00EF5447" w:rsidRDefault="00FB1A43" w:rsidP="00227186">
            <w:pPr>
              <w:pStyle w:val="TAC"/>
              <w:rPr>
                <w:rFonts w:eastAsia="Malgun Gothic"/>
                <w:szCs w:val="18"/>
                <w:lang w:eastAsia="ko-KR"/>
              </w:rPr>
            </w:pPr>
            <w:r w:rsidRPr="00EF5447">
              <w:t>25</w:t>
            </w:r>
          </w:p>
        </w:tc>
        <w:tc>
          <w:tcPr>
            <w:tcW w:w="1299" w:type="dxa"/>
            <w:shd w:val="clear" w:color="auto" w:fill="auto"/>
            <w:noWrap/>
          </w:tcPr>
          <w:p w14:paraId="7E2DC299" w14:textId="77777777" w:rsidR="00FB1A43" w:rsidRPr="00EF5447" w:rsidRDefault="00FB1A43" w:rsidP="00227186">
            <w:pPr>
              <w:pStyle w:val="TAC"/>
              <w:rPr>
                <w:rFonts w:eastAsia="Malgun Gothic"/>
                <w:szCs w:val="18"/>
                <w:lang w:eastAsia="ko-KR"/>
              </w:rPr>
            </w:pPr>
            <w:r w:rsidRPr="00EF5447">
              <w:t>1845</w:t>
            </w:r>
          </w:p>
        </w:tc>
        <w:tc>
          <w:tcPr>
            <w:tcW w:w="700" w:type="dxa"/>
            <w:shd w:val="clear" w:color="auto" w:fill="auto"/>
          </w:tcPr>
          <w:p w14:paraId="3C8F514E" w14:textId="77777777" w:rsidR="00FB1A43" w:rsidRPr="00EF5447" w:rsidRDefault="00FB1A43" w:rsidP="00227186">
            <w:pPr>
              <w:pStyle w:val="TAC"/>
              <w:rPr>
                <w:lang w:eastAsia="zh-CN"/>
              </w:rPr>
            </w:pPr>
            <w:r w:rsidRPr="00EF5447">
              <w:t>N/A</w:t>
            </w:r>
          </w:p>
        </w:tc>
        <w:tc>
          <w:tcPr>
            <w:tcW w:w="1248" w:type="dxa"/>
            <w:shd w:val="clear" w:color="auto" w:fill="auto"/>
          </w:tcPr>
          <w:p w14:paraId="612F0290" w14:textId="77777777" w:rsidR="00FB1A43" w:rsidRPr="00EF5447" w:rsidRDefault="00FB1A43" w:rsidP="00227186">
            <w:pPr>
              <w:pStyle w:val="TAC"/>
              <w:rPr>
                <w:lang w:eastAsia="zh-CN"/>
              </w:rPr>
            </w:pPr>
            <w:r w:rsidRPr="00EF5447">
              <w:t>N/A</w:t>
            </w:r>
          </w:p>
        </w:tc>
      </w:tr>
      <w:tr w:rsidR="00FB1A43" w:rsidRPr="00EF5447" w14:paraId="7A572B3F" w14:textId="77777777" w:rsidTr="00227186">
        <w:trPr>
          <w:trHeight w:val="54"/>
          <w:jc w:val="center"/>
        </w:trPr>
        <w:tc>
          <w:tcPr>
            <w:tcW w:w="2259" w:type="dxa"/>
            <w:tcBorders>
              <w:top w:val="nil"/>
              <w:bottom w:val="nil"/>
            </w:tcBorders>
            <w:shd w:val="clear" w:color="auto" w:fill="auto"/>
          </w:tcPr>
          <w:p w14:paraId="1592B797" w14:textId="77777777" w:rsidR="00FB1A43" w:rsidRPr="00EF5447" w:rsidRDefault="00FB1A43" w:rsidP="00227186">
            <w:pPr>
              <w:pStyle w:val="TAC"/>
              <w:rPr>
                <w:rFonts w:eastAsia="ＭＳ 明朝"/>
              </w:rPr>
            </w:pPr>
          </w:p>
        </w:tc>
        <w:tc>
          <w:tcPr>
            <w:tcW w:w="868" w:type="dxa"/>
            <w:shd w:val="clear" w:color="auto" w:fill="auto"/>
          </w:tcPr>
          <w:p w14:paraId="3899D64D" w14:textId="77777777" w:rsidR="00FB1A43" w:rsidRPr="00EF5447" w:rsidRDefault="00FB1A43" w:rsidP="00227186">
            <w:pPr>
              <w:pStyle w:val="TAC"/>
              <w:rPr>
                <w:rFonts w:eastAsia="Malgun Gothic"/>
                <w:szCs w:val="18"/>
                <w:lang w:eastAsia="ko-KR"/>
              </w:rPr>
            </w:pPr>
            <w:r w:rsidRPr="00EF5447">
              <w:t>28</w:t>
            </w:r>
          </w:p>
        </w:tc>
        <w:tc>
          <w:tcPr>
            <w:tcW w:w="1066" w:type="dxa"/>
            <w:shd w:val="clear" w:color="auto" w:fill="auto"/>
            <w:noWrap/>
          </w:tcPr>
          <w:p w14:paraId="00BF1587" w14:textId="77777777" w:rsidR="00FB1A43" w:rsidRPr="00EF5447" w:rsidRDefault="00FB1A43" w:rsidP="00227186">
            <w:pPr>
              <w:pStyle w:val="TAC"/>
              <w:rPr>
                <w:rFonts w:eastAsia="Malgun Gothic"/>
                <w:szCs w:val="18"/>
                <w:lang w:eastAsia="ko-KR"/>
              </w:rPr>
            </w:pPr>
            <w:r w:rsidRPr="00EF5447">
              <w:rPr>
                <w:lang w:eastAsia="ko-KR"/>
              </w:rPr>
              <w:t>730</w:t>
            </w:r>
          </w:p>
        </w:tc>
        <w:tc>
          <w:tcPr>
            <w:tcW w:w="747" w:type="dxa"/>
            <w:shd w:val="clear" w:color="auto" w:fill="auto"/>
            <w:noWrap/>
          </w:tcPr>
          <w:p w14:paraId="3DA98F72" w14:textId="77777777" w:rsidR="00FB1A43" w:rsidRPr="00EF5447" w:rsidRDefault="00FB1A43" w:rsidP="00227186">
            <w:pPr>
              <w:pStyle w:val="TAC"/>
              <w:rPr>
                <w:rFonts w:eastAsia="Malgun Gothic"/>
                <w:szCs w:val="18"/>
                <w:lang w:eastAsia="ko-KR"/>
              </w:rPr>
            </w:pPr>
            <w:r w:rsidRPr="00EF5447">
              <w:rPr>
                <w:lang w:eastAsia="ko-KR"/>
              </w:rPr>
              <w:t>5</w:t>
            </w:r>
          </w:p>
        </w:tc>
        <w:tc>
          <w:tcPr>
            <w:tcW w:w="877" w:type="dxa"/>
            <w:shd w:val="clear" w:color="auto" w:fill="auto"/>
            <w:noWrap/>
          </w:tcPr>
          <w:p w14:paraId="2CF0D31F" w14:textId="77777777" w:rsidR="00FB1A43" w:rsidRPr="00EF5447" w:rsidRDefault="00FB1A43" w:rsidP="00227186">
            <w:pPr>
              <w:pStyle w:val="TAC"/>
              <w:rPr>
                <w:rFonts w:eastAsia="Malgun Gothic"/>
                <w:szCs w:val="18"/>
                <w:lang w:eastAsia="ko-KR"/>
              </w:rPr>
            </w:pPr>
            <w:r w:rsidRPr="00EF5447">
              <w:rPr>
                <w:lang w:eastAsia="ko-KR"/>
              </w:rPr>
              <w:t>25</w:t>
            </w:r>
          </w:p>
        </w:tc>
        <w:tc>
          <w:tcPr>
            <w:tcW w:w="1299" w:type="dxa"/>
            <w:shd w:val="clear" w:color="auto" w:fill="auto"/>
            <w:noWrap/>
          </w:tcPr>
          <w:p w14:paraId="2DE00EE0" w14:textId="77777777" w:rsidR="00FB1A43" w:rsidRPr="00EF5447" w:rsidRDefault="00FB1A43" w:rsidP="00227186">
            <w:pPr>
              <w:pStyle w:val="TAC"/>
              <w:rPr>
                <w:rFonts w:eastAsia="Malgun Gothic"/>
                <w:szCs w:val="18"/>
                <w:lang w:eastAsia="ko-KR"/>
              </w:rPr>
            </w:pPr>
            <w:r w:rsidRPr="00EF5447">
              <w:rPr>
                <w:lang w:eastAsia="ko-KR"/>
              </w:rPr>
              <w:t>785</w:t>
            </w:r>
          </w:p>
        </w:tc>
        <w:tc>
          <w:tcPr>
            <w:tcW w:w="700" w:type="dxa"/>
            <w:shd w:val="clear" w:color="auto" w:fill="auto"/>
          </w:tcPr>
          <w:p w14:paraId="07A76D36" w14:textId="77777777" w:rsidR="00FB1A43" w:rsidRPr="00EF5447" w:rsidRDefault="00FB1A43" w:rsidP="00227186">
            <w:pPr>
              <w:pStyle w:val="TAC"/>
              <w:rPr>
                <w:lang w:eastAsia="zh-CN"/>
              </w:rPr>
            </w:pPr>
            <w:r w:rsidRPr="00EF5447">
              <w:rPr>
                <w:rFonts w:eastAsia="Malgun Gothic"/>
                <w:lang w:eastAsia="ko-KR"/>
              </w:rPr>
              <w:t>9.4</w:t>
            </w:r>
          </w:p>
        </w:tc>
        <w:tc>
          <w:tcPr>
            <w:tcW w:w="1248" w:type="dxa"/>
            <w:shd w:val="clear" w:color="auto" w:fill="auto"/>
          </w:tcPr>
          <w:p w14:paraId="3D156F2F" w14:textId="77777777" w:rsidR="00FB1A43" w:rsidRPr="00EF5447" w:rsidRDefault="00FB1A43" w:rsidP="00227186">
            <w:pPr>
              <w:pStyle w:val="TAC"/>
              <w:rPr>
                <w:lang w:eastAsia="zh-CN"/>
              </w:rPr>
            </w:pPr>
            <w:r w:rsidRPr="00EF5447">
              <w:rPr>
                <w:rFonts w:eastAsia="Malgun Gothic"/>
                <w:lang w:eastAsia="ko-KR"/>
              </w:rPr>
              <w:t>IMD4</w:t>
            </w:r>
          </w:p>
        </w:tc>
      </w:tr>
      <w:tr w:rsidR="00FB1A43" w:rsidRPr="00EF5447" w14:paraId="3E8002AB" w14:textId="77777777" w:rsidTr="00227186">
        <w:trPr>
          <w:trHeight w:val="54"/>
          <w:jc w:val="center"/>
        </w:trPr>
        <w:tc>
          <w:tcPr>
            <w:tcW w:w="2259" w:type="dxa"/>
            <w:tcBorders>
              <w:top w:val="nil"/>
              <w:bottom w:val="single" w:sz="4" w:space="0" w:color="auto"/>
            </w:tcBorders>
            <w:shd w:val="clear" w:color="auto" w:fill="auto"/>
          </w:tcPr>
          <w:p w14:paraId="7D231388" w14:textId="77777777" w:rsidR="00FB1A43" w:rsidRPr="00EF5447" w:rsidRDefault="00FB1A43" w:rsidP="00227186">
            <w:pPr>
              <w:pStyle w:val="TAC"/>
              <w:rPr>
                <w:rFonts w:eastAsia="ＭＳ 明朝"/>
              </w:rPr>
            </w:pPr>
          </w:p>
        </w:tc>
        <w:tc>
          <w:tcPr>
            <w:tcW w:w="868" w:type="dxa"/>
            <w:shd w:val="clear" w:color="auto" w:fill="auto"/>
          </w:tcPr>
          <w:p w14:paraId="45B14E27" w14:textId="77777777" w:rsidR="00FB1A43" w:rsidRPr="00EF5447" w:rsidRDefault="00FB1A43" w:rsidP="00227186">
            <w:pPr>
              <w:pStyle w:val="TAC"/>
              <w:rPr>
                <w:rFonts w:eastAsia="Malgun Gothic"/>
                <w:szCs w:val="18"/>
                <w:lang w:eastAsia="ko-KR"/>
              </w:rPr>
            </w:pPr>
            <w:r w:rsidRPr="00EF5447">
              <w:t>n5</w:t>
            </w:r>
          </w:p>
        </w:tc>
        <w:tc>
          <w:tcPr>
            <w:tcW w:w="1066" w:type="dxa"/>
            <w:shd w:val="clear" w:color="auto" w:fill="auto"/>
            <w:noWrap/>
          </w:tcPr>
          <w:p w14:paraId="3E1010D9"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845</w:t>
            </w:r>
          </w:p>
        </w:tc>
        <w:tc>
          <w:tcPr>
            <w:tcW w:w="747" w:type="dxa"/>
            <w:shd w:val="clear" w:color="auto" w:fill="auto"/>
            <w:noWrap/>
          </w:tcPr>
          <w:p w14:paraId="09633724"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3E471F8B"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4991EB91"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874</w:t>
            </w:r>
          </w:p>
        </w:tc>
        <w:tc>
          <w:tcPr>
            <w:tcW w:w="700" w:type="dxa"/>
            <w:shd w:val="clear" w:color="auto" w:fill="auto"/>
          </w:tcPr>
          <w:p w14:paraId="7E06EBDE" w14:textId="77777777" w:rsidR="00FB1A43" w:rsidRPr="00EF5447" w:rsidRDefault="00FB1A43" w:rsidP="00227186">
            <w:pPr>
              <w:pStyle w:val="TAC"/>
              <w:rPr>
                <w:lang w:eastAsia="zh-CN"/>
              </w:rPr>
            </w:pPr>
            <w:r w:rsidRPr="00EF5447">
              <w:t>N/A</w:t>
            </w:r>
          </w:p>
        </w:tc>
        <w:tc>
          <w:tcPr>
            <w:tcW w:w="1248" w:type="dxa"/>
            <w:shd w:val="clear" w:color="auto" w:fill="auto"/>
          </w:tcPr>
          <w:p w14:paraId="6A93ADD0" w14:textId="77777777" w:rsidR="00FB1A43" w:rsidRPr="00EF5447" w:rsidRDefault="00FB1A43" w:rsidP="00227186">
            <w:pPr>
              <w:pStyle w:val="TAC"/>
              <w:rPr>
                <w:lang w:eastAsia="zh-CN"/>
              </w:rPr>
            </w:pPr>
            <w:r w:rsidRPr="00EF5447">
              <w:t>N/A</w:t>
            </w:r>
          </w:p>
        </w:tc>
      </w:tr>
      <w:tr w:rsidR="00FB1A43" w:rsidRPr="00EF5447" w14:paraId="5C34ED25" w14:textId="77777777" w:rsidTr="00227186">
        <w:trPr>
          <w:trHeight w:val="54"/>
          <w:jc w:val="center"/>
        </w:trPr>
        <w:tc>
          <w:tcPr>
            <w:tcW w:w="2259" w:type="dxa"/>
            <w:tcBorders>
              <w:bottom w:val="nil"/>
            </w:tcBorders>
            <w:shd w:val="clear" w:color="auto" w:fill="auto"/>
          </w:tcPr>
          <w:p w14:paraId="4FF3287F" w14:textId="77777777" w:rsidR="00FB1A43" w:rsidRPr="00EF5447" w:rsidRDefault="00FB1A43" w:rsidP="00227186">
            <w:pPr>
              <w:pStyle w:val="TAC"/>
              <w:rPr>
                <w:lang w:eastAsia="ja-JP"/>
              </w:rPr>
            </w:pPr>
            <w:r w:rsidRPr="00EF5447">
              <w:rPr>
                <w:lang w:eastAsia="ja-JP"/>
              </w:rPr>
              <w:t>DC_3A-28A_n7A</w:t>
            </w:r>
          </w:p>
          <w:p w14:paraId="3E6569D4" w14:textId="77777777" w:rsidR="00FB1A43" w:rsidRPr="00EF5447" w:rsidRDefault="00FB1A43" w:rsidP="00227186">
            <w:pPr>
              <w:pStyle w:val="TAC"/>
              <w:rPr>
                <w:lang w:eastAsia="ja-JP"/>
              </w:rPr>
            </w:pPr>
            <w:r w:rsidRPr="00EF5447">
              <w:rPr>
                <w:lang w:eastAsia="ja-JP"/>
              </w:rPr>
              <w:t>DC_3C-28A_n7A</w:t>
            </w:r>
          </w:p>
          <w:p w14:paraId="5399ADC0" w14:textId="77777777" w:rsidR="00FB1A43" w:rsidRPr="00EF5447" w:rsidRDefault="00FB1A43" w:rsidP="00227186">
            <w:pPr>
              <w:pStyle w:val="TAC"/>
              <w:rPr>
                <w:lang w:eastAsia="ja-JP"/>
              </w:rPr>
            </w:pPr>
            <w:r w:rsidRPr="00EF5447">
              <w:rPr>
                <w:lang w:eastAsia="ja-JP"/>
              </w:rPr>
              <w:t>DC_3A-3A-28A_n7A</w:t>
            </w:r>
          </w:p>
          <w:p w14:paraId="49AB8062" w14:textId="77777777" w:rsidR="00FB1A43" w:rsidRPr="00EF5447" w:rsidRDefault="00FB1A43" w:rsidP="00227186">
            <w:pPr>
              <w:pStyle w:val="TAC"/>
              <w:rPr>
                <w:lang w:eastAsia="ja-JP"/>
              </w:rPr>
            </w:pPr>
            <w:r w:rsidRPr="00EF5447">
              <w:rPr>
                <w:lang w:eastAsia="ja-JP"/>
              </w:rPr>
              <w:t>DC_3A-28A_n7B</w:t>
            </w:r>
          </w:p>
          <w:p w14:paraId="5368FD14" w14:textId="77777777" w:rsidR="00FB1A43" w:rsidRPr="00EF5447" w:rsidRDefault="00FB1A43" w:rsidP="00227186">
            <w:pPr>
              <w:pStyle w:val="TAC"/>
              <w:rPr>
                <w:lang w:eastAsia="ja-JP"/>
              </w:rPr>
            </w:pPr>
            <w:r w:rsidRPr="00EF5447">
              <w:rPr>
                <w:lang w:eastAsia="ja-JP"/>
              </w:rPr>
              <w:t>DC_3C-28A_n7B</w:t>
            </w:r>
          </w:p>
          <w:p w14:paraId="7DC1BB0F" w14:textId="77777777" w:rsidR="00FB1A43" w:rsidRPr="00EF5447" w:rsidRDefault="00FB1A43" w:rsidP="00227186">
            <w:pPr>
              <w:pStyle w:val="TAC"/>
              <w:rPr>
                <w:rFonts w:eastAsia="ＭＳ 明朝"/>
              </w:rPr>
            </w:pPr>
            <w:r w:rsidRPr="00EF5447">
              <w:rPr>
                <w:lang w:eastAsia="ja-JP"/>
              </w:rPr>
              <w:t>DC_3A-3A-28A_n7B</w:t>
            </w:r>
          </w:p>
        </w:tc>
        <w:tc>
          <w:tcPr>
            <w:tcW w:w="868" w:type="dxa"/>
            <w:shd w:val="clear" w:color="auto" w:fill="auto"/>
          </w:tcPr>
          <w:p w14:paraId="0C3223A4" w14:textId="77777777" w:rsidR="00FB1A43" w:rsidRPr="00EF5447" w:rsidRDefault="00FB1A43" w:rsidP="00227186">
            <w:pPr>
              <w:pStyle w:val="TAC"/>
            </w:pPr>
            <w:r w:rsidRPr="00EF5447">
              <w:rPr>
                <w:rFonts w:eastAsia="Malgun Gothic"/>
                <w:szCs w:val="18"/>
                <w:lang w:eastAsia="ko-KR"/>
              </w:rPr>
              <w:t>3</w:t>
            </w:r>
          </w:p>
        </w:tc>
        <w:tc>
          <w:tcPr>
            <w:tcW w:w="1066" w:type="dxa"/>
            <w:shd w:val="clear" w:color="auto" w:fill="auto"/>
            <w:noWrap/>
          </w:tcPr>
          <w:p w14:paraId="7A8E0159"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1737.5</w:t>
            </w:r>
          </w:p>
        </w:tc>
        <w:tc>
          <w:tcPr>
            <w:tcW w:w="747" w:type="dxa"/>
            <w:shd w:val="clear" w:color="auto" w:fill="auto"/>
            <w:noWrap/>
          </w:tcPr>
          <w:p w14:paraId="34D6AB12"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2A6D8F35"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481BAA89"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1832.5</w:t>
            </w:r>
          </w:p>
        </w:tc>
        <w:tc>
          <w:tcPr>
            <w:tcW w:w="700" w:type="dxa"/>
            <w:shd w:val="clear" w:color="auto" w:fill="auto"/>
          </w:tcPr>
          <w:p w14:paraId="686A3224" w14:textId="77777777" w:rsidR="00FB1A43" w:rsidRPr="00EF5447" w:rsidRDefault="00FB1A43" w:rsidP="00227186">
            <w:pPr>
              <w:pStyle w:val="TAC"/>
            </w:pPr>
            <w:r w:rsidRPr="00EF5447">
              <w:rPr>
                <w:lang w:eastAsia="zh-CN"/>
              </w:rPr>
              <w:t>26.0</w:t>
            </w:r>
          </w:p>
        </w:tc>
        <w:tc>
          <w:tcPr>
            <w:tcW w:w="1248" w:type="dxa"/>
            <w:shd w:val="clear" w:color="auto" w:fill="auto"/>
          </w:tcPr>
          <w:p w14:paraId="4D129041" w14:textId="77777777" w:rsidR="00FB1A43" w:rsidRPr="00EF5447" w:rsidRDefault="00FB1A43" w:rsidP="00227186">
            <w:pPr>
              <w:pStyle w:val="TAC"/>
            </w:pPr>
            <w:r w:rsidRPr="00EF5447">
              <w:t>IMD2</w:t>
            </w:r>
          </w:p>
        </w:tc>
      </w:tr>
      <w:tr w:rsidR="00FB1A43" w:rsidRPr="00EF5447" w14:paraId="6317EF82" w14:textId="77777777" w:rsidTr="00227186">
        <w:trPr>
          <w:trHeight w:val="54"/>
          <w:jc w:val="center"/>
        </w:trPr>
        <w:tc>
          <w:tcPr>
            <w:tcW w:w="2259" w:type="dxa"/>
            <w:tcBorders>
              <w:top w:val="nil"/>
              <w:bottom w:val="nil"/>
            </w:tcBorders>
            <w:shd w:val="clear" w:color="auto" w:fill="auto"/>
          </w:tcPr>
          <w:p w14:paraId="757A94FB" w14:textId="77777777" w:rsidR="00FB1A43" w:rsidRPr="00EF5447" w:rsidRDefault="00FB1A43" w:rsidP="00227186">
            <w:pPr>
              <w:pStyle w:val="TAC"/>
              <w:rPr>
                <w:rFonts w:eastAsia="ＭＳ 明朝"/>
              </w:rPr>
            </w:pPr>
          </w:p>
        </w:tc>
        <w:tc>
          <w:tcPr>
            <w:tcW w:w="868" w:type="dxa"/>
            <w:shd w:val="clear" w:color="auto" w:fill="auto"/>
          </w:tcPr>
          <w:p w14:paraId="7AB25AA4" w14:textId="77777777" w:rsidR="00FB1A43" w:rsidRPr="00EF5447" w:rsidRDefault="00FB1A43" w:rsidP="00227186">
            <w:pPr>
              <w:pStyle w:val="TAC"/>
            </w:pPr>
            <w:r w:rsidRPr="00EF5447">
              <w:rPr>
                <w:rFonts w:eastAsia="Malgun Gothic"/>
                <w:szCs w:val="18"/>
                <w:lang w:eastAsia="ko-KR"/>
              </w:rPr>
              <w:t>28</w:t>
            </w:r>
          </w:p>
        </w:tc>
        <w:tc>
          <w:tcPr>
            <w:tcW w:w="1066" w:type="dxa"/>
            <w:shd w:val="clear" w:color="auto" w:fill="auto"/>
            <w:noWrap/>
          </w:tcPr>
          <w:p w14:paraId="274C305A"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710.5</w:t>
            </w:r>
          </w:p>
        </w:tc>
        <w:tc>
          <w:tcPr>
            <w:tcW w:w="747" w:type="dxa"/>
            <w:shd w:val="clear" w:color="auto" w:fill="auto"/>
            <w:noWrap/>
          </w:tcPr>
          <w:p w14:paraId="30E7C064"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45CC920C"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540BA868"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765.5</w:t>
            </w:r>
          </w:p>
        </w:tc>
        <w:tc>
          <w:tcPr>
            <w:tcW w:w="700" w:type="dxa"/>
            <w:shd w:val="clear" w:color="auto" w:fill="auto"/>
          </w:tcPr>
          <w:p w14:paraId="5E4873A6" w14:textId="77777777" w:rsidR="00FB1A43" w:rsidRPr="00EF5447" w:rsidRDefault="00FB1A43" w:rsidP="00227186">
            <w:pPr>
              <w:pStyle w:val="TAC"/>
            </w:pPr>
            <w:r w:rsidRPr="00EF5447">
              <w:rPr>
                <w:lang w:eastAsia="zh-CN"/>
              </w:rPr>
              <w:t>N/A</w:t>
            </w:r>
          </w:p>
        </w:tc>
        <w:tc>
          <w:tcPr>
            <w:tcW w:w="1248" w:type="dxa"/>
            <w:shd w:val="clear" w:color="auto" w:fill="auto"/>
          </w:tcPr>
          <w:p w14:paraId="1C89874A" w14:textId="77777777" w:rsidR="00FB1A43" w:rsidRPr="00EF5447" w:rsidRDefault="00FB1A43" w:rsidP="00227186">
            <w:pPr>
              <w:pStyle w:val="TAC"/>
            </w:pPr>
            <w:r w:rsidRPr="00EF5447">
              <w:t>N/A</w:t>
            </w:r>
          </w:p>
        </w:tc>
      </w:tr>
      <w:tr w:rsidR="00FB1A43" w:rsidRPr="00EF5447" w14:paraId="4609E484" w14:textId="77777777" w:rsidTr="00227186">
        <w:trPr>
          <w:trHeight w:val="54"/>
          <w:jc w:val="center"/>
        </w:trPr>
        <w:tc>
          <w:tcPr>
            <w:tcW w:w="2259" w:type="dxa"/>
            <w:tcBorders>
              <w:top w:val="nil"/>
              <w:bottom w:val="nil"/>
            </w:tcBorders>
            <w:shd w:val="clear" w:color="auto" w:fill="auto"/>
          </w:tcPr>
          <w:p w14:paraId="284C2EF6" w14:textId="77777777" w:rsidR="00FB1A43" w:rsidRPr="00EF5447" w:rsidRDefault="00FB1A43" w:rsidP="00227186">
            <w:pPr>
              <w:pStyle w:val="TAC"/>
              <w:rPr>
                <w:rFonts w:eastAsia="ＭＳ 明朝"/>
              </w:rPr>
            </w:pPr>
          </w:p>
        </w:tc>
        <w:tc>
          <w:tcPr>
            <w:tcW w:w="868" w:type="dxa"/>
            <w:shd w:val="clear" w:color="auto" w:fill="auto"/>
          </w:tcPr>
          <w:p w14:paraId="0DB259F4" w14:textId="77777777" w:rsidR="00FB1A43" w:rsidRPr="00EF5447" w:rsidRDefault="00FB1A43" w:rsidP="00227186">
            <w:pPr>
              <w:pStyle w:val="TAC"/>
            </w:pPr>
            <w:r w:rsidRPr="00EF5447">
              <w:rPr>
                <w:rFonts w:eastAsia="Malgun Gothic"/>
                <w:szCs w:val="18"/>
                <w:lang w:eastAsia="ko-KR"/>
              </w:rPr>
              <w:t>n7</w:t>
            </w:r>
          </w:p>
        </w:tc>
        <w:tc>
          <w:tcPr>
            <w:tcW w:w="1066" w:type="dxa"/>
            <w:shd w:val="clear" w:color="auto" w:fill="auto"/>
            <w:noWrap/>
          </w:tcPr>
          <w:p w14:paraId="0E319D2A"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2543</w:t>
            </w:r>
          </w:p>
        </w:tc>
        <w:tc>
          <w:tcPr>
            <w:tcW w:w="747" w:type="dxa"/>
            <w:shd w:val="clear" w:color="auto" w:fill="auto"/>
            <w:noWrap/>
          </w:tcPr>
          <w:p w14:paraId="20671E97" w14:textId="77777777" w:rsidR="00FB1A43" w:rsidRPr="00EF5447" w:rsidRDefault="00FB1A43" w:rsidP="00227186">
            <w:pPr>
              <w:pStyle w:val="TAC"/>
              <w:rPr>
                <w:rFonts w:eastAsia="Malgun Gothic"/>
                <w:szCs w:val="18"/>
                <w:lang w:eastAsia="ko-KR"/>
              </w:rPr>
            </w:pPr>
            <w:r w:rsidRPr="00EF5447">
              <w:rPr>
                <w:szCs w:val="18"/>
                <w:lang w:eastAsia="ko-KR"/>
              </w:rPr>
              <w:t>10</w:t>
            </w:r>
          </w:p>
        </w:tc>
        <w:tc>
          <w:tcPr>
            <w:tcW w:w="877" w:type="dxa"/>
            <w:shd w:val="clear" w:color="auto" w:fill="auto"/>
            <w:noWrap/>
          </w:tcPr>
          <w:p w14:paraId="2F0D4187" w14:textId="77777777" w:rsidR="00FB1A43" w:rsidRPr="00EF5447" w:rsidRDefault="00FB1A43" w:rsidP="00227186">
            <w:pPr>
              <w:pStyle w:val="TAC"/>
              <w:rPr>
                <w:rFonts w:eastAsia="Malgun Gothic"/>
                <w:szCs w:val="18"/>
                <w:lang w:eastAsia="ko-KR"/>
              </w:rPr>
            </w:pPr>
            <w:r w:rsidRPr="00EF5447">
              <w:rPr>
                <w:szCs w:val="18"/>
                <w:lang w:eastAsia="ko-KR"/>
              </w:rPr>
              <w:t>50</w:t>
            </w:r>
          </w:p>
        </w:tc>
        <w:tc>
          <w:tcPr>
            <w:tcW w:w="1299" w:type="dxa"/>
            <w:shd w:val="clear" w:color="auto" w:fill="auto"/>
            <w:noWrap/>
          </w:tcPr>
          <w:p w14:paraId="2A979423" w14:textId="77777777" w:rsidR="00FB1A43" w:rsidRPr="00EF5447" w:rsidRDefault="00FB1A43" w:rsidP="00227186">
            <w:pPr>
              <w:pStyle w:val="TAC"/>
              <w:rPr>
                <w:rFonts w:eastAsia="Malgun Gothic"/>
                <w:szCs w:val="18"/>
                <w:lang w:eastAsia="ko-KR"/>
              </w:rPr>
            </w:pPr>
            <w:r w:rsidRPr="00EF5447">
              <w:rPr>
                <w:rFonts w:eastAsia="Malgun Gothic"/>
                <w:szCs w:val="18"/>
                <w:lang w:eastAsia="ko-KR"/>
              </w:rPr>
              <w:t>2663</w:t>
            </w:r>
          </w:p>
        </w:tc>
        <w:tc>
          <w:tcPr>
            <w:tcW w:w="700" w:type="dxa"/>
            <w:shd w:val="clear" w:color="auto" w:fill="auto"/>
          </w:tcPr>
          <w:p w14:paraId="141AD01E" w14:textId="77777777" w:rsidR="00FB1A43" w:rsidRPr="00EF5447" w:rsidRDefault="00FB1A43" w:rsidP="00227186">
            <w:pPr>
              <w:pStyle w:val="TAC"/>
            </w:pPr>
            <w:r w:rsidRPr="00EF5447">
              <w:rPr>
                <w:lang w:eastAsia="zh-CN"/>
              </w:rPr>
              <w:t>N/A</w:t>
            </w:r>
          </w:p>
        </w:tc>
        <w:tc>
          <w:tcPr>
            <w:tcW w:w="1248" w:type="dxa"/>
            <w:shd w:val="clear" w:color="auto" w:fill="auto"/>
          </w:tcPr>
          <w:p w14:paraId="63AEDAB9" w14:textId="77777777" w:rsidR="00FB1A43" w:rsidRPr="00EF5447" w:rsidRDefault="00FB1A43" w:rsidP="00227186">
            <w:pPr>
              <w:pStyle w:val="TAC"/>
            </w:pPr>
            <w:r w:rsidRPr="00EF5447">
              <w:rPr>
                <w:lang w:eastAsia="ja-JP"/>
              </w:rPr>
              <w:t>N/A</w:t>
            </w:r>
          </w:p>
        </w:tc>
      </w:tr>
      <w:tr w:rsidR="00FB1A43" w:rsidRPr="00EF5447" w14:paraId="6F022334" w14:textId="77777777" w:rsidTr="00227186">
        <w:trPr>
          <w:trHeight w:val="54"/>
          <w:jc w:val="center"/>
        </w:trPr>
        <w:tc>
          <w:tcPr>
            <w:tcW w:w="2259" w:type="dxa"/>
            <w:tcBorders>
              <w:top w:val="nil"/>
              <w:bottom w:val="nil"/>
            </w:tcBorders>
            <w:shd w:val="clear" w:color="auto" w:fill="auto"/>
          </w:tcPr>
          <w:p w14:paraId="049078B8" w14:textId="77777777" w:rsidR="00FB1A43" w:rsidRPr="00EF5447" w:rsidRDefault="00FB1A43" w:rsidP="00227186">
            <w:pPr>
              <w:pStyle w:val="TAC"/>
              <w:rPr>
                <w:rFonts w:eastAsia="ＭＳ 明朝"/>
              </w:rPr>
            </w:pPr>
          </w:p>
        </w:tc>
        <w:tc>
          <w:tcPr>
            <w:tcW w:w="868" w:type="dxa"/>
            <w:shd w:val="clear" w:color="auto" w:fill="auto"/>
          </w:tcPr>
          <w:p w14:paraId="3573D960" w14:textId="77777777" w:rsidR="00FB1A43" w:rsidRPr="00EF5447" w:rsidRDefault="00FB1A43" w:rsidP="00227186">
            <w:pPr>
              <w:pStyle w:val="TAC"/>
            </w:pPr>
            <w:r w:rsidRPr="00EF5447">
              <w:t>3</w:t>
            </w:r>
          </w:p>
        </w:tc>
        <w:tc>
          <w:tcPr>
            <w:tcW w:w="1066" w:type="dxa"/>
            <w:shd w:val="clear" w:color="auto" w:fill="auto"/>
            <w:noWrap/>
          </w:tcPr>
          <w:p w14:paraId="386709FF" w14:textId="77777777" w:rsidR="00FB1A43" w:rsidRPr="00EF5447" w:rsidRDefault="00FB1A43" w:rsidP="00227186">
            <w:pPr>
              <w:pStyle w:val="TAC"/>
              <w:rPr>
                <w:rFonts w:eastAsia="Malgun Gothic"/>
                <w:szCs w:val="18"/>
                <w:lang w:eastAsia="ko-KR"/>
              </w:rPr>
            </w:pPr>
            <w:r w:rsidRPr="00EF5447">
              <w:t>1747</w:t>
            </w:r>
          </w:p>
        </w:tc>
        <w:tc>
          <w:tcPr>
            <w:tcW w:w="747" w:type="dxa"/>
            <w:shd w:val="clear" w:color="auto" w:fill="auto"/>
            <w:noWrap/>
          </w:tcPr>
          <w:p w14:paraId="63F75879" w14:textId="77777777" w:rsidR="00FB1A43" w:rsidRPr="00EF5447" w:rsidRDefault="00FB1A43" w:rsidP="00227186">
            <w:pPr>
              <w:pStyle w:val="TAC"/>
              <w:rPr>
                <w:rFonts w:eastAsia="Malgun Gothic"/>
                <w:szCs w:val="18"/>
                <w:lang w:eastAsia="ko-KR"/>
              </w:rPr>
            </w:pPr>
            <w:r w:rsidRPr="00EF5447">
              <w:t>5</w:t>
            </w:r>
          </w:p>
        </w:tc>
        <w:tc>
          <w:tcPr>
            <w:tcW w:w="877" w:type="dxa"/>
            <w:shd w:val="clear" w:color="auto" w:fill="auto"/>
            <w:noWrap/>
          </w:tcPr>
          <w:p w14:paraId="2309F5D2" w14:textId="77777777" w:rsidR="00FB1A43" w:rsidRPr="00EF5447" w:rsidRDefault="00FB1A43" w:rsidP="00227186">
            <w:pPr>
              <w:pStyle w:val="TAC"/>
              <w:rPr>
                <w:rFonts w:eastAsia="Malgun Gothic"/>
                <w:szCs w:val="18"/>
                <w:lang w:eastAsia="ko-KR"/>
              </w:rPr>
            </w:pPr>
            <w:r w:rsidRPr="00EF5447">
              <w:t>25</w:t>
            </w:r>
          </w:p>
        </w:tc>
        <w:tc>
          <w:tcPr>
            <w:tcW w:w="1299" w:type="dxa"/>
            <w:shd w:val="clear" w:color="auto" w:fill="auto"/>
            <w:noWrap/>
          </w:tcPr>
          <w:p w14:paraId="5028474A" w14:textId="77777777" w:rsidR="00FB1A43" w:rsidRPr="00EF5447" w:rsidRDefault="00FB1A43" w:rsidP="00227186">
            <w:pPr>
              <w:pStyle w:val="TAC"/>
              <w:rPr>
                <w:rFonts w:eastAsia="Malgun Gothic"/>
                <w:szCs w:val="18"/>
                <w:lang w:eastAsia="ko-KR"/>
              </w:rPr>
            </w:pPr>
            <w:r w:rsidRPr="00EF5447">
              <w:t>1842</w:t>
            </w:r>
          </w:p>
        </w:tc>
        <w:tc>
          <w:tcPr>
            <w:tcW w:w="700" w:type="dxa"/>
            <w:shd w:val="clear" w:color="auto" w:fill="auto"/>
          </w:tcPr>
          <w:p w14:paraId="3443BF18" w14:textId="77777777" w:rsidR="00FB1A43" w:rsidRPr="00EF5447" w:rsidRDefault="00FB1A43" w:rsidP="00227186">
            <w:pPr>
              <w:pStyle w:val="TAC"/>
            </w:pPr>
            <w:r w:rsidRPr="00EF5447">
              <w:rPr>
                <w:lang w:eastAsia="zh-CN"/>
              </w:rPr>
              <w:t>N/A</w:t>
            </w:r>
          </w:p>
        </w:tc>
        <w:tc>
          <w:tcPr>
            <w:tcW w:w="1248" w:type="dxa"/>
            <w:shd w:val="clear" w:color="auto" w:fill="auto"/>
          </w:tcPr>
          <w:p w14:paraId="2606D410" w14:textId="77777777" w:rsidR="00FB1A43" w:rsidRPr="00EF5447" w:rsidRDefault="00FB1A43" w:rsidP="00227186">
            <w:pPr>
              <w:pStyle w:val="TAC"/>
            </w:pPr>
            <w:r w:rsidRPr="00EF5447">
              <w:rPr>
                <w:lang w:eastAsia="ja-JP"/>
              </w:rPr>
              <w:t>N/A</w:t>
            </w:r>
          </w:p>
        </w:tc>
      </w:tr>
      <w:tr w:rsidR="00FB1A43" w:rsidRPr="00EF5447" w14:paraId="331C584A" w14:textId="77777777" w:rsidTr="00227186">
        <w:trPr>
          <w:trHeight w:val="54"/>
          <w:jc w:val="center"/>
        </w:trPr>
        <w:tc>
          <w:tcPr>
            <w:tcW w:w="2259" w:type="dxa"/>
            <w:tcBorders>
              <w:top w:val="nil"/>
              <w:bottom w:val="nil"/>
            </w:tcBorders>
            <w:shd w:val="clear" w:color="auto" w:fill="auto"/>
          </w:tcPr>
          <w:p w14:paraId="400D8757" w14:textId="77777777" w:rsidR="00FB1A43" w:rsidRPr="00EF5447" w:rsidRDefault="00FB1A43" w:rsidP="00227186">
            <w:pPr>
              <w:pStyle w:val="TAC"/>
              <w:rPr>
                <w:rFonts w:eastAsia="ＭＳ 明朝"/>
              </w:rPr>
            </w:pPr>
          </w:p>
        </w:tc>
        <w:tc>
          <w:tcPr>
            <w:tcW w:w="868" w:type="dxa"/>
            <w:shd w:val="clear" w:color="auto" w:fill="auto"/>
          </w:tcPr>
          <w:p w14:paraId="620DDB69" w14:textId="77777777" w:rsidR="00FB1A43" w:rsidRPr="00EF5447" w:rsidRDefault="00FB1A43" w:rsidP="00227186">
            <w:pPr>
              <w:pStyle w:val="TAC"/>
            </w:pPr>
            <w:r w:rsidRPr="00EF5447">
              <w:t>28</w:t>
            </w:r>
          </w:p>
        </w:tc>
        <w:tc>
          <w:tcPr>
            <w:tcW w:w="1066" w:type="dxa"/>
            <w:shd w:val="clear" w:color="auto" w:fill="auto"/>
            <w:noWrap/>
          </w:tcPr>
          <w:p w14:paraId="48A73DEF" w14:textId="77777777" w:rsidR="00FB1A43" w:rsidRPr="00EF5447" w:rsidRDefault="00FB1A43" w:rsidP="00227186">
            <w:pPr>
              <w:pStyle w:val="TAC"/>
              <w:rPr>
                <w:rFonts w:eastAsia="Malgun Gothic"/>
                <w:szCs w:val="18"/>
                <w:lang w:eastAsia="ko-KR"/>
              </w:rPr>
            </w:pPr>
            <w:r w:rsidRPr="00EF5447">
              <w:t>741</w:t>
            </w:r>
          </w:p>
        </w:tc>
        <w:tc>
          <w:tcPr>
            <w:tcW w:w="747" w:type="dxa"/>
            <w:shd w:val="clear" w:color="auto" w:fill="auto"/>
            <w:noWrap/>
          </w:tcPr>
          <w:p w14:paraId="52FFDE27" w14:textId="77777777" w:rsidR="00FB1A43" w:rsidRPr="00EF5447" w:rsidRDefault="00FB1A43" w:rsidP="00227186">
            <w:pPr>
              <w:pStyle w:val="TAC"/>
              <w:rPr>
                <w:rFonts w:eastAsia="Malgun Gothic"/>
                <w:szCs w:val="18"/>
                <w:lang w:eastAsia="ko-KR"/>
              </w:rPr>
            </w:pPr>
            <w:r w:rsidRPr="00EF5447">
              <w:t>5</w:t>
            </w:r>
          </w:p>
        </w:tc>
        <w:tc>
          <w:tcPr>
            <w:tcW w:w="877" w:type="dxa"/>
            <w:shd w:val="clear" w:color="auto" w:fill="auto"/>
            <w:noWrap/>
          </w:tcPr>
          <w:p w14:paraId="3CFA6053" w14:textId="77777777" w:rsidR="00FB1A43" w:rsidRPr="00EF5447" w:rsidRDefault="00FB1A43" w:rsidP="00227186">
            <w:pPr>
              <w:pStyle w:val="TAC"/>
              <w:rPr>
                <w:rFonts w:eastAsia="Malgun Gothic"/>
                <w:szCs w:val="18"/>
                <w:lang w:eastAsia="ko-KR"/>
              </w:rPr>
            </w:pPr>
            <w:r w:rsidRPr="00EF5447">
              <w:t>25</w:t>
            </w:r>
          </w:p>
        </w:tc>
        <w:tc>
          <w:tcPr>
            <w:tcW w:w="1299" w:type="dxa"/>
            <w:shd w:val="clear" w:color="auto" w:fill="auto"/>
            <w:noWrap/>
          </w:tcPr>
          <w:p w14:paraId="6C4E280A" w14:textId="77777777" w:rsidR="00FB1A43" w:rsidRPr="00EF5447" w:rsidRDefault="00FB1A43" w:rsidP="00227186">
            <w:pPr>
              <w:pStyle w:val="TAC"/>
              <w:rPr>
                <w:rFonts w:eastAsia="Malgun Gothic"/>
                <w:szCs w:val="18"/>
                <w:lang w:eastAsia="ko-KR"/>
              </w:rPr>
            </w:pPr>
            <w:r w:rsidRPr="00EF5447">
              <w:t>796.0</w:t>
            </w:r>
          </w:p>
        </w:tc>
        <w:tc>
          <w:tcPr>
            <w:tcW w:w="700" w:type="dxa"/>
            <w:shd w:val="clear" w:color="auto" w:fill="auto"/>
          </w:tcPr>
          <w:p w14:paraId="0D630A50" w14:textId="77777777" w:rsidR="00FB1A43" w:rsidRPr="00EF5447" w:rsidRDefault="00FB1A43" w:rsidP="00227186">
            <w:pPr>
              <w:pStyle w:val="TAC"/>
            </w:pPr>
            <w:r w:rsidRPr="00EF5447">
              <w:t>20.0</w:t>
            </w:r>
          </w:p>
        </w:tc>
        <w:tc>
          <w:tcPr>
            <w:tcW w:w="1248" w:type="dxa"/>
            <w:shd w:val="clear" w:color="auto" w:fill="auto"/>
          </w:tcPr>
          <w:p w14:paraId="2B8F4A26" w14:textId="77777777" w:rsidR="00FB1A43" w:rsidRPr="00EF5447" w:rsidRDefault="00FB1A43" w:rsidP="00227186">
            <w:pPr>
              <w:pStyle w:val="TAC"/>
            </w:pPr>
            <w:r w:rsidRPr="00EF5447">
              <w:t>IMD2</w:t>
            </w:r>
          </w:p>
        </w:tc>
      </w:tr>
      <w:tr w:rsidR="00FB1A43" w:rsidRPr="00EF5447" w14:paraId="547FE17D" w14:textId="77777777" w:rsidTr="00227186">
        <w:trPr>
          <w:trHeight w:val="54"/>
          <w:jc w:val="center"/>
        </w:trPr>
        <w:tc>
          <w:tcPr>
            <w:tcW w:w="2259" w:type="dxa"/>
            <w:tcBorders>
              <w:top w:val="nil"/>
              <w:bottom w:val="single" w:sz="4" w:space="0" w:color="auto"/>
            </w:tcBorders>
            <w:shd w:val="clear" w:color="auto" w:fill="auto"/>
          </w:tcPr>
          <w:p w14:paraId="6173E978" w14:textId="77777777" w:rsidR="00FB1A43" w:rsidRPr="00EF5447" w:rsidRDefault="00FB1A43" w:rsidP="00227186">
            <w:pPr>
              <w:pStyle w:val="TAC"/>
              <w:rPr>
                <w:rFonts w:eastAsia="ＭＳ 明朝"/>
              </w:rPr>
            </w:pPr>
          </w:p>
        </w:tc>
        <w:tc>
          <w:tcPr>
            <w:tcW w:w="868" w:type="dxa"/>
            <w:shd w:val="clear" w:color="auto" w:fill="auto"/>
          </w:tcPr>
          <w:p w14:paraId="36D09196" w14:textId="77777777" w:rsidR="00FB1A43" w:rsidRPr="00EF5447" w:rsidRDefault="00FB1A43" w:rsidP="00227186">
            <w:pPr>
              <w:pStyle w:val="TAC"/>
            </w:pPr>
            <w:r w:rsidRPr="00EF5447">
              <w:t>n7</w:t>
            </w:r>
          </w:p>
        </w:tc>
        <w:tc>
          <w:tcPr>
            <w:tcW w:w="1066" w:type="dxa"/>
            <w:shd w:val="clear" w:color="auto" w:fill="auto"/>
            <w:noWrap/>
          </w:tcPr>
          <w:p w14:paraId="7A6DFE08" w14:textId="77777777" w:rsidR="00FB1A43" w:rsidRPr="00EF5447" w:rsidRDefault="00FB1A43" w:rsidP="00227186">
            <w:pPr>
              <w:pStyle w:val="TAC"/>
              <w:rPr>
                <w:rFonts w:eastAsia="Malgun Gothic"/>
                <w:szCs w:val="18"/>
                <w:lang w:eastAsia="ko-KR"/>
              </w:rPr>
            </w:pPr>
            <w:r w:rsidRPr="00EF5447">
              <w:t>2543</w:t>
            </w:r>
          </w:p>
        </w:tc>
        <w:tc>
          <w:tcPr>
            <w:tcW w:w="747" w:type="dxa"/>
            <w:shd w:val="clear" w:color="auto" w:fill="auto"/>
            <w:noWrap/>
          </w:tcPr>
          <w:p w14:paraId="68B7713D" w14:textId="77777777" w:rsidR="00FB1A43" w:rsidRPr="00EF5447" w:rsidRDefault="00FB1A43" w:rsidP="00227186">
            <w:pPr>
              <w:pStyle w:val="TAC"/>
              <w:rPr>
                <w:rFonts w:eastAsia="Malgun Gothic"/>
                <w:szCs w:val="18"/>
                <w:lang w:eastAsia="ko-KR"/>
              </w:rPr>
            </w:pPr>
            <w:r w:rsidRPr="00EF5447">
              <w:t>5</w:t>
            </w:r>
          </w:p>
        </w:tc>
        <w:tc>
          <w:tcPr>
            <w:tcW w:w="877" w:type="dxa"/>
            <w:shd w:val="clear" w:color="auto" w:fill="auto"/>
            <w:noWrap/>
          </w:tcPr>
          <w:p w14:paraId="60802692" w14:textId="77777777" w:rsidR="00FB1A43" w:rsidRPr="00EF5447" w:rsidRDefault="00FB1A43" w:rsidP="00227186">
            <w:pPr>
              <w:pStyle w:val="TAC"/>
              <w:rPr>
                <w:rFonts w:eastAsia="Malgun Gothic"/>
                <w:szCs w:val="18"/>
                <w:lang w:eastAsia="ko-KR"/>
              </w:rPr>
            </w:pPr>
            <w:r w:rsidRPr="00EF5447">
              <w:t>25</w:t>
            </w:r>
          </w:p>
        </w:tc>
        <w:tc>
          <w:tcPr>
            <w:tcW w:w="1299" w:type="dxa"/>
            <w:shd w:val="clear" w:color="auto" w:fill="auto"/>
            <w:noWrap/>
          </w:tcPr>
          <w:p w14:paraId="2F54A115" w14:textId="77777777" w:rsidR="00FB1A43" w:rsidRPr="00EF5447" w:rsidRDefault="00FB1A43" w:rsidP="00227186">
            <w:pPr>
              <w:pStyle w:val="TAC"/>
              <w:rPr>
                <w:rFonts w:eastAsia="Malgun Gothic"/>
                <w:szCs w:val="18"/>
                <w:lang w:eastAsia="ko-KR"/>
              </w:rPr>
            </w:pPr>
            <w:r w:rsidRPr="00EF5447">
              <w:t>2663</w:t>
            </w:r>
          </w:p>
        </w:tc>
        <w:tc>
          <w:tcPr>
            <w:tcW w:w="700" w:type="dxa"/>
            <w:shd w:val="clear" w:color="auto" w:fill="auto"/>
          </w:tcPr>
          <w:p w14:paraId="5CB467A3" w14:textId="77777777" w:rsidR="00FB1A43" w:rsidRPr="00EF5447" w:rsidRDefault="00FB1A43" w:rsidP="00227186">
            <w:pPr>
              <w:pStyle w:val="TAC"/>
            </w:pPr>
            <w:r w:rsidRPr="00EF5447">
              <w:rPr>
                <w:lang w:eastAsia="zh-CN"/>
              </w:rPr>
              <w:t>N/A</w:t>
            </w:r>
          </w:p>
        </w:tc>
        <w:tc>
          <w:tcPr>
            <w:tcW w:w="1248" w:type="dxa"/>
            <w:shd w:val="clear" w:color="auto" w:fill="auto"/>
          </w:tcPr>
          <w:p w14:paraId="0FF8BD39" w14:textId="77777777" w:rsidR="00FB1A43" w:rsidRPr="00EF5447" w:rsidRDefault="00FB1A43" w:rsidP="00227186">
            <w:pPr>
              <w:pStyle w:val="TAC"/>
            </w:pPr>
            <w:r w:rsidRPr="00EF5447">
              <w:rPr>
                <w:lang w:eastAsia="ja-JP"/>
              </w:rPr>
              <w:t>N/A</w:t>
            </w:r>
          </w:p>
        </w:tc>
      </w:tr>
      <w:tr w:rsidR="00FB1A43" w:rsidRPr="00EF5447" w14:paraId="1F18F300" w14:textId="77777777" w:rsidTr="00227186">
        <w:trPr>
          <w:trHeight w:val="54"/>
          <w:jc w:val="center"/>
        </w:trPr>
        <w:tc>
          <w:tcPr>
            <w:tcW w:w="2259" w:type="dxa"/>
            <w:tcBorders>
              <w:bottom w:val="nil"/>
            </w:tcBorders>
            <w:shd w:val="clear" w:color="auto" w:fill="auto"/>
          </w:tcPr>
          <w:p w14:paraId="48FA5193" w14:textId="77777777" w:rsidR="00FB1A43" w:rsidRPr="00EF5447" w:rsidRDefault="00FB1A43" w:rsidP="00227186">
            <w:pPr>
              <w:pStyle w:val="TAC"/>
              <w:rPr>
                <w:lang w:eastAsia="ja-JP"/>
              </w:rPr>
            </w:pPr>
            <w:r w:rsidRPr="00EF5447">
              <w:rPr>
                <w:rFonts w:eastAsia="Malgun Gothic"/>
                <w:szCs w:val="18"/>
              </w:rPr>
              <w:t>DC_3A-28A_n77A</w:t>
            </w:r>
          </w:p>
        </w:tc>
        <w:tc>
          <w:tcPr>
            <w:tcW w:w="868" w:type="dxa"/>
            <w:shd w:val="clear" w:color="auto" w:fill="auto"/>
          </w:tcPr>
          <w:p w14:paraId="46185416" w14:textId="77777777" w:rsidR="00FB1A43" w:rsidRPr="00EF5447" w:rsidRDefault="00FB1A43" w:rsidP="00227186">
            <w:pPr>
              <w:pStyle w:val="TAC"/>
              <w:rPr>
                <w:szCs w:val="18"/>
                <w:lang w:eastAsia="ja-JP"/>
              </w:rPr>
            </w:pPr>
            <w:r w:rsidRPr="00EF5447">
              <w:rPr>
                <w:rFonts w:eastAsia="游ゴシック"/>
                <w:szCs w:val="18"/>
              </w:rPr>
              <w:t>3</w:t>
            </w:r>
          </w:p>
        </w:tc>
        <w:tc>
          <w:tcPr>
            <w:tcW w:w="1066" w:type="dxa"/>
            <w:shd w:val="clear" w:color="auto" w:fill="auto"/>
            <w:noWrap/>
          </w:tcPr>
          <w:p w14:paraId="2E5EA81C" w14:textId="77777777" w:rsidR="00FB1A43" w:rsidRPr="00EF5447" w:rsidRDefault="00FB1A43" w:rsidP="00227186">
            <w:pPr>
              <w:pStyle w:val="TAC"/>
              <w:rPr>
                <w:szCs w:val="18"/>
                <w:lang w:eastAsia="ja-JP"/>
              </w:rPr>
            </w:pPr>
            <w:r w:rsidRPr="00EF5447">
              <w:rPr>
                <w:rFonts w:eastAsia="游ゴシック"/>
                <w:szCs w:val="18"/>
              </w:rPr>
              <w:t>1712.5</w:t>
            </w:r>
          </w:p>
        </w:tc>
        <w:tc>
          <w:tcPr>
            <w:tcW w:w="747" w:type="dxa"/>
            <w:shd w:val="clear" w:color="auto" w:fill="auto"/>
            <w:noWrap/>
          </w:tcPr>
          <w:p w14:paraId="00640508" w14:textId="77777777" w:rsidR="00FB1A43" w:rsidRPr="00EF5447" w:rsidRDefault="00FB1A43" w:rsidP="00227186">
            <w:pPr>
              <w:pStyle w:val="TAC"/>
              <w:rPr>
                <w:szCs w:val="18"/>
              </w:rPr>
            </w:pPr>
            <w:r w:rsidRPr="00EF5447">
              <w:rPr>
                <w:rFonts w:eastAsia="游ゴシック"/>
                <w:szCs w:val="18"/>
              </w:rPr>
              <w:t>5</w:t>
            </w:r>
          </w:p>
        </w:tc>
        <w:tc>
          <w:tcPr>
            <w:tcW w:w="877" w:type="dxa"/>
            <w:shd w:val="clear" w:color="auto" w:fill="auto"/>
            <w:noWrap/>
          </w:tcPr>
          <w:p w14:paraId="1821A2A1" w14:textId="77777777" w:rsidR="00FB1A43" w:rsidRPr="00EF5447" w:rsidRDefault="00FB1A43" w:rsidP="00227186">
            <w:pPr>
              <w:pStyle w:val="TAC"/>
              <w:rPr>
                <w:szCs w:val="18"/>
              </w:rPr>
            </w:pPr>
            <w:r w:rsidRPr="00EF5447">
              <w:rPr>
                <w:rFonts w:eastAsia="游ゴシック"/>
                <w:szCs w:val="18"/>
              </w:rPr>
              <w:t>25</w:t>
            </w:r>
          </w:p>
        </w:tc>
        <w:tc>
          <w:tcPr>
            <w:tcW w:w="1299" w:type="dxa"/>
            <w:shd w:val="clear" w:color="auto" w:fill="auto"/>
            <w:noWrap/>
          </w:tcPr>
          <w:p w14:paraId="5D68C019" w14:textId="77777777" w:rsidR="00FB1A43" w:rsidRPr="00EF5447" w:rsidRDefault="00FB1A43" w:rsidP="00227186">
            <w:pPr>
              <w:pStyle w:val="TAC"/>
              <w:rPr>
                <w:szCs w:val="18"/>
                <w:lang w:eastAsia="ja-JP"/>
              </w:rPr>
            </w:pPr>
            <w:r w:rsidRPr="00EF5447">
              <w:rPr>
                <w:rFonts w:eastAsia="游ゴシック"/>
                <w:szCs w:val="18"/>
              </w:rPr>
              <w:t>1807.5</w:t>
            </w:r>
          </w:p>
        </w:tc>
        <w:tc>
          <w:tcPr>
            <w:tcW w:w="700" w:type="dxa"/>
            <w:shd w:val="clear" w:color="auto" w:fill="auto"/>
          </w:tcPr>
          <w:p w14:paraId="169E5D7A" w14:textId="77777777" w:rsidR="00FB1A43" w:rsidRPr="00EF5447" w:rsidRDefault="00FB1A43" w:rsidP="00227186">
            <w:pPr>
              <w:pStyle w:val="TAC"/>
              <w:rPr>
                <w:rFonts w:eastAsia="Malgun Gothic"/>
                <w:lang w:eastAsia="ko-KR"/>
              </w:rPr>
            </w:pPr>
            <w:r w:rsidRPr="00EF5447">
              <w:rPr>
                <w:szCs w:val="18"/>
                <w:lang w:eastAsia="ja-JP"/>
              </w:rPr>
              <w:t>N/A</w:t>
            </w:r>
          </w:p>
        </w:tc>
        <w:tc>
          <w:tcPr>
            <w:tcW w:w="1248" w:type="dxa"/>
            <w:shd w:val="clear" w:color="auto" w:fill="auto"/>
          </w:tcPr>
          <w:p w14:paraId="5474C791" w14:textId="77777777" w:rsidR="00FB1A43" w:rsidRPr="00EF5447" w:rsidRDefault="00FB1A43" w:rsidP="00227186">
            <w:pPr>
              <w:pStyle w:val="TAC"/>
              <w:rPr>
                <w:lang w:eastAsia="ja-JP"/>
              </w:rPr>
            </w:pPr>
            <w:r w:rsidRPr="00EF5447">
              <w:rPr>
                <w:szCs w:val="18"/>
                <w:lang w:eastAsia="ja-JP"/>
              </w:rPr>
              <w:t>N/A</w:t>
            </w:r>
          </w:p>
        </w:tc>
      </w:tr>
      <w:tr w:rsidR="00FB1A43" w:rsidRPr="00EF5447" w14:paraId="2EE183BD" w14:textId="77777777" w:rsidTr="00227186">
        <w:trPr>
          <w:trHeight w:val="54"/>
          <w:jc w:val="center"/>
        </w:trPr>
        <w:tc>
          <w:tcPr>
            <w:tcW w:w="2259" w:type="dxa"/>
            <w:tcBorders>
              <w:top w:val="nil"/>
              <w:bottom w:val="nil"/>
            </w:tcBorders>
            <w:shd w:val="clear" w:color="auto" w:fill="auto"/>
          </w:tcPr>
          <w:p w14:paraId="1B2EFB01" w14:textId="77777777" w:rsidR="00FB1A43" w:rsidRPr="00EF5447" w:rsidRDefault="00FB1A43" w:rsidP="00227186">
            <w:pPr>
              <w:pStyle w:val="TAC"/>
              <w:rPr>
                <w:lang w:eastAsia="ja-JP"/>
              </w:rPr>
            </w:pPr>
          </w:p>
        </w:tc>
        <w:tc>
          <w:tcPr>
            <w:tcW w:w="868" w:type="dxa"/>
            <w:shd w:val="clear" w:color="auto" w:fill="auto"/>
          </w:tcPr>
          <w:p w14:paraId="74600B16" w14:textId="77777777" w:rsidR="00FB1A43" w:rsidRPr="00EF5447" w:rsidRDefault="00FB1A43" w:rsidP="00227186">
            <w:pPr>
              <w:pStyle w:val="TAC"/>
              <w:rPr>
                <w:szCs w:val="18"/>
                <w:lang w:eastAsia="ja-JP"/>
              </w:rPr>
            </w:pPr>
            <w:r w:rsidRPr="00EF5447">
              <w:rPr>
                <w:rFonts w:eastAsia="游ゴシック"/>
                <w:szCs w:val="18"/>
              </w:rPr>
              <w:t>28</w:t>
            </w:r>
          </w:p>
        </w:tc>
        <w:tc>
          <w:tcPr>
            <w:tcW w:w="1066" w:type="dxa"/>
            <w:shd w:val="clear" w:color="auto" w:fill="auto"/>
            <w:noWrap/>
          </w:tcPr>
          <w:p w14:paraId="23962DE6" w14:textId="77777777" w:rsidR="00FB1A43" w:rsidRPr="00EF5447" w:rsidRDefault="00FB1A43" w:rsidP="00227186">
            <w:pPr>
              <w:pStyle w:val="TAC"/>
              <w:rPr>
                <w:szCs w:val="18"/>
                <w:lang w:eastAsia="ja-JP"/>
              </w:rPr>
            </w:pPr>
            <w:r w:rsidRPr="00EF5447">
              <w:rPr>
                <w:rFonts w:eastAsia="游ゴシック"/>
                <w:szCs w:val="18"/>
              </w:rPr>
              <w:t>715</w:t>
            </w:r>
          </w:p>
        </w:tc>
        <w:tc>
          <w:tcPr>
            <w:tcW w:w="747" w:type="dxa"/>
            <w:shd w:val="clear" w:color="auto" w:fill="auto"/>
            <w:noWrap/>
          </w:tcPr>
          <w:p w14:paraId="536BA167" w14:textId="77777777" w:rsidR="00FB1A43" w:rsidRPr="00EF5447" w:rsidRDefault="00FB1A43" w:rsidP="00227186">
            <w:pPr>
              <w:pStyle w:val="TAC"/>
              <w:rPr>
                <w:szCs w:val="18"/>
              </w:rPr>
            </w:pPr>
            <w:r w:rsidRPr="00EF5447">
              <w:rPr>
                <w:rFonts w:eastAsia="游ゴシック"/>
                <w:szCs w:val="18"/>
              </w:rPr>
              <w:t>5</w:t>
            </w:r>
          </w:p>
        </w:tc>
        <w:tc>
          <w:tcPr>
            <w:tcW w:w="877" w:type="dxa"/>
            <w:shd w:val="clear" w:color="auto" w:fill="auto"/>
            <w:noWrap/>
          </w:tcPr>
          <w:p w14:paraId="631BC5E1" w14:textId="77777777" w:rsidR="00FB1A43" w:rsidRPr="00EF5447" w:rsidRDefault="00FB1A43" w:rsidP="00227186">
            <w:pPr>
              <w:pStyle w:val="TAC"/>
              <w:rPr>
                <w:szCs w:val="18"/>
              </w:rPr>
            </w:pPr>
            <w:r w:rsidRPr="00EF5447">
              <w:rPr>
                <w:rFonts w:eastAsia="游ゴシック"/>
                <w:szCs w:val="18"/>
              </w:rPr>
              <w:t>25</w:t>
            </w:r>
          </w:p>
        </w:tc>
        <w:tc>
          <w:tcPr>
            <w:tcW w:w="1299" w:type="dxa"/>
            <w:shd w:val="clear" w:color="auto" w:fill="auto"/>
            <w:noWrap/>
          </w:tcPr>
          <w:p w14:paraId="3B83444C" w14:textId="77777777" w:rsidR="00FB1A43" w:rsidRPr="00EF5447" w:rsidRDefault="00FB1A43" w:rsidP="00227186">
            <w:pPr>
              <w:pStyle w:val="TAC"/>
              <w:rPr>
                <w:szCs w:val="18"/>
                <w:lang w:eastAsia="ja-JP"/>
              </w:rPr>
            </w:pPr>
            <w:r w:rsidRPr="00EF5447">
              <w:rPr>
                <w:rFonts w:eastAsia="游ゴシック"/>
                <w:szCs w:val="18"/>
              </w:rPr>
              <w:t>770</w:t>
            </w:r>
          </w:p>
        </w:tc>
        <w:tc>
          <w:tcPr>
            <w:tcW w:w="700" w:type="dxa"/>
            <w:shd w:val="clear" w:color="auto" w:fill="auto"/>
          </w:tcPr>
          <w:p w14:paraId="35DFDF3E" w14:textId="77777777" w:rsidR="00FB1A43" w:rsidRPr="00EF5447" w:rsidRDefault="00FB1A43" w:rsidP="00227186">
            <w:pPr>
              <w:pStyle w:val="TAC"/>
              <w:rPr>
                <w:rFonts w:eastAsia="Malgun Gothic"/>
                <w:lang w:eastAsia="ko-KR"/>
              </w:rPr>
            </w:pPr>
            <w:r w:rsidRPr="00EF5447">
              <w:rPr>
                <w:rFonts w:eastAsia="游ゴシック"/>
                <w:szCs w:val="18"/>
              </w:rPr>
              <w:t>15.3</w:t>
            </w:r>
          </w:p>
        </w:tc>
        <w:tc>
          <w:tcPr>
            <w:tcW w:w="1248" w:type="dxa"/>
            <w:shd w:val="clear" w:color="auto" w:fill="auto"/>
          </w:tcPr>
          <w:p w14:paraId="688419E0" w14:textId="77777777" w:rsidR="00FB1A43" w:rsidRPr="00EF5447" w:rsidRDefault="00FB1A43" w:rsidP="00227186">
            <w:pPr>
              <w:pStyle w:val="TAC"/>
              <w:rPr>
                <w:lang w:eastAsia="ja-JP"/>
              </w:rPr>
            </w:pPr>
            <w:r w:rsidRPr="00EF5447">
              <w:rPr>
                <w:rFonts w:eastAsia="游ゴシック"/>
                <w:szCs w:val="18"/>
              </w:rPr>
              <w:t>IMD3</w:t>
            </w:r>
          </w:p>
        </w:tc>
      </w:tr>
      <w:tr w:rsidR="00FB1A43" w:rsidRPr="00EF5447" w14:paraId="76522D69" w14:textId="77777777" w:rsidTr="00227186">
        <w:trPr>
          <w:trHeight w:val="54"/>
          <w:jc w:val="center"/>
        </w:trPr>
        <w:tc>
          <w:tcPr>
            <w:tcW w:w="2259" w:type="dxa"/>
            <w:tcBorders>
              <w:top w:val="nil"/>
              <w:bottom w:val="nil"/>
            </w:tcBorders>
            <w:shd w:val="clear" w:color="auto" w:fill="auto"/>
          </w:tcPr>
          <w:p w14:paraId="1C87A994" w14:textId="77777777" w:rsidR="00FB1A43" w:rsidRPr="00EF5447" w:rsidRDefault="00FB1A43" w:rsidP="00227186">
            <w:pPr>
              <w:pStyle w:val="TAC"/>
              <w:rPr>
                <w:lang w:eastAsia="ja-JP"/>
              </w:rPr>
            </w:pPr>
          </w:p>
        </w:tc>
        <w:tc>
          <w:tcPr>
            <w:tcW w:w="868" w:type="dxa"/>
            <w:shd w:val="clear" w:color="auto" w:fill="auto"/>
          </w:tcPr>
          <w:p w14:paraId="1B8143EC" w14:textId="77777777" w:rsidR="00FB1A43" w:rsidRPr="00EF5447" w:rsidRDefault="00FB1A43" w:rsidP="00227186">
            <w:pPr>
              <w:pStyle w:val="TAC"/>
              <w:rPr>
                <w:szCs w:val="18"/>
                <w:lang w:eastAsia="ja-JP"/>
              </w:rPr>
            </w:pPr>
            <w:r w:rsidRPr="00EF5447">
              <w:rPr>
                <w:rFonts w:eastAsia="游ゴシック"/>
                <w:szCs w:val="18"/>
              </w:rPr>
              <w:t>n77</w:t>
            </w:r>
          </w:p>
        </w:tc>
        <w:tc>
          <w:tcPr>
            <w:tcW w:w="1066" w:type="dxa"/>
            <w:shd w:val="clear" w:color="auto" w:fill="auto"/>
            <w:noWrap/>
          </w:tcPr>
          <w:p w14:paraId="49176E34" w14:textId="77777777" w:rsidR="00FB1A43" w:rsidRPr="00EF5447" w:rsidRDefault="00FB1A43" w:rsidP="00227186">
            <w:pPr>
              <w:pStyle w:val="TAC"/>
              <w:rPr>
                <w:szCs w:val="18"/>
                <w:lang w:eastAsia="ja-JP"/>
              </w:rPr>
            </w:pPr>
            <w:r w:rsidRPr="00EF5447">
              <w:rPr>
                <w:rFonts w:eastAsia="游ゴシック"/>
                <w:szCs w:val="18"/>
              </w:rPr>
              <w:t>4195</w:t>
            </w:r>
          </w:p>
        </w:tc>
        <w:tc>
          <w:tcPr>
            <w:tcW w:w="747" w:type="dxa"/>
            <w:shd w:val="clear" w:color="auto" w:fill="auto"/>
            <w:noWrap/>
          </w:tcPr>
          <w:p w14:paraId="22EBA6F2" w14:textId="77777777" w:rsidR="00FB1A43" w:rsidRPr="00EF5447" w:rsidRDefault="00FB1A43" w:rsidP="00227186">
            <w:pPr>
              <w:pStyle w:val="TAC"/>
              <w:rPr>
                <w:szCs w:val="18"/>
              </w:rPr>
            </w:pPr>
            <w:r w:rsidRPr="00EF5447">
              <w:rPr>
                <w:rFonts w:eastAsia="游ゴシック"/>
                <w:szCs w:val="18"/>
              </w:rPr>
              <w:t>10</w:t>
            </w:r>
          </w:p>
        </w:tc>
        <w:tc>
          <w:tcPr>
            <w:tcW w:w="877" w:type="dxa"/>
            <w:shd w:val="clear" w:color="auto" w:fill="auto"/>
            <w:noWrap/>
          </w:tcPr>
          <w:p w14:paraId="45705486" w14:textId="77777777" w:rsidR="00FB1A43" w:rsidRPr="00EF5447" w:rsidRDefault="00FB1A43" w:rsidP="00227186">
            <w:pPr>
              <w:pStyle w:val="TAC"/>
              <w:rPr>
                <w:szCs w:val="18"/>
              </w:rPr>
            </w:pPr>
            <w:r w:rsidRPr="00EF5447">
              <w:rPr>
                <w:rFonts w:eastAsia="游ゴシック"/>
                <w:szCs w:val="18"/>
              </w:rPr>
              <w:t>50</w:t>
            </w:r>
          </w:p>
        </w:tc>
        <w:tc>
          <w:tcPr>
            <w:tcW w:w="1299" w:type="dxa"/>
            <w:shd w:val="clear" w:color="auto" w:fill="auto"/>
            <w:noWrap/>
          </w:tcPr>
          <w:p w14:paraId="016784E1" w14:textId="77777777" w:rsidR="00FB1A43" w:rsidRPr="00EF5447" w:rsidRDefault="00FB1A43" w:rsidP="00227186">
            <w:pPr>
              <w:pStyle w:val="TAC"/>
              <w:rPr>
                <w:szCs w:val="18"/>
                <w:lang w:eastAsia="ja-JP"/>
              </w:rPr>
            </w:pPr>
            <w:r w:rsidRPr="00EF5447">
              <w:rPr>
                <w:rFonts w:eastAsia="游ゴシック"/>
                <w:szCs w:val="18"/>
              </w:rPr>
              <w:t>4195</w:t>
            </w:r>
          </w:p>
        </w:tc>
        <w:tc>
          <w:tcPr>
            <w:tcW w:w="700" w:type="dxa"/>
            <w:shd w:val="clear" w:color="auto" w:fill="auto"/>
          </w:tcPr>
          <w:p w14:paraId="7B616A4D" w14:textId="77777777" w:rsidR="00FB1A43" w:rsidRPr="00EF5447" w:rsidRDefault="00FB1A43" w:rsidP="00227186">
            <w:pPr>
              <w:pStyle w:val="TAC"/>
              <w:rPr>
                <w:rFonts w:eastAsia="Malgun Gothic"/>
                <w:lang w:eastAsia="ko-KR"/>
              </w:rPr>
            </w:pPr>
            <w:r w:rsidRPr="00EF5447">
              <w:rPr>
                <w:szCs w:val="18"/>
                <w:lang w:eastAsia="ja-JP"/>
              </w:rPr>
              <w:t>N/A</w:t>
            </w:r>
          </w:p>
        </w:tc>
        <w:tc>
          <w:tcPr>
            <w:tcW w:w="1248" w:type="dxa"/>
            <w:shd w:val="clear" w:color="auto" w:fill="auto"/>
          </w:tcPr>
          <w:p w14:paraId="6337FF83" w14:textId="77777777" w:rsidR="00FB1A43" w:rsidRPr="00EF5447" w:rsidRDefault="00FB1A43" w:rsidP="00227186">
            <w:pPr>
              <w:pStyle w:val="TAC"/>
              <w:rPr>
                <w:lang w:eastAsia="ja-JP"/>
              </w:rPr>
            </w:pPr>
            <w:r w:rsidRPr="00EF5447">
              <w:rPr>
                <w:szCs w:val="18"/>
                <w:lang w:eastAsia="ja-JP"/>
              </w:rPr>
              <w:t>N/A</w:t>
            </w:r>
          </w:p>
        </w:tc>
      </w:tr>
      <w:tr w:rsidR="00FB1A43" w:rsidRPr="00EF5447" w14:paraId="6F599963" w14:textId="77777777" w:rsidTr="00227186">
        <w:trPr>
          <w:trHeight w:val="54"/>
          <w:jc w:val="center"/>
        </w:trPr>
        <w:tc>
          <w:tcPr>
            <w:tcW w:w="2259" w:type="dxa"/>
            <w:tcBorders>
              <w:top w:val="nil"/>
              <w:bottom w:val="nil"/>
            </w:tcBorders>
            <w:shd w:val="clear" w:color="auto" w:fill="auto"/>
          </w:tcPr>
          <w:p w14:paraId="49A519C4" w14:textId="77777777" w:rsidR="00FB1A43" w:rsidRPr="00EF5447" w:rsidRDefault="00FB1A43" w:rsidP="00227186">
            <w:pPr>
              <w:pStyle w:val="TAC"/>
              <w:rPr>
                <w:lang w:eastAsia="ja-JP"/>
              </w:rPr>
            </w:pPr>
          </w:p>
        </w:tc>
        <w:tc>
          <w:tcPr>
            <w:tcW w:w="868" w:type="dxa"/>
            <w:shd w:val="clear" w:color="auto" w:fill="auto"/>
          </w:tcPr>
          <w:p w14:paraId="5DDA6186" w14:textId="77777777" w:rsidR="00FB1A43" w:rsidRPr="00EF5447" w:rsidRDefault="00FB1A43" w:rsidP="00227186">
            <w:pPr>
              <w:pStyle w:val="TAC"/>
              <w:rPr>
                <w:szCs w:val="18"/>
                <w:lang w:eastAsia="ja-JP"/>
              </w:rPr>
            </w:pPr>
            <w:r w:rsidRPr="00EF5447">
              <w:rPr>
                <w:rFonts w:eastAsia="游ゴシック"/>
                <w:szCs w:val="18"/>
              </w:rPr>
              <w:t>3</w:t>
            </w:r>
          </w:p>
        </w:tc>
        <w:tc>
          <w:tcPr>
            <w:tcW w:w="1066" w:type="dxa"/>
            <w:shd w:val="clear" w:color="auto" w:fill="auto"/>
            <w:noWrap/>
          </w:tcPr>
          <w:p w14:paraId="1DDC2C0C" w14:textId="77777777" w:rsidR="00FB1A43" w:rsidRPr="00EF5447" w:rsidRDefault="00FB1A43" w:rsidP="00227186">
            <w:pPr>
              <w:pStyle w:val="TAC"/>
              <w:rPr>
                <w:szCs w:val="18"/>
                <w:lang w:eastAsia="ja-JP"/>
              </w:rPr>
            </w:pPr>
            <w:r w:rsidRPr="00EF5447">
              <w:rPr>
                <w:rFonts w:eastAsia="游ゴシック"/>
                <w:szCs w:val="18"/>
              </w:rPr>
              <w:t>1755</w:t>
            </w:r>
          </w:p>
        </w:tc>
        <w:tc>
          <w:tcPr>
            <w:tcW w:w="747" w:type="dxa"/>
            <w:shd w:val="clear" w:color="auto" w:fill="auto"/>
            <w:noWrap/>
          </w:tcPr>
          <w:p w14:paraId="22927E16" w14:textId="77777777" w:rsidR="00FB1A43" w:rsidRPr="00EF5447" w:rsidRDefault="00FB1A43" w:rsidP="00227186">
            <w:pPr>
              <w:pStyle w:val="TAC"/>
              <w:rPr>
                <w:szCs w:val="18"/>
              </w:rPr>
            </w:pPr>
            <w:r w:rsidRPr="00EF5447">
              <w:rPr>
                <w:rFonts w:eastAsia="游ゴシック"/>
                <w:szCs w:val="18"/>
              </w:rPr>
              <w:t>5</w:t>
            </w:r>
          </w:p>
        </w:tc>
        <w:tc>
          <w:tcPr>
            <w:tcW w:w="877" w:type="dxa"/>
            <w:shd w:val="clear" w:color="auto" w:fill="auto"/>
            <w:noWrap/>
          </w:tcPr>
          <w:p w14:paraId="68FBCE88" w14:textId="77777777" w:rsidR="00FB1A43" w:rsidRPr="00EF5447" w:rsidRDefault="00FB1A43" w:rsidP="00227186">
            <w:pPr>
              <w:pStyle w:val="TAC"/>
              <w:rPr>
                <w:szCs w:val="18"/>
              </w:rPr>
            </w:pPr>
            <w:r w:rsidRPr="00EF5447">
              <w:rPr>
                <w:rFonts w:eastAsia="游ゴシック"/>
                <w:szCs w:val="18"/>
              </w:rPr>
              <w:t>25</w:t>
            </w:r>
          </w:p>
        </w:tc>
        <w:tc>
          <w:tcPr>
            <w:tcW w:w="1299" w:type="dxa"/>
            <w:shd w:val="clear" w:color="auto" w:fill="auto"/>
            <w:noWrap/>
          </w:tcPr>
          <w:p w14:paraId="1F2F2E9F" w14:textId="77777777" w:rsidR="00FB1A43" w:rsidRPr="00EF5447" w:rsidRDefault="00FB1A43" w:rsidP="00227186">
            <w:pPr>
              <w:pStyle w:val="TAC"/>
              <w:rPr>
                <w:szCs w:val="18"/>
                <w:lang w:eastAsia="ja-JP"/>
              </w:rPr>
            </w:pPr>
            <w:r w:rsidRPr="00EF5447">
              <w:rPr>
                <w:rFonts w:eastAsia="游ゴシック"/>
                <w:szCs w:val="18"/>
              </w:rPr>
              <w:t>1850</w:t>
            </w:r>
          </w:p>
        </w:tc>
        <w:tc>
          <w:tcPr>
            <w:tcW w:w="700" w:type="dxa"/>
            <w:shd w:val="clear" w:color="auto" w:fill="auto"/>
          </w:tcPr>
          <w:p w14:paraId="701C3CDC" w14:textId="77777777" w:rsidR="00FB1A43" w:rsidRPr="00EF5447" w:rsidRDefault="00FB1A43" w:rsidP="00227186">
            <w:pPr>
              <w:pStyle w:val="TAC"/>
              <w:rPr>
                <w:rFonts w:eastAsia="Malgun Gothic"/>
                <w:lang w:eastAsia="ko-KR"/>
              </w:rPr>
            </w:pPr>
            <w:r w:rsidRPr="00EF5447">
              <w:rPr>
                <w:rFonts w:eastAsia="游ゴシック"/>
                <w:szCs w:val="18"/>
              </w:rPr>
              <w:t>17.0</w:t>
            </w:r>
          </w:p>
        </w:tc>
        <w:tc>
          <w:tcPr>
            <w:tcW w:w="1248" w:type="dxa"/>
            <w:shd w:val="clear" w:color="auto" w:fill="auto"/>
          </w:tcPr>
          <w:p w14:paraId="0657BF7C" w14:textId="77777777" w:rsidR="00FB1A43" w:rsidRPr="00EF5447" w:rsidRDefault="00FB1A43" w:rsidP="00227186">
            <w:pPr>
              <w:pStyle w:val="TAC"/>
              <w:rPr>
                <w:lang w:eastAsia="ja-JP"/>
              </w:rPr>
            </w:pPr>
            <w:r w:rsidRPr="00EF5447">
              <w:rPr>
                <w:rFonts w:eastAsia="游ゴシック"/>
                <w:szCs w:val="18"/>
              </w:rPr>
              <w:t>IMD3</w:t>
            </w:r>
          </w:p>
        </w:tc>
      </w:tr>
      <w:tr w:rsidR="00FB1A43" w:rsidRPr="00EF5447" w14:paraId="2C82A3E5" w14:textId="77777777" w:rsidTr="00227186">
        <w:trPr>
          <w:trHeight w:val="54"/>
          <w:jc w:val="center"/>
        </w:trPr>
        <w:tc>
          <w:tcPr>
            <w:tcW w:w="2259" w:type="dxa"/>
            <w:tcBorders>
              <w:top w:val="nil"/>
              <w:bottom w:val="nil"/>
            </w:tcBorders>
            <w:shd w:val="clear" w:color="auto" w:fill="auto"/>
          </w:tcPr>
          <w:p w14:paraId="5B5E64A6" w14:textId="77777777" w:rsidR="00FB1A43" w:rsidRPr="00EF5447" w:rsidRDefault="00FB1A43" w:rsidP="00227186">
            <w:pPr>
              <w:pStyle w:val="TAC"/>
              <w:rPr>
                <w:lang w:eastAsia="ja-JP"/>
              </w:rPr>
            </w:pPr>
          </w:p>
        </w:tc>
        <w:tc>
          <w:tcPr>
            <w:tcW w:w="868" w:type="dxa"/>
            <w:shd w:val="clear" w:color="auto" w:fill="auto"/>
          </w:tcPr>
          <w:p w14:paraId="4F480D8B" w14:textId="77777777" w:rsidR="00FB1A43" w:rsidRPr="00EF5447" w:rsidRDefault="00FB1A43" w:rsidP="00227186">
            <w:pPr>
              <w:pStyle w:val="TAC"/>
              <w:rPr>
                <w:szCs w:val="18"/>
                <w:lang w:eastAsia="ja-JP"/>
              </w:rPr>
            </w:pPr>
            <w:r w:rsidRPr="00EF5447">
              <w:rPr>
                <w:rFonts w:eastAsia="游ゴシック"/>
                <w:szCs w:val="18"/>
              </w:rPr>
              <w:t>28</w:t>
            </w:r>
          </w:p>
        </w:tc>
        <w:tc>
          <w:tcPr>
            <w:tcW w:w="1066" w:type="dxa"/>
            <w:shd w:val="clear" w:color="auto" w:fill="auto"/>
            <w:noWrap/>
          </w:tcPr>
          <w:p w14:paraId="1A3C7427" w14:textId="77777777" w:rsidR="00FB1A43" w:rsidRPr="00EF5447" w:rsidRDefault="00FB1A43" w:rsidP="00227186">
            <w:pPr>
              <w:pStyle w:val="TAC"/>
              <w:rPr>
                <w:szCs w:val="18"/>
                <w:lang w:eastAsia="ja-JP"/>
              </w:rPr>
            </w:pPr>
            <w:r w:rsidRPr="00EF5447">
              <w:rPr>
                <w:rFonts w:eastAsia="游ゴシック"/>
                <w:szCs w:val="18"/>
              </w:rPr>
              <w:t>735</w:t>
            </w:r>
          </w:p>
        </w:tc>
        <w:tc>
          <w:tcPr>
            <w:tcW w:w="747" w:type="dxa"/>
            <w:shd w:val="clear" w:color="auto" w:fill="auto"/>
            <w:noWrap/>
          </w:tcPr>
          <w:p w14:paraId="1C40A9CD" w14:textId="77777777" w:rsidR="00FB1A43" w:rsidRPr="00EF5447" w:rsidRDefault="00FB1A43" w:rsidP="00227186">
            <w:pPr>
              <w:pStyle w:val="TAC"/>
              <w:rPr>
                <w:szCs w:val="18"/>
              </w:rPr>
            </w:pPr>
            <w:r w:rsidRPr="00EF5447">
              <w:rPr>
                <w:rFonts w:eastAsia="游ゴシック"/>
                <w:szCs w:val="18"/>
              </w:rPr>
              <w:t>5</w:t>
            </w:r>
          </w:p>
        </w:tc>
        <w:tc>
          <w:tcPr>
            <w:tcW w:w="877" w:type="dxa"/>
            <w:shd w:val="clear" w:color="auto" w:fill="auto"/>
            <w:noWrap/>
          </w:tcPr>
          <w:p w14:paraId="77BEE8B3" w14:textId="77777777" w:rsidR="00FB1A43" w:rsidRPr="00EF5447" w:rsidRDefault="00FB1A43" w:rsidP="00227186">
            <w:pPr>
              <w:pStyle w:val="TAC"/>
              <w:rPr>
                <w:szCs w:val="18"/>
              </w:rPr>
            </w:pPr>
            <w:r w:rsidRPr="00EF5447">
              <w:rPr>
                <w:rFonts w:eastAsia="游ゴシック"/>
                <w:szCs w:val="18"/>
              </w:rPr>
              <w:t>25</w:t>
            </w:r>
          </w:p>
        </w:tc>
        <w:tc>
          <w:tcPr>
            <w:tcW w:w="1299" w:type="dxa"/>
            <w:shd w:val="clear" w:color="auto" w:fill="auto"/>
            <w:noWrap/>
          </w:tcPr>
          <w:p w14:paraId="71F202F3" w14:textId="77777777" w:rsidR="00FB1A43" w:rsidRPr="00EF5447" w:rsidRDefault="00FB1A43" w:rsidP="00227186">
            <w:pPr>
              <w:pStyle w:val="TAC"/>
              <w:rPr>
                <w:szCs w:val="18"/>
                <w:lang w:eastAsia="ja-JP"/>
              </w:rPr>
            </w:pPr>
            <w:r w:rsidRPr="00EF5447">
              <w:rPr>
                <w:rFonts w:eastAsia="游ゴシック"/>
                <w:szCs w:val="18"/>
              </w:rPr>
              <w:t>790</w:t>
            </w:r>
          </w:p>
        </w:tc>
        <w:tc>
          <w:tcPr>
            <w:tcW w:w="700" w:type="dxa"/>
            <w:shd w:val="clear" w:color="auto" w:fill="auto"/>
          </w:tcPr>
          <w:p w14:paraId="6C682214" w14:textId="77777777" w:rsidR="00FB1A43" w:rsidRPr="00EF5447" w:rsidRDefault="00FB1A43" w:rsidP="00227186">
            <w:pPr>
              <w:pStyle w:val="TAC"/>
              <w:rPr>
                <w:rFonts w:eastAsia="Malgun Gothic"/>
                <w:lang w:eastAsia="ko-KR"/>
              </w:rPr>
            </w:pPr>
            <w:r w:rsidRPr="00EF5447">
              <w:rPr>
                <w:szCs w:val="18"/>
                <w:lang w:eastAsia="ja-JP"/>
              </w:rPr>
              <w:t>N/A</w:t>
            </w:r>
          </w:p>
        </w:tc>
        <w:tc>
          <w:tcPr>
            <w:tcW w:w="1248" w:type="dxa"/>
            <w:shd w:val="clear" w:color="auto" w:fill="auto"/>
          </w:tcPr>
          <w:p w14:paraId="71F05891" w14:textId="77777777" w:rsidR="00FB1A43" w:rsidRPr="00EF5447" w:rsidRDefault="00FB1A43" w:rsidP="00227186">
            <w:pPr>
              <w:pStyle w:val="TAC"/>
              <w:rPr>
                <w:lang w:eastAsia="ja-JP"/>
              </w:rPr>
            </w:pPr>
            <w:r w:rsidRPr="00EF5447">
              <w:rPr>
                <w:szCs w:val="18"/>
                <w:lang w:eastAsia="ja-JP"/>
              </w:rPr>
              <w:t>N/A</w:t>
            </w:r>
          </w:p>
        </w:tc>
      </w:tr>
      <w:tr w:rsidR="00FB1A43" w:rsidRPr="00EF5447" w14:paraId="52A16DE7" w14:textId="77777777" w:rsidTr="00227186">
        <w:trPr>
          <w:trHeight w:val="54"/>
          <w:jc w:val="center"/>
        </w:trPr>
        <w:tc>
          <w:tcPr>
            <w:tcW w:w="2259" w:type="dxa"/>
            <w:tcBorders>
              <w:top w:val="nil"/>
              <w:bottom w:val="single" w:sz="4" w:space="0" w:color="auto"/>
            </w:tcBorders>
            <w:shd w:val="clear" w:color="auto" w:fill="auto"/>
          </w:tcPr>
          <w:p w14:paraId="2AD64D5A" w14:textId="77777777" w:rsidR="00FB1A43" w:rsidRPr="00EF5447" w:rsidRDefault="00FB1A43" w:rsidP="00227186">
            <w:pPr>
              <w:pStyle w:val="TAC"/>
              <w:rPr>
                <w:lang w:eastAsia="ja-JP"/>
              </w:rPr>
            </w:pPr>
          </w:p>
        </w:tc>
        <w:tc>
          <w:tcPr>
            <w:tcW w:w="868" w:type="dxa"/>
            <w:shd w:val="clear" w:color="auto" w:fill="auto"/>
          </w:tcPr>
          <w:p w14:paraId="7A624245" w14:textId="77777777" w:rsidR="00FB1A43" w:rsidRPr="00EF5447" w:rsidRDefault="00FB1A43" w:rsidP="00227186">
            <w:pPr>
              <w:pStyle w:val="TAC"/>
              <w:rPr>
                <w:szCs w:val="18"/>
                <w:lang w:eastAsia="ja-JP"/>
              </w:rPr>
            </w:pPr>
            <w:r w:rsidRPr="00EF5447">
              <w:rPr>
                <w:rFonts w:eastAsia="游ゴシック"/>
                <w:szCs w:val="18"/>
              </w:rPr>
              <w:t>n77</w:t>
            </w:r>
          </w:p>
        </w:tc>
        <w:tc>
          <w:tcPr>
            <w:tcW w:w="1066" w:type="dxa"/>
            <w:shd w:val="clear" w:color="auto" w:fill="auto"/>
            <w:noWrap/>
          </w:tcPr>
          <w:p w14:paraId="26954355" w14:textId="77777777" w:rsidR="00FB1A43" w:rsidRPr="00EF5447" w:rsidRDefault="00FB1A43" w:rsidP="00227186">
            <w:pPr>
              <w:pStyle w:val="TAC"/>
              <w:rPr>
                <w:szCs w:val="18"/>
                <w:lang w:eastAsia="ja-JP"/>
              </w:rPr>
            </w:pPr>
            <w:r w:rsidRPr="00EF5447">
              <w:rPr>
                <w:rFonts w:eastAsia="游ゴシック"/>
                <w:szCs w:val="18"/>
              </w:rPr>
              <w:t>3320</w:t>
            </w:r>
          </w:p>
        </w:tc>
        <w:tc>
          <w:tcPr>
            <w:tcW w:w="747" w:type="dxa"/>
            <w:shd w:val="clear" w:color="auto" w:fill="auto"/>
            <w:noWrap/>
          </w:tcPr>
          <w:p w14:paraId="4744EDDE" w14:textId="77777777" w:rsidR="00FB1A43" w:rsidRPr="00EF5447" w:rsidRDefault="00FB1A43" w:rsidP="00227186">
            <w:pPr>
              <w:pStyle w:val="TAC"/>
              <w:rPr>
                <w:szCs w:val="18"/>
              </w:rPr>
            </w:pPr>
            <w:r w:rsidRPr="00EF5447">
              <w:rPr>
                <w:rFonts w:eastAsia="游ゴシック"/>
                <w:szCs w:val="18"/>
              </w:rPr>
              <w:t>10</w:t>
            </w:r>
          </w:p>
        </w:tc>
        <w:tc>
          <w:tcPr>
            <w:tcW w:w="877" w:type="dxa"/>
            <w:shd w:val="clear" w:color="auto" w:fill="auto"/>
            <w:noWrap/>
          </w:tcPr>
          <w:p w14:paraId="3A663D42" w14:textId="77777777" w:rsidR="00FB1A43" w:rsidRPr="00EF5447" w:rsidRDefault="00FB1A43" w:rsidP="00227186">
            <w:pPr>
              <w:pStyle w:val="TAC"/>
              <w:rPr>
                <w:szCs w:val="18"/>
              </w:rPr>
            </w:pPr>
            <w:r w:rsidRPr="00EF5447">
              <w:rPr>
                <w:rFonts w:eastAsia="游ゴシック"/>
                <w:szCs w:val="18"/>
              </w:rPr>
              <w:t>50</w:t>
            </w:r>
          </w:p>
        </w:tc>
        <w:tc>
          <w:tcPr>
            <w:tcW w:w="1299" w:type="dxa"/>
            <w:shd w:val="clear" w:color="auto" w:fill="auto"/>
            <w:noWrap/>
          </w:tcPr>
          <w:p w14:paraId="7F48DE1F" w14:textId="77777777" w:rsidR="00FB1A43" w:rsidRPr="00EF5447" w:rsidRDefault="00FB1A43" w:rsidP="00227186">
            <w:pPr>
              <w:pStyle w:val="TAC"/>
              <w:rPr>
                <w:szCs w:val="18"/>
                <w:lang w:eastAsia="ja-JP"/>
              </w:rPr>
            </w:pPr>
            <w:r w:rsidRPr="00EF5447">
              <w:rPr>
                <w:rFonts w:eastAsia="游ゴシック"/>
                <w:szCs w:val="18"/>
              </w:rPr>
              <w:t>3320</w:t>
            </w:r>
          </w:p>
        </w:tc>
        <w:tc>
          <w:tcPr>
            <w:tcW w:w="700" w:type="dxa"/>
            <w:shd w:val="clear" w:color="auto" w:fill="auto"/>
          </w:tcPr>
          <w:p w14:paraId="297E409A" w14:textId="77777777" w:rsidR="00FB1A43" w:rsidRPr="00EF5447" w:rsidRDefault="00FB1A43" w:rsidP="00227186">
            <w:pPr>
              <w:pStyle w:val="TAC"/>
              <w:rPr>
                <w:rFonts w:eastAsia="Malgun Gothic"/>
                <w:lang w:eastAsia="ko-KR"/>
              </w:rPr>
            </w:pPr>
            <w:r w:rsidRPr="00EF5447">
              <w:rPr>
                <w:szCs w:val="18"/>
                <w:lang w:eastAsia="ja-JP"/>
              </w:rPr>
              <w:t>N/A</w:t>
            </w:r>
          </w:p>
        </w:tc>
        <w:tc>
          <w:tcPr>
            <w:tcW w:w="1248" w:type="dxa"/>
            <w:shd w:val="clear" w:color="auto" w:fill="auto"/>
          </w:tcPr>
          <w:p w14:paraId="6B8118CD" w14:textId="77777777" w:rsidR="00FB1A43" w:rsidRPr="00EF5447" w:rsidRDefault="00FB1A43" w:rsidP="00227186">
            <w:pPr>
              <w:pStyle w:val="TAC"/>
              <w:rPr>
                <w:lang w:eastAsia="ja-JP"/>
              </w:rPr>
            </w:pPr>
            <w:r w:rsidRPr="00EF5447">
              <w:rPr>
                <w:szCs w:val="18"/>
                <w:lang w:eastAsia="ja-JP"/>
              </w:rPr>
              <w:t>N/A</w:t>
            </w:r>
          </w:p>
        </w:tc>
      </w:tr>
      <w:tr w:rsidR="00FB1A43" w:rsidRPr="00EF5447" w14:paraId="41FD4F27" w14:textId="77777777" w:rsidTr="00227186">
        <w:trPr>
          <w:trHeight w:val="54"/>
          <w:jc w:val="center"/>
        </w:trPr>
        <w:tc>
          <w:tcPr>
            <w:tcW w:w="2259" w:type="dxa"/>
            <w:tcBorders>
              <w:bottom w:val="nil"/>
            </w:tcBorders>
            <w:shd w:val="clear" w:color="auto" w:fill="auto"/>
          </w:tcPr>
          <w:p w14:paraId="16021375" w14:textId="77777777" w:rsidR="00FB1A43" w:rsidRPr="00EF5447" w:rsidRDefault="00FB1A43" w:rsidP="00227186">
            <w:pPr>
              <w:pStyle w:val="TAC"/>
              <w:rPr>
                <w:lang w:eastAsia="ja-JP"/>
              </w:rPr>
            </w:pPr>
            <w:r w:rsidRPr="00EF5447">
              <w:rPr>
                <w:lang w:eastAsia="ja-JP"/>
              </w:rPr>
              <w:lastRenderedPageBreak/>
              <w:t>DC_3A_n28A-n77A</w:t>
            </w:r>
          </w:p>
        </w:tc>
        <w:tc>
          <w:tcPr>
            <w:tcW w:w="868" w:type="dxa"/>
            <w:shd w:val="clear" w:color="auto" w:fill="auto"/>
          </w:tcPr>
          <w:p w14:paraId="68B12F7E" w14:textId="77777777" w:rsidR="00FB1A43" w:rsidRPr="00EF5447" w:rsidRDefault="00FB1A43" w:rsidP="00227186">
            <w:pPr>
              <w:pStyle w:val="TAC"/>
              <w:rPr>
                <w:rFonts w:eastAsia="游ゴシック"/>
                <w:szCs w:val="18"/>
              </w:rPr>
            </w:pPr>
            <w:r w:rsidRPr="00EF5447">
              <w:rPr>
                <w:szCs w:val="18"/>
                <w:lang w:eastAsia="ja-JP"/>
              </w:rPr>
              <w:t>3</w:t>
            </w:r>
          </w:p>
        </w:tc>
        <w:tc>
          <w:tcPr>
            <w:tcW w:w="1066" w:type="dxa"/>
            <w:shd w:val="clear" w:color="auto" w:fill="auto"/>
            <w:noWrap/>
          </w:tcPr>
          <w:p w14:paraId="7077D341" w14:textId="77777777" w:rsidR="00FB1A43" w:rsidRPr="00EF5447" w:rsidRDefault="00FB1A43" w:rsidP="00227186">
            <w:pPr>
              <w:pStyle w:val="TAC"/>
              <w:rPr>
                <w:rFonts w:eastAsia="游ゴシック"/>
                <w:szCs w:val="18"/>
              </w:rPr>
            </w:pPr>
            <w:r w:rsidRPr="00EF5447">
              <w:rPr>
                <w:rFonts w:cs="Arial"/>
              </w:rPr>
              <w:t>1720</w:t>
            </w:r>
          </w:p>
        </w:tc>
        <w:tc>
          <w:tcPr>
            <w:tcW w:w="747" w:type="dxa"/>
            <w:shd w:val="clear" w:color="auto" w:fill="auto"/>
            <w:noWrap/>
          </w:tcPr>
          <w:p w14:paraId="3FF066B0" w14:textId="77777777" w:rsidR="00FB1A43" w:rsidRPr="00EF5447" w:rsidRDefault="00FB1A43" w:rsidP="00227186">
            <w:pPr>
              <w:pStyle w:val="TAC"/>
              <w:rPr>
                <w:rFonts w:eastAsia="游ゴシック"/>
                <w:szCs w:val="18"/>
              </w:rPr>
            </w:pPr>
            <w:r w:rsidRPr="00EF5447">
              <w:rPr>
                <w:rFonts w:cs="Arial"/>
              </w:rPr>
              <w:t>5</w:t>
            </w:r>
          </w:p>
        </w:tc>
        <w:tc>
          <w:tcPr>
            <w:tcW w:w="877" w:type="dxa"/>
            <w:shd w:val="clear" w:color="auto" w:fill="auto"/>
            <w:noWrap/>
          </w:tcPr>
          <w:p w14:paraId="04A0545E" w14:textId="77777777" w:rsidR="00FB1A43" w:rsidRPr="00EF5447" w:rsidRDefault="00FB1A43" w:rsidP="00227186">
            <w:pPr>
              <w:pStyle w:val="TAC"/>
              <w:rPr>
                <w:rFonts w:eastAsia="游ゴシック"/>
                <w:szCs w:val="18"/>
              </w:rPr>
            </w:pPr>
            <w:r w:rsidRPr="00EF5447">
              <w:rPr>
                <w:rFonts w:cs="Arial"/>
              </w:rPr>
              <w:t>25</w:t>
            </w:r>
          </w:p>
        </w:tc>
        <w:tc>
          <w:tcPr>
            <w:tcW w:w="1299" w:type="dxa"/>
            <w:shd w:val="clear" w:color="auto" w:fill="auto"/>
            <w:noWrap/>
          </w:tcPr>
          <w:p w14:paraId="15D1593E" w14:textId="77777777" w:rsidR="00FB1A43" w:rsidRPr="00EF5447" w:rsidRDefault="00FB1A43" w:rsidP="00227186">
            <w:pPr>
              <w:pStyle w:val="TAC"/>
              <w:rPr>
                <w:rFonts w:eastAsia="游ゴシック"/>
                <w:szCs w:val="18"/>
              </w:rPr>
            </w:pPr>
            <w:r w:rsidRPr="00EF5447">
              <w:rPr>
                <w:rFonts w:cs="Arial"/>
              </w:rPr>
              <w:t>1815</w:t>
            </w:r>
          </w:p>
        </w:tc>
        <w:tc>
          <w:tcPr>
            <w:tcW w:w="700" w:type="dxa"/>
            <w:shd w:val="clear" w:color="auto" w:fill="auto"/>
          </w:tcPr>
          <w:p w14:paraId="1B5950C1" w14:textId="77777777" w:rsidR="00FB1A43" w:rsidRPr="00EF5447" w:rsidRDefault="00FB1A43" w:rsidP="00227186">
            <w:pPr>
              <w:pStyle w:val="TAC"/>
              <w:rPr>
                <w:szCs w:val="18"/>
                <w:lang w:eastAsia="ja-JP"/>
              </w:rPr>
            </w:pPr>
            <w:r w:rsidRPr="00EF5447">
              <w:rPr>
                <w:szCs w:val="18"/>
                <w:lang w:eastAsia="ja-JP"/>
              </w:rPr>
              <w:t>N/A</w:t>
            </w:r>
          </w:p>
        </w:tc>
        <w:tc>
          <w:tcPr>
            <w:tcW w:w="1248" w:type="dxa"/>
            <w:shd w:val="clear" w:color="auto" w:fill="auto"/>
          </w:tcPr>
          <w:p w14:paraId="4C7BBC8D" w14:textId="77777777" w:rsidR="00FB1A43" w:rsidRPr="00EF5447" w:rsidRDefault="00FB1A43" w:rsidP="00227186">
            <w:pPr>
              <w:pStyle w:val="TAC"/>
              <w:rPr>
                <w:szCs w:val="18"/>
                <w:lang w:eastAsia="ja-JP"/>
              </w:rPr>
            </w:pPr>
            <w:r w:rsidRPr="00EF5447">
              <w:rPr>
                <w:lang w:eastAsia="ja-JP"/>
              </w:rPr>
              <w:t>N/A</w:t>
            </w:r>
          </w:p>
        </w:tc>
      </w:tr>
      <w:tr w:rsidR="00FB1A43" w:rsidRPr="00EF5447" w14:paraId="5365CAD5" w14:textId="77777777" w:rsidTr="00227186">
        <w:trPr>
          <w:trHeight w:val="54"/>
          <w:jc w:val="center"/>
        </w:trPr>
        <w:tc>
          <w:tcPr>
            <w:tcW w:w="2259" w:type="dxa"/>
            <w:tcBorders>
              <w:top w:val="nil"/>
              <w:bottom w:val="nil"/>
            </w:tcBorders>
            <w:shd w:val="clear" w:color="auto" w:fill="auto"/>
          </w:tcPr>
          <w:p w14:paraId="2DD27485" w14:textId="77777777" w:rsidR="00FB1A43" w:rsidRPr="00EF5447" w:rsidRDefault="00FB1A43" w:rsidP="00227186">
            <w:pPr>
              <w:pStyle w:val="TAC"/>
              <w:rPr>
                <w:lang w:eastAsia="ja-JP"/>
              </w:rPr>
            </w:pPr>
          </w:p>
        </w:tc>
        <w:tc>
          <w:tcPr>
            <w:tcW w:w="868" w:type="dxa"/>
            <w:shd w:val="clear" w:color="auto" w:fill="auto"/>
          </w:tcPr>
          <w:p w14:paraId="7DCCD4A0" w14:textId="77777777" w:rsidR="00FB1A43" w:rsidRPr="00EF5447" w:rsidRDefault="00FB1A43" w:rsidP="00227186">
            <w:pPr>
              <w:pStyle w:val="TAC"/>
              <w:rPr>
                <w:rFonts w:eastAsia="游ゴシック"/>
                <w:szCs w:val="18"/>
              </w:rPr>
            </w:pPr>
            <w:r w:rsidRPr="00EF5447">
              <w:rPr>
                <w:szCs w:val="18"/>
                <w:lang w:eastAsia="ja-JP"/>
              </w:rPr>
              <w:t>28</w:t>
            </w:r>
          </w:p>
        </w:tc>
        <w:tc>
          <w:tcPr>
            <w:tcW w:w="1066" w:type="dxa"/>
            <w:shd w:val="clear" w:color="auto" w:fill="auto"/>
            <w:noWrap/>
          </w:tcPr>
          <w:p w14:paraId="3605F4D0" w14:textId="77777777" w:rsidR="00FB1A43" w:rsidRPr="00EF5447" w:rsidRDefault="00FB1A43" w:rsidP="00227186">
            <w:pPr>
              <w:pStyle w:val="TAC"/>
              <w:rPr>
                <w:rFonts w:eastAsia="游ゴシック"/>
                <w:szCs w:val="18"/>
              </w:rPr>
            </w:pPr>
            <w:r w:rsidRPr="00EF5447">
              <w:rPr>
                <w:rFonts w:cs="Arial"/>
              </w:rPr>
              <w:t>733</w:t>
            </w:r>
          </w:p>
        </w:tc>
        <w:tc>
          <w:tcPr>
            <w:tcW w:w="747" w:type="dxa"/>
            <w:shd w:val="clear" w:color="auto" w:fill="auto"/>
            <w:noWrap/>
          </w:tcPr>
          <w:p w14:paraId="1D8D9E9D" w14:textId="77777777" w:rsidR="00FB1A43" w:rsidRPr="00EF5447" w:rsidRDefault="00FB1A43" w:rsidP="00227186">
            <w:pPr>
              <w:pStyle w:val="TAC"/>
              <w:rPr>
                <w:rFonts w:eastAsia="游ゴシック"/>
                <w:szCs w:val="18"/>
              </w:rPr>
            </w:pPr>
            <w:r w:rsidRPr="00EF5447">
              <w:rPr>
                <w:rFonts w:cs="Arial"/>
              </w:rPr>
              <w:t>5</w:t>
            </w:r>
          </w:p>
        </w:tc>
        <w:tc>
          <w:tcPr>
            <w:tcW w:w="877" w:type="dxa"/>
            <w:shd w:val="clear" w:color="auto" w:fill="auto"/>
            <w:noWrap/>
          </w:tcPr>
          <w:p w14:paraId="5D0AB8B6" w14:textId="77777777" w:rsidR="00FB1A43" w:rsidRPr="00EF5447" w:rsidRDefault="00FB1A43" w:rsidP="00227186">
            <w:pPr>
              <w:pStyle w:val="TAC"/>
              <w:rPr>
                <w:rFonts w:eastAsia="游ゴシック"/>
                <w:szCs w:val="18"/>
              </w:rPr>
            </w:pPr>
            <w:r w:rsidRPr="00EF5447">
              <w:rPr>
                <w:rFonts w:cs="Arial"/>
              </w:rPr>
              <w:t>25</w:t>
            </w:r>
          </w:p>
        </w:tc>
        <w:tc>
          <w:tcPr>
            <w:tcW w:w="1299" w:type="dxa"/>
            <w:shd w:val="clear" w:color="auto" w:fill="auto"/>
            <w:noWrap/>
          </w:tcPr>
          <w:p w14:paraId="7F5D097C" w14:textId="77777777" w:rsidR="00FB1A43" w:rsidRPr="00EF5447" w:rsidRDefault="00FB1A43" w:rsidP="00227186">
            <w:pPr>
              <w:pStyle w:val="TAC"/>
              <w:rPr>
                <w:rFonts w:eastAsia="游ゴシック"/>
                <w:szCs w:val="18"/>
              </w:rPr>
            </w:pPr>
            <w:r w:rsidRPr="00EF5447">
              <w:rPr>
                <w:rFonts w:cs="Arial"/>
              </w:rPr>
              <w:t>788</w:t>
            </w:r>
          </w:p>
        </w:tc>
        <w:tc>
          <w:tcPr>
            <w:tcW w:w="700" w:type="dxa"/>
            <w:shd w:val="clear" w:color="auto" w:fill="auto"/>
          </w:tcPr>
          <w:p w14:paraId="2F41E56A" w14:textId="77777777" w:rsidR="00FB1A43" w:rsidRPr="00EF5447" w:rsidRDefault="00FB1A43" w:rsidP="00227186">
            <w:pPr>
              <w:pStyle w:val="TAC"/>
              <w:rPr>
                <w:szCs w:val="18"/>
                <w:lang w:eastAsia="ja-JP"/>
              </w:rPr>
            </w:pPr>
            <w:r w:rsidRPr="00EF5447">
              <w:rPr>
                <w:szCs w:val="18"/>
                <w:lang w:eastAsia="ja-JP"/>
              </w:rPr>
              <w:t>N/A</w:t>
            </w:r>
          </w:p>
        </w:tc>
        <w:tc>
          <w:tcPr>
            <w:tcW w:w="1248" w:type="dxa"/>
            <w:shd w:val="clear" w:color="auto" w:fill="auto"/>
          </w:tcPr>
          <w:p w14:paraId="0E0AE7A8" w14:textId="77777777" w:rsidR="00FB1A43" w:rsidRPr="00EF5447" w:rsidRDefault="00FB1A43" w:rsidP="00227186">
            <w:pPr>
              <w:pStyle w:val="TAC"/>
              <w:rPr>
                <w:szCs w:val="18"/>
                <w:lang w:eastAsia="ja-JP"/>
              </w:rPr>
            </w:pPr>
            <w:r w:rsidRPr="00EF5447">
              <w:rPr>
                <w:lang w:eastAsia="ja-JP"/>
              </w:rPr>
              <w:t>N/A</w:t>
            </w:r>
          </w:p>
        </w:tc>
      </w:tr>
      <w:tr w:rsidR="00FB1A43" w:rsidRPr="00EF5447" w14:paraId="39A5EF3A" w14:textId="77777777" w:rsidTr="00227186">
        <w:trPr>
          <w:trHeight w:val="54"/>
          <w:jc w:val="center"/>
        </w:trPr>
        <w:tc>
          <w:tcPr>
            <w:tcW w:w="2259" w:type="dxa"/>
            <w:tcBorders>
              <w:top w:val="nil"/>
              <w:bottom w:val="nil"/>
            </w:tcBorders>
            <w:shd w:val="clear" w:color="auto" w:fill="auto"/>
          </w:tcPr>
          <w:p w14:paraId="03232D11" w14:textId="77777777" w:rsidR="00FB1A43" w:rsidRPr="00EF5447" w:rsidRDefault="00FB1A43" w:rsidP="00227186">
            <w:pPr>
              <w:pStyle w:val="TAC"/>
              <w:rPr>
                <w:lang w:eastAsia="ja-JP"/>
              </w:rPr>
            </w:pPr>
          </w:p>
        </w:tc>
        <w:tc>
          <w:tcPr>
            <w:tcW w:w="868" w:type="dxa"/>
            <w:shd w:val="clear" w:color="auto" w:fill="auto"/>
          </w:tcPr>
          <w:p w14:paraId="778496ED" w14:textId="77777777" w:rsidR="00FB1A43" w:rsidRPr="00EF5447" w:rsidRDefault="00FB1A43" w:rsidP="00227186">
            <w:pPr>
              <w:pStyle w:val="TAC"/>
              <w:rPr>
                <w:rFonts w:eastAsia="游ゴシック"/>
                <w:szCs w:val="18"/>
              </w:rPr>
            </w:pPr>
            <w:r w:rsidRPr="00EF5447">
              <w:rPr>
                <w:szCs w:val="18"/>
                <w:lang w:eastAsia="ja-JP"/>
              </w:rPr>
              <w:t>n77</w:t>
            </w:r>
          </w:p>
        </w:tc>
        <w:tc>
          <w:tcPr>
            <w:tcW w:w="1066" w:type="dxa"/>
            <w:shd w:val="clear" w:color="auto" w:fill="auto"/>
            <w:noWrap/>
          </w:tcPr>
          <w:p w14:paraId="349EF351" w14:textId="77777777" w:rsidR="00FB1A43" w:rsidRPr="00EF5447" w:rsidRDefault="00FB1A43" w:rsidP="00227186">
            <w:pPr>
              <w:pStyle w:val="TAC"/>
              <w:rPr>
                <w:rFonts w:eastAsia="游ゴシック"/>
                <w:szCs w:val="18"/>
              </w:rPr>
            </w:pPr>
            <w:r w:rsidRPr="00EF5447">
              <w:rPr>
                <w:rFonts w:cs="Arial"/>
              </w:rPr>
              <w:t>4173</w:t>
            </w:r>
          </w:p>
        </w:tc>
        <w:tc>
          <w:tcPr>
            <w:tcW w:w="747" w:type="dxa"/>
            <w:shd w:val="clear" w:color="auto" w:fill="auto"/>
            <w:noWrap/>
          </w:tcPr>
          <w:p w14:paraId="50E94683" w14:textId="77777777" w:rsidR="00FB1A43" w:rsidRPr="00EF5447" w:rsidRDefault="00FB1A43" w:rsidP="00227186">
            <w:pPr>
              <w:pStyle w:val="TAC"/>
              <w:rPr>
                <w:rFonts w:eastAsia="游ゴシック"/>
                <w:szCs w:val="18"/>
              </w:rPr>
            </w:pPr>
            <w:r w:rsidRPr="00EF5447">
              <w:rPr>
                <w:rFonts w:cs="Arial"/>
              </w:rPr>
              <w:t>10</w:t>
            </w:r>
          </w:p>
        </w:tc>
        <w:tc>
          <w:tcPr>
            <w:tcW w:w="877" w:type="dxa"/>
            <w:shd w:val="clear" w:color="auto" w:fill="auto"/>
            <w:noWrap/>
          </w:tcPr>
          <w:p w14:paraId="2042F27F" w14:textId="77777777" w:rsidR="00FB1A43" w:rsidRPr="00EF5447" w:rsidRDefault="00FB1A43" w:rsidP="00227186">
            <w:pPr>
              <w:pStyle w:val="TAC"/>
              <w:rPr>
                <w:rFonts w:eastAsia="游ゴシック"/>
                <w:szCs w:val="18"/>
              </w:rPr>
            </w:pPr>
            <w:r w:rsidRPr="00EF5447">
              <w:rPr>
                <w:rFonts w:cs="Arial"/>
              </w:rPr>
              <w:t>50</w:t>
            </w:r>
          </w:p>
        </w:tc>
        <w:tc>
          <w:tcPr>
            <w:tcW w:w="1299" w:type="dxa"/>
            <w:shd w:val="clear" w:color="auto" w:fill="auto"/>
            <w:noWrap/>
          </w:tcPr>
          <w:p w14:paraId="435DC2FC" w14:textId="77777777" w:rsidR="00FB1A43" w:rsidRPr="00EF5447" w:rsidRDefault="00FB1A43" w:rsidP="00227186">
            <w:pPr>
              <w:pStyle w:val="TAC"/>
              <w:rPr>
                <w:rFonts w:eastAsia="游ゴシック"/>
                <w:szCs w:val="18"/>
              </w:rPr>
            </w:pPr>
            <w:r w:rsidRPr="00EF5447">
              <w:rPr>
                <w:rFonts w:cs="Arial"/>
              </w:rPr>
              <w:t>4173</w:t>
            </w:r>
          </w:p>
        </w:tc>
        <w:tc>
          <w:tcPr>
            <w:tcW w:w="700" w:type="dxa"/>
            <w:shd w:val="clear" w:color="auto" w:fill="auto"/>
          </w:tcPr>
          <w:p w14:paraId="7F0E1702" w14:textId="77777777" w:rsidR="00FB1A43" w:rsidRPr="00EF5447" w:rsidRDefault="00FB1A43" w:rsidP="00227186">
            <w:pPr>
              <w:pStyle w:val="TAC"/>
              <w:rPr>
                <w:szCs w:val="18"/>
                <w:lang w:eastAsia="ja-JP"/>
              </w:rPr>
            </w:pPr>
            <w:r w:rsidRPr="00EF5447">
              <w:rPr>
                <w:szCs w:val="18"/>
                <w:lang w:eastAsia="ja-JP"/>
              </w:rPr>
              <w:t>15.9</w:t>
            </w:r>
          </w:p>
        </w:tc>
        <w:tc>
          <w:tcPr>
            <w:tcW w:w="1248" w:type="dxa"/>
            <w:shd w:val="clear" w:color="auto" w:fill="auto"/>
          </w:tcPr>
          <w:p w14:paraId="5A95A348" w14:textId="77777777" w:rsidR="00FB1A43" w:rsidRPr="00EF5447" w:rsidRDefault="00FB1A43" w:rsidP="00227186">
            <w:pPr>
              <w:pStyle w:val="TAC"/>
              <w:rPr>
                <w:szCs w:val="18"/>
                <w:lang w:eastAsia="ja-JP"/>
              </w:rPr>
            </w:pPr>
            <w:r w:rsidRPr="00EF5447">
              <w:t>IMD3</w:t>
            </w:r>
          </w:p>
        </w:tc>
      </w:tr>
      <w:tr w:rsidR="00FB1A43" w:rsidRPr="00EF5447" w14:paraId="15C92AEC" w14:textId="77777777" w:rsidTr="00227186">
        <w:trPr>
          <w:trHeight w:val="54"/>
          <w:jc w:val="center"/>
        </w:trPr>
        <w:tc>
          <w:tcPr>
            <w:tcW w:w="2259" w:type="dxa"/>
            <w:tcBorders>
              <w:top w:val="nil"/>
              <w:bottom w:val="nil"/>
            </w:tcBorders>
            <w:shd w:val="clear" w:color="auto" w:fill="auto"/>
          </w:tcPr>
          <w:p w14:paraId="2DD75764" w14:textId="77777777" w:rsidR="00FB1A43" w:rsidRPr="00EF5447" w:rsidRDefault="00FB1A43" w:rsidP="00227186">
            <w:pPr>
              <w:pStyle w:val="TAC"/>
              <w:rPr>
                <w:lang w:eastAsia="ja-JP"/>
              </w:rPr>
            </w:pPr>
          </w:p>
        </w:tc>
        <w:tc>
          <w:tcPr>
            <w:tcW w:w="868" w:type="dxa"/>
            <w:shd w:val="clear" w:color="auto" w:fill="auto"/>
          </w:tcPr>
          <w:p w14:paraId="39407092" w14:textId="77777777" w:rsidR="00FB1A43" w:rsidRPr="00EF5447" w:rsidRDefault="00FB1A43" w:rsidP="00227186">
            <w:pPr>
              <w:pStyle w:val="TAC"/>
              <w:rPr>
                <w:rFonts w:eastAsia="游ゴシック"/>
                <w:szCs w:val="18"/>
              </w:rPr>
            </w:pPr>
            <w:r w:rsidRPr="00EF5447">
              <w:rPr>
                <w:szCs w:val="18"/>
                <w:lang w:eastAsia="ja-JP"/>
              </w:rPr>
              <w:t>3</w:t>
            </w:r>
          </w:p>
        </w:tc>
        <w:tc>
          <w:tcPr>
            <w:tcW w:w="1066" w:type="dxa"/>
            <w:shd w:val="clear" w:color="auto" w:fill="auto"/>
            <w:noWrap/>
          </w:tcPr>
          <w:p w14:paraId="782B5153" w14:textId="77777777" w:rsidR="00FB1A43" w:rsidRPr="00EF5447" w:rsidRDefault="00FB1A43" w:rsidP="00227186">
            <w:pPr>
              <w:pStyle w:val="TAC"/>
              <w:rPr>
                <w:rFonts w:eastAsia="游ゴシック"/>
                <w:szCs w:val="18"/>
              </w:rPr>
            </w:pPr>
            <w:r w:rsidRPr="00EF5447">
              <w:rPr>
                <w:rFonts w:cs="Arial"/>
              </w:rPr>
              <w:t>1712.5</w:t>
            </w:r>
          </w:p>
        </w:tc>
        <w:tc>
          <w:tcPr>
            <w:tcW w:w="747" w:type="dxa"/>
            <w:shd w:val="clear" w:color="auto" w:fill="auto"/>
            <w:noWrap/>
          </w:tcPr>
          <w:p w14:paraId="30DBD783" w14:textId="77777777" w:rsidR="00FB1A43" w:rsidRPr="00EF5447" w:rsidRDefault="00FB1A43" w:rsidP="00227186">
            <w:pPr>
              <w:pStyle w:val="TAC"/>
              <w:rPr>
                <w:rFonts w:eastAsia="游ゴシック"/>
                <w:szCs w:val="18"/>
              </w:rPr>
            </w:pPr>
            <w:r w:rsidRPr="00EF5447">
              <w:rPr>
                <w:rFonts w:cs="Arial"/>
              </w:rPr>
              <w:t>5</w:t>
            </w:r>
          </w:p>
        </w:tc>
        <w:tc>
          <w:tcPr>
            <w:tcW w:w="877" w:type="dxa"/>
            <w:shd w:val="clear" w:color="auto" w:fill="auto"/>
            <w:noWrap/>
          </w:tcPr>
          <w:p w14:paraId="7CE787E4" w14:textId="77777777" w:rsidR="00FB1A43" w:rsidRPr="00EF5447" w:rsidRDefault="00FB1A43" w:rsidP="00227186">
            <w:pPr>
              <w:pStyle w:val="TAC"/>
              <w:rPr>
                <w:rFonts w:eastAsia="游ゴシック"/>
                <w:szCs w:val="18"/>
              </w:rPr>
            </w:pPr>
            <w:r w:rsidRPr="00EF5447">
              <w:rPr>
                <w:rFonts w:cs="Arial"/>
              </w:rPr>
              <w:t>25</w:t>
            </w:r>
          </w:p>
        </w:tc>
        <w:tc>
          <w:tcPr>
            <w:tcW w:w="1299" w:type="dxa"/>
            <w:shd w:val="clear" w:color="auto" w:fill="auto"/>
            <w:noWrap/>
          </w:tcPr>
          <w:p w14:paraId="595524B9" w14:textId="77777777" w:rsidR="00FB1A43" w:rsidRPr="00EF5447" w:rsidRDefault="00FB1A43" w:rsidP="00227186">
            <w:pPr>
              <w:pStyle w:val="TAC"/>
              <w:rPr>
                <w:rFonts w:eastAsia="游ゴシック"/>
                <w:szCs w:val="18"/>
              </w:rPr>
            </w:pPr>
            <w:r w:rsidRPr="00EF5447">
              <w:rPr>
                <w:rFonts w:cs="Arial"/>
              </w:rPr>
              <w:t>1807.5</w:t>
            </w:r>
          </w:p>
        </w:tc>
        <w:tc>
          <w:tcPr>
            <w:tcW w:w="700" w:type="dxa"/>
            <w:shd w:val="clear" w:color="auto" w:fill="auto"/>
          </w:tcPr>
          <w:p w14:paraId="326EA074" w14:textId="77777777" w:rsidR="00FB1A43" w:rsidRPr="00EF5447" w:rsidRDefault="00FB1A43" w:rsidP="00227186">
            <w:pPr>
              <w:pStyle w:val="TAC"/>
              <w:rPr>
                <w:szCs w:val="18"/>
                <w:lang w:eastAsia="ja-JP"/>
              </w:rPr>
            </w:pPr>
            <w:r w:rsidRPr="00EF5447">
              <w:rPr>
                <w:szCs w:val="18"/>
                <w:lang w:eastAsia="ja-JP"/>
              </w:rPr>
              <w:t>N/A</w:t>
            </w:r>
          </w:p>
        </w:tc>
        <w:tc>
          <w:tcPr>
            <w:tcW w:w="1248" w:type="dxa"/>
            <w:shd w:val="clear" w:color="auto" w:fill="auto"/>
          </w:tcPr>
          <w:p w14:paraId="590E5469" w14:textId="77777777" w:rsidR="00FB1A43" w:rsidRPr="00EF5447" w:rsidRDefault="00FB1A43" w:rsidP="00227186">
            <w:pPr>
              <w:pStyle w:val="TAC"/>
              <w:rPr>
                <w:szCs w:val="18"/>
                <w:lang w:eastAsia="ja-JP"/>
              </w:rPr>
            </w:pPr>
            <w:r w:rsidRPr="00EF5447">
              <w:rPr>
                <w:rFonts w:eastAsia="Malgun Gothic"/>
                <w:lang w:eastAsia="ko-KR"/>
              </w:rPr>
              <w:t>N/A</w:t>
            </w:r>
          </w:p>
        </w:tc>
      </w:tr>
      <w:tr w:rsidR="00FB1A43" w:rsidRPr="00EF5447" w14:paraId="179C282B" w14:textId="77777777" w:rsidTr="00227186">
        <w:trPr>
          <w:trHeight w:val="54"/>
          <w:jc w:val="center"/>
        </w:trPr>
        <w:tc>
          <w:tcPr>
            <w:tcW w:w="2259" w:type="dxa"/>
            <w:tcBorders>
              <w:top w:val="nil"/>
              <w:bottom w:val="nil"/>
            </w:tcBorders>
            <w:shd w:val="clear" w:color="auto" w:fill="auto"/>
          </w:tcPr>
          <w:p w14:paraId="61804CFD" w14:textId="77777777" w:rsidR="00FB1A43" w:rsidRPr="00EF5447" w:rsidRDefault="00FB1A43" w:rsidP="00227186">
            <w:pPr>
              <w:pStyle w:val="TAC"/>
              <w:rPr>
                <w:lang w:eastAsia="ja-JP"/>
              </w:rPr>
            </w:pPr>
          </w:p>
        </w:tc>
        <w:tc>
          <w:tcPr>
            <w:tcW w:w="868" w:type="dxa"/>
            <w:shd w:val="clear" w:color="auto" w:fill="auto"/>
          </w:tcPr>
          <w:p w14:paraId="12167B07" w14:textId="77777777" w:rsidR="00FB1A43" w:rsidRPr="00EF5447" w:rsidRDefault="00FB1A43" w:rsidP="00227186">
            <w:pPr>
              <w:pStyle w:val="TAC"/>
              <w:rPr>
                <w:rFonts w:eastAsia="游ゴシック"/>
                <w:szCs w:val="18"/>
              </w:rPr>
            </w:pPr>
            <w:r w:rsidRPr="00EF5447">
              <w:rPr>
                <w:szCs w:val="18"/>
                <w:lang w:eastAsia="ja-JP"/>
              </w:rPr>
              <w:t>28</w:t>
            </w:r>
          </w:p>
        </w:tc>
        <w:tc>
          <w:tcPr>
            <w:tcW w:w="1066" w:type="dxa"/>
            <w:shd w:val="clear" w:color="auto" w:fill="auto"/>
            <w:noWrap/>
          </w:tcPr>
          <w:p w14:paraId="037A6B5A" w14:textId="77777777" w:rsidR="00FB1A43" w:rsidRPr="00EF5447" w:rsidRDefault="00FB1A43" w:rsidP="00227186">
            <w:pPr>
              <w:pStyle w:val="TAC"/>
              <w:rPr>
                <w:rFonts w:eastAsia="游ゴシック"/>
                <w:szCs w:val="18"/>
              </w:rPr>
            </w:pPr>
            <w:r w:rsidRPr="00EF5447">
              <w:rPr>
                <w:rFonts w:cs="Arial"/>
              </w:rPr>
              <w:t>715</w:t>
            </w:r>
          </w:p>
        </w:tc>
        <w:tc>
          <w:tcPr>
            <w:tcW w:w="747" w:type="dxa"/>
            <w:shd w:val="clear" w:color="auto" w:fill="auto"/>
            <w:noWrap/>
          </w:tcPr>
          <w:p w14:paraId="0A750AD4" w14:textId="77777777" w:rsidR="00FB1A43" w:rsidRPr="00EF5447" w:rsidRDefault="00FB1A43" w:rsidP="00227186">
            <w:pPr>
              <w:pStyle w:val="TAC"/>
              <w:rPr>
                <w:rFonts w:eastAsia="游ゴシック"/>
                <w:szCs w:val="18"/>
              </w:rPr>
            </w:pPr>
            <w:r w:rsidRPr="00EF5447">
              <w:rPr>
                <w:rFonts w:cs="Arial"/>
              </w:rPr>
              <w:t>5</w:t>
            </w:r>
          </w:p>
        </w:tc>
        <w:tc>
          <w:tcPr>
            <w:tcW w:w="877" w:type="dxa"/>
            <w:shd w:val="clear" w:color="auto" w:fill="auto"/>
            <w:noWrap/>
          </w:tcPr>
          <w:p w14:paraId="472D2428" w14:textId="77777777" w:rsidR="00FB1A43" w:rsidRPr="00EF5447" w:rsidRDefault="00FB1A43" w:rsidP="00227186">
            <w:pPr>
              <w:pStyle w:val="TAC"/>
              <w:rPr>
                <w:rFonts w:eastAsia="游ゴシック"/>
                <w:szCs w:val="18"/>
              </w:rPr>
            </w:pPr>
            <w:r w:rsidRPr="00EF5447">
              <w:rPr>
                <w:rFonts w:cs="Arial"/>
              </w:rPr>
              <w:t>25</w:t>
            </w:r>
          </w:p>
        </w:tc>
        <w:tc>
          <w:tcPr>
            <w:tcW w:w="1299" w:type="dxa"/>
            <w:shd w:val="clear" w:color="auto" w:fill="auto"/>
            <w:noWrap/>
          </w:tcPr>
          <w:p w14:paraId="29D0F4C4" w14:textId="77777777" w:rsidR="00FB1A43" w:rsidRPr="00EF5447" w:rsidRDefault="00FB1A43" w:rsidP="00227186">
            <w:pPr>
              <w:pStyle w:val="TAC"/>
              <w:rPr>
                <w:rFonts w:eastAsia="游ゴシック"/>
                <w:szCs w:val="18"/>
              </w:rPr>
            </w:pPr>
            <w:r w:rsidRPr="00EF5447">
              <w:rPr>
                <w:rFonts w:cs="Arial"/>
              </w:rPr>
              <w:t>770</w:t>
            </w:r>
          </w:p>
        </w:tc>
        <w:tc>
          <w:tcPr>
            <w:tcW w:w="700" w:type="dxa"/>
            <w:shd w:val="clear" w:color="auto" w:fill="auto"/>
          </w:tcPr>
          <w:p w14:paraId="504ABBB3" w14:textId="77777777" w:rsidR="00FB1A43" w:rsidRPr="00EF5447" w:rsidRDefault="00FB1A43" w:rsidP="00227186">
            <w:pPr>
              <w:pStyle w:val="TAC"/>
              <w:rPr>
                <w:szCs w:val="18"/>
                <w:lang w:eastAsia="ja-JP"/>
              </w:rPr>
            </w:pPr>
            <w:r w:rsidRPr="00EF5447">
              <w:rPr>
                <w:szCs w:val="18"/>
                <w:lang w:eastAsia="ja-JP"/>
              </w:rPr>
              <w:t>15.3</w:t>
            </w:r>
          </w:p>
        </w:tc>
        <w:tc>
          <w:tcPr>
            <w:tcW w:w="1248" w:type="dxa"/>
            <w:shd w:val="clear" w:color="auto" w:fill="auto"/>
          </w:tcPr>
          <w:p w14:paraId="5E0F9A37" w14:textId="77777777" w:rsidR="00FB1A43" w:rsidRPr="00EF5447" w:rsidRDefault="00FB1A43" w:rsidP="00227186">
            <w:pPr>
              <w:pStyle w:val="TAC"/>
              <w:rPr>
                <w:szCs w:val="18"/>
                <w:lang w:eastAsia="ja-JP"/>
              </w:rPr>
            </w:pPr>
            <w:r w:rsidRPr="00EF5447">
              <w:rPr>
                <w:lang w:eastAsia="ja-JP"/>
              </w:rPr>
              <w:t>IMD3</w:t>
            </w:r>
          </w:p>
        </w:tc>
      </w:tr>
      <w:tr w:rsidR="00FB1A43" w:rsidRPr="00EF5447" w14:paraId="69CA8FA9" w14:textId="77777777" w:rsidTr="00227186">
        <w:trPr>
          <w:trHeight w:val="54"/>
          <w:jc w:val="center"/>
        </w:trPr>
        <w:tc>
          <w:tcPr>
            <w:tcW w:w="2259" w:type="dxa"/>
            <w:tcBorders>
              <w:top w:val="nil"/>
              <w:bottom w:val="single" w:sz="4" w:space="0" w:color="auto"/>
            </w:tcBorders>
            <w:shd w:val="clear" w:color="auto" w:fill="auto"/>
          </w:tcPr>
          <w:p w14:paraId="5CBDBA95" w14:textId="77777777" w:rsidR="00FB1A43" w:rsidRPr="00EF5447" w:rsidRDefault="00FB1A43" w:rsidP="00227186">
            <w:pPr>
              <w:pStyle w:val="TAC"/>
              <w:rPr>
                <w:lang w:eastAsia="ja-JP"/>
              </w:rPr>
            </w:pPr>
          </w:p>
        </w:tc>
        <w:tc>
          <w:tcPr>
            <w:tcW w:w="868" w:type="dxa"/>
            <w:shd w:val="clear" w:color="auto" w:fill="auto"/>
          </w:tcPr>
          <w:p w14:paraId="75ABD279" w14:textId="77777777" w:rsidR="00FB1A43" w:rsidRPr="00EF5447" w:rsidRDefault="00FB1A43" w:rsidP="00227186">
            <w:pPr>
              <w:pStyle w:val="TAC"/>
              <w:rPr>
                <w:rFonts w:eastAsia="游ゴシック"/>
                <w:szCs w:val="18"/>
              </w:rPr>
            </w:pPr>
            <w:r w:rsidRPr="00EF5447">
              <w:rPr>
                <w:szCs w:val="18"/>
                <w:lang w:eastAsia="ja-JP"/>
              </w:rPr>
              <w:t>n77</w:t>
            </w:r>
          </w:p>
        </w:tc>
        <w:tc>
          <w:tcPr>
            <w:tcW w:w="1066" w:type="dxa"/>
            <w:shd w:val="clear" w:color="auto" w:fill="auto"/>
            <w:noWrap/>
          </w:tcPr>
          <w:p w14:paraId="5BB65ED2" w14:textId="77777777" w:rsidR="00FB1A43" w:rsidRPr="00EF5447" w:rsidRDefault="00FB1A43" w:rsidP="00227186">
            <w:pPr>
              <w:pStyle w:val="TAC"/>
              <w:rPr>
                <w:rFonts w:eastAsia="游ゴシック"/>
                <w:szCs w:val="18"/>
              </w:rPr>
            </w:pPr>
            <w:r w:rsidRPr="00EF5447">
              <w:rPr>
                <w:rFonts w:cs="Arial"/>
              </w:rPr>
              <w:t>4195</w:t>
            </w:r>
          </w:p>
        </w:tc>
        <w:tc>
          <w:tcPr>
            <w:tcW w:w="747" w:type="dxa"/>
            <w:shd w:val="clear" w:color="auto" w:fill="auto"/>
            <w:noWrap/>
          </w:tcPr>
          <w:p w14:paraId="7E6089A8" w14:textId="77777777" w:rsidR="00FB1A43" w:rsidRPr="00EF5447" w:rsidRDefault="00FB1A43" w:rsidP="00227186">
            <w:pPr>
              <w:pStyle w:val="TAC"/>
              <w:rPr>
                <w:rFonts w:eastAsia="游ゴシック"/>
                <w:szCs w:val="18"/>
              </w:rPr>
            </w:pPr>
            <w:r w:rsidRPr="00EF5447">
              <w:rPr>
                <w:rFonts w:cs="Arial"/>
              </w:rPr>
              <w:t>10</w:t>
            </w:r>
          </w:p>
        </w:tc>
        <w:tc>
          <w:tcPr>
            <w:tcW w:w="877" w:type="dxa"/>
            <w:shd w:val="clear" w:color="auto" w:fill="auto"/>
            <w:noWrap/>
          </w:tcPr>
          <w:p w14:paraId="588DFD66" w14:textId="77777777" w:rsidR="00FB1A43" w:rsidRPr="00EF5447" w:rsidRDefault="00FB1A43" w:rsidP="00227186">
            <w:pPr>
              <w:pStyle w:val="TAC"/>
              <w:rPr>
                <w:rFonts w:eastAsia="游ゴシック"/>
                <w:szCs w:val="18"/>
              </w:rPr>
            </w:pPr>
            <w:r w:rsidRPr="00EF5447">
              <w:rPr>
                <w:rFonts w:cs="Arial"/>
              </w:rPr>
              <w:t>50</w:t>
            </w:r>
          </w:p>
        </w:tc>
        <w:tc>
          <w:tcPr>
            <w:tcW w:w="1299" w:type="dxa"/>
            <w:shd w:val="clear" w:color="auto" w:fill="auto"/>
            <w:noWrap/>
          </w:tcPr>
          <w:p w14:paraId="5A3F0633" w14:textId="77777777" w:rsidR="00FB1A43" w:rsidRPr="00EF5447" w:rsidRDefault="00FB1A43" w:rsidP="00227186">
            <w:pPr>
              <w:pStyle w:val="TAC"/>
              <w:rPr>
                <w:rFonts w:eastAsia="游ゴシック"/>
                <w:szCs w:val="18"/>
              </w:rPr>
            </w:pPr>
            <w:r w:rsidRPr="00EF5447">
              <w:rPr>
                <w:rFonts w:cs="Arial"/>
              </w:rPr>
              <w:t>4195</w:t>
            </w:r>
          </w:p>
        </w:tc>
        <w:tc>
          <w:tcPr>
            <w:tcW w:w="700" w:type="dxa"/>
            <w:shd w:val="clear" w:color="auto" w:fill="auto"/>
          </w:tcPr>
          <w:p w14:paraId="3EDDABB1" w14:textId="77777777" w:rsidR="00FB1A43" w:rsidRPr="00EF5447" w:rsidRDefault="00FB1A43" w:rsidP="00227186">
            <w:pPr>
              <w:pStyle w:val="TAC"/>
              <w:rPr>
                <w:szCs w:val="18"/>
                <w:lang w:eastAsia="ja-JP"/>
              </w:rPr>
            </w:pPr>
            <w:r w:rsidRPr="00EF5447">
              <w:rPr>
                <w:szCs w:val="18"/>
                <w:lang w:eastAsia="ja-JP"/>
              </w:rPr>
              <w:t>N/A</w:t>
            </w:r>
          </w:p>
        </w:tc>
        <w:tc>
          <w:tcPr>
            <w:tcW w:w="1248" w:type="dxa"/>
            <w:shd w:val="clear" w:color="auto" w:fill="auto"/>
          </w:tcPr>
          <w:p w14:paraId="591084FC" w14:textId="77777777" w:rsidR="00FB1A43" w:rsidRPr="00EF5447" w:rsidRDefault="00FB1A43" w:rsidP="00227186">
            <w:pPr>
              <w:pStyle w:val="TAC"/>
              <w:rPr>
                <w:szCs w:val="18"/>
                <w:lang w:eastAsia="ja-JP"/>
              </w:rPr>
            </w:pPr>
            <w:r w:rsidRPr="00EF5447">
              <w:t>N/A</w:t>
            </w:r>
          </w:p>
        </w:tc>
      </w:tr>
      <w:tr w:rsidR="00FB1A43" w:rsidRPr="00EF5447" w14:paraId="0081FDFE" w14:textId="77777777" w:rsidTr="00227186">
        <w:trPr>
          <w:trHeight w:val="54"/>
          <w:jc w:val="center"/>
        </w:trPr>
        <w:tc>
          <w:tcPr>
            <w:tcW w:w="2259" w:type="dxa"/>
            <w:tcBorders>
              <w:bottom w:val="nil"/>
            </w:tcBorders>
            <w:shd w:val="clear" w:color="auto" w:fill="auto"/>
          </w:tcPr>
          <w:p w14:paraId="1AF6379D" w14:textId="77777777" w:rsidR="00FB1A43" w:rsidRPr="00EF5447" w:rsidRDefault="00FB1A43" w:rsidP="00227186">
            <w:pPr>
              <w:pStyle w:val="TAC"/>
              <w:rPr>
                <w:rFonts w:eastAsia="ＭＳ 明朝"/>
              </w:rPr>
            </w:pPr>
            <w:r w:rsidRPr="00EF5447">
              <w:rPr>
                <w:rFonts w:cs="Arial"/>
              </w:rPr>
              <w:t>DC_3A-28A_n41A</w:t>
            </w:r>
          </w:p>
        </w:tc>
        <w:tc>
          <w:tcPr>
            <w:tcW w:w="868" w:type="dxa"/>
            <w:shd w:val="clear" w:color="auto" w:fill="auto"/>
          </w:tcPr>
          <w:p w14:paraId="72C0471E" w14:textId="77777777" w:rsidR="00FB1A43" w:rsidRPr="00EF5447" w:rsidRDefault="00FB1A43" w:rsidP="00227186">
            <w:pPr>
              <w:pStyle w:val="TAC"/>
              <w:rPr>
                <w:rFonts w:eastAsia="ＭＳ 明朝"/>
              </w:rPr>
            </w:pPr>
            <w:r w:rsidRPr="00EF5447">
              <w:rPr>
                <w:rFonts w:cs="Arial"/>
              </w:rPr>
              <w:t>3</w:t>
            </w:r>
          </w:p>
        </w:tc>
        <w:tc>
          <w:tcPr>
            <w:tcW w:w="1066" w:type="dxa"/>
            <w:shd w:val="clear" w:color="auto" w:fill="auto"/>
            <w:noWrap/>
          </w:tcPr>
          <w:p w14:paraId="557535DE" w14:textId="77777777" w:rsidR="00FB1A43" w:rsidRPr="00EF5447" w:rsidRDefault="00FB1A43" w:rsidP="00227186">
            <w:pPr>
              <w:pStyle w:val="TAC"/>
              <w:rPr>
                <w:rFonts w:eastAsia="ＭＳ 明朝"/>
              </w:rPr>
            </w:pPr>
            <w:r w:rsidRPr="00EF5447">
              <w:rPr>
                <w:rFonts w:cs="Arial"/>
              </w:rPr>
              <w:t>1720</w:t>
            </w:r>
          </w:p>
        </w:tc>
        <w:tc>
          <w:tcPr>
            <w:tcW w:w="747" w:type="dxa"/>
            <w:shd w:val="clear" w:color="auto" w:fill="auto"/>
            <w:noWrap/>
          </w:tcPr>
          <w:p w14:paraId="0CA07C1D" w14:textId="77777777" w:rsidR="00FB1A43" w:rsidRPr="00EF5447" w:rsidRDefault="00FB1A43" w:rsidP="00227186">
            <w:pPr>
              <w:pStyle w:val="TAC"/>
              <w:rPr>
                <w:rFonts w:eastAsia="ＭＳ 明朝"/>
              </w:rPr>
            </w:pPr>
            <w:r w:rsidRPr="00EF5447">
              <w:rPr>
                <w:rFonts w:cs="Arial"/>
              </w:rPr>
              <w:t>5</w:t>
            </w:r>
          </w:p>
        </w:tc>
        <w:tc>
          <w:tcPr>
            <w:tcW w:w="877" w:type="dxa"/>
            <w:shd w:val="clear" w:color="auto" w:fill="auto"/>
            <w:noWrap/>
          </w:tcPr>
          <w:p w14:paraId="03C61EAF" w14:textId="77777777" w:rsidR="00FB1A43" w:rsidRPr="00EF5447" w:rsidRDefault="00FB1A43" w:rsidP="00227186">
            <w:pPr>
              <w:pStyle w:val="TAC"/>
              <w:rPr>
                <w:rFonts w:eastAsia="ＭＳ 明朝"/>
              </w:rPr>
            </w:pPr>
            <w:r w:rsidRPr="00EF5447">
              <w:rPr>
                <w:rFonts w:cs="Arial"/>
              </w:rPr>
              <w:t>25</w:t>
            </w:r>
          </w:p>
        </w:tc>
        <w:tc>
          <w:tcPr>
            <w:tcW w:w="1299" w:type="dxa"/>
            <w:shd w:val="clear" w:color="auto" w:fill="auto"/>
            <w:noWrap/>
          </w:tcPr>
          <w:p w14:paraId="6293D140" w14:textId="77777777" w:rsidR="00FB1A43" w:rsidRPr="00EF5447" w:rsidRDefault="00FB1A43" w:rsidP="00227186">
            <w:pPr>
              <w:pStyle w:val="TAC"/>
              <w:rPr>
                <w:rFonts w:eastAsia="ＭＳ 明朝"/>
              </w:rPr>
            </w:pPr>
            <w:r w:rsidRPr="00EF5447">
              <w:rPr>
                <w:rFonts w:cs="Arial"/>
              </w:rPr>
              <w:t>1815</w:t>
            </w:r>
          </w:p>
        </w:tc>
        <w:tc>
          <w:tcPr>
            <w:tcW w:w="700" w:type="dxa"/>
            <w:shd w:val="clear" w:color="auto" w:fill="auto"/>
          </w:tcPr>
          <w:p w14:paraId="5BCF6E7F" w14:textId="77777777" w:rsidR="00FB1A43" w:rsidRPr="00EF5447" w:rsidRDefault="00FB1A43" w:rsidP="00227186">
            <w:pPr>
              <w:pStyle w:val="TAC"/>
              <w:rPr>
                <w:rFonts w:eastAsia="Malgun Gothic"/>
                <w:lang w:eastAsia="ko-KR"/>
              </w:rPr>
            </w:pPr>
            <w:r w:rsidRPr="00EF5447">
              <w:rPr>
                <w:rFonts w:cs="Arial"/>
              </w:rPr>
              <w:t>N/A</w:t>
            </w:r>
          </w:p>
        </w:tc>
        <w:tc>
          <w:tcPr>
            <w:tcW w:w="1248" w:type="dxa"/>
            <w:shd w:val="clear" w:color="auto" w:fill="auto"/>
          </w:tcPr>
          <w:p w14:paraId="3FCEEDB5" w14:textId="77777777" w:rsidR="00FB1A43" w:rsidRPr="00EF5447" w:rsidRDefault="00FB1A43" w:rsidP="00227186">
            <w:pPr>
              <w:pStyle w:val="TAC"/>
            </w:pPr>
            <w:r w:rsidRPr="00EF5447">
              <w:rPr>
                <w:rFonts w:cs="Arial"/>
              </w:rPr>
              <w:t>N/A</w:t>
            </w:r>
          </w:p>
        </w:tc>
      </w:tr>
      <w:tr w:rsidR="00FB1A43" w:rsidRPr="00EF5447" w14:paraId="71FE3812" w14:textId="77777777" w:rsidTr="00227186">
        <w:trPr>
          <w:trHeight w:val="54"/>
          <w:jc w:val="center"/>
        </w:trPr>
        <w:tc>
          <w:tcPr>
            <w:tcW w:w="2259" w:type="dxa"/>
            <w:tcBorders>
              <w:top w:val="nil"/>
              <w:bottom w:val="nil"/>
            </w:tcBorders>
            <w:shd w:val="clear" w:color="auto" w:fill="auto"/>
          </w:tcPr>
          <w:p w14:paraId="15F9A675" w14:textId="77777777" w:rsidR="00FB1A43" w:rsidRPr="00EF5447" w:rsidRDefault="00FB1A43" w:rsidP="00227186">
            <w:pPr>
              <w:pStyle w:val="TAC"/>
              <w:rPr>
                <w:rFonts w:eastAsia="ＭＳ 明朝"/>
              </w:rPr>
            </w:pPr>
          </w:p>
        </w:tc>
        <w:tc>
          <w:tcPr>
            <w:tcW w:w="868" w:type="dxa"/>
            <w:shd w:val="clear" w:color="auto" w:fill="auto"/>
          </w:tcPr>
          <w:p w14:paraId="25739E4A" w14:textId="77777777" w:rsidR="00FB1A43" w:rsidRPr="00EF5447" w:rsidRDefault="00FB1A43" w:rsidP="00227186">
            <w:pPr>
              <w:pStyle w:val="TAC"/>
              <w:rPr>
                <w:rFonts w:eastAsia="ＭＳ 明朝"/>
              </w:rPr>
            </w:pPr>
            <w:r w:rsidRPr="00EF5447">
              <w:rPr>
                <w:rFonts w:cs="Arial"/>
              </w:rPr>
              <w:t>n41</w:t>
            </w:r>
          </w:p>
        </w:tc>
        <w:tc>
          <w:tcPr>
            <w:tcW w:w="1066" w:type="dxa"/>
            <w:shd w:val="clear" w:color="auto" w:fill="auto"/>
            <w:noWrap/>
          </w:tcPr>
          <w:p w14:paraId="5F8C3C4F" w14:textId="77777777" w:rsidR="00FB1A43" w:rsidRPr="00EF5447" w:rsidRDefault="00FB1A43" w:rsidP="00227186">
            <w:pPr>
              <w:pStyle w:val="TAC"/>
              <w:rPr>
                <w:rFonts w:eastAsia="ＭＳ 明朝"/>
              </w:rPr>
            </w:pPr>
            <w:r w:rsidRPr="00EF5447">
              <w:rPr>
                <w:rFonts w:cs="Arial"/>
              </w:rPr>
              <w:t>2510</w:t>
            </w:r>
          </w:p>
        </w:tc>
        <w:tc>
          <w:tcPr>
            <w:tcW w:w="747" w:type="dxa"/>
            <w:shd w:val="clear" w:color="auto" w:fill="auto"/>
            <w:noWrap/>
          </w:tcPr>
          <w:p w14:paraId="21F28678" w14:textId="77777777" w:rsidR="00FB1A43" w:rsidRPr="00EF5447" w:rsidRDefault="00FB1A43" w:rsidP="00227186">
            <w:pPr>
              <w:pStyle w:val="TAC"/>
              <w:rPr>
                <w:rFonts w:eastAsia="ＭＳ 明朝"/>
              </w:rPr>
            </w:pPr>
            <w:r w:rsidRPr="00EF5447">
              <w:rPr>
                <w:rFonts w:cs="Arial"/>
              </w:rPr>
              <w:t>5</w:t>
            </w:r>
          </w:p>
        </w:tc>
        <w:tc>
          <w:tcPr>
            <w:tcW w:w="877" w:type="dxa"/>
            <w:shd w:val="clear" w:color="auto" w:fill="auto"/>
            <w:noWrap/>
          </w:tcPr>
          <w:p w14:paraId="701D6AA1" w14:textId="77777777" w:rsidR="00FB1A43" w:rsidRPr="00EF5447" w:rsidRDefault="00FB1A43" w:rsidP="00227186">
            <w:pPr>
              <w:pStyle w:val="TAC"/>
              <w:rPr>
                <w:rFonts w:eastAsia="ＭＳ 明朝"/>
              </w:rPr>
            </w:pPr>
            <w:r w:rsidRPr="00EF5447">
              <w:rPr>
                <w:rFonts w:cs="Arial"/>
              </w:rPr>
              <w:t>25</w:t>
            </w:r>
          </w:p>
        </w:tc>
        <w:tc>
          <w:tcPr>
            <w:tcW w:w="1299" w:type="dxa"/>
            <w:shd w:val="clear" w:color="auto" w:fill="auto"/>
            <w:noWrap/>
          </w:tcPr>
          <w:p w14:paraId="339095CE" w14:textId="77777777" w:rsidR="00FB1A43" w:rsidRPr="00EF5447" w:rsidRDefault="00FB1A43" w:rsidP="00227186">
            <w:pPr>
              <w:pStyle w:val="TAC"/>
              <w:rPr>
                <w:rFonts w:eastAsia="ＭＳ 明朝"/>
              </w:rPr>
            </w:pPr>
            <w:r w:rsidRPr="00EF5447">
              <w:rPr>
                <w:rFonts w:cs="Arial"/>
              </w:rPr>
              <w:t>2510</w:t>
            </w:r>
          </w:p>
        </w:tc>
        <w:tc>
          <w:tcPr>
            <w:tcW w:w="700" w:type="dxa"/>
            <w:shd w:val="clear" w:color="auto" w:fill="auto"/>
          </w:tcPr>
          <w:p w14:paraId="4CCFC84B" w14:textId="77777777" w:rsidR="00FB1A43" w:rsidRPr="00EF5447" w:rsidRDefault="00FB1A43" w:rsidP="00227186">
            <w:pPr>
              <w:pStyle w:val="TAC"/>
              <w:rPr>
                <w:rFonts w:eastAsia="Malgun Gothic"/>
                <w:lang w:eastAsia="ko-KR"/>
              </w:rPr>
            </w:pPr>
            <w:r w:rsidRPr="00EF5447">
              <w:rPr>
                <w:rFonts w:cs="Arial"/>
              </w:rPr>
              <w:t>N/A</w:t>
            </w:r>
          </w:p>
        </w:tc>
        <w:tc>
          <w:tcPr>
            <w:tcW w:w="1248" w:type="dxa"/>
            <w:shd w:val="clear" w:color="auto" w:fill="auto"/>
          </w:tcPr>
          <w:p w14:paraId="5A43B186" w14:textId="77777777" w:rsidR="00FB1A43" w:rsidRPr="00EF5447" w:rsidRDefault="00FB1A43" w:rsidP="00227186">
            <w:pPr>
              <w:pStyle w:val="TAC"/>
            </w:pPr>
            <w:r w:rsidRPr="00EF5447">
              <w:rPr>
                <w:rFonts w:cs="Arial"/>
              </w:rPr>
              <w:t>N/A</w:t>
            </w:r>
          </w:p>
        </w:tc>
      </w:tr>
      <w:tr w:rsidR="00FB1A43" w:rsidRPr="00EF5447" w14:paraId="28909EC0" w14:textId="77777777" w:rsidTr="00227186">
        <w:trPr>
          <w:trHeight w:val="54"/>
          <w:jc w:val="center"/>
        </w:trPr>
        <w:tc>
          <w:tcPr>
            <w:tcW w:w="2259" w:type="dxa"/>
            <w:tcBorders>
              <w:top w:val="nil"/>
              <w:bottom w:val="nil"/>
            </w:tcBorders>
            <w:shd w:val="clear" w:color="auto" w:fill="auto"/>
          </w:tcPr>
          <w:p w14:paraId="40B9F4F0" w14:textId="77777777" w:rsidR="00FB1A43" w:rsidRPr="00EF5447" w:rsidRDefault="00FB1A43" w:rsidP="00227186">
            <w:pPr>
              <w:pStyle w:val="TAC"/>
              <w:rPr>
                <w:rFonts w:eastAsia="ＭＳ 明朝"/>
              </w:rPr>
            </w:pPr>
          </w:p>
        </w:tc>
        <w:tc>
          <w:tcPr>
            <w:tcW w:w="868" w:type="dxa"/>
            <w:shd w:val="clear" w:color="auto" w:fill="auto"/>
          </w:tcPr>
          <w:p w14:paraId="38F67254" w14:textId="77777777" w:rsidR="00FB1A43" w:rsidRPr="00EF5447" w:rsidRDefault="00FB1A43" w:rsidP="00227186">
            <w:pPr>
              <w:pStyle w:val="TAC"/>
              <w:rPr>
                <w:rFonts w:eastAsia="ＭＳ 明朝"/>
              </w:rPr>
            </w:pPr>
            <w:r w:rsidRPr="00EF5447">
              <w:rPr>
                <w:rFonts w:cs="Arial"/>
              </w:rPr>
              <w:t>28</w:t>
            </w:r>
          </w:p>
        </w:tc>
        <w:tc>
          <w:tcPr>
            <w:tcW w:w="1066" w:type="dxa"/>
            <w:shd w:val="clear" w:color="auto" w:fill="auto"/>
            <w:noWrap/>
          </w:tcPr>
          <w:p w14:paraId="618CE3DE" w14:textId="77777777" w:rsidR="00FB1A43" w:rsidRPr="00EF5447" w:rsidRDefault="00FB1A43" w:rsidP="00227186">
            <w:pPr>
              <w:pStyle w:val="TAC"/>
              <w:rPr>
                <w:rFonts w:eastAsia="ＭＳ 明朝"/>
              </w:rPr>
            </w:pPr>
            <w:r w:rsidRPr="00EF5447">
              <w:rPr>
                <w:rFonts w:cs="Arial"/>
              </w:rPr>
              <w:t>735</w:t>
            </w:r>
          </w:p>
        </w:tc>
        <w:tc>
          <w:tcPr>
            <w:tcW w:w="747" w:type="dxa"/>
            <w:shd w:val="clear" w:color="auto" w:fill="auto"/>
            <w:noWrap/>
          </w:tcPr>
          <w:p w14:paraId="750EB64E" w14:textId="77777777" w:rsidR="00FB1A43" w:rsidRPr="00EF5447" w:rsidRDefault="00FB1A43" w:rsidP="00227186">
            <w:pPr>
              <w:pStyle w:val="TAC"/>
              <w:rPr>
                <w:rFonts w:eastAsia="ＭＳ 明朝"/>
              </w:rPr>
            </w:pPr>
            <w:r w:rsidRPr="00EF5447">
              <w:rPr>
                <w:rFonts w:cs="Arial"/>
              </w:rPr>
              <w:t>5</w:t>
            </w:r>
          </w:p>
        </w:tc>
        <w:tc>
          <w:tcPr>
            <w:tcW w:w="877" w:type="dxa"/>
            <w:shd w:val="clear" w:color="auto" w:fill="auto"/>
            <w:noWrap/>
          </w:tcPr>
          <w:p w14:paraId="5074B570" w14:textId="77777777" w:rsidR="00FB1A43" w:rsidRPr="00EF5447" w:rsidRDefault="00FB1A43" w:rsidP="00227186">
            <w:pPr>
              <w:pStyle w:val="TAC"/>
              <w:rPr>
                <w:rFonts w:eastAsia="ＭＳ 明朝"/>
              </w:rPr>
            </w:pPr>
            <w:r w:rsidRPr="00EF5447">
              <w:rPr>
                <w:rFonts w:cs="Arial"/>
              </w:rPr>
              <w:t>25</w:t>
            </w:r>
          </w:p>
        </w:tc>
        <w:tc>
          <w:tcPr>
            <w:tcW w:w="1299" w:type="dxa"/>
            <w:shd w:val="clear" w:color="auto" w:fill="auto"/>
            <w:noWrap/>
          </w:tcPr>
          <w:p w14:paraId="28616121" w14:textId="77777777" w:rsidR="00FB1A43" w:rsidRPr="00EF5447" w:rsidRDefault="00FB1A43" w:rsidP="00227186">
            <w:pPr>
              <w:pStyle w:val="TAC"/>
              <w:rPr>
                <w:rFonts w:eastAsia="ＭＳ 明朝"/>
              </w:rPr>
            </w:pPr>
            <w:r w:rsidRPr="00EF5447">
              <w:rPr>
                <w:rFonts w:cs="Arial"/>
              </w:rPr>
              <w:t>790</w:t>
            </w:r>
          </w:p>
        </w:tc>
        <w:tc>
          <w:tcPr>
            <w:tcW w:w="700" w:type="dxa"/>
            <w:shd w:val="clear" w:color="auto" w:fill="auto"/>
          </w:tcPr>
          <w:p w14:paraId="3AD807DB" w14:textId="77777777" w:rsidR="00FB1A43" w:rsidRPr="00EF5447" w:rsidRDefault="00FB1A43" w:rsidP="00227186">
            <w:pPr>
              <w:pStyle w:val="TAC"/>
              <w:rPr>
                <w:rFonts w:eastAsia="Malgun Gothic"/>
                <w:lang w:eastAsia="ko-KR"/>
              </w:rPr>
            </w:pPr>
            <w:r w:rsidRPr="00EF5447">
              <w:rPr>
                <w:rFonts w:cs="Arial"/>
              </w:rPr>
              <w:t>26.0</w:t>
            </w:r>
          </w:p>
        </w:tc>
        <w:tc>
          <w:tcPr>
            <w:tcW w:w="1248" w:type="dxa"/>
            <w:shd w:val="clear" w:color="auto" w:fill="auto"/>
          </w:tcPr>
          <w:p w14:paraId="0CB2205F" w14:textId="77777777" w:rsidR="00FB1A43" w:rsidRPr="00EF5447" w:rsidRDefault="00FB1A43" w:rsidP="00227186">
            <w:pPr>
              <w:pStyle w:val="TAC"/>
            </w:pPr>
            <w:r w:rsidRPr="00EF5447">
              <w:rPr>
                <w:rFonts w:cs="Arial"/>
              </w:rPr>
              <w:t>IMD2</w:t>
            </w:r>
            <w:r w:rsidRPr="00EF5447">
              <w:rPr>
                <w:rFonts w:cs="Arial"/>
                <w:vertAlign w:val="superscript"/>
              </w:rPr>
              <w:t>1</w:t>
            </w:r>
          </w:p>
        </w:tc>
      </w:tr>
      <w:tr w:rsidR="00FB1A43" w:rsidRPr="00EF5447" w14:paraId="6CF634DD" w14:textId="77777777" w:rsidTr="00227186">
        <w:trPr>
          <w:trHeight w:val="54"/>
          <w:jc w:val="center"/>
        </w:trPr>
        <w:tc>
          <w:tcPr>
            <w:tcW w:w="2259" w:type="dxa"/>
            <w:tcBorders>
              <w:top w:val="nil"/>
              <w:bottom w:val="nil"/>
            </w:tcBorders>
            <w:shd w:val="clear" w:color="auto" w:fill="auto"/>
          </w:tcPr>
          <w:p w14:paraId="4F26F51B" w14:textId="77777777" w:rsidR="00FB1A43" w:rsidRPr="00EF5447" w:rsidRDefault="00FB1A43" w:rsidP="00227186">
            <w:pPr>
              <w:pStyle w:val="TAC"/>
              <w:rPr>
                <w:rFonts w:eastAsia="ＭＳ 明朝"/>
              </w:rPr>
            </w:pPr>
          </w:p>
        </w:tc>
        <w:tc>
          <w:tcPr>
            <w:tcW w:w="868" w:type="dxa"/>
            <w:shd w:val="clear" w:color="auto" w:fill="auto"/>
          </w:tcPr>
          <w:p w14:paraId="2495DFFB" w14:textId="77777777" w:rsidR="00FB1A43" w:rsidRPr="00EF5447" w:rsidRDefault="00FB1A43" w:rsidP="00227186">
            <w:pPr>
              <w:pStyle w:val="TAC"/>
              <w:rPr>
                <w:rFonts w:cs="Arial"/>
              </w:rPr>
            </w:pPr>
            <w:r w:rsidRPr="00EF5447">
              <w:rPr>
                <w:rFonts w:cs="Arial"/>
              </w:rPr>
              <w:t>3</w:t>
            </w:r>
          </w:p>
        </w:tc>
        <w:tc>
          <w:tcPr>
            <w:tcW w:w="1066" w:type="dxa"/>
            <w:shd w:val="clear" w:color="auto" w:fill="auto"/>
            <w:noWrap/>
          </w:tcPr>
          <w:p w14:paraId="24BE6B7D" w14:textId="77777777" w:rsidR="00FB1A43" w:rsidRPr="00EF5447" w:rsidRDefault="00FB1A43" w:rsidP="00227186">
            <w:pPr>
              <w:pStyle w:val="TAC"/>
              <w:rPr>
                <w:rFonts w:cs="Arial"/>
              </w:rPr>
            </w:pPr>
            <w:r w:rsidRPr="00EF5447">
              <w:rPr>
                <w:rFonts w:cs="Arial"/>
              </w:rPr>
              <w:t>1737.5</w:t>
            </w:r>
          </w:p>
        </w:tc>
        <w:tc>
          <w:tcPr>
            <w:tcW w:w="747" w:type="dxa"/>
            <w:shd w:val="clear" w:color="auto" w:fill="auto"/>
            <w:noWrap/>
          </w:tcPr>
          <w:p w14:paraId="382E62F1" w14:textId="77777777" w:rsidR="00FB1A43" w:rsidRPr="00EF5447" w:rsidRDefault="00FB1A43" w:rsidP="00227186">
            <w:pPr>
              <w:pStyle w:val="TAC"/>
              <w:rPr>
                <w:rFonts w:cs="Arial"/>
              </w:rPr>
            </w:pPr>
            <w:r w:rsidRPr="00EF5447">
              <w:rPr>
                <w:rFonts w:cs="Arial"/>
              </w:rPr>
              <w:t>5</w:t>
            </w:r>
          </w:p>
        </w:tc>
        <w:tc>
          <w:tcPr>
            <w:tcW w:w="877" w:type="dxa"/>
            <w:shd w:val="clear" w:color="auto" w:fill="auto"/>
            <w:noWrap/>
          </w:tcPr>
          <w:p w14:paraId="66968ACB" w14:textId="77777777" w:rsidR="00FB1A43" w:rsidRPr="00EF5447" w:rsidRDefault="00FB1A43" w:rsidP="00227186">
            <w:pPr>
              <w:pStyle w:val="TAC"/>
              <w:rPr>
                <w:rFonts w:cs="Arial"/>
              </w:rPr>
            </w:pPr>
            <w:r w:rsidRPr="00EF5447">
              <w:rPr>
                <w:rFonts w:cs="Arial"/>
              </w:rPr>
              <w:t>25</w:t>
            </w:r>
          </w:p>
        </w:tc>
        <w:tc>
          <w:tcPr>
            <w:tcW w:w="1299" w:type="dxa"/>
            <w:shd w:val="clear" w:color="auto" w:fill="auto"/>
            <w:noWrap/>
          </w:tcPr>
          <w:p w14:paraId="38578662" w14:textId="77777777" w:rsidR="00FB1A43" w:rsidRPr="00EF5447" w:rsidRDefault="00FB1A43" w:rsidP="00227186">
            <w:pPr>
              <w:pStyle w:val="TAC"/>
              <w:rPr>
                <w:rFonts w:cs="Arial"/>
              </w:rPr>
            </w:pPr>
            <w:r w:rsidRPr="00EF5447">
              <w:rPr>
                <w:rFonts w:cs="Arial"/>
              </w:rPr>
              <w:t>1832.5</w:t>
            </w:r>
          </w:p>
        </w:tc>
        <w:tc>
          <w:tcPr>
            <w:tcW w:w="700" w:type="dxa"/>
            <w:shd w:val="clear" w:color="auto" w:fill="auto"/>
          </w:tcPr>
          <w:p w14:paraId="10CB2204" w14:textId="77777777" w:rsidR="00FB1A43" w:rsidRPr="00EF5447" w:rsidRDefault="00FB1A43" w:rsidP="00227186">
            <w:pPr>
              <w:pStyle w:val="TAC"/>
              <w:rPr>
                <w:rFonts w:cs="Arial"/>
              </w:rPr>
            </w:pPr>
            <w:r w:rsidRPr="00EF5447">
              <w:rPr>
                <w:rFonts w:cs="Arial"/>
              </w:rPr>
              <w:t>26.0</w:t>
            </w:r>
          </w:p>
        </w:tc>
        <w:tc>
          <w:tcPr>
            <w:tcW w:w="1248" w:type="dxa"/>
            <w:shd w:val="clear" w:color="auto" w:fill="auto"/>
          </w:tcPr>
          <w:p w14:paraId="5BE4A0B5" w14:textId="77777777" w:rsidR="00FB1A43" w:rsidRPr="00EF5447" w:rsidRDefault="00FB1A43" w:rsidP="00227186">
            <w:pPr>
              <w:pStyle w:val="TAC"/>
              <w:rPr>
                <w:rFonts w:cs="Arial"/>
              </w:rPr>
            </w:pPr>
            <w:r w:rsidRPr="00EF5447">
              <w:rPr>
                <w:rFonts w:cs="Arial"/>
              </w:rPr>
              <w:t>IMD2</w:t>
            </w:r>
          </w:p>
        </w:tc>
      </w:tr>
      <w:tr w:rsidR="00FB1A43" w:rsidRPr="00EF5447" w14:paraId="36BC1A7F" w14:textId="77777777" w:rsidTr="00227186">
        <w:trPr>
          <w:trHeight w:val="54"/>
          <w:jc w:val="center"/>
        </w:trPr>
        <w:tc>
          <w:tcPr>
            <w:tcW w:w="2259" w:type="dxa"/>
            <w:tcBorders>
              <w:top w:val="nil"/>
              <w:bottom w:val="nil"/>
            </w:tcBorders>
            <w:shd w:val="clear" w:color="auto" w:fill="auto"/>
          </w:tcPr>
          <w:p w14:paraId="3C56FED1" w14:textId="77777777" w:rsidR="00FB1A43" w:rsidRPr="00EF5447" w:rsidRDefault="00FB1A43" w:rsidP="00227186">
            <w:pPr>
              <w:pStyle w:val="TAC"/>
              <w:rPr>
                <w:rFonts w:eastAsia="ＭＳ 明朝"/>
              </w:rPr>
            </w:pPr>
          </w:p>
        </w:tc>
        <w:tc>
          <w:tcPr>
            <w:tcW w:w="868" w:type="dxa"/>
            <w:shd w:val="clear" w:color="auto" w:fill="auto"/>
          </w:tcPr>
          <w:p w14:paraId="707A6D91" w14:textId="77777777" w:rsidR="00FB1A43" w:rsidRPr="00EF5447" w:rsidRDefault="00FB1A43" w:rsidP="00227186">
            <w:pPr>
              <w:pStyle w:val="TAC"/>
              <w:rPr>
                <w:rFonts w:cs="Arial"/>
              </w:rPr>
            </w:pPr>
            <w:r w:rsidRPr="00EF5447">
              <w:rPr>
                <w:rFonts w:cs="Arial"/>
              </w:rPr>
              <w:t>n41</w:t>
            </w:r>
          </w:p>
        </w:tc>
        <w:tc>
          <w:tcPr>
            <w:tcW w:w="1066" w:type="dxa"/>
            <w:shd w:val="clear" w:color="auto" w:fill="auto"/>
            <w:noWrap/>
          </w:tcPr>
          <w:p w14:paraId="23CA451F" w14:textId="77777777" w:rsidR="00FB1A43" w:rsidRPr="00EF5447" w:rsidRDefault="00FB1A43" w:rsidP="00227186">
            <w:pPr>
              <w:pStyle w:val="TAC"/>
              <w:rPr>
                <w:rFonts w:cs="Arial"/>
              </w:rPr>
            </w:pPr>
            <w:r w:rsidRPr="00EF5447">
              <w:rPr>
                <w:rFonts w:cs="Arial"/>
              </w:rPr>
              <w:t>2543</w:t>
            </w:r>
          </w:p>
        </w:tc>
        <w:tc>
          <w:tcPr>
            <w:tcW w:w="747" w:type="dxa"/>
            <w:shd w:val="clear" w:color="auto" w:fill="auto"/>
            <w:noWrap/>
          </w:tcPr>
          <w:p w14:paraId="21CA6A0A" w14:textId="77777777" w:rsidR="00FB1A43" w:rsidRPr="00EF5447" w:rsidRDefault="00FB1A43" w:rsidP="00227186">
            <w:pPr>
              <w:pStyle w:val="TAC"/>
              <w:rPr>
                <w:rFonts w:cs="Arial"/>
              </w:rPr>
            </w:pPr>
            <w:r w:rsidRPr="00EF5447">
              <w:rPr>
                <w:rFonts w:cs="Arial"/>
              </w:rPr>
              <w:t>10</w:t>
            </w:r>
          </w:p>
        </w:tc>
        <w:tc>
          <w:tcPr>
            <w:tcW w:w="877" w:type="dxa"/>
            <w:shd w:val="clear" w:color="auto" w:fill="auto"/>
            <w:noWrap/>
          </w:tcPr>
          <w:p w14:paraId="6D52C8D0" w14:textId="77777777" w:rsidR="00FB1A43" w:rsidRPr="00EF5447" w:rsidRDefault="00FB1A43" w:rsidP="00227186">
            <w:pPr>
              <w:pStyle w:val="TAC"/>
              <w:rPr>
                <w:rFonts w:cs="Arial"/>
              </w:rPr>
            </w:pPr>
            <w:r w:rsidRPr="00EF5447">
              <w:rPr>
                <w:rFonts w:cs="Arial"/>
              </w:rPr>
              <w:t>50</w:t>
            </w:r>
          </w:p>
        </w:tc>
        <w:tc>
          <w:tcPr>
            <w:tcW w:w="1299" w:type="dxa"/>
            <w:shd w:val="clear" w:color="auto" w:fill="auto"/>
            <w:noWrap/>
          </w:tcPr>
          <w:p w14:paraId="1BEEC2D5" w14:textId="77777777" w:rsidR="00FB1A43" w:rsidRPr="00EF5447" w:rsidRDefault="00FB1A43" w:rsidP="00227186">
            <w:pPr>
              <w:pStyle w:val="TAC"/>
              <w:rPr>
                <w:rFonts w:cs="Arial"/>
              </w:rPr>
            </w:pPr>
            <w:r w:rsidRPr="00EF5447">
              <w:rPr>
                <w:rFonts w:cs="Arial"/>
              </w:rPr>
              <w:t>2543</w:t>
            </w:r>
          </w:p>
        </w:tc>
        <w:tc>
          <w:tcPr>
            <w:tcW w:w="700" w:type="dxa"/>
            <w:shd w:val="clear" w:color="auto" w:fill="auto"/>
          </w:tcPr>
          <w:p w14:paraId="31B5352E" w14:textId="77777777" w:rsidR="00FB1A43" w:rsidRPr="00EF5447" w:rsidRDefault="00FB1A43" w:rsidP="00227186">
            <w:pPr>
              <w:pStyle w:val="TAC"/>
              <w:rPr>
                <w:rFonts w:cs="Arial"/>
              </w:rPr>
            </w:pPr>
            <w:r w:rsidRPr="00EF5447">
              <w:rPr>
                <w:rFonts w:cs="Arial"/>
              </w:rPr>
              <w:t>N/A</w:t>
            </w:r>
          </w:p>
        </w:tc>
        <w:tc>
          <w:tcPr>
            <w:tcW w:w="1248" w:type="dxa"/>
            <w:shd w:val="clear" w:color="auto" w:fill="auto"/>
          </w:tcPr>
          <w:p w14:paraId="0FC5EA59" w14:textId="77777777" w:rsidR="00FB1A43" w:rsidRPr="00EF5447" w:rsidRDefault="00FB1A43" w:rsidP="00227186">
            <w:pPr>
              <w:pStyle w:val="TAC"/>
              <w:rPr>
                <w:rFonts w:cs="Arial"/>
              </w:rPr>
            </w:pPr>
            <w:r w:rsidRPr="00EF5447">
              <w:rPr>
                <w:rFonts w:cs="Arial"/>
              </w:rPr>
              <w:t>N/A</w:t>
            </w:r>
          </w:p>
        </w:tc>
      </w:tr>
      <w:tr w:rsidR="00FB1A43" w:rsidRPr="00EF5447" w14:paraId="77608DED" w14:textId="77777777" w:rsidTr="00227186">
        <w:trPr>
          <w:trHeight w:val="54"/>
          <w:jc w:val="center"/>
        </w:trPr>
        <w:tc>
          <w:tcPr>
            <w:tcW w:w="2259" w:type="dxa"/>
            <w:tcBorders>
              <w:top w:val="nil"/>
              <w:bottom w:val="single" w:sz="4" w:space="0" w:color="auto"/>
            </w:tcBorders>
            <w:shd w:val="clear" w:color="auto" w:fill="auto"/>
          </w:tcPr>
          <w:p w14:paraId="69513C85" w14:textId="77777777" w:rsidR="00FB1A43" w:rsidRPr="00EF5447" w:rsidRDefault="00FB1A43" w:rsidP="00227186">
            <w:pPr>
              <w:pStyle w:val="TAC"/>
              <w:rPr>
                <w:rFonts w:eastAsia="ＭＳ 明朝"/>
              </w:rPr>
            </w:pPr>
          </w:p>
        </w:tc>
        <w:tc>
          <w:tcPr>
            <w:tcW w:w="868" w:type="dxa"/>
            <w:shd w:val="clear" w:color="auto" w:fill="auto"/>
          </w:tcPr>
          <w:p w14:paraId="6C8BB7F8" w14:textId="77777777" w:rsidR="00FB1A43" w:rsidRPr="00EF5447" w:rsidRDefault="00FB1A43" w:rsidP="00227186">
            <w:pPr>
              <w:pStyle w:val="TAC"/>
              <w:rPr>
                <w:rFonts w:cs="Arial"/>
              </w:rPr>
            </w:pPr>
            <w:r w:rsidRPr="00EF5447">
              <w:rPr>
                <w:rFonts w:cs="Arial"/>
              </w:rPr>
              <w:t>28</w:t>
            </w:r>
          </w:p>
        </w:tc>
        <w:tc>
          <w:tcPr>
            <w:tcW w:w="1066" w:type="dxa"/>
            <w:shd w:val="clear" w:color="auto" w:fill="auto"/>
            <w:noWrap/>
          </w:tcPr>
          <w:p w14:paraId="471D9663" w14:textId="77777777" w:rsidR="00FB1A43" w:rsidRPr="00EF5447" w:rsidRDefault="00FB1A43" w:rsidP="00227186">
            <w:pPr>
              <w:pStyle w:val="TAC"/>
              <w:rPr>
                <w:rFonts w:cs="Arial"/>
              </w:rPr>
            </w:pPr>
            <w:r w:rsidRPr="00EF5447">
              <w:rPr>
                <w:rFonts w:cs="Arial"/>
              </w:rPr>
              <w:t>710.5</w:t>
            </w:r>
          </w:p>
        </w:tc>
        <w:tc>
          <w:tcPr>
            <w:tcW w:w="747" w:type="dxa"/>
            <w:shd w:val="clear" w:color="auto" w:fill="auto"/>
            <w:noWrap/>
          </w:tcPr>
          <w:p w14:paraId="551F2004" w14:textId="77777777" w:rsidR="00FB1A43" w:rsidRPr="00EF5447" w:rsidRDefault="00FB1A43" w:rsidP="00227186">
            <w:pPr>
              <w:pStyle w:val="TAC"/>
              <w:rPr>
                <w:rFonts w:cs="Arial"/>
              </w:rPr>
            </w:pPr>
            <w:r w:rsidRPr="00EF5447">
              <w:rPr>
                <w:rFonts w:cs="Arial"/>
              </w:rPr>
              <w:t>5</w:t>
            </w:r>
          </w:p>
        </w:tc>
        <w:tc>
          <w:tcPr>
            <w:tcW w:w="877" w:type="dxa"/>
            <w:shd w:val="clear" w:color="auto" w:fill="auto"/>
            <w:noWrap/>
          </w:tcPr>
          <w:p w14:paraId="261C214E" w14:textId="77777777" w:rsidR="00FB1A43" w:rsidRPr="00EF5447" w:rsidRDefault="00FB1A43" w:rsidP="00227186">
            <w:pPr>
              <w:pStyle w:val="TAC"/>
              <w:rPr>
                <w:rFonts w:cs="Arial"/>
              </w:rPr>
            </w:pPr>
            <w:r w:rsidRPr="00EF5447">
              <w:rPr>
                <w:rFonts w:cs="Arial"/>
              </w:rPr>
              <w:t>25</w:t>
            </w:r>
          </w:p>
        </w:tc>
        <w:tc>
          <w:tcPr>
            <w:tcW w:w="1299" w:type="dxa"/>
            <w:shd w:val="clear" w:color="auto" w:fill="auto"/>
            <w:noWrap/>
          </w:tcPr>
          <w:p w14:paraId="20367DBC" w14:textId="77777777" w:rsidR="00FB1A43" w:rsidRPr="00EF5447" w:rsidRDefault="00FB1A43" w:rsidP="00227186">
            <w:pPr>
              <w:pStyle w:val="TAC"/>
              <w:rPr>
                <w:rFonts w:cs="Arial"/>
              </w:rPr>
            </w:pPr>
            <w:r w:rsidRPr="00EF5447">
              <w:rPr>
                <w:rFonts w:cs="Arial"/>
              </w:rPr>
              <w:t>765.5</w:t>
            </w:r>
          </w:p>
        </w:tc>
        <w:tc>
          <w:tcPr>
            <w:tcW w:w="700" w:type="dxa"/>
            <w:shd w:val="clear" w:color="auto" w:fill="auto"/>
          </w:tcPr>
          <w:p w14:paraId="65826B50" w14:textId="77777777" w:rsidR="00FB1A43" w:rsidRPr="00EF5447" w:rsidRDefault="00FB1A43" w:rsidP="00227186">
            <w:pPr>
              <w:pStyle w:val="TAC"/>
              <w:rPr>
                <w:rFonts w:cs="Arial"/>
              </w:rPr>
            </w:pPr>
            <w:r w:rsidRPr="00EF5447">
              <w:rPr>
                <w:rFonts w:cs="Arial"/>
              </w:rPr>
              <w:t>N/A</w:t>
            </w:r>
          </w:p>
        </w:tc>
        <w:tc>
          <w:tcPr>
            <w:tcW w:w="1248" w:type="dxa"/>
            <w:shd w:val="clear" w:color="auto" w:fill="auto"/>
          </w:tcPr>
          <w:p w14:paraId="575BC9FB" w14:textId="77777777" w:rsidR="00FB1A43" w:rsidRPr="00EF5447" w:rsidRDefault="00FB1A43" w:rsidP="00227186">
            <w:pPr>
              <w:pStyle w:val="TAC"/>
              <w:rPr>
                <w:rFonts w:cs="Arial"/>
              </w:rPr>
            </w:pPr>
            <w:r w:rsidRPr="00EF5447">
              <w:rPr>
                <w:rFonts w:cs="Arial"/>
              </w:rPr>
              <w:t>N/A</w:t>
            </w:r>
          </w:p>
        </w:tc>
      </w:tr>
      <w:tr w:rsidR="00FB1A43" w:rsidRPr="00EF5447" w14:paraId="35E40627" w14:textId="77777777" w:rsidTr="00227186">
        <w:trPr>
          <w:trHeight w:val="54"/>
          <w:jc w:val="center"/>
        </w:trPr>
        <w:tc>
          <w:tcPr>
            <w:tcW w:w="2259" w:type="dxa"/>
            <w:tcBorders>
              <w:top w:val="nil"/>
              <w:bottom w:val="nil"/>
            </w:tcBorders>
            <w:shd w:val="clear" w:color="auto" w:fill="auto"/>
          </w:tcPr>
          <w:p w14:paraId="4E31C4F1" w14:textId="77777777" w:rsidR="00FB1A43" w:rsidRPr="00EF5447" w:rsidRDefault="00FB1A43" w:rsidP="00227186">
            <w:pPr>
              <w:pStyle w:val="TAC"/>
              <w:rPr>
                <w:rFonts w:eastAsia="ＭＳ 明朝"/>
              </w:rPr>
            </w:pPr>
            <w:r w:rsidRPr="00EF5447">
              <w:t>DC_3A_n28A</w:t>
            </w:r>
            <w:r w:rsidRPr="00EF5447">
              <w:rPr>
                <w:rFonts w:eastAsia="DengXian"/>
              </w:rPr>
              <w:t>-n41A</w:t>
            </w:r>
          </w:p>
        </w:tc>
        <w:tc>
          <w:tcPr>
            <w:tcW w:w="868" w:type="dxa"/>
            <w:shd w:val="clear" w:color="auto" w:fill="auto"/>
          </w:tcPr>
          <w:p w14:paraId="665D3787" w14:textId="77777777" w:rsidR="00FB1A43" w:rsidRPr="00EF5447" w:rsidRDefault="00FB1A43" w:rsidP="00227186">
            <w:pPr>
              <w:pStyle w:val="TAC"/>
            </w:pPr>
            <w:r w:rsidRPr="00EF5447">
              <w:rPr>
                <w:rFonts w:eastAsia="DengXian"/>
              </w:rPr>
              <w:t>3</w:t>
            </w:r>
          </w:p>
        </w:tc>
        <w:tc>
          <w:tcPr>
            <w:tcW w:w="1066" w:type="dxa"/>
            <w:shd w:val="clear" w:color="auto" w:fill="auto"/>
            <w:noWrap/>
          </w:tcPr>
          <w:p w14:paraId="2128180D" w14:textId="77777777" w:rsidR="00FB1A43" w:rsidRPr="00EF5447" w:rsidRDefault="00FB1A43" w:rsidP="00227186">
            <w:pPr>
              <w:pStyle w:val="TAC"/>
            </w:pPr>
            <w:r w:rsidRPr="00EF5447">
              <w:t>1720</w:t>
            </w:r>
          </w:p>
        </w:tc>
        <w:tc>
          <w:tcPr>
            <w:tcW w:w="747" w:type="dxa"/>
            <w:shd w:val="clear" w:color="auto" w:fill="auto"/>
            <w:noWrap/>
          </w:tcPr>
          <w:p w14:paraId="1A2F74AE" w14:textId="77777777" w:rsidR="00FB1A43" w:rsidRPr="00EF5447" w:rsidRDefault="00FB1A43" w:rsidP="00227186">
            <w:pPr>
              <w:pStyle w:val="TAC"/>
            </w:pPr>
            <w:r w:rsidRPr="00EF5447">
              <w:t>5</w:t>
            </w:r>
          </w:p>
        </w:tc>
        <w:tc>
          <w:tcPr>
            <w:tcW w:w="877" w:type="dxa"/>
            <w:shd w:val="clear" w:color="auto" w:fill="auto"/>
            <w:noWrap/>
          </w:tcPr>
          <w:p w14:paraId="299BF567" w14:textId="77777777" w:rsidR="00FB1A43" w:rsidRPr="00EF5447" w:rsidRDefault="00FB1A43" w:rsidP="00227186">
            <w:pPr>
              <w:pStyle w:val="TAC"/>
            </w:pPr>
            <w:r w:rsidRPr="00EF5447">
              <w:t>25</w:t>
            </w:r>
          </w:p>
        </w:tc>
        <w:tc>
          <w:tcPr>
            <w:tcW w:w="1299" w:type="dxa"/>
            <w:shd w:val="clear" w:color="auto" w:fill="auto"/>
            <w:noWrap/>
          </w:tcPr>
          <w:p w14:paraId="5F22411D" w14:textId="77777777" w:rsidR="00FB1A43" w:rsidRPr="00EF5447" w:rsidRDefault="00FB1A43" w:rsidP="00227186">
            <w:pPr>
              <w:pStyle w:val="TAC"/>
            </w:pPr>
            <w:r w:rsidRPr="00EF5447">
              <w:t>1815</w:t>
            </w:r>
          </w:p>
        </w:tc>
        <w:tc>
          <w:tcPr>
            <w:tcW w:w="700" w:type="dxa"/>
            <w:shd w:val="clear" w:color="auto" w:fill="auto"/>
          </w:tcPr>
          <w:p w14:paraId="4028E76D" w14:textId="77777777" w:rsidR="00FB1A43" w:rsidRPr="00EF5447" w:rsidRDefault="00FB1A43" w:rsidP="00227186">
            <w:pPr>
              <w:pStyle w:val="TAC"/>
            </w:pPr>
            <w:r w:rsidRPr="00EF5447">
              <w:t>N/A</w:t>
            </w:r>
          </w:p>
        </w:tc>
        <w:tc>
          <w:tcPr>
            <w:tcW w:w="1248" w:type="dxa"/>
            <w:shd w:val="clear" w:color="auto" w:fill="auto"/>
          </w:tcPr>
          <w:p w14:paraId="7C431E08" w14:textId="77777777" w:rsidR="00FB1A43" w:rsidRPr="00EF5447" w:rsidRDefault="00FB1A43" w:rsidP="00227186">
            <w:pPr>
              <w:pStyle w:val="TAC"/>
            </w:pPr>
            <w:r w:rsidRPr="00EF5447">
              <w:t>N/A</w:t>
            </w:r>
          </w:p>
        </w:tc>
      </w:tr>
      <w:tr w:rsidR="00FB1A43" w:rsidRPr="00EF5447" w14:paraId="783E2DDD" w14:textId="77777777" w:rsidTr="00227186">
        <w:trPr>
          <w:trHeight w:val="54"/>
          <w:jc w:val="center"/>
        </w:trPr>
        <w:tc>
          <w:tcPr>
            <w:tcW w:w="2259" w:type="dxa"/>
            <w:tcBorders>
              <w:top w:val="nil"/>
              <w:bottom w:val="nil"/>
            </w:tcBorders>
            <w:shd w:val="clear" w:color="auto" w:fill="auto"/>
          </w:tcPr>
          <w:p w14:paraId="07CCD9B7" w14:textId="77777777" w:rsidR="00FB1A43" w:rsidRPr="00EF5447" w:rsidRDefault="00FB1A43" w:rsidP="00227186">
            <w:pPr>
              <w:pStyle w:val="TAC"/>
              <w:rPr>
                <w:rFonts w:eastAsia="ＭＳ 明朝"/>
              </w:rPr>
            </w:pPr>
          </w:p>
        </w:tc>
        <w:tc>
          <w:tcPr>
            <w:tcW w:w="868" w:type="dxa"/>
            <w:shd w:val="clear" w:color="auto" w:fill="auto"/>
          </w:tcPr>
          <w:p w14:paraId="58C90943" w14:textId="77777777" w:rsidR="00FB1A43" w:rsidRPr="00EF5447" w:rsidRDefault="00FB1A43" w:rsidP="00227186">
            <w:pPr>
              <w:pStyle w:val="TAC"/>
            </w:pPr>
            <w:r w:rsidRPr="00EF5447">
              <w:t>n28</w:t>
            </w:r>
          </w:p>
        </w:tc>
        <w:tc>
          <w:tcPr>
            <w:tcW w:w="1066" w:type="dxa"/>
            <w:shd w:val="clear" w:color="auto" w:fill="auto"/>
            <w:noWrap/>
          </w:tcPr>
          <w:p w14:paraId="337529A1" w14:textId="77777777" w:rsidR="00FB1A43" w:rsidRPr="00EF5447" w:rsidRDefault="00FB1A43" w:rsidP="00227186">
            <w:pPr>
              <w:pStyle w:val="TAC"/>
            </w:pPr>
            <w:r w:rsidRPr="00EF5447">
              <w:t>735</w:t>
            </w:r>
          </w:p>
        </w:tc>
        <w:tc>
          <w:tcPr>
            <w:tcW w:w="747" w:type="dxa"/>
            <w:shd w:val="clear" w:color="auto" w:fill="auto"/>
            <w:noWrap/>
          </w:tcPr>
          <w:p w14:paraId="30CADA9C" w14:textId="77777777" w:rsidR="00FB1A43" w:rsidRPr="00EF5447" w:rsidRDefault="00FB1A43" w:rsidP="00227186">
            <w:pPr>
              <w:pStyle w:val="TAC"/>
            </w:pPr>
            <w:r w:rsidRPr="00EF5447">
              <w:t>5</w:t>
            </w:r>
          </w:p>
        </w:tc>
        <w:tc>
          <w:tcPr>
            <w:tcW w:w="877" w:type="dxa"/>
            <w:shd w:val="clear" w:color="auto" w:fill="auto"/>
            <w:noWrap/>
          </w:tcPr>
          <w:p w14:paraId="71315355" w14:textId="77777777" w:rsidR="00FB1A43" w:rsidRPr="00EF5447" w:rsidRDefault="00FB1A43" w:rsidP="00227186">
            <w:pPr>
              <w:pStyle w:val="TAC"/>
            </w:pPr>
            <w:r w:rsidRPr="00EF5447">
              <w:t>25</w:t>
            </w:r>
          </w:p>
        </w:tc>
        <w:tc>
          <w:tcPr>
            <w:tcW w:w="1299" w:type="dxa"/>
            <w:shd w:val="clear" w:color="auto" w:fill="auto"/>
            <w:noWrap/>
          </w:tcPr>
          <w:p w14:paraId="0C56DAB8" w14:textId="77777777" w:rsidR="00FB1A43" w:rsidRPr="00EF5447" w:rsidRDefault="00FB1A43" w:rsidP="00227186">
            <w:pPr>
              <w:pStyle w:val="TAC"/>
            </w:pPr>
            <w:r w:rsidRPr="00EF5447">
              <w:t>790</w:t>
            </w:r>
          </w:p>
        </w:tc>
        <w:tc>
          <w:tcPr>
            <w:tcW w:w="700" w:type="dxa"/>
            <w:shd w:val="clear" w:color="auto" w:fill="auto"/>
          </w:tcPr>
          <w:p w14:paraId="7B117B9D" w14:textId="77777777" w:rsidR="00FB1A43" w:rsidRPr="00EF5447" w:rsidRDefault="00FB1A43" w:rsidP="00227186">
            <w:pPr>
              <w:pStyle w:val="TAC"/>
            </w:pPr>
            <w:r w:rsidRPr="00EF5447">
              <w:rPr>
                <w:rFonts w:eastAsia="DengXian"/>
              </w:rPr>
              <w:t>26</w:t>
            </w:r>
            <w:r w:rsidRPr="00EF5447">
              <w:rPr>
                <w:rFonts w:eastAsia="DengXian"/>
                <w:vertAlign w:val="superscript"/>
              </w:rPr>
              <w:t>1</w:t>
            </w:r>
          </w:p>
        </w:tc>
        <w:tc>
          <w:tcPr>
            <w:tcW w:w="1248" w:type="dxa"/>
            <w:shd w:val="clear" w:color="auto" w:fill="auto"/>
          </w:tcPr>
          <w:p w14:paraId="68C02DC5" w14:textId="77777777" w:rsidR="00FB1A43" w:rsidRPr="00EF5447" w:rsidRDefault="00FB1A43" w:rsidP="00227186">
            <w:pPr>
              <w:pStyle w:val="TAC"/>
            </w:pPr>
            <w:r w:rsidRPr="00EF5447">
              <w:t>IMD2</w:t>
            </w:r>
          </w:p>
          <w:p w14:paraId="2FA8C299" w14:textId="77777777" w:rsidR="00FB1A43" w:rsidRPr="00EF5447" w:rsidRDefault="00FB1A43" w:rsidP="00227186">
            <w:pPr>
              <w:pStyle w:val="TAC"/>
            </w:pPr>
            <w:r w:rsidRPr="00EF5447">
              <w:t>|fn41-fB3|</w:t>
            </w:r>
          </w:p>
        </w:tc>
      </w:tr>
      <w:tr w:rsidR="00FB1A43" w:rsidRPr="00EF5447" w14:paraId="67264666" w14:textId="77777777" w:rsidTr="00227186">
        <w:trPr>
          <w:trHeight w:val="54"/>
          <w:jc w:val="center"/>
        </w:trPr>
        <w:tc>
          <w:tcPr>
            <w:tcW w:w="2259" w:type="dxa"/>
            <w:tcBorders>
              <w:top w:val="nil"/>
              <w:bottom w:val="nil"/>
            </w:tcBorders>
            <w:shd w:val="clear" w:color="auto" w:fill="auto"/>
          </w:tcPr>
          <w:p w14:paraId="04725FAA" w14:textId="77777777" w:rsidR="00FB1A43" w:rsidRPr="00EF5447" w:rsidRDefault="00FB1A43" w:rsidP="00227186">
            <w:pPr>
              <w:pStyle w:val="TAC"/>
              <w:rPr>
                <w:rFonts w:eastAsia="ＭＳ 明朝"/>
              </w:rPr>
            </w:pPr>
          </w:p>
        </w:tc>
        <w:tc>
          <w:tcPr>
            <w:tcW w:w="868" w:type="dxa"/>
            <w:shd w:val="clear" w:color="auto" w:fill="auto"/>
          </w:tcPr>
          <w:p w14:paraId="32CCB149" w14:textId="77777777" w:rsidR="00FB1A43" w:rsidRPr="00EF5447" w:rsidRDefault="00FB1A43" w:rsidP="00227186">
            <w:pPr>
              <w:pStyle w:val="TAC"/>
            </w:pPr>
            <w:r w:rsidRPr="00EF5447">
              <w:rPr>
                <w:rFonts w:eastAsia="DengXian"/>
              </w:rPr>
              <w:t>n41</w:t>
            </w:r>
          </w:p>
        </w:tc>
        <w:tc>
          <w:tcPr>
            <w:tcW w:w="1066" w:type="dxa"/>
            <w:shd w:val="clear" w:color="auto" w:fill="auto"/>
            <w:noWrap/>
          </w:tcPr>
          <w:p w14:paraId="71B9FDA8" w14:textId="77777777" w:rsidR="00FB1A43" w:rsidRPr="00EF5447" w:rsidRDefault="00FB1A43" w:rsidP="00227186">
            <w:pPr>
              <w:pStyle w:val="TAC"/>
            </w:pPr>
            <w:r w:rsidRPr="00EF5447">
              <w:t>2510</w:t>
            </w:r>
          </w:p>
        </w:tc>
        <w:tc>
          <w:tcPr>
            <w:tcW w:w="747" w:type="dxa"/>
            <w:shd w:val="clear" w:color="auto" w:fill="auto"/>
            <w:noWrap/>
          </w:tcPr>
          <w:p w14:paraId="07450275" w14:textId="77777777" w:rsidR="00FB1A43" w:rsidRPr="00EF5447" w:rsidRDefault="00FB1A43" w:rsidP="00227186">
            <w:pPr>
              <w:pStyle w:val="TAC"/>
            </w:pPr>
            <w:r w:rsidRPr="00EF5447">
              <w:t>5</w:t>
            </w:r>
          </w:p>
        </w:tc>
        <w:tc>
          <w:tcPr>
            <w:tcW w:w="877" w:type="dxa"/>
            <w:shd w:val="clear" w:color="auto" w:fill="auto"/>
            <w:noWrap/>
          </w:tcPr>
          <w:p w14:paraId="7D7BEFAF" w14:textId="77777777" w:rsidR="00FB1A43" w:rsidRPr="00EF5447" w:rsidRDefault="00FB1A43" w:rsidP="00227186">
            <w:pPr>
              <w:pStyle w:val="TAC"/>
            </w:pPr>
            <w:r w:rsidRPr="00EF5447">
              <w:t>25</w:t>
            </w:r>
          </w:p>
        </w:tc>
        <w:tc>
          <w:tcPr>
            <w:tcW w:w="1299" w:type="dxa"/>
            <w:shd w:val="clear" w:color="auto" w:fill="auto"/>
            <w:noWrap/>
          </w:tcPr>
          <w:p w14:paraId="16A6FAB9" w14:textId="77777777" w:rsidR="00FB1A43" w:rsidRPr="00EF5447" w:rsidRDefault="00FB1A43" w:rsidP="00227186">
            <w:pPr>
              <w:pStyle w:val="TAC"/>
            </w:pPr>
            <w:r w:rsidRPr="00EF5447">
              <w:t>2510</w:t>
            </w:r>
          </w:p>
        </w:tc>
        <w:tc>
          <w:tcPr>
            <w:tcW w:w="700" w:type="dxa"/>
            <w:shd w:val="clear" w:color="auto" w:fill="auto"/>
          </w:tcPr>
          <w:p w14:paraId="1EED3F49" w14:textId="77777777" w:rsidR="00FB1A43" w:rsidRPr="00EF5447" w:rsidRDefault="00FB1A43" w:rsidP="00227186">
            <w:pPr>
              <w:pStyle w:val="TAC"/>
            </w:pPr>
            <w:r w:rsidRPr="00EF5447">
              <w:t>N/A</w:t>
            </w:r>
          </w:p>
        </w:tc>
        <w:tc>
          <w:tcPr>
            <w:tcW w:w="1248" w:type="dxa"/>
            <w:shd w:val="clear" w:color="auto" w:fill="auto"/>
          </w:tcPr>
          <w:p w14:paraId="0EA19037" w14:textId="77777777" w:rsidR="00FB1A43" w:rsidRPr="00EF5447" w:rsidRDefault="00FB1A43" w:rsidP="00227186">
            <w:pPr>
              <w:pStyle w:val="TAC"/>
            </w:pPr>
            <w:r w:rsidRPr="00EF5447">
              <w:t>N/A</w:t>
            </w:r>
          </w:p>
        </w:tc>
      </w:tr>
      <w:tr w:rsidR="00FB1A43" w:rsidRPr="00EF5447" w14:paraId="761B7A41" w14:textId="77777777" w:rsidTr="00227186">
        <w:trPr>
          <w:trHeight w:val="54"/>
          <w:jc w:val="center"/>
        </w:trPr>
        <w:tc>
          <w:tcPr>
            <w:tcW w:w="2259" w:type="dxa"/>
            <w:tcBorders>
              <w:top w:val="nil"/>
              <w:bottom w:val="nil"/>
            </w:tcBorders>
            <w:shd w:val="clear" w:color="auto" w:fill="auto"/>
          </w:tcPr>
          <w:p w14:paraId="4267AEA4" w14:textId="77777777" w:rsidR="00FB1A43" w:rsidRPr="00EF5447" w:rsidRDefault="00FB1A43" w:rsidP="00227186">
            <w:pPr>
              <w:pStyle w:val="TAC"/>
              <w:rPr>
                <w:rFonts w:eastAsia="ＭＳ 明朝"/>
              </w:rPr>
            </w:pPr>
          </w:p>
        </w:tc>
        <w:tc>
          <w:tcPr>
            <w:tcW w:w="868" w:type="dxa"/>
            <w:shd w:val="clear" w:color="auto" w:fill="auto"/>
          </w:tcPr>
          <w:p w14:paraId="1EA39F86" w14:textId="77777777" w:rsidR="00FB1A43" w:rsidRPr="00EF5447" w:rsidRDefault="00FB1A43" w:rsidP="00227186">
            <w:pPr>
              <w:pStyle w:val="TAC"/>
            </w:pPr>
            <w:r w:rsidRPr="00EF5447">
              <w:t>3</w:t>
            </w:r>
          </w:p>
        </w:tc>
        <w:tc>
          <w:tcPr>
            <w:tcW w:w="1066" w:type="dxa"/>
            <w:shd w:val="clear" w:color="auto" w:fill="auto"/>
            <w:noWrap/>
          </w:tcPr>
          <w:p w14:paraId="062B9846" w14:textId="77777777" w:rsidR="00FB1A43" w:rsidRPr="00EF5447" w:rsidRDefault="00FB1A43" w:rsidP="00227186">
            <w:pPr>
              <w:pStyle w:val="TAC"/>
            </w:pPr>
            <w:r w:rsidRPr="00EF5447">
              <w:t>1780</w:t>
            </w:r>
          </w:p>
        </w:tc>
        <w:tc>
          <w:tcPr>
            <w:tcW w:w="747" w:type="dxa"/>
            <w:shd w:val="clear" w:color="auto" w:fill="auto"/>
            <w:noWrap/>
          </w:tcPr>
          <w:p w14:paraId="517D5892" w14:textId="77777777" w:rsidR="00FB1A43" w:rsidRPr="00EF5447" w:rsidRDefault="00FB1A43" w:rsidP="00227186">
            <w:pPr>
              <w:pStyle w:val="TAC"/>
            </w:pPr>
            <w:r w:rsidRPr="00EF5447">
              <w:t>5</w:t>
            </w:r>
          </w:p>
        </w:tc>
        <w:tc>
          <w:tcPr>
            <w:tcW w:w="877" w:type="dxa"/>
            <w:shd w:val="clear" w:color="auto" w:fill="auto"/>
            <w:noWrap/>
          </w:tcPr>
          <w:p w14:paraId="50BBBA25" w14:textId="77777777" w:rsidR="00FB1A43" w:rsidRPr="00EF5447" w:rsidRDefault="00FB1A43" w:rsidP="00227186">
            <w:pPr>
              <w:pStyle w:val="TAC"/>
            </w:pPr>
            <w:r w:rsidRPr="00EF5447">
              <w:t>25</w:t>
            </w:r>
          </w:p>
        </w:tc>
        <w:tc>
          <w:tcPr>
            <w:tcW w:w="1299" w:type="dxa"/>
            <w:shd w:val="clear" w:color="auto" w:fill="auto"/>
            <w:noWrap/>
          </w:tcPr>
          <w:p w14:paraId="4CE106DD" w14:textId="77777777" w:rsidR="00FB1A43" w:rsidRPr="00EF5447" w:rsidRDefault="00FB1A43" w:rsidP="00227186">
            <w:pPr>
              <w:pStyle w:val="TAC"/>
            </w:pPr>
            <w:r w:rsidRPr="00EF5447">
              <w:t>1875</w:t>
            </w:r>
          </w:p>
        </w:tc>
        <w:tc>
          <w:tcPr>
            <w:tcW w:w="700" w:type="dxa"/>
            <w:shd w:val="clear" w:color="auto" w:fill="auto"/>
          </w:tcPr>
          <w:p w14:paraId="6FD13BED" w14:textId="77777777" w:rsidR="00FB1A43" w:rsidRPr="00EF5447" w:rsidRDefault="00FB1A43" w:rsidP="00227186">
            <w:pPr>
              <w:pStyle w:val="TAC"/>
            </w:pPr>
            <w:r w:rsidRPr="00EF5447">
              <w:t>N/A</w:t>
            </w:r>
          </w:p>
        </w:tc>
        <w:tc>
          <w:tcPr>
            <w:tcW w:w="1248" w:type="dxa"/>
            <w:shd w:val="clear" w:color="auto" w:fill="auto"/>
          </w:tcPr>
          <w:p w14:paraId="48F4E5AA" w14:textId="77777777" w:rsidR="00FB1A43" w:rsidRPr="00EF5447" w:rsidRDefault="00FB1A43" w:rsidP="00227186">
            <w:pPr>
              <w:pStyle w:val="TAC"/>
            </w:pPr>
            <w:r w:rsidRPr="00EF5447">
              <w:t>N/A</w:t>
            </w:r>
          </w:p>
        </w:tc>
      </w:tr>
      <w:tr w:rsidR="00FB1A43" w:rsidRPr="00EF5447" w14:paraId="121FB1C8" w14:textId="77777777" w:rsidTr="00227186">
        <w:trPr>
          <w:trHeight w:val="54"/>
          <w:jc w:val="center"/>
        </w:trPr>
        <w:tc>
          <w:tcPr>
            <w:tcW w:w="2259" w:type="dxa"/>
            <w:tcBorders>
              <w:top w:val="nil"/>
              <w:bottom w:val="nil"/>
            </w:tcBorders>
            <w:shd w:val="clear" w:color="auto" w:fill="auto"/>
          </w:tcPr>
          <w:p w14:paraId="172E051B" w14:textId="77777777" w:rsidR="00FB1A43" w:rsidRPr="00EF5447" w:rsidRDefault="00FB1A43" w:rsidP="00227186">
            <w:pPr>
              <w:pStyle w:val="TAC"/>
              <w:rPr>
                <w:rFonts w:eastAsia="ＭＳ 明朝"/>
              </w:rPr>
            </w:pPr>
          </w:p>
        </w:tc>
        <w:tc>
          <w:tcPr>
            <w:tcW w:w="868" w:type="dxa"/>
            <w:shd w:val="clear" w:color="auto" w:fill="auto"/>
          </w:tcPr>
          <w:p w14:paraId="5B868917" w14:textId="77777777" w:rsidR="00FB1A43" w:rsidRPr="00EF5447" w:rsidRDefault="00FB1A43" w:rsidP="00227186">
            <w:pPr>
              <w:pStyle w:val="TAC"/>
            </w:pPr>
            <w:r w:rsidRPr="00EF5447">
              <w:t>n28</w:t>
            </w:r>
          </w:p>
        </w:tc>
        <w:tc>
          <w:tcPr>
            <w:tcW w:w="1066" w:type="dxa"/>
            <w:shd w:val="clear" w:color="auto" w:fill="auto"/>
            <w:noWrap/>
          </w:tcPr>
          <w:p w14:paraId="53461E9B" w14:textId="77777777" w:rsidR="00FB1A43" w:rsidRPr="00EF5447" w:rsidRDefault="00FB1A43" w:rsidP="00227186">
            <w:pPr>
              <w:pStyle w:val="TAC"/>
            </w:pPr>
            <w:r w:rsidRPr="00EF5447">
              <w:t>738</w:t>
            </w:r>
          </w:p>
        </w:tc>
        <w:tc>
          <w:tcPr>
            <w:tcW w:w="747" w:type="dxa"/>
            <w:shd w:val="clear" w:color="auto" w:fill="auto"/>
            <w:noWrap/>
          </w:tcPr>
          <w:p w14:paraId="441105B0" w14:textId="77777777" w:rsidR="00FB1A43" w:rsidRPr="00EF5447" w:rsidRDefault="00FB1A43" w:rsidP="00227186">
            <w:pPr>
              <w:pStyle w:val="TAC"/>
            </w:pPr>
            <w:r w:rsidRPr="00EF5447">
              <w:t>5</w:t>
            </w:r>
          </w:p>
        </w:tc>
        <w:tc>
          <w:tcPr>
            <w:tcW w:w="877" w:type="dxa"/>
            <w:shd w:val="clear" w:color="auto" w:fill="auto"/>
            <w:noWrap/>
          </w:tcPr>
          <w:p w14:paraId="5C14018F" w14:textId="77777777" w:rsidR="00FB1A43" w:rsidRPr="00EF5447" w:rsidRDefault="00FB1A43" w:rsidP="00227186">
            <w:pPr>
              <w:pStyle w:val="TAC"/>
            </w:pPr>
            <w:r w:rsidRPr="00EF5447">
              <w:t>25</w:t>
            </w:r>
          </w:p>
        </w:tc>
        <w:tc>
          <w:tcPr>
            <w:tcW w:w="1299" w:type="dxa"/>
            <w:shd w:val="clear" w:color="auto" w:fill="auto"/>
            <w:noWrap/>
          </w:tcPr>
          <w:p w14:paraId="068CB5E0" w14:textId="77777777" w:rsidR="00FB1A43" w:rsidRPr="00EF5447" w:rsidRDefault="00FB1A43" w:rsidP="00227186">
            <w:pPr>
              <w:pStyle w:val="TAC"/>
            </w:pPr>
            <w:r w:rsidRPr="00EF5447">
              <w:t>793</w:t>
            </w:r>
          </w:p>
        </w:tc>
        <w:tc>
          <w:tcPr>
            <w:tcW w:w="700" w:type="dxa"/>
            <w:shd w:val="clear" w:color="auto" w:fill="auto"/>
          </w:tcPr>
          <w:p w14:paraId="5F2A0D91" w14:textId="77777777" w:rsidR="00FB1A43" w:rsidRPr="00EF5447" w:rsidRDefault="00FB1A43" w:rsidP="00227186">
            <w:pPr>
              <w:pStyle w:val="TAC"/>
            </w:pPr>
            <w:r w:rsidRPr="00EF5447">
              <w:t>N/A</w:t>
            </w:r>
          </w:p>
        </w:tc>
        <w:tc>
          <w:tcPr>
            <w:tcW w:w="1248" w:type="dxa"/>
            <w:shd w:val="clear" w:color="auto" w:fill="auto"/>
          </w:tcPr>
          <w:p w14:paraId="6B57608B" w14:textId="77777777" w:rsidR="00FB1A43" w:rsidRPr="00EF5447" w:rsidRDefault="00FB1A43" w:rsidP="00227186">
            <w:pPr>
              <w:pStyle w:val="TAC"/>
            </w:pPr>
            <w:r w:rsidRPr="00EF5447">
              <w:t>N/A</w:t>
            </w:r>
          </w:p>
        </w:tc>
      </w:tr>
      <w:tr w:rsidR="00FB1A43" w:rsidRPr="00EF5447" w14:paraId="25B4822C" w14:textId="77777777" w:rsidTr="00227186">
        <w:trPr>
          <w:trHeight w:val="54"/>
          <w:jc w:val="center"/>
        </w:trPr>
        <w:tc>
          <w:tcPr>
            <w:tcW w:w="2259" w:type="dxa"/>
            <w:tcBorders>
              <w:top w:val="nil"/>
              <w:bottom w:val="nil"/>
            </w:tcBorders>
            <w:shd w:val="clear" w:color="auto" w:fill="auto"/>
          </w:tcPr>
          <w:p w14:paraId="64F3EDBE" w14:textId="77777777" w:rsidR="00FB1A43" w:rsidRPr="00EF5447" w:rsidRDefault="00FB1A43" w:rsidP="00227186">
            <w:pPr>
              <w:pStyle w:val="TAC"/>
              <w:rPr>
                <w:rFonts w:eastAsia="ＭＳ 明朝"/>
              </w:rPr>
            </w:pPr>
          </w:p>
        </w:tc>
        <w:tc>
          <w:tcPr>
            <w:tcW w:w="868" w:type="dxa"/>
            <w:shd w:val="clear" w:color="auto" w:fill="auto"/>
          </w:tcPr>
          <w:p w14:paraId="7CF472AD" w14:textId="77777777" w:rsidR="00FB1A43" w:rsidRPr="00EF5447" w:rsidRDefault="00FB1A43" w:rsidP="00227186">
            <w:pPr>
              <w:pStyle w:val="TAC"/>
            </w:pPr>
            <w:r w:rsidRPr="00EF5447">
              <w:rPr>
                <w:rFonts w:eastAsia="DengXian"/>
              </w:rPr>
              <w:t>n</w:t>
            </w:r>
            <w:r w:rsidRPr="00EF5447">
              <w:t>41</w:t>
            </w:r>
          </w:p>
        </w:tc>
        <w:tc>
          <w:tcPr>
            <w:tcW w:w="1066" w:type="dxa"/>
            <w:shd w:val="clear" w:color="auto" w:fill="auto"/>
            <w:noWrap/>
          </w:tcPr>
          <w:p w14:paraId="48E06330" w14:textId="77777777" w:rsidR="00FB1A43" w:rsidRPr="00EF5447" w:rsidRDefault="00FB1A43" w:rsidP="00227186">
            <w:pPr>
              <w:pStyle w:val="TAC"/>
            </w:pPr>
            <w:r w:rsidRPr="00EF5447">
              <w:t>2518</w:t>
            </w:r>
          </w:p>
        </w:tc>
        <w:tc>
          <w:tcPr>
            <w:tcW w:w="747" w:type="dxa"/>
            <w:shd w:val="clear" w:color="auto" w:fill="auto"/>
            <w:noWrap/>
          </w:tcPr>
          <w:p w14:paraId="634A0A84" w14:textId="77777777" w:rsidR="00FB1A43" w:rsidRPr="00EF5447" w:rsidRDefault="00FB1A43" w:rsidP="00227186">
            <w:pPr>
              <w:pStyle w:val="TAC"/>
            </w:pPr>
            <w:r w:rsidRPr="00EF5447">
              <w:t>5</w:t>
            </w:r>
          </w:p>
        </w:tc>
        <w:tc>
          <w:tcPr>
            <w:tcW w:w="877" w:type="dxa"/>
            <w:shd w:val="clear" w:color="auto" w:fill="auto"/>
            <w:noWrap/>
          </w:tcPr>
          <w:p w14:paraId="2A82613E" w14:textId="77777777" w:rsidR="00FB1A43" w:rsidRPr="00EF5447" w:rsidRDefault="00FB1A43" w:rsidP="00227186">
            <w:pPr>
              <w:pStyle w:val="TAC"/>
            </w:pPr>
            <w:r w:rsidRPr="00EF5447">
              <w:t>25</w:t>
            </w:r>
          </w:p>
        </w:tc>
        <w:tc>
          <w:tcPr>
            <w:tcW w:w="1299" w:type="dxa"/>
            <w:shd w:val="clear" w:color="auto" w:fill="auto"/>
            <w:noWrap/>
          </w:tcPr>
          <w:p w14:paraId="66D94197" w14:textId="77777777" w:rsidR="00FB1A43" w:rsidRPr="00EF5447" w:rsidRDefault="00FB1A43" w:rsidP="00227186">
            <w:pPr>
              <w:pStyle w:val="TAC"/>
            </w:pPr>
            <w:r w:rsidRPr="00EF5447">
              <w:t>2518</w:t>
            </w:r>
          </w:p>
        </w:tc>
        <w:tc>
          <w:tcPr>
            <w:tcW w:w="700" w:type="dxa"/>
            <w:shd w:val="clear" w:color="auto" w:fill="auto"/>
          </w:tcPr>
          <w:p w14:paraId="37B6354B" w14:textId="77777777" w:rsidR="00FB1A43" w:rsidRPr="00EF5447" w:rsidRDefault="00FB1A43" w:rsidP="00227186">
            <w:pPr>
              <w:pStyle w:val="TAC"/>
            </w:pPr>
            <w:r w:rsidRPr="00EF5447">
              <w:t>27.4</w:t>
            </w:r>
          </w:p>
        </w:tc>
        <w:tc>
          <w:tcPr>
            <w:tcW w:w="1248" w:type="dxa"/>
            <w:shd w:val="clear" w:color="auto" w:fill="auto"/>
          </w:tcPr>
          <w:p w14:paraId="64274640" w14:textId="77777777" w:rsidR="00FB1A43" w:rsidRPr="00EF5447" w:rsidRDefault="00FB1A43" w:rsidP="00227186">
            <w:pPr>
              <w:pStyle w:val="TAC"/>
            </w:pPr>
            <w:r w:rsidRPr="00EF5447">
              <w:t>IMD2</w:t>
            </w:r>
          </w:p>
          <w:p w14:paraId="51BEF471" w14:textId="77777777" w:rsidR="00FB1A43" w:rsidRPr="00EF5447" w:rsidRDefault="00FB1A43" w:rsidP="00227186">
            <w:pPr>
              <w:pStyle w:val="TAC"/>
            </w:pPr>
            <w:r w:rsidRPr="00EF5447">
              <w:t>|fB3+fn28|</w:t>
            </w:r>
          </w:p>
        </w:tc>
      </w:tr>
      <w:tr w:rsidR="00FB1A43" w:rsidRPr="00EF5447" w14:paraId="0AC820EA" w14:textId="77777777" w:rsidTr="00227186">
        <w:trPr>
          <w:trHeight w:val="54"/>
          <w:jc w:val="center"/>
        </w:trPr>
        <w:tc>
          <w:tcPr>
            <w:tcW w:w="2259" w:type="dxa"/>
            <w:tcBorders>
              <w:top w:val="nil"/>
              <w:bottom w:val="nil"/>
            </w:tcBorders>
            <w:shd w:val="clear" w:color="auto" w:fill="auto"/>
          </w:tcPr>
          <w:p w14:paraId="18F293C6" w14:textId="77777777" w:rsidR="00FB1A43" w:rsidRPr="00EF5447" w:rsidRDefault="00FB1A43" w:rsidP="00227186">
            <w:pPr>
              <w:pStyle w:val="TAC"/>
              <w:rPr>
                <w:rFonts w:eastAsia="ＭＳ 明朝"/>
              </w:rPr>
            </w:pPr>
          </w:p>
        </w:tc>
        <w:tc>
          <w:tcPr>
            <w:tcW w:w="868" w:type="dxa"/>
            <w:shd w:val="clear" w:color="auto" w:fill="auto"/>
          </w:tcPr>
          <w:p w14:paraId="2D1BD8D7" w14:textId="77777777" w:rsidR="00FB1A43" w:rsidRPr="00EF5447" w:rsidRDefault="00FB1A43" w:rsidP="00227186">
            <w:pPr>
              <w:pStyle w:val="TAC"/>
            </w:pPr>
            <w:r w:rsidRPr="00EF5447">
              <w:t>3</w:t>
            </w:r>
          </w:p>
        </w:tc>
        <w:tc>
          <w:tcPr>
            <w:tcW w:w="1066" w:type="dxa"/>
            <w:shd w:val="clear" w:color="auto" w:fill="auto"/>
            <w:noWrap/>
          </w:tcPr>
          <w:p w14:paraId="205A75A4" w14:textId="77777777" w:rsidR="00FB1A43" w:rsidRPr="00EF5447" w:rsidRDefault="00FB1A43" w:rsidP="00227186">
            <w:pPr>
              <w:pStyle w:val="TAC"/>
            </w:pPr>
            <w:r w:rsidRPr="00EF5447">
              <w:t>1715</w:t>
            </w:r>
          </w:p>
        </w:tc>
        <w:tc>
          <w:tcPr>
            <w:tcW w:w="747" w:type="dxa"/>
            <w:shd w:val="clear" w:color="auto" w:fill="auto"/>
            <w:noWrap/>
          </w:tcPr>
          <w:p w14:paraId="495FDDA2" w14:textId="77777777" w:rsidR="00FB1A43" w:rsidRPr="00EF5447" w:rsidRDefault="00FB1A43" w:rsidP="00227186">
            <w:pPr>
              <w:pStyle w:val="TAC"/>
            </w:pPr>
            <w:r w:rsidRPr="00EF5447">
              <w:t>5</w:t>
            </w:r>
          </w:p>
        </w:tc>
        <w:tc>
          <w:tcPr>
            <w:tcW w:w="877" w:type="dxa"/>
            <w:shd w:val="clear" w:color="auto" w:fill="auto"/>
            <w:noWrap/>
          </w:tcPr>
          <w:p w14:paraId="7DC66D82" w14:textId="77777777" w:rsidR="00FB1A43" w:rsidRPr="00EF5447" w:rsidRDefault="00FB1A43" w:rsidP="00227186">
            <w:pPr>
              <w:pStyle w:val="TAC"/>
            </w:pPr>
            <w:r w:rsidRPr="00EF5447">
              <w:t>25</w:t>
            </w:r>
          </w:p>
        </w:tc>
        <w:tc>
          <w:tcPr>
            <w:tcW w:w="1299" w:type="dxa"/>
            <w:shd w:val="clear" w:color="auto" w:fill="auto"/>
            <w:noWrap/>
          </w:tcPr>
          <w:p w14:paraId="40641661" w14:textId="77777777" w:rsidR="00FB1A43" w:rsidRPr="00EF5447" w:rsidRDefault="00FB1A43" w:rsidP="00227186">
            <w:pPr>
              <w:pStyle w:val="TAC"/>
            </w:pPr>
            <w:r w:rsidRPr="00EF5447">
              <w:t>1810</w:t>
            </w:r>
          </w:p>
        </w:tc>
        <w:tc>
          <w:tcPr>
            <w:tcW w:w="700" w:type="dxa"/>
            <w:shd w:val="clear" w:color="auto" w:fill="auto"/>
          </w:tcPr>
          <w:p w14:paraId="5ABB4E58" w14:textId="77777777" w:rsidR="00FB1A43" w:rsidRPr="00EF5447" w:rsidRDefault="00FB1A43" w:rsidP="00227186">
            <w:pPr>
              <w:pStyle w:val="TAC"/>
            </w:pPr>
            <w:r w:rsidRPr="00EF5447">
              <w:t>N/A</w:t>
            </w:r>
          </w:p>
        </w:tc>
        <w:tc>
          <w:tcPr>
            <w:tcW w:w="1248" w:type="dxa"/>
            <w:shd w:val="clear" w:color="auto" w:fill="auto"/>
          </w:tcPr>
          <w:p w14:paraId="5EB96E44" w14:textId="77777777" w:rsidR="00FB1A43" w:rsidRPr="00EF5447" w:rsidRDefault="00FB1A43" w:rsidP="00227186">
            <w:pPr>
              <w:pStyle w:val="TAC"/>
            </w:pPr>
            <w:r w:rsidRPr="00EF5447">
              <w:t>N/A</w:t>
            </w:r>
          </w:p>
        </w:tc>
      </w:tr>
      <w:tr w:rsidR="00FB1A43" w:rsidRPr="00EF5447" w14:paraId="1CD98E13" w14:textId="77777777" w:rsidTr="00227186">
        <w:trPr>
          <w:trHeight w:val="54"/>
          <w:jc w:val="center"/>
        </w:trPr>
        <w:tc>
          <w:tcPr>
            <w:tcW w:w="2259" w:type="dxa"/>
            <w:tcBorders>
              <w:top w:val="nil"/>
              <w:bottom w:val="nil"/>
            </w:tcBorders>
            <w:shd w:val="clear" w:color="auto" w:fill="auto"/>
          </w:tcPr>
          <w:p w14:paraId="3AA36E4D" w14:textId="77777777" w:rsidR="00FB1A43" w:rsidRPr="00EF5447" w:rsidRDefault="00FB1A43" w:rsidP="00227186">
            <w:pPr>
              <w:pStyle w:val="TAC"/>
              <w:rPr>
                <w:rFonts w:eastAsia="ＭＳ 明朝"/>
              </w:rPr>
            </w:pPr>
          </w:p>
        </w:tc>
        <w:tc>
          <w:tcPr>
            <w:tcW w:w="868" w:type="dxa"/>
            <w:shd w:val="clear" w:color="auto" w:fill="auto"/>
          </w:tcPr>
          <w:p w14:paraId="2ACB49C7" w14:textId="77777777" w:rsidR="00FB1A43" w:rsidRPr="00EF5447" w:rsidRDefault="00FB1A43" w:rsidP="00227186">
            <w:pPr>
              <w:pStyle w:val="TAC"/>
            </w:pPr>
            <w:r w:rsidRPr="00EF5447">
              <w:t>n28</w:t>
            </w:r>
          </w:p>
        </w:tc>
        <w:tc>
          <w:tcPr>
            <w:tcW w:w="1066" w:type="dxa"/>
            <w:shd w:val="clear" w:color="auto" w:fill="auto"/>
            <w:noWrap/>
          </w:tcPr>
          <w:p w14:paraId="53DA2DE9" w14:textId="77777777" w:rsidR="00FB1A43" w:rsidRPr="00EF5447" w:rsidRDefault="00FB1A43" w:rsidP="00227186">
            <w:pPr>
              <w:pStyle w:val="TAC"/>
            </w:pPr>
            <w:r w:rsidRPr="00EF5447">
              <w:t>743</w:t>
            </w:r>
          </w:p>
        </w:tc>
        <w:tc>
          <w:tcPr>
            <w:tcW w:w="747" w:type="dxa"/>
            <w:shd w:val="clear" w:color="auto" w:fill="auto"/>
            <w:noWrap/>
          </w:tcPr>
          <w:p w14:paraId="74201C95" w14:textId="77777777" w:rsidR="00FB1A43" w:rsidRPr="00EF5447" w:rsidRDefault="00FB1A43" w:rsidP="00227186">
            <w:pPr>
              <w:pStyle w:val="TAC"/>
            </w:pPr>
            <w:r w:rsidRPr="00EF5447">
              <w:t>5</w:t>
            </w:r>
          </w:p>
        </w:tc>
        <w:tc>
          <w:tcPr>
            <w:tcW w:w="877" w:type="dxa"/>
            <w:shd w:val="clear" w:color="auto" w:fill="auto"/>
            <w:noWrap/>
          </w:tcPr>
          <w:p w14:paraId="0EF57146" w14:textId="77777777" w:rsidR="00FB1A43" w:rsidRPr="00EF5447" w:rsidRDefault="00FB1A43" w:rsidP="00227186">
            <w:pPr>
              <w:pStyle w:val="TAC"/>
            </w:pPr>
            <w:r w:rsidRPr="00EF5447">
              <w:t>25</w:t>
            </w:r>
          </w:p>
        </w:tc>
        <w:tc>
          <w:tcPr>
            <w:tcW w:w="1299" w:type="dxa"/>
            <w:shd w:val="clear" w:color="auto" w:fill="auto"/>
            <w:noWrap/>
          </w:tcPr>
          <w:p w14:paraId="790748B1" w14:textId="77777777" w:rsidR="00FB1A43" w:rsidRPr="00EF5447" w:rsidRDefault="00FB1A43" w:rsidP="00227186">
            <w:pPr>
              <w:pStyle w:val="TAC"/>
            </w:pPr>
            <w:r w:rsidRPr="00EF5447">
              <w:t>798</w:t>
            </w:r>
          </w:p>
        </w:tc>
        <w:tc>
          <w:tcPr>
            <w:tcW w:w="700" w:type="dxa"/>
            <w:shd w:val="clear" w:color="auto" w:fill="auto"/>
          </w:tcPr>
          <w:p w14:paraId="277CAC55" w14:textId="77777777" w:rsidR="00FB1A43" w:rsidRPr="00EF5447" w:rsidRDefault="00FB1A43" w:rsidP="00227186">
            <w:pPr>
              <w:pStyle w:val="TAC"/>
            </w:pPr>
            <w:r w:rsidRPr="00EF5447">
              <w:t>N/A</w:t>
            </w:r>
          </w:p>
        </w:tc>
        <w:tc>
          <w:tcPr>
            <w:tcW w:w="1248" w:type="dxa"/>
            <w:shd w:val="clear" w:color="auto" w:fill="auto"/>
          </w:tcPr>
          <w:p w14:paraId="74EC006F" w14:textId="77777777" w:rsidR="00FB1A43" w:rsidRPr="00EF5447" w:rsidRDefault="00FB1A43" w:rsidP="00227186">
            <w:pPr>
              <w:pStyle w:val="TAC"/>
            </w:pPr>
            <w:r w:rsidRPr="00EF5447">
              <w:t>N/A</w:t>
            </w:r>
          </w:p>
        </w:tc>
      </w:tr>
      <w:tr w:rsidR="00FB1A43" w:rsidRPr="00EF5447" w14:paraId="40ABD7D7" w14:textId="77777777" w:rsidTr="00227186">
        <w:trPr>
          <w:trHeight w:val="54"/>
          <w:jc w:val="center"/>
        </w:trPr>
        <w:tc>
          <w:tcPr>
            <w:tcW w:w="2259" w:type="dxa"/>
            <w:tcBorders>
              <w:top w:val="nil"/>
              <w:bottom w:val="single" w:sz="4" w:space="0" w:color="auto"/>
            </w:tcBorders>
            <w:shd w:val="clear" w:color="auto" w:fill="auto"/>
          </w:tcPr>
          <w:p w14:paraId="612C2A2B" w14:textId="77777777" w:rsidR="00FB1A43" w:rsidRPr="00EF5447" w:rsidRDefault="00FB1A43" w:rsidP="00227186">
            <w:pPr>
              <w:pStyle w:val="TAC"/>
              <w:rPr>
                <w:rFonts w:eastAsia="ＭＳ 明朝"/>
              </w:rPr>
            </w:pPr>
          </w:p>
        </w:tc>
        <w:tc>
          <w:tcPr>
            <w:tcW w:w="868" w:type="dxa"/>
            <w:shd w:val="clear" w:color="auto" w:fill="auto"/>
          </w:tcPr>
          <w:p w14:paraId="765AA775" w14:textId="77777777" w:rsidR="00FB1A43" w:rsidRPr="00EF5447" w:rsidRDefault="00FB1A43" w:rsidP="00227186">
            <w:pPr>
              <w:pStyle w:val="TAC"/>
            </w:pPr>
            <w:r w:rsidRPr="00EF5447">
              <w:rPr>
                <w:rFonts w:eastAsia="DengXian"/>
              </w:rPr>
              <w:t>n</w:t>
            </w:r>
            <w:r w:rsidRPr="00EF5447">
              <w:t>41</w:t>
            </w:r>
          </w:p>
        </w:tc>
        <w:tc>
          <w:tcPr>
            <w:tcW w:w="1066" w:type="dxa"/>
            <w:shd w:val="clear" w:color="auto" w:fill="auto"/>
            <w:noWrap/>
          </w:tcPr>
          <w:p w14:paraId="0ED72CAB" w14:textId="77777777" w:rsidR="00FB1A43" w:rsidRPr="00EF5447" w:rsidRDefault="00FB1A43" w:rsidP="00227186">
            <w:pPr>
              <w:pStyle w:val="TAC"/>
            </w:pPr>
            <w:r w:rsidRPr="00EF5447">
              <w:t>2687</w:t>
            </w:r>
          </w:p>
        </w:tc>
        <w:tc>
          <w:tcPr>
            <w:tcW w:w="747" w:type="dxa"/>
            <w:shd w:val="clear" w:color="auto" w:fill="auto"/>
            <w:noWrap/>
          </w:tcPr>
          <w:p w14:paraId="6FD944A8" w14:textId="77777777" w:rsidR="00FB1A43" w:rsidRPr="00EF5447" w:rsidRDefault="00FB1A43" w:rsidP="00227186">
            <w:pPr>
              <w:pStyle w:val="TAC"/>
            </w:pPr>
            <w:r w:rsidRPr="00EF5447">
              <w:t>5</w:t>
            </w:r>
          </w:p>
        </w:tc>
        <w:tc>
          <w:tcPr>
            <w:tcW w:w="877" w:type="dxa"/>
            <w:shd w:val="clear" w:color="auto" w:fill="auto"/>
            <w:noWrap/>
          </w:tcPr>
          <w:p w14:paraId="7D2BC522" w14:textId="77777777" w:rsidR="00FB1A43" w:rsidRPr="00EF5447" w:rsidRDefault="00FB1A43" w:rsidP="00227186">
            <w:pPr>
              <w:pStyle w:val="TAC"/>
            </w:pPr>
            <w:r w:rsidRPr="00EF5447">
              <w:t>25</w:t>
            </w:r>
          </w:p>
        </w:tc>
        <w:tc>
          <w:tcPr>
            <w:tcW w:w="1299" w:type="dxa"/>
            <w:shd w:val="clear" w:color="auto" w:fill="auto"/>
            <w:noWrap/>
          </w:tcPr>
          <w:p w14:paraId="13369CF8" w14:textId="77777777" w:rsidR="00FB1A43" w:rsidRPr="00EF5447" w:rsidRDefault="00FB1A43" w:rsidP="00227186">
            <w:pPr>
              <w:pStyle w:val="TAC"/>
            </w:pPr>
            <w:r w:rsidRPr="00EF5447">
              <w:t>2687</w:t>
            </w:r>
          </w:p>
        </w:tc>
        <w:tc>
          <w:tcPr>
            <w:tcW w:w="700" w:type="dxa"/>
            <w:shd w:val="clear" w:color="auto" w:fill="auto"/>
          </w:tcPr>
          <w:p w14:paraId="31309410" w14:textId="77777777" w:rsidR="00FB1A43" w:rsidRPr="00EF5447" w:rsidRDefault="00FB1A43" w:rsidP="00227186">
            <w:pPr>
              <w:pStyle w:val="TAC"/>
            </w:pPr>
            <w:r w:rsidRPr="00EF5447">
              <w:t>15.9</w:t>
            </w:r>
          </w:p>
        </w:tc>
        <w:tc>
          <w:tcPr>
            <w:tcW w:w="1248" w:type="dxa"/>
            <w:shd w:val="clear" w:color="auto" w:fill="auto"/>
          </w:tcPr>
          <w:p w14:paraId="2FACE59B" w14:textId="77777777" w:rsidR="00FB1A43" w:rsidRPr="00EF5447" w:rsidRDefault="00FB1A43" w:rsidP="00227186">
            <w:pPr>
              <w:pStyle w:val="TAC"/>
            </w:pPr>
            <w:r w:rsidRPr="00EF5447">
              <w:t>IMD3</w:t>
            </w:r>
          </w:p>
          <w:p w14:paraId="16F14334" w14:textId="77777777" w:rsidR="00FB1A43" w:rsidRPr="00EF5447" w:rsidRDefault="00FB1A43" w:rsidP="00227186">
            <w:pPr>
              <w:pStyle w:val="TAC"/>
            </w:pPr>
            <w:r w:rsidRPr="00EF5447">
              <w:t>|2*fB3-fn28|</w:t>
            </w:r>
          </w:p>
        </w:tc>
      </w:tr>
      <w:tr w:rsidR="00FB1A43" w:rsidRPr="00EF5447" w14:paraId="23BC7F69" w14:textId="77777777" w:rsidTr="00227186">
        <w:trPr>
          <w:trHeight w:val="54"/>
          <w:jc w:val="center"/>
        </w:trPr>
        <w:tc>
          <w:tcPr>
            <w:tcW w:w="2259" w:type="dxa"/>
            <w:tcBorders>
              <w:bottom w:val="nil"/>
            </w:tcBorders>
            <w:shd w:val="clear" w:color="auto" w:fill="auto"/>
          </w:tcPr>
          <w:p w14:paraId="1B84248E" w14:textId="77777777" w:rsidR="00FB1A43" w:rsidRPr="00EF5447" w:rsidRDefault="00FB1A43" w:rsidP="00227186">
            <w:pPr>
              <w:pStyle w:val="TAC"/>
              <w:rPr>
                <w:lang w:eastAsia="ja-JP"/>
              </w:rPr>
            </w:pPr>
            <w:r w:rsidRPr="00EF5447">
              <w:rPr>
                <w:lang w:eastAsia="ja-JP"/>
              </w:rPr>
              <w:t>DC_3A-28A_n78A</w:t>
            </w:r>
          </w:p>
          <w:p w14:paraId="377B2012" w14:textId="77777777" w:rsidR="00FB1A43" w:rsidRPr="00EF5447" w:rsidRDefault="00FB1A43" w:rsidP="00227186">
            <w:pPr>
              <w:pStyle w:val="TAC"/>
              <w:rPr>
                <w:lang w:eastAsia="ja-JP"/>
              </w:rPr>
            </w:pPr>
            <w:r w:rsidRPr="00EF5447">
              <w:rPr>
                <w:lang w:eastAsia="ja-JP"/>
              </w:rPr>
              <w:t>DC_3C-28A_n78A</w:t>
            </w:r>
          </w:p>
          <w:p w14:paraId="098A2D22" w14:textId="77777777" w:rsidR="00FB1A43" w:rsidRPr="00EF5447" w:rsidRDefault="00FB1A43" w:rsidP="00227186">
            <w:pPr>
              <w:pStyle w:val="TAC"/>
              <w:rPr>
                <w:rFonts w:eastAsia="ＭＳ 明朝"/>
              </w:rPr>
            </w:pPr>
            <w:r w:rsidRPr="00EF5447">
              <w:rPr>
                <w:lang w:eastAsia="fi-FI"/>
              </w:rPr>
              <w:t>DC_3A-3A-28A_n78A</w:t>
            </w:r>
          </w:p>
        </w:tc>
        <w:tc>
          <w:tcPr>
            <w:tcW w:w="868" w:type="dxa"/>
            <w:shd w:val="clear" w:color="auto" w:fill="auto"/>
          </w:tcPr>
          <w:p w14:paraId="14F2159F" w14:textId="77777777" w:rsidR="00FB1A43" w:rsidRPr="00EF5447" w:rsidRDefault="00FB1A43" w:rsidP="00227186">
            <w:pPr>
              <w:pStyle w:val="TAC"/>
              <w:rPr>
                <w:rFonts w:eastAsia="ＭＳ 明朝"/>
              </w:rPr>
            </w:pPr>
            <w:r w:rsidRPr="00EF5447">
              <w:rPr>
                <w:szCs w:val="18"/>
                <w:lang w:eastAsia="ja-JP"/>
              </w:rPr>
              <w:t>3</w:t>
            </w:r>
          </w:p>
        </w:tc>
        <w:tc>
          <w:tcPr>
            <w:tcW w:w="1066" w:type="dxa"/>
            <w:shd w:val="clear" w:color="auto" w:fill="auto"/>
            <w:noWrap/>
          </w:tcPr>
          <w:p w14:paraId="263424F1" w14:textId="77777777" w:rsidR="00FB1A43" w:rsidRPr="00EF5447" w:rsidRDefault="00FB1A43" w:rsidP="00227186">
            <w:pPr>
              <w:pStyle w:val="TAC"/>
              <w:rPr>
                <w:rFonts w:eastAsia="ＭＳ 明朝"/>
              </w:rPr>
            </w:pPr>
            <w:r w:rsidRPr="00EF5447">
              <w:rPr>
                <w:szCs w:val="18"/>
              </w:rPr>
              <w:t>1775</w:t>
            </w:r>
          </w:p>
        </w:tc>
        <w:tc>
          <w:tcPr>
            <w:tcW w:w="747" w:type="dxa"/>
            <w:shd w:val="clear" w:color="auto" w:fill="auto"/>
            <w:noWrap/>
          </w:tcPr>
          <w:p w14:paraId="397A0386" w14:textId="77777777" w:rsidR="00FB1A43" w:rsidRPr="00EF5447" w:rsidRDefault="00FB1A43" w:rsidP="00227186">
            <w:pPr>
              <w:pStyle w:val="TAC"/>
              <w:rPr>
                <w:rFonts w:eastAsia="ＭＳ 明朝"/>
              </w:rPr>
            </w:pPr>
            <w:r w:rsidRPr="00EF5447">
              <w:rPr>
                <w:szCs w:val="18"/>
              </w:rPr>
              <w:t>5</w:t>
            </w:r>
          </w:p>
        </w:tc>
        <w:tc>
          <w:tcPr>
            <w:tcW w:w="877" w:type="dxa"/>
            <w:shd w:val="clear" w:color="auto" w:fill="auto"/>
            <w:noWrap/>
          </w:tcPr>
          <w:p w14:paraId="18E5FA95" w14:textId="77777777" w:rsidR="00FB1A43" w:rsidRPr="00EF5447" w:rsidRDefault="00FB1A43" w:rsidP="00227186">
            <w:pPr>
              <w:pStyle w:val="TAC"/>
              <w:rPr>
                <w:rFonts w:eastAsia="ＭＳ 明朝"/>
              </w:rPr>
            </w:pPr>
            <w:r w:rsidRPr="00EF5447">
              <w:rPr>
                <w:szCs w:val="18"/>
              </w:rPr>
              <w:t>25</w:t>
            </w:r>
          </w:p>
        </w:tc>
        <w:tc>
          <w:tcPr>
            <w:tcW w:w="1299" w:type="dxa"/>
            <w:shd w:val="clear" w:color="auto" w:fill="auto"/>
            <w:noWrap/>
          </w:tcPr>
          <w:p w14:paraId="49CAE3DF" w14:textId="77777777" w:rsidR="00FB1A43" w:rsidRPr="00EF5447" w:rsidRDefault="00FB1A43" w:rsidP="00227186">
            <w:pPr>
              <w:pStyle w:val="TAC"/>
              <w:rPr>
                <w:rFonts w:eastAsia="ＭＳ 明朝"/>
              </w:rPr>
            </w:pPr>
            <w:r w:rsidRPr="00EF5447">
              <w:rPr>
                <w:szCs w:val="18"/>
              </w:rPr>
              <w:t>1870</w:t>
            </w:r>
          </w:p>
        </w:tc>
        <w:tc>
          <w:tcPr>
            <w:tcW w:w="700" w:type="dxa"/>
            <w:shd w:val="clear" w:color="auto" w:fill="auto"/>
          </w:tcPr>
          <w:p w14:paraId="0794AF44" w14:textId="77777777" w:rsidR="00FB1A43" w:rsidRPr="00EF5447" w:rsidRDefault="00FB1A43" w:rsidP="00227186">
            <w:pPr>
              <w:pStyle w:val="TAC"/>
              <w:rPr>
                <w:rFonts w:eastAsia="Malgun Gothic"/>
                <w:lang w:eastAsia="ko-KR"/>
              </w:rPr>
            </w:pPr>
            <w:r w:rsidRPr="00EF5447">
              <w:rPr>
                <w:szCs w:val="18"/>
                <w:lang w:eastAsia="ja-JP"/>
              </w:rPr>
              <w:t>17.3</w:t>
            </w:r>
          </w:p>
        </w:tc>
        <w:tc>
          <w:tcPr>
            <w:tcW w:w="1248" w:type="dxa"/>
            <w:shd w:val="clear" w:color="auto" w:fill="auto"/>
          </w:tcPr>
          <w:p w14:paraId="6E148197" w14:textId="77777777" w:rsidR="00FB1A43" w:rsidRPr="00EF5447" w:rsidRDefault="00FB1A43" w:rsidP="00227186">
            <w:pPr>
              <w:pStyle w:val="TAC"/>
            </w:pPr>
            <w:r w:rsidRPr="00EF5447">
              <w:rPr>
                <w:lang w:eastAsia="ja-JP"/>
              </w:rPr>
              <w:t>IMD3</w:t>
            </w:r>
          </w:p>
        </w:tc>
      </w:tr>
      <w:tr w:rsidR="00FB1A43" w:rsidRPr="00EF5447" w14:paraId="76B7105A" w14:textId="77777777" w:rsidTr="00227186">
        <w:trPr>
          <w:trHeight w:val="54"/>
          <w:jc w:val="center"/>
        </w:trPr>
        <w:tc>
          <w:tcPr>
            <w:tcW w:w="2259" w:type="dxa"/>
            <w:tcBorders>
              <w:top w:val="nil"/>
              <w:bottom w:val="nil"/>
            </w:tcBorders>
            <w:shd w:val="clear" w:color="auto" w:fill="auto"/>
          </w:tcPr>
          <w:p w14:paraId="117094DF" w14:textId="77777777" w:rsidR="00FB1A43" w:rsidRPr="00EF5447" w:rsidRDefault="00FB1A43" w:rsidP="00227186">
            <w:pPr>
              <w:pStyle w:val="TAC"/>
              <w:rPr>
                <w:rFonts w:eastAsia="ＭＳ 明朝"/>
              </w:rPr>
            </w:pPr>
          </w:p>
        </w:tc>
        <w:tc>
          <w:tcPr>
            <w:tcW w:w="868" w:type="dxa"/>
            <w:shd w:val="clear" w:color="auto" w:fill="auto"/>
          </w:tcPr>
          <w:p w14:paraId="270BEB8E" w14:textId="77777777" w:rsidR="00FB1A43" w:rsidRPr="00EF5447" w:rsidRDefault="00FB1A43" w:rsidP="00227186">
            <w:pPr>
              <w:pStyle w:val="TAC"/>
              <w:rPr>
                <w:rFonts w:eastAsia="ＭＳ 明朝"/>
              </w:rPr>
            </w:pPr>
            <w:r w:rsidRPr="00EF5447">
              <w:rPr>
                <w:szCs w:val="18"/>
                <w:lang w:eastAsia="ja-JP"/>
              </w:rPr>
              <w:t>28</w:t>
            </w:r>
          </w:p>
        </w:tc>
        <w:tc>
          <w:tcPr>
            <w:tcW w:w="1066" w:type="dxa"/>
            <w:shd w:val="clear" w:color="auto" w:fill="auto"/>
            <w:noWrap/>
          </w:tcPr>
          <w:p w14:paraId="0F587770" w14:textId="77777777" w:rsidR="00FB1A43" w:rsidRPr="00EF5447" w:rsidRDefault="00FB1A43" w:rsidP="00227186">
            <w:pPr>
              <w:pStyle w:val="TAC"/>
              <w:rPr>
                <w:rFonts w:eastAsia="ＭＳ 明朝"/>
              </w:rPr>
            </w:pPr>
            <w:r w:rsidRPr="00EF5447">
              <w:rPr>
                <w:szCs w:val="18"/>
                <w:lang w:eastAsia="ja-JP"/>
              </w:rPr>
              <w:t>740</w:t>
            </w:r>
          </w:p>
        </w:tc>
        <w:tc>
          <w:tcPr>
            <w:tcW w:w="747" w:type="dxa"/>
            <w:shd w:val="clear" w:color="auto" w:fill="auto"/>
            <w:noWrap/>
          </w:tcPr>
          <w:p w14:paraId="4FEAB6CA" w14:textId="77777777" w:rsidR="00FB1A43" w:rsidRPr="00EF5447" w:rsidRDefault="00FB1A43" w:rsidP="00227186">
            <w:pPr>
              <w:pStyle w:val="TAC"/>
              <w:rPr>
                <w:rFonts w:eastAsia="ＭＳ 明朝"/>
              </w:rPr>
            </w:pPr>
            <w:r w:rsidRPr="00EF5447">
              <w:rPr>
                <w:szCs w:val="18"/>
                <w:lang w:eastAsia="ja-JP"/>
              </w:rPr>
              <w:t>5</w:t>
            </w:r>
          </w:p>
        </w:tc>
        <w:tc>
          <w:tcPr>
            <w:tcW w:w="877" w:type="dxa"/>
            <w:shd w:val="clear" w:color="auto" w:fill="auto"/>
            <w:noWrap/>
          </w:tcPr>
          <w:p w14:paraId="7A733893" w14:textId="77777777" w:rsidR="00FB1A43" w:rsidRPr="00EF5447" w:rsidRDefault="00FB1A43" w:rsidP="00227186">
            <w:pPr>
              <w:pStyle w:val="TAC"/>
              <w:rPr>
                <w:rFonts w:eastAsia="ＭＳ 明朝"/>
              </w:rPr>
            </w:pPr>
            <w:r w:rsidRPr="00EF5447">
              <w:rPr>
                <w:szCs w:val="18"/>
                <w:lang w:eastAsia="ja-JP"/>
              </w:rPr>
              <w:t>25</w:t>
            </w:r>
          </w:p>
        </w:tc>
        <w:tc>
          <w:tcPr>
            <w:tcW w:w="1299" w:type="dxa"/>
            <w:shd w:val="clear" w:color="auto" w:fill="auto"/>
            <w:noWrap/>
          </w:tcPr>
          <w:p w14:paraId="314E4D66" w14:textId="77777777" w:rsidR="00FB1A43" w:rsidRPr="00EF5447" w:rsidRDefault="00FB1A43" w:rsidP="00227186">
            <w:pPr>
              <w:pStyle w:val="TAC"/>
              <w:rPr>
                <w:rFonts w:eastAsia="ＭＳ 明朝"/>
              </w:rPr>
            </w:pPr>
            <w:r w:rsidRPr="00EF5447">
              <w:rPr>
                <w:szCs w:val="18"/>
                <w:lang w:eastAsia="ja-JP"/>
              </w:rPr>
              <w:t>760</w:t>
            </w:r>
          </w:p>
        </w:tc>
        <w:tc>
          <w:tcPr>
            <w:tcW w:w="700" w:type="dxa"/>
            <w:shd w:val="clear" w:color="auto" w:fill="auto"/>
          </w:tcPr>
          <w:p w14:paraId="23FC0E69" w14:textId="77777777" w:rsidR="00FB1A43" w:rsidRPr="00EF5447" w:rsidRDefault="00FB1A43" w:rsidP="00227186">
            <w:pPr>
              <w:pStyle w:val="TAC"/>
              <w:rPr>
                <w:rFonts w:eastAsia="Malgun Gothic"/>
                <w:lang w:eastAsia="ko-KR"/>
              </w:rPr>
            </w:pPr>
            <w:r w:rsidRPr="00EF5447">
              <w:rPr>
                <w:szCs w:val="18"/>
                <w:lang w:eastAsia="ja-JP"/>
              </w:rPr>
              <w:t>N/A</w:t>
            </w:r>
          </w:p>
        </w:tc>
        <w:tc>
          <w:tcPr>
            <w:tcW w:w="1248" w:type="dxa"/>
            <w:shd w:val="clear" w:color="auto" w:fill="auto"/>
          </w:tcPr>
          <w:p w14:paraId="17C18925" w14:textId="77777777" w:rsidR="00FB1A43" w:rsidRPr="00EF5447" w:rsidRDefault="00FB1A43" w:rsidP="00227186">
            <w:pPr>
              <w:pStyle w:val="TAC"/>
            </w:pPr>
            <w:r w:rsidRPr="00EF5447">
              <w:rPr>
                <w:lang w:eastAsia="ja-JP"/>
              </w:rPr>
              <w:t>N/A</w:t>
            </w:r>
          </w:p>
        </w:tc>
      </w:tr>
      <w:tr w:rsidR="00FB1A43" w:rsidRPr="00EF5447" w14:paraId="6CF4C73A" w14:textId="77777777" w:rsidTr="00227186">
        <w:trPr>
          <w:trHeight w:val="54"/>
          <w:jc w:val="center"/>
        </w:trPr>
        <w:tc>
          <w:tcPr>
            <w:tcW w:w="2259" w:type="dxa"/>
            <w:tcBorders>
              <w:top w:val="nil"/>
              <w:bottom w:val="single" w:sz="4" w:space="0" w:color="auto"/>
            </w:tcBorders>
            <w:shd w:val="clear" w:color="auto" w:fill="auto"/>
          </w:tcPr>
          <w:p w14:paraId="67FB4A93" w14:textId="77777777" w:rsidR="00FB1A43" w:rsidRPr="00EF5447" w:rsidRDefault="00FB1A43" w:rsidP="00227186">
            <w:pPr>
              <w:pStyle w:val="TAC"/>
              <w:rPr>
                <w:rFonts w:eastAsia="ＭＳ 明朝"/>
              </w:rPr>
            </w:pPr>
          </w:p>
        </w:tc>
        <w:tc>
          <w:tcPr>
            <w:tcW w:w="868" w:type="dxa"/>
            <w:shd w:val="clear" w:color="auto" w:fill="auto"/>
          </w:tcPr>
          <w:p w14:paraId="2E68C93D" w14:textId="77777777" w:rsidR="00FB1A43" w:rsidRPr="00EF5447" w:rsidRDefault="00FB1A43" w:rsidP="00227186">
            <w:pPr>
              <w:pStyle w:val="TAC"/>
              <w:rPr>
                <w:rFonts w:eastAsia="ＭＳ 明朝"/>
              </w:rPr>
            </w:pPr>
            <w:r w:rsidRPr="00EF5447">
              <w:rPr>
                <w:szCs w:val="18"/>
                <w:lang w:eastAsia="ja-JP"/>
              </w:rPr>
              <w:t>n78</w:t>
            </w:r>
          </w:p>
        </w:tc>
        <w:tc>
          <w:tcPr>
            <w:tcW w:w="1066" w:type="dxa"/>
            <w:shd w:val="clear" w:color="auto" w:fill="auto"/>
            <w:noWrap/>
          </w:tcPr>
          <w:p w14:paraId="04FCE8DA" w14:textId="77777777" w:rsidR="00FB1A43" w:rsidRPr="00EF5447" w:rsidRDefault="00FB1A43" w:rsidP="00227186">
            <w:pPr>
              <w:pStyle w:val="TAC"/>
              <w:rPr>
                <w:rFonts w:eastAsia="ＭＳ 明朝"/>
              </w:rPr>
            </w:pPr>
            <w:r w:rsidRPr="00EF5447">
              <w:rPr>
                <w:szCs w:val="18"/>
                <w:lang w:eastAsia="ja-JP"/>
              </w:rPr>
              <w:t>3350</w:t>
            </w:r>
          </w:p>
        </w:tc>
        <w:tc>
          <w:tcPr>
            <w:tcW w:w="747" w:type="dxa"/>
            <w:shd w:val="clear" w:color="auto" w:fill="auto"/>
            <w:noWrap/>
          </w:tcPr>
          <w:p w14:paraId="757DB5CE" w14:textId="77777777" w:rsidR="00FB1A43" w:rsidRPr="00EF5447" w:rsidRDefault="00FB1A43" w:rsidP="00227186">
            <w:pPr>
              <w:pStyle w:val="TAC"/>
              <w:rPr>
                <w:rFonts w:eastAsia="ＭＳ 明朝"/>
              </w:rPr>
            </w:pPr>
            <w:r w:rsidRPr="00EF5447">
              <w:rPr>
                <w:szCs w:val="18"/>
                <w:lang w:eastAsia="ja-JP"/>
              </w:rPr>
              <w:t>10</w:t>
            </w:r>
          </w:p>
        </w:tc>
        <w:tc>
          <w:tcPr>
            <w:tcW w:w="877" w:type="dxa"/>
            <w:shd w:val="clear" w:color="auto" w:fill="auto"/>
            <w:noWrap/>
          </w:tcPr>
          <w:p w14:paraId="72B48C08" w14:textId="77777777" w:rsidR="00FB1A43" w:rsidRPr="00EF5447" w:rsidRDefault="00FB1A43" w:rsidP="00227186">
            <w:pPr>
              <w:pStyle w:val="TAC"/>
              <w:rPr>
                <w:rFonts w:eastAsia="ＭＳ 明朝"/>
              </w:rPr>
            </w:pPr>
            <w:r w:rsidRPr="00EF5447">
              <w:rPr>
                <w:szCs w:val="18"/>
                <w:lang w:eastAsia="ja-JP"/>
              </w:rPr>
              <w:t>25</w:t>
            </w:r>
          </w:p>
        </w:tc>
        <w:tc>
          <w:tcPr>
            <w:tcW w:w="1299" w:type="dxa"/>
            <w:shd w:val="clear" w:color="auto" w:fill="auto"/>
            <w:noWrap/>
          </w:tcPr>
          <w:p w14:paraId="136CF3D6" w14:textId="77777777" w:rsidR="00FB1A43" w:rsidRPr="00EF5447" w:rsidRDefault="00FB1A43" w:rsidP="00227186">
            <w:pPr>
              <w:pStyle w:val="TAC"/>
              <w:rPr>
                <w:rFonts w:eastAsia="ＭＳ 明朝"/>
              </w:rPr>
            </w:pPr>
            <w:r w:rsidRPr="00EF5447">
              <w:rPr>
                <w:szCs w:val="18"/>
                <w:lang w:eastAsia="ja-JP"/>
              </w:rPr>
              <w:t>3350</w:t>
            </w:r>
          </w:p>
        </w:tc>
        <w:tc>
          <w:tcPr>
            <w:tcW w:w="700" w:type="dxa"/>
            <w:shd w:val="clear" w:color="auto" w:fill="auto"/>
          </w:tcPr>
          <w:p w14:paraId="55D325FE" w14:textId="77777777" w:rsidR="00FB1A43" w:rsidRPr="00EF5447" w:rsidRDefault="00FB1A43" w:rsidP="00227186">
            <w:pPr>
              <w:pStyle w:val="TAC"/>
              <w:rPr>
                <w:rFonts w:eastAsia="Malgun Gothic"/>
                <w:lang w:eastAsia="ko-KR"/>
              </w:rPr>
            </w:pPr>
            <w:r w:rsidRPr="00EF5447">
              <w:rPr>
                <w:szCs w:val="18"/>
                <w:lang w:eastAsia="ja-JP"/>
              </w:rPr>
              <w:t>N/A</w:t>
            </w:r>
          </w:p>
        </w:tc>
        <w:tc>
          <w:tcPr>
            <w:tcW w:w="1248" w:type="dxa"/>
            <w:shd w:val="clear" w:color="auto" w:fill="auto"/>
          </w:tcPr>
          <w:p w14:paraId="20656588" w14:textId="77777777" w:rsidR="00FB1A43" w:rsidRPr="00EF5447" w:rsidRDefault="00FB1A43" w:rsidP="00227186">
            <w:pPr>
              <w:pStyle w:val="TAC"/>
            </w:pPr>
            <w:r w:rsidRPr="00EF5447">
              <w:t>N/A</w:t>
            </w:r>
          </w:p>
        </w:tc>
      </w:tr>
      <w:tr w:rsidR="00FB1A43" w:rsidRPr="00EF5447" w14:paraId="6711EE79" w14:textId="77777777" w:rsidTr="00227186">
        <w:trPr>
          <w:trHeight w:val="54"/>
          <w:jc w:val="center"/>
        </w:trPr>
        <w:tc>
          <w:tcPr>
            <w:tcW w:w="2259" w:type="dxa"/>
            <w:tcBorders>
              <w:bottom w:val="nil"/>
            </w:tcBorders>
            <w:shd w:val="clear" w:color="auto" w:fill="auto"/>
          </w:tcPr>
          <w:p w14:paraId="058BFE73" w14:textId="77777777" w:rsidR="00FB1A43" w:rsidRPr="00EF5447" w:rsidRDefault="00FB1A43" w:rsidP="00227186">
            <w:pPr>
              <w:pStyle w:val="TAC"/>
            </w:pPr>
            <w:r w:rsidRPr="00EF5447">
              <w:t>DC_3A-28A_n79A</w:t>
            </w:r>
          </w:p>
        </w:tc>
        <w:tc>
          <w:tcPr>
            <w:tcW w:w="868" w:type="dxa"/>
            <w:shd w:val="clear" w:color="auto" w:fill="auto"/>
          </w:tcPr>
          <w:p w14:paraId="66AD3759" w14:textId="77777777" w:rsidR="00FB1A43" w:rsidRPr="00EF5447" w:rsidRDefault="00FB1A43" w:rsidP="00227186">
            <w:pPr>
              <w:pStyle w:val="TAC"/>
            </w:pPr>
            <w:r w:rsidRPr="00EF5447">
              <w:t>3</w:t>
            </w:r>
          </w:p>
        </w:tc>
        <w:tc>
          <w:tcPr>
            <w:tcW w:w="1066" w:type="dxa"/>
            <w:shd w:val="clear" w:color="auto" w:fill="auto"/>
            <w:noWrap/>
          </w:tcPr>
          <w:p w14:paraId="1E314CAB" w14:textId="77777777" w:rsidR="00FB1A43" w:rsidRPr="00EF5447" w:rsidRDefault="00FB1A43" w:rsidP="00227186">
            <w:pPr>
              <w:pStyle w:val="TAC"/>
            </w:pPr>
            <w:r w:rsidRPr="00EF5447">
              <w:t>1770</w:t>
            </w:r>
          </w:p>
        </w:tc>
        <w:tc>
          <w:tcPr>
            <w:tcW w:w="747" w:type="dxa"/>
            <w:shd w:val="clear" w:color="auto" w:fill="auto"/>
            <w:noWrap/>
          </w:tcPr>
          <w:p w14:paraId="6456EED8" w14:textId="77777777" w:rsidR="00FB1A43" w:rsidRPr="00EF5447" w:rsidRDefault="00FB1A43" w:rsidP="00227186">
            <w:pPr>
              <w:pStyle w:val="TAC"/>
            </w:pPr>
            <w:r w:rsidRPr="00EF5447">
              <w:t>5</w:t>
            </w:r>
          </w:p>
        </w:tc>
        <w:tc>
          <w:tcPr>
            <w:tcW w:w="877" w:type="dxa"/>
            <w:shd w:val="clear" w:color="auto" w:fill="auto"/>
            <w:noWrap/>
          </w:tcPr>
          <w:p w14:paraId="7615D38B" w14:textId="77777777" w:rsidR="00FB1A43" w:rsidRPr="00EF5447" w:rsidRDefault="00FB1A43" w:rsidP="00227186">
            <w:pPr>
              <w:pStyle w:val="TAC"/>
            </w:pPr>
            <w:r w:rsidRPr="00EF5447">
              <w:t>25</w:t>
            </w:r>
          </w:p>
        </w:tc>
        <w:tc>
          <w:tcPr>
            <w:tcW w:w="1299" w:type="dxa"/>
            <w:shd w:val="clear" w:color="auto" w:fill="auto"/>
            <w:noWrap/>
          </w:tcPr>
          <w:p w14:paraId="3E617E19" w14:textId="77777777" w:rsidR="00FB1A43" w:rsidRPr="00EF5447" w:rsidRDefault="00FB1A43" w:rsidP="00227186">
            <w:pPr>
              <w:pStyle w:val="TAC"/>
            </w:pPr>
            <w:r w:rsidRPr="00EF5447">
              <w:t>1865</w:t>
            </w:r>
          </w:p>
        </w:tc>
        <w:tc>
          <w:tcPr>
            <w:tcW w:w="700" w:type="dxa"/>
            <w:shd w:val="clear" w:color="auto" w:fill="auto"/>
          </w:tcPr>
          <w:p w14:paraId="3D2F4FA3" w14:textId="77777777" w:rsidR="00FB1A43" w:rsidRPr="00EF5447" w:rsidRDefault="00FB1A43" w:rsidP="00227186">
            <w:pPr>
              <w:pStyle w:val="TAC"/>
            </w:pPr>
            <w:r w:rsidRPr="00EF5447">
              <w:t>N/A</w:t>
            </w:r>
          </w:p>
        </w:tc>
        <w:tc>
          <w:tcPr>
            <w:tcW w:w="1248" w:type="dxa"/>
            <w:shd w:val="clear" w:color="auto" w:fill="auto"/>
          </w:tcPr>
          <w:p w14:paraId="5B0EEFCA" w14:textId="77777777" w:rsidR="00FB1A43" w:rsidRPr="00EF5447" w:rsidRDefault="00FB1A43" w:rsidP="00227186">
            <w:pPr>
              <w:pStyle w:val="TAC"/>
              <w:rPr>
                <w:rFonts w:eastAsia="Malgun Gothic"/>
                <w:lang w:eastAsia="ko-KR"/>
              </w:rPr>
            </w:pPr>
            <w:r w:rsidRPr="00EF5447">
              <w:rPr>
                <w:szCs w:val="18"/>
              </w:rPr>
              <w:t>N/A</w:t>
            </w:r>
          </w:p>
        </w:tc>
      </w:tr>
      <w:tr w:rsidR="00FB1A43" w:rsidRPr="00EF5447" w14:paraId="5B3EECC7" w14:textId="77777777" w:rsidTr="00227186">
        <w:trPr>
          <w:trHeight w:val="54"/>
          <w:jc w:val="center"/>
        </w:trPr>
        <w:tc>
          <w:tcPr>
            <w:tcW w:w="2259" w:type="dxa"/>
            <w:tcBorders>
              <w:top w:val="nil"/>
              <w:bottom w:val="nil"/>
            </w:tcBorders>
            <w:shd w:val="clear" w:color="auto" w:fill="auto"/>
          </w:tcPr>
          <w:p w14:paraId="35F68CD9" w14:textId="77777777" w:rsidR="00FB1A43" w:rsidRPr="00EF5447" w:rsidRDefault="00FB1A43" w:rsidP="00227186">
            <w:pPr>
              <w:pStyle w:val="TAC"/>
            </w:pPr>
          </w:p>
        </w:tc>
        <w:tc>
          <w:tcPr>
            <w:tcW w:w="868" w:type="dxa"/>
            <w:shd w:val="clear" w:color="auto" w:fill="auto"/>
          </w:tcPr>
          <w:p w14:paraId="4E862218" w14:textId="77777777" w:rsidR="00FB1A43" w:rsidRPr="00EF5447" w:rsidRDefault="00FB1A43" w:rsidP="00227186">
            <w:pPr>
              <w:pStyle w:val="TAC"/>
            </w:pPr>
            <w:r w:rsidRPr="00EF5447">
              <w:t>28</w:t>
            </w:r>
          </w:p>
        </w:tc>
        <w:tc>
          <w:tcPr>
            <w:tcW w:w="1066" w:type="dxa"/>
            <w:shd w:val="clear" w:color="auto" w:fill="auto"/>
            <w:noWrap/>
          </w:tcPr>
          <w:p w14:paraId="0AD6D494" w14:textId="77777777" w:rsidR="00FB1A43" w:rsidRPr="00EF5447" w:rsidRDefault="00FB1A43" w:rsidP="00227186">
            <w:pPr>
              <w:pStyle w:val="TAC"/>
            </w:pPr>
            <w:r w:rsidRPr="00EF5447">
              <w:t>725</w:t>
            </w:r>
          </w:p>
        </w:tc>
        <w:tc>
          <w:tcPr>
            <w:tcW w:w="747" w:type="dxa"/>
            <w:shd w:val="clear" w:color="auto" w:fill="auto"/>
            <w:noWrap/>
          </w:tcPr>
          <w:p w14:paraId="6EA5EDC8" w14:textId="77777777" w:rsidR="00FB1A43" w:rsidRPr="00EF5447" w:rsidRDefault="00FB1A43" w:rsidP="00227186">
            <w:pPr>
              <w:pStyle w:val="TAC"/>
            </w:pPr>
            <w:r w:rsidRPr="00EF5447">
              <w:t>5</w:t>
            </w:r>
          </w:p>
        </w:tc>
        <w:tc>
          <w:tcPr>
            <w:tcW w:w="877" w:type="dxa"/>
            <w:shd w:val="clear" w:color="auto" w:fill="auto"/>
            <w:noWrap/>
          </w:tcPr>
          <w:p w14:paraId="6E9FFE73" w14:textId="77777777" w:rsidR="00FB1A43" w:rsidRPr="00EF5447" w:rsidRDefault="00FB1A43" w:rsidP="00227186">
            <w:pPr>
              <w:pStyle w:val="TAC"/>
            </w:pPr>
            <w:r w:rsidRPr="00EF5447">
              <w:t>25</w:t>
            </w:r>
          </w:p>
        </w:tc>
        <w:tc>
          <w:tcPr>
            <w:tcW w:w="1299" w:type="dxa"/>
            <w:shd w:val="clear" w:color="auto" w:fill="auto"/>
            <w:noWrap/>
          </w:tcPr>
          <w:p w14:paraId="0AF17818" w14:textId="77777777" w:rsidR="00FB1A43" w:rsidRPr="00EF5447" w:rsidRDefault="00FB1A43" w:rsidP="00227186">
            <w:pPr>
              <w:pStyle w:val="TAC"/>
            </w:pPr>
            <w:r w:rsidRPr="00EF5447">
              <w:t>780</w:t>
            </w:r>
          </w:p>
        </w:tc>
        <w:tc>
          <w:tcPr>
            <w:tcW w:w="700" w:type="dxa"/>
            <w:shd w:val="clear" w:color="auto" w:fill="auto"/>
          </w:tcPr>
          <w:p w14:paraId="6C98DD00" w14:textId="77777777" w:rsidR="00FB1A43" w:rsidRPr="00EF5447" w:rsidRDefault="00FB1A43" w:rsidP="00227186">
            <w:pPr>
              <w:pStyle w:val="TAC"/>
            </w:pPr>
            <w:r w:rsidRPr="00EF5447">
              <w:t>10.3</w:t>
            </w:r>
          </w:p>
        </w:tc>
        <w:tc>
          <w:tcPr>
            <w:tcW w:w="1248" w:type="dxa"/>
            <w:shd w:val="clear" w:color="auto" w:fill="auto"/>
          </w:tcPr>
          <w:p w14:paraId="3F633040" w14:textId="77777777" w:rsidR="00FB1A43" w:rsidRPr="00EF5447" w:rsidRDefault="00FB1A43" w:rsidP="00227186">
            <w:pPr>
              <w:pStyle w:val="TAC"/>
              <w:rPr>
                <w:rFonts w:eastAsia="Malgun Gothic"/>
                <w:lang w:eastAsia="ko-KR"/>
              </w:rPr>
            </w:pPr>
            <w:r w:rsidRPr="00EF5447">
              <w:rPr>
                <w:rFonts w:eastAsia="游ゴシック"/>
                <w:szCs w:val="18"/>
              </w:rPr>
              <w:t>IMD4</w:t>
            </w:r>
          </w:p>
        </w:tc>
      </w:tr>
      <w:tr w:rsidR="00FB1A43" w:rsidRPr="00EF5447" w14:paraId="75EEC8D4" w14:textId="77777777" w:rsidTr="00227186">
        <w:trPr>
          <w:trHeight w:val="54"/>
          <w:jc w:val="center"/>
        </w:trPr>
        <w:tc>
          <w:tcPr>
            <w:tcW w:w="2259" w:type="dxa"/>
            <w:tcBorders>
              <w:top w:val="nil"/>
              <w:bottom w:val="nil"/>
            </w:tcBorders>
            <w:shd w:val="clear" w:color="auto" w:fill="auto"/>
          </w:tcPr>
          <w:p w14:paraId="180E6CDB" w14:textId="77777777" w:rsidR="00FB1A43" w:rsidRPr="00EF5447" w:rsidRDefault="00FB1A43" w:rsidP="00227186">
            <w:pPr>
              <w:pStyle w:val="TAC"/>
            </w:pPr>
          </w:p>
        </w:tc>
        <w:tc>
          <w:tcPr>
            <w:tcW w:w="868" w:type="dxa"/>
            <w:shd w:val="clear" w:color="auto" w:fill="auto"/>
          </w:tcPr>
          <w:p w14:paraId="7C72C9DF" w14:textId="77777777" w:rsidR="00FB1A43" w:rsidRPr="00EF5447" w:rsidRDefault="00FB1A43" w:rsidP="00227186">
            <w:pPr>
              <w:pStyle w:val="TAC"/>
            </w:pPr>
            <w:r w:rsidRPr="00EF5447">
              <w:t>n79</w:t>
            </w:r>
          </w:p>
        </w:tc>
        <w:tc>
          <w:tcPr>
            <w:tcW w:w="1066" w:type="dxa"/>
            <w:shd w:val="clear" w:color="auto" w:fill="auto"/>
            <w:noWrap/>
          </w:tcPr>
          <w:p w14:paraId="5AB778AE" w14:textId="77777777" w:rsidR="00FB1A43" w:rsidRPr="00EF5447" w:rsidRDefault="00FB1A43" w:rsidP="00227186">
            <w:pPr>
              <w:pStyle w:val="TAC"/>
            </w:pPr>
            <w:r w:rsidRPr="00EF5447">
              <w:t>4530</w:t>
            </w:r>
          </w:p>
        </w:tc>
        <w:tc>
          <w:tcPr>
            <w:tcW w:w="747" w:type="dxa"/>
            <w:shd w:val="clear" w:color="auto" w:fill="auto"/>
            <w:noWrap/>
          </w:tcPr>
          <w:p w14:paraId="4B9D910A" w14:textId="77777777" w:rsidR="00FB1A43" w:rsidRPr="00EF5447" w:rsidRDefault="00FB1A43" w:rsidP="00227186">
            <w:pPr>
              <w:pStyle w:val="TAC"/>
            </w:pPr>
            <w:r w:rsidRPr="00EF5447">
              <w:t>40</w:t>
            </w:r>
          </w:p>
        </w:tc>
        <w:tc>
          <w:tcPr>
            <w:tcW w:w="877" w:type="dxa"/>
            <w:shd w:val="clear" w:color="auto" w:fill="auto"/>
            <w:noWrap/>
          </w:tcPr>
          <w:p w14:paraId="76D200B3" w14:textId="77777777" w:rsidR="00FB1A43" w:rsidRPr="00EF5447" w:rsidRDefault="00FB1A43" w:rsidP="00227186">
            <w:pPr>
              <w:pStyle w:val="TAC"/>
            </w:pPr>
            <w:r w:rsidRPr="00EF5447">
              <w:t>216</w:t>
            </w:r>
          </w:p>
        </w:tc>
        <w:tc>
          <w:tcPr>
            <w:tcW w:w="1299" w:type="dxa"/>
            <w:shd w:val="clear" w:color="auto" w:fill="auto"/>
            <w:noWrap/>
          </w:tcPr>
          <w:p w14:paraId="7171CB96" w14:textId="77777777" w:rsidR="00FB1A43" w:rsidRPr="00EF5447" w:rsidRDefault="00FB1A43" w:rsidP="00227186">
            <w:pPr>
              <w:pStyle w:val="TAC"/>
            </w:pPr>
            <w:r w:rsidRPr="00EF5447">
              <w:t>4530</w:t>
            </w:r>
          </w:p>
        </w:tc>
        <w:tc>
          <w:tcPr>
            <w:tcW w:w="700" w:type="dxa"/>
            <w:shd w:val="clear" w:color="auto" w:fill="auto"/>
          </w:tcPr>
          <w:p w14:paraId="359C1D5F" w14:textId="77777777" w:rsidR="00FB1A43" w:rsidRPr="00EF5447" w:rsidRDefault="00FB1A43" w:rsidP="00227186">
            <w:pPr>
              <w:pStyle w:val="TAC"/>
            </w:pPr>
            <w:r w:rsidRPr="00EF5447">
              <w:t>N/A</w:t>
            </w:r>
          </w:p>
        </w:tc>
        <w:tc>
          <w:tcPr>
            <w:tcW w:w="1248" w:type="dxa"/>
            <w:shd w:val="clear" w:color="auto" w:fill="auto"/>
          </w:tcPr>
          <w:p w14:paraId="411FA44C" w14:textId="77777777" w:rsidR="00FB1A43" w:rsidRPr="00EF5447" w:rsidRDefault="00FB1A43" w:rsidP="00227186">
            <w:pPr>
              <w:pStyle w:val="TAC"/>
              <w:rPr>
                <w:rFonts w:eastAsia="Malgun Gothic"/>
                <w:lang w:eastAsia="ko-KR"/>
              </w:rPr>
            </w:pPr>
            <w:r w:rsidRPr="00EF5447">
              <w:rPr>
                <w:szCs w:val="18"/>
              </w:rPr>
              <w:t>N/A</w:t>
            </w:r>
          </w:p>
        </w:tc>
      </w:tr>
      <w:tr w:rsidR="00FB1A43" w:rsidRPr="00EF5447" w14:paraId="5EE3FDEA" w14:textId="77777777" w:rsidTr="00227186">
        <w:trPr>
          <w:trHeight w:val="54"/>
          <w:jc w:val="center"/>
        </w:trPr>
        <w:tc>
          <w:tcPr>
            <w:tcW w:w="2259" w:type="dxa"/>
            <w:tcBorders>
              <w:top w:val="nil"/>
              <w:bottom w:val="nil"/>
            </w:tcBorders>
            <w:shd w:val="clear" w:color="auto" w:fill="auto"/>
          </w:tcPr>
          <w:p w14:paraId="649B6952" w14:textId="77777777" w:rsidR="00FB1A43" w:rsidRPr="00EF5447" w:rsidRDefault="00FB1A43" w:rsidP="00227186">
            <w:pPr>
              <w:pStyle w:val="TAC"/>
            </w:pPr>
          </w:p>
        </w:tc>
        <w:tc>
          <w:tcPr>
            <w:tcW w:w="868" w:type="dxa"/>
            <w:shd w:val="clear" w:color="auto" w:fill="auto"/>
          </w:tcPr>
          <w:p w14:paraId="392455D1" w14:textId="77777777" w:rsidR="00FB1A43" w:rsidRPr="00EF5447" w:rsidRDefault="00FB1A43" w:rsidP="00227186">
            <w:pPr>
              <w:pStyle w:val="TAC"/>
            </w:pPr>
            <w:r w:rsidRPr="00EF5447">
              <w:t>3</w:t>
            </w:r>
          </w:p>
        </w:tc>
        <w:tc>
          <w:tcPr>
            <w:tcW w:w="1066" w:type="dxa"/>
            <w:shd w:val="clear" w:color="auto" w:fill="auto"/>
            <w:noWrap/>
          </w:tcPr>
          <w:p w14:paraId="41FD0366" w14:textId="77777777" w:rsidR="00FB1A43" w:rsidRPr="00EF5447" w:rsidRDefault="00FB1A43" w:rsidP="00227186">
            <w:pPr>
              <w:pStyle w:val="TAC"/>
            </w:pPr>
            <w:r w:rsidRPr="00EF5447">
              <w:t>1775</w:t>
            </w:r>
          </w:p>
        </w:tc>
        <w:tc>
          <w:tcPr>
            <w:tcW w:w="747" w:type="dxa"/>
            <w:shd w:val="clear" w:color="auto" w:fill="auto"/>
            <w:noWrap/>
          </w:tcPr>
          <w:p w14:paraId="22783D0B" w14:textId="77777777" w:rsidR="00FB1A43" w:rsidRPr="00EF5447" w:rsidRDefault="00FB1A43" w:rsidP="00227186">
            <w:pPr>
              <w:pStyle w:val="TAC"/>
            </w:pPr>
            <w:r w:rsidRPr="00EF5447">
              <w:t>5</w:t>
            </w:r>
          </w:p>
        </w:tc>
        <w:tc>
          <w:tcPr>
            <w:tcW w:w="877" w:type="dxa"/>
            <w:shd w:val="clear" w:color="auto" w:fill="auto"/>
            <w:noWrap/>
          </w:tcPr>
          <w:p w14:paraId="79CA926E" w14:textId="77777777" w:rsidR="00FB1A43" w:rsidRPr="00EF5447" w:rsidRDefault="00FB1A43" w:rsidP="00227186">
            <w:pPr>
              <w:pStyle w:val="TAC"/>
            </w:pPr>
            <w:r w:rsidRPr="00EF5447">
              <w:t>25</w:t>
            </w:r>
          </w:p>
        </w:tc>
        <w:tc>
          <w:tcPr>
            <w:tcW w:w="1299" w:type="dxa"/>
            <w:shd w:val="clear" w:color="auto" w:fill="auto"/>
            <w:noWrap/>
          </w:tcPr>
          <w:p w14:paraId="6B607215" w14:textId="77777777" w:rsidR="00FB1A43" w:rsidRPr="00EF5447" w:rsidRDefault="00FB1A43" w:rsidP="00227186">
            <w:pPr>
              <w:pStyle w:val="TAC"/>
            </w:pPr>
            <w:r w:rsidRPr="00EF5447">
              <w:t>1870</w:t>
            </w:r>
          </w:p>
        </w:tc>
        <w:tc>
          <w:tcPr>
            <w:tcW w:w="700" w:type="dxa"/>
            <w:shd w:val="clear" w:color="auto" w:fill="auto"/>
          </w:tcPr>
          <w:p w14:paraId="6E056DA9" w14:textId="77777777" w:rsidR="00FB1A43" w:rsidRPr="00EF5447" w:rsidRDefault="00FB1A43" w:rsidP="00227186">
            <w:pPr>
              <w:pStyle w:val="TAC"/>
            </w:pPr>
            <w:r w:rsidRPr="00EF5447">
              <w:t>5.7</w:t>
            </w:r>
          </w:p>
        </w:tc>
        <w:tc>
          <w:tcPr>
            <w:tcW w:w="1248" w:type="dxa"/>
            <w:shd w:val="clear" w:color="auto" w:fill="auto"/>
          </w:tcPr>
          <w:p w14:paraId="614CEB19" w14:textId="77777777" w:rsidR="00FB1A43" w:rsidRPr="00EF5447" w:rsidRDefault="00FB1A43" w:rsidP="00227186">
            <w:pPr>
              <w:pStyle w:val="TAC"/>
              <w:rPr>
                <w:rFonts w:eastAsia="Malgun Gothic"/>
                <w:lang w:eastAsia="ko-KR"/>
              </w:rPr>
            </w:pPr>
            <w:r w:rsidRPr="00EF5447">
              <w:rPr>
                <w:rFonts w:eastAsia="游ゴシック"/>
                <w:szCs w:val="18"/>
              </w:rPr>
              <w:t>IMD5</w:t>
            </w:r>
          </w:p>
        </w:tc>
      </w:tr>
      <w:tr w:rsidR="00FB1A43" w:rsidRPr="00EF5447" w14:paraId="35D784C4" w14:textId="77777777" w:rsidTr="00227186">
        <w:trPr>
          <w:trHeight w:val="54"/>
          <w:jc w:val="center"/>
        </w:trPr>
        <w:tc>
          <w:tcPr>
            <w:tcW w:w="2259" w:type="dxa"/>
            <w:tcBorders>
              <w:top w:val="nil"/>
              <w:bottom w:val="nil"/>
            </w:tcBorders>
            <w:shd w:val="clear" w:color="auto" w:fill="auto"/>
          </w:tcPr>
          <w:p w14:paraId="6B90E00F" w14:textId="77777777" w:rsidR="00FB1A43" w:rsidRPr="00EF5447" w:rsidRDefault="00FB1A43" w:rsidP="00227186">
            <w:pPr>
              <w:pStyle w:val="TAC"/>
            </w:pPr>
          </w:p>
        </w:tc>
        <w:tc>
          <w:tcPr>
            <w:tcW w:w="868" w:type="dxa"/>
            <w:shd w:val="clear" w:color="auto" w:fill="auto"/>
          </w:tcPr>
          <w:p w14:paraId="2FF0886D" w14:textId="77777777" w:rsidR="00FB1A43" w:rsidRPr="00EF5447" w:rsidRDefault="00FB1A43" w:rsidP="00227186">
            <w:pPr>
              <w:pStyle w:val="TAC"/>
            </w:pPr>
            <w:r w:rsidRPr="00EF5447">
              <w:t>28</w:t>
            </w:r>
          </w:p>
        </w:tc>
        <w:tc>
          <w:tcPr>
            <w:tcW w:w="1066" w:type="dxa"/>
            <w:shd w:val="clear" w:color="auto" w:fill="auto"/>
            <w:noWrap/>
          </w:tcPr>
          <w:p w14:paraId="39AE8382" w14:textId="77777777" w:rsidR="00FB1A43" w:rsidRPr="00EF5447" w:rsidRDefault="00FB1A43" w:rsidP="00227186">
            <w:pPr>
              <w:pStyle w:val="TAC"/>
            </w:pPr>
            <w:r w:rsidRPr="00EF5447">
              <w:t>725</w:t>
            </w:r>
          </w:p>
        </w:tc>
        <w:tc>
          <w:tcPr>
            <w:tcW w:w="747" w:type="dxa"/>
            <w:shd w:val="clear" w:color="auto" w:fill="auto"/>
            <w:noWrap/>
          </w:tcPr>
          <w:p w14:paraId="76F7D7C2" w14:textId="77777777" w:rsidR="00FB1A43" w:rsidRPr="00EF5447" w:rsidRDefault="00FB1A43" w:rsidP="00227186">
            <w:pPr>
              <w:pStyle w:val="TAC"/>
            </w:pPr>
            <w:r w:rsidRPr="00EF5447">
              <w:t>5</w:t>
            </w:r>
          </w:p>
        </w:tc>
        <w:tc>
          <w:tcPr>
            <w:tcW w:w="877" w:type="dxa"/>
            <w:shd w:val="clear" w:color="auto" w:fill="auto"/>
            <w:noWrap/>
          </w:tcPr>
          <w:p w14:paraId="1D1D1CE6" w14:textId="77777777" w:rsidR="00FB1A43" w:rsidRPr="00EF5447" w:rsidRDefault="00FB1A43" w:rsidP="00227186">
            <w:pPr>
              <w:pStyle w:val="TAC"/>
            </w:pPr>
            <w:r w:rsidRPr="00EF5447">
              <w:t>25</w:t>
            </w:r>
          </w:p>
        </w:tc>
        <w:tc>
          <w:tcPr>
            <w:tcW w:w="1299" w:type="dxa"/>
            <w:shd w:val="clear" w:color="auto" w:fill="auto"/>
            <w:noWrap/>
          </w:tcPr>
          <w:p w14:paraId="00EA5AEE" w14:textId="77777777" w:rsidR="00FB1A43" w:rsidRPr="00EF5447" w:rsidRDefault="00FB1A43" w:rsidP="00227186">
            <w:pPr>
              <w:pStyle w:val="TAC"/>
            </w:pPr>
            <w:r w:rsidRPr="00EF5447">
              <w:t>780</w:t>
            </w:r>
          </w:p>
        </w:tc>
        <w:tc>
          <w:tcPr>
            <w:tcW w:w="700" w:type="dxa"/>
            <w:shd w:val="clear" w:color="auto" w:fill="auto"/>
          </w:tcPr>
          <w:p w14:paraId="39AF18DB" w14:textId="77777777" w:rsidR="00FB1A43" w:rsidRPr="00EF5447" w:rsidRDefault="00FB1A43" w:rsidP="00227186">
            <w:pPr>
              <w:pStyle w:val="TAC"/>
            </w:pPr>
            <w:r w:rsidRPr="00EF5447">
              <w:t>N/A</w:t>
            </w:r>
          </w:p>
        </w:tc>
        <w:tc>
          <w:tcPr>
            <w:tcW w:w="1248" w:type="dxa"/>
            <w:shd w:val="clear" w:color="auto" w:fill="auto"/>
          </w:tcPr>
          <w:p w14:paraId="0D594C79" w14:textId="77777777" w:rsidR="00FB1A43" w:rsidRPr="00EF5447" w:rsidRDefault="00FB1A43" w:rsidP="00227186">
            <w:pPr>
              <w:pStyle w:val="TAC"/>
              <w:rPr>
                <w:rFonts w:eastAsia="Malgun Gothic"/>
                <w:lang w:eastAsia="ko-KR"/>
              </w:rPr>
            </w:pPr>
            <w:r w:rsidRPr="00EF5447">
              <w:rPr>
                <w:szCs w:val="18"/>
              </w:rPr>
              <w:t>N/A</w:t>
            </w:r>
          </w:p>
        </w:tc>
      </w:tr>
      <w:tr w:rsidR="00FB1A43" w:rsidRPr="00EF5447" w14:paraId="3133B288" w14:textId="77777777" w:rsidTr="00227186">
        <w:trPr>
          <w:trHeight w:val="54"/>
          <w:jc w:val="center"/>
        </w:trPr>
        <w:tc>
          <w:tcPr>
            <w:tcW w:w="2259" w:type="dxa"/>
            <w:tcBorders>
              <w:top w:val="nil"/>
              <w:bottom w:val="single" w:sz="4" w:space="0" w:color="auto"/>
            </w:tcBorders>
            <w:shd w:val="clear" w:color="auto" w:fill="auto"/>
          </w:tcPr>
          <w:p w14:paraId="280D1FA2" w14:textId="77777777" w:rsidR="00FB1A43" w:rsidRPr="00EF5447" w:rsidRDefault="00FB1A43" w:rsidP="00227186">
            <w:pPr>
              <w:pStyle w:val="TAC"/>
            </w:pPr>
          </w:p>
        </w:tc>
        <w:tc>
          <w:tcPr>
            <w:tcW w:w="868" w:type="dxa"/>
            <w:shd w:val="clear" w:color="auto" w:fill="auto"/>
          </w:tcPr>
          <w:p w14:paraId="1A8347D2" w14:textId="77777777" w:rsidR="00FB1A43" w:rsidRPr="00EF5447" w:rsidRDefault="00FB1A43" w:rsidP="00227186">
            <w:pPr>
              <w:pStyle w:val="TAC"/>
            </w:pPr>
            <w:r w:rsidRPr="00EF5447">
              <w:t>n79</w:t>
            </w:r>
          </w:p>
        </w:tc>
        <w:tc>
          <w:tcPr>
            <w:tcW w:w="1066" w:type="dxa"/>
            <w:shd w:val="clear" w:color="auto" w:fill="auto"/>
            <w:noWrap/>
          </w:tcPr>
          <w:p w14:paraId="3966FF15" w14:textId="77777777" w:rsidR="00FB1A43" w:rsidRPr="00EF5447" w:rsidRDefault="00FB1A43" w:rsidP="00227186">
            <w:pPr>
              <w:pStyle w:val="TAC"/>
            </w:pPr>
            <w:r w:rsidRPr="00EF5447">
              <w:t>4770</w:t>
            </w:r>
          </w:p>
        </w:tc>
        <w:tc>
          <w:tcPr>
            <w:tcW w:w="747" w:type="dxa"/>
            <w:shd w:val="clear" w:color="auto" w:fill="auto"/>
            <w:noWrap/>
          </w:tcPr>
          <w:p w14:paraId="3F54A085" w14:textId="77777777" w:rsidR="00FB1A43" w:rsidRPr="00EF5447" w:rsidRDefault="00FB1A43" w:rsidP="00227186">
            <w:pPr>
              <w:pStyle w:val="TAC"/>
            </w:pPr>
            <w:r w:rsidRPr="00EF5447">
              <w:t>40</w:t>
            </w:r>
          </w:p>
        </w:tc>
        <w:tc>
          <w:tcPr>
            <w:tcW w:w="877" w:type="dxa"/>
            <w:shd w:val="clear" w:color="auto" w:fill="auto"/>
            <w:noWrap/>
          </w:tcPr>
          <w:p w14:paraId="2C9EEAA1" w14:textId="77777777" w:rsidR="00FB1A43" w:rsidRPr="00EF5447" w:rsidRDefault="00FB1A43" w:rsidP="00227186">
            <w:pPr>
              <w:pStyle w:val="TAC"/>
            </w:pPr>
            <w:r w:rsidRPr="00EF5447">
              <w:t>216</w:t>
            </w:r>
          </w:p>
        </w:tc>
        <w:tc>
          <w:tcPr>
            <w:tcW w:w="1299" w:type="dxa"/>
            <w:shd w:val="clear" w:color="auto" w:fill="auto"/>
            <w:noWrap/>
          </w:tcPr>
          <w:p w14:paraId="679BF3EF" w14:textId="77777777" w:rsidR="00FB1A43" w:rsidRPr="00EF5447" w:rsidRDefault="00FB1A43" w:rsidP="00227186">
            <w:pPr>
              <w:pStyle w:val="TAC"/>
            </w:pPr>
            <w:r w:rsidRPr="00EF5447">
              <w:t>4770</w:t>
            </w:r>
          </w:p>
        </w:tc>
        <w:tc>
          <w:tcPr>
            <w:tcW w:w="700" w:type="dxa"/>
            <w:shd w:val="clear" w:color="auto" w:fill="auto"/>
          </w:tcPr>
          <w:p w14:paraId="64EA02AC" w14:textId="77777777" w:rsidR="00FB1A43" w:rsidRPr="00EF5447" w:rsidRDefault="00FB1A43" w:rsidP="00227186">
            <w:pPr>
              <w:pStyle w:val="TAC"/>
            </w:pPr>
            <w:r w:rsidRPr="00EF5447">
              <w:t>N/A</w:t>
            </w:r>
          </w:p>
        </w:tc>
        <w:tc>
          <w:tcPr>
            <w:tcW w:w="1248" w:type="dxa"/>
            <w:shd w:val="clear" w:color="auto" w:fill="auto"/>
          </w:tcPr>
          <w:p w14:paraId="00755B14" w14:textId="77777777" w:rsidR="00FB1A43" w:rsidRPr="00EF5447" w:rsidRDefault="00FB1A43" w:rsidP="00227186">
            <w:pPr>
              <w:pStyle w:val="TAC"/>
              <w:rPr>
                <w:rFonts w:eastAsia="Malgun Gothic"/>
                <w:lang w:eastAsia="ko-KR"/>
              </w:rPr>
            </w:pPr>
            <w:r w:rsidRPr="00EF5447">
              <w:rPr>
                <w:szCs w:val="18"/>
              </w:rPr>
              <w:t>N/A</w:t>
            </w:r>
          </w:p>
        </w:tc>
      </w:tr>
      <w:tr w:rsidR="00FB1A43" w:rsidRPr="00EF5447" w14:paraId="453071DE" w14:textId="77777777" w:rsidTr="00227186">
        <w:trPr>
          <w:trHeight w:val="54"/>
          <w:jc w:val="center"/>
        </w:trPr>
        <w:tc>
          <w:tcPr>
            <w:tcW w:w="2259" w:type="dxa"/>
            <w:tcBorders>
              <w:bottom w:val="nil"/>
            </w:tcBorders>
            <w:shd w:val="clear" w:color="auto" w:fill="auto"/>
          </w:tcPr>
          <w:p w14:paraId="2754E1F4" w14:textId="77777777" w:rsidR="00FB1A43" w:rsidRPr="00EF5447" w:rsidRDefault="00FB1A43" w:rsidP="00227186">
            <w:pPr>
              <w:pStyle w:val="TAC"/>
            </w:pPr>
            <w:r w:rsidRPr="00EF5447">
              <w:t>DC_3A_n28A-n78A</w:t>
            </w:r>
          </w:p>
          <w:p w14:paraId="7E6D04BF" w14:textId="77777777" w:rsidR="00FB1A43" w:rsidRPr="00EF5447" w:rsidRDefault="00FB1A43" w:rsidP="00227186">
            <w:pPr>
              <w:pStyle w:val="TAC"/>
            </w:pPr>
            <w:r w:rsidRPr="00EF5447">
              <w:t>DC_3C_n28A-n78A</w:t>
            </w:r>
          </w:p>
        </w:tc>
        <w:tc>
          <w:tcPr>
            <w:tcW w:w="868" w:type="dxa"/>
            <w:shd w:val="clear" w:color="auto" w:fill="auto"/>
          </w:tcPr>
          <w:p w14:paraId="375C174D" w14:textId="77777777" w:rsidR="00FB1A43" w:rsidRPr="00EF5447" w:rsidRDefault="00FB1A43" w:rsidP="00227186">
            <w:pPr>
              <w:pStyle w:val="TAC"/>
            </w:pPr>
            <w:r w:rsidRPr="00EF5447">
              <w:t>3</w:t>
            </w:r>
          </w:p>
        </w:tc>
        <w:tc>
          <w:tcPr>
            <w:tcW w:w="1066" w:type="dxa"/>
            <w:shd w:val="clear" w:color="auto" w:fill="auto"/>
            <w:noWrap/>
          </w:tcPr>
          <w:p w14:paraId="62F6A33C" w14:textId="77777777" w:rsidR="00FB1A43" w:rsidRPr="00EF5447" w:rsidRDefault="00FB1A43" w:rsidP="00227186">
            <w:pPr>
              <w:pStyle w:val="TAC"/>
            </w:pPr>
            <w:r w:rsidRPr="00EF5447">
              <w:t>1750</w:t>
            </w:r>
          </w:p>
        </w:tc>
        <w:tc>
          <w:tcPr>
            <w:tcW w:w="747" w:type="dxa"/>
            <w:shd w:val="clear" w:color="auto" w:fill="auto"/>
            <w:noWrap/>
          </w:tcPr>
          <w:p w14:paraId="2AE132D4" w14:textId="77777777" w:rsidR="00FB1A43" w:rsidRPr="00EF5447" w:rsidRDefault="00FB1A43" w:rsidP="00227186">
            <w:pPr>
              <w:pStyle w:val="TAC"/>
            </w:pPr>
            <w:r w:rsidRPr="00EF5447">
              <w:t>5</w:t>
            </w:r>
          </w:p>
        </w:tc>
        <w:tc>
          <w:tcPr>
            <w:tcW w:w="877" w:type="dxa"/>
            <w:shd w:val="clear" w:color="auto" w:fill="auto"/>
            <w:noWrap/>
          </w:tcPr>
          <w:p w14:paraId="1C67B66D" w14:textId="77777777" w:rsidR="00FB1A43" w:rsidRPr="00EF5447" w:rsidRDefault="00FB1A43" w:rsidP="00227186">
            <w:pPr>
              <w:pStyle w:val="TAC"/>
            </w:pPr>
            <w:r w:rsidRPr="00EF5447">
              <w:t>25</w:t>
            </w:r>
          </w:p>
        </w:tc>
        <w:tc>
          <w:tcPr>
            <w:tcW w:w="1299" w:type="dxa"/>
            <w:shd w:val="clear" w:color="auto" w:fill="auto"/>
            <w:noWrap/>
          </w:tcPr>
          <w:p w14:paraId="51CE2B0B" w14:textId="77777777" w:rsidR="00FB1A43" w:rsidRPr="00EF5447" w:rsidRDefault="00FB1A43" w:rsidP="00227186">
            <w:pPr>
              <w:pStyle w:val="TAC"/>
            </w:pPr>
            <w:r w:rsidRPr="00EF5447">
              <w:t>1845</w:t>
            </w:r>
          </w:p>
        </w:tc>
        <w:tc>
          <w:tcPr>
            <w:tcW w:w="700" w:type="dxa"/>
            <w:shd w:val="clear" w:color="auto" w:fill="auto"/>
          </w:tcPr>
          <w:p w14:paraId="6D562EB8" w14:textId="77777777" w:rsidR="00FB1A43" w:rsidRPr="00EF5447" w:rsidRDefault="00FB1A43" w:rsidP="00227186">
            <w:pPr>
              <w:pStyle w:val="TAC"/>
            </w:pPr>
            <w:r w:rsidRPr="00EF5447">
              <w:t>N/A</w:t>
            </w:r>
          </w:p>
        </w:tc>
        <w:tc>
          <w:tcPr>
            <w:tcW w:w="1248" w:type="dxa"/>
            <w:shd w:val="clear" w:color="auto" w:fill="auto"/>
          </w:tcPr>
          <w:p w14:paraId="1E4B2E00" w14:textId="77777777" w:rsidR="00FB1A43" w:rsidRPr="00EF5447" w:rsidRDefault="00FB1A43" w:rsidP="00227186">
            <w:pPr>
              <w:pStyle w:val="TAC"/>
              <w:rPr>
                <w:lang w:eastAsia="ja-JP"/>
              </w:rPr>
            </w:pPr>
            <w:r w:rsidRPr="00EF5447">
              <w:rPr>
                <w:rFonts w:eastAsia="Malgun Gothic"/>
                <w:lang w:eastAsia="ko-KR"/>
              </w:rPr>
              <w:t>N/A</w:t>
            </w:r>
          </w:p>
        </w:tc>
      </w:tr>
      <w:tr w:rsidR="00FB1A43" w:rsidRPr="00EF5447" w14:paraId="2E5E7AA6" w14:textId="77777777" w:rsidTr="00227186">
        <w:trPr>
          <w:trHeight w:val="54"/>
          <w:jc w:val="center"/>
        </w:trPr>
        <w:tc>
          <w:tcPr>
            <w:tcW w:w="2259" w:type="dxa"/>
            <w:tcBorders>
              <w:top w:val="nil"/>
              <w:bottom w:val="nil"/>
            </w:tcBorders>
            <w:shd w:val="clear" w:color="auto" w:fill="auto"/>
          </w:tcPr>
          <w:p w14:paraId="6E8D3081" w14:textId="77777777" w:rsidR="00FB1A43" w:rsidRPr="00EF5447" w:rsidRDefault="00FB1A43" w:rsidP="00227186">
            <w:pPr>
              <w:pStyle w:val="TAC"/>
            </w:pPr>
          </w:p>
        </w:tc>
        <w:tc>
          <w:tcPr>
            <w:tcW w:w="868" w:type="dxa"/>
            <w:shd w:val="clear" w:color="auto" w:fill="auto"/>
          </w:tcPr>
          <w:p w14:paraId="398AC36B" w14:textId="77777777" w:rsidR="00FB1A43" w:rsidRPr="00EF5447" w:rsidRDefault="00FB1A43" w:rsidP="00227186">
            <w:pPr>
              <w:pStyle w:val="TAC"/>
            </w:pPr>
            <w:r w:rsidRPr="00EF5447">
              <w:t>n28</w:t>
            </w:r>
          </w:p>
        </w:tc>
        <w:tc>
          <w:tcPr>
            <w:tcW w:w="1066" w:type="dxa"/>
            <w:shd w:val="clear" w:color="auto" w:fill="auto"/>
            <w:noWrap/>
          </w:tcPr>
          <w:p w14:paraId="1B77B1C5" w14:textId="77777777" w:rsidR="00FB1A43" w:rsidRPr="00EF5447" w:rsidRDefault="00FB1A43" w:rsidP="00227186">
            <w:pPr>
              <w:pStyle w:val="TAC"/>
            </w:pPr>
            <w:r w:rsidRPr="00EF5447">
              <w:t>743</w:t>
            </w:r>
          </w:p>
        </w:tc>
        <w:tc>
          <w:tcPr>
            <w:tcW w:w="747" w:type="dxa"/>
            <w:shd w:val="clear" w:color="auto" w:fill="auto"/>
            <w:noWrap/>
          </w:tcPr>
          <w:p w14:paraId="59EB9A7F" w14:textId="77777777" w:rsidR="00FB1A43" w:rsidRPr="00EF5447" w:rsidRDefault="00FB1A43" w:rsidP="00227186">
            <w:pPr>
              <w:pStyle w:val="TAC"/>
            </w:pPr>
            <w:r w:rsidRPr="00EF5447">
              <w:t>5</w:t>
            </w:r>
          </w:p>
        </w:tc>
        <w:tc>
          <w:tcPr>
            <w:tcW w:w="877" w:type="dxa"/>
            <w:shd w:val="clear" w:color="auto" w:fill="auto"/>
            <w:noWrap/>
          </w:tcPr>
          <w:p w14:paraId="3E92E25D" w14:textId="77777777" w:rsidR="00FB1A43" w:rsidRPr="00EF5447" w:rsidRDefault="00FB1A43" w:rsidP="00227186">
            <w:pPr>
              <w:pStyle w:val="TAC"/>
            </w:pPr>
            <w:r w:rsidRPr="00EF5447">
              <w:t>25</w:t>
            </w:r>
          </w:p>
        </w:tc>
        <w:tc>
          <w:tcPr>
            <w:tcW w:w="1299" w:type="dxa"/>
            <w:shd w:val="clear" w:color="auto" w:fill="auto"/>
            <w:noWrap/>
          </w:tcPr>
          <w:p w14:paraId="2402D6AA" w14:textId="77777777" w:rsidR="00FB1A43" w:rsidRPr="00EF5447" w:rsidRDefault="00FB1A43" w:rsidP="00227186">
            <w:pPr>
              <w:pStyle w:val="TAC"/>
            </w:pPr>
            <w:r w:rsidRPr="00EF5447">
              <w:t>798</w:t>
            </w:r>
          </w:p>
        </w:tc>
        <w:tc>
          <w:tcPr>
            <w:tcW w:w="700" w:type="dxa"/>
            <w:shd w:val="clear" w:color="auto" w:fill="auto"/>
          </w:tcPr>
          <w:p w14:paraId="1BF1F92C" w14:textId="77777777" w:rsidR="00FB1A43" w:rsidRPr="00EF5447" w:rsidRDefault="00FB1A43" w:rsidP="00227186">
            <w:pPr>
              <w:pStyle w:val="TAC"/>
            </w:pPr>
            <w:r w:rsidRPr="00EF5447">
              <w:t>N/A</w:t>
            </w:r>
          </w:p>
        </w:tc>
        <w:tc>
          <w:tcPr>
            <w:tcW w:w="1248" w:type="dxa"/>
            <w:shd w:val="clear" w:color="auto" w:fill="auto"/>
          </w:tcPr>
          <w:p w14:paraId="2CF0D66A" w14:textId="77777777" w:rsidR="00FB1A43" w:rsidRPr="00EF5447" w:rsidRDefault="00FB1A43" w:rsidP="00227186">
            <w:pPr>
              <w:pStyle w:val="TAC"/>
              <w:rPr>
                <w:lang w:eastAsia="ja-JP"/>
              </w:rPr>
            </w:pPr>
            <w:r w:rsidRPr="00EF5447">
              <w:rPr>
                <w:rFonts w:eastAsia="Malgun Gothic"/>
                <w:lang w:eastAsia="ko-KR"/>
              </w:rPr>
              <w:t>N/A</w:t>
            </w:r>
          </w:p>
        </w:tc>
      </w:tr>
      <w:tr w:rsidR="00FB1A43" w:rsidRPr="00EF5447" w14:paraId="2788B01F" w14:textId="77777777" w:rsidTr="00227186">
        <w:trPr>
          <w:trHeight w:val="54"/>
          <w:jc w:val="center"/>
        </w:trPr>
        <w:tc>
          <w:tcPr>
            <w:tcW w:w="2259" w:type="dxa"/>
            <w:tcBorders>
              <w:top w:val="nil"/>
              <w:bottom w:val="single" w:sz="4" w:space="0" w:color="auto"/>
            </w:tcBorders>
            <w:shd w:val="clear" w:color="auto" w:fill="auto"/>
          </w:tcPr>
          <w:p w14:paraId="7993F97C" w14:textId="77777777" w:rsidR="00FB1A43" w:rsidRPr="00EF5447" w:rsidRDefault="00FB1A43" w:rsidP="00227186">
            <w:pPr>
              <w:pStyle w:val="TAC"/>
            </w:pPr>
          </w:p>
        </w:tc>
        <w:tc>
          <w:tcPr>
            <w:tcW w:w="868" w:type="dxa"/>
            <w:shd w:val="clear" w:color="auto" w:fill="auto"/>
          </w:tcPr>
          <w:p w14:paraId="3CD6F951" w14:textId="77777777" w:rsidR="00FB1A43" w:rsidRPr="00EF5447" w:rsidRDefault="00FB1A43" w:rsidP="00227186">
            <w:pPr>
              <w:pStyle w:val="TAC"/>
            </w:pPr>
            <w:r w:rsidRPr="00EF5447">
              <w:t>n78</w:t>
            </w:r>
          </w:p>
        </w:tc>
        <w:tc>
          <w:tcPr>
            <w:tcW w:w="1066" w:type="dxa"/>
            <w:shd w:val="clear" w:color="auto" w:fill="auto"/>
            <w:noWrap/>
          </w:tcPr>
          <w:p w14:paraId="1E27683A" w14:textId="77777777" w:rsidR="00FB1A43" w:rsidRPr="00EF5447" w:rsidRDefault="00FB1A43" w:rsidP="00227186">
            <w:pPr>
              <w:pStyle w:val="TAC"/>
            </w:pPr>
            <w:r w:rsidRPr="00EF5447">
              <w:t>3764</w:t>
            </w:r>
          </w:p>
        </w:tc>
        <w:tc>
          <w:tcPr>
            <w:tcW w:w="747" w:type="dxa"/>
            <w:shd w:val="clear" w:color="auto" w:fill="auto"/>
            <w:noWrap/>
          </w:tcPr>
          <w:p w14:paraId="68D63DB4" w14:textId="77777777" w:rsidR="00FB1A43" w:rsidRPr="00EF5447" w:rsidRDefault="00FB1A43" w:rsidP="00227186">
            <w:pPr>
              <w:pStyle w:val="TAC"/>
            </w:pPr>
            <w:r w:rsidRPr="00EF5447">
              <w:t>10</w:t>
            </w:r>
          </w:p>
        </w:tc>
        <w:tc>
          <w:tcPr>
            <w:tcW w:w="877" w:type="dxa"/>
            <w:shd w:val="clear" w:color="auto" w:fill="auto"/>
            <w:noWrap/>
          </w:tcPr>
          <w:p w14:paraId="7E0A0AEA" w14:textId="77777777" w:rsidR="00FB1A43" w:rsidRPr="00EF5447" w:rsidRDefault="00FB1A43" w:rsidP="00227186">
            <w:pPr>
              <w:pStyle w:val="TAC"/>
            </w:pPr>
            <w:r w:rsidRPr="00EF5447">
              <w:t>50</w:t>
            </w:r>
          </w:p>
        </w:tc>
        <w:tc>
          <w:tcPr>
            <w:tcW w:w="1299" w:type="dxa"/>
            <w:shd w:val="clear" w:color="auto" w:fill="auto"/>
            <w:noWrap/>
          </w:tcPr>
          <w:p w14:paraId="62519BC1" w14:textId="77777777" w:rsidR="00FB1A43" w:rsidRPr="00EF5447" w:rsidRDefault="00FB1A43" w:rsidP="00227186">
            <w:pPr>
              <w:pStyle w:val="TAC"/>
            </w:pPr>
            <w:r w:rsidRPr="00EF5447">
              <w:t>3764</w:t>
            </w:r>
          </w:p>
        </w:tc>
        <w:tc>
          <w:tcPr>
            <w:tcW w:w="700" w:type="dxa"/>
            <w:shd w:val="clear" w:color="auto" w:fill="auto"/>
          </w:tcPr>
          <w:p w14:paraId="6FD138EA" w14:textId="77777777" w:rsidR="00FB1A43" w:rsidRPr="00EF5447" w:rsidRDefault="00FB1A43" w:rsidP="00227186">
            <w:pPr>
              <w:pStyle w:val="TAC"/>
            </w:pPr>
            <w:r w:rsidRPr="00EF5447">
              <w:t>4.5</w:t>
            </w:r>
          </w:p>
        </w:tc>
        <w:tc>
          <w:tcPr>
            <w:tcW w:w="1248" w:type="dxa"/>
            <w:shd w:val="clear" w:color="auto" w:fill="auto"/>
          </w:tcPr>
          <w:p w14:paraId="4881683C" w14:textId="77777777" w:rsidR="00FB1A43" w:rsidRPr="00EF5447" w:rsidRDefault="00FB1A43" w:rsidP="00227186">
            <w:pPr>
              <w:pStyle w:val="TAC"/>
              <w:rPr>
                <w:lang w:eastAsia="ko-KR"/>
              </w:rPr>
            </w:pPr>
            <w:r w:rsidRPr="00EF5447">
              <w:rPr>
                <w:rFonts w:eastAsia="Malgun Gothic"/>
                <w:lang w:eastAsia="ko-KR"/>
              </w:rPr>
              <w:t>IMD5</w:t>
            </w:r>
          </w:p>
        </w:tc>
      </w:tr>
      <w:tr w:rsidR="00FB1A43" w14:paraId="4CC1C7DB" w14:textId="77777777" w:rsidTr="00227186">
        <w:trPr>
          <w:trHeight w:val="216"/>
          <w:jc w:val="center"/>
        </w:trPr>
        <w:tc>
          <w:tcPr>
            <w:tcW w:w="2259" w:type="dxa"/>
            <w:tcBorders>
              <w:top w:val="single" w:sz="4" w:space="0" w:color="auto"/>
              <w:bottom w:val="nil"/>
            </w:tcBorders>
            <w:shd w:val="clear" w:color="auto" w:fill="auto"/>
          </w:tcPr>
          <w:p w14:paraId="41D9656F" w14:textId="77777777" w:rsidR="00FB1A43" w:rsidRPr="00EF5447" w:rsidRDefault="00FB1A43" w:rsidP="00227186">
            <w:pPr>
              <w:pStyle w:val="TAC"/>
            </w:pPr>
            <w:r w:rsidRPr="00CA394B">
              <w:rPr>
                <w:rFonts w:eastAsia="ＭＳ 明朝"/>
              </w:rPr>
              <w:t>DC_3A_n28A-n79A</w:t>
            </w:r>
          </w:p>
        </w:tc>
        <w:tc>
          <w:tcPr>
            <w:tcW w:w="868" w:type="dxa"/>
            <w:shd w:val="clear" w:color="auto" w:fill="auto"/>
            <w:vAlign w:val="center"/>
          </w:tcPr>
          <w:p w14:paraId="4C153ACD" w14:textId="77777777" w:rsidR="00FB1A43" w:rsidRPr="005A5323" w:rsidRDefault="00FB1A43" w:rsidP="00227186">
            <w:pPr>
              <w:pStyle w:val="TAC"/>
              <w:rPr>
                <w:lang w:eastAsia="ja-JP"/>
              </w:rPr>
            </w:pPr>
            <w:r w:rsidRPr="005B1628">
              <w:t>3</w:t>
            </w:r>
          </w:p>
        </w:tc>
        <w:tc>
          <w:tcPr>
            <w:tcW w:w="1066" w:type="dxa"/>
            <w:shd w:val="clear" w:color="auto" w:fill="auto"/>
            <w:noWrap/>
            <w:vAlign w:val="center"/>
          </w:tcPr>
          <w:p w14:paraId="657D9E64" w14:textId="77777777" w:rsidR="00FB1A43" w:rsidRDefault="00FB1A43" w:rsidP="00227186">
            <w:pPr>
              <w:pStyle w:val="TAC"/>
            </w:pPr>
            <w:r w:rsidRPr="00E062F1">
              <w:t>1770</w:t>
            </w:r>
          </w:p>
        </w:tc>
        <w:tc>
          <w:tcPr>
            <w:tcW w:w="747" w:type="dxa"/>
            <w:shd w:val="clear" w:color="auto" w:fill="auto"/>
            <w:noWrap/>
            <w:vAlign w:val="center"/>
          </w:tcPr>
          <w:p w14:paraId="1F324CF4" w14:textId="77777777" w:rsidR="00FB1A43" w:rsidRPr="005A5323" w:rsidRDefault="00FB1A43" w:rsidP="00227186">
            <w:pPr>
              <w:pStyle w:val="TAC"/>
              <w:rPr>
                <w:lang w:eastAsia="zh-CN"/>
              </w:rPr>
            </w:pPr>
            <w:r w:rsidRPr="00E062F1">
              <w:t>5</w:t>
            </w:r>
          </w:p>
        </w:tc>
        <w:tc>
          <w:tcPr>
            <w:tcW w:w="877" w:type="dxa"/>
            <w:shd w:val="clear" w:color="auto" w:fill="auto"/>
            <w:noWrap/>
            <w:vAlign w:val="center"/>
          </w:tcPr>
          <w:p w14:paraId="67BEF252" w14:textId="77777777" w:rsidR="00FB1A43" w:rsidRPr="005A5323" w:rsidRDefault="00FB1A43" w:rsidP="00227186">
            <w:pPr>
              <w:pStyle w:val="TAC"/>
              <w:rPr>
                <w:lang w:eastAsia="zh-CN"/>
              </w:rPr>
            </w:pPr>
            <w:r w:rsidRPr="00E062F1">
              <w:t>25</w:t>
            </w:r>
          </w:p>
        </w:tc>
        <w:tc>
          <w:tcPr>
            <w:tcW w:w="1299" w:type="dxa"/>
            <w:shd w:val="clear" w:color="auto" w:fill="auto"/>
            <w:noWrap/>
            <w:vAlign w:val="center"/>
          </w:tcPr>
          <w:p w14:paraId="23633125" w14:textId="77777777" w:rsidR="00FB1A43" w:rsidRDefault="00FB1A43" w:rsidP="00227186">
            <w:pPr>
              <w:pStyle w:val="TAC"/>
            </w:pPr>
            <w:r w:rsidRPr="00E062F1">
              <w:t>1865</w:t>
            </w:r>
          </w:p>
        </w:tc>
        <w:tc>
          <w:tcPr>
            <w:tcW w:w="700" w:type="dxa"/>
            <w:shd w:val="clear" w:color="auto" w:fill="auto"/>
            <w:vAlign w:val="center"/>
          </w:tcPr>
          <w:p w14:paraId="2F612DDC" w14:textId="77777777" w:rsidR="00FB1A43" w:rsidRPr="00570A0E" w:rsidRDefault="00FB1A43" w:rsidP="00227186">
            <w:pPr>
              <w:pStyle w:val="TAC"/>
              <w:rPr>
                <w:rFonts w:eastAsia="Times New Roman"/>
              </w:rPr>
            </w:pPr>
            <w:r w:rsidRPr="00E062F1">
              <w:t>N/A</w:t>
            </w:r>
          </w:p>
        </w:tc>
        <w:tc>
          <w:tcPr>
            <w:tcW w:w="1248" w:type="dxa"/>
            <w:shd w:val="clear" w:color="auto" w:fill="auto"/>
            <w:vAlign w:val="center"/>
          </w:tcPr>
          <w:p w14:paraId="3E292D75" w14:textId="77777777" w:rsidR="00FB1A43" w:rsidRDefault="00FB1A43" w:rsidP="00227186">
            <w:pPr>
              <w:pStyle w:val="TAC"/>
              <w:rPr>
                <w:rFonts w:eastAsia="Times New Roman"/>
              </w:rPr>
            </w:pPr>
            <w:r w:rsidRPr="00E062F1">
              <w:rPr>
                <w:szCs w:val="18"/>
              </w:rPr>
              <w:t>N/A</w:t>
            </w:r>
          </w:p>
        </w:tc>
      </w:tr>
      <w:tr w:rsidR="00FB1A43" w14:paraId="3B1D720A" w14:textId="77777777" w:rsidTr="00227186">
        <w:trPr>
          <w:trHeight w:val="216"/>
          <w:jc w:val="center"/>
        </w:trPr>
        <w:tc>
          <w:tcPr>
            <w:tcW w:w="2259" w:type="dxa"/>
            <w:tcBorders>
              <w:top w:val="nil"/>
              <w:bottom w:val="nil"/>
            </w:tcBorders>
            <w:shd w:val="clear" w:color="auto" w:fill="auto"/>
          </w:tcPr>
          <w:p w14:paraId="411CFB0B" w14:textId="77777777" w:rsidR="00FB1A43" w:rsidRPr="00EF5447" w:rsidRDefault="00FB1A43" w:rsidP="00227186">
            <w:pPr>
              <w:pStyle w:val="TAC"/>
            </w:pPr>
          </w:p>
        </w:tc>
        <w:tc>
          <w:tcPr>
            <w:tcW w:w="868" w:type="dxa"/>
            <w:shd w:val="clear" w:color="auto" w:fill="auto"/>
            <w:vAlign w:val="center"/>
          </w:tcPr>
          <w:p w14:paraId="0FD7B0B6" w14:textId="77777777" w:rsidR="00FB1A43" w:rsidRPr="005A5323" w:rsidRDefault="00FB1A43" w:rsidP="00227186">
            <w:pPr>
              <w:pStyle w:val="TAC"/>
              <w:rPr>
                <w:lang w:eastAsia="ja-JP"/>
              </w:rPr>
            </w:pPr>
            <w:r>
              <w:t>n</w:t>
            </w:r>
            <w:r w:rsidRPr="005B1628">
              <w:t>28</w:t>
            </w:r>
          </w:p>
        </w:tc>
        <w:tc>
          <w:tcPr>
            <w:tcW w:w="1066" w:type="dxa"/>
            <w:shd w:val="clear" w:color="auto" w:fill="auto"/>
            <w:noWrap/>
            <w:vAlign w:val="center"/>
          </w:tcPr>
          <w:p w14:paraId="60A2F62E" w14:textId="77777777" w:rsidR="00FB1A43" w:rsidRDefault="00FB1A43" w:rsidP="00227186">
            <w:pPr>
              <w:pStyle w:val="TAC"/>
            </w:pPr>
            <w:r w:rsidRPr="00E062F1">
              <w:t>725</w:t>
            </w:r>
          </w:p>
        </w:tc>
        <w:tc>
          <w:tcPr>
            <w:tcW w:w="747" w:type="dxa"/>
            <w:shd w:val="clear" w:color="auto" w:fill="auto"/>
            <w:noWrap/>
            <w:vAlign w:val="center"/>
          </w:tcPr>
          <w:p w14:paraId="66CB2829" w14:textId="77777777" w:rsidR="00FB1A43" w:rsidRPr="005A5323" w:rsidRDefault="00FB1A43" w:rsidP="00227186">
            <w:pPr>
              <w:pStyle w:val="TAC"/>
              <w:rPr>
                <w:lang w:eastAsia="zh-CN"/>
              </w:rPr>
            </w:pPr>
            <w:r w:rsidRPr="00E062F1">
              <w:t>5</w:t>
            </w:r>
          </w:p>
        </w:tc>
        <w:tc>
          <w:tcPr>
            <w:tcW w:w="877" w:type="dxa"/>
            <w:shd w:val="clear" w:color="auto" w:fill="auto"/>
            <w:noWrap/>
            <w:vAlign w:val="center"/>
          </w:tcPr>
          <w:p w14:paraId="1AD0AADA" w14:textId="77777777" w:rsidR="00FB1A43" w:rsidRPr="005A5323" w:rsidRDefault="00FB1A43" w:rsidP="00227186">
            <w:pPr>
              <w:pStyle w:val="TAC"/>
              <w:rPr>
                <w:lang w:eastAsia="zh-CN"/>
              </w:rPr>
            </w:pPr>
            <w:r w:rsidRPr="00E062F1">
              <w:t>25</w:t>
            </w:r>
          </w:p>
        </w:tc>
        <w:tc>
          <w:tcPr>
            <w:tcW w:w="1299" w:type="dxa"/>
            <w:shd w:val="clear" w:color="auto" w:fill="auto"/>
            <w:noWrap/>
            <w:vAlign w:val="center"/>
          </w:tcPr>
          <w:p w14:paraId="52372DA2" w14:textId="77777777" w:rsidR="00FB1A43" w:rsidRDefault="00FB1A43" w:rsidP="00227186">
            <w:pPr>
              <w:pStyle w:val="TAC"/>
            </w:pPr>
            <w:r w:rsidRPr="00E062F1">
              <w:t>780</w:t>
            </w:r>
          </w:p>
        </w:tc>
        <w:tc>
          <w:tcPr>
            <w:tcW w:w="700" w:type="dxa"/>
            <w:shd w:val="clear" w:color="auto" w:fill="auto"/>
            <w:vAlign w:val="center"/>
          </w:tcPr>
          <w:p w14:paraId="29DE81C9" w14:textId="77777777" w:rsidR="00FB1A43" w:rsidRPr="00570A0E" w:rsidRDefault="00FB1A43" w:rsidP="00227186">
            <w:pPr>
              <w:pStyle w:val="TAC"/>
              <w:rPr>
                <w:rFonts w:eastAsia="Times New Roman"/>
              </w:rPr>
            </w:pPr>
            <w:r w:rsidRPr="00E062F1">
              <w:t>10.3</w:t>
            </w:r>
          </w:p>
        </w:tc>
        <w:tc>
          <w:tcPr>
            <w:tcW w:w="1248" w:type="dxa"/>
            <w:shd w:val="clear" w:color="auto" w:fill="auto"/>
            <w:vAlign w:val="center"/>
          </w:tcPr>
          <w:p w14:paraId="5825BF01" w14:textId="77777777" w:rsidR="00FB1A43" w:rsidRDefault="00FB1A43" w:rsidP="00227186">
            <w:pPr>
              <w:pStyle w:val="TAC"/>
              <w:rPr>
                <w:rFonts w:eastAsia="Times New Roman"/>
              </w:rPr>
            </w:pPr>
            <w:r w:rsidRPr="00E062F1">
              <w:rPr>
                <w:rFonts w:eastAsia="游ゴシック"/>
                <w:szCs w:val="18"/>
              </w:rPr>
              <w:t>IMD4</w:t>
            </w:r>
          </w:p>
        </w:tc>
      </w:tr>
      <w:tr w:rsidR="00FB1A43" w14:paraId="73AF96D0" w14:textId="77777777" w:rsidTr="00227186">
        <w:trPr>
          <w:trHeight w:val="216"/>
          <w:jc w:val="center"/>
        </w:trPr>
        <w:tc>
          <w:tcPr>
            <w:tcW w:w="2259" w:type="dxa"/>
            <w:tcBorders>
              <w:top w:val="nil"/>
              <w:bottom w:val="nil"/>
            </w:tcBorders>
            <w:shd w:val="clear" w:color="auto" w:fill="auto"/>
          </w:tcPr>
          <w:p w14:paraId="73ACB9F4" w14:textId="77777777" w:rsidR="00FB1A43" w:rsidRPr="00EF5447" w:rsidRDefault="00FB1A43" w:rsidP="00227186">
            <w:pPr>
              <w:pStyle w:val="TAC"/>
            </w:pPr>
          </w:p>
        </w:tc>
        <w:tc>
          <w:tcPr>
            <w:tcW w:w="868" w:type="dxa"/>
            <w:shd w:val="clear" w:color="auto" w:fill="auto"/>
            <w:vAlign w:val="center"/>
          </w:tcPr>
          <w:p w14:paraId="4466BB0E" w14:textId="77777777" w:rsidR="00FB1A43" w:rsidRPr="005A5323" w:rsidRDefault="00FB1A43" w:rsidP="00227186">
            <w:pPr>
              <w:pStyle w:val="TAC"/>
              <w:rPr>
                <w:lang w:eastAsia="ja-JP"/>
              </w:rPr>
            </w:pPr>
            <w:r w:rsidRPr="005B1628">
              <w:t>n79</w:t>
            </w:r>
          </w:p>
        </w:tc>
        <w:tc>
          <w:tcPr>
            <w:tcW w:w="1066" w:type="dxa"/>
            <w:shd w:val="clear" w:color="auto" w:fill="auto"/>
            <w:noWrap/>
            <w:vAlign w:val="center"/>
          </w:tcPr>
          <w:p w14:paraId="3422D3D7" w14:textId="77777777" w:rsidR="00FB1A43" w:rsidRDefault="00FB1A43" w:rsidP="00227186">
            <w:pPr>
              <w:pStyle w:val="TAC"/>
            </w:pPr>
            <w:r w:rsidRPr="00E062F1">
              <w:t>4530</w:t>
            </w:r>
          </w:p>
        </w:tc>
        <w:tc>
          <w:tcPr>
            <w:tcW w:w="747" w:type="dxa"/>
            <w:shd w:val="clear" w:color="auto" w:fill="auto"/>
            <w:noWrap/>
            <w:vAlign w:val="center"/>
          </w:tcPr>
          <w:p w14:paraId="3725AB15" w14:textId="77777777" w:rsidR="00FB1A43" w:rsidRPr="005A5323" w:rsidRDefault="00FB1A43" w:rsidP="00227186">
            <w:pPr>
              <w:pStyle w:val="TAC"/>
              <w:rPr>
                <w:lang w:eastAsia="zh-CN"/>
              </w:rPr>
            </w:pPr>
            <w:r w:rsidRPr="00E062F1">
              <w:t>40</w:t>
            </w:r>
          </w:p>
        </w:tc>
        <w:tc>
          <w:tcPr>
            <w:tcW w:w="877" w:type="dxa"/>
            <w:shd w:val="clear" w:color="auto" w:fill="auto"/>
            <w:noWrap/>
            <w:vAlign w:val="center"/>
          </w:tcPr>
          <w:p w14:paraId="3B212583" w14:textId="77777777" w:rsidR="00FB1A43" w:rsidRPr="005A5323" w:rsidRDefault="00FB1A43" w:rsidP="00227186">
            <w:pPr>
              <w:pStyle w:val="TAC"/>
              <w:rPr>
                <w:lang w:eastAsia="zh-CN"/>
              </w:rPr>
            </w:pPr>
            <w:r w:rsidRPr="00E062F1">
              <w:t>216</w:t>
            </w:r>
          </w:p>
        </w:tc>
        <w:tc>
          <w:tcPr>
            <w:tcW w:w="1299" w:type="dxa"/>
            <w:shd w:val="clear" w:color="auto" w:fill="auto"/>
            <w:noWrap/>
            <w:vAlign w:val="center"/>
          </w:tcPr>
          <w:p w14:paraId="01A8E71D" w14:textId="77777777" w:rsidR="00FB1A43" w:rsidRDefault="00FB1A43" w:rsidP="00227186">
            <w:pPr>
              <w:pStyle w:val="TAC"/>
            </w:pPr>
            <w:r w:rsidRPr="00E062F1">
              <w:t>4530</w:t>
            </w:r>
          </w:p>
        </w:tc>
        <w:tc>
          <w:tcPr>
            <w:tcW w:w="700" w:type="dxa"/>
            <w:shd w:val="clear" w:color="auto" w:fill="auto"/>
            <w:vAlign w:val="center"/>
          </w:tcPr>
          <w:p w14:paraId="47B6F2D1" w14:textId="77777777" w:rsidR="00FB1A43" w:rsidRPr="00570A0E" w:rsidRDefault="00FB1A43" w:rsidP="00227186">
            <w:pPr>
              <w:pStyle w:val="TAC"/>
              <w:rPr>
                <w:rFonts w:eastAsia="Times New Roman"/>
              </w:rPr>
            </w:pPr>
            <w:r w:rsidRPr="00E062F1">
              <w:t>N/A</w:t>
            </w:r>
          </w:p>
        </w:tc>
        <w:tc>
          <w:tcPr>
            <w:tcW w:w="1248" w:type="dxa"/>
            <w:shd w:val="clear" w:color="auto" w:fill="auto"/>
            <w:vAlign w:val="center"/>
          </w:tcPr>
          <w:p w14:paraId="508E0701" w14:textId="77777777" w:rsidR="00FB1A43" w:rsidRDefault="00FB1A43" w:rsidP="00227186">
            <w:pPr>
              <w:pStyle w:val="TAC"/>
              <w:rPr>
                <w:rFonts w:eastAsia="Times New Roman"/>
              </w:rPr>
            </w:pPr>
            <w:r w:rsidRPr="00E062F1">
              <w:rPr>
                <w:szCs w:val="18"/>
              </w:rPr>
              <w:t>N/A</w:t>
            </w:r>
          </w:p>
        </w:tc>
      </w:tr>
      <w:tr w:rsidR="00FB1A43" w14:paraId="5CDCA7AD" w14:textId="77777777" w:rsidTr="00227186">
        <w:trPr>
          <w:trHeight w:val="216"/>
          <w:jc w:val="center"/>
        </w:trPr>
        <w:tc>
          <w:tcPr>
            <w:tcW w:w="2259" w:type="dxa"/>
            <w:tcBorders>
              <w:top w:val="nil"/>
              <w:bottom w:val="nil"/>
            </w:tcBorders>
            <w:shd w:val="clear" w:color="auto" w:fill="auto"/>
          </w:tcPr>
          <w:p w14:paraId="3239A785" w14:textId="77777777" w:rsidR="00FB1A43" w:rsidRPr="00EF5447" w:rsidRDefault="00FB1A43" w:rsidP="00227186">
            <w:pPr>
              <w:pStyle w:val="TAC"/>
            </w:pPr>
          </w:p>
        </w:tc>
        <w:tc>
          <w:tcPr>
            <w:tcW w:w="868" w:type="dxa"/>
            <w:shd w:val="clear" w:color="auto" w:fill="auto"/>
            <w:vAlign w:val="center"/>
          </w:tcPr>
          <w:p w14:paraId="68DC59D4" w14:textId="77777777" w:rsidR="00FB1A43" w:rsidRPr="005A5323" w:rsidRDefault="00FB1A43" w:rsidP="00227186">
            <w:pPr>
              <w:pStyle w:val="TAC"/>
              <w:rPr>
                <w:lang w:eastAsia="ja-JP"/>
              </w:rPr>
            </w:pPr>
            <w:r w:rsidRPr="005B1628">
              <w:t>3</w:t>
            </w:r>
          </w:p>
        </w:tc>
        <w:tc>
          <w:tcPr>
            <w:tcW w:w="1066" w:type="dxa"/>
            <w:shd w:val="clear" w:color="auto" w:fill="auto"/>
            <w:noWrap/>
            <w:vAlign w:val="center"/>
          </w:tcPr>
          <w:p w14:paraId="686F02EA" w14:textId="77777777" w:rsidR="00FB1A43" w:rsidRDefault="00FB1A43" w:rsidP="00227186">
            <w:pPr>
              <w:pStyle w:val="TAC"/>
            </w:pPr>
            <w:r w:rsidRPr="00E062F1">
              <w:t>1770</w:t>
            </w:r>
          </w:p>
        </w:tc>
        <w:tc>
          <w:tcPr>
            <w:tcW w:w="747" w:type="dxa"/>
            <w:shd w:val="clear" w:color="auto" w:fill="auto"/>
            <w:noWrap/>
            <w:vAlign w:val="center"/>
          </w:tcPr>
          <w:p w14:paraId="05CFB03D" w14:textId="77777777" w:rsidR="00FB1A43" w:rsidRPr="005A5323" w:rsidRDefault="00FB1A43" w:rsidP="00227186">
            <w:pPr>
              <w:pStyle w:val="TAC"/>
              <w:rPr>
                <w:lang w:eastAsia="zh-CN"/>
              </w:rPr>
            </w:pPr>
            <w:r w:rsidRPr="00E062F1">
              <w:t>5</w:t>
            </w:r>
          </w:p>
        </w:tc>
        <w:tc>
          <w:tcPr>
            <w:tcW w:w="877" w:type="dxa"/>
            <w:shd w:val="clear" w:color="auto" w:fill="auto"/>
            <w:noWrap/>
            <w:vAlign w:val="center"/>
          </w:tcPr>
          <w:p w14:paraId="0BA8D6DA" w14:textId="77777777" w:rsidR="00FB1A43" w:rsidRPr="005A5323" w:rsidRDefault="00FB1A43" w:rsidP="00227186">
            <w:pPr>
              <w:pStyle w:val="TAC"/>
              <w:rPr>
                <w:lang w:eastAsia="zh-CN"/>
              </w:rPr>
            </w:pPr>
            <w:r w:rsidRPr="00E062F1">
              <w:t>25</w:t>
            </w:r>
          </w:p>
        </w:tc>
        <w:tc>
          <w:tcPr>
            <w:tcW w:w="1299" w:type="dxa"/>
            <w:shd w:val="clear" w:color="auto" w:fill="auto"/>
            <w:noWrap/>
            <w:vAlign w:val="center"/>
          </w:tcPr>
          <w:p w14:paraId="67470FA2" w14:textId="77777777" w:rsidR="00FB1A43" w:rsidRDefault="00FB1A43" w:rsidP="00227186">
            <w:pPr>
              <w:pStyle w:val="TAC"/>
            </w:pPr>
            <w:r w:rsidRPr="00E062F1">
              <w:t>1865</w:t>
            </w:r>
          </w:p>
        </w:tc>
        <w:tc>
          <w:tcPr>
            <w:tcW w:w="700" w:type="dxa"/>
            <w:shd w:val="clear" w:color="auto" w:fill="auto"/>
            <w:vAlign w:val="center"/>
          </w:tcPr>
          <w:p w14:paraId="2C2F9AA9" w14:textId="77777777" w:rsidR="00FB1A43" w:rsidRPr="00570A0E" w:rsidRDefault="00FB1A43" w:rsidP="00227186">
            <w:pPr>
              <w:pStyle w:val="TAC"/>
              <w:rPr>
                <w:rFonts w:eastAsia="Times New Roman"/>
              </w:rPr>
            </w:pPr>
            <w:r w:rsidRPr="003D1FC7">
              <w:t>N/A</w:t>
            </w:r>
          </w:p>
        </w:tc>
        <w:tc>
          <w:tcPr>
            <w:tcW w:w="1248" w:type="dxa"/>
            <w:shd w:val="clear" w:color="auto" w:fill="auto"/>
            <w:vAlign w:val="center"/>
          </w:tcPr>
          <w:p w14:paraId="394D12F2" w14:textId="77777777" w:rsidR="00FB1A43" w:rsidRDefault="00FB1A43" w:rsidP="00227186">
            <w:pPr>
              <w:pStyle w:val="TAC"/>
              <w:rPr>
                <w:rFonts w:eastAsia="Times New Roman"/>
              </w:rPr>
            </w:pPr>
            <w:r w:rsidRPr="003D1FC7">
              <w:t>N/A</w:t>
            </w:r>
          </w:p>
        </w:tc>
      </w:tr>
      <w:tr w:rsidR="00FB1A43" w14:paraId="64A8E94F" w14:textId="77777777" w:rsidTr="00227186">
        <w:trPr>
          <w:trHeight w:val="216"/>
          <w:jc w:val="center"/>
        </w:trPr>
        <w:tc>
          <w:tcPr>
            <w:tcW w:w="2259" w:type="dxa"/>
            <w:tcBorders>
              <w:top w:val="nil"/>
              <w:bottom w:val="nil"/>
            </w:tcBorders>
            <w:shd w:val="clear" w:color="auto" w:fill="auto"/>
          </w:tcPr>
          <w:p w14:paraId="181988EB" w14:textId="77777777" w:rsidR="00FB1A43" w:rsidRPr="00EF5447" w:rsidRDefault="00FB1A43" w:rsidP="00227186">
            <w:pPr>
              <w:pStyle w:val="TAC"/>
            </w:pPr>
          </w:p>
        </w:tc>
        <w:tc>
          <w:tcPr>
            <w:tcW w:w="868" w:type="dxa"/>
            <w:shd w:val="clear" w:color="auto" w:fill="auto"/>
            <w:vAlign w:val="center"/>
          </w:tcPr>
          <w:p w14:paraId="26A65685" w14:textId="77777777" w:rsidR="00FB1A43" w:rsidRPr="005A5323" w:rsidRDefault="00FB1A43" w:rsidP="00227186">
            <w:pPr>
              <w:pStyle w:val="TAC"/>
              <w:rPr>
                <w:lang w:eastAsia="ja-JP"/>
              </w:rPr>
            </w:pPr>
            <w:r w:rsidRPr="005B1628">
              <w:t>n28</w:t>
            </w:r>
          </w:p>
        </w:tc>
        <w:tc>
          <w:tcPr>
            <w:tcW w:w="1066" w:type="dxa"/>
            <w:shd w:val="clear" w:color="auto" w:fill="auto"/>
            <w:noWrap/>
            <w:vAlign w:val="center"/>
          </w:tcPr>
          <w:p w14:paraId="5651FA2A" w14:textId="77777777" w:rsidR="00FB1A43" w:rsidRDefault="00FB1A43" w:rsidP="00227186">
            <w:pPr>
              <w:pStyle w:val="TAC"/>
            </w:pPr>
            <w:r w:rsidRPr="00E062F1">
              <w:t>725</w:t>
            </w:r>
          </w:p>
        </w:tc>
        <w:tc>
          <w:tcPr>
            <w:tcW w:w="747" w:type="dxa"/>
            <w:shd w:val="clear" w:color="auto" w:fill="auto"/>
            <w:noWrap/>
            <w:vAlign w:val="center"/>
          </w:tcPr>
          <w:p w14:paraId="21F712E6" w14:textId="77777777" w:rsidR="00FB1A43" w:rsidRPr="005A5323" w:rsidRDefault="00FB1A43" w:rsidP="00227186">
            <w:pPr>
              <w:pStyle w:val="TAC"/>
              <w:rPr>
                <w:lang w:eastAsia="zh-CN"/>
              </w:rPr>
            </w:pPr>
            <w:r w:rsidRPr="00E062F1">
              <w:t>5</w:t>
            </w:r>
          </w:p>
        </w:tc>
        <w:tc>
          <w:tcPr>
            <w:tcW w:w="877" w:type="dxa"/>
            <w:shd w:val="clear" w:color="auto" w:fill="auto"/>
            <w:noWrap/>
            <w:vAlign w:val="center"/>
          </w:tcPr>
          <w:p w14:paraId="1E9CBBC7" w14:textId="77777777" w:rsidR="00FB1A43" w:rsidRPr="005A5323" w:rsidRDefault="00FB1A43" w:rsidP="00227186">
            <w:pPr>
              <w:pStyle w:val="TAC"/>
              <w:rPr>
                <w:lang w:eastAsia="zh-CN"/>
              </w:rPr>
            </w:pPr>
            <w:r w:rsidRPr="00E062F1">
              <w:t>25</w:t>
            </w:r>
          </w:p>
        </w:tc>
        <w:tc>
          <w:tcPr>
            <w:tcW w:w="1299" w:type="dxa"/>
            <w:shd w:val="clear" w:color="auto" w:fill="auto"/>
            <w:noWrap/>
            <w:vAlign w:val="center"/>
          </w:tcPr>
          <w:p w14:paraId="7DDC79EF" w14:textId="77777777" w:rsidR="00FB1A43" w:rsidRDefault="00FB1A43" w:rsidP="00227186">
            <w:pPr>
              <w:pStyle w:val="TAC"/>
            </w:pPr>
            <w:r w:rsidRPr="00E062F1">
              <w:t>780</w:t>
            </w:r>
          </w:p>
        </w:tc>
        <w:tc>
          <w:tcPr>
            <w:tcW w:w="700" w:type="dxa"/>
            <w:shd w:val="clear" w:color="auto" w:fill="auto"/>
            <w:vAlign w:val="center"/>
          </w:tcPr>
          <w:p w14:paraId="0E3ED251" w14:textId="77777777" w:rsidR="00FB1A43" w:rsidRPr="00570A0E" w:rsidRDefault="00FB1A43" w:rsidP="00227186">
            <w:pPr>
              <w:pStyle w:val="TAC"/>
              <w:rPr>
                <w:rFonts w:eastAsia="Times New Roman"/>
              </w:rPr>
            </w:pPr>
            <w:r w:rsidRPr="003D1FC7">
              <w:t>N/A</w:t>
            </w:r>
          </w:p>
        </w:tc>
        <w:tc>
          <w:tcPr>
            <w:tcW w:w="1248" w:type="dxa"/>
            <w:shd w:val="clear" w:color="auto" w:fill="auto"/>
            <w:vAlign w:val="center"/>
          </w:tcPr>
          <w:p w14:paraId="1B173715" w14:textId="77777777" w:rsidR="00FB1A43" w:rsidRDefault="00FB1A43" w:rsidP="00227186">
            <w:pPr>
              <w:pStyle w:val="TAC"/>
              <w:rPr>
                <w:rFonts w:eastAsia="Times New Roman"/>
              </w:rPr>
            </w:pPr>
            <w:r w:rsidRPr="003D1FC7">
              <w:t>N/A</w:t>
            </w:r>
          </w:p>
        </w:tc>
      </w:tr>
      <w:tr w:rsidR="00FB1A43" w14:paraId="78268715" w14:textId="77777777" w:rsidTr="00227186">
        <w:trPr>
          <w:trHeight w:val="216"/>
          <w:jc w:val="center"/>
        </w:trPr>
        <w:tc>
          <w:tcPr>
            <w:tcW w:w="2259" w:type="dxa"/>
            <w:tcBorders>
              <w:top w:val="nil"/>
              <w:bottom w:val="single" w:sz="4" w:space="0" w:color="auto"/>
            </w:tcBorders>
            <w:shd w:val="clear" w:color="auto" w:fill="auto"/>
          </w:tcPr>
          <w:p w14:paraId="3F0B5CE2" w14:textId="77777777" w:rsidR="00FB1A43" w:rsidRPr="00EF5447" w:rsidRDefault="00FB1A43" w:rsidP="00227186">
            <w:pPr>
              <w:pStyle w:val="TAC"/>
            </w:pPr>
          </w:p>
        </w:tc>
        <w:tc>
          <w:tcPr>
            <w:tcW w:w="868" w:type="dxa"/>
            <w:shd w:val="clear" w:color="auto" w:fill="auto"/>
            <w:vAlign w:val="center"/>
          </w:tcPr>
          <w:p w14:paraId="31F71422" w14:textId="77777777" w:rsidR="00FB1A43" w:rsidRPr="005A5323" w:rsidRDefault="00FB1A43" w:rsidP="00227186">
            <w:pPr>
              <w:pStyle w:val="TAC"/>
              <w:rPr>
                <w:lang w:eastAsia="ja-JP"/>
              </w:rPr>
            </w:pPr>
            <w:r w:rsidRPr="005B1628">
              <w:t>n79</w:t>
            </w:r>
          </w:p>
        </w:tc>
        <w:tc>
          <w:tcPr>
            <w:tcW w:w="1066" w:type="dxa"/>
            <w:shd w:val="clear" w:color="auto" w:fill="auto"/>
            <w:noWrap/>
            <w:vAlign w:val="center"/>
          </w:tcPr>
          <w:p w14:paraId="6ECC2182" w14:textId="77777777" w:rsidR="00FB1A43" w:rsidRDefault="00FB1A43" w:rsidP="00227186">
            <w:pPr>
              <w:pStyle w:val="TAC"/>
            </w:pPr>
            <w:r w:rsidRPr="00CA394B">
              <w:rPr>
                <w:rFonts w:eastAsia="游明朝" w:hint="eastAsia"/>
                <w:lang w:eastAsia="ja-JP"/>
              </w:rPr>
              <w:t>4585</w:t>
            </w:r>
          </w:p>
        </w:tc>
        <w:tc>
          <w:tcPr>
            <w:tcW w:w="747" w:type="dxa"/>
            <w:shd w:val="clear" w:color="auto" w:fill="auto"/>
            <w:noWrap/>
            <w:vAlign w:val="center"/>
          </w:tcPr>
          <w:p w14:paraId="282E6B2B" w14:textId="77777777" w:rsidR="00FB1A43" w:rsidRPr="005A5323" w:rsidRDefault="00FB1A43" w:rsidP="00227186">
            <w:pPr>
              <w:pStyle w:val="TAC"/>
              <w:rPr>
                <w:lang w:eastAsia="zh-CN"/>
              </w:rPr>
            </w:pPr>
            <w:r w:rsidRPr="00CA394B">
              <w:t>40</w:t>
            </w:r>
          </w:p>
        </w:tc>
        <w:tc>
          <w:tcPr>
            <w:tcW w:w="877" w:type="dxa"/>
            <w:shd w:val="clear" w:color="auto" w:fill="auto"/>
            <w:noWrap/>
            <w:vAlign w:val="center"/>
          </w:tcPr>
          <w:p w14:paraId="17D21CAD" w14:textId="77777777" w:rsidR="00FB1A43" w:rsidRPr="005A5323" w:rsidRDefault="00FB1A43" w:rsidP="00227186">
            <w:pPr>
              <w:pStyle w:val="TAC"/>
              <w:rPr>
                <w:lang w:eastAsia="zh-CN"/>
              </w:rPr>
            </w:pPr>
            <w:r w:rsidRPr="00CA394B">
              <w:t>216</w:t>
            </w:r>
          </w:p>
        </w:tc>
        <w:tc>
          <w:tcPr>
            <w:tcW w:w="1299" w:type="dxa"/>
            <w:shd w:val="clear" w:color="auto" w:fill="auto"/>
            <w:noWrap/>
            <w:vAlign w:val="center"/>
          </w:tcPr>
          <w:p w14:paraId="72A2DA55" w14:textId="77777777" w:rsidR="00FB1A43" w:rsidRDefault="00FB1A43" w:rsidP="00227186">
            <w:pPr>
              <w:pStyle w:val="TAC"/>
            </w:pPr>
            <w:r w:rsidRPr="00CA394B">
              <w:rPr>
                <w:rFonts w:eastAsia="游明朝" w:hint="eastAsia"/>
                <w:lang w:eastAsia="ja-JP"/>
              </w:rPr>
              <w:t>4585</w:t>
            </w:r>
          </w:p>
        </w:tc>
        <w:tc>
          <w:tcPr>
            <w:tcW w:w="700" w:type="dxa"/>
            <w:shd w:val="clear" w:color="auto" w:fill="auto"/>
            <w:vAlign w:val="center"/>
          </w:tcPr>
          <w:p w14:paraId="6C9EE5A3" w14:textId="77777777" w:rsidR="00FB1A43" w:rsidRPr="00570A0E" w:rsidRDefault="00FB1A43" w:rsidP="00227186">
            <w:pPr>
              <w:pStyle w:val="TAC"/>
              <w:rPr>
                <w:rFonts w:eastAsia="Times New Roman"/>
              </w:rPr>
            </w:pPr>
            <w:r w:rsidRPr="003750FB">
              <w:t>9.4</w:t>
            </w:r>
          </w:p>
        </w:tc>
        <w:tc>
          <w:tcPr>
            <w:tcW w:w="1248" w:type="dxa"/>
            <w:shd w:val="clear" w:color="auto" w:fill="auto"/>
            <w:vAlign w:val="center"/>
          </w:tcPr>
          <w:p w14:paraId="26DC9AAC" w14:textId="77777777" w:rsidR="00FB1A43" w:rsidRDefault="00FB1A43" w:rsidP="00227186">
            <w:pPr>
              <w:pStyle w:val="TAC"/>
              <w:rPr>
                <w:rFonts w:eastAsia="Times New Roman"/>
              </w:rPr>
            </w:pPr>
            <w:r w:rsidRPr="003D1FC7">
              <w:rPr>
                <w:rFonts w:eastAsia="游ゴシック"/>
                <w:szCs w:val="18"/>
              </w:rPr>
              <w:t>IMD4</w:t>
            </w:r>
            <w:r w:rsidRPr="003D1FC7">
              <w:rPr>
                <w:rFonts w:eastAsia="游ゴシック"/>
                <w:szCs w:val="18"/>
                <w:vertAlign w:val="superscript"/>
              </w:rPr>
              <w:t>4</w:t>
            </w:r>
          </w:p>
        </w:tc>
      </w:tr>
      <w:tr w:rsidR="00FB1A43" w:rsidRPr="00EF5447" w14:paraId="3AF1000C" w14:textId="77777777" w:rsidTr="00227186">
        <w:trPr>
          <w:trHeight w:val="54"/>
          <w:jc w:val="center"/>
        </w:trPr>
        <w:tc>
          <w:tcPr>
            <w:tcW w:w="2259" w:type="dxa"/>
            <w:tcBorders>
              <w:bottom w:val="nil"/>
            </w:tcBorders>
            <w:shd w:val="clear" w:color="auto" w:fill="auto"/>
          </w:tcPr>
          <w:p w14:paraId="79191F38" w14:textId="77777777" w:rsidR="00FB1A43" w:rsidRPr="00EF5447" w:rsidRDefault="00FB1A43" w:rsidP="00227186">
            <w:pPr>
              <w:pStyle w:val="TAC"/>
            </w:pPr>
            <w:r w:rsidRPr="00EF5447">
              <w:rPr>
                <w:rFonts w:cs="Arial"/>
                <w:kern w:val="2"/>
                <w:szCs w:val="24"/>
                <w:lang w:eastAsia="ja-JP"/>
              </w:rPr>
              <w:t>DC_3A_SUL_n77A-n84A</w:t>
            </w:r>
          </w:p>
        </w:tc>
        <w:tc>
          <w:tcPr>
            <w:tcW w:w="868" w:type="dxa"/>
            <w:shd w:val="clear" w:color="auto" w:fill="auto"/>
          </w:tcPr>
          <w:p w14:paraId="53CFAB71" w14:textId="77777777" w:rsidR="00FB1A43" w:rsidRPr="00EF5447" w:rsidRDefault="00FB1A43" w:rsidP="00227186">
            <w:pPr>
              <w:pStyle w:val="TAC"/>
            </w:pPr>
            <w:r w:rsidRPr="00EF5447">
              <w:rPr>
                <w:rFonts w:cs="Arial"/>
              </w:rPr>
              <w:t>3</w:t>
            </w:r>
          </w:p>
        </w:tc>
        <w:tc>
          <w:tcPr>
            <w:tcW w:w="1066" w:type="dxa"/>
            <w:shd w:val="clear" w:color="auto" w:fill="auto"/>
            <w:noWrap/>
          </w:tcPr>
          <w:p w14:paraId="60F0F0E1" w14:textId="77777777" w:rsidR="00FB1A43" w:rsidRPr="00EF5447" w:rsidRDefault="00FB1A43" w:rsidP="00227186">
            <w:pPr>
              <w:pStyle w:val="TAC"/>
            </w:pPr>
            <w:r w:rsidRPr="00EF5447">
              <w:rPr>
                <w:rFonts w:cs="Arial"/>
              </w:rPr>
              <w:t>1782.5</w:t>
            </w:r>
          </w:p>
        </w:tc>
        <w:tc>
          <w:tcPr>
            <w:tcW w:w="747" w:type="dxa"/>
            <w:shd w:val="clear" w:color="auto" w:fill="auto"/>
            <w:noWrap/>
          </w:tcPr>
          <w:p w14:paraId="1655D7FC" w14:textId="77777777" w:rsidR="00FB1A43" w:rsidRPr="00EF5447" w:rsidRDefault="00FB1A43" w:rsidP="00227186">
            <w:pPr>
              <w:pStyle w:val="TAC"/>
            </w:pPr>
            <w:r w:rsidRPr="00EF5447">
              <w:rPr>
                <w:rFonts w:cs="Arial"/>
              </w:rPr>
              <w:t>5</w:t>
            </w:r>
          </w:p>
        </w:tc>
        <w:tc>
          <w:tcPr>
            <w:tcW w:w="877" w:type="dxa"/>
            <w:shd w:val="clear" w:color="auto" w:fill="auto"/>
            <w:noWrap/>
          </w:tcPr>
          <w:p w14:paraId="764B95C4" w14:textId="77777777" w:rsidR="00FB1A43" w:rsidRPr="00EF5447" w:rsidRDefault="00FB1A43" w:rsidP="00227186">
            <w:pPr>
              <w:pStyle w:val="TAC"/>
            </w:pPr>
            <w:r w:rsidRPr="00EF5447">
              <w:rPr>
                <w:rFonts w:cs="Arial"/>
              </w:rPr>
              <w:t>25</w:t>
            </w:r>
          </w:p>
        </w:tc>
        <w:tc>
          <w:tcPr>
            <w:tcW w:w="1299" w:type="dxa"/>
            <w:shd w:val="clear" w:color="auto" w:fill="auto"/>
            <w:noWrap/>
          </w:tcPr>
          <w:p w14:paraId="4CBD7B63" w14:textId="77777777" w:rsidR="00FB1A43" w:rsidRPr="00EF5447" w:rsidRDefault="00FB1A43" w:rsidP="00227186">
            <w:pPr>
              <w:pStyle w:val="TAC"/>
            </w:pPr>
            <w:r w:rsidRPr="00EF5447">
              <w:rPr>
                <w:rFonts w:cs="Arial"/>
                <w:lang w:eastAsia="zh-CN"/>
              </w:rPr>
              <w:t>1877.5</w:t>
            </w:r>
          </w:p>
        </w:tc>
        <w:tc>
          <w:tcPr>
            <w:tcW w:w="700" w:type="dxa"/>
            <w:shd w:val="clear" w:color="auto" w:fill="auto"/>
          </w:tcPr>
          <w:p w14:paraId="1C33501F" w14:textId="77777777" w:rsidR="00FB1A43" w:rsidRPr="00EF5447" w:rsidRDefault="00FB1A43" w:rsidP="00227186">
            <w:pPr>
              <w:pStyle w:val="TAC"/>
            </w:pPr>
            <w:r w:rsidRPr="00EF5447">
              <w:rPr>
                <w:rFonts w:cs="Arial"/>
              </w:rPr>
              <w:t>N/A</w:t>
            </w:r>
          </w:p>
        </w:tc>
        <w:tc>
          <w:tcPr>
            <w:tcW w:w="1248" w:type="dxa"/>
            <w:shd w:val="clear" w:color="auto" w:fill="auto"/>
          </w:tcPr>
          <w:p w14:paraId="77956FDA" w14:textId="77777777" w:rsidR="00FB1A43" w:rsidRPr="00EF5447" w:rsidRDefault="00FB1A43" w:rsidP="00227186">
            <w:pPr>
              <w:pStyle w:val="TAC"/>
              <w:rPr>
                <w:lang w:eastAsia="ja-JP"/>
              </w:rPr>
            </w:pPr>
            <w:r w:rsidRPr="00EF5447">
              <w:rPr>
                <w:rFonts w:cs="Arial"/>
              </w:rPr>
              <w:t>N/A</w:t>
            </w:r>
          </w:p>
        </w:tc>
      </w:tr>
      <w:tr w:rsidR="00FB1A43" w:rsidRPr="00EF5447" w14:paraId="14C81742" w14:textId="77777777" w:rsidTr="00227186">
        <w:trPr>
          <w:trHeight w:val="54"/>
          <w:jc w:val="center"/>
        </w:trPr>
        <w:tc>
          <w:tcPr>
            <w:tcW w:w="2259" w:type="dxa"/>
            <w:tcBorders>
              <w:top w:val="nil"/>
              <w:bottom w:val="nil"/>
            </w:tcBorders>
            <w:shd w:val="clear" w:color="auto" w:fill="auto"/>
          </w:tcPr>
          <w:p w14:paraId="4A9B9DF5" w14:textId="77777777" w:rsidR="00FB1A43" w:rsidRPr="00EF5447" w:rsidRDefault="00FB1A43" w:rsidP="00227186">
            <w:pPr>
              <w:pStyle w:val="TAC"/>
            </w:pPr>
          </w:p>
        </w:tc>
        <w:tc>
          <w:tcPr>
            <w:tcW w:w="868" w:type="dxa"/>
            <w:shd w:val="clear" w:color="auto" w:fill="auto"/>
          </w:tcPr>
          <w:p w14:paraId="4F07926D" w14:textId="77777777" w:rsidR="00FB1A43" w:rsidRPr="00EF5447" w:rsidRDefault="00FB1A43" w:rsidP="00227186">
            <w:pPr>
              <w:pStyle w:val="TAC"/>
            </w:pPr>
            <w:r w:rsidRPr="00EF5447">
              <w:rPr>
                <w:rFonts w:cs="Arial"/>
              </w:rPr>
              <w:t>n84</w:t>
            </w:r>
          </w:p>
        </w:tc>
        <w:tc>
          <w:tcPr>
            <w:tcW w:w="1066" w:type="dxa"/>
            <w:shd w:val="clear" w:color="auto" w:fill="auto"/>
            <w:noWrap/>
          </w:tcPr>
          <w:p w14:paraId="708931F1" w14:textId="77777777" w:rsidR="00FB1A43" w:rsidRPr="00EF5447" w:rsidRDefault="00FB1A43" w:rsidP="00227186">
            <w:pPr>
              <w:pStyle w:val="TAC"/>
            </w:pPr>
            <w:r w:rsidRPr="00EF5447">
              <w:rPr>
                <w:rFonts w:cs="Arial"/>
              </w:rPr>
              <w:t>1922.5</w:t>
            </w:r>
          </w:p>
        </w:tc>
        <w:tc>
          <w:tcPr>
            <w:tcW w:w="747" w:type="dxa"/>
            <w:shd w:val="clear" w:color="auto" w:fill="auto"/>
            <w:noWrap/>
          </w:tcPr>
          <w:p w14:paraId="5A4DDC4A" w14:textId="77777777" w:rsidR="00FB1A43" w:rsidRPr="00EF5447" w:rsidRDefault="00FB1A43" w:rsidP="00227186">
            <w:pPr>
              <w:pStyle w:val="TAC"/>
            </w:pPr>
            <w:r w:rsidRPr="00EF5447">
              <w:rPr>
                <w:rFonts w:cs="Arial"/>
              </w:rPr>
              <w:t>5</w:t>
            </w:r>
          </w:p>
        </w:tc>
        <w:tc>
          <w:tcPr>
            <w:tcW w:w="877" w:type="dxa"/>
            <w:shd w:val="clear" w:color="auto" w:fill="auto"/>
            <w:noWrap/>
          </w:tcPr>
          <w:p w14:paraId="7808F8E4" w14:textId="77777777" w:rsidR="00FB1A43" w:rsidRPr="00EF5447" w:rsidRDefault="00FB1A43" w:rsidP="00227186">
            <w:pPr>
              <w:pStyle w:val="TAC"/>
            </w:pPr>
            <w:r w:rsidRPr="00EF5447">
              <w:rPr>
                <w:rFonts w:cs="Arial"/>
              </w:rPr>
              <w:t>25</w:t>
            </w:r>
          </w:p>
        </w:tc>
        <w:tc>
          <w:tcPr>
            <w:tcW w:w="1299" w:type="dxa"/>
            <w:shd w:val="clear" w:color="auto" w:fill="auto"/>
            <w:noWrap/>
          </w:tcPr>
          <w:p w14:paraId="0B414642" w14:textId="77777777" w:rsidR="00FB1A43" w:rsidRPr="00EF5447" w:rsidRDefault="00FB1A43" w:rsidP="00227186">
            <w:pPr>
              <w:pStyle w:val="TAC"/>
            </w:pPr>
          </w:p>
        </w:tc>
        <w:tc>
          <w:tcPr>
            <w:tcW w:w="700" w:type="dxa"/>
            <w:shd w:val="clear" w:color="auto" w:fill="auto"/>
          </w:tcPr>
          <w:p w14:paraId="6230F62A" w14:textId="77777777" w:rsidR="00FB1A43" w:rsidRPr="00EF5447" w:rsidRDefault="00FB1A43" w:rsidP="00227186">
            <w:pPr>
              <w:pStyle w:val="TAC"/>
            </w:pPr>
            <w:r w:rsidRPr="00EF5447">
              <w:rPr>
                <w:rFonts w:cs="Arial"/>
              </w:rPr>
              <w:t>N/A</w:t>
            </w:r>
          </w:p>
        </w:tc>
        <w:tc>
          <w:tcPr>
            <w:tcW w:w="1248" w:type="dxa"/>
            <w:shd w:val="clear" w:color="auto" w:fill="auto"/>
          </w:tcPr>
          <w:p w14:paraId="0B609F33" w14:textId="77777777" w:rsidR="00FB1A43" w:rsidRPr="00EF5447" w:rsidRDefault="00FB1A43" w:rsidP="00227186">
            <w:pPr>
              <w:pStyle w:val="TAC"/>
              <w:rPr>
                <w:lang w:eastAsia="ja-JP"/>
              </w:rPr>
            </w:pPr>
            <w:r w:rsidRPr="00EF5447">
              <w:rPr>
                <w:rFonts w:cs="Arial"/>
              </w:rPr>
              <w:t>N/A</w:t>
            </w:r>
          </w:p>
        </w:tc>
      </w:tr>
      <w:tr w:rsidR="00FB1A43" w:rsidRPr="00EF5447" w14:paraId="45B92C65" w14:textId="77777777" w:rsidTr="00227186">
        <w:trPr>
          <w:trHeight w:val="54"/>
          <w:jc w:val="center"/>
        </w:trPr>
        <w:tc>
          <w:tcPr>
            <w:tcW w:w="2259" w:type="dxa"/>
            <w:tcBorders>
              <w:top w:val="nil"/>
              <w:bottom w:val="single" w:sz="4" w:space="0" w:color="auto"/>
            </w:tcBorders>
            <w:shd w:val="clear" w:color="auto" w:fill="auto"/>
          </w:tcPr>
          <w:p w14:paraId="5B310D80" w14:textId="77777777" w:rsidR="00FB1A43" w:rsidRPr="00EF5447" w:rsidRDefault="00FB1A43" w:rsidP="00227186">
            <w:pPr>
              <w:pStyle w:val="TAC"/>
            </w:pPr>
          </w:p>
        </w:tc>
        <w:tc>
          <w:tcPr>
            <w:tcW w:w="868" w:type="dxa"/>
            <w:shd w:val="clear" w:color="auto" w:fill="auto"/>
          </w:tcPr>
          <w:p w14:paraId="03DFCF21" w14:textId="77777777" w:rsidR="00FB1A43" w:rsidRPr="00EF5447" w:rsidRDefault="00FB1A43" w:rsidP="00227186">
            <w:pPr>
              <w:pStyle w:val="TAC"/>
            </w:pPr>
            <w:r w:rsidRPr="00EF5447">
              <w:t>n77</w:t>
            </w:r>
          </w:p>
        </w:tc>
        <w:tc>
          <w:tcPr>
            <w:tcW w:w="1066" w:type="dxa"/>
            <w:shd w:val="clear" w:color="auto" w:fill="auto"/>
            <w:noWrap/>
          </w:tcPr>
          <w:p w14:paraId="3C19E07B" w14:textId="77777777" w:rsidR="00FB1A43" w:rsidRPr="00EF5447" w:rsidRDefault="00FB1A43" w:rsidP="00227186">
            <w:pPr>
              <w:pStyle w:val="TAC"/>
            </w:pPr>
            <w:r w:rsidRPr="00EF5447">
              <w:t>3425</w:t>
            </w:r>
          </w:p>
        </w:tc>
        <w:tc>
          <w:tcPr>
            <w:tcW w:w="747" w:type="dxa"/>
            <w:shd w:val="clear" w:color="auto" w:fill="auto"/>
            <w:noWrap/>
          </w:tcPr>
          <w:p w14:paraId="47C5B110" w14:textId="77777777" w:rsidR="00FB1A43" w:rsidRPr="00EF5447" w:rsidRDefault="00FB1A43" w:rsidP="00227186">
            <w:pPr>
              <w:pStyle w:val="TAC"/>
            </w:pPr>
            <w:r w:rsidRPr="00EF5447">
              <w:rPr>
                <w:rFonts w:cs="Arial"/>
                <w:lang w:eastAsia="zh-CN"/>
              </w:rPr>
              <w:t>10</w:t>
            </w:r>
          </w:p>
        </w:tc>
        <w:tc>
          <w:tcPr>
            <w:tcW w:w="877" w:type="dxa"/>
            <w:shd w:val="clear" w:color="auto" w:fill="auto"/>
            <w:noWrap/>
          </w:tcPr>
          <w:p w14:paraId="06269F9D" w14:textId="77777777" w:rsidR="00FB1A43" w:rsidRPr="00EF5447" w:rsidRDefault="00FB1A43" w:rsidP="00227186">
            <w:pPr>
              <w:pStyle w:val="TAC"/>
            </w:pPr>
            <w:r w:rsidRPr="00EF5447">
              <w:rPr>
                <w:rFonts w:cs="Arial"/>
                <w:lang w:eastAsia="zh-CN"/>
              </w:rPr>
              <w:t>50</w:t>
            </w:r>
          </w:p>
        </w:tc>
        <w:tc>
          <w:tcPr>
            <w:tcW w:w="1299" w:type="dxa"/>
            <w:shd w:val="clear" w:color="auto" w:fill="auto"/>
            <w:noWrap/>
          </w:tcPr>
          <w:p w14:paraId="12C5F3A0" w14:textId="77777777" w:rsidR="00FB1A43" w:rsidRPr="00EF5447" w:rsidRDefault="00FB1A43" w:rsidP="00227186">
            <w:pPr>
              <w:pStyle w:val="TAC"/>
            </w:pPr>
            <w:r w:rsidRPr="00EF5447">
              <w:t>3425</w:t>
            </w:r>
          </w:p>
        </w:tc>
        <w:tc>
          <w:tcPr>
            <w:tcW w:w="700" w:type="dxa"/>
            <w:shd w:val="clear" w:color="auto" w:fill="auto"/>
          </w:tcPr>
          <w:p w14:paraId="4F1FED55" w14:textId="77777777" w:rsidR="00FB1A43" w:rsidRPr="00EF5447" w:rsidRDefault="00FB1A43" w:rsidP="00227186">
            <w:pPr>
              <w:pStyle w:val="TAC"/>
            </w:pPr>
            <w:r w:rsidRPr="00EF5447">
              <w:rPr>
                <w:rFonts w:cs="Arial"/>
              </w:rPr>
              <w:t>13.0</w:t>
            </w:r>
          </w:p>
        </w:tc>
        <w:tc>
          <w:tcPr>
            <w:tcW w:w="1248" w:type="dxa"/>
            <w:shd w:val="clear" w:color="auto" w:fill="auto"/>
          </w:tcPr>
          <w:p w14:paraId="16E0B62A" w14:textId="77777777" w:rsidR="00FB1A43" w:rsidRPr="00EF5447" w:rsidRDefault="00FB1A43" w:rsidP="00227186">
            <w:pPr>
              <w:pStyle w:val="TAC"/>
              <w:rPr>
                <w:lang w:eastAsia="ja-JP"/>
              </w:rPr>
            </w:pPr>
            <w:r w:rsidRPr="00EF5447">
              <w:rPr>
                <w:rFonts w:cs="Arial"/>
              </w:rPr>
              <w:t>IMD4</w:t>
            </w:r>
          </w:p>
        </w:tc>
      </w:tr>
      <w:tr w:rsidR="00FB1A43" w:rsidRPr="00EF5447" w14:paraId="5D32DCD7" w14:textId="77777777" w:rsidTr="00227186">
        <w:trPr>
          <w:trHeight w:val="54"/>
          <w:jc w:val="center"/>
        </w:trPr>
        <w:tc>
          <w:tcPr>
            <w:tcW w:w="2259" w:type="dxa"/>
            <w:tcBorders>
              <w:bottom w:val="nil"/>
            </w:tcBorders>
            <w:shd w:val="clear" w:color="auto" w:fill="auto"/>
          </w:tcPr>
          <w:p w14:paraId="6BE8EEF0" w14:textId="77777777" w:rsidR="00FB1A43" w:rsidRPr="00EF5447" w:rsidRDefault="00FB1A43" w:rsidP="00227186">
            <w:pPr>
              <w:pStyle w:val="TAC"/>
            </w:pPr>
            <w:r w:rsidRPr="00EF5447">
              <w:t>DC_3A_n40A-n78A</w:t>
            </w:r>
          </w:p>
        </w:tc>
        <w:tc>
          <w:tcPr>
            <w:tcW w:w="868" w:type="dxa"/>
            <w:shd w:val="clear" w:color="auto" w:fill="auto"/>
          </w:tcPr>
          <w:p w14:paraId="62235BA1" w14:textId="77777777" w:rsidR="00FB1A43" w:rsidRPr="00EF5447" w:rsidRDefault="00FB1A43" w:rsidP="00227186">
            <w:pPr>
              <w:pStyle w:val="TAC"/>
            </w:pPr>
            <w:r w:rsidRPr="00EF5447">
              <w:t>3</w:t>
            </w:r>
          </w:p>
        </w:tc>
        <w:tc>
          <w:tcPr>
            <w:tcW w:w="1066" w:type="dxa"/>
            <w:shd w:val="clear" w:color="auto" w:fill="auto"/>
            <w:noWrap/>
          </w:tcPr>
          <w:p w14:paraId="017F25CE" w14:textId="77777777" w:rsidR="00FB1A43" w:rsidRPr="00EF5447" w:rsidRDefault="00FB1A43" w:rsidP="00227186">
            <w:pPr>
              <w:pStyle w:val="TAC"/>
            </w:pPr>
            <w:r w:rsidRPr="00EF5447">
              <w:rPr>
                <w:lang w:eastAsia="ko-KR"/>
              </w:rPr>
              <w:t>1730</w:t>
            </w:r>
          </w:p>
        </w:tc>
        <w:tc>
          <w:tcPr>
            <w:tcW w:w="747" w:type="dxa"/>
            <w:shd w:val="clear" w:color="auto" w:fill="auto"/>
            <w:noWrap/>
          </w:tcPr>
          <w:p w14:paraId="05D9FC0C" w14:textId="77777777" w:rsidR="00FB1A43" w:rsidRPr="00EF5447" w:rsidRDefault="00FB1A43" w:rsidP="00227186">
            <w:pPr>
              <w:pStyle w:val="TAC"/>
            </w:pPr>
            <w:r w:rsidRPr="00EF5447">
              <w:rPr>
                <w:lang w:eastAsia="ko-KR"/>
              </w:rPr>
              <w:t>5</w:t>
            </w:r>
          </w:p>
        </w:tc>
        <w:tc>
          <w:tcPr>
            <w:tcW w:w="877" w:type="dxa"/>
            <w:shd w:val="clear" w:color="auto" w:fill="auto"/>
            <w:noWrap/>
          </w:tcPr>
          <w:p w14:paraId="16A71248" w14:textId="77777777" w:rsidR="00FB1A43" w:rsidRPr="00EF5447" w:rsidRDefault="00FB1A43" w:rsidP="00227186">
            <w:pPr>
              <w:pStyle w:val="TAC"/>
            </w:pPr>
            <w:r w:rsidRPr="00EF5447">
              <w:rPr>
                <w:lang w:eastAsia="ko-KR"/>
              </w:rPr>
              <w:t>25</w:t>
            </w:r>
          </w:p>
        </w:tc>
        <w:tc>
          <w:tcPr>
            <w:tcW w:w="1299" w:type="dxa"/>
            <w:shd w:val="clear" w:color="auto" w:fill="auto"/>
            <w:noWrap/>
          </w:tcPr>
          <w:p w14:paraId="227522CA" w14:textId="77777777" w:rsidR="00FB1A43" w:rsidRPr="00EF5447" w:rsidRDefault="00FB1A43" w:rsidP="00227186">
            <w:pPr>
              <w:pStyle w:val="TAC"/>
            </w:pPr>
            <w:r w:rsidRPr="00EF5447">
              <w:rPr>
                <w:lang w:eastAsia="ko-KR"/>
              </w:rPr>
              <w:t>1825</w:t>
            </w:r>
          </w:p>
        </w:tc>
        <w:tc>
          <w:tcPr>
            <w:tcW w:w="700" w:type="dxa"/>
            <w:shd w:val="clear" w:color="auto" w:fill="auto"/>
          </w:tcPr>
          <w:p w14:paraId="02C476A9" w14:textId="77777777" w:rsidR="00FB1A43" w:rsidRPr="00EF5447" w:rsidRDefault="00FB1A43" w:rsidP="00227186">
            <w:pPr>
              <w:pStyle w:val="TAC"/>
            </w:pPr>
            <w:r w:rsidRPr="00EF5447">
              <w:rPr>
                <w:lang w:eastAsia="ko-KR"/>
              </w:rPr>
              <w:t>N/A</w:t>
            </w:r>
          </w:p>
        </w:tc>
        <w:tc>
          <w:tcPr>
            <w:tcW w:w="1248" w:type="dxa"/>
            <w:shd w:val="clear" w:color="auto" w:fill="auto"/>
          </w:tcPr>
          <w:p w14:paraId="4608DDD4" w14:textId="77777777" w:rsidR="00FB1A43" w:rsidRPr="00EF5447" w:rsidRDefault="00FB1A43" w:rsidP="00227186">
            <w:pPr>
              <w:pStyle w:val="TAC"/>
              <w:rPr>
                <w:kern w:val="2"/>
                <w:szCs w:val="24"/>
                <w:lang w:eastAsia="ja-JP"/>
              </w:rPr>
            </w:pPr>
            <w:r w:rsidRPr="00EF5447">
              <w:rPr>
                <w:rFonts w:eastAsia="Malgun Gothic"/>
                <w:lang w:eastAsia="ko-KR"/>
              </w:rPr>
              <w:t>N/A</w:t>
            </w:r>
          </w:p>
        </w:tc>
      </w:tr>
      <w:tr w:rsidR="00FB1A43" w:rsidRPr="00EF5447" w14:paraId="70440342" w14:textId="77777777" w:rsidTr="00227186">
        <w:trPr>
          <w:trHeight w:val="54"/>
          <w:jc w:val="center"/>
        </w:trPr>
        <w:tc>
          <w:tcPr>
            <w:tcW w:w="2259" w:type="dxa"/>
            <w:tcBorders>
              <w:top w:val="nil"/>
              <w:bottom w:val="nil"/>
            </w:tcBorders>
            <w:shd w:val="clear" w:color="auto" w:fill="auto"/>
          </w:tcPr>
          <w:p w14:paraId="034F1840" w14:textId="77777777" w:rsidR="00FB1A43" w:rsidRPr="00EF5447" w:rsidRDefault="00FB1A43" w:rsidP="00227186">
            <w:pPr>
              <w:pStyle w:val="TAC"/>
            </w:pPr>
          </w:p>
        </w:tc>
        <w:tc>
          <w:tcPr>
            <w:tcW w:w="868" w:type="dxa"/>
            <w:shd w:val="clear" w:color="auto" w:fill="auto"/>
          </w:tcPr>
          <w:p w14:paraId="0C61F132" w14:textId="77777777" w:rsidR="00FB1A43" w:rsidRPr="00EF5447" w:rsidRDefault="00FB1A43" w:rsidP="00227186">
            <w:pPr>
              <w:pStyle w:val="TAC"/>
            </w:pPr>
            <w:r w:rsidRPr="00EF5447">
              <w:t>n40</w:t>
            </w:r>
          </w:p>
        </w:tc>
        <w:tc>
          <w:tcPr>
            <w:tcW w:w="1066" w:type="dxa"/>
            <w:shd w:val="clear" w:color="auto" w:fill="auto"/>
            <w:noWrap/>
          </w:tcPr>
          <w:p w14:paraId="246EC982" w14:textId="77777777" w:rsidR="00FB1A43" w:rsidRPr="00EF5447" w:rsidRDefault="00FB1A43" w:rsidP="00227186">
            <w:pPr>
              <w:pStyle w:val="TAC"/>
            </w:pPr>
            <w:r w:rsidRPr="00EF5447">
              <w:rPr>
                <w:lang w:eastAsia="ko-KR"/>
              </w:rPr>
              <w:t>2360</w:t>
            </w:r>
          </w:p>
        </w:tc>
        <w:tc>
          <w:tcPr>
            <w:tcW w:w="747" w:type="dxa"/>
            <w:shd w:val="clear" w:color="auto" w:fill="auto"/>
            <w:noWrap/>
          </w:tcPr>
          <w:p w14:paraId="49354F7E" w14:textId="77777777" w:rsidR="00FB1A43" w:rsidRPr="00EF5447" w:rsidRDefault="00FB1A43" w:rsidP="00227186">
            <w:pPr>
              <w:pStyle w:val="TAC"/>
            </w:pPr>
            <w:r w:rsidRPr="00EF5447">
              <w:rPr>
                <w:lang w:eastAsia="ko-KR"/>
              </w:rPr>
              <w:t>5</w:t>
            </w:r>
          </w:p>
        </w:tc>
        <w:tc>
          <w:tcPr>
            <w:tcW w:w="877" w:type="dxa"/>
            <w:shd w:val="clear" w:color="auto" w:fill="auto"/>
            <w:noWrap/>
          </w:tcPr>
          <w:p w14:paraId="1D37661C" w14:textId="77777777" w:rsidR="00FB1A43" w:rsidRPr="00EF5447" w:rsidRDefault="00FB1A43" w:rsidP="00227186">
            <w:pPr>
              <w:pStyle w:val="TAC"/>
            </w:pPr>
            <w:r w:rsidRPr="00EF5447">
              <w:rPr>
                <w:lang w:eastAsia="ko-KR"/>
              </w:rPr>
              <w:t>25</w:t>
            </w:r>
          </w:p>
        </w:tc>
        <w:tc>
          <w:tcPr>
            <w:tcW w:w="1299" w:type="dxa"/>
            <w:shd w:val="clear" w:color="auto" w:fill="auto"/>
            <w:noWrap/>
          </w:tcPr>
          <w:p w14:paraId="71550D58" w14:textId="77777777" w:rsidR="00FB1A43" w:rsidRPr="00EF5447" w:rsidRDefault="00FB1A43" w:rsidP="00227186">
            <w:pPr>
              <w:pStyle w:val="TAC"/>
            </w:pPr>
            <w:r w:rsidRPr="00EF5447">
              <w:rPr>
                <w:lang w:eastAsia="ko-KR"/>
              </w:rPr>
              <w:t>2360</w:t>
            </w:r>
          </w:p>
        </w:tc>
        <w:tc>
          <w:tcPr>
            <w:tcW w:w="700" w:type="dxa"/>
            <w:shd w:val="clear" w:color="auto" w:fill="auto"/>
          </w:tcPr>
          <w:p w14:paraId="66EDEC9E" w14:textId="77777777" w:rsidR="00FB1A43" w:rsidRPr="00EF5447" w:rsidRDefault="00FB1A43" w:rsidP="00227186">
            <w:pPr>
              <w:pStyle w:val="TAC"/>
            </w:pPr>
            <w:r w:rsidRPr="00EF5447">
              <w:rPr>
                <w:lang w:eastAsia="ko-KR"/>
              </w:rPr>
              <w:t>N/A</w:t>
            </w:r>
          </w:p>
        </w:tc>
        <w:tc>
          <w:tcPr>
            <w:tcW w:w="1248" w:type="dxa"/>
            <w:shd w:val="clear" w:color="auto" w:fill="auto"/>
          </w:tcPr>
          <w:p w14:paraId="509B48C8" w14:textId="77777777" w:rsidR="00FB1A43" w:rsidRPr="00EF5447" w:rsidRDefault="00FB1A43" w:rsidP="00227186">
            <w:pPr>
              <w:pStyle w:val="TAC"/>
              <w:rPr>
                <w:kern w:val="2"/>
                <w:szCs w:val="24"/>
                <w:lang w:eastAsia="ja-JP"/>
              </w:rPr>
            </w:pPr>
            <w:r w:rsidRPr="00EF5447">
              <w:rPr>
                <w:rFonts w:eastAsia="Malgun Gothic"/>
                <w:lang w:eastAsia="ko-KR"/>
              </w:rPr>
              <w:t>N/A</w:t>
            </w:r>
          </w:p>
        </w:tc>
      </w:tr>
      <w:tr w:rsidR="00FB1A43" w:rsidRPr="00EF5447" w14:paraId="37BF304C" w14:textId="77777777" w:rsidTr="00227186">
        <w:trPr>
          <w:trHeight w:val="54"/>
          <w:jc w:val="center"/>
        </w:trPr>
        <w:tc>
          <w:tcPr>
            <w:tcW w:w="2259" w:type="dxa"/>
            <w:tcBorders>
              <w:top w:val="nil"/>
              <w:bottom w:val="nil"/>
            </w:tcBorders>
            <w:shd w:val="clear" w:color="auto" w:fill="auto"/>
          </w:tcPr>
          <w:p w14:paraId="7C3DFCAD" w14:textId="77777777" w:rsidR="00FB1A43" w:rsidRPr="00EF5447" w:rsidRDefault="00FB1A43" w:rsidP="00227186">
            <w:pPr>
              <w:pStyle w:val="TAC"/>
            </w:pPr>
          </w:p>
        </w:tc>
        <w:tc>
          <w:tcPr>
            <w:tcW w:w="868" w:type="dxa"/>
            <w:shd w:val="clear" w:color="auto" w:fill="auto"/>
          </w:tcPr>
          <w:p w14:paraId="711362DE" w14:textId="77777777" w:rsidR="00FB1A43" w:rsidRPr="00EF5447" w:rsidRDefault="00FB1A43" w:rsidP="00227186">
            <w:pPr>
              <w:pStyle w:val="TAC"/>
            </w:pPr>
            <w:r w:rsidRPr="00EF5447">
              <w:t>n78</w:t>
            </w:r>
          </w:p>
        </w:tc>
        <w:tc>
          <w:tcPr>
            <w:tcW w:w="1066" w:type="dxa"/>
            <w:shd w:val="clear" w:color="auto" w:fill="auto"/>
            <w:noWrap/>
          </w:tcPr>
          <w:p w14:paraId="0FC4DFC1" w14:textId="77777777" w:rsidR="00FB1A43" w:rsidRPr="00EF5447" w:rsidRDefault="00FB1A43" w:rsidP="00227186">
            <w:pPr>
              <w:pStyle w:val="TAC"/>
            </w:pPr>
            <w:r w:rsidRPr="00EF5447">
              <w:rPr>
                <w:lang w:eastAsia="ko-KR"/>
              </w:rPr>
              <w:t>3620</w:t>
            </w:r>
          </w:p>
        </w:tc>
        <w:tc>
          <w:tcPr>
            <w:tcW w:w="747" w:type="dxa"/>
            <w:shd w:val="clear" w:color="auto" w:fill="auto"/>
            <w:noWrap/>
          </w:tcPr>
          <w:p w14:paraId="0EC8A165" w14:textId="77777777" w:rsidR="00FB1A43" w:rsidRPr="00EF5447" w:rsidRDefault="00FB1A43" w:rsidP="00227186">
            <w:pPr>
              <w:pStyle w:val="TAC"/>
            </w:pPr>
            <w:r w:rsidRPr="00EF5447">
              <w:rPr>
                <w:lang w:eastAsia="ko-KR"/>
              </w:rPr>
              <w:t>10</w:t>
            </w:r>
          </w:p>
        </w:tc>
        <w:tc>
          <w:tcPr>
            <w:tcW w:w="877" w:type="dxa"/>
            <w:shd w:val="clear" w:color="auto" w:fill="auto"/>
            <w:noWrap/>
          </w:tcPr>
          <w:p w14:paraId="41E44E99" w14:textId="77777777" w:rsidR="00FB1A43" w:rsidRPr="00EF5447" w:rsidRDefault="00FB1A43" w:rsidP="00227186">
            <w:pPr>
              <w:pStyle w:val="TAC"/>
            </w:pPr>
            <w:r w:rsidRPr="00EF5447">
              <w:rPr>
                <w:lang w:eastAsia="ko-KR"/>
              </w:rPr>
              <w:t>50</w:t>
            </w:r>
          </w:p>
        </w:tc>
        <w:tc>
          <w:tcPr>
            <w:tcW w:w="1299" w:type="dxa"/>
            <w:shd w:val="clear" w:color="auto" w:fill="auto"/>
            <w:noWrap/>
          </w:tcPr>
          <w:p w14:paraId="6EA8122E" w14:textId="77777777" w:rsidR="00FB1A43" w:rsidRPr="00EF5447" w:rsidRDefault="00FB1A43" w:rsidP="00227186">
            <w:pPr>
              <w:pStyle w:val="TAC"/>
            </w:pPr>
            <w:r w:rsidRPr="00EF5447">
              <w:rPr>
                <w:lang w:eastAsia="ko-KR"/>
              </w:rPr>
              <w:t>3620</w:t>
            </w:r>
          </w:p>
        </w:tc>
        <w:tc>
          <w:tcPr>
            <w:tcW w:w="700" w:type="dxa"/>
            <w:shd w:val="clear" w:color="auto" w:fill="auto"/>
          </w:tcPr>
          <w:p w14:paraId="40CE5D4E" w14:textId="77777777" w:rsidR="00FB1A43" w:rsidRPr="00EF5447" w:rsidRDefault="00FB1A43" w:rsidP="00227186">
            <w:pPr>
              <w:pStyle w:val="TAC"/>
            </w:pPr>
            <w:r w:rsidRPr="00EF5447">
              <w:rPr>
                <w:lang w:eastAsia="ko-KR"/>
              </w:rPr>
              <w:t>4.8</w:t>
            </w:r>
          </w:p>
        </w:tc>
        <w:tc>
          <w:tcPr>
            <w:tcW w:w="1248" w:type="dxa"/>
            <w:shd w:val="clear" w:color="auto" w:fill="auto"/>
          </w:tcPr>
          <w:p w14:paraId="47DE5712" w14:textId="77777777" w:rsidR="00FB1A43" w:rsidRPr="00EF5447" w:rsidRDefault="00FB1A43" w:rsidP="00227186">
            <w:pPr>
              <w:pStyle w:val="TAC"/>
              <w:rPr>
                <w:kern w:val="2"/>
                <w:szCs w:val="24"/>
                <w:lang w:eastAsia="ja-JP"/>
              </w:rPr>
            </w:pPr>
            <w:r w:rsidRPr="00EF5447">
              <w:rPr>
                <w:rFonts w:eastAsia="Malgun Gothic"/>
                <w:lang w:eastAsia="ko-KR"/>
              </w:rPr>
              <w:t>IMD5</w:t>
            </w:r>
          </w:p>
        </w:tc>
      </w:tr>
      <w:tr w:rsidR="00FB1A43" w:rsidRPr="00EF5447" w14:paraId="63ED339C" w14:textId="77777777" w:rsidTr="00227186">
        <w:trPr>
          <w:trHeight w:val="54"/>
          <w:jc w:val="center"/>
        </w:trPr>
        <w:tc>
          <w:tcPr>
            <w:tcW w:w="2259" w:type="dxa"/>
            <w:tcBorders>
              <w:top w:val="nil"/>
              <w:bottom w:val="nil"/>
            </w:tcBorders>
            <w:shd w:val="clear" w:color="auto" w:fill="auto"/>
          </w:tcPr>
          <w:p w14:paraId="3CAC9685" w14:textId="77777777" w:rsidR="00FB1A43" w:rsidRPr="00EF5447" w:rsidRDefault="00FB1A43" w:rsidP="00227186">
            <w:pPr>
              <w:pStyle w:val="TAC"/>
            </w:pPr>
          </w:p>
        </w:tc>
        <w:tc>
          <w:tcPr>
            <w:tcW w:w="868" w:type="dxa"/>
            <w:shd w:val="clear" w:color="auto" w:fill="auto"/>
          </w:tcPr>
          <w:p w14:paraId="44174E06" w14:textId="77777777" w:rsidR="00FB1A43" w:rsidRPr="00EF5447" w:rsidRDefault="00FB1A43" w:rsidP="00227186">
            <w:pPr>
              <w:pStyle w:val="TAC"/>
            </w:pPr>
            <w:r w:rsidRPr="00EF5447">
              <w:t>3</w:t>
            </w:r>
          </w:p>
        </w:tc>
        <w:tc>
          <w:tcPr>
            <w:tcW w:w="1066" w:type="dxa"/>
            <w:shd w:val="clear" w:color="auto" w:fill="auto"/>
            <w:noWrap/>
          </w:tcPr>
          <w:p w14:paraId="4D1910A0" w14:textId="77777777" w:rsidR="00FB1A43" w:rsidRPr="00EF5447" w:rsidRDefault="00FB1A43" w:rsidP="00227186">
            <w:pPr>
              <w:pStyle w:val="TAC"/>
            </w:pPr>
            <w:r w:rsidRPr="00EF5447">
              <w:rPr>
                <w:lang w:eastAsia="ko-KR"/>
              </w:rPr>
              <w:t>1720</w:t>
            </w:r>
          </w:p>
        </w:tc>
        <w:tc>
          <w:tcPr>
            <w:tcW w:w="747" w:type="dxa"/>
            <w:shd w:val="clear" w:color="auto" w:fill="auto"/>
            <w:noWrap/>
          </w:tcPr>
          <w:p w14:paraId="559F98CC" w14:textId="77777777" w:rsidR="00FB1A43" w:rsidRPr="00EF5447" w:rsidRDefault="00FB1A43" w:rsidP="00227186">
            <w:pPr>
              <w:pStyle w:val="TAC"/>
            </w:pPr>
            <w:r w:rsidRPr="00EF5447">
              <w:rPr>
                <w:lang w:eastAsia="ko-KR"/>
              </w:rPr>
              <w:t>5</w:t>
            </w:r>
          </w:p>
        </w:tc>
        <w:tc>
          <w:tcPr>
            <w:tcW w:w="877" w:type="dxa"/>
            <w:shd w:val="clear" w:color="auto" w:fill="auto"/>
            <w:noWrap/>
          </w:tcPr>
          <w:p w14:paraId="66B5BFAB" w14:textId="77777777" w:rsidR="00FB1A43" w:rsidRPr="00EF5447" w:rsidRDefault="00FB1A43" w:rsidP="00227186">
            <w:pPr>
              <w:pStyle w:val="TAC"/>
            </w:pPr>
            <w:r w:rsidRPr="00EF5447">
              <w:rPr>
                <w:lang w:eastAsia="ko-KR"/>
              </w:rPr>
              <w:t>25</w:t>
            </w:r>
          </w:p>
        </w:tc>
        <w:tc>
          <w:tcPr>
            <w:tcW w:w="1299" w:type="dxa"/>
            <w:shd w:val="clear" w:color="auto" w:fill="auto"/>
            <w:noWrap/>
          </w:tcPr>
          <w:p w14:paraId="65870319" w14:textId="77777777" w:rsidR="00FB1A43" w:rsidRPr="00EF5447" w:rsidRDefault="00FB1A43" w:rsidP="00227186">
            <w:pPr>
              <w:pStyle w:val="TAC"/>
            </w:pPr>
            <w:r w:rsidRPr="00EF5447">
              <w:rPr>
                <w:lang w:eastAsia="ko-KR"/>
              </w:rPr>
              <w:t>1815</w:t>
            </w:r>
          </w:p>
        </w:tc>
        <w:tc>
          <w:tcPr>
            <w:tcW w:w="700" w:type="dxa"/>
            <w:shd w:val="clear" w:color="auto" w:fill="auto"/>
          </w:tcPr>
          <w:p w14:paraId="078EB937" w14:textId="77777777" w:rsidR="00FB1A43" w:rsidRPr="00EF5447" w:rsidRDefault="00FB1A43" w:rsidP="00227186">
            <w:pPr>
              <w:pStyle w:val="TAC"/>
            </w:pPr>
            <w:r w:rsidRPr="00EF5447">
              <w:rPr>
                <w:lang w:eastAsia="ko-KR"/>
              </w:rPr>
              <w:t>N/A</w:t>
            </w:r>
          </w:p>
        </w:tc>
        <w:tc>
          <w:tcPr>
            <w:tcW w:w="1248" w:type="dxa"/>
            <w:shd w:val="clear" w:color="auto" w:fill="auto"/>
          </w:tcPr>
          <w:p w14:paraId="09643260" w14:textId="77777777" w:rsidR="00FB1A43" w:rsidRPr="00EF5447" w:rsidRDefault="00FB1A43" w:rsidP="00227186">
            <w:pPr>
              <w:pStyle w:val="TAC"/>
              <w:rPr>
                <w:kern w:val="2"/>
                <w:szCs w:val="24"/>
                <w:lang w:eastAsia="ja-JP"/>
              </w:rPr>
            </w:pPr>
            <w:r w:rsidRPr="00EF5447">
              <w:rPr>
                <w:rFonts w:eastAsia="Malgun Gothic"/>
                <w:lang w:eastAsia="ko-KR"/>
              </w:rPr>
              <w:t>N/A</w:t>
            </w:r>
          </w:p>
        </w:tc>
      </w:tr>
      <w:tr w:rsidR="00FB1A43" w:rsidRPr="00EF5447" w14:paraId="2FFF4DC3" w14:textId="77777777" w:rsidTr="00227186">
        <w:trPr>
          <w:trHeight w:val="54"/>
          <w:jc w:val="center"/>
        </w:trPr>
        <w:tc>
          <w:tcPr>
            <w:tcW w:w="2259" w:type="dxa"/>
            <w:tcBorders>
              <w:top w:val="nil"/>
              <w:bottom w:val="nil"/>
            </w:tcBorders>
            <w:shd w:val="clear" w:color="auto" w:fill="auto"/>
          </w:tcPr>
          <w:p w14:paraId="1DE1E45B" w14:textId="77777777" w:rsidR="00FB1A43" w:rsidRPr="00EF5447" w:rsidRDefault="00FB1A43" w:rsidP="00227186">
            <w:pPr>
              <w:pStyle w:val="TAC"/>
            </w:pPr>
          </w:p>
        </w:tc>
        <w:tc>
          <w:tcPr>
            <w:tcW w:w="868" w:type="dxa"/>
            <w:shd w:val="clear" w:color="auto" w:fill="auto"/>
          </w:tcPr>
          <w:p w14:paraId="7E02341F" w14:textId="77777777" w:rsidR="00FB1A43" w:rsidRPr="00EF5447" w:rsidRDefault="00FB1A43" w:rsidP="00227186">
            <w:pPr>
              <w:pStyle w:val="TAC"/>
            </w:pPr>
            <w:r w:rsidRPr="00EF5447">
              <w:t>n40</w:t>
            </w:r>
          </w:p>
        </w:tc>
        <w:tc>
          <w:tcPr>
            <w:tcW w:w="1066" w:type="dxa"/>
            <w:shd w:val="clear" w:color="auto" w:fill="auto"/>
            <w:noWrap/>
          </w:tcPr>
          <w:p w14:paraId="35968AE3" w14:textId="77777777" w:rsidR="00FB1A43" w:rsidRPr="00EF5447" w:rsidRDefault="00FB1A43" w:rsidP="00227186">
            <w:pPr>
              <w:pStyle w:val="TAC"/>
            </w:pPr>
            <w:r w:rsidRPr="00EF5447">
              <w:rPr>
                <w:lang w:eastAsia="ko-KR"/>
              </w:rPr>
              <w:t>2360</w:t>
            </w:r>
          </w:p>
        </w:tc>
        <w:tc>
          <w:tcPr>
            <w:tcW w:w="747" w:type="dxa"/>
            <w:shd w:val="clear" w:color="auto" w:fill="auto"/>
            <w:noWrap/>
          </w:tcPr>
          <w:p w14:paraId="6B5B0998" w14:textId="77777777" w:rsidR="00FB1A43" w:rsidRPr="00EF5447" w:rsidRDefault="00FB1A43" w:rsidP="00227186">
            <w:pPr>
              <w:pStyle w:val="TAC"/>
            </w:pPr>
            <w:r w:rsidRPr="00EF5447">
              <w:rPr>
                <w:lang w:eastAsia="ko-KR"/>
              </w:rPr>
              <w:t>5</w:t>
            </w:r>
          </w:p>
        </w:tc>
        <w:tc>
          <w:tcPr>
            <w:tcW w:w="877" w:type="dxa"/>
            <w:shd w:val="clear" w:color="auto" w:fill="auto"/>
            <w:noWrap/>
          </w:tcPr>
          <w:p w14:paraId="1E8BF1F9" w14:textId="77777777" w:rsidR="00FB1A43" w:rsidRPr="00EF5447" w:rsidRDefault="00FB1A43" w:rsidP="00227186">
            <w:pPr>
              <w:pStyle w:val="TAC"/>
            </w:pPr>
            <w:r w:rsidRPr="00EF5447">
              <w:rPr>
                <w:lang w:eastAsia="ko-KR"/>
              </w:rPr>
              <w:t>25</w:t>
            </w:r>
          </w:p>
        </w:tc>
        <w:tc>
          <w:tcPr>
            <w:tcW w:w="1299" w:type="dxa"/>
            <w:shd w:val="clear" w:color="auto" w:fill="auto"/>
            <w:noWrap/>
          </w:tcPr>
          <w:p w14:paraId="79CEAAB4" w14:textId="77777777" w:rsidR="00FB1A43" w:rsidRPr="00EF5447" w:rsidRDefault="00FB1A43" w:rsidP="00227186">
            <w:pPr>
              <w:pStyle w:val="TAC"/>
            </w:pPr>
            <w:r w:rsidRPr="00EF5447">
              <w:rPr>
                <w:lang w:eastAsia="ko-KR"/>
              </w:rPr>
              <w:t>2360</w:t>
            </w:r>
          </w:p>
        </w:tc>
        <w:tc>
          <w:tcPr>
            <w:tcW w:w="700" w:type="dxa"/>
            <w:shd w:val="clear" w:color="auto" w:fill="auto"/>
          </w:tcPr>
          <w:p w14:paraId="0877C603" w14:textId="77777777" w:rsidR="00FB1A43" w:rsidRPr="00EF5447" w:rsidRDefault="00FB1A43" w:rsidP="00227186">
            <w:pPr>
              <w:pStyle w:val="TAC"/>
            </w:pPr>
            <w:r w:rsidRPr="00EF5447">
              <w:rPr>
                <w:lang w:eastAsia="ko-KR"/>
              </w:rPr>
              <w:t>4.4</w:t>
            </w:r>
          </w:p>
        </w:tc>
        <w:tc>
          <w:tcPr>
            <w:tcW w:w="1248" w:type="dxa"/>
            <w:shd w:val="clear" w:color="auto" w:fill="auto"/>
          </w:tcPr>
          <w:p w14:paraId="75F41610" w14:textId="77777777" w:rsidR="00FB1A43" w:rsidRPr="00EF5447" w:rsidRDefault="00FB1A43" w:rsidP="00227186">
            <w:pPr>
              <w:pStyle w:val="TAC"/>
              <w:rPr>
                <w:kern w:val="2"/>
                <w:szCs w:val="24"/>
                <w:lang w:eastAsia="ja-JP"/>
              </w:rPr>
            </w:pPr>
            <w:r w:rsidRPr="00EF5447">
              <w:rPr>
                <w:rFonts w:eastAsia="Malgun Gothic"/>
                <w:lang w:eastAsia="ko-KR"/>
              </w:rPr>
              <w:t>IMD5</w:t>
            </w:r>
          </w:p>
        </w:tc>
      </w:tr>
      <w:tr w:rsidR="00FB1A43" w:rsidRPr="00EF5447" w14:paraId="0E854C14" w14:textId="77777777" w:rsidTr="00227186">
        <w:trPr>
          <w:trHeight w:val="54"/>
          <w:jc w:val="center"/>
        </w:trPr>
        <w:tc>
          <w:tcPr>
            <w:tcW w:w="2259" w:type="dxa"/>
            <w:tcBorders>
              <w:top w:val="nil"/>
              <w:bottom w:val="single" w:sz="4" w:space="0" w:color="auto"/>
            </w:tcBorders>
            <w:shd w:val="clear" w:color="auto" w:fill="auto"/>
          </w:tcPr>
          <w:p w14:paraId="705705AF" w14:textId="77777777" w:rsidR="00FB1A43" w:rsidRPr="00EF5447" w:rsidRDefault="00FB1A43" w:rsidP="00227186">
            <w:pPr>
              <w:pStyle w:val="TAC"/>
            </w:pPr>
          </w:p>
        </w:tc>
        <w:tc>
          <w:tcPr>
            <w:tcW w:w="868" w:type="dxa"/>
            <w:shd w:val="clear" w:color="auto" w:fill="auto"/>
          </w:tcPr>
          <w:p w14:paraId="5581EE3A" w14:textId="77777777" w:rsidR="00FB1A43" w:rsidRPr="00EF5447" w:rsidRDefault="00FB1A43" w:rsidP="00227186">
            <w:pPr>
              <w:pStyle w:val="TAC"/>
            </w:pPr>
            <w:r w:rsidRPr="00EF5447">
              <w:t>n78</w:t>
            </w:r>
          </w:p>
        </w:tc>
        <w:tc>
          <w:tcPr>
            <w:tcW w:w="1066" w:type="dxa"/>
            <w:shd w:val="clear" w:color="auto" w:fill="auto"/>
            <w:noWrap/>
          </w:tcPr>
          <w:p w14:paraId="749D1763" w14:textId="77777777" w:rsidR="00FB1A43" w:rsidRPr="00EF5447" w:rsidRDefault="00FB1A43" w:rsidP="00227186">
            <w:pPr>
              <w:pStyle w:val="TAC"/>
            </w:pPr>
            <w:r w:rsidRPr="00EF5447">
              <w:rPr>
                <w:lang w:eastAsia="ko-KR"/>
              </w:rPr>
              <w:t>3760</w:t>
            </w:r>
          </w:p>
        </w:tc>
        <w:tc>
          <w:tcPr>
            <w:tcW w:w="747" w:type="dxa"/>
            <w:shd w:val="clear" w:color="auto" w:fill="auto"/>
            <w:noWrap/>
          </w:tcPr>
          <w:p w14:paraId="49971585" w14:textId="77777777" w:rsidR="00FB1A43" w:rsidRPr="00EF5447" w:rsidRDefault="00FB1A43" w:rsidP="00227186">
            <w:pPr>
              <w:pStyle w:val="TAC"/>
            </w:pPr>
            <w:r w:rsidRPr="00EF5447">
              <w:rPr>
                <w:lang w:eastAsia="ko-KR"/>
              </w:rPr>
              <w:t>10</w:t>
            </w:r>
          </w:p>
        </w:tc>
        <w:tc>
          <w:tcPr>
            <w:tcW w:w="877" w:type="dxa"/>
            <w:shd w:val="clear" w:color="auto" w:fill="auto"/>
            <w:noWrap/>
          </w:tcPr>
          <w:p w14:paraId="4421602A" w14:textId="77777777" w:rsidR="00FB1A43" w:rsidRPr="00EF5447" w:rsidRDefault="00FB1A43" w:rsidP="00227186">
            <w:pPr>
              <w:pStyle w:val="TAC"/>
            </w:pPr>
            <w:r w:rsidRPr="00EF5447">
              <w:rPr>
                <w:lang w:eastAsia="ko-KR"/>
              </w:rPr>
              <w:t>50</w:t>
            </w:r>
          </w:p>
        </w:tc>
        <w:tc>
          <w:tcPr>
            <w:tcW w:w="1299" w:type="dxa"/>
            <w:shd w:val="clear" w:color="auto" w:fill="auto"/>
            <w:noWrap/>
          </w:tcPr>
          <w:p w14:paraId="4F7304B9" w14:textId="77777777" w:rsidR="00FB1A43" w:rsidRPr="00EF5447" w:rsidRDefault="00FB1A43" w:rsidP="00227186">
            <w:pPr>
              <w:pStyle w:val="TAC"/>
            </w:pPr>
            <w:r w:rsidRPr="00EF5447">
              <w:rPr>
                <w:lang w:eastAsia="ko-KR"/>
              </w:rPr>
              <w:t>3760</w:t>
            </w:r>
          </w:p>
        </w:tc>
        <w:tc>
          <w:tcPr>
            <w:tcW w:w="700" w:type="dxa"/>
            <w:shd w:val="clear" w:color="auto" w:fill="auto"/>
          </w:tcPr>
          <w:p w14:paraId="0A890267" w14:textId="77777777" w:rsidR="00FB1A43" w:rsidRPr="00EF5447" w:rsidRDefault="00FB1A43" w:rsidP="00227186">
            <w:pPr>
              <w:pStyle w:val="TAC"/>
            </w:pPr>
            <w:r w:rsidRPr="00EF5447">
              <w:rPr>
                <w:lang w:eastAsia="ko-KR"/>
              </w:rPr>
              <w:t>N/A</w:t>
            </w:r>
          </w:p>
        </w:tc>
        <w:tc>
          <w:tcPr>
            <w:tcW w:w="1248" w:type="dxa"/>
            <w:shd w:val="clear" w:color="auto" w:fill="auto"/>
          </w:tcPr>
          <w:p w14:paraId="452DF10D" w14:textId="77777777" w:rsidR="00FB1A43" w:rsidRPr="00EF5447" w:rsidRDefault="00FB1A43" w:rsidP="00227186">
            <w:pPr>
              <w:pStyle w:val="TAC"/>
              <w:rPr>
                <w:kern w:val="2"/>
                <w:szCs w:val="24"/>
                <w:lang w:eastAsia="ja-JP"/>
              </w:rPr>
            </w:pPr>
            <w:r w:rsidRPr="00EF5447">
              <w:rPr>
                <w:rFonts w:eastAsia="Malgun Gothic"/>
                <w:lang w:eastAsia="ko-KR"/>
              </w:rPr>
              <w:t>N/A</w:t>
            </w:r>
          </w:p>
        </w:tc>
      </w:tr>
      <w:tr w:rsidR="00FB1A43" w:rsidRPr="00EF5447" w14:paraId="57A56AD2" w14:textId="77777777" w:rsidTr="00227186">
        <w:trPr>
          <w:trHeight w:val="54"/>
          <w:jc w:val="center"/>
        </w:trPr>
        <w:tc>
          <w:tcPr>
            <w:tcW w:w="2259" w:type="dxa"/>
            <w:tcBorders>
              <w:bottom w:val="nil"/>
            </w:tcBorders>
            <w:shd w:val="clear" w:color="auto" w:fill="auto"/>
          </w:tcPr>
          <w:p w14:paraId="2AC45244" w14:textId="77777777" w:rsidR="00FB1A43" w:rsidRPr="00EF5447" w:rsidRDefault="00FB1A43" w:rsidP="00227186">
            <w:pPr>
              <w:pStyle w:val="TAC"/>
            </w:pPr>
            <w:r w:rsidRPr="00EF5447">
              <w:t>DC_3A_n40A-n79A</w:t>
            </w:r>
          </w:p>
        </w:tc>
        <w:tc>
          <w:tcPr>
            <w:tcW w:w="868" w:type="dxa"/>
            <w:shd w:val="clear" w:color="auto" w:fill="auto"/>
          </w:tcPr>
          <w:p w14:paraId="4894BA9E" w14:textId="77777777" w:rsidR="00FB1A43" w:rsidRPr="00EF5447" w:rsidRDefault="00FB1A43" w:rsidP="00227186">
            <w:pPr>
              <w:pStyle w:val="TAC"/>
            </w:pPr>
            <w:r w:rsidRPr="00EF5447">
              <w:t>3</w:t>
            </w:r>
          </w:p>
        </w:tc>
        <w:tc>
          <w:tcPr>
            <w:tcW w:w="1066" w:type="dxa"/>
            <w:shd w:val="clear" w:color="auto" w:fill="auto"/>
            <w:noWrap/>
          </w:tcPr>
          <w:p w14:paraId="0CC816EB" w14:textId="77777777" w:rsidR="00FB1A43" w:rsidRPr="00EF5447" w:rsidRDefault="00FB1A43" w:rsidP="00227186">
            <w:pPr>
              <w:pStyle w:val="TAC"/>
              <w:rPr>
                <w:lang w:eastAsia="ko-KR"/>
              </w:rPr>
            </w:pPr>
            <w:r w:rsidRPr="00EF5447">
              <w:rPr>
                <w:lang w:eastAsia="ko-KR"/>
              </w:rPr>
              <w:t>1720</w:t>
            </w:r>
          </w:p>
        </w:tc>
        <w:tc>
          <w:tcPr>
            <w:tcW w:w="747" w:type="dxa"/>
            <w:shd w:val="clear" w:color="auto" w:fill="auto"/>
            <w:noWrap/>
          </w:tcPr>
          <w:p w14:paraId="7323EED7" w14:textId="77777777" w:rsidR="00FB1A43" w:rsidRPr="00EF5447" w:rsidRDefault="00FB1A43" w:rsidP="00227186">
            <w:pPr>
              <w:pStyle w:val="TAC"/>
              <w:rPr>
                <w:lang w:eastAsia="ko-KR"/>
              </w:rPr>
            </w:pPr>
            <w:r w:rsidRPr="00EF5447">
              <w:rPr>
                <w:lang w:eastAsia="ko-KR"/>
              </w:rPr>
              <w:t>5</w:t>
            </w:r>
          </w:p>
        </w:tc>
        <w:tc>
          <w:tcPr>
            <w:tcW w:w="877" w:type="dxa"/>
            <w:shd w:val="clear" w:color="auto" w:fill="auto"/>
            <w:noWrap/>
          </w:tcPr>
          <w:p w14:paraId="448E9428" w14:textId="77777777" w:rsidR="00FB1A43" w:rsidRPr="00EF5447" w:rsidRDefault="00FB1A43" w:rsidP="00227186">
            <w:pPr>
              <w:pStyle w:val="TAC"/>
              <w:rPr>
                <w:lang w:eastAsia="ko-KR"/>
              </w:rPr>
            </w:pPr>
            <w:r w:rsidRPr="00EF5447">
              <w:rPr>
                <w:lang w:eastAsia="ko-KR"/>
              </w:rPr>
              <w:t>25</w:t>
            </w:r>
          </w:p>
        </w:tc>
        <w:tc>
          <w:tcPr>
            <w:tcW w:w="1299" w:type="dxa"/>
            <w:shd w:val="clear" w:color="auto" w:fill="auto"/>
            <w:noWrap/>
          </w:tcPr>
          <w:p w14:paraId="2CD6ABA8" w14:textId="77777777" w:rsidR="00FB1A43" w:rsidRPr="00EF5447" w:rsidRDefault="00FB1A43" w:rsidP="00227186">
            <w:pPr>
              <w:pStyle w:val="TAC"/>
              <w:rPr>
                <w:lang w:eastAsia="ko-KR"/>
              </w:rPr>
            </w:pPr>
            <w:r w:rsidRPr="00EF5447">
              <w:rPr>
                <w:rFonts w:ascii="Calibri" w:hAnsi="Calibri"/>
                <w:color w:val="000000"/>
                <w:sz w:val="20"/>
                <w:lang w:eastAsia="ko-KR"/>
              </w:rPr>
              <w:t>1815</w:t>
            </w:r>
          </w:p>
        </w:tc>
        <w:tc>
          <w:tcPr>
            <w:tcW w:w="700" w:type="dxa"/>
            <w:shd w:val="clear" w:color="auto" w:fill="auto"/>
          </w:tcPr>
          <w:p w14:paraId="42841FCD" w14:textId="77777777" w:rsidR="00FB1A43" w:rsidRPr="00EF5447" w:rsidRDefault="00FB1A43" w:rsidP="00227186">
            <w:pPr>
              <w:pStyle w:val="TAC"/>
              <w:rPr>
                <w:lang w:eastAsia="ko-KR"/>
              </w:rPr>
            </w:pPr>
            <w:r w:rsidRPr="00EF5447">
              <w:rPr>
                <w:lang w:eastAsia="ko-KR"/>
              </w:rPr>
              <w:t>N/A</w:t>
            </w:r>
          </w:p>
        </w:tc>
        <w:tc>
          <w:tcPr>
            <w:tcW w:w="1248" w:type="dxa"/>
            <w:shd w:val="clear" w:color="auto" w:fill="auto"/>
          </w:tcPr>
          <w:p w14:paraId="61C4D828" w14:textId="77777777" w:rsidR="00FB1A43" w:rsidRPr="00EF5447" w:rsidRDefault="00FB1A43" w:rsidP="00227186">
            <w:pPr>
              <w:pStyle w:val="TAC"/>
              <w:rPr>
                <w:lang w:eastAsia="ko-KR"/>
              </w:rPr>
            </w:pPr>
            <w:r w:rsidRPr="00EF5447">
              <w:rPr>
                <w:lang w:eastAsia="ko-KR"/>
              </w:rPr>
              <w:t>N/A</w:t>
            </w:r>
          </w:p>
        </w:tc>
      </w:tr>
      <w:tr w:rsidR="00FB1A43" w:rsidRPr="00EF5447" w14:paraId="7CB06E21" w14:textId="77777777" w:rsidTr="00227186">
        <w:trPr>
          <w:trHeight w:val="54"/>
          <w:jc w:val="center"/>
        </w:trPr>
        <w:tc>
          <w:tcPr>
            <w:tcW w:w="2259" w:type="dxa"/>
            <w:tcBorders>
              <w:top w:val="nil"/>
              <w:bottom w:val="nil"/>
            </w:tcBorders>
            <w:shd w:val="clear" w:color="auto" w:fill="auto"/>
          </w:tcPr>
          <w:p w14:paraId="7FFFD087" w14:textId="77777777" w:rsidR="00FB1A43" w:rsidRPr="00EF5447" w:rsidRDefault="00FB1A43" w:rsidP="00227186">
            <w:pPr>
              <w:pStyle w:val="TAC"/>
            </w:pPr>
          </w:p>
        </w:tc>
        <w:tc>
          <w:tcPr>
            <w:tcW w:w="868" w:type="dxa"/>
            <w:shd w:val="clear" w:color="auto" w:fill="auto"/>
          </w:tcPr>
          <w:p w14:paraId="13EFCDDF" w14:textId="77777777" w:rsidR="00FB1A43" w:rsidRPr="00EF5447" w:rsidRDefault="00FB1A43" w:rsidP="00227186">
            <w:pPr>
              <w:pStyle w:val="TAC"/>
            </w:pPr>
            <w:r w:rsidRPr="00EF5447">
              <w:t>n40</w:t>
            </w:r>
          </w:p>
        </w:tc>
        <w:tc>
          <w:tcPr>
            <w:tcW w:w="1066" w:type="dxa"/>
            <w:shd w:val="clear" w:color="auto" w:fill="auto"/>
            <w:noWrap/>
          </w:tcPr>
          <w:p w14:paraId="71B99D2E" w14:textId="77777777" w:rsidR="00FB1A43" w:rsidRPr="00EF5447" w:rsidRDefault="00FB1A43" w:rsidP="00227186">
            <w:pPr>
              <w:pStyle w:val="TAC"/>
              <w:rPr>
                <w:lang w:eastAsia="ko-KR"/>
              </w:rPr>
            </w:pPr>
            <w:r w:rsidRPr="00EF5447">
              <w:rPr>
                <w:lang w:eastAsia="ko-KR"/>
              </w:rPr>
              <w:t>2330</w:t>
            </w:r>
          </w:p>
        </w:tc>
        <w:tc>
          <w:tcPr>
            <w:tcW w:w="747" w:type="dxa"/>
            <w:shd w:val="clear" w:color="auto" w:fill="auto"/>
            <w:noWrap/>
          </w:tcPr>
          <w:p w14:paraId="78CFDE40" w14:textId="77777777" w:rsidR="00FB1A43" w:rsidRPr="00EF5447" w:rsidRDefault="00FB1A43" w:rsidP="00227186">
            <w:pPr>
              <w:pStyle w:val="TAC"/>
              <w:rPr>
                <w:lang w:eastAsia="ko-KR"/>
              </w:rPr>
            </w:pPr>
            <w:r w:rsidRPr="00EF5447">
              <w:rPr>
                <w:lang w:eastAsia="ko-KR"/>
              </w:rPr>
              <w:t>5</w:t>
            </w:r>
          </w:p>
        </w:tc>
        <w:tc>
          <w:tcPr>
            <w:tcW w:w="877" w:type="dxa"/>
            <w:shd w:val="clear" w:color="auto" w:fill="auto"/>
            <w:noWrap/>
          </w:tcPr>
          <w:p w14:paraId="598E36DB" w14:textId="77777777" w:rsidR="00FB1A43" w:rsidRPr="00EF5447" w:rsidRDefault="00FB1A43" w:rsidP="00227186">
            <w:pPr>
              <w:pStyle w:val="TAC"/>
              <w:rPr>
                <w:lang w:eastAsia="ko-KR"/>
              </w:rPr>
            </w:pPr>
            <w:r w:rsidRPr="00EF5447">
              <w:rPr>
                <w:lang w:eastAsia="ko-KR"/>
              </w:rPr>
              <w:t>25</w:t>
            </w:r>
          </w:p>
        </w:tc>
        <w:tc>
          <w:tcPr>
            <w:tcW w:w="1299" w:type="dxa"/>
            <w:shd w:val="clear" w:color="auto" w:fill="auto"/>
            <w:noWrap/>
          </w:tcPr>
          <w:p w14:paraId="3FDB6845" w14:textId="77777777" w:rsidR="00FB1A43" w:rsidRPr="00EF5447" w:rsidRDefault="00FB1A43" w:rsidP="00227186">
            <w:pPr>
              <w:pStyle w:val="TAC"/>
              <w:rPr>
                <w:lang w:eastAsia="ko-KR"/>
              </w:rPr>
            </w:pPr>
            <w:r w:rsidRPr="00EF5447">
              <w:rPr>
                <w:rFonts w:ascii="Calibri" w:hAnsi="Calibri"/>
                <w:sz w:val="20"/>
                <w:lang w:eastAsia="ko-KR"/>
              </w:rPr>
              <w:t>2330</w:t>
            </w:r>
          </w:p>
        </w:tc>
        <w:tc>
          <w:tcPr>
            <w:tcW w:w="700" w:type="dxa"/>
            <w:shd w:val="clear" w:color="auto" w:fill="auto"/>
          </w:tcPr>
          <w:p w14:paraId="5F3BEA71" w14:textId="77777777" w:rsidR="00FB1A43" w:rsidRPr="00EF5447" w:rsidRDefault="00FB1A43" w:rsidP="00227186">
            <w:pPr>
              <w:pStyle w:val="TAC"/>
              <w:rPr>
                <w:lang w:eastAsia="ko-KR"/>
              </w:rPr>
            </w:pPr>
            <w:r w:rsidRPr="00EF5447">
              <w:rPr>
                <w:lang w:eastAsia="ko-KR"/>
              </w:rPr>
              <w:t>N/A</w:t>
            </w:r>
          </w:p>
        </w:tc>
        <w:tc>
          <w:tcPr>
            <w:tcW w:w="1248" w:type="dxa"/>
            <w:shd w:val="clear" w:color="auto" w:fill="auto"/>
          </w:tcPr>
          <w:p w14:paraId="189DE6EA" w14:textId="77777777" w:rsidR="00FB1A43" w:rsidRPr="00EF5447" w:rsidRDefault="00FB1A43" w:rsidP="00227186">
            <w:pPr>
              <w:pStyle w:val="TAC"/>
              <w:rPr>
                <w:lang w:eastAsia="ko-KR"/>
              </w:rPr>
            </w:pPr>
            <w:r w:rsidRPr="00EF5447">
              <w:rPr>
                <w:lang w:eastAsia="ko-KR"/>
              </w:rPr>
              <w:t>N/A</w:t>
            </w:r>
          </w:p>
        </w:tc>
      </w:tr>
      <w:tr w:rsidR="00FB1A43" w:rsidRPr="00EF5447" w14:paraId="4065A393" w14:textId="77777777" w:rsidTr="00227186">
        <w:trPr>
          <w:trHeight w:val="54"/>
          <w:jc w:val="center"/>
        </w:trPr>
        <w:tc>
          <w:tcPr>
            <w:tcW w:w="2259" w:type="dxa"/>
            <w:tcBorders>
              <w:top w:val="nil"/>
              <w:bottom w:val="nil"/>
            </w:tcBorders>
            <w:shd w:val="clear" w:color="auto" w:fill="auto"/>
          </w:tcPr>
          <w:p w14:paraId="177DE100" w14:textId="77777777" w:rsidR="00FB1A43" w:rsidRPr="00EF5447" w:rsidRDefault="00FB1A43" w:rsidP="00227186">
            <w:pPr>
              <w:pStyle w:val="TAC"/>
            </w:pPr>
          </w:p>
        </w:tc>
        <w:tc>
          <w:tcPr>
            <w:tcW w:w="868" w:type="dxa"/>
            <w:shd w:val="clear" w:color="auto" w:fill="auto"/>
          </w:tcPr>
          <w:p w14:paraId="532D7DF6" w14:textId="77777777" w:rsidR="00FB1A43" w:rsidRPr="00EF5447" w:rsidRDefault="00FB1A43" w:rsidP="00227186">
            <w:pPr>
              <w:pStyle w:val="TAC"/>
            </w:pPr>
            <w:r w:rsidRPr="00EF5447">
              <w:t>n79</w:t>
            </w:r>
          </w:p>
        </w:tc>
        <w:tc>
          <w:tcPr>
            <w:tcW w:w="1066" w:type="dxa"/>
            <w:shd w:val="clear" w:color="auto" w:fill="auto"/>
            <w:noWrap/>
          </w:tcPr>
          <w:p w14:paraId="134632B7" w14:textId="77777777" w:rsidR="00FB1A43" w:rsidRPr="00EF5447" w:rsidRDefault="00FB1A43" w:rsidP="00227186">
            <w:pPr>
              <w:pStyle w:val="TAC"/>
              <w:rPr>
                <w:lang w:eastAsia="ko-KR"/>
              </w:rPr>
            </w:pPr>
            <w:r w:rsidRPr="00EF5447">
              <w:rPr>
                <w:lang w:eastAsia="ko-KR"/>
              </w:rPr>
              <w:t>4550</w:t>
            </w:r>
          </w:p>
        </w:tc>
        <w:tc>
          <w:tcPr>
            <w:tcW w:w="747" w:type="dxa"/>
            <w:shd w:val="clear" w:color="auto" w:fill="auto"/>
            <w:noWrap/>
          </w:tcPr>
          <w:p w14:paraId="071462FC" w14:textId="77777777" w:rsidR="00FB1A43" w:rsidRPr="00EF5447" w:rsidRDefault="00FB1A43" w:rsidP="00227186">
            <w:pPr>
              <w:pStyle w:val="TAC"/>
              <w:rPr>
                <w:lang w:eastAsia="ko-KR"/>
              </w:rPr>
            </w:pPr>
            <w:r w:rsidRPr="00EF5447">
              <w:rPr>
                <w:lang w:eastAsia="ko-KR"/>
              </w:rPr>
              <w:t>40</w:t>
            </w:r>
          </w:p>
        </w:tc>
        <w:tc>
          <w:tcPr>
            <w:tcW w:w="877" w:type="dxa"/>
            <w:shd w:val="clear" w:color="auto" w:fill="auto"/>
            <w:noWrap/>
          </w:tcPr>
          <w:p w14:paraId="3426227B" w14:textId="77777777" w:rsidR="00FB1A43" w:rsidRPr="00EF5447" w:rsidRDefault="00FB1A43" w:rsidP="00227186">
            <w:pPr>
              <w:pStyle w:val="TAC"/>
              <w:rPr>
                <w:lang w:eastAsia="ko-KR"/>
              </w:rPr>
            </w:pPr>
            <w:r w:rsidRPr="00EF5447">
              <w:rPr>
                <w:lang w:eastAsia="ko-KR"/>
              </w:rPr>
              <w:t>216</w:t>
            </w:r>
          </w:p>
        </w:tc>
        <w:tc>
          <w:tcPr>
            <w:tcW w:w="1299" w:type="dxa"/>
            <w:shd w:val="clear" w:color="auto" w:fill="auto"/>
            <w:noWrap/>
          </w:tcPr>
          <w:p w14:paraId="3605A6B8" w14:textId="77777777" w:rsidR="00FB1A43" w:rsidRPr="00EF5447" w:rsidRDefault="00FB1A43" w:rsidP="00227186">
            <w:pPr>
              <w:pStyle w:val="TAC"/>
              <w:rPr>
                <w:lang w:eastAsia="ko-KR"/>
              </w:rPr>
            </w:pPr>
            <w:r w:rsidRPr="00EF5447">
              <w:rPr>
                <w:rFonts w:ascii="Calibri" w:hAnsi="Calibri"/>
                <w:sz w:val="20"/>
                <w:lang w:eastAsia="ko-KR"/>
              </w:rPr>
              <w:t>4550</w:t>
            </w:r>
          </w:p>
        </w:tc>
        <w:tc>
          <w:tcPr>
            <w:tcW w:w="700" w:type="dxa"/>
            <w:shd w:val="clear" w:color="auto" w:fill="auto"/>
          </w:tcPr>
          <w:p w14:paraId="11D9B91D" w14:textId="77777777" w:rsidR="00FB1A43" w:rsidRPr="00EF5447" w:rsidRDefault="00FB1A43" w:rsidP="00227186">
            <w:pPr>
              <w:pStyle w:val="TAC"/>
              <w:rPr>
                <w:lang w:eastAsia="ko-KR"/>
              </w:rPr>
            </w:pPr>
            <w:r w:rsidRPr="00EF5447">
              <w:rPr>
                <w:lang w:eastAsia="ko-KR"/>
              </w:rPr>
              <w:t>4.7</w:t>
            </w:r>
          </w:p>
        </w:tc>
        <w:tc>
          <w:tcPr>
            <w:tcW w:w="1248" w:type="dxa"/>
            <w:shd w:val="clear" w:color="auto" w:fill="auto"/>
          </w:tcPr>
          <w:p w14:paraId="689F3FF6" w14:textId="77777777" w:rsidR="00FB1A43" w:rsidRPr="00EF5447" w:rsidRDefault="00FB1A43" w:rsidP="00227186">
            <w:pPr>
              <w:pStyle w:val="TAC"/>
              <w:rPr>
                <w:lang w:eastAsia="ko-KR"/>
              </w:rPr>
            </w:pPr>
            <w:r w:rsidRPr="00EF5447">
              <w:rPr>
                <w:lang w:eastAsia="ko-KR"/>
              </w:rPr>
              <w:t>IMD5</w:t>
            </w:r>
          </w:p>
        </w:tc>
      </w:tr>
      <w:tr w:rsidR="00FB1A43" w:rsidRPr="00EF5447" w14:paraId="0AA6CFDB" w14:textId="77777777" w:rsidTr="00227186">
        <w:trPr>
          <w:trHeight w:val="54"/>
          <w:jc w:val="center"/>
        </w:trPr>
        <w:tc>
          <w:tcPr>
            <w:tcW w:w="2259" w:type="dxa"/>
            <w:tcBorders>
              <w:top w:val="nil"/>
              <w:bottom w:val="nil"/>
            </w:tcBorders>
            <w:shd w:val="clear" w:color="auto" w:fill="auto"/>
          </w:tcPr>
          <w:p w14:paraId="164104C3" w14:textId="77777777" w:rsidR="00FB1A43" w:rsidRPr="00EF5447" w:rsidRDefault="00FB1A43" w:rsidP="00227186">
            <w:pPr>
              <w:pStyle w:val="TAC"/>
            </w:pPr>
          </w:p>
        </w:tc>
        <w:tc>
          <w:tcPr>
            <w:tcW w:w="868" w:type="dxa"/>
            <w:shd w:val="clear" w:color="auto" w:fill="auto"/>
          </w:tcPr>
          <w:p w14:paraId="576075D2" w14:textId="77777777" w:rsidR="00FB1A43" w:rsidRPr="00EF5447" w:rsidRDefault="00FB1A43" w:rsidP="00227186">
            <w:pPr>
              <w:pStyle w:val="TAC"/>
            </w:pPr>
            <w:r w:rsidRPr="00EF5447">
              <w:t>3</w:t>
            </w:r>
          </w:p>
        </w:tc>
        <w:tc>
          <w:tcPr>
            <w:tcW w:w="1066" w:type="dxa"/>
            <w:shd w:val="clear" w:color="auto" w:fill="auto"/>
            <w:noWrap/>
          </w:tcPr>
          <w:p w14:paraId="2A94CFFC" w14:textId="77777777" w:rsidR="00FB1A43" w:rsidRPr="00EF5447" w:rsidRDefault="00FB1A43" w:rsidP="00227186">
            <w:pPr>
              <w:pStyle w:val="TAC"/>
              <w:rPr>
                <w:lang w:eastAsia="ko-KR"/>
              </w:rPr>
            </w:pPr>
            <w:r w:rsidRPr="00EF5447">
              <w:rPr>
                <w:lang w:eastAsia="ko-KR"/>
              </w:rPr>
              <w:t>1720</w:t>
            </w:r>
          </w:p>
        </w:tc>
        <w:tc>
          <w:tcPr>
            <w:tcW w:w="747" w:type="dxa"/>
            <w:shd w:val="clear" w:color="auto" w:fill="auto"/>
            <w:noWrap/>
          </w:tcPr>
          <w:p w14:paraId="29FBB018" w14:textId="77777777" w:rsidR="00FB1A43" w:rsidRPr="00EF5447" w:rsidRDefault="00FB1A43" w:rsidP="00227186">
            <w:pPr>
              <w:pStyle w:val="TAC"/>
              <w:rPr>
                <w:lang w:eastAsia="ko-KR"/>
              </w:rPr>
            </w:pPr>
            <w:r w:rsidRPr="00EF5447">
              <w:rPr>
                <w:lang w:eastAsia="ko-KR"/>
              </w:rPr>
              <w:t>5</w:t>
            </w:r>
          </w:p>
        </w:tc>
        <w:tc>
          <w:tcPr>
            <w:tcW w:w="877" w:type="dxa"/>
            <w:shd w:val="clear" w:color="auto" w:fill="auto"/>
            <w:noWrap/>
          </w:tcPr>
          <w:p w14:paraId="379F4F61" w14:textId="77777777" w:rsidR="00FB1A43" w:rsidRPr="00EF5447" w:rsidRDefault="00FB1A43" w:rsidP="00227186">
            <w:pPr>
              <w:pStyle w:val="TAC"/>
              <w:rPr>
                <w:lang w:eastAsia="ko-KR"/>
              </w:rPr>
            </w:pPr>
            <w:r w:rsidRPr="00EF5447">
              <w:rPr>
                <w:lang w:eastAsia="ko-KR"/>
              </w:rPr>
              <w:t>25</w:t>
            </w:r>
          </w:p>
        </w:tc>
        <w:tc>
          <w:tcPr>
            <w:tcW w:w="1299" w:type="dxa"/>
            <w:shd w:val="clear" w:color="auto" w:fill="auto"/>
            <w:noWrap/>
          </w:tcPr>
          <w:p w14:paraId="75B4FABA" w14:textId="77777777" w:rsidR="00FB1A43" w:rsidRPr="00EF5447" w:rsidRDefault="00FB1A43" w:rsidP="00227186">
            <w:pPr>
              <w:pStyle w:val="TAC"/>
              <w:rPr>
                <w:lang w:eastAsia="ko-KR"/>
              </w:rPr>
            </w:pPr>
            <w:r w:rsidRPr="00EF5447">
              <w:rPr>
                <w:rFonts w:ascii="Calibri" w:hAnsi="Calibri"/>
                <w:color w:val="000000"/>
                <w:sz w:val="20"/>
                <w:lang w:eastAsia="ko-KR"/>
              </w:rPr>
              <w:t>1815</w:t>
            </w:r>
          </w:p>
        </w:tc>
        <w:tc>
          <w:tcPr>
            <w:tcW w:w="700" w:type="dxa"/>
            <w:shd w:val="clear" w:color="auto" w:fill="auto"/>
          </w:tcPr>
          <w:p w14:paraId="3B039E24" w14:textId="77777777" w:rsidR="00FB1A43" w:rsidRPr="00EF5447" w:rsidRDefault="00FB1A43" w:rsidP="00227186">
            <w:pPr>
              <w:pStyle w:val="TAC"/>
              <w:rPr>
                <w:lang w:eastAsia="ko-KR"/>
              </w:rPr>
            </w:pPr>
            <w:r w:rsidRPr="00EF5447">
              <w:rPr>
                <w:lang w:eastAsia="ko-KR"/>
              </w:rPr>
              <w:t>N/A</w:t>
            </w:r>
          </w:p>
        </w:tc>
        <w:tc>
          <w:tcPr>
            <w:tcW w:w="1248" w:type="dxa"/>
            <w:shd w:val="clear" w:color="auto" w:fill="auto"/>
          </w:tcPr>
          <w:p w14:paraId="14D6AC90" w14:textId="77777777" w:rsidR="00FB1A43" w:rsidRPr="00EF5447" w:rsidRDefault="00FB1A43" w:rsidP="00227186">
            <w:pPr>
              <w:pStyle w:val="TAC"/>
              <w:rPr>
                <w:lang w:eastAsia="ko-KR"/>
              </w:rPr>
            </w:pPr>
            <w:r w:rsidRPr="00EF5447">
              <w:rPr>
                <w:lang w:eastAsia="ko-KR"/>
              </w:rPr>
              <w:t>N/A</w:t>
            </w:r>
          </w:p>
        </w:tc>
      </w:tr>
      <w:tr w:rsidR="00FB1A43" w:rsidRPr="00EF5447" w14:paraId="2E3576DA" w14:textId="77777777" w:rsidTr="00227186">
        <w:trPr>
          <w:trHeight w:val="54"/>
          <w:jc w:val="center"/>
        </w:trPr>
        <w:tc>
          <w:tcPr>
            <w:tcW w:w="2259" w:type="dxa"/>
            <w:tcBorders>
              <w:top w:val="nil"/>
              <w:bottom w:val="nil"/>
            </w:tcBorders>
            <w:shd w:val="clear" w:color="auto" w:fill="auto"/>
          </w:tcPr>
          <w:p w14:paraId="3C80B93C" w14:textId="77777777" w:rsidR="00FB1A43" w:rsidRPr="00EF5447" w:rsidRDefault="00FB1A43" w:rsidP="00227186">
            <w:pPr>
              <w:pStyle w:val="TAC"/>
            </w:pPr>
          </w:p>
        </w:tc>
        <w:tc>
          <w:tcPr>
            <w:tcW w:w="868" w:type="dxa"/>
            <w:shd w:val="clear" w:color="auto" w:fill="auto"/>
          </w:tcPr>
          <w:p w14:paraId="314F00E0" w14:textId="77777777" w:rsidR="00FB1A43" w:rsidRPr="00EF5447" w:rsidRDefault="00FB1A43" w:rsidP="00227186">
            <w:pPr>
              <w:pStyle w:val="TAC"/>
            </w:pPr>
            <w:r w:rsidRPr="00EF5447">
              <w:t>n40</w:t>
            </w:r>
          </w:p>
        </w:tc>
        <w:tc>
          <w:tcPr>
            <w:tcW w:w="1066" w:type="dxa"/>
            <w:shd w:val="clear" w:color="auto" w:fill="auto"/>
            <w:noWrap/>
          </w:tcPr>
          <w:p w14:paraId="3EE14F31" w14:textId="77777777" w:rsidR="00FB1A43" w:rsidRPr="00EF5447" w:rsidRDefault="00FB1A43" w:rsidP="00227186">
            <w:pPr>
              <w:pStyle w:val="TAC"/>
              <w:rPr>
                <w:lang w:eastAsia="ko-KR"/>
              </w:rPr>
            </w:pPr>
            <w:r w:rsidRPr="00EF5447">
              <w:rPr>
                <w:lang w:eastAsia="ko-KR"/>
              </w:rPr>
              <w:t>2330</w:t>
            </w:r>
          </w:p>
        </w:tc>
        <w:tc>
          <w:tcPr>
            <w:tcW w:w="747" w:type="dxa"/>
            <w:shd w:val="clear" w:color="auto" w:fill="auto"/>
            <w:noWrap/>
          </w:tcPr>
          <w:p w14:paraId="64A7DF05" w14:textId="77777777" w:rsidR="00FB1A43" w:rsidRPr="00EF5447" w:rsidRDefault="00FB1A43" w:rsidP="00227186">
            <w:pPr>
              <w:pStyle w:val="TAC"/>
              <w:rPr>
                <w:lang w:eastAsia="ko-KR"/>
              </w:rPr>
            </w:pPr>
            <w:r w:rsidRPr="00EF5447">
              <w:rPr>
                <w:lang w:eastAsia="ko-KR"/>
              </w:rPr>
              <w:t>5</w:t>
            </w:r>
          </w:p>
        </w:tc>
        <w:tc>
          <w:tcPr>
            <w:tcW w:w="877" w:type="dxa"/>
            <w:shd w:val="clear" w:color="auto" w:fill="auto"/>
            <w:noWrap/>
          </w:tcPr>
          <w:p w14:paraId="1723A2F4" w14:textId="77777777" w:rsidR="00FB1A43" w:rsidRPr="00EF5447" w:rsidRDefault="00FB1A43" w:rsidP="00227186">
            <w:pPr>
              <w:pStyle w:val="TAC"/>
              <w:rPr>
                <w:lang w:eastAsia="ko-KR"/>
              </w:rPr>
            </w:pPr>
            <w:r w:rsidRPr="00EF5447">
              <w:rPr>
                <w:lang w:eastAsia="ko-KR"/>
              </w:rPr>
              <w:t>25</w:t>
            </w:r>
          </w:p>
        </w:tc>
        <w:tc>
          <w:tcPr>
            <w:tcW w:w="1299" w:type="dxa"/>
            <w:shd w:val="clear" w:color="auto" w:fill="auto"/>
            <w:noWrap/>
          </w:tcPr>
          <w:p w14:paraId="4D2F1FD7" w14:textId="77777777" w:rsidR="00FB1A43" w:rsidRPr="00EF5447" w:rsidRDefault="00FB1A43" w:rsidP="00227186">
            <w:pPr>
              <w:pStyle w:val="TAC"/>
              <w:rPr>
                <w:lang w:eastAsia="ko-KR"/>
              </w:rPr>
            </w:pPr>
            <w:r w:rsidRPr="00EF5447">
              <w:rPr>
                <w:rFonts w:ascii="Calibri" w:hAnsi="Calibri"/>
                <w:sz w:val="20"/>
                <w:lang w:eastAsia="ko-KR"/>
              </w:rPr>
              <w:t>2330</w:t>
            </w:r>
          </w:p>
        </w:tc>
        <w:tc>
          <w:tcPr>
            <w:tcW w:w="700" w:type="dxa"/>
            <w:shd w:val="clear" w:color="auto" w:fill="auto"/>
          </w:tcPr>
          <w:p w14:paraId="23E55399" w14:textId="77777777" w:rsidR="00FB1A43" w:rsidRPr="00EF5447" w:rsidRDefault="00FB1A43" w:rsidP="00227186">
            <w:pPr>
              <w:pStyle w:val="TAC"/>
              <w:rPr>
                <w:lang w:eastAsia="ko-KR"/>
              </w:rPr>
            </w:pPr>
            <w:r w:rsidRPr="00EF5447">
              <w:rPr>
                <w:lang w:eastAsia="ko-KR"/>
              </w:rPr>
              <w:t>3.2</w:t>
            </w:r>
          </w:p>
        </w:tc>
        <w:tc>
          <w:tcPr>
            <w:tcW w:w="1248" w:type="dxa"/>
            <w:shd w:val="clear" w:color="auto" w:fill="auto"/>
          </w:tcPr>
          <w:p w14:paraId="2FC4DBEA" w14:textId="77777777" w:rsidR="00FB1A43" w:rsidRPr="00EF5447" w:rsidRDefault="00FB1A43" w:rsidP="00227186">
            <w:pPr>
              <w:pStyle w:val="TAC"/>
              <w:rPr>
                <w:lang w:eastAsia="ko-KR"/>
              </w:rPr>
            </w:pPr>
            <w:r w:rsidRPr="00EF5447">
              <w:rPr>
                <w:lang w:eastAsia="ko-KR"/>
              </w:rPr>
              <w:t>IMD5</w:t>
            </w:r>
          </w:p>
        </w:tc>
      </w:tr>
      <w:tr w:rsidR="00FB1A43" w:rsidRPr="00EF5447" w14:paraId="544EB89E" w14:textId="77777777" w:rsidTr="00227186">
        <w:trPr>
          <w:trHeight w:val="54"/>
          <w:jc w:val="center"/>
        </w:trPr>
        <w:tc>
          <w:tcPr>
            <w:tcW w:w="2259" w:type="dxa"/>
            <w:tcBorders>
              <w:top w:val="nil"/>
              <w:bottom w:val="single" w:sz="4" w:space="0" w:color="auto"/>
            </w:tcBorders>
            <w:shd w:val="clear" w:color="auto" w:fill="auto"/>
          </w:tcPr>
          <w:p w14:paraId="541D50AD" w14:textId="77777777" w:rsidR="00FB1A43" w:rsidRPr="00EF5447" w:rsidRDefault="00FB1A43" w:rsidP="00227186">
            <w:pPr>
              <w:pStyle w:val="TAC"/>
            </w:pPr>
          </w:p>
        </w:tc>
        <w:tc>
          <w:tcPr>
            <w:tcW w:w="868" w:type="dxa"/>
            <w:shd w:val="clear" w:color="auto" w:fill="auto"/>
          </w:tcPr>
          <w:p w14:paraId="03ACE1A1" w14:textId="77777777" w:rsidR="00FB1A43" w:rsidRPr="00EF5447" w:rsidRDefault="00FB1A43" w:rsidP="00227186">
            <w:pPr>
              <w:pStyle w:val="TAC"/>
            </w:pPr>
            <w:r w:rsidRPr="00EF5447">
              <w:t>n79</w:t>
            </w:r>
          </w:p>
        </w:tc>
        <w:tc>
          <w:tcPr>
            <w:tcW w:w="1066" w:type="dxa"/>
            <w:shd w:val="clear" w:color="auto" w:fill="auto"/>
            <w:noWrap/>
          </w:tcPr>
          <w:p w14:paraId="1A589CBB" w14:textId="77777777" w:rsidR="00FB1A43" w:rsidRPr="00EF5447" w:rsidRDefault="00FB1A43" w:rsidP="00227186">
            <w:pPr>
              <w:pStyle w:val="TAC"/>
              <w:rPr>
                <w:lang w:eastAsia="ko-KR"/>
              </w:rPr>
            </w:pPr>
            <w:r w:rsidRPr="00EF5447">
              <w:rPr>
                <w:lang w:eastAsia="ko-KR"/>
              </w:rPr>
              <w:t>4550</w:t>
            </w:r>
          </w:p>
        </w:tc>
        <w:tc>
          <w:tcPr>
            <w:tcW w:w="747" w:type="dxa"/>
            <w:shd w:val="clear" w:color="auto" w:fill="auto"/>
            <w:noWrap/>
          </w:tcPr>
          <w:p w14:paraId="54817119" w14:textId="77777777" w:rsidR="00FB1A43" w:rsidRPr="00EF5447" w:rsidRDefault="00FB1A43" w:rsidP="00227186">
            <w:pPr>
              <w:pStyle w:val="TAC"/>
              <w:rPr>
                <w:lang w:eastAsia="ko-KR"/>
              </w:rPr>
            </w:pPr>
            <w:r w:rsidRPr="00EF5447">
              <w:rPr>
                <w:lang w:eastAsia="ko-KR"/>
              </w:rPr>
              <w:t>40</w:t>
            </w:r>
          </w:p>
        </w:tc>
        <w:tc>
          <w:tcPr>
            <w:tcW w:w="877" w:type="dxa"/>
            <w:shd w:val="clear" w:color="auto" w:fill="auto"/>
            <w:noWrap/>
          </w:tcPr>
          <w:p w14:paraId="04DCAAA5" w14:textId="77777777" w:rsidR="00FB1A43" w:rsidRPr="00EF5447" w:rsidRDefault="00FB1A43" w:rsidP="00227186">
            <w:pPr>
              <w:pStyle w:val="TAC"/>
              <w:rPr>
                <w:lang w:eastAsia="ko-KR"/>
              </w:rPr>
            </w:pPr>
            <w:r w:rsidRPr="00EF5447">
              <w:rPr>
                <w:lang w:eastAsia="ko-KR"/>
              </w:rPr>
              <w:t>216</w:t>
            </w:r>
          </w:p>
        </w:tc>
        <w:tc>
          <w:tcPr>
            <w:tcW w:w="1299" w:type="dxa"/>
            <w:shd w:val="clear" w:color="auto" w:fill="auto"/>
            <w:noWrap/>
          </w:tcPr>
          <w:p w14:paraId="208B3843" w14:textId="77777777" w:rsidR="00FB1A43" w:rsidRPr="00EF5447" w:rsidRDefault="00FB1A43" w:rsidP="00227186">
            <w:pPr>
              <w:pStyle w:val="TAC"/>
              <w:rPr>
                <w:lang w:eastAsia="ko-KR"/>
              </w:rPr>
            </w:pPr>
            <w:r w:rsidRPr="00EF5447">
              <w:rPr>
                <w:rFonts w:ascii="Calibri" w:hAnsi="Calibri"/>
                <w:sz w:val="20"/>
                <w:lang w:eastAsia="ko-KR"/>
              </w:rPr>
              <w:t>4550</w:t>
            </w:r>
          </w:p>
        </w:tc>
        <w:tc>
          <w:tcPr>
            <w:tcW w:w="700" w:type="dxa"/>
            <w:shd w:val="clear" w:color="auto" w:fill="auto"/>
          </w:tcPr>
          <w:p w14:paraId="17FA1E49" w14:textId="77777777" w:rsidR="00FB1A43" w:rsidRPr="00EF5447" w:rsidRDefault="00FB1A43" w:rsidP="00227186">
            <w:pPr>
              <w:pStyle w:val="TAC"/>
              <w:rPr>
                <w:lang w:eastAsia="ko-KR"/>
              </w:rPr>
            </w:pPr>
            <w:r w:rsidRPr="00EF5447">
              <w:rPr>
                <w:lang w:eastAsia="ko-KR"/>
              </w:rPr>
              <w:t>N/A</w:t>
            </w:r>
          </w:p>
        </w:tc>
        <w:tc>
          <w:tcPr>
            <w:tcW w:w="1248" w:type="dxa"/>
            <w:shd w:val="clear" w:color="auto" w:fill="auto"/>
          </w:tcPr>
          <w:p w14:paraId="716895FB" w14:textId="77777777" w:rsidR="00FB1A43" w:rsidRPr="00EF5447" w:rsidRDefault="00FB1A43" w:rsidP="00227186">
            <w:pPr>
              <w:pStyle w:val="TAC"/>
              <w:rPr>
                <w:lang w:eastAsia="ko-KR"/>
              </w:rPr>
            </w:pPr>
            <w:r w:rsidRPr="00EF5447">
              <w:rPr>
                <w:lang w:eastAsia="ko-KR"/>
              </w:rPr>
              <w:t>N/A</w:t>
            </w:r>
          </w:p>
        </w:tc>
      </w:tr>
      <w:tr w:rsidR="00FB1A43" w:rsidRPr="00EF5447" w14:paraId="3B7DB2D5" w14:textId="77777777" w:rsidTr="00227186">
        <w:trPr>
          <w:trHeight w:val="54"/>
          <w:jc w:val="center"/>
        </w:trPr>
        <w:tc>
          <w:tcPr>
            <w:tcW w:w="2259" w:type="dxa"/>
            <w:tcBorders>
              <w:bottom w:val="nil"/>
            </w:tcBorders>
            <w:shd w:val="clear" w:color="auto" w:fill="auto"/>
          </w:tcPr>
          <w:p w14:paraId="6B0D57BE" w14:textId="77777777" w:rsidR="00FB1A43" w:rsidRPr="00EF5447" w:rsidRDefault="00FB1A43" w:rsidP="00227186">
            <w:pPr>
              <w:pStyle w:val="TAC"/>
            </w:pPr>
            <w:r w:rsidRPr="00EF5447">
              <w:lastRenderedPageBreak/>
              <w:t>DC_3A_n41A-n79A</w:t>
            </w:r>
          </w:p>
        </w:tc>
        <w:tc>
          <w:tcPr>
            <w:tcW w:w="868" w:type="dxa"/>
            <w:shd w:val="clear" w:color="auto" w:fill="auto"/>
          </w:tcPr>
          <w:p w14:paraId="79EC05C3" w14:textId="77777777" w:rsidR="00FB1A43" w:rsidRPr="00EF5447" w:rsidRDefault="00FB1A43" w:rsidP="00227186">
            <w:pPr>
              <w:pStyle w:val="TAC"/>
            </w:pPr>
            <w:r w:rsidRPr="00EF5447">
              <w:t>3</w:t>
            </w:r>
          </w:p>
        </w:tc>
        <w:tc>
          <w:tcPr>
            <w:tcW w:w="1066" w:type="dxa"/>
            <w:shd w:val="clear" w:color="auto" w:fill="auto"/>
            <w:noWrap/>
          </w:tcPr>
          <w:p w14:paraId="6EA5FFD9" w14:textId="77777777" w:rsidR="00FB1A43" w:rsidRPr="00EF5447" w:rsidRDefault="00FB1A43" w:rsidP="00227186">
            <w:pPr>
              <w:pStyle w:val="TAC"/>
              <w:rPr>
                <w:lang w:eastAsia="ko-KR"/>
              </w:rPr>
            </w:pPr>
            <w:r w:rsidRPr="00EF5447">
              <w:rPr>
                <w:lang w:eastAsia="ko-KR"/>
              </w:rPr>
              <w:t>1770</w:t>
            </w:r>
          </w:p>
        </w:tc>
        <w:tc>
          <w:tcPr>
            <w:tcW w:w="747" w:type="dxa"/>
            <w:shd w:val="clear" w:color="auto" w:fill="auto"/>
            <w:noWrap/>
          </w:tcPr>
          <w:p w14:paraId="71552B54" w14:textId="77777777" w:rsidR="00FB1A43" w:rsidRPr="00EF5447" w:rsidRDefault="00FB1A43" w:rsidP="00227186">
            <w:pPr>
              <w:pStyle w:val="TAC"/>
              <w:rPr>
                <w:lang w:eastAsia="ko-KR"/>
              </w:rPr>
            </w:pPr>
            <w:r w:rsidRPr="00EF5447">
              <w:rPr>
                <w:lang w:eastAsia="ko-KR"/>
              </w:rPr>
              <w:t>5</w:t>
            </w:r>
          </w:p>
        </w:tc>
        <w:tc>
          <w:tcPr>
            <w:tcW w:w="877" w:type="dxa"/>
            <w:shd w:val="clear" w:color="auto" w:fill="auto"/>
            <w:noWrap/>
          </w:tcPr>
          <w:p w14:paraId="6B6C2D53" w14:textId="77777777" w:rsidR="00FB1A43" w:rsidRPr="00EF5447" w:rsidRDefault="00FB1A43" w:rsidP="00227186">
            <w:pPr>
              <w:pStyle w:val="TAC"/>
              <w:rPr>
                <w:lang w:eastAsia="ko-KR"/>
              </w:rPr>
            </w:pPr>
            <w:r w:rsidRPr="00EF5447">
              <w:rPr>
                <w:lang w:eastAsia="ko-KR"/>
              </w:rPr>
              <w:t>25</w:t>
            </w:r>
          </w:p>
        </w:tc>
        <w:tc>
          <w:tcPr>
            <w:tcW w:w="1299" w:type="dxa"/>
            <w:shd w:val="clear" w:color="auto" w:fill="auto"/>
            <w:noWrap/>
          </w:tcPr>
          <w:p w14:paraId="3013B414" w14:textId="77777777" w:rsidR="00FB1A43" w:rsidRPr="00EF5447" w:rsidRDefault="00FB1A43" w:rsidP="00227186">
            <w:pPr>
              <w:pStyle w:val="TAC"/>
              <w:rPr>
                <w:lang w:eastAsia="ko-KR"/>
              </w:rPr>
            </w:pPr>
            <w:r w:rsidRPr="00EF5447">
              <w:rPr>
                <w:rFonts w:ascii="Calibri" w:hAnsi="Calibri"/>
                <w:color w:val="000000"/>
                <w:sz w:val="20"/>
                <w:lang w:eastAsia="ko-KR"/>
              </w:rPr>
              <w:t>1865</w:t>
            </w:r>
          </w:p>
        </w:tc>
        <w:tc>
          <w:tcPr>
            <w:tcW w:w="700" w:type="dxa"/>
            <w:shd w:val="clear" w:color="auto" w:fill="auto"/>
          </w:tcPr>
          <w:p w14:paraId="7EF01E88" w14:textId="77777777" w:rsidR="00FB1A43" w:rsidRPr="00EF5447" w:rsidRDefault="00FB1A43" w:rsidP="00227186">
            <w:pPr>
              <w:pStyle w:val="TAC"/>
              <w:rPr>
                <w:lang w:eastAsia="ko-KR"/>
              </w:rPr>
            </w:pPr>
            <w:r w:rsidRPr="00EF5447">
              <w:rPr>
                <w:lang w:eastAsia="ko-KR"/>
              </w:rPr>
              <w:t>N/A</w:t>
            </w:r>
          </w:p>
        </w:tc>
        <w:tc>
          <w:tcPr>
            <w:tcW w:w="1248" w:type="dxa"/>
            <w:shd w:val="clear" w:color="auto" w:fill="auto"/>
          </w:tcPr>
          <w:p w14:paraId="5CD03B3E" w14:textId="77777777" w:rsidR="00FB1A43" w:rsidRPr="00EF5447" w:rsidRDefault="00FB1A43" w:rsidP="00227186">
            <w:pPr>
              <w:pStyle w:val="TAC"/>
              <w:rPr>
                <w:lang w:eastAsia="ko-KR"/>
              </w:rPr>
            </w:pPr>
            <w:r w:rsidRPr="00EF5447">
              <w:rPr>
                <w:lang w:eastAsia="ko-KR"/>
              </w:rPr>
              <w:t>N/A</w:t>
            </w:r>
          </w:p>
        </w:tc>
      </w:tr>
      <w:tr w:rsidR="00FB1A43" w:rsidRPr="00EF5447" w14:paraId="2E48F8C2" w14:textId="77777777" w:rsidTr="00227186">
        <w:trPr>
          <w:trHeight w:val="54"/>
          <w:jc w:val="center"/>
        </w:trPr>
        <w:tc>
          <w:tcPr>
            <w:tcW w:w="2259" w:type="dxa"/>
            <w:tcBorders>
              <w:top w:val="nil"/>
              <w:bottom w:val="nil"/>
            </w:tcBorders>
            <w:shd w:val="clear" w:color="auto" w:fill="auto"/>
          </w:tcPr>
          <w:p w14:paraId="60427223" w14:textId="77777777" w:rsidR="00FB1A43" w:rsidRPr="00EF5447" w:rsidRDefault="00FB1A43" w:rsidP="00227186">
            <w:pPr>
              <w:pStyle w:val="TAC"/>
            </w:pPr>
          </w:p>
        </w:tc>
        <w:tc>
          <w:tcPr>
            <w:tcW w:w="868" w:type="dxa"/>
            <w:shd w:val="clear" w:color="auto" w:fill="auto"/>
          </w:tcPr>
          <w:p w14:paraId="7021A3F8" w14:textId="77777777" w:rsidR="00FB1A43" w:rsidRPr="00EF5447" w:rsidRDefault="00FB1A43" w:rsidP="00227186">
            <w:pPr>
              <w:pStyle w:val="TAC"/>
            </w:pPr>
            <w:r w:rsidRPr="00EF5447">
              <w:t>n41</w:t>
            </w:r>
          </w:p>
        </w:tc>
        <w:tc>
          <w:tcPr>
            <w:tcW w:w="1066" w:type="dxa"/>
            <w:shd w:val="clear" w:color="auto" w:fill="auto"/>
            <w:noWrap/>
          </w:tcPr>
          <w:p w14:paraId="559C5994" w14:textId="77777777" w:rsidR="00FB1A43" w:rsidRPr="00EF5447" w:rsidRDefault="00FB1A43" w:rsidP="00227186">
            <w:pPr>
              <w:pStyle w:val="TAC"/>
              <w:rPr>
                <w:lang w:eastAsia="ko-KR"/>
              </w:rPr>
            </w:pPr>
            <w:r w:rsidRPr="00EF5447">
              <w:rPr>
                <w:lang w:eastAsia="ko-KR"/>
              </w:rPr>
              <w:t>2670</w:t>
            </w:r>
          </w:p>
        </w:tc>
        <w:tc>
          <w:tcPr>
            <w:tcW w:w="747" w:type="dxa"/>
            <w:shd w:val="clear" w:color="auto" w:fill="auto"/>
            <w:noWrap/>
          </w:tcPr>
          <w:p w14:paraId="6A255F99" w14:textId="77777777" w:rsidR="00FB1A43" w:rsidRPr="00EF5447" w:rsidRDefault="00FB1A43" w:rsidP="00227186">
            <w:pPr>
              <w:pStyle w:val="TAC"/>
              <w:rPr>
                <w:lang w:eastAsia="ko-KR"/>
              </w:rPr>
            </w:pPr>
            <w:r w:rsidRPr="00EF5447">
              <w:rPr>
                <w:lang w:eastAsia="ko-KR"/>
              </w:rPr>
              <w:t>10</w:t>
            </w:r>
          </w:p>
        </w:tc>
        <w:tc>
          <w:tcPr>
            <w:tcW w:w="877" w:type="dxa"/>
            <w:shd w:val="clear" w:color="auto" w:fill="auto"/>
            <w:noWrap/>
          </w:tcPr>
          <w:p w14:paraId="36D172CF" w14:textId="77777777" w:rsidR="00FB1A43" w:rsidRPr="00EF5447" w:rsidRDefault="00FB1A43" w:rsidP="00227186">
            <w:pPr>
              <w:pStyle w:val="TAC"/>
              <w:rPr>
                <w:lang w:eastAsia="ko-KR"/>
              </w:rPr>
            </w:pPr>
            <w:r w:rsidRPr="00EF5447">
              <w:rPr>
                <w:lang w:eastAsia="ko-KR"/>
              </w:rPr>
              <w:t>50</w:t>
            </w:r>
          </w:p>
        </w:tc>
        <w:tc>
          <w:tcPr>
            <w:tcW w:w="1299" w:type="dxa"/>
            <w:shd w:val="clear" w:color="auto" w:fill="auto"/>
            <w:noWrap/>
          </w:tcPr>
          <w:p w14:paraId="1C2E3D34" w14:textId="77777777" w:rsidR="00FB1A43" w:rsidRPr="00EF5447" w:rsidRDefault="00FB1A43" w:rsidP="00227186">
            <w:pPr>
              <w:pStyle w:val="TAC"/>
              <w:rPr>
                <w:lang w:eastAsia="ko-KR"/>
              </w:rPr>
            </w:pPr>
            <w:r w:rsidRPr="00EF5447">
              <w:rPr>
                <w:rFonts w:ascii="Calibri" w:hAnsi="Calibri"/>
                <w:color w:val="000000"/>
                <w:sz w:val="20"/>
                <w:lang w:eastAsia="ko-KR"/>
              </w:rPr>
              <w:t>2670</w:t>
            </w:r>
          </w:p>
        </w:tc>
        <w:tc>
          <w:tcPr>
            <w:tcW w:w="700" w:type="dxa"/>
            <w:shd w:val="clear" w:color="auto" w:fill="auto"/>
          </w:tcPr>
          <w:p w14:paraId="34EEAABD" w14:textId="77777777" w:rsidR="00FB1A43" w:rsidRPr="00EF5447" w:rsidRDefault="00FB1A43" w:rsidP="00227186">
            <w:pPr>
              <w:pStyle w:val="TAC"/>
              <w:rPr>
                <w:lang w:eastAsia="ko-KR"/>
              </w:rPr>
            </w:pPr>
            <w:r w:rsidRPr="00EF5447">
              <w:rPr>
                <w:lang w:eastAsia="ko-KR"/>
              </w:rPr>
              <w:t>N/A</w:t>
            </w:r>
          </w:p>
        </w:tc>
        <w:tc>
          <w:tcPr>
            <w:tcW w:w="1248" w:type="dxa"/>
            <w:shd w:val="clear" w:color="auto" w:fill="auto"/>
          </w:tcPr>
          <w:p w14:paraId="4318ED00" w14:textId="77777777" w:rsidR="00FB1A43" w:rsidRPr="00EF5447" w:rsidRDefault="00FB1A43" w:rsidP="00227186">
            <w:pPr>
              <w:pStyle w:val="TAC"/>
              <w:rPr>
                <w:lang w:eastAsia="ko-KR"/>
              </w:rPr>
            </w:pPr>
            <w:r w:rsidRPr="00EF5447">
              <w:rPr>
                <w:lang w:eastAsia="ko-KR"/>
              </w:rPr>
              <w:t>N/A</w:t>
            </w:r>
          </w:p>
        </w:tc>
      </w:tr>
      <w:tr w:rsidR="00FB1A43" w:rsidRPr="00EF5447" w14:paraId="6744C37D" w14:textId="77777777" w:rsidTr="00227186">
        <w:trPr>
          <w:trHeight w:val="54"/>
          <w:jc w:val="center"/>
        </w:trPr>
        <w:tc>
          <w:tcPr>
            <w:tcW w:w="2259" w:type="dxa"/>
            <w:tcBorders>
              <w:top w:val="nil"/>
              <w:bottom w:val="single" w:sz="4" w:space="0" w:color="auto"/>
            </w:tcBorders>
            <w:shd w:val="clear" w:color="auto" w:fill="auto"/>
          </w:tcPr>
          <w:p w14:paraId="407C0990" w14:textId="77777777" w:rsidR="00FB1A43" w:rsidRPr="00EF5447" w:rsidRDefault="00FB1A43" w:rsidP="00227186">
            <w:pPr>
              <w:pStyle w:val="TAC"/>
            </w:pPr>
          </w:p>
        </w:tc>
        <w:tc>
          <w:tcPr>
            <w:tcW w:w="868" w:type="dxa"/>
            <w:shd w:val="clear" w:color="auto" w:fill="auto"/>
          </w:tcPr>
          <w:p w14:paraId="7187A00B" w14:textId="77777777" w:rsidR="00FB1A43" w:rsidRPr="00EF5447" w:rsidRDefault="00FB1A43" w:rsidP="00227186">
            <w:pPr>
              <w:pStyle w:val="TAC"/>
            </w:pPr>
            <w:r w:rsidRPr="00EF5447">
              <w:t>n79</w:t>
            </w:r>
          </w:p>
        </w:tc>
        <w:tc>
          <w:tcPr>
            <w:tcW w:w="1066" w:type="dxa"/>
            <w:shd w:val="clear" w:color="auto" w:fill="auto"/>
            <w:noWrap/>
          </w:tcPr>
          <w:p w14:paraId="7B13B1D1" w14:textId="77777777" w:rsidR="00FB1A43" w:rsidRPr="00EF5447" w:rsidRDefault="00FB1A43" w:rsidP="00227186">
            <w:pPr>
              <w:pStyle w:val="TAC"/>
              <w:rPr>
                <w:lang w:eastAsia="ko-KR"/>
              </w:rPr>
            </w:pPr>
            <w:r w:rsidRPr="00EF5447">
              <w:rPr>
                <w:lang w:eastAsia="ko-KR"/>
              </w:rPr>
              <w:t>4440</w:t>
            </w:r>
          </w:p>
        </w:tc>
        <w:tc>
          <w:tcPr>
            <w:tcW w:w="747" w:type="dxa"/>
            <w:shd w:val="clear" w:color="auto" w:fill="auto"/>
            <w:noWrap/>
          </w:tcPr>
          <w:p w14:paraId="3D998774" w14:textId="77777777" w:rsidR="00FB1A43" w:rsidRPr="00EF5447" w:rsidRDefault="00FB1A43" w:rsidP="00227186">
            <w:pPr>
              <w:pStyle w:val="TAC"/>
              <w:rPr>
                <w:lang w:eastAsia="ko-KR"/>
              </w:rPr>
            </w:pPr>
            <w:r w:rsidRPr="00EF5447">
              <w:rPr>
                <w:lang w:eastAsia="ko-KR"/>
              </w:rPr>
              <w:t>40</w:t>
            </w:r>
          </w:p>
        </w:tc>
        <w:tc>
          <w:tcPr>
            <w:tcW w:w="877" w:type="dxa"/>
            <w:shd w:val="clear" w:color="auto" w:fill="auto"/>
            <w:noWrap/>
          </w:tcPr>
          <w:p w14:paraId="45EE2F9A" w14:textId="77777777" w:rsidR="00FB1A43" w:rsidRPr="00EF5447" w:rsidRDefault="00FB1A43" w:rsidP="00227186">
            <w:pPr>
              <w:pStyle w:val="TAC"/>
              <w:rPr>
                <w:lang w:eastAsia="ko-KR"/>
              </w:rPr>
            </w:pPr>
            <w:r w:rsidRPr="00EF5447">
              <w:rPr>
                <w:lang w:eastAsia="ko-KR"/>
              </w:rPr>
              <w:t>216</w:t>
            </w:r>
          </w:p>
        </w:tc>
        <w:tc>
          <w:tcPr>
            <w:tcW w:w="1299" w:type="dxa"/>
            <w:shd w:val="clear" w:color="auto" w:fill="auto"/>
            <w:noWrap/>
          </w:tcPr>
          <w:p w14:paraId="5DA50534" w14:textId="77777777" w:rsidR="00FB1A43" w:rsidRPr="00EF5447" w:rsidRDefault="00FB1A43" w:rsidP="00227186">
            <w:pPr>
              <w:pStyle w:val="TAC"/>
              <w:rPr>
                <w:lang w:eastAsia="ko-KR"/>
              </w:rPr>
            </w:pPr>
            <w:r w:rsidRPr="00EF5447">
              <w:rPr>
                <w:rFonts w:ascii="Calibri" w:hAnsi="Calibri"/>
                <w:sz w:val="20"/>
                <w:lang w:eastAsia="ko-KR"/>
              </w:rPr>
              <w:t>4440</w:t>
            </w:r>
          </w:p>
        </w:tc>
        <w:tc>
          <w:tcPr>
            <w:tcW w:w="700" w:type="dxa"/>
            <w:shd w:val="clear" w:color="auto" w:fill="auto"/>
          </w:tcPr>
          <w:p w14:paraId="1EC58910" w14:textId="77777777" w:rsidR="00FB1A43" w:rsidRPr="00EF5447" w:rsidRDefault="00FB1A43" w:rsidP="00227186">
            <w:pPr>
              <w:pStyle w:val="TAC"/>
              <w:rPr>
                <w:lang w:eastAsia="ko-KR"/>
              </w:rPr>
            </w:pPr>
            <w:r w:rsidRPr="00EF5447">
              <w:rPr>
                <w:lang w:eastAsia="ko-KR"/>
              </w:rPr>
              <w:t>30.8</w:t>
            </w:r>
          </w:p>
        </w:tc>
        <w:tc>
          <w:tcPr>
            <w:tcW w:w="1248" w:type="dxa"/>
            <w:shd w:val="clear" w:color="auto" w:fill="auto"/>
          </w:tcPr>
          <w:p w14:paraId="1B27F73E" w14:textId="77777777" w:rsidR="00FB1A43" w:rsidRPr="00EF5447" w:rsidRDefault="00FB1A43" w:rsidP="00227186">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FB1A43" w:rsidRPr="00EF5447" w14:paraId="3B82D8B3" w14:textId="77777777" w:rsidTr="00227186">
        <w:trPr>
          <w:trHeight w:val="54"/>
          <w:jc w:val="center"/>
        </w:trPr>
        <w:tc>
          <w:tcPr>
            <w:tcW w:w="2259" w:type="dxa"/>
            <w:tcBorders>
              <w:top w:val="nil"/>
              <w:bottom w:val="nil"/>
            </w:tcBorders>
            <w:shd w:val="clear" w:color="auto" w:fill="auto"/>
          </w:tcPr>
          <w:p w14:paraId="540C7491" w14:textId="77777777" w:rsidR="00FB1A43" w:rsidRPr="00EF5447" w:rsidRDefault="00FB1A43" w:rsidP="00227186">
            <w:pPr>
              <w:pStyle w:val="TAC"/>
            </w:pPr>
            <w:r w:rsidRPr="00EF5447">
              <w:t>DC_3A-42A_n1A</w:t>
            </w:r>
          </w:p>
          <w:p w14:paraId="7CE0B690" w14:textId="77777777" w:rsidR="00FB1A43" w:rsidRPr="00EF5447" w:rsidRDefault="00FB1A43" w:rsidP="00227186">
            <w:pPr>
              <w:pStyle w:val="TAC"/>
            </w:pPr>
            <w:r w:rsidRPr="00EF5447">
              <w:t>DC_3A-42C_n1A</w:t>
            </w:r>
          </w:p>
        </w:tc>
        <w:tc>
          <w:tcPr>
            <w:tcW w:w="868" w:type="dxa"/>
            <w:shd w:val="clear" w:color="auto" w:fill="auto"/>
          </w:tcPr>
          <w:p w14:paraId="53C8B4FD" w14:textId="77777777" w:rsidR="00FB1A43" w:rsidRPr="00EF5447" w:rsidRDefault="00FB1A43" w:rsidP="00227186">
            <w:pPr>
              <w:pStyle w:val="TAC"/>
            </w:pPr>
            <w:r w:rsidRPr="00EF5447">
              <w:t>3</w:t>
            </w:r>
          </w:p>
        </w:tc>
        <w:tc>
          <w:tcPr>
            <w:tcW w:w="1066" w:type="dxa"/>
            <w:shd w:val="clear" w:color="auto" w:fill="auto"/>
            <w:noWrap/>
          </w:tcPr>
          <w:p w14:paraId="55D41F5B" w14:textId="77777777" w:rsidR="00FB1A43" w:rsidRPr="00EF5447" w:rsidRDefault="00FB1A43" w:rsidP="00227186">
            <w:pPr>
              <w:pStyle w:val="TAC"/>
              <w:rPr>
                <w:lang w:eastAsia="ko-KR"/>
              </w:rPr>
            </w:pPr>
            <w:r w:rsidRPr="00EF5447">
              <w:rPr>
                <w:rFonts w:cs="Arial"/>
              </w:rPr>
              <w:t>1782.5</w:t>
            </w:r>
          </w:p>
        </w:tc>
        <w:tc>
          <w:tcPr>
            <w:tcW w:w="747" w:type="dxa"/>
            <w:shd w:val="clear" w:color="auto" w:fill="auto"/>
            <w:noWrap/>
          </w:tcPr>
          <w:p w14:paraId="45C3D0E8" w14:textId="77777777" w:rsidR="00FB1A43" w:rsidRPr="00EF5447" w:rsidRDefault="00FB1A43" w:rsidP="00227186">
            <w:pPr>
              <w:pStyle w:val="TAC"/>
              <w:rPr>
                <w:lang w:eastAsia="ko-KR"/>
              </w:rPr>
            </w:pPr>
            <w:r w:rsidRPr="00EF5447">
              <w:rPr>
                <w:rFonts w:cs="Arial"/>
              </w:rPr>
              <w:t>5</w:t>
            </w:r>
          </w:p>
        </w:tc>
        <w:tc>
          <w:tcPr>
            <w:tcW w:w="877" w:type="dxa"/>
            <w:shd w:val="clear" w:color="auto" w:fill="auto"/>
            <w:noWrap/>
          </w:tcPr>
          <w:p w14:paraId="04322EE0" w14:textId="77777777" w:rsidR="00FB1A43" w:rsidRPr="00EF5447" w:rsidRDefault="00FB1A43" w:rsidP="00227186">
            <w:pPr>
              <w:pStyle w:val="TAC"/>
              <w:rPr>
                <w:lang w:eastAsia="ko-KR"/>
              </w:rPr>
            </w:pPr>
            <w:r w:rsidRPr="00EF5447">
              <w:rPr>
                <w:rFonts w:cs="Arial"/>
              </w:rPr>
              <w:t>25</w:t>
            </w:r>
          </w:p>
        </w:tc>
        <w:tc>
          <w:tcPr>
            <w:tcW w:w="1299" w:type="dxa"/>
            <w:shd w:val="clear" w:color="auto" w:fill="auto"/>
            <w:noWrap/>
          </w:tcPr>
          <w:p w14:paraId="143CEBA5" w14:textId="77777777" w:rsidR="00FB1A43" w:rsidRPr="00EF5447" w:rsidRDefault="00FB1A43" w:rsidP="00227186">
            <w:pPr>
              <w:pStyle w:val="TAC"/>
              <w:rPr>
                <w:rFonts w:ascii="Calibri" w:hAnsi="Calibri"/>
                <w:sz w:val="20"/>
                <w:lang w:eastAsia="ko-KR"/>
              </w:rPr>
            </w:pPr>
            <w:r w:rsidRPr="00EF5447">
              <w:rPr>
                <w:rFonts w:cs="Arial"/>
              </w:rPr>
              <w:t>1877.5</w:t>
            </w:r>
          </w:p>
        </w:tc>
        <w:tc>
          <w:tcPr>
            <w:tcW w:w="700" w:type="dxa"/>
            <w:shd w:val="clear" w:color="auto" w:fill="auto"/>
          </w:tcPr>
          <w:p w14:paraId="0028C920" w14:textId="77777777" w:rsidR="00FB1A43" w:rsidRPr="00EF5447" w:rsidRDefault="00FB1A43" w:rsidP="00227186">
            <w:pPr>
              <w:pStyle w:val="TAC"/>
              <w:rPr>
                <w:lang w:eastAsia="ko-KR"/>
              </w:rPr>
            </w:pPr>
            <w:r w:rsidRPr="00EF5447">
              <w:t>N/A</w:t>
            </w:r>
          </w:p>
        </w:tc>
        <w:tc>
          <w:tcPr>
            <w:tcW w:w="1248" w:type="dxa"/>
            <w:shd w:val="clear" w:color="auto" w:fill="auto"/>
          </w:tcPr>
          <w:p w14:paraId="37B87C3C" w14:textId="77777777" w:rsidR="00FB1A43" w:rsidRPr="00EF5447" w:rsidRDefault="00FB1A43" w:rsidP="00227186">
            <w:pPr>
              <w:pStyle w:val="TAC"/>
              <w:rPr>
                <w:lang w:eastAsia="ko-KR"/>
              </w:rPr>
            </w:pPr>
            <w:r w:rsidRPr="00EF5447">
              <w:t>N/A</w:t>
            </w:r>
          </w:p>
        </w:tc>
      </w:tr>
      <w:tr w:rsidR="00FB1A43" w:rsidRPr="00EF5447" w14:paraId="13C2FF0B" w14:textId="77777777" w:rsidTr="00227186">
        <w:trPr>
          <w:trHeight w:val="54"/>
          <w:jc w:val="center"/>
        </w:trPr>
        <w:tc>
          <w:tcPr>
            <w:tcW w:w="2259" w:type="dxa"/>
            <w:tcBorders>
              <w:top w:val="nil"/>
              <w:bottom w:val="nil"/>
            </w:tcBorders>
            <w:shd w:val="clear" w:color="auto" w:fill="auto"/>
          </w:tcPr>
          <w:p w14:paraId="25C01728" w14:textId="77777777" w:rsidR="00FB1A43" w:rsidRPr="00EF5447" w:rsidRDefault="00FB1A43" w:rsidP="00227186">
            <w:pPr>
              <w:pStyle w:val="TAC"/>
            </w:pPr>
          </w:p>
        </w:tc>
        <w:tc>
          <w:tcPr>
            <w:tcW w:w="868" w:type="dxa"/>
            <w:shd w:val="clear" w:color="auto" w:fill="auto"/>
          </w:tcPr>
          <w:p w14:paraId="554521FC" w14:textId="77777777" w:rsidR="00FB1A43" w:rsidRPr="00EF5447" w:rsidRDefault="00FB1A43" w:rsidP="00227186">
            <w:pPr>
              <w:pStyle w:val="TAC"/>
            </w:pPr>
            <w:r w:rsidRPr="00EF5447">
              <w:t>42</w:t>
            </w:r>
          </w:p>
        </w:tc>
        <w:tc>
          <w:tcPr>
            <w:tcW w:w="1066" w:type="dxa"/>
            <w:shd w:val="clear" w:color="auto" w:fill="auto"/>
            <w:noWrap/>
          </w:tcPr>
          <w:p w14:paraId="5835B330" w14:textId="77777777" w:rsidR="00FB1A43" w:rsidRPr="00EF5447" w:rsidRDefault="00FB1A43" w:rsidP="00227186">
            <w:pPr>
              <w:pStyle w:val="TAC"/>
              <w:rPr>
                <w:lang w:eastAsia="ko-KR"/>
              </w:rPr>
            </w:pPr>
            <w:r w:rsidRPr="00EF5447">
              <w:rPr>
                <w:rFonts w:eastAsia="游明朝" w:cs="Arial"/>
                <w:lang w:eastAsia="ja-JP"/>
              </w:rPr>
              <w:t>3425</w:t>
            </w:r>
          </w:p>
        </w:tc>
        <w:tc>
          <w:tcPr>
            <w:tcW w:w="747" w:type="dxa"/>
            <w:shd w:val="clear" w:color="auto" w:fill="auto"/>
            <w:noWrap/>
          </w:tcPr>
          <w:p w14:paraId="1F280ED5" w14:textId="77777777" w:rsidR="00FB1A43" w:rsidRPr="00EF5447" w:rsidRDefault="00FB1A43" w:rsidP="00227186">
            <w:pPr>
              <w:pStyle w:val="TAC"/>
              <w:rPr>
                <w:lang w:eastAsia="ko-KR"/>
              </w:rPr>
            </w:pPr>
            <w:r w:rsidRPr="00EF5447">
              <w:rPr>
                <w:rFonts w:eastAsia="游明朝" w:cs="Arial"/>
                <w:lang w:eastAsia="ja-JP"/>
              </w:rPr>
              <w:t>5</w:t>
            </w:r>
          </w:p>
        </w:tc>
        <w:tc>
          <w:tcPr>
            <w:tcW w:w="877" w:type="dxa"/>
            <w:shd w:val="clear" w:color="auto" w:fill="auto"/>
            <w:noWrap/>
          </w:tcPr>
          <w:p w14:paraId="5ECDC56A" w14:textId="77777777" w:rsidR="00FB1A43" w:rsidRPr="00EF5447" w:rsidRDefault="00FB1A43" w:rsidP="00227186">
            <w:pPr>
              <w:pStyle w:val="TAC"/>
              <w:rPr>
                <w:lang w:eastAsia="ko-KR"/>
              </w:rPr>
            </w:pPr>
            <w:r w:rsidRPr="00EF5447">
              <w:rPr>
                <w:rFonts w:eastAsia="游明朝" w:cs="Arial"/>
                <w:lang w:eastAsia="ja-JP"/>
              </w:rPr>
              <w:t>25</w:t>
            </w:r>
          </w:p>
        </w:tc>
        <w:tc>
          <w:tcPr>
            <w:tcW w:w="1299" w:type="dxa"/>
            <w:shd w:val="clear" w:color="auto" w:fill="auto"/>
            <w:noWrap/>
          </w:tcPr>
          <w:p w14:paraId="171B4AA7" w14:textId="77777777" w:rsidR="00FB1A43" w:rsidRPr="00EF5447" w:rsidRDefault="00FB1A43" w:rsidP="00227186">
            <w:pPr>
              <w:pStyle w:val="TAC"/>
              <w:rPr>
                <w:rFonts w:ascii="Calibri" w:hAnsi="Calibri"/>
                <w:sz w:val="20"/>
                <w:lang w:eastAsia="ko-KR"/>
              </w:rPr>
            </w:pPr>
            <w:r w:rsidRPr="00EF5447">
              <w:t>3425</w:t>
            </w:r>
          </w:p>
        </w:tc>
        <w:tc>
          <w:tcPr>
            <w:tcW w:w="700" w:type="dxa"/>
            <w:shd w:val="clear" w:color="auto" w:fill="auto"/>
          </w:tcPr>
          <w:p w14:paraId="0D0BA5AA" w14:textId="77777777" w:rsidR="00FB1A43" w:rsidRPr="00EF5447" w:rsidRDefault="00FB1A43" w:rsidP="00227186">
            <w:pPr>
              <w:pStyle w:val="TAC"/>
              <w:rPr>
                <w:lang w:eastAsia="ko-KR"/>
              </w:rPr>
            </w:pPr>
            <w:r w:rsidRPr="00EF5447">
              <w:rPr>
                <w:rFonts w:cs="Arial"/>
              </w:rPr>
              <w:t>13.0</w:t>
            </w:r>
          </w:p>
        </w:tc>
        <w:tc>
          <w:tcPr>
            <w:tcW w:w="1248" w:type="dxa"/>
            <w:shd w:val="clear" w:color="auto" w:fill="auto"/>
          </w:tcPr>
          <w:p w14:paraId="12DF18B1" w14:textId="77777777" w:rsidR="00FB1A43" w:rsidRPr="00EF5447" w:rsidRDefault="00FB1A43" w:rsidP="00227186">
            <w:pPr>
              <w:pStyle w:val="TAC"/>
              <w:rPr>
                <w:lang w:eastAsia="ko-KR"/>
              </w:rPr>
            </w:pPr>
            <w:r w:rsidRPr="00EF5447">
              <w:t>IMD4</w:t>
            </w:r>
          </w:p>
        </w:tc>
      </w:tr>
      <w:tr w:rsidR="00FB1A43" w:rsidRPr="00EF5447" w14:paraId="66A1EAFD" w14:textId="77777777" w:rsidTr="00227186">
        <w:trPr>
          <w:trHeight w:val="54"/>
          <w:jc w:val="center"/>
        </w:trPr>
        <w:tc>
          <w:tcPr>
            <w:tcW w:w="2259" w:type="dxa"/>
            <w:tcBorders>
              <w:top w:val="nil"/>
              <w:bottom w:val="single" w:sz="4" w:space="0" w:color="auto"/>
            </w:tcBorders>
            <w:shd w:val="clear" w:color="auto" w:fill="auto"/>
          </w:tcPr>
          <w:p w14:paraId="3ABEFA13" w14:textId="77777777" w:rsidR="00FB1A43" w:rsidRPr="00EF5447" w:rsidRDefault="00FB1A43" w:rsidP="00227186">
            <w:pPr>
              <w:pStyle w:val="TAC"/>
            </w:pPr>
          </w:p>
        </w:tc>
        <w:tc>
          <w:tcPr>
            <w:tcW w:w="868" w:type="dxa"/>
            <w:shd w:val="clear" w:color="auto" w:fill="auto"/>
          </w:tcPr>
          <w:p w14:paraId="4B8C83C4" w14:textId="77777777" w:rsidR="00FB1A43" w:rsidRPr="00EF5447" w:rsidRDefault="00FB1A43" w:rsidP="00227186">
            <w:pPr>
              <w:pStyle w:val="TAC"/>
            </w:pPr>
            <w:r w:rsidRPr="00EF5447">
              <w:t>n1</w:t>
            </w:r>
          </w:p>
        </w:tc>
        <w:tc>
          <w:tcPr>
            <w:tcW w:w="1066" w:type="dxa"/>
            <w:shd w:val="clear" w:color="auto" w:fill="auto"/>
            <w:noWrap/>
          </w:tcPr>
          <w:p w14:paraId="68A7E060" w14:textId="77777777" w:rsidR="00FB1A43" w:rsidRPr="00EF5447" w:rsidRDefault="00FB1A43" w:rsidP="00227186">
            <w:pPr>
              <w:pStyle w:val="TAC"/>
              <w:rPr>
                <w:lang w:eastAsia="ko-KR"/>
              </w:rPr>
            </w:pPr>
            <w:r w:rsidRPr="00EF5447">
              <w:rPr>
                <w:rFonts w:cs="Arial"/>
              </w:rPr>
              <w:t>1922.5</w:t>
            </w:r>
          </w:p>
        </w:tc>
        <w:tc>
          <w:tcPr>
            <w:tcW w:w="747" w:type="dxa"/>
            <w:shd w:val="clear" w:color="auto" w:fill="auto"/>
            <w:noWrap/>
          </w:tcPr>
          <w:p w14:paraId="0B57AB7A" w14:textId="77777777" w:rsidR="00FB1A43" w:rsidRPr="00EF5447" w:rsidRDefault="00FB1A43" w:rsidP="00227186">
            <w:pPr>
              <w:pStyle w:val="TAC"/>
              <w:rPr>
                <w:lang w:eastAsia="ko-KR"/>
              </w:rPr>
            </w:pPr>
            <w:r w:rsidRPr="00EF5447">
              <w:rPr>
                <w:rFonts w:cs="Arial"/>
              </w:rPr>
              <w:t>5</w:t>
            </w:r>
          </w:p>
        </w:tc>
        <w:tc>
          <w:tcPr>
            <w:tcW w:w="877" w:type="dxa"/>
            <w:shd w:val="clear" w:color="auto" w:fill="auto"/>
            <w:noWrap/>
          </w:tcPr>
          <w:p w14:paraId="3D5A30AD" w14:textId="77777777" w:rsidR="00FB1A43" w:rsidRPr="00EF5447" w:rsidRDefault="00FB1A43" w:rsidP="00227186">
            <w:pPr>
              <w:pStyle w:val="TAC"/>
              <w:rPr>
                <w:lang w:eastAsia="ko-KR"/>
              </w:rPr>
            </w:pPr>
            <w:r w:rsidRPr="00EF5447">
              <w:rPr>
                <w:rFonts w:cs="Arial"/>
              </w:rPr>
              <w:t>25</w:t>
            </w:r>
          </w:p>
        </w:tc>
        <w:tc>
          <w:tcPr>
            <w:tcW w:w="1299" w:type="dxa"/>
            <w:shd w:val="clear" w:color="auto" w:fill="auto"/>
            <w:noWrap/>
          </w:tcPr>
          <w:p w14:paraId="480A3005" w14:textId="77777777" w:rsidR="00FB1A43" w:rsidRPr="00EF5447" w:rsidRDefault="00FB1A43" w:rsidP="00227186">
            <w:pPr>
              <w:pStyle w:val="TAC"/>
              <w:rPr>
                <w:rFonts w:ascii="Calibri" w:hAnsi="Calibri"/>
                <w:sz w:val="20"/>
                <w:lang w:eastAsia="ko-KR"/>
              </w:rPr>
            </w:pPr>
            <w:r w:rsidRPr="00EF5447">
              <w:rPr>
                <w:rFonts w:cs="Arial"/>
              </w:rPr>
              <w:t>2112.5</w:t>
            </w:r>
          </w:p>
        </w:tc>
        <w:tc>
          <w:tcPr>
            <w:tcW w:w="700" w:type="dxa"/>
            <w:shd w:val="clear" w:color="auto" w:fill="auto"/>
          </w:tcPr>
          <w:p w14:paraId="49E0FB1E" w14:textId="77777777" w:rsidR="00FB1A43" w:rsidRPr="00EF5447" w:rsidRDefault="00FB1A43" w:rsidP="00227186">
            <w:pPr>
              <w:pStyle w:val="TAC"/>
              <w:rPr>
                <w:lang w:eastAsia="ko-KR"/>
              </w:rPr>
            </w:pPr>
            <w:r w:rsidRPr="00EF5447">
              <w:t>N/A</w:t>
            </w:r>
          </w:p>
        </w:tc>
        <w:tc>
          <w:tcPr>
            <w:tcW w:w="1248" w:type="dxa"/>
            <w:shd w:val="clear" w:color="auto" w:fill="auto"/>
          </w:tcPr>
          <w:p w14:paraId="570E9CCB" w14:textId="77777777" w:rsidR="00FB1A43" w:rsidRPr="00EF5447" w:rsidRDefault="00FB1A43" w:rsidP="00227186">
            <w:pPr>
              <w:pStyle w:val="TAC"/>
              <w:rPr>
                <w:lang w:eastAsia="ko-KR"/>
              </w:rPr>
            </w:pPr>
            <w:r w:rsidRPr="00EF5447">
              <w:t>N/A</w:t>
            </w:r>
          </w:p>
        </w:tc>
      </w:tr>
      <w:tr w:rsidR="00FB1A43" w:rsidRPr="00EF5447" w14:paraId="29D9D7BF" w14:textId="77777777" w:rsidTr="00227186">
        <w:trPr>
          <w:trHeight w:val="54"/>
          <w:jc w:val="center"/>
        </w:trPr>
        <w:tc>
          <w:tcPr>
            <w:tcW w:w="2259" w:type="dxa"/>
            <w:tcBorders>
              <w:bottom w:val="nil"/>
            </w:tcBorders>
            <w:shd w:val="clear" w:color="auto" w:fill="auto"/>
          </w:tcPr>
          <w:p w14:paraId="6CC0E48B" w14:textId="77777777" w:rsidR="00FB1A43" w:rsidRPr="00EF5447" w:rsidRDefault="00FB1A43" w:rsidP="00227186">
            <w:pPr>
              <w:pStyle w:val="TAC"/>
              <w:rPr>
                <w:rFonts w:cs="Arial"/>
                <w:color w:val="000000"/>
                <w:szCs w:val="18"/>
              </w:rPr>
            </w:pPr>
            <w:r w:rsidRPr="00EF5447">
              <w:rPr>
                <w:rFonts w:cs="Arial"/>
                <w:color w:val="000000"/>
                <w:szCs w:val="18"/>
              </w:rPr>
              <w:t>DC_3A_n75A-n78A</w:t>
            </w:r>
          </w:p>
          <w:p w14:paraId="3F0C9345" w14:textId="77777777" w:rsidR="00FB1A43" w:rsidRPr="00EF5447" w:rsidRDefault="00FB1A43" w:rsidP="00227186">
            <w:pPr>
              <w:pStyle w:val="TAC"/>
            </w:pPr>
            <w:r w:rsidRPr="00EF5447">
              <w:rPr>
                <w:rFonts w:cs="Arial"/>
                <w:szCs w:val="18"/>
              </w:rPr>
              <w:t>DC_3A_n75A-</w:t>
            </w:r>
            <w:r w:rsidRPr="00EF5447">
              <w:rPr>
                <w:rFonts w:cs="Arial"/>
                <w:szCs w:val="18"/>
                <w:lang w:eastAsia="zh-CN"/>
              </w:rPr>
              <w:t>n78(2A)</w:t>
            </w:r>
          </w:p>
        </w:tc>
        <w:tc>
          <w:tcPr>
            <w:tcW w:w="868" w:type="dxa"/>
            <w:shd w:val="clear" w:color="auto" w:fill="auto"/>
          </w:tcPr>
          <w:p w14:paraId="607A91C2" w14:textId="77777777" w:rsidR="00FB1A43" w:rsidRPr="00EF5447" w:rsidRDefault="00FB1A43" w:rsidP="00227186">
            <w:pPr>
              <w:pStyle w:val="TAC"/>
            </w:pPr>
            <w:r w:rsidRPr="00EF5447">
              <w:rPr>
                <w:rFonts w:cs="Arial"/>
              </w:rPr>
              <w:t>3</w:t>
            </w:r>
          </w:p>
        </w:tc>
        <w:tc>
          <w:tcPr>
            <w:tcW w:w="1066" w:type="dxa"/>
            <w:shd w:val="clear" w:color="auto" w:fill="auto"/>
            <w:noWrap/>
          </w:tcPr>
          <w:p w14:paraId="5936BB8E" w14:textId="77777777" w:rsidR="00FB1A43" w:rsidRPr="00EF5447" w:rsidRDefault="00FB1A43" w:rsidP="00227186">
            <w:pPr>
              <w:pStyle w:val="TAC"/>
              <w:rPr>
                <w:lang w:eastAsia="ko-KR"/>
              </w:rPr>
            </w:pPr>
            <w:r w:rsidRPr="00EF5447">
              <w:rPr>
                <w:rFonts w:cs="Arial"/>
              </w:rPr>
              <w:t>1782.5</w:t>
            </w:r>
          </w:p>
        </w:tc>
        <w:tc>
          <w:tcPr>
            <w:tcW w:w="747" w:type="dxa"/>
            <w:shd w:val="clear" w:color="auto" w:fill="auto"/>
            <w:noWrap/>
          </w:tcPr>
          <w:p w14:paraId="23C62EFF" w14:textId="77777777" w:rsidR="00FB1A43" w:rsidRPr="00EF5447" w:rsidRDefault="00FB1A43" w:rsidP="00227186">
            <w:pPr>
              <w:pStyle w:val="TAC"/>
              <w:rPr>
                <w:lang w:eastAsia="ko-KR"/>
              </w:rPr>
            </w:pPr>
            <w:r w:rsidRPr="00EF5447">
              <w:rPr>
                <w:rFonts w:cs="Arial"/>
              </w:rPr>
              <w:t>5</w:t>
            </w:r>
          </w:p>
        </w:tc>
        <w:tc>
          <w:tcPr>
            <w:tcW w:w="877" w:type="dxa"/>
            <w:shd w:val="clear" w:color="auto" w:fill="auto"/>
            <w:noWrap/>
          </w:tcPr>
          <w:p w14:paraId="0505C282" w14:textId="77777777" w:rsidR="00FB1A43" w:rsidRPr="00EF5447" w:rsidRDefault="00FB1A43" w:rsidP="00227186">
            <w:pPr>
              <w:pStyle w:val="TAC"/>
              <w:rPr>
                <w:lang w:eastAsia="ko-KR"/>
              </w:rPr>
            </w:pPr>
            <w:r w:rsidRPr="00EF5447">
              <w:rPr>
                <w:rFonts w:cs="Arial"/>
              </w:rPr>
              <w:t>25</w:t>
            </w:r>
          </w:p>
        </w:tc>
        <w:tc>
          <w:tcPr>
            <w:tcW w:w="1299" w:type="dxa"/>
            <w:shd w:val="clear" w:color="auto" w:fill="auto"/>
            <w:noWrap/>
          </w:tcPr>
          <w:p w14:paraId="4903AED9" w14:textId="77777777" w:rsidR="00FB1A43" w:rsidRPr="00EF5447" w:rsidRDefault="00FB1A43" w:rsidP="00227186">
            <w:pPr>
              <w:pStyle w:val="TAC"/>
              <w:rPr>
                <w:lang w:eastAsia="ko-KR"/>
              </w:rPr>
            </w:pPr>
            <w:r w:rsidRPr="00EF5447">
              <w:rPr>
                <w:rFonts w:cs="Arial"/>
                <w:color w:val="000000"/>
              </w:rPr>
              <w:t>1877.5</w:t>
            </w:r>
          </w:p>
        </w:tc>
        <w:tc>
          <w:tcPr>
            <w:tcW w:w="700" w:type="dxa"/>
            <w:shd w:val="clear" w:color="auto" w:fill="auto"/>
          </w:tcPr>
          <w:p w14:paraId="2D578876" w14:textId="77777777" w:rsidR="00FB1A43" w:rsidRPr="00EF5447" w:rsidRDefault="00FB1A43" w:rsidP="00227186">
            <w:pPr>
              <w:pStyle w:val="TAC"/>
              <w:rPr>
                <w:lang w:eastAsia="ko-KR"/>
              </w:rPr>
            </w:pPr>
            <w:r w:rsidRPr="00EF5447">
              <w:rPr>
                <w:rFonts w:cs="Arial"/>
                <w:color w:val="000000"/>
              </w:rPr>
              <w:t>N/A</w:t>
            </w:r>
          </w:p>
        </w:tc>
        <w:tc>
          <w:tcPr>
            <w:tcW w:w="1248" w:type="dxa"/>
            <w:shd w:val="clear" w:color="auto" w:fill="auto"/>
          </w:tcPr>
          <w:p w14:paraId="121AD13D" w14:textId="77777777" w:rsidR="00FB1A43" w:rsidRPr="00EF5447" w:rsidRDefault="00FB1A43" w:rsidP="00227186">
            <w:pPr>
              <w:pStyle w:val="TAC"/>
              <w:rPr>
                <w:lang w:eastAsia="ko-KR"/>
              </w:rPr>
            </w:pPr>
            <w:r w:rsidRPr="00EF5447">
              <w:rPr>
                <w:rFonts w:cs="Arial"/>
                <w:color w:val="000000"/>
              </w:rPr>
              <w:t>N/A</w:t>
            </w:r>
          </w:p>
        </w:tc>
      </w:tr>
      <w:tr w:rsidR="00FB1A43" w:rsidRPr="00EF5447" w14:paraId="5A65CD7E" w14:textId="77777777" w:rsidTr="00227186">
        <w:trPr>
          <w:trHeight w:val="54"/>
          <w:jc w:val="center"/>
        </w:trPr>
        <w:tc>
          <w:tcPr>
            <w:tcW w:w="2259" w:type="dxa"/>
            <w:tcBorders>
              <w:top w:val="nil"/>
              <w:bottom w:val="nil"/>
            </w:tcBorders>
            <w:shd w:val="clear" w:color="auto" w:fill="auto"/>
          </w:tcPr>
          <w:p w14:paraId="253671E9" w14:textId="77777777" w:rsidR="00FB1A43" w:rsidRPr="00EF5447" w:rsidRDefault="00FB1A43" w:rsidP="00227186">
            <w:pPr>
              <w:pStyle w:val="TAC"/>
            </w:pPr>
          </w:p>
        </w:tc>
        <w:tc>
          <w:tcPr>
            <w:tcW w:w="868" w:type="dxa"/>
            <w:shd w:val="clear" w:color="auto" w:fill="auto"/>
          </w:tcPr>
          <w:p w14:paraId="34BCC1F9" w14:textId="77777777" w:rsidR="00FB1A43" w:rsidRPr="00EF5447" w:rsidRDefault="00FB1A43" w:rsidP="00227186">
            <w:pPr>
              <w:pStyle w:val="TAC"/>
            </w:pPr>
            <w:r w:rsidRPr="00EF5447">
              <w:rPr>
                <w:rFonts w:cs="Arial"/>
              </w:rPr>
              <w:t>n78</w:t>
            </w:r>
          </w:p>
        </w:tc>
        <w:tc>
          <w:tcPr>
            <w:tcW w:w="1066" w:type="dxa"/>
            <w:shd w:val="clear" w:color="auto" w:fill="auto"/>
            <w:noWrap/>
          </w:tcPr>
          <w:p w14:paraId="486A4E7D" w14:textId="77777777" w:rsidR="00FB1A43" w:rsidRPr="00EF5447" w:rsidRDefault="00FB1A43" w:rsidP="00227186">
            <w:pPr>
              <w:pStyle w:val="TAC"/>
              <w:rPr>
                <w:lang w:eastAsia="ko-KR"/>
              </w:rPr>
            </w:pPr>
            <w:r w:rsidRPr="00EF5447">
              <w:rPr>
                <w:rFonts w:cs="Arial"/>
              </w:rPr>
              <w:t>3305</w:t>
            </w:r>
          </w:p>
        </w:tc>
        <w:tc>
          <w:tcPr>
            <w:tcW w:w="747" w:type="dxa"/>
            <w:shd w:val="clear" w:color="auto" w:fill="auto"/>
            <w:noWrap/>
          </w:tcPr>
          <w:p w14:paraId="3151F3DE" w14:textId="77777777" w:rsidR="00FB1A43" w:rsidRPr="00EF5447" w:rsidRDefault="00FB1A43" w:rsidP="00227186">
            <w:pPr>
              <w:pStyle w:val="TAC"/>
              <w:rPr>
                <w:lang w:eastAsia="ko-KR"/>
              </w:rPr>
            </w:pPr>
            <w:r w:rsidRPr="00EF5447">
              <w:rPr>
                <w:rFonts w:cs="Arial"/>
              </w:rPr>
              <w:t>10</w:t>
            </w:r>
          </w:p>
        </w:tc>
        <w:tc>
          <w:tcPr>
            <w:tcW w:w="877" w:type="dxa"/>
            <w:shd w:val="clear" w:color="auto" w:fill="auto"/>
            <w:noWrap/>
          </w:tcPr>
          <w:p w14:paraId="3005590D" w14:textId="77777777" w:rsidR="00FB1A43" w:rsidRPr="00EF5447" w:rsidRDefault="00FB1A43" w:rsidP="00227186">
            <w:pPr>
              <w:pStyle w:val="TAC"/>
              <w:rPr>
                <w:lang w:eastAsia="ko-KR"/>
              </w:rPr>
            </w:pPr>
            <w:r w:rsidRPr="00EF5447">
              <w:rPr>
                <w:rFonts w:cs="Arial"/>
              </w:rPr>
              <w:t>50</w:t>
            </w:r>
          </w:p>
        </w:tc>
        <w:tc>
          <w:tcPr>
            <w:tcW w:w="1299" w:type="dxa"/>
            <w:shd w:val="clear" w:color="auto" w:fill="auto"/>
            <w:noWrap/>
          </w:tcPr>
          <w:p w14:paraId="5836138D" w14:textId="77777777" w:rsidR="00FB1A43" w:rsidRPr="00EF5447" w:rsidRDefault="00FB1A43" w:rsidP="00227186">
            <w:pPr>
              <w:pStyle w:val="TAC"/>
              <w:rPr>
                <w:lang w:eastAsia="ko-KR"/>
              </w:rPr>
            </w:pPr>
            <w:r w:rsidRPr="00EF5447">
              <w:rPr>
                <w:rFonts w:cs="Arial"/>
                <w:color w:val="000000"/>
              </w:rPr>
              <w:t>3305</w:t>
            </w:r>
          </w:p>
        </w:tc>
        <w:tc>
          <w:tcPr>
            <w:tcW w:w="700" w:type="dxa"/>
            <w:shd w:val="clear" w:color="auto" w:fill="auto"/>
          </w:tcPr>
          <w:p w14:paraId="2D98DB2B" w14:textId="77777777" w:rsidR="00FB1A43" w:rsidRPr="00EF5447" w:rsidRDefault="00FB1A43" w:rsidP="00227186">
            <w:pPr>
              <w:pStyle w:val="TAC"/>
              <w:rPr>
                <w:lang w:eastAsia="ko-KR"/>
              </w:rPr>
            </w:pPr>
            <w:r w:rsidRPr="00EF5447">
              <w:rPr>
                <w:rFonts w:cs="Arial"/>
                <w:color w:val="000000"/>
              </w:rPr>
              <w:t>N/A</w:t>
            </w:r>
          </w:p>
        </w:tc>
        <w:tc>
          <w:tcPr>
            <w:tcW w:w="1248" w:type="dxa"/>
            <w:shd w:val="clear" w:color="auto" w:fill="auto"/>
          </w:tcPr>
          <w:p w14:paraId="5C1CDD62" w14:textId="77777777" w:rsidR="00FB1A43" w:rsidRPr="00EF5447" w:rsidRDefault="00FB1A43" w:rsidP="00227186">
            <w:pPr>
              <w:pStyle w:val="TAC"/>
              <w:rPr>
                <w:lang w:eastAsia="ko-KR"/>
              </w:rPr>
            </w:pPr>
            <w:r w:rsidRPr="00EF5447">
              <w:rPr>
                <w:lang w:eastAsia="ko-KR"/>
              </w:rPr>
              <w:t>N/A</w:t>
            </w:r>
          </w:p>
        </w:tc>
      </w:tr>
      <w:tr w:rsidR="00FB1A43" w:rsidRPr="00EF5447" w14:paraId="10B9767A" w14:textId="77777777" w:rsidTr="00227186">
        <w:trPr>
          <w:trHeight w:val="54"/>
          <w:jc w:val="center"/>
        </w:trPr>
        <w:tc>
          <w:tcPr>
            <w:tcW w:w="2259" w:type="dxa"/>
            <w:tcBorders>
              <w:top w:val="nil"/>
              <w:bottom w:val="single" w:sz="4" w:space="0" w:color="auto"/>
            </w:tcBorders>
            <w:shd w:val="clear" w:color="auto" w:fill="auto"/>
          </w:tcPr>
          <w:p w14:paraId="0E895343" w14:textId="77777777" w:rsidR="00FB1A43" w:rsidRPr="00EF5447" w:rsidRDefault="00FB1A43" w:rsidP="00227186">
            <w:pPr>
              <w:pStyle w:val="TAC"/>
            </w:pPr>
          </w:p>
        </w:tc>
        <w:tc>
          <w:tcPr>
            <w:tcW w:w="868" w:type="dxa"/>
            <w:shd w:val="clear" w:color="auto" w:fill="auto"/>
          </w:tcPr>
          <w:p w14:paraId="454BE7D0" w14:textId="77777777" w:rsidR="00FB1A43" w:rsidRPr="00EF5447" w:rsidRDefault="00FB1A43" w:rsidP="00227186">
            <w:pPr>
              <w:pStyle w:val="TAC"/>
            </w:pPr>
            <w:r w:rsidRPr="00EF5447">
              <w:rPr>
                <w:rFonts w:cs="Arial"/>
              </w:rPr>
              <w:t>n75</w:t>
            </w:r>
          </w:p>
        </w:tc>
        <w:tc>
          <w:tcPr>
            <w:tcW w:w="1066" w:type="dxa"/>
            <w:shd w:val="clear" w:color="auto" w:fill="auto"/>
            <w:noWrap/>
          </w:tcPr>
          <w:p w14:paraId="0C08F26E" w14:textId="77777777" w:rsidR="00FB1A43" w:rsidRPr="00EF5447" w:rsidRDefault="00FB1A43" w:rsidP="00227186">
            <w:pPr>
              <w:pStyle w:val="TAC"/>
              <w:rPr>
                <w:lang w:eastAsia="ko-KR"/>
              </w:rPr>
            </w:pPr>
            <w:r w:rsidRPr="00EF5447">
              <w:rPr>
                <w:rFonts w:cs="Arial"/>
              </w:rPr>
              <w:t>-</w:t>
            </w:r>
          </w:p>
        </w:tc>
        <w:tc>
          <w:tcPr>
            <w:tcW w:w="747" w:type="dxa"/>
            <w:shd w:val="clear" w:color="auto" w:fill="auto"/>
            <w:noWrap/>
          </w:tcPr>
          <w:p w14:paraId="4E490D99" w14:textId="77777777" w:rsidR="00FB1A43" w:rsidRPr="00EF5447" w:rsidRDefault="00FB1A43" w:rsidP="00227186">
            <w:pPr>
              <w:pStyle w:val="TAC"/>
              <w:rPr>
                <w:lang w:eastAsia="ko-KR"/>
              </w:rPr>
            </w:pPr>
            <w:r w:rsidRPr="00EF5447">
              <w:rPr>
                <w:rFonts w:cs="Arial"/>
              </w:rPr>
              <w:t>-</w:t>
            </w:r>
          </w:p>
        </w:tc>
        <w:tc>
          <w:tcPr>
            <w:tcW w:w="877" w:type="dxa"/>
            <w:shd w:val="clear" w:color="auto" w:fill="auto"/>
            <w:noWrap/>
          </w:tcPr>
          <w:p w14:paraId="639B83CA" w14:textId="77777777" w:rsidR="00FB1A43" w:rsidRPr="00EF5447" w:rsidRDefault="00FB1A43" w:rsidP="00227186">
            <w:pPr>
              <w:pStyle w:val="TAC"/>
              <w:rPr>
                <w:lang w:eastAsia="ko-KR"/>
              </w:rPr>
            </w:pPr>
            <w:r w:rsidRPr="00EF5447">
              <w:rPr>
                <w:rFonts w:cs="Arial"/>
              </w:rPr>
              <w:t>-</w:t>
            </w:r>
          </w:p>
        </w:tc>
        <w:tc>
          <w:tcPr>
            <w:tcW w:w="1299" w:type="dxa"/>
            <w:shd w:val="clear" w:color="auto" w:fill="auto"/>
            <w:noWrap/>
          </w:tcPr>
          <w:p w14:paraId="601BDB16" w14:textId="77777777" w:rsidR="00FB1A43" w:rsidRPr="00EF5447" w:rsidRDefault="00FB1A43" w:rsidP="00227186">
            <w:pPr>
              <w:pStyle w:val="TAC"/>
              <w:rPr>
                <w:lang w:eastAsia="ko-KR"/>
              </w:rPr>
            </w:pPr>
            <w:r w:rsidRPr="00EF5447">
              <w:rPr>
                <w:rFonts w:cs="Arial"/>
                <w:color w:val="000000"/>
              </w:rPr>
              <w:t>1514.5</w:t>
            </w:r>
          </w:p>
        </w:tc>
        <w:tc>
          <w:tcPr>
            <w:tcW w:w="700" w:type="dxa"/>
            <w:shd w:val="clear" w:color="auto" w:fill="auto"/>
          </w:tcPr>
          <w:p w14:paraId="27B0BAC1" w14:textId="77777777" w:rsidR="00FB1A43" w:rsidRPr="00EF5447" w:rsidRDefault="00FB1A43" w:rsidP="00227186">
            <w:pPr>
              <w:pStyle w:val="TAC"/>
              <w:rPr>
                <w:lang w:eastAsia="ko-KR"/>
              </w:rPr>
            </w:pPr>
            <w:r w:rsidRPr="00EF5447">
              <w:rPr>
                <w:rFonts w:cs="Arial"/>
                <w:color w:val="000000"/>
              </w:rPr>
              <w:t>10.0</w:t>
            </w:r>
          </w:p>
        </w:tc>
        <w:tc>
          <w:tcPr>
            <w:tcW w:w="1248" w:type="dxa"/>
            <w:shd w:val="clear" w:color="auto" w:fill="auto"/>
          </w:tcPr>
          <w:p w14:paraId="41F936D6" w14:textId="77777777" w:rsidR="00FB1A43" w:rsidRPr="00EF5447" w:rsidRDefault="00FB1A43" w:rsidP="00227186">
            <w:pPr>
              <w:pStyle w:val="TAC"/>
              <w:rPr>
                <w:lang w:eastAsia="ko-KR"/>
              </w:rPr>
            </w:pPr>
            <w:r w:rsidRPr="00EF5447">
              <w:rPr>
                <w:rFonts w:cs="Arial"/>
                <w:color w:val="000000"/>
              </w:rPr>
              <w:t>IMD2</w:t>
            </w:r>
          </w:p>
        </w:tc>
      </w:tr>
      <w:tr w:rsidR="00FB1A43" w:rsidRPr="00EF5447" w14:paraId="109D4D34" w14:textId="77777777" w:rsidTr="00227186">
        <w:trPr>
          <w:trHeight w:val="54"/>
          <w:jc w:val="center"/>
        </w:trPr>
        <w:tc>
          <w:tcPr>
            <w:tcW w:w="2259" w:type="dxa"/>
            <w:tcBorders>
              <w:bottom w:val="nil"/>
            </w:tcBorders>
            <w:shd w:val="clear" w:color="auto" w:fill="auto"/>
          </w:tcPr>
          <w:p w14:paraId="3602EBC8" w14:textId="77777777" w:rsidR="00FB1A43" w:rsidRPr="00EF5447" w:rsidRDefault="00FB1A43" w:rsidP="00227186">
            <w:pPr>
              <w:pStyle w:val="TAC"/>
            </w:pPr>
            <w:r w:rsidRPr="00EF5447">
              <w:t>DC_3A_n78A-n79A</w:t>
            </w:r>
          </w:p>
        </w:tc>
        <w:tc>
          <w:tcPr>
            <w:tcW w:w="868" w:type="dxa"/>
            <w:shd w:val="clear" w:color="auto" w:fill="auto"/>
          </w:tcPr>
          <w:p w14:paraId="291C19BF" w14:textId="77777777" w:rsidR="00FB1A43" w:rsidRPr="00EF5447" w:rsidRDefault="00FB1A43" w:rsidP="00227186">
            <w:pPr>
              <w:pStyle w:val="TAC"/>
            </w:pPr>
            <w:r w:rsidRPr="00EF5447">
              <w:t>3</w:t>
            </w:r>
          </w:p>
        </w:tc>
        <w:tc>
          <w:tcPr>
            <w:tcW w:w="1066" w:type="dxa"/>
            <w:shd w:val="clear" w:color="auto" w:fill="auto"/>
            <w:noWrap/>
          </w:tcPr>
          <w:p w14:paraId="36146FCE" w14:textId="77777777" w:rsidR="00FB1A43" w:rsidRPr="00EF5447" w:rsidRDefault="00FB1A43" w:rsidP="00227186">
            <w:pPr>
              <w:pStyle w:val="TAC"/>
            </w:pPr>
            <w:r w:rsidRPr="00EF5447">
              <w:t>1770</w:t>
            </w:r>
          </w:p>
        </w:tc>
        <w:tc>
          <w:tcPr>
            <w:tcW w:w="747" w:type="dxa"/>
            <w:shd w:val="clear" w:color="auto" w:fill="auto"/>
            <w:noWrap/>
          </w:tcPr>
          <w:p w14:paraId="49120D40" w14:textId="77777777" w:rsidR="00FB1A43" w:rsidRPr="00EF5447" w:rsidRDefault="00FB1A43" w:rsidP="00227186">
            <w:pPr>
              <w:pStyle w:val="TAC"/>
            </w:pPr>
            <w:r w:rsidRPr="00EF5447">
              <w:t>5</w:t>
            </w:r>
          </w:p>
        </w:tc>
        <w:tc>
          <w:tcPr>
            <w:tcW w:w="877" w:type="dxa"/>
            <w:shd w:val="clear" w:color="auto" w:fill="auto"/>
            <w:noWrap/>
          </w:tcPr>
          <w:p w14:paraId="54931ACD" w14:textId="77777777" w:rsidR="00FB1A43" w:rsidRPr="00EF5447" w:rsidRDefault="00FB1A43" w:rsidP="00227186">
            <w:pPr>
              <w:pStyle w:val="TAC"/>
            </w:pPr>
            <w:r w:rsidRPr="00EF5447">
              <w:t>25</w:t>
            </w:r>
          </w:p>
        </w:tc>
        <w:tc>
          <w:tcPr>
            <w:tcW w:w="1299" w:type="dxa"/>
            <w:shd w:val="clear" w:color="auto" w:fill="auto"/>
            <w:noWrap/>
          </w:tcPr>
          <w:p w14:paraId="2A782069" w14:textId="77777777" w:rsidR="00FB1A43" w:rsidRPr="00EF5447" w:rsidRDefault="00FB1A43" w:rsidP="00227186">
            <w:pPr>
              <w:pStyle w:val="TAC"/>
            </w:pPr>
            <w:r w:rsidRPr="00EF5447">
              <w:t>1865</w:t>
            </w:r>
          </w:p>
        </w:tc>
        <w:tc>
          <w:tcPr>
            <w:tcW w:w="700" w:type="dxa"/>
            <w:shd w:val="clear" w:color="auto" w:fill="auto"/>
          </w:tcPr>
          <w:p w14:paraId="5D80323C" w14:textId="77777777" w:rsidR="00FB1A43" w:rsidRPr="00EF5447" w:rsidRDefault="00FB1A43" w:rsidP="00227186">
            <w:pPr>
              <w:pStyle w:val="TAC"/>
            </w:pPr>
            <w:r w:rsidRPr="00EF5447">
              <w:t>N/A</w:t>
            </w:r>
          </w:p>
        </w:tc>
        <w:tc>
          <w:tcPr>
            <w:tcW w:w="1248" w:type="dxa"/>
            <w:shd w:val="clear" w:color="auto" w:fill="auto"/>
          </w:tcPr>
          <w:p w14:paraId="1A141CB0" w14:textId="77777777" w:rsidR="00FB1A43" w:rsidRPr="00EF5447" w:rsidRDefault="00FB1A43" w:rsidP="00227186">
            <w:pPr>
              <w:pStyle w:val="TAC"/>
              <w:rPr>
                <w:kern w:val="2"/>
                <w:szCs w:val="24"/>
                <w:lang w:eastAsia="ja-JP"/>
              </w:rPr>
            </w:pPr>
            <w:r w:rsidRPr="00EF5447">
              <w:rPr>
                <w:rFonts w:eastAsia="Malgun Gothic"/>
                <w:lang w:eastAsia="ko-KR"/>
              </w:rPr>
              <w:t>N/A</w:t>
            </w:r>
          </w:p>
        </w:tc>
      </w:tr>
      <w:tr w:rsidR="00FB1A43" w:rsidRPr="00EF5447" w14:paraId="4CADD2EF" w14:textId="77777777" w:rsidTr="00227186">
        <w:trPr>
          <w:trHeight w:val="54"/>
          <w:jc w:val="center"/>
        </w:trPr>
        <w:tc>
          <w:tcPr>
            <w:tcW w:w="2259" w:type="dxa"/>
            <w:tcBorders>
              <w:top w:val="nil"/>
              <w:bottom w:val="nil"/>
            </w:tcBorders>
            <w:shd w:val="clear" w:color="auto" w:fill="auto"/>
          </w:tcPr>
          <w:p w14:paraId="7DA77F61" w14:textId="77777777" w:rsidR="00FB1A43" w:rsidRPr="00EF5447" w:rsidRDefault="00FB1A43" w:rsidP="00227186">
            <w:pPr>
              <w:pStyle w:val="TAC"/>
            </w:pPr>
          </w:p>
        </w:tc>
        <w:tc>
          <w:tcPr>
            <w:tcW w:w="868" w:type="dxa"/>
            <w:shd w:val="clear" w:color="auto" w:fill="auto"/>
          </w:tcPr>
          <w:p w14:paraId="1DCEB4FC" w14:textId="77777777" w:rsidR="00FB1A43" w:rsidRPr="00EF5447" w:rsidRDefault="00FB1A43" w:rsidP="00227186">
            <w:pPr>
              <w:pStyle w:val="TAC"/>
            </w:pPr>
            <w:r w:rsidRPr="00EF5447">
              <w:t>n78</w:t>
            </w:r>
          </w:p>
        </w:tc>
        <w:tc>
          <w:tcPr>
            <w:tcW w:w="1066" w:type="dxa"/>
            <w:shd w:val="clear" w:color="auto" w:fill="auto"/>
            <w:noWrap/>
          </w:tcPr>
          <w:p w14:paraId="1E01EE0F" w14:textId="77777777" w:rsidR="00FB1A43" w:rsidRPr="00EF5447" w:rsidRDefault="00FB1A43" w:rsidP="00227186">
            <w:pPr>
              <w:pStyle w:val="TAC"/>
            </w:pPr>
            <w:r w:rsidRPr="00EF5447">
              <w:t>3340</w:t>
            </w:r>
          </w:p>
        </w:tc>
        <w:tc>
          <w:tcPr>
            <w:tcW w:w="747" w:type="dxa"/>
            <w:shd w:val="clear" w:color="auto" w:fill="auto"/>
            <w:noWrap/>
          </w:tcPr>
          <w:p w14:paraId="4B166601" w14:textId="77777777" w:rsidR="00FB1A43" w:rsidRPr="00EF5447" w:rsidRDefault="00FB1A43" w:rsidP="00227186">
            <w:pPr>
              <w:pStyle w:val="TAC"/>
            </w:pPr>
            <w:r w:rsidRPr="00EF5447">
              <w:t>10</w:t>
            </w:r>
          </w:p>
        </w:tc>
        <w:tc>
          <w:tcPr>
            <w:tcW w:w="877" w:type="dxa"/>
            <w:shd w:val="clear" w:color="auto" w:fill="auto"/>
            <w:noWrap/>
          </w:tcPr>
          <w:p w14:paraId="355402D0" w14:textId="77777777" w:rsidR="00FB1A43" w:rsidRPr="00EF5447" w:rsidRDefault="00FB1A43" w:rsidP="00227186">
            <w:pPr>
              <w:pStyle w:val="TAC"/>
            </w:pPr>
            <w:r w:rsidRPr="00EF5447">
              <w:t>50</w:t>
            </w:r>
          </w:p>
        </w:tc>
        <w:tc>
          <w:tcPr>
            <w:tcW w:w="1299" w:type="dxa"/>
            <w:shd w:val="clear" w:color="auto" w:fill="auto"/>
            <w:noWrap/>
          </w:tcPr>
          <w:p w14:paraId="72FCC638" w14:textId="77777777" w:rsidR="00FB1A43" w:rsidRPr="00EF5447" w:rsidRDefault="00FB1A43" w:rsidP="00227186">
            <w:pPr>
              <w:pStyle w:val="TAC"/>
            </w:pPr>
            <w:r w:rsidRPr="00EF5447">
              <w:t>3340</w:t>
            </w:r>
          </w:p>
        </w:tc>
        <w:tc>
          <w:tcPr>
            <w:tcW w:w="700" w:type="dxa"/>
            <w:shd w:val="clear" w:color="auto" w:fill="auto"/>
          </w:tcPr>
          <w:p w14:paraId="664D3852" w14:textId="77777777" w:rsidR="00FB1A43" w:rsidRPr="00EF5447" w:rsidRDefault="00FB1A43" w:rsidP="00227186">
            <w:pPr>
              <w:pStyle w:val="TAC"/>
            </w:pPr>
            <w:r w:rsidRPr="00EF5447">
              <w:t>N/A</w:t>
            </w:r>
          </w:p>
        </w:tc>
        <w:tc>
          <w:tcPr>
            <w:tcW w:w="1248" w:type="dxa"/>
            <w:shd w:val="clear" w:color="auto" w:fill="auto"/>
          </w:tcPr>
          <w:p w14:paraId="3B7683DF" w14:textId="77777777" w:rsidR="00FB1A43" w:rsidRPr="00EF5447" w:rsidRDefault="00FB1A43" w:rsidP="00227186">
            <w:pPr>
              <w:pStyle w:val="TAC"/>
              <w:rPr>
                <w:kern w:val="2"/>
                <w:szCs w:val="24"/>
                <w:lang w:eastAsia="ja-JP"/>
              </w:rPr>
            </w:pPr>
            <w:r w:rsidRPr="00EF5447">
              <w:rPr>
                <w:rFonts w:eastAsia="Malgun Gothic"/>
                <w:lang w:eastAsia="ko-KR"/>
              </w:rPr>
              <w:t>N/A</w:t>
            </w:r>
          </w:p>
        </w:tc>
      </w:tr>
      <w:tr w:rsidR="00FB1A43" w:rsidRPr="00EF5447" w14:paraId="56A45474" w14:textId="77777777" w:rsidTr="00227186">
        <w:trPr>
          <w:trHeight w:val="54"/>
          <w:jc w:val="center"/>
        </w:trPr>
        <w:tc>
          <w:tcPr>
            <w:tcW w:w="2259" w:type="dxa"/>
            <w:tcBorders>
              <w:top w:val="nil"/>
              <w:bottom w:val="nil"/>
            </w:tcBorders>
            <w:shd w:val="clear" w:color="auto" w:fill="auto"/>
          </w:tcPr>
          <w:p w14:paraId="4381FB42" w14:textId="77777777" w:rsidR="00FB1A43" w:rsidRPr="00EF5447" w:rsidRDefault="00FB1A43" w:rsidP="00227186">
            <w:pPr>
              <w:pStyle w:val="TAC"/>
            </w:pPr>
          </w:p>
        </w:tc>
        <w:tc>
          <w:tcPr>
            <w:tcW w:w="868" w:type="dxa"/>
            <w:shd w:val="clear" w:color="auto" w:fill="auto"/>
          </w:tcPr>
          <w:p w14:paraId="6C90E40C" w14:textId="77777777" w:rsidR="00FB1A43" w:rsidRPr="00EF5447" w:rsidRDefault="00FB1A43" w:rsidP="00227186">
            <w:pPr>
              <w:pStyle w:val="TAC"/>
            </w:pPr>
            <w:r w:rsidRPr="00EF5447">
              <w:t>n79</w:t>
            </w:r>
          </w:p>
        </w:tc>
        <w:tc>
          <w:tcPr>
            <w:tcW w:w="1066" w:type="dxa"/>
            <w:shd w:val="clear" w:color="auto" w:fill="auto"/>
            <w:noWrap/>
          </w:tcPr>
          <w:p w14:paraId="0D898EBB" w14:textId="77777777" w:rsidR="00FB1A43" w:rsidRPr="00EF5447" w:rsidRDefault="00FB1A43" w:rsidP="00227186">
            <w:pPr>
              <w:pStyle w:val="TAC"/>
            </w:pPr>
            <w:r w:rsidRPr="00EF5447">
              <w:t>4910</w:t>
            </w:r>
          </w:p>
        </w:tc>
        <w:tc>
          <w:tcPr>
            <w:tcW w:w="747" w:type="dxa"/>
            <w:shd w:val="clear" w:color="auto" w:fill="auto"/>
            <w:noWrap/>
          </w:tcPr>
          <w:p w14:paraId="713564D6" w14:textId="77777777" w:rsidR="00FB1A43" w:rsidRPr="00EF5447" w:rsidRDefault="00FB1A43" w:rsidP="00227186">
            <w:pPr>
              <w:pStyle w:val="TAC"/>
            </w:pPr>
            <w:r w:rsidRPr="00EF5447">
              <w:t>40</w:t>
            </w:r>
          </w:p>
        </w:tc>
        <w:tc>
          <w:tcPr>
            <w:tcW w:w="877" w:type="dxa"/>
            <w:shd w:val="clear" w:color="auto" w:fill="auto"/>
            <w:noWrap/>
          </w:tcPr>
          <w:p w14:paraId="286A5BD5" w14:textId="77777777" w:rsidR="00FB1A43" w:rsidRPr="00EF5447" w:rsidRDefault="00FB1A43" w:rsidP="00227186">
            <w:pPr>
              <w:pStyle w:val="TAC"/>
            </w:pPr>
            <w:r w:rsidRPr="00EF5447">
              <w:t>216</w:t>
            </w:r>
          </w:p>
        </w:tc>
        <w:tc>
          <w:tcPr>
            <w:tcW w:w="1299" w:type="dxa"/>
            <w:shd w:val="clear" w:color="auto" w:fill="auto"/>
            <w:noWrap/>
          </w:tcPr>
          <w:p w14:paraId="1351B80C" w14:textId="77777777" w:rsidR="00FB1A43" w:rsidRPr="00EF5447" w:rsidRDefault="00FB1A43" w:rsidP="00227186">
            <w:pPr>
              <w:pStyle w:val="TAC"/>
            </w:pPr>
            <w:r w:rsidRPr="00EF5447">
              <w:t>4910</w:t>
            </w:r>
          </w:p>
        </w:tc>
        <w:tc>
          <w:tcPr>
            <w:tcW w:w="700" w:type="dxa"/>
            <w:shd w:val="clear" w:color="auto" w:fill="auto"/>
          </w:tcPr>
          <w:p w14:paraId="410E6AA4" w14:textId="77777777" w:rsidR="00FB1A43" w:rsidRPr="00EF5447" w:rsidRDefault="00FB1A43" w:rsidP="00227186">
            <w:pPr>
              <w:pStyle w:val="TAC"/>
            </w:pPr>
            <w:r w:rsidRPr="00EF5447">
              <w:t>16.3</w:t>
            </w:r>
          </w:p>
        </w:tc>
        <w:tc>
          <w:tcPr>
            <w:tcW w:w="1248" w:type="dxa"/>
            <w:shd w:val="clear" w:color="auto" w:fill="auto"/>
          </w:tcPr>
          <w:p w14:paraId="611DFDF4" w14:textId="77777777" w:rsidR="00FB1A43" w:rsidRPr="00EF5447" w:rsidRDefault="00FB1A43" w:rsidP="00227186">
            <w:pPr>
              <w:pStyle w:val="TAC"/>
              <w:rPr>
                <w:kern w:val="2"/>
                <w:szCs w:val="24"/>
                <w:lang w:eastAsia="ja-JP"/>
              </w:rPr>
            </w:pPr>
            <w:r w:rsidRPr="00EF5447">
              <w:rPr>
                <w:rFonts w:eastAsia="Malgun Gothic"/>
                <w:lang w:eastAsia="ko-KR"/>
              </w:rPr>
              <w:t>IMD3</w:t>
            </w:r>
          </w:p>
        </w:tc>
      </w:tr>
      <w:tr w:rsidR="00FB1A43" w:rsidRPr="00EF5447" w14:paraId="342E4535" w14:textId="77777777" w:rsidTr="00227186">
        <w:trPr>
          <w:trHeight w:val="54"/>
          <w:jc w:val="center"/>
        </w:trPr>
        <w:tc>
          <w:tcPr>
            <w:tcW w:w="2259" w:type="dxa"/>
            <w:tcBorders>
              <w:top w:val="nil"/>
              <w:bottom w:val="nil"/>
            </w:tcBorders>
            <w:shd w:val="clear" w:color="auto" w:fill="auto"/>
          </w:tcPr>
          <w:p w14:paraId="7948C5AC" w14:textId="77777777" w:rsidR="00FB1A43" w:rsidRPr="00EF5447" w:rsidRDefault="00FB1A43" w:rsidP="00227186">
            <w:pPr>
              <w:pStyle w:val="TAC"/>
            </w:pPr>
          </w:p>
        </w:tc>
        <w:tc>
          <w:tcPr>
            <w:tcW w:w="868" w:type="dxa"/>
            <w:shd w:val="clear" w:color="auto" w:fill="auto"/>
          </w:tcPr>
          <w:p w14:paraId="77D44806" w14:textId="77777777" w:rsidR="00FB1A43" w:rsidRPr="00EF5447" w:rsidRDefault="00FB1A43" w:rsidP="00227186">
            <w:pPr>
              <w:pStyle w:val="TAC"/>
            </w:pPr>
            <w:r w:rsidRPr="00EF5447">
              <w:t>3</w:t>
            </w:r>
          </w:p>
        </w:tc>
        <w:tc>
          <w:tcPr>
            <w:tcW w:w="1066" w:type="dxa"/>
            <w:shd w:val="clear" w:color="auto" w:fill="auto"/>
            <w:noWrap/>
          </w:tcPr>
          <w:p w14:paraId="25DC07CA" w14:textId="77777777" w:rsidR="00FB1A43" w:rsidRPr="00EF5447" w:rsidRDefault="00FB1A43" w:rsidP="00227186">
            <w:pPr>
              <w:pStyle w:val="TAC"/>
            </w:pPr>
            <w:r w:rsidRPr="00EF5447">
              <w:t>1770</w:t>
            </w:r>
          </w:p>
        </w:tc>
        <w:tc>
          <w:tcPr>
            <w:tcW w:w="747" w:type="dxa"/>
            <w:shd w:val="clear" w:color="auto" w:fill="auto"/>
            <w:noWrap/>
          </w:tcPr>
          <w:p w14:paraId="0523A2BC" w14:textId="77777777" w:rsidR="00FB1A43" w:rsidRPr="00EF5447" w:rsidRDefault="00FB1A43" w:rsidP="00227186">
            <w:pPr>
              <w:pStyle w:val="TAC"/>
            </w:pPr>
            <w:r w:rsidRPr="00EF5447">
              <w:t>5</w:t>
            </w:r>
          </w:p>
        </w:tc>
        <w:tc>
          <w:tcPr>
            <w:tcW w:w="877" w:type="dxa"/>
            <w:shd w:val="clear" w:color="auto" w:fill="auto"/>
            <w:noWrap/>
          </w:tcPr>
          <w:p w14:paraId="4326AB50" w14:textId="77777777" w:rsidR="00FB1A43" w:rsidRPr="00EF5447" w:rsidRDefault="00FB1A43" w:rsidP="00227186">
            <w:pPr>
              <w:pStyle w:val="TAC"/>
            </w:pPr>
            <w:r w:rsidRPr="00EF5447">
              <w:t>25</w:t>
            </w:r>
          </w:p>
        </w:tc>
        <w:tc>
          <w:tcPr>
            <w:tcW w:w="1299" w:type="dxa"/>
            <w:shd w:val="clear" w:color="auto" w:fill="auto"/>
            <w:noWrap/>
          </w:tcPr>
          <w:p w14:paraId="3D86EB90" w14:textId="77777777" w:rsidR="00FB1A43" w:rsidRPr="00EF5447" w:rsidRDefault="00FB1A43" w:rsidP="00227186">
            <w:pPr>
              <w:pStyle w:val="TAC"/>
            </w:pPr>
            <w:r w:rsidRPr="00EF5447">
              <w:t>1865</w:t>
            </w:r>
          </w:p>
        </w:tc>
        <w:tc>
          <w:tcPr>
            <w:tcW w:w="700" w:type="dxa"/>
            <w:shd w:val="clear" w:color="auto" w:fill="auto"/>
          </w:tcPr>
          <w:p w14:paraId="7C07C26F" w14:textId="77777777" w:rsidR="00FB1A43" w:rsidRPr="00EF5447" w:rsidRDefault="00FB1A43" w:rsidP="00227186">
            <w:pPr>
              <w:pStyle w:val="TAC"/>
            </w:pPr>
            <w:r w:rsidRPr="00EF5447">
              <w:t>N/A</w:t>
            </w:r>
          </w:p>
        </w:tc>
        <w:tc>
          <w:tcPr>
            <w:tcW w:w="1248" w:type="dxa"/>
            <w:shd w:val="clear" w:color="auto" w:fill="auto"/>
          </w:tcPr>
          <w:p w14:paraId="50BB1555" w14:textId="77777777" w:rsidR="00FB1A43" w:rsidRPr="00EF5447" w:rsidRDefault="00FB1A43" w:rsidP="00227186">
            <w:pPr>
              <w:pStyle w:val="TAC"/>
              <w:rPr>
                <w:kern w:val="2"/>
                <w:szCs w:val="24"/>
                <w:lang w:eastAsia="ja-JP"/>
              </w:rPr>
            </w:pPr>
            <w:r w:rsidRPr="00EF5447">
              <w:rPr>
                <w:rFonts w:eastAsia="Malgun Gothic"/>
                <w:lang w:eastAsia="ko-KR"/>
              </w:rPr>
              <w:t>N/A</w:t>
            </w:r>
          </w:p>
        </w:tc>
      </w:tr>
      <w:tr w:rsidR="00FB1A43" w:rsidRPr="00EF5447" w14:paraId="72502F1E" w14:textId="77777777" w:rsidTr="00227186">
        <w:trPr>
          <w:trHeight w:val="54"/>
          <w:jc w:val="center"/>
        </w:trPr>
        <w:tc>
          <w:tcPr>
            <w:tcW w:w="2259" w:type="dxa"/>
            <w:tcBorders>
              <w:top w:val="nil"/>
              <w:bottom w:val="nil"/>
            </w:tcBorders>
            <w:shd w:val="clear" w:color="auto" w:fill="auto"/>
          </w:tcPr>
          <w:p w14:paraId="6E21C83C" w14:textId="77777777" w:rsidR="00FB1A43" w:rsidRPr="00EF5447" w:rsidRDefault="00FB1A43" w:rsidP="00227186">
            <w:pPr>
              <w:pStyle w:val="TAC"/>
            </w:pPr>
          </w:p>
        </w:tc>
        <w:tc>
          <w:tcPr>
            <w:tcW w:w="868" w:type="dxa"/>
            <w:shd w:val="clear" w:color="auto" w:fill="auto"/>
          </w:tcPr>
          <w:p w14:paraId="210B98AA" w14:textId="77777777" w:rsidR="00FB1A43" w:rsidRPr="00EF5447" w:rsidRDefault="00FB1A43" w:rsidP="00227186">
            <w:pPr>
              <w:pStyle w:val="TAC"/>
            </w:pPr>
            <w:r w:rsidRPr="00EF5447">
              <w:t>n79</w:t>
            </w:r>
          </w:p>
        </w:tc>
        <w:tc>
          <w:tcPr>
            <w:tcW w:w="1066" w:type="dxa"/>
            <w:shd w:val="clear" w:color="auto" w:fill="auto"/>
            <w:noWrap/>
          </w:tcPr>
          <w:p w14:paraId="54EC76C4" w14:textId="77777777" w:rsidR="00FB1A43" w:rsidRPr="00EF5447" w:rsidRDefault="00FB1A43" w:rsidP="00227186">
            <w:pPr>
              <w:pStyle w:val="TAC"/>
            </w:pPr>
            <w:r w:rsidRPr="00EF5447">
              <w:t>4510</w:t>
            </w:r>
          </w:p>
        </w:tc>
        <w:tc>
          <w:tcPr>
            <w:tcW w:w="747" w:type="dxa"/>
            <w:shd w:val="clear" w:color="auto" w:fill="auto"/>
            <w:noWrap/>
          </w:tcPr>
          <w:p w14:paraId="0E952236" w14:textId="77777777" w:rsidR="00FB1A43" w:rsidRPr="00EF5447" w:rsidRDefault="00FB1A43" w:rsidP="00227186">
            <w:pPr>
              <w:pStyle w:val="TAC"/>
            </w:pPr>
            <w:r w:rsidRPr="00EF5447">
              <w:t>40</w:t>
            </w:r>
          </w:p>
        </w:tc>
        <w:tc>
          <w:tcPr>
            <w:tcW w:w="877" w:type="dxa"/>
            <w:shd w:val="clear" w:color="auto" w:fill="auto"/>
            <w:noWrap/>
          </w:tcPr>
          <w:p w14:paraId="0A4E1F67" w14:textId="77777777" w:rsidR="00FB1A43" w:rsidRPr="00EF5447" w:rsidRDefault="00FB1A43" w:rsidP="00227186">
            <w:pPr>
              <w:pStyle w:val="TAC"/>
            </w:pPr>
            <w:r w:rsidRPr="00EF5447">
              <w:t>216</w:t>
            </w:r>
          </w:p>
        </w:tc>
        <w:tc>
          <w:tcPr>
            <w:tcW w:w="1299" w:type="dxa"/>
            <w:shd w:val="clear" w:color="auto" w:fill="auto"/>
            <w:noWrap/>
          </w:tcPr>
          <w:p w14:paraId="72176537" w14:textId="77777777" w:rsidR="00FB1A43" w:rsidRPr="00EF5447" w:rsidRDefault="00FB1A43" w:rsidP="00227186">
            <w:pPr>
              <w:pStyle w:val="TAC"/>
            </w:pPr>
            <w:r w:rsidRPr="00EF5447">
              <w:t>4510</w:t>
            </w:r>
          </w:p>
        </w:tc>
        <w:tc>
          <w:tcPr>
            <w:tcW w:w="700" w:type="dxa"/>
            <w:shd w:val="clear" w:color="auto" w:fill="auto"/>
          </w:tcPr>
          <w:p w14:paraId="0692F508" w14:textId="77777777" w:rsidR="00FB1A43" w:rsidRPr="00EF5447" w:rsidRDefault="00FB1A43" w:rsidP="00227186">
            <w:pPr>
              <w:pStyle w:val="TAC"/>
            </w:pPr>
            <w:r w:rsidRPr="00EF5447">
              <w:t>N/A</w:t>
            </w:r>
          </w:p>
        </w:tc>
        <w:tc>
          <w:tcPr>
            <w:tcW w:w="1248" w:type="dxa"/>
            <w:shd w:val="clear" w:color="auto" w:fill="auto"/>
          </w:tcPr>
          <w:p w14:paraId="4ECEE5BC" w14:textId="77777777" w:rsidR="00FB1A43" w:rsidRPr="00EF5447" w:rsidRDefault="00FB1A43" w:rsidP="00227186">
            <w:pPr>
              <w:pStyle w:val="TAC"/>
              <w:rPr>
                <w:kern w:val="2"/>
                <w:szCs w:val="24"/>
                <w:lang w:eastAsia="ja-JP"/>
              </w:rPr>
            </w:pPr>
            <w:r w:rsidRPr="00EF5447">
              <w:rPr>
                <w:rFonts w:eastAsia="Malgun Gothic"/>
                <w:lang w:eastAsia="ko-KR"/>
              </w:rPr>
              <w:t>N/A</w:t>
            </w:r>
          </w:p>
        </w:tc>
      </w:tr>
      <w:tr w:rsidR="00FB1A43" w:rsidRPr="00EF5447" w14:paraId="78991656" w14:textId="77777777" w:rsidTr="00227186">
        <w:trPr>
          <w:trHeight w:val="54"/>
          <w:jc w:val="center"/>
        </w:trPr>
        <w:tc>
          <w:tcPr>
            <w:tcW w:w="2259" w:type="dxa"/>
            <w:tcBorders>
              <w:top w:val="nil"/>
              <w:bottom w:val="single" w:sz="4" w:space="0" w:color="auto"/>
            </w:tcBorders>
            <w:shd w:val="clear" w:color="auto" w:fill="auto"/>
          </w:tcPr>
          <w:p w14:paraId="092C793A" w14:textId="77777777" w:rsidR="00FB1A43" w:rsidRPr="00EF5447" w:rsidRDefault="00FB1A43" w:rsidP="00227186">
            <w:pPr>
              <w:pStyle w:val="TAC"/>
            </w:pPr>
          </w:p>
        </w:tc>
        <w:tc>
          <w:tcPr>
            <w:tcW w:w="868" w:type="dxa"/>
            <w:shd w:val="clear" w:color="auto" w:fill="auto"/>
          </w:tcPr>
          <w:p w14:paraId="0A336C22" w14:textId="77777777" w:rsidR="00FB1A43" w:rsidRPr="00EF5447" w:rsidRDefault="00FB1A43" w:rsidP="00227186">
            <w:pPr>
              <w:pStyle w:val="TAC"/>
            </w:pPr>
            <w:r w:rsidRPr="00EF5447">
              <w:t>n78</w:t>
            </w:r>
          </w:p>
        </w:tc>
        <w:tc>
          <w:tcPr>
            <w:tcW w:w="1066" w:type="dxa"/>
            <w:shd w:val="clear" w:color="auto" w:fill="auto"/>
            <w:noWrap/>
          </w:tcPr>
          <w:p w14:paraId="71C80175" w14:textId="77777777" w:rsidR="00FB1A43" w:rsidRPr="00EF5447" w:rsidRDefault="00FB1A43" w:rsidP="00227186">
            <w:pPr>
              <w:pStyle w:val="TAC"/>
            </w:pPr>
            <w:r w:rsidRPr="00EF5447">
              <w:t>3710</w:t>
            </w:r>
          </w:p>
        </w:tc>
        <w:tc>
          <w:tcPr>
            <w:tcW w:w="747" w:type="dxa"/>
            <w:shd w:val="clear" w:color="auto" w:fill="auto"/>
            <w:noWrap/>
          </w:tcPr>
          <w:p w14:paraId="20ECCCAF" w14:textId="77777777" w:rsidR="00FB1A43" w:rsidRPr="00EF5447" w:rsidRDefault="00FB1A43" w:rsidP="00227186">
            <w:pPr>
              <w:pStyle w:val="TAC"/>
            </w:pPr>
            <w:r w:rsidRPr="00EF5447">
              <w:t>10</w:t>
            </w:r>
          </w:p>
        </w:tc>
        <w:tc>
          <w:tcPr>
            <w:tcW w:w="877" w:type="dxa"/>
            <w:shd w:val="clear" w:color="auto" w:fill="auto"/>
            <w:noWrap/>
          </w:tcPr>
          <w:p w14:paraId="37750DB2" w14:textId="77777777" w:rsidR="00FB1A43" w:rsidRPr="00EF5447" w:rsidRDefault="00FB1A43" w:rsidP="00227186">
            <w:pPr>
              <w:pStyle w:val="TAC"/>
            </w:pPr>
            <w:r w:rsidRPr="00EF5447">
              <w:t>50</w:t>
            </w:r>
          </w:p>
        </w:tc>
        <w:tc>
          <w:tcPr>
            <w:tcW w:w="1299" w:type="dxa"/>
            <w:shd w:val="clear" w:color="auto" w:fill="auto"/>
            <w:noWrap/>
          </w:tcPr>
          <w:p w14:paraId="209B4161" w14:textId="77777777" w:rsidR="00FB1A43" w:rsidRPr="00EF5447" w:rsidRDefault="00FB1A43" w:rsidP="00227186">
            <w:pPr>
              <w:pStyle w:val="TAC"/>
            </w:pPr>
            <w:r w:rsidRPr="00EF5447">
              <w:t>3710</w:t>
            </w:r>
          </w:p>
        </w:tc>
        <w:tc>
          <w:tcPr>
            <w:tcW w:w="700" w:type="dxa"/>
            <w:shd w:val="clear" w:color="auto" w:fill="auto"/>
          </w:tcPr>
          <w:p w14:paraId="7F27E64C" w14:textId="77777777" w:rsidR="00FB1A43" w:rsidRPr="00EF5447" w:rsidRDefault="00FB1A43" w:rsidP="00227186">
            <w:pPr>
              <w:pStyle w:val="TAC"/>
            </w:pPr>
            <w:r w:rsidRPr="00EF5447">
              <w:t>4.2</w:t>
            </w:r>
          </w:p>
        </w:tc>
        <w:tc>
          <w:tcPr>
            <w:tcW w:w="1248" w:type="dxa"/>
            <w:shd w:val="clear" w:color="auto" w:fill="auto"/>
          </w:tcPr>
          <w:p w14:paraId="38BAFD6D" w14:textId="77777777" w:rsidR="00FB1A43" w:rsidRPr="00EF5447" w:rsidRDefault="00FB1A43" w:rsidP="00227186">
            <w:pPr>
              <w:pStyle w:val="TAC"/>
              <w:rPr>
                <w:kern w:val="2"/>
                <w:szCs w:val="24"/>
                <w:lang w:eastAsia="ja-JP"/>
              </w:rPr>
            </w:pPr>
            <w:r w:rsidRPr="00EF5447">
              <w:rPr>
                <w:rFonts w:eastAsia="Malgun Gothic"/>
                <w:lang w:eastAsia="ko-KR"/>
              </w:rPr>
              <w:t>IMD5</w:t>
            </w:r>
          </w:p>
        </w:tc>
      </w:tr>
      <w:tr w:rsidR="00FB1A43" w:rsidRPr="00EF5447" w14:paraId="7246BFE6" w14:textId="77777777" w:rsidTr="00227186">
        <w:trPr>
          <w:trHeight w:val="54"/>
          <w:jc w:val="center"/>
        </w:trPr>
        <w:tc>
          <w:tcPr>
            <w:tcW w:w="2259" w:type="dxa"/>
            <w:tcBorders>
              <w:bottom w:val="nil"/>
            </w:tcBorders>
            <w:shd w:val="clear" w:color="auto" w:fill="auto"/>
          </w:tcPr>
          <w:p w14:paraId="23FAD5FC" w14:textId="77777777" w:rsidR="00FB1A43" w:rsidRPr="00EF5447" w:rsidRDefault="00FB1A43" w:rsidP="00227186">
            <w:pPr>
              <w:pStyle w:val="TAC"/>
            </w:pPr>
            <w:r w:rsidRPr="00EF5447">
              <w:rPr>
                <w:rFonts w:eastAsia="ＭＳ 明朝" w:cs="Arial"/>
                <w:szCs w:val="18"/>
                <w:lang w:eastAsia="ja-JP"/>
              </w:rPr>
              <w:t>DC_3A_SUL_n78A-n82A</w:t>
            </w:r>
          </w:p>
        </w:tc>
        <w:tc>
          <w:tcPr>
            <w:tcW w:w="868" w:type="dxa"/>
            <w:shd w:val="clear" w:color="auto" w:fill="auto"/>
          </w:tcPr>
          <w:p w14:paraId="68EFD805" w14:textId="77777777" w:rsidR="00FB1A43" w:rsidRPr="00EF5447" w:rsidRDefault="00FB1A43" w:rsidP="00227186">
            <w:pPr>
              <w:pStyle w:val="TAC"/>
            </w:pPr>
            <w:r w:rsidRPr="00EF5447">
              <w:rPr>
                <w:rFonts w:cs="Arial"/>
                <w:szCs w:val="18"/>
                <w:lang w:eastAsia="zh-CN"/>
              </w:rPr>
              <w:t>3</w:t>
            </w:r>
          </w:p>
        </w:tc>
        <w:tc>
          <w:tcPr>
            <w:tcW w:w="1066" w:type="dxa"/>
            <w:shd w:val="clear" w:color="auto" w:fill="auto"/>
            <w:noWrap/>
          </w:tcPr>
          <w:p w14:paraId="543F2FDA" w14:textId="77777777" w:rsidR="00FB1A43" w:rsidRPr="00EF5447" w:rsidRDefault="00FB1A43" w:rsidP="00227186">
            <w:pPr>
              <w:pStyle w:val="TAC"/>
            </w:pPr>
            <w:r w:rsidRPr="00EF5447">
              <w:rPr>
                <w:rFonts w:cs="Arial"/>
                <w:szCs w:val="18"/>
              </w:rPr>
              <w:t>1775</w:t>
            </w:r>
          </w:p>
        </w:tc>
        <w:tc>
          <w:tcPr>
            <w:tcW w:w="747" w:type="dxa"/>
            <w:shd w:val="clear" w:color="auto" w:fill="auto"/>
            <w:noWrap/>
          </w:tcPr>
          <w:p w14:paraId="171B9796" w14:textId="77777777" w:rsidR="00FB1A43" w:rsidRPr="00EF5447" w:rsidRDefault="00FB1A43" w:rsidP="00227186">
            <w:pPr>
              <w:pStyle w:val="TAC"/>
            </w:pPr>
            <w:r w:rsidRPr="00EF5447">
              <w:rPr>
                <w:rFonts w:cs="Arial"/>
                <w:szCs w:val="18"/>
              </w:rPr>
              <w:t>5</w:t>
            </w:r>
          </w:p>
        </w:tc>
        <w:tc>
          <w:tcPr>
            <w:tcW w:w="877" w:type="dxa"/>
            <w:shd w:val="clear" w:color="auto" w:fill="auto"/>
            <w:noWrap/>
          </w:tcPr>
          <w:p w14:paraId="189323B8" w14:textId="77777777" w:rsidR="00FB1A43" w:rsidRPr="00EF5447" w:rsidRDefault="00FB1A43" w:rsidP="00227186">
            <w:pPr>
              <w:pStyle w:val="TAC"/>
            </w:pPr>
            <w:r w:rsidRPr="00EF5447">
              <w:rPr>
                <w:rFonts w:cs="Arial"/>
                <w:szCs w:val="18"/>
              </w:rPr>
              <w:t>25</w:t>
            </w:r>
          </w:p>
        </w:tc>
        <w:tc>
          <w:tcPr>
            <w:tcW w:w="1299" w:type="dxa"/>
            <w:shd w:val="clear" w:color="auto" w:fill="auto"/>
            <w:noWrap/>
          </w:tcPr>
          <w:p w14:paraId="5FCE1598" w14:textId="77777777" w:rsidR="00FB1A43" w:rsidRPr="00EF5447" w:rsidRDefault="00FB1A43" w:rsidP="00227186">
            <w:pPr>
              <w:pStyle w:val="TAC"/>
            </w:pPr>
            <w:r w:rsidRPr="00EF5447">
              <w:rPr>
                <w:rFonts w:cs="Arial"/>
                <w:szCs w:val="18"/>
              </w:rPr>
              <w:t>1870</w:t>
            </w:r>
          </w:p>
        </w:tc>
        <w:tc>
          <w:tcPr>
            <w:tcW w:w="700" w:type="dxa"/>
            <w:shd w:val="clear" w:color="auto" w:fill="auto"/>
          </w:tcPr>
          <w:p w14:paraId="001F5A90" w14:textId="77777777" w:rsidR="00FB1A43" w:rsidRPr="00EF5447" w:rsidRDefault="00FB1A43" w:rsidP="00227186">
            <w:pPr>
              <w:pStyle w:val="TAC"/>
            </w:pPr>
            <w:r w:rsidRPr="00EF5447">
              <w:rPr>
                <w:rFonts w:cs="Arial"/>
                <w:szCs w:val="18"/>
              </w:rPr>
              <w:t>4</w:t>
            </w:r>
          </w:p>
        </w:tc>
        <w:tc>
          <w:tcPr>
            <w:tcW w:w="1248" w:type="dxa"/>
            <w:shd w:val="clear" w:color="auto" w:fill="auto"/>
          </w:tcPr>
          <w:p w14:paraId="4DE200D5" w14:textId="77777777" w:rsidR="00FB1A43" w:rsidRPr="00EF5447" w:rsidRDefault="00FB1A43" w:rsidP="00227186">
            <w:pPr>
              <w:pStyle w:val="TAC"/>
              <w:rPr>
                <w:rFonts w:eastAsia="Malgun Gothic"/>
                <w:lang w:eastAsia="ko-KR"/>
              </w:rPr>
            </w:pPr>
            <w:r w:rsidRPr="00EF5447">
              <w:rPr>
                <w:rFonts w:cs="Arial"/>
                <w:szCs w:val="18"/>
              </w:rPr>
              <w:t>IMD4</w:t>
            </w:r>
          </w:p>
        </w:tc>
      </w:tr>
      <w:tr w:rsidR="00FB1A43" w:rsidRPr="00EF5447" w14:paraId="115F1769" w14:textId="77777777" w:rsidTr="00227186">
        <w:trPr>
          <w:trHeight w:val="54"/>
          <w:jc w:val="center"/>
        </w:trPr>
        <w:tc>
          <w:tcPr>
            <w:tcW w:w="2259" w:type="dxa"/>
            <w:tcBorders>
              <w:top w:val="nil"/>
              <w:bottom w:val="single" w:sz="4" w:space="0" w:color="auto"/>
            </w:tcBorders>
            <w:shd w:val="clear" w:color="auto" w:fill="auto"/>
          </w:tcPr>
          <w:p w14:paraId="1F3CBE96" w14:textId="77777777" w:rsidR="00FB1A43" w:rsidRPr="00EF5447" w:rsidRDefault="00FB1A43" w:rsidP="00227186">
            <w:pPr>
              <w:pStyle w:val="TAC"/>
            </w:pPr>
          </w:p>
        </w:tc>
        <w:tc>
          <w:tcPr>
            <w:tcW w:w="868" w:type="dxa"/>
            <w:shd w:val="clear" w:color="auto" w:fill="auto"/>
          </w:tcPr>
          <w:p w14:paraId="786846D9" w14:textId="77777777" w:rsidR="00FB1A43" w:rsidRPr="00EF5447" w:rsidRDefault="00FB1A43" w:rsidP="00227186">
            <w:pPr>
              <w:pStyle w:val="TAC"/>
            </w:pPr>
            <w:r w:rsidRPr="00EF5447">
              <w:rPr>
                <w:rFonts w:cs="Arial"/>
                <w:szCs w:val="18"/>
                <w:lang w:eastAsia="zh-CN"/>
              </w:rPr>
              <w:t>n82</w:t>
            </w:r>
          </w:p>
        </w:tc>
        <w:tc>
          <w:tcPr>
            <w:tcW w:w="1066" w:type="dxa"/>
            <w:shd w:val="clear" w:color="auto" w:fill="auto"/>
            <w:noWrap/>
          </w:tcPr>
          <w:p w14:paraId="5372E22D" w14:textId="77777777" w:rsidR="00FB1A43" w:rsidRPr="00EF5447" w:rsidRDefault="00FB1A43" w:rsidP="00227186">
            <w:pPr>
              <w:pStyle w:val="TAC"/>
            </w:pPr>
            <w:r w:rsidRPr="00EF5447">
              <w:rPr>
                <w:rFonts w:cs="Arial"/>
                <w:szCs w:val="18"/>
              </w:rPr>
              <w:t>840</w:t>
            </w:r>
          </w:p>
        </w:tc>
        <w:tc>
          <w:tcPr>
            <w:tcW w:w="747" w:type="dxa"/>
            <w:shd w:val="clear" w:color="auto" w:fill="auto"/>
            <w:noWrap/>
          </w:tcPr>
          <w:p w14:paraId="795BAF30" w14:textId="77777777" w:rsidR="00FB1A43" w:rsidRPr="00EF5447" w:rsidRDefault="00FB1A43" w:rsidP="00227186">
            <w:pPr>
              <w:pStyle w:val="TAC"/>
            </w:pPr>
            <w:r w:rsidRPr="00EF5447">
              <w:rPr>
                <w:rFonts w:cs="Arial"/>
                <w:szCs w:val="18"/>
              </w:rPr>
              <w:t>5</w:t>
            </w:r>
          </w:p>
        </w:tc>
        <w:tc>
          <w:tcPr>
            <w:tcW w:w="877" w:type="dxa"/>
            <w:shd w:val="clear" w:color="auto" w:fill="auto"/>
            <w:noWrap/>
          </w:tcPr>
          <w:p w14:paraId="4D5CB248" w14:textId="77777777" w:rsidR="00FB1A43" w:rsidRPr="00EF5447" w:rsidRDefault="00FB1A43" w:rsidP="00227186">
            <w:pPr>
              <w:pStyle w:val="TAC"/>
            </w:pPr>
            <w:r w:rsidRPr="00EF5447">
              <w:rPr>
                <w:rFonts w:cs="Arial"/>
                <w:szCs w:val="18"/>
              </w:rPr>
              <w:t>25</w:t>
            </w:r>
          </w:p>
        </w:tc>
        <w:tc>
          <w:tcPr>
            <w:tcW w:w="1299" w:type="dxa"/>
            <w:shd w:val="clear" w:color="auto" w:fill="auto"/>
            <w:noWrap/>
          </w:tcPr>
          <w:p w14:paraId="78305915" w14:textId="77777777" w:rsidR="00FB1A43" w:rsidRPr="00EF5447" w:rsidRDefault="00FB1A43" w:rsidP="00227186">
            <w:pPr>
              <w:pStyle w:val="TAC"/>
            </w:pPr>
          </w:p>
        </w:tc>
        <w:tc>
          <w:tcPr>
            <w:tcW w:w="700" w:type="dxa"/>
            <w:shd w:val="clear" w:color="auto" w:fill="auto"/>
          </w:tcPr>
          <w:p w14:paraId="71D66E2A" w14:textId="77777777" w:rsidR="00FB1A43" w:rsidRPr="00EF5447" w:rsidRDefault="00FB1A43" w:rsidP="00227186">
            <w:pPr>
              <w:pStyle w:val="TAC"/>
            </w:pPr>
            <w:r w:rsidRPr="00EF5447">
              <w:rPr>
                <w:rFonts w:cs="Arial"/>
                <w:szCs w:val="18"/>
              </w:rPr>
              <w:t>N/A</w:t>
            </w:r>
          </w:p>
        </w:tc>
        <w:tc>
          <w:tcPr>
            <w:tcW w:w="1248" w:type="dxa"/>
            <w:shd w:val="clear" w:color="auto" w:fill="auto"/>
          </w:tcPr>
          <w:p w14:paraId="4A4D450E" w14:textId="77777777" w:rsidR="00FB1A43" w:rsidRPr="00EF5447" w:rsidRDefault="00FB1A43" w:rsidP="00227186">
            <w:pPr>
              <w:pStyle w:val="TAC"/>
              <w:rPr>
                <w:rFonts w:eastAsia="Malgun Gothic"/>
                <w:lang w:eastAsia="ko-KR"/>
              </w:rPr>
            </w:pPr>
            <w:r w:rsidRPr="00EF5447">
              <w:rPr>
                <w:rFonts w:cs="Arial"/>
                <w:szCs w:val="18"/>
              </w:rPr>
              <w:t>N/A</w:t>
            </w:r>
          </w:p>
        </w:tc>
      </w:tr>
      <w:tr w:rsidR="00FB1A43" w:rsidRPr="00EF5447" w14:paraId="67A10326" w14:textId="77777777" w:rsidTr="00227186">
        <w:trPr>
          <w:trHeight w:val="54"/>
          <w:jc w:val="center"/>
        </w:trPr>
        <w:tc>
          <w:tcPr>
            <w:tcW w:w="2259" w:type="dxa"/>
            <w:tcBorders>
              <w:bottom w:val="nil"/>
            </w:tcBorders>
            <w:shd w:val="clear" w:color="auto" w:fill="auto"/>
          </w:tcPr>
          <w:p w14:paraId="0811CB26" w14:textId="77777777" w:rsidR="00FB1A43" w:rsidRPr="00EF5447" w:rsidRDefault="00FB1A43" w:rsidP="00227186">
            <w:pPr>
              <w:pStyle w:val="TAC"/>
            </w:pPr>
            <w:r w:rsidRPr="00EF5447">
              <w:rPr>
                <w:rFonts w:cs="Arial"/>
                <w:kern w:val="2"/>
                <w:szCs w:val="24"/>
                <w:lang w:eastAsia="ja-JP"/>
              </w:rPr>
              <w:t>DC_3A_SUL_n78A-n84A</w:t>
            </w:r>
          </w:p>
        </w:tc>
        <w:tc>
          <w:tcPr>
            <w:tcW w:w="868" w:type="dxa"/>
            <w:shd w:val="clear" w:color="auto" w:fill="auto"/>
          </w:tcPr>
          <w:p w14:paraId="2DAB2688" w14:textId="77777777" w:rsidR="00FB1A43" w:rsidRPr="00EF5447" w:rsidRDefault="00FB1A43" w:rsidP="00227186">
            <w:pPr>
              <w:pStyle w:val="TAC"/>
              <w:rPr>
                <w:rFonts w:eastAsia="ＭＳ 明朝"/>
              </w:rPr>
            </w:pPr>
            <w:r w:rsidRPr="00EF5447">
              <w:rPr>
                <w:rFonts w:cs="Arial"/>
              </w:rPr>
              <w:t>3</w:t>
            </w:r>
          </w:p>
        </w:tc>
        <w:tc>
          <w:tcPr>
            <w:tcW w:w="1066" w:type="dxa"/>
            <w:shd w:val="clear" w:color="auto" w:fill="auto"/>
            <w:noWrap/>
          </w:tcPr>
          <w:p w14:paraId="19F1EBF3" w14:textId="77777777" w:rsidR="00FB1A43" w:rsidRPr="00EF5447" w:rsidRDefault="00FB1A43" w:rsidP="00227186">
            <w:pPr>
              <w:pStyle w:val="TAC"/>
              <w:rPr>
                <w:rFonts w:eastAsia="ＭＳ 明朝"/>
              </w:rPr>
            </w:pPr>
            <w:r w:rsidRPr="00EF5447">
              <w:rPr>
                <w:rFonts w:cs="Arial"/>
              </w:rPr>
              <w:t>1782.5</w:t>
            </w:r>
          </w:p>
        </w:tc>
        <w:tc>
          <w:tcPr>
            <w:tcW w:w="747" w:type="dxa"/>
            <w:shd w:val="clear" w:color="auto" w:fill="auto"/>
            <w:noWrap/>
          </w:tcPr>
          <w:p w14:paraId="70F59A1F" w14:textId="77777777" w:rsidR="00FB1A43" w:rsidRPr="00EF5447" w:rsidRDefault="00FB1A43" w:rsidP="00227186">
            <w:pPr>
              <w:pStyle w:val="TAC"/>
              <w:rPr>
                <w:rFonts w:eastAsia="ＭＳ 明朝"/>
              </w:rPr>
            </w:pPr>
            <w:r w:rsidRPr="00EF5447">
              <w:rPr>
                <w:rFonts w:cs="Arial"/>
              </w:rPr>
              <w:t>5</w:t>
            </w:r>
          </w:p>
        </w:tc>
        <w:tc>
          <w:tcPr>
            <w:tcW w:w="877" w:type="dxa"/>
            <w:shd w:val="clear" w:color="auto" w:fill="auto"/>
            <w:noWrap/>
          </w:tcPr>
          <w:p w14:paraId="19269718" w14:textId="77777777" w:rsidR="00FB1A43" w:rsidRPr="00EF5447" w:rsidRDefault="00FB1A43" w:rsidP="00227186">
            <w:pPr>
              <w:pStyle w:val="TAC"/>
              <w:rPr>
                <w:rFonts w:eastAsia="ＭＳ 明朝"/>
              </w:rPr>
            </w:pPr>
            <w:r w:rsidRPr="00EF5447">
              <w:rPr>
                <w:rFonts w:cs="Arial"/>
              </w:rPr>
              <w:t>25</w:t>
            </w:r>
          </w:p>
        </w:tc>
        <w:tc>
          <w:tcPr>
            <w:tcW w:w="1299" w:type="dxa"/>
            <w:shd w:val="clear" w:color="auto" w:fill="auto"/>
            <w:noWrap/>
          </w:tcPr>
          <w:p w14:paraId="787F22B2" w14:textId="77777777" w:rsidR="00FB1A43" w:rsidRPr="00EF5447" w:rsidRDefault="00FB1A43" w:rsidP="00227186">
            <w:pPr>
              <w:pStyle w:val="TAC"/>
              <w:rPr>
                <w:rFonts w:eastAsia="ＭＳ 明朝"/>
              </w:rPr>
            </w:pPr>
            <w:r w:rsidRPr="00EF5447">
              <w:rPr>
                <w:rFonts w:cs="Arial"/>
                <w:lang w:eastAsia="zh-CN"/>
              </w:rPr>
              <w:t>1877.5</w:t>
            </w:r>
          </w:p>
        </w:tc>
        <w:tc>
          <w:tcPr>
            <w:tcW w:w="700" w:type="dxa"/>
            <w:shd w:val="clear" w:color="auto" w:fill="auto"/>
          </w:tcPr>
          <w:p w14:paraId="40630299" w14:textId="77777777" w:rsidR="00FB1A43" w:rsidRPr="00EF5447" w:rsidRDefault="00FB1A43" w:rsidP="00227186">
            <w:pPr>
              <w:pStyle w:val="TAC"/>
              <w:rPr>
                <w:rFonts w:eastAsia="ＭＳ 明朝"/>
              </w:rPr>
            </w:pPr>
            <w:r w:rsidRPr="00EF5447">
              <w:rPr>
                <w:rFonts w:cs="Arial"/>
              </w:rPr>
              <w:t>N/A</w:t>
            </w:r>
          </w:p>
        </w:tc>
        <w:tc>
          <w:tcPr>
            <w:tcW w:w="1248" w:type="dxa"/>
            <w:shd w:val="clear" w:color="auto" w:fill="auto"/>
          </w:tcPr>
          <w:p w14:paraId="31676BD8" w14:textId="77777777" w:rsidR="00FB1A43" w:rsidRPr="00EF5447" w:rsidRDefault="00FB1A43" w:rsidP="00227186">
            <w:pPr>
              <w:pStyle w:val="TAC"/>
              <w:rPr>
                <w:rFonts w:eastAsia="ＭＳ 明朝"/>
              </w:rPr>
            </w:pPr>
            <w:r w:rsidRPr="00EF5447">
              <w:rPr>
                <w:rFonts w:cs="Arial"/>
              </w:rPr>
              <w:t>N/A</w:t>
            </w:r>
          </w:p>
        </w:tc>
      </w:tr>
      <w:tr w:rsidR="00FB1A43" w:rsidRPr="00EF5447" w14:paraId="524CC284" w14:textId="77777777" w:rsidTr="00227186">
        <w:trPr>
          <w:trHeight w:val="22"/>
          <w:jc w:val="center"/>
        </w:trPr>
        <w:tc>
          <w:tcPr>
            <w:tcW w:w="2259" w:type="dxa"/>
            <w:tcBorders>
              <w:top w:val="nil"/>
              <w:bottom w:val="nil"/>
            </w:tcBorders>
            <w:shd w:val="clear" w:color="auto" w:fill="auto"/>
          </w:tcPr>
          <w:p w14:paraId="2702C629" w14:textId="77777777" w:rsidR="00FB1A43" w:rsidRPr="00EF5447" w:rsidRDefault="00FB1A43" w:rsidP="00227186">
            <w:pPr>
              <w:pStyle w:val="TAC"/>
            </w:pPr>
          </w:p>
        </w:tc>
        <w:tc>
          <w:tcPr>
            <w:tcW w:w="868" w:type="dxa"/>
            <w:shd w:val="clear" w:color="auto" w:fill="auto"/>
          </w:tcPr>
          <w:p w14:paraId="3078E850" w14:textId="77777777" w:rsidR="00FB1A43" w:rsidRPr="00EF5447" w:rsidRDefault="00FB1A43" w:rsidP="00227186">
            <w:pPr>
              <w:pStyle w:val="TAC"/>
              <w:rPr>
                <w:rFonts w:eastAsia="ＭＳ 明朝"/>
              </w:rPr>
            </w:pPr>
            <w:r w:rsidRPr="00EF5447">
              <w:rPr>
                <w:rFonts w:cs="Arial"/>
              </w:rPr>
              <w:t>n84</w:t>
            </w:r>
          </w:p>
        </w:tc>
        <w:tc>
          <w:tcPr>
            <w:tcW w:w="1066" w:type="dxa"/>
            <w:shd w:val="clear" w:color="auto" w:fill="auto"/>
            <w:noWrap/>
          </w:tcPr>
          <w:p w14:paraId="2975219A" w14:textId="77777777" w:rsidR="00FB1A43" w:rsidRPr="00EF5447" w:rsidRDefault="00FB1A43" w:rsidP="00227186">
            <w:pPr>
              <w:pStyle w:val="TAC"/>
              <w:rPr>
                <w:rFonts w:eastAsia="ＭＳ 明朝"/>
              </w:rPr>
            </w:pPr>
            <w:r w:rsidRPr="00EF5447">
              <w:rPr>
                <w:rFonts w:cs="Arial"/>
              </w:rPr>
              <w:t>1922.5</w:t>
            </w:r>
          </w:p>
        </w:tc>
        <w:tc>
          <w:tcPr>
            <w:tcW w:w="747" w:type="dxa"/>
            <w:shd w:val="clear" w:color="auto" w:fill="auto"/>
            <w:noWrap/>
          </w:tcPr>
          <w:p w14:paraId="0D96D0F0" w14:textId="77777777" w:rsidR="00FB1A43" w:rsidRPr="00EF5447" w:rsidRDefault="00FB1A43" w:rsidP="00227186">
            <w:pPr>
              <w:pStyle w:val="TAC"/>
              <w:rPr>
                <w:rFonts w:eastAsia="ＭＳ 明朝"/>
              </w:rPr>
            </w:pPr>
            <w:r w:rsidRPr="00EF5447">
              <w:rPr>
                <w:rFonts w:cs="Arial"/>
              </w:rPr>
              <w:t>5</w:t>
            </w:r>
          </w:p>
        </w:tc>
        <w:tc>
          <w:tcPr>
            <w:tcW w:w="877" w:type="dxa"/>
            <w:shd w:val="clear" w:color="auto" w:fill="auto"/>
            <w:noWrap/>
          </w:tcPr>
          <w:p w14:paraId="6DDA3F4E" w14:textId="77777777" w:rsidR="00FB1A43" w:rsidRPr="00EF5447" w:rsidRDefault="00FB1A43" w:rsidP="00227186">
            <w:pPr>
              <w:pStyle w:val="TAC"/>
              <w:rPr>
                <w:rFonts w:eastAsia="ＭＳ 明朝"/>
              </w:rPr>
            </w:pPr>
            <w:r w:rsidRPr="00EF5447">
              <w:rPr>
                <w:rFonts w:cs="Arial"/>
              </w:rPr>
              <w:t>25</w:t>
            </w:r>
          </w:p>
        </w:tc>
        <w:tc>
          <w:tcPr>
            <w:tcW w:w="1299" w:type="dxa"/>
            <w:shd w:val="clear" w:color="auto" w:fill="auto"/>
            <w:noWrap/>
          </w:tcPr>
          <w:p w14:paraId="68BB9569" w14:textId="77777777" w:rsidR="00FB1A43" w:rsidRPr="00EF5447" w:rsidRDefault="00FB1A43" w:rsidP="00227186">
            <w:pPr>
              <w:pStyle w:val="TAC"/>
              <w:rPr>
                <w:rFonts w:eastAsia="ＭＳ 明朝"/>
              </w:rPr>
            </w:pPr>
          </w:p>
        </w:tc>
        <w:tc>
          <w:tcPr>
            <w:tcW w:w="700" w:type="dxa"/>
            <w:shd w:val="clear" w:color="auto" w:fill="auto"/>
          </w:tcPr>
          <w:p w14:paraId="7F5FC391" w14:textId="77777777" w:rsidR="00FB1A43" w:rsidRPr="00EF5447" w:rsidRDefault="00FB1A43" w:rsidP="00227186">
            <w:pPr>
              <w:pStyle w:val="TAC"/>
              <w:rPr>
                <w:rFonts w:eastAsia="ＭＳ 明朝"/>
              </w:rPr>
            </w:pPr>
            <w:r w:rsidRPr="00EF5447">
              <w:rPr>
                <w:rFonts w:cs="Arial"/>
              </w:rPr>
              <w:t>N/A</w:t>
            </w:r>
          </w:p>
        </w:tc>
        <w:tc>
          <w:tcPr>
            <w:tcW w:w="1248" w:type="dxa"/>
            <w:shd w:val="clear" w:color="auto" w:fill="auto"/>
          </w:tcPr>
          <w:p w14:paraId="17DE9D7F" w14:textId="77777777" w:rsidR="00FB1A43" w:rsidRPr="00EF5447" w:rsidRDefault="00FB1A43" w:rsidP="00227186">
            <w:pPr>
              <w:pStyle w:val="TAC"/>
              <w:rPr>
                <w:rFonts w:eastAsia="ＭＳ 明朝"/>
              </w:rPr>
            </w:pPr>
            <w:r w:rsidRPr="00EF5447">
              <w:rPr>
                <w:rFonts w:cs="Arial"/>
              </w:rPr>
              <w:t>N/A</w:t>
            </w:r>
          </w:p>
        </w:tc>
      </w:tr>
      <w:tr w:rsidR="00FB1A43" w:rsidRPr="00EF5447" w14:paraId="6A6D0764" w14:textId="77777777" w:rsidTr="00227186">
        <w:trPr>
          <w:trHeight w:val="22"/>
          <w:jc w:val="center"/>
        </w:trPr>
        <w:tc>
          <w:tcPr>
            <w:tcW w:w="2259" w:type="dxa"/>
            <w:tcBorders>
              <w:top w:val="nil"/>
              <w:bottom w:val="single" w:sz="4" w:space="0" w:color="auto"/>
            </w:tcBorders>
            <w:shd w:val="clear" w:color="auto" w:fill="auto"/>
          </w:tcPr>
          <w:p w14:paraId="65CF1053" w14:textId="77777777" w:rsidR="00FB1A43" w:rsidRPr="00EF5447" w:rsidRDefault="00FB1A43" w:rsidP="00227186">
            <w:pPr>
              <w:pStyle w:val="TAC"/>
            </w:pPr>
          </w:p>
        </w:tc>
        <w:tc>
          <w:tcPr>
            <w:tcW w:w="868" w:type="dxa"/>
            <w:shd w:val="clear" w:color="auto" w:fill="auto"/>
          </w:tcPr>
          <w:p w14:paraId="53B24034" w14:textId="77777777" w:rsidR="00FB1A43" w:rsidRPr="00EF5447" w:rsidRDefault="00FB1A43" w:rsidP="00227186">
            <w:pPr>
              <w:pStyle w:val="TAC"/>
              <w:rPr>
                <w:rFonts w:eastAsia="ＭＳ 明朝"/>
              </w:rPr>
            </w:pPr>
            <w:r w:rsidRPr="00EF5447">
              <w:t>n78</w:t>
            </w:r>
          </w:p>
        </w:tc>
        <w:tc>
          <w:tcPr>
            <w:tcW w:w="1066" w:type="dxa"/>
            <w:shd w:val="clear" w:color="auto" w:fill="auto"/>
            <w:noWrap/>
          </w:tcPr>
          <w:p w14:paraId="7855F4FC" w14:textId="77777777" w:rsidR="00FB1A43" w:rsidRPr="00EF5447" w:rsidRDefault="00FB1A43" w:rsidP="00227186">
            <w:pPr>
              <w:pStyle w:val="TAC"/>
              <w:rPr>
                <w:rFonts w:eastAsia="ＭＳ 明朝"/>
              </w:rPr>
            </w:pPr>
            <w:r w:rsidRPr="00EF5447">
              <w:t>3425</w:t>
            </w:r>
          </w:p>
        </w:tc>
        <w:tc>
          <w:tcPr>
            <w:tcW w:w="747" w:type="dxa"/>
            <w:shd w:val="clear" w:color="auto" w:fill="auto"/>
            <w:noWrap/>
          </w:tcPr>
          <w:p w14:paraId="14A46F8B" w14:textId="77777777" w:rsidR="00FB1A43" w:rsidRPr="00EF5447" w:rsidRDefault="00FB1A43" w:rsidP="00227186">
            <w:pPr>
              <w:pStyle w:val="TAC"/>
              <w:rPr>
                <w:rFonts w:eastAsia="ＭＳ 明朝"/>
              </w:rPr>
            </w:pPr>
            <w:r w:rsidRPr="00EF5447">
              <w:rPr>
                <w:rFonts w:cs="Arial"/>
                <w:lang w:eastAsia="zh-CN"/>
              </w:rPr>
              <w:t>10</w:t>
            </w:r>
          </w:p>
        </w:tc>
        <w:tc>
          <w:tcPr>
            <w:tcW w:w="877" w:type="dxa"/>
            <w:shd w:val="clear" w:color="auto" w:fill="auto"/>
            <w:noWrap/>
          </w:tcPr>
          <w:p w14:paraId="0357F50D" w14:textId="77777777" w:rsidR="00FB1A43" w:rsidRPr="00EF5447" w:rsidRDefault="00FB1A43" w:rsidP="00227186">
            <w:pPr>
              <w:pStyle w:val="TAC"/>
              <w:rPr>
                <w:rFonts w:eastAsia="ＭＳ 明朝"/>
              </w:rPr>
            </w:pPr>
            <w:r w:rsidRPr="00EF5447">
              <w:rPr>
                <w:rFonts w:cs="Arial"/>
                <w:lang w:eastAsia="zh-CN"/>
              </w:rPr>
              <w:t>50</w:t>
            </w:r>
          </w:p>
        </w:tc>
        <w:tc>
          <w:tcPr>
            <w:tcW w:w="1299" w:type="dxa"/>
            <w:shd w:val="clear" w:color="auto" w:fill="auto"/>
            <w:noWrap/>
          </w:tcPr>
          <w:p w14:paraId="6060A71F" w14:textId="77777777" w:rsidR="00FB1A43" w:rsidRPr="00EF5447" w:rsidRDefault="00FB1A43" w:rsidP="00227186">
            <w:pPr>
              <w:pStyle w:val="TAC"/>
              <w:rPr>
                <w:rFonts w:eastAsia="ＭＳ 明朝"/>
              </w:rPr>
            </w:pPr>
            <w:r w:rsidRPr="00EF5447">
              <w:t>3425</w:t>
            </w:r>
          </w:p>
        </w:tc>
        <w:tc>
          <w:tcPr>
            <w:tcW w:w="700" w:type="dxa"/>
            <w:shd w:val="clear" w:color="auto" w:fill="auto"/>
          </w:tcPr>
          <w:p w14:paraId="76F84153" w14:textId="77777777" w:rsidR="00FB1A43" w:rsidRPr="00EF5447" w:rsidRDefault="00FB1A43" w:rsidP="00227186">
            <w:pPr>
              <w:pStyle w:val="TAC"/>
            </w:pPr>
            <w:r w:rsidRPr="00EF5447">
              <w:rPr>
                <w:rFonts w:cs="Arial"/>
              </w:rPr>
              <w:t>13.0</w:t>
            </w:r>
          </w:p>
        </w:tc>
        <w:tc>
          <w:tcPr>
            <w:tcW w:w="1248" w:type="dxa"/>
            <w:shd w:val="clear" w:color="auto" w:fill="auto"/>
          </w:tcPr>
          <w:p w14:paraId="2CEF1107" w14:textId="77777777" w:rsidR="00FB1A43" w:rsidRPr="00EF5447" w:rsidRDefault="00FB1A43" w:rsidP="00227186">
            <w:pPr>
              <w:pStyle w:val="TAC"/>
            </w:pPr>
            <w:r w:rsidRPr="00EF5447">
              <w:rPr>
                <w:rFonts w:cs="Arial"/>
              </w:rPr>
              <w:t>IMD4</w:t>
            </w:r>
          </w:p>
        </w:tc>
      </w:tr>
      <w:tr w:rsidR="00FB1A43" w:rsidRPr="00EF5447" w14:paraId="2B50CF7D" w14:textId="77777777" w:rsidTr="00227186">
        <w:trPr>
          <w:trHeight w:val="54"/>
          <w:jc w:val="center"/>
        </w:trPr>
        <w:tc>
          <w:tcPr>
            <w:tcW w:w="2259" w:type="dxa"/>
            <w:tcBorders>
              <w:bottom w:val="nil"/>
            </w:tcBorders>
            <w:shd w:val="clear" w:color="auto" w:fill="auto"/>
            <w:hideMark/>
          </w:tcPr>
          <w:p w14:paraId="73C17CF6" w14:textId="77777777" w:rsidR="00FB1A43" w:rsidRPr="00EF5447" w:rsidRDefault="00FB1A43" w:rsidP="00227186">
            <w:pPr>
              <w:pStyle w:val="TAC"/>
            </w:pPr>
            <w:r w:rsidRPr="00EF5447">
              <w:rPr>
                <w:rFonts w:eastAsia="ＭＳ 明朝"/>
              </w:rPr>
              <w:t>DC_3A-21A_n79A</w:t>
            </w:r>
          </w:p>
        </w:tc>
        <w:tc>
          <w:tcPr>
            <w:tcW w:w="868" w:type="dxa"/>
            <w:shd w:val="clear" w:color="auto" w:fill="auto"/>
            <w:hideMark/>
          </w:tcPr>
          <w:p w14:paraId="60E3F050" w14:textId="77777777" w:rsidR="00FB1A43" w:rsidRPr="00EF5447" w:rsidRDefault="00FB1A43" w:rsidP="00227186">
            <w:pPr>
              <w:pStyle w:val="TAC"/>
              <w:rPr>
                <w:rFonts w:eastAsia="ＭＳ 明朝"/>
              </w:rPr>
            </w:pPr>
            <w:r w:rsidRPr="00EF5447">
              <w:rPr>
                <w:rFonts w:eastAsia="ＭＳ 明朝"/>
              </w:rPr>
              <w:t>3</w:t>
            </w:r>
          </w:p>
        </w:tc>
        <w:tc>
          <w:tcPr>
            <w:tcW w:w="1066" w:type="dxa"/>
            <w:shd w:val="clear" w:color="auto" w:fill="auto"/>
            <w:noWrap/>
          </w:tcPr>
          <w:p w14:paraId="23870C26" w14:textId="77777777" w:rsidR="00FB1A43" w:rsidRPr="00EF5447" w:rsidRDefault="00FB1A43" w:rsidP="00227186">
            <w:pPr>
              <w:pStyle w:val="TAC"/>
              <w:rPr>
                <w:rFonts w:eastAsia="ＭＳ 明朝"/>
              </w:rPr>
            </w:pPr>
            <w:r w:rsidRPr="00EF5447">
              <w:rPr>
                <w:rFonts w:eastAsia="ＭＳ 明朝"/>
              </w:rPr>
              <w:t>1774.2</w:t>
            </w:r>
          </w:p>
        </w:tc>
        <w:tc>
          <w:tcPr>
            <w:tcW w:w="747" w:type="dxa"/>
            <w:shd w:val="clear" w:color="auto" w:fill="auto"/>
            <w:noWrap/>
          </w:tcPr>
          <w:p w14:paraId="0EE9D48A" w14:textId="77777777" w:rsidR="00FB1A43" w:rsidRPr="00EF5447" w:rsidRDefault="00FB1A43" w:rsidP="00227186">
            <w:pPr>
              <w:pStyle w:val="TAC"/>
              <w:rPr>
                <w:rFonts w:eastAsia="ＭＳ 明朝"/>
              </w:rPr>
            </w:pPr>
            <w:r w:rsidRPr="00EF5447">
              <w:rPr>
                <w:rFonts w:eastAsia="ＭＳ 明朝"/>
              </w:rPr>
              <w:t>5</w:t>
            </w:r>
          </w:p>
        </w:tc>
        <w:tc>
          <w:tcPr>
            <w:tcW w:w="877" w:type="dxa"/>
            <w:shd w:val="clear" w:color="auto" w:fill="auto"/>
            <w:noWrap/>
          </w:tcPr>
          <w:p w14:paraId="3B8B7798" w14:textId="77777777" w:rsidR="00FB1A43" w:rsidRPr="00EF5447" w:rsidRDefault="00FB1A43" w:rsidP="00227186">
            <w:pPr>
              <w:pStyle w:val="TAC"/>
              <w:rPr>
                <w:rFonts w:eastAsia="ＭＳ 明朝"/>
              </w:rPr>
            </w:pPr>
            <w:r w:rsidRPr="00EF5447">
              <w:rPr>
                <w:rFonts w:eastAsia="ＭＳ 明朝"/>
              </w:rPr>
              <w:t>25</w:t>
            </w:r>
          </w:p>
        </w:tc>
        <w:tc>
          <w:tcPr>
            <w:tcW w:w="1299" w:type="dxa"/>
            <w:shd w:val="clear" w:color="auto" w:fill="auto"/>
            <w:noWrap/>
          </w:tcPr>
          <w:p w14:paraId="7077C44E" w14:textId="77777777" w:rsidR="00FB1A43" w:rsidRPr="00EF5447" w:rsidRDefault="00FB1A43" w:rsidP="00227186">
            <w:pPr>
              <w:pStyle w:val="TAC"/>
              <w:rPr>
                <w:rFonts w:eastAsia="ＭＳ 明朝"/>
              </w:rPr>
            </w:pPr>
            <w:r w:rsidRPr="00EF5447">
              <w:rPr>
                <w:rFonts w:eastAsia="ＭＳ 明朝"/>
              </w:rPr>
              <w:t>1869.2</w:t>
            </w:r>
          </w:p>
        </w:tc>
        <w:tc>
          <w:tcPr>
            <w:tcW w:w="700" w:type="dxa"/>
            <w:shd w:val="clear" w:color="auto" w:fill="auto"/>
          </w:tcPr>
          <w:p w14:paraId="3DB2C61E" w14:textId="77777777" w:rsidR="00FB1A43" w:rsidRPr="00EF5447" w:rsidRDefault="00FB1A43" w:rsidP="00227186">
            <w:pPr>
              <w:pStyle w:val="TAC"/>
              <w:rPr>
                <w:rFonts w:eastAsia="ＭＳ 明朝"/>
              </w:rPr>
            </w:pPr>
            <w:r w:rsidRPr="00EF5447">
              <w:rPr>
                <w:rFonts w:eastAsia="ＭＳ 明朝"/>
              </w:rPr>
              <w:t>17.8</w:t>
            </w:r>
          </w:p>
        </w:tc>
        <w:tc>
          <w:tcPr>
            <w:tcW w:w="1248" w:type="dxa"/>
            <w:shd w:val="clear" w:color="auto" w:fill="auto"/>
          </w:tcPr>
          <w:p w14:paraId="0E674864" w14:textId="77777777" w:rsidR="00FB1A43" w:rsidRPr="00EF5447" w:rsidRDefault="00FB1A43" w:rsidP="00227186">
            <w:pPr>
              <w:pStyle w:val="TAC"/>
              <w:rPr>
                <w:rFonts w:eastAsia="ＭＳ 明朝"/>
              </w:rPr>
            </w:pPr>
            <w:r w:rsidRPr="00EF5447">
              <w:rPr>
                <w:rFonts w:eastAsia="ＭＳ 明朝"/>
              </w:rPr>
              <w:t>IMD3</w:t>
            </w:r>
          </w:p>
        </w:tc>
      </w:tr>
      <w:tr w:rsidR="00FB1A43" w:rsidRPr="00EF5447" w14:paraId="23560F25" w14:textId="77777777" w:rsidTr="00227186">
        <w:trPr>
          <w:trHeight w:val="22"/>
          <w:jc w:val="center"/>
        </w:trPr>
        <w:tc>
          <w:tcPr>
            <w:tcW w:w="2259" w:type="dxa"/>
            <w:tcBorders>
              <w:top w:val="nil"/>
              <w:bottom w:val="nil"/>
            </w:tcBorders>
            <w:shd w:val="clear" w:color="auto" w:fill="auto"/>
            <w:hideMark/>
          </w:tcPr>
          <w:p w14:paraId="5634B9DD" w14:textId="77777777" w:rsidR="00FB1A43" w:rsidRPr="00EF5447" w:rsidRDefault="00FB1A43" w:rsidP="00227186">
            <w:pPr>
              <w:pStyle w:val="TAC"/>
            </w:pPr>
          </w:p>
        </w:tc>
        <w:tc>
          <w:tcPr>
            <w:tcW w:w="868" w:type="dxa"/>
            <w:shd w:val="clear" w:color="auto" w:fill="auto"/>
            <w:hideMark/>
          </w:tcPr>
          <w:p w14:paraId="3FCB29C1" w14:textId="77777777" w:rsidR="00FB1A43" w:rsidRPr="00EF5447" w:rsidRDefault="00FB1A43" w:rsidP="00227186">
            <w:pPr>
              <w:pStyle w:val="TAC"/>
              <w:rPr>
                <w:rFonts w:eastAsia="ＭＳ 明朝"/>
              </w:rPr>
            </w:pPr>
            <w:r w:rsidRPr="00EF5447">
              <w:rPr>
                <w:rFonts w:eastAsia="ＭＳ 明朝"/>
              </w:rPr>
              <w:t>21</w:t>
            </w:r>
          </w:p>
        </w:tc>
        <w:tc>
          <w:tcPr>
            <w:tcW w:w="1066" w:type="dxa"/>
            <w:shd w:val="clear" w:color="auto" w:fill="auto"/>
            <w:noWrap/>
          </w:tcPr>
          <w:p w14:paraId="700D9C1D" w14:textId="77777777" w:rsidR="00FB1A43" w:rsidRPr="00EF5447" w:rsidRDefault="00FB1A43" w:rsidP="00227186">
            <w:pPr>
              <w:pStyle w:val="TAC"/>
              <w:rPr>
                <w:rFonts w:eastAsia="ＭＳ 明朝"/>
              </w:rPr>
            </w:pPr>
            <w:r w:rsidRPr="00EF5447">
              <w:rPr>
                <w:rFonts w:eastAsia="ＭＳ 明朝"/>
              </w:rPr>
              <w:t>1450.4</w:t>
            </w:r>
          </w:p>
        </w:tc>
        <w:tc>
          <w:tcPr>
            <w:tcW w:w="747" w:type="dxa"/>
            <w:shd w:val="clear" w:color="auto" w:fill="auto"/>
            <w:noWrap/>
          </w:tcPr>
          <w:p w14:paraId="552AFDEB" w14:textId="77777777" w:rsidR="00FB1A43" w:rsidRPr="00EF5447" w:rsidRDefault="00FB1A43" w:rsidP="00227186">
            <w:pPr>
              <w:pStyle w:val="TAC"/>
              <w:rPr>
                <w:rFonts w:eastAsia="ＭＳ 明朝"/>
              </w:rPr>
            </w:pPr>
            <w:r w:rsidRPr="00EF5447">
              <w:rPr>
                <w:rFonts w:eastAsia="ＭＳ 明朝"/>
              </w:rPr>
              <w:t>5</w:t>
            </w:r>
          </w:p>
        </w:tc>
        <w:tc>
          <w:tcPr>
            <w:tcW w:w="877" w:type="dxa"/>
            <w:shd w:val="clear" w:color="auto" w:fill="auto"/>
            <w:noWrap/>
          </w:tcPr>
          <w:p w14:paraId="6D5C0419" w14:textId="77777777" w:rsidR="00FB1A43" w:rsidRPr="00EF5447" w:rsidRDefault="00FB1A43" w:rsidP="00227186">
            <w:pPr>
              <w:pStyle w:val="TAC"/>
              <w:rPr>
                <w:rFonts w:eastAsia="ＭＳ 明朝"/>
              </w:rPr>
            </w:pPr>
            <w:r w:rsidRPr="00EF5447">
              <w:rPr>
                <w:rFonts w:eastAsia="ＭＳ 明朝"/>
              </w:rPr>
              <w:t>25</w:t>
            </w:r>
          </w:p>
        </w:tc>
        <w:tc>
          <w:tcPr>
            <w:tcW w:w="1299" w:type="dxa"/>
            <w:shd w:val="clear" w:color="auto" w:fill="auto"/>
            <w:noWrap/>
          </w:tcPr>
          <w:p w14:paraId="7E162A37" w14:textId="77777777" w:rsidR="00FB1A43" w:rsidRPr="00EF5447" w:rsidRDefault="00FB1A43" w:rsidP="00227186">
            <w:pPr>
              <w:pStyle w:val="TAC"/>
              <w:rPr>
                <w:rFonts w:eastAsia="ＭＳ 明朝"/>
              </w:rPr>
            </w:pPr>
            <w:r w:rsidRPr="00EF5447">
              <w:rPr>
                <w:rFonts w:eastAsia="ＭＳ 明朝"/>
              </w:rPr>
              <w:t>1498.4</w:t>
            </w:r>
          </w:p>
        </w:tc>
        <w:tc>
          <w:tcPr>
            <w:tcW w:w="700" w:type="dxa"/>
            <w:shd w:val="clear" w:color="auto" w:fill="auto"/>
          </w:tcPr>
          <w:p w14:paraId="335E78FE" w14:textId="77777777" w:rsidR="00FB1A43" w:rsidRPr="00EF5447" w:rsidRDefault="00FB1A43" w:rsidP="00227186">
            <w:pPr>
              <w:pStyle w:val="TAC"/>
              <w:rPr>
                <w:rFonts w:eastAsia="ＭＳ 明朝"/>
              </w:rPr>
            </w:pPr>
            <w:r w:rsidRPr="00EF5447">
              <w:t>N/A</w:t>
            </w:r>
          </w:p>
        </w:tc>
        <w:tc>
          <w:tcPr>
            <w:tcW w:w="1248" w:type="dxa"/>
            <w:shd w:val="clear" w:color="auto" w:fill="auto"/>
          </w:tcPr>
          <w:p w14:paraId="4A54693C" w14:textId="77777777" w:rsidR="00FB1A43" w:rsidRPr="00EF5447" w:rsidRDefault="00FB1A43" w:rsidP="00227186">
            <w:pPr>
              <w:pStyle w:val="TAC"/>
              <w:rPr>
                <w:rFonts w:eastAsia="ＭＳ 明朝"/>
              </w:rPr>
            </w:pPr>
            <w:r w:rsidRPr="00EF5447">
              <w:t>N/A</w:t>
            </w:r>
          </w:p>
        </w:tc>
      </w:tr>
      <w:tr w:rsidR="00FB1A43" w:rsidRPr="00EF5447" w14:paraId="366EC1B1" w14:textId="77777777" w:rsidTr="00227186">
        <w:trPr>
          <w:trHeight w:val="22"/>
          <w:jc w:val="center"/>
        </w:trPr>
        <w:tc>
          <w:tcPr>
            <w:tcW w:w="2259" w:type="dxa"/>
            <w:tcBorders>
              <w:top w:val="nil"/>
              <w:bottom w:val="single" w:sz="4" w:space="0" w:color="auto"/>
            </w:tcBorders>
            <w:shd w:val="clear" w:color="auto" w:fill="auto"/>
          </w:tcPr>
          <w:p w14:paraId="378FCAF2" w14:textId="77777777" w:rsidR="00FB1A43" w:rsidRPr="00EF5447" w:rsidRDefault="00FB1A43" w:rsidP="00227186">
            <w:pPr>
              <w:pStyle w:val="TAC"/>
            </w:pPr>
          </w:p>
        </w:tc>
        <w:tc>
          <w:tcPr>
            <w:tcW w:w="868" w:type="dxa"/>
            <w:shd w:val="clear" w:color="auto" w:fill="auto"/>
          </w:tcPr>
          <w:p w14:paraId="22696ADA" w14:textId="77777777" w:rsidR="00FB1A43" w:rsidRPr="00EF5447" w:rsidRDefault="00FB1A43" w:rsidP="00227186">
            <w:pPr>
              <w:pStyle w:val="TAC"/>
              <w:rPr>
                <w:rFonts w:eastAsia="ＭＳ 明朝"/>
              </w:rPr>
            </w:pPr>
            <w:r w:rsidRPr="00EF5447">
              <w:rPr>
                <w:rFonts w:eastAsia="ＭＳ 明朝"/>
              </w:rPr>
              <w:t>n79</w:t>
            </w:r>
          </w:p>
        </w:tc>
        <w:tc>
          <w:tcPr>
            <w:tcW w:w="1066" w:type="dxa"/>
            <w:shd w:val="clear" w:color="auto" w:fill="auto"/>
            <w:noWrap/>
          </w:tcPr>
          <w:p w14:paraId="4134E4DE" w14:textId="77777777" w:rsidR="00FB1A43" w:rsidRPr="00EF5447" w:rsidRDefault="00FB1A43" w:rsidP="00227186">
            <w:pPr>
              <w:pStyle w:val="TAC"/>
              <w:rPr>
                <w:rFonts w:eastAsia="ＭＳ 明朝"/>
              </w:rPr>
            </w:pPr>
            <w:r w:rsidRPr="00EF5447">
              <w:rPr>
                <w:rFonts w:eastAsia="ＭＳ 明朝"/>
              </w:rPr>
              <w:t>4770</w:t>
            </w:r>
          </w:p>
        </w:tc>
        <w:tc>
          <w:tcPr>
            <w:tcW w:w="747" w:type="dxa"/>
            <w:shd w:val="clear" w:color="auto" w:fill="auto"/>
            <w:noWrap/>
          </w:tcPr>
          <w:p w14:paraId="253CF0EA" w14:textId="77777777" w:rsidR="00FB1A43" w:rsidRPr="00EF5447" w:rsidRDefault="00FB1A43" w:rsidP="00227186">
            <w:pPr>
              <w:pStyle w:val="TAC"/>
              <w:rPr>
                <w:rFonts w:eastAsia="ＭＳ 明朝"/>
              </w:rPr>
            </w:pPr>
            <w:r w:rsidRPr="00EF5447">
              <w:rPr>
                <w:rFonts w:eastAsia="ＭＳ 明朝"/>
              </w:rPr>
              <w:t>40</w:t>
            </w:r>
          </w:p>
        </w:tc>
        <w:tc>
          <w:tcPr>
            <w:tcW w:w="877" w:type="dxa"/>
            <w:shd w:val="clear" w:color="auto" w:fill="auto"/>
            <w:noWrap/>
          </w:tcPr>
          <w:p w14:paraId="2DF319CD" w14:textId="77777777" w:rsidR="00FB1A43" w:rsidRPr="00EF5447" w:rsidRDefault="00FB1A43" w:rsidP="00227186">
            <w:pPr>
              <w:pStyle w:val="TAC"/>
              <w:rPr>
                <w:rFonts w:eastAsia="ＭＳ 明朝"/>
              </w:rPr>
            </w:pPr>
            <w:r w:rsidRPr="00EF5447">
              <w:rPr>
                <w:rFonts w:eastAsia="ＭＳ 明朝"/>
              </w:rPr>
              <w:t>216</w:t>
            </w:r>
          </w:p>
        </w:tc>
        <w:tc>
          <w:tcPr>
            <w:tcW w:w="1299" w:type="dxa"/>
            <w:shd w:val="clear" w:color="auto" w:fill="auto"/>
            <w:noWrap/>
          </w:tcPr>
          <w:p w14:paraId="62318A50" w14:textId="77777777" w:rsidR="00FB1A43" w:rsidRPr="00EF5447" w:rsidRDefault="00FB1A43" w:rsidP="00227186">
            <w:pPr>
              <w:pStyle w:val="TAC"/>
              <w:rPr>
                <w:rFonts w:eastAsia="ＭＳ 明朝"/>
              </w:rPr>
            </w:pPr>
            <w:r w:rsidRPr="00EF5447">
              <w:rPr>
                <w:rFonts w:eastAsia="ＭＳ 明朝"/>
              </w:rPr>
              <w:t>4770</w:t>
            </w:r>
          </w:p>
        </w:tc>
        <w:tc>
          <w:tcPr>
            <w:tcW w:w="700" w:type="dxa"/>
            <w:shd w:val="clear" w:color="auto" w:fill="auto"/>
          </w:tcPr>
          <w:p w14:paraId="21940BC9" w14:textId="77777777" w:rsidR="00FB1A43" w:rsidRPr="00EF5447" w:rsidRDefault="00FB1A43" w:rsidP="00227186">
            <w:pPr>
              <w:pStyle w:val="TAC"/>
            </w:pPr>
            <w:r w:rsidRPr="00EF5447">
              <w:t>N/A</w:t>
            </w:r>
          </w:p>
        </w:tc>
        <w:tc>
          <w:tcPr>
            <w:tcW w:w="1248" w:type="dxa"/>
            <w:shd w:val="clear" w:color="auto" w:fill="auto"/>
          </w:tcPr>
          <w:p w14:paraId="4794E700" w14:textId="77777777" w:rsidR="00FB1A43" w:rsidRPr="00EF5447" w:rsidRDefault="00FB1A43" w:rsidP="00227186">
            <w:pPr>
              <w:pStyle w:val="TAC"/>
            </w:pPr>
            <w:r w:rsidRPr="00EF5447">
              <w:t>N/A</w:t>
            </w:r>
          </w:p>
        </w:tc>
      </w:tr>
      <w:tr w:rsidR="00FB1A43" w:rsidRPr="00EF5447" w14:paraId="1A818DB1" w14:textId="77777777" w:rsidTr="00227186">
        <w:trPr>
          <w:trHeight w:val="22"/>
          <w:jc w:val="center"/>
        </w:trPr>
        <w:tc>
          <w:tcPr>
            <w:tcW w:w="2259" w:type="dxa"/>
            <w:tcBorders>
              <w:top w:val="nil"/>
              <w:bottom w:val="nil"/>
            </w:tcBorders>
            <w:shd w:val="clear" w:color="auto" w:fill="auto"/>
          </w:tcPr>
          <w:p w14:paraId="52098335" w14:textId="77777777" w:rsidR="00FB1A43" w:rsidRPr="00EF5447" w:rsidRDefault="00FB1A43" w:rsidP="00227186">
            <w:pPr>
              <w:pStyle w:val="TAC"/>
            </w:pPr>
            <w:r w:rsidRPr="00EF5447">
              <w:t>DC_3A-32A_n1A</w:t>
            </w:r>
          </w:p>
        </w:tc>
        <w:tc>
          <w:tcPr>
            <w:tcW w:w="868" w:type="dxa"/>
            <w:shd w:val="clear" w:color="auto" w:fill="auto"/>
          </w:tcPr>
          <w:p w14:paraId="51FB7546" w14:textId="77777777" w:rsidR="00FB1A43" w:rsidRPr="00EF5447" w:rsidRDefault="00FB1A43" w:rsidP="00227186">
            <w:pPr>
              <w:pStyle w:val="TAC"/>
              <w:rPr>
                <w:rFonts w:eastAsia="ＭＳ 明朝"/>
              </w:rPr>
            </w:pPr>
            <w:r w:rsidRPr="00EF5447">
              <w:rPr>
                <w:rFonts w:eastAsia="Malgun Gothic"/>
                <w:szCs w:val="18"/>
                <w:lang w:eastAsia="ko-KR"/>
              </w:rPr>
              <w:t>3</w:t>
            </w:r>
          </w:p>
        </w:tc>
        <w:tc>
          <w:tcPr>
            <w:tcW w:w="1066" w:type="dxa"/>
            <w:shd w:val="clear" w:color="auto" w:fill="auto"/>
            <w:noWrap/>
          </w:tcPr>
          <w:p w14:paraId="36CEE349" w14:textId="77777777" w:rsidR="00FB1A43" w:rsidRPr="00EF5447" w:rsidRDefault="00FB1A43" w:rsidP="00227186">
            <w:pPr>
              <w:pStyle w:val="TAC"/>
              <w:rPr>
                <w:rFonts w:eastAsia="ＭＳ 明朝"/>
              </w:rPr>
            </w:pPr>
            <w:r w:rsidRPr="00EF5447">
              <w:rPr>
                <w:rFonts w:cs="Arial"/>
              </w:rPr>
              <w:t>1720</w:t>
            </w:r>
          </w:p>
        </w:tc>
        <w:tc>
          <w:tcPr>
            <w:tcW w:w="747" w:type="dxa"/>
            <w:shd w:val="clear" w:color="auto" w:fill="auto"/>
            <w:noWrap/>
          </w:tcPr>
          <w:p w14:paraId="39F22DBA" w14:textId="77777777" w:rsidR="00FB1A43" w:rsidRPr="00EF5447" w:rsidRDefault="00FB1A43" w:rsidP="00227186">
            <w:pPr>
              <w:pStyle w:val="TAC"/>
              <w:rPr>
                <w:rFonts w:eastAsia="ＭＳ 明朝"/>
              </w:rPr>
            </w:pPr>
            <w:r w:rsidRPr="00EF5447">
              <w:rPr>
                <w:rFonts w:cs="Arial"/>
              </w:rPr>
              <w:t>5</w:t>
            </w:r>
          </w:p>
        </w:tc>
        <w:tc>
          <w:tcPr>
            <w:tcW w:w="877" w:type="dxa"/>
            <w:shd w:val="clear" w:color="auto" w:fill="auto"/>
            <w:noWrap/>
          </w:tcPr>
          <w:p w14:paraId="1AD119FB" w14:textId="77777777" w:rsidR="00FB1A43" w:rsidRPr="00EF5447" w:rsidRDefault="00FB1A43" w:rsidP="00227186">
            <w:pPr>
              <w:pStyle w:val="TAC"/>
              <w:rPr>
                <w:rFonts w:eastAsia="ＭＳ 明朝"/>
              </w:rPr>
            </w:pPr>
            <w:r w:rsidRPr="00EF5447">
              <w:rPr>
                <w:rFonts w:cs="Arial"/>
              </w:rPr>
              <w:t>25</w:t>
            </w:r>
          </w:p>
        </w:tc>
        <w:tc>
          <w:tcPr>
            <w:tcW w:w="1299" w:type="dxa"/>
            <w:shd w:val="clear" w:color="auto" w:fill="auto"/>
            <w:noWrap/>
          </w:tcPr>
          <w:p w14:paraId="62DE6AC1" w14:textId="77777777" w:rsidR="00FB1A43" w:rsidRPr="00EF5447" w:rsidRDefault="00FB1A43" w:rsidP="00227186">
            <w:pPr>
              <w:pStyle w:val="TAC"/>
              <w:rPr>
                <w:rFonts w:eastAsia="ＭＳ 明朝"/>
              </w:rPr>
            </w:pPr>
            <w:r w:rsidRPr="00EF5447">
              <w:rPr>
                <w:rFonts w:cs="Arial"/>
              </w:rPr>
              <w:t>1815</w:t>
            </w:r>
          </w:p>
        </w:tc>
        <w:tc>
          <w:tcPr>
            <w:tcW w:w="700" w:type="dxa"/>
            <w:shd w:val="clear" w:color="auto" w:fill="auto"/>
          </w:tcPr>
          <w:p w14:paraId="09B24D47" w14:textId="77777777" w:rsidR="00FB1A43" w:rsidRPr="00EF5447" w:rsidRDefault="00FB1A43" w:rsidP="00227186">
            <w:pPr>
              <w:pStyle w:val="TAC"/>
            </w:pPr>
            <w:r w:rsidRPr="00EF5447">
              <w:rPr>
                <w:rFonts w:cs="Arial"/>
              </w:rPr>
              <w:t>N/A</w:t>
            </w:r>
          </w:p>
        </w:tc>
        <w:tc>
          <w:tcPr>
            <w:tcW w:w="1248" w:type="dxa"/>
            <w:shd w:val="clear" w:color="auto" w:fill="auto"/>
          </w:tcPr>
          <w:p w14:paraId="184B4422" w14:textId="77777777" w:rsidR="00FB1A43" w:rsidRPr="00EF5447" w:rsidRDefault="00FB1A43" w:rsidP="00227186">
            <w:pPr>
              <w:pStyle w:val="TAC"/>
            </w:pPr>
            <w:r w:rsidRPr="00EF5447">
              <w:rPr>
                <w:rFonts w:cs="Arial"/>
              </w:rPr>
              <w:t>N/A</w:t>
            </w:r>
          </w:p>
        </w:tc>
      </w:tr>
      <w:tr w:rsidR="00FB1A43" w:rsidRPr="00EF5447" w14:paraId="435AC6C3" w14:textId="77777777" w:rsidTr="00227186">
        <w:trPr>
          <w:trHeight w:val="22"/>
          <w:jc w:val="center"/>
        </w:trPr>
        <w:tc>
          <w:tcPr>
            <w:tcW w:w="2259" w:type="dxa"/>
            <w:tcBorders>
              <w:top w:val="nil"/>
              <w:bottom w:val="nil"/>
            </w:tcBorders>
            <w:shd w:val="clear" w:color="auto" w:fill="auto"/>
          </w:tcPr>
          <w:p w14:paraId="772581C2" w14:textId="77777777" w:rsidR="00FB1A43" w:rsidRPr="00EF5447" w:rsidRDefault="00FB1A43" w:rsidP="00227186">
            <w:pPr>
              <w:pStyle w:val="TAC"/>
            </w:pPr>
            <w:r>
              <w:t>DC_3C-32A_n1A</w:t>
            </w:r>
          </w:p>
        </w:tc>
        <w:tc>
          <w:tcPr>
            <w:tcW w:w="868" w:type="dxa"/>
            <w:shd w:val="clear" w:color="auto" w:fill="auto"/>
          </w:tcPr>
          <w:p w14:paraId="74EFF419" w14:textId="77777777" w:rsidR="00FB1A43" w:rsidRPr="00EF5447" w:rsidRDefault="00FB1A43" w:rsidP="00227186">
            <w:pPr>
              <w:pStyle w:val="TAC"/>
              <w:rPr>
                <w:rFonts w:eastAsia="ＭＳ 明朝"/>
              </w:rPr>
            </w:pPr>
            <w:r w:rsidRPr="00EF5447">
              <w:rPr>
                <w:rFonts w:eastAsia="Malgun Gothic"/>
                <w:szCs w:val="18"/>
                <w:lang w:eastAsia="ko-KR"/>
              </w:rPr>
              <w:t>32</w:t>
            </w:r>
          </w:p>
        </w:tc>
        <w:tc>
          <w:tcPr>
            <w:tcW w:w="1066" w:type="dxa"/>
            <w:shd w:val="clear" w:color="auto" w:fill="auto"/>
            <w:noWrap/>
          </w:tcPr>
          <w:p w14:paraId="34745067" w14:textId="77777777" w:rsidR="00FB1A43" w:rsidRPr="00EF5447" w:rsidRDefault="00FB1A43" w:rsidP="00227186">
            <w:pPr>
              <w:pStyle w:val="TAC"/>
              <w:rPr>
                <w:rFonts w:eastAsia="ＭＳ 明朝"/>
              </w:rPr>
            </w:pPr>
            <w:r w:rsidRPr="00EF5447">
              <w:rPr>
                <w:rFonts w:cs="Arial"/>
              </w:rPr>
              <w:t>N/A</w:t>
            </w:r>
          </w:p>
        </w:tc>
        <w:tc>
          <w:tcPr>
            <w:tcW w:w="747" w:type="dxa"/>
            <w:shd w:val="clear" w:color="auto" w:fill="auto"/>
            <w:noWrap/>
          </w:tcPr>
          <w:p w14:paraId="6D3D59DB" w14:textId="77777777" w:rsidR="00FB1A43" w:rsidRPr="00EF5447" w:rsidRDefault="00FB1A43" w:rsidP="00227186">
            <w:pPr>
              <w:pStyle w:val="TAC"/>
              <w:rPr>
                <w:rFonts w:eastAsia="ＭＳ 明朝"/>
              </w:rPr>
            </w:pPr>
            <w:r w:rsidRPr="00EF5447">
              <w:rPr>
                <w:rFonts w:cs="Arial"/>
              </w:rPr>
              <w:t>5</w:t>
            </w:r>
          </w:p>
        </w:tc>
        <w:tc>
          <w:tcPr>
            <w:tcW w:w="877" w:type="dxa"/>
            <w:shd w:val="clear" w:color="auto" w:fill="auto"/>
            <w:noWrap/>
          </w:tcPr>
          <w:p w14:paraId="65AD099D" w14:textId="77777777" w:rsidR="00FB1A43" w:rsidRPr="00EF5447" w:rsidRDefault="00FB1A43" w:rsidP="00227186">
            <w:pPr>
              <w:pStyle w:val="TAC"/>
              <w:rPr>
                <w:rFonts w:eastAsia="ＭＳ 明朝"/>
              </w:rPr>
            </w:pPr>
            <w:r w:rsidRPr="00EF5447">
              <w:rPr>
                <w:rFonts w:cs="Arial"/>
              </w:rPr>
              <w:t>25</w:t>
            </w:r>
          </w:p>
        </w:tc>
        <w:tc>
          <w:tcPr>
            <w:tcW w:w="1299" w:type="dxa"/>
            <w:shd w:val="clear" w:color="auto" w:fill="auto"/>
            <w:noWrap/>
          </w:tcPr>
          <w:p w14:paraId="3A56AAF8" w14:textId="77777777" w:rsidR="00FB1A43" w:rsidRPr="00EF5447" w:rsidRDefault="00FB1A43" w:rsidP="00227186">
            <w:pPr>
              <w:pStyle w:val="TAC"/>
              <w:rPr>
                <w:rFonts w:eastAsia="ＭＳ 明朝"/>
              </w:rPr>
            </w:pPr>
            <w:r w:rsidRPr="00EF5447">
              <w:rPr>
                <w:rFonts w:cs="Arial"/>
              </w:rPr>
              <w:t>1480</w:t>
            </w:r>
          </w:p>
        </w:tc>
        <w:tc>
          <w:tcPr>
            <w:tcW w:w="700" w:type="dxa"/>
            <w:shd w:val="clear" w:color="auto" w:fill="auto"/>
          </w:tcPr>
          <w:p w14:paraId="29E9CB41" w14:textId="77777777" w:rsidR="00FB1A43" w:rsidRPr="00EF5447" w:rsidRDefault="00FB1A43" w:rsidP="00227186">
            <w:pPr>
              <w:pStyle w:val="TAC"/>
            </w:pPr>
            <w:r w:rsidRPr="00EF5447">
              <w:rPr>
                <w:rFonts w:cs="Arial"/>
              </w:rPr>
              <w:t>15.2</w:t>
            </w:r>
          </w:p>
        </w:tc>
        <w:tc>
          <w:tcPr>
            <w:tcW w:w="1248" w:type="dxa"/>
            <w:shd w:val="clear" w:color="auto" w:fill="auto"/>
          </w:tcPr>
          <w:p w14:paraId="09274A51" w14:textId="77777777" w:rsidR="00FB1A43" w:rsidRPr="00EF5447" w:rsidRDefault="00FB1A43" w:rsidP="00227186">
            <w:pPr>
              <w:pStyle w:val="TAC"/>
            </w:pPr>
            <w:r w:rsidRPr="00EF5447">
              <w:rPr>
                <w:rFonts w:cs="Arial"/>
              </w:rPr>
              <w:t>IMD3</w:t>
            </w:r>
            <w:r w:rsidRPr="00EF5447">
              <w:rPr>
                <w:rFonts w:cs="Arial"/>
                <w:vertAlign w:val="superscript"/>
              </w:rPr>
              <w:t>4</w:t>
            </w:r>
          </w:p>
        </w:tc>
      </w:tr>
      <w:tr w:rsidR="00FB1A43" w:rsidRPr="00EF5447" w14:paraId="43C45D33" w14:textId="77777777" w:rsidTr="00227186">
        <w:trPr>
          <w:trHeight w:val="22"/>
          <w:jc w:val="center"/>
        </w:trPr>
        <w:tc>
          <w:tcPr>
            <w:tcW w:w="2259" w:type="dxa"/>
            <w:tcBorders>
              <w:top w:val="nil"/>
              <w:bottom w:val="single" w:sz="4" w:space="0" w:color="auto"/>
            </w:tcBorders>
            <w:shd w:val="clear" w:color="auto" w:fill="auto"/>
          </w:tcPr>
          <w:p w14:paraId="0C880FAB" w14:textId="77777777" w:rsidR="00FB1A43" w:rsidRPr="00EF5447" w:rsidRDefault="00FB1A43" w:rsidP="00227186">
            <w:pPr>
              <w:pStyle w:val="TAC"/>
            </w:pPr>
          </w:p>
        </w:tc>
        <w:tc>
          <w:tcPr>
            <w:tcW w:w="868" w:type="dxa"/>
            <w:shd w:val="clear" w:color="auto" w:fill="auto"/>
          </w:tcPr>
          <w:p w14:paraId="5ACDCB04" w14:textId="77777777" w:rsidR="00FB1A43" w:rsidRPr="00EF5447" w:rsidRDefault="00FB1A43" w:rsidP="00227186">
            <w:pPr>
              <w:pStyle w:val="TAC"/>
              <w:rPr>
                <w:rFonts w:eastAsia="ＭＳ 明朝"/>
              </w:rPr>
            </w:pPr>
            <w:r w:rsidRPr="00EF5447">
              <w:rPr>
                <w:rFonts w:eastAsia="ＭＳ 明朝"/>
              </w:rPr>
              <w:t>n1</w:t>
            </w:r>
          </w:p>
        </w:tc>
        <w:tc>
          <w:tcPr>
            <w:tcW w:w="1066" w:type="dxa"/>
            <w:shd w:val="clear" w:color="auto" w:fill="auto"/>
            <w:noWrap/>
          </w:tcPr>
          <w:p w14:paraId="23F245A0" w14:textId="77777777" w:rsidR="00FB1A43" w:rsidRPr="00EF5447" w:rsidRDefault="00FB1A43" w:rsidP="00227186">
            <w:pPr>
              <w:pStyle w:val="TAC"/>
              <w:rPr>
                <w:rFonts w:eastAsia="ＭＳ 明朝"/>
              </w:rPr>
            </w:pPr>
            <w:r w:rsidRPr="00EF5447">
              <w:rPr>
                <w:rFonts w:cs="Arial"/>
              </w:rPr>
              <w:t>1960</w:t>
            </w:r>
          </w:p>
        </w:tc>
        <w:tc>
          <w:tcPr>
            <w:tcW w:w="747" w:type="dxa"/>
            <w:shd w:val="clear" w:color="auto" w:fill="auto"/>
            <w:noWrap/>
          </w:tcPr>
          <w:p w14:paraId="2065D78E" w14:textId="77777777" w:rsidR="00FB1A43" w:rsidRPr="00EF5447" w:rsidRDefault="00FB1A43" w:rsidP="00227186">
            <w:pPr>
              <w:pStyle w:val="TAC"/>
              <w:rPr>
                <w:rFonts w:eastAsia="ＭＳ 明朝"/>
              </w:rPr>
            </w:pPr>
            <w:r w:rsidRPr="00EF5447">
              <w:rPr>
                <w:rFonts w:cs="Arial"/>
              </w:rPr>
              <w:t>5</w:t>
            </w:r>
          </w:p>
        </w:tc>
        <w:tc>
          <w:tcPr>
            <w:tcW w:w="877" w:type="dxa"/>
            <w:shd w:val="clear" w:color="auto" w:fill="auto"/>
            <w:noWrap/>
          </w:tcPr>
          <w:p w14:paraId="7E0B208C" w14:textId="77777777" w:rsidR="00FB1A43" w:rsidRPr="00EF5447" w:rsidRDefault="00FB1A43" w:rsidP="00227186">
            <w:pPr>
              <w:pStyle w:val="TAC"/>
              <w:rPr>
                <w:rFonts w:eastAsia="ＭＳ 明朝"/>
              </w:rPr>
            </w:pPr>
            <w:r w:rsidRPr="00EF5447">
              <w:rPr>
                <w:rFonts w:cs="Arial"/>
              </w:rPr>
              <w:t>25</w:t>
            </w:r>
          </w:p>
        </w:tc>
        <w:tc>
          <w:tcPr>
            <w:tcW w:w="1299" w:type="dxa"/>
            <w:shd w:val="clear" w:color="auto" w:fill="auto"/>
            <w:noWrap/>
          </w:tcPr>
          <w:p w14:paraId="0BECA362" w14:textId="77777777" w:rsidR="00FB1A43" w:rsidRPr="00EF5447" w:rsidRDefault="00FB1A43" w:rsidP="00227186">
            <w:pPr>
              <w:pStyle w:val="TAC"/>
              <w:rPr>
                <w:rFonts w:eastAsia="ＭＳ 明朝"/>
              </w:rPr>
            </w:pPr>
            <w:r w:rsidRPr="00EF5447">
              <w:rPr>
                <w:rFonts w:cs="Arial"/>
              </w:rPr>
              <w:t>2150</w:t>
            </w:r>
          </w:p>
        </w:tc>
        <w:tc>
          <w:tcPr>
            <w:tcW w:w="700" w:type="dxa"/>
            <w:shd w:val="clear" w:color="auto" w:fill="auto"/>
          </w:tcPr>
          <w:p w14:paraId="10449848" w14:textId="77777777" w:rsidR="00FB1A43" w:rsidRPr="00EF5447" w:rsidRDefault="00FB1A43" w:rsidP="00227186">
            <w:pPr>
              <w:pStyle w:val="TAC"/>
            </w:pPr>
            <w:r w:rsidRPr="00EF5447">
              <w:rPr>
                <w:rFonts w:cs="Arial"/>
              </w:rPr>
              <w:t>N/A</w:t>
            </w:r>
          </w:p>
        </w:tc>
        <w:tc>
          <w:tcPr>
            <w:tcW w:w="1248" w:type="dxa"/>
            <w:shd w:val="clear" w:color="auto" w:fill="auto"/>
          </w:tcPr>
          <w:p w14:paraId="3292C60B" w14:textId="77777777" w:rsidR="00FB1A43" w:rsidRPr="00EF5447" w:rsidRDefault="00FB1A43" w:rsidP="00227186">
            <w:pPr>
              <w:pStyle w:val="TAC"/>
            </w:pPr>
            <w:r w:rsidRPr="00EF5447">
              <w:rPr>
                <w:rFonts w:cs="Arial"/>
              </w:rPr>
              <w:t>N/A</w:t>
            </w:r>
          </w:p>
        </w:tc>
      </w:tr>
      <w:tr w:rsidR="00FB1A43" w:rsidRPr="00EF5447" w14:paraId="77EEC620" w14:textId="77777777" w:rsidTr="00227186">
        <w:trPr>
          <w:trHeight w:val="22"/>
          <w:jc w:val="center"/>
        </w:trPr>
        <w:tc>
          <w:tcPr>
            <w:tcW w:w="2259" w:type="dxa"/>
            <w:tcBorders>
              <w:bottom w:val="nil"/>
            </w:tcBorders>
            <w:shd w:val="clear" w:color="auto" w:fill="auto"/>
          </w:tcPr>
          <w:p w14:paraId="5F38591F" w14:textId="77777777" w:rsidR="00FB1A43" w:rsidRDefault="00FB1A43" w:rsidP="00227186">
            <w:pPr>
              <w:pStyle w:val="TAC"/>
              <w:rPr>
                <w:rFonts w:cs="Arial"/>
                <w:szCs w:val="18"/>
                <w:lang w:eastAsia="zh-CN"/>
              </w:rPr>
            </w:pPr>
            <w:r w:rsidRPr="00EF5447">
              <w:rPr>
                <w:rFonts w:cs="Arial"/>
                <w:szCs w:val="18"/>
                <w:lang w:eastAsia="zh-CN"/>
              </w:rPr>
              <w:t>DC_3A-32A_n78A</w:t>
            </w:r>
          </w:p>
          <w:p w14:paraId="0FBFF42C" w14:textId="77777777" w:rsidR="00FB1A43" w:rsidRDefault="00FB1A43" w:rsidP="00227186">
            <w:pPr>
              <w:pStyle w:val="TAC"/>
              <w:rPr>
                <w:rFonts w:cs="Arial"/>
                <w:szCs w:val="18"/>
                <w:lang w:eastAsia="zh-CN"/>
              </w:rPr>
            </w:pPr>
            <w:r w:rsidRPr="008B7DC2">
              <w:rPr>
                <w:rFonts w:cs="Arial"/>
                <w:szCs w:val="18"/>
                <w:lang w:eastAsia="zh-CN"/>
              </w:rPr>
              <w:t>DC_3C-32A_n78A</w:t>
            </w:r>
          </w:p>
          <w:p w14:paraId="520703C4" w14:textId="77777777" w:rsidR="00FB1A43" w:rsidRPr="002D3932" w:rsidRDefault="00FB1A43" w:rsidP="00227186">
            <w:pPr>
              <w:pStyle w:val="TAC"/>
              <w:rPr>
                <w:rFonts w:cs="Arial"/>
                <w:szCs w:val="18"/>
                <w:lang w:eastAsia="zh-CN"/>
              </w:rPr>
            </w:pPr>
            <w:r>
              <w:rPr>
                <w:rFonts w:cs="Arial"/>
                <w:szCs w:val="18"/>
                <w:lang w:eastAsia="zh-CN"/>
              </w:rPr>
              <w:t>DC_3A-32A_n78C</w:t>
            </w:r>
          </w:p>
          <w:p w14:paraId="7228507D" w14:textId="77777777" w:rsidR="00FB1A43" w:rsidRPr="00EF5447" w:rsidRDefault="00FB1A43" w:rsidP="00227186">
            <w:pPr>
              <w:pStyle w:val="TAC"/>
            </w:pPr>
            <w:r w:rsidRPr="00EF5447">
              <w:rPr>
                <w:rFonts w:cs="Arial"/>
                <w:szCs w:val="18"/>
                <w:lang w:eastAsia="zh-CN"/>
              </w:rPr>
              <w:t>DC_3A-32A_n78(2A)</w:t>
            </w:r>
          </w:p>
        </w:tc>
        <w:tc>
          <w:tcPr>
            <w:tcW w:w="868" w:type="dxa"/>
            <w:shd w:val="clear" w:color="auto" w:fill="auto"/>
          </w:tcPr>
          <w:p w14:paraId="0FA4C6E5" w14:textId="77777777" w:rsidR="00FB1A43" w:rsidRPr="00EF5447" w:rsidRDefault="00FB1A43" w:rsidP="00227186">
            <w:pPr>
              <w:pStyle w:val="TAC"/>
              <w:rPr>
                <w:rFonts w:eastAsia="ＭＳ 明朝"/>
              </w:rPr>
            </w:pPr>
            <w:r w:rsidRPr="00EF5447">
              <w:rPr>
                <w:rFonts w:eastAsia="ＭＳ 明朝" w:cs="Arial"/>
                <w:szCs w:val="18"/>
              </w:rPr>
              <w:t>3</w:t>
            </w:r>
          </w:p>
        </w:tc>
        <w:tc>
          <w:tcPr>
            <w:tcW w:w="1066" w:type="dxa"/>
            <w:shd w:val="clear" w:color="auto" w:fill="auto"/>
            <w:noWrap/>
          </w:tcPr>
          <w:p w14:paraId="3F6EFFDB" w14:textId="77777777" w:rsidR="00FB1A43" w:rsidRPr="00EF5447" w:rsidRDefault="00FB1A43" w:rsidP="00227186">
            <w:pPr>
              <w:pStyle w:val="TAC"/>
              <w:rPr>
                <w:rFonts w:eastAsia="ＭＳ 明朝"/>
              </w:rPr>
            </w:pPr>
            <w:r w:rsidRPr="00EF5447">
              <w:rPr>
                <w:rFonts w:cs="Arial"/>
                <w:szCs w:val="18"/>
              </w:rPr>
              <w:t>1730</w:t>
            </w:r>
          </w:p>
        </w:tc>
        <w:tc>
          <w:tcPr>
            <w:tcW w:w="747" w:type="dxa"/>
            <w:shd w:val="clear" w:color="auto" w:fill="auto"/>
            <w:noWrap/>
          </w:tcPr>
          <w:p w14:paraId="205A4509" w14:textId="77777777" w:rsidR="00FB1A43" w:rsidRPr="00EF5447" w:rsidRDefault="00FB1A43" w:rsidP="00227186">
            <w:pPr>
              <w:pStyle w:val="TAC"/>
              <w:rPr>
                <w:rFonts w:eastAsia="ＭＳ 明朝"/>
              </w:rPr>
            </w:pPr>
            <w:r w:rsidRPr="00EF5447">
              <w:rPr>
                <w:rFonts w:cs="Arial"/>
                <w:szCs w:val="18"/>
              </w:rPr>
              <w:t>5</w:t>
            </w:r>
          </w:p>
        </w:tc>
        <w:tc>
          <w:tcPr>
            <w:tcW w:w="877" w:type="dxa"/>
            <w:shd w:val="clear" w:color="auto" w:fill="auto"/>
            <w:noWrap/>
          </w:tcPr>
          <w:p w14:paraId="421720E4" w14:textId="77777777" w:rsidR="00FB1A43" w:rsidRPr="00EF5447" w:rsidRDefault="00FB1A43" w:rsidP="00227186">
            <w:pPr>
              <w:pStyle w:val="TAC"/>
              <w:rPr>
                <w:rFonts w:eastAsia="ＭＳ 明朝"/>
              </w:rPr>
            </w:pPr>
            <w:r w:rsidRPr="00EF5447">
              <w:rPr>
                <w:rFonts w:cs="Arial"/>
                <w:szCs w:val="18"/>
              </w:rPr>
              <w:t>25</w:t>
            </w:r>
          </w:p>
        </w:tc>
        <w:tc>
          <w:tcPr>
            <w:tcW w:w="1299" w:type="dxa"/>
            <w:shd w:val="clear" w:color="auto" w:fill="auto"/>
            <w:noWrap/>
          </w:tcPr>
          <w:p w14:paraId="0C55B4A1" w14:textId="77777777" w:rsidR="00FB1A43" w:rsidRPr="00EF5447" w:rsidRDefault="00FB1A43" w:rsidP="00227186">
            <w:pPr>
              <w:pStyle w:val="TAC"/>
              <w:rPr>
                <w:rFonts w:eastAsia="ＭＳ 明朝"/>
              </w:rPr>
            </w:pPr>
            <w:r w:rsidRPr="00EF5447">
              <w:rPr>
                <w:rFonts w:cs="Arial"/>
                <w:szCs w:val="18"/>
              </w:rPr>
              <w:t>1825</w:t>
            </w:r>
          </w:p>
        </w:tc>
        <w:tc>
          <w:tcPr>
            <w:tcW w:w="700" w:type="dxa"/>
            <w:shd w:val="clear" w:color="auto" w:fill="auto"/>
          </w:tcPr>
          <w:p w14:paraId="4EFF4A3F" w14:textId="77777777" w:rsidR="00FB1A43" w:rsidRPr="00EF5447" w:rsidRDefault="00FB1A43" w:rsidP="00227186">
            <w:pPr>
              <w:pStyle w:val="TAC"/>
            </w:pPr>
            <w:r w:rsidRPr="00EF5447">
              <w:rPr>
                <w:rFonts w:cs="Arial"/>
                <w:szCs w:val="18"/>
              </w:rPr>
              <w:t>N/A</w:t>
            </w:r>
          </w:p>
        </w:tc>
        <w:tc>
          <w:tcPr>
            <w:tcW w:w="1248" w:type="dxa"/>
            <w:shd w:val="clear" w:color="auto" w:fill="auto"/>
          </w:tcPr>
          <w:p w14:paraId="32D030D9" w14:textId="77777777" w:rsidR="00FB1A43" w:rsidRPr="00EF5447" w:rsidRDefault="00FB1A43" w:rsidP="00227186">
            <w:pPr>
              <w:pStyle w:val="TAC"/>
            </w:pPr>
            <w:r w:rsidRPr="00EF5447">
              <w:rPr>
                <w:rFonts w:eastAsia="ＭＳ 明朝" w:cs="Arial"/>
                <w:szCs w:val="18"/>
              </w:rPr>
              <w:t>N/A</w:t>
            </w:r>
          </w:p>
        </w:tc>
      </w:tr>
      <w:tr w:rsidR="00FB1A43" w:rsidRPr="00EF5447" w14:paraId="3EF25077" w14:textId="77777777" w:rsidTr="00227186">
        <w:trPr>
          <w:trHeight w:val="22"/>
          <w:jc w:val="center"/>
        </w:trPr>
        <w:tc>
          <w:tcPr>
            <w:tcW w:w="2259" w:type="dxa"/>
            <w:tcBorders>
              <w:top w:val="nil"/>
              <w:bottom w:val="nil"/>
            </w:tcBorders>
            <w:shd w:val="clear" w:color="auto" w:fill="auto"/>
          </w:tcPr>
          <w:p w14:paraId="1E33BCE7" w14:textId="77777777" w:rsidR="00FB1A43" w:rsidRPr="00EF5447" w:rsidRDefault="00FB1A43" w:rsidP="00227186">
            <w:pPr>
              <w:pStyle w:val="TAC"/>
            </w:pPr>
          </w:p>
        </w:tc>
        <w:tc>
          <w:tcPr>
            <w:tcW w:w="868" w:type="dxa"/>
            <w:shd w:val="clear" w:color="auto" w:fill="auto"/>
          </w:tcPr>
          <w:p w14:paraId="41E2A663" w14:textId="77777777" w:rsidR="00FB1A43" w:rsidRPr="00EF5447" w:rsidRDefault="00FB1A43" w:rsidP="00227186">
            <w:pPr>
              <w:pStyle w:val="TAC"/>
              <w:rPr>
                <w:rFonts w:eastAsia="ＭＳ 明朝"/>
              </w:rPr>
            </w:pPr>
            <w:r w:rsidRPr="00EF5447">
              <w:rPr>
                <w:rFonts w:eastAsia="ＭＳ 明朝" w:cs="Arial"/>
                <w:szCs w:val="18"/>
              </w:rPr>
              <w:t>32</w:t>
            </w:r>
          </w:p>
        </w:tc>
        <w:tc>
          <w:tcPr>
            <w:tcW w:w="1066" w:type="dxa"/>
            <w:shd w:val="clear" w:color="auto" w:fill="auto"/>
            <w:noWrap/>
          </w:tcPr>
          <w:p w14:paraId="2F15EDD8" w14:textId="77777777" w:rsidR="00FB1A43" w:rsidRPr="00EF5447" w:rsidRDefault="00FB1A43" w:rsidP="00227186">
            <w:pPr>
              <w:pStyle w:val="TAC"/>
              <w:rPr>
                <w:rFonts w:eastAsia="ＭＳ 明朝"/>
              </w:rPr>
            </w:pPr>
            <w:r w:rsidRPr="00EF5447">
              <w:rPr>
                <w:rFonts w:cs="Arial"/>
                <w:szCs w:val="18"/>
              </w:rPr>
              <w:t>N/A</w:t>
            </w:r>
          </w:p>
        </w:tc>
        <w:tc>
          <w:tcPr>
            <w:tcW w:w="747" w:type="dxa"/>
            <w:shd w:val="clear" w:color="auto" w:fill="auto"/>
            <w:noWrap/>
          </w:tcPr>
          <w:p w14:paraId="7752550D" w14:textId="77777777" w:rsidR="00FB1A43" w:rsidRPr="00EF5447" w:rsidRDefault="00FB1A43" w:rsidP="00227186">
            <w:pPr>
              <w:pStyle w:val="TAC"/>
              <w:rPr>
                <w:rFonts w:eastAsia="ＭＳ 明朝"/>
              </w:rPr>
            </w:pPr>
            <w:r w:rsidRPr="00EF5447">
              <w:rPr>
                <w:rFonts w:cs="Arial"/>
                <w:szCs w:val="18"/>
              </w:rPr>
              <w:t>5</w:t>
            </w:r>
          </w:p>
        </w:tc>
        <w:tc>
          <w:tcPr>
            <w:tcW w:w="877" w:type="dxa"/>
            <w:shd w:val="clear" w:color="auto" w:fill="auto"/>
            <w:noWrap/>
          </w:tcPr>
          <w:p w14:paraId="2C95CEE8" w14:textId="77777777" w:rsidR="00FB1A43" w:rsidRPr="00EF5447" w:rsidRDefault="00FB1A43" w:rsidP="00227186">
            <w:pPr>
              <w:pStyle w:val="TAC"/>
              <w:rPr>
                <w:rFonts w:eastAsia="ＭＳ 明朝"/>
              </w:rPr>
            </w:pPr>
            <w:r w:rsidRPr="00EF5447">
              <w:rPr>
                <w:rFonts w:cs="Arial"/>
                <w:szCs w:val="18"/>
              </w:rPr>
              <w:t>25</w:t>
            </w:r>
          </w:p>
        </w:tc>
        <w:tc>
          <w:tcPr>
            <w:tcW w:w="1299" w:type="dxa"/>
            <w:shd w:val="clear" w:color="auto" w:fill="auto"/>
            <w:noWrap/>
          </w:tcPr>
          <w:p w14:paraId="0A2F6570" w14:textId="77777777" w:rsidR="00FB1A43" w:rsidRPr="00EF5447" w:rsidRDefault="00FB1A43" w:rsidP="00227186">
            <w:pPr>
              <w:pStyle w:val="TAC"/>
              <w:rPr>
                <w:rFonts w:eastAsia="ＭＳ 明朝"/>
              </w:rPr>
            </w:pPr>
            <w:r w:rsidRPr="00EF5447">
              <w:rPr>
                <w:rFonts w:cs="Arial"/>
                <w:szCs w:val="18"/>
              </w:rPr>
              <w:t>1470</w:t>
            </w:r>
          </w:p>
        </w:tc>
        <w:tc>
          <w:tcPr>
            <w:tcW w:w="700" w:type="dxa"/>
            <w:shd w:val="clear" w:color="auto" w:fill="auto"/>
          </w:tcPr>
          <w:p w14:paraId="57533448" w14:textId="77777777" w:rsidR="00FB1A43" w:rsidRPr="00EF5447" w:rsidRDefault="00FB1A43" w:rsidP="00227186">
            <w:pPr>
              <w:pStyle w:val="TAC"/>
            </w:pPr>
            <w:r w:rsidRPr="00EF5447">
              <w:rPr>
                <w:rFonts w:cs="Arial"/>
                <w:szCs w:val="18"/>
              </w:rPr>
              <w:t>4.9</w:t>
            </w:r>
          </w:p>
        </w:tc>
        <w:tc>
          <w:tcPr>
            <w:tcW w:w="1248" w:type="dxa"/>
            <w:shd w:val="clear" w:color="auto" w:fill="auto"/>
          </w:tcPr>
          <w:p w14:paraId="2E0989A5" w14:textId="77777777" w:rsidR="00FB1A43" w:rsidRPr="00EF5447" w:rsidRDefault="00FB1A43" w:rsidP="00227186">
            <w:pPr>
              <w:pStyle w:val="TAC"/>
            </w:pPr>
            <w:r w:rsidRPr="00EF5447">
              <w:rPr>
                <w:rFonts w:eastAsia="ＭＳ 明朝" w:cs="Arial"/>
                <w:szCs w:val="18"/>
              </w:rPr>
              <w:t>IMD4</w:t>
            </w:r>
          </w:p>
        </w:tc>
      </w:tr>
      <w:tr w:rsidR="00FB1A43" w:rsidRPr="00EF5447" w14:paraId="486FD33B" w14:textId="77777777" w:rsidTr="00227186">
        <w:trPr>
          <w:trHeight w:val="22"/>
          <w:jc w:val="center"/>
        </w:trPr>
        <w:tc>
          <w:tcPr>
            <w:tcW w:w="2259" w:type="dxa"/>
            <w:tcBorders>
              <w:top w:val="nil"/>
              <w:bottom w:val="nil"/>
            </w:tcBorders>
            <w:shd w:val="clear" w:color="auto" w:fill="auto"/>
          </w:tcPr>
          <w:p w14:paraId="7105B0AE" w14:textId="77777777" w:rsidR="00FB1A43" w:rsidRPr="00EF5447" w:rsidRDefault="00FB1A43" w:rsidP="00227186">
            <w:pPr>
              <w:pStyle w:val="TAC"/>
            </w:pPr>
          </w:p>
        </w:tc>
        <w:tc>
          <w:tcPr>
            <w:tcW w:w="868" w:type="dxa"/>
            <w:shd w:val="clear" w:color="auto" w:fill="auto"/>
          </w:tcPr>
          <w:p w14:paraId="0258000C" w14:textId="77777777" w:rsidR="00FB1A43" w:rsidRPr="00EF5447" w:rsidRDefault="00FB1A43" w:rsidP="00227186">
            <w:pPr>
              <w:pStyle w:val="TAC"/>
              <w:rPr>
                <w:rFonts w:eastAsia="ＭＳ 明朝"/>
              </w:rPr>
            </w:pPr>
            <w:r w:rsidRPr="00EF5447">
              <w:rPr>
                <w:rFonts w:eastAsia="ＭＳ 明朝" w:cs="Arial"/>
                <w:szCs w:val="18"/>
              </w:rPr>
              <w:t>n78</w:t>
            </w:r>
          </w:p>
        </w:tc>
        <w:tc>
          <w:tcPr>
            <w:tcW w:w="1066" w:type="dxa"/>
            <w:shd w:val="clear" w:color="auto" w:fill="auto"/>
            <w:noWrap/>
          </w:tcPr>
          <w:p w14:paraId="05067127" w14:textId="77777777" w:rsidR="00FB1A43" w:rsidRPr="00EF5447" w:rsidRDefault="00FB1A43" w:rsidP="00227186">
            <w:pPr>
              <w:pStyle w:val="TAC"/>
              <w:rPr>
                <w:rFonts w:eastAsia="ＭＳ 明朝"/>
              </w:rPr>
            </w:pPr>
            <w:r w:rsidRPr="00EF5447">
              <w:rPr>
                <w:rFonts w:cs="Arial"/>
                <w:szCs w:val="18"/>
              </w:rPr>
              <w:t>3720</w:t>
            </w:r>
          </w:p>
        </w:tc>
        <w:tc>
          <w:tcPr>
            <w:tcW w:w="747" w:type="dxa"/>
            <w:shd w:val="clear" w:color="auto" w:fill="auto"/>
            <w:noWrap/>
          </w:tcPr>
          <w:p w14:paraId="632F9FC3" w14:textId="77777777" w:rsidR="00FB1A43" w:rsidRPr="00EF5447" w:rsidRDefault="00FB1A43" w:rsidP="00227186">
            <w:pPr>
              <w:pStyle w:val="TAC"/>
              <w:rPr>
                <w:rFonts w:eastAsia="ＭＳ 明朝"/>
              </w:rPr>
            </w:pPr>
            <w:r w:rsidRPr="00EF5447">
              <w:rPr>
                <w:rFonts w:cs="Arial"/>
                <w:szCs w:val="18"/>
              </w:rPr>
              <w:t>10</w:t>
            </w:r>
          </w:p>
        </w:tc>
        <w:tc>
          <w:tcPr>
            <w:tcW w:w="877" w:type="dxa"/>
            <w:shd w:val="clear" w:color="auto" w:fill="auto"/>
            <w:noWrap/>
          </w:tcPr>
          <w:p w14:paraId="3510EE52" w14:textId="77777777" w:rsidR="00FB1A43" w:rsidRPr="00EF5447" w:rsidRDefault="00FB1A43" w:rsidP="00227186">
            <w:pPr>
              <w:pStyle w:val="TAC"/>
              <w:rPr>
                <w:rFonts w:eastAsia="ＭＳ 明朝"/>
              </w:rPr>
            </w:pPr>
            <w:r w:rsidRPr="00EF5447">
              <w:rPr>
                <w:rFonts w:cs="Arial"/>
                <w:szCs w:val="18"/>
              </w:rPr>
              <w:t>50</w:t>
            </w:r>
          </w:p>
        </w:tc>
        <w:tc>
          <w:tcPr>
            <w:tcW w:w="1299" w:type="dxa"/>
            <w:shd w:val="clear" w:color="auto" w:fill="auto"/>
            <w:noWrap/>
          </w:tcPr>
          <w:p w14:paraId="65939F52" w14:textId="77777777" w:rsidR="00FB1A43" w:rsidRPr="00EF5447" w:rsidRDefault="00FB1A43" w:rsidP="00227186">
            <w:pPr>
              <w:pStyle w:val="TAC"/>
              <w:rPr>
                <w:rFonts w:eastAsia="ＭＳ 明朝"/>
              </w:rPr>
            </w:pPr>
            <w:r w:rsidRPr="00EF5447">
              <w:rPr>
                <w:rFonts w:cs="Arial"/>
                <w:szCs w:val="18"/>
              </w:rPr>
              <w:t>3720</w:t>
            </w:r>
          </w:p>
        </w:tc>
        <w:tc>
          <w:tcPr>
            <w:tcW w:w="700" w:type="dxa"/>
            <w:shd w:val="clear" w:color="auto" w:fill="auto"/>
          </w:tcPr>
          <w:p w14:paraId="6B53FD54" w14:textId="77777777" w:rsidR="00FB1A43" w:rsidRPr="00EF5447" w:rsidRDefault="00FB1A43" w:rsidP="00227186">
            <w:pPr>
              <w:pStyle w:val="TAC"/>
            </w:pPr>
            <w:r w:rsidRPr="00EF5447">
              <w:rPr>
                <w:rFonts w:cs="Arial"/>
                <w:szCs w:val="18"/>
              </w:rPr>
              <w:t>N/A</w:t>
            </w:r>
          </w:p>
        </w:tc>
        <w:tc>
          <w:tcPr>
            <w:tcW w:w="1248" w:type="dxa"/>
            <w:shd w:val="clear" w:color="auto" w:fill="auto"/>
          </w:tcPr>
          <w:p w14:paraId="102A78FA" w14:textId="77777777" w:rsidR="00FB1A43" w:rsidRPr="00EF5447" w:rsidRDefault="00FB1A43" w:rsidP="00227186">
            <w:pPr>
              <w:pStyle w:val="TAC"/>
            </w:pPr>
            <w:r w:rsidRPr="00EF5447">
              <w:rPr>
                <w:rFonts w:cs="Arial"/>
                <w:szCs w:val="18"/>
              </w:rPr>
              <w:t>N/A</w:t>
            </w:r>
          </w:p>
        </w:tc>
      </w:tr>
      <w:tr w:rsidR="00FB1A43" w:rsidRPr="00EF5447" w14:paraId="0E5BD73B" w14:textId="77777777" w:rsidTr="00227186">
        <w:trPr>
          <w:trHeight w:val="22"/>
          <w:jc w:val="center"/>
        </w:trPr>
        <w:tc>
          <w:tcPr>
            <w:tcW w:w="2259" w:type="dxa"/>
            <w:tcBorders>
              <w:top w:val="nil"/>
              <w:bottom w:val="nil"/>
            </w:tcBorders>
            <w:shd w:val="clear" w:color="auto" w:fill="auto"/>
          </w:tcPr>
          <w:p w14:paraId="0507520F" w14:textId="77777777" w:rsidR="00FB1A43" w:rsidRPr="00EF5447" w:rsidRDefault="00FB1A43" w:rsidP="00227186">
            <w:pPr>
              <w:pStyle w:val="TAC"/>
            </w:pPr>
          </w:p>
        </w:tc>
        <w:tc>
          <w:tcPr>
            <w:tcW w:w="868" w:type="dxa"/>
            <w:shd w:val="clear" w:color="auto" w:fill="auto"/>
          </w:tcPr>
          <w:p w14:paraId="04E3B1D7" w14:textId="77777777" w:rsidR="00FB1A43" w:rsidRPr="00EF5447" w:rsidRDefault="00FB1A43" w:rsidP="00227186">
            <w:pPr>
              <w:pStyle w:val="TAC"/>
              <w:rPr>
                <w:rFonts w:eastAsia="ＭＳ 明朝"/>
              </w:rPr>
            </w:pPr>
            <w:r w:rsidRPr="00EF5447">
              <w:rPr>
                <w:rFonts w:eastAsia="ＭＳ 明朝" w:cs="Arial"/>
                <w:szCs w:val="18"/>
              </w:rPr>
              <w:t>3</w:t>
            </w:r>
          </w:p>
        </w:tc>
        <w:tc>
          <w:tcPr>
            <w:tcW w:w="1066" w:type="dxa"/>
            <w:shd w:val="clear" w:color="auto" w:fill="auto"/>
            <w:noWrap/>
          </w:tcPr>
          <w:p w14:paraId="2E2A34E9" w14:textId="77777777" w:rsidR="00FB1A43" w:rsidRPr="00EF5447" w:rsidRDefault="00FB1A43" w:rsidP="00227186">
            <w:pPr>
              <w:pStyle w:val="TAC"/>
              <w:rPr>
                <w:rFonts w:eastAsia="ＭＳ 明朝"/>
              </w:rPr>
            </w:pPr>
            <w:r w:rsidRPr="00EF5447">
              <w:rPr>
                <w:rFonts w:cs="Arial"/>
                <w:szCs w:val="18"/>
                <w:lang w:eastAsia="zh-CN"/>
              </w:rPr>
              <w:t>1775</w:t>
            </w:r>
          </w:p>
        </w:tc>
        <w:tc>
          <w:tcPr>
            <w:tcW w:w="747" w:type="dxa"/>
            <w:shd w:val="clear" w:color="auto" w:fill="auto"/>
            <w:noWrap/>
          </w:tcPr>
          <w:p w14:paraId="243CA424" w14:textId="77777777" w:rsidR="00FB1A43" w:rsidRPr="00EF5447" w:rsidRDefault="00FB1A43" w:rsidP="00227186">
            <w:pPr>
              <w:pStyle w:val="TAC"/>
              <w:rPr>
                <w:rFonts w:eastAsia="ＭＳ 明朝"/>
              </w:rPr>
            </w:pPr>
            <w:r w:rsidRPr="00EF5447">
              <w:rPr>
                <w:rFonts w:cs="Arial"/>
                <w:szCs w:val="18"/>
              </w:rPr>
              <w:t>5</w:t>
            </w:r>
          </w:p>
        </w:tc>
        <w:tc>
          <w:tcPr>
            <w:tcW w:w="877" w:type="dxa"/>
            <w:shd w:val="clear" w:color="auto" w:fill="auto"/>
            <w:noWrap/>
          </w:tcPr>
          <w:p w14:paraId="4571B638" w14:textId="77777777" w:rsidR="00FB1A43" w:rsidRPr="00EF5447" w:rsidRDefault="00FB1A43" w:rsidP="00227186">
            <w:pPr>
              <w:pStyle w:val="TAC"/>
              <w:rPr>
                <w:rFonts w:eastAsia="ＭＳ 明朝"/>
              </w:rPr>
            </w:pPr>
            <w:r w:rsidRPr="00EF5447">
              <w:rPr>
                <w:rFonts w:cs="Arial"/>
                <w:szCs w:val="18"/>
              </w:rPr>
              <w:t>25</w:t>
            </w:r>
          </w:p>
        </w:tc>
        <w:tc>
          <w:tcPr>
            <w:tcW w:w="1299" w:type="dxa"/>
            <w:shd w:val="clear" w:color="auto" w:fill="auto"/>
            <w:noWrap/>
          </w:tcPr>
          <w:p w14:paraId="36686493" w14:textId="77777777" w:rsidR="00FB1A43" w:rsidRPr="00EF5447" w:rsidRDefault="00FB1A43" w:rsidP="00227186">
            <w:pPr>
              <w:pStyle w:val="TAC"/>
              <w:rPr>
                <w:rFonts w:eastAsia="ＭＳ 明朝"/>
              </w:rPr>
            </w:pPr>
            <w:r w:rsidRPr="00EF5447">
              <w:rPr>
                <w:rFonts w:cs="Arial"/>
                <w:szCs w:val="18"/>
              </w:rPr>
              <w:t>1870</w:t>
            </w:r>
          </w:p>
        </w:tc>
        <w:tc>
          <w:tcPr>
            <w:tcW w:w="700" w:type="dxa"/>
            <w:shd w:val="clear" w:color="auto" w:fill="auto"/>
          </w:tcPr>
          <w:p w14:paraId="5DE73A43" w14:textId="77777777" w:rsidR="00FB1A43" w:rsidRPr="00EF5447" w:rsidRDefault="00FB1A43" w:rsidP="00227186">
            <w:pPr>
              <w:pStyle w:val="TAC"/>
            </w:pPr>
            <w:r w:rsidRPr="00EF5447">
              <w:rPr>
                <w:rFonts w:cs="Arial"/>
                <w:szCs w:val="18"/>
              </w:rPr>
              <w:t>N/A</w:t>
            </w:r>
          </w:p>
        </w:tc>
        <w:tc>
          <w:tcPr>
            <w:tcW w:w="1248" w:type="dxa"/>
            <w:shd w:val="clear" w:color="auto" w:fill="auto"/>
          </w:tcPr>
          <w:p w14:paraId="0AB2F489" w14:textId="77777777" w:rsidR="00FB1A43" w:rsidRPr="00EF5447" w:rsidRDefault="00FB1A43" w:rsidP="00227186">
            <w:pPr>
              <w:pStyle w:val="TAC"/>
            </w:pPr>
            <w:r w:rsidRPr="00EF5447">
              <w:rPr>
                <w:rFonts w:eastAsia="ＭＳ 明朝" w:cs="Arial"/>
                <w:szCs w:val="18"/>
              </w:rPr>
              <w:t>N/A</w:t>
            </w:r>
          </w:p>
        </w:tc>
      </w:tr>
      <w:tr w:rsidR="00FB1A43" w:rsidRPr="00EF5447" w14:paraId="439F1094" w14:textId="77777777" w:rsidTr="00227186">
        <w:trPr>
          <w:trHeight w:val="22"/>
          <w:jc w:val="center"/>
        </w:trPr>
        <w:tc>
          <w:tcPr>
            <w:tcW w:w="2259" w:type="dxa"/>
            <w:tcBorders>
              <w:top w:val="nil"/>
              <w:bottom w:val="nil"/>
            </w:tcBorders>
            <w:shd w:val="clear" w:color="auto" w:fill="auto"/>
          </w:tcPr>
          <w:p w14:paraId="745CB365" w14:textId="77777777" w:rsidR="00FB1A43" w:rsidRPr="00EF5447" w:rsidRDefault="00FB1A43" w:rsidP="00227186">
            <w:pPr>
              <w:pStyle w:val="TAC"/>
            </w:pPr>
          </w:p>
        </w:tc>
        <w:tc>
          <w:tcPr>
            <w:tcW w:w="868" w:type="dxa"/>
            <w:shd w:val="clear" w:color="auto" w:fill="auto"/>
          </w:tcPr>
          <w:p w14:paraId="235B160A" w14:textId="77777777" w:rsidR="00FB1A43" w:rsidRPr="00EF5447" w:rsidRDefault="00FB1A43" w:rsidP="00227186">
            <w:pPr>
              <w:pStyle w:val="TAC"/>
              <w:rPr>
                <w:rFonts w:eastAsia="ＭＳ 明朝"/>
              </w:rPr>
            </w:pPr>
            <w:r w:rsidRPr="00EF5447">
              <w:rPr>
                <w:rFonts w:eastAsia="ＭＳ 明朝" w:cs="Arial"/>
                <w:szCs w:val="18"/>
              </w:rPr>
              <w:t>32</w:t>
            </w:r>
          </w:p>
        </w:tc>
        <w:tc>
          <w:tcPr>
            <w:tcW w:w="1066" w:type="dxa"/>
            <w:shd w:val="clear" w:color="auto" w:fill="auto"/>
            <w:noWrap/>
          </w:tcPr>
          <w:p w14:paraId="78694A48" w14:textId="77777777" w:rsidR="00FB1A43" w:rsidRPr="00EF5447" w:rsidRDefault="00FB1A43" w:rsidP="00227186">
            <w:pPr>
              <w:pStyle w:val="TAC"/>
              <w:rPr>
                <w:rFonts w:eastAsia="ＭＳ 明朝"/>
              </w:rPr>
            </w:pPr>
            <w:r w:rsidRPr="00EF5447">
              <w:rPr>
                <w:rFonts w:cs="Arial"/>
                <w:szCs w:val="18"/>
              </w:rPr>
              <w:t>N/A</w:t>
            </w:r>
          </w:p>
        </w:tc>
        <w:tc>
          <w:tcPr>
            <w:tcW w:w="747" w:type="dxa"/>
            <w:shd w:val="clear" w:color="auto" w:fill="auto"/>
            <w:noWrap/>
          </w:tcPr>
          <w:p w14:paraId="7A53A563" w14:textId="77777777" w:rsidR="00FB1A43" w:rsidRPr="00EF5447" w:rsidRDefault="00FB1A43" w:rsidP="00227186">
            <w:pPr>
              <w:pStyle w:val="TAC"/>
              <w:rPr>
                <w:rFonts w:eastAsia="ＭＳ 明朝"/>
              </w:rPr>
            </w:pPr>
            <w:r w:rsidRPr="00EF5447">
              <w:rPr>
                <w:rFonts w:cs="Arial"/>
                <w:szCs w:val="18"/>
              </w:rPr>
              <w:t>5</w:t>
            </w:r>
          </w:p>
        </w:tc>
        <w:tc>
          <w:tcPr>
            <w:tcW w:w="877" w:type="dxa"/>
            <w:shd w:val="clear" w:color="auto" w:fill="auto"/>
            <w:noWrap/>
          </w:tcPr>
          <w:p w14:paraId="75FCC345" w14:textId="77777777" w:rsidR="00FB1A43" w:rsidRPr="00EF5447" w:rsidRDefault="00FB1A43" w:rsidP="00227186">
            <w:pPr>
              <w:pStyle w:val="TAC"/>
              <w:rPr>
                <w:rFonts w:eastAsia="ＭＳ 明朝"/>
              </w:rPr>
            </w:pPr>
            <w:r w:rsidRPr="00EF5447">
              <w:rPr>
                <w:rFonts w:cs="Arial"/>
                <w:szCs w:val="18"/>
              </w:rPr>
              <w:t>25</w:t>
            </w:r>
          </w:p>
        </w:tc>
        <w:tc>
          <w:tcPr>
            <w:tcW w:w="1299" w:type="dxa"/>
            <w:shd w:val="clear" w:color="auto" w:fill="auto"/>
            <w:noWrap/>
          </w:tcPr>
          <w:p w14:paraId="7CDC1517" w14:textId="77777777" w:rsidR="00FB1A43" w:rsidRPr="00EF5447" w:rsidRDefault="00FB1A43" w:rsidP="00227186">
            <w:pPr>
              <w:pStyle w:val="TAC"/>
              <w:rPr>
                <w:rFonts w:eastAsia="ＭＳ 明朝"/>
              </w:rPr>
            </w:pPr>
            <w:r w:rsidRPr="00EF5447">
              <w:rPr>
                <w:rFonts w:cs="Arial"/>
                <w:szCs w:val="18"/>
              </w:rPr>
              <w:t>1475</w:t>
            </w:r>
          </w:p>
        </w:tc>
        <w:tc>
          <w:tcPr>
            <w:tcW w:w="700" w:type="dxa"/>
            <w:shd w:val="clear" w:color="auto" w:fill="auto"/>
          </w:tcPr>
          <w:p w14:paraId="22220A45" w14:textId="77777777" w:rsidR="00FB1A43" w:rsidRPr="00EF5447" w:rsidRDefault="00FB1A43" w:rsidP="00227186">
            <w:pPr>
              <w:pStyle w:val="TAC"/>
            </w:pPr>
            <w:r w:rsidRPr="00EF5447">
              <w:rPr>
                <w:rFonts w:cs="Arial"/>
                <w:szCs w:val="18"/>
              </w:rPr>
              <w:t>0</w:t>
            </w:r>
          </w:p>
        </w:tc>
        <w:tc>
          <w:tcPr>
            <w:tcW w:w="1248" w:type="dxa"/>
            <w:shd w:val="clear" w:color="auto" w:fill="auto"/>
          </w:tcPr>
          <w:p w14:paraId="0EF0B6BC" w14:textId="77777777" w:rsidR="00FB1A43" w:rsidRPr="00EF5447" w:rsidRDefault="00FB1A43" w:rsidP="00227186">
            <w:pPr>
              <w:pStyle w:val="TAC"/>
            </w:pPr>
            <w:r w:rsidRPr="00EF5447">
              <w:rPr>
                <w:rFonts w:eastAsia="ＭＳ 明朝" w:cs="Arial"/>
                <w:szCs w:val="18"/>
              </w:rPr>
              <w:t>IMD5</w:t>
            </w:r>
          </w:p>
        </w:tc>
      </w:tr>
      <w:tr w:rsidR="00FB1A43" w:rsidRPr="00EF5447" w14:paraId="058403C8" w14:textId="77777777" w:rsidTr="00227186">
        <w:trPr>
          <w:trHeight w:val="22"/>
          <w:jc w:val="center"/>
        </w:trPr>
        <w:tc>
          <w:tcPr>
            <w:tcW w:w="2259" w:type="dxa"/>
            <w:tcBorders>
              <w:top w:val="nil"/>
              <w:bottom w:val="single" w:sz="4" w:space="0" w:color="auto"/>
            </w:tcBorders>
            <w:shd w:val="clear" w:color="auto" w:fill="auto"/>
          </w:tcPr>
          <w:p w14:paraId="484BE624" w14:textId="77777777" w:rsidR="00FB1A43" w:rsidRPr="00EF5447" w:rsidRDefault="00FB1A43" w:rsidP="00227186">
            <w:pPr>
              <w:pStyle w:val="TAC"/>
            </w:pPr>
          </w:p>
        </w:tc>
        <w:tc>
          <w:tcPr>
            <w:tcW w:w="868" w:type="dxa"/>
            <w:shd w:val="clear" w:color="auto" w:fill="auto"/>
          </w:tcPr>
          <w:p w14:paraId="22C8CDE5" w14:textId="77777777" w:rsidR="00FB1A43" w:rsidRPr="00EF5447" w:rsidRDefault="00FB1A43" w:rsidP="00227186">
            <w:pPr>
              <w:pStyle w:val="TAC"/>
              <w:rPr>
                <w:rFonts w:eastAsia="ＭＳ 明朝"/>
              </w:rPr>
            </w:pPr>
            <w:r w:rsidRPr="00EF5447">
              <w:rPr>
                <w:rFonts w:eastAsia="ＭＳ 明朝" w:cs="Arial"/>
                <w:szCs w:val="18"/>
              </w:rPr>
              <w:t>n78</w:t>
            </w:r>
          </w:p>
        </w:tc>
        <w:tc>
          <w:tcPr>
            <w:tcW w:w="1066" w:type="dxa"/>
            <w:shd w:val="clear" w:color="auto" w:fill="auto"/>
            <w:noWrap/>
          </w:tcPr>
          <w:p w14:paraId="0C8F835D" w14:textId="77777777" w:rsidR="00FB1A43" w:rsidRPr="00EF5447" w:rsidRDefault="00FB1A43" w:rsidP="00227186">
            <w:pPr>
              <w:pStyle w:val="TAC"/>
              <w:rPr>
                <w:rFonts w:eastAsia="ＭＳ 明朝"/>
              </w:rPr>
            </w:pPr>
            <w:r w:rsidRPr="00EF5447">
              <w:rPr>
                <w:rFonts w:cs="Arial"/>
                <w:szCs w:val="18"/>
                <w:lang w:eastAsia="zh-CN"/>
              </w:rPr>
              <w:t>3400</w:t>
            </w:r>
          </w:p>
        </w:tc>
        <w:tc>
          <w:tcPr>
            <w:tcW w:w="747" w:type="dxa"/>
            <w:shd w:val="clear" w:color="auto" w:fill="auto"/>
            <w:noWrap/>
          </w:tcPr>
          <w:p w14:paraId="78AF50F6" w14:textId="77777777" w:rsidR="00FB1A43" w:rsidRPr="00EF5447" w:rsidRDefault="00FB1A43" w:rsidP="00227186">
            <w:pPr>
              <w:pStyle w:val="TAC"/>
              <w:rPr>
                <w:rFonts w:eastAsia="ＭＳ 明朝"/>
              </w:rPr>
            </w:pPr>
            <w:r w:rsidRPr="00EF5447">
              <w:rPr>
                <w:rFonts w:cs="Arial"/>
                <w:szCs w:val="18"/>
              </w:rPr>
              <w:t>10</w:t>
            </w:r>
          </w:p>
        </w:tc>
        <w:tc>
          <w:tcPr>
            <w:tcW w:w="877" w:type="dxa"/>
            <w:shd w:val="clear" w:color="auto" w:fill="auto"/>
            <w:noWrap/>
          </w:tcPr>
          <w:p w14:paraId="78C1E6D3" w14:textId="77777777" w:rsidR="00FB1A43" w:rsidRPr="00EF5447" w:rsidRDefault="00FB1A43" w:rsidP="00227186">
            <w:pPr>
              <w:pStyle w:val="TAC"/>
              <w:rPr>
                <w:rFonts w:eastAsia="ＭＳ 明朝"/>
              </w:rPr>
            </w:pPr>
            <w:r w:rsidRPr="00EF5447">
              <w:rPr>
                <w:rFonts w:cs="Arial"/>
                <w:szCs w:val="18"/>
              </w:rPr>
              <w:t>50</w:t>
            </w:r>
          </w:p>
        </w:tc>
        <w:tc>
          <w:tcPr>
            <w:tcW w:w="1299" w:type="dxa"/>
            <w:shd w:val="clear" w:color="auto" w:fill="auto"/>
            <w:noWrap/>
          </w:tcPr>
          <w:p w14:paraId="41C1176D" w14:textId="77777777" w:rsidR="00FB1A43" w:rsidRPr="00EF5447" w:rsidRDefault="00FB1A43" w:rsidP="00227186">
            <w:pPr>
              <w:pStyle w:val="TAC"/>
              <w:rPr>
                <w:rFonts w:eastAsia="ＭＳ 明朝"/>
              </w:rPr>
            </w:pPr>
            <w:r w:rsidRPr="00EF5447">
              <w:rPr>
                <w:rFonts w:cs="Arial"/>
                <w:szCs w:val="18"/>
                <w:lang w:eastAsia="zh-CN"/>
              </w:rPr>
              <w:t>3400</w:t>
            </w:r>
          </w:p>
        </w:tc>
        <w:tc>
          <w:tcPr>
            <w:tcW w:w="700" w:type="dxa"/>
            <w:shd w:val="clear" w:color="auto" w:fill="auto"/>
          </w:tcPr>
          <w:p w14:paraId="27AC844B" w14:textId="77777777" w:rsidR="00FB1A43" w:rsidRPr="00EF5447" w:rsidRDefault="00FB1A43" w:rsidP="00227186">
            <w:pPr>
              <w:pStyle w:val="TAC"/>
            </w:pPr>
            <w:r w:rsidRPr="00EF5447">
              <w:rPr>
                <w:rFonts w:cs="Arial"/>
                <w:szCs w:val="18"/>
              </w:rPr>
              <w:t>N/A</w:t>
            </w:r>
          </w:p>
        </w:tc>
        <w:tc>
          <w:tcPr>
            <w:tcW w:w="1248" w:type="dxa"/>
            <w:shd w:val="clear" w:color="auto" w:fill="auto"/>
          </w:tcPr>
          <w:p w14:paraId="205C06F7" w14:textId="77777777" w:rsidR="00FB1A43" w:rsidRPr="00EF5447" w:rsidRDefault="00FB1A43" w:rsidP="00227186">
            <w:pPr>
              <w:pStyle w:val="TAC"/>
            </w:pPr>
            <w:r w:rsidRPr="00EF5447">
              <w:rPr>
                <w:rFonts w:cs="Arial"/>
                <w:szCs w:val="18"/>
              </w:rPr>
              <w:t>N/A</w:t>
            </w:r>
          </w:p>
        </w:tc>
      </w:tr>
      <w:tr w:rsidR="00FB1A43" w:rsidRPr="00EF5447" w14:paraId="6CA46982" w14:textId="77777777" w:rsidTr="00227186">
        <w:trPr>
          <w:trHeight w:val="22"/>
          <w:jc w:val="center"/>
        </w:trPr>
        <w:tc>
          <w:tcPr>
            <w:tcW w:w="2259" w:type="dxa"/>
            <w:vMerge w:val="restart"/>
            <w:tcBorders>
              <w:top w:val="nil"/>
            </w:tcBorders>
            <w:shd w:val="clear" w:color="auto" w:fill="auto"/>
          </w:tcPr>
          <w:p w14:paraId="3491BF29" w14:textId="77777777" w:rsidR="00FB1A43" w:rsidRDefault="00FB1A43" w:rsidP="00227186">
            <w:pPr>
              <w:pStyle w:val="TAC"/>
            </w:pPr>
            <w:r>
              <w:t>DC_3A-38A_n28A</w:t>
            </w:r>
          </w:p>
          <w:p w14:paraId="565F67E0" w14:textId="77777777" w:rsidR="00FB1A43" w:rsidRPr="00EF5447" w:rsidRDefault="00FB1A43" w:rsidP="00227186">
            <w:pPr>
              <w:pStyle w:val="TAC"/>
            </w:pPr>
            <w:r>
              <w:t>DC_3C-38A_n28A</w:t>
            </w:r>
          </w:p>
          <w:p w14:paraId="2520F05E" w14:textId="77777777" w:rsidR="00FB1A43" w:rsidRPr="00EF5447" w:rsidRDefault="00FB1A43" w:rsidP="00227186">
            <w:pPr>
              <w:pStyle w:val="TAC"/>
            </w:pPr>
          </w:p>
        </w:tc>
        <w:tc>
          <w:tcPr>
            <w:tcW w:w="868" w:type="dxa"/>
            <w:shd w:val="clear" w:color="auto" w:fill="auto"/>
          </w:tcPr>
          <w:p w14:paraId="7BB20084" w14:textId="77777777" w:rsidR="00FB1A43" w:rsidRPr="00EF5447" w:rsidRDefault="00FB1A43" w:rsidP="00227186">
            <w:pPr>
              <w:pStyle w:val="TAC"/>
              <w:rPr>
                <w:rFonts w:eastAsia="ＭＳ 明朝" w:cs="Arial"/>
                <w:szCs w:val="18"/>
              </w:rPr>
            </w:pPr>
            <w:r>
              <w:rPr>
                <w:rFonts w:cs="Arial"/>
                <w:kern w:val="2"/>
                <w:szCs w:val="24"/>
              </w:rPr>
              <w:t>38</w:t>
            </w:r>
          </w:p>
        </w:tc>
        <w:tc>
          <w:tcPr>
            <w:tcW w:w="1066" w:type="dxa"/>
            <w:shd w:val="clear" w:color="auto" w:fill="auto"/>
            <w:noWrap/>
          </w:tcPr>
          <w:p w14:paraId="76CAB4E5" w14:textId="77777777" w:rsidR="00FB1A43" w:rsidRPr="00EF5447" w:rsidRDefault="00FB1A43" w:rsidP="00227186">
            <w:pPr>
              <w:pStyle w:val="TAC"/>
              <w:rPr>
                <w:rFonts w:cs="Arial"/>
                <w:szCs w:val="18"/>
                <w:lang w:eastAsia="zh-CN"/>
              </w:rPr>
            </w:pPr>
            <w:r>
              <w:rPr>
                <w:rFonts w:cs="Arial"/>
                <w:kern w:val="2"/>
                <w:szCs w:val="24"/>
              </w:rPr>
              <w:t>2575</w:t>
            </w:r>
          </w:p>
        </w:tc>
        <w:tc>
          <w:tcPr>
            <w:tcW w:w="747" w:type="dxa"/>
            <w:shd w:val="clear" w:color="auto" w:fill="auto"/>
            <w:noWrap/>
          </w:tcPr>
          <w:p w14:paraId="598AB997" w14:textId="77777777" w:rsidR="00FB1A43" w:rsidRPr="00EF5447" w:rsidRDefault="00FB1A43" w:rsidP="00227186">
            <w:pPr>
              <w:pStyle w:val="TAC"/>
              <w:rPr>
                <w:rFonts w:cs="Arial"/>
                <w:szCs w:val="18"/>
              </w:rPr>
            </w:pPr>
            <w:r>
              <w:rPr>
                <w:rFonts w:cs="Arial"/>
                <w:kern w:val="2"/>
                <w:szCs w:val="24"/>
              </w:rPr>
              <w:t>5</w:t>
            </w:r>
          </w:p>
        </w:tc>
        <w:tc>
          <w:tcPr>
            <w:tcW w:w="877" w:type="dxa"/>
            <w:shd w:val="clear" w:color="auto" w:fill="auto"/>
            <w:noWrap/>
          </w:tcPr>
          <w:p w14:paraId="39FEAE32" w14:textId="77777777" w:rsidR="00FB1A43" w:rsidRPr="00EF5447" w:rsidRDefault="00FB1A43" w:rsidP="00227186">
            <w:pPr>
              <w:pStyle w:val="TAC"/>
              <w:rPr>
                <w:rFonts w:cs="Arial"/>
                <w:szCs w:val="18"/>
              </w:rPr>
            </w:pPr>
            <w:r>
              <w:rPr>
                <w:rFonts w:cs="Arial"/>
                <w:kern w:val="2"/>
                <w:szCs w:val="24"/>
              </w:rPr>
              <w:t>25</w:t>
            </w:r>
          </w:p>
        </w:tc>
        <w:tc>
          <w:tcPr>
            <w:tcW w:w="1299" w:type="dxa"/>
            <w:shd w:val="clear" w:color="auto" w:fill="auto"/>
            <w:noWrap/>
          </w:tcPr>
          <w:p w14:paraId="7A6D93EB" w14:textId="77777777" w:rsidR="00FB1A43" w:rsidRPr="00EF5447" w:rsidRDefault="00FB1A43" w:rsidP="00227186">
            <w:pPr>
              <w:pStyle w:val="TAC"/>
              <w:rPr>
                <w:rFonts w:cs="Arial"/>
                <w:szCs w:val="18"/>
                <w:lang w:eastAsia="zh-CN"/>
              </w:rPr>
            </w:pPr>
            <w:r>
              <w:rPr>
                <w:rFonts w:cs="Arial"/>
                <w:kern w:val="2"/>
                <w:szCs w:val="24"/>
              </w:rPr>
              <w:t>2575</w:t>
            </w:r>
          </w:p>
        </w:tc>
        <w:tc>
          <w:tcPr>
            <w:tcW w:w="700" w:type="dxa"/>
            <w:shd w:val="clear" w:color="auto" w:fill="auto"/>
          </w:tcPr>
          <w:p w14:paraId="58D0A3D1" w14:textId="77777777" w:rsidR="00FB1A43" w:rsidRPr="00EF5447" w:rsidRDefault="00FB1A43" w:rsidP="00227186">
            <w:pPr>
              <w:pStyle w:val="TAC"/>
              <w:rPr>
                <w:rFonts w:cs="Arial"/>
                <w:szCs w:val="18"/>
              </w:rPr>
            </w:pPr>
            <w:r>
              <w:rPr>
                <w:rFonts w:eastAsia="Malgun Gothic" w:cs="Arial"/>
                <w:kern w:val="2"/>
                <w:szCs w:val="24"/>
                <w:lang w:eastAsia="ko-KR"/>
              </w:rPr>
              <w:t>N/A</w:t>
            </w:r>
          </w:p>
        </w:tc>
        <w:tc>
          <w:tcPr>
            <w:tcW w:w="1248" w:type="dxa"/>
            <w:shd w:val="clear" w:color="auto" w:fill="auto"/>
          </w:tcPr>
          <w:p w14:paraId="57297618" w14:textId="77777777" w:rsidR="00FB1A43" w:rsidRPr="00EF5447" w:rsidRDefault="00FB1A43" w:rsidP="00227186">
            <w:pPr>
              <w:pStyle w:val="TAC"/>
              <w:rPr>
                <w:rFonts w:cs="Arial"/>
                <w:szCs w:val="18"/>
              </w:rPr>
            </w:pPr>
            <w:r>
              <w:rPr>
                <w:rFonts w:eastAsia="Malgun Gothic" w:cs="Arial"/>
                <w:kern w:val="2"/>
                <w:szCs w:val="24"/>
                <w:lang w:eastAsia="ko-KR"/>
              </w:rPr>
              <w:t>N/A</w:t>
            </w:r>
          </w:p>
        </w:tc>
      </w:tr>
      <w:tr w:rsidR="00FB1A43" w:rsidRPr="00EF5447" w14:paraId="6DA0F9E3" w14:textId="77777777" w:rsidTr="00227186">
        <w:trPr>
          <w:trHeight w:val="22"/>
          <w:jc w:val="center"/>
        </w:trPr>
        <w:tc>
          <w:tcPr>
            <w:tcW w:w="2259" w:type="dxa"/>
            <w:vMerge/>
            <w:shd w:val="clear" w:color="auto" w:fill="auto"/>
          </w:tcPr>
          <w:p w14:paraId="7A70848D" w14:textId="77777777" w:rsidR="00FB1A43" w:rsidRPr="00EF5447" w:rsidRDefault="00FB1A43" w:rsidP="00227186">
            <w:pPr>
              <w:pStyle w:val="TAC"/>
            </w:pPr>
          </w:p>
        </w:tc>
        <w:tc>
          <w:tcPr>
            <w:tcW w:w="868" w:type="dxa"/>
            <w:shd w:val="clear" w:color="auto" w:fill="auto"/>
          </w:tcPr>
          <w:p w14:paraId="499A1DD1" w14:textId="77777777" w:rsidR="00FB1A43" w:rsidRPr="00EF5447" w:rsidRDefault="00FB1A43" w:rsidP="00227186">
            <w:pPr>
              <w:pStyle w:val="TAC"/>
              <w:rPr>
                <w:rFonts w:eastAsia="ＭＳ 明朝" w:cs="Arial"/>
                <w:szCs w:val="18"/>
              </w:rPr>
            </w:pPr>
            <w:r>
              <w:rPr>
                <w:rFonts w:cs="Arial"/>
                <w:kern w:val="2"/>
                <w:szCs w:val="24"/>
              </w:rPr>
              <w:t>n28</w:t>
            </w:r>
          </w:p>
        </w:tc>
        <w:tc>
          <w:tcPr>
            <w:tcW w:w="1066" w:type="dxa"/>
            <w:shd w:val="clear" w:color="auto" w:fill="auto"/>
            <w:noWrap/>
          </w:tcPr>
          <w:p w14:paraId="3876B9DC" w14:textId="77777777" w:rsidR="00FB1A43" w:rsidRPr="00EF5447" w:rsidRDefault="00FB1A43" w:rsidP="00227186">
            <w:pPr>
              <w:pStyle w:val="TAC"/>
              <w:rPr>
                <w:rFonts w:cs="Arial"/>
                <w:szCs w:val="18"/>
                <w:lang w:eastAsia="zh-CN"/>
              </w:rPr>
            </w:pPr>
            <w:r>
              <w:rPr>
                <w:rFonts w:cs="Arial"/>
                <w:kern w:val="2"/>
                <w:szCs w:val="24"/>
              </w:rPr>
              <w:t>725</w:t>
            </w:r>
          </w:p>
        </w:tc>
        <w:tc>
          <w:tcPr>
            <w:tcW w:w="747" w:type="dxa"/>
            <w:shd w:val="clear" w:color="auto" w:fill="auto"/>
            <w:noWrap/>
          </w:tcPr>
          <w:p w14:paraId="3DC50C15" w14:textId="77777777" w:rsidR="00FB1A43" w:rsidRPr="00EF5447" w:rsidRDefault="00FB1A43" w:rsidP="00227186">
            <w:pPr>
              <w:pStyle w:val="TAC"/>
              <w:rPr>
                <w:rFonts w:cs="Arial"/>
                <w:szCs w:val="18"/>
              </w:rPr>
            </w:pPr>
            <w:r>
              <w:rPr>
                <w:rFonts w:eastAsia="Malgun Gothic" w:cs="Arial"/>
                <w:kern w:val="2"/>
                <w:szCs w:val="24"/>
                <w:lang w:eastAsia="ko-KR"/>
              </w:rPr>
              <w:t>5</w:t>
            </w:r>
          </w:p>
        </w:tc>
        <w:tc>
          <w:tcPr>
            <w:tcW w:w="877" w:type="dxa"/>
            <w:shd w:val="clear" w:color="auto" w:fill="auto"/>
            <w:noWrap/>
          </w:tcPr>
          <w:p w14:paraId="4B6D4F54" w14:textId="77777777" w:rsidR="00FB1A43" w:rsidRPr="00EF5447" w:rsidRDefault="00FB1A43" w:rsidP="00227186">
            <w:pPr>
              <w:pStyle w:val="TAC"/>
              <w:rPr>
                <w:rFonts w:cs="Arial"/>
                <w:szCs w:val="18"/>
              </w:rPr>
            </w:pPr>
            <w:r>
              <w:rPr>
                <w:rFonts w:eastAsia="Malgun Gothic" w:cs="Arial"/>
                <w:kern w:val="2"/>
                <w:szCs w:val="24"/>
                <w:lang w:eastAsia="ko-KR"/>
              </w:rPr>
              <w:t>25</w:t>
            </w:r>
          </w:p>
        </w:tc>
        <w:tc>
          <w:tcPr>
            <w:tcW w:w="1299" w:type="dxa"/>
            <w:shd w:val="clear" w:color="auto" w:fill="auto"/>
            <w:noWrap/>
          </w:tcPr>
          <w:p w14:paraId="3B893138" w14:textId="77777777" w:rsidR="00FB1A43" w:rsidRPr="00EF5447" w:rsidRDefault="00FB1A43" w:rsidP="00227186">
            <w:pPr>
              <w:pStyle w:val="TAC"/>
              <w:rPr>
                <w:rFonts w:cs="Arial"/>
                <w:szCs w:val="18"/>
                <w:lang w:eastAsia="zh-CN"/>
              </w:rPr>
            </w:pPr>
            <w:r>
              <w:rPr>
                <w:rFonts w:cs="Arial"/>
                <w:kern w:val="2"/>
                <w:szCs w:val="24"/>
              </w:rPr>
              <w:t>780</w:t>
            </w:r>
          </w:p>
        </w:tc>
        <w:tc>
          <w:tcPr>
            <w:tcW w:w="700" w:type="dxa"/>
            <w:shd w:val="clear" w:color="auto" w:fill="auto"/>
          </w:tcPr>
          <w:p w14:paraId="1931F3CF" w14:textId="77777777" w:rsidR="00FB1A43" w:rsidRPr="00EF5447" w:rsidRDefault="00FB1A43" w:rsidP="00227186">
            <w:pPr>
              <w:pStyle w:val="TAC"/>
              <w:rPr>
                <w:rFonts w:cs="Arial"/>
                <w:szCs w:val="18"/>
              </w:rPr>
            </w:pPr>
            <w:r>
              <w:rPr>
                <w:rFonts w:eastAsia="Malgun Gothic" w:cs="Arial"/>
                <w:kern w:val="2"/>
                <w:szCs w:val="24"/>
                <w:lang w:eastAsia="ko-KR"/>
              </w:rPr>
              <w:t>N/A</w:t>
            </w:r>
          </w:p>
        </w:tc>
        <w:tc>
          <w:tcPr>
            <w:tcW w:w="1248" w:type="dxa"/>
            <w:shd w:val="clear" w:color="auto" w:fill="auto"/>
          </w:tcPr>
          <w:p w14:paraId="2C630419" w14:textId="77777777" w:rsidR="00FB1A43" w:rsidRPr="00EF5447" w:rsidRDefault="00FB1A43" w:rsidP="00227186">
            <w:pPr>
              <w:pStyle w:val="TAC"/>
              <w:rPr>
                <w:rFonts w:cs="Arial"/>
                <w:szCs w:val="18"/>
              </w:rPr>
            </w:pPr>
            <w:r>
              <w:rPr>
                <w:rFonts w:eastAsia="Malgun Gothic" w:cs="Arial"/>
                <w:kern w:val="2"/>
                <w:szCs w:val="24"/>
                <w:lang w:eastAsia="ko-KR"/>
              </w:rPr>
              <w:t>N/A</w:t>
            </w:r>
          </w:p>
        </w:tc>
      </w:tr>
      <w:tr w:rsidR="00FB1A43" w:rsidRPr="00EF5447" w14:paraId="7AC34D0B" w14:textId="77777777" w:rsidTr="00227186">
        <w:trPr>
          <w:trHeight w:val="22"/>
          <w:jc w:val="center"/>
        </w:trPr>
        <w:tc>
          <w:tcPr>
            <w:tcW w:w="2259" w:type="dxa"/>
            <w:vMerge/>
            <w:tcBorders>
              <w:bottom w:val="single" w:sz="4" w:space="0" w:color="auto"/>
            </w:tcBorders>
            <w:shd w:val="clear" w:color="auto" w:fill="auto"/>
          </w:tcPr>
          <w:p w14:paraId="539F6C41" w14:textId="77777777" w:rsidR="00FB1A43" w:rsidRPr="00EF5447" w:rsidRDefault="00FB1A43" w:rsidP="00227186">
            <w:pPr>
              <w:pStyle w:val="TAC"/>
            </w:pPr>
          </w:p>
        </w:tc>
        <w:tc>
          <w:tcPr>
            <w:tcW w:w="868" w:type="dxa"/>
            <w:shd w:val="clear" w:color="auto" w:fill="auto"/>
          </w:tcPr>
          <w:p w14:paraId="2608DDF2" w14:textId="77777777" w:rsidR="00FB1A43" w:rsidRPr="00EF5447" w:rsidRDefault="00FB1A43" w:rsidP="00227186">
            <w:pPr>
              <w:pStyle w:val="TAC"/>
              <w:rPr>
                <w:rFonts w:eastAsia="ＭＳ 明朝" w:cs="Arial"/>
                <w:szCs w:val="18"/>
              </w:rPr>
            </w:pPr>
            <w:r>
              <w:rPr>
                <w:rFonts w:cs="Arial"/>
                <w:kern w:val="2"/>
                <w:szCs w:val="24"/>
              </w:rPr>
              <w:t>3</w:t>
            </w:r>
          </w:p>
        </w:tc>
        <w:tc>
          <w:tcPr>
            <w:tcW w:w="1066" w:type="dxa"/>
            <w:shd w:val="clear" w:color="auto" w:fill="auto"/>
            <w:noWrap/>
          </w:tcPr>
          <w:p w14:paraId="3D3748B5" w14:textId="77777777" w:rsidR="00FB1A43" w:rsidRPr="00EF5447" w:rsidRDefault="00FB1A43" w:rsidP="00227186">
            <w:pPr>
              <w:pStyle w:val="TAC"/>
              <w:rPr>
                <w:rFonts w:cs="Arial"/>
                <w:szCs w:val="18"/>
                <w:lang w:eastAsia="zh-CN"/>
              </w:rPr>
            </w:pPr>
            <w:r>
              <w:rPr>
                <w:rFonts w:cs="Arial"/>
                <w:kern w:val="2"/>
                <w:szCs w:val="24"/>
              </w:rPr>
              <w:t>1755</w:t>
            </w:r>
          </w:p>
        </w:tc>
        <w:tc>
          <w:tcPr>
            <w:tcW w:w="747" w:type="dxa"/>
            <w:shd w:val="clear" w:color="auto" w:fill="auto"/>
            <w:noWrap/>
          </w:tcPr>
          <w:p w14:paraId="0CED1FA6" w14:textId="77777777" w:rsidR="00FB1A43" w:rsidRPr="00EF5447" w:rsidRDefault="00FB1A43" w:rsidP="00227186">
            <w:pPr>
              <w:pStyle w:val="TAC"/>
              <w:rPr>
                <w:rFonts w:cs="Arial"/>
                <w:szCs w:val="18"/>
              </w:rPr>
            </w:pPr>
            <w:r>
              <w:rPr>
                <w:rFonts w:cs="Arial"/>
                <w:kern w:val="2"/>
                <w:szCs w:val="24"/>
              </w:rPr>
              <w:t>5</w:t>
            </w:r>
          </w:p>
        </w:tc>
        <w:tc>
          <w:tcPr>
            <w:tcW w:w="877" w:type="dxa"/>
            <w:shd w:val="clear" w:color="auto" w:fill="auto"/>
            <w:noWrap/>
          </w:tcPr>
          <w:p w14:paraId="7FE3D940" w14:textId="77777777" w:rsidR="00FB1A43" w:rsidRPr="00EF5447" w:rsidRDefault="00FB1A43" w:rsidP="00227186">
            <w:pPr>
              <w:pStyle w:val="TAC"/>
              <w:rPr>
                <w:rFonts w:cs="Arial"/>
                <w:szCs w:val="18"/>
              </w:rPr>
            </w:pPr>
            <w:r>
              <w:rPr>
                <w:rFonts w:cs="Arial"/>
                <w:kern w:val="2"/>
                <w:szCs w:val="24"/>
              </w:rPr>
              <w:t>25</w:t>
            </w:r>
          </w:p>
        </w:tc>
        <w:tc>
          <w:tcPr>
            <w:tcW w:w="1299" w:type="dxa"/>
            <w:shd w:val="clear" w:color="auto" w:fill="auto"/>
            <w:noWrap/>
          </w:tcPr>
          <w:p w14:paraId="6312640F" w14:textId="77777777" w:rsidR="00FB1A43" w:rsidRPr="00EF5447" w:rsidRDefault="00FB1A43" w:rsidP="00227186">
            <w:pPr>
              <w:pStyle w:val="TAC"/>
              <w:rPr>
                <w:rFonts w:cs="Arial"/>
                <w:szCs w:val="18"/>
                <w:lang w:eastAsia="zh-CN"/>
              </w:rPr>
            </w:pPr>
            <w:r>
              <w:rPr>
                <w:rFonts w:cs="Arial"/>
                <w:kern w:val="2"/>
                <w:szCs w:val="24"/>
              </w:rPr>
              <w:t>1850</w:t>
            </w:r>
          </w:p>
        </w:tc>
        <w:tc>
          <w:tcPr>
            <w:tcW w:w="700" w:type="dxa"/>
            <w:shd w:val="clear" w:color="auto" w:fill="auto"/>
          </w:tcPr>
          <w:p w14:paraId="53957E5F" w14:textId="77777777" w:rsidR="00FB1A43" w:rsidRPr="00EF5447" w:rsidRDefault="00FB1A43" w:rsidP="00227186">
            <w:pPr>
              <w:pStyle w:val="TAC"/>
              <w:rPr>
                <w:rFonts w:cs="Arial"/>
                <w:szCs w:val="18"/>
              </w:rPr>
            </w:pPr>
            <w:r>
              <w:rPr>
                <w:rFonts w:cs="Arial"/>
                <w:kern w:val="2"/>
                <w:szCs w:val="24"/>
              </w:rPr>
              <w:t>26</w:t>
            </w:r>
          </w:p>
        </w:tc>
        <w:tc>
          <w:tcPr>
            <w:tcW w:w="1248" w:type="dxa"/>
            <w:shd w:val="clear" w:color="auto" w:fill="auto"/>
          </w:tcPr>
          <w:p w14:paraId="291DE412" w14:textId="77777777" w:rsidR="00FB1A43" w:rsidRPr="00EF5447" w:rsidRDefault="00FB1A43" w:rsidP="00227186">
            <w:pPr>
              <w:pStyle w:val="TAC"/>
              <w:rPr>
                <w:rFonts w:cs="Arial"/>
                <w:szCs w:val="18"/>
              </w:rPr>
            </w:pPr>
            <w:r>
              <w:rPr>
                <w:rFonts w:cs="Arial"/>
                <w:kern w:val="2"/>
                <w:szCs w:val="24"/>
                <w:lang w:eastAsia="ja-JP"/>
              </w:rPr>
              <w:t>IMD</w:t>
            </w:r>
            <w:r>
              <w:rPr>
                <w:rFonts w:cs="Arial"/>
                <w:kern w:val="2"/>
                <w:szCs w:val="24"/>
              </w:rPr>
              <w:t>2</w:t>
            </w:r>
          </w:p>
        </w:tc>
      </w:tr>
      <w:tr w:rsidR="00FB1A43" w:rsidRPr="00EF5447" w14:paraId="3A1A320A" w14:textId="77777777" w:rsidTr="00227186">
        <w:trPr>
          <w:trHeight w:val="54"/>
          <w:jc w:val="center"/>
        </w:trPr>
        <w:tc>
          <w:tcPr>
            <w:tcW w:w="2259" w:type="dxa"/>
            <w:tcBorders>
              <w:bottom w:val="nil"/>
            </w:tcBorders>
            <w:shd w:val="clear" w:color="auto" w:fill="auto"/>
            <w:hideMark/>
          </w:tcPr>
          <w:p w14:paraId="316F9C47" w14:textId="77777777" w:rsidR="00FB1A43" w:rsidRPr="00EF5447" w:rsidRDefault="00FB1A43" w:rsidP="00227186">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21CB1E3F" w14:textId="77777777" w:rsidR="00FB1A43" w:rsidRPr="00EF5447" w:rsidRDefault="00FB1A43" w:rsidP="00227186">
            <w:pPr>
              <w:pStyle w:val="TAC"/>
            </w:pPr>
            <w:r w:rsidRPr="00EF5447">
              <w:t>DC_3A-40C_n1A</w:t>
            </w:r>
          </w:p>
        </w:tc>
        <w:tc>
          <w:tcPr>
            <w:tcW w:w="868" w:type="dxa"/>
            <w:shd w:val="clear" w:color="auto" w:fill="auto"/>
            <w:hideMark/>
          </w:tcPr>
          <w:p w14:paraId="0854112F" w14:textId="77777777" w:rsidR="00FB1A43" w:rsidRPr="00EF5447" w:rsidRDefault="00FB1A43" w:rsidP="00227186">
            <w:pPr>
              <w:pStyle w:val="TAC"/>
              <w:rPr>
                <w:rFonts w:eastAsia="ＭＳ 明朝"/>
              </w:rPr>
            </w:pPr>
            <w:r w:rsidRPr="00EF5447">
              <w:rPr>
                <w:rFonts w:eastAsia="Batang"/>
              </w:rPr>
              <w:t>n1</w:t>
            </w:r>
          </w:p>
        </w:tc>
        <w:tc>
          <w:tcPr>
            <w:tcW w:w="1066" w:type="dxa"/>
            <w:shd w:val="clear" w:color="auto" w:fill="auto"/>
            <w:noWrap/>
          </w:tcPr>
          <w:p w14:paraId="1C23F7B1" w14:textId="77777777" w:rsidR="00FB1A43" w:rsidRPr="00EF5447" w:rsidRDefault="00FB1A43" w:rsidP="00227186">
            <w:pPr>
              <w:pStyle w:val="TAC"/>
              <w:rPr>
                <w:rFonts w:eastAsia="ＭＳ 明朝"/>
              </w:rPr>
            </w:pPr>
            <w:r w:rsidRPr="00EF5447">
              <w:rPr>
                <w:rFonts w:cs="Arial"/>
              </w:rPr>
              <w:t>1950</w:t>
            </w:r>
          </w:p>
        </w:tc>
        <w:tc>
          <w:tcPr>
            <w:tcW w:w="747" w:type="dxa"/>
            <w:shd w:val="clear" w:color="auto" w:fill="auto"/>
            <w:noWrap/>
          </w:tcPr>
          <w:p w14:paraId="2AE1FCF2" w14:textId="77777777" w:rsidR="00FB1A43" w:rsidRPr="00EF5447" w:rsidRDefault="00FB1A43" w:rsidP="00227186">
            <w:pPr>
              <w:pStyle w:val="TAC"/>
              <w:rPr>
                <w:rFonts w:eastAsia="ＭＳ 明朝"/>
              </w:rPr>
            </w:pPr>
            <w:r w:rsidRPr="00EF5447">
              <w:rPr>
                <w:rFonts w:cs="Arial"/>
              </w:rPr>
              <w:t>5</w:t>
            </w:r>
          </w:p>
        </w:tc>
        <w:tc>
          <w:tcPr>
            <w:tcW w:w="877" w:type="dxa"/>
            <w:shd w:val="clear" w:color="auto" w:fill="auto"/>
            <w:noWrap/>
          </w:tcPr>
          <w:p w14:paraId="3AB199DE" w14:textId="77777777" w:rsidR="00FB1A43" w:rsidRPr="00EF5447" w:rsidRDefault="00FB1A43" w:rsidP="00227186">
            <w:pPr>
              <w:pStyle w:val="TAC"/>
              <w:rPr>
                <w:rFonts w:eastAsia="ＭＳ 明朝"/>
              </w:rPr>
            </w:pPr>
            <w:r w:rsidRPr="00EF5447">
              <w:rPr>
                <w:rFonts w:cs="Arial"/>
              </w:rPr>
              <w:t>25</w:t>
            </w:r>
          </w:p>
        </w:tc>
        <w:tc>
          <w:tcPr>
            <w:tcW w:w="1299" w:type="dxa"/>
            <w:shd w:val="clear" w:color="auto" w:fill="auto"/>
            <w:noWrap/>
          </w:tcPr>
          <w:p w14:paraId="4A68BE34" w14:textId="77777777" w:rsidR="00FB1A43" w:rsidRPr="00EF5447" w:rsidRDefault="00FB1A43" w:rsidP="00227186">
            <w:pPr>
              <w:pStyle w:val="TAC"/>
              <w:rPr>
                <w:rFonts w:eastAsia="ＭＳ 明朝"/>
              </w:rPr>
            </w:pPr>
            <w:r w:rsidRPr="00EF5447">
              <w:rPr>
                <w:rFonts w:cs="Arial"/>
              </w:rPr>
              <w:t>2140</w:t>
            </w:r>
          </w:p>
        </w:tc>
        <w:tc>
          <w:tcPr>
            <w:tcW w:w="700" w:type="dxa"/>
            <w:shd w:val="clear" w:color="auto" w:fill="auto"/>
          </w:tcPr>
          <w:p w14:paraId="2F55A197" w14:textId="77777777" w:rsidR="00FB1A43" w:rsidRPr="00EF5447" w:rsidRDefault="00FB1A43" w:rsidP="00227186">
            <w:pPr>
              <w:pStyle w:val="TAC"/>
              <w:rPr>
                <w:rFonts w:eastAsia="ＭＳ 明朝"/>
              </w:rPr>
            </w:pPr>
            <w:r w:rsidRPr="00EF5447">
              <w:rPr>
                <w:rFonts w:cs="Arial"/>
              </w:rPr>
              <w:t>N/A</w:t>
            </w:r>
          </w:p>
        </w:tc>
        <w:tc>
          <w:tcPr>
            <w:tcW w:w="1248" w:type="dxa"/>
            <w:shd w:val="clear" w:color="auto" w:fill="auto"/>
          </w:tcPr>
          <w:p w14:paraId="0324E963" w14:textId="77777777" w:rsidR="00FB1A43" w:rsidRPr="00EF5447" w:rsidRDefault="00FB1A43" w:rsidP="00227186">
            <w:pPr>
              <w:pStyle w:val="TAC"/>
              <w:rPr>
                <w:rFonts w:eastAsia="ＭＳ 明朝"/>
              </w:rPr>
            </w:pPr>
            <w:r w:rsidRPr="00EF5447">
              <w:rPr>
                <w:rFonts w:eastAsia="Batang"/>
              </w:rPr>
              <w:t>N/A</w:t>
            </w:r>
          </w:p>
        </w:tc>
      </w:tr>
      <w:tr w:rsidR="00FB1A43" w:rsidRPr="00EF5447" w14:paraId="5217D010" w14:textId="77777777" w:rsidTr="00227186">
        <w:trPr>
          <w:trHeight w:val="22"/>
          <w:jc w:val="center"/>
        </w:trPr>
        <w:tc>
          <w:tcPr>
            <w:tcW w:w="2259" w:type="dxa"/>
            <w:tcBorders>
              <w:top w:val="nil"/>
              <w:bottom w:val="nil"/>
            </w:tcBorders>
            <w:shd w:val="clear" w:color="auto" w:fill="auto"/>
            <w:hideMark/>
          </w:tcPr>
          <w:p w14:paraId="19FE7085" w14:textId="77777777" w:rsidR="00FB1A43" w:rsidRPr="00EF5447" w:rsidRDefault="00FB1A43" w:rsidP="00227186">
            <w:pPr>
              <w:pStyle w:val="TAC"/>
            </w:pPr>
          </w:p>
        </w:tc>
        <w:tc>
          <w:tcPr>
            <w:tcW w:w="868" w:type="dxa"/>
            <w:shd w:val="clear" w:color="auto" w:fill="auto"/>
            <w:hideMark/>
          </w:tcPr>
          <w:p w14:paraId="512F625A" w14:textId="77777777" w:rsidR="00FB1A43" w:rsidRPr="00EF5447" w:rsidRDefault="00FB1A43" w:rsidP="00227186">
            <w:pPr>
              <w:pStyle w:val="TAC"/>
              <w:rPr>
                <w:rFonts w:eastAsia="ＭＳ 明朝"/>
              </w:rPr>
            </w:pPr>
            <w:r w:rsidRPr="00EF5447">
              <w:rPr>
                <w:rFonts w:eastAsia="Batang"/>
              </w:rPr>
              <w:t>3</w:t>
            </w:r>
          </w:p>
        </w:tc>
        <w:tc>
          <w:tcPr>
            <w:tcW w:w="1066" w:type="dxa"/>
            <w:shd w:val="clear" w:color="auto" w:fill="auto"/>
            <w:noWrap/>
          </w:tcPr>
          <w:p w14:paraId="21DCEDD7" w14:textId="77777777" w:rsidR="00FB1A43" w:rsidRPr="00EF5447" w:rsidRDefault="00FB1A43" w:rsidP="00227186">
            <w:pPr>
              <w:pStyle w:val="TAC"/>
              <w:rPr>
                <w:rFonts w:eastAsia="ＭＳ 明朝"/>
              </w:rPr>
            </w:pPr>
            <w:r w:rsidRPr="00EF5447">
              <w:rPr>
                <w:rFonts w:cs="Arial"/>
              </w:rPr>
              <w:t>1735</w:t>
            </w:r>
          </w:p>
        </w:tc>
        <w:tc>
          <w:tcPr>
            <w:tcW w:w="747" w:type="dxa"/>
            <w:shd w:val="clear" w:color="auto" w:fill="auto"/>
            <w:noWrap/>
          </w:tcPr>
          <w:p w14:paraId="339D0E19" w14:textId="77777777" w:rsidR="00FB1A43" w:rsidRPr="00EF5447" w:rsidRDefault="00FB1A43" w:rsidP="00227186">
            <w:pPr>
              <w:pStyle w:val="TAC"/>
              <w:rPr>
                <w:rFonts w:eastAsia="ＭＳ 明朝"/>
              </w:rPr>
            </w:pPr>
            <w:r w:rsidRPr="00EF5447">
              <w:rPr>
                <w:rFonts w:cs="Arial"/>
              </w:rPr>
              <w:t>5</w:t>
            </w:r>
          </w:p>
        </w:tc>
        <w:tc>
          <w:tcPr>
            <w:tcW w:w="877" w:type="dxa"/>
            <w:shd w:val="clear" w:color="auto" w:fill="auto"/>
            <w:noWrap/>
          </w:tcPr>
          <w:p w14:paraId="2B32A961" w14:textId="77777777" w:rsidR="00FB1A43" w:rsidRPr="00EF5447" w:rsidRDefault="00FB1A43" w:rsidP="00227186">
            <w:pPr>
              <w:pStyle w:val="TAC"/>
              <w:rPr>
                <w:rFonts w:eastAsia="ＭＳ 明朝"/>
              </w:rPr>
            </w:pPr>
            <w:r w:rsidRPr="00EF5447">
              <w:rPr>
                <w:rFonts w:cs="Arial"/>
              </w:rPr>
              <w:t>25</w:t>
            </w:r>
          </w:p>
        </w:tc>
        <w:tc>
          <w:tcPr>
            <w:tcW w:w="1299" w:type="dxa"/>
            <w:shd w:val="clear" w:color="auto" w:fill="auto"/>
            <w:noWrap/>
          </w:tcPr>
          <w:p w14:paraId="5198AEFA" w14:textId="77777777" w:rsidR="00FB1A43" w:rsidRPr="00EF5447" w:rsidRDefault="00FB1A43" w:rsidP="00227186">
            <w:pPr>
              <w:pStyle w:val="TAC"/>
              <w:rPr>
                <w:rFonts w:eastAsia="ＭＳ 明朝"/>
              </w:rPr>
            </w:pPr>
            <w:r w:rsidRPr="00EF5447">
              <w:rPr>
                <w:rFonts w:cs="Arial"/>
              </w:rPr>
              <w:t>1830</w:t>
            </w:r>
          </w:p>
        </w:tc>
        <w:tc>
          <w:tcPr>
            <w:tcW w:w="700" w:type="dxa"/>
            <w:shd w:val="clear" w:color="auto" w:fill="auto"/>
          </w:tcPr>
          <w:p w14:paraId="697D8442" w14:textId="77777777" w:rsidR="00FB1A43" w:rsidRPr="00EF5447" w:rsidRDefault="00FB1A43" w:rsidP="00227186">
            <w:pPr>
              <w:pStyle w:val="TAC"/>
              <w:rPr>
                <w:rFonts w:eastAsia="ＭＳ 明朝"/>
              </w:rPr>
            </w:pPr>
            <w:r w:rsidRPr="00EF5447">
              <w:rPr>
                <w:rFonts w:cs="Arial"/>
              </w:rPr>
              <w:t>N/A</w:t>
            </w:r>
          </w:p>
        </w:tc>
        <w:tc>
          <w:tcPr>
            <w:tcW w:w="1248" w:type="dxa"/>
            <w:shd w:val="clear" w:color="auto" w:fill="auto"/>
          </w:tcPr>
          <w:p w14:paraId="0F47D735" w14:textId="77777777" w:rsidR="00FB1A43" w:rsidRPr="00EF5447" w:rsidRDefault="00FB1A43" w:rsidP="00227186">
            <w:pPr>
              <w:pStyle w:val="TAC"/>
              <w:rPr>
                <w:rFonts w:eastAsia="ＭＳ 明朝"/>
              </w:rPr>
            </w:pPr>
            <w:r w:rsidRPr="00EF5447">
              <w:rPr>
                <w:rFonts w:eastAsia="Batang"/>
              </w:rPr>
              <w:t>N/A</w:t>
            </w:r>
          </w:p>
        </w:tc>
      </w:tr>
      <w:tr w:rsidR="00FB1A43" w:rsidRPr="00EF5447" w14:paraId="567E1DAF" w14:textId="77777777" w:rsidTr="00227186">
        <w:trPr>
          <w:trHeight w:val="22"/>
          <w:jc w:val="center"/>
        </w:trPr>
        <w:tc>
          <w:tcPr>
            <w:tcW w:w="2259" w:type="dxa"/>
            <w:tcBorders>
              <w:top w:val="nil"/>
              <w:bottom w:val="single" w:sz="4" w:space="0" w:color="auto"/>
            </w:tcBorders>
            <w:shd w:val="clear" w:color="auto" w:fill="auto"/>
          </w:tcPr>
          <w:p w14:paraId="7695DE69" w14:textId="77777777" w:rsidR="00FB1A43" w:rsidRPr="00EF5447" w:rsidRDefault="00FB1A43" w:rsidP="00227186">
            <w:pPr>
              <w:pStyle w:val="TAC"/>
            </w:pPr>
          </w:p>
        </w:tc>
        <w:tc>
          <w:tcPr>
            <w:tcW w:w="868" w:type="dxa"/>
            <w:shd w:val="clear" w:color="auto" w:fill="auto"/>
          </w:tcPr>
          <w:p w14:paraId="6E8251DC" w14:textId="77777777" w:rsidR="00FB1A43" w:rsidRPr="00EF5447" w:rsidRDefault="00FB1A43" w:rsidP="00227186">
            <w:pPr>
              <w:pStyle w:val="TAC"/>
              <w:rPr>
                <w:rFonts w:eastAsia="ＭＳ 明朝"/>
              </w:rPr>
            </w:pPr>
            <w:r w:rsidRPr="00EF5447">
              <w:rPr>
                <w:rFonts w:eastAsia="Batang"/>
              </w:rPr>
              <w:t>40</w:t>
            </w:r>
          </w:p>
        </w:tc>
        <w:tc>
          <w:tcPr>
            <w:tcW w:w="1066" w:type="dxa"/>
            <w:shd w:val="clear" w:color="auto" w:fill="auto"/>
            <w:noWrap/>
          </w:tcPr>
          <w:p w14:paraId="188B5E89" w14:textId="77777777" w:rsidR="00FB1A43" w:rsidRPr="00EF5447" w:rsidRDefault="00FB1A43" w:rsidP="00227186">
            <w:pPr>
              <w:pStyle w:val="TAC"/>
              <w:rPr>
                <w:rFonts w:eastAsia="ＭＳ 明朝"/>
              </w:rPr>
            </w:pPr>
            <w:r w:rsidRPr="00EF5447">
              <w:rPr>
                <w:rFonts w:cs="Arial"/>
              </w:rPr>
              <w:t>2380</w:t>
            </w:r>
          </w:p>
        </w:tc>
        <w:tc>
          <w:tcPr>
            <w:tcW w:w="747" w:type="dxa"/>
            <w:shd w:val="clear" w:color="auto" w:fill="auto"/>
            <w:noWrap/>
          </w:tcPr>
          <w:p w14:paraId="35B659C1" w14:textId="77777777" w:rsidR="00FB1A43" w:rsidRPr="00EF5447" w:rsidRDefault="00FB1A43" w:rsidP="00227186">
            <w:pPr>
              <w:pStyle w:val="TAC"/>
              <w:rPr>
                <w:rFonts w:eastAsia="ＭＳ 明朝"/>
              </w:rPr>
            </w:pPr>
            <w:r w:rsidRPr="00EF5447">
              <w:rPr>
                <w:rFonts w:cs="Arial"/>
              </w:rPr>
              <w:t>5</w:t>
            </w:r>
          </w:p>
        </w:tc>
        <w:tc>
          <w:tcPr>
            <w:tcW w:w="877" w:type="dxa"/>
            <w:shd w:val="clear" w:color="auto" w:fill="auto"/>
            <w:noWrap/>
          </w:tcPr>
          <w:p w14:paraId="2F9E0C7E" w14:textId="77777777" w:rsidR="00FB1A43" w:rsidRPr="00EF5447" w:rsidRDefault="00FB1A43" w:rsidP="00227186">
            <w:pPr>
              <w:pStyle w:val="TAC"/>
              <w:rPr>
                <w:rFonts w:eastAsia="ＭＳ 明朝"/>
              </w:rPr>
            </w:pPr>
            <w:r w:rsidRPr="00EF5447">
              <w:rPr>
                <w:rFonts w:cs="Arial"/>
              </w:rPr>
              <w:t>25</w:t>
            </w:r>
          </w:p>
        </w:tc>
        <w:tc>
          <w:tcPr>
            <w:tcW w:w="1299" w:type="dxa"/>
            <w:shd w:val="clear" w:color="auto" w:fill="auto"/>
            <w:noWrap/>
          </w:tcPr>
          <w:p w14:paraId="5D520D45" w14:textId="77777777" w:rsidR="00FB1A43" w:rsidRPr="00EF5447" w:rsidRDefault="00FB1A43" w:rsidP="00227186">
            <w:pPr>
              <w:pStyle w:val="TAC"/>
              <w:rPr>
                <w:rFonts w:eastAsia="ＭＳ 明朝"/>
              </w:rPr>
            </w:pPr>
            <w:r w:rsidRPr="00EF5447">
              <w:rPr>
                <w:rFonts w:cs="Arial"/>
              </w:rPr>
              <w:t>2380</w:t>
            </w:r>
          </w:p>
        </w:tc>
        <w:tc>
          <w:tcPr>
            <w:tcW w:w="700" w:type="dxa"/>
            <w:shd w:val="clear" w:color="auto" w:fill="auto"/>
          </w:tcPr>
          <w:p w14:paraId="2FD4058E" w14:textId="77777777" w:rsidR="00FB1A43" w:rsidRPr="00EF5447" w:rsidRDefault="00FB1A43" w:rsidP="00227186">
            <w:pPr>
              <w:pStyle w:val="TAC"/>
            </w:pPr>
            <w:r w:rsidRPr="00EF5447">
              <w:rPr>
                <w:rFonts w:cs="Arial"/>
              </w:rPr>
              <w:t>8.0</w:t>
            </w:r>
          </w:p>
        </w:tc>
        <w:tc>
          <w:tcPr>
            <w:tcW w:w="1248" w:type="dxa"/>
            <w:shd w:val="clear" w:color="auto" w:fill="auto"/>
          </w:tcPr>
          <w:p w14:paraId="73E5EB3B" w14:textId="77777777" w:rsidR="00FB1A43" w:rsidRPr="00EF5447" w:rsidRDefault="00FB1A43" w:rsidP="00227186">
            <w:pPr>
              <w:pStyle w:val="TAC"/>
            </w:pPr>
            <w:r w:rsidRPr="00EF5447">
              <w:rPr>
                <w:rFonts w:eastAsia="Batang"/>
              </w:rPr>
              <w:t>IMD5</w:t>
            </w:r>
          </w:p>
        </w:tc>
      </w:tr>
      <w:tr w:rsidR="00FB1A43" w:rsidRPr="00EF5447" w14:paraId="5F0DFEC0" w14:textId="77777777" w:rsidTr="00227186">
        <w:trPr>
          <w:trHeight w:val="22"/>
          <w:jc w:val="center"/>
        </w:trPr>
        <w:tc>
          <w:tcPr>
            <w:tcW w:w="2259" w:type="dxa"/>
            <w:tcBorders>
              <w:top w:val="nil"/>
              <w:bottom w:val="nil"/>
            </w:tcBorders>
            <w:shd w:val="clear" w:color="auto" w:fill="auto"/>
          </w:tcPr>
          <w:p w14:paraId="3F45A81A" w14:textId="77777777" w:rsidR="00FB1A43" w:rsidRPr="00EF5447" w:rsidRDefault="00FB1A43" w:rsidP="00227186">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6E4ECC01" w14:textId="77777777" w:rsidR="00FB1A43" w:rsidRPr="00EF5447" w:rsidRDefault="00FB1A43" w:rsidP="00227186">
            <w:pPr>
              <w:pStyle w:val="TAC"/>
            </w:pPr>
            <w:r w:rsidRPr="00EF5447">
              <w:t>DC_3A-40C_n78A</w:t>
            </w:r>
          </w:p>
        </w:tc>
        <w:tc>
          <w:tcPr>
            <w:tcW w:w="868" w:type="dxa"/>
            <w:shd w:val="clear" w:color="auto" w:fill="auto"/>
          </w:tcPr>
          <w:p w14:paraId="5FF5250B" w14:textId="77777777" w:rsidR="00FB1A43" w:rsidRPr="00EF5447" w:rsidRDefault="00FB1A43" w:rsidP="00227186">
            <w:pPr>
              <w:pStyle w:val="TAC"/>
              <w:rPr>
                <w:rFonts w:eastAsia="Batang"/>
              </w:rPr>
            </w:pPr>
            <w:r w:rsidRPr="00EF5447">
              <w:t>3</w:t>
            </w:r>
          </w:p>
        </w:tc>
        <w:tc>
          <w:tcPr>
            <w:tcW w:w="1066" w:type="dxa"/>
            <w:shd w:val="clear" w:color="auto" w:fill="auto"/>
            <w:noWrap/>
          </w:tcPr>
          <w:p w14:paraId="5A9AF960" w14:textId="77777777" w:rsidR="00FB1A43" w:rsidRPr="00EF5447" w:rsidRDefault="00FB1A43" w:rsidP="00227186">
            <w:pPr>
              <w:pStyle w:val="TAC"/>
              <w:rPr>
                <w:rFonts w:cs="Arial"/>
              </w:rPr>
            </w:pPr>
            <w:r w:rsidRPr="00EF5447">
              <w:rPr>
                <w:rFonts w:eastAsia="Malgun Gothic"/>
                <w:szCs w:val="18"/>
                <w:lang w:eastAsia="ko-KR"/>
              </w:rPr>
              <w:t>1775</w:t>
            </w:r>
          </w:p>
        </w:tc>
        <w:tc>
          <w:tcPr>
            <w:tcW w:w="747" w:type="dxa"/>
            <w:shd w:val="clear" w:color="auto" w:fill="auto"/>
            <w:noWrap/>
          </w:tcPr>
          <w:p w14:paraId="065DC4AD" w14:textId="77777777" w:rsidR="00FB1A43" w:rsidRPr="00EF5447" w:rsidRDefault="00FB1A43" w:rsidP="00227186">
            <w:pPr>
              <w:pStyle w:val="TAC"/>
              <w:rPr>
                <w:rFonts w:cs="Arial"/>
              </w:rPr>
            </w:pPr>
            <w:r w:rsidRPr="00EF5447">
              <w:rPr>
                <w:rFonts w:eastAsia="Malgun Gothic"/>
                <w:szCs w:val="18"/>
                <w:lang w:eastAsia="ko-KR"/>
              </w:rPr>
              <w:t>5</w:t>
            </w:r>
          </w:p>
        </w:tc>
        <w:tc>
          <w:tcPr>
            <w:tcW w:w="877" w:type="dxa"/>
            <w:shd w:val="clear" w:color="auto" w:fill="auto"/>
            <w:noWrap/>
          </w:tcPr>
          <w:p w14:paraId="564ECA6F" w14:textId="77777777" w:rsidR="00FB1A43" w:rsidRPr="00EF5447" w:rsidRDefault="00FB1A43" w:rsidP="00227186">
            <w:pPr>
              <w:pStyle w:val="TAC"/>
              <w:rPr>
                <w:rFonts w:cs="Arial"/>
              </w:rPr>
            </w:pPr>
            <w:r w:rsidRPr="00EF5447">
              <w:rPr>
                <w:rFonts w:eastAsia="Malgun Gothic"/>
                <w:szCs w:val="18"/>
                <w:lang w:eastAsia="ko-KR"/>
              </w:rPr>
              <w:t>25</w:t>
            </w:r>
          </w:p>
        </w:tc>
        <w:tc>
          <w:tcPr>
            <w:tcW w:w="1299" w:type="dxa"/>
            <w:shd w:val="clear" w:color="auto" w:fill="auto"/>
            <w:noWrap/>
          </w:tcPr>
          <w:p w14:paraId="27B8D6E6" w14:textId="77777777" w:rsidR="00FB1A43" w:rsidRPr="00EF5447" w:rsidRDefault="00FB1A43" w:rsidP="00227186">
            <w:pPr>
              <w:pStyle w:val="TAC"/>
              <w:rPr>
                <w:rFonts w:cs="Arial"/>
              </w:rPr>
            </w:pPr>
            <w:r w:rsidRPr="00EF5447">
              <w:rPr>
                <w:rFonts w:eastAsia="Malgun Gothic"/>
                <w:szCs w:val="18"/>
                <w:lang w:eastAsia="ko-KR"/>
              </w:rPr>
              <w:t>1870</w:t>
            </w:r>
          </w:p>
        </w:tc>
        <w:tc>
          <w:tcPr>
            <w:tcW w:w="700" w:type="dxa"/>
            <w:shd w:val="clear" w:color="auto" w:fill="auto"/>
          </w:tcPr>
          <w:p w14:paraId="7918EF79" w14:textId="77777777" w:rsidR="00FB1A43" w:rsidRPr="00EF5447" w:rsidRDefault="00FB1A43" w:rsidP="00227186">
            <w:pPr>
              <w:pStyle w:val="TAC"/>
              <w:rPr>
                <w:rFonts w:cs="Arial"/>
              </w:rPr>
            </w:pPr>
            <w:r w:rsidRPr="00EF5447">
              <w:t>9.1</w:t>
            </w:r>
          </w:p>
        </w:tc>
        <w:tc>
          <w:tcPr>
            <w:tcW w:w="1248" w:type="dxa"/>
            <w:shd w:val="clear" w:color="auto" w:fill="auto"/>
          </w:tcPr>
          <w:p w14:paraId="4CA7DE75" w14:textId="77777777" w:rsidR="00FB1A43" w:rsidRPr="00EF5447" w:rsidRDefault="00FB1A43" w:rsidP="00227186">
            <w:pPr>
              <w:pStyle w:val="TAC"/>
              <w:rPr>
                <w:rFonts w:eastAsia="Batang"/>
              </w:rPr>
            </w:pPr>
            <w:r w:rsidRPr="00EF5447">
              <w:t>IMD4</w:t>
            </w:r>
          </w:p>
        </w:tc>
      </w:tr>
      <w:tr w:rsidR="00FB1A43" w:rsidRPr="00EF5447" w14:paraId="0C1B7B17" w14:textId="77777777" w:rsidTr="00227186">
        <w:trPr>
          <w:trHeight w:val="22"/>
          <w:jc w:val="center"/>
        </w:trPr>
        <w:tc>
          <w:tcPr>
            <w:tcW w:w="2259" w:type="dxa"/>
            <w:tcBorders>
              <w:top w:val="nil"/>
              <w:bottom w:val="nil"/>
            </w:tcBorders>
            <w:shd w:val="clear" w:color="auto" w:fill="auto"/>
          </w:tcPr>
          <w:p w14:paraId="36F2FA32" w14:textId="77777777" w:rsidR="00FB1A43" w:rsidRPr="00EF5447" w:rsidRDefault="00FB1A43" w:rsidP="00227186">
            <w:pPr>
              <w:pStyle w:val="TAC"/>
            </w:pPr>
          </w:p>
        </w:tc>
        <w:tc>
          <w:tcPr>
            <w:tcW w:w="868" w:type="dxa"/>
            <w:shd w:val="clear" w:color="auto" w:fill="auto"/>
          </w:tcPr>
          <w:p w14:paraId="22751FF7" w14:textId="77777777" w:rsidR="00FB1A43" w:rsidRPr="00EF5447" w:rsidRDefault="00FB1A43" w:rsidP="00227186">
            <w:pPr>
              <w:pStyle w:val="TAC"/>
              <w:rPr>
                <w:rFonts w:eastAsia="Batang"/>
              </w:rPr>
            </w:pPr>
            <w:r w:rsidRPr="00EF5447">
              <w:t>40</w:t>
            </w:r>
          </w:p>
        </w:tc>
        <w:tc>
          <w:tcPr>
            <w:tcW w:w="1066" w:type="dxa"/>
            <w:shd w:val="clear" w:color="auto" w:fill="auto"/>
            <w:noWrap/>
          </w:tcPr>
          <w:p w14:paraId="02580B5E" w14:textId="77777777" w:rsidR="00FB1A43" w:rsidRPr="00EF5447" w:rsidRDefault="00FB1A43" w:rsidP="00227186">
            <w:pPr>
              <w:pStyle w:val="TAC"/>
              <w:rPr>
                <w:rFonts w:cs="Arial"/>
              </w:rPr>
            </w:pPr>
            <w:r w:rsidRPr="00EF5447">
              <w:rPr>
                <w:rFonts w:eastAsia="Malgun Gothic"/>
                <w:szCs w:val="18"/>
                <w:lang w:eastAsia="ko-KR"/>
              </w:rPr>
              <w:t>2390</w:t>
            </w:r>
          </w:p>
        </w:tc>
        <w:tc>
          <w:tcPr>
            <w:tcW w:w="747" w:type="dxa"/>
            <w:shd w:val="clear" w:color="auto" w:fill="auto"/>
            <w:noWrap/>
          </w:tcPr>
          <w:p w14:paraId="06B8D750" w14:textId="77777777" w:rsidR="00FB1A43" w:rsidRPr="00EF5447" w:rsidRDefault="00FB1A43" w:rsidP="00227186">
            <w:pPr>
              <w:pStyle w:val="TAC"/>
              <w:rPr>
                <w:rFonts w:cs="Arial"/>
              </w:rPr>
            </w:pPr>
            <w:r w:rsidRPr="00EF5447">
              <w:rPr>
                <w:rFonts w:eastAsia="Malgun Gothic"/>
                <w:szCs w:val="18"/>
                <w:lang w:eastAsia="ko-KR"/>
              </w:rPr>
              <w:t>5</w:t>
            </w:r>
          </w:p>
        </w:tc>
        <w:tc>
          <w:tcPr>
            <w:tcW w:w="877" w:type="dxa"/>
            <w:shd w:val="clear" w:color="auto" w:fill="auto"/>
            <w:noWrap/>
          </w:tcPr>
          <w:p w14:paraId="7C28DA73" w14:textId="77777777" w:rsidR="00FB1A43" w:rsidRPr="00EF5447" w:rsidRDefault="00FB1A43" w:rsidP="00227186">
            <w:pPr>
              <w:pStyle w:val="TAC"/>
              <w:rPr>
                <w:rFonts w:cs="Arial"/>
              </w:rPr>
            </w:pPr>
            <w:r w:rsidRPr="00EF5447">
              <w:rPr>
                <w:rFonts w:eastAsia="Malgun Gothic"/>
                <w:szCs w:val="18"/>
                <w:lang w:eastAsia="ko-KR"/>
              </w:rPr>
              <w:t>25</w:t>
            </w:r>
          </w:p>
        </w:tc>
        <w:tc>
          <w:tcPr>
            <w:tcW w:w="1299" w:type="dxa"/>
            <w:shd w:val="clear" w:color="auto" w:fill="auto"/>
            <w:noWrap/>
          </w:tcPr>
          <w:p w14:paraId="46515C10" w14:textId="77777777" w:rsidR="00FB1A43" w:rsidRPr="00EF5447" w:rsidRDefault="00FB1A43" w:rsidP="00227186">
            <w:pPr>
              <w:pStyle w:val="TAC"/>
              <w:rPr>
                <w:rFonts w:cs="Arial"/>
              </w:rPr>
            </w:pPr>
            <w:r w:rsidRPr="00EF5447">
              <w:rPr>
                <w:rFonts w:eastAsia="Malgun Gothic"/>
                <w:szCs w:val="18"/>
                <w:lang w:eastAsia="ko-KR"/>
              </w:rPr>
              <w:t>2390</w:t>
            </w:r>
          </w:p>
        </w:tc>
        <w:tc>
          <w:tcPr>
            <w:tcW w:w="700" w:type="dxa"/>
            <w:shd w:val="clear" w:color="auto" w:fill="auto"/>
          </w:tcPr>
          <w:p w14:paraId="3A45AAE7" w14:textId="77777777" w:rsidR="00FB1A43" w:rsidRPr="00EF5447" w:rsidRDefault="00FB1A43" w:rsidP="00227186">
            <w:pPr>
              <w:pStyle w:val="TAC"/>
              <w:rPr>
                <w:rFonts w:cs="Arial"/>
              </w:rPr>
            </w:pPr>
            <w:r w:rsidRPr="00EF5447">
              <w:t>N/A</w:t>
            </w:r>
          </w:p>
        </w:tc>
        <w:tc>
          <w:tcPr>
            <w:tcW w:w="1248" w:type="dxa"/>
            <w:shd w:val="clear" w:color="auto" w:fill="auto"/>
          </w:tcPr>
          <w:p w14:paraId="1DBA38A3" w14:textId="77777777" w:rsidR="00FB1A43" w:rsidRPr="00EF5447" w:rsidRDefault="00FB1A43" w:rsidP="00227186">
            <w:pPr>
              <w:pStyle w:val="TAC"/>
              <w:rPr>
                <w:rFonts w:eastAsia="Batang"/>
              </w:rPr>
            </w:pPr>
            <w:r w:rsidRPr="00EF5447">
              <w:t>N/A</w:t>
            </w:r>
          </w:p>
        </w:tc>
      </w:tr>
      <w:tr w:rsidR="00FB1A43" w:rsidRPr="00EF5447" w14:paraId="069E8AB9" w14:textId="77777777" w:rsidTr="00227186">
        <w:trPr>
          <w:trHeight w:val="22"/>
          <w:jc w:val="center"/>
        </w:trPr>
        <w:tc>
          <w:tcPr>
            <w:tcW w:w="2259" w:type="dxa"/>
            <w:tcBorders>
              <w:top w:val="nil"/>
              <w:bottom w:val="nil"/>
            </w:tcBorders>
            <w:shd w:val="clear" w:color="auto" w:fill="auto"/>
          </w:tcPr>
          <w:p w14:paraId="154DEBD6" w14:textId="77777777" w:rsidR="00FB1A43" w:rsidRPr="00EF5447" w:rsidRDefault="00FB1A43" w:rsidP="00227186">
            <w:pPr>
              <w:pStyle w:val="TAC"/>
            </w:pPr>
          </w:p>
        </w:tc>
        <w:tc>
          <w:tcPr>
            <w:tcW w:w="868" w:type="dxa"/>
            <w:shd w:val="clear" w:color="auto" w:fill="auto"/>
          </w:tcPr>
          <w:p w14:paraId="695D3958" w14:textId="77777777" w:rsidR="00FB1A43" w:rsidRPr="00EF5447" w:rsidRDefault="00FB1A43" w:rsidP="00227186">
            <w:pPr>
              <w:pStyle w:val="TAC"/>
              <w:rPr>
                <w:rFonts w:eastAsia="Batang"/>
              </w:rPr>
            </w:pPr>
            <w:r w:rsidRPr="00EF5447">
              <w:t>n78</w:t>
            </w:r>
          </w:p>
        </w:tc>
        <w:tc>
          <w:tcPr>
            <w:tcW w:w="1066" w:type="dxa"/>
            <w:shd w:val="clear" w:color="auto" w:fill="auto"/>
            <w:noWrap/>
          </w:tcPr>
          <w:p w14:paraId="386DE58C" w14:textId="77777777" w:rsidR="00FB1A43" w:rsidRPr="00EF5447" w:rsidRDefault="00FB1A43" w:rsidP="00227186">
            <w:pPr>
              <w:pStyle w:val="TAC"/>
              <w:rPr>
                <w:rFonts w:cs="Arial"/>
              </w:rPr>
            </w:pPr>
            <w:r w:rsidRPr="00EF5447">
              <w:rPr>
                <w:rFonts w:eastAsia="Malgun Gothic"/>
                <w:szCs w:val="18"/>
                <w:lang w:eastAsia="ko-KR"/>
              </w:rPr>
              <w:t>3325</w:t>
            </w:r>
          </w:p>
        </w:tc>
        <w:tc>
          <w:tcPr>
            <w:tcW w:w="747" w:type="dxa"/>
            <w:shd w:val="clear" w:color="auto" w:fill="auto"/>
            <w:noWrap/>
          </w:tcPr>
          <w:p w14:paraId="6B0BFA02" w14:textId="77777777" w:rsidR="00FB1A43" w:rsidRPr="00EF5447" w:rsidRDefault="00FB1A43" w:rsidP="00227186">
            <w:pPr>
              <w:pStyle w:val="TAC"/>
              <w:rPr>
                <w:rFonts w:cs="Arial"/>
              </w:rPr>
            </w:pPr>
            <w:r w:rsidRPr="00EF5447">
              <w:rPr>
                <w:rFonts w:eastAsia="Malgun Gothic"/>
                <w:szCs w:val="18"/>
                <w:lang w:eastAsia="ko-KR"/>
              </w:rPr>
              <w:t>10</w:t>
            </w:r>
          </w:p>
        </w:tc>
        <w:tc>
          <w:tcPr>
            <w:tcW w:w="877" w:type="dxa"/>
            <w:shd w:val="clear" w:color="auto" w:fill="auto"/>
            <w:noWrap/>
          </w:tcPr>
          <w:p w14:paraId="458309E0" w14:textId="77777777" w:rsidR="00FB1A43" w:rsidRPr="00EF5447" w:rsidRDefault="00FB1A43" w:rsidP="00227186">
            <w:pPr>
              <w:pStyle w:val="TAC"/>
              <w:rPr>
                <w:rFonts w:cs="Arial"/>
              </w:rPr>
            </w:pPr>
            <w:r w:rsidRPr="00EF5447">
              <w:rPr>
                <w:rFonts w:eastAsia="Malgun Gothic"/>
                <w:szCs w:val="18"/>
                <w:lang w:eastAsia="ko-KR"/>
              </w:rPr>
              <w:t>50</w:t>
            </w:r>
          </w:p>
        </w:tc>
        <w:tc>
          <w:tcPr>
            <w:tcW w:w="1299" w:type="dxa"/>
            <w:shd w:val="clear" w:color="auto" w:fill="auto"/>
            <w:noWrap/>
          </w:tcPr>
          <w:p w14:paraId="4F1EA69F" w14:textId="77777777" w:rsidR="00FB1A43" w:rsidRPr="00EF5447" w:rsidRDefault="00FB1A43" w:rsidP="00227186">
            <w:pPr>
              <w:pStyle w:val="TAC"/>
              <w:rPr>
                <w:rFonts w:cs="Arial"/>
              </w:rPr>
            </w:pPr>
            <w:r w:rsidRPr="00EF5447">
              <w:rPr>
                <w:rFonts w:eastAsia="Malgun Gothic"/>
                <w:szCs w:val="18"/>
                <w:lang w:eastAsia="ko-KR"/>
              </w:rPr>
              <w:t>3325</w:t>
            </w:r>
          </w:p>
        </w:tc>
        <w:tc>
          <w:tcPr>
            <w:tcW w:w="700" w:type="dxa"/>
            <w:shd w:val="clear" w:color="auto" w:fill="auto"/>
          </w:tcPr>
          <w:p w14:paraId="65EB1034" w14:textId="77777777" w:rsidR="00FB1A43" w:rsidRPr="00EF5447" w:rsidRDefault="00FB1A43" w:rsidP="00227186">
            <w:pPr>
              <w:pStyle w:val="TAC"/>
              <w:rPr>
                <w:rFonts w:cs="Arial"/>
              </w:rPr>
            </w:pPr>
            <w:r w:rsidRPr="00EF5447">
              <w:t>N/A</w:t>
            </w:r>
          </w:p>
        </w:tc>
        <w:tc>
          <w:tcPr>
            <w:tcW w:w="1248" w:type="dxa"/>
            <w:shd w:val="clear" w:color="auto" w:fill="auto"/>
          </w:tcPr>
          <w:p w14:paraId="05D9910E" w14:textId="77777777" w:rsidR="00FB1A43" w:rsidRPr="00EF5447" w:rsidRDefault="00FB1A43" w:rsidP="00227186">
            <w:pPr>
              <w:pStyle w:val="TAC"/>
              <w:rPr>
                <w:rFonts w:eastAsia="Batang"/>
              </w:rPr>
            </w:pPr>
            <w:r w:rsidRPr="00EF5447">
              <w:t>N/A</w:t>
            </w:r>
          </w:p>
        </w:tc>
      </w:tr>
      <w:tr w:rsidR="00FB1A43" w:rsidRPr="00EF5447" w14:paraId="0A7B18DC" w14:textId="77777777" w:rsidTr="00227186">
        <w:trPr>
          <w:trHeight w:val="22"/>
          <w:jc w:val="center"/>
        </w:trPr>
        <w:tc>
          <w:tcPr>
            <w:tcW w:w="2259" w:type="dxa"/>
            <w:tcBorders>
              <w:top w:val="nil"/>
              <w:bottom w:val="nil"/>
            </w:tcBorders>
            <w:shd w:val="clear" w:color="auto" w:fill="auto"/>
          </w:tcPr>
          <w:p w14:paraId="0B3C9D5F" w14:textId="77777777" w:rsidR="00FB1A43" w:rsidRPr="00EF5447" w:rsidRDefault="00FB1A43" w:rsidP="00227186">
            <w:pPr>
              <w:pStyle w:val="TAC"/>
            </w:pPr>
          </w:p>
        </w:tc>
        <w:tc>
          <w:tcPr>
            <w:tcW w:w="868" w:type="dxa"/>
            <w:shd w:val="clear" w:color="auto" w:fill="auto"/>
          </w:tcPr>
          <w:p w14:paraId="2F6E07E6" w14:textId="77777777" w:rsidR="00FB1A43" w:rsidRPr="00EF5447" w:rsidRDefault="00FB1A43" w:rsidP="00227186">
            <w:pPr>
              <w:pStyle w:val="TAC"/>
              <w:rPr>
                <w:rFonts w:eastAsia="Batang"/>
              </w:rPr>
            </w:pPr>
            <w:r w:rsidRPr="00EF5447">
              <w:t>3</w:t>
            </w:r>
          </w:p>
        </w:tc>
        <w:tc>
          <w:tcPr>
            <w:tcW w:w="1066" w:type="dxa"/>
            <w:shd w:val="clear" w:color="auto" w:fill="auto"/>
            <w:noWrap/>
          </w:tcPr>
          <w:p w14:paraId="2B31D9D9" w14:textId="77777777" w:rsidR="00FB1A43" w:rsidRPr="00EF5447" w:rsidRDefault="00FB1A43" w:rsidP="00227186">
            <w:pPr>
              <w:pStyle w:val="TAC"/>
              <w:rPr>
                <w:rFonts w:cs="Arial"/>
              </w:rPr>
            </w:pPr>
            <w:r w:rsidRPr="00EF5447">
              <w:rPr>
                <w:lang w:eastAsia="ko-KR"/>
              </w:rPr>
              <w:t>1720</w:t>
            </w:r>
          </w:p>
        </w:tc>
        <w:tc>
          <w:tcPr>
            <w:tcW w:w="747" w:type="dxa"/>
            <w:shd w:val="clear" w:color="auto" w:fill="auto"/>
            <w:noWrap/>
          </w:tcPr>
          <w:p w14:paraId="327F24C3" w14:textId="77777777" w:rsidR="00FB1A43" w:rsidRPr="00EF5447" w:rsidRDefault="00FB1A43" w:rsidP="00227186">
            <w:pPr>
              <w:pStyle w:val="TAC"/>
              <w:rPr>
                <w:rFonts w:cs="Arial"/>
              </w:rPr>
            </w:pPr>
            <w:r w:rsidRPr="00EF5447">
              <w:rPr>
                <w:lang w:eastAsia="ko-KR"/>
              </w:rPr>
              <w:t>5</w:t>
            </w:r>
          </w:p>
        </w:tc>
        <w:tc>
          <w:tcPr>
            <w:tcW w:w="877" w:type="dxa"/>
            <w:shd w:val="clear" w:color="auto" w:fill="auto"/>
            <w:noWrap/>
          </w:tcPr>
          <w:p w14:paraId="52B218E4" w14:textId="77777777" w:rsidR="00FB1A43" w:rsidRPr="00EF5447" w:rsidRDefault="00FB1A43" w:rsidP="00227186">
            <w:pPr>
              <w:pStyle w:val="TAC"/>
              <w:rPr>
                <w:rFonts w:cs="Arial"/>
              </w:rPr>
            </w:pPr>
            <w:r w:rsidRPr="00EF5447">
              <w:rPr>
                <w:lang w:eastAsia="ko-KR"/>
              </w:rPr>
              <w:t>25</w:t>
            </w:r>
          </w:p>
        </w:tc>
        <w:tc>
          <w:tcPr>
            <w:tcW w:w="1299" w:type="dxa"/>
            <w:shd w:val="clear" w:color="auto" w:fill="auto"/>
            <w:noWrap/>
          </w:tcPr>
          <w:p w14:paraId="1571CAAF" w14:textId="77777777" w:rsidR="00FB1A43" w:rsidRPr="00EF5447" w:rsidRDefault="00FB1A43" w:rsidP="00227186">
            <w:pPr>
              <w:pStyle w:val="TAC"/>
              <w:rPr>
                <w:rFonts w:cs="Arial"/>
              </w:rPr>
            </w:pPr>
            <w:r w:rsidRPr="00EF5447">
              <w:rPr>
                <w:lang w:eastAsia="ko-KR"/>
              </w:rPr>
              <w:t>1815</w:t>
            </w:r>
          </w:p>
        </w:tc>
        <w:tc>
          <w:tcPr>
            <w:tcW w:w="700" w:type="dxa"/>
            <w:shd w:val="clear" w:color="auto" w:fill="auto"/>
          </w:tcPr>
          <w:p w14:paraId="4979459C" w14:textId="77777777" w:rsidR="00FB1A43" w:rsidRPr="00EF5447" w:rsidRDefault="00FB1A43" w:rsidP="00227186">
            <w:pPr>
              <w:pStyle w:val="TAC"/>
              <w:rPr>
                <w:rFonts w:cs="Arial"/>
              </w:rPr>
            </w:pPr>
            <w:r w:rsidRPr="00EF5447">
              <w:rPr>
                <w:lang w:eastAsia="ko-KR"/>
              </w:rPr>
              <w:t>N/A</w:t>
            </w:r>
          </w:p>
        </w:tc>
        <w:tc>
          <w:tcPr>
            <w:tcW w:w="1248" w:type="dxa"/>
            <w:shd w:val="clear" w:color="auto" w:fill="auto"/>
          </w:tcPr>
          <w:p w14:paraId="4C7047B0" w14:textId="77777777" w:rsidR="00FB1A43" w:rsidRPr="00EF5447" w:rsidRDefault="00FB1A43" w:rsidP="00227186">
            <w:pPr>
              <w:pStyle w:val="TAC"/>
              <w:rPr>
                <w:rFonts w:eastAsia="Batang"/>
              </w:rPr>
            </w:pPr>
            <w:r w:rsidRPr="00EF5447">
              <w:t>N/A</w:t>
            </w:r>
          </w:p>
        </w:tc>
      </w:tr>
      <w:tr w:rsidR="00FB1A43" w:rsidRPr="00EF5447" w14:paraId="68334B24" w14:textId="77777777" w:rsidTr="00227186">
        <w:trPr>
          <w:trHeight w:val="22"/>
          <w:jc w:val="center"/>
        </w:trPr>
        <w:tc>
          <w:tcPr>
            <w:tcW w:w="2259" w:type="dxa"/>
            <w:tcBorders>
              <w:top w:val="nil"/>
              <w:bottom w:val="nil"/>
            </w:tcBorders>
            <w:shd w:val="clear" w:color="auto" w:fill="auto"/>
          </w:tcPr>
          <w:p w14:paraId="2F75754F" w14:textId="77777777" w:rsidR="00FB1A43" w:rsidRPr="00EF5447" w:rsidRDefault="00FB1A43" w:rsidP="00227186">
            <w:pPr>
              <w:pStyle w:val="TAC"/>
            </w:pPr>
          </w:p>
        </w:tc>
        <w:tc>
          <w:tcPr>
            <w:tcW w:w="868" w:type="dxa"/>
            <w:shd w:val="clear" w:color="auto" w:fill="auto"/>
          </w:tcPr>
          <w:p w14:paraId="482212D1" w14:textId="77777777" w:rsidR="00FB1A43" w:rsidRPr="00EF5447" w:rsidRDefault="00FB1A43" w:rsidP="00227186">
            <w:pPr>
              <w:pStyle w:val="TAC"/>
              <w:rPr>
                <w:rFonts w:eastAsia="Batang"/>
              </w:rPr>
            </w:pPr>
            <w:r w:rsidRPr="00EF5447">
              <w:t>40</w:t>
            </w:r>
          </w:p>
        </w:tc>
        <w:tc>
          <w:tcPr>
            <w:tcW w:w="1066" w:type="dxa"/>
            <w:shd w:val="clear" w:color="auto" w:fill="auto"/>
            <w:noWrap/>
          </w:tcPr>
          <w:p w14:paraId="5E38C1D4" w14:textId="77777777" w:rsidR="00FB1A43" w:rsidRPr="00EF5447" w:rsidRDefault="00FB1A43" w:rsidP="00227186">
            <w:pPr>
              <w:pStyle w:val="TAC"/>
              <w:rPr>
                <w:rFonts w:cs="Arial"/>
              </w:rPr>
            </w:pPr>
            <w:r w:rsidRPr="00EF5447">
              <w:rPr>
                <w:lang w:eastAsia="ko-KR"/>
              </w:rPr>
              <w:t>2360</w:t>
            </w:r>
          </w:p>
        </w:tc>
        <w:tc>
          <w:tcPr>
            <w:tcW w:w="747" w:type="dxa"/>
            <w:shd w:val="clear" w:color="auto" w:fill="auto"/>
            <w:noWrap/>
          </w:tcPr>
          <w:p w14:paraId="4270BD0E" w14:textId="77777777" w:rsidR="00FB1A43" w:rsidRPr="00EF5447" w:rsidRDefault="00FB1A43" w:rsidP="00227186">
            <w:pPr>
              <w:pStyle w:val="TAC"/>
              <w:rPr>
                <w:rFonts w:cs="Arial"/>
              </w:rPr>
            </w:pPr>
            <w:r w:rsidRPr="00EF5447">
              <w:rPr>
                <w:lang w:eastAsia="ko-KR"/>
              </w:rPr>
              <w:t>5</w:t>
            </w:r>
          </w:p>
        </w:tc>
        <w:tc>
          <w:tcPr>
            <w:tcW w:w="877" w:type="dxa"/>
            <w:shd w:val="clear" w:color="auto" w:fill="auto"/>
            <w:noWrap/>
          </w:tcPr>
          <w:p w14:paraId="7A119028" w14:textId="77777777" w:rsidR="00FB1A43" w:rsidRPr="00EF5447" w:rsidRDefault="00FB1A43" w:rsidP="00227186">
            <w:pPr>
              <w:pStyle w:val="TAC"/>
              <w:rPr>
                <w:rFonts w:cs="Arial"/>
              </w:rPr>
            </w:pPr>
            <w:r w:rsidRPr="00EF5447">
              <w:rPr>
                <w:lang w:eastAsia="ko-KR"/>
              </w:rPr>
              <w:t>25</w:t>
            </w:r>
          </w:p>
        </w:tc>
        <w:tc>
          <w:tcPr>
            <w:tcW w:w="1299" w:type="dxa"/>
            <w:shd w:val="clear" w:color="auto" w:fill="auto"/>
            <w:noWrap/>
          </w:tcPr>
          <w:p w14:paraId="0ED45914" w14:textId="77777777" w:rsidR="00FB1A43" w:rsidRPr="00EF5447" w:rsidRDefault="00FB1A43" w:rsidP="00227186">
            <w:pPr>
              <w:pStyle w:val="TAC"/>
              <w:rPr>
                <w:rFonts w:cs="Arial"/>
              </w:rPr>
            </w:pPr>
            <w:r w:rsidRPr="00EF5447">
              <w:rPr>
                <w:lang w:eastAsia="ko-KR"/>
              </w:rPr>
              <w:t>2360</w:t>
            </w:r>
          </w:p>
        </w:tc>
        <w:tc>
          <w:tcPr>
            <w:tcW w:w="700" w:type="dxa"/>
            <w:shd w:val="clear" w:color="auto" w:fill="auto"/>
          </w:tcPr>
          <w:p w14:paraId="036A0233" w14:textId="77777777" w:rsidR="00FB1A43" w:rsidRPr="00EF5447" w:rsidRDefault="00FB1A43" w:rsidP="00227186">
            <w:pPr>
              <w:pStyle w:val="TAC"/>
              <w:rPr>
                <w:rFonts w:cs="Arial"/>
              </w:rPr>
            </w:pPr>
            <w:r w:rsidRPr="00EF5447">
              <w:rPr>
                <w:lang w:eastAsia="ko-KR"/>
              </w:rPr>
              <w:t>4.4</w:t>
            </w:r>
          </w:p>
        </w:tc>
        <w:tc>
          <w:tcPr>
            <w:tcW w:w="1248" w:type="dxa"/>
            <w:shd w:val="clear" w:color="auto" w:fill="auto"/>
          </w:tcPr>
          <w:p w14:paraId="14E31F45" w14:textId="77777777" w:rsidR="00FB1A43" w:rsidRPr="00EF5447" w:rsidRDefault="00FB1A43" w:rsidP="00227186">
            <w:pPr>
              <w:pStyle w:val="TAC"/>
              <w:rPr>
                <w:rFonts w:eastAsia="Batang"/>
              </w:rPr>
            </w:pPr>
            <w:r w:rsidRPr="00EF5447">
              <w:t>IMD5</w:t>
            </w:r>
          </w:p>
        </w:tc>
      </w:tr>
      <w:tr w:rsidR="00FB1A43" w:rsidRPr="00EF5447" w14:paraId="56F1B4DD" w14:textId="77777777" w:rsidTr="00227186">
        <w:trPr>
          <w:trHeight w:val="22"/>
          <w:jc w:val="center"/>
        </w:trPr>
        <w:tc>
          <w:tcPr>
            <w:tcW w:w="2259" w:type="dxa"/>
            <w:tcBorders>
              <w:top w:val="nil"/>
              <w:bottom w:val="single" w:sz="4" w:space="0" w:color="auto"/>
            </w:tcBorders>
            <w:shd w:val="clear" w:color="auto" w:fill="auto"/>
          </w:tcPr>
          <w:p w14:paraId="12D6A34F" w14:textId="77777777" w:rsidR="00FB1A43" w:rsidRPr="00EF5447" w:rsidRDefault="00FB1A43" w:rsidP="00227186">
            <w:pPr>
              <w:pStyle w:val="TAC"/>
            </w:pPr>
          </w:p>
        </w:tc>
        <w:tc>
          <w:tcPr>
            <w:tcW w:w="868" w:type="dxa"/>
            <w:shd w:val="clear" w:color="auto" w:fill="auto"/>
          </w:tcPr>
          <w:p w14:paraId="4F43D182" w14:textId="77777777" w:rsidR="00FB1A43" w:rsidRPr="00EF5447" w:rsidRDefault="00FB1A43" w:rsidP="00227186">
            <w:pPr>
              <w:pStyle w:val="TAC"/>
              <w:rPr>
                <w:rFonts w:eastAsia="Batang"/>
              </w:rPr>
            </w:pPr>
            <w:r w:rsidRPr="00EF5447">
              <w:t>n78</w:t>
            </w:r>
          </w:p>
        </w:tc>
        <w:tc>
          <w:tcPr>
            <w:tcW w:w="1066" w:type="dxa"/>
            <w:shd w:val="clear" w:color="auto" w:fill="auto"/>
            <w:noWrap/>
          </w:tcPr>
          <w:p w14:paraId="77C950D3" w14:textId="77777777" w:rsidR="00FB1A43" w:rsidRPr="00EF5447" w:rsidRDefault="00FB1A43" w:rsidP="00227186">
            <w:pPr>
              <w:pStyle w:val="TAC"/>
              <w:rPr>
                <w:rFonts w:cs="Arial"/>
              </w:rPr>
            </w:pPr>
            <w:r w:rsidRPr="00EF5447">
              <w:rPr>
                <w:lang w:eastAsia="ko-KR"/>
              </w:rPr>
              <w:t>3760</w:t>
            </w:r>
          </w:p>
        </w:tc>
        <w:tc>
          <w:tcPr>
            <w:tcW w:w="747" w:type="dxa"/>
            <w:shd w:val="clear" w:color="auto" w:fill="auto"/>
            <w:noWrap/>
          </w:tcPr>
          <w:p w14:paraId="012E9E60" w14:textId="77777777" w:rsidR="00FB1A43" w:rsidRPr="00EF5447" w:rsidRDefault="00FB1A43" w:rsidP="00227186">
            <w:pPr>
              <w:pStyle w:val="TAC"/>
              <w:rPr>
                <w:rFonts w:cs="Arial"/>
              </w:rPr>
            </w:pPr>
            <w:r w:rsidRPr="00EF5447">
              <w:rPr>
                <w:lang w:eastAsia="ko-KR"/>
              </w:rPr>
              <w:t>10</w:t>
            </w:r>
          </w:p>
        </w:tc>
        <w:tc>
          <w:tcPr>
            <w:tcW w:w="877" w:type="dxa"/>
            <w:shd w:val="clear" w:color="auto" w:fill="auto"/>
            <w:noWrap/>
          </w:tcPr>
          <w:p w14:paraId="747E75C1" w14:textId="77777777" w:rsidR="00FB1A43" w:rsidRPr="00EF5447" w:rsidRDefault="00FB1A43" w:rsidP="00227186">
            <w:pPr>
              <w:pStyle w:val="TAC"/>
              <w:rPr>
                <w:rFonts w:cs="Arial"/>
              </w:rPr>
            </w:pPr>
            <w:r w:rsidRPr="00EF5447">
              <w:rPr>
                <w:lang w:eastAsia="ko-KR"/>
              </w:rPr>
              <w:t>50</w:t>
            </w:r>
          </w:p>
        </w:tc>
        <w:tc>
          <w:tcPr>
            <w:tcW w:w="1299" w:type="dxa"/>
            <w:shd w:val="clear" w:color="auto" w:fill="auto"/>
            <w:noWrap/>
          </w:tcPr>
          <w:p w14:paraId="327865C0" w14:textId="77777777" w:rsidR="00FB1A43" w:rsidRPr="00EF5447" w:rsidRDefault="00FB1A43" w:rsidP="00227186">
            <w:pPr>
              <w:pStyle w:val="TAC"/>
              <w:rPr>
                <w:rFonts w:cs="Arial"/>
              </w:rPr>
            </w:pPr>
            <w:r w:rsidRPr="00EF5447">
              <w:rPr>
                <w:lang w:eastAsia="ko-KR"/>
              </w:rPr>
              <w:t>3760</w:t>
            </w:r>
          </w:p>
        </w:tc>
        <w:tc>
          <w:tcPr>
            <w:tcW w:w="700" w:type="dxa"/>
            <w:shd w:val="clear" w:color="auto" w:fill="auto"/>
          </w:tcPr>
          <w:p w14:paraId="4FE446B3" w14:textId="77777777" w:rsidR="00FB1A43" w:rsidRPr="00EF5447" w:rsidRDefault="00FB1A43" w:rsidP="00227186">
            <w:pPr>
              <w:pStyle w:val="TAC"/>
              <w:rPr>
                <w:rFonts w:cs="Arial"/>
              </w:rPr>
            </w:pPr>
            <w:r w:rsidRPr="00EF5447">
              <w:rPr>
                <w:lang w:eastAsia="ko-KR"/>
              </w:rPr>
              <w:t>N/A</w:t>
            </w:r>
          </w:p>
        </w:tc>
        <w:tc>
          <w:tcPr>
            <w:tcW w:w="1248" w:type="dxa"/>
            <w:shd w:val="clear" w:color="auto" w:fill="auto"/>
          </w:tcPr>
          <w:p w14:paraId="0379139A" w14:textId="77777777" w:rsidR="00FB1A43" w:rsidRPr="00EF5447" w:rsidRDefault="00FB1A43" w:rsidP="00227186">
            <w:pPr>
              <w:pStyle w:val="TAC"/>
              <w:rPr>
                <w:rFonts w:eastAsia="Batang"/>
              </w:rPr>
            </w:pPr>
            <w:r w:rsidRPr="00EF5447">
              <w:t>N/A</w:t>
            </w:r>
          </w:p>
        </w:tc>
      </w:tr>
      <w:tr w:rsidR="00FB1A43" w:rsidRPr="00EF5447" w14:paraId="66FB1E3E" w14:textId="77777777" w:rsidTr="00227186">
        <w:trPr>
          <w:trHeight w:val="22"/>
          <w:jc w:val="center"/>
        </w:trPr>
        <w:tc>
          <w:tcPr>
            <w:tcW w:w="2259" w:type="dxa"/>
            <w:tcBorders>
              <w:top w:val="nil"/>
              <w:bottom w:val="nil"/>
            </w:tcBorders>
            <w:shd w:val="clear" w:color="auto" w:fill="auto"/>
          </w:tcPr>
          <w:p w14:paraId="11B46BCA" w14:textId="77777777" w:rsidR="00FB1A43" w:rsidRPr="00EF5447" w:rsidRDefault="00FB1A43" w:rsidP="00227186">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5197CE44" w14:textId="77777777" w:rsidR="00FB1A43" w:rsidRPr="00EF5447" w:rsidRDefault="00FB1A43" w:rsidP="00227186">
            <w:pPr>
              <w:pStyle w:val="TAC"/>
            </w:pPr>
            <w:r w:rsidRPr="00EF5447">
              <w:rPr>
                <w:rFonts w:cs="Arial"/>
                <w:kern w:val="2"/>
                <w:szCs w:val="24"/>
              </w:rPr>
              <w:t>DC_3A-41C_n3A</w:t>
            </w:r>
          </w:p>
        </w:tc>
        <w:tc>
          <w:tcPr>
            <w:tcW w:w="868" w:type="dxa"/>
            <w:shd w:val="clear" w:color="auto" w:fill="auto"/>
          </w:tcPr>
          <w:p w14:paraId="47D0F526" w14:textId="77777777" w:rsidR="00FB1A43" w:rsidRPr="00EF5447" w:rsidRDefault="00FB1A43" w:rsidP="00227186">
            <w:pPr>
              <w:pStyle w:val="TAC"/>
              <w:rPr>
                <w:rFonts w:eastAsia="Batang"/>
              </w:rPr>
            </w:pPr>
            <w:r w:rsidRPr="00EF5447">
              <w:rPr>
                <w:rFonts w:cs="Arial"/>
              </w:rPr>
              <w:t>3</w:t>
            </w:r>
          </w:p>
        </w:tc>
        <w:tc>
          <w:tcPr>
            <w:tcW w:w="1066" w:type="dxa"/>
            <w:shd w:val="clear" w:color="auto" w:fill="auto"/>
            <w:noWrap/>
          </w:tcPr>
          <w:p w14:paraId="3659829B" w14:textId="77777777" w:rsidR="00FB1A43" w:rsidRPr="00EF5447" w:rsidRDefault="00FB1A43" w:rsidP="00227186">
            <w:pPr>
              <w:pStyle w:val="TAC"/>
              <w:rPr>
                <w:rFonts w:cs="Arial"/>
              </w:rPr>
            </w:pPr>
            <w:r w:rsidRPr="00EF5447">
              <w:rPr>
                <w:rFonts w:cs="Arial"/>
              </w:rPr>
              <w:t>1770</w:t>
            </w:r>
          </w:p>
        </w:tc>
        <w:tc>
          <w:tcPr>
            <w:tcW w:w="747" w:type="dxa"/>
            <w:shd w:val="clear" w:color="auto" w:fill="auto"/>
            <w:noWrap/>
          </w:tcPr>
          <w:p w14:paraId="22F438F2" w14:textId="77777777" w:rsidR="00FB1A43" w:rsidRPr="00EF5447" w:rsidRDefault="00FB1A43" w:rsidP="00227186">
            <w:pPr>
              <w:pStyle w:val="TAC"/>
              <w:rPr>
                <w:rFonts w:cs="Arial"/>
              </w:rPr>
            </w:pPr>
            <w:r w:rsidRPr="00EF5447">
              <w:rPr>
                <w:rFonts w:cs="Arial"/>
              </w:rPr>
              <w:t>5</w:t>
            </w:r>
          </w:p>
        </w:tc>
        <w:tc>
          <w:tcPr>
            <w:tcW w:w="877" w:type="dxa"/>
            <w:shd w:val="clear" w:color="auto" w:fill="auto"/>
            <w:noWrap/>
          </w:tcPr>
          <w:p w14:paraId="0E395E14" w14:textId="77777777" w:rsidR="00FB1A43" w:rsidRPr="00EF5447" w:rsidRDefault="00FB1A43" w:rsidP="00227186">
            <w:pPr>
              <w:pStyle w:val="TAC"/>
              <w:rPr>
                <w:rFonts w:cs="Arial"/>
              </w:rPr>
            </w:pPr>
            <w:r w:rsidRPr="00EF5447">
              <w:rPr>
                <w:rFonts w:cs="Arial"/>
              </w:rPr>
              <w:t>25</w:t>
            </w:r>
          </w:p>
        </w:tc>
        <w:tc>
          <w:tcPr>
            <w:tcW w:w="1299" w:type="dxa"/>
            <w:shd w:val="clear" w:color="auto" w:fill="auto"/>
            <w:noWrap/>
          </w:tcPr>
          <w:p w14:paraId="49DAE7A7" w14:textId="77777777" w:rsidR="00FB1A43" w:rsidRPr="00EF5447" w:rsidRDefault="00FB1A43" w:rsidP="00227186">
            <w:pPr>
              <w:pStyle w:val="TAC"/>
              <w:rPr>
                <w:rFonts w:cs="Arial"/>
              </w:rPr>
            </w:pPr>
            <w:r w:rsidRPr="00EF5447">
              <w:rPr>
                <w:rFonts w:cs="Arial"/>
              </w:rPr>
              <w:t>1865</w:t>
            </w:r>
          </w:p>
        </w:tc>
        <w:tc>
          <w:tcPr>
            <w:tcW w:w="700" w:type="dxa"/>
            <w:shd w:val="clear" w:color="auto" w:fill="auto"/>
          </w:tcPr>
          <w:p w14:paraId="6DF5C8F5" w14:textId="77777777" w:rsidR="00FB1A43" w:rsidRPr="00EF5447" w:rsidRDefault="00FB1A43" w:rsidP="00227186">
            <w:pPr>
              <w:pStyle w:val="TAC"/>
              <w:rPr>
                <w:rFonts w:cs="Arial"/>
              </w:rPr>
            </w:pPr>
            <w:r w:rsidRPr="00EF5447">
              <w:rPr>
                <w:rFonts w:cs="Arial"/>
              </w:rPr>
              <w:t>8.2</w:t>
            </w:r>
          </w:p>
        </w:tc>
        <w:tc>
          <w:tcPr>
            <w:tcW w:w="1248" w:type="dxa"/>
            <w:shd w:val="clear" w:color="auto" w:fill="auto"/>
          </w:tcPr>
          <w:p w14:paraId="092B504D" w14:textId="77777777" w:rsidR="00FB1A43" w:rsidRPr="00EF5447" w:rsidRDefault="00FB1A43" w:rsidP="00227186">
            <w:pPr>
              <w:pStyle w:val="TAC"/>
              <w:rPr>
                <w:rFonts w:cs="Arial"/>
                <w:kern w:val="2"/>
                <w:szCs w:val="24"/>
              </w:rPr>
            </w:pPr>
            <w:r w:rsidRPr="00EF5447">
              <w:rPr>
                <w:rFonts w:cs="Arial"/>
                <w:kern w:val="2"/>
                <w:szCs w:val="24"/>
                <w:lang w:eastAsia="ja-JP"/>
              </w:rPr>
              <w:t>IMD</w:t>
            </w:r>
            <w:r w:rsidRPr="00EF5447">
              <w:rPr>
                <w:rFonts w:cs="Arial"/>
                <w:kern w:val="2"/>
                <w:szCs w:val="24"/>
              </w:rPr>
              <w:t>4</w:t>
            </w:r>
          </w:p>
          <w:p w14:paraId="5DB43FA9" w14:textId="77777777" w:rsidR="00FB1A43" w:rsidRPr="00EF5447" w:rsidRDefault="00FB1A43" w:rsidP="00227186">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FB1A43" w:rsidRPr="00EF5447" w14:paraId="757B3EDF" w14:textId="77777777" w:rsidTr="00227186">
        <w:trPr>
          <w:trHeight w:val="22"/>
          <w:jc w:val="center"/>
        </w:trPr>
        <w:tc>
          <w:tcPr>
            <w:tcW w:w="2259" w:type="dxa"/>
            <w:tcBorders>
              <w:top w:val="nil"/>
              <w:bottom w:val="nil"/>
            </w:tcBorders>
            <w:shd w:val="clear" w:color="auto" w:fill="auto"/>
          </w:tcPr>
          <w:p w14:paraId="4AC42749" w14:textId="77777777" w:rsidR="00FB1A43" w:rsidRPr="00EF5447" w:rsidRDefault="00FB1A43" w:rsidP="00227186">
            <w:pPr>
              <w:pStyle w:val="TAC"/>
            </w:pPr>
          </w:p>
        </w:tc>
        <w:tc>
          <w:tcPr>
            <w:tcW w:w="868" w:type="dxa"/>
            <w:shd w:val="clear" w:color="auto" w:fill="auto"/>
          </w:tcPr>
          <w:p w14:paraId="6223F189" w14:textId="77777777" w:rsidR="00FB1A43" w:rsidRPr="00EF5447" w:rsidRDefault="00FB1A43" w:rsidP="00227186">
            <w:pPr>
              <w:pStyle w:val="TAC"/>
              <w:rPr>
                <w:rFonts w:eastAsia="Batang"/>
              </w:rPr>
            </w:pPr>
            <w:r w:rsidRPr="00EF5447">
              <w:rPr>
                <w:rFonts w:cs="Arial"/>
              </w:rPr>
              <w:t>41</w:t>
            </w:r>
          </w:p>
        </w:tc>
        <w:tc>
          <w:tcPr>
            <w:tcW w:w="1066" w:type="dxa"/>
            <w:shd w:val="clear" w:color="auto" w:fill="auto"/>
            <w:noWrap/>
          </w:tcPr>
          <w:p w14:paraId="17F602B1" w14:textId="77777777" w:rsidR="00FB1A43" w:rsidRPr="00EF5447" w:rsidRDefault="00FB1A43" w:rsidP="00227186">
            <w:pPr>
              <w:pStyle w:val="TAC"/>
              <w:rPr>
                <w:rFonts w:cs="Arial"/>
              </w:rPr>
            </w:pPr>
            <w:r w:rsidRPr="00EF5447">
              <w:rPr>
                <w:color w:val="000000"/>
              </w:rPr>
              <w:t>2657.5</w:t>
            </w:r>
          </w:p>
        </w:tc>
        <w:tc>
          <w:tcPr>
            <w:tcW w:w="747" w:type="dxa"/>
            <w:shd w:val="clear" w:color="auto" w:fill="auto"/>
            <w:noWrap/>
          </w:tcPr>
          <w:p w14:paraId="53D205AF" w14:textId="77777777" w:rsidR="00FB1A43" w:rsidRPr="00EF5447" w:rsidRDefault="00FB1A43" w:rsidP="00227186">
            <w:pPr>
              <w:pStyle w:val="TAC"/>
              <w:rPr>
                <w:rFonts w:cs="Arial"/>
              </w:rPr>
            </w:pPr>
            <w:r w:rsidRPr="00EF5447">
              <w:rPr>
                <w:color w:val="000000"/>
              </w:rPr>
              <w:t>5</w:t>
            </w:r>
          </w:p>
        </w:tc>
        <w:tc>
          <w:tcPr>
            <w:tcW w:w="877" w:type="dxa"/>
            <w:shd w:val="clear" w:color="auto" w:fill="auto"/>
            <w:noWrap/>
          </w:tcPr>
          <w:p w14:paraId="3B30EC0E" w14:textId="77777777" w:rsidR="00FB1A43" w:rsidRPr="00EF5447" w:rsidRDefault="00FB1A43" w:rsidP="00227186">
            <w:pPr>
              <w:pStyle w:val="TAC"/>
              <w:rPr>
                <w:rFonts w:cs="Arial"/>
              </w:rPr>
            </w:pPr>
            <w:r w:rsidRPr="00EF5447">
              <w:rPr>
                <w:color w:val="000000"/>
              </w:rPr>
              <w:t>25</w:t>
            </w:r>
          </w:p>
        </w:tc>
        <w:tc>
          <w:tcPr>
            <w:tcW w:w="1299" w:type="dxa"/>
            <w:shd w:val="clear" w:color="auto" w:fill="auto"/>
            <w:noWrap/>
          </w:tcPr>
          <w:p w14:paraId="5EDCBAFD" w14:textId="77777777" w:rsidR="00FB1A43" w:rsidRPr="00EF5447" w:rsidRDefault="00FB1A43" w:rsidP="00227186">
            <w:pPr>
              <w:pStyle w:val="TAC"/>
              <w:rPr>
                <w:rFonts w:cs="Arial"/>
              </w:rPr>
            </w:pPr>
            <w:r w:rsidRPr="00EF5447">
              <w:rPr>
                <w:color w:val="000000"/>
              </w:rPr>
              <w:t>2657.5</w:t>
            </w:r>
          </w:p>
        </w:tc>
        <w:tc>
          <w:tcPr>
            <w:tcW w:w="700" w:type="dxa"/>
            <w:shd w:val="clear" w:color="auto" w:fill="auto"/>
          </w:tcPr>
          <w:p w14:paraId="54FE56F2" w14:textId="77777777" w:rsidR="00FB1A43" w:rsidRPr="00EF5447" w:rsidRDefault="00FB1A43" w:rsidP="00227186">
            <w:pPr>
              <w:pStyle w:val="TAC"/>
              <w:rPr>
                <w:rFonts w:cs="Arial"/>
              </w:rPr>
            </w:pPr>
            <w:r w:rsidRPr="00EF5447">
              <w:rPr>
                <w:rFonts w:cs="Arial"/>
              </w:rPr>
              <w:t>N/A</w:t>
            </w:r>
          </w:p>
        </w:tc>
        <w:tc>
          <w:tcPr>
            <w:tcW w:w="1248" w:type="dxa"/>
            <w:shd w:val="clear" w:color="auto" w:fill="auto"/>
          </w:tcPr>
          <w:p w14:paraId="3C5A765A" w14:textId="77777777" w:rsidR="00FB1A43" w:rsidRPr="00EF5447" w:rsidRDefault="00FB1A43" w:rsidP="00227186">
            <w:pPr>
              <w:pStyle w:val="TAC"/>
              <w:rPr>
                <w:rFonts w:eastAsia="Batang"/>
              </w:rPr>
            </w:pPr>
            <w:r w:rsidRPr="00EF5447">
              <w:rPr>
                <w:rFonts w:eastAsia="Malgun Gothic" w:cs="Arial"/>
                <w:kern w:val="2"/>
                <w:szCs w:val="24"/>
                <w:lang w:eastAsia="ko-KR"/>
              </w:rPr>
              <w:t>N/A</w:t>
            </w:r>
          </w:p>
        </w:tc>
      </w:tr>
      <w:tr w:rsidR="00FB1A43" w:rsidRPr="00EF5447" w14:paraId="30978D2E" w14:textId="77777777" w:rsidTr="00227186">
        <w:trPr>
          <w:trHeight w:val="22"/>
          <w:jc w:val="center"/>
        </w:trPr>
        <w:tc>
          <w:tcPr>
            <w:tcW w:w="2259" w:type="dxa"/>
            <w:tcBorders>
              <w:top w:val="nil"/>
              <w:bottom w:val="single" w:sz="4" w:space="0" w:color="auto"/>
            </w:tcBorders>
            <w:shd w:val="clear" w:color="auto" w:fill="auto"/>
          </w:tcPr>
          <w:p w14:paraId="1427EB99" w14:textId="77777777" w:rsidR="00FB1A43" w:rsidRPr="00EF5447" w:rsidRDefault="00FB1A43" w:rsidP="00227186">
            <w:pPr>
              <w:pStyle w:val="TAC"/>
            </w:pPr>
          </w:p>
        </w:tc>
        <w:tc>
          <w:tcPr>
            <w:tcW w:w="868" w:type="dxa"/>
            <w:shd w:val="clear" w:color="auto" w:fill="auto"/>
          </w:tcPr>
          <w:p w14:paraId="5A86065A" w14:textId="77777777" w:rsidR="00FB1A43" w:rsidRPr="00EF5447" w:rsidRDefault="00FB1A43" w:rsidP="00227186">
            <w:pPr>
              <w:pStyle w:val="TAC"/>
              <w:rPr>
                <w:rFonts w:eastAsia="Batang"/>
              </w:rPr>
            </w:pPr>
            <w:r w:rsidRPr="00EF5447">
              <w:rPr>
                <w:rFonts w:cs="Arial"/>
              </w:rPr>
              <w:t>n3</w:t>
            </w:r>
          </w:p>
        </w:tc>
        <w:tc>
          <w:tcPr>
            <w:tcW w:w="1066" w:type="dxa"/>
            <w:shd w:val="clear" w:color="auto" w:fill="auto"/>
            <w:noWrap/>
          </w:tcPr>
          <w:p w14:paraId="62AE8642" w14:textId="77777777" w:rsidR="00FB1A43" w:rsidRPr="00EF5447" w:rsidRDefault="00FB1A43" w:rsidP="00227186">
            <w:pPr>
              <w:pStyle w:val="TAC"/>
              <w:rPr>
                <w:rFonts w:cs="Arial"/>
              </w:rPr>
            </w:pPr>
            <w:r w:rsidRPr="00EF5447">
              <w:rPr>
                <w:rFonts w:cs="Arial"/>
              </w:rPr>
              <w:t>1725</w:t>
            </w:r>
          </w:p>
        </w:tc>
        <w:tc>
          <w:tcPr>
            <w:tcW w:w="747" w:type="dxa"/>
            <w:shd w:val="clear" w:color="auto" w:fill="auto"/>
            <w:noWrap/>
          </w:tcPr>
          <w:p w14:paraId="5C616A77" w14:textId="77777777" w:rsidR="00FB1A43" w:rsidRPr="00EF5447" w:rsidRDefault="00FB1A43" w:rsidP="00227186">
            <w:pPr>
              <w:pStyle w:val="TAC"/>
              <w:rPr>
                <w:rFonts w:cs="Arial"/>
              </w:rPr>
            </w:pPr>
            <w:r w:rsidRPr="00EF5447">
              <w:rPr>
                <w:rFonts w:cs="Arial"/>
              </w:rPr>
              <w:t>5</w:t>
            </w:r>
          </w:p>
        </w:tc>
        <w:tc>
          <w:tcPr>
            <w:tcW w:w="877" w:type="dxa"/>
            <w:shd w:val="clear" w:color="auto" w:fill="auto"/>
            <w:noWrap/>
          </w:tcPr>
          <w:p w14:paraId="203E44EE" w14:textId="77777777" w:rsidR="00FB1A43" w:rsidRPr="00EF5447" w:rsidRDefault="00FB1A43" w:rsidP="00227186">
            <w:pPr>
              <w:pStyle w:val="TAC"/>
              <w:rPr>
                <w:rFonts w:cs="Arial"/>
              </w:rPr>
            </w:pPr>
            <w:r w:rsidRPr="00EF5447">
              <w:rPr>
                <w:rFonts w:cs="Arial"/>
              </w:rPr>
              <w:t>25</w:t>
            </w:r>
          </w:p>
        </w:tc>
        <w:tc>
          <w:tcPr>
            <w:tcW w:w="1299" w:type="dxa"/>
            <w:shd w:val="clear" w:color="auto" w:fill="auto"/>
            <w:noWrap/>
          </w:tcPr>
          <w:p w14:paraId="0FE70EF1" w14:textId="77777777" w:rsidR="00FB1A43" w:rsidRPr="00EF5447" w:rsidRDefault="00FB1A43" w:rsidP="00227186">
            <w:pPr>
              <w:pStyle w:val="TAC"/>
              <w:rPr>
                <w:rFonts w:cs="Arial"/>
              </w:rPr>
            </w:pPr>
            <w:r w:rsidRPr="00EF5447">
              <w:rPr>
                <w:rFonts w:cs="Arial"/>
              </w:rPr>
              <w:t>1820</w:t>
            </w:r>
          </w:p>
        </w:tc>
        <w:tc>
          <w:tcPr>
            <w:tcW w:w="700" w:type="dxa"/>
            <w:shd w:val="clear" w:color="auto" w:fill="auto"/>
          </w:tcPr>
          <w:p w14:paraId="2E34FB09" w14:textId="77777777" w:rsidR="00FB1A43" w:rsidRPr="00EF5447" w:rsidRDefault="00FB1A43" w:rsidP="00227186">
            <w:pPr>
              <w:pStyle w:val="TAC"/>
              <w:rPr>
                <w:rFonts w:cs="Arial"/>
              </w:rPr>
            </w:pPr>
            <w:r w:rsidRPr="00EF5447">
              <w:rPr>
                <w:rFonts w:cs="Arial"/>
              </w:rPr>
              <w:t>N/A</w:t>
            </w:r>
          </w:p>
        </w:tc>
        <w:tc>
          <w:tcPr>
            <w:tcW w:w="1248" w:type="dxa"/>
            <w:shd w:val="clear" w:color="auto" w:fill="auto"/>
          </w:tcPr>
          <w:p w14:paraId="418F46AF" w14:textId="77777777" w:rsidR="00FB1A43" w:rsidRPr="00EF5447" w:rsidRDefault="00FB1A43" w:rsidP="00227186">
            <w:pPr>
              <w:pStyle w:val="TAC"/>
              <w:rPr>
                <w:rFonts w:eastAsia="Batang"/>
              </w:rPr>
            </w:pPr>
            <w:r w:rsidRPr="00EF5447">
              <w:rPr>
                <w:rFonts w:eastAsia="Malgun Gothic" w:cs="Arial"/>
                <w:kern w:val="2"/>
                <w:szCs w:val="24"/>
                <w:lang w:eastAsia="ko-KR"/>
              </w:rPr>
              <w:t>N/A</w:t>
            </w:r>
          </w:p>
        </w:tc>
      </w:tr>
      <w:tr w:rsidR="00FB1A43" w:rsidRPr="00EF5447" w14:paraId="420C9347" w14:textId="77777777" w:rsidTr="00227186">
        <w:trPr>
          <w:trHeight w:val="54"/>
          <w:jc w:val="center"/>
        </w:trPr>
        <w:tc>
          <w:tcPr>
            <w:tcW w:w="2259" w:type="dxa"/>
            <w:tcBorders>
              <w:bottom w:val="nil"/>
            </w:tcBorders>
            <w:shd w:val="clear" w:color="auto" w:fill="auto"/>
          </w:tcPr>
          <w:p w14:paraId="410FDCE0" w14:textId="77777777" w:rsidR="00FB1A43" w:rsidRPr="00EF5447" w:rsidRDefault="00FB1A43" w:rsidP="00227186">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18995BF0" w14:textId="77777777" w:rsidR="00FB1A43" w:rsidRPr="00EF5447" w:rsidRDefault="00FB1A43" w:rsidP="00227186">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8" w:type="dxa"/>
            <w:shd w:val="clear" w:color="auto" w:fill="auto"/>
          </w:tcPr>
          <w:p w14:paraId="4E68C281" w14:textId="77777777" w:rsidR="00FB1A43" w:rsidRPr="00EF5447" w:rsidRDefault="00FB1A43" w:rsidP="00227186">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23FAB12C" w14:textId="77777777" w:rsidR="00FB1A43" w:rsidRPr="00EF5447" w:rsidRDefault="00FB1A43" w:rsidP="00227186">
            <w:pPr>
              <w:pStyle w:val="TAC"/>
              <w:rPr>
                <w:rFonts w:eastAsia="Malgun Gothic" w:cs="Arial"/>
                <w:szCs w:val="18"/>
                <w:lang w:eastAsia="ko-KR"/>
              </w:rPr>
            </w:pPr>
            <w:r w:rsidRPr="00EF5447">
              <w:rPr>
                <w:rFonts w:cs="Arial"/>
                <w:kern w:val="2"/>
                <w:szCs w:val="24"/>
                <w:lang w:eastAsia="zh-CN"/>
              </w:rPr>
              <w:t>2543</w:t>
            </w:r>
          </w:p>
        </w:tc>
        <w:tc>
          <w:tcPr>
            <w:tcW w:w="747" w:type="dxa"/>
            <w:shd w:val="clear" w:color="auto" w:fill="auto"/>
            <w:noWrap/>
          </w:tcPr>
          <w:p w14:paraId="636BA472" w14:textId="77777777" w:rsidR="00FB1A43" w:rsidRPr="00EF5447" w:rsidRDefault="00FB1A43" w:rsidP="00227186">
            <w:pPr>
              <w:pStyle w:val="TAC"/>
              <w:rPr>
                <w:rFonts w:eastAsia="Malgun Gothic" w:cs="Arial"/>
                <w:szCs w:val="18"/>
                <w:lang w:eastAsia="ko-KR"/>
              </w:rPr>
            </w:pPr>
            <w:r w:rsidRPr="00EF5447">
              <w:rPr>
                <w:rFonts w:cs="Arial"/>
                <w:kern w:val="2"/>
                <w:szCs w:val="24"/>
                <w:lang w:eastAsia="zh-CN"/>
              </w:rPr>
              <w:t>10</w:t>
            </w:r>
          </w:p>
        </w:tc>
        <w:tc>
          <w:tcPr>
            <w:tcW w:w="877" w:type="dxa"/>
            <w:shd w:val="clear" w:color="auto" w:fill="auto"/>
            <w:noWrap/>
          </w:tcPr>
          <w:p w14:paraId="3390A3D9" w14:textId="77777777" w:rsidR="00FB1A43" w:rsidRPr="00EF5447" w:rsidRDefault="00FB1A43" w:rsidP="00227186">
            <w:pPr>
              <w:pStyle w:val="TAC"/>
              <w:rPr>
                <w:rFonts w:eastAsia="Malgun Gothic" w:cs="Arial"/>
                <w:szCs w:val="18"/>
                <w:lang w:eastAsia="ko-KR"/>
              </w:rPr>
            </w:pPr>
            <w:r w:rsidRPr="00EF5447">
              <w:rPr>
                <w:rFonts w:cs="Arial"/>
                <w:kern w:val="2"/>
                <w:szCs w:val="24"/>
                <w:lang w:eastAsia="zh-CN"/>
              </w:rPr>
              <w:t>50</w:t>
            </w:r>
          </w:p>
        </w:tc>
        <w:tc>
          <w:tcPr>
            <w:tcW w:w="1299" w:type="dxa"/>
            <w:shd w:val="clear" w:color="auto" w:fill="auto"/>
            <w:noWrap/>
          </w:tcPr>
          <w:p w14:paraId="4EEA8E07" w14:textId="77777777" w:rsidR="00FB1A43" w:rsidRPr="00EF5447" w:rsidRDefault="00FB1A43" w:rsidP="00227186">
            <w:pPr>
              <w:pStyle w:val="TAC"/>
              <w:rPr>
                <w:rFonts w:eastAsia="Malgun Gothic" w:cs="Arial"/>
                <w:szCs w:val="18"/>
                <w:lang w:eastAsia="ko-KR"/>
              </w:rPr>
            </w:pPr>
            <w:r w:rsidRPr="00EF5447">
              <w:rPr>
                <w:rFonts w:cs="Arial"/>
                <w:kern w:val="2"/>
                <w:szCs w:val="24"/>
                <w:lang w:eastAsia="zh-CN"/>
              </w:rPr>
              <w:t>2543</w:t>
            </w:r>
          </w:p>
        </w:tc>
        <w:tc>
          <w:tcPr>
            <w:tcW w:w="700" w:type="dxa"/>
            <w:shd w:val="clear" w:color="auto" w:fill="auto"/>
          </w:tcPr>
          <w:p w14:paraId="1757865A" w14:textId="77777777" w:rsidR="00FB1A43" w:rsidRPr="00EF5447" w:rsidRDefault="00FB1A43" w:rsidP="00227186">
            <w:pPr>
              <w:pStyle w:val="TAC"/>
              <w:rPr>
                <w:rFonts w:cs="Arial"/>
              </w:rPr>
            </w:pPr>
            <w:r w:rsidRPr="00EF5447">
              <w:rPr>
                <w:rFonts w:eastAsia="Malgun Gothic" w:cs="Arial"/>
                <w:kern w:val="2"/>
                <w:szCs w:val="24"/>
                <w:lang w:eastAsia="ko-KR"/>
              </w:rPr>
              <w:t>N/A</w:t>
            </w:r>
          </w:p>
        </w:tc>
        <w:tc>
          <w:tcPr>
            <w:tcW w:w="1248" w:type="dxa"/>
            <w:shd w:val="clear" w:color="auto" w:fill="auto"/>
          </w:tcPr>
          <w:p w14:paraId="13C9DC13" w14:textId="77777777" w:rsidR="00FB1A43" w:rsidRPr="00EF5447" w:rsidRDefault="00FB1A43" w:rsidP="00227186">
            <w:pPr>
              <w:pStyle w:val="TAC"/>
              <w:rPr>
                <w:rFonts w:cs="Arial"/>
              </w:rPr>
            </w:pPr>
            <w:r w:rsidRPr="00EF5447">
              <w:rPr>
                <w:rFonts w:eastAsia="Malgun Gothic" w:cs="Arial"/>
                <w:kern w:val="2"/>
                <w:szCs w:val="24"/>
                <w:lang w:eastAsia="ko-KR"/>
              </w:rPr>
              <w:t>N/A</w:t>
            </w:r>
          </w:p>
        </w:tc>
      </w:tr>
      <w:tr w:rsidR="00FB1A43" w:rsidRPr="00EF5447" w14:paraId="2CD572B7" w14:textId="77777777" w:rsidTr="00227186">
        <w:trPr>
          <w:trHeight w:val="54"/>
          <w:jc w:val="center"/>
        </w:trPr>
        <w:tc>
          <w:tcPr>
            <w:tcW w:w="2259" w:type="dxa"/>
            <w:tcBorders>
              <w:top w:val="nil"/>
              <w:bottom w:val="nil"/>
            </w:tcBorders>
            <w:shd w:val="clear" w:color="auto" w:fill="auto"/>
          </w:tcPr>
          <w:p w14:paraId="777AE47B" w14:textId="77777777" w:rsidR="00FB1A43" w:rsidRPr="00EF5447" w:rsidRDefault="00FB1A43" w:rsidP="00227186">
            <w:pPr>
              <w:pStyle w:val="TAC"/>
              <w:rPr>
                <w:rFonts w:eastAsia="Malgun Gothic" w:cs="Arial"/>
                <w:szCs w:val="18"/>
                <w:lang w:eastAsia="ko-KR"/>
              </w:rPr>
            </w:pPr>
          </w:p>
        </w:tc>
        <w:tc>
          <w:tcPr>
            <w:tcW w:w="868" w:type="dxa"/>
            <w:shd w:val="clear" w:color="auto" w:fill="auto"/>
          </w:tcPr>
          <w:p w14:paraId="409C2CC8" w14:textId="77777777" w:rsidR="00FB1A43" w:rsidRPr="00EF5447" w:rsidRDefault="00FB1A43" w:rsidP="00227186">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426ED64A" w14:textId="77777777" w:rsidR="00FB1A43" w:rsidRPr="00EF5447" w:rsidRDefault="00FB1A43" w:rsidP="00227186">
            <w:pPr>
              <w:pStyle w:val="TAC"/>
              <w:rPr>
                <w:rFonts w:eastAsia="Malgun Gothic" w:cs="Arial"/>
                <w:szCs w:val="18"/>
                <w:lang w:eastAsia="ko-KR"/>
              </w:rPr>
            </w:pPr>
            <w:r w:rsidRPr="00EF5447">
              <w:rPr>
                <w:rFonts w:cs="Arial"/>
                <w:kern w:val="2"/>
                <w:szCs w:val="24"/>
                <w:lang w:eastAsia="zh-CN"/>
              </w:rPr>
              <w:t>710.5</w:t>
            </w:r>
          </w:p>
        </w:tc>
        <w:tc>
          <w:tcPr>
            <w:tcW w:w="747" w:type="dxa"/>
            <w:shd w:val="clear" w:color="auto" w:fill="auto"/>
            <w:noWrap/>
          </w:tcPr>
          <w:p w14:paraId="311FA25C" w14:textId="77777777" w:rsidR="00FB1A43" w:rsidRPr="00EF5447" w:rsidRDefault="00FB1A43" w:rsidP="00227186">
            <w:pPr>
              <w:pStyle w:val="TAC"/>
              <w:rPr>
                <w:rFonts w:eastAsia="Malgun Gothic" w:cs="Arial"/>
                <w:szCs w:val="18"/>
                <w:lang w:eastAsia="ko-KR"/>
              </w:rPr>
            </w:pPr>
            <w:r w:rsidRPr="00EF5447">
              <w:rPr>
                <w:rFonts w:eastAsia="Malgun Gothic" w:cs="Arial"/>
                <w:kern w:val="2"/>
                <w:szCs w:val="24"/>
                <w:lang w:eastAsia="ko-KR"/>
              </w:rPr>
              <w:t>5</w:t>
            </w:r>
          </w:p>
        </w:tc>
        <w:tc>
          <w:tcPr>
            <w:tcW w:w="877" w:type="dxa"/>
            <w:shd w:val="clear" w:color="auto" w:fill="auto"/>
            <w:noWrap/>
          </w:tcPr>
          <w:p w14:paraId="25A47638" w14:textId="77777777" w:rsidR="00FB1A43" w:rsidRPr="00EF5447" w:rsidRDefault="00FB1A43" w:rsidP="00227186">
            <w:pPr>
              <w:pStyle w:val="TAC"/>
              <w:rPr>
                <w:rFonts w:eastAsia="Malgun Gothic" w:cs="Arial"/>
                <w:szCs w:val="18"/>
                <w:lang w:eastAsia="ko-KR"/>
              </w:rPr>
            </w:pPr>
            <w:r w:rsidRPr="00EF5447">
              <w:rPr>
                <w:rFonts w:eastAsia="Malgun Gothic" w:cs="Arial"/>
                <w:kern w:val="2"/>
                <w:szCs w:val="24"/>
                <w:lang w:eastAsia="ko-KR"/>
              </w:rPr>
              <w:t>25</w:t>
            </w:r>
          </w:p>
        </w:tc>
        <w:tc>
          <w:tcPr>
            <w:tcW w:w="1299" w:type="dxa"/>
            <w:shd w:val="clear" w:color="auto" w:fill="auto"/>
            <w:noWrap/>
          </w:tcPr>
          <w:p w14:paraId="3158112B" w14:textId="77777777" w:rsidR="00FB1A43" w:rsidRPr="00EF5447" w:rsidRDefault="00FB1A43" w:rsidP="00227186">
            <w:pPr>
              <w:pStyle w:val="TAC"/>
              <w:rPr>
                <w:rFonts w:eastAsia="Malgun Gothic" w:cs="Arial"/>
                <w:szCs w:val="18"/>
                <w:lang w:eastAsia="ko-KR"/>
              </w:rPr>
            </w:pPr>
            <w:r w:rsidRPr="00EF5447">
              <w:rPr>
                <w:rFonts w:cs="Arial"/>
                <w:kern w:val="2"/>
                <w:szCs w:val="24"/>
                <w:lang w:eastAsia="zh-CN"/>
              </w:rPr>
              <w:t>765.5</w:t>
            </w:r>
          </w:p>
        </w:tc>
        <w:tc>
          <w:tcPr>
            <w:tcW w:w="700" w:type="dxa"/>
            <w:shd w:val="clear" w:color="auto" w:fill="auto"/>
          </w:tcPr>
          <w:p w14:paraId="1A977BC2" w14:textId="77777777" w:rsidR="00FB1A43" w:rsidRPr="00EF5447" w:rsidRDefault="00FB1A43" w:rsidP="00227186">
            <w:pPr>
              <w:pStyle w:val="TAC"/>
              <w:rPr>
                <w:rFonts w:cs="Arial"/>
              </w:rPr>
            </w:pPr>
            <w:r w:rsidRPr="00EF5447">
              <w:rPr>
                <w:rFonts w:eastAsia="Malgun Gothic" w:cs="Arial"/>
                <w:kern w:val="2"/>
                <w:szCs w:val="24"/>
                <w:lang w:eastAsia="ko-KR"/>
              </w:rPr>
              <w:t>N/A</w:t>
            </w:r>
          </w:p>
        </w:tc>
        <w:tc>
          <w:tcPr>
            <w:tcW w:w="1248" w:type="dxa"/>
            <w:shd w:val="clear" w:color="auto" w:fill="auto"/>
          </w:tcPr>
          <w:p w14:paraId="407392D9" w14:textId="77777777" w:rsidR="00FB1A43" w:rsidRPr="00EF5447" w:rsidRDefault="00FB1A43" w:rsidP="00227186">
            <w:pPr>
              <w:pStyle w:val="TAC"/>
              <w:rPr>
                <w:rFonts w:cs="Arial"/>
              </w:rPr>
            </w:pPr>
            <w:r w:rsidRPr="00EF5447">
              <w:rPr>
                <w:rFonts w:eastAsia="Malgun Gothic" w:cs="Arial"/>
                <w:kern w:val="2"/>
                <w:szCs w:val="24"/>
                <w:lang w:eastAsia="ko-KR"/>
              </w:rPr>
              <w:t>N/A</w:t>
            </w:r>
          </w:p>
        </w:tc>
      </w:tr>
      <w:tr w:rsidR="00FB1A43" w:rsidRPr="00EF5447" w14:paraId="608A6FE2" w14:textId="77777777" w:rsidTr="00227186">
        <w:trPr>
          <w:trHeight w:val="54"/>
          <w:jc w:val="center"/>
        </w:trPr>
        <w:tc>
          <w:tcPr>
            <w:tcW w:w="2259" w:type="dxa"/>
            <w:tcBorders>
              <w:top w:val="nil"/>
              <w:bottom w:val="nil"/>
            </w:tcBorders>
            <w:shd w:val="clear" w:color="auto" w:fill="auto"/>
          </w:tcPr>
          <w:p w14:paraId="139E8ED4" w14:textId="77777777" w:rsidR="00FB1A43" w:rsidRPr="00EF5447" w:rsidRDefault="00FB1A43" w:rsidP="00227186">
            <w:pPr>
              <w:pStyle w:val="TAC"/>
              <w:rPr>
                <w:rFonts w:eastAsia="Malgun Gothic" w:cs="Arial"/>
                <w:szCs w:val="18"/>
                <w:lang w:eastAsia="ko-KR"/>
              </w:rPr>
            </w:pPr>
          </w:p>
        </w:tc>
        <w:tc>
          <w:tcPr>
            <w:tcW w:w="868" w:type="dxa"/>
            <w:shd w:val="clear" w:color="auto" w:fill="auto"/>
          </w:tcPr>
          <w:p w14:paraId="44DA2545" w14:textId="77777777" w:rsidR="00FB1A43" w:rsidRPr="00EF5447" w:rsidRDefault="00FB1A43" w:rsidP="00227186">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7FD4A220" w14:textId="77777777" w:rsidR="00FB1A43" w:rsidRPr="00EF5447" w:rsidRDefault="00FB1A43" w:rsidP="00227186">
            <w:pPr>
              <w:pStyle w:val="TAC"/>
              <w:rPr>
                <w:rFonts w:eastAsia="Malgun Gothic" w:cs="Arial"/>
                <w:szCs w:val="18"/>
                <w:lang w:eastAsia="ko-KR"/>
              </w:rPr>
            </w:pPr>
            <w:r w:rsidRPr="00EF5447">
              <w:rPr>
                <w:rFonts w:cs="Arial"/>
                <w:kern w:val="2"/>
                <w:szCs w:val="24"/>
                <w:lang w:eastAsia="zh-CN"/>
              </w:rPr>
              <w:t>1737.5</w:t>
            </w:r>
          </w:p>
        </w:tc>
        <w:tc>
          <w:tcPr>
            <w:tcW w:w="747" w:type="dxa"/>
            <w:shd w:val="clear" w:color="auto" w:fill="auto"/>
            <w:noWrap/>
          </w:tcPr>
          <w:p w14:paraId="1B5CB291" w14:textId="77777777" w:rsidR="00FB1A43" w:rsidRPr="00EF5447" w:rsidRDefault="00FB1A43" w:rsidP="00227186">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4E3B31C7" w14:textId="77777777" w:rsidR="00FB1A43" w:rsidRPr="00EF5447" w:rsidRDefault="00FB1A43" w:rsidP="00227186">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4FF1759C" w14:textId="77777777" w:rsidR="00FB1A43" w:rsidRPr="00EF5447" w:rsidRDefault="00FB1A43" w:rsidP="00227186">
            <w:pPr>
              <w:pStyle w:val="TAC"/>
              <w:rPr>
                <w:rFonts w:eastAsia="Malgun Gothic" w:cs="Arial"/>
                <w:szCs w:val="18"/>
                <w:lang w:eastAsia="ko-KR"/>
              </w:rPr>
            </w:pPr>
            <w:r w:rsidRPr="00EF5447">
              <w:rPr>
                <w:rFonts w:cs="Arial"/>
                <w:kern w:val="2"/>
                <w:szCs w:val="24"/>
                <w:lang w:eastAsia="zh-CN"/>
              </w:rPr>
              <w:t>1832.5</w:t>
            </w:r>
          </w:p>
        </w:tc>
        <w:tc>
          <w:tcPr>
            <w:tcW w:w="700" w:type="dxa"/>
            <w:shd w:val="clear" w:color="auto" w:fill="auto"/>
          </w:tcPr>
          <w:p w14:paraId="7D39C519" w14:textId="77777777" w:rsidR="00FB1A43" w:rsidRPr="00EF5447" w:rsidRDefault="00FB1A43" w:rsidP="00227186">
            <w:pPr>
              <w:pStyle w:val="TAC"/>
              <w:rPr>
                <w:rFonts w:cs="Arial"/>
              </w:rPr>
            </w:pPr>
            <w:r w:rsidRPr="00EF5447">
              <w:rPr>
                <w:rFonts w:cs="Arial"/>
                <w:kern w:val="2"/>
                <w:szCs w:val="24"/>
                <w:lang w:eastAsia="zh-CN"/>
              </w:rPr>
              <w:t>26</w:t>
            </w:r>
          </w:p>
        </w:tc>
        <w:tc>
          <w:tcPr>
            <w:tcW w:w="1248" w:type="dxa"/>
            <w:shd w:val="clear" w:color="auto" w:fill="auto"/>
          </w:tcPr>
          <w:p w14:paraId="2C4B51B6" w14:textId="77777777" w:rsidR="00FB1A43" w:rsidRPr="00EF5447" w:rsidRDefault="00FB1A43" w:rsidP="0022718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B1A43" w:rsidRPr="00EF5447" w14:paraId="0F9BB7EC" w14:textId="77777777" w:rsidTr="00227186">
        <w:trPr>
          <w:trHeight w:val="54"/>
          <w:jc w:val="center"/>
        </w:trPr>
        <w:tc>
          <w:tcPr>
            <w:tcW w:w="2259" w:type="dxa"/>
            <w:tcBorders>
              <w:top w:val="nil"/>
              <w:bottom w:val="nil"/>
            </w:tcBorders>
            <w:shd w:val="clear" w:color="auto" w:fill="auto"/>
          </w:tcPr>
          <w:p w14:paraId="39F316DB" w14:textId="77777777" w:rsidR="00FB1A43" w:rsidRPr="00EF5447" w:rsidRDefault="00FB1A43" w:rsidP="00227186">
            <w:pPr>
              <w:pStyle w:val="TAC"/>
              <w:rPr>
                <w:rFonts w:eastAsia="Malgun Gothic" w:cs="Arial"/>
                <w:szCs w:val="18"/>
                <w:lang w:eastAsia="ko-KR"/>
              </w:rPr>
            </w:pPr>
          </w:p>
        </w:tc>
        <w:tc>
          <w:tcPr>
            <w:tcW w:w="868" w:type="dxa"/>
            <w:shd w:val="clear" w:color="auto" w:fill="auto"/>
          </w:tcPr>
          <w:p w14:paraId="3DC09CA9" w14:textId="77777777" w:rsidR="00FB1A43" w:rsidRPr="00EF5447" w:rsidRDefault="00FB1A43" w:rsidP="00227186">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2146D5B7" w14:textId="77777777" w:rsidR="00FB1A43" w:rsidRPr="00EF5447" w:rsidRDefault="00FB1A43" w:rsidP="00227186">
            <w:pPr>
              <w:pStyle w:val="TAC"/>
              <w:rPr>
                <w:rFonts w:eastAsia="Malgun Gothic" w:cs="Arial"/>
                <w:szCs w:val="18"/>
                <w:lang w:eastAsia="ko-KR"/>
              </w:rPr>
            </w:pPr>
            <w:r w:rsidRPr="00EF5447">
              <w:rPr>
                <w:rFonts w:cs="Arial"/>
                <w:kern w:val="2"/>
                <w:szCs w:val="24"/>
                <w:lang w:eastAsia="zh-CN"/>
              </w:rPr>
              <w:t>1780</w:t>
            </w:r>
          </w:p>
        </w:tc>
        <w:tc>
          <w:tcPr>
            <w:tcW w:w="747" w:type="dxa"/>
            <w:shd w:val="clear" w:color="auto" w:fill="auto"/>
            <w:noWrap/>
          </w:tcPr>
          <w:p w14:paraId="35818A8C" w14:textId="77777777" w:rsidR="00FB1A43" w:rsidRPr="00EF5447" w:rsidRDefault="00FB1A43" w:rsidP="00227186">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45ACF81F" w14:textId="77777777" w:rsidR="00FB1A43" w:rsidRPr="00EF5447" w:rsidRDefault="00FB1A43" w:rsidP="00227186">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17B7A03F" w14:textId="77777777" w:rsidR="00FB1A43" w:rsidRPr="00EF5447" w:rsidRDefault="00FB1A43" w:rsidP="00227186">
            <w:pPr>
              <w:pStyle w:val="TAC"/>
              <w:rPr>
                <w:rFonts w:eastAsia="Malgun Gothic" w:cs="Arial"/>
                <w:szCs w:val="18"/>
                <w:lang w:eastAsia="ko-KR"/>
              </w:rPr>
            </w:pPr>
            <w:r w:rsidRPr="00EF5447">
              <w:rPr>
                <w:rFonts w:cs="Arial"/>
                <w:kern w:val="2"/>
                <w:szCs w:val="24"/>
                <w:lang w:eastAsia="zh-CN"/>
              </w:rPr>
              <w:t>1875</w:t>
            </w:r>
          </w:p>
        </w:tc>
        <w:tc>
          <w:tcPr>
            <w:tcW w:w="700" w:type="dxa"/>
            <w:shd w:val="clear" w:color="auto" w:fill="auto"/>
          </w:tcPr>
          <w:p w14:paraId="7A8B4256" w14:textId="77777777" w:rsidR="00FB1A43" w:rsidRPr="00EF5447" w:rsidRDefault="00FB1A43" w:rsidP="00227186">
            <w:pPr>
              <w:pStyle w:val="TAC"/>
              <w:rPr>
                <w:rFonts w:cs="Arial"/>
              </w:rPr>
            </w:pPr>
            <w:r w:rsidRPr="00EF5447">
              <w:rPr>
                <w:rFonts w:eastAsia="Malgun Gothic" w:cs="Arial"/>
                <w:kern w:val="2"/>
                <w:szCs w:val="24"/>
                <w:lang w:eastAsia="ko-KR"/>
              </w:rPr>
              <w:t>N/A</w:t>
            </w:r>
          </w:p>
        </w:tc>
        <w:tc>
          <w:tcPr>
            <w:tcW w:w="1248" w:type="dxa"/>
            <w:shd w:val="clear" w:color="auto" w:fill="auto"/>
          </w:tcPr>
          <w:p w14:paraId="4B7CD8F3" w14:textId="77777777" w:rsidR="00FB1A43" w:rsidRPr="00EF5447" w:rsidRDefault="00FB1A43" w:rsidP="00227186">
            <w:pPr>
              <w:pStyle w:val="TAC"/>
              <w:rPr>
                <w:rFonts w:cs="Arial"/>
              </w:rPr>
            </w:pPr>
            <w:r w:rsidRPr="00EF5447">
              <w:rPr>
                <w:rFonts w:eastAsia="Malgun Gothic" w:cs="Arial"/>
                <w:kern w:val="2"/>
                <w:szCs w:val="24"/>
                <w:lang w:eastAsia="ko-KR"/>
              </w:rPr>
              <w:t>N/A</w:t>
            </w:r>
          </w:p>
        </w:tc>
      </w:tr>
      <w:tr w:rsidR="00FB1A43" w:rsidRPr="00EF5447" w14:paraId="4D2EA4D9" w14:textId="77777777" w:rsidTr="00227186">
        <w:trPr>
          <w:trHeight w:val="54"/>
          <w:jc w:val="center"/>
        </w:trPr>
        <w:tc>
          <w:tcPr>
            <w:tcW w:w="2259" w:type="dxa"/>
            <w:tcBorders>
              <w:top w:val="nil"/>
              <w:bottom w:val="nil"/>
            </w:tcBorders>
            <w:shd w:val="clear" w:color="auto" w:fill="auto"/>
          </w:tcPr>
          <w:p w14:paraId="63EBA3D0" w14:textId="77777777" w:rsidR="00FB1A43" w:rsidRPr="00EF5447" w:rsidRDefault="00FB1A43" w:rsidP="00227186">
            <w:pPr>
              <w:pStyle w:val="TAC"/>
              <w:rPr>
                <w:rFonts w:eastAsia="Malgun Gothic" w:cs="Arial"/>
                <w:szCs w:val="18"/>
                <w:lang w:eastAsia="ko-KR"/>
              </w:rPr>
            </w:pPr>
          </w:p>
        </w:tc>
        <w:tc>
          <w:tcPr>
            <w:tcW w:w="868" w:type="dxa"/>
            <w:shd w:val="clear" w:color="auto" w:fill="auto"/>
          </w:tcPr>
          <w:p w14:paraId="61F83C8D" w14:textId="77777777" w:rsidR="00FB1A43" w:rsidRPr="00EF5447" w:rsidRDefault="00FB1A43" w:rsidP="00227186">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0B37CCD6" w14:textId="77777777" w:rsidR="00FB1A43" w:rsidRPr="00EF5447" w:rsidRDefault="00FB1A43" w:rsidP="00227186">
            <w:pPr>
              <w:pStyle w:val="TAC"/>
              <w:rPr>
                <w:rFonts w:eastAsia="Malgun Gothic" w:cs="Arial"/>
                <w:szCs w:val="18"/>
                <w:lang w:eastAsia="ko-KR"/>
              </w:rPr>
            </w:pPr>
            <w:r w:rsidRPr="00EF5447">
              <w:rPr>
                <w:rFonts w:cs="Arial"/>
                <w:kern w:val="2"/>
                <w:szCs w:val="24"/>
                <w:lang w:eastAsia="zh-CN"/>
              </w:rPr>
              <w:t>738</w:t>
            </w:r>
          </w:p>
        </w:tc>
        <w:tc>
          <w:tcPr>
            <w:tcW w:w="747" w:type="dxa"/>
            <w:shd w:val="clear" w:color="auto" w:fill="auto"/>
            <w:noWrap/>
          </w:tcPr>
          <w:p w14:paraId="76B9D886" w14:textId="77777777" w:rsidR="00FB1A43" w:rsidRPr="00EF5447" w:rsidRDefault="00FB1A43" w:rsidP="00227186">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52B48204" w14:textId="77777777" w:rsidR="00FB1A43" w:rsidRPr="00EF5447" w:rsidRDefault="00FB1A43" w:rsidP="00227186">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71ECBEAC" w14:textId="77777777" w:rsidR="00FB1A43" w:rsidRPr="00EF5447" w:rsidRDefault="00FB1A43" w:rsidP="00227186">
            <w:pPr>
              <w:pStyle w:val="TAC"/>
              <w:rPr>
                <w:rFonts w:eastAsia="Malgun Gothic" w:cs="Arial"/>
                <w:szCs w:val="18"/>
                <w:lang w:eastAsia="ko-KR"/>
              </w:rPr>
            </w:pPr>
            <w:r w:rsidRPr="00EF5447">
              <w:rPr>
                <w:rFonts w:cs="Arial"/>
                <w:kern w:val="2"/>
                <w:szCs w:val="24"/>
                <w:lang w:eastAsia="zh-CN"/>
              </w:rPr>
              <w:t>793</w:t>
            </w:r>
          </w:p>
        </w:tc>
        <w:tc>
          <w:tcPr>
            <w:tcW w:w="700" w:type="dxa"/>
            <w:shd w:val="clear" w:color="auto" w:fill="auto"/>
          </w:tcPr>
          <w:p w14:paraId="225BC9EB" w14:textId="77777777" w:rsidR="00FB1A43" w:rsidRPr="00EF5447" w:rsidRDefault="00FB1A43" w:rsidP="00227186">
            <w:pPr>
              <w:pStyle w:val="TAC"/>
              <w:rPr>
                <w:rFonts w:cs="Arial"/>
              </w:rPr>
            </w:pPr>
            <w:r w:rsidRPr="00EF5447">
              <w:rPr>
                <w:rFonts w:eastAsia="Malgun Gothic" w:cs="Arial"/>
                <w:kern w:val="2"/>
                <w:szCs w:val="24"/>
                <w:lang w:eastAsia="ko-KR"/>
              </w:rPr>
              <w:t>N/A</w:t>
            </w:r>
          </w:p>
        </w:tc>
        <w:tc>
          <w:tcPr>
            <w:tcW w:w="1248" w:type="dxa"/>
            <w:shd w:val="clear" w:color="auto" w:fill="auto"/>
          </w:tcPr>
          <w:p w14:paraId="365DF28C" w14:textId="77777777" w:rsidR="00FB1A43" w:rsidRPr="00EF5447" w:rsidRDefault="00FB1A43" w:rsidP="00227186">
            <w:pPr>
              <w:pStyle w:val="TAC"/>
              <w:rPr>
                <w:rFonts w:cs="Arial"/>
              </w:rPr>
            </w:pPr>
            <w:r w:rsidRPr="00EF5447">
              <w:rPr>
                <w:rFonts w:eastAsia="Malgun Gothic" w:cs="Arial"/>
                <w:kern w:val="2"/>
                <w:szCs w:val="24"/>
                <w:lang w:eastAsia="ko-KR"/>
              </w:rPr>
              <w:t>N/A</w:t>
            </w:r>
          </w:p>
        </w:tc>
      </w:tr>
      <w:tr w:rsidR="00FB1A43" w:rsidRPr="00EF5447" w14:paraId="6F742900" w14:textId="77777777" w:rsidTr="00227186">
        <w:trPr>
          <w:trHeight w:val="54"/>
          <w:jc w:val="center"/>
        </w:trPr>
        <w:tc>
          <w:tcPr>
            <w:tcW w:w="2259" w:type="dxa"/>
            <w:tcBorders>
              <w:top w:val="nil"/>
              <w:bottom w:val="nil"/>
            </w:tcBorders>
            <w:shd w:val="clear" w:color="auto" w:fill="auto"/>
          </w:tcPr>
          <w:p w14:paraId="1176F752" w14:textId="77777777" w:rsidR="00FB1A43" w:rsidRPr="00EF5447" w:rsidRDefault="00FB1A43" w:rsidP="00227186">
            <w:pPr>
              <w:pStyle w:val="TAC"/>
              <w:rPr>
                <w:rFonts w:eastAsia="Malgun Gothic" w:cs="Arial"/>
                <w:szCs w:val="18"/>
                <w:lang w:eastAsia="ko-KR"/>
              </w:rPr>
            </w:pPr>
          </w:p>
        </w:tc>
        <w:tc>
          <w:tcPr>
            <w:tcW w:w="868" w:type="dxa"/>
            <w:shd w:val="clear" w:color="auto" w:fill="auto"/>
          </w:tcPr>
          <w:p w14:paraId="1BFABA24" w14:textId="77777777" w:rsidR="00FB1A43" w:rsidRPr="00EF5447" w:rsidRDefault="00FB1A43" w:rsidP="00227186">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7CC3B723" w14:textId="77777777" w:rsidR="00FB1A43" w:rsidRPr="00EF5447" w:rsidRDefault="00FB1A43" w:rsidP="00227186">
            <w:pPr>
              <w:pStyle w:val="TAC"/>
              <w:rPr>
                <w:rFonts w:eastAsia="Malgun Gothic" w:cs="Arial"/>
                <w:szCs w:val="18"/>
                <w:lang w:eastAsia="ko-KR"/>
              </w:rPr>
            </w:pPr>
            <w:r w:rsidRPr="00EF5447">
              <w:rPr>
                <w:rFonts w:cs="Arial"/>
                <w:kern w:val="2"/>
                <w:szCs w:val="24"/>
                <w:lang w:eastAsia="zh-CN"/>
              </w:rPr>
              <w:t>2518</w:t>
            </w:r>
          </w:p>
        </w:tc>
        <w:tc>
          <w:tcPr>
            <w:tcW w:w="747" w:type="dxa"/>
            <w:shd w:val="clear" w:color="auto" w:fill="auto"/>
            <w:noWrap/>
          </w:tcPr>
          <w:p w14:paraId="7B55C587" w14:textId="77777777" w:rsidR="00FB1A43" w:rsidRPr="00EF5447" w:rsidRDefault="00FB1A43" w:rsidP="00227186">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2487CA26" w14:textId="77777777" w:rsidR="00FB1A43" w:rsidRPr="00EF5447" w:rsidRDefault="00FB1A43" w:rsidP="00227186">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0862E242" w14:textId="77777777" w:rsidR="00FB1A43" w:rsidRPr="00EF5447" w:rsidRDefault="00FB1A43" w:rsidP="00227186">
            <w:pPr>
              <w:pStyle w:val="TAC"/>
              <w:rPr>
                <w:rFonts w:eastAsia="Malgun Gothic" w:cs="Arial"/>
                <w:szCs w:val="18"/>
                <w:lang w:eastAsia="ko-KR"/>
              </w:rPr>
            </w:pPr>
            <w:r w:rsidRPr="00EF5447">
              <w:rPr>
                <w:rFonts w:cs="Arial"/>
                <w:kern w:val="2"/>
                <w:szCs w:val="24"/>
                <w:lang w:eastAsia="zh-CN"/>
              </w:rPr>
              <w:t>2518</w:t>
            </w:r>
          </w:p>
        </w:tc>
        <w:tc>
          <w:tcPr>
            <w:tcW w:w="700" w:type="dxa"/>
            <w:shd w:val="clear" w:color="auto" w:fill="auto"/>
          </w:tcPr>
          <w:p w14:paraId="548EB845" w14:textId="77777777" w:rsidR="00FB1A43" w:rsidRPr="00EF5447" w:rsidRDefault="00FB1A43" w:rsidP="00227186">
            <w:pPr>
              <w:pStyle w:val="TAC"/>
              <w:rPr>
                <w:rFonts w:cs="Arial"/>
              </w:rPr>
            </w:pPr>
            <w:r w:rsidRPr="00EF5447">
              <w:rPr>
                <w:rFonts w:cs="Arial"/>
                <w:kern w:val="2"/>
                <w:szCs w:val="24"/>
                <w:lang w:eastAsia="zh-CN"/>
              </w:rPr>
              <w:t>27.4</w:t>
            </w:r>
          </w:p>
        </w:tc>
        <w:tc>
          <w:tcPr>
            <w:tcW w:w="1248" w:type="dxa"/>
            <w:shd w:val="clear" w:color="auto" w:fill="auto"/>
          </w:tcPr>
          <w:p w14:paraId="0240150C" w14:textId="77777777" w:rsidR="00FB1A43" w:rsidRPr="00EF5447" w:rsidRDefault="00FB1A43" w:rsidP="00227186">
            <w:pPr>
              <w:pStyle w:val="TAC"/>
              <w:rPr>
                <w:rFonts w:cs="Arial"/>
                <w:kern w:val="2"/>
                <w:szCs w:val="24"/>
                <w:lang w:eastAsia="zh-CN"/>
              </w:rPr>
            </w:pPr>
            <w:r w:rsidRPr="00EF5447">
              <w:rPr>
                <w:rFonts w:cs="Arial"/>
                <w:kern w:val="2"/>
                <w:szCs w:val="24"/>
                <w:lang w:eastAsia="zh-CN"/>
              </w:rPr>
              <w:t>IMD2</w:t>
            </w:r>
          </w:p>
        </w:tc>
      </w:tr>
      <w:tr w:rsidR="00FB1A43" w:rsidRPr="00EF5447" w14:paraId="0BFE7CCA" w14:textId="77777777" w:rsidTr="00227186">
        <w:trPr>
          <w:trHeight w:val="54"/>
          <w:jc w:val="center"/>
        </w:trPr>
        <w:tc>
          <w:tcPr>
            <w:tcW w:w="2259" w:type="dxa"/>
            <w:tcBorders>
              <w:top w:val="nil"/>
              <w:bottom w:val="nil"/>
            </w:tcBorders>
            <w:shd w:val="clear" w:color="auto" w:fill="auto"/>
          </w:tcPr>
          <w:p w14:paraId="5655D552" w14:textId="77777777" w:rsidR="00FB1A43" w:rsidRPr="00EF5447" w:rsidRDefault="00FB1A43" w:rsidP="00227186">
            <w:pPr>
              <w:pStyle w:val="TAC"/>
              <w:rPr>
                <w:rFonts w:eastAsia="Malgun Gothic" w:cs="Arial"/>
                <w:szCs w:val="18"/>
                <w:lang w:eastAsia="ko-KR"/>
              </w:rPr>
            </w:pPr>
          </w:p>
        </w:tc>
        <w:tc>
          <w:tcPr>
            <w:tcW w:w="868" w:type="dxa"/>
            <w:shd w:val="clear" w:color="auto" w:fill="auto"/>
          </w:tcPr>
          <w:p w14:paraId="35E57FFC" w14:textId="77777777" w:rsidR="00FB1A43" w:rsidRPr="00EF5447" w:rsidRDefault="00FB1A43" w:rsidP="00227186">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406BAE2E" w14:textId="77777777" w:rsidR="00FB1A43" w:rsidRPr="00EF5447" w:rsidRDefault="00FB1A43" w:rsidP="00227186">
            <w:pPr>
              <w:pStyle w:val="TAC"/>
              <w:rPr>
                <w:rFonts w:eastAsia="Malgun Gothic" w:cs="Arial"/>
                <w:szCs w:val="18"/>
                <w:lang w:eastAsia="ko-KR"/>
              </w:rPr>
            </w:pPr>
            <w:r w:rsidRPr="00EF5447">
              <w:rPr>
                <w:rFonts w:cs="Arial"/>
                <w:kern w:val="2"/>
                <w:szCs w:val="24"/>
                <w:lang w:eastAsia="zh-CN"/>
              </w:rPr>
              <w:t>1715</w:t>
            </w:r>
          </w:p>
        </w:tc>
        <w:tc>
          <w:tcPr>
            <w:tcW w:w="747" w:type="dxa"/>
            <w:shd w:val="clear" w:color="auto" w:fill="auto"/>
            <w:noWrap/>
          </w:tcPr>
          <w:p w14:paraId="7E05E70F" w14:textId="77777777" w:rsidR="00FB1A43" w:rsidRPr="00EF5447" w:rsidRDefault="00FB1A43" w:rsidP="00227186">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437E2E2C" w14:textId="77777777" w:rsidR="00FB1A43" w:rsidRPr="00EF5447" w:rsidRDefault="00FB1A43" w:rsidP="00227186">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5ABE3469" w14:textId="77777777" w:rsidR="00FB1A43" w:rsidRPr="00EF5447" w:rsidRDefault="00FB1A43" w:rsidP="00227186">
            <w:pPr>
              <w:pStyle w:val="TAC"/>
              <w:rPr>
                <w:rFonts w:eastAsia="Malgun Gothic" w:cs="Arial"/>
                <w:szCs w:val="18"/>
                <w:lang w:eastAsia="ko-KR"/>
              </w:rPr>
            </w:pPr>
            <w:r w:rsidRPr="00EF5447">
              <w:rPr>
                <w:rFonts w:cs="Arial"/>
                <w:kern w:val="2"/>
                <w:szCs w:val="24"/>
                <w:lang w:eastAsia="zh-CN"/>
              </w:rPr>
              <w:t>1810</w:t>
            </w:r>
          </w:p>
        </w:tc>
        <w:tc>
          <w:tcPr>
            <w:tcW w:w="700" w:type="dxa"/>
            <w:shd w:val="clear" w:color="auto" w:fill="auto"/>
          </w:tcPr>
          <w:p w14:paraId="4DED8599" w14:textId="77777777" w:rsidR="00FB1A43" w:rsidRPr="00EF5447" w:rsidRDefault="00FB1A43" w:rsidP="00227186">
            <w:pPr>
              <w:pStyle w:val="TAC"/>
              <w:rPr>
                <w:rFonts w:cs="Arial"/>
              </w:rPr>
            </w:pPr>
            <w:r w:rsidRPr="00EF5447">
              <w:rPr>
                <w:rFonts w:eastAsia="Malgun Gothic" w:cs="Arial"/>
                <w:kern w:val="2"/>
                <w:szCs w:val="24"/>
                <w:lang w:eastAsia="ko-KR"/>
              </w:rPr>
              <w:t>N/A</w:t>
            </w:r>
          </w:p>
        </w:tc>
        <w:tc>
          <w:tcPr>
            <w:tcW w:w="1248" w:type="dxa"/>
            <w:shd w:val="clear" w:color="auto" w:fill="auto"/>
          </w:tcPr>
          <w:p w14:paraId="2C2B162D" w14:textId="77777777" w:rsidR="00FB1A43" w:rsidRPr="00EF5447" w:rsidRDefault="00FB1A43" w:rsidP="00227186">
            <w:pPr>
              <w:pStyle w:val="TAC"/>
              <w:rPr>
                <w:rFonts w:cs="Arial"/>
              </w:rPr>
            </w:pPr>
            <w:r w:rsidRPr="00EF5447">
              <w:rPr>
                <w:rFonts w:eastAsia="Malgun Gothic" w:cs="Arial"/>
                <w:kern w:val="2"/>
                <w:szCs w:val="24"/>
                <w:lang w:eastAsia="ko-KR"/>
              </w:rPr>
              <w:t>N/A</w:t>
            </w:r>
          </w:p>
        </w:tc>
      </w:tr>
      <w:tr w:rsidR="00FB1A43" w:rsidRPr="00EF5447" w14:paraId="01EC74E6" w14:textId="77777777" w:rsidTr="00227186">
        <w:trPr>
          <w:trHeight w:val="54"/>
          <w:jc w:val="center"/>
        </w:trPr>
        <w:tc>
          <w:tcPr>
            <w:tcW w:w="2259" w:type="dxa"/>
            <w:tcBorders>
              <w:top w:val="nil"/>
              <w:bottom w:val="nil"/>
            </w:tcBorders>
            <w:shd w:val="clear" w:color="auto" w:fill="auto"/>
          </w:tcPr>
          <w:p w14:paraId="3D060CF4" w14:textId="77777777" w:rsidR="00FB1A43" w:rsidRPr="00EF5447" w:rsidRDefault="00FB1A43" w:rsidP="00227186">
            <w:pPr>
              <w:pStyle w:val="TAC"/>
              <w:rPr>
                <w:rFonts w:eastAsia="Malgun Gothic" w:cs="Arial"/>
                <w:szCs w:val="18"/>
                <w:lang w:eastAsia="ko-KR"/>
              </w:rPr>
            </w:pPr>
          </w:p>
        </w:tc>
        <w:tc>
          <w:tcPr>
            <w:tcW w:w="868" w:type="dxa"/>
            <w:shd w:val="clear" w:color="auto" w:fill="auto"/>
          </w:tcPr>
          <w:p w14:paraId="2C2BAFA1" w14:textId="77777777" w:rsidR="00FB1A43" w:rsidRPr="00EF5447" w:rsidRDefault="00FB1A43" w:rsidP="00227186">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22FD75CD" w14:textId="77777777" w:rsidR="00FB1A43" w:rsidRPr="00EF5447" w:rsidRDefault="00FB1A43" w:rsidP="00227186">
            <w:pPr>
              <w:pStyle w:val="TAC"/>
              <w:rPr>
                <w:rFonts w:eastAsia="Malgun Gothic" w:cs="Arial"/>
                <w:szCs w:val="18"/>
                <w:lang w:eastAsia="ko-KR"/>
              </w:rPr>
            </w:pPr>
            <w:r w:rsidRPr="00EF5447">
              <w:rPr>
                <w:rFonts w:cs="Arial"/>
                <w:kern w:val="2"/>
                <w:szCs w:val="24"/>
                <w:lang w:eastAsia="zh-CN"/>
              </w:rPr>
              <w:t>743</w:t>
            </w:r>
          </w:p>
        </w:tc>
        <w:tc>
          <w:tcPr>
            <w:tcW w:w="747" w:type="dxa"/>
            <w:shd w:val="clear" w:color="auto" w:fill="auto"/>
            <w:noWrap/>
          </w:tcPr>
          <w:p w14:paraId="709D09CB" w14:textId="77777777" w:rsidR="00FB1A43" w:rsidRPr="00EF5447" w:rsidRDefault="00FB1A43" w:rsidP="00227186">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538DA628" w14:textId="77777777" w:rsidR="00FB1A43" w:rsidRPr="00EF5447" w:rsidRDefault="00FB1A43" w:rsidP="00227186">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7C2C3EA5" w14:textId="77777777" w:rsidR="00FB1A43" w:rsidRPr="00EF5447" w:rsidRDefault="00FB1A43" w:rsidP="00227186">
            <w:pPr>
              <w:pStyle w:val="TAC"/>
              <w:rPr>
                <w:rFonts w:eastAsia="Malgun Gothic" w:cs="Arial"/>
                <w:szCs w:val="18"/>
                <w:lang w:eastAsia="ko-KR"/>
              </w:rPr>
            </w:pPr>
            <w:r w:rsidRPr="00EF5447">
              <w:rPr>
                <w:rFonts w:cs="Arial"/>
                <w:kern w:val="2"/>
                <w:szCs w:val="24"/>
                <w:lang w:eastAsia="zh-CN"/>
              </w:rPr>
              <w:t>798</w:t>
            </w:r>
          </w:p>
        </w:tc>
        <w:tc>
          <w:tcPr>
            <w:tcW w:w="700" w:type="dxa"/>
            <w:shd w:val="clear" w:color="auto" w:fill="auto"/>
          </w:tcPr>
          <w:p w14:paraId="486C3248" w14:textId="77777777" w:rsidR="00FB1A43" w:rsidRPr="00EF5447" w:rsidRDefault="00FB1A43" w:rsidP="00227186">
            <w:pPr>
              <w:pStyle w:val="TAC"/>
              <w:rPr>
                <w:rFonts w:cs="Arial"/>
              </w:rPr>
            </w:pPr>
            <w:r w:rsidRPr="00EF5447">
              <w:rPr>
                <w:rFonts w:eastAsia="Malgun Gothic" w:cs="Arial"/>
                <w:kern w:val="2"/>
                <w:szCs w:val="24"/>
                <w:lang w:eastAsia="ko-KR"/>
              </w:rPr>
              <w:t>N/A</w:t>
            </w:r>
          </w:p>
        </w:tc>
        <w:tc>
          <w:tcPr>
            <w:tcW w:w="1248" w:type="dxa"/>
            <w:shd w:val="clear" w:color="auto" w:fill="auto"/>
          </w:tcPr>
          <w:p w14:paraId="79D1D52F" w14:textId="77777777" w:rsidR="00FB1A43" w:rsidRPr="00EF5447" w:rsidRDefault="00FB1A43" w:rsidP="00227186">
            <w:pPr>
              <w:pStyle w:val="TAC"/>
              <w:rPr>
                <w:rFonts w:cs="Arial"/>
              </w:rPr>
            </w:pPr>
            <w:r w:rsidRPr="00EF5447">
              <w:rPr>
                <w:rFonts w:eastAsia="Malgun Gothic" w:cs="Arial"/>
                <w:kern w:val="2"/>
                <w:szCs w:val="24"/>
                <w:lang w:eastAsia="ko-KR"/>
              </w:rPr>
              <w:t>N/A</w:t>
            </w:r>
          </w:p>
        </w:tc>
      </w:tr>
      <w:tr w:rsidR="00FB1A43" w:rsidRPr="00EF5447" w14:paraId="17204867" w14:textId="77777777" w:rsidTr="00227186">
        <w:trPr>
          <w:trHeight w:val="54"/>
          <w:jc w:val="center"/>
        </w:trPr>
        <w:tc>
          <w:tcPr>
            <w:tcW w:w="2259" w:type="dxa"/>
            <w:tcBorders>
              <w:top w:val="nil"/>
              <w:bottom w:val="single" w:sz="4" w:space="0" w:color="auto"/>
            </w:tcBorders>
            <w:shd w:val="clear" w:color="auto" w:fill="auto"/>
          </w:tcPr>
          <w:p w14:paraId="674D42BD" w14:textId="77777777" w:rsidR="00FB1A43" w:rsidRPr="00EF5447" w:rsidRDefault="00FB1A43" w:rsidP="00227186">
            <w:pPr>
              <w:pStyle w:val="TAC"/>
              <w:rPr>
                <w:rFonts w:eastAsia="Malgun Gothic" w:cs="Arial"/>
                <w:szCs w:val="18"/>
                <w:lang w:eastAsia="ko-KR"/>
              </w:rPr>
            </w:pPr>
          </w:p>
        </w:tc>
        <w:tc>
          <w:tcPr>
            <w:tcW w:w="868" w:type="dxa"/>
            <w:shd w:val="clear" w:color="auto" w:fill="auto"/>
          </w:tcPr>
          <w:p w14:paraId="1A064CCB" w14:textId="77777777" w:rsidR="00FB1A43" w:rsidRPr="00EF5447" w:rsidRDefault="00FB1A43" w:rsidP="00227186">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7EBCC316" w14:textId="77777777" w:rsidR="00FB1A43" w:rsidRPr="00EF5447" w:rsidRDefault="00FB1A43" w:rsidP="00227186">
            <w:pPr>
              <w:pStyle w:val="TAC"/>
              <w:rPr>
                <w:rFonts w:eastAsia="Malgun Gothic" w:cs="Arial"/>
                <w:szCs w:val="18"/>
                <w:lang w:eastAsia="ko-KR"/>
              </w:rPr>
            </w:pPr>
            <w:r w:rsidRPr="00EF5447">
              <w:rPr>
                <w:rFonts w:cs="Arial"/>
                <w:kern w:val="2"/>
                <w:szCs w:val="24"/>
                <w:lang w:eastAsia="zh-CN"/>
              </w:rPr>
              <w:t>2687</w:t>
            </w:r>
          </w:p>
        </w:tc>
        <w:tc>
          <w:tcPr>
            <w:tcW w:w="747" w:type="dxa"/>
            <w:shd w:val="clear" w:color="auto" w:fill="auto"/>
            <w:noWrap/>
          </w:tcPr>
          <w:p w14:paraId="2A951DCD" w14:textId="77777777" w:rsidR="00FB1A43" w:rsidRPr="00EF5447" w:rsidRDefault="00FB1A43" w:rsidP="00227186">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35A51039" w14:textId="77777777" w:rsidR="00FB1A43" w:rsidRPr="00EF5447" w:rsidRDefault="00FB1A43" w:rsidP="00227186">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186C30E1" w14:textId="77777777" w:rsidR="00FB1A43" w:rsidRPr="00EF5447" w:rsidRDefault="00FB1A43" w:rsidP="00227186">
            <w:pPr>
              <w:pStyle w:val="TAC"/>
              <w:rPr>
                <w:rFonts w:eastAsia="Malgun Gothic" w:cs="Arial"/>
                <w:szCs w:val="18"/>
                <w:lang w:eastAsia="ko-KR"/>
              </w:rPr>
            </w:pPr>
            <w:r w:rsidRPr="00EF5447">
              <w:rPr>
                <w:rFonts w:cs="Arial"/>
                <w:kern w:val="2"/>
                <w:szCs w:val="24"/>
                <w:lang w:eastAsia="zh-CN"/>
              </w:rPr>
              <w:t>2687</w:t>
            </w:r>
          </w:p>
        </w:tc>
        <w:tc>
          <w:tcPr>
            <w:tcW w:w="700" w:type="dxa"/>
            <w:shd w:val="clear" w:color="auto" w:fill="auto"/>
          </w:tcPr>
          <w:p w14:paraId="099BD6DF" w14:textId="77777777" w:rsidR="00FB1A43" w:rsidRPr="00EF5447" w:rsidRDefault="00FB1A43" w:rsidP="00227186">
            <w:pPr>
              <w:pStyle w:val="TAC"/>
              <w:rPr>
                <w:rFonts w:cs="Arial"/>
              </w:rPr>
            </w:pPr>
            <w:r w:rsidRPr="00EF5447">
              <w:rPr>
                <w:rFonts w:cs="Arial"/>
                <w:kern w:val="2"/>
                <w:szCs w:val="24"/>
                <w:lang w:eastAsia="zh-CN"/>
              </w:rPr>
              <w:t>15.9</w:t>
            </w:r>
          </w:p>
        </w:tc>
        <w:tc>
          <w:tcPr>
            <w:tcW w:w="1248" w:type="dxa"/>
            <w:shd w:val="clear" w:color="auto" w:fill="auto"/>
          </w:tcPr>
          <w:p w14:paraId="3A8EE627" w14:textId="77777777" w:rsidR="00FB1A43" w:rsidRPr="00EF5447" w:rsidRDefault="00FB1A43" w:rsidP="00227186">
            <w:pPr>
              <w:pStyle w:val="TAC"/>
              <w:rPr>
                <w:rFonts w:cs="Arial"/>
                <w:kern w:val="2"/>
                <w:szCs w:val="24"/>
                <w:lang w:eastAsia="zh-CN"/>
              </w:rPr>
            </w:pPr>
            <w:r w:rsidRPr="00EF5447">
              <w:rPr>
                <w:rFonts w:cs="Arial"/>
                <w:kern w:val="2"/>
                <w:szCs w:val="24"/>
                <w:lang w:eastAsia="zh-CN"/>
              </w:rPr>
              <w:t>IMD3</w:t>
            </w:r>
          </w:p>
        </w:tc>
      </w:tr>
      <w:tr w:rsidR="00FB1A43" w:rsidRPr="00EF5447" w14:paraId="09B8CE0F" w14:textId="77777777" w:rsidTr="00227186">
        <w:trPr>
          <w:trHeight w:val="54"/>
          <w:jc w:val="center"/>
        </w:trPr>
        <w:tc>
          <w:tcPr>
            <w:tcW w:w="2259" w:type="dxa"/>
            <w:tcBorders>
              <w:bottom w:val="nil"/>
            </w:tcBorders>
            <w:shd w:val="clear" w:color="auto" w:fill="auto"/>
          </w:tcPr>
          <w:p w14:paraId="4C864FEA" w14:textId="77777777" w:rsidR="00FB1A43" w:rsidRPr="00EF5447" w:rsidRDefault="00FB1A43" w:rsidP="00227186">
            <w:pPr>
              <w:pStyle w:val="TAC"/>
              <w:rPr>
                <w:rFonts w:eastAsia="Malgun Gothic" w:cs="Arial"/>
                <w:szCs w:val="18"/>
                <w:lang w:eastAsia="ko-KR"/>
              </w:rPr>
            </w:pPr>
            <w:r w:rsidRPr="00EF5447">
              <w:rPr>
                <w:rFonts w:eastAsia="Malgun Gothic" w:cs="Arial"/>
                <w:szCs w:val="18"/>
                <w:lang w:eastAsia="ko-KR"/>
              </w:rPr>
              <w:t>DC_3A-41A_n77A</w:t>
            </w:r>
          </w:p>
          <w:p w14:paraId="57B49C33" w14:textId="77777777" w:rsidR="00FB1A43" w:rsidRPr="00EF5447" w:rsidRDefault="00FB1A43" w:rsidP="00227186">
            <w:pPr>
              <w:pStyle w:val="TAC"/>
              <w:rPr>
                <w:rFonts w:eastAsia="ＭＳ 明朝"/>
                <w:lang w:eastAsia="fr-FR"/>
              </w:rPr>
            </w:pPr>
            <w:r w:rsidRPr="00EF5447">
              <w:rPr>
                <w:rFonts w:eastAsia="ＭＳ 明朝"/>
              </w:rPr>
              <w:t>DC_3A-41C_n77A</w:t>
            </w:r>
          </w:p>
          <w:p w14:paraId="46D92259" w14:textId="77777777" w:rsidR="00FB1A43" w:rsidRPr="00EF5447" w:rsidRDefault="00FB1A43" w:rsidP="00227186">
            <w:pPr>
              <w:pStyle w:val="TAC"/>
              <w:rPr>
                <w:rFonts w:eastAsia="ＭＳ 明朝"/>
              </w:rPr>
            </w:pPr>
            <w:r w:rsidRPr="00EF5447">
              <w:rPr>
                <w:rFonts w:eastAsia="ＭＳ 明朝"/>
              </w:rPr>
              <w:t>DC_3A-41A_n77(2A)</w:t>
            </w:r>
          </w:p>
          <w:p w14:paraId="130797A9" w14:textId="77777777" w:rsidR="00FB1A43" w:rsidRPr="00EF5447" w:rsidRDefault="00FB1A43" w:rsidP="00227186">
            <w:pPr>
              <w:pStyle w:val="TAC"/>
              <w:rPr>
                <w:rFonts w:eastAsia="ＭＳ 明朝"/>
              </w:rPr>
            </w:pPr>
            <w:r w:rsidRPr="00EF5447">
              <w:rPr>
                <w:rFonts w:eastAsia="ＭＳ 明朝"/>
              </w:rPr>
              <w:t>DC_3A-41C_n77(2A)</w:t>
            </w:r>
          </w:p>
          <w:p w14:paraId="2551F461" w14:textId="77777777" w:rsidR="00FB1A43" w:rsidRPr="00EF5447" w:rsidRDefault="00FB1A43" w:rsidP="00227186">
            <w:pPr>
              <w:pStyle w:val="TAC"/>
              <w:rPr>
                <w:rFonts w:eastAsia="ＭＳ 明朝"/>
              </w:rPr>
            </w:pPr>
            <w:r w:rsidRPr="00EF5447">
              <w:rPr>
                <w:rFonts w:eastAsia="ＭＳ 明朝"/>
              </w:rPr>
              <w:t>DC_3A_n41A-n77A</w:t>
            </w:r>
          </w:p>
        </w:tc>
        <w:tc>
          <w:tcPr>
            <w:tcW w:w="868" w:type="dxa"/>
            <w:shd w:val="clear" w:color="auto" w:fill="auto"/>
          </w:tcPr>
          <w:p w14:paraId="5418F9BD" w14:textId="77777777" w:rsidR="00FB1A43" w:rsidRPr="00EF5447" w:rsidRDefault="00FB1A43" w:rsidP="00227186">
            <w:pPr>
              <w:pStyle w:val="TAC"/>
              <w:rPr>
                <w:rFonts w:eastAsia="ＭＳ 明朝"/>
              </w:rPr>
            </w:pPr>
            <w:r w:rsidRPr="00EF5447">
              <w:rPr>
                <w:rFonts w:eastAsia="Malgun Gothic" w:cs="Arial"/>
                <w:szCs w:val="18"/>
                <w:lang w:eastAsia="ko-KR"/>
              </w:rPr>
              <w:t>3</w:t>
            </w:r>
          </w:p>
        </w:tc>
        <w:tc>
          <w:tcPr>
            <w:tcW w:w="1066" w:type="dxa"/>
            <w:shd w:val="clear" w:color="auto" w:fill="auto"/>
            <w:noWrap/>
          </w:tcPr>
          <w:p w14:paraId="5D31B2F5" w14:textId="77777777" w:rsidR="00FB1A43" w:rsidRPr="00EF5447" w:rsidRDefault="00FB1A43" w:rsidP="00227186">
            <w:pPr>
              <w:pStyle w:val="TAC"/>
              <w:rPr>
                <w:rFonts w:eastAsia="ＭＳ 明朝"/>
              </w:rPr>
            </w:pPr>
            <w:r w:rsidRPr="00EF5447">
              <w:rPr>
                <w:rFonts w:eastAsia="Malgun Gothic" w:cs="Arial"/>
                <w:szCs w:val="18"/>
                <w:lang w:eastAsia="ko-KR"/>
              </w:rPr>
              <w:t>1720</w:t>
            </w:r>
          </w:p>
        </w:tc>
        <w:tc>
          <w:tcPr>
            <w:tcW w:w="747" w:type="dxa"/>
            <w:shd w:val="clear" w:color="auto" w:fill="auto"/>
            <w:noWrap/>
          </w:tcPr>
          <w:p w14:paraId="56AB3F0A" w14:textId="77777777" w:rsidR="00FB1A43" w:rsidRPr="00EF5447" w:rsidRDefault="00FB1A43" w:rsidP="00227186">
            <w:pPr>
              <w:pStyle w:val="TAC"/>
              <w:rPr>
                <w:rFonts w:eastAsia="ＭＳ 明朝"/>
              </w:rPr>
            </w:pPr>
            <w:r w:rsidRPr="00EF5447">
              <w:rPr>
                <w:rFonts w:eastAsia="Malgun Gothic" w:cs="Arial"/>
                <w:szCs w:val="18"/>
                <w:lang w:eastAsia="ko-KR"/>
              </w:rPr>
              <w:t>5</w:t>
            </w:r>
          </w:p>
        </w:tc>
        <w:tc>
          <w:tcPr>
            <w:tcW w:w="877" w:type="dxa"/>
            <w:shd w:val="clear" w:color="auto" w:fill="auto"/>
            <w:noWrap/>
          </w:tcPr>
          <w:p w14:paraId="029E3AE7" w14:textId="77777777" w:rsidR="00FB1A43" w:rsidRPr="00EF5447" w:rsidRDefault="00FB1A43" w:rsidP="00227186">
            <w:pPr>
              <w:pStyle w:val="TAC"/>
              <w:rPr>
                <w:rFonts w:eastAsia="ＭＳ 明朝"/>
              </w:rPr>
            </w:pPr>
            <w:r w:rsidRPr="00EF5447">
              <w:rPr>
                <w:rFonts w:eastAsia="Malgun Gothic" w:cs="Arial"/>
                <w:szCs w:val="18"/>
                <w:lang w:eastAsia="ko-KR"/>
              </w:rPr>
              <w:t>25</w:t>
            </w:r>
          </w:p>
        </w:tc>
        <w:tc>
          <w:tcPr>
            <w:tcW w:w="1299" w:type="dxa"/>
            <w:shd w:val="clear" w:color="auto" w:fill="auto"/>
            <w:noWrap/>
          </w:tcPr>
          <w:p w14:paraId="0B466259" w14:textId="77777777" w:rsidR="00FB1A43" w:rsidRPr="00EF5447" w:rsidRDefault="00FB1A43" w:rsidP="00227186">
            <w:pPr>
              <w:pStyle w:val="TAC"/>
              <w:rPr>
                <w:rFonts w:eastAsia="ＭＳ 明朝"/>
              </w:rPr>
            </w:pPr>
            <w:r w:rsidRPr="00EF5447">
              <w:rPr>
                <w:rFonts w:eastAsia="Malgun Gothic" w:cs="Arial"/>
                <w:szCs w:val="18"/>
                <w:lang w:eastAsia="ko-KR"/>
              </w:rPr>
              <w:t>1815</w:t>
            </w:r>
          </w:p>
        </w:tc>
        <w:tc>
          <w:tcPr>
            <w:tcW w:w="700" w:type="dxa"/>
            <w:shd w:val="clear" w:color="auto" w:fill="auto"/>
          </w:tcPr>
          <w:p w14:paraId="2637AD2E" w14:textId="77777777" w:rsidR="00FB1A43" w:rsidRPr="00EF5447" w:rsidRDefault="00FB1A43" w:rsidP="00227186">
            <w:pPr>
              <w:pStyle w:val="TAC"/>
              <w:rPr>
                <w:rFonts w:eastAsia="ＭＳ 明朝"/>
              </w:rPr>
            </w:pPr>
            <w:r w:rsidRPr="00EF5447">
              <w:rPr>
                <w:rFonts w:cs="Arial"/>
              </w:rPr>
              <w:t>N/A</w:t>
            </w:r>
          </w:p>
        </w:tc>
        <w:tc>
          <w:tcPr>
            <w:tcW w:w="1248" w:type="dxa"/>
            <w:shd w:val="clear" w:color="auto" w:fill="auto"/>
          </w:tcPr>
          <w:p w14:paraId="40FB74B3" w14:textId="77777777" w:rsidR="00FB1A43" w:rsidRPr="00EF5447" w:rsidRDefault="00FB1A43" w:rsidP="00227186">
            <w:pPr>
              <w:pStyle w:val="TAC"/>
              <w:rPr>
                <w:rFonts w:eastAsia="ＭＳ 明朝"/>
              </w:rPr>
            </w:pPr>
            <w:r w:rsidRPr="00EF5447">
              <w:rPr>
                <w:rFonts w:cs="Arial"/>
              </w:rPr>
              <w:t>N/A</w:t>
            </w:r>
          </w:p>
        </w:tc>
      </w:tr>
      <w:tr w:rsidR="00FB1A43" w:rsidRPr="00EF5447" w14:paraId="2A893A59" w14:textId="77777777" w:rsidTr="00227186">
        <w:trPr>
          <w:trHeight w:val="54"/>
          <w:jc w:val="center"/>
        </w:trPr>
        <w:tc>
          <w:tcPr>
            <w:tcW w:w="2259" w:type="dxa"/>
            <w:tcBorders>
              <w:top w:val="nil"/>
              <w:bottom w:val="nil"/>
            </w:tcBorders>
            <w:shd w:val="clear" w:color="auto" w:fill="auto"/>
          </w:tcPr>
          <w:p w14:paraId="11C5DB23" w14:textId="77777777" w:rsidR="00FB1A43" w:rsidRPr="00EF5447" w:rsidRDefault="00FB1A43" w:rsidP="00227186">
            <w:pPr>
              <w:pStyle w:val="TAC"/>
              <w:rPr>
                <w:rFonts w:eastAsia="ＭＳ 明朝"/>
              </w:rPr>
            </w:pPr>
          </w:p>
        </w:tc>
        <w:tc>
          <w:tcPr>
            <w:tcW w:w="868" w:type="dxa"/>
            <w:shd w:val="clear" w:color="auto" w:fill="auto"/>
          </w:tcPr>
          <w:p w14:paraId="6E747E57" w14:textId="77777777" w:rsidR="00FB1A43" w:rsidRPr="00EF5447" w:rsidRDefault="00FB1A43" w:rsidP="00227186">
            <w:pPr>
              <w:pStyle w:val="TAC"/>
              <w:rPr>
                <w:rFonts w:eastAsia="ＭＳ 明朝"/>
              </w:rPr>
            </w:pPr>
            <w:r w:rsidRPr="00EF5447">
              <w:rPr>
                <w:rFonts w:eastAsia="Malgun Gothic" w:cs="Arial"/>
                <w:szCs w:val="18"/>
                <w:lang w:eastAsia="ko-KR"/>
              </w:rPr>
              <w:t>n77</w:t>
            </w:r>
          </w:p>
        </w:tc>
        <w:tc>
          <w:tcPr>
            <w:tcW w:w="1066" w:type="dxa"/>
            <w:shd w:val="clear" w:color="auto" w:fill="auto"/>
            <w:noWrap/>
          </w:tcPr>
          <w:p w14:paraId="061FCB64" w14:textId="77777777" w:rsidR="00FB1A43" w:rsidRPr="00EF5447" w:rsidRDefault="00FB1A43" w:rsidP="00227186">
            <w:pPr>
              <w:pStyle w:val="TAC"/>
              <w:rPr>
                <w:rFonts w:eastAsia="ＭＳ 明朝"/>
              </w:rPr>
            </w:pPr>
            <w:r w:rsidRPr="00EF5447">
              <w:rPr>
                <w:rFonts w:eastAsia="Malgun Gothic" w:cs="Arial"/>
                <w:szCs w:val="18"/>
                <w:lang w:eastAsia="ko-KR"/>
              </w:rPr>
              <w:t>3900</w:t>
            </w:r>
          </w:p>
        </w:tc>
        <w:tc>
          <w:tcPr>
            <w:tcW w:w="747" w:type="dxa"/>
            <w:shd w:val="clear" w:color="auto" w:fill="auto"/>
            <w:noWrap/>
          </w:tcPr>
          <w:p w14:paraId="0CCA7181" w14:textId="77777777" w:rsidR="00FB1A43" w:rsidRPr="00EF5447" w:rsidRDefault="00FB1A43" w:rsidP="00227186">
            <w:pPr>
              <w:pStyle w:val="TAC"/>
              <w:rPr>
                <w:rFonts w:eastAsia="ＭＳ 明朝"/>
              </w:rPr>
            </w:pPr>
            <w:r w:rsidRPr="00EF5447">
              <w:rPr>
                <w:rFonts w:eastAsia="Malgun Gothic" w:cs="Arial"/>
                <w:szCs w:val="18"/>
                <w:lang w:eastAsia="ko-KR"/>
              </w:rPr>
              <w:t>10</w:t>
            </w:r>
          </w:p>
        </w:tc>
        <w:tc>
          <w:tcPr>
            <w:tcW w:w="877" w:type="dxa"/>
            <w:shd w:val="clear" w:color="auto" w:fill="auto"/>
            <w:noWrap/>
          </w:tcPr>
          <w:p w14:paraId="4D7121DA" w14:textId="77777777" w:rsidR="00FB1A43" w:rsidRPr="00EF5447" w:rsidRDefault="00FB1A43" w:rsidP="00227186">
            <w:pPr>
              <w:pStyle w:val="TAC"/>
              <w:rPr>
                <w:rFonts w:eastAsia="ＭＳ 明朝"/>
              </w:rPr>
            </w:pPr>
            <w:r w:rsidRPr="00EF5447">
              <w:rPr>
                <w:rFonts w:eastAsia="Malgun Gothic" w:cs="Arial"/>
                <w:szCs w:val="18"/>
                <w:lang w:eastAsia="ko-KR"/>
              </w:rPr>
              <w:t>50</w:t>
            </w:r>
          </w:p>
        </w:tc>
        <w:tc>
          <w:tcPr>
            <w:tcW w:w="1299" w:type="dxa"/>
            <w:shd w:val="clear" w:color="auto" w:fill="auto"/>
            <w:noWrap/>
          </w:tcPr>
          <w:p w14:paraId="082C86AF" w14:textId="77777777" w:rsidR="00FB1A43" w:rsidRPr="00EF5447" w:rsidRDefault="00FB1A43" w:rsidP="00227186">
            <w:pPr>
              <w:pStyle w:val="TAC"/>
              <w:rPr>
                <w:rFonts w:eastAsia="ＭＳ 明朝"/>
              </w:rPr>
            </w:pPr>
            <w:r w:rsidRPr="00EF5447">
              <w:rPr>
                <w:rFonts w:eastAsia="Malgun Gothic" w:cs="Arial"/>
                <w:szCs w:val="18"/>
                <w:lang w:eastAsia="ko-KR"/>
              </w:rPr>
              <w:t>3900</w:t>
            </w:r>
          </w:p>
        </w:tc>
        <w:tc>
          <w:tcPr>
            <w:tcW w:w="700" w:type="dxa"/>
            <w:shd w:val="clear" w:color="auto" w:fill="auto"/>
          </w:tcPr>
          <w:p w14:paraId="2F379CED" w14:textId="77777777" w:rsidR="00FB1A43" w:rsidRPr="00EF5447" w:rsidRDefault="00FB1A43" w:rsidP="00227186">
            <w:pPr>
              <w:pStyle w:val="TAC"/>
              <w:rPr>
                <w:rFonts w:eastAsia="ＭＳ 明朝"/>
              </w:rPr>
            </w:pPr>
            <w:r w:rsidRPr="00EF5447">
              <w:rPr>
                <w:rFonts w:cs="Arial"/>
              </w:rPr>
              <w:t>N/A</w:t>
            </w:r>
          </w:p>
        </w:tc>
        <w:tc>
          <w:tcPr>
            <w:tcW w:w="1248" w:type="dxa"/>
            <w:shd w:val="clear" w:color="auto" w:fill="auto"/>
          </w:tcPr>
          <w:p w14:paraId="038BF02A" w14:textId="77777777" w:rsidR="00FB1A43" w:rsidRPr="00EF5447" w:rsidRDefault="00FB1A43" w:rsidP="00227186">
            <w:pPr>
              <w:pStyle w:val="TAC"/>
              <w:rPr>
                <w:rFonts w:eastAsia="ＭＳ 明朝"/>
              </w:rPr>
            </w:pPr>
            <w:r w:rsidRPr="00EF5447">
              <w:rPr>
                <w:rFonts w:cs="Arial"/>
              </w:rPr>
              <w:t>N/A</w:t>
            </w:r>
          </w:p>
        </w:tc>
      </w:tr>
      <w:tr w:rsidR="00FB1A43" w:rsidRPr="00EF5447" w14:paraId="0802942A" w14:textId="77777777" w:rsidTr="00227186">
        <w:trPr>
          <w:trHeight w:val="54"/>
          <w:jc w:val="center"/>
        </w:trPr>
        <w:tc>
          <w:tcPr>
            <w:tcW w:w="2259" w:type="dxa"/>
            <w:tcBorders>
              <w:top w:val="nil"/>
              <w:bottom w:val="nil"/>
            </w:tcBorders>
            <w:shd w:val="clear" w:color="auto" w:fill="auto"/>
          </w:tcPr>
          <w:p w14:paraId="6D903FEC" w14:textId="77777777" w:rsidR="00FB1A43" w:rsidRPr="00EF5447" w:rsidRDefault="00FB1A43" w:rsidP="00227186">
            <w:pPr>
              <w:pStyle w:val="TAC"/>
              <w:rPr>
                <w:rFonts w:eastAsia="ＭＳ 明朝"/>
              </w:rPr>
            </w:pPr>
          </w:p>
        </w:tc>
        <w:tc>
          <w:tcPr>
            <w:tcW w:w="868" w:type="dxa"/>
            <w:shd w:val="clear" w:color="auto" w:fill="auto"/>
          </w:tcPr>
          <w:p w14:paraId="51F12789" w14:textId="77777777" w:rsidR="00FB1A43" w:rsidRPr="00EF5447" w:rsidRDefault="00FB1A43" w:rsidP="00227186">
            <w:pPr>
              <w:pStyle w:val="TAC"/>
              <w:rPr>
                <w:rFonts w:eastAsia="ＭＳ 明朝"/>
              </w:rPr>
            </w:pPr>
            <w:r w:rsidRPr="00EF5447">
              <w:rPr>
                <w:lang w:eastAsia="ko-KR"/>
              </w:rPr>
              <w:t>41/n41</w:t>
            </w:r>
          </w:p>
        </w:tc>
        <w:tc>
          <w:tcPr>
            <w:tcW w:w="1066" w:type="dxa"/>
            <w:shd w:val="clear" w:color="auto" w:fill="auto"/>
            <w:noWrap/>
          </w:tcPr>
          <w:p w14:paraId="2B8694B4" w14:textId="77777777" w:rsidR="00FB1A43" w:rsidRPr="00EF5447" w:rsidRDefault="00FB1A43" w:rsidP="00227186">
            <w:pPr>
              <w:pStyle w:val="TAC"/>
              <w:rPr>
                <w:rFonts w:eastAsia="ＭＳ 明朝"/>
              </w:rPr>
            </w:pPr>
            <w:r w:rsidRPr="00EF5447">
              <w:rPr>
                <w:rFonts w:eastAsia="Malgun Gothic" w:cs="Arial"/>
                <w:szCs w:val="18"/>
                <w:lang w:eastAsia="ko-KR"/>
              </w:rPr>
              <w:t>2640</w:t>
            </w:r>
          </w:p>
        </w:tc>
        <w:tc>
          <w:tcPr>
            <w:tcW w:w="747" w:type="dxa"/>
            <w:shd w:val="clear" w:color="auto" w:fill="auto"/>
            <w:noWrap/>
          </w:tcPr>
          <w:p w14:paraId="65038060" w14:textId="77777777" w:rsidR="00FB1A43" w:rsidRPr="00EF5447" w:rsidRDefault="00FB1A43" w:rsidP="00227186">
            <w:pPr>
              <w:pStyle w:val="TAC"/>
              <w:rPr>
                <w:rFonts w:eastAsia="ＭＳ 明朝"/>
              </w:rPr>
            </w:pPr>
            <w:r w:rsidRPr="00EF5447">
              <w:rPr>
                <w:rFonts w:eastAsia="Malgun Gothic" w:cs="Arial"/>
                <w:szCs w:val="18"/>
                <w:lang w:eastAsia="ko-KR"/>
              </w:rPr>
              <w:t>5</w:t>
            </w:r>
          </w:p>
        </w:tc>
        <w:tc>
          <w:tcPr>
            <w:tcW w:w="877" w:type="dxa"/>
            <w:shd w:val="clear" w:color="auto" w:fill="auto"/>
            <w:noWrap/>
          </w:tcPr>
          <w:p w14:paraId="5260CB8D" w14:textId="77777777" w:rsidR="00FB1A43" w:rsidRPr="00EF5447" w:rsidRDefault="00FB1A43" w:rsidP="00227186">
            <w:pPr>
              <w:pStyle w:val="TAC"/>
              <w:rPr>
                <w:rFonts w:eastAsia="ＭＳ 明朝"/>
              </w:rPr>
            </w:pPr>
            <w:r w:rsidRPr="00EF5447">
              <w:rPr>
                <w:rFonts w:eastAsia="Malgun Gothic" w:cs="Arial"/>
                <w:szCs w:val="18"/>
                <w:lang w:eastAsia="ko-KR"/>
              </w:rPr>
              <w:t>25</w:t>
            </w:r>
          </w:p>
        </w:tc>
        <w:tc>
          <w:tcPr>
            <w:tcW w:w="1299" w:type="dxa"/>
            <w:shd w:val="clear" w:color="auto" w:fill="auto"/>
            <w:noWrap/>
          </w:tcPr>
          <w:p w14:paraId="666DB08B" w14:textId="77777777" w:rsidR="00FB1A43" w:rsidRPr="00EF5447" w:rsidRDefault="00FB1A43" w:rsidP="00227186">
            <w:pPr>
              <w:pStyle w:val="TAC"/>
              <w:rPr>
                <w:rFonts w:eastAsia="ＭＳ 明朝"/>
              </w:rPr>
            </w:pPr>
            <w:r w:rsidRPr="00EF5447">
              <w:rPr>
                <w:rFonts w:eastAsia="Malgun Gothic" w:cs="Arial"/>
                <w:szCs w:val="18"/>
                <w:lang w:eastAsia="ko-KR"/>
              </w:rPr>
              <w:t>2640</w:t>
            </w:r>
          </w:p>
        </w:tc>
        <w:tc>
          <w:tcPr>
            <w:tcW w:w="700" w:type="dxa"/>
            <w:shd w:val="clear" w:color="auto" w:fill="auto"/>
          </w:tcPr>
          <w:p w14:paraId="191AB9E9" w14:textId="77777777" w:rsidR="00FB1A43" w:rsidRPr="00EF5447" w:rsidRDefault="00FB1A43" w:rsidP="00227186">
            <w:pPr>
              <w:pStyle w:val="TAC"/>
              <w:rPr>
                <w:rFonts w:eastAsia="ＭＳ 明朝"/>
              </w:rPr>
            </w:pPr>
            <w:r w:rsidRPr="00EF5447">
              <w:rPr>
                <w:rFonts w:cs="Arial"/>
                <w:lang w:eastAsia="zh-CN"/>
              </w:rPr>
              <w:t>5.3</w:t>
            </w:r>
          </w:p>
        </w:tc>
        <w:tc>
          <w:tcPr>
            <w:tcW w:w="1248" w:type="dxa"/>
            <w:shd w:val="clear" w:color="auto" w:fill="auto"/>
          </w:tcPr>
          <w:p w14:paraId="315AEB53" w14:textId="77777777" w:rsidR="00FB1A43" w:rsidRPr="00EF5447" w:rsidRDefault="00FB1A43" w:rsidP="00227186">
            <w:pPr>
              <w:pStyle w:val="TAC"/>
              <w:rPr>
                <w:rFonts w:cs="Arial"/>
                <w:lang w:eastAsia="zh-CN"/>
              </w:rPr>
            </w:pPr>
            <w:r w:rsidRPr="00EF5447">
              <w:rPr>
                <w:rFonts w:cs="Arial"/>
                <w:lang w:eastAsia="zh-CN"/>
              </w:rPr>
              <w:t>IMD5</w:t>
            </w:r>
          </w:p>
        </w:tc>
      </w:tr>
      <w:tr w:rsidR="00FB1A43" w:rsidRPr="00EF5447" w14:paraId="38C20694" w14:textId="77777777" w:rsidTr="00227186">
        <w:trPr>
          <w:trHeight w:val="54"/>
          <w:jc w:val="center"/>
        </w:trPr>
        <w:tc>
          <w:tcPr>
            <w:tcW w:w="2259" w:type="dxa"/>
            <w:tcBorders>
              <w:top w:val="nil"/>
              <w:bottom w:val="nil"/>
            </w:tcBorders>
            <w:shd w:val="clear" w:color="auto" w:fill="auto"/>
          </w:tcPr>
          <w:p w14:paraId="65FACDE5" w14:textId="77777777" w:rsidR="00FB1A43" w:rsidRPr="00EF5447" w:rsidRDefault="00FB1A43" w:rsidP="00227186">
            <w:pPr>
              <w:pStyle w:val="TAC"/>
              <w:rPr>
                <w:rFonts w:eastAsia="ＭＳ 明朝"/>
              </w:rPr>
            </w:pPr>
          </w:p>
        </w:tc>
        <w:tc>
          <w:tcPr>
            <w:tcW w:w="868" w:type="dxa"/>
            <w:shd w:val="clear" w:color="auto" w:fill="auto"/>
          </w:tcPr>
          <w:p w14:paraId="61B9C4B3" w14:textId="77777777" w:rsidR="00FB1A43" w:rsidRPr="00EF5447" w:rsidRDefault="00FB1A43" w:rsidP="00227186">
            <w:pPr>
              <w:pStyle w:val="TAC"/>
              <w:rPr>
                <w:rFonts w:eastAsia="ＭＳ 明朝"/>
              </w:rPr>
            </w:pPr>
            <w:r w:rsidRPr="00EF5447">
              <w:rPr>
                <w:lang w:eastAsia="ko-KR"/>
              </w:rPr>
              <w:t>41/n41</w:t>
            </w:r>
          </w:p>
        </w:tc>
        <w:tc>
          <w:tcPr>
            <w:tcW w:w="1066" w:type="dxa"/>
            <w:shd w:val="clear" w:color="auto" w:fill="auto"/>
            <w:noWrap/>
          </w:tcPr>
          <w:p w14:paraId="2EBBE032" w14:textId="77777777" w:rsidR="00FB1A43" w:rsidRPr="00EF5447" w:rsidRDefault="00FB1A43" w:rsidP="00227186">
            <w:pPr>
              <w:pStyle w:val="TAC"/>
              <w:rPr>
                <w:rFonts w:eastAsia="ＭＳ 明朝"/>
              </w:rPr>
            </w:pPr>
            <w:r w:rsidRPr="00EF5447">
              <w:rPr>
                <w:rFonts w:eastAsia="Malgun Gothic" w:cs="Arial"/>
                <w:szCs w:val="18"/>
                <w:lang w:eastAsia="ko-KR"/>
              </w:rPr>
              <w:t>2620</w:t>
            </w:r>
          </w:p>
        </w:tc>
        <w:tc>
          <w:tcPr>
            <w:tcW w:w="747" w:type="dxa"/>
            <w:shd w:val="clear" w:color="auto" w:fill="auto"/>
            <w:noWrap/>
          </w:tcPr>
          <w:p w14:paraId="7894977B" w14:textId="77777777" w:rsidR="00FB1A43" w:rsidRPr="00EF5447" w:rsidRDefault="00FB1A43" w:rsidP="00227186">
            <w:pPr>
              <w:pStyle w:val="TAC"/>
              <w:rPr>
                <w:rFonts w:eastAsia="ＭＳ 明朝"/>
              </w:rPr>
            </w:pPr>
            <w:r w:rsidRPr="00EF5447">
              <w:rPr>
                <w:rFonts w:cs="Arial"/>
                <w:szCs w:val="18"/>
                <w:lang w:eastAsia="ko-KR"/>
              </w:rPr>
              <w:t>5</w:t>
            </w:r>
          </w:p>
        </w:tc>
        <w:tc>
          <w:tcPr>
            <w:tcW w:w="877" w:type="dxa"/>
            <w:shd w:val="clear" w:color="auto" w:fill="auto"/>
            <w:noWrap/>
          </w:tcPr>
          <w:p w14:paraId="77844829" w14:textId="77777777" w:rsidR="00FB1A43" w:rsidRPr="00EF5447" w:rsidRDefault="00FB1A43" w:rsidP="00227186">
            <w:pPr>
              <w:pStyle w:val="TAC"/>
              <w:rPr>
                <w:rFonts w:eastAsia="ＭＳ 明朝"/>
              </w:rPr>
            </w:pPr>
            <w:r w:rsidRPr="00EF5447">
              <w:rPr>
                <w:rFonts w:cs="Arial"/>
                <w:szCs w:val="18"/>
                <w:lang w:eastAsia="ko-KR"/>
              </w:rPr>
              <w:t>25</w:t>
            </w:r>
          </w:p>
        </w:tc>
        <w:tc>
          <w:tcPr>
            <w:tcW w:w="1299" w:type="dxa"/>
            <w:shd w:val="clear" w:color="auto" w:fill="auto"/>
            <w:noWrap/>
          </w:tcPr>
          <w:p w14:paraId="28D13E1D" w14:textId="77777777" w:rsidR="00FB1A43" w:rsidRPr="00EF5447" w:rsidRDefault="00FB1A43" w:rsidP="00227186">
            <w:pPr>
              <w:pStyle w:val="TAC"/>
              <w:rPr>
                <w:rFonts w:eastAsia="ＭＳ 明朝"/>
              </w:rPr>
            </w:pPr>
            <w:r w:rsidRPr="00EF5447">
              <w:rPr>
                <w:rFonts w:eastAsia="Malgun Gothic" w:cs="Arial"/>
                <w:szCs w:val="18"/>
                <w:lang w:eastAsia="ko-KR"/>
              </w:rPr>
              <w:t>2620</w:t>
            </w:r>
          </w:p>
        </w:tc>
        <w:tc>
          <w:tcPr>
            <w:tcW w:w="700" w:type="dxa"/>
            <w:shd w:val="clear" w:color="auto" w:fill="auto"/>
          </w:tcPr>
          <w:p w14:paraId="7E48A3B1" w14:textId="77777777" w:rsidR="00FB1A43" w:rsidRPr="00EF5447" w:rsidRDefault="00FB1A43" w:rsidP="00227186">
            <w:pPr>
              <w:pStyle w:val="TAC"/>
              <w:rPr>
                <w:rFonts w:eastAsia="ＭＳ 明朝"/>
              </w:rPr>
            </w:pPr>
            <w:r w:rsidRPr="00EF5447">
              <w:rPr>
                <w:rFonts w:cs="Arial"/>
              </w:rPr>
              <w:t>N/A</w:t>
            </w:r>
          </w:p>
        </w:tc>
        <w:tc>
          <w:tcPr>
            <w:tcW w:w="1248" w:type="dxa"/>
            <w:shd w:val="clear" w:color="auto" w:fill="auto"/>
          </w:tcPr>
          <w:p w14:paraId="43BCB03E" w14:textId="77777777" w:rsidR="00FB1A43" w:rsidRPr="00EF5447" w:rsidRDefault="00FB1A43" w:rsidP="00227186">
            <w:pPr>
              <w:pStyle w:val="TAC"/>
              <w:rPr>
                <w:rFonts w:eastAsia="ＭＳ 明朝"/>
              </w:rPr>
            </w:pPr>
            <w:r w:rsidRPr="00EF5447">
              <w:rPr>
                <w:rFonts w:cs="Arial"/>
              </w:rPr>
              <w:t>N/A</w:t>
            </w:r>
          </w:p>
        </w:tc>
      </w:tr>
      <w:tr w:rsidR="00FB1A43" w:rsidRPr="00EF5447" w14:paraId="35BD869D" w14:textId="77777777" w:rsidTr="00227186">
        <w:trPr>
          <w:trHeight w:val="54"/>
          <w:jc w:val="center"/>
        </w:trPr>
        <w:tc>
          <w:tcPr>
            <w:tcW w:w="2259" w:type="dxa"/>
            <w:tcBorders>
              <w:top w:val="nil"/>
              <w:bottom w:val="nil"/>
            </w:tcBorders>
            <w:shd w:val="clear" w:color="auto" w:fill="auto"/>
          </w:tcPr>
          <w:p w14:paraId="06831D42" w14:textId="77777777" w:rsidR="00FB1A43" w:rsidRPr="00EF5447" w:rsidRDefault="00FB1A43" w:rsidP="00227186">
            <w:pPr>
              <w:pStyle w:val="TAC"/>
              <w:rPr>
                <w:rFonts w:eastAsia="ＭＳ 明朝"/>
              </w:rPr>
            </w:pPr>
          </w:p>
        </w:tc>
        <w:tc>
          <w:tcPr>
            <w:tcW w:w="868" w:type="dxa"/>
            <w:shd w:val="clear" w:color="auto" w:fill="auto"/>
          </w:tcPr>
          <w:p w14:paraId="6F061702" w14:textId="77777777" w:rsidR="00FB1A43" w:rsidRPr="00EF5447" w:rsidRDefault="00FB1A43" w:rsidP="00227186">
            <w:pPr>
              <w:pStyle w:val="TAC"/>
              <w:rPr>
                <w:rFonts w:eastAsia="ＭＳ 明朝"/>
              </w:rPr>
            </w:pPr>
            <w:r w:rsidRPr="00EF5447">
              <w:rPr>
                <w:rFonts w:eastAsia="Malgun Gothic" w:cs="Arial"/>
                <w:szCs w:val="18"/>
                <w:lang w:eastAsia="ko-KR"/>
              </w:rPr>
              <w:t>n77</w:t>
            </w:r>
          </w:p>
        </w:tc>
        <w:tc>
          <w:tcPr>
            <w:tcW w:w="1066" w:type="dxa"/>
            <w:shd w:val="clear" w:color="auto" w:fill="auto"/>
            <w:noWrap/>
          </w:tcPr>
          <w:p w14:paraId="57ADA41B" w14:textId="77777777" w:rsidR="00FB1A43" w:rsidRPr="00EF5447" w:rsidRDefault="00FB1A43" w:rsidP="00227186">
            <w:pPr>
              <w:pStyle w:val="TAC"/>
              <w:rPr>
                <w:rFonts w:eastAsia="ＭＳ 明朝"/>
              </w:rPr>
            </w:pPr>
            <w:r w:rsidRPr="00EF5447">
              <w:rPr>
                <w:rFonts w:eastAsia="Malgun Gothic" w:cs="Arial"/>
                <w:szCs w:val="18"/>
                <w:lang w:eastAsia="ko-KR"/>
              </w:rPr>
              <w:t>3400</w:t>
            </w:r>
          </w:p>
        </w:tc>
        <w:tc>
          <w:tcPr>
            <w:tcW w:w="747" w:type="dxa"/>
            <w:shd w:val="clear" w:color="auto" w:fill="auto"/>
            <w:noWrap/>
          </w:tcPr>
          <w:p w14:paraId="3B7D8DBB" w14:textId="77777777" w:rsidR="00FB1A43" w:rsidRPr="00EF5447" w:rsidRDefault="00FB1A43" w:rsidP="00227186">
            <w:pPr>
              <w:pStyle w:val="TAC"/>
              <w:rPr>
                <w:rFonts w:eastAsia="ＭＳ 明朝"/>
              </w:rPr>
            </w:pPr>
            <w:r w:rsidRPr="00EF5447">
              <w:rPr>
                <w:rFonts w:eastAsia="Malgun Gothic" w:cs="Arial"/>
                <w:szCs w:val="18"/>
                <w:lang w:eastAsia="ko-KR"/>
              </w:rPr>
              <w:t>10</w:t>
            </w:r>
          </w:p>
        </w:tc>
        <w:tc>
          <w:tcPr>
            <w:tcW w:w="877" w:type="dxa"/>
            <w:shd w:val="clear" w:color="auto" w:fill="auto"/>
            <w:noWrap/>
          </w:tcPr>
          <w:p w14:paraId="5AB30451" w14:textId="77777777" w:rsidR="00FB1A43" w:rsidRPr="00EF5447" w:rsidRDefault="00FB1A43" w:rsidP="00227186">
            <w:pPr>
              <w:pStyle w:val="TAC"/>
              <w:rPr>
                <w:rFonts w:eastAsia="ＭＳ 明朝"/>
              </w:rPr>
            </w:pPr>
            <w:r w:rsidRPr="00EF5447">
              <w:rPr>
                <w:rFonts w:eastAsia="Malgun Gothic" w:cs="Arial"/>
                <w:szCs w:val="18"/>
                <w:lang w:eastAsia="ko-KR"/>
              </w:rPr>
              <w:t>50</w:t>
            </w:r>
          </w:p>
        </w:tc>
        <w:tc>
          <w:tcPr>
            <w:tcW w:w="1299" w:type="dxa"/>
            <w:shd w:val="clear" w:color="auto" w:fill="auto"/>
            <w:noWrap/>
          </w:tcPr>
          <w:p w14:paraId="20B978E9" w14:textId="77777777" w:rsidR="00FB1A43" w:rsidRPr="00EF5447" w:rsidRDefault="00FB1A43" w:rsidP="00227186">
            <w:pPr>
              <w:pStyle w:val="TAC"/>
              <w:rPr>
                <w:rFonts w:eastAsia="ＭＳ 明朝"/>
              </w:rPr>
            </w:pPr>
            <w:r w:rsidRPr="00EF5447">
              <w:rPr>
                <w:rFonts w:eastAsia="Malgun Gothic" w:cs="Arial"/>
                <w:szCs w:val="18"/>
                <w:lang w:eastAsia="ko-KR"/>
              </w:rPr>
              <w:t>3400</w:t>
            </w:r>
          </w:p>
        </w:tc>
        <w:tc>
          <w:tcPr>
            <w:tcW w:w="700" w:type="dxa"/>
            <w:shd w:val="clear" w:color="auto" w:fill="auto"/>
          </w:tcPr>
          <w:p w14:paraId="06604230" w14:textId="77777777" w:rsidR="00FB1A43" w:rsidRPr="00EF5447" w:rsidRDefault="00FB1A43" w:rsidP="00227186">
            <w:pPr>
              <w:pStyle w:val="TAC"/>
              <w:rPr>
                <w:rFonts w:eastAsia="ＭＳ 明朝"/>
              </w:rPr>
            </w:pPr>
            <w:r w:rsidRPr="00EF5447">
              <w:rPr>
                <w:rFonts w:cs="Arial"/>
              </w:rPr>
              <w:t>N/A</w:t>
            </w:r>
          </w:p>
        </w:tc>
        <w:tc>
          <w:tcPr>
            <w:tcW w:w="1248" w:type="dxa"/>
            <w:shd w:val="clear" w:color="auto" w:fill="auto"/>
          </w:tcPr>
          <w:p w14:paraId="35D7E01D" w14:textId="77777777" w:rsidR="00FB1A43" w:rsidRPr="00EF5447" w:rsidRDefault="00FB1A43" w:rsidP="00227186">
            <w:pPr>
              <w:pStyle w:val="TAC"/>
              <w:rPr>
                <w:rFonts w:eastAsia="ＭＳ 明朝"/>
              </w:rPr>
            </w:pPr>
            <w:r w:rsidRPr="00EF5447">
              <w:rPr>
                <w:rFonts w:cs="Arial"/>
              </w:rPr>
              <w:t>N/A</w:t>
            </w:r>
          </w:p>
        </w:tc>
      </w:tr>
      <w:tr w:rsidR="00FB1A43" w:rsidRPr="00EF5447" w14:paraId="3751A9D2" w14:textId="77777777" w:rsidTr="00227186">
        <w:trPr>
          <w:trHeight w:val="54"/>
          <w:jc w:val="center"/>
        </w:trPr>
        <w:tc>
          <w:tcPr>
            <w:tcW w:w="2259" w:type="dxa"/>
            <w:tcBorders>
              <w:top w:val="nil"/>
              <w:bottom w:val="single" w:sz="4" w:space="0" w:color="auto"/>
            </w:tcBorders>
            <w:shd w:val="clear" w:color="auto" w:fill="auto"/>
          </w:tcPr>
          <w:p w14:paraId="42E1F2DA" w14:textId="77777777" w:rsidR="00FB1A43" w:rsidRPr="00EF5447" w:rsidRDefault="00FB1A43" w:rsidP="00227186">
            <w:pPr>
              <w:pStyle w:val="TAC"/>
              <w:rPr>
                <w:rFonts w:eastAsia="ＭＳ 明朝"/>
              </w:rPr>
            </w:pPr>
          </w:p>
        </w:tc>
        <w:tc>
          <w:tcPr>
            <w:tcW w:w="868" w:type="dxa"/>
            <w:shd w:val="clear" w:color="auto" w:fill="auto"/>
          </w:tcPr>
          <w:p w14:paraId="712E6969" w14:textId="77777777" w:rsidR="00FB1A43" w:rsidRPr="00EF5447" w:rsidRDefault="00FB1A43" w:rsidP="00227186">
            <w:pPr>
              <w:pStyle w:val="TAC"/>
              <w:rPr>
                <w:rFonts w:eastAsia="ＭＳ 明朝"/>
              </w:rPr>
            </w:pPr>
            <w:r w:rsidRPr="00EF5447">
              <w:rPr>
                <w:rFonts w:eastAsia="Malgun Gothic" w:cs="Arial"/>
                <w:szCs w:val="18"/>
                <w:lang w:eastAsia="ko-KR"/>
              </w:rPr>
              <w:t>3</w:t>
            </w:r>
          </w:p>
        </w:tc>
        <w:tc>
          <w:tcPr>
            <w:tcW w:w="1066" w:type="dxa"/>
            <w:shd w:val="clear" w:color="auto" w:fill="auto"/>
            <w:noWrap/>
          </w:tcPr>
          <w:p w14:paraId="1C8EE7A5" w14:textId="77777777" w:rsidR="00FB1A43" w:rsidRPr="00EF5447" w:rsidRDefault="00FB1A43" w:rsidP="00227186">
            <w:pPr>
              <w:pStyle w:val="TAC"/>
              <w:rPr>
                <w:rFonts w:eastAsia="ＭＳ 明朝"/>
              </w:rPr>
            </w:pPr>
            <w:r w:rsidRPr="00EF5447">
              <w:rPr>
                <w:rFonts w:eastAsia="Malgun Gothic" w:cs="Arial"/>
                <w:szCs w:val="18"/>
                <w:lang w:eastAsia="ko-KR"/>
              </w:rPr>
              <w:t>1745</w:t>
            </w:r>
          </w:p>
        </w:tc>
        <w:tc>
          <w:tcPr>
            <w:tcW w:w="747" w:type="dxa"/>
            <w:shd w:val="clear" w:color="auto" w:fill="auto"/>
            <w:noWrap/>
          </w:tcPr>
          <w:p w14:paraId="31595A37" w14:textId="77777777" w:rsidR="00FB1A43" w:rsidRPr="00EF5447" w:rsidRDefault="00FB1A43" w:rsidP="00227186">
            <w:pPr>
              <w:pStyle w:val="TAC"/>
              <w:rPr>
                <w:rFonts w:eastAsia="ＭＳ 明朝"/>
              </w:rPr>
            </w:pPr>
            <w:r w:rsidRPr="00EF5447">
              <w:rPr>
                <w:rFonts w:eastAsia="Malgun Gothic" w:cs="Arial"/>
                <w:szCs w:val="18"/>
                <w:lang w:eastAsia="ko-KR"/>
              </w:rPr>
              <w:t>5</w:t>
            </w:r>
          </w:p>
        </w:tc>
        <w:tc>
          <w:tcPr>
            <w:tcW w:w="877" w:type="dxa"/>
            <w:shd w:val="clear" w:color="auto" w:fill="auto"/>
            <w:noWrap/>
          </w:tcPr>
          <w:p w14:paraId="4BE6CF70" w14:textId="77777777" w:rsidR="00FB1A43" w:rsidRPr="00EF5447" w:rsidRDefault="00FB1A43" w:rsidP="00227186">
            <w:pPr>
              <w:pStyle w:val="TAC"/>
              <w:rPr>
                <w:rFonts w:eastAsia="ＭＳ 明朝"/>
              </w:rPr>
            </w:pPr>
            <w:r w:rsidRPr="00EF5447">
              <w:rPr>
                <w:rFonts w:eastAsia="Malgun Gothic" w:cs="Arial"/>
                <w:szCs w:val="18"/>
                <w:lang w:eastAsia="ko-KR"/>
              </w:rPr>
              <w:t>25</w:t>
            </w:r>
          </w:p>
        </w:tc>
        <w:tc>
          <w:tcPr>
            <w:tcW w:w="1299" w:type="dxa"/>
            <w:shd w:val="clear" w:color="auto" w:fill="auto"/>
            <w:noWrap/>
          </w:tcPr>
          <w:p w14:paraId="70B0E542" w14:textId="77777777" w:rsidR="00FB1A43" w:rsidRPr="00EF5447" w:rsidRDefault="00FB1A43" w:rsidP="00227186">
            <w:pPr>
              <w:pStyle w:val="TAC"/>
              <w:rPr>
                <w:rFonts w:eastAsia="ＭＳ 明朝"/>
              </w:rPr>
            </w:pPr>
            <w:r w:rsidRPr="00EF5447">
              <w:rPr>
                <w:rFonts w:eastAsia="Malgun Gothic" w:cs="Arial"/>
                <w:szCs w:val="18"/>
                <w:lang w:eastAsia="ko-KR"/>
              </w:rPr>
              <w:t>1840</w:t>
            </w:r>
          </w:p>
        </w:tc>
        <w:tc>
          <w:tcPr>
            <w:tcW w:w="700" w:type="dxa"/>
            <w:shd w:val="clear" w:color="auto" w:fill="auto"/>
          </w:tcPr>
          <w:p w14:paraId="4D58128E" w14:textId="77777777" w:rsidR="00FB1A43" w:rsidRPr="00EF5447" w:rsidRDefault="00FB1A43" w:rsidP="00227186">
            <w:pPr>
              <w:pStyle w:val="TAC"/>
              <w:rPr>
                <w:rFonts w:eastAsia="ＭＳ 明朝"/>
              </w:rPr>
            </w:pPr>
            <w:r w:rsidRPr="00EF5447">
              <w:rPr>
                <w:rFonts w:cs="Arial"/>
                <w:lang w:eastAsia="zh-CN"/>
              </w:rPr>
              <w:t>16.4</w:t>
            </w:r>
          </w:p>
        </w:tc>
        <w:tc>
          <w:tcPr>
            <w:tcW w:w="1248" w:type="dxa"/>
            <w:shd w:val="clear" w:color="auto" w:fill="auto"/>
          </w:tcPr>
          <w:p w14:paraId="46CCBBE9" w14:textId="77777777" w:rsidR="00FB1A43" w:rsidRPr="00EF5447" w:rsidRDefault="00FB1A43" w:rsidP="00227186">
            <w:pPr>
              <w:pStyle w:val="TAC"/>
              <w:rPr>
                <w:rFonts w:eastAsia="Malgun Gothic" w:cs="Arial"/>
                <w:szCs w:val="18"/>
                <w:lang w:eastAsia="ko-KR"/>
              </w:rPr>
            </w:pPr>
            <w:r w:rsidRPr="00EF5447">
              <w:rPr>
                <w:rFonts w:eastAsia="Malgun Gothic" w:cs="Arial"/>
                <w:szCs w:val="18"/>
                <w:lang w:eastAsia="ko-KR"/>
              </w:rPr>
              <w:t>IMD3</w:t>
            </w:r>
          </w:p>
        </w:tc>
      </w:tr>
      <w:tr w:rsidR="00FB1A43" w:rsidRPr="00EF5447" w14:paraId="0DCC32CB" w14:textId="77777777" w:rsidTr="00227186">
        <w:trPr>
          <w:trHeight w:val="54"/>
          <w:jc w:val="center"/>
        </w:trPr>
        <w:tc>
          <w:tcPr>
            <w:tcW w:w="2259" w:type="dxa"/>
            <w:tcBorders>
              <w:bottom w:val="nil"/>
            </w:tcBorders>
            <w:shd w:val="clear" w:color="auto" w:fill="auto"/>
          </w:tcPr>
          <w:p w14:paraId="52EC9E67" w14:textId="77777777" w:rsidR="00FB1A43" w:rsidRPr="00EF5447" w:rsidRDefault="00FB1A43" w:rsidP="00227186">
            <w:pPr>
              <w:pStyle w:val="TAC"/>
            </w:pPr>
            <w:r w:rsidRPr="00EF5447">
              <w:t>DC_3A-41A_n78A</w:t>
            </w:r>
          </w:p>
          <w:p w14:paraId="5A85A956" w14:textId="77777777" w:rsidR="00FB1A43" w:rsidRPr="00EF5447" w:rsidRDefault="00FB1A43" w:rsidP="00227186">
            <w:pPr>
              <w:pStyle w:val="TAC"/>
              <w:rPr>
                <w:rFonts w:eastAsia="ＭＳ 明朝"/>
              </w:rPr>
            </w:pPr>
            <w:r w:rsidRPr="00EF5447">
              <w:rPr>
                <w:rFonts w:eastAsia="ＭＳ 明朝"/>
              </w:rPr>
              <w:t>DC_3A-41C_n78A</w:t>
            </w:r>
          </w:p>
          <w:p w14:paraId="54BE32DD" w14:textId="77777777" w:rsidR="00FB1A43" w:rsidRPr="00EF5447" w:rsidRDefault="00FB1A43" w:rsidP="00227186">
            <w:pPr>
              <w:pStyle w:val="TAC"/>
              <w:rPr>
                <w:rFonts w:eastAsia="ＭＳ 明朝"/>
              </w:rPr>
            </w:pPr>
            <w:r w:rsidRPr="00EF5447">
              <w:rPr>
                <w:rFonts w:eastAsia="ＭＳ 明朝"/>
              </w:rPr>
              <w:t>DC_3A-41A_n78(2A)</w:t>
            </w:r>
          </w:p>
          <w:p w14:paraId="1FB23456" w14:textId="77777777" w:rsidR="00FB1A43" w:rsidRPr="00EF5447" w:rsidRDefault="00FB1A43" w:rsidP="00227186">
            <w:pPr>
              <w:pStyle w:val="TAC"/>
              <w:rPr>
                <w:rFonts w:eastAsia="ＭＳ 明朝"/>
              </w:rPr>
            </w:pPr>
            <w:r w:rsidRPr="00EF5447">
              <w:rPr>
                <w:rFonts w:eastAsia="ＭＳ 明朝"/>
              </w:rPr>
              <w:t>DC_3A-41C_n78(2A)</w:t>
            </w:r>
          </w:p>
        </w:tc>
        <w:tc>
          <w:tcPr>
            <w:tcW w:w="868" w:type="dxa"/>
            <w:shd w:val="clear" w:color="auto" w:fill="auto"/>
          </w:tcPr>
          <w:p w14:paraId="128E77E0" w14:textId="77777777" w:rsidR="00FB1A43" w:rsidRPr="00EF5447" w:rsidRDefault="00FB1A43" w:rsidP="00227186">
            <w:pPr>
              <w:pStyle w:val="TAC"/>
              <w:rPr>
                <w:rFonts w:eastAsia="Malgun Gothic" w:cs="Arial"/>
                <w:szCs w:val="18"/>
                <w:lang w:eastAsia="ko-KR"/>
              </w:rPr>
            </w:pPr>
            <w:r w:rsidRPr="00EF5447">
              <w:t>41</w:t>
            </w:r>
          </w:p>
        </w:tc>
        <w:tc>
          <w:tcPr>
            <w:tcW w:w="1066" w:type="dxa"/>
            <w:shd w:val="clear" w:color="auto" w:fill="auto"/>
            <w:noWrap/>
          </w:tcPr>
          <w:p w14:paraId="7E997B6D" w14:textId="77777777" w:rsidR="00FB1A43" w:rsidRPr="00EF5447" w:rsidRDefault="00FB1A43" w:rsidP="00227186">
            <w:pPr>
              <w:pStyle w:val="TAC"/>
              <w:rPr>
                <w:rFonts w:eastAsia="Malgun Gothic" w:cs="Arial"/>
                <w:szCs w:val="18"/>
                <w:lang w:eastAsia="ko-KR"/>
              </w:rPr>
            </w:pPr>
            <w:r w:rsidRPr="00EF5447">
              <w:t>2620</w:t>
            </w:r>
          </w:p>
        </w:tc>
        <w:tc>
          <w:tcPr>
            <w:tcW w:w="747" w:type="dxa"/>
            <w:shd w:val="clear" w:color="auto" w:fill="auto"/>
            <w:noWrap/>
          </w:tcPr>
          <w:p w14:paraId="6121077F" w14:textId="77777777" w:rsidR="00FB1A43" w:rsidRPr="00EF5447" w:rsidRDefault="00FB1A43" w:rsidP="00227186">
            <w:pPr>
              <w:pStyle w:val="TAC"/>
              <w:rPr>
                <w:rFonts w:eastAsia="Malgun Gothic" w:cs="Arial"/>
                <w:szCs w:val="18"/>
                <w:lang w:eastAsia="ko-KR"/>
              </w:rPr>
            </w:pPr>
            <w:r w:rsidRPr="00EF5447">
              <w:t>5</w:t>
            </w:r>
          </w:p>
        </w:tc>
        <w:tc>
          <w:tcPr>
            <w:tcW w:w="877" w:type="dxa"/>
            <w:shd w:val="clear" w:color="auto" w:fill="auto"/>
            <w:noWrap/>
          </w:tcPr>
          <w:p w14:paraId="4B297990" w14:textId="77777777" w:rsidR="00FB1A43" w:rsidRPr="00EF5447" w:rsidRDefault="00FB1A43" w:rsidP="00227186">
            <w:pPr>
              <w:pStyle w:val="TAC"/>
              <w:rPr>
                <w:rFonts w:eastAsia="Malgun Gothic" w:cs="Arial"/>
                <w:szCs w:val="18"/>
                <w:lang w:eastAsia="ko-KR"/>
              </w:rPr>
            </w:pPr>
            <w:r w:rsidRPr="00EF5447">
              <w:t>25</w:t>
            </w:r>
          </w:p>
        </w:tc>
        <w:tc>
          <w:tcPr>
            <w:tcW w:w="1299" w:type="dxa"/>
            <w:shd w:val="clear" w:color="auto" w:fill="auto"/>
            <w:noWrap/>
          </w:tcPr>
          <w:p w14:paraId="11296EC5" w14:textId="77777777" w:rsidR="00FB1A43" w:rsidRPr="00EF5447" w:rsidRDefault="00FB1A43" w:rsidP="00227186">
            <w:pPr>
              <w:pStyle w:val="TAC"/>
              <w:rPr>
                <w:rFonts w:eastAsia="Malgun Gothic" w:cs="Arial"/>
                <w:szCs w:val="18"/>
                <w:lang w:eastAsia="ko-KR"/>
              </w:rPr>
            </w:pPr>
            <w:r w:rsidRPr="00EF5447">
              <w:t>2620</w:t>
            </w:r>
          </w:p>
        </w:tc>
        <w:tc>
          <w:tcPr>
            <w:tcW w:w="700" w:type="dxa"/>
            <w:shd w:val="clear" w:color="auto" w:fill="auto"/>
          </w:tcPr>
          <w:p w14:paraId="7D8B2CCA" w14:textId="77777777" w:rsidR="00FB1A43" w:rsidRPr="00EF5447" w:rsidRDefault="00FB1A43" w:rsidP="00227186">
            <w:pPr>
              <w:pStyle w:val="TAC"/>
              <w:rPr>
                <w:rFonts w:cs="Arial"/>
                <w:lang w:eastAsia="zh-CN"/>
              </w:rPr>
            </w:pPr>
            <w:r w:rsidRPr="00EF5447">
              <w:t>N/A</w:t>
            </w:r>
          </w:p>
        </w:tc>
        <w:tc>
          <w:tcPr>
            <w:tcW w:w="1248" w:type="dxa"/>
            <w:shd w:val="clear" w:color="auto" w:fill="auto"/>
          </w:tcPr>
          <w:p w14:paraId="5F424E8C" w14:textId="77777777" w:rsidR="00FB1A43" w:rsidRPr="00EF5447" w:rsidRDefault="00FB1A43" w:rsidP="00227186">
            <w:pPr>
              <w:pStyle w:val="TAC"/>
              <w:rPr>
                <w:rFonts w:eastAsia="Malgun Gothic" w:cs="Arial"/>
                <w:szCs w:val="18"/>
                <w:lang w:eastAsia="ko-KR"/>
              </w:rPr>
            </w:pPr>
            <w:r w:rsidRPr="00EF5447">
              <w:t>N/A</w:t>
            </w:r>
          </w:p>
        </w:tc>
      </w:tr>
      <w:tr w:rsidR="00FB1A43" w:rsidRPr="00EF5447" w14:paraId="76E97993" w14:textId="77777777" w:rsidTr="00227186">
        <w:trPr>
          <w:trHeight w:val="54"/>
          <w:jc w:val="center"/>
        </w:trPr>
        <w:tc>
          <w:tcPr>
            <w:tcW w:w="2259" w:type="dxa"/>
            <w:tcBorders>
              <w:top w:val="nil"/>
              <w:bottom w:val="nil"/>
            </w:tcBorders>
            <w:shd w:val="clear" w:color="auto" w:fill="auto"/>
          </w:tcPr>
          <w:p w14:paraId="6DC558BB" w14:textId="77777777" w:rsidR="00FB1A43" w:rsidRPr="00EF5447" w:rsidRDefault="00FB1A43" w:rsidP="00227186">
            <w:pPr>
              <w:pStyle w:val="TAC"/>
              <w:rPr>
                <w:rFonts w:eastAsia="ＭＳ 明朝"/>
              </w:rPr>
            </w:pPr>
          </w:p>
        </w:tc>
        <w:tc>
          <w:tcPr>
            <w:tcW w:w="868" w:type="dxa"/>
            <w:shd w:val="clear" w:color="auto" w:fill="auto"/>
          </w:tcPr>
          <w:p w14:paraId="46E9E69C" w14:textId="77777777" w:rsidR="00FB1A43" w:rsidRPr="00EF5447" w:rsidRDefault="00FB1A43" w:rsidP="00227186">
            <w:pPr>
              <w:pStyle w:val="TAC"/>
              <w:rPr>
                <w:rFonts w:eastAsia="Malgun Gothic" w:cs="Arial"/>
                <w:szCs w:val="18"/>
                <w:lang w:eastAsia="ko-KR"/>
              </w:rPr>
            </w:pPr>
            <w:r w:rsidRPr="00EF5447">
              <w:t>n78</w:t>
            </w:r>
          </w:p>
        </w:tc>
        <w:tc>
          <w:tcPr>
            <w:tcW w:w="1066" w:type="dxa"/>
            <w:shd w:val="clear" w:color="auto" w:fill="auto"/>
            <w:noWrap/>
          </w:tcPr>
          <w:p w14:paraId="1640BF13" w14:textId="77777777" w:rsidR="00FB1A43" w:rsidRPr="00EF5447" w:rsidRDefault="00FB1A43" w:rsidP="00227186">
            <w:pPr>
              <w:pStyle w:val="TAC"/>
              <w:rPr>
                <w:rFonts w:eastAsia="Malgun Gothic" w:cs="Arial"/>
                <w:szCs w:val="18"/>
                <w:lang w:eastAsia="ko-KR"/>
              </w:rPr>
            </w:pPr>
            <w:r w:rsidRPr="00EF5447">
              <w:t>3400</w:t>
            </w:r>
          </w:p>
        </w:tc>
        <w:tc>
          <w:tcPr>
            <w:tcW w:w="747" w:type="dxa"/>
            <w:shd w:val="clear" w:color="auto" w:fill="auto"/>
            <w:noWrap/>
          </w:tcPr>
          <w:p w14:paraId="4CEEEB8E" w14:textId="77777777" w:rsidR="00FB1A43" w:rsidRPr="00EF5447" w:rsidRDefault="00FB1A43" w:rsidP="00227186">
            <w:pPr>
              <w:pStyle w:val="TAC"/>
              <w:rPr>
                <w:rFonts w:eastAsia="Malgun Gothic" w:cs="Arial"/>
                <w:szCs w:val="18"/>
                <w:lang w:eastAsia="ko-KR"/>
              </w:rPr>
            </w:pPr>
            <w:r w:rsidRPr="00EF5447">
              <w:t>10</w:t>
            </w:r>
          </w:p>
        </w:tc>
        <w:tc>
          <w:tcPr>
            <w:tcW w:w="877" w:type="dxa"/>
            <w:shd w:val="clear" w:color="auto" w:fill="auto"/>
            <w:noWrap/>
          </w:tcPr>
          <w:p w14:paraId="04CF9482" w14:textId="77777777" w:rsidR="00FB1A43" w:rsidRPr="00EF5447" w:rsidRDefault="00FB1A43" w:rsidP="00227186">
            <w:pPr>
              <w:pStyle w:val="TAC"/>
              <w:rPr>
                <w:rFonts w:eastAsia="Malgun Gothic" w:cs="Arial"/>
                <w:szCs w:val="18"/>
                <w:lang w:eastAsia="ko-KR"/>
              </w:rPr>
            </w:pPr>
            <w:r>
              <w:rPr>
                <w:lang w:eastAsia="fr-FR"/>
              </w:rPr>
              <w:t>50</w:t>
            </w:r>
          </w:p>
        </w:tc>
        <w:tc>
          <w:tcPr>
            <w:tcW w:w="1299" w:type="dxa"/>
            <w:shd w:val="clear" w:color="auto" w:fill="auto"/>
            <w:noWrap/>
          </w:tcPr>
          <w:p w14:paraId="2A81049D" w14:textId="77777777" w:rsidR="00FB1A43" w:rsidRPr="00EF5447" w:rsidRDefault="00FB1A43" w:rsidP="00227186">
            <w:pPr>
              <w:pStyle w:val="TAC"/>
              <w:rPr>
                <w:rFonts w:eastAsia="Malgun Gothic" w:cs="Arial"/>
                <w:szCs w:val="18"/>
                <w:lang w:eastAsia="ko-KR"/>
              </w:rPr>
            </w:pPr>
            <w:r w:rsidRPr="00EF5447">
              <w:t>3400</w:t>
            </w:r>
          </w:p>
        </w:tc>
        <w:tc>
          <w:tcPr>
            <w:tcW w:w="700" w:type="dxa"/>
            <w:shd w:val="clear" w:color="auto" w:fill="auto"/>
          </w:tcPr>
          <w:p w14:paraId="329AB628" w14:textId="77777777" w:rsidR="00FB1A43" w:rsidRPr="00EF5447" w:rsidRDefault="00FB1A43" w:rsidP="00227186">
            <w:pPr>
              <w:pStyle w:val="TAC"/>
              <w:rPr>
                <w:rFonts w:cs="Arial"/>
                <w:lang w:eastAsia="zh-CN"/>
              </w:rPr>
            </w:pPr>
            <w:r w:rsidRPr="00EF5447">
              <w:t>N/A</w:t>
            </w:r>
          </w:p>
        </w:tc>
        <w:tc>
          <w:tcPr>
            <w:tcW w:w="1248" w:type="dxa"/>
            <w:shd w:val="clear" w:color="auto" w:fill="auto"/>
          </w:tcPr>
          <w:p w14:paraId="744ADC11" w14:textId="77777777" w:rsidR="00FB1A43" w:rsidRPr="00EF5447" w:rsidRDefault="00FB1A43" w:rsidP="00227186">
            <w:pPr>
              <w:pStyle w:val="TAC"/>
              <w:rPr>
                <w:rFonts w:eastAsia="Malgun Gothic" w:cs="Arial"/>
                <w:szCs w:val="18"/>
                <w:lang w:eastAsia="ko-KR"/>
              </w:rPr>
            </w:pPr>
            <w:r w:rsidRPr="00EF5447">
              <w:t>N/A</w:t>
            </w:r>
          </w:p>
        </w:tc>
      </w:tr>
      <w:tr w:rsidR="00FB1A43" w:rsidRPr="00EF5447" w14:paraId="15027D43" w14:textId="77777777" w:rsidTr="00227186">
        <w:trPr>
          <w:trHeight w:val="54"/>
          <w:jc w:val="center"/>
        </w:trPr>
        <w:tc>
          <w:tcPr>
            <w:tcW w:w="2259" w:type="dxa"/>
            <w:tcBorders>
              <w:top w:val="nil"/>
              <w:bottom w:val="single" w:sz="4" w:space="0" w:color="auto"/>
            </w:tcBorders>
            <w:shd w:val="clear" w:color="auto" w:fill="auto"/>
          </w:tcPr>
          <w:p w14:paraId="75E9F0EA" w14:textId="77777777" w:rsidR="00FB1A43" w:rsidRPr="00EF5447" w:rsidRDefault="00FB1A43" w:rsidP="00227186">
            <w:pPr>
              <w:pStyle w:val="TAC"/>
              <w:rPr>
                <w:rFonts w:eastAsia="ＭＳ 明朝"/>
              </w:rPr>
            </w:pPr>
          </w:p>
        </w:tc>
        <w:tc>
          <w:tcPr>
            <w:tcW w:w="868" w:type="dxa"/>
            <w:shd w:val="clear" w:color="auto" w:fill="auto"/>
          </w:tcPr>
          <w:p w14:paraId="2ACC2C3B" w14:textId="77777777" w:rsidR="00FB1A43" w:rsidRPr="00EF5447" w:rsidRDefault="00FB1A43" w:rsidP="00227186">
            <w:pPr>
              <w:pStyle w:val="TAC"/>
              <w:rPr>
                <w:rFonts w:eastAsia="Malgun Gothic" w:cs="Arial"/>
                <w:szCs w:val="18"/>
                <w:lang w:eastAsia="ko-KR"/>
              </w:rPr>
            </w:pPr>
            <w:r w:rsidRPr="00EF5447">
              <w:t>3</w:t>
            </w:r>
          </w:p>
        </w:tc>
        <w:tc>
          <w:tcPr>
            <w:tcW w:w="1066" w:type="dxa"/>
            <w:shd w:val="clear" w:color="auto" w:fill="auto"/>
            <w:noWrap/>
          </w:tcPr>
          <w:p w14:paraId="75C9AA92" w14:textId="77777777" w:rsidR="00FB1A43" w:rsidRPr="00EF5447" w:rsidRDefault="00FB1A43" w:rsidP="00227186">
            <w:pPr>
              <w:pStyle w:val="TAC"/>
              <w:rPr>
                <w:rFonts w:eastAsia="Malgun Gothic" w:cs="Arial"/>
                <w:szCs w:val="18"/>
                <w:lang w:eastAsia="ko-KR"/>
              </w:rPr>
            </w:pPr>
            <w:r w:rsidRPr="00EF5447">
              <w:t>1745</w:t>
            </w:r>
          </w:p>
        </w:tc>
        <w:tc>
          <w:tcPr>
            <w:tcW w:w="747" w:type="dxa"/>
            <w:shd w:val="clear" w:color="auto" w:fill="auto"/>
            <w:noWrap/>
          </w:tcPr>
          <w:p w14:paraId="54A1ACC2" w14:textId="77777777" w:rsidR="00FB1A43" w:rsidRPr="00EF5447" w:rsidRDefault="00FB1A43" w:rsidP="00227186">
            <w:pPr>
              <w:pStyle w:val="TAC"/>
              <w:rPr>
                <w:rFonts w:eastAsia="Malgun Gothic" w:cs="Arial"/>
                <w:szCs w:val="18"/>
                <w:lang w:eastAsia="ko-KR"/>
              </w:rPr>
            </w:pPr>
            <w:r w:rsidRPr="00EF5447">
              <w:t>5</w:t>
            </w:r>
          </w:p>
        </w:tc>
        <w:tc>
          <w:tcPr>
            <w:tcW w:w="877" w:type="dxa"/>
            <w:shd w:val="clear" w:color="auto" w:fill="auto"/>
            <w:noWrap/>
          </w:tcPr>
          <w:p w14:paraId="596D62EB" w14:textId="77777777" w:rsidR="00FB1A43" w:rsidRPr="00EF5447" w:rsidRDefault="00FB1A43" w:rsidP="00227186">
            <w:pPr>
              <w:pStyle w:val="TAC"/>
              <w:rPr>
                <w:rFonts w:eastAsia="Malgun Gothic" w:cs="Arial"/>
                <w:szCs w:val="18"/>
                <w:lang w:eastAsia="ko-KR"/>
              </w:rPr>
            </w:pPr>
            <w:r w:rsidRPr="00EF5447">
              <w:t>25</w:t>
            </w:r>
          </w:p>
        </w:tc>
        <w:tc>
          <w:tcPr>
            <w:tcW w:w="1299" w:type="dxa"/>
            <w:shd w:val="clear" w:color="auto" w:fill="auto"/>
            <w:noWrap/>
          </w:tcPr>
          <w:p w14:paraId="5478C668" w14:textId="77777777" w:rsidR="00FB1A43" w:rsidRPr="00EF5447" w:rsidRDefault="00FB1A43" w:rsidP="00227186">
            <w:pPr>
              <w:pStyle w:val="TAC"/>
              <w:rPr>
                <w:rFonts w:eastAsia="Malgun Gothic" w:cs="Arial"/>
                <w:szCs w:val="18"/>
                <w:lang w:eastAsia="ko-KR"/>
              </w:rPr>
            </w:pPr>
            <w:r w:rsidRPr="00EF5447">
              <w:t>1840</w:t>
            </w:r>
          </w:p>
        </w:tc>
        <w:tc>
          <w:tcPr>
            <w:tcW w:w="700" w:type="dxa"/>
            <w:shd w:val="clear" w:color="auto" w:fill="auto"/>
          </w:tcPr>
          <w:p w14:paraId="38607958" w14:textId="77777777" w:rsidR="00FB1A43" w:rsidRPr="00EF5447" w:rsidRDefault="00FB1A43" w:rsidP="00227186">
            <w:pPr>
              <w:pStyle w:val="TAC"/>
              <w:rPr>
                <w:rFonts w:cs="Arial"/>
                <w:lang w:eastAsia="zh-CN"/>
              </w:rPr>
            </w:pPr>
            <w:r w:rsidRPr="00EF5447">
              <w:t>16.4</w:t>
            </w:r>
          </w:p>
        </w:tc>
        <w:tc>
          <w:tcPr>
            <w:tcW w:w="1248" w:type="dxa"/>
            <w:shd w:val="clear" w:color="auto" w:fill="auto"/>
          </w:tcPr>
          <w:p w14:paraId="681BFE95" w14:textId="77777777" w:rsidR="00FB1A43" w:rsidRPr="00EF5447" w:rsidRDefault="00FB1A43" w:rsidP="00227186">
            <w:pPr>
              <w:pStyle w:val="TAC"/>
              <w:rPr>
                <w:rFonts w:eastAsia="Malgun Gothic"/>
                <w:lang w:eastAsia="ko-KR"/>
              </w:rPr>
            </w:pPr>
            <w:r w:rsidRPr="00EF5447">
              <w:rPr>
                <w:rFonts w:eastAsia="Malgun Gothic"/>
                <w:lang w:eastAsia="ko-KR"/>
              </w:rPr>
              <w:t>IMD3</w:t>
            </w:r>
          </w:p>
        </w:tc>
      </w:tr>
      <w:tr w:rsidR="00FB1A43" w:rsidRPr="00EF5447" w14:paraId="5478EADF" w14:textId="77777777" w:rsidTr="00227186">
        <w:trPr>
          <w:trHeight w:val="54"/>
          <w:jc w:val="center"/>
        </w:trPr>
        <w:tc>
          <w:tcPr>
            <w:tcW w:w="2259" w:type="dxa"/>
            <w:tcBorders>
              <w:bottom w:val="nil"/>
            </w:tcBorders>
            <w:shd w:val="clear" w:color="auto" w:fill="auto"/>
          </w:tcPr>
          <w:p w14:paraId="1B8C32BB" w14:textId="77777777" w:rsidR="00FB1A43" w:rsidRPr="00EF5447" w:rsidRDefault="00FB1A43" w:rsidP="00227186">
            <w:pPr>
              <w:pStyle w:val="TAC"/>
              <w:rPr>
                <w:rFonts w:eastAsia="ＭＳ 明朝"/>
              </w:rPr>
            </w:pPr>
            <w:r w:rsidRPr="00EF5447">
              <w:rPr>
                <w:rFonts w:cs="Arial"/>
              </w:rPr>
              <w:t>DC_3A_n41A-n78A</w:t>
            </w:r>
          </w:p>
        </w:tc>
        <w:tc>
          <w:tcPr>
            <w:tcW w:w="868" w:type="dxa"/>
            <w:shd w:val="clear" w:color="auto" w:fill="auto"/>
          </w:tcPr>
          <w:p w14:paraId="6C82FD08" w14:textId="77777777" w:rsidR="00FB1A43" w:rsidRPr="00EF5447" w:rsidRDefault="00FB1A43" w:rsidP="00227186">
            <w:pPr>
              <w:pStyle w:val="TAC"/>
            </w:pPr>
            <w:r w:rsidRPr="00EF5447">
              <w:rPr>
                <w:lang w:eastAsia="ko-KR"/>
              </w:rPr>
              <w:t>3</w:t>
            </w:r>
          </w:p>
        </w:tc>
        <w:tc>
          <w:tcPr>
            <w:tcW w:w="1066" w:type="dxa"/>
            <w:shd w:val="clear" w:color="auto" w:fill="auto"/>
            <w:noWrap/>
          </w:tcPr>
          <w:p w14:paraId="78321895" w14:textId="77777777" w:rsidR="00FB1A43" w:rsidRPr="00EF5447" w:rsidRDefault="00FB1A43" w:rsidP="00227186">
            <w:pPr>
              <w:pStyle w:val="TAC"/>
            </w:pPr>
            <w:r w:rsidRPr="00EF5447">
              <w:rPr>
                <w:lang w:eastAsia="ko-KR"/>
              </w:rPr>
              <w:t>1730</w:t>
            </w:r>
          </w:p>
        </w:tc>
        <w:tc>
          <w:tcPr>
            <w:tcW w:w="747" w:type="dxa"/>
            <w:shd w:val="clear" w:color="auto" w:fill="auto"/>
            <w:noWrap/>
          </w:tcPr>
          <w:p w14:paraId="34E615EC" w14:textId="77777777" w:rsidR="00FB1A43" w:rsidRPr="00EF5447" w:rsidRDefault="00FB1A43" w:rsidP="00227186">
            <w:pPr>
              <w:pStyle w:val="TAC"/>
            </w:pPr>
            <w:r w:rsidRPr="00EF5447">
              <w:rPr>
                <w:lang w:eastAsia="ko-KR"/>
              </w:rPr>
              <w:t>5</w:t>
            </w:r>
          </w:p>
        </w:tc>
        <w:tc>
          <w:tcPr>
            <w:tcW w:w="877" w:type="dxa"/>
            <w:shd w:val="clear" w:color="auto" w:fill="auto"/>
            <w:noWrap/>
          </w:tcPr>
          <w:p w14:paraId="79E3DA12" w14:textId="77777777" w:rsidR="00FB1A43" w:rsidRPr="00EF5447" w:rsidRDefault="00FB1A43" w:rsidP="00227186">
            <w:pPr>
              <w:pStyle w:val="TAC"/>
            </w:pPr>
            <w:r w:rsidRPr="00EF5447">
              <w:rPr>
                <w:lang w:eastAsia="ko-KR"/>
              </w:rPr>
              <w:t>25</w:t>
            </w:r>
          </w:p>
        </w:tc>
        <w:tc>
          <w:tcPr>
            <w:tcW w:w="1299" w:type="dxa"/>
            <w:shd w:val="clear" w:color="auto" w:fill="auto"/>
            <w:noWrap/>
          </w:tcPr>
          <w:p w14:paraId="3531CE7D" w14:textId="77777777" w:rsidR="00FB1A43" w:rsidRPr="00EF5447" w:rsidRDefault="00FB1A43" w:rsidP="00227186">
            <w:pPr>
              <w:pStyle w:val="TAC"/>
            </w:pPr>
            <w:r w:rsidRPr="00EF5447">
              <w:rPr>
                <w:lang w:eastAsia="ko-KR"/>
              </w:rPr>
              <w:t>1825</w:t>
            </w:r>
          </w:p>
        </w:tc>
        <w:tc>
          <w:tcPr>
            <w:tcW w:w="700" w:type="dxa"/>
            <w:shd w:val="clear" w:color="auto" w:fill="auto"/>
          </w:tcPr>
          <w:p w14:paraId="52CB6541" w14:textId="77777777" w:rsidR="00FB1A43" w:rsidRPr="00EF5447" w:rsidRDefault="00FB1A43" w:rsidP="00227186">
            <w:pPr>
              <w:pStyle w:val="TAC"/>
            </w:pPr>
            <w:r w:rsidRPr="00EF5447">
              <w:rPr>
                <w:kern w:val="2"/>
                <w:szCs w:val="24"/>
                <w:lang w:eastAsia="ko-KR"/>
              </w:rPr>
              <w:t>N/A</w:t>
            </w:r>
          </w:p>
        </w:tc>
        <w:tc>
          <w:tcPr>
            <w:tcW w:w="1248" w:type="dxa"/>
            <w:shd w:val="clear" w:color="auto" w:fill="auto"/>
          </w:tcPr>
          <w:p w14:paraId="5FF85244" w14:textId="77777777" w:rsidR="00FB1A43" w:rsidRPr="00EF5447" w:rsidRDefault="00FB1A43" w:rsidP="00227186">
            <w:pPr>
              <w:pStyle w:val="TAC"/>
              <w:rPr>
                <w:rFonts w:eastAsia="Malgun Gothic"/>
                <w:lang w:eastAsia="ko-KR"/>
              </w:rPr>
            </w:pPr>
            <w:r w:rsidRPr="00EF5447">
              <w:rPr>
                <w:kern w:val="2"/>
                <w:szCs w:val="24"/>
                <w:lang w:eastAsia="ko-KR"/>
              </w:rPr>
              <w:t>N/A</w:t>
            </w:r>
          </w:p>
        </w:tc>
      </w:tr>
      <w:tr w:rsidR="00FB1A43" w:rsidRPr="00EF5447" w14:paraId="6D068196" w14:textId="77777777" w:rsidTr="00227186">
        <w:trPr>
          <w:trHeight w:val="54"/>
          <w:jc w:val="center"/>
        </w:trPr>
        <w:tc>
          <w:tcPr>
            <w:tcW w:w="2259" w:type="dxa"/>
            <w:tcBorders>
              <w:top w:val="nil"/>
              <w:bottom w:val="nil"/>
            </w:tcBorders>
            <w:shd w:val="clear" w:color="auto" w:fill="auto"/>
          </w:tcPr>
          <w:p w14:paraId="3DD743A1" w14:textId="77777777" w:rsidR="00FB1A43" w:rsidRPr="00EF5447" w:rsidRDefault="00FB1A43" w:rsidP="00227186">
            <w:pPr>
              <w:pStyle w:val="TAC"/>
              <w:rPr>
                <w:rFonts w:eastAsia="ＭＳ 明朝"/>
              </w:rPr>
            </w:pPr>
          </w:p>
        </w:tc>
        <w:tc>
          <w:tcPr>
            <w:tcW w:w="868" w:type="dxa"/>
            <w:shd w:val="clear" w:color="auto" w:fill="auto"/>
          </w:tcPr>
          <w:p w14:paraId="064A506F" w14:textId="77777777" w:rsidR="00FB1A43" w:rsidRPr="00EF5447" w:rsidRDefault="00FB1A43" w:rsidP="00227186">
            <w:pPr>
              <w:pStyle w:val="TAC"/>
            </w:pPr>
            <w:r w:rsidRPr="00EF5447">
              <w:rPr>
                <w:lang w:eastAsia="ko-KR"/>
              </w:rPr>
              <w:t>n41</w:t>
            </w:r>
          </w:p>
        </w:tc>
        <w:tc>
          <w:tcPr>
            <w:tcW w:w="1066" w:type="dxa"/>
            <w:shd w:val="clear" w:color="auto" w:fill="auto"/>
            <w:noWrap/>
          </w:tcPr>
          <w:p w14:paraId="6BFC56BD" w14:textId="77777777" w:rsidR="00FB1A43" w:rsidRPr="00EF5447" w:rsidRDefault="00FB1A43" w:rsidP="00227186">
            <w:pPr>
              <w:pStyle w:val="TAC"/>
            </w:pPr>
            <w:r w:rsidRPr="00EF5447">
              <w:rPr>
                <w:lang w:eastAsia="ko-KR"/>
              </w:rPr>
              <w:t>2560</w:t>
            </w:r>
          </w:p>
        </w:tc>
        <w:tc>
          <w:tcPr>
            <w:tcW w:w="747" w:type="dxa"/>
            <w:shd w:val="clear" w:color="auto" w:fill="auto"/>
            <w:noWrap/>
          </w:tcPr>
          <w:p w14:paraId="4A987524" w14:textId="77777777" w:rsidR="00FB1A43" w:rsidRPr="00EF5447" w:rsidRDefault="00FB1A43" w:rsidP="00227186">
            <w:pPr>
              <w:pStyle w:val="TAC"/>
            </w:pPr>
            <w:r w:rsidRPr="00EF5447">
              <w:rPr>
                <w:lang w:eastAsia="ko-KR"/>
              </w:rPr>
              <w:t>10</w:t>
            </w:r>
          </w:p>
        </w:tc>
        <w:tc>
          <w:tcPr>
            <w:tcW w:w="877" w:type="dxa"/>
            <w:shd w:val="clear" w:color="auto" w:fill="auto"/>
            <w:noWrap/>
          </w:tcPr>
          <w:p w14:paraId="55D2AFE2" w14:textId="77777777" w:rsidR="00FB1A43" w:rsidRPr="00EF5447" w:rsidRDefault="00FB1A43" w:rsidP="00227186">
            <w:pPr>
              <w:pStyle w:val="TAC"/>
            </w:pPr>
            <w:r w:rsidRPr="00EF5447">
              <w:rPr>
                <w:lang w:eastAsia="ko-KR"/>
              </w:rPr>
              <w:t>50</w:t>
            </w:r>
          </w:p>
        </w:tc>
        <w:tc>
          <w:tcPr>
            <w:tcW w:w="1299" w:type="dxa"/>
            <w:shd w:val="clear" w:color="auto" w:fill="auto"/>
            <w:noWrap/>
          </w:tcPr>
          <w:p w14:paraId="0EB247B9" w14:textId="77777777" w:rsidR="00FB1A43" w:rsidRPr="00EF5447" w:rsidRDefault="00FB1A43" w:rsidP="00227186">
            <w:pPr>
              <w:pStyle w:val="TAC"/>
            </w:pPr>
            <w:r w:rsidRPr="00EF5447">
              <w:rPr>
                <w:lang w:eastAsia="ko-KR"/>
              </w:rPr>
              <w:t>2560</w:t>
            </w:r>
          </w:p>
        </w:tc>
        <w:tc>
          <w:tcPr>
            <w:tcW w:w="700" w:type="dxa"/>
            <w:shd w:val="clear" w:color="auto" w:fill="auto"/>
          </w:tcPr>
          <w:p w14:paraId="687636C8" w14:textId="77777777" w:rsidR="00FB1A43" w:rsidRPr="00EF5447" w:rsidRDefault="00FB1A43" w:rsidP="00227186">
            <w:pPr>
              <w:pStyle w:val="TAC"/>
            </w:pPr>
            <w:r w:rsidRPr="00EF5447">
              <w:rPr>
                <w:kern w:val="2"/>
                <w:szCs w:val="24"/>
                <w:lang w:eastAsia="ko-KR"/>
              </w:rPr>
              <w:t>N/A</w:t>
            </w:r>
          </w:p>
        </w:tc>
        <w:tc>
          <w:tcPr>
            <w:tcW w:w="1248" w:type="dxa"/>
            <w:shd w:val="clear" w:color="auto" w:fill="auto"/>
          </w:tcPr>
          <w:p w14:paraId="1A2087CD" w14:textId="77777777" w:rsidR="00FB1A43" w:rsidRPr="00EF5447" w:rsidRDefault="00FB1A43" w:rsidP="00227186">
            <w:pPr>
              <w:pStyle w:val="TAC"/>
              <w:rPr>
                <w:rFonts w:eastAsia="Malgun Gothic"/>
                <w:lang w:eastAsia="ko-KR"/>
              </w:rPr>
            </w:pPr>
            <w:r w:rsidRPr="00EF5447">
              <w:rPr>
                <w:kern w:val="2"/>
                <w:szCs w:val="24"/>
                <w:lang w:eastAsia="ko-KR"/>
              </w:rPr>
              <w:t>N/A</w:t>
            </w:r>
          </w:p>
        </w:tc>
      </w:tr>
      <w:tr w:rsidR="00FB1A43" w:rsidRPr="00EF5447" w14:paraId="12831CD7" w14:textId="77777777" w:rsidTr="00227186">
        <w:trPr>
          <w:trHeight w:val="54"/>
          <w:jc w:val="center"/>
        </w:trPr>
        <w:tc>
          <w:tcPr>
            <w:tcW w:w="2259" w:type="dxa"/>
            <w:tcBorders>
              <w:top w:val="nil"/>
              <w:bottom w:val="single" w:sz="4" w:space="0" w:color="auto"/>
            </w:tcBorders>
            <w:shd w:val="clear" w:color="auto" w:fill="auto"/>
          </w:tcPr>
          <w:p w14:paraId="2DA64796" w14:textId="77777777" w:rsidR="00FB1A43" w:rsidRPr="00EF5447" w:rsidRDefault="00FB1A43" w:rsidP="00227186">
            <w:pPr>
              <w:pStyle w:val="TAC"/>
              <w:rPr>
                <w:rFonts w:eastAsia="ＭＳ 明朝"/>
              </w:rPr>
            </w:pPr>
          </w:p>
        </w:tc>
        <w:tc>
          <w:tcPr>
            <w:tcW w:w="868" w:type="dxa"/>
            <w:shd w:val="clear" w:color="auto" w:fill="auto"/>
          </w:tcPr>
          <w:p w14:paraId="5F151524" w14:textId="77777777" w:rsidR="00FB1A43" w:rsidRPr="00EF5447" w:rsidRDefault="00FB1A43" w:rsidP="00227186">
            <w:pPr>
              <w:pStyle w:val="TAC"/>
            </w:pPr>
            <w:r w:rsidRPr="00EF5447">
              <w:rPr>
                <w:lang w:eastAsia="ko-KR"/>
              </w:rPr>
              <w:t>n78</w:t>
            </w:r>
          </w:p>
        </w:tc>
        <w:tc>
          <w:tcPr>
            <w:tcW w:w="1066" w:type="dxa"/>
            <w:shd w:val="clear" w:color="auto" w:fill="auto"/>
            <w:noWrap/>
          </w:tcPr>
          <w:p w14:paraId="46D8E324" w14:textId="77777777" w:rsidR="00FB1A43" w:rsidRPr="00EF5447" w:rsidRDefault="00FB1A43" w:rsidP="00227186">
            <w:pPr>
              <w:pStyle w:val="TAC"/>
            </w:pPr>
            <w:r w:rsidRPr="00EF5447">
              <w:rPr>
                <w:lang w:eastAsia="ko-KR"/>
              </w:rPr>
              <w:t>3390</w:t>
            </w:r>
          </w:p>
        </w:tc>
        <w:tc>
          <w:tcPr>
            <w:tcW w:w="747" w:type="dxa"/>
            <w:shd w:val="clear" w:color="auto" w:fill="auto"/>
            <w:noWrap/>
          </w:tcPr>
          <w:p w14:paraId="098EA67C" w14:textId="77777777" w:rsidR="00FB1A43" w:rsidRPr="00EF5447" w:rsidRDefault="00FB1A43" w:rsidP="00227186">
            <w:pPr>
              <w:pStyle w:val="TAC"/>
            </w:pPr>
            <w:r w:rsidRPr="00EF5447">
              <w:rPr>
                <w:lang w:eastAsia="ko-KR"/>
              </w:rPr>
              <w:t>10</w:t>
            </w:r>
          </w:p>
        </w:tc>
        <w:tc>
          <w:tcPr>
            <w:tcW w:w="877" w:type="dxa"/>
            <w:shd w:val="clear" w:color="auto" w:fill="auto"/>
            <w:noWrap/>
          </w:tcPr>
          <w:p w14:paraId="4095A4AF" w14:textId="77777777" w:rsidR="00FB1A43" w:rsidRPr="00EF5447" w:rsidRDefault="00FB1A43" w:rsidP="00227186">
            <w:pPr>
              <w:pStyle w:val="TAC"/>
            </w:pPr>
            <w:r w:rsidRPr="00EF5447">
              <w:rPr>
                <w:lang w:eastAsia="ko-KR"/>
              </w:rPr>
              <w:t>50</w:t>
            </w:r>
          </w:p>
        </w:tc>
        <w:tc>
          <w:tcPr>
            <w:tcW w:w="1299" w:type="dxa"/>
            <w:shd w:val="clear" w:color="auto" w:fill="auto"/>
            <w:noWrap/>
          </w:tcPr>
          <w:p w14:paraId="47DBABE9" w14:textId="77777777" w:rsidR="00FB1A43" w:rsidRPr="00EF5447" w:rsidRDefault="00FB1A43" w:rsidP="00227186">
            <w:pPr>
              <w:pStyle w:val="TAC"/>
            </w:pPr>
            <w:r w:rsidRPr="00EF5447">
              <w:rPr>
                <w:lang w:eastAsia="ko-KR"/>
              </w:rPr>
              <w:t>3390</w:t>
            </w:r>
          </w:p>
        </w:tc>
        <w:tc>
          <w:tcPr>
            <w:tcW w:w="700" w:type="dxa"/>
            <w:shd w:val="clear" w:color="auto" w:fill="auto"/>
          </w:tcPr>
          <w:p w14:paraId="515ED76B" w14:textId="77777777" w:rsidR="00FB1A43" w:rsidRPr="00EF5447" w:rsidRDefault="00FB1A43" w:rsidP="00227186">
            <w:pPr>
              <w:pStyle w:val="TAC"/>
            </w:pPr>
            <w:r w:rsidRPr="00EF5447">
              <w:rPr>
                <w:lang w:eastAsia="zh-CN"/>
              </w:rPr>
              <w:t>16.4</w:t>
            </w:r>
          </w:p>
        </w:tc>
        <w:tc>
          <w:tcPr>
            <w:tcW w:w="1248" w:type="dxa"/>
            <w:shd w:val="clear" w:color="auto" w:fill="auto"/>
          </w:tcPr>
          <w:p w14:paraId="3E7B128A" w14:textId="77777777" w:rsidR="00FB1A43" w:rsidRPr="00EF5447" w:rsidRDefault="00FB1A43" w:rsidP="00227186">
            <w:pPr>
              <w:pStyle w:val="TAC"/>
              <w:rPr>
                <w:kern w:val="2"/>
                <w:szCs w:val="24"/>
                <w:lang w:eastAsia="ko-KR"/>
              </w:rPr>
            </w:pPr>
            <w:r w:rsidRPr="00EF5447">
              <w:rPr>
                <w:kern w:val="2"/>
                <w:szCs w:val="24"/>
                <w:lang w:eastAsia="ko-KR"/>
              </w:rPr>
              <w:t>IMD3</w:t>
            </w:r>
          </w:p>
        </w:tc>
      </w:tr>
      <w:tr w:rsidR="00FB1A43" w:rsidRPr="00EF5447" w14:paraId="0BBEA411" w14:textId="77777777" w:rsidTr="00227186">
        <w:trPr>
          <w:trHeight w:val="54"/>
          <w:jc w:val="center"/>
        </w:trPr>
        <w:tc>
          <w:tcPr>
            <w:tcW w:w="2259" w:type="dxa"/>
            <w:tcBorders>
              <w:bottom w:val="nil"/>
            </w:tcBorders>
            <w:shd w:val="clear" w:color="auto" w:fill="auto"/>
          </w:tcPr>
          <w:p w14:paraId="4AF61C60" w14:textId="77777777" w:rsidR="00FB1A43" w:rsidRPr="00EF5447" w:rsidRDefault="00FB1A43" w:rsidP="00227186">
            <w:pPr>
              <w:pStyle w:val="TAC"/>
              <w:rPr>
                <w:rFonts w:eastAsia="ＭＳ 明朝"/>
              </w:rPr>
            </w:pPr>
            <w:r w:rsidRPr="00EF5447">
              <w:rPr>
                <w:rFonts w:cs="Arial"/>
              </w:rPr>
              <w:t>DC_3A-41A_n79A</w:t>
            </w:r>
          </w:p>
        </w:tc>
        <w:tc>
          <w:tcPr>
            <w:tcW w:w="868" w:type="dxa"/>
            <w:shd w:val="clear" w:color="auto" w:fill="auto"/>
          </w:tcPr>
          <w:p w14:paraId="5EAB7886" w14:textId="77777777" w:rsidR="00FB1A43" w:rsidRPr="00EF5447" w:rsidRDefault="00FB1A43" w:rsidP="00227186">
            <w:pPr>
              <w:pStyle w:val="TAC"/>
              <w:rPr>
                <w:rFonts w:eastAsia="ＭＳ 明朝"/>
              </w:rPr>
            </w:pPr>
            <w:r w:rsidRPr="00EF5447">
              <w:rPr>
                <w:rFonts w:eastAsia="Malgun Gothic" w:cs="Arial"/>
                <w:szCs w:val="18"/>
                <w:lang w:eastAsia="ko-KR"/>
              </w:rPr>
              <w:t>3</w:t>
            </w:r>
          </w:p>
        </w:tc>
        <w:tc>
          <w:tcPr>
            <w:tcW w:w="1066" w:type="dxa"/>
            <w:shd w:val="clear" w:color="auto" w:fill="auto"/>
            <w:noWrap/>
          </w:tcPr>
          <w:p w14:paraId="733B8ADD" w14:textId="77777777" w:rsidR="00FB1A43" w:rsidRPr="00EF5447" w:rsidRDefault="00FB1A43" w:rsidP="00227186">
            <w:pPr>
              <w:pStyle w:val="TAC"/>
              <w:rPr>
                <w:rFonts w:eastAsia="ＭＳ 明朝"/>
              </w:rPr>
            </w:pPr>
            <w:r w:rsidRPr="00EF5447">
              <w:rPr>
                <w:rFonts w:eastAsia="Malgun Gothic" w:cs="Arial"/>
                <w:szCs w:val="18"/>
                <w:lang w:eastAsia="ko-KR"/>
              </w:rPr>
              <w:t>1770</w:t>
            </w:r>
          </w:p>
        </w:tc>
        <w:tc>
          <w:tcPr>
            <w:tcW w:w="747" w:type="dxa"/>
            <w:shd w:val="clear" w:color="auto" w:fill="auto"/>
            <w:noWrap/>
          </w:tcPr>
          <w:p w14:paraId="4E4B267D" w14:textId="77777777" w:rsidR="00FB1A43" w:rsidRPr="00EF5447" w:rsidRDefault="00FB1A43" w:rsidP="00227186">
            <w:pPr>
              <w:pStyle w:val="TAC"/>
              <w:rPr>
                <w:rFonts w:eastAsia="ＭＳ 明朝"/>
              </w:rPr>
            </w:pPr>
            <w:r w:rsidRPr="00EF5447">
              <w:rPr>
                <w:rFonts w:eastAsia="Malgun Gothic" w:cs="Arial"/>
                <w:szCs w:val="18"/>
                <w:lang w:eastAsia="ko-KR"/>
              </w:rPr>
              <w:t>5</w:t>
            </w:r>
          </w:p>
        </w:tc>
        <w:tc>
          <w:tcPr>
            <w:tcW w:w="877" w:type="dxa"/>
            <w:shd w:val="clear" w:color="auto" w:fill="auto"/>
            <w:noWrap/>
          </w:tcPr>
          <w:p w14:paraId="341059F6" w14:textId="77777777" w:rsidR="00FB1A43" w:rsidRPr="00EF5447" w:rsidRDefault="00FB1A43" w:rsidP="00227186">
            <w:pPr>
              <w:pStyle w:val="TAC"/>
              <w:rPr>
                <w:rFonts w:eastAsia="ＭＳ 明朝"/>
              </w:rPr>
            </w:pPr>
            <w:r w:rsidRPr="00EF5447">
              <w:rPr>
                <w:rFonts w:eastAsia="Malgun Gothic" w:cs="Arial"/>
                <w:szCs w:val="18"/>
                <w:lang w:eastAsia="ko-KR"/>
              </w:rPr>
              <w:t>25</w:t>
            </w:r>
          </w:p>
        </w:tc>
        <w:tc>
          <w:tcPr>
            <w:tcW w:w="1299" w:type="dxa"/>
            <w:shd w:val="clear" w:color="auto" w:fill="auto"/>
            <w:noWrap/>
          </w:tcPr>
          <w:p w14:paraId="7257EFF5" w14:textId="77777777" w:rsidR="00FB1A43" w:rsidRPr="00EF5447" w:rsidRDefault="00FB1A43" w:rsidP="00227186">
            <w:pPr>
              <w:pStyle w:val="TAC"/>
              <w:rPr>
                <w:rFonts w:eastAsia="ＭＳ 明朝"/>
              </w:rPr>
            </w:pPr>
            <w:r w:rsidRPr="00EF5447">
              <w:rPr>
                <w:rFonts w:eastAsia="Malgun Gothic" w:cs="Arial"/>
                <w:szCs w:val="18"/>
                <w:lang w:eastAsia="ko-KR"/>
              </w:rPr>
              <w:t>1865</w:t>
            </w:r>
          </w:p>
        </w:tc>
        <w:tc>
          <w:tcPr>
            <w:tcW w:w="700" w:type="dxa"/>
            <w:shd w:val="clear" w:color="auto" w:fill="auto"/>
          </w:tcPr>
          <w:p w14:paraId="329D6FAF" w14:textId="77777777" w:rsidR="00FB1A43" w:rsidRPr="00EF5447" w:rsidRDefault="00FB1A43" w:rsidP="00227186">
            <w:pPr>
              <w:pStyle w:val="TAC"/>
              <w:rPr>
                <w:rFonts w:eastAsia="ＭＳ 明朝"/>
              </w:rPr>
            </w:pPr>
            <w:r w:rsidRPr="00EF5447">
              <w:rPr>
                <w:rFonts w:cs="Arial"/>
              </w:rPr>
              <w:t>N/A</w:t>
            </w:r>
          </w:p>
        </w:tc>
        <w:tc>
          <w:tcPr>
            <w:tcW w:w="1248" w:type="dxa"/>
            <w:shd w:val="clear" w:color="auto" w:fill="auto"/>
          </w:tcPr>
          <w:p w14:paraId="5CD252C8" w14:textId="77777777" w:rsidR="00FB1A43" w:rsidRPr="00EF5447" w:rsidRDefault="00FB1A43" w:rsidP="00227186">
            <w:pPr>
              <w:pStyle w:val="TAC"/>
              <w:rPr>
                <w:rFonts w:eastAsia="ＭＳ 明朝"/>
              </w:rPr>
            </w:pPr>
            <w:r w:rsidRPr="00EF5447">
              <w:rPr>
                <w:rFonts w:cs="Arial"/>
              </w:rPr>
              <w:t>N/A</w:t>
            </w:r>
          </w:p>
        </w:tc>
      </w:tr>
      <w:tr w:rsidR="00FB1A43" w:rsidRPr="00EF5447" w14:paraId="1C88D2B5" w14:textId="77777777" w:rsidTr="00227186">
        <w:trPr>
          <w:trHeight w:val="54"/>
          <w:jc w:val="center"/>
        </w:trPr>
        <w:tc>
          <w:tcPr>
            <w:tcW w:w="2259" w:type="dxa"/>
            <w:tcBorders>
              <w:top w:val="nil"/>
              <w:bottom w:val="nil"/>
            </w:tcBorders>
            <w:shd w:val="clear" w:color="auto" w:fill="auto"/>
          </w:tcPr>
          <w:p w14:paraId="2BA8D8C0" w14:textId="77777777" w:rsidR="00FB1A43" w:rsidRPr="00EF5447" w:rsidRDefault="00FB1A43" w:rsidP="00227186">
            <w:pPr>
              <w:pStyle w:val="TAC"/>
              <w:rPr>
                <w:rFonts w:eastAsia="ＭＳ 明朝"/>
              </w:rPr>
            </w:pPr>
          </w:p>
        </w:tc>
        <w:tc>
          <w:tcPr>
            <w:tcW w:w="868" w:type="dxa"/>
            <w:shd w:val="clear" w:color="auto" w:fill="auto"/>
          </w:tcPr>
          <w:p w14:paraId="078FF68D" w14:textId="77777777" w:rsidR="00FB1A43" w:rsidRPr="00EF5447" w:rsidRDefault="00FB1A43" w:rsidP="00227186">
            <w:pPr>
              <w:pStyle w:val="TAC"/>
              <w:rPr>
                <w:rFonts w:eastAsia="ＭＳ 明朝"/>
              </w:rPr>
            </w:pPr>
            <w:r w:rsidRPr="00EF5447">
              <w:rPr>
                <w:rFonts w:eastAsia="Malgun Gothic" w:cs="Arial"/>
                <w:szCs w:val="18"/>
                <w:lang w:eastAsia="ko-KR"/>
              </w:rPr>
              <w:t>n79</w:t>
            </w:r>
          </w:p>
        </w:tc>
        <w:tc>
          <w:tcPr>
            <w:tcW w:w="1066" w:type="dxa"/>
            <w:shd w:val="clear" w:color="auto" w:fill="auto"/>
            <w:noWrap/>
          </w:tcPr>
          <w:p w14:paraId="38F22690" w14:textId="77777777" w:rsidR="00FB1A43" w:rsidRPr="00EF5447" w:rsidRDefault="00FB1A43" w:rsidP="00227186">
            <w:pPr>
              <w:pStyle w:val="TAC"/>
              <w:rPr>
                <w:rFonts w:eastAsia="ＭＳ 明朝"/>
              </w:rPr>
            </w:pPr>
            <w:r w:rsidRPr="00EF5447">
              <w:rPr>
                <w:rFonts w:eastAsia="Malgun Gothic" w:cs="Arial"/>
                <w:szCs w:val="18"/>
                <w:lang w:eastAsia="ko-KR"/>
              </w:rPr>
              <w:t>4440</w:t>
            </w:r>
          </w:p>
        </w:tc>
        <w:tc>
          <w:tcPr>
            <w:tcW w:w="747" w:type="dxa"/>
            <w:shd w:val="clear" w:color="auto" w:fill="auto"/>
            <w:noWrap/>
          </w:tcPr>
          <w:p w14:paraId="3CBE23A7" w14:textId="77777777" w:rsidR="00FB1A43" w:rsidRPr="00EF5447" w:rsidRDefault="00FB1A43" w:rsidP="00227186">
            <w:pPr>
              <w:pStyle w:val="TAC"/>
              <w:rPr>
                <w:rFonts w:eastAsia="ＭＳ 明朝"/>
              </w:rPr>
            </w:pPr>
            <w:r w:rsidRPr="00EF5447">
              <w:rPr>
                <w:rFonts w:eastAsia="Malgun Gothic" w:cs="Arial"/>
                <w:szCs w:val="18"/>
                <w:lang w:eastAsia="ko-KR"/>
              </w:rPr>
              <w:t>40</w:t>
            </w:r>
          </w:p>
        </w:tc>
        <w:tc>
          <w:tcPr>
            <w:tcW w:w="877" w:type="dxa"/>
            <w:shd w:val="clear" w:color="auto" w:fill="auto"/>
            <w:noWrap/>
          </w:tcPr>
          <w:p w14:paraId="656A8021" w14:textId="77777777" w:rsidR="00FB1A43" w:rsidRPr="00EF5447" w:rsidRDefault="00FB1A43" w:rsidP="00227186">
            <w:pPr>
              <w:pStyle w:val="TAC"/>
              <w:rPr>
                <w:rFonts w:eastAsia="ＭＳ 明朝"/>
              </w:rPr>
            </w:pPr>
            <w:r w:rsidRPr="00EF5447">
              <w:rPr>
                <w:rFonts w:eastAsia="Malgun Gothic" w:cs="Arial"/>
                <w:szCs w:val="18"/>
                <w:lang w:eastAsia="ko-KR"/>
              </w:rPr>
              <w:t>216</w:t>
            </w:r>
          </w:p>
        </w:tc>
        <w:tc>
          <w:tcPr>
            <w:tcW w:w="1299" w:type="dxa"/>
            <w:shd w:val="clear" w:color="auto" w:fill="auto"/>
            <w:noWrap/>
          </w:tcPr>
          <w:p w14:paraId="41C25040" w14:textId="77777777" w:rsidR="00FB1A43" w:rsidRPr="00EF5447" w:rsidRDefault="00FB1A43" w:rsidP="00227186">
            <w:pPr>
              <w:pStyle w:val="TAC"/>
              <w:rPr>
                <w:rFonts w:eastAsia="ＭＳ 明朝"/>
              </w:rPr>
            </w:pPr>
            <w:r w:rsidRPr="00EF5447">
              <w:rPr>
                <w:rFonts w:eastAsia="Malgun Gothic" w:cs="Arial"/>
                <w:szCs w:val="18"/>
                <w:lang w:eastAsia="ko-KR"/>
              </w:rPr>
              <w:t>4440</w:t>
            </w:r>
          </w:p>
        </w:tc>
        <w:tc>
          <w:tcPr>
            <w:tcW w:w="700" w:type="dxa"/>
            <w:shd w:val="clear" w:color="auto" w:fill="auto"/>
          </w:tcPr>
          <w:p w14:paraId="568D6E0E" w14:textId="77777777" w:rsidR="00FB1A43" w:rsidRPr="00EF5447" w:rsidRDefault="00FB1A43" w:rsidP="00227186">
            <w:pPr>
              <w:pStyle w:val="TAC"/>
              <w:rPr>
                <w:rFonts w:eastAsia="ＭＳ 明朝"/>
              </w:rPr>
            </w:pPr>
            <w:r w:rsidRPr="00EF5447">
              <w:rPr>
                <w:rFonts w:cs="Arial"/>
              </w:rPr>
              <w:t>N/A</w:t>
            </w:r>
          </w:p>
        </w:tc>
        <w:tc>
          <w:tcPr>
            <w:tcW w:w="1248" w:type="dxa"/>
            <w:shd w:val="clear" w:color="auto" w:fill="auto"/>
          </w:tcPr>
          <w:p w14:paraId="0AC401E1" w14:textId="77777777" w:rsidR="00FB1A43" w:rsidRPr="00EF5447" w:rsidRDefault="00FB1A43" w:rsidP="00227186">
            <w:pPr>
              <w:pStyle w:val="TAC"/>
              <w:rPr>
                <w:rFonts w:eastAsia="ＭＳ 明朝"/>
              </w:rPr>
            </w:pPr>
            <w:r w:rsidRPr="00EF5447">
              <w:rPr>
                <w:rFonts w:cs="Arial"/>
              </w:rPr>
              <w:t>N/A</w:t>
            </w:r>
          </w:p>
        </w:tc>
      </w:tr>
      <w:tr w:rsidR="00FB1A43" w:rsidRPr="00EF5447" w14:paraId="72999216" w14:textId="77777777" w:rsidTr="00227186">
        <w:trPr>
          <w:trHeight w:val="54"/>
          <w:jc w:val="center"/>
        </w:trPr>
        <w:tc>
          <w:tcPr>
            <w:tcW w:w="2259" w:type="dxa"/>
            <w:tcBorders>
              <w:top w:val="nil"/>
              <w:bottom w:val="nil"/>
            </w:tcBorders>
            <w:shd w:val="clear" w:color="auto" w:fill="auto"/>
          </w:tcPr>
          <w:p w14:paraId="4808258C" w14:textId="77777777" w:rsidR="00FB1A43" w:rsidRPr="00EF5447" w:rsidRDefault="00FB1A43" w:rsidP="00227186">
            <w:pPr>
              <w:pStyle w:val="TAC"/>
              <w:rPr>
                <w:rFonts w:eastAsia="ＭＳ 明朝"/>
              </w:rPr>
            </w:pPr>
          </w:p>
        </w:tc>
        <w:tc>
          <w:tcPr>
            <w:tcW w:w="868" w:type="dxa"/>
            <w:shd w:val="clear" w:color="auto" w:fill="auto"/>
          </w:tcPr>
          <w:p w14:paraId="7B9543BF" w14:textId="77777777" w:rsidR="00FB1A43" w:rsidRPr="00EF5447" w:rsidRDefault="00FB1A43" w:rsidP="00227186">
            <w:pPr>
              <w:pStyle w:val="TAC"/>
              <w:rPr>
                <w:rFonts w:eastAsia="ＭＳ 明朝"/>
              </w:rPr>
            </w:pPr>
            <w:r w:rsidRPr="00EF5447">
              <w:rPr>
                <w:rFonts w:eastAsia="Malgun Gothic" w:cs="Arial"/>
                <w:szCs w:val="18"/>
                <w:lang w:eastAsia="ko-KR"/>
              </w:rPr>
              <w:t>41</w:t>
            </w:r>
          </w:p>
        </w:tc>
        <w:tc>
          <w:tcPr>
            <w:tcW w:w="1066" w:type="dxa"/>
            <w:shd w:val="clear" w:color="auto" w:fill="auto"/>
            <w:noWrap/>
          </w:tcPr>
          <w:p w14:paraId="2854F910" w14:textId="77777777" w:rsidR="00FB1A43" w:rsidRPr="00EF5447" w:rsidRDefault="00FB1A43" w:rsidP="00227186">
            <w:pPr>
              <w:pStyle w:val="TAC"/>
              <w:rPr>
                <w:rFonts w:eastAsia="ＭＳ 明朝"/>
              </w:rPr>
            </w:pPr>
            <w:r w:rsidRPr="00EF5447">
              <w:rPr>
                <w:rFonts w:eastAsia="Malgun Gothic" w:cs="Arial"/>
                <w:szCs w:val="18"/>
                <w:lang w:eastAsia="ko-KR"/>
              </w:rPr>
              <w:t>2670</w:t>
            </w:r>
          </w:p>
        </w:tc>
        <w:tc>
          <w:tcPr>
            <w:tcW w:w="747" w:type="dxa"/>
            <w:shd w:val="clear" w:color="auto" w:fill="auto"/>
            <w:noWrap/>
          </w:tcPr>
          <w:p w14:paraId="5EE3AC42" w14:textId="77777777" w:rsidR="00FB1A43" w:rsidRPr="00EF5447" w:rsidRDefault="00FB1A43" w:rsidP="00227186">
            <w:pPr>
              <w:pStyle w:val="TAC"/>
              <w:rPr>
                <w:rFonts w:eastAsia="ＭＳ 明朝"/>
              </w:rPr>
            </w:pPr>
            <w:r w:rsidRPr="00EF5447">
              <w:rPr>
                <w:rFonts w:eastAsia="Malgun Gothic" w:cs="Arial"/>
                <w:szCs w:val="18"/>
                <w:lang w:eastAsia="ko-KR"/>
              </w:rPr>
              <w:t>5</w:t>
            </w:r>
          </w:p>
        </w:tc>
        <w:tc>
          <w:tcPr>
            <w:tcW w:w="877" w:type="dxa"/>
            <w:shd w:val="clear" w:color="auto" w:fill="auto"/>
            <w:noWrap/>
          </w:tcPr>
          <w:p w14:paraId="5F544AD3" w14:textId="77777777" w:rsidR="00FB1A43" w:rsidRPr="00EF5447" w:rsidRDefault="00FB1A43" w:rsidP="00227186">
            <w:pPr>
              <w:pStyle w:val="TAC"/>
              <w:rPr>
                <w:rFonts w:eastAsia="ＭＳ 明朝"/>
              </w:rPr>
            </w:pPr>
            <w:r w:rsidRPr="00EF5447">
              <w:rPr>
                <w:rFonts w:eastAsia="Malgun Gothic" w:cs="Arial"/>
                <w:szCs w:val="18"/>
                <w:lang w:eastAsia="ko-KR"/>
              </w:rPr>
              <w:t>25</w:t>
            </w:r>
          </w:p>
        </w:tc>
        <w:tc>
          <w:tcPr>
            <w:tcW w:w="1299" w:type="dxa"/>
            <w:shd w:val="clear" w:color="auto" w:fill="auto"/>
            <w:noWrap/>
          </w:tcPr>
          <w:p w14:paraId="3FC75B3E" w14:textId="77777777" w:rsidR="00FB1A43" w:rsidRPr="00EF5447" w:rsidRDefault="00FB1A43" w:rsidP="00227186">
            <w:pPr>
              <w:pStyle w:val="TAC"/>
              <w:rPr>
                <w:rFonts w:eastAsia="ＭＳ 明朝"/>
              </w:rPr>
            </w:pPr>
            <w:r w:rsidRPr="00EF5447">
              <w:rPr>
                <w:rFonts w:eastAsia="Malgun Gothic" w:cs="Arial"/>
                <w:szCs w:val="18"/>
                <w:lang w:eastAsia="ko-KR"/>
              </w:rPr>
              <w:t>2670</w:t>
            </w:r>
          </w:p>
        </w:tc>
        <w:tc>
          <w:tcPr>
            <w:tcW w:w="700" w:type="dxa"/>
            <w:shd w:val="clear" w:color="auto" w:fill="auto"/>
          </w:tcPr>
          <w:p w14:paraId="5E042427" w14:textId="77777777" w:rsidR="00FB1A43" w:rsidRPr="00EF5447" w:rsidRDefault="00FB1A43" w:rsidP="00227186">
            <w:pPr>
              <w:pStyle w:val="TAC"/>
              <w:rPr>
                <w:rFonts w:eastAsia="ＭＳ 明朝"/>
              </w:rPr>
            </w:pPr>
            <w:r w:rsidRPr="00EF5447">
              <w:rPr>
                <w:rFonts w:cs="Arial"/>
                <w:lang w:eastAsia="zh-CN"/>
              </w:rPr>
              <w:t>30.2</w:t>
            </w:r>
          </w:p>
        </w:tc>
        <w:tc>
          <w:tcPr>
            <w:tcW w:w="1248" w:type="dxa"/>
            <w:shd w:val="clear" w:color="auto" w:fill="auto"/>
          </w:tcPr>
          <w:p w14:paraId="5FEBC2B5" w14:textId="77777777" w:rsidR="00FB1A43" w:rsidRPr="00EF5447" w:rsidRDefault="00FB1A43" w:rsidP="00227186">
            <w:pPr>
              <w:pStyle w:val="TAC"/>
              <w:rPr>
                <w:rFonts w:cs="Arial"/>
                <w:lang w:eastAsia="zh-CN"/>
              </w:rPr>
            </w:pPr>
            <w:r w:rsidRPr="00EF5447">
              <w:rPr>
                <w:rFonts w:cs="Arial"/>
                <w:lang w:eastAsia="zh-CN"/>
              </w:rPr>
              <w:t>IMD2</w:t>
            </w:r>
          </w:p>
        </w:tc>
      </w:tr>
      <w:tr w:rsidR="00FB1A43" w:rsidRPr="00EF5447" w14:paraId="7D011211" w14:textId="77777777" w:rsidTr="00227186">
        <w:trPr>
          <w:trHeight w:val="54"/>
          <w:jc w:val="center"/>
        </w:trPr>
        <w:tc>
          <w:tcPr>
            <w:tcW w:w="2259" w:type="dxa"/>
            <w:tcBorders>
              <w:top w:val="nil"/>
              <w:bottom w:val="nil"/>
            </w:tcBorders>
            <w:shd w:val="clear" w:color="auto" w:fill="auto"/>
          </w:tcPr>
          <w:p w14:paraId="08864B42" w14:textId="77777777" w:rsidR="00FB1A43" w:rsidRPr="00EF5447" w:rsidRDefault="00FB1A43" w:rsidP="00227186">
            <w:pPr>
              <w:pStyle w:val="TAC"/>
              <w:rPr>
                <w:rFonts w:eastAsia="ＭＳ 明朝"/>
              </w:rPr>
            </w:pPr>
          </w:p>
        </w:tc>
        <w:tc>
          <w:tcPr>
            <w:tcW w:w="868" w:type="dxa"/>
            <w:shd w:val="clear" w:color="auto" w:fill="auto"/>
          </w:tcPr>
          <w:p w14:paraId="2301E0CB" w14:textId="77777777" w:rsidR="00FB1A43" w:rsidRPr="00EF5447" w:rsidRDefault="00FB1A43" w:rsidP="00227186">
            <w:pPr>
              <w:pStyle w:val="TAC"/>
              <w:rPr>
                <w:rFonts w:eastAsia="ＭＳ 明朝"/>
              </w:rPr>
            </w:pPr>
            <w:r w:rsidRPr="00EF5447">
              <w:rPr>
                <w:rFonts w:eastAsia="Malgun Gothic" w:cs="Arial"/>
                <w:szCs w:val="18"/>
                <w:lang w:eastAsia="ko-KR"/>
              </w:rPr>
              <w:t>41</w:t>
            </w:r>
          </w:p>
        </w:tc>
        <w:tc>
          <w:tcPr>
            <w:tcW w:w="1066" w:type="dxa"/>
            <w:shd w:val="clear" w:color="auto" w:fill="auto"/>
            <w:noWrap/>
          </w:tcPr>
          <w:p w14:paraId="1A199FF8" w14:textId="77777777" w:rsidR="00FB1A43" w:rsidRPr="00EF5447" w:rsidRDefault="00FB1A43" w:rsidP="00227186">
            <w:pPr>
              <w:pStyle w:val="TAC"/>
              <w:rPr>
                <w:rFonts w:eastAsia="ＭＳ 明朝"/>
              </w:rPr>
            </w:pPr>
            <w:r w:rsidRPr="00EF5447">
              <w:rPr>
                <w:rFonts w:eastAsia="Malgun Gothic" w:cs="Arial"/>
                <w:szCs w:val="18"/>
                <w:lang w:eastAsia="ko-KR"/>
              </w:rPr>
              <w:t>2570</w:t>
            </w:r>
          </w:p>
        </w:tc>
        <w:tc>
          <w:tcPr>
            <w:tcW w:w="747" w:type="dxa"/>
            <w:shd w:val="clear" w:color="auto" w:fill="auto"/>
            <w:noWrap/>
          </w:tcPr>
          <w:p w14:paraId="641AA6DD" w14:textId="77777777" w:rsidR="00FB1A43" w:rsidRPr="00EF5447" w:rsidRDefault="00FB1A43" w:rsidP="00227186">
            <w:pPr>
              <w:pStyle w:val="TAC"/>
              <w:rPr>
                <w:rFonts w:eastAsia="ＭＳ 明朝"/>
              </w:rPr>
            </w:pPr>
            <w:r w:rsidRPr="00EF5447">
              <w:rPr>
                <w:rFonts w:eastAsia="Malgun Gothic" w:cs="Arial"/>
                <w:szCs w:val="18"/>
                <w:lang w:eastAsia="ko-KR"/>
              </w:rPr>
              <w:t>5</w:t>
            </w:r>
          </w:p>
        </w:tc>
        <w:tc>
          <w:tcPr>
            <w:tcW w:w="877" w:type="dxa"/>
            <w:shd w:val="clear" w:color="auto" w:fill="auto"/>
            <w:noWrap/>
          </w:tcPr>
          <w:p w14:paraId="6D8047D8" w14:textId="77777777" w:rsidR="00FB1A43" w:rsidRPr="00EF5447" w:rsidRDefault="00FB1A43" w:rsidP="00227186">
            <w:pPr>
              <w:pStyle w:val="TAC"/>
              <w:rPr>
                <w:rFonts w:eastAsia="ＭＳ 明朝"/>
              </w:rPr>
            </w:pPr>
            <w:r w:rsidRPr="00EF5447">
              <w:rPr>
                <w:rFonts w:eastAsia="Malgun Gothic" w:cs="Arial"/>
                <w:szCs w:val="18"/>
                <w:lang w:eastAsia="ko-KR"/>
              </w:rPr>
              <w:t>25</w:t>
            </w:r>
          </w:p>
        </w:tc>
        <w:tc>
          <w:tcPr>
            <w:tcW w:w="1299" w:type="dxa"/>
            <w:shd w:val="clear" w:color="auto" w:fill="auto"/>
            <w:noWrap/>
          </w:tcPr>
          <w:p w14:paraId="6D512852" w14:textId="77777777" w:rsidR="00FB1A43" w:rsidRPr="00EF5447" w:rsidRDefault="00FB1A43" w:rsidP="00227186">
            <w:pPr>
              <w:pStyle w:val="TAC"/>
              <w:rPr>
                <w:rFonts w:eastAsia="ＭＳ 明朝"/>
              </w:rPr>
            </w:pPr>
            <w:r w:rsidRPr="00EF5447">
              <w:rPr>
                <w:rFonts w:eastAsia="Malgun Gothic" w:cs="Arial"/>
                <w:szCs w:val="18"/>
                <w:lang w:eastAsia="ko-KR"/>
              </w:rPr>
              <w:t>2570</w:t>
            </w:r>
          </w:p>
        </w:tc>
        <w:tc>
          <w:tcPr>
            <w:tcW w:w="700" w:type="dxa"/>
            <w:shd w:val="clear" w:color="auto" w:fill="auto"/>
          </w:tcPr>
          <w:p w14:paraId="5D84BF8F" w14:textId="77777777" w:rsidR="00FB1A43" w:rsidRPr="00EF5447" w:rsidRDefault="00FB1A43" w:rsidP="00227186">
            <w:pPr>
              <w:pStyle w:val="TAC"/>
              <w:rPr>
                <w:rFonts w:eastAsia="ＭＳ 明朝"/>
              </w:rPr>
            </w:pPr>
            <w:r w:rsidRPr="00EF5447">
              <w:rPr>
                <w:rFonts w:cs="Arial"/>
              </w:rPr>
              <w:t>N/A</w:t>
            </w:r>
          </w:p>
        </w:tc>
        <w:tc>
          <w:tcPr>
            <w:tcW w:w="1248" w:type="dxa"/>
            <w:shd w:val="clear" w:color="auto" w:fill="auto"/>
          </w:tcPr>
          <w:p w14:paraId="48B5AED6" w14:textId="77777777" w:rsidR="00FB1A43" w:rsidRPr="00EF5447" w:rsidRDefault="00FB1A43" w:rsidP="00227186">
            <w:pPr>
              <w:pStyle w:val="TAC"/>
              <w:rPr>
                <w:rFonts w:eastAsia="ＭＳ 明朝"/>
              </w:rPr>
            </w:pPr>
            <w:r w:rsidRPr="00EF5447">
              <w:rPr>
                <w:rFonts w:cs="Arial"/>
              </w:rPr>
              <w:t>N/A</w:t>
            </w:r>
          </w:p>
        </w:tc>
      </w:tr>
      <w:tr w:rsidR="00FB1A43" w:rsidRPr="00EF5447" w14:paraId="7E1E48AE" w14:textId="77777777" w:rsidTr="00227186">
        <w:trPr>
          <w:trHeight w:val="54"/>
          <w:jc w:val="center"/>
        </w:trPr>
        <w:tc>
          <w:tcPr>
            <w:tcW w:w="2259" w:type="dxa"/>
            <w:tcBorders>
              <w:top w:val="nil"/>
              <w:bottom w:val="nil"/>
            </w:tcBorders>
            <w:shd w:val="clear" w:color="auto" w:fill="auto"/>
          </w:tcPr>
          <w:p w14:paraId="2D1F1D93" w14:textId="77777777" w:rsidR="00FB1A43" w:rsidRPr="00EF5447" w:rsidRDefault="00FB1A43" w:rsidP="00227186">
            <w:pPr>
              <w:pStyle w:val="TAC"/>
              <w:rPr>
                <w:rFonts w:eastAsia="ＭＳ 明朝"/>
              </w:rPr>
            </w:pPr>
          </w:p>
        </w:tc>
        <w:tc>
          <w:tcPr>
            <w:tcW w:w="868" w:type="dxa"/>
            <w:shd w:val="clear" w:color="auto" w:fill="auto"/>
          </w:tcPr>
          <w:p w14:paraId="1DBE4C92" w14:textId="77777777" w:rsidR="00FB1A43" w:rsidRPr="00EF5447" w:rsidRDefault="00FB1A43" w:rsidP="00227186">
            <w:pPr>
              <w:pStyle w:val="TAC"/>
              <w:rPr>
                <w:rFonts w:eastAsia="ＭＳ 明朝"/>
              </w:rPr>
            </w:pPr>
            <w:r w:rsidRPr="00EF5447">
              <w:rPr>
                <w:rFonts w:eastAsia="Malgun Gothic" w:cs="Arial"/>
                <w:szCs w:val="18"/>
                <w:lang w:eastAsia="ko-KR"/>
              </w:rPr>
              <w:t>n79</w:t>
            </w:r>
          </w:p>
        </w:tc>
        <w:tc>
          <w:tcPr>
            <w:tcW w:w="1066" w:type="dxa"/>
            <w:shd w:val="clear" w:color="auto" w:fill="auto"/>
            <w:noWrap/>
          </w:tcPr>
          <w:p w14:paraId="288C5169" w14:textId="77777777" w:rsidR="00FB1A43" w:rsidRPr="00EF5447" w:rsidRDefault="00FB1A43" w:rsidP="00227186">
            <w:pPr>
              <w:pStyle w:val="TAC"/>
              <w:rPr>
                <w:rFonts w:eastAsia="ＭＳ 明朝"/>
              </w:rPr>
            </w:pPr>
            <w:r w:rsidRPr="00EF5447">
              <w:rPr>
                <w:rFonts w:eastAsia="Malgun Gothic" w:cs="Arial"/>
                <w:szCs w:val="18"/>
                <w:lang w:eastAsia="ko-KR"/>
              </w:rPr>
              <w:t>4420</w:t>
            </w:r>
          </w:p>
        </w:tc>
        <w:tc>
          <w:tcPr>
            <w:tcW w:w="747" w:type="dxa"/>
            <w:shd w:val="clear" w:color="auto" w:fill="auto"/>
            <w:noWrap/>
          </w:tcPr>
          <w:p w14:paraId="2A1BF0DA" w14:textId="77777777" w:rsidR="00FB1A43" w:rsidRPr="00EF5447" w:rsidRDefault="00FB1A43" w:rsidP="00227186">
            <w:pPr>
              <w:pStyle w:val="TAC"/>
              <w:rPr>
                <w:rFonts w:eastAsia="ＭＳ 明朝"/>
              </w:rPr>
            </w:pPr>
            <w:r w:rsidRPr="00EF5447">
              <w:rPr>
                <w:rFonts w:eastAsia="Malgun Gothic" w:cs="Arial"/>
                <w:szCs w:val="18"/>
                <w:lang w:eastAsia="ko-KR"/>
              </w:rPr>
              <w:t>40</w:t>
            </w:r>
          </w:p>
        </w:tc>
        <w:tc>
          <w:tcPr>
            <w:tcW w:w="877" w:type="dxa"/>
            <w:shd w:val="clear" w:color="auto" w:fill="auto"/>
            <w:noWrap/>
          </w:tcPr>
          <w:p w14:paraId="0CF3AE85" w14:textId="77777777" w:rsidR="00FB1A43" w:rsidRPr="00EF5447" w:rsidRDefault="00FB1A43" w:rsidP="00227186">
            <w:pPr>
              <w:pStyle w:val="TAC"/>
              <w:rPr>
                <w:rFonts w:eastAsia="ＭＳ 明朝"/>
              </w:rPr>
            </w:pPr>
            <w:r w:rsidRPr="00EF5447">
              <w:rPr>
                <w:rFonts w:eastAsia="Malgun Gothic" w:cs="Arial"/>
                <w:szCs w:val="18"/>
                <w:lang w:eastAsia="ko-KR"/>
              </w:rPr>
              <w:t>216</w:t>
            </w:r>
          </w:p>
        </w:tc>
        <w:tc>
          <w:tcPr>
            <w:tcW w:w="1299" w:type="dxa"/>
            <w:shd w:val="clear" w:color="auto" w:fill="auto"/>
            <w:noWrap/>
          </w:tcPr>
          <w:p w14:paraId="7B7AD730" w14:textId="77777777" w:rsidR="00FB1A43" w:rsidRPr="00EF5447" w:rsidRDefault="00FB1A43" w:rsidP="00227186">
            <w:pPr>
              <w:pStyle w:val="TAC"/>
              <w:rPr>
                <w:rFonts w:eastAsia="ＭＳ 明朝"/>
              </w:rPr>
            </w:pPr>
            <w:r w:rsidRPr="00EF5447">
              <w:rPr>
                <w:rFonts w:eastAsia="Malgun Gothic" w:cs="Arial"/>
                <w:szCs w:val="18"/>
                <w:lang w:eastAsia="ko-KR"/>
              </w:rPr>
              <w:t>4420</w:t>
            </w:r>
          </w:p>
        </w:tc>
        <w:tc>
          <w:tcPr>
            <w:tcW w:w="700" w:type="dxa"/>
            <w:shd w:val="clear" w:color="auto" w:fill="auto"/>
          </w:tcPr>
          <w:p w14:paraId="329E5974" w14:textId="77777777" w:rsidR="00FB1A43" w:rsidRPr="00EF5447" w:rsidRDefault="00FB1A43" w:rsidP="00227186">
            <w:pPr>
              <w:pStyle w:val="TAC"/>
              <w:rPr>
                <w:rFonts w:eastAsia="ＭＳ 明朝"/>
              </w:rPr>
            </w:pPr>
            <w:r w:rsidRPr="00EF5447">
              <w:rPr>
                <w:rFonts w:cs="Arial"/>
              </w:rPr>
              <w:t>N/A</w:t>
            </w:r>
          </w:p>
        </w:tc>
        <w:tc>
          <w:tcPr>
            <w:tcW w:w="1248" w:type="dxa"/>
            <w:shd w:val="clear" w:color="auto" w:fill="auto"/>
          </w:tcPr>
          <w:p w14:paraId="7FDA8B48" w14:textId="77777777" w:rsidR="00FB1A43" w:rsidRPr="00EF5447" w:rsidRDefault="00FB1A43" w:rsidP="00227186">
            <w:pPr>
              <w:pStyle w:val="TAC"/>
              <w:rPr>
                <w:rFonts w:eastAsia="ＭＳ 明朝"/>
              </w:rPr>
            </w:pPr>
            <w:r w:rsidRPr="00EF5447">
              <w:rPr>
                <w:rFonts w:cs="Arial"/>
              </w:rPr>
              <w:t>N/A</w:t>
            </w:r>
          </w:p>
        </w:tc>
      </w:tr>
      <w:tr w:rsidR="00FB1A43" w:rsidRPr="00EF5447" w14:paraId="2B1CCE02" w14:textId="77777777" w:rsidTr="00227186">
        <w:trPr>
          <w:trHeight w:val="54"/>
          <w:jc w:val="center"/>
        </w:trPr>
        <w:tc>
          <w:tcPr>
            <w:tcW w:w="2259" w:type="dxa"/>
            <w:tcBorders>
              <w:top w:val="nil"/>
              <w:bottom w:val="single" w:sz="4" w:space="0" w:color="auto"/>
            </w:tcBorders>
            <w:shd w:val="clear" w:color="auto" w:fill="auto"/>
          </w:tcPr>
          <w:p w14:paraId="6AD74168" w14:textId="77777777" w:rsidR="00FB1A43" w:rsidRPr="00EF5447" w:rsidRDefault="00FB1A43" w:rsidP="00227186">
            <w:pPr>
              <w:pStyle w:val="TAC"/>
              <w:rPr>
                <w:rFonts w:eastAsia="ＭＳ 明朝"/>
              </w:rPr>
            </w:pPr>
          </w:p>
        </w:tc>
        <w:tc>
          <w:tcPr>
            <w:tcW w:w="868" w:type="dxa"/>
            <w:shd w:val="clear" w:color="auto" w:fill="auto"/>
          </w:tcPr>
          <w:p w14:paraId="5EF518E8" w14:textId="77777777" w:rsidR="00FB1A43" w:rsidRPr="00EF5447" w:rsidRDefault="00FB1A43" w:rsidP="00227186">
            <w:pPr>
              <w:pStyle w:val="TAC"/>
              <w:rPr>
                <w:rFonts w:eastAsia="ＭＳ 明朝"/>
              </w:rPr>
            </w:pPr>
            <w:r w:rsidRPr="00EF5447">
              <w:rPr>
                <w:rFonts w:eastAsia="Malgun Gothic" w:cs="Arial"/>
                <w:szCs w:val="18"/>
                <w:lang w:eastAsia="ko-KR"/>
              </w:rPr>
              <w:t>3</w:t>
            </w:r>
          </w:p>
        </w:tc>
        <w:tc>
          <w:tcPr>
            <w:tcW w:w="1066" w:type="dxa"/>
            <w:shd w:val="clear" w:color="auto" w:fill="auto"/>
            <w:noWrap/>
          </w:tcPr>
          <w:p w14:paraId="7BC96C4C" w14:textId="77777777" w:rsidR="00FB1A43" w:rsidRPr="00EF5447" w:rsidRDefault="00FB1A43" w:rsidP="00227186">
            <w:pPr>
              <w:pStyle w:val="TAC"/>
              <w:rPr>
                <w:rFonts w:eastAsia="ＭＳ 明朝"/>
              </w:rPr>
            </w:pPr>
            <w:r w:rsidRPr="00EF5447">
              <w:rPr>
                <w:rFonts w:eastAsia="Malgun Gothic" w:cs="Arial"/>
                <w:szCs w:val="18"/>
                <w:lang w:eastAsia="ko-KR"/>
              </w:rPr>
              <w:t>1755</w:t>
            </w:r>
          </w:p>
        </w:tc>
        <w:tc>
          <w:tcPr>
            <w:tcW w:w="747" w:type="dxa"/>
            <w:shd w:val="clear" w:color="auto" w:fill="auto"/>
            <w:noWrap/>
          </w:tcPr>
          <w:p w14:paraId="794C8EA6" w14:textId="77777777" w:rsidR="00FB1A43" w:rsidRPr="00EF5447" w:rsidRDefault="00FB1A43" w:rsidP="00227186">
            <w:pPr>
              <w:pStyle w:val="TAC"/>
              <w:rPr>
                <w:rFonts w:eastAsia="ＭＳ 明朝"/>
              </w:rPr>
            </w:pPr>
            <w:r w:rsidRPr="00EF5447">
              <w:rPr>
                <w:rFonts w:eastAsia="Malgun Gothic" w:cs="Arial"/>
                <w:szCs w:val="18"/>
                <w:lang w:eastAsia="ko-KR"/>
              </w:rPr>
              <w:t>5</w:t>
            </w:r>
          </w:p>
        </w:tc>
        <w:tc>
          <w:tcPr>
            <w:tcW w:w="877" w:type="dxa"/>
            <w:shd w:val="clear" w:color="auto" w:fill="auto"/>
            <w:noWrap/>
          </w:tcPr>
          <w:p w14:paraId="09097E01" w14:textId="77777777" w:rsidR="00FB1A43" w:rsidRPr="00EF5447" w:rsidRDefault="00FB1A43" w:rsidP="00227186">
            <w:pPr>
              <w:pStyle w:val="TAC"/>
              <w:rPr>
                <w:rFonts w:eastAsia="ＭＳ 明朝"/>
              </w:rPr>
            </w:pPr>
            <w:r w:rsidRPr="00EF5447">
              <w:rPr>
                <w:rFonts w:eastAsia="Malgun Gothic" w:cs="Arial"/>
                <w:szCs w:val="18"/>
                <w:lang w:eastAsia="ko-KR"/>
              </w:rPr>
              <w:t>25</w:t>
            </w:r>
          </w:p>
        </w:tc>
        <w:tc>
          <w:tcPr>
            <w:tcW w:w="1299" w:type="dxa"/>
            <w:shd w:val="clear" w:color="auto" w:fill="auto"/>
            <w:noWrap/>
          </w:tcPr>
          <w:p w14:paraId="4C339E0A" w14:textId="77777777" w:rsidR="00FB1A43" w:rsidRPr="00EF5447" w:rsidRDefault="00FB1A43" w:rsidP="00227186">
            <w:pPr>
              <w:pStyle w:val="TAC"/>
              <w:rPr>
                <w:rFonts w:eastAsia="ＭＳ 明朝"/>
              </w:rPr>
            </w:pPr>
            <w:r w:rsidRPr="00EF5447">
              <w:rPr>
                <w:rFonts w:eastAsia="Malgun Gothic" w:cs="Arial"/>
                <w:szCs w:val="18"/>
                <w:lang w:eastAsia="ko-KR"/>
              </w:rPr>
              <w:t>1850</w:t>
            </w:r>
          </w:p>
        </w:tc>
        <w:tc>
          <w:tcPr>
            <w:tcW w:w="700" w:type="dxa"/>
            <w:shd w:val="clear" w:color="auto" w:fill="auto"/>
          </w:tcPr>
          <w:p w14:paraId="7342CFE1" w14:textId="77777777" w:rsidR="00FB1A43" w:rsidRPr="00EF5447" w:rsidRDefault="00FB1A43" w:rsidP="00227186">
            <w:pPr>
              <w:pStyle w:val="TAC"/>
              <w:rPr>
                <w:rFonts w:eastAsia="ＭＳ 明朝"/>
              </w:rPr>
            </w:pPr>
            <w:r w:rsidRPr="00EF5447">
              <w:rPr>
                <w:rFonts w:cs="Arial"/>
                <w:lang w:eastAsia="zh-CN"/>
              </w:rPr>
              <w:t>29.4</w:t>
            </w:r>
          </w:p>
        </w:tc>
        <w:tc>
          <w:tcPr>
            <w:tcW w:w="1248" w:type="dxa"/>
            <w:shd w:val="clear" w:color="auto" w:fill="auto"/>
          </w:tcPr>
          <w:p w14:paraId="652DDA4E" w14:textId="77777777" w:rsidR="00FB1A43" w:rsidRPr="00EF5447" w:rsidRDefault="00FB1A43" w:rsidP="00227186">
            <w:pPr>
              <w:pStyle w:val="TAC"/>
              <w:rPr>
                <w:rFonts w:cs="Arial"/>
                <w:lang w:eastAsia="zh-CN"/>
              </w:rPr>
            </w:pPr>
            <w:r w:rsidRPr="00EF5447">
              <w:rPr>
                <w:rFonts w:cs="Arial"/>
                <w:lang w:eastAsia="zh-CN"/>
              </w:rPr>
              <w:t>IMD2</w:t>
            </w:r>
          </w:p>
        </w:tc>
      </w:tr>
      <w:tr w:rsidR="00FB1A43" w:rsidRPr="00EF5447" w14:paraId="5DE807CB" w14:textId="77777777" w:rsidTr="00227186">
        <w:trPr>
          <w:trHeight w:val="54"/>
          <w:jc w:val="center"/>
        </w:trPr>
        <w:tc>
          <w:tcPr>
            <w:tcW w:w="2259" w:type="dxa"/>
            <w:tcBorders>
              <w:top w:val="nil"/>
              <w:bottom w:val="nil"/>
            </w:tcBorders>
            <w:shd w:val="clear" w:color="auto" w:fill="auto"/>
          </w:tcPr>
          <w:p w14:paraId="0B17FD3E" w14:textId="77777777" w:rsidR="00FB1A43" w:rsidRPr="00EF5447" w:rsidRDefault="00FB1A43" w:rsidP="00227186">
            <w:pPr>
              <w:pStyle w:val="TAC"/>
              <w:rPr>
                <w:rFonts w:eastAsia="ＭＳ 明朝"/>
              </w:rPr>
            </w:pPr>
            <w:r w:rsidRPr="00EF5447">
              <w:rPr>
                <w:lang w:eastAsia="ja-JP"/>
              </w:rPr>
              <w:t>DC_4A-7A_n28A</w:t>
            </w:r>
          </w:p>
        </w:tc>
        <w:tc>
          <w:tcPr>
            <w:tcW w:w="868" w:type="dxa"/>
            <w:shd w:val="clear" w:color="auto" w:fill="auto"/>
          </w:tcPr>
          <w:p w14:paraId="325AF72F" w14:textId="77777777" w:rsidR="00FB1A43" w:rsidRPr="00EF5447" w:rsidRDefault="00FB1A43" w:rsidP="00227186">
            <w:pPr>
              <w:pStyle w:val="TAC"/>
              <w:rPr>
                <w:rFonts w:eastAsia="Malgun Gothic"/>
                <w:szCs w:val="18"/>
                <w:lang w:eastAsia="ko-KR"/>
              </w:rPr>
            </w:pPr>
            <w:r w:rsidRPr="00EF5447">
              <w:rPr>
                <w:lang w:eastAsia="ja-JP"/>
              </w:rPr>
              <w:t>4</w:t>
            </w:r>
          </w:p>
        </w:tc>
        <w:tc>
          <w:tcPr>
            <w:tcW w:w="1066" w:type="dxa"/>
            <w:shd w:val="clear" w:color="auto" w:fill="auto"/>
            <w:noWrap/>
          </w:tcPr>
          <w:p w14:paraId="66C9A0BC" w14:textId="77777777" w:rsidR="00FB1A43" w:rsidRPr="00EF5447" w:rsidRDefault="00FB1A43" w:rsidP="00227186">
            <w:pPr>
              <w:pStyle w:val="TAC"/>
              <w:rPr>
                <w:rFonts w:eastAsia="Malgun Gothic"/>
                <w:szCs w:val="18"/>
                <w:lang w:eastAsia="ko-KR"/>
              </w:rPr>
            </w:pPr>
            <w:r w:rsidRPr="00EF5447">
              <w:t>1715</w:t>
            </w:r>
          </w:p>
        </w:tc>
        <w:tc>
          <w:tcPr>
            <w:tcW w:w="747" w:type="dxa"/>
            <w:shd w:val="clear" w:color="auto" w:fill="auto"/>
            <w:noWrap/>
          </w:tcPr>
          <w:p w14:paraId="60284441" w14:textId="77777777" w:rsidR="00FB1A43" w:rsidRPr="00EF5447" w:rsidRDefault="00FB1A43" w:rsidP="00227186">
            <w:pPr>
              <w:pStyle w:val="TAC"/>
              <w:rPr>
                <w:rFonts w:eastAsia="Malgun Gothic"/>
                <w:szCs w:val="18"/>
                <w:lang w:eastAsia="ko-KR"/>
              </w:rPr>
            </w:pPr>
            <w:r w:rsidRPr="00EF5447">
              <w:t>5</w:t>
            </w:r>
          </w:p>
        </w:tc>
        <w:tc>
          <w:tcPr>
            <w:tcW w:w="877" w:type="dxa"/>
            <w:shd w:val="clear" w:color="auto" w:fill="auto"/>
            <w:noWrap/>
          </w:tcPr>
          <w:p w14:paraId="03CF6A67" w14:textId="77777777" w:rsidR="00FB1A43" w:rsidRPr="00EF5447" w:rsidRDefault="00FB1A43" w:rsidP="00227186">
            <w:pPr>
              <w:pStyle w:val="TAC"/>
              <w:rPr>
                <w:rFonts w:eastAsia="Malgun Gothic"/>
                <w:szCs w:val="18"/>
                <w:lang w:eastAsia="ko-KR"/>
              </w:rPr>
            </w:pPr>
            <w:r w:rsidRPr="00EF5447">
              <w:t>25</w:t>
            </w:r>
          </w:p>
        </w:tc>
        <w:tc>
          <w:tcPr>
            <w:tcW w:w="1299" w:type="dxa"/>
            <w:shd w:val="clear" w:color="auto" w:fill="auto"/>
            <w:noWrap/>
          </w:tcPr>
          <w:p w14:paraId="47319D67" w14:textId="77777777" w:rsidR="00FB1A43" w:rsidRPr="00EF5447" w:rsidRDefault="00FB1A43" w:rsidP="00227186">
            <w:pPr>
              <w:pStyle w:val="TAC"/>
              <w:rPr>
                <w:rFonts w:eastAsia="Malgun Gothic"/>
                <w:szCs w:val="18"/>
                <w:lang w:eastAsia="ko-KR"/>
              </w:rPr>
            </w:pPr>
            <w:r w:rsidRPr="00EF5447">
              <w:t>2115</w:t>
            </w:r>
          </w:p>
        </w:tc>
        <w:tc>
          <w:tcPr>
            <w:tcW w:w="700" w:type="dxa"/>
            <w:shd w:val="clear" w:color="auto" w:fill="auto"/>
          </w:tcPr>
          <w:p w14:paraId="557043CB" w14:textId="77777777" w:rsidR="00FB1A43" w:rsidRPr="00EF5447" w:rsidRDefault="00FB1A43" w:rsidP="00227186">
            <w:pPr>
              <w:pStyle w:val="TAC"/>
              <w:rPr>
                <w:lang w:eastAsia="zh-CN"/>
              </w:rPr>
            </w:pPr>
            <w:r w:rsidRPr="00EF5447">
              <w:rPr>
                <w:lang w:eastAsia="ja-JP"/>
              </w:rPr>
              <w:t>N/A</w:t>
            </w:r>
          </w:p>
        </w:tc>
        <w:tc>
          <w:tcPr>
            <w:tcW w:w="1248" w:type="dxa"/>
            <w:shd w:val="clear" w:color="auto" w:fill="auto"/>
          </w:tcPr>
          <w:p w14:paraId="4EE5B89C" w14:textId="77777777" w:rsidR="00FB1A43" w:rsidRPr="00EF5447" w:rsidRDefault="00FB1A43" w:rsidP="00227186">
            <w:pPr>
              <w:pStyle w:val="TAC"/>
              <w:rPr>
                <w:lang w:eastAsia="zh-CN"/>
              </w:rPr>
            </w:pPr>
            <w:r w:rsidRPr="00EF5447">
              <w:t>N/A</w:t>
            </w:r>
          </w:p>
        </w:tc>
      </w:tr>
      <w:tr w:rsidR="00FB1A43" w:rsidRPr="00EF5447" w14:paraId="2486EEA9" w14:textId="77777777" w:rsidTr="00227186">
        <w:trPr>
          <w:trHeight w:val="54"/>
          <w:jc w:val="center"/>
        </w:trPr>
        <w:tc>
          <w:tcPr>
            <w:tcW w:w="2259" w:type="dxa"/>
            <w:tcBorders>
              <w:top w:val="nil"/>
              <w:bottom w:val="nil"/>
            </w:tcBorders>
            <w:shd w:val="clear" w:color="auto" w:fill="auto"/>
          </w:tcPr>
          <w:p w14:paraId="297FEFC2" w14:textId="77777777" w:rsidR="00FB1A43" w:rsidRPr="00EF5447" w:rsidRDefault="00FB1A43" w:rsidP="00227186">
            <w:pPr>
              <w:pStyle w:val="TAC"/>
              <w:rPr>
                <w:rFonts w:eastAsia="ＭＳ 明朝"/>
              </w:rPr>
            </w:pPr>
          </w:p>
        </w:tc>
        <w:tc>
          <w:tcPr>
            <w:tcW w:w="868" w:type="dxa"/>
            <w:shd w:val="clear" w:color="auto" w:fill="auto"/>
          </w:tcPr>
          <w:p w14:paraId="2C1DA65E" w14:textId="77777777" w:rsidR="00FB1A43" w:rsidRPr="00EF5447" w:rsidRDefault="00FB1A43" w:rsidP="00227186">
            <w:pPr>
              <w:pStyle w:val="TAC"/>
              <w:rPr>
                <w:rFonts w:eastAsia="Malgun Gothic"/>
                <w:szCs w:val="18"/>
                <w:lang w:eastAsia="ko-KR"/>
              </w:rPr>
            </w:pPr>
            <w:r w:rsidRPr="00EF5447">
              <w:rPr>
                <w:lang w:eastAsia="ja-JP"/>
              </w:rPr>
              <w:t>7</w:t>
            </w:r>
          </w:p>
        </w:tc>
        <w:tc>
          <w:tcPr>
            <w:tcW w:w="1066" w:type="dxa"/>
            <w:shd w:val="clear" w:color="auto" w:fill="auto"/>
            <w:noWrap/>
          </w:tcPr>
          <w:p w14:paraId="0884232B" w14:textId="77777777" w:rsidR="00FB1A43" w:rsidRPr="00EF5447" w:rsidRDefault="00FB1A43" w:rsidP="00227186">
            <w:pPr>
              <w:pStyle w:val="TAC"/>
              <w:rPr>
                <w:rFonts w:eastAsia="Malgun Gothic"/>
                <w:szCs w:val="18"/>
                <w:lang w:eastAsia="ko-KR"/>
              </w:rPr>
            </w:pPr>
            <w:r w:rsidRPr="00EF5447">
              <w:t>2565</w:t>
            </w:r>
          </w:p>
        </w:tc>
        <w:tc>
          <w:tcPr>
            <w:tcW w:w="747" w:type="dxa"/>
            <w:shd w:val="clear" w:color="auto" w:fill="auto"/>
            <w:noWrap/>
          </w:tcPr>
          <w:p w14:paraId="5045D2E1" w14:textId="77777777" w:rsidR="00FB1A43" w:rsidRPr="00EF5447" w:rsidRDefault="00FB1A43" w:rsidP="00227186">
            <w:pPr>
              <w:pStyle w:val="TAC"/>
              <w:rPr>
                <w:rFonts w:eastAsia="Malgun Gothic"/>
                <w:szCs w:val="18"/>
                <w:lang w:eastAsia="ko-KR"/>
              </w:rPr>
            </w:pPr>
            <w:r w:rsidRPr="00EF5447">
              <w:t>5</w:t>
            </w:r>
          </w:p>
        </w:tc>
        <w:tc>
          <w:tcPr>
            <w:tcW w:w="877" w:type="dxa"/>
            <w:shd w:val="clear" w:color="auto" w:fill="auto"/>
            <w:noWrap/>
          </w:tcPr>
          <w:p w14:paraId="21B7ECAA" w14:textId="77777777" w:rsidR="00FB1A43" w:rsidRPr="00EF5447" w:rsidRDefault="00FB1A43" w:rsidP="00227186">
            <w:pPr>
              <w:pStyle w:val="TAC"/>
              <w:rPr>
                <w:rFonts w:eastAsia="Malgun Gothic"/>
                <w:szCs w:val="18"/>
                <w:lang w:eastAsia="ko-KR"/>
              </w:rPr>
            </w:pPr>
            <w:r w:rsidRPr="00EF5447">
              <w:t>25</w:t>
            </w:r>
          </w:p>
        </w:tc>
        <w:tc>
          <w:tcPr>
            <w:tcW w:w="1299" w:type="dxa"/>
            <w:shd w:val="clear" w:color="auto" w:fill="auto"/>
            <w:noWrap/>
          </w:tcPr>
          <w:p w14:paraId="27FEF0F4" w14:textId="77777777" w:rsidR="00FB1A43" w:rsidRPr="00EF5447" w:rsidRDefault="00FB1A43" w:rsidP="00227186">
            <w:pPr>
              <w:pStyle w:val="TAC"/>
              <w:rPr>
                <w:rFonts w:eastAsia="Malgun Gothic"/>
                <w:szCs w:val="18"/>
                <w:lang w:eastAsia="ko-KR"/>
              </w:rPr>
            </w:pPr>
            <w:r w:rsidRPr="00EF5447">
              <w:t>2685</w:t>
            </w:r>
          </w:p>
        </w:tc>
        <w:tc>
          <w:tcPr>
            <w:tcW w:w="700" w:type="dxa"/>
            <w:shd w:val="clear" w:color="auto" w:fill="auto"/>
          </w:tcPr>
          <w:p w14:paraId="7A6E8725" w14:textId="77777777" w:rsidR="00FB1A43" w:rsidRPr="00EF5447" w:rsidRDefault="00FB1A43" w:rsidP="00227186">
            <w:pPr>
              <w:pStyle w:val="TAC"/>
              <w:rPr>
                <w:lang w:eastAsia="zh-CN"/>
              </w:rPr>
            </w:pPr>
            <w:r w:rsidRPr="00EF5447">
              <w:rPr>
                <w:lang w:eastAsia="ja-JP"/>
              </w:rPr>
              <w:t>18.0</w:t>
            </w:r>
          </w:p>
        </w:tc>
        <w:tc>
          <w:tcPr>
            <w:tcW w:w="1248" w:type="dxa"/>
            <w:shd w:val="clear" w:color="auto" w:fill="auto"/>
          </w:tcPr>
          <w:p w14:paraId="7D4393B8" w14:textId="77777777" w:rsidR="00FB1A43" w:rsidRPr="00EF5447" w:rsidRDefault="00FB1A43" w:rsidP="00227186">
            <w:pPr>
              <w:pStyle w:val="TAC"/>
              <w:rPr>
                <w:lang w:eastAsia="zh-CN"/>
              </w:rPr>
            </w:pPr>
            <w:r w:rsidRPr="00EF5447">
              <w:t>IMD3</w:t>
            </w:r>
          </w:p>
        </w:tc>
      </w:tr>
      <w:tr w:rsidR="00FB1A43" w:rsidRPr="00EF5447" w14:paraId="324363FB" w14:textId="77777777" w:rsidTr="00227186">
        <w:trPr>
          <w:trHeight w:val="54"/>
          <w:jc w:val="center"/>
        </w:trPr>
        <w:tc>
          <w:tcPr>
            <w:tcW w:w="2259" w:type="dxa"/>
            <w:tcBorders>
              <w:top w:val="nil"/>
              <w:bottom w:val="single" w:sz="4" w:space="0" w:color="auto"/>
            </w:tcBorders>
            <w:shd w:val="clear" w:color="auto" w:fill="auto"/>
          </w:tcPr>
          <w:p w14:paraId="677E83C3" w14:textId="77777777" w:rsidR="00FB1A43" w:rsidRPr="00EF5447" w:rsidRDefault="00FB1A43" w:rsidP="00227186">
            <w:pPr>
              <w:pStyle w:val="TAC"/>
              <w:rPr>
                <w:rFonts w:eastAsia="ＭＳ 明朝"/>
              </w:rPr>
            </w:pPr>
          </w:p>
        </w:tc>
        <w:tc>
          <w:tcPr>
            <w:tcW w:w="868" w:type="dxa"/>
            <w:shd w:val="clear" w:color="auto" w:fill="auto"/>
          </w:tcPr>
          <w:p w14:paraId="7B91BCC8" w14:textId="77777777" w:rsidR="00FB1A43" w:rsidRPr="00EF5447" w:rsidRDefault="00FB1A43" w:rsidP="00227186">
            <w:pPr>
              <w:pStyle w:val="TAC"/>
              <w:rPr>
                <w:rFonts w:eastAsia="Malgun Gothic"/>
                <w:szCs w:val="18"/>
                <w:lang w:eastAsia="ko-KR"/>
              </w:rPr>
            </w:pPr>
            <w:r w:rsidRPr="00EF5447">
              <w:rPr>
                <w:lang w:eastAsia="ja-JP"/>
              </w:rPr>
              <w:t>n28</w:t>
            </w:r>
          </w:p>
        </w:tc>
        <w:tc>
          <w:tcPr>
            <w:tcW w:w="1066" w:type="dxa"/>
            <w:shd w:val="clear" w:color="auto" w:fill="auto"/>
            <w:noWrap/>
          </w:tcPr>
          <w:p w14:paraId="210448E8" w14:textId="77777777" w:rsidR="00FB1A43" w:rsidRPr="00EF5447" w:rsidRDefault="00FB1A43" w:rsidP="00227186">
            <w:pPr>
              <w:pStyle w:val="TAC"/>
              <w:rPr>
                <w:rFonts w:eastAsia="Malgun Gothic"/>
                <w:szCs w:val="18"/>
                <w:lang w:eastAsia="ko-KR"/>
              </w:rPr>
            </w:pPr>
            <w:r w:rsidRPr="00EF5447">
              <w:t>745</w:t>
            </w:r>
          </w:p>
        </w:tc>
        <w:tc>
          <w:tcPr>
            <w:tcW w:w="747" w:type="dxa"/>
            <w:shd w:val="clear" w:color="auto" w:fill="auto"/>
            <w:noWrap/>
          </w:tcPr>
          <w:p w14:paraId="3C6DB6B0" w14:textId="77777777" w:rsidR="00FB1A43" w:rsidRPr="00EF5447" w:rsidRDefault="00FB1A43" w:rsidP="00227186">
            <w:pPr>
              <w:pStyle w:val="TAC"/>
              <w:rPr>
                <w:rFonts w:eastAsia="Malgun Gothic"/>
                <w:szCs w:val="18"/>
                <w:lang w:eastAsia="ko-KR"/>
              </w:rPr>
            </w:pPr>
            <w:r w:rsidRPr="00EF5447">
              <w:t>5</w:t>
            </w:r>
          </w:p>
        </w:tc>
        <w:tc>
          <w:tcPr>
            <w:tcW w:w="877" w:type="dxa"/>
            <w:shd w:val="clear" w:color="auto" w:fill="auto"/>
            <w:noWrap/>
          </w:tcPr>
          <w:p w14:paraId="58063F93" w14:textId="77777777" w:rsidR="00FB1A43" w:rsidRPr="00EF5447" w:rsidRDefault="00FB1A43" w:rsidP="00227186">
            <w:pPr>
              <w:pStyle w:val="TAC"/>
              <w:rPr>
                <w:rFonts w:eastAsia="Malgun Gothic"/>
                <w:szCs w:val="18"/>
                <w:lang w:eastAsia="ko-KR"/>
              </w:rPr>
            </w:pPr>
            <w:r w:rsidRPr="00EF5447">
              <w:t>25</w:t>
            </w:r>
          </w:p>
        </w:tc>
        <w:tc>
          <w:tcPr>
            <w:tcW w:w="1299" w:type="dxa"/>
            <w:shd w:val="clear" w:color="auto" w:fill="auto"/>
            <w:noWrap/>
          </w:tcPr>
          <w:p w14:paraId="02C1C8BE" w14:textId="77777777" w:rsidR="00FB1A43" w:rsidRPr="00EF5447" w:rsidRDefault="00FB1A43" w:rsidP="00227186">
            <w:pPr>
              <w:pStyle w:val="TAC"/>
              <w:rPr>
                <w:rFonts w:eastAsia="Malgun Gothic"/>
                <w:szCs w:val="18"/>
                <w:lang w:eastAsia="ko-KR"/>
              </w:rPr>
            </w:pPr>
            <w:r w:rsidRPr="00EF5447">
              <w:t>800</w:t>
            </w:r>
          </w:p>
        </w:tc>
        <w:tc>
          <w:tcPr>
            <w:tcW w:w="700" w:type="dxa"/>
            <w:shd w:val="clear" w:color="auto" w:fill="auto"/>
          </w:tcPr>
          <w:p w14:paraId="5F3EC86F" w14:textId="77777777" w:rsidR="00FB1A43" w:rsidRPr="00EF5447" w:rsidRDefault="00FB1A43" w:rsidP="00227186">
            <w:pPr>
              <w:pStyle w:val="TAC"/>
              <w:rPr>
                <w:lang w:eastAsia="zh-CN"/>
              </w:rPr>
            </w:pPr>
            <w:r w:rsidRPr="00EF5447">
              <w:rPr>
                <w:lang w:eastAsia="ja-JP"/>
              </w:rPr>
              <w:t>N/A</w:t>
            </w:r>
          </w:p>
        </w:tc>
        <w:tc>
          <w:tcPr>
            <w:tcW w:w="1248" w:type="dxa"/>
            <w:shd w:val="clear" w:color="auto" w:fill="auto"/>
          </w:tcPr>
          <w:p w14:paraId="069C3900" w14:textId="77777777" w:rsidR="00FB1A43" w:rsidRPr="00EF5447" w:rsidRDefault="00FB1A43" w:rsidP="00227186">
            <w:pPr>
              <w:pStyle w:val="TAC"/>
              <w:rPr>
                <w:lang w:eastAsia="zh-CN"/>
              </w:rPr>
            </w:pPr>
            <w:r w:rsidRPr="00EF5447">
              <w:t>N/A</w:t>
            </w:r>
          </w:p>
        </w:tc>
      </w:tr>
      <w:tr w:rsidR="00FB1A43" w:rsidRPr="00D71B6E" w14:paraId="4F2CC5F6" w14:textId="77777777" w:rsidTr="00227186">
        <w:trPr>
          <w:trHeight w:val="54"/>
          <w:jc w:val="center"/>
        </w:trPr>
        <w:tc>
          <w:tcPr>
            <w:tcW w:w="2259" w:type="dxa"/>
            <w:tcBorders>
              <w:top w:val="single" w:sz="4" w:space="0" w:color="auto"/>
              <w:bottom w:val="nil"/>
            </w:tcBorders>
            <w:shd w:val="clear" w:color="auto" w:fill="auto"/>
            <w:vAlign w:val="center"/>
          </w:tcPr>
          <w:p w14:paraId="5E5F69C0" w14:textId="77777777" w:rsidR="00FB1A43" w:rsidRPr="00EF5447" w:rsidRDefault="00FB1A43" w:rsidP="00227186">
            <w:pPr>
              <w:pStyle w:val="TAC"/>
              <w:rPr>
                <w:rFonts w:eastAsia="ＭＳ 明朝"/>
              </w:rPr>
            </w:pPr>
            <w:r>
              <w:rPr>
                <w:rFonts w:cs="Arial"/>
                <w:lang w:val="fi-FI" w:eastAsia="fi-FI"/>
              </w:rPr>
              <w:t>DC_5A_n2A-n77A</w:t>
            </w:r>
            <w:r w:rsidRPr="00D06F04">
              <w:rPr>
                <w:rFonts w:cs="Arial"/>
                <w:vertAlign w:val="superscript"/>
                <w:lang w:val="fi-FI" w:eastAsia="fi-FI"/>
              </w:rPr>
              <w:t>11</w:t>
            </w:r>
          </w:p>
        </w:tc>
        <w:tc>
          <w:tcPr>
            <w:tcW w:w="868" w:type="dxa"/>
            <w:shd w:val="clear" w:color="auto" w:fill="auto"/>
            <w:vAlign w:val="center"/>
          </w:tcPr>
          <w:p w14:paraId="0D68D53A" w14:textId="77777777" w:rsidR="00FB1A43" w:rsidRPr="00D71B6E" w:rsidRDefault="00FB1A43" w:rsidP="00227186">
            <w:pPr>
              <w:pStyle w:val="TAC"/>
              <w:rPr>
                <w:lang w:eastAsia="ja-JP"/>
              </w:rPr>
            </w:pPr>
            <w:r w:rsidRPr="00D71B6E">
              <w:rPr>
                <w:rFonts w:cs="Arial"/>
                <w:lang w:val="fi-FI" w:eastAsia="fi-FI"/>
              </w:rPr>
              <w:t>n2</w:t>
            </w:r>
          </w:p>
        </w:tc>
        <w:tc>
          <w:tcPr>
            <w:tcW w:w="1066" w:type="dxa"/>
            <w:shd w:val="clear" w:color="auto" w:fill="auto"/>
            <w:noWrap/>
            <w:vAlign w:val="center"/>
          </w:tcPr>
          <w:p w14:paraId="09C8C9D2" w14:textId="77777777" w:rsidR="00FB1A43" w:rsidRPr="00D71B6E" w:rsidRDefault="00FB1A43" w:rsidP="00227186">
            <w:pPr>
              <w:pStyle w:val="TAC"/>
            </w:pPr>
            <w:r w:rsidRPr="00D71B6E">
              <w:rPr>
                <w:rFonts w:cs="Arial"/>
                <w:lang w:val="fi-FI" w:eastAsia="fi-FI"/>
              </w:rPr>
              <w:t>1907</w:t>
            </w:r>
          </w:p>
        </w:tc>
        <w:tc>
          <w:tcPr>
            <w:tcW w:w="747" w:type="dxa"/>
            <w:shd w:val="clear" w:color="auto" w:fill="auto"/>
            <w:noWrap/>
            <w:vAlign w:val="center"/>
          </w:tcPr>
          <w:p w14:paraId="76F33628" w14:textId="77777777" w:rsidR="00FB1A43" w:rsidRPr="00D71B6E" w:rsidRDefault="00FB1A43" w:rsidP="00227186">
            <w:pPr>
              <w:pStyle w:val="TAC"/>
            </w:pPr>
            <w:r w:rsidRPr="00D71B6E">
              <w:rPr>
                <w:rFonts w:eastAsia="Malgun Gothic" w:cs="Arial"/>
                <w:kern w:val="2"/>
                <w:lang w:val="fi-FI" w:eastAsia="ko-KR"/>
              </w:rPr>
              <w:t>5</w:t>
            </w:r>
          </w:p>
        </w:tc>
        <w:tc>
          <w:tcPr>
            <w:tcW w:w="877" w:type="dxa"/>
            <w:shd w:val="clear" w:color="auto" w:fill="auto"/>
            <w:noWrap/>
            <w:vAlign w:val="center"/>
          </w:tcPr>
          <w:p w14:paraId="6B719790" w14:textId="77777777" w:rsidR="00FB1A43" w:rsidRPr="00D71B6E" w:rsidRDefault="00FB1A43" w:rsidP="00227186">
            <w:pPr>
              <w:pStyle w:val="TAC"/>
            </w:pPr>
            <w:r w:rsidRPr="00D71B6E">
              <w:rPr>
                <w:rFonts w:eastAsia="Malgun Gothic" w:cs="Arial"/>
                <w:kern w:val="2"/>
                <w:lang w:val="fi-FI" w:eastAsia="ko-KR"/>
              </w:rPr>
              <w:t>25</w:t>
            </w:r>
          </w:p>
        </w:tc>
        <w:tc>
          <w:tcPr>
            <w:tcW w:w="1299" w:type="dxa"/>
            <w:shd w:val="clear" w:color="auto" w:fill="auto"/>
            <w:noWrap/>
            <w:vAlign w:val="center"/>
          </w:tcPr>
          <w:p w14:paraId="7FD0530A" w14:textId="77777777" w:rsidR="00FB1A43" w:rsidRPr="00D71B6E" w:rsidRDefault="00FB1A43" w:rsidP="00227186">
            <w:pPr>
              <w:pStyle w:val="TAC"/>
            </w:pPr>
            <w:r w:rsidRPr="00D71B6E">
              <w:rPr>
                <w:rFonts w:cs="Arial"/>
                <w:lang w:val="fi-FI" w:eastAsia="fi-FI"/>
              </w:rPr>
              <w:t>1987</w:t>
            </w:r>
          </w:p>
        </w:tc>
        <w:tc>
          <w:tcPr>
            <w:tcW w:w="700" w:type="dxa"/>
            <w:shd w:val="clear" w:color="auto" w:fill="auto"/>
            <w:vAlign w:val="center"/>
          </w:tcPr>
          <w:p w14:paraId="760E9DD7" w14:textId="77777777" w:rsidR="00FB1A43" w:rsidRPr="00D71B6E" w:rsidRDefault="00FB1A43" w:rsidP="00227186">
            <w:pPr>
              <w:pStyle w:val="TAC"/>
              <w:rPr>
                <w:lang w:eastAsia="ja-JP"/>
              </w:rPr>
            </w:pPr>
            <w:r w:rsidRPr="00D71B6E">
              <w:rPr>
                <w:rFonts w:cs="Arial"/>
                <w:lang w:val="fi-FI" w:eastAsia="fi-FI"/>
              </w:rPr>
              <w:t>16.5</w:t>
            </w:r>
          </w:p>
        </w:tc>
        <w:tc>
          <w:tcPr>
            <w:tcW w:w="1248" w:type="dxa"/>
            <w:shd w:val="clear" w:color="auto" w:fill="auto"/>
            <w:vAlign w:val="center"/>
          </w:tcPr>
          <w:p w14:paraId="29CA4102" w14:textId="77777777" w:rsidR="00FB1A43" w:rsidRPr="00D71B6E" w:rsidRDefault="00FB1A43" w:rsidP="00227186">
            <w:pPr>
              <w:pStyle w:val="TAC"/>
            </w:pPr>
            <w:r w:rsidRPr="00D71B6E">
              <w:rPr>
                <w:rFonts w:eastAsia="Malgun Gothic" w:cs="Arial"/>
                <w:lang w:val="fi-FI" w:eastAsia="ko-KR"/>
              </w:rPr>
              <w:t>IMD3</w:t>
            </w:r>
          </w:p>
        </w:tc>
      </w:tr>
      <w:tr w:rsidR="00FB1A43" w:rsidRPr="00D71B6E" w14:paraId="4A251A18" w14:textId="77777777" w:rsidTr="00227186">
        <w:trPr>
          <w:trHeight w:val="54"/>
          <w:jc w:val="center"/>
        </w:trPr>
        <w:tc>
          <w:tcPr>
            <w:tcW w:w="2259" w:type="dxa"/>
            <w:tcBorders>
              <w:top w:val="nil"/>
              <w:bottom w:val="nil"/>
            </w:tcBorders>
            <w:shd w:val="clear" w:color="auto" w:fill="auto"/>
            <w:vAlign w:val="center"/>
          </w:tcPr>
          <w:p w14:paraId="03B35F37" w14:textId="77777777" w:rsidR="00FB1A43" w:rsidRPr="00EF5447" w:rsidRDefault="00FB1A43" w:rsidP="00227186">
            <w:pPr>
              <w:pStyle w:val="TAC"/>
              <w:rPr>
                <w:rFonts w:eastAsia="ＭＳ 明朝"/>
              </w:rPr>
            </w:pPr>
          </w:p>
        </w:tc>
        <w:tc>
          <w:tcPr>
            <w:tcW w:w="868" w:type="dxa"/>
            <w:shd w:val="clear" w:color="auto" w:fill="auto"/>
            <w:vAlign w:val="center"/>
          </w:tcPr>
          <w:p w14:paraId="1358633A" w14:textId="77777777" w:rsidR="00FB1A43" w:rsidRPr="00D71B6E" w:rsidRDefault="00FB1A43" w:rsidP="00227186">
            <w:pPr>
              <w:pStyle w:val="TAC"/>
              <w:rPr>
                <w:lang w:eastAsia="ja-JP"/>
              </w:rPr>
            </w:pPr>
            <w:r w:rsidRPr="00D71B6E">
              <w:rPr>
                <w:rFonts w:cs="Arial"/>
                <w:lang w:val="fi-FI" w:eastAsia="fi-FI"/>
              </w:rPr>
              <w:t>5</w:t>
            </w:r>
          </w:p>
        </w:tc>
        <w:tc>
          <w:tcPr>
            <w:tcW w:w="1066" w:type="dxa"/>
            <w:shd w:val="clear" w:color="auto" w:fill="auto"/>
            <w:noWrap/>
            <w:vAlign w:val="center"/>
          </w:tcPr>
          <w:p w14:paraId="40E35BEC" w14:textId="77777777" w:rsidR="00FB1A43" w:rsidRPr="00D71B6E" w:rsidRDefault="00FB1A43" w:rsidP="00227186">
            <w:pPr>
              <w:pStyle w:val="TAC"/>
            </w:pPr>
            <w:r w:rsidRPr="00D71B6E">
              <w:rPr>
                <w:rFonts w:cs="Arial"/>
                <w:lang w:val="fi-FI" w:eastAsia="fi-FI"/>
              </w:rPr>
              <w:t>846.5</w:t>
            </w:r>
          </w:p>
        </w:tc>
        <w:tc>
          <w:tcPr>
            <w:tcW w:w="747" w:type="dxa"/>
            <w:shd w:val="clear" w:color="auto" w:fill="auto"/>
            <w:noWrap/>
            <w:vAlign w:val="center"/>
          </w:tcPr>
          <w:p w14:paraId="6D4A3AE2" w14:textId="77777777" w:rsidR="00FB1A43" w:rsidRPr="00D71B6E" w:rsidRDefault="00FB1A43" w:rsidP="00227186">
            <w:pPr>
              <w:pStyle w:val="TAC"/>
            </w:pPr>
            <w:r w:rsidRPr="00D71B6E">
              <w:rPr>
                <w:rFonts w:cs="Arial"/>
                <w:lang w:val="fi-FI" w:eastAsia="fi-FI"/>
              </w:rPr>
              <w:t>5</w:t>
            </w:r>
          </w:p>
        </w:tc>
        <w:tc>
          <w:tcPr>
            <w:tcW w:w="877" w:type="dxa"/>
            <w:shd w:val="clear" w:color="auto" w:fill="auto"/>
            <w:noWrap/>
            <w:vAlign w:val="center"/>
          </w:tcPr>
          <w:p w14:paraId="53C1DB40" w14:textId="77777777" w:rsidR="00FB1A43" w:rsidRPr="00D71B6E" w:rsidRDefault="00FB1A43" w:rsidP="00227186">
            <w:pPr>
              <w:pStyle w:val="TAC"/>
            </w:pPr>
            <w:r w:rsidRPr="00D71B6E">
              <w:rPr>
                <w:rFonts w:cs="Arial"/>
                <w:lang w:val="fi-FI" w:eastAsia="fi-FI"/>
              </w:rPr>
              <w:t>25</w:t>
            </w:r>
          </w:p>
        </w:tc>
        <w:tc>
          <w:tcPr>
            <w:tcW w:w="1299" w:type="dxa"/>
            <w:shd w:val="clear" w:color="auto" w:fill="auto"/>
            <w:noWrap/>
            <w:vAlign w:val="center"/>
          </w:tcPr>
          <w:p w14:paraId="4F04F67F" w14:textId="77777777" w:rsidR="00FB1A43" w:rsidRPr="00D71B6E" w:rsidRDefault="00FB1A43" w:rsidP="00227186">
            <w:pPr>
              <w:pStyle w:val="TAC"/>
            </w:pPr>
            <w:r w:rsidRPr="00D71B6E">
              <w:rPr>
                <w:rFonts w:cs="Arial"/>
                <w:lang w:val="fi-FI" w:eastAsia="fi-FI"/>
              </w:rPr>
              <w:t>891.5</w:t>
            </w:r>
          </w:p>
        </w:tc>
        <w:tc>
          <w:tcPr>
            <w:tcW w:w="700" w:type="dxa"/>
            <w:shd w:val="clear" w:color="auto" w:fill="auto"/>
            <w:vAlign w:val="center"/>
          </w:tcPr>
          <w:p w14:paraId="0C715496" w14:textId="77777777" w:rsidR="00FB1A43" w:rsidRPr="00D71B6E" w:rsidRDefault="00FB1A43" w:rsidP="00227186">
            <w:pPr>
              <w:pStyle w:val="TAC"/>
              <w:rPr>
                <w:lang w:eastAsia="ja-JP"/>
              </w:rPr>
            </w:pPr>
            <w:r w:rsidRPr="00D71B6E">
              <w:rPr>
                <w:rFonts w:cs="Arial"/>
                <w:lang w:val="fi-FI" w:eastAsia="fi-FI"/>
              </w:rPr>
              <w:t>N/A</w:t>
            </w:r>
          </w:p>
        </w:tc>
        <w:tc>
          <w:tcPr>
            <w:tcW w:w="1248" w:type="dxa"/>
            <w:shd w:val="clear" w:color="auto" w:fill="auto"/>
            <w:vAlign w:val="center"/>
          </w:tcPr>
          <w:p w14:paraId="72C6A7ED" w14:textId="77777777" w:rsidR="00FB1A43" w:rsidRPr="00D71B6E" w:rsidRDefault="00FB1A43" w:rsidP="00227186">
            <w:pPr>
              <w:pStyle w:val="TAC"/>
            </w:pPr>
            <w:r w:rsidRPr="00D71B6E">
              <w:rPr>
                <w:rFonts w:eastAsia="Malgun Gothic" w:cs="Arial"/>
                <w:lang w:val="fi-FI" w:eastAsia="ko-KR"/>
              </w:rPr>
              <w:t>N/A</w:t>
            </w:r>
          </w:p>
        </w:tc>
      </w:tr>
      <w:tr w:rsidR="00FB1A43" w:rsidRPr="00D71B6E" w14:paraId="55FFCE62" w14:textId="77777777" w:rsidTr="00227186">
        <w:trPr>
          <w:trHeight w:val="54"/>
          <w:jc w:val="center"/>
        </w:trPr>
        <w:tc>
          <w:tcPr>
            <w:tcW w:w="2259" w:type="dxa"/>
            <w:tcBorders>
              <w:top w:val="nil"/>
              <w:bottom w:val="single" w:sz="4" w:space="0" w:color="auto"/>
            </w:tcBorders>
            <w:shd w:val="clear" w:color="auto" w:fill="auto"/>
            <w:vAlign w:val="center"/>
          </w:tcPr>
          <w:p w14:paraId="0C66F33F" w14:textId="77777777" w:rsidR="00FB1A43" w:rsidRPr="00EF5447" w:rsidRDefault="00FB1A43" w:rsidP="00227186">
            <w:pPr>
              <w:pStyle w:val="TAC"/>
              <w:rPr>
                <w:rFonts w:eastAsia="ＭＳ 明朝"/>
              </w:rPr>
            </w:pPr>
          </w:p>
        </w:tc>
        <w:tc>
          <w:tcPr>
            <w:tcW w:w="868" w:type="dxa"/>
            <w:shd w:val="clear" w:color="auto" w:fill="auto"/>
            <w:vAlign w:val="center"/>
          </w:tcPr>
          <w:p w14:paraId="648E7A45" w14:textId="77777777" w:rsidR="00FB1A43" w:rsidRPr="00D71B6E" w:rsidRDefault="00FB1A43" w:rsidP="00227186">
            <w:pPr>
              <w:pStyle w:val="TAC"/>
              <w:rPr>
                <w:lang w:eastAsia="ja-JP"/>
              </w:rPr>
            </w:pPr>
            <w:r w:rsidRPr="00D71B6E">
              <w:rPr>
                <w:rFonts w:cs="Arial"/>
                <w:lang w:val="fi-FI" w:eastAsia="fi-FI"/>
              </w:rPr>
              <w:t>n77</w:t>
            </w:r>
          </w:p>
        </w:tc>
        <w:tc>
          <w:tcPr>
            <w:tcW w:w="1066" w:type="dxa"/>
            <w:shd w:val="clear" w:color="auto" w:fill="auto"/>
            <w:noWrap/>
            <w:vAlign w:val="center"/>
          </w:tcPr>
          <w:p w14:paraId="48F5A6B9" w14:textId="77777777" w:rsidR="00FB1A43" w:rsidRPr="00D71B6E" w:rsidRDefault="00FB1A43" w:rsidP="00227186">
            <w:pPr>
              <w:pStyle w:val="TAC"/>
            </w:pPr>
            <w:r w:rsidRPr="00D71B6E">
              <w:rPr>
                <w:rFonts w:cs="Arial"/>
                <w:lang w:val="fi-FI" w:eastAsia="fi-FI"/>
              </w:rPr>
              <w:t>3680</w:t>
            </w:r>
          </w:p>
        </w:tc>
        <w:tc>
          <w:tcPr>
            <w:tcW w:w="747" w:type="dxa"/>
            <w:shd w:val="clear" w:color="auto" w:fill="auto"/>
            <w:noWrap/>
            <w:vAlign w:val="center"/>
          </w:tcPr>
          <w:p w14:paraId="1309D223" w14:textId="77777777" w:rsidR="00FB1A43" w:rsidRPr="00D71B6E" w:rsidRDefault="00FB1A43" w:rsidP="00227186">
            <w:pPr>
              <w:pStyle w:val="TAC"/>
            </w:pPr>
            <w:r w:rsidRPr="00D71B6E">
              <w:rPr>
                <w:rFonts w:eastAsia="Malgun Gothic" w:cs="Arial"/>
                <w:lang w:val="fi-FI" w:eastAsia="ko-KR"/>
              </w:rPr>
              <w:t>5</w:t>
            </w:r>
          </w:p>
        </w:tc>
        <w:tc>
          <w:tcPr>
            <w:tcW w:w="877" w:type="dxa"/>
            <w:shd w:val="clear" w:color="auto" w:fill="auto"/>
            <w:noWrap/>
            <w:vAlign w:val="center"/>
          </w:tcPr>
          <w:p w14:paraId="7ACF54C4" w14:textId="77777777" w:rsidR="00FB1A43" w:rsidRPr="00D71B6E" w:rsidRDefault="00FB1A43" w:rsidP="00227186">
            <w:pPr>
              <w:pStyle w:val="TAC"/>
            </w:pPr>
            <w:r w:rsidRPr="00D71B6E">
              <w:rPr>
                <w:rFonts w:eastAsia="Malgun Gothic" w:cs="Arial"/>
                <w:lang w:val="fi-FI" w:eastAsia="ko-KR"/>
              </w:rPr>
              <w:t>25</w:t>
            </w:r>
          </w:p>
        </w:tc>
        <w:tc>
          <w:tcPr>
            <w:tcW w:w="1299" w:type="dxa"/>
            <w:shd w:val="clear" w:color="auto" w:fill="auto"/>
            <w:noWrap/>
            <w:vAlign w:val="center"/>
          </w:tcPr>
          <w:p w14:paraId="7EF3CB0D" w14:textId="77777777" w:rsidR="00FB1A43" w:rsidRPr="00D71B6E" w:rsidRDefault="00FB1A43" w:rsidP="00227186">
            <w:pPr>
              <w:pStyle w:val="TAC"/>
            </w:pPr>
            <w:r w:rsidRPr="00D71B6E">
              <w:rPr>
                <w:rFonts w:cs="Arial"/>
                <w:lang w:val="fi-FI" w:eastAsia="fi-FI"/>
              </w:rPr>
              <w:t>3680</w:t>
            </w:r>
          </w:p>
        </w:tc>
        <w:tc>
          <w:tcPr>
            <w:tcW w:w="700" w:type="dxa"/>
            <w:shd w:val="clear" w:color="auto" w:fill="auto"/>
            <w:vAlign w:val="center"/>
          </w:tcPr>
          <w:p w14:paraId="69C1A8A2" w14:textId="77777777" w:rsidR="00FB1A43" w:rsidRPr="00D71B6E" w:rsidRDefault="00FB1A43" w:rsidP="00227186">
            <w:pPr>
              <w:pStyle w:val="TAC"/>
              <w:rPr>
                <w:lang w:eastAsia="ja-JP"/>
              </w:rPr>
            </w:pPr>
            <w:r w:rsidRPr="00D71B6E">
              <w:rPr>
                <w:rFonts w:cs="Arial"/>
                <w:lang w:val="fi-FI" w:eastAsia="fi-FI"/>
              </w:rPr>
              <w:t>N/A</w:t>
            </w:r>
          </w:p>
        </w:tc>
        <w:tc>
          <w:tcPr>
            <w:tcW w:w="1248" w:type="dxa"/>
            <w:shd w:val="clear" w:color="auto" w:fill="auto"/>
            <w:vAlign w:val="center"/>
          </w:tcPr>
          <w:p w14:paraId="456F32E1" w14:textId="77777777" w:rsidR="00FB1A43" w:rsidRPr="00D71B6E" w:rsidRDefault="00FB1A43" w:rsidP="00227186">
            <w:pPr>
              <w:pStyle w:val="TAC"/>
            </w:pPr>
            <w:r w:rsidRPr="00D71B6E">
              <w:rPr>
                <w:rFonts w:eastAsia="Malgun Gothic" w:cs="Arial"/>
                <w:lang w:val="fi-FI" w:eastAsia="ko-KR"/>
              </w:rPr>
              <w:t>N/A</w:t>
            </w:r>
          </w:p>
        </w:tc>
      </w:tr>
      <w:tr w:rsidR="00FB1A43" w:rsidRPr="00EF5447" w14:paraId="5E3D2723" w14:textId="77777777" w:rsidTr="00227186">
        <w:trPr>
          <w:trHeight w:val="54"/>
          <w:jc w:val="center"/>
        </w:trPr>
        <w:tc>
          <w:tcPr>
            <w:tcW w:w="2259" w:type="dxa"/>
            <w:tcBorders>
              <w:top w:val="single" w:sz="4" w:space="0" w:color="auto"/>
              <w:bottom w:val="nil"/>
            </w:tcBorders>
            <w:shd w:val="clear" w:color="auto" w:fill="auto"/>
          </w:tcPr>
          <w:p w14:paraId="519D6DFA" w14:textId="77777777" w:rsidR="00FB1A43" w:rsidRPr="00EF5447" w:rsidRDefault="00FB1A43" w:rsidP="00227186">
            <w:pPr>
              <w:pStyle w:val="TAC"/>
              <w:rPr>
                <w:rFonts w:eastAsia="ＭＳ 明朝"/>
              </w:rPr>
            </w:pPr>
            <w:r w:rsidRPr="000474CC">
              <w:rPr>
                <w:rFonts w:eastAsia="ＭＳ 明朝" w:cs="Arial"/>
                <w:szCs w:val="18"/>
              </w:rPr>
              <w:t>DC_</w:t>
            </w:r>
            <w:r>
              <w:rPr>
                <w:rFonts w:eastAsia="ＭＳ 明朝" w:cs="Arial"/>
                <w:szCs w:val="18"/>
              </w:rPr>
              <w:t>5A_</w:t>
            </w:r>
            <w:r w:rsidRPr="000474CC">
              <w:rPr>
                <w:rFonts w:eastAsia="ＭＳ 明朝" w:cs="Arial"/>
                <w:szCs w:val="18"/>
              </w:rPr>
              <w:t>n</w:t>
            </w:r>
            <w:r>
              <w:rPr>
                <w:rFonts w:eastAsia="ＭＳ 明朝" w:cs="Arial"/>
                <w:szCs w:val="18"/>
              </w:rPr>
              <w:t>5A-n</w:t>
            </w:r>
            <w:r w:rsidRPr="000474CC">
              <w:rPr>
                <w:rFonts w:eastAsia="ＭＳ 明朝" w:cs="Arial"/>
                <w:szCs w:val="18"/>
              </w:rPr>
              <w:t>77A</w:t>
            </w:r>
            <w:r w:rsidRPr="00D06F04">
              <w:rPr>
                <w:rFonts w:cs="Arial"/>
                <w:vertAlign w:val="superscript"/>
                <w:lang w:val="fi-FI" w:eastAsia="fi-FI"/>
              </w:rPr>
              <w:t>11</w:t>
            </w:r>
          </w:p>
        </w:tc>
        <w:tc>
          <w:tcPr>
            <w:tcW w:w="868" w:type="dxa"/>
            <w:shd w:val="clear" w:color="auto" w:fill="auto"/>
            <w:vAlign w:val="center"/>
          </w:tcPr>
          <w:p w14:paraId="1F90EAA3" w14:textId="77777777" w:rsidR="00FB1A43" w:rsidRPr="00EF5447" w:rsidRDefault="00FB1A43" w:rsidP="00227186">
            <w:pPr>
              <w:pStyle w:val="TAC"/>
              <w:rPr>
                <w:lang w:eastAsia="ja-JP"/>
              </w:rPr>
            </w:pPr>
            <w:r>
              <w:rPr>
                <w:rFonts w:cs="Arial"/>
                <w:szCs w:val="18"/>
              </w:rPr>
              <w:t>5</w:t>
            </w:r>
          </w:p>
        </w:tc>
        <w:tc>
          <w:tcPr>
            <w:tcW w:w="1066" w:type="dxa"/>
            <w:shd w:val="clear" w:color="auto" w:fill="auto"/>
            <w:noWrap/>
            <w:vAlign w:val="center"/>
          </w:tcPr>
          <w:p w14:paraId="15862863" w14:textId="77777777" w:rsidR="00FB1A43" w:rsidRPr="00EF5447" w:rsidRDefault="00FB1A43" w:rsidP="00227186">
            <w:pPr>
              <w:pStyle w:val="TAC"/>
            </w:pPr>
            <w:r w:rsidRPr="000474CC">
              <w:rPr>
                <w:rFonts w:cs="Arial"/>
                <w:szCs w:val="18"/>
              </w:rPr>
              <w:t>8</w:t>
            </w:r>
            <w:r>
              <w:rPr>
                <w:rFonts w:cs="Arial"/>
                <w:szCs w:val="18"/>
              </w:rPr>
              <w:t>3</w:t>
            </w:r>
            <w:r w:rsidRPr="000474CC">
              <w:rPr>
                <w:rFonts w:cs="Arial"/>
                <w:szCs w:val="18"/>
              </w:rPr>
              <w:t>4</w:t>
            </w:r>
          </w:p>
        </w:tc>
        <w:tc>
          <w:tcPr>
            <w:tcW w:w="747" w:type="dxa"/>
            <w:shd w:val="clear" w:color="auto" w:fill="auto"/>
            <w:noWrap/>
            <w:vAlign w:val="center"/>
          </w:tcPr>
          <w:p w14:paraId="56C82825" w14:textId="77777777" w:rsidR="00FB1A43" w:rsidRPr="00EF5447" w:rsidRDefault="00FB1A43" w:rsidP="00227186">
            <w:pPr>
              <w:pStyle w:val="TAC"/>
            </w:pPr>
            <w:r w:rsidRPr="000474CC">
              <w:rPr>
                <w:rFonts w:cs="Arial"/>
                <w:szCs w:val="18"/>
              </w:rPr>
              <w:t>5</w:t>
            </w:r>
          </w:p>
        </w:tc>
        <w:tc>
          <w:tcPr>
            <w:tcW w:w="877" w:type="dxa"/>
            <w:shd w:val="clear" w:color="auto" w:fill="auto"/>
            <w:noWrap/>
            <w:vAlign w:val="center"/>
          </w:tcPr>
          <w:p w14:paraId="57B8E689" w14:textId="77777777" w:rsidR="00FB1A43" w:rsidRPr="00EF5447" w:rsidRDefault="00FB1A43" w:rsidP="00227186">
            <w:pPr>
              <w:pStyle w:val="TAC"/>
            </w:pPr>
            <w:r w:rsidRPr="000474CC">
              <w:rPr>
                <w:rFonts w:cs="Arial"/>
                <w:szCs w:val="18"/>
              </w:rPr>
              <w:t>25</w:t>
            </w:r>
          </w:p>
        </w:tc>
        <w:tc>
          <w:tcPr>
            <w:tcW w:w="1299" w:type="dxa"/>
            <w:shd w:val="clear" w:color="auto" w:fill="auto"/>
            <w:noWrap/>
            <w:vAlign w:val="center"/>
          </w:tcPr>
          <w:p w14:paraId="6B710077" w14:textId="77777777" w:rsidR="00FB1A43" w:rsidRPr="00EF5447" w:rsidRDefault="00FB1A43" w:rsidP="00227186">
            <w:pPr>
              <w:pStyle w:val="TAC"/>
            </w:pPr>
            <w:r>
              <w:rPr>
                <w:rFonts w:cs="Arial"/>
                <w:szCs w:val="18"/>
              </w:rPr>
              <w:t>879</w:t>
            </w:r>
          </w:p>
        </w:tc>
        <w:tc>
          <w:tcPr>
            <w:tcW w:w="700" w:type="dxa"/>
            <w:shd w:val="clear" w:color="auto" w:fill="auto"/>
            <w:vAlign w:val="center"/>
          </w:tcPr>
          <w:p w14:paraId="692BC83E" w14:textId="77777777" w:rsidR="00FB1A43" w:rsidRPr="00EF5447" w:rsidRDefault="00FB1A43" w:rsidP="00227186">
            <w:pPr>
              <w:pStyle w:val="TAC"/>
              <w:rPr>
                <w:lang w:eastAsia="ja-JP"/>
              </w:rPr>
            </w:pPr>
            <w:r>
              <w:rPr>
                <w:rFonts w:cs="Arial"/>
                <w:szCs w:val="18"/>
              </w:rPr>
              <w:t>N/A</w:t>
            </w:r>
          </w:p>
        </w:tc>
        <w:tc>
          <w:tcPr>
            <w:tcW w:w="1248" w:type="dxa"/>
            <w:shd w:val="clear" w:color="auto" w:fill="auto"/>
            <w:vAlign w:val="center"/>
          </w:tcPr>
          <w:p w14:paraId="4FADEBD5" w14:textId="77777777" w:rsidR="00FB1A43" w:rsidRPr="00EF5447" w:rsidRDefault="00FB1A43" w:rsidP="00227186">
            <w:pPr>
              <w:pStyle w:val="TAC"/>
            </w:pPr>
            <w:r w:rsidRPr="000474CC">
              <w:rPr>
                <w:rFonts w:cs="Arial"/>
                <w:szCs w:val="18"/>
              </w:rPr>
              <w:t>N/A</w:t>
            </w:r>
          </w:p>
        </w:tc>
      </w:tr>
      <w:tr w:rsidR="00FB1A43" w:rsidRPr="00EF5447" w14:paraId="33A0194D" w14:textId="77777777" w:rsidTr="00227186">
        <w:trPr>
          <w:trHeight w:val="54"/>
          <w:jc w:val="center"/>
        </w:trPr>
        <w:tc>
          <w:tcPr>
            <w:tcW w:w="2259" w:type="dxa"/>
            <w:tcBorders>
              <w:top w:val="nil"/>
              <w:bottom w:val="nil"/>
            </w:tcBorders>
            <w:shd w:val="clear" w:color="auto" w:fill="auto"/>
          </w:tcPr>
          <w:p w14:paraId="6B1364F8" w14:textId="77777777" w:rsidR="00FB1A43" w:rsidRPr="00EF5447" w:rsidRDefault="00FB1A43" w:rsidP="00227186">
            <w:pPr>
              <w:pStyle w:val="TAC"/>
              <w:rPr>
                <w:rFonts w:eastAsia="ＭＳ 明朝"/>
              </w:rPr>
            </w:pPr>
          </w:p>
        </w:tc>
        <w:tc>
          <w:tcPr>
            <w:tcW w:w="868" w:type="dxa"/>
            <w:shd w:val="clear" w:color="auto" w:fill="auto"/>
            <w:vAlign w:val="center"/>
          </w:tcPr>
          <w:p w14:paraId="62157694" w14:textId="77777777" w:rsidR="00FB1A43" w:rsidRPr="00EF5447" w:rsidRDefault="00FB1A43" w:rsidP="00227186">
            <w:pPr>
              <w:pStyle w:val="TAC"/>
              <w:rPr>
                <w:lang w:eastAsia="ja-JP"/>
              </w:rPr>
            </w:pPr>
            <w:r>
              <w:rPr>
                <w:rFonts w:cs="Arial"/>
                <w:szCs w:val="18"/>
              </w:rPr>
              <w:t>n5</w:t>
            </w:r>
          </w:p>
        </w:tc>
        <w:tc>
          <w:tcPr>
            <w:tcW w:w="1066" w:type="dxa"/>
            <w:shd w:val="clear" w:color="auto" w:fill="auto"/>
            <w:noWrap/>
            <w:vAlign w:val="center"/>
          </w:tcPr>
          <w:p w14:paraId="6C72E899" w14:textId="77777777" w:rsidR="00FB1A43" w:rsidRPr="00EF5447" w:rsidRDefault="00FB1A43" w:rsidP="00227186">
            <w:pPr>
              <w:pStyle w:val="TAC"/>
            </w:pPr>
            <w:r>
              <w:rPr>
                <w:rFonts w:cs="Arial"/>
                <w:szCs w:val="18"/>
              </w:rPr>
              <w:t>844</w:t>
            </w:r>
          </w:p>
        </w:tc>
        <w:tc>
          <w:tcPr>
            <w:tcW w:w="747" w:type="dxa"/>
            <w:shd w:val="clear" w:color="auto" w:fill="auto"/>
            <w:noWrap/>
            <w:vAlign w:val="center"/>
          </w:tcPr>
          <w:p w14:paraId="0F5237D0" w14:textId="77777777" w:rsidR="00FB1A43" w:rsidRPr="00EF5447" w:rsidRDefault="00FB1A43" w:rsidP="00227186">
            <w:pPr>
              <w:pStyle w:val="TAC"/>
            </w:pPr>
            <w:r w:rsidRPr="000474CC">
              <w:rPr>
                <w:rFonts w:cs="Arial"/>
                <w:szCs w:val="18"/>
              </w:rPr>
              <w:t>5</w:t>
            </w:r>
          </w:p>
        </w:tc>
        <w:tc>
          <w:tcPr>
            <w:tcW w:w="877" w:type="dxa"/>
            <w:shd w:val="clear" w:color="auto" w:fill="auto"/>
            <w:noWrap/>
            <w:vAlign w:val="center"/>
          </w:tcPr>
          <w:p w14:paraId="6033CE59" w14:textId="77777777" w:rsidR="00FB1A43" w:rsidRPr="00EF5447" w:rsidRDefault="00FB1A43" w:rsidP="00227186">
            <w:pPr>
              <w:pStyle w:val="TAC"/>
            </w:pPr>
            <w:r w:rsidRPr="000474CC">
              <w:rPr>
                <w:rFonts w:cs="Arial"/>
                <w:szCs w:val="18"/>
              </w:rPr>
              <w:t>25</w:t>
            </w:r>
          </w:p>
        </w:tc>
        <w:tc>
          <w:tcPr>
            <w:tcW w:w="1299" w:type="dxa"/>
            <w:shd w:val="clear" w:color="auto" w:fill="auto"/>
            <w:noWrap/>
            <w:vAlign w:val="center"/>
          </w:tcPr>
          <w:p w14:paraId="3E80177B" w14:textId="77777777" w:rsidR="00FB1A43" w:rsidRPr="00EF5447" w:rsidRDefault="00FB1A43" w:rsidP="00227186">
            <w:pPr>
              <w:pStyle w:val="TAC"/>
            </w:pPr>
            <w:r>
              <w:rPr>
                <w:rFonts w:cs="Arial"/>
                <w:szCs w:val="18"/>
              </w:rPr>
              <w:t>889</w:t>
            </w:r>
          </w:p>
        </w:tc>
        <w:tc>
          <w:tcPr>
            <w:tcW w:w="700" w:type="dxa"/>
            <w:shd w:val="clear" w:color="auto" w:fill="auto"/>
            <w:vAlign w:val="center"/>
          </w:tcPr>
          <w:p w14:paraId="531199C8" w14:textId="77777777" w:rsidR="00FB1A43" w:rsidRPr="00EF5447" w:rsidRDefault="00FB1A43" w:rsidP="00227186">
            <w:pPr>
              <w:pStyle w:val="TAC"/>
              <w:rPr>
                <w:lang w:eastAsia="ja-JP"/>
              </w:rPr>
            </w:pPr>
            <w:r>
              <w:rPr>
                <w:rFonts w:cs="Arial"/>
                <w:szCs w:val="18"/>
              </w:rPr>
              <w:t>8.3</w:t>
            </w:r>
          </w:p>
        </w:tc>
        <w:tc>
          <w:tcPr>
            <w:tcW w:w="1248" w:type="dxa"/>
            <w:shd w:val="clear" w:color="auto" w:fill="auto"/>
            <w:vAlign w:val="center"/>
          </w:tcPr>
          <w:p w14:paraId="65456E29" w14:textId="77777777" w:rsidR="00FB1A43" w:rsidRPr="00EF5447" w:rsidRDefault="00FB1A43" w:rsidP="00227186">
            <w:pPr>
              <w:pStyle w:val="TAC"/>
            </w:pPr>
            <w:r w:rsidRPr="000474CC">
              <w:rPr>
                <w:rFonts w:cs="Arial"/>
                <w:szCs w:val="18"/>
              </w:rPr>
              <w:t>IMD4</w:t>
            </w:r>
          </w:p>
        </w:tc>
      </w:tr>
      <w:tr w:rsidR="00FB1A43" w:rsidRPr="00EF5447" w14:paraId="249A3C7A" w14:textId="77777777" w:rsidTr="00227186">
        <w:trPr>
          <w:trHeight w:val="54"/>
          <w:jc w:val="center"/>
        </w:trPr>
        <w:tc>
          <w:tcPr>
            <w:tcW w:w="2259" w:type="dxa"/>
            <w:tcBorders>
              <w:top w:val="nil"/>
              <w:bottom w:val="nil"/>
            </w:tcBorders>
            <w:shd w:val="clear" w:color="auto" w:fill="auto"/>
          </w:tcPr>
          <w:p w14:paraId="1FF762DC" w14:textId="77777777" w:rsidR="00FB1A43" w:rsidRPr="00EF5447" w:rsidRDefault="00FB1A43" w:rsidP="00227186">
            <w:pPr>
              <w:pStyle w:val="TAC"/>
              <w:rPr>
                <w:rFonts w:eastAsia="ＭＳ 明朝"/>
              </w:rPr>
            </w:pPr>
          </w:p>
        </w:tc>
        <w:tc>
          <w:tcPr>
            <w:tcW w:w="868" w:type="dxa"/>
            <w:shd w:val="clear" w:color="auto" w:fill="auto"/>
            <w:vAlign w:val="center"/>
          </w:tcPr>
          <w:p w14:paraId="70985B20" w14:textId="77777777" w:rsidR="00FB1A43" w:rsidRPr="00EF5447" w:rsidRDefault="00FB1A43" w:rsidP="00227186">
            <w:pPr>
              <w:pStyle w:val="TAC"/>
              <w:rPr>
                <w:lang w:eastAsia="ja-JP"/>
              </w:rPr>
            </w:pPr>
            <w:r w:rsidRPr="000474CC">
              <w:rPr>
                <w:rFonts w:cs="Arial"/>
                <w:szCs w:val="18"/>
              </w:rPr>
              <w:t>n77</w:t>
            </w:r>
          </w:p>
        </w:tc>
        <w:tc>
          <w:tcPr>
            <w:tcW w:w="1066" w:type="dxa"/>
            <w:shd w:val="clear" w:color="auto" w:fill="auto"/>
            <w:noWrap/>
            <w:vAlign w:val="center"/>
          </w:tcPr>
          <w:p w14:paraId="1FECC639" w14:textId="77777777" w:rsidR="00FB1A43" w:rsidRPr="00EF5447" w:rsidRDefault="00FB1A43" w:rsidP="00227186">
            <w:pPr>
              <w:pStyle w:val="TAC"/>
            </w:pPr>
            <w:r w:rsidRPr="000474CC">
              <w:rPr>
                <w:rFonts w:cs="Arial"/>
                <w:szCs w:val="18"/>
              </w:rPr>
              <w:t>3</w:t>
            </w:r>
            <w:r>
              <w:rPr>
                <w:rFonts w:cs="Arial"/>
                <w:szCs w:val="18"/>
              </w:rPr>
              <w:t>39</w:t>
            </w:r>
            <w:r w:rsidRPr="000474CC">
              <w:rPr>
                <w:rFonts w:cs="Arial"/>
                <w:szCs w:val="18"/>
              </w:rPr>
              <w:t>1</w:t>
            </w:r>
          </w:p>
        </w:tc>
        <w:tc>
          <w:tcPr>
            <w:tcW w:w="747" w:type="dxa"/>
            <w:shd w:val="clear" w:color="auto" w:fill="auto"/>
            <w:noWrap/>
            <w:vAlign w:val="center"/>
          </w:tcPr>
          <w:p w14:paraId="597D4C40" w14:textId="77777777" w:rsidR="00FB1A43" w:rsidRPr="00EF5447" w:rsidRDefault="00FB1A43" w:rsidP="00227186">
            <w:pPr>
              <w:pStyle w:val="TAC"/>
            </w:pPr>
            <w:r w:rsidRPr="000474CC">
              <w:rPr>
                <w:rFonts w:cs="Arial"/>
                <w:szCs w:val="18"/>
              </w:rPr>
              <w:t>10</w:t>
            </w:r>
          </w:p>
        </w:tc>
        <w:tc>
          <w:tcPr>
            <w:tcW w:w="877" w:type="dxa"/>
            <w:shd w:val="clear" w:color="auto" w:fill="auto"/>
            <w:noWrap/>
            <w:vAlign w:val="center"/>
          </w:tcPr>
          <w:p w14:paraId="36E32165" w14:textId="77777777" w:rsidR="00FB1A43" w:rsidRPr="00EF5447" w:rsidRDefault="00FB1A43" w:rsidP="00227186">
            <w:pPr>
              <w:pStyle w:val="TAC"/>
            </w:pPr>
            <w:r w:rsidRPr="000474CC">
              <w:rPr>
                <w:rFonts w:cs="Arial"/>
                <w:szCs w:val="18"/>
              </w:rPr>
              <w:t>50</w:t>
            </w:r>
          </w:p>
        </w:tc>
        <w:tc>
          <w:tcPr>
            <w:tcW w:w="1299" w:type="dxa"/>
            <w:shd w:val="clear" w:color="auto" w:fill="auto"/>
            <w:noWrap/>
            <w:vAlign w:val="center"/>
          </w:tcPr>
          <w:p w14:paraId="4284F9FB" w14:textId="77777777" w:rsidR="00FB1A43" w:rsidRPr="00EF5447" w:rsidRDefault="00FB1A43" w:rsidP="00227186">
            <w:pPr>
              <w:pStyle w:val="TAC"/>
            </w:pPr>
            <w:r w:rsidRPr="000474CC">
              <w:rPr>
                <w:rFonts w:cs="Arial"/>
                <w:szCs w:val="18"/>
              </w:rPr>
              <w:t>3</w:t>
            </w:r>
            <w:r>
              <w:rPr>
                <w:rFonts w:cs="Arial"/>
                <w:szCs w:val="18"/>
              </w:rPr>
              <w:t>39</w:t>
            </w:r>
            <w:r w:rsidRPr="000474CC">
              <w:rPr>
                <w:rFonts w:cs="Arial"/>
                <w:szCs w:val="18"/>
              </w:rPr>
              <w:t>1</w:t>
            </w:r>
          </w:p>
        </w:tc>
        <w:tc>
          <w:tcPr>
            <w:tcW w:w="700" w:type="dxa"/>
            <w:shd w:val="clear" w:color="auto" w:fill="auto"/>
            <w:vAlign w:val="center"/>
          </w:tcPr>
          <w:p w14:paraId="0276E74E" w14:textId="77777777" w:rsidR="00FB1A43" w:rsidRPr="00EF5447" w:rsidRDefault="00FB1A43" w:rsidP="00227186">
            <w:pPr>
              <w:pStyle w:val="TAC"/>
              <w:rPr>
                <w:lang w:eastAsia="ja-JP"/>
              </w:rPr>
            </w:pPr>
            <w:r w:rsidRPr="000474CC">
              <w:rPr>
                <w:rFonts w:cs="Arial"/>
                <w:szCs w:val="18"/>
              </w:rPr>
              <w:t>N/A</w:t>
            </w:r>
          </w:p>
        </w:tc>
        <w:tc>
          <w:tcPr>
            <w:tcW w:w="1248" w:type="dxa"/>
            <w:shd w:val="clear" w:color="auto" w:fill="auto"/>
            <w:vAlign w:val="center"/>
          </w:tcPr>
          <w:p w14:paraId="26945C00" w14:textId="77777777" w:rsidR="00FB1A43" w:rsidRPr="00EF5447" w:rsidRDefault="00FB1A43" w:rsidP="00227186">
            <w:pPr>
              <w:pStyle w:val="TAC"/>
            </w:pPr>
            <w:r w:rsidRPr="000474CC">
              <w:rPr>
                <w:rFonts w:cs="Arial"/>
                <w:szCs w:val="18"/>
              </w:rPr>
              <w:t>N/A</w:t>
            </w:r>
          </w:p>
        </w:tc>
      </w:tr>
      <w:tr w:rsidR="00FB1A43" w:rsidRPr="00EF5447" w14:paraId="2D4858FA" w14:textId="77777777" w:rsidTr="00227186">
        <w:trPr>
          <w:trHeight w:val="54"/>
          <w:jc w:val="center"/>
        </w:trPr>
        <w:tc>
          <w:tcPr>
            <w:tcW w:w="2259" w:type="dxa"/>
            <w:tcBorders>
              <w:top w:val="nil"/>
              <w:bottom w:val="nil"/>
            </w:tcBorders>
            <w:shd w:val="clear" w:color="auto" w:fill="auto"/>
          </w:tcPr>
          <w:p w14:paraId="4C0EE1F2" w14:textId="77777777" w:rsidR="00FB1A43" w:rsidRPr="00EF5447" w:rsidRDefault="00FB1A43" w:rsidP="00227186">
            <w:pPr>
              <w:pStyle w:val="TAC"/>
              <w:rPr>
                <w:rFonts w:eastAsia="ＭＳ 明朝"/>
              </w:rPr>
            </w:pPr>
          </w:p>
        </w:tc>
        <w:tc>
          <w:tcPr>
            <w:tcW w:w="868" w:type="dxa"/>
            <w:shd w:val="clear" w:color="auto" w:fill="auto"/>
            <w:vAlign w:val="center"/>
          </w:tcPr>
          <w:p w14:paraId="71FEE1A5" w14:textId="77777777" w:rsidR="00FB1A43" w:rsidRPr="00EF5447" w:rsidRDefault="00FB1A43" w:rsidP="00227186">
            <w:pPr>
              <w:pStyle w:val="TAC"/>
              <w:rPr>
                <w:lang w:eastAsia="ja-JP"/>
              </w:rPr>
            </w:pPr>
            <w:r>
              <w:rPr>
                <w:rFonts w:cs="Arial"/>
                <w:szCs w:val="18"/>
              </w:rPr>
              <w:t>5</w:t>
            </w:r>
          </w:p>
        </w:tc>
        <w:tc>
          <w:tcPr>
            <w:tcW w:w="1066" w:type="dxa"/>
            <w:shd w:val="clear" w:color="auto" w:fill="auto"/>
            <w:noWrap/>
            <w:vAlign w:val="center"/>
          </w:tcPr>
          <w:p w14:paraId="5A2363E3" w14:textId="77777777" w:rsidR="00FB1A43" w:rsidRPr="00EF5447" w:rsidRDefault="00FB1A43" w:rsidP="00227186">
            <w:pPr>
              <w:pStyle w:val="TAC"/>
            </w:pPr>
            <w:r>
              <w:rPr>
                <w:rFonts w:cs="Arial"/>
                <w:szCs w:val="18"/>
              </w:rPr>
              <w:t>826.5</w:t>
            </w:r>
          </w:p>
        </w:tc>
        <w:tc>
          <w:tcPr>
            <w:tcW w:w="747" w:type="dxa"/>
            <w:shd w:val="clear" w:color="auto" w:fill="auto"/>
            <w:noWrap/>
            <w:vAlign w:val="center"/>
          </w:tcPr>
          <w:p w14:paraId="1ABBD981" w14:textId="77777777" w:rsidR="00FB1A43" w:rsidRPr="00EF5447" w:rsidRDefault="00FB1A43" w:rsidP="00227186">
            <w:pPr>
              <w:pStyle w:val="TAC"/>
            </w:pPr>
            <w:r w:rsidRPr="000474CC">
              <w:rPr>
                <w:rFonts w:cs="Arial"/>
                <w:szCs w:val="18"/>
              </w:rPr>
              <w:t>5</w:t>
            </w:r>
          </w:p>
        </w:tc>
        <w:tc>
          <w:tcPr>
            <w:tcW w:w="877" w:type="dxa"/>
            <w:shd w:val="clear" w:color="auto" w:fill="auto"/>
            <w:noWrap/>
            <w:vAlign w:val="center"/>
          </w:tcPr>
          <w:p w14:paraId="3393DBC4" w14:textId="77777777" w:rsidR="00FB1A43" w:rsidRPr="00EF5447" w:rsidRDefault="00FB1A43" w:rsidP="00227186">
            <w:pPr>
              <w:pStyle w:val="TAC"/>
            </w:pPr>
            <w:r w:rsidRPr="000474CC">
              <w:rPr>
                <w:rFonts w:cs="Arial"/>
                <w:szCs w:val="18"/>
              </w:rPr>
              <w:t>25</w:t>
            </w:r>
          </w:p>
        </w:tc>
        <w:tc>
          <w:tcPr>
            <w:tcW w:w="1299" w:type="dxa"/>
            <w:shd w:val="clear" w:color="auto" w:fill="auto"/>
            <w:noWrap/>
          </w:tcPr>
          <w:p w14:paraId="4A62C6FE" w14:textId="77777777" w:rsidR="00FB1A43" w:rsidRPr="00EF5447" w:rsidRDefault="00FB1A43" w:rsidP="00227186">
            <w:pPr>
              <w:pStyle w:val="TAC"/>
            </w:pPr>
            <w:r>
              <w:rPr>
                <w:rFonts w:cs="Arial"/>
                <w:szCs w:val="18"/>
              </w:rPr>
              <w:t>871.5</w:t>
            </w:r>
          </w:p>
        </w:tc>
        <w:tc>
          <w:tcPr>
            <w:tcW w:w="700" w:type="dxa"/>
            <w:shd w:val="clear" w:color="auto" w:fill="auto"/>
            <w:vAlign w:val="center"/>
          </w:tcPr>
          <w:p w14:paraId="4A78E17A" w14:textId="77777777" w:rsidR="00FB1A43" w:rsidRPr="00EF5447" w:rsidRDefault="00FB1A43" w:rsidP="00227186">
            <w:pPr>
              <w:pStyle w:val="TAC"/>
              <w:rPr>
                <w:lang w:eastAsia="ja-JP"/>
              </w:rPr>
            </w:pPr>
            <w:r w:rsidRPr="000474CC">
              <w:rPr>
                <w:rFonts w:cs="Arial"/>
                <w:szCs w:val="18"/>
              </w:rPr>
              <w:t>N/A</w:t>
            </w:r>
          </w:p>
        </w:tc>
        <w:tc>
          <w:tcPr>
            <w:tcW w:w="1248" w:type="dxa"/>
            <w:shd w:val="clear" w:color="auto" w:fill="auto"/>
            <w:vAlign w:val="center"/>
          </w:tcPr>
          <w:p w14:paraId="1A6EF20B" w14:textId="77777777" w:rsidR="00FB1A43" w:rsidRPr="00EF5447" w:rsidRDefault="00FB1A43" w:rsidP="00227186">
            <w:pPr>
              <w:pStyle w:val="TAC"/>
            </w:pPr>
            <w:r w:rsidRPr="000474CC">
              <w:rPr>
                <w:rFonts w:cs="Arial"/>
                <w:szCs w:val="18"/>
              </w:rPr>
              <w:t>N/A</w:t>
            </w:r>
          </w:p>
        </w:tc>
      </w:tr>
      <w:tr w:rsidR="00FB1A43" w:rsidRPr="00EF5447" w14:paraId="57D45B33" w14:textId="77777777" w:rsidTr="00227186">
        <w:trPr>
          <w:trHeight w:val="54"/>
          <w:jc w:val="center"/>
        </w:trPr>
        <w:tc>
          <w:tcPr>
            <w:tcW w:w="2259" w:type="dxa"/>
            <w:tcBorders>
              <w:top w:val="nil"/>
              <w:bottom w:val="nil"/>
            </w:tcBorders>
            <w:shd w:val="clear" w:color="auto" w:fill="auto"/>
          </w:tcPr>
          <w:p w14:paraId="4B8A4583" w14:textId="77777777" w:rsidR="00FB1A43" w:rsidRPr="00EF5447" w:rsidRDefault="00FB1A43" w:rsidP="00227186">
            <w:pPr>
              <w:pStyle w:val="TAC"/>
              <w:rPr>
                <w:rFonts w:eastAsia="ＭＳ 明朝"/>
              </w:rPr>
            </w:pPr>
          </w:p>
        </w:tc>
        <w:tc>
          <w:tcPr>
            <w:tcW w:w="868" w:type="dxa"/>
            <w:shd w:val="clear" w:color="auto" w:fill="auto"/>
            <w:vAlign w:val="center"/>
          </w:tcPr>
          <w:p w14:paraId="12999280" w14:textId="77777777" w:rsidR="00FB1A43" w:rsidRPr="00EF5447" w:rsidRDefault="00FB1A43" w:rsidP="00227186">
            <w:pPr>
              <w:pStyle w:val="TAC"/>
              <w:rPr>
                <w:lang w:eastAsia="ja-JP"/>
              </w:rPr>
            </w:pPr>
            <w:r>
              <w:rPr>
                <w:rFonts w:cs="Arial"/>
                <w:szCs w:val="18"/>
              </w:rPr>
              <w:t>n5</w:t>
            </w:r>
          </w:p>
        </w:tc>
        <w:tc>
          <w:tcPr>
            <w:tcW w:w="1066" w:type="dxa"/>
            <w:shd w:val="clear" w:color="auto" w:fill="auto"/>
            <w:noWrap/>
            <w:vAlign w:val="center"/>
          </w:tcPr>
          <w:p w14:paraId="2895FF29" w14:textId="77777777" w:rsidR="00FB1A43" w:rsidRPr="00EF5447" w:rsidRDefault="00FB1A43" w:rsidP="00227186">
            <w:pPr>
              <w:pStyle w:val="TAC"/>
            </w:pPr>
            <w:r>
              <w:rPr>
                <w:rFonts w:cs="Arial"/>
                <w:szCs w:val="18"/>
              </w:rPr>
              <w:t>837</w:t>
            </w:r>
          </w:p>
        </w:tc>
        <w:tc>
          <w:tcPr>
            <w:tcW w:w="747" w:type="dxa"/>
            <w:shd w:val="clear" w:color="auto" w:fill="auto"/>
            <w:noWrap/>
            <w:vAlign w:val="center"/>
          </w:tcPr>
          <w:p w14:paraId="1D6A8663" w14:textId="77777777" w:rsidR="00FB1A43" w:rsidRPr="00EF5447" w:rsidRDefault="00FB1A43" w:rsidP="00227186">
            <w:pPr>
              <w:pStyle w:val="TAC"/>
            </w:pPr>
            <w:r w:rsidRPr="000474CC">
              <w:rPr>
                <w:rFonts w:cs="Arial"/>
                <w:szCs w:val="18"/>
              </w:rPr>
              <w:t>5</w:t>
            </w:r>
          </w:p>
        </w:tc>
        <w:tc>
          <w:tcPr>
            <w:tcW w:w="877" w:type="dxa"/>
            <w:shd w:val="clear" w:color="auto" w:fill="auto"/>
            <w:noWrap/>
            <w:vAlign w:val="center"/>
          </w:tcPr>
          <w:p w14:paraId="1AB24A2D" w14:textId="77777777" w:rsidR="00FB1A43" w:rsidRPr="00EF5447" w:rsidRDefault="00FB1A43" w:rsidP="00227186">
            <w:pPr>
              <w:pStyle w:val="TAC"/>
            </w:pPr>
            <w:r w:rsidRPr="000474CC">
              <w:rPr>
                <w:rFonts w:cs="Arial"/>
                <w:szCs w:val="18"/>
              </w:rPr>
              <w:t>25</w:t>
            </w:r>
          </w:p>
        </w:tc>
        <w:tc>
          <w:tcPr>
            <w:tcW w:w="1299" w:type="dxa"/>
            <w:shd w:val="clear" w:color="auto" w:fill="auto"/>
            <w:noWrap/>
          </w:tcPr>
          <w:p w14:paraId="44D45B64" w14:textId="77777777" w:rsidR="00FB1A43" w:rsidRPr="00EF5447" w:rsidRDefault="00FB1A43" w:rsidP="00227186">
            <w:pPr>
              <w:pStyle w:val="TAC"/>
            </w:pPr>
            <w:r>
              <w:rPr>
                <w:rFonts w:cs="Arial"/>
                <w:szCs w:val="18"/>
              </w:rPr>
              <w:t>882</w:t>
            </w:r>
          </w:p>
        </w:tc>
        <w:tc>
          <w:tcPr>
            <w:tcW w:w="700" w:type="dxa"/>
            <w:shd w:val="clear" w:color="auto" w:fill="auto"/>
            <w:vAlign w:val="center"/>
          </w:tcPr>
          <w:p w14:paraId="21C2EA44" w14:textId="77777777" w:rsidR="00FB1A43" w:rsidRPr="00EF5447" w:rsidRDefault="00FB1A43" w:rsidP="00227186">
            <w:pPr>
              <w:pStyle w:val="TAC"/>
              <w:rPr>
                <w:lang w:eastAsia="ja-JP"/>
              </w:rPr>
            </w:pPr>
            <w:r>
              <w:rPr>
                <w:rFonts w:cs="Arial"/>
                <w:szCs w:val="18"/>
              </w:rPr>
              <w:t>5.5</w:t>
            </w:r>
          </w:p>
        </w:tc>
        <w:tc>
          <w:tcPr>
            <w:tcW w:w="1248" w:type="dxa"/>
            <w:shd w:val="clear" w:color="auto" w:fill="auto"/>
            <w:vAlign w:val="center"/>
          </w:tcPr>
          <w:p w14:paraId="4DA1EB80" w14:textId="77777777" w:rsidR="00FB1A43" w:rsidRPr="00EF5447" w:rsidRDefault="00FB1A43" w:rsidP="00227186">
            <w:pPr>
              <w:pStyle w:val="TAC"/>
            </w:pPr>
            <w:r w:rsidRPr="000474CC">
              <w:rPr>
                <w:rFonts w:cs="Arial"/>
                <w:szCs w:val="18"/>
              </w:rPr>
              <w:t>IMD5</w:t>
            </w:r>
          </w:p>
        </w:tc>
      </w:tr>
      <w:tr w:rsidR="00FB1A43" w:rsidRPr="00EF5447" w14:paraId="4E1BCCE1" w14:textId="77777777" w:rsidTr="00227186">
        <w:trPr>
          <w:trHeight w:val="54"/>
          <w:jc w:val="center"/>
        </w:trPr>
        <w:tc>
          <w:tcPr>
            <w:tcW w:w="2259" w:type="dxa"/>
            <w:tcBorders>
              <w:top w:val="nil"/>
              <w:bottom w:val="single" w:sz="4" w:space="0" w:color="auto"/>
            </w:tcBorders>
            <w:shd w:val="clear" w:color="auto" w:fill="auto"/>
          </w:tcPr>
          <w:p w14:paraId="08BB9B3B" w14:textId="77777777" w:rsidR="00FB1A43" w:rsidRPr="00EF5447" w:rsidRDefault="00FB1A43" w:rsidP="00227186">
            <w:pPr>
              <w:pStyle w:val="TAC"/>
              <w:rPr>
                <w:rFonts w:eastAsia="ＭＳ 明朝"/>
              </w:rPr>
            </w:pPr>
          </w:p>
        </w:tc>
        <w:tc>
          <w:tcPr>
            <w:tcW w:w="868" w:type="dxa"/>
            <w:shd w:val="clear" w:color="auto" w:fill="auto"/>
            <w:vAlign w:val="center"/>
          </w:tcPr>
          <w:p w14:paraId="203EE8E6" w14:textId="77777777" w:rsidR="00FB1A43" w:rsidRPr="00EF5447" w:rsidRDefault="00FB1A43" w:rsidP="00227186">
            <w:pPr>
              <w:pStyle w:val="TAC"/>
              <w:rPr>
                <w:lang w:eastAsia="ja-JP"/>
              </w:rPr>
            </w:pPr>
            <w:r w:rsidRPr="000474CC">
              <w:rPr>
                <w:rFonts w:cs="Arial"/>
                <w:szCs w:val="18"/>
              </w:rPr>
              <w:t>n77</w:t>
            </w:r>
          </w:p>
        </w:tc>
        <w:tc>
          <w:tcPr>
            <w:tcW w:w="1066" w:type="dxa"/>
            <w:shd w:val="clear" w:color="auto" w:fill="auto"/>
            <w:noWrap/>
            <w:vAlign w:val="center"/>
          </w:tcPr>
          <w:p w14:paraId="28797774" w14:textId="77777777" w:rsidR="00FB1A43" w:rsidRPr="00EF5447" w:rsidRDefault="00FB1A43" w:rsidP="00227186">
            <w:pPr>
              <w:pStyle w:val="TAC"/>
            </w:pPr>
            <w:r>
              <w:rPr>
                <w:rFonts w:cs="Arial"/>
                <w:szCs w:val="18"/>
              </w:rPr>
              <w:t>4188</w:t>
            </w:r>
          </w:p>
        </w:tc>
        <w:tc>
          <w:tcPr>
            <w:tcW w:w="747" w:type="dxa"/>
            <w:shd w:val="clear" w:color="auto" w:fill="auto"/>
            <w:noWrap/>
            <w:vAlign w:val="center"/>
          </w:tcPr>
          <w:p w14:paraId="56E863F2" w14:textId="77777777" w:rsidR="00FB1A43" w:rsidRPr="00EF5447" w:rsidRDefault="00FB1A43" w:rsidP="00227186">
            <w:pPr>
              <w:pStyle w:val="TAC"/>
            </w:pPr>
            <w:r w:rsidRPr="000474CC">
              <w:rPr>
                <w:rFonts w:cs="Arial"/>
                <w:szCs w:val="18"/>
              </w:rPr>
              <w:t>10</w:t>
            </w:r>
          </w:p>
        </w:tc>
        <w:tc>
          <w:tcPr>
            <w:tcW w:w="877" w:type="dxa"/>
            <w:shd w:val="clear" w:color="auto" w:fill="auto"/>
            <w:noWrap/>
            <w:vAlign w:val="center"/>
          </w:tcPr>
          <w:p w14:paraId="2C4F2DB5" w14:textId="77777777" w:rsidR="00FB1A43" w:rsidRPr="00EF5447" w:rsidRDefault="00FB1A43" w:rsidP="00227186">
            <w:pPr>
              <w:pStyle w:val="TAC"/>
            </w:pPr>
            <w:r w:rsidRPr="000474CC">
              <w:rPr>
                <w:rFonts w:cs="Arial"/>
                <w:szCs w:val="18"/>
              </w:rPr>
              <w:t>50</w:t>
            </w:r>
          </w:p>
        </w:tc>
        <w:tc>
          <w:tcPr>
            <w:tcW w:w="1299" w:type="dxa"/>
            <w:shd w:val="clear" w:color="auto" w:fill="auto"/>
            <w:noWrap/>
          </w:tcPr>
          <w:p w14:paraId="749936B7" w14:textId="77777777" w:rsidR="00FB1A43" w:rsidRPr="00EF5447" w:rsidRDefault="00FB1A43" w:rsidP="00227186">
            <w:pPr>
              <w:pStyle w:val="TAC"/>
            </w:pPr>
            <w:r>
              <w:rPr>
                <w:rFonts w:cs="Arial"/>
                <w:szCs w:val="18"/>
              </w:rPr>
              <w:t>4188</w:t>
            </w:r>
          </w:p>
        </w:tc>
        <w:tc>
          <w:tcPr>
            <w:tcW w:w="700" w:type="dxa"/>
            <w:shd w:val="clear" w:color="auto" w:fill="auto"/>
            <w:vAlign w:val="center"/>
          </w:tcPr>
          <w:p w14:paraId="34D51300" w14:textId="77777777" w:rsidR="00FB1A43" w:rsidRPr="00EF5447" w:rsidRDefault="00FB1A43" w:rsidP="00227186">
            <w:pPr>
              <w:pStyle w:val="TAC"/>
              <w:rPr>
                <w:lang w:eastAsia="ja-JP"/>
              </w:rPr>
            </w:pPr>
            <w:r w:rsidRPr="000474CC">
              <w:rPr>
                <w:rFonts w:cs="Arial"/>
                <w:szCs w:val="18"/>
              </w:rPr>
              <w:t>N/A</w:t>
            </w:r>
          </w:p>
        </w:tc>
        <w:tc>
          <w:tcPr>
            <w:tcW w:w="1248" w:type="dxa"/>
            <w:shd w:val="clear" w:color="auto" w:fill="auto"/>
            <w:vAlign w:val="center"/>
          </w:tcPr>
          <w:p w14:paraId="6D46BF0A" w14:textId="77777777" w:rsidR="00FB1A43" w:rsidRPr="00EF5447" w:rsidRDefault="00FB1A43" w:rsidP="00227186">
            <w:pPr>
              <w:pStyle w:val="TAC"/>
            </w:pPr>
            <w:r w:rsidRPr="000474CC">
              <w:rPr>
                <w:rFonts w:cs="Arial"/>
                <w:szCs w:val="18"/>
              </w:rPr>
              <w:t>N/A</w:t>
            </w:r>
          </w:p>
        </w:tc>
      </w:tr>
      <w:tr w:rsidR="00FB1A43" w:rsidRPr="00EF5447" w14:paraId="54B1EE1E" w14:textId="77777777" w:rsidTr="00227186">
        <w:trPr>
          <w:trHeight w:val="54"/>
          <w:jc w:val="center"/>
        </w:trPr>
        <w:tc>
          <w:tcPr>
            <w:tcW w:w="2259" w:type="dxa"/>
            <w:tcBorders>
              <w:top w:val="nil"/>
              <w:bottom w:val="nil"/>
            </w:tcBorders>
            <w:shd w:val="clear" w:color="auto" w:fill="auto"/>
          </w:tcPr>
          <w:p w14:paraId="1B8FC375" w14:textId="77777777" w:rsidR="00FB1A43" w:rsidRPr="00EF5447" w:rsidRDefault="00FB1A43" w:rsidP="00227186">
            <w:pPr>
              <w:pStyle w:val="TAC"/>
              <w:rPr>
                <w:rFonts w:eastAsia="ＭＳ 明朝"/>
              </w:rPr>
            </w:pPr>
            <w:r w:rsidRPr="00EF5447">
              <w:rPr>
                <w:lang w:eastAsia="zh-TW"/>
              </w:rPr>
              <w:t>DC_5A-7A_n7A</w:t>
            </w:r>
          </w:p>
        </w:tc>
        <w:tc>
          <w:tcPr>
            <w:tcW w:w="868" w:type="dxa"/>
            <w:shd w:val="clear" w:color="auto" w:fill="auto"/>
          </w:tcPr>
          <w:p w14:paraId="754A32AC" w14:textId="77777777" w:rsidR="00FB1A43" w:rsidRPr="00EF5447" w:rsidRDefault="00FB1A43" w:rsidP="00227186">
            <w:pPr>
              <w:pStyle w:val="TAC"/>
              <w:rPr>
                <w:rFonts w:eastAsia="Malgun Gothic"/>
                <w:szCs w:val="18"/>
                <w:lang w:eastAsia="ko-KR"/>
              </w:rPr>
            </w:pPr>
            <w:r w:rsidRPr="00EF5447">
              <w:t>5</w:t>
            </w:r>
          </w:p>
        </w:tc>
        <w:tc>
          <w:tcPr>
            <w:tcW w:w="1066" w:type="dxa"/>
            <w:shd w:val="clear" w:color="auto" w:fill="auto"/>
            <w:noWrap/>
          </w:tcPr>
          <w:p w14:paraId="3A86E227" w14:textId="77777777" w:rsidR="00FB1A43" w:rsidRPr="00EF5447" w:rsidRDefault="00FB1A43" w:rsidP="00227186">
            <w:pPr>
              <w:pStyle w:val="TAC"/>
              <w:rPr>
                <w:rFonts w:eastAsia="Malgun Gothic"/>
                <w:szCs w:val="18"/>
                <w:lang w:eastAsia="ko-KR"/>
              </w:rPr>
            </w:pPr>
            <w:r w:rsidRPr="00EF5447">
              <w:t>834</w:t>
            </w:r>
          </w:p>
        </w:tc>
        <w:tc>
          <w:tcPr>
            <w:tcW w:w="747" w:type="dxa"/>
            <w:shd w:val="clear" w:color="auto" w:fill="auto"/>
            <w:noWrap/>
          </w:tcPr>
          <w:p w14:paraId="639EBAC6" w14:textId="77777777" w:rsidR="00FB1A43" w:rsidRPr="00EF5447" w:rsidRDefault="00FB1A43" w:rsidP="00227186">
            <w:pPr>
              <w:pStyle w:val="TAC"/>
              <w:rPr>
                <w:rFonts w:eastAsia="Malgun Gothic"/>
                <w:szCs w:val="18"/>
                <w:lang w:eastAsia="ko-KR"/>
              </w:rPr>
            </w:pPr>
            <w:r w:rsidRPr="00EF5447">
              <w:t>5</w:t>
            </w:r>
          </w:p>
        </w:tc>
        <w:tc>
          <w:tcPr>
            <w:tcW w:w="877" w:type="dxa"/>
            <w:shd w:val="clear" w:color="auto" w:fill="auto"/>
            <w:noWrap/>
          </w:tcPr>
          <w:p w14:paraId="5B701824" w14:textId="77777777" w:rsidR="00FB1A43" w:rsidRPr="00EF5447" w:rsidRDefault="00FB1A43" w:rsidP="00227186">
            <w:pPr>
              <w:pStyle w:val="TAC"/>
              <w:rPr>
                <w:rFonts w:eastAsia="Malgun Gothic"/>
                <w:szCs w:val="18"/>
                <w:lang w:eastAsia="ko-KR"/>
              </w:rPr>
            </w:pPr>
            <w:r w:rsidRPr="00EF5447">
              <w:t>25</w:t>
            </w:r>
          </w:p>
        </w:tc>
        <w:tc>
          <w:tcPr>
            <w:tcW w:w="1299" w:type="dxa"/>
            <w:shd w:val="clear" w:color="auto" w:fill="auto"/>
            <w:noWrap/>
          </w:tcPr>
          <w:p w14:paraId="765B1197" w14:textId="77777777" w:rsidR="00FB1A43" w:rsidRPr="00EF5447" w:rsidRDefault="00FB1A43" w:rsidP="00227186">
            <w:pPr>
              <w:pStyle w:val="TAC"/>
              <w:rPr>
                <w:rFonts w:eastAsia="Malgun Gothic"/>
                <w:szCs w:val="18"/>
                <w:lang w:eastAsia="ko-KR"/>
              </w:rPr>
            </w:pPr>
            <w:r w:rsidRPr="00EF5447">
              <w:t>879</w:t>
            </w:r>
          </w:p>
        </w:tc>
        <w:tc>
          <w:tcPr>
            <w:tcW w:w="700" w:type="dxa"/>
            <w:shd w:val="clear" w:color="auto" w:fill="auto"/>
          </w:tcPr>
          <w:p w14:paraId="1EBEB901" w14:textId="77777777" w:rsidR="00FB1A43" w:rsidRPr="00EF5447" w:rsidRDefault="00FB1A43" w:rsidP="00227186">
            <w:pPr>
              <w:pStyle w:val="TAC"/>
              <w:rPr>
                <w:lang w:eastAsia="zh-CN"/>
              </w:rPr>
            </w:pPr>
            <w:r w:rsidRPr="00EF5447">
              <w:t>12</w:t>
            </w:r>
          </w:p>
        </w:tc>
        <w:tc>
          <w:tcPr>
            <w:tcW w:w="1248" w:type="dxa"/>
            <w:shd w:val="clear" w:color="auto" w:fill="auto"/>
          </w:tcPr>
          <w:p w14:paraId="15CC2B9D" w14:textId="77777777" w:rsidR="00FB1A43" w:rsidRPr="00EF5447" w:rsidRDefault="00FB1A43" w:rsidP="00227186">
            <w:pPr>
              <w:pStyle w:val="TAC"/>
              <w:rPr>
                <w:lang w:eastAsia="zh-CN"/>
              </w:rPr>
            </w:pPr>
            <w:r w:rsidRPr="00EF5447">
              <w:t>IMD3</w:t>
            </w:r>
            <w:r w:rsidRPr="00EF5447">
              <w:rPr>
                <w:vertAlign w:val="superscript"/>
              </w:rPr>
              <w:t>4</w:t>
            </w:r>
          </w:p>
        </w:tc>
      </w:tr>
      <w:tr w:rsidR="00FB1A43" w:rsidRPr="00EF5447" w14:paraId="157F3B4A" w14:textId="77777777" w:rsidTr="00227186">
        <w:trPr>
          <w:trHeight w:val="54"/>
          <w:jc w:val="center"/>
        </w:trPr>
        <w:tc>
          <w:tcPr>
            <w:tcW w:w="2259" w:type="dxa"/>
            <w:tcBorders>
              <w:top w:val="nil"/>
              <w:bottom w:val="nil"/>
            </w:tcBorders>
            <w:shd w:val="clear" w:color="auto" w:fill="auto"/>
          </w:tcPr>
          <w:p w14:paraId="4908C4B2" w14:textId="77777777" w:rsidR="00FB1A43" w:rsidRPr="00EF5447" w:rsidRDefault="00FB1A43" w:rsidP="00227186">
            <w:pPr>
              <w:pStyle w:val="TAC"/>
              <w:rPr>
                <w:rFonts w:eastAsia="ＭＳ 明朝"/>
              </w:rPr>
            </w:pPr>
          </w:p>
        </w:tc>
        <w:tc>
          <w:tcPr>
            <w:tcW w:w="868" w:type="dxa"/>
            <w:shd w:val="clear" w:color="auto" w:fill="auto"/>
          </w:tcPr>
          <w:p w14:paraId="706ECBA9" w14:textId="77777777" w:rsidR="00FB1A43" w:rsidRPr="00EF5447" w:rsidRDefault="00FB1A43" w:rsidP="00227186">
            <w:pPr>
              <w:pStyle w:val="TAC"/>
              <w:rPr>
                <w:rFonts w:eastAsia="Malgun Gothic"/>
                <w:szCs w:val="18"/>
                <w:lang w:eastAsia="ko-KR"/>
              </w:rPr>
            </w:pPr>
            <w:r w:rsidRPr="00EF5447">
              <w:t>7</w:t>
            </w:r>
          </w:p>
        </w:tc>
        <w:tc>
          <w:tcPr>
            <w:tcW w:w="1066" w:type="dxa"/>
            <w:shd w:val="clear" w:color="auto" w:fill="auto"/>
            <w:noWrap/>
          </w:tcPr>
          <w:p w14:paraId="6587FAEB" w14:textId="77777777" w:rsidR="00FB1A43" w:rsidRPr="00EF5447" w:rsidRDefault="00FB1A43" w:rsidP="00227186">
            <w:pPr>
              <w:pStyle w:val="TAC"/>
              <w:rPr>
                <w:rFonts w:eastAsia="Malgun Gothic"/>
                <w:szCs w:val="18"/>
                <w:lang w:eastAsia="ko-KR"/>
              </w:rPr>
            </w:pPr>
            <w:r w:rsidRPr="00EF5447">
              <w:t>2527</w:t>
            </w:r>
          </w:p>
        </w:tc>
        <w:tc>
          <w:tcPr>
            <w:tcW w:w="747" w:type="dxa"/>
            <w:shd w:val="clear" w:color="auto" w:fill="auto"/>
            <w:noWrap/>
          </w:tcPr>
          <w:p w14:paraId="2CB1F233" w14:textId="77777777" w:rsidR="00FB1A43" w:rsidRPr="00EF5447" w:rsidRDefault="00FB1A43" w:rsidP="00227186">
            <w:pPr>
              <w:pStyle w:val="TAC"/>
              <w:rPr>
                <w:rFonts w:eastAsia="Malgun Gothic"/>
                <w:szCs w:val="18"/>
                <w:lang w:eastAsia="ko-KR"/>
              </w:rPr>
            </w:pPr>
            <w:r w:rsidRPr="00EF5447">
              <w:t>10</w:t>
            </w:r>
          </w:p>
        </w:tc>
        <w:tc>
          <w:tcPr>
            <w:tcW w:w="877" w:type="dxa"/>
            <w:shd w:val="clear" w:color="auto" w:fill="auto"/>
            <w:noWrap/>
          </w:tcPr>
          <w:p w14:paraId="41A5466D" w14:textId="77777777" w:rsidR="00FB1A43" w:rsidRPr="00EF5447" w:rsidRDefault="00FB1A43" w:rsidP="00227186">
            <w:pPr>
              <w:pStyle w:val="TAC"/>
              <w:rPr>
                <w:rFonts w:eastAsia="Malgun Gothic"/>
                <w:szCs w:val="18"/>
                <w:lang w:eastAsia="ko-KR"/>
              </w:rPr>
            </w:pPr>
            <w:r w:rsidRPr="00EF5447">
              <w:t>50</w:t>
            </w:r>
          </w:p>
        </w:tc>
        <w:tc>
          <w:tcPr>
            <w:tcW w:w="1299" w:type="dxa"/>
            <w:shd w:val="clear" w:color="auto" w:fill="auto"/>
            <w:noWrap/>
          </w:tcPr>
          <w:p w14:paraId="7C8B8A67" w14:textId="77777777" w:rsidR="00FB1A43" w:rsidRPr="00EF5447" w:rsidRDefault="00FB1A43" w:rsidP="00227186">
            <w:pPr>
              <w:pStyle w:val="TAC"/>
              <w:rPr>
                <w:rFonts w:eastAsia="Malgun Gothic"/>
                <w:szCs w:val="18"/>
                <w:lang w:eastAsia="ko-KR"/>
              </w:rPr>
            </w:pPr>
            <w:r w:rsidRPr="00EF5447">
              <w:t>2647</w:t>
            </w:r>
          </w:p>
        </w:tc>
        <w:tc>
          <w:tcPr>
            <w:tcW w:w="700" w:type="dxa"/>
            <w:shd w:val="clear" w:color="auto" w:fill="auto"/>
          </w:tcPr>
          <w:p w14:paraId="10498436" w14:textId="77777777" w:rsidR="00FB1A43" w:rsidRPr="00EF5447" w:rsidRDefault="00FB1A43" w:rsidP="00227186">
            <w:pPr>
              <w:pStyle w:val="TAC"/>
              <w:rPr>
                <w:lang w:eastAsia="zh-CN"/>
              </w:rPr>
            </w:pPr>
            <w:r w:rsidRPr="00EF5447">
              <w:t>N/A</w:t>
            </w:r>
          </w:p>
        </w:tc>
        <w:tc>
          <w:tcPr>
            <w:tcW w:w="1248" w:type="dxa"/>
            <w:shd w:val="clear" w:color="auto" w:fill="auto"/>
          </w:tcPr>
          <w:p w14:paraId="6F61C995" w14:textId="77777777" w:rsidR="00FB1A43" w:rsidRPr="00EF5447" w:rsidRDefault="00FB1A43" w:rsidP="00227186">
            <w:pPr>
              <w:pStyle w:val="TAC"/>
              <w:rPr>
                <w:lang w:eastAsia="zh-CN"/>
              </w:rPr>
            </w:pPr>
            <w:r w:rsidRPr="00EF5447">
              <w:t>N/A</w:t>
            </w:r>
          </w:p>
        </w:tc>
      </w:tr>
      <w:tr w:rsidR="00FB1A43" w:rsidRPr="00EF5447" w14:paraId="132CEC24" w14:textId="77777777" w:rsidTr="00227186">
        <w:trPr>
          <w:trHeight w:val="54"/>
          <w:jc w:val="center"/>
        </w:trPr>
        <w:tc>
          <w:tcPr>
            <w:tcW w:w="2259" w:type="dxa"/>
            <w:tcBorders>
              <w:top w:val="nil"/>
              <w:bottom w:val="single" w:sz="4" w:space="0" w:color="auto"/>
            </w:tcBorders>
            <w:shd w:val="clear" w:color="auto" w:fill="auto"/>
          </w:tcPr>
          <w:p w14:paraId="4D12378F" w14:textId="77777777" w:rsidR="00FB1A43" w:rsidRPr="00EF5447" w:rsidRDefault="00FB1A43" w:rsidP="00227186">
            <w:pPr>
              <w:pStyle w:val="TAC"/>
              <w:rPr>
                <w:rFonts w:eastAsia="ＭＳ 明朝"/>
              </w:rPr>
            </w:pPr>
          </w:p>
        </w:tc>
        <w:tc>
          <w:tcPr>
            <w:tcW w:w="868" w:type="dxa"/>
            <w:shd w:val="clear" w:color="auto" w:fill="auto"/>
          </w:tcPr>
          <w:p w14:paraId="4EEA5332" w14:textId="77777777" w:rsidR="00FB1A43" w:rsidRPr="00EF5447" w:rsidRDefault="00FB1A43" w:rsidP="00227186">
            <w:pPr>
              <w:pStyle w:val="TAC"/>
              <w:rPr>
                <w:rFonts w:eastAsia="Malgun Gothic"/>
                <w:szCs w:val="18"/>
                <w:lang w:eastAsia="ko-KR"/>
              </w:rPr>
            </w:pPr>
            <w:r w:rsidRPr="00EF5447">
              <w:rPr>
                <w:lang w:eastAsia="zh-TW"/>
              </w:rPr>
              <w:t>n7</w:t>
            </w:r>
          </w:p>
        </w:tc>
        <w:tc>
          <w:tcPr>
            <w:tcW w:w="1066" w:type="dxa"/>
            <w:shd w:val="clear" w:color="auto" w:fill="auto"/>
            <w:noWrap/>
          </w:tcPr>
          <w:p w14:paraId="0E8694BC" w14:textId="77777777" w:rsidR="00FB1A43" w:rsidRPr="00EF5447" w:rsidRDefault="00FB1A43" w:rsidP="00227186">
            <w:pPr>
              <w:pStyle w:val="TAC"/>
              <w:rPr>
                <w:rFonts w:eastAsia="Malgun Gothic"/>
                <w:szCs w:val="18"/>
                <w:lang w:eastAsia="ko-KR"/>
              </w:rPr>
            </w:pPr>
            <w:r w:rsidRPr="00EF5447">
              <w:t>2547</w:t>
            </w:r>
          </w:p>
        </w:tc>
        <w:tc>
          <w:tcPr>
            <w:tcW w:w="747" w:type="dxa"/>
            <w:shd w:val="clear" w:color="auto" w:fill="auto"/>
            <w:noWrap/>
          </w:tcPr>
          <w:p w14:paraId="5C04B587" w14:textId="77777777" w:rsidR="00FB1A43" w:rsidRPr="00EF5447" w:rsidRDefault="00FB1A43" w:rsidP="00227186">
            <w:pPr>
              <w:pStyle w:val="TAC"/>
              <w:rPr>
                <w:rFonts w:eastAsia="Malgun Gothic"/>
                <w:szCs w:val="18"/>
                <w:lang w:eastAsia="ko-KR"/>
              </w:rPr>
            </w:pPr>
            <w:r w:rsidRPr="00EF5447">
              <w:t>10</w:t>
            </w:r>
          </w:p>
        </w:tc>
        <w:tc>
          <w:tcPr>
            <w:tcW w:w="877" w:type="dxa"/>
            <w:shd w:val="clear" w:color="auto" w:fill="auto"/>
            <w:noWrap/>
          </w:tcPr>
          <w:p w14:paraId="3BB4F5F4" w14:textId="77777777" w:rsidR="00FB1A43" w:rsidRPr="00EF5447" w:rsidRDefault="00FB1A43" w:rsidP="00227186">
            <w:pPr>
              <w:pStyle w:val="TAC"/>
              <w:rPr>
                <w:rFonts w:eastAsia="Malgun Gothic"/>
                <w:szCs w:val="18"/>
                <w:lang w:eastAsia="ko-KR"/>
              </w:rPr>
            </w:pPr>
            <w:r w:rsidRPr="00EF5447">
              <w:t>50</w:t>
            </w:r>
          </w:p>
        </w:tc>
        <w:tc>
          <w:tcPr>
            <w:tcW w:w="1299" w:type="dxa"/>
            <w:shd w:val="clear" w:color="auto" w:fill="auto"/>
            <w:noWrap/>
          </w:tcPr>
          <w:p w14:paraId="284C596C" w14:textId="77777777" w:rsidR="00FB1A43" w:rsidRPr="00EF5447" w:rsidRDefault="00FB1A43" w:rsidP="00227186">
            <w:pPr>
              <w:pStyle w:val="TAC"/>
              <w:rPr>
                <w:rFonts w:eastAsia="Malgun Gothic"/>
                <w:szCs w:val="18"/>
                <w:lang w:eastAsia="ko-KR"/>
              </w:rPr>
            </w:pPr>
            <w:r w:rsidRPr="00EF5447">
              <w:t>2667</w:t>
            </w:r>
          </w:p>
        </w:tc>
        <w:tc>
          <w:tcPr>
            <w:tcW w:w="700" w:type="dxa"/>
            <w:shd w:val="clear" w:color="auto" w:fill="auto"/>
          </w:tcPr>
          <w:p w14:paraId="140F5E87" w14:textId="77777777" w:rsidR="00FB1A43" w:rsidRPr="00EF5447" w:rsidRDefault="00FB1A43" w:rsidP="00227186">
            <w:pPr>
              <w:pStyle w:val="TAC"/>
              <w:rPr>
                <w:lang w:eastAsia="zh-CN"/>
              </w:rPr>
            </w:pPr>
            <w:r w:rsidRPr="00EF5447">
              <w:t>N/A</w:t>
            </w:r>
          </w:p>
        </w:tc>
        <w:tc>
          <w:tcPr>
            <w:tcW w:w="1248" w:type="dxa"/>
            <w:shd w:val="clear" w:color="auto" w:fill="auto"/>
          </w:tcPr>
          <w:p w14:paraId="2CAA0FCD" w14:textId="77777777" w:rsidR="00FB1A43" w:rsidRPr="00EF5447" w:rsidRDefault="00FB1A43" w:rsidP="00227186">
            <w:pPr>
              <w:pStyle w:val="TAC"/>
              <w:rPr>
                <w:lang w:eastAsia="zh-CN"/>
              </w:rPr>
            </w:pPr>
            <w:r w:rsidRPr="00EF5447">
              <w:t>N/A</w:t>
            </w:r>
          </w:p>
        </w:tc>
      </w:tr>
      <w:tr w:rsidR="00FB1A43" w:rsidRPr="00EF5447" w14:paraId="7ADDCD4F" w14:textId="77777777" w:rsidTr="00227186">
        <w:trPr>
          <w:trHeight w:val="54"/>
          <w:jc w:val="center"/>
        </w:trPr>
        <w:tc>
          <w:tcPr>
            <w:tcW w:w="2259" w:type="dxa"/>
            <w:vMerge w:val="restart"/>
            <w:tcBorders>
              <w:top w:val="nil"/>
            </w:tcBorders>
            <w:shd w:val="clear" w:color="auto" w:fill="auto"/>
          </w:tcPr>
          <w:p w14:paraId="3D6BCB30" w14:textId="77777777" w:rsidR="00FB1A43" w:rsidRPr="00EF5447" w:rsidRDefault="00FB1A43" w:rsidP="00227186">
            <w:pPr>
              <w:pStyle w:val="TAC"/>
              <w:rPr>
                <w:lang w:eastAsia="ja-JP"/>
              </w:rPr>
            </w:pPr>
            <w:r w:rsidRPr="00EF5447">
              <w:rPr>
                <w:lang w:eastAsia="ja-JP"/>
              </w:rPr>
              <w:t>DC_5A-7A_n66A</w:t>
            </w:r>
          </w:p>
          <w:p w14:paraId="6B5ECD6C" w14:textId="77777777" w:rsidR="00FB1A43" w:rsidRPr="00EF5447" w:rsidRDefault="00FB1A43" w:rsidP="00227186">
            <w:pPr>
              <w:pStyle w:val="TAC"/>
              <w:rPr>
                <w:rFonts w:eastAsia="ＭＳ 明朝"/>
              </w:rPr>
            </w:pPr>
            <w:r w:rsidRPr="00EF5447">
              <w:rPr>
                <w:lang w:eastAsia="ja-JP"/>
              </w:rPr>
              <w:t>DC_5A-7C_n66A</w:t>
            </w:r>
          </w:p>
          <w:p w14:paraId="2EFB9209" w14:textId="77777777" w:rsidR="00FB1A43" w:rsidRPr="00EF5447" w:rsidRDefault="00FB1A43" w:rsidP="00227186">
            <w:pPr>
              <w:pStyle w:val="TAC"/>
              <w:rPr>
                <w:rFonts w:eastAsia="ＭＳ 明朝"/>
              </w:rPr>
            </w:pPr>
            <w:r>
              <w:rPr>
                <w:rFonts w:cs="Arial"/>
              </w:rPr>
              <w:t>DC_5A-7A-7A_n66A</w:t>
            </w:r>
          </w:p>
        </w:tc>
        <w:tc>
          <w:tcPr>
            <w:tcW w:w="868" w:type="dxa"/>
            <w:shd w:val="clear" w:color="auto" w:fill="auto"/>
          </w:tcPr>
          <w:p w14:paraId="041E2908" w14:textId="77777777" w:rsidR="00FB1A43" w:rsidRPr="00EF5447" w:rsidRDefault="00FB1A43" w:rsidP="00227186">
            <w:pPr>
              <w:pStyle w:val="TAC"/>
              <w:rPr>
                <w:rFonts w:eastAsia="Malgun Gothic"/>
                <w:szCs w:val="18"/>
                <w:lang w:eastAsia="ko-KR"/>
              </w:rPr>
            </w:pPr>
            <w:r w:rsidRPr="00EF5447">
              <w:rPr>
                <w:lang w:eastAsia="ja-JP"/>
              </w:rPr>
              <w:t>5</w:t>
            </w:r>
          </w:p>
        </w:tc>
        <w:tc>
          <w:tcPr>
            <w:tcW w:w="1066" w:type="dxa"/>
            <w:shd w:val="clear" w:color="auto" w:fill="auto"/>
            <w:noWrap/>
          </w:tcPr>
          <w:p w14:paraId="1418CF82" w14:textId="77777777" w:rsidR="00FB1A43" w:rsidRPr="00EF5447" w:rsidRDefault="00FB1A43" w:rsidP="00227186">
            <w:pPr>
              <w:pStyle w:val="TAC"/>
              <w:rPr>
                <w:rFonts w:eastAsia="Malgun Gothic"/>
                <w:szCs w:val="18"/>
                <w:lang w:eastAsia="ko-KR"/>
              </w:rPr>
            </w:pPr>
            <w:r w:rsidRPr="00EF5447">
              <w:t>835</w:t>
            </w:r>
          </w:p>
        </w:tc>
        <w:tc>
          <w:tcPr>
            <w:tcW w:w="747" w:type="dxa"/>
            <w:shd w:val="clear" w:color="auto" w:fill="auto"/>
            <w:noWrap/>
          </w:tcPr>
          <w:p w14:paraId="16DD592A" w14:textId="77777777" w:rsidR="00FB1A43" w:rsidRPr="00EF5447" w:rsidRDefault="00FB1A43" w:rsidP="00227186">
            <w:pPr>
              <w:pStyle w:val="TAC"/>
              <w:rPr>
                <w:rFonts w:eastAsia="Malgun Gothic"/>
                <w:szCs w:val="18"/>
                <w:lang w:eastAsia="ko-KR"/>
              </w:rPr>
            </w:pPr>
            <w:r w:rsidRPr="00EF5447">
              <w:t>5</w:t>
            </w:r>
          </w:p>
        </w:tc>
        <w:tc>
          <w:tcPr>
            <w:tcW w:w="877" w:type="dxa"/>
            <w:shd w:val="clear" w:color="auto" w:fill="auto"/>
            <w:noWrap/>
          </w:tcPr>
          <w:p w14:paraId="44B256CE" w14:textId="77777777" w:rsidR="00FB1A43" w:rsidRPr="00EF5447" w:rsidRDefault="00FB1A43" w:rsidP="00227186">
            <w:pPr>
              <w:pStyle w:val="TAC"/>
              <w:rPr>
                <w:rFonts w:eastAsia="Malgun Gothic"/>
                <w:szCs w:val="18"/>
                <w:lang w:eastAsia="ko-KR"/>
              </w:rPr>
            </w:pPr>
            <w:r w:rsidRPr="00EF5447">
              <w:t>25</w:t>
            </w:r>
          </w:p>
        </w:tc>
        <w:tc>
          <w:tcPr>
            <w:tcW w:w="1299" w:type="dxa"/>
            <w:shd w:val="clear" w:color="auto" w:fill="auto"/>
            <w:noWrap/>
          </w:tcPr>
          <w:p w14:paraId="08B8FFAC" w14:textId="77777777" w:rsidR="00FB1A43" w:rsidRPr="00EF5447" w:rsidRDefault="00FB1A43" w:rsidP="00227186">
            <w:pPr>
              <w:pStyle w:val="TAC"/>
              <w:rPr>
                <w:rFonts w:eastAsia="Malgun Gothic"/>
                <w:szCs w:val="18"/>
                <w:lang w:eastAsia="ko-KR"/>
              </w:rPr>
            </w:pPr>
            <w:r w:rsidRPr="00EF5447">
              <w:t>880</w:t>
            </w:r>
          </w:p>
        </w:tc>
        <w:tc>
          <w:tcPr>
            <w:tcW w:w="700" w:type="dxa"/>
            <w:shd w:val="clear" w:color="auto" w:fill="auto"/>
          </w:tcPr>
          <w:p w14:paraId="3C350D00" w14:textId="77777777" w:rsidR="00FB1A43" w:rsidRPr="00EF5447" w:rsidRDefault="00FB1A43" w:rsidP="00227186">
            <w:pPr>
              <w:pStyle w:val="TAC"/>
              <w:rPr>
                <w:lang w:eastAsia="zh-CN"/>
              </w:rPr>
            </w:pPr>
            <w:r>
              <w:rPr>
                <w:lang w:eastAsia="ja-JP"/>
              </w:rPr>
              <w:t>17.8</w:t>
            </w:r>
          </w:p>
        </w:tc>
        <w:tc>
          <w:tcPr>
            <w:tcW w:w="1248" w:type="dxa"/>
            <w:shd w:val="clear" w:color="auto" w:fill="auto"/>
          </w:tcPr>
          <w:p w14:paraId="5A409696" w14:textId="77777777" w:rsidR="00FB1A43" w:rsidRPr="00EF5447" w:rsidRDefault="00FB1A43" w:rsidP="00227186">
            <w:pPr>
              <w:pStyle w:val="TAC"/>
              <w:rPr>
                <w:lang w:eastAsia="zh-CN"/>
              </w:rPr>
            </w:pPr>
            <w:r w:rsidRPr="00EF5447">
              <w:t>IMD3</w:t>
            </w:r>
          </w:p>
        </w:tc>
      </w:tr>
      <w:tr w:rsidR="00FB1A43" w:rsidRPr="00EF5447" w14:paraId="0040A941" w14:textId="77777777" w:rsidTr="00227186">
        <w:trPr>
          <w:trHeight w:val="54"/>
          <w:jc w:val="center"/>
        </w:trPr>
        <w:tc>
          <w:tcPr>
            <w:tcW w:w="2259" w:type="dxa"/>
            <w:vMerge/>
            <w:shd w:val="clear" w:color="auto" w:fill="auto"/>
          </w:tcPr>
          <w:p w14:paraId="2A1A4138" w14:textId="77777777" w:rsidR="00FB1A43" w:rsidRPr="00EF5447" w:rsidRDefault="00FB1A43" w:rsidP="00227186">
            <w:pPr>
              <w:pStyle w:val="TAC"/>
              <w:rPr>
                <w:rFonts w:eastAsia="ＭＳ 明朝"/>
              </w:rPr>
            </w:pPr>
          </w:p>
        </w:tc>
        <w:tc>
          <w:tcPr>
            <w:tcW w:w="868" w:type="dxa"/>
            <w:shd w:val="clear" w:color="auto" w:fill="auto"/>
          </w:tcPr>
          <w:p w14:paraId="4C44BC03" w14:textId="77777777" w:rsidR="00FB1A43" w:rsidRPr="00EF5447" w:rsidRDefault="00FB1A43" w:rsidP="00227186">
            <w:pPr>
              <w:pStyle w:val="TAC"/>
              <w:rPr>
                <w:rFonts w:eastAsia="Malgun Gothic"/>
                <w:szCs w:val="18"/>
                <w:lang w:eastAsia="ko-KR"/>
              </w:rPr>
            </w:pPr>
            <w:r w:rsidRPr="00EF5447">
              <w:rPr>
                <w:lang w:eastAsia="ja-JP"/>
              </w:rPr>
              <w:t>7</w:t>
            </w:r>
          </w:p>
        </w:tc>
        <w:tc>
          <w:tcPr>
            <w:tcW w:w="1066" w:type="dxa"/>
            <w:shd w:val="clear" w:color="auto" w:fill="auto"/>
            <w:noWrap/>
          </w:tcPr>
          <w:p w14:paraId="03EDA18D" w14:textId="77777777" w:rsidR="00FB1A43" w:rsidRPr="00EF5447" w:rsidRDefault="00FB1A43" w:rsidP="00227186">
            <w:pPr>
              <w:pStyle w:val="TAC"/>
              <w:rPr>
                <w:rFonts w:eastAsia="Malgun Gothic"/>
                <w:szCs w:val="18"/>
                <w:lang w:eastAsia="ko-KR"/>
              </w:rPr>
            </w:pPr>
            <w:r w:rsidRPr="00EF5447">
              <w:t>2560</w:t>
            </w:r>
          </w:p>
        </w:tc>
        <w:tc>
          <w:tcPr>
            <w:tcW w:w="747" w:type="dxa"/>
            <w:shd w:val="clear" w:color="auto" w:fill="auto"/>
            <w:noWrap/>
          </w:tcPr>
          <w:p w14:paraId="4E5B4542" w14:textId="77777777" w:rsidR="00FB1A43" w:rsidRPr="00EF5447" w:rsidRDefault="00FB1A43" w:rsidP="00227186">
            <w:pPr>
              <w:pStyle w:val="TAC"/>
              <w:rPr>
                <w:rFonts w:eastAsia="Malgun Gothic"/>
                <w:szCs w:val="18"/>
                <w:lang w:eastAsia="ko-KR"/>
              </w:rPr>
            </w:pPr>
            <w:r w:rsidRPr="00EF5447">
              <w:t>5</w:t>
            </w:r>
          </w:p>
        </w:tc>
        <w:tc>
          <w:tcPr>
            <w:tcW w:w="877" w:type="dxa"/>
            <w:shd w:val="clear" w:color="auto" w:fill="auto"/>
            <w:noWrap/>
          </w:tcPr>
          <w:p w14:paraId="1E7CE72B" w14:textId="77777777" w:rsidR="00FB1A43" w:rsidRPr="00EF5447" w:rsidRDefault="00FB1A43" w:rsidP="00227186">
            <w:pPr>
              <w:pStyle w:val="TAC"/>
              <w:rPr>
                <w:rFonts w:eastAsia="Malgun Gothic"/>
                <w:szCs w:val="18"/>
                <w:lang w:eastAsia="ko-KR"/>
              </w:rPr>
            </w:pPr>
            <w:r w:rsidRPr="00EF5447">
              <w:t>25</w:t>
            </w:r>
          </w:p>
        </w:tc>
        <w:tc>
          <w:tcPr>
            <w:tcW w:w="1299" w:type="dxa"/>
            <w:shd w:val="clear" w:color="auto" w:fill="auto"/>
            <w:noWrap/>
          </w:tcPr>
          <w:p w14:paraId="38BD2F91" w14:textId="77777777" w:rsidR="00FB1A43" w:rsidRPr="00EF5447" w:rsidRDefault="00FB1A43" w:rsidP="00227186">
            <w:pPr>
              <w:pStyle w:val="TAC"/>
              <w:rPr>
                <w:rFonts w:eastAsia="Malgun Gothic"/>
                <w:szCs w:val="18"/>
                <w:lang w:eastAsia="ko-KR"/>
              </w:rPr>
            </w:pPr>
            <w:r w:rsidRPr="00EF5447">
              <w:t>2680</w:t>
            </w:r>
          </w:p>
        </w:tc>
        <w:tc>
          <w:tcPr>
            <w:tcW w:w="700" w:type="dxa"/>
            <w:shd w:val="clear" w:color="auto" w:fill="auto"/>
          </w:tcPr>
          <w:p w14:paraId="4CD6AA70" w14:textId="77777777" w:rsidR="00FB1A43" w:rsidRPr="00EF5447" w:rsidRDefault="00FB1A43" w:rsidP="00227186">
            <w:pPr>
              <w:pStyle w:val="TAC"/>
              <w:rPr>
                <w:lang w:eastAsia="zh-CN"/>
              </w:rPr>
            </w:pPr>
            <w:r w:rsidRPr="00EF5447">
              <w:t>N/A</w:t>
            </w:r>
          </w:p>
        </w:tc>
        <w:tc>
          <w:tcPr>
            <w:tcW w:w="1248" w:type="dxa"/>
            <w:shd w:val="clear" w:color="auto" w:fill="auto"/>
          </w:tcPr>
          <w:p w14:paraId="62555F94" w14:textId="77777777" w:rsidR="00FB1A43" w:rsidRPr="00EF5447" w:rsidRDefault="00FB1A43" w:rsidP="00227186">
            <w:pPr>
              <w:pStyle w:val="TAC"/>
              <w:rPr>
                <w:lang w:eastAsia="zh-CN"/>
              </w:rPr>
            </w:pPr>
            <w:r w:rsidRPr="00EF5447">
              <w:t>N/A</w:t>
            </w:r>
          </w:p>
        </w:tc>
      </w:tr>
      <w:tr w:rsidR="00FB1A43" w:rsidRPr="00EF5447" w14:paraId="021DAA3E" w14:textId="77777777" w:rsidTr="00227186">
        <w:trPr>
          <w:trHeight w:val="54"/>
          <w:jc w:val="center"/>
        </w:trPr>
        <w:tc>
          <w:tcPr>
            <w:tcW w:w="2259" w:type="dxa"/>
            <w:vMerge/>
            <w:shd w:val="clear" w:color="auto" w:fill="auto"/>
          </w:tcPr>
          <w:p w14:paraId="4BA9D916" w14:textId="77777777" w:rsidR="00FB1A43" w:rsidRPr="00EF5447" w:rsidRDefault="00FB1A43" w:rsidP="00227186">
            <w:pPr>
              <w:pStyle w:val="TAC"/>
              <w:rPr>
                <w:rFonts w:eastAsia="ＭＳ 明朝"/>
              </w:rPr>
            </w:pPr>
          </w:p>
        </w:tc>
        <w:tc>
          <w:tcPr>
            <w:tcW w:w="868" w:type="dxa"/>
            <w:shd w:val="clear" w:color="auto" w:fill="auto"/>
          </w:tcPr>
          <w:p w14:paraId="4DF9FCDB" w14:textId="77777777" w:rsidR="00FB1A43" w:rsidRPr="00EF5447" w:rsidRDefault="00FB1A43" w:rsidP="00227186">
            <w:pPr>
              <w:pStyle w:val="TAC"/>
              <w:rPr>
                <w:rFonts w:eastAsia="Malgun Gothic"/>
                <w:szCs w:val="18"/>
                <w:lang w:eastAsia="ko-KR"/>
              </w:rPr>
            </w:pPr>
            <w:r w:rsidRPr="00EF5447">
              <w:rPr>
                <w:lang w:eastAsia="ja-JP"/>
              </w:rPr>
              <w:t>66</w:t>
            </w:r>
          </w:p>
        </w:tc>
        <w:tc>
          <w:tcPr>
            <w:tcW w:w="1066" w:type="dxa"/>
            <w:shd w:val="clear" w:color="auto" w:fill="auto"/>
            <w:noWrap/>
          </w:tcPr>
          <w:p w14:paraId="0A6639F3" w14:textId="77777777" w:rsidR="00FB1A43" w:rsidRPr="00EF5447" w:rsidRDefault="00FB1A43" w:rsidP="00227186">
            <w:pPr>
              <w:pStyle w:val="TAC"/>
              <w:rPr>
                <w:rFonts w:eastAsia="Malgun Gothic"/>
                <w:szCs w:val="18"/>
                <w:lang w:eastAsia="ko-KR"/>
              </w:rPr>
            </w:pPr>
            <w:r w:rsidRPr="00EF5447">
              <w:t>1720</w:t>
            </w:r>
          </w:p>
        </w:tc>
        <w:tc>
          <w:tcPr>
            <w:tcW w:w="747" w:type="dxa"/>
            <w:shd w:val="clear" w:color="auto" w:fill="auto"/>
            <w:noWrap/>
          </w:tcPr>
          <w:p w14:paraId="0EC9D155" w14:textId="77777777" w:rsidR="00FB1A43" w:rsidRPr="00EF5447" w:rsidRDefault="00FB1A43" w:rsidP="00227186">
            <w:pPr>
              <w:pStyle w:val="TAC"/>
              <w:rPr>
                <w:rFonts w:eastAsia="Malgun Gothic"/>
                <w:szCs w:val="18"/>
                <w:lang w:eastAsia="ko-KR"/>
              </w:rPr>
            </w:pPr>
            <w:r w:rsidRPr="00EF5447">
              <w:t>5</w:t>
            </w:r>
          </w:p>
        </w:tc>
        <w:tc>
          <w:tcPr>
            <w:tcW w:w="877" w:type="dxa"/>
            <w:shd w:val="clear" w:color="auto" w:fill="auto"/>
            <w:noWrap/>
          </w:tcPr>
          <w:p w14:paraId="6F706A3D" w14:textId="77777777" w:rsidR="00FB1A43" w:rsidRPr="00EF5447" w:rsidRDefault="00FB1A43" w:rsidP="00227186">
            <w:pPr>
              <w:pStyle w:val="TAC"/>
              <w:rPr>
                <w:rFonts w:eastAsia="Malgun Gothic"/>
                <w:szCs w:val="18"/>
                <w:lang w:eastAsia="ko-KR"/>
              </w:rPr>
            </w:pPr>
            <w:r w:rsidRPr="00EF5447">
              <w:t>25</w:t>
            </w:r>
          </w:p>
        </w:tc>
        <w:tc>
          <w:tcPr>
            <w:tcW w:w="1299" w:type="dxa"/>
            <w:shd w:val="clear" w:color="auto" w:fill="auto"/>
            <w:noWrap/>
          </w:tcPr>
          <w:p w14:paraId="46A8A77C" w14:textId="77777777" w:rsidR="00FB1A43" w:rsidRPr="00EF5447" w:rsidRDefault="00FB1A43" w:rsidP="00227186">
            <w:pPr>
              <w:pStyle w:val="TAC"/>
              <w:rPr>
                <w:rFonts w:eastAsia="Malgun Gothic"/>
                <w:szCs w:val="18"/>
                <w:lang w:eastAsia="ko-KR"/>
              </w:rPr>
            </w:pPr>
            <w:r w:rsidRPr="00EF5447">
              <w:t>2120</w:t>
            </w:r>
          </w:p>
        </w:tc>
        <w:tc>
          <w:tcPr>
            <w:tcW w:w="700" w:type="dxa"/>
            <w:shd w:val="clear" w:color="auto" w:fill="auto"/>
          </w:tcPr>
          <w:p w14:paraId="4F2E2DAB" w14:textId="77777777" w:rsidR="00FB1A43" w:rsidRPr="00EF5447" w:rsidRDefault="00FB1A43" w:rsidP="00227186">
            <w:pPr>
              <w:pStyle w:val="TAC"/>
              <w:rPr>
                <w:lang w:eastAsia="zh-CN"/>
              </w:rPr>
            </w:pPr>
            <w:r w:rsidRPr="00EF5447">
              <w:rPr>
                <w:lang w:eastAsia="ja-JP"/>
              </w:rPr>
              <w:t>N/A</w:t>
            </w:r>
          </w:p>
        </w:tc>
        <w:tc>
          <w:tcPr>
            <w:tcW w:w="1248" w:type="dxa"/>
            <w:shd w:val="clear" w:color="auto" w:fill="auto"/>
          </w:tcPr>
          <w:p w14:paraId="399AC8FF" w14:textId="77777777" w:rsidR="00FB1A43" w:rsidRPr="00EF5447" w:rsidRDefault="00FB1A43" w:rsidP="00227186">
            <w:pPr>
              <w:pStyle w:val="TAC"/>
              <w:rPr>
                <w:lang w:eastAsia="zh-CN"/>
              </w:rPr>
            </w:pPr>
            <w:r w:rsidRPr="00EF5447">
              <w:t>N/A</w:t>
            </w:r>
          </w:p>
        </w:tc>
      </w:tr>
      <w:tr w:rsidR="00FB1A43" w:rsidRPr="00EF5447" w14:paraId="4BA88556" w14:textId="77777777" w:rsidTr="00227186">
        <w:trPr>
          <w:trHeight w:val="54"/>
          <w:jc w:val="center"/>
        </w:trPr>
        <w:tc>
          <w:tcPr>
            <w:tcW w:w="2259" w:type="dxa"/>
            <w:vMerge/>
            <w:shd w:val="clear" w:color="auto" w:fill="auto"/>
          </w:tcPr>
          <w:p w14:paraId="4718CA90" w14:textId="77777777" w:rsidR="00FB1A43" w:rsidRPr="00EF5447" w:rsidRDefault="00FB1A43" w:rsidP="00227186">
            <w:pPr>
              <w:pStyle w:val="TAC"/>
              <w:rPr>
                <w:rFonts w:eastAsia="ＭＳ 明朝"/>
              </w:rPr>
            </w:pPr>
          </w:p>
        </w:tc>
        <w:tc>
          <w:tcPr>
            <w:tcW w:w="868" w:type="dxa"/>
            <w:shd w:val="clear" w:color="auto" w:fill="auto"/>
          </w:tcPr>
          <w:p w14:paraId="1D1FDF71" w14:textId="77777777" w:rsidR="00FB1A43" w:rsidRPr="00EF5447" w:rsidRDefault="00FB1A43" w:rsidP="00227186">
            <w:pPr>
              <w:pStyle w:val="TAC"/>
              <w:rPr>
                <w:rFonts w:eastAsia="Malgun Gothic"/>
                <w:szCs w:val="18"/>
                <w:lang w:eastAsia="ko-KR"/>
              </w:rPr>
            </w:pPr>
            <w:r w:rsidRPr="00EF5447">
              <w:rPr>
                <w:lang w:eastAsia="ja-JP"/>
              </w:rPr>
              <w:t>5</w:t>
            </w:r>
          </w:p>
        </w:tc>
        <w:tc>
          <w:tcPr>
            <w:tcW w:w="1066" w:type="dxa"/>
            <w:shd w:val="clear" w:color="auto" w:fill="auto"/>
            <w:noWrap/>
          </w:tcPr>
          <w:p w14:paraId="6ACBB675" w14:textId="77777777" w:rsidR="00FB1A43" w:rsidRPr="00EF5447" w:rsidRDefault="00FB1A43" w:rsidP="00227186">
            <w:pPr>
              <w:pStyle w:val="TAC"/>
              <w:rPr>
                <w:rFonts w:eastAsia="Malgun Gothic"/>
                <w:szCs w:val="18"/>
                <w:lang w:eastAsia="ko-KR"/>
              </w:rPr>
            </w:pPr>
            <w:r w:rsidRPr="00EF5447">
              <w:t>846.5</w:t>
            </w:r>
          </w:p>
        </w:tc>
        <w:tc>
          <w:tcPr>
            <w:tcW w:w="747" w:type="dxa"/>
            <w:shd w:val="clear" w:color="auto" w:fill="auto"/>
            <w:noWrap/>
          </w:tcPr>
          <w:p w14:paraId="2423A07D" w14:textId="77777777" w:rsidR="00FB1A43" w:rsidRPr="00EF5447" w:rsidRDefault="00FB1A43" w:rsidP="00227186">
            <w:pPr>
              <w:pStyle w:val="TAC"/>
              <w:rPr>
                <w:rFonts w:eastAsia="Malgun Gothic"/>
                <w:szCs w:val="18"/>
                <w:lang w:eastAsia="ko-KR"/>
              </w:rPr>
            </w:pPr>
            <w:r w:rsidRPr="00EF5447">
              <w:t>5</w:t>
            </w:r>
          </w:p>
        </w:tc>
        <w:tc>
          <w:tcPr>
            <w:tcW w:w="877" w:type="dxa"/>
            <w:shd w:val="clear" w:color="auto" w:fill="auto"/>
            <w:noWrap/>
          </w:tcPr>
          <w:p w14:paraId="05D0AA2A" w14:textId="77777777" w:rsidR="00FB1A43" w:rsidRPr="00EF5447" w:rsidRDefault="00FB1A43" w:rsidP="00227186">
            <w:pPr>
              <w:pStyle w:val="TAC"/>
              <w:rPr>
                <w:rFonts w:eastAsia="Malgun Gothic"/>
                <w:szCs w:val="18"/>
                <w:lang w:eastAsia="ko-KR"/>
              </w:rPr>
            </w:pPr>
            <w:r w:rsidRPr="00EF5447">
              <w:t>25</w:t>
            </w:r>
          </w:p>
        </w:tc>
        <w:tc>
          <w:tcPr>
            <w:tcW w:w="1299" w:type="dxa"/>
            <w:shd w:val="clear" w:color="auto" w:fill="auto"/>
            <w:noWrap/>
          </w:tcPr>
          <w:p w14:paraId="311CBD10" w14:textId="77777777" w:rsidR="00FB1A43" w:rsidRPr="00EF5447" w:rsidRDefault="00FB1A43" w:rsidP="00227186">
            <w:pPr>
              <w:pStyle w:val="TAC"/>
              <w:rPr>
                <w:rFonts w:eastAsia="Malgun Gothic"/>
                <w:szCs w:val="18"/>
                <w:lang w:eastAsia="ko-KR"/>
              </w:rPr>
            </w:pPr>
            <w:r w:rsidRPr="00EF5447">
              <w:t>891.5</w:t>
            </w:r>
          </w:p>
        </w:tc>
        <w:tc>
          <w:tcPr>
            <w:tcW w:w="700" w:type="dxa"/>
            <w:shd w:val="clear" w:color="auto" w:fill="auto"/>
          </w:tcPr>
          <w:p w14:paraId="368DE44E" w14:textId="77777777" w:rsidR="00FB1A43" w:rsidRPr="00EF5447" w:rsidRDefault="00FB1A43" w:rsidP="00227186">
            <w:pPr>
              <w:pStyle w:val="TAC"/>
              <w:rPr>
                <w:lang w:eastAsia="zh-CN"/>
              </w:rPr>
            </w:pPr>
            <w:r w:rsidRPr="00EF5447">
              <w:rPr>
                <w:lang w:eastAsia="ja-JP"/>
              </w:rPr>
              <w:t>N/A</w:t>
            </w:r>
          </w:p>
        </w:tc>
        <w:tc>
          <w:tcPr>
            <w:tcW w:w="1248" w:type="dxa"/>
            <w:shd w:val="clear" w:color="auto" w:fill="auto"/>
          </w:tcPr>
          <w:p w14:paraId="7C7C67D6" w14:textId="77777777" w:rsidR="00FB1A43" w:rsidRPr="00EF5447" w:rsidRDefault="00FB1A43" w:rsidP="00227186">
            <w:pPr>
              <w:pStyle w:val="TAC"/>
              <w:rPr>
                <w:lang w:eastAsia="zh-CN"/>
              </w:rPr>
            </w:pPr>
            <w:r w:rsidRPr="00EF5447">
              <w:t>N/A</w:t>
            </w:r>
          </w:p>
        </w:tc>
      </w:tr>
      <w:tr w:rsidR="00FB1A43" w:rsidRPr="00EF5447" w14:paraId="67FF61E2" w14:textId="77777777" w:rsidTr="00227186">
        <w:trPr>
          <w:trHeight w:val="54"/>
          <w:jc w:val="center"/>
        </w:trPr>
        <w:tc>
          <w:tcPr>
            <w:tcW w:w="2259" w:type="dxa"/>
            <w:vMerge/>
            <w:shd w:val="clear" w:color="auto" w:fill="auto"/>
          </w:tcPr>
          <w:p w14:paraId="1B10132E" w14:textId="77777777" w:rsidR="00FB1A43" w:rsidRPr="00EF5447" w:rsidRDefault="00FB1A43" w:rsidP="00227186">
            <w:pPr>
              <w:pStyle w:val="TAC"/>
              <w:rPr>
                <w:rFonts w:eastAsia="ＭＳ 明朝"/>
              </w:rPr>
            </w:pPr>
          </w:p>
        </w:tc>
        <w:tc>
          <w:tcPr>
            <w:tcW w:w="868" w:type="dxa"/>
            <w:shd w:val="clear" w:color="auto" w:fill="auto"/>
          </w:tcPr>
          <w:p w14:paraId="52BC8481" w14:textId="77777777" w:rsidR="00FB1A43" w:rsidRPr="00EF5447" w:rsidRDefault="00FB1A43" w:rsidP="00227186">
            <w:pPr>
              <w:pStyle w:val="TAC"/>
              <w:rPr>
                <w:rFonts w:eastAsia="Malgun Gothic"/>
                <w:szCs w:val="18"/>
                <w:lang w:eastAsia="ko-KR"/>
              </w:rPr>
            </w:pPr>
            <w:r w:rsidRPr="00EF5447">
              <w:rPr>
                <w:lang w:eastAsia="ja-JP"/>
              </w:rPr>
              <w:t>7</w:t>
            </w:r>
          </w:p>
        </w:tc>
        <w:tc>
          <w:tcPr>
            <w:tcW w:w="1066" w:type="dxa"/>
            <w:shd w:val="clear" w:color="auto" w:fill="auto"/>
            <w:noWrap/>
          </w:tcPr>
          <w:p w14:paraId="25343CEE" w14:textId="77777777" w:rsidR="00FB1A43" w:rsidRPr="00EF5447" w:rsidRDefault="00FB1A43" w:rsidP="00227186">
            <w:pPr>
              <w:pStyle w:val="TAC"/>
              <w:rPr>
                <w:rFonts w:eastAsia="Malgun Gothic"/>
                <w:szCs w:val="18"/>
                <w:lang w:eastAsia="ko-KR"/>
              </w:rPr>
            </w:pPr>
            <w:r w:rsidRPr="00EF5447">
              <w:t>2504</w:t>
            </w:r>
          </w:p>
        </w:tc>
        <w:tc>
          <w:tcPr>
            <w:tcW w:w="747" w:type="dxa"/>
            <w:shd w:val="clear" w:color="auto" w:fill="auto"/>
            <w:noWrap/>
          </w:tcPr>
          <w:p w14:paraId="601237CC" w14:textId="77777777" w:rsidR="00FB1A43" w:rsidRPr="00EF5447" w:rsidRDefault="00FB1A43" w:rsidP="00227186">
            <w:pPr>
              <w:pStyle w:val="TAC"/>
              <w:rPr>
                <w:rFonts w:eastAsia="Malgun Gothic"/>
                <w:szCs w:val="18"/>
                <w:lang w:eastAsia="ko-KR"/>
              </w:rPr>
            </w:pPr>
            <w:r w:rsidRPr="00EF5447">
              <w:t>5</w:t>
            </w:r>
          </w:p>
        </w:tc>
        <w:tc>
          <w:tcPr>
            <w:tcW w:w="877" w:type="dxa"/>
            <w:shd w:val="clear" w:color="auto" w:fill="auto"/>
            <w:noWrap/>
          </w:tcPr>
          <w:p w14:paraId="35F375EF" w14:textId="77777777" w:rsidR="00FB1A43" w:rsidRPr="00EF5447" w:rsidRDefault="00FB1A43" w:rsidP="00227186">
            <w:pPr>
              <w:pStyle w:val="TAC"/>
              <w:rPr>
                <w:rFonts w:eastAsia="Malgun Gothic"/>
                <w:szCs w:val="18"/>
                <w:lang w:eastAsia="ko-KR"/>
              </w:rPr>
            </w:pPr>
            <w:r w:rsidRPr="00EF5447">
              <w:t>25</w:t>
            </w:r>
          </w:p>
        </w:tc>
        <w:tc>
          <w:tcPr>
            <w:tcW w:w="1299" w:type="dxa"/>
            <w:shd w:val="clear" w:color="auto" w:fill="auto"/>
            <w:noWrap/>
          </w:tcPr>
          <w:p w14:paraId="58003015" w14:textId="77777777" w:rsidR="00FB1A43" w:rsidRPr="00EF5447" w:rsidRDefault="00FB1A43" w:rsidP="00227186">
            <w:pPr>
              <w:pStyle w:val="TAC"/>
              <w:rPr>
                <w:rFonts w:eastAsia="Malgun Gothic"/>
                <w:szCs w:val="18"/>
                <w:lang w:eastAsia="ko-KR"/>
              </w:rPr>
            </w:pPr>
            <w:r w:rsidRPr="00EF5447">
              <w:t>2624</w:t>
            </w:r>
          </w:p>
        </w:tc>
        <w:tc>
          <w:tcPr>
            <w:tcW w:w="700" w:type="dxa"/>
            <w:shd w:val="clear" w:color="auto" w:fill="auto"/>
          </w:tcPr>
          <w:p w14:paraId="1A4182CD" w14:textId="77777777" w:rsidR="00FB1A43" w:rsidRPr="00EF5447" w:rsidRDefault="00FB1A43" w:rsidP="00227186">
            <w:pPr>
              <w:pStyle w:val="TAC"/>
              <w:rPr>
                <w:lang w:eastAsia="zh-CN"/>
              </w:rPr>
            </w:pPr>
            <w:r w:rsidRPr="00EF5447">
              <w:rPr>
                <w:lang w:eastAsia="ja-JP"/>
              </w:rPr>
              <w:t>29.0</w:t>
            </w:r>
          </w:p>
        </w:tc>
        <w:tc>
          <w:tcPr>
            <w:tcW w:w="1248" w:type="dxa"/>
            <w:shd w:val="clear" w:color="auto" w:fill="auto"/>
          </w:tcPr>
          <w:p w14:paraId="5E43BEE6" w14:textId="77777777" w:rsidR="00FB1A43" w:rsidRPr="00EF5447" w:rsidRDefault="00FB1A43" w:rsidP="00227186">
            <w:pPr>
              <w:pStyle w:val="TAC"/>
              <w:rPr>
                <w:lang w:eastAsia="zh-CN"/>
              </w:rPr>
            </w:pPr>
            <w:r w:rsidRPr="00EF5447">
              <w:t>IMD2</w:t>
            </w:r>
            <w:r w:rsidRPr="00EF5447">
              <w:rPr>
                <w:vertAlign w:val="superscript"/>
              </w:rPr>
              <w:t>1</w:t>
            </w:r>
          </w:p>
        </w:tc>
      </w:tr>
      <w:tr w:rsidR="00FB1A43" w:rsidRPr="00EF5447" w14:paraId="01EDB2DE" w14:textId="77777777" w:rsidTr="00227186">
        <w:trPr>
          <w:trHeight w:val="54"/>
          <w:jc w:val="center"/>
        </w:trPr>
        <w:tc>
          <w:tcPr>
            <w:tcW w:w="2259" w:type="dxa"/>
            <w:vMerge/>
            <w:tcBorders>
              <w:bottom w:val="single" w:sz="4" w:space="0" w:color="auto"/>
            </w:tcBorders>
            <w:shd w:val="clear" w:color="auto" w:fill="auto"/>
          </w:tcPr>
          <w:p w14:paraId="4B5AFD42" w14:textId="77777777" w:rsidR="00FB1A43" w:rsidRPr="00EF5447" w:rsidRDefault="00FB1A43" w:rsidP="00227186">
            <w:pPr>
              <w:pStyle w:val="TAC"/>
              <w:rPr>
                <w:rFonts w:eastAsia="ＭＳ 明朝"/>
              </w:rPr>
            </w:pPr>
          </w:p>
        </w:tc>
        <w:tc>
          <w:tcPr>
            <w:tcW w:w="868" w:type="dxa"/>
            <w:shd w:val="clear" w:color="auto" w:fill="auto"/>
          </w:tcPr>
          <w:p w14:paraId="7CB2A4DD" w14:textId="77777777" w:rsidR="00FB1A43" w:rsidRPr="00EF5447" w:rsidRDefault="00FB1A43" w:rsidP="00227186">
            <w:pPr>
              <w:pStyle w:val="TAC"/>
              <w:rPr>
                <w:rFonts w:eastAsia="Malgun Gothic"/>
                <w:szCs w:val="18"/>
                <w:lang w:eastAsia="ko-KR"/>
              </w:rPr>
            </w:pPr>
            <w:r w:rsidRPr="00EF5447">
              <w:rPr>
                <w:lang w:eastAsia="ja-JP"/>
              </w:rPr>
              <w:t>66</w:t>
            </w:r>
          </w:p>
        </w:tc>
        <w:tc>
          <w:tcPr>
            <w:tcW w:w="1066" w:type="dxa"/>
            <w:shd w:val="clear" w:color="auto" w:fill="auto"/>
            <w:noWrap/>
          </w:tcPr>
          <w:p w14:paraId="6C6BB4F5" w14:textId="77777777" w:rsidR="00FB1A43" w:rsidRPr="00EF5447" w:rsidRDefault="00FB1A43" w:rsidP="00227186">
            <w:pPr>
              <w:pStyle w:val="TAC"/>
              <w:rPr>
                <w:rFonts w:eastAsia="Malgun Gothic"/>
                <w:szCs w:val="18"/>
                <w:lang w:eastAsia="ko-KR"/>
              </w:rPr>
            </w:pPr>
            <w:r w:rsidRPr="00EF5447">
              <w:t>1777.5</w:t>
            </w:r>
          </w:p>
        </w:tc>
        <w:tc>
          <w:tcPr>
            <w:tcW w:w="747" w:type="dxa"/>
            <w:shd w:val="clear" w:color="auto" w:fill="auto"/>
            <w:noWrap/>
          </w:tcPr>
          <w:p w14:paraId="7B0A12D0" w14:textId="77777777" w:rsidR="00FB1A43" w:rsidRPr="00EF5447" w:rsidRDefault="00FB1A43" w:rsidP="00227186">
            <w:pPr>
              <w:pStyle w:val="TAC"/>
              <w:rPr>
                <w:rFonts w:eastAsia="Malgun Gothic"/>
                <w:szCs w:val="18"/>
                <w:lang w:eastAsia="ko-KR"/>
              </w:rPr>
            </w:pPr>
            <w:r w:rsidRPr="00EF5447">
              <w:t>5</w:t>
            </w:r>
          </w:p>
        </w:tc>
        <w:tc>
          <w:tcPr>
            <w:tcW w:w="877" w:type="dxa"/>
            <w:shd w:val="clear" w:color="auto" w:fill="auto"/>
            <w:noWrap/>
          </w:tcPr>
          <w:p w14:paraId="4C80A07C" w14:textId="77777777" w:rsidR="00FB1A43" w:rsidRPr="00EF5447" w:rsidRDefault="00FB1A43" w:rsidP="00227186">
            <w:pPr>
              <w:pStyle w:val="TAC"/>
              <w:rPr>
                <w:rFonts w:eastAsia="Malgun Gothic"/>
                <w:szCs w:val="18"/>
                <w:lang w:eastAsia="ko-KR"/>
              </w:rPr>
            </w:pPr>
            <w:r w:rsidRPr="00EF5447">
              <w:t>25</w:t>
            </w:r>
          </w:p>
        </w:tc>
        <w:tc>
          <w:tcPr>
            <w:tcW w:w="1299" w:type="dxa"/>
            <w:shd w:val="clear" w:color="auto" w:fill="auto"/>
            <w:noWrap/>
          </w:tcPr>
          <w:p w14:paraId="7D9996AD" w14:textId="77777777" w:rsidR="00FB1A43" w:rsidRPr="00EF5447" w:rsidRDefault="00FB1A43" w:rsidP="00227186">
            <w:pPr>
              <w:pStyle w:val="TAC"/>
              <w:rPr>
                <w:rFonts w:eastAsia="Malgun Gothic"/>
                <w:szCs w:val="18"/>
                <w:lang w:eastAsia="ko-KR"/>
              </w:rPr>
            </w:pPr>
            <w:r w:rsidRPr="00EF5447">
              <w:t>2177.5</w:t>
            </w:r>
          </w:p>
        </w:tc>
        <w:tc>
          <w:tcPr>
            <w:tcW w:w="700" w:type="dxa"/>
            <w:shd w:val="clear" w:color="auto" w:fill="auto"/>
          </w:tcPr>
          <w:p w14:paraId="08365EB1" w14:textId="77777777" w:rsidR="00FB1A43" w:rsidRPr="00EF5447" w:rsidRDefault="00FB1A43" w:rsidP="00227186">
            <w:pPr>
              <w:pStyle w:val="TAC"/>
              <w:rPr>
                <w:lang w:eastAsia="zh-CN"/>
              </w:rPr>
            </w:pPr>
            <w:r w:rsidRPr="00EF5447">
              <w:rPr>
                <w:lang w:eastAsia="ja-JP"/>
              </w:rPr>
              <w:t>N/A</w:t>
            </w:r>
          </w:p>
        </w:tc>
        <w:tc>
          <w:tcPr>
            <w:tcW w:w="1248" w:type="dxa"/>
            <w:shd w:val="clear" w:color="auto" w:fill="auto"/>
          </w:tcPr>
          <w:p w14:paraId="28DB58E3" w14:textId="77777777" w:rsidR="00FB1A43" w:rsidRPr="00EF5447" w:rsidRDefault="00FB1A43" w:rsidP="00227186">
            <w:pPr>
              <w:pStyle w:val="TAC"/>
              <w:rPr>
                <w:lang w:eastAsia="zh-CN"/>
              </w:rPr>
            </w:pPr>
            <w:r w:rsidRPr="00EF5447">
              <w:t>N/A</w:t>
            </w:r>
          </w:p>
        </w:tc>
      </w:tr>
      <w:tr w:rsidR="00FB1A43" w:rsidRPr="00EF5447" w14:paraId="7D1DEB4F" w14:textId="77777777" w:rsidTr="00227186">
        <w:trPr>
          <w:trHeight w:val="54"/>
          <w:jc w:val="center"/>
        </w:trPr>
        <w:tc>
          <w:tcPr>
            <w:tcW w:w="2259" w:type="dxa"/>
            <w:tcBorders>
              <w:bottom w:val="nil"/>
            </w:tcBorders>
            <w:shd w:val="clear" w:color="auto" w:fill="auto"/>
          </w:tcPr>
          <w:p w14:paraId="16F39D2F" w14:textId="77777777" w:rsidR="00FB1A43" w:rsidRPr="00EF5447" w:rsidRDefault="00FB1A43" w:rsidP="00227186">
            <w:pPr>
              <w:pStyle w:val="TAC"/>
              <w:rPr>
                <w:rFonts w:eastAsia="ＭＳ 明朝"/>
              </w:rPr>
            </w:pPr>
            <w:r w:rsidRPr="00EF5447">
              <w:rPr>
                <w:rFonts w:cs="Arial"/>
                <w:szCs w:val="18"/>
                <w:lang w:eastAsia="zh-CN"/>
              </w:rPr>
              <w:t>DC_5A-7A_n71A</w:t>
            </w:r>
          </w:p>
        </w:tc>
        <w:tc>
          <w:tcPr>
            <w:tcW w:w="868" w:type="dxa"/>
            <w:shd w:val="clear" w:color="auto" w:fill="auto"/>
          </w:tcPr>
          <w:p w14:paraId="1AE1BFD6" w14:textId="77777777" w:rsidR="00FB1A43" w:rsidRPr="00EF5447" w:rsidRDefault="00FB1A43" w:rsidP="00227186">
            <w:pPr>
              <w:pStyle w:val="TAC"/>
              <w:rPr>
                <w:rFonts w:eastAsia="ＭＳ 明朝"/>
              </w:rPr>
            </w:pPr>
            <w:r w:rsidRPr="00EF5447">
              <w:rPr>
                <w:rFonts w:eastAsia="Malgun Gothic" w:cs="Arial"/>
                <w:kern w:val="2"/>
                <w:szCs w:val="18"/>
                <w:lang w:eastAsia="ko-KR"/>
              </w:rPr>
              <w:t>5</w:t>
            </w:r>
          </w:p>
        </w:tc>
        <w:tc>
          <w:tcPr>
            <w:tcW w:w="1066" w:type="dxa"/>
            <w:shd w:val="clear" w:color="auto" w:fill="auto"/>
            <w:noWrap/>
          </w:tcPr>
          <w:p w14:paraId="61894237" w14:textId="77777777" w:rsidR="00FB1A43" w:rsidRPr="00EF5447" w:rsidRDefault="00FB1A43" w:rsidP="00227186">
            <w:pPr>
              <w:pStyle w:val="TAC"/>
              <w:rPr>
                <w:rFonts w:eastAsia="ＭＳ 明朝"/>
              </w:rPr>
            </w:pPr>
            <w:r w:rsidRPr="00EF5447">
              <w:rPr>
                <w:rFonts w:eastAsia="Malgun Gothic" w:cs="Arial"/>
                <w:kern w:val="2"/>
                <w:szCs w:val="18"/>
                <w:lang w:eastAsia="ko-KR"/>
              </w:rPr>
              <w:t>835</w:t>
            </w:r>
          </w:p>
        </w:tc>
        <w:tc>
          <w:tcPr>
            <w:tcW w:w="747" w:type="dxa"/>
            <w:shd w:val="clear" w:color="auto" w:fill="auto"/>
            <w:noWrap/>
          </w:tcPr>
          <w:p w14:paraId="69BE3123" w14:textId="77777777" w:rsidR="00FB1A43" w:rsidRPr="00EF5447" w:rsidRDefault="00FB1A43" w:rsidP="00227186">
            <w:pPr>
              <w:pStyle w:val="TAC"/>
              <w:rPr>
                <w:rFonts w:eastAsia="ＭＳ 明朝"/>
              </w:rPr>
            </w:pPr>
            <w:r w:rsidRPr="00EF5447">
              <w:rPr>
                <w:rFonts w:eastAsia="Malgun Gothic" w:cs="Arial"/>
                <w:kern w:val="2"/>
                <w:szCs w:val="18"/>
                <w:lang w:eastAsia="ko-KR"/>
              </w:rPr>
              <w:t>5</w:t>
            </w:r>
          </w:p>
        </w:tc>
        <w:tc>
          <w:tcPr>
            <w:tcW w:w="877" w:type="dxa"/>
            <w:shd w:val="clear" w:color="auto" w:fill="auto"/>
            <w:noWrap/>
          </w:tcPr>
          <w:p w14:paraId="407000E7" w14:textId="77777777" w:rsidR="00FB1A43" w:rsidRPr="00EF5447" w:rsidRDefault="00FB1A43" w:rsidP="00227186">
            <w:pPr>
              <w:pStyle w:val="TAC"/>
              <w:rPr>
                <w:rFonts w:eastAsia="ＭＳ 明朝"/>
              </w:rPr>
            </w:pPr>
            <w:r w:rsidRPr="00EF5447">
              <w:rPr>
                <w:rFonts w:eastAsia="Malgun Gothic" w:cs="Arial"/>
                <w:kern w:val="2"/>
                <w:szCs w:val="18"/>
                <w:lang w:eastAsia="ko-KR"/>
              </w:rPr>
              <w:t>25</w:t>
            </w:r>
          </w:p>
        </w:tc>
        <w:tc>
          <w:tcPr>
            <w:tcW w:w="1299" w:type="dxa"/>
            <w:shd w:val="clear" w:color="auto" w:fill="auto"/>
            <w:noWrap/>
          </w:tcPr>
          <w:p w14:paraId="23DF7B0E" w14:textId="77777777" w:rsidR="00FB1A43" w:rsidRPr="00EF5447" w:rsidRDefault="00FB1A43" w:rsidP="00227186">
            <w:pPr>
              <w:pStyle w:val="TAC"/>
              <w:rPr>
                <w:rFonts w:eastAsia="ＭＳ 明朝"/>
              </w:rPr>
            </w:pPr>
            <w:r w:rsidRPr="00EF5447">
              <w:rPr>
                <w:rFonts w:cs="Arial"/>
                <w:kern w:val="2"/>
                <w:szCs w:val="18"/>
                <w:lang w:eastAsia="zh-CN"/>
              </w:rPr>
              <w:t>880</w:t>
            </w:r>
          </w:p>
        </w:tc>
        <w:tc>
          <w:tcPr>
            <w:tcW w:w="700" w:type="dxa"/>
            <w:shd w:val="clear" w:color="auto" w:fill="auto"/>
          </w:tcPr>
          <w:p w14:paraId="4F809975" w14:textId="77777777" w:rsidR="00FB1A43" w:rsidRPr="00EF5447" w:rsidRDefault="00FB1A43" w:rsidP="00227186">
            <w:pPr>
              <w:pStyle w:val="TAC"/>
              <w:rPr>
                <w:rFonts w:eastAsia="ＭＳ 明朝"/>
              </w:rPr>
            </w:pPr>
            <w:r w:rsidRPr="00EF5447">
              <w:rPr>
                <w:rFonts w:eastAsia="Malgun Gothic" w:cs="Arial"/>
                <w:kern w:val="2"/>
                <w:szCs w:val="18"/>
                <w:lang w:eastAsia="ko-KR"/>
              </w:rPr>
              <w:t>N/A</w:t>
            </w:r>
          </w:p>
        </w:tc>
        <w:tc>
          <w:tcPr>
            <w:tcW w:w="1248" w:type="dxa"/>
            <w:shd w:val="clear" w:color="auto" w:fill="auto"/>
          </w:tcPr>
          <w:p w14:paraId="138C0163" w14:textId="77777777" w:rsidR="00FB1A43" w:rsidRPr="00EF5447" w:rsidRDefault="00FB1A43" w:rsidP="00227186">
            <w:pPr>
              <w:pStyle w:val="TAC"/>
              <w:rPr>
                <w:rFonts w:eastAsia="ＭＳ 明朝"/>
              </w:rPr>
            </w:pPr>
            <w:r w:rsidRPr="00EF5447">
              <w:rPr>
                <w:rFonts w:eastAsia="Malgun Gothic" w:cs="Arial"/>
                <w:kern w:val="2"/>
                <w:szCs w:val="24"/>
                <w:lang w:eastAsia="ko-KR"/>
              </w:rPr>
              <w:t>N/A</w:t>
            </w:r>
          </w:p>
        </w:tc>
      </w:tr>
      <w:tr w:rsidR="00FB1A43" w:rsidRPr="00EF5447" w14:paraId="4C1949D5" w14:textId="77777777" w:rsidTr="00227186">
        <w:trPr>
          <w:trHeight w:val="54"/>
          <w:jc w:val="center"/>
        </w:trPr>
        <w:tc>
          <w:tcPr>
            <w:tcW w:w="2259" w:type="dxa"/>
            <w:tcBorders>
              <w:top w:val="nil"/>
              <w:bottom w:val="nil"/>
            </w:tcBorders>
            <w:shd w:val="clear" w:color="auto" w:fill="auto"/>
          </w:tcPr>
          <w:p w14:paraId="7FD92650" w14:textId="77777777" w:rsidR="00FB1A43" w:rsidRPr="00EF5447" w:rsidRDefault="00FB1A43" w:rsidP="00227186">
            <w:pPr>
              <w:pStyle w:val="TAC"/>
              <w:rPr>
                <w:rFonts w:eastAsia="ＭＳ 明朝"/>
              </w:rPr>
            </w:pPr>
          </w:p>
        </w:tc>
        <w:tc>
          <w:tcPr>
            <w:tcW w:w="868" w:type="dxa"/>
            <w:shd w:val="clear" w:color="auto" w:fill="auto"/>
          </w:tcPr>
          <w:p w14:paraId="489FCB90" w14:textId="77777777" w:rsidR="00FB1A43" w:rsidRPr="00EF5447" w:rsidRDefault="00FB1A43" w:rsidP="00227186">
            <w:pPr>
              <w:pStyle w:val="TAC"/>
              <w:rPr>
                <w:rFonts w:eastAsia="ＭＳ 明朝"/>
              </w:rPr>
            </w:pPr>
            <w:r w:rsidRPr="00EF5447">
              <w:rPr>
                <w:rFonts w:eastAsia="Malgun Gothic" w:cs="Arial"/>
                <w:kern w:val="2"/>
                <w:szCs w:val="18"/>
                <w:lang w:eastAsia="ko-KR"/>
              </w:rPr>
              <w:t>7</w:t>
            </w:r>
          </w:p>
        </w:tc>
        <w:tc>
          <w:tcPr>
            <w:tcW w:w="1066" w:type="dxa"/>
            <w:shd w:val="clear" w:color="auto" w:fill="auto"/>
            <w:noWrap/>
          </w:tcPr>
          <w:p w14:paraId="355140EF" w14:textId="77777777" w:rsidR="00FB1A43" w:rsidRPr="00EF5447" w:rsidRDefault="00FB1A43" w:rsidP="00227186">
            <w:pPr>
              <w:pStyle w:val="TAC"/>
              <w:rPr>
                <w:rFonts w:eastAsia="ＭＳ 明朝"/>
              </w:rPr>
            </w:pPr>
            <w:r w:rsidRPr="00EF5447">
              <w:rPr>
                <w:rFonts w:eastAsia="Malgun Gothic" w:cs="Arial"/>
                <w:kern w:val="2"/>
                <w:szCs w:val="18"/>
                <w:lang w:eastAsia="ko-KR"/>
              </w:rPr>
              <w:t>2540</w:t>
            </w:r>
          </w:p>
        </w:tc>
        <w:tc>
          <w:tcPr>
            <w:tcW w:w="747" w:type="dxa"/>
            <w:shd w:val="clear" w:color="auto" w:fill="auto"/>
            <w:noWrap/>
          </w:tcPr>
          <w:p w14:paraId="0934E0B4" w14:textId="77777777" w:rsidR="00FB1A43" w:rsidRPr="00EF5447" w:rsidRDefault="00FB1A43" w:rsidP="00227186">
            <w:pPr>
              <w:pStyle w:val="TAC"/>
              <w:rPr>
                <w:rFonts w:eastAsia="ＭＳ 明朝"/>
              </w:rPr>
            </w:pPr>
            <w:r w:rsidRPr="00EF5447">
              <w:rPr>
                <w:rFonts w:eastAsia="Malgun Gothic" w:cs="Arial"/>
                <w:kern w:val="2"/>
                <w:szCs w:val="18"/>
                <w:lang w:eastAsia="ko-KR"/>
              </w:rPr>
              <w:t>5</w:t>
            </w:r>
          </w:p>
        </w:tc>
        <w:tc>
          <w:tcPr>
            <w:tcW w:w="877" w:type="dxa"/>
            <w:shd w:val="clear" w:color="auto" w:fill="auto"/>
            <w:noWrap/>
          </w:tcPr>
          <w:p w14:paraId="4C9CFEA1" w14:textId="77777777" w:rsidR="00FB1A43" w:rsidRPr="00EF5447" w:rsidRDefault="00FB1A43" w:rsidP="00227186">
            <w:pPr>
              <w:pStyle w:val="TAC"/>
              <w:rPr>
                <w:rFonts w:eastAsia="ＭＳ 明朝"/>
              </w:rPr>
            </w:pPr>
            <w:r w:rsidRPr="00EF5447">
              <w:rPr>
                <w:rFonts w:eastAsia="Malgun Gothic" w:cs="Arial"/>
                <w:kern w:val="2"/>
                <w:szCs w:val="18"/>
                <w:lang w:eastAsia="ko-KR"/>
              </w:rPr>
              <w:t>25</w:t>
            </w:r>
          </w:p>
        </w:tc>
        <w:tc>
          <w:tcPr>
            <w:tcW w:w="1299" w:type="dxa"/>
            <w:shd w:val="clear" w:color="auto" w:fill="auto"/>
            <w:noWrap/>
          </w:tcPr>
          <w:p w14:paraId="3DE14AE5" w14:textId="77777777" w:rsidR="00FB1A43" w:rsidRPr="00EF5447" w:rsidRDefault="00FB1A43" w:rsidP="00227186">
            <w:pPr>
              <w:pStyle w:val="TAC"/>
              <w:rPr>
                <w:rFonts w:eastAsia="ＭＳ 明朝"/>
              </w:rPr>
            </w:pPr>
            <w:r w:rsidRPr="00EF5447">
              <w:rPr>
                <w:rFonts w:eastAsia="Malgun Gothic" w:cs="Arial"/>
                <w:kern w:val="2"/>
                <w:szCs w:val="18"/>
                <w:lang w:eastAsia="ko-KR"/>
              </w:rPr>
              <w:t>2660</w:t>
            </w:r>
          </w:p>
        </w:tc>
        <w:tc>
          <w:tcPr>
            <w:tcW w:w="700" w:type="dxa"/>
            <w:shd w:val="clear" w:color="auto" w:fill="auto"/>
          </w:tcPr>
          <w:p w14:paraId="0702F5F5" w14:textId="77777777" w:rsidR="00FB1A43" w:rsidRPr="00EF5447" w:rsidRDefault="00FB1A43" w:rsidP="00227186">
            <w:pPr>
              <w:pStyle w:val="TAC"/>
              <w:rPr>
                <w:rFonts w:eastAsia="ＭＳ 明朝"/>
              </w:rPr>
            </w:pPr>
            <w:r w:rsidRPr="00EF5447">
              <w:rPr>
                <w:rFonts w:cs="Arial"/>
                <w:kern w:val="2"/>
                <w:szCs w:val="18"/>
                <w:lang w:eastAsia="zh-CN"/>
              </w:rPr>
              <w:t>6.5</w:t>
            </w:r>
          </w:p>
        </w:tc>
        <w:tc>
          <w:tcPr>
            <w:tcW w:w="1248" w:type="dxa"/>
            <w:shd w:val="clear" w:color="auto" w:fill="auto"/>
          </w:tcPr>
          <w:p w14:paraId="17A2656A" w14:textId="77777777" w:rsidR="00FB1A43" w:rsidRPr="00EF5447" w:rsidRDefault="00FB1A43" w:rsidP="00227186">
            <w:pPr>
              <w:pStyle w:val="TAC"/>
              <w:rPr>
                <w:lang w:eastAsia="zh-CN"/>
              </w:rPr>
            </w:pPr>
            <w:r w:rsidRPr="00EF5447">
              <w:rPr>
                <w:lang w:eastAsia="ja-JP"/>
              </w:rPr>
              <w:t>IMD</w:t>
            </w:r>
            <w:r w:rsidRPr="00EF5447">
              <w:rPr>
                <w:lang w:eastAsia="zh-CN"/>
              </w:rPr>
              <w:t>5</w:t>
            </w:r>
          </w:p>
        </w:tc>
      </w:tr>
      <w:tr w:rsidR="00FB1A43" w:rsidRPr="00EF5447" w14:paraId="1E943762" w14:textId="77777777" w:rsidTr="00227186">
        <w:trPr>
          <w:trHeight w:val="54"/>
          <w:jc w:val="center"/>
        </w:trPr>
        <w:tc>
          <w:tcPr>
            <w:tcW w:w="2259" w:type="dxa"/>
            <w:tcBorders>
              <w:top w:val="nil"/>
              <w:bottom w:val="single" w:sz="4" w:space="0" w:color="auto"/>
            </w:tcBorders>
            <w:shd w:val="clear" w:color="auto" w:fill="auto"/>
          </w:tcPr>
          <w:p w14:paraId="01323E4F" w14:textId="77777777" w:rsidR="00FB1A43" w:rsidRPr="00EF5447" w:rsidRDefault="00FB1A43" w:rsidP="00227186">
            <w:pPr>
              <w:pStyle w:val="TAC"/>
              <w:rPr>
                <w:rFonts w:eastAsia="ＭＳ 明朝"/>
              </w:rPr>
            </w:pPr>
          </w:p>
        </w:tc>
        <w:tc>
          <w:tcPr>
            <w:tcW w:w="868" w:type="dxa"/>
            <w:shd w:val="clear" w:color="auto" w:fill="auto"/>
          </w:tcPr>
          <w:p w14:paraId="7F8D0C93" w14:textId="77777777" w:rsidR="00FB1A43" w:rsidRPr="00EF5447" w:rsidRDefault="00FB1A43" w:rsidP="00227186">
            <w:pPr>
              <w:pStyle w:val="TAC"/>
              <w:rPr>
                <w:rFonts w:eastAsia="ＭＳ 明朝"/>
              </w:rPr>
            </w:pPr>
            <w:r w:rsidRPr="00EF5447">
              <w:rPr>
                <w:rFonts w:eastAsia="Malgun Gothic" w:cs="Arial"/>
                <w:kern w:val="2"/>
                <w:szCs w:val="18"/>
                <w:lang w:eastAsia="ko-KR"/>
              </w:rPr>
              <w:t>n71</w:t>
            </w:r>
          </w:p>
        </w:tc>
        <w:tc>
          <w:tcPr>
            <w:tcW w:w="1066" w:type="dxa"/>
            <w:shd w:val="clear" w:color="auto" w:fill="auto"/>
            <w:noWrap/>
          </w:tcPr>
          <w:p w14:paraId="6128663A" w14:textId="77777777" w:rsidR="00FB1A43" w:rsidRPr="00EF5447" w:rsidRDefault="00FB1A43" w:rsidP="00227186">
            <w:pPr>
              <w:pStyle w:val="TAC"/>
              <w:rPr>
                <w:rFonts w:eastAsia="ＭＳ 明朝"/>
              </w:rPr>
            </w:pPr>
            <w:r w:rsidRPr="00EF5447">
              <w:rPr>
                <w:rFonts w:eastAsia="Malgun Gothic" w:cs="Arial"/>
                <w:kern w:val="2"/>
                <w:szCs w:val="18"/>
                <w:lang w:eastAsia="ko-KR"/>
              </w:rPr>
              <w:t>680</w:t>
            </w:r>
          </w:p>
        </w:tc>
        <w:tc>
          <w:tcPr>
            <w:tcW w:w="747" w:type="dxa"/>
            <w:shd w:val="clear" w:color="auto" w:fill="auto"/>
            <w:noWrap/>
          </w:tcPr>
          <w:p w14:paraId="65E6A9FE" w14:textId="77777777" w:rsidR="00FB1A43" w:rsidRPr="00EF5447" w:rsidRDefault="00FB1A43" w:rsidP="00227186">
            <w:pPr>
              <w:pStyle w:val="TAC"/>
              <w:rPr>
                <w:rFonts w:eastAsia="ＭＳ 明朝"/>
              </w:rPr>
            </w:pPr>
            <w:r w:rsidRPr="00EF5447">
              <w:rPr>
                <w:rFonts w:eastAsia="Malgun Gothic" w:cs="Arial"/>
                <w:kern w:val="2"/>
                <w:szCs w:val="18"/>
                <w:lang w:eastAsia="ko-KR"/>
              </w:rPr>
              <w:t>5</w:t>
            </w:r>
          </w:p>
        </w:tc>
        <w:tc>
          <w:tcPr>
            <w:tcW w:w="877" w:type="dxa"/>
            <w:shd w:val="clear" w:color="auto" w:fill="auto"/>
            <w:noWrap/>
          </w:tcPr>
          <w:p w14:paraId="5D1456D4" w14:textId="77777777" w:rsidR="00FB1A43" w:rsidRPr="00EF5447" w:rsidRDefault="00FB1A43" w:rsidP="00227186">
            <w:pPr>
              <w:pStyle w:val="TAC"/>
              <w:rPr>
                <w:rFonts w:eastAsia="ＭＳ 明朝"/>
              </w:rPr>
            </w:pPr>
            <w:r w:rsidRPr="00EF5447">
              <w:rPr>
                <w:rFonts w:eastAsia="Malgun Gothic" w:cs="Arial"/>
                <w:kern w:val="2"/>
                <w:szCs w:val="18"/>
                <w:lang w:eastAsia="ko-KR"/>
              </w:rPr>
              <w:t>25</w:t>
            </w:r>
          </w:p>
        </w:tc>
        <w:tc>
          <w:tcPr>
            <w:tcW w:w="1299" w:type="dxa"/>
            <w:shd w:val="clear" w:color="auto" w:fill="auto"/>
            <w:noWrap/>
          </w:tcPr>
          <w:p w14:paraId="7053EFE2" w14:textId="77777777" w:rsidR="00FB1A43" w:rsidRPr="00EF5447" w:rsidRDefault="00FB1A43" w:rsidP="00227186">
            <w:pPr>
              <w:pStyle w:val="TAC"/>
              <w:rPr>
                <w:rFonts w:eastAsia="ＭＳ 明朝"/>
              </w:rPr>
            </w:pPr>
            <w:r w:rsidRPr="00EF5447">
              <w:rPr>
                <w:rFonts w:cs="Arial"/>
                <w:kern w:val="2"/>
                <w:szCs w:val="18"/>
                <w:lang w:eastAsia="zh-CN"/>
              </w:rPr>
              <w:t>634</w:t>
            </w:r>
          </w:p>
        </w:tc>
        <w:tc>
          <w:tcPr>
            <w:tcW w:w="700" w:type="dxa"/>
            <w:shd w:val="clear" w:color="auto" w:fill="auto"/>
          </w:tcPr>
          <w:p w14:paraId="5F26AE61" w14:textId="77777777" w:rsidR="00FB1A43" w:rsidRPr="00EF5447" w:rsidRDefault="00FB1A43" w:rsidP="00227186">
            <w:pPr>
              <w:pStyle w:val="TAC"/>
              <w:rPr>
                <w:rFonts w:eastAsia="ＭＳ 明朝"/>
              </w:rPr>
            </w:pPr>
            <w:r w:rsidRPr="00EF5447">
              <w:rPr>
                <w:rFonts w:eastAsia="Malgun Gothic" w:cs="Arial"/>
                <w:kern w:val="2"/>
                <w:szCs w:val="18"/>
                <w:lang w:eastAsia="ko-KR"/>
              </w:rPr>
              <w:t>N/A</w:t>
            </w:r>
          </w:p>
        </w:tc>
        <w:tc>
          <w:tcPr>
            <w:tcW w:w="1248" w:type="dxa"/>
            <w:shd w:val="clear" w:color="auto" w:fill="auto"/>
          </w:tcPr>
          <w:p w14:paraId="69FCB40D" w14:textId="77777777" w:rsidR="00FB1A43" w:rsidRPr="00EF5447" w:rsidRDefault="00FB1A43" w:rsidP="00227186">
            <w:pPr>
              <w:pStyle w:val="TAC"/>
              <w:rPr>
                <w:rFonts w:eastAsia="ＭＳ 明朝"/>
              </w:rPr>
            </w:pPr>
            <w:r w:rsidRPr="00EF5447">
              <w:rPr>
                <w:rFonts w:eastAsia="Malgun Gothic"/>
                <w:lang w:eastAsia="ko-KR"/>
              </w:rPr>
              <w:t>N/A</w:t>
            </w:r>
          </w:p>
        </w:tc>
      </w:tr>
      <w:tr w:rsidR="00FB1A43" w:rsidRPr="00EF5447" w14:paraId="39A01D90" w14:textId="77777777" w:rsidTr="00227186">
        <w:trPr>
          <w:trHeight w:val="54"/>
          <w:jc w:val="center"/>
        </w:trPr>
        <w:tc>
          <w:tcPr>
            <w:tcW w:w="2259" w:type="dxa"/>
            <w:tcBorders>
              <w:bottom w:val="nil"/>
            </w:tcBorders>
            <w:shd w:val="clear" w:color="auto" w:fill="auto"/>
          </w:tcPr>
          <w:p w14:paraId="371D6A37" w14:textId="77777777" w:rsidR="00FB1A43" w:rsidRPr="00EF5447" w:rsidRDefault="00FB1A43" w:rsidP="00227186">
            <w:pPr>
              <w:pStyle w:val="TAC"/>
            </w:pPr>
          </w:p>
        </w:tc>
        <w:tc>
          <w:tcPr>
            <w:tcW w:w="868" w:type="dxa"/>
            <w:tcBorders>
              <w:top w:val="single" w:sz="4" w:space="0" w:color="auto"/>
              <w:left w:val="single" w:sz="4" w:space="0" w:color="auto"/>
              <w:bottom w:val="single" w:sz="4" w:space="0" w:color="auto"/>
              <w:right w:val="single" w:sz="4" w:space="0" w:color="auto"/>
            </w:tcBorders>
          </w:tcPr>
          <w:p w14:paraId="7E80A1FC" w14:textId="77777777" w:rsidR="00FB1A43" w:rsidRPr="00EF5447" w:rsidRDefault="00FB1A43" w:rsidP="00227186">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27D330DE" w14:textId="77777777" w:rsidR="00FB1A43" w:rsidRPr="00EF5447" w:rsidRDefault="00FB1A43" w:rsidP="00227186">
            <w:pPr>
              <w:pStyle w:val="TAC"/>
              <w:rPr>
                <w:lang w:eastAsia="zh-CN"/>
              </w:rPr>
            </w:pPr>
            <w:r>
              <w:t>844</w:t>
            </w:r>
          </w:p>
        </w:tc>
        <w:tc>
          <w:tcPr>
            <w:tcW w:w="747" w:type="dxa"/>
            <w:tcBorders>
              <w:top w:val="single" w:sz="4" w:space="0" w:color="auto"/>
              <w:left w:val="single" w:sz="4" w:space="0" w:color="auto"/>
              <w:bottom w:val="single" w:sz="4" w:space="0" w:color="auto"/>
              <w:right w:val="single" w:sz="4" w:space="0" w:color="auto"/>
            </w:tcBorders>
            <w:noWrap/>
          </w:tcPr>
          <w:p w14:paraId="6C0672E9" w14:textId="77777777" w:rsidR="00FB1A43" w:rsidRPr="00EF5447" w:rsidRDefault="00FB1A43" w:rsidP="00227186">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4E7352AC" w14:textId="77777777" w:rsidR="00FB1A43" w:rsidRPr="00EF5447" w:rsidRDefault="00FB1A43" w:rsidP="00227186">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39377E68" w14:textId="77777777" w:rsidR="00FB1A43" w:rsidRPr="00EF5447" w:rsidRDefault="00FB1A43" w:rsidP="00227186">
            <w:pPr>
              <w:pStyle w:val="TAC"/>
              <w:rPr>
                <w:lang w:eastAsia="zh-CN"/>
              </w:rPr>
            </w:pPr>
            <w:r>
              <w:t>889</w:t>
            </w:r>
          </w:p>
        </w:tc>
        <w:tc>
          <w:tcPr>
            <w:tcW w:w="700" w:type="dxa"/>
            <w:tcBorders>
              <w:top w:val="single" w:sz="4" w:space="0" w:color="auto"/>
              <w:left w:val="single" w:sz="4" w:space="0" w:color="auto"/>
              <w:bottom w:val="single" w:sz="4" w:space="0" w:color="auto"/>
              <w:right w:val="single" w:sz="4" w:space="0" w:color="auto"/>
            </w:tcBorders>
          </w:tcPr>
          <w:p w14:paraId="20F9212B" w14:textId="77777777" w:rsidR="00FB1A43" w:rsidRPr="00EF5447" w:rsidRDefault="00FB1A43" w:rsidP="0022718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07A29BE" w14:textId="77777777" w:rsidR="00FB1A43" w:rsidRPr="00EF5447" w:rsidRDefault="00FB1A43" w:rsidP="00227186">
            <w:pPr>
              <w:pStyle w:val="TAC"/>
              <w:rPr>
                <w:rFonts w:eastAsia="Malgun Gothic"/>
                <w:lang w:eastAsia="ko-KR"/>
              </w:rPr>
            </w:pPr>
            <w:r>
              <w:t>N/A</w:t>
            </w:r>
          </w:p>
        </w:tc>
      </w:tr>
      <w:tr w:rsidR="00FB1A43" w:rsidRPr="00EF5447" w14:paraId="496678B7" w14:textId="77777777" w:rsidTr="00227186">
        <w:trPr>
          <w:trHeight w:val="54"/>
          <w:jc w:val="center"/>
        </w:trPr>
        <w:tc>
          <w:tcPr>
            <w:tcW w:w="2259" w:type="dxa"/>
            <w:tcBorders>
              <w:top w:val="nil"/>
              <w:bottom w:val="nil"/>
            </w:tcBorders>
            <w:shd w:val="clear" w:color="auto" w:fill="auto"/>
          </w:tcPr>
          <w:p w14:paraId="4E9AF85A" w14:textId="77777777" w:rsidR="00FB1A43" w:rsidRPr="00EF5447" w:rsidRDefault="00FB1A43" w:rsidP="00227186">
            <w:pPr>
              <w:pStyle w:val="TAC"/>
            </w:pPr>
            <w:r>
              <w:t>DC_5A-7A_n77A</w:t>
            </w:r>
          </w:p>
        </w:tc>
        <w:tc>
          <w:tcPr>
            <w:tcW w:w="868" w:type="dxa"/>
            <w:tcBorders>
              <w:top w:val="single" w:sz="4" w:space="0" w:color="auto"/>
              <w:left w:val="single" w:sz="4" w:space="0" w:color="auto"/>
              <w:bottom w:val="single" w:sz="4" w:space="0" w:color="auto"/>
              <w:right w:val="single" w:sz="4" w:space="0" w:color="auto"/>
            </w:tcBorders>
          </w:tcPr>
          <w:p w14:paraId="2A3662C6" w14:textId="77777777" w:rsidR="00FB1A43" w:rsidRPr="00EF5447" w:rsidRDefault="00FB1A43" w:rsidP="00227186">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037803C0" w14:textId="77777777" w:rsidR="00FB1A43" w:rsidRPr="00EF5447" w:rsidRDefault="00FB1A43" w:rsidP="00227186">
            <w:pPr>
              <w:pStyle w:val="TAC"/>
              <w:rPr>
                <w:lang w:eastAsia="zh-CN"/>
              </w:rPr>
            </w:pPr>
            <w:r>
              <w:t>2525</w:t>
            </w:r>
          </w:p>
        </w:tc>
        <w:tc>
          <w:tcPr>
            <w:tcW w:w="747" w:type="dxa"/>
            <w:tcBorders>
              <w:top w:val="single" w:sz="4" w:space="0" w:color="auto"/>
              <w:left w:val="single" w:sz="4" w:space="0" w:color="auto"/>
              <w:bottom w:val="single" w:sz="4" w:space="0" w:color="auto"/>
              <w:right w:val="single" w:sz="4" w:space="0" w:color="auto"/>
            </w:tcBorders>
            <w:noWrap/>
          </w:tcPr>
          <w:p w14:paraId="2E348A9C" w14:textId="77777777" w:rsidR="00FB1A43" w:rsidRPr="00EF5447" w:rsidRDefault="00FB1A43" w:rsidP="00227186">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30B63C71" w14:textId="77777777" w:rsidR="00FB1A43" w:rsidRPr="00EF5447" w:rsidRDefault="00FB1A43" w:rsidP="00227186">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5A39969D" w14:textId="77777777" w:rsidR="00FB1A43" w:rsidRPr="00EF5447" w:rsidRDefault="00FB1A43" w:rsidP="00227186">
            <w:pPr>
              <w:pStyle w:val="TAC"/>
              <w:rPr>
                <w:lang w:eastAsia="zh-CN"/>
              </w:rPr>
            </w:pPr>
            <w:r>
              <w:t>2645</w:t>
            </w:r>
          </w:p>
        </w:tc>
        <w:tc>
          <w:tcPr>
            <w:tcW w:w="700" w:type="dxa"/>
            <w:tcBorders>
              <w:top w:val="single" w:sz="4" w:space="0" w:color="auto"/>
              <w:left w:val="single" w:sz="4" w:space="0" w:color="auto"/>
              <w:bottom w:val="single" w:sz="4" w:space="0" w:color="auto"/>
              <w:right w:val="single" w:sz="4" w:space="0" w:color="auto"/>
            </w:tcBorders>
          </w:tcPr>
          <w:p w14:paraId="6E53DD86" w14:textId="77777777" w:rsidR="00FB1A43" w:rsidRPr="00EF5447" w:rsidRDefault="00FB1A43" w:rsidP="00227186">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tcPr>
          <w:p w14:paraId="22664B60" w14:textId="77777777" w:rsidR="00FB1A43" w:rsidRPr="00EF5447" w:rsidRDefault="00FB1A43" w:rsidP="00227186">
            <w:pPr>
              <w:pStyle w:val="TAC"/>
              <w:rPr>
                <w:rFonts w:eastAsia="Malgun Gothic"/>
                <w:lang w:eastAsia="ko-KR"/>
              </w:rPr>
            </w:pPr>
            <w:r>
              <w:t>IMD2</w:t>
            </w:r>
          </w:p>
        </w:tc>
      </w:tr>
      <w:tr w:rsidR="00FB1A43" w:rsidRPr="00EF5447" w14:paraId="187A121E" w14:textId="77777777" w:rsidTr="00227186">
        <w:trPr>
          <w:trHeight w:val="54"/>
          <w:jc w:val="center"/>
        </w:trPr>
        <w:tc>
          <w:tcPr>
            <w:tcW w:w="2259" w:type="dxa"/>
            <w:tcBorders>
              <w:top w:val="nil"/>
              <w:bottom w:val="nil"/>
            </w:tcBorders>
            <w:shd w:val="clear" w:color="auto" w:fill="auto"/>
          </w:tcPr>
          <w:p w14:paraId="7B31F252" w14:textId="77777777" w:rsidR="00FB1A43" w:rsidRPr="00EF5447" w:rsidRDefault="00FB1A43" w:rsidP="00227186">
            <w:pPr>
              <w:pStyle w:val="TAC"/>
            </w:pPr>
            <w:r>
              <w:t>DC_5A-7A_n77(2A)</w:t>
            </w:r>
          </w:p>
        </w:tc>
        <w:tc>
          <w:tcPr>
            <w:tcW w:w="868" w:type="dxa"/>
            <w:tcBorders>
              <w:top w:val="single" w:sz="4" w:space="0" w:color="auto"/>
              <w:left w:val="single" w:sz="4" w:space="0" w:color="auto"/>
              <w:bottom w:val="single" w:sz="4" w:space="0" w:color="auto"/>
              <w:right w:val="single" w:sz="4" w:space="0" w:color="auto"/>
            </w:tcBorders>
          </w:tcPr>
          <w:p w14:paraId="462A3EEE" w14:textId="77777777" w:rsidR="00FB1A43" w:rsidRPr="00EF5447" w:rsidRDefault="00FB1A43" w:rsidP="00227186">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5DBD1623" w14:textId="77777777" w:rsidR="00FB1A43" w:rsidRPr="00EF5447" w:rsidRDefault="00FB1A43" w:rsidP="00227186">
            <w:pPr>
              <w:pStyle w:val="TAC"/>
              <w:rPr>
                <w:lang w:eastAsia="zh-CN"/>
              </w:rPr>
            </w:pPr>
            <w:r>
              <w:t>3489</w:t>
            </w:r>
          </w:p>
        </w:tc>
        <w:tc>
          <w:tcPr>
            <w:tcW w:w="747" w:type="dxa"/>
            <w:tcBorders>
              <w:top w:val="single" w:sz="4" w:space="0" w:color="auto"/>
              <w:left w:val="single" w:sz="4" w:space="0" w:color="auto"/>
              <w:bottom w:val="single" w:sz="4" w:space="0" w:color="auto"/>
              <w:right w:val="single" w:sz="4" w:space="0" w:color="auto"/>
            </w:tcBorders>
            <w:noWrap/>
          </w:tcPr>
          <w:p w14:paraId="3A072936" w14:textId="77777777" w:rsidR="00FB1A43" w:rsidRPr="00EF5447" w:rsidRDefault="00FB1A43" w:rsidP="00227186">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3FC4D70E" w14:textId="77777777" w:rsidR="00FB1A43" w:rsidRPr="00EF5447" w:rsidRDefault="00FB1A43" w:rsidP="00227186">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7D7B1723" w14:textId="77777777" w:rsidR="00FB1A43" w:rsidRPr="00EF5447" w:rsidRDefault="00FB1A43" w:rsidP="00227186">
            <w:pPr>
              <w:pStyle w:val="TAC"/>
              <w:rPr>
                <w:lang w:eastAsia="zh-CN"/>
              </w:rPr>
            </w:pPr>
            <w:r>
              <w:t>3489</w:t>
            </w:r>
          </w:p>
        </w:tc>
        <w:tc>
          <w:tcPr>
            <w:tcW w:w="700" w:type="dxa"/>
            <w:tcBorders>
              <w:top w:val="single" w:sz="4" w:space="0" w:color="auto"/>
              <w:left w:val="single" w:sz="4" w:space="0" w:color="auto"/>
              <w:bottom w:val="single" w:sz="4" w:space="0" w:color="auto"/>
              <w:right w:val="single" w:sz="4" w:space="0" w:color="auto"/>
            </w:tcBorders>
          </w:tcPr>
          <w:p w14:paraId="76339EDC" w14:textId="77777777" w:rsidR="00FB1A43" w:rsidRPr="00EF5447" w:rsidRDefault="00FB1A43" w:rsidP="0022718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5625595" w14:textId="77777777" w:rsidR="00FB1A43" w:rsidRPr="00EF5447" w:rsidRDefault="00FB1A43" w:rsidP="00227186">
            <w:pPr>
              <w:pStyle w:val="TAC"/>
              <w:rPr>
                <w:rFonts w:eastAsia="Malgun Gothic"/>
                <w:lang w:eastAsia="ko-KR"/>
              </w:rPr>
            </w:pPr>
            <w:r>
              <w:t>N/A</w:t>
            </w:r>
          </w:p>
        </w:tc>
      </w:tr>
      <w:tr w:rsidR="00FB1A43" w:rsidRPr="00EF5447" w14:paraId="13526FBD" w14:textId="77777777" w:rsidTr="00227186">
        <w:trPr>
          <w:trHeight w:val="54"/>
          <w:jc w:val="center"/>
        </w:trPr>
        <w:tc>
          <w:tcPr>
            <w:tcW w:w="2259" w:type="dxa"/>
            <w:tcBorders>
              <w:top w:val="nil"/>
              <w:bottom w:val="nil"/>
            </w:tcBorders>
            <w:shd w:val="clear" w:color="auto" w:fill="auto"/>
          </w:tcPr>
          <w:p w14:paraId="1E15CC56" w14:textId="77777777" w:rsidR="00FB1A43" w:rsidRPr="00EF5447" w:rsidRDefault="00FB1A43" w:rsidP="00227186">
            <w:pPr>
              <w:pStyle w:val="TAC"/>
            </w:pPr>
            <w:r>
              <w:t>DC_5A-7A-7A_n77A</w:t>
            </w:r>
          </w:p>
        </w:tc>
        <w:tc>
          <w:tcPr>
            <w:tcW w:w="868" w:type="dxa"/>
            <w:tcBorders>
              <w:top w:val="single" w:sz="4" w:space="0" w:color="auto"/>
              <w:left w:val="single" w:sz="4" w:space="0" w:color="auto"/>
              <w:bottom w:val="single" w:sz="4" w:space="0" w:color="auto"/>
              <w:right w:val="single" w:sz="4" w:space="0" w:color="auto"/>
            </w:tcBorders>
          </w:tcPr>
          <w:p w14:paraId="454CC500" w14:textId="77777777" w:rsidR="00FB1A43" w:rsidRPr="00EF5447" w:rsidRDefault="00FB1A43" w:rsidP="00227186">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2D2E6EF6" w14:textId="77777777" w:rsidR="00FB1A43" w:rsidRPr="00EF5447" w:rsidRDefault="00FB1A43" w:rsidP="00227186">
            <w:pPr>
              <w:pStyle w:val="TAC"/>
              <w:rPr>
                <w:lang w:eastAsia="zh-CN"/>
              </w:rPr>
            </w:pPr>
            <w:r>
              <w:t>834</w:t>
            </w:r>
          </w:p>
        </w:tc>
        <w:tc>
          <w:tcPr>
            <w:tcW w:w="747" w:type="dxa"/>
            <w:tcBorders>
              <w:top w:val="single" w:sz="4" w:space="0" w:color="auto"/>
              <w:left w:val="single" w:sz="4" w:space="0" w:color="auto"/>
              <w:bottom w:val="single" w:sz="4" w:space="0" w:color="auto"/>
              <w:right w:val="single" w:sz="4" w:space="0" w:color="auto"/>
            </w:tcBorders>
            <w:noWrap/>
          </w:tcPr>
          <w:p w14:paraId="6963A4AA" w14:textId="77777777" w:rsidR="00FB1A43" w:rsidRPr="00EF5447" w:rsidRDefault="00FB1A43" w:rsidP="00227186">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2EB0EAAC" w14:textId="77777777" w:rsidR="00FB1A43" w:rsidRPr="00EF5447" w:rsidRDefault="00FB1A43" w:rsidP="00227186">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542784F3" w14:textId="77777777" w:rsidR="00FB1A43" w:rsidRPr="00EF5447" w:rsidRDefault="00FB1A43" w:rsidP="00227186">
            <w:pPr>
              <w:pStyle w:val="TAC"/>
              <w:rPr>
                <w:lang w:eastAsia="zh-CN"/>
              </w:rPr>
            </w:pPr>
            <w:r>
              <w:t>879</w:t>
            </w:r>
          </w:p>
        </w:tc>
        <w:tc>
          <w:tcPr>
            <w:tcW w:w="700" w:type="dxa"/>
            <w:tcBorders>
              <w:top w:val="single" w:sz="4" w:space="0" w:color="auto"/>
              <w:left w:val="single" w:sz="4" w:space="0" w:color="auto"/>
              <w:bottom w:val="single" w:sz="4" w:space="0" w:color="auto"/>
              <w:right w:val="single" w:sz="4" w:space="0" w:color="auto"/>
            </w:tcBorders>
          </w:tcPr>
          <w:p w14:paraId="0B244E86" w14:textId="77777777" w:rsidR="00FB1A43" w:rsidRPr="00EF5447" w:rsidRDefault="00FB1A43" w:rsidP="00227186">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tcPr>
          <w:p w14:paraId="0AE521E8" w14:textId="77777777" w:rsidR="00FB1A43" w:rsidRPr="00EF5447" w:rsidRDefault="00FB1A43" w:rsidP="00227186">
            <w:pPr>
              <w:pStyle w:val="TAC"/>
              <w:rPr>
                <w:rFonts w:eastAsia="Malgun Gothic"/>
                <w:lang w:eastAsia="ko-KR"/>
              </w:rPr>
            </w:pPr>
            <w:r>
              <w:t>IMD</w:t>
            </w:r>
            <w:r w:rsidRPr="0052453B">
              <w:t>2</w:t>
            </w:r>
            <w:r w:rsidRPr="009960ED">
              <w:rPr>
                <w:vertAlign w:val="superscript"/>
              </w:rPr>
              <w:t>1</w:t>
            </w:r>
          </w:p>
        </w:tc>
      </w:tr>
      <w:tr w:rsidR="00FB1A43" w:rsidRPr="00EF5447" w14:paraId="050C6383" w14:textId="77777777" w:rsidTr="00227186">
        <w:trPr>
          <w:trHeight w:val="54"/>
          <w:jc w:val="center"/>
        </w:trPr>
        <w:tc>
          <w:tcPr>
            <w:tcW w:w="2259" w:type="dxa"/>
            <w:tcBorders>
              <w:top w:val="nil"/>
              <w:bottom w:val="nil"/>
            </w:tcBorders>
            <w:shd w:val="clear" w:color="auto" w:fill="auto"/>
          </w:tcPr>
          <w:p w14:paraId="5C9570D0" w14:textId="77777777" w:rsidR="00FB1A43" w:rsidRPr="00EF5447" w:rsidRDefault="00FB1A43" w:rsidP="00227186">
            <w:pPr>
              <w:pStyle w:val="TAC"/>
            </w:pPr>
            <w:r>
              <w:t>DC_5A-7A-7A_n77(2A)</w:t>
            </w:r>
          </w:p>
        </w:tc>
        <w:tc>
          <w:tcPr>
            <w:tcW w:w="868" w:type="dxa"/>
            <w:tcBorders>
              <w:top w:val="single" w:sz="4" w:space="0" w:color="auto"/>
              <w:left w:val="single" w:sz="4" w:space="0" w:color="auto"/>
              <w:bottom w:val="single" w:sz="4" w:space="0" w:color="auto"/>
              <w:right w:val="single" w:sz="4" w:space="0" w:color="auto"/>
            </w:tcBorders>
          </w:tcPr>
          <w:p w14:paraId="6C15BC84" w14:textId="77777777" w:rsidR="00FB1A43" w:rsidRPr="00EF5447" w:rsidRDefault="00FB1A43" w:rsidP="00227186">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18EE15CE" w14:textId="77777777" w:rsidR="00FB1A43" w:rsidRPr="00EF5447" w:rsidRDefault="00FB1A43" w:rsidP="00227186">
            <w:pPr>
              <w:pStyle w:val="TAC"/>
              <w:rPr>
                <w:lang w:eastAsia="zh-CN"/>
              </w:rPr>
            </w:pPr>
            <w:r>
              <w:t>2550</w:t>
            </w:r>
          </w:p>
        </w:tc>
        <w:tc>
          <w:tcPr>
            <w:tcW w:w="747" w:type="dxa"/>
            <w:tcBorders>
              <w:top w:val="single" w:sz="4" w:space="0" w:color="auto"/>
              <w:left w:val="single" w:sz="4" w:space="0" w:color="auto"/>
              <w:bottom w:val="single" w:sz="4" w:space="0" w:color="auto"/>
              <w:right w:val="single" w:sz="4" w:space="0" w:color="auto"/>
            </w:tcBorders>
            <w:noWrap/>
          </w:tcPr>
          <w:p w14:paraId="00C75170" w14:textId="77777777" w:rsidR="00FB1A43" w:rsidRPr="00EF5447" w:rsidRDefault="00FB1A43" w:rsidP="00227186">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798BE1BE" w14:textId="77777777" w:rsidR="00FB1A43" w:rsidRPr="00EF5447" w:rsidRDefault="00FB1A43" w:rsidP="00227186">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06602EBD" w14:textId="77777777" w:rsidR="00FB1A43" w:rsidRPr="00EF5447" w:rsidRDefault="00FB1A43" w:rsidP="00227186">
            <w:pPr>
              <w:pStyle w:val="TAC"/>
              <w:rPr>
                <w:lang w:eastAsia="zh-CN"/>
              </w:rPr>
            </w:pPr>
            <w:r>
              <w:t>2670</w:t>
            </w:r>
          </w:p>
        </w:tc>
        <w:tc>
          <w:tcPr>
            <w:tcW w:w="700" w:type="dxa"/>
            <w:tcBorders>
              <w:top w:val="single" w:sz="4" w:space="0" w:color="auto"/>
              <w:left w:val="single" w:sz="4" w:space="0" w:color="auto"/>
              <w:bottom w:val="single" w:sz="4" w:space="0" w:color="auto"/>
              <w:right w:val="single" w:sz="4" w:space="0" w:color="auto"/>
            </w:tcBorders>
          </w:tcPr>
          <w:p w14:paraId="32EDB94A" w14:textId="77777777" w:rsidR="00FB1A43" w:rsidRPr="00EF5447" w:rsidRDefault="00FB1A43" w:rsidP="0022718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4EA214D" w14:textId="77777777" w:rsidR="00FB1A43" w:rsidRPr="00EF5447" w:rsidRDefault="00FB1A43" w:rsidP="00227186">
            <w:pPr>
              <w:pStyle w:val="TAC"/>
              <w:rPr>
                <w:rFonts w:eastAsia="Malgun Gothic"/>
                <w:lang w:eastAsia="ko-KR"/>
              </w:rPr>
            </w:pPr>
            <w:r>
              <w:t>N/A</w:t>
            </w:r>
          </w:p>
        </w:tc>
      </w:tr>
      <w:tr w:rsidR="00FB1A43" w:rsidRPr="00EF5447" w14:paraId="0CC4453F" w14:textId="77777777" w:rsidTr="00227186">
        <w:trPr>
          <w:trHeight w:val="54"/>
          <w:jc w:val="center"/>
        </w:trPr>
        <w:tc>
          <w:tcPr>
            <w:tcW w:w="2259" w:type="dxa"/>
            <w:tcBorders>
              <w:top w:val="nil"/>
              <w:bottom w:val="single" w:sz="4" w:space="0" w:color="auto"/>
            </w:tcBorders>
            <w:shd w:val="clear" w:color="auto" w:fill="auto"/>
          </w:tcPr>
          <w:p w14:paraId="47525894" w14:textId="77777777" w:rsidR="00FB1A43" w:rsidRPr="00EF5447" w:rsidRDefault="00FB1A43" w:rsidP="00227186">
            <w:pPr>
              <w:pStyle w:val="TAC"/>
            </w:pPr>
          </w:p>
        </w:tc>
        <w:tc>
          <w:tcPr>
            <w:tcW w:w="868" w:type="dxa"/>
            <w:tcBorders>
              <w:top w:val="single" w:sz="4" w:space="0" w:color="auto"/>
              <w:left w:val="single" w:sz="4" w:space="0" w:color="auto"/>
              <w:bottom w:val="single" w:sz="4" w:space="0" w:color="auto"/>
              <w:right w:val="single" w:sz="4" w:space="0" w:color="auto"/>
            </w:tcBorders>
          </w:tcPr>
          <w:p w14:paraId="3D1D0440" w14:textId="77777777" w:rsidR="00FB1A43" w:rsidRPr="00EF5447" w:rsidRDefault="00FB1A43" w:rsidP="00227186">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1D38E6F7" w14:textId="77777777" w:rsidR="00FB1A43" w:rsidRPr="00EF5447" w:rsidRDefault="00FB1A43" w:rsidP="00227186">
            <w:pPr>
              <w:pStyle w:val="TAC"/>
              <w:rPr>
                <w:lang w:eastAsia="zh-CN"/>
              </w:rPr>
            </w:pPr>
            <w:r>
              <w:t>3429</w:t>
            </w:r>
          </w:p>
        </w:tc>
        <w:tc>
          <w:tcPr>
            <w:tcW w:w="747" w:type="dxa"/>
            <w:tcBorders>
              <w:top w:val="single" w:sz="4" w:space="0" w:color="auto"/>
              <w:left w:val="single" w:sz="4" w:space="0" w:color="auto"/>
              <w:bottom w:val="single" w:sz="4" w:space="0" w:color="auto"/>
              <w:right w:val="single" w:sz="4" w:space="0" w:color="auto"/>
            </w:tcBorders>
            <w:noWrap/>
          </w:tcPr>
          <w:p w14:paraId="2B0151CC" w14:textId="77777777" w:rsidR="00FB1A43" w:rsidRPr="00EF5447" w:rsidRDefault="00FB1A43" w:rsidP="00227186">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6CABBE32" w14:textId="77777777" w:rsidR="00FB1A43" w:rsidRPr="00EF5447" w:rsidRDefault="00FB1A43" w:rsidP="00227186">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13AC821F" w14:textId="77777777" w:rsidR="00FB1A43" w:rsidRPr="00EF5447" w:rsidRDefault="00FB1A43" w:rsidP="00227186">
            <w:pPr>
              <w:pStyle w:val="TAC"/>
              <w:rPr>
                <w:lang w:eastAsia="zh-CN"/>
              </w:rPr>
            </w:pPr>
            <w:r>
              <w:t>3429</w:t>
            </w:r>
          </w:p>
        </w:tc>
        <w:tc>
          <w:tcPr>
            <w:tcW w:w="700" w:type="dxa"/>
            <w:tcBorders>
              <w:top w:val="single" w:sz="4" w:space="0" w:color="auto"/>
              <w:left w:val="single" w:sz="4" w:space="0" w:color="auto"/>
              <w:bottom w:val="single" w:sz="4" w:space="0" w:color="auto"/>
              <w:right w:val="single" w:sz="4" w:space="0" w:color="auto"/>
            </w:tcBorders>
          </w:tcPr>
          <w:p w14:paraId="5C089FC6" w14:textId="77777777" w:rsidR="00FB1A43" w:rsidRPr="00EF5447" w:rsidRDefault="00FB1A43" w:rsidP="0022718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1E657D4" w14:textId="77777777" w:rsidR="00FB1A43" w:rsidRPr="00EF5447" w:rsidRDefault="00FB1A43" w:rsidP="00227186">
            <w:pPr>
              <w:pStyle w:val="TAC"/>
              <w:rPr>
                <w:rFonts w:eastAsia="Malgun Gothic"/>
                <w:lang w:eastAsia="ko-KR"/>
              </w:rPr>
            </w:pPr>
            <w:r>
              <w:t>N/A</w:t>
            </w:r>
          </w:p>
        </w:tc>
      </w:tr>
      <w:tr w:rsidR="00FB1A43" w:rsidRPr="00EF5447" w14:paraId="5CAC96E3" w14:textId="77777777" w:rsidTr="00227186">
        <w:trPr>
          <w:trHeight w:val="54"/>
          <w:jc w:val="center"/>
        </w:trPr>
        <w:tc>
          <w:tcPr>
            <w:tcW w:w="2259" w:type="dxa"/>
            <w:tcBorders>
              <w:top w:val="single" w:sz="4" w:space="0" w:color="auto"/>
              <w:bottom w:val="nil"/>
            </w:tcBorders>
            <w:shd w:val="clear" w:color="auto" w:fill="auto"/>
          </w:tcPr>
          <w:p w14:paraId="60A14492" w14:textId="77777777" w:rsidR="00FB1A43" w:rsidRPr="00EF5447" w:rsidRDefault="00FB1A43" w:rsidP="00227186">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25D08835" w14:textId="77777777" w:rsidR="00FB1A43" w:rsidRPr="00EF5447" w:rsidRDefault="00FB1A43" w:rsidP="00227186">
            <w:pPr>
              <w:pStyle w:val="TAC"/>
              <w:rPr>
                <w:lang w:eastAsia="zh-CN"/>
              </w:rPr>
            </w:pPr>
            <w:r w:rsidRPr="00EF5447">
              <w:rPr>
                <w:lang w:eastAsia="zh-CN"/>
              </w:rPr>
              <w:t>DC_5A-7A_n78C</w:t>
            </w:r>
          </w:p>
          <w:p w14:paraId="4C0613B3" w14:textId="77777777" w:rsidR="00FB1A43" w:rsidRPr="00EF5447" w:rsidRDefault="00FB1A43" w:rsidP="00227186">
            <w:pPr>
              <w:pStyle w:val="TAC"/>
              <w:rPr>
                <w:rFonts w:eastAsia="ＭＳ 明朝"/>
              </w:rPr>
            </w:pPr>
            <w:r w:rsidRPr="00EF5447">
              <w:rPr>
                <w:lang w:eastAsia="zh-CN"/>
              </w:rPr>
              <w:t>DC_5A-7A-7A_n78C</w:t>
            </w:r>
          </w:p>
        </w:tc>
        <w:tc>
          <w:tcPr>
            <w:tcW w:w="868" w:type="dxa"/>
            <w:shd w:val="clear" w:color="auto" w:fill="auto"/>
          </w:tcPr>
          <w:p w14:paraId="202E8795" w14:textId="77777777" w:rsidR="00FB1A43" w:rsidRPr="00EF5447" w:rsidRDefault="00FB1A43" w:rsidP="00227186">
            <w:pPr>
              <w:pStyle w:val="TAC"/>
              <w:rPr>
                <w:rFonts w:eastAsia="ＭＳ 明朝"/>
              </w:rPr>
            </w:pPr>
            <w:r w:rsidRPr="00EF5447">
              <w:rPr>
                <w:rFonts w:eastAsia="Malgun Gothic"/>
                <w:lang w:eastAsia="ko-KR"/>
              </w:rPr>
              <w:t>5</w:t>
            </w:r>
          </w:p>
        </w:tc>
        <w:tc>
          <w:tcPr>
            <w:tcW w:w="1066" w:type="dxa"/>
            <w:shd w:val="clear" w:color="auto" w:fill="auto"/>
            <w:noWrap/>
          </w:tcPr>
          <w:p w14:paraId="34141288" w14:textId="77777777" w:rsidR="00FB1A43" w:rsidRPr="00EF5447" w:rsidRDefault="00FB1A43" w:rsidP="00227186">
            <w:pPr>
              <w:pStyle w:val="TAC"/>
              <w:rPr>
                <w:rFonts w:eastAsia="ＭＳ 明朝"/>
              </w:rPr>
            </w:pPr>
            <w:r w:rsidRPr="00EF5447">
              <w:rPr>
                <w:lang w:eastAsia="zh-CN"/>
              </w:rPr>
              <w:t>844</w:t>
            </w:r>
          </w:p>
        </w:tc>
        <w:tc>
          <w:tcPr>
            <w:tcW w:w="747" w:type="dxa"/>
            <w:shd w:val="clear" w:color="auto" w:fill="auto"/>
            <w:noWrap/>
          </w:tcPr>
          <w:p w14:paraId="0117B61D" w14:textId="77777777" w:rsidR="00FB1A43" w:rsidRPr="00EF5447" w:rsidRDefault="00FB1A43" w:rsidP="00227186">
            <w:pPr>
              <w:pStyle w:val="TAC"/>
              <w:rPr>
                <w:rFonts w:eastAsia="ＭＳ 明朝"/>
              </w:rPr>
            </w:pPr>
            <w:r w:rsidRPr="00EF5447">
              <w:rPr>
                <w:lang w:eastAsia="zh-CN"/>
              </w:rPr>
              <w:t>5</w:t>
            </w:r>
          </w:p>
        </w:tc>
        <w:tc>
          <w:tcPr>
            <w:tcW w:w="877" w:type="dxa"/>
            <w:shd w:val="clear" w:color="auto" w:fill="auto"/>
            <w:noWrap/>
          </w:tcPr>
          <w:p w14:paraId="05B22DB0" w14:textId="77777777" w:rsidR="00FB1A43" w:rsidRPr="00EF5447" w:rsidRDefault="00FB1A43" w:rsidP="00227186">
            <w:pPr>
              <w:pStyle w:val="TAC"/>
              <w:rPr>
                <w:rFonts w:eastAsia="ＭＳ 明朝"/>
              </w:rPr>
            </w:pPr>
            <w:r w:rsidRPr="00EF5447">
              <w:rPr>
                <w:lang w:eastAsia="zh-CN"/>
              </w:rPr>
              <w:t>25</w:t>
            </w:r>
          </w:p>
        </w:tc>
        <w:tc>
          <w:tcPr>
            <w:tcW w:w="1299" w:type="dxa"/>
            <w:shd w:val="clear" w:color="auto" w:fill="auto"/>
            <w:noWrap/>
          </w:tcPr>
          <w:p w14:paraId="1F8F606E" w14:textId="77777777" w:rsidR="00FB1A43" w:rsidRPr="00EF5447" w:rsidRDefault="00FB1A43" w:rsidP="00227186">
            <w:pPr>
              <w:pStyle w:val="TAC"/>
              <w:rPr>
                <w:rFonts w:eastAsia="ＭＳ 明朝"/>
              </w:rPr>
            </w:pPr>
            <w:r w:rsidRPr="00EF5447">
              <w:rPr>
                <w:lang w:eastAsia="zh-CN"/>
              </w:rPr>
              <w:t>889</w:t>
            </w:r>
          </w:p>
        </w:tc>
        <w:tc>
          <w:tcPr>
            <w:tcW w:w="700" w:type="dxa"/>
            <w:shd w:val="clear" w:color="auto" w:fill="auto"/>
          </w:tcPr>
          <w:p w14:paraId="5A73105E" w14:textId="77777777" w:rsidR="00FB1A43" w:rsidRPr="00EF5447" w:rsidRDefault="00FB1A43" w:rsidP="00227186">
            <w:pPr>
              <w:pStyle w:val="TAC"/>
              <w:rPr>
                <w:rFonts w:eastAsia="ＭＳ 明朝"/>
              </w:rPr>
            </w:pPr>
            <w:r w:rsidRPr="00EF5447">
              <w:rPr>
                <w:rFonts w:eastAsia="Malgun Gothic"/>
                <w:kern w:val="2"/>
                <w:szCs w:val="24"/>
                <w:lang w:eastAsia="ko-KR"/>
              </w:rPr>
              <w:t>N/A</w:t>
            </w:r>
          </w:p>
        </w:tc>
        <w:tc>
          <w:tcPr>
            <w:tcW w:w="1248" w:type="dxa"/>
            <w:shd w:val="clear" w:color="auto" w:fill="auto"/>
          </w:tcPr>
          <w:p w14:paraId="0B47CDBE" w14:textId="77777777" w:rsidR="00FB1A43" w:rsidRPr="00EF5447" w:rsidRDefault="00FB1A43" w:rsidP="00227186">
            <w:pPr>
              <w:pStyle w:val="TAC"/>
              <w:rPr>
                <w:rFonts w:eastAsia="ＭＳ 明朝"/>
              </w:rPr>
            </w:pPr>
            <w:r w:rsidRPr="00EF5447">
              <w:rPr>
                <w:rFonts w:eastAsia="Malgun Gothic"/>
                <w:lang w:eastAsia="ko-KR"/>
              </w:rPr>
              <w:t>N/A</w:t>
            </w:r>
          </w:p>
        </w:tc>
      </w:tr>
      <w:tr w:rsidR="00FB1A43" w:rsidRPr="00EF5447" w14:paraId="5CC26378" w14:textId="77777777" w:rsidTr="00227186">
        <w:trPr>
          <w:trHeight w:val="54"/>
          <w:jc w:val="center"/>
        </w:trPr>
        <w:tc>
          <w:tcPr>
            <w:tcW w:w="2259" w:type="dxa"/>
            <w:tcBorders>
              <w:top w:val="nil"/>
              <w:bottom w:val="nil"/>
            </w:tcBorders>
            <w:shd w:val="clear" w:color="auto" w:fill="auto"/>
          </w:tcPr>
          <w:p w14:paraId="64256A63" w14:textId="77777777" w:rsidR="00FB1A43" w:rsidRPr="00EF5447" w:rsidRDefault="00FB1A43" w:rsidP="00227186">
            <w:pPr>
              <w:pStyle w:val="TAC"/>
              <w:rPr>
                <w:rFonts w:eastAsia="ＭＳ 明朝"/>
              </w:rPr>
            </w:pPr>
          </w:p>
        </w:tc>
        <w:tc>
          <w:tcPr>
            <w:tcW w:w="868" w:type="dxa"/>
            <w:shd w:val="clear" w:color="auto" w:fill="auto"/>
          </w:tcPr>
          <w:p w14:paraId="0A6F55B3" w14:textId="77777777" w:rsidR="00FB1A43" w:rsidRPr="00EF5447" w:rsidRDefault="00FB1A43" w:rsidP="00227186">
            <w:pPr>
              <w:pStyle w:val="TAC"/>
              <w:rPr>
                <w:rFonts w:eastAsia="ＭＳ 明朝"/>
              </w:rPr>
            </w:pPr>
            <w:r w:rsidRPr="00EF5447">
              <w:rPr>
                <w:rFonts w:eastAsia="Malgun Gothic"/>
                <w:lang w:eastAsia="ko-KR"/>
              </w:rPr>
              <w:t>7</w:t>
            </w:r>
          </w:p>
        </w:tc>
        <w:tc>
          <w:tcPr>
            <w:tcW w:w="1066" w:type="dxa"/>
            <w:shd w:val="clear" w:color="auto" w:fill="auto"/>
            <w:noWrap/>
          </w:tcPr>
          <w:p w14:paraId="6C375F8F" w14:textId="77777777" w:rsidR="00FB1A43" w:rsidRPr="00EF5447" w:rsidRDefault="00FB1A43" w:rsidP="00227186">
            <w:pPr>
              <w:pStyle w:val="TAC"/>
              <w:rPr>
                <w:rFonts w:eastAsia="ＭＳ 明朝"/>
              </w:rPr>
            </w:pPr>
            <w:r w:rsidRPr="00EF5447">
              <w:rPr>
                <w:lang w:eastAsia="zh-CN"/>
              </w:rPr>
              <w:t>2525</w:t>
            </w:r>
          </w:p>
        </w:tc>
        <w:tc>
          <w:tcPr>
            <w:tcW w:w="747" w:type="dxa"/>
            <w:shd w:val="clear" w:color="auto" w:fill="auto"/>
            <w:noWrap/>
          </w:tcPr>
          <w:p w14:paraId="2359DF3F" w14:textId="77777777" w:rsidR="00FB1A43" w:rsidRPr="00EF5447" w:rsidRDefault="00FB1A43" w:rsidP="00227186">
            <w:pPr>
              <w:pStyle w:val="TAC"/>
              <w:rPr>
                <w:rFonts w:eastAsia="ＭＳ 明朝"/>
              </w:rPr>
            </w:pPr>
            <w:r w:rsidRPr="00EF5447">
              <w:rPr>
                <w:lang w:eastAsia="zh-CN"/>
              </w:rPr>
              <w:t>5</w:t>
            </w:r>
          </w:p>
        </w:tc>
        <w:tc>
          <w:tcPr>
            <w:tcW w:w="877" w:type="dxa"/>
            <w:shd w:val="clear" w:color="auto" w:fill="auto"/>
            <w:noWrap/>
          </w:tcPr>
          <w:p w14:paraId="49D635C0" w14:textId="77777777" w:rsidR="00FB1A43" w:rsidRPr="00EF5447" w:rsidRDefault="00FB1A43" w:rsidP="00227186">
            <w:pPr>
              <w:pStyle w:val="TAC"/>
              <w:rPr>
                <w:rFonts w:eastAsia="ＭＳ 明朝"/>
              </w:rPr>
            </w:pPr>
            <w:r w:rsidRPr="00EF5447">
              <w:rPr>
                <w:lang w:eastAsia="zh-CN"/>
              </w:rPr>
              <w:t>25</w:t>
            </w:r>
          </w:p>
        </w:tc>
        <w:tc>
          <w:tcPr>
            <w:tcW w:w="1299" w:type="dxa"/>
            <w:shd w:val="clear" w:color="auto" w:fill="auto"/>
            <w:noWrap/>
          </w:tcPr>
          <w:p w14:paraId="39D8D3A1" w14:textId="77777777" w:rsidR="00FB1A43" w:rsidRPr="00EF5447" w:rsidRDefault="00FB1A43" w:rsidP="00227186">
            <w:pPr>
              <w:pStyle w:val="TAC"/>
              <w:rPr>
                <w:rFonts w:eastAsia="ＭＳ 明朝"/>
              </w:rPr>
            </w:pPr>
            <w:r w:rsidRPr="00EF5447">
              <w:rPr>
                <w:lang w:eastAsia="zh-CN"/>
              </w:rPr>
              <w:t>2645</w:t>
            </w:r>
          </w:p>
        </w:tc>
        <w:tc>
          <w:tcPr>
            <w:tcW w:w="700" w:type="dxa"/>
            <w:shd w:val="clear" w:color="auto" w:fill="auto"/>
          </w:tcPr>
          <w:p w14:paraId="4E3B88E6" w14:textId="77777777" w:rsidR="00FB1A43" w:rsidRPr="00EF5447" w:rsidRDefault="00FB1A43" w:rsidP="00227186">
            <w:pPr>
              <w:pStyle w:val="TAC"/>
              <w:rPr>
                <w:rFonts w:eastAsia="ＭＳ 明朝"/>
              </w:rPr>
            </w:pPr>
            <w:r w:rsidRPr="00EF5447">
              <w:rPr>
                <w:lang w:eastAsia="zh-CN"/>
              </w:rPr>
              <w:t>30.1</w:t>
            </w:r>
          </w:p>
        </w:tc>
        <w:tc>
          <w:tcPr>
            <w:tcW w:w="1248" w:type="dxa"/>
            <w:shd w:val="clear" w:color="auto" w:fill="auto"/>
          </w:tcPr>
          <w:p w14:paraId="5CFFCF59" w14:textId="77777777" w:rsidR="00FB1A43" w:rsidRPr="00EF5447" w:rsidRDefault="00FB1A43" w:rsidP="00227186">
            <w:pPr>
              <w:pStyle w:val="TAC"/>
              <w:rPr>
                <w:rFonts w:eastAsia="Malgun Gothic"/>
                <w:lang w:eastAsia="ko-KR"/>
              </w:rPr>
            </w:pPr>
            <w:r w:rsidRPr="00EF5447">
              <w:rPr>
                <w:rFonts w:eastAsia="Malgun Gothic"/>
                <w:lang w:eastAsia="ko-KR"/>
              </w:rPr>
              <w:t>IMD2</w:t>
            </w:r>
          </w:p>
        </w:tc>
      </w:tr>
      <w:tr w:rsidR="00FB1A43" w:rsidRPr="00EF5447" w14:paraId="633E130F" w14:textId="77777777" w:rsidTr="00227186">
        <w:trPr>
          <w:trHeight w:val="54"/>
          <w:jc w:val="center"/>
        </w:trPr>
        <w:tc>
          <w:tcPr>
            <w:tcW w:w="2259" w:type="dxa"/>
            <w:tcBorders>
              <w:top w:val="nil"/>
              <w:bottom w:val="nil"/>
            </w:tcBorders>
            <w:shd w:val="clear" w:color="auto" w:fill="auto"/>
          </w:tcPr>
          <w:p w14:paraId="286EE024" w14:textId="77777777" w:rsidR="00FB1A43" w:rsidRPr="00EF5447" w:rsidRDefault="00FB1A43" w:rsidP="00227186">
            <w:pPr>
              <w:pStyle w:val="TAC"/>
              <w:rPr>
                <w:rFonts w:eastAsia="ＭＳ 明朝"/>
              </w:rPr>
            </w:pPr>
          </w:p>
        </w:tc>
        <w:tc>
          <w:tcPr>
            <w:tcW w:w="868" w:type="dxa"/>
            <w:shd w:val="clear" w:color="auto" w:fill="auto"/>
          </w:tcPr>
          <w:p w14:paraId="40998DFC" w14:textId="77777777" w:rsidR="00FB1A43" w:rsidRPr="00EF5447" w:rsidRDefault="00FB1A43" w:rsidP="00227186">
            <w:pPr>
              <w:pStyle w:val="TAC"/>
              <w:rPr>
                <w:rFonts w:eastAsia="ＭＳ 明朝"/>
              </w:rPr>
            </w:pPr>
            <w:r w:rsidRPr="00EF5447">
              <w:rPr>
                <w:rFonts w:eastAsia="Malgun Gothic"/>
                <w:lang w:eastAsia="ko-KR"/>
              </w:rPr>
              <w:t>n78</w:t>
            </w:r>
          </w:p>
        </w:tc>
        <w:tc>
          <w:tcPr>
            <w:tcW w:w="1066" w:type="dxa"/>
            <w:shd w:val="clear" w:color="auto" w:fill="auto"/>
            <w:noWrap/>
          </w:tcPr>
          <w:p w14:paraId="5DE8CC45" w14:textId="77777777" w:rsidR="00FB1A43" w:rsidRPr="00EF5447" w:rsidRDefault="00FB1A43" w:rsidP="00227186">
            <w:pPr>
              <w:pStyle w:val="TAC"/>
              <w:rPr>
                <w:rFonts w:eastAsia="ＭＳ 明朝"/>
              </w:rPr>
            </w:pPr>
            <w:r w:rsidRPr="00EF5447">
              <w:rPr>
                <w:lang w:eastAsia="zh-CN"/>
              </w:rPr>
              <w:t>3489</w:t>
            </w:r>
          </w:p>
        </w:tc>
        <w:tc>
          <w:tcPr>
            <w:tcW w:w="747" w:type="dxa"/>
            <w:shd w:val="clear" w:color="auto" w:fill="auto"/>
            <w:noWrap/>
          </w:tcPr>
          <w:p w14:paraId="46F15718" w14:textId="77777777" w:rsidR="00FB1A43" w:rsidRPr="00EF5447" w:rsidRDefault="00FB1A43" w:rsidP="00227186">
            <w:pPr>
              <w:pStyle w:val="TAC"/>
              <w:rPr>
                <w:rFonts w:eastAsia="ＭＳ 明朝"/>
              </w:rPr>
            </w:pPr>
            <w:r w:rsidRPr="00EF5447">
              <w:rPr>
                <w:lang w:eastAsia="zh-CN"/>
              </w:rPr>
              <w:t>10</w:t>
            </w:r>
          </w:p>
        </w:tc>
        <w:tc>
          <w:tcPr>
            <w:tcW w:w="877" w:type="dxa"/>
            <w:shd w:val="clear" w:color="auto" w:fill="auto"/>
            <w:noWrap/>
          </w:tcPr>
          <w:p w14:paraId="33A7205E" w14:textId="77777777" w:rsidR="00FB1A43" w:rsidRPr="00EF5447" w:rsidRDefault="00FB1A43" w:rsidP="00227186">
            <w:pPr>
              <w:pStyle w:val="TAC"/>
              <w:rPr>
                <w:rFonts w:eastAsia="ＭＳ 明朝"/>
              </w:rPr>
            </w:pPr>
            <w:r w:rsidRPr="00EF5447">
              <w:rPr>
                <w:lang w:eastAsia="zh-CN"/>
              </w:rPr>
              <w:t>50</w:t>
            </w:r>
          </w:p>
        </w:tc>
        <w:tc>
          <w:tcPr>
            <w:tcW w:w="1299" w:type="dxa"/>
            <w:shd w:val="clear" w:color="auto" w:fill="auto"/>
            <w:noWrap/>
          </w:tcPr>
          <w:p w14:paraId="2D917829" w14:textId="77777777" w:rsidR="00FB1A43" w:rsidRPr="00EF5447" w:rsidRDefault="00FB1A43" w:rsidP="00227186">
            <w:pPr>
              <w:pStyle w:val="TAC"/>
              <w:rPr>
                <w:rFonts w:eastAsia="ＭＳ 明朝"/>
              </w:rPr>
            </w:pPr>
            <w:r w:rsidRPr="00EF5447">
              <w:rPr>
                <w:lang w:eastAsia="zh-CN"/>
              </w:rPr>
              <w:t>3489</w:t>
            </w:r>
          </w:p>
        </w:tc>
        <w:tc>
          <w:tcPr>
            <w:tcW w:w="700" w:type="dxa"/>
            <w:shd w:val="clear" w:color="auto" w:fill="auto"/>
          </w:tcPr>
          <w:p w14:paraId="40BB97B5" w14:textId="77777777" w:rsidR="00FB1A43" w:rsidRPr="00EF5447" w:rsidRDefault="00FB1A43" w:rsidP="00227186">
            <w:pPr>
              <w:pStyle w:val="TAC"/>
              <w:rPr>
                <w:rFonts w:eastAsia="ＭＳ 明朝"/>
              </w:rPr>
            </w:pPr>
            <w:r w:rsidRPr="00EF5447">
              <w:rPr>
                <w:rFonts w:eastAsia="Malgun Gothic"/>
                <w:kern w:val="2"/>
                <w:szCs w:val="24"/>
                <w:lang w:eastAsia="ko-KR"/>
              </w:rPr>
              <w:t>N/A</w:t>
            </w:r>
          </w:p>
        </w:tc>
        <w:tc>
          <w:tcPr>
            <w:tcW w:w="1248" w:type="dxa"/>
            <w:shd w:val="clear" w:color="auto" w:fill="auto"/>
          </w:tcPr>
          <w:p w14:paraId="77B7DA49" w14:textId="77777777" w:rsidR="00FB1A43" w:rsidRPr="00EF5447" w:rsidRDefault="00FB1A43" w:rsidP="00227186">
            <w:pPr>
              <w:pStyle w:val="TAC"/>
              <w:rPr>
                <w:rFonts w:eastAsia="ＭＳ 明朝"/>
              </w:rPr>
            </w:pPr>
            <w:r w:rsidRPr="00EF5447">
              <w:rPr>
                <w:rFonts w:eastAsia="Malgun Gothic"/>
                <w:lang w:eastAsia="ko-KR"/>
              </w:rPr>
              <w:t>N/A</w:t>
            </w:r>
          </w:p>
        </w:tc>
      </w:tr>
      <w:tr w:rsidR="00FB1A43" w:rsidRPr="00EF5447" w14:paraId="2C0DFD3F" w14:textId="77777777" w:rsidTr="00227186">
        <w:trPr>
          <w:trHeight w:val="54"/>
          <w:jc w:val="center"/>
        </w:trPr>
        <w:tc>
          <w:tcPr>
            <w:tcW w:w="2259" w:type="dxa"/>
            <w:tcBorders>
              <w:top w:val="nil"/>
              <w:bottom w:val="nil"/>
            </w:tcBorders>
            <w:shd w:val="clear" w:color="auto" w:fill="auto"/>
          </w:tcPr>
          <w:p w14:paraId="5F6E200E" w14:textId="77777777" w:rsidR="00FB1A43" w:rsidRPr="00EF5447" w:rsidRDefault="00FB1A43" w:rsidP="00227186">
            <w:pPr>
              <w:pStyle w:val="TAC"/>
              <w:rPr>
                <w:rFonts w:eastAsia="ＭＳ 明朝"/>
              </w:rPr>
            </w:pPr>
          </w:p>
        </w:tc>
        <w:tc>
          <w:tcPr>
            <w:tcW w:w="868" w:type="dxa"/>
            <w:shd w:val="clear" w:color="auto" w:fill="auto"/>
          </w:tcPr>
          <w:p w14:paraId="1ED0B1B9" w14:textId="77777777" w:rsidR="00FB1A43" w:rsidRPr="00EF5447" w:rsidRDefault="00FB1A43" w:rsidP="00227186">
            <w:pPr>
              <w:pStyle w:val="TAC"/>
              <w:rPr>
                <w:rFonts w:eastAsia="ＭＳ 明朝"/>
              </w:rPr>
            </w:pPr>
            <w:r w:rsidRPr="00EF5447">
              <w:rPr>
                <w:rFonts w:eastAsia="Malgun Gothic"/>
                <w:lang w:eastAsia="ko-KR"/>
              </w:rPr>
              <w:t>5</w:t>
            </w:r>
          </w:p>
        </w:tc>
        <w:tc>
          <w:tcPr>
            <w:tcW w:w="1066" w:type="dxa"/>
            <w:shd w:val="clear" w:color="auto" w:fill="auto"/>
            <w:noWrap/>
          </w:tcPr>
          <w:p w14:paraId="473ECA9E" w14:textId="77777777" w:rsidR="00FB1A43" w:rsidRPr="00EF5447" w:rsidRDefault="00FB1A43" w:rsidP="00227186">
            <w:pPr>
              <w:pStyle w:val="TAC"/>
              <w:rPr>
                <w:rFonts w:eastAsia="ＭＳ 明朝"/>
              </w:rPr>
            </w:pPr>
            <w:r w:rsidRPr="00EF5447">
              <w:rPr>
                <w:rFonts w:eastAsia="Malgun Gothic"/>
                <w:lang w:eastAsia="ko-KR"/>
              </w:rPr>
              <w:t>834</w:t>
            </w:r>
          </w:p>
        </w:tc>
        <w:tc>
          <w:tcPr>
            <w:tcW w:w="747" w:type="dxa"/>
            <w:shd w:val="clear" w:color="auto" w:fill="auto"/>
            <w:noWrap/>
          </w:tcPr>
          <w:p w14:paraId="4EEFE305" w14:textId="77777777" w:rsidR="00FB1A43" w:rsidRPr="00EF5447" w:rsidRDefault="00FB1A43" w:rsidP="00227186">
            <w:pPr>
              <w:pStyle w:val="TAC"/>
              <w:rPr>
                <w:rFonts w:eastAsia="ＭＳ 明朝"/>
              </w:rPr>
            </w:pPr>
            <w:r w:rsidRPr="00EF5447">
              <w:rPr>
                <w:rFonts w:eastAsia="Malgun Gothic"/>
                <w:lang w:eastAsia="ko-KR"/>
              </w:rPr>
              <w:t>5</w:t>
            </w:r>
          </w:p>
        </w:tc>
        <w:tc>
          <w:tcPr>
            <w:tcW w:w="877" w:type="dxa"/>
            <w:shd w:val="clear" w:color="auto" w:fill="auto"/>
            <w:noWrap/>
          </w:tcPr>
          <w:p w14:paraId="63E50590" w14:textId="77777777" w:rsidR="00FB1A43" w:rsidRPr="00EF5447" w:rsidRDefault="00FB1A43" w:rsidP="00227186">
            <w:pPr>
              <w:pStyle w:val="TAC"/>
              <w:rPr>
                <w:rFonts w:eastAsia="ＭＳ 明朝"/>
              </w:rPr>
            </w:pPr>
            <w:r w:rsidRPr="00EF5447">
              <w:rPr>
                <w:rFonts w:eastAsia="Malgun Gothic"/>
                <w:lang w:eastAsia="ko-KR"/>
              </w:rPr>
              <w:t>25</w:t>
            </w:r>
          </w:p>
        </w:tc>
        <w:tc>
          <w:tcPr>
            <w:tcW w:w="1299" w:type="dxa"/>
            <w:shd w:val="clear" w:color="auto" w:fill="auto"/>
            <w:noWrap/>
          </w:tcPr>
          <w:p w14:paraId="641361D7" w14:textId="77777777" w:rsidR="00FB1A43" w:rsidRPr="00EF5447" w:rsidRDefault="00FB1A43" w:rsidP="00227186">
            <w:pPr>
              <w:pStyle w:val="TAC"/>
              <w:rPr>
                <w:rFonts w:eastAsia="ＭＳ 明朝"/>
              </w:rPr>
            </w:pPr>
            <w:r w:rsidRPr="00EF5447">
              <w:rPr>
                <w:rFonts w:eastAsia="Malgun Gothic"/>
                <w:lang w:eastAsia="ko-KR"/>
              </w:rPr>
              <w:t>879</w:t>
            </w:r>
          </w:p>
        </w:tc>
        <w:tc>
          <w:tcPr>
            <w:tcW w:w="700" w:type="dxa"/>
            <w:shd w:val="clear" w:color="auto" w:fill="auto"/>
          </w:tcPr>
          <w:p w14:paraId="569D70F6" w14:textId="77777777" w:rsidR="00FB1A43" w:rsidRPr="00EF5447" w:rsidRDefault="00FB1A43" w:rsidP="00227186">
            <w:pPr>
              <w:pStyle w:val="TAC"/>
              <w:rPr>
                <w:rFonts w:eastAsia="ＭＳ 明朝"/>
              </w:rPr>
            </w:pPr>
            <w:r w:rsidRPr="00EF5447">
              <w:rPr>
                <w:rFonts w:eastAsia="Malgun Gothic"/>
                <w:lang w:eastAsia="ko-KR"/>
              </w:rPr>
              <w:t>30.2</w:t>
            </w:r>
          </w:p>
        </w:tc>
        <w:tc>
          <w:tcPr>
            <w:tcW w:w="1248" w:type="dxa"/>
            <w:shd w:val="clear" w:color="auto" w:fill="auto"/>
          </w:tcPr>
          <w:p w14:paraId="710370DF" w14:textId="77777777" w:rsidR="00FB1A43" w:rsidRPr="00EF5447" w:rsidRDefault="00FB1A43" w:rsidP="00227186">
            <w:pPr>
              <w:pStyle w:val="TAC"/>
              <w:rPr>
                <w:rFonts w:eastAsia="Malgun Gothic"/>
                <w:lang w:eastAsia="ko-KR"/>
              </w:rPr>
            </w:pPr>
            <w:r w:rsidRPr="00EF5447">
              <w:rPr>
                <w:rFonts w:eastAsia="Malgun Gothic"/>
                <w:lang w:eastAsia="ko-KR"/>
              </w:rPr>
              <w:t>IMD2</w:t>
            </w:r>
          </w:p>
        </w:tc>
      </w:tr>
      <w:tr w:rsidR="00FB1A43" w:rsidRPr="00EF5447" w14:paraId="78D3906B" w14:textId="77777777" w:rsidTr="00227186">
        <w:trPr>
          <w:trHeight w:val="54"/>
          <w:jc w:val="center"/>
        </w:trPr>
        <w:tc>
          <w:tcPr>
            <w:tcW w:w="2259" w:type="dxa"/>
            <w:tcBorders>
              <w:top w:val="nil"/>
              <w:bottom w:val="nil"/>
            </w:tcBorders>
            <w:shd w:val="clear" w:color="auto" w:fill="auto"/>
          </w:tcPr>
          <w:p w14:paraId="2FB91275" w14:textId="77777777" w:rsidR="00FB1A43" w:rsidRPr="00EF5447" w:rsidRDefault="00FB1A43" w:rsidP="00227186">
            <w:pPr>
              <w:pStyle w:val="TAC"/>
              <w:rPr>
                <w:rFonts w:eastAsia="ＭＳ 明朝"/>
              </w:rPr>
            </w:pPr>
          </w:p>
        </w:tc>
        <w:tc>
          <w:tcPr>
            <w:tcW w:w="868" w:type="dxa"/>
            <w:shd w:val="clear" w:color="auto" w:fill="auto"/>
          </w:tcPr>
          <w:p w14:paraId="6A05F1A9" w14:textId="77777777" w:rsidR="00FB1A43" w:rsidRPr="00EF5447" w:rsidRDefault="00FB1A43" w:rsidP="00227186">
            <w:pPr>
              <w:pStyle w:val="TAC"/>
              <w:rPr>
                <w:rFonts w:eastAsia="ＭＳ 明朝"/>
              </w:rPr>
            </w:pPr>
            <w:r w:rsidRPr="00EF5447">
              <w:rPr>
                <w:rFonts w:eastAsia="Malgun Gothic"/>
                <w:lang w:eastAsia="ko-KR"/>
              </w:rPr>
              <w:t>7</w:t>
            </w:r>
          </w:p>
        </w:tc>
        <w:tc>
          <w:tcPr>
            <w:tcW w:w="1066" w:type="dxa"/>
            <w:shd w:val="clear" w:color="auto" w:fill="auto"/>
            <w:noWrap/>
          </w:tcPr>
          <w:p w14:paraId="0114D476" w14:textId="77777777" w:rsidR="00FB1A43" w:rsidRPr="00EF5447" w:rsidRDefault="00FB1A43" w:rsidP="00227186">
            <w:pPr>
              <w:pStyle w:val="TAC"/>
              <w:rPr>
                <w:rFonts w:eastAsia="ＭＳ 明朝"/>
              </w:rPr>
            </w:pPr>
            <w:r w:rsidRPr="00EF5447">
              <w:rPr>
                <w:rFonts w:eastAsia="Malgun Gothic"/>
                <w:lang w:eastAsia="ko-KR"/>
              </w:rPr>
              <w:t>2550</w:t>
            </w:r>
          </w:p>
        </w:tc>
        <w:tc>
          <w:tcPr>
            <w:tcW w:w="747" w:type="dxa"/>
            <w:shd w:val="clear" w:color="auto" w:fill="auto"/>
            <w:noWrap/>
          </w:tcPr>
          <w:p w14:paraId="17277435" w14:textId="77777777" w:rsidR="00FB1A43" w:rsidRPr="00EF5447" w:rsidRDefault="00FB1A43" w:rsidP="00227186">
            <w:pPr>
              <w:pStyle w:val="TAC"/>
              <w:rPr>
                <w:rFonts w:eastAsia="ＭＳ 明朝"/>
              </w:rPr>
            </w:pPr>
            <w:r w:rsidRPr="00EF5447">
              <w:rPr>
                <w:rFonts w:eastAsia="Malgun Gothic"/>
                <w:lang w:eastAsia="ko-KR"/>
              </w:rPr>
              <w:t>5</w:t>
            </w:r>
          </w:p>
        </w:tc>
        <w:tc>
          <w:tcPr>
            <w:tcW w:w="877" w:type="dxa"/>
            <w:shd w:val="clear" w:color="auto" w:fill="auto"/>
            <w:noWrap/>
          </w:tcPr>
          <w:p w14:paraId="5FA1D7B7" w14:textId="77777777" w:rsidR="00FB1A43" w:rsidRPr="00EF5447" w:rsidRDefault="00FB1A43" w:rsidP="00227186">
            <w:pPr>
              <w:pStyle w:val="TAC"/>
              <w:rPr>
                <w:rFonts w:eastAsia="ＭＳ 明朝"/>
              </w:rPr>
            </w:pPr>
            <w:r w:rsidRPr="00EF5447">
              <w:rPr>
                <w:rFonts w:eastAsia="Malgun Gothic"/>
                <w:lang w:eastAsia="ko-KR"/>
              </w:rPr>
              <w:t>25</w:t>
            </w:r>
          </w:p>
        </w:tc>
        <w:tc>
          <w:tcPr>
            <w:tcW w:w="1299" w:type="dxa"/>
            <w:shd w:val="clear" w:color="auto" w:fill="auto"/>
            <w:noWrap/>
          </w:tcPr>
          <w:p w14:paraId="5EDD713D" w14:textId="77777777" w:rsidR="00FB1A43" w:rsidRPr="00EF5447" w:rsidRDefault="00FB1A43" w:rsidP="00227186">
            <w:pPr>
              <w:pStyle w:val="TAC"/>
              <w:rPr>
                <w:rFonts w:eastAsia="ＭＳ 明朝"/>
              </w:rPr>
            </w:pPr>
            <w:r w:rsidRPr="00EF5447">
              <w:rPr>
                <w:rFonts w:eastAsia="Malgun Gothic"/>
                <w:lang w:eastAsia="ko-KR"/>
              </w:rPr>
              <w:t>2670</w:t>
            </w:r>
          </w:p>
        </w:tc>
        <w:tc>
          <w:tcPr>
            <w:tcW w:w="700" w:type="dxa"/>
            <w:shd w:val="clear" w:color="auto" w:fill="auto"/>
          </w:tcPr>
          <w:p w14:paraId="704E2CF0" w14:textId="77777777" w:rsidR="00FB1A43" w:rsidRPr="00EF5447" w:rsidRDefault="00FB1A43" w:rsidP="00227186">
            <w:pPr>
              <w:pStyle w:val="TAC"/>
              <w:rPr>
                <w:rFonts w:eastAsia="ＭＳ 明朝"/>
              </w:rPr>
            </w:pPr>
            <w:r w:rsidRPr="00EF5447">
              <w:rPr>
                <w:rFonts w:eastAsia="Malgun Gothic"/>
                <w:lang w:eastAsia="ko-KR"/>
              </w:rPr>
              <w:t>N/A</w:t>
            </w:r>
          </w:p>
        </w:tc>
        <w:tc>
          <w:tcPr>
            <w:tcW w:w="1248" w:type="dxa"/>
            <w:shd w:val="clear" w:color="auto" w:fill="auto"/>
          </w:tcPr>
          <w:p w14:paraId="021EF617" w14:textId="77777777" w:rsidR="00FB1A43" w:rsidRPr="00EF5447" w:rsidRDefault="00FB1A43" w:rsidP="00227186">
            <w:pPr>
              <w:pStyle w:val="TAC"/>
              <w:rPr>
                <w:rFonts w:eastAsia="ＭＳ 明朝"/>
              </w:rPr>
            </w:pPr>
            <w:r w:rsidRPr="00EF5447">
              <w:rPr>
                <w:rFonts w:eastAsia="Malgun Gothic"/>
                <w:lang w:eastAsia="ko-KR"/>
              </w:rPr>
              <w:t>N/A</w:t>
            </w:r>
          </w:p>
        </w:tc>
      </w:tr>
      <w:tr w:rsidR="00FB1A43" w:rsidRPr="00EF5447" w14:paraId="11AD67F1" w14:textId="77777777" w:rsidTr="00227186">
        <w:trPr>
          <w:trHeight w:val="54"/>
          <w:jc w:val="center"/>
        </w:trPr>
        <w:tc>
          <w:tcPr>
            <w:tcW w:w="2259" w:type="dxa"/>
            <w:tcBorders>
              <w:top w:val="nil"/>
              <w:bottom w:val="nil"/>
            </w:tcBorders>
            <w:shd w:val="clear" w:color="auto" w:fill="auto"/>
          </w:tcPr>
          <w:p w14:paraId="67583E53" w14:textId="77777777" w:rsidR="00FB1A43" w:rsidRPr="00EF5447" w:rsidRDefault="00FB1A43" w:rsidP="00227186">
            <w:pPr>
              <w:pStyle w:val="TAC"/>
              <w:rPr>
                <w:rFonts w:eastAsia="ＭＳ 明朝"/>
              </w:rPr>
            </w:pPr>
          </w:p>
        </w:tc>
        <w:tc>
          <w:tcPr>
            <w:tcW w:w="868" w:type="dxa"/>
            <w:shd w:val="clear" w:color="auto" w:fill="auto"/>
          </w:tcPr>
          <w:p w14:paraId="3F5BE4D2" w14:textId="77777777" w:rsidR="00FB1A43" w:rsidRPr="00EF5447" w:rsidRDefault="00FB1A43" w:rsidP="00227186">
            <w:pPr>
              <w:pStyle w:val="TAC"/>
              <w:rPr>
                <w:rFonts w:eastAsia="ＭＳ 明朝"/>
              </w:rPr>
            </w:pPr>
            <w:r w:rsidRPr="00EF5447">
              <w:rPr>
                <w:rFonts w:eastAsia="Malgun Gothic"/>
                <w:lang w:eastAsia="ko-KR"/>
              </w:rPr>
              <w:t>n78</w:t>
            </w:r>
          </w:p>
        </w:tc>
        <w:tc>
          <w:tcPr>
            <w:tcW w:w="1066" w:type="dxa"/>
            <w:shd w:val="clear" w:color="auto" w:fill="auto"/>
            <w:noWrap/>
          </w:tcPr>
          <w:p w14:paraId="436630FE" w14:textId="77777777" w:rsidR="00FB1A43" w:rsidRPr="00EF5447" w:rsidRDefault="00FB1A43" w:rsidP="00227186">
            <w:pPr>
              <w:pStyle w:val="TAC"/>
              <w:rPr>
                <w:rFonts w:eastAsia="ＭＳ 明朝"/>
              </w:rPr>
            </w:pPr>
            <w:r w:rsidRPr="00EF5447">
              <w:rPr>
                <w:rFonts w:eastAsia="Malgun Gothic"/>
                <w:lang w:eastAsia="ko-KR"/>
              </w:rPr>
              <w:t>3429</w:t>
            </w:r>
          </w:p>
        </w:tc>
        <w:tc>
          <w:tcPr>
            <w:tcW w:w="747" w:type="dxa"/>
            <w:shd w:val="clear" w:color="auto" w:fill="auto"/>
            <w:noWrap/>
          </w:tcPr>
          <w:p w14:paraId="42725EE8" w14:textId="77777777" w:rsidR="00FB1A43" w:rsidRPr="00EF5447" w:rsidRDefault="00FB1A43" w:rsidP="00227186">
            <w:pPr>
              <w:pStyle w:val="TAC"/>
              <w:rPr>
                <w:rFonts w:eastAsia="ＭＳ 明朝"/>
              </w:rPr>
            </w:pPr>
            <w:r w:rsidRPr="00EF5447">
              <w:rPr>
                <w:rFonts w:eastAsia="Malgun Gothic"/>
                <w:lang w:eastAsia="ko-KR"/>
              </w:rPr>
              <w:t>10</w:t>
            </w:r>
          </w:p>
        </w:tc>
        <w:tc>
          <w:tcPr>
            <w:tcW w:w="877" w:type="dxa"/>
            <w:shd w:val="clear" w:color="auto" w:fill="auto"/>
            <w:noWrap/>
          </w:tcPr>
          <w:p w14:paraId="38AFD3EE" w14:textId="77777777" w:rsidR="00FB1A43" w:rsidRPr="00EF5447" w:rsidRDefault="00FB1A43" w:rsidP="00227186">
            <w:pPr>
              <w:pStyle w:val="TAC"/>
              <w:rPr>
                <w:rFonts w:eastAsia="ＭＳ 明朝"/>
              </w:rPr>
            </w:pPr>
            <w:r w:rsidRPr="00EF5447">
              <w:rPr>
                <w:rFonts w:eastAsia="Malgun Gothic"/>
                <w:lang w:eastAsia="ko-KR"/>
              </w:rPr>
              <w:t>50</w:t>
            </w:r>
          </w:p>
        </w:tc>
        <w:tc>
          <w:tcPr>
            <w:tcW w:w="1299" w:type="dxa"/>
            <w:shd w:val="clear" w:color="auto" w:fill="auto"/>
            <w:noWrap/>
          </w:tcPr>
          <w:p w14:paraId="4C622FA5" w14:textId="77777777" w:rsidR="00FB1A43" w:rsidRPr="00EF5447" w:rsidRDefault="00FB1A43" w:rsidP="00227186">
            <w:pPr>
              <w:pStyle w:val="TAC"/>
              <w:rPr>
                <w:rFonts w:eastAsia="ＭＳ 明朝"/>
              </w:rPr>
            </w:pPr>
            <w:r w:rsidRPr="00EF5447">
              <w:rPr>
                <w:rFonts w:eastAsia="Malgun Gothic"/>
                <w:lang w:eastAsia="ko-KR"/>
              </w:rPr>
              <w:t>3429</w:t>
            </w:r>
          </w:p>
        </w:tc>
        <w:tc>
          <w:tcPr>
            <w:tcW w:w="700" w:type="dxa"/>
            <w:shd w:val="clear" w:color="auto" w:fill="auto"/>
          </w:tcPr>
          <w:p w14:paraId="6DCAB324" w14:textId="77777777" w:rsidR="00FB1A43" w:rsidRPr="00EF5447" w:rsidRDefault="00FB1A43" w:rsidP="00227186">
            <w:pPr>
              <w:pStyle w:val="TAC"/>
              <w:rPr>
                <w:rFonts w:eastAsia="ＭＳ 明朝"/>
              </w:rPr>
            </w:pPr>
            <w:r w:rsidRPr="00EF5447">
              <w:rPr>
                <w:rFonts w:eastAsia="Malgun Gothic"/>
                <w:lang w:eastAsia="ko-KR"/>
              </w:rPr>
              <w:t>N/A</w:t>
            </w:r>
          </w:p>
        </w:tc>
        <w:tc>
          <w:tcPr>
            <w:tcW w:w="1248" w:type="dxa"/>
            <w:shd w:val="clear" w:color="auto" w:fill="auto"/>
          </w:tcPr>
          <w:p w14:paraId="144762FE" w14:textId="77777777" w:rsidR="00FB1A43" w:rsidRPr="00EF5447" w:rsidRDefault="00FB1A43" w:rsidP="00227186">
            <w:pPr>
              <w:pStyle w:val="TAC"/>
              <w:rPr>
                <w:rFonts w:eastAsia="ＭＳ 明朝"/>
              </w:rPr>
            </w:pPr>
            <w:r w:rsidRPr="00EF5447">
              <w:rPr>
                <w:rFonts w:eastAsia="Malgun Gothic"/>
                <w:lang w:eastAsia="ko-KR"/>
              </w:rPr>
              <w:t>N/A</w:t>
            </w:r>
          </w:p>
        </w:tc>
      </w:tr>
      <w:tr w:rsidR="00FB1A43" w:rsidRPr="00EF5447" w14:paraId="5852C660" w14:textId="77777777" w:rsidTr="00227186">
        <w:trPr>
          <w:trHeight w:val="54"/>
          <w:jc w:val="center"/>
        </w:trPr>
        <w:tc>
          <w:tcPr>
            <w:tcW w:w="2259" w:type="dxa"/>
            <w:tcBorders>
              <w:top w:val="nil"/>
              <w:bottom w:val="nil"/>
            </w:tcBorders>
            <w:shd w:val="clear" w:color="auto" w:fill="auto"/>
          </w:tcPr>
          <w:p w14:paraId="44794ED5" w14:textId="77777777" w:rsidR="00FB1A43" w:rsidRPr="00EF5447" w:rsidRDefault="00FB1A43" w:rsidP="00227186">
            <w:pPr>
              <w:pStyle w:val="TAC"/>
              <w:rPr>
                <w:rFonts w:eastAsia="ＭＳ 明朝"/>
              </w:rPr>
            </w:pPr>
          </w:p>
        </w:tc>
        <w:tc>
          <w:tcPr>
            <w:tcW w:w="868" w:type="dxa"/>
            <w:shd w:val="clear" w:color="auto" w:fill="auto"/>
          </w:tcPr>
          <w:p w14:paraId="7CD229C0" w14:textId="77777777" w:rsidR="00FB1A43" w:rsidRPr="00EF5447" w:rsidRDefault="00FB1A43" w:rsidP="00227186">
            <w:pPr>
              <w:pStyle w:val="TAC"/>
              <w:rPr>
                <w:rFonts w:eastAsia="ＭＳ 明朝"/>
              </w:rPr>
            </w:pPr>
            <w:r w:rsidRPr="00EF5447">
              <w:rPr>
                <w:rFonts w:eastAsia="Malgun Gothic"/>
                <w:lang w:eastAsia="ko-KR"/>
              </w:rPr>
              <w:t>5</w:t>
            </w:r>
          </w:p>
        </w:tc>
        <w:tc>
          <w:tcPr>
            <w:tcW w:w="1066" w:type="dxa"/>
            <w:shd w:val="clear" w:color="auto" w:fill="auto"/>
            <w:noWrap/>
          </w:tcPr>
          <w:p w14:paraId="2598ABEE" w14:textId="77777777" w:rsidR="00FB1A43" w:rsidRPr="00EF5447" w:rsidRDefault="00FB1A43" w:rsidP="00227186">
            <w:pPr>
              <w:pStyle w:val="TAC"/>
              <w:rPr>
                <w:rFonts w:eastAsia="ＭＳ 明朝"/>
              </w:rPr>
            </w:pPr>
            <w:r w:rsidRPr="00EF5447">
              <w:rPr>
                <w:rFonts w:eastAsia="Malgun Gothic"/>
                <w:lang w:eastAsia="ko-KR"/>
              </w:rPr>
              <w:t>830</w:t>
            </w:r>
          </w:p>
        </w:tc>
        <w:tc>
          <w:tcPr>
            <w:tcW w:w="747" w:type="dxa"/>
            <w:shd w:val="clear" w:color="auto" w:fill="auto"/>
            <w:noWrap/>
          </w:tcPr>
          <w:p w14:paraId="6D0882A1" w14:textId="77777777" w:rsidR="00FB1A43" w:rsidRPr="00EF5447" w:rsidRDefault="00FB1A43" w:rsidP="00227186">
            <w:pPr>
              <w:pStyle w:val="TAC"/>
              <w:rPr>
                <w:rFonts w:eastAsia="ＭＳ 明朝"/>
              </w:rPr>
            </w:pPr>
            <w:r w:rsidRPr="00EF5447">
              <w:rPr>
                <w:rFonts w:eastAsia="Malgun Gothic"/>
                <w:lang w:eastAsia="ko-KR"/>
              </w:rPr>
              <w:t>5</w:t>
            </w:r>
          </w:p>
        </w:tc>
        <w:tc>
          <w:tcPr>
            <w:tcW w:w="877" w:type="dxa"/>
            <w:shd w:val="clear" w:color="auto" w:fill="auto"/>
            <w:noWrap/>
          </w:tcPr>
          <w:p w14:paraId="7A884B07" w14:textId="77777777" w:rsidR="00FB1A43" w:rsidRPr="00EF5447" w:rsidRDefault="00FB1A43" w:rsidP="00227186">
            <w:pPr>
              <w:pStyle w:val="TAC"/>
              <w:rPr>
                <w:rFonts w:eastAsia="ＭＳ 明朝"/>
              </w:rPr>
            </w:pPr>
            <w:r w:rsidRPr="00EF5447">
              <w:rPr>
                <w:rFonts w:eastAsia="Malgun Gothic"/>
                <w:lang w:eastAsia="ko-KR"/>
              </w:rPr>
              <w:t>25</w:t>
            </w:r>
          </w:p>
        </w:tc>
        <w:tc>
          <w:tcPr>
            <w:tcW w:w="1299" w:type="dxa"/>
            <w:shd w:val="clear" w:color="auto" w:fill="auto"/>
            <w:noWrap/>
          </w:tcPr>
          <w:p w14:paraId="59B34526" w14:textId="77777777" w:rsidR="00FB1A43" w:rsidRPr="00EF5447" w:rsidRDefault="00FB1A43" w:rsidP="00227186">
            <w:pPr>
              <w:pStyle w:val="TAC"/>
              <w:rPr>
                <w:rFonts w:eastAsia="ＭＳ 明朝"/>
              </w:rPr>
            </w:pPr>
            <w:r w:rsidRPr="00EF5447">
              <w:rPr>
                <w:rFonts w:eastAsia="Malgun Gothic"/>
                <w:lang w:eastAsia="ko-KR"/>
              </w:rPr>
              <w:t>875</w:t>
            </w:r>
          </w:p>
        </w:tc>
        <w:tc>
          <w:tcPr>
            <w:tcW w:w="700" w:type="dxa"/>
            <w:shd w:val="clear" w:color="auto" w:fill="auto"/>
          </w:tcPr>
          <w:p w14:paraId="4D70BB83" w14:textId="77777777" w:rsidR="00FB1A43" w:rsidRPr="00EF5447" w:rsidRDefault="00FB1A43" w:rsidP="00227186">
            <w:pPr>
              <w:pStyle w:val="TAC"/>
              <w:rPr>
                <w:rFonts w:eastAsia="ＭＳ 明朝"/>
              </w:rPr>
            </w:pPr>
            <w:r w:rsidRPr="00EF5447">
              <w:rPr>
                <w:rFonts w:eastAsia="Malgun Gothic"/>
                <w:lang w:eastAsia="ko-KR"/>
              </w:rPr>
              <w:t>3.3</w:t>
            </w:r>
          </w:p>
        </w:tc>
        <w:tc>
          <w:tcPr>
            <w:tcW w:w="1248" w:type="dxa"/>
            <w:shd w:val="clear" w:color="auto" w:fill="auto"/>
          </w:tcPr>
          <w:p w14:paraId="78D68254" w14:textId="77777777" w:rsidR="00FB1A43" w:rsidRPr="00EF5447" w:rsidRDefault="00FB1A43" w:rsidP="00227186">
            <w:pPr>
              <w:pStyle w:val="TAC"/>
              <w:rPr>
                <w:rFonts w:eastAsia="Malgun Gothic"/>
                <w:lang w:eastAsia="ko-KR"/>
              </w:rPr>
            </w:pPr>
            <w:r w:rsidRPr="00EF5447">
              <w:rPr>
                <w:rFonts w:eastAsia="Malgun Gothic"/>
                <w:lang w:eastAsia="ko-KR"/>
              </w:rPr>
              <w:t>IMD5</w:t>
            </w:r>
          </w:p>
        </w:tc>
      </w:tr>
      <w:tr w:rsidR="00FB1A43" w:rsidRPr="00EF5447" w14:paraId="38442ADD" w14:textId="77777777" w:rsidTr="00227186">
        <w:trPr>
          <w:trHeight w:val="54"/>
          <w:jc w:val="center"/>
        </w:trPr>
        <w:tc>
          <w:tcPr>
            <w:tcW w:w="2259" w:type="dxa"/>
            <w:tcBorders>
              <w:top w:val="nil"/>
              <w:bottom w:val="nil"/>
            </w:tcBorders>
            <w:shd w:val="clear" w:color="auto" w:fill="auto"/>
          </w:tcPr>
          <w:p w14:paraId="7A91466F" w14:textId="77777777" w:rsidR="00FB1A43" w:rsidRPr="00EF5447" w:rsidRDefault="00FB1A43" w:rsidP="00227186">
            <w:pPr>
              <w:pStyle w:val="TAC"/>
              <w:rPr>
                <w:rFonts w:eastAsia="ＭＳ 明朝"/>
              </w:rPr>
            </w:pPr>
          </w:p>
        </w:tc>
        <w:tc>
          <w:tcPr>
            <w:tcW w:w="868" w:type="dxa"/>
            <w:shd w:val="clear" w:color="auto" w:fill="auto"/>
          </w:tcPr>
          <w:p w14:paraId="3248104E" w14:textId="77777777" w:rsidR="00FB1A43" w:rsidRPr="00EF5447" w:rsidRDefault="00FB1A43" w:rsidP="00227186">
            <w:pPr>
              <w:pStyle w:val="TAC"/>
              <w:rPr>
                <w:rFonts w:eastAsia="ＭＳ 明朝"/>
              </w:rPr>
            </w:pPr>
            <w:r w:rsidRPr="00EF5447">
              <w:rPr>
                <w:rFonts w:eastAsia="Malgun Gothic"/>
                <w:lang w:eastAsia="ko-KR"/>
              </w:rPr>
              <w:t>7</w:t>
            </w:r>
          </w:p>
        </w:tc>
        <w:tc>
          <w:tcPr>
            <w:tcW w:w="1066" w:type="dxa"/>
            <w:shd w:val="clear" w:color="auto" w:fill="auto"/>
            <w:noWrap/>
          </w:tcPr>
          <w:p w14:paraId="11A63D1B" w14:textId="77777777" w:rsidR="00FB1A43" w:rsidRPr="00EF5447" w:rsidRDefault="00FB1A43" w:rsidP="00227186">
            <w:pPr>
              <w:pStyle w:val="TAC"/>
              <w:rPr>
                <w:rFonts w:eastAsia="ＭＳ 明朝"/>
              </w:rPr>
            </w:pPr>
            <w:r w:rsidRPr="00EF5447">
              <w:rPr>
                <w:rFonts w:eastAsia="Malgun Gothic"/>
                <w:lang w:eastAsia="ko-KR"/>
              </w:rPr>
              <w:t>2525</w:t>
            </w:r>
          </w:p>
        </w:tc>
        <w:tc>
          <w:tcPr>
            <w:tcW w:w="747" w:type="dxa"/>
            <w:shd w:val="clear" w:color="auto" w:fill="auto"/>
            <w:noWrap/>
          </w:tcPr>
          <w:p w14:paraId="3182F433" w14:textId="77777777" w:rsidR="00FB1A43" w:rsidRPr="00EF5447" w:rsidRDefault="00FB1A43" w:rsidP="00227186">
            <w:pPr>
              <w:pStyle w:val="TAC"/>
              <w:rPr>
                <w:rFonts w:eastAsia="ＭＳ 明朝"/>
              </w:rPr>
            </w:pPr>
            <w:r w:rsidRPr="00EF5447">
              <w:rPr>
                <w:rFonts w:eastAsia="Malgun Gothic"/>
                <w:lang w:eastAsia="ko-KR"/>
              </w:rPr>
              <w:t>5</w:t>
            </w:r>
          </w:p>
        </w:tc>
        <w:tc>
          <w:tcPr>
            <w:tcW w:w="877" w:type="dxa"/>
            <w:shd w:val="clear" w:color="auto" w:fill="auto"/>
            <w:noWrap/>
          </w:tcPr>
          <w:p w14:paraId="07DF15A2" w14:textId="77777777" w:rsidR="00FB1A43" w:rsidRPr="00EF5447" w:rsidRDefault="00FB1A43" w:rsidP="00227186">
            <w:pPr>
              <w:pStyle w:val="TAC"/>
              <w:rPr>
                <w:rFonts w:eastAsia="ＭＳ 明朝"/>
              </w:rPr>
            </w:pPr>
            <w:r w:rsidRPr="00EF5447">
              <w:rPr>
                <w:rFonts w:eastAsia="Malgun Gothic"/>
                <w:lang w:eastAsia="ko-KR"/>
              </w:rPr>
              <w:t>25</w:t>
            </w:r>
          </w:p>
        </w:tc>
        <w:tc>
          <w:tcPr>
            <w:tcW w:w="1299" w:type="dxa"/>
            <w:shd w:val="clear" w:color="auto" w:fill="auto"/>
            <w:noWrap/>
          </w:tcPr>
          <w:p w14:paraId="144D97CF" w14:textId="77777777" w:rsidR="00FB1A43" w:rsidRPr="00EF5447" w:rsidRDefault="00FB1A43" w:rsidP="00227186">
            <w:pPr>
              <w:pStyle w:val="TAC"/>
              <w:rPr>
                <w:rFonts w:eastAsia="ＭＳ 明朝"/>
              </w:rPr>
            </w:pPr>
            <w:r w:rsidRPr="00EF5447">
              <w:rPr>
                <w:rFonts w:eastAsia="Malgun Gothic"/>
                <w:lang w:eastAsia="ko-KR"/>
              </w:rPr>
              <w:t>2645</w:t>
            </w:r>
          </w:p>
        </w:tc>
        <w:tc>
          <w:tcPr>
            <w:tcW w:w="700" w:type="dxa"/>
            <w:shd w:val="clear" w:color="auto" w:fill="auto"/>
          </w:tcPr>
          <w:p w14:paraId="7FC59D43" w14:textId="77777777" w:rsidR="00FB1A43" w:rsidRPr="00EF5447" w:rsidRDefault="00FB1A43" w:rsidP="00227186">
            <w:pPr>
              <w:pStyle w:val="TAC"/>
              <w:rPr>
                <w:rFonts w:eastAsia="ＭＳ 明朝"/>
              </w:rPr>
            </w:pPr>
            <w:r w:rsidRPr="00EF5447">
              <w:rPr>
                <w:rFonts w:eastAsia="Malgun Gothic"/>
                <w:lang w:eastAsia="ko-KR"/>
              </w:rPr>
              <w:t>N/A</w:t>
            </w:r>
          </w:p>
        </w:tc>
        <w:tc>
          <w:tcPr>
            <w:tcW w:w="1248" w:type="dxa"/>
            <w:shd w:val="clear" w:color="auto" w:fill="auto"/>
          </w:tcPr>
          <w:p w14:paraId="5B2F14F7" w14:textId="77777777" w:rsidR="00FB1A43" w:rsidRPr="00EF5447" w:rsidRDefault="00FB1A43" w:rsidP="00227186">
            <w:pPr>
              <w:pStyle w:val="TAC"/>
              <w:rPr>
                <w:rFonts w:eastAsia="ＭＳ 明朝"/>
              </w:rPr>
            </w:pPr>
            <w:r w:rsidRPr="00EF5447">
              <w:rPr>
                <w:rFonts w:eastAsia="Malgun Gothic"/>
                <w:lang w:eastAsia="ko-KR"/>
              </w:rPr>
              <w:t>N/A</w:t>
            </w:r>
          </w:p>
        </w:tc>
      </w:tr>
      <w:tr w:rsidR="00FB1A43" w:rsidRPr="00EF5447" w14:paraId="08D7BDAE" w14:textId="77777777" w:rsidTr="00227186">
        <w:trPr>
          <w:trHeight w:val="54"/>
          <w:jc w:val="center"/>
        </w:trPr>
        <w:tc>
          <w:tcPr>
            <w:tcW w:w="2259" w:type="dxa"/>
            <w:tcBorders>
              <w:top w:val="nil"/>
              <w:bottom w:val="single" w:sz="4" w:space="0" w:color="auto"/>
            </w:tcBorders>
            <w:shd w:val="clear" w:color="auto" w:fill="auto"/>
          </w:tcPr>
          <w:p w14:paraId="2A2D1FAD" w14:textId="77777777" w:rsidR="00FB1A43" w:rsidRPr="00EF5447" w:rsidRDefault="00FB1A43" w:rsidP="00227186">
            <w:pPr>
              <w:pStyle w:val="TAC"/>
              <w:rPr>
                <w:rFonts w:eastAsia="ＭＳ 明朝"/>
              </w:rPr>
            </w:pPr>
          </w:p>
        </w:tc>
        <w:tc>
          <w:tcPr>
            <w:tcW w:w="868" w:type="dxa"/>
            <w:shd w:val="clear" w:color="auto" w:fill="auto"/>
          </w:tcPr>
          <w:p w14:paraId="2024FCF3" w14:textId="77777777" w:rsidR="00FB1A43" w:rsidRPr="00EF5447" w:rsidRDefault="00FB1A43" w:rsidP="00227186">
            <w:pPr>
              <w:pStyle w:val="TAC"/>
              <w:rPr>
                <w:rFonts w:eastAsia="ＭＳ 明朝"/>
              </w:rPr>
            </w:pPr>
            <w:r w:rsidRPr="00EF5447">
              <w:rPr>
                <w:rFonts w:eastAsia="Malgun Gothic"/>
                <w:lang w:eastAsia="ko-KR"/>
              </w:rPr>
              <w:t>n78</w:t>
            </w:r>
          </w:p>
        </w:tc>
        <w:tc>
          <w:tcPr>
            <w:tcW w:w="1066" w:type="dxa"/>
            <w:shd w:val="clear" w:color="auto" w:fill="auto"/>
            <w:noWrap/>
          </w:tcPr>
          <w:p w14:paraId="4608CC98" w14:textId="77777777" w:rsidR="00FB1A43" w:rsidRPr="00EF5447" w:rsidRDefault="00FB1A43" w:rsidP="00227186">
            <w:pPr>
              <w:pStyle w:val="TAC"/>
              <w:rPr>
                <w:rFonts w:eastAsia="ＭＳ 明朝"/>
              </w:rPr>
            </w:pPr>
            <w:r w:rsidRPr="00EF5447">
              <w:rPr>
                <w:rFonts w:eastAsia="Malgun Gothic"/>
                <w:lang w:eastAsia="ko-KR"/>
              </w:rPr>
              <w:t>3350</w:t>
            </w:r>
          </w:p>
        </w:tc>
        <w:tc>
          <w:tcPr>
            <w:tcW w:w="747" w:type="dxa"/>
            <w:shd w:val="clear" w:color="auto" w:fill="auto"/>
            <w:noWrap/>
          </w:tcPr>
          <w:p w14:paraId="5A9DC6A6" w14:textId="77777777" w:rsidR="00FB1A43" w:rsidRPr="00EF5447" w:rsidRDefault="00FB1A43" w:rsidP="00227186">
            <w:pPr>
              <w:pStyle w:val="TAC"/>
              <w:rPr>
                <w:rFonts w:eastAsia="ＭＳ 明朝"/>
              </w:rPr>
            </w:pPr>
            <w:r w:rsidRPr="00EF5447">
              <w:rPr>
                <w:rFonts w:eastAsia="Malgun Gothic"/>
                <w:lang w:eastAsia="ko-KR"/>
              </w:rPr>
              <w:t>10</w:t>
            </w:r>
          </w:p>
        </w:tc>
        <w:tc>
          <w:tcPr>
            <w:tcW w:w="877" w:type="dxa"/>
            <w:shd w:val="clear" w:color="auto" w:fill="auto"/>
            <w:noWrap/>
          </w:tcPr>
          <w:p w14:paraId="71DAA991" w14:textId="77777777" w:rsidR="00FB1A43" w:rsidRPr="00EF5447" w:rsidRDefault="00FB1A43" w:rsidP="00227186">
            <w:pPr>
              <w:pStyle w:val="TAC"/>
              <w:rPr>
                <w:rFonts w:eastAsia="ＭＳ 明朝"/>
              </w:rPr>
            </w:pPr>
            <w:r w:rsidRPr="00EF5447">
              <w:rPr>
                <w:rFonts w:eastAsia="Malgun Gothic"/>
                <w:lang w:eastAsia="ko-KR"/>
              </w:rPr>
              <w:t>50</w:t>
            </w:r>
          </w:p>
        </w:tc>
        <w:tc>
          <w:tcPr>
            <w:tcW w:w="1299" w:type="dxa"/>
            <w:shd w:val="clear" w:color="auto" w:fill="auto"/>
            <w:noWrap/>
          </w:tcPr>
          <w:p w14:paraId="6CA802A7" w14:textId="77777777" w:rsidR="00FB1A43" w:rsidRPr="00EF5447" w:rsidRDefault="00FB1A43" w:rsidP="00227186">
            <w:pPr>
              <w:pStyle w:val="TAC"/>
              <w:rPr>
                <w:rFonts w:eastAsia="ＭＳ 明朝"/>
              </w:rPr>
            </w:pPr>
            <w:r w:rsidRPr="00EF5447">
              <w:rPr>
                <w:rFonts w:eastAsia="Malgun Gothic"/>
                <w:lang w:eastAsia="ko-KR"/>
              </w:rPr>
              <w:t>3350</w:t>
            </w:r>
          </w:p>
        </w:tc>
        <w:tc>
          <w:tcPr>
            <w:tcW w:w="700" w:type="dxa"/>
            <w:shd w:val="clear" w:color="auto" w:fill="auto"/>
          </w:tcPr>
          <w:p w14:paraId="047ABEED" w14:textId="77777777" w:rsidR="00FB1A43" w:rsidRPr="00EF5447" w:rsidRDefault="00FB1A43" w:rsidP="00227186">
            <w:pPr>
              <w:pStyle w:val="TAC"/>
              <w:rPr>
                <w:rFonts w:eastAsia="ＭＳ 明朝"/>
              </w:rPr>
            </w:pPr>
            <w:r w:rsidRPr="00EF5447">
              <w:rPr>
                <w:rFonts w:eastAsia="Malgun Gothic"/>
                <w:lang w:eastAsia="ko-KR"/>
              </w:rPr>
              <w:t>N/A</w:t>
            </w:r>
          </w:p>
        </w:tc>
        <w:tc>
          <w:tcPr>
            <w:tcW w:w="1248" w:type="dxa"/>
            <w:shd w:val="clear" w:color="auto" w:fill="auto"/>
          </w:tcPr>
          <w:p w14:paraId="73FB401E" w14:textId="77777777" w:rsidR="00FB1A43" w:rsidRPr="00EF5447" w:rsidRDefault="00FB1A43" w:rsidP="00227186">
            <w:pPr>
              <w:pStyle w:val="TAC"/>
              <w:rPr>
                <w:rFonts w:eastAsia="ＭＳ 明朝"/>
              </w:rPr>
            </w:pPr>
            <w:r w:rsidRPr="00EF5447">
              <w:rPr>
                <w:rFonts w:eastAsia="Malgun Gothic"/>
                <w:lang w:eastAsia="ko-KR"/>
              </w:rPr>
              <w:t>N/A</w:t>
            </w:r>
          </w:p>
        </w:tc>
      </w:tr>
      <w:tr w:rsidR="00FB1A43" w:rsidRPr="00EF5447" w14:paraId="2AD89028" w14:textId="77777777" w:rsidTr="00227186">
        <w:trPr>
          <w:trHeight w:val="54"/>
          <w:jc w:val="center"/>
        </w:trPr>
        <w:tc>
          <w:tcPr>
            <w:tcW w:w="2259" w:type="dxa"/>
            <w:tcBorders>
              <w:bottom w:val="nil"/>
            </w:tcBorders>
            <w:shd w:val="clear" w:color="auto" w:fill="auto"/>
          </w:tcPr>
          <w:p w14:paraId="57947C93" w14:textId="77777777" w:rsidR="00FB1A43" w:rsidRPr="00EF5447" w:rsidRDefault="00FB1A43" w:rsidP="00227186">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767BEE5D" w14:textId="77777777" w:rsidR="00FB1A43" w:rsidRPr="00EF5447" w:rsidRDefault="00FB1A43" w:rsidP="00227186">
            <w:pPr>
              <w:pStyle w:val="TAC"/>
              <w:rPr>
                <w:rFonts w:cs="Arial"/>
                <w:lang w:eastAsia="ja-JP"/>
              </w:rPr>
            </w:pPr>
            <w:r w:rsidRPr="00EF5447">
              <w:rPr>
                <w:rFonts w:cs="Arial"/>
                <w:lang w:eastAsia="ja-JP"/>
              </w:rPr>
              <w:t>DC_5A_n7(2A)-n78A</w:t>
            </w:r>
          </w:p>
          <w:p w14:paraId="0B745342" w14:textId="77777777" w:rsidR="00FB1A43" w:rsidRPr="00EF5447" w:rsidRDefault="00FB1A43" w:rsidP="00227186">
            <w:pPr>
              <w:pStyle w:val="TAC"/>
              <w:rPr>
                <w:rFonts w:cs="Arial"/>
                <w:lang w:eastAsia="ja-JP"/>
              </w:rPr>
            </w:pPr>
            <w:r w:rsidRPr="00EF5447">
              <w:rPr>
                <w:rFonts w:cs="Arial"/>
                <w:lang w:eastAsia="ja-JP"/>
              </w:rPr>
              <w:t>DC_5A_n7A-n78(2A)</w:t>
            </w:r>
          </w:p>
          <w:p w14:paraId="08AACCFE" w14:textId="77777777" w:rsidR="00FB1A43" w:rsidRPr="00EF5447" w:rsidRDefault="00FB1A43" w:rsidP="00227186">
            <w:pPr>
              <w:pStyle w:val="TAC"/>
              <w:rPr>
                <w:lang w:eastAsia="ja-JP"/>
              </w:rPr>
            </w:pPr>
            <w:r w:rsidRPr="00EF5447">
              <w:rPr>
                <w:rFonts w:cs="Arial"/>
                <w:lang w:eastAsia="ja-JP"/>
              </w:rPr>
              <w:t>DC_5A_n7(2A)-n78(2A)</w:t>
            </w:r>
          </w:p>
        </w:tc>
        <w:tc>
          <w:tcPr>
            <w:tcW w:w="868" w:type="dxa"/>
            <w:shd w:val="clear" w:color="auto" w:fill="auto"/>
          </w:tcPr>
          <w:p w14:paraId="1B86E0BA" w14:textId="77777777" w:rsidR="00FB1A43" w:rsidRPr="00EF5447" w:rsidRDefault="00FB1A43" w:rsidP="00227186">
            <w:pPr>
              <w:pStyle w:val="TAC"/>
              <w:rPr>
                <w:lang w:eastAsia="ko-KR"/>
              </w:rPr>
            </w:pPr>
            <w:r w:rsidRPr="00EF5447">
              <w:rPr>
                <w:lang w:eastAsia="ko-KR"/>
              </w:rPr>
              <w:t>5</w:t>
            </w:r>
          </w:p>
        </w:tc>
        <w:tc>
          <w:tcPr>
            <w:tcW w:w="1066" w:type="dxa"/>
            <w:shd w:val="clear" w:color="auto" w:fill="auto"/>
            <w:noWrap/>
          </w:tcPr>
          <w:p w14:paraId="2067F8BE" w14:textId="77777777" w:rsidR="00FB1A43" w:rsidRPr="00EF5447" w:rsidRDefault="00FB1A43" w:rsidP="00227186">
            <w:pPr>
              <w:pStyle w:val="TAC"/>
              <w:rPr>
                <w:szCs w:val="18"/>
                <w:lang w:eastAsia="zh-CN"/>
              </w:rPr>
            </w:pPr>
            <w:r w:rsidRPr="00EF5447">
              <w:rPr>
                <w:lang w:eastAsia="zh-CN"/>
              </w:rPr>
              <w:t>844</w:t>
            </w:r>
          </w:p>
        </w:tc>
        <w:tc>
          <w:tcPr>
            <w:tcW w:w="747" w:type="dxa"/>
            <w:shd w:val="clear" w:color="auto" w:fill="auto"/>
            <w:noWrap/>
          </w:tcPr>
          <w:p w14:paraId="4FBE5B34" w14:textId="77777777" w:rsidR="00FB1A43" w:rsidRPr="00EF5447" w:rsidRDefault="00FB1A43" w:rsidP="00227186">
            <w:pPr>
              <w:pStyle w:val="TAC"/>
              <w:rPr>
                <w:lang w:eastAsia="ko-KR"/>
              </w:rPr>
            </w:pPr>
            <w:r w:rsidRPr="00EF5447">
              <w:rPr>
                <w:lang w:eastAsia="zh-CN"/>
              </w:rPr>
              <w:t>5</w:t>
            </w:r>
          </w:p>
        </w:tc>
        <w:tc>
          <w:tcPr>
            <w:tcW w:w="877" w:type="dxa"/>
            <w:shd w:val="clear" w:color="auto" w:fill="auto"/>
            <w:noWrap/>
          </w:tcPr>
          <w:p w14:paraId="54BDACFC" w14:textId="77777777" w:rsidR="00FB1A43" w:rsidRPr="00EF5447" w:rsidRDefault="00FB1A43" w:rsidP="00227186">
            <w:pPr>
              <w:pStyle w:val="TAC"/>
              <w:rPr>
                <w:lang w:eastAsia="ko-KR"/>
              </w:rPr>
            </w:pPr>
            <w:r w:rsidRPr="00EF5447">
              <w:rPr>
                <w:lang w:eastAsia="zh-CN"/>
              </w:rPr>
              <w:t>25</w:t>
            </w:r>
          </w:p>
        </w:tc>
        <w:tc>
          <w:tcPr>
            <w:tcW w:w="1299" w:type="dxa"/>
            <w:shd w:val="clear" w:color="auto" w:fill="auto"/>
            <w:noWrap/>
          </w:tcPr>
          <w:p w14:paraId="0BA22A40" w14:textId="77777777" w:rsidR="00FB1A43" w:rsidRPr="00EF5447" w:rsidRDefault="00FB1A43" w:rsidP="00227186">
            <w:pPr>
              <w:pStyle w:val="TAC"/>
              <w:rPr>
                <w:szCs w:val="18"/>
                <w:lang w:eastAsia="zh-CN"/>
              </w:rPr>
            </w:pPr>
            <w:r w:rsidRPr="00EF5447">
              <w:rPr>
                <w:lang w:eastAsia="zh-CN"/>
              </w:rPr>
              <w:t>889</w:t>
            </w:r>
          </w:p>
        </w:tc>
        <w:tc>
          <w:tcPr>
            <w:tcW w:w="700" w:type="dxa"/>
            <w:shd w:val="clear" w:color="auto" w:fill="auto"/>
          </w:tcPr>
          <w:p w14:paraId="673B7F89" w14:textId="77777777" w:rsidR="00FB1A43" w:rsidRPr="00EF5447" w:rsidRDefault="00FB1A43" w:rsidP="00227186">
            <w:pPr>
              <w:pStyle w:val="TAC"/>
              <w:rPr>
                <w:lang w:eastAsia="ko-KR"/>
              </w:rPr>
            </w:pPr>
            <w:r w:rsidRPr="00EF5447">
              <w:rPr>
                <w:lang w:eastAsia="ko-KR"/>
              </w:rPr>
              <w:t>N/A</w:t>
            </w:r>
          </w:p>
        </w:tc>
        <w:tc>
          <w:tcPr>
            <w:tcW w:w="1248" w:type="dxa"/>
            <w:shd w:val="clear" w:color="auto" w:fill="auto"/>
          </w:tcPr>
          <w:p w14:paraId="7098A400" w14:textId="77777777" w:rsidR="00FB1A43" w:rsidRPr="00EF5447" w:rsidRDefault="00FB1A43" w:rsidP="00227186">
            <w:pPr>
              <w:pStyle w:val="TAC"/>
              <w:rPr>
                <w:lang w:eastAsia="ko-KR"/>
              </w:rPr>
            </w:pPr>
            <w:r w:rsidRPr="00EF5447">
              <w:rPr>
                <w:rFonts w:eastAsia="Malgun Gothic"/>
                <w:lang w:eastAsia="ko-KR"/>
              </w:rPr>
              <w:t>N/A</w:t>
            </w:r>
          </w:p>
        </w:tc>
      </w:tr>
      <w:tr w:rsidR="00FB1A43" w:rsidRPr="00EF5447" w14:paraId="53195631" w14:textId="77777777" w:rsidTr="00227186">
        <w:trPr>
          <w:trHeight w:val="54"/>
          <w:jc w:val="center"/>
        </w:trPr>
        <w:tc>
          <w:tcPr>
            <w:tcW w:w="2259" w:type="dxa"/>
            <w:tcBorders>
              <w:top w:val="nil"/>
              <w:bottom w:val="nil"/>
            </w:tcBorders>
            <w:shd w:val="clear" w:color="auto" w:fill="auto"/>
          </w:tcPr>
          <w:p w14:paraId="511F279F" w14:textId="77777777" w:rsidR="00FB1A43" w:rsidRPr="00EF5447" w:rsidRDefault="00FB1A43" w:rsidP="00227186">
            <w:pPr>
              <w:pStyle w:val="TAC"/>
              <w:rPr>
                <w:lang w:eastAsia="ja-JP"/>
              </w:rPr>
            </w:pPr>
          </w:p>
        </w:tc>
        <w:tc>
          <w:tcPr>
            <w:tcW w:w="868" w:type="dxa"/>
            <w:shd w:val="clear" w:color="auto" w:fill="auto"/>
          </w:tcPr>
          <w:p w14:paraId="333FD77A" w14:textId="77777777" w:rsidR="00FB1A43" w:rsidRPr="00EF5447" w:rsidRDefault="00FB1A43" w:rsidP="00227186">
            <w:pPr>
              <w:pStyle w:val="TAC"/>
              <w:rPr>
                <w:lang w:eastAsia="ko-KR"/>
              </w:rPr>
            </w:pPr>
            <w:r w:rsidRPr="00EF5447">
              <w:rPr>
                <w:lang w:eastAsia="ko-KR"/>
              </w:rPr>
              <w:t>n7</w:t>
            </w:r>
          </w:p>
        </w:tc>
        <w:tc>
          <w:tcPr>
            <w:tcW w:w="1066" w:type="dxa"/>
            <w:shd w:val="clear" w:color="auto" w:fill="auto"/>
            <w:noWrap/>
          </w:tcPr>
          <w:p w14:paraId="333A3F8F" w14:textId="77777777" w:rsidR="00FB1A43" w:rsidRPr="00EF5447" w:rsidRDefault="00FB1A43" w:rsidP="00227186">
            <w:pPr>
              <w:pStyle w:val="TAC"/>
              <w:rPr>
                <w:szCs w:val="18"/>
                <w:lang w:eastAsia="zh-CN"/>
              </w:rPr>
            </w:pPr>
            <w:r w:rsidRPr="00EF5447">
              <w:rPr>
                <w:lang w:eastAsia="zh-CN"/>
              </w:rPr>
              <w:t>2525</w:t>
            </w:r>
          </w:p>
        </w:tc>
        <w:tc>
          <w:tcPr>
            <w:tcW w:w="747" w:type="dxa"/>
            <w:shd w:val="clear" w:color="auto" w:fill="auto"/>
            <w:noWrap/>
          </w:tcPr>
          <w:p w14:paraId="5CA51B6D" w14:textId="77777777" w:rsidR="00FB1A43" w:rsidRPr="00EF5447" w:rsidRDefault="00FB1A43" w:rsidP="00227186">
            <w:pPr>
              <w:pStyle w:val="TAC"/>
              <w:rPr>
                <w:lang w:eastAsia="ko-KR"/>
              </w:rPr>
            </w:pPr>
            <w:r w:rsidRPr="00EF5447">
              <w:rPr>
                <w:lang w:eastAsia="zh-CN"/>
              </w:rPr>
              <w:t>5</w:t>
            </w:r>
          </w:p>
        </w:tc>
        <w:tc>
          <w:tcPr>
            <w:tcW w:w="877" w:type="dxa"/>
            <w:shd w:val="clear" w:color="auto" w:fill="auto"/>
            <w:noWrap/>
          </w:tcPr>
          <w:p w14:paraId="451A1391" w14:textId="77777777" w:rsidR="00FB1A43" w:rsidRPr="00EF5447" w:rsidRDefault="00FB1A43" w:rsidP="00227186">
            <w:pPr>
              <w:pStyle w:val="TAC"/>
              <w:rPr>
                <w:lang w:eastAsia="ko-KR"/>
              </w:rPr>
            </w:pPr>
            <w:r w:rsidRPr="00EF5447">
              <w:rPr>
                <w:lang w:eastAsia="zh-CN"/>
              </w:rPr>
              <w:t>25</w:t>
            </w:r>
          </w:p>
        </w:tc>
        <w:tc>
          <w:tcPr>
            <w:tcW w:w="1299" w:type="dxa"/>
            <w:shd w:val="clear" w:color="auto" w:fill="auto"/>
            <w:noWrap/>
          </w:tcPr>
          <w:p w14:paraId="146D7BE4" w14:textId="77777777" w:rsidR="00FB1A43" w:rsidRPr="00EF5447" w:rsidRDefault="00FB1A43" w:rsidP="00227186">
            <w:pPr>
              <w:pStyle w:val="TAC"/>
              <w:rPr>
                <w:szCs w:val="18"/>
                <w:lang w:eastAsia="zh-CN"/>
              </w:rPr>
            </w:pPr>
            <w:r w:rsidRPr="00EF5447">
              <w:rPr>
                <w:lang w:eastAsia="zh-CN"/>
              </w:rPr>
              <w:t>2645</w:t>
            </w:r>
          </w:p>
        </w:tc>
        <w:tc>
          <w:tcPr>
            <w:tcW w:w="700" w:type="dxa"/>
            <w:shd w:val="clear" w:color="auto" w:fill="auto"/>
          </w:tcPr>
          <w:p w14:paraId="4736A7FA" w14:textId="77777777" w:rsidR="00FB1A43" w:rsidRPr="00EF5447" w:rsidRDefault="00FB1A43" w:rsidP="00227186">
            <w:pPr>
              <w:pStyle w:val="TAC"/>
              <w:rPr>
                <w:lang w:eastAsia="ko-KR"/>
              </w:rPr>
            </w:pPr>
            <w:r w:rsidRPr="00EF5447">
              <w:rPr>
                <w:lang w:eastAsia="zh-CN"/>
              </w:rPr>
              <w:t>30.1</w:t>
            </w:r>
          </w:p>
        </w:tc>
        <w:tc>
          <w:tcPr>
            <w:tcW w:w="1248" w:type="dxa"/>
            <w:shd w:val="clear" w:color="auto" w:fill="auto"/>
          </w:tcPr>
          <w:p w14:paraId="16D70CF8" w14:textId="77777777" w:rsidR="00FB1A43" w:rsidRPr="00EF5447" w:rsidRDefault="00FB1A43" w:rsidP="00227186">
            <w:pPr>
              <w:pStyle w:val="TAC"/>
              <w:rPr>
                <w:rFonts w:eastAsia="Malgun Gothic"/>
                <w:lang w:eastAsia="ko-KR"/>
              </w:rPr>
            </w:pPr>
            <w:r w:rsidRPr="00EF5447">
              <w:rPr>
                <w:rFonts w:eastAsia="Malgun Gothic"/>
                <w:lang w:eastAsia="ko-KR"/>
              </w:rPr>
              <w:t>IMD2</w:t>
            </w:r>
          </w:p>
        </w:tc>
      </w:tr>
      <w:tr w:rsidR="00FB1A43" w:rsidRPr="00EF5447" w14:paraId="665F3E92" w14:textId="77777777" w:rsidTr="00227186">
        <w:trPr>
          <w:trHeight w:val="54"/>
          <w:jc w:val="center"/>
        </w:trPr>
        <w:tc>
          <w:tcPr>
            <w:tcW w:w="2259" w:type="dxa"/>
            <w:tcBorders>
              <w:top w:val="nil"/>
              <w:bottom w:val="nil"/>
            </w:tcBorders>
            <w:shd w:val="clear" w:color="auto" w:fill="auto"/>
          </w:tcPr>
          <w:p w14:paraId="0E0C7650" w14:textId="77777777" w:rsidR="00FB1A43" w:rsidRPr="00EF5447" w:rsidRDefault="00FB1A43" w:rsidP="00227186">
            <w:pPr>
              <w:pStyle w:val="TAC"/>
              <w:rPr>
                <w:lang w:eastAsia="ja-JP"/>
              </w:rPr>
            </w:pPr>
          </w:p>
        </w:tc>
        <w:tc>
          <w:tcPr>
            <w:tcW w:w="868" w:type="dxa"/>
            <w:shd w:val="clear" w:color="auto" w:fill="auto"/>
          </w:tcPr>
          <w:p w14:paraId="0F238CBE" w14:textId="77777777" w:rsidR="00FB1A43" w:rsidRPr="00EF5447" w:rsidRDefault="00FB1A43" w:rsidP="00227186">
            <w:pPr>
              <w:pStyle w:val="TAC"/>
              <w:rPr>
                <w:lang w:eastAsia="ko-KR"/>
              </w:rPr>
            </w:pPr>
            <w:r w:rsidRPr="00EF5447">
              <w:rPr>
                <w:lang w:eastAsia="ko-KR"/>
              </w:rPr>
              <w:t>n78</w:t>
            </w:r>
          </w:p>
        </w:tc>
        <w:tc>
          <w:tcPr>
            <w:tcW w:w="1066" w:type="dxa"/>
            <w:shd w:val="clear" w:color="auto" w:fill="auto"/>
            <w:noWrap/>
          </w:tcPr>
          <w:p w14:paraId="61DB18E8" w14:textId="77777777" w:rsidR="00FB1A43" w:rsidRPr="00EF5447" w:rsidRDefault="00FB1A43" w:rsidP="00227186">
            <w:pPr>
              <w:pStyle w:val="TAC"/>
              <w:rPr>
                <w:szCs w:val="18"/>
                <w:lang w:eastAsia="zh-CN"/>
              </w:rPr>
            </w:pPr>
            <w:r w:rsidRPr="00EF5447">
              <w:rPr>
                <w:lang w:eastAsia="zh-CN"/>
              </w:rPr>
              <w:t>3489</w:t>
            </w:r>
          </w:p>
        </w:tc>
        <w:tc>
          <w:tcPr>
            <w:tcW w:w="747" w:type="dxa"/>
            <w:shd w:val="clear" w:color="auto" w:fill="auto"/>
            <w:noWrap/>
          </w:tcPr>
          <w:p w14:paraId="2D576BDA" w14:textId="77777777" w:rsidR="00FB1A43" w:rsidRPr="00EF5447" w:rsidRDefault="00FB1A43" w:rsidP="00227186">
            <w:pPr>
              <w:pStyle w:val="TAC"/>
              <w:rPr>
                <w:lang w:eastAsia="ko-KR"/>
              </w:rPr>
            </w:pPr>
            <w:r w:rsidRPr="00EF5447">
              <w:rPr>
                <w:lang w:eastAsia="zh-CN"/>
              </w:rPr>
              <w:t>10</w:t>
            </w:r>
          </w:p>
        </w:tc>
        <w:tc>
          <w:tcPr>
            <w:tcW w:w="877" w:type="dxa"/>
            <w:shd w:val="clear" w:color="auto" w:fill="auto"/>
            <w:noWrap/>
          </w:tcPr>
          <w:p w14:paraId="0DD14F6F" w14:textId="77777777" w:rsidR="00FB1A43" w:rsidRPr="00EF5447" w:rsidRDefault="00FB1A43" w:rsidP="00227186">
            <w:pPr>
              <w:pStyle w:val="TAC"/>
              <w:rPr>
                <w:lang w:eastAsia="ko-KR"/>
              </w:rPr>
            </w:pPr>
            <w:r w:rsidRPr="00EF5447">
              <w:rPr>
                <w:lang w:eastAsia="zh-CN"/>
              </w:rPr>
              <w:t>50</w:t>
            </w:r>
          </w:p>
        </w:tc>
        <w:tc>
          <w:tcPr>
            <w:tcW w:w="1299" w:type="dxa"/>
            <w:shd w:val="clear" w:color="auto" w:fill="auto"/>
            <w:noWrap/>
          </w:tcPr>
          <w:p w14:paraId="31E10282" w14:textId="77777777" w:rsidR="00FB1A43" w:rsidRPr="00EF5447" w:rsidRDefault="00FB1A43" w:rsidP="00227186">
            <w:pPr>
              <w:pStyle w:val="TAC"/>
              <w:rPr>
                <w:szCs w:val="18"/>
                <w:lang w:eastAsia="zh-CN"/>
              </w:rPr>
            </w:pPr>
            <w:r w:rsidRPr="00EF5447">
              <w:rPr>
                <w:lang w:eastAsia="zh-CN"/>
              </w:rPr>
              <w:t>3489</w:t>
            </w:r>
          </w:p>
        </w:tc>
        <w:tc>
          <w:tcPr>
            <w:tcW w:w="700" w:type="dxa"/>
            <w:shd w:val="clear" w:color="auto" w:fill="auto"/>
          </w:tcPr>
          <w:p w14:paraId="2029FD03" w14:textId="77777777" w:rsidR="00FB1A43" w:rsidRPr="00EF5447" w:rsidRDefault="00FB1A43" w:rsidP="00227186">
            <w:pPr>
              <w:pStyle w:val="TAC"/>
              <w:rPr>
                <w:lang w:eastAsia="ko-KR"/>
              </w:rPr>
            </w:pPr>
            <w:r w:rsidRPr="00EF5447">
              <w:rPr>
                <w:lang w:eastAsia="ko-KR"/>
              </w:rPr>
              <w:t>N/A</w:t>
            </w:r>
          </w:p>
        </w:tc>
        <w:tc>
          <w:tcPr>
            <w:tcW w:w="1248" w:type="dxa"/>
            <w:shd w:val="clear" w:color="auto" w:fill="auto"/>
          </w:tcPr>
          <w:p w14:paraId="05DC1005" w14:textId="77777777" w:rsidR="00FB1A43" w:rsidRPr="00EF5447" w:rsidRDefault="00FB1A43" w:rsidP="00227186">
            <w:pPr>
              <w:pStyle w:val="TAC"/>
              <w:rPr>
                <w:lang w:eastAsia="ko-KR"/>
              </w:rPr>
            </w:pPr>
            <w:r w:rsidRPr="00EF5447">
              <w:rPr>
                <w:lang w:eastAsia="ko-KR"/>
              </w:rPr>
              <w:t>N/A</w:t>
            </w:r>
          </w:p>
        </w:tc>
      </w:tr>
      <w:tr w:rsidR="00FB1A43" w:rsidRPr="00EF5447" w14:paraId="6BF64F7C" w14:textId="77777777" w:rsidTr="00227186">
        <w:trPr>
          <w:trHeight w:val="54"/>
          <w:jc w:val="center"/>
        </w:trPr>
        <w:tc>
          <w:tcPr>
            <w:tcW w:w="2259" w:type="dxa"/>
            <w:tcBorders>
              <w:top w:val="nil"/>
              <w:bottom w:val="nil"/>
            </w:tcBorders>
            <w:shd w:val="clear" w:color="auto" w:fill="auto"/>
          </w:tcPr>
          <w:p w14:paraId="6EF04E10" w14:textId="77777777" w:rsidR="00FB1A43" w:rsidRPr="00EF5447" w:rsidRDefault="00FB1A43" w:rsidP="00227186">
            <w:pPr>
              <w:pStyle w:val="TAC"/>
              <w:rPr>
                <w:lang w:eastAsia="ja-JP"/>
              </w:rPr>
            </w:pPr>
          </w:p>
        </w:tc>
        <w:tc>
          <w:tcPr>
            <w:tcW w:w="868" w:type="dxa"/>
            <w:shd w:val="clear" w:color="auto" w:fill="auto"/>
          </w:tcPr>
          <w:p w14:paraId="13EFB2A7" w14:textId="77777777" w:rsidR="00FB1A43" w:rsidRPr="00EF5447" w:rsidRDefault="00FB1A43" w:rsidP="00227186">
            <w:pPr>
              <w:pStyle w:val="TAC"/>
              <w:rPr>
                <w:lang w:eastAsia="ko-KR"/>
              </w:rPr>
            </w:pPr>
            <w:r w:rsidRPr="00EF5447">
              <w:rPr>
                <w:lang w:eastAsia="ko-KR"/>
              </w:rPr>
              <w:t>5</w:t>
            </w:r>
          </w:p>
        </w:tc>
        <w:tc>
          <w:tcPr>
            <w:tcW w:w="1066" w:type="dxa"/>
            <w:shd w:val="clear" w:color="auto" w:fill="auto"/>
            <w:noWrap/>
          </w:tcPr>
          <w:p w14:paraId="6DA56770" w14:textId="77777777" w:rsidR="00FB1A43" w:rsidRPr="00EF5447" w:rsidRDefault="00FB1A43" w:rsidP="00227186">
            <w:pPr>
              <w:pStyle w:val="TAC"/>
              <w:rPr>
                <w:szCs w:val="18"/>
                <w:lang w:eastAsia="zh-CN"/>
              </w:rPr>
            </w:pPr>
            <w:r w:rsidRPr="00EF5447">
              <w:rPr>
                <w:kern w:val="2"/>
                <w:szCs w:val="24"/>
                <w:lang w:eastAsia="ko-KR"/>
              </w:rPr>
              <w:t>835</w:t>
            </w:r>
          </w:p>
        </w:tc>
        <w:tc>
          <w:tcPr>
            <w:tcW w:w="747" w:type="dxa"/>
            <w:shd w:val="clear" w:color="auto" w:fill="auto"/>
            <w:noWrap/>
          </w:tcPr>
          <w:p w14:paraId="7D7E2B6B" w14:textId="77777777" w:rsidR="00FB1A43" w:rsidRPr="00EF5447" w:rsidRDefault="00FB1A43" w:rsidP="00227186">
            <w:pPr>
              <w:pStyle w:val="TAC"/>
              <w:rPr>
                <w:lang w:eastAsia="ko-KR"/>
              </w:rPr>
            </w:pPr>
            <w:r w:rsidRPr="00EF5447">
              <w:t>5</w:t>
            </w:r>
          </w:p>
        </w:tc>
        <w:tc>
          <w:tcPr>
            <w:tcW w:w="877" w:type="dxa"/>
            <w:shd w:val="clear" w:color="auto" w:fill="auto"/>
            <w:noWrap/>
          </w:tcPr>
          <w:p w14:paraId="6C54B243" w14:textId="77777777" w:rsidR="00FB1A43" w:rsidRPr="00EF5447" w:rsidRDefault="00FB1A43" w:rsidP="00227186">
            <w:pPr>
              <w:pStyle w:val="TAC"/>
              <w:rPr>
                <w:lang w:eastAsia="ko-KR"/>
              </w:rPr>
            </w:pPr>
            <w:r w:rsidRPr="00EF5447">
              <w:t>25</w:t>
            </w:r>
          </w:p>
        </w:tc>
        <w:tc>
          <w:tcPr>
            <w:tcW w:w="1299" w:type="dxa"/>
            <w:shd w:val="clear" w:color="auto" w:fill="auto"/>
            <w:noWrap/>
          </w:tcPr>
          <w:p w14:paraId="0847A111" w14:textId="77777777" w:rsidR="00FB1A43" w:rsidRPr="00EF5447" w:rsidRDefault="00FB1A43" w:rsidP="00227186">
            <w:pPr>
              <w:pStyle w:val="TAC"/>
              <w:rPr>
                <w:szCs w:val="18"/>
                <w:lang w:eastAsia="zh-CN"/>
              </w:rPr>
            </w:pPr>
            <w:r w:rsidRPr="00EF5447">
              <w:rPr>
                <w:kern w:val="2"/>
                <w:szCs w:val="24"/>
                <w:lang w:eastAsia="ko-KR"/>
              </w:rPr>
              <w:t>880</w:t>
            </w:r>
          </w:p>
        </w:tc>
        <w:tc>
          <w:tcPr>
            <w:tcW w:w="700" w:type="dxa"/>
            <w:shd w:val="clear" w:color="auto" w:fill="auto"/>
          </w:tcPr>
          <w:p w14:paraId="3EFAABDE" w14:textId="77777777" w:rsidR="00FB1A43" w:rsidRPr="00EF5447" w:rsidRDefault="00FB1A43" w:rsidP="00227186">
            <w:pPr>
              <w:pStyle w:val="TAC"/>
              <w:rPr>
                <w:lang w:eastAsia="ko-KR"/>
              </w:rPr>
            </w:pPr>
            <w:r w:rsidRPr="00EF5447">
              <w:rPr>
                <w:lang w:eastAsia="ko-KR"/>
              </w:rPr>
              <w:t>N/A</w:t>
            </w:r>
          </w:p>
        </w:tc>
        <w:tc>
          <w:tcPr>
            <w:tcW w:w="1248" w:type="dxa"/>
            <w:shd w:val="clear" w:color="auto" w:fill="auto"/>
          </w:tcPr>
          <w:p w14:paraId="31A0414F" w14:textId="77777777" w:rsidR="00FB1A43" w:rsidRPr="00EF5447" w:rsidRDefault="00FB1A43" w:rsidP="00227186">
            <w:pPr>
              <w:pStyle w:val="TAC"/>
              <w:rPr>
                <w:lang w:eastAsia="ko-KR"/>
              </w:rPr>
            </w:pPr>
            <w:r w:rsidRPr="00EF5447">
              <w:t>N/A</w:t>
            </w:r>
          </w:p>
        </w:tc>
      </w:tr>
      <w:tr w:rsidR="00FB1A43" w:rsidRPr="00EF5447" w14:paraId="7E2CE56A" w14:textId="77777777" w:rsidTr="00227186">
        <w:trPr>
          <w:trHeight w:val="54"/>
          <w:jc w:val="center"/>
        </w:trPr>
        <w:tc>
          <w:tcPr>
            <w:tcW w:w="2259" w:type="dxa"/>
            <w:tcBorders>
              <w:top w:val="nil"/>
              <w:bottom w:val="nil"/>
            </w:tcBorders>
            <w:shd w:val="clear" w:color="auto" w:fill="auto"/>
          </w:tcPr>
          <w:p w14:paraId="63543571" w14:textId="77777777" w:rsidR="00FB1A43" w:rsidRPr="00EF5447" w:rsidRDefault="00FB1A43" w:rsidP="00227186">
            <w:pPr>
              <w:pStyle w:val="TAC"/>
              <w:rPr>
                <w:lang w:eastAsia="ja-JP"/>
              </w:rPr>
            </w:pPr>
          </w:p>
        </w:tc>
        <w:tc>
          <w:tcPr>
            <w:tcW w:w="868" w:type="dxa"/>
            <w:shd w:val="clear" w:color="auto" w:fill="auto"/>
          </w:tcPr>
          <w:p w14:paraId="30931162" w14:textId="77777777" w:rsidR="00FB1A43" w:rsidRPr="00EF5447" w:rsidRDefault="00FB1A43" w:rsidP="00227186">
            <w:pPr>
              <w:pStyle w:val="TAC"/>
              <w:rPr>
                <w:lang w:eastAsia="ko-KR"/>
              </w:rPr>
            </w:pPr>
            <w:r w:rsidRPr="00EF5447">
              <w:rPr>
                <w:lang w:eastAsia="ko-KR"/>
              </w:rPr>
              <w:t>n7</w:t>
            </w:r>
          </w:p>
        </w:tc>
        <w:tc>
          <w:tcPr>
            <w:tcW w:w="1066" w:type="dxa"/>
            <w:shd w:val="clear" w:color="auto" w:fill="auto"/>
            <w:noWrap/>
          </w:tcPr>
          <w:p w14:paraId="150EB492" w14:textId="77777777" w:rsidR="00FB1A43" w:rsidRPr="00EF5447" w:rsidRDefault="00FB1A43" w:rsidP="00227186">
            <w:pPr>
              <w:pStyle w:val="TAC"/>
              <w:rPr>
                <w:szCs w:val="18"/>
                <w:lang w:eastAsia="zh-CN"/>
              </w:rPr>
            </w:pPr>
            <w:r w:rsidRPr="00EF5447">
              <w:rPr>
                <w:kern w:val="2"/>
                <w:szCs w:val="24"/>
                <w:lang w:eastAsia="ko-KR"/>
              </w:rPr>
              <w:t>2540</w:t>
            </w:r>
          </w:p>
        </w:tc>
        <w:tc>
          <w:tcPr>
            <w:tcW w:w="747" w:type="dxa"/>
            <w:shd w:val="clear" w:color="auto" w:fill="auto"/>
            <w:noWrap/>
          </w:tcPr>
          <w:p w14:paraId="703201F4" w14:textId="77777777" w:rsidR="00FB1A43" w:rsidRPr="00EF5447" w:rsidRDefault="00FB1A43" w:rsidP="00227186">
            <w:pPr>
              <w:pStyle w:val="TAC"/>
              <w:rPr>
                <w:lang w:eastAsia="ko-KR"/>
              </w:rPr>
            </w:pPr>
            <w:r w:rsidRPr="00EF5447">
              <w:t>5</w:t>
            </w:r>
          </w:p>
        </w:tc>
        <w:tc>
          <w:tcPr>
            <w:tcW w:w="877" w:type="dxa"/>
            <w:shd w:val="clear" w:color="auto" w:fill="auto"/>
            <w:noWrap/>
          </w:tcPr>
          <w:p w14:paraId="4981E154" w14:textId="77777777" w:rsidR="00FB1A43" w:rsidRPr="00EF5447" w:rsidRDefault="00FB1A43" w:rsidP="00227186">
            <w:pPr>
              <w:pStyle w:val="TAC"/>
              <w:rPr>
                <w:lang w:eastAsia="ko-KR"/>
              </w:rPr>
            </w:pPr>
            <w:r w:rsidRPr="00EF5447">
              <w:t>25</w:t>
            </w:r>
          </w:p>
        </w:tc>
        <w:tc>
          <w:tcPr>
            <w:tcW w:w="1299" w:type="dxa"/>
            <w:shd w:val="clear" w:color="auto" w:fill="auto"/>
            <w:noWrap/>
          </w:tcPr>
          <w:p w14:paraId="16AE3EBE" w14:textId="77777777" w:rsidR="00FB1A43" w:rsidRPr="00EF5447" w:rsidRDefault="00FB1A43" w:rsidP="00227186">
            <w:pPr>
              <w:pStyle w:val="TAC"/>
              <w:rPr>
                <w:szCs w:val="18"/>
                <w:lang w:eastAsia="zh-CN"/>
              </w:rPr>
            </w:pPr>
            <w:r w:rsidRPr="00EF5447">
              <w:rPr>
                <w:kern w:val="2"/>
                <w:szCs w:val="24"/>
                <w:lang w:eastAsia="ko-KR"/>
              </w:rPr>
              <w:t>2660</w:t>
            </w:r>
          </w:p>
        </w:tc>
        <w:tc>
          <w:tcPr>
            <w:tcW w:w="700" w:type="dxa"/>
            <w:shd w:val="clear" w:color="auto" w:fill="auto"/>
          </w:tcPr>
          <w:p w14:paraId="35A9AFBA" w14:textId="77777777" w:rsidR="00FB1A43" w:rsidRPr="00EF5447" w:rsidRDefault="00FB1A43" w:rsidP="00227186">
            <w:pPr>
              <w:pStyle w:val="TAC"/>
              <w:rPr>
                <w:lang w:eastAsia="ko-KR"/>
              </w:rPr>
            </w:pPr>
            <w:r w:rsidRPr="00EF5447">
              <w:rPr>
                <w:lang w:eastAsia="ko-KR"/>
              </w:rPr>
              <w:t>N/A</w:t>
            </w:r>
          </w:p>
        </w:tc>
        <w:tc>
          <w:tcPr>
            <w:tcW w:w="1248" w:type="dxa"/>
            <w:shd w:val="clear" w:color="auto" w:fill="auto"/>
          </w:tcPr>
          <w:p w14:paraId="49C74EF5" w14:textId="77777777" w:rsidR="00FB1A43" w:rsidRPr="00EF5447" w:rsidRDefault="00FB1A43" w:rsidP="00227186">
            <w:pPr>
              <w:pStyle w:val="TAC"/>
              <w:rPr>
                <w:lang w:eastAsia="ko-KR"/>
              </w:rPr>
            </w:pPr>
            <w:r w:rsidRPr="00EF5447">
              <w:t>N/A</w:t>
            </w:r>
          </w:p>
        </w:tc>
      </w:tr>
      <w:tr w:rsidR="00FB1A43" w:rsidRPr="00EF5447" w14:paraId="3A288BC7" w14:textId="77777777" w:rsidTr="00227186">
        <w:trPr>
          <w:trHeight w:val="54"/>
          <w:jc w:val="center"/>
        </w:trPr>
        <w:tc>
          <w:tcPr>
            <w:tcW w:w="2259" w:type="dxa"/>
            <w:tcBorders>
              <w:top w:val="nil"/>
              <w:bottom w:val="single" w:sz="4" w:space="0" w:color="auto"/>
            </w:tcBorders>
            <w:shd w:val="clear" w:color="auto" w:fill="auto"/>
          </w:tcPr>
          <w:p w14:paraId="1B6A209A" w14:textId="77777777" w:rsidR="00FB1A43" w:rsidRPr="00EF5447" w:rsidRDefault="00FB1A43" w:rsidP="00227186">
            <w:pPr>
              <w:pStyle w:val="TAC"/>
              <w:rPr>
                <w:lang w:eastAsia="ja-JP"/>
              </w:rPr>
            </w:pPr>
          </w:p>
        </w:tc>
        <w:tc>
          <w:tcPr>
            <w:tcW w:w="868" w:type="dxa"/>
            <w:shd w:val="clear" w:color="auto" w:fill="auto"/>
          </w:tcPr>
          <w:p w14:paraId="5171689F" w14:textId="77777777" w:rsidR="00FB1A43" w:rsidRPr="00EF5447" w:rsidRDefault="00FB1A43" w:rsidP="00227186">
            <w:pPr>
              <w:pStyle w:val="TAC"/>
              <w:rPr>
                <w:lang w:eastAsia="ko-KR"/>
              </w:rPr>
            </w:pPr>
            <w:r w:rsidRPr="00EF5447">
              <w:rPr>
                <w:lang w:eastAsia="ko-KR"/>
              </w:rPr>
              <w:t>n78</w:t>
            </w:r>
          </w:p>
        </w:tc>
        <w:tc>
          <w:tcPr>
            <w:tcW w:w="1066" w:type="dxa"/>
            <w:shd w:val="clear" w:color="auto" w:fill="auto"/>
            <w:noWrap/>
          </w:tcPr>
          <w:p w14:paraId="06C769D7" w14:textId="77777777" w:rsidR="00FB1A43" w:rsidRPr="00EF5447" w:rsidRDefault="00FB1A43" w:rsidP="00227186">
            <w:pPr>
              <w:pStyle w:val="TAC"/>
              <w:rPr>
                <w:szCs w:val="18"/>
                <w:lang w:eastAsia="zh-CN"/>
              </w:rPr>
            </w:pPr>
            <w:r w:rsidRPr="00EF5447">
              <w:t>3375</w:t>
            </w:r>
          </w:p>
        </w:tc>
        <w:tc>
          <w:tcPr>
            <w:tcW w:w="747" w:type="dxa"/>
            <w:shd w:val="clear" w:color="auto" w:fill="auto"/>
            <w:noWrap/>
          </w:tcPr>
          <w:p w14:paraId="2B341AEC" w14:textId="77777777" w:rsidR="00FB1A43" w:rsidRPr="00EF5447" w:rsidRDefault="00FB1A43" w:rsidP="00227186">
            <w:pPr>
              <w:pStyle w:val="TAC"/>
              <w:rPr>
                <w:lang w:eastAsia="ko-KR"/>
              </w:rPr>
            </w:pPr>
            <w:r w:rsidRPr="00EF5447">
              <w:t>10</w:t>
            </w:r>
          </w:p>
        </w:tc>
        <w:tc>
          <w:tcPr>
            <w:tcW w:w="877" w:type="dxa"/>
            <w:shd w:val="clear" w:color="auto" w:fill="auto"/>
            <w:noWrap/>
          </w:tcPr>
          <w:p w14:paraId="08F9A3F5" w14:textId="77777777" w:rsidR="00FB1A43" w:rsidRPr="00EF5447" w:rsidRDefault="00FB1A43" w:rsidP="00227186">
            <w:pPr>
              <w:pStyle w:val="TAC"/>
              <w:rPr>
                <w:lang w:eastAsia="ko-KR"/>
              </w:rPr>
            </w:pPr>
            <w:r w:rsidRPr="00EF5447">
              <w:t>50</w:t>
            </w:r>
          </w:p>
        </w:tc>
        <w:tc>
          <w:tcPr>
            <w:tcW w:w="1299" w:type="dxa"/>
            <w:shd w:val="clear" w:color="auto" w:fill="auto"/>
            <w:noWrap/>
          </w:tcPr>
          <w:p w14:paraId="6C13A7C5" w14:textId="77777777" w:rsidR="00FB1A43" w:rsidRPr="00EF5447" w:rsidRDefault="00FB1A43" w:rsidP="00227186">
            <w:pPr>
              <w:pStyle w:val="TAC"/>
              <w:rPr>
                <w:szCs w:val="18"/>
                <w:lang w:eastAsia="zh-CN"/>
              </w:rPr>
            </w:pPr>
            <w:r w:rsidRPr="00EF5447">
              <w:t>3375</w:t>
            </w:r>
          </w:p>
        </w:tc>
        <w:tc>
          <w:tcPr>
            <w:tcW w:w="700" w:type="dxa"/>
            <w:shd w:val="clear" w:color="auto" w:fill="auto"/>
          </w:tcPr>
          <w:p w14:paraId="4918327E" w14:textId="77777777" w:rsidR="00FB1A43" w:rsidRPr="00EF5447" w:rsidRDefault="00FB1A43" w:rsidP="00227186">
            <w:pPr>
              <w:pStyle w:val="TAC"/>
              <w:rPr>
                <w:lang w:eastAsia="ko-KR"/>
              </w:rPr>
            </w:pPr>
            <w:r w:rsidRPr="00EF5447">
              <w:rPr>
                <w:lang w:eastAsia="ko-KR"/>
              </w:rPr>
              <w:t>29.7</w:t>
            </w:r>
          </w:p>
        </w:tc>
        <w:tc>
          <w:tcPr>
            <w:tcW w:w="1248" w:type="dxa"/>
            <w:shd w:val="clear" w:color="auto" w:fill="auto"/>
          </w:tcPr>
          <w:p w14:paraId="4055E46A" w14:textId="77777777" w:rsidR="00FB1A43" w:rsidRPr="00EF5447" w:rsidRDefault="00FB1A43" w:rsidP="00227186">
            <w:pPr>
              <w:pStyle w:val="TAC"/>
            </w:pPr>
            <w:r w:rsidRPr="00EF5447">
              <w:rPr>
                <w:rFonts w:eastAsia="ＭＳ 明朝"/>
              </w:rPr>
              <w:t>IMD2</w:t>
            </w:r>
          </w:p>
        </w:tc>
      </w:tr>
      <w:tr w:rsidR="00FB1A43" w:rsidRPr="00EF5447" w14:paraId="65D4EF21" w14:textId="77777777" w:rsidTr="00227186">
        <w:trPr>
          <w:trHeight w:val="54"/>
          <w:jc w:val="center"/>
        </w:trPr>
        <w:tc>
          <w:tcPr>
            <w:tcW w:w="2259" w:type="dxa"/>
            <w:tcBorders>
              <w:top w:val="nil"/>
              <w:bottom w:val="nil"/>
            </w:tcBorders>
            <w:shd w:val="clear" w:color="auto" w:fill="auto"/>
          </w:tcPr>
          <w:p w14:paraId="40871FE5" w14:textId="77777777" w:rsidR="00FB1A43" w:rsidRPr="00EF5447" w:rsidRDefault="00FB1A43" w:rsidP="00227186">
            <w:pPr>
              <w:pStyle w:val="TAC"/>
              <w:rPr>
                <w:lang w:eastAsia="ja-JP"/>
              </w:rPr>
            </w:pPr>
            <w:r w:rsidRPr="00EF5447">
              <w:rPr>
                <w:lang w:eastAsia="fi-FI"/>
              </w:rPr>
              <w:t>DC_5A-13A_n66A</w:t>
            </w:r>
          </w:p>
        </w:tc>
        <w:tc>
          <w:tcPr>
            <w:tcW w:w="868" w:type="dxa"/>
            <w:shd w:val="clear" w:color="auto" w:fill="auto"/>
          </w:tcPr>
          <w:p w14:paraId="1ADF5C6D" w14:textId="77777777" w:rsidR="00FB1A43" w:rsidRPr="00EF5447" w:rsidRDefault="00FB1A43" w:rsidP="00227186">
            <w:pPr>
              <w:pStyle w:val="TAC"/>
              <w:rPr>
                <w:lang w:eastAsia="ko-KR"/>
              </w:rPr>
            </w:pPr>
            <w:r w:rsidRPr="00EF5447">
              <w:rPr>
                <w:lang w:eastAsia="fi-FI"/>
              </w:rPr>
              <w:t>5</w:t>
            </w:r>
          </w:p>
        </w:tc>
        <w:tc>
          <w:tcPr>
            <w:tcW w:w="1066" w:type="dxa"/>
            <w:shd w:val="clear" w:color="auto" w:fill="auto"/>
            <w:noWrap/>
          </w:tcPr>
          <w:p w14:paraId="05E978F9" w14:textId="77777777" w:rsidR="00FB1A43" w:rsidRPr="00EF5447" w:rsidRDefault="00FB1A43" w:rsidP="00227186">
            <w:pPr>
              <w:pStyle w:val="TAC"/>
            </w:pPr>
            <w:r w:rsidRPr="00EF5447">
              <w:rPr>
                <w:lang w:eastAsia="fi-FI"/>
              </w:rPr>
              <w:t>840</w:t>
            </w:r>
          </w:p>
        </w:tc>
        <w:tc>
          <w:tcPr>
            <w:tcW w:w="747" w:type="dxa"/>
            <w:shd w:val="clear" w:color="auto" w:fill="auto"/>
            <w:noWrap/>
          </w:tcPr>
          <w:p w14:paraId="68D2A4D9" w14:textId="77777777" w:rsidR="00FB1A43" w:rsidRPr="00EF5447" w:rsidRDefault="00FB1A43" w:rsidP="00227186">
            <w:pPr>
              <w:pStyle w:val="TAC"/>
            </w:pPr>
            <w:r w:rsidRPr="00EF5447">
              <w:rPr>
                <w:rFonts w:eastAsia="Malgun Gothic"/>
                <w:kern w:val="2"/>
                <w:lang w:eastAsia="ko-KR"/>
              </w:rPr>
              <w:t>5</w:t>
            </w:r>
          </w:p>
        </w:tc>
        <w:tc>
          <w:tcPr>
            <w:tcW w:w="877" w:type="dxa"/>
            <w:shd w:val="clear" w:color="auto" w:fill="auto"/>
            <w:noWrap/>
          </w:tcPr>
          <w:p w14:paraId="740B021A" w14:textId="77777777" w:rsidR="00FB1A43" w:rsidRPr="00EF5447" w:rsidRDefault="00FB1A43" w:rsidP="00227186">
            <w:pPr>
              <w:pStyle w:val="TAC"/>
            </w:pPr>
            <w:r w:rsidRPr="00EF5447">
              <w:rPr>
                <w:rFonts w:eastAsia="Malgun Gothic"/>
                <w:kern w:val="2"/>
                <w:lang w:eastAsia="ko-KR"/>
              </w:rPr>
              <w:t>25</w:t>
            </w:r>
          </w:p>
        </w:tc>
        <w:tc>
          <w:tcPr>
            <w:tcW w:w="1299" w:type="dxa"/>
            <w:shd w:val="clear" w:color="auto" w:fill="auto"/>
            <w:noWrap/>
          </w:tcPr>
          <w:p w14:paraId="655CA783" w14:textId="77777777" w:rsidR="00FB1A43" w:rsidRPr="00EF5447" w:rsidRDefault="00FB1A43" w:rsidP="00227186">
            <w:pPr>
              <w:pStyle w:val="TAC"/>
            </w:pPr>
            <w:r w:rsidRPr="00EF5447">
              <w:rPr>
                <w:lang w:eastAsia="fi-FI"/>
              </w:rPr>
              <w:t>885</w:t>
            </w:r>
          </w:p>
        </w:tc>
        <w:tc>
          <w:tcPr>
            <w:tcW w:w="700" w:type="dxa"/>
            <w:shd w:val="clear" w:color="auto" w:fill="auto"/>
          </w:tcPr>
          <w:p w14:paraId="2E934766" w14:textId="77777777" w:rsidR="00FB1A43" w:rsidRPr="00EF5447" w:rsidRDefault="00FB1A43" w:rsidP="00227186">
            <w:pPr>
              <w:pStyle w:val="TAC"/>
              <w:rPr>
                <w:lang w:eastAsia="ko-KR"/>
              </w:rPr>
            </w:pPr>
            <w:r w:rsidRPr="00EF5447">
              <w:rPr>
                <w:rFonts w:eastAsia="Malgun Gothic"/>
                <w:kern w:val="2"/>
                <w:lang w:eastAsia="ko-KR"/>
              </w:rPr>
              <w:t>N/A</w:t>
            </w:r>
          </w:p>
        </w:tc>
        <w:tc>
          <w:tcPr>
            <w:tcW w:w="1248" w:type="dxa"/>
            <w:shd w:val="clear" w:color="auto" w:fill="auto"/>
          </w:tcPr>
          <w:p w14:paraId="6326E2BA" w14:textId="77777777" w:rsidR="00FB1A43" w:rsidRPr="00EF5447" w:rsidRDefault="00FB1A43" w:rsidP="00227186">
            <w:pPr>
              <w:pStyle w:val="TAC"/>
              <w:rPr>
                <w:rFonts w:eastAsia="ＭＳ 明朝"/>
              </w:rPr>
            </w:pPr>
            <w:r w:rsidRPr="00EF5447">
              <w:rPr>
                <w:lang w:eastAsia="fi-FI"/>
              </w:rPr>
              <w:t>N/A</w:t>
            </w:r>
          </w:p>
        </w:tc>
      </w:tr>
      <w:tr w:rsidR="00FB1A43" w:rsidRPr="00EF5447" w14:paraId="0BC9B89D" w14:textId="77777777" w:rsidTr="00227186">
        <w:trPr>
          <w:trHeight w:val="54"/>
          <w:jc w:val="center"/>
        </w:trPr>
        <w:tc>
          <w:tcPr>
            <w:tcW w:w="2259" w:type="dxa"/>
            <w:tcBorders>
              <w:top w:val="nil"/>
              <w:bottom w:val="nil"/>
            </w:tcBorders>
            <w:shd w:val="clear" w:color="auto" w:fill="auto"/>
          </w:tcPr>
          <w:p w14:paraId="34E6C4F8" w14:textId="77777777" w:rsidR="00FB1A43" w:rsidRPr="00EF5447" w:rsidRDefault="00FB1A43" w:rsidP="00227186">
            <w:pPr>
              <w:pStyle w:val="TAC"/>
              <w:rPr>
                <w:lang w:eastAsia="ja-JP"/>
              </w:rPr>
            </w:pPr>
          </w:p>
        </w:tc>
        <w:tc>
          <w:tcPr>
            <w:tcW w:w="868" w:type="dxa"/>
            <w:shd w:val="clear" w:color="auto" w:fill="auto"/>
          </w:tcPr>
          <w:p w14:paraId="141F1ADD" w14:textId="77777777" w:rsidR="00FB1A43" w:rsidRPr="00EF5447" w:rsidRDefault="00FB1A43" w:rsidP="00227186">
            <w:pPr>
              <w:pStyle w:val="TAC"/>
              <w:rPr>
                <w:lang w:eastAsia="ko-KR"/>
              </w:rPr>
            </w:pPr>
            <w:r w:rsidRPr="00EF5447">
              <w:rPr>
                <w:lang w:eastAsia="fi-FI"/>
              </w:rPr>
              <w:t>13</w:t>
            </w:r>
          </w:p>
        </w:tc>
        <w:tc>
          <w:tcPr>
            <w:tcW w:w="1066" w:type="dxa"/>
            <w:shd w:val="clear" w:color="auto" w:fill="auto"/>
            <w:noWrap/>
          </w:tcPr>
          <w:p w14:paraId="08564FAE" w14:textId="77777777" w:rsidR="00FB1A43" w:rsidRPr="00EF5447" w:rsidRDefault="00FB1A43" w:rsidP="00227186">
            <w:pPr>
              <w:pStyle w:val="TAC"/>
            </w:pPr>
            <w:r w:rsidRPr="00EF5447">
              <w:rPr>
                <w:lang w:eastAsia="fi-FI"/>
              </w:rPr>
              <w:t>781</w:t>
            </w:r>
          </w:p>
        </w:tc>
        <w:tc>
          <w:tcPr>
            <w:tcW w:w="747" w:type="dxa"/>
            <w:shd w:val="clear" w:color="auto" w:fill="auto"/>
            <w:noWrap/>
          </w:tcPr>
          <w:p w14:paraId="723B6CF2" w14:textId="77777777" w:rsidR="00FB1A43" w:rsidRPr="00EF5447" w:rsidRDefault="00FB1A43" w:rsidP="00227186">
            <w:pPr>
              <w:pStyle w:val="TAC"/>
            </w:pPr>
            <w:r w:rsidRPr="00EF5447">
              <w:rPr>
                <w:lang w:eastAsia="fi-FI"/>
              </w:rPr>
              <w:t>5</w:t>
            </w:r>
          </w:p>
        </w:tc>
        <w:tc>
          <w:tcPr>
            <w:tcW w:w="877" w:type="dxa"/>
            <w:shd w:val="clear" w:color="auto" w:fill="auto"/>
            <w:noWrap/>
          </w:tcPr>
          <w:p w14:paraId="6CCF7C98" w14:textId="77777777" w:rsidR="00FB1A43" w:rsidRPr="00EF5447" w:rsidRDefault="00FB1A43" w:rsidP="00227186">
            <w:pPr>
              <w:pStyle w:val="TAC"/>
            </w:pPr>
            <w:r w:rsidRPr="00EF5447">
              <w:rPr>
                <w:lang w:eastAsia="fi-FI"/>
              </w:rPr>
              <w:t>25</w:t>
            </w:r>
          </w:p>
        </w:tc>
        <w:tc>
          <w:tcPr>
            <w:tcW w:w="1299" w:type="dxa"/>
            <w:shd w:val="clear" w:color="auto" w:fill="auto"/>
            <w:noWrap/>
          </w:tcPr>
          <w:p w14:paraId="6EEBB6A5" w14:textId="77777777" w:rsidR="00FB1A43" w:rsidRPr="00EF5447" w:rsidRDefault="00FB1A43" w:rsidP="00227186">
            <w:pPr>
              <w:pStyle w:val="TAC"/>
            </w:pPr>
            <w:r w:rsidRPr="00EF5447">
              <w:rPr>
                <w:lang w:eastAsia="fi-FI"/>
              </w:rPr>
              <w:t>750</w:t>
            </w:r>
          </w:p>
        </w:tc>
        <w:tc>
          <w:tcPr>
            <w:tcW w:w="700" w:type="dxa"/>
            <w:shd w:val="clear" w:color="auto" w:fill="auto"/>
          </w:tcPr>
          <w:p w14:paraId="63CAD9A4" w14:textId="77777777" w:rsidR="00FB1A43" w:rsidRPr="00EF5447" w:rsidRDefault="00FB1A43" w:rsidP="00227186">
            <w:pPr>
              <w:pStyle w:val="TAC"/>
              <w:rPr>
                <w:lang w:eastAsia="ko-KR"/>
              </w:rPr>
            </w:pPr>
            <w:r w:rsidRPr="00EF5447">
              <w:rPr>
                <w:lang w:eastAsia="fi-FI"/>
              </w:rPr>
              <w:t>9.4</w:t>
            </w:r>
          </w:p>
        </w:tc>
        <w:tc>
          <w:tcPr>
            <w:tcW w:w="1248" w:type="dxa"/>
            <w:shd w:val="clear" w:color="auto" w:fill="auto"/>
          </w:tcPr>
          <w:p w14:paraId="780C5299" w14:textId="77777777" w:rsidR="00FB1A43" w:rsidRPr="00EF5447" w:rsidRDefault="00FB1A43" w:rsidP="00227186">
            <w:pPr>
              <w:pStyle w:val="TAC"/>
              <w:rPr>
                <w:rFonts w:eastAsia="ＭＳ 明朝"/>
              </w:rPr>
            </w:pPr>
            <w:r w:rsidRPr="00EF5447">
              <w:rPr>
                <w:rFonts w:eastAsia="Malgun Gothic"/>
                <w:lang w:eastAsia="ko-KR"/>
              </w:rPr>
              <w:t>IMD4</w:t>
            </w:r>
          </w:p>
        </w:tc>
      </w:tr>
      <w:tr w:rsidR="00FB1A43" w:rsidRPr="00EF5447" w14:paraId="70974ED8" w14:textId="77777777" w:rsidTr="00227186">
        <w:trPr>
          <w:trHeight w:val="54"/>
          <w:jc w:val="center"/>
        </w:trPr>
        <w:tc>
          <w:tcPr>
            <w:tcW w:w="2259" w:type="dxa"/>
            <w:tcBorders>
              <w:top w:val="nil"/>
              <w:bottom w:val="single" w:sz="4" w:space="0" w:color="auto"/>
            </w:tcBorders>
            <w:shd w:val="clear" w:color="auto" w:fill="auto"/>
          </w:tcPr>
          <w:p w14:paraId="54BC0A6B" w14:textId="77777777" w:rsidR="00FB1A43" w:rsidRPr="00EF5447" w:rsidRDefault="00FB1A43" w:rsidP="00227186">
            <w:pPr>
              <w:pStyle w:val="TAC"/>
              <w:rPr>
                <w:lang w:eastAsia="ja-JP"/>
              </w:rPr>
            </w:pPr>
          </w:p>
        </w:tc>
        <w:tc>
          <w:tcPr>
            <w:tcW w:w="868" w:type="dxa"/>
            <w:shd w:val="clear" w:color="auto" w:fill="auto"/>
          </w:tcPr>
          <w:p w14:paraId="4CE88B3A" w14:textId="77777777" w:rsidR="00FB1A43" w:rsidRPr="00EF5447" w:rsidRDefault="00FB1A43" w:rsidP="00227186">
            <w:pPr>
              <w:pStyle w:val="TAC"/>
              <w:rPr>
                <w:lang w:eastAsia="ko-KR"/>
              </w:rPr>
            </w:pPr>
            <w:r w:rsidRPr="00EF5447">
              <w:rPr>
                <w:lang w:eastAsia="fi-FI"/>
              </w:rPr>
              <w:t>n66</w:t>
            </w:r>
          </w:p>
        </w:tc>
        <w:tc>
          <w:tcPr>
            <w:tcW w:w="1066" w:type="dxa"/>
            <w:shd w:val="clear" w:color="auto" w:fill="auto"/>
            <w:noWrap/>
          </w:tcPr>
          <w:p w14:paraId="1032208A" w14:textId="77777777" w:rsidR="00FB1A43" w:rsidRPr="00EF5447" w:rsidRDefault="00FB1A43" w:rsidP="00227186">
            <w:pPr>
              <w:pStyle w:val="TAC"/>
            </w:pPr>
            <w:r w:rsidRPr="00EF5447">
              <w:rPr>
                <w:lang w:eastAsia="fi-FI"/>
              </w:rPr>
              <w:t>1770</w:t>
            </w:r>
          </w:p>
        </w:tc>
        <w:tc>
          <w:tcPr>
            <w:tcW w:w="747" w:type="dxa"/>
            <w:shd w:val="clear" w:color="auto" w:fill="auto"/>
            <w:noWrap/>
          </w:tcPr>
          <w:p w14:paraId="6E171A42" w14:textId="77777777" w:rsidR="00FB1A43" w:rsidRPr="00EF5447" w:rsidRDefault="00FB1A43" w:rsidP="00227186">
            <w:pPr>
              <w:pStyle w:val="TAC"/>
            </w:pPr>
            <w:r w:rsidRPr="00EF5447">
              <w:rPr>
                <w:rFonts w:eastAsia="Malgun Gothic"/>
                <w:lang w:eastAsia="ko-KR"/>
              </w:rPr>
              <w:t>5</w:t>
            </w:r>
          </w:p>
        </w:tc>
        <w:tc>
          <w:tcPr>
            <w:tcW w:w="877" w:type="dxa"/>
            <w:shd w:val="clear" w:color="auto" w:fill="auto"/>
            <w:noWrap/>
          </w:tcPr>
          <w:p w14:paraId="075744CD" w14:textId="77777777" w:rsidR="00FB1A43" w:rsidRPr="00EF5447" w:rsidRDefault="00FB1A43" w:rsidP="00227186">
            <w:pPr>
              <w:pStyle w:val="TAC"/>
            </w:pPr>
            <w:r w:rsidRPr="00EF5447">
              <w:rPr>
                <w:rFonts w:eastAsia="Malgun Gothic"/>
                <w:lang w:eastAsia="ko-KR"/>
              </w:rPr>
              <w:t>25</w:t>
            </w:r>
          </w:p>
        </w:tc>
        <w:tc>
          <w:tcPr>
            <w:tcW w:w="1299" w:type="dxa"/>
            <w:shd w:val="clear" w:color="auto" w:fill="auto"/>
            <w:noWrap/>
          </w:tcPr>
          <w:p w14:paraId="39F71276" w14:textId="77777777" w:rsidR="00FB1A43" w:rsidRPr="00EF5447" w:rsidRDefault="00FB1A43" w:rsidP="00227186">
            <w:pPr>
              <w:pStyle w:val="TAC"/>
            </w:pPr>
            <w:r w:rsidRPr="00EF5447">
              <w:rPr>
                <w:lang w:eastAsia="fi-FI"/>
              </w:rPr>
              <w:t>2170</w:t>
            </w:r>
          </w:p>
        </w:tc>
        <w:tc>
          <w:tcPr>
            <w:tcW w:w="700" w:type="dxa"/>
            <w:shd w:val="clear" w:color="auto" w:fill="auto"/>
          </w:tcPr>
          <w:p w14:paraId="568C163A" w14:textId="77777777" w:rsidR="00FB1A43" w:rsidRPr="00EF5447" w:rsidRDefault="00FB1A43" w:rsidP="00227186">
            <w:pPr>
              <w:pStyle w:val="TAC"/>
              <w:rPr>
                <w:lang w:eastAsia="ko-KR"/>
              </w:rPr>
            </w:pPr>
            <w:r w:rsidRPr="00EF5447">
              <w:rPr>
                <w:lang w:eastAsia="fi-FI"/>
              </w:rPr>
              <w:t>N/A</w:t>
            </w:r>
          </w:p>
        </w:tc>
        <w:tc>
          <w:tcPr>
            <w:tcW w:w="1248" w:type="dxa"/>
            <w:shd w:val="clear" w:color="auto" w:fill="auto"/>
          </w:tcPr>
          <w:p w14:paraId="573D9559" w14:textId="77777777" w:rsidR="00FB1A43" w:rsidRPr="00EF5447" w:rsidRDefault="00FB1A43" w:rsidP="00227186">
            <w:pPr>
              <w:pStyle w:val="TAC"/>
              <w:rPr>
                <w:rFonts w:eastAsia="ＭＳ 明朝"/>
              </w:rPr>
            </w:pPr>
            <w:r w:rsidRPr="00EF5447">
              <w:rPr>
                <w:rFonts w:eastAsia="Malgun Gothic"/>
                <w:lang w:eastAsia="ko-KR"/>
              </w:rPr>
              <w:t>N/A</w:t>
            </w:r>
          </w:p>
        </w:tc>
      </w:tr>
      <w:tr w:rsidR="00FB1A43" w:rsidRPr="00EF5447" w14:paraId="18A0A160" w14:textId="77777777" w:rsidTr="00227186">
        <w:trPr>
          <w:trHeight w:val="54"/>
          <w:jc w:val="center"/>
        </w:trPr>
        <w:tc>
          <w:tcPr>
            <w:tcW w:w="2259" w:type="dxa"/>
            <w:tcBorders>
              <w:top w:val="nil"/>
              <w:bottom w:val="nil"/>
            </w:tcBorders>
            <w:shd w:val="clear" w:color="auto" w:fill="auto"/>
          </w:tcPr>
          <w:p w14:paraId="77B8BAAA" w14:textId="77777777" w:rsidR="00FB1A43" w:rsidRPr="00C34DB8" w:rsidRDefault="00FB1A43" w:rsidP="00227186">
            <w:pPr>
              <w:pStyle w:val="TAC"/>
            </w:pPr>
            <w:r w:rsidRPr="0086186E">
              <w:t>DC_5A-13A_n77A</w:t>
            </w:r>
            <w:r w:rsidRPr="0086186E">
              <w:rPr>
                <w:vertAlign w:val="superscript"/>
              </w:rPr>
              <w:t>11</w:t>
            </w:r>
          </w:p>
        </w:tc>
        <w:tc>
          <w:tcPr>
            <w:tcW w:w="868" w:type="dxa"/>
            <w:tcBorders>
              <w:top w:val="single" w:sz="4" w:space="0" w:color="auto"/>
              <w:left w:val="single" w:sz="4" w:space="0" w:color="auto"/>
              <w:bottom w:val="single" w:sz="4" w:space="0" w:color="auto"/>
              <w:right w:val="single" w:sz="4" w:space="0" w:color="auto"/>
            </w:tcBorders>
          </w:tcPr>
          <w:p w14:paraId="04DDF1E4" w14:textId="77777777" w:rsidR="00FB1A43" w:rsidRPr="00EF5447" w:rsidRDefault="00FB1A43" w:rsidP="00227186">
            <w:pPr>
              <w:pStyle w:val="TAC"/>
              <w:rPr>
                <w:lang w:eastAsia="fi-FI"/>
              </w:rPr>
            </w:pPr>
            <w:r>
              <w:rPr>
                <w:rFonts w:hint="eastAsia"/>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51955B1E" w14:textId="77777777" w:rsidR="00FB1A43" w:rsidRPr="00EF5447" w:rsidRDefault="00FB1A43" w:rsidP="00227186">
            <w:pPr>
              <w:pStyle w:val="TAC"/>
              <w:rPr>
                <w:lang w:eastAsia="fi-FI"/>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tcPr>
          <w:p w14:paraId="69D57CF1" w14:textId="77777777" w:rsidR="00FB1A43" w:rsidRPr="00EF5447" w:rsidRDefault="00FB1A43" w:rsidP="00227186">
            <w:pPr>
              <w:pStyle w:val="TAC"/>
              <w:rPr>
                <w:rFonts w:eastAsia="Malgun Gothic"/>
                <w:lang w:eastAsia="ko-KR"/>
              </w:rPr>
            </w:pPr>
            <w:r w:rsidRPr="003B4D49">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3E270ABC" w14:textId="77777777" w:rsidR="00FB1A43" w:rsidRPr="00EF5447" w:rsidRDefault="00FB1A43" w:rsidP="00227186">
            <w:pPr>
              <w:pStyle w:val="TAC"/>
              <w:rPr>
                <w:rFonts w:eastAsia="Malgun Gothic"/>
                <w:lang w:eastAsia="ko-KR"/>
              </w:rPr>
            </w:pPr>
            <w:r w:rsidRPr="003B4D49">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AD39853" w14:textId="77777777" w:rsidR="00FB1A43" w:rsidRPr="00EF5447" w:rsidRDefault="00FB1A43" w:rsidP="00227186">
            <w:pPr>
              <w:pStyle w:val="TAC"/>
              <w:rPr>
                <w:lang w:eastAsia="fi-FI"/>
              </w:rPr>
            </w:pPr>
            <w:r>
              <w:rPr>
                <w:rFonts w:cs="Arial"/>
                <w:szCs w:val="18"/>
              </w:rPr>
              <w:t>885</w:t>
            </w:r>
          </w:p>
        </w:tc>
        <w:tc>
          <w:tcPr>
            <w:tcW w:w="700" w:type="dxa"/>
            <w:tcBorders>
              <w:top w:val="single" w:sz="4" w:space="0" w:color="auto"/>
              <w:left w:val="single" w:sz="4" w:space="0" w:color="auto"/>
              <w:bottom w:val="single" w:sz="4" w:space="0" w:color="auto"/>
              <w:right w:val="single" w:sz="4" w:space="0" w:color="auto"/>
            </w:tcBorders>
            <w:vAlign w:val="center"/>
          </w:tcPr>
          <w:p w14:paraId="228793AD" w14:textId="77777777" w:rsidR="00FB1A43" w:rsidRPr="00EF5447" w:rsidRDefault="00FB1A43" w:rsidP="00227186">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tcPr>
          <w:p w14:paraId="46392080" w14:textId="77777777" w:rsidR="00FB1A43" w:rsidRPr="00EF5447" w:rsidRDefault="00FB1A43" w:rsidP="00227186">
            <w:pPr>
              <w:pStyle w:val="TAC"/>
              <w:rPr>
                <w:rFonts w:eastAsia="Malgun Gothic"/>
                <w:lang w:eastAsia="ko-KR"/>
              </w:rPr>
            </w:pPr>
            <w:r>
              <w:rPr>
                <w:rFonts w:hint="eastAsia"/>
              </w:rPr>
              <w:t>N</w:t>
            </w:r>
            <w:r>
              <w:t>/A</w:t>
            </w:r>
          </w:p>
        </w:tc>
      </w:tr>
      <w:tr w:rsidR="00FB1A43" w:rsidRPr="00EF5447" w14:paraId="7AE995AE" w14:textId="77777777" w:rsidTr="00227186">
        <w:trPr>
          <w:trHeight w:val="54"/>
          <w:jc w:val="center"/>
        </w:trPr>
        <w:tc>
          <w:tcPr>
            <w:tcW w:w="2259" w:type="dxa"/>
            <w:tcBorders>
              <w:top w:val="nil"/>
              <w:bottom w:val="nil"/>
            </w:tcBorders>
            <w:shd w:val="clear" w:color="auto" w:fill="auto"/>
          </w:tcPr>
          <w:p w14:paraId="655B8F4D" w14:textId="77777777" w:rsidR="00FB1A43" w:rsidRPr="00EF5447" w:rsidRDefault="00FB1A43" w:rsidP="00227186">
            <w:pPr>
              <w:pStyle w:val="TAC"/>
              <w:rPr>
                <w:lang w:eastAsia="ja-JP"/>
              </w:rPr>
            </w:pPr>
            <w:r w:rsidRPr="0086186E">
              <w:t>DC_5A-13A_n77C</w:t>
            </w:r>
            <w:r w:rsidRPr="0086186E">
              <w:rPr>
                <w:vertAlign w:val="superscript"/>
              </w:rPr>
              <w:t>11</w:t>
            </w:r>
          </w:p>
        </w:tc>
        <w:tc>
          <w:tcPr>
            <w:tcW w:w="868" w:type="dxa"/>
            <w:tcBorders>
              <w:top w:val="single" w:sz="4" w:space="0" w:color="auto"/>
              <w:left w:val="single" w:sz="4" w:space="0" w:color="auto"/>
              <w:bottom w:val="single" w:sz="4" w:space="0" w:color="auto"/>
              <w:right w:val="single" w:sz="4" w:space="0" w:color="auto"/>
            </w:tcBorders>
          </w:tcPr>
          <w:p w14:paraId="04957C5B" w14:textId="77777777" w:rsidR="00FB1A43" w:rsidRPr="00EF5447" w:rsidRDefault="00FB1A43" w:rsidP="00227186">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5D05A70" w14:textId="77777777" w:rsidR="00FB1A43" w:rsidRPr="00EF5447" w:rsidRDefault="00FB1A43" w:rsidP="00227186">
            <w:pPr>
              <w:pStyle w:val="TAC"/>
              <w:rPr>
                <w:lang w:eastAsia="fi-FI"/>
              </w:rPr>
            </w:pPr>
            <w:r>
              <w:rPr>
                <w:rFonts w:cs="Arial"/>
                <w:color w:val="000000"/>
                <w:szCs w:val="18"/>
              </w:rPr>
              <w:t>4110</w:t>
            </w:r>
          </w:p>
        </w:tc>
        <w:tc>
          <w:tcPr>
            <w:tcW w:w="747" w:type="dxa"/>
            <w:tcBorders>
              <w:top w:val="single" w:sz="4" w:space="0" w:color="auto"/>
              <w:left w:val="single" w:sz="4" w:space="0" w:color="auto"/>
              <w:bottom w:val="single" w:sz="4" w:space="0" w:color="auto"/>
              <w:right w:val="single" w:sz="4" w:space="0" w:color="auto"/>
            </w:tcBorders>
            <w:noWrap/>
            <w:vAlign w:val="center"/>
          </w:tcPr>
          <w:p w14:paraId="552A8168" w14:textId="77777777" w:rsidR="00FB1A43" w:rsidRPr="00EF5447" w:rsidRDefault="00FB1A43" w:rsidP="00227186">
            <w:pPr>
              <w:pStyle w:val="TAC"/>
              <w:rPr>
                <w:rFonts w:eastAsia="Malgun Gothic"/>
                <w:lang w:eastAsia="ko-KR"/>
              </w:rPr>
            </w:pPr>
            <w:r w:rsidRPr="003B4D49">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tcPr>
          <w:p w14:paraId="5AB36366" w14:textId="77777777" w:rsidR="00FB1A43" w:rsidRPr="00EF5447" w:rsidRDefault="00FB1A43" w:rsidP="00227186">
            <w:pPr>
              <w:pStyle w:val="TAC"/>
              <w:rPr>
                <w:rFonts w:eastAsia="Malgun Gothic"/>
                <w:lang w:eastAsia="ko-KR"/>
              </w:rPr>
            </w:pPr>
            <w:r w:rsidRPr="003B4D49">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EF91A1F" w14:textId="77777777" w:rsidR="00FB1A43" w:rsidRPr="00EF5447" w:rsidRDefault="00FB1A43" w:rsidP="00227186">
            <w:pPr>
              <w:pStyle w:val="TAC"/>
              <w:rPr>
                <w:lang w:eastAsia="fi-FI"/>
              </w:rPr>
            </w:pPr>
            <w:r>
              <w:rPr>
                <w:rFonts w:cs="Arial"/>
                <w:color w:val="000000"/>
                <w:szCs w:val="18"/>
              </w:rPr>
              <w:t>4110</w:t>
            </w:r>
          </w:p>
        </w:tc>
        <w:tc>
          <w:tcPr>
            <w:tcW w:w="700" w:type="dxa"/>
            <w:tcBorders>
              <w:top w:val="single" w:sz="4" w:space="0" w:color="auto"/>
              <w:left w:val="single" w:sz="4" w:space="0" w:color="auto"/>
              <w:bottom w:val="single" w:sz="4" w:space="0" w:color="auto"/>
              <w:right w:val="single" w:sz="4" w:space="0" w:color="auto"/>
            </w:tcBorders>
            <w:vAlign w:val="center"/>
          </w:tcPr>
          <w:p w14:paraId="256BD77A" w14:textId="77777777" w:rsidR="00FB1A43" w:rsidRPr="00EF5447" w:rsidRDefault="00FB1A43" w:rsidP="00227186">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35363059" w14:textId="77777777" w:rsidR="00FB1A43" w:rsidRPr="00EF5447" w:rsidRDefault="00FB1A43" w:rsidP="00227186">
            <w:pPr>
              <w:pStyle w:val="TAC"/>
              <w:rPr>
                <w:rFonts w:eastAsia="Malgun Gothic"/>
                <w:lang w:eastAsia="ko-KR"/>
              </w:rPr>
            </w:pPr>
            <w:r>
              <w:rPr>
                <w:rFonts w:hint="eastAsia"/>
              </w:rPr>
              <w:t>N</w:t>
            </w:r>
            <w:r>
              <w:t>/A</w:t>
            </w:r>
          </w:p>
        </w:tc>
      </w:tr>
      <w:tr w:rsidR="00FB1A43" w:rsidRPr="00EF5447" w14:paraId="307C41CF" w14:textId="77777777" w:rsidTr="00227186">
        <w:trPr>
          <w:trHeight w:val="54"/>
          <w:jc w:val="center"/>
        </w:trPr>
        <w:tc>
          <w:tcPr>
            <w:tcW w:w="2259" w:type="dxa"/>
            <w:tcBorders>
              <w:top w:val="nil"/>
              <w:bottom w:val="nil"/>
            </w:tcBorders>
            <w:shd w:val="clear" w:color="auto" w:fill="auto"/>
          </w:tcPr>
          <w:p w14:paraId="6E201BC2" w14:textId="77777777" w:rsidR="00FB1A43" w:rsidRPr="00EF5447" w:rsidRDefault="00FB1A43" w:rsidP="0022718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60D5E2E0" w14:textId="77777777" w:rsidR="00FB1A43" w:rsidRPr="00EF5447" w:rsidRDefault="00FB1A43" w:rsidP="00227186">
            <w:pPr>
              <w:pStyle w:val="TAC"/>
              <w:rPr>
                <w:lang w:eastAsia="fi-FI"/>
              </w:rPr>
            </w:pPr>
            <w:r>
              <w:rPr>
                <w:rFonts w:hint="eastAsia"/>
              </w:rPr>
              <w:t>1</w:t>
            </w:r>
            <w: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086D9FE4" w14:textId="77777777" w:rsidR="00FB1A43" w:rsidRPr="00EF5447" w:rsidRDefault="00FB1A43" w:rsidP="00227186">
            <w:pPr>
              <w:pStyle w:val="TAC"/>
              <w:rPr>
                <w:lang w:eastAsia="fi-FI"/>
              </w:rPr>
            </w:pPr>
            <w:r>
              <w:rPr>
                <w:rFonts w:cs="Arial"/>
                <w:szCs w:val="18"/>
              </w:rPr>
              <w:t>781</w:t>
            </w:r>
          </w:p>
        </w:tc>
        <w:tc>
          <w:tcPr>
            <w:tcW w:w="747" w:type="dxa"/>
            <w:tcBorders>
              <w:top w:val="single" w:sz="4" w:space="0" w:color="auto"/>
              <w:left w:val="single" w:sz="4" w:space="0" w:color="auto"/>
              <w:bottom w:val="single" w:sz="4" w:space="0" w:color="auto"/>
              <w:right w:val="single" w:sz="4" w:space="0" w:color="auto"/>
            </w:tcBorders>
            <w:noWrap/>
            <w:vAlign w:val="center"/>
          </w:tcPr>
          <w:p w14:paraId="709BB29C" w14:textId="77777777" w:rsidR="00FB1A43" w:rsidRPr="00EF5447" w:rsidRDefault="00FB1A43" w:rsidP="00227186">
            <w:pPr>
              <w:pStyle w:val="TAC"/>
              <w:rPr>
                <w:rFonts w:eastAsia="Malgun Gothic"/>
                <w:lang w:eastAsia="ko-KR"/>
              </w:rPr>
            </w:pPr>
            <w:r w:rsidRPr="00AE7D0A">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0200123" w14:textId="77777777" w:rsidR="00FB1A43" w:rsidRPr="00EF5447" w:rsidRDefault="00FB1A43" w:rsidP="00227186">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tcPr>
          <w:p w14:paraId="06D855F0" w14:textId="77777777" w:rsidR="00FB1A43" w:rsidRPr="00EF5447" w:rsidRDefault="00FB1A43" w:rsidP="00227186">
            <w:pPr>
              <w:pStyle w:val="TAC"/>
              <w:rPr>
                <w:lang w:eastAsia="fi-FI"/>
              </w:rPr>
            </w:pPr>
            <w:r>
              <w:rPr>
                <w:rFonts w:cs="Arial"/>
                <w:szCs w:val="18"/>
              </w:rPr>
              <w:t>750</w:t>
            </w:r>
          </w:p>
        </w:tc>
        <w:tc>
          <w:tcPr>
            <w:tcW w:w="700" w:type="dxa"/>
            <w:tcBorders>
              <w:top w:val="single" w:sz="4" w:space="0" w:color="auto"/>
              <w:left w:val="single" w:sz="4" w:space="0" w:color="auto"/>
              <w:bottom w:val="single" w:sz="4" w:space="0" w:color="auto"/>
              <w:right w:val="single" w:sz="4" w:space="0" w:color="auto"/>
            </w:tcBorders>
            <w:vAlign w:val="center"/>
          </w:tcPr>
          <w:p w14:paraId="346590D6" w14:textId="77777777" w:rsidR="00FB1A43" w:rsidRPr="00EF5447" w:rsidRDefault="00FB1A43" w:rsidP="00227186">
            <w:pPr>
              <w:pStyle w:val="TAC"/>
              <w:rPr>
                <w:lang w:eastAsia="fi-FI"/>
              </w:rPr>
            </w:pPr>
            <w:r>
              <w:rPr>
                <w:rFonts w:hint="eastAsia"/>
              </w:rPr>
              <w:t>4</w:t>
            </w:r>
            <w:r>
              <w:t>.4</w:t>
            </w:r>
          </w:p>
        </w:tc>
        <w:tc>
          <w:tcPr>
            <w:tcW w:w="1248" w:type="dxa"/>
            <w:tcBorders>
              <w:top w:val="single" w:sz="4" w:space="0" w:color="auto"/>
              <w:left w:val="single" w:sz="4" w:space="0" w:color="auto"/>
              <w:bottom w:val="single" w:sz="4" w:space="0" w:color="auto"/>
              <w:right w:val="single" w:sz="4" w:space="0" w:color="auto"/>
            </w:tcBorders>
          </w:tcPr>
          <w:p w14:paraId="37722182" w14:textId="77777777" w:rsidR="00FB1A43" w:rsidRPr="00EF5447" w:rsidRDefault="00FB1A43" w:rsidP="00227186">
            <w:pPr>
              <w:pStyle w:val="TAC"/>
              <w:rPr>
                <w:rFonts w:eastAsia="Malgun Gothic"/>
                <w:lang w:eastAsia="ko-KR"/>
              </w:rPr>
            </w:pPr>
            <w:r>
              <w:rPr>
                <w:rFonts w:hint="eastAsia"/>
              </w:rPr>
              <w:t>I</w:t>
            </w:r>
            <w:r>
              <w:t>MD5</w:t>
            </w:r>
          </w:p>
        </w:tc>
      </w:tr>
      <w:tr w:rsidR="00FB1A43" w:rsidRPr="00EF5447" w14:paraId="26037C04" w14:textId="77777777" w:rsidTr="00227186">
        <w:trPr>
          <w:trHeight w:val="54"/>
          <w:jc w:val="center"/>
        </w:trPr>
        <w:tc>
          <w:tcPr>
            <w:tcW w:w="2259" w:type="dxa"/>
            <w:tcBorders>
              <w:top w:val="nil"/>
              <w:bottom w:val="nil"/>
            </w:tcBorders>
            <w:shd w:val="clear" w:color="auto" w:fill="auto"/>
          </w:tcPr>
          <w:p w14:paraId="29F563EA" w14:textId="77777777" w:rsidR="00FB1A43" w:rsidRPr="00EF5447" w:rsidRDefault="00FB1A43" w:rsidP="0022718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4606C6F3" w14:textId="77777777" w:rsidR="00FB1A43" w:rsidRPr="00EF5447" w:rsidRDefault="00FB1A43" w:rsidP="00227186">
            <w:pPr>
              <w:pStyle w:val="TAC"/>
              <w:rPr>
                <w:lang w:eastAsia="fi-FI"/>
              </w:rPr>
            </w:pPr>
            <w:r>
              <w:rPr>
                <w:rFonts w:hint="eastAsia"/>
              </w:rPr>
              <w:t>1</w:t>
            </w:r>
            <w: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0D0B21EF" w14:textId="77777777" w:rsidR="00FB1A43" w:rsidRPr="00EF5447" w:rsidRDefault="00FB1A43" w:rsidP="00227186">
            <w:pPr>
              <w:pStyle w:val="TAC"/>
              <w:rPr>
                <w:lang w:eastAsia="fi-FI"/>
              </w:rPr>
            </w:pPr>
            <w:r w:rsidRPr="003B4D49">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tcPr>
          <w:p w14:paraId="7F219680" w14:textId="77777777" w:rsidR="00FB1A43" w:rsidRPr="00EF5447" w:rsidRDefault="00FB1A43" w:rsidP="00227186">
            <w:pPr>
              <w:pStyle w:val="TAC"/>
              <w:rPr>
                <w:rFonts w:eastAsia="Malgun Gothic"/>
                <w:lang w:eastAsia="ko-KR"/>
              </w:rPr>
            </w:pPr>
            <w:r w:rsidRPr="003B4D49">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4697B40C" w14:textId="77777777" w:rsidR="00FB1A43" w:rsidRPr="00EF5447" w:rsidRDefault="00FB1A43" w:rsidP="00227186">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tcPr>
          <w:p w14:paraId="44E2FA77" w14:textId="77777777" w:rsidR="00FB1A43" w:rsidRPr="00EF5447" w:rsidRDefault="00FB1A43" w:rsidP="00227186">
            <w:pPr>
              <w:pStyle w:val="TAC"/>
              <w:rPr>
                <w:lang w:eastAsia="fi-FI"/>
              </w:rPr>
            </w:pPr>
            <w:r w:rsidRPr="003B4D49">
              <w:rPr>
                <w:rFonts w:cs="Arial"/>
                <w:szCs w:val="18"/>
              </w:rPr>
              <w:t>751</w:t>
            </w:r>
          </w:p>
        </w:tc>
        <w:tc>
          <w:tcPr>
            <w:tcW w:w="700" w:type="dxa"/>
            <w:tcBorders>
              <w:top w:val="single" w:sz="4" w:space="0" w:color="auto"/>
              <w:left w:val="single" w:sz="4" w:space="0" w:color="auto"/>
              <w:bottom w:val="single" w:sz="4" w:space="0" w:color="auto"/>
              <w:right w:val="single" w:sz="4" w:space="0" w:color="auto"/>
            </w:tcBorders>
            <w:vAlign w:val="center"/>
          </w:tcPr>
          <w:p w14:paraId="52AF735B" w14:textId="77777777" w:rsidR="00FB1A43" w:rsidRPr="00EF5447" w:rsidRDefault="00FB1A43" w:rsidP="00227186">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2FE958E1" w14:textId="77777777" w:rsidR="00FB1A43" w:rsidRPr="00EF5447" w:rsidRDefault="00FB1A43" w:rsidP="00227186">
            <w:pPr>
              <w:pStyle w:val="TAC"/>
              <w:rPr>
                <w:rFonts w:eastAsia="Malgun Gothic"/>
                <w:lang w:eastAsia="ko-KR"/>
              </w:rPr>
            </w:pPr>
            <w:r>
              <w:rPr>
                <w:rFonts w:hint="eastAsia"/>
              </w:rPr>
              <w:t>N</w:t>
            </w:r>
            <w:r>
              <w:t>/A</w:t>
            </w:r>
          </w:p>
        </w:tc>
      </w:tr>
      <w:tr w:rsidR="00FB1A43" w:rsidRPr="00EF5447" w14:paraId="097CD00C" w14:textId="77777777" w:rsidTr="00227186">
        <w:trPr>
          <w:trHeight w:val="54"/>
          <w:jc w:val="center"/>
        </w:trPr>
        <w:tc>
          <w:tcPr>
            <w:tcW w:w="2259" w:type="dxa"/>
            <w:tcBorders>
              <w:top w:val="nil"/>
              <w:bottom w:val="nil"/>
            </w:tcBorders>
            <w:shd w:val="clear" w:color="auto" w:fill="auto"/>
          </w:tcPr>
          <w:p w14:paraId="6EB97BD8" w14:textId="77777777" w:rsidR="00FB1A43" w:rsidRPr="00EF5447" w:rsidRDefault="00FB1A43" w:rsidP="0022718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5CD0F7DE" w14:textId="77777777" w:rsidR="00FB1A43" w:rsidRPr="00EF5447" w:rsidRDefault="00FB1A43" w:rsidP="00227186">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7C1D6CA" w14:textId="77777777" w:rsidR="00FB1A43" w:rsidRPr="00EF5447" w:rsidRDefault="00FB1A43" w:rsidP="00227186">
            <w:pPr>
              <w:pStyle w:val="TAC"/>
              <w:rPr>
                <w:lang w:eastAsia="fi-FI"/>
              </w:rPr>
            </w:pPr>
            <w:r w:rsidRPr="003B4D49">
              <w:rPr>
                <w:rFonts w:cs="Arial"/>
                <w:color w:val="000000"/>
                <w:szCs w:val="18"/>
              </w:rPr>
              <w:t>4013</w:t>
            </w:r>
          </w:p>
        </w:tc>
        <w:tc>
          <w:tcPr>
            <w:tcW w:w="747" w:type="dxa"/>
            <w:tcBorders>
              <w:top w:val="single" w:sz="4" w:space="0" w:color="auto"/>
              <w:left w:val="single" w:sz="4" w:space="0" w:color="auto"/>
              <w:bottom w:val="single" w:sz="4" w:space="0" w:color="auto"/>
              <w:right w:val="single" w:sz="4" w:space="0" w:color="auto"/>
            </w:tcBorders>
            <w:noWrap/>
            <w:vAlign w:val="center"/>
          </w:tcPr>
          <w:p w14:paraId="4259E6BD" w14:textId="77777777" w:rsidR="00FB1A43" w:rsidRPr="00EF5447" w:rsidRDefault="00FB1A43" w:rsidP="00227186">
            <w:pPr>
              <w:pStyle w:val="TAC"/>
              <w:rPr>
                <w:rFonts w:eastAsia="Malgun Gothic"/>
                <w:lang w:eastAsia="ko-KR"/>
              </w:rPr>
            </w:pPr>
            <w:r w:rsidRPr="003B4D49">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tcPr>
          <w:p w14:paraId="0DF5B4F5" w14:textId="77777777" w:rsidR="00FB1A43" w:rsidRPr="00EF5447" w:rsidRDefault="00FB1A43" w:rsidP="00227186">
            <w:pPr>
              <w:pStyle w:val="TAC"/>
              <w:rPr>
                <w:rFonts w:eastAsia="Malgun Gothic"/>
                <w:lang w:eastAsia="ko-KR"/>
              </w:rPr>
            </w:pPr>
            <w:r w:rsidRPr="003B4D49">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62BDBBE" w14:textId="77777777" w:rsidR="00FB1A43" w:rsidRPr="00EF5447" w:rsidRDefault="00FB1A43" w:rsidP="00227186">
            <w:pPr>
              <w:pStyle w:val="TAC"/>
              <w:rPr>
                <w:lang w:eastAsia="fi-FI"/>
              </w:rPr>
            </w:pPr>
            <w:r w:rsidRPr="003B4D49">
              <w:rPr>
                <w:rFonts w:cs="Arial"/>
                <w:color w:val="000000"/>
                <w:szCs w:val="18"/>
              </w:rPr>
              <w:t>4013</w:t>
            </w:r>
          </w:p>
        </w:tc>
        <w:tc>
          <w:tcPr>
            <w:tcW w:w="700" w:type="dxa"/>
            <w:tcBorders>
              <w:top w:val="single" w:sz="4" w:space="0" w:color="auto"/>
              <w:left w:val="single" w:sz="4" w:space="0" w:color="auto"/>
              <w:bottom w:val="single" w:sz="4" w:space="0" w:color="auto"/>
              <w:right w:val="single" w:sz="4" w:space="0" w:color="auto"/>
            </w:tcBorders>
            <w:vAlign w:val="center"/>
          </w:tcPr>
          <w:p w14:paraId="7B99DF76" w14:textId="77777777" w:rsidR="00FB1A43" w:rsidRPr="00EF5447" w:rsidRDefault="00FB1A43" w:rsidP="00227186">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591EB118" w14:textId="77777777" w:rsidR="00FB1A43" w:rsidRPr="00EF5447" w:rsidRDefault="00FB1A43" w:rsidP="00227186">
            <w:pPr>
              <w:pStyle w:val="TAC"/>
              <w:rPr>
                <w:rFonts w:eastAsia="Malgun Gothic"/>
                <w:lang w:eastAsia="ko-KR"/>
              </w:rPr>
            </w:pPr>
            <w:r>
              <w:rPr>
                <w:rFonts w:hint="eastAsia"/>
              </w:rPr>
              <w:t>N</w:t>
            </w:r>
            <w:r>
              <w:t>/A</w:t>
            </w:r>
          </w:p>
        </w:tc>
      </w:tr>
      <w:tr w:rsidR="00FB1A43" w:rsidRPr="00EF5447" w14:paraId="5E53E7FB" w14:textId="77777777" w:rsidTr="00227186">
        <w:trPr>
          <w:trHeight w:val="54"/>
          <w:jc w:val="center"/>
        </w:trPr>
        <w:tc>
          <w:tcPr>
            <w:tcW w:w="2259" w:type="dxa"/>
            <w:tcBorders>
              <w:top w:val="nil"/>
              <w:bottom w:val="single" w:sz="4" w:space="0" w:color="auto"/>
            </w:tcBorders>
            <w:shd w:val="clear" w:color="auto" w:fill="auto"/>
          </w:tcPr>
          <w:p w14:paraId="1446062C" w14:textId="77777777" w:rsidR="00FB1A43" w:rsidRPr="00EF5447" w:rsidRDefault="00FB1A43" w:rsidP="0022718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5D678718" w14:textId="77777777" w:rsidR="00FB1A43" w:rsidRPr="00EF5447" w:rsidRDefault="00FB1A43" w:rsidP="00227186">
            <w:pPr>
              <w:pStyle w:val="TAC"/>
              <w:rPr>
                <w:lang w:eastAsia="fi-FI"/>
              </w:rPr>
            </w:pPr>
            <w:r>
              <w:rPr>
                <w:rFonts w:hint="eastAsia"/>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67B69E00" w14:textId="77777777" w:rsidR="00FB1A43" w:rsidRPr="00EF5447" w:rsidRDefault="00FB1A43" w:rsidP="00227186">
            <w:pPr>
              <w:pStyle w:val="TAC"/>
              <w:rPr>
                <w:lang w:eastAsia="fi-FI"/>
              </w:rPr>
            </w:pPr>
            <w:r w:rsidRPr="00AE7D0A">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tcPr>
          <w:p w14:paraId="63D8509F" w14:textId="77777777" w:rsidR="00FB1A43" w:rsidRPr="00EF5447" w:rsidRDefault="00FB1A43" w:rsidP="00227186">
            <w:pPr>
              <w:pStyle w:val="TAC"/>
              <w:rPr>
                <w:rFonts w:eastAsia="Malgun Gothic"/>
                <w:lang w:eastAsia="ko-KR"/>
              </w:rPr>
            </w:pPr>
            <w:r w:rsidRPr="00AE7D0A">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C99CFCE" w14:textId="77777777" w:rsidR="00FB1A43" w:rsidRPr="00EF5447" w:rsidRDefault="00FB1A43" w:rsidP="00227186">
            <w:pPr>
              <w:pStyle w:val="TAC"/>
              <w:rPr>
                <w:rFonts w:eastAsia="Malgun Gothic"/>
                <w:lang w:eastAsia="ko-KR"/>
              </w:rPr>
            </w:pPr>
            <w:r w:rsidRPr="00AE7D0A">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3C60F31" w14:textId="77777777" w:rsidR="00FB1A43" w:rsidRPr="00EF5447" w:rsidRDefault="00FB1A43" w:rsidP="00227186">
            <w:pPr>
              <w:pStyle w:val="TAC"/>
              <w:rPr>
                <w:lang w:eastAsia="fi-FI"/>
              </w:rPr>
            </w:pPr>
            <w:r w:rsidRPr="00AE7D0A">
              <w:rPr>
                <w:rFonts w:cs="Arial"/>
                <w:szCs w:val="18"/>
              </w:rPr>
              <w:t>885</w:t>
            </w:r>
          </w:p>
        </w:tc>
        <w:tc>
          <w:tcPr>
            <w:tcW w:w="700" w:type="dxa"/>
            <w:tcBorders>
              <w:top w:val="single" w:sz="4" w:space="0" w:color="auto"/>
              <w:left w:val="single" w:sz="4" w:space="0" w:color="auto"/>
              <w:bottom w:val="single" w:sz="4" w:space="0" w:color="auto"/>
              <w:right w:val="single" w:sz="4" w:space="0" w:color="auto"/>
            </w:tcBorders>
            <w:vAlign w:val="center"/>
          </w:tcPr>
          <w:p w14:paraId="5041A04B" w14:textId="77777777" w:rsidR="00FB1A43" w:rsidRPr="00EF5447" w:rsidRDefault="00FB1A43" w:rsidP="00227186">
            <w:pPr>
              <w:pStyle w:val="TAC"/>
              <w:rPr>
                <w:lang w:eastAsia="fi-FI"/>
              </w:rPr>
            </w:pPr>
            <w:r>
              <w:rPr>
                <w:rFonts w:eastAsia="Malgun Gothic" w:cs="Arial"/>
                <w:szCs w:val="18"/>
              </w:rPr>
              <w:t>4.5</w:t>
            </w:r>
          </w:p>
        </w:tc>
        <w:tc>
          <w:tcPr>
            <w:tcW w:w="1248" w:type="dxa"/>
            <w:tcBorders>
              <w:top w:val="single" w:sz="4" w:space="0" w:color="auto"/>
              <w:left w:val="single" w:sz="4" w:space="0" w:color="auto"/>
              <w:bottom w:val="single" w:sz="4" w:space="0" w:color="auto"/>
              <w:right w:val="single" w:sz="4" w:space="0" w:color="auto"/>
            </w:tcBorders>
          </w:tcPr>
          <w:p w14:paraId="00AF40C1" w14:textId="77777777" w:rsidR="00FB1A43" w:rsidRPr="00EF5447" w:rsidRDefault="00FB1A43" w:rsidP="00227186">
            <w:pPr>
              <w:pStyle w:val="TAC"/>
              <w:rPr>
                <w:rFonts w:eastAsia="Malgun Gothic"/>
                <w:lang w:eastAsia="ko-KR"/>
              </w:rPr>
            </w:pPr>
            <w:r>
              <w:rPr>
                <w:rFonts w:hint="eastAsia"/>
              </w:rPr>
              <w:t>I</w:t>
            </w:r>
            <w:r>
              <w:t>MD5</w:t>
            </w:r>
          </w:p>
        </w:tc>
      </w:tr>
      <w:tr w:rsidR="00FB1A43" w:rsidRPr="00EF5447" w14:paraId="0218F7E4" w14:textId="77777777" w:rsidTr="00227186">
        <w:trPr>
          <w:trHeight w:val="54"/>
          <w:jc w:val="center"/>
        </w:trPr>
        <w:tc>
          <w:tcPr>
            <w:tcW w:w="2259" w:type="dxa"/>
            <w:vMerge w:val="restart"/>
            <w:tcBorders>
              <w:top w:val="nil"/>
            </w:tcBorders>
            <w:shd w:val="clear" w:color="auto" w:fill="auto"/>
            <w:vAlign w:val="center"/>
          </w:tcPr>
          <w:p w14:paraId="53F7670B" w14:textId="77777777" w:rsidR="00FB1A43" w:rsidRPr="00EF5447" w:rsidRDefault="00FB1A43" w:rsidP="00227186">
            <w:pPr>
              <w:pStyle w:val="TAC"/>
              <w:rPr>
                <w:lang w:eastAsia="ja-JP"/>
              </w:rPr>
            </w:pPr>
            <w:r>
              <w:t>DC_5A-30A_n2A</w:t>
            </w:r>
          </w:p>
        </w:tc>
        <w:tc>
          <w:tcPr>
            <w:tcW w:w="868" w:type="dxa"/>
            <w:shd w:val="clear" w:color="auto" w:fill="auto"/>
            <w:vAlign w:val="center"/>
          </w:tcPr>
          <w:p w14:paraId="5538F4A6" w14:textId="77777777" w:rsidR="00FB1A43" w:rsidRPr="00EF5447" w:rsidRDefault="00FB1A43" w:rsidP="00227186">
            <w:pPr>
              <w:pStyle w:val="TAC"/>
              <w:rPr>
                <w:lang w:eastAsia="fi-FI"/>
              </w:rPr>
            </w:pPr>
            <w:r>
              <w:t>5</w:t>
            </w:r>
          </w:p>
        </w:tc>
        <w:tc>
          <w:tcPr>
            <w:tcW w:w="1066" w:type="dxa"/>
            <w:shd w:val="clear" w:color="auto" w:fill="auto"/>
            <w:noWrap/>
            <w:vAlign w:val="center"/>
          </w:tcPr>
          <w:p w14:paraId="050E747A" w14:textId="77777777" w:rsidR="00FB1A43" w:rsidRPr="00EF5447" w:rsidRDefault="00FB1A43" w:rsidP="00227186">
            <w:pPr>
              <w:pStyle w:val="TAC"/>
              <w:rPr>
                <w:lang w:eastAsia="fi-FI"/>
              </w:rPr>
            </w:pPr>
            <w:r>
              <w:rPr>
                <w:rFonts w:eastAsia="Malgun Gothic"/>
                <w:szCs w:val="18"/>
                <w:lang w:eastAsia="ko-KR"/>
              </w:rPr>
              <w:t>835</w:t>
            </w:r>
          </w:p>
        </w:tc>
        <w:tc>
          <w:tcPr>
            <w:tcW w:w="747" w:type="dxa"/>
            <w:shd w:val="clear" w:color="auto" w:fill="auto"/>
            <w:noWrap/>
            <w:vAlign w:val="center"/>
          </w:tcPr>
          <w:p w14:paraId="16971C94" w14:textId="77777777" w:rsidR="00FB1A43" w:rsidRPr="00EF5447" w:rsidRDefault="00FB1A43" w:rsidP="00227186">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3E300C58" w14:textId="77777777" w:rsidR="00FB1A43" w:rsidRPr="00EF5447" w:rsidRDefault="00FB1A43" w:rsidP="00227186">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545656BF" w14:textId="77777777" w:rsidR="00FB1A43" w:rsidRPr="00EF5447" w:rsidRDefault="00FB1A43" w:rsidP="00227186">
            <w:pPr>
              <w:pStyle w:val="TAC"/>
              <w:rPr>
                <w:lang w:eastAsia="fi-FI"/>
              </w:rPr>
            </w:pPr>
            <w:r>
              <w:rPr>
                <w:rFonts w:eastAsia="Malgun Gothic"/>
                <w:szCs w:val="18"/>
                <w:lang w:eastAsia="ko-KR"/>
              </w:rPr>
              <w:t>880</w:t>
            </w:r>
          </w:p>
        </w:tc>
        <w:tc>
          <w:tcPr>
            <w:tcW w:w="700" w:type="dxa"/>
            <w:shd w:val="clear" w:color="auto" w:fill="auto"/>
            <w:vAlign w:val="center"/>
          </w:tcPr>
          <w:p w14:paraId="0F4AC1DE" w14:textId="77777777" w:rsidR="00FB1A43" w:rsidRPr="00EF5447" w:rsidRDefault="00FB1A43" w:rsidP="00227186">
            <w:pPr>
              <w:pStyle w:val="TAC"/>
              <w:rPr>
                <w:lang w:eastAsia="fi-FI"/>
              </w:rPr>
            </w:pPr>
            <w:r>
              <w:rPr>
                <w:rFonts w:eastAsia="ＭＳ 明朝"/>
              </w:rPr>
              <w:t>8</w:t>
            </w:r>
          </w:p>
        </w:tc>
        <w:tc>
          <w:tcPr>
            <w:tcW w:w="1248" w:type="dxa"/>
            <w:shd w:val="clear" w:color="auto" w:fill="auto"/>
            <w:vAlign w:val="center"/>
          </w:tcPr>
          <w:p w14:paraId="41FC2B61" w14:textId="77777777" w:rsidR="00FB1A43" w:rsidRPr="00EF5447" w:rsidRDefault="00FB1A43" w:rsidP="00227186">
            <w:pPr>
              <w:pStyle w:val="TAC"/>
              <w:rPr>
                <w:rFonts w:eastAsia="Malgun Gothic"/>
                <w:lang w:eastAsia="ko-KR"/>
              </w:rPr>
            </w:pPr>
            <w:r>
              <w:t>IMD4</w:t>
            </w:r>
          </w:p>
        </w:tc>
      </w:tr>
      <w:tr w:rsidR="00FB1A43" w:rsidRPr="00EF5447" w14:paraId="348A0734" w14:textId="77777777" w:rsidTr="00227186">
        <w:trPr>
          <w:trHeight w:val="54"/>
          <w:jc w:val="center"/>
        </w:trPr>
        <w:tc>
          <w:tcPr>
            <w:tcW w:w="2259" w:type="dxa"/>
            <w:vMerge/>
            <w:shd w:val="clear" w:color="auto" w:fill="auto"/>
            <w:vAlign w:val="center"/>
          </w:tcPr>
          <w:p w14:paraId="12EA9C87" w14:textId="77777777" w:rsidR="00FB1A43" w:rsidRPr="00EF5447" w:rsidRDefault="00FB1A43" w:rsidP="00227186">
            <w:pPr>
              <w:pStyle w:val="TAC"/>
              <w:rPr>
                <w:lang w:eastAsia="ja-JP"/>
              </w:rPr>
            </w:pPr>
          </w:p>
        </w:tc>
        <w:tc>
          <w:tcPr>
            <w:tcW w:w="868" w:type="dxa"/>
            <w:shd w:val="clear" w:color="auto" w:fill="auto"/>
            <w:vAlign w:val="center"/>
          </w:tcPr>
          <w:p w14:paraId="4D83B173" w14:textId="77777777" w:rsidR="00FB1A43" w:rsidRPr="00EF5447" w:rsidRDefault="00FB1A43" w:rsidP="00227186">
            <w:pPr>
              <w:pStyle w:val="TAC"/>
              <w:rPr>
                <w:lang w:eastAsia="fi-FI"/>
              </w:rPr>
            </w:pPr>
            <w:r>
              <w:t>30</w:t>
            </w:r>
          </w:p>
        </w:tc>
        <w:tc>
          <w:tcPr>
            <w:tcW w:w="1066" w:type="dxa"/>
            <w:shd w:val="clear" w:color="auto" w:fill="auto"/>
            <w:noWrap/>
            <w:vAlign w:val="center"/>
          </w:tcPr>
          <w:p w14:paraId="503B616B" w14:textId="77777777" w:rsidR="00FB1A43" w:rsidRPr="00EF5447" w:rsidRDefault="00FB1A43" w:rsidP="00227186">
            <w:pPr>
              <w:pStyle w:val="TAC"/>
              <w:rPr>
                <w:lang w:eastAsia="fi-FI"/>
              </w:rPr>
            </w:pPr>
            <w:r>
              <w:rPr>
                <w:rFonts w:eastAsia="Malgun Gothic"/>
                <w:szCs w:val="18"/>
                <w:lang w:eastAsia="ko-KR"/>
              </w:rPr>
              <w:t>2310</w:t>
            </w:r>
          </w:p>
        </w:tc>
        <w:tc>
          <w:tcPr>
            <w:tcW w:w="747" w:type="dxa"/>
            <w:shd w:val="clear" w:color="auto" w:fill="auto"/>
            <w:noWrap/>
            <w:vAlign w:val="center"/>
          </w:tcPr>
          <w:p w14:paraId="11151B25" w14:textId="77777777" w:rsidR="00FB1A43" w:rsidRPr="00EF5447" w:rsidRDefault="00FB1A43" w:rsidP="00227186">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71BF02AD" w14:textId="77777777" w:rsidR="00FB1A43" w:rsidRPr="00EF5447" w:rsidRDefault="00FB1A43" w:rsidP="00227186">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47D69571" w14:textId="77777777" w:rsidR="00FB1A43" w:rsidRPr="00EF5447" w:rsidRDefault="00FB1A43" w:rsidP="00227186">
            <w:pPr>
              <w:pStyle w:val="TAC"/>
              <w:rPr>
                <w:lang w:eastAsia="fi-FI"/>
              </w:rPr>
            </w:pPr>
            <w:r>
              <w:rPr>
                <w:rFonts w:eastAsia="Malgun Gothic"/>
                <w:szCs w:val="18"/>
                <w:lang w:eastAsia="ko-KR"/>
              </w:rPr>
              <w:t>2355</w:t>
            </w:r>
          </w:p>
        </w:tc>
        <w:tc>
          <w:tcPr>
            <w:tcW w:w="700" w:type="dxa"/>
            <w:shd w:val="clear" w:color="auto" w:fill="auto"/>
          </w:tcPr>
          <w:p w14:paraId="0E2FEDCA" w14:textId="77777777" w:rsidR="00FB1A43" w:rsidRPr="00EF5447" w:rsidRDefault="00FB1A43" w:rsidP="00227186">
            <w:pPr>
              <w:pStyle w:val="TAC"/>
              <w:rPr>
                <w:lang w:eastAsia="fi-FI"/>
              </w:rPr>
            </w:pPr>
            <w:r>
              <w:t>N/A</w:t>
            </w:r>
          </w:p>
        </w:tc>
        <w:tc>
          <w:tcPr>
            <w:tcW w:w="1248" w:type="dxa"/>
            <w:shd w:val="clear" w:color="auto" w:fill="auto"/>
          </w:tcPr>
          <w:p w14:paraId="5FC21AC6" w14:textId="77777777" w:rsidR="00FB1A43" w:rsidRPr="00EF5447" w:rsidRDefault="00FB1A43" w:rsidP="00227186">
            <w:pPr>
              <w:pStyle w:val="TAC"/>
              <w:rPr>
                <w:rFonts w:eastAsia="Malgun Gothic"/>
                <w:lang w:eastAsia="ko-KR"/>
              </w:rPr>
            </w:pPr>
            <w:r>
              <w:t>N/A</w:t>
            </w:r>
          </w:p>
        </w:tc>
      </w:tr>
      <w:tr w:rsidR="00FB1A43" w:rsidRPr="00EF5447" w14:paraId="75214A19" w14:textId="77777777" w:rsidTr="00227186">
        <w:trPr>
          <w:trHeight w:val="54"/>
          <w:jc w:val="center"/>
        </w:trPr>
        <w:tc>
          <w:tcPr>
            <w:tcW w:w="2259" w:type="dxa"/>
            <w:vMerge/>
            <w:tcBorders>
              <w:bottom w:val="single" w:sz="4" w:space="0" w:color="auto"/>
            </w:tcBorders>
            <w:shd w:val="clear" w:color="auto" w:fill="auto"/>
            <w:vAlign w:val="center"/>
          </w:tcPr>
          <w:p w14:paraId="2E433799" w14:textId="77777777" w:rsidR="00FB1A43" w:rsidRPr="00EF5447" w:rsidRDefault="00FB1A43" w:rsidP="00227186">
            <w:pPr>
              <w:pStyle w:val="TAC"/>
              <w:rPr>
                <w:lang w:eastAsia="ja-JP"/>
              </w:rPr>
            </w:pPr>
          </w:p>
        </w:tc>
        <w:tc>
          <w:tcPr>
            <w:tcW w:w="868" w:type="dxa"/>
            <w:shd w:val="clear" w:color="auto" w:fill="auto"/>
            <w:vAlign w:val="center"/>
          </w:tcPr>
          <w:p w14:paraId="63B8BD06" w14:textId="77777777" w:rsidR="00FB1A43" w:rsidRPr="00EF5447" w:rsidRDefault="00FB1A43" w:rsidP="00227186">
            <w:pPr>
              <w:pStyle w:val="TAC"/>
              <w:rPr>
                <w:lang w:eastAsia="fi-FI"/>
              </w:rPr>
            </w:pPr>
            <w:r>
              <w:t>n2</w:t>
            </w:r>
          </w:p>
        </w:tc>
        <w:tc>
          <w:tcPr>
            <w:tcW w:w="1066" w:type="dxa"/>
            <w:shd w:val="clear" w:color="auto" w:fill="auto"/>
            <w:noWrap/>
            <w:vAlign w:val="center"/>
          </w:tcPr>
          <w:p w14:paraId="41388438" w14:textId="77777777" w:rsidR="00FB1A43" w:rsidRPr="00EF5447" w:rsidRDefault="00FB1A43" w:rsidP="00227186">
            <w:pPr>
              <w:pStyle w:val="TAC"/>
              <w:rPr>
                <w:lang w:eastAsia="fi-FI"/>
              </w:rPr>
            </w:pPr>
            <w:r>
              <w:rPr>
                <w:rFonts w:eastAsia="Malgun Gothic"/>
                <w:szCs w:val="18"/>
                <w:lang w:eastAsia="ko-KR"/>
              </w:rPr>
              <w:t>1870</w:t>
            </w:r>
          </w:p>
        </w:tc>
        <w:tc>
          <w:tcPr>
            <w:tcW w:w="747" w:type="dxa"/>
            <w:shd w:val="clear" w:color="auto" w:fill="auto"/>
            <w:noWrap/>
            <w:vAlign w:val="center"/>
          </w:tcPr>
          <w:p w14:paraId="3035278B" w14:textId="77777777" w:rsidR="00FB1A43" w:rsidRPr="00EF5447" w:rsidRDefault="00FB1A43" w:rsidP="00227186">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023AD91D" w14:textId="77777777" w:rsidR="00FB1A43" w:rsidRPr="00EF5447" w:rsidRDefault="00FB1A43" w:rsidP="00227186">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26A7EA4E" w14:textId="77777777" w:rsidR="00FB1A43" w:rsidRPr="00EF5447" w:rsidRDefault="00FB1A43" w:rsidP="00227186">
            <w:pPr>
              <w:pStyle w:val="TAC"/>
              <w:rPr>
                <w:lang w:eastAsia="fi-FI"/>
              </w:rPr>
            </w:pPr>
            <w:r>
              <w:rPr>
                <w:rFonts w:eastAsia="Malgun Gothic"/>
                <w:szCs w:val="18"/>
                <w:lang w:eastAsia="ko-KR"/>
              </w:rPr>
              <w:t>1950</w:t>
            </w:r>
          </w:p>
        </w:tc>
        <w:tc>
          <w:tcPr>
            <w:tcW w:w="700" w:type="dxa"/>
            <w:shd w:val="clear" w:color="auto" w:fill="auto"/>
            <w:vAlign w:val="center"/>
          </w:tcPr>
          <w:p w14:paraId="12D471BB" w14:textId="77777777" w:rsidR="00FB1A43" w:rsidRPr="00EF5447" w:rsidRDefault="00FB1A43" w:rsidP="00227186">
            <w:pPr>
              <w:pStyle w:val="TAC"/>
              <w:rPr>
                <w:lang w:eastAsia="fi-FI"/>
              </w:rPr>
            </w:pPr>
            <w:r>
              <w:t>N/A</w:t>
            </w:r>
          </w:p>
        </w:tc>
        <w:tc>
          <w:tcPr>
            <w:tcW w:w="1248" w:type="dxa"/>
            <w:shd w:val="clear" w:color="auto" w:fill="auto"/>
            <w:vAlign w:val="center"/>
          </w:tcPr>
          <w:p w14:paraId="7B1BD0AC" w14:textId="77777777" w:rsidR="00FB1A43" w:rsidRPr="00EF5447" w:rsidRDefault="00FB1A43" w:rsidP="00227186">
            <w:pPr>
              <w:pStyle w:val="TAC"/>
              <w:rPr>
                <w:rFonts w:eastAsia="Malgun Gothic"/>
                <w:lang w:eastAsia="ko-KR"/>
              </w:rPr>
            </w:pPr>
            <w:r>
              <w:t>N/A</w:t>
            </w:r>
          </w:p>
        </w:tc>
      </w:tr>
      <w:tr w:rsidR="00FB1A43" w14:paraId="61E2F55B" w14:textId="77777777" w:rsidTr="00227186">
        <w:trPr>
          <w:trHeight w:val="54"/>
          <w:jc w:val="center"/>
        </w:trPr>
        <w:tc>
          <w:tcPr>
            <w:tcW w:w="0" w:type="auto"/>
            <w:vMerge w:val="restart"/>
            <w:tcBorders>
              <w:top w:val="nil"/>
              <w:left w:val="single" w:sz="4" w:space="0" w:color="auto"/>
              <w:right w:val="single" w:sz="4" w:space="0" w:color="auto"/>
            </w:tcBorders>
            <w:vAlign w:val="center"/>
          </w:tcPr>
          <w:p w14:paraId="1924856A" w14:textId="77777777" w:rsidR="00FB1A43" w:rsidRDefault="00FB1A43" w:rsidP="00227186">
            <w:pPr>
              <w:pStyle w:val="TAC"/>
              <w:rPr>
                <w:lang w:eastAsia="ja-JP"/>
              </w:rPr>
            </w:pPr>
            <w:r w:rsidRPr="0016459A">
              <w:t>DC_</w:t>
            </w:r>
            <w:r w:rsidRPr="00525FB5">
              <w:t>5</w:t>
            </w:r>
            <w:r w:rsidRPr="0016459A">
              <w:t>A-</w:t>
            </w:r>
            <w:r w:rsidRPr="00525FB5">
              <w:t>30</w:t>
            </w:r>
            <w:r w:rsidRPr="0016459A">
              <w:t>A_n</w:t>
            </w:r>
            <w:r w:rsidRPr="00525FB5">
              <w:t>77</w:t>
            </w:r>
            <w:r w:rsidRPr="0016459A">
              <w:t>A</w:t>
            </w:r>
          </w:p>
        </w:tc>
        <w:tc>
          <w:tcPr>
            <w:tcW w:w="868" w:type="dxa"/>
            <w:tcBorders>
              <w:top w:val="single" w:sz="4" w:space="0" w:color="auto"/>
              <w:left w:val="single" w:sz="4" w:space="0" w:color="auto"/>
              <w:bottom w:val="single" w:sz="4" w:space="0" w:color="auto"/>
              <w:right w:val="single" w:sz="4" w:space="0" w:color="auto"/>
            </w:tcBorders>
            <w:vAlign w:val="center"/>
          </w:tcPr>
          <w:p w14:paraId="291EEF61" w14:textId="77777777" w:rsidR="00FB1A43" w:rsidRDefault="00FB1A43" w:rsidP="00227186">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22D214BC" w14:textId="77777777" w:rsidR="00FB1A43" w:rsidRDefault="00FB1A43" w:rsidP="00227186">
            <w:pPr>
              <w:pStyle w:val="TAC"/>
              <w:rPr>
                <w:rFonts w:eastAsia="Malgun Gothic"/>
                <w:szCs w:val="18"/>
                <w:lang w:eastAsia="ko-KR"/>
              </w:rPr>
            </w:pPr>
            <w:r w:rsidRPr="0016459A">
              <w:t>835</w:t>
            </w:r>
          </w:p>
        </w:tc>
        <w:tc>
          <w:tcPr>
            <w:tcW w:w="747" w:type="dxa"/>
            <w:tcBorders>
              <w:top w:val="single" w:sz="4" w:space="0" w:color="auto"/>
              <w:left w:val="single" w:sz="4" w:space="0" w:color="auto"/>
              <w:bottom w:val="single" w:sz="4" w:space="0" w:color="auto"/>
              <w:right w:val="single" w:sz="4" w:space="0" w:color="auto"/>
            </w:tcBorders>
            <w:noWrap/>
          </w:tcPr>
          <w:p w14:paraId="7072487C" w14:textId="77777777" w:rsidR="00FB1A43" w:rsidRDefault="00FB1A43" w:rsidP="00227186">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6B53B53B" w14:textId="77777777" w:rsidR="00FB1A43" w:rsidRDefault="00FB1A43" w:rsidP="00227186">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55C7FC3" w14:textId="77777777" w:rsidR="00FB1A43" w:rsidRDefault="00FB1A43" w:rsidP="00227186">
            <w:pPr>
              <w:pStyle w:val="TAC"/>
              <w:rPr>
                <w:rFonts w:eastAsia="Malgun Gothic"/>
                <w:szCs w:val="18"/>
                <w:lang w:eastAsia="ko-KR"/>
              </w:rPr>
            </w:pPr>
            <w:r w:rsidRPr="0016459A">
              <w:t>880</w:t>
            </w:r>
          </w:p>
        </w:tc>
        <w:tc>
          <w:tcPr>
            <w:tcW w:w="700" w:type="dxa"/>
            <w:tcBorders>
              <w:top w:val="single" w:sz="4" w:space="0" w:color="auto"/>
              <w:left w:val="single" w:sz="4" w:space="0" w:color="auto"/>
              <w:bottom w:val="single" w:sz="4" w:space="0" w:color="auto"/>
              <w:right w:val="single" w:sz="4" w:space="0" w:color="auto"/>
            </w:tcBorders>
          </w:tcPr>
          <w:p w14:paraId="489E21E6" w14:textId="77777777" w:rsidR="00FB1A43" w:rsidRDefault="00FB1A43" w:rsidP="00227186">
            <w:pPr>
              <w:pStyle w:val="TAC"/>
            </w:pPr>
            <w:r w:rsidRPr="0016459A">
              <w:t>15.2</w:t>
            </w:r>
          </w:p>
        </w:tc>
        <w:tc>
          <w:tcPr>
            <w:tcW w:w="1248" w:type="dxa"/>
            <w:tcBorders>
              <w:top w:val="single" w:sz="4" w:space="0" w:color="auto"/>
              <w:left w:val="single" w:sz="4" w:space="0" w:color="auto"/>
              <w:bottom w:val="single" w:sz="4" w:space="0" w:color="auto"/>
              <w:right w:val="single" w:sz="4" w:space="0" w:color="auto"/>
            </w:tcBorders>
            <w:vAlign w:val="center"/>
          </w:tcPr>
          <w:p w14:paraId="75874806" w14:textId="77777777" w:rsidR="00FB1A43" w:rsidRDefault="00FB1A43" w:rsidP="00227186">
            <w:pPr>
              <w:pStyle w:val="TAC"/>
            </w:pPr>
            <w:r w:rsidRPr="0016459A">
              <w:t>IMD3</w:t>
            </w:r>
            <w:r w:rsidRPr="0016459A">
              <w:rPr>
                <w:vertAlign w:val="superscript"/>
              </w:rPr>
              <w:t>4</w:t>
            </w:r>
          </w:p>
        </w:tc>
      </w:tr>
      <w:tr w:rsidR="00FB1A43" w14:paraId="456A4381" w14:textId="77777777" w:rsidTr="00227186">
        <w:trPr>
          <w:trHeight w:val="54"/>
          <w:jc w:val="center"/>
        </w:trPr>
        <w:tc>
          <w:tcPr>
            <w:tcW w:w="0" w:type="auto"/>
            <w:vMerge/>
            <w:tcBorders>
              <w:left w:val="single" w:sz="4" w:space="0" w:color="auto"/>
              <w:right w:val="single" w:sz="4" w:space="0" w:color="auto"/>
            </w:tcBorders>
            <w:vAlign w:val="center"/>
          </w:tcPr>
          <w:p w14:paraId="5AEB828B" w14:textId="77777777" w:rsidR="00FB1A43" w:rsidRDefault="00FB1A43" w:rsidP="00227186">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17FBEA36" w14:textId="77777777" w:rsidR="00FB1A43" w:rsidRDefault="00FB1A43" w:rsidP="00227186">
            <w:pPr>
              <w:pStyle w:val="TAC"/>
            </w:pPr>
            <w:r w:rsidRPr="0016459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654D9AF" w14:textId="77777777" w:rsidR="00FB1A43" w:rsidRDefault="00FB1A43" w:rsidP="00227186">
            <w:pPr>
              <w:pStyle w:val="TAC"/>
              <w:rPr>
                <w:rFonts w:eastAsia="Malgun Gothic"/>
                <w:szCs w:val="18"/>
                <w:lang w:eastAsia="ko-KR"/>
              </w:rPr>
            </w:pPr>
            <w:r w:rsidRPr="0016459A">
              <w:t>2310</w:t>
            </w:r>
          </w:p>
        </w:tc>
        <w:tc>
          <w:tcPr>
            <w:tcW w:w="747" w:type="dxa"/>
            <w:tcBorders>
              <w:top w:val="single" w:sz="4" w:space="0" w:color="auto"/>
              <w:left w:val="single" w:sz="4" w:space="0" w:color="auto"/>
              <w:bottom w:val="single" w:sz="4" w:space="0" w:color="auto"/>
              <w:right w:val="single" w:sz="4" w:space="0" w:color="auto"/>
            </w:tcBorders>
            <w:noWrap/>
          </w:tcPr>
          <w:p w14:paraId="702FCDA9" w14:textId="77777777" w:rsidR="00FB1A43" w:rsidRDefault="00FB1A43" w:rsidP="00227186">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74F1CA59" w14:textId="77777777" w:rsidR="00FB1A43" w:rsidRDefault="00FB1A43" w:rsidP="00227186">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AEC9F35" w14:textId="77777777" w:rsidR="00FB1A43" w:rsidRDefault="00FB1A43" w:rsidP="00227186">
            <w:pPr>
              <w:pStyle w:val="TAC"/>
              <w:rPr>
                <w:rFonts w:eastAsia="Malgun Gothic"/>
                <w:szCs w:val="18"/>
                <w:lang w:eastAsia="ko-KR"/>
              </w:rPr>
            </w:pPr>
            <w:r w:rsidRPr="0016459A">
              <w:t>2355</w:t>
            </w:r>
          </w:p>
        </w:tc>
        <w:tc>
          <w:tcPr>
            <w:tcW w:w="700" w:type="dxa"/>
            <w:tcBorders>
              <w:top w:val="single" w:sz="4" w:space="0" w:color="auto"/>
              <w:left w:val="single" w:sz="4" w:space="0" w:color="auto"/>
              <w:bottom w:val="single" w:sz="4" w:space="0" w:color="auto"/>
              <w:right w:val="single" w:sz="4" w:space="0" w:color="auto"/>
            </w:tcBorders>
          </w:tcPr>
          <w:p w14:paraId="62A49D3A" w14:textId="77777777" w:rsidR="00FB1A43" w:rsidRDefault="00FB1A43" w:rsidP="00227186">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6030A657" w14:textId="77777777" w:rsidR="00FB1A43" w:rsidRDefault="00FB1A43" w:rsidP="00227186">
            <w:pPr>
              <w:pStyle w:val="TAC"/>
            </w:pPr>
            <w:r w:rsidRPr="0016459A">
              <w:t>N/A</w:t>
            </w:r>
          </w:p>
        </w:tc>
      </w:tr>
      <w:tr w:rsidR="00FB1A43" w14:paraId="79A5A7E9" w14:textId="77777777" w:rsidTr="00227186">
        <w:trPr>
          <w:trHeight w:val="54"/>
          <w:jc w:val="center"/>
        </w:trPr>
        <w:tc>
          <w:tcPr>
            <w:tcW w:w="0" w:type="auto"/>
            <w:vMerge/>
            <w:tcBorders>
              <w:left w:val="single" w:sz="4" w:space="0" w:color="auto"/>
              <w:right w:val="single" w:sz="4" w:space="0" w:color="auto"/>
            </w:tcBorders>
            <w:vAlign w:val="center"/>
          </w:tcPr>
          <w:p w14:paraId="18AC74EC" w14:textId="77777777" w:rsidR="00FB1A43" w:rsidRDefault="00FB1A43" w:rsidP="00227186">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B0E3908" w14:textId="77777777" w:rsidR="00FB1A43" w:rsidRDefault="00FB1A43" w:rsidP="00227186">
            <w:pPr>
              <w:pStyle w:val="TAC"/>
            </w:pPr>
            <w:r w:rsidRPr="0016459A">
              <w:rPr>
                <w:lang w:eastAsia="ko-KR"/>
              </w:rPr>
              <w:t>n</w:t>
            </w:r>
            <w:r w:rsidRPr="0016459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BAEC3B1" w14:textId="77777777" w:rsidR="00FB1A43" w:rsidRDefault="00FB1A43" w:rsidP="00227186">
            <w:pPr>
              <w:pStyle w:val="TAC"/>
              <w:rPr>
                <w:rFonts w:eastAsia="Malgun Gothic"/>
                <w:szCs w:val="18"/>
                <w:lang w:eastAsia="ko-KR"/>
              </w:rPr>
            </w:pPr>
            <w:r w:rsidRPr="0016459A">
              <w:t>3740</w:t>
            </w:r>
          </w:p>
        </w:tc>
        <w:tc>
          <w:tcPr>
            <w:tcW w:w="747" w:type="dxa"/>
            <w:tcBorders>
              <w:top w:val="single" w:sz="4" w:space="0" w:color="auto"/>
              <w:left w:val="single" w:sz="4" w:space="0" w:color="auto"/>
              <w:bottom w:val="single" w:sz="4" w:space="0" w:color="auto"/>
              <w:right w:val="single" w:sz="4" w:space="0" w:color="auto"/>
            </w:tcBorders>
            <w:noWrap/>
          </w:tcPr>
          <w:p w14:paraId="5A964AB2" w14:textId="77777777" w:rsidR="00FB1A43" w:rsidRDefault="00FB1A43" w:rsidP="00227186">
            <w:pPr>
              <w:pStyle w:val="TAC"/>
              <w:rPr>
                <w:rFonts w:eastAsia="Malgun Gothic"/>
                <w:szCs w:val="18"/>
                <w:lang w:eastAsia="ko-KR"/>
              </w:rPr>
            </w:pPr>
            <w:r w:rsidRPr="0016459A">
              <w:t>10</w:t>
            </w:r>
          </w:p>
        </w:tc>
        <w:tc>
          <w:tcPr>
            <w:tcW w:w="877" w:type="dxa"/>
            <w:tcBorders>
              <w:top w:val="single" w:sz="4" w:space="0" w:color="auto"/>
              <w:left w:val="single" w:sz="4" w:space="0" w:color="auto"/>
              <w:bottom w:val="single" w:sz="4" w:space="0" w:color="auto"/>
              <w:right w:val="single" w:sz="4" w:space="0" w:color="auto"/>
            </w:tcBorders>
            <w:noWrap/>
          </w:tcPr>
          <w:p w14:paraId="52BC6FFF" w14:textId="77777777" w:rsidR="00FB1A43" w:rsidRDefault="00FB1A43" w:rsidP="00227186">
            <w:pPr>
              <w:pStyle w:val="TAC"/>
              <w:rPr>
                <w:rFonts w:eastAsia="Malgun Gothic"/>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221619B" w14:textId="77777777" w:rsidR="00FB1A43" w:rsidRDefault="00FB1A43" w:rsidP="00227186">
            <w:pPr>
              <w:pStyle w:val="TAC"/>
              <w:rPr>
                <w:rFonts w:eastAsia="Malgun Gothic"/>
                <w:szCs w:val="18"/>
                <w:lang w:eastAsia="ko-KR"/>
              </w:rPr>
            </w:pPr>
            <w:r w:rsidRPr="0016459A">
              <w:t>3740</w:t>
            </w:r>
          </w:p>
        </w:tc>
        <w:tc>
          <w:tcPr>
            <w:tcW w:w="700" w:type="dxa"/>
            <w:tcBorders>
              <w:top w:val="single" w:sz="4" w:space="0" w:color="auto"/>
              <w:left w:val="single" w:sz="4" w:space="0" w:color="auto"/>
              <w:bottom w:val="single" w:sz="4" w:space="0" w:color="auto"/>
              <w:right w:val="single" w:sz="4" w:space="0" w:color="auto"/>
            </w:tcBorders>
          </w:tcPr>
          <w:p w14:paraId="75AA3439" w14:textId="77777777" w:rsidR="00FB1A43" w:rsidRDefault="00FB1A43" w:rsidP="00227186">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1DA26266" w14:textId="77777777" w:rsidR="00FB1A43" w:rsidRDefault="00FB1A43" w:rsidP="00227186">
            <w:pPr>
              <w:pStyle w:val="TAC"/>
            </w:pPr>
            <w:r w:rsidRPr="0016459A">
              <w:t>N/A</w:t>
            </w:r>
          </w:p>
        </w:tc>
      </w:tr>
      <w:tr w:rsidR="00FB1A43" w14:paraId="528EDCD3" w14:textId="77777777" w:rsidTr="00227186">
        <w:trPr>
          <w:trHeight w:val="54"/>
          <w:jc w:val="center"/>
        </w:trPr>
        <w:tc>
          <w:tcPr>
            <w:tcW w:w="0" w:type="auto"/>
            <w:vMerge/>
            <w:tcBorders>
              <w:left w:val="single" w:sz="4" w:space="0" w:color="auto"/>
              <w:right w:val="single" w:sz="4" w:space="0" w:color="auto"/>
            </w:tcBorders>
            <w:vAlign w:val="center"/>
          </w:tcPr>
          <w:p w14:paraId="63279313" w14:textId="77777777" w:rsidR="00FB1A43" w:rsidRDefault="00FB1A43" w:rsidP="00227186">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0421C71" w14:textId="77777777" w:rsidR="00FB1A43" w:rsidRDefault="00FB1A43" w:rsidP="00227186">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0349DB0B" w14:textId="77777777" w:rsidR="00FB1A43" w:rsidRDefault="00FB1A43" w:rsidP="00227186">
            <w:pPr>
              <w:pStyle w:val="TAC"/>
              <w:rPr>
                <w:rFonts w:eastAsia="Malgun Gothic"/>
                <w:szCs w:val="18"/>
                <w:lang w:eastAsia="ko-KR"/>
              </w:rPr>
            </w:pPr>
            <w:r w:rsidRPr="0016459A">
              <w:t>835</w:t>
            </w:r>
          </w:p>
        </w:tc>
        <w:tc>
          <w:tcPr>
            <w:tcW w:w="747" w:type="dxa"/>
            <w:tcBorders>
              <w:top w:val="single" w:sz="4" w:space="0" w:color="auto"/>
              <w:left w:val="single" w:sz="4" w:space="0" w:color="auto"/>
              <w:bottom w:val="single" w:sz="4" w:space="0" w:color="auto"/>
              <w:right w:val="single" w:sz="4" w:space="0" w:color="auto"/>
            </w:tcBorders>
            <w:noWrap/>
          </w:tcPr>
          <w:p w14:paraId="4364ED1E" w14:textId="77777777" w:rsidR="00FB1A43" w:rsidRDefault="00FB1A43" w:rsidP="00227186">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11E981FD" w14:textId="77777777" w:rsidR="00FB1A43" w:rsidRDefault="00FB1A43" w:rsidP="00227186">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62C8241" w14:textId="77777777" w:rsidR="00FB1A43" w:rsidRDefault="00FB1A43" w:rsidP="00227186">
            <w:pPr>
              <w:pStyle w:val="TAC"/>
              <w:rPr>
                <w:rFonts w:eastAsia="Malgun Gothic"/>
                <w:szCs w:val="18"/>
                <w:lang w:eastAsia="ko-KR"/>
              </w:rPr>
            </w:pPr>
            <w:r w:rsidRPr="0016459A">
              <w:t>880</w:t>
            </w:r>
          </w:p>
        </w:tc>
        <w:tc>
          <w:tcPr>
            <w:tcW w:w="700" w:type="dxa"/>
            <w:tcBorders>
              <w:top w:val="single" w:sz="4" w:space="0" w:color="auto"/>
              <w:left w:val="single" w:sz="4" w:space="0" w:color="auto"/>
              <w:bottom w:val="single" w:sz="4" w:space="0" w:color="auto"/>
              <w:right w:val="single" w:sz="4" w:space="0" w:color="auto"/>
            </w:tcBorders>
          </w:tcPr>
          <w:p w14:paraId="348DCC0F" w14:textId="77777777" w:rsidR="00FB1A43" w:rsidRDefault="00FB1A43" w:rsidP="00227186">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3EDA2A20" w14:textId="77777777" w:rsidR="00FB1A43" w:rsidRDefault="00FB1A43" w:rsidP="00227186">
            <w:pPr>
              <w:pStyle w:val="TAC"/>
            </w:pPr>
            <w:r w:rsidRPr="0016459A">
              <w:t>N/A</w:t>
            </w:r>
          </w:p>
        </w:tc>
      </w:tr>
      <w:tr w:rsidR="00FB1A43" w14:paraId="70A7DC8D" w14:textId="77777777" w:rsidTr="00227186">
        <w:trPr>
          <w:trHeight w:val="54"/>
          <w:jc w:val="center"/>
        </w:trPr>
        <w:tc>
          <w:tcPr>
            <w:tcW w:w="0" w:type="auto"/>
            <w:vMerge/>
            <w:tcBorders>
              <w:left w:val="single" w:sz="4" w:space="0" w:color="auto"/>
              <w:right w:val="single" w:sz="4" w:space="0" w:color="auto"/>
            </w:tcBorders>
            <w:vAlign w:val="center"/>
          </w:tcPr>
          <w:p w14:paraId="4DBA6444" w14:textId="77777777" w:rsidR="00FB1A43" w:rsidRDefault="00FB1A43" w:rsidP="00227186">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2A567D6" w14:textId="77777777" w:rsidR="00FB1A43" w:rsidRDefault="00FB1A43" w:rsidP="00227186">
            <w:pPr>
              <w:pStyle w:val="TAC"/>
            </w:pPr>
            <w:r w:rsidRPr="0016459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E8D3C22" w14:textId="77777777" w:rsidR="00FB1A43" w:rsidRDefault="00FB1A43" w:rsidP="00227186">
            <w:pPr>
              <w:pStyle w:val="TAC"/>
              <w:rPr>
                <w:rFonts w:eastAsia="Malgun Gothic"/>
                <w:szCs w:val="18"/>
                <w:lang w:eastAsia="ko-KR"/>
              </w:rPr>
            </w:pPr>
            <w:r w:rsidRPr="0016459A">
              <w:t>2310</w:t>
            </w:r>
          </w:p>
        </w:tc>
        <w:tc>
          <w:tcPr>
            <w:tcW w:w="747" w:type="dxa"/>
            <w:tcBorders>
              <w:top w:val="single" w:sz="4" w:space="0" w:color="auto"/>
              <w:left w:val="single" w:sz="4" w:space="0" w:color="auto"/>
              <w:bottom w:val="single" w:sz="4" w:space="0" w:color="auto"/>
              <w:right w:val="single" w:sz="4" w:space="0" w:color="auto"/>
            </w:tcBorders>
            <w:noWrap/>
          </w:tcPr>
          <w:p w14:paraId="2B48B175" w14:textId="77777777" w:rsidR="00FB1A43" w:rsidRDefault="00FB1A43" w:rsidP="00227186">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1ECC9C77" w14:textId="77777777" w:rsidR="00FB1A43" w:rsidRDefault="00FB1A43" w:rsidP="00227186">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A9B353B" w14:textId="77777777" w:rsidR="00FB1A43" w:rsidRDefault="00FB1A43" w:rsidP="00227186">
            <w:pPr>
              <w:pStyle w:val="TAC"/>
              <w:rPr>
                <w:rFonts w:eastAsia="Malgun Gothic"/>
                <w:szCs w:val="18"/>
                <w:lang w:eastAsia="ko-KR"/>
              </w:rPr>
            </w:pPr>
            <w:r w:rsidRPr="0016459A">
              <w:t>2355</w:t>
            </w:r>
          </w:p>
        </w:tc>
        <w:tc>
          <w:tcPr>
            <w:tcW w:w="700" w:type="dxa"/>
            <w:tcBorders>
              <w:top w:val="single" w:sz="4" w:space="0" w:color="auto"/>
              <w:left w:val="single" w:sz="4" w:space="0" w:color="auto"/>
              <w:bottom w:val="single" w:sz="4" w:space="0" w:color="auto"/>
              <w:right w:val="single" w:sz="4" w:space="0" w:color="auto"/>
            </w:tcBorders>
          </w:tcPr>
          <w:p w14:paraId="1F55F486" w14:textId="77777777" w:rsidR="00FB1A43" w:rsidRDefault="00FB1A43" w:rsidP="00227186">
            <w:pPr>
              <w:pStyle w:val="TAC"/>
            </w:pPr>
            <w:r w:rsidRPr="0016459A">
              <w:t>13.2</w:t>
            </w:r>
          </w:p>
        </w:tc>
        <w:tc>
          <w:tcPr>
            <w:tcW w:w="1248" w:type="dxa"/>
            <w:tcBorders>
              <w:top w:val="single" w:sz="4" w:space="0" w:color="auto"/>
              <w:left w:val="single" w:sz="4" w:space="0" w:color="auto"/>
              <w:bottom w:val="single" w:sz="4" w:space="0" w:color="auto"/>
              <w:right w:val="single" w:sz="4" w:space="0" w:color="auto"/>
            </w:tcBorders>
            <w:vAlign w:val="center"/>
          </w:tcPr>
          <w:p w14:paraId="3F927539" w14:textId="77777777" w:rsidR="00FB1A43" w:rsidRDefault="00FB1A43" w:rsidP="00227186">
            <w:pPr>
              <w:pStyle w:val="TAC"/>
            </w:pPr>
            <w:r w:rsidRPr="0016459A">
              <w:t>IMD3</w:t>
            </w:r>
            <w:r w:rsidRPr="0016459A">
              <w:rPr>
                <w:vertAlign w:val="superscript"/>
              </w:rPr>
              <w:t>11</w:t>
            </w:r>
          </w:p>
        </w:tc>
      </w:tr>
      <w:tr w:rsidR="00FB1A43" w14:paraId="6522C9ED" w14:textId="77777777" w:rsidTr="00227186">
        <w:trPr>
          <w:trHeight w:val="54"/>
          <w:jc w:val="center"/>
        </w:trPr>
        <w:tc>
          <w:tcPr>
            <w:tcW w:w="0" w:type="auto"/>
            <w:vMerge/>
            <w:tcBorders>
              <w:left w:val="single" w:sz="4" w:space="0" w:color="auto"/>
              <w:bottom w:val="single" w:sz="4" w:space="0" w:color="auto"/>
              <w:right w:val="single" w:sz="4" w:space="0" w:color="auto"/>
            </w:tcBorders>
            <w:vAlign w:val="center"/>
          </w:tcPr>
          <w:p w14:paraId="72C50D0C" w14:textId="77777777" w:rsidR="00FB1A43" w:rsidRDefault="00FB1A43" w:rsidP="00227186">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C928112" w14:textId="77777777" w:rsidR="00FB1A43" w:rsidRDefault="00FB1A43" w:rsidP="00227186">
            <w:pPr>
              <w:pStyle w:val="TAC"/>
            </w:pPr>
            <w:r w:rsidRPr="0016459A">
              <w:rPr>
                <w:lang w:eastAsia="ko-KR"/>
              </w:rPr>
              <w:t>n</w:t>
            </w:r>
            <w:r w:rsidRPr="0016459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B6E3ED1" w14:textId="77777777" w:rsidR="00FB1A43" w:rsidRDefault="00FB1A43" w:rsidP="00227186">
            <w:pPr>
              <w:pStyle w:val="TAC"/>
              <w:rPr>
                <w:rFonts w:eastAsia="Malgun Gothic"/>
                <w:szCs w:val="18"/>
                <w:lang w:eastAsia="ko-KR"/>
              </w:rPr>
            </w:pPr>
            <w:r w:rsidRPr="0016459A">
              <w:t>4025</w:t>
            </w:r>
          </w:p>
        </w:tc>
        <w:tc>
          <w:tcPr>
            <w:tcW w:w="747" w:type="dxa"/>
            <w:tcBorders>
              <w:top w:val="single" w:sz="4" w:space="0" w:color="auto"/>
              <w:left w:val="single" w:sz="4" w:space="0" w:color="auto"/>
              <w:bottom w:val="single" w:sz="4" w:space="0" w:color="auto"/>
              <w:right w:val="single" w:sz="4" w:space="0" w:color="auto"/>
            </w:tcBorders>
            <w:noWrap/>
          </w:tcPr>
          <w:p w14:paraId="7F6CC95D" w14:textId="77777777" w:rsidR="00FB1A43" w:rsidRDefault="00FB1A43" w:rsidP="00227186">
            <w:pPr>
              <w:pStyle w:val="TAC"/>
              <w:rPr>
                <w:rFonts w:eastAsia="Malgun Gothic"/>
                <w:szCs w:val="18"/>
                <w:lang w:eastAsia="ko-KR"/>
              </w:rPr>
            </w:pPr>
            <w:r w:rsidRPr="0016459A">
              <w:t>10</w:t>
            </w:r>
          </w:p>
        </w:tc>
        <w:tc>
          <w:tcPr>
            <w:tcW w:w="877" w:type="dxa"/>
            <w:tcBorders>
              <w:top w:val="single" w:sz="4" w:space="0" w:color="auto"/>
              <w:left w:val="single" w:sz="4" w:space="0" w:color="auto"/>
              <w:bottom w:val="single" w:sz="4" w:space="0" w:color="auto"/>
              <w:right w:val="single" w:sz="4" w:space="0" w:color="auto"/>
            </w:tcBorders>
            <w:noWrap/>
          </w:tcPr>
          <w:p w14:paraId="0B75F54A" w14:textId="77777777" w:rsidR="00FB1A43" w:rsidRDefault="00FB1A43" w:rsidP="00227186">
            <w:pPr>
              <w:pStyle w:val="TAC"/>
              <w:rPr>
                <w:rFonts w:eastAsia="Malgun Gothic"/>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74FDF24" w14:textId="77777777" w:rsidR="00FB1A43" w:rsidRDefault="00FB1A43" w:rsidP="00227186">
            <w:pPr>
              <w:pStyle w:val="TAC"/>
              <w:rPr>
                <w:rFonts w:eastAsia="Malgun Gothic"/>
                <w:szCs w:val="18"/>
                <w:lang w:eastAsia="ko-KR"/>
              </w:rPr>
            </w:pPr>
            <w:r w:rsidRPr="0016459A">
              <w:t>4025</w:t>
            </w:r>
          </w:p>
        </w:tc>
        <w:tc>
          <w:tcPr>
            <w:tcW w:w="700" w:type="dxa"/>
            <w:tcBorders>
              <w:top w:val="single" w:sz="4" w:space="0" w:color="auto"/>
              <w:left w:val="single" w:sz="4" w:space="0" w:color="auto"/>
              <w:bottom w:val="single" w:sz="4" w:space="0" w:color="auto"/>
              <w:right w:val="single" w:sz="4" w:space="0" w:color="auto"/>
            </w:tcBorders>
          </w:tcPr>
          <w:p w14:paraId="5E3037F3" w14:textId="77777777" w:rsidR="00FB1A43" w:rsidRDefault="00FB1A43" w:rsidP="00227186">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7ADF573D" w14:textId="77777777" w:rsidR="00FB1A43" w:rsidRDefault="00FB1A43" w:rsidP="00227186">
            <w:pPr>
              <w:pStyle w:val="TAC"/>
            </w:pPr>
            <w:r w:rsidRPr="0016459A">
              <w:t>N/A</w:t>
            </w:r>
          </w:p>
        </w:tc>
      </w:tr>
      <w:tr w:rsidR="00FB1A43" w:rsidRPr="001F360D" w14:paraId="3825D866" w14:textId="77777777" w:rsidTr="00227186">
        <w:trPr>
          <w:trHeight w:val="216"/>
          <w:jc w:val="center"/>
        </w:trPr>
        <w:tc>
          <w:tcPr>
            <w:tcW w:w="2259" w:type="dxa"/>
            <w:tcBorders>
              <w:top w:val="single" w:sz="4" w:space="0" w:color="auto"/>
              <w:bottom w:val="nil"/>
            </w:tcBorders>
            <w:shd w:val="clear" w:color="auto" w:fill="auto"/>
          </w:tcPr>
          <w:p w14:paraId="02A9723A" w14:textId="77777777" w:rsidR="00FB1A43" w:rsidRPr="0006210B" w:rsidRDefault="00FB1A43" w:rsidP="00227186">
            <w:pPr>
              <w:pStyle w:val="TAC"/>
              <w:rPr>
                <w:rFonts w:eastAsia="ＭＳ 明朝"/>
              </w:rPr>
            </w:pPr>
            <w:r w:rsidRPr="001F360D">
              <w:rPr>
                <w:rFonts w:eastAsia="Malgun Gothic" w:cs="Arial"/>
                <w:color w:val="000000"/>
                <w:szCs w:val="18"/>
              </w:rPr>
              <w:lastRenderedPageBreak/>
              <w:t>DC_5A_n38A-n66A</w:t>
            </w:r>
          </w:p>
        </w:tc>
        <w:tc>
          <w:tcPr>
            <w:tcW w:w="868" w:type="dxa"/>
            <w:shd w:val="clear" w:color="auto" w:fill="auto"/>
            <w:vAlign w:val="center"/>
          </w:tcPr>
          <w:p w14:paraId="398FC87A" w14:textId="77777777" w:rsidR="00FB1A43" w:rsidRPr="001F360D" w:rsidRDefault="00FB1A43" w:rsidP="00227186">
            <w:pPr>
              <w:pStyle w:val="TAC"/>
              <w:rPr>
                <w:rFonts w:cs="Arial"/>
                <w:szCs w:val="18"/>
              </w:rPr>
            </w:pPr>
            <w:r w:rsidRPr="001F360D">
              <w:rPr>
                <w:rFonts w:cs="Arial"/>
                <w:szCs w:val="18"/>
              </w:rPr>
              <w:t>5</w:t>
            </w:r>
          </w:p>
        </w:tc>
        <w:tc>
          <w:tcPr>
            <w:tcW w:w="1066" w:type="dxa"/>
            <w:shd w:val="clear" w:color="auto" w:fill="auto"/>
            <w:noWrap/>
            <w:vAlign w:val="center"/>
          </w:tcPr>
          <w:p w14:paraId="5C0ACD02" w14:textId="77777777" w:rsidR="00FB1A43" w:rsidRPr="001F360D" w:rsidRDefault="00FB1A43" w:rsidP="00227186">
            <w:pPr>
              <w:pStyle w:val="TAC"/>
              <w:rPr>
                <w:rFonts w:cs="Arial"/>
                <w:szCs w:val="18"/>
              </w:rPr>
            </w:pPr>
            <w:r w:rsidRPr="001F360D">
              <w:rPr>
                <w:rFonts w:cs="Arial"/>
                <w:szCs w:val="18"/>
              </w:rPr>
              <w:t>830</w:t>
            </w:r>
          </w:p>
        </w:tc>
        <w:tc>
          <w:tcPr>
            <w:tcW w:w="747" w:type="dxa"/>
            <w:shd w:val="clear" w:color="auto" w:fill="auto"/>
            <w:noWrap/>
            <w:vAlign w:val="center"/>
          </w:tcPr>
          <w:p w14:paraId="2567AAA8" w14:textId="77777777" w:rsidR="00FB1A43" w:rsidRPr="001F360D" w:rsidRDefault="00FB1A43" w:rsidP="00227186">
            <w:pPr>
              <w:pStyle w:val="TAC"/>
              <w:rPr>
                <w:rFonts w:cs="Arial"/>
                <w:szCs w:val="18"/>
              </w:rPr>
            </w:pPr>
            <w:r w:rsidRPr="001F360D">
              <w:rPr>
                <w:rFonts w:cs="Arial"/>
                <w:szCs w:val="18"/>
              </w:rPr>
              <w:t>5</w:t>
            </w:r>
          </w:p>
        </w:tc>
        <w:tc>
          <w:tcPr>
            <w:tcW w:w="877" w:type="dxa"/>
            <w:shd w:val="clear" w:color="auto" w:fill="auto"/>
            <w:noWrap/>
            <w:vAlign w:val="center"/>
          </w:tcPr>
          <w:p w14:paraId="150ABC36" w14:textId="77777777" w:rsidR="00FB1A43" w:rsidRPr="001F360D" w:rsidRDefault="00FB1A43" w:rsidP="00227186">
            <w:pPr>
              <w:pStyle w:val="TAC"/>
              <w:rPr>
                <w:rFonts w:cs="Arial"/>
                <w:szCs w:val="18"/>
              </w:rPr>
            </w:pPr>
            <w:r w:rsidRPr="001F360D">
              <w:rPr>
                <w:rFonts w:cs="Arial"/>
                <w:szCs w:val="18"/>
              </w:rPr>
              <w:t>25</w:t>
            </w:r>
          </w:p>
        </w:tc>
        <w:tc>
          <w:tcPr>
            <w:tcW w:w="1299" w:type="dxa"/>
            <w:shd w:val="clear" w:color="auto" w:fill="auto"/>
            <w:noWrap/>
            <w:vAlign w:val="center"/>
          </w:tcPr>
          <w:p w14:paraId="57E31A8A" w14:textId="77777777" w:rsidR="00FB1A43" w:rsidRPr="001F360D" w:rsidRDefault="00FB1A43" w:rsidP="00227186">
            <w:pPr>
              <w:pStyle w:val="TAC"/>
              <w:rPr>
                <w:rFonts w:cs="Arial"/>
                <w:szCs w:val="18"/>
              </w:rPr>
            </w:pPr>
            <w:r w:rsidRPr="001F360D">
              <w:rPr>
                <w:rFonts w:cs="Arial"/>
                <w:szCs w:val="18"/>
              </w:rPr>
              <w:t>875</w:t>
            </w:r>
          </w:p>
        </w:tc>
        <w:tc>
          <w:tcPr>
            <w:tcW w:w="700" w:type="dxa"/>
            <w:shd w:val="clear" w:color="auto" w:fill="auto"/>
            <w:vAlign w:val="center"/>
          </w:tcPr>
          <w:p w14:paraId="3E7DFF71" w14:textId="77777777" w:rsidR="00FB1A43" w:rsidRPr="001F360D" w:rsidRDefault="00FB1A43" w:rsidP="00227186">
            <w:pPr>
              <w:pStyle w:val="TAC"/>
              <w:rPr>
                <w:rFonts w:cs="Arial"/>
                <w:color w:val="000000"/>
              </w:rPr>
            </w:pPr>
            <w:r w:rsidRPr="001F360D">
              <w:rPr>
                <w:rFonts w:cs="Arial"/>
                <w:color w:val="000000"/>
              </w:rPr>
              <w:t>N/A</w:t>
            </w:r>
          </w:p>
        </w:tc>
        <w:tc>
          <w:tcPr>
            <w:tcW w:w="1248" w:type="dxa"/>
            <w:shd w:val="clear" w:color="auto" w:fill="auto"/>
            <w:vAlign w:val="center"/>
          </w:tcPr>
          <w:p w14:paraId="02BD6DB1" w14:textId="77777777" w:rsidR="00FB1A43" w:rsidRPr="001F360D" w:rsidRDefault="00FB1A43" w:rsidP="00227186">
            <w:pPr>
              <w:pStyle w:val="TAC"/>
              <w:rPr>
                <w:rFonts w:cs="Arial"/>
                <w:color w:val="000000"/>
              </w:rPr>
            </w:pPr>
            <w:r w:rsidRPr="001F360D">
              <w:rPr>
                <w:rFonts w:cs="Arial"/>
                <w:color w:val="000000"/>
              </w:rPr>
              <w:t>N/A</w:t>
            </w:r>
          </w:p>
        </w:tc>
      </w:tr>
      <w:tr w:rsidR="00FB1A43" w:rsidRPr="001F360D" w14:paraId="05C06EA3" w14:textId="77777777" w:rsidTr="00227186">
        <w:trPr>
          <w:trHeight w:val="216"/>
          <w:jc w:val="center"/>
        </w:trPr>
        <w:tc>
          <w:tcPr>
            <w:tcW w:w="2259" w:type="dxa"/>
            <w:tcBorders>
              <w:top w:val="nil"/>
              <w:bottom w:val="nil"/>
            </w:tcBorders>
            <w:shd w:val="clear" w:color="auto" w:fill="auto"/>
          </w:tcPr>
          <w:p w14:paraId="1EEB8445" w14:textId="77777777" w:rsidR="00FB1A43" w:rsidRPr="0006210B" w:rsidRDefault="00FB1A43" w:rsidP="00227186">
            <w:pPr>
              <w:pStyle w:val="TAC"/>
              <w:rPr>
                <w:rFonts w:eastAsia="ＭＳ 明朝"/>
              </w:rPr>
            </w:pPr>
          </w:p>
        </w:tc>
        <w:tc>
          <w:tcPr>
            <w:tcW w:w="868" w:type="dxa"/>
            <w:shd w:val="clear" w:color="auto" w:fill="auto"/>
            <w:vAlign w:val="center"/>
          </w:tcPr>
          <w:p w14:paraId="4C3E12EC" w14:textId="77777777" w:rsidR="00FB1A43" w:rsidRPr="001F360D" w:rsidRDefault="00FB1A43" w:rsidP="00227186">
            <w:pPr>
              <w:pStyle w:val="TAC"/>
              <w:rPr>
                <w:rFonts w:cs="Arial"/>
                <w:szCs w:val="18"/>
              </w:rPr>
            </w:pPr>
            <w:r w:rsidRPr="001F360D">
              <w:rPr>
                <w:rFonts w:cs="Arial"/>
                <w:szCs w:val="18"/>
              </w:rPr>
              <w:t>n66</w:t>
            </w:r>
          </w:p>
        </w:tc>
        <w:tc>
          <w:tcPr>
            <w:tcW w:w="1066" w:type="dxa"/>
            <w:shd w:val="clear" w:color="auto" w:fill="auto"/>
            <w:noWrap/>
            <w:vAlign w:val="center"/>
          </w:tcPr>
          <w:p w14:paraId="0468C8FF" w14:textId="77777777" w:rsidR="00FB1A43" w:rsidRPr="001F360D" w:rsidRDefault="00FB1A43" w:rsidP="00227186">
            <w:pPr>
              <w:pStyle w:val="TAC"/>
              <w:rPr>
                <w:rFonts w:cs="Arial"/>
                <w:szCs w:val="18"/>
              </w:rPr>
            </w:pPr>
            <w:r w:rsidRPr="001F360D">
              <w:rPr>
                <w:rFonts w:cs="Arial"/>
                <w:szCs w:val="18"/>
              </w:rPr>
              <w:t>1760</w:t>
            </w:r>
          </w:p>
        </w:tc>
        <w:tc>
          <w:tcPr>
            <w:tcW w:w="747" w:type="dxa"/>
            <w:shd w:val="clear" w:color="auto" w:fill="auto"/>
            <w:noWrap/>
            <w:vAlign w:val="center"/>
          </w:tcPr>
          <w:p w14:paraId="42F38945" w14:textId="77777777" w:rsidR="00FB1A43" w:rsidRPr="001F360D" w:rsidRDefault="00FB1A43" w:rsidP="00227186">
            <w:pPr>
              <w:pStyle w:val="TAC"/>
              <w:rPr>
                <w:rFonts w:cs="Arial"/>
                <w:szCs w:val="18"/>
              </w:rPr>
            </w:pPr>
            <w:r w:rsidRPr="001F360D">
              <w:rPr>
                <w:rFonts w:cs="Arial"/>
                <w:szCs w:val="18"/>
              </w:rPr>
              <w:t>5</w:t>
            </w:r>
          </w:p>
        </w:tc>
        <w:tc>
          <w:tcPr>
            <w:tcW w:w="877" w:type="dxa"/>
            <w:shd w:val="clear" w:color="auto" w:fill="auto"/>
            <w:noWrap/>
            <w:vAlign w:val="center"/>
          </w:tcPr>
          <w:p w14:paraId="13E60378" w14:textId="77777777" w:rsidR="00FB1A43" w:rsidRPr="001F360D" w:rsidRDefault="00FB1A43" w:rsidP="00227186">
            <w:pPr>
              <w:pStyle w:val="TAC"/>
              <w:rPr>
                <w:rFonts w:cs="Arial"/>
                <w:szCs w:val="18"/>
              </w:rPr>
            </w:pPr>
            <w:r w:rsidRPr="001F360D">
              <w:rPr>
                <w:rFonts w:cs="Arial"/>
                <w:szCs w:val="18"/>
              </w:rPr>
              <w:t>25</w:t>
            </w:r>
          </w:p>
        </w:tc>
        <w:tc>
          <w:tcPr>
            <w:tcW w:w="1299" w:type="dxa"/>
            <w:shd w:val="clear" w:color="auto" w:fill="auto"/>
            <w:noWrap/>
            <w:vAlign w:val="center"/>
          </w:tcPr>
          <w:p w14:paraId="7A1FDF8B" w14:textId="77777777" w:rsidR="00FB1A43" w:rsidRPr="001F360D" w:rsidRDefault="00FB1A43" w:rsidP="00227186">
            <w:pPr>
              <w:pStyle w:val="TAC"/>
              <w:rPr>
                <w:rFonts w:cs="Arial"/>
                <w:szCs w:val="18"/>
              </w:rPr>
            </w:pPr>
            <w:r w:rsidRPr="001F360D">
              <w:rPr>
                <w:rFonts w:cs="Arial"/>
                <w:szCs w:val="18"/>
              </w:rPr>
              <w:t>2160</w:t>
            </w:r>
          </w:p>
        </w:tc>
        <w:tc>
          <w:tcPr>
            <w:tcW w:w="700" w:type="dxa"/>
            <w:shd w:val="clear" w:color="auto" w:fill="auto"/>
            <w:vAlign w:val="center"/>
          </w:tcPr>
          <w:p w14:paraId="33CFC63E" w14:textId="77777777" w:rsidR="00FB1A43" w:rsidRPr="001F360D" w:rsidRDefault="00FB1A43" w:rsidP="00227186">
            <w:pPr>
              <w:pStyle w:val="TAC"/>
              <w:rPr>
                <w:rFonts w:cs="Arial"/>
                <w:color w:val="000000"/>
              </w:rPr>
            </w:pPr>
            <w:r w:rsidRPr="001F360D">
              <w:rPr>
                <w:rFonts w:cs="Arial"/>
                <w:color w:val="000000"/>
              </w:rPr>
              <w:t>N/A</w:t>
            </w:r>
          </w:p>
        </w:tc>
        <w:tc>
          <w:tcPr>
            <w:tcW w:w="1248" w:type="dxa"/>
            <w:shd w:val="clear" w:color="auto" w:fill="auto"/>
            <w:vAlign w:val="center"/>
          </w:tcPr>
          <w:p w14:paraId="44F4FDFB" w14:textId="77777777" w:rsidR="00FB1A43" w:rsidRPr="001F360D" w:rsidRDefault="00FB1A43" w:rsidP="00227186">
            <w:pPr>
              <w:pStyle w:val="TAC"/>
              <w:rPr>
                <w:rFonts w:cs="Arial"/>
                <w:color w:val="000000"/>
              </w:rPr>
            </w:pPr>
            <w:r w:rsidRPr="001F360D">
              <w:rPr>
                <w:rFonts w:cs="Arial"/>
                <w:color w:val="000000"/>
              </w:rPr>
              <w:t>N/A</w:t>
            </w:r>
          </w:p>
        </w:tc>
      </w:tr>
      <w:tr w:rsidR="00FB1A43" w:rsidRPr="001F360D" w14:paraId="0142682F" w14:textId="77777777" w:rsidTr="00227186">
        <w:trPr>
          <w:trHeight w:val="216"/>
          <w:jc w:val="center"/>
        </w:trPr>
        <w:tc>
          <w:tcPr>
            <w:tcW w:w="2259" w:type="dxa"/>
            <w:tcBorders>
              <w:top w:val="nil"/>
              <w:bottom w:val="nil"/>
            </w:tcBorders>
            <w:shd w:val="clear" w:color="auto" w:fill="auto"/>
          </w:tcPr>
          <w:p w14:paraId="42611EA2" w14:textId="77777777" w:rsidR="00FB1A43" w:rsidRPr="0006210B" w:rsidRDefault="00FB1A43" w:rsidP="00227186">
            <w:pPr>
              <w:pStyle w:val="TAC"/>
              <w:rPr>
                <w:rFonts w:eastAsia="ＭＳ 明朝"/>
              </w:rPr>
            </w:pPr>
          </w:p>
        </w:tc>
        <w:tc>
          <w:tcPr>
            <w:tcW w:w="868" w:type="dxa"/>
            <w:shd w:val="clear" w:color="auto" w:fill="auto"/>
            <w:vAlign w:val="center"/>
          </w:tcPr>
          <w:p w14:paraId="22E10844" w14:textId="77777777" w:rsidR="00FB1A43" w:rsidRPr="001F360D" w:rsidRDefault="00FB1A43" w:rsidP="00227186">
            <w:pPr>
              <w:pStyle w:val="TAC"/>
              <w:rPr>
                <w:rFonts w:cs="Arial"/>
                <w:szCs w:val="18"/>
              </w:rPr>
            </w:pPr>
            <w:r w:rsidRPr="001F360D">
              <w:rPr>
                <w:rFonts w:cs="Arial"/>
                <w:szCs w:val="18"/>
              </w:rPr>
              <w:t>n38</w:t>
            </w:r>
          </w:p>
        </w:tc>
        <w:tc>
          <w:tcPr>
            <w:tcW w:w="1066" w:type="dxa"/>
            <w:shd w:val="clear" w:color="auto" w:fill="auto"/>
            <w:noWrap/>
            <w:vAlign w:val="center"/>
          </w:tcPr>
          <w:p w14:paraId="2E06E342" w14:textId="77777777" w:rsidR="00FB1A43" w:rsidRPr="001F360D" w:rsidRDefault="00FB1A43" w:rsidP="00227186">
            <w:pPr>
              <w:pStyle w:val="TAC"/>
              <w:rPr>
                <w:rFonts w:cs="Arial"/>
                <w:szCs w:val="18"/>
              </w:rPr>
            </w:pPr>
            <w:r w:rsidRPr="001F360D">
              <w:rPr>
                <w:rFonts w:cs="Arial"/>
                <w:color w:val="000000"/>
                <w:szCs w:val="18"/>
              </w:rPr>
              <w:t>2590</w:t>
            </w:r>
          </w:p>
        </w:tc>
        <w:tc>
          <w:tcPr>
            <w:tcW w:w="747" w:type="dxa"/>
            <w:shd w:val="clear" w:color="auto" w:fill="auto"/>
            <w:noWrap/>
            <w:vAlign w:val="center"/>
          </w:tcPr>
          <w:p w14:paraId="59492A8D" w14:textId="77777777" w:rsidR="00FB1A43" w:rsidRPr="001F360D" w:rsidRDefault="00FB1A43" w:rsidP="00227186">
            <w:pPr>
              <w:pStyle w:val="TAC"/>
              <w:rPr>
                <w:rFonts w:cs="Arial"/>
                <w:szCs w:val="18"/>
              </w:rPr>
            </w:pPr>
            <w:r w:rsidRPr="001F360D">
              <w:rPr>
                <w:rFonts w:cs="Arial"/>
                <w:color w:val="000000"/>
                <w:szCs w:val="18"/>
              </w:rPr>
              <w:t>5</w:t>
            </w:r>
          </w:p>
        </w:tc>
        <w:tc>
          <w:tcPr>
            <w:tcW w:w="877" w:type="dxa"/>
            <w:shd w:val="clear" w:color="auto" w:fill="auto"/>
            <w:noWrap/>
            <w:vAlign w:val="center"/>
          </w:tcPr>
          <w:p w14:paraId="66F23950" w14:textId="77777777" w:rsidR="00FB1A43" w:rsidRPr="001F360D" w:rsidRDefault="00FB1A43" w:rsidP="00227186">
            <w:pPr>
              <w:pStyle w:val="TAC"/>
              <w:rPr>
                <w:rFonts w:cs="Arial"/>
                <w:szCs w:val="18"/>
              </w:rPr>
            </w:pPr>
            <w:r w:rsidRPr="001F360D">
              <w:rPr>
                <w:rFonts w:cs="Arial"/>
                <w:color w:val="000000"/>
                <w:szCs w:val="18"/>
              </w:rPr>
              <w:t>25</w:t>
            </w:r>
          </w:p>
        </w:tc>
        <w:tc>
          <w:tcPr>
            <w:tcW w:w="1299" w:type="dxa"/>
            <w:shd w:val="clear" w:color="auto" w:fill="auto"/>
            <w:noWrap/>
            <w:vAlign w:val="center"/>
          </w:tcPr>
          <w:p w14:paraId="758DA6F3" w14:textId="77777777" w:rsidR="00FB1A43" w:rsidRPr="001F360D" w:rsidRDefault="00FB1A43" w:rsidP="00227186">
            <w:pPr>
              <w:pStyle w:val="TAC"/>
              <w:rPr>
                <w:rFonts w:cs="Arial"/>
                <w:szCs w:val="18"/>
              </w:rPr>
            </w:pPr>
            <w:r w:rsidRPr="001F360D">
              <w:rPr>
                <w:rFonts w:cs="Arial"/>
                <w:color w:val="000000"/>
                <w:szCs w:val="18"/>
              </w:rPr>
              <w:t>2590</w:t>
            </w:r>
          </w:p>
        </w:tc>
        <w:tc>
          <w:tcPr>
            <w:tcW w:w="700" w:type="dxa"/>
            <w:shd w:val="clear" w:color="auto" w:fill="auto"/>
            <w:vAlign w:val="center"/>
          </w:tcPr>
          <w:p w14:paraId="564A9FE7" w14:textId="77777777" w:rsidR="00FB1A43" w:rsidRPr="001F360D" w:rsidRDefault="00FB1A43" w:rsidP="00227186">
            <w:pPr>
              <w:pStyle w:val="TAC"/>
              <w:rPr>
                <w:rFonts w:cs="Arial"/>
                <w:color w:val="000000"/>
              </w:rPr>
            </w:pPr>
            <w:r>
              <w:rPr>
                <w:rFonts w:eastAsia="Malgun Gothic" w:cs="Arial"/>
                <w:color w:val="000000"/>
                <w:lang w:eastAsia="ko-KR"/>
              </w:rPr>
              <w:t>28.9</w:t>
            </w:r>
          </w:p>
        </w:tc>
        <w:tc>
          <w:tcPr>
            <w:tcW w:w="1248" w:type="dxa"/>
            <w:shd w:val="clear" w:color="auto" w:fill="auto"/>
            <w:vAlign w:val="center"/>
          </w:tcPr>
          <w:p w14:paraId="07E542DA" w14:textId="77777777" w:rsidR="00FB1A43" w:rsidRPr="001F360D" w:rsidRDefault="00FB1A43" w:rsidP="00227186">
            <w:pPr>
              <w:pStyle w:val="TAC"/>
              <w:rPr>
                <w:rFonts w:cs="Arial"/>
                <w:color w:val="000000"/>
              </w:rPr>
            </w:pPr>
            <w:r>
              <w:rPr>
                <w:rFonts w:cs="Arial" w:hint="eastAsia"/>
                <w:lang w:eastAsia="ko-KR"/>
              </w:rPr>
              <w:t>IMD</w:t>
            </w:r>
            <w:r>
              <w:rPr>
                <w:rFonts w:cs="Arial"/>
                <w:lang w:eastAsia="ko-KR"/>
              </w:rPr>
              <w:t>2</w:t>
            </w:r>
          </w:p>
        </w:tc>
      </w:tr>
      <w:tr w:rsidR="00FB1A43" w:rsidRPr="00EF5447" w14:paraId="12AE2004" w14:textId="77777777" w:rsidTr="00227186">
        <w:trPr>
          <w:trHeight w:val="54"/>
          <w:jc w:val="center"/>
        </w:trPr>
        <w:tc>
          <w:tcPr>
            <w:tcW w:w="2259" w:type="dxa"/>
            <w:tcBorders>
              <w:bottom w:val="nil"/>
            </w:tcBorders>
            <w:shd w:val="clear" w:color="auto" w:fill="auto"/>
          </w:tcPr>
          <w:p w14:paraId="6BA39562" w14:textId="77777777" w:rsidR="00FB1A43" w:rsidRPr="00EF5447" w:rsidRDefault="00FB1A43" w:rsidP="00227186">
            <w:pPr>
              <w:pStyle w:val="TAC"/>
              <w:rPr>
                <w:rFonts w:eastAsia="Malgun Gothic"/>
                <w:szCs w:val="18"/>
                <w:lang w:eastAsia="ko-KR"/>
              </w:rPr>
            </w:pPr>
            <w:r w:rsidRPr="00EF5447">
              <w:rPr>
                <w:lang w:eastAsia="ja-JP"/>
              </w:rPr>
              <w:t>DC_5A_41A_n78A</w:t>
            </w:r>
          </w:p>
        </w:tc>
        <w:tc>
          <w:tcPr>
            <w:tcW w:w="868" w:type="dxa"/>
            <w:shd w:val="clear" w:color="auto" w:fill="auto"/>
          </w:tcPr>
          <w:p w14:paraId="7DA6C749" w14:textId="77777777" w:rsidR="00FB1A43" w:rsidRPr="00EF5447" w:rsidRDefault="00FB1A43" w:rsidP="00227186">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02383C7A" w14:textId="77777777" w:rsidR="00FB1A43" w:rsidRPr="00EF5447" w:rsidRDefault="00FB1A43" w:rsidP="00227186">
            <w:pPr>
              <w:pStyle w:val="TAC"/>
              <w:rPr>
                <w:rFonts w:eastAsia="Malgun Gothic"/>
                <w:szCs w:val="18"/>
                <w:lang w:eastAsia="ko-KR"/>
              </w:rPr>
            </w:pPr>
            <w:r w:rsidRPr="00EF5447">
              <w:rPr>
                <w:szCs w:val="18"/>
                <w:lang w:eastAsia="zh-CN"/>
              </w:rPr>
              <w:t>860</w:t>
            </w:r>
          </w:p>
        </w:tc>
        <w:tc>
          <w:tcPr>
            <w:tcW w:w="747" w:type="dxa"/>
            <w:shd w:val="clear" w:color="auto" w:fill="auto"/>
            <w:noWrap/>
          </w:tcPr>
          <w:p w14:paraId="4274B8A9" w14:textId="77777777" w:rsidR="00FB1A43" w:rsidRPr="00EF5447" w:rsidRDefault="00FB1A43" w:rsidP="00227186">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12DD08E9" w14:textId="77777777" w:rsidR="00FB1A43" w:rsidRPr="00EF5447" w:rsidRDefault="00FB1A43" w:rsidP="00227186">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44AB9123" w14:textId="77777777" w:rsidR="00FB1A43" w:rsidRPr="00EF5447" w:rsidRDefault="00FB1A43" w:rsidP="00227186">
            <w:pPr>
              <w:pStyle w:val="TAC"/>
              <w:rPr>
                <w:rFonts w:eastAsia="Malgun Gothic"/>
                <w:szCs w:val="18"/>
                <w:lang w:eastAsia="ko-KR"/>
              </w:rPr>
            </w:pPr>
            <w:r w:rsidRPr="00EF5447">
              <w:rPr>
                <w:szCs w:val="18"/>
                <w:lang w:eastAsia="zh-CN"/>
              </w:rPr>
              <w:t>885</w:t>
            </w:r>
          </w:p>
        </w:tc>
        <w:tc>
          <w:tcPr>
            <w:tcW w:w="700" w:type="dxa"/>
            <w:shd w:val="clear" w:color="auto" w:fill="auto"/>
          </w:tcPr>
          <w:p w14:paraId="04EBB1ED" w14:textId="77777777" w:rsidR="00FB1A43" w:rsidRPr="00EF5447" w:rsidRDefault="00FB1A43" w:rsidP="00227186">
            <w:pPr>
              <w:pStyle w:val="TAC"/>
              <w:rPr>
                <w:rFonts w:eastAsia="Malgun Gothic"/>
                <w:lang w:eastAsia="ko-KR"/>
              </w:rPr>
            </w:pPr>
            <w:r w:rsidRPr="00EF5447">
              <w:rPr>
                <w:rFonts w:eastAsia="Malgun Gothic"/>
                <w:lang w:eastAsia="ko-KR"/>
              </w:rPr>
              <w:t>30.2</w:t>
            </w:r>
          </w:p>
        </w:tc>
        <w:tc>
          <w:tcPr>
            <w:tcW w:w="1248" w:type="dxa"/>
            <w:shd w:val="clear" w:color="auto" w:fill="auto"/>
          </w:tcPr>
          <w:p w14:paraId="61158C24" w14:textId="77777777" w:rsidR="00FB1A43" w:rsidRPr="00EF5447" w:rsidRDefault="00FB1A43" w:rsidP="00227186">
            <w:pPr>
              <w:pStyle w:val="TAC"/>
              <w:rPr>
                <w:rFonts w:eastAsia="Malgun Gothic"/>
                <w:kern w:val="2"/>
                <w:szCs w:val="24"/>
                <w:lang w:eastAsia="ko-KR"/>
              </w:rPr>
            </w:pPr>
            <w:r w:rsidRPr="00EF5447">
              <w:rPr>
                <w:rFonts w:eastAsia="Malgun Gothic"/>
                <w:lang w:eastAsia="ko-KR"/>
              </w:rPr>
              <w:t>IMD2</w:t>
            </w:r>
          </w:p>
        </w:tc>
      </w:tr>
      <w:tr w:rsidR="00FB1A43" w:rsidRPr="00EF5447" w14:paraId="54F90935" w14:textId="77777777" w:rsidTr="00227186">
        <w:trPr>
          <w:trHeight w:val="54"/>
          <w:jc w:val="center"/>
        </w:trPr>
        <w:tc>
          <w:tcPr>
            <w:tcW w:w="2259" w:type="dxa"/>
            <w:tcBorders>
              <w:top w:val="nil"/>
              <w:bottom w:val="nil"/>
            </w:tcBorders>
            <w:shd w:val="clear" w:color="auto" w:fill="auto"/>
          </w:tcPr>
          <w:p w14:paraId="3D0EF240" w14:textId="77777777" w:rsidR="00FB1A43" w:rsidRPr="00EF5447" w:rsidRDefault="00FB1A43" w:rsidP="00227186">
            <w:pPr>
              <w:pStyle w:val="TAC"/>
              <w:rPr>
                <w:rFonts w:eastAsia="Malgun Gothic"/>
                <w:szCs w:val="18"/>
                <w:lang w:eastAsia="ko-KR"/>
              </w:rPr>
            </w:pPr>
          </w:p>
        </w:tc>
        <w:tc>
          <w:tcPr>
            <w:tcW w:w="868" w:type="dxa"/>
            <w:shd w:val="clear" w:color="auto" w:fill="auto"/>
          </w:tcPr>
          <w:p w14:paraId="01704EF4" w14:textId="77777777" w:rsidR="00FB1A43" w:rsidRPr="00EF5447" w:rsidRDefault="00FB1A43" w:rsidP="00227186">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4C91A7FA" w14:textId="77777777" w:rsidR="00FB1A43" w:rsidRPr="00EF5447" w:rsidRDefault="00FB1A43" w:rsidP="00227186">
            <w:pPr>
              <w:pStyle w:val="TAC"/>
              <w:rPr>
                <w:rFonts w:eastAsia="Malgun Gothic"/>
                <w:szCs w:val="18"/>
                <w:lang w:eastAsia="ko-KR"/>
              </w:rPr>
            </w:pPr>
            <w:r w:rsidRPr="00EF5447">
              <w:rPr>
                <w:szCs w:val="18"/>
                <w:lang w:eastAsia="zh-CN"/>
              </w:rPr>
              <w:t>2615</w:t>
            </w:r>
          </w:p>
        </w:tc>
        <w:tc>
          <w:tcPr>
            <w:tcW w:w="747" w:type="dxa"/>
            <w:shd w:val="clear" w:color="auto" w:fill="auto"/>
            <w:noWrap/>
          </w:tcPr>
          <w:p w14:paraId="0AE60AA6" w14:textId="77777777" w:rsidR="00FB1A43" w:rsidRPr="00EF5447" w:rsidRDefault="00FB1A43" w:rsidP="00227186">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363345AB" w14:textId="77777777" w:rsidR="00FB1A43" w:rsidRPr="00EF5447" w:rsidRDefault="00FB1A43" w:rsidP="00227186">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68046FE9" w14:textId="77777777" w:rsidR="00FB1A43" w:rsidRPr="00EF5447" w:rsidRDefault="00FB1A43" w:rsidP="00227186">
            <w:pPr>
              <w:pStyle w:val="TAC"/>
              <w:rPr>
                <w:rFonts w:eastAsia="Malgun Gothic"/>
                <w:szCs w:val="18"/>
                <w:lang w:eastAsia="ko-KR"/>
              </w:rPr>
            </w:pPr>
            <w:r w:rsidRPr="00EF5447">
              <w:rPr>
                <w:szCs w:val="18"/>
                <w:lang w:eastAsia="zh-CN"/>
              </w:rPr>
              <w:t>2615</w:t>
            </w:r>
          </w:p>
        </w:tc>
        <w:tc>
          <w:tcPr>
            <w:tcW w:w="700" w:type="dxa"/>
            <w:shd w:val="clear" w:color="auto" w:fill="auto"/>
          </w:tcPr>
          <w:p w14:paraId="0D461FBB" w14:textId="77777777" w:rsidR="00FB1A43" w:rsidRPr="00EF5447" w:rsidRDefault="00FB1A43" w:rsidP="00227186">
            <w:pPr>
              <w:pStyle w:val="TAC"/>
              <w:rPr>
                <w:rFonts w:eastAsia="Malgun Gothic"/>
                <w:lang w:eastAsia="ko-KR"/>
              </w:rPr>
            </w:pPr>
            <w:r w:rsidRPr="00EF5447">
              <w:rPr>
                <w:rFonts w:eastAsia="Malgun Gothic"/>
                <w:lang w:eastAsia="ko-KR"/>
              </w:rPr>
              <w:t>N/A</w:t>
            </w:r>
          </w:p>
        </w:tc>
        <w:tc>
          <w:tcPr>
            <w:tcW w:w="1248" w:type="dxa"/>
            <w:shd w:val="clear" w:color="auto" w:fill="auto"/>
          </w:tcPr>
          <w:p w14:paraId="563BF37E"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N/A</w:t>
            </w:r>
          </w:p>
        </w:tc>
      </w:tr>
      <w:tr w:rsidR="00FB1A43" w:rsidRPr="00EF5447" w14:paraId="5B63DD53" w14:textId="77777777" w:rsidTr="00227186">
        <w:trPr>
          <w:trHeight w:val="54"/>
          <w:jc w:val="center"/>
        </w:trPr>
        <w:tc>
          <w:tcPr>
            <w:tcW w:w="2259" w:type="dxa"/>
            <w:tcBorders>
              <w:top w:val="nil"/>
              <w:bottom w:val="nil"/>
            </w:tcBorders>
            <w:shd w:val="clear" w:color="auto" w:fill="auto"/>
          </w:tcPr>
          <w:p w14:paraId="70E30753" w14:textId="77777777" w:rsidR="00FB1A43" w:rsidRPr="00EF5447" w:rsidRDefault="00FB1A43" w:rsidP="00227186">
            <w:pPr>
              <w:pStyle w:val="TAC"/>
              <w:rPr>
                <w:rFonts w:eastAsia="Malgun Gothic"/>
                <w:szCs w:val="18"/>
                <w:lang w:eastAsia="ko-KR"/>
              </w:rPr>
            </w:pPr>
          </w:p>
        </w:tc>
        <w:tc>
          <w:tcPr>
            <w:tcW w:w="868" w:type="dxa"/>
            <w:shd w:val="clear" w:color="auto" w:fill="auto"/>
          </w:tcPr>
          <w:p w14:paraId="509CE985" w14:textId="77777777" w:rsidR="00FB1A43" w:rsidRPr="00EF5447" w:rsidRDefault="00FB1A43" w:rsidP="00227186">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2EB78296" w14:textId="77777777" w:rsidR="00FB1A43" w:rsidRPr="00EF5447" w:rsidRDefault="00FB1A43" w:rsidP="00227186">
            <w:pPr>
              <w:pStyle w:val="TAC"/>
              <w:rPr>
                <w:rFonts w:eastAsia="Malgun Gothic"/>
                <w:szCs w:val="18"/>
                <w:lang w:eastAsia="ko-KR"/>
              </w:rPr>
            </w:pPr>
            <w:r w:rsidRPr="00EF5447">
              <w:rPr>
                <w:szCs w:val="18"/>
                <w:lang w:eastAsia="zh-CN"/>
              </w:rPr>
              <w:t>3500</w:t>
            </w:r>
          </w:p>
        </w:tc>
        <w:tc>
          <w:tcPr>
            <w:tcW w:w="747" w:type="dxa"/>
            <w:shd w:val="clear" w:color="auto" w:fill="auto"/>
            <w:noWrap/>
          </w:tcPr>
          <w:p w14:paraId="51198437" w14:textId="77777777" w:rsidR="00FB1A43" w:rsidRPr="00EF5447" w:rsidRDefault="00FB1A43" w:rsidP="00227186">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5AF21602" w14:textId="77777777" w:rsidR="00FB1A43" w:rsidRPr="00EF5447" w:rsidRDefault="00FB1A43" w:rsidP="00227186">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14433760" w14:textId="77777777" w:rsidR="00FB1A43" w:rsidRPr="00EF5447" w:rsidRDefault="00FB1A43" w:rsidP="00227186">
            <w:pPr>
              <w:pStyle w:val="TAC"/>
              <w:rPr>
                <w:rFonts w:eastAsia="Malgun Gothic"/>
                <w:szCs w:val="18"/>
                <w:lang w:eastAsia="ko-KR"/>
              </w:rPr>
            </w:pPr>
            <w:r w:rsidRPr="00EF5447">
              <w:rPr>
                <w:szCs w:val="18"/>
                <w:lang w:eastAsia="zh-CN"/>
              </w:rPr>
              <w:t>3500</w:t>
            </w:r>
          </w:p>
        </w:tc>
        <w:tc>
          <w:tcPr>
            <w:tcW w:w="700" w:type="dxa"/>
            <w:shd w:val="clear" w:color="auto" w:fill="auto"/>
          </w:tcPr>
          <w:p w14:paraId="71B01FE2" w14:textId="77777777" w:rsidR="00FB1A43" w:rsidRPr="00EF5447" w:rsidRDefault="00FB1A43" w:rsidP="00227186">
            <w:pPr>
              <w:pStyle w:val="TAC"/>
              <w:rPr>
                <w:rFonts w:eastAsia="Malgun Gothic"/>
                <w:lang w:eastAsia="ko-KR"/>
              </w:rPr>
            </w:pPr>
            <w:r w:rsidRPr="00EF5447">
              <w:rPr>
                <w:rFonts w:eastAsia="Malgun Gothic"/>
                <w:lang w:eastAsia="ko-KR"/>
              </w:rPr>
              <w:t>N/A</w:t>
            </w:r>
          </w:p>
        </w:tc>
        <w:tc>
          <w:tcPr>
            <w:tcW w:w="1248" w:type="dxa"/>
            <w:shd w:val="clear" w:color="auto" w:fill="auto"/>
          </w:tcPr>
          <w:p w14:paraId="0CC42248"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N/A</w:t>
            </w:r>
          </w:p>
        </w:tc>
      </w:tr>
      <w:tr w:rsidR="00FB1A43" w:rsidRPr="00EF5447" w14:paraId="2DCB2E0F" w14:textId="77777777" w:rsidTr="00227186">
        <w:trPr>
          <w:trHeight w:val="54"/>
          <w:jc w:val="center"/>
        </w:trPr>
        <w:tc>
          <w:tcPr>
            <w:tcW w:w="2259" w:type="dxa"/>
            <w:tcBorders>
              <w:top w:val="nil"/>
              <w:bottom w:val="nil"/>
            </w:tcBorders>
            <w:shd w:val="clear" w:color="auto" w:fill="auto"/>
          </w:tcPr>
          <w:p w14:paraId="212EA9B2" w14:textId="77777777" w:rsidR="00FB1A43" w:rsidRPr="00EF5447" w:rsidRDefault="00FB1A43" w:rsidP="00227186">
            <w:pPr>
              <w:pStyle w:val="TAC"/>
              <w:rPr>
                <w:rFonts w:eastAsia="Malgun Gothic"/>
                <w:szCs w:val="18"/>
                <w:lang w:eastAsia="ko-KR"/>
              </w:rPr>
            </w:pPr>
          </w:p>
        </w:tc>
        <w:tc>
          <w:tcPr>
            <w:tcW w:w="868" w:type="dxa"/>
            <w:shd w:val="clear" w:color="auto" w:fill="auto"/>
          </w:tcPr>
          <w:p w14:paraId="1630E4C3" w14:textId="77777777" w:rsidR="00FB1A43" w:rsidRPr="00EF5447" w:rsidRDefault="00FB1A43" w:rsidP="00227186">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6CC4D12C" w14:textId="77777777" w:rsidR="00FB1A43" w:rsidRPr="00EF5447" w:rsidRDefault="00FB1A43" w:rsidP="00227186">
            <w:pPr>
              <w:pStyle w:val="TAC"/>
              <w:rPr>
                <w:rFonts w:eastAsia="Malgun Gothic"/>
                <w:szCs w:val="18"/>
                <w:lang w:eastAsia="ko-KR"/>
              </w:rPr>
            </w:pPr>
            <w:r w:rsidRPr="00EF5447">
              <w:rPr>
                <w:szCs w:val="18"/>
                <w:lang w:eastAsia="zh-CN"/>
              </w:rPr>
              <w:t>856.5</w:t>
            </w:r>
          </w:p>
        </w:tc>
        <w:tc>
          <w:tcPr>
            <w:tcW w:w="747" w:type="dxa"/>
            <w:shd w:val="clear" w:color="auto" w:fill="auto"/>
            <w:noWrap/>
          </w:tcPr>
          <w:p w14:paraId="55997800" w14:textId="77777777" w:rsidR="00FB1A43" w:rsidRPr="00EF5447" w:rsidRDefault="00FB1A43" w:rsidP="00227186">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7B9D6AF1" w14:textId="77777777" w:rsidR="00FB1A43" w:rsidRPr="00EF5447" w:rsidRDefault="00FB1A43" w:rsidP="00227186">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611CA2AC" w14:textId="77777777" w:rsidR="00FB1A43" w:rsidRPr="00EF5447" w:rsidRDefault="00FB1A43" w:rsidP="00227186">
            <w:pPr>
              <w:pStyle w:val="TAC"/>
              <w:rPr>
                <w:rFonts w:eastAsia="Malgun Gothic"/>
                <w:szCs w:val="18"/>
                <w:lang w:eastAsia="ko-KR"/>
              </w:rPr>
            </w:pPr>
            <w:r w:rsidRPr="00EF5447">
              <w:rPr>
                <w:szCs w:val="18"/>
                <w:lang w:eastAsia="zh-CN"/>
              </w:rPr>
              <w:t>881.5</w:t>
            </w:r>
          </w:p>
        </w:tc>
        <w:tc>
          <w:tcPr>
            <w:tcW w:w="700" w:type="dxa"/>
            <w:shd w:val="clear" w:color="auto" w:fill="auto"/>
          </w:tcPr>
          <w:p w14:paraId="22999BE5" w14:textId="77777777" w:rsidR="00FB1A43" w:rsidRPr="00EF5447" w:rsidRDefault="00FB1A43" w:rsidP="00227186">
            <w:pPr>
              <w:pStyle w:val="TAC"/>
              <w:rPr>
                <w:rFonts w:eastAsia="Malgun Gothic"/>
                <w:lang w:eastAsia="ko-KR"/>
              </w:rPr>
            </w:pPr>
            <w:r w:rsidRPr="00EF5447">
              <w:rPr>
                <w:rFonts w:eastAsia="Malgun Gothic"/>
                <w:lang w:eastAsia="ko-KR"/>
              </w:rPr>
              <w:t>3.1</w:t>
            </w:r>
          </w:p>
        </w:tc>
        <w:tc>
          <w:tcPr>
            <w:tcW w:w="1248" w:type="dxa"/>
            <w:shd w:val="clear" w:color="auto" w:fill="auto"/>
          </w:tcPr>
          <w:p w14:paraId="79FE59E2" w14:textId="77777777" w:rsidR="00FB1A43" w:rsidRPr="00EF5447" w:rsidRDefault="00FB1A43" w:rsidP="00227186">
            <w:pPr>
              <w:pStyle w:val="TAC"/>
              <w:rPr>
                <w:rFonts w:eastAsia="Malgun Gothic"/>
                <w:kern w:val="2"/>
                <w:szCs w:val="24"/>
                <w:lang w:eastAsia="ko-KR"/>
              </w:rPr>
            </w:pPr>
            <w:r w:rsidRPr="00EF5447">
              <w:rPr>
                <w:kern w:val="2"/>
                <w:szCs w:val="24"/>
                <w:lang w:eastAsia="zh-CN"/>
              </w:rPr>
              <w:t>IMD5</w:t>
            </w:r>
          </w:p>
        </w:tc>
      </w:tr>
      <w:tr w:rsidR="00FB1A43" w:rsidRPr="00EF5447" w14:paraId="56F0C88E" w14:textId="77777777" w:rsidTr="00227186">
        <w:trPr>
          <w:trHeight w:val="54"/>
          <w:jc w:val="center"/>
        </w:trPr>
        <w:tc>
          <w:tcPr>
            <w:tcW w:w="2259" w:type="dxa"/>
            <w:tcBorders>
              <w:top w:val="nil"/>
              <w:bottom w:val="nil"/>
            </w:tcBorders>
            <w:shd w:val="clear" w:color="auto" w:fill="auto"/>
          </w:tcPr>
          <w:p w14:paraId="66B2D222" w14:textId="77777777" w:rsidR="00FB1A43" w:rsidRPr="00EF5447" w:rsidRDefault="00FB1A43" w:rsidP="00227186">
            <w:pPr>
              <w:pStyle w:val="TAC"/>
              <w:rPr>
                <w:rFonts w:eastAsia="Malgun Gothic"/>
                <w:szCs w:val="18"/>
                <w:lang w:eastAsia="ko-KR"/>
              </w:rPr>
            </w:pPr>
          </w:p>
        </w:tc>
        <w:tc>
          <w:tcPr>
            <w:tcW w:w="868" w:type="dxa"/>
            <w:shd w:val="clear" w:color="auto" w:fill="auto"/>
          </w:tcPr>
          <w:p w14:paraId="753456A3" w14:textId="77777777" w:rsidR="00FB1A43" w:rsidRPr="00EF5447" w:rsidRDefault="00FB1A43" w:rsidP="00227186">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73ECA7D1" w14:textId="77777777" w:rsidR="00FB1A43" w:rsidRPr="00EF5447" w:rsidRDefault="00FB1A43" w:rsidP="00227186">
            <w:pPr>
              <w:pStyle w:val="TAC"/>
              <w:rPr>
                <w:rFonts w:eastAsia="Malgun Gothic"/>
                <w:szCs w:val="18"/>
                <w:lang w:eastAsia="ko-KR"/>
              </w:rPr>
            </w:pPr>
            <w:r w:rsidRPr="00EF5447">
              <w:rPr>
                <w:szCs w:val="18"/>
                <w:lang w:eastAsia="zh-CN"/>
              </w:rPr>
              <w:t>2620.5</w:t>
            </w:r>
          </w:p>
        </w:tc>
        <w:tc>
          <w:tcPr>
            <w:tcW w:w="747" w:type="dxa"/>
            <w:shd w:val="clear" w:color="auto" w:fill="auto"/>
            <w:noWrap/>
          </w:tcPr>
          <w:p w14:paraId="58EEFFD3" w14:textId="77777777" w:rsidR="00FB1A43" w:rsidRPr="00EF5447" w:rsidRDefault="00FB1A43" w:rsidP="00227186">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63D92814" w14:textId="77777777" w:rsidR="00FB1A43" w:rsidRPr="00EF5447" w:rsidRDefault="00FB1A43" w:rsidP="00227186">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1CE36CB9" w14:textId="77777777" w:rsidR="00FB1A43" w:rsidRPr="00EF5447" w:rsidRDefault="00FB1A43" w:rsidP="00227186">
            <w:pPr>
              <w:pStyle w:val="TAC"/>
              <w:rPr>
                <w:rFonts w:eastAsia="Malgun Gothic"/>
                <w:szCs w:val="18"/>
                <w:lang w:eastAsia="ko-KR"/>
              </w:rPr>
            </w:pPr>
            <w:r w:rsidRPr="00EF5447">
              <w:rPr>
                <w:szCs w:val="18"/>
                <w:lang w:eastAsia="zh-CN"/>
              </w:rPr>
              <w:t>2620.5</w:t>
            </w:r>
          </w:p>
        </w:tc>
        <w:tc>
          <w:tcPr>
            <w:tcW w:w="700" w:type="dxa"/>
            <w:shd w:val="clear" w:color="auto" w:fill="auto"/>
          </w:tcPr>
          <w:p w14:paraId="5BCEA66F" w14:textId="77777777" w:rsidR="00FB1A43" w:rsidRPr="00EF5447" w:rsidRDefault="00FB1A43" w:rsidP="00227186">
            <w:pPr>
              <w:pStyle w:val="TAC"/>
              <w:rPr>
                <w:rFonts w:eastAsia="Malgun Gothic"/>
                <w:lang w:eastAsia="ko-KR"/>
              </w:rPr>
            </w:pPr>
            <w:r w:rsidRPr="00EF5447">
              <w:rPr>
                <w:rFonts w:eastAsia="Malgun Gothic"/>
                <w:lang w:eastAsia="ko-KR"/>
              </w:rPr>
              <w:t>N/A</w:t>
            </w:r>
          </w:p>
        </w:tc>
        <w:tc>
          <w:tcPr>
            <w:tcW w:w="1248" w:type="dxa"/>
            <w:shd w:val="clear" w:color="auto" w:fill="auto"/>
          </w:tcPr>
          <w:p w14:paraId="21D3D721"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N/A</w:t>
            </w:r>
          </w:p>
        </w:tc>
      </w:tr>
      <w:tr w:rsidR="00FB1A43" w:rsidRPr="00EF5447" w14:paraId="4D1EFA48" w14:textId="77777777" w:rsidTr="00227186">
        <w:trPr>
          <w:trHeight w:val="54"/>
          <w:jc w:val="center"/>
        </w:trPr>
        <w:tc>
          <w:tcPr>
            <w:tcW w:w="2259" w:type="dxa"/>
            <w:tcBorders>
              <w:top w:val="nil"/>
              <w:bottom w:val="single" w:sz="4" w:space="0" w:color="auto"/>
            </w:tcBorders>
            <w:shd w:val="clear" w:color="auto" w:fill="auto"/>
          </w:tcPr>
          <w:p w14:paraId="6E4AD8EF" w14:textId="77777777" w:rsidR="00FB1A43" w:rsidRPr="00EF5447" w:rsidRDefault="00FB1A43" w:rsidP="00227186">
            <w:pPr>
              <w:pStyle w:val="TAC"/>
              <w:rPr>
                <w:rFonts w:eastAsia="Malgun Gothic"/>
                <w:szCs w:val="18"/>
                <w:lang w:eastAsia="ko-KR"/>
              </w:rPr>
            </w:pPr>
          </w:p>
        </w:tc>
        <w:tc>
          <w:tcPr>
            <w:tcW w:w="868" w:type="dxa"/>
            <w:shd w:val="clear" w:color="auto" w:fill="auto"/>
          </w:tcPr>
          <w:p w14:paraId="48713180" w14:textId="77777777" w:rsidR="00FB1A43" w:rsidRPr="00EF5447" w:rsidRDefault="00FB1A43" w:rsidP="00227186">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3984CBE6" w14:textId="77777777" w:rsidR="00FB1A43" w:rsidRPr="00EF5447" w:rsidRDefault="00FB1A43" w:rsidP="00227186">
            <w:pPr>
              <w:pStyle w:val="TAC"/>
              <w:rPr>
                <w:rFonts w:eastAsia="Malgun Gothic"/>
                <w:szCs w:val="18"/>
                <w:lang w:eastAsia="ko-KR"/>
              </w:rPr>
            </w:pPr>
            <w:r w:rsidRPr="00EF5447">
              <w:rPr>
                <w:szCs w:val="18"/>
                <w:lang w:eastAsia="zh-CN"/>
              </w:rPr>
              <w:t>3490</w:t>
            </w:r>
          </w:p>
        </w:tc>
        <w:tc>
          <w:tcPr>
            <w:tcW w:w="747" w:type="dxa"/>
            <w:shd w:val="clear" w:color="auto" w:fill="auto"/>
            <w:noWrap/>
          </w:tcPr>
          <w:p w14:paraId="368F0C93" w14:textId="77777777" w:rsidR="00FB1A43" w:rsidRPr="00EF5447" w:rsidRDefault="00FB1A43" w:rsidP="00227186">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28E22AF6" w14:textId="77777777" w:rsidR="00FB1A43" w:rsidRPr="00EF5447" w:rsidRDefault="00FB1A43" w:rsidP="00227186">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0796E4C1" w14:textId="77777777" w:rsidR="00FB1A43" w:rsidRPr="00EF5447" w:rsidRDefault="00FB1A43" w:rsidP="00227186">
            <w:pPr>
              <w:pStyle w:val="TAC"/>
              <w:rPr>
                <w:rFonts w:eastAsia="Malgun Gothic"/>
                <w:szCs w:val="18"/>
                <w:lang w:eastAsia="ko-KR"/>
              </w:rPr>
            </w:pPr>
            <w:r w:rsidRPr="00EF5447">
              <w:rPr>
                <w:szCs w:val="18"/>
                <w:lang w:eastAsia="zh-CN"/>
              </w:rPr>
              <w:t>3490</w:t>
            </w:r>
          </w:p>
        </w:tc>
        <w:tc>
          <w:tcPr>
            <w:tcW w:w="700" w:type="dxa"/>
            <w:shd w:val="clear" w:color="auto" w:fill="auto"/>
          </w:tcPr>
          <w:p w14:paraId="42D27B3B" w14:textId="77777777" w:rsidR="00FB1A43" w:rsidRPr="00EF5447" w:rsidRDefault="00FB1A43" w:rsidP="00227186">
            <w:pPr>
              <w:pStyle w:val="TAC"/>
              <w:rPr>
                <w:rFonts w:eastAsia="Malgun Gothic"/>
                <w:lang w:eastAsia="ko-KR"/>
              </w:rPr>
            </w:pPr>
            <w:r w:rsidRPr="00EF5447">
              <w:rPr>
                <w:rFonts w:eastAsia="Malgun Gothic"/>
                <w:lang w:eastAsia="ko-KR"/>
              </w:rPr>
              <w:t>N/A</w:t>
            </w:r>
          </w:p>
        </w:tc>
        <w:tc>
          <w:tcPr>
            <w:tcW w:w="1248" w:type="dxa"/>
            <w:shd w:val="clear" w:color="auto" w:fill="auto"/>
          </w:tcPr>
          <w:p w14:paraId="1FCE6C57"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N/A</w:t>
            </w:r>
          </w:p>
        </w:tc>
      </w:tr>
      <w:tr w:rsidR="00FB1A43" w:rsidRPr="00EF5447" w14:paraId="2886338A" w14:textId="77777777" w:rsidTr="00227186">
        <w:trPr>
          <w:trHeight w:val="54"/>
          <w:jc w:val="center"/>
        </w:trPr>
        <w:tc>
          <w:tcPr>
            <w:tcW w:w="2259" w:type="dxa"/>
            <w:tcBorders>
              <w:bottom w:val="nil"/>
            </w:tcBorders>
            <w:shd w:val="clear" w:color="auto" w:fill="auto"/>
          </w:tcPr>
          <w:p w14:paraId="38746A3B" w14:textId="77777777" w:rsidR="00FB1A43" w:rsidRPr="00EF5447" w:rsidRDefault="00FB1A43" w:rsidP="00227186">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8" w:type="dxa"/>
            <w:shd w:val="clear" w:color="auto" w:fill="auto"/>
          </w:tcPr>
          <w:p w14:paraId="651C3D9C" w14:textId="77777777" w:rsidR="00FB1A43" w:rsidRPr="00EF5447" w:rsidRDefault="00FB1A43" w:rsidP="00227186">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07748442" w14:textId="77777777" w:rsidR="00FB1A43" w:rsidRPr="00EF5447" w:rsidRDefault="00FB1A43" w:rsidP="00227186">
            <w:pPr>
              <w:pStyle w:val="TAC"/>
              <w:rPr>
                <w:rFonts w:eastAsia="Malgun Gothic"/>
                <w:szCs w:val="18"/>
                <w:lang w:eastAsia="ko-KR"/>
              </w:rPr>
            </w:pPr>
            <w:r w:rsidRPr="00EF5447">
              <w:rPr>
                <w:rFonts w:cs="Arial"/>
                <w:szCs w:val="18"/>
                <w:lang w:eastAsia="zh-CN"/>
              </w:rPr>
              <w:t>835</w:t>
            </w:r>
          </w:p>
        </w:tc>
        <w:tc>
          <w:tcPr>
            <w:tcW w:w="747" w:type="dxa"/>
            <w:shd w:val="clear" w:color="auto" w:fill="auto"/>
            <w:noWrap/>
          </w:tcPr>
          <w:p w14:paraId="1C0291C0" w14:textId="77777777" w:rsidR="00FB1A43" w:rsidRPr="00EF5447" w:rsidRDefault="00FB1A43" w:rsidP="00227186">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299E27F3" w14:textId="77777777" w:rsidR="00FB1A43" w:rsidRPr="00EF5447" w:rsidRDefault="00FB1A43" w:rsidP="00227186">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336F6DC5" w14:textId="77777777" w:rsidR="00FB1A43" w:rsidRPr="00EF5447" w:rsidRDefault="00FB1A43" w:rsidP="00227186">
            <w:pPr>
              <w:pStyle w:val="TAC"/>
              <w:rPr>
                <w:rFonts w:eastAsia="Malgun Gothic"/>
                <w:szCs w:val="18"/>
                <w:lang w:eastAsia="ko-KR"/>
              </w:rPr>
            </w:pPr>
            <w:r w:rsidRPr="00EF5447">
              <w:rPr>
                <w:rFonts w:cs="Arial"/>
                <w:szCs w:val="18"/>
                <w:lang w:eastAsia="zh-CN"/>
              </w:rPr>
              <w:t>880</w:t>
            </w:r>
          </w:p>
        </w:tc>
        <w:tc>
          <w:tcPr>
            <w:tcW w:w="700" w:type="dxa"/>
            <w:shd w:val="clear" w:color="auto" w:fill="auto"/>
          </w:tcPr>
          <w:p w14:paraId="54D2E5E6" w14:textId="77777777" w:rsidR="00FB1A43" w:rsidRPr="00EF5447" w:rsidRDefault="00FB1A43" w:rsidP="00227186">
            <w:pPr>
              <w:pStyle w:val="TAC"/>
              <w:rPr>
                <w:rFonts w:eastAsia="Malgun Gothic"/>
                <w:lang w:eastAsia="ko-KR"/>
              </w:rPr>
            </w:pPr>
            <w:r w:rsidRPr="00EF5447">
              <w:rPr>
                <w:rFonts w:cs="Arial"/>
                <w:szCs w:val="18"/>
                <w:lang w:eastAsia="zh-CN"/>
              </w:rPr>
              <w:t>23.9</w:t>
            </w:r>
          </w:p>
        </w:tc>
        <w:tc>
          <w:tcPr>
            <w:tcW w:w="1248" w:type="dxa"/>
            <w:shd w:val="clear" w:color="auto" w:fill="auto"/>
          </w:tcPr>
          <w:p w14:paraId="39CA7F66" w14:textId="77777777" w:rsidR="00FB1A43" w:rsidRPr="00EF5447" w:rsidRDefault="00FB1A43" w:rsidP="0022718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FB1A43" w:rsidRPr="00EF5447" w14:paraId="496ABD04" w14:textId="77777777" w:rsidTr="00227186">
        <w:trPr>
          <w:trHeight w:val="54"/>
          <w:jc w:val="center"/>
        </w:trPr>
        <w:tc>
          <w:tcPr>
            <w:tcW w:w="2259" w:type="dxa"/>
            <w:tcBorders>
              <w:top w:val="nil"/>
              <w:bottom w:val="nil"/>
            </w:tcBorders>
            <w:shd w:val="clear" w:color="auto" w:fill="auto"/>
          </w:tcPr>
          <w:p w14:paraId="3F73F38C" w14:textId="77777777" w:rsidR="00FB1A43" w:rsidRPr="00EF5447" w:rsidRDefault="00FB1A43" w:rsidP="00227186">
            <w:pPr>
              <w:pStyle w:val="TAC"/>
              <w:rPr>
                <w:rFonts w:eastAsia="Malgun Gothic"/>
                <w:szCs w:val="18"/>
                <w:lang w:eastAsia="ko-KR"/>
              </w:rPr>
            </w:pPr>
          </w:p>
        </w:tc>
        <w:tc>
          <w:tcPr>
            <w:tcW w:w="868" w:type="dxa"/>
            <w:shd w:val="clear" w:color="auto" w:fill="auto"/>
          </w:tcPr>
          <w:p w14:paraId="5E532776" w14:textId="77777777" w:rsidR="00FB1A43" w:rsidRPr="00EF5447" w:rsidRDefault="00FB1A43" w:rsidP="00227186">
            <w:pPr>
              <w:pStyle w:val="TAC"/>
              <w:rPr>
                <w:rFonts w:eastAsia="Malgun Gothic"/>
                <w:szCs w:val="18"/>
                <w:lang w:eastAsia="ko-KR"/>
              </w:rPr>
            </w:pPr>
            <w:r w:rsidRPr="00EF5447">
              <w:rPr>
                <w:rFonts w:cs="Arial"/>
                <w:lang w:eastAsia="zh-CN"/>
              </w:rPr>
              <w:t>41</w:t>
            </w:r>
          </w:p>
        </w:tc>
        <w:tc>
          <w:tcPr>
            <w:tcW w:w="1066" w:type="dxa"/>
            <w:shd w:val="clear" w:color="auto" w:fill="auto"/>
            <w:noWrap/>
          </w:tcPr>
          <w:p w14:paraId="371DBF65" w14:textId="77777777" w:rsidR="00FB1A43" w:rsidRPr="00EF5447" w:rsidRDefault="00FB1A43" w:rsidP="00227186">
            <w:pPr>
              <w:pStyle w:val="TAC"/>
              <w:rPr>
                <w:rFonts w:eastAsia="Malgun Gothic"/>
                <w:szCs w:val="18"/>
                <w:lang w:eastAsia="ko-KR"/>
              </w:rPr>
            </w:pPr>
            <w:r w:rsidRPr="00EF5447">
              <w:rPr>
                <w:rFonts w:cs="Arial"/>
                <w:szCs w:val="18"/>
                <w:lang w:eastAsia="zh-CN"/>
              </w:rPr>
              <w:t>2665</w:t>
            </w:r>
          </w:p>
        </w:tc>
        <w:tc>
          <w:tcPr>
            <w:tcW w:w="747" w:type="dxa"/>
            <w:shd w:val="clear" w:color="auto" w:fill="auto"/>
            <w:noWrap/>
          </w:tcPr>
          <w:p w14:paraId="0B446441" w14:textId="77777777" w:rsidR="00FB1A43" w:rsidRPr="00EF5447" w:rsidRDefault="00FB1A43" w:rsidP="00227186">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59C6CDEE" w14:textId="77777777" w:rsidR="00FB1A43" w:rsidRPr="00EF5447" w:rsidRDefault="00FB1A43" w:rsidP="00227186">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3AD705C4" w14:textId="77777777" w:rsidR="00FB1A43" w:rsidRPr="00EF5447" w:rsidRDefault="00FB1A43" w:rsidP="00227186">
            <w:pPr>
              <w:pStyle w:val="TAC"/>
              <w:rPr>
                <w:rFonts w:eastAsia="Malgun Gothic"/>
                <w:szCs w:val="18"/>
                <w:lang w:eastAsia="ko-KR"/>
              </w:rPr>
            </w:pPr>
            <w:r w:rsidRPr="00EF5447">
              <w:rPr>
                <w:rFonts w:cs="Arial"/>
                <w:szCs w:val="18"/>
                <w:lang w:eastAsia="zh-CN"/>
              </w:rPr>
              <w:t>2665</w:t>
            </w:r>
          </w:p>
        </w:tc>
        <w:tc>
          <w:tcPr>
            <w:tcW w:w="700" w:type="dxa"/>
            <w:shd w:val="clear" w:color="auto" w:fill="auto"/>
          </w:tcPr>
          <w:p w14:paraId="66051607" w14:textId="77777777" w:rsidR="00FB1A43" w:rsidRPr="00EF5447" w:rsidRDefault="00FB1A43" w:rsidP="00227186">
            <w:pPr>
              <w:pStyle w:val="TAC"/>
              <w:rPr>
                <w:rFonts w:eastAsia="Malgun Gothic"/>
                <w:lang w:eastAsia="ko-KR"/>
              </w:rPr>
            </w:pPr>
            <w:r w:rsidRPr="00EF5447">
              <w:rPr>
                <w:rFonts w:cs="Arial"/>
                <w:szCs w:val="18"/>
                <w:lang w:eastAsia="zh-CN"/>
              </w:rPr>
              <w:t>N/A</w:t>
            </w:r>
          </w:p>
        </w:tc>
        <w:tc>
          <w:tcPr>
            <w:tcW w:w="1248" w:type="dxa"/>
            <w:shd w:val="clear" w:color="auto" w:fill="auto"/>
          </w:tcPr>
          <w:p w14:paraId="6C2B04F9" w14:textId="77777777" w:rsidR="00FB1A43" w:rsidRPr="00EF5447" w:rsidRDefault="00FB1A43" w:rsidP="00227186">
            <w:pPr>
              <w:pStyle w:val="TAC"/>
              <w:rPr>
                <w:rFonts w:eastAsia="Malgun Gothic"/>
                <w:kern w:val="2"/>
                <w:szCs w:val="24"/>
                <w:lang w:eastAsia="ko-KR"/>
              </w:rPr>
            </w:pPr>
            <w:r w:rsidRPr="00EF5447">
              <w:rPr>
                <w:rFonts w:eastAsia="Malgun Gothic" w:cs="Arial"/>
                <w:kern w:val="2"/>
                <w:szCs w:val="24"/>
                <w:lang w:eastAsia="ko-KR"/>
              </w:rPr>
              <w:t>N/A</w:t>
            </w:r>
          </w:p>
        </w:tc>
      </w:tr>
      <w:tr w:rsidR="00FB1A43" w:rsidRPr="00EF5447" w14:paraId="4DD12080" w14:textId="77777777" w:rsidTr="00227186">
        <w:trPr>
          <w:trHeight w:val="54"/>
          <w:jc w:val="center"/>
        </w:trPr>
        <w:tc>
          <w:tcPr>
            <w:tcW w:w="2259" w:type="dxa"/>
            <w:tcBorders>
              <w:top w:val="nil"/>
              <w:bottom w:val="nil"/>
            </w:tcBorders>
            <w:shd w:val="clear" w:color="auto" w:fill="auto"/>
          </w:tcPr>
          <w:p w14:paraId="1EE22656" w14:textId="77777777" w:rsidR="00FB1A43" w:rsidRPr="00EF5447" w:rsidRDefault="00FB1A43" w:rsidP="00227186">
            <w:pPr>
              <w:pStyle w:val="TAC"/>
              <w:rPr>
                <w:rFonts w:eastAsia="Malgun Gothic"/>
                <w:szCs w:val="18"/>
                <w:lang w:eastAsia="ko-KR"/>
              </w:rPr>
            </w:pPr>
          </w:p>
        </w:tc>
        <w:tc>
          <w:tcPr>
            <w:tcW w:w="868" w:type="dxa"/>
            <w:shd w:val="clear" w:color="auto" w:fill="auto"/>
          </w:tcPr>
          <w:p w14:paraId="64E56996" w14:textId="77777777" w:rsidR="00FB1A43" w:rsidRPr="00EF5447" w:rsidRDefault="00FB1A43" w:rsidP="00227186">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5010901C" w14:textId="77777777" w:rsidR="00FB1A43" w:rsidRPr="00EF5447" w:rsidRDefault="00FB1A43" w:rsidP="00227186">
            <w:pPr>
              <w:pStyle w:val="TAC"/>
              <w:rPr>
                <w:rFonts w:eastAsia="Malgun Gothic"/>
                <w:szCs w:val="18"/>
                <w:lang w:eastAsia="ko-KR"/>
              </w:rPr>
            </w:pPr>
            <w:r w:rsidRPr="00EF5447">
              <w:rPr>
                <w:rFonts w:cs="Arial"/>
                <w:szCs w:val="18"/>
                <w:lang w:eastAsia="zh-CN"/>
              </w:rPr>
              <w:t>4450</w:t>
            </w:r>
          </w:p>
        </w:tc>
        <w:tc>
          <w:tcPr>
            <w:tcW w:w="747" w:type="dxa"/>
            <w:shd w:val="clear" w:color="auto" w:fill="auto"/>
            <w:noWrap/>
          </w:tcPr>
          <w:p w14:paraId="26755C3D" w14:textId="77777777" w:rsidR="00FB1A43" w:rsidRPr="00EF5447" w:rsidRDefault="00FB1A43" w:rsidP="00227186">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7F60505F" w14:textId="77777777" w:rsidR="00FB1A43" w:rsidRPr="00EF5447" w:rsidRDefault="00FB1A43" w:rsidP="00227186">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2CF83FE7" w14:textId="77777777" w:rsidR="00FB1A43" w:rsidRPr="00EF5447" w:rsidRDefault="00FB1A43" w:rsidP="00227186">
            <w:pPr>
              <w:pStyle w:val="TAC"/>
              <w:rPr>
                <w:rFonts w:eastAsia="Malgun Gothic"/>
                <w:szCs w:val="18"/>
                <w:lang w:eastAsia="ko-KR"/>
              </w:rPr>
            </w:pPr>
            <w:r w:rsidRPr="00EF5447">
              <w:rPr>
                <w:rFonts w:cs="Arial"/>
                <w:szCs w:val="18"/>
                <w:lang w:eastAsia="zh-CN"/>
              </w:rPr>
              <w:t>4450</w:t>
            </w:r>
          </w:p>
        </w:tc>
        <w:tc>
          <w:tcPr>
            <w:tcW w:w="700" w:type="dxa"/>
            <w:shd w:val="clear" w:color="auto" w:fill="auto"/>
          </w:tcPr>
          <w:p w14:paraId="4AB85044" w14:textId="77777777" w:rsidR="00FB1A43" w:rsidRPr="00EF5447" w:rsidRDefault="00FB1A43" w:rsidP="00227186">
            <w:pPr>
              <w:pStyle w:val="TAC"/>
              <w:rPr>
                <w:rFonts w:eastAsia="Malgun Gothic"/>
                <w:lang w:eastAsia="ko-KR"/>
              </w:rPr>
            </w:pPr>
            <w:r w:rsidRPr="00EF5447">
              <w:rPr>
                <w:rFonts w:cs="Arial"/>
                <w:szCs w:val="18"/>
                <w:lang w:eastAsia="zh-CN"/>
              </w:rPr>
              <w:t>N/A</w:t>
            </w:r>
          </w:p>
        </w:tc>
        <w:tc>
          <w:tcPr>
            <w:tcW w:w="1248" w:type="dxa"/>
            <w:shd w:val="clear" w:color="auto" w:fill="auto"/>
          </w:tcPr>
          <w:p w14:paraId="1BEC2842" w14:textId="77777777" w:rsidR="00FB1A43" w:rsidRPr="00EF5447" w:rsidRDefault="00FB1A43" w:rsidP="00227186">
            <w:pPr>
              <w:pStyle w:val="TAC"/>
              <w:rPr>
                <w:rFonts w:eastAsia="Malgun Gothic"/>
                <w:kern w:val="2"/>
                <w:szCs w:val="24"/>
                <w:lang w:eastAsia="ko-KR"/>
              </w:rPr>
            </w:pPr>
            <w:r w:rsidRPr="00EF5447">
              <w:rPr>
                <w:rFonts w:eastAsia="Malgun Gothic" w:cs="Arial"/>
                <w:kern w:val="2"/>
                <w:szCs w:val="24"/>
                <w:lang w:eastAsia="ko-KR"/>
              </w:rPr>
              <w:t>N/A</w:t>
            </w:r>
          </w:p>
        </w:tc>
      </w:tr>
      <w:tr w:rsidR="00FB1A43" w:rsidRPr="00EF5447" w14:paraId="0DFD7F21" w14:textId="77777777" w:rsidTr="00227186">
        <w:trPr>
          <w:trHeight w:val="54"/>
          <w:jc w:val="center"/>
        </w:trPr>
        <w:tc>
          <w:tcPr>
            <w:tcW w:w="2259" w:type="dxa"/>
            <w:tcBorders>
              <w:top w:val="nil"/>
              <w:bottom w:val="nil"/>
            </w:tcBorders>
            <w:shd w:val="clear" w:color="auto" w:fill="auto"/>
          </w:tcPr>
          <w:p w14:paraId="6AD8B500" w14:textId="77777777" w:rsidR="00FB1A43" w:rsidRPr="00EF5447" w:rsidRDefault="00FB1A43" w:rsidP="00227186">
            <w:pPr>
              <w:pStyle w:val="TAC"/>
              <w:rPr>
                <w:rFonts w:eastAsia="Malgun Gothic"/>
                <w:szCs w:val="18"/>
                <w:lang w:eastAsia="ko-KR"/>
              </w:rPr>
            </w:pPr>
          </w:p>
        </w:tc>
        <w:tc>
          <w:tcPr>
            <w:tcW w:w="868" w:type="dxa"/>
            <w:shd w:val="clear" w:color="auto" w:fill="auto"/>
          </w:tcPr>
          <w:p w14:paraId="16A4AD6D" w14:textId="77777777" w:rsidR="00FB1A43" w:rsidRPr="00EF5447" w:rsidRDefault="00FB1A43" w:rsidP="00227186">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469DDBC8" w14:textId="77777777" w:rsidR="00FB1A43" w:rsidRPr="00EF5447" w:rsidRDefault="00FB1A43" w:rsidP="00227186">
            <w:pPr>
              <w:pStyle w:val="TAC"/>
              <w:rPr>
                <w:rFonts w:eastAsia="Malgun Gothic"/>
                <w:szCs w:val="18"/>
                <w:lang w:eastAsia="ko-KR"/>
              </w:rPr>
            </w:pPr>
            <w:r w:rsidRPr="00EF5447">
              <w:rPr>
                <w:rFonts w:cs="Arial"/>
                <w:szCs w:val="18"/>
                <w:lang w:eastAsia="zh-CN"/>
              </w:rPr>
              <w:t>826.5</w:t>
            </w:r>
          </w:p>
        </w:tc>
        <w:tc>
          <w:tcPr>
            <w:tcW w:w="747" w:type="dxa"/>
            <w:shd w:val="clear" w:color="auto" w:fill="auto"/>
            <w:noWrap/>
          </w:tcPr>
          <w:p w14:paraId="31054F70" w14:textId="77777777" w:rsidR="00FB1A43" w:rsidRPr="00EF5447" w:rsidRDefault="00FB1A43" w:rsidP="00227186">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33C555FA" w14:textId="77777777" w:rsidR="00FB1A43" w:rsidRPr="00EF5447" w:rsidRDefault="00FB1A43" w:rsidP="00227186">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34802CF1" w14:textId="77777777" w:rsidR="00FB1A43" w:rsidRPr="00EF5447" w:rsidRDefault="00FB1A43" w:rsidP="00227186">
            <w:pPr>
              <w:pStyle w:val="TAC"/>
              <w:rPr>
                <w:rFonts w:eastAsia="Malgun Gothic"/>
                <w:szCs w:val="18"/>
                <w:lang w:eastAsia="ko-KR"/>
              </w:rPr>
            </w:pPr>
            <w:r w:rsidRPr="00EF5447">
              <w:rPr>
                <w:rFonts w:cs="Arial"/>
                <w:szCs w:val="18"/>
                <w:lang w:eastAsia="zh-CN"/>
              </w:rPr>
              <w:t>871.5</w:t>
            </w:r>
          </w:p>
        </w:tc>
        <w:tc>
          <w:tcPr>
            <w:tcW w:w="700" w:type="dxa"/>
            <w:shd w:val="clear" w:color="auto" w:fill="auto"/>
          </w:tcPr>
          <w:p w14:paraId="3448DA37" w14:textId="77777777" w:rsidR="00FB1A43" w:rsidRPr="00EF5447" w:rsidRDefault="00FB1A43" w:rsidP="00227186">
            <w:pPr>
              <w:pStyle w:val="TAC"/>
              <w:rPr>
                <w:rFonts w:eastAsia="Malgun Gothic"/>
                <w:lang w:eastAsia="ko-KR"/>
              </w:rPr>
            </w:pPr>
            <w:r w:rsidRPr="00EF5447">
              <w:rPr>
                <w:rFonts w:cs="Arial"/>
                <w:szCs w:val="18"/>
                <w:lang w:eastAsia="zh-CN"/>
              </w:rPr>
              <w:t>N/A</w:t>
            </w:r>
          </w:p>
        </w:tc>
        <w:tc>
          <w:tcPr>
            <w:tcW w:w="1248" w:type="dxa"/>
            <w:shd w:val="clear" w:color="auto" w:fill="auto"/>
          </w:tcPr>
          <w:p w14:paraId="69E84074" w14:textId="77777777" w:rsidR="00FB1A43" w:rsidRPr="00EF5447" w:rsidRDefault="00FB1A43" w:rsidP="00227186">
            <w:pPr>
              <w:pStyle w:val="TAC"/>
              <w:rPr>
                <w:rFonts w:eastAsia="Malgun Gothic"/>
                <w:kern w:val="2"/>
                <w:szCs w:val="24"/>
                <w:lang w:eastAsia="ko-KR"/>
              </w:rPr>
            </w:pPr>
            <w:r w:rsidRPr="00EF5447">
              <w:rPr>
                <w:rFonts w:eastAsia="Malgun Gothic" w:cs="Arial"/>
                <w:lang w:eastAsia="ko-KR"/>
              </w:rPr>
              <w:t>N/A</w:t>
            </w:r>
          </w:p>
        </w:tc>
      </w:tr>
      <w:tr w:rsidR="00FB1A43" w:rsidRPr="00EF5447" w14:paraId="2A65F804" w14:textId="77777777" w:rsidTr="00227186">
        <w:trPr>
          <w:trHeight w:val="54"/>
          <w:jc w:val="center"/>
        </w:trPr>
        <w:tc>
          <w:tcPr>
            <w:tcW w:w="2259" w:type="dxa"/>
            <w:tcBorders>
              <w:top w:val="nil"/>
              <w:bottom w:val="nil"/>
            </w:tcBorders>
            <w:shd w:val="clear" w:color="auto" w:fill="auto"/>
          </w:tcPr>
          <w:p w14:paraId="5102D86C" w14:textId="77777777" w:rsidR="00FB1A43" w:rsidRPr="00EF5447" w:rsidRDefault="00FB1A43" w:rsidP="00227186">
            <w:pPr>
              <w:pStyle w:val="TAC"/>
              <w:rPr>
                <w:rFonts w:eastAsia="Malgun Gothic"/>
                <w:szCs w:val="18"/>
                <w:lang w:eastAsia="ko-KR"/>
              </w:rPr>
            </w:pPr>
          </w:p>
        </w:tc>
        <w:tc>
          <w:tcPr>
            <w:tcW w:w="868" w:type="dxa"/>
            <w:shd w:val="clear" w:color="auto" w:fill="auto"/>
          </w:tcPr>
          <w:p w14:paraId="7535935A" w14:textId="77777777" w:rsidR="00FB1A43" w:rsidRPr="00EF5447" w:rsidRDefault="00FB1A43" w:rsidP="00227186">
            <w:pPr>
              <w:pStyle w:val="TAC"/>
              <w:rPr>
                <w:rFonts w:eastAsia="Malgun Gothic"/>
                <w:szCs w:val="18"/>
                <w:lang w:eastAsia="ko-KR"/>
              </w:rPr>
            </w:pPr>
            <w:r w:rsidRPr="00EF5447">
              <w:rPr>
                <w:rFonts w:cs="Arial"/>
                <w:lang w:eastAsia="zh-CN"/>
              </w:rPr>
              <w:t>41</w:t>
            </w:r>
          </w:p>
        </w:tc>
        <w:tc>
          <w:tcPr>
            <w:tcW w:w="1066" w:type="dxa"/>
            <w:shd w:val="clear" w:color="auto" w:fill="auto"/>
            <w:noWrap/>
          </w:tcPr>
          <w:p w14:paraId="2362E805" w14:textId="77777777" w:rsidR="00FB1A43" w:rsidRPr="00EF5447" w:rsidRDefault="00FB1A43" w:rsidP="00227186">
            <w:pPr>
              <w:pStyle w:val="TAC"/>
              <w:rPr>
                <w:rFonts w:eastAsia="Malgun Gothic"/>
                <w:szCs w:val="18"/>
                <w:lang w:eastAsia="ko-KR"/>
              </w:rPr>
            </w:pPr>
            <w:r w:rsidRPr="00EF5447">
              <w:rPr>
                <w:rFonts w:cs="Arial"/>
                <w:szCs w:val="18"/>
                <w:lang w:eastAsia="zh-CN"/>
              </w:rPr>
              <w:t>2517.5</w:t>
            </w:r>
          </w:p>
        </w:tc>
        <w:tc>
          <w:tcPr>
            <w:tcW w:w="747" w:type="dxa"/>
            <w:shd w:val="clear" w:color="auto" w:fill="auto"/>
            <w:noWrap/>
          </w:tcPr>
          <w:p w14:paraId="246BD944" w14:textId="77777777" w:rsidR="00FB1A43" w:rsidRPr="00EF5447" w:rsidRDefault="00FB1A43" w:rsidP="00227186">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587ACA30" w14:textId="77777777" w:rsidR="00FB1A43" w:rsidRPr="00EF5447" w:rsidRDefault="00FB1A43" w:rsidP="00227186">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79AB6E06" w14:textId="77777777" w:rsidR="00FB1A43" w:rsidRPr="00EF5447" w:rsidRDefault="00FB1A43" w:rsidP="00227186">
            <w:pPr>
              <w:pStyle w:val="TAC"/>
              <w:rPr>
                <w:rFonts w:eastAsia="Malgun Gothic"/>
                <w:szCs w:val="18"/>
                <w:lang w:eastAsia="ko-KR"/>
              </w:rPr>
            </w:pPr>
            <w:r w:rsidRPr="00EF5447">
              <w:rPr>
                <w:rFonts w:cs="Arial"/>
                <w:szCs w:val="18"/>
                <w:lang w:eastAsia="zh-CN"/>
              </w:rPr>
              <w:t>2517.5</w:t>
            </w:r>
          </w:p>
        </w:tc>
        <w:tc>
          <w:tcPr>
            <w:tcW w:w="700" w:type="dxa"/>
            <w:shd w:val="clear" w:color="auto" w:fill="auto"/>
          </w:tcPr>
          <w:p w14:paraId="40A8CD2C" w14:textId="77777777" w:rsidR="00FB1A43" w:rsidRPr="00EF5447" w:rsidRDefault="00FB1A43" w:rsidP="00227186">
            <w:pPr>
              <w:pStyle w:val="TAC"/>
              <w:rPr>
                <w:rFonts w:eastAsia="Malgun Gothic"/>
                <w:lang w:eastAsia="ko-KR"/>
              </w:rPr>
            </w:pPr>
            <w:r w:rsidRPr="00EF5447">
              <w:rPr>
                <w:rFonts w:cs="Arial"/>
                <w:szCs w:val="18"/>
                <w:lang w:eastAsia="zh-CN"/>
              </w:rPr>
              <w:t>1.8</w:t>
            </w:r>
          </w:p>
        </w:tc>
        <w:tc>
          <w:tcPr>
            <w:tcW w:w="1248" w:type="dxa"/>
            <w:shd w:val="clear" w:color="auto" w:fill="auto"/>
          </w:tcPr>
          <w:p w14:paraId="26D3E787" w14:textId="77777777" w:rsidR="00FB1A43" w:rsidRPr="00EF5447" w:rsidRDefault="00FB1A43" w:rsidP="00227186">
            <w:pPr>
              <w:pStyle w:val="TAC"/>
              <w:rPr>
                <w:rFonts w:eastAsia="Malgun Gothic" w:cs="Arial"/>
                <w:lang w:eastAsia="ko-KR"/>
              </w:rPr>
            </w:pPr>
            <w:r w:rsidRPr="00EF5447">
              <w:rPr>
                <w:rFonts w:eastAsia="Malgun Gothic" w:cs="Arial"/>
                <w:lang w:eastAsia="ko-KR"/>
              </w:rPr>
              <w:t>IMD4</w:t>
            </w:r>
          </w:p>
        </w:tc>
      </w:tr>
      <w:tr w:rsidR="00FB1A43" w:rsidRPr="00EF5447" w14:paraId="042B46DA" w14:textId="77777777" w:rsidTr="00227186">
        <w:trPr>
          <w:trHeight w:val="54"/>
          <w:jc w:val="center"/>
        </w:trPr>
        <w:tc>
          <w:tcPr>
            <w:tcW w:w="2259" w:type="dxa"/>
            <w:tcBorders>
              <w:top w:val="nil"/>
              <w:bottom w:val="single" w:sz="4" w:space="0" w:color="auto"/>
            </w:tcBorders>
            <w:shd w:val="clear" w:color="auto" w:fill="auto"/>
          </w:tcPr>
          <w:p w14:paraId="24E8805B" w14:textId="77777777" w:rsidR="00FB1A43" w:rsidRPr="00EF5447" w:rsidRDefault="00FB1A43" w:rsidP="00227186">
            <w:pPr>
              <w:pStyle w:val="TAC"/>
              <w:rPr>
                <w:rFonts w:eastAsia="Malgun Gothic"/>
                <w:szCs w:val="18"/>
                <w:lang w:eastAsia="ko-KR"/>
              </w:rPr>
            </w:pPr>
          </w:p>
        </w:tc>
        <w:tc>
          <w:tcPr>
            <w:tcW w:w="868" w:type="dxa"/>
            <w:shd w:val="clear" w:color="auto" w:fill="auto"/>
          </w:tcPr>
          <w:p w14:paraId="0690E0CE" w14:textId="77777777" w:rsidR="00FB1A43" w:rsidRPr="00EF5447" w:rsidRDefault="00FB1A43" w:rsidP="00227186">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7F0CE5B8" w14:textId="77777777" w:rsidR="00FB1A43" w:rsidRPr="00EF5447" w:rsidRDefault="00FB1A43" w:rsidP="00227186">
            <w:pPr>
              <w:pStyle w:val="TAC"/>
              <w:rPr>
                <w:rFonts w:eastAsia="Malgun Gothic"/>
                <w:szCs w:val="18"/>
                <w:lang w:eastAsia="ko-KR"/>
              </w:rPr>
            </w:pPr>
            <w:r w:rsidRPr="00EF5447">
              <w:rPr>
                <w:rFonts w:cs="Arial"/>
                <w:szCs w:val="18"/>
                <w:lang w:eastAsia="zh-CN"/>
              </w:rPr>
              <w:t>4980</w:t>
            </w:r>
          </w:p>
        </w:tc>
        <w:tc>
          <w:tcPr>
            <w:tcW w:w="747" w:type="dxa"/>
            <w:shd w:val="clear" w:color="auto" w:fill="auto"/>
            <w:noWrap/>
          </w:tcPr>
          <w:p w14:paraId="2CD5CE76" w14:textId="77777777" w:rsidR="00FB1A43" w:rsidRPr="00EF5447" w:rsidRDefault="00FB1A43" w:rsidP="00227186">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215E6035" w14:textId="77777777" w:rsidR="00FB1A43" w:rsidRPr="00EF5447" w:rsidRDefault="00FB1A43" w:rsidP="00227186">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3C9D94D7" w14:textId="77777777" w:rsidR="00FB1A43" w:rsidRPr="00EF5447" w:rsidRDefault="00FB1A43" w:rsidP="00227186">
            <w:pPr>
              <w:pStyle w:val="TAC"/>
              <w:rPr>
                <w:rFonts w:eastAsia="Malgun Gothic"/>
                <w:szCs w:val="18"/>
                <w:lang w:eastAsia="ko-KR"/>
              </w:rPr>
            </w:pPr>
            <w:r w:rsidRPr="00EF5447">
              <w:rPr>
                <w:rFonts w:cs="Arial"/>
                <w:szCs w:val="18"/>
                <w:lang w:eastAsia="zh-CN"/>
              </w:rPr>
              <w:t>4980</w:t>
            </w:r>
          </w:p>
        </w:tc>
        <w:tc>
          <w:tcPr>
            <w:tcW w:w="700" w:type="dxa"/>
            <w:shd w:val="clear" w:color="auto" w:fill="auto"/>
          </w:tcPr>
          <w:p w14:paraId="0463CFCE" w14:textId="77777777" w:rsidR="00FB1A43" w:rsidRPr="00EF5447" w:rsidRDefault="00FB1A43" w:rsidP="00227186">
            <w:pPr>
              <w:pStyle w:val="TAC"/>
              <w:rPr>
                <w:rFonts w:eastAsia="Malgun Gothic"/>
                <w:lang w:eastAsia="ko-KR"/>
              </w:rPr>
            </w:pPr>
            <w:r w:rsidRPr="00EF5447">
              <w:rPr>
                <w:rFonts w:cs="Arial"/>
                <w:szCs w:val="18"/>
                <w:lang w:eastAsia="zh-CN"/>
              </w:rPr>
              <w:t>N/A</w:t>
            </w:r>
          </w:p>
        </w:tc>
        <w:tc>
          <w:tcPr>
            <w:tcW w:w="1248" w:type="dxa"/>
            <w:shd w:val="clear" w:color="auto" w:fill="auto"/>
          </w:tcPr>
          <w:p w14:paraId="0427C132" w14:textId="77777777" w:rsidR="00FB1A43" w:rsidRPr="00EF5447" w:rsidRDefault="00FB1A43" w:rsidP="00227186">
            <w:pPr>
              <w:pStyle w:val="TAC"/>
              <w:rPr>
                <w:rFonts w:eastAsia="Malgun Gothic"/>
                <w:kern w:val="2"/>
                <w:szCs w:val="24"/>
                <w:lang w:eastAsia="ko-KR"/>
              </w:rPr>
            </w:pPr>
            <w:r w:rsidRPr="00EF5447">
              <w:rPr>
                <w:rFonts w:eastAsia="Malgun Gothic" w:cs="Arial"/>
                <w:lang w:eastAsia="ko-KR"/>
              </w:rPr>
              <w:t>N/A</w:t>
            </w:r>
          </w:p>
        </w:tc>
      </w:tr>
      <w:tr w:rsidR="00FB1A43" w:rsidRPr="00EF5447" w14:paraId="3CB60950" w14:textId="77777777" w:rsidTr="00227186">
        <w:trPr>
          <w:trHeight w:val="54"/>
          <w:jc w:val="center"/>
        </w:trPr>
        <w:tc>
          <w:tcPr>
            <w:tcW w:w="2259" w:type="dxa"/>
            <w:tcBorders>
              <w:top w:val="nil"/>
              <w:bottom w:val="nil"/>
            </w:tcBorders>
            <w:shd w:val="clear" w:color="auto" w:fill="auto"/>
          </w:tcPr>
          <w:p w14:paraId="0B49C8B4" w14:textId="77777777" w:rsidR="00FB1A43" w:rsidRPr="00EF5447" w:rsidRDefault="00FB1A43" w:rsidP="00227186">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8" w:type="dxa"/>
            <w:shd w:val="clear" w:color="auto" w:fill="auto"/>
          </w:tcPr>
          <w:p w14:paraId="28A55B03" w14:textId="77777777" w:rsidR="00FB1A43" w:rsidRPr="00EF5447" w:rsidRDefault="00FB1A43" w:rsidP="00227186">
            <w:pPr>
              <w:pStyle w:val="TAC"/>
              <w:rPr>
                <w:szCs w:val="18"/>
                <w:lang w:eastAsia="zh-CN"/>
              </w:rPr>
            </w:pPr>
            <w:r w:rsidRPr="00EF5447">
              <w:rPr>
                <w:lang w:eastAsia="ko-KR"/>
              </w:rPr>
              <w:t>5</w:t>
            </w:r>
          </w:p>
        </w:tc>
        <w:tc>
          <w:tcPr>
            <w:tcW w:w="1066" w:type="dxa"/>
            <w:shd w:val="clear" w:color="auto" w:fill="auto"/>
            <w:noWrap/>
          </w:tcPr>
          <w:p w14:paraId="6AA14FB7" w14:textId="77777777" w:rsidR="00FB1A43" w:rsidRPr="00EF5447" w:rsidRDefault="00FB1A43" w:rsidP="00227186">
            <w:pPr>
              <w:pStyle w:val="TAC"/>
              <w:rPr>
                <w:szCs w:val="18"/>
                <w:lang w:eastAsia="zh-CN"/>
              </w:rPr>
            </w:pPr>
            <w:r w:rsidRPr="00EF5447">
              <w:rPr>
                <w:lang w:eastAsia="ko-KR"/>
              </w:rPr>
              <w:t>847</w:t>
            </w:r>
          </w:p>
        </w:tc>
        <w:tc>
          <w:tcPr>
            <w:tcW w:w="747" w:type="dxa"/>
            <w:shd w:val="clear" w:color="auto" w:fill="auto"/>
            <w:noWrap/>
          </w:tcPr>
          <w:p w14:paraId="497C0036" w14:textId="77777777" w:rsidR="00FB1A43" w:rsidRPr="00EF5447" w:rsidRDefault="00FB1A43" w:rsidP="00227186">
            <w:pPr>
              <w:pStyle w:val="TAC"/>
              <w:rPr>
                <w:szCs w:val="18"/>
                <w:lang w:eastAsia="zh-CN"/>
              </w:rPr>
            </w:pPr>
            <w:r w:rsidRPr="00EF5447">
              <w:rPr>
                <w:lang w:eastAsia="ko-KR"/>
              </w:rPr>
              <w:t>5</w:t>
            </w:r>
          </w:p>
        </w:tc>
        <w:tc>
          <w:tcPr>
            <w:tcW w:w="877" w:type="dxa"/>
            <w:shd w:val="clear" w:color="auto" w:fill="auto"/>
            <w:noWrap/>
          </w:tcPr>
          <w:p w14:paraId="35210490" w14:textId="77777777" w:rsidR="00FB1A43" w:rsidRPr="00EF5447" w:rsidRDefault="00FB1A43" w:rsidP="00227186">
            <w:pPr>
              <w:pStyle w:val="TAC"/>
              <w:rPr>
                <w:szCs w:val="18"/>
                <w:lang w:eastAsia="zh-CN"/>
              </w:rPr>
            </w:pPr>
            <w:r w:rsidRPr="00EF5447">
              <w:rPr>
                <w:lang w:eastAsia="ko-KR"/>
              </w:rPr>
              <w:t>25</w:t>
            </w:r>
          </w:p>
        </w:tc>
        <w:tc>
          <w:tcPr>
            <w:tcW w:w="1299" w:type="dxa"/>
            <w:shd w:val="clear" w:color="auto" w:fill="auto"/>
            <w:noWrap/>
          </w:tcPr>
          <w:p w14:paraId="4EB8E632" w14:textId="77777777" w:rsidR="00FB1A43" w:rsidRPr="00EF5447" w:rsidRDefault="00FB1A43" w:rsidP="00227186">
            <w:pPr>
              <w:pStyle w:val="TAC"/>
              <w:rPr>
                <w:szCs w:val="18"/>
                <w:lang w:eastAsia="zh-CN"/>
              </w:rPr>
            </w:pPr>
            <w:r w:rsidRPr="00EF5447">
              <w:rPr>
                <w:lang w:eastAsia="ko-KR"/>
              </w:rPr>
              <w:t>892</w:t>
            </w:r>
          </w:p>
        </w:tc>
        <w:tc>
          <w:tcPr>
            <w:tcW w:w="700" w:type="dxa"/>
            <w:shd w:val="clear" w:color="auto" w:fill="auto"/>
          </w:tcPr>
          <w:p w14:paraId="2663FCDC" w14:textId="77777777" w:rsidR="00FB1A43" w:rsidRPr="00EF5447" w:rsidRDefault="00FB1A43" w:rsidP="00227186">
            <w:pPr>
              <w:pStyle w:val="TAC"/>
              <w:rPr>
                <w:szCs w:val="18"/>
                <w:lang w:eastAsia="zh-CN"/>
              </w:rPr>
            </w:pPr>
            <w:r w:rsidRPr="00EF5447">
              <w:rPr>
                <w:lang w:eastAsia="ko-KR"/>
              </w:rPr>
              <w:t>N/A</w:t>
            </w:r>
          </w:p>
        </w:tc>
        <w:tc>
          <w:tcPr>
            <w:tcW w:w="1248" w:type="dxa"/>
            <w:shd w:val="clear" w:color="auto" w:fill="auto"/>
          </w:tcPr>
          <w:p w14:paraId="64E83E97" w14:textId="77777777" w:rsidR="00FB1A43" w:rsidRPr="00EF5447" w:rsidRDefault="00FB1A43" w:rsidP="00227186">
            <w:pPr>
              <w:pStyle w:val="TAC"/>
              <w:rPr>
                <w:lang w:eastAsia="ko-KR"/>
              </w:rPr>
            </w:pPr>
            <w:r w:rsidRPr="00EF5447">
              <w:rPr>
                <w:lang w:eastAsia="ko-KR"/>
              </w:rPr>
              <w:t>N/A</w:t>
            </w:r>
          </w:p>
        </w:tc>
      </w:tr>
      <w:tr w:rsidR="00FB1A43" w:rsidRPr="00EF5447" w14:paraId="37F9EF71" w14:textId="77777777" w:rsidTr="00227186">
        <w:trPr>
          <w:trHeight w:val="54"/>
          <w:jc w:val="center"/>
        </w:trPr>
        <w:tc>
          <w:tcPr>
            <w:tcW w:w="2259" w:type="dxa"/>
            <w:tcBorders>
              <w:top w:val="nil"/>
              <w:bottom w:val="nil"/>
            </w:tcBorders>
            <w:shd w:val="clear" w:color="auto" w:fill="auto"/>
          </w:tcPr>
          <w:p w14:paraId="2E900F77" w14:textId="77777777" w:rsidR="00FB1A43" w:rsidRPr="00EF5447" w:rsidRDefault="00FB1A43" w:rsidP="00227186">
            <w:pPr>
              <w:pStyle w:val="TAC"/>
              <w:rPr>
                <w:szCs w:val="18"/>
                <w:lang w:eastAsia="ko-KR"/>
              </w:rPr>
            </w:pPr>
          </w:p>
        </w:tc>
        <w:tc>
          <w:tcPr>
            <w:tcW w:w="868" w:type="dxa"/>
            <w:shd w:val="clear" w:color="auto" w:fill="auto"/>
          </w:tcPr>
          <w:p w14:paraId="67AE140E" w14:textId="77777777" w:rsidR="00FB1A43" w:rsidRPr="00EF5447" w:rsidRDefault="00FB1A43" w:rsidP="00227186">
            <w:pPr>
              <w:pStyle w:val="TAC"/>
              <w:rPr>
                <w:szCs w:val="18"/>
                <w:lang w:eastAsia="zh-CN"/>
              </w:rPr>
            </w:pPr>
            <w:r w:rsidRPr="00EF5447">
              <w:rPr>
                <w:lang w:eastAsia="ko-KR"/>
              </w:rPr>
              <w:t>46</w:t>
            </w:r>
          </w:p>
        </w:tc>
        <w:tc>
          <w:tcPr>
            <w:tcW w:w="1066" w:type="dxa"/>
            <w:shd w:val="clear" w:color="auto" w:fill="auto"/>
            <w:noWrap/>
          </w:tcPr>
          <w:p w14:paraId="1C445666" w14:textId="77777777" w:rsidR="00FB1A43" w:rsidRPr="00EF5447" w:rsidRDefault="00FB1A43" w:rsidP="00227186">
            <w:pPr>
              <w:pStyle w:val="TAC"/>
              <w:rPr>
                <w:szCs w:val="18"/>
                <w:lang w:eastAsia="zh-CN"/>
              </w:rPr>
            </w:pPr>
            <w:r w:rsidRPr="00EF5447">
              <w:rPr>
                <w:lang w:eastAsia="ko-KR"/>
              </w:rPr>
              <w:t>5163</w:t>
            </w:r>
          </w:p>
        </w:tc>
        <w:tc>
          <w:tcPr>
            <w:tcW w:w="747" w:type="dxa"/>
            <w:shd w:val="clear" w:color="auto" w:fill="auto"/>
            <w:noWrap/>
          </w:tcPr>
          <w:p w14:paraId="04B33D75" w14:textId="77777777" w:rsidR="00FB1A43" w:rsidRPr="00EF5447" w:rsidRDefault="00FB1A43" w:rsidP="00227186">
            <w:pPr>
              <w:pStyle w:val="TAC"/>
              <w:rPr>
                <w:szCs w:val="18"/>
                <w:lang w:eastAsia="zh-CN"/>
              </w:rPr>
            </w:pPr>
            <w:r w:rsidRPr="00EF5447">
              <w:rPr>
                <w:lang w:eastAsia="ko-KR"/>
              </w:rPr>
              <w:t>10</w:t>
            </w:r>
          </w:p>
        </w:tc>
        <w:tc>
          <w:tcPr>
            <w:tcW w:w="877" w:type="dxa"/>
            <w:shd w:val="clear" w:color="auto" w:fill="auto"/>
            <w:noWrap/>
          </w:tcPr>
          <w:p w14:paraId="6B496008" w14:textId="77777777" w:rsidR="00FB1A43" w:rsidRPr="00EF5447" w:rsidRDefault="00FB1A43" w:rsidP="00227186">
            <w:pPr>
              <w:pStyle w:val="TAC"/>
              <w:rPr>
                <w:szCs w:val="18"/>
                <w:lang w:eastAsia="zh-CN"/>
              </w:rPr>
            </w:pPr>
            <w:r w:rsidRPr="00EF5447">
              <w:rPr>
                <w:lang w:eastAsia="ko-KR"/>
              </w:rPr>
              <w:t>50</w:t>
            </w:r>
          </w:p>
        </w:tc>
        <w:tc>
          <w:tcPr>
            <w:tcW w:w="1299" w:type="dxa"/>
            <w:shd w:val="clear" w:color="auto" w:fill="auto"/>
            <w:noWrap/>
          </w:tcPr>
          <w:p w14:paraId="78F60B63" w14:textId="77777777" w:rsidR="00FB1A43" w:rsidRPr="00EF5447" w:rsidRDefault="00FB1A43" w:rsidP="00227186">
            <w:pPr>
              <w:pStyle w:val="TAC"/>
              <w:rPr>
                <w:szCs w:val="18"/>
                <w:lang w:eastAsia="zh-CN"/>
              </w:rPr>
            </w:pPr>
            <w:r w:rsidRPr="00EF5447">
              <w:rPr>
                <w:lang w:eastAsia="ko-KR"/>
              </w:rPr>
              <w:t>5163</w:t>
            </w:r>
          </w:p>
        </w:tc>
        <w:tc>
          <w:tcPr>
            <w:tcW w:w="700" w:type="dxa"/>
            <w:shd w:val="clear" w:color="auto" w:fill="auto"/>
          </w:tcPr>
          <w:p w14:paraId="121FD82B" w14:textId="77777777" w:rsidR="00FB1A43" w:rsidRPr="00EF5447" w:rsidRDefault="00FB1A43" w:rsidP="00227186">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14:paraId="6AB49F31" w14:textId="77777777" w:rsidR="00FB1A43" w:rsidRPr="00EF5447" w:rsidRDefault="00FB1A43" w:rsidP="00227186">
            <w:pPr>
              <w:pStyle w:val="TAC"/>
              <w:rPr>
                <w:lang w:eastAsia="ko-KR"/>
              </w:rPr>
            </w:pPr>
            <w:r w:rsidRPr="00EF5447">
              <w:rPr>
                <w:lang w:eastAsia="ko-KR"/>
              </w:rPr>
              <w:t>IMD4</w:t>
            </w:r>
          </w:p>
          <w:p w14:paraId="2E4C1622" w14:textId="77777777" w:rsidR="00FB1A43" w:rsidRPr="00EF5447" w:rsidRDefault="00FB1A43" w:rsidP="00227186">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FB1A43" w:rsidRPr="00EF5447" w14:paraId="630AB7D8" w14:textId="77777777" w:rsidTr="00227186">
        <w:trPr>
          <w:trHeight w:val="54"/>
          <w:jc w:val="center"/>
        </w:trPr>
        <w:tc>
          <w:tcPr>
            <w:tcW w:w="2259" w:type="dxa"/>
            <w:tcBorders>
              <w:top w:val="nil"/>
              <w:bottom w:val="single" w:sz="4" w:space="0" w:color="auto"/>
            </w:tcBorders>
            <w:shd w:val="clear" w:color="auto" w:fill="auto"/>
          </w:tcPr>
          <w:p w14:paraId="0A639AC5" w14:textId="77777777" w:rsidR="00FB1A43" w:rsidRPr="00EF5447" w:rsidRDefault="00FB1A43" w:rsidP="00227186">
            <w:pPr>
              <w:pStyle w:val="TAC"/>
              <w:rPr>
                <w:szCs w:val="18"/>
                <w:lang w:eastAsia="ko-KR"/>
              </w:rPr>
            </w:pPr>
          </w:p>
        </w:tc>
        <w:tc>
          <w:tcPr>
            <w:tcW w:w="868" w:type="dxa"/>
            <w:shd w:val="clear" w:color="auto" w:fill="auto"/>
          </w:tcPr>
          <w:p w14:paraId="2A352D71" w14:textId="77777777" w:rsidR="00FB1A43" w:rsidRPr="00EF5447" w:rsidRDefault="00FB1A43" w:rsidP="00227186">
            <w:pPr>
              <w:pStyle w:val="TAC"/>
              <w:rPr>
                <w:szCs w:val="18"/>
                <w:lang w:eastAsia="zh-CN"/>
              </w:rPr>
            </w:pPr>
            <w:r w:rsidRPr="00EF5447">
              <w:rPr>
                <w:lang w:eastAsia="ko-KR"/>
              </w:rPr>
              <w:t>n66</w:t>
            </w:r>
          </w:p>
        </w:tc>
        <w:tc>
          <w:tcPr>
            <w:tcW w:w="1066" w:type="dxa"/>
            <w:shd w:val="clear" w:color="auto" w:fill="auto"/>
            <w:noWrap/>
          </w:tcPr>
          <w:p w14:paraId="551D1287" w14:textId="77777777" w:rsidR="00FB1A43" w:rsidRPr="00EF5447" w:rsidRDefault="00FB1A43" w:rsidP="00227186">
            <w:pPr>
              <w:pStyle w:val="TAC"/>
              <w:rPr>
                <w:szCs w:val="18"/>
                <w:lang w:eastAsia="zh-CN"/>
              </w:rPr>
            </w:pPr>
            <w:r w:rsidRPr="00EF5447">
              <w:rPr>
                <w:lang w:eastAsia="ko-KR"/>
              </w:rPr>
              <w:t>1775</w:t>
            </w:r>
          </w:p>
        </w:tc>
        <w:tc>
          <w:tcPr>
            <w:tcW w:w="747" w:type="dxa"/>
            <w:shd w:val="clear" w:color="auto" w:fill="auto"/>
            <w:noWrap/>
          </w:tcPr>
          <w:p w14:paraId="575CB403" w14:textId="77777777" w:rsidR="00FB1A43" w:rsidRPr="00EF5447" w:rsidRDefault="00FB1A43" w:rsidP="00227186">
            <w:pPr>
              <w:pStyle w:val="TAC"/>
              <w:rPr>
                <w:szCs w:val="18"/>
                <w:lang w:eastAsia="zh-CN"/>
              </w:rPr>
            </w:pPr>
            <w:r w:rsidRPr="00EF5447">
              <w:rPr>
                <w:lang w:eastAsia="ko-KR"/>
              </w:rPr>
              <w:t>5</w:t>
            </w:r>
          </w:p>
        </w:tc>
        <w:tc>
          <w:tcPr>
            <w:tcW w:w="877" w:type="dxa"/>
            <w:shd w:val="clear" w:color="auto" w:fill="auto"/>
            <w:noWrap/>
          </w:tcPr>
          <w:p w14:paraId="1A72B14E" w14:textId="77777777" w:rsidR="00FB1A43" w:rsidRPr="00EF5447" w:rsidRDefault="00FB1A43" w:rsidP="00227186">
            <w:pPr>
              <w:pStyle w:val="TAC"/>
              <w:rPr>
                <w:szCs w:val="18"/>
                <w:lang w:eastAsia="zh-CN"/>
              </w:rPr>
            </w:pPr>
            <w:r w:rsidRPr="00EF5447">
              <w:rPr>
                <w:lang w:eastAsia="ko-KR"/>
              </w:rPr>
              <w:t>25</w:t>
            </w:r>
          </w:p>
        </w:tc>
        <w:tc>
          <w:tcPr>
            <w:tcW w:w="1299" w:type="dxa"/>
            <w:shd w:val="clear" w:color="auto" w:fill="auto"/>
            <w:noWrap/>
          </w:tcPr>
          <w:p w14:paraId="3D08CB7D" w14:textId="77777777" w:rsidR="00FB1A43" w:rsidRPr="00EF5447" w:rsidRDefault="00FB1A43" w:rsidP="00227186">
            <w:pPr>
              <w:pStyle w:val="TAC"/>
              <w:rPr>
                <w:szCs w:val="18"/>
                <w:lang w:eastAsia="zh-CN"/>
              </w:rPr>
            </w:pPr>
            <w:r w:rsidRPr="00EF5447">
              <w:rPr>
                <w:lang w:eastAsia="ko-KR"/>
              </w:rPr>
              <w:t>2175</w:t>
            </w:r>
          </w:p>
        </w:tc>
        <w:tc>
          <w:tcPr>
            <w:tcW w:w="700" w:type="dxa"/>
            <w:shd w:val="clear" w:color="auto" w:fill="auto"/>
          </w:tcPr>
          <w:p w14:paraId="15733F32" w14:textId="77777777" w:rsidR="00FB1A43" w:rsidRPr="00EF5447" w:rsidRDefault="00FB1A43" w:rsidP="00227186">
            <w:pPr>
              <w:pStyle w:val="TAC"/>
              <w:rPr>
                <w:szCs w:val="18"/>
                <w:lang w:eastAsia="zh-CN"/>
              </w:rPr>
            </w:pPr>
            <w:r w:rsidRPr="00EF5447">
              <w:rPr>
                <w:lang w:eastAsia="ko-KR"/>
              </w:rPr>
              <w:t>N/A</w:t>
            </w:r>
          </w:p>
        </w:tc>
        <w:tc>
          <w:tcPr>
            <w:tcW w:w="1248" w:type="dxa"/>
            <w:shd w:val="clear" w:color="auto" w:fill="auto"/>
          </w:tcPr>
          <w:p w14:paraId="014C3144" w14:textId="77777777" w:rsidR="00FB1A43" w:rsidRPr="00EF5447" w:rsidRDefault="00FB1A43" w:rsidP="00227186">
            <w:pPr>
              <w:pStyle w:val="TAC"/>
              <w:rPr>
                <w:lang w:eastAsia="ko-KR"/>
              </w:rPr>
            </w:pPr>
            <w:r w:rsidRPr="00EF5447">
              <w:rPr>
                <w:lang w:eastAsia="ko-KR"/>
              </w:rPr>
              <w:t>N/A</w:t>
            </w:r>
          </w:p>
        </w:tc>
      </w:tr>
      <w:tr w:rsidR="00FB1A43" w:rsidRPr="00EF5447" w14:paraId="0C39F4DE" w14:textId="77777777" w:rsidTr="00227186">
        <w:trPr>
          <w:trHeight w:val="54"/>
          <w:jc w:val="center"/>
        </w:trPr>
        <w:tc>
          <w:tcPr>
            <w:tcW w:w="2259" w:type="dxa"/>
            <w:tcBorders>
              <w:top w:val="nil"/>
              <w:bottom w:val="nil"/>
            </w:tcBorders>
            <w:shd w:val="clear" w:color="auto" w:fill="auto"/>
          </w:tcPr>
          <w:p w14:paraId="2D3BD7E0" w14:textId="77777777" w:rsidR="00FB1A43" w:rsidRPr="00EF5447" w:rsidRDefault="00FB1A43" w:rsidP="00227186">
            <w:pPr>
              <w:pStyle w:val="TAC"/>
              <w:rPr>
                <w:szCs w:val="18"/>
                <w:lang w:eastAsia="ko-KR"/>
              </w:rPr>
            </w:pPr>
            <w:r w:rsidRPr="00EF5447">
              <w:t>DC_5A-48A_n12A</w:t>
            </w:r>
          </w:p>
        </w:tc>
        <w:tc>
          <w:tcPr>
            <w:tcW w:w="868" w:type="dxa"/>
            <w:shd w:val="clear" w:color="auto" w:fill="auto"/>
          </w:tcPr>
          <w:p w14:paraId="6BD57BB9" w14:textId="77777777" w:rsidR="00FB1A43" w:rsidRPr="00EF5447" w:rsidRDefault="00FB1A43" w:rsidP="00227186">
            <w:pPr>
              <w:pStyle w:val="TAC"/>
              <w:rPr>
                <w:szCs w:val="18"/>
                <w:lang w:eastAsia="zh-CN"/>
              </w:rPr>
            </w:pPr>
            <w:r w:rsidRPr="00EF5447">
              <w:t>5</w:t>
            </w:r>
          </w:p>
        </w:tc>
        <w:tc>
          <w:tcPr>
            <w:tcW w:w="1066" w:type="dxa"/>
            <w:shd w:val="clear" w:color="auto" w:fill="auto"/>
            <w:noWrap/>
          </w:tcPr>
          <w:p w14:paraId="77F84FC1" w14:textId="77777777" w:rsidR="00FB1A43" w:rsidRPr="00EF5447" w:rsidRDefault="00FB1A43" w:rsidP="00227186">
            <w:pPr>
              <w:pStyle w:val="TAC"/>
              <w:rPr>
                <w:szCs w:val="18"/>
                <w:lang w:eastAsia="zh-CN"/>
              </w:rPr>
            </w:pPr>
            <w:r w:rsidRPr="00EF5447">
              <w:t>830</w:t>
            </w:r>
          </w:p>
        </w:tc>
        <w:tc>
          <w:tcPr>
            <w:tcW w:w="747" w:type="dxa"/>
            <w:shd w:val="clear" w:color="auto" w:fill="auto"/>
            <w:noWrap/>
          </w:tcPr>
          <w:p w14:paraId="0C18A085" w14:textId="77777777" w:rsidR="00FB1A43" w:rsidRPr="00EF5447" w:rsidRDefault="00FB1A43" w:rsidP="00227186">
            <w:pPr>
              <w:pStyle w:val="TAC"/>
              <w:rPr>
                <w:szCs w:val="18"/>
                <w:lang w:eastAsia="zh-CN"/>
              </w:rPr>
            </w:pPr>
            <w:r w:rsidRPr="00EF5447">
              <w:rPr>
                <w:lang w:eastAsia="ko-KR"/>
              </w:rPr>
              <w:t>5</w:t>
            </w:r>
          </w:p>
        </w:tc>
        <w:tc>
          <w:tcPr>
            <w:tcW w:w="877" w:type="dxa"/>
            <w:shd w:val="clear" w:color="auto" w:fill="auto"/>
            <w:noWrap/>
          </w:tcPr>
          <w:p w14:paraId="27D2B61B" w14:textId="77777777" w:rsidR="00FB1A43" w:rsidRPr="00EF5447" w:rsidRDefault="00FB1A43" w:rsidP="00227186">
            <w:pPr>
              <w:pStyle w:val="TAC"/>
              <w:rPr>
                <w:szCs w:val="18"/>
                <w:lang w:eastAsia="zh-CN"/>
              </w:rPr>
            </w:pPr>
            <w:r w:rsidRPr="00EF5447">
              <w:rPr>
                <w:lang w:eastAsia="ko-KR"/>
              </w:rPr>
              <w:t>25</w:t>
            </w:r>
          </w:p>
        </w:tc>
        <w:tc>
          <w:tcPr>
            <w:tcW w:w="1299" w:type="dxa"/>
            <w:shd w:val="clear" w:color="auto" w:fill="auto"/>
            <w:noWrap/>
          </w:tcPr>
          <w:p w14:paraId="59A0EE97" w14:textId="77777777" w:rsidR="00FB1A43" w:rsidRPr="00EF5447" w:rsidRDefault="00FB1A43" w:rsidP="00227186">
            <w:pPr>
              <w:pStyle w:val="TAC"/>
              <w:rPr>
                <w:szCs w:val="18"/>
                <w:lang w:eastAsia="zh-CN"/>
              </w:rPr>
            </w:pPr>
            <w:r w:rsidRPr="00EF5447">
              <w:t>875</w:t>
            </w:r>
          </w:p>
        </w:tc>
        <w:tc>
          <w:tcPr>
            <w:tcW w:w="700" w:type="dxa"/>
            <w:shd w:val="clear" w:color="auto" w:fill="auto"/>
          </w:tcPr>
          <w:p w14:paraId="0DEE0D52" w14:textId="77777777" w:rsidR="00FB1A43" w:rsidRPr="00EF5447" w:rsidRDefault="00FB1A43" w:rsidP="00227186">
            <w:pPr>
              <w:pStyle w:val="TAC"/>
              <w:rPr>
                <w:szCs w:val="18"/>
                <w:lang w:eastAsia="zh-CN"/>
              </w:rPr>
            </w:pPr>
            <w:r w:rsidRPr="00EF5447">
              <w:rPr>
                <w:lang w:eastAsia="ko-KR"/>
              </w:rPr>
              <w:t>N/A</w:t>
            </w:r>
          </w:p>
        </w:tc>
        <w:tc>
          <w:tcPr>
            <w:tcW w:w="1248" w:type="dxa"/>
            <w:shd w:val="clear" w:color="auto" w:fill="auto"/>
          </w:tcPr>
          <w:p w14:paraId="0081BCF0" w14:textId="77777777" w:rsidR="00FB1A43" w:rsidRPr="00EF5447" w:rsidRDefault="00FB1A43" w:rsidP="00227186">
            <w:pPr>
              <w:pStyle w:val="TAC"/>
              <w:rPr>
                <w:lang w:eastAsia="ko-KR"/>
              </w:rPr>
            </w:pPr>
            <w:r w:rsidRPr="00EF5447">
              <w:t>N/A</w:t>
            </w:r>
          </w:p>
        </w:tc>
      </w:tr>
      <w:tr w:rsidR="00FB1A43" w:rsidRPr="00EF5447" w14:paraId="483910E3" w14:textId="77777777" w:rsidTr="00227186">
        <w:trPr>
          <w:trHeight w:val="54"/>
          <w:jc w:val="center"/>
        </w:trPr>
        <w:tc>
          <w:tcPr>
            <w:tcW w:w="2259" w:type="dxa"/>
            <w:tcBorders>
              <w:top w:val="nil"/>
              <w:bottom w:val="nil"/>
            </w:tcBorders>
            <w:shd w:val="clear" w:color="auto" w:fill="auto"/>
          </w:tcPr>
          <w:p w14:paraId="2673AC89" w14:textId="77777777" w:rsidR="00FB1A43" w:rsidRPr="00EF5447" w:rsidRDefault="00FB1A43" w:rsidP="00227186">
            <w:pPr>
              <w:pStyle w:val="TAC"/>
              <w:rPr>
                <w:szCs w:val="18"/>
                <w:lang w:eastAsia="ko-KR"/>
              </w:rPr>
            </w:pPr>
          </w:p>
        </w:tc>
        <w:tc>
          <w:tcPr>
            <w:tcW w:w="868" w:type="dxa"/>
            <w:shd w:val="clear" w:color="auto" w:fill="auto"/>
          </w:tcPr>
          <w:p w14:paraId="3EAED87A" w14:textId="77777777" w:rsidR="00FB1A43" w:rsidRPr="00EF5447" w:rsidRDefault="00FB1A43" w:rsidP="00227186">
            <w:pPr>
              <w:pStyle w:val="TAC"/>
              <w:rPr>
                <w:szCs w:val="18"/>
                <w:lang w:eastAsia="zh-CN"/>
              </w:rPr>
            </w:pPr>
            <w:r w:rsidRPr="00EF5447">
              <w:t>48</w:t>
            </w:r>
          </w:p>
        </w:tc>
        <w:tc>
          <w:tcPr>
            <w:tcW w:w="1066" w:type="dxa"/>
            <w:shd w:val="clear" w:color="auto" w:fill="auto"/>
            <w:noWrap/>
          </w:tcPr>
          <w:p w14:paraId="54B39434" w14:textId="77777777" w:rsidR="00FB1A43" w:rsidRPr="00EF5447" w:rsidRDefault="00FB1A43" w:rsidP="00227186">
            <w:pPr>
              <w:pStyle w:val="TAC"/>
              <w:rPr>
                <w:szCs w:val="18"/>
                <w:lang w:eastAsia="zh-CN"/>
              </w:rPr>
            </w:pPr>
            <w:r w:rsidRPr="00EF5447">
              <w:t>3650</w:t>
            </w:r>
          </w:p>
        </w:tc>
        <w:tc>
          <w:tcPr>
            <w:tcW w:w="747" w:type="dxa"/>
            <w:shd w:val="clear" w:color="auto" w:fill="auto"/>
            <w:noWrap/>
          </w:tcPr>
          <w:p w14:paraId="084962D0" w14:textId="77777777" w:rsidR="00FB1A43" w:rsidRPr="00EF5447" w:rsidRDefault="00FB1A43" w:rsidP="00227186">
            <w:pPr>
              <w:pStyle w:val="TAC"/>
              <w:rPr>
                <w:szCs w:val="18"/>
                <w:lang w:eastAsia="zh-CN"/>
              </w:rPr>
            </w:pPr>
            <w:r w:rsidRPr="00EF5447">
              <w:t>5</w:t>
            </w:r>
          </w:p>
        </w:tc>
        <w:tc>
          <w:tcPr>
            <w:tcW w:w="877" w:type="dxa"/>
            <w:shd w:val="clear" w:color="auto" w:fill="auto"/>
            <w:noWrap/>
          </w:tcPr>
          <w:p w14:paraId="026089D4" w14:textId="77777777" w:rsidR="00FB1A43" w:rsidRPr="00EF5447" w:rsidRDefault="00FB1A43" w:rsidP="00227186">
            <w:pPr>
              <w:pStyle w:val="TAC"/>
              <w:rPr>
                <w:szCs w:val="18"/>
                <w:lang w:eastAsia="zh-CN"/>
              </w:rPr>
            </w:pPr>
            <w:r w:rsidRPr="00EF5447">
              <w:t>25</w:t>
            </w:r>
          </w:p>
        </w:tc>
        <w:tc>
          <w:tcPr>
            <w:tcW w:w="1299" w:type="dxa"/>
            <w:shd w:val="clear" w:color="auto" w:fill="auto"/>
            <w:noWrap/>
          </w:tcPr>
          <w:p w14:paraId="4C942956" w14:textId="77777777" w:rsidR="00FB1A43" w:rsidRPr="00EF5447" w:rsidRDefault="00FB1A43" w:rsidP="00227186">
            <w:pPr>
              <w:pStyle w:val="TAC"/>
              <w:rPr>
                <w:szCs w:val="18"/>
                <w:lang w:eastAsia="zh-CN"/>
              </w:rPr>
            </w:pPr>
            <w:r w:rsidRPr="00EF5447">
              <w:t>3650</w:t>
            </w:r>
          </w:p>
        </w:tc>
        <w:tc>
          <w:tcPr>
            <w:tcW w:w="700" w:type="dxa"/>
            <w:shd w:val="clear" w:color="auto" w:fill="auto"/>
          </w:tcPr>
          <w:p w14:paraId="6B029F3C" w14:textId="77777777" w:rsidR="00FB1A43" w:rsidRPr="00EF5447" w:rsidRDefault="00FB1A43" w:rsidP="00227186">
            <w:pPr>
              <w:pStyle w:val="TAC"/>
              <w:rPr>
                <w:szCs w:val="18"/>
                <w:lang w:eastAsia="zh-CN"/>
              </w:rPr>
            </w:pPr>
            <w:r w:rsidRPr="00EF5447">
              <w:t>4.4</w:t>
            </w:r>
          </w:p>
        </w:tc>
        <w:tc>
          <w:tcPr>
            <w:tcW w:w="1248" w:type="dxa"/>
            <w:shd w:val="clear" w:color="auto" w:fill="auto"/>
          </w:tcPr>
          <w:p w14:paraId="5EA3AD37" w14:textId="77777777" w:rsidR="00FB1A43" w:rsidRPr="00EF5447" w:rsidRDefault="00FB1A43" w:rsidP="00227186">
            <w:pPr>
              <w:pStyle w:val="TAC"/>
              <w:rPr>
                <w:lang w:eastAsia="ko-KR"/>
              </w:rPr>
            </w:pPr>
            <w:r w:rsidRPr="00EF5447">
              <w:rPr>
                <w:szCs w:val="18"/>
                <w:lang w:eastAsia="ko-KR"/>
              </w:rPr>
              <w:t>IMD5</w:t>
            </w:r>
          </w:p>
        </w:tc>
      </w:tr>
      <w:tr w:rsidR="00FB1A43" w:rsidRPr="00EF5447" w14:paraId="6CE876B0" w14:textId="77777777" w:rsidTr="00227186">
        <w:trPr>
          <w:trHeight w:val="54"/>
          <w:jc w:val="center"/>
        </w:trPr>
        <w:tc>
          <w:tcPr>
            <w:tcW w:w="2259" w:type="dxa"/>
            <w:tcBorders>
              <w:top w:val="nil"/>
              <w:bottom w:val="nil"/>
            </w:tcBorders>
            <w:shd w:val="clear" w:color="auto" w:fill="auto"/>
          </w:tcPr>
          <w:p w14:paraId="5049C29C" w14:textId="77777777" w:rsidR="00FB1A43" w:rsidRPr="00EF5447" w:rsidRDefault="00FB1A43" w:rsidP="00227186">
            <w:pPr>
              <w:pStyle w:val="TAC"/>
              <w:rPr>
                <w:szCs w:val="18"/>
                <w:lang w:eastAsia="ko-KR"/>
              </w:rPr>
            </w:pPr>
          </w:p>
        </w:tc>
        <w:tc>
          <w:tcPr>
            <w:tcW w:w="868" w:type="dxa"/>
            <w:shd w:val="clear" w:color="auto" w:fill="auto"/>
          </w:tcPr>
          <w:p w14:paraId="38BBB4F6" w14:textId="77777777" w:rsidR="00FB1A43" w:rsidRPr="00EF5447" w:rsidRDefault="00FB1A43" w:rsidP="00227186">
            <w:pPr>
              <w:pStyle w:val="TAC"/>
              <w:rPr>
                <w:szCs w:val="18"/>
                <w:lang w:eastAsia="zh-CN"/>
              </w:rPr>
            </w:pPr>
            <w:r w:rsidRPr="00EF5447">
              <w:t>n12</w:t>
            </w:r>
          </w:p>
        </w:tc>
        <w:tc>
          <w:tcPr>
            <w:tcW w:w="1066" w:type="dxa"/>
            <w:shd w:val="clear" w:color="auto" w:fill="auto"/>
            <w:noWrap/>
          </w:tcPr>
          <w:p w14:paraId="141A167D" w14:textId="77777777" w:rsidR="00FB1A43" w:rsidRPr="00EF5447" w:rsidRDefault="00FB1A43" w:rsidP="00227186">
            <w:pPr>
              <w:pStyle w:val="TAC"/>
              <w:rPr>
                <w:szCs w:val="18"/>
                <w:lang w:eastAsia="zh-CN"/>
              </w:rPr>
            </w:pPr>
            <w:r w:rsidRPr="00EF5447">
              <w:t>705</w:t>
            </w:r>
          </w:p>
        </w:tc>
        <w:tc>
          <w:tcPr>
            <w:tcW w:w="747" w:type="dxa"/>
            <w:shd w:val="clear" w:color="auto" w:fill="auto"/>
            <w:noWrap/>
          </w:tcPr>
          <w:p w14:paraId="47DD7A13" w14:textId="77777777" w:rsidR="00FB1A43" w:rsidRPr="00EF5447" w:rsidRDefault="00FB1A43" w:rsidP="00227186">
            <w:pPr>
              <w:pStyle w:val="TAC"/>
              <w:rPr>
                <w:szCs w:val="18"/>
                <w:lang w:eastAsia="zh-CN"/>
              </w:rPr>
            </w:pPr>
            <w:r w:rsidRPr="00EF5447">
              <w:rPr>
                <w:szCs w:val="18"/>
                <w:lang w:eastAsia="ko-KR"/>
              </w:rPr>
              <w:t>5</w:t>
            </w:r>
          </w:p>
        </w:tc>
        <w:tc>
          <w:tcPr>
            <w:tcW w:w="877" w:type="dxa"/>
            <w:shd w:val="clear" w:color="auto" w:fill="auto"/>
            <w:noWrap/>
          </w:tcPr>
          <w:p w14:paraId="16A0FB61" w14:textId="77777777" w:rsidR="00FB1A43" w:rsidRPr="00EF5447" w:rsidRDefault="00FB1A43" w:rsidP="00227186">
            <w:pPr>
              <w:pStyle w:val="TAC"/>
              <w:rPr>
                <w:szCs w:val="18"/>
                <w:lang w:eastAsia="zh-CN"/>
              </w:rPr>
            </w:pPr>
            <w:r w:rsidRPr="00EF5447">
              <w:rPr>
                <w:szCs w:val="18"/>
                <w:lang w:eastAsia="ko-KR"/>
              </w:rPr>
              <w:t>25</w:t>
            </w:r>
          </w:p>
        </w:tc>
        <w:tc>
          <w:tcPr>
            <w:tcW w:w="1299" w:type="dxa"/>
            <w:shd w:val="clear" w:color="auto" w:fill="auto"/>
            <w:noWrap/>
          </w:tcPr>
          <w:p w14:paraId="38D86EDD" w14:textId="77777777" w:rsidR="00FB1A43" w:rsidRPr="00EF5447" w:rsidRDefault="00FB1A43" w:rsidP="00227186">
            <w:pPr>
              <w:pStyle w:val="TAC"/>
              <w:rPr>
                <w:szCs w:val="18"/>
                <w:lang w:eastAsia="zh-CN"/>
              </w:rPr>
            </w:pPr>
            <w:r w:rsidRPr="00EF5447">
              <w:t>735</w:t>
            </w:r>
          </w:p>
        </w:tc>
        <w:tc>
          <w:tcPr>
            <w:tcW w:w="700" w:type="dxa"/>
            <w:shd w:val="clear" w:color="auto" w:fill="auto"/>
          </w:tcPr>
          <w:p w14:paraId="6221D7B8" w14:textId="77777777" w:rsidR="00FB1A43" w:rsidRPr="00EF5447" w:rsidRDefault="00FB1A43" w:rsidP="00227186">
            <w:pPr>
              <w:pStyle w:val="TAC"/>
              <w:rPr>
                <w:szCs w:val="18"/>
                <w:lang w:eastAsia="zh-CN"/>
              </w:rPr>
            </w:pPr>
            <w:r w:rsidRPr="00EF5447">
              <w:t>N/A</w:t>
            </w:r>
          </w:p>
        </w:tc>
        <w:tc>
          <w:tcPr>
            <w:tcW w:w="1248" w:type="dxa"/>
            <w:shd w:val="clear" w:color="auto" w:fill="auto"/>
          </w:tcPr>
          <w:p w14:paraId="475D99F7" w14:textId="77777777" w:rsidR="00FB1A43" w:rsidRPr="00EF5447" w:rsidRDefault="00FB1A43" w:rsidP="00227186">
            <w:pPr>
              <w:pStyle w:val="TAC"/>
              <w:rPr>
                <w:lang w:eastAsia="ko-KR"/>
              </w:rPr>
            </w:pPr>
            <w:r w:rsidRPr="00EF5447">
              <w:rPr>
                <w:szCs w:val="18"/>
                <w:lang w:eastAsia="ko-KR"/>
              </w:rPr>
              <w:t>N/A</w:t>
            </w:r>
          </w:p>
        </w:tc>
      </w:tr>
      <w:tr w:rsidR="00FB1A43" w:rsidRPr="00EF5447" w14:paraId="3AB39C8A" w14:textId="77777777" w:rsidTr="00227186">
        <w:trPr>
          <w:trHeight w:val="54"/>
          <w:jc w:val="center"/>
        </w:trPr>
        <w:tc>
          <w:tcPr>
            <w:tcW w:w="2259" w:type="dxa"/>
            <w:tcBorders>
              <w:top w:val="nil"/>
              <w:bottom w:val="nil"/>
            </w:tcBorders>
            <w:shd w:val="clear" w:color="auto" w:fill="auto"/>
          </w:tcPr>
          <w:p w14:paraId="2D1E3599" w14:textId="77777777" w:rsidR="00FB1A43" w:rsidRPr="00EF5447" w:rsidRDefault="00FB1A43" w:rsidP="00227186">
            <w:pPr>
              <w:pStyle w:val="TAC"/>
              <w:rPr>
                <w:szCs w:val="18"/>
                <w:lang w:eastAsia="ko-KR"/>
              </w:rPr>
            </w:pPr>
          </w:p>
        </w:tc>
        <w:tc>
          <w:tcPr>
            <w:tcW w:w="868" w:type="dxa"/>
            <w:shd w:val="clear" w:color="auto" w:fill="auto"/>
          </w:tcPr>
          <w:p w14:paraId="7AFB0B91" w14:textId="77777777" w:rsidR="00FB1A43" w:rsidRPr="00EF5447" w:rsidRDefault="00FB1A43" w:rsidP="00227186">
            <w:pPr>
              <w:pStyle w:val="TAC"/>
              <w:rPr>
                <w:szCs w:val="18"/>
                <w:lang w:eastAsia="zh-CN"/>
              </w:rPr>
            </w:pPr>
            <w:r w:rsidRPr="00EF5447">
              <w:t>5</w:t>
            </w:r>
          </w:p>
        </w:tc>
        <w:tc>
          <w:tcPr>
            <w:tcW w:w="1066" w:type="dxa"/>
            <w:shd w:val="clear" w:color="auto" w:fill="auto"/>
            <w:noWrap/>
          </w:tcPr>
          <w:p w14:paraId="0BF7A37A" w14:textId="77777777" w:rsidR="00FB1A43" w:rsidRPr="00EF5447" w:rsidRDefault="00FB1A43" w:rsidP="00227186">
            <w:pPr>
              <w:pStyle w:val="TAC"/>
              <w:rPr>
                <w:szCs w:val="18"/>
                <w:lang w:eastAsia="zh-CN"/>
              </w:rPr>
            </w:pPr>
            <w:r w:rsidRPr="00EF5447">
              <w:t>830</w:t>
            </w:r>
          </w:p>
        </w:tc>
        <w:tc>
          <w:tcPr>
            <w:tcW w:w="747" w:type="dxa"/>
            <w:shd w:val="clear" w:color="auto" w:fill="auto"/>
            <w:noWrap/>
          </w:tcPr>
          <w:p w14:paraId="36474514" w14:textId="77777777" w:rsidR="00FB1A43" w:rsidRPr="00EF5447" w:rsidRDefault="00FB1A43" w:rsidP="00227186">
            <w:pPr>
              <w:pStyle w:val="TAC"/>
              <w:rPr>
                <w:szCs w:val="18"/>
                <w:lang w:eastAsia="zh-CN"/>
              </w:rPr>
            </w:pPr>
            <w:r w:rsidRPr="00EF5447">
              <w:rPr>
                <w:lang w:eastAsia="ko-KR"/>
              </w:rPr>
              <w:t>5</w:t>
            </w:r>
          </w:p>
        </w:tc>
        <w:tc>
          <w:tcPr>
            <w:tcW w:w="877" w:type="dxa"/>
            <w:shd w:val="clear" w:color="auto" w:fill="auto"/>
            <w:noWrap/>
          </w:tcPr>
          <w:p w14:paraId="6731EE39" w14:textId="77777777" w:rsidR="00FB1A43" w:rsidRPr="00EF5447" w:rsidRDefault="00FB1A43" w:rsidP="00227186">
            <w:pPr>
              <w:pStyle w:val="TAC"/>
              <w:rPr>
                <w:szCs w:val="18"/>
                <w:lang w:eastAsia="zh-CN"/>
              </w:rPr>
            </w:pPr>
            <w:r w:rsidRPr="00EF5447">
              <w:rPr>
                <w:lang w:eastAsia="ko-KR"/>
              </w:rPr>
              <w:t>25</w:t>
            </w:r>
          </w:p>
        </w:tc>
        <w:tc>
          <w:tcPr>
            <w:tcW w:w="1299" w:type="dxa"/>
            <w:shd w:val="clear" w:color="auto" w:fill="auto"/>
            <w:noWrap/>
          </w:tcPr>
          <w:p w14:paraId="018CF85F" w14:textId="77777777" w:rsidR="00FB1A43" w:rsidRPr="00EF5447" w:rsidRDefault="00FB1A43" w:rsidP="00227186">
            <w:pPr>
              <w:pStyle w:val="TAC"/>
              <w:rPr>
                <w:szCs w:val="18"/>
                <w:lang w:eastAsia="zh-CN"/>
              </w:rPr>
            </w:pPr>
            <w:r w:rsidRPr="00EF5447">
              <w:t>875</w:t>
            </w:r>
          </w:p>
        </w:tc>
        <w:tc>
          <w:tcPr>
            <w:tcW w:w="700" w:type="dxa"/>
            <w:shd w:val="clear" w:color="auto" w:fill="auto"/>
          </w:tcPr>
          <w:p w14:paraId="18210B10" w14:textId="77777777" w:rsidR="00FB1A43" w:rsidRPr="00EF5447" w:rsidRDefault="00FB1A43" w:rsidP="00227186">
            <w:pPr>
              <w:pStyle w:val="TAC"/>
              <w:rPr>
                <w:szCs w:val="18"/>
                <w:lang w:eastAsia="zh-CN"/>
              </w:rPr>
            </w:pPr>
            <w:r w:rsidRPr="00EF5447">
              <w:t>5.9</w:t>
            </w:r>
          </w:p>
        </w:tc>
        <w:tc>
          <w:tcPr>
            <w:tcW w:w="1248" w:type="dxa"/>
            <w:shd w:val="clear" w:color="auto" w:fill="auto"/>
          </w:tcPr>
          <w:p w14:paraId="46B22148" w14:textId="77777777" w:rsidR="00FB1A43" w:rsidRPr="00EF5447" w:rsidRDefault="00FB1A43" w:rsidP="00227186">
            <w:pPr>
              <w:pStyle w:val="TAC"/>
              <w:rPr>
                <w:lang w:eastAsia="ko-KR"/>
              </w:rPr>
            </w:pPr>
            <w:r w:rsidRPr="00EF5447">
              <w:rPr>
                <w:szCs w:val="18"/>
                <w:lang w:eastAsia="ko-KR"/>
              </w:rPr>
              <w:t>IMD5</w:t>
            </w:r>
          </w:p>
        </w:tc>
      </w:tr>
      <w:tr w:rsidR="00FB1A43" w:rsidRPr="00EF5447" w14:paraId="1E4DD9F0" w14:textId="77777777" w:rsidTr="00227186">
        <w:trPr>
          <w:trHeight w:val="54"/>
          <w:jc w:val="center"/>
        </w:trPr>
        <w:tc>
          <w:tcPr>
            <w:tcW w:w="2259" w:type="dxa"/>
            <w:tcBorders>
              <w:top w:val="nil"/>
              <w:bottom w:val="nil"/>
            </w:tcBorders>
            <w:shd w:val="clear" w:color="auto" w:fill="auto"/>
          </w:tcPr>
          <w:p w14:paraId="17891FF8" w14:textId="77777777" w:rsidR="00FB1A43" w:rsidRPr="00EF5447" w:rsidRDefault="00FB1A43" w:rsidP="00227186">
            <w:pPr>
              <w:pStyle w:val="TAC"/>
              <w:rPr>
                <w:szCs w:val="18"/>
                <w:lang w:eastAsia="ko-KR"/>
              </w:rPr>
            </w:pPr>
          </w:p>
        </w:tc>
        <w:tc>
          <w:tcPr>
            <w:tcW w:w="868" w:type="dxa"/>
            <w:shd w:val="clear" w:color="auto" w:fill="auto"/>
          </w:tcPr>
          <w:p w14:paraId="029C2BAA" w14:textId="77777777" w:rsidR="00FB1A43" w:rsidRPr="00EF5447" w:rsidRDefault="00FB1A43" w:rsidP="00227186">
            <w:pPr>
              <w:pStyle w:val="TAC"/>
              <w:rPr>
                <w:szCs w:val="18"/>
                <w:lang w:eastAsia="zh-CN"/>
              </w:rPr>
            </w:pPr>
            <w:r w:rsidRPr="00EF5447">
              <w:t>48</w:t>
            </w:r>
          </w:p>
        </w:tc>
        <w:tc>
          <w:tcPr>
            <w:tcW w:w="1066" w:type="dxa"/>
            <w:shd w:val="clear" w:color="auto" w:fill="auto"/>
            <w:noWrap/>
          </w:tcPr>
          <w:p w14:paraId="3C43BF92" w14:textId="77777777" w:rsidR="00FB1A43" w:rsidRPr="00EF5447" w:rsidRDefault="00FB1A43" w:rsidP="00227186">
            <w:pPr>
              <w:pStyle w:val="TAC"/>
              <w:rPr>
                <w:szCs w:val="18"/>
                <w:lang w:eastAsia="zh-CN"/>
              </w:rPr>
            </w:pPr>
            <w:r w:rsidRPr="00EF5447">
              <w:t>3695</w:t>
            </w:r>
          </w:p>
        </w:tc>
        <w:tc>
          <w:tcPr>
            <w:tcW w:w="747" w:type="dxa"/>
            <w:shd w:val="clear" w:color="auto" w:fill="auto"/>
            <w:noWrap/>
          </w:tcPr>
          <w:p w14:paraId="0E192155" w14:textId="77777777" w:rsidR="00FB1A43" w:rsidRPr="00EF5447" w:rsidRDefault="00FB1A43" w:rsidP="00227186">
            <w:pPr>
              <w:pStyle w:val="TAC"/>
              <w:rPr>
                <w:szCs w:val="18"/>
                <w:lang w:eastAsia="zh-CN"/>
              </w:rPr>
            </w:pPr>
            <w:r w:rsidRPr="00EF5447">
              <w:t>5</w:t>
            </w:r>
          </w:p>
        </w:tc>
        <w:tc>
          <w:tcPr>
            <w:tcW w:w="877" w:type="dxa"/>
            <w:shd w:val="clear" w:color="auto" w:fill="auto"/>
            <w:noWrap/>
          </w:tcPr>
          <w:p w14:paraId="75206376" w14:textId="77777777" w:rsidR="00FB1A43" w:rsidRPr="00EF5447" w:rsidRDefault="00FB1A43" w:rsidP="00227186">
            <w:pPr>
              <w:pStyle w:val="TAC"/>
              <w:rPr>
                <w:szCs w:val="18"/>
                <w:lang w:eastAsia="zh-CN"/>
              </w:rPr>
            </w:pPr>
            <w:r w:rsidRPr="00EF5447">
              <w:t>25</w:t>
            </w:r>
          </w:p>
        </w:tc>
        <w:tc>
          <w:tcPr>
            <w:tcW w:w="1299" w:type="dxa"/>
            <w:shd w:val="clear" w:color="auto" w:fill="auto"/>
            <w:noWrap/>
          </w:tcPr>
          <w:p w14:paraId="76949ECC" w14:textId="77777777" w:rsidR="00FB1A43" w:rsidRPr="00EF5447" w:rsidRDefault="00FB1A43" w:rsidP="00227186">
            <w:pPr>
              <w:pStyle w:val="TAC"/>
              <w:rPr>
                <w:szCs w:val="18"/>
                <w:lang w:eastAsia="zh-CN"/>
              </w:rPr>
            </w:pPr>
            <w:r w:rsidRPr="00EF5447">
              <w:t>3695</w:t>
            </w:r>
          </w:p>
        </w:tc>
        <w:tc>
          <w:tcPr>
            <w:tcW w:w="700" w:type="dxa"/>
            <w:shd w:val="clear" w:color="auto" w:fill="auto"/>
          </w:tcPr>
          <w:p w14:paraId="3E9CFEE8" w14:textId="77777777" w:rsidR="00FB1A43" w:rsidRPr="00EF5447" w:rsidRDefault="00FB1A43" w:rsidP="00227186">
            <w:pPr>
              <w:pStyle w:val="TAC"/>
              <w:rPr>
                <w:szCs w:val="18"/>
                <w:lang w:eastAsia="zh-CN"/>
              </w:rPr>
            </w:pPr>
            <w:r w:rsidRPr="00EF5447">
              <w:t>N/A</w:t>
            </w:r>
          </w:p>
        </w:tc>
        <w:tc>
          <w:tcPr>
            <w:tcW w:w="1248" w:type="dxa"/>
            <w:shd w:val="clear" w:color="auto" w:fill="auto"/>
          </w:tcPr>
          <w:p w14:paraId="27EBDB6E" w14:textId="77777777" w:rsidR="00FB1A43" w:rsidRPr="00EF5447" w:rsidRDefault="00FB1A43" w:rsidP="00227186">
            <w:pPr>
              <w:pStyle w:val="TAC"/>
              <w:rPr>
                <w:lang w:eastAsia="ko-KR"/>
              </w:rPr>
            </w:pPr>
            <w:r w:rsidRPr="00EF5447">
              <w:rPr>
                <w:szCs w:val="18"/>
                <w:lang w:eastAsia="ko-KR"/>
              </w:rPr>
              <w:t>N/A</w:t>
            </w:r>
          </w:p>
        </w:tc>
      </w:tr>
      <w:tr w:rsidR="00FB1A43" w:rsidRPr="00EF5447" w14:paraId="7E13D3B5" w14:textId="77777777" w:rsidTr="00227186">
        <w:trPr>
          <w:trHeight w:val="54"/>
          <w:jc w:val="center"/>
        </w:trPr>
        <w:tc>
          <w:tcPr>
            <w:tcW w:w="2259" w:type="dxa"/>
            <w:tcBorders>
              <w:top w:val="nil"/>
              <w:bottom w:val="single" w:sz="4" w:space="0" w:color="auto"/>
            </w:tcBorders>
            <w:shd w:val="clear" w:color="auto" w:fill="auto"/>
          </w:tcPr>
          <w:p w14:paraId="2BAE90E6" w14:textId="77777777" w:rsidR="00FB1A43" w:rsidRPr="00EF5447" w:rsidRDefault="00FB1A43" w:rsidP="00227186">
            <w:pPr>
              <w:pStyle w:val="TAC"/>
              <w:rPr>
                <w:szCs w:val="18"/>
                <w:lang w:eastAsia="ko-KR"/>
              </w:rPr>
            </w:pPr>
          </w:p>
        </w:tc>
        <w:tc>
          <w:tcPr>
            <w:tcW w:w="868" w:type="dxa"/>
            <w:shd w:val="clear" w:color="auto" w:fill="auto"/>
          </w:tcPr>
          <w:p w14:paraId="62F990AF" w14:textId="77777777" w:rsidR="00FB1A43" w:rsidRPr="00EF5447" w:rsidRDefault="00FB1A43" w:rsidP="00227186">
            <w:pPr>
              <w:pStyle w:val="TAC"/>
              <w:rPr>
                <w:szCs w:val="18"/>
                <w:lang w:eastAsia="zh-CN"/>
              </w:rPr>
            </w:pPr>
            <w:r w:rsidRPr="00EF5447">
              <w:t>n12</w:t>
            </w:r>
          </w:p>
        </w:tc>
        <w:tc>
          <w:tcPr>
            <w:tcW w:w="1066" w:type="dxa"/>
            <w:shd w:val="clear" w:color="auto" w:fill="auto"/>
            <w:noWrap/>
          </w:tcPr>
          <w:p w14:paraId="1B306E35" w14:textId="77777777" w:rsidR="00FB1A43" w:rsidRPr="00EF5447" w:rsidRDefault="00FB1A43" w:rsidP="00227186">
            <w:pPr>
              <w:pStyle w:val="TAC"/>
              <w:rPr>
                <w:szCs w:val="18"/>
                <w:lang w:eastAsia="zh-CN"/>
              </w:rPr>
            </w:pPr>
            <w:r w:rsidRPr="00EF5447">
              <w:t>705</w:t>
            </w:r>
          </w:p>
        </w:tc>
        <w:tc>
          <w:tcPr>
            <w:tcW w:w="747" w:type="dxa"/>
            <w:shd w:val="clear" w:color="auto" w:fill="auto"/>
            <w:noWrap/>
          </w:tcPr>
          <w:p w14:paraId="2C00988F" w14:textId="77777777" w:rsidR="00FB1A43" w:rsidRPr="00EF5447" w:rsidRDefault="00FB1A43" w:rsidP="00227186">
            <w:pPr>
              <w:pStyle w:val="TAC"/>
              <w:rPr>
                <w:szCs w:val="18"/>
                <w:lang w:eastAsia="zh-CN"/>
              </w:rPr>
            </w:pPr>
            <w:r w:rsidRPr="00EF5447">
              <w:rPr>
                <w:szCs w:val="18"/>
                <w:lang w:eastAsia="ko-KR"/>
              </w:rPr>
              <w:t>5</w:t>
            </w:r>
          </w:p>
        </w:tc>
        <w:tc>
          <w:tcPr>
            <w:tcW w:w="877" w:type="dxa"/>
            <w:shd w:val="clear" w:color="auto" w:fill="auto"/>
            <w:noWrap/>
          </w:tcPr>
          <w:p w14:paraId="2DE96D5B" w14:textId="77777777" w:rsidR="00FB1A43" w:rsidRPr="00EF5447" w:rsidRDefault="00FB1A43" w:rsidP="00227186">
            <w:pPr>
              <w:pStyle w:val="TAC"/>
              <w:rPr>
                <w:szCs w:val="18"/>
                <w:lang w:eastAsia="zh-CN"/>
              </w:rPr>
            </w:pPr>
            <w:r w:rsidRPr="00EF5447">
              <w:rPr>
                <w:szCs w:val="18"/>
                <w:lang w:eastAsia="ko-KR"/>
              </w:rPr>
              <w:t>25</w:t>
            </w:r>
          </w:p>
        </w:tc>
        <w:tc>
          <w:tcPr>
            <w:tcW w:w="1299" w:type="dxa"/>
            <w:shd w:val="clear" w:color="auto" w:fill="auto"/>
            <w:noWrap/>
          </w:tcPr>
          <w:p w14:paraId="6F1519DE" w14:textId="77777777" w:rsidR="00FB1A43" w:rsidRPr="00EF5447" w:rsidRDefault="00FB1A43" w:rsidP="00227186">
            <w:pPr>
              <w:pStyle w:val="TAC"/>
              <w:rPr>
                <w:szCs w:val="18"/>
                <w:lang w:eastAsia="zh-CN"/>
              </w:rPr>
            </w:pPr>
            <w:r w:rsidRPr="00EF5447">
              <w:t>735</w:t>
            </w:r>
          </w:p>
        </w:tc>
        <w:tc>
          <w:tcPr>
            <w:tcW w:w="700" w:type="dxa"/>
            <w:shd w:val="clear" w:color="auto" w:fill="auto"/>
          </w:tcPr>
          <w:p w14:paraId="178E4360" w14:textId="77777777" w:rsidR="00FB1A43" w:rsidRPr="00EF5447" w:rsidRDefault="00FB1A43" w:rsidP="00227186">
            <w:pPr>
              <w:pStyle w:val="TAC"/>
              <w:rPr>
                <w:szCs w:val="18"/>
                <w:lang w:eastAsia="zh-CN"/>
              </w:rPr>
            </w:pPr>
            <w:r w:rsidRPr="00EF5447">
              <w:t>N/A</w:t>
            </w:r>
          </w:p>
        </w:tc>
        <w:tc>
          <w:tcPr>
            <w:tcW w:w="1248" w:type="dxa"/>
            <w:shd w:val="clear" w:color="auto" w:fill="auto"/>
          </w:tcPr>
          <w:p w14:paraId="47BB78BD" w14:textId="77777777" w:rsidR="00FB1A43" w:rsidRPr="00EF5447" w:rsidRDefault="00FB1A43" w:rsidP="00227186">
            <w:pPr>
              <w:pStyle w:val="TAC"/>
              <w:rPr>
                <w:lang w:eastAsia="ko-KR"/>
              </w:rPr>
            </w:pPr>
            <w:r w:rsidRPr="00EF5447">
              <w:rPr>
                <w:szCs w:val="18"/>
                <w:lang w:eastAsia="ko-KR"/>
              </w:rPr>
              <w:t>N/A</w:t>
            </w:r>
          </w:p>
        </w:tc>
      </w:tr>
      <w:tr w:rsidR="00FB1A43" w:rsidRPr="00EF5447" w14:paraId="44BD150A" w14:textId="77777777" w:rsidTr="00227186">
        <w:trPr>
          <w:trHeight w:val="54"/>
          <w:jc w:val="center"/>
        </w:trPr>
        <w:tc>
          <w:tcPr>
            <w:tcW w:w="2259" w:type="dxa"/>
            <w:tcBorders>
              <w:top w:val="nil"/>
              <w:bottom w:val="nil"/>
            </w:tcBorders>
            <w:shd w:val="clear" w:color="auto" w:fill="auto"/>
          </w:tcPr>
          <w:p w14:paraId="59ADB9EB" w14:textId="77777777" w:rsidR="00FB1A43" w:rsidRPr="00EF5447" w:rsidRDefault="00FB1A43" w:rsidP="00227186">
            <w:pPr>
              <w:pStyle w:val="TAC"/>
              <w:rPr>
                <w:szCs w:val="18"/>
                <w:lang w:eastAsia="ko-KR"/>
              </w:rPr>
            </w:pPr>
            <w:r w:rsidRPr="00EF5447">
              <w:t>DC_5A-48A_n71A</w:t>
            </w:r>
          </w:p>
        </w:tc>
        <w:tc>
          <w:tcPr>
            <w:tcW w:w="868" w:type="dxa"/>
            <w:shd w:val="clear" w:color="auto" w:fill="auto"/>
          </w:tcPr>
          <w:p w14:paraId="78C24D40" w14:textId="77777777" w:rsidR="00FB1A43" w:rsidRPr="00EF5447" w:rsidRDefault="00FB1A43" w:rsidP="00227186">
            <w:pPr>
              <w:pStyle w:val="TAC"/>
              <w:rPr>
                <w:szCs w:val="18"/>
                <w:lang w:eastAsia="zh-CN"/>
              </w:rPr>
            </w:pPr>
            <w:r w:rsidRPr="00EF5447">
              <w:t>5</w:t>
            </w:r>
          </w:p>
        </w:tc>
        <w:tc>
          <w:tcPr>
            <w:tcW w:w="1066" w:type="dxa"/>
            <w:shd w:val="clear" w:color="auto" w:fill="auto"/>
            <w:noWrap/>
          </w:tcPr>
          <w:p w14:paraId="511A8B22" w14:textId="77777777" w:rsidR="00FB1A43" w:rsidRPr="00EF5447" w:rsidRDefault="00FB1A43" w:rsidP="00227186">
            <w:pPr>
              <w:pStyle w:val="TAC"/>
              <w:rPr>
                <w:szCs w:val="18"/>
                <w:lang w:eastAsia="zh-CN"/>
              </w:rPr>
            </w:pPr>
            <w:r w:rsidRPr="00EF5447">
              <w:t>830</w:t>
            </w:r>
          </w:p>
        </w:tc>
        <w:tc>
          <w:tcPr>
            <w:tcW w:w="747" w:type="dxa"/>
            <w:shd w:val="clear" w:color="auto" w:fill="auto"/>
            <w:noWrap/>
          </w:tcPr>
          <w:p w14:paraId="02586D00" w14:textId="77777777" w:rsidR="00FB1A43" w:rsidRPr="00EF5447" w:rsidRDefault="00FB1A43" w:rsidP="00227186">
            <w:pPr>
              <w:pStyle w:val="TAC"/>
              <w:rPr>
                <w:szCs w:val="18"/>
                <w:lang w:eastAsia="zh-CN"/>
              </w:rPr>
            </w:pPr>
            <w:r w:rsidRPr="00EF5447">
              <w:rPr>
                <w:lang w:eastAsia="ko-KR"/>
              </w:rPr>
              <w:t>5</w:t>
            </w:r>
          </w:p>
        </w:tc>
        <w:tc>
          <w:tcPr>
            <w:tcW w:w="877" w:type="dxa"/>
            <w:shd w:val="clear" w:color="auto" w:fill="auto"/>
            <w:noWrap/>
          </w:tcPr>
          <w:p w14:paraId="155A3DB8" w14:textId="77777777" w:rsidR="00FB1A43" w:rsidRPr="00EF5447" w:rsidRDefault="00FB1A43" w:rsidP="00227186">
            <w:pPr>
              <w:pStyle w:val="TAC"/>
              <w:rPr>
                <w:szCs w:val="18"/>
                <w:lang w:eastAsia="zh-CN"/>
              </w:rPr>
            </w:pPr>
            <w:r w:rsidRPr="00EF5447">
              <w:rPr>
                <w:lang w:eastAsia="ko-KR"/>
              </w:rPr>
              <w:t>25</w:t>
            </w:r>
          </w:p>
        </w:tc>
        <w:tc>
          <w:tcPr>
            <w:tcW w:w="1299" w:type="dxa"/>
            <w:shd w:val="clear" w:color="auto" w:fill="auto"/>
            <w:noWrap/>
          </w:tcPr>
          <w:p w14:paraId="41FE6F79" w14:textId="77777777" w:rsidR="00FB1A43" w:rsidRPr="00EF5447" w:rsidRDefault="00FB1A43" w:rsidP="00227186">
            <w:pPr>
              <w:pStyle w:val="TAC"/>
              <w:rPr>
                <w:szCs w:val="18"/>
                <w:lang w:eastAsia="zh-CN"/>
              </w:rPr>
            </w:pPr>
            <w:r w:rsidRPr="00EF5447">
              <w:t>875</w:t>
            </w:r>
          </w:p>
        </w:tc>
        <w:tc>
          <w:tcPr>
            <w:tcW w:w="700" w:type="dxa"/>
            <w:shd w:val="clear" w:color="auto" w:fill="auto"/>
          </w:tcPr>
          <w:p w14:paraId="59074534" w14:textId="77777777" w:rsidR="00FB1A43" w:rsidRPr="00EF5447" w:rsidRDefault="00FB1A43" w:rsidP="00227186">
            <w:pPr>
              <w:pStyle w:val="TAC"/>
              <w:rPr>
                <w:szCs w:val="18"/>
                <w:lang w:eastAsia="zh-CN"/>
              </w:rPr>
            </w:pPr>
            <w:r w:rsidRPr="00EF5447">
              <w:rPr>
                <w:lang w:eastAsia="ko-KR"/>
              </w:rPr>
              <w:t>N/A</w:t>
            </w:r>
          </w:p>
        </w:tc>
        <w:tc>
          <w:tcPr>
            <w:tcW w:w="1248" w:type="dxa"/>
            <w:shd w:val="clear" w:color="auto" w:fill="auto"/>
          </w:tcPr>
          <w:p w14:paraId="06F6CA57" w14:textId="77777777" w:rsidR="00FB1A43" w:rsidRPr="00EF5447" w:rsidRDefault="00FB1A43" w:rsidP="00227186">
            <w:pPr>
              <w:pStyle w:val="TAC"/>
              <w:rPr>
                <w:lang w:eastAsia="ko-KR"/>
              </w:rPr>
            </w:pPr>
            <w:r w:rsidRPr="00EF5447">
              <w:t>N/A</w:t>
            </w:r>
          </w:p>
        </w:tc>
      </w:tr>
      <w:tr w:rsidR="00FB1A43" w:rsidRPr="00EF5447" w14:paraId="04CB67A9" w14:textId="77777777" w:rsidTr="00227186">
        <w:trPr>
          <w:trHeight w:val="54"/>
          <w:jc w:val="center"/>
        </w:trPr>
        <w:tc>
          <w:tcPr>
            <w:tcW w:w="2259" w:type="dxa"/>
            <w:tcBorders>
              <w:top w:val="nil"/>
              <w:bottom w:val="nil"/>
            </w:tcBorders>
            <w:shd w:val="clear" w:color="auto" w:fill="auto"/>
          </w:tcPr>
          <w:p w14:paraId="24DD0BA2" w14:textId="77777777" w:rsidR="00FB1A43" w:rsidRPr="00EF5447" w:rsidRDefault="00FB1A43" w:rsidP="00227186">
            <w:pPr>
              <w:pStyle w:val="TAC"/>
              <w:rPr>
                <w:szCs w:val="18"/>
                <w:lang w:eastAsia="ko-KR"/>
              </w:rPr>
            </w:pPr>
          </w:p>
        </w:tc>
        <w:tc>
          <w:tcPr>
            <w:tcW w:w="868" w:type="dxa"/>
            <w:shd w:val="clear" w:color="auto" w:fill="auto"/>
          </w:tcPr>
          <w:p w14:paraId="4F140803" w14:textId="77777777" w:rsidR="00FB1A43" w:rsidRPr="00EF5447" w:rsidRDefault="00FB1A43" w:rsidP="00227186">
            <w:pPr>
              <w:pStyle w:val="TAC"/>
              <w:rPr>
                <w:szCs w:val="18"/>
                <w:lang w:eastAsia="zh-CN"/>
              </w:rPr>
            </w:pPr>
            <w:r w:rsidRPr="00EF5447">
              <w:t>48</w:t>
            </w:r>
          </w:p>
        </w:tc>
        <w:tc>
          <w:tcPr>
            <w:tcW w:w="1066" w:type="dxa"/>
            <w:shd w:val="clear" w:color="auto" w:fill="auto"/>
            <w:noWrap/>
          </w:tcPr>
          <w:p w14:paraId="4E8443D7" w14:textId="77777777" w:rsidR="00FB1A43" w:rsidRPr="00EF5447" w:rsidRDefault="00FB1A43" w:rsidP="00227186">
            <w:pPr>
              <w:pStyle w:val="TAC"/>
              <w:rPr>
                <w:szCs w:val="18"/>
                <w:lang w:eastAsia="zh-CN"/>
              </w:rPr>
            </w:pPr>
            <w:r w:rsidRPr="00EF5447">
              <w:t>3590</w:t>
            </w:r>
          </w:p>
        </w:tc>
        <w:tc>
          <w:tcPr>
            <w:tcW w:w="747" w:type="dxa"/>
            <w:shd w:val="clear" w:color="auto" w:fill="auto"/>
            <w:noWrap/>
          </w:tcPr>
          <w:p w14:paraId="432B6666" w14:textId="77777777" w:rsidR="00FB1A43" w:rsidRPr="00EF5447" w:rsidRDefault="00FB1A43" w:rsidP="00227186">
            <w:pPr>
              <w:pStyle w:val="TAC"/>
              <w:rPr>
                <w:szCs w:val="18"/>
                <w:lang w:eastAsia="zh-CN"/>
              </w:rPr>
            </w:pPr>
            <w:r w:rsidRPr="00EF5447">
              <w:t>5</w:t>
            </w:r>
          </w:p>
        </w:tc>
        <w:tc>
          <w:tcPr>
            <w:tcW w:w="877" w:type="dxa"/>
            <w:shd w:val="clear" w:color="auto" w:fill="auto"/>
            <w:noWrap/>
          </w:tcPr>
          <w:p w14:paraId="730421FB" w14:textId="77777777" w:rsidR="00FB1A43" w:rsidRPr="00EF5447" w:rsidRDefault="00FB1A43" w:rsidP="00227186">
            <w:pPr>
              <w:pStyle w:val="TAC"/>
              <w:rPr>
                <w:szCs w:val="18"/>
                <w:lang w:eastAsia="zh-CN"/>
              </w:rPr>
            </w:pPr>
            <w:r w:rsidRPr="00EF5447">
              <w:t>25</w:t>
            </w:r>
          </w:p>
        </w:tc>
        <w:tc>
          <w:tcPr>
            <w:tcW w:w="1299" w:type="dxa"/>
            <w:shd w:val="clear" w:color="auto" w:fill="auto"/>
            <w:noWrap/>
          </w:tcPr>
          <w:p w14:paraId="00988C9A" w14:textId="77777777" w:rsidR="00FB1A43" w:rsidRPr="00EF5447" w:rsidRDefault="00FB1A43" w:rsidP="00227186">
            <w:pPr>
              <w:pStyle w:val="TAC"/>
              <w:rPr>
                <w:szCs w:val="18"/>
                <w:lang w:eastAsia="zh-CN"/>
              </w:rPr>
            </w:pPr>
            <w:r w:rsidRPr="00EF5447">
              <w:t>3590</w:t>
            </w:r>
          </w:p>
        </w:tc>
        <w:tc>
          <w:tcPr>
            <w:tcW w:w="700" w:type="dxa"/>
            <w:shd w:val="clear" w:color="auto" w:fill="auto"/>
          </w:tcPr>
          <w:p w14:paraId="7756B181" w14:textId="77777777" w:rsidR="00FB1A43" w:rsidRPr="00EF5447" w:rsidRDefault="00FB1A43" w:rsidP="00227186">
            <w:pPr>
              <w:pStyle w:val="TAC"/>
              <w:rPr>
                <w:szCs w:val="18"/>
                <w:lang w:eastAsia="zh-CN"/>
              </w:rPr>
            </w:pPr>
            <w:r w:rsidRPr="00EF5447">
              <w:t>4.4</w:t>
            </w:r>
          </w:p>
        </w:tc>
        <w:tc>
          <w:tcPr>
            <w:tcW w:w="1248" w:type="dxa"/>
            <w:shd w:val="clear" w:color="auto" w:fill="auto"/>
          </w:tcPr>
          <w:p w14:paraId="53E49F98" w14:textId="77777777" w:rsidR="00FB1A43" w:rsidRPr="00EF5447" w:rsidRDefault="00FB1A43" w:rsidP="00227186">
            <w:pPr>
              <w:pStyle w:val="TAC"/>
              <w:rPr>
                <w:lang w:eastAsia="ko-KR"/>
              </w:rPr>
            </w:pPr>
            <w:r w:rsidRPr="00EF5447">
              <w:rPr>
                <w:szCs w:val="18"/>
                <w:lang w:eastAsia="ko-KR"/>
              </w:rPr>
              <w:t>IMD5</w:t>
            </w:r>
          </w:p>
        </w:tc>
      </w:tr>
      <w:tr w:rsidR="00FB1A43" w:rsidRPr="00EF5447" w14:paraId="30F26ED2" w14:textId="77777777" w:rsidTr="00227186">
        <w:trPr>
          <w:trHeight w:val="54"/>
          <w:jc w:val="center"/>
        </w:trPr>
        <w:tc>
          <w:tcPr>
            <w:tcW w:w="2259" w:type="dxa"/>
            <w:tcBorders>
              <w:top w:val="nil"/>
              <w:bottom w:val="nil"/>
            </w:tcBorders>
            <w:shd w:val="clear" w:color="auto" w:fill="auto"/>
          </w:tcPr>
          <w:p w14:paraId="0A545EEB" w14:textId="77777777" w:rsidR="00FB1A43" w:rsidRPr="00EF5447" w:rsidRDefault="00FB1A43" w:rsidP="00227186">
            <w:pPr>
              <w:pStyle w:val="TAC"/>
              <w:rPr>
                <w:szCs w:val="18"/>
                <w:lang w:eastAsia="ko-KR"/>
              </w:rPr>
            </w:pPr>
          </w:p>
        </w:tc>
        <w:tc>
          <w:tcPr>
            <w:tcW w:w="868" w:type="dxa"/>
            <w:shd w:val="clear" w:color="auto" w:fill="auto"/>
          </w:tcPr>
          <w:p w14:paraId="61CA0A67" w14:textId="77777777" w:rsidR="00FB1A43" w:rsidRPr="00EF5447" w:rsidRDefault="00FB1A43" w:rsidP="00227186">
            <w:pPr>
              <w:pStyle w:val="TAC"/>
              <w:rPr>
                <w:szCs w:val="18"/>
                <w:lang w:eastAsia="zh-CN"/>
              </w:rPr>
            </w:pPr>
            <w:r w:rsidRPr="00EF5447">
              <w:t>n71</w:t>
            </w:r>
          </w:p>
        </w:tc>
        <w:tc>
          <w:tcPr>
            <w:tcW w:w="1066" w:type="dxa"/>
            <w:shd w:val="clear" w:color="auto" w:fill="auto"/>
            <w:noWrap/>
          </w:tcPr>
          <w:p w14:paraId="1EFDF1A1" w14:textId="77777777" w:rsidR="00FB1A43" w:rsidRPr="00EF5447" w:rsidRDefault="00FB1A43" w:rsidP="00227186">
            <w:pPr>
              <w:pStyle w:val="TAC"/>
              <w:rPr>
                <w:szCs w:val="18"/>
                <w:lang w:eastAsia="zh-CN"/>
              </w:rPr>
            </w:pPr>
            <w:r w:rsidRPr="00EF5447">
              <w:t>690</w:t>
            </w:r>
          </w:p>
        </w:tc>
        <w:tc>
          <w:tcPr>
            <w:tcW w:w="747" w:type="dxa"/>
            <w:shd w:val="clear" w:color="auto" w:fill="auto"/>
            <w:noWrap/>
          </w:tcPr>
          <w:p w14:paraId="0F2B69A9" w14:textId="77777777" w:rsidR="00FB1A43" w:rsidRPr="00EF5447" w:rsidRDefault="00FB1A43" w:rsidP="00227186">
            <w:pPr>
              <w:pStyle w:val="TAC"/>
              <w:rPr>
                <w:szCs w:val="18"/>
                <w:lang w:eastAsia="zh-CN"/>
              </w:rPr>
            </w:pPr>
            <w:r w:rsidRPr="00EF5447">
              <w:rPr>
                <w:szCs w:val="18"/>
                <w:lang w:eastAsia="ko-KR"/>
              </w:rPr>
              <w:t>5</w:t>
            </w:r>
          </w:p>
        </w:tc>
        <w:tc>
          <w:tcPr>
            <w:tcW w:w="877" w:type="dxa"/>
            <w:shd w:val="clear" w:color="auto" w:fill="auto"/>
            <w:noWrap/>
          </w:tcPr>
          <w:p w14:paraId="0F812667" w14:textId="77777777" w:rsidR="00FB1A43" w:rsidRPr="00EF5447" w:rsidRDefault="00FB1A43" w:rsidP="00227186">
            <w:pPr>
              <w:pStyle w:val="TAC"/>
              <w:rPr>
                <w:szCs w:val="18"/>
                <w:lang w:eastAsia="zh-CN"/>
              </w:rPr>
            </w:pPr>
            <w:r w:rsidRPr="00EF5447">
              <w:rPr>
                <w:szCs w:val="18"/>
                <w:lang w:eastAsia="ko-KR"/>
              </w:rPr>
              <w:t>25</w:t>
            </w:r>
          </w:p>
        </w:tc>
        <w:tc>
          <w:tcPr>
            <w:tcW w:w="1299" w:type="dxa"/>
            <w:shd w:val="clear" w:color="auto" w:fill="auto"/>
            <w:noWrap/>
          </w:tcPr>
          <w:p w14:paraId="68AB051F" w14:textId="77777777" w:rsidR="00FB1A43" w:rsidRPr="00EF5447" w:rsidRDefault="00FB1A43" w:rsidP="00227186">
            <w:pPr>
              <w:pStyle w:val="TAC"/>
              <w:rPr>
                <w:szCs w:val="18"/>
                <w:lang w:eastAsia="zh-CN"/>
              </w:rPr>
            </w:pPr>
            <w:r w:rsidRPr="00EF5447">
              <w:t>644</w:t>
            </w:r>
          </w:p>
        </w:tc>
        <w:tc>
          <w:tcPr>
            <w:tcW w:w="700" w:type="dxa"/>
            <w:shd w:val="clear" w:color="auto" w:fill="auto"/>
          </w:tcPr>
          <w:p w14:paraId="03F06FF3" w14:textId="77777777" w:rsidR="00FB1A43" w:rsidRPr="00EF5447" w:rsidRDefault="00FB1A43" w:rsidP="00227186">
            <w:pPr>
              <w:pStyle w:val="TAC"/>
              <w:rPr>
                <w:szCs w:val="18"/>
                <w:lang w:eastAsia="zh-CN"/>
              </w:rPr>
            </w:pPr>
            <w:r w:rsidRPr="00EF5447">
              <w:t>N/A</w:t>
            </w:r>
          </w:p>
        </w:tc>
        <w:tc>
          <w:tcPr>
            <w:tcW w:w="1248" w:type="dxa"/>
            <w:shd w:val="clear" w:color="auto" w:fill="auto"/>
          </w:tcPr>
          <w:p w14:paraId="3A037028" w14:textId="77777777" w:rsidR="00FB1A43" w:rsidRPr="00EF5447" w:rsidRDefault="00FB1A43" w:rsidP="00227186">
            <w:pPr>
              <w:pStyle w:val="TAC"/>
              <w:rPr>
                <w:lang w:eastAsia="ko-KR"/>
              </w:rPr>
            </w:pPr>
            <w:r w:rsidRPr="00EF5447">
              <w:rPr>
                <w:szCs w:val="18"/>
                <w:lang w:eastAsia="ko-KR"/>
              </w:rPr>
              <w:t>N/A</w:t>
            </w:r>
          </w:p>
        </w:tc>
      </w:tr>
      <w:tr w:rsidR="00FB1A43" w:rsidRPr="00EF5447" w14:paraId="1F5D4527" w14:textId="77777777" w:rsidTr="00227186">
        <w:trPr>
          <w:trHeight w:val="54"/>
          <w:jc w:val="center"/>
        </w:trPr>
        <w:tc>
          <w:tcPr>
            <w:tcW w:w="2259" w:type="dxa"/>
            <w:tcBorders>
              <w:top w:val="nil"/>
              <w:bottom w:val="nil"/>
            </w:tcBorders>
            <w:shd w:val="clear" w:color="auto" w:fill="auto"/>
          </w:tcPr>
          <w:p w14:paraId="5F924248" w14:textId="77777777" w:rsidR="00FB1A43" w:rsidRPr="00EF5447" w:rsidRDefault="00FB1A43" w:rsidP="00227186">
            <w:pPr>
              <w:pStyle w:val="TAC"/>
              <w:rPr>
                <w:szCs w:val="18"/>
                <w:lang w:eastAsia="ko-KR"/>
              </w:rPr>
            </w:pPr>
          </w:p>
        </w:tc>
        <w:tc>
          <w:tcPr>
            <w:tcW w:w="868" w:type="dxa"/>
            <w:shd w:val="clear" w:color="auto" w:fill="auto"/>
          </w:tcPr>
          <w:p w14:paraId="0905B5C0" w14:textId="77777777" w:rsidR="00FB1A43" w:rsidRPr="00EF5447" w:rsidRDefault="00FB1A43" w:rsidP="00227186">
            <w:pPr>
              <w:pStyle w:val="TAC"/>
              <w:rPr>
                <w:szCs w:val="18"/>
                <w:lang w:eastAsia="zh-CN"/>
              </w:rPr>
            </w:pPr>
            <w:r w:rsidRPr="00EF5447">
              <w:t>5</w:t>
            </w:r>
          </w:p>
        </w:tc>
        <w:tc>
          <w:tcPr>
            <w:tcW w:w="1066" w:type="dxa"/>
            <w:shd w:val="clear" w:color="auto" w:fill="auto"/>
            <w:noWrap/>
          </w:tcPr>
          <w:p w14:paraId="3B1A4850" w14:textId="77777777" w:rsidR="00FB1A43" w:rsidRPr="00EF5447" w:rsidRDefault="00FB1A43" w:rsidP="00227186">
            <w:pPr>
              <w:pStyle w:val="TAC"/>
              <w:rPr>
                <w:szCs w:val="18"/>
                <w:lang w:eastAsia="zh-CN"/>
              </w:rPr>
            </w:pPr>
            <w:r w:rsidRPr="00EF5447">
              <w:t>835</w:t>
            </w:r>
          </w:p>
        </w:tc>
        <w:tc>
          <w:tcPr>
            <w:tcW w:w="747" w:type="dxa"/>
            <w:shd w:val="clear" w:color="auto" w:fill="auto"/>
            <w:noWrap/>
          </w:tcPr>
          <w:p w14:paraId="7A54FC6D" w14:textId="77777777" w:rsidR="00FB1A43" w:rsidRPr="00EF5447" w:rsidRDefault="00FB1A43" w:rsidP="00227186">
            <w:pPr>
              <w:pStyle w:val="TAC"/>
              <w:rPr>
                <w:szCs w:val="18"/>
                <w:lang w:eastAsia="zh-CN"/>
              </w:rPr>
            </w:pPr>
            <w:r w:rsidRPr="00EF5447">
              <w:rPr>
                <w:lang w:eastAsia="ko-KR"/>
              </w:rPr>
              <w:t>5</w:t>
            </w:r>
          </w:p>
        </w:tc>
        <w:tc>
          <w:tcPr>
            <w:tcW w:w="877" w:type="dxa"/>
            <w:shd w:val="clear" w:color="auto" w:fill="auto"/>
            <w:noWrap/>
          </w:tcPr>
          <w:p w14:paraId="2964D9DC" w14:textId="77777777" w:rsidR="00FB1A43" w:rsidRPr="00EF5447" w:rsidRDefault="00FB1A43" w:rsidP="00227186">
            <w:pPr>
              <w:pStyle w:val="TAC"/>
              <w:rPr>
                <w:szCs w:val="18"/>
                <w:lang w:eastAsia="zh-CN"/>
              </w:rPr>
            </w:pPr>
            <w:r w:rsidRPr="00EF5447">
              <w:rPr>
                <w:lang w:eastAsia="ko-KR"/>
              </w:rPr>
              <w:t>25</w:t>
            </w:r>
          </w:p>
        </w:tc>
        <w:tc>
          <w:tcPr>
            <w:tcW w:w="1299" w:type="dxa"/>
            <w:shd w:val="clear" w:color="auto" w:fill="auto"/>
            <w:noWrap/>
          </w:tcPr>
          <w:p w14:paraId="1D0694EE" w14:textId="77777777" w:rsidR="00FB1A43" w:rsidRPr="00EF5447" w:rsidRDefault="00FB1A43" w:rsidP="00227186">
            <w:pPr>
              <w:pStyle w:val="TAC"/>
              <w:rPr>
                <w:szCs w:val="18"/>
                <w:lang w:eastAsia="zh-CN"/>
              </w:rPr>
            </w:pPr>
            <w:r w:rsidRPr="00EF5447">
              <w:t>880</w:t>
            </w:r>
          </w:p>
        </w:tc>
        <w:tc>
          <w:tcPr>
            <w:tcW w:w="700" w:type="dxa"/>
            <w:shd w:val="clear" w:color="auto" w:fill="auto"/>
          </w:tcPr>
          <w:p w14:paraId="208C374B" w14:textId="77777777" w:rsidR="00FB1A43" w:rsidRPr="00EF5447" w:rsidRDefault="00FB1A43" w:rsidP="00227186">
            <w:pPr>
              <w:pStyle w:val="TAC"/>
              <w:rPr>
                <w:szCs w:val="18"/>
                <w:lang w:eastAsia="zh-CN"/>
              </w:rPr>
            </w:pPr>
            <w:r w:rsidRPr="00EF5447">
              <w:t>5.9</w:t>
            </w:r>
          </w:p>
        </w:tc>
        <w:tc>
          <w:tcPr>
            <w:tcW w:w="1248" w:type="dxa"/>
            <w:shd w:val="clear" w:color="auto" w:fill="auto"/>
          </w:tcPr>
          <w:p w14:paraId="3E320100" w14:textId="77777777" w:rsidR="00FB1A43" w:rsidRPr="00EF5447" w:rsidRDefault="00FB1A43" w:rsidP="00227186">
            <w:pPr>
              <w:pStyle w:val="TAC"/>
              <w:rPr>
                <w:lang w:eastAsia="ko-KR"/>
              </w:rPr>
            </w:pPr>
            <w:r w:rsidRPr="00EF5447">
              <w:rPr>
                <w:szCs w:val="18"/>
                <w:lang w:eastAsia="ko-KR"/>
              </w:rPr>
              <w:t>IMD5</w:t>
            </w:r>
          </w:p>
        </w:tc>
      </w:tr>
      <w:tr w:rsidR="00FB1A43" w:rsidRPr="00EF5447" w14:paraId="683080B5" w14:textId="77777777" w:rsidTr="00227186">
        <w:trPr>
          <w:trHeight w:val="54"/>
          <w:jc w:val="center"/>
        </w:trPr>
        <w:tc>
          <w:tcPr>
            <w:tcW w:w="2259" w:type="dxa"/>
            <w:tcBorders>
              <w:top w:val="nil"/>
              <w:bottom w:val="nil"/>
            </w:tcBorders>
            <w:shd w:val="clear" w:color="auto" w:fill="auto"/>
          </w:tcPr>
          <w:p w14:paraId="5832AF13" w14:textId="77777777" w:rsidR="00FB1A43" w:rsidRPr="00EF5447" w:rsidRDefault="00FB1A43" w:rsidP="00227186">
            <w:pPr>
              <w:pStyle w:val="TAC"/>
              <w:rPr>
                <w:szCs w:val="18"/>
                <w:lang w:eastAsia="ko-KR"/>
              </w:rPr>
            </w:pPr>
          </w:p>
        </w:tc>
        <w:tc>
          <w:tcPr>
            <w:tcW w:w="868" w:type="dxa"/>
            <w:shd w:val="clear" w:color="auto" w:fill="auto"/>
          </w:tcPr>
          <w:p w14:paraId="2B7357CD" w14:textId="77777777" w:rsidR="00FB1A43" w:rsidRPr="00EF5447" w:rsidRDefault="00FB1A43" w:rsidP="00227186">
            <w:pPr>
              <w:pStyle w:val="TAC"/>
              <w:rPr>
                <w:szCs w:val="18"/>
                <w:lang w:eastAsia="zh-CN"/>
              </w:rPr>
            </w:pPr>
            <w:r w:rsidRPr="00EF5447">
              <w:t>48</w:t>
            </w:r>
          </w:p>
        </w:tc>
        <w:tc>
          <w:tcPr>
            <w:tcW w:w="1066" w:type="dxa"/>
            <w:shd w:val="clear" w:color="auto" w:fill="auto"/>
            <w:noWrap/>
          </w:tcPr>
          <w:p w14:paraId="02FC1C88" w14:textId="77777777" w:rsidR="00FB1A43" w:rsidRPr="00EF5447" w:rsidRDefault="00FB1A43" w:rsidP="00227186">
            <w:pPr>
              <w:pStyle w:val="TAC"/>
              <w:rPr>
                <w:szCs w:val="18"/>
                <w:lang w:eastAsia="zh-CN"/>
              </w:rPr>
            </w:pPr>
            <w:r w:rsidRPr="00EF5447">
              <w:t>3600</w:t>
            </w:r>
          </w:p>
        </w:tc>
        <w:tc>
          <w:tcPr>
            <w:tcW w:w="747" w:type="dxa"/>
            <w:shd w:val="clear" w:color="auto" w:fill="auto"/>
            <w:noWrap/>
          </w:tcPr>
          <w:p w14:paraId="1CDF44B5" w14:textId="77777777" w:rsidR="00FB1A43" w:rsidRPr="00EF5447" w:rsidRDefault="00FB1A43" w:rsidP="00227186">
            <w:pPr>
              <w:pStyle w:val="TAC"/>
              <w:rPr>
                <w:szCs w:val="18"/>
                <w:lang w:eastAsia="zh-CN"/>
              </w:rPr>
            </w:pPr>
            <w:r w:rsidRPr="00EF5447">
              <w:t>5</w:t>
            </w:r>
          </w:p>
        </w:tc>
        <w:tc>
          <w:tcPr>
            <w:tcW w:w="877" w:type="dxa"/>
            <w:shd w:val="clear" w:color="auto" w:fill="auto"/>
            <w:noWrap/>
          </w:tcPr>
          <w:p w14:paraId="3C5B892E" w14:textId="77777777" w:rsidR="00FB1A43" w:rsidRPr="00EF5447" w:rsidRDefault="00FB1A43" w:rsidP="00227186">
            <w:pPr>
              <w:pStyle w:val="TAC"/>
              <w:rPr>
                <w:szCs w:val="18"/>
                <w:lang w:eastAsia="zh-CN"/>
              </w:rPr>
            </w:pPr>
            <w:r w:rsidRPr="00EF5447">
              <w:t>25</w:t>
            </w:r>
          </w:p>
        </w:tc>
        <w:tc>
          <w:tcPr>
            <w:tcW w:w="1299" w:type="dxa"/>
            <w:shd w:val="clear" w:color="auto" w:fill="auto"/>
            <w:noWrap/>
          </w:tcPr>
          <w:p w14:paraId="1EAA87C0" w14:textId="77777777" w:rsidR="00FB1A43" w:rsidRPr="00EF5447" w:rsidRDefault="00FB1A43" w:rsidP="00227186">
            <w:pPr>
              <w:pStyle w:val="TAC"/>
              <w:rPr>
                <w:szCs w:val="18"/>
                <w:lang w:eastAsia="zh-CN"/>
              </w:rPr>
            </w:pPr>
            <w:r w:rsidRPr="00EF5447">
              <w:t>3600</w:t>
            </w:r>
          </w:p>
        </w:tc>
        <w:tc>
          <w:tcPr>
            <w:tcW w:w="700" w:type="dxa"/>
            <w:shd w:val="clear" w:color="auto" w:fill="auto"/>
          </w:tcPr>
          <w:p w14:paraId="0F2682A8" w14:textId="77777777" w:rsidR="00FB1A43" w:rsidRPr="00EF5447" w:rsidRDefault="00FB1A43" w:rsidP="00227186">
            <w:pPr>
              <w:pStyle w:val="TAC"/>
              <w:rPr>
                <w:szCs w:val="18"/>
                <w:lang w:eastAsia="zh-CN"/>
              </w:rPr>
            </w:pPr>
            <w:r w:rsidRPr="00EF5447">
              <w:t>N/A</w:t>
            </w:r>
          </w:p>
        </w:tc>
        <w:tc>
          <w:tcPr>
            <w:tcW w:w="1248" w:type="dxa"/>
            <w:shd w:val="clear" w:color="auto" w:fill="auto"/>
          </w:tcPr>
          <w:p w14:paraId="536F1975" w14:textId="77777777" w:rsidR="00FB1A43" w:rsidRPr="00EF5447" w:rsidRDefault="00FB1A43" w:rsidP="00227186">
            <w:pPr>
              <w:pStyle w:val="TAC"/>
              <w:rPr>
                <w:lang w:eastAsia="ko-KR"/>
              </w:rPr>
            </w:pPr>
            <w:r w:rsidRPr="00EF5447">
              <w:rPr>
                <w:szCs w:val="18"/>
                <w:lang w:eastAsia="ko-KR"/>
              </w:rPr>
              <w:t>N/A</w:t>
            </w:r>
          </w:p>
        </w:tc>
      </w:tr>
      <w:tr w:rsidR="00FB1A43" w:rsidRPr="00EF5447" w14:paraId="11C291F2" w14:textId="77777777" w:rsidTr="00227186">
        <w:trPr>
          <w:trHeight w:val="54"/>
          <w:jc w:val="center"/>
        </w:trPr>
        <w:tc>
          <w:tcPr>
            <w:tcW w:w="2259" w:type="dxa"/>
            <w:tcBorders>
              <w:top w:val="nil"/>
              <w:bottom w:val="single" w:sz="4" w:space="0" w:color="auto"/>
            </w:tcBorders>
            <w:shd w:val="clear" w:color="auto" w:fill="auto"/>
          </w:tcPr>
          <w:p w14:paraId="27C68C7A" w14:textId="77777777" w:rsidR="00FB1A43" w:rsidRPr="00EF5447" w:rsidRDefault="00FB1A43" w:rsidP="00227186">
            <w:pPr>
              <w:pStyle w:val="TAC"/>
              <w:rPr>
                <w:szCs w:val="18"/>
                <w:lang w:eastAsia="ko-KR"/>
              </w:rPr>
            </w:pPr>
          </w:p>
        </w:tc>
        <w:tc>
          <w:tcPr>
            <w:tcW w:w="868" w:type="dxa"/>
            <w:shd w:val="clear" w:color="auto" w:fill="auto"/>
          </w:tcPr>
          <w:p w14:paraId="0707ED4E" w14:textId="77777777" w:rsidR="00FB1A43" w:rsidRPr="00EF5447" w:rsidRDefault="00FB1A43" w:rsidP="00227186">
            <w:pPr>
              <w:pStyle w:val="TAC"/>
              <w:rPr>
                <w:szCs w:val="18"/>
                <w:lang w:eastAsia="zh-CN"/>
              </w:rPr>
            </w:pPr>
            <w:r w:rsidRPr="00EF5447">
              <w:t>n71</w:t>
            </w:r>
          </w:p>
        </w:tc>
        <w:tc>
          <w:tcPr>
            <w:tcW w:w="1066" w:type="dxa"/>
            <w:shd w:val="clear" w:color="auto" w:fill="auto"/>
            <w:noWrap/>
          </w:tcPr>
          <w:p w14:paraId="562779AA" w14:textId="77777777" w:rsidR="00FB1A43" w:rsidRPr="00EF5447" w:rsidRDefault="00FB1A43" w:rsidP="00227186">
            <w:pPr>
              <w:pStyle w:val="TAC"/>
              <w:rPr>
                <w:szCs w:val="18"/>
                <w:lang w:eastAsia="zh-CN"/>
              </w:rPr>
            </w:pPr>
            <w:r w:rsidRPr="00EF5447">
              <w:t>680</w:t>
            </w:r>
          </w:p>
        </w:tc>
        <w:tc>
          <w:tcPr>
            <w:tcW w:w="747" w:type="dxa"/>
            <w:shd w:val="clear" w:color="auto" w:fill="auto"/>
            <w:noWrap/>
          </w:tcPr>
          <w:p w14:paraId="43734EAB" w14:textId="77777777" w:rsidR="00FB1A43" w:rsidRPr="00EF5447" w:rsidRDefault="00FB1A43" w:rsidP="00227186">
            <w:pPr>
              <w:pStyle w:val="TAC"/>
              <w:rPr>
                <w:szCs w:val="18"/>
                <w:lang w:eastAsia="zh-CN"/>
              </w:rPr>
            </w:pPr>
            <w:r w:rsidRPr="00EF5447">
              <w:rPr>
                <w:szCs w:val="18"/>
                <w:lang w:eastAsia="ko-KR"/>
              </w:rPr>
              <w:t>5</w:t>
            </w:r>
          </w:p>
        </w:tc>
        <w:tc>
          <w:tcPr>
            <w:tcW w:w="877" w:type="dxa"/>
            <w:shd w:val="clear" w:color="auto" w:fill="auto"/>
            <w:noWrap/>
          </w:tcPr>
          <w:p w14:paraId="399DBCC7" w14:textId="77777777" w:rsidR="00FB1A43" w:rsidRPr="00EF5447" w:rsidRDefault="00FB1A43" w:rsidP="00227186">
            <w:pPr>
              <w:pStyle w:val="TAC"/>
              <w:rPr>
                <w:szCs w:val="18"/>
                <w:lang w:eastAsia="zh-CN"/>
              </w:rPr>
            </w:pPr>
            <w:r w:rsidRPr="00EF5447">
              <w:rPr>
                <w:szCs w:val="18"/>
                <w:lang w:eastAsia="ko-KR"/>
              </w:rPr>
              <w:t>25</w:t>
            </w:r>
          </w:p>
        </w:tc>
        <w:tc>
          <w:tcPr>
            <w:tcW w:w="1299" w:type="dxa"/>
            <w:shd w:val="clear" w:color="auto" w:fill="auto"/>
            <w:noWrap/>
          </w:tcPr>
          <w:p w14:paraId="73600325" w14:textId="77777777" w:rsidR="00FB1A43" w:rsidRPr="00EF5447" w:rsidRDefault="00FB1A43" w:rsidP="00227186">
            <w:pPr>
              <w:pStyle w:val="TAC"/>
              <w:rPr>
                <w:szCs w:val="18"/>
                <w:lang w:eastAsia="zh-CN"/>
              </w:rPr>
            </w:pPr>
            <w:r w:rsidRPr="00EF5447">
              <w:t>634</w:t>
            </w:r>
          </w:p>
        </w:tc>
        <w:tc>
          <w:tcPr>
            <w:tcW w:w="700" w:type="dxa"/>
            <w:shd w:val="clear" w:color="auto" w:fill="auto"/>
          </w:tcPr>
          <w:p w14:paraId="45658F03" w14:textId="77777777" w:rsidR="00FB1A43" w:rsidRPr="00EF5447" w:rsidRDefault="00FB1A43" w:rsidP="00227186">
            <w:pPr>
              <w:pStyle w:val="TAC"/>
              <w:rPr>
                <w:szCs w:val="18"/>
                <w:lang w:eastAsia="zh-CN"/>
              </w:rPr>
            </w:pPr>
            <w:r w:rsidRPr="00EF5447">
              <w:t>N/A</w:t>
            </w:r>
          </w:p>
        </w:tc>
        <w:tc>
          <w:tcPr>
            <w:tcW w:w="1248" w:type="dxa"/>
            <w:shd w:val="clear" w:color="auto" w:fill="auto"/>
          </w:tcPr>
          <w:p w14:paraId="642C4792" w14:textId="77777777" w:rsidR="00FB1A43" w:rsidRPr="00EF5447" w:rsidRDefault="00FB1A43" w:rsidP="00227186">
            <w:pPr>
              <w:pStyle w:val="TAC"/>
              <w:rPr>
                <w:lang w:eastAsia="ko-KR"/>
              </w:rPr>
            </w:pPr>
            <w:r w:rsidRPr="00EF5447">
              <w:rPr>
                <w:szCs w:val="18"/>
                <w:lang w:eastAsia="ko-KR"/>
              </w:rPr>
              <w:t>N/A</w:t>
            </w:r>
          </w:p>
        </w:tc>
      </w:tr>
      <w:tr w:rsidR="00FB1A43" w:rsidRPr="00EF5447" w14:paraId="0EB640E7" w14:textId="77777777" w:rsidTr="00227186">
        <w:trPr>
          <w:trHeight w:val="54"/>
          <w:jc w:val="center"/>
        </w:trPr>
        <w:tc>
          <w:tcPr>
            <w:tcW w:w="2259" w:type="dxa"/>
            <w:tcBorders>
              <w:bottom w:val="nil"/>
            </w:tcBorders>
            <w:shd w:val="clear" w:color="auto" w:fill="auto"/>
          </w:tcPr>
          <w:p w14:paraId="7065A596" w14:textId="77777777" w:rsidR="00FB1A43" w:rsidRPr="00EF5447" w:rsidRDefault="00FB1A43" w:rsidP="0022718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068E5FEF" w14:textId="77777777" w:rsidR="00FB1A43" w:rsidRPr="00EF5447" w:rsidRDefault="00FB1A43" w:rsidP="0022718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1F0311CB" w14:textId="77777777" w:rsidR="00FB1A43" w:rsidRPr="00EF5447" w:rsidRDefault="00FB1A43" w:rsidP="0022718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53CE548A" w14:textId="77777777" w:rsidR="00FB1A43" w:rsidRPr="00EF5447" w:rsidRDefault="00FB1A43" w:rsidP="0022718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2D8E0A06" w14:textId="77777777" w:rsidR="00FB1A43" w:rsidRPr="00EF5447" w:rsidRDefault="00FB1A43" w:rsidP="0022718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3D23647E" w14:textId="77777777" w:rsidR="00FB1A43" w:rsidRPr="00EF5447" w:rsidRDefault="00FB1A43" w:rsidP="00227186">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8" w:type="dxa"/>
            <w:shd w:val="clear" w:color="auto" w:fill="auto"/>
          </w:tcPr>
          <w:p w14:paraId="11D30739" w14:textId="77777777" w:rsidR="00FB1A43" w:rsidRPr="00EF5447" w:rsidRDefault="00FB1A43" w:rsidP="00227186">
            <w:pPr>
              <w:pStyle w:val="TAC"/>
              <w:rPr>
                <w:rFonts w:cs="Arial"/>
                <w:szCs w:val="18"/>
                <w:lang w:eastAsia="zh-CN"/>
              </w:rPr>
            </w:pPr>
            <w:r w:rsidRPr="00EF5447">
              <w:rPr>
                <w:rFonts w:cs="Arial"/>
                <w:kern w:val="2"/>
                <w:szCs w:val="24"/>
                <w:lang w:eastAsia="zh-CN"/>
              </w:rPr>
              <w:t>5</w:t>
            </w:r>
          </w:p>
        </w:tc>
        <w:tc>
          <w:tcPr>
            <w:tcW w:w="1066" w:type="dxa"/>
            <w:shd w:val="clear" w:color="auto" w:fill="auto"/>
            <w:noWrap/>
          </w:tcPr>
          <w:p w14:paraId="67C8DA30" w14:textId="77777777" w:rsidR="00FB1A43" w:rsidRPr="00EF5447" w:rsidRDefault="00FB1A43" w:rsidP="00227186">
            <w:pPr>
              <w:pStyle w:val="TAC"/>
              <w:rPr>
                <w:rFonts w:cs="Arial"/>
                <w:szCs w:val="18"/>
                <w:lang w:eastAsia="zh-CN"/>
              </w:rPr>
            </w:pPr>
            <w:r w:rsidRPr="00EF5447">
              <w:rPr>
                <w:rFonts w:cs="Arial"/>
                <w:kern w:val="2"/>
                <w:szCs w:val="24"/>
                <w:lang w:eastAsia="zh-CN"/>
              </w:rPr>
              <w:t>834</w:t>
            </w:r>
          </w:p>
        </w:tc>
        <w:tc>
          <w:tcPr>
            <w:tcW w:w="747" w:type="dxa"/>
            <w:shd w:val="clear" w:color="auto" w:fill="auto"/>
            <w:noWrap/>
          </w:tcPr>
          <w:p w14:paraId="1F676464" w14:textId="77777777" w:rsidR="00FB1A43" w:rsidRPr="00EF5447" w:rsidRDefault="00FB1A43" w:rsidP="00227186">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5C831AF5" w14:textId="77777777" w:rsidR="00FB1A43" w:rsidRPr="00EF5447" w:rsidRDefault="00FB1A43" w:rsidP="00227186">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2CADFF8C" w14:textId="77777777" w:rsidR="00FB1A43" w:rsidRPr="00EF5447" w:rsidRDefault="00FB1A43" w:rsidP="00227186">
            <w:pPr>
              <w:pStyle w:val="TAC"/>
              <w:rPr>
                <w:rFonts w:cs="Arial"/>
                <w:szCs w:val="18"/>
                <w:lang w:eastAsia="zh-CN"/>
              </w:rPr>
            </w:pPr>
            <w:r w:rsidRPr="00EF5447">
              <w:rPr>
                <w:rFonts w:cs="Arial"/>
                <w:kern w:val="2"/>
                <w:szCs w:val="24"/>
                <w:lang w:eastAsia="zh-CN"/>
              </w:rPr>
              <w:t>879</w:t>
            </w:r>
          </w:p>
        </w:tc>
        <w:tc>
          <w:tcPr>
            <w:tcW w:w="700" w:type="dxa"/>
            <w:shd w:val="clear" w:color="auto" w:fill="auto"/>
          </w:tcPr>
          <w:p w14:paraId="2A316FD5" w14:textId="77777777" w:rsidR="00FB1A43" w:rsidRPr="00EF5447" w:rsidRDefault="00FB1A43" w:rsidP="00227186">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459C0D47" w14:textId="77777777" w:rsidR="00FB1A43" w:rsidRPr="00EF5447" w:rsidRDefault="00FB1A43" w:rsidP="00227186">
            <w:pPr>
              <w:pStyle w:val="TAC"/>
              <w:rPr>
                <w:rFonts w:eastAsia="Malgun Gothic" w:cs="Arial"/>
                <w:lang w:eastAsia="ko-KR"/>
              </w:rPr>
            </w:pPr>
            <w:r w:rsidRPr="00EF5447">
              <w:rPr>
                <w:rFonts w:eastAsia="Malgun Gothic" w:cs="Arial"/>
                <w:kern w:val="2"/>
                <w:szCs w:val="24"/>
                <w:lang w:eastAsia="ko-KR"/>
              </w:rPr>
              <w:t>N/A</w:t>
            </w:r>
          </w:p>
        </w:tc>
      </w:tr>
      <w:tr w:rsidR="00FB1A43" w:rsidRPr="00EF5447" w14:paraId="67BB9B98" w14:textId="77777777" w:rsidTr="00227186">
        <w:trPr>
          <w:trHeight w:val="54"/>
          <w:jc w:val="center"/>
        </w:trPr>
        <w:tc>
          <w:tcPr>
            <w:tcW w:w="2259" w:type="dxa"/>
            <w:tcBorders>
              <w:top w:val="nil"/>
              <w:bottom w:val="nil"/>
            </w:tcBorders>
            <w:shd w:val="clear" w:color="auto" w:fill="auto"/>
          </w:tcPr>
          <w:p w14:paraId="00E484CF" w14:textId="77777777" w:rsidR="00FB1A43" w:rsidRPr="00EF5447" w:rsidRDefault="00FB1A43" w:rsidP="00227186">
            <w:pPr>
              <w:pStyle w:val="TAC"/>
              <w:rPr>
                <w:rFonts w:eastAsia="Malgun Gothic"/>
                <w:szCs w:val="18"/>
                <w:lang w:eastAsia="ko-KR"/>
              </w:rPr>
            </w:pPr>
            <w:r>
              <w:rPr>
                <w:noProof/>
                <w:kern w:val="2"/>
                <w:lang w:eastAsia="zh-CN"/>
              </w:rPr>
              <w:t>DC_5A-66B_n</w:t>
            </w:r>
            <w:r w:rsidRPr="00CA75A6">
              <w:rPr>
                <w:noProof/>
                <w:kern w:val="2"/>
                <w:lang w:eastAsia="zh-CN"/>
              </w:rPr>
              <w:t>2</w:t>
            </w:r>
            <w:r>
              <w:rPr>
                <w:noProof/>
                <w:kern w:val="2"/>
                <w:lang w:eastAsia="zh-CN"/>
              </w:rPr>
              <w:t>A</w:t>
            </w:r>
          </w:p>
        </w:tc>
        <w:tc>
          <w:tcPr>
            <w:tcW w:w="868" w:type="dxa"/>
            <w:shd w:val="clear" w:color="auto" w:fill="auto"/>
          </w:tcPr>
          <w:p w14:paraId="59C7B717" w14:textId="77777777" w:rsidR="00FB1A43" w:rsidRPr="00EF5447" w:rsidRDefault="00FB1A43" w:rsidP="00227186">
            <w:pPr>
              <w:pStyle w:val="TAC"/>
              <w:rPr>
                <w:rFonts w:cs="Arial"/>
                <w:szCs w:val="18"/>
                <w:lang w:eastAsia="zh-CN"/>
              </w:rPr>
            </w:pPr>
            <w:r w:rsidRPr="00EF5447">
              <w:rPr>
                <w:rFonts w:eastAsia="Malgun Gothic" w:cs="Arial"/>
                <w:kern w:val="2"/>
                <w:szCs w:val="24"/>
                <w:lang w:eastAsia="ko-KR"/>
              </w:rPr>
              <w:t>66</w:t>
            </w:r>
          </w:p>
        </w:tc>
        <w:tc>
          <w:tcPr>
            <w:tcW w:w="1066" w:type="dxa"/>
            <w:shd w:val="clear" w:color="auto" w:fill="auto"/>
            <w:noWrap/>
          </w:tcPr>
          <w:p w14:paraId="5DC7C88B" w14:textId="77777777" w:rsidR="00FB1A43" w:rsidRPr="00EF5447" w:rsidRDefault="00FB1A43" w:rsidP="00227186">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7" w:type="dxa"/>
            <w:shd w:val="clear" w:color="auto" w:fill="auto"/>
            <w:noWrap/>
          </w:tcPr>
          <w:p w14:paraId="546563F9" w14:textId="77777777" w:rsidR="00FB1A43" w:rsidRPr="00EF5447" w:rsidRDefault="00FB1A43" w:rsidP="00227186">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50B91B60" w14:textId="77777777" w:rsidR="00FB1A43" w:rsidRPr="00EF5447" w:rsidRDefault="00FB1A43" w:rsidP="00227186">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685C1C7F" w14:textId="77777777" w:rsidR="00FB1A43" w:rsidRPr="00EF5447" w:rsidRDefault="00FB1A43" w:rsidP="00227186">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700" w:type="dxa"/>
            <w:shd w:val="clear" w:color="auto" w:fill="auto"/>
          </w:tcPr>
          <w:p w14:paraId="30BE202F" w14:textId="77777777" w:rsidR="00FB1A43" w:rsidRPr="00EF5447" w:rsidRDefault="00FB1A43" w:rsidP="00227186">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08E58212" w14:textId="77777777" w:rsidR="00FB1A43" w:rsidRPr="00EF5447" w:rsidRDefault="00FB1A43" w:rsidP="0022718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FB1A43" w:rsidRPr="00EF5447" w14:paraId="3F41B695" w14:textId="77777777" w:rsidTr="00227186">
        <w:trPr>
          <w:trHeight w:val="54"/>
          <w:jc w:val="center"/>
        </w:trPr>
        <w:tc>
          <w:tcPr>
            <w:tcW w:w="2259" w:type="dxa"/>
            <w:tcBorders>
              <w:top w:val="nil"/>
              <w:bottom w:val="single" w:sz="4" w:space="0" w:color="auto"/>
            </w:tcBorders>
            <w:shd w:val="clear" w:color="auto" w:fill="auto"/>
          </w:tcPr>
          <w:p w14:paraId="234CF2C2" w14:textId="77777777" w:rsidR="00FB1A43" w:rsidRPr="00EF5447" w:rsidRDefault="00FB1A43" w:rsidP="00227186">
            <w:pPr>
              <w:pStyle w:val="TAC"/>
              <w:rPr>
                <w:rFonts w:eastAsia="Malgun Gothic"/>
                <w:szCs w:val="18"/>
                <w:lang w:eastAsia="ko-KR"/>
              </w:rPr>
            </w:pPr>
          </w:p>
        </w:tc>
        <w:tc>
          <w:tcPr>
            <w:tcW w:w="868" w:type="dxa"/>
            <w:shd w:val="clear" w:color="auto" w:fill="auto"/>
          </w:tcPr>
          <w:p w14:paraId="5A09BC77" w14:textId="77777777" w:rsidR="00FB1A43" w:rsidRPr="00EF5447" w:rsidRDefault="00FB1A43" w:rsidP="00227186">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066" w:type="dxa"/>
            <w:shd w:val="clear" w:color="auto" w:fill="auto"/>
            <w:noWrap/>
          </w:tcPr>
          <w:p w14:paraId="428FFFB7" w14:textId="77777777" w:rsidR="00FB1A43" w:rsidRPr="00EF5447" w:rsidRDefault="00FB1A43" w:rsidP="00227186">
            <w:pPr>
              <w:pStyle w:val="TAC"/>
              <w:rPr>
                <w:rFonts w:cs="Arial"/>
                <w:szCs w:val="18"/>
                <w:lang w:eastAsia="zh-CN"/>
              </w:rPr>
            </w:pPr>
            <w:r w:rsidRPr="00EF5447">
              <w:rPr>
                <w:rFonts w:cs="Arial"/>
                <w:kern w:val="2"/>
                <w:szCs w:val="24"/>
                <w:lang w:eastAsia="zh-CN"/>
              </w:rPr>
              <w:t>1900</w:t>
            </w:r>
          </w:p>
        </w:tc>
        <w:tc>
          <w:tcPr>
            <w:tcW w:w="747" w:type="dxa"/>
            <w:shd w:val="clear" w:color="auto" w:fill="auto"/>
            <w:noWrap/>
          </w:tcPr>
          <w:p w14:paraId="2951EB32" w14:textId="77777777" w:rsidR="00FB1A43" w:rsidRPr="00EF5447" w:rsidRDefault="00FB1A43" w:rsidP="00227186">
            <w:pPr>
              <w:pStyle w:val="TAC"/>
              <w:rPr>
                <w:rFonts w:cs="Arial"/>
                <w:szCs w:val="18"/>
                <w:lang w:eastAsia="zh-CN"/>
              </w:rPr>
            </w:pPr>
            <w:r w:rsidRPr="00EF5447">
              <w:rPr>
                <w:rFonts w:cs="Arial"/>
                <w:kern w:val="2"/>
                <w:szCs w:val="24"/>
                <w:lang w:eastAsia="zh-CN"/>
              </w:rPr>
              <w:t>5</w:t>
            </w:r>
          </w:p>
        </w:tc>
        <w:tc>
          <w:tcPr>
            <w:tcW w:w="877" w:type="dxa"/>
            <w:shd w:val="clear" w:color="auto" w:fill="auto"/>
            <w:noWrap/>
          </w:tcPr>
          <w:p w14:paraId="46B89D3A" w14:textId="77777777" w:rsidR="00FB1A43" w:rsidRPr="00EF5447" w:rsidRDefault="00FB1A43" w:rsidP="00227186">
            <w:pPr>
              <w:pStyle w:val="TAC"/>
              <w:rPr>
                <w:rFonts w:cs="Arial"/>
                <w:szCs w:val="18"/>
                <w:lang w:eastAsia="zh-CN"/>
              </w:rPr>
            </w:pPr>
            <w:r w:rsidRPr="00EF5447">
              <w:rPr>
                <w:rFonts w:cs="Arial"/>
                <w:kern w:val="2"/>
                <w:szCs w:val="24"/>
                <w:lang w:eastAsia="zh-CN"/>
              </w:rPr>
              <w:t>25</w:t>
            </w:r>
          </w:p>
        </w:tc>
        <w:tc>
          <w:tcPr>
            <w:tcW w:w="1299" w:type="dxa"/>
            <w:shd w:val="clear" w:color="auto" w:fill="auto"/>
            <w:noWrap/>
          </w:tcPr>
          <w:p w14:paraId="33749F86" w14:textId="77777777" w:rsidR="00FB1A43" w:rsidRPr="00EF5447" w:rsidRDefault="00FB1A43" w:rsidP="00227186">
            <w:pPr>
              <w:pStyle w:val="TAC"/>
              <w:rPr>
                <w:rFonts w:cs="Arial"/>
                <w:szCs w:val="18"/>
                <w:lang w:eastAsia="zh-CN"/>
              </w:rPr>
            </w:pPr>
            <w:r w:rsidRPr="00EF5447">
              <w:rPr>
                <w:rFonts w:cs="Arial"/>
                <w:kern w:val="2"/>
                <w:szCs w:val="24"/>
                <w:lang w:eastAsia="zh-CN"/>
              </w:rPr>
              <w:t>1980</w:t>
            </w:r>
          </w:p>
        </w:tc>
        <w:tc>
          <w:tcPr>
            <w:tcW w:w="700" w:type="dxa"/>
            <w:shd w:val="clear" w:color="auto" w:fill="auto"/>
          </w:tcPr>
          <w:p w14:paraId="1C18AF46" w14:textId="77777777" w:rsidR="00FB1A43" w:rsidRPr="00EF5447" w:rsidRDefault="00FB1A43" w:rsidP="00227186">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7A08D0DD" w14:textId="77777777" w:rsidR="00FB1A43" w:rsidRPr="00EF5447" w:rsidRDefault="00FB1A43" w:rsidP="00227186">
            <w:pPr>
              <w:pStyle w:val="TAC"/>
              <w:rPr>
                <w:rFonts w:eastAsia="Malgun Gothic" w:cs="Arial"/>
                <w:lang w:eastAsia="ko-KR"/>
              </w:rPr>
            </w:pPr>
            <w:r w:rsidRPr="00EF5447">
              <w:rPr>
                <w:rFonts w:eastAsia="Malgun Gothic" w:cs="Arial"/>
                <w:kern w:val="2"/>
                <w:szCs w:val="24"/>
                <w:lang w:eastAsia="ko-KR"/>
              </w:rPr>
              <w:t>N/A</w:t>
            </w:r>
          </w:p>
        </w:tc>
      </w:tr>
      <w:tr w:rsidR="00FB1A43" w:rsidRPr="00EF5447" w14:paraId="49F1DC3F" w14:textId="77777777" w:rsidTr="00227186">
        <w:trPr>
          <w:trHeight w:val="54"/>
          <w:jc w:val="center"/>
        </w:trPr>
        <w:tc>
          <w:tcPr>
            <w:tcW w:w="2259" w:type="dxa"/>
            <w:tcBorders>
              <w:top w:val="nil"/>
              <w:bottom w:val="nil"/>
            </w:tcBorders>
            <w:shd w:val="clear" w:color="auto" w:fill="auto"/>
          </w:tcPr>
          <w:p w14:paraId="57063530" w14:textId="77777777" w:rsidR="00FB1A43" w:rsidRPr="00EF5447" w:rsidRDefault="00FB1A43" w:rsidP="00227186">
            <w:pPr>
              <w:pStyle w:val="TAC"/>
              <w:rPr>
                <w:lang w:eastAsia="ja-JP"/>
              </w:rPr>
            </w:pPr>
            <w:r w:rsidRPr="00EF5447">
              <w:rPr>
                <w:lang w:eastAsia="ja-JP"/>
              </w:rPr>
              <w:t>DC_5A-66A_n7A</w:t>
            </w:r>
          </w:p>
          <w:p w14:paraId="24336215" w14:textId="77777777" w:rsidR="00FB1A43" w:rsidRPr="00EF5447" w:rsidRDefault="00FB1A43" w:rsidP="00227186">
            <w:pPr>
              <w:pStyle w:val="TAC"/>
              <w:rPr>
                <w:rFonts w:eastAsia="Malgun Gothic"/>
                <w:szCs w:val="18"/>
                <w:lang w:eastAsia="ko-KR"/>
              </w:rPr>
            </w:pPr>
            <w:r w:rsidRPr="00EF5447">
              <w:rPr>
                <w:lang w:eastAsia="ja-JP"/>
              </w:rPr>
              <w:t>DC_5A-66A-66A_n7A</w:t>
            </w:r>
          </w:p>
        </w:tc>
        <w:tc>
          <w:tcPr>
            <w:tcW w:w="868" w:type="dxa"/>
            <w:shd w:val="clear" w:color="auto" w:fill="auto"/>
          </w:tcPr>
          <w:p w14:paraId="62468BD4" w14:textId="77777777" w:rsidR="00FB1A43" w:rsidRPr="00EF5447" w:rsidRDefault="00FB1A43" w:rsidP="00227186">
            <w:pPr>
              <w:pStyle w:val="TAC"/>
              <w:rPr>
                <w:rFonts w:eastAsia="Malgun Gothic"/>
                <w:kern w:val="2"/>
                <w:szCs w:val="24"/>
                <w:lang w:eastAsia="ko-KR"/>
              </w:rPr>
            </w:pPr>
            <w:r w:rsidRPr="00EF5447">
              <w:rPr>
                <w:lang w:eastAsia="ja-JP"/>
              </w:rPr>
              <w:t>5</w:t>
            </w:r>
          </w:p>
        </w:tc>
        <w:tc>
          <w:tcPr>
            <w:tcW w:w="1066" w:type="dxa"/>
            <w:shd w:val="clear" w:color="auto" w:fill="auto"/>
            <w:noWrap/>
          </w:tcPr>
          <w:p w14:paraId="476F39CE" w14:textId="77777777" w:rsidR="00FB1A43" w:rsidRPr="00EF5447" w:rsidRDefault="00FB1A43" w:rsidP="00227186">
            <w:pPr>
              <w:pStyle w:val="TAC"/>
              <w:rPr>
                <w:kern w:val="2"/>
                <w:szCs w:val="24"/>
                <w:lang w:eastAsia="zh-CN"/>
              </w:rPr>
            </w:pPr>
            <w:r w:rsidRPr="00EF5447">
              <w:t>835</w:t>
            </w:r>
          </w:p>
        </w:tc>
        <w:tc>
          <w:tcPr>
            <w:tcW w:w="747" w:type="dxa"/>
            <w:shd w:val="clear" w:color="auto" w:fill="auto"/>
            <w:noWrap/>
          </w:tcPr>
          <w:p w14:paraId="11095BFF" w14:textId="77777777" w:rsidR="00FB1A43" w:rsidRPr="00EF5447" w:rsidRDefault="00FB1A43" w:rsidP="00227186">
            <w:pPr>
              <w:pStyle w:val="TAC"/>
              <w:rPr>
                <w:kern w:val="2"/>
                <w:szCs w:val="24"/>
                <w:lang w:eastAsia="zh-CN"/>
              </w:rPr>
            </w:pPr>
            <w:r w:rsidRPr="00EF5447">
              <w:t>5</w:t>
            </w:r>
          </w:p>
        </w:tc>
        <w:tc>
          <w:tcPr>
            <w:tcW w:w="877" w:type="dxa"/>
            <w:shd w:val="clear" w:color="auto" w:fill="auto"/>
            <w:noWrap/>
          </w:tcPr>
          <w:p w14:paraId="2F1AF60B" w14:textId="77777777" w:rsidR="00FB1A43" w:rsidRPr="00EF5447" w:rsidRDefault="00FB1A43" w:rsidP="00227186">
            <w:pPr>
              <w:pStyle w:val="TAC"/>
              <w:rPr>
                <w:kern w:val="2"/>
                <w:szCs w:val="24"/>
                <w:lang w:eastAsia="zh-CN"/>
              </w:rPr>
            </w:pPr>
            <w:r w:rsidRPr="00EF5447">
              <w:t>25</w:t>
            </w:r>
          </w:p>
        </w:tc>
        <w:tc>
          <w:tcPr>
            <w:tcW w:w="1299" w:type="dxa"/>
            <w:shd w:val="clear" w:color="auto" w:fill="auto"/>
            <w:noWrap/>
          </w:tcPr>
          <w:p w14:paraId="385DC483" w14:textId="77777777" w:rsidR="00FB1A43" w:rsidRPr="00EF5447" w:rsidRDefault="00FB1A43" w:rsidP="00227186">
            <w:pPr>
              <w:pStyle w:val="TAC"/>
              <w:rPr>
                <w:kern w:val="2"/>
                <w:szCs w:val="24"/>
                <w:lang w:eastAsia="zh-CN"/>
              </w:rPr>
            </w:pPr>
            <w:r w:rsidRPr="00EF5447">
              <w:t>880</w:t>
            </w:r>
          </w:p>
        </w:tc>
        <w:tc>
          <w:tcPr>
            <w:tcW w:w="700" w:type="dxa"/>
            <w:shd w:val="clear" w:color="auto" w:fill="auto"/>
          </w:tcPr>
          <w:p w14:paraId="00489821" w14:textId="77777777" w:rsidR="00FB1A43" w:rsidRPr="00EF5447" w:rsidRDefault="00FB1A43" w:rsidP="00227186">
            <w:pPr>
              <w:pStyle w:val="TAC"/>
              <w:rPr>
                <w:rFonts w:eastAsia="Malgun Gothic"/>
                <w:kern w:val="2"/>
                <w:szCs w:val="24"/>
                <w:lang w:eastAsia="ko-KR"/>
              </w:rPr>
            </w:pPr>
            <w:r w:rsidRPr="00EF5447">
              <w:rPr>
                <w:lang w:eastAsia="ja-JP"/>
              </w:rPr>
              <w:t>18.0</w:t>
            </w:r>
          </w:p>
        </w:tc>
        <w:tc>
          <w:tcPr>
            <w:tcW w:w="1248" w:type="dxa"/>
            <w:shd w:val="clear" w:color="auto" w:fill="auto"/>
          </w:tcPr>
          <w:p w14:paraId="7C00E8DA" w14:textId="77777777" w:rsidR="00FB1A43" w:rsidRPr="00EF5447" w:rsidRDefault="00FB1A43" w:rsidP="00227186">
            <w:pPr>
              <w:pStyle w:val="TAC"/>
              <w:rPr>
                <w:rFonts w:eastAsia="Malgun Gothic"/>
                <w:kern w:val="2"/>
                <w:szCs w:val="24"/>
                <w:lang w:eastAsia="ko-KR"/>
              </w:rPr>
            </w:pPr>
            <w:r w:rsidRPr="00EF5447">
              <w:t>IMD3</w:t>
            </w:r>
          </w:p>
        </w:tc>
      </w:tr>
      <w:tr w:rsidR="00FB1A43" w:rsidRPr="00EF5447" w14:paraId="0AA78989" w14:textId="77777777" w:rsidTr="00227186">
        <w:trPr>
          <w:trHeight w:val="54"/>
          <w:jc w:val="center"/>
        </w:trPr>
        <w:tc>
          <w:tcPr>
            <w:tcW w:w="2259" w:type="dxa"/>
            <w:tcBorders>
              <w:top w:val="nil"/>
              <w:bottom w:val="nil"/>
            </w:tcBorders>
            <w:shd w:val="clear" w:color="auto" w:fill="auto"/>
          </w:tcPr>
          <w:p w14:paraId="5E9B3813" w14:textId="77777777" w:rsidR="00FB1A43" w:rsidRPr="00EF5447" w:rsidRDefault="00FB1A43" w:rsidP="00227186">
            <w:pPr>
              <w:pStyle w:val="TAC"/>
              <w:rPr>
                <w:rFonts w:eastAsia="Malgun Gothic"/>
                <w:szCs w:val="18"/>
                <w:lang w:eastAsia="ko-KR"/>
              </w:rPr>
            </w:pPr>
          </w:p>
        </w:tc>
        <w:tc>
          <w:tcPr>
            <w:tcW w:w="868" w:type="dxa"/>
            <w:shd w:val="clear" w:color="auto" w:fill="auto"/>
          </w:tcPr>
          <w:p w14:paraId="03C30CEB" w14:textId="77777777" w:rsidR="00FB1A43" w:rsidRPr="00EF5447" w:rsidRDefault="00FB1A43" w:rsidP="00227186">
            <w:pPr>
              <w:pStyle w:val="TAC"/>
              <w:rPr>
                <w:rFonts w:eastAsia="Malgun Gothic"/>
                <w:kern w:val="2"/>
                <w:szCs w:val="24"/>
                <w:lang w:eastAsia="ko-KR"/>
              </w:rPr>
            </w:pPr>
            <w:r w:rsidRPr="00EF5447">
              <w:rPr>
                <w:lang w:eastAsia="ja-JP"/>
              </w:rPr>
              <w:t>66</w:t>
            </w:r>
          </w:p>
        </w:tc>
        <w:tc>
          <w:tcPr>
            <w:tcW w:w="1066" w:type="dxa"/>
            <w:shd w:val="clear" w:color="auto" w:fill="auto"/>
            <w:noWrap/>
          </w:tcPr>
          <w:p w14:paraId="6CD348F1" w14:textId="77777777" w:rsidR="00FB1A43" w:rsidRPr="00EF5447" w:rsidRDefault="00FB1A43" w:rsidP="00227186">
            <w:pPr>
              <w:pStyle w:val="TAC"/>
              <w:rPr>
                <w:kern w:val="2"/>
                <w:szCs w:val="24"/>
                <w:lang w:eastAsia="zh-CN"/>
              </w:rPr>
            </w:pPr>
            <w:r w:rsidRPr="00EF5447">
              <w:t>1720</w:t>
            </w:r>
          </w:p>
        </w:tc>
        <w:tc>
          <w:tcPr>
            <w:tcW w:w="747" w:type="dxa"/>
            <w:shd w:val="clear" w:color="auto" w:fill="auto"/>
            <w:noWrap/>
          </w:tcPr>
          <w:p w14:paraId="00A240E3" w14:textId="77777777" w:rsidR="00FB1A43" w:rsidRPr="00EF5447" w:rsidRDefault="00FB1A43" w:rsidP="00227186">
            <w:pPr>
              <w:pStyle w:val="TAC"/>
              <w:rPr>
                <w:kern w:val="2"/>
                <w:szCs w:val="24"/>
                <w:lang w:eastAsia="zh-CN"/>
              </w:rPr>
            </w:pPr>
            <w:r w:rsidRPr="00EF5447">
              <w:t>5</w:t>
            </w:r>
          </w:p>
        </w:tc>
        <w:tc>
          <w:tcPr>
            <w:tcW w:w="877" w:type="dxa"/>
            <w:shd w:val="clear" w:color="auto" w:fill="auto"/>
            <w:noWrap/>
          </w:tcPr>
          <w:p w14:paraId="6B9FF757" w14:textId="77777777" w:rsidR="00FB1A43" w:rsidRPr="00EF5447" w:rsidRDefault="00FB1A43" w:rsidP="00227186">
            <w:pPr>
              <w:pStyle w:val="TAC"/>
              <w:rPr>
                <w:kern w:val="2"/>
                <w:szCs w:val="24"/>
                <w:lang w:eastAsia="zh-CN"/>
              </w:rPr>
            </w:pPr>
            <w:r w:rsidRPr="00EF5447">
              <w:t>25</w:t>
            </w:r>
          </w:p>
        </w:tc>
        <w:tc>
          <w:tcPr>
            <w:tcW w:w="1299" w:type="dxa"/>
            <w:shd w:val="clear" w:color="auto" w:fill="auto"/>
            <w:noWrap/>
          </w:tcPr>
          <w:p w14:paraId="72E0AB41" w14:textId="77777777" w:rsidR="00FB1A43" w:rsidRPr="00EF5447" w:rsidRDefault="00FB1A43" w:rsidP="00227186">
            <w:pPr>
              <w:pStyle w:val="TAC"/>
              <w:rPr>
                <w:kern w:val="2"/>
                <w:szCs w:val="24"/>
                <w:lang w:eastAsia="zh-CN"/>
              </w:rPr>
            </w:pPr>
            <w:r w:rsidRPr="00EF5447">
              <w:t>2120</w:t>
            </w:r>
          </w:p>
        </w:tc>
        <w:tc>
          <w:tcPr>
            <w:tcW w:w="700" w:type="dxa"/>
            <w:shd w:val="clear" w:color="auto" w:fill="auto"/>
          </w:tcPr>
          <w:p w14:paraId="3016E283" w14:textId="77777777" w:rsidR="00FB1A43" w:rsidRPr="00EF5447" w:rsidRDefault="00FB1A43" w:rsidP="00227186">
            <w:pPr>
              <w:pStyle w:val="TAC"/>
              <w:rPr>
                <w:rFonts w:eastAsia="Malgun Gothic"/>
                <w:kern w:val="2"/>
                <w:szCs w:val="24"/>
                <w:lang w:eastAsia="ko-KR"/>
              </w:rPr>
            </w:pPr>
            <w:r w:rsidRPr="00EF5447">
              <w:rPr>
                <w:lang w:eastAsia="ja-JP"/>
              </w:rPr>
              <w:t>N/A</w:t>
            </w:r>
          </w:p>
        </w:tc>
        <w:tc>
          <w:tcPr>
            <w:tcW w:w="1248" w:type="dxa"/>
            <w:shd w:val="clear" w:color="auto" w:fill="auto"/>
          </w:tcPr>
          <w:p w14:paraId="78FC85D7" w14:textId="77777777" w:rsidR="00FB1A43" w:rsidRPr="00EF5447" w:rsidRDefault="00FB1A43" w:rsidP="00227186">
            <w:pPr>
              <w:pStyle w:val="TAC"/>
              <w:rPr>
                <w:rFonts w:eastAsia="Malgun Gothic"/>
                <w:kern w:val="2"/>
                <w:szCs w:val="24"/>
                <w:lang w:eastAsia="ko-KR"/>
              </w:rPr>
            </w:pPr>
            <w:r w:rsidRPr="00EF5447">
              <w:t>N/A</w:t>
            </w:r>
          </w:p>
        </w:tc>
      </w:tr>
      <w:tr w:rsidR="00FB1A43" w:rsidRPr="00EF5447" w14:paraId="70657945" w14:textId="77777777" w:rsidTr="00227186">
        <w:trPr>
          <w:trHeight w:val="54"/>
          <w:jc w:val="center"/>
        </w:trPr>
        <w:tc>
          <w:tcPr>
            <w:tcW w:w="2259" w:type="dxa"/>
            <w:tcBorders>
              <w:top w:val="nil"/>
              <w:bottom w:val="single" w:sz="4" w:space="0" w:color="auto"/>
            </w:tcBorders>
            <w:shd w:val="clear" w:color="auto" w:fill="auto"/>
          </w:tcPr>
          <w:p w14:paraId="58540D22" w14:textId="77777777" w:rsidR="00FB1A43" w:rsidRPr="00EF5447" w:rsidRDefault="00FB1A43" w:rsidP="00227186">
            <w:pPr>
              <w:pStyle w:val="TAC"/>
              <w:rPr>
                <w:rFonts w:eastAsia="Malgun Gothic"/>
                <w:szCs w:val="18"/>
                <w:lang w:eastAsia="ko-KR"/>
              </w:rPr>
            </w:pPr>
          </w:p>
        </w:tc>
        <w:tc>
          <w:tcPr>
            <w:tcW w:w="868" w:type="dxa"/>
            <w:shd w:val="clear" w:color="auto" w:fill="auto"/>
          </w:tcPr>
          <w:p w14:paraId="2B88AC51" w14:textId="77777777" w:rsidR="00FB1A43" w:rsidRPr="00EF5447" w:rsidRDefault="00FB1A43" w:rsidP="00227186">
            <w:pPr>
              <w:pStyle w:val="TAC"/>
              <w:rPr>
                <w:rFonts w:eastAsia="Malgun Gothic"/>
                <w:kern w:val="2"/>
                <w:szCs w:val="24"/>
                <w:lang w:eastAsia="ko-KR"/>
              </w:rPr>
            </w:pPr>
            <w:r w:rsidRPr="00EF5447">
              <w:rPr>
                <w:lang w:eastAsia="ja-JP"/>
              </w:rPr>
              <w:t>n7</w:t>
            </w:r>
          </w:p>
        </w:tc>
        <w:tc>
          <w:tcPr>
            <w:tcW w:w="1066" w:type="dxa"/>
            <w:shd w:val="clear" w:color="auto" w:fill="auto"/>
            <w:noWrap/>
          </w:tcPr>
          <w:p w14:paraId="35476689" w14:textId="77777777" w:rsidR="00FB1A43" w:rsidRPr="00EF5447" w:rsidRDefault="00FB1A43" w:rsidP="00227186">
            <w:pPr>
              <w:pStyle w:val="TAC"/>
              <w:rPr>
                <w:kern w:val="2"/>
                <w:szCs w:val="24"/>
                <w:lang w:eastAsia="zh-CN"/>
              </w:rPr>
            </w:pPr>
            <w:r w:rsidRPr="00EF5447">
              <w:t>2560</w:t>
            </w:r>
          </w:p>
        </w:tc>
        <w:tc>
          <w:tcPr>
            <w:tcW w:w="747" w:type="dxa"/>
            <w:shd w:val="clear" w:color="auto" w:fill="auto"/>
            <w:noWrap/>
          </w:tcPr>
          <w:p w14:paraId="0F3557B6" w14:textId="77777777" w:rsidR="00FB1A43" w:rsidRPr="00EF5447" w:rsidRDefault="00FB1A43" w:rsidP="00227186">
            <w:pPr>
              <w:pStyle w:val="TAC"/>
              <w:rPr>
                <w:kern w:val="2"/>
                <w:szCs w:val="24"/>
                <w:lang w:eastAsia="zh-CN"/>
              </w:rPr>
            </w:pPr>
            <w:r w:rsidRPr="00EF5447">
              <w:t>5</w:t>
            </w:r>
          </w:p>
        </w:tc>
        <w:tc>
          <w:tcPr>
            <w:tcW w:w="877" w:type="dxa"/>
            <w:shd w:val="clear" w:color="auto" w:fill="auto"/>
            <w:noWrap/>
          </w:tcPr>
          <w:p w14:paraId="0C728E9A" w14:textId="77777777" w:rsidR="00FB1A43" w:rsidRPr="00EF5447" w:rsidRDefault="00FB1A43" w:rsidP="00227186">
            <w:pPr>
              <w:pStyle w:val="TAC"/>
              <w:rPr>
                <w:kern w:val="2"/>
                <w:szCs w:val="24"/>
                <w:lang w:eastAsia="zh-CN"/>
              </w:rPr>
            </w:pPr>
            <w:r w:rsidRPr="00EF5447">
              <w:t>25</w:t>
            </w:r>
          </w:p>
        </w:tc>
        <w:tc>
          <w:tcPr>
            <w:tcW w:w="1299" w:type="dxa"/>
            <w:shd w:val="clear" w:color="auto" w:fill="auto"/>
            <w:noWrap/>
          </w:tcPr>
          <w:p w14:paraId="21D5673D" w14:textId="77777777" w:rsidR="00FB1A43" w:rsidRPr="00EF5447" w:rsidRDefault="00FB1A43" w:rsidP="00227186">
            <w:pPr>
              <w:pStyle w:val="TAC"/>
              <w:rPr>
                <w:kern w:val="2"/>
                <w:szCs w:val="24"/>
                <w:lang w:eastAsia="zh-CN"/>
              </w:rPr>
            </w:pPr>
            <w:r w:rsidRPr="00EF5447">
              <w:t>2680</w:t>
            </w:r>
          </w:p>
        </w:tc>
        <w:tc>
          <w:tcPr>
            <w:tcW w:w="700" w:type="dxa"/>
            <w:shd w:val="clear" w:color="auto" w:fill="auto"/>
          </w:tcPr>
          <w:p w14:paraId="12E658F8" w14:textId="77777777" w:rsidR="00FB1A43" w:rsidRPr="00EF5447" w:rsidRDefault="00FB1A43" w:rsidP="00227186">
            <w:pPr>
              <w:pStyle w:val="TAC"/>
              <w:rPr>
                <w:rFonts w:eastAsia="Malgun Gothic"/>
                <w:kern w:val="2"/>
                <w:szCs w:val="24"/>
                <w:lang w:eastAsia="ko-KR"/>
              </w:rPr>
            </w:pPr>
            <w:r w:rsidRPr="00EF5447">
              <w:t>N/A</w:t>
            </w:r>
          </w:p>
        </w:tc>
        <w:tc>
          <w:tcPr>
            <w:tcW w:w="1248" w:type="dxa"/>
            <w:shd w:val="clear" w:color="auto" w:fill="auto"/>
          </w:tcPr>
          <w:p w14:paraId="29EFD259" w14:textId="77777777" w:rsidR="00FB1A43" w:rsidRPr="00EF5447" w:rsidRDefault="00FB1A43" w:rsidP="00227186">
            <w:pPr>
              <w:pStyle w:val="TAC"/>
              <w:rPr>
                <w:rFonts w:eastAsia="Malgun Gothic"/>
                <w:kern w:val="2"/>
                <w:szCs w:val="24"/>
                <w:lang w:eastAsia="ko-KR"/>
              </w:rPr>
            </w:pPr>
            <w:r w:rsidRPr="00EF5447">
              <w:t>N/A</w:t>
            </w:r>
          </w:p>
        </w:tc>
      </w:tr>
      <w:tr w:rsidR="00FB1A43" w14:paraId="60028053" w14:textId="77777777" w:rsidTr="00227186">
        <w:trPr>
          <w:trHeight w:val="54"/>
          <w:jc w:val="center"/>
        </w:trPr>
        <w:tc>
          <w:tcPr>
            <w:tcW w:w="2259" w:type="dxa"/>
            <w:vMerge w:val="restart"/>
            <w:tcBorders>
              <w:top w:val="single" w:sz="4" w:space="0" w:color="auto"/>
              <w:left w:val="single" w:sz="4" w:space="0" w:color="auto"/>
              <w:right w:val="single" w:sz="4" w:space="0" w:color="auto"/>
            </w:tcBorders>
            <w:vAlign w:val="center"/>
          </w:tcPr>
          <w:p w14:paraId="7FEA3D34" w14:textId="77777777" w:rsidR="00FB1A43" w:rsidRDefault="00FB1A43" w:rsidP="00227186">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tcPr>
          <w:p w14:paraId="583AFEE2" w14:textId="77777777" w:rsidR="00FB1A43" w:rsidRDefault="00FB1A43" w:rsidP="00227186">
            <w:pPr>
              <w:pStyle w:val="TAC"/>
              <w:rPr>
                <w:rFonts w:cs="Arial"/>
              </w:rPr>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6A50FBD7" w14:textId="77777777" w:rsidR="00FB1A43" w:rsidRDefault="00FB1A43" w:rsidP="00227186">
            <w:pPr>
              <w:pStyle w:val="TAC"/>
              <w:rPr>
                <w:rFonts w:cs="Arial"/>
              </w:rPr>
            </w:pPr>
            <w:r>
              <w:rPr>
                <w:rFonts w:cs="Arial"/>
                <w:szCs w:val="18"/>
                <w:lang w:val="fi-FI" w:eastAsia="fi-FI"/>
              </w:rPr>
              <w:t>830</w:t>
            </w:r>
          </w:p>
        </w:tc>
        <w:tc>
          <w:tcPr>
            <w:tcW w:w="747" w:type="dxa"/>
            <w:tcBorders>
              <w:top w:val="single" w:sz="4" w:space="0" w:color="auto"/>
              <w:left w:val="single" w:sz="4" w:space="0" w:color="auto"/>
              <w:bottom w:val="single" w:sz="4" w:space="0" w:color="auto"/>
              <w:right w:val="single" w:sz="4" w:space="0" w:color="auto"/>
            </w:tcBorders>
            <w:noWrap/>
            <w:vAlign w:val="center"/>
          </w:tcPr>
          <w:p w14:paraId="3FDA5BD8" w14:textId="77777777" w:rsidR="00FB1A43" w:rsidRDefault="00FB1A43" w:rsidP="00227186">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37024729" w14:textId="77777777" w:rsidR="00FB1A43" w:rsidRDefault="00FB1A43" w:rsidP="00227186">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D70B3A1" w14:textId="77777777" w:rsidR="00FB1A43" w:rsidRDefault="00FB1A43" w:rsidP="00227186">
            <w:pPr>
              <w:pStyle w:val="TAC"/>
              <w:rPr>
                <w:rFonts w:cs="Arial"/>
              </w:rPr>
            </w:pPr>
            <w:r>
              <w:rPr>
                <w:rFonts w:cs="Arial"/>
                <w:szCs w:val="18"/>
                <w:lang w:val="fi-FI" w:eastAsia="fi-FI"/>
              </w:rPr>
              <w:t>875</w:t>
            </w:r>
          </w:p>
        </w:tc>
        <w:tc>
          <w:tcPr>
            <w:tcW w:w="700" w:type="dxa"/>
            <w:tcBorders>
              <w:top w:val="single" w:sz="4" w:space="0" w:color="auto"/>
              <w:left w:val="single" w:sz="4" w:space="0" w:color="auto"/>
              <w:bottom w:val="single" w:sz="4" w:space="0" w:color="auto"/>
              <w:right w:val="single" w:sz="4" w:space="0" w:color="auto"/>
            </w:tcBorders>
            <w:vAlign w:val="center"/>
          </w:tcPr>
          <w:p w14:paraId="17A8091F" w14:textId="77777777" w:rsidR="00FB1A43" w:rsidRDefault="00FB1A43" w:rsidP="00227186">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472B7D1" w14:textId="77777777" w:rsidR="00FB1A43" w:rsidRDefault="00FB1A43" w:rsidP="00227186">
            <w:pPr>
              <w:pStyle w:val="TAC"/>
              <w:rPr>
                <w:rFonts w:eastAsia="Malgun Gothic"/>
                <w:kern w:val="2"/>
                <w:szCs w:val="24"/>
                <w:lang w:eastAsia="ko-KR"/>
              </w:rPr>
            </w:pPr>
            <w:r w:rsidRPr="003A4886">
              <w:rPr>
                <w:rFonts w:cs="Arial"/>
                <w:szCs w:val="18"/>
                <w:lang w:val="fi-FI" w:eastAsia="fi-FI"/>
              </w:rPr>
              <w:t>N/A</w:t>
            </w:r>
          </w:p>
        </w:tc>
      </w:tr>
      <w:tr w:rsidR="00FB1A43" w14:paraId="70CBA566" w14:textId="77777777" w:rsidTr="00227186">
        <w:trPr>
          <w:trHeight w:val="54"/>
          <w:jc w:val="center"/>
        </w:trPr>
        <w:tc>
          <w:tcPr>
            <w:tcW w:w="2259" w:type="dxa"/>
            <w:vMerge/>
            <w:tcBorders>
              <w:left w:val="single" w:sz="4" w:space="0" w:color="auto"/>
              <w:right w:val="single" w:sz="4" w:space="0" w:color="auto"/>
            </w:tcBorders>
            <w:vAlign w:val="center"/>
          </w:tcPr>
          <w:p w14:paraId="5B01E138" w14:textId="77777777" w:rsidR="00FB1A43" w:rsidRDefault="00FB1A43" w:rsidP="0022718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229FEDA" w14:textId="77777777" w:rsidR="00FB1A43" w:rsidRDefault="00FB1A43" w:rsidP="00227186">
            <w:pPr>
              <w:pStyle w:val="TAC"/>
              <w:rPr>
                <w:rFonts w:cs="Arial"/>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5022E569" w14:textId="77777777" w:rsidR="00FB1A43" w:rsidRDefault="00FB1A43" w:rsidP="00227186">
            <w:pPr>
              <w:pStyle w:val="TAC"/>
              <w:rPr>
                <w:rFonts w:cs="Arial"/>
              </w:rPr>
            </w:pPr>
            <w:r>
              <w:rPr>
                <w:rFonts w:cs="Arial"/>
                <w:szCs w:val="18"/>
                <w:lang w:val="fi-FI" w:eastAsia="fi-FI"/>
              </w:rPr>
              <w:t>1725</w:t>
            </w:r>
          </w:p>
        </w:tc>
        <w:tc>
          <w:tcPr>
            <w:tcW w:w="747" w:type="dxa"/>
            <w:tcBorders>
              <w:top w:val="single" w:sz="4" w:space="0" w:color="auto"/>
              <w:left w:val="single" w:sz="4" w:space="0" w:color="auto"/>
              <w:bottom w:val="single" w:sz="4" w:space="0" w:color="auto"/>
              <w:right w:val="single" w:sz="4" w:space="0" w:color="auto"/>
            </w:tcBorders>
            <w:noWrap/>
            <w:vAlign w:val="center"/>
          </w:tcPr>
          <w:p w14:paraId="65C7BC7E" w14:textId="77777777" w:rsidR="00FB1A43" w:rsidRDefault="00FB1A43" w:rsidP="00227186">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3A971553" w14:textId="77777777" w:rsidR="00FB1A43" w:rsidRDefault="00FB1A43" w:rsidP="00227186">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119EC0A" w14:textId="77777777" w:rsidR="00FB1A43" w:rsidRDefault="00FB1A43" w:rsidP="00227186">
            <w:pPr>
              <w:pStyle w:val="TAC"/>
              <w:rPr>
                <w:rFonts w:cs="Arial"/>
              </w:rPr>
            </w:pPr>
            <w:r>
              <w:rPr>
                <w:rFonts w:cs="Arial"/>
                <w:szCs w:val="18"/>
                <w:lang w:val="fi-FI" w:eastAsia="fi-FI"/>
              </w:rPr>
              <w:t>2125</w:t>
            </w:r>
          </w:p>
        </w:tc>
        <w:tc>
          <w:tcPr>
            <w:tcW w:w="700" w:type="dxa"/>
            <w:tcBorders>
              <w:top w:val="single" w:sz="4" w:space="0" w:color="auto"/>
              <w:left w:val="single" w:sz="4" w:space="0" w:color="auto"/>
              <w:bottom w:val="single" w:sz="4" w:space="0" w:color="auto"/>
              <w:right w:val="single" w:sz="4" w:space="0" w:color="auto"/>
            </w:tcBorders>
            <w:vAlign w:val="center"/>
          </w:tcPr>
          <w:p w14:paraId="6A812222" w14:textId="77777777" w:rsidR="00FB1A43" w:rsidRDefault="00FB1A43" w:rsidP="00227186">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tcPr>
          <w:p w14:paraId="77075EC5" w14:textId="77777777" w:rsidR="00FB1A43" w:rsidRDefault="00FB1A43" w:rsidP="00227186">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FB1A43" w14:paraId="5593BFFA" w14:textId="77777777" w:rsidTr="00227186">
        <w:trPr>
          <w:trHeight w:val="54"/>
          <w:jc w:val="center"/>
        </w:trPr>
        <w:tc>
          <w:tcPr>
            <w:tcW w:w="2259" w:type="dxa"/>
            <w:vMerge/>
            <w:tcBorders>
              <w:left w:val="single" w:sz="4" w:space="0" w:color="auto"/>
              <w:bottom w:val="nil"/>
              <w:right w:val="single" w:sz="4" w:space="0" w:color="auto"/>
            </w:tcBorders>
            <w:vAlign w:val="center"/>
          </w:tcPr>
          <w:p w14:paraId="4F952161" w14:textId="77777777" w:rsidR="00FB1A43" w:rsidRDefault="00FB1A43" w:rsidP="0022718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72E72A9" w14:textId="77777777" w:rsidR="00FB1A43" w:rsidRDefault="00FB1A43" w:rsidP="00227186">
            <w:pPr>
              <w:pStyle w:val="TAC"/>
              <w:rPr>
                <w:rFonts w:cs="Arial"/>
              </w:rPr>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BF190DD" w14:textId="77777777" w:rsidR="00FB1A43" w:rsidRDefault="00FB1A43" w:rsidP="00227186">
            <w:pPr>
              <w:pStyle w:val="TAC"/>
              <w:rPr>
                <w:rFonts w:cs="Arial"/>
              </w:rPr>
            </w:pPr>
            <w:r>
              <w:rPr>
                <w:rFonts w:cs="Arial"/>
                <w:szCs w:val="18"/>
                <w:lang w:val="fi-FI" w:eastAsia="fi-FI"/>
              </w:rPr>
              <w:t>2307.5</w:t>
            </w:r>
          </w:p>
        </w:tc>
        <w:tc>
          <w:tcPr>
            <w:tcW w:w="747" w:type="dxa"/>
            <w:tcBorders>
              <w:top w:val="single" w:sz="4" w:space="0" w:color="auto"/>
              <w:left w:val="single" w:sz="4" w:space="0" w:color="auto"/>
              <w:bottom w:val="single" w:sz="4" w:space="0" w:color="auto"/>
              <w:right w:val="single" w:sz="4" w:space="0" w:color="auto"/>
            </w:tcBorders>
            <w:noWrap/>
            <w:vAlign w:val="center"/>
          </w:tcPr>
          <w:p w14:paraId="3D4F5576" w14:textId="77777777" w:rsidR="00FB1A43" w:rsidRDefault="00FB1A43" w:rsidP="00227186">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78E6E47" w14:textId="77777777" w:rsidR="00FB1A43" w:rsidRDefault="00FB1A43" w:rsidP="00227186">
            <w:pPr>
              <w:pStyle w:val="TAC"/>
              <w:rPr>
                <w:rFonts w:cs="Arial"/>
                <w:color w:val="000000"/>
              </w:rPr>
            </w:pPr>
            <w:r>
              <w:rPr>
                <w:rFonts w:cs="Arial"/>
                <w:szCs w:val="18"/>
                <w:lang w:val="fi-FI"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E296E8A" w14:textId="77777777" w:rsidR="00FB1A43" w:rsidRDefault="00FB1A43" w:rsidP="00227186">
            <w:pPr>
              <w:pStyle w:val="TAC"/>
              <w:rPr>
                <w:rFonts w:cs="Arial"/>
              </w:rPr>
            </w:pPr>
            <w:r>
              <w:rPr>
                <w:rFonts w:cs="Arial"/>
                <w:szCs w:val="18"/>
                <w:lang w:val="fi-FI" w:eastAsia="fi-FI"/>
              </w:rPr>
              <w:t>2352.5</w:t>
            </w:r>
          </w:p>
        </w:tc>
        <w:tc>
          <w:tcPr>
            <w:tcW w:w="700" w:type="dxa"/>
            <w:tcBorders>
              <w:top w:val="single" w:sz="4" w:space="0" w:color="auto"/>
              <w:left w:val="single" w:sz="4" w:space="0" w:color="auto"/>
              <w:bottom w:val="single" w:sz="4" w:space="0" w:color="auto"/>
              <w:right w:val="single" w:sz="4" w:space="0" w:color="auto"/>
            </w:tcBorders>
            <w:vAlign w:val="center"/>
          </w:tcPr>
          <w:p w14:paraId="36826852" w14:textId="77777777" w:rsidR="00FB1A43" w:rsidRDefault="00FB1A43" w:rsidP="00227186">
            <w:pPr>
              <w:pStyle w:val="TAC"/>
              <w:rPr>
                <w:rFonts w:eastAsia="Malgun Gothic"/>
                <w:kern w:val="2"/>
                <w:szCs w:val="24"/>
                <w:lang w:eastAsia="ko-KR"/>
              </w:rPr>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3E8D081" w14:textId="77777777" w:rsidR="00FB1A43" w:rsidRDefault="00FB1A43" w:rsidP="00227186">
            <w:pPr>
              <w:pStyle w:val="TAC"/>
              <w:rPr>
                <w:rFonts w:eastAsia="Malgun Gothic"/>
                <w:kern w:val="2"/>
                <w:szCs w:val="24"/>
                <w:lang w:eastAsia="ko-KR"/>
              </w:rPr>
            </w:pPr>
            <w:r w:rsidRPr="003A4886">
              <w:rPr>
                <w:rFonts w:eastAsia="Malgun Gothic" w:cs="Arial"/>
                <w:szCs w:val="18"/>
                <w:lang w:val="fi-FI" w:eastAsia="ko-KR"/>
              </w:rPr>
              <w:t>N/A</w:t>
            </w:r>
          </w:p>
        </w:tc>
      </w:tr>
      <w:tr w:rsidR="00FB1A43" w:rsidRPr="00EF5447" w14:paraId="621E36D9" w14:textId="77777777" w:rsidTr="00227186">
        <w:trPr>
          <w:trHeight w:val="54"/>
          <w:jc w:val="center"/>
        </w:trPr>
        <w:tc>
          <w:tcPr>
            <w:tcW w:w="2259" w:type="dxa"/>
            <w:tcBorders>
              <w:bottom w:val="nil"/>
            </w:tcBorders>
            <w:shd w:val="clear" w:color="auto" w:fill="auto"/>
          </w:tcPr>
          <w:p w14:paraId="2038AEDE" w14:textId="77777777" w:rsidR="00FB1A43" w:rsidRPr="00EF5447" w:rsidRDefault="00FB1A43" w:rsidP="00227186">
            <w:pPr>
              <w:pStyle w:val="TAC"/>
              <w:rPr>
                <w:rFonts w:eastAsia="Malgun Gothic"/>
                <w:szCs w:val="18"/>
                <w:lang w:eastAsia="ko-KR"/>
              </w:rPr>
            </w:pPr>
            <w:r w:rsidRPr="00EF5447">
              <w:rPr>
                <w:rFonts w:cs="Arial"/>
                <w:lang w:eastAsia="ja-JP"/>
              </w:rPr>
              <w:t>DC_5A-66A_n71A</w:t>
            </w:r>
          </w:p>
        </w:tc>
        <w:tc>
          <w:tcPr>
            <w:tcW w:w="868" w:type="dxa"/>
            <w:shd w:val="clear" w:color="auto" w:fill="auto"/>
          </w:tcPr>
          <w:p w14:paraId="39993458" w14:textId="77777777" w:rsidR="00FB1A43" w:rsidRPr="00EF5447" w:rsidRDefault="00FB1A43" w:rsidP="00227186">
            <w:pPr>
              <w:pStyle w:val="TAC"/>
              <w:rPr>
                <w:rFonts w:cs="Arial"/>
                <w:szCs w:val="18"/>
                <w:lang w:eastAsia="zh-CN"/>
              </w:rPr>
            </w:pPr>
            <w:r w:rsidRPr="00EF5447">
              <w:rPr>
                <w:rFonts w:cs="Arial"/>
              </w:rPr>
              <w:t>5</w:t>
            </w:r>
          </w:p>
        </w:tc>
        <w:tc>
          <w:tcPr>
            <w:tcW w:w="1066" w:type="dxa"/>
            <w:shd w:val="clear" w:color="auto" w:fill="auto"/>
            <w:noWrap/>
          </w:tcPr>
          <w:p w14:paraId="4579E890" w14:textId="77777777" w:rsidR="00FB1A43" w:rsidRPr="00EF5447" w:rsidRDefault="00FB1A43" w:rsidP="00227186">
            <w:pPr>
              <w:pStyle w:val="TAC"/>
              <w:rPr>
                <w:rFonts w:cs="Arial"/>
                <w:szCs w:val="18"/>
                <w:lang w:eastAsia="zh-CN"/>
              </w:rPr>
            </w:pPr>
            <w:r w:rsidRPr="00EF5447">
              <w:rPr>
                <w:rFonts w:cs="Arial"/>
              </w:rPr>
              <w:t>830</w:t>
            </w:r>
          </w:p>
        </w:tc>
        <w:tc>
          <w:tcPr>
            <w:tcW w:w="747" w:type="dxa"/>
            <w:shd w:val="clear" w:color="auto" w:fill="auto"/>
            <w:noWrap/>
          </w:tcPr>
          <w:p w14:paraId="70DBB8EC" w14:textId="77777777" w:rsidR="00FB1A43" w:rsidRPr="00EF5447" w:rsidRDefault="00FB1A43" w:rsidP="00227186">
            <w:pPr>
              <w:pStyle w:val="TAC"/>
              <w:rPr>
                <w:rFonts w:cs="Arial"/>
                <w:szCs w:val="18"/>
                <w:lang w:eastAsia="zh-CN"/>
              </w:rPr>
            </w:pPr>
            <w:r w:rsidRPr="00EF5447">
              <w:rPr>
                <w:rFonts w:cs="Arial"/>
                <w:color w:val="000000"/>
              </w:rPr>
              <w:t>5</w:t>
            </w:r>
          </w:p>
        </w:tc>
        <w:tc>
          <w:tcPr>
            <w:tcW w:w="877" w:type="dxa"/>
            <w:shd w:val="clear" w:color="auto" w:fill="auto"/>
            <w:noWrap/>
          </w:tcPr>
          <w:p w14:paraId="3852230E" w14:textId="77777777" w:rsidR="00FB1A43" w:rsidRPr="00EF5447" w:rsidRDefault="00FB1A43" w:rsidP="00227186">
            <w:pPr>
              <w:pStyle w:val="TAC"/>
              <w:rPr>
                <w:rFonts w:cs="Arial"/>
                <w:szCs w:val="18"/>
                <w:lang w:eastAsia="zh-CN"/>
              </w:rPr>
            </w:pPr>
            <w:r w:rsidRPr="00EF5447">
              <w:rPr>
                <w:rFonts w:cs="Arial"/>
                <w:color w:val="000000"/>
              </w:rPr>
              <w:t>25</w:t>
            </w:r>
          </w:p>
        </w:tc>
        <w:tc>
          <w:tcPr>
            <w:tcW w:w="1299" w:type="dxa"/>
            <w:shd w:val="clear" w:color="auto" w:fill="auto"/>
            <w:noWrap/>
          </w:tcPr>
          <w:p w14:paraId="4217AA86" w14:textId="77777777" w:rsidR="00FB1A43" w:rsidRPr="00EF5447" w:rsidRDefault="00FB1A43" w:rsidP="00227186">
            <w:pPr>
              <w:pStyle w:val="TAC"/>
              <w:rPr>
                <w:rFonts w:cs="Arial"/>
                <w:szCs w:val="18"/>
                <w:lang w:eastAsia="zh-CN"/>
              </w:rPr>
            </w:pPr>
            <w:r w:rsidRPr="00EF5447">
              <w:rPr>
                <w:rFonts w:cs="Arial"/>
              </w:rPr>
              <w:t>875</w:t>
            </w:r>
          </w:p>
        </w:tc>
        <w:tc>
          <w:tcPr>
            <w:tcW w:w="700" w:type="dxa"/>
            <w:shd w:val="clear" w:color="auto" w:fill="auto"/>
          </w:tcPr>
          <w:p w14:paraId="20F5B9BD" w14:textId="77777777" w:rsidR="00FB1A43" w:rsidRPr="00EF5447" w:rsidRDefault="00FB1A43" w:rsidP="00227186">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0DE34016" w14:textId="77777777" w:rsidR="00FB1A43" w:rsidRPr="00EF5447" w:rsidRDefault="00FB1A43" w:rsidP="00227186">
            <w:pPr>
              <w:pStyle w:val="TAC"/>
              <w:rPr>
                <w:rFonts w:eastAsia="Malgun Gothic" w:cs="Arial"/>
                <w:lang w:eastAsia="ko-KR"/>
              </w:rPr>
            </w:pPr>
            <w:r w:rsidRPr="00EF5447">
              <w:rPr>
                <w:rFonts w:eastAsia="Malgun Gothic"/>
                <w:kern w:val="2"/>
                <w:szCs w:val="24"/>
                <w:lang w:eastAsia="ko-KR"/>
              </w:rPr>
              <w:t>N/A</w:t>
            </w:r>
          </w:p>
        </w:tc>
      </w:tr>
      <w:tr w:rsidR="00FB1A43" w:rsidRPr="00EF5447" w14:paraId="598A8B87" w14:textId="77777777" w:rsidTr="00227186">
        <w:trPr>
          <w:trHeight w:val="54"/>
          <w:jc w:val="center"/>
        </w:trPr>
        <w:tc>
          <w:tcPr>
            <w:tcW w:w="2259" w:type="dxa"/>
            <w:tcBorders>
              <w:top w:val="nil"/>
              <w:bottom w:val="nil"/>
            </w:tcBorders>
            <w:shd w:val="clear" w:color="auto" w:fill="auto"/>
          </w:tcPr>
          <w:p w14:paraId="3C2B1F23" w14:textId="77777777" w:rsidR="00FB1A43" w:rsidRPr="00EF5447" w:rsidRDefault="00FB1A43" w:rsidP="00227186">
            <w:pPr>
              <w:pStyle w:val="TAC"/>
              <w:rPr>
                <w:rFonts w:eastAsia="Malgun Gothic"/>
                <w:szCs w:val="18"/>
                <w:lang w:eastAsia="ko-KR"/>
              </w:rPr>
            </w:pPr>
          </w:p>
        </w:tc>
        <w:tc>
          <w:tcPr>
            <w:tcW w:w="868" w:type="dxa"/>
            <w:shd w:val="clear" w:color="auto" w:fill="auto"/>
          </w:tcPr>
          <w:p w14:paraId="5D5668AA" w14:textId="77777777" w:rsidR="00FB1A43" w:rsidRPr="00EF5447" w:rsidRDefault="00FB1A43" w:rsidP="00227186">
            <w:pPr>
              <w:pStyle w:val="TAC"/>
              <w:rPr>
                <w:rFonts w:cs="Arial"/>
                <w:szCs w:val="18"/>
                <w:lang w:eastAsia="zh-CN"/>
              </w:rPr>
            </w:pPr>
            <w:r w:rsidRPr="00EF5447">
              <w:rPr>
                <w:rFonts w:eastAsia="Malgun Gothic"/>
                <w:lang w:eastAsia="ko-KR"/>
              </w:rPr>
              <w:t>66</w:t>
            </w:r>
          </w:p>
        </w:tc>
        <w:tc>
          <w:tcPr>
            <w:tcW w:w="1066" w:type="dxa"/>
            <w:shd w:val="clear" w:color="auto" w:fill="auto"/>
            <w:noWrap/>
          </w:tcPr>
          <w:p w14:paraId="56FA31A0" w14:textId="77777777" w:rsidR="00FB1A43" w:rsidRPr="00EF5447" w:rsidRDefault="00FB1A43" w:rsidP="00227186">
            <w:pPr>
              <w:pStyle w:val="TAC"/>
              <w:rPr>
                <w:rFonts w:cs="Arial"/>
                <w:szCs w:val="18"/>
                <w:lang w:eastAsia="zh-CN"/>
              </w:rPr>
            </w:pPr>
            <w:r w:rsidRPr="00EF5447">
              <w:rPr>
                <w:rFonts w:cs="Arial"/>
              </w:rPr>
              <w:t>1761</w:t>
            </w:r>
          </w:p>
        </w:tc>
        <w:tc>
          <w:tcPr>
            <w:tcW w:w="747" w:type="dxa"/>
            <w:shd w:val="clear" w:color="auto" w:fill="auto"/>
            <w:noWrap/>
          </w:tcPr>
          <w:p w14:paraId="574EA83B" w14:textId="77777777" w:rsidR="00FB1A43" w:rsidRPr="00EF5447" w:rsidRDefault="00FB1A43" w:rsidP="00227186">
            <w:pPr>
              <w:pStyle w:val="TAC"/>
              <w:rPr>
                <w:rFonts w:cs="Arial"/>
                <w:szCs w:val="18"/>
                <w:lang w:eastAsia="zh-CN"/>
              </w:rPr>
            </w:pPr>
            <w:r w:rsidRPr="00EF5447">
              <w:rPr>
                <w:rFonts w:cs="Arial"/>
                <w:color w:val="000000"/>
              </w:rPr>
              <w:t>5</w:t>
            </w:r>
          </w:p>
        </w:tc>
        <w:tc>
          <w:tcPr>
            <w:tcW w:w="877" w:type="dxa"/>
            <w:shd w:val="clear" w:color="auto" w:fill="auto"/>
            <w:noWrap/>
          </w:tcPr>
          <w:p w14:paraId="7F98C8DB" w14:textId="77777777" w:rsidR="00FB1A43" w:rsidRPr="00EF5447" w:rsidRDefault="00FB1A43" w:rsidP="00227186">
            <w:pPr>
              <w:pStyle w:val="TAC"/>
              <w:rPr>
                <w:rFonts w:cs="Arial"/>
                <w:szCs w:val="18"/>
                <w:lang w:eastAsia="zh-CN"/>
              </w:rPr>
            </w:pPr>
            <w:r w:rsidRPr="00EF5447">
              <w:rPr>
                <w:rFonts w:cs="Arial"/>
                <w:color w:val="000000"/>
              </w:rPr>
              <w:t>25</w:t>
            </w:r>
          </w:p>
        </w:tc>
        <w:tc>
          <w:tcPr>
            <w:tcW w:w="1299" w:type="dxa"/>
            <w:shd w:val="clear" w:color="auto" w:fill="auto"/>
            <w:noWrap/>
          </w:tcPr>
          <w:p w14:paraId="235E6934" w14:textId="77777777" w:rsidR="00FB1A43" w:rsidRPr="00EF5447" w:rsidRDefault="00FB1A43" w:rsidP="00227186">
            <w:pPr>
              <w:pStyle w:val="TAC"/>
              <w:rPr>
                <w:rFonts w:cs="Arial"/>
                <w:szCs w:val="18"/>
                <w:lang w:eastAsia="zh-CN"/>
              </w:rPr>
            </w:pPr>
            <w:r w:rsidRPr="00EF5447">
              <w:rPr>
                <w:rFonts w:cs="Arial"/>
              </w:rPr>
              <w:t>2161</w:t>
            </w:r>
          </w:p>
        </w:tc>
        <w:tc>
          <w:tcPr>
            <w:tcW w:w="700" w:type="dxa"/>
            <w:shd w:val="clear" w:color="auto" w:fill="auto"/>
          </w:tcPr>
          <w:p w14:paraId="77F6BC3D" w14:textId="77777777" w:rsidR="00FB1A43" w:rsidRPr="00EF5447" w:rsidRDefault="00FB1A43" w:rsidP="00227186">
            <w:pPr>
              <w:pStyle w:val="TAC"/>
              <w:rPr>
                <w:rFonts w:cs="Arial"/>
                <w:szCs w:val="18"/>
                <w:lang w:eastAsia="zh-CN"/>
              </w:rPr>
            </w:pPr>
            <w:r w:rsidRPr="00EF5447">
              <w:t>13</w:t>
            </w:r>
          </w:p>
        </w:tc>
        <w:tc>
          <w:tcPr>
            <w:tcW w:w="1248" w:type="dxa"/>
            <w:shd w:val="clear" w:color="auto" w:fill="auto"/>
          </w:tcPr>
          <w:p w14:paraId="4FA073E2" w14:textId="77777777" w:rsidR="00FB1A43" w:rsidRPr="00EF5447" w:rsidRDefault="00FB1A43" w:rsidP="00227186">
            <w:pPr>
              <w:pStyle w:val="TAC"/>
              <w:rPr>
                <w:rFonts w:eastAsia="Malgun Gothic" w:cs="Arial"/>
                <w:lang w:eastAsia="ko-KR"/>
              </w:rPr>
            </w:pPr>
            <w:r w:rsidRPr="00EF5447">
              <w:rPr>
                <w:rFonts w:eastAsia="Malgun Gothic"/>
                <w:kern w:val="2"/>
                <w:szCs w:val="24"/>
                <w:lang w:eastAsia="ko-KR"/>
              </w:rPr>
              <w:t>IMD3</w:t>
            </w:r>
          </w:p>
        </w:tc>
      </w:tr>
      <w:tr w:rsidR="00FB1A43" w:rsidRPr="00EF5447" w14:paraId="6ABD021C" w14:textId="77777777" w:rsidTr="00227186">
        <w:trPr>
          <w:trHeight w:val="54"/>
          <w:jc w:val="center"/>
        </w:trPr>
        <w:tc>
          <w:tcPr>
            <w:tcW w:w="2259" w:type="dxa"/>
            <w:tcBorders>
              <w:top w:val="nil"/>
              <w:bottom w:val="nil"/>
            </w:tcBorders>
            <w:shd w:val="clear" w:color="auto" w:fill="auto"/>
          </w:tcPr>
          <w:p w14:paraId="33179F7F" w14:textId="77777777" w:rsidR="00FB1A43" w:rsidRPr="00EF5447" w:rsidRDefault="00FB1A43" w:rsidP="00227186">
            <w:pPr>
              <w:pStyle w:val="TAC"/>
              <w:rPr>
                <w:rFonts w:eastAsia="Malgun Gothic"/>
                <w:szCs w:val="18"/>
                <w:lang w:eastAsia="ko-KR"/>
              </w:rPr>
            </w:pPr>
          </w:p>
        </w:tc>
        <w:tc>
          <w:tcPr>
            <w:tcW w:w="868" w:type="dxa"/>
            <w:shd w:val="clear" w:color="auto" w:fill="auto"/>
          </w:tcPr>
          <w:p w14:paraId="2C4EA2BB" w14:textId="77777777" w:rsidR="00FB1A43" w:rsidRPr="00EF5447" w:rsidRDefault="00FB1A43" w:rsidP="00227186">
            <w:pPr>
              <w:pStyle w:val="TAC"/>
              <w:rPr>
                <w:rFonts w:cs="Arial"/>
                <w:szCs w:val="18"/>
                <w:lang w:eastAsia="zh-CN"/>
              </w:rPr>
            </w:pPr>
            <w:r w:rsidRPr="00EF5447">
              <w:rPr>
                <w:rFonts w:eastAsia="Malgun Gothic"/>
                <w:lang w:eastAsia="ko-KR"/>
              </w:rPr>
              <w:t>n71</w:t>
            </w:r>
          </w:p>
        </w:tc>
        <w:tc>
          <w:tcPr>
            <w:tcW w:w="1066" w:type="dxa"/>
            <w:shd w:val="clear" w:color="auto" w:fill="auto"/>
            <w:noWrap/>
          </w:tcPr>
          <w:p w14:paraId="5FC5A05F" w14:textId="77777777" w:rsidR="00FB1A43" w:rsidRPr="00EF5447" w:rsidRDefault="00FB1A43" w:rsidP="00227186">
            <w:pPr>
              <w:pStyle w:val="TAC"/>
              <w:rPr>
                <w:rFonts w:cs="Arial"/>
                <w:szCs w:val="18"/>
                <w:lang w:eastAsia="zh-CN"/>
              </w:rPr>
            </w:pPr>
            <w:r w:rsidRPr="00EF5447">
              <w:rPr>
                <w:rFonts w:cs="Arial"/>
              </w:rPr>
              <w:t>665.5</w:t>
            </w:r>
          </w:p>
        </w:tc>
        <w:tc>
          <w:tcPr>
            <w:tcW w:w="747" w:type="dxa"/>
            <w:shd w:val="clear" w:color="auto" w:fill="auto"/>
            <w:noWrap/>
          </w:tcPr>
          <w:p w14:paraId="3BA63E72" w14:textId="77777777" w:rsidR="00FB1A43" w:rsidRPr="00EF5447" w:rsidRDefault="00FB1A43" w:rsidP="00227186">
            <w:pPr>
              <w:pStyle w:val="TAC"/>
              <w:rPr>
                <w:rFonts w:cs="Arial"/>
                <w:szCs w:val="18"/>
                <w:lang w:eastAsia="zh-CN"/>
              </w:rPr>
            </w:pPr>
            <w:r w:rsidRPr="00EF5447">
              <w:rPr>
                <w:rFonts w:cs="Arial"/>
                <w:color w:val="000000"/>
              </w:rPr>
              <w:t>5</w:t>
            </w:r>
          </w:p>
        </w:tc>
        <w:tc>
          <w:tcPr>
            <w:tcW w:w="877" w:type="dxa"/>
            <w:shd w:val="clear" w:color="auto" w:fill="auto"/>
            <w:noWrap/>
          </w:tcPr>
          <w:p w14:paraId="73B65E66" w14:textId="77777777" w:rsidR="00FB1A43" w:rsidRPr="00EF5447" w:rsidRDefault="00FB1A43" w:rsidP="00227186">
            <w:pPr>
              <w:pStyle w:val="TAC"/>
              <w:rPr>
                <w:rFonts w:cs="Arial"/>
                <w:szCs w:val="18"/>
                <w:lang w:eastAsia="zh-CN"/>
              </w:rPr>
            </w:pPr>
            <w:r w:rsidRPr="00EF5447">
              <w:rPr>
                <w:rFonts w:cs="Arial"/>
                <w:color w:val="000000"/>
              </w:rPr>
              <w:t>25</w:t>
            </w:r>
          </w:p>
        </w:tc>
        <w:tc>
          <w:tcPr>
            <w:tcW w:w="1299" w:type="dxa"/>
            <w:shd w:val="clear" w:color="auto" w:fill="auto"/>
            <w:noWrap/>
          </w:tcPr>
          <w:p w14:paraId="365057BB" w14:textId="77777777" w:rsidR="00FB1A43" w:rsidRPr="00EF5447" w:rsidRDefault="00FB1A43" w:rsidP="00227186">
            <w:pPr>
              <w:pStyle w:val="TAC"/>
              <w:rPr>
                <w:rFonts w:cs="Arial"/>
                <w:szCs w:val="18"/>
                <w:lang w:eastAsia="zh-CN"/>
              </w:rPr>
            </w:pPr>
            <w:r w:rsidRPr="00EF5447">
              <w:rPr>
                <w:rFonts w:cs="Arial"/>
              </w:rPr>
              <w:t>619.5</w:t>
            </w:r>
          </w:p>
        </w:tc>
        <w:tc>
          <w:tcPr>
            <w:tcW w:w="700" w:type="dxa"/>
            <w:shd w:val="clear" w:color="auto" w:fill="auto"/>
          </w:tcPr>
          <w:p w14:paraId="43427155" w14:textId="77777777" w:rsidR="00FB1A43" w:rsidRPr="00EF5447" w:rsidRDefault="00FB1A43" w:rsidP="00227186">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67029FE5" w14:textId="77777777" w:rsidR="00FB1A43" w:rsidRPr="00EF5447" w:rsidRDefault="00FB1A43" w:rsidP="00227186">
            <w:pPr>
              <w:pStyle w:val="TAC"/>
              <w:rPr>
                <w:rFonts w:eastAsia="Malgun Gothic" w:cs="Arial"/>
                <w:lang w:eastAsia="ko-KR"/>
              </w:rPr>
            </w:pPr>
            <w:r w:rsidRPr="00EF5447">
              <w:rPr>
                <w:rFonts w:eastAsia="Malgun Gothic"/>
                <w:kern w:val="2"/>
                <w:szCs w:val="24"/>
                <w:lang w:eastAsia="ko-KR"/>
              </w:rPr>
              <w:t>N/A</w:t>
            </w:r>
          </w:p>
        </w:tc>
      </w:tr>
      <w:tr w:rsidR="00FB1A43" w:rsidRPr="00EF5447" w14:paraId="63C6FD64" w14:textId="77777777" w:rsidTr="00227186">
        <w:trPr>
          <w:trHeight w:val="54"/>
          <w:jc w:val="center"/>
        </w:trPr>
        <w:tc>
          <w:tcPr>
            <w:tcW w:w="2259" w:type="dxa"/>
            <w:tcBorders>
              <w:top w:val="nil"/>
              <w:bottom w:val="nil"/>
            </w:tcBorders>
            <w:shd w:val="clear" w:color="auto" w:fill="auto"/>
          </w:tcPr>
          <w:p w14:paraId="7006D7EB" w14:textId="77777777" w:rsidR="00FB1A43" w:rsidRPr="00EF5447" w:rsidRDefault="00FB1A43" w:rsidP="00227186">
            <w:pPr>
              <w:pStyle w:val="TAC"/>
              <w:rPr>
                <w:rFonts w:eastAsia="Malgun Gothic"/>
                <w:szCs w:val="18"/>
                <w:lang w:eastAsia="ko-KR"/>
              </w:rPr>
            </w:pPr>
          </w:p>
        </w:tc>
        <w:tc>
          <w:tcPr>
            <w:tcW w:w="868" w:type="dxa"/>
            <w:shd w:val="clear" w:color="auto" w:fill="auto"/>
          </w:tcPr>
          <w:p w14:paraId="519633DA" w14:textId="77777777" w:rsidR="00FB1A43" w:rsidRPr="00EF5447" w:rsidRDefault="00FB1A43" w:rsidP="00227186">
            <w:pPr>
              <w:pStyle w:val="TAC"/>
              <w:rPr>
                <w:rFonts w:eastAsia="Malgun Gothic"/>
                <w:lang w:eastAsia="ko-KR"/>
              </w:rPr>
            </w:pPr>
            <w:r w:rsidRPr="00EF5447">
              <w:rPr>
                <w:rFonts w:cs="Arial"/>
              </w:rPr>
              <w:t>5</w:t>
            </w:r>
          </w:p>
        </w:tc>
        <w:tc>
          <w:tcPr>
            <w:tcW w:w="1066" w:type="dxa"/>
            <w:shd w:val="clear" w:color="auto" w:fill="auto"/>
            <w:noWrap/>
          </w:tcPr>
          <w:p w14:paraId="0A50182D" w14:textId="77777777" w:rsidR="00FB1A43" w:rsidRPr="00EF5447" w:rsidRDefault="00FB1A43" w:rsidP="00227186">
            <w:pPr>
              <w:pStyle w:val="TAC"/>
              <w:rPr>
                <w:rFonts w:cs="Arial"/>
              </w:rPr>
            </w:pPr>
            <w:r w:rsidRPr="00EF5447">
              <w:rPr>
                <w:rFonts w:cs="Arial"/>
              </w:rPr>
              <w:t>846.5</w:t>
            </w:r>
          </w:p>
        </w:tc>
        <w:tc>
          <w:tcPr>
            <w:tcW w:w="747" w:type="dxa"/>
            <w:shd w:val="clear" w:color="auto" w:fill="auto"/>
            <w:noWrap/>
          </w:tcPr>
          <w:p w14:paraId="3DBC31FE" w14:textId="77777777" w:rsidR="00FB1A43" w:rsidRPr="00EF5447" w:rsidRDefault="00FB1A43" w:rsidP="00227186">
            <w:pPr>
              <w:pStyle w:val="TAC"/>
              <w:rPr>
                <w:rFonts w:cs="Arial"/>
                <w:color w:val="000000"/>
              </w:rPr>
            </w:pPr>
            <w:r w:rsidRPr="00EF5447">
              <w:rPr>
                <w:rFonts w:cs="Arial"/>
                <w:color w:val="000000"/>
              </w:rPr>
              <w:t>5</w:t>
            </w:r>
          </w:p>
        </w:tc>
        <w:tc>
          <w:tcPr>
            <w:tcW w:w="877" w:type="dxa"/>
            <w:shd w:val="clear" w:color="auto" w:fill="auto"/>
            <w:noWrap/>
          </w:tcPr>
          <w:p w14:paraId="77D6A739" w14:textId="77777777" w:rsidR="00FB1A43" w:rsidRPr="00EF5447" w:rsidRDefault="00FB1A43" w:rsidP="00227186">
            <w:pPr>
              <w:pStyle w:val="TAC"/>
              <w:rPr>
                <w:rFonts w:cs="Arial"/>
                <w:color w:val="000000"/>
              </w:rPr>
            </w:pPr>
            <w:r w:rsidRPr="00EF5447">
              <w:rPr>
                <w:rFonts w:cs="Arial"/>
                <w:color w:val="000000"/>
              </w:rPr>
              <w:t>25</w:t>
            </w:r>
          </w:p>
        </w:tc>
        <w:tc>
          <w:tcPr>
            <w:tcW w:w="1299" w:type="dxa"/>
            <w:shd w:val="clear" w:color="auto" w:fill="auto"/>
            <w:noWrap/>
          </w:tcPr>
          <w:p w14:paraId="00DA40A1" w14:textId="77777777" w:rsidR="00FB1A43" w:rsidRPr="00EF5447" w:rsidRDefault="00FB1A43" w:rsidP="00227186">
            <w:pPr>
              <w:pStyle w:val="TAC"/>
              <w:rPr>
                <w:rFonts w:cs="Arial"/>
              </w:rPr>
            </w:pPr>
            <w:r w:rsidRPr="00EF5447">
              <w:rPr>
                <w:rFonts w:cs="Arial"/>
              </w:rPr>
              <w:t>891.5</w:t>
            </w:r>
          </w:p>
        </w:tc>
        <w:tc>
          <w:tcPr>
            <w:tcW w:w="700" w:type="dxa"/>
            <w:shd w:val="clear" w:color="auto" w:fill="auto"/>
          </w:tcPr>
          <w:p w14:paraId="4FEE0AF9" w14:textId="77777777" w:rsidR="00FB1A43" w:rsidRPr="00EF5447" w:rsidRDefault="00FB1A43" w:rsidP="00227186">
            <w:pPr>
              <w:pStyle w:val="TAC"/>
              <w:rPr>
                <w:rFonts w:eastAsia="Malgun Gothic"/>
                <w:kern w:val="2"/>
                <w:szCs w:val="24"/>
                <w:lang w:eastAsia="ko-KR"/>
              </w:rPr>
            </w:pPr>
            <w:r w:rsidRPr="00EF5447">
              <w:rPr>
                <w:rFonts w:cs="Arial"/>
              </w:rPr>
              <w:t>4.2</w:t>
            </w:r>
          </w:p>
        </w:tc>
        <w:tc>
          <w:tcPr>
            <w:tcW w:w="1248" w:type="dxa"/>
            <w:shd w:val="clear" w:color="auto" w:fill="auto"/>
          </w:tcPr>
          <w:p w14:paraId="7A27CBEB" w14:textId="77777777" w:rsidR="00FB1A43" w:rsidRPr="00EF5447" w:rsidRDefault="00FB1A43" w:rsidP="00227186">
            <w:pPr>
              <w:pStyle w:val="TAC"/>
              <w:rPr>
                <w:rFonts w:eastAsia="Malgun Gothic"/>
                <w:kern w:val="2"/>
                <w:szCs w:val="24"/>
                <w:lang w:eastAsia="ko-KR"/>
              </w:rPr>
            </w:pPr>
            <w:r w:rsidRPr="00EF5447">
              <w:rPr>
                <w:rFonts w:cs="Arial"/>
              </w:rPr>
              <w:t>IMD5</w:t>
            </w:r>
          </w:p>
        </w:tc>
      </w:tr>
      <w:tr w:rsidR="00FB1A43" w:rsidRPr="00EF5447" w14:paraId="3A187D50" w14:textId="77777777" w:rsidTr="00227186">
        <w:trPr>
          <w:trHeight w:val="54"/>
          <w:jc w:val="center"/>
        </w:trPr>
        <w:tc>
          <w:tcPr>
            <w:tcW w:w="2259" w:type="dxa"/>
            <w:tcBorders>
              <w:top w:val="nil"/>
              <w:bottom w:val="nil"/>
            </w:tcBorders>
            <w:shd w:val="clear" w:color="auto" w:fill="auto"/>
          </w:tcPr>
          <w:p w14:paraId="63F3CB74" w14:textId="77777777" w:rsidR="00FB1A43" w:rsidRPr="00EF5447" w:rsidRDefault="00FB1A43" w:rsidP="00227186">
            <w:pPr>
              <w:pStyle w:val="TAC"/>
              <w:rPr>
                <w:rFonts w:eastAsia="Malgun Gothic"/>
                <w:szCs w:val="18"/>
                <w:lang w:eastAsia="ko-KR"/>
              </w:rPr>
            </w:pPr>
          </w:p>
        </w:tc>
        <w:tc>
          <w:tcPr>
            <w:tcW w:w="868" w:type="dxa"/>
            <w:shd w:val="clear" w:color="auto" w:fill="auto"/>
          </w:tcPr>
          <w:p w14:paraId="1AD11116" w14:textId="77777777" w:rsidR="00FB1A43" w:rsidRPr="00EF5447" w:rsidRDefault="00FB1A43" w:rsidP="00227186">
            <w:pPr>
              <w:pStyle w:val="TAC"/>
              <w:rPr>
                <w:rFonts w:eastAsia="Malgun Gothic"/>
                <w:lang w:eastAsia="ko-KR"/>
              </w:rPr>
            </w:pPr>
            <w:r w:rsidRPr="00EF5447">
              <w:rPr>
                <w:rFonts w:eastAsia="Malgun Gothic"/>
                <w:lang w:eastAsia="ko-KR"/>
              </w:rPr>
              <w:t>66</w:t>
            </w:r>
          </w:p>
        </w:tc>
        <w:tc>
          <w:tcPr>
            <w:tcW w:w="1066" w:type="dxa"/>
            <w:shd w:val="clear" w:color="auto" w:fill="auto"/>
            <w:noWrap/>
          </w:tcPr>
          <w:p w14:paraId="61893AB4" w14:textId="77777777" w:rsidR="00FB1A43" w:rsidRPr="00EF5447" w:rsidRDefault="00FB1A43" w:rsidP="00227186">
            <w:pPr>
              <w:pStyle w:val="TAC"/>
              <w:rPr>
                <w:rFonts w:cs="Arial"/>
              </w:rPr>
            </w:pPr>
            <w:r w:rsidRPr="00EF5447">
              <w:rPr>
                <w:rFonts w:cs="Arial"/>
              </w:rPr>
              <w:t>1770</w:t>
            </w:r>
          </w:p>
        </w:tc>
        <w:tc>
          <w:tcPr>
            <w:tcW w:w="747" w:type="dxa"/>
            <w:shd w:val="clear" w:color="auto" w:fill="auto"/>
            <w:noWrap/>
          </w:tcPr>
          <w:p w14:paraId="689DF0B1" w14:textId="77777777" w:rsidR="00FB1A43" w:rsidRPr="00EF5447" w:rsidRDefault="00FB1A43" w:rsidP="00227186">
            <w:pPr>
              <w:pStyle w:val="TAC"/>
              <w:rPr>
                <w:rFonts w:cs="Arial"/>
                <w:color w:val="000000"/>
              </w:rPr>
            </w:pPr>
            <w:r w:rsidRPr="00EF5447">
              <w:rPr>
                <w:rFonts w:cs="Arial"/>
                <w:color w:val="000000"/>
              </w:rPr>
              <w:t>5</w:t>
            </w:r>
          </w:p>
        </w:tc>
        <w:tc>
          <w:tcPr>
            <w:tcW w:w="877" w:type="dxa"/>
            <w:shd w:val="clear" w:color="auto" w:fill="auto"/>
            <w:noWrap/>
          </w:tcPr>
          <w:p w14:paraId="0E27A652" w14:textId="77777777" w:rsidR="00FB1A43" w:rsidRPr="00EF5447" w:rsidRDefault="00FB1A43" w:rsidP="00227186">
            <w:pPr>
              <w:pStyle w:val="TAC"/>
              <w:rPr>
                <w:rFonts w:cs="Arial"/>
                <w:color w:val="000000"/>
              </w:rPr>
            </w:pPr>
            <w:r w:rsidRPr="00EF5447">
              <w:rPr>
                <w:rFonts w:cs="Arial"/>
                <w:color w:val="000000"/>
              </w:rPr>
              <w:t>25</w:t>
            </w:r>
          </w:p>
        </w:tc>
        <w:tc>
          <w:tcPr>
            <w:tcW w:w="1299" w:type="dxa"/>
            <w:shd w:val="clear" w:color="auto" w:fill="auto"/>
            <w:noWrap/>
          </w:tcPr>
          <w:p w14:paraId="22246079" w14:textId="77777777" w:rsidR="00FB1A43" w:rsidRPr="00EF5447" w:rsidRDefault="00FB1A43" w:rsidP="00227186">
            <w:pPr>
              <w:pStyle w:val="TAC"/>
              <w:rPr>
                <w:rFonts w:cs="Arial"/>
              </w:rPr>
            </w:pPr>
            <w:r w:rsidRPr="00EF5447">
              <w:rPr>
                <w:rFonts w:cs="Arial"/>
              </w:rPr>
              <w:t>2170</w:t>
            </w:r>
          </w:p>
        </w:tc>
        <w:tc>
          <w:tcPr>
            <w:tcW w:w="700" w:type="dxa"/>
            <w:shd w:val="clear" w:color="auto" w:fill="auto"/>
          </w:tcPr>
          <w:p w14:paraId="6895BCC6"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377E852"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N/A</w:t>
            </w:r>
          </w:p>
        </w:tc>
      </w:tr>
      <w:tr w:rsidR="00FB1A43" w:rsidRPr="00EF5447" w14:paraId="4C3DFA8F" w14:textId="77777777" w:rsidTr="00227186">
        <w:trPr>
          <w:trHeight w:val="54"/>
          <w:jc w:val="center"/>
        </w:trPr>
        <w:tc>
          <w:tcPr>
            <w:tcW w:w="2259" w:type="dxa"/>
            <w:tcBorders>
              <w:top w:val="nil"/>
              <w:bottom w:val="single" w:sz="4" w:space="0" w:color="auto"/>
            </w:tcBorders>
            <w:shd w:val="clear" w:color="auto" w:fill="auto"/>
          </w:tcPr>
          <w:p w14:paraId="588C32A3" w14:textId="77777777" w:rsidR="00FB1A43" w:rsidRPr="00EF5447" w:rsidRDefault="00FB1A43" w:rsidP="00227186">
            <w:pPr>
              <w:pStyle w:val="TAC"/>
              <w:rPr>
                <w:rFonts w:eastAsia="Malgun Gothic"/>
                <w:szCs w:val="18"/>
                <w:lang w:eastAsia="ko-KR"/>
              </w:rPr>
            </w:pPr>
          </w:p>
        </w:tc>
        <w:tc>
          <w:tcPr>
            <w:tcW w:w="868" w:type="dxa"/>
            <w:shd w:val="clear" w:color="auto" w:fill="auto"/>
          </w:tcPr>
          <w:p w14:paraId="157F897C" w14:textId="77777777" w:rsidR="00FB1A43" w:rsidRPr="00EF5447" w:rsidRDefault="00FB1A43" w:rsidP="00227186">
            <w:pPr>
              <w:pStyle w:val="TAC"/>
              <w:rPr>
                <w:rFonts w:eastAsia="Malgun Gothic"/>
                <w:lang w:eastAsia="ko-KR"/>
              </w:rPr>
            </w:pPr>
            <w:r w:rsidRPr="00EF5447">
              <w:rPr>
                <w:rFonts w:eastAsia="Malgun Gothic"/>
                <w:lang w:eastAsia="ko-KR"/>
              </w:rPr>
              <w:t>n71</w:t>
            </w:r>
          </w:p>
        </w:tc>
        <w:tc>
          <w:tcPr>
            <w:tcW w:w="1066" w:type="dxa"/>
            <w:shd w:val="clear" w:color="auto" w:fill="auto"/>
            <w:noWrap/>
          </w:tcPr>
          <w:p w14:paraId="58CA0D99" w14:textId="77777777" w:rsidR="00FB1A43" w:rsidRPr="00EF5447" w:rsidRDefault="00FB1A43" w:rsidP="00227186">
            <w:pPr>
              <w:pStyle w:val="TAC"/>
              <w:rPr>
                <w:rFonts w:cs="Arial"/>
              </w:rPr>
            </w:pPr>
            <w:r w:rsidRPr="00EF5447">
              <w:rPr>
                <w:rFonts w:cs="Arial"/>
              </w:rPr>
              <w:t>665.5</w:t>
            </w:r>
          </w:p>
        </w:tc>
        <w:tc>
          <w:tcPr>
            <w:tcW w:w="747" w:type="dxa"/>
            <w:shd w:val="clear" w:color="auto" w:fill="auto"/>
            <w:noWrap/>
          </w:tcPr>
          <w:p w14:paraId="5A787F39" w14:textId="77777777" w:rsidR="00FB1A43" w:rsidRPr="00EF5447" w:rsidRDefault="00FB1A43" w:rsidP="00227186">
            <w:pPr>
              <w:pStyle w:val="TAC"/>
              <w:rPr>
                <w:rFonts w:cs="Arial"/>
                <w:color w:val="000000"/>
              </w:rPr>
            </w:pPr>
            <w:r w:rsidRPr="00EF5447">
              <w:rPr>
                <w:rFonts w:cs="Arial"/>
                <w:color w:val="000000"/>
              </w:rPr>
              <w:t>5</w:t>
            </w:r>
          </w:p>
        </w:tc>
        <w:tc>
          <w:tcPr>
            <w:tcW w:w="877" w:type="dxa"/>
            <w:shd w:val="clear" w:color="auto" w:fill="auto"/>
            <w:noWrap/>
          </w:tcPr>
          <w:p w14:paraId="5BB582F9" w14:textId="77777777" w:rsidR="00FB1A43" w:rsidRPr="00EF5447" w:rsidRDefault="00FB1A43" w:rsidP="00227186">
            <w:pPr>
              <w:pStyle w:val="TAC"/>
              <w:rPr>
                <w:rFonts w:cs="Arial"/>
                <w:color w:val="000000"/>
              </w:rPr>
            </w:pPr>
            <w:r w:rsidRPr="00EF5447">
              <w:rPr>
                <w:rFonts w:cs="Arial"/>
                <w:color w:val="000000"/>
              </w:rPr>
              <w:t>25</w:t>
            </w:r>
          </w:p>
        </w:tc>
        <w:tc>
          <w:tcPr>
            <w:tcW w:w="1299" w:type="dxa"/>
            <w:shd w:val="clear" w:color="auto" w:fill="auto"/>
            <w:noWrap/>
          </w:tcPr>
          <w:p w14:paraId="5D6E7F6B" w14:textId="77777777" w:rsidR="00FB1A43" w:rsidRPr="00EF5447" w:rsidRDefault="00FB1A43" w:rsidP="00227186">
            <w:pPr>
              <w:pStyle w:val="TAC"/>
              <w:rPr>
                <w:rFonts w:cs="Arial"/>
              </w:rPr>
            </w:pPr>
            <w:r w:rsidRPr="00EF5447">
              <w:rPr>
                <w:rFonts w:cs="Arial"/>
              </w:rPr>
              <w:t>619.5</w:t>
            </w:r>
          </w:p>
        </w:tc>
        <w:tc>
          <w:tcPr>
            <w:tcW w:w="700" w:type="dxa"/>
            <w:shd w:val="clear" w:color="auto" w:fill="auto"/>
          </w:tcPr>
          <w:p w14:paraId="731B1A76"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1D324F7"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N/A</w:t>
            </w:r>
          </w:p>
        </w:tc>
      </w:tr>
      <w:tr w:rsidR="00FB1A43" w:rsidRPr="00EF5447" w14:paraId="114945E4" w14:textId="77777777" w:rsidTr="00227186">
        <w:trPr>
          <w:trHeight w:val="54"/>
          <w:jc w:val="center"/>
        </w:trPr>
        <w:tc>
          <w:tcPr>
            <w:tcW w:w="2259" w:type="dxa"/>
            <w:tcBorders>
              <w:top w:val="nil"/>
              <w:bottom w:val="nil"/>
            </w:tcBorders>
            <w:shd w:val="clear" w:color="auto" w:fill="auto"/>
          </w:tcPr>
          <w:p w14:paraId="00C23045" w14:textId="77777777" w:rsidR="00FB1A43" w:rsidRPr="00EF5447" w:rsidRDefault="00FB1A43" w:rsidP="00227186">
            <w:pPr>
              <w:pStyle w:val="TAC"/>
              <w:rPr>
                <w:szCs w:val="18"/>
                <w:lang w:eastAsia="ko-KR"/>
              </w:rPr>
            </w:pPr>
            <w:r w:rsidRPr="00EF5447">
              <w:rPr>
                <w:lang w:eastAsia="ko-KR"/>
              </w:rPr>
              <w:t>DC_</w:t>
            </w:r>
            <w:r w:rsidRPr="00EF5447">
              <w:t>5</w:t>
            </w:r>
            <w:r w:rsidRPr="00EF5447">
              <w:rPr>
                <w:lang w:eastAsia="ko-KR"/>
              </w:rPr>
              <w:t>A-</w:t>
            </w:r>
            <w:r w:rsidRPr="00EF5447">
              <w:t>66</w:t>
            </w:r>
            <w:r w:rsidRPr="00EF5447">
              <w:rPr>
                <w:lang w:eastAsia="ko-KR"/>
              </w:rPr>
              <w:t>A_n</w:t>
            </w:r>
            <w:r w:rsidRPr="00EF5447">
              <w:t>77</w:t>
            </w:r>
            <w:r w:rsidRPr="00EF5447">
              <w:rPr>
                <w:lang w:eastAsia="ko-KR"/>
              </w:rPr>
              <w:t>A</w:t>
            </w:r>
          </w:p>
        </w:tc>
        <w:tc>
          <w:tcPr>
            <w:tcW w:w="868" w:type="dxa"/>
            <w:shd w:val="clear" w:color="auto" w:fill="auto"/>
          </w:tcPr>
          <w:p w14:paraId="34C28542" w14:textId="77777777" w:rsidR="00FB1A43" w:rsidRPr="00EF5447" w:rsidRDefault="00FB1A43" w:rsidP="00227186">
            <w:pPr>
              <w:pStyle w:val="TAC"/>
              <w:rPr>
                <w:lang w:eastAsia="ko-KR"/>
              </w:rPr>
            </w:pPr>
            <w:r w:rsidRPr="00EF5447">
              <w:rPr>
                <w:lang w:eastAsia="ko-KR"/>
              </w:rPr>
              <w:t>5</w:t>
            </w:r>
          </w:p>
        </w:tc>
        <w:tc>
          <w:tcPr>
            <w:tcW w:w="1066" w:type="dxa"/>
            <w:shd w:val="clear" w:color="auto" w:fill="auto"/>
            <w:noWrap/>
          </w:tcPr>
          <w:p w14:paraId="257F05AD" w14:textId="77777777" w:rsidR="00FB1A43" w:rsidRPr="00EF5447" w:rsidRDefault="00FB1A43" w:rsidP="00227186">
            <w:pPr>
              <w:pStyle w:val="TAC"/>
            </w:pPr>
            <w:r w:rsidRPr="00EF5447">
              <w:rPr>
                <w:lang w:eastAsia="ko-KR"/>
              </w:rPr>
              <w:t>826.5</w:t>
            </w:r>
          </w:p>
        </w:tc>
        <w:tc>
          <w:tcPr>
            <w:tcW w:w="747" w:type="dxa"/>
            <w:shd w:val="clear" w:color="auto" w:fill="auto"/>
            <w:noWrap/>
          </w:tcPr>
          <w:p w14:paraId="150994E1" w14:textId="77777777" w:rsidR="00FB1A43" w:rsidRPr="00EF5447" w:rsidRDefault="00FB1A43" w:rsidP="00227186">
            <w:pPr>
              <w:pStyle w:val="TAC"/>
              <w:rPr>
                <w:color w:val="000000"/>
              </w:rPr>
            </w:pPr>
            <w:r w:rsidRPr="00EF5447">
              <w:rPr>
                <w:lang w:eastAsia="ko-KR"/>
              </w:rPr>
              <w:t>5</w:t>
            </w:r>
          </w:p>
        </w:tc>
        <w:tc>
          <w:tcPr>
            <w:tcW w:w="877" w:type="dxa"/>
            <w:shd w:val="clear" w:color="auto" w:fill="auto"/>
            <w:noWrap/>
          </w:tcPr>
          <w:p w14:paraId="2BA14176" w14:textId="77777777" w:rsidR="00FB1A43" w:rsidRPr="00EF5447" w:rsidRDefault="00FB1A43" w:rsidP="00227186">
            <w:pPr>
              <w:pStyle w:val="TAC"/>
              <w:rPr>
                <w:color w:val="000000"/>
              </w:rPr>
            </w:pPr>
            <w:r w:rsidRPr="00EF5447">
              <w:rPr>
                <w:lang w:eastAsia="ko-KR"/>
              </w:rPr>
              <w:t>25</w:t>
            </w:r>
          </w:p>
        </w:tc>
        <w:tc>
          <w:tcPr>
            <w:tcW w:w="1299" w:type="dxa"/>
            <w:shd w:val="clear" w:color="auto" w:fill="auto"/>
            <w:noWrap/>
          </w:tcPr>
          <w:p w14:paraId="64591329" w14:textId="77777777" w:rsidR="00FB1A43" w:rsidRPr="00EF5447" w:rsidRDefault="00FB1A43" w:rsidP="00227186">
            <w:pPr>
              <w:pStyle w:val="TAC"/>
            </w:pPr>
            <w:r w:rsidRPr="00EF5447">
              <w:rPr>
                <w:lang w:eastAsia="ko-KR"/>
              </w:rPr>
              <w:t>871.5</w:t>
            </w:r>
          </w:p>
        </w:tc>
        <w:tc>
          <w:tcPr>
            <w:tcW w:w="700" w:type="dxa"/>
            <w:shd w:val="clear" w:color="auto" w:fill="auto"/>
          </w:tcPr>
          <w:p w14:paraId="4840F26F" w14:textId="77777777" w:rsidR="00FB1A43" w:rsidRPr="00EF5447" w:rsidRDefault="00FB1A43" w:rsidP="00227186">
            <w:pPr>
              <w:pStyle w:val="TAC"/>
              <w:rPr>
                <w:lang w:eastAsia="ko-KR"/>
              </w:rPr>
            </w:pPr>
            <w:r w:rsidRPr="00EF5447">
              <w:rPr>
                <w:lang w:eastAsia="ko-KR"/>
              </w:rPr>
              <w:t>N/A</w:t>
            </w:r>
          </w:p>
        </w:tc>
        <w:tc>
          <w:tcPr>
            <w:tcW w:w="1248" w:type="dxa"/>
            <w:shd w:val="clear" w:color="auto" w:fill="auto"/>
          </w:tcPr>
          <w:p w14:paraId="7EA16915" w14:textId="77777777" w:rsidR="00FB1A43" w:rsidRPr="00EF5447" w:rsidRDefault="00FB1A43" w:rsidP="00227186">
            <w:pPr>
              <w:pStyle w:val="TAC"/>
              <w:rPr>
                <w:lang w:eastAsia="ko-KR"/>
              </w:rPr>
            </w:pPr>
            <w:r w:rsidRPr="00EF5447">
              <w:rPr>
                <w:lang w:eastAsia="ko-KR"/>
              </w:rPr>
              <w:t>N/A</w:t>
            </w:r>
          </w:p>
        </w:tc>
      </w:tr>
      <w:tr w:rsidR="00FB1A43" w:rsidRPr="00EF5447" w14:paraId="3717D727" w14:textId="77777777" w:rsidTr="00227186">
        <w:trPr>
          <w:trHeight w:val="54"/>
          <w:jc w:val="center"/>
        </w:trPr>
        <w:tc>
          <w:tcPr>
            <w:tcW w:w="2259" w:type="dxa"/>
            <w:tcBorders>
              <w:top w:val="nil"/>
              <w:bottom w:val="nil"/>
            </w:tcBorders>
            <w:shd w:val="clear" w:color="auto" w:fill="auto"/>
          </w:tcPr>
          <w:p w14:paraId="430AE7A9" w14:textId="77777777" w:rsidR="00FB1A43" w:rsidRDefault="00FB1A43" w:rsidP="00227186">
            <w:pPr>
              <w:pStyle w:val="TAC"/>
              <w:rPr>
                <w:lang w:eastAsia="ko-KR"/>
              </w:rPr>
            </w:pPr>
            <w:r>
              <w:rPr>
                <w:lang w:eastAsia="ko-KR"/>
              </w:rPr>
              <w:t>DC_5A-66A_n77C</w:t>
            </w:r>
          </w:p>
          <w:p w14:paraId="14662234" w14:textId="77777777" w:rsidR="00FB1A43" w:rsidRPr="00B86FA6" w:rsidRDefault="00FB1A43" w:rsidP="00227186">
            <w:pPr>
              <w:pStyle w:val="TAC"/>
              <w:rPr>
                <w:lang w:eastAsia="ko-KR"/>
              </w:rPr>
            </w:pPr>
            <w:r>
              <w:rPr>
                <w:lang w:eastAsia="ko-KR"/>
              </w:rPr>
              <w:t>DC_5A-66A-66A_n77A</w:t>
            </w:r>
          </w:p>
          <w:p w14:paraId="2D3AD645" w14:textId="77777777" w:rsidR="00FB1A43" w:rsidRPr="00EF5447" w:rsidRDefault="00FB1A43" w:rsidP="00227186">
            <w:pPr>
              <w:pStyle w:val="TAC"/>
              <w:rPr>
                <w:szCs w:val="18"/>
                <w:lang w:eastAsia="ko-KR"/>
              </w:rPr>
            </w:pPr>
            <w:r>
              <w:rPr>
                <w:lang w:eastAsia="ko-KR"/>
              </w:rPr>
              <w:t>DC_5A-66A-66A_n77C</w:t>
            </w:r>
          </w:p>
        </w:tc>
        <w:tc>
          <w:tcPr>
            <w:tcW w:w="868" w:type="dxa"/>
            <w:shd w:val="clear" w:color="auto" w:fill="auto"/>
          </w:tcPr>
          <w:p w14:paraId="453AE371" w14:textId="77777777" w:rsidR="00FB1A43" w:rsidRPr="00EF5447" w:rsidRDefault="00FB1A43" w:rsidP="00227186">
            <w:pPr>
              <w:pStyle w:val="TAC"/>
              <w:rPr>
                <w:lang w:eastAsia="ko-KR"/>
              </w:rPr>
            </w:pPr>
            <w:r w:rsidRPr="00EF5447">
              <w:t>66</w:t>
            </w:r>
          </w:p>
        </w:tc>
        <w:tc>
          <w:tcPr>
            <w:tcW w:w="1066" w:type="dxa"/>
            <w:shd w:val="clear" w:color="auto" w:fill="auto"/>
            <w:noWrap/>
          </w:tcPr>
          <w:p w14:paraId="7F343FBD" w14:textId="77777777" w:rsidR="00FB1A43" w:rsidRPr="00EF5447" w:rsidRDefault="00FB1A43" w:rsidP="00227186">
            <w:pPr>
              <w:pStyle w:val="TAC"/>
            </w:pPr>
            <w:r w:rsidRPr="00EF5447">
              <w:rPr>
                <w:lang w:eastAsia="ko-KR"/>
              </w:rPr>
              <w:t>1742</w:t>
            </w:r>
          </w:p>
        </w:tc>
        <w:tc>
          <w:tcPr>
            <w:tcW w:w="747" w:type="dxa"/>
            <w:shd w:val="clear" w:color="auto" w:fill="auto"/>
            <w:noWrap/>
          </w:tcPr>
          <w:p w14:paraId="127E1FC3" w14:textId="77777777" w:rsidR="00FB1A43" w:rsidRPr="00EF5447" w:rsidRDefault="00FB1A43" w:rsidP="00227186">
            <w:pPr>
              <w:pStyle w:val="TAC"/>
              <w:rPr>
                <w:color w:val="000000"/>
              </w:rPr>
            </w:pPr>
            <w:r w:rsidRPr="00EF5447">
              <w:rPr>
                <w:lang w:eastAsia="ko-KR"/>
              </w:rPr>
              <w:t>5</w:t>
            </w:r>
          </w:p>
        </w:tc>
        <w:tc>
          <w:tcPr>
            <w:tcW w:w="877" w:type="dxa"/>
            <w:shd w:val="clear" w:color="auto" w:fill="auto"/>
            <w:noWrap/>
          </w:tcPr>
          <w:p w14:paraId="0B95371D" w14:textId="77777777" w:rsidR="00FB1A43" w:rsidRPr="00EF5447" w:rsidRDefault="00FB1A43" w:rsidP="00227186">
            <w:pPr>
              <w:pStyle w:val="TAC"/>
              <w:rPr>
                <w:color w:val="000000"/>
              </w:rPr>
            </w:pPr>
            <w:r w:rsidRPr="00EF5447">
              <w:rPr>
                <w:lang w:eastAsia="ko-KR"/>
              </w:rPr>
              <w:t>25</w:t>
            </w:r>
          </w:p>
        </w:tc>
        <w:tc>
          <w:tcPr>
            <w:tcW w:w="1299" w:type="dxa"/>
            <w:shd w:val="clear" w:color="auto" w:fill="auto"/>
            <w:noWrap/>
          </w:tcPr>
          <w:p w14:paraId="766FFAA5" w14:textId="77777777" w:rsidR="00FB1A43" w:rsidRPr="00EF5447" w:rsidRDefault="00FB1A43" w:rsidP="00227186">
            <w:pPr>
              <w:pStyle w:val="TAC"/>
            </w:pPr>
            <w:r w:rsidRPr="00EF5447">
              <w:rPr>
                <w:lang w:eastAsia="ko-KR"/>
              </w:rPr>
              <w:t>2142</w:t>
            </w:r>
          </w:p>
        </w:tc>
        <w:tc>
          <w:tcPr>
            <w:tcW w:w="700" w:type="dxa"/>
            <w:shd w:val="clear" w:color="auto" w:fill="auto"/>
          </w:tcPr>
          <w:p w14:paraId="40EF851A" w14:textId="77777777" w:rsidR="00FB1A43" w:rsidRPr="00EF5447" w:rsidRDefault="00FB1A43" w:rsidP="00227186">
            <w:pPr>
              <w:pStyle w:val="TAC"/>
              <w:rPr>
                <w:lang w:eastAsia="ko-KR"/>
              </w:rPr>
            </w:pPr>
            <w:r w:rsidRPr="00EF5447">
              <w:rPr>
                <w:lang w:eastAsia="ko-KR"/>
              </w:rPr>
              <w:t>13.2</w:t>
            </w:r>
          </w:p>
        </w:tc>
        <w:tc>
          <w:tcPr>
            <w:tcW w:w="1248" w:type="dxa"/>
            <w:shd w:val="clear" w:color="auto" w:fill="auto"/>
          </w:tcPr>
          <w:p w14:paraId="3FD20558" w14:textId="77777777" w:rsidR="00FB1A43" w:rsidRPr="00EF5447" w:rsidRDefault="00FB1A43" w:rsidP="00227186">
            <w:pPr>
              <w:pStyle w:val="TAC"/>
            </w:pPr>
            <w:r w:rsidRPr="00EF5447">
              <w:rPr>
                <w:lang w:eastAsia="ko-KR"/>
              </w:rPr>
              <w:t>IMD</w:t>
            </w:r>
            <w:r w:rsidRPr="00EF5447">
              <w:t>3</w:t>
            </w:r>
          </w:p>
          <w:p w14:paraId="7723E512" w14:textId="77777777" w:rsidR="00FB1A43" w:rsidRPr="00EF5447" w:rsidRDefault="00FB1A43" w:rsidP="00227186">
            <w:pPr>
              <w:pStyle w:val="TAC"/>
              <w:rPr>
                <w:lang w:eastAsia="ko-KR"/>
              </w:rPr>
            </w:pPr>
          </w:p>
        </w:tc>
      </w:tr>
      <w:tr w:rsidR="00FB1A43" w:rsidRPr="00EF5447" w14:paraId="08D128A8" w14:textId="77777777" w:rsidTr="00227186">
        <w:trPr>
          <w:trHeight w:val="54"/>
          <w:jc w:val="center"/>
        </w:trPr>
        <w:tc>
          <w:tcPr>
            <w:tcW w:w="2259" w:type="dxa"/>
            <w:tcBorders>
              <w:top w:val="nil"/>
              <w:bottom w:val="single" w:sz="4" w:space="0" w:color="auto"/>
            </w:tcBorders>
            <w:shd w:val="clear" w:color="auto" w:fill="auto"/>
          </w:tcPr>
          <w:p w14:paraId="28A5D780" w14:textId="77777777" w:rsidR="00FB1A43" w:rsidRPr="00EF5447" w:rsidRDefault="00FB1A43" w:rsidP="00227186">
            <w:pPr>
              <w:pStyle w:val="TAC"/>
              <w:rPr>
                <w:szCs w:val="18"/>
                <w:lang w:eastAsia="ko-KR"/>
              </w:rPr>
            </w:pPr>
          </w:p>
        </w:tc>
        <w:tc>
          <w:tcPr>
            <w:tcW w:w="868" w:type="dxa"/>
            <w:shd w:val="clear" w:color="auto" w:fill="auto"/>
          </w:tcPr>
          <w:p w14:paraId="7D49054A" w14:textId="77777777" w:rsidR="00FB1A43" w:rsidRPr="00EF5447" w:rsidRDefault="00FB1A43" w:rsidP="00227186">
            <w:pPr>
              <w:pStyle w:val="TAC"/>
              <w:rPr>
                <w:lang w:eastAsia="ko-KR"/>
              </w:rPr>
            </w:pPr>
            <w:r w:rsidRPr="00EF5447">
              <w:rPr>
                <w:lang w:eastAsia="ko-KR"/>
              </w:rPr>
              <w:t>n</w:t>
            </w:r>
            <w:r w:rsidRPr="00EF5447">
              <w:t>77</w:t>
            </w:r>
          </w:p>
        </w:tc>
        <w:tc>
          <w:tcPr>
            <w:tcW w:w="1066" w:type="dxa"/>
            <w:shd w:val="clear" w:color="auto" w:fill="auto"/>
            <w:noWrap/>
          </w:tcPr>
          <w:p w14:paraId="755CE622" w14:textId="77777777" w:rsidR="00FB1A43" w:rsidRPr="00EF5447" w:rsidRDefault="00FB1A43" w:rsidP="00227186">
            <w:pPr>
              <w:pStyle w:val="TAC"/>
            </w:pPr>
            <w:r w:rsidRPr="00EF5447">
              <w:rPr>
                <w:lang w:eastAsia="ko-KR"/>
              </w:rPr>
              <w:t>3795</w:t>
            </w:r>
          </w:p>
        </w:tc>
        <w:tc>
          <w:tcPr>
            <w:tcW w:w="747" w:type="dxa"/>
            <w:shd w:val="clear" w:color="auto" w:fill="auto"/>
            <w:noWrap/>
          </w:tcPr>
          <w:p w14:paraId="07F5A91B" w14:textId="77777777" w:rsidR="00FB1A43" w:rsidRPr="00EF5447" w:rsidRDefault="00FB1A43" w:rsidP="00227186">
            <w:pPr>
              <w:pStyle w:val="TAC"/>
              <w:rPr>
                <w:color w:val="000000"/>
              </w:rPr>
            </w:pPr>
            <w:r w:rsidRPr="00EF5447">
              <w:rPr>
                <w:lang w:eastAsia="ko-KR"/>
              </w:rPr>
              <w:t>10</w:t>
            </w:r>
          </w:p>
        </w:tc>
        <w:tc>
          <w:tcPr>
            <w:tcW w:w="877" w:type="dxa"/>
            <w:shd w:val="clear" w:color="auto" w:fill="auto"/>
            <w:noWrap/>
          </w:tcPr>
          <w:p w14:paraId="766522EF" w14:textId="77777777" w:rsidR="00FB1A43" w:rsidRPr="00EF5447" w:rsidRDefault="00FB1A43" w:rsidP="00227186">
            <w:pPr>
              <w:pStyle w:val="TAC"/>
              <w:rPr>
                <w:color w:val="000000"/>
              </w:rPr>
            </w:pPr>
            <w:r w:rsidRPr="00EF5447">
              <w:rPr>
                <w:lang w:eastAsia="ko-KR"/>
              </w:rPr>
              <w:t>50</w:t>
            </w:r>
          </w:p>
        </w:tc>
        <w:tc>
          <w:tcPr>
            <w:tcW w:w="1299" w:type="dxa"/>
            <w:shd w:val="clear" w:color="auto" w:fill="auto"/>
            <w:noWrap/>
          </w:tcPr>
          <w:p w14:paraId="20FA1885" w14:textId="77777777" w:rsidR="00FB1A43" w:rsidRPr="00EF5447" w:rsidRDefault="00FB1A43" w:rsidP="00227186">
            <w:pPr>
              <w:pStyle w:val="TAC"/>
            </w:pPr>
            <w:r w:rsidRPr="00EF5447">
              <w:rPr>
                <w:lang w:eastAsia="ko-KR"/>
              </w:rPr>
              <w:t>3795</w:t>
            </w:r>
          </w:p>
        </w:tc>
        <w:tc>
          <w:tcPr>
            <w:tcW w:w="700" w:type="dxa"/>
            <w:shd w:val="clear" w:color="auto" w:fill="auto"/>
          </w:tcPr>
          <w:p w14:paraId="358B7D29" w14:textId="77777777" w:rsidR="00FB1A43" w:rsidRPr="00EF5447" w:rsidRDefault="00FB1A43" w:rsidP="00227186">
            <w:pPr>
              <w:pStyle w:val="TAC"/>
              <w:rPr>
                <w:lang w:eastAsia="ko-KR"/>
              </w:rPr>
            </w:pPr>
            <w:r w:rsidRPr="00EF5447">
              <w:rPr>
                <w:lang w:eastAsia="ko-KR"/>
              </w:rPr>
              <w:t>N/A</w:t>
            </w:r>
          </w:p>
        </w:tc>
        <w:tc>
          <w:tcPr>
            <w:tcW w:w="1248" w:type="dxa"/>
            <w:shd w:val="clear" w:color="auto" w:fill="auto"/>
          </w:tcPr>
          <w:p w14:paraId="434D5560" w14:textId="77777777" w:rsidR="00FB1A43" w:rsidRPr="00EF5447" w:rsidRDefault="00FB1A43" w:rsidP="00227186">
            <w:pPr>
              <w:pStyle w:val="TAC"/>
              <w:rPr>
                <w:lang w:eastAsia="ko-KR"/>
              </w:rPr>
            </w:pPr>
            <w:r w:rsidRPr="00EF5447">
              <w:rPr>
                <w:lang w:eastAsia="ko-KR"/>
              </w:rPr>
              <w:t>N/A</w:t>
            </w:r>
          </w:p>
        </w:tc>
      </w:tr>
      <w:tr w:rsidR="00FB1A43" w:rsidRPr="00EF5447" w14:paraId="4A8DF2CB" w14:textId="77777777" w:rsidTr="00227186">
        <w:trPr>
          <w:trHeight w:val="54"/>
          <w:jc w:val="center"/>
        </w:trPr>
        <w:tc>
          <w:tcPr>
            <w:tcW w:w="2259" w:type="dxa"/>
            <w:tcBorders>
              <w:bottom w:val="nil"/>
            </w:tcBorders>
            <w:shd w:val="clear" w:color="auto" w:fill="auto"/>
          </w:tcPr>
          <w:p w14:paraId="5B117445" w14:textId="77777777" w:rsidR="00FB1A43" w:rsidRPr="00EF5447" w:rsidRDefault="00FB1A43" w:rsidP="00227186">
            <w:pPr>
              <w:pStyle w:val="TAC"/>
              <w:rPr>
                <w:szCs w:val="18"/>
                <w:lang w:eastAsia="zh-CN"/>
              </w:rPr>
            </w:pPr>
            <w:r w:rsidRPr="00EF5447">
              <w:rPr>
                <w:szCs w:val="18"/>
                <w:lang w:eastAsia="zh-CN"/>
              </w:rPr>
              <w:t>DC_5A-66A_n78A</w:t>
            </w:r>
          </w:p>
          <w:p w14:paraId="47A66098" w14:textId="77777777" w:rsidR="00FB1A43" w:rsidRPr="00EF5447" w:rsidRDefault="00FB1A43" w:rsidP="00227186">
            <w:pPr>
              <w:pStyle w:val="TAC"/>
              <w:rPr>
                <w:rFonts w:eastAsia="Malgun Gothic"/>
                <w:szCs w:val="18"/>
                <w:lang w:eastAsia="ko-KR"/>
              </w:rPr>
            </w:pPr>
            <w:r w:rsidRPr="00EF5447">
              <w:rPr>
                <w:szCs w:val="18"/>
                <w:lang w:eastAsia="zh-CN"/>
              </w:rPr>
              <w:t>DC_5A-66A_n78(2A)</w:t>
            </w:r>
          </w:p>
        </w:tc>
        <w:tc>
          <w:tcPr>
            <w:tcW w:w="868" w:type="dxa"/>
            <w:shd w:val="clear" w:color="auto" w:fill="auto"/>
          </w:tcPr>
          <w:p w14:paraId="54D485C7" w14:textId="77777777" w:rsidR="00FB1A43" w:rsidRPr="00EF5447" w:rsidRDefault="00FB1A43" w:rsidP="00227186">
            <w:pPr>
              <w:pStyle w:val="TAC"/>
              <w:rPr>
                <w:rFonts w:cs="Arial"/>
                <w:szCs w:val="18"/>
                <w:lang w:eastAsia="zh-CN"/>
              </w:rPr>
            </w:pPr>
            <w:r w:rsidRPr="00EF5447">
              <w:rPr>
                <w:szCs w:val="18"/>
                <w:lang w:eastAsia="zh-CN"/>
              </w:rPr>
              <w:t>5</w:t>
            </w:r>
          </w:p>
        </w:tc>
        <w:tc>
          <w:tcPr>
            <w:tcW w:w="1066" w:type="dxa"/>
            <w:shd w:val="clear" w:color="auto" w:fill="auto"/>
            <w:noWrap/>
          </w:tcPr>
          <w:p w14:paraId="781D05F8" w14:textId="77777777" w:rsidR="00FB1A43" w:rsidRPr="00EF5447" w:rsidRDefault="00FB1A43" w:rsidP="00227186">
            <w:pPr>
              <w:pStyle w:val="TAC"/>
              <w:rPr>
                <w:rFonts w:cs="Arial"/>
                <w:szCs w:val="18"/>
                <w:lang w:eastAsia="zh-CN"/>
              </w:rPr>
            </w:pPr>
            <w:r w:rsidRPr="00EF5447">
              <w:rPr>
                <w:szCs w:val="18"/>
                <w:lang w:eastAsia="zh-CN"/>
              </w:rPr>
              <w:t>826.5</w:t>
            </w:r>
          </w:p>
        </w:tc>
        <w:tc>
          <w:tcPr>
            <w:tcW w:w="747" w:type="dxa"/>
            <w:shd w:val="clear" w:color="auto" w:fill="auto"/>
            <w:noWrap/>
          </w:tcPr>
          <w:p w14:paraId="0C7B03C4" w14:textId="77777777" w:rsidR="00FB1A43" w:rsidRPr="00EF5447" w:rsidRDefault="00FB1A43" w:rsidP="00227186">
            <w:pPr>
              <w:pStyle w:val="TAC"/>
              <w:rPr>
                <w:rFonts w:cs="Arial"/>
                <w:szCs w:val="18"/>
                <w:lang w:eastAsia="zh-CN"/>
              </w:rPr>
            </w:pPr>
            <w:r w:rsidRPr="00EF5447">
              <w:rPr>
                <w:szCs w:val="18"/>
              </w:rPr>
              <w:t>5</w:t>
            </w:r>
          </w:p>
        </w:tc>
        <w:tc>
          <w:tcPr>
            <w:tcW w:w="877" w:type="dxa"/>
            <w:shd w:val="clear" w:color="auto" w:fill="auto"/>
            <w:noWrap/>
          </w:tcPr>
          <w:p w14:paraId="664C35AA" w14:textId="77777777" w:rsidR="00FB1A43" w:rsidRPr="00EF5447" w:rsidRDefault="00FB1A43" w:rsidP="00227186">
            <w:pPr>
              <w:pStyle w:val="TAC"/>
              <w:rPr>
                <w:rFonts w:cs="Arial"/>
                <w:szCs w:val="18"/>
                <w:lang w:eastAsia="zh-CN"/>
              </w:rPr>
            </w:pPr>
            <w:r w:rsidRPr="00EF5447">
              <w:rPr>
                <w:szCs w:val="18"/>
              </w:rPr>
              <w:t>25</w:t>
            </w:r>
          </w:p>
        </w:tc>
        <w:tc>
          <w:tcPr>
            <w:tcW w:w="1299" w:type="dxa"/>
            <w:shd w:val="clear" w:color="auto" w:fill="auto"/>
            <w:noWrap/>
          </w:tcPr>
          <w:p w14:paraId="14B3B532" w14:textId="77777777" w:rsidR="00FB1A43" w:rsidRPr="00EF5447" w:rsidRDefault="00FB1A43" w:rsidP="00227186">
            <w:pPr>
              <w:pStyle w:val="TAC"/>
              <w:rPr>
                <w:rFonts w:cs="Arial"/>
                <w:szCs w:val="18"/>
                <w:lang w:eastAsia="zh-CN"/>
              </w:rPr>
            </w:pPr>
            <w:r w:rsidRPr="00EF5447">
              <w:rPr>
                <w:szCs w:val="18"/>
                <w:lang w:eastAsia="zh-CN"/>
              </w:rPr>
              <w:t>871.5</w:t>
            </w:r>
          </w:p>
        </w:tc>
        <w:tc>
          <w:tcPr>
            <w:tcW w:w="700" w:type="dxa"/>
            <w:shd w:val="clear" w:color="auto" w:fill="auto"/>
          </w:tcPr>
          <w:p w14:paraId="4D3AEAFF" w14:textId="77777777" w:rsidR="00FB1A43" w:rsidRPr="00EF5447" w:rsidRDefault="00FB1A43" w:rsidP="00227186">
            <w:pPr>
              <w:pStyle w:val="TAC"/>
              <w:rPr>
                <w:rFonts w:cs="Arial"/>
                <w:szCs w:val="18"/>
                <w:lang w:eastAsia="zh-CN"/>
              </w:rPr>
            </w:pPr>
            <w:r w:rsidRPr="00EF5447">
              <w:rPr>
                <w:szCs w:val="18"/>
              </w:rPr>
              <w:t>N/A</w:t>
            </w:r>
          </w:p>
        </w:tc>
        <w:tc>
          <w:tcPr>
            <w:tcW w:w="1248" w:type="dxa"/>
            <w:shd w:val="clear" w:color="auto" w:fill="auto"/>
          </w:tcPr>
          <w:p w14:paraId="68561C70" w14:textId="77777777" w:rsidR="00FB1A43" w:rsidRPr="00EF5447" w:rsidRDefault="00FB1A43" w:rsidP="00227186">
            <w:pPr>
              <w:pStyle w:val="TAC"/>
              <w:rPr>
                <w:rFonts w:eastAsia="Malgun Gothic" w:cs="Arial"/>
                <w:lang w:eastAsia="ko-KR"/>
              </w:rPr>
            </w:pPr>
            <w:r w:rsidRPr="00EF5447">
              <w:t>N/A</w:t>
            </w:r>
          </w:p>
        </w:tc>
      </w:tr>
      <w:tr w:rsidR="00FB1A43" w:rsidRPr="00EF5447" w14:paraId="6797EAB1" w14:textId="77777777" w:rsidTr="00227186">
        <w:trPr>
          <w:trHeight w:val="54"/>
          <w:jc w:val="center"/>
        </w:trPr>
        <w:tc>
          <w:tcPr>
            <w:tcW w:w="2259" w:type="dxa"/>
            <w:tcBorders>
              <w:top w:val="nil"/>
              <w:bottom w:val="nil"/>
            </w:tcBorders>
            <w:shd w:val="clear" w:color="auto" w:fill="auto"/>
          </w:tcPr>
          <w:p w14:paraId="42A8241F" w14:textId="77777777" w:rsidR="00FB1A43" w:rsidRPr="00EF5447" w:rsidRDefault="00FB1A43" w:rsidP="00227186">
            <w:pPr>
              <w:pStyle w:val="TAC"/>
              <w:rPr>
                <w:rFonts w:eastAsia="Malgun Gothic"/>
                <w:szCs w:val="18"/>
                <w:lang w:eastAsia="ko-KR"/>
              </w:rPr>
            </w:pPr>
          </w:p>
        </w:tc>
        <w:tc>
          <w:tcPr>
            <w:tcW w:w="868" w:type="dxa"/>
            <w:shd w:val="clear" w:color="auto" w:fill="auto"/>
          </w:tcPr>
          <w:p w14:paraId="477E92F3" w14:textId="77777777" w:rsidR="00FB1A43" w:rsidRPr="00EF5447" w:rsidRDefault="00FB1A43" w:rsidP="00227186">
            <w:pPr>
              <w:pStyle w:val="TAC"/>
              <w:rPr>
                <w:rFonts w:cs="Arial"/>
                <w:szCs w:val="18"/>
                <w:lang w:eastAsia="zh-CN"/>
              </w:rPr>
            </w:pPr>
            <w:r w:rsidRPr="00EF5447">
              <w:rPr>
                <w:szCs w:val="18"/>
              </w:rPr>
              <w:t>66</w:t>
            </w:r>
          </w:p>
        </w:tc>
        <w:tc>
          <w:tcPr>
            <w:tcW w:w="1066" w:type="dxa"/>
            <w:shd w:val="clear" w:color="auto" w:fill="auto"/>
            <w:noWrap/>
          </w:tcPr>
          <w:p w14:paraId="5DD85E60" w14:textId="77777777" w:rsidR="00FB1A43" w:rsidRPr="00EF5447" w:rsidRDefault="00FB1A43" w:rsidP="00227186">
            <w:pPr>
              <w:pStyle w:val="TAC"/>
              <w:rPr>
                <w:rFonts w:cs="Arial"/>
                <w:szCs w:val="18"/>
                <w:lang w:eastAsia="zh-CN"/>
              </w:rPr>
            </w:pPr>
            <w:r w:rsidRPr="00EF5447">
              <w:rPr>
                <w:lang w:eastAsia="zh-CN"/>
              </w:rPr>
              <w:t>1742</w:t>
            </w:r>
          </w:p>
        </w:tc>
        <w:tc>
          <w:tcPr>
            <w:tcW w:w="747" w:type="dxa"/>
            <w:shd w:val="clear" w:color="auto" w:fill="auto"/>
            <w:noWrap/>
          </w:tcPr>
          <w:p w14:paraId="50A96A82" w14:textId="77777777" w:rsidR="00FB1A43" w:rsidRPr="00EF5447" w:rsidRDefault="00FB1A43" w:rsidP="00227186">
            <w:pPr>
              <w:pStyle w:val="TAC"/>
              <w:rPr>
                <w:rFonts w:cs="Arial"/>
                <w:szCs w:val="18"/>
                <w:lang w:eastAsia="zh-CN"/>
              </w:rPr>
            </w:pPr>
            <w:r w:rsidRPr="00EF5447">
              <w:rPr>
                <w:szCs w:val="18"/>
              </w:rPr>
              <w:t>5</w:t>
            </w:r>
          </w:p>
        </w:tc>
        <w:tc>
          <w:tcPr>
            <w:tcW w:w="877" w:type="dxa"/>
            <w:shd w:val="clear" w:color="auto" w:fill="auto"/>
            <w:noWrap/>
          </w:tcPr>
          <w:p w14:paraId="0E67CAB5" w14:textId="77777777" w:rsidR="00FB1A43" w:rsidRPr="00EF5447" w:rsidRDefault="00FB1A43" w:rsidP="00227186">
            <w:pPr>
              <w:pStyle w:val="TAC"/>
              <w:rPr>
                <w:rFonts w:cs="Arial"/>
                <w:szCs w:val="18"/>
                <w:lang w:eastAsia="zh-CN"/>
              </w:rPr>
            </w:pPr>
            <w:r w:rsidRPr="00EF5447">
              <w:rPr>
                <w:szCs w:val="18"/>
              </w:rPr>
              <w:t>25</w:t>
            </w:r>
          </w:p>
        </w:tc>
        <w:tc>
          <w:tcPr>
            <w:tcW w:w="1299" w:type="dxa"/>
            <w:shd w:val="clear" w:color="auto" w:fill="auto"/>
            <w:noWrap/>
          </w:tcPr>
          <w:p w14:paraId="3ED82E30" w14:textId="77777777" w:rsidR="00FB1A43" w:rsidRPr="00EF5447" w:rsidRDefault="00FB1A43" w:rsidP="00227186">
            <w:pPr>
              <w:pStyle w:val="TAC"/>
              <w:rPr>
                <w:rFonts w:cs="Arial"/>
                <w:szCs w:val="18"/>
                <w:lang w:eastAsia="zh-CN"/>
              </w:rPr>
            </w:pPr>
            <w:r w:rsidRPr="00EF5447">
              <w:rPr>
                <w:szCs w:val="18"/>
                <w:lang w:eastAsia="zh-CN"/>
              </w:rPr>
              <w:t>2142</w:t>
            </w:r>
          </w:p>
        </w:tc>
        <w:tc>
          <w:tcPr>
            <w:tcW w:w="700" w:type="dxa"/>
            <w:shd w:val="clear" w:color="auto" w:fill="auto"/>
          </w:tcPr>
          <w:p w14:paraId="0670B644" w14:textId="77777777" w:rsidR="00FB1A43" w:rsidRPr="00EF5447" w:rsidRDefault="00FB1A43" w:rsidP="00227186">
            <w:pPr>
              <w:pStyle w:val="TAC"/>
              <w:rPr>
                <w:rFonts w:cs="Arial"/>
                <w:szCs w:val="18"/>
                <w:lang w:eastAsia="zh-CN"/>
              </w:rPr>
            </w:pPr>
            <w:r w:rsidRPr="00EF5447">
              <w:rPr>
                <w:lang w:eastAsia="zh-CN"/>
              </w:rPr>
              <w:t>13.2</w:t>
            </w:r>
          </w:p>
        </w:tc>
        <w:tc>
          <w:tcPr>
            <w:tcW w:w="1248" w:type="dxa"/>
            <w:shd w:val="clear" w:color="auto" w:fill="auto"/>
          </w:tcPr>
          <w:p w14:paraId="2D0D057A" w14:textId="77777777" w:rsidR="00FB1A43" w:rsidRPr="00EF5447" w:rsidRDefault="00FB1A43" w:rsidP="00227186">
            <w:pPr>
              <w:pStyle w:val="TAC"/>
              <w:rPr>
                <w:rFonts w:eastAsia="Malgun Gothic" w:cs="Arial"/>
                <w:lang w:eastAsia="ko-KR"/>
              </w:rPr>
            </w:pPr>
            <w:r w:rsidRPr="00EF5447">
              <w:t>IMD</w:t>
            </w:r>
            <w:r w:rsidRPr="00EF5447">
              <w:rPr>
                <w:lang w:eastAsia="zh-CN"/>
              </w:rPr>
              <w:t>3</w:t>
            </w:r>
          </w:p>
        </w:tc>
      </w:tr>
      <w:tr w:rsidR="00FB1A43" w:rsidRPr="00EF5447" w14:paraId="2772B496" w14:textId="77777777" w:rsidTr="00227186">
        <w:trPr>
          <w:trHeight w:val="54"/>
          <w:jc w:val="center"/>
        </w:trPr>
        <w:tc>
          <w:tcPr>
            <w:tcW w:w="2259" w:type="dxa"/>
            <w:tcBorders>
              <w:top w:val="nil"/>
              <w:bottom w:val="single" w:sz="4" w:space="0" w:color="auto"/>
            </w:tcBorders>
            <w:shd w:val="clear" w:color="auto" w:fill="auto"/>
          </w:tcPr>
          <w:p w14:paraId="4A136C2E" w14:textId="77777777" w:rsidR="00FB1A43" w:rsidRPr="00EF5447" w:rsidRDefault="00FB1A43" w:rsidP="00227186">
            <w:pPr>
              <w:pStyle w:val="TAC"/>
              <w:rPr>
                <w:rFonts w:eastAsia="Malgun Gothic"/>
                <w:szCs w:val="18"/>
                <w:lang w:eastAsia="ko-KR"/>
              </w:rPr>
            </w:pPr>
          </w:p>
        </w:tc>
        <w:tc>
          <w:tcPr>
            <w:tcW w:w="868" w:type="dxa"/>
            <w:shd w:val="clear" w:color="auto" w:fill="auto"/>
          </w:tcPr>
          <w:p w14:paraId="6629FF6B" w14:textId="77777777" w:rsidR="00FB1A43" w:rsidRPr="00EF5447" w:rsidRDefault="00FB1A43" w:rsidP="00227186">
            <w:pPr>
              <w:pStyle w:val="TAC"/>
              <w:rPr>
                <w:rFonts w:cs="Arial"/>
                <w:szCs w:val="18"/>
                <w:lang w:eastAsia="zh-CN"/>
              </w:rPr>
            </w:pPr>
            <w:r w:rsidRPr="00EF5447">
              <w:rPr>
                <w:szCs w:val="18"/>
              </w:rPr>
              <w:t>n</w:t>
            </w:r>
            <w:r w:rsidRPr="00EF5447">
              <w:rPr>
                <w:szCs w:val="18"/>
                <w:lang w:eastAsia="zh-CN"/>
              </w:rPr>
              <w:t>78</w:t>
            </w:r>
          </w:p>
        </w:tc>
        <w:tc>
          <w:tcPr>
            <w:tcW w:w="1066" w:type="dxa"/>
            <w:shd w:val="clear" w:color="auto" w:fill="auto"/>
            <w:noWrap/>
          </w:tcPr>
          <w:p w14:paraId="74389C7C" w14:textId="77777777" w:rsidR="00FB1A43" w:rsidRPr="00EF5447" w:rsidRDefault="00FB1A43" w:rsidP="00227186">
            <w:pPr>
              <w:pStyle w:val="TAC"/>
              <w:rPr>
                <w:rFonts w:cs="Arial"/>
                <w:szCs w:val="18"/>
                <w:lang w:eastAsia="zh-CN"/>
              </w:rPr>
            </w:pPr>
            <w:r w:rsidRPr="00EF5447">
              <w:rPr>
                <w:szCs w:val="18"/>
                <w:lang w:eastAsia="zh-CN"/>
              </w:rPr>
              <w:t>3795</w:t>
            </w:r>
          </w:p>
        </w:tc>
        <w:tc>
          <w:tcPr>
            <w:tcW w:w="747" w:type="dxa"/>
            <w:shd w:val="clear" w:color="auto" w:fill="auto"/>
            <w:noWrap/>
          </w:tcPr>
          <w:p w14:paraId="3AD8417A" w14:textId="77777777" w:rsidR="00FB1A43" w:rsidRPr="00EF5447" w:rsidRDefault="00FB1A43" w:rsidP="00227186">
            <w:pPr>
              <w:pStyle w:val="TAC"/>
              <w:rPr>
                <w:rFonts w:cs="Arial"/>
                <w:szCs w:val="18"/>
                <w:lang w:eastAsia="zh-CN"/>
              </w:rPr>
            </w:pPr>
            <w:r w:rsidRPr="00EF5447">
              <w:rPr>
                <w:szCs w:val="18"/>
                <w:lang w:eastAsia="zh-CN"/>
              </w:rPr>
              <w:t>10</w:t>
            </w:r>
          </w:p>
        </w:tc>
        <w:tc>
          <w:tcPr>
            <w:tcW w:w="877" w:type="dxa"/>
            <w:shd w:val="clear" w:color="auto" w:fill="auto"/>
            <w:noWrap/>
          </w:tcPr>
          <w:p w14:paraId="1554A5B0" w14:textId="77777777" w:rsidR="00FB1A43" w:rsidRPr="00EF5447" w:rsidRDefault="00FB1A43" w:rsidP="00227186">
            <w:pPr>
              <w:pStyle w:val="TAC"/>
              <w:rPr>
                <w:rFonts w:cs="Arial"/>
                <w:szCs w:val="18"/>
                <w:lang w:eastAsia="zh-CN"/>
              </w:rPr>
            </w:pPr>
            <w:r w:rsidRPr="00EF5447">
              <w:rPr>
                <w:szCs w:val="18"/>
                <w:lang w:eastAsia="zh-CN"/>
              </w:rPr>
              <w:t>50</w:t>
            </w:r>
          </w:p>
        </w:tc>
        <w:tc>
          <w:tcPr>
            <w:tcW w:w="1299" w:type="dxa"/>
            <w:shd w:val="clear" w:color="auto" w:fill="auto"/>
            <w:noWrap/>
          </w:tcPr>
          <w:p w14:paraId="6B650589" w14:textId="77777777" w:rsidR="00FB1A43" w:rsidRPr="00EF5447" w:rsidRDefault="00FB1A43" w:rsidP="00227186">
            <w:pPr>
              <w:pStyle w:val="TAC"/>
              <w:rPr>
                <w:rFonts w:cs="Arial"/>
                <w:szCs w:val="18"/>
                <w:lang w:eastAsia="zh-CN"/>
              </w:rPr>
            </w:pPr>
            <w:r w:rsidRPr="00EF5447">
              <w:rPr>
                <w:szCs w:val="18"/>
                <w:lang w:eastAsia="zh-CN"/>
              </w:rPr>
              <w:t>3795</w:t>
            </w:r>
          </w:p>
        </w:tc>
        <w:tc>
          <w:tcPr>
            <w:tcW w:w="700" w:type="dxa"/>
            <w:shd w:val="clear" w:color="auto" w:fill="auto"/>
          </w:tcPr>
          <w:p w14:paraId="1D92463E" w14:textId="77777777" w:rsidR="00FB1A43" w:rsidRPr="00EF5447" w:rsidRDefault="00FB1A43" w:rsidP="00227186">
            <w:pPr>
              <w:pStyle w:val="TAC"/>
              <w:rPr>
                <w:rFonts w:cs="Arial"/>
                <w:szCs w:val="18"/>
                <w:lang w:eastAsia="zh-CN"/>
              </w:rPr>
            </w:pPr>
            <w:r w:rsidRPr="00EF5447">
              <w:rPr>
                <w:szCs w:val="18"/>
              </w:rPr>
              <w:t>N/A</w:t>
            </w:r>
          </w:p>
        </w:tc>
        <w:tc>
          <w:tcPr>
            <w:tcW w:w="1248" w:type="dxa"/>
            <w:shd w:val="clear" w:color="auto" w:fill="auto"/>
          </w:tcPr>
          <w:p w14:paraId="0F9D7A8A" w14:textId="77777777" w:rsidR="00FB1A43" w:rsidRPr="00EF5447" w:rsidRDefault="00FB1A43" w:rsidP="00227186">
            <w:pPr>
              <w:pStyle w:val="TAC"/>
              <w:rPr>
                <w:rFonts w:eastAsia="Malgun Gothic" w:cs="Arial"/>
                <w:lang w:eastAsia="ko-KR"/>
              </w:rPr>
            </w:pPr>
            <w:r w:rsidRPr="00EF5447">
              <w:t>N/A</w:t>
            </w:r>
          </w:p>
        </w:tc>
      </w:tr>
      <w:tr w:rsidR="00FB1A43" w:rsidRPr="001F360D" w14:paraId="7CCB8A55" w14:textId="77777777" w:rsidTr="00227186">
        <w:trPr>
          <w:trHeight w:val="216"/>
          <w:jc w:val="center"/>
        </w:trPr>
        <w:tc>
          <w:tcPr>
            <w:tcW w:w="2259" w:type="dxa"/>
            <w:tcBorders>
              <w:top w:val="single" w:sz="4" w:space="0" w:color="auto"/>
              <w:bottom w:val="nil"/>
            </w:tcBorders>
            <w:shd w:val="clear" w:color="auto" w:fill="auto"/>
          </w:tcPr>
          <w:p w14:paraId="768697A9" w14:textId="77777777" w:rsidR="00FB1A43" w:rsidRPr="0006210B" w:rsidRDefault="00FB1A43" w:rsidP="00227186">
            <w:pPr>
              <w:pStyle w:val="TAC"/>
              <w:rPr>
                <w:rFonts w:eastAsia="ＭＳ 明朝"/>
              </w:rPr>
            </w:pPr>
            <w:r w:rsidRPr="001F360D">
              <w:rPr>
                <w:rFonts w:eastAsia="Malgun Gothic" w:cs="Arial"/>
                <w:color w:val="000000"/>
                <w:szCs w:val="18"/>
              </w:rPr>
              <w:t>DC_5A_n66A-n78A</w:t>
            </w:r>
          </w:p>
        </w:tc>
        <w:tc>
          <w:tcPr>
            <w:tcW w:w="868" w:type="dxa"/>
            <w:shd w:val="clear" w:color="auto" w:fill="auto"/>
            <w:vAlign w:val="center"/>
          </w:tcPr>
          <w:p w14:paraId="24751EF0" w14:textId="77777777" w:rsidR="00FB1A43" w:rsidRPr="001F360D" w:rsidRDefault="00FB1A43" w:rsidP="00227186">
            <w:pPr>
              <w:pStyle w:val="TAC"/>
              <w:rPr>
                <w:rFonts w:cs="Arial"/>
              </w:rPr>
            </w:pPr>
            <w:r w:rsidRPr="001F360D">
              <w:rPr>
                <w:rFonts w:cs="Arial"/>
                <w:szCs w:val="18"/>
              </w:rPr>
              <w:t>5</w:t>
            </w:r>
          </w:p>
        </w:tc>
        <w:tc>
          <w:tcPr>
            <w:tcW w:w="1066" w:type="dxa"/>
            <w:shd w:val="clear" w:color="auto" w:fill="auto"/>
            <w:noWrap/>
            <w:vAlign w:val="center"/>
          </w:tcPr>
          <w:p w14:paraId="3C30B06F" w14:textId="77777777" w:rsidR="00FB1A43" w:rsidRPr="001F360D" w:rsidRDefault="00FB1A43" w:rsidP="00227186">
            <w:pPr>
              <w:pStyle w:val="TAC"/>
              <w:rPr>
                <w:rFonts w:cs="Arial"/>
              </w:rPr>
            </w:pPr>
            <w:r w:rsidRPr="001F360D">
              <w:rPr>
                <w:rFonts w:cs="Arial"/>
                <w:szCs w:val="18"/>
              </w:rPr>
              <w:t>830</w:t>
            </w:r>
          </w:p>
        </w:tc>
        <w:tc>
          <w:tcPr>
            <w:tcW w:w="747" w:type="dxa"/>
            <w:shd w:val="clear" w:color="auto" w:fill="auto"/>
            <w:noWrap/>
            <w:vAlign w:val="center"/>
          </w:tcPr>
          <w:p w14:paraId="32ED6499" w14:textId="77777777" w:rsidR="00FB1A43" w:rsidRPr="001F360D" w:rsidRDefault="00FB1A43" w:rsidP="00227186">
            <w:pPr>
              <w:pStyle w:val="TAC"/>
              <w:rPr>
                <w:rFonts w:cs="Arial"/>
              </w:rPr>
            </w:pPr>
            <w:r w:rsidRPr="001F360D">
              <w:rPr>
                <w:rFonts w:cs="Arial"/>
                <w:szCs w:val="18"/>
              </w:rPr>
              <w:t>5</w:t>
            </w:r>
          </w:p>
        </w:tc>
        <w:tc>
          <w:tcPr>
            <w:tcW w:w="877" w:type="dxa"/>
            <w:shd w:val="clear" w:color="auto" w:fill="auto"/>
            <w:noWrap/>
            <w:vAlign w:val="center"/>
          </w:tcPr>
          <w:p w14:paraId="583905FE" w14:textId="77777777" w:rsidR="00FB1A43" w:rsidRPr="001F360D" w:rsidRDefault="00FB1A43" w:rsidP="00227186">
            <w:pPr>
              <w:pStyle w:val="TAC"/>
              <w:rPr>
                <w:rFonts w:cs="Arial"/>
              </w:rPr>
            </w:pPr>
            <w:r w:rsidRPr="001F360D">
              <w:rPr>
                <w:rFonts w:cs="Arial"/>
                <w:szCs w:val="18"/>
              </w:rPr>
              <w:t>25</w:t>
            </w:r>
          </w:p>
        </w:tc>
        <w:tc>
          <w:tcPr>
            <w:tcW w:w="1299" w:type="dxa"/>
            <w:shd w:val="clear" w:color="auto" w:fill="auto"/>
            <w:noWrap/>
            <w:vAlign w:val="center"/>
          </w:tcPr>
          <w:p w14:paraId="1EA7B4E5" w14:textId="77777777" w:rsidR="00FB1A43" w:rsidRPr="001F360D" w:rsidRDefault="00FB1A43" w:rsidP="00227186">
            <w:pPr>
              <w:pStyle w:val="TAC"/>
              <w:rPr>
                <w:rFonts w:cs="Arial"/>
              </w:rPr>
            </w:pPr>
            <w:r w:rsidRPr="001F360D">
              <w:rPr>
                <w:rFonts w:cs="Arial"/>
                <w:szCs w:val="18"/>
              </w:rPr>
              <w:t>875</w:t>
            </w:r>
          </w:p>
        </w:tc>
        <w:tc>
          <w:tcPr>
            <w:tcW w:w="700" w:type="dxa"/>
            <w:shd w:val="clear" w:color="auto" w:fill="auto"/>
            <w:vAlign w:val="center"/>
          </w:tcPr>
          <w:p w14:paraId="22D383F1" w14:textId="77777777" w:rsidR="00FB1A43" w:rsidRPr="001F360D" w:rsidRDefault="00FB1A43" w:rsidP="00227186">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27798AB8" w14:textId="77777777" w:rsidR="00FB1A43" w:rsidRPr="001F360D" w:rsidRDefault="00FB1A43" w:rsidP="00227186">
            <w:pPr>
              <w:pStyle w:val="TAC"/>
              <w:rPr>
                <w:rFonts w:cs="Arial"/>
              </w:rPr>
            </w:pPr>
            <w:r w:rsidRPr="001F360D">
              <w:rPr>
                <w:rFonts w:cs="Arial"/>
                <w:color w:val="000000"/>
              </w:rPr>
              <w:t>N/A</w:t>
            </w:r>
          </w:p>
        </w:tc>
      </w:tr>
      <w:tr w:rsidR="00FB1A43" w:rsidRPr="001F360D" w14:paraId="0D98BAC6" w14:textId="77777777" w:rsidTr="00227186">
        <w:trPr>
          <w:trHeight w:val="216"/>
          <w:jc w:val="center"/>
        </w:trPr>
        <w:tc>
          <w:tcPr>
            <w:tcW w:w="2259" w:type="dxa"/>
            <w:tcBorders>
              <w:top w:val="nil"/>
              <w:bottom w:val="nil"/>
            </w:tcBorders>
            <w:shd w:val="clear" w:color="auto" w:fill="auto"/>
          </w:tcPr>
          <w:p w14:paraId="2786E8C0" w14:textId="77777777" w:rsidR="00FB1A43" w:rsidRPr="0006210B" w:rsidRDefault="00FB1A43" w:rsidP="00227186">
            <w:pPr>
              <w:pStyle w:val="TAC"/>
              <w:rPr>
                <w:rFonts w:eastAsia="ＭＳ 明朝"/>
              </w:rPr>
            </w:pPr>
          </w:p>
        </w:tc>
        <w:tc>
          <w:tcPr>
            <w:tcW w:w="868" w:type="dxa"/>
            <w:shd w:val="clear" w:color="auto" w:fill="auto"/>
            <w:vAlign w:val="center"/>
          </w:tcPr>
          <w:p w14:paraId="7D9BC99D" w14:textId="77777777" w:rsidR="00FB1A43" w:rsidRPr="001F360D" w:rsidRDefault="00FB1A43" w:rsidP="00227186">
            <w:pPr>
              <w:pStyle w:val="TAC"/>
              <w:rPr>
                <w:rFonts w:cs="Arial"/>
              </w:rPr>
            </w:pPr>
            <w:r w:rsidRPr="001F360D">
              <w:rPr>
                <w:rFonts w:cs="Arial"/>
                <w:szCs w:val="18"/>
              </w:rPr>
              <w:t>n66</w:t>
            </w:r>
          </w:p>
        </w:tc>
        <w:tc>
          <w:tcPr>
            <w:tcW w:w="1066" w:type="dxa"/>
            <w:shd w:val="clear" w:color="auto" w:fill="auto"/>
            <w:noWrap/>
            <w:vAlign w:val="center"/>
          </w:tcPr>
          <w:p w14:paraId="5C929142" w14:textId="77777777" w:rsidR="00FB1A43" w:rsidRPr="001F360D" w:rsidRDefault="00FB1A43" w:rsidP="00227186">
            <w:pPr>
              <w:pStyle w:val="TAC"/>
              <w:rPr>
                <w:rFonts w:cs="Arial"/>
              </w:rPr>
            </w:pPr>
            <w:r w:rsidRPr="001F360D">
              <w:rPr>
                <w:rFonts w:cs="Arial"/>
                <w:szCs w:val="18"/>
              </w:rPr>
              <w:t>1760</w:t>
            </w:r>
          </w:p>
        </w:tc>
        <w:tc>
          <w:tcPr>
            <w:tcW w:w="747" w:type="dxa"/>
            <w:shd w:val="clear" w:color="auto" w:fill="auto"/>
            <w:noWrap/>
            <w:vAlign w:val="center"/>
          </w:tcPr>
          <w:p w14:paraId="7DDB6950" w14:textId="77777777" w:rsidR="00FB1A43" w:rsidRPr="001F360D" w:rsidRDefault="00FB1A43" w:rsidP="00227186">
            <w:pPr>
              <w:pStyle w:val="TAC"/>
              <w:rPr>
                <w:rFonts w:cs="Arial"/>
              </w:rPr>
            </w:pPr>
            <w:r w:rsidRPr="001F360D">
              <w:rPr>
                <w:rFonts w:cs="Arial"/>
                <w:szCs w:val="18"/>
              </w:rPr>
              <w:t>5</w:t>
            </w:r>
          </w:p>
        </w:tc>
        <w:tc>
          <w:tcPr>
            <w:tcW w:w="877" w:type="dxa"/>
            <w:shd w:val="clear" w:color="auto" w:fill="auto"/>
            <w:noWrap/>
            <w:vAlign w:val="center"/>
          </w:tcPr>
          <w:p w14:paraId="6564282F" w14:textId="77777777" w:rsidR="00FB1A43" w:rsidRPr="001F360D" w:rsidRDefault="00FB1A43" w:rsidP="00227186">
            <w:pPr>
              <w:pStyle w:val="TAC"/>
              <w:rPr>
                <w:rFonts w:cs="Arial"/>
              </w:rPr>
            </w:pPr>
            <w:r w:rsidRPr="001F360D">
              <w:rPr>
                <w:rFonts w:cs="Arial"/>
                <w:szCs w:val="18"/>
              </w:rPr>
              <w:t>25</w:t>
            </w:r>
          </w:p>
        </w:tc>
        <w:tc>
          <w:tcPr>
            <w:tcW w:w="1299" w:type="dxa"/>
            <w:shd w:val="clear" w:color="auto" w:fill="auto"/>
            <w:noWrap/>
            <w:vAlign w:val="center"/>
          </w:tcPr>
          <w:p w14:paraId="4E66724F" w14:textId="77777777" w:rsidR="00FB1A43" w:rsidRPr="001F360D" w:rsidRDefault="00FB1A43" w:rsidP="00227186">
            <w:pPr>
              <w:pStyle w:val="TAC"/>
              <w:rPr>
                <w:rFonts w:cs="Arial"/>
              </w:rPr>
            </w:pPr>
            <w:r w:rsidRPr="001F360D">
              <w:rPr>
                <w:rFonts w:cs="Arial"/>
                <w:szCs w:val="18"/>
              </w:rPr>
              <w:t>2160</w:t>
            </w:r>
          </w:p>
        </w:tc>
        <w:tc>
          <w:tcPr>
            <w:tcW w:w="700" w:type="dxa"/>
            <w:shd w:val="clear" w:color="auto" w:fill="auto"/>
            <w:vAlign w:val="center"/>
          </w:tcPr>
          <w:p w14:paraId="4B3C155E" w14:textId="77777777" w:rsidR="00FB1A43" w:rsidRPr="001F360D" w:rsidRDefault="00FB1A43" w:rsidP="00227186">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
          <w:p w14:paraId="5B0C9ABA" w14:textId="77777777" w:rsidR="00FB1A43" w:rsidRPr="001F360D" w:rsidRDefault="00FB1A43" w:rsidP="00227186">
            <w:pPr>
              <w:pStyle w:val="TAC"/>
              <w:rPr>
                <w:rFonts w:cs="Arial"/>
              </w:rPr>
            </w:pPr>
            <w:r w:rsidRPr="001F360D">
              <w:rPr>
                <w:rFonts w:cs="Arial"/>
                <w:color w:val="000000"/>
                <w:szCs w:val="18"/>
              </w:rPr>
              <w:t>N/A</w:t>
            </w:r>
          </w:p>
        </w:tc>
      </w:tr>
      <w:tr w:rsidR="00FB1A43" w:rsidRPr="00EB5636" w14:paraId="441C5F50" w14:textId="77777777" w:rsidTr="00227186">
        <w:trPr>
          <w:trHeight w:val="216"/>
          <w:jc w:val="center"/>
        </w:trPr>
        <w:tc>
          <w:tcPr>
            <w:tcW w:w="2259" w:type="dxa"/>
            <w:tcBorders>
              <w:top w:val="nil"/>
              <w:bottom w:val="nil"/>
            </w:tcBorders>
            <w:shd w:val="clear" w:color="auto" w:fill="auto"/>
          </w:tcPr>
          <w:p w14:paraId="3741F24E" w14:textId="77777777" w:rsidR="00FB1A43" w:rsidRPr="0006210B" w:rsidRDefault="00FB1A43" w:rsidP="00227186">
            <w:pPr>
              <w:pStyle w:val="TAC"/>
              <w:rPr>
                <w:rFonts w:eastAsia="ＭＳ 明朝"/>
              </w:rPr>
            </w:pPr>
          </w:p>
        </w:tc>
        <w:tc>
          <w:tcPr>
            <w:tcW w:w="868" w:type="dxa"/>
            <w:shd w:val="clear" w:color="auto" w:fill="auto"/>
            <w:vAlign w:val="center"/>
          </w:tcPr>
          <w:p w14:paraId="77F972E6" w14:textId="77777777" w:rsidR="00FB1A43" w:rsidRPr="001F360D" w:rsidRDefault="00FB1A43" w:rsidP="00227186">
            <w:pPr>
              <w:pStyle w:val="TAC"/>
              <w:rPr>
                <w:rFonts w:cs="Arial"/>
              </w:rPr>
            </w:pPr>
            <w:r w:rsidRPr="001F360D">
              <w:rPr>
                <w:rFonts w:cs="Arial"/>
                <w:szCs w:val="18"/>
              </w:rPr>
              <w:t>n78</w:t>
            </w:r>
          </w:p>
        </w:tc>
        <w:tc>
          <w:tcPr>
            <w:tcW w:w="1066" w:type="dxa"/>
            <w:shd w:val="clear" w:color="auto" w:fill="auto"/>
            <w:noWrap/>
            <w:vAlign w:val="center"/>
          </w:tcPr>
          <w:p w14:paraId="37B9D638" w14:textId="77777777" w:rsidR="00FB1A43" w:rsidRPr="001F360D" w:rsidRDefault="00FB1A43" w:rsidP="00227186">
            <w:pPr>
              <w:pStyle w:val="TAC"/>
              <w:rPr>
                <w:rFonts w:cs="Arial"/>
              </w:rPr>
            </w:pPr>
            <w:r w:rsidRPr="001F360D">
              <w:rPr>
                <w:rFonts w:cs="Arial"/>
                <w:color w:val="000000"/>
                <w:szCs w:val="18"/>
              </w:rPr>
              <w:t>3420</w:t>
            </w:r>
          </w:p>
        </w:tc>
        <w:tc>
          <w:tcPr>
            <w:tcW w:w="747" w:type="dxa"/>
            <w:shd w:val="clear" w:color="auto" w:fill="auto"/>
            <w:noWrap/>
            <w:vAlign w:val="center"/>
          </w:tcPr>
          <w:p w14:paraId="6F5BF523" w14:textId="77777777" w:rsidR="00FB1A43" w:rsidRPr="001F360D" w:rsidRDefault="00FB1A43" w:rsidP="00227186">
            <w:pPr>
              <w:pStyle w:val="TAC"/>
              <w:rPr>
                <w:rFonts w:cs="Arial"/>
              </w:rPr>
            </w:pPr>
            <w:r w:rsidRPr="001F360D">
              <w:rPr>
                <w:rFonts w:cs="Arial"/>
                <w:color w:val="000000"/>
                <w:szCs w:val="18"/>
              </w:rPr>
              <w:t>10</w:t>
            </w:r>
          </w:p>
        </w:tc>
        <w:tc>
          <w:tcPr>
            <w:tcW w:w="877" w:type="dxa"/>
            <w:shd w:val="clear" w:color="auto" w:fill="auto"/>
            <w:noWrap/>
            <w:vAlign w:val="center"/>
          </w:tcPr>
          <w:p w14:paraId="35D834E7" w14:textId="77777777" w:rsidR="00FB1A43" w:rsidRPr="001F360D" w:rsidRDefault="00FB1A43" w:rsidP="00227186">
            <w:pPr>
              <w:pStyle w:val="TAC"/>
              <w:rPr>
                <w:rFonts w:cs="Arial"/>
              </w:rPr>
            </w:pPr>
            <w:r w:rsidRPr="001F360D">
              <w:rPr>
                <w:rFonts w:cs="Arial"/>
                <w:color w:val="000000"/>
                <w:szCs w:val="18"/>
              </w:rPr>
              <w:t>50</w:t>
            </w:r>
          </w:p>
        </w:tc>
        <w:tc>
          <w:tcPr>
            <w:tcW w:w="1299" w:type="dxa"/>
            <w:shd w:val="clear" w:color="auto" w:fill="auto"/>
            <w:noWrap/>
            <w:vAlign w:val="center"/>
          </w:tcPr>
          <w:p w14:paraId="42725F0E" w14:textId="77777777" w:rsidR="00FB1A43" w:rsidRPr="001F360D" w:rsidRDefault="00FB1A43" w:rsidP="00227186">
            <w:pPr>
              <w:pStyle w:val="TAC"/>
              <w:rPr>
                <w:rFonts w:cs="Arial"/>
              </w:rPr>
            </w:pPr>
            <w:r w:rsidRPr="001F360D">
              <w:rPr>
                <w:rFonts w:cs="Arial"/>
                <w:color w:val="000000"/>
                <w:szCs w:val="18"/>
              </w:rPr>
              <w:t>3420</w:t>
            </w:r>
          </w:p>
        </w:tc>
        <w:tc>
          <w:tcPr>
            <w:tcW w:w="700" w:type="dxa"/>
            <w:shd w:val="clear" w:color="auto" w:fill="auto"/>
            <w:vAlign w:val="center"/>
          </w:tcPr>
          <w:p w14:paraId="38B56D75" w14:textId="77777777" w:rsidR="00FB1A43" w:rsidRPr="00EB5636" w:rsidRDefault="00FB1A43" w:rsidP="00227186">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
          <w:p w14:paraId="23350563" w14:textId="77777777" w:rsidR="00FB1A43" w:rsidRPr="00EB5636" w:rsidRDefault="00FB1A43" w:rsidP="00227186">
            <w:pPr>
              <w:pStyle w:val="TAC"/>
              <w:rPr>
                <w:rFonts w:cs="Arial"/>
                <w:lang w:eastAsia="ko-KR"/>
              </w:rPr>
            </w:pPr>
            <w:r>
              <w:rPr>
                <w:rFonts w:cs="Arial" w:hint="eastAsia"/>
                <w:lang w:eastAsia="ko-KR"/>
              </w:rPr>
              <w:t>IMD</w:t>
            </w:r>
            <w:r>
              <w:rPr>
                <w:rFonts w:cs="Arial"/>
                <w:lang w:eastAsia="ko-KR"/>
              </w:rPr>
              <w:t>3</w:t>
            </w:r>
          </w:p>
        </w:tc>
      </w:tr>
      <w:tr w:rsidR="00FB1A43" w:rsidRPr="001F360D" w14:paraId="1366EB3D" w14:textId="77777777" w:rsidTr="00227186">
        <w:trPr>
          <w:trHeight w:val="216"/>
          <w:jc w:val="center"/>
        </w:trPr>
        <w:tc>
          <w:tcPr>
            <w:tcW w:w="2259" w:type="dxa"/>
            <w:tcBorders>
              <w:top w:val="nil"/>
              <w:bottom w:val="nil"/>
            </w:tcBorders>
            <w:shd w:val="clear" w:color="auto" w:fill="auto"/>
          </w:tcPr>
          <w:p w14:paraId="0F814A52" w14:textId="77777777" w:rsidR="00FB1A43" w:rsidRPr="0006210B" w:rsidRDefault="00FB1A43" w:rsidP="00227186">
            <w:pPr>
              <w:pStyle w:val="TAC"/>
              <w:rPr>
                <w:rFonts w:eastAsia="ＭＳ 明朝"/>
              </w:rPr>
            </w:pPr>
          </w:p>
        </w:tc>
        <w:tc>
          <w:tcPr>
            <w:tcW w:w="868" w:type="dxa"/>
            <w:shd w:val="clear" w:color="auto" w:fill="auto"/>
            <w:vAlign w:val="center"/>
          </w:tcPr>
          <w:p w14:paraId="6E0CDF7D" w14:textId="77777777" w:rsidR="00FB1A43" w:rsidRPr="001F360D" w:rsidRDefault="00FB1A43" w:rsidP="00227186">
            <w:pPr>
              <w:pStyle w:val="TAC"/>
              <w:rPr>
                <w:rFonts w:cs="Arial"/>
              </w:rPr>
            </w:pPr>
            <w:r w:rsidRPr="001F360D">
              <w:rPr>
                <w:rFonts w:cs="Arial"/>
                <w:szCs w:val="18"/>
              </w:rPr>
              <w:t>5</w:t>
            </w:r>
          </w:p>
        </w:tc>
        <w:tc>
          <w:tcPr>
            <w:tcW w:w="1066" w:type="dxa"/>
            <w:shd w:val="clear" w:color="auto" w:fill="auto"/>
            <w:noWrap/>
            <w:vAlign w:val="center"/>
          </w:tcPr>
          <w:p w14:paraId="7EE6A4FC" w14:textId="77777777" w:rsidR="00FB1A43" w:rsidRPr="001F360D" w:rsidRDefault="00FB1A43" w:rsidP="00227186">
            <w:pPr>
              <w:pStyle w:val="TAC"/>
              <w:rPr>
                <w:rFonts w:cs="Arial"/>
              </w:rPr>
            </w:pPr>
            <w:r w:rsidRPr="001F360D">
              <w:rPr>
                <w:rFonts w:eastAsia="Malgun Gothic" w:cs="Arial"/>
                <w:szCs w:val="18"/>
              </w:rPr>
              <w:t>826.5</w:t>
            </w:r>
          </w:p>
        </w:tc>
        <w:tc>
          <w:tcPr>
            <w:tcW w:w="747" w:type="dxa"/>
            <w:shd w:val="clear" w:color="auto" w:fill="auto"/>
            <w:noWrap/>
            <w:vAlign w:val="center"/>
          </w:tcPr>
          <w:p w14:paraId="71544B02" w14:textId="77777777" w:rsidR="00FB1A43" w:rsidRPr="001F360D" w:rsidRDefault="00FB1A43" w:rsidP="00227186">
            <w:pPr>
              <w:pStyle w:val="TAC"/>
              <w:rPr>
                <w:rFonts w:cs="Arial"/>
              </w:rPr>
            </w:pPr>
            <w:r w:rsidRPr="001F360D">
              <w:rPr>
                <w:rFonts w:eastAsia="Malgun Gothic" w:cs="Arial"/>
                <w:szCs w:val="18"/>
              </w:rPr>
              <w:t>5</w:t>
            </w:r>
          </w:p>
        </w:tc>
        <w:tc>
          <w:tcPr>
            <w:tcW w:w="877" w:type="dxa"/>
            <w:shd w:val="clear" w:color="auto" w:fill="auto"/>
            <w:noWrap/>
            <w:vAlign w:val="center"/>
          </w:tcPr>
          <w:p w14:paraId="49CE887B" w14:textId="77777777" w:rsidR="00FB1A43" w:rsidRPr="001F360D" w:rsidRDefault="00FB1A43" w:rsidP="00227186">
            <w:pPr>
              <w:pStyle w:val="TAC"/>
              <w:rPr>
                <w:rFonts w:cs="Arial"/>
              </w:rPr>
            </w:pPr>
            <w:r w:rsidRPr="001F360D">
              <w:rPr>
                <w:rFonts w:eastAsia="Malgun Gothic" w:cs="Arial"/>
                <w:szCs w:val="18"/>
              </w:rPr>
              <w:t>25</w:t>
            </w:r>
          </w:p>
        </w:tc>
        <w:tc>
          <w:tcPr>
            <w:tcW w:w="1299" w:type="dxa"/>
            <w:shd w:val="clear" w:color="auto" w:fill="auto"/>
            <w:noWrap/>
            <w:vAlign w:val="center"/>
          </w:tcPr>
          <w:p w14:paraId="1356C129" w14:textId="77777777" w:rsidR="00FB1A43" w:rsidRPr="001F360D" w:rsidRDefault="00FB1A43" w:rsidP="00227186">
            <w:pPr>
              <w:pStyle w:val="TAC"/>
              <w:rPr>
                <w:rFonts w:cs="Arial"/>
              </w:rPr>
            </w:pPr>
            <w:r w:rsidRPr="001F360D">
              <w:rPr>
                <w:rFonts w:eastAsia="Malgun Gothic" w:cs="Arial"/>
                <w:szCs w:val="18"/>
              </w:rPr>
              <w:t>871.5</w:t>
            </w:r>
          </w:p>
        </w:tc>
        <w:tc>
          <w:tcPr>
            <w:tcW w:w="700" w:type="dxa"/>
            <w:shd w:val="clear" w:color="auto" w:fill="auto"/>
            <w:vAlign w:val="center"/>
          </w:tcPr>
          <w:p w14:paraId="023CF9A5" w14:textId="77777777" w:rsidR="00FB1A43" w:rsidRPr="001F360D" w:rsidRDefault="00FB1A43" w:rsidP="00227186">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7841E7CF" w14:textId="77777777" w:rsidR="00FB1A43" w:rsidRPr="001F360D" w:rsidRDefault="00FB1A43" w:rsidP="00227186">
            <w:pPr>
              <w:pStyle w:val="TAC"/>
              <w:rPr>
                <w:rFonts w:cs="Arial"/>
              </w:rPr>
            </w:pPr>
            <w:r w:rsidRPr="001F360D">
              <w:rPr>
                <w:rFonts w:cs="Arial"/>
                <w:color w:val="000000"/>
              </w:rPr>
              <w:t>N/A</w:t>
            </w:r>
          </w:p>
        </w:tc>
      </w:tr>
      <w:tr w:rsidR="00FB1A43" w:rsidRPr="00EB5636" w14:paraId="6DE4F5FD" w14:textId="77777777" w:rsidTr="00227186">
        <w:trPr>
          <w:trHeight w:val="216"/>
          <w:jc w:val="center"/>
        </w:trPr>
        <w:tc>
          <w:tcPr>
            <w:tcW w:w="2259" w:type="dxa"/>
            <w:tcBorders>
              <w:top w:val="nil"/>
              <w:bottom w:val="nil"/>
            </w:tcBorders>
            <w:shd w:val="clear" w:color="auto" w:fill="auto"/>
          </w:tcPr>
          <w:p w14:paraId="6E5B3117" w14:textId="77777777" w:rsidR="00FB1A43" w:rsidRPr="0006210B" w:rsidRDefault="00FB1A43" w:rsidP="00227186">
            <w:pPr>
              <w:pStyle w:val="TAC"/>
              <w:rPr>
                <w:rFonts w:eastAsia="ＭＳ 明朝"/>
              </w:rPr>
            </w:pPr>
          </w:p>
        </w:tc>
        <w:tc>
          <w:tcPr>
            <w:tcW w:w="868" w:type="dxa"/>
            <w:shd w:val="clear" w:color="auto" w:fill="auto"/>
            <w:vAlign w:val="center"/>
          </w:tcPr>
          <w:p w14:paraId="3B772675" w14:textId="77777777" w:rsidR="00FB1A43" w:rsidRPr="001F360D" w:rsidRDefault="00FB1A43" w:rsidP="00227186">
            <w:pPr>
              <w:pStyle w:val="TAC"/>
              <w:rPr>
                <w:rFonts w:cs="Arial"/>
              </w:rPr>
            </w:pPr>
            <w:r w:rsidRPr="001F360D">
              <w:rPr>
                <w:rFonts w:cs="Arial"/>
                <w:szCs w:val="18"/>
              </w:rPr>
              <w:t>n66</w:t>
            </w:r>
          </w:p>
        </w:tc>
        <w:tc>
          <w:tcPr>
            <w:tcW w:w="1066" w:type="dxa"/>
            <w:shd w:val="clear" w:color="auto" w:fill="auto"/>
            <w:noWrap/>
            <w:vAlign w:val="center"/>
          </w:tcPr>
          <w:p w14:paraId="650B2DF1" w14:textId="77777777" w:rsidR="00FB1A43" w:rsidRPr="001F360D" w:rsidRDefault="00FB1A43" w:rsidP="00227186">
            <w:pPr>
              <w:pStyle w:val="TAC"/>
              <w:rPr>
                <w:rFonts w:cs="Arial"/>
              </w:rPr>
            </w:pPr>
            <w:r w:rsidRPr="001F360D">
              <w:rPr>
                <w:rFonts w:eastAsia="Malgun Gothic" w:cs="Arial"/>
                <w:szCs w:val="18"/>
              </w:rPr>
              <w:t>1742</w:t>
            </w:r>
          </w:p>
        </w:tc>
        <w:tc>
          <w:tcPr>
            <w:tcW w:w="747" w:type="dxa"/>
            <w:shd w:val="clear" w:color="auto" w:fill="auto"/>
            <w:noWrap/>
            <w:vAlign w:val="center"/>
          </w:tcPr>
          <w:p w14:paraId="78EE75C7" w14:textId="77777777" w:rsidR="00FB1A43" w:rsidRPr="001F360D" w:rsidRDefault="00FB1A43" w:rsidP="00227186">
            <w:pPr>
              <w:pStyle w:val="TAC"/>
              <w:rPr>
                <w:rFonts w:cs="Arial"/>
              </w:rPr>
            </w:pPr>
            <w:r w:rsidRPr="001F360D">
              <w:rPr>
                <w:rFonts w:eastAsia="Malgun Gothic" w:cs="Arial"/>
                <w:szCs w:val="18"/>
              </w:rPr>
              <w:t>5</w:t>
            </w:r>
          </w:p>
        </w:tc>
        <w:tc>
          <w:tcPr>
            <w:tcW w:w="877" w:type="dxa"/>
            <w:shd w:val="clear" w:color="auto" w:fill="auto"/>
            <w:noWrap/>
            <w:vAlign w:val="center"/>
          </w:tcPr>
          <w:p w14:paraId="6F293D77" w14:textId="77777777" w:rsidR="00FB1A43" w:rsidRPr="001F360D" w:rsidRDefault="00FB1A43" w:rsidP="00227186">
            <w:pPr>
              <w:pStyle w:val="TAC"/>
              <w:rPr>
                <w:rFonts w:cs="Arial"/>
              </w:rPr>
            </w:pPr>
            <w:r w:rsidRPr="001F360D">
              <w:rPr>
                <w:rFonts w:eastAsia="Malgun Gothic" w:cs="Arial"/>
                <w:szCs w:val="18"/>
              </w:rPr>
              <w:t>25</w:t>
            </w:r>
          </w:p>
        </w:tc>
        <w:tc>
          <w:tcPr>
            <w:tcW w:w="1299" w:type="dxa"/>
            <w:shd w:val="clear" w:color="auto" w:fill="auto"/>
            <w:noWrap/>
            <w:vAlign w:val="center"/>
          </w:tcPr>
          <w:p w14:paraId="1C27E6E8" w14:textId="77777777" w:rsidR="00FB1A43" w:rsidRPr="001F360D" w:rsidRDefault="00FB1A43" w:rsidP="00227186">
            <w:pPr>
              <w:pStyle w:val="TAC"/>
              <w:rPr>
                <w:rFonts w:cs="Arial"/>
              </w:rPr>
            </w:pPr>
            <w:r w:rsidRPr="001F360D">
              <w:rPr>
                <w:rFonts w:eastAsia="Malgun Gothic" w:cs="Arial"/>
                <w:szCs w:val="18"/>
              </w:rPr>
              <w:t>2142</w:t>
            </w:r>
          </w:p>
        </w:tc>
        <w:tc>
          <w:tcPr>
            <w:tcW w:w="700" w:type="dxa"/>
            <w:shd w:val="clear" w:color="auto" w:fill="auto"/>
            <w:vAlign w:val="center"/>
          </w:tcPr>
          <w:p w14:paraId="41D222AE" w14:textId="77777777" w:rsidR="00FB1A43" w:rsidRPr="00EB5636" w:rsidRDefault="00FB1A43" w:rsidP="00227186">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
          <w:p w14:paraId="3589433B" w14:textId="77777777" w:rsidR="00FB1A43" w:rsidRPr="00EB5636" w:rsidRDefault="00FB1A43" w:rsidP="00227186">
            <w:pPr>
              <w:pStyle w:val="TAC"/>
              <w:rPr>
                <w:rFonts w:cs="Arial"/>
                <w:lang w:eastAsia="ko-KR"/>
              </w:rPr>
            </w:pPr>
            <w:r>
              <w:rPr>
                <w:rFonts w:cs="Arial" w:hint="eastAsia"/>
                <w:lang w:eastAsia="ko-KR"/>
              </w:rPr>
              <w:t>IMD</w:t>
            </w:r>
            <w:r>
              <w:rPr>
                <w:rFonts w:cs="Arial"/>
                <w:lang w:eastAsia="ko-KR"/>
              </w:rPr>
              <w:t>3</w:t>
            </w:r>
          </w:p>
        </w:tc>
      </w:tr>
      <w:tr w:rsidR="00FB1A43" w:rsidRPr="001F360D" w14:paraId="61FF64B3" w14:textId="77777777" w:rsidTr="00227186">
        <w:trPr>
          <w:trHeight w:val="216"/>
          <w:jc w:val="center"/>
        </w:trPr>
        <w:tc>
          <w:tcPr>
            <w:tcW w:w="2259" w:type="dxa"/>
            <w:tcBorders>
              <w:top w:val="nil"/>
              <w:bottom w:val="single" w:sz="4" w:space="0" w:color="auto"/>
            </w:tcBorders>
            <w:shd w:val="clear" w:color="auto" w:fill="auto"/>
          </w:tcPr>
          <w:p w14:paraId="03BDD6A9" w14:textId="77777777" w:rsidR="00FB1A43" w:rsidRPr="0006210B" w:rsidRDefault="00FB1A43" w:rsidP="00227186">
            <w:pPr>
              <w:pStyle w:val="TAC"/>
              <w:rPr>
                <w:rFonts w:eastAsia="ＭＳ 明朝"/>
              </w:rPr>
            </w:pPr>
          </w:p>
        </w:tc>
        <w:tc>
          <w:tcPr>
            <w:tcW w:w="868" w:type="dxa"/>
            <w:shd w:val="clear" w:color="auto" w:fill="auto"/>
            <w:vAlign w:val="center"/>
          </w:tcPr>
          <w:p w14:paraId="24E0CCAA" w14:textId="77777777" w:rsidR="00FB1A43" w:rsidRPr="001F360D" w:rsidRDefault="00FB1A43" w:rsidP="00227186">
            <w:pPr>
              <w:pStyle w:val="TAC"/>
              <w:rPr>
                <w:rFonts w:cs="Arial"/>
              </w:rPr>
            </w:pPr>
            <w:r w:rsidRPr="001F360D">
              <w:rPr>
                <w:rFonts w:cs="Arial"/>
                <w:szCs w:val="18"/>
              </w:rPr>
              <w:t>n78</w:t>
            </w:r>
          </w:p>
        </w:tc>
        <w:tc>
          <w:tcPr>
            <w:tcW w:w="1066" w:type="dxa"/>
            <w:shd w:val="clear" w:color="auto" w:fill="auto"/>
            <w:noWrap/>
            <w:vAlign w:val="center"/>
          </w:tcPr>
          <w:p w14:paraId="5F18633B" w14:textId="77777777" w:rsidR="00FB1A43" w:rsidRPr="001F360D" w:rsidRDefault="00FB1A43" w:rsidP="00227186">
            <w:pPr>
              <w:pStyle w:val="TAC"/>
              <w:rPr>
                <w:rFonts w:cs="Arial"/>
              </w:rPr>
            </w:pPr>
            <w:r w:rsidRPr="001F360D">
              <w:rPr>
                <w:rFonts w:eastAsia="Malgun Gothic" w:cs="Arial"/>
                <w:szCs w:val="18"/>
              </w:rPr>
              <w:t>3795</w:t>
            </w:r>
          </w:p>
        </w:tc>
        <w:tc>
          <w:tcPr>
            <w:tcW w:w="747" w:type="dxa"/>
            <w:shd w:val="clear" w:color="auto" w:fill="auto"/>
            <w:noWrap/>
            <w:vAlign w:val="center"/>
          </w:tcPr>
          <w:p w14:paraId="45A3C798" w14:textId="77777777" w:rsidR="00FB1A43" w:rsidRPr="001F360D" w:rsidRDefault="00FB1A43" w:rsidP="00227186">
            <w:pPr>
              <w:pStyle w:val="TAC"/>
              <w:rPr>
                <w:rFonts w:cs="Arial"/>
              </w:rPr>
            </w:pPr>
            <w:r w:rsidRPr="001F360D">
              <w:rPr>
                <w:rFonts w:eastAsia="Malgun Gothic" w:cs="Arial"/>
                <w:szCs w:val="18"/>
              </w:rPr>
              <w:t>10</w:t>
            </w:r>
          </w:p>
        </w:tc>
        <w:tc>
          <w:tcPr>
            <w:tcW w:w="877" w:type="dxa"/>
            <w:shd w:val="clear" w:color="auto" w:fill="auto"/>
            <w:noWrap/>
            <w:vAlign w:val="center"/>
          </w:tcPr>
          <w:p w14:paraId="372CE10B" w14:textId="77777777" w:rsidR="00FB1A43" w:rsidRPr="001F360D" w:rsidRDefault="00FB1A43" w:rsidP="00227186">
            <w:pPr>
              <w:pStyle w:val="TAC"/>
              <w:rPr>
                <w:rFonts w:cs="Arial"/>
              </w:rPr>
            </w:pPr>
            <w:r w:rsidRPr="001F360D">
              <w:rPr>
                <w:rFonts w:eastAsia="Malgun Gothic" w:cs="Arial"/>
                <w:szCs w:val="18"/>
              </w:rPr>
              <w:t>50</w:t>
            </w:r>
          </w:p>
        </w:tc>
        <w:tc>
          <w:tcPr>
            <w:tcW w:w="1299" w:type="dxa"/>
            <w:shd w:val="clear" w:color="auto" w:fill="auto"/>
            <w:noWrap/>
            <w:vAlign w:val="center"/>
          </w:tcPr>
          <w:p w14:paraId="4FC24022" w14:textId="77777777" w:rsidR="00FB1A43" w:rsidRPr="001F360D" w:rsidRDefault="00FB1A43" w:rsidP="00227186">
            <w:pPr>
              <w:pStyle w:val="TAC"/>
              <w:rPr>
                <w:rFonts w:cs="Arial"/>
              </w:rPr>
            </w:pPr>
            <w:r w:rsidRPr="001F360D">
              <w:rPr>
                <w:rFonts w:eastAsia="Malgun Gothic" w:cs="Arial"/>
                <w:szCs w:val="18"/>
              </w:rPr>
              <w:t>3795</w:t>
            </w:r>
          </w:p>
        </w:tc>
        <w:tc>
          <w:tcPr>
            <w:tcW w:w="700" w:type="dxa"/>
            <w:shd w:val="clear" w:color="auto" w:fill="auto"/>
            <w:vAlign w:val="center"/>
          </w:tcPr>
          <w:p w14:paraId="6A2329B9" w14:textId="77777777" w:rsidR="00FB1A43" w:rsidRPr="001F360D" w:rsidRDefault="00FB1A43" w:rsidP="00227186">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62048216" w14:textId="77777777" w:rsidR="00FB1A43" w:rsidRPr="001F360D" w:rsidRDefault="00FB1A43" w:rsidP="00227186">
            <w:pPr>
              <w:pStyle w:val="TAC"/>
              <w:rPr>
                <w:rFonts w:cs="Arial"/>
              </w:rPr>
            </w:pPr>
            <w:r w:rsidRPr="001F360D">
              <w:rPr>
                <w:rFonts w:cs="Arial"/>
                <w:color w:val="000000"/>
              </w:rPr>
              <w:t>N/A</w:t>
            </w:r>
          </w:p>
        </w:tc>
      </w:tr>
      <w:tr w:rsidR="00FB1A43" w:rsidRPr="001F360D" w14:paraId="76D8853A" w14:textId="77777777" w:rsidTr="00227186">
        <w:trPr>
          <w:trHeight w:val="216"/>
          <w:jc w:val="center"/>
        </w:trPr>
        <w:tc>
          <w:tcPr>
            <w:tcW w:w="2259" w:type="dxa"/>
            <w:vMerge w:val="restart"/>
            <w:tcBorders>
              <w:top w:val="single" w:sz="4" w:space="0" w:color="auto"/>
            </w:tcBorders>
            <w:shd w:val="clear" w:color="auto" w:fill="auto"/>
          </w:tcPr>
          <w:p w14:paraId="1DC717A6" w14:textId="77777777" w:rsidR="00FB1A43" w:rsidRPr="0006210B" w:rsidRDefault="00FB1A43" w:rsidP="00227186">
            <w:pPr>
              <w:pStyle w:val="TAC"/>
              <w:rPr>
                <w:rFonts w:eastAsia="ＭＳ 明朝"/>
              </w:rPr>
            </w:pPr>
            <w:r>
              <w:rPr>
                <w:rFonts w:cs="Arial"/>
                <w:szCs w:val="18"/>
              </w:rPr>
              <w:t>DC_5A_n66A-n77A</w:t>
            </w:r>
          </w:p>
        </w:tc>
        <w:tc>
          <w:tcPr>
            <w:tcW w:w="868" w:type="dxa"/>
            <w:shd w:val="clear" w:color="auto" w:fill="auto"/>
            <w:vAlign w:val="center"/>
          </w:tcPr>
          <w:p w14:paraId="79E2EF01" w14:textId="77777777" w:rsidR="00FB1A43" w:rsidRPr="001F360D" w:rsidRDefault="00FB1A43" w:rsidP="00227186">
            <w:pPr>
              <w:pStyle w:val="TAC"/>
              <w:rPr>
                <w:rFonts w:cs="Arial"/>
                <w:szCs w:val="18"/>
              </w:rPr>
            </w:pPr>
            <w:r>
              <w:rPr>
                <w:rFonts w:eastAsia="Malgun Gothic" w:cs="Arial"/>
              </w:rPr>
              <w:t>5</w:t>
            </w:r>
          </w:p>
        </w:tc>
        <w:tc>
          <w:tcPr>
            <w:tcW w:w="1066" w:type="dxa"/>
            <w:shd w:val="clear" w:color="auto" w:fill="auto"/>
            <w:noWrap/>
            <w:vAlign w:val="center"/>
          </w:tcPr>
          <w:p w14:paraId="11F7DFF1" w14:textId="77777777" w:rsidR="00FB1A43" w:rsidRPr="001F360D" w:rsidRDefault="00FB1A43" w:rsidP="00227186">
            <w:pPr>
              <w:pStyle w:val="TAC"/>
              <w:rPr>
                <w:rFonts w:eastAsia="Malgun Gothic" w:cs="Arial"/>
                <w:szCs w:val="18"/>
              </w:rPr>
            </w:pPr>
            <w:r>
              <w:rPr>
                <w:rFonts w:eastAsia="Malgun Gothic" w:cs="Arial"/>
              </w:rPr>
              <w:t>826.5</w:t>
            </w:r>
          </w:p>
        </w:tc>
        <w:tc>
          <w:tcPr>
            <w:tcW w:w="747" w:type="dxa"/>
            <w:shd w:val="clear" w:color="auto" w:fill="auto"/>
            <w:noWrap/>
            <w:vAlign w:val="center"/>
          </w:tcPr>
          <w:p w14:paraId="6D56EDA6" w14:textId="77777777" w:rsidR="00FB1A43" w:rsidRPr="001F360D" w:rsidRDefault="00FB1A43" w:rsidP="00227186">
            <w:pPr>
              <w:pStyle w:val="TAC"/>
              <w:rPr>
                <w:rFonts w:eastAsia="Malgun Gothic" w:cs="Arial"/>
                <w:szCs w:val="18"/>
              </w:rPr>
            </w:pPr>
            <w:r>
              <w:rPr>
                <w:rFonts w:eastAsia="Malgun Gothic" w:cs="Arial"/>
              </w:rPr>
              <w:t>5</w:t>
            </w:r>
          </w:p>
        </w:tc>
        <w:tc>
          <w:tcPr>
            <w:tcW w:w="877" w:type="dxa"/>
            <w:shd w:val="clear" w:color="auto" w:fill="auto"/>
            <w:noWrap/>
            <w:vAlign w:val="center"/>
          </w:tcPr>
          <w:p w14:paraId="3AE7F5FC" w14:textId="77777777" w:rsidR="00FB1A43" w:rsidRPr="001F360D" w:rsidRDefault="00FB1A43" w:rsidP="00227186">
            <w:pPr>
              <w:pStyle w:val="TAC"/>
              <w:rPr>
                <w:rFonts w:eastAsia="Malgun Gothic" w:cs="Arial"/>
                <w:szCs w:val="18"/>
              </w:rPr>
            </w:pPr>
            <w:r>
              <w:rPr>
                <w:rFonts w:eastAsia="Malgun Gothic" w:cs="Arial"/>
              </w:rPr>
              <w:t>25</w:t>
            </w:r>
          </w:p>
        </w:tc>
        <w:tc>
          <w:tcPr>
            <w:tcW w:w="1299" w:type="dxa"/>
            <w:shd w:val="clear" w:color="auto" w:fill="auto"/>
            <w:noWrap/>
            <w:vAlign w:val="center"/>
          </w:tcPr>
          <w:p w14:paraId="6FD4A7F9" w14:textId="77777777" w:rsidR="00FB1A43" w:rsidRPr="001F360D" w:rsidRDefault="00FB1A43" w:rsidP="00227186">
            <w:pPr>
              <w:pStyle w:val="TAC"/>
              <w:rPr>
                <w:rFonts w:eastAsia="Malgun Gothic" w:cs="Arial"/>
                <w:szCs w:val="18"/>
              </w:rPr>
            </w:pPr>
            <w:r>
              <w:rPr>
                <w:rFonts w:eastAsia="Malgun Gothic" w:cs="Arial"/>
              </w:rPr>
              <w:t>871.5</w:t>
            </w:r>
          </w:p>
        </w:tc>
        <w:tc>
          <w:tcPr>
            <w:tcW w:w="700" w:type="dxa"/>
            <w:shd w:val="clear" w:color="auto" w:fill="auto"/>
            <w:vAlign w:val="center"/>
          </w:tcPr>
          <w:p w14:paraId="4C3CFD15" w14:textId="77777777" w:rsidR="00FB1A43" w:rsidRPr="001F360D" w:rsidRDefault="00FB1A43" w:rsidP="00227186">
            <w:pPr>
              <w:pStyle w:val="TAC"/>
              <w:rPr>
                <w:rFonts w:cs="Arial"/>
                <w:color w:val="000000"/>
              </w:rPr>
            </w:pPr>
            <w:r>
              <w:rPr>
                <w:rFonts w:eastAsia="Malgun Gothic" w:cs="Arial"/>
              </w:rPr>
              <w:t>N/A</w:t>
            </w:r>
          </w:p>
        </w:tc>
        <w:tc>
          <w:tcPr>
            <w:tcW w:w="1248" w:type="dxa"/>
            <w:shd w:val="clear" w:color="auto" w:fill="auto"/>
            <w:vAlign w:val="center"/>
          </w:tcPr>
          <w:p w14:paraId="5AC5F1C2" w14:textId="77777777" w:rsidR="00FB1A43" w:rsidRPr="001F360D" w:rsidRDefault="00FB1A43" w:rsidP="00227186">
            <w:pPr>
              <w:pStyle w:val="TAC"/>
              <w:rPr>
                <w:rFonts w:cs="Arial"/>
                <w:color w:val="000000"/>
              </w:rPr>
            </w:pPr>
            <w:r>
              <w:rPr>
                <w:rFonts w:eastAsia="Malgun Gothic" w:cs="Arial"/>
              </w:rPr>
              <w:t>N/A</w:t>
            </w:r>
          </w:p>
        </w:tc>
      </w:tr>
      <w:tr w:rsidR="00FB1A43" w:rsidRPr="001F360D" w14:paraId="05BD15E6" w14:textId="77777777" w:rsidTr="00227186">
        <w:trPr>
          <w:trHeight w:val="216"/>
          <w:jc w:val="center"/>
        </w:trPr>
        <w:tc>
          <w:tcPr>
            <w:tcW w:w="2259" w:type="dxa"/>
            <w:vMerge/>
            <w:shd w:val="clear" w:color="auto" w:fill="auto"/>
          </w:tcPr>
          <w:p w14:paraId="6B7BF588" w14:textId="77777777" w:rsidR="00FB1A43" w:rsidRPr="0006210B" w:rsidRDefault="00FB1A43" w:rsidP="00227186">
            <w:pPr>
              <w:pStyle w:val="TAC"/>
              <w:rPr>
                <w:rFonts w:eastAsia="ＭＳ 明朝"/>
              </w:rPr>
            </w:pPr>
          </w:p>
        </w:tc>
        <w:tc>
          <w:tcPr>
            <w:tcW w:w="868" w:type="dxa"/>
            <w:shd w:val="clear" w:color="auto" w:fill="auto"/>
            <w:vAlign w:val="center"/>
          </w:tcPr>
          <w:p w14:paraId="0D875F2A" w14:textId="77777777" w:rsidR="00FB1A43" w:rsidRPr="001F360D" w:rsidRDefault="00FB1A43" w:rsidP="00227186">
            <w:pPr>
              <w:pStyle w:val="TAC"/>
              <w:rPr>
                <w:rFonts w:cs="Arial"/>
                <w:szCs w:val="18"/>
              </w:rPr>
            </w:pPr>
            <w:r>
              <w:rPr>
                <w:rFonts w:cs="Arial"/>
              </w:rPr>
              <w:t>n66</w:t>
            </w:r>
          </w:p>
        </w:tc>
        <w:tc>
          <w:tcPr>
            <w:tcW w:w="1066" w:type="dxa"/>
            <w:shd w:val="clear" w:color="auto" w:fill="auto"/>
            <w:noWrap/>
            <w:vAlign w:val="center"/>
          </w:tcPr>
          <w:p w14:paraId="1D5A925F" w14:textId="77777777" w:rsidR="00FB1A43" w:rsidRPr="001F360D" w:rsidRDefault="00FB1A43" w:rsidP="00227186">
            <w:pPr>
              <w:pStyle w:val="TAC"/>
              <w:rPr>
                <w:rFonts w:eastAsia="Malgun Gothic" w:cs="Arial"/>
                <w:szCs w:val="18"/>
              </w:rPr>
            </w:pPr>
            <w:r>
              <w:rPr>
                <w:rFonts w:eastAsia="Malgun Gothic" w:cs="Arial"/>
              </w:rPr>
              <w:t>1742</w:t>
            </w:r>
          </w:p>
        </w:tc>
        <w:tc>
          <w:tcPr>
            <w:tcW w:w="747" w:type="dxa"/>
            <w:shd w:val="clear" w:color="auto" w:fill="auto"/>
            <w:noWrap/>
            <w:vAlign w:val="center"/>
          </w:tcPr>
          <w:p w14:paraId="36ADFE42" w14:textId="77777777" w:rsidR="00FB1A43" w:rsidRPr="001F360D" w:rsidRDefault="00FB1A43" w:rsidP="00227186">
            <w:pPr>
              <w:pStyle w:val="TAC"/>
              <w:rPr>
                <w:rFonts w:eastAsia="Malgun Gothic" w:cs="Arial"/>
                <w:szCs w:val="18"/>
              </w:rPr>
            </w:pPr>
            <w:r>
              <w:rPr>
                <w:rFonts w:eastAsia="Malgun Gothic" w:cs="Arial"/>
              </w:rPr>
              <w:t>5</w:t>
            </w:r>
          </w:p>
        </w:tc>
        <w:tc>
          <w:tcPr>
            <w:tcW w:w="877" w:type="dxa"/>
            <w:shd w:val="clear" w:color="auto" w:fill="auto"/>
            <w:noWrap/>
            <w:vAlign w:val="center"/>
          </w:tcPr>
          <w:p w14:paraId="4C000936" w14:textId="77777777" w:rsidR="00FB1A43" w:rsidRPr="001F360D" w:rsidRDefault="00FB1A43" w:rsidP="00227186">
            <w:pPr>
              <w:pStyle w:val="TAC"/>
              <w:rPr>
                <w:rFonts w:eastAsia="Malgun Gothic" w:cs="Arial"/>
                <w:szCs w:val="18"/>
              </w:rPr>
            </w:pPr>
            <w:r>
              <w:rPr>
                <w:rFonts w:eastAsia="Malgun Gothic" w:cs="Arial"/>
              </w:rPr>
              <w:t>25</w:t>
            </w:r>
          </w:p>
        </w:tc>
        <w:tc>
          <w:tcPr>
            <w:tcW w:w="1299" w:type="dxa"/>
            <w:shd w:val="clear" w:color="auto" w:fill="auto"/>
            <w:noWrap/>
            <w:vAlign w:val="center"/>
          </w:tcPr>
          <w:p w14:paraId="386E3149" w14:textId="77777777" w:rsidR="00FB1A43" w:rsidRPr="001F360D" w:rsidRDefault="00FB1A43" w:rsidP="00227186">
            <w:pPr>
              <w:pStyle w:val="TAC"/>
              <w:rPr>
                <w:rFonts w:eastAsia="Malgun Gothic" w:cs="Arial"/>
                <w:szCs w:val="18"/>
              </w:rPr>
            </w:pPr>
            <w:r>
              <w:rPr>
                <w:rFonts w:eastAsia="Malgun Gothic" w:cs="Arial"/>
              </w:rPr>
              <w:t>2142</w:t>
            </w:r>
          </w:p>
        </w:tc>
        <w:tc>
          <w:tcPr>
            <w:tcW w:w="700" w:type="dxa"/>
            <w:shd w:val="clear" w:color="auto" w:fill="auto"/>
            <w:vAlign w:val="center"/>
          </w:tcPr>
          <w:p w14:paraId="7665A119" w14:textId="77777777" w:rsidR="00FB1A43" w:rsidRPr="001F360D" w:rsidRDefault="00FB1A43" w:rsidP="00227186">
            <w:pPr>
              <w:pStyle w:val="TAC"/>
              <w:rPr>
                <w:rFonts w:cs="Arial"/>
                <w:color w:val="000000"/>
              </w:rPr>
            </w:pPr>
            <w:r>
              <w:rPr>
                <w:rFonts w:eastAsia="Malgun Gothic" w:cs="Arial"/>
              </w:rPr>
              <w:t>13.2</w:t>
            </w:r>
          </w:p>
        </w:tc>
        <w:tc>
          <w:tcPr>
            <w:tcW w:w="1248" w:type="dxa"/>
            <w:shd w:val="clear" w:color="auto" w:fill="auto"/>
            <w:vAlign w:val="center"/>
          </w:tcPr>
          <w:p w14:paraId="33E22548" w14:textId="77777777" w:rsidR="00FB1A43" w:rsidRPr="001F360D" w:rsidRDefault="00FB1A43" w:rsidP="00227186">
            <w:pPr>
              <w:pStyle w:val="TAC"/>
              <w:rPr>
                <w:rFonts w:cs="Arial"/>
                <w:color w:val="000000"/>
              </w:rPr>
            </w:pPr>
            <w:r>
              <w:rPr>
                <w:rFonts w:eastAsia="Malgun Gothic" w:cs="Arial"/>
              </w:rPr>
              <w:t>IMD</w:t>
            </w:r>
            <w:r>
              <w:rPr>
                <w:rFonts w:cs="Arial"/>
              </w:rPr>
              <w:t>3</w:t>
            </w:r>
          </w:p>
        </w:tc>
      </w:tr>
      <w:tr w:rsidR="00FB1A43" w:rsidRPr="001F360D" w14:paraId="49B1FCC8" w14:textId="77777777" w:rsidTr="00227186">
        <w:trPr>
          <w:trHeight w:val="216"/>
          <w:jc w:val="center"/>
        </w:trPr>
        <w:tc>
          <w:tcPr>
            <w:tcW w:w="2259" w:type="dxa"/>
            <w:vMerge/>
            <w:shd w:val="clear" w:color="auto" w:fill="auto"/>
          </w:tcPr>
          <w:p w14:paraId="41FDCAC2" w14:textId="77777777" w:rsidR="00FB1A43" w:rsidRPr="0006210B" w:rsidRDefault="00FB1A43" w:rsidP="00227186">
            <w:pPr>
              <w:pStyle w:val="TAC"/>
              <w:rPr>
                <w:rFonts w:eastAsia="ＭＳ 明朝"/>
              </w:rPr>
            </w:pPr>
          </w:p>
        </w:tc>
        <w:tc>
          <w:tcPr>
            <w:tcW w:w="868" w:type="dxa"/>
            <w:shd w:val="clear" w:color="auto" w:fill="auto"/>
            <w:vAlign w:val="center"/>
          </w:tcPr>
          <w:p w14:paraId="405842C7" w14:textId="77777777" w:rsidR="00FB1A43" w:rsidRPr="001F360D" w:rsidRDefault="00FB1A43" w:rsidP="00227186">
            <w:pPr>
              <w:pStyle w:val="TAC"/>
              <w:rPr>
                <w:rFonts w:cs="Arial"/>
                <w:szCs w:val="18"/>
              </w:rPr>
            </w:pPr>
            <w:r>
              <w:rPr>
                <w:rFonts w:eastAsia="Malgun Gothic" w:cs="Arial"/>
              </w:rPr>
              <w:t>n</w:t>
            </w:r>
            <w:r>
              <w:rPr>
                <w:rFonts w:cs="Arial"/>
              </w:rPr>
              <w:t>77</w:t>
            </w:r>
          </w:p>
        </w:tc>
        <w:tc>
          <w:tcPr>
            <w:tcW w:w="1066" w:type="dxa"/>
            <w:shd w:val="clear" w:color="auto" w:fill="auto"/>
            <w:noWrap/>
            <w:vAlign w:val="center"/>
          </w:tcPr>
          <w:p w14:paraId="15069F04" w14:textId="77777777" w:rsidR="00FB1A43" w:rsidRPr="001F360D" w:rsidRDefault="00FB1A43" w:rsidP="00227186">
            <w:pPr>
              <w:pStyle w:val="TAC"/>
              <w:rPr>
                <w:rFonts w:eastAsia="Malgun Gothic" w:cs="Arial"/>
                <w:szCs w:val="18"/>
              </w:rPr>
            </w:pPr>
            <w:r>
              <w:rPr>
                <w:rFonts w:eastAsia="Malgun Gothic" w:cs="Arial"/>
              </w:rPr>
              <w:t>3795</w:t>
            </w:r>
          </w:p>
        </w:tc>
        <w:tc>
          <w:tcPr>
            <w:tcW w:w="747" w:type="dxa"/>
            <w:shd w:val="clear" w:color="auto" w:fill="auto"/>
            <w:noWrap/>
            <w:vAlign w:val="center"/>
          </w:tcPr>
          <w:p w14:paraId="3A0F244F" w14:textId="77777777" w:rsidR="00FB1A43" w:rsidRPr="001F360D" w:rsidRDefault="00FB1A43" w:rsidP="00227186">
            <w:pPr>
              <w:pStyle w:val="TAC"/>
              <w:rPr>
                <w:rFonts w:eastAsia="Malgun Gothic" w:cs="Arial"/>
                <w:szCs w:val="18"/>
              </w:rPr>
            </w:pPr>
            <w:r>
              <w:rPr>
                <w:rFonts w:eastAsia="Malgun Gothic" w:cs="Arial"/>
              </w:rPr>
              <w:t>10</w:t>
            </w:r>
          </w:p>
        </w:tc>
        <w:tc>
          <w:tcPr>
            <w:tcW w:w="877" w:type="dxa"/>
            <w:shd w:val="clear" w:color="auto" w:fill="auto"/>
            <w:noWrap/>
            <w:vAlign w:val="center"/>
          </w:tcPr>
          <w:p w14:paraId="71F0CBF4" w14:textId="77777777" w:rsidR="00FB1A43" w:rsidRPr="001F360D" w:rsidRDefault="00FB1A43" w:rsidP="00227186">
            <w:pPr>
              <w:pStyle w:val="TAC"/>
              <w:rPr>
                <w:rFonts w:eastAsia="Malgun Gothic" w:cs="Arial"/>
                <w:szCs w:val="18"/>
              </w:rPr>
            </w:pPr>
            <w:r>
              <w:rPr>
                <w:rFonts w:eastAsia="Malgun Gothic" w:cs="Arial"/>
              </w:rPr>
              <w:t>50</w:t>
            </w:r>
          </w:p>
        </w:tc>
        <w:tc>
          <w:tcPr>
            <w:tcW w:w="1299" w:type="dxa"/>
            <w:shd w:val="clear" w:color="auto" w:fill="auto"/>
            <w:noWrap/>
            <w:vAlign w:val="center"/>
          </w:tcPr>
          <w:p w14:paraId="3DCD4700" w14:textId="77777777" w:rsidR="00FB1A43" w:rsidRPr="001F360D" w:rsidRDefault="00FB1A43" w:rsidP="00227186">
            <w:pPr>
              <w:pStyle w:val="TAC"/>
              <w:rPr>
                <w:rFonts w:eastAsia="Malgun Gothic" w:cs="Arial"/>
                <w:szCs w:val="18"/>
              </w:rPr>
            </w:pPr>
            <w:r>
              <w:rPr>
                <w:rFonts w:eastAsia="Malgun Gothic" w:cs="Arial"/>
              </w:rPr>
              <w:t>3795</w:t>
            </w:r>
          </w:p>
        </w:tc>
        <w:tc>
          <w:tcPr>
            <w:tcW w:w="700" w:type="dxa"/>
            <w:shd w:val="clear" w:color="auto" w:fill="auto"/>
            <w:vAlign w:val="center"/>
          </w:tcPr>
          <w:p w14:paraId="0729B27B" w14:textId="77777777" w:rsidR="00FB1A43" w:rsidRPr="001F360D" w:rsidRDefault="00FB1A43" w:rsidP="00227186">
            <w:pPr>
              <w:pStyle w:val="TAC"/>
              <w:rPr>
                <w:rFonts w:cs="Arial"/>
                <w:color w:val="000000"/>
              </w:rPr>
            </w:pPr>
            <w:r>
              <w:rPr>
                <w:rFonts w:eastAsia="Malgun Gothic" w:cs="Arial"/>
              </w:rPr>
              <w:t>N/A</w:t>
            </w:r>
          </w:p>
        </w:tc>
        <w:tc>
          <w:tcPr>
            <w:tcW w:w="1248" w:type="dxa"/>
            <w:shd w:val="clear" w:color="auto" w:fill="auto"/>
            <w:vAlign w:val="center"/>
          </w:tcPr>
          <w:p w14:paraId="65B0C63D" w14:textId="77777777" w:rsidR="00FB1A43" w:rsidRPr="001F360D" w:rsidRDefault="00FB1A43" w:rsidP="00227186">
            <w:pPr>
              <w:pStyle w:val="TAC"/>
              <w:rPr>
                <w:rFonts w:cs="Arial"/>
                <w:color w:val="000000"/>
              </w:rPr>
            </w:pPr>
            <w:r>
              <w:rPr>
                <w:rFonts w:eastAsia="Malgun Gothic" w:cs="Arial"/>
              </w:rPr>
              <w:t>N/A</w:t>
            </w:r>
          </w:p>
        </w:tc>
      </w:tr>
      <w:tr w:rsidR="00FB1A43" w:rsidRPr="001F360D" w14:paraId="55E3F39D" w14:textId="77777777" w:rsidTr="00227186">
        <w:trPr>
          <w:trHeight w:val="216"/>
          <w:jc w:val="center"/>
        </w:trPr>
        <w:tc>
          <w:tcPr>
            <w:tcW w:w="2259" w:type="dxa"/>
            <w:vMerge/>
            <w:shd w:val="clear" w:color="auto" w:fill="auto"/>
          </w:tcPr>
          <w:p w14:paraId="4C3B70B4" w14:textId="77777777" w:rsidR="00FB1A43" w:rsidRPr="0006210B" w:rsidRDefault="00FB1A43" w:rsidP="00227186">
            <w:pPr>
              <w:pStyle w:val="TAC"/>
              <w:rPr>
                <w:rFonts w:eastAsia="ＭＳ 明朝"/>
              </w:rPr>
            </w:pPr>
          </w:p>
        </w:tc>
        <w:tc>
          <w:tcPr>
            <w:tcW w:w="868" w:type="dxa"/>
            <w:shd w:val="clear" w:color="auto" w:fill="auto"/>
          </w:tcPr>
          <w:p w14:paraId="1F5F8062" w14:textId="77777777" w:rsidR="00FB1A43" w:rsidRDefault="00FB1A43" w:rsidP="00227186">
            <w:pPr>
              <w:pStyle w:val="TAC"/>
              <w:rPr>
                <w:rFonts w:eastAsia="Malgun Gothic" w:cs="Arial"/>
              </w:rPr>
            </w:pPr>
            <w:r w:rsidRPr="004D0E35">
              <w:rPr>
                <w:rFonts w:eastAsia="Times New Roman" w:cs="Arial"/>
                <w:szCs w:val="18"/>
              </w:rPr>
              <w:t>5</w:t>
            </w:r>
          </w:p>
        </w:tc>
        <w:tc>
          <w:tcPr>
            <w:tcW w:w="1066" w:type="dxa"/>
            <w:shd w:val="clear" w:color="auto" w:fill="auto"/>
            <w:noWrap/>
          </w:tcPr>
          <w:p w14:paraId="2DCD0505" w14:textId="77777777" w:rsidR="00FB1A43" w:rsidRDefault="00FB1A43" w:rsidP="00227186">
            <w:pPr>
              <w:pStyle w:val="TAC"/>
              <w:rPr>
                <w:rFonts w:eastAsia="Malgun Gothic" w:cs="Arial"/>
              </w:rPr>
            </w:pPr>
            <w:r w:rsidRPr="00C4431A">
              <w:rPr>
                <w:rFonts w:eastAsia="Malgun Gothic" w:cs="Arial"/>
                <w:kern w:val="2"/>
                <w:szCs w:val="18"/>
                <w:lang w:eastAsia="ko-KR"/>
              </w:rPr>
              <w:t>845</w:t>
            </w:r>
          </w:p>
        </w:tc>
        <w:tc>
          <w:tcPr>
            <w:tcW w:w="747" w:type="dxa"/>
            <w:shd w:val="clear" w:color="auto" w:fill="auto"/>
            <w:noWrap/>
          </w:tcPr>
          <w:p w14:paraId="2D466D5B" w14:textId="77777777" w:rsidR="00FB1A43" w:rsidRDefault="00FB1A43" w:rsidP="00227186">
            <w:pPr>
              <w:pStyle w:val="TAC"/>
              <w:rPr>
                <w:rFonts w:eastAsia="Malgun Gothic" w:cs="Arial"/>
              </w:rPr>
            </w:pPr>
            <w:r w:rsidRPr="00592177">
              <w:rPr>
                <w:rFonts w:eastAsia="Malgun Gothic" w:cs="Arial"/>
                <w:kern w:val="2"/>
                <w:szCs w:val="18"/>
                <w:lang w:eastAsia="ko-KR"/>
              </w:rPr>
              <w:t>5</w:t>
            </w:r>
          </w:p>
        </w:tc>
        <w:tc>
          <w:tcPr>
            <w:tcW w:w="877" w:type="dxa"/>
            <w:shd w:val="clear" w:color="auto" w:fill="auto"/>
            <w:noWrap/>
          </w:tcPr>
          <w:p w14:paraId="01DDFC0D" w14:textId="77777777" w:rsidR="00FB1A43" w:rsidRDefault="00FB1A43" w:rsidP="00227186">
            <w:pPr>
              <w:pStyle w:val="TAC"/>
              <w:rPr>
                <w:rFonts w:eastAsia="Malgun Gothic" w:cs="Arial"/>
              </w:rPr>
            </w:pPr>
            <w:r w:rsidRPr="00790B46">
              <w:rPr>
                <w:rFonts w:eastAsia="Malgun Gothic" w:cs="Arial"/>
                <w:kern w:val="2"/>
                <w:szCs w:val="18"/>
                <w:lang w:eastAsia="ko-KR"/>
              </w:rPr>
              <w:t>25</w:t>
            </w:r>
          </w:p>
        </w:tc>
        <w:tc>
          <w:tcPr>
            <w:tcW w:w="1299" w:type="dxa"/>
            <w:shd w:val="clear" w:color="auto" w:fill="auto"/>
            <w:noWrap/>
          </w:tcPr>
          <w:p w14:paraId="3C1B36D8" w14:textId="77777777" w:rsidR="00FB1A43" w:rsidRDefault="00FB1A43" w:rsidP="00227186">
            <w:pPr>
              <w:pStyle w:val="TAC"/>
              <w:rPr>
                <w:rFonts w:eastAsia="Malgun Gothic" w:cs="Arial"/>
              </w:rPr>
            </w:pPr>
            <w:r w:rsidRPr="00B6275A">
              <w:rPr>
                <w:rFonts w:eastAsia="Malgun Gothic" w:cs="Arial"/>
                <w:kern w:val="2"/>
                <w:szCs w:val="18"/>
                <w:lang w:eastAsia="ko-KR"/>
              </w:rPr>
              <w:t>890</w:t>
            </w:r>
          </w:p>
        </w:tc>
        <w:tc>
          <w:tcPr>
            <w:tcW w:w="700" w:type="dxa"/>
            <w:shd w:val="clear" w:color="auto" w:fill="auto"/>
          </w:tcPr>
          <w:p w14:paraId="7B13D82E" w14:textId="77777777" w:rsidR="00FB1A43" w:rsidRDefault="00FB1A43" w:rsidP="00227186">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43595A24" w14:textId="77777777" w:rsidR="00FB1A43" w:rsidRDefault="00FB1A43" w:rsidP="00227186">
            <w:pPr>
              <w:pStyle w:val="TAC"/>
              <w:rPr>
                <w:rFonts w:eastAsia="Malgun Gothic" w:cs="Arial"/>
              </w:rPr>
            </w:pPr>
            <w:r w:rsidRPr="007E59A4">
              <w:rPr>
                <w:rFonts w:eastAsia="Malgun Gothic" w:cs="Arial"/>
                <w:kern w:val="2"/>
                <w:szCs w:val="18"/>
                <w:lang w:eastAsia="ko-KR"/>
              </w:rPr>
              <w:t>N/A</w:t>
            </w:r>
          </w:p>
        </w:tc>
      </w:tr>
      <w:tr w:rsidR="00FB1A43" w:rsidRPr="001F360D" w14:paraId="6456A0AF" w14:textId="77777777" w:rsidTr="00227186">
        <w:trPr>
          <w:trHeight w:val="216"/>
          <w:jc w:val="center"/>
        </w:trPr>
        <w:tc>
          <w:tcPr>
            <w:tcW w:w="2259" w:type="dxa"/>
            <w:vMerge/>
            <w:shd w:val="clear" w:color="auto" w:fill="auto"/>
          </w:tcPr>
          <w:p w14:paraId="2505B464" w14:textId="77777777" w:rsidR="00FB1A43" w:rsidRPr="0006210B" w:rsidRDefault="00FB1A43" w:rsidP="00227186">
            <w:pPr>
              <w:pStyle w:val="TAC"/>
              <w:rPr>
                <w:rFonts w:eastAsia="ＭＳ 明朝"/>
              </w:rPr>
            </w:pPr>
          </w:p>
        </w:tc>
        <w:tc>
          <w:tcPr>
            <w:tcW w:w="868" w:type="dxa"/>
            <w:shd w:val="clear" w:color="auto" w:fill="auto"/>
          </w:tcPr>
          <w:p w14:paraId="66E61873" w14:textId="77777777" w:rsidR="00FB1A43" w:rsidRDefault="00FB1A43" w:rsidP="00227186">
            <w:pPr>
              <w:pStyle w:val="TAC"/>
              <w:rPr>
                <w:rFonts w:eastAsia="Malgun Gothic" w:cs="Arial"/>
              </w:rPr>
            </w:pPr>
            <w:r w:rsidRPr="004D0E35">
              <w:rPr>
                <w:rFonts w:cs="Arial"/>
                <w:szCs w:val="18"/>
              </w:rPr>
              <w:t>n66</w:t>
            </w:r>
          </w:p>
        </w:tc>
        <w:tc>
          <w:tcPr>
            <w:tcW w:w="1066" w:type="dxa"/>
            <w:shd w:val="clear" w:color="auto" w:fill="auto"/>
            <w:noWrap/>
          </w:tcPr>
          <w:p w14:paraId="2444CF7E" w14:textId="77777777" w:rsidR="00FB1A43" w:rsidRDefault="00FB1A43" w:rsidP="00227186">
            <w:pPr>
              <w:pStyle w:val="TAC"/>
              <w:rPr>
                <w:rFonts w:eastAsia="Malgun Gothic" w:cs="Arial"/>
              </w:rPr>
            </w:pPr>
            <w:r w:rsidRPr="00C4431A">
              <w:rPr>
                <w:rFonts w:eastAsia="Malgun Gothic" w:cs="Arial"/>
                <w:kern w:val="2"/>
                <w:szCs w:val="18"/>
                <w:lang w:eastAsia="ko-KR"/>
              </w:rPr>
              <w:t>1785</w:t>
            </w:r>
          </w:p>
        </w:tc>
        <w:tc>
          <w:tcPr>
            <w:tcW w:w="747" w:type="dxa"/>
            <w:shd w:val="clear" w:color="auto" w:fill="auto"/>
            <w:noWrap/>
          </w:tcPr>
          <w:p w14:paraId="7ED8D4D5" w14:textId="77777777" w:rsidR="00FB1A43" w:rsidRDefault="00FB1A43" w:rsidP="00227186">
            <w:pPr>
              <w:pStyle w:val="TAC"/>
              <w:rPr>
                <w:rFonts w:eastAsia="Malgun Gothic" w:cs="Arial"/>
              </w:rPr>
            </w:pPr>
            <w:r w:rsidRPr="00592177">
              <w:rPr>
                <w:rFonts w:eastAsia="Malgun Gothic" w:cs="Arial"/>
                <w:kern w:val="2"/>
                <w:szCs w:val="18"/>
                <w:lang w:eastAsia="ko-KR"/>
              </w:rPr>
              <w:t>5</w:t>
            </w:r>
          </w:p>
        </w:tc>
        <w:tc>
          <w:tcPr>
            <w:tcW w:w="877" w:type="dxa"/>
            <w:shd w:val="clear" w:color="auto" w:fill="auto"/>
            <w:noWrap/>
          </w:tcPr>
          <w:p w14:paraId="5F69FB32" w14:textId="77777777" w:rsidR="00FB1A43" w:rsidRDefault="00FB1A43" w:rsidP="00227186">
            <w:pPr>
              <w:pStyle w:val="TAC"/>
              <w:rPr>
                <w:rFonts w:eastAsia="Malgun Gothic" w:cs="Arial"/>
              </w:rPr>
            </w:pPr>
            <w:r w:rsidRPr="00790B46">
              <w:rPr>
                <w:rFonts w:eastAsia="Malgun Gothic" w:cs="Arial"/>
                <w:kern w:val="2"/>
                <w:szCs w:val="18"/>
                <w:lang w:eastAsia="ko-KR"/>
              </w:rPr>
              <w:t>25</w:t>
            </w:r>
          </w:p>
        </w:tc>
        <w:tc>
          <w:tcPr>
            <w:tcW w:w="1299" w:type="dxa"/>
            <w:shd w:val="clear" w:color="auto" w:fill="auto"/>
            <w:noWrap/>
          </w:tcPr>
          <w:p w14:paraId="7FD684E7" w14:textId="77777777" w:rsidR="00FB1A43" w:rsidRDefault="00FB1A43" w:rsidP="00227186">
            <w:pPr>
              <w:pStyle w:val="TAC"/>
              <w:rPr>
                <w:rFonts w:eastAsia="Malgun Gothic" w:cs="Arial"/>
              </w:rPr>
            </w:pPr>
            <w:r w:rsidRPr="00B6275A">
              <w:rPr>
                <w:rFonts w:eastAsia="Malgun Gothic" w:cs="Arial"/>
                <w:kern w:val="2"/>
                <w:szCs w:val="18"/>
                <w:lang w:eastAsia="ko-KR"/>
              </w:rPr>
              <w:t>2185</w:t>
            </w:r>
          </w:p>
        </w:tc>
        <w:tc>
          <w:tcPr>
            <w:tcW w:w="700" w:type="dxa"/>
            <w:shd w:val="clear" w:color="auto" w:fill="auto"/>
          </w:tcPr>
          <w:p w14:paraId="63B586A8" w14:textId="77777777" w:rsidR="00FB1A43" w:rsidRDefault="00FB1A43" w:rsidP="00227186">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45FBB4DF" w14:textId="77777777" w:rsidR="00FB1A43" w:rsidRDefault="00FB1A43" w:rsidP="00227186">
            <w:pPr>
              <w:pStyle w:val="TAC"/>
              <w:rPr>
                <w:rFonts w:eastAsia="Malgun Gothic" w:cs="Arial"/>
              </w:rPr>
            </w:pPr>
            <w:r w:rsidRPr="007E59A4">
              <w:rPr>
                <w:rFonts w:eastAsia="Malgun Gothic" w:cs="Arial"/>
                <w:kern w:val="2"/>
                <w:szCs w:val="18"/>
                <w:lang w:eastAsia="ko-KR"/>
              </w:rPr>
              <w:t>N/A</w:t>
            </w:r>
          </w:p>
        </w:tc>
      </w:tr>
      <w:tr w:rsidR="00FB1A43" w:rsidRPr="001F360D" w14:paraId="583CB5E9" w14:textId="77777777" w:rsidTr="00227186">
        <w:trPr>
          <w:trHeight w:val="216"/>
          <w:jc w:val="center"/>
        </w:trPr>
        <w:tc>
          <w:tcPr>
            <w:tcW w:w="2259" w:type="dxa"/>
            <w:vMerge/>
            <w:tcBorders>
              <w:bottom w:val="single" w:sz="4" w:space="0" w:color="auto"/>
            </w:tcBorders>
            <w:shd w:val="clear" w:color="auto" w:fill="auto"/>
          </w:tcPr>
          <w:p w14:paraId="6A5F32F6" w14:textId="77777777" w:rsidR="00FB1A43" w:rsidRPr="0006210B" w:rsidRDefault="00FB1A43" w:rsidP="00227186">
            <w:pPr>
              <w:pStyle w:val="TAC"/>
              <w:rPr>
                <w:rFonts w:eastAsia="ＭＳ 明朝"/>
              </w:rPr>
            </w:pPr>
          </w:p>
        </w:tc>
        <w:tc>
          <w:tcPr>
            <w:tcW w:w="868" w:type="dxa"/>
            <w:shd w:val="clear" w:color="auto" w:fill="auto"/>
            <w:vAlign w:val="center"/>
          </w:tcPr>
          <w:p w14:paraId="6132FBF4" w14:textId="77777777" w:rsidR="00FB1A43" w:rsidRDefault="00FB1A43" w:rsidP="00227186">
            <w:pPr>
              <w:pStyle w:val="TAC"/>
              <w:rPr>
                <w:rFonts w:eastAsia="Malgun Gothic" w:cs="Arial"/>
              </w:rPr>
            </w:pPr>
            <w:r w:rsidRPr="004D0E35">
              <w:rPr>
                <w:rFonts w:cs="Arial"/>
                <w:szCs w:val="18"/>
              </w:rPr>
              <w:t>n77</w:t>
            </w:r>
          </w:p>
        </w:tc>
        <w:tc>
          <w:tcPr>
            <w:tcW w:w="1066" w:type="dxa"/>
            <w:shd w:val="clear" w:color="auto" w:fill="auto"/>
            <w:noWrap/>
            <w:vAlign w:val="center"/>
          </w:tcPr>
          <w:p w14:paraId="7BF8B1C1" w14:textId="77777777" w:rsidR="00FB1A43" w:rsidRDefault="00FB1A43" w:rsidP="00227186">
            <w:pPr>
              <w:pStyle w:val="TAC"/>
              <w:rPr>
                <w:rFonts w:eastAsia="Malgun Gothic" w:cs="Arial"/>
              </w:rPr>
            </w:pPr>
            <w:r w:rsidRPr="00C4431A">
              <w:rPr>
                <w:rFonts w:eastAsia="Malgun Gothic" w:cs="Arial"/>
                <w:kern w:val="2"/>
                <w:szCs w:val="18"/>
                <w:lang w:eastAsia="ko-KR"/>
              </w:rPr>
              <w:t>3475</w:t>
            </w:r>
          </w:p>
        </w:tc>
        <w:tc>
          <w:tcPr>
            <w:tcW w:w="747" w:type="dxa"/>
            <w:shd w:val="clear" w:color="auto" w:fill="auto"/>
            <w:noWrap/>
            <w:vAlign w:val="center"/>
          </w:tcPr>
          <w:p w14:paraId="0EC82B75" w14:textId="77777777" w:rsidR="00FB1A43" w:rsidRDefault="00FB1A43" w:rsidP="00227186">
            <w:pPr>
              <w:pStyle w:val="TAC"/>
              <w:rPr>
                <w:rFonts w:eastAsia="Malgun Gothic" w:cs="Arial"/>
              </w:rPr>
            </w:pPr>
            <w:r w:rsidRPr="00592177">
              <w:rPr>
                <w:rFonts w:eastAsia="Malgun Gothic" w:cs="Arial"/>
                <w:kern w:val="2"/>
                <w:szCs w:val="18"/>
                <w:lang w:eastAsia="ko-KR"/>
              </w:rPr>
              <w:t>10</w:t>
            </w:r>
          </w:p>
        </w:tc>
        <w:tc>
          <w:tcPr>
            <w:tcW w:w="877" w:type="dxa"/>
            <w:shd w:val="clear" w:color="auto" w:fill="auto"/>
            <w:noWrap/>
            <w:vAlign w:val="center"/>
          </w:tcPr>
          <w:p w14:paraId="3037E22D" w14:textId="77777777" w:rsidR="00FB1A43" w:rsidRDefault="00FB1A43" w:rsidP="00227186">
            <w:pPr>
              <w:pStyle w:val="TAC"/>
              <w:rPr>
                <w:rFonts w:eastAsia="Malgun Gothic" w:cs="Arial"/>
              </w:rPr>
            </w:pPr>
            <w:r w:rsidRPr="00790B46">
              <w:rPr>
                <w:rFonts w:eastAsia="Malgun Gothic" w:cs="Arial"/>
                <w:kern w:val="2"/>
                <w:szCs w:val="18"/>
                <w:lang w:eastAsia="ko-KR"/>
              </w:rPr>
              <w:t>50</w:t>
            </w:r>
          </w:p>
        </w:tc>
        <w:tc>
          <w:tcPr>
            <w:tcW w:w="1299" w:type="dxa"/>
            <w:shd w:val="clear" w:color="auto" w:fill="auto"/>
            <w:noWrap/>
            <w:vAlign w:val="center"/>
          </w:tcPr>
          <w:p w14:paraId="6AEC9470" w14:textId="77777777" w:rsidR="00FB1A43" w:rsidRDefault="00FB1A43" w:rsidP="00227186">
            <w:pPr>
              <w:pStyle w:val="TAC"/>
              <w:rPr>
                <w:rFonts w:eastAsia="Malgun Gothic" w:cs="Arial"/>
              </w:rPr>
            </w:pPr>
            <w:r w:rsidRPr="00B6275A">
              <w:rPr>
                <w:rFonts w:eastAsia="Malgun Gothic" w:cs="Arial"/>
                <w:kern w:val="2"/>
                <w:szCs w:val="18"/>
                <w:lang w:eastAsia="ko-KR"/>
              </w:rPr>
              <w:t>3475</w:t>
            </w:r>
          </w:p>
        </w:tc>
        <w:tc>
          <w:tcPr>
            <w:tcW w:w="700" w:type="dxa"/>
            <w:shd w:val="clear" w:color="auto" w:fill="auto"/>
            <w:vAlign w:val="center"/>
          </w:tcPr>
          <w:p w14:paraId="11078074" w14:textId="77777777" w:rsidR="00FB1A43" w:rsidRDefault="00FB1A43" w:rsidP="00227186">
            <w:pPr>
              <w:pStyle w:val="TAC"/>
              <w:rPr>
                <w:rFonts w:eastAsia="Malgun Gothic" w:cs="Arial"/>
              </w:rPr>
            </w:pPr>
            <w:r>
              <w:rPr>
                <w:rFonts w:eastAsia="Malgun Gothic" w:cs="Arial"/>
                <w:kern w:val="2"/>
                <w:szCs w:val="18"/>
                <w:lang w:eastAsia="ko-KR"/>
              </w:rPr>
              <w:t>16.1</w:t>
            </w:r>
          </w:p>
        </w:tc>
        <w:tc>
          <w:tcPr>
            <w:tcW w:w="1248" w:type="dxa"/>
            <w:shd w:val="clear" w:color="auto" w:fill="auto"/>
            <w:vAlign w:val="center"/>
          </w:tcPr>
          <w:p w14:paraId="67D7AE0A" w14:textId="77777777" w:rsidR="00FB1A43" w:rsidRDefault="00FB1A43" w:rsidP="00227186">
            <w:pPr>
              <w:pStyle w:val="TAC"/>
              <w:rPr>
                <w:rFonts w:eastAsia="Malgun Gothic" w:cs="Arial"/>
              </w:rPr>
            </w:pPr>
            <w:r w:rsidRPr="007E59A4">
              <w:rPr>
                <w:rFonts w:eastAsia="Malgun Gothic" w:cs="Arial"/>
                <w:kern w:val="2"/>
                <w:szCs w:val="18"/>
                <w:lang w:eastAsia="ko-KR"/>
              </w:rPr>
              <w:t>IMD3</w:t>
            </w:r>
          </w:p>
        </w:tc>
      </w:tr>
      <w:tr w:rsidR="00FB1A43" w:rsidRPr="00EF5447" w14:paraId="4A47FAA5" w14:textId="77777777" w:rsidTr="00227186">
        <w:trPr>
          <w:trHeight w:val="54"/>
          <w:jc w:val="center"/>
        </w:trPr>
        <w:tc>
          <w:tcPr>
            <w:tcW w:w="2259" w:type="dxa"/>
            <w:tcBorders>
              <w:bottom w:val="nil"/>
            </w:tcBorders>
            <w:shd w:val="clear" w:color="auto" w:fill="auto"/>
          </w:tcPr>
          <w:p w14:paraId="2C1B8449" w14:textId="77777777" w:rsidR="00FB1A43" w:rsidRPr="00EF5447" w:rsidRDefault="00FB1A43" w:rsidP="00227186">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8" w:type="dxa"/>
            <w:shd w:val="clear" w:color="auto" w:fill="auto"/>
          </w:tcPr>
          <w:p w14:paraId="36AEB9CA" w14:textId="77777777" w:rsidR="00FB1A43" w:rsidRPr="00EF5447" w:rsidRDefault="00FB1A43" w:rsidP="00227186">
            <w:pPr>
              <w:pStyle w:val="TAC"/>
              <w:rPr>
                <w:szCs w:val="18"/>
              </w:rPr>
            </w:pPr>
            <w:r w:rsidRPr="00EF5447">
              <w:rPr>
                <w:rFonts w:eastAsia="Calibri Light" w:cs="Arial"/>
              </w:rPr>
              <w:t>7</w:t>
            </w:r>
          </w:p>
        </w:tc>
        <w:tc>
          <w:tcPr>
            <w:tcW w:w="1066" w:type="dxa"/>
            <w:shd w:val="clear" w:color="auto" w:fill="auto"/>
            <w:noWrap/>
          </w:tcPr>
          <w:p w14:paraId="681A48FB" w14:textId="77777777" w:rsidR="00FB1A43" w:rsidRPr="00EF5447" w:rsidRDefault="00FB1A43" w:rsidP="00227186">
            <w:pPr>
              <w:pStyle w:val="TAC"/>
              <w:rPr>
                <w:szCs w:val="18"/>
                <w:lang w:eastAsia="zh-CN"/>
              </w:rPr>
            </w:pPr>
            <w:r w:rsidRPr="00EF5447">
              <w:rPr>
                <w:rFonts w:eastAsia="Calibri Light" w:cs="Arial"/>
              </w:rPr>
              <w:t>2540</w:t>
            </w:r>
          </w:p>
        </w:tc>
        <w:tc>
          <w:tcPr>
            <w:tcW w:w="747" w:type="dxa"/>
            <w:shd w:val="clear" w:color="auto" w:fill="auto"/>
            <w:noWrap/>
          </w:tcPr>
          <w:p w14:paraId="536EB3C7" w14:textId="77777777" w:rsidR="00FB1A43" w:rsidRPr="00EF5447" w:rsidRDefault="00FB1A43" w:rsidP="00227186">
            <w:pPr>
              <w:pStyle w:val="TAC"/>
              <w:rPr>
                <w:szCs w:val="18"/>
                <w:lang w:eastAsia="zh-CN"/>
              </w:rPr>
            </w:pPr>
            <w:r w:rsidRPr="00EF5447">
              <w:rPr>
                <w:rFonts w:eastAsia="Calibri Light" w:cs="Arial"/>
              </w:rPr>
              <w:t>5</w:t>
            </w:r>
          </w:p>
        </w:tc>
        <w:tc>
          <w:tcPr>
            <w:tcW w:w="877" w:type="dxa"/>
            <w:shd w:val="clear" w:color="auto" w:fill="auto"/>
            <w:noWrap/>
          </w:tcPr>
          <w:p w14:paraId="58F3B707" w14:textId="77777777" w:rsidR="00FB1A43" w:rsidRPr="00EF5447" w:rsidRDefault="00FB1A43" w:rsidP="00227186">
            <w:pPr>
              <w:pStyle w:val="TAC"/>
              <w:rPr>
                <w:szCs w:val="18"/>
                <w:lang w:eastAsia="zh-CN"/>
              </w:rPr>
            </w:pPr>
            <w:r w:rsidRPr="00EF5447">
              <w:rPr>
                <w:rFonts w:eastAsia="Calibri Light" w:cs="Arial"/>
              </w:rPr>
              <w:t>25</w:t>
            </w:r>
          </w:p>
        </w:tc>
        <w:tc>
          <w:tcPr>
            <w:tcW w:w="1299" w:type="dxa"/>
            <w:shd w:val="clear" w:color="auto" w:fill="auto"/>
            <w:noWrap/>
          </w:tcPr>
          <w:p w14:paraId="18C16A4D" w14:textId="77777777" w:rsidR="00FB1A43" w:rsidRPr="00EF5447" w:rsidRDefault="00FB1A43" w:rsidP="00227186">
            <w:pPr>
              <w:pStyle w:val="TAC"/>
              <w:rPr>
                <w:szCs w:val="18"/>
                <w:lang w:eastAsia="zh-CN"/>
              </w:rPr>
            </w:pPr>
            <w:r w:rsidRPr="00EF5447">
              <w:rPr>
                <w:rFonts w:eastAsia="Calibri Light" w:cs="Arial"/>
              </w:rPr>
              <w:t>2660</w:t>
            </w:r>
          </w:p>
        </w:tc>
        <w:tc>
          <w:tcPr>
            <w:tcW w:w="700" w:type="dxa"/>
            <w:shd w:val="clear" w:color="auto" w:fill="auto"/>
          </w:tcPr>
          <w:p w14:paraId="4F17CEE2" w14:textId="77777777" w:rsidR="00FB1A43" w:rsidRPr="00EF5447" w:rsidRDefault="00FB1A43" w:rsidP="00227186">
            <w:pPr>
              <w:pStyle w:val="TAC"/>
              <w:rPr>
                <w:szCs w:val="18"/>
              </w:rPr>
            </w:pPr>
            <w:r w:rsidRPr="00EF5447">
              <w:rPr>
                <w:rFonts w:eastAsia="Calibri Light" w:cs="Arial"/>
              </w:rPr>
              <w:t>N/A</w:t>
            </w:r>
          </w:p>
        </w:tc>
        <w:tc>
          <w:tcPr>
            <w:tcW w:w="1248" w:type="dxa"/>
            <w:shd w:val="clear" w:color="auto" w:fill="auto"/>
          </w:tcPr>
          <w:p w14:paraId="5F6895CE" w14:textId="77777777" w:rsidR="00FB1A43" w:rsidRPr="00EF5447" w:rsidRDefault="00FB1A43" w:rsidP="00227186">
            <w:pPr>
              <w:pStyle w:val="TAC"/>
            </w:pPr>
            <w:r w:rsidRPr="00EF5447">
              <w:rPr>
                <w:rFonts w:cs="Arial"/>
                <w:szCs w:val="24"/>
              </w:rPr>
              <w:t>N/A</w:t>
            </w:r>
          </w:p>
        </w:tc>
      </w:tr>
      <w:tr w:rsidR="00FB1A43" w:rsidRPr="00EF5447" w14:paraId="5F68C754" w14:textId="77777777" w:rsidTr="00227186">
        <w:trPr>
          <w:trHeight w:val="54"/>
          <w:jc w:val="center"/>
        </w:trPr>
        <w:tc>
          <w:tcPr>
            <w:tcW w:w="2259" w:type="dxa"/>
            <w:tcBorders>
              <w:top w:val="nil"/>
              <w:bottom w:val="nil"/>
            </w:tcBorders>
            <w:shd w:val="clear" w:color="auto" w:fill="auto"/>
          </w:tcPr>
          <w:p w14:paraId="46675A9E" w14:textId="77777777" w:rsidR="00FB1A43" w:rsidRPr="00EF5447" w:rsidRDefault="00FB1A43" w:rsidP="00227186">
            <w:pPr>
              <w:pStyle w:val="TAC"/>
              <w:rPr>
                <w:rFonts w:eastAsia="Malgun Gothic"/>
                <w:szCs w:val="18"/>
                <w:lang w:eastAsia="ko-KR"/>
              </w:rPr>
            </w:pPr>
          </w:p>
        </w:tc>
        <w:tc>
          <w:tcPr>
            <w:tcW w:w="868" w:type="dxa"/>
            <w:shd w:val="clear" w:color="auto" w:fill="auto"/>
          </w:tcPr>
          <w:p w14:paraId="060C2E9A" w14:textId="77777777" w:rsidR="00FB1A43" w:rsidRPr="00EF5447" w:rsidRDefault="00FB1A43" w:rsidP="00227186">
            <w:pPr>
              <w:pStyle w:val="TAC"/>
              <w:rPr>
                <w:szCs w:val="18"/>
              </w:rPr>
            </w:pPr>
            <w:r w:rsidRPr="00EF5447">
              <w:rPr>
                <w:rFonts w:eastAsia="Calibri Light" w:cs="Arial"/>
              </w:rPr>
              <w:t>n40</w:t>
            </w:r>
          </w:p>
        </w:tc>
        <w:tc>
          <w:tcPr>
            <w:tcW w:w="1066" w:type="dxa"/>
            <w:shd w:val="clear" w:color="auto" w:fill="auto"/>
            <w:noWrap/>
          </w:tcPr>
          <w:p w14:paraId="1C647D33" w14:textId="77777777" w:rsidR="00FB1A43" w:rsidRPr="00EF5447" w:rsidRDefault="00FB1A43" w:rsidP="00227186">
            <w:pPr>
              <w:pStyle w:val="TAC"/>
              <w:rPr>
                <w:szCs w:val="18"/>
                <w:lang w:eastAsia="zh-CN"/>
              </w:rPr>
            </w:pPr>
            <w:r w:rsidRPr="00EF5447">
              <w:rPr>
                <w:rFonts w:eastAsia="Calibri Light" w:cs="Arial"/>
              </w:rPr>
              <w:t>2335</w:t>
            </w:r>
          </w:p>
        </w:tc>
        <w:tc>
          <w:tcPr>
            <w:tcW w:w="747" w:type="dxa"/>
            <w:shd w:val="clear" w:color="auto" w:fill="auto"/>
            <w:noWrap/>
          </w:tcPr>
          <w:p w14:paraId="5623CA4B" w14:textId="77777777" w:rsidR="00FB1A43" w:rsidRPr="00EF5447" w:rsidRDefault="00FB1A43" w:rsidP="00227186">
            <w:pPr>
              <w:pStyle w:val="TAC"/>
              <w:rPr>
                <w:szCs w:val="18"/>
                <w:lang w:eastAsia="zh-CN"/>
              </w:rPr>
            </w:pPr>
            <w:r w:rsidRPr="00EF5447">
              <w:rPr>
                <w:rFonts w:eastAsia="Calibri Light" w:cs="Arial"/>
              </w:rPr>
              <w:t>5</w:t>
            </w:r>
          </w:p>
        </w:tc>
        <w:tc>
          <w:tcPr>
            <w:tcW w:w="877" w:type="dxa"/>
            <w:shd w:val="clear" w:color="auto" w:fill="auto"/>
            <w:noWrap/>
          </w:tcPr>
          <w:p w14:paraId="36148500" w14:textId="77777777" w:rsidR="00FB1A43" w:rsidRPr="00EF5447" w:rsidRDefault="00FB1A43" w:rsidP="00227186">
            <w:pPr>
              <w:pStyle w:val="TAC"/>
              <w:rPr>
                <w:szCs w:val="18"/>
                <w:lang w:eastAsia="zh-CN"/>
              </w:rPr>
            </w:pPr>
            <w:r w:rsidRPr="00EF5447">
              <w:rPr>
                <w:rFonts w:eastAsia="Calibri Light" w:cs="Arial"/>
              </w:rPr>
              <w:t>25</w:t>
            </w:r>
          </w:p>
        </w:tc>
        <w:tc>
          <w:tcPr>
            <w:tcW w:w="1299" w:type="dxa"/>
            <w:shd w:val="clear" w:color="auto" w:fill="auto"/>
            <w:noWrap/>
          </w:tcPr>
          <w:p w14:paraId="4C3F1E1A" w14:textId="77777777" w:rsidR="00FB1A43" w:rsidRPr="00EF5447" w:rsidRDefault="00FB1A43" w:rsidP="00227186">
            <w:pPr>
              <w:pStyle w:val="TAC"/>
              <w:rPr>
                <w:szCs w:val="18"/>
                <w:lang w:eastAsia="zh-CN"/>
              </w:rPr>
            </w:pPr>
            <w:r w:rsidRPr="00EF5447">
              <w:rPr>
                <w:rFonts w:eastAsia="Calibri Light" w:cs="Arial"/>
              </w:rPr>
              <w:t>2335</w:t>
            </w:r>
          </w:p>
        </w:tc>
        <w:tc>
          <w:tcPr>
            <w:tcW w:w="700" w:type="dxa"/>
            <w:shd w:val="clear" w:color="auto" w:fill="auto"/>
          </w:tcPr>
          <w:p w14:paraId="2C72A1C4" w14:textId="77777777" w:rsidR="00FB1A43" w:rsidRPr="00EF5447" w:rsidRDefault="00FB1A43" w:rsidP="00227186">
            <w:pPr>
              <w:pStyle w:val="TAC"/>
              <w:rPr>
                <w:szCs w:val="18"/>
              </w:rPr>
            </w:pPr>
            <w:r w:rsidRPr="00EF5447">
              <w:rPr>
                <w:rFonts w:eastAsia="Calibri Light" w:cs="Arial"/>
              </w:rPr>
              <w:t>N/A</w:t>
            </w:r>
          </w:p>
        </w:tc>
        <w:tc>
          <w:tcPr>
            <w:tcW w:w="1248" w:type="dxa"/>
            <w:shd w:val="clear" w:color="auto" w:fill="auto"/>
          </w:tcPr>
          <w:p w14:paraId="44B49945" w14:textId="77777777" w:rsidR="00FB1A43" w:rsidRPr="00EF5447" w:rsidRDefault="00FB1A43" w:rsidP="00227186">
            <w:pPr>
              <w:pStyle w:val="TAC"/>
            </w:pPr>
            <w:r w:rsidRPr="00EF5447">
              <w:rPr>
                <w:rFonts w:cs="Arial"/>
                <w:szCs w:val="24"/>
              </w:rPr>
              <w:t>N/A</w:t>
            </w:r>
          </w:p>
        </w:tc>
      </w:tr>
      <w:tr w:rsidR="00FB1A43" w:rsidRPr="00EF5447" w14:paraId="70BD90C9" w14:textId="77777777" w:rsidTr="00227186">
        <w:trPr>
          <w:trHeight w:val="54"/>
          <w:jc w:val="center"/>
        </w:trPr>
        <w:tc>
          <w:tcPr>
            <w:tcW w:w="2259" w:type="dxa"/>
            <w:tcBorders>
              <w:top w:val="nil"/>
              <w:bottom w:val="single" w:sz="4" w:space="0" w:color="auto"/>
            </w:tcBorders>
            <w:shd w:val="clear" w:color="auto" w:fill="auto"/>
          </w:tcPr>
          <w:p w14:paraId="51B3C47F" w14:textId="77777777" w:rsidR="00FB1A43" w:rsidRPr="00EF5447" w:rsidRDefault="00FB1A43" w:rsidP="00227186">
            <w:pPr>
              <w:pStyle w:val="TAC"/>
              <w:rPr>
                <w:rFonts w:eastAsia="Malgun Gothic"/>
                <w:szCs w:val="18"/>
                <w:lang w:eastAsia="ko-KR"/>
              </w:rPr>
            </w:pPr>
          </w:p>
        </w:tc>
        <w:tc>
          <w:tcPr>
            <w:tcW w:w="868" w:type="dxa"/>
            <w:shd w:val="clear" w:color="auto" w:fill="auto"/>
          </w:tcPr>
          <w:p w14:paraId="788613F3" w14:textId="77777777" w:rsidR="00FB1A43" w:rsidRPr="00EF5447" w:rsidRDefault="00FB1A43" w:rsidP="00227186">
            <w:pPr>
              <w:pStyle w:val="TAC"/>
              <w:rPr>
                <w:szCs w:val="18"/>
              </w:rPr>
            </w:pPr>
            <w:r w:rsidRPr="00EF5447">
              <w:rPr>
                <w:rFonts w:eastAsia="Calibri Light" w:cs="Arial"/>
              </w:rPr>
              <w:t>n1</w:t>
            </w:r>
          </w:p>
        </w:tc>
        <w:tc>
          <w:tcPr>
            <w:tcW w:w="1066" w:type="dxa"/>
            <w:shd w:val="clear" w:color="auto" w:fill="auto"/>
            <w:noWrap/>
          </w:tcPr>
          <w:p w14:paraId="4AB84CFC" w14:textId="77777777" w:rsidR="00FB1A43" w:rsidRPr="00EF5447" w:rsidRDefault="00FB1A43" w:rsidP="00227186">
            <w:pPr>
              <w:pStyle w:val="TAC"/>
              <w:rPr>
                <w:szCs w:val="18"/>
                <w:lang w:eastAsia="zh-CN"/>
              </w:rPr>
            </w:pPr>
            <w:r w:rsidRPr="00EF5447">
              <w:rPr>
                <w:rFonts w:eastAsia="Calibri Light" w:cs="Arial"/>
              </w:rPr>
              <w:t>1940</w:t>
            </w:r>
          </w:p>
        </w:tc>
        <w:tc>
          <w:tcPr>
            <w:tcW w:w="747" w:type="dxa"/>
            <w:shd w:val="clear" w:color="auto" w:fill="auto"/>
            <w:noWrap/>
          </w:tcPr>
          <w:p w14:paraId="1B6E3531" w14:textId="77777777" w:rsidR="00FB1A43" w:rsidRPr="00EF5447" w:rsidRDefault="00FB1A43" w:rsidP="00227186">
            <w:pPr>
              <w:pStyle w:val="TAC"/>
              <w:rPr>
                <w:szCs w:val="18"/>
                <w:lang w:eastAsia="zh-CN"/>
              </w:rPr>
            </w:pPr>
            <w:r w:rsidRPr="00EF5447">
              <w:rPr>
                <w:rFonts w:eastAsia="Calibri Light" w:cs="Arial"/>
              </w:rPr>
              <w:t>5</w:t>
            </w:r>
          </w:p>
        </w:tc>
        <w:tc>
          <w:tcPr>
            <w:tcW w:w="877" w:type="dxa"/>
            <w:shd w:val="clear" w:color="auto" w:fill="auto"/>
            <w:noWrap/>
          </w:tcPr>
          <w:p w14:paraId="6DFB63E0" w14:textId="77777777" w:rsidR="00FB1A43" w:rsidRPr="00EF5447" w:rsidRDefault="00FB1A43" w:rsidP="00227186">
            <w:pPr>
              <w:pStyle w:val="TAC"/>
              <w:rPr>
                <w:szCs w:val="18"/>
                <w:lang w:eastAsia="zh-CN"/>
              </w:rPr>
            </w:pPr>
            <w:r w:rsidRPr="00EF5447">
              <w:rPr>
                <w:rFonts w:eastAsia="Calibri Light" w:cs="Arial"/>
              </w:rPr>
              <w:t>25</w:t>
            </w:r>
          </w:p>
        </w:tc>
        <w:tc>
          <w:tcPr>
            <w:tcW w:w="1299" w:type="dxa"/>
            <w:shd w:val="clear" w:color="auto" w:fill="auto"/>
            <w:noWrap/>
          </w:tcPr>
          <w:p w14:paraId="603388BA" w14:textId="77777777" w:rsidR="00FB1A43" w:rsidRPr="00EF5447" w:rsidRDefault="00FB1A43" w:rsidP="00227186">
            <w:pPr>
              <w:pStyle w:val="TAC"/>
              <w:rPr>
                <w:szCs w:val="18"/>
                <w:lang w:eastAsia="zh-CN"/>
              </w:rPr>
            </w:pPr>
            <w:r w:rsidRPr="00EF5447">
              <w:rPr>
                <w:rFonts w:eastAsia="Calibri Light" w:cs="Arial"/>
              </w:rPr>
              <w:t>2130</w:t>
            </w:r>
          </w:p>
        </w:tc>
        <w:tc>
          <w:tcPr>
            <w:tcW w:w="700" w:type="dxa"/>
            <w:shd w:val="clear" w:color="auto" w:fill="auto"/>
          </w:tcPr>
          <w:p w14:paraId="34112741" w14:textId="77777777" w:rsidR="00FB1A43" w:rsidRPr="00EF5447" w:rsidRDefault="00FB1A43" w:rsidP="00227186">
            <w:pPr>
              <w:pStyle w:val="TAC"/>
              <w:rPr>
                <w:szCs w:val="18"/>
              </w:rPr>
            </w:pPr>
            <w:r w:rsidRPr="00EF5447">
              <w:rPr>
                <w:rFonts w:eastAsia="Calibri Light" w:cs="Arial"/>
              </w:rPr>
              <w:t>15.2</w:t>
            </w:r>
          </w:p>
        </w:tc>
        <w:tc>
          <w:tcPr>
            <w:tcW w:w="1248" w:type="dxa"/>
            <w:shd w:val="clear" w:color="auto" w:fill="auto"/>
          </w:tcPr>
          <w:p w14:paraId="111BC0BB" w14:textId="77777777" w:rsidR="00FB1A43" w:rsidRPr="00EF5447" w:rsidRDefault="00FB1A43" w:rsidP="00227186">
            <w:pPr>
              <w:pStyle w:val="TAC"/>
            </w:pPr>
            <w:r w:rsidRPr="00EF5447">
              <w:rPr>
                <w:rFonts w:cs="Arial"/>
                <w:szCs w:val="24"/>
              </w:rPr>
              <w:t>IMD3</w:t>
            </w:r>
          </w:p>
        </w:tc>
      </w:tr>
      <w:tr w:rsidR="00FB1A43" w:rsidRPr="00EF5447" w14:paraId="6DCBDB32" w14:textId="77777777" w:rsidTr="00227186">
        <w:trPr>
          <w:trHeight w:val="54"/>
          <w:jc w:val="center"/>
        </w:trPr>
        <w:tc>
          <w:tcPr>
            <w:tcW w:w="2259" w:type="dxa"/>
            <w:tcBorders>
              <w:bottom w:val="nil"/>
            </w:tcBorders>
            <w:shd w:val="clear" w:color="auto" w:fill="auto"/>
          </w:tcPr>
          <w:p w14:paraId="33685A78" w14:textId="77777777" w:rsidR="00FB1A43" w:rsidRPr="00EF5447" w:rsidRDefault="00FB1A43" w:rsidP="00227186">
            <w:pPr>
              <w:pStyle w:val="TAC"/>
              <w:rPr>
                <w:rFonts w:eastAsia="ＭＳ 明朝" w:cs="Arial"/>
                <w:bCs/>
                <w:szCs w:val="18"/>
              </w:rPr>
            </w:pPr>
            <w:r w:rsidRPr="00EF5447">
              <w:rPr>
                <w:rFonts w:eastAsia="ＭＳ 明朝" w:cs="Arial"/>
                <w:bCs/>
                <w:szCs w:val="18"/>
              </w:rPr>
              <w:t>DC_7A_n1A-n78A</w:t>
            </w:r>
          </w:p>
          <w:p w14:paraId="4563735A" w14:textId="77777777" w:rsidR="00FB1A43" w:rsidRPr="00EF5447" w:rsidRDefault="00FB1A43" w:rsidP="00227186">
            <w:pPr>
              <w:pStyle w:val="TAC"/>
            </w:pPr>
            <w:r w:rsidRPr="00EF5447">
              <w:rPr>
                <w:rFonts w:eastAsia="ＭＳ 明朝" w:cs="Arial"/>
                <w:bCs/>
                <w:szCs w:val="18"/>
              </w:rPr>
              <w:t>DC_7C_n1A-n78A</w:t>
            </w:r>
          </w:p>
        </w:tc>
        <w:tc>
          <w:tcPr>
            <w:tcW w:w="868" w:type="dxa"/>
            <w:shd w:val="clear" w:color="auto" w:fill="auto"/>
          </w:tcPr>
          <w:p w14:paraId="134D21A9" w14:textId="77777777" w:rsidR="00FB1A43" w:rsidRPr="00EF5447" w:rsidRDefault="00FB1A43" w:rsidP="00227186">
            <w:pPr>
              <w:pStyle w:val="TAC"/>
              <w:rPr>
                <w:lang w:eastAsia="zh-CN"/>
              </w:rPr>
            </w:pPr>
            <w:r w:rsidRPr="00EF5447">
              <w:rPr>
                <w:rFonts w:eastAsia="Malgun Gothic"/>
                <w:lang w:eastAsia="ko-KR"/>
              </w:rPr>
              <w:t>7</w:t>
            </w:r>
          </w:p>
        </w:tc>
        <w:tc>
          <w:tcPr>
            <w:tcW w:w="1066" w:type="dxa"/>
            <w:shd w:val="clear" w:color="auto" w:fill="auto"/>
            <w:noWrap/>
          </w:tcPr>
          <w:p w14:paraId="1110FB55" w14:textId="77777777" w:rsidR="00FB1A43" w:rsidRPr="00EF5447" w:rsidRDefault="00FB1A43" w:rsidP="00227186">
            <w:pPr>
              <w:pStyle w:val="TAC"/>
              <w:rPr>
                <w:kern w:val="2"/>
                <w:szCs w:val="24"/>
                <w:lang w:eastAsia="zh-CN"/>
              </w:rPr>
            </w:pPr>
            <w:r w:rsidRPr="00EF5447">
              <w:t>2520</w:t>
            </w:r>
          </w:p>
        </w:tc>
        <w:tc>
          <w:tcPr>
            <w:tcW w:w="747" w:type="dxa"/>
            <w:shd w:val="clear" w:color="auto" w:fill="auto"/>
            <w:noWrap/>
          </w:tcPr>
          <w:p w14:paraId="5386A26D" w14:textId="77777777" w:rsidR="00FB1A43" w:rsidRPr="00EF5447" w:rsidRDefault="00FB1A43" w:rsidP="00227186">
            <w:pPr>
              <w:pStyle w:val="TAC"/>
              <w:rPr>
                <w:rFonts w:eastAsia="Malgun Gothic"/>
                <w:kern w:val="2"/>
                <w:szCs w:val="24"/>
                <w:lang w:eastAsia="ko-KR"/>
              </w:rPr>
            </w:pPr>
            <w:r w:rsidRPr="00EF5447">
              <w:t>5</w:t>
            </w:r>
          </w:p>
        </w:tc>
        <w:tc>
          <w:tcPr>
            <w:tcW w:w="877" w:type="dxa"/>
            <w:shd w:val="clear" w:color="auto" w:fill="auto"/>
            <w:noWrap/>
          </w:tcPr>
          <w:p w14:paraId="6F12126D" w14:textId="77777777" w:rsidR="00FB1A43" w:rsidRPr="00EF5447" w:rsidRDefault="00FB1A43" w:rsidP="00227186">
            <w:pPr>
              <w:pStyle w:val="TAC"/>
              <w:rPr>
                <w:rFonts w:eastAsia="Malgun Gothic"/>
                <w:kern w:val="2"/>
                <w:szCs w:val="24"/>
                <w:lang w:eastAsia="ko-KR"/>
              </w:rPr>
            </w:pPr>
            <w:r w:rsidRPr="00EF5447">
              <w:t>25</w:t>
            </w:r>
          </w:p>
        </w:tc>
        <w:tc>
          <w:tcPr>
            <w:tcW w:w="1299" w:type="dxa"/>
            <w:shd w:val="clear" w:color="auto" w:fill="auto"/>
            <w:noWrap/>
          </w:tcPr>
          <w:p w14:paraId="2359CFD8" w14:textId="77777777" w:rsidR="00FB1A43" w:rsidRPr="00EF5447" w:rsidRDefault="00FB1A43" w:rsidP="00227186">
            <w:pPr>
              <w:pStyle w:val="TAC"/>
              <w:rPr>
                <w:kern w:val="2"/>
                <w:szCs w:val="24"/>
                <w:lang w:eastAsia="zh-CN"/>
              </w:rPr>
            </w:pPr>
            <w:r w:rsidRPr="00EF5447">
              <w:t>2640</w:t>
            </w:r>
          </w:p>
        </w:tc>
        <w:tc>
          <w:tcPr>
            <w:tcW w:w="700" w:type="dxa"/>
            <w:shd w:val="clear" w:color="auto" w:fill="auto"/>
          </w:tcPr>
          <w:p w14:paraId="478748D7" w14:textId="77777777" w:rsidR="00FB1A43" w:rsidRPr="00EF5447" w:rsidRDefault="00FB1A43" w:rsidP="00227186">
            <w:pPr>
              <w:pStyle w:val="TAC"/>
              <w:rPr>
                <w:rFonts w:eastAsia="Malgun Gothic"/>
                <w:kern w:val="2"/>
                <w:szCs w:val="24"/>
                <w:lang w:eastAsia="ko-KR"/>
              </w:rPr>
            </w:pPr>
            <w:r w:rsidRPr="00EF5447">
              <w:t>N/A</w:t>
            </w:r>
          </w:p>
        </w:tc>
        <w:tc>
          <w:tcPr>
            <w:tcW w:w="1248" w:type="dxa"/>
            <w:shd w:val="clear" w:color="auto" w:fill="auto"/>
          </w:tcPr>
          <w:p w14:paraId="2C0242DD" w14:textId="77777777" w:rsidR="00FB1A43" w:rsidRPr="00EF5447" w:rsidRDefault="00FB1A43" w:rsidP="00227186">
            <w:pPr>
              <w:pStyle w:val="TAC"/>
              <w:rPr>
                <w:rFonts w:eastAsia="Malgun Gothic"/>
                <w:kern w:val="2"/>
                <w:szCs w:val="24"/>
                <w:lang w:eastAsia="ko-KR"/>
              </w:rPr>
            </w:pPr>
            <w:r w:rsidRPr="00EF5447">
              <w:t>N/A</w:t>
            </w:r>
          </w:p>
        </w:tc>
      </w:tr>
      <w:tr w:rsidR="00FB1A43" w:rsidRPr="00EF5447" w14:paraId="2BBCFC32" w14:textId="77777777" w:rsidTr="00227186">
        <w:trPr>
          <w:trHeight w:val="54"/>
          <w:jc w:val="center"/>
        </w:trPr>
        <w:tc>
          <w:tcPr>
            <w:tcW w:w="2259" w:type="dxa"/>
            <w:tcBorders>
              <w:top w:val="nil"/>
              <w:bottom w:val="nil"/>
            </w:tcBorders>
            <w:shd w:val="clear" w:color="auto" w:fill="auto"/>
          </w:tcPr>
          <w:p w14:paraId="40A4EEDF" w14:textId="77777777" w:rsidR="00FB1A43" w:rsidRPr="00EF5447" w:rsidRDefault="00FB1A43" w:rsidP="00227186">
            <w:pPr>
              <w:pStyle w:val="TAC"/>
            </w:pPr>
          </w:p>
        </w:tc>
        <w:tc>
          <w:tcPr>
            <w:tcW w:w="868" w:type="dxa"/>
            <w:shd w:val="clear" w:color="auto" w:fill="auto"/>
          </w:tcPr>
          <w:p w14:paraId="126CB576" w14:textId="77777777" w:rsidR="00FB1A43" w:rsidRPr="00EF5447" w:rsidRDefault="00FB1A43" w:rsidP="00227186">
            <w:pPr>
              <w:pStyle w:val="TAC"/>
              <w:rPr>
                <w:lang w:eastAsia="zh-CN"/>
              </w:rPr>
            </w:pPr>
            <w:r w:rsidRPr="00EF5447">
              <w:rPr>
                <w:rFonts w:cs="Arial"/>
                <w:lang w:eastAsia="ko-KR"/>
              </w:rPr>
              <w:t>n1</w:t>
            </w:r>
          </w:p>
        </w:tc>
        <w:tc>
          <w:tcPr>
            <w:tcW w:w="1066" w:type="dxa"/>
            <w:shd w:val="clear" w:color="auto" w:fill="auto"/>
            <w:noWrap/>
          </w:tcPr>
          <w:p w14:paraId="6F7A182D" w14:textId="77777777" w:rsidR="00FB1A43" w:rsidRPr="00EF5447" w:rsidRDefault="00FB1A43" w:rsidP="00227186">
            <w:pPr>
              <w:pStyle w:val="TAC"/>
              <w:rPr>
                <w:kern w:val="2"/>
                <w:szCs w:val="24"/>
                <w:lang w:eastAsia="zh-CN"/>
              </w:rPr>
            </w:pPr>
            <w:r w:rsidRPr="00EF5447">
              <w:t>1970</w:t>
            </w:r>
          </w:p>
        </w:tc>
        <w:tc>
          <w:tcPr>
            <w:tcW w:w="747" w:type="dxa"/>
            <w:shd w:val="clear" w:color="auto" w:fill="auto"/>
            <w:noWrap/>
          </w:tcPr>
          <w:p w14:paraId="39FE6BE9" w14:textId="77777777" w:rsidR="00FB1A43" w:rsidRPr="00EF5447" w:rsidRDefault="00FB1A43" w:rsidP="00227186">
            <w:pPr>
              <w:pStyle w:val="TAC"/>
              <w:rPr>
                <w:rFonts w:eastAsia="Malgun Gothic"/>
                <w:kern w:val="2"/>
                <w:szCs w:val="24"/>
                <w:lang w:eastAsia="ko-KR"/>
              </w:rPr>
            </w:pPr>
            <w:r w:rsidRPr="00EF5447">
              <w:t>5</w:t>
            </w:r>
          </w:p>
        </w:tc>
        <w:tc>
          <w:tcPr>
            <w:tcW w:w="877" w:type="dxa"/>
            <w:shd w:val="clear" w:color="auto" w:fill="auto"/>
            <w:noWrap/>
          </w:tcPr>
          <w:p w14:paraId="707EA355" w14:textId="77777777" w:rsidR="00FB1A43" w:rsidRPr="00EF5447" w:rsidRDefault="00FB1A43" w:rsidP="00227186">
            <w:pPr>
              <w:pStyle w:val="TAC"/>
              <w:rPr>
                <w:rFonts w:eastAsia="Malgun Gothic"/>
                <w:kern w:val="2"/>
                <w:szCs w:val="24"/>
                <w:lang w:eastAsia="ko-KR"/>
              </w:rPr>
            </w:pPr>
            <w:r w:rsidRPr="00EF5447">
              <w:t>25</w:t>
            </w:r>
          </w:p>
        </w:tc>
        <w:tc>
          <w:tcPr>
            <w:tcW w:w="1299" w:type="dxa"/>
            <w:shd w:val="clear" w:color="auto" w:fill="auto"/>
            <w:noWrap/>
          </w:tcPr>
          <w:p w14:paraId="454CDDFA" w14:textId="77777777" w:rsidR="00FB1A43" w:rsidRPr="00EF5447" w:rsidRDefault="00FB1A43" w:rsidP="00227186">
            <w:pPr>
              <w:pStyle w:val="TAC"/>
              <w:rPr>
                <w:kern w:val="2"/>
                <w:szCs w:val="24"/>
                <w:lang w:eastAsia="zh-CN"/>
              </w:rPr>
            </w:pPr>
            <w:r w:rsidRPr="00EF5447">
              <w:t>2160</w:t>
            </w:r>
          </w:p>
        </w:tc>
        <w:tc>
          <w:tcPr>
            <w:tcW w:w="700" w:type="dxa"/>
            <w:shd w:val="clear" w:color="auto" w:fill="auto"/>
          </w:tcPr>
          <w:p w14:paraId="30ECA174" w14:textId="77777777" w:rsidR="00FB1A43" w:rsidRPr="00EF5447" w:rsidRDefault="00FB1A43" w:rsidP="00227186">
            <w:pPr>
              <w:pStyle w:val="TAC"/>
              <w:rPr>
                <w:rFonts w:eastAsia="Malgun Gothic"/>
                <w:kern w:val="2"/>
                <w:szCs w:val="24"/>
                <w:lang w:eastAsia="ko-KR"/>
              </w:rPr>
            </w:pPr>
            <w:r w:rsidRPr="00EF5447">
              <w:t>N/A</w:t>
            </w:r>
          </w:p>
        </w:tc>
        <w:tc>
          <w:tcPr>
            <w:tcW w:w="1248" w:type="dxa"/>
            <w:shd w:val="clear" w:color="auto" w:fill="auto"/>
          </w:tcPr>
          <w:p w14:paraId="00FAAC9F" w14:textId="77777777" w:rsidR="00FB1A43" w:rsidRPr="00EF5447" w:rsidRDefault="00FB1A43" w:rsidP="00227186">
            <w:pPr>
              <w:pStyle w:val="TAC"/>
              <w:rPr>
                <w:rFonts w:eastAsia="Malgun Gothic"/>
                <w:kern w:val="2"/>
                <w:szCs w:val="24"/>
                <w:lang w:eastAsia="ko-KR"/>
              </w:rPr>
            </w:pPr>
            <w:r w:rsidRPr="00EF5447">
              <w:t>N/A</w:t>
            </w:r>
          </w:p>
        </w:tc>
      </w:tr>
      <w:tr w:rsidR="00FB1A43" w:rsidRPr="00EF5447" w14:paraId="5CB21B04" w14:textId="77777777" w:rsidTr="00227186">
        <w:trPr>
          <w:trHeight w:val="54"/>
          <w:jc w:val="center"/>
        </w:trPr>
        <w:tc>
          <w:tcPr>
            <w:tcW w:w="2259" w:type="dxa"/>
            <w:tcBorders>
              <w:top w:val="nil"/>
              <w:bottom w:val="nil"/>
            </w:tcBorders>
            <w:shd w:val="clear" w:color="auto" w:fill="auto"/>
          </w:tcPr>
          <w:p w14:paraId="0C23D8FE" w14:textId="77777777" w:rsidR="00FB1A43" w:rsidRPr="00EF5447" w:rsidRDefault="00FB1A43" w:rsidP="00227186">
            <w:pPr>
              <w:pStyle w:val="TAC"/>
            </w:pPr>
          </w:p>
        </w:tc>
        <w:tc>
          <w:tcPr>
            <w:tcW w:w="868" w:type="dxa"/>
            <w:shd w:val="clear" w:color="auto" w:fill="auto"/>
          </w:tcPr>
          <w:p w14:paraId="56484A8C" w14:textId="77777777" w:rsidR="00FB1A43" w:rsidRPr="00EF5447" w:rsidRDefault="00FB1A43" w:rsidP="00227186">
            <w:pPr>
              <w:pStyle w:val="TAC"/>
              <w:rPr>
                <w:lang w:eastAsia="zh-CN"/>
              </w:rPr>
            </w:pPr>
            <w:r w:rsidRPr="00EF5447">
              <w:rPr>
                <w:rFonts w:cs="Arial"/>
                <w:lang w:eastAsia="ko-KR"/>
              </w:rPr>
              <w:t>n78</w:t>
            </w:r>
          </w:p>
        </w:tc>
        <w:tc>
          <w:tcPr>
            <w:tcW w:w="1066" w:type="dxa"/>
            <w:shd w:val="clear" w:color="auto" w:fill="auto"/>
            <w:noWrap/>
          </w:tcPr>
          <w:p w14:paraId="2E60BCE2" w14:textId="77777777" w:rsidR="00FB1A43" w:rsidRPr="00EF5447" w:rsidRDefault="00FB1A43" w:rsidP="00227186">
            <w:pPr>
              <w:pStyle w:val="TAC"/>
              <w:rPr>
                <w:kern w:val="2"/>
                <w:szCs w:val="24"/>
                <w:lang w:eastAsia="zh-CN"/>
              </w:rPr>
            </w:pPr>
            <w:r w:rsidRPr="00EF5447">
              <w:t>3390</w:t>
            </w:r>
          </w:p>
        </w:tc>
        <w:tc>
          <w:tcPr>
            <w:tcW w:w="747" w:type="dxa"/>
            <w:shd w:val="clear" w:color="auto" w:fill="auto"/>
            <w:noWrap/>
          </w:tcPr>
          <w:p w14:paraId="503AE7FE" w14:textId="77777777" w:rsidR="00FB1A43" w:rsidRPr="00EF5447" w:rsidRDefault="00FB1A43" w:rsidP="00227186">
            <w:pPr>
              <w:pStyle w:val="TAC"/>
              <w:rPr>
                <w:rFonts w:eastAsia="Malgun Gothic"/>
                <w:kern w:val="2"/>
                <w:szCs w:val="24"/>
                <w:lang w:eastAsia="ko-KR"/>
              </w:rPr>
            </w:pPr>
            <w:r w:rsidRPr="00EF5447">
              <w:t>10</w:t>
            </w:r>
          </w:p>
        </w:tc>
        <w:tc>
          <w:tcPr>
            <w:tcW w:w="877" w:type="dxa"/>
            <w:shd w:val="clear" w:color="auto" w:fill="auto"/>
            <w:noWrap/>
          </w:tcPr>
          <w:p w14:paraId="7EE2D675" w14:textId="77777777" w:rsidR="00FB1A43" w:rsidRPr="00EF5447" w:rsidRDefault="00FB1A43" w:rsidP="00227186">
            <w:pPr>
              <w:pStyle w:val="TAC"/>
              <w:rPr>
                <w:rFonts w:eastAsia="Malgun Gothic"/>
                <w:kern w:val="2"/>
                <w:szCs w:val="24"/>
                <w:lang w:eastAsia="ko-KR"/>
              </w:rPr>
            </w:pPr>
            <w:r w:rsidRPr="00EF5447">
              <w:t>50</w:t>
            </w:r>
          </w:p>
        </w:tc>
        <w:tc>
          <w:tcPr>
            <w:tcW w:w="1299" w:type="dxa"/>
            <w:shd w:val="clear" w:color="auto" w:fill="auto"/>
            <w:noWrap/>
          </w:tcPr>
          <w:p w14:paraId="5F4A48E1" w14:textId="77777777" w:rsidR="00FB1A43" w:rsidRPr="00EF5447" w:rsidRDefault="00FB1A43" w:rsidP="00227186">
            <w:pPr>
              <w:pStyle w:val="TAC"/>
              <w:rPr>
                <w:kern w:val="2"/>
                <w:szCs w:val="24"/>
                <w:lang w:eastAsia="zh-CN"/>
              </w:rPr>
            </w:pPr>
            <w:r w:rsidRPr="00EF5447">
              <w:t>3390</w:t>
            </w:r>
          </w:p>
        </w:tc>
        <w:tc>
          <w:tcPr>
            <w:tcW w:w="700" w:type="dxa"/>
            <w:shd w:val="clear" w:color="auto" w:fill="auto"/>
          </w:tcPr>
          <w:p w14:paraId="3FDABBAD" w14:textId="77777777" w:rsidR="00FB1A43" w:rsidRPr="00EF5447" w:rsidRDefault="00FB1A43" w:rsidP="00227186">
            <w:pPr>
              <w:pStyle w:val="TAC"/>
              <w:rPr>
                <w:rFonts w:eastAsia="Malgun Gothic"/>
                <w:kern w:val="2"/>
                <w:szCs w:val="24"/>
                <w:lang w:eastAsia="ko-KR"/>
              </w:rPr>
            </w:pPr>
            <w:r w:rsidRPr="00EF5447">
              <w:t>10.1</w:t>
            </w:r>
          </w:p>
        </w:tc>
        <w:tc>
          <w:tcPr>
            <w:tcW w:w="1248" w:type="dxa"/>
            <w:shd w:val="clear" w:color="auto" w:fill="auto"/>
          </w:tcPr>
          <w:p w14:paraId="455EB0D1" w14:textId="77777777" w:rsidR="00FB1A43" w:rsidRPr="00EF5447" w:rsidRDefault="00FB1A43" w:rsidP="00227186">
            <w:pPr>
              <w:pStyle w:val="TAC"/>
              <w:rPr>
                <w:rFonts w:eastAsia="Malgun Gothic"/>
                <w:kern w:val="2"/>
                <w:szCs w:val="24"/>
                <w:lang w:eastAsia="ko-KR"/>
              </w:rPr>
            </w:pPr>
            <w:r w:rsidRPr="00EF5447">
              <w:t>IMD4</w:t>
            </w:r>
          </w:p>
        </w:tc>
      </w:tr>
      <w:tr w:rsidR="00FB1A43" w:rsidRPr="00EF5447" w14:paraId="7368469F" w14:textId="77777777" w:rsidTr="00227186">
        <w:trPr>
          <w:trHeight w:val="54"/>
          <w:jc w:val="center"/>
        </w:trPr>
        <w:tc>
          <w:tcPr>
            <w:tcW w:w="2259" w:type="dxa"/>
            <w:tcBorders>
              <w:top w:val="nil"/>
              <w:bottom w:val="nil"/>
            </w:tcBorders>
            <w:shd w:val="clear" w:color="auto" w:fill="auto"/>
          </w:tcPr>
          <w:p w14:paraId="37C3412B" w14:textId="77777777" w:rsidR="00FB1A43" w:rsidRPr="00EF5447" w:rsidRDefault="00FB1A43" w:rsidP="00227186">
            <w:pPr>
              <w:pStyle w:val="TAC"/>
            </w:pPr>
          </w:p>
        </w:tc>
        <w:tc>
          <w:tcPr>
            <w:tcW w:w="868" w:type="dxa"/>
            <w:shd w:val="clear" w:color="auto" w:fill="auto"/>
          </w:tcPr>
          <w:p w14:paraId="58A7EADB" w14:textId="77777777" w:rsidR="00FB1A43" w:rsidRPr="00EF5447" w:rsidRDefault="00FB1A43" w:rsidP="00227186">
            <w:pPr>
              <w:pStyle w:val="TAC"/>
              <w:rPr>
                <w:lang w:eastAsia="zh-CN"/>
              </w:rPr>
            </w:pPr>
            <w:r w:rsidRPr="00EF5447">
              <w:rPr>
                <w:rFonts w:eastAsia="Malgun Gothic"/>
                <w:lang w:eastAsia="ko-KR"/>
              </w:rPr>
              <w:t>7</w:t>
            </w:r>
          </w:p>
        </w:tc>
        <w:tc>
          <w:tcPr>
            <w:tcW w:w="1066" w:type="dxa"/>
            <w:shd w:val="clear" w:color="auto" w:fill="auto"/>
            <w:noWrap/>
          </w:tcPr>
          <w:p w14:paraId="3CE9C467" w14:textId="77777777" w:rsidR="00FB1A43" w:rsidRPr="00EF5447" w:rsidRDefault="00FB1A43" w:rsidP="00227186">
            <w:pPr>
              <w:pStyle w:val="TAC"/>
              <w:rPr>
                <w:kern w:val="2"/>
                <w:szCs w:val="24"/>
                <w:lang w:eastAsia="zh-CN"/>
              </w:rPr>
            </w:pPr>
            <w:r w:rsidRPr="00EF5447">
              <w:t>2530</w:t>
            </w:r>
          </w:p>
        </w:tc>
        <w:tc>
          <w:tcPr>
            <w:tcW w:w="747" w:type="dxa"/>
            <w:shd w:val="clear" w:color="auto" w:fill="auto"/>
            <w:noWrap/>
          </w:tcPr>
          <w:p w14:paraId="6F206C05" w14:textId="77777777" w:rsidR="00FB1A43" w:rsidRPr="00EF5447" w:rsidRDefault="00FB1A43" w:rsidP="00227186">
            <w:pPr>
              <w:pStyle w:val="TAC"/>
              <w:rPr>
                <w:rFonts w:eastAsia="Malgun Gothic"/>
                <w:kern w:val="2"/>
                <w:szCs w:val="24"/>
                <w:lang w:eastAsia="ko-KR"/>
              </w:rPr>
            </w:pPr>
            <w:r w:rsidRPr="00EF5447">
              <w:t>5</w:t>
            </w:r>
          </w:p>
        </w:tc>
        <w:tc>
          <w:tcPr>
            <w:tcW w:w="877" w:type="dxa"/>
            <w:shd w:val="clear" w:color="auto" w:fill="auto"/>
            <w:noWrap/>
          </w:tcPr>
          <w:p w14:paraId="49DCFC65" w14:textId="77777777" w:rsidR="00FB1A43" w:rsidRPr="00EF5447" w:rsidRDefault="00FB1A43" w:rsidP="00227186">
            <w:pPr>
              <w:pStyle w:val="TAC"/>
              <w:rPr>
                <w:rFonts w:eastAsia="Malgun Gothic"/>
                <w:kern w:val="2"/>
                <w:szCs w:val="24"/>
                <w:lang w:eastAsia="ko-KR"/>
              </w:rPr>
            </w:pPr>
            <w:r w:rsidRPr="00EF5447">
              <w:t>25</w:t>
            </w:r>
          </w:p>
        </w:tc>
        <w:tc>
          <w:tcPr>
            <w:tcW w:w="1299" w:type="dxa"/>
            <w:shd w:val="clear" w:color="auto" w:fill="auto"/>
            <w:noWrap/>
          </w:tcPr>
          <w:p w14:paraId="3DCB7CD8" w14:textId="77777777" w:rsidR="00FB1A43" w:rsidRPr="00EF5447" w:rsidRDefault="00FB1A43" w:rsidP="00227186">
            <w:pPr>
              <w:pStyle w:val="TAC"/>
              <w:rPr>
                <w:kern w:val="2"/>
                <w:szCs w:val="24"/>
                <w:lang w:eastAsia="zh-CN"/>
              </w:rPr>
            </w:pPr>
            <w:r w:rsidRPr="00EF5447">
              <w:t>2650</w:t>
            </w:r>
          </w:p>
        </w:tc>
        <w:tc>
          <w:tcPr>
            <w:tcW w:w="700" w:type="dxa"/>
            <w:shd w:val="clear" w:color="auto" w:fill="auto"/>
          </w:tcPr>
          <w:p w14:paraId="42812F41" w14:textId="77777777" w:rsidR="00FB1A43" w:rsidRPr="00EF5447" w:rsidRDefault="00FB1A43" w:rsidP="00227186">
            <w:pPr>
              <w:pStyle w:val="TAC"/>
              <w:rPr>
                <w:rFonts w:eastAsia="Malgun Gothic"/>
                <w:kern w:val="2"/>
                <w:szCs w:val="24"/>
                <w:lang w:eastAsia="ko-KR"/>
              </w:rPr>
            </w:pPr>
            <w:r w:rsidRPr="00EF5447">
              <w:t>N/A</w:t>
            </w:r>
          </w:p>
        </w:tc>
        <w:tc>
          <w:tcPr>
            <w:tcW w:w="1248" w:type="dxa"/>
            <w:shd w:val="clear" w:color="auto" w:fill="auto"/>
          </w:tcPr>
          <w:p w14:paraId="70FEA0B5" w14:textId="77777777" w:rsidR="00FB1A43" w:rsidRPr="00EF5447" w:rsidRDefault="00FB1A43" w:rsidP="00227186">
            <w:pPr>
              <w:pStyle w:val="TAC"/>
              <w:rPr>
                <w:rFonts w:eastAsia="Malgun Gothic"/>
                <w:kern w:val="2"/>
                <w:szCs w:val="24"/>
                <w:lang w:eastAsia="ko-KR"/>
              </w:rPr>
            </w:pPr>
            <w:r w:rsidRPr="00EF5447">
              <w:t>N/A</w:t>
            </w:r>
          </w:p>
        </w:tc>
      </w:tr>
      <w:tr w:rsidR="00FB1A43" w:rsidRPr="00EF5447" w14:paraId="4AAE5705" w14:textId="77777777" w:rsidTr="00227186">
        <w:trPr>
          <w:trHeight w:val="54"/>
          <w:jc w:val="center"/>
        </w:trPr>
        <w:tc>
          <w:tcPr>
            <w:tcW w:w="2259" w:type="dxa"/>
            <w:tcBorders>
              <w:top w:val="nil"/>
              <w:bottom w:val="nil"/>
            </w:tcBorders>
            <w:shd w:val="clear" w:color="auto" w:fill="auto"/>
          </w:tcPr>
          <w:p w14:paraId="026A402B" w14:textId="77777777" w:rsidR="00FB1A43" w:rsidRPr="00EF5447" w:rsidRDefault="00FB1A43" w:rsidP="00227186">
            <w:pPr>
              <w:pStyle w:val="TAC"/>
            </w:pPr>
          </w:p>
        </w:tc>
        <w:tc>
          <w:tcPr>
            <w:tcW w:w="868" w:type="dxa"/>
            <w:shd w:val="clear" w:color="auto" w:fill="auto"/>
          </w:tcPr>
          <w:p w14:paraId="412C7595" w14:textId="77777777" w:rsidR="00FB1A43" w:rsidRPr="00EF5447" w:rsidRDefault="00FB1A43" w:rsidP="00227186">
            <w:pPr>
              <w:pStyle w:val="TAC"/>
              <w:rPr>
                <w:lang w:eastAsia="zh-CN"/>
              </w:rPr>
            </w:pPr>
            <w:r w:rsidRPr="00EF5447">
              <w:rPr>
                <w:rFonts w:cs="Arial"/>
                <w:lang w:eastAsia="ko-KR"/>
              </w:rPr>
              <w:t>n1</w:t>
            </w:r>
          </w:p>
        </w:tc>
        <w:tc>
          <w:tcPr>
            <w:tcW w:w="1066" w:type="dxa"/>
            <w:shd w:val="clear" w:color="auto" w:fill="auto"/>
            <w:noWrap/>
          </w:tcPr>
          <w:p w14:paraId="61A7A54E" w14:textId="77777777" w:rsidR="00FB1A43" w:rsidRPr="00EF5447" w:rsidRDefault="00FB1A43" w:rsidP="00227186">
            <w:pPr>
              <w:pStyle w:val="TAC"/>
              <w:rPr>
                <w:kern w:val="2"/>
                <w:szCs w:val="24"/>
                <w:lang w:eastAsia="zh-CN"/>
              </w:rPr>
            </w:pPr>
            <w:r w:rsidRPr="00EF5447">
              <w:t>1970</w:t>
            </w:r>
          </w:p>
        </w:tc>
        <w:tc>
          <w:tcPr>
            <w:tcW w:w="747" w:type="dxa"/>
            <w:shd w:val="clear" w:color="auto" w:fill="auto"/>
            <w:noWrap/>
          </w:tcPr>
          <w:p w14:paraId="777D7973" w14:textId="77777777" w:rsidR="00FB1A43" w:rsidRPr="00EF5447" w:rsidRDefault="00FB1A43" w:rsidP="00227186">
            <w:pPr>
              <w:pStyle w:val="TAC"/>
              <w:rPr>
                <w:rFonts w:eastAsia="Malgun Gothic"/>
                <w:kern w:val="2"/>
                <w:szCs w:val="24"/>
                <w:lang w:eastAsia="ko-KR"/>
              </w:rPr>
            </w:pPr>
            <w:r w:rsidRPr="00EF5447">
              <w:t>5</w:t>
            </w:r>
          </w:p>
        </w:tc>
        <w:tc>
          <w:tcPr>
            <w:tcW w:w="877" w:type="dxa"/>
            <w:shd w:val="clear" w:color="auto" w:fill="auto"/>
            <w:noWrap/>
          </w:tcPr>
          <w:p w14:paraId="23A921FF" w14:textId="77777777" w:rsidR="00FB1A43" w:rsidRPr="00EF5447" w:rsidRDefault="00FB1A43" w:rsidP="00227186">
            <w:pPr>
              <w:pStyle w:val="TAC"/>
              <w:rPr>
                <w:rFonts w:eastAsia="Malgun Gothic"/>
                <w:kern w:val="2"/>
                <w:szCs w:val="24"/>
                <w:lang w:eastAsia="ko-KR"/>
              </w:rPr>
            </w:pPr>
            <w:r w:rsidRPr="00EF5447">
              <w:t>25</w:t>
            </w:r>
          </w:p>
        </w:tc>
        <w:tc>
          <w:tcPr>
            <w:tcW w:w="1299" w:type="dxa"/>
            <w:shd w:val="clear" w:color="auto" w:fill="auto"/>
            <w:noWrap/>
          </w:tcPr>
          <w:p w14:paraId="2A89F8CC" w14:textId="77777777" w:rsidR="00FB1A43" w:rsidRPr="00EF5447" w:rsidRDefault="00FB1A43" w:rsidP="00227186">
            <w:pPr>
              <w:pStyle w:val="TAC"/>
              <w:rPr>
                <w:kern w:val="2"/>
                <w:szCs w:val="24"/>
                <w:lang w:eastAsia="zh-CN"/>
              </w:rPr>
            </w:pPr>
            <w:r w:rsidRPr="00EF5447">
              <w:t>2160</w:t>
            </w:r>
          </w:p>
        </w:tc>
        <w:tc>
          <w:tcPr>
            <w:tcW w:w="700" w:type="dxa"/>
            <w:shd w:val="clear" w:color="auto" w:fill="auto"/>
          </w:tcPr>
          <w:p w14:paraId="0A1A76B1" w14:textId="77777777" w:rsidR="00FB1A43" w:rsidRPr="00EF5447" w:rsidRDefault="00FB1A43" w:rsidP="00227186">
            <w:pPr>
              <w:pStyle w:val="TAC"/>
              <w:rPr>
                <w:rFonts w:eastAsia="Malgun Gothic"/>
                <w:kern w:val="2"/>
                <w:szCs w:val="24"/>
                <w:lang w:eastAsia="ko-KR"/>
              </w:rPr>
            </w:pPr>
            <w:r w:rsidRPr="00EF5447">
              <w:t>9.0</w:t>
            </w:r>
          </w:p>
        </w:tc>
        <w:tc>
          <w:tcPr>
            <w:tcW w:w="1248" w:type="dxa"/>
            <w:shd w:val="clear" w:color="auto" w:fill="auto"/>
          </w:tcPr>
          <w:p w14:paraId="344809D7" w14:textId="77777777" w:rsidR="00FB1A43" w:rsidRPr="00EF5447" w:rsidRDefault="00FB1A43" w:rsidP="00227186">
            <w:pPr>
              <w:pStyle w:val="TAC"/>
              <w:rPr>
                <w:rFonts w:eastAsia="Malgun Gothic"/>
                <w:kern w:val="2"/>
                <w:szCs w:val="24"/>
                <w:lang w:eastAsia="ko-KR"/>
              </w:rPr>
            </w:pPr>
            <w:r w:rsidRPr="00EF5447">
              <w:t>IMD4</w:t>
            </w:r>
          </w:p>
        </w:tc>
      </w:tr>
      <w:tr w:rsidR="00FB1A43" w:rsidRPr="00EF5447" w14:paraId="20A04551" w14:textId="77777777" w:rsidTr="00227186">
        <w:trPr>
          <w:trHeight w:val="54"/>
          <w:jc w:val="center"/>
        </w:trPr>
        <w:tc>
          <w:tcPr>
            <w:tcW w:w="2259" w:type="dxa"/>
            <w:tcBorders>
              <w:top w:val="nil"/>
              <w:bottom w:val="single" w:sz="4" w:space="0" w:color="auto"/>
            </w:tcBorders>
            <w:shd w:val="clear" w:color="auto" w:fill="auto"/>
          </w:tcPr>
          <w:p w14:paraId="1D4D3376" w14:textId="77777777" w:rsidR="00FB1A43" w:rsidRPr="00EF5447" w:rsidRDefault="00FB1A43" w:rsidP="00227186">
            <w:pPr>
              <w:pStyle w:val="TAC"/>
            </w:pPr>
          </w:p>
        </w:tc>
        <w:tc>
          <w:tcPr>
            <w:tcW w:w="868" w:type="dxa"/>
            <w:shd w:val="clear" w:color="auto" w:fill="auto"/>
          </w:tcPr>
          <w:p w14:paraId="35BBE4C6" w14:textId="77777777" w:rsidR="00FB1A43" w:rsidRPr="00EF5447" w:rsidRDefault="00FB1A43" w:rsidP="00227186">
            <w:pPr>
              <w:pStyle w:val="TAC"/>
              <w:rPr>
                <w:lang w:eastAsia="zh-CN"/>
              </w:rPr>
            </w:pPr>
            <w:r w:rsidRPr="00EF5447">
              <w:rPr>
                <w:rFonts w:cs="Arial"/>
                <w:lang w:eastAsia="ko-KR"/>
              </w:rPr>
              <w:t>n78</w:t>
            </w:r>
          </w:p>
        </w:tc>
        <w:tc>
          <w:tcPr>
            <w:tcW w:w="1066" w:type="dxa"/>
            <w:shd w:val="clear" w:color="auto" w:fill="auto"/>
            <w:noWrap/>
          </w:tcPr>
          <w:p w14:paraId="04444E89" w14:textId="77777777" w:rsidR="00FB1A43" w:rsidRPr="00EF5447" w:rsidRDefault="00FB1A43" w:rsidP="00227186">
            <w:pPr>
              <w:pStyle w:val="TAC"/>
              <w:rPr>
                <w:kern w:val="2"/>
                <w:szCs w:val="24"/>
                <w:lang w:eastAsia="zh-CN"/>
              </w:rPr>
            </w:pPr>
            <w:r w:rsidRPr="00EF5447">
              <w:t>3610</w:t>
            </w:r>
          </w:p>
        </w:tc>
        <w:tc>
          <w:tcPr>
            <w:tcW w:w="747" w:type="dxa"/>
            <w:shd w:val="clear" w:color="auto" w:fill="auto"/>
            <w:noWrap/>
          </w:tcPr>
          <w:p w14:paraId="4B857FA3" w14:textId="77777777" w:rsidR="00FB1A43" w:rsidRPr="00EF5447" w:rsidRDefault="00FB1A43" w:rsidP="00227186">
            <w:pPr>
              <w:pStyle w:val="TAC"/>
              <w:rPr>
                <w:rFonts w:eastAsia="Malgun Gothic"/>
                <w:kern w:val="2"/>
                <w:szCs w:val="24"/>
                <w:lang w:eastAsia="ko-KR"/>
              </w:rPr>
            </w:pPr>
            <w:r w:rsidRPr="00EF5447">
              <w:t>10</w:t>
            </w:r>
          </w:p>
        </w:tc>
        <w:tc>
          <w:tcPr>
            <w:tcW w:w="877" w:type="dxa"/>
            <w:shd w:val="clear" w:color="auto" w:fill="auto"/>
            <w:noWrap/>
          </w:tcPr>
          <w:p w14:paraId="5B7E6DF3" w14:textId="77777777" w:rsidR="00FB1A43" w:rsidRPr="00EF5447" w:rsidRDefault="00FB1A43" w:rsidP="00227186">
            <w:pPr>
              <w:pStyle w:val="TAC"/>
              <w:rPr>
                <w:rFonts w:eastAsia="Malgun Gothic"/>
                <w:kern w:val="2"/>
                <w:szCs w:val="24"/>
                <w:lang w:eastAsia="ko-KR"/>
              </w:rPr>
            </w:pPr>
            <w:r w:rsidRPr="00EF5447">
              <w:t>50</w:t>
            </w:r>
          </w:p>
        </w:tc>
        <w:tc>
          <w:tcPr>
            <w:tcW w:w="1299" w:type="dxa"/>
            <w:shd w:val="clear" w:color="auto" w:fill="auto"/>
            <w:noWrap/>
          </w:tcPr>
          <w:p w14:paraId="1C4CE609" w14:textId="77777777" w:rsidR="00FB1A43" w:rsidRPr="00EF5447" w:rsidRDefault="00FB1A43" w:rsidP="00227186">
            <w:pPr>
              <w:pStyle w:val="TAC"/>
              <w:rPr>
                <w:kern w:val="2"/>
                <w:szCs w:val="24"/>
                <w:lang w:eastAsia="zh-CN"/>
              </w:rPr>
            </w:pPr>
            <w:r w:rsidRPr="00EF5447">
              <w:t>3610</w:t>
            </w:r>
          </w:p>
        </w:tc>
        <w:tc>
          <w:tcPr>
            <w:tcW w:w="700" w:type="dxa"/>
            <w:shd w:val="clear" w:color="auto" w:fill="auto"/>
          </w:tcPr>
          <w:p w14:paraId="4D21AA2E" w14:textId="77777777" w:rsidR="00FB1A43" w:rsidRPr="00EF5447" w:rsidRDefault="00FB1A43" w:rsidP="00227186">
            <w:pPr>
              <w:pStyle w:val="TAC"/>
              <w:rPr>
                <w:rFonts w:eastAsia="Malgun Gothic"/>
                <w:kern w:val="2"/>
                <w:szCs w:val="24"/>
                <w:lang w:eastAsia="ko-KR"/>
              </w:rPr>
            </w:pPr>
            <w:r w:rsidRPr="00EF5447">
              <w:t>N/A</w:t>
            </w:r>
          </w:p>
        </w:tc>
        <w:tc>
          <w:tcPr>
            <w:tcW w:w="1248" w:type="dxa"/>
            <w:shd w:val="clear" w:color="auto" w:fill="auto"/>
          </w:tcPr>
          <w:p w14:paraId="1F8A886B" w14:textId="77777777" w:rsidR="00FB1A43" w:rsidRPr="00EF5447" w:rsidRDefault="00FB1A43" w:rsidP="00227186">
            <w:pPr>
              <w:pStyle w:val="TAC"/>
              <w:rPr>
                <w:rFonts w:eastAsia="Malgun Gothic"/>
                <w:kern w:val="2"/>
                <w:szCs w:val="24"/>
                <w:lang w:eastAsia="ko-KR"/>
              </w:rPr>
            </w:pPr>
            <w:r w:rsidRPr="00EF5447">
              <w:t>N/A</w:t>
            </w:r>
          </w:p>
        </w:tc>
      </w:tr>
      <w:tr w:rsidR="00FB1A43" w:rsidRPr="001F360D" w14:paraId="773F5D4F" w14:textId="77777777" w:rsidTr="00227186">
        <w:trPr>
          <w:trHeight w:val="216"/>
          <w:jc w:val="center"/>
        </w:trPr>
        <w:tc>
          <w:tcPr>
            <w:tcW w:w="2259" w:type="dxa"/>
            <w:tcBorders>
              <w:top w:val="single" w:sz="4" w:space="0" w:color="auto"/>
              <w:bottom w:val="nil"/>
            </w:tcBorders>
            <w:shd w:val="clear" w:color="auto" w:fill="auto"/>
          </w:tcPr>
          <w:p w14:paraId="3F90031A" w14:textId="77777777" w:rsidR="00FB1A43" w:rsidRPr="0006210B" w:rsidRDefault="00FB1A43" w:rsidP="00227186">
            <w:pPr>
              <w:pStyle w:val="TAC"/>
              <w:rPr>
                <w:rFonts w:eastAsia="ＭＳ 明朝"/>
              </w:rPr>
            </w:pPr>
            <w:r w:rsidRPr="001F360D">
              <w:rPr>
                <w:rFonts w:cs="Arial"/>
                <w:szCs w:val="18"/>
              </w:rPr>
              <w:t>DC_7A_n2A-n71A</w:t>
            </w:r>
          </w:p>
        </w:tc>
        <w:tc>
          <w:tcPr>
            <w:tcW w:w="868" w:type="dxa"/>
            <w:shd w:val="clear" w:color="auto" w:fill="auto"/>
            <w:vAlign w:val="center"/>
          </w:tcPr>
          <w:p w14:paraId="12D3CBA6" w14:textId="77777777" w:rsidR="00FB1A43" w:rsidRPr="001F360D" w:rsidRDefault="00FB1A43" w:rsidP="00227186">
            <w:pPr>
              <w:pStyle w:val="TAC"/>
              <w:rPr>
                <w:rFonts w:cs="Arial"/>
                <w:szCs w:val="18"/>
              </w:rPr>
            </w:pPr>
            <w:r w:rsidRPr="001F360D">
              <w:rPr>
                <w:rFonts w:cs="Arial"/>
                <w:szCs w:val="18"/>
              </w:rPr>
              <w:t>7</w:t>
            </w:r>
          </w:p>
        </w:tc>
        <w:tc>
          <w:tcPr>
            <w:tcW w:w="1066" w:type="dxa"/>
            <w:shd w:val="clear" w:color="auto" w:fill="auto"/>
            <w:noWrap/>
            <w:vAlign w:val="center"/>
          </w:tcPr>
          <w:p w14:paraId="6238528E" w14:textId="77777777" w:rsidR="00FB1A43" w:rsidRPr="001F360D" w:rsidRDefault="00FB1A43" w:rsidP="00227186">
            <w:pPr>
              <w:pStyle w:val="TAC"/>
              <w:rPr>
                <w:rFonts w:eastAsia="Malgun Gothic" w:cs="Arial"/>
                <w:szCs w:val="18"/>
              </w:rPr>
            </w:pPr>
            <w:r w:rsidRPr="001F360D">
              <w:rPr>
                <w:rFonts w:cs="Arial"/>
                <w:szCs w:val="18"/>
                <w:lang w:eastAsia="ko-KR"/>
              </w:rPr>
              <w:t>2530</w:t>
            </w:r>
          </w:p>
        </w:tc>
        <w:tc>
          <w:tcPr>
            <w:tcW w:w="747" w:type="dxa"/>
            <w:shd w:val="clear" w:color="auto" w:fill="auto"/>
            <w:noWrap/>
            <w:vAlign w:val="center"/>
          </w:tcPr>
          <w:p w14:paraId="25C3F4B8" w14:textId="77777777" w:rsidR="00FB1A43" w:rsidRPr="001F360D" w:rsidRDefault="00FB1A43" w:rsidP="00227186">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698FF63B" w14:textId="77777777" w:rsidR="00FB1A43" w:rsidRPr="001F360D" w:rsidRDefault="00FB1A43" w:rsidP="00227186">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52E628E6" w14:textId="77777777" w:rsidR="00FB1A43" w:rsidRPr="001F360D" w:rsidRDefault="00FB1A43" w:rsidP="00227186">
            <w:pPr>
              <w:pStyle w:val="TAC"/>
              <w:rPr>
                <w:rFonts w:eastAsia="Malgun Gothic" w:cs="Arial"/>
                <w:szCs w:val="18"/>
              </w:rPr>
            </w:pPr>
            <w:r w:rsidRPr="001F360D">
              <w:rPr>
                <w:rFonts w:cs="Arial"/>
                <w:szCs w:val="18"/>
                <w:lang w:eastAsia="ko-KR"/>
              </w:rPr>
              <w:t>2530</w:t>
            </w:r>
          </w:p>
        </w:tc>
        <w:tc>
          <w:tcPr>
            <w:tcW w:w="700" w:type="dxa"/>
            <w:shd w:val="clear" w:color="auto" w:fill="auto"/>
            <w:vAlign w:val="center"/>
          </w:tcPr>
          <w:p w14:paraId="62BBD5DF" w14:textId="77777777" w:rsidR="00FB1A43" w:rsidRPr="001F360D" w:rsidRDefault="00FB1A43" w:rsidP="00227186">
            <w:pPr>
              <w:pStyle w:val="TAC"/>
              <w:rPr>
                <w:rFonts w:cs="Arial"/>
                <w:color w:val="000000"/>
              </w:rPr>
            </w:pPr>
            <w:r w:rsidRPr="001F360D">
              <w:rPr>
                <w:rFonts w:cs="Arial"/>
                <w:color w:val="000000"/>
              </w:rPr>
              <w:t>N/A</w:t>
            </w:r>
          </w:p>
        </w:tc>
        <w:tc>
          <w:tcPr>
            <w:tcW w:w="1248" w:type="dxa"/>
            <w:shd w:val="clear" w:color="auto" w:fill="auto"/>
            <w:vAlign w:val="center"/>
          </w:tcPr>
          <w:p w14:paraId="5B08AF71" w14:textId="77777777" w:rsidR="00FB1A43" w:rsidRPr="001F360D" w:rsidRDefault="00FB1A43" w:rsidP="00227186">
            <w:pPr>
              <w:pStyle w:val="TAC"/>
              <w:rPr>
                <w:rFonts w:cs="Arial"/>
                <w:color w:val="000000"/>
              </w:rPr>
            </w:pPr>
            <w:r w:rsidRPr="001F360D">
              <w:rPr>
                <w:rFonts w:cs="Arial"/>
                <w:color w:val="000000"/>
              </w:rPr>
              <w:t>N/A</w:t>
            </w:r>
          </w:p>
        </w:tc>
      </w:tr>
      <w:tr w:rsidR="00FB1A43" w:rsidRPr="001F360D" w14:paraId="1CC96CF7" w14:textId="77777777" w:rsidTr="00227186">
        <w:trPr>
          <w:trHeight w:val="216"/>
          <w:jc w:val="center"/>
        </w:trPr>
        <w:tc>
          <w:tcPr>
            <w:tcW w:w="2259" w:type="dxa"/>
            <w:tcBorders>
              <w:top w:val="nil"/>
              <w:bottom w:val="nil"/>
            </w:tcBorders>
            <w:shd w:val="clear" w:color="auto" w:fill="auto"/>
          </w:tcPr>
          <w:p w14:paraId="54EBA90B" w14:textId="77777777" w:rsidR="00FB1A43" w:rsidRPr="0006210B" w:rsidRDefault="00FB1A43" w:rsidP="00227186">
            <w:pPr>
              <w:pStyle w:val="TAC"/>
              <w:rPr>
                <w:rFonts w:eastAsia="ＭＳ 明朝"/>
              </w:rPr>
            </w:pPr>
          </w:p>
        </w:tc>
        <w:tc>
          <w:tcPr>
            <w:tcW w:w="868" w:type="dxa"/>
            <w:shd w:val="clear" w:color="auto" w:fill="auto"/>
            <w:vAlign w:val="center"/>
          </w:tcPr>
          <w:p w14:paraId="6FC0E2E2" w14:textId="77777777" w:rsidR="00FB1A43" w:rsidRPr="001F360D" w:rsidRDefault="00FB1A43" w:rsidP="00227186">
            <w:pPr>
              <w:pStyle w:val="TAC"/>
              <w:rPr>
                <w:rFonts w:cs="Arial"/>
                <w:szCs w:val="18"/>
              </w:rPr>
            </w:pPr>
            <w:r w:rsidRPr="001F360D">
              <w:rPr>
                <w:rFonts w:cs="Arial"/>
                <w:szCs w:val="18"/>
              </w:rPr>
              <w:t>n2</w:t>
            </w:r>
          </w:p>
        </w:tc>
        <w:tc>
          <w:tcPr>
            <w:tcW w:w="1066" w:type="dxa"/>
            <w:shd w:val="clear" w:color="auto" w:fill="auto"/>
            <w:noWrap/>
            <w:vAlign w:val="center"/>
          </w:tcPr>
          <w:p w14:paraId="55CCFAC7" w14:textId="77777777" w:rsidR="00FB1A43" w:rsidRPr="001F360D" w:rsidRDefault="00FB1A43" w:rsidP="00227186">
            <w:pPr>
              <w:pStyle w:val="TAC"/>
              <w:rPr>
                <w:rFonts w:eastAsia="Malgun Gothic" w:cs="Arial"/>
                <w:szCs w:val="18"/>
              </w:rPr>
            </w:pPr>
            <w:r w:rsidRPr="001F360D">
              <w:rPr>
                <w:rFonts w:cs="Arial"/>
                <w:szCs w:val="18"/>
                <w:lang w:eastAsia="ko-KR"/>
              </w:rPr>
              <w:t>1900</w:t>
            </w:r>
          </w:p>
        </w:tc>
        <w:tc>
          <w:tcPr>
            <w:tcW w:w="747" w:type="dxa"/>
            <w:shd w:val="clear" w:color="auto" w:fill="auto"/>
            <w:noWrap/>
            <w:vAlign w:val="center"/>
          </w:tcPr>
          <w:p w14:paraId="33BD75BE" w14:textId="77777777" w:rsidR="00FB1A43" w:rsidRPr="001F360D" w:rsidRDefault="00FB1A43" w:rsidP="00227186">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065ABE83" w14:textId="77777777" w:rsidR="00FB1A43" w:rsidRPr="001F360D" w:rsidRDefault="00FB1A43" w:rsidP="00227186">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624B5BD0" w14:textId="77777777" w:rsidR="00FB1A43" w:rsidRPr="001F360D" w:rsidRDefault="00FB1A43" w:rsidP="00227186">
            <w:pPr>
              <w:pStyle w:val="TAC"/>
              <w:rPr>
                <w:rFonts w:eastAsia="Malgun Gothic" w:cs="Arial"/>
                <w:szCs w:val="18"/>
              </w:rPr>
            </w:pPr>
            <w:r w:rsidRPr="001F360D">
              <w:rPr>
                <w:rFonts w:cs="Arial"/>
                <w:szCs w:val="18"/>
                <w:lang w:eastAsia="ko-KR"/>
              </w:rPr>
              <w:t>1980</w:t>
            </w:r>
          </w:p>
        </w:tc>
        <w:tc>
          <w:tcPr>
            <w:tcW w:w="700" w:type="dxa"/>
            <w:shd w:val="clear" w:color="auto" w:fill="auto"/>
            <w:vAlign w:val="center"/>
          </w:tcPr>
          <w:p w14:paraId="000E2B8F" w14:textId="77777777" w:rsidR="00FB1A43" w:rsidRPr="001F360D" w:rsidRDefault="00FB1A43" w:rsidP="00227186">
            <w:pPr>
              <w:pStyle w:val="TAC"/>
              <w:rPr>
                <w:rFonts w:cs="Arial"/>
                <w:color w:val="000000"/>
              </w:rPr>
            </w:pPr>
            <w:r w:rsidRPr="001F360D">
              <w:rPr>
                <w:rFonts w:cs="Arial"/>
                <w:color w:val="000000"/>
              </w:rPr>
              <w:t>N/A</w:t>
            </w:r>
          </w:p>
        </w:tc>
        <w:tc>
          <w:tcPr>
            <w:tcW w:w="1248" w:type="dxa"/>
            <w:shd w:val="clear" w:color="auto" w:fill="auto"/>
            <w:vAlign w:val="center"/>
          </w:tcPr>
          <w:p w14:paraId="3AA9BD21" w14:textId="77777777" w:rsidR="00FB1A43" w:rsidRPr="001F360D" w:rsidRDefault="00FB1A43" w:rsidP="00227186">
            <w:pPr>
              <w:pStyle w:val="TAC"/>
              <w:rPr>
                <w:rFonts w:cs="Arial"/>
                <w:color w:val="000000"/>
              </w:rPr>
            </w:pPr>
            <w:r w:rsidRPr="001F360D">
              <w:rPr>
                <w:rFonts w:cs="Arial"/>
                <w:color w:val="000000"/>
              </w:rPr>
              <w:t>N/A</w:t>
            </w:r>
          </w:p>
        </w:tc>
      </w:tr>
      <w:tr w:rsidR="00FB1A43" w:rsidRPr="001F360D" w14:paraId="450441C9" w14:textId="77777777" w:rsidTr="00227186">
        <w:trPr>
          <w:trHeight w:val="216"/>
          <w:jc w:val="center"/>
        </w:trPr>
        <w:tc>
          <w:tcPr>
            <w:tcW w:w="2259" w:type="dxa"/>
            <w:tcBorders>
              <w:top w:val="nil"/>
              <w:bottom w:val="nil"/>
            </w:tcBorders>
            <w:shd w:val="clear" w:color="auto" w:fill="auto"/>
          </w:tcPr>
          <w:p w14:paraId="7665F5E7" w14:textId="77777777" w:rsidR="00FB1A43" w:rsidRPr="0006210B" w:rsidRDefault="00FB1A43" w:rsidP="00227186">
            <w:pPr>
              <w:pStyle w:val="TAC"/>
              <w:rPr>
                <w:rFonts w:eastAsia="ＭＳ 明朝"/>
              </w:rPr>
            </w:pPr>
          </w:p>
        </w:tc>
        <w:tc>
          <w:tcPr>
            <w:tcW w:w="868" w:type="dxa"/>
            <w:shd w:val="clear" w:color="auto" w:fill="auto"/>
            <w:vAlign w:val="center"/>
          </w:tcPr>
          <w:p w14:paraId="40978545" w14:textId="77777777" w:rsidR="00FB1A43" w:rsidRPr="001F360D" w:rsidRDefault="00FB1A43" w:rsidP="00227186">
            <w:pPr>
              <w:pStyle w:val="TAC"/>
              <w:rPr>
                <w:rFonts w:cs="Arial"/>
                <w:szCs w:val="18"/>
              </w:rPr>
            </w:pPr>
            <w:r w:rsidRPr="001F360D">
              <w:rPr>
                <w:rFonts w:cs="Arial"/>
                <w:szCs w:val="18"/>
              </w:rPr>
              <w:t>n71</w:t>
            </w:r>
          </w:p>
        </w:tc>
        <w:tc>
          <w:tcPr>
            <w:tcW w:w="1066" w:type="dxa"/>
            <w:shd w:val="clear" w:color="auto" w:fill="auto"/>
            <w:noWrap/>
            <w:vAlign w:val="center"/>
          </w:tcPr>
          <w:p w14:paraId="0FE086B4" w14:textId="77777777" w:rsidR="00FB1A43" w:rsidRPr="001F360D" w:rsidRDefault="00FB1A43" w:rsidP="00227186">
            <w:pPr>
              <w:pStyle w:val="TAC"/>
              <w:rPr>
                <w:rFonts w:eastAsia="Malgun Gothic" w:cs="Arial"/>
                <w:szCs w:val="18"/>
              </w:rPr>
            </w:pPr>
            <w:r w:rsidRPr="001F360D">
              <w:rPr>
                <w:rFonts w:cs="Arial"/>
                <w:szCs w:val="18"/>
                <w:lang w:eastAsia="ko-KR"/>
              </w:rPr>
              <w:t>676</w:t>
            </w:r>
          </w:p>
        </w:tc>
        <w:tc>
          <w:tcPr>
            <w:tcW w:w="747" w:type="dxa"/>
            <w:shd w:val="clear" w:color="auto" w:fill="auto"/>
            <w:noWrap/>
            <w:vAlign w:val="center"/>
          </w:tcPr>
          <w:p w14:paraId="339C6AAD" w14:textId="77777777" w:rsidR="00FB1A43" w:rsidRPr="001F360D" w:rsidRDefault="00FB1A43" w:rsidP="00227186">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12B54D09" w14:textId="77777777" w:rsidR="00FB1A43" w:rsidRPr="001F360D" w:rsidRDefault="00FB1A43" w:rsidP="00227186">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5059121C" w14:textId="77777777" w:rsidR="00FB1A43" w:rsidRPr="001F360D" w:rsidRDefault="00FB1A43" w:rsidP="00227186">
            <w:pPr>
              <w:pStyle w:val="TAC"/>
              <w:rPr>
                <w:rFonts w:eastAsia="Malgun Gothic" w:cs="Arial"/>
                <w:szCs w:val="18"/>
              </w:rPr>
            </w:pPr>
            <w:r w:rsidRPr="001F360D">
              <w:rPr>
                <w:rFonts w:cs="Arial"/>
                <w:szCs w:val="18"/>
                <w:lang w:eastAsia="ko-KR"/>
              </w:rPr>
              <w:t>630</w:t>
            </w:r>
          </w:p>
        </w:tc>
        <w:tc>
          <w:tcPr>
            <w:tcW w:w="700" w:type="dxa"/>
            <w:shd w:val="clear" w:color="auto" w:fill="auto"/>
            <w:vAlign w:val="center"/>
          </w:tcPr>
          <w:p w14:paraId="04188CB9" w14:textId="77777777" w:rsidR="00FB1A43" w:rsidRPr="001F360D" w:rsidRDefault="00FB1A43" w:rsidP="00227186">
            <w:pPr>
              <w:pStyle w:val="TAC"/>
              <w:rPr>
                <w:rFonts w:cs="Arial"/>
                <w:color w:val="000000"/>
              </w:rPr>
            </w:pPr>
            <w:r>
              <w:rPr>
                <w:rFonts w:cs="Arial"/>
                <w:color w:val="000000"/>
              </w:rPr>
              <w:t>28.7</w:t>
            </w:r>
          </w:p>
        </w:tc>
        <w:tc>
          <w:tcPr>
            <w:tcW w:w="1248" w:type="dxa"/>
            <w:shd w:val="clear" w:color="auto" w:fill="auto"/>
            <w:vAlign w:val="center"/>
          </w:tcPr>
          <w:p w14:paraId="3CDB52CC" w14:textId="77777777" w:rsidR="00FB1A43" w:rsidRPr="001F360D" w:rsidRDefault="00FB1A43" w:rsidP="00227186">
            <w:pPr>
              <w:pStyle w:val="TAC"/>
              <w:rPr>
                <w:rFonts w:cs="Arial"/>
                <w:color w:val="000000"/>
              </w:rPr>
            </w:pPr>
            <w:r>
              <w:rPr>
                <w:rFonts w:cs="Arial"/>
                <w:color w:val="000000"/>
              </w:rPr>
              <w:t>IMD2</w:t>
            </w:r>
          </w:p>
        </w:tc>
      </w:tr>
      <w:tr w:rsidR="00FB1A43" w:rsidRPr="001F360D" w14:paraId="6593E72F" w14:textId="77777777" w:rsidTr="00227186">
        <w:trPr>
          <w:trHeight w:val="216"/>
          <w:jc w:val="center"/>
        </w:trPr>
        <w:tc>
          <w:tcPr>
            <w:tcW w:w="2259" w:type="dxa"/>
            <w:tcBorders>
              <w:top w:val="single" w:sz="4" w:space="0" w:color="auto"/>
              <w:bottom w:val="nil"/>
            </w:tcBorders>
            <w:shd w:val="clear" w:color="auto" w:fill="auto"/>
          </w:tcPr>
          <w:p w14:paraId="4F5CA884" w14:textId="77777777" w:rsidR="00FB1A43" w:rsidRPr="0006210B" w:rsidRDefault="00FB1A43" w:rsidP="00227186">
            <w:pPr>
              <w:pStyle w:val="TAC"/>
              <w:rPr>
                <w:rFonts w:eastAsia="ＭＳ 明朝"/>
              </w:rPr>
            </w:pPr>
            <w:r w:rsidRPr="001F360D">
              <w:rPr>
                <w:rFonts w:cs="Arial"/>
                <w:szCs w:val="18"/>
              </w:rPr>
              <w:t>DC_7A_n2A-n78A</w:t>
            </w:r>
          </w:p>
        </w:tc>
        <w:tc>
          <w:tcPr>
            <w:tcW w:w="868" w:type="dxa"/>
            <w:shd w:val="clear" w:color="auto" w:fill="auto"/>
            <w:vAlign w:val="center"/>
          </w:tcPr>
          <w:p w14:paraId="30B9AA65" w14:textId="77777777" w:rsidR="00FB1A43" w:rsidRPr="001F360D" w:rsidRDefault="00FB1A43" w:rsidP="00227186">
            <w:pPr>
              <w:pStyle w:val="TAC"/>
              <w:rPr>
                <w:rFonts w:cs="Arial"/>
                <w:szCs w:val="18"/>
              </w:rPr>
            </w:pPr>
            <w:r w:rsidRPr="001F360D">
              <w:rPr>
                <w:rFonts w:cs="Arial"/>
                <w:szCs w:val="18"/>
              </w:rPr>
              <w:t>7</w:t>
            </w:r>
          </w:p>
        </w:tc>
        <w:tc>
          <w:tcPr>
            <w:tcW w:w="1066" w:type="dxa"/>
            <w:shd w:val="clear" w:color="auto" w:fill="auto"/>
            <w:noWrap/>
            <w:vAlign w:val="center"/>
          </w:tcPr>
          <w:p w14:paraId="5DCAA162" w14:textId="77777777" w:rsidR="00FB1A43" w:rsidRPr="001F360D" w:rsidRDefault="00FB1A43" w:rsidP="00227186">
            <w:pPr>
              <w:pStyle w:val="TAC"/>
              <w:rPr>
                <w:rFonts w:eastAsia="Malgun Gothic" w:cs="Arial"/>
                <w:kern w:val="2"/>
                <w:szCs w:val="18"/>
                <w:lang w:eastAsia="ko-KR"/>
              </w:rPr>
            </w:pPr>
            <w:r w:rsidRPr="001F360D">
              <w:rPr>
                <w:rFonts w:cs="Arial"/>
                <w:szCs w:val="18"/>
              </w:rPr>
              <w:t>2550</w:t>
            </w:r>
          </w:p>
        </w:tc>
        <w:tc>
          <w:tcPr>
            <w:tcW w:w="747" w:type="dxa"/>
            <w:shd w:val="clear" w:color="auto" w:fill="auto"/>
            <w:noWrap/>
            <w:vAlign w:val="center"/>
          </w:tcPr>
          <w:p w14:paraId="419E0B63" w14:textId="77777777" w:rsidR="00FB1A43" w:rsidRPr="001F360D" w:rsidRDefault="00FB1A43" w:rsidP="00227186">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6727A62F" w14:textId="77777777" w:rsidR="00FB1A43" w:rsidRPr="001F360D" w:rsidRDefault="00FB1A43" w:rsidP="00227186">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771F5561" w14:textId="77777777" w:rsidR="00FB1A43" w:rsidRPr="001F360D" w:rsidRDefault="00FB1A43" w:rsidP="00227186">
            <w:pPr>
              <w:pStyle w:val="TAC"/>
              <w:rPr>
                <w:rFonts w:cs="Arial"/>
                <w:szCs w:val="18"/>
              </w:rPr>
            </w:pPr>
            <w:r w:rsidRPr="001F360D">
              <w:rPr>
                <w:rFonts w:cs="Arial"/>
                <w:szCs w:val="18"/>
              </w:rPr>
              <w:t>2685</w:t>
            </w:r>
          </w:p>
        </w:tc>
        <w:tc>
          <w:tcPr>
            <w:tcW w:w="700" w:type="dxa"/>
            <w:shd w:val="clear" w:color="auto" w:fill="auto"/>
            <w:vAlign w:val="center"/>
          </w:tcPr>
          <w:p w14:paraId="081B5132" w14:textId="77777777" w:rsidR="00FB1A43" w:rsidRPr="001F360D" w:rsidRDefault="00FB1A43" w:rsidP="00227186">
            <w:pPr>
              <w:pStyle w:val="TAC"/>
              <w:rPr>
                <w:rFonts w:cs="Arial"/>
                <w:color w:val="000000"/>
              </w:rPr>
            </w:pPr>
            <w:r w:rsidRPr="001F360D">
              <w:rPr>
                <w:rFonts w:cs="Arial"/>
                <w:color w:val="000000"/>
              </w:rPr>
              <w:t>N/A</w:t>
            </w:r>
          </w:p>
        </w:tc>
        <w:tc>
          <w:tcPr>
            <w:tcW w:w="1248" w:type="dxa"/>
            <w:shd w:val="clear" w:color="auto" w:fill="auto"/>
            <w:vAlign w:val="center"/>
          </w:tcPr>
          <w:p w14:paraId="1B068E75" w14:textId="77777777" w:rsidR="00FB1A43" w:rsidRPr="001F360D" w:rsidRDefault="00FB1A43" w:rsidP="00227186">
            <w:pPr>
              <w:pStyle w:val="TAC"/>
              <w:rPr>
                <w:rFonts w:cs="Arial"/>
                <w:color w:val="000000"/>
              </w:rPr>
            </w:pPr>
            <w:r w:rsidRPr="001F360D">
              <w:rPr>
                <w:rFonts w:cs="Arial"/>
                <w:color w:val="000000"/>
              </w:rPr>
              <w:t>N/A</w:t>
            </w:r>
          </w:p>
        </w:tc>
      </w:tr>
      <w:tr w:rsidR="00FB1A43" w:rsidRPr="001F360D" w14:paraId="14FCEEEE" w14:textId="77777777" w:rsidTr="00227186">
        <w:trPr>
          <w:trHeight w:val="216"/>
          <w:jc w:val="center"/>
        </w:trPr>
        <w:tc>
          <w:tcPr>
            <w:tcW w:w="2259" w:type="dxa"/>
            <w:tcBorders>
              <w:top w:val="nil"/>
              <w:bottom w:val="nil"/>
            </w:tcBorders>
            <w:shd w:val="clear" w:color="auto" w:fill="auto"/>
          </w:tcPr>
          <w:p w14:paraId="7618D741" w14:textId="77777777" w:rsidR="00FB1A43" w:rsidRPr="0006210B" w:rsidRDefault="00FB1A43" w:rsidP="00227186">
            <w:pPr>
              <w:pStyle w:val="TAC"/>
              <w:rPr>
                <w:rFonts w:eastAsia="ＭＳ 明朝"/>
              </w:rPr>
            </w:pPr>
          </w:p>
        </w:tc>
        <w:tc>
          <w:tcPr>
            <w:tcW w:w="868" w:type="dxa"/>
            <w:shd w:val="clear" w:color="auto" w:fill="auto"/>
            <w:vAlign w:val="center"/>
          </w:tcPr>
          <w:p w14:paraId="3206C902" w14:textId="77777777" w:rsidR="00FB1A43" w:rsidRPr="001F360D" w:rsidRDefault="00FB1A43" w:rsidP="00227186">
            <w:pPr>
              <w:pStyle w:val="TAC"/>
              <w:rPr>
                <w:rFonts w:cs="Arial"/>
                <w:szCs w:val="18"/>
              </w:rPr>
            </w:pPr>
            <w:r w:rsidRPr="001F360D">
              <w:rPr>
                <w:rFonts w:cs="Arial"/>
                <w:szCs w:val="18"/>
              </w:rPr>
              <w:t>n2</w:t>
            </w:r>
          </w:p>
        </w:tc>
        <w:tc>
          <w:tcPr>
            <w:tcW w:w="1066" w:type="dxa"/>
            <w:shd w:val="clear" w:color="auto" w:fill="auto"/>
            <w:noWrap/>
            <w:vAlign w:val="center"/>
          </w:tcPr>
          <w:p w14:paraId="495A16E3" w14:textId="77777777" w:rsidR="00FB1A43" w:rsidRPr="001F360D" w:rsidRDefault="00FB1A43" w:rsidP="00227186">
            <w:pPr>
              <w:pStyle w:val="TAC"/>
              <w:rPr>
                <w:rFonts w:eastAsia="Malgun Gothic" w:cs="Arial"/>
                <w:kern w:val="2"/>
                <w:szCs w:val="18"/>
                <w:lang w:eastAsia="ko-KR"/>
              </w:rPr>
            </w:pPr>
            <w:r w:rsidRPr="001F360D">
              <w:rPr>
                <w:rFonts w:cs="Arial"/>
                <w:szCs w:val="18"/>
              </w:rPr>
              <w:t>1870</w:t>
            </w:r>
          </w:p>
        </w:tc>
        <w:tc>
          <w:tcPr>
            <w:tcW w:w="747" w:type="dxa"/>
            <w:shd w:val="clear" w:color="auto" w:fill="auto"/>
            <w:noWrap/>
            <w:vAlign w:val="center"/>
          </w:tcPr>
          <w:p w14:paraId="202CCF0B" w14:textId="77777777" w:rsidR="00FB1A43" w:rsidRPr="001F360D" w:rsidRDefault="00FB1A43" w:rsidP="00227186">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720FA4E5" w14:textId="77777777" w:rsidR="00FB1A43" w:rsidRPr="001F360D" w:rsidRDefault="00FB1A43" w:rsidP="00227186">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5D35E578" w14:textId="77777777" w:rsidR="00FB1A43" w:rsidRPr="001F360D" w:rsidRDefault="00FB1A43" w:rsidP="00227186">
            <w:pPr>
              <w:pStyle w:val="TAC"/>
              <w:rPr>
                <w:rFonts w:cs="Arial"/>
                <w:szCs w:val="18"/>
              </w:rPr>
            </w:pPr>
            <w:r w:rsidRPr="001F360D">
              <w:rPr>
                <w:rFonts w:cs="Arial"/>
                <w:szCs w:val="18"/>
              </w:rPr>
              <w:t>1950</w:t>
            </w:r>
          </w:p>
        </w:tc>
        <w:tc>
          <w:tcPr>
            <w:tcW w:w="700" w:type="dxa"/>
            <w:shd w:val="clear" w:color="auto" w:fill="auto"/>
            <w:vAlign w:val="center"/>
          </w:tcPr>
          <w:p w14:paraId="77B1053B" w14:textId="77777777" w:rsidR="00FB1A43" w:rsidRPr="001F360D" w:rsidRDefault="00FB1A43" w:rsidP="00227186">
            <w:pPr>
              <w:pStyle w:val="TAC"/>
              <w:rPr>
                <w:rFonts w:cs="Arial"/>
                <w:color w:val="000000"/>
              </w:rPr>
            </w:pPr>
            <w:r>
              <w:rPr>
                <w:rFonts w:cs="Arial"/>
                <w:color w:val="000000"/>
              </w:rPr>
              <w:t>8.6</w:t>
            </w:r>
          </w:p>
        </w:tc>
        <w:tc>
          <w:tcPr>
            <w:tcW w:w="1248" w:type="dxa"/>
            <w:shd w:val="clear" w:color="auto" w:fill="auto"/>
            <w:vAlign w:val="center"/>
          </w:tcPr>
          <w:p w14:paraId="5D22A410" w14:textId="77777777" w:rsidR="00FB1A43" w:rsidRPr="001F360D" w:rsidRDefault="00FB1A43" w:rsidP="00227186">
            <w:pPr>
              <w:pStyle w:val="TAC"/>
              <w:rPr>
                <w:rFonts w:cs="Arial"/>
                <w:color w:val="000000"/>
              </w:rPr>
            </w:pPr>
            <w:r>
              <w:rPr>
                <w:rFonts w:cs="Arial"/>
                <w:color w:val="000000"/>
              </w:rPr>
              <w:t>IMD4</w:t>
            </w:r>
          </w:p>
        </w:tc>
      </w:tr>
      <w:tr w:rsidR="00FB1A43" w:rsidRPr="001F360D" w14:paraId="0C309246" w14:textId="77777777" w:rsidTr="00227186">
        <w:trPr>
          <w:trHeight w:val="216"/>
          <w:jc w:val="center"/>
        </w:trPr>
        <w:tc>
          <w:tcPr>
            <w:tcW w:w="2259" w:type="dxa"/>
            <w:tcBorders>
              <w:top w:val="nil"/>
              <w:bottom w:val="nil"/>
            </w:tcBorders>
            <w:shd w:val="clear" w:color="auto" w:fill="auto"/>
          </w:tcPr>
          <w:p w14:paraId="4666D044" w14:textId="77777777" w:rsidR="00FB1A43" w:rsidRPr="0006210B" w:rsidRDefault="00FB1A43" w:rsidP="00227186">
            <w:pPr>
              <w:pStyle w:val="TAC"/>
              <w:rPr>
                <w:rFonts w:eastAsia="ＭＳ 明朝"/>
              </w:rPr>
            </w:pPr>
          </w:p>
        </w:tc>
        <w:tc>
          <w:tcPr>
            <w:tcW w:w="868" w:type="dxa"/>
            <w:shd w:val="clear" w:color="auto" w:fill="auto"/>
            <w:vAlign w:val="center"/>
          </w:tcPr>
          <w:p w14:paraId="71509632" w14:textId="77777777" w:rsidR="00FB1A43" w:rsidRPr="001F360D" w:rsidRDefault="00FB1A43" w:rsidP="00227186">
            <w:pPr>
              <w:pStyle w:val="TAC"/>
              <w:rPr>
                <w:rFonts w:cs="Arial"/>
                <w:szCs w:val="18"/>
              </w:rPr>
            </w:pPr>
            <w:r w:rsidRPr="001F360D">
              <w:rPr>
                <w:rFonts w:cs="Arial"/>
                <w:szCs w:val="18"/>
              </w:rPr>
              <w:t>n78</w:t>
            </w:r>
          </w:p>
        </w:tc>
        <w:tc>
          <w:tcPr>
            <w:tcW w:w="1066" w:type="dxa"/>
            <w:shd w:val="clear" w:color="auto" w:fill="auto"/>
            <w:noWrap/>
            <w:vAlign w:val="center"/>
          </w:tcPr>
          <w:p w14:paraId="3B9EDFAB" w14:textId="77777777" w:rsidR="00FB1A43" w:rsidRPr="001F360D" w:rsidRDefault="00FB1A43" w:rsidP="00227186">
            <w:pPr>
              <w:pStyle w:val="TAC"/>
              <w:rPr>
                <w:rFonts w:eastAsia="Malgun Gothic" w:cs="Arial"/>
                <w:kern w:val="2"/>
                <w:szCs w:val="18"/>
                <w:lang w:eastAsia="ko-KR"/>
              </w:rPr>
            </w:pPr>
            <w:r w:rsidRPr="001F360D">
              <w:rPr>
                <w:rFonts w:cs="Arial"/>
                <w:szCs w:val="18"/>
                <w:lang w:eastAsia="ko-KR"/>
              </w:rPr>
              <w:t>3525</w:t>
            </w:r>
          </w:p>
        </w:tc>
        <w:tc>
          <w:tcPr>
            <w:tcW w:w="747" w:type="dxa"/>
            <w:shd w:val="clear" w:color="auto" w:fill="auto"/>
            <w:noWrap/>
            <w:vAlign w:val="center"/>
          </w:tcPr>
          <w:p w14:paraId="58F7855A" w14:textId="77777777" w:rsidR="00FB1A43" w:rsidRPr="001F360D" w:rsidRDefault="00FB1A43" w:rsidP="00227186">
            <w:pPr>
              <w:pStyle w:val="TAC"/>
              <w:rPr>
                <w:rFonts w:eastAsia="Malgun Gothic" w:cs="Arial"/>
                <w:kern w:val="2"/>
                <w:szCs w:val="18"/>
                <w:lang w:eastAsia="ko-KR"/>
              </w:rPr>
            </w:pPr>
            <w:r w:rsidRPr="001F360D">
              <w:rPr>
                <w:rFonts w:cs="Arial"/>
                <w:szCs w:val="18"/>
                <w:lang w:eastAsia="ko-KR"/>
              </w:rPr>
              <w:t>10</w:t>
            </w:r>
          </w:p>
        </w:tc>
        <w:tc>
          <w:tcPr>
            <w:tcW w:w="877" w:type="dxa"/>
            <w:shd w:val="clear" w:color="auto" w:fill="auto"/>
            <w:noWrap/>
            <w:vAlign w:val="center"/>
          </w:tcPr>
          <w:p w14:paraId="2AC3AC8E" w14:textId="77777777" w:rsidR="00FB1A43" w:rsidRPr="001F360D" w:rsidRDefault="00FB1A43" w:rsidP="00227186">
            <w:pPr>
              <w:pStyle w:val="TAC"/>
              <w:rPr>
                <w:rFonts w:eastAsia="Malgun Gothic" w:cs="Arial"/>
                <w:kern w:val="2"/>
                <w:szCs w:val="18"/>
                <w:lang w:eastAsia="ko-KR"/>
              </w:rPr>
            </w:pPr>
            <w:r w:rsidRPr="001F360D">
              <w:rPr>
                <w:rFonts w:cs="Arial"/>
                <w:szCs w:val="18"/>
                <w:lang w:eastAsia="ko-KR"/>
              </w:rPr>
              <w:t>50</w:t>
            </w:r>
          </w:p>
        </w:tc>
        <w:tc>
          <w:tcPr>
            <w:tcW w:w="1299" w:type="dxa"/>
            <w:shd w:val="clear" w:color="auto" w:fill="auto"/>
            <w:noWrap/>
            <w:vAlign w:val="center"/>
          </w:tcPr>
          <w:p w14:paraId="2FBF9BC7" w14:textId="77777777" w:rsidR="00FB1A43" w:rsidRPr="001F360D" w:rsidRDefault="00FB1A43" w:rsidP="00227186">
            <w:pPr>
              <w:pStyle w:val="TAC"/>
              <w:rPr>
                <w:rFonts w:cs="Arial"/>
                <w:szCs w:val="18"/>
              </w:rPr>
            </w:pPr>
            <w:r w:rsidRPr="001F360D">
              <w:rPr>
                <w:rFonts w:cs="Arial"/>
                <w:szCs w:val="18"/>
                <w:lang w:eastAsia="ko-KR"/>
              </w:rPr>
              <w:t>3525</w:t>
            </w:r>
          </w:p>
        </w:tc>
        <w:tc>
          <w:tcPr>
            <w:tcW w:w="700" w:type="dxa"/>
            <w:shd w:val="clear" w:color="auto" w:fill="auto"/>
            <w:vAlign w:val="center"/>
          </w:tcPr>
          <w:p w14:paraId="64C7F31D" w14:textId="77777777" w:rsidR="00FB1A43" w:rsidRPr="001F360D" w:rsidRDefault="00FB1A43" w:rsidP="00227186">
            <w:pPr>
              <w:pStyle w:val="TAC"/>
              <w:rPr>
                <w:rFonts w:cs="Arial"/>
                <w:color w:val="000000"/>
              </w:rPr>
            </w:pPr>
            <w:r w:rsidRPr="001F360D">
              <w:rPr>
                <w:rFonts w:cs="Arial"/>
                <w:color w:val="000000"/>
              </w:rPr>
              <w:t>N/A</w:t>
            </w:r>
          </w:p>
        </w:tc>
        <w:tc>
          <w:tcPr>
            <w:tcW w:w="1248" w:type="dxa"/>
            <w:shd w:val="clear" w:color="auto" w:fill="auto"/>
            <w:vAlign w:val="center"/>
          </w:tcPr>
          <w:p w14:paraId="65C686DC" w14:textId="77777777" w:rsidR="00FB1A43" w:rsidRPr="001F360D" w:rsidRDefault="00FB1A43" w:rsidP="00227186">
            <w:pPr>
              <w:pStyle w:val="TAC"/>
              <w:rPr>
                <w:rFonts w:cs="Arial"/>
                <w:color w:val="000000"/>
              </w:rPr>
            </w:pPr>
            <w:r w:rsidRPr="001F360D">
              <w:rPr>
                <w:rFonts w:cs="Arial"/>
                <w:color w:val="000000"/>
              </w:rPr>
              <w:t>N/A</w:t>
            </w:r>
          </w:p>
        </w:tc>
      </w:tr>
      <w:tr w:rsidR="00FB1A43" w:rsidRPr="001F360D" w14:paraId="415BC851" w14:textId="77777777" w:rsidTr="00227186">
        <w:trPr>
          <w:trHeight w:val="216"/>
          <w:jc w:val="center"/>
        </w:trPr>
        <w:tc>
          <w:tcPr>
            <w:tcW w:w="2259" w:type="dxa"/>
            <w:tcBorders>
              <w:top w:val="nil"/>
              <w:bottom w:val="nil"/>
            </w:tcBorders>
            <w:shd w:val="clear" w:color="auto" w:fill="auto"/>
          </w:tcPr>
          <w:p w14:paraId="3E682D92" w14:textId="77777777" w:rsidR="00FB1A43" w:rsidRPr="0006210B" w:rsidRDefault="00FB1A43" w:rsidP="00227186">
            <w:pPr>
              <w:pStyle w:val="TAC"/>
              <w:rPr>
                <w:rFonts w:eastAsia="ＭＳ 明朝"/>
              </w:rPr>
            </w:pPr>
          </w:p>
        </w:tc>
        <w:tc>
          <w:tcPr>
            <w:tcW w:w="868" w:type="dxa"/>
            <w:shd w:val="clear" w:color="auto" w:fill="auto"/>
            <w:vAlign w:val="center"/>
          </w:tcPr>
          <w:p w14:paraId="3DA8FEF9" w14:textId="77777777" w:rsidR="00FB1A43" w:rsidRPr="001F360D" w:rsidRDefault="00FB1A43" w:rsidP="00227186">
            <w:pPr>
              <w:pStyle w:val="TAC"/>
              <w:rPr>
                <w:rFonts w:cs="Arial"/>
                <w:szCs w:val="18"/>
              </w:rPr>
            </w:pPr>
            <w:r w:rsidRPr="001F360D">
              <w:rPr>
                <w:rFonts w:cs="Arial"/>
                <w:szCs w:val="18"/>
              </w:rPr>
              <w:t>7</w:t>
            </w:r>
          </w:p>
        </w:tc>
        <w:tc>
          <w:tcPr>
            <w:tcW w:w="1066" w:type="dxa"/>
            <w:shd w:val="clear" w:color="auto" w:fill="auto"/>
            <w:noWrap/>
            <w:vAlign w:val="center"/>
          </w:tcPr>
          <w:p w14:paraId="174A747F" w14:textId="77777777" w:rsidR="00FB1A43" w:rsidRPr="001F360D" w:rsidRDefault="00FB1A43" w:rsidP="00227186">
            <w:pPr>
              <w:pStyle w:val="TAC"/>
              <w:rPr>
                <w:rFonts w:eastAsia="Malgun Gothic" w:cs="Arial"/>
                <w:kern w:val="2"/>
                <w:szCs w:val="18"/>
                <w:lang w:eastAsia="ko-KR"/>
              </w:rPr>
            </w:pPr>
            <w:r w:rsidRPr="001F360D">
              <w:rPr>
                <w:rFonts w:cs="Arial"/>
                <w:szCs w:val="18"/>
              </w:rPr>
              <w:t>2525</w:t>
            </w:r>
          </w:p>
        </w:tc>
        <w:tc>
          <w:tcPr>
            <w:tcW w:w="747" w:type="dxa"/>
            <w:shd w:val="clear" w:color="auto" w:fill="auto"/>
            <w:noWrap/>
            <w:vAlign w:val="center"/>
          </w:tcPr>
          <w:p w14:paraId="1E63DE0B" w14:textId="77777777" w:rsidR="00FB1A43" w:rsidRPr="001F360D" w:rsidRDefault="00FB1A43" w:rsidP="00227186">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7849FE6B" w14:textId="77777777" w:rsidR="00FB1A43" w:rsidRPr="001F360D" w:rsidRDefault="00FB1A43" w:rsidP="00227186">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49B25870" w14:textId="77777777" w:rsidR="00FB1A43" w:rsidRPr="001F360D" w:rsidRDefault="00FB1A43" w:rsidP="00227186">
            <w:pPr>
              <w:pStyle w:val="TAC"/>
              <w:rPr>
                <w:rFonts w:cs="Arial"/>
                <w:szCs w:val="18"/>
              </w:rPr>
            </w:pPr>
            <w:r w:rsidRPr="001F360D">
              <w:rPr>
                <w:rFonts w:cs="Arial"/>
                <w:szCs w:val="18"/>
              </w:rPr>
              <w:t>2645</w:t>
            </w:r>
          </w:p>
        </w:tc>
        <w:tc>
          <w:tcPr>
            <w:tcW w:w="700" w:type="dxa"/>
            <w:shd w:val="clear" w:color="auto" w:fill="auto"/>
            <w:vAlign w:val="center"/>
          </w:tcPr>
          <w:p w14:paraId="59F7AD68" w14:textId="77777777" w:rsidR="00FB1A43" w:rsidRPr="001F360D" w:rsidRDefault="00FB1A43" w:rsidP="00227186">
            <w:pPr>
              <w:pStyle w:val="TAC"/>
              <w:rPr>
                <w:rFonts w:cs="Arial"/>
                <w:color w:val="000000"/>
              </w:rPr>
            </w:pPr>
            <w:r w:rsidRPr="001F360D">
              <w:rPr>
                <w:rFonts w:cs="Arial"/>
                <w:color w:val="000000"/>
              </w:rPr>
              <w:t>N/A</w:t>
            </w:r>
          </w:p>
        </w:tc>
        <w:tc>
          <w:tcPr>
            <w:tcW w:w="1248" w:type="dxa"/>
            <w:shd w:val="clear" w:color="auto" w:fill="auto"/>
            <w:vAlign w:val="center"/>
          </w:tcPr>
          <w:p w14:paraId="0DC45E21" w14:textId="77777777" w:rsidR="00FB1A43" w:rsidRPr="001F360D" w:rsidRDefault="00FB1A43" w:rsidP="00227186">
            <w:pPr>
              <w:pStyle w:val="TAC"/>
              <w:rPr>
                <w:rFonts w:cs="Arial"/>
                <w:color w:val="000000"/>
              </w:rPr>
            </w:pPr>
            <w:r w:rsidRPr="001F360D">
              <w:rPr>
                <w:rFonts w:cs="Arial"/>
                <w:color w:val="000000"/>
              </w:rPr>
              <w:t>N/A</w:t>
            </w:r>
          </w:p>
        </w:tc>
      </w:tr>
      <w:tr w:rsidR="00FB1A43" w:rsidRPr="001F360D" w14:paraId="5087CCE0" w14:textId="77777777" w:rsidTr="00227186">
        <w:trPr>
          <w:trHeight w:val="216"/>
          <w:jc w:val="center"/>
        </w:trPr>
        <w:tc>
          <w:tcPr>
            <w:tcW w:w="2259" w:type="dxa"/>
            <w:tcBorders>
              <w:top w:val="nil"/>
              <w:bottom w:val="nil"/>
            </w:tcBorders>
            <w:shd w:val="clear" w:color="auto" w:fill="auto"/>
          </w:tcPr>
          <w:p w14:paraId="7920AB55" w14:textId="77777777" w:rsidR="00FB1A43" w:rsidRPr="0006210B" w:rsidRDefault="00FB1A43" w:rsidP="00227186">
            <w:pPr>
              <w:pStyle w:val="TAC"/>
              <w:rPr>
                <w:rFonts w:eastAsia="ＭＳ 明朝"/>
              </w:rPr>
            </w:pPr>
          </w:p>
        </w:tc>
        <w:tc>
          <w:tcPr>
            <w:tcW w:w="868" w:type="dxa"/>
            <w:shd w:val="clear" w:color="auto" w:fill="auto"/>
            <w:vAlign w:val="center"/>
          </w:tcPr>
          <w:p w14:paraId="7559C8E6" w14:textId="77777777" w:rsidR="00FB1A43" w:rsidRPr="001F360D" w:rsidRDefault="00FB1A43" w:rsidP="00227186">
            <w:pPr>
              <w:pStyle w:val="TAC"/>
              <w:rPr>
                <w:rFonts w:cs="Arial"/>
                <w:szCs w:val="18"/>
              </w:rPr>
            </w:pPr>
            <w:r w:rsidRPr="001F360D">
              <w:rPr>
                <w:rFonts w:cs="Arial"/>
                <w:szCs w:val="18"/>
              </w:rPr>
              <w:t>n2</w:t>
            </w:r>
          </w:p>
        </w:tc>
        <w:tc>
          <w:tcPr>
            <w:tcW w:w="1066" w:type="dxa"/>
            <w:shd w:val="clear" w:color="auto" w:fill="auto"/>
            <w:noWrap/>
            <w:vAlign w:val="center"/>
          </w:tcPr>
          <w:p w14:paraId="107D047D" w14:textId="77777777" w:rsidR="00FB1A43" w:rsidRPr="001F360D" w:rsidRDefault="00FB1A43" w:rsidP="00227186">
            <w:pPr>
              <w:pStyle w:val="TAC"/>
              <w:rPr>
                <w:rFonts w:eastAsia="Malgun Gothic" w:cs="Arial"/>
                <w:kern w:val="2"/>
                <w:szCs w:val="18"/>
                <w:lang w:eastAsia="ko-KR"/>
              </w:rPr>
            </w:pPr>
            <w:r w:rsidRPr="001F360D">
              <w:rPr>
                <w:rFonts w:cs="Arial"/>
                <w:szCs w:val="18"/>
              </w:rPr>
              <w:t>1900</w:t>
            </w:r>
          </w:p>
        </w:tc>
        <w:tc>
          <w:tcPr>
            <w:tcW w:w="747" w:type="dxa"/>
            <w:shd w:val="clear" w:color="auto" w:fill="auto"/>
            <w:noWrap/>
            <w:vAlign w:val="center"/>
          </w:tcPr>
          <w:p w14:paraId="2721D64D" w14:textId="77777777" w:rsidR="00FB1A43" w:rsidRPr="001F360D" w:rsidRDefault="00FB1A43" w:rsidP="00227186">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582705DD" w14:textId="77777777" w:rsidR="00FB1A43" w:rsidRPr="001F360D" w:rsidRDefault="00FB1A43" w:rsidP="00227186">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6C18CA78" w14:textId="77777777" w:rsidR="00FB1A43" w:rsidRPr="001F360D" w:rsidRDefault="00FB1A43" w:rsidP="00227186">
            <w:pPr>
              <w:pStyle w:val="TAC"/>
              <w:rPr>
                <w:rFonts w:cs="Arial"/>
                <w:szCs w:val="18"/>
              </w:rPr>
            </w:pPr>
            <w:r w:rsidRPr="001F360D">
              <w:rPr>
                <w:rFonts w:cs="Arial"/>
                <w:szCs w:val="18"/>
              </w:rPr>
              <w:t>1980</w:t>
            </w:r>
          </w:p>
        </w:tc>
        <w:tc>
          <w:tcPr>
            <w:tcW w:w="700" w:type="dxa"/>
            <w:shd w:val="clear" w:color="auto" w:fill="auto"/>
            <w:vAlign w:val="center"/>
          </w:tcPr>
          <w:p w14:paraId="0E1C5FF9" w14:textId="77777777" w:rsidR="00FB1A43" w:rsidRPr="001F360D" w:rsidRDefault="00FB1A43" w:rsidP="00227186">
            <w:pPr>
              <w:pStyle w:val="TAC"/>
              <w:rPr>
                <w:rFonts w:cs="Arial"/>
                <w:color w:val="000000"/>
              </w:rPr>
            </w:pPr>
            <w:r w:rsidRPr="001F360D">
              <w:rPr>
                <w:rFonts w:cs="Arial"/>
                <w:color w:val="000000"/>
              </w:rPr>
              <w:t>N/A</w:t>
            </w:r>
          </w:p>
        </w:tc>
        <w:tc>
          <w:tcPr>
            <w:tcW w:w="1248" w:type="dxa"/>
            <w:shd w:val="clear" w:color="auto" w:fill="auto"/>
            <w:vAlign w:val="center"/>
          </w:tcPr>
          <w:p w14:paraId="719A8907" w14:textId="77777777" w:rsidR="00FB1A43" w:rsidRPr="001F360D" w:rsidRDefault="00FB1A43" w:rsidP="00227186">
            <w:pPr>
              <w:pStyle w:val="TAC"/>
              <w:rPr>
                <w:rFonts w:cs="Arial"/>
                <w:color w:val="000000"/>
              </w:rPr>
            </w:pPr>
            <w:r w:rsidRPr="001F360D">
              <w:rPr>
                <w:rFonts w:cs="Arial"/>
                <w:color w:val="000000"/>
              </w:rPr>
              <w:t>N/A</w:t>
            </w:r>
          </w:p>
        </w:tc>
      </w:tr>
      <w:tr w:rsidR="00FB1A43" w:rsidRPr="001F360D" w14:paraId="145907A2" w14:textId="77777777" w:rsidTr="00227186">
        <w:trPr>
          <w:trHeight w:val="216"/>
          <w:jc w:val="center"/>
        </w:trPr>
        <w:tc>
          <w:tcPr>
            <w:tcW w:w="2259" w:type="dxa"/>
            <w:tcBorders>
              <w:top w:val="nil"/>
              <w:bottom w:val="single" w:sz="4" w:space="0" w:color="auto"/>
            </w:tcBorders>
            <w:shd w:val="clear" w:color="auto" w:fill="auto"/>
          </w:tcPr>
          <w:p w14:paraId="04CB869E" w14:textId="77777777" w:rsidR="00FB1A43" w:rsidRPr="0006210B" w:rsidRDefault="00FB1A43" w:rsidP="00227186">
            <w:pPr>
              <w:pStyle w:val="TAC"/>
              <w:rPr>
                <w:rFonts w:eastAsia="ＭＳ 明朝"/>
              </w:rPr>
            </w:pPr>
          </w:p>
        </w:tc>
        <w:tc>
          <w:tcPr>
            <w:tcW w:w="868" w:type="dxa"/>
            <w:shd w:val="clear" w:color="auto" w:fill="auto"/>
            <w:vAlign w:val="center"/>
          </w:tcPr>
          <w:p w14:paraId="0EF81BB1" w14:textId="77777777" w:rsidR="00FB1A43" w:rsidRPr="001F360D" w:rsidRDefault="00FB1A43" w:rsidP="00227186">
            <w:pPr>
              <w:pStyle w:val="TAC"/>
              <w:rPr>
                <w:rFonts w:cs="Arial"/>
                <w:szCs w:val="18"/>
              </w:rPr>
            </w:pPr>
            <w:r w:rsidRPr="001F360D">
              <w:rPr>
                <w:rFonts w:cs="Arial"/>
                <w:szCs w:val="18"/>
              </w:rPr>
              <w:t>n78</w:t>
            </w:r>
          </w:p>
        </w:tc>
        <w:tc>
          <w:tcPr>
            <w:tcW w:w="1066" w:type="dxa"/>
            <w:shd w:val="clear" w:color="auto" w:fill="auto"/>
            <w:noWrap/>
            <w:vAlign w:val="center"/>
          </w:tcPr>
          <w:p w14:paraId="5F4B02EE" w14:textId="77777777" w:rsidR="00FB1A43" w:rsidRPr="001F360D" w:rsidRDefault="00FB1A43" w:rsidP="00227186">
            <w:pPr>
              <w:pStyle w:val="TAC"/>
              <w:rPr>
                <w:rFonts w:eastAsia="Malgun Gothic" w:cs="Arial"/>
                <w:kern w:val="2"/>
                <w:szCs w:val="18"/>
                <w:lang w:eastAsia="ko-KR"/>
              </w:rPr>
            </w:pPr>
            <w:r w:rsidRPr="001F360D">
              <w:rPr>
                <w:rFonts w:cs="Arial"/>
                <w:szCs w:val="18"/>
              </w:rPr>
              <w:t>3775</w:t>
            </w:r>
          </w:p>
        </w:tc>
        <w:tc>
          <w:tcPr>
            <w:tcW w:w="747" w:type="dxa"/>
            <w:shd w:val="clear" w:color="auto" w:fill="auto"/>
            <w:noWrap/>
            <w:vAlign w:val="center"/>
          </w:tcPr>
          <w:p w14:paraId="5BBC560D" w14:textId="77777777" w:rsidR="00FB1A43" w:rsidRPr="001F360D" w:rsidRDefault="00FB1A43" w:rsidP="00227186">
            <w:pPr>
              <w:pStyle w:val="TAC"/>
              <w:rPr>
                <w:rFonts w:eastAsia="Malgun Gothic" w:cs="Arial"/>
                <w:kern w:val="2"/>
                <w:szCs w:val="18"/>
                <w:lang w:eastAsia="ko-KR"/>
              </w:rPr>
            </w:pPr>
            <w:r w:rsidRPr="001F360D">
              <w:rPr>
                <w:rFonts w:cs="Arial"/>
                <w:szCs w:val="18"/>
              </w:rPr>
              <w:t>10</w:t>
            </w:r>
          </w:p>
        </w:tc>
        <w:tc>
          <w:tcPr>
            <w:tcW w:w="877" w:type="dxa"/>
            <w:shd w:val="clear" w:color="auto" w:fill="auto"/>
            <w:noWrap/>
            <w:vAlign w:val="center"/>
          </w:tcPr>
          <w:p w14:paraId="633E18A5" w14:textId="77777777" w:rsidR="00FB1A43" w:rsidRPr="001F360D" w:rsidRDefault="00FB1A43" w:rsidP="00227186">
            <w:pPr>
              <w:pStyle w:val="TAC"/>
              <w:rPr>
                <w:rFonts w:eastAsia="Malgun Gothic" w:cs="Arial"/>
                <w:kern w:val="2"/>
                <w:szCs w:val="18"/>
                <w:lang w:eastAsia="ko-KR"/>
              </w:rPr>
            </w:pPr>
            <w:r w:rsidRPr="001F360D">
              <w:rPr>
                <w:rFonts w:cs="Arial"/>
                <w:szCs w:val="18"/>
              </w:rPr>
              <w:t>50</w:t>
            </w:r>
          </w:p>
        </w:tc>
        <w:tc>
          <w:tcPr>
            <w:tcW w:w="1299" w:type="dxa"/>
            <w:shd w:val="clear" w:color="auto" w:fill="auto"/>
            <w:noWrap/>
            <w:vAlign w:val="center"/>
          </w:tcPr>
          <w:p w14:paraId="60446FAB" w14:textId="77777777" w:rsidR="00FB1A43" w:rsidRPr="001F360D" w:rsidRDefault="00FB1A43" w:rsidP="00227186">
            <w:pPr>
              <w:pStyle w:val="TAC"/>
              <w:rPr>
                <w:rFonts w:cs="Arial"/>
                <w:szCs w:val="18"/>
              </w:rPr>
            </w:pPr>
            <w:r w:rsidRPr="001F360D">
              <w:rPr>
                <w:rFonts w:cs="Arial"/>
                <w:szCs w:val="18"/>
              </w:rPr>
              <w:t>3775</w:t>
            </w:r>
          </w:p>
        </w:tc>
        <w:tc>
          <w:tcPr>
            <w:tcW w:w="700" w:type="dxa"/>
            <w:shd w:val="clear" w:color="auto" w:fill="auto"/>
            <w:vAlign w:val="center"/>
          </w:tcPr>
          <w:p w14:paraId="3C7CEB62" w14:textId="77777777" w:rsidR="00FB1A43" w:rsidRPr="001F360D" w:rsidRDefault="00FB1A43" w:rsidP="00227186">
            <w:pPr>
              <w:pStyle w:val="TAC"/>
              <w:rPr>
                <w:rFonts w:cs="Arial"/>
                <w:color w:val="000000"/>
              </w:rPr>
            </w:pPr>
            <w:r>
              <w:rPr>
                <w:rFonts w:cs="Arial"/>
                <w:color w:val="000000"/>
              </w:rPr>
              <w:t>4.2</w:t>
            </w:r>
          </w:p>
        </w:tc>
        <w:tc>
          <w:tcPr>
            <w:tcW w:w="1248" w:type="dxa"/>
            <w:shd w:val="clear" w:color="auto" w:fill="auto"/>
            <w:vAlign w:val="center"/>
          </w:tcPr>
          <w:p w14:paraId="1F5ED689" w14:textId="77777777" w:rsidR="00FB1A43" w:rsidRPr="001F360D" w:rsidRDefault="00FB1A43" w:rsidP="00227186">
            <w:pPr>
              <w:pStyle w:val="TAC"/>
              <w:rPr>
                <w:rFonts w:cs="Arial"/>
                <w:color w:val="000000"/>
              </w:rPr>
            </w:pPr>
            <w:r>
              <w:rPr>
                <w:rFonts w:cs="Arial"/>
                <w:color w:val="000000"/>
              </w:rPr>
              <w:t>IMD5</w:t>
            </w:r>
          </w:p>
        </w:tc>
      </w:tr>
      <w:tr w:rsidR="00FB1A43" w:rsidRPr="00EF5447" w14:paraId="025BCBCC" w14:textId="77777777" w:rsidTr="00227186">
        <w:trPr>
          <w:trHeight w:val="54"/>
          <w:jc w:val="center"/>
        </w:trPr>
        <w:tc>
          <w:tcPr>
            <w:tcW w:w="2259" w:type="dxa"/>
            <w:tcBorders>
              <w:bottom w:val="nil"/>
            </w:tcBorders>
            <w:shd w:val="clear" w:color="auto" w:fill="auto"/>
          </w:tcPr>
          <w:p w14:paraId="36869EBB" w14:textId="77777777" w:rsidR="00FB1A43" w:rsidRPr="00EF5447" w:rsidRDefault="00FB1A43" w:rsidP="00227186">
            <w:pPr>
              <w:pStyle w:val="TAC"/>
            </w:pPr>
            <w:r w:rsidRPr="00EF5447">
              <w:rPr>
                <w:rFonts w:eastAsia="ＭＳ 明朝" w:cs="Arial"/>
                <w:bCs/>
                <w:szCs w:val="18"/>
              </w:rPr>
              <w:t>DC_7A_n3A-n78A</w:t>
            </w:r>
          </w:p>
        </w:tc>
        <w:tc>
          <w:tcPr>
            <w:tcW w:w="868" w:type="dxa"/>
            <w:shd w:val="clear" w:color="auto" w:fill="auto"/>
          </w:tcPr>
          <w:p w14:paraId="65842D58" w14:textId="77777777" w:rsidR="00FB1A43" w:rsidRPr="00EF5447" w:rsidRDefault="00FB1A43" w:rsidP="00227186">
            <w:pPr>
              <w:pStyle w:val="TAC"/>
              <w:rPr>
                <w:lang w:eastAsia="zh-CN"/>
              </w:rPr>
            </w:pPr>
            <w:r w:rsidRPr="00EF5447">
              <w:t>7</w:t>
            </w:r>
          </w:p>
        </w:tc>
        <w:tc>
          <w:tcPr>
            <w:tcW w:w="1066" w:type="dxa"/>
            <w:shd w:val="clear" w:color="auto" w:fill="auto"/>
            <w:noWrap/>
          </w:tcPr>
          <w:p w14:paraId="1ACC78C4" w14:textId="77777777" w:rsidR="00FB1A43" w:rsidRPr="00EF5447" w:rsidRDefault="00FB1A43" w:rsidP="00227186">
            <w:pPr>
              <w:pStyle w:val="TAC"/>
              <w:rPr>
                <w:kern w:val="2"/>
                <w:szCs w:val="24"/>
                <w:lang w:eastAsia="zh-CN"/>
              </w:rPr>
            </w:pPr>
            <w:r w:rsidRPr="00EF5447">
              <w:t>2560</w:t>
            </w:r>
          </w:p>
        </w:tc>
        <w:tc>
          <w:tcPr>
            <w:tcW w:w="747" w:type="dxa"/>
            <w:shd w:val="clear" w:color="auto" w:fill="auto"/>
            <w:noWrap/>
          </w:tcPr>
          <w:p w14:paraId="3141AAFB" w14:textId="77777777" w:rsidR="00FB1A43" w:rsidRPr="00EF5447" w:rsidRDefault="00FB1A43" w:rsidP="00227186">
            <w:pPr>
              <w:pStyle w:val="TAC"/>
              <w:rPr>
                <w:rFonts w:eastAsia="Malgun Gothic"/>
                <w:kern w:val="2"/>
                <w:szCs w:val="24"/>
                <w:lang w:eastAsia="ko-KR"/>
              </w:rPr>
            </w:pPr>
            <w:r w:rsidRPr="00EF5447">
              <w:t>5</w:t>
            </w:r>
          </w:p>
        </w:tc>
        <w:tc>
          <w:tcPr>
            <w:tcW w:w="877" w:type="dxa"/>
            <w:shd w:val="clear" w:color="auto" w:fill="auto"/>
            <w:noWrap/>
          </w:tcPr>
          <w:p w14:paraId="3F49265E" w14:textId="77777777" w:rsidR="00FB1A43" w:rsidRPr="00EF5447" w:rsidRDefault="00FB1A43" w:rsidP="00227186">
            <w:pPr>
              <w:pStyle w:val="TAC"/>
              <w:rPr>
                <w:rFonts w:eastAsia="Malgun Gothic"/>
                <w:kern w:val="2"/>
                <w:szCs w:val="24"/>
                <w:lang w:eastAsia="ko-KR"/>
              </w:rPr>
            </w:pPr>
            <w:r w:rsidRPr="00EF5447">
              <w:t>25</w:t>
            </w:r>
          </w:p>
        </w:tc>
        <w:tc>
          <w:tcPr>
            <w:tcW w:w="1299" w:type="dxa"/>
            <w:shd w:val="clear" w:color="auto" w:fill="auto"/>
            <w:noWrap/>
          </w:tcPr>
          <w:p w14:paraId="7451AD0D" w14:textId="77777777" w:rsidR="00FB1A43" w:rsidRPr="00EF5447" w:rsidRDefault="00FB1A43" w:rsidP="00227186">
            <w:pPr>
              <w:pStyle w:val="TAC"/>
              <w:rPr>
                <w:kern w:val="2"/>
                <w:szCs w:val="24"/>
                <w:lang w:eastAsia="zh-CN"/>
              </w:rPr>
            </w:pPr>
            <w:r w:rsidRPr="00EF5447">
              <w:t>2680</w:t>
            </w:r>
          </w:p>
        </w:tc>
        <w:tc>
          <w:tcPr>
            <w:tcW w:w="700" w:type="dxa"/>
            <w:shd w:val="clear" w:color="auto" w:fill="auto"/>
          </w:tcPr>
          <w:p w14:paraId="7C68C1CE" w14:textId="77777777" w:rsidR="00FB1A43" w:rsidRPr="00EF5447" w:rsidRDefault="00FB1A43" w:rsidP="00227186">
            <w:pPr>
              <w:pStyle w:val="TAC"/>
              <w:rPr>
                <w:rFonts w:eastAsia="Malgun Gothic"/>
                <w:kern w:val="2"/>
                <w:szCs w:val="24"/>
                <w:lang w:eastAsia="ko-KR"/>
              </w:rPr>
            </w:pPr>
            <w:r w:rsidRPr="00EF5447">
              <w:t>N/A</w:t>
            </w:r>
          </w:p>
        </w:tc>
        <w:tc>
          <w:tcPr>
            <w:tcW w:w="1248" w:type="dxa"/>
            <w:shd w:val="clear" w:color="auto" w:fill="auto"/>
          </w:tcPr>
          <w:p w14:paraId="59E0063A" w14:textId="77777777" w:rsidR="00FB1A43" w:rsidRPr="00EF5447" w:rsidRDefault="00FB1A43" w:rsidP="00227186">
            <w:pPr>
              <w:pStyle w:val="TAC"/>
              <w:rPr>
                <w:rFonts w:eastAsia="Malgun Gothic"/>
                <w:kern w:val="2"/>
                <w:szCs w:val="24"/>
                <w:lang w:eastAsia="ko-KR"/>
              </w:rPr>
            </w:pPr>
            <w:r w:rsidRPr="00EF5447">
              <w:t>N/A</w:t>
            </w:r>
          </w:p>
        </w:tc>
      </w:tr>
      <w:tr w:rsidR="00FB1A43" w:rsidRPr="00EF5447" w14:paraId="7B1AF0A5" w14:textId="77777777" w:rsidTr="00227186">
        <w:trPr>
          <w:trHeight w:val="54"/>
          <w:jc w:val="center"/>
        </w:trPr>
        <w:tc>
          <w:tcPr>
            <w:tcW w:w="2259" w:type="dxa"/>
            <w:tcBorders>
              <w:top w:val="nil"/>
              <w:bottom w:val="nil"/>
            </w:tcBorders>
            <w:shd w:val="clear" w:color="auto" w:fill="auto"/>
          </w:tcPr>
          <w:p w14:paraId="16A5F3BB" w14:textId="77777777" w:rsidR="00FB1A43" w:rsidRPr="00EF5447" w:rsidRDefault="00FB1A43" w:rsidP="00227186">
            <w:pPr>
              <w:pStyle w:val="TAC"/>
            </w:pPr>
          </w:p>
        </w:tc>
        <w:tc>
          <w:tcPr>
            <w:tcW w:w="868" w:type="dxa"/>
            <w:shd w:val="clear" w:color="auto" w:fill="auto"/>
          </w:tcPr>
          <w:p w14:paraId="7783FD43" w14:textId="77777777" w:rsidR="00FB1A43" w:rsidRPr="00EF5447" w:rsidRDefault="00FB1A43" w:rsidP="00227186">
            <w:pPr>
              <w:pStyle w:val="TAC"/>
              <w:rPr>
                <w:lang w:eastAsia="zh-CN"/>
              </w:rPr>
            </w:pPr>
            <w:r w:rsidRPr="00EF5447">
              <w:t>n3</w:t>
            </w:r>
          </w:p>
        </w:tc>
        <w:tc>
          <w:tcPr>
            <w:tcW w:w="1066" w:type="dxa"/>
            <w:shd w:val="clear" w:color="auto" w:fill="auto"/>
            <w:noWrap/>
          </w:tcPr>
          <w:p w14:paraId="1D97EA41" w14:textId="77777777" w:rsidR="00FB1A43" w:rsidRPr="00EF5447" w:rsidRDefault="00FB1A43" w:rsidP="00227186">
            <w:pPr>
              <w:pStyle w:val="TAC"/>
              <w:rPr>
                <w:kern w:val="2"/>
                <w:szCs w:val="24"/>
                <w:lang w:eastAsia="zh-CN"/>
              </w:rPr>
            </w:pPr>
            <w:r w:rsidRPr="00EF5447">
              <w:t>1730</w:t>
            </w:r>
          </w:p>
        </w:tc>
        <w:tc>
          <w:tcPr>
            <w:tcW w:w="747" w:type="dxa"/>
            <w:shd w:val="clear" w:color="auto" w:fill="auto"/>
            <w:noWrap/>
          </w:tcPr>
          <w:p w14:paraId="68027D47" w14:textId="77777777" w:rsidR="00FB1A43" w:rsidRPr="00EF5447" w:rsidRDefault="00FB1A43" w:rsidP="00227186">
            <w:pPr>
              <w:pStyle w:val="TAC"/>
              <w:rPr>
                <w:rFonts w:eastAsia="Malgun Gothic"/>
                <w:kern w:val="2"/>
                <w:szCs w:val="24"/>
                <w:lang w:eastAsia="ko-KR"/>
              </w:rPr>
            </w:pPr>
            <w:r w:rsidRPr="00EF5447">
              <w:t>5</w:t>
            </w:r>
          </w:p>
        </w:tc>
        <w:tc>
          <w:tcPr>
            <w:tcW w:w="877" w:type="dxa"/>
            <w:shd w:val="clear" w:color="auto" w:fill="auto"/>
            <w:noWrap/>
          </w:tcPr>
          <w:p w14:paraId="428CF970" w14:textId="77777777" w:rsidR="00FB1A43" w:rsidRPr="00EF5447" w:rsidRDefault="00FB1A43" w:rsidP="00227186">
            <w:pPr>
              <w:pStyle w:val="TAC"/>
              <w:rPr>
                <w:rFonts w:eastAsia="Malgun Gothic"/>
                <w:kern w:val="2"/>
                <w:szCs w:val="24"/>
                <w:lang w:eastAsia="ko-KR"/>
              </w:rPr>
            </w:pPr>
            <w:r w:rsidRPr="00EF5447">
              <w:t>25</w:t>
            </w:r>
          </w:p>
        </w:tc>
        <w:tc>
          <w:tcPr>
            <w:tcW w:w="1299" w:type="dxa"/>
            <w:shd w:val="clear" w:color="auto" w:fill="auto"/>
            <w:noWrap/>
          </w:tcPr>
          <w:p w14:paraId="354A2610" w14:textId="77777777" w:rsidR="00FB1A43" w:rsidRPr="00EF5447" w:rsidRDefault="00FB1A43" w:rsidP="00227186">
            <w:pPr>
              <w:pStyle w:val="TAC"/>
              <w:rPr>
                <w:kern w:val="2"/>
                <w:szCs w:val="24"/>
                <w:lang w:eastAsia="zh-CN"/>
              </w:rPr>
            </w:pPr>
            <w:r w:rsidRPr="00EF5447">
              <w:t>1825</w:t>
            </w:r>
          </w:p>
        </w:tc>
        <w:tc>
          <w:tcPr>
            <w:tcW w:w="700" w:type="dxa"/>
            <w:shd w:val="clear" w:color="auto" w:fill="auto"/>
          </w:tcPr>
          <w:p w14:paraId="78A30E9F" w14:textId="77777777" w:rsidR="00FB1A43" w:rsidRPr="00EF5447" w:rsidRDefault="00FB1A43" w:rsidP="00227186">
            <w:pPr>
              <w:pStyle w:val="TAC"/>
              <w:rPr>
                <w:rFonts w:eastAsia="Malgun Gothic"/>
                <w:kern w:val="2"/>
                <w:szCs w:val="24"/>
                <w:lang w:eastAsia="ko-KR"/>
              </w:rPr>
            </w:pPr>
            <w:r w:rsidRPr="00EF5447">
              <w:t>N/A</w:t>
            </w:r>
          </w:p>
        </w:tc>
        <w:tc>
          <w:tcPr>
            <w:tcW w:w="1248" w:type="dxa"/>
            <w:shd w:val="clear" w:color="auto" w:fill="auto"/>
          </w:tcPr>
          <w:p w14:paraId="2274EFA9" w14:textId="77777777" w:rsidR="00FB1A43" w:rsidRPr="00EF5447" w:rsidRDefault="00FB1A43" w:rsidP="00227186">
            <w:pPr>
              <w:pStyle w:val="TAC"/>
              <w:rPr>
                <w:rFonts w:eastAsia="Malgun Gothic"/>
                <w:kern w:val="2"/>
                <w:szCs w:val="24"/>
                <w:lang w:eastAsia="ko-KR"/>
              </w:rPr>
            </w:pPr>
            <w:r w:rsidRPr="00EF5447">
              <w:t>N/A</w:t>
            </w:r>
          </w:p>
        </w:tc>
      </w:tr>
      <w:tr w:rsidR="00FB1A43" w:rsidRPr="00EF5447" w14:paraId="518E48EF" w14:textId="77777777" w:rsidTr="00227186">
        <w:trPr>
          <w:trHeight w:val="54"/>
          <w:jc w:val="center"/>
        </w:trPr>
        <w:tc>
          <w:tcPr>
            <w:tcW w:w="2259" w:type="dxa"/>
            <w:tcBorders>
              <w:top w:val="nil"/>
              <w:bottom w:val="nil"/>
            </w:tcBorders>
            <w:shd w:val="clear" w:color="auto" w:fill="auto"/>
          </w:tcPr>
          <w:p w14:paraId="538EEA5E" w14:textId="77777777" w:rsidR="00FB1A43" w:rsidRPr="00EF5447" w:rsidRDefault="00FB1A43" w:rsidP="00227186">
            <w:pPr>
              <w:pStyle w:val="TAC"/>
            </w:pPr>
          </w:p>
        </w:tc>
        <w:tc>
          <w:tcPr>
            <w:tcW w:w="868" w:type="dxa"/>
            <w:shd w:val="clear" w:color="auto" w:fill="auto"/>
          </w:tcPr>
          <w:p w14:paraId="2CC1FEE0" w14:textId="77777777" w:rsidR="00FB1A43" w:rsidRPr="00EF5447" w:rsidRDefault="00FB1A43" w:rsidP="00227186">
            <w:pPr>
              <w:pStyle w:val="TAC"/>
              <w:rPr>
                <w:lang w:eastAsia="zh-CN"/>
              </w:rPr>
            </w:pPr>
            <w:r w:rsidRPr="00EF5447">
              <w:t>n78</w:t>
            </w:r>
          </w:p>
        </w:tc>
        <w:tc>
          <w:tcPr>
            <w:tcW w:w="1066" w:type="dxa"/>
            <w:shd w:val="clear" w:color="auto" w:fill="auto"/>
            <w:noWrap/>
          </w:tcPr>
          <w:p w14:paraId="295BB257" w14:textId="77777777" w:rsidR="00FB1A43" w:rsidRPr="00EF5447" w:rsidRDefault="00FB1A43" w:rsidP="00227186">
            <w:pPr>
              <w:pStyle w:val="TAC"/>
              <w:rPr>
                <w:kern w:val="2"/>
                <w:szCs w:val="24"/>
                <w:lang w:eastAsia="zh-CN"/>
              </w:rPr>
            </w:pPr>
            <w:r w:rsidRPr="00EF5447">
              <w:t>3390</w:t>
            </w:r>
          </w:p>
        </w:tc>
        <w:tc>
          <w:tcPr>
            <w:tcW w:w="747" w:type="dxa"/>
            <w:shd w:val="clear" w:color="auto" w:fill="auto"/>
            <w:noWrap/>
          </w:tcPr>
          <w:p w14:paraId="3DD57AB6" w14:textId="77777777" w:rsidR="00FB1A43" w:rsidRPr="00EF5447" w:rsidRDefault="00FB1A43" w:rsidP="00227186">
            <w:pPr>
              <w:pStyle w:val="TAC"/>
              <w:rPr>
                <w:rFonts w:eastAsia="Malgun Gothic"/>
                <w:kern w:val="2"/>
                <w:szCs w:val="24"/>
                <w:lang w:eastAsia="ko-KR"/>
              </w:rPr>
            </w:pPr>
            <w:r w:rsidRPr="00EF5447">
              <w:t>10</w:t>
            </w:r>
          </w:p>
        </w:tc>
        <w:tc>
          <w:tcPr>
            <w:tcW w:w="877" w:type="dxa"/>
            <w:shd w:val="clear" w:color="auto" w:fill="auto"/>
            <w:noWrap/>
          </w:tcPr>
          <w:p w14:paraId="41D1806B" w14:textId="77777777" w:rsidR="00FB1A43" w:rsidRPr="00EF5447" w:rsidRDefault="00FB1A43" w:rsidP="00227186">
            <w:pPr>
              <w:pStyle w:val="TAC"/>
              <w:rPr>
                <w:rFonts w:eastAsia="Malgun Gothic"/>
                <w:kern w:val="2"/>
                <w:szCs w:val="24"/>
                <w:lang w:eastAsia="ko-KR"/>
              </w:rPr>
            </w:pPr>
            <w:r w:rsidRPr="00EF5447">
              <w:t>50</w:t>
            </w:r>
          </w:p>
        </w:tc>
        <w:tc>
          <w:tcPr>
            <w:tcW w:w="1299" w:type="dxa"/>
            <w:shd w:val="clear" w:color="auto" w:fill="auto"/>
            <w:noWrap/>
          </w:tcPr>
          <w:p w14:paraId="1D385CB8" w14:textId="77777777" w:rsidR="00FB1A43" w:rsidRPr="00EF5447" w:rsidRDefault="00FB1A43" w:rsidP="00227186">
            <w:pPr>
              <w:pStyle w:val="TAC"/>
              <w:rPr>
                <w:kern w:val="2"/>
                <w:szCs w:val="24"/>
                <w:lang w:eastAsia="zh-CN"/>
              </w:rPr>
            </w:pPr>
            <w:r w:rsidRPr="00EF5447">
              <w:t>3390</w:t>
            </w:r>
          </w:p>
        </w:tc>
        <w:tc>
          <w:tcPr>
            <w:tcW w:w="700" w:type="dxa"/>
            <w:shd w:val="clear" w:color="auto" w:fill="auto"/>
          </w:tcPr>
          <w:p w14:paraId="1649BC23" w14:textId="77777777" w:rsidR="00FB1A43" w:rsidRPr="00EF5447" w:rsidRDefault="00FB1A43" w:rsidP="00227186">
            <w:pPr>
              <w:pStyle w:val="TAC"/>
              <w:rPr>
                <w:rFonts w:eastAsia="Malgun Gothic"/>
                <w:kern w:val="2"/>
                <w:szCs w:val="24"/>
                <w:lang w:eastAsia="ko-KR"/>
              </w:rPr>
            </w:pPr>
            <w:r w:rsidRPr="00EF5447">
              <w:t>16.1</w:t>
            </w:r>
          </w:p>
        </w:tc>
        <w:tc>
          <w:tcPr>
            <w:tcW w:w="1248" w:type="dxa"/>
            <w:shd w:val="clear" w:color="auto" w:fill="auto"/>
          </w:tcPr>
          <w:p w14:paraId="25C35485" w14:textId="77777777" w:rsidR="00FB1A43" w:rsidRPr="00EF5447" w:rsidRDefault="00FB1A43" w:rsidP="00227186">
            <w:pPr>
              <w:pStyle w:val="TAC"/>
              <w:rPr>
                <w:rFonts w:eastAsia="Malgun Gothic"/>
                <w:kern w:val="2"/>
                <w:szCs w:val="24"/>
                <w:lang w:eastAsia="ko-KR"/>
              </w:rPr>
            </w:pPr>
            <w:r w:rsidRPr="00EF5447">
              <w:t>IMD3</w:t>
            </w:r>
          </w:p>
        </w:tc>
      </w:tr>
      <w:tr w:rsidR="00FB1A43" w:rsidRPr="00EF5447" w14:paraId="3D0F0EF1" w14:textId="77777777" w:rsidTr="00227186">
        <w:trPr>
          <w:trHeight w:val="54"/>
          <w:jc w:val="center"/>
        </w:trPr>
        <w:tc>
          <w:tcPr>
            <w:tcW w:w="2259" w:type="dxa"/>
            <w:tcBorders>
              <w:top w:val="nil"/>
              <w:bottom w:val="nil"/>
            </w:tcBorders>
            <w:shd w:val="clear" w:color="auto" w:fill="auto"/>
          </w:tcPr>
          <w:p w14:paraId="5A90D1C3" w14:textId="77777777" w:rsidR="00FB1A43" w:rsidRPr="00EF5447" w:rsidRDefault="00FB1A43" w:rsidP="00227186">
            <w:pPr>
              <w:pStyle w:val="TAC"/>
            </w:pPr>
          </w:p>
        </w:tc>
        <w:tc>
          <w:tcPr>
            <w:tcW w:w="868" w:type="dxa"/>
            <w:shd w:val="clear" w:color="auto" w:fill="auto"/>
          </w:tcPr>
          <w:p w14:paraId="00CC16FC" w14:textId="77777777" w:rsidR="00FB1A43" w:rsidRPr="00EF5447" w:rsidRDefault="00FB1A43" w:rsidP="00227186">
            <w:pPr>
              <w:pStyle w:val="TAC"/>
              <w:rPr>
                <w:lang w:eastAsia="zh-CN"/>
              </w:rPr>
            </w:pPr>
            <w:r w:rsidRPr="00EF5447">
              <w:t>7</w:t>
            </w:r>
          </w:p>
        </w:tc>
        <w:tc>
          <w:tcPr>
            <w:tcW w:w="1066" w:type="dxa"/>
            <w:shd w:val="clear" w:color="auto" w:fill="auto"/>
            <w:noWrap/>
          </w:tcPr>
          <w:p w14:paraId="309A7FAA" w14:textId="77777777" w:rsidR="00FB1A43" w:rsidRPr="00EF5447" w:rsidRDefault="00FB1A43" w:rsidP="00227186">
            <w:pPr>
              <w:pStyle w:val="TAC"/>
              <w:rPr>
                <w:kern w:val="2"/>
                <w:szCs w:val="24"/>
                <w:lang w:eastAsia="zh-CN"/>
              </w:rPr>
            </w:pPr>
            <w:r w:rsidRPr="00EF5447">
              <w:t>2565</w:t>
            </w:r>
          </w:p>
        </w:tc>
        <w:tc>
          <w:tcPr>
            <w:tcW w:w="747" w:type="dxa"/>
            <w:shd w:val="clear" w:color="auto" w:fill="auto"/>
            <w:noWrap/>
          </w:tcPr>
          <w:p w14:paraId="3220667D" w14:textId="77777777" w:rsidR="00FB1A43" w:rsidRPr="00EF5447" w:rsidRDefault="00FB1A43" w:rsidP="00227186">
            <w:pPr>
              <w:pStyle w:val="TAC"/>
              <w:rPr>
                <w:rFonts w:eastAsia="Malgun Gothic"/>
                <w:kern w:val="2"/>
                <w:szCs w:val="24"/>
                <w:lang w:eastAsia="ko-KR"/>
              </w:rPr>
            </w:pPr>
            <w:r w:rsidRPr="00EF5447">
              <w:t>5</w:t>
            </w:r>
          </w:p>
        </w:tc>
        <w:tc>
          <w:tcPr>
            <w:tcW w:w="877" w:type="dxa"/>
            <w:shd w:val="clear" w:color="auto" w:fill="auto"/>
            <w:noWrap/>
          </w:tcPr>
          <w:p w14:paraId="2008A490" w14:textId="77777777" w:rsidR="00FB1A43" w:rsidRPr="00EF5447" w:rsidRDefault="00FB1A43" w:rsidP="00227186">
            <w:pPr>
              <w:pStyle w:val="TAC"/>
              <w:rPr>
                <w:rFonts w:eastAsia="Malgun Gothic"/>
                <w:kern w:val="2"/>
                <w:szCs w:val="24"/>
                <w:lang w:eastAsia="ko-KR"/>
              </w:rPr>
            </w:pPr>
            <w:r w:rsidRPr="00EF5447">
              <w:t>25</w:t>
            </w:r>
          </w:p>
        </w:tc>
        <w:tc>
          <w:tcPr>
            <w:tcW w:w="1299" w:type="dxa"/>
            <w:shd w:val="clear" w:color="auto" w:fill="auto"/>
            <w:noWrap/>
          </w:tcPr>
          <w:p w14:paraId="069DEDAA" w14:textId="77777777" w:rsidR="00FB1A43" w:rsidRPr="00EF5447" w:rsidRDefault="00FB1A43" w:rsidP="00227186">
            <w:pPr>
              <w:pStyle w:val="TAC"/>
              <w:rPr>
                <w:kern w:val="2"/>
                <w:szCs w:val="24"/>
                <w:lang w:eastAsia="zh-CN"/>
              </w:rPr>
            </w:pPr>
            <w:r w:rsidRPr="00EF5447">
              <w:t>2685</w:t>
            </w:r>
          </w:p>
        </w:tc>
        <w:tc>
          <w:tcPr>
            <w:tcW w:w="700" w:type="dxa"/>
            <w:shd w:val="clear" w:color="auto" w:fill="auto"/>
          </w:tcPr>
          <w:p w14:paraId="73B33735" w14:textId="77777777" w:rsidR="00FB1A43" w:rsidRPr="00EF5447" w:rsidRDefault="00FB1A43" w:rsidP="00227186">
            <w:pPr>
              <w:pStyle w:val="TAC"/>
              <w:rPr>
                <w:rFonts w:eastAsia="Malgun Gothic"/>
                <w:kern w:val="2"/>
                <w:szCs w:val="24"/>
                <w:lang w:eastAsia="ko-KR"/>
              </w:rPr>
            </w:pPr>
            <w:r w:rsidRPr="00EF5447">
              <w:t>N/A</w:t>
            </w:r>
          </w:p>
        </w:tc>
        <w:tc>
          <w:tcPr>
            <w:tcW w:w="1248" w:type="dxa"/>
            <w:shd w:val="clear" w:color="auto" w:fill="auto"/>
          </w:tcPr>
          <w:p w14:paraId="3D59E766" w14:textId="77777777" w:rsidR="00FB1A43" w:rsidRPr="00EF5447" w:rsidRDefault="00FB1A43" w:rsidP="00227186">
            <w:pPr>
              <w:pStyle w:val="TAC"/>
              <w:rPr>
                <w:rFonts w:eastAsia="Malgun Gothic"/>
                <w:kern w:val="2"/>
                <w:szCs w:val="24"/>
                <w:lang w:eastAsia="ko-KR"/>
              </w:rPr>
            </w:pPr>
            <w:r w:rsidRPr="00EF5447">
              <w:t>N/A</w:t>
            </w:r>
          </w:p>
        </w:tc>
      </w:tr>
      <w:tr w:rsidR="00FB1A43" w:rsidRPr="00EF5447" w14:paraId="549AAE0A" w14:textId="77777777" w:rsidTr="00227186">
        <w:trPr>
          <w:trHeight w:val="54"/>
          <w:jc w:val="center"/>
        </w:trPr>
        <w:tc>
          <w:tcPr>
            <w:tcW w:w="2259" w:type="dxa"/>
            <w:tcBorders>
              <w:top w:val="nil"/>
              <w:bottom w:val="nil"/>
            </w:tcBorders>
            <w:shd w:val="clear" w:color="auto" w:fill="auto"/>
          </w:tcPr>
          <w:p w14:paraId="05BD1A0E" w14:textId="77777777" w:rsidR="00FB1A43" w:rsidRPr="00EF5447" w:rsidRDefault="00FB1A43" w:rsidP="00227186">
            <w:pPr>
              <w:pStyle w:val="TAC"/>
            </w:pPr>
          </w:p>
        </w:tc>
        <w:tc>
          <w:tcPr>
            <w:tcW w:w="868" w:type="dxa"/>
            <w:shd w:val="clear" w:color="auto" w:fill="auto"/>
          </w:tcPr>
          <w:p w14:paraId="429D5125" w14:textId="77777777" w:rsidR="00FB1A43" w:rsidRPr="00EF5447" w:rsidRDefault="00FB1A43" w:rsidP="00227186">
            <w:pPr>
              <w:pStyle w:val="TAC"/>
              <w:rPr>
                <w:lang w:eastAsia="zh-CN"/>
              </w:rPr>
            </w:pPr>
            <w:r w:rsidRPr="00EF5447">
              <w:t>n3</w:t>
            </w:r>
          </w:p>
        </w:tc>
        <w:tc>
          <w:tcPr>
            <w:tcW w:w="1066" w:type="dxa"/>
            <w:shd w:val="clear" w:color="auto" w:fill="auto"/>
            <w:noWrap/>
          </w:tcPr>
          <w:p w14:paraId="283ECBEA" w14:textId="77777777" w:rsidR="00FB1A43" w:rsidRPr="00EF5447" w:rsidRDefault="00FB1A43" w:rsidP="00227186">
            <w:pPr>
              <w:pStyle w:val="TAC"/>
              <w:rPr>
                <w:kern w:val="2"/>
                <w:szCs w:val="24"/>
                <w:lang w:eastAsia="zh-CN"/>
              </w:rPr>
            </w:pPr>
            <w:r w:rsidRPr="00EF5447">
              <w:t>1725</w:t>
            </w:r>
          </w:p>
        </w:tc>
        <w:tc>
          <w:tcPr>
            <w:tcW w:w="747" w:type="dxa"/>
            <w:shd w:val="clear" w:color="auto" w:fill="auto"/>
            <w:noWrap/>
          </w:tcPr>
          <w:p w14:paraId="0C2190D3" w14:textId="77777777" w:rsidR="00FB1A43" w:rsidRPr="00EF5447" w:rsidRDefault="00FB1A43" w:rsidP="00227186">
            <w:pPr>
              <w:pStyle w:val="TAC"/>
              <w:rPr>
                <w:rFonts w:eastAsia="Malgun Gothic"/>
                <w:kern w:val="2"/>
                <w:szCs w:val="24"/>
                <w:lang w:eastAsia="ko-KR"/>
              </w:rPr>
            </w:pPr>
            <w:r w:rsidRPr="00EF5447">
              <w:t>5</w:t>
            </w:r>
          </w:p>
        </w:tc>
        <w:tc>
          <w:tcPr>
            <w:tcW w:w="877" w:type="dxa"/>
            <w:shd w:val="clear" w:color="auto" w:fill="auto"/>
            <w:noWrap/>
          </w:tcPr>
          <w:p w14:paraId="7EBDA6B2" w14:textId="77777777" w:rsidR="00FB1A43" w:rsidRPr="00EF5447" w:rsidRDefault="00FB1A43" w:rsidP="00227186">
            <w:pPr>
              <w:pStyle w:val="TAC"/>
              <w:rPr>
                <w:rFonts w:eastAsia="Malgun Gothic"/>
                <w:kern w:val="2"/>
                <w:szCs w:val="24"/>
                <w:lang w:eastAsia="ko-KR"/>
              </w:rPr>
            </w:pPr>
            <w:r w:rsidRPr="00EF5447">
              <w:t>25</w:t>
            </w:r>
          </w:p>
        </w:tc>
        <w:tc>
          <w:tcPr>
            <w:tcW w:w="1299" w:type="dxa"/>
            <w:shd w:val="clear" w:color="auto" w:fill="auto"/>
            <w:noWrap/>
          </w:tcPr>
          <w:p w14:paraId="4CB0F5C5" w14:textId="77777777" w:rsidR="00FB1A43" w:rsidRPr="00EF5447" w:rsidRDefault="00FB1A43" w:rsidP="00227186">
            <w:pPr>
              <w:pStyle w:val="TAC"/>
              <w:rPr>
                <w:kern w:val="2"/>
                <w:szCs w:val="24"/>
                <w:lang w:eastAsia="zh-CN"/>
              </w:rPr>
            </w:pPr>
            <w:r w:rsidRPr="00EF5447">
              <w:t>1820</w:t>
            </w:r>
          </w:p>
        </w:tc>
        <w:tc>
          <w:tcPr>
            <w:tcW w:w="700" w:type="dxa"/>
            <w:shd w:val="clear" w:color="auto" w:fill="auto"/>
          </w:tcPr>
          <w:p w14:paraId="3BD17131" w14:textId="77777777" w:rsidR="00FB1A43" w:rsidRPr="00EF5447" w:rsidRDefault="00FB1A43" w:rsidP="00227186">
            <w:pPr>
              <w:pStyle w:val="TAC"/>
              <w:rPr>
                <w:rFonts w:eastAsia="Malgun Gothic"/>
                <w:kern w:val="2"/>
                <w:szCs w:val="24"/>
                <w:lang w:eastAsia="ko-KR"/>
              </w:rPr>
            </w:pPr>
            <w:r w:rsidRPr="00EF5447">
              <w:t>15.6</w:t>
            </w:r>
          </w:p>
        </w:tc>
        <w:tc>
          <w:tcPr>
            <w:tcW w:w="1248" w:type="dxa"/>
            <w:shd w:val="clear" w:color="auto" w:fill="auto"/>
          </w:tcPr>
          <w:p w14:paraId="6CF02A7B" w14:textId="77777777" w:rsidR="00FB1A43" w:rsidRPr="00EF5447" w:rsidRDefault="00FB1A43" w:rsidP="00227186">
            <w:pPr>
              <w:pStyle w:val="TAC"/>
              <w:rPr>
                <w:rFonts w:eastAsia="Malgun Gothic"/>
                <w:kern w:val="2"/>
                <w:szCs w:val="24"/>
                <w:lang w:eastAsia="ko-KR"/>
              </w:rPr>
            </w:pPr>
            <w:r w:rsidRPr="00EF5447">
              <w:t>IMD3</w:t>
            </w:r>
          </w:p>
        </w:tc>
      </w:tr>
      <w:tr w:rsidR="00FB1A43" w:rsidRPr="00EF5447" w14:paraId="4C96974A" w14:textId="77777777" w:rsidTr="00227186">
        <w:trPr>
          <w:trHeight w:val="54"/>
          <w:jc w:val="center"/>
        </w:trPr>
        <w:tc>
          <w:tcPr>
            <w:tcW w:w="2259" w:type="dxa"/>
            <w:tcBorders>
              <w:top w:val="nil"/>
              <w:bottom w:val="single" w:sz="4" w:space="0" w:color="auto"/>
            </w:tcBorders>
            <w:shd w:val="clear" w:color="auto" w:fill="auto"/>
          </w:tcPr>
          <w:p w14:paraId="4D138B20" w14:textId="77777777" w:rsidR="00FB1A43" w:rsidRPr="00EF5447" w:rsidRDefault="00FB1A43" w:rsidP="00227186">
            <w:pPr>
              <w:pStyle w:val="TAC"/>
            </w:pPr>
          </w:p>
        </w:tc>
        <w:tc>
          <w:tcPr>
            <w:tcW w:w="868" w:type="dxa"/>
            <w:shd w:val="clear" w:color="auto" w:fill="auto"/>
          </w:tcPr>
          <w:p w14:paraId="01CD2E22" w14:textId="77777777" w:rsidR="00FB1A43" w:rsidRPr="00EF5447" w:rsidRDefault="00FB1A43" w:rsidP="00227186">
            <w:pPr>
              <w:pStyle w:val="TAC"/>
              <w:rPr>
                <w:lang w:eastAsia="zh-CN"/>
              </w:rPr>
            </w:pPr>
            <w:r w:rsidRPr="00EF5447">
              <w:t>n78</w:t>
            </w:r>
          </w:p>
        </w:tc>
        <w:tc>
          <w:tcPr>
            <w:tcW w:w="1066" w:type="dxa"/>
            <w:shd w:val="clear" w:color="auto" w:fill="auto"/>
            <w:noWrap/>
          </w:tcPr>
          <w:p w14:paraId="376F8A38" w14:textId="77777777" w:rsidR="00FB1A43" w:rsidRPr="00EF5447" w:rsidRDefault="00FB1A43" w:rsidP="00227186">
            <w:pPr>
              <w:pStyle w:val="TAC"/>
              <w:rPr>
                <w:kern w:val="2"/>
                <w:szCs w:val="24"/>
                <w:lang w:eastAsia="zh-CN"/>
              </w:rPr>
            </w:pPr>
            <w:r w:rsidRPr="00EF5447">
              <w:t>3310</w:t>
            </w:r>
          </w:p>
        </w:tc>
        <w:tc>
          <w:tcPr>
            <w:tcW w:w="747" w:type="dxa"/>
            <w:shd w:val="clear" w:color="auto" w:fill="auto"/>
            <w:noWrap/>
          </w:tcPr>
          <w:p w14:paraId="4D166534" w14:textId="77777777" w:rsidR="00FB1A43" w:rsidRPr="00EF5447" w:rsidRDefault="00FB1A43" w:rsidP="00227186">
            <w:pPr>
              <w:pStyle w:val="TAC"/>
              <w:rPr>
                <w:rFonts w:eastAsia="Malgun Gothic"/>
                <w:kern w:val="2"/>
                <w:szCs w:val="24"/>
                <w:lang w:eastAsia="ko-KR"/>
              </w:rPr>
            </w:pPr>
            <w:r w:rsidRPr="00EF5447">
              <w:t>10</w:t>
            </w:r>
          </w:p>
        </w:tc>
        <w:tc>
          <w:tcPr>
            <w:tcW w:w="877" w:type="dxa"/>
            <w:shd w:val="clear" w:color="auto" w:fill="auto"/>
            <w:noWrap/>
          </w:tcPr>
          <w:p w14:paraId="6F356B15" w14:textId="77777777" w:rsidR="00FB1A43" w:rsidRPr="00EF5447" w:rsidRDefault="00FB1A43" w:rsidP="00227186">
            <w:pPr>
              <w:pStyle w:val="TAC"/>
              <w:rPr>
                <w:rFonts w:eastAsia="Malgun Gothic"/>
                <w:kern w:val="2"/>
                <w:szCs w:val="24"/>
                <w:lang w:eastAsia="ko-KR"/>
              </w:rPr>
            </w:pPr>
            <w:r w:rsidRPr="00EF5447">
              <w:t>50</w:t>
            </w:r>
          </w:p>
        </w:tc>
        <w:tc>
          <w:tcPr>
            <w:tcW w:w="1299" w:type="dxa"/>
            <w:shd w:val="clear" w:color="auto" w:fill="auto"/>
            <w:noWrap/>
          </w:tcPr>
          <w:p w14:paraId="6F59F3BF" w14:textId="77777777" w:rsidR="00FB1A43" w:rsidRPr="00EF5447" w:rsidRDefault="00FB1A43" w:rsidP="00227186">
            <w:pPr>
              <w:pStyle w:val="TAC"/>
              <w:rPr>
                <w:kern w:val="2"/>
                <w:szCs w:val="24"/>
                <w:lang w:eastAsia="zh-CN"/>
              </w:rPr>
            </w:pPr>
            <w:r w:rsidRPr="00EF5447">
              <w:t>3310</w:t>
            </w:r>
          </w:p>
        </w:tc>
        <w:tc>
          <w:tcPr>
            <w:tcW w:w="700" w:type="dxa"/>
            <w:shd w:val="clear" w:color="auto" w:fill="auto"/>
          </w:tcPr>
          <w:p w14:paraId="68E8CE9C" w14:textId="77777777" w:rsidR="00FB1A43" w:rsidRPr="00EF5447" w:rsidRDefault="00FB1A43" w:rsidP="00227186">
            <w:pPr>
              <w:pStyle w:val="TAC"/>
              <w:rPr>
                <w:rFonts w:eastAsia="Malgun Gothic"/>
                <w:kern w:val="2"/>
                <w:szCs w:val="24"/>
                <w:lang w:eastAsia="ko-KR"/>
              </w:rPr>
            </w:pPr>
            <w:r w:rsidRPr="00EF5447">
              <w:t>N/A</w:t>
            </w:r>
          </w:p>
        </w:tc>
        <w:tc>
          <w:tcPr>
            <w:tcW w:w="1248" w:type="dxa"/>
            <w:shd w:val="clear" w:color="auto" w:fill="auto"/>
          </w:tcPr>
          <w:p w14:paraId="464B29FD" w14:textId="77777777" w:rsidR="00FB1A43" w:rsidRPr="00EF5447" w:rsidRDefault="00FB1A43" w:rsidP="00227186">
            <w:pPr>
              <w:pStyle w:val="TAC"/>
              <w:rPr>
                <w:rFonts w:eastAsia="Malgun Gothic"/>
                <w:kern w:val="2"/>
                <w:szCs w:val="24"/>
                <w:lang w:eastAsia="ko-KR"/>
              </w:rPr>
            </w:pPr>
            <w:r w:rsidRPr="00EF5447">
              <w:t>N/A</w:t>
            </w:r>
          </w:p>
        </w:tc>
      </w:tr>
      <w:tr w:rsidR="00FB1A43" w:rsidRPr="00EF5447" w14:paraId="2BC04C74" w14:textId="77777777" w:rsidTr="00227186">
        <w:trPr>
          <w:trHeight w:val="54"/>
          <w:jc w:val="center"/>
        </w:trPr>
        <w:tc>
          <w:tcPr>
            <w:tcW w:w="2259" w:type="dxa"/>
            <w:tcBorders>
              <w:bottom w:val="nil"/>
            </w:tcBorders>
            <w:shd w:val="clear" w:color="auto" w:fill="auto"/>
          </w:tcPr>
          <w:p w14:paraId="4836DD8E" w14:textId="77777777" w:rsidR="00FB1A43" w:rsidRPr="00EF5447" w:rsidRDefault="00FB1A43" w:rsidP="00227186">
            <w:pPr>
              <w:pStyle w:val="TAC"/>
            </w:pPr>
            <w:r w:rsidRPr="00EF5447">
              <w:rPr>
                <w:rFonts w:eastAsia="Malgun Gothic" w:cs="Arial"/>
                <w:szCs w:val="18"/>
                <w:lang w:eastAsia="ko-KR"/>
              </w:rPr>
              <w:t>DC_7A_n8A-n40A</w:t>
            </w:r>
          </w:p>
        </w:tc>
        <w:tc>
          <w:tcPr>
            <w:tcW w:w="868" w:type="dxa"/>
            <w:shd w:val="clear" w:color="auto" w:fill="auto"/>
          </w:tcPr>
          <w:p w14:paraId="7BDE6B19" w14:textId="77777777" w:rsidR="00FB1A43" w:rsidRPr="00EF5447" w:rsidRDefault="00FB1A43" w:rsidP="00227186">
            <w:pPr>
              <w:pStyle w:val="TAC"/>
            </w:pPr>
            <w:r w:rsidRPr="00EF5447">
              <w:rPr>
                <w:rFonts w:eastAsia="ＭＳ 明朝"/>
              </w:rPr>
              <w:t>7</w:t>
            </w:r>
          </w:p>
        </w:tc>
        <w:tc>
          <w:tcPr>
            <w:tcW w:w="1066" w:type="dxa"/>
            <w:shd w:val="clear" w:color="auto" w:fill="auto"/>
            <w:noWrap/>
          </w:tcPr>
          <w:p w14:paraId="1EBF881C" w14:textId="77777777" w:rsidR="00FB1A43" w:rsidRPr="00EF5447" w:rsidRDefault="00FB1A43" w:rsidP="00227186">
            <w:pPr>
              <w:pStyle w:val="TAC"/>
            </w:pPr>
            <w:r w:rsidRPr="00EF5447">
              <w:rPr>
                <w:rFonts w:cs="Arial"/>
              </w:rPr>
              <w:t>2530</w:t>
            </w:r>
          </w:p>
        </w:tc>
        <w:tc>
          <w:tcPr>
            <w:tcW w:w="747" w:type="dxa"/>
            <w:shd w:val="clear" w:color="auto" w:fill="auto"/>
            <w:noWrap/>
          </w:tcPr>
          <w:p w14:paraId="34D54E8C" w14:textId="77777777" w:rsidR="00FB1A43" w:rsidRPr="00EF5447" w:rsidRDefault="00FB1A43" w:rsidP="00227186">
            <w:pPr>
              <w:pStyle w:val="TAC"/>
            </w:pPr>
            <w:r w:rsidRPr="00EF5447">
              <w:rPr>
                <w:rFonts w:cs="Arial"/>
              </w:rPr>
              <w:t>5</w:t>
            </w:r>
          </w:p>
        </w:tc>
        <w:tc>
          <w:tcPr>
            <w:tcW w:w="877" w:type="dxa"/>
            <w:shd w:val="clear" w:color="auto" w:fill="auto"/>
            <w:noWrap/>
          </w:tcPr>
          <w:p w14:paraId="7633296C" w14:textId="77777777" w:rsidR="00FB1A43" w:rsidRPr="00EF5447" w:rsidRDefault="00FB1A43" w:rsidP="00227186">
            <w:pPr>
              <w:pStyle w:val="TAC"/>
            </w:pPr>
            <w:r w:rsidRPr="00EF5447">
              <w:rPr>
                <w:rFonts w:cs="Arial"/>
              </w:rPr>
              <w:t>25</w:t>
            </w:r>
          </w:p>
        </w:tc>
        <w:tc>
          <w:tcPr>
            <w:tcW w:w="1299" w:type="dxa"/>
            <w:shd w:val="clear" w:color="auto" w:fill="auto"/>
            <w:noWrap/>
          </w:tcPr>
          <w:p w14:paraId="23C908E6" w14:textId="77777777" w:rsidR="00FB1A43" w:rsidRPr="00EF5447" w:rsidRDefault="00FB1A43" w:rsidP="00227186">
            <w:pPr>
              <w:pStyle w:val="TAC"/>
            </w:pPr>
            <w:r w:rsidRPr="00EF5447">
              <w:rPr>
                <w:rFonts w:cs="Arial"/>
              </w:rPr>
              <w:t>2650</w:t>
            </w:r>
          </w:p>
        </w:tc>
        <w:tc>
          <w:tcPr>
            <w:tcW w:w="700" w:type="dxa"/>
            <w:shd w:val="clear" w:color="auto" w:fill="auto"/>
          </w:tcPr>
          <w:p w14:paraId="72673259" w14:textId="77777777" w:rsidR="00FB1A43" w:rsidRPr="00EF5447" w:rsidRDefault="00FB1A43" w:rsidP="00227186">
            <w:pPr>
              <w:pStyle w:val="TAC"/>
            </w:pPr>
            <w:r w:rsidRPr="00EF5447">
              <w:rPr>
                <w:rFonts w:cs="Arial"/>
              </w:rPr>
              <w:t>N/A</w:t>
            </w:r>
          </w:p>
        </w:tc>
        <w:tc>
          <w:tcPr>
            <w:tcW w:w="1248" w:type="dxa"/>
            <w:shd w:val="clear" w:color="auto" w:fill="auto"/>
          </w:tcPr>
          <w:p w14:paraId="7C037584" w14:textId="77777777" w:rsidR="00FB1A43" w:rsidRPr="00EF5447" w:rsidRDefault="00FB1A43" w:rsidP="00227186">
            <w:pPr>
              <w:pStyle w:val="TAC"/>
            </w:pPr>
            <w:r w:rsidRPr="00EF5447">
              <w:rPr>
                <w:rFonts w:eastAsia="Batang"/>
              </w:rPr>
              <w:t>N/A</w:t>
            </w:r>
          </w:p>
        </w:tc>
      </w:tr>
      <w:tr w:rsidR="00FB1A43" w:rsidRPr="00EF5447" w14:paraId="19FD6498" w14:textId="77777777" w:rsidTr="00227186">
        <w:trPr>
          <w:trHeight w:val="54"/>
          <w:jc w:val="center"/>
        </w:trPr>
        <w:tc>
          <w:tcPr>
            <w:tcW w:w="2259" w:type="dxa"/>
            <w:tcBorders>
              <w:top w:val="nil"/>
              <w:bottom w:val="nil"/>
            </w:tcBorders>
            <w:shd w:val="clear" w:color="auto" w:fill="auto"/>
          </w:tcPr>
          <w:p w14:paraId="0B41CF97" w14:textId="77777777" w:rsidR="00FB1A43" w:rsidRPr="00EF5447" w:rsidRDefault="00FB1A43" w:rsidP="00227186">
            <w:pPr>
              <w:pStyle w:val="TAC"/>
            </w:pPr>
          </w:p>
        </w:tc>
        <w:tc>
          <w:tcPr>
            <w:tcW w:w="868" w:type="dxa"/>
            <w:shd w:val="clear" w:color="auto" w:fill="auto"/>
          </w:tcPr>
          <w:p w14:paraId="76C59856" w14:textId="77777777" w:rsidR="00FB1A43" w:rsidRPr="00EF5447" w:rsidRDefault="00FB1A43" w:rsidP="00227186">
            <w:pPr>
              <w:pStyle w:val="TAC"/>
            </w:pPr>
            <w:r w:rsidRPr="00EF5447">
              <w:rPr>
                <w:rFonts w:eastAsia="Batang"/>
              </w:rPr>
              <w:t>n8</w:t>
            </w:r>
          </w:p>
        </w:tc>
        <w:tc>
          <w:tcPr>
            <w:tcW w:w="1066" w:type="dxa"/>
            <w:shd w:val="clear" w:color="auto" w:fill="auto"/>
            <w:noWrap/>
          </w:tcPr>
          <w:p w14:paraId="15721C32" w14:textId="77777777" w:rsidR="00FB1A43" w:rsidRPr="00EF5447" w:rsidRDefault="00FB1A43" w:rsidP="00227186">
            <w:pPr>
              <w:pStyle w:val="TAC"/>
            </w:pPr>
            <w:r w:rsidRPr="00EF5447">
              <w:rPr>
                <w:rFonts w:cs="Arial"/>
              </w:rPr>
              <w:t>905</w:t>
            </w:r>
          </w:p>
        </w:tc>
        <w:tc>
          <w:tcPr>
            <w:tcW w:w="747" w:type="dxa"/>
            <w:shd w:val="clear" w:color="auto" w:fill="auto"/>
            <w:noWrap/>
          </w:tcPr>
          <w:p w14:paraId="55B074DE" w14:textId="77777777" w:rsidR="00FB1A43" w:rsidRPr="00EF5447" w:rsidRDefault="00FB1A43" w:rsidP="00227186">
            <w:pPr>
              <w:pStyle w:val="TAC"/>
            </w:pPr>
            <w:r w:rsidRPr="00EF5447">
              <w:rPr>
                <w:rFonts w:cs="Arial"/>
              </w:rPr>
              <w:t>5</w:t>
            </w:r>
          </w:p>
        </w:tc>
        <w:tc>
          <w:tcPr>
            <w:tcW w:w="877" w:type="dxa"/>
            <w:shd w:val="clear" w:color="auto" w:fill="auto"/>
            <w:noWrap/>
          </w:tcPr>
          <w:p w14:paraId="6D804628" w14:textId="77777777" w:rsidR="00FB1A43" w:rsidRPr="00EF5447" w:rsidRDefault="00FB1A43" w:rsidP="00227186">
            <w:pPr>
              <w:pStyle w:val="TAC"/>
            </w:pPr>
            <w:r w:rsidRPr="00EF5447">
              <w:rPr>
                <w:rFonts w:cs="Arial"/>
              </w:rPr>
              <w:t>25</w:t>
            </w:r>
          </w:p>
        </w:tc>
        <w:tc>
          <w:tcPr>
            <w:tcW w:w="1299" w:type="dxa"/>
            <w:shd w:val="clear" w:color="auto" w:fill="auto"/>
            <w:noWrap/>
          </w:tcPr>
          <w:p w14:paraId="6D1060BE" w14:textId="77777777" w:rsidR="00FB1A43" w:rsidRPr="00EF5447" w:rsidRDefault="00FB1A43" w:rsidP="00227186">
            <w:pPr>
              <w:pStyle w:val="TAC"/>
            </w:pPr>
            <w:r w:rsidRPr="00EF5447">
              <w:rPr>
                <w:rFonts w:cs="Arial"/>
              </w:rPr>
              <w:t>950</w:t>
            </w:r>
          </w:p>
        </w:tc>
        <w:tc>
          <w:tcPr>
            <w:tcW w:w="700" w:type="dxa"/>
            <w:shd w:val="clear" w:color="auto" w:fill="auto"/>
          </w:tcPr>
          <w:p w14:paraId="285C4EBD" w14:textId="77777777" w:rsidR="00FB1A43" w:rsidRPr="00EF5447" w:rsidRDefault="00FB1A43" w:rsidP="00227186">
            <w:pPr>
              <w:pStyle w:val="TAC"/>
            </w:pPr>
            <w:r w:rsidRPr="00EF5447">
              <w:rPr>
                <w:rFonts w:cs="Arial"/>
              </w:rPr>
              <w:t>N/A</w:t>
            </w:r>
          </w:p>
        </w:tc>
        <w:tc>
          <w:tcPr>
            <w:tcW w:w="1248" w:type="dxa"/>
            <w:shd w:val="clear" w:color="auto" w:fill="auto"/>
          </w:tcPr>
          <w:p w14:paraId="784569EB" w14:textId="77777777" w:rsidR="00FB1A43" w:rsidRPr="00EF5447" w:rsidRDefault="00FB1A43" w:rsidP="00227186">
            <w:pPr>
              <w:pStyle w:val="TAC"/>
            </w:pPr>
            <w:r w:rsidRPr="00EF5447">
              <w:rPr>
                <w:rFonts w:eastAsia="Batang"/>
              </w:rPr>
              <w:t>N/A</w:t>
            </w:r>
          </w:p>
        </w:tc>
      </w:tr>
      <w:tr w:rsidR="00FB1A43" w:rsidRPr="00EF5447" w14:paraId="1EF512EC" w14:textId="77777777" w:rsidTr="00227186">
        <w:trPr>
          <w:trHeight w:val="54"/>
          <w:jc w:val="center"/>
        </w:trPr>
        <w:tc>
          <w:tcPr>
            <w:tcW w:w="2259" w:type="dxa"/>
            <w:tcBorders>
              <w:top w:val="nil"/>
              <w:bottom w:val="single" w:sz="4" w:space="0" w:color="auto"/>
            </w:tcBorders>
            <w:shd w:val="clear" w:color="auto" w:fill="auto"/>
          </w:tcPr>
          <w:p w14:paraId="2908D763" w14:textId="77777777" w:rsidR="00FB1A43" w:rsidRPr="00EF5447" w:rsidRDefault="00FB1A43" w:rsidP="00227186">
            <w:pPr>
              <w:pStyle w:val="TAC"/>
            </w:pPr>
          </w:p>
        </w:tc>
        <w:tc>
          <w:tcPr>
            <w:tcW w:w="868" w:type="dxa"/>
            <w:shd w:val="clear" w:color="auto" w:fill="auto"/>
          </w:tcPr>
          <w:p w14:paraId="533BC555" w14:textId="77777777" w:rsidR="00FB1A43" w:rsidRPr="00EF5447" w:rsidRDefault="00FB1A43" w:rsidP="00227186">
            <w:pPr>
              <w:pStyle w:val="TAC"/>
            </w:pPr>
            <w:r w:rsidRPr="00EF5447">
              <w:rPr>
                <w:rFonts w:eastAsia="Batang"/>
              </w:rPr>
              <w:t>n40</w:t>
            </w:r>
          </w:p>
        </w:tc>
        <w:tc>
          <w:tcPr>
            <w:tcW w:w="1066" w:type="dxa"/>
            <w:shd w:val="clear" w:color="auto" w:fill="auto"/>
            <w:noWrap/>
          </w:tcPr>
          <w:p w14:paraId="370E3BF3" w14:textId="77777777" w:rsidR="00FB1A43" w:rsidRPr="00EF5447" w:rsidRDefault="00FB1A43" w:rsidP="00227186">
            <w:pPr>
              <w:pStyle w:val="TAC"/>
            </w:pPr>
            <w:r w:rsidRPr="00EF5447">
              <w:rPr>
                <w:rFonts w:cs="Arial"/>
              </w:rPr>
              <w:t>2345</w:t>
            </w:r>
          </w:p>
        </w:tc>
        <w:tc>
          <w:tcPr>
            <w:tcW w:w="747" w:type="dxa"/>
            <w:shd w:val="clear" w:color="auto" w:fill="auto"/>
            <w:noWrap/>
          </w:tcPr>
          <w:p w14:paraId="381EAC99" w14:textId="77777777" w:rsidR="00FB1A43" w:rsidRPr="00EF5447" w:rsidRDefault="00FB1A43" w:rsidP="00227186">
            <w:pPr>
              <w:pStyle w:val="TAC"/>
            </w:pPr>
            <w:r w:rsidRPr="00EF5447">
              <w:rPr>
                <w:rFonts w:cs="Arial"/>
              </w:rPr>
              <w:t>5</w:t>
            </w:r>
          </w:p>
        </w:tc>
        <w:tc>
          <w:tcPr>
            <w:tcW w:w="877" w:type="dxa"/>
            <w:shd w:val="clear" w:color="auto" w:fill="auto"/>
            <w:noWrap/>
          </w:tcPr>
          <w:p w14:paraId="0BD042D3" w14:textId="77777777" w:rsidR="00FB1A43" w:rsidRPr="00EF5447" w:rsidRDefault="00FB1A43" w:rsidP="00227186">
            <w:pPr>
              <w:pStyle w:val="TAC"/>
            </w:pPr>
            <w:r w:rsidRPr="00EF5447">
              <w:rPr>
                <w:rFonts w:cs="Arial"/>
              </w:rPr>
              <w:t>25</w:t>
            </w:r>
          </w:p>
        </w:tc>
        <w:tc>
          <w:tcPr>
            <w:tcW w:w="1299" w:type="dxa"/>
            <w:shd w:val="clear" w:color="auto" w:fill="auto"/>
            <w:noWrap/>
          </w:tcPr>
          <w:p w14:paraId="4FA058F1" w14:textId="77777777" w:rsidR="00FB1A43" w:rsidRPr="00EF5447" w:rsidRDefault="00FB1A43" w:rsidP="00227186">
            <w:pPr>
              <w:pStyle w:val="TAC"/>
            </w:pPr>
            <w:r w:rsidRPr="00EF5447">
              <w:rPr>
                <w:rFonts w:cs="Arial"/>
              </w:rPr>
              <w:t>2345</w:t>
            </w:r>
          </w:p>
        </w:tc>
        <w:tc>
          <w:tcPr>
            <w:tcW w:w="700" w:type="dxa"/>
            <w:shd w:val="clear" w:color="auto" w:fill="auto"/>
          </w:tcPr>
          <w:p w14:paraId="5580E98B" w14:textId="77777777" w:rsidR="00FB1A43" w:rsidRPr="00EF5447" w:rsidRDefault="00FB1A43" w:rsidP="00227186">
            <w:pPr>
              <w:pStyle w:val="TAC"/>
            </w:pPr>
            <w:r w:rsidRPr="00EF5447">
              <w:rPr>
                <w:rFonts w:cs="Arial"/>
              </w:rPr>
              <w:t>3.0</w:t>
            </w:r>
          </w:p>
        </w:tc>
        <w:tc>
          <w:tcPr>
            <w:tcW w:w="1248" w:type="dxa"/>
            <w:shd w:val="clear" w:color="auto" w:fill="auto"/>
          </w:tcPr>
          <w:p w14:paraId="4D8C6B16" w14:textId="77777777" w:rsidR="00FB1A43" w:rsidRPr="00EF5447" w:rsidRDefault="00FB1A43" w:rsidP="00227186">
            <w:pPr>
              <w:pStyle w:val="TAC"/>
            </w:pPr>
            <w:r w:rsidRPr="00EF5447">
              <w:rPr>
                <w:rFonts w:eastAsia="Batang"/>
              </w:rPr>
              <w:t>IMD5</w:t>
            </w:r>
          </w:p>
        </w:tc>
      </w:tr>
      <w:tr w:rsidR="00FB1A43" w:rsidRPr="00EF5447" w14:paraId="4C37BBF2" w14:textId="77777777" w:rsidTr="00227186">
        <w:trPr>
          <w:trHeight w:val="54"/>
          <w:jc w:val="center"/>
        </w:trPr>
        <w:tc>
          <w:tcPr>
            <w:tcW w:w="2259" w:type="dxa"/>
            <w:tcBorders>
              <w:bottom w:val="nil"/>
            </w:tcBorders>
            <w:shd w:val="clear" w:color="auto" w:fill="auto"/>
          </w:tcPr>
          <w:p w14:paraId="3AE398BD" w14:textId="77777777" w:rsidR="00FB1A43" w:rsidRPr="00EF5447" w:rsidRDefault="00FB1A43" w:rsidP="00227186">
            <w:pPr>
              <w:pStyle w:val="TAC"/>
              <w:rPr>
                <w:rFonts w:cs="Arial"/>
              </w:rPr>
            </w:pPr>
            <w:r w:rsidRPr="00EF5447">
              <w:rPr>
                <w:rFonts w:cs="Arial"/>
              </w:rPr>
              <w:t>DC_7A-8A_n3A</w:t>
            </w:r>
          </w:p>
        </w:tc>
        <w:tc>
          <w:tcPr>
            <w:tcW w:w="868" w:type="dxa"/>
            <w:shd w:val="clear" w:color="auto" w:fill="auto"/>
          </w:tcPr>
          <w:p w14:paraId="48675C8E" w14:textId="77777777" w:rsidR="00FB1A43" w:rsidRPr="00EF5447" w:rsidRDefault="00FB1A43" w:rsidP="00227186">
            <w:pPr>
              <w:pStyle w:val="TAC"/>
              <w:rPr>
                <w:rFonts w:cs="Arial"/>
                <w:lang w:eastAsia="zh-TW"/>
              </w:rPr>
            </w:pPr>
            <w:r w:rsidRPr="00EF5447">
              <w:rPr>
                <w:rFonts w:cs="Arial"/>
              </w:rPr>
              <w:t>n3</w:t>
            </w:r>
          </w:p>
        </w:tc>
        <w:tc>
          <w:tcPr>
            <w:tcW w:w="1066" w:type="dxa"/>
            <w:shd w:val="clear" w:color="auto" w:fill="auto"/>
            <w:noWrap/>
          </w:tcPr>
          <w:p w14:paraId="4056A1E1" w14:textId="77777777" w:rsidR="00FB1A43" w:rsidRPr="00EF5447" w:rsidRDefault="00FB1A43" w:rsidP="00227186">
            <w:pPr>
              <w:pStyle w:val="TAC"/>
              <w:rPr>
                <w:rFonts w:eastAsia="Malgun Gothic" w:cs="Arial"/>
                <w:lang w:eastAsia="ko-KR"/>
              </w:rPr>
            </w:pPr>
            <w:r w:rsidRPr="00EF5447">
              <w:rPr>
                <w:rFonts w:cs="Arial"/>
              </w:rPr>
              <w:t>1735</w:t>
            </w:r>
          </w:p>
        </w:tc>
        <w:tc>
          <w:tcPr>
            <w:tcW w:w="747" w:type="dxa"/>
            <w:shd w:val="clear" w:color="auto" w:fill="auto"/>
            <w:noWrap/>
          </w:tcPr>
          <w:p w14:paraId="568D1CF6" w14:textId="77777777" w:rsidR="00FB1A43" w:rsidRPr="00EF5447" w:rsidRDefault="00FB1A43" w:rsidP="00227186">
            <w:pPr>
              <w:pStyle w:val="TAC"/>
              <w:rPr>
                <w:rFonts w:eastAsia="Malgun Gothic" w:cs="Arial"/>
                <w:kern w:val="2"/>
                <w:szCs w:val="24"/>
                <w:lang w:eastAsia="ko-KR"/>
              </w:rPr>
            </w:pPr>
            <w:r w:rsidRPr="00EF5447">
              <w:rPr>
                <w:rFonts w:cs="Arial"/>
              </w:rPr>
              <w:t>5</w:t>
            </w:r>
          </w:p>
        </w:tc>
        <w:tc>
          <w:tcPr>
            <w:tcW w:w="877" w:type="dxa"/>
            <w:shd w:val="clear" w:color="auto" w:fill="auto"/>
            <w:noWrap/>
          </w:tcPr>
          <w:p w14:paraId="7E9CFC9A" w14:textId="77777777" w:rsidR="00FB1A43" w:rsidRPr="00EF5447" w:rsidRDefault="00FB1A43" w:rsidP="00227186">
            <w:pPr>
              <w:pStyle w:val="TAC"/>
              <w:rPr>
                <w:rFonts w:eastAsia="Malgun Gothic" w:cs="Arial"/>
                <w:kern w:val="2"/>
                <w:szCs w:val="24"/>
                <w:lang w:eastAsia="ko-KR"/>
              </w:rPr>
            </w:pPr>
            <w:r w:rsidRPr="00EF5447">
              <w:rPr>
                <w:rFonts w:cs="Arial"/>
              </w:rPr>
              <w:t>25</w:t>
            </w:r>
          </w:p>
        </w:tc>
        <w:tc>
          <w:tcPr>
            <w:tcW w:w="1299" w:type="dxa"/>
            <w:shd w:val="clear" w:color="auto" w:fill="auto"/>
            <w:noWrap/>
          </w:tcPr>
          <w:p w14:paraId="6793AE15" w14:textId="77777777" w:rsidR="00FB1A43" w:rsidRPr="00EF5447" w:rsidRDefault="00FB1A43" w:rsidP="00227186">
            <w:pPr>
              <w:pStyle w:val="TAC"/>
              <w:rPr>
                <w:rFonts w:eastAsia="Malgun Gothic" w:cs="Arial"/>
                <w:lang w:eastAsia="ko-KR"/>
              </w:rPr>
            </w:pPr>
            <w:r w:rsidRPr="00EF5447">
              <w:rPr>
                <w:rFonts w:cs="Arial"/>
              </w:rPr>
              <w:t>1830</w:t>
            </w:r>
          </w:p>
        </w:tc>
        <w:tc>
          <w:tcPr>
            <w:tcW w:w="700" w:type="dxa"/>
            <w:shd w:val="clear" w:color="auto" w:fill="auto"/>
          </w:tcPr>
          <w:p w14:paraId="278A4B80" w14:textId="77777777" w:rsidR="00FB1A43" w:rsidRPr="00EF5447" w:rsidRDefault="00FB1A43" w:rsidP="00227186">
            <w:pPr>
              <w:pStyle w:val="TAC"/>
              <w:rPr>
                <w:rFonts w:cs="Arial"/>
                <w:kern w:val="2"/>
                <w:szCs w:val="24"/>
                <w:lang w:eastAsia="zh-TW"/>
              </w:rPr>
            </w:pPr>
            <w:r w:rsidRPr="00EF5447">
              <w:rPr>
                <w:rFonts w:eastAsia="ＭＳ 明朝"/>
              </w:rPr>
              <w:t>N/A</w:t>
            </w:r>
          </w:p>
        </w:tc>
        <w:tc>
          <w:tcPr>
            <w:tcW w:w="1248" w:type="dxa"/>
            <w:shd w:val="clear" w:color="auto" w:fill="auto"/>
          </w:tcPr>
          <w:p w14:paraId="7F7F283E" w14:textId="77777777" w:rsidR="00FB1A43" w:rsidRPr="00EF5447" w:rsidRDefault="00FB1A43" w:rsidP="00227186">
            <w:pPr>
              <w:pStyle w:val="TAC"/>
              <w:rPr>
                <w:rFonts w:eastAsia="Malgun Gothic"/>
                <w:kern w:val="2"/>
                <w:szCs w:val="24"/>
                <w:lang w:eastAsia="ko-KR"/>
              </w:rPr>
            </w:pPr>
            <w:r w:rsidRPr="00EF5447">
              <w:rPr>
                <w:rFonts w:cs="Arial"/>
              </w:rPr>
              <w:t>N/A</w:t>
            </w:r>
          </w:p>
        </w:tc>
      </w:tr>
      <w:tr w:rsidR="00FB1A43" w:rsidRPr="00EF5447" w14:paraId="6DE3928C" w14:textId="77777777" w:rsidTr="00227186">
        <w:trPr>
          <w:trHeight w:val="54"/>
          <w:jc w:val="center"/>
        </w:trPr>
        <w:tc>
          <w:tcPr>
            <w:tcW w:w="2259" w:type="dxa"/>
            <w:tcBorders>
              <w:top w:val="nil"/>
              <w:bottom w:val="nil"/>
            </w:tcBorders>
            <w:shd w:val="clear" w:color="auto" w:fill="auto"/>
          </w:tcPr>
          <w:p w14:paraId="113222A3" w14:textId="77777777" w:rsidR="00FB1A43" w:rsidRPr="00EF5447" w:rsidRDefault="00FB1A43" w:rsidP="00227186">
            <w:pPr>
              <w:pStyle w:val="TAC"/>
              <w:rPr>
                <w:rFonts w:cs="Arial"/>
              </w:rPr>
            </w:pPr>
          </w:p>
        </w:tc>
        <w:tc>
          <w:tcPr>
            <w:tcW w:w="868" w:type="dxa"/>
            <w:shd w:val="clear" w:color="auto" w:fill="auto"/>
          </w:tcPr>
          <w:p w14:paraId="4B677406" w14:textId="77777777" w:rsidR="00FB1A43" w:rsidRPr="00EF5447" w:rsidRDefault="00FB1A43" w:rsidP="00227186">
            <w:pPr>
              <w:pStyle w:val="TAC"/>
              <w:rPr>
                <w:rFonts w:cs="Arial"/>
                <w:lang w:eastAsia="zh-TW"/>
              </w:rPr>
            </w:pPr>
            <w:r w:rsidRPr="00EF5447">
              <w:rPr>
                <w:rFonts w:cs="Arial"/>
              </w:rPr>
              <w:t>7</w:t>
            </w:r>
          </w:p>
        </w:tc>
        <w:tc>
          <w:tcPr>
            <w:tcW w:w="1066" w:type="dxa"/>
            <w:shd w:val="clear" w:color="auto" w:fill="auto"/>
            <w:noWrap/>
          </w:tcPr>
          <w:p w14:paraId="5ADAD57B" w14:textId="77777777" w:rsidR="00FB1A43" w:rsidRPr="00EF5447" w:rsidRDefault="00FB1A43" w:rsidP="00227186">
            <w:pPr>
              <w:pStyle w:val="TAC"/>
              <w:rPr>
                <w:rFonts w:eastAsia="Malgun Gothic" w:cs="Arial"/>
                <w:lang w:eastAsia="ko-KR"/>
              </w:rPr>
            </w:pPr>
            <w:r w:rsidRPr="00EF5447">
              <w:rPr>
                <w:rFonts w:cs="Arial"/>
              </w:rPr>
              <w:t>2530</w:t>
            </w:r>
          </w:p>
        </w:tc>
        <w:tc>
          <w:tcPr>
            <w:tcW w:w="747" w:type="dxa"/>
            <w:shd w:val="clear" w:color="auto" w:fill="auto"/>
            <w:noWrap/>
          </w:tcPr>
          <w:p w14:paraId="183CBE95" w14:textId="77777777" w:rsidR="00FB1A43" w:rsidRPr="00EF5447" w:rsidRDefault="00FB1A43" w:rsidP="00227186">
            <w:pPr>
              <w:pStyle w:val="TAC"/>
              <w:rPr>
                <w:rFonts w:eastAsia="Malgun Gothic" w:cs="Arial"/>
                <w:kern w:val="2"/>
                <w:szCs w:val="24"/>
                <w:lang w:eastAsia="ko-KR"/>
              </w:rPr>
            </w:pPr>
            <w:r w:rsidRPr="00EF5447">
              <w:rPr>
                <w:rFonts w:cs="Arial"/>
              </w:rPr>
              <w:t>10</w:t>
            </w:r>
          </w:p>
        </w:tc>
        <w:tc>
          <w:tcPr>
            <w:tcW w:w="877" w:type="dxa"/>
            <w:shd w:val="clear" w:color="auto" w:fill="auto"/>
            <w:noWrap/>
          </w:tcPr>
          <w:p w14:paraId="6D680702" w14:textId="77777777" w:rsidR="00FB1A43" w:rsidRPr="00EF5447" w:rsidRDefault="00FB1A43" w:rsidP="00227186">
            <w:pPr>
              <w:pStyle w:val="TAC"/>
              <w:rPr>
                <w:rFonts w:eastAsia="Malgun Gothic" w:cs="Arial"/>
                <w:kern w:val="2"/>
                <w:szCs w:val="24"/>
                <w:lang w:eastAsia="ko-KR"/>
              </w:rPr>
            </w:pPr>
            <w:r w:rsidRPr="00EF5447">
              <w:rPr>
                <w:rFonts w:cs="Arial"/>
              </w:rPr>
              <w:t>50</w:t>
            </w:r>
          </w:p>
        </w:tc>
        <w:tc>
          <w:tcPr>
            <w:tcW w:w="1299" w:type="dxa"/>
            <w:shd w:val="clear" w:color="auto" w:fill="auto"/>
            <w:noWrap/>
          </w:tcPr>
          <w:p w14:paraId="4AE1D05C" w14:textId="77777777" w:rsidR="00FB1A43" w:rsidRPr="00EF5447" w:rsidRDefault="00FB1A43" w:rsidP="00227186">
            <w:pPr>
              <w:pStyle w:val="TAC"/>
              <w:rPr>
                <w:rFonts w:eastAsia="Malgun Gothic" w:cs="Arial"/>
                <w:lang w:eastAsia="ko-KR"/>
              </w:rPr>
            </w:pPr>
            <w:r w:rsidRPr="00EF5447">
              <w:rPr>
                <w:rFonts w:cs="Arial"/>
              </w:rPr>
              <w:t>2650</w:t>
            </w:r>
          </w:p>
        </w:tc>
        <w:tc>
          <w:tcPr>
            <w:tcW w:w="700" w:type="dxa"/>
            <w:shd w:val="clear" w:color="auto" w:fill="auto"/>
          </w:tcPr>
          <w:p w14:paraId="54034458" w14:textId="77777777" w:rsidR="00FB1A43" w:rsidRPr="00EF5447" w:rsidRDefault="00FB1A43" w:rsidP="00227186">
            <w:pPr>
              <w:pStyle w:val="TAC"/>
              <w:rPr>
                <w:rFonts w:cs="Arial"/>
                <w:kern w:val="2"/>
                <w:szCs w:val="24"/>
                <w:lang w:eastAsia="zh-TW"/>
              </w:rPr>
            </w:pPr>
            <w:r w:rsidRPr="00EF5447">
              <w:rPr>
                <w:rFonts w:eastAsia="ＭＳ 明朝"/>
              </w:rPr>
              <w:t>N/A</w:t>
            </w:r>
          </w:p>
        </w:tc>
        <w:tc>
          <w:tcPr>
            <w:tcW w:w="1248" w:type="dxa"/>
            <w:shd w:val="clear" w:color="auto" w:fill="auto"/>
          </w:tcPr>
          <w:p w14:paraId="1C61C587" w14:textId="77777777" w:rsidR="00FB1A43" w:rsidRPr="00EF5447" w:rsidRDefault="00FB1A43" w:rsidP="00227186">
            <w:pPr>
              <w:pStyle w:val="TAC"/>
              <w:rPr>
                <w:rFonts w:eastAsia="Malgun Gothic"/>
                <w:kern w:val="2"/>
                <w:szCs w:val="24"/>
                <w:lang w:eastAsia="ko-KR"/>
              </w:rPr>
            </w:pPr>
            <w:r w:rsidRPr="00EF5447">
              <w:rPr>
                <w:rFonts w:cs="Arial"/>
              </w:rPr>
              <w:t>N/A</w:t>
            </w:r>
          </w:p>
        </w:tc>
      </w:tr>
      <w:tr w:rsidR="00FB1A43" w:rsidRPr="00EF5447" w14:paraId="27BCDB44" w14:textId="77777777" w:rsidTr="00227186">
        <w:trPr>
          <w:trHeight w:val="54"/>
          <w:jc w:val="center"/>
        </w:trPr>
        <w:tc>
          <w:tcPr>
            <w:tcW w:w="2259" w:type="dxa"/>
            <w:tcBorders>
              <w:top w:val="nil"/>
              <w:bottom w:val="single" w:sz="4" w:space="0" w:color="auto"/>
            </w:tcBorders>
            <w:shd w:val="clear" w:color="auto" w:fill="auto"/>
          </w:tcPr>
          <w:p w14:paraId="4E7A0224" w14:textId="77777777" w:rsidR="00FB1A43" w:rsidRPr="00EF5447" w:rsidRDefault="00FB1A43" w:rsidP="00227186">
            <w:pPr>
              <w:pStyle w:val="TAC"/>
              <w:rPr>
                <w:rFonts w:cs="Arial"/>
              </w:rPr>
            </w:pPr>
          </w:p>
        </w:tc>
        <w:tc>
          <w:tcPr>
            <w:tcW w:w="868" w:type="dxa"/>
            <w:shd w:val="clear" w:color="auto" w:fill="auto"/>
          </w:tcPr>
          <w:p w14:paraId="39B0ED87" w14:textId="77777777" w:rsidR="00FB1A43" w:rsidRPr="00EF5447" w:rsidRDefault="00FB1A43" w:rsidP="00227186">
            <w:pPr>
              <w:pStyle w:val="TAC"/>
              <w:rPr>
                <w:rFonts w:cs="Arial"/>
                <w:lang w:eastAsia="zh-TW"/>
              </w:rPr>
            </w:pPr>
            <w:r w:rsidRPr="00EF5447">
              <w:rPr>
                <w:rFonts w:cs="Arial"/>
              </w:rPr>
              <w:t>8</w:t>
            </w:r>
          </w:p>
        </w:tc>
        <w:tc>
          <w:tcPr>
            <w:tcW w:w="1066" w:type="dxa"/>
            <w:shd w:val="clear" w:color="auto" w:fill="auto"/>
            <w:noWrap/>
          </w:tcPr>
          <w:p w14:paraId="539534B3" w14:textId="77777777" w:rsidR="00FB1A43" w:rsidRPr="00EF5447" w:rsidRDefault="00FB1A43" w:rsidP="00227186">
            <w:pPr>
              <w:pStyle w:val="TAC"/>
              <w:rPr>
                <w:rFonts w:eastAsia="Malgun Gothic" w:cs="Arial"/>
                <w:lang w:eastAsia="ko-KR"/>
              </w:rPr>
            </w:pPr>
            <w:r w:rsidRPr="00EF5447">
              <w:rPr>
                <w:rFonts w:cs="Arial"/>
              </w:rPr>
              <w:t>895</w:t>
            </w:r>
          </w:p>
        </w:tc>
        <w:tc>
          <w:tcPr>
            <w:tcW w:w="747" w:type="dxa"/>
            <w:shd w:val="clear" w:color="auto" w:fill="auto"/>
            <w:noWrap/>
          </w:tcPr>
          <w:p w14:paraId="1E139D02" w14:textId="77777777" w:rsidR="00FB1A43" w:rsidRPr="00EF5447" w:rsidRDefault="00FB1A43" w:rsidP="00227186">
            <w:pPr>
              <w:pStyle w:val="TAC"/>
              <w:rPr>
                <w:rFonts w:eastAsia="Malgun Gothic" w:cs="Arial"/>
                <w:kern w:val="2"/>
                <w:szCs w:val="24"/>
                <w:lang w:eastAsia="ko-KR"/>
              </w:rPr>
            </w:pPr>
            <w:r w:rsidRPr="00EF5447">
              <w:rPr>
                <w:rFonts w:cs="Arial"/>
              </w:rPr>
              <w:t>5</w:t>
            </w:r>
          </w:p>
        </w:tc>
        <w:tc>
          <w:tcPr>
            <w:tcW w:w="877" w:type="dxa"/>
            <w:shd w:val="clear" w:color="auto" w:fill="auto"/>
            <w:noWrap/>
          </w:tcPr>
          <w:p w14:paraId="717B115E" w14:textId="77777777" w:rsidR="00FB1A43" w:rsidRPr="00EF5447" w:rsidRDefault="00FB1A43" w:rsidP="00227186">
            <w:pPr>
              <w:pStyle w:val="TAC"/>
              <w:rPr>
                <w:rFonts w:eastAsia="Malgun Gothic" w:cs="Arial"/>
                <w:kern w:val="2"/>
                <w:szCs w:val="24"/>
                <w:lang w:eastAsia="ko-KR"/>
              </w:rPr>
            </w:pPr>
            <w:r w:rsidRPr="00EF5447">
              <w:rPr>
                <w:rFonts w:cs="Arial"/>
              </w:rPr>
              <w:t>25</w:t>
            </w:r>
          </w:p>
        </w:tc>
        <w:tc>
          <w:tcPr>
            <w:tcW w:w="1299" w:type="dxa"/>
            <w:shd w:val="clear" w:color="auto" w:fill="auto"/>
            <w:noWrap/>
          </w:tcPr>
          <w:p w14:paraId="19563378" w14:textId="77777777" w:rsidR="00FB1A43" w:rsidRPr="00EF5447" w:rsidRDefault="00FB1A43" w:rsidP="00227186">
            <w:pPr>
              <w:pStyle w:val="TAC"/>
              <w:rPr>
                <w:rFonts w:eastAsia="Malgun Gothic" w:cs="Arial"/>
                <w:lang w:eastAsia="ko-KR"/>
              </w:rPr>
            </w:pPr>
            <w:r w:rsidRPr="00EF5447">
              <w:rPr>
                <w:rFonts w:cs="Arial"/>
              </w:rPr>
              <w:t>940</w:t>
            </w:r>
          </w:p>
        </w:tc>
        <w:tc>
          <w:tcPr>
            <w:tcW w:w="700" w:type="dxa"/>
            <w:shd w:val="clear" w:color="auto" w:fill="auto"/>
          </w:tcPr>
          <w:p w14:paraId="1B0140DD" w14:textId="77777777" w:rsidR="00FB1A43" w:rsidRPr="00EF5447" w:rsidRDefault="00FB1A43" w:rsidP="00227186">
            <w:pPr>
              <w:pStyle w:val="TAC"/>
              <w:rPr>
                <w:rFonts w:cs="Arial"/>
                <w:kern w:val="2"/>
                <w:szCs w:val="24"/>
                <w:lang w:eastAsia="zh-TW"/>
              </w:rPr>
            </w:pPr>
            <w:r w:rsidRPr="00EF5447">
              <w:rPr>
                <w:rFonts w:eastAsia="ＭＳ 明朝"/>
              </w:rPr>
              <w:t>18.0</w:t>
            </w:r>
          </w:p>
        </w:tc>
        <w:tc>
          <w:tcPr>
            <w:tcW w:w="1248" w:type="dxa"/>
            <w:shd w:val="clear" w:color="auto" w:fill="auto"/>
          </w:tcPr>
          <w:p w14:paraId="1A220F97" w14:textId="77777777" w:rsidR="00FB1A43" w:rsidRPr="00EF5447" w:rsidRDefault="00FB1A43" w:rsidP="00227186">
            <w:pPr>
              <w:pStyle w:val="TAC"/>
              <w:rPr>
                <w:rFonts w:eastAsia="Malgun Gothic"/>
                <w:kern w:val="2"/>
                <w:szCs w:val="24"/>
                <w:lang w:eastAsia="ko-KR"/>
              </w:rPr>
            </w:pPr>
            <w:r w:rsidRPr="00EF5447">
              <w:rPr>
                <w:rFonts w:cs="Arial"/>
              </w:rPr>
              <w:t>IMD3</w:t>
            </w:r>
          </w:p>
        </w:tc>
      </w:tr>
      <w:tr w:rsidR="00FB1A43" w:rsidRPr="00EF5447" w14:paraId="6B6F97A3" w14:textId="77777777" w:rsidTr="00227186">
        <w:trPr>
          <w:trHeight w:val="54"/>
          <w:jc w:val="center"/>
        </w:trPr>
        <w:tc>
          <w:tcPr>
            <w:tcW w:w="2259" w:type="dxa"/>
            <w:tcBorders>
              <w:bottom w:val="nil"/>
            </w:tcBorders>
            <w:shd w:val="clear" w:color="auto" w:fill="auto"/>
          </w:tcPr>
          <w:p w14:paraId="13347727" w14:textId="77777777" w:rsidR="00FB1A43" w:rsidRPr="00EF5447" w:rsidRDefault="00FB1A43" w:rsidP="00227186">
            <w:pPr>
              <w:pStyle w:val="TAC"/>
              <w:rPr>
                <w:rFonts w:cs="Arial"/>
              </w:rPr>
            </w:pPr>
            <w:r w:rsidRPr="00EF5447">
              <w:rPr>
                <w:rFonts w:cs="Arial"/>
              </w:rPr>
              <w:t>DC_7A-8A_n3A</w:t>
            </w:r>
          </w:p>
        </w:tc>
        <w:tc>
          <w:tcPr>
            <w:tcW w:w="868" w:type="dxa"/>
            <w:shd w:val="clear" w:color="auto" w:fill="auto"/>
          </w:tcPr>
          <w:p w14:paraId="5ECBD687" w14:textId="77777777" w:rsidR="00FB1A43" w:rsidRPr="00EF5447" w:rsidRDefault="00FB1A43" w:rsidP="00227186">
            <w:pPr>
              <w:pStyle w:val="TAC"/>
              <w:rPr>
                <w:rFonts w:cs="Arial"/>
                <w:lang w:eastAsia="zh-TW"/>
              </w:rPr>
            </w:pPr>
            <w:r w:rsidRPr="00EF5447">
              <w:rPr>
                <w:rFonts w:eastAsia="ＭＳ 明朝"/>
              </w:rPr>
              <w:t>n3</w:t>
            </w:r>
          </w:p>
        </w:tc>
        <w:tc>
          <w:tcPr>
            <w:tcW w:w="1066" w:type="dxa"/>
            <w:shd w:val="clear" w:color="auto" w:fill="auto"/>
            <w:noWrap/>
          </w:tcPr>
          <w:p w14:paraId="4CF1DE32" w14:textId="77777777" w:rsidR="00FB1A43" w:rsidRPr="00EF5447" w:rsidRDefault="00FB1A43" w:rsidP="00227186">
            <w:pPr>
              <w:pStyle w:val="TAC"/>
              <w:rPr>
                <w:rFonts w:eastAsia="Malgun Gothic" w:cs="Arial"/>
                <w:lang w:eastAsia="ko-KR"/>
              </w:rPr>
            </w:pPr>
            <w:r w:rsidRPr="00EF5447">
              <w:rPr>
                <w:rFonts w:cs="Arial"/>
              </w:rPr>
              <w:t>1780</w:t>
            </w:r>
          </w:p>
        </w:tc>
        <w:tc>
          <w:tcPr>
            <w:tcW w:w="747" w:type="dxa"/>
            <w:shd w:val="clear" w:color="auto" w:fill="auto"/>
            <w:noWrap/>
          </w:tcPr>
          <w:p w14:paraId="75E6063E" w14:textId="77777777" w:rsidR="00FB1A43" w:rsidRPr="00EF5447" w:rsidRDefault="00FB1A43" w:rsidP="00227186">
            <w:pPr>
              <w:pStyle w:val="TAC"/>
              <w:rPr>
                <w:rFonts w:eastAsia="Malgun Gothic" w:cs="Arial"/>
                <w:kern w:val="2"/>
                <w:szCs w:val="24"/>
                <w:lang w:eastAsia="ko-KR"/>
              </w:rPr>
            </w:pPr>
            <w:r w:rsidRPr="00EF5447">
              <w:rPr>
                <w:rFonts w:cs="Arial"/>
              </w:rPr>
              <w:t>5</w:t>
            </w:r>
          </w:p>
        </w:tc>
        <w:tc>
          <w:tcPr>
            <w:tcW w:w="877" w:type="dxa"/>
            <w:shd w:val="clear" w:color="auto" w:fill="auto"/>
            <w:noWrap/>
          </w:tcPr>
          <w:p w14:paraId="148A6FD0" w14:textId="77777777" w:rsidR="00FB1A43" w:rsidRPr="00EF5447" w:rsidRDefault="00FB1A43" w:rsidP="00227186">
            <w:pPr>
              <w:pStyle w:val="TAC"/>
              <w:rPr>
                <w:rFonts w:eastAsia="Malgun Gothic" w:cs="Arial"/>
                <w:kern w:val="2"/>
                <w:szCs w:val="24"/>
                <w:lang w:eastAsia="ko-KR"/>
              </w:rPr>
            </w:pPr>
            <w:r w:rsidRPr="00EF5447">
              <w:rPr>
                <w:rFonts w:cs="Arial"/>
              </w:rPr>
              <w:t>25</w:t>
            </w:r>
          </w:p>
        </w:tc>
        <w:tc>
          <w:tcPr>
            <w:tcW w:w="1299" w:type="dxa"/>
            <w:shd w:val="clear" w:color="auto" w:fill="auto"/>
            <w:noWrap/>
          </w:tcPr>
          <w:p w14:paraId="1DF038A2" w14:textId="77777777" w:rsidR="00FB1A43" w:rsidRPr="00EF5447" w:rsidRDefault="00FB1A43" w:rsidP="00227186">
            <w:pPr>
              <w:pStyle w:val="TAC"/>
              <w:rPr>
                <w:rFonts w:eastAsia="Malgun Gothic" w:cs="Arial"/>
                <w:lang w:eastAsia="ko-KR"/>
              </w:rPr>
            </w:pPr>
            <w:r w:rsidRPr="00EF5447">
              <w:rPr>
                <w:rFonts w:cs="Arial"/>
              </w:rPr>
              <w:t>1875</w:t>
            </w:r>
          </w:p>
        </w:tc>
        <w:tc>
          <w:tcPr>
            <w:tcW w:w="700" w:type="dxa"/>
            <w:shd w:val="clear" w:color="auto" w:fill="auto"/>
          </w:tcPr>
          <w:p w14:paraId="23B96FED" w14:textId="77777777" w:rsidR="00FB1A43" w:rsidRPr="00EF5447" w:rsidRDefault="00FB1A43" w:rsidP="00227186">
            <w:pPr>
              <w:pStyle w:val="TAC"/>
              <w:rPr>
                <w:rFonts w:cs="Arial"/>
                <w:kern w:val="2"/>
                <w:szCs w:val="24"/>
                <w:lang w:eastAsia="zh-TW"/>
              </w:rPr>
            </w:pPr>
            <w:r w:rsidRPr="00EF5447">
              <w:rPr>
                <w:rFonts w:eastAsia="ＭＳ 明朝"/>
              </w:rPr>
              <w:t>N/A</w:t>
            </w:r>
          </w:p>
        </w:tc>
        <w:tc>
          <w:tcPr>
            <w:tcW w:w="1248" w:type="dxa"/>
            <w:shd w:val="clear" w:color="auto" w:fill="auto"/>
          </w:tcPr>
          <w:p w14:paraId="1C079F1B" w14:textId="77777777" w:rsidR="00FB1A43" w:rsidRPr="00EF5447" w:rsidRDefault="00FB1A43" w:rsidP="00227186">
            <w:pPr>
              <w:pStyle w:val="TAC"/>
              <w:rPr>
                <w:rFonts w:eastAsia="Malgun Gothic"/>
                <w:kern w:val="2"/>
                <w:szCs w:val="24"/>
                <w:lang w:eastAsia="ko-KR"/>
              </w:rPr>
            </w:pPr>
            <w:r w:rsidRPr="00EF5447">
              <w:rPr>
                <w:rFonts w:eastAsia="ＭＳ 明朝"/>
              </w:rPr>
              <w:t>N/A</w:t>
            </w:r>
          </w:p>
        </w:tc>
      </w:tr>
      <w:tr w:rsidR="00FB1A43" w:rsidRPr="00EF5447" w14:paraId="0ED804A1" w14:textId="77777777" w:rsidTr="00227186">
        <w:trPr>
          <w:trHeight w:val="54"/>
          <w:jc w:val="center"/>
        </w:trPr>
        <w:tc>
          <w:tcPr>
            <w:tcW w:w="2259" w:type="dxa"/>
            <w:tcBorders>
              <w:top w:val="nil"/>
              <w:bottom w:val="nil"/>
            </w:tcBorders>
            <w:shd w:val="clear" w:color="auto" w:fill="auto"/>
          </w:tcPr>
          <w:p w14:paraId="33193756" w14:textId="77777777" w:rsidR="00FB1A43" w:rsidRPr="00EF5447" w:rsidRDefault="00FB1A43" w:rsidP="00227186">
            <w:pPr>
              <w:pStyle w:val="TAC"/>
              <w:rPr>
                <w:rFonts w:cs="Arial"/>
              </w:rPr>
            </w:pPr>
          </w:p>
        </w:tc>
        <w:tc>
          <w:tcPr>
            <w:tcW w:w="868" w:type="dxa"/>
            <w:shd w:val="clear" w:color="auto" w:fill="auto"/>
          </w:tcPr>
          <w:p w14:paraId="696CA01A" w14:textId="77777777" w:rsidR="00FB1A43" w:rsidRPr="00EF5447" w:rsidRDefault="00FB1A43" w:rsidP="00227186">
            <w:pPr>
              <w:pStyle w:val="TAC"/>
              <w:rPr>
                <w:rFonts w:cs="Arial"/>
                <w:lang w:eastAsia="zh-TW"/>
              </w:rPr>
            </w:pPr>
            <w:r w:rsidRPr="00EF5447">
              <w:rPr>
                <w:lang w:eastAsia="zh-CN"/>
              </w:rPr>
              <w:t>8</w:t>
            </w:r>
          </w:p>
        </w:tc>
        <w:tc>
          <w:tcPr>
            <w:tcW w:w="1066" w:type="dxa"/>
            <w:shd w:val="clear" w:color="auto" w:fill="auto"/>
            <w:noWrap/>
          </w:tcPr>
          <w:p w14:paraId="0746F8B0" w14:textId="77777777" w:rsidR="00FB1A43" w:rsidRPr="00EF5447" w:rsidRDefault="00FB1A43" w:rsidP="00227186">
            <w:pPr>
              <w:pStyle w:val="TAC"/>
              <w:rPr>
                <w:rFonts w:eastAsia="Malgun Gothic" w:cs="Arial"/>
                <w:lang w:eastAsia="ko-KR"/>
              </w:rPr>
            </w:pPr>
            <w:r w:rsidRPr="00EF5447">
              <w:rPr>
                <w:rFonts w:cs="Arial"/>
              </w:rPr>
              <w:t>890</w:t>
            </w:r>
          </w:p>
        </w:tc>
        <w:tc>
          <w:tcPr>
            <w:tcW w:w="747" w:type="dxa"/>
            <w:shd w:val="clear" w:color="auto" w:fill="auto"/>
            <w:noWrap/>
          </w:tcPr>
          <w:p w14:paraId="48BF395A" w14:textId="77777777" w:rsidR="00FB1A43" w:rsidRPr="00EF5447" w:rsidRDefault="00FB1A43" w:rsidP="00227186">
            <w:pPr>
              <w:pStyle w:val="TAC"/>
              <w:rPr>
                <w:rFonts w:eastAsia="Malgun Gothic" w:cs="Arial"/>
                <w:kern w:val="2"/>
                <w:szCs w:val="24"/>
                <w:lang w:eastAsia="ko-KR"/>
              </w:rPr>
            </w:pPr>
            <w:r w:rsidRPr="00EF5447">
              <w:rPr>
                <w:rFonts w:cs="Arial"/>
              </w:rPr>
              <w:t>5</w:t>
            </w:r>
          </w:p>
        </w:tc>
        <w:tc>
          <w:tcPr>
            <w:tcW w:w="877" w:type="dxa"/>
            <w:shd w:val="clear" w:color="auto" w:fill="auto"/>
            <w:noWrap/>
          </w:tcPr>
          <w:p w14:paraId="6B07FB1F" w14:textId="77777777" w:rsidR="00FB1A43" w:rsidRPr="00EF5447" w:rsidRDefault="00FB1A43" w:rsidP="00227186">
            <w:pPr>
              <w:pStyle w:val="TAC"/>
              <w:rPr>
                <w:rFonts w:eastAsia="Malgun Gothic" w:cs="Arial"/>
                <w:kern w:val="2"/>
                <w:szCs w:val="24"/>
                <w:lang w:eastAsia="ko-KR"/>
              </w:rPr>
            </w:pPr>
            <w:r w:rsidRPr="00EF5447">
              <w:rPr>
                <w:rFonts w:cs="Arial"/>
              </w:rPr>
              <w:t>25</w:t>
            </w:r>
          </w:p>
        </w:tc>
        <w:tc>
          <w:tcPr>
            <w:tcW w:w="1299" w:type="dxa"/>
            <w:shd w:val="clear" w:color="auto" w:fill="auto"/>
            <w:noWrap/>
          </w:tcPr>
          <w:p w14:paraId="2C39D4C4" w14:textId="77777777" w:rsidR="00FB1A43" w:rsidRPr="00EF5447" w:rsidRDefault="00FB1A43" w:rsidP="00227186">
            <w:pPr>
              <w:pStyle w:val="TAC"/>
              <w:rPr>
                <w:rFonts w:eastAsia="Malgun Gothic" w:cs="Arial"/>
                <w:lang w:eastAsia="ko-KR"/>
              </w:rPr>
            </w:pPr>
            <w:r w:rsidRPr="00EF5447">
              <w:rPr>
                <w:rFonts w:cs="Arial"/>
              </w:rPr>
              <w:t>935</w:t>
            </w:r>
          </w:p>
        </w:tc>
        <w:tc>
          <w:tcPr>
            <w:tcW w:w="700" w:type="dxa"/>
            <w:shd w:val="clear" w:color="auto" w:fill="auto"/>
          </w:tcPr>
          <w:p w14:paraId="41A42A76" w14:textId="77777777" w:rsidR="00FB1A43" w:rsidRPr="00EF5447" w:rsidRDefault="00FB1A43" w:rsidP="00227186">
            <w:pPr>
              <w:pStyle w:val="TAC"/>
              <w:rPr>
                <w:rFonts w:cs="Arial"/>
                <w:kern w:val="2"/>
                <w:szCs w:val="24"/>
                <w:lang w:eastAsia="zh-TW"/>
              </w:rPr>
            </w:pPr>
            <w:r w:rsidRPr="00EF5447">
              <w:rPr>
                <w:rFonts w:eastAsia="ＭＳ 明朝"/>
              </w:rPr>
              <w:t>N/A</w:t>
            </w:r>
          </w:p>
        </w:tc>
        <w:tc>
          <w:tcPr>
            <w:tcW w:w="1248" w:type="dxa"/>
            <w:shd w:val="clear" w:color="auto" w:fill="auto"/>
          </w:tcPr>
          <w:p w14:paraId="51FDC0BD" w14:textId="77777777" w:rsidR="00FB1A43" w:rsidRPr="00EF5447" w:rsidRDefault="00FB1A43" w:rsidP="00227186">
            <w:pPr>
              <w:pStyle w:val="TAC"/>
              <w:rPr>
                <w:rFonts w:eastAsia="Malgun Gothic"/>
                <w:kern w:val="2"/>
                <w:szCs w:val="24"/>
                <w:lang w:eastAsia="ko-KR"/>
              </w:rPr>
            </w:pPr>
            <w:r w:rsidRPr="00EF5447">
              <w:rPr>
                <w:rFonts w:eastAsia="ＭＳ 明朝"/>
              </w:rPr>
              <w:t>N/A</w:t>
            </w:r>
          </w:p>
        </w:tc>
      </w:tr>
      <w:tr w:rsidR="00FB1A43" w:rsidRPr="00EF5447" w14:paraId="34366A26" w14:textId="77777777" w:rsidTr="00227186">
        <w:trPr>
          <w:trHeight w:val="54"/>
          <w:jc w:val="center"/>
        </w:trPr>
        <w:tc>
          <w:tcPr>
            <w:tcW w:w="2259" w:type="dxa"/>
            <w:tcBorders>
              <w:top w:val="nil"/>
              <w:bottom w:val="single" w:sz="4" w:space="0" w:color="auto"/>
            </w:tcBorders>
            <w:shd w:val="clear" w:color="auto" w:fill="auto"/>
          </w:tcPr>
          <w:p w14:paraId="10365288" w14:textId="77777777" w:rsidR="00FB1A43" w:rsidRPr="00EF5447" w:rsidRDefault="00FB1A43" w:rsidP="00227186">
            <w:pPr>
              <w:pStyle w:val="TAC"/>
              <w:rPr>
                <w:rFonts w:cs="Arial"/>
              </w:rPr>
            </w:pPr>
          </w:p>
        </w:tc>
        <w:tc>
          <w:tcPr>
            <w:tcW w:w="868" w:type="dxa"/>
            <w:shd w:val="clear" w:color="auto" w:fill="auto"/>
          </w:tcPr>
          <w:p w14:paraId="0F08EE2C" w14:textId="77777777" w:rsidR="00FB1A43" w:rsidRPr="00EF5447" w:rsidRDefault="00FB1A43" w:rsidP="00227186">
            <w:pPr>
              <w:pStyle w:val="TAC"/>
              <w:rPr>
                <w:rFonts w:cs="Arial"/>
                <w:lang w:eastAsia="zh-TW"/>
              </w:rPr>
            </w:pPr>
            <w:r w:rsidRPr="00EF5447">
              <w:rPr>
                <w:rFonts w:eastAsia="ＭＳ 明朝"/>
              </w:rPr>
              <w:t>7</w:t>
            </w:r>
          </w:p>
        </w:tc>
        <w:tc>
          <w:tcPr>
            <w:tcW w:w="1066" w:type="dxa"/>
            <w:shd w:val="clear" w:color="auto" w:fill="auto"/>
            <w:noWrap/>
          </w:tcPr>
          <w:p w14:paraId="64A5BB64" w14:textId="77777777" w:rsidR="00FB1A43" w:rsidRPr="00EF5447" w:rsidRDefault="00FB1A43" w:rsidP="00227186">
            <w:pPr>
              <w:pStyle w:val="TAC"/>
              <w:rPr>
                <w:rFonts w:eastAsia="Malgun Gothic" w:cs="Arial"/>
                <w:lang w:eastAsia="ko-KR"/>
              </w:rPr>
            </w:pPr>
            <w:r w:rsidRPr="00EF5447">
              <w:rPr>
                <w:rFonts w:cs="Arial"/>
              </w:rPr>
              <w:t>2550</w:t>
            </w:r>
          </w:p>
        </w:tc>
        <w:tc>
          <w:tcPr>
            <w:tcW w:w="747" w:type="dxa"/>
            <w:shd w:val="clear" w:color="auto" w:fill="auto"/>
            <w:noWrap/>
          </w:tcPr>
          <w:p w14:paraId="4512C804" w14:textId="77777777" w:rsidR="00FB1A43" w:rsidRPr="00EF5447" w:rsidRDefault="00FB1A43" w:rsidP="00227186">
            <w:pPr>
              <w:pStyle w:val="TAC"/>
              <w:rPr>
                <w:rFonts w:eastAsia="Malgun Gothic" w:cs="Arial"/>
                <w:kern w:val="2"/>
                <w:szCs w:val="24"/>
                <w:lang w:eastAsia="ko-KR"/>
              </w:rPr>
            </w:pPr>
            <w:r w:rsidRPr="00EF5447">
              <w:rPr>
                <w:rFonts w:cs="Arial"/>
              </w:rPr>
              <w:t>10</w:t>
            </w:r>
          </w:p>
        </w:tc>
        <w:tc>
          <w:tcPr>
            <w:tcW w:w="877" w:type="dxa"/>
            <w:shd w:val="clear" w:color="auto" w:fill="auto"/>
            <w:noWrap/>
          </w:tcPr>
          <w:p w14:paraId="7C900F60" w14:textId="77777777" w:rsidR="00FB1A43" w:rsidRPr="00EF5447" w:rsidRDefault="00FB1A43" w:rsidP="00227186">
            <w:pPr>
              <w:pStyle w:val="TAC"/>
              <w:rPr>
                <w:rFonts w:eastAsia="Malgun Gothic" w:cs="Arial"/>
                <w:kern w:val="2"/>
                <w:szCs w:val="24"/>
                <w:lang w:eastAsia="ko-KR"/>
              </w:rPr>
            </w:pPr>
            <w:r w:rsidRPr="00EF5447">
              <w:rPr>
                <w:rFonts w:cs="Arial"/>
              </w:rPr>
              <w:t>50</w:t>
            </w:r>
          </w:p>
        </w:tc>
        <w:tc>
          <w:tcPr>
            <w:tcW w:w="1299" w:type="dxa"/>
            <w:shd w:val="clear" w:color="auto" w:fill="auto"/>
            <w:noWrap/>
          </w:tcPr>
          <w:p w14:paraId="3DAAD27B" w14:textId="77777777" w:rsidR="00FB1A43" w:rsidRPr="00EF5447" w:rsidRDefault="00FB1A43" w:rsidP="00227186">
            <w:pPr>
              <w:pStyle w:val="TAC"/>
              <w:rPr>
                <w:rFonts w:eastAsia="Malgun Gothic" w:cs="Arial"/>
                <w:lang w:eastAsia="ko-KR"/>
              </w:rPr>
            </w:pPr>
            <w:r w:rsidRPr="00EF5447">
              <w:rPr>
                <w:rFonts w:cs="Arial"/>
              </w:rPr>
              <w:t>2670</w:t>
            </w:r>
          </w:p>
        </w:tc>
        <w:tc>
          <w:tcPr>
            <w:tcW w:w="700" w:type="dxa"/>
            <w:shd w:val="clear" w:color="auto" w:fill="auto"/>
          </w:tcPr>
          <w:p w14:paraId="5D599538" w14:textId="77777777" w:rsidR="00FB1A43" w:rsidRPr="00EF5447" w:rsidRDefault="00FB1A43" w:rsidP="00227186">
            <w:pPr>
              <w:pStyle w:val="TAC"/>
              <w:rPr>
                <w:rFonts w:cs="Arial"/>
                <w:kern w:val="2"/>
                <w:szCs w:val="24"/>
                <w:lang w:eastAsia="zh-TW"/>
              </w:rPr>
            </w:pPr>
            <w:r w:rsidRPr="00EF5447">
              <w:rPr>
                <w:rFonts w:eastAsia="ＭＳ 明朝"/>
              </w:rPr>
              <w:t>29.0</w:t>
            </w:r>
          </w:p>
        </w:tc>
        <w:tc>
          <w:tcPr>
            <w:tcW w:w="1248" w:type="dxa"/>
            <w:shd w:val="clear" w:color="auto" w:fill="auto"/>
          </w:tcPr>
          <w:p w14:paraId="50BE6BB2" w14:textId="77777777" w:rsidR="00FB1A43" w:rsidRPr="00EF5447" w:rsidRDefault="00FB1A43" w:rsidP="00227186">
            <w:pPr>
              <w:pStyle w:val="TAC"/>
              <w:rPr>
                <w:rFonts w:eastAsia="Malgun Gothic"/>
                <w:kern w:val="2"/>
                <w:szCs w:val="24"/>
                <w:lang w:eastAsia="ko-KR"/>
              </w:rPr>
            </w:pPr>
            <w:r w:rsidRPr="00EF5447">
              <w:rPr>
                <w:rFonts w:eastAsia="ＭＳ 明朝"/>
              </w:rPr>
              <w:t>IMD2+IMD3</w:t>
            </w:r>
            <w:r w:rsidRPr="00EF5447">
              <w:rPr>
                <w:rFonts w:eastAsia="ＭＳ 明朝"/>
                <w:vertAlign w:val="superscript"/>
              </w:rPr>
              <w:t>3</w:t>
            </w:r>
          </w:p>
        </w:tc>
      </w:tr>
      <w:tr w:rsidR="00FB1A43" w:rsidRPr="00EF5447" w14:paraId="5D8BF1D7" w14:textId="77777777" w:rsidTr="00227186">
        <w:trPr>
          <w:trHeight w:val="54"/>
          <w:jc w:val="center"/>
        </w:trPr>
        <w:tc>
          <w:tcPr>
            <w:tcW w:w="2259" w:type="dxa"/>
            <w:tcBorders>
              <w:bottom w:val="nil"/>
            </w:tcBorders>
            <w:shd w:val="clear" w:color="auto" w:fill="auto"/>
          </w:tcPr>
          <w:p w14:paraId="26930F85" w14:textId="77777777" w:rsidR="00FB1A43" w:rsidRPr="00EF5447" w:rsidRDefault="00FB1A43" w:rsidP="00227186">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shd w:val="clear" w:color="auto" w:fill="auto"/>
          </w:tcPr>
          <w:p w14:paraId="72C72161" w14:textId="77777777" w:rsidR="00FB1A43" w:rsidRPr="00EF5447" w:rsidRDefault="00FB1A43" w:rsidP="00227186">
            <w:pPr>
              <w:pStyle w:val="TAC"/>
              <w:rPr>
                <w:lang w:eastAsia="zh-CN"/>
              </w:rPr>
            </w:pPr>
            <w:r w:rsidRPr="00EF5447">
              <w:rPr>
                <w:rFonts w:cs="Arial"/>
                <w:lang w:eastAsia="zh-TW"/>
              </w:rPr>
              <w:t>7</w:t>
            </w:r>
          </w:p>
        </w:tc>
        <w:tc>
          <w:tcPr>
            <w:tcW w:w="1066" w:type="dxa"/>
            <w:shd w:val="clear" w:color="auto" w:fill="auto"/>
            <w:noWrap/>
          </w:tcPr>
          <w:p w14:paraId="5C586BB1" w14:textId="77777777" w:rsidR="00FB1A43" w:rsidRPr="00EF5447" w:rsidRDefault="00FB1A43" w:rsidP="00227186">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47283D0B" w14:textId="77777777" w:rsidR="00FB1A43" w:rsidRPr="00EF5447" w:rsidRDefault="00FB1A43" w:rsidP="00227186">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6DBA9D5E" w14:textId="77777777" w:rsidR="00FB1A43" w:rsidRPr="00EF5447" w:rsidRDefault="00FB1A43" w:rsidP="0022718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B341F34" w14:textId="77777777" w:rsidR="00FB1A43" w:rsidRPr="00EF5447" w:rsidRDefault="00FB1A43" w:rsidP="00227186">
            <w:pPr>
              <w:pStyle w:val="TAC"/>
              <w:rPr>
                <w:kern w:val="2"/>
                <w:szCs w:val="24"/>
                <w:lang w:eastAsia="zh-CN"/>
              </w:rPr>
            </w:pPr>
            <w:r w:rsidRPr="00EF5447">
              <w:rPr>
                <w:rFonts w:eastAsia="Malgun Gothic" w:cs="Arial"/>
                <w:lang w:eastAsia="ko-KR"/>
              </w:rPr>
              <w:t>2650</w:t>
            </w:r>
          </w:p>
        </w:tc>
        <w:tc>
          <w:tcPr>
            <w:tcW w:w="700" w:type="dxa"/>
            <w:shd w:val="clear" w:color="auto" w:fill="auto"/>
          </w:tcPr>
          <w:p w14:paraId="099DD1B4" w14:textId="77777777" w:rsidR="00FB1A43" w:rsidRPr="00EF5447" w:rsidRDefault="00FB1A43" w:rsidP="00227186">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0682A8A2"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N/A</w:t>
            </w:r>
          </w:p>
        </w:tc>
      </w:tr>
      <w:tr w:rsidR="00FB1A43" w:rsidRPr="00EF5447" w14:paraId="2D778945" w14:textId="77777777" w:rsidTr="00227186">
        <w:trPr>
          <w:trHeight w:val="54"/>
          <w:jc w:val="center"/>
        </w:trPr>
        <w:tc>
          <w:tcPr>
            <w:tcW w:w="2259" w:type="dxa"/>
            <w:tcBorders>
              <w:top w:val="nil"/>
              <w:bottom w:val="nil"/>
            </w:tcBorders>
            <w:shd w:val="clear" w:color="auto" w:fill="auto"/>
          </w:tcPr>
          <w:p w14:paraId="5CC9BEA3" w14:textId="77777777" w:rsidR="00FB1A43" w:rsidRPr="00EF5447" w:rsidRDefault="00FB1A43" w:rsidP="00227186">
            <w:pPr>
              <w:pStyle w:val="TAC"/>
            </w:pPr>
          </w:p>
        </w:tc>
        <w:tc>
          <w:tcPr>
            <w:tcW w:w="868" w:type="dxa"/>
            <w:shd w:val="clear" w:color="auto" w:fill="auto"/>
          </w:tcPr>
          <w:p w14:paraId="42A364E2" w14:textId="77777777" w:rsidR="00FB1A43" w:rsidRPr="00EF5447" w:rsidRDefault="00FB1A43" w:rsidP="00227186">
            <w:pPr>
              <w:pStyle w:val="TAC"/>
              <w:rPr>
                <w:lang w:eastAsia="zh-CN"/>
              </w:rPr>
            </w:pPr>
            <w:r w:rsidRPr="00EF5447">
              <w:rPr>
                <w:rFonts w:cs="Arial"/>
                <w:lang w:eastAsia="zh-TW"/>
              </w:rPr>
              <w:t>8</w:t>
            </w:r>
          </w:p>
        </w:tc>
        <w:tc>
          <w:tcPr>
            <w:tcW w:w="1066" w:type="dxa"/>
            <w:shd w:val="clear" w:color="auto" w:fill="auto"/>
            <w:noWrap/>
          </w:tcPr>
          <w:p w14:paraId="1161FAA3" w14:textId="77777777" w:rsidR="00FB1A43" w:rsidRPr="00EF5447" w:rsidRDefault="00FB1A43" w:rsidP="00227186">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76D8EC18" w14:textId="77777777" w:rsidR="00FB1A43" w:rsidRPr="00EF5447" w:rsidRDefault="00FB1A43" w:rsidP="00227186">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7AE64D5A" w14:textId="77777777" w:rsidR="00FB1A43" w:rsidRPr="00EF5447" w:rsidRDefault="00FB1A43" w:rsidP="00227186">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7032609E" w14:textId="77777777" w:rsidR="00FB1A43" w:rsidRPr="00EF5447" w:rsidRDefault="00FB1A43" w:rsidP="00227186">
            <w:pPr>
              <w:pStyle w:val="TAC"/>
              <w:rPr>
                <w:kern w:val="2"/>
                <w:szCs w:val="24"/>
                <w:lang w:eastAsia="zh-CN"/>
              </w:rPr>
            </w:pPr>
            <w:r w:rsidRPr="00EF5447">
              <w:rPr>
                <w:rFonts w:eastAsia="Malgun Gothic" w:cs="Arial"/>
                <w:lang w:eastAsia="ko-KR"/>
              </w:rPr>
              <w:t>940</w:t>
            </w:r>
          </w:p>
        </w:tc>
        <w:tc>
          <w:tcPr>
            <w:tcW w:w="700" w:type="dxa"/>
            <w:shd w:val="clear" w:color="auto" w:fill="auto"/>
          </w:tcPr>
          <w:p w14:paraId="57B16F07" w14:textId="77777777" w:rsidR="00FB1A43" w:rsidRPr="00EF5447" w:rsidRDefault="00FB1A43" w:rsidP="00227186">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4CFD5375" w14:textId="77777777" w:rsidR="00FB1A43" w:rsidRPr="00EF5447" w:rsidRDefault="00FB1A43" w:rsidP="00227186">
            <w:pPr>
              <w:pStyle w:val="TAC"/>
              <w:rPr>
                <w:rFonts w:eastAsia="Malgun Gothic" w:cs="Arial"/>
                <w:lang w:eastAsia="ko-KR"/>
              </w:rPr>
            </w:pPr>
            <w:r w:rsidRPr="00EF5447">
              <w:rPr>
                <w:rFonts w:eastAsia="Malgun Gothic" w:cs="Arial"/>
                <w:lang w:eastAsia="ko-KR"/>
              </w:rPr>
              <w:t>IMD2</w:t>
            </w:r>
          </w:p>
        </w:tc>
      </w:tr>
      <w:tr w:rsidR="00FB1A43" w:rsidRPr="00EF5447" w14:paraId="453686E8" w14:textId="77777777" w:rsidTr="00227186">
        <w:trPr>
          <w:trHeight w:val="54"/>
          <w:jc w:val="center"/>
        </w:trPr>
        <w:tc>
          <w:tcPr>
            <w:tcW w:w="2259" w:type="dxa"/>
            <w:tcBorders>
              <w:top w:val="nil"/>
              <w:bottom w:val="single" w:sz="4" w:space="0" w:color="auto"/>
            </w:tcBorders>
            <w:shd w:val="clear" w:color="auto" w:fill="auto"/>
          </w:tcPr>
          <w:p w14:paraId="5DD9E6C5" w14:textId="77777777" w:rsidR="00FB1A43" w:rsidRPr="00EF5447" w:rsidRDefault="00FB1A43" w:rsidP="00227186">
            <w:pPr>
              <w:pStyle w:val="TAC"/>
            </w:pPr>
          </w:p>
        </w:tc>
        <w:tc>
          <w:tcPr>
            <w:tcW w:w="868" w:type="dxa"/>
            <w:shd w:val="clear" w:color="auto" w:fill="auto"/>
          </w:tcPr>
          <w:p w14:paraId="0B76F115" w14:textId="77777777" w:rsidR="00FB1A43" w:rsidRPr="00EF5447" w:rsidRDefault="00FB1A43" w:rsidP="00227186">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6D0B5A1D" w14:textId="77777777" w:rsidR="00FB1A43" w:rsidRPr="00EF5447" w:rsidRDefault="00FB1A43" w:rsidP="00227186">
            <w:pPr>
              <w:pStyle w:val="TAC"/>
              <w:rPr>
                <w:kern w:val="2"/>
                <w:szCs w:val="24"/>
                <w:lang w:eastAsia="zh-CN"/>
              </w:rPr>
            </w:pPr>
            <w:r w:rsidRPr="00EF5447">
              <w:rPr>
                <w:rFonts w:eastAsia="Malgun Gothic" w:cs="Arial"/>
                <w:lang w:eastAsia="ko-KR"/>
              </w:rPr>
              <w:t>3470</w:t>
            </w:r>
          </w:p>
        </w:tc>
        <w:tc>
          <w:tcPr>
            <w:tcW w:w="747" w:type="dxa"/>
            <w:shd w:val="clear" w:color="auto" w:fill="auto"/>
            <w:noWrap/>
          </w:tcPr>
          <w:p w14:paraId="678D002C" w14:textId="77777777" w:rsidR="00FB1A43" w:rsidRPr="00EF5447" w:rsidRDefault="00FB1A43" w:rsidP="00227186">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274C78B8" w14:textId="77777777" w:rsidR="00FB1A43" w:rsidRPr="00EF5447" w:rsidRDefault="00FB1A43" w:rsidP="00227186">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3BBFF16D" w14:textId="77777777" w:rsidR="00FB1A43" w:rsidRPr="00EF5447" w:rsidRDefault="00FB1A43" w:rsidP="00227186">
            <w:pPr>
              <w:pStyle w:val="TAC"/>
              <w:rPr>
                <w:kern w:val="2"/>
                <w:szCs w:val="24"/>
                <w:lang w:eastAsia="zh-CN"/>
              </w:rPr>
            </w:pPr>
            <w:r w:rsidRPr="00EF5447">
              <w:rPr>
                <w:rFonts w:eastAsia="Malgun Gothic" w:cs="Arial"/>
                <w:lang w:eastAsia="ko-KR"/>
              </w:rPr>
              <w:t>3470</w:t>
            </w:r>
          </w:p>
        </w:tc>
        <w:tc>
          <w:tcPr>
            <w:tcW w:w="700" w:type="dxa"/>
            <w:shd w:val="clear" w:color="auto" w:fill="auto"/>
          </w:tcPr>
          <w:p w14:paraId="4D9DC07B" w14:textId="77777777" w:rsidR="00FB1A43" w:rsidRPr="00EF5447" w:rsidRDefault="00FB1A43" w:rsidP="0022718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7EE1F60"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N/A</w:t>
            </w:r>
          </w:p>
        </w:tc>
      </w:tr>
      <w:tr w:rsidR="00FB1A43" w:rsidRPr="00EF5447" w14:paraId="4D1906AC" w14:textId="77777777" w:rsidTr="00227186">
        <w:trPr>
          <w:trHeight w:val="54"/>
          <w:jc w:val="center"/>
        </w:trPr>
        <w:tc>
          <w:tcPr>
            <w:tcW w:w="2259" w:type="dxa"/>
            <w:tcBorders>
              <w:bottom w:val="nil"/>
            </w:tcBorders>
            <w:shd w:val="clear" w:color="auto" w:fill="auto"/>
          </w:tcPr>
          <w:p w14:paraId="57E254BC" w14:textId="77777777" w:rsidR="00FB1A43" w:rsidRPr="00EF5447" w:rsidRDefault="00FB1A43" w:rsidP="00227186">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shd w:val="clear" w:color="auto" w:fill="auto"/>
          </w:tcPr>
          <w:p w14:paraId="20D9A410" w14:textId="77777777" w:rsidR="00FB1A43" w:rsidRPr="00EF5447" w:rsidRDefault="00FB1A43" w:rsidP="00227186">
            <w:pPr>
              <w:pStyle w:val="TAC"/>
              <w:rPr>
                <w:lang w:eastAsia="zh-CN"/>
              </w:rPr>
            </w:pPr>
            <w:r w:rsidRPr="00EF5447">
              <w:rPr>
                <w:rFonts w:cs="Arial"/>
                <w:lang w:eastAsia="zh-TW"/>
              </w:rPr>
              <w:t>7</w:t>
            </w:r>
          </w:p>
        </w:tc>
        <w:tc>
          <w:tcPr>
            <w:tcW w:w="1066" w:type="dxa"/>
            <w:shd w:val="clear" w:color="auto" w:fill="auto"/>
            <w:noWrap/>
          </w:tcPr>
          <w:p w14:paraId="5877C5A4" w14:textId="77777777" w:rsidR="00FB1A43" w:rsidRPr="00EF5447" w:rsidRDefault="00FB1A43" w:rsidP="00227186">
            <w:pPr>
              <w:pStyle w:val="TAC"/>
              <w:rPr>
                <w:kern w:val="2"/>
                <w:szCs w:val="24"/>
                <w:lang w:eastAsia="zh-CN"/>
              </w:rPr>
            </w:pPr>
            <w:r w:rsidRPr="00EF5447">
              <w:rPr>
                <w:rFonts w:eastAsia="Malgun Gothic" w:cs="Arial"/>
                <w:lang w:eastAsia="ko-KR"/>
              </w:rPr>
              <w:t>2520</w:t>
            </w:r>
          </w:p>
        </w:tc>
        <w:tc>
          <w:tcPr>
            <w:tcW w:w="747" w:type="dxa"/>
            <w:shd w:val="clear" w:color="auto" w:fill="auto"/>
            <w:noWrap/>
          </w:tcPr>
          <w:p w14:paraId="05E5F787" w14:textId="77777777" w:rsidR="00FB1A43" w:rsidRPr="00EF5447" w:rsidRDefault="00FB1A43" w:rsidP="00227186">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6255AC70" w14:textId="77777777" w:rsidR="00FB1A43" w:rsidRPr="00EF5447" w:rsidRDefault="00FB1A43" w:rsidP="00227186">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0BC53FF3" w14:textId="77777777" w:rsidR="00FB1A43" w:rsidRPr="00EF5447" w:rsidRDefault="00FB1A43" w:rsidP="00227186">
            <w:pPr>
              <w:pStyle w:val="TAC"/>
              <w:rPr>
                <w:kern w:val="2"/>
                <w:szCs w:val="24"/>
                <w:lang w:eastAsia="zh-CN"/>
              </w:rPr>
            </w:pPr>
            <w:r w:rsidRPr="00EF5447">
              <w:rPr>
                <w:rFonts w:cs="Arial"/>
                <w:lang w:eastAsia="ja-JP"/>
              </w:rPr>
              <w:t>2640</w:t>
            </w:r>
          </w:p>
        </w:tc>
        <w:tc>
          <w:tcPr>
            <w:tcW w:w="700" w:type="dxa"/>
            <w:shd w:val="clear" w:color="auto" w:fill="auto"/>
          </w:tcPr>
          <w:p w14:paraId="2932F90A" w14:textId="77777777" w:rsidR="00FB1A43" w:rsidRPr="00EF5447" w:rsidRDefault="00FB1A43" w:rsidP="0022718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388AB1C"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N/A</w:t>
            </w:r>
          </w:p>
        </w:tc>
      </w:tr>
      <w:tr w:rsidR="00FB1A43" w:rsidRPr="00EF5447" w14:paraId="1BE8BA92" w14:textId="77777777" w:rsidTr="00227186">
        <w:trPr>
          <w:trHeight w:val="54"/>
          <w:jc w:val="center"/>
        </w:trPr>
        <w:tc>
          <w:tcPr>
            <w:tcW w:w="2259" w:type="dxa"/>
            <w:tcBorders>
              <w:top w:val="nil"/>
              <w:bottom w:val="nil"/>
            </w:tcBorders>
            <w:shd w:val="clear" w:color="auto" w:fill="auto"/>
          </w:tcPr>
          <w:p w14:paraId="5421C27C" w14:textId="77777777" w:rsidR="00FB1A43" w:rsidRPr="00EF5447" w:rsidRDefault="00FB1A43" w:rsidP="00227186">
            <w:pPr>
              <w:pStyle w:val="TAC"/>
            </w:pPr>
          </w:p>
        </w:tc>
        <w:tc>
          <w:tcPr>
            <w:tcW w:w="868" w:type="dxa"/>
            <w:shd w:val="clear" w:color="auto" w:fill="auto"/>
          </w:tcPr>
          <w:p w14:paraId="2E2EEC42" w14:textId="77777777" w:rsidR="00FB1A43" w:rsidRPr="00EF5447" w:rsidRDefault="00FB1A43" w:rsidP="00227186">
            <w:pPr>
              <w:pStyle w:val="TAC"/>
              <w:rPr>
                <w:lang w:eastAsia="zh-CN"/>
              </w:rPr>
            </w:pPr>
            <w:r w:rsidRPr="00EF5447">
              <w:rPr>
                <w:rFonts w:cs="Arial"/>
                <w:lang w:eastAsia="zh-TW"/>
              </w:rPr>
              <w:t>8</w:t>
            </w:r>
          </w:p>
        </w:tc>
        <w:tc>
          <w:tcPr>
            <w:tcW w:w="1066" w:type="dxa"/>
            <w:shd w:val="clear" w:color="auto" w:fill="auto"/>
            <w:noWrap/>
          </w:tcPr>
          <w:p w14:paraId="592A7851" w14:textId="77777777" w:rsidR="00FB1A43" w:rsidRPr="00EF5447" w:rsidRDefault="00FB1A43" w:rsidP="00227186">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4D569B2F" w14:textId="77777777" w:rsidR="00FB1A43" w:rsidRPr="00EF5447" w:rsidRDefault="00FB1A43" w:rsidP="00227186">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0E8C3929" w14:textId="77777777" w:rsidR="00FB1A43" w:rsidRPr="00EF5447" w:rsidRDefault="00FB1A43" w:rsidP="00227186">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3479A0A1" w14:textId="77777777" w:rsidR="00FB1A43" w:rsidRPr="00EF5447" w:rsidRDefault="00FB1A43" w:rsidP="00227186">
            <w:pPr>
              <w:pStyle w:val="TAC"/>
              <w:rPr>
                <w:kern w:val="2"/>
                <w:szCs w:val="24"/>
                <w:lang w:eastAsia="zh-CN"/>
              </w:rPr>
            </w:pPr>
            <w:r w:rsidRPr="00EF5447">
              <w:rPr>
                <w:rFonts w:eastAsia="Malgun Gothic" w:cs="Arial"/>
                <w:lang w:eastAsia="ko-KR"/>
              </w:rPr>
              <w:t>940</w:t>
            </w:r>
          </w:p>
        </w:tc>
        <w:tc>
          <w:tcPr>
            <w:tcW w:w="700" w:type="dxa"/>
            <w:shd w:val="clear" w:color="auto" w:fill="auto"/>
          </w:tcPr>
          <w:p w14:paraId="391405F3" w14:textId="77777777" w:rsidR="00FB1A43" w:rsidRPr="00EF5447" w:rsidRDefault="00FB1A43" w:rsidP="00227186">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5034FD5D" w14:textId="77777777" w:rsidR="00FB1A43" w:rsidRPr="00EF5447" w:rsidRDefault="00FB1A43" w:rsidP="00227186">
            <w:pPr>
              <w:pStyle w:val="TAC"/>
              <w:rPr>
                <w:rFonts w:eastAsia="Malgun Gothic" w:cs="Arial"/>
                <w:lang w:eastAsia="ko-KR"/>
              </w:rPr>
            </w:pPr>
            <w:r w:rsidRPr="00EF5447">
              <w:rPr>
                <w:rFonts w:eastAsia="Malgun Gothic" w:cs="Arial"/>
                <w:lang w:eastAsia="ko-KR"/>
              </w:rPr>
              <w:t>IMD5</w:t>
            </w:r>
          </w:p>
        </w:tc>
      </w:tr>
      <w:tr w:rsidR="00FB1A43" w:rsidRPr="00EF5447" w14:paraId="16AF3746" w14:textId="77777777" w:rsidTr="00227186">
        <w:trPr>
          <w:trHeight w:val="54"/>
          <w:jc w:val="center"/>
        </w:trPr>
        <w:tc>
          <w:tcPr>
            <w:tcW w:w="2259" w:type="dxa"/>
            <w:tcBorders>
              <w:top w:val="nil"/>
              <w:bottom w:val="single" w:sz="4" w:space="0" w:color="auto"/>
            </w:tcBorders>
            <w:shd w:val="clear" w:color="auto" w:fill="auto"/>
          </w:tcPr>
          <w:p w14:paraId="4A4A2817" w14:textId="77777777" w:rsidR="00FB1A43" w:rsidRPr="00EF5447" w:rsidRDefault="00FB1A43" w:rsidP="00227186">
            <w:pPr>
              <w:pStyle w:val="TAC"/>
            </w:pPr>
          </w:p>
        </w:tc>
        <w:tc>
          <w:tcPr>
            <w:tcW w:w="868" w:type="dxa"/>
            <w:shd w:val="clear" w:color="auto" w:fill="auto"/>
          </w:tcPr>
          <w:p w14:paraId="19F0C4E9" w14:textId="77777777" w:rsidR="00FB1A43" w:rsidRPr="00EF5447" w:rsidRDefault="00FB1A43" w:rsidP="00227186">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44BEEE38" w14:textId="77777777" w:rsidR="00FB1A43" w:rsidRPr="00EF5447" w:rsidRDefault="00FB1A43" w:rsidP="00227186">
            <w:pPr>
              <w:pStyle w:val="TAC"/>
              <w:rPr>
                <w:kern w:val="2"/>
                <w:szCs w:val="24"/>
                <w:lang w:eastAsia="zh-CN"/>
              </w:rPr>
            </w:pPr>
            <w:r w:rsidRPr="00EF5447">
              <w:rPr>
                <w:rFonts w:cs="Arial"/>
              </w:rPr>
              <w:t>3310</w:t>
            </w:r>
          </w:p>
        </w:tc>
        <w:tc>
          <w:tcPr>
            <w:tcW w:w="747" w:type="dxa"/>
            <w:shd w:val="clear" w:color="auto" w:fill="auto"/>
            <w:noWrap/>
          </w:tcPr>
          <w:p w14:paraId="6BC5B06F" w14:textId="77777777" w:rsidR="00FB1A43" w:rsidRPr="00EF5447" w:rsidRDefault="00FB1A43" w:rsidP="00227186">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1A0E8737" w14:textId="77777777" w:rsidR="00FB1A43" w:rsidRPr="00EF5447" w:rsidRDefault="00FB1A43" w:rsidP="00227186">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3A660A3E" w14:textId="77777777" w:rsidR="00FB1A43" w:rsidRPr="00EF5447" w:rsidRDefault="00FB1A43" w:rsidP="00227186">
            <w:pPr>
              <w:pStyle w:val="TAC"/>
              <w:rPr>
                <w:kern w:val="2"/>
                <w:szCs w:val="24"/>
                <w:lang w:eastAsia="zh-CN"/>
              </w:rPr>
            </w:pPr>
            <w:r w:rsidRPr="00EF5447">
              <w:rPr>
                <w:rFonts w:cs="Arial"/>
              </w:rPr>
              <w:t>3310</w:t>
            </w:r>
          </w:p>
        </w:tc>
        <w:tc>
          <w:tcPr>
            <w:tcW w:w="700" w:type="dxa"/>
            <w:shd w:val="clear" w:color="auto" w:fill="auto"/>
          </w:tcPr>
          <w:p w14:paraId="77A3CE60" w14:textId="77777777" w:rsidR="00FB1A43" w:rsidRPr="00EF5447" w:rsidRDefault="00FB1A43" w:rsidP="0022718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231419E"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N/A</w:t>
            </w:r>
          </w:p>
        </w:tc>
      </w:tr>
      <w:tr w:rsidR="00FB1A43" w:rsidRPr="00EF5447" w14:paraId="12E1891C" w14:textId="77777777" w:rsidTr="00227186">
        <w:trPr>
          <w:trHeight w:val="54"/>
          <w:jc w:val="center"/>
        </w:trPr>
        <w:tc>
          <w:tcPr>
            <w:tcW w:w="2259" w:type="dxa"/>
            <w:tcBorders>
              <w:bottom w:val="nil"/>
            </w:tcBorders>
            <w:shd w:val="clear" w:color="auto" w:fill="auto"/>
          </w:tcPr>
          <w:p w14:paraId="5AE828FB" w14:textId="77777777" w:rsidR="00FB1A43" w:rsidRPr="00EF5447" w:rsidRDefault="00FB1A43" w:rsidP="00227186">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shd w:val="clear" w:color="auto" w:fill="auto"/>
          </w:tcPr>
          <w:p w14:paraId="17791A00" w14:textId="77777777" w:rsidR="00FB1A43" w:rsidRPr="00EF5447" w:rsidRDefault="00FB1A43" w:rsidP="00227186">
            <w:pPr>
              <w:pStyle w:val="TAC"/>
              <w:rPr>
                <w:lang w:eastAsia="zh-CN"/>
              </w:rPr>
            </w:pPr>
            <w:r w:rsidRPr="00EF5447">
              <w:rPr>
                <w:rFonts w:cs="Arial"/>
                <w:lang w:eastAsia="zh-TW"/>
              </w:rPr>
              <w:t>7</w:t>
            </w:r>
          </w:p>
        </w:tc>
        <w:tc>
          <w:tcPr>
            <w:tcW w:w="1066" w:type="dxa"/>
            <w:shd w:val="clear" w:color="auto" w:fill="auto"/>
            <w:noWrap/>
          </w:tcPr>
          <w:p w14:paraId="1BE72C4C" w14:textId="77777777" w:rsidR="00FB1A43" w:rsidRPr="00EF5447" w:rsidRDefault="00FB1A43" w:rsidP="00227186">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0E9B1F3A" w14:textId="77777777" w:rsidR="00FB1A43" w:rsidRPr="00EF5447" w:rsidRDefault="00FB1A43" w:rsidP="00227186">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7009AFB6" w14:textId="77777777" w:rsidR="00FB1A43" w:rsidRPr="00EF5447" w:rsidRDefault="00FB1A43" w:rsidP="00227186">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3EA6C96F" w14:textId="77777777" w:rsidR="00FB1A43" w:rsidRPr="00EF5447" w:rsidRDefault="00FB1A43" w:rsidP="00227186">
            <w:pPr>
              <w:pStyle w:val="TAC"/>
              <w:rPr>
                <w:kern w:val="2"/>
                <w:szCs w:val="24"/>
                <w:lang w:eastAsia="zh-CN"/>
              </w:rPr>
            </w:pPr>
            <w:r w:rsidRPr="00EF5447">
              <w:rPr>
                <w:rFonts w:eastAsia="Malgun Gothic" w:cs="Arial"/>
                <w:lang w:eastAsia="ko-KR"/>
              </w:rPr>
              <w:t>2650</w:t>
            </w:r>
          </w:p>
        </w:tc>
        <w:tc>
          <w:tcPr>
            <w:tcW w:w="700" w:type="dxa"/>
            <w:shd w:val="clear" w:color="auto" w:fill="auto"/>
          </w:tcPr>
          <w:p w14:paraId="1F8A8BF5" w14:textId="77777777" w:rsidR="00FB1A43" w:rsidRPr="00EF5447" w:rsidRDefault="00FB1A43" w:rsidP="00227186">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2127E74F" w14:textId="77777777" w:rsidR="00FB1A43" w:rsidRPr="00EF5447" w:rsidRDefault="00FB1A43" w:rsidP="00227186">
            <w:pPr>
              <w:pStyle w:val="TAC"/>
              <w:rPr>
                <w:rFonts w:eastAsia="Malgun Gothic" w:cs="Arial"/>
                <w:lang w:eastAsia="ko-KR"/>
              </w:rPr>
            </w:pPr>
            <w:r w:rsidRPr="00EF5447">
              <w:rPr>
                <w:rFonts w:eastAsia="Malgun Gothic" w:cs="Arial"/>
                <w:lang w:eastAsia="ko-KR"/>
              </w:rPr>
              <w:t>IMD2</w:t>
            </w:r>
          </w:p>
        </w:tc>
      </w:tr>
      <w:tr w:rsidR="00FB1A43" w:rsidRPr="00EF5447" w14:paraId="3FF4948A" w14:textId="77777777" w:rsidTr="00227186">
        <w:trPr>
          <w:trHeight w:val="54"/>
          <w:jc w:val="center"/>
        </w:trPr>
        <w:tc>
          <w:tcPr>
            <w:tcW w:w="2259" w:type="dxa"/>
            <w:tcBorders>
              <w:top w:val="nil"/>
              <w:bottom w:val="nil"/>
            </w:tcBorders>
            <w:shd w:val="clear" w:color="auto" w:fill="auto"/>
          </w:tcPr>
          <w:p w14:paraId="7155AE9E" w14:textId="77777777" w:rsidR="00FB1A43" w:rsidRPr="00EF5447" w:rsidRDefault="00FB1A43" w:rsidP="00227186">
            <w:pPr>
              <w:pStyle w:val="TAC"/>
            </w:pPr>
          </w:p>
        </w:tc>
        <w:tc>
          <w:tcPr>
            <w:tcW w:w="868" w:type="dxa"/>
            <w:shd w:val="clear" w:color="auto" w:fill="auto"/>
          </w:tcPr>
          <w:p w14:paraId="7F18CD1E" w14:textId="77777777" w:rsidR="00FB1A43" w:rsidRPr="00EF5447" w:rsidRDefault="00FB1A43" w:rsidP="00227186">
            <w:pPr>
              <w:pStyle w:val="TAC"/>
              <w:rPr>
                <w:lang w:eastAsia="zh-CN"/>
              </w:rPr>
            </w:pPr>
            <w:r w:rsidRPr="00EF5447">
              <w:rPr>
                <w:rFonts w:cs="Arial"/>
                <w:lang w:eastAsia="zh-TW"/>
              </w:rPr>
              <w:t>8</w:t>
            </w:r>
          </w:p>
        </w:tc>
        <w:tc>
          <w:tcPr>
            <w:tcW w:w="1066" w:type="dxa"/>
            <w:shd w:val="clear" w:color="auto" w:fill="auto"/>
            <w:noWrap/>
          </w:tcPr>
          <w:p w14:paraId="7582037D" w14:textId="77777777" w:rsidR="00FB1A43" w:rsidRPr="00EF5447" w:rsidRDefault="00FB1A43" w:rsidP="00227186">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17CCBB8A" w14:textId="77777777" w:rsidR="00FB1A43" w:rsidRPr="00EF5447" w:rsidRDefault="00FB1A43" w:rsidP="00227186">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24434A9E" w14:textId="77777777" w:rsidR="00FB1A43" w:rsidRPr="00EF5447" w:rsidRDefault="00FB1A43" w:rsidP="00227186">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44924CB1" w14:textId="77777777" w:rsidR="00FB1A43" w:rsidRPr="00EF5447" w:rsidRDefault="00FB1A43" w:rsidP="00227186">
            <w:pPr>
              <w:pStyle w:val="TAC"/>
              <w:rPr>
                <w:kern w:val="2"/>
                <w:szCs w:val="24"/>
                <w:lang w:eastAsia="zh-CN"/>
              </w:rPr>
            </w:pPr>
            <w:r w:rsidRPr="00EF5447">
              <w:rPr>
                <w:rFonts w:eastAsia="Malgun Gothic" w:cs="Arial"/>
                <w:lang w:eastAsia="ko-KR"/>
              </w:rPr>
              <w:t>940</w:t>
            </w:r>
          </w:p>
        </w:tc>
        <w:tc>
          <w:tcPr>
            <w:tcW w:w="700" w:type="dxa"/>
            <w:shd w:val="clear" w:color="auto" w:fill="auto"/>
          </w:tcPr>
          <w:p w14:paraId="3B94EC1B" w14:textId="77777777" w:rsidR="00FB1A43" w:rsidRPr="00EF5447" w:rsidRDefault="00FB1A43" w:rsidP="00227186">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5B329E6D"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N/A</w:t>
            </w:r>
          </w:p>
        </w:tc>
      </w:tr>
      <w:tr w:rsidR="00FB1A43" w:rsidRPr="00EF5447" w14:paraId="69690E06" w14:textId="77777777" w:rsidTr="00227186">
        <w:trPr>
          <w:trHeight w:val="54"/>
          <w:jc w:val="center"/>
        </w:trPr>
        <w:tc>
          <w:tcPr>
            <w:tcW w:w="2259" w:type="dxa"/>
            <w:tcBorders>
              <w:top w:val="nil"/>
              <w:bottom w:val="single" w:sz="4" w:space="0" w:color="auto"/>
            </w:tcBorders>
            <w:shd w:val="clear" w:color="auto" w:fill="auto"/>
          </w:tcPr>
          <w:p w14:paraId="24F33CEA" w14:textId="77777777" w:rsidR="00FB1A43" w:rsidRPr="00EF5447" w:rsidRDefault="00FB1A43" w:rsidP="00227186">
            <w:pPr>
              <w:pStyle w:val="TAC"/>
            </w:pPr>
          </w:p>
        </w:tc>
        <w:tc>
          <w:tcPr>
            <w:tcW w:w="868" w:type="dxa"/>
            <w:shd w:val="clear" w:color="auto" w:fill="auto"/>
          </w:tcPr>
          <w:p w14:paraId="22749B20" w14:textId="77777777" w:rsidR="00FB1A43" w:rsidRPr="00EF5447" w:rsidRDefault="00FB1A43" w:rsidP="00227186">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6E6FE45A" w14:textId="77777777" w:rsidR="00FB1A43" w:rsidRPr="00EF5447" w:rsidRDefault="00FB1A43" w:rsidP="00227186">
            <w:pPr>
              <w:pStyle w:val="TAC"/>
              <w:rPr>
                <w:kern w:val="2"/>
                <w:szCs w:val="24"/>
                <w:lang w:eastAsia="zh-CN"/>
              </w:rPr>
            </w:pPr>
            <w:r w:rsidRPr="00EF5447">
              <w:rPr>
                <w:rFonts w:eastAsia="Malgun Gothic" w:cs="Arial"/>
                <w:lang w:eastAsia="ko-KR"/>
              </w:rPr>
              <w:t>3545</w:t>
            </w:r>
          </w:p>
        </w:tc>
        <w:tc>
          <w:tcPr>
            <w:tcW w:w="747" w:type="dxa"/>
            <w:shd w:val="clear" w:color="auto" w:fill="auto"/>
            <w:noWrap/>
          </w:tcPr>
          <w:p w14:paraId="559846B5" w14:textId="77777777" w:rsidR="00FB1A43" w:rsidRPr="00EF5447" w:rsidRDefault="00FB1A43" w:rsidP="00227186">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4DDD6AE4" w14:textId="77777777" w:rsidR="00FB1A43" w:rsidRPr="00EF5447" w:rsidRDefault="00FB1A43" w:rsidP="00227186">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425A7E33" w14:textId="77777777" w:rsidR="00FB1A43" w:rsidRPr="00EF5447" w:rsidRDefault="00FB1A43" w:rsidP="00227186">
            <w:pPr>
              <w:pStyle w:val="TAC"/>
              <w:rPr>
                <w:kern w:val="2"/>
                <w:szCs w:val="24"/>
                <w:lang w:eastAsia="zh-CN"/>
              </w:rPr>
            </w:pPr>
            <w:r w:rsidRPr="00EF5447">
              <w:rPr>
                <w:rFonts w:eastAsia="Malgun Gothic" w:cs="Arial"/>
                <w:lang w:eastAsia="ko-KR"/>
              </w:rPr>
              <w:t>3545</w:t>
            </w:r>
          </w:p>
        </w:tc>
        <w:tc>
          <w:tcPr>
            <w:tcW w:w="700" w:type="dxa"/>
            <w:shd w:val="clear" w:color="auto" w:fill="auto"/>
          </w:tcPr>
          <w:p w14:paraId="24A84E69" w14:textId="77777777" w:rsidR="00FB1A43" w:rsidRPr="00EF5447" w:rsidRDefault="00FB1A43" w:rsidP="00227186">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67D4CA7D"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N/A</w:t>
            </w:r>
          </w:p>
        </w:tc>
      </w:tr>
      <w:tr w:rsidR="00FB1A43" w:rsidRPr="00EF5447" w14:paraId="59049F9B" w14:textId="77777777" w:rsidTr="00227186">
        <w:trPr>
          <w:trHeight w:val="54"/>
          <w:jc w:val="center"/>
        </w:trPr>
        <w:tc>
          <w:tcPr>
            <w:tcW w:w="2259" w:type="dxa"/>
            <w:tcBorders>
              <w:bottom w:val="nil"/>
            </w:tcBorders>
            <w:shd w:val="clear" w:color="auto" w:fill="auto"/>
          </w:tcPr>
          <w:p w14:paraId="7E4BFC9A" w14:textId="77777777" w:rsidR="00FB1A43" w:rsidRPr="00EF5447" w:rsidRDefault="00FB1A43" w:rsidP="00227186">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8" w:type="dxa"/>
            <w:shd w:val="clear" w:color="auto" w:fill="auto"/>
          </w:tcPr>
          <w:p w14:paraId="4426ACE3" w14:textId="77777777" w:rsidR="00FB1A43" w:rsidRPr="00EF5447" w:rsidRDefault="00FB1A43" w:rsidP="00227186">
            <w:pPr>
              <w:pStyle w:val="TAC"/>
              <w:rPr>
                <w:lang w:eastAsia="zh-CN"/>
              </w:rPr>
            </w:pPr>
            <w:r w:rsidRPr="00EF5447">
              <w:rPr>
                <w:rFonts w:cs="Arial"/>
                <w:lang w:eastAsia="zh-TW"/>
              </w:rPr>
              <w:t>7</w:t>
            </w:r>
          </w:p>
        </w:tc>
        <w:tc>
          <w:tcPr>
            <w:tcW w:w="1066" w:type="dxa"/>
            <w:shd w:val="clear" w:color="auto" w:fill="auto"/>
            <w:noWrap/>
          </w:tcPr>
          <w:p w14:paraId="1AC34D92" w14:textId="77777777" w:rsidR="00FB1A43" w:rsidRPr="00EF5447" w:rsidRDefault="00FB1A43" w:rsidP="00227186">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518389FE" w14:textId="77777777" w:rsidR="00FB1A43" w:rsidRPr="00EF5447" w:rsidRDefault="00FB1A43" w:rsidP="00227186">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3E51B8B4" w14:textId="77777777" w:rsidR="00FB1A43" w:rsidRPr="00EF5447" w:rsidRDefault="00FB1A43" w:rsidP="0022718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027ACA7" w14:textId="77777777" w:rsidR="00FB1A43" w:rsidRPr="00EF5447" w:rsidRDefault="00FB1A43" w:rsidP="00227186">
            <w:pPr>
              <w:pStyle w:val="TAC"/>
              <w:rPr>
                <w:kern w:val="2"/>
                <w:szCs w:val="24"/>
                <w:lang w:eastAsia="zh-CN"/>
              </w:rPr>
            </w:pPr>
            <w:r w:rsidRPr="00EF5447">
              <w:rPr>
                <w:rFonts w:eastAsia="Malgun Gothic" w:cs="Arial"/>
                <w:lang w:eastAsia="ko-KR"/>
              </w:rPr>
              <w:t>2650</w:t>
            </w:r>
          </w:p>
        </w:tc>
        <w:tc>
          <w:tcPr>
            <w:tcW w:w="700" w:type="dxa"/>
            <w:shd w:val="clear" w:color="auto" w:fill="auto"/>
          </w:tcPr>
          <w:p w14:paraId="6D1765A5" w14:textId="77777777" w:rsidR="00FB1A43" w:rsidRPr="00EF5447" w:rsidRDefault="00FB1A43" w:rsidP="00227186">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35A3691F"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N/A</w:t>
            </w:r>
          </w:p>
        </w:tc>
      </w:tr>
      <w:tr w:rsidR="00FB1A43" w:rsidRPr="00EF5447" w14:paraId="69EBF8D8" w14:textId="77777777" w:rsidTr="00227186">
        <w:trPr>
          <w:trHeight w:val="54"/>
          <w:jc w:val="center"/>
        </w:trPr>
        <w:tc>
          <w:tcPr>
            <w:tcW w:w="2259" w:type="dxa"/>
            <w:tcBorders>
              <w:top w:val="nil"/>
              <w:bottom w:val="nil"/>
            </w:tcBorders>
            <w:shd w:val="clear" w:color="auto" w:fill="auto"/>
          </w:tcPr>
          <w:p w14:paraId="216BD2E1" w14:textId="77777777" w:rsidR="00FB1A43" w:rsidRPr="00EF5447" w:rsidRDefault="00FB1A43" w:rsidP="00227186">
            <w:pPr>
              <w:pStyle w:val="TAC"/>
            </w:pPr>
          </w:p>
        </w:tc>
        <w:tc>
          <w:tcPr>
            <w:tcW w:w="868" w:type="dxa"/>
            <w:shd w:val="clear" w:color="auto" w:fill="auto"/>
          </w:tcPr>
          <w:p w14:paraId="4085C5D9" w14:textId="77777777" w:rsidR="00FB1A43" w:rsidRPr="00EF5447" w:rsidRDefault="00FB1A43" w:rsidP="00227186">
            <w:pPr>
              <w:pStyle w:val="TAC"/>
              <w:rPr>
                <w:lang w:eastAsia="zh-CN"/>
              </w:rPr>
            </w:pPr>
            <w:r w:rsidRPr="00EF5447">
              <w:rPr>
                <w:rFonts w:cs="Arial"/>
                <w:lang w:eastAsia="zh-TW"/>
              </w:rPr>
              <w:t>8</w:t>
            </w:r>
          </w:p>
        </w:tc>
        <w:tc>
          <w:tcPr>
            <w:tcW w:w="1066" w:type="dxa"/>
            <w:shd w:val="clear" w:color="auto" w:fill="auto"/>
            <w:noWrap/>
          </w:tcPr>
          <w:p w14:paraId="6703F3F1" w14:textId="77777777" w:rsidR="00FB1A43" w:rsidRPr="00EF5447" w:rsidRDefault="00FB1A43" w:rsidP="00227186">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1DB243C9" w14:textId="77777777" w:rsidR="00FB1A43" w:rsidRPr="00EF5447" w:rsidRDefault="00FB1A43" w:rsidP="00227186">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5ADF4AB0" w14:textId="77777777" w:rsidR="00FB1A43" w:rsidRPr="00EF5447" w:rsidRDefault="00FB1A43" w:rsidP="00227186">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43412584" w14:textId="77777777" w:rsidR="00FB1A43" w:rsidRPr="00EF5447" w:rsidRDefault="00FB1A43" w:rsidP="00227186">
            <w:pPr>
              <w:pStyle w:val="TAC"/>
              <w:rPr>
                <w:kern w:val="2"/>
                <w:szCs w:val="24"/>
                <w:lang w:eastAsia="zh-CN"/>
              </w:rPr>
            </w:pPr>
            <w:r w:rsidRPr="00EF5447">
              <w:rPr>
                <w:rFonts w:eastAsia="Malgun Gothic" w:cs="Arial"/>
                <w:lang w:eastAsia="ko-KR"/>
              </w:rPr>
              <w:t>940</w:t>
            </w:r>
          </w:p>
        </w:tc>
        <w:tc>
          <w:tcPr>
            <w:tcW w:w="700" w:type="dxa"/>
            <w:shd w:val="clear" w:color="auto" w:fill="auto"/>
          </w:tcPr>
          <w:p w14:paraId="35492227" w14:textId="77777777" w:rsidR="00FB1A43" w:rsidRPr="00EF5447" w:rsidRDefault="00FB1A43" w:rsidP="00227186">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51B00CE8" w14:textId="77777777" w:rsidR="00FB1A43" w:rsidRPr="00EF5447" w:rsidRDefault="00FB1A43" w:rsidP="00227186">
            <w:pPr>
              <w:pStyle w:val="TAC"/>
              <w:rPr>
                <w:rFonts w:eastAsia="Malgun Gothic" w:cs="Arial"/>
                <w:lang w:eastAsia="ko-KR"/>
              </w:rPr>
            </w:pPr>
            <w:r w:rsidRPr="00EF5447">
              <w:rPr>
                <w:rFonts w:eastAsia="Malgun Gothic" w:cs="Arial"/>
                <w:lang w:eastAsia="ko-KR"/>
              </w:rPr>
              <w:t>IMD2</w:t>
            </w:r>
          </w:p>
        </w:tc>
      </w:tr>
      <w:tr w:rsidR="00FB1A43" w:rsidRPr="00EF5447" w14:paraId="5ED649BB" w14:textId="77777777" w:rsidTr="00227186">
        <w:trPr>
          <w:trHeight w:val="54"/>
          <w:jc w:val="center"/>
        </w:trPr>
        <w:tc>
          <w:tcPr>
            <w:tcW w:w="2259" w:type="dxa"/>
            <w:tcBorders>
              <w:top w:val="nil"/>
              <w:bottom w:val="single" w:sz="4" w:space="0" w:color="auto"/>
            </w:tcBorders>
            <w:shd w:val="clear" w:color="auto" w:fill="auto"/>
          </w:tcPr>
          <w:p w14:paraId="1CB66B22" w14:textId="77777777" w:rsidR="00FB1A43" w:rsidRPr="00EF5447" w:rsidRDefault="00FB1A43" w:rsidP="00227186">
            <w:pPr>
              <w:pStyle w:val="TAC"/>
            </w:pPr>
          </w:p>
        </w:tc>
        <w:tc>
          <w:tcPr>
            <w:tcW w:w="868" w:type="dxa"/>
            <w:shd w:val="clear" w:color="auto" w:fill="auto"/>
          </w:tcPr>
          <w:p w14:paraId="1D38CA13" w14:textId="77777777" w:rsidR="00FB1A43" w:rsidRPr="00EF5447" w:rsidRDefault="00FB1A43" w:rsidP="00227186">
            <w:pPr>
              <w:pStyle w:val="TAC"/>
              <w:rPr>
                <w:lang w:eastAsia="zh-CN"/>
              </w:rPr>
            </w:pPr>
            <w:r w:rsidRPr="00EF5447">
              <w:rPr>
                <w:rFonts w:eastAsia="Malgun Gothic" w:cs="Arial"/>
                <w:lang w:eastAsia="ko-KR"/>
              </w:rPr>
              <w:t>n78</w:t>
            </w:r>
          </w:p>
        </w:tc>
        <w:tc>
          <w:tcPr>
            <w:tcW w:w="1066" w:type="dxa"/>
            <w:shd w:val="clear" w:color="auto" w:fill="auto"/>
            <w:noWrap/>
          </w:tcPr>
          <w:p w14:paraId="26AD02C3" w14:textId="77777777" w:rsidR="00FB1A43" w:rsidRPr="00EF5447" w:rsidRDefault="00FB1A43" w:rsidP="00227186">
            <w:pPr>
              <w:pStyle w:val="TAC"/>
              <w:rPr>
                <w:kern w:val="2"/>
                <w:szCs w:val="24"/>
                <w:lang w:eastAsia="zh-CN"/>
              </w:rPr>
            </w:pPr>
            <w:r w:rsidRPr="00EF5447">
              <w:rPr>
                <w:rFonts w:eastAsia="Malgun Gothic" w:cs="Arial"/>
                <w:lang w:eastAsia="ko-KR"/>
              </w:rPr>
              <w:t>3470</w:t>
            </w:r>
          </w:p>
        </w:tc>
        <w:tc>
          <w:tcPr>
            <w:tcW w:w="747" w:type="dxa"/>
            <w:shd w:val="clear" w:color="auto" w:fill="auto"/>
            <w:noWrap/>
          </w:tcPr>
          <w:p w14:paraId="564FADBC" w14:textId="77777777" w:rsidR="00FB1A43" w:rsidRPr="00EF5447" w:rsidRDefault="00FB1A43" w:rsidP="00227186">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49C8D64B" w14:textId="77777777" w:rsidR="00FB1A43" w:rsidRPr="00EF5447" w:rsidRDefault="00FB1A43" w:rsidP="00227186">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38D1E2A6" w14:textId="77777777" w:rsidR="00FB1A43" w:rsidRPr="00EF5447" w:rsidRDefault="00FB1A43" w:rsidP="00227186">
            <w:pPr>
              <w:pStyle w:val="TAC"/>
              <w:rPr>
                <w:kern w:val="2"/>
                <w:szCs w:val="24"/>
                <w:lang w:eastAsia="zh-CN"/>
              </w:rPr>
            </w:pPr>
            <w:r w:rsidRPr="00EF5447">
              <w:rPr>
                <w:rFonts w:eastAsia="Malgun Gothic" w:cs="Arial"/>
                <w:lang w:eastAsia="ko-KR"/>
              </w:rPr>
              <w:t>3470</w:t>
            </w:r>
          </w:p>
        </w:tc>
        <w:tc>
          <w:tcPr>
            <w:tcW w:w="700" w:type="dxa"/>
            <w:shd w:val="clear" w:color="auto" w:fill="auto"/>
          </w:tcPr>
          <w:p w14:paraId="66F0C741" w14:textId="77777777" w:rsidR="00FB1A43" w:rsidRPr="00EF5447" w:rsidRDefault="00FB1A43" w:rsidP="0022718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E18F75C"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N/A</w:t>
            </w:r>
          </w:p>
        </w:tc>
      </w:tr>
      <w:tr w:rsidR="00FB1A43" w:rsidRPr="00EF5447" w14:paraId="14432080" w14:textId="77777777" w:rsidTr="00227186">
        <w:trPr>
          <w:trHeight w:val="54"/>
          <w:jc w:val="center"/>
        </w:trPr>
        <w:tc>
          <w:tcPr>
            <w:tcW w:w="2259" w:type="dxa"/>
            <w:tcBorders>
              <w:bottom w:val="nil"/>
            </w:tcBorders>
            <w:shd w:val="clear" w:color="auto" w:fill="auto"/>
          </w:tcPr>
          <w:p w14:paraId="5DD76572" w14:textId="77777777" w:rsidR="00FB1A43" w:rsidRPr="00EF5447" w:rsidRDefault="00FB1A43" w:rsidP="00227186">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8" w:type="dxa"/>
            <w:shd w:val="clear" w:color="auto" w:fill="auto"/>
          </w:tcPr>
          <w:p w14:paraId="2B5BB070" w14:textId="77777777" w:rsidR="00FB1A43" w:rsidRPr="00EF5447" w:rsidRDefault="00FB1A43" w:rsidP="00227186">
            <w:pPr>
              <w:pStyle w:val="TAC"/>
              <w:rPr>
                <w:lang w:eastAsia="zh-CN"/>
              </w:rPr>
            </w:pPr>
            <w:r w:rsidRPr="00EF5447">
              <w:rPr>
                <w:rFonts w:cs="Arial"/>
                <w:lang w:eastAsia="zh-TW"/>
              </w:rPr>
              <w:t>7</w:t>
            </w:r>
          </w:p>
        </w:tc>
        <w:tc>
          <w:tcPr>
            <w:tcW w:w="1066" w:type="dxa"/>
            <w:shd w:val="clear" w:color="auto" w:fill="auto"/>
            <w:noWrap/>
          </w:tcPr>
          <w:p w14:paraId="778C9359" w14:textId="77777777" w:rsidR="00FB1A43" w:rsidRPr="00EF5447" w:rsidRDefault="00FB1A43" w:rsidP="00227186">
            <w:pPr>
              <w:pStyle w:val="TAC"/>
              <w:rPr>
                <w:kern w:val="2"/>
                <w:szCs w:val="24"/>
                <w:lang w:eastAsia="zh-CN"/>
              </w:rPr>
            </w:pPr>
            <w:r w:rsidRPr="00EF5447">
              <w:rPr>
                <w:rFonts w:eastAsia="Malgun Gothic" w:cs="Arial"/>
                <w:lang w:eastAsia="ko-KR"/>
              </w:rPr>
              <w:t>2520</w:t>
            </w:r>
          </w:p>
        </w:tc>
        <w:tc>
          <w:tcPr>
            <w:tcW w:w="747" w:type="dxa"/>
            <w:shd w:val="clear" w:color="auto" w:fill="auto"/>
            <w:noWrap/>
          </w:tcPr>
          <w:p w14:paraId="66FDB54A" w14:textId="77777777" w:rsidR="00FB1A43" w:rsidRPr="00EF5447" w:rsidRDefault="00FB1A43" w:rsidP="00227186">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2E20D0BE" w14:textId="77777777" w:rsidR="00FB1A43" w:rsidRPr="00EF5447" w:rsidRDefault="00FB1A43" w:rsidP="00227186">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3BF4E257" w14:textId="77777777" w:rsidR="00FB1A43" w:rsidRPr="00EF5447" w:rsidRDefault="00FB1A43" w:rsidP="00227186">
            <w:pPr>
              <w:pStyle w:val="TAC"/>
              <w:rPr>
                <w:kern w:val="2"/>
                <w:szCs w:val="24"/>
                <w:lang w:eastAsia="zh-CN"/>
              </w:rPr>
            </w:pPr>
            <w:r w:rsidRPr="00EF5447">
              <w:rPr>
                <w:rFonts w:cs="Arial"/>
                <w:lang w:eastAsia="ja-JP"/>
              </w:rPr>
              <w:t>2640</w:t>
            </w:r>
          </w:p>
        </w:tc>
        <w:tc>
          <w:tcPr>
            <w:tcW w:w="700" w:type="dxa"/>
            <w:shd w:val="clear" w:color="auto" w:fill="auto"/>
          </w:tcPr>
          <w:p w14:paraId="3C9BEADD" w14:textId="77777777" w:rsidR="00FB1A43" w:rsidRPr="00EF5447" w:rsidRDefault="00FB1A43" w:rsidP="0022718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48DF029"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N/A</w:t>
            </w:r>
          </w:p>
        </w:tc>
      </w:tr>
      <w:tr w:rsidR="00FB1A43" w:rsidRPr="00EF5447" w14:paraId="3FB5A42C" w14:textId="77777777" w:rsidTr="00227186">
        <w:trPr>
          <w:trHeight w:val="54"/>
          <w:jc w:val="center"/>
        </w:trPr>
        <w:tc>
          <w:tcPr>
            <w:tcW w:w="2259" w:type="dxa"/>
            <w:tcBorders>
              <w:top w:val="nil"/>
              <w:bottom w:val="nil"/>
            </w:tcBorders>
            <w:shd w:val="clear" w:color="auto" w:fill="auto"/>
          </w:tcPr>
          <w:p w14:paraId="6E428C8A" w14:textId="77777777" w:rsidR="00FB1A43" w:rsidRPr="00EF5447" w:rsidRDefault="00FB1A43" w:rsidP="00227186">
            <w:pPr>
              <w:pStyle w:val="TAC"/>
            </w:pPr>
          </w:p>
        </w:tc>
        <w:tc>
          <w:tcPr>
            <w:tcW w:w="868" w:type="dxa"/>
            <w:shd w:val="clear" w:color="auto" w:fill="auto"/>
          </w:tcPr>
          <w:p w14:paraId="0A167343" w14:textId="77777777" w:rsidR="00FB1A43" w:rsidRPr="00EF5447" w:rsidRDefault="00FB1A43" w:rsidP="00227186">
            <w:pPr>
              <w:pStyle w:val="TAC"/>
              <w:rPr>
                <w:lang w:eastAsia="zh-CN"/>
              </w:rPr>
            </w:pPr>
            <w:r w:rsidRPr="00EF5447">
              <w:rPr>
                <w:rFonts w:cs="Arial"/>
                <w:lang w:eastAsia="zh-TW"/>
              </w:rPr>
              <w:t>8</w:t>
            </w:r>
          </w:p>
        </w:tc>
        <w:tc>
          <w:tcPr>
            <w:tcW w:w="1066" w:type="dxa"/>
            <w:shd w:val="clear" w:color="auto" w:fill="auto"/>
            <w:noWrap/>
          </w:tcPr>
          <w:p w14:paraId="1A507ED3" w14:textId="77777777" w:rsidR="00FB1A43" w:rsidRPr="00EF5447" w:rsidRDefault="00FB1A43" w:rsidP="00227186">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1D1E21F2" w14:textId="77777777" w:rsidR="00FB1A43" w:rsidRPr="00EF5447" w:rsidRDefault="00FB1A43" w:rsidP="00227186">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28090AB8" w14:textId="77777777" w:rsidR="00FB1A43" w:rsidRPr="00EF5447" w:rsidRDefault="00FB1A43" w:rsidP="00227186">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7DED0B75" w14:textId="77777777" w:rsidR="00FB1A43" w:rsidRPr="00EF5447" w:rsidRDefault="00FB1A43" w:rsidP="00227186">
            <w:pPr>
              <w:pStyle w:val="TAC"/>
              <w:rPr>
                <w:kern w:val="2"/>
                <w:szCs w:val="24"/>
                <w:lang w:eastAsia="zh-CN"/>
              </w:rPr>
            </w:pPr>
            <w:r w:rsidRPr="00EF5447">
              <w:rPr>
                <w:rFonts w:eastAsia="Malgun Gothic" w:cs="Arial"/>
                <w:lang w:eastAsia="ko-KR"/>
              </w:rPr>
              <w:t>940</w:t>
            </w:r>
          </w:p>
        </w:tc>
        <w:tc>
          <w:tcPr>
            <w:tcW w:w="700" w:type="dxa"/>
            <w:shd w:val="clear" w:color="auto" w:fill="auto"/>
          </w:tcPr>
          <w:p w14:paraId="09DD86D0" w14:textId="77777777" w:rsidR="00FB1A43" w:rsidRPr="00EF5447" w:rsidRDefault="00FB1A43" w:rsidP="00227186">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12897E0E" w14:textId="77777777" w:rsidR="00FB1A43" w:rsidRPr="00EF5447" w:rsidRDefault="00FB1A43" w:rsidP="00227186">
            <w:pPr>
              <w:pStyle w:val="TAC"/>
              <w:rPr>
                <w:rFonts w:eastAsia="Malgun Gothic" w:cs="Arial"/>
                <w:lang w:eastAsia="ko-KR"/>
              </w:rPr>
            </w:pPr>
            <w:r w:rsidRPr="00EF5447">
              <w:rPr>
                <w:rFonts w:eastAsia="Malgun Gothic" w:cs="Arial"/>
                <w:lang w:eastAsia="ko-KR"/>
              </w:rPr>
              <w:t>IMD5</w:t>
            </w:r>
          </w:p>
        </w:tc>
      </w:tr>
      <w:tr w:rsidR="00FB1A43" w:rsidRPr="00EF5447" w14:paraId="404546F6" w14:textId="77777777" w:rsidTr="00227186">
        <w:trPr>
          <w:trHeight w:val="54"/>
          <w:jc w:val="center"/>
        </w:trPr>
        <w:tc>
          <w:tcPr>
            <w:tcW w:w="2259" w:type="dxa"/>
            <w:tcBorders>
              <w:top w:val="nil"/>
              <w:bottom w:val="single" w:sz="4" w:space="0" w:color="auto"/>
            </w:tcBorders>
            <w:shd w:val="clear" w:color="auto" w:fill="auto"/>
          </w:tcPr>
          <w:p w14:paraId="3667F198" w14:textId="77777777" w:rsidR="00FB1A43" w:rsidRPr="00EF5447" w:rsidRDefault="00FB1A43" w:rsidP="00227186">
            <w:pPr>
              <w:pStyle w:val="TAC"/>
            </w:pPr>
          </w:p>
        </w:tc>
        <w:tc>
          <w:tcPr>
            <w:tcW w:w="868" w:type="dxa"/>
            <w:shd w:val="clear" w:color="auto" w:fill="auto"/>
          </w:tcPr>
          <w:p w14:paraId="4CAC243E" w14:textId="77777777" w:rsidR="00FB1A43" w:rsidRPr="00EF5447" w:rsidRDefault="00FB1A43" w:rsidP="00227186">
            <w:pPr>
              <w:pStyle w:val="TAC"/>
              <w:rPr>
                <w:lang w:eastAsia="zh-CN"/>
              </w:rPr>
            </w:pPr>
            <w:r w:rsidRPr="00EF5447">
              <w:rPr>
                <w:rFonts w:eastAsia="Malgun Gothic" w:cs="Arial"/>
                <w:lang w:eastAsia="ko-KR"/>
              </w:rPr>
              <w:t>n78</w:t>
            </w:r>
          </w:p>
        </w:tc>
        <w:tc>
          <w:tcPr>
            <w:tcW w:w="1066" w:type="dxa"/>
            <w:shd w:val="clear" w:color="auto" w:fill="auto"/>
            <w:noWrap/>
          </w:tcPr>
          <w:p w14:paraId="02F73811" w14:textId="77777777" w:rsidR="00FB1A43" w:rsidRPr="00EF5447" w:rsidRDefault="00FB1A43" w:rsidP="00227186">
            <w:pPr>
              <w:pStyle w:val="TAC"/>
              <w:rPr>
                <w:kern w:val="2"/>
                <w:szCs w:val="24"/>
                <w:lang w:eastAsia="zh-CN"/>
              </w:rPr>
            </w:pPr>
            <w:r w:rsidRPr="00EF5447">
              <w:rPr>
                <w:rFonts w:cs="Arial"/>
              </w:rPr>
              <w:t>3310</w:t>
            </w:r>
          </w:p>
        </w:tc>
        <w:tc>
          <w:tcPr>
            <w:tcW w:w="747" w:type="dxa"/>
            <w:shd w:val="clear" w:color="auto" w:fill="auto"/>
            <w:noWrap/>
          </w:tcPr>
          <w:p w14:paraId="612E99F9" w14:textId="77777777" w:rsidR="00FB1A43" w:rsidRPr="00EF5447" w:rsidRDefault="00FB1A43" w:rsidP="00227186">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53D5CF55" w14:textId="77777777" w:rsidR="00FB1A43" w:rsidRPr="00EF5447" w:rsidRDefault="00FB1A43" w:rsidP="00227186">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4C7FD39C" w14:textId="77777777" w:rsidR="00FB1A43" w:rsidRPr="00EF5447" w:rsidRDefault="00FB1A43" w:rsidP="00227186">
            <w:pPr>
              <w:pStyle w:val="TAC"/>
              <w:rPr>
                <w:kern w:val="2"/>
                <w:szCs w:val="24"/>
                <w:lang w:eastAsia="zh-CN"/>
              </w:rPr>
            </w:pPr>
            <w:r w:rsidRPr="00EF5447">
              <w:rPr>
                <w:rFonts w:cs="Arial"/>
              </w:rPr>
              <w:t>3310</w:t>
            </w:r>
          </w:p>
        </w:tc>
        <w:tc>
          <w:tcPr>
            <w:tcW w:w="700" w:type="dxa"/>
            <w:shd w:val="clear" w:color="auto" w:fill="auto"/>
          </w:tcPr>
          <w:p w14:paraId="5EE5D871" w14:textId="77777777" w:rsidR="00FB1A43" w:rsidRPr="00EF5447" w:rsidRDefault="00FB1A43" w:rsidP="0022718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2AD5FE9"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N/A</w:t>
            </w:r>
          </w:p>
        </w:tc>
      </w:tr>
      <w:tr w:rsidR="00FB1A43" w:rsidRPr="00EF5447" w14:paraId="02B544E6" w14:textId="77777777" w:rsidTr="00227186">
        <w:trPr>
          <w:trHeight w:val="54"/>
          <w:jc w:val="center"/>
        </w:trPr>
        <w:tc>
          <w:tcPr>
            <w:tcW w:w="2259" w:type="dxa"/>
            <w:tcBorders>
              <w:bottom w:val="nil"/>
            </w:tcBorders>
            <w:shd w:val="clear" w:color="auto" w:fill="auto"/>
          </w:tcPr>
          <w:p w14:paraId="3CC012A0" w14:textId="77777777" w:rsidR="00FB1A43" w:rsidRPr="00EF5447" w:rsidRDefault="00FB1A43" w:rsidP="00227186">
            <w:pPr>
              <w:pStyle w:val="TAC"/>
            </w:pPr>
            <w:r w:rsidRPr="00EF5447">
              <w:rPr>
                <w:rFonts w:cs="Arial"/>
              </w:rPr>
              <w:lastRenderedPageBreak/>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8" w:type="dxa"/>
            <w:shd w:val="clear" w:color="auto" w:fill="auto"/>
          </w:tcPr>
          <w:p w14:paraId="2F975400" w14:textId="77777777" w:rsidR="00FB1A43" w:rsidRPr="00EF5447" w:rsidRDefault="00FB1A43" w:rsidP="00227186">
            <w:pPr>
              <w:pStyle w:val="TAC"/>
              <w:rPr>
                <w:lang w:eastAsia="zh-CN"/>
              </w:rPr>
            </w:pPr>
            <w:r w:rsidRPr="00EF5447">
              <w:rPr>
                <w:rFonts w:cs="Arial"/>
                <w:lang w:eastAsia="zh-TW"/>
              </w:rPr>
              <w:t>7</w:t>
            </w:r>
          </w:p>
        </w:tc>
        <w:tc>
          <w:tcPr>
            <w:tcW w:w="1066" w:type="dxa"/>
            <w:shd w:val="clear" w:color="auto" w:fill="auto"/>
            <w:noWrap/>
          </w:tcPr>
          <w:p w14:paraId="5B7E4F9A" w14:textId="77777777" w:rsidR="00FB1A43" w:rsidRPr="00EF5447" w:rsidRDefault="00FB1A43" w:rsidP="00227186">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17C0AB5A" w14:textId="77777777" w:rsidR="00FB1A43" w:rsidRPr="00EF5447" w:rsidRDefault="00FB1A43" w:rsidP="00227186">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557A5E75" w14:textId="77777777" w:rsidR="00FB1A43" w:rsidRPr="00EF5447" w:rsidRDefault="00FB1A43" w:rsidP="00227186">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52868246" w14:textId="77777777" w:rsidR="00FB1A43" w:rsidRPr="00EF5447" w:rsidRDefault="00FB1A43" w:rsidP="00227186">
            <w:pPr>
              <w:pStyle w:val="TAC"/>
              <w:rPr>
                <w:kern w:val="2"/>
                <w:szCs w:val="24"/>
                <w:lang w:eastAsia="zh-CN"/>
              </w:rPr>
            </w:pPr>
            <w:r w:rsidRPr="00EF5447">
              <w:rPr>
                <w:rFonts w:eastAsia="Malgun Gothic" w:cs="Arial"/>
                <w:lang w:eastAsia="ko-KR"/>
              </w:rPr>
              <w:t>2650</w:t>
            </w:r>
          </w:p>
        </w:tc>
        <w:tc>
          <w:tcPr>
            <w:tcW w:w="700" w:type="dxa"/>
            <w:shd w:val="clear" w:color="auto" w:fill="auto"/>
          </w:tcPr>
          <w:p w14:paraId="0D40941F" w14:textId="77777777" w:rsidR="00FB1A43" w:rsidRPr="00EF5447" w:rsidRDefault="00FB1A43" w:rsidP="00227186">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017F10D4" w14:textId="77777777" w:rsidR="00FB1A43" w:rsidRPr="00EF5447" w:rsidRDefault="00FB1A43" w:rsidP="00227186">
            <w:pPr>
              <w:pStyle w:val="TAC"/>
              <w:rPr>
                <w:rFonts w:eastAsia="Malgun Gothic" w:cs="Arial"/>
                <w:lang w:eastAsia="ko-KR"/>
              </w:rPr>
            </w:pPr>
            <w:r w:rsidRPr="00EF5447">
              <w:rPr>
                <w:rFonts w:eastAsia="Malgun Gothic" w:cs="Arial"/>
                <w:lang w:eastAsia="ko-KR"/>
              </w:rPr>
              <w:t>IMD2</w:t>
            </w:r>
          </w:p>
        </w:tc>
      </w:tr>
      <w:tr w:rsidR="00FB1A43" w:rsidRPr="00EF5447" w14:paraId="59F2339B" w14:textId="77777777" w:rsidTr="00227186">
        <w:trPr>
          <w:trHeight w:val="54"/>
          <w:jc w:val="center"/>
        </w:trPr>
        <w:tc>
          <w:tcPr>
            <w:tcW w:w="2259" w:type="dxa"/>
            <w:tcBorders>
              <w:top w:val="nil"/>
              <w:bottom w:val="nil"/>
            </w:tcBorders>
            <w:shd w:val="clear" w:color="auto" w:fill="auto"/>
          </w:tcPr>
          <w:p w14:paraId="7F20E1A7" w14:textId="77777777" w:rsidR="00FB1A43" w:rsidRPr="00EF5447" w:rsidRDefault="00FB1A43" w:rsidP="00227186">
            <w:pPr>
              <w:pStyle w:val="TAC"/>
            </w:pPr>
          </w:p>
        </w:tc>
        <w:tc>
          <w:tcPr>
            <w:tcW w:w="868" w:type="dxa"/>
            <w:shd w:val="clear" w:color="auto" w:fill="auto"/>
          </w:tcPr>
          <w:p w14:paraId="2B7DAE8D" w14:textId="77777777" w:rsidR="00FB1A43" w:rsidRPr="00EF5447" w:rsidRDefault="00FB1A43" w:rsidP="00227186">
            <w:pPr>
              <w:pStyle w:val="TAC"/>
              <w:rPr>
                <w:lang w:eastAsia="zh-CN"/>
              </w:rPr>
            </w:pPr>
            <w:r w:rsidRPr="00EF5447">
              <w:rPr>
                <w:rFonts w:cs="Arial"/>
                <w:lang w:eastAsia="zh-TW"/>
              </w:rPr>
              <w:t>8</w:t>
            </w:r>
          </w:p>
        </w:tc>
        <w:tc>
          <w:tcPr>
            <w:tcW w:w="1066" w:type="dxa"/>
            <w:shd w:val="clear" w:color="auto" w:fill="auto"/>
            <w:noWrap/>
          </w:tcPr>
          <w:p w14:paraId="0F9E3184" w14:textId="77777777" w:rsidR="00FB1A43" w:rsidRPr="00EF5447" w:rsidRDefault="00FB1A43" w:rsidP="00227186">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42DE43B5" w14:textId="77777777" w:rsidR="00FB1A43" w:rsidRPr="00EF5447" w:rsidRDefault="00FB1A43" w:rsidP="00227186">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63D85DC7" w14:textId="77777777" w:rsidR="00FB1A43" w:rsidRPr="00EF5447" w:rsidRDefault="00FB1A43" w:rsidP="00227186">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7E929220" w14:textId="77777777" w:rsidR="00FB1A43" w:rsidRPr="00EF5447" w:rsidRDefault="00FB1A43" w:rsidP="00227186">
            <w:pPr>
              <w:pStyle w:val="TAC"/>
              <w:rPr>
                <w:kern w:val="2"/>
                <w:szCs w:val="24"/>
                <w:lang w:eastAsia="zh-CN"/>
              </w:rPr>
            </w:pPr>
            <w:r w:rsidRPr="00EF5447">
              <w:rPr>
                <w:rFonts w:eastAsia="Malgun Gothic" w:cs="Arial"/>
                <w:lang w:eastAsia="ko-KR"/>
              </w:rPr>
              <w:t>940</w:t>
            </w:r>
          </w:p>
        </w:tc>
        <w:tc>
          <w:tcPr>
            <w:tcW w:w="700" w:type="dxa"/>
            <w:shd w:val="clear" w:color="auto" w:fill="auto"/>
          </w:tcPr>
          <w:p w14:paraId="57FCD8F9" w14:textId="77777777" w:rsidR="00FB1A43" w:rsidRPr="00EF5447" w:rsidRDefault="00FB1A43" w:rsidP="00227186">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1A1CB255"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N/A</w:t>
            </w:r>
          </w:p>
        </w:tc>
      </w:tr>
      <w:tr w:rsidR="00FB1A43" w:rsidRPr="00EF5447" w14:paraId="367C6753" w14:textId="77777777" w:rsidTr="00227186">
        <w:trPr>
          <w:trHeight w:val="54"/>
          <w:jc w:val="center"/>
        </w:trPr>
        <w:tc>
          <w:tcPr>
            <w:tcW w:w="2259" w:type="dxa"/>
            <w:tcBorders>
              <w:top w:val="nil"/>
              <w:bottom w:val="single" w:sz="4" w:space="0" w:color="auto"/>
            </w:tcBorders>
            <w:shd w:val="clear" w:color="auto" w:fill="auto"/>
          </w:tcPr>
          <w:p w14:paraId="3BB29B26" w14:textId="77777777" w:rsidR="00FB1A43" w:rsidRPr="00EF5447" w:rsidRDefault="00FB1A43" w:rsidP="00227186">
            <w:pPr>
              <w:pStyle w:val="TAC"/>
            </w:pPr>
          </w:p>
        </w:tc>
        <w:tc>
          <w:tcPr>
            <w:tcW w:w="868" w:type="dxa"/>
            <w:shd w:val="clear" w:color="auto" w:fill="auto"/>
          </w:tcPr>
          <w:p w14:paraId="4DF6D27A" w14:textId="77777777" w:rsidR="00FB1A43" w:rsidRPr="00EF5447" w:rsidRDefault="00FB1A43" w:rsidP="00227186">
            <w:pPr>
              <w:pStyle w:val="TAC"/>
              <w:rPr>
                <w:lang w:eastAsia="zh-CN"/>
              </w:rPr>
            </w:pPr>
            <w:r w:rsidRPr="00EF5447">
              <w:rPr>
                <w:rFonts w:eastAsia="Malgun Gothic" w:cs="Arial"/>
                <w:lang w:eastAsia="ko-KR"/>
              </w:rPr>
              <w:t>n78</w:t>
            </w:r>
          </w:p>
        </w:tc>
        <w:tc>
          <w:tcPr>
            <w:tcW w:w="1066" w:type="dxa"/>
            <w:shd w:val="clear" w:color="auto" w:fill="auto"/>
            <w:noWrap/>
          </w:tcPr>
          <w:p w14:paraId="10F56BB7" w14:textId="77777777" w:rsidR="00FB1A43" w:rsidRPr="00EF5447" w:rsidRDefault="00FB1A43" w:rsidP="00227186">
            <w:pPr>
              <w:pStyle w:val="TAC"/>
              <w:rPr>
                <w:kern w:val="2"/>
                <w:szCs w:val="24"/>
                <w:lang w:eastAsia="zh-CN"/>
              </w:rPr>
            </w:pPr>
            <w:r w:rsidRPr="00EF5447">
              <w:rPr>
                <w:rFonts w:eastAsia="Malgun Gothic" w:cs="Arial"/>
                <w:lang w:eastAsia="ko-KR"/>
              </w:rPr>
              <w:t>3545</w:t>
            </w:r>
          </w:p>
        </w:tc>
        <w:tc>
          <w:tcPr>
            <w:tcW w:w="747" w:type="dxa"/>
            <w:shd w:val="clear" w:color="auto" w:fill="auto"/>
            <w:noWrap/>
          </w:tcPr>
          <w:p w14:paraId="3231F358" w14:textId="77777777" w:rsidR="00FB1A43" w:rsidRPr="00EF5447" w:rsidRDefault="00FB1A43" w:rsidP="00227186">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415142B9" w14:textId="77777777" w:rsidR="00FB1A43" w:rsidRPr="00EF5447" w:rsidRDefault="00FB1A43" w:rsidP="00227186">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65797F2F" w14:textId="77777777" w:rsidR="00FB1A43" w:rsidRPr="00EF5447" w:rsidRDefault="00FB1A43" w:rsidP="00227186">
            <w:pPr>
              <w:pStyle w:val="TAC"/>
              <w:rPr>
                <w:kern w:val="2"/>
                <w:szCs w:val="24"/>
                <w:lang w:eastAsia="zh-CN"/>
              </w:rPr>
            </w:pPr>
            <w:r w:rsidRPr="00EF5447">
              <w:rPr>
                <w:rFonts w:eastAsia="Malgun Gothic" w:cs="Arial"/>
                <w:lang w:eastAsia="ko-KR"/>
              </w:rPr>
              <w:t>3545</w:t>
            </w:r>
          </w:p>
        </w:tc>
        <w:tc>
          <w:tcPr>
            <w:tcW w:w="700" w:type="dxa"/>
            <w:shd w:val="clear" w:color="auto" w:fill="auto"/>
          </w:tcPr>
          <w:p w14:paraId="01110EF6" w14:textId="77777777" w:rsidR="00FB1A43" w:rsidRPr="00EF5447" w:rsidRDefault="00FB1A43" w:rsidP="00227186">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0677A187"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N/A</w:t>
            </w:r>
          </w:p>
        </w:tc>
      </w:tr>
      <w:tr w:rsidR="00FB1A43" w:rsidRPr="00EF5447" w14:paraId="2D2D0FF6" w14:textId="77777777" w:rsidTr="00227186">
        <w:trPr>
          <w:trHeight w:val="54"/>
          <w:jc w:val="center"/>
        </w:trPr>
        <w:tc>
          <w:tcPr>
            <w:tcW w:w="2259" w:type="dxa"/>
            <w:tcBorders>
              <w:bottom w:val="nil"/>
            </w:tcBorders>
            <w:shd w:val="clear" w:color="auto" w:fill="auto"/>
          </w:tcPr>
          <w:p w14:paraId="5D94B1BA" w14:textId="77777777" w:rsidR="00FB1A43" w:rsidRPr="00EF5447" w:rsidRDefault="00FB1A43" w:rsidP="00227186">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8" w:type="dxa"/>
            <w:shd w:val="clear" w:color="auto" w:fill="auto"/>
          </w:tcPr>
          <w:p w14:paraId="2C730D9B" w14:textId="77777777" w:rsidR="00FB1A43" w:rsidRPr="00EF5447" w:rsidRDefault="00FB1A43" w:rsidP="00227186">
            <w:pPr>
              <w:pStyle w:val="TAC"/>
              <w:rPr>
                <w:rFonts w:eastAsia="Malgun Gothic" w:cs="Arial"/>
                <w:lang w:eastAsia="ko-KR"/>
              </w:rPr>
            </w:pPr>
            <w:r w:rsidRPr="00EF5447">
              <w:rPr>
                <w:rFonts w:eastAsia="Calibri Light" w:cs="Arial"/>
              </w:rPr>
              <w:t>7</w:t>
            </w:r>
          </w:p>
        </w:tc>
        <w:tc>
          <w:tcPr>
            <w:tcW w:w="1066" w:type="dxa"/>
            <w:shd w:val="clear" w:color="auto" w:fill="auto"/>
            <w:noWrap/>
          </w:tcPr>
          <w:p w14:paraId="54DDAF66" w14:textId="77777777" w:rsidR="00FB1A43" w:rsidRPr="00EF5447" w:rsidRDefault="00FB1A43" w:rsidP="00227186">
            <w:pPr>
              <w:pStyle w:val="TAC"/>
              <w:rPr>
                <w:rFonts w:eastAsia="Malgun Gothic" w:cs="Arial"/>
                <w:lang w:eastAsia="ko-KR"/>
              </w:rPr>
            </w:pPr>
            <w:r w:rsidRPr="00EF5447">
              <w:rPr>
                <w:rFonts w:cs="Arial"/>
              </w:rPr>
              <w:t>2555</w:t>
            </w:r>
          </w:p>
        </w:tc>
        <w:tc>
          <w:tcPr>
            <w:tcW w:w="747" w:type="dxa"/>
            <w:shd w:val="clear" w:color="auto" w:fill="auto"/>
            <w:noWrap/>
          </w:tcPr>
          <w:p w14:paraId="579ECFD1" w14:textId="77777777" w:rsidR="00FB1A43" w:rsidRPr="00EF5447" w:rsidRDefault="00FB1A43" w:rsidP="00227186">
            <w:pPr>
              <w:pStyle w:val="TAC"/>
              <w:rPr>
                <w:rFonts w:eastAsia="Malgun Gothic" w:cs="Arial"/>
                <w:lang w:eastAsia="ko-KR"/>
              </w:rPr>
            </w:pPr>
            <w:r w:rsidRPr="00EF5447">
              <w:rPr>
                <w:rFonts w:cs="Arial"/>
              </w:rPr>
              <w:t>5</w:t>
            </w:r>
          </w:p>
        </w:tc>
        <w:tc>
          <w:tcPr>
            <w:tcW w:w="877" w:type="dxa"/>
            <w:shd w:val="clear" w:color="auto" w:fill="auto"/>
            <w:noWrap/>
          </w:tcPr>
          <w:p w14:paraId="0297771F" w14:textId="77777777" w:rsidR="00FB1A43" w:rsidRPr="00EF5447" w:rsidRDefault="00FB1A43" w:rsidP="00227186">
            <w:pPr>
              <w:pStyle w:val="TAC"/>
              <w:rPr>
                <w:rFonts w:cs="Arial"/>
                <w:lang w:eastAsia="zh-TW"/>
              </w:rPr>
            </w:pPr>
            <w:r w:rsidRPr="00EF5447">
              <w:rPr>
                <w:rFonts w:cs="Arial"/>
              </w:rPr>
              <w:t>25</w:t>
            </w:r>
          </w:p>
        </w:tc>
        <w:tc>
          <w:tcPr>
            <w:tcW w:w="1299" w:type="dxa"/>
            <w:shd w:val="clear" w:color="auto" w:fill="auto"/>
            <w:noWrap/>
          </w:tcPr>
          <w:p w14:paraId="07C18CD9" w14:textId="77777777" w:rsidR="00FB1A43" w:rsidRPr="00EF5447" w:rsidRDefault="00FB1A43" w:rsidP="00227186">
            <w:pPr>
              <w:pStyle w:val="TAC"/>
              <w:rPr>
                <w:rFonts w:eastAsia="Malgun Gothic" w:cs="Arial"/>
                <w:lang w:eastAsia="ko-KR"/>
              </w:rPr>
            </w:pPr>
            <w:r w:rsidRPr="00EF5447">
              <w:rPr>
                <w:rFonts w:cs="Arial"/>
              </w:rPr>
              <w:t>2675</w:t>
            </w:r>
          </w:p>
        </w:tc>
        <w:tc>
          <w:tcPr>
            <w:tcW w:w="700" w:type="dxa"/>
            <w:shd w:val="clear" w:color="auto" w:fill="auto"/>
          </w:tcPr>
          <w:p w14:paraId="2745173C" w14:textId="77777777" w:rsidR="00FB1A43" w:rsidRPr="00EF5447" w:rsidRDefault="00FB1A43" w:rsidP="00227186">
            <w:pPr>
              <w:pStyle w:val="TAC"/>
              <w:rPr>
                <w:rFonts w:eastAsia="Malgun Gothic" w:cs="Arial"/>
                <w:lang w:eastAsia="ko-KR"/>
              </w:rPr>
            </w:pPr>
            <w:r w:rsidRPr="00EF5447">
              <w:rPr>
                <w:rFonts w:eastAsia="Calibri Light" w:cs="Arial"/>
              </w:rPr>
              <w:t>N/A</w:t>
            </w:r>
          </w:p>
        </w:tc>
        <w:tc>
          <w:tcPr>
            <w:tcW w:w="1248" w:type="dxa"/>
            <w:shd w:val="clear" w:color="auto" w:fill="auto"/>
          </w:tcPr>
          <w:p w14:paraId="20991E53" w14:textId="77777777" w:rsidR="00FB1A43" w:rsidRPr="00EF5447" w:rsidRDefault="00FB1A43" w:rsidP="00227186">
            <w:pPr>
              <w:pStyle w:val="TAC"/>
              <w:rPr>
                <w:rFonts w:eastAsia="Malgun Gothic"/>
                <w:kern w:val="2"/>
                <w:szCs w:val="24"/>
                <w:lang w:eastAsia="ko-KR"/>
              </w:rPr>
            </w:pPr>
            <w:r w:rsidRPr="00EF5447">
              <w:rPr>
                <w:rFonts w:cs="Arial"/>
                <w:szCs w:val="24"/>
              </w:rPr>
              <w:t>N/A</w:t>
            </w:r>
          </w:p>
        </w:tc>
      </w:tr>
      <w:tr w:rsidR="00FB1A43" w:rsidRPr="00EF5447" w14:paraId="340B101E" w14:textId="77777777" w:rsidTr="00227186">
        <w:trPr>
          <w:trHeight w:val="54"/>
          <w:jc w:val="center"/>
        </w:trPr>
        <w:tc>
          <w:tcPr>
            <w:tcW w:w="2259" w:type="dxa"/>
            <w:tcBorders>
              <w:top w:val="nil"/>
              <w:bottom w:val="nil"/>
            </w:tcBorders>
            <w:shd w:val="clear" w:color="auto" w:fill="auto"/>
          </w:tcPr>
          <w:p w14:paraId="34CA1C3C" w14:textId="77777777" w:rsidR="00FB1A43" w:rsidRPr="00EF5447" w:rsidRDefault="00FB1A43" w:rsidP="00227186">
            <w:pPr>
              <w:pStyle w:val="TAC"/>
            </w:pPr>
          </w:p>
        </w:tc>
        <w:tc>
          <w:tcPr>
            <w:tcW w:w="868" w:type="dxa"/>
            <w:shd w:val="clear" w:color="auto" w:fill="auto"/>
          </w:tcPr>
          <w:p w14:paraId="48A9ED0B" w14:textId="77777777" w:rsidR="00FB1A43" w:rsidRPr="00EF5447" w:rsidRDefault="00FB1A43" w:rsidP="00227186">
            <w:pPr>
              <w:pStyle w:val="TAC"/>
              <w:rPr>
                <w:rFonts w:eastAsia="Malgun Gothic" w:cs="Arial"/>
                <w:lang w:eastAsia="ko-KR"/>
              </w:rPr>
            </w:pPr>
            <w:r w:rsidRPr="00EF5447">
              <w:rPr>
                <w:rFonts w:eastAsia="Calibri Light" w:cs="Arial"/>
              </w:rPr>
              <w:t>n8</w:t>
            </w:r>
          </w:p>
        </w:tc>
        <w:tc>
          <w:tcPr>
            <w:tcW w:w="1066" w:type="dxa"/>
            <w:shd w:val="clear" w:color="auto" w:fill="auto"/>
            <w:noWrap/>
          </w:tcPr>
          <w:p w14:paraId="39F7ACE1" w14:textId="77777777" w:rsidR="00FB1A43" w:rsidRPr="00EF5447" w:rsidRDefault="00FB1A43" w:rsidP="00227186">
            <w:pPr>
              <w:pStyle w:val="TAC"/>
              <w:rPr>
                <w:rFonts w:eastAsia="Malgun Gothic" w:cs="Arial"/>
                <w:lang w:eastAsia="ko-KR"/>
              </w:rPr>
            </w:pPr>
            <w:r w:rsidRPr="00EF5447">
              <w:rPr>
                <w:rFonts w:cs="Arial"/>
              </w:rPr>
              <w:t>900</w:t>
            </w:r>
          </w:p>
        </w:tc>
        <w:tc>
          <w:tcPr>
            <w:tcW w:w="747" w:type="dxa"/>
            <w:shd w:val="clear" w:color="auto" w:fill="auto"/>
            <w:noWrap/>
          </w:tcPr>
          <w:p w14:paraId="6DB008DB" w14:textId="77777777" w:rsidR="00FB1A43" w:rsidRPr="00EF5447" w:rsidRDefault="00FB1A43" w:rsidP="00227186">
            <w:pPr>
              <w:pStyle w:val="TAC"/>
              <w:rPr>
                <w:rFonts w:eastAsia="Malgun Gothic" w:cs="Arial"/>
                <w:lang w:eastAsia="ko-KR"/>
              </w:rPr>
            </w:pPr>
            <w:r w:rsidRPr="00EF5447">
              <w:rPr>
                <w:rFonts w:cs="Arial"/>
              </w:rPr>
              <w:t>5</w:t>
            </w:r>
          </w:p>
        </w:tc>
        <w:tc>
          <w:tcPr>
            <w:tcW w:w="877" w:type="dxa"/>
            <w:shd w:val="clear" w:color="auto" w:fill="auto"/>
            <w:noWrap/>
          </w:tcPr>
          <w:p w14:paraId="1550A097" w14:textId="77777777" w:rsidR="00FB1A43" w:rsidRPr="00EF5447" w:rsidRDefault="00FB1A43" w:rsidP="00227186">
            <w:pPr>
              <w:pStyle w:val="TAC"/>
              <w:rPr>
                <w:rFonts w:cs="Arial"/>
                <w:lang w:eastAsia="zh-TW"/>
              </w:rPr>
            </w:pPr>
            <w:r w:rsidRPr="00EF5447">
              <w:rPr>
                <w:rFonts w:cs="Arial"/>
              </w:rPr>
              <w:t>25</w:t>
            </w:r>
          </w:p>
        </w:tc>
        <w:tc>
          <w:tcPr>
            <w:tcW w:w="1299" w:type="dxa"/>
            <w:shd w:val="clear" w:color="auto" w:fill="auto"/>
            <w:noWrap/>
          </w:tcPr>
          <w:p w14:paraId="512D6B0A" w14:textId="77777777" w:rsidR="00FB1A43" w:rsidRPr="00EF5447" w:rsidRDefault="00FB1A43" w:rsidP="00227186">
            <w:pPr>
              <w:pStyle w:val="TAC"/>
              <w:rPr>
                <w:rFonts w:eastAsia="Malgun Gothic" w:cs="Arial"/>
                <w:lang w:eastAsia="ko-KR"/>
              </w:rPr>
            </w:pPr>
            <w:r w:rsidRPr="00EF5447">
              <w:rPr>
                <w:rFonts w:cs="Arial"/>
              </w:rPr>
              <w:t>945</w:t>
            </w:r>
          </w:p>
        </w:tc>
        <w:tc>
          <w:tcPr>
            <w:tcW w:w="700" w:type="dxa"/>
            <w:shd w:val="clear" w:color="auto" w:fill="auto"/>
          </w:tcPr>
          <w:p w14:paraId="56704296" w14:textId="77777777" w:rsidR="00FB1A43" w:rsidRPr="00EF5447" w:rsidRDefault="00FB1A43" w:rsidP="00227186">
            <w:pPr>
              <w:pStyle w:val="TAC"/>
              <w:rPr>
                <w:rFonts w:eastAsia="Malgun Gothic" w:cs="Arial"/>
                <w:lang w:eastAsia="ko-KR"/>
              </w:rPr>
            </w:pPr>
            <w:r w:rsidRPr="00EF5447">
              <w:rPr>
                <w:rFonts w:eastAsia="Calibri Light" w:cs="Arial"/>
              </w:rPr>
              <w:t>N/A</w:t>
            </w:r>
          </w:p>
        </w:tc>
        <w:tc>
          <w:tcPr>
            <w:tcW w:w="1248" w:type="dxa"/>
            <w:shd w:val="clear" w:color="auto" w:fill="auto"/>
          </w:tcPr>
          <w:p w14:paraId="2BB75A2C" w14:textId="77777777" w:rsidR="00FB1A43" w:rsidRPr="00EF5447" w:rsidRDefault="00FB1A43" w:rsidP="00227186">
            <w:pPr>
              <w:pStyle w:val="TAC"/>
              <w:rPr>
                <w:rFonts w:eastAsia="Malgun Gothic"/>
                <w:kern w:val="2"/>
                <w:szCs w:val="24"/>
                <w:lang w:eastAsia="ko-KR"/>
              </w:rPr>
            </w:pPr>
            <w:r w:rsidRPr="00EF5447">
              <w:rPr>
                <w:rFonts w:cs="Arial"/>
                <w:szCs w:val="24"/>
              </w:rPr>
              <w:t>N/A</w:t>
            </w:r>
          </w:p>
        </w:tc>
      </w:tr>
      <w:tr w:rsidR="00FB1A43" w:rsidRPr="00EF5447" w14:paraId="09BC4C95" w14:textId="77777777" w:rsidTr="00227186">
        <w:trPr>
          <w:trHeight w:val="54"/>
          <w:jc w:val="center"/>
        </w:trPr>
        <w:tc>
          <w:tcPr>
            <w:tcW w:w="2259" w:type="dxa"/>
            <w:tcBorders>
              <w:top w:val="nil"/>
              <w:bottom w:val="nil"/>
            </w:tcBorders>
            <w:shd w:val="clear" w:color="auto" w:fill="auto"/>
          </w:tcPr>
          <w:p w14:paraId="27762957" w14:textId="77777777" w:rsidR="00FB1A43" w:rsidRPr="00EF5447" w:rsidRDefault="00FB1A43" w:rsidP="00227186">
            <w:pPr>
              <w:pStyle w:val="TAC"/>
            </w:pPr>
          </w:p>
        </w:tc>
        <w:tc>
          <w:tcPr>
            <w:tcW w:w="868" w:type="dxa"/>
            <w:shd w:val="clear" w:color="auto" w:fill="auto"/>
          </w:tcPr>
          <w:p w14:paraId="7B1CAB4B" w14:textId="77777777" w:rsidR="00FB1A43" w:rsidRPr="00EF5447" w:rsidRDefault="00FB1A43" w:rsidP="00227186">
            <w:pPr>
              <w:pStyle w:val="TAC"/>
              <w:rPr>
                <w:rFonts w:eastAsia="Malgun Gothic" w:cs="Arial"/>
                <w:lang w:eastAsia="ko-KR"/>
              </w:rPr>
            </w:pPr>
            <w:r w:rsidRPr="00EF5447">
              <w:rPr>
                <w:rFonts w:eastAsia="Calibri Light" w:cs="Arial"/>
              </w:rPr>
              <w:t>n78</w:t>
            </w:r>
          </w:p>
        </w:tc>
        <w:tc>
          <w:tcPr>
            <w:tcW w:w="1066" w:type="dxa"/>
            <w:shd w:val="clear" w:color="auto" w:fill="auto"/>
            <w:noWrap/>
          </w:tcPr>
          <w:p w14:paraId="15E46166" w14:textId="77777777" w:rsidR="00FB1A43" w:rsidRPr="00EF5447" w:rsidRDefault="00FB1A43" w:rsidP="00227186">
            <w:pPr>
              <w:pStyle w:val="TAC"/>
              <w:rPr>
                <w:rFonts w:eastAsia="Malgun Gothic" w:cs="Arial"/>
                <w:lang w:eastAsia="ko-KR"/>
              </w:rPr>
            </w:pPr>
            <w:r w:rsidRPr="00EF5447">
              <w:rPr>
                <w:rFonts w:cs="Arial"/>
              </w:rPr>
              <w:t>3455</w:t>
            </w:r>
          </w:p>
        </w:tc>
        <w:tc>
          <w:tcPr>
            <w:tcW w:w="747" w:type="dxa"/>
            <w:shd w:val="clear" w:color="auto" w:fill="auto"/>
            <w:noWrap/>
          </w:tcPr>
          <w:p w14:paraId="757930FC" w14:textId="77777777" w:rsidR="00FB1A43" w:rsidRPr="00EF5447" w:rsidRDefault="00FB1A43" w:rsidP="00227186">
            <w:pPr>
              <w:pStyle w:val="TAC"/>
              <w:rPr>
                <w:rFonts w:eastAsia="Malgun Gothic" w:cs="Arial"/>
                <w:lang w:eastAsia="ko-KR"/>
              </w:rPr>
            </w:pPr>
            <w:r w:rsidRPr="00EF5447">
              <w:rPr>
                <w:rFonts w:cs="Arial"/>
              </w:rPr>
              <w:t>10</w:t>
            </w:r>
          </w:p>
        </w:tc>
        <w:tc>
          <w:tcPr>
            <w:tcW w:w="877" w:type="dxa"/>
            <w:shd w:val="clear" w:color="auto" w:fill="auto"/>
            <w:noWrap/>
          </w:tcPr>
          <w:p w14:paraId="455936D2" w14:textId="77777777" w:rsidR="00FB1A43" w:rsidRPr="00EF5447" w:rsidRDefault="00FB1A43" w:rsidP="00227186">
            <w:pPr>
              <w:pStyle w:val="TAC"/>
              <w:rPr>
                <w:rFonts w:cs="Arial"/>
                <w:lang w:eastAsia="zh-TW"/>
              </w:rPr>
            </w:pPr>
            <w:r w:rsidRPr="00EF5447">
              <w:rPr>
                <w:rFonts w:cs="Arial"/>
              </w:rPr>
              <w:t>50</w:t>
            </w:r>
          </w:p>
        </w:tc>
        <w:tc>
          <w:tcPr>
            <w:tcW w:w="1299" w:type="dxa"/>
            <w:shd w:val="clear" w:color="auto" w:fill="auto"/>
            <w:noWrap/>
          </w:tcPr>
          <w:p w14:paraId="0A98F920" w14:textId="77777777" w:rsidR="00FB1A43" w:rsidRPr="00EF5447" w:rsidRDefault="00FB1A43" w:rsidP="00227186">
            <w:pPr>
              <w:pStyle w:val="TAC"/>
              <w:rPr>
                <w:rFonts w:eastAsia="Malgun Gothic" w:cs="Arial"/>
                <w:lang w:eastAsia="ko-KR"/>
              </w:rPr>
            </w:pPr>
            <w:r w:rsidRPr="00EF5447">
              <w:rPr>
                <w:rFonts w:cs="Arial"/>
              </w:rPr>
              <w:t>3455</w:t>
            </w:r>
          </w:p>
        </w:tc>
        <w:tc>
          <w:tcPr>
            <w:tcW w:w="700" w:type="dxa"/>
            <w:shd w:val="clear" w:color="auto" w:fill="auto"/>
          </w:tcPr>
          <w:p w14:paraId="2999E425" w14:textId="77777777" w:rsidR="00FB1A43" w:rsidRPr="00EF5447" w:rsidRDefault="00FB1A43" w:rsidP="00227186">
            <w:pPr>
              <w:pStyle w:val="TAC"/>
              <w:rPr>
                <w:rFonts w:eastAsia="Malgun Gothic" w:cs="Arial"/>
                <w:lang w:eastAsia="ko-KR"/>
              </w:rPr>
            </w:pPr>
            <w:r w:rsidRPr="00EF5447">
              <w:rPr>
                <w:rFonts w:eastAsia="Calibri Light" w:cs="Arial"/>
              </w:rPr>
              <w:t>28.5</w:t>
            </w:r>
          </w:p>
        </w:tc>
        <w:tc>
          <w:tcPr>
            <w:tcW w:w="1248" w:type="dxa"/>
            <w:shd w:val="clear" w:color="auto" w:fill="auto"/>
          </w:tcPr>
          <w:p w14:paraId="0FD216AB" w14:textId="77777777" w:rsidR="00FB1A43" w:rsidRPr="00EF5447" w:rsidRDefault="00FB1A43" w:rsidP="00227186">
            <w:pPr>
              <w:pStyle w:val="TAC"/>
              <w:rPr>
                <w:rFonts w:eastAsia="Malgun Gothic"/>
                <w:kern w:val="2"/>
                <w:szCs w:val="24"/>
                <w:lang w:eastAsia="ko-KR"/>
              </w:rPr>
            </w:pPr>
            <w:r w:rsidRPr="00EF5447">
              <w:rPr>
                <w:rFonts w:cs="Arial"/>
                <w:szCs w:val="24"/>
              </w:rPr>
              <w:t>IMD2</w:t>
            </w:r>
          </w:p>
        </w:tc>
      </w:tr>
      <w:tr w:rsidR="00FB1A43" w:rsidRPr="00EF5447" w14:paraId="259DD0CF" w14:textId="77777777" w:rsidTr="00227186">
        <w:trPr>
          <w:trHeight w:val="54"/>
          <w:jc w:val="center"/>
        </w:trPr>
        <w:tc>
          <w:tcPr>
            <w:tcW w:w="2259" w:type="dxa"/>
            <w:tcBorders>
              <w:top w:val="nil"/>
              <w:bottom w:val="nil"/>
            </w:tcBorders>
            <w:shd w:val="clear" w:color="auto" w:fill="auto"/>
          </w:tcPr>
          <w:p w14:paraId="17D294EC" w14:textId="77777777" w:rsidR="00FB1A43" w:rsidRPr="00EF5447" w:rsidRDefault="00FB1A43" w:rsidP="00227186">
            <w:pPr>
              <w:pStyle w:val="TAC"/>
            </w:pPr>
          </w:p>
        </w:tc>
        <w:tc>
          <w:tcPr>
            <w:tcW w:w="868" w:type="dxa"/>
            <w:shd w:val="clear" w:color="auto" w:fill="auto"/>
          </w:tcPr>
          <w:p w14:paraId="04A7DC55" w14:textId="77777777" w:rsidR="00FB1A43" w:rsidRPr="00EF5447" w:rsidRDefault="00FB1A43" w:rsidP="00227186">
            <w:pPr>
              <w:pStyle w:val="TAC"/>
              <w:rPr>
                <w:rFonts w:eastAsia="Malgun Gothic" w:cs="Arial"/>
                <w:lang w:eastAsia="ko-KR"/>
              </w:rPr>
            </w:pPr>
            <w:r w:rsidRPr="00EF5447">
              <w:rPr>
                <w:rFonts w:eastAsia="Calibri Light" w:cs="Arial"/>
              </w:rPr>
              <w:t>7</w:t>
            </w:r>
          </w:p>
        </w:tc>
        <w:tc>
          <w:tcPr>
            <w:tcW w:w="1066" w:type="dxa"/>
            <w:shd w:val="clear" w:color="auto" w:fill="auto"/>
            <w:noWrap/>
          </w:tcPr>
          <w:p w14:paraId="36BC5E01" w14:textId="77777777" w:rsidR="00FB1A43" w:rsidRPr="00EF5447" w:rsidRDefault="00FB1A43" w:rsidP="00227186">
            <w:pPr>
              <w:pStyle w:val="TAC"/>
              <w:rPr>
                <w:rFonts w:eastAsia="Malgun Gothic" w:cs="Arial"/>
                <w:lang w:eastAsia="ko-KR"/>
              </w:rPr>
            </w:pPr>
            <w:r w:rsidRPr="00EF5447">
              <w:rPr>
                <w:rFonts w:cs="Arial"/>
              </w:rPr>
              <w:t>2555</w:t>
            </w:r>
          </w:p>
        </w:tc>
        <w:tc>
          <w:tcPr>
            <w:tcW w:w="747" w:type="dxa"/>
            <w:shd w:val="clear" w:color="auto" w:fill="auto"/>
            <w:noWrap/>
          </w:tcPr>
          <w:p w14:paraId="736F1DE2" w14:textId="77777777" w:rsidR="00FB1A43" w:rsidRPr="00EF5447" w:rsidRDefault="00FB1A43" w:rsidP="00227186">
            <w:pPr>
              <w:pStyle w:val="TAC"/>
              <w:rPr>
                <w:rFonts w:eastAsia="Malgun Gothic" w:cs="Arial"/>
                <w:lang w:eastAsia="ko-KR"/>
              </w:rPr>
            </w:pPr>
            <w:r w:rsidRPr="00EF5447">
              <w:rPr>
                <w:rFonts w:cs="Arial"/>
              </w:rPr>
              <w:t>5</w:t>
            </w:r>
          </w:p>
        </w:tc>
        <w:tc>
          <w:tcPr>
            <w:tcW w:w="877" w:type="dxa"/>
            <w:shd w:val="clear" w:color="auto" w:fill="auto"/>
            <w:noWrap/>
          </w:tcPr>
          <w:p w14:paraId="08DA58EC" w14:textId="77777777" w:rsidR="00FB1A43" w:rsidRPr="00EF5447" w:rsidRDefault="00FB1A43" w:rsidP="00227186">
            <w:pPr>
              <w:pStyle w:val="TAC"/>
              <w:rPr>
                <w:rFonts w:cs="Arial"/>
                <w:lang w:eastAsia="zh-TW"/>
              </w:rPr>
            </w:pPr>
            <w:r w:rsidRPr="00EF5447">
              <w:rPr>
                <w:rFonts w:cs="Arial"/>
              </w:rPr>
              <w:t>25</w:t>
            </w:r>
          </w:p>
        </w:tc>
        <w:tc>
          <w:tcPr>
            <w:tcW w:w="1299" w:type="dxa"/>
            <w:shd w:val="clear" w:color="auto" w:fill="auto"/>
            <w:noWrap/>
          </w:tcPr>
          <w:p w14:paraId="3B9205EA" w14:textId="77777777" w:rsidR="00FB1A43" w:rsidRPr="00EF5447" w:rsidRDefault="00FB1A43" w:rsidP="00227186">
            <w:pPr>
              <w:pStyle w:val="TAC"/>
              <w:rPr>
                <w:rFonts w:eastAsia="Malgun Gothic" w:cs="Arial"/>
                <w:lang w:eastAsia="ko-KR"/>
              </w:rPr>
            </w:pPr>
            <w:r w:rsidRPr="00EF5447">
              <w:rPr>
                <w:rFonts w:cs="Arial"/>
              </w:rPr>
              <w:t>2675</w:t>
            </w:r>
          </w:p>
        </w:tc>
        <w:tc>
          <w:tcPr>
            <w:tcW w:w="700" w:type="dxa"/>
            <w:shd w:val="clear" w:color="auto" w:fill="auto"/>
          </w:tcPr>
          <w:p w14:paraId="6BF9B3FA" w14:textId="77777777" w:rsidR="00FB1A43" w:rsidRPr="00EF5447" w:rsidRDefault="00FB1A43" w:rsidP="00227186">
            <w:pPr>
              <w:pStyle w:val="TAC"/>
              <w:rPr>
                <w:rFonts w:eastAsia="Malgun Gothic" w:cs="Arial"/>
                <w:lang w:eastAsia="ko-KR"/>
              </w:rPr>
            </w:pPr>
            <w:r w:rsidRPr="00EF5447">
              <w:rPr>
                <w:rFonts w:eastAsia="Calibri Light" w:cs="Arial"/>
              </w:rPr>
              <w:t>N/A</w:t>
            </w:r>
          </w:p>
        </w:tc>
        <w:tc>
          <w:tcPr>
            <w:tcW w:w="1248" w:type="dxa"/>
            <w:shd w:val="clear" w:color="auto" w:fill="auto"/>
          </w:tcPr>
          <w:p w14:paraId="657A7315" w14:textId="77777777" w:rsidR="00FB1A43" w:rsidRPr="00EF5447" w:rsidRDefault="00FB1A43" w:rsidP="00227186">
            <w:pPr>
              <w:pStyle w:val="TAC"/>
              <w:rPr>
                <w:rFonts w:eastAsia="Malgun Gothic"/>
                <w:kern w:val="2"/>
                <w:szCs w:val="24"/>
                <w:lang w:eastAsia="ko-KR"/>
              </w:rPr>
            </w:pPr>
            <w:r w:rsidRPr="00EF5447">
              <w:rPr>
                <w:rFonts w:cs="Arial"/>
                <w:szCs w:val="24"/>
              </w:rPr>
              <w:t>N/A</w:t>
            </w:r>
          </w:p>
        </w:tc>
      </w:tr>
      <w:tr w:rsidR="00FB1A43" w:rsidRPr="00EF5447" w14:paraId="15EA20C5" w14:textId="77777777" w:rsidTr="00227186">
        <w:trPr>
          <w:trHeight w:val="54"/>
          <w:jc w:val="center"/>
        </w:trPr>
        <w:tc>
          <w:tcPr>
            <w:tcW w:w="2259" w:type="dxa"/>
            <w:tcBorders>
              <w:top w:val="nil"/>
              <w:bottom w:val="nil"/>
            </w:tcBorders>
            <w:shd w:val="clear" w:color="auto" w:fill="auto"/>
          </w:tcPr>
          <w:p w14:paraId="3260696B" w14:textId="77777777" w:rsidR="00FB1A43" w:rsidRPr="00EF5447" w:rsidRDefault="00FB1A43" w:rsidP="00227186">
            <w:pPr>
              <w:pStyle w:val="TAC"/>
            </w:pPr>
          </w:p>
        </w:tc>
        <w:tc>
          <w:tcPr>
            <w:tcW w:w="868" w:type="dxa"/>
            <w:shd w:val="clear" w:color="auto" w:fill="auto"/>
          </w:tcPr>
          <w:p w14:paraId="37B90E01" w14:textId="77777777" w:rsidR="00FB1A43" w:rsidRPr="00EF5447" w:rsidRDefault="00FB1A43" w:rsidP="00227186">
            <w:pPr>
              <w:pStyle w:val="TAC"/>
              <w:rPr>
                <w:rFonts w:eastAsia="Malgun Gothic" w:cs="Arial"/>
                <w:lang w:eastAsia="ko-KR"/>
              </w:rPr>
            </w:pPr>
            <w:r w:rsidRPr="00EF5447">
              <w:rPr>
                <w:rFonts w:eastAsia="Calibri Light" w:cs="Arial"/>
              </w:rPr>
              <w:t>n8</w:t>
            </w:r>
          </w:p>
        </w:tc>
        <w:tc>
          <w:tcPr>
            <w:tcW w:w="1066" w:type="dxa"/>
            <w:shd w:val="clear" w:color="auto" w:fill="auto"/>
            <w:noWrap/>
          </w:tcPr>
          <w:p w14:paraId="515B17ED" w14:textId="77777777" w:rsidR="00FB1A43" w:rsidRPr="00EF5447" w:rsidRDefault="00FB1A43" w:rsidP="00227186">
            <w:pPr>
              <w:pStyle w:val="TAC"/>
              <w:rPr>
                <w:rFonts w:eastAsia="Malgun Gothic" w:cs="Arial"/>
                <w:lang w:eastAsia="ko-KR"/>
              </w:rPr>
            </w:pPr>
            <w:r w:rsidRPr="00EF5447">
              <w:rPr>
                <w:rFonts w:cs="Arial"/>
              </w:rPr>
              <w:t>900</w:t>
            </w:r>
          </w:p>
        </w:tc>
        <w:tc>
          <w:tcPr>
            <w:tcW w:w="747" w:type="dxa"/>
            <w:shd w:val="clear" w:color="auto" w:fill="auto"/>
            <w:noWrap/>
          </w:tcPr>
          <w:p w14:paraId="2EB1B797" w14:textId="77777777" w:rsidR="00FB1A43" w:rsidRPr="00EF5447" w:rsidRDefault="00FB1A43" w:rsidP="00227186">
            <w:pPr>
              <w:pStyle w:val="TAC"/>
              <w:rPr>
                <w:rFonts w:eastAsia="Malgun Gothic" w:cs="Arial"/>
                <w:lang w:eastAsia="ko-KR"/>
              </w:rPr>
            </w:pPr>
            <w:r w:rsidRPr="00EF5447">
              <w:rPr>
                <w:rFonts w:cs="Arial"/>
              </w:rPr>
              <w:t>5</w:t>
            </w:r>
          </w:p>
        </w:tc>
        <w:tc>
          <w:tcPr>
            <w:tcW w:w="877" w:type="dxa"/>
            <w:shd w:val="clear" w:color="auto" w:fill="auto"/>
            <w:noWrap/>
          </w:tcPr>
          <w:p w14:paraId="72DCE32F" w14:textId="77777777" w:rsidR="00FB1A43" w:rsidRPr="00EF5447" w:rsidRDefault="00FB1A43" w:rsidP="00227186">
            <w:pPr>
              <w:pStyle w:val="TAC"/>
              <w:rPr>
                <w:rFonts w:cs="Arial"/>
                <w:lang w:eastAsia="zh-TW"/>
              </w:rPr>
            </w:pPr>
            <w:r w:rsidRPr="00EF5447">
              <w:rPr>
                <w:rFonts w:cs="Arial"/>
              </w:rPr>
              <w:t>25</w:t>
            </w:r>
          </w:p>
        </w:tc>
        <w:tc>
          <w:tcPr>
            <w:tcW w:w="1299" w:type="dxa"/>
            <w:shd w:val="clear" w:color="auto" w:fill="auto"/>
            <w:noWrap/>
          </w:tcPr>
          <w:p w14:paraId="1F047F48" w14:textId="77777777" w:rsidR="00FB1A43" w:rsidRPr="00EF5447" w:rsidRDefault="00FB1A43" w:rsidP="00227186">
            <w:pPr>
              <w:pStyle w:val="TAC"/>
              <w:rPr>
                <w:rFonts w:eastAsia="Malgun Gothic" w:cs="Arial"/>
                <w:lang w:eastAsia="ko-KR"/>
              </w:rPr>
            </w:pPr>
            <w:r w:rsidRPr="00EF5447">
              <w:rPr>
                <w:rFonts w:cs="Arial"/>
              </w:rPr>
              <w:t>945</w:t>
            </w:r>
          </w:p>
        </w:tc>
        <w:tc>
          <w:tcPr>
            <w:tcW w:w="700" w:type="dxa"/>
            <w:shd w:val="clear" w:color="auto" w:fill="auto"/>
          </w:tcPr>
          <w:p w14:paraId="0A93B4B7" w14:textId="77777777" w:rsidR="00FB1A43" w:rsidRPr="00EF5447" w:rsidRDefault="00FB1A43" w:rsidP="00227186">
            <w:pPr>
              <w:pStyle w:val="TAC"/>
              <w:rPr>
                <w:rFonts w:eastAsia="Malgun Gothic" w:cs="Arial"/>
                <w:lang w:eastAsia="ko-KR"/>
              </w:rPr>
            </w:pPr>
            <w:r w:rsidRPr="00EF5447">
              <w:rPr>
                <w:rFonts w:eastAsia="Calibri Light" w:cs="Arial"/>
              </w:rPr>
              <w:t>29.7</w:t>
            </w:r>
          </w:p>
        </w:tc>
        <w:tc>
          <w:tcPr>
            <w:tcW w:w="1248" w:type="dxa"/>
            <w:shd w:val="clear" w:color="auto" w:fill="auto"/>
          </w:tcPr>
          <w:p w14:paraId="5F8895DD" w14:textId="77777777" w:rsidR="00FB1A43" w:rsidRPr="00EF5447" w:rsidRDefault="00FB1A43" w:rsidP="00227186">
            <w:pPr>
              <w:pStyle w:val="TAC"/>
              <w:rPr>
                <w:rFonts w:eastAsia="Malgun Gothic"/>
                <w:kern w:val="2"/>
                <w:szCs w:val="24"/>
                <w:lang w:eastAsia="ko-KR"/>
              </w:rPr>
            </w:pPr>
            <w:r w:rsidRPr="00EF5447">
              <w:rPr>
                <w:rFonts w:cs="Arial"/>
                <w:szCs w:val="24"/>
              </w:rPr>
              <w:t>IMD2</w:t>
            </w:r>
          </w:p>
        </w:tc>
      </w:tr>
      <w:tr w:rsidR="00FB1A43" w:rsidRPr="00EF5447" w14:paraId="364B11DE" w14:textId="77777777" w:rsidTr="00227186">
        <w:trPr>
          <w:trHeight w:val="54"/>
          <w:jc w:val="center"/>
        </w:trPr>
        <w:tc>
          <w:tcPr>
            <w:tcW w:w="2259" w:type="dxa"/>
            <w:tcBorders>
              <w:top w:val="nil"/>
              <w:bottom w:val="single" w:sz="4" w:space="0" w:color="auto"/>
            </w:tcBorders>
            <w:shd w:val="clear" w:color="auto" w:fill="auto"/>
          </w:tcPr>
          <w:p w14:paraId="51F7E51B" w14:textId="77777777" w:rsidR="00FB1A43" w:rsidRPr="00EF5447" w:rsidRDefault="00FB1A43" w:rsidP="00227186">
            <w:pPr>
              <w:pStyle w:val="TAC"/>
            </w:pPr>
          </w:p>
        </w:tc>
        <w:tc>
          <w:tcPr>
            <w:tcW w:w="868" w:type="dxa"/>
            <w:shd w:val="clear" w:color="auto" w:fill="auto"/>
          </w:tcPr>
          <w:p w14:paraId="2E1D17D9" w14:textId="77777777" w:rsidR="00FB1A43" w:rsidRPr="00EF5447" w:rsidRDefault="00FB1A43" w:rsidP="00227186">
            <w:pPr>
              <w:pStyle w:val="TAC"/>
              <w:rPr>
                <w:rFonts w:eastAsia="Malgun Gothic" w:cs="Arial"/>
                <w:lang w:eastAsia="ko-KR"/>
              </w:rPr>
            </w:pPr>
            <w:r w:rsidRPr="00EF5447">
              <w:rPr>
                <w:rFonts w:eastAsia="Calibri Light" w:cs="Arial"/>
              </w:rPr>
              <w:t>n78</w:t>
            </w:r>
          </w:p>
        </w:tc>
        <w:tc>
          <w:tcPr>
            <w:tcW w:w="1066" w:type="dxa"/>
            <w:shd w:val="clear" w:color="auto" w:fill="auto"/>
            <w:noWrap/>
          </w:tcPr>
          <w:p w14:paraId="2D28ADE9" w14:textId="77777777" w:rsidR="00FB1A43" w:rsidRPr="00EF5447" w:rsidRDefault="00FB1A43" w:rsidP="00227186">
            <w:pPr>
              <w:pStyle w:val="TAC"/>
              <w:rPr>
                <w:rFonts w:eastAsia="Malgun Gothic" w:cs="Arial"/>
                <w:lang w:eastAsia="ko-KR"/>
              </w:rPr>
            </w:pPr>
            <w:r w:rsidRPr="00EF5447">
              <w:rPr>
                <w:rFonts w:cs="Arial"/>
              </w:rPr>
              <w:t>3500</w:t>
            </w:r>
          </w:p>
        </w:tc>
        <w:tc>
          <w:tcPr>
            <w:tcW w:w="747" w:type="dxa"/>
            <w:shd w:val="clear" w:color="auto" w:fill="auto"/>
            <w:noWrap/>
          </w:tcPr>
          <w:p w14:paraId="0CA48177" w14:textId="77777777" w:rsidR="00FB1A43" w:rsidRPr="00EF5447" w:rsidRDefault="00FB1A43" w:rsidP="00227186">
            <w:pPr>
              <w:pStyle w:val="TAC"/>
              <w:rPr>
                <w:rFonts w:eastAsia="Malgun Gothic" w:cs="Arial"/>
                <w:lang w:eastAsia="ko-KR"/>
              </w:rPr>
            </w:pPr>
            <w:r w:rsidRPr="00EF5447">
              <w:rPr>
                <w:rFonts w:cs="Arial"/>
              </w:rPr>
              <w:t>10</w:t>
            </w:r>
          </w:p>
        </w:tc>
        <w:tc>
          <w:tcPr>
            <w:tcW w:w="877" w:type="dxa"/>
            <w:shd w:val="clear" w:color="auto" w:fill="auto"/>
            <w:noWrap/>
          </w:tcPr>
          <w:p w14:paraId="1E076017" w14:textId="77777777" w:rsidR="00FB1A43" w:rsidRPr="00EF5447" w:rsidRDefault="00FB1A43" w:rsidP="00227186">
            <w:pPr>
              <w:pStyle w:val="TAC"/>
              <w:rPr>
                <w:rFonts w:cs="Arial"/>
                <w:lang w:eastAsia="zh-TW"/>
              </w:rPr>
            </w:pPr>
            <w:r w:rsidRPr="00EF5447">
              <w:rPr>
                <w:rFonts w:cs="Arial"/>
              </w:rPr>
              <w:t>50</w:t>
            </w:r>
          </w:p>
        </w:tc>
        <w:tc>
          <w:tcPr>
            <w:tcW w:w="1299" w:type="dxa"/>
            <w:shd w:val="clear" w:color="auto" w:fill="auto"/>
            <w:noWrap/>
          </w:tcPr>
          <w:p w14:paraId="1BFE0C21" w14:textId="77777777" w:rsidR="00FB1A43" w:rsidRPr="00EF5447" w:rsidRDefault="00FB1A43" w:rsidP="00227186">
            <w:pPr>
              <w:pStyle w:val="TAC"/>
              <w:rPr>
                <w:rFonts w:eastAsia="Malgun Gothic" w:cs="Arial"/>
                <w:lang w:eastAsia="ko-KR"/>
              </w:rPr>
            </w:pPr>
            <w:r w:rsidRPr="00EF5447">
              <w:rPr>
                <w:rFonts w:cs="Arial"/>
              </w:rPr>
              <w:t>3500</w:t>
            </w:r>
          </w:p>
        </w:tc>
        <w:tc>
          <w:tcPr>
            <w:tcW w:w="700" w:type="dxa"/>
            <w:shd w:val="clear" w:color="auto" w:fill="auto"/>
          </w:tcPr>
          <w:p w14:paraId="7C24032F" w14:textId="77777777" w:rsidR="00FB1A43" w:rsidRPr="00EF5447" w:rsidRDefault="00FB1A43" w:rsidP="00227186">
            <w:pPr>
              <w:pStyle w:val="TAC"/>
              <w:rPr>
                <w:rFonts w:eastAsia="Malgun Gothic" w:cs="Arial"/>
                <w:lang w:eastAsia="ko-KR"/>
              </w:rPr>
            </w:pPr>
            <w:r w:rsidRPr="00EF5447">
              <w:rPr>
                <w:rFonts w:cs="Arial"/>
                <w:lang w:eastAsia="ko-KR"/>
              </w:rPr>
              <w:t>N/A</w:t>
            </w:r>
          </w:p>
        </w:tc>
        <w:tc>
          <w:tcPr>
            <w:tcW w:w="1248" w:type="dxa"/>
            <w:shd w:val="clear" w:color="auto" w:fill="auto"/>
          </w:tcPr>
          <w:p w14:paraId="0C9B20EE" w14:textId="77777777" w:rsidR="00FB1A43" w:rsidRPr="00EF5447" w:rsidRDefault="00FB1A43" w:rsidP="00227186">
            <w:pPr>
              <w:pStyle w:val="TAC"/>
              <w:rPr>
                <w:rFonts w:eastAsia="Malgun Gothic"/>
                <w:kern w:val="2"/>
                <w:szCs w:val="24"/>
                <w:lang w:eastAsia="ko-KR"/>
              </w:rPr>
            </w:pPr>
            <w:r w:rsidRPr="00EF5447">
              <w:rPr>
                <w:rFonts w:cs="Arial"/>
                <w:szCs w:val="24"/>
              </w:rPr>
              <w:t>N/A</w:t>
            </w:r>
          </w:p>
        </w:tc>
      </w:tr>
      <w:tr w:rsidR="00FB1A43" w:rsidRPr="00EF5447" w14:paraId="4F8E9816" w14:textId="77777777" w:rsidTr="00227186">
        <w:trPr>
          <w:trHeight w:val="54"/>
          <w:jc w:val="center"/>
        </w:trPr>
        <w:tc>
          <w:tcPr>
            <w:tcW w:w="2259" w:type="dxa"/>
            <w:vMerge w:val="restart"/>
            <w:tcBorders>
              <w:top w:val="nil"/>
            </w:tcBorders>
            <w:shd w:val="clear" w:color="auto" w:fill="auto"/>
            <w:vAlign w:val="center"/>
          </w:tcPr>
          <w:p w14:paraId="78F94F75" w14:textId="77777777" w:rsidR="00FB1A43" w:rsidRPr="00EF5447" w:rsidRDefault="00FB1A43" w:rsidP="00227186">
            <w:pPr>
              <w:pStyle w:val="TAC"/>
            </w:pPr>
            <w:r>
              <w:t>DC_7A-12A_n66A</w:t>
            </w:r>
          </w:p>
        </w:tc>
        <w:tc>
          <w:tcPr>
            <w:tcW w:w="868" w:type="dxa"/>
            <w:shd w:val="clear" w:color="auto" w:fill="auto"/>
            <w:vAlign w:val="center"/>
          </w:tcPr>
          <w:p w14:paraId="0F6A253B" w14:textId="77777777" w:rsidR="00FB1A43" w:rsidRPr="00EF5447" w:rsidRDefault="00FB1A43" w:rsidP="00227186">
            <w:pPr>
              <w:pStyle w:val="TAC"/>
              <w:rPr>
                <w:rFonts w:eastAsia="Calibri Light" w:cs="Arial"/>
              </w:rPr>
            </w:pPr>
            <w:r>
              <w:t>7</w:t>
            </w:r>
          </w:p>
        </w:tc>
        <w:tc>
          <w:tcPr>
            <w:tcW w:w="1066" w:type="dxa"/>
            <w:shd w:val="clear" w:color="auto" w:fill="auto"/>
            <w:noWrap/>
            <w:vAlign w:val="center"/>
          </w:tcPr>
          <w:p w14:paraId="7623074C" w14:textId="77777777" w:rsidR="00FB1A43" w:rsidRPr="00EF5447" w:rsidRDefault="00FB1A43" w:rsidP="00227186">
            <w:pPr>
              <w:pStyle w:val="TAC"/>
              <w:rPr>
                <w:rFonts w:cs="Arial"/>
              </w:rPr>
            </w:pPr>
            <w:r>
              <w:rPr>
                <w:rFonts w:eastAsia="Malgun Gothic" w:cs="Arial"/>
                <w:kern w:val="2"/>
                <w:szCs w:val="24"/>
                <w:lang w:eastAsia="ko-KR"/>
              </w:rPr>
              <w:t>2515</w:t>
            </w:r>
          </w:p>
        </w:tc>
        <w:tc>
          <w:tcPr>
            <w:tcW w:w="747" w:type="dxa"/>
            <w:shd w:val="clear" w:color="auto" w:fill="auto"/>
            <w:noWrap/>
            <w:vAlign w:val="center"/>
          </w:tcPr>
          <w:p w14:paraId="38DBD7A9" w14:textId="77777777" w:rsidR="00FB1A43" w:rsidRPr="00EF5447" w:rsidRDefault="00FB1A43" w:rsidP="00227186">
            <w:pPr>
              <w:pStyle w:val="TAC"/>
              <w:rPr>
                <w:rFonts w:cs="Arial"/>
              </w:rPr>
            </w:pPr>
            <w:r>
              <w:rPr>
                <w:rFonts w:eastAsia="Malgun Gothic" w:cs="Arial"/>
                <w:kern w:val="2"/>
                <w:szCs w:val="24"/>
                <w:lang w:eastAsia="ko-KR"/>
              </w:rPr>
              <w:t>5</w:t>
            </w:r>
          </w:p>
        </w:tc>
        <w:tc>
          <w:tcPr>
            <w:tcW w:w="877" w:type="dxa"/>
            <w:shd w:val="clear" w:color="auto" w:fill="auto"/>
            <w:noWrap/>
            <w:vAlign w:val="center"/>
          </w:tcPr>
          <w:p w14:paraId="64ED3B58" w14:textId="77777777" w:rsidR="00FB1A43" w:rsidRPr="00EF5447" w:rsidRDefault="00FB1A43" w:rsidP="00227186">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7C0A8DB6" w14:textId="77777777" w:rsidR="00FB1A43" w:rsidRPr="00EF5447" w:rsidRDefault="00FB1A43" w:rsidP="00227186">
            <w:pPr>
              <w:pStyle w:val="TAC"/>
              <w:rPr>
                <w:rFonts w:cs="Arial"/>
              </w:rPr>
            </w:pPr>
            <w:r>
              <w:rPr>
                <w:rFonts w:cs="Arial"/>
                <w:kern w:val="2"/>
                <w:szCs w:val="24"/>
              </w:rPr>
              <w:t>2635</w:t>
            </w:r>
          </w:p>
        </w:tc>
        <w:tc>
          <w:tcPr>
            <w:tcW w:w="700" w:type="dxa"/>
            <w:shd w:val="clear" w:color="auto" w:fill="auto"/>
            <w:vAlign w:val="center"/>
          </w:tcPr>
          <w:p w14:paraId="3BEB6ACA" w14:textId="77777777" w:rsidR="00FB1A43" w:rsidRPr="00EF5447" w:rsidRDefault="00FB1A43" w:rsidP="00227186">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516CA1F8" w14:textId="77777777" w:rsidR="00FB1A43" w:rsidRPr="00EF5447" w:rsidRDefault="00FB1A43" w:rsidP="00227186">
            <w:pPr>
              <w:pStyle w:val="TAC"/>
              <w:rPr>
                <w:rFonts w:cs="Arial"/>
                <w:szCs w:val="24"/>
              </w:rPr>
            </w:pPr>
            <w:r>
              <w:rPr>
                <w:rFonts w:eastAsia="Malgun Gothic" w:cs="Arial"/>
                <w:kern w:val="2"/>
                <w:szCs w:val="24"/>
                <w:lang w:eastAsia="ko-KR"/>
              </w:rPr>
              <w:t>N/A</w:t>
            </w:r>
          </w:p>
        </w:tc>
      </w:tr>
      <w:tr w:rsidR="00FB1A43" w:rsidRPr="00EF5447" w14:paraId="287A432F" w14:textId="77777777" w:rsidTr="00227186">
        <w:trPr>
          <w:trHeight w:val="54"/>
          <w:jc w:val="center"/>
        </w:trPr>
        <w:tc>
          <w:tcPr>
            <w:tcW w:w="2259" w:type="dxa"/>
            <w:vMerge/>
            <w:shd w:val="clear" w:color="auto" w:fill="auto"/>
            <w:vAlign w:val="center"/>
          </w:tcPr>
          <w:p w14:paraId="2C6D5A89" w14:textId="77777777" w:rsidR="00FB1A43" w:rsidRPr="00EF5447" w:rsidRDefault="00FB1A43" w:rsidP="00227186">
            <w:pPr>
              <w:pStyle w:val="TAC"/>
            </w:pPr>
          </w:p>
        </w:tc>
        <w:tc>
          <w:tcPr>
            <w:tcW w:w="868" w:type="dxa"/>
            <w:shd w:val="clear" w:color="auto" w:fill="auto"/>
            <w:vAlign w:val="center"/>
          </w:tcPr>
          <w:p w14:paraId="7A370BBD" w14:textId="77777777" w:rsidR="00FB1A43" w:rsidRPr="00EF5447" w:rsidRDefault="00FB1A43" w:rsidP="00227186">
            <w:pPr>
              <w:pStyle w:val="TAC"/>
              <w:rPr>
                <w:rFonts w:eastAsia="Calibri Light" w:cs="Arial"/>
              </w:rPr>
            </w:pPr>
            <w:r>
              <w:t>12</w:t>
            </w:r>
          </w:p>
        </w:tc>
        <w:tc>
          <w:tcPr>
            <w:tcW w:w="1066" w:type="dxa"/>
            <w:shd w:val="clear" w:color="auto" w:fill="auto"/>
            <w:noWrap/>
            <w:vAlign w:val="center"/>
          </w:tcPr>
          <w:p w14:paraId="2CCA46ED" w14:textId="77777777" w:rsidR="00FB1A43" w:rsidRPr="00EF5447" w:rsidRDefault="00FB1A43" w:rsidP="00227186">
            <w:pPr>
              <w:pStyle w:val="TAC"/>
              <w:rPr>
                <w:rFonts w:cs="Arial"/>
              </w:rPr>
            </w:pPr>
            <w:r>
              <w:rPr>
                <w:rFonts w:eastAsia="Malgun Gothic" w:cs="Arial"/>
                <w:kern w:val="2"/>
                <w:szCs w:val="24"/>
                <w:lang w:eastAsia="ko-KR"/>
              </w:rPr>
              <w:t>712</w:t>
            </w:r>
          </w:p>
        </w:tc>
        <w:tc>
          <w:tcPr>
            <w:tcW w:w="747" w:type="dxa"/>
            <w:shd w:val="clear" w:color="auto" w:fill="auto"/>
            <w:noWrap/>
            <w:vAlign w:val="center"/>
          </w:tcPr>
          <w:p w14:paraId="670FAFE9" w14:textId="77777777" w:rsidR="00FB1A43" w:rsidRPr="00EF5447" w:rsidRDefault="00FB1A43" w:rsidP="00227186">
            <w:pPr>
              <w:pStyle w:val="TAC"/>
              <w:rPr>
                <w:rFonts w:cs="Arial"/>
              </w:rPr>
            </w:pPr>
            <w:r>
              <w:rPr>
                <w:rFonts w:eastAsia="Malgun Gothic" w:cs="Arial"/>
                <w:kern w:val="2"/>
                <w:szCs w:val="24"/>
                <w:lang w:eastAsia="ko-KR"/>
              </w:rPr>
              <w:t>5</w:t>
            </w:r>
          </w:p>
        </w:tc>
        <w:tc>
          <w:tcPr>
            <w:tcW w:w="877" w:type="dxa"/>
            <w:shd w:val="clear" w:color="auto" w:fill="auto"/>
            <w:noWrap/>
            <w:vAlign w:val="center"/>
          </w:tcPr>
          <w:p w14:paraId="5FDC783A" w14:textId="77777777" w:rsidR="00FB1A43" w:rsidRPr="00EF5447" w:rsidRDefault="00FB1A43" w:rsidP="00227186">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27FD2935" w14:textId="77777777" w:rsidR="00FB1A43" w:rsidRPr="00EF5447" w:rsidRDefault="00FB1A43" w:rsidP="00227186">
            <w:pPr>
              <w:pStyle w:val="TAC"/>
              <w:rPr>
                <w:rFonts w:cs="Arial"/>
              </w:rPr>
            </w:pPr>
            <w:r>
              <w:rPr>
                <w:rFonts w:cs="Arial"/>
                <w:kern w:val="2"/>
                <w:szCs w:val="24"/>
              </w:rPr>
              <w:t>742</w:t>
            </w:r>
          </w:p>
        </w:tc>
        <w:tc>
          <w:tcPr>
            <w:tcW w:w="700" w:type="dxa"/>
            <w:shd w:val="clear" w:color="auto" w:fill="auto"/>
            <w:vAlign w:val="center"/>
          </w:tcPr>
          <w:p w14:paraId="36228B74" w14:textId="77777777" w:rsidR="00FB1A43" w:rsidRPr="00EF5447" w:rsidRDefault="00FB1A43" w:rsidP="00227186">
            <w:pPr>
              <w:pStyle w:val="TAC"/>
              <w:rPr>
                <w:rFonts w:cs="Arial"/>
                <w:lang w:eastAsia="ko-KR"/>
              </w:rPr>
            </w:pPr>
            <w:r>
              <w:rPr>
                <w:rFonts w:cs="Arial"/>
                <w:kern w:val="2"/>
                <w:szCs w:val="24"/>
              </w:rPr>
              <w:t>31</w:t>
            </w:r>
          </w:p>
        </w:tc>
        <w:tc>
          <w:tcPr>
            <w:tcW w:w="1248" w:type="dxa"/>
            <w:shd w:val="clear" w:color="auto" w:fill="auto"/>
            <w:vAlign w:val="center"/>
          </w:tcPr>
          <w:p w14:paraId="664CB9A1" w14:textId="77777777" w:rsidR="00FB1A43" w:rsidRPr="00EF5447" w:rsidRDefault="00FB1A43" w:rsidP="00227186">
            <w:pPr>
              <w:pStyle w:val="TAC"/>
              <w:rPr>
                <w:rFonts w:cs="Arial"/>
                <w:szCs w:val="24"/>
              </w:rPr>
            </w:pPr>
            <w:r>
              <w:rPr>
                <w:lang w:eastAsia="ja-JP"/>
              </w:rPr>
              <w:t>IMD</w:t>
            </w:r>
            <w:r>
              <w:t>2</w:t>
            </w:r>
          </w:p>
        </w:tc>
      </w:tr>
      <w:tr w:rsidR="00FB1A43" w:rsidRPr="00EF5447" w14:paraId="1D349543" w14:textId="77777777" w:rsidTr="00227186">
        <w:trPr>
          <w:trHeight w:val="54"/>
          <w:jc w:val="center"/>
        </w:trPr>
        <w:tc>
          <w:tcPr>
            <w:tcW w:w="2259" w:type="dxa"/>
            <w:vMerge/>
            <w:tcBorders>
              <w:bottom w:val="single" w:sz="4" w:space="0" w:color="auto"/>
            </w:tcBorders>
            <w:shd w:val="clear" w:color="auto" w:fill="auto"/>
            <w:vAlign w:val="center"/>
          </w:tcPr>
          <w:p w14:paraId="757038EA" w14:textId="77777777" w:rsidR="00FB1A43" w:rsidRPr="00EF5447" w:rsidRDefault="00FB1A43" w:rsidP="00227186">
            <w:pPr>
              <w:pStyle w:val="TAC"/>
            </w:pPr>
          </w:p>
        </w:tc>
        <w:tc>
          <w:tcPr>
            <w:tcW w:w="868" w:type="dxa"/>
            <w:shd w:val="clear" w:color="auto" w:fill="auto"/>
            <w:vAlign w:val="center"/>
          </w:tcPr>
          <w:p w14:paraId="6D4456DA" w14:textId="77777777" w:rsidR="00FB1A43" w:rsidRPr="00D06F04" w:rsidRDefault="00FB1A43" w:rsidP="00227186">
            <w:pPr>
              <w:pStyle w:val="TAC"/>
            </w:pPr>
            <w:r w:rsidRPr="00D06F04">
              <w:t>n66</w:t>
            </w:r>
          </w:p>
        </w:tc>
        <w:tc>
          <w:tcPr>
            <w:tcW w:w="1066" w:type="dxa"/>
            <w:shd w:val="clear" w:color="auto" w:fill="auto"/>
            <w:noWrap/>
            <w:vAlign w:val="center"/>
          </w:tcPr>
          <w:p w14:paraId="71C4CE1F" w14:textId="77777777" w:rsidR="00FB1A43" w:rsidRPr="00D06F04" w:rsidRDefault="00FB1A43" w:rsidP="00227186">
            <w:pPr>
              <w:pStyle w:val="TAC"/>
            </w:pPr>
            <w:r w:rsidRPr="00D06F04">
              <w:t>1773</w:t>
            </w:r>
          </w:p>
        </w:tc>
        <w:tc>
          <w:tcPr>
            <w:tcW w:w="747" w:type="dxa"/>
            <w:shd w:val="clear" w:color="auto" w:fill="auto"/>
            <w:noWrap/>
            <w:vAlign w:val="center"/>
          </w:tcPr>
          <w:p w14:paraId="26246EE1" w14:textId="77777777" w:rsidR="00FB1A43" w:rsidRPr="00D06F04" w:rsidRDefault="00FB1A43" w:rsidP="00227186">
            <w:pPr>
              <w:pStyle w:val="TAC"/>
            </w:pPr>
            <w:r w:rsidRPr="00D06F04">
              <w:t>5</w:t>
            </w:r>
          </w:p>
        </w:tc>
        <w:tc>
          <w:tcPr>
            <w:tcW w:w="877" w:type="dxa"/>
            <w:shd w:val="clear" w:color="auto" w:fill="auto"/>
            <w:noWrap/>
            <w:vAlign w:val="center"/>
          </w:tcPr>
          <w:p w14:paraId="5EBE6BB4" w14:textId="77777777" w:rsidR="00FB1A43" w:rsidRPr="00D06F04" w:rsidRDefault="00FB1A43" w:rsidP="00227186">
            <w:pPr>
              <w:pStyle w:val="TAC"/>
            </w:pPr>
            <w:r w:rsidRPr="00D06F04">
              <w:t>25</w:t>
            </w:r>
          </w:p>
        </w:tc>
        <w:tc>
          <w:tcPr>
            <w:tcW w:w="1299" w:type="dxa"/>
            <w:shd w:val="clear" w:color="auto" w:fill="auto"/>
            <w:noWrap/>
            <w:vAlign w:val="center"/>
          </w:tcPr>
          <w:p w14:paraId="4A36BA8C" w14:textId="77777777" w:rsidR="00FB1A43" w:rsidRPr="00D06F04" w:rsidRDefault="00FB1A43" w:rsidP="00227186">
            <w:pPr>
              <w:pStyle w:val="TAC"/>
            </w:pPr>
            <w:r w:rsidRPr="00D06F04">
              <w:t>2173</w:t>
            </w:r>
          </w:p>
        </w:tc>
        <w:tc>
          <w:tcPr>
            <w:tcW w:w="700" w:type="dxa"/>
            <w:shd w:val="clear" w:color="auto" w:fill="auto"/>
            <w:vAlign w:val="center"/>
          </w:tcPr>
          <w:p w14:paraId="309F64C0" w14:textId="77777777" w:rsidR="00FB1A43" w:rsidRPr="00D06F04" w:rsidRDefault="00FB1A43" w:rsidP="00227186">
            <w:pPr>
              <w:pStyle w:val="TAC"/>
            </w:pPr>
            <w:r w:rsidRPr="00D06F04">
              <w:t>N/A</w:t>
            </w:r>
          </w:p>
        </w:tc>
        <w:tc>
          <w:tcPr>
            <w:tcW w:w="1248" w:type="dxa"/>
            <w:shd w:val="clear" w:color="auto" w:fill="auto"/>
            <w:vAlign w:val="center"/>
          </w:tcPr>
          <w:p w14:paraId="6DE8F60F" w14:textId="77777777" w:rsidR="00FB1A43" w:rsidRPr="00D06F04" w:rsidRDefault="00FB1A43" w:rsidP="00227186">
            <w:pPr>
              <w:pStyle w:val="TAC"/>
            </w:pPr>
            <w:r w:rsidRPr="00D06F04">
              <w:t>N/A</w:t>
            </w:r>
          </w:p>
        </w:tc>
      </w:tr>
      <w:tr w:rsidR="00FB1A43" w14:paraId="3A9DA1DD" w14:textId="77777777" w:rsidTr="00227186">
        <w:trPr>
          <w:trHeight w:val="54"/>
          <w:jc w:val="center"/>
        </w:trPr>
        <w:tc>
          <w:tcPr>
            <w:tcW w:w="2259" w:type="dxa"/>
            <w:vMerge w:val="restart"/>
            <w:shd w:val="clear" w:color="auto" w:fill="auto"/>
            <w:vAlign w:val="center"/>
          </w:tcPr>
          <w:p w14:paraId="054EEFE7" w14:textId="77777777" w:rsidR="00FB1A43" w:rsidRPr="00EF5447" w:rsidRDefault="00FB1A43" w:rsidP="00227186">
            <w:pPr>
              <w:pStyle w:val="TAC"/>
            </w:pPr>
            <w:r>
              <w:rPr>
                <w:rFonts w:cs="Arial"/>
                <w:szCs w:val="18"/>
                <w:lang w:val="sv-SE" w:eastAsia="ja-JP"/>
              </w:rPr>
              <w:t>DC_7A-12A_n78</w:t>
            </w:r>
            <w:r>
              <w:t>A</w:t>
            </w:r>
          </w:p>
        </w:tc>
        <w:tc>
          <w:tcPr>
            <w:tcW w:w="868" w:type="dxa"/>
            <w:shd w:val="clear" w:color="auto" w:fill="auto"/>
            <w:vAlign w:val="center"/>
          </w:tcPr>
          <w:p w14:paraId="40562C1D" w14:textId="77777777" w:rsidR="00FB1A43" w:rsidRDefault="00FB1A43" w:rsidP="00227186">
            <w:pPr>
              <w:pStyle w:val="TAC"/>
            </w:pPr>
            <w:r>
              <w:rPr>
                <w:rFonts w:cs="Arial"/>
                <w:lang w:eastAsia="ko-KR"/>
              </w:rPr>
              <w:t>7</w:t>
            </w:r>
          </w:p>
        </w:tc>
        <w:tc>
          <w:tcPr>
            <w:tcW w:w="1066" w:type="dxa"/>
            <w:shd w:val="clear" w:color="auto" w:fill="auto"/>
            <w:noWrap/>
            <w:vAlign w:val="center"/>
          </w:tcPr>
          <w:p w14:paraId="44E71B0B" w14:textId="77777777" w:rsidR="00FB1A43" w:rsidRDefault="00FB1A43" w:rsidP="00227186">
            <w:pPr>
              <w:pStyle w:val="TAC"/>
              <w:rPr>
                <w:rFonts w:eastAsia="Malgun Gothic" w:cs="Arial"/>
                <w:kern w:val="2"/>
                <w:szCs w:val="24"/>
                <w:lang w:eastAsia="ko-KR"/>
              </w:rPr>
            </w:pPr>
            <w:r>
              <w:rPr>
                <w:rFonts w:cs="Arial"/>
                <w:lang w:eastAsia="ko-KR"/>
              </w:rPr>
              <w:t>2542</w:t>
            </w:r>
          </w:p>
        </w:tc>
        <w:tc>
          <w:tcPr>
            <w:tcW w:w="747" w:type="dxa"/>
            <w:shd w:val="clear" w:color="auto" w:fill="auto"/>
            <w:noWrap/>
            <w:vAlign w:val="center"/>
          </w:tcPr>
          <w:p w14:paraId="71054BE9" w14:textId="77777777" w:rsidR="00FB1A43" w:rsidRDefault="00FB1A43" w:rsidP="00227186">
            <w:pPr>
              <w:pStyle w:val="TAC"/>
              <w:rPr>
                <w:rFonts w:eastAsia="Malgun Gothic" w:cs="Arial"/>
                <w:kern w:val="2"/>
                <w:szCs w:val="24"/>
                <w:lang w:eastAsia="ko-KR"/>
              </w:rPr>
            </w:pPr>
            <w:r>
              <w:rPr>
                <w:rFonts w:cs="Arial"/>
                <w:lang w:eastAsia="ko-KR"/>
              </w:rPr>
              <w:t>5</w:t>
            </w:r>
          </w:p>
        </w:tc>
        <w:tc>
          <w:tcPr>
            <w:tcW w:w="877" w:type="dxa"/>
            <w:shd w:val="clear" w:color="auto" w:fill="auto"/>
            <w:noWrap/>
            <w:vAlign w:val="center"/>
          </w:tcPr>
          <w:p w14:paraId="733E1E74" w14:textId="77777777" w:rsidR="00FB1A43" w:rsidRDefault="00FB1A43" w:rsidP="00227186">
            <w:pPr>
              <w:pStyle w:val="TAC"/>
              <w:rPr>
                <w:rFonts w:eastAsia="Malgun Gothic" w:cs="Arial"/>
                <w:kern w:val="2"/>
                <w:szCs w:val="24"/>
                <w:lang w:eastAsia="ko-KR"/>
              </w:rPr>
            </w:pPr>
            <w:r>
              <w:rPr>
                <w:rFonts w:cs="Arial"/>
                <w:lang w:eastAsia="ko-KR"/>
              </w:rPr>
              <w:t>25</w:t>
            </w:r>
          </w:p>
        </w:tc>
        <w:tc>
          <w:tcPr>
            <w:tcW w:w="1299" w:type="dxa"/>
            <w:shd w:val="clear" w:color="auto" w:fill="auto"/>
            <w:noWrap/>
            <w:vAlign w:val="center"/>
          </w:tcPr>
          <w:p w14:paraId="31234F3D" w14:textId="77777777" w:rsidR="00FB1A43" w:rsidRDefault="00FB1A43" w:rsidP="00227186">
            <w:pPr>
              <w:pStyle w:val="TAC"/>
              <w:rPr>
                <w:rFonts w:eastAsia="Malgun Gothic" w:cs="Arial"/>
                <w:kern w:val="2"/>
                <w:szCs w:val="24"/>
                <w:lang w:eastAsia="ko-KR"/>
              </w:rPr>
            </w:pPr>
            <w:r>
              <w:rPr>
                <w:rFonts w:cs="Arial"/>
                <w:lang w:eastAsia="ko-KR"/>
              </w:rPr>
              <w:t>2662</w:t>
            </w:r>
          </w:p>
        </w:tc>
        <w:tc>
          <w:tcPr>
            <w:tcW w:w="700" w:type="dxa"/>
            <w:shd w:val="clear" w:color="auto" w:fill="auto"/>
            <w:vAlign w:val="center"/>
          </w:tcPr>
          <w:p w14:paraId="32A39DD2" w14:textId="77777777" w:rsidR="00FB1A43" w:rsidRDefault="00FB1A43" w:rsidP="00227186">
            <w:pPr>
              <w:pStyle w:val="TAC"/>
              <w:rPr>
                <w:rFonts w:eastAsia="Malgun Gothic" w:cs="Arial"/>
                <w:kern w:val="2"/>
                <w:szCs w:val="24"/>
                <w:lang w:eastAsia="ko-KR"/>
              </w:rPr>
            </w:pPr>
            <w:r>
              <w:rPr>
                <w:rFonts w:cs="Arial"/>
              </w:rPr>
              <w:t>29.6</w:t>
            </w:r>
          </w:p>
        </w:tc>
        <w:tc>
          <w:tcPr>
            <w:tcW w:w="1248" w:type="dxa"/>
            <w:shd w:val="clear" w:color="auto" w:fill="auto"/>
            <w:vAlign w:val="center"/>
          </w:tcPr>
          <w:p w14:paraId="49EA3FC7" w14:textId="77777777" w:rsidR="00FB1A43" w:rsidRDefault="00FB1A43" w:rsidP="00227186">
            <w:pPr>
              <w:pStyle w:val="TAC"/>
              <w:rPr>
                <w:rFonts w:eastAsia="Malgun Gothic"/>
                <w:lang w:eastAsia="ko-KR"/>
              </w:rPr>
            </w:pPr>
            <w:r>
              <w:rPr>
                <w:kern w:val="2"/>
                <w:szCs w:val="24"/>
                <w:lang w:eastAsia="ja-JP"/>
              </w:rPr>
              <w:t>IMD2</w:t>
            </w:r>
          </w:p>
        </w:tc>
      </w:tr>
      <w:tr w:rsidR="00FB1A43" w14:paraId="5EEB8105" w14:textId="77777777" w:rsidTr="00227186">
        <w:trPr>
          <w:trHeight w:val="54"/>
          <w:jc w:val="center"/>
        </w:trPr>
        <w:tc>
          <w:tcPr>
            <w:tcW w:w="2259" w:type="dxa"/>
            <w:vMerge/>
            <w:shd w:val="clear" w:color="auto" w:fill="auto"/>
            <w:vAlign w:val="center"/>
          </w:tcPr>
          <w:p w14:paraId="4C577CB1" w14:textId="77777777" w:rsidR="00FB1A43" w:rsidRPr="00EF5447" w:rsidRDefault="00FB1A43" w:rsidP="00227186">
            <w:pPr>
              <w:pStyle w:val="TAC"/>
            </w:pPr>
          </w:p>
        </w:tc>
        <w:tc>
          <w:tcPr>
            <w:tcW w:w="868" w:type="dxa"/>
            <w:shd w:val="clear" w:color="auto" w:fill="auto"/>
            <w:vAlign w:val="center"/>
          </w:tcPr>
          <w:p w14:paraId="5357713C" w14:textId="77777777" w:rsidR="00FB1A43" w:rsidRDefault="00FB1A43" w:rsidP="00227186">
            <w:pPr>
              <w:pStyle w:val="TAC"/>
            </w:pPr>
            <w:r>
              <w:rPr>
                <w:rFonts w:cs="Arial"/>
                <w:lang w:eastAsia="ko-KR"/>
              </w:rPr>
              <w:t>12</w:t>
            </w:r>
          </w:p>
        </w:tc>
        <w:tc>
          <w:tcPr>
            <w:tcW w:w="1066" w:type="dxa"/>
            <w:shd w:val="clear" w:color="auto" w:fill="auto"/>
            <w:noWrap/>
            <w:vAlign w:val="center"/>
          </w:tcPr>
          <w:p w14:paraId="5C9FE9F4" w14:textId="77777777" w:rsidR="00FB1A43" w:rsidRDefault="00FB1A43" w:rsidP="00227186">
            <w:pPr>
              <w:pStyle w:val="TAC"/>
              <w:rPr>
                <w:rFonts w:eastAsia="Malgun Gothic" w:cs="Arial"/>
                <w:kern w:val="2"/>
                <w:szCs w:val="24"/>
                <w:lang w:eastAsia="ko-KR"/>
              </w:rPr>
            </w:pPr>
            <w:r>
              <w:rPr>
                <w:rFonts w:cs="Arial"/>
              </w:rPr>
              <w:t>708</w:t>
            </w:r>
          </w:p>
        </w:tc>
        <w:tc>
          <w:tcPr>
            <w:tcW w:w="747" w:type="dxa"/>
            <w:shd w:val="clear" w:color="auto" w:fill="auto"/>
            <w:noWrap/>
            <w:vAlign w:val="center"/>
          </w:tcPr>
          <w:p w14:paraId="7DDF29B3" w14:textId="77777777" w:rsidR="00FB1A43" w:rsidRDefault="00FB1A43" w:rsidP="00227186">
            <w:pPr>
              <w:pStyle w:val="TAC"/>
              <w:rPr>
                <w:rFonts w:eastAsia="Malgun Gothic" w:cs="Arial"/>
                <w:kern w:val="2"/>
                <w:szCs w:val="24"/>
                <w:lang w:eastAsia="ko-KR"/>
              </w:rPr>
            </w:pPr>
            <w:r>
              <w:rPr>
                <w:rFonts w:cs="Arial"/>
              </w:rPr>
              <w:t>5</w:t>
            </w:r>
          </w:p>
        </w:tc>
        <w:tc>
          <w:tcPr>
            <w:tcW w:w="877" w:type="dxa"/>
            <w:shd w:val="clear" w:color="auto" w:fill="auto"/>
            <w:noWrap/>
            <w:vAlign w:val="center"/>
          </w:tcPr>
          <w:p w14:paraId="754FC617" w14:textId="77777777" w:rsidR="00FB1A43" w:rsidRDefault="00FB1A43" w:rsidP="00227186">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106F492F" w14:textId="77777777" w:rsidR="00FB1A43" w:rsidRDefault="00FB1A43" w:rsidP="00227186">
            <w:pPr>
              <w:pStyle w:val="TAC"/>
              <w:rPr>
                <w:rFonts w:eastAsia="Malgun Gothic" w:cs="Arial"/>
                <w:kern w:val="2"/>
                <w:szCs w:val="24"/>
                <w:lang w:eastAsia="ko-KR"/>
              </w:rPr>
            </w:pPr>
            <w:r>
              <w:rPr>
                <w:rFonts w:cs="Arial"/>
              </w:rPr>
              <w:t>738</w:t>
            </w:r>
          </w:p>
        </w:tc>
        <w:tc>
          <w:tcPr>
            <w:tcW w:w="700" w:type="dxa"/>
            <w:shd w:val="clear" w:color="auto" w:fill="auto"/>
            <w:vAlign w:val="center"/>
          </w:tcPr>
          <w:p w14:paraId="1857480C" w14:textId="77777777" w:rsidR="00FB1A43" w:rsidRDefault="00FB1A43" w:rsidP="00227186">
            <w:pPr>
              <w:pStyle w:val="TAC"/>
              <w:rPr>
                <w:rFonts w:eastAsia="Malgun Gothic" w:cs="Arial"/>
                <w:kern w:val="2"/>
                <w:szCs w:val="24"/>
                <w:lang w:eastAsia="ko-KR"/>
              </w:rPr>
            </w:pPr>
            <w:r>
              <w:rPr>
                <w:rFonts w:cs="Arial"/>
              </w:rPr>
              <w:t>N/A</w:t>
            </w:r>
          </w:p>
        </w:tc>
        <w:tc>
          <w:tcPr>
            <w:tcW w:w="1248" w:type="dxa"/>
            <w:shd w:val="clear" w:color="auto" w:fill="auto"/>
          </w:tcPr>
          <w:p w14:paraId="6773C222" w14:textId="77777777" w:rsidR="00FB1A43" w:rsidRDefault="00FB1A43" w:rsidP="00227186">
            <w:pPr>
              <w:pStyle w:val="TAC"/>
              <w:rPr>
                <w:rFonts w:eastAsia="Malgun Gothic"/>
                <w:lang w:eastAsia="ko-KR"/>
              </w:rPr>
            </w:pPr>
            <w:r>
              <w:rPr>
                <w:kern w:val="2"/>
                <w:szCs w:val="24"/>
                <w:lang w:eastAsia="ja-JP"/>
              </w:rPr>
              <w:t>N/A</w:t>
            </w:r>
          </w:p>
        </w:tc>
      </w:tr>
      <w:tr w:rsidR="00FB1A43" w14:paraId="73DA4CC3" w14:textId="77777777" w:rsidTr="00227186">
        <w:trPr>
          <w:trHeight w:val="54"/>
          <w:jc w:val="center"/>
        </w:trPr>
        <w:tc>
          <w:tcPr>
            <w:tcW w:w="2259" w:type="dxa"/>
            <w:vMerge/>
            <w:shd w:val="clear" w:color="auto" w:fill="auto"/>
            <w:vAlign w:val="center"/>
          </w:tcPr>
          <w:p w14:paraId="0BC18186" w14:textId="77777777" w:rsidR="00FB1A43" w:rsidRPr="00EF5447" w:rsidRDefault="00FB1A43" w:rsidP="00227186">
            <w:pPr>
              <w:pStyle w:val="TAC"/>
            </w:pPr>
          </w:p>
        </w:tc>
        <w:tc>
          <w:tcPr>
            <w:tcW w:w="868" w:type="dxa"/>
            <w:shd w:val="clear" w:color="auto" w:fill="auto"/>
            <w:vAlign w:val="center"/>
          </w:tcPr>
          <w:p w14:paraId="1992A9F4" w14:textId="77777777" w:rsidR="00FB1A43" w:rsidRDefault="00FB1A43" w:rsidP="00227186">
            <w:pPr>
              <w:pStyle w:val="TAC"/>
            </w:pPr>
            <w:r>
              <w:rPr>
                <w:rFonts w:cs="Arial"/>
                <w:lang w:eastAsia="ko-KR"/>
              </w:rPr>
              <w:t>n78</w:t>
            </w:r>
          </w:p>
        </w:tc>
        <w:tc>
          <w:tcPr>
            <w:tcW w:w="1066" w:type="dxa"/>
            <w:shd w:val="clear" w:color="auto" w:fill="auto"/>
            <w:noWrap/>
            <w:vAlign w:val="center"/>
          </w:tcPr>
          <w:p w14:paraId="2A8EB8EE" w14:textId="77777777" w:rsidR="00FB1A43" w:rsidRDefault="00FB1A43" w:rsidP="00227186">
            <w:pPr>
              <w:pStyle w:val="TAC"/>
              <w:rPr>
                <w:rFonts w:eastAsia="Malgun Gothic" w:cs="Arial"/>
                <w:kern w:val="2"/>
                <w:szCs w:val="24"/>
                <w:lang w:eastAsia="ko-KR"/>
              </w:rPr>
            </w:pPr>
            <w:r>
              <w:rPr>
                <w:rFonts w:cs="Arial"/>
                <w:lang w:eastAsia="ko-KR"/>
              </w:rPr>
              <w:t>3370</w:t>
            </w:r>
          </w:p>
        </w:tc>
        <w:tc>
          <w:tcPr>
            <w:tcW w:w="747" w:type="dxa"/>
            <w:shd w:val="clear" w:color="auto" w:fill="auto"/>
            <w:noWrap/>
            <w:vAlign w:val="center"/>
          </w:tcPr>
          <w:p w14:paraId="40593A48" w14:textId="77777777" w:rsidR="00FB1A43" w:rsidRDefault="00FB1A43" w:rsidP="00227186">
            <w:pPr>
              <w:pStyle w:val="TAC"/>
              <w:rPr>
                <w:rFonts w:eastAsia="Malgun Gothic" w:cs="Arial"/>
                <w:kern w:val="2"/>
                <w:szCs w:val="24"/>
                <w:lang w:eastAsia="ko-KR"/>
              </w:rPr>
            </w:pPr>
            <w:r>
              <w:rPr>
                <w:rFonts w:cs="Arial"/>
                <w:lang w:eastAsia="ko-KR"/>
              </w:rPr>
              <w:t>10</w:t>
            </w:r>
          </w:p>
        </w:tc>
        <w:tc>
          <w:tcPr>
            <w:tcW w:w="877" w:type="dxa"/>
            <w:shd w:val="clear" w:color="auto" w:fill="auto"/>
            <w:noWrap/>
            <w:vAlign w:val="center"/>
          </w:tcPr>
          <w:p w14:paraId="3A1DC25C" w14:textId="77777777" w:rsidR="00FB1A43" w:rsidRDefault="00FB1A43" w:rsidP="00227186">
            <w:pPr>
              <w:pStyle w:val="TAC"/>
              <w:rPr>
                <w:rFonts w:eastAsia="Malgun Gothic" w:cs="Arial"/>
                <w:kern w:val="2"/>
                <w:szCs w:val="24"/>
                <w:lang w:eastAsia="ko-KR"/>
              </w:rPr>
            </w:pPr>
            <w:r>
              <w:rPr>
                <w:rFonts w:cs="Arial"/>
                <w:lang w:eastAsia="ko-KR"/>
              </w:rPr>
              <w:t>50</w:t>
            </w:r>
          </w:p>
        </w:tc>
        <w:tc>
          <w:tcPr>
            <w:tcW w:w="1299" w:type="dxa"/>
            <w:shd w:val="clear" w:color="auto" w:fill="auto"/>
            <w:noWrap/>
            <w:vAlign w:val="center"/>
          </w:tcPr>
          <w:p w14:paraId="22B613F9" w14:textId="77777777" w:rsidR="00FB1A43" w:rsidRDefault="00FB1A43" w:rsidP="00227186">
            <w:pPr>
              <w:pStyle w:val="TAC"/>
              <w:rPr>
                <w:rFonts w:eastAsia="Malgun Gothic" w:cs="Arial"/>
                <w:kern w:val="2"/>
                <w:szCs w:val="24"/>
                <w:lang w:eastAsia="ko-KR"/>
              </w:rPr>
            </w:pPr>
            <w:r>
              <w:rPr>
                <w:rFonts w:cs="Arial"/>
                <w:lang w:eastAsia="ko-KR"/>
              </w:rPr>
              <w:t>3370</w:t>
            </w:r>
          </w:p>
        </w:tc>
        <w:tc>
          <w:tcPr>
            <w:tcW w:w="700" w:type="dxa"/>
            <w:shd w:val="clear" w:color="auto" w:fill="auto"/>
            <w:vAlign w:val="center"/>
          </w:tcPr>
          <w:p w14:paraId="3E28F50C" w14:textId="77777777" w:rsidR="00FB1A43" w:rsidRDefault="00FB1A43" w:rsidP="00227186">
            <w:pPr>
              <w:pStyle w:val="TAC"/>
              <w:rPr>
                <w:rFonts w:eastAsia="Malgun Gothic" w:cs="Arial"/>
                <w:kern w:val="2"/>
                <w:szCs w:val="24"/>
                <w:lang w:eastAsia="ko-KR"/>
              </w:rPr>
            </w:pPr>
            <w:r>
              <w:rPr>
                <w:rFonts w:cs="Arial"/>
              </w:rPr>
              <w:t>N/A</w:t>
            </w:r>
          </w:p>
        </w:tc>
        <w:tc>
          <w:tcPr>
            <w:tcW w:w="1248" w:type="dxa"/>
            <w:shd w:val="clear" w:color="auto" w:fill="auto"/>
          </w:tcPr>
          <w:p w14:paraId="444DB30A" w14:textId="77777777" w:rsidR="00FB1A43" w:rsidRDefault="00FB1A43" w:rsidP="00227186">
            <w:pPr>
              <w:pStyle w:val="TAC"/>
              <w:rPr>
                <w:rFonts w:eastAsia="Malgun Gothic"/>
                <w:lang w:eastAsia="ko-KR"/>
              </w:rPr>
            </w:pPr>
            <w:r>
              <w:rPr>
                <w:kern w:val="2"/>
                <w:szCs w:val="24"/>
                <w:lang w:eastAsia="ja-JP"/>
              </w:rPr>
              <w:t>N/A</w:t>
            </w:r>
          </w:p>
        </w:tc>
      </w:tr>
      <w:tr w:rsidR="00FB1A43" w14:paraId="46D6D2AC" w14:textId="77777777" w:rsidTr="00227186">
        <w:trPr>
          <w:trHeight w:val="54"/>
          <w:jc w:val="center"/>
        </w:trPr>
        <w:tc>
          <w:tcPr>
            <w:tcW w:w="2259" w:type="dxa"/>
            <w:vMerge/>
            <w:shd w:val="clear" w:color="auto" w:fill="auto"/>
            <w:vAlign w:val="center"/>
          </w:tcPr>
          <w:p w14:paraId="18BFD5A5" w14:textId="77777777" w:rsidR="00FB1A43" w:rsidRPr="00EF5447" w:rsidRDefault="00FB1A43" w:rsidP="00227186">
            <w:pPr>
              <w:pStyle w:val="TAC"/>
            </w:pPr>
          </w:p>
        </w:tc>
        <w:tc>
          <w:tcPr>
            <w:tcW w:w="868" w:type="dxa"/>
            <w:shd w:val="clear" w:color="auto" w:fill="auto"/>
            <w:vAlign w:val="center"/>
          </w:tcPr>
          <w:p w14:paraId="1273D7B6" w14:textId="77777777" w:rsidR="00FB1A43" w:rsidRDefault="00FB1A43" w:rsidP="00227186">
            <w:pPr>
              <w:pStyle w:val="TAC"/>
            </w:pPr>
            <w:r>
              <w:rPr>
                <w:rFonts w:cs="Arial"/>
              </w:rPr>
              <w:t>7</w:t>
            </w:r>
          </w:p>
        </w:tc>
        <w:tc>
          <w:tcPr>
            <w:tcW w:w="1066" w:type="dxa"/>
            <w:shd w:val="clear" w:color="auto" w:fill="auto"/>
            <w:noWrap/>
            <w:vAlign w:val="center"/>
          </w:tcPr>
          <w:p w14:paraId="01272083" w14:textId="77777777" w:rsidR="00FB1A43" w:rsidRDefault="00FB1A43" w:rsidP="00227186">
            <w:pPr>
              <w:pStyle w:val="TAC"/>
              <w:rPr>
                <w:rFonts w:eastAsia="Malgun Gothic" w:cs="Arial"/>
                <w:kern w:val="2"/>
                <w:szCs w:val="24"/>
                <w:lang w:eastAsia="ko-KR"/>
              </w:rPr>
            </w:pPr>
            <w:r>
              <w:rPr>
                <w:rFonts w:cs="Arial"/>
              </w:rPr>
              <w:t>2565</w:t>
            </w:r>
          </w:p>
        </w:tc>
        <w:tc>
          <w:tcPr>
            <w:tcW w:w="747" w:type="dxa"/>
            <w:shd w:val="clear" w:color="auto" w:fill="auto"/>
            <w:noWrap/>
            <w:vAlign w:val="center"/>
          </w:tcPr>
          <w:p w14:paraId="5516E854" w14:textId="77777777" w:rsidR="00FB1A43" w:rsidRDefault="00FB1A43" w:rsidP="00227186">
            <w:pPr>
              <w:pStyle w:val="TAC"/>
              <w:rPr>
                <w:rFonts w:eastAsia="Malgun Gothic" w:cs="Arial"/>
                <w:kern w:val="2"/>
                <w:szCs w:val="24"/>
                <w:lang w:eastAsia="ko-KR"/>
              </w:rPr>
            </w:pPr>
            <w:r>
              <w:rPr>
                <w:rFonts w:cs="Arial"/>
              </w:rPr>
              <w:t>5</w:t>
            </w:r>
          </w:p>
        </w:tc>
        <w:tc>
          <w:tcPr>
            <w:tcW w:w="877" w:type="dxa"/>
            <w:shd w:val="clear" w:color="auto" w:fill="auto"/>
            <w:noWrap/>
            <w:vAlign w:val="center"/>
          </w:tcPr>
          <w:p w14:paraId="6ADBB4D5" w14:textId="77777777" w:rsidR="00FB1A43" w:rsidRDefault="00FB1A43" w:rsidP="00227186">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09B53E47" w14:textId="77777777" w:rsidR="00FB1A43" w:rsidRDefault="00FB1A43" w:rsidP="00227186">
            <w:pPr>
              <w:pStyle w:val="TAC"/>
              <w:rPr>
                <w:rFonts w:eastAsia="Malgun Gothic" w:cs="Arial"/>
                <w:kern w:val="2"/>
                <w:szCs w:val="24"/>
                <w:lang w:eastAsia="ko-KR"/>
              </w:rPr>
            </w:pPr>
            <w:r>
              <w:t>2685</w:t>
            </w:r>
          </w:p>
        </w:tc>
        <w:tc>
          <w:tcPr>
            <w:tcW w:w="700" w:type="dxa"/>
            <w:shd w:val="clear" w:color="auto" w:fill="auto"/>
            <w:vAlign w:val="center"/>
          </w:tcPr>
          <w:p w14:paraId="0922D6AE" w14:textId="77777777" w:rsidR="00FB1A43" w:rsidRDefault="00FB1A43" w:rsidP="00227186">
            <w:pPr>
              <w:pStyle w:val="TAC"/>
              <w:rPr>
                <w:rFonts w:eastAsia="Malgun Gothic" w:cs="Arial"/>
                <w:kern w:val="2"/>
                <w:szCs w:val="24"/>
                <w:lang w:eastAsia="ko-KR"/>
              </w:rPr>
            </w:pPr>
            <w:r>
              <w:rPr>
                <w:rFonts w:cs="Arial"/>
              </w:rPr>
              <w:t>N/A</w:t>
            </w:r>
          </w:p>
        </w:tc>
        <w:tc>
          <w:tcPr>
            <w:tcW w:w="1248" w:type="dxa"/>
            <w:shd w:val="clear" w:color="auto" w:fill="auto"/>
            <w:vAlign w:val="center"/>
          </w:tcPr>
          <w:p w14:paraId="18927D1F" w14:textId="77777777" w:rsidR="00FB1A43" w:rsidRDefault="00FB1A43" w:rsidP="00227186">
            <w:pPr>
              <w:pStyle w:val="TAC"/>
              <w:rPr>
                <w:rFonts w:eastAsia="Malgun Gothic"/>
                <w:lang w:eastAsia="ko-KR"/>
              </w:rPr>
            </w:pPr>
            <w:r>
              <w:rPr>
                <w:rFonts w:cs="Arial"/>
              </w:rPr>
              <w:t>N/A</w:t>
            </w:r>
          </w:p>
        </w:tc>
      </w:tr>
      <w:tr w:rsidR="00FB1A43" w14:paraId="2C9060A5" w14:textId="77777777" w:rsidTr="00227186">
        <w:trPr>
          <w:trHeight w:val="54"/>
          <w:jc w:val="center"/>
        </w:trPr>
        <w:tc>
          <w:tcPr>
            <w:tcW w:w="2259" w:type="dxa"/>
            <w:vMerge/>
            <w:shd w:val="clear" w:color="auto" w:fill="auto"/>
            <w:vAlign w:val="center"/>
          </w:tcPr>
          <w:p w14:paraId="3A5CE41B" w14:textId="77777777" w:rsidR="00FB1A43" w:rsidRPr="00EF5447" w:rsidRDefault="00FB1A43" w:rsidP="00227186">
            <w:pPr>
              <w:pStyle w:val="TAC"/>
            </w:pPr>
          </w:p>
        </w:tc>
        <w:tc>
          <w:tcPr>
            <w:tcW w:w="868" w:type="dxa"/>
            <w:shd w:val="clear" w:color="auto" w:fill="auto"/>
            <w:vAlign w:val="center"/>
          </w:tcPr>
          <w:p w14:paraId="18A7AE90" w14:textId="77777777" w:rsidR="00FB1A43" w:rsidRDefault="00FB1A43" w:rsidP="00227186">
            <w:pPr>
              <w:pStyle w:val="TAC"/>
            </w:pPr>
            <w:r>
              <w:rPr>
                <w:rFonts w:cs="Arial"/>
              </w:rPr>
              <w:t>12</w:t>
            </w:r>
          </w:p>
        </w:tc>
        <w:tc>
          <w:tcPr>
            <w:tcW w:w="1066" w:type="dxa"/>
            <w:shd w:val="clear" w:color="auto" w:fill="auto"/>
            <w:noWrap/>
            <w:vAlign w:val="center"/>
          </w:tcPr>
          <w:p w14:paraId="73E07A1D" w14:textId="77777777" w:rsidR="00FB1A43" w:rsidRDefault="00FB1A43" w:rsidP="00227186">
            <w:pPr>
              <w:pStyle w:val="TAC"/>
              <w:rPr>
                <w:rFonts w:eastAsia="Malgun Gothic" w:cs="Arial"/>
                <w:kern w:val="2"/>
                <w:szCs w:val="24"/>
                <w:lang w:eastAsia="ko-KR"/>
              </w:rPr>
            </w:pPr>
            <w:r>
              <w:t>710</w:t>
            </w:r>
          </w:p>
        </w:tc>
        <w:tc>
          <w:tcPr>
            <w:tcW w:w="747" w:type="dxa"/>
            <w:shd w:val="clear" w:color="auto" w:fill="auto"/>
            <w:noWrap/>
            <w:vAlign w:val="center"/>
          </w:tcPr>
          <w:p w14:paraId="05B9A665" w14:textId="77777777" w:rsidR="00FB1A43" w:rsidRDefault="00FB1A43" w:rsidP="00227186">
            <w:pPr>
              <w:pStyle w:val="TAC"/>
              <w:rPr>
                <w:rFonts w:eastAsia="Malgun Gothic" w:cs="Arial"/>
                <w:kern w:val="2"/>
                <w:szCs w:val="24"/>
                <w:lang w:eastAsia="ko-KR"/>
              </w:rPr>
            </w:pPr>
            <w:r>
              <w:rPr>
                <w:rFonts w:cs="Arial"/>
              </w:rPr>
              <w:t>5</w:t>
            </w:r>
          </w:p>
        </w:tc>
        <w:tc>
          <w:tcPr>
            <w:tcW w:w="877" w:type="dxa"/>
            <w:shd w:val="clear" w:color="auto" w:fill="auto"/>
            <w:noWrap/>
            <w:vAlign w:val="center"/>
          </w:tcPr>
          <w:p w14:paraId="3E312DE9" w14:textId="77777777" w:rsidR="00FB1A43" w:rsidRDefault="00FB1A43" w:rsidP="00227186">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7FBB067A" w14:textId="77777777" w:rsidR="00FB1A43" w:rsidRDefault="00FB1A43" w:rsidP="00227186">
            <w:pPr>
              <w:pStyle w:val="TAC"/>
              <w:rPr>
                <w:rFonts w:eastAsia="Malgun Gothic" w:cs="Arial"/>
                <w:kern w:val="2"/>
                <w:szCs w:val="24"/>
                <w:lang w:eastAsia="ko-KR"/>
              </w:rPr>
            </w:pPr>
            <w:r>
              <w:rPr>
                <w:rFonts w:cs="Arial"/>
              </w:rPr>
              <w:t>740</w:t>
            </w:r>
          </w:p>
        </w:tc>
        <w:tc>
          <w:tcPr>
            <w:tcW w:w="700" w:type="dxa"/>
            <w:shd w:val="clear" w:color="auto" w:fill="auto"/>
            <w:vAlign w:val="center"/>
          </w:tcPr>
          <w:p w14:paraId="44F4776C" w14:textId="77777777" w:rsidR="00FB1A43" w:rsidRDefault="00FB1A43" w:rsidP="00227186">
            <w:pPr>
              <w:pStyle w:val="TAC"/>
              <w:rPr>
                <w:rFonts w:eastAsia="Malgun Gothic" w:cs="Arial"/>
                <w:kern w:val="2"/>
                <w:szCs w:val="24"/>
                <w:lang w:eastAsia="ko-KR"/>
              </w:rPr>
            </w:pPr>
            <w:r>
              <w:rPr>
                <w:rFonts w:cs="Arial"/>
              </w:rPr>
              <w:t>30.8</w:t>
            </w:r>
          </w:p>
        </w:tc>
        <w:tc>
          <w:tcPr>
            <w:tcW w:w="1248" w:type="dxa"/>
            <w:shd w:val="clear" w:color="auto" w:fill="auto"/>
            <w:vAlign w:val="center"/>
          </w:tcPr>
          <w:p w14:paraId="719642DF" w14:textId="77777777" w:rsidR="00FB1A43" w:rsidRDefault="00FB1A43" w:rsidP="00227186">
            <w:pPr>
              <w:pStyle w:val="TAC"/>
              <w:rPr>
                <w:rFonts w:eastAsia="Malgun Gothic"/>
                <w:lang w:eastAsia="ko-KR"/>
              </w:rPr>
            </w:pPr>
            <w:r>
              <w:rPr>
                <w:rFonts w:cs="Arial"/>
              </w:rPr>
              <w:t>IMD2</w:t>
            </w:r>
            <w:r>
              <w:rPr>
                <w:rFonts w:cs="Arial"/>
                <w:vertAlign w:val="superscript"/>
              </w:rPr>
              <w:t>4</w:t>
            </w:r>
          </w:p>
        </w:tc>
      </w:tr>
      <w:tr w:rsidR="00FB1A43" w14:paraId="57018B12" w14:textId="77777777" w:rsidTr="00227186">
        <w:trPr>
          <w:trHeight w:val="54"/>
          <w:jc w:val="center"/>
        </w:trPr>
        <w:tc>
          <w:tcPr>
            <w:tcW w:w="2259" w:type="dxa"/>
            <w:vMerge/>
            <w:tcBorders>
              <w:bottom w:val="single" w:sz="4" w:space="0" w:color="auto"/>
            </w:tcBorders>
            <w:shd w:val="clear" w:color="auto" w:fill="auto"/>
            <w:vAlign w:val="center"/>
          </w:tcPr>
          <w:p w14:paraId="39D868B1" w14:textId="77777777" w:rsidR="00FB1A43" w:rsidRPr="00EF5447" w:rsidRDefault="00FB1A43" w:rsidP="00227186">
            <w:pPr>
              <w:pStyle w:val="TAC"/>
            </w:pPr>
          </w:p>
        </w:tc>
        <w:tc>
          <w:tcPr>
            <w:tcW w:w="868" w:type="dxa"/>
            <w:shd w:val="clear" w:color="auto" w:fill="auto"/>
            <w:vAlign w:val="center"/>
          </w:tcPr>
          <w:p w14:paraId="3E352478" w14:textId="77777777" w:rsidR="00FB1A43" w:rsidRDefault="00FB1A43" w:rsidP="00227186">
            <w:pPr>
              <w:pStyle w:val="TAC"/>
            </w:pPr>
            <w:r>
              <w:rPr>
                <w:rFonts w:cs="Arial"/>
              </w:rPr>
              <w:t>n78</w:t>
            </w:r>
          </w:p>
        </w:tc>
        <w:tc>
          <w:tcPr>
            <w:tcW w:w="1066" w:type="dxa"/>
            <w:shd w:val="clear" w:color="auto" w:fill="auto"/>
            <w:noWrap/>
            <w:vAlign w:val="center"/>
          </w:tcPr>
          <w:p w14:paraId="17C4E517" w14:textId="77777777" w:rsidR="00FB1A43" w:rsidRDefault="00FB1A43" w:rsidP="00227186">
            <w:pPr>
              <w:pStyle w:val="TAC"/>
              <w:rPr>
                <w:rFonts w:eastAsia="Malgun Gothic" w:cs="Arial"/>
                <w:kern w:val="2"/>
                <w:szCs w:val="24"/>
                <w:lang w:eastAsia="ko-KR"/>
              </w:rPr>
            </w:pPr>
            <w:r>
              <w:rPr>
                <w:rFonts w:cs="Arial"/>
              </w:rPr>
              <w:t>3305</w:t>
            </w:r>
          </w:p>
        </w:tc>
        <w:tc>
          <w:tcPr>
            <w:tcW w:w="747" w:type="dxa"/>
            <w:shd w:val="clear" w:color="auto" w:fill="auto"/>
            <w:noWrap/>
            <w:vAlign w:val="center"/>
          </w:tcPr>
          <w:p w14:paraId="7795607E" w14:textId="77777777" w:rsidR="00FB1A43" w:rsidRDefault="00FB1A43" w:rsidP="00227186">
            <w:pPr>
              <w:pStyle w:val="TAC"/>
              <w:rPr>
                <w:rFonts w:eastAsia="Malgun Gothic" w:cs="Arial"/>
                <w:kern w:val="2"/>
                <w:szCs w:val="24"/>
                <w:lang w:eastAsia="ko-KR"/>
              </w:rPr>
            </w:pPr>
            <w:r>
              <w:rPr>
                <w:rFonts w:cs="Arial"/>
              </w:rPr>
              <w:t>10</w:t>
            </w:r>
          </w:p>
        </w:tc>
        <w:tc>
          <w:tcPr>
            <w:tcW w:w="877" w:type="dxa"/>
            <w:shd w:val="clear" w:color="auto" w:fill="auto"/>
            <w:noWrap/>
            <w:vAlign w:val="center"/>
          </w:tcPr>
          <w:p w14:paraId="38A3CA5E" w14:textId="77777777" w:rsidR="00FB1A43" w:rsidRDefault="00FB1A43" w:rsidP="00227186">
            <w:pPr>
              <w:pStyle w:val="TAC"/>
              <w:rPr>
                <w:rFonts w:eastAsia="Malgun Gothic" w:cs="Arial"/>
                <w:kern w:val="2"/>
                <w:szCs w:val="24"/>
                <w:lang w:eastAsia="ko-KR"/>
              </w:rPr>
            </w:pPr>
            <w:r>
              <w:rPr>
                <w:rFonts w:cs="Arial"/>
              </w:rPr>
              <w:t>50</w:t>
            </w:r>
          </w:p>
        </w:tc>
        <w:tc>
          <w:tcPr>
            <w:tcW w:w="1299" w:type="dxa"/>
            <w:shd w:val="clear" w:color="auto" w:fill="auto"/>
            <w:noWrap/>
            <w:vAlign w:val="center"/>
          </w:tcPr>
          <w:p w14:paraId="7E975714" w14:textId="77777777" w:rsidR="00FB1A43" w:rsidRDefault="00FB1A43" w:rsidP="00227186">
            <w:pPr>
              <w:pStyle w:val="TAC"/>
              <w:rPr>
                <w:rFonts w:eastAsia="Malgun Gothic" w:cs="Arial"/>
                <w:kern w:val="2"/>
                <w:szCs w:val="24"/>
                <w:lang w:eastAsia="ko-KR"/>
              </w:rPr>
            </w:pPr>
            <w:r>
              <w:t>3305</w:t>
            </w:r>
          </w:p>
        </w:tc>
        <w:tc>
          <w:tcPr>
            <w:tcW w:w="700" w:type="dxa"/>
            <w:shd w:val="clear" w:color="auto" w:fill="auto"/>
            <w:vAlign w:val="center"/>
          </w:tcPr>
          <w:p w14:paraId="0EF49FCB" w14:textId="77777777" w:rsidR="00FB1A43" w:rsidRDefault="00FB1A43" w:rsidP="00227186">
            <w:pPr>
              <w:pStyle w:val="TAC"/>
              <w:rPr>
                <w:rFonts w:eastAsia="Malgun Gothic" w:cs="Arial"/>
                <w:kern w:val="2"/>
                <w:szCs w:val="24"/>
                <w:lang w:eastAsia="ko-KR"/>
              </w:rPr>
            </w:pPr>
            <w:r>
              <w:rPr>
                <w:rFonts w:cs="Arial"/>
              </w:rPr>
              <w:t>N/A</w:t>
            </w:r>
          </w:p>
        </w:tc>
        <w:tc>
          <w:tcPr>
            <w:tcW w:w="1248" w:type="dxa"/>
            <w:shd w:val="clear" w:color="auto" w:fill="auto"/>
            <w:vAlign w:val="center"/>
          </w:tcPr>
          <w:p w14:paraId="59A2D63B" w14:textId="77777777" w:rsidR="00FB1A43" w:rsidRDefault="00FB1A43" w:rsidP="00227186">
            <w:pPr>
              <w:pStyle w:val="TAC"/>
              <w:rPr>
                <w:rFonts w:eastAsia="Malgun Gothic"/>
                <w:lang w:eastAsia="ko-KR"/>
              </w:rPr>
            </w:pPr>
            <w:r>
              <w:rPr>
                <w:rFonts w:cs="Arial"/>
              </w:rPr>
              <w:t>N/A</w:t>
            </w:r>
          </w:p>
        </w:tc>
      </w:tr>
      <w:tr w:rsidR="00FB1A43" w:rsidRPr="00EF5447" w14:paraId="5E7C8D3F" w14:textId="77777777" w:rsidTr="00227186">
        <w:trPr>
          <w:trHeight w:val="54"/>
          <w:jc w:val="center"/>
        </w:trPr>
        <w:tc>
          <w:tcPr>
            <w:tcW w:w="2259" w:type="dxa"/>
            <w:tcBorders>
              <w:bottom w:val="nil"/>
            </w:tcBorders>
            <w:shd w:val="clear" w:color="auto" w:fill="auto"/>
          </w:tcPr>
          <w:p w14:paraId="7141121E" w14:textId="77777777" w:rsidR="00FB1A43" w:rsidRPr="00EF5447" w:rsidRDefault="00FB1A43" w:rsidP="00227186">
            <w:pPr>
              <w:pStyle w:val="TAC"/>
            </w:pPr>
            <w:r w:rsidRPr="00EF5447">
              <w:rPr>
                <w:rFonts w:eastAsia="Malgun Gothic" w:cs="Arial"/>
                <w:kern w:val="2"/>
                <w:szCs w:val="24"/>
                <w:lang w:eastAsia="ko-KR"/>
              </w:rPr>
              <w:t>DC_7A-13A_n66A</w:t>
            </w:r>
          </w:p>
        </w:tc>
        <w:tc>
          <w:tcPr>
            <w:tcW w:w="868" w:type="dxa"/>
            <w:shd w:val="clear" w:color="auto" w:fill="auto"/>
          </w:tcPr>
          <w:p w14:paraId="68610E45" w14:textId="77777777" w:rsidR="00FB1A43" w:rsidRPr="00EF5447" w:rsidRDefault="00FB1A43" w:rsidP="00227186">
            <w:pPr>
              <w:pStyle w:val="TAC"/>
              <w:rPr>
                <w:lang w:eastAsia="zh-CN"/>
              </w:rPr>
            </w:pPr>
            <w:r w:rsidRPr="00EF5447">
              <w:rPr>
                <w:rFonts w:cs="Arial"/>
                <w:kern w:val="2"/>
                <w:szCs w:val="24"/>
                <w:lang w:eastAsia="zh-CN"/>
              </w:rPr>
              <w:t>7</w:t>
            </w:r>
          </w:p>
        </w:tc>
        <w:tc>
          <w:tcPr>
            <w:tcW w:w="1066" w:type="dxa"/>
            <w:shd w:val="clear" w:color="auto" w:fill="auto"/>
            <w:noWrap/>
          </w:tcPr>
          <w:p w14:paraId="6E6D5331" w14:textId="77777777" w:rsidR="00FB1A43" w:rsidRPr="00EF5447" w:rsidRDefault="00FB1A43" w:rsidP="00227186">
            <w:pPr>
              <w:pStyle w:val="TAC"/>
              <w:rPr>
                <w:kern w:val="2"/>
                <w:szCs w:val="24"/>
                <w:lang w:eastAsia="zh-CN"/>
              </w:rPr>
            </w:pPr>
            <w:r w:rsidRPr="00EF5447">
              <w:rPr>
                <w:rFonts w:eastAsia="Malgun Gothic" w:cs="Arial"/>
                <w:kern w:val="2"/>
                <w:szCs w:val="24"/>
                <w:lang w:eastAsia="ko-KR"/>
              </w:rPr>
              <w:t>2520</w:t>
            </w:r>
          </w:p>
        </w:tc>
        <w:tc>
          <w:tcPr>
            <w:tcW w:w="747" w:type="dxa"/>
            <w:shd w:val="clear" w:color="auto" w:fill="auto"/>
            <w:noWrap/>
          </w:tcPr>
          <w:p w14:paraId="731D6EBE" w14:textId="77777777" w:rsidR="00FB1A43" w:rsidRPr="00EF5447" w:rsidRDefault="00FB1A43" w:rsidP="00227186">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4B2E5740" w14:textId="77777777" w:rsidR="00FB1A43" w:rsidRPr="00EF5447" w:rsidRDefault="00FB1A43" w:rsidP="0022718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4BD5FF33" w14:textId="77777777" w:rsidR="00FB1A43" w:rsidRPr="00EF5447" w:rsidRDefault="00FB1A43" w:rsidP="00227186">
            <w:pPr>
              <w:pStyle w:val="TAC"/>
              <w:rPr>
                <w:kern w:val="2"/>
                <w:szCs w:val="24"/>
                <w:lang w:eastAsia="zh-CN"/>
              </w:rPr>
            </w:pPr>
            <w:r w:rsidRPr="00EF5447">
              <w:rPr>
                <w:rFonts w:cs="Arial"/>
                <w:kern w:val="2"/>
                <w:szCs w:val="24"/>
                <w:lang w:eastAsia="zh-CN"/>
              </w:rPr>
              <w:t>2640</w:t>
            </w:r>
          </w:p>
        </w:tc>
        <w:tc>
          <w:tcPr>
            <w:tcW w:w="700" w:type="dxa"/>
            <w:shd w:val="clear" w:color="auto" w:fill="auto"/>
          </w:tcPr>
          <w:p w14:paraId="6BAC3645" w14:textId="77777777" w:rsidR="00FB1A43" w:rsidRPr="00EF5447" w:rsidRDefault="00FB1A43" w:rsidP="0022718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8AAE0BD" w14:textId="77777777" w:rsidR="00FB1A43" w:rsidRPr="00EF5447" w:rsidRDefault="00FB1A43" w:rsidP="00227186">
            <w:pPr>
              <w:pStyle w:val="TAC"/>
              <w:rPr>
                <w:rFonts w:eastAsia="Malgun Gothic"/>
                <w:kern w:val="2"/>
                <w:szCs w:val="24"/>
                <w:lang w:eastAsia="ko-KR"/>
              </w:rPr>
            </w:pPr>
            <w:r w:rsidRPr="00EF5447">
              <w:rPr>
                <w:rFonts w:eastAsia="Malgun Gothic" w:cs="Arial"/>
                <w:kern w:val="2"/>
                <w:szCs w:val="24"/>
                <w:lang w:eastAsia="ko-KR"/>
              </w:rPr>
              <w:t>N/A</w:t>
            </w:r>
          </w:p>
        </w:tc>
      </w:tr>
      <w:tr w:rsidR="00FB1A43" w:rsidRPr="00EF5447" w14:paraId="2013AB07" w14:textId="77777777" w:rsidTr="00227186">
        <w:trPr>
          <w:trHeight w:val="54"/>
          <w:jc w:val="center"/>
        </w:trPr>
        <w:tc>
          <w:tcPr>
            <w:tcW w:w="2259" w:type="dxa"/>
            <w:tcBorders>
              <w:top w:val="nil"/>
              <w:bottom w:val="nil"/>
            </w:tcBorders>
            <w:shd w:val="clear" w:color="auto" w:fill="auto"/>
          </w:tcPr>
          <w:p w14:paraId="6B439AE0" w14:textId="77777777" w:rsidR="00FB1A43" w:rsidRPr="00EF5447" w:rsidRDefault="00FB1A43" w:rsidP="00227186">
            <w:pPr>
              <w:pStyle w:val="TAC"/>
            </w:pPr>
          </w:p>
        </w:tc>
        <w:tc>
          <w:tcPr>
            <w:tcW w:w="868" w:type="dxa"/>
            <w:shd w:val="clear" w:color="auto" w:fill="auto"/>
          </w:tcPr>
          <w:p w14:paraId="1B998048" w14:textId="77777777" w:rsidR="00FB1A43" w:rsidRPr="00EF5447" w:rsidRDefault="00FB1A43" w:rsidP="00227186">
            <w:pPr>
              <w:pStyle w:val="TAC"/>
              <w:rPr>
                <w:lang w:eastAsia="zh-CN"/>
              </w:rPr>
            </w:pPr>
            <w:r w:rsidRPr="00EF5447">
              <w:rPr>
                <w:rFonts w:cs="Arial"/>
                <w:kern w:val="2"/>
                <w:szCs w:val="24"/>
                <w:lang w:eastAsia="zh-CN"/>
              </w:rPr>
              <w:t>13</w:t>
            </w:r>
          </w:p>
        </w:tc>
        <w:tc>
          <w:tcPr>
            <w:tcW w:w="1066" w:type="dxa"/>
            <w:shd w:val="clear" w:color="auto" w:fill="auto"/>
            <w:noWrap/>
          </w:tcPr>
          <w:p w14:paraId="6ADB1C33" w14:textId="77777777" w:rsidR="00FB1A43" w:rsidRPr="00EF5447" w:rsidRDefault="00FB1A43" w:rsidP="00227186">
            <w:pPr>
              <w:pStyle w:val="TAC"/>
              <w:rPr>
                <w:kern w:val="2"/>
                <w:szCs w:val="24"/>
                <w:lang w:eastAsia="zh-CN"/>
              </w:rPr>
            </w:pPr>
            <w:r w:rsidRPr="00EF5447">
              <w:rPr>
                <w:rFonts w:eastAsia="Malgun Gothic" w:cs="Arial"/>
                <w:kern w:val="2"/>
                <w:szCs w:val="24"/>
                <w:lang w:eastAsia="ko-KR"/>
              </w:rPr>
              <w:t>781</w:t>
            </w:r>
          </w:p>
        </w:tc>
        <w:tc>
          <w:tcPr>
            <w:tcW w:w="747" w:type="dxa"/>
            <w:shd w:val="clear" w:color="auto" w:fill="auto"/>
            <w:noWrap/>
          </w:tcPr>
          <w:p w14:paraId="72D5CCC1" w14:textId="77777777" w:rsidR="00FB1A43" w:rsidRPr="00EF5447" w:rsidRDefault="00FB1A43" w:rsidP="00227186">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0F1D0E9D" w14:textId="77777777" w:rsidR="00FB1A43" w:rsidRPr="00EF5447" w:rsidRDefault="00FB1A43" w:rsidP="0022718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8C6524F" w14:textId="77777777" w:rsidR="00FB1A43" w:rsidRPr="00EF5447" w:rsidRDefault="00FB1A43" w:rsidP="00227186">
            <w:pPr>
              <w:pStyle w:val="TAC"/>
              <w:rPr>
                <w:kern w:val="2"/>
                <w:szCs w:val="24"/>
                <w:lang w:eastAsia="zh-CN"/>
              </w:rPr>
            </w:pPr>
            <w:r w:rsidRPr="00EF5447">
              <w:rPr>
                <w:rFonts w:cs="Arial"/>
                <w:kern w:val="2"/>
                <w:szCs w:val="24"/>
                <w:lang w:eastAsia="zh-CN"/>
              </w:rPr>
              <w:t>750</w:t>
            </w:r>
          </w:p>
        </w:tc>
        <w:tc>
          <w:tcPr>
            <w:tcW w:w="700" w:type="dxa"/>
            <w:shd w:val="clear" w:color="auto" w:fill="auto"/>
          </w:tcPr>
          <w:p w14:paraId="1B508029" w14:textId="77777777" w:rsidR="00FB1A43" w:rsidRPr="00EF5447" w:rsidRDefault="00FB1A43" w:rsidP="00227186">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14:paraId="7A51681A" w14:textId="77777777" w:rsidR="00FB1A43" w:rsidRPr="00EF5447" w:rsidRDefault="00FB1A43" w:rsidP="00227186">
            <w:pPr>
              <w:pStyle w:val="TAC"/>
              <w:rPr>
                <w:lang w:eastAsia="zh-CN"/>
              </w:rPr>
            </w:pPr>
            <w:r w:rsidRPr="00EF5447">
              <w:rPr>
                <w:lang w:eastAsia="ja-JP"/>
              </w:rPr>
              <w:t>IMD</w:t>
            </w:r>
            <w:r w:rsidRPr="00EF5447">
              <w:rPr>
                <w:lang w:eastAsia="zh-CN"/>
              </w:rPr>
              <w:t>2</w:t>
            </w:r>
          </w:p>
        </w:tc>
      </w:tr>
      <w:tr w:rsidR="00FB1A43" w:rsidRPr="00EF5447" w14:paraId="4BBBCA09" w14:textId="77777777" w:rsidTr="00227186">
        <w:trPr>
          <w:trHeight w:val="54"/>
          <w:jc w:val="center"/>
        </w:trPr>
        <w:tc>
          <w:tcPr>
            <w:tcW w:w="2259" w:type="dxa"/>
            <w:tcBorders>
              <w:top w:val="nil"/>
              <w:bottom w:val="single" w:sz="4" w:space="0" w:color="auto"/>
            </w:tcBorders>
            <w:shd w:val="clear" w:color="auto" w:fill="auto"/>
          </w:tcPr>
          <w:p w14:paraId="2D94EF81" w14:textId="77777777" w:rsidR="00FB1A43" w:rsidRPr="00EF5447" w:rsidRDefault="00FB1A43" w:rsidP="00227186">
            <w:pPr>
              <w:pStyle w:val="TAC"/>
            </w:pPr>
          </w:p>
        </w:tc>
        <w:tc>
          <w:tcPr>
            <w:tcW w:w="868" w:type="dxa"/>
            <w:shd w:val="clear" w:color="auto" w:fill="auto"/>
          </w:tcPr>
          <w:p w14:paraId="45B4F809" w14:textId="77777777" w:rsidR="00FB1A43" w:rsidRPr="00EF5447" w:rsidRDefault="00FB1A43" w:rsidP="00227186">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4A9C58BF" w14:textId="77777777" w:rsidR="00FB1A43" w:rsidRPr="00EF5447" w:rsidRDefault="00FB1A43" w:rsidP="00227186">
            <w:pPr>
              <w:pStyle w:val="TAC"/>
              <w:rPr>
                <w:kern w:val="2"/>
                <w:szCs w:val="24"/>
                <w:lang w:eastAsia="zh-CN"/>
              </w:rPr>
            </w:pPr>
            <w:r w:rsidRPr="00EF5447">
              <w:rPr>
                <w:rFonts w:eastAsia="Malgun Gothic" w:cs="Arial"/>
                <w:kern w:val="2"/>
                <w:szCs w:val="24"/>
                <w:lang w:eastAsia="ko-KR"/>
              </w:rPr>
              <w:t>1770</w:t>
            </w:r>
          </w:p>
        </w:tc>
        <w:tc>
          <w:tcPr>
            <w:tcW w:w="747" w:type="dxa"/>
            <w:shd w:val="clear" w:color="auto" w:fill="auto"/>
            <w:noWrap/>
          </w:tcPr>
          <w:p w14:paraId="6B056B4E" w14:textId="77777777" w:rsidR="00FB1A43" w:rsidRPr="00EF5447" w:rsidRDefault="00FB1A43" w:rsidP="00227186">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49F279F5" w14:textId="77777777" w:rsidR="00FB1A43" w:rsidRPr="00EF5447" w:rsidRDefault="00FB1A43" w:rsidP="0022718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63D981F" w14:textId="77777777" w:rsidR="00FB1A43" w:rsidRPr="00EF5447" w:rsidRDefault="00FB1A43" w:rsidP="00227186">
            <w:pPr>
              <w:pStyle w:val="TAC"/>
              <w:rPr>
                <w:kern w:val="2"/>
                <w:szCs w:val="24"/>
                <w:lang w:eastAsia="zh-CN"/>
              </w:rPr>
            </w:pPr>
            <w:r w:rsidRPr="00EF5447">
              <w:rPr>
                <w:rFonts w:eastAsia="Malgun Gothic" w:cs="Arial"/>
                <w:kern w:val="2"/>
                <w:szCs w:val="24"/>
                <w:lang w:eastAsia="ko-KR"/>
              </w:rPr>
              <w:t>2170</w:t>
            </w:r>
          </w:p>
        </w:tc>
        <w:tc>
          <w:tcPr>
            <w:tcW w:w="700" w:type="dxa"/>
            <w:shd w:val="clear" w:color="auto" w:fill="auto"/>
          </w:tcPr>
          <w:p w14:paraId="3401E196" w14:textId="77777777" w:rsidR="00FB1A43" w:rsidRPr="00EF5447" w:rsidRDefault="00FB1A43" w:rsidP="0022718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73808F0" w14:textId="77777777" w:rsidR="00FB1A43" w:rsidRPr="00EF5447" w:rsidRDefault="00FB1A43" w:rsidP="00227186">
            <w:pPr>
              <w:pStyle w:val="TAC"/>
              <w:rPr>
                <w:rFonts w:eastAsia="Malgun Gothic"/>
                <w:lang w:eastAsia="ko-KR"/>
              </w:rPr>
            </w:pPr>
            <w:r w:rsidRPr="00EF5447">
              <w:rPr>
                <w:rFonts w:eastAsia="Malgun Gothic"/>
                <w:lang w:eastAsia="ko-KR"/>
              </w:rPr>
              <w:t>N/A</w:t>
            </w:r>
          </w:p>
        </w:tc>
      </w:tr>
      <w:tr w:rsidR="00FB1A43" w:rsidRPr="00EF5447" w14:paraId="321A04E2" w14:textId="77777777" w:rsidTr="00227186">
        <w:trPr>
          <w:trHeight w:val="54"/>
          <w:jc w:val="center"/>
        </w:trPr>
        <w:tc>
          <w:tcPr>
            <w:tcW w:w="2259" w:type="dxa"/>
            <w:tcBorders>
              <w:bottom w:val="nil"/>
            </w:tcBorders>
            <w:shd w:val="clear" w:color="auto" w:fill="auto"/>
          </w:tcPr>
          <w:p w14:paraId="7E4295DB" w14:textId="77777777" w:rsidR="00FB1A43" w:rsidRPr="00EF5447" w:rsidRDefault="00FB1A43" w:rsidP="00227186">
            <w:pPr>
              <w:pStyle w:val="TAC"/>
            </w:pPr>
            <w:r w:rsidRPr="00EF5447">
              <w:rPr>
                <w:rFonts w:eastAsia="Malgun Gothic" w:cs="Arial"/>
                <w:kern w:val="2"/>
                <w:szCs w:val="24"/>
                <w:lang w:eastAsia="ko-KR"/>
              </w:rPr>
              <w:t>DC_7A-13A_n66A</w:t>
            </w:r>
          </w:p>
        </w:tc>
        <w:tc>
          <w:tcPr>
            <w:tcW w:w="868" w:type="dxa"/>
            <w:shd w:val="clear" w:color="auto" w:fill="auto"/>
          </w:tcPr>
          <w:p w14:paraId="5B7BE38D" w14:textId="77777777" w:rsidR="00FB1A43" w:rsidRPr="00EF5447" w:rsidRDefault="00FB1A43" w:rsidP="00227186">
            <w:pPr>
              <w:pStyle w:val="TAC"/>
              <w:rPr>
                <w:lang w:eastAsia="zh-CN"/>
              </w:rPr>
            </w:pPr>
            <w:r w:rsidRPr="00EF5447">
              <w:rPr>
                <w:rFonts w:cs="Arial"/>
                <w:kern w:val="2"/>
                <w:szCs w:val="24"/>
                <w:lang w:eastAsia="zh-CN"/>
              </w:rPr>
              <w:t>7</w:t>
            </w:r>
          </w:p>
        </w:tc>
        <w:tc>
          <w:tcPr>
            <w:tcW w:w="1066" w:type="dxa"/>
            <w:shd w:val="clear" w:color="auto" w:fill="auto"/>
            <w:noWrap/>
          </w:tcPr>
          <w:p w14:paraId="3AD56EC4" w14:textId="77777777" w:rsidR="00FB1A43" w:rsidRPr="00EF5447" w:rsidRDefault="00FB1A43" w:rsidP="00227186">
            <w:pPr>
              <w:pStyle w:val="TAC"/>
              <w:rPr>
                <w:kern w:val="2"/>
                <w:szCs w:val="24"/>
                <w:lang w:eastAsia="zh-CN"/>
              </w:rPr>
            </w:pPr>
            <w:r w:rsidRPr="00EF5447">
              <w:rPr>
                <w:rFonts w:eastAsia="Malgun Gothic" w:cs="Arial"/>
                <w:kern w:val="2"/>
                <w:szCs w:val="24"/>
                <w:lang w:eastAsia="ko-KR"/>
              </w:rPr>
              <w:t>2540</w:t>
            </w:r>
          </w:p>
        </w:tc>
        <w:tc>
          <w:tcPr>
            <w:tcW w:w="747" w:type="dxa"/>
            <w:shd w:val="clear" w:color="auto" w:fill="auto"/>
            <w:noWrap/>
          </w:tcPr>
          <w:p w14:paraId="2907272D" w14:textId="77777777" w:rsidR="00FB1A43" w:rsidRPr="00EF5447" w:rsidRDefault="00FB1A43" w:rsidP="00227186">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1276B840" w14:textId="77777777" w:rsidR="00FB1A43" w:rsidRPr="00EF5447" w:rsidRDefault="00FB1A43" w:rsidP="0022718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F872CFD" w14:textId="77777777" w:rsidR="00FB1A43" w:rsidRPr="00EF5447" w:rsidRDefault="00FB1A43" w:rsidP="00227186">
            <w:pPr>
              <w:pStyle w:val="TAC"/>
              <w:rPr>
                <w:kern w:val="2"/>
                <w:szCs w:val="24"/>
                <w:lang w:eastAsia="zh-CN"/>
              </w:rPr>
            </w:pPr>
            <w:r w:rsidRPr="00EF5447">
              <w:rPr>
                <w:rFonts w:cs="Arial"/>
                <w:kern w:val="2"/>
                <w:szCs w:val="24"/>
                <w:lang w:eastAsia="zh-CN"/>
              </w:rPr>
              <w:t>2660</w:t>
            </w:r>
          </w:p>
        </w:tc>
        <w:tc>
          <w:tcPr>
            <w:tcW w:w="700" w:type="dxa"/>
            <w:shd w:val="clear" w:color="auto" w:fill="auto"/>
          </w:tcPr>
          <w:p w14:paraId="2FD5D987" w14:textId="77777777" w:rsidR="00FB1A43" w:rsidRPr="00EF5447" w:rsidRDefault="00FB1A43" w:rsidP="00227186">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3A06CE02" w14:textId="77777777" w:rsidR="00FB1A43" w:rsidRPr="00EF5447" w:rsidRDefault="00FB1A43" w:rsidP="00227186">
            <w:pPr>
              <w:pStyle w:val="TAC"/>
              <w:rPr>
                <w:lang w:eastAsia="zh-CN"/>
              </w:rPr>
            </w:pPr>
            <w:r w:rsidRPr="00EF5447">
              <w:rPr>
                <w:lang w:eastAsia="ja-JP"/>
              </w:rPr>
              <w:t>IMD</w:t>
            </w:r>
            <w:r w:rsidRPr="00EF5447">
              <w:rPr>
                <w:lang w:eastAsia="zh-CN"/>
              </w:rPr>
              <w:t>3</w:t>
            </w:r>
          </w:p>
        </w:tc>
      </w:tr>
      <w:tr w:rsidR="00FB1A43" w:rsidRPr="00EF5447" w14:paraId="7773AB27" w14:textId="77777777" w:rsidTr="00227186">
        <w:trPr>
          <w:trHeight w:val="54"/>
          <w:jc w:val="center"/>
        </w:trPr>
        <w:tc>
          <w:tcPr>
            <w:tcW w:w="2259" w:type="dxa"/>
            <w:tcBorders>
              <w:top w:val="nil"/>
              <w:bottom w:val="nil"/>
            </w:tcBorders>
            <w:shd w:val="clear" w:color="auto" w:fill="auto"/>
          </w:tcPr>
          <w:p w14:paraId="2B3A29FE" w14:textId="77777777" w:rsidR="00FB1A43" w:rsidRPr="00EF5447" w:rsidRDefault="00FB1A43" w:rsidP="00227186">
            <w:pPr>
              <w:pStyle w:val="TAC"/>
            </w:pPr>
          </w:p>
        </w:tc>
        <w:tc>
          <w:tcPr>
            <w:tcW w:w="868" w:type="dxa"/>
            <w:shd w:val="clear" w:color="auto" w:fill="auto"/>
          </w:tcPr>
          <w:p w14:paraId="7169D195" w14:textId="77777777" w:rsidR="00FB1A43" w:rsidRPr="00EF5447" w:rsidRDefault="00FB1A43" w:rsidP="00227186">
            <w:pPr>
              <w:pStyle w:val="TAC"/>
              <w:rPr>
                <w:lang w:eastAsia="zh-CN"/>
              </w:rPr>
            </w:pPr>
            <w:r w:rsidRPr="00EF5447">
              <w:rPr>
                <w:rFonts w:eastAsia="Malgun Gothic" w:cs="Arial"/>
                <w:kern w:val="2"/>
                <w:szCs w:val="24"/>
                <w:lang w:eastAsia="ko-KR"/>
              </w:rPr>
              <w:t>13</w:t>
            </w:r>
          </w:p>
        </w:tc>
        <w:tc>
          <w:tcPr>
            <w:tcW w:w="1066" w:type="dxa"/>
            <w:shd w:val="clear" w:color="auto" w:fill="auto"/>
            <w:noWrap/>
          </w:tcPr>
          <w:p w14:paraId="039A38F1" w14:textId="77777777" w:rsidR="00FB1A43" w:rsidRPr="00EF5447" w:rsidRDefault="00FB1A43" w:rsidP="00227186">
            <w:pPr>
              <w:pStyle w:val="TAC"/>
              <w:rPr>
                <w:kern w:val="2"/>
                <w:szCs w:val="24"/>
                <w:lang w:eastAsia="zh-CN"/>
              </w:rPr>
            </w:pPr>
            <w:r w:rsidRPr="00EF5447">
              <w:rPr>
                <w:rFonts w:eastAsia="Malgun Gothic" w:cs="Arial"/>
                <w:kern w:val="2"/>
                <w:szCs w:val="24"/>
                <w:lang w:eastAsia="ko-KR"/>
              </w:rPr>
              <w:t>780</w:t>
            </w:r>
          </w:p>
        </w:tc>
        <w:tc>
          <w:tcPr>
            <w:tcW w:w="747" w:type="dxa"/>
            <w:shd w:val="clear" w:color="auto" w:fill="auto"/>
            <w:noWrap/>
          </w:tcPr>
          <w:p w14:paraId="4E873A1C" w14:textId="77777777" w:rsidR="00FB1A43" w:rsidRPr="00EF5447" w:rsidRDefault="00FB1A43" w:rsidP="00227186">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34CD25BB" w14:textId="77777777" w:rsidR="00FB1A43" w:rsidRPr="00EF5447" w:rsidRDefault="00FB1A43" w:rsidP="0022718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D2D3D71" w14:textId="77777777" w:rsidR="00FB1A43" w:rsidRPr="00EF5447" w:rsidRDefault="00FB1A43" w:rsidP="00227186">
            <w:pPr>
              <w:pStyle w:val="TAC"/>
              <w:rPr>
                <w:kern w:val="2"/>
                <w:szCs w:val="24"/>
                <w:lang w:eastAsia="zh-CN"/>
              </w:rPr>
            </w:pPr>
            <w:r w:rsidRPr="00EF5447">
              <w:rPr>
                <w:rFonts w:cs="Arial"/>
                <w:kern w:val="2"/>
                <w:szCs w:val="24"/>
                <w:lang w:eastAsia="zh-CN"/>
              </w:rPr>
              <w:t>749</w:t>
            </w:r>
          </w:p>
        </w:tc>
        <w:tc>
          <w:tcPr>
            <w:tcW w:w="700" w:type="dxa"/>
            <w:shd w:val="clear" w:color="auto" w:fill="auto"/>
          </w:tcPr>
          <w:p w14:paraId="0B9AEEF9" w14:textId="77777777" w:rsidR="00FB1A43" w:rsidRPr="00EF5447" w:rsidRDefault="00FB1A43" w:rsidP="0022718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1CE6E8B" w14:textId="77777777" w:rsidR="00FB1A43" w:rsidRPr="00EF5447" w:rsidRDefault="00FB1A43" w:rsidP="00227186">
            <w:pPr>
              <w:pStyle w:val="TAC"/>
              <w:rPr>
                <w:rFonts w:eastAsia="Malgun Gothic"/>
                <w:lang w:eastAsia="ko-KR"/>
              </w:rPr>
            </w:pPr>
            <w:r w:rsidRPr="00EF5447">
              <w:rPr>
                <w:rFonts w:eastAsia="Malgun Gothic"/>
                <w:lang w:eastAsia="ko-KR"/>
              </w:rPr>
              <w:t>N/A</w:t>
            </w:r>
          </w:p>
        </w:tc>
      </w:tr>
      <w:tr w:rsidR="00FB1A43" w:rsidRPr="00EF5447" w14:paraId="2B8BFEDB" w14:textId="77777777" w:rsidTr="00227186">
        <w:trPr>
          <w:trHeight w:val="54"/>
          <w:jc w:val="center"/>
        </w:trPr>
        <w:tc>
          <w:tcPr>
            <w:tcW w:w="2259" w:type="dxa"/>
            <w:tcBorders>
              <w:top w:val="nil"/>
              <w:bottom w:val="single" w:sz="4" w:space="0" w:color="auto"/>
            </w:tcBorders>
            <w:shd w:val="clear" w:color="auto" w:fill="auto"/>
          </w:tcPr>
          <w:p w14:paraId="2B79DD26" w14:textId="77777777" w:rsidR="00FB1A43" w:rsidRPr="00EF5447" w:rsidRDefault="00FB1A43" w:rsidP="00227186">
            <w:pPr>
              <w:pStyle w:val="TAC"/>
            </w:pPr>
          </w:p>
        </w:tc>
        <w:tc>
          <w:tcPr>
            <w:tcW w:w="868" w:type="dxa"/>
            <w:shd w:val="clear" w:color="auto" w:fill="auto"/>
          </w:tcPr>
          <w:p w14:paraId="7D25B685" w14:textId="77777777" w:rsidR="00FB1A43" w:rsidRPr="00EF5447" w:rsidRDefault="00FB1A43" w:rsidP="00227186">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2AD8039B" w14:textId="77777777" w:rsidR="00FB1A43" w:rsidRPr="00EF5447" w:rsidRDefault="00FB1A43" w:rsidP="00227186">
            <w:pPr>
              <w:pStyle w:val="TAC"/>
              <w:rPr>
                <w:kern w:val="2"/>
                <w:szCs w:val="24"/>
                <w:lang w:eastAsia="zh-CN"/>
              </w:rPr>
            </w:pPr>
            <w:r w:rsidRPr="00EF5447">
              <w:rPr>
                <w:rFonts w:eastAsia="Malgun Gothic" w:cs="Arial"/>
                <w:kern w:val="2"/>
                <w:szCs w:val="24"/>
                <w:lang w:eastAsia="ko-KR"/>
              </w:rPr>
              <w:t>1720</w:t>
            </w:r>
          </w:p>
        </w:tc>
        <w:tc>
          <w:tcPr>
            <w:tcW w:w="747" w:type="dxa"/>
            <w:shd w:val="clear" w:color="auto" w:fill="auto"/>
            <w:noWrap/>
          </w:tcPr>
          <w:p w14:paraId="3C0F0B61" w14:textId="77777777" w:rsidR="00FB1A43" w:rsidRPr="00EF5447" w:rsidRDefault="00FB1A43" w:rsidP="00227186">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28345950" w14:textId="77777777" w:rsidR="00FB1A43" w:rsidRPr="00EF5447" w:rsidRDefault="00FB1A43" w:rsidP="0022718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B531A11" w14:textId="77777777" w:rsidR="00FB1A43" w:rsidRPr="00EF5447" w:rsidRDefault="00FB1A43" w:rsidP="00227186">
            <w:pPr>
              <w:pStyle w:val="TAC"/>
              <w:rPr>
                <w:kern w:val="2"/>
                <w:szCs w:val="24"/>
                <w:lang w:eastAsia="zh-CN"/>
              </w:rPr>
            </w:pPr>
            <w:r w:rsidRPr="00EF5447">
              <w:rPr>
                <w:rFonts w:cs="Arial"/>
                <w:kern w:val="2"/>
                <w:szCs w:val="24"/>
                <w:lang w:eastAsia="zh-CN"/>
              </w:rPr>
              <w:t>2120</w:t>
            </w:r>
          </w:p>
        </w:tc>
        <w:tc>
          <w:tcPr>
            <w:tcW w:w="700" w:type="dxa"/>
            <w:shd w:val="clear" w:color="auto" w:fill="auto"/>
          </w:tcPr>
          <w:p w14:paraId="3E1BED5F" w14:textId="77777777" w:rsidR="00FB1A43" w:rsidRPr="00EF5447" w:rsidRDefault="00FB1A43" w:rsidP="0022718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06E1E44" w14:textId="77777777" w:rsidR="00FB1A43" w:rsidRPr="00EF5447" w:rsidRDefault="00FB1A43" w:rsidP="00227186">
            <w:pPr>
              <w:pStyle w:val="TAC"/>
              <w:rPr>
                <w:rFonts w:eastAsia="Malgun Gothic"/>
                <w:lang w:eastAsia="ko-KR"/>
              </w:rPr>
            </w:pPr>
            <w:r w:rsidRPr="00EF5447">
              <w:rPr>
                <w:rFonts w:eastAsia="Malgun Gothic"/>
                <w:lang w:eastAsia="ko-KR"/>
              </w:rPr>
              <w:t>N/A</w:t>
            </w:r>
          </w:p>
        </w:tc>
      </w:tr>
      <w:tr w:rsidR="00FB1A43" w:rsidRPr="00EF5447" w14:paraId="5A7BA40A" w14:textId="77777777" w:rsidTr="00227186">
        <w:trPr>
          <w:trHeight w:val="54"/>
          <w:jc w:val="center"/>
        </w:trPr>
        <w:tc>
          <w:tcPr>
            <w:tcW w:w="2259" w:type="dxa"/>
            <w:vMerge w:val="restart"/>
            <w:tcBorders>
              <w:top w:val="nil"/>
            </w:tcBorders>
            <w:shd w:val="clear" w:color="auto" w:fill="auto"/>
            <w:vAlign w:val="center"/>
          </w:tcPr>
          <w:p w14:paraId="34BCDD78" w14:textId="77777777" w:rsidR="00FB1A43" w:rsidRDefault="00FB1A43" w:rsidP="00227186">
            <w:pPr>
              <w:pStyle w:val="TAC"/>
              <w:keepNext w:val="0"/>
              <w:rPr>
                <w:rFonts w:cs="Arial"/>
                <w:szCs w:val="18"/>
                <w:lang w:val="sv-SE" w:eastAsia="ja-JP"/>
              </w:rPr>
            </w:pPr>
            <w:r>
              <w:rPr>
                <w:rFonts w:cs="Arial"/>
                <w:szCs w:val="18"/>
                <w:lang w:val="sv-SE" w:eastAsia="ja-JP"/>
              </w:rPr>
              <w:t>DC_7A-13A_n25A</w:t>
            </w:r>
          </w:p>
          <w:p w14:paraId="4C890A20" w14:textId="77777777" w:rsidR="00FB1A43" w:rsidRDefault="00FB1A43" w:rsidP="00227186">
            <w:pPr>
              <w:pStyle w:val="TAC"/>
              <w:keepNext w:val="0"/>
            </w:pPr>
            <w:r>
              <w:lastRenderedPageBreak/>
              <w:t>DC_7A-7A-13A_n25A</w:t>
            </w:r>
          </w:p>
          <w:p w14:paraId="40565D0B" w14:textId="77777777" w:rsidR="00FB1A43" w:rsidRPr="00EF5447" w:rsidRDefault="00FB1A43" w:rsidP="00227186">
            <w:pPr>
              <w:pStyle w:val="TAC"/>
            </w:pPr>
            <w:r>
              <w:t>DC_7C-13A_n25A</w:t>
            </w:r>
          </w:p>
        </w:tc>
        <w:tc>
          <w:tcPr>
            <w:tcW w:w="868" w:type="dxa"/>
            <w:shd w:val="clear" w:color="auto" w:fill="auto"/>
            <w:vAlign w:val="center"/>
          </w:tcPr>
          <w:p w14:paraId="4C3C4CA8" w14:textId="77777777" w:rsidR="00FB1A43" w:rsidRPr="00EF5447" w:rsidRDefault="00FB1A43" w:rsidP="00227186">
            <w:pPr>
              <w:pStyle w:val="TAC"/>
              <w:rPr>
                <w:rFonts w:eastAsia="Malgun Gothic" w:cs="Arial"/>
                <w:kern w:val="2"/>
                <w:szCs w:val="24"/>
                <w:lang w:eastAsia="ko-KR"/>
              </w:rPr>
            </w:pPr>
            <w:r>
              <w:rPr>
                <w:rFonts w:eastAsia="Malgun Gothic"/>
                <w:szCs w:val="18"/>
                <w:lang w:eastAsia="ko-KR"/>
              </w:rPr>
              <w:lastRenderedPageBreak/>
              <w:t>7</w:t>
            </w:r>
          </w:p>
        </w:tc>
        <w:tc>
          <w:tcPr>
            <w:tcW w:w="1066" w:type="dxa"/>
            <w:shd w:val="clear" w:color="auto" w:fill="auto"/>
            <w:noWrap/>
            <w:vAlign w:val="center"/>
          </w:tcPr>
          <w:p w14:paraId="4055A4D2" w14:textId="77777777" w:rsidR="00FB1A43" w:rsidRPr="00EF5447" w:rsidRDefault="00FB1A43" w:rsidP="00227186">
            <w:pPr>
              <w:pStyle w:val="TAC"/>
              <w:rPr>
                <w:rFonts w:eastAsia="Malgun Gothic" w:cs="Arial"/>
                <w:kern w:val="2"/>
                <w:szCs w:val="24"/>
                <w:lang w:eastAsia="ko-KR"/>
              </w:rPr>
            </w:pPr>
            <w:r>
              <w:t>2542</w:t>
            </w:r>
          </w:p>
        </w:tc>
        <w:tc>
          <w:tcPr>
            <w:tcW w:w="747" w:type="dxa"/>
            <w:shd w:val="clear" w:color="auto" w:fill="auto"/>
            <w:noWrap/>
            <w:vAlign w:val="center"/>
          </w:tcPr>
          <w:p w14:paraId="30A0D353" w14:textId="77777777" w:rsidR="00FB1A43" w:rsidRPr="00EF5447" w:rsidRDefault="00FB1A43" w:rsidP="00227186">
            <w:pPr>
              <w:pStyle w:val="TAC"/>
              <w:rPr>
                <w:rFonts w:eastAsia="Malgun Gothic" w:cs="Arial"/>
                <w:kern w:val="2"/>
                <w:szCs w:val="24"/>
                <w:lang w:eastAsia="ko-KR"/>
              </w:rPr>
            </w:pPr>
            <w:r>
              <w:rPr>
                <w:rFonts w:eastAsia="Malgun Gothic"/>
                <w:szCs w:val="18"/>
                <w:lang w:eastAsia="ko-KR"/>
              </w:rPr>
              <w:t>10</w:t>
            </w:r>
          </w:p>
        </w:tc>
        <w:tc>
          <w:tcPr>
            <w:tcW w:w="877" w:type="dxa"/>
            <w:shd w:val="clear" w:color="auto" w:fill="auto"/>
            <w:noWrap/>
            <w:vAlign w:val="center"/>
          </w:tcPr>
          <w:p w14:paraId="24D7D21F" w14:textId="77777777" w:rsidR="00FB1A43" w:rsidRPr="00EF5447" w:rsidRDefault="00FB1A43" w:rsidP="00227186">
            <w:pPr>
              <w:pStyle w:val="TAC"/>
              <w:rPr>
                <w:rFonts w:eastAsia="Malgun Gothic" w:cs="Arial"/>
                <w:kern w:val="2"/>
                <w:szCs w:val="24"/>
                <w:lang w:eastAsia="ko-KR"/>
              </w:rPr>
            </w:pPr>
            <w:r>
              <w:rPr>
                <w:rFonts w:eastAsia="Malgun Gothic"/>
                <w:szCs w:val="18"/>
                <w:lang w:eastAsia="ko-KR"/>
              </w:rPr>
              <w:t>50</w:t>
            </w:r>
          </w:p>
        </w:tc>
        <w:tc>
          <w:tcPr>
            <w:tcW w:w="1299" w:type="dxa"/>
            <w:shd w:val="clear" w:color="auto" w:fill="auto"/>
            <w:noWrap/>
            <w:vAlign w:val="center"/>
          </w:tcPr>
          <w:p w14:paraId="06A4C73B" w14:textId="77777777" w:rsidR="00FB1A43" w:rsidRPr="00EF5447" w:rsidRDefault="00FB1A43" w:rsidP="00227186">
            <w:pPr>
              <w:pStyle w:val="TAC"/>
              <w:rPr>
                <w:rFonts w:cs="Arial"/>
                <w:kern w:val="2"/>
                <w:szCs w:val="24"/>
                <w:lang w:eastAsia="zh-CN"/>
              </w:rPr>
            </w:pPr>
            <w:r>
              <w:rPr>
                <w:rFonts w:eastAsia="Malgun Gothic"/>
                <w:szCs w:val="18"/>
                <w:lang w:eastAsia="ko-KR"/>
              </w:rPr>
              <w:t>2662</w:t>
            </w:r>
          </w:p>
        </w:tc>
        <w:tc>
          <w:tcPr>
            <w:tcW w:w="700" w:type="dxa"/>
            <w:shd w:val="clear" w:color="auto" w:fill="auto"/>
            <w:vAlign w:val="center"/>
          </w:tcPr>
          <w:p w14:paraId="7A7BDF59" w14:textId="77777777" w:rsidR="00FB1A43" w:rsidRPr="00EF5447" w:rsidRDefault="00FB1A43" w:rsidP="00227186">
            <w:pPr>
              <w:pStyle w:val="TAC"/>
              <w:rPr>
                <w:rFonts w:eastAsia="Malgun Gothic" w:cs="Arial"/>
                <w:kern w:val="2"/>
                <w:szCs w:val="24"/>
                <w:lang w:eastAsia="ko-KR"/>
              </w:rPr>
            </w:pPr>
            <w:r>
              <w:t>27.6</w:t>
            </w:r>
          </w:p>
        </w:tc>
        <w:tc>
          <w:tcPr>
            <w:tcW w:w="1248" w:type="dxa"/>
            <w:shd w:val="clear" w:color="auto" w:fill="auto"/>
            <w:vAlign w:val="center"/>
          </w:tcPr>
          <w:p w14:paraId="7D344D05" w14:textId="77777777" w:rsidR="00FB1A43" w:rsidRPr="00EF5447" w:rsidRDefault="00FB1A43" w:rsidP="00227186">
            <w:pPr>
              <w:pStyle w:val="TAC"/>
              <w:rPr>
                <w:rFonts w:eastAsia="Malgun Gothic"/>
                <w:lang w:eastAsia="ko-KR"/>
              </w:rPr>
            </w:pPr>
            <w:r>
              <w:t>IMD2</w:t>
            </w:r>
          </w:p>
        </w:tc>
      </w:tr>
      <w:tr w:rsidR="00FB1A43" w:rsidRPr="00EF5447" w14:paraId="064EE4CE" w14:textId="77777777" w:rsidTr="00227186">
        <w:trPr>
          <w:trHeight w:val="54"/>
          <w:jc w:val="center"/>
        </w:trPr>
        <w:tc>
          <w:tcPr>
            <w:tcW w:w="2259" w:type="dxa"/>
            <w:vMerge/>
            <w:shd w:val="clear" w:color="auto" w:fill="auto"/>
            <w:vAlign w:val="center"/>
          </w:tcPr>
          <w:p w14:paraId="5450EAC6" w14:textId="77777777" w:rsidR="00FB1A43" w:rsidRPr="00EF5447" w:rsidRDefault="00FB1A43" w:rsidP="00227186">
            <w:pPr>
              <w:pStyle w:val="TAC"/>
            </w:pPr>
          </w:p>
        </w:tc>
        <w:tc>
          <w:tcPr>
            <w:tcW w:w="868" w:type="dxa"/>
            <w:shd w:val="clear" w:color="auto" w:fill="auto"/>
            <w:vAlign w:val="center"/>
          </w:tcPr>
          <w:p w14:paraId="3F4B9149" w14:textId="77777777" w:rsidR="00FB1A43" w:rsidRPr="00EF5447" w:rsidRDefault="00FB1A43" w:rsidP="00227186">
            <w:pPr>
              <w:pStyle w:val="TAC"/>
              <w:rPr>
                <w:rFonts w:eastAsia="Malgun Gothic" w:cs="Arial"/>
                <w:kern w:val="2"/>
                <w:szCs w:val="24"/>
                <w:lang w:eastAsia="ko-KR"/>
              </w:rPr>
            </w:pPr>
            <w:r>
              <w:rPr>
                <w:rFonts w:eastAsia="Malgun Gothic"/>
                <w:szCs w:val="18"/>
                <w:lang w:eastAsia="ko-KR"/>
              </w:rPr>
              <w:t>13</w:t>
            </w:r>
          </w:p>
        </w:tc>
        <w:tc>
          <w:tcPr>
            <w:tcW w:w="1066" w:type="dxa"/>
            <w:shd w:val="clear" w:color="auto" w:fill="auto"/>
            <w:noWrap/>
            <w:vAlign w:val="center"/>
          </w:tcPr>
          <w:p w14:paraId="511171D0" w14:textId="77777777" w:rsidR="00FB1A43" w:rsidRPr="00EF5447" w:rsidRDefault="00FB1A43" w:rsidP="00227186">
            <w:pPr>
              <w:pStyle w:val="TAC"/>
              <w:rPr>
                <w:rFonts w:eastAsia="Malgun Gothic" w:cs="Arial"/>
                <w:kern w:val="2"/>
                <w:szCs w:val="24"/>
                <w:lang w:eastAsia="ko-KR"/>
              </w:rPr>
            </w:pPr>
            <w:r>
              <w:t>782</w:t>
            </w:r>
          </w:p>
        </w:tc>
        <w:tc>
          <w:tcPr>
            <w:tcW w:w="747" w:type="dxa"/>
            <w:shd w:val="clear" w:color="auto" w:fill="auto"/>
            <w:noWrap/>
            <w:vAlign w:val="center"/>
          </w:tcPr>
          <w:p w14:paraId="25481FAA" w14:textId="77777777" w:rsidR="00FB1A43" w:rsidRPr="00EF5447" w:rsidRDefault="00FB1A43" w:rsidP="00227186">
            <w:pPr>
              <w:pStyle w:val="TAC"/>
              <w:rPr>
                <w:rFonts w:eastAsia="Malgun Gothic" w:cs="Arial"/>
                <w:kern w:val="2"/>
                <w:szCs w:val="24"/>
                <w:lang w:eastAsia="ko-KR"/>
              </w:rPr>
            </w:pPr>
            <w:r>
              <w:rPr>
                <w:rFonts w:eastAsia="Malgun Gothic"/>
                <w:szCs w:val="18"/>
                <w:lang w:eastAsia="ko-KR"/>
              </w:rPr>
              <w:t>5</w:t>
            </w:r>
          </w:p>
        </w:tc>
        <w:tc>
          <w:tcPr>
            <w:tcW w:w="877" w:type="dxa"/>
            <w:shd w:val="clear" w:color="auto" w:fill="auto"/>
            <w:noWrap/>
            <w:vAlign w:val="center"/>
          </w:tcPr>
          <w:p w14:paraId="5AF39433" w14:textId="77777777" w:rsidR="00FB1A43" w:rsidRPr="00EF5447" w:rsidRDefault="00FB1A43" w:rsidP="00227186">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4D894164" w14:textId="77777777" w:rsidR="00FB1A43" w:rsidRPr="00EF5447" w:rsidRDefault="00FB1A43" w:rsidP="00227186">
            <w:pPr>
              <w:pStyle w:val="TAC"/>
              <w:rPr>
                <w:rFonts w:cs="Arial"/>
                <w:kern w:val="2"/>
                <w:szCs w:val="24"/>
                <w:lang w:eastAsia="zh-CN"/>
              </w:rPr>
            </w:pPr>
            <w:r>
              <w:t>751</w:t>
            </w:r>
          </w:p>
        </w:tc>
        <w:tc>
          <w:tcPr>
            <w:tcW w:w="700" w:type="dxa"/>
            <w:shd w:val="clear" w:color="auto" w:fill="auto"/>
            <w:vAlign w:val="center"/>
          </w:tcPr>
          <w:p w14:paraId="259E8381" w14:textId="77777777" w:rsidR="00FB1A43" w:rsidRPr="00EF5447" w:rsidRDefault="00FB1A43" w:rsidP="00227186">
            <w:pPr>
              <w:pStyle w:val="TAC"/>
              <w:rPr>
                <w:rFonts w:eastAsia="Malgun Gothic" w:cs="Arial"/>
                <w:kern w:val="2"/>
                <w:szCs w:val="24"/>
                <w:lang w:eastAsia="ko-KR"/>
              </w:rPr>
            </w:pPr>
            <w:r>
              <w:t>N/A</w:t>
            </w:r>
          </w:p>
        </w:tc>
        <w:tc>
          <w:tcPr>
            <w:tcW w:w="1248" w:type="dxa"/>
            <w:shd w:val="clear" w:color="auto" w:fill="auto"/>
            <w:vAlign w:val="center"/>
          </w:tcPr>
          <w:p w14:paraId="4D27AE19" w14:textId="77777777" w:rsidR="00FB1A43" w:rsidRPr="00EF5447" w:rsidRDefault="00FB1A43" w:rsidP="00227186">
            <w:pPr>
              <w:pStyle w:val="TAC"/>
              <w:rPr>
                <w:rFonts w:eastAsia="Malgun Gothic"/>
                <w:lang w:eastAsia="ko-KR"/>
              </w:rPr>
            </w:pPr>
            <w:r>
              <w:t>N/A</w:t>
            </w:r>
          </w:p>
        </w:tc>
      </w:tr>
      <w:tr w:rsidR="00FB1A43" w:rsidRPr="00EF5447" w14:paraId="1BE75923" w14:textId="77777777" w:rsidTr="00227186">
        <w:trPr>
          <w:trHeight w:val="54"/>
          <w:jc w:val="center"/>
        </w:trPr>
        <w:tc>
          <w:tcPr>
            <w:tcW w:w="2259" w:type="dxa"/>
            <w:vMerge/>
            <w:tcBorders>
              <w:bottom w:val="single" w:sz="4" w:space="0" w:color="auto"/>
            </w:tcBorders>
            <w:shd w:val="clear" w:color="auto" w:fill="auto"/>
            <w:vAlign w:val="center"/>
          </w:tcPr>
          <w:p w14:paraId="1BAC5FA5" w14:textId="77777777" w:rsidR="00FB1A43" w:rsidRPr="00EF5447" w:rsidRDefault="00FB1A43" w:rsidP="00227186">
            <w:pPr>
              <w:pStyle w:val="TAC"/>
            </w:pPr>
          </w:p>
        </w:tc>
        <w:tc>
          <w:tcPr>
            <w:tcW w:w="868" w:type="dxa"/>
            <w:shd w:val="clear" w:color="auto" w:fill="auto"/>
            <w:vAlign w:val="center"/>
          </w:tcPr>
          <w:p w14:paraId="3EDE083F" w14:textId="77777777" w:rsidR="00FB1A43" w:rsidRPr="00EF5447" w:rsidRDefault="00FB1A43" w:rsidP="00227186">
            <w:pPr>
              <w:pStyle w:val="TAC"/>
              <w:rPr>
                <w:rFonts w:eastAsia="Malgun Gothic" w:cs="Arial"/>
                <w:kern w:val="2"/>
                <w:szCs w:val="24"/>
                <w:lang w:eastAsia="ko-KR"/>
              </w:rPr>
            </w:pPr>
            <w:r>
              <w:rPr>
                <w:rFonts w:eastAsia="Malgun Gothic"/>
                <w:szCs w:val="18"/>
                <w:lang w:eastAsia="ko-KR"/>
              </w:rPr>
              <w:t>n25</w:t>
            </w:r>
          </w:p>
        </w:tc>
        <w:tc>
          <w:tcPr>
            <w:tcW w:w="1066" w:type="dxa"/>
            <w:shd w:val="clear" w:color="auto" w:fill="auto"/>
            <w:noWrap/>
            <w:vAlign w:val="center"/>
          </w:tcPr>
          <w:p w14:paraId="66EF216A" w14:textId="77777777" w:rsidR="00FB1A43" w:rsidRPr="00EF5447" w:rsidRDefault="00FB1A43" w:rsidP="00227186">
            <w:pPr>
              <w:pStyle w:val="TAC"/>
              <w:rPr>
                <w:rFonts w:eastAsia="Malgun Gothic" w:cs="Arial"/>
                <w:kern w:val="2"/>
                <w:szCs w:val="24"/>
                <w:lang w:eastAsia="ko-KR"/>
              </w:rPr>
            </w:pPr>
            <w:r>
              <w:rPr>
                <w:rFonts w:eastAsia="Malgun Gothic"/>
                <w:szCs w:val="18"/>
                <w:lang w:eastAsia="ko-KR"/>
              </w:rPr>
              <w:t>1880</w:t>
            </w:r>
          </w:p>
        </w:tc>
        <w:tc>
          <w:tcPr>
            <w:tcW w:w="747" w:type="dxa"/>
            <w:shd w:val="clear" w:color="auto" w:fill="auto"/>
            <w:noWrap/>
            <w:vAlign w:val="center"/>
          </w:tcPr>
          <w:p w14:paraId="7EE1D91D" w14:textId="77777777" w:rsidR="00FB1A43" w:rsidRPr="00EF5447" w:rsidRDefault="00FB1A43" w:rsidP="00227186">
            <w:pPr>
              <w:pStyle w:val="TAC"/>
              <w:rPr>
                <w:rFonts w:eastAsia="Malgun Gothic" w:cs="Arial"/>
                <w:kern w:val="2"/>
                <w:szCs w:val="24"/>
                <w:lang w:eastAsia="ko-KR"/>
              </w:rPr>
            </w:pPr>
            <w:r>
              <w:rPr>
                <w:rFonts w:eastAsia="Malgun Gothic"/>
                <w:szCs w:val="18"/>
                <w:lang w:eastAsia="ko-KR"/>
              </w:rPr>
              <w:t>5</w:t>
            </w:r>
          </w:p>
        </w:tc>
        <w:tc>
          <w:tcPr>
            <w:tcW w:w="877" w:type="dxa"/>
            <w:shd w:val="clear" w:color="auto" w:fill="auto"/>
            <w:noWrap/>
            <w:vAlign w:val="center"/>
          </w:tcPr>
          <w:p w14:paraId="3953262C" w14:textId="77777777" w:rsidR="00FB1A43" w:rsidRPr="00EF5447" w:rsidRDefault="00FB1A43" w:rsidP="00227186">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45EC2A8B" w14:textId="77777777" w:rsidR="00FB1A43" w:rsidRPr="00EF5447" w:rsidRDefault="00FB1A43" w:rsidP="00227186">
            <w:pPr>
              <w:pStyle w:val="TAC"/>
              <w:rPr>
                <w:rFonts w:cs="Arial"/>
                <w:kern w:val="2"/>
                <w:szCs w:val="24"/>
                <w:lang w:eastAsia="zh-CN"/>
              </w:rPr>
            </w:pPr>
            <w:r>
              <w:t>1960</w:t>
            </w:r>
          </w:p>
        </w:tc>
        <w:tc>
          <w:tcPr>
            <w:tcW w:w="700" w:type="dxa"/>
            <w:shd w:val="clear" w:color="auto" w:fill="auto"/>
            <w:vAlign w:val="center"/>
          </w:tcPr>
          <w:p w14:paraId="1028F80E" w14:textId="77777777" w:rsidR="00FB1A43" w:rsidRPr="00EF5447" w:rsidRDefault="00FB1A43" w:rsidP="00227186">
            <w:pPr>
              <w:pStyle w:val="TAC"/>
              <w:rPr>
                <w:rFonts w:eastAsia="Malgun Gothic" w:cs="Arial"/>
                <w:kern w:val="2"/>
                <w:szCs w:val="24"/>
                <w:lang w:eastAsia="ko-KR"/>
              </w:rPr>
            </w:pPr>
            <w:r>
              <w:t>N/A</w:t>
            </w:r>
          </w:p>
        </w:tc>
        <w:tc>
          <w:tcPr>
            <w:tcW w:w="1248" w:type="dxa"/>
            <w:shd w:val="clear" w:color="auto" w:fill="auto"/>
            <w:vAlign w:val="center"/>
          </w:tcPr>
          <w:p w14:paraId="0EC0F799" w14:textId="77777777" w:rsidR="00FB1A43" w:rsidRPr="00EF5447" w:rsidRDefault="00FB1A43" w:rsidP="00227186">
            <w:pPr>
              <w:pStyle w:val="TAC"/>
              <w:rPr>
                <w:rFonts w:eastAsia="Malgun Gothic"/>
                <w:lang w:eastAsia="ko-KR"/>
              </w:rPr>
            </w:pPr>
            <w:r>
              <w:t>N/A</w:t>
            </w:r>
          </w:p>
        </w:tc>
      </w:tr>
      <w:tr w:rsidR="00FB1A43" w:rsidRPr="00EF5447" w14:paraId="5DECE252" w14:textId="77777777" w:rsidTr="00227186">
        <w:trPr>
          <w:trHeight w:val="54"/>
          <w:jc w:val="center"/>
        </w:trPr>
        <w:tc>
          <w:tcPr>
            <w:tcW w:w="2259" w:type="dxa"/>
            <w:tcBorders>
              <w:bottom w:val="nil"/>
            </w:tcBorders>
            <w:shd w:val="clear" w:color="auto" w:fill="auto"/>
          </w:tcPr>
          <w:p w14:paraId="1553622B" w14:textId="77777777" w:rsidR="00FB1A43" w:rsidRPr="00EF5447" w:rsidRDefault="00FB1A43" w:rsidP="00227186">
            <w:pPr>
              <w:pStyle w:val="TAC"/>
            </w:pPr>
            <w:r w:rsidRPr="00EF5447">
              <w:t>DC_7A-20A_n1A</w:t>
            </w:r>
          </w:p>
          <w:p w14:paraId="3AE9C5EA" w14:textId="77777777" w:rsidR="00FB1A43" w:rsidRPr="00EF5447" w:rsidRDefault="00FB1A43" w:rsidP="00227186">
            <w:pPr>
              <w:pStyle w:val="TAC"/>
            </w:pPr>
            <w:r w:rsidRPr="00EF5447">
              <w:rPr>
                <w:rFonts w:cs="Arial"/>
                <w:lang w:eastAsia="ja-JP"/>
              </w:rPr>
              <w:t>DC_7C-20A_n1A</w:t>
            </w:r>
          </w:p>
        </w:tc>
        <w:tc>
          <w:tcPr>
            <w:tcW w:w="868" w:type="dxa"/>
            <w:shd w:val="clear" w:color="auto" w:fill="auto"/>
          </w:tcPr>
          <w:p w14:paraId="355A87FC" w14:textId="77777777" w:rsidR="00FB1A43" w:rsidRPr="00EF5447" w:rsidRDefault="00FB1A43" w:rsidP="00227186">
            <w:pPr>
              <w:pStyle w:val="TAC"/>
              <w:rPr>
                <w:rFonts w:eastAsia="Malgun Gothic" w:cs="Arial"/>
                <w:kern w:val="2"/>
                <w:szCs w:val="24"/>
                <w:lang w:eastAsia="ko-KR"/>
              </w:rPr>
            </w:pPr>
            <w:r w:rsidRPr="00EF5447">
              <w:rPr>
                <w:rFonts w:eastAsia="ＭＳ 明朝"/>
              </w:rPr>
              <w:t>7</w:t>
            </w:r>
          </w:p>
        </w:tc>
        <w:tc>
          <w:tcPr>
            <w:tcW w:w="1066" w:type="dxa"/>
            <w:shd w:val="clear" w:color="auto" w:fill="auto"/>
            <w:noWrap/>
          </w:tcPr>
          <w:p w14:paraId="6D1FB08D" w14:textId="77777777" w:rsidR="00FB1A43" w:rsidRPr="00EF5447" w:rsidRDefault="00FB1A43" w:rsidP="00227186">
            <w:pPr>
              <w:pStyle w:val="TAC"/>
              <w:rPr>
                <w:rFonts w:eastAsia="Malgun Gothic" w:cs="Arial"/>
                <w:kern w:val="2"/>
                <w:szCs w:val="24"/>
                <w:lang w:eastAsia="ko-KR"/>
              </w:rPr>
            </w:pPr>
            <w:r w:rsidRPr="00EF5447">
              <w:t>2510</w:t>
            </w:r>
          </w:p>
        </w:tc>
        <w:tc>
          <w:tcPr>
            <w:tcW w:w="747" w:type="dxa"/>
            <w:shd w:val="clear" w:color="auto" w:fill="auto"/>
            <w:noWrap/>
          </w:tcPr>
          <w:p w14:paraId="73C5018A" w14:textId="77777777" w:rsidR="00FB1A43" w:rsidRPr="00EF5447" w:rsidRDefault="00FB1A43" w:rsidP="00227186">
            <w:pPr>
              <w:pStyle w:val="TAC"/>
              <w:rPr>
                <w:rFonts w:eastAsia="Malgun Gothic" w:cs="Arial"/>
                <w:kern w:val="2"/>
                <w:szCs w:val="24"/>
                <w:lang w:eastAsia="ko-KR"/>
              </w:rPr>
            </w:pPr>
            <w:r w:rsidRPr="00EF5447">
              <w:t>10</w:t>
            </w:r>
          </w:p>
        </w:tc>
        <w:tc>
          <w:tcPr>
            <w:tcW w:w="877" w:type="dxa"/>
            <w:shd w:val="clear" w:color="auto" w:fill="auto"/>
            <w:noWrap/>
          </w:tcPr>
          <w:p w14:paraId="67D8EFC2" w14:textId="77777777" w:rsidR="00FB1A43" w:rsidRPr="00EF5447" w:rsidRDefault="00FB1A43" w:rsidP="00227186">
            <w:pPr>
              <w:pStyle w:val="TAC"/>
              <w:rPr>
                <w:rFonts w:eastAsia="Malgun Gothic" w:cs="Arial"/>
                <w:kern w:val="2"/>
                <w:szCs w:val="24"/>
                <w:lang w:eastAsia="ko-KR"/>
              </w:rPr>
            </w:pPr>
            <w:r w:rsidRPr="00EF5447">
              <w:t>50</w:t>
            </w:r>
          </w:p>
        </w:tc>
        <w:tc>
          <w:tcPr>
            <w:tcW w:w="1299" w:type="dxa"/>
            <w:shd w:val="clear" w:color="auto" w:fill="auto"/>
            <w:noWrap/>
          </w:tcPr>
          <w:p w14:paraId="0872E396" w14:textId="77777777" w:rsidR="00FB1A43" w:rsidRPr="00EF5447" w:rsidRDefault="00FB1A43" w:rsidP="00227186">
            <w:pPr>
              <w:pStyle w:val="TAC"/>
              <w:rPr>
                <w:rFonts w:cs="Arial"/>
                <w:kern w:val="2"/>
                <w:szCs w:val="24"/>
                <w:lang w:eastAsia="zh-CN"/>
              </w:rPr>
            </w:pPr>
            <w:r w:rsidRPr="00EF5447">
              <w:rPr>
                <w:rFonts w:cs="Arial"/>
              </w:rPr>
              <w:t>2630</w:t>
            </w:r>
          </w:p>
        </w:tc>
        <w:tc>
          <w:tcPr>
            <w:tcW w:w="700" w:type="dxa"/>
            <w:shd w:val="clear" w:color="auto" w:fill="auto"/>
          </w:tcPr>
          <w:p w14:paraId="3A919981" w14:textId="77777777" w:rsidR="00FB1A43" w:rsidRPr="00EF5447" w:rsidRDefault="00FB1A43" w:rsidP="00227186">
            <w:pPr>
              <w:pStyle w:val="TAC"/>
              <w:rPr>
                <w:rFonts w:eastAsia="Malgun Gothic" w:cs="Arial"/>
                <w:kern w:val="2"/>
                <w:szCs w:val="24"/>
                <w:lang w:eastAsia="ko-KR"/>
              </w:rPr>
            </w:pPr>
            <w:r w:rsidRPr="00EF5447">
              <w:t>N/A</w:t>
            </w:r>
          </w:p>
        </w:tc>
        <w:tc>
          <w:tcPr>
            <w:tcW w:w="1248" w:type="dxa"/>
            <w:shd w:val="clear" w:color="auto" w:fill="auto"/>
          </w:tcPr>
          <w:p w14:paraId="7EBAC38D" w14:textId="77777777" w:rsidR="00FB1A43" w:rsidRPr="00EF5447" w:rsidRDefault="00FB1A43" w:rsidP="00227186">
            <w:pPr>
              <w:pStyle w:val="TAC"/>
              <w:rPr>
                <w:rFonts w:eastAsia="Malgun Gothic"/>
                <w:lang w:eastAsia="ko-KR"/>
              </w:rPr>
            </w:pPr>
            <w:r w:rsidRPr="00EF5447">
              <w:t>N/A</w:t>
            </w:r>
          </w:p>
        </w:tc>
      </w:tr>
      <w:tr w:rsidR="00FB1A43" w:rsidRPr="00EF5447" w14:paraId="66276673" w14:textId="77777777" w:rsidTr="00227186">
        <w:trPr>
          <w:trHeight w:val="54"/>
          <w:jc w:val="center"/>
        </w:trPr>
        <w:tc>
          <w:tcPr>
            <w:tcW w:w="2259" w:type="dxa"/>
            <w:tcBorders>
              <w:top w:val="nil"/>
              <w:bottom w:val="nil"/>
            </w:tcBorders>
            <w:shd w:val="clear" w:color="auto" w:fill="auto"/>
          </w:tcPr>
          <w:p w14:paraId="63B3456B" w14:textId="77777777" w:rsidR="00FB1A43" w:rsidRPr="00EF5447" w:rsidRDefault="00FB1A43" w:rsidP="00227186">
            <w:pPr>
              <w:pStyle w:val="TAC"/>
            </w:pPr>
          </w:p>
        </w:tc>
        <w:tc>
          <w:tcPr>
            <w:tcW w:w="868" w:type="dxa"/>
            <w:shd w:val="clear" w:color="auto" w:fill="auto"/>
          </w:tcPr>
          <w:p w14:paraId="6F7B0DB5" w14:textId="77777777" w:rsidR="00FB1A43" w:rsidRPr="00EF5447" w:rsidRDefault="00FB1A43" w:rsidP="00227186">
            <w:pPr>
              <w:pStyle w:val="TAC"/>
              <w:rPr>
                <w:rFonts w:eastAsia="Malgun Gothic" w:cs="Arial"/>
                <w:kern w:val="2"/>
                <w:szCs w:val="24"/>
                <w:lang w:eastAsia="ko-KR"/>
              </w:rPr>
            </w:pPr>
            <w:r w:rsidRPr="00EF5447">
              <w:rPr>
                <w:rFonts w:eastAsia="ＭＳ 明朝"/>
              </w:rPr>
              <w:t>20</w:t>
            </w:r>
          </w:p>
        </w:tc>
        <w:tc>
          <w:tcPr>
            <w:tcW w:w="1066" w:type="dxa"/>
            <w:shd w:val="clear" w:color="auto" w:fill="auto"/>
            <w:noWrap/>
          </w:tcPr>
          <w:p w14:paraId="5EC9D1E9" w14:textId="77777777" w:rsidR="00FB1A43" w:rsidRPr="00EF5447" w:rsidRDefault="00FB1A43" w:rsidP="00227186">
            <w:pPr>
              <w:pStyle w:val="TAC"/>
              <w:rPr>
                <w:rFonts w:eastAsia="Malgun Gothic" w:cs="Arial"/>
                <w:kern w:val="2"/>
                <w:szCs w:val="24"/>
                <w:lang w:eastAsia="ko-KR"/>
              </w:rPr>
            </w:pPr>
            <w:r w:rsidRPr="00EF5447">
              <w:rPr>
                <w:rFonts w:cs="Arial"/>
              </w:rPr>
              <w:t>841</w:t>
            </w:r>
          </w:p>
        </w:tc>
        <w:tc>
          <w:tcPr>
            <w:tcW w:w="747" w:type="dxa"/>
            <w:shd w:val="clear" w:color="auto" w:fill="auto"/>
            <w:noWrap/>
          </w:tcPr>
          <w:p w14:paraId="7F86CCE7" w14:textId="77777777" w:rsidR="00FB1A43" w:rsidRPr="00EF5447" w:rsidRDefault="00FB1A43" w:rsidP="00227186">
            <w:pPr>
              <w:pStyle w:val="TAC"/>
              <w:rPr>
                <w:rFonts w:eastAsia="Malgun Gothic" w:cs="Arial"/>
                <w:kern w:val="2"/>
                <w:szCs w:val="24"/>
                <w:lang w:eastAsia="ko-KR"/>
              </w:rPr>
            </w:pPr>
            <w:r w:rsidRPr="00EF5447">
              <w:rPr>
                <w:rFonts w:eastAsia="Malgun Gothic"/>
                <w:szCs w:val="18"/>
                <w:lang w:eastAsia="ko-KR"/>
              </w:rPr>
              <w:t>10</w:t>
            </w:r>
          </w:p>
        </w:tc>
        <w:tc>
          <w:tcPr>
            <w:tcW w:w="877" w:type="dxa"/>
            <w:shd w:val="clear" w:color="auto" w:fill="auto"/>
            <w:noWrap/>
          </w:tcPr>
          <w:p w14:paraId="716FC462" w14:textId="77777777" w:rsidR="00FB1A43" w:rsidRPr="00EF5447" w:rsidRDefault="00FB1A43" w:rsidP="00227186">
            <w:pPr>
              <w:pStyle w:val="TAC"/>
              <w:rPr>
                <w:rFonts w:eastAsia="Malgun Gothic" w:cs="Arial"/>
                <w:kern w:val="2"/>
                <w:szCs w:val="24"/>
                <w:lang w:eastAsia="ko-KR"/>
              </w:rPr>
            </w:pPr>
            <w:r w:rsidRPr="00EF5447">
              <w:rPr>
                <w:rFonts w:eastAsia="Malgun Gothic"/>
                <w:szCs w:val="18"/>
                <w:lang w:eastAsia="ko-KR"/>
              </w:rPr>
              <w:t>50</w:t>
            </w:r>
          </w:p>
        </w:tc>
        <w:tc>
          <w:tcPr>
            <w:tcW w:w="1299" w:type="dxa"/>
            <w:shd w:val="clear" w:color="auto" w:fill="auto"/>
            <w:noWrap/>
          </w:tcPr>
          <w:p w14:paraId="67CDD737" w14:textId="77777777" w:rsidR="00FB1A43" w:rsidRPr="00EF5447" w:rsidRDefault="00FB1A43" w:rsidP="00227186">
            <w:pPr>
              <w:pStyle w:val="TAC"/>
              <w:rPr>
                <w:rFonts w:cs="Arial"/>
                <w:kern w:val="2"/>
                <w:szCs w:val="24"/>
                <w:lang w:eastAsia="zh-CN"/>
              </w:rPr>
            </w:pPr>
            <w:r w:rsidRPr="00EF5447">
              <w:t>800</w:t>
            </w:r>
          </w:p>
        </w:tc>
        <w:tc>
          <w:tcPr>
            <w:tcW w:w="700" w:type="dxa"/>
            <w:shd w:val="clear" w:color="auto" w:fill="auto"/>
          </w:tcPr>
          <w:p w14:paraId="5EC63D4F" w14:textId="77777777" w:rsidR="00FB1A43" w:rsidRPr="00EF5447" w:rsidRDefault="00FB1A43" w:rsidP="00227186">
            <w:pPr>
              <w:pStyle w:val="TAC"/>
              <w:rPr>
                <w:rFonts w:eastAsia="Malgun Gothic" w:cs="Arial"/>
                <w:kern w:val="2"/>
                <w:szCs w:val="24"/>
                <w:lang w:eastAsia="ko-KR"/>
              </w:rPr>
            </w:pPr>
            <w:r w:rsidRPr="00EF5447">
              <w:rPr>
                <w:lang w:eastAsia="ja-JP"/>
              </w:rPr>
              <w:t>4.5</w:t>
            </w:r>
          </w:p>
        </w:tc>
        <w:tc>
          <w:tcPr>
            <w:tcW w:w="1248" w:type="dxa"/>
            <w:shd w:val="clear" w:color="auto" w:fill="auto"/>
          </w:tcPr>
          <w:p w14:paraId="762AE1DA" w14:textId="77777777" w:rsidR="00FB1A43" w:rsidRPr="00EF5447" w:rsidRDefault="00FB1A43" w:rsidP="00227186">
            <w:pPr>
              <w:pStyle w:val="TAC"/>
              <w:rPr>
                <w:rFonts w:eastAsia="Times New Roman"/>
                <w:lang w:eastAsia="ja-JP"/>
              </w:rPr>
            </w:pPr>
            <w:r w:rsidRPr="00EF5447">
              <w:rPr>
                <w:lang w:eastAsia="ja-JP"/>
              </w:rPr>
              <w:t>IMD5</w:t>
            </w:r>
          </w:p>
        </w:tc>
      </w:tr>
      <w:tr w:rsidR="00FB1A43" w:rsidRPr="00EF5447" w14:paraId="6847DFC9" w14:textId="77777777" w:rsidTr="00227186">
        <w:trPr>
          <w:trHeight w:val="54"/>
          <w:jc w:val="center"/>
        </w:trPr>
        <w:tc>
          <w:tcPr>
            <w:tcW w:w="2259" w:type="dxa"/>
            <w:tcBorders>
              <w:top w:val="nil"/>
              <w:bottom w:val="single" w:sz="4" w:space="0" w:color="auto"/>
            </w:tcBorders>
            <w:shd w:val="clear" w:color="auto" w:fill="auto"/>
          </w:tcPr>
          <w:p w14:paraId="1092262B" w14:textId="77777777" w:rsidR="00FB1A43" w:rsidRPr="00EF5447" w:rsidRDefault="00FB1A43" w:rsidP="00227186">
            <w:pPr>
              <w:pStyle w:val="TAC"/>
            </w:pPr>
          </w:p>
        </w:tc>
        <w:tc>
          <w:tcPr>
            <w:tcW w:w="868" w:type="dxa"/>
            <w:shd w:val="clear" w:color="auto" w:fill="auto"/>
          </w:tcPr>
          <w:p w14:paraId="51CEF1AC" w14:textId="77777777" w:rsidR="00FB1A43" w:rsidRPr="00EF5447" w:rsidRDefault="00FB1A43" w:rsidP="00227186">
            <w:pPr>
              <w:pStyle w:val="TAC"/>
              <w:rPr>
                <w:rFonts w:eastAsia="Malgun Gothic" w:cs="Arial"/>
                <w:kern w:val="2"/>
                <w:szCs w:val="24"/>
                <w:lang w:eastAsia="ko-KR"/>
              </w:rPr>
            </w:pPr>
            <w:r w:rsidRPr="00EF5447">
              <w:rPr>
                <w:rFonts w:eastAsia="ＭＳ 明朝"/>
              </w:rPr>
              <w:t>n1</w:t>
            </w:r>
          </w:p>
        </w:tc>
        <w:tc>
          <w:tcPr>
            <w:tcW w:w="1066" w:type="dxa"/>
            <w:shd w:val="clear" w:color="auto" w:fill="auto"/>
            <w:noWrap/>
          </w:tcPr>
          <w:p w14:paraId="0B1A3A37" w14:textId="77777777" w:rsidR="00FB1A43" w:rsidRPr="00EF5447" w:rsidRDefault="00FB1A43" w:rsidP="00227186">
            <w:pPr>
              <w:pStyle w:val="TAC"/>
              <w:rPr>
                <w:rFonts w:eastAsia="Malgun Gothic" w:cs="Arial"/>
                <w:kern w:val="2"/>
                <w:szCs w:val="24"/>
                <w:lang w:eastAsia="ko-KR"/>
              </w:rPr>
            </w:pPr>
            <w:r w:rsidRPr="00EF5447">
              <w:rPr>
                <w:rFonts w:cs="Arial"/>
              </w:rPr>
              <w:t>1940</w:t>
            </w:r>
          </w:p>
        </w:tc>
        <w:tc>
          <w:tcPr>
            <w:tcW w:w="747" w:type="dxa"/>
            <w:shd w:val="clear" w:color="auto" w:fill="auto"/>
            <w:noWrap/>
          </w:tcPr>
          <w:p w14:paraId="08380495" w14:textId="77777777" w:rsidR="00FB1A43" w:rsidRPr="00EF5447" w:rsidRDefault="00FB1A43" w:rsidP="00227186">
            <w:pPr>
              <w:pStyle w:val="TAC"/>
              <w:rPr>
                <w:rFonts w:eastAsia="Malgun Gothic" w:cs="Arial"/>
                <w:kern w:val="2"/>
                <w:szCs w:val="24"/>
                <w:lang w:eastAsia="ko-KR"/>
              </w:rPr>
            </w:pPr>
            <w:r w:rsidRPr="00EF5447">
              <w:rPr>
                <w:rFonts w:eastAsia="Malgun Gothic"/>
                <w:szCs w:val="18"/>
                <w:lang w:eastAsia="ko-KR"/>
              </w:rPr>
              <w:t>5</w:t>
            </w:r>
          </w:p>
        </w:tc>
        <w:tc>
          <w:tcPr>
            <w:tcW w:w="877" w:type="dxa"/>
            <w:shd w:val="clear" w:color="auto" w:fill="auto"/>
            <w:noWrap/>
          </w:tcPr>
          <w:p w14:paraId="68148F3C" w14:textId="77777777" w:rsidR="00FB1A43" w:rsidRPr="00EF5447" w:rsidRDefault="00FB1A43" w:rsidP="00227186">
            <w:pPr>
              <w:pStyle w:val="TAC"/>
              <w:rPr>
                <w:rFonts w:eastAsia="Malgun Gothic" w:cs="Arial"/>
                <w:kern w:val="2"/>
                <w:szCs w:val="24"/>
                <w:lang w:eastAsia="ko-KR"/>
              </w:rPr>
            </w:pPr>
            <w:r w:rsidRPr="00EF5447">
              <w:rPr>
                <w:rFonts w:eastAsia="Malgun Gothic"/>
                <w:szCs w:val="18"/>
                <w:lang w:eastAsia="ko-KR"/>
              </w:rPr>
              <w:t>25</w:t>
            </w:r>
          </w:p>
        </w:tc>
        <w:tc>
          <w:tcPr>
            <w:tcW w:w="1299" w:type="dxa"/>
            <w:shd w:val="clear" w:color="auto" w:fill="auto"/>
            <w:noWrap/>
          </w:tcPr>
          <w:p w14:paraId="77C7D918" w14:textId="77777777" w:rsidR="00FB1A43" w:rsidRPr="00EF5447" w:rsidRDefault="00FB1A43" w:rsidP="00227186">
            <w:pPr>
              <w:pStyle w:val="TAC"/>
              <w:rPr>
                <w:rFonts w:cs="Arial"/>
                <w:kern w:val="2"/>
                <w:szCs w:val="24"/>
                <w:lang w:eastAsia="zh-CN"/>
              </w:rPr>
            </w:pPr>
            <w:r w:rsidRPr="00EF5447">
              <w:t>2130</w:t>
            </w:r>
          </w:p>
        </w:tc>
        <w:tc>
          <w:tcPr>
            <w:tcW w:w="700" w:type="dxa"/>
            <w:shd w:val="clear" w:color="auto" w:fill="auto"/>
          </w:tcPr>
          <w:p w14:paraId="48E067ED" w14:textId="77777777" w:rsidR="00FB1A43" w:rsidRPr="00EF5447" w:rsidRDefault="00FB1A43" w:rsidP="00227186">
            <w:pPr>
              <w:pStyle w:val="TAC"/>
              <w:rPr>
                <w:rFonts w:eastAsia="Malgun Gothic" w:cs="Arial"/>
                <w:kern w:val="2"/>
                <w:szCs w:val="24"/>
                <w:lang w:eastAsia="ko-KR"/>
              </w:rPr>
            </w:pPr>
            <w:r w:rsidRPr="00EF5447">
              <w:rPr>
                <w:lang w:eastAsia="ja-JP"/>
              </w:rPr>
              <w:t>N/A</w:t>
            </w:r>
          </w:p>
        </w:tc>
        <w:tc>
          <w:tcPr>
            <w:tcW w:w="1248" w:type="dxa"/>
            <w:shd w:val="clear" w:color="auto" w:fill="auto"/>
          </w:tcPr>
          <w:p w14:paraId="63FFD2D3" w14:textId="77777777" w:rsidR="00FB1A43" w:rsidRPr="00EF5447" w:rsidRDefault="00FB1A43" w:rsidP="00227186">
            <w:pPr>
              <w:pStyle w:val="TAC"/>
              <w:rPr>
                <w:rFonts w:eastAsia="Malgun Gothic" w:cs="Arial"/>
                <w:kern w:val="2"/>
                <w:szCs w:val="24"/>
                <w:lang w:eastAsia="ko-KR"/>
              </w:rPr>
            </w:pPr>
            <w:r w:rsidRPr="00EF5447">
              <w:t>N/A</w:t>
            </w:r>
          </w:p>
        </w:tc>
      </w:tr>
      <w:tr w:rsidR="00FB1A43" w:rsidRPr="00EF5447" w14:paraId="41426A16" w14:textId="77777777" w:rsidTr="00227186">
        <w:trPr>
          <w:trHeight w:val="54"/>
          <w:jc w:val="center"/>
        </w:trPr>
        <w:tc>
          <w:tcPr>
            <w:tcW w:w="2259" w:type="dxa"/>
            <w:tcBorders>
              <w:bottom w:val="nil"/>
            </w:tcBorders>
            <w:shd w:val="clear" w:color="auto" w:fill="auto"/>
          </w:tcPr>
          <w:p w14:paraId="28611AE1" w14:textId="77777777" w:rsidR="00FB1A43" w:rsidRPr="00EF5447" w:rsidRDefault="00FB1A43" w:rsidP="00227186">
            <w:pPr>
              <w:pStyle w:val="TAC"/>
            </w:pPr>
            <w:r w:rsidRPr="00EF5447">
              <w:rPr>
                <w:rFonts w:cs="Arial"/>
                <w:lang w:eastAsia="ja-JP"/>
              </w:rPr>
              <w:t>DC_7A-20A_n3A</w:t>
            </w:r>
          </w:p>
        </w:tc>
        <w:tc>
          <w:tcPr>
            <w:tcW w:w="868" w:type="dxa"/>
            <w:shd w:val="clear" w:color="auto" w:fill="auto"/>
          </w:tcPr>
          <w:p w14:paraId="3051030E" w14:textId="77777777" w:rsidR="00FB1A43" w:rsidRPr="00EF5447" w:rsidRDefault="00FB1A43" w:rsidP="00227186">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2EEEF758" w14:textId="77777777" w:rsidR="00FB1A43" w:rsidRPr="00EF5447" w:rsidRDefault="00FB1A43" w:rsidP="00227186">
            <w:pPr>
              <w:pStyle w:val="TAC"/>
              <w:rPr>
                <w:rFonts w:eastAsia="Malgun Gothic" w:cs="Arial"/>
                <w:kern w:val="2"/>
                <w:szCs w:val="24"/>
                <w:lang w:eastAsia="ko-KR"/>
              </w:rPr>
            </w:pPr>
            <w:r w:rsidRPr="00EF5447">
              <w:rPr>
                <w:rFonts w:cs="Arial"/>
              </w:rPr>
              <w:t>2543</w:t>
            </w:r>
          </w:p>
        </w:tc>
        <w:tc>
          <w:tcPr>
            <w:tcW w:w="747" w:type="dxa"/>
            <w:shd w:val="clear" w:color="auto" w:fill="auto"/>
            <w:noWrap/>
          </w:tcPr>
          <w:p w14:paraId="2093BAD8" w14:textId="77777777" w:rsidR="00FB1A43" w:rsidRPr="00EF5447" w:rsidRDefault="00FB1A43" w:rsidP="00227186">
            <w:pPr>
              <w:pStyle w:val="TAC"/>
              <w:rPr>
                <w:rFonts w:eastAsia="Malgun Gothic" w:cs="Arial"/>
                <w:kern w:val="2"/>
                <w:szCs w:val="24"/>
                <w:lang w:eastAsia="ko-KR"/>
              </w:rPr>
            </w:pPr>
            <w:r w:rsidRPr="00EF5447">
              <w:rPr>
                <w:rFonts w:cs="Arial"/>
              </w:rPr>
              <w:t>10</w:t>
            </w:r>
          </w:p>
        </w:tc>
        <w:tc>
          <w:tcPr>
            <w:tcW w:w="877" w:type="dxa"/>
            <w:shd w:val="clear" w:color="auto" w:fill="auto"/>
            <w:noWrap/>
          </w:tcPr>
          <w:p w14:paraId="5E73BC12" w14:textId="77777777" w:rsidR="00FB1A43" w:rsidRPr="00EF5447" w:rsidRDefault="00FB1A43" w:rsidP="00227186">
            <w:pPr>
              <w:pStyle w:val="TAC"/>
              <w:rPr>
                <w:rFonts w:eastAsia="Malgun Gothic" w:cs="Arial"/>
                <w:kern w:val="2"/>
                <w:szCs w:val="24"/>
                <w:lang w:eastAsia="ko-KR"/>
              </w:rPr>
            </w:pPr>
            <w:r w:rsidRPr="00EF5447">
              <w:rPr>
                <w:rFonts w:cs="Arial"/>
              </w:rPr>
              <w:t>50</w:t>
            </w:r>
          </w:p>
        </w:tc>
        <w:tc>
          <w:tcPr>
            <w:tcW w:w="1299" w:type="dxa"/>
            <w:shd w:val="clear" w:color="auto" w:fill="auto"/>
            <w:noWrap/>
          </w:tcPr>
          <w:p w14:paraId="1902E2F2" w14:textId="77777777" w:rsidR="00FB1A43" w:rsidRPr="00EF5447" w:rsidRDefault="00FB1A43" w:rsidP="00227186">
            <w:pPr>
              <w:pStyle w:val="TAC"/>
              <w:rPr>
                <w:rFonts w:cs="Arial"/>
                <w:kern w:val="2"/>
                <w:szCs w:val="24"/>
                <w:lang w:eastAsia="zh-CN"/>
              </w:rPr>
            </w:pPr>
            <w:r w:rsidRPr="00EF5447">
              <w:rPr>
                <w:rFonts w:cs="Arial"/>
              </w:rPr>
              <w:t>2663</w:t>
            </w:r>
          </w:p>
        </w:tc>
        <w:tc>
          <w:tcPr>
            <w:tcW w:w="700" w:type="dxa"/>
            <w:shd w:val="clear" w:color="auto" w:fill="auto"/>
          </w:tcPr>
          <w:p w14:paraId="1EC920AD" w14:textId="77777777" w:rsidR="00FB1A43" w:rsidRPr="00EF5447" w:rsidRDefault="00FB1A43" w:rsidP="00227186">
            <w:pPr>
              <w:pStyle w:val="TAC"/>
              <w:rPr>
                <w:rFonts w:eastAsia="Malgun Gothic" w:cs="Arial"/>
                <w:kern w:val="2"/>
                <w:szCs w:val="24"/>
                <w:lang w:eastAsia="ko-KR"/>
              </w:rPr>
            </w:pPr>
            <w:r w:rsidRPr="00EF5447">
              <w:rPr>
                <w:lang w:eastAsia="ja-JP"/>
              </w:rPr>
              <w:t>N/A</w:t>
            </w:r>
          </w:p>
        </w:tc>
        <w:tc>
          <w:tcPr>
            <w:tcW w:w="1248" w:type="dxa"/>
            <w:shd w:val="clear" w:color="auto" w:fill="auto"/>
          </w:tcPr>
          <w:p w14:paraId="24F7609F" w14:textId="77777777" w:rsidR="00FB1A43" w:rsidRPr="00EF5447" w:rsidRDefault="00FB1A43" w:rsidP="00227186">
            <w:pPr>
              <w:pStyle w:val="TAC"/>
              <w:rPr>
                <w:rFonts w:eastAsia="Malgun Gothic" w:cs="Arial"/>
                <w:kern w:val="2"/>
                <w:szCs w:val="24"/>
                <w:lang w:eastAsia="ko-KR"/>
              </w:rPr>
            </w:pPr>
            <w:r w:rsidRPr="00EF5447">
              <w:t>N/A</w:t>
            </w:r>
          </w:p>
        </w:tc>
      </w:tr>
      <w:tr w:rsidR="00FB1A43" w:rsidRPr="00EF5447" w14:paraId="44773DE6" w14:textId="77777777" w:rsidTr="00227186">
        <w:trPr>
          <w:trHeight w:val="54"/>
          <w:jc w:val="center"/>
        </w:trPr>
        <w:tc>
          <w:tcPr>
            <w:tcW w:w="2259" w:type="dxa"/>
            <w:tcBorders>
              <w:top w:val="nil"/>
              <w:bottom w:val="nil"/>
            </w:tcBorders>
            <w:shd w:val="clear" w:color="auto" w:fill="auto"/>
          </w:tcPr>
          <w:p w14:paraId="2BEC9BEB" w14:textId="77777777" w:rsidR="00FB1A43" w:rsidRPr="00EF5447" w:rsidRDefault="00FB1A43" w:rsidP="00227186">
            <w:pPr>
              <w:pStyle w:val="TAC"/>
            </w:pPr>
          </w:p>
        </w:tc>
        <w:tc>
          <w:tcPr>
            <w:tcW w:w="868" w:type="dxa"/>
            <w:shd w:val="clear" w:color="auto" w:fill="auto"/>
          </w:tcPr>
          <w:p w14:paraId="2F265C9D" w14:textId="77777777" w:rsidR="00FB1A43" w:rsidRPr="00EF5447" w:rsidRDefault="00FB1A43" w:rsidP="00227186">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6DBBCF7F" w14:textId="77777777" w:rsidR="00FB1A43" w:rsidRPr="00EF5447" w:rsidRDefault="00FB1A43" w:rsidP="00227186">
            <w:pPr>
              <w:pStyle w:val="TAC"/>
              <w:rPr>
                <w:rFonts w:eastAsia="Malgun Gothic" w:cs="Arial"/>
                <w:kern w:val="2"/>
                <w:szCs w:val="24"/>
                <w:lang w:eastAsia="ko-KR"/>
              </w:rPr>
            </w:pPr>
            <w:r w:rsidRPr="00EF5447">
              <w:rPr>
                <w:rFonts w:cs="Arial"/>
              </w:rPr>
              <w:t>847</w:t>
            </w:r>
          </w:p>
        </w:tc>
        <w:tc>
          <w:tcPr>
            <w:tcW w:w="747" w:type="dxa"/>
            <w:shd w:val="clear" w:color="auto" w:fill="auto"/>
            <w:noWrap/>
          </w:tcPr>
          <w:p w14:paraId="59141A85" w14:textId="77777777" w:rsidR="00FB1A43" w:rsidRPr="00EF5447" w:rsidRDefault="00FB1A43" w:rsidP="00227186">
            <w:pPr>
              <w:pStyle w:val="TAC"/>
              <w:rPr>
                <w:rFonts w:eastAsia="Malgun Gothic" w:cs="Arial"/>
                <w:kern w:val="2"/>
                <w:szCs w:val="24"/>
                <w:lang w:eastAsia="ko-KR"/>
              </w:rPr>
            </w:pPr>
            <w:r w:rsidRPr="00EF5447">
              <w:rPr>
                <w:rFonts w:cs="Arial"/>
              </w:rPr>
              <w:t>10</w:t>
            </w:r>
          </w:p>
        </w:tc>
        <w:tc>
          <w:tcPr>
            <w:tcW w:w="877" w:type="dxa"/>
            <w:shd w:val="clear" w:color="auto" w:fill="auto"/>
            <w:noWrap/>
          </w:tcPr>
          <w:p w14:paraId="734A42FF" w14:textId="77777777" w:rsidR="00FB1A43" w:rsidRPr="00EF5447" w:rsidRDefault="00FB1A43" w:rsidP="00227186">
            <w:pPr>
              <w:pStyle w:val="TAC"/>
              <w:rPr>
                <w:rFonts w:eastAsia="Malgun Gothic" w:cs="Arial"/>
                <w:kern w:val="2"/>
                <w:szCs w:val="24"/>
                <w:lang w:eastAsia="ko-KR"/>
              </w:rPr>
            </w:pPr>
            <w:r w:rsidRPr="00EF5447">
              <w:rPr>
                <w:rFonts w:cs="Arial"/>
              </w:rPr>
              <w:t>20</w:t>
            </w:r>
          </w:p>
        </w:tc>
        <w:tc>
          <w:tcPr>
            <w:tcW w:w="1299" w:type="dxa"/>
            <w:shd w:val="clear" w:color="auto" w:fill="auto"/>
            <w:noWrap/>
          </w:tcPr>
          <w:p w14:paraId="02F912F2" w14:textId="77777777" w:rsidR="00FB1A43" w:rsidRPr="00EF5447" w:rsidRDefault="00FB1A43" w:rsidP="00227186">
            <w:pPr>
              <w:pStyle w:val="TAC"/>
              <w:rPr>
                <w:rFonts w:cs="Arial"/>
                <w:kern w:val="2"/>
                <w:szCs w:val="24"/>
                <w:lang w:eastAsia="zh-CN"/>
              </w:rPr>
            </w:pPr>
            <w:r w:rsidRPr="00EF5447">
              <w:rPr>
                <w:rFonts w:cs="Arial"/>
              </w:rPr>
              <w:t>806</w:t>
            </w:r>
          </w:p>
        </w:tc>
        <w:tc>
          <w:tcPr>
            <w:tcW w:w="700" w:type="dxa"/>
            <w:shd w:val="clear" w:color="auto" w:fill="auto"/>
          </w:tcPr>
          <w:p w14:paraId="28588D61" w14:textId="77777777" w:rsidR="00FB1A43" w:rsidRPr="00EF5447" w:rsidRDefault="00FB1A43" w:rsidP="00227186">
            <w:pPr>
              <w:pStyle w:val="TAC"/>
              <w:rPr>
                <w:rFonts w:eastAsia="Malgun Gothic" w:cs="Arial"/>
                <w:kern w:val="2"/>
                <w:szCs w:val="24"/>
                <w:lang w:eastAsia="ko-KR"/>
              </w:rPr>
            </w:pPr>
            <w:r w:rsidRPr="00EF5447">
              <w:rPr>
                <w:rFonts w:cs="Arial"/>
              </w:rPr>
              <w:t>10.5</w:t>
            </w:r>
          </w:p>
        </w:tc>
        <w:tc>
          <w:tcPr>
            <w:tcW w:w="1248" w:type="dxa"/>
            <w:shd w:val="clear" w:color="auto" w:fill="auto"/>
          </w:tcPr>
          <w:p w14:paraId="6834964F" w14:textId="77777777" w:rsidR="00FB1A43" w:rsidRPr="00EF5447" w:rsidRDefault="00FB1A43" w:rsidP="00227186">
            <w:pPr>
              <w:pStyle w:val="TAC"/>
              <w:rPr>
                <w:rFonts w:eastAsia="Malgun Gothic" w:cs="Arial"/>
                <w:kern w:val="2"/>
                <w:szCs w:val="24"/>
                <w:lang w:eastAsia="ko-KR"/>
              </w:rPr>
            </w:pPr>
            <w:r w:rsidRPr="00EF5447">
              <w:rPr>
                <w:rFonts w:cs="Arial"/>
              </w:rPr>
              <w:t>IMD2</w:t>
            </w:r>
          </w:p>
        </w:tc>
      </w:tr>
      <w:tr w:rsidR="00FB1A43" w:rsidRPr="00EF5447" w14:paraId="14EF8F4D" w14:textId="77777777" w:rsidTr="00227186">
        <w:trPr>
          <w:trHeight w:val="54"/>
          <w:jc w:val="center"/>
        </w:trPr>
        <w:tc>
          <w:tcPr>
            <w:tcW w:w="2259" w:type="dxa"/>
            <w:tcBorders>
              <w:top w:val="nil"/>
              <w:bottom w:val="nil"/>
            </w:tcBorders>
            <w:shd w:val="clear" w:color="auto" w:fill="auto"/>
          </w:tcPr>
          <w:p w14:paraId="2D8E7B4B" w14:textId="77777777" w:rsidR="00FB1A43" w:rsidRPr="00EF5447" w:rsidRDefault="00FB1A43" w:rsidP="00227186">
            <w:pPr>
              <w:pStyle w:val="TAC"/>
            </w:pPr>
          </w:p>
        </w:tc>
        <w:tc>
          <w:tcPr>
            <w:tcW w:w="868" w:type="dxa"/>
            <w:shd w:val="clear" w:color="auto" w:fill="auto"/>
          </w:tcPr>
          <w:p w14:paraId="4E1CC4D0" w14:textId="77777777" w:rsidR="00FB1A43" w:rsidRPr="00EF5447" w:rsidRDefault="00FB1A43" w:rsidP="00227186">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40B72DDD" w14:textId="77777777" w:rsidR="00FB1A43" w:rsidRPr="00EF5447" w:rsidRDefault="00FB1A43" w:rsidP="00227186">
            <w:pPr>
              <w:pStyle w:val="TAC"/>
              <w:rPr>
                <w:rFonts w:eastAsia="Malgun Gothic" w:cs="Arial"/>
                <w:kern w:val="2"/>
                <w:szCs w:val="24"/>
                <w:lang w:eastAsia="ko-KR"/>
              </w:rPr>
            </w:pPr>
            <w:r w:rsidRPr="00EF5447">
              <w:rPr>
                <w:rFonts w:cs="Arial"/>
              </w:rPr>
              <w:t>1737</w:t>
            </w:r>
          </w:p>
        </w:tc>
        <w:tc>
          <w:tcPr>
            <w:tcW w:w="747" w:type="dxa"/>
            <w:shd w:val="clear" w:color="auto" w:fill="auto"/>
            <w:noWrap/>
          </w:tcPr>
          <w:p w14:paraId="4E674A01" w14:textId="77777777" w:rsidR="00FB1A43" w:rsidRPr="00EF5447" w:rsidRDefault="00FB1A43" w:rsidP="00227186">
            <w:pPr>
              <w:pStyle w:val="TAC"/>
              <w:rPr>
                <w:rFonts w:eastAsia="Malgun Gothic" w:cs="Arial"/>
                <w:kern w:val="2"/>
                <w:szCs w:val="24"/>
                <w:lang w:eastAsia="ko-KR"/>
              </w:rPr>
            </w:pPr>
            <w:r w:rsidRPr="00EF5447">
              <w:rPr>
                <w:rFonts w:cs="Arial"/>
              </w:rPr>
              <w:t>5</w:t>
            </w:r>
          </w:p>
        </w:tc>
        <w:tc>
          <w:tcPr>
            <w:tcW w:w="877" w:type="dxa"/>
            <w:shd w:val="clear" w:color="auto" w:fill="auto"/>
            <w:noWrap/>
          </w:tcPr>
          <w:p w14:paraId="6B8EF695" w14:textId="77777777" w:rsidR="00FB1A43" w:rsidRPr="00EF5447" w:rsidRDefault="00FB1A43" w:rsidP="00227186">
            <w:pPr>
              <w:pStyle w:val="TAC"/>
              <w:rPr>
                <w:rFonts w:eastAsia="Malgun Gothic" w:cs="Arial"/>
                <w:kern w:val="2"/>
                <w:szCs w:val="24"/>
                <w:lang w:eastAsia="ko-KR"/>
              </w:rPr>
            </w:pPr>
            <w:r w:rsidRPr="00EF5447">
              <w:rPr>
                <w:rFonts w:cs="Arial"/>
              </w:rPr>
              <w:t>25</w:t>
            </w:r>
          </w:p>
        </w:tc>
        <w:tc>
          <w:tcPr>
            <w:tcW w:w="1299" w:type="dxa"/>
            <w:shd w:val="clear" w:color="auto" w:fill="auto"/>
            <w:noWrap/>
          </w:tcPr>
          <w:p w14:paraId="66969362" w14:textId="77777777" w:rsidR="00FB1A43" w:rsidRPr="00EF5447" w:rsidRDefault="00FB1A43" w:rsidP="00227186">
            <w:pPr>
              <w:pStyle w:val="TAC"/>
              <w:rPr>
                <w:rFonts w:cs="Arial"/>
                <w:kern w:val="2"/>
                <w:szCs w:val="24"/>
                <w:lang w:eastAsia="zh-CN"/>
              </w:rPr>
            </w:pPr>
            <w:r w:rsidRPr="00EF5447">
              <w:rPr>
                <w:rFonts w:cs="Arial"/>
              </w:rPr>
              <w:t>1832</w:t>
            </w:r>
          </w:p>
        </w:tc>
        <w:tc>
          <w:tcPr>
            <w:tcW w:w="700" w:type="dxa"/>
            <w:shd w:val="clear" w:color="auto" w:fill="auto"/>
          </w:tcPr>
          <w:p w14:paraId="39A10E1D" w14:textId="77777777" w:rsidR="00FB1A43" w:rsidRPr="00EF5447" w:rsidRDefault="00FB1A43" w:rsidP="00227186">
            <w:pPr>
              <w:pStyle w:val="TAC"/>
              <w:rPr>
                <w:rFonts w:eastAsia="Malgun Gothic" w:cs="Arial"/>
                <w:kern w:val="2"/>
                <w:szCs w:val="24"/>
                <w:lang w:eastAsia="ko-KR"/>
              </w:rPr>
            </w:pPr>
            <w:r w:rsidRPr="00EF5447">
              <w:rPr>
                <w:lang w:eastAsia="ja-JP"/>
              </w:rPr>
              <w:t>N/A</w:t>
            </w:r>
          </w:p>
        </w:tc>
        <w:tc>
          <w:tcPr>
            <w:tcW w:w="1248" w:type="dxa"/>
            <w:shd w:val="clear" w:color="auto" w:fill="auto"/>
          </w:tcPr>
          <w:p w14:paraId="72A73D82" w14:textId="77777777" w:rsidR="00FB1A43" w:rsidRPr="00EF5447" w:rsidRDefault="00FB1A43" w:rsidP="00227186">
            <w:pPr>
              <w:pStyle w:val="TAC"/>
              <w:rPr>
                <w:rFonts w:eastAsia="Malgun Gothic" w:cs="Arial"/>
                <w:kern w:val="2"/>
                <w:szCs w:val="24"/>
                <w:lang w:eastAsia="ko-KR"/>
              </w:rPr>
            </w:pPr>
            <w:r w:rsidRPr="00EF5447">
              <w:t>N/A</w:t>
            </w:r>
          </w:p>
        </w:tc>
      </w:tr>
      <w:tr w:rsidR="00FB1A43" w:rsidRPr="00EF5447" w14:paraId="3AC89510" w14:textId="77777777" w:rsidTr="00227186">
        <w:trPr>
          <w:trHeight w:val="54"/>
          <w:jc w:val="center"/>
        </w:trPr>
        <w:tc>
          <w:tcPr>
            <w:tcW w:w="2259" w:type="dxa"/>
            <w:tcBorders>
              <w:top w:val="nil"/>
              <w:bottom w:val="nil"/>
            </w:tcBorders>
            <w:shd w:val="clear" w:color="auto" w:fill="auto"/>
          </w:tcPr>
          <w:p w14:paraId="4559462D" w14:textId="77777777" w:rsidR="00FB1A43" w:rsidRPr="00EF5447" w:rsidRDefault="00FB1A43" w:rsidP="00227186">
            <w:pPr>
              <w:pStyle w:val="TAC"/>
            </w:pPr>
          </w:p>
        </w:tc>
        <w:tc>
          <w:tcPr>
            <w:tcW w:w="868" w:type="dxa"/>
            <w:shd w:val="clear" w:color="auto" w:fill="auto"/>
          </w:tcPr>
          <w:p w14:paraId="0CE617F3" w14:textId="77777777" w:rsidR="00FB1A43" w:rsidRPr="00EF5447" w:rsidRDefault="00FB1A43" w:rsidP="00227186">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72317275" w14:textId="77777777" w:rsidR="00FB1A43" w:rsidRPr="00EF5447" w:rsidRDefault="00FB1A43" w:rsidP="00227186">
            <w:pPr>
              <w:pStyle w:val="TAC"/>
              <w:rPr>
                <w:rFonts w:eastAsia="Malgun Gothic" w:cs="Arial"/>
                <w:kern w:val="2"/>
                <w:szCs w:val="24"/>
                <w:lang w:eastAsia="ko-KR"/>
              </w:rPr>
            </w:pPr>
            <w:r w:rsidRPr="00EF5447">
              <w:rPr>
                <w:rFonts w:cs="Arial"/>
              </w:rPr>
              <w:t>2510</w:t>
            </w:r>
          </w:p>
        </w:tc>
        <w:tc>
          <w:tcPr>
            <w:tcW w:w="747" w:type="dxa"/>
            <w:shd w:val="clear" w:color="auto" w:fill="auto"/>
            <w:noWrap/>
          </w:tcPr>
          <w:p w14:paraId="6E00E0A5" w14:textId="77777777" w:rsidR="00FB1A43" w:rsidRPr="00EF5447" w:rsidRDefault="00FB1A43" w:rsidP="00227186">
            <w:pPr>
              <w:pStyle w:val="TAC"/>
              <w:rPr>
                <w:rFonts w:eastAsia="Malgun Gothic" w:cs="Arial"/>
                <w:kern w:val="2"/>
                <w:szCs w:val="24"/>
                <w:lang w:eastAsia="ko-KR"/>
              </w:rPr>
            </w:pPr>
            <w:r w:rsidRPr="00EF5447">
              <w:rPr>
                <w:rFonts w:cs="Arial"/>
              </w:rPr>
              <w:t>10</w:t>
            </w:r>
          </w:p>
        </w:tc>
        <w:tc>
          <w:tcPr>
            <w:tcW w:w="877" w:type="dxa"/>
            <w:shd w:val="clear" w:color="auto" w:fill="auto"/>
            <w:noWrap/>
          </w:tcPr>
          <w:p w14:paraId="32B71ABF" w14:textId="77777777" w:rsidR="00FB1A43" w:rsidRPr="00EF5447" w:rsidRDefault="00FB1A43" w:rsidP="00227186">
            <w:pPr>
              <w:pStyle w:val="TAC"/>
              <w:rPr>
                <w:rFonts w:eastAsia="Malgun Gothic" w:cs="Arial"/>
                <w:kern w:val="2"/>
                <w:szCs w:val="24"/>
                <w:lang w:eastAsia="ko-KR"/>
              </w:rPr>
            </w:pPr>
            <w:r w:rsidRPr="00EF5447">
              <w:rPr>
                <w:rFonts w:cs="Arial"/>
              </w:rPr>
              <w:t>50</w:t>
            </w:r>
          </w:p>
        </w:tc>
        <w:tc>
          <w:tcPr>
            <w:tcW w:w="1299" w:type="dxa"/>
            <w:shd w:val="clear" w:color="auto" w:fill="auto"/>
            <w:noWrap/>
          </w:tcPr>
          <w:p w14:paraId="3589CE28" w14:textId="77777777" w:rsidR="00FB1A43" w:rsidRPr="00EF5447" w:rsidRDefault="00FB1A43" w:rsidP="00227186">
            <w:pPr>
              <w:pStyle w:val="TAC"/>
              <w:rPr>
                <w:rFonts w:cs="Arial"/>
                <w:kern w:val="2"/>
                <w:szCs w:val="24"/>
                <w:lang w:eastAsia="zh-CN"/>
              </w:rPr>
            </w:pPr>
            <w:r w:rsidRPr="00EF5447">
              <w:rPr>
                <w:rFonts w:cs="Arial"/>
              </w:rPr>
              <w:t>2630</w:t>
            </w:r>
          </w:p>
        </w:tc>
        <w:tc>
          <w:tcPr>
            <w:tcW w:w="700" w:type="dxa"/>
            <w:shd w:val="clear" w:color="auto" w:fill="auto"/>
          </w:tcPr>
          <w:p w14:paraId="02B693ED" w14:textId="77777777" w:rsidR="00FB1A43" w:rsidRPr="00EF5447" w:rsidRDefault="00FB1A43" w:rsidP="00227186">
            <w:pPr>
              <w:pStyle w:val="TAC"/>
              <w:rPr>
                <w:rFonts w:eastAsia="Malgun Gothic" w:cs="Arial"/>
                <w:kern w:val="2"/>
                <w:szCs w:val="24"/>
                <w:lang w:eastAsia="ko-KR"/>
              </w:rPr>
            </w:pPr>
            <w:r w:rsidRPr="00EF5447">
              <w:rPr>
                <w:rFonts w:cs="Arial"/>
              </w:rPr>
              <w:t>26.0</w:t>
            </w:r>
          </w:p>
        </w:tc>
        <w:tc>
          <w:tcPr>
            <w:tcW w:w="1248" w:type="dxa"/>
            <w:shd w:val="clear" w:color="auto" w:fill="auto"/>
          </w:tcPr>
          <w:p w14:paraId="315591D6" w14:textId="77777777" w:rsidR="00FB1A43" w:rsidRPr="00EF5447" w:rsidRDefault="00FB1A43" w:rsidP="00227186">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FB1A43" w:rsidRPr="00EF5447" w14:paraId="49DD5705" w14:textId="77777777" w:rsidTr="00227186">
        <w:trPr>
          <w:trHeight w:val="54"/>
          <w:jc w:val="center"/>
        </w:trPr>
        <w:tc>
          <w:tcPr>
            <w:tcW w:w="2259" w:type="dxa"/>
            <w:tcBorders>
              <w:top w:val="nil"/>
              <w:bottom w:val="nil"/>
            </w:tcBorders>
            <w:shd w:val="clear" w:color="auto" w:fill="auto"/>
          </w:tcPr>
          <w:p w14:paraId="3C0B5AE2" w14:textId="77777777" w:rsidR="00FB1A43" w:rsidRPr="00EF5447" w:rsidRDefault="00FB1A43" w:rsidP="00227186">
            <w:pPr>
              <w:pStyle w:val="TAC"/>
            </w:pPr>
          </w:p>
        </w:tc>
        <w:tc>
          <w:tcPr>
            <w:tcW w:w="868" w:type="dxa"/>
            <w:shd w:val="clear" w:color="auto" w:fill="auto"/>
          </w:tcPr>
          <w:p w14:paraId="1AAA624D" w14:textId="77777777" w:rsidR="00FB1A43" w:rsidRPr="00EF5447" w:rsidRDefault="00FB1A43" w:rsidP="00227186">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1589E16B" w14:textId="77777777" w:rsidR="00FB1A43" w:rsidRPr="00EF5447" w:rsidRDefault="00FB1A43" w:rsidP="00227186">
            <w:pPr>
              <w:pStyle w:val="TAC"/>
              <w:rPr>
                <w:rFonts w:eastAsia="Malgun Gothic" w:cs="Arial"/>
                <w:kern w:val="2"/>
                <w:szCs w:val="24"/>
                <w:lang w:eastAsia="ko-KR"/>
              </w:rPr>
            </w:pPr>
            <w:r w:rsidRPr="00EF5447">
              <w:rPr>
                <w:rFonts w:cs="Arial"/>
                <w:szCs w:val="22"/>
              </w:rPr>
              <w:t>855</w:t>
            </w:r>
          </w:p>
        </w:tc>
        <w:tc>
          <w:tcPr>
            <w:tcW w:w="747" w:type="dxa"/>
            <w:shd w:val="clear" w:color="auto" w:fill="auto"/>
            <w:noWrap/>
          </w:tcPr>
          <w:p w14:paraId="6599773F" w14:textId="77777777" w:rsidR="00FB1A43" w:rsidRPr="00EF5447" w:rsidRDefault="00FB1A43" w:rsidP="00227186">
            <w:pPr>
              <w:pStyle w:val="TAC"/>
              <w:rPr>
                <w:rFonts w:eastAsia="Malgun Gothic" w:cs="Arial"/>
                <w:kern w:val="2"/>
                <w:szCs w:val="24"/>
                <w:lang w:eastAsia="ko-KR"/>
              </w:rPr>
            </w:pPr>
            <w:r w:rsidRPr="00EF5447">
              <w:rPr>
                <w:rFonts w:cs="Arial"/>
              </w:rPr>
              <w:t>5</w:t>
            </w:r>
          </w:p>
        </w:tc>
        <w:tc>
          <w:tcPr>
            <w:tcW w:w="877" w:type="dxa"/>
            <w:shd w:val="clear" w:color="auto" w:fill="auto"/>
            <w:noWrap/>
          </w:tcPr>
          <w:p w14:paraId="4B80A0A0" w14:textId="77777777" w:rsidR="00FB1A43" w:rsidRPr="00EF5447" w:rsidRDefault="00FB1A43" w:rsidP="00227186">
            <w:pPr>
              <w:pStyle w:val="TAC"/>
              <w:rPr>
                <w:rFonts w:eastAsia="Malgun Gothic" w:cs="Arial"/>
                <w:kern w:val="2"/>
                <w:szCs w:val="24"/>
                <w:lang w:eastAsia="ko-KR"/>
              </w:rPr>
            </w:pPr>
            <w:r w:rsidRPr="00EF5447">
              <w:rPr>
                <w:rFonts w:cs="Arial"/>
              </w:rPr>
              <w:t>25</w:t>
            </w:r>
          </w:p>
        </w:tc>
        <w:tc>
          <w:tcPr>
            <w:tcW w:w="1299" w:type="dxa"/>
            <w:shd w:val="clear" w:color="auto" w:fill="auto"/>
            <w:noWrap/>
          </w:tcPr>
          <w:p w14:paraId="209EF3D1" w14:textId="77777777" w:rsidR="00FB1A43" w:rsidRPr="00EF5447" w:rsidRDefault="00FB1A43" w:rsidP="00227186">
            <w:pPr>
              <w:pStyle w:val="TAC"/>
              <w:rPr>
                <w:rFonts w:cs="Arial"/>
                <w:kern w:val="2"/>
                <w:szCs w:val="24"/>
                <w:lang w:eastAsia="zh-CN"/>
              </w:rPr>
            </w:pPr>
            <w:r w:rsidRPr="00EF5447">
              <w:rPr>
                <w:rFonts w:cs="Arial"/>
              </w:rPr>
              <w:t>896</w:t>
            </w:r>
          </w:p>
        </w:tc>
        <w:tc>
          <w:tcPr>
            <w:tcW w:w="700" w:type="dxa"/>
            <w:shd w:val="clear" w:color="auto" w:fill="auto"/>
          </w:tcPr>
          <w:p w14:paraId="0CFC5CAA" w14:textId="77777777" w:rsidR="00FB1A43" w:rsidRPr="00EF5447" w:rsidRDefault="00FB1A43" w:rsidP="00227186">
            <w:pPr>
              <w:pStyle w:val="TAC"/>
              <w:rPr>
                <w:rFonts w:eastAsia="Malgun Gothic" w:cs="Arial"/>
                <w:kern w:val="2"/>
                <w:szCs w:val="24"/>
                <w:lang w:eastAsia="ko-KR"/>
              </w:rPr>
            </w:pPr>
            <w:r w:rsidRPr="00EF5447">
              <w:rPr>
                <w:lang w:eastAsia="ja-JP"/>
              </w:rPr>
              <w:t>N/A</w:t>
            </w:r>
          </w:p>
        </w:tc>
        <w:tc>
          <w:tcPr>
            <w:tcW w:w="1248" w:type="dxa"/>
            <w:shd w:val="clear" w:color="auto" w:fill="auto"/>
          </w:tcPr>
          <w:p w14:paraId="487BA107" w14:textId="77777777" w:rsidR="00FB1A43" w:rsidRPr="00EF5447" w:rsidRDefault="00FB1A43" w:rsidP="00227186">
            <w:pPr>
              <w:pStyle w:val="TAC"/>
              <w:rPr>
                <w:rFonts w:eastAsia="Malgun Gothic" w:cs="Arial"/>
                <w:kern w:val="2"/>
                <w:szCs w:val="24"/>
                <w:lang w:eastAsia="ko-KR"/>
              </w:rPr>
            </w:pPr>
            <w:r w:rsidRPr="00EF5447">
              <w:t>N/A</w:t>
            </w:r>
          </w:p>
        </w:tc>
      </w:tr>
      <w:tr w:rsidR="00FB1A43" w:rsidRPr="00EF5447" w14:paraId="36454116" w14:textId="77777777" w:rsidTr="00227186">
        <w:trPr>
          <w:trHeight w:val="54"/>
          <w:jc w:val="center"/>
        </w:trPr>
        <w:tc>
          <w:tcPr>
            <w:tcW w:w="2259" w:type="dxa"/>
            <w:tcBorders>
              <w:top w:val="nil"/>
              <w:bottom w:val="single" w:sz="4" w:space="0" w:color="auto"/>
            </w:tcBorders>
            <w:shd w:val="clear" w:color="auto" w:fill="auto"/>
          </w:tcPr>
          <w:p w14:paraId="4B602D9D" w14:textId="77777777" w:rsidR="00FB1A43" w:rsidRPr="00EF5447" w:rsidRDefault="00FB1A43" w:rsidP="00227186">
            <w:pPr>
              <w:pStyle w:val="TAC"/>
            </w:pPr>
          </w:p>
        </w:tc>
        <w:tc>
          <w:tcPr>
            <w:tcW w:w="868" w:type="dxa"/>
            <w:shd w:val="clear" w:color="auto" w:fill="auto"/>
          </w:tcPr>
          <w:p w14:paraId="43C2AEDC" w14:textId="77777777" w:rsidR="00FB1A43" w:rsidRPr="00EF5447" w:rsidRDefault="00FB1A43" w:rsidP="00227186">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1EBB0B0F" w14:textId="77777777" w:rsidR="00FB1A43" w:rsidRPr="00EF5447" w:rsidRDefault="00FB1A43" w:rsidP="00227186">
            <w:pPr>
              <w:pStyle w:val="TAC"/>
              <w:rPr>
                <w:rFonts w:eastAsia="Malgun Gothic" w:cs="Arial"/>
                <w:kern w:val="2"/>
                <w:szCs w:val="24"/>
                <w:lang w:eastAsia="ko-KR"/>
              </w:rPr>
            </w:pPr>
            <w:r w:rsidRPr="00EF5447">
              <w:rPr>
                <w:rFonts w:cs="Arial"/>
              </w:rPr>
              <w:t>1775</w:t>
            </w:r>
          </w:p>
        </w:tc>
        <w:tc>
          <w:tcPr>
            <w:tcW w:w="747" w:type="dxa"/>
            <w:shd w:val="clear" w:color="auto" w:fill="auto"/>
            <w:noWrap/>
          </w:tcPr>
          <w:p w14:paraId="08A40FD3" w14:textId="77777777" w:rsidR="00FB1A43" w:rsidRPr="00EF5447" w:rsidRDefault="00FB1A43" w:rsidP="00227186">
            <w:pPr>
              <w:pStyle w:val="TAC"/>
              <w:rPr>
                <w:rFonts w:eastAsia="Malgun Gothic" w:cs="Arial"/>
                <w:kern w:val="2"/>
                <w:szCs w:val="24"/>
                <w:lang w:eastAsia="ko-KR"/>
              </w:rPr>
            </w:pPr>
            <w:r w:rsidRPr="00EF5447">
              <w:rPr>
                <w:rFonts w:cs="Arial"/>
              </w:rPr>
              <w:t>10</w:t>
            </w:r>
          </w:p>
        </w:tc>
        <w:tc>
          <w:tcPr>
            <w:tcW w:w="877" w:type="dxa"/>
            <w:shd w:val="clear" w:color="auto" w:fill="auto"/>
            <w:noWrap/>
          </w:tcPr>
          <w:p w14:paraId="18FFCF2C" w14:textId="77777777" w:rsidR="00FB1A43" w:rsidRPr="00EF5447" w:rsidRDefault="00FB1A43" w:rsidP="00227186">
            <w:pPr>
              <w:pStyle w:val="TAC"/>
              <w:rPr>
                <w:rFonts w:eastAsia="Malgun Gothic" w:cs="Arial"/>
                <w:kern w:val="2"/>
                <w:szCs w:val="24"/>
                <w:lang w:eastAsia="ko-KR"/>
              </w:rPr>
            </w:pPr>
            <w:r w:rsidRPr="00EF5447">
              <w:rPr>
                <w:rFonts w:cs="Arial"/>
              </w:rPr>
              <w:t>50</w:t>
            </w:r>
          </w:p>
        </w:tc>
        <w:tc>
          <w:tcPr>
            <w:tcW w:w="1299" w:type="dxa"/>
            <w:shd w:val="clear" w:color="auto" w:fill="auto"/>
            <w:noWrap/>
          </w:tcPr>
          <w:p w14:paraId="28BB8355" w14:textId="77777777" w:rsidR="00FB1A43" w:rsidRPr="00EF5447" w:rsidRDefault="00FB1A43" w:rsidP="00227186">
            <w:pPr>
              <w:pStyle w:val="TAC"/>
              <w:rPr>
                <w:rFonts w:cs="Arial"/>
                <w:kern w:val="2"/>
                <w:szCs w:val="24"/>
                <w:lang w:eastAsia="zh-CN"/>
              </w:rPr>
            </w:pPr>
            <w:r w:rsidRPr="00EF5447">
              <w:rPr>
                <w:rFonts w:cs="Arial"/>
              </w:rPr>
              <w:t>1870</w:t>
            </w:r>
          </w:p>
        </w:tc>
        <w:tc>
          <w:tcPr>
            <w:tcW w:w="700" w:type="dxa"/>
            <w:shd w:val="clear" w:color="auto" w:fill="auto"/>
          </w:tcPr>
          <w:p w14:paraId="3CAA1E22" w14:textId="77777777" w:rsidR="00FB1A43" w:rsidRPr="00EF5447" w:rsidRDefault="00FB1A43" w:rsidP="00227186">
            <w:pPr>
              <w:pStyle w:val="TAC"/>
              <w:rPr>
                <w:rFonts w:eastAsia="Malgun Gothic" w:cs="Arial"/>
                <w:kern w:val="2"/>
                <w:szCs w:val="24"/>
                <w:lang w:eastAsia="ko-KR"/>
              </w:rPr>
            </w:pPr>
            <w:r w:rsidRPr="00EF5447">
              <w:rPr>
                <w:lang w:eastAsia="ja-JP"/>
              </w:rPr>
              <w:t>N/A</w:t>
            </w:r>
          </w:p>
        </w:tc>
        <w:tc>
          <w:tcPr>
            <w:tcW w:w="1248" w:type="dxa"/>
            <w:shd w:val="clear" w:color="auto" w:fill="auto"/>
          </w:tcPr>
          <w:p w14:paraId="6552D86A" w14:textId="77777777" w:rsidR="00FB1A43" w:rsidRPr="00EF5447" w:rsidRDefault="00FB1A43" w:rsidP="00227186">
            <w:pPr>
              <w:pStyle w:val="TAC"/>
              <w:rPr>
                <w:rFonts w:eastAsia="Malgun Gothic" w:cs="Arial"/>
                <w:kern w:val="2"/>
                <w:szCs w:val="24"/>
                <w:lang w:eastAsia="ko-KR"/>
              </w:rPr>
            </w:pPr>
            <w:r w:rsidRPr="00EF5447">
              <w:t>N/A</w:t>
            </w:r>
          </w:p>
        </w:tc>
      </w:tr>
      <w:tr w:rsidR="00FB1A43" w:rsidRPr="00EF5447" w14:paraId="6F275C52" w14:textId="77777777" w:rsidTr="00227186">
        <w:trPr>
          <w:trHeight w:val="54"/>
          <w:jc w:val="center"/>
        </w:trPr>
        <w:tc>
          <w:tcPr>
            <w:tcW w:w="2259" w:type="dxa"/>
            <w:tcBorders>
              <w:bottom w:val="nil"/>
            </w:tcBorders>
            <w:shd w:val="clear" w:color="auto" w:fill="auto"/>
          </w:tcPr>
          <w:p w14:paraId="19DEB605" w14:textId="77777777" w:rsidR="00FB1A43" w:rsidRPr="00EF5447" w:rsidRDefault="00FB1A43" w:rsidP="00227186">
            <w:pPr>
              <w:pStyle w:val="TAC"/>
            </w:pPr>
            <w:r w:rsidRPr="00EF5447">
              <w:rPr>
                <w:rFonts w:cs="Arial"/>
                <w:lang w:eastAsia="ja-JP"/>
              </w:rPr>
              <w:t>DC_7A-20A_n8A</w:t>
            </w:r>
          </w:p>
        </w:tc>
        <w:tc>
          <w:tcPr>
            <w:tcW w:w="868" w:type="dxa"/>
            <w:shd w:val="clear" w:color="auto" w:fill="auto"/>
          </w:tcPr>
          <w:p w14:paraId="0FF9AD2B" w14:textId="77777777" w:rsidR="00FB1A43" w:rsidRPr="00EF5447" w:rsidRDefault="00FB1A43" w:rsidP="00227186">
            <w:pPr>
              <w:pStyle w:val="TAC"/>
              <w:rPr>
                <w:lang w:eastAsia="ja-JP"/>
              </w:rPr>
            </w:pPr>
            <w:r w:rsidRPr="00EF5447">
              <w:rPr>
                <w:rFonts w:eastAsia="ＭＳ 明朝"/>
              </w:rPr>
              <w:t>7</w:t>
            </w:r>
          </w:p>
        </w:tc>
        <w:tc>
          <w:tcPr>
            <w:tcW w:w="1066" w:type="dxa"/>
            <w:shd w:val="clear" w:color="auto" w:fill="auto"/>
            <w:noWrap/>
          </w:tcPr>
          <w:p w14:paraId="78750BCE" w14:textId="77777777" w:rsidR="00FB1A43" w:rsidRPr="00EF5447" w:rsidRDefault="00FB1A43" w:rsidP="00227186">
            <w:pPr>
              <w:pStyle w:val="TAC"/>
              <w:rPr>
                <w:rFonts w:cs="Arial"/>
              </w:rPr>
            </w:pPr>
            <w:r w:rsidRPr="00EF5447">
              <w:rPr>
                <w:rFonts w:cs="Arial"/>
              </w:rPr>
              <w:t>2565</w:t>
            </w:r>
          </w:p>
        </w:tc>
        <w:tc>
          <w:tcPr>
            <w:tcW w:w="747" w:type="dxa"/>
            <w:shd w:val="clear" w:color="auto" w:fill="auto"/>
            <w:noWrap/>
          </w:tcPr>
          <w:p w14:paraId="3D52DF16" w14:textId="77777777" w:rsidR="00FB1A43" w:rsidRPr="00EF5447" w:rsidRDefault="00FB1A43" w:rsidP="00227186">
            <w:pPr>
              <w:pStyle w:val="TAC"/>
              <w:rPr>
                <w:rFonts w:cs="Arial"/>
              </w:rPr>
            </w:pPr>
            <w:r w:rsidRPr="00EF5447">
              <w:rPr>
                <w:rFonts w:cs="Arial"/>
              </w:rPr>
              <w:t>5</w:t>
            </w:r>
          </w:p>
        </w:tc>
        <w:tc>
          <w:tcPr>
            <w:tcW w:w="877" w:type="dxa"/>
            <w:shd w:val="clear" w:color="auto" w:fill="auto"/>
            <w:noWrap/>
          </w:tcPr>
          <w:p w14:paraId="2F453592" w14:textId="77777777" w:rsidR="00FB1A43" w:rsidRPr="00EF5447" w:rsidRDefault="00FB1A43" w:rsidP="00227186">
            <w:pPr>
              <w:pStyle w:val="TAC"/>
              <w:rPr>
                <w:rFonts w:cs="Arial"/>
              </w:rPr>
            </w:pPr>
            <w:r w:rsidRPr="00EF5447">
              <w:rPr>
                <w:rFonts w:cs="Arial"/>
              </w:rPr>
              <w:t>25</w:t>
            </w:r>
          </w:p>
        </w:tc>
        <w:tc>
          <w:tcPr>
            <w:tcW w:w="1299" w:type="dxa"/>
            <w:shd w:val="clear" w:color="auto" w:fill="auto"/>
            <w:noWrap/>
          </w:tcPr>
          <w:p w14:paraId="0D24EF12" w14:textId="77777777" w:rsidR="00FB1A43" w:rsidRPr="00EF5447" w:rsidRDefault="00FB1A43" w:rsidP="00227186">
            <w:pPr>
              <w:pStyle w:val="TAC"/>
              <w:rPr>
                <w:rFonts w:cs="Arial"/>
              </w:rPr>
            </w:pPr>
            <w:r w:rsidRPr="00EF5447">
              <w:rPr>
                <w:rFonts w:cs="Arial"/>
              </w:rPr>
              <w:t>2685</w:t>
            </w:r>
          </w:p>
        </w:tc>
        <w:tc>
          <w:tcPr>
            <w:tcW w:w="700" w:type="dxa"/>
            <w:shd w:val="clear" w:color="auto" w:fill="auto"/>
          </w:tcPr>
          <w:p w14:paraId="5CF42E86" w14:textId="77777777" w:rsidR="00FB1A43" w:rsidRPr="00EF5447" w:rsidRDefault="00FB1A43" w:rsidP="00227186">
            <w:pPr>
              <w:pStyle w:val="TAC"/>
              <w:rPr>
                <w:lang w:eastAsia="ja-JP"/>
              </w:rPr>
            </w:pPr>
            <w:r w:rsidRPr="00EF5447">
              <w:rPr>
                <w:rFonts w:cs="Arial"/>
              </w:rPr>
              <w:t>N/A</w:t>
            </w:r>
          </w:p>
        </w:tc>
        <w:tc>
          <w:tcPr>
            <w:tcW w:w="1248" w:type="dxa"/>
            <w:shd w:val="clear" w:color="auto" w:fill="auto"/>
          </w:tcPr>
          <w:p w14:paraId="1EA9B23C" w14:textId="77777777" w:rsidR="00FB1A43" w:rsidRPr="00EF5447" w:rsidRDefault="00FB1A43" w:rsidP="00227186">
            <w:pPr>
              <w:pStyle w:val="TAC"/>
            </w:pPr>
            <w:r w:rsidRPr="00EF5447">
              <w:rPr>
                <w:rFonts w:eastAsia="ＭＳ 明朝"/>
              </w:rPr>
              <w:t>N/A</w:t>
            </w:r>
          </w:p>
        </w:tc>
      </w:tr>
      <w:tr w:rsidR="00FB1A43" w:rsidRPr="00EF5447" w14:paraId="45B25BD3" w14:textId="77777777" w:rsidTr="00227186">
        <w:trPr>
          <w:trHeight w:val="54"/>
          <w:jc w:val="center"/>
        </w:trPr>
        <w:tc>
          <w:tcPr>
            <w:tcW w:w="2259" w:type="dxa"/>
            <w:tcBorders>
              <w:top w:val="nil"/>
              <w:bottom w:val="nil"/>
            </w:tcBorders>
            <w:shd w:val="clear" w:color="auto" w:fill="auto"/>
          </w:tcPr>
          <w:p w14:paraId="540D9C4A" w14:textId="77777777" w:rsidR="00FB1A43" w:rsidRPr="00EF5447" w:rsidRDefault="00FB1A43" w:rsidP="00227186">
            <w:pPr>
              <w:pStyle w:val="TAC"/>
            </w:pPr>
          </w:p>
        </w:tc>
        <w:tc>
          <w:tcPr>
            <w:tcW w:w="868" w:type="dxa"/>
            <w:shd w:val="clear" w:color="auto" w:fill="auto"/>
          </w:tcPr>
          <w:p w14:paraId="2931AF4E" w14:textId="77777777" w:rsidR="00FB1A43" w:rsidRPr="00EF5447" w:rsidRDefault="00FB1A43" w:rsidP="00227186">
            <w:pPr>
              <w:pStyle w:val="TAC"/>
              <w:rPr>
                <w:lang w:eastAsia="ja-JP"/>
              </w:rPr>
            </w:pPr>
            <w:r w:rsidRPr="00EF5447">
              <w:rPr>
                <w:rFonts w:eastAsia="ＭＳ 明朝"/>
              </w:rPr>
              <w:t>n8</w:t>
            </w:r>
          </w:p>
        </w:tc>
        <w:tc>
          <w:tcPr>
            <w:tcW w:w="1066" w:type="dxa"/>
            <w:shd w:val="clear" w:color="auto" w:fill="auto"/>
            <w:noWrap/>
          </w:tcPr>
          <w:p w14:paraId="721F16CE" w14:textId="77777777" w:rsidR="00FB1A43" w:rsidRPr="00EF5447" w:rsidRDefault="00FB1A43" w:rsidP="00227186">
            <w:pPr>
              <w:pStyle w:val="TAC"/>
              <w:rPr>
                <w:rFonts w:cs="Arial"/>
              </w:rPr>
            </w:pPr>
            <w:r w:rsidRPr="00EF5447">
              <w:rPr>
                <w:rFonts w:cs="Arial"/>
              </w:rPr>
              <w:t>885</w:t>
            </w:r>
          </w:p>
        </w:tc>
        <w:tc>
          <w:tcPr>
            <w:tcW w:w="747" w:type="dxa"/>
            <w:shd w:val="clear" w:color="auto" w:fill="auto"/>
            <w:noWrap/>
          </w:tcPr>
          <w:p w14:paraId="2DBAC403" w14:textId="77777777" w:rsidR="00FB1A43" w:rsidRPr="00EF5447" w:rsidRDefault="00FB1A43" w:rsidP="00227186">
            <w:pPr>
              <w:pStyle w:val="TAC"/>
              <w:rPr>
                <w:rFonts w:cs="Arial"/>
              </w:rPr>
            </w:pPr>
            <w:r w:rsidRPr="00EF5447">
              <w:rPr>
                <w:rFonts w:cs="Arial"/>
              </w:rPr>
              <w:t>5</w:t>
            </w:r>
          </w:p>
        </w:tc>
        <w:tc>
          <w:tcPr>
            <w:tcW w:w="877" w:type="dxa"/>
            <w:shd w:val="clear" w:color="auto" w:fill="auto"/>
            <w:noWrap/>
          </w:tcPr>
          <w:p w14:paraId="70FE8592" w14:textId="77777777" w:rsidR="00FB1A43" w:rsidRPr="00EF5447" w:rsidRDefault="00FB1A43" w:rsidP="00227186">
            <w:pPr>
              <w:pStyle w:val="TAC"/>
              <w:rPr>
                <w:rFonts w:cs="Arial"/>
              </w:rPr>
            </w:pPr>
            <w:r w:rsidRPr="00EF5447">
              <w:rPr>
                <w:rFonts w:cs="Arial"/>
              </w:rPr>
              <w:t>25</w:t>
            </w:r>
          </w:p>
        </w:tc>
        <w:tc>
          <w:tcPr>
            <w:tcW w:w="1299" w:type="dxa"/>
            <w:shd w:val="clear" w:color="auto" w:fill="auto"/>
            <w:noWrap/>
          </w:tcPr>
          <w:p w14:paraId="6F57341D" w14:textId="77777777" w:rsidR="00FB1A43" w:rsidRPr="00EF5447" w:rsidRDefault="00FB1A43" w:rsidP="00227186">
            <w:pPr>
              <w:pStyle w:val="TAC"/>
              <w:rPr>
                <w:rFonts w:cs="Arial"/>
              </w:rPr>
            </w:pPr>
            <w:r w:rsidRPr="00EF5447">
              <w:rPr>
                <w:rFonts w:cs="Arial"/>
              </w:rPr>
              <w:t>930</w:t>
            </w:r>
          </w:p>
        </w:tc>
        <w:tc>
          <w:tcPr>
            <w:tcW w:w="700" w:type="dxa"/>
            <w:shd w:val="clear" w:color="auto" w:fill="auto"/>
          </w:tcPr>
          <w:p w14:paraId="7F7722F5" w14:textId="77777777" w:rsidR="00FB1A43" w:rsidRPr="00EF5447" w:rsidRDefault="00FB1A43" w:rsidP="00227186">
            <w:pPr>
              <w:pStyle w:val="TAC"/>
              <w:rPr>
                <w:lang w:eastAsia="ja-JP"/>
              </w:rPr>
            </w:pPr>
            <w:r w:rsidRPr="00EF5447">
              <w:rPr>
                <w:rFonts w:cs="Arial"/>
              </w:rPr>
              <w:t>N/A</w:t>
            </w:r>
          </w:p>
        </w:tc>
        <w:tc>
          <w:tcPr>
            <w:tcW w:w="1248" w:type="dxa"/>
            <w:shd w:val="clear" w:color="auto" w:fill="auto"/>
          </w:tcPr>
          <w:p w14:paraId="18851CE6" w14:textId="77777777" w:rsidR="00FB1A43" w:rsidRPr="00EF5447" w:rsidRDefault="00FB1A43" w:rsidP="00227186">
            <w:pPr>
              <w:pStyle w:val="TAC"/>
            </w:pPr>
            <w:r w:rsidRPr="00EF5447">
              <w:rPr>
                <w:rFonts w:eastAsia="ＭＳ 明朝"/>
              </w:rPr>
              <w:t>N/A</w:t>
            </w:r>
          </w:p>
        </w:tc>
      </w:tr>
      <w:tr w:rsidR="00FB1A43" w:rsidRPr="00EF5447" w14:paraId="62CB8960" w14:textId="77777777" w:rsidTr="00227186">
        <w:trPr>
          <w:trHeight w:val="54"/>
          <w:jc w:val="center"/>
        </w:trPr>
        <w:tc>
          <w:tcPr>
            <w:tcW w:w="2259" w:type="dxa"/>
            <w:tcBorders>
              <w:top w:val="nil"/>
              <w:bottom w:val="single" w:sz="4" w:space="0" w:color="auto"/>
            </w:tcBorders>
            <w:shd w:val="clear" w:color="auto" w:fill="auto"/>
          </w:tcPr>
          <w:p w14:paraId="6679974D" w14:textId="77777777" w:rsidR="00FB1A43" w:rsidRPr="00EF5447" w:rsidRDefault="00FB1A43" w:rsidP="00227186">
            <w:pPr>
              <w:pStyle w:val="TAC"/>
            </w:pPr>
          </w:p>
        </w:tc>
        <w:tc>
          <w:tcPr>
            <w:tcW w:w="868" w:type="dxa"/>
            <w:shd w:val="clear" w:color="auto" w:fill="auto"/>
          </w:tcPr>
          <w:p w14:paraId="61AE4328" w14:textId="77777777" w:rsidR="00FB1A43" w:rsidRPr="00EF5447" w:rsidRDefault="00FB1A43" w:rsidP="00227186">
            <w:pPr>
              <w:pStyle w:val="TAC"/>
              <w:rPr>
                <w:lang w:eastAsia="ja-JP"/>
              </w:rPr>
            </w:pPr>
            <w:r w:rsidRPr="00EF5447">
              <w:rPr>
                <w:rFonts w:eastAsia="ＭＳ 明朝"/>
              </w:rPr>
              <w:t>20</w:t>
            </w:r>
          </w:p>
        </w:tc>
        <w:tc>
          <w:tcPr>
            <w:tcW w:w="1066" w:type="dxa"/>
            <w:shd w:val="clear" w:color="auto" w:fill="auto"/>
            <w:noWrap/>
          </w:tcPr>
          <w:p w14:paraId="75533BBB" w14:textId="77777777" w:rsidR="00FB1A43" w:rsidRPr="00EF5447" w:rsidRDefault="00FB1A43" w:rsidP="00227186">
            <w:pPr>
              <w:pStyle w:val="TAC"/>
              <w:rPr>
                <w:rFonts w:cs="Arial"/>
              </w:rPr>
            </w:pPr>
            <w:r w:rsidRPr="00EF5447">
              <w:rPr>
                <w:rFonts w:cs="Arial"/>
              </w:rPr>
              <w:t>836</w:t>
            </w:r>
          </w:p>
        </w:tc>
        <w:tc>
          <w:tcPr>
            <w:tcW w:w="747" w:type="dxa"/>
            <w:shd w:val="clear" w:color="auto" w:fill="auto"/>
            <w:noWrap/>
          </w:tcPr>
          <w:p w14:paraId="15276BD9" w14:textId="77777777" w:rsidR="00FB1A43" w:rsidRPr="00EF5447" w:rsidRDefault="00FB1A43" w:rsidP="00227186">
            <w:pPr>
              <w:pStyle w:val="TAC"/>
              <w:rPr>
                <w:rFonts w:cs="Arial"/>
              </w:rPr>
            </w:pPr>
            <w:r w:rsidRPr="00EF5447">
              <w:rPr>
                <w:rFonts w:cs="Arial"/>
              </w:rPr>
              <w:t>5</w:t>
            </w:r>
          </w:p>
        </w:tc>
        <w:tc>
          <w:tcPr>
            <w:tcW w:w="877" w:type="dxa"/>
            <w:shd w:val="clear" w:color="auto" w:fill="auto"/>
            <w:noWrap/>
          </w:tcPr>
          <w:p w14:paraId="24612180" w14:textId="77777777" w:rsidR="00FB1A43" w:rsidRPr="00EF5447" w:rsidRDefault="00FB1A43" w:rsidP="00227186">
            <w:pPr>
              <w:pStyle w:val="TAC"/>
              <w:rPr>
                <w:rFonts w:cs="Arial"/>
              </w:rPr>
            </w:pPr>
            <w:r w:rsidRPr="00EF5447">
              <w:rPr>
                <w:rFonts w:cs="Arial"/>
              </w:rPr>
              <w:t>25</w:t>
            </w:r>
          </w:p>
        </w:tc>
        <w:tc>
          <w:tcPr>
            <w:tcW w:w="1299" w:type="dxa"/>
            <w:shd w:val="clear" w:color="auto" w:fill="auto"/>
            <w:noWrap/>
          </w:tcPr>
          <w:p w14:paraId="3D4EF1C9" w14:textId="77777777" w:rsidR="00FB1A43" w:rsidRPr="00EF5447" w:rsidRDefault="00FB1A43" w:rsidP="00227186">
            <w:pPr>
              <w:pStyle w:val="TAC"/>
              <w:rPr>
                <w:rFonts w:cs="Arial"/>
              </w:rPr>
            </w:pPr>
            <w:r w:rsidRPr="00EF5447">
              <w:rPr>
                <w:rFonts w:cs="Arial"/>
              </w:rPr>
              <w:t>795</w:t>
            </w:r>
          </w:p>
        </w:tc>
        <w:tc>
          <w:tcPr>
            <w:tcW w:w="700" w:type="dxa"/>
            <w:shd w:val="clear" w:color="auto" w:fill="auto"/>
          </w:tcPr>
          <w:p w14:paraId="189E6E09" w14:textId="77777777" w:rsidR="00FB1A43" w:rsidRPr="00EF5447" w:rsidRDefault="00FB1A43" w:rsidP="00227186">
            <w:pPr>
              <w:pStyle w:val="TAC"/>
              <w:rPr>
                <w:lang w:eastAsia="ja-JP"/>
              </w:rPr>
            </w:pPr>
            <w:r w:rsidRPr="00EF5447">
              <w:rPr>
                <w:rFonts w:cs="Arial"/>
              </w:rPr>
              <w:t>17.4</w:t>
            </w:r>
          </w:p>
        </w:tc>
        <w:tc>
          <w:tcPr>
            <w:tcW w:w="1248" w:type="dxa"/>
            <w:shd w:val="clear" w:color="auto" w:fill="auto"/>
          </w:tcPr>
          <w:p w14:paraId="10F003B9" w14:textId="77777777" w:rsidR="00FB1A43" w:rsidRPr="00EF5447" w:rsidRDefault="00FB1A43" w:rsidP="00227186">
            <w:pPr>
              <w:pStyle w:val="TAC"/>
              <w:rPr>
                <w:rFonts w:eastAsia="ＭＳ 明朝"/>
              </w:rPr>
            </w:pPr>
            <w:r w:rsidRPr="00EF5447">
              <w:rPr>
                <w:rFonts w:eastAsia="ＭＳ 明朝"/>
              </w:rPr>
              <w:t>IMD3</w:t>
            </w:r>
          </w:p>
        </w:tc>
      </w:tr>
      <w:tr w:rsidR="00FB1A43" w:rsidRPr="00EF5447" w14:paraId="505414A0" w14:textId="77777777" w:rsidTr="00227186">
        <w:trPr>
          <w:trHeight w:val="54"/>
          <w:jc w:val="center"/>
        </w:trPr>
        <w:tc>
          <w:tcPr>
            <w:tcW w:w="2259" w:type="dxa"/>
            <w:tcBorders>
              <w:bottom w:val="nil"/>
            </w:tcBorders>
            <w:shd w:val="clear" w:color="auto" w:fill="auto"/>
          </w:tcPr>
          <w:p w14:paraId="3562186B" w14:textId="77777777" w:rsidR="00FB1A43" w:rsidRPr="00EF5447" w:rsidRDefault="00FB1A43" w:rsidP="00227186">
            <w:pPr>
              <w:pStyle w:val="TAC"/>
            </w:pPr>
            <w:r w:rsidRPr="00EF5447">
              <w:rPr>
                <w:rFonts w:cs="Arial"/>
                <w:lang w:eastAsia="ja-JP"/>
              </w:rPr>
              <w:t>DC_7A-20A_n8A</w:t>
            </w:r>
          </w:p>
        </w:tc>
        <w:tc>
          <w:tcPr>
            <w:tcW w:w="868" w:type="dxa"/>
            <w:shd w:val="clear" w:color="auto" w:fill="auto"/>
          </w:tcPr>
          <w:p w14:paraId="0F4F93F8" w14:textId="77777777" w:rsidR="00FB1A43" w:rsidRPr="00EF5447" w:rsidRDefault="00FB1A43" w:rsidP="00227186">
            <w:pPr>
              <w:pStyle w:val="TAC"/>
              <w:rPr>
                <w:lang w:eastAsia="ja-JP"/>
              </w:rPr>
            </w:pPr>
            <w:r w:rsidRPr="00EF5447">
              <w:rPr>
                <w:rFonts w:eastAsia="ＭＳ 明朝"/>
              </w:rPr>
              <w:t>7</w:t>
            </w:r>
          </w:p>
        </w:tc>
        <w:tc>
          <w:tcPr>
            <w:tcW w:w="1066" w:type="dxa"/>
            <w:shd w:val="clear" w:color="auto" w:fill="auto"/>
            <w:noWrap/>
          </w:tcPr>
          <w:p w14:paraId="7AEC556D" w14:textId="77777777" w:rsidR="00FB1A43" w:rsidRPr="00EF5447" w:rsidRDefault="00FB1A43" w:rsidP="00227186">
            <w:pPr>
              <w:pStyle w:val="TAC"/>
              <w:rPr>
                <w:rFonts w:cs="Arial"/>
              </w:rPr>
            </w:pPr>
            <w:r w:rsidRPr="00EF5447">
              <w:rPr>
                <w:rFonts w:cs="Arial"/>
              </w:rPr>
              <w:t>2520</w:t>
            </w:r>
          </w:p>
        </w:tc>
        <w:tc>
          <w:tcPr>
            <w:tcW w:w="747" w:type="dxa"/>
            <w:shd w:val="clear" w:color="auto" w:fill="auto"/>
            <w:noWrap/>
          </w:tcPr>
          <w:p w14:paraId="5796299D" w14:textId="77777777" w:rsidR="00FB1A43" w:rsidRPr="00EF5447" w:rsidRDefault="00FB1A43" w:rsidP="00227186">
            <w:pPr>
              <w:pStyle w:val="TAC"/>
              <w:rPr>
                <w:rFonts w:cs="Arial"/>
              </w:rPr>
            </w:pPr>
            <w:r w:rsidRPr="00EF5447">
              <w:rPr>
                <w:rFonts w:cs="Arial"/>
              </w:rPr>
              <w:t>5</w:t>
            </w:r>
          </w:p>
        </w:tc>
        <w:tc>
          <w:tcPr>
            <w:tcW w:w="877" w:type="dxa"/>
            <w:shd w:val="clear" w:color="auto" w:fill="auto"/>
            <w:noWrap/>
          </w:tcPr>
          <w:p w14:paraId="36C73EFB" w14:textId="77777777" w:rsidR="00FB1A43" w:rsidRPr="00EF5447" w:rsidRDefault="00FB1A43" w:rsidP="00227186">
            <w:pPr>
              <w:pStyle w:val="TAC"/>
              <w:rPr>
                <w:rFonts w:cs="Arial"/>
              </w:rPr>
            </w:pPr>
            <w:r w:rsidRPr="00EF5447">
              <w:rPr>
                <w:rFonts w:cs="Arial"/>
              </w:rPr>
              <w:t>25</w:t>
            </w:r>
          </w:p>
        </w:tc>
        <w:tc>
          <w:tcPr>
            <w:tcW w:w="1299" w:type="dxa"/>
            <w:shd w:val="clear" w:color="auto" w:fill="auto"/>
            <w:noWrap/>
          </w:tcPr>
          <w:p w14:paraId="14C7FFF3" w14:textId="77777777" w:rsidR="00FB1A43" w:rsidRPr="00EF5447" w:rsidRDefault="00FB1A43" w:rsidP="00227186">
            <w:pPr>
              <w:pStyle w:val="TAC"/>
              <w:rPr>
                <w:rFonts w:cs="Arial"/>
              </w:rPr>
            </w:pPr>
            <w:r w:rsidRPr="00EF5447">
              <w:rPr>
                <w:rFonts w:cs="Arial"/>
              </w:rPr>
              <w:t>2640</w:t>
            </w:r>
          </w:p>
        </w:tc>
        <w:tc>
          <w:tcPr>
            <w:tcW w:w="700" w:type="dxa"/>
            <w:shd w:val="clear" w:color="auto" w:fill="auto"/>
          </w:tcPr>
          <w:p w14:paraId="57B2BBCF" w14:textId="77777777" w:rsidR="00FB1A43" w:rsidRPr="00EF5447" w:rsidRDefault="00FB1A43" w:rsidP="00227186">
            <w:pPr>
              <w:pStyle w:val="TAC"/>
              <w:rPr>
                <w:lang w:eastAsia="ja-JP"/>
              </w:rPr>
            </w:pPr>
            <w:r w:rsidRPr="00EF5447">
              <w:rPr>
                <w:rFonts w:cs="Arial"/>
              </w:rPr>
              <w:t>21.1</w:t>
            </w:r>
          </w:p>
        </w:tc>
        <w:tc>
          <w:tcPr>
            <w:tcW w:w="1248" w:type="dxa"/>
            <w:shd w:val="clear" w:color="auto" w:fill="auto"/>
          </w:tcPr>
          <w:p w14:paraId="7EDBC651" w14:textId="77777777" w:rsidR="00FB1A43" w:rsidRPr="00EF5447" w:rsidRDefault="00FB1A43" w:rsidP="00227186">
            <w:pPr>
              <w:pStyle w:val="TAC"/>
              <w:rPr>
                <w:rFonts w:eastAsia="ＭＳ 明朝"/>
              </w:rPr>
            </w:pPr>
            <w:r w:rsidRPr="00EF5447">
              <w:rPr>
                <w:rFonts w:eastAsia="ＭＳ 明朝"/>
              </w:rPr>
              <w:t>IMD3</w:t>
            </w:r>
          </w:p>
        </w:tc>
      </w:tr>
      <w:tr w:rsidR="00FB1A43" w:rsidRPr="00EF5447" w14:paraId="2068A403" w14:textId="77777777" w:rsidTr="00227186">
        <w:trPr>
          <w:trHeight w:val="54"/>
          <w:jc w:val="center"/>
        </w:trPr>
        <w:tc>
          <w:tcPr>
            <w:tcW w:w="2259" w:type="dxa"/>
            <w:tcBorders>
              <w:top w:val="nil"/>
              <w:bottom w:val="nil"/>
            </w:tcBorders>
            <w:shd w:val="clear" w:color="auto" w:fill="auto"/>
          </w:tcPr>
          <w:p w14:paraId="44A81A10" w14:textId="77777777" w:rsidR="00FB1A43" w:rsidRPr="00EF5447" w:rsidRDefault="00FB1A43" w:rsidP="00227186">
            <w:pPr>
              <w:pStyle w:val="TAC"/>
            </w:pPr>
          </w:p>
        </w:tc>
        <w:tc>
          <w:tcPr>
            <w:tcW w:w="868" w:type="dxa"/>
            <w:shd w:val="clear" w:color="auto" w:fill="auto"/>
          </w:tcPr>
          <w:p w14:paraId="7FFCACC7" w14:textId="77777777" w:rsidR="00FB1A43" w:rsidRPr="00EF5447" w:rsidRDefault="00FB1A43" w:rsidP="00227186">
            <w:pPr>
              <w:pStyle w:val="TAC"/>
              <w:rPr>
                <w:lang w:eastAsia="ja-JP"/>
              </w:rPr>
            </w:pPr>
            <w:r w:rsidRPr="00EF5447">
              <w:rPr>
                <w:rFonts w:eastAsia="ＭＳ 明朝"/>
              </w:rPr>
              <w:t>n8</w:t>
            </w:r>
          </w:p>
        </w:tc>
        <w:tc>
          <w:tcPr>
            <w:tcW w:w="1066" w:type="dxa"/>
            <w:shd w:val="clear" w:color="auto" w:fill="auto"/>
            <w:noWrap/>
          </w:tcPr>
          <w:p w14:paraId="1B7D4DC0" w14:textId="77777777" w:rsidR="00FB1A43" w:rsidRPr="00EF5447" w:rsidRDefault="00FB1A43" w:rsidP="00227186">
            <w:pPr>
              <w:pStyle w:val="TAC"/>
              <w:rPr>
                <w:rFonts w:cs="Arial"/>
              </w:rPr>
            </w:pPr>
            <w:r w:rsidRPr="00EF5447">
              <w:rPr>
                <w:rFonts w:cs="Arial"/>
              </w:rPr>
              <w:t>900</w:t>
            </w:r>
          </w:p>
        </w:tc>
        <w:tc>
          <w:tcPr>
            <w:tcW w:w="747" w:type="dxa"/>
            <w:shd w:val="clear" w:color="auto" w:fill="auto"/>
            <w:noWrap/>
          </w:tcPr>
          <w:p w14:paraId="311C712E" w14:textId="77777777" w:rsidR="00FB1A43" w:rsidRPr="00EF5447" w:rsidRDefault="00FB1A43" w:rsidP="00227186">
            <w:pPr>
              <w:pStyle w:val="TAC"/>
              <w:rPr>
                <w:rFonts w:cs="Arial"/>
              </w:rPr>
            </w:pPr>
            <w:r w:rsidRPr="00EF5447">
              <w:rPr>
                <w:rFonts w:cs="Arial"/>
              </w:rPr>
              <w:t>5</w:t>
            </w:r>
          </w:p>
        </w:tc>
        <w:tc>
          <w:tcPr>
            <w:tcW w:w="877" w:type="dxa"/>
            <w:shd w:val="clear" w:color="auto" w:fill="auto"/>
            <w:noWrap/>
          </w:tcPr>
          <w:p w14:paraId="2B2EAE8E" w14:textId="77777777" w:rsidR="00FB1A43" w:rsidRPr="00EF5447" w:rsidRDefault="00FB1A43" w:rsidP="00227186">
            <w:pPr>
              <w:pStyle w:val="TAC"/>
              <w:rPr>
                <w:rFonts w:cs="Arial"/>
              </w:rPr>
            </w:pPr>
            <w:r w:rsidRPr="00EF5447">
              <w:rPr>
                <w:rFonts w:cs="Arial"/>
              </w:rPr>
              <w:t>25</w:t>
            </w:r>
          </w:p>
        </w:tc>
        <w:tc>
          <w:tcPr>
            <w:tcW w:w="1299" w:type="dxa"/>
            <w:shd w:val="clear" w:color="auto" w:fill="auto"/>
            <w:noWrap/>
          </w:tcPr>
          <w:p w14:paraId="38EB43F2" w14:textId="77777777" w:rsidR="00FB1A43" w:rsidRPr="00EF5447" w:rsidRDefault="00FB1A43" w:rsidP="00227186">
            <w:pPr>
              <w:pStyle w:val="TAC"/>
              <w:rPr>
                <w:rFonts w:cs="Arial"/>
              </w:rPr>
            </w:pPr>
            <w:r w:rsidRPr="00EF5447">
              <w:rPr>
                <w:rFonts w:cs="Arial"/>
              </w:rPr>
              <w:t>945</w:t>
            </w:r>
          </w:p>
        </w:tc>
        <w:tc>
          <w:tcPr>
            <w:tcW w:w="700" w:type="dxa"/>
            <w:shd w:val="clear" w:color="auto" w:fill="auto"/>
          </w:tcPr>
          <w:p w14:paraId="349A63E5" w14:textId="77777777" w:rsidR="00FB1A43" w:rsidRPr="00EF5447" w:rsidRDefault="00FB1A43" w:rsidP="00227186">
            <w:pPr>
              <w:pStyle w:val="TAC"/>
              <w:rPr>
                <w:lang w:eastAsia="ja-JP"/>
              </w:rPr>
            </w:pPr>
            <w:r w:rsidRPr="00EF5447">
              <w:rPr>
                <w:rFonts w:cs="Arial"/>
              </w:rPr>
              <w:t>N/A</w:t>
            </w:r>
          </w:p>
        </w:tc>
        <w:tc>
          <w:tcPr>
            <w:tcW w:w="1248" w:type="dxa"/>
            <w:shd w:val="clear" w:color="auto" w:fill="auto"/>
          </w:tcPr>
          <w:p w14:paraId="21F71EE3" w14:textId="77777777" w:rsidR="00FB1A43" w:rsidRPr="00EF5447" w:rsidRDefault="00FB1A43" w:rsidP="00227186">
            <w:pPr>
              <w:pStyle w:val="TAC"/>
            </w:pPr>
            <w:r w:rsidRPr="00EF5447">
              <w:rPr>
                <w:rFonts w:eastAsia="ＭＳ 明朝"/>
              </w:rPr>
              <w:t>N/A</w:t>
            </w:r>
          </w:p>
        </w:tc>
      </w:tr>
      <w:tr w:rsidR="00FB1A43" w:rsidRPr="00EF5447" w14:paraId="270780C5" w14:textId="77777777" w:rsidTr="00227186">
        <w:trPr>
          <w:trHeight w:val="54"/>
          <w:jc w:val="center"/>
        </w:trPr>
        <w:tc>
          <w:tcPr>
            <w:tcW w:w="2259" w:type="dxa"/>
            <w:tcBorders>
              <w:top w:val="nil"/>
              <w:bottom w:val="single" w:sz="4" w:space="0" w:color="auto"/>
            </w:tcBorders>
            <w:shd w:val="clear" w:color="auto" w:fill="auto"/>
          </w:tcPr>
          <w:p w14:paraId="6968CDBF" w14:textId="77777777" w:rsidR="00FB1A43" w:rsidRPr="00EF5447" w:rsidRDefault="00FB1A43" w:rsidP="00227186">
            <w:pPr>
              <w:pStyle w:val="TAC"/>
            </w:pPr>
          </w:p>
        </w:tc>
        <w:tc>
          <w:tcPr>
            <w:tcW w:w="868" w:type="dxa"/>
            <w:shd w:val="clear" w:color="auto" w:fill="auto"/>
          </w:tcPr>
          <w:p w14:paraId="74A9FD3D" w14:textId="77777777" w:rsidR="00FB1A43" w:rsidRPr="00EF5447" w:rsidRDefault="00FB1A43" w:rsidP="00227186">
            <w:pPr>
              <w:pStyle w:val="TAC"/>
              <w:rPr>
                <w:lang w:eastAsia="ja-JP"/>
              </w:rPr>
            </w:pPr>
            <w:r w:rsidRPr="00EF5447">
              <w:rPr>
                <w:rFonts w:eastAsia="ＭＳ 明朝"/>
              </w:rPr>
              <w:t>20</w:t>
            </w:r>
          </w:p>
        </w:tc>
        <w:tc>
          <w:tcPr>
            <w:tcW w:w="1066" w:type="dxa"/>
            <w:shd w:val="clear" w:color="auto" w:fill="auto"/>
            <w:noWrap/>
          </w:tcPr>
          <w:p w14:paraId="3864F9BB" w14:textId="77777777" w:rsidR="00FB1A43" w:rsidRPr="00EF5447" w:rsidRDefault="00FB1A43" w:rsidP="00227186">
            <w:pPr>
              <w:pStyle w:val="TAC"/>
              <w:rPr>
                <w:rFonts w:cs="Arial"/>
              </w:rPr>
            </w:pPr>
            <w:r w:rsidRPr="00EF5447">
              <w:rPr>
                <w:rFonts w:cs="Arial"/>
              </w:rPr>
              <w:t>840</w:t>
            </w:r>
          </w:p>
        </w:tc>
        <w:tc>
          <w:tcPr>
            <w:tcW w:w="747" w:type="dxa"/>
            <w:shd w:val="clear" w:color="auto" w:fill="auto"/>
            <w:noWrap/>
          </w:tcPr>
          <w:p w14:paraId="14CD5C6B" w14:textId="77777777" w:rsidR="00FB1A43" w:rsidRPr="00EF5447" w:rsidRDefault="00FB1A43" w:rsidP="00227186">
            <w:pPr>
              <w:pStyle w:val="TAC"/>
              <w:rPr>
                <w:rFonts w:cs="Arial"/>
              </w:rPr>
            </w:pPr>
            <w:r w:rsidRPr="00EF5447">
              <w:rPr>
                <w:rFonts w:cs="Arial"/>
              </w:rPr>
              <w:t>5</w:t>
            </w:r>
          </w:p>
        </w:tc>
        <w:tc>
          <w:tcPr>
            <w:tcW w:w="877" w:type="dxa"/>
            <w:shd w:val="clear" w:color="auto" w:fill="auto"/>
            <w:noWrap/>
          </w:tcPr>
          <w:p w14:paraId="255F346A" w14:textId="77777777" w:rsidR="00FB1A43" w:rsidRPr="00EF5447" w:rsidRDefault="00FB1A43" w:rsidP="00227186">
            <w:pPr>
              <w:pStyle w:val="TAC"/>
              <w:rPr>
                <w:rFonts w:cs="Arial"/>
              </w:rPr>
            </w:pPr>
            <w:r w:rsidRPr="00EF5447">
              <w:rPr>
                <w:rFonts w:cs="Arial"/>
              </w:rPr>
              <w:t>25</w:t>
            </w:r>
          </w:p>
        </w:tc>
        <w:tc>
          <w:tcPr>
            <w:tcW w:w="1299" w:type="dxa"/>
            <w:shd w:val="clear" w:color="auto" w:fill="auto"/>
            <w:noWrap/>
          </w:tcPr>
          <w:p w14:paraId="506A7B2F" w14:textId="77777777" w:rsidR="00FB1A43" w:rsidRPr="00EF5447" w:rsidRDefault="00FB1A43" w:rsidP="00227186">
            <w:pPr>
              <w:pStyle w:val="TAC"/>
              <w:rPr>
                <w:rFonts w:cs="Arial"/>
              </w:rPr>
            </w:pPr>
            <w:r w:rsidRPr="00EF5447">
              <w:rPr>
                <w:rFonts w:cs="Arial"/>
              </w:rPr>
              <w:t>799</w:t>
            </w:r>
          </w:p>
        </w:tc>
        <w:tc>
          <w:tcPr>
            <w:tcW w:w="700" w:type="dxa"/>
            <w:shd w:val="clear" w:color="auto" w:fill="auto"/>
          </w:tcPr>
          <w:p w14:paraId="20048827" w14:textId="77777777" w:rsidR="00FB1A43" w:rsidRPr="00EF5447" w:rsidRDefault="00FB1A43" w:rsidP="00227186">
            <w:pPr>
              <w:pStyle w:val="TAC"/>
              <w:rPr>
                <w:lang w:eastAsia="ja-JP"/>
              </w:rPr>
            </w:pPr>
            <w:r w:rsidRPr="00EF5447">
              <w:rPr>
                <w:rFonts w:cs="Arial"/>
              </w:rPr>
              <w:t>N/A</w:t>
            </w:r>
          </w:p>
        </w:tc>
        <w:tc>
          <w:tcPr>
            <w:tcW w:w="1248" w:type="dxa"/>
            <w:shd w:val="clear" w:color="auto" w:fill="auto"/>
          </w:tcPr>
          <w:p w14:paraId="68E7FDFB" w14:textId="77777777" w:rsidR="00FB1A43" w:rsidRPr="00EF5447" w:rsidRDefault="00FB1A43" w:rsidP="00227186">
            <w:pPr>
              <w:pStyle w:val="TAC"/>
            </w:pPr>
            <w:r w:rsidRPr="00EF5447">
              <w:rPr>
                <w:rFonts w:eastAsia="ＭＳ 明朝"/>
              </w:rPr>
              <w:t>N/A</w:t>
            </w:r>
          </w:p>
        </w:tc>
      </w:tr>
      <w:tr w:rsidR="00FB1A43" w:rsidRPr="00EF5447" w14:paraId="17181658" w14:textId="77777777" w:rsidTr="00227186">
        <w:trPr>
          <w:trHeight w:val="54"/>
          <w:jc w:val="center"/>
        </w:trPr>
        <w:tc>
          <w:tcPr>
            <w:tcW w:w="2259" w:type="dxa"/>
            <w:tcBorders>
              <w:bottom w:val="nil"/>
            </w:tcBorders>
            <w:shd w:val="clear" w:color="auto" w:fill="auto"/>
          </w:tcPr>
          <w:p w14:paraId="65E3BF56" w14:textId="77777777" w:rsidR="00FB1A43" w:rsidRPr="00EF5447" w:rsidRDefault="00FB1A43" w:rsidP="00227186">
            <w:pPr>
              <w:pStyle w:val="TAC"/>
              <w:rPr>
                <w:rFonts w:eastAsia="Malgun Gothic"/>
                <w:szCs w:val="18"/>
                <w:lang w:eastAsia="ko-KR"/>
              </w:rPr>
            </w:pPr>
            <w:r w:rsidRPr="00EF5447">
              <w:rPr>
                <w:rFonts w:cs="Arial"/>
                <w:lang w:eastAsia="ja-JP"/>
              </w:rPr>
              <w:t>DC_7A-20A_n8A</w:t>
            </w:r>
          </w:p>
        </w:tc>
        <w:tc>
          <w:tcPr>
            <w:tcW w:w="868" w:type="dxa"/>
            <w:shd w:val="clear" w:color="auto" w:fill="auto"/>
          </w:tcPr>
          <w:p w14:paraId="6D3021CD" w14:textId="77777777" w:rsidR="00FB1A43" w:rsidRPr="00EF5447" w:rsidRDefault="00FB1A43" w:rsidP="00227186">
            <w:pPr>
              <w:pStyle w:val="TAC"/>
              <w:rPr>
                <w:rFonts w:eastAsia="Malgun Gothic"/>
                <w:szCs w:val="18"/>
                <w:lang w:eastAsia="ko-KR"/>
              </w:rPr>
            </w:pPr>
            <w:r w:rsidRPr="00EF5447">
              <w:rPr>
                <w:rFonts w:eastAsia="ＭＳ 明朝"/>
              </w:rPr>
              <w:t>7</w:t>
            </w:r>
          </w:p>
        </w:tc>
        <w:tc>
          <w:tcPr>
            <w:tcW w:w="1066" w:type="dxa"/>
            <w:shd w:val="clear" w:color="auto" w:fill="auto"/>
            <w:noWrap/>
          </w:tcPr>
          <w:p w14:paraId="6A8DB453" w14:textId="77777777" w:rsidR="00FB1A43" w:rsidRPr="00EF5447" w:rsidRDefault="00FB1A43" w:rsidP="00227186">
            <w:pPr>
              <w:pStyle w:val="TAC"/>
              <w:rPr>
                <w:rFonts w:eastAsia="Malgun Gothic"/>
                <w:szCs w:val="18"/>
                <w:lang w:eastAsia="ko-KR"/>
              </w:rPr>
            </w:pPr>
            <w:r w:rsidRPr="00EF5447">
              <w:rPr>
                <w:rFonts w:cs="Arial"/>
              </w:rPr>
              <w:t>2504</w:t>
            </w:r>
          </w:p>
        </w:tc>
        <w:tc>
          <w:tcPr>
            <w:tcW w:w="747" w:type="dxa"/>
            <w:shd w:val="clear" w:color="auto" w:fill="auto"/>
            <w:noWrap/>
          </w:tcPr>
          <w:p w14:paraId="594BC1EC" w14:textId="77777777" w:rsidR="00FB1A43" w:rsidRPr="00EF5447" w:rsidRDefault="00FB1A43" w:rsidP="00227186">
            <w:pPr>
              <w:pStyle w:val="TAC"/>
              <w:rPr>
                <w:rFonts w:eastAsia="Malgun Gothic"/>
                <w:szCs w:val="18"/>
                <w:lang w:eastAsia="ko-KR"/>
              </w:rPr>
            </w:pPr>
            <w:r w:rsidRPr="00EF5447">
              <w:rPr>
                <w:rFonts w:cs="Arial"/>
              </w:rPr>
              <w:t>5</w:t>
            </w:r>
          </w:p>
        </w:tc>
        <w:tc>
          <w:tcPr>
            <w:tcW w:w="877" w:type="dxa"/>
            <w:shd w:val="clear" w:color="auto" w:fill="auto"/>
            <w:noWrap/>
          </w:tcPr>
          <w:p w14:paraId="4A5B588B" w14:textId="77777777" w:rsidR="00FB1A43" w:rsidRPr="00EF5447" w:rsidRDefault="00FB1A43" w:rsidP="00227186">
            <w:pPr>
              <w:pStyle w:val="TAC"/>
              <w:rPr>
                <w:rFonts w:eastAsia="Malgun Gothic"/>
                <w:szCs w:val="18"/>
                <w:lang w:eastAsia="ko-KR"/>
              </w:rPr>
            </w:pPr>
            <w:r w:rsidRPr="00EF5447">
              <w:rPr>
                <w:rFonts w:cs="Arial"/>
              </w:rPr>
              <w:t>25</w:t>
            </w:r>
          </w:p>
        </w:tc>
        <w:tc>
          <w:tcPr>
            <w:tcW w:w="1299" w:type="dxa"/>
            <w:shd w:val="clear" w:color="auto" w:fill="auto"/>
            <w:noWrap/>
          </w:tcPr>
          <w:p w14:paraId="2D60B639" w14:textId="77777777" w:rsidR="00FB1A43" w:rsidRPr="00EF5447" w:rsidRDefault="00FB1A43" w:rsidP="00227186">
            <w:pPr>
              <w:pStyle w:val="TAC"/>
              <w:rPr>
                <w:rFonts w:eastAsia="Malgun Gothic"/>
                <w:szCs w:val="18"/>
                <w:lang w:eastAsia="ko-KR"/>
              </w:rPr>
            </w:pPr>
            <w:r w:rsidRPr="00EF5447">
              <w:rPr>
                <w:rFonts w:cs="Arial"/>
              </w:rPr>
              <w:t>2624</w:t>
            </w:r>
          </w:p>
        </w:tc>
        <w:tc>
          <w:tcPr>
            <w:tcW w:w="700" w:type="dxa"/>
            <w:shd w:val="clear" w:color="auto" w:fill="auto"/>
          </w:tcPr>
          <w:p w14:paraId="723B677F" w14:textId="77777777" w:rsidR="00FB1A43" w:rsidRPr="00EF5447" w:rsidRDefault="00FB1A43" w:rsidP="00227186">
            <w:pPr>
              <w:pStyle w:val="TAC"/>
              <w:rPr>
                <w:rFonts w:eastAsia="Malgun Gothic"/>
                <w:lang w:eastAsia="ko-KR"/>
              </w:rPr>
            </w:pPr>
            <w:r w:rsidRPr="00EF5447">
              <w:rPr>
                <w:rFonts w:cs="Arial"/>
              </w:rPr>
              <w:t>18.8</w:t>
            </w:r>
          </w:p>
        </w:tc>
        <w:tc>
          <w:tcPr>
            <w:tcW w:w="1248" w:type="dxa"/>
            <w:shd w:val="clear" w:color="auto" w:fill="auto"/>
          </w:tcPr>
          <w:p w14:paraId="6BFE5537" w14:textId="77777777" w:rsidR="00FB1A43" w:rsidRPr="00EF5447" w:rsidRDefault="00FB1A43" w:rsidP="00227186">
            <w:pPr>
              <w:pStyle w:val="TAC"/>
              <w:rPr>
                <w:rFonts w:eastAsia="ＭＳ 明朝"/>
              </w:rPr>
            </w:pPr>
            <w:r w:rsidRPr="00EF5447">
              <w:rPr>
                <w:rFonts w:eastAsia="ＭＳ 明朝"/>
              </w:rPr>
              <w:t>IMD3</w:t>
            </w:r>
          </w:p>
        </w:tc>
      </w:tr>
      <w:tr w:rsidR="00FB1A43" w:rsidRPr="00EF5447" w14:paraId="16FCCB11" w14:textId="77777777" w:rsidTr="00227186">
        <w:trPr>
          <w:trHeight w:val="54"/>
          <w:jc w:val="center"/>
        </w:trPr>
        <w:tc>
          <w:tcPr>
            <w:tcW w:w="2259" w:type="dxa"/>
            <w:tcBorders>
              <w:top w:val="nil"/>
              <w:bottom w:val="nil"/>
            </w:tcBorders>
            <w:shd w:val="clear" w:color="auto" w:fill="auto"/>
          </w:tcPr>
          <w:p w14:paraId="121DEF16" w14:textId="77777777" w:rsidR="00FB1A43" w:rsidRPr="00EF5447" w:rsidRDefault="00FB1A43" w:rsidP="00227186">
            <w:pPr>
              <w:pStyle w:val="TAC"/>
              <w:rPr>
                <w:rFonts w:eastAsia="Malgun Gothic"/>
                <w:szCs w:val="18"/>
                <w:lang w:eastAsia="ko-KR"/>
              </w:rPr>
            </w:pPr>
          </w:p>
        </w:tc>
        <w:tc>
          <w:tcPr>
            <w:tcW w:w="868" w:type="dxa"/>
            <w:shd w:val="clear" w:color="auto" w:fill="auto"/>
          </w:tcPr>
          <w:p w14:paraId="2169CC8D" w14:textId="77777777" w:rsidR="00FB1A43" w:rsidRPr="00EF5447" w:rsidRDefault="00FB1A43" w:rsidP="00227186">
            <w:pPr>
              <w:pStyle w:val="TAC"/>
              <w:rPr>
                <w:rFonts w:eastAsia="Malgun Gothic"/>
                <w:szCs w:val="18"/>
                <w:lang w:eastAsia="ko-KR"/>
              </w:rPr>
            </w:pPr>
            <w:r w:rsidRPr="00EF5447">
              <w:rPr>
                <w:rFonts w:eastAsia="ＭＳ 明朝"/>
              </w:rPr>
              <w:t>n8</w:t>
            </w:r>
          </w:p>
        </w:tc>
        <w:tc>
          <w:tcPr>
            <w:tcW w:w="1066" w:type="dxa"/>
            <w:shd w:val="clear" w:color="auto" w:fill="auto"/>
            <w:noWrap/>
          </w:tcPr>
          <w:p w14:paraId="72D9017B" w14:textId="77777777" w:rsidR="00FB1A43" w:rsidRPr="00EF5447" w:rsidRDefault="00FB1A43" w:rsidP="00227186">
            <w:pPr>
              <w:pStyle w:val="TAC"/>
              <w:rPr>
                <w:rFonts w:eastAsia="Malgun Gothic"/>
                <w:szCs w:val="18"/>
                <w:lang w:eastAsia="ko-KR"/>
              </w:rPr>
            </w:pPr>
            <w:r w:rsidRPr="00EF5447">
              <w:rPr>
                <w:rFonts w:cs="Arial"/>
              </w:rPr>
              <w:t>910</w:t>
            </w:r>
          </w:p>
        </w:tc>
        <w:tc>
          <w:tcPr>
            <w:tcW w:w="747" w:type="dxa"/>
            <w:shd w:val="clear" w:color="auto" w:fill="auto"/>
            <w:noWrap/>
          </w:tcPr>
          <w:p w14:paraId="0A1AB7BC" w14:textId="77777777" w:rsidR="00FB1A43" w:rsidRPr="00EF5447" w:rsidRDefault="00FB1A43" w:rsidP="00227186">
            <w:pPr>
              <w:pStyle w:val="TAC"/>
              <w:rPr>
                <w:rFonts w:eastAsia="Malgun Gothic"/>
                <w:szCs w:val="18"/>
                <w:lang w:eastAsia="ko-KR"/>
              </w:rPr>
            </w:pPr>
            <w:r w:rsidRPr="00EF5447">
              <w:rPr>
                <w:rFonts w:cs="Arial"/>
              </w:rPr>
              <w:t>5</w:t>
            </w:r>
          </w:p>
        </w:tc>
        <w:tc>
          <w:tcPr>
            <w:tcW w:w="877" w:type="dxa"/>
            <w:shd w:val="clear" w:color="auto" w:fill="auto"/>
            <w:noWrap/>
          </w:tcPr>
          <w:p w14:paraId="3E075813" w14:textId="77777777" w:rsidR="00FB1A43" w:rsidRPr="00EF5447" w:rsidRDefault="00FB1A43" w:rsidP="00227186">
            <w:pPr>
              <w:pStyle w:val="TAC"/>
              <w:rPr>
                <w:rFonts w:eastAsia="Malgun Gothic"/>
                <w:szCs w:val="18"/>
                <w:lang w:eastAsia="ko-KR"/>
              </w:rPr>
            </w:pPr>
            <w:r w:rsidRPr="00EF5447">
              <w:rPr>
                <w:rFonts w:cs="Arial"/>
              </w:rPr>
              <w:t>25</w:t>
            </w:r>
          </w:p>
        </w:tc>
        <w:tc>
          <w:tcPr>
            <w:tcW w:w="1299" w:type="dxa"/>
            <w:shd w:val="clear" w:color="auto" w:fill="auto"/>
            <w:noWrap/>
          </w:tcPr>
          <w:p w14:paraId="3ACAB442" w14:textId="77777777" w:rsidR="00FB1A43" w:rsidRPr="00EF5447" w:rsidRDefault="00FB1A43" w:rsidP="00227186">
            <w:pPr>
              <w:pStyle w:val="TAC"/>
              <w:rPr>
                <w:rFonts w:eastAsia="Malgun Gothic"/>
                <w:szCs w:val="18"/>
                <w:lang w:eastAsia="ko-KR"/>
              </w:rPr>
            </w:pPr>
            <w:r w:rsidRPr="00EF5447">
              <w:rPr>
                <w:rFonts w:cs="Arial"/>
              </w:rPr>
              <w:t>955</w:t>
            </w:r>
          </w:p>
        </w:tc>
        <w:tc>
          <w:tcPr>
            <w:tcW w:w="700" w:type="dxa"/>
            <w:shd w:val="clear" w:color="auto" w:fill="auto"/>
          </w:tcPr>
          <w:p w14:paraId="0D721C46" w14:textId="77777777" w:rsidR="00FB1A43" w:rsidRPr="00EF5447" w:rsidRDefault="00FB1A43" w:rsidP="00227186">
            <w:pPr>
              <w:pStyle w:val="TAC"/>
              <w:rPr>
                <w:rFonts w:eastAsia="Malgun Gothic"/>
                <w:lang w:eastAsia="ko-KR"/>
              </w:rPr>
            </w:pPr>
            <w:r w:rsidRPr="00EF5447">
              <w:rPr>
                <w:rFonts w:cs="Arial"/>
              </w:rPr>
              <w:t>N/A</w:t>
            </w:r>
          </w:p>
        </w:tc>
        <w:tc>
          <w:tcPr>
            <w:tcW w:w="1248" w:type="dxa"/>
            <w:shd w:val="clear" w:color="auto" w:fill="auto"/>
          </w:tcPr>
          <w:p w14:paraId="6DB36A2A" w14:textId="77777777" w:rsidR="00FB1A43" w:rsidRPr="00EF5447" w:rsidRDefault="00FB1A43" w:rsidP="00227186">
            <w:pPr>
              <w:pStyle w:val="TAC"/>
              <w:rPr>
                <w:rFonts w:eastAsia="Malgun Gothic"/>
                <w:kern w:val="2"/>
                <w:szCs w:val="24"/>
                <w:lang w:eastAsia="ko-KR"/>
              </w:rPr>
            </w:pPr>
            <w:r w:rsidRPr="00EF5447">
              <w:rPr>
                <w:rFonts w:eastAsia="ＭＳ 明朝"/>
              </w:rPr>
              <w:t>N/A</w:t>
            </w:r>
          </w:p>
        </w:tc>
      </w:tr>
      <w:tr w:rsidR="00FB1A43" w:rsidRPr="00EF5447" w14:paraId="472B8E30" w14:textId="77777777" w:rsidTr="00227186">
        <w:trPr>
          <w:trHeight w:val="54"/>
          <w:jc w:val="center"/>
        </w:trPr>
        <w:tc>
          <w:tcPr>
            <w:tcW w:w="2259" w:type="dxa"/>
            <w:tcBorders>
              <w:top w:val="nil"/>
              <w:bottom w:val="single" w:sz="4" w:space="0" w:color="auto"/>
            </w:tcBorders>
            <w:shd w:val="clear" w:color="auto" w:fill="auto"/>
          </w:tcPr>
          <w:p w14:paraId="7B06FDC0" w14:textId="77777777" w:rsidR="00FB1A43" w:rsidRPr="00EF5447" w:rsidRDefault="00FB1A43" w:rsidP="00227186">
            <w:pPr>
              <w:pStyle w:val="TAC"/>
              <w:rPr>
                <w:rFonts w:eastAsia="Malgun Gothic"/>
                <w:szCs w:val="18"/>
                <w:lang w:eastAsia="ko-KR"/>
              </w:rPr>
            </w:pPr>
          </w:p>
        </w:tc>
        <w:tc>
          <w:tcPr>
            <w:tcW w:w="868" w:type="dxa"/>
            <w:shd w:val="clear" w:color="auto" w:fill="auto"/>
          </w:tcPr>
          <w:p w14:paraId="56419FE4" w14:textId="77777777" w:rsidR="00FB1A43" w:rsidRPr="00EF5447" w:rsidRDefault="00FB1A43" w:rsidP="00227186">
            <w:pPr>
              <w:pStyle w:val="TAC"/>
              <w:rPr>
                <w:rFonts w:eastAsia="Malgun Gothic"/>
                <w:szCs w:val="18"/>
                <w:lang w:eastAsia="ko-KR"/>
              </w:rPr>
            </w:pPr>
            <w:r w:rsidRPr="00EF5447">
              <w:rPr>
                <w:rFonts w:eastAsia="ＭＳ 明朝"/>
              </w:rPr>
              <w:t>20</w:t>
            </w:r>
          </w:p>
        </w:tc>
        <w:tc>
          <w:tcPr>
            <w:tcW w:w="1066" w:type="dxa"/>
            <w:shd w:val="clear" w:color="auto" w:fill="auto"/>
            <w:noWrap/>
          </w:tcPr>
          <w:p w14:paraId="2E9FD275" w14:textId="77777777" w:rsidR="00FB1A43" w:rsidRPr="00EF5447" w:rsidRDefault="00FB1A43" w:rsidP="00227186">
            <w:pPr>
              <w:pStyle w:val="TAC"/>
              <w:rPr>
                <w:rFonts w:eastAsia="Malgun Gothic"/>
                <w:szCs w:val="18"/>
                <w:lang w:eastAsia="ko-KR"/>
              </w:rPr>
            </w:pPr>
            <w:r w:rsidRPr="00EF5447">
              <w:rPr>
                <w:rFonts w:cs="Arial"/>
              </w:rPr>
              <w:t>857</w:t>
            </w:r>
          </w:p>
        </w:tc>
        <w:tc>
          <w:tcPr>
            <w:tcW w:w="747" w:type="dxa"/>
            <w:shd w:val="clear" w:color="auto" w:fill="auto"/>
            <w:noWrap/>
          </w:tcPr>
          <w:p w14:paraId="4459AA2C" w14:textId="77777777" w:rsidR="00FB1A43" w:rsidRPr="00EF5447" w:rsidRDefault="00FB1A43" w:rsidP="00227186">
            <w:pPr>
              <w:pStyle w:val="TAC"/>
              <w:rPr>
                <w:rFonts w:eastAsia="Malgun Gothic"/>
                <w:szCs w:val="18"/>
                <w:lang w:eastAsia="ko-KR"/>
              </w:rPr>
            </w:pPr>
            <w:r w:rsidRPr="00EF5447">
              <w:rPr>
                <w:rFonts w:cs="Arial"/>
              </w:rPr>
              <w:t>5</w:t>
            </w:r>
          </w:p>
        </w:tc>
        <w:tc>
          <w:tcPr>
            <w:tcW w:w="877" w:type="dxa"/>
            <w:shd w:val="clear" w:color="auto" w:fill="auto"/>
            <w:noWrap/>
          </w:tcPr>
          <w:p w14:paraId="3EE22164" w14:textId="77777777" w:rsidR="00FB1A43" w:rsidRPr="00EF5447" w:rsidRDefault="00FB1A43" w:rsidP="00227186">
            <w:pPr>
              <w:pStyle w:val="TAC"/>
              <w:rPr>
                <w:rFonts w:eastAsia="Malgun Gothic"/>
                <w:szCs w:val="18"/>
                <w:lang w:eastAsia="ko-KR"/>
              </w:rPr>
            </w:pPr>
            <w:r w:rsidRPr="00EF5447">
              <w:rPr>
                <w:rFonts w:cs="Arial"/>
              </w:rPr>
              <w:t>25</w:t>
            </w:r>
          </w:p>
        </w:tc>
        <w:tc>
          <w:tcPr>
            <w:tcW w:w="1299" w:type="dxa"/>
            <w:shd w:val="clear" w:color="auto" w:fill="auto"/>
            <w:noWrap/>
          </w:tcPr>
          <w:p w14:paraId="0427D724" w14:textId="77777777" w:rsidR="00FB1A43" w:rsidRPr="00EF5447" w:rsidRDefault="00FB1A43" w:rsidP="00227186">
            <w:pPr>
              <w:pStyle w:val="TAC"/>
              <w:rPr>
                <w:rFonts w:eastAsia="Malgun Gothic"/>
                <w:szCs w:val="18"/>
                <w:lang w:eastAsia="ko-KR"/>
              </w:rPr>
            </w:pPr>
            <w:r w:rsidRPr="00EF5447">
              <w:rPr>
                <w:rFonts w:cs="Arial"/>
              </w:rPr>
              <w:t>816</w:t>
            </w:r>
          </w:p>
        </w:tc>
        <w:tc>
          <w:tcPr>
            <w:tcW w:w="700" w:type="dxa"/>
            <w:shd w:val="clear" w:color="auto" w:fill="auto"/>
          </w:tcPr>
          <w:p w14:paraId="07754371" w14:textId="77777777" w:rsidR="00FB1A43" w:rsidRPr="00EF5447" w:rsidRDefault="00FB1A43" w:rsidP="00227186">
            <w:pPr>
              <w:pStyle w:val="TAC"/>
              <w:rPr>
                <w:rFonts w:eastAsia="Malgun Gothic"/>
                <w:lang w:eastAsia="ko-KR"/>
              </w:rPr>
            </w:pPr>
            <w:r w:rsidRPr="00EF5447">
              <w:rPr>
                <w:rFonts w:cs="Arial"/>
              </w:rPr>
              <w:t>N/A</w:t>
            </w:r>
          </w:p>
        </w:tc>
        <w:tc>
          <w:tcPr>
            <w:tcW w:w="1248" w:type="dxa"/>
            <w:shd w:val="clear" w:color="auto" w:fill="auto"/>
          </w:tcPr>
          <w:p w14:paraId="38A904D7" w14:textId="77777777" w:rsidR="00FB1A43" w:rsidRPr="00EF5447" w:rsidRDefault="00FB1A43" w:rsidP="00227186">
            <w:pPr>
              <w:pStyle w:val="TAC"/>
              <w:rPr>
                <w:rFonts w:eastAsia="Malgun Gothic"/>
                <w:kern w:val="2"/>
                <w:szCs w:val="24"/>
                <w:lang w:eastAsia="ko-KR"/>
              </w:rPr>
            </w:pPr>
            <w:r w:rsidRPr="00EF5447">
              <w:rPr>
                <w:rFonts w:eastAsia="ＭＳ 明朝"/>
              </w:rPr>
              <w:t>N/A</w:t>
            </w:r>
          </w:p>
        </w:tc>
      </w:tr>
      <w:tr w:rsidR="00FB1A43" w:rsidRPr="00EF5447" w14:paraId="459F587E" w14:textId="77777777" w:rsidTr="00227186">
        <w:trPr>
          <w:trHeight w:val="54"/>
          <w:jc w:val="center"/>
        </w:trPr>
        <w:tc>
          <w:tcPr>
            <w:tcW w:w="2259" w:type="dxa"/>
            <w:tcBorders>
              <w:bottom w:val="nil"/>
            </w:tcBorders>
            <w:shd w:val="clear" w:color="auto" w:fill="auto"/>
          </w:tcPr>
          <w:p w14:paraId="6CFA985C" w14:textId="77777777" w:rsidR="00FB1A43" w:rsidRPr="00EF5447" w:rsidRDefault="00FB1A43" w:rsidP="00227186">
            <w:pPr>
              <w:pStyle w:val="TAC"/>
            </w:pPr>
            <w:r w:rsidRPr="00EF5447">
              <w:rPr>
                <w:rFonts w:eastAsia="Malgun Gothic"/>
                <w:szCs w:val="18"/>
                <w:lang w:eastAsia="ko-KR"/>
              </w:rPr>
              <w:t>DC_7A-20A_n28A</w:t>
            </w:r>
          </w:p>
        </w:tc>
        <w:tc>
          <w:tcPr>
            <w:tcW w:w="868" w:type="dxa"/>
            <w:shd w:val="clear" w:color="auto" w:fill="auto"/>
          </w:tcPr>
          <w:p w14:paraId="64B3E1DA" w14:textId="77777777" w:rsidR="00FB1A43" w:rsidRPr="00EF5447" w:rsidRDefault="00FB1A43" w:rsidP="00227186">
            <w:pPr>
              <w:pStyle w:val="TAC"/>
              <w:rPr>
                <w:lang w:eastAsia="zh-CN"/>
              </w:rPr>
            </w:pPr>
            <w:r w:rsidRPr="00EF5447">
              <w:rPr>
                <w:rFonts w:eastAsia="Malgun Gothic"/>
                <w:szCs w:val="18"/>
                <w:lang w:eastAsia="ko-KR"/>
              </w:rPr>
              <w:t>20</w:t>
            </w:r>
          </w:p>
        </w:tc>
        <w:tc>
          <w:tcPr>
            <w:tcW w:w="1066" w:type="dxa"/>
            <w:shd w:val="clear" w:color="auto" w:fill="auto"/>
            <w:noWrap/>
          </w:tcPr>
          <w:p w14:paraId="63EC5FB4" w14:textId="77777777" w:rsidR="00FB1A43" w:rsidRPr="00EF5447" w:rsidRDefault="00FB1A43" w:rsidP="00227186">
            <w:pPr>
              <w:pStyle w:val="TAC"/>
              <w:rPr>
                <w:kern w:val="2"/>
                <w:szCs w:val="24"/>
                <w:lang w:eastAsia="zh-CN"/>
              </w:rPr>
            </w:pPr>
            <w:r>
              <w:rPr>
                <w:rFonts w:eastAsia="Malgun Gothic"/>
                <w:szCs w:val="18"/>
                <w:lang w:eastAsia="ko-KR"/>
              </w:rPr>
              <w:t>842</w:t>
            </w:r>
          </w:p>
        </w:tc>
        <w:tc>
          <w:tcPr>
            <w:tcW w:w="747" w:type="dxa"/>
            <w:shd w:val="clear" w:color="auto" w:fill="auto"/>
            <w:noWrap/>
          </w:tcPr>
          <w:p w14:paraId="7E2071BA" w14:textId="77777777" w:rsidR="00FB1A43" w:rsidRPr="00EF5447" w:rsidRDefault="00FB1A43" w:rsidP="00227186">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3DB7D7A5" w14:textId="77777777" w:rsidR="00FB1A43" w:rsidRPr="00EF5447" w:rsidRDefault="00FB1A43" w:rsidP="00227186">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50D89E25" w14:textId="77777777" w:rsidR="00FB1A43" w:rsidRPr="00EF5447" w:rsidRDefault="00FB1A43" w:rsidP="00227186">
            <w:pPr>
              <w:pStyle w:val="TAC"/>
              <w:rPr>
                <w:kern w:val="2"/>
                <w:szCs w:val="24"/>
                <w:lang w:eastAsia="zh-CN"/>
              </w:rPr>
            </w:pPr>
            <w:r>
              <w:rPr>
                <w:rFonts w:eastAsia="Malgun Gothic"/>
                <w:szCs w:val="18"/>
                <w:lang w:eastAsia="ko-KR"/>
              </w:rPr>
              <w:t>801</w:t>
            </w:r>
          </w:p>
        </w:tc>
        <w:tc>
          <w:tcPr>
            <w:tcW w:w="700" w:type="dxa"/>
            <w:shd w:val="clear" w:color="auto" w:fill="auto"/>
          </w:tcPr>
          <w:p w14:paraId="2137DD0A" w14:textId="77777777" w:rsidR="00FB1A43" w:rsidRPr="00EF5447" w:rsidRDefault="00FB1A43" w:rsidP="00227186">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77279C2D"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N/A</w:t>
            </w:r>
          </w:p>
        </w:tc>
      </w:tr>
      <w:tr w:rsidR="00FB1A43" w:rsidRPr="00EF5447" w14:paraId="2948D8D8" w14:textId="77777777" w:rsidTr="00227186">
        <w:trPr>
          <w:trHeight w:val="54"/>
          <w:jc w:val="center"/>
        </w:trPr>
        <w:tc>
          <w:tcPr>
            <w:tcW w:w="2259" w:type="dxa"/>
            <w:tcBorders>
              <w:top w:val="nil"/>
              <w:bottom w:val="nil"/>
            </w:tcBorders>
            <w:shd w:val="clear" w:color="auto" w:fill="auto"/>
          </w:tcPr>
          <w:p w14:paraId="0D12B437" w14:textId="77777777" w:rsidR="00FB1A43" w:rsidRPr="00EF5447" w:rsidRDefault="00FB1A43" w:rsidP="00227186">
            <w:pPr>
              <w:pStyle w:val="TAC"/>
            </w:pPr>
          </w:p>
        </w:tc>
        <w:tc>
          <w:tcPr>
            <w:tcW w:w="868" w:type="dxa"/>
            <w:shd w:val="clear" w:color="auto" w:fill="auto"/>
          </w:tcPr>
          <w:p w14:paraId="21985EAD" w14:textId="77777777" w:rsidR="00FB1A43" w:rsidRPr="00EF5447" w:rsidRDefault="00FB1A43" w:rsidP="00227186">
            <w:pPr>
              <w:pStyle w:val="TAC"/>
              <w:rPr>
                <w:lang w:eastAsia="zh-CN"/>
              </w:rPr>
            </w:pPr>
            <w:r w:rsidRPr="00EF5447">
              <w:rPr>
                <w:rFonts w:eastAsia="Malgun Gothic"/>
                <w:szCs w:val="18"/>
                <w:lang w:eastAsia="ko-KR"/>
              </w:rPr>
              <w:t>n28</w:t>
            </w:r>
          </w:p>
        </w:tc>
        <w:tc>
          <w:tcPr>
            <w:tcW w:w="1066" w:type="dxa"/>
            <w:shd w:val="clear" w:color="auto" w:fill="auto"/>
            <w:noWrap/>
          </w:tcPr>
          <w:p w14:paraId="6D74CB44" w14:textId="77777777" w:rsidR="00FB1A43" w:rsidRPr="00EF5447" w:rsidRDefault="00FB1A43" w:rsidP="00227186">
            <w:pPr>
              <w:pStyle w:val="TAC"/>
              <w:rPr>
                <w:kern w:val="2"/>
                <w:szCs w:val="24"/>
                <w:lang w:eastAsia="zh-CN"/>
              </w:rPr>
            </w:pPr>
            <w:r>
              <w:rPr>
                <w:rFonts w:eastAsia="Malgun Gothic"/>
                <w:szCs w:val="18"/>
                <w:lang w:eastAsia="ko-KR"/>
              </w:rPr>
              <w:t>728</w:t>
            </w:r>
          </w:p>
        </w:tc>
        <w:tc>
          <w:tcPr>
            <w:tcW w:w="747" w:type="dxa"/>
            <w:shd w:val="clear" w:color="auto" w:fill="auto"/>
            <w:noWrap/>
          </w:tcPr>
          <w:p w14:paraId="34A6E74A" w14:textId="77777777" w:rsidR="00FB1A43" w:rsidRPr="00EF5447" w:rsidRDefault="00FB1A43" w:rsidP="00227186">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0203D7D4" w14:textId="77777777" w:rsidR="00FB1A43" w:rsidRPr="00EF5447" w:rsidRDefault="00FB1A43" w:rsidP="00227186">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687BA09A" w14:textId="77777777" w:rsidR="00FB1A43" w:rsidRPr="00EF5447" w:rsidRDefault="00FB1A43" w:rsidP="00227186">
            <w:pPr>
              <w:pStyle w:val="TAC"/>
              <w:rPr>
                <w:kern w:val="2"/>
                <w:szCs w:val="24"/>
                <w:lang w:eastAsia="zh-CN"/>
              </w:rPr>
            </w:pPr>
            <w:r>
              <w:rPr>
                <w:rFonts w:eastAsia="Malgun Gothic"/>
                <w:szCs w:val="18"/>
                <w:lang w:eastAsia="ko-KR"/>
              </w:rPr>
              <w:t>783</w:t>
            </w:r>
          </w:p>
        </w:tc>
        <w:tc>
          <w:tcPr>
            <w:tcW w:w="700" w:type="dxa"/>
            <w:shd w:val="clear" w:color="auto" w:fill="auto"/>
          </w:tcPr>
          <w:p w14:paraId="69CD23D0" w14:textId="77777777" w:rsidR="00FB1A43" w:rsidRPr="00EF5447" w:rsidRDefault="00FB1A43" w:rsidP="00227186">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7DE3DAAB"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N/A</w:t>
            </w:r>
          </w:p>
        </w:tc>
      </w:tr>
      <w:tr w:rsidR="00FB1A43" w:rsidRPr="00EF5447" w14:paraId="36CB9829" w14:textId="77777777" w:rsidTr="00227186">
        <w:trPr>
          <w:trHeight w:val="54"/>
          <w:jc w:val="center"/>
        </w:trPr>
        <w:tc>
          <w:tcPr>
            <w:tcW w:w="2259" w:type="dxa"/>
            <w:tcBorders>
              <w:top w:val="nil"/>
              <w:bottom w:val="single" w:sz="4" w:space="0" w:color="auto"/>
            </w:tcBorders>
            <w:shd w:val="clear" w:color="auto" w:fill="auto"/>
          </w:tcPr>
          <w:p w14:paraId="6AB3A0B8" w14:textId="77777777" w:rsidR="00FB1A43" w:rsidRPr="00EF5447" w:rsidRDefault="00FB1A43" w:rsidP="00227186">
            <w:pPr>
              <w:pStyle w:val="TAC"/>
            </w:pPr>
          </w:p>
        </w:tc>
        <w:tc>
          <w:tcPr>
            <w:tcW w:w="868" w:type="dxa"/>
            <w:shd w:val="clear" w:color="auto" w:fill="auto"/>
          </w:tcPr>
          <w:p w14:paraId="0829B346" w14:textId="77777777" w:rsidR="00FB1A43" w:rsidRPr="00EF5447" w:rsidRDefault="00FB1A43" w:rsidP="00227186">
            <w:pPr>
              <w:pStyle w:val="TAC"/>
              <w:rPr>
                <w:lang w:eastAsia="zh-CN"/>
              </w:rPr>
            </w:pPr>
            <w:r w:rsidRPr="00EF5447">
              <w:rPr>
                <w:rFonts w:eastAsia="Malgun Gothic"/>
                <w:szCs w:val="18"/>
                <w:lang w:eastAsia="ko-KR"/>
              </w:rPr>
              <w:t>7</w:t>
            </w:r>
          </w:p>
        </w:tc>
        <w:tc>
          <w:tcPr>
            <w:tcW w:w="1066" w:type="dxa"/>
            <w:shd w:val="clear" w:color="auto" w:fill="auto"/>
            <w:noWrap/>
          </w:tcPr>
          <w:p w14:paraId="42CF44A5" w14:textId="77777777" w:rsidR="00FB1A43" w:rsidRPr="00EF5447" w:rsidRDefault="00FB1A43" w:rsidP="00227186">
            <w:pPr>
              <w:pStyle w:val="TAC"/>
              <w:rPr>
                <w:kern w:val="2"/>
                <w:szCs w:val="24"/>
                <w:lang w:eastAsia="zh-CN"/>
              </w:rPr>
            </w:pPr>
            <w:r>
              <w:rPr>
                <w:rFonts w:eastAsia="Malgun Gothic"/>
                <w:szCs w:val="18"/>
                <w:lang w:eastAsia="ko-KR"/>
              </w:rPr>
              <w:t>2520</w:t>
            </w:r>
          </w:p>
        </w:tc>
        <w:tc>
          <w:tcPr>
            <w:tcW w:w="747" w:type="dxa"/>
            <w:shd w:val="clear" w:color="auto" w:fill="auto"/>
            <w:noWrap/>
          </w:tcPr>
          <w:p w14:paraId="24893AF8" w14:textId="77777777" w:rsidR="00FB1A43" w:rsidRPr="00EF5447" w:rsidRDefault="00FB1A43" w:rsidP="00227186">
            <w:pPr>
              <w:pStyle w:val="TAC"/>
              <w:rPr>
                <w:rFonts w:eastAsia="Malgun Gothic"/>
                <w:kern w:val="2"/>
                <w:szCs w:val="24"/>
                <w:lang w:eastAsia="ko-KR"/>
              </w:rPr>
            </w:pPr>
            <w:r w:rsidRPr="00EF5447">
              <w:rPr>
                <w:rFonts w:eastAsia="Malgun Gothic"/>
                <w:szCs w:val="18"/>
                <w:lang w:eastAsia="ko-KR"/>
              </w:rPr>
              <w:t>10</w:t>
            </w:r>
          </w:p>
        </w:tc>
        <w:tc>
          <w:tcPr>
            <w:tcW w:w="877" w:type="dxa"/>
            <w:shd w:val="clear" w:color="auto" w:fill="auto"/>
            <w:noWrap/>
          </w:tcPr>
          <w:p w14:paraId="3FA80B71" w14:textId="77777777" w:rsidR="00FB1A43" w:rsidRPr="00EF5447" w:rsidRDefault="00FB1A43" w:rsidP="00227186">
            <w:pPr>
              <w:pStyle w:val="TAC"/>
              <w:rPr>
                <w:rFonts w:eastAsia="Malgun Gothic"/>
                <w:kern w:val="2"/>
                <w:szCs w:val="24"/>
                <w:lang w:eastAsia="ko-KR"/>
              </w:rPr>
            </w:pPr>
            <w:r w:rsidRPr="00EF5447">
              <w:rPr>
                <w:rFonts w:eastAsia="Malgun Gothic"/>
                <w:szCs w:val="18"/>
                <w:lang w:eastAsia="ko-KR"/>
              </w:rPr>
              <w:t>50</w:t>
            </w:r>
          </w:p>
        </w:tc>
        <w:tc>
          <w:tcPr>
            <w:tcW w:w="1299" w:type="dxa"/>
            <w:shd w:val="clear" w:color="auto" w:fill="auto"/>
            <w:noWrap/>
          </w:tcPr>
          <w:p w14:paraId="2CCBD59A" w14:textId="77777777" w:rsidR="00FB1A43" w:rsidRPr="00EF5447" w:rsidRDefault="00FB1A43" w:rsidP="00227186">
            <w:pPr>
              <w:pStyle w:val="TAC"/>
              <w:rPr>
                <w:kern w:val="2"/>
                <w:szCs w:val="24"/>
                <w:lang w:eastAsia="zh-CN"/>
              </w:rPr>
            </w:pPr>
            <w:r>
              <w:rPr>
                <w:rFonts w:eastAsia="Malgun Gothic"/>
                <w:szCs w:val="18"/>
                <w:lang w:eastAsia="ko-KR"/>
              </w:rPr>
              <w:t>2640</w:t>
            </w:r>
          </w:p>
        </w:tc>
        <w:tc>
          <w:tcPr>
            <w:tcW w:w="700" w:type="dxa"/>
            <w:shd w:val="clear" w:color="auto" w:fill="auto"/>
          </w:tcPr>
          <w:p w14:paraId="22CE4FD6" w14:textId="77777777" w:rsidR="00FB1A43" w:rsidRPr="00EF5447" w:rsidRDefault="00FB1A43" w:rsidP="00227186">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14:paraId="5FD984E1" w14:textId="77777777" w:rsidR="00FB1A43" w:rsidRPr="00EF5447" w:rsidRDefault="00FB1A43" w:rsidP="00227186">
            <w:pPr>
              <w:pStyle w:val="TAC"/>
              <w:rPr>
                <w:rFonts w:eastAsia="Malgun Gothic"/>
                <w:kern w:val="2"/>
                <w:szCs w:val="24"/>
                <w:lang w:eastAsia="ko-KR"/>
              </w:rPr>
            </w:pPr>
            <w:r w:rsidRPr="00EF5447">
              <w:rPr>
                <w:kern w:val="2"/>
                <w:szCs w:val="24"/>
                <w:lang w:eastAsia="zh-CN"/>
              </w:rPr>
              <w:t>IMD5</w:t>
            </w:r>
          </w:p>
        </w:tc>
      </w:tr>
      <w:tr w:rsidR="00FB1A43" w:rsidRPr="00EF5447" w14:paraId="641883D7" w14:textId="77777777" w:rsidTr="00227186">
        <w:trPr>
          <w:trHeight w:val="54"/>
          <w:jc w:val="center"/>
        </w:trPr>
        <w:tc>
          <w:tcPr>
            <w:tcW w:w="2259" w:type="dxa"/>
            <w:tcBorders>
              <w:bottom w:val="nil"/>
            </w:tcBorders>
            <w:shd w:val="clear" w:color="auto" w:fill="auto"/>
          </w:tcPr>
          <w:p w14:paraId="3B99305E" w14:textId="77777777" w:rsidR="00FB1A43" w:rsidRPr="00EF5447" w:rsidRDefault="00FB1A43" w:rsidP="00227186">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8" w:type="dxa"/>
            <w:shd w:val="clear" w:color="auto" w:fill="auto"/>
          </w:tcPr>
          <w:p w14:paraId="7EE146F5" w14:textId="77777777" w:rsidR="00FB1A43" w:rsidRPr="00EF5447" w:rsidRDefault="00FB1A43" w:rsidP="00227186">
            <w:pPr>
              <w:pStyle w:val="TAC"/>
              <w:rPr>
                <w:lang w:eastAsia="zh-CN"/>
              </w:rPr>
            </w:pPr>
            <w:r w:rsidRPr="00EF5447">
              <w:rPr>
                <w:lang w:eastAsia="zh-CN"/>
              </w:rPr>
              <w:t>7</w:t>
            </w:r>
          </w:p>
        </w:tc>
        <w:tc>
          <w:tcPr>
            <w:tcW w:w="1066" w:type="dxa"/>
            <w:shd w:val="clear" w:color="auto" w:fill="auto"/>
            <w:noWrap/>
          </w:tcPr>
          <w:p w14:paraId="236C29C7" w14:textId="77777777" w:rsidR="00FB1A43" w:rsidRPr="00EF5447" w:rsidRDefault="00FB1A43" w:rsidP="00227186">
            <w:pPr>
              <w:pStyle w:val="TAC"/>
            </w:pPr>
            <w:r w:rsidRPr="00EF5447">
              <w:rPr>
                <w:kern w:val="2"/>
                <w:szCs w:val="24"/>
                <w:lang w:eastAsia="zh-CN"/>
              </w:rPr>
              <w:t>2560</w:t>
            </w:r>
          </w:p>
        </w:tc>
        <w:tc>
          <w:tcPr>
            <w:tcW w:w="747" w:type="dxa"/>
            <w:shd w:val="clear" w:color="auto" w:fill="auto"/>
            <w:noWrap/>
          </w:tcPr>
          <w:p w14:paraId="078B8C0A" w14:textId="77777777" w:rsidR="00FB1A43" w:rsidRPr="00EF5447" w:rsidRDefault="00FB1A43" w:rsidP="00227186">
            <w:pPr>
              <w:pStyle w:val="TAC"/>
            </w:pPr>
            <w:r w:rsidRPr="00EF5447">
              <w:rPr>
                <w:rFonts w:eastAsia="Malgun Gothic"/>
                <w:kern w:val="2"/>
                <w:szCs w:val="24"/>
                <w:lang w:eastAsia="ko-KR"/>
              </w:rPr>
              <w:t>5</w:t>
            </w:r>
          </w:p>
        </w:tc>
        <w:tc>
          <w:tcPr>
            <w:tcW w:w="877" w:type="dxa"/>
            <w:shd w:val="clear" w:color="auto" w:fill="auto"/>
            <w:noWrap/>
          </w:tcPr>
          <w:p w14:paraId="0F881FD2" w14:textId="77777777" w:rsidR="00FB1A43" w:rsidRPr="00EF5447" w:rsidRDefault="00FB1A43" w:rsidP="00227186">
            <w:pPr>
              <w:pStyle w:val="TAC"/>
            </w:pPr>
            <w:r w:rsidRPr="00EF5447">
              <w:rPr>
                <w:rFonts w:eastAsia="Malgun Gothic"/>
                <w:kern w:val="2"/>
                <w:szCs w:val="24"/>
                <w:lang w:eastAsia="ko-KR"/>
              </w:rPr>
              <w:t>25</w:t>
            </w:r>
          </w:p>
        </w:tc>
        <w:tc>
          <w:tcPr>
            <w:tcW w:w="1299" w:type="dxa"/>
            <w:shd w:val="clear" w:color="auto" w:fill="auto"/>
            <w:noWrap/>
          </w:tcPr>
          <w:p w14:paraId="74397A00" w14:textId="77777777" w:rsidR="00FB1A43" w:rsidRPr="00EF5447" w:rsidRDefault="00FB1A43" w:rsidP="00227186">
            <w:pPr>
              <w:pStyle w:val="TAC"/>
            </w:pPr>
            <w:r w:rsidRPr="00EF5447">
              <w:rPr>
                <w:kern w:val="2"/>
                <w:szCs w:val="24"/>
                <w:lang w:eastAsia="zh-CN"/>
              </w:rPr>
              <w:t>2680</w:t>
            </w:r>
          </w:p>
        </w:tc>
        <w:tc>
          <w:tcPr>
            <w:tcW w:w="700" w:type="dxa"/>
            <w:shd w:val="clear" w:color="auto" w:fill="auto"/>
          </w:tcPr>
          <w:p w14:paraId="5C0A537A" w14:textId="77777777" w:rsidR="00FB1A43" w:rsidRPr="00EF5447" w:rsidRDefault="00FB1A43" w:rsidP="00227186">
            <w:pPr>
              <w:pStyle w:val="TAC"/>
            </w:pPr>
            <w:r w:rsidRPr="00EF5447">
              <w:rPr>
                <w:rFonts w:eastAsia="Malgun Gothic"/>
                <w:kern w:val="2"/>
                <w:szCs w:val="24"/>
                <w:lang w:eastAsia="ko-KR"/>
              </w:rPr>
              <w:t>N/A</w:t>
            </w:r>
          </w:p>
        </w:tc>
        <w:tc>
          <w:tcPr>
            <w:tcW w:w="1248" w:type="dxa"/>
            <w:shd w:val="clear" w:color="auto" w:fill="auto"/>
          </w:tcPr>
          <w:p w14:paraId="1331445E" w14:textId="77777777" w:rsidR="00FB1A43" w:rsidRPr="00EF5447" w:rsidRDefault="00FB1A43" w:rsidP="00227186">
            <w:pPr>
              <w:pStyle w:val="TAC"/>
            </w:pPr>
            <w:r w:rsidRPr="00EF5447">
              <w:rPr>
                <w:rFonts w:eastAsia="Malgun Gothic"/>
                <w:kern w:val="2"/>
                <w:szCs w:val="24"/>
                <w:lang w:eastAsia="ko-KR"/>
              </w:rPr>
              <w:t>N/A</w:t>
            </w:r>
          </w:p>
        </w:tc>
      </w:tr>
      <w:tr w:rsidR="00FB1A43" w:rsidRPr="00EF5447" w14:paraId="78F5547C" w14:textId="77777777" w:rsidTr="00227186">
        <w:trPr>
          <w:trHeight w:val="54"/>
          <w:jc w:val="center"/>
        </w:trPr>
        <w:tc>
          <w:tcPr>
            <w:tcW w:w="2259" w:type="dxa"/>
            <w:tcBorders>
              <w:top w:val="nil"/>
              <w:bottom w:val="nil"/>
            </w:tcBorders>
            <w:shd w:val="clear" w:color="auto" w:fill="auto"/>
          </w:tcPr>
          <w:p w14:paraId="1B86CA11" w14:textId="77777777" w:rsidR="00FB1A43" w:rsidRPr="00EF5447" w:rsidRDefault="00FB1A43" w:rsidP="00227186">
            <w:pPr>
              <w:pStyle w:val="TAC"/>
              <w:rPr>
                <w:lang w:eastAsia="ja-JP"/>
              </w:rPr>
            </w:pPr>
          </w:p>
        </w:tc>
        <w:tc>
          <w:tcPr>
            <w:tcW w:w="868" w:type="dxa"/>
            <w:shd w:val="clear" w:color="auto" w:fill="auto"/>
          </w:tcPr>
          <w:p w14:paraId="1D02A46D" w14:textId="77777777" w:rsidR="00FB1A43" w:rsidRPr="00EF5447" w:rsidRDefault="00FB1A43" w:rsidP="00227186">
            <w:pPr>
              <w:pStyle w:val="TAC"/>
              <w:rPr>
                <w:lang w:eastAsia="zh-CN"/>
              </w:rPr>
            </w:pPr>
            <w:r w:rsidRPr="00EF5447">
              <w:rPr>
                <w:lang w:eastAsia="zh-CN"/>
              </w:rPr>
              <w:t>20</w:t>
            </w:r>
          </w:p>
        </w:tc>
        <w:tc>
          <w:tcPr>
            <w:tcW w:w="1066" w:type="dxa"/>
            <w:shd w:val="clear" w:color="auto" w:fill="auto"/>
            <w:noWrap/>
          </w:tcPr>
          <w:p w14:paraId="096AB08F" w14:textId="77777777" w:rsidR="00FB1A43" w:rsidRPr="00EF5447" w:rsidRDefault="00FB1A43" w:rsidP="00227186">
            <w:pPr>
              <w:pStyle w:val="TAC"/>
            </w:pPr>
            <w:r w:rsidRPr="00EF5447">
              <w:rPr>
                <w:lang w:eastAsia="zh-CN"/>
              </w:rPr>
              <w:t>851</w:t>
            </w:r>
          </w:p>
        </w:tc>
        <w:tc>
          <w:tcPr>
            <w:tcW w:w="747" w:type="dxa"/>
            <w:shd w:val="clear" w:color="auto" w:fill="auto"/>
            <w:noWrap/>
          </w:tcPr>
          <w:p w14:paraId="5D0411F3" w14:textId="77777777" w:rsidR="00FB1A43" w:rsidRPr="00EF5447" w:rsidRDefault="00FB1A43" w:rsidP="00227186">
            <w:pPr>
              <w:pStyle w:val="TAC"/>
            </w:pPr>
            <w:r w:rsidRPr="00EF5447">
              <w:rPr>
                <w:rFonts w:eastAsia="Malgun Gothic"/>
                <w:lang w:eastAsia="ko-KR"/>
              </w:rPr>
              <w:t>5</w:t>
            </w:r>
          </w:p>
        </w:tc>
        <w:tc>
          <w:tcPr>
            <w:tcW w:w="877" w:type="dxa"/>
            <w:shd w:val="clear" w:color="auto" w:fill="auto"/>
            <w:noWrap/>
          </w:tcPr>
          <w:p w14:paraId="0031735E" w14:textId="77777777" w:rsidR="00FB1A43" w:rsidRPr="00EF5447" w:rsidRDefault="00FB1A43" w:rsidP="00227186">
            <w:pPr>
              <w:pStyle w:val="TAC"/>
            </w:pPr>
            <w:r w:rsidRPr="00EF5447">
              <w:rPr>
                <w:rFonts w:eastAsia="Malgun Gothic"/>
                <w:lang w:eastAsia="ko-KR"/>
              </w:rPr>
              <w:t>25</w:t>
            </w:r>
          </w:p>
        </w:tc>
        <w:tc>
          <w:tcPr>
            <w:tcW w:w="1299" w:type="dxa"/>
            <w:shd w:val="clear" w:color="auto" w:fill="auto"/>
            <w:noWrap/>
          </w:tcPr>
          <w:p w14:paraId="042399B2" w14:textId="77777777" w:rsidR="00FB1A43" w:rsidRPr="00EF5447" w:rsidRDefault="00FB1A43" w:rsidP="00227186">
            <w:pPr>
              <w:pStyle w:val="TAC"/>
            </w:pPr>
            <w:r w:rsidRPr="00EF5447">
              <w:rPr>
                <w:lang w:eastAsia="zh-CN"/>
              </w:rPr>
              <w:t>810</w:t>
            </w:r>
          </w:p>
        </w:tc>
        <w:tc>
          <w:tcPr>
            <w:tcW w:w="700" w:type="dxa"/>
            <w:shd w:val="clear" w:color="auto" w:fill="auto"/>
          </w:tcPr>
          <w:p w14:paraId="64CBEC26" w14:textId="77777777" w:rsidR="00FB1A43" w:rsidRPr="00EF5447" w:rsidRDefault="00FB1A43" w:rsidP="00227186">
            <w:pPr>
              <w:pStyle w:val="TAC"/>
            </w:pPr>
            <w:r w:rsidRPr="00EF5447">
              <w:rPr>
                <w:kern w:val="2"/>
                <w:szCs w:val="24"/>
                <w:lang w:eastAsia="zh-CN"/>
              </w:rPr>
              <w:t>30.5</w:t>
            </w:r>
          </w:p>
        </w:tc>
        <w:tc>
          <w:tcPr>
            <w:tcW w:w="1248" w:type="dxa"/>
            <w:shd w:val="clear" w:color="auto" w:fill="auto"/>
          </w:tcPr>
          <w:p w14:paraId="7E2F55A3" w14:textId="77777777" w:rsidR="00FB1A43" w:rsidRPr="00EF5447" w:rsidRDefault="00FB1A43" w:rsidP="00227186">
            <w:pPr>
              <w:pStyle w:val="TAC"/>
              <w:rPr>
                <w:kern w:val="2"/>
                <w:szCs w:val="24"/>
                <w:lang w:eastAsia="zh-CN"/>
              </w:rPr>
            </w:pPr>
            <w:r w:rsidRPr="00EF5447">
              <w:rPr>
                <w:kern w:val="2"/>
                <w:szCs w:val="24"/>
                <w:lang w:eastAsia="ja-JP"/>
              </w:rPr>
              <w:t>IMD</w:t>
            </w:r>
            <w:r w:rsidRPr="00EF5447">
              <w:rPr>
                <w:kern w:val="2"/>
                <w:szCs w:val="24"/>
                <w:lang w:eastAsia="zh-CN"/>
              </w:rPr>
              <w:t>2</w:t>
            </w:r>
          </w:p>
        </w:tc>
      </w:tr>
      <w:tr w:rsidR="00FB1A43" w:rsidRPr="00EF5447" w14:paraId="04FE4683" w14:textId="77777777" w:rsidTr="00227186">
        <w:trPr>
          <w:trHeight w:val="54"/>
          <w:jc w:val="center"/>
        </w:trPr>
        <w:tc>
          <w:tcPr>
            <w:tcW w:w="2259" w:type="dxa"/>
            <w:tcBorders>
              <w:top w:val="nil"/>
              <w:bottom w:val="single" w:sz="4" w:space="0" w:color="auto"/>
            </w:tcBorders>
            <w:shd w:val="clear" w:color="auto" w:fill="auto"/>
          </w:tcPr>
          <w:p w14:paraId="76B70611" w14:textId="77777777" w:rsidR="00FB1A43" w:rsidRPr="00EF5447" w:rsidRDefault="00FB1A43" w:rsidP="00227186">
            <w:pPr>
              <w:pStyle w:val="TAC"/>
              <w:rPr>
                <w:lang w:eastAsia="ja-JP"/>
              </w:rPr>
            </w:pPr>
          </w:p>
        </w:tc>
        <w:tc>
          <w:tcPr>
            <w:tcW w:w="868" w:type="dxa"/>
            <w:shd w:val="clear" w:color="auto" w:fill="auto"/>
          </w:tcPr>
          <w:p w14:paraId="66709F1A" w14:textId="77777777" w:rsidR="00FB1A43" w:rsidRPr="00EF5447" w:rsidRDefault="00FB1A43" w:rsidP="00227186">
            <w:pPr>
              <w:pStyle w:val="TAC"/>
              <w:rPr>
                <w:lang w:eastAsia="zh-CN"/>
              </w:rPr>
            </w:pPr>
            <w:r w:rsidRPr="00EF5447">
              <w:rPr>
                <w:rFonts w:eastAsia="Malgun Gothic"/>
                <w:lang w:eastAsia="ko-KR"/>
              </w:rPr>
              <w:t>n78</w:t>
            </w:r>
          </w:p>
        </w:tc>
        <w:tc>
          <w:tcPr>
            <w:tcW w:w="1066" w:type="dxa"/>
            <w:shd w:val="clear" w:color="auto" w:fill="auto"/>
            <w:noWrap/>
          </w:tcPr>
          <w:p w14:paraId="09949C10" w14:textId="77777777" w:rsidR="00FB1A43" w:rsidRPr="00EF5447" w:rsidRDefault="00FB1A43" w:rsidP="00227186">
            <w:pPr>
              <w:pStyle w:val="TAC"/>
            </w:pPr>
            <w:r w:rsidRPr="00EF5447">
              <w:rPr>
                <w:rFonts w:eastAsia="Malgun Gothic"/>
                <w:kern w:val="2"/>
                <w:szCs w:val="24"/>
                <w:lang w:eastAsia="ko-KR"/>
              </w:rPr>
              <w:t>3</w:t>
            </w:r>
            <w:r w:rsidRPr="00EF5447">
              <w:rPr>
                <w:kern w:val="2"/>
                <w:szCs w:val="24"/>
                <w:lang w:eastAsia="zh-CN"/>
              </w:rPr>
              <w:t>370</w:t>
            </w:r>
          </w:p>
        </w:tc>
        <w:tc>
          <w:tcPr>
            <w:tcW w:w="747" w:type="dxa"/>
            <w:shd w:val="clear" w:color="auto" w:fill="auto"/>
            <w:noWrap/>
          </w:tcPr>
          <w:p w14:paraId="2533CFB5" w14:textId="77777777" w:rsidR="00FB1A43" w:rsidRPr="00EF5447" w:rsidRDefault="00FB1A43" w:rsidP="00227186">
            <w:pPr>
              <w:pStyle w:val="TAC"/>
            </w:pPr>
            <w:r w:rsidRPr="00EF5447">
              <w:rPr>
                <w:rFonts w:eastAsia="Malgun Gothic"/>
                <w:kern w:val="2"/>
                <w:szCs w:val="24"/>
                <w:lang w:eastAsia="ko-KR"/>
              </w:rPr>
              <w:t>10</w:t>
            </w:r>
          </w:p>
        </w:tc>
        <w:tc>
          <w:tcPr>
            <w:tcW w:w="877" w:type="dxa"/>
            <w:shd w:val="clear" w:color="auto" w:fill="auto"/>
            <w:noWrap/>
          </w:tcPr>
          <w:p w14:paraId="4FB40794" w14:textId="77777777" w:rsidR="00FB1A43" w:rsidRPr="00EF5447" w:rsidRDefault="00FB1A43" w:rsidP="00227186">
            <w:pPr>
              <w:pStyle w:val="TAC"/>
            </w:pPr>
            <w:r w:rsidRPr="00EF5447">
              <w:rPr>
                <w:rFonts w:eastAsia="Malgun Gothic"/>
                <w:kern w:val="2"/>
                <w:szCs w:val="24"/>
                <w:lang w:eastAsia="ko-KR"/>
              </w:rPr>
              <w:t>50</w:t>
            </w:r>
          </w:p>
        </w:tc>
        <w:tc>
          <w:tcPr>
            <w:tcW w:w="1299" w:type="dxa"/>
            <w:shd w:val="clear" w:color="auto" w:fill="auto"/>
            <w:noWrap/>
          </w:tcPr>
          <w:p w14:paraId="489394C7" w14:textId="77777777" w:rsidR="00FB1A43" w:rsidRPr="00EF5447" w:rsidRDefault="00FB1A43" w:rsidP="00227186">
            <w:pPr>
              <w:pStyle w:val="TAC"/>
            </w:pPr>
            <w:r w:rsidRPr="00EF5447">
              <w:rPr>
                <w:kern w:val="2"/>
                <w:szCs w:val="24"/>
                <w:lang w:eastAsia="zh-CN"/>
              </w:rPr>
              <w:t>3370</w:t>
            </w:r>
          </w:p>
        </w:tc>
        <w:tc>
          <w:tcPr>
            <w:tcW w:w="700" w:type="dxa"/>
            <w:shd w:val="clear" w:color="auto" w:fill="auto"/>
          </w:tcPr>
          <w:p w14:paraId="60BF723A" w14:textId="77777777" w:rsidR="00FB1A43" w:rsidRPr="00EF5447" w:rsidRDefault="00FB1A43" w:rsidP="00227186">
            <w:pPr>
              <w:pStyle w:val="TAC"/>
            </w:pPr>
            <w:r w:rsidRPr="00EF5447">
              <w:rPr>
                <w:rFonts w:eastAsia="Malgun Gothic"/>
                <w:kern w:val="2"/>
                <w:szCs w:val="24"/>
                <w:lang w:eastAsia="ko-KR"/>
              </w:rPr>
              <w:t>N/A</w:t>
            </w:r>
          </w:p>
        </w:tc>
        <w:tc>
          <w:tcPr>
            <w:tcW w:w="1248" w:type="dxa"/>
            <w:shd w:val="clear" w:color="auto" w:fill="auto"/>
          </w:tcPr>
          <w:p w14:paraId="2B8E1667" w14:textId="77777777" w:rsidR="00FB1A43" w:rsidRPr="00EF5447" w:rsidRDefault="00FB1A43" w:rsidP="00227186">
            <w:pPr>
              <w:pStyle w:val="TAC"/>
            </w:pPr>
            <w:r w:rsidRPr="00EF5447">
              <w:rPr>
                <w:rFonts w:eastAsia="Malgun Gothic"/>
                <w:kern w:val="2"/>
                <w:szCs w:val="24"/>
                <w:lang w:eastAsia="ko-KR"/>
              </w:rPr>
              <w:t>N/A</w:t>
            </w:r>
          </w:p>
        </w:tc>
      </w:tr>
      <w:tr w:rsidR="00FB1A43" w:rsidRPr="00EF5447" w14:paraId="65565339" w14:textId="77777777" w:rsidTr="00227186">
        <w:trPr>
          <w:trHeight w:val="54"/>
          <w:jc w:val="center"/>
        </w:trPr>
        <w:tc>
          <w:tcPr>
            <w:tcW w:w="2259" w:type="dxa"/>
            <w:tcBorders>
              <w:bottom w:val="nil"/>
            </w:tcBorders>
            <w:shd w:val="clear" w:color="auto" w:fill="auto"/>
          </w:tcPr>
          <w:p w14:paraId="29E3C1F1" w14:textId="77777777" w:rsidR="00FB1A43" w:rsidRPr="00EF5447" w:rsidRDefault="00FB1A43" w:rsidP="00227186">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8" w:type="dxa"/>
            <w:shd w:val="clear" w:color="auto" w:fill="auto"/>
          </w:tcPr>
          <w:p w14:paraId="219416CA" w14:textId="77777777" w:rsidR="00FB1A43" w:rsidRPr="00EF5447" w:rsidRDefault="00FB1A43" w:rsidP="00227186">
            <w:pPr>
              <w:pStyle w:val="TAC"/>
              <w:rPr>
                <w:lang w:eastAsia="zh-CN"/>
              </w:rPr>
            </w:pPr>
            <w:r w:rsidRPr="00EF5447">
              <w:rPr>
                <w:lang w:eastAsia="zh-CN"/>
              </w:rPr>
              <w:t>7</w:t>
            </w:r>
          </w:p>
        </w:tc>
        <w:tc>
          <w:tcPr>
            <w:tcW w:w="1066" w:type="dxa"/>
            <w:shd w:val="clear" w:color="auto" w:fill="auto"/>
            <w:noWrap/>
          </w:tcPr>
          <w:p w14:paraId="493B0DDC" w14:textId="77777777" w:rsidR="00FB1A43" w:rsidRPr="00EF5447" w:rsidRDefault="00FB1A43" w:rsidP="00227186">
            <w:pPr>
              <w:pStyle w:val="TAC"/>
            </w:pPr>
            <w:r w:rsidRPr="00EF5447">
              <w:rPr>
                <w:kern w:val="2"/>
                <w:szCs w:val="24"/>
                <w:lang w:eastAsia="zh-CN"/>
              </w:rPr>
              <w:t>2560</w:t>
            </w:r>
          </w:p>
        </w:tc>
        <w:tc>
          <w:tcPr>
            <w:tcW w:w="747" w:type="dxa"/>
            <w:shd w:val="clear" w:color="auto" w:fill="auto"/>
            <w:noWrap/>
          </w:tcPr>
          <w:p w14:paraId="798F9FE3" w14:textId="77777777" w:rsidR="00FB1A43" w:rsidRPr="00EF5447" w:rsidRDefault="00FB1A43" w:rsidP="00227186">
            <w:pPr>
              <w:pStyle w:val="TAC"/>
            </w:pPr>
            <w:r w:rsidRPr="00EF5447">
              <w:rPr>
                <w:rFonts w:eastAsia="Malgun Gothic"/>
                <w:kern w:val="2"/>
                <w:szCs w:val="24"/>
                <w:lang w:eastAsia="ko-KR"/>
              </w:rPr>
              <w:t>5</w:t>
            </w:r>
          </w:p>
        </w:tc>
        <w:tc>
          <w:tcPr>
            <w:tcW w:w="877" w:type="dxa"/>
            <w:shd w:val="clear" w:color="auto" w:fill="auto"/>
            <w:noWrap/>
          </w:tcPr>
          <w:p w14:paraId="15F5C80B" w14:textId="77777777" w:rsidR="00FB1A43" w:rsidRPr="00EF5447" w:rsidRDefault="00FB1A43" w:rsidP="00227186">
            <w:pPr>
              <w:pStyle w:val="TAC"/>
            </w:pPr>
            <w:r w:rsidRPr="00EF5447">
              <w:rPr>
                <w:rFonts w:eastAsia="Malgun Gothic"/>
                <w:kern w:val="2"/>
                <w:szCs w:val="24"/>
                <w:lang w:eastAsia="ko-KR"/>
              </w:rPr>
              <w:t>25</w:t>
            </w:r>
          </w:p>
        </w:tc>
        <w:tc>
          <w:tcPr>
            <w:tcW w:w="1299" w:type="dxa"/>
            <w:shd w:val="clear" w:color="auto" w:fill="auto"/>
            <w:noWrap/>
          </w:tcPr>
          <w:p w14:paraId="11081C26" w14:textId="77777777" w:rsidR="00FB1A43" w:rsidRPr="00EF5447" w:rsidRDefault="00FB1A43" w:rsidP="00227186">
            <w:pPr>
              <w:pStyle w:val="TAC"/>
            </w:pPr>
            <w:r w:rsidRPr="00EF5447">
              <w:rPr>
                <w:kern w:val="2"/>
                <w:szCs w:val="24"/>
                <w:lang w:eastAsia="zh-CN"/>
              </w:rPr>
              <w:t>2680</w:t>
            </w:r>
          </w:p>
        </w:tc>
        <w:tc>
          <w:tcPr>
            <w:tcW w:w="700" w:type="dxa"/>
            <w:shd w:val="clear" w:color="auto" w:fill="auto"/>
          </w:tcPr>
          <w:p w14:paraId="7F2CA296" w14:textId="77777777" w:rsidR="00FB1A43" w:rsidRPr="00EF5447" w:rsidRDefault="00FB1A43" w:rsidP="00227186">
            <w:pPr>
              <w:pStyle w:val="TAC"/>
            </w:pPr>
            <w:r w:rsidRPr="00EF5447">
              <w:rPr>
                <w:rFonts w:eastAsia="Malgun Gothic"/>
                <w:kern w:val="2"/>
                <w:szCs w:val="24"/>
                <w:lang w:eastAsia="ko-KR"/>
              </w:rPr>
              <w:t>N/A</w:t>
            </w:r>
          </w:p>
        </w:tc>
        <w:tc>
          <w:tcPr>
            <w:tcW w:w="1248" w:type="dxa"/>
            <w:shd w:val="clear" w:color="auto" w:fill="auto"/>
          </w:tcPr>
          <w:p w14:paraId="6E664AF4" w14:textId="77777777" w:rsidR="00FB1A43" w:rsidRPr="00EF5447" w:rsidRDefault="00FB1A43" w:rsidP="00227186">
            <w:pPr>
              <w:pStyle w:val="TAC"/>
            </w:pPr>
            <w:r w:rsidRPr="00EF5447">
              <w:rPr>
                <w:rFonts w:eastAsia="Malgun Gothic"/>
                <w:kern w:val="2"/>
                <w:szCs w:val="24"/>
                <w:lang w:eastAsia="ko-KR"/>
              </w:rPr>
              <w:t>N/A</w:t>
            </w:r>
          </w:p>
        </w:tc>
      </w:tr>
      <w:tr w:rsidR="00FB1A43" w:rsidRPr="00EF5447" w14:paraId="22D95D31" w14:textId="77777777" w:rsidTr="00227186">
        <w:trPr>
          <w:trHeight w:val="54"/>
          <w:jc w:val="center"/>
        </w:trPr>
        <w:tc>
          <w:tcPr>
            <w:tcW w:w="2259" w:type="dxa"/>
            <w:tcBorders>
              <w:top w:val="nil"/>
              <w:bottom w:val="nil"/>
            </w:tcBorders>
            <w:shd w:val="clear" w:color="auto" w:fill="auto"/>
          </w:tcPr>
          <w:p w14:paraId="3BC390CB" w14:textId="77777777" w:rsidR="00FB1A43" w:rsidRPr="00EF5447" w:rsidRDefault="00FB1A43" w:rsidP="00227186">
            <w:pPr>
              <w:pStyle w:val="TAC"/>
              <w:rPr>
                <w:lang w:eastAsia="ja-JP"/>
              </w:rPr>
            </w:pPr>
          </w:p>
        </w:tc>
        <w:tc>
          <w:tcPr>
            <w:tcW w:w="868" w:type="dxa"/>
            <w:shd w:val="clear" w:color="auto" w:fill="auto"/>
          </w:tcPr>
          <w:p w14:paraId="5896827A" w14:textId="77777777" w:rsidR="00FB1A43" w:rsidRPr="00EF5447" w:rsidRDefault="00FB1A43" w:rsidP="00227186">
            <w:pPr>
              <w:pStyle w:val="TAC"/>
              <w:rPr>
                <w:lang w:eastAsia="zh-CN"/>
              </w:rPr>
            </w:pPr>
            <w:r w:rsidRPr="00EF5447">
              <w:rPr>
                <w:lang w:eastAsia="zh-CN"/>
              </w:rPr>
              <w:t>20</w:t>
            </w:r>
          </w:p>
        </w:tc>
        <w:tc>
          <w:tcPr>
            <w:tcW w:w="1066" w:type="dxa"/>
            <w:shd w:val="clear" w:color="auto" w:fill="auto"/>
            <w:noWrap/>
          </w:tcPr>
          <w:p w14:paraId="21186E25" w14:textId="77777777" w:rsidR="00FB1A43" w:rsidRPr="00EF5447" w:rsidRDefault="00FB1A43" w:rsidP="00227186">
            <w:pPr>
              <w:pStyle w:val="TAC"/>
            </w:pPr>
            <w:r w:rsidRPr="00EF5447">
              <w:rPr>
                <w:lang w:eastAsia="zh-CN"/>
              </w:rPr>
              <w:t>851</w:t>
            </w:r>
          </w:p>
        </w:tc>
        <w:tc>
          <w:tcPr>
            <w:tcW w:w="747" w:type="dxa"/>
            <w:shd w:val="clear" w:color="auto" w:fill="auto"/>
            <w:noWrap/>
          </w:tcPr>
          <w:p w14:paraId="41464387" w14:textId="77777777" w:rsidR="00FB1A43" w:rsidRPr="00EF5447" w:rsidRDefault="00FB1A43" w:rsidP="00227186">
            <w:pPr>
              <w:pStyle w:val="TAC"/>
            </w:pPr>
            <w:r w:rsidRPr="00EF5447">
              <w:rPr>
                <w:rFonts w:eastAsia="Malgun Gothic"/>
                <w:lang w:eastAsia="ko-KR"/>
              </w:rPr>
              <w:t>5</w:t>
            </w:r>
          </w:p>
        </w:tc>
        <w:tc>
          <w:tcPr>
            <w:tcW w:w="877" w:type="dxa"/>
            <w:shd w:val="clear" w:color="auto" w:fill="auto"/>
            <w:noWrap/>
          </w:tcPr>
          <w:p w14:paraId="3F9973D3" w14:textId="77777777" w:rsidR="00FB1A43" w:rsidRPr="00EF5447" w:rsidRDefault="00FB1A43" w:rsidP="00227186">
            <w:pPr>
              <w:pStyle w:val="TAC"/>
            </w:pPr>
            <w:r w:rsidRPr="00EF5447">
              <w:rPr>
                <w:rFonts w:eastAsia="Malgun Gothic"/>
                <w:lang w:eastAsia="ko-KR"/>
              </w:rPr>
              <w:t>25</w:t>
            </w:r>
          </w:p>
        </w:tc>
        <w:tc>
          <w:tcPr>
            <w:tcW w:w="1299" w:type="dxa"/>
            <w:shd w:val="clear" w:color="auto" w:fill="auto"/>
            <w:noWrap/>
          </w:tcPr>
          <w:p w14:paraId="7CFD4110" w14:textId="77777777" w:rsidR="00FB1A43" w:rsidRPr="00EF5447" w:rsidRDefault="00FB1A43" w:rsidP="00227186">
            <w:pPr>
              <w:pStyle w:val="TAC"/>
            </w:pPr>
            <w:r w:rsidRPr="00EF5447">
              <w:rPr>
                <w:lang w:eastAsia="zh-CN"/>
              </w:rPr>
              <w:t>810</w:t>
            </w:r>
          </w:p>
        </w:tc>
        <w:tc>
          <w:tcPr>
            <w:tcW w:w="700" w:type="dxa"/>
            <w:shd w:val="clear" w:color="auto" w:fill="auto"/>
          </w:tcPr>
          <w:p w14:paraId="1AB5F3BB" w14:textId="77777777" w:rsidR="00FB1A43" w:rsidRPr="00EF5447" w:rsidRDefault="00FB1A43" w:rsidP="00227186">
            <w:pPr>
              <w:pStyle w:val="TAC"/>
            </w:pPr>
            <w:r w:rsidRPr="00EF5447">
              <w:rPr>
                <w:kern w:val="2"/>
                <w:szCs w:val="24"/>
                <w:lang w:eastAsia="zh-CN"/>
              </w:rPr>
              <w:t>3.0</w:t>
            </w:r>
          </w:p>
        </w:tc>
        <w:tc>
          <w:tcPr>
            <w:tcW w:w="1248" w:type="dxa"/>
            <w:shd w:val="clear" w:color="auto" w:fill="auto"/>
          </w:tcPr>
          <w:p w14:paraId="51541C95" w14:textId="77777777" w:rsidR="00FB1A43" w:rsidRPr="00EF5447" w:rsidRDefault="00FB1A43" w:rsidP="00227186">
            <w:pPr>
              <w:pStyle w:val="TAC"/>
              <w:rPr>
                <w:kern w:val="2"/>
                <w:szCs w:val="24"/>
                <w:lang w:eastAsia="zh-CN"/>
              </w:rPr>
            </w:pPr>
            <w:r w:rsidRPr="00EF5447">
              <w:rPr>
                <w:kern w:val="2"/>
                <w:szCs w:val="24"/>
                <w:lang w:eastAsia="ja-JP"/>
              </w:rPr>
              <w:t>IMD</w:t>
            </w:r>
            <w:r w:rsidRPr="00EF5447">
              <w:rPr>
                <w:kern w:val="2"/>
                <w:szCs w:val="24"/>
                <w:lang w:eastAsia="zh-CN"/>
              </w:rPr>
              <w:t>5</w:t>
            </w:r>
          </w:p>
        </w:tc>
      </w:tr>
      <w:tr w:rsidR="00FB1A43" w:rsidRPr="00EF5447" w14:paraId="553DDB36" w14:textId="77777777" w:rsidTr="00227186">
        <w:trPr>
          <w:trHeight w:val="54"/>
          <w:jc w:val="center"/>
        </w:trPr>
        <w:tc>
          <w:tcPr>
            <w:tcW w:w="2259" w:type="dxa"/>
            <w:tcBorders>
              <w:top w:val="nil"/>
              <w:bottom w:val="single" w:sz="4" w:space="0" w:color="auto"/>
            </w:tcBorders>
            <w:shd w:val="clear" w:color="auto" w:fill="auto"/>
          </w:tcPr>
          <w:p w14:paraId="07D8EB35" w14:textId="77777777" w:rsidR="00FB1A43" w:rsidRPr="00EF5447" w:rsidRDefault="00FB1A43" w:rsidP="00227186">
            <w:pPr>
              <w:pStyle w:val="TAC"/>
              <w:rPr>
                <w:lang w:eastAsia="ja-JP"/>
              </w:rPr>
            </w:pPr>
          </w:p>
        </w:tc>
        <w:tc>
          <w:tcPr>
            <w:tcW w:w="868" w:type="dxa"/>
            <w:shd w:val="clear" w:color="auto" w:fill="auto"/>
          </w:tcPr>
          <w:p w14:paraId="27C411E5" w14:textId="77777777" w:rsidR="00FB1A43" w:rsidRPr="00EF5447" w:rsidRDefault="00FB1A43" w:rsidP="00227186">
            <w:pPr>
              <w:pStyle w:val="TAC"/>
              <w:rPr>
                <w:lang w:eastAsia="zh-CN"/>
              </w:rPr>
            </w:pPr>
            <w:r w:rsidRPr="00EF5447">
              <w:rPr>
                <w:rFonts w:eastAsia="Malgun Gothic"/>
                <w:lang w:eastAsia="ko-KR"/>
              </w:rPr>
              <w:t>n78</w:t>
            </w:r>
          </w:p>
        </w:tc>
        <w:tc>
          <w:tcPr>
            <w:tcW w:w="1066" w:type="dxa"/>
            <w:shd w:val="clear" w:color="auto" w:fill="auto"/>
            <w:noWrap/>
          </w:tcPr>
          <w:p w14:paraId="27EF362A" w14:textId="77777777" w:rsidR="00FB1A43" w:rsidRPr="00EF5447" w:rsidRDefault="00FB1A43" w:rsidP="00227186">
            <w:pPr>
              <w:pStyle w:val="TAC"/>
            </w:pPr>
            <w:r w:rsidRPr="00EF5447">
              <w:rPr>
                <w:rFonts w:eastAsia="Malgun Gothic"/>
                <w:kern w:val="2"/>
                <w:szCs w:val="24"/>
                <w:lang w:eastAsia="ko-KR"/>
              </w:rPr>
              <w:t>34</w:t>
            </w:r>
            <w:r w:rsidRPr="00EF5447">
              <w:rPr>
                <w:kern w:val="2"/>
                <w:szCs w:val="24"/>
                <w:lang w:eastAsia="zh-CN"/>
              </w:rPr>
              <w:t>35</w:t>
            </w:r>
          </w:p>
        </w:tc>
        <w:tc>
          <w:tcPr>
            <w:tcW w:w="747" w:type="dxa"/>
            <w:shd w:val="clear" w:color="auto" w:fill="auto"/>
            <w:noWrap/>
          </w:tcPr>
          <w:p w14:paraId="1EFDB709" w14:textId="77777777" w:rsidR="00FB1A43" w:rsidRPr="00EF5447" w:rsidRDefault="00FB1A43" w:rsidP="00227186">
            <w:pPr>
              <w:pStyle w:val="TAC"/>
            </w:pPr>
            <w:r w:rsidRPr="00EF5447">
              <w:rPr>
                <w:rFonts w:eastAsia="Malgun Gothic"/>
                <w:kern w:val="2"/>
                <w:szCs w:val="24"/>
                <w:lang w:eastAsia="ko-KR"/>
              </w:rPr>
              <w:t>10</w:t>
            </w:r>
          </w:p>
        </w:tc>
        <w:tc>
          <w:tcPr>
            <w:tcW w:w="877" w:type="dxa"/>
            <w:shd w:val="clear" w:color="auto" w:fill="auto"/>
            <w:noWrap/>
          </w:tcPr>
          <w:p w14:paraId="06639C94" w14:textId="77777777" w:rsidR="00FB1A43" w:rsidRPr="00EF5447" w:rsidRDefault="00FB1A43" w:rsidP="00227186">
            <w:pPr>
              <w:pStyle w:val="TAC"/>
            </w:pPr>
            <w:r w:rsidRPr="00EF5447">
              <w:rPr>
                <w:rFonts w:eastAsia="Malgun Gothic"/>
                <w:kern w:val="2"/>
                <w:szCs w:val="24"/>
                <w:lang w:eastAsia="ko-KR"/>
              </w:rPr>
              <w:t>50</w:t>
            </w:r>
          </w:p>
        </w:tc>
        <w:tc>
          <w:tcPr>
            <w:tcW w:w="1299" w:type="dxa"/>
            <w:shd w:val="clear" w:color="auto" w:fill="auto"/>
            <w:noWrap/>
          </w:tcPr>
          <w:p w14:paraId="367A981B" w14:textId="77777777" w:rsidR="00FB1A43" w:rsidRPr="00EF5447" w:rsidRDefault="00FB1A43" w:rsidP="00227186">
            <w:pPr>
              <w:pStyle w:val="TAC"/>
            </w:pPr>
            <w:r w:rsidRPr="00EF5447">
              <w:rPr>
                <w:rFonts w:eastAsia="Malgun Gothic"/>
                <w:kern w:val="2"/>
                <w:szCs w:val="24"/>
                <w:lang w:eastAsia="ko-KR"/>
              </w:rPr>
              <w:t>34</w:t>
            </w:r>
            <w:r w:rsidRPr="00EF5447">
              <w:rPr>
                <w:kern w:val="2"/>
                <w:szCs w:val="24"/>
                <w:lang w:eastAsia="zh-CN"/>
              </w:rPr>
              <w:t>35</w:t>
            </w:r>
          </w:p>
        </w:tc>
        <w:tc>
          <w:tcPr>
            <w:tcW w:w="700" w:type="dxa"/>
            <w:shd w:val="clear" w:color="auto" w:fill="auto"/>
          </w:tcPr>
          <w:p w14:paraId="182A2272" w14:textId="77777777" w:rsidR="00FB1A43" w:rsidRPr="00EF5447" w:rsidRDefault="00FB1A43" w:rsidP="00227186">
            <w:pPr>
              <w:pStyle w:val="TAC"/>
            </w:pPr>
            <w:r w:rsidRPr="00EF5447">
              <w:rPr>
                <w:rFonts w:eastAsia="Malgun Gothic"/>
                <w:kern w:val="2"/>
                <w:szCs w:val="24"/>
                <w:lang w:eastAsia="ko-KR"/>
              </w:rPr>
              <w:t>N/A</w:t>
            </w:r>
          </w:p>
        </w:tc>
        <w:tc>
          <w:tcPr>
            <w:tcW w:w="1248" w:type="dxa"/>
            <w:shd w:val="clear" w:color="auto" w:fill="auto"/>
          </w:tcPr>
          <w:p w14:paraId="237832B4" w14:textId="77777777" w:rsidR="00FB1A43" w:rsidRPr="00EF5447" w:rsidRDefault="00FB1A43" w:rsidP="00227186">
            <w:pPr>
              <w:pStyle w:val="TAC"/>
            </w:pPr>
            <w:r w:rsidRPr="00EF5447">
              <w:rPr>
                <w:rFonts w:eastAsia="Malgun Gothic"/>
                <w:kern w:val="2"/>
                <w:szCs w:val="24"/>
                <w:lang w:eastAsia="ko-KR"/>
              </w:rPr>
              <w:t>N/A</w:t>
            </w:r>
          </w:p>
        </w:tc>
      </w:tr>
      <w:tr w:rsidR="00FB1A43" w:rsidRPr="00EF5447" w14:paraId="76739EE8" w14:textId="77777777" w:rsidTr="00227186">
        <w:trPr>
          <w:trHeight w:val="54"/>
          <w:jc w:val="center"/>
        </w:trPr>
        <w:tc>
          <w:tcPr>
            <w:tcW w:w="2259" w:type="dxa"/>
            <w:tcBorders>
              <w:bottom w:val="nil"/>
            </w:tcBorders>
            <w:shd w:val="clear" w:color="auto" w:fill="auto"/>
          </w:tcPr>
          <w:p w14:paraId="410F8CD2" w14:textId="77777777" w:rsidR="00FB1A43" w:rsidRPr="00EF5447" w:rsidRDefault="00FB1A43" w:rsidP="00227186">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8" w:type="dxa"/>
            <w:shd w:val="clear" w:color="auto" w:fill="auto"/>
          </w:tcPr>
          <w:p w14:paraId="0C9A24D7" w14:textId="77777777" w:rsidR="00FB1A43" w:rsidRPr="00EF5447" w:rsidRDefault="00FB1A43" w:rsidP="00227186">
            <w:pPr>
              <w:pStyle w:val="TAC"/>
              <w:rPr>
                <w:lang w:eastAsia="zh-CN"/>
              </w:rPr>
            </w:pPr>
            <w:r w:rsidRPr="00EF5447">
              <w:rPr>
                <w:lang w:eastAsia="zh-CN"/>
              </w:rPr>
              <w:t>7</w:t>
            </w:r>
          </w:p>
        </w:tc>
        <w:tc>
          <w:tcPr>
            <w:tcW w:w="1066" w:type="dxa"/>
            <w:shd w:val="clear" w:color="auto" w:fill="auto"/>
            <w:noWrap/>
          </w:tcPr>
          <w:p w14:paraId="108409B3" w14:textId="77777777" w:rsidR="00FB1A43" w:rsidRPr="00EF5447" w:rsidRDefault="00FB1A43" w:rsidP="00227186">
            <w:pPr>
              <w:pStyle w:val="TAC"/>
            </w:pPr>
            <w:r w:rsidRPr="00EF5447">
              <w:rPr>
                <w:kern w:val="2"/>
                <w:szCs w:val="24"/>
                <w:lang w:eastAsia="zh-CN"/>
              </w:rPr>
              <w:t>2555</w:t>
            </w:r>
          </w:p>
        </w:tc>
        <w:tc>
          <w:tcPr>
            <w:tcW w:w="747" w:type="dxa"/>
            <w:shd w:val="clear" w:color="auto" w:fill="auto"/>
            <w:noWrap/>
          </w:tcPr>
          <w:p w14:paraId="3474D758" w14:textId="77777777" w:rsidR="00FB1A43" w:rsidRPr="00EF5447" w:rsidRDefault="00FB1A43" w:rsidP="00227186">
            <w:pPr>
              <w:pStyle w:val="TAC"/>
            </w:pPr>
            <w:r w:rsidRPr="00EF5447">
              <w:rPr>
                <w:rFonts w:eastAsia="Malgun Gothic"/>
                <w:kern w:val="2"/>
                <w:szCs w:val="24"/>
                <w:lang w:eastAsia="ko-KR"/>
              </w:rPr>
              <w:t>5</w:t>
            </w:r>
          </w:p>
        </w:tc>
        <w:tc>
          <w:tcPr>
            <w:tcW w:w="877" w:type="dxa"/>
            <w:shd w:val="clear" w:color="auto" w:fill="auto"/>
            <w:noWrap/>
          </w:tcPr>
          <w:p w14:paraId="0176111B" w14:textId="77777777" w:rsidR="00FB1A43" w:rsidRPr="00EF5447" w:rsidRDefault="00FB1A43" w:rsidP="00227186">
            <w:pPr>
              <w:pStyle w:val="TAC"/>
            </w:pPr>
            <w:r w:rsidRPr="00EF5447">
              <w:rPr>
                <w:rFonts w:eastAsia="Malgun Gothic"/>
                <w:kern w:val="2"/>
                <w:szCs w:val="24"/>
                <w:lang w:eastAsia="ko-KR"/>
              </w:rPr>
              <w:t>25</w:t>
            </w:r>
          </w:p>
        </w:tc>
        <w:tc>
          <w:tcPr>
            <w:tcW w:w="1299" w:type="dxa"/>
            <w:shd w:val="clear" w:color="auto" w:fill="auto"/>
            <w:noWrap/>
          </w:tcPr>
          <w:p w14:paraId="297AECE3" w14:textId="77777777" w:rsidR="00FB1A43" w:rsidRPr="00EF5447" w:rsidRDefault="00FB1A43" w:rsidP="00227186">
            <w:pPr>
              <w:pStyle w:val="TAC"/>
            </w:pPr>
            <w:r w:rsidRPr="00EF5447">
              <w:rPr>
                <w:kern w:val="2"/>
                <w:szCs w:val="24"/>
                <w:lang w:eastAsia="zh-CN"/>
              </w:rPr>
              <w:t>2675</w:t>
            </w:r>
          </w:p>
        </w:tc>
        <w:tc>
          <w:tcPr>
            <w:tcW w:w="700" w:type="dxa"/>
            <w:shd w:val="clear" w:color="auto" w:fill="auto"/>
          </w:tcPr>
          <w:p w14:paraId="6BDE7D28" w14:textId="77777777" w:rsidR="00FB1A43" w:rsidRPr="00EF5447" w:rsidRDefault="00FB1A43" w:rsidP="00227186">
            <w:pPr>
              <w:pStyle w:val="TAC"/>
            </w:pPr>
            <w:r w:rsidRPr="00EF5447">
              <w:rPr>
                <w:kern w:val="2"/>
                <w:szCs w:val="24"/>
                <w:lang w:eastAsia="zh-CN"/>
              </w:rPr>
              <w:t>30.8</w:t>
            </w:r>
          </w:p>
        </w:tc>
        <w:tc>
          <w:tcPr>
            <w:tcW w:w="1248" w:type="dxa"/>
            <w:shd w:val="clear" w:color="auto" w:fill="auto"/>
          </w:tcPr>
          <w:p w14:paraId="517451D1" w14:textId="77777777" w:rsidR="00FB1A43" w:rsidRPr="00EF5447" w:rsidRDefault="00FB1A43" w:rsidP="00227186">
            <w:pPr>
              <w:pStyle w:val="TAC"/>
              <w:rPr>
                <w:kern w:val="2"/>
                <w:szCs w:val="24"/>
                <w:lang w:eastAsia="zh-CN"/>
              </w:rPr>
            </w:pPr>
            <w:r w:rsidRPr="00EF5447">
              <w:rPr>
                <w:kern w:val="2"/>
                <w:szCs w:val="24"/>
                <w:lang w:eastAsia="ja-JP"/>
              </w:rPr>
              <w:t>IMD</w:t>
            </w:r>
            <w:r w:rsidRPr="00EF5447">
              <w:rPr>
                <w:kern w:val="2"/>
                <w:szCs w:val="24"/>
                <w:lang w:eastAsia="zh-CN"/>
              </w:rPr>
              <w:t>2</w:t>
            </w:r>
          </w:p>
        </w:tc>
      </w:tr>
      <w:tr w:rsidR="00FB1A43" w:rsidRPr="00EF5447" w14:paraId="6B17CB5C" w14:textId="77777777" w:rsidTr="00227186">
        <w:trPr>
          <w:trHeight w:val="54"/>
          <w:jc w:val="center"/>
        </w:trPr>
        <w:tc>
          <w:tcPr>
            <w:tcW w:w="2259" w:type="dxa"/>
            <w:tcBorders>
              <w:top w:val="nil"/>
              <w:bottom w:val="nil"/>
            </w:tcBorders>
            <w:shd w:val="clear" w:color="auto" w:fill="auto"/>
          </w:tcPr>
          <w:p w14:paraId="4CA41E45" w14:textId="77777777" w:rsidR="00FB1A43" w:rsidRPr="00EF5447" w:rsidRDefault="00FB1A43" w:rsidP="00227186">
            <w:pPr>
              <w:pStyle w:val="TAC"/>
              <w:rPr>
                <w:lang w:eastAsia="ja-JP"/>
              </w:rPr>
            </w:pPr>
          </w:p>
        </w:tc>
        <w:tc>
          <w:tcPr>
            <w:tcW w:w="868" w:type="dxa"/>
            <w:shd w:val="clear" w:color="auto" w:fill="auto"/>
          </w:tcPr>
          <w:p w14:paraId="4F2A1DCC" w14:textId="77777777" w:rsidR="00FB1A43" w:rsidRPr="00EF5447" w:rsidRDefault="00FB1A43" w:rsidP="00227186">
            <w:pPr>
              <w:pStyle w:val="TAC"/>
              <w:rPr>
                <w:lang w:eastAsia="zh-CN"/>
              </w:rPr>
            </w:pPr>
            <w:r w:rsidRPr="00EF5447">
              <w:rPr>
                <w:lang w:eastAsia="zh-CN"/>
              </w:rPr>
              <w:t>20</w:t>
            </w:r>
          </w:p>
        </w:tc>
        <w:tc>
          <w:tcPr>
            <w:tcW w:w="1066" w:type="dxa"/>
            <w:shd w:val="clear" w:color="auto" w:fill="auto"/>
            <w:noWrap/>
          </w:tcPr>
          <w:p w14:paraId="1DC6080F" w14:textId="77777777" w:rsidR="00FB1A43" w:rsidRPr="00EF5447" w:rsidRDefault="00FB1A43" w:rsidP="00227186">
            <w:pPr>
              <w:pStyle w:val="TAC"/>
            </w:pPr>
            <w:r w:rsidRPr="00EF5447">
              <w:rPr>
                <w:lang w:eastAsia="zh-CN"/>
              </w:rPr>
              <w:t>845</w:t>
            </w:r>
          </w:p>
        </w:tc>
        <w:tc>
          <w:tcPr>
            <w:tcW w:w="747" w:type="dxa"/>
            <w:shd w:val="clear" w:color="auto" w:fill="auto"/>
            <w:noWrap/>
          </w:tcPr>
          <w:p w14:paraId="512FDEF8" w14:textId="77777777" w:rsidR="00FB1A43" w:rsidRPr="00EF5447" w:rsidRDefault="00FB1A43" w:rsidP="00227186">
            <w:pPr>
              <w:pStyle w:val="TAC"/>
            </w:pPr>
            <w:r w:rsidRPr="00EF5447">
              <w:rPr>
                <w:rFonts w:eastAsia="Malgun Gothic"/>
                <w:lang w:eastAsia="ko-KR"/>
              </w:rPr>
              <w:t>5</w:t>
            </w:r>
          </w:p>
        </w:tc>
        <w:tc>
          <w:tcPr>
            <w:tcW w:w="877" w:type="dxa"/>
            <w:shd w:val="clear" w:color="auto" w:fill="auto"/>
            <w:noWrap/>
          </w:tcPr>
          <w:p w14:paraId="3489C0C9" w14:textId="77777777" w:rsidR="00FB1A43" w:rsidRPr="00EF5447" w:rsidRDefault="00FB1A43" w:rsidP="00227186">
            <w:pPr>
              <w:pStyle w:val="TAC"/>
            </w:pPr>
            <w:r w:rsidRPr="00EF5447">
              <w:rPr>
                <w:rFonts w:eastAsia="Malgun Gothic"/>
                <w:lang w:eastAsia="ko-KR"/>
              </w:rPr>
              <w:t>25</w:t>
            </w:r>
          </w:p>
        </w:tc>
        <w:tc>
          <w:tcPr>
            <w:tcW w:w="1299" w:type="dxa"/>
            <w:shd w:val="clear" w:color="auto" w:fill="auto"/>
            <w:noWrap/>
          </w:tcPr>
          <w:p w14:paraId="23B5C00E" w14:textId="77777777" w:rsidR="00FB1A43" w:rsidRPr="00EF5447" w:rsidRDefault="00FB1A43" w:rsidP="00227186">
            <w:pPr>
              <w:pStyle w:val="TAC"/>
            </w:pPr>
            <w:r w:rsidRPr="00EF5447">
              <w:rPr>
                <w:lang w:eastAsia="zh-CN"/>
              </w:rPr>
              <w:t>804</w:t>
            </w:r>
          </w:p>
        </w:tc>
        <w:tc>
          <w:tcPr>
            <w:tcW w:w="700" w:type="dxa"/>
            <w:shd w:val="clear" w:color="auto" w:fill="auto"/>
          </w:tcPr>
          <w:p w14:paraId="0E95952F" w14:textId="77777777" w:rsidR="00FB1A43" w:rsidRPr="00EF5447" w:rsidRDefault="00FB1A43" w:rsidP="00227186">
            <w:pPr>
              <w:pStyle w:val="TAC"/>
            </w:pPr>
            <w:r w:rsidRPr="00EF5447">
              <w:rPr>
                <w:rFonts w:eastAsia="Malgun Gothic"/>
                <w:kern w:val="2"/>
                <w:szCs w:val="24"/>
                <w:lang w:eastAsia="ko-KR"/>
              </w:rPr>
              <w:t>N/A</w:t>
            </w:r>
          </w:p>
        </w:tc>
        <w:tc>
          <w:tcPr>
            <w:tcW w:w="1248" w:type="dxa"/>
            <w:shd w:val="clear" w:color="auto" w:fill="auto"/>
          </w:tcPr>
          <w:p w14:paraId="1B88D31D" w14:textId="77777777" w:rsidR="00FB1A43" w:rsidRPr="00EF5447" w:rsidRDefault="00FB1A43" w:rsidP="00227186">
            <w:pPr>
              <w:pStyle w:val="TAC"/>
            </w:pPr>
            <w:r w:rsidRPr="00EF5447">
              <w:rPr>
                <w:rFonts w:eastAsia="Malgun Gothic"/>
                <w:kern w:val="2"/>
                <w:szCs w:val="24"/>
                <w:lang w:eastAsia="ko-KR"/>
              </w:rPr>
              <w:t>N/A</w:t>
            </w:r>
          </w:p>
        </w:tc>
      </w:tr>
      <w:tr w:rsidR="00FB1A43" w:rsidRPr="00EF5447" w14:paraId="7A75C892" w14:textId="77777777" w:rsidTr="00227186">
        <w:trPr>
          <w:trHeight w:val="54"/>
          <w:jc w:val="center"/>
        </w:trPr>
        <w:tc>
          <w:tcPr>
            <w:tcW w:w="2259" w:type="dxa"/>
            <w:tcBorders>
              <w:top w:val="nil"/>
              <w:bottom w:val="single" w:sz="4" w:space="0" w:color="auto"/>
            </w:tcBorders>
            <w:shd w:val="clear" w:color="auto" w:fill="auto"/>
          </w:tcPr>
          <w:p w14:paraId="0AE181BC" w14:textId="77777777" w:rsidR="00FB1A43" w:rsidRPr="00EF5447" w:rsidRDefault="00FB1A43" w:rsidP="00227186">
            <w:pPr>
              <w:pStyle w:val="TAC"/>
              <w:rPr>
                <w:lang w:eastAsia="ja-JP"/>
              </w:rPr>
            </w:pPr>
          </w:p>
        </w:tc>
        <w:tc>
          <w:tcPr>
            <w:tcW w:w="868" w:type="dxa"/>
            <w:shd w:val="clear" w:color="auto" w:fill="auto"/>
          </w:tcPr>
          <w:p w14:paraId="083ABFC6" w14:textId="77777777" w:rsidR="00FB1A43" w:rsidRPr="00EF5447" w:rsidRDefault="00FB1A43" w:rsidP="00227186">
            <w:pPr>
              <w:pStyle w:val="TAC"/>
              <w:rPr>
                <w:lang w:eastAsia="zh-CN"/>
              </w:rPr>
            </w:pPr>
            <w:r w:rsidRPr="00EF5447">
              <w:rPr>
                <w:rFonts w:eastAsia="Malgun Gothic"/>
                <w:lang w:eastAsia="ko-KR"/>
              </w:rPr>
              <w:t>n78</w:t>
            </w:r>
          </w:p>
        </w:tc>
        <w:tc>
          <w:tcPr>
            <w:tcW w:w="1066" w:type="dxa"/>
            <w:shd w:val="clear" w:color="auto" w:fill="auto"/>
            <w:noWrap/>
          </w:tcPr>
          <w:p w14:paraId="50DBC46E" w14:textId="77777777" w:rsidR="00FB1A43" w:rsidRPr="00EF5447" w:rsidRDefault="00FB1A43" w:rsidP="00227186">
            <w:pPr>
              <w:pStyle w:val="TAC"/>
            </w:pPr>
            <w:r w:rsidRPr="00EF5447">
              <w:rPr>
                <w:rFonts w:eastAsia="Malgun Gothic"/>
                <w:kern w:val="2"/>
                <w:szCs w:val="24"/>
                <w:lang w:eastAsia="ko-KR"/>
              </w:rPr>
              <w:t>3</w:t>
            </w:r>
            <w:r w:rsidRPr="00EF5447">
              <w:rPr>
                <w:kern w:val="2"/>
                <w:szCs w:val="24"/>
                <w:lang w:eastAsia="zh-CN"/>
              </w:rPr>
              <w:t>520</w:t>
            </w:r>
          </w:p>
        </w:tc>
        <w:tc>
          <w:tcPr>
            <w:tcW w:w="747" w:type="dxa"/>
            <w:shd w:val="clear" w:color="auto" w:fill="auto"/>
            <w:noWrap/>
          </w:tcPr>
          <w:p w14:paraId="1A0B7DF7" w14:textId="77777777" w:rsidR="00FB1A43" w:rsidRPr="00EF5447" w:rsidRDefault="00FB1A43" w:rsidP="00227186">
            <w:pPr>
              <w:pStyle w:val="TAC"/>
            </w:pPr>
            <w:r w:rsidRPr="00EF5447">
              <w:rPr>
                <w:rFonts w:eastAsia="Malgun Gothic"/>
                <w:kern w:val="2"/>
                <w:szCs w:val="24"/>
                <w:lang w:eastAsia="ko-KR"/>
              </w:rPr>
              <w:t>10</w:t>
            </w:r>
          </w:p>
        </w:tc>
        <w:tc>
          <w:tcPr>
            <w:tcW w:w="877" w:type="dxa"/>
            <w:shd w:val="clear" w:color="auto" w:fill="auto"/>
            <w:noWrap/>
          </w:tcPr>
          <w:p w14:paraId="45EC2394" w14:textId="77777777" w:rsidR="00FB1A43" w:rsidRPr="00EF5447" w:rsidRDefault="00FB1A43" w:rsidP="00227186">
            <w:pPr>
              <w:pStyle w:val="TAC"/>
            </w:pPr>
            <w:r w:rsidRPr="00EF5447">
              <w:rPr>
                <w:rFonts w:eastAsia="Malgun Gothic"/>
                <w:kern w:val="2"/>
                <w:szCs w:val="24"/>
                <w:lang w:eastAsia="ko-KR"/>
              </w:rPr>
              <w:t>50</w:t>
            </w:r>
          </w:p>
        </w:tc>
        <w:tc>
          <w:tcPr>
            <w:tcW w:w="1299" w:type="dxa"/>
            <w:shd w:val="clear" w:color="auto" w:fill="auto"/>
            <w:noWrap/>
          </w:tcPr>
          <w:p w14:paraId="0F1DBD1C" w14:textId="77777777" w:rsidR="00FB1A43" w:rsidRPr="00EF5447" w:rsidRDefault="00FB1A43" w:rsidP="00227186">
            <w:pPr>
              <w:pStyle w:val="TAC"/>
            </w:pPr>
            <w:r w:rsidRPr="00EF5447">
              <w:rPr>
                <w:rFonts w:eastAsia="Malgun Gothic"/>
                <w:kern w:val="2"/>
                <w:szCs w:val="24"/>
                <w:lang w:eastAsia="ko-KR"/>
              </w:rPr>
              <w:t>3</w:t>
            </w:r>
            <w:r w:rsidRPr="00EF5447">
              <w:rPr>
                <w:kern w:val="2"/>
                <w:szCs w:val="24"/>
                <w:lang w:eastAsia="zh-CN"/>
              </w:rPr>
              <w:t>520</w:t>
            </w:r>
          </w:p>
        </w:tc>
        <w:tc>
          <w:tcPr>
            <w:tcW w:w="700" w:type="dxa"/>
            <w:shd w:val="clear" w:color="auto" w:fill="auto"/>
          </w:tcPr>
          <w:p w14:paraId="02EC9492" w14:textId="77777777" w:rsidR="00FB1A43" w:rsidRPr="00EF5447" w:rsidRDefault="00FB1A43" w:rsidP="00227186">
            <w:pPr>
              <w:pStyle w:val="TAC"/>
            </w:pPr>
            <w:r w:rsidRPr="00EF5447">
              <w:rPr>
                <w:rFonts w:eastAsia="Malgun Gothic"/>
                <w:kern w:val="2"/>
                <w:szCs w:val="24"/>
                <w:lang w:eastAsia="ko-KR"/>
              </w:rPr>
              <w:t>N/A</w:t>
            </w:r>
          </w:p>
        </w:tc>
        <w:tc>
          <w:tcPr>
            <w:tcW w:w="1248" w:type="dxa"/>
            <w:shd w:val="clear" w:color="auto" w:fill="auto"/>
          </w:tcPr>
          <w:p w14:paraId="490C5DC2" w14:textId="77777777" w:rsidR="00FB1A43" w:rsidRPr="00EF5447" w:rsidRDefault="00FB1A43" w:rsidP="00227186">
            <w:pPr>
              <w:pStyle w:val="TAC"/>
            </w:pPr>
            <w:r w:rsidRPr="00EF5447">
              <w:rPr>
                <w:rFonts w:eastAsia="Malgun Gothic"/>
                <w:kern w:val="2"/>
                <w:szCs w:val="24"/>
                <w:lang w:eastAsia="ko-KR"/>
              </w:rPr>
              <w:t>N/A</w:t>
            </w:r>
          </w:p>
        </w:tc>
      </w:tr>
      <w:tr w:rsidR="00FB1A43" w:rsidRPr="00EF5447" w14:paraId="0AA6C34E" w14:textId="77777777" w:rsidTr="00227186">
        <w:trPr>
          <w:trHeight w:val="54"/>
          <w:jc w:val="center"/>
        </w:trPr>
        <w:tc>
          <w:tcPr>
            <w:tcW w:w="2259" w:type="dxa"/>
            <w:vMerge w:val="restart"/>
            <w:tcBorders>
              <w:top w:val="nil"/>
            </w:tcBorders>
            <w:shd w:val="clear" w:color="auto" w:fill="auto"/>
            <w:vAlign w:val="center"/>
          </w:tcPr>
          <w:p w14:paraId="139C8BDE" w14:textId="77777777" w:rsidR="00FB1A43" w:rsidRPr="009D20AD" w:rsidRDefault="00FB1A43" w:rsidP="00227186">
            <w:pPr>
              <w:pStyle w:val="TAC"/>
              <w:rPr>
                <w:rFonts w:cs="Arial"/>
                <w:lang w:eastAsia="fr-FR"/>
              </w:rPr>
            </w:pPr>
            <w:r w:rsidRPr="009D20AD">
              <w:rPr>
                <w:rFonts w:cs="Arial"/>
                <w:lang w:eastAsia="fr-FR"/>
              </w:rPr>
              <w:t>DC_7A-25A_n77A</w:t>
            </w:r>
          </w:p>
          <w:p w14:paraId="77AE7CD1" w14:textId="77777777" w:rsidR="00FB1A43" w:rsidRPr="009D20AD" w:rsidRDefault="00FB1A43" w:rsidP="00227186">
            <w:pPr>
              <w:pStyle w:val="TAC"/>
              <w:rPr>
                <w:rFonts w:cs="Arial"/>
                <w:lang w:eastAsia="fr-FR"/>
              </w:rPr>
            </w:pPr>
            <w:r w:rsidRPr="009D20AD">
              <w:rPr>
                <w:rFonts w:cs="Arial"/>
                <w:lang w:eastAsia="fr-FR"/>
              </w:rPr>
              <w:t>DC_7A-7A-25A_n77A</w:t>
            </w:r>
          </w:p>
          <w:p w14:paraId="7BF74E77" w14:textId="77777777" w:rsidR="00FB1A43" w:rsidRPr="009D20AD" w:rsidRDefault="00FB1A43" w:rsidP="00227186">
            <w:pPr>
              <w:pStyle w:val="TAC"/>
              <w:rPr>
                <w:rFonts w:cs="Arial"/>
                <w:lang w:eastAsia="fr-FR"/>
              </w:rPr>
            </w:pPr>
            <w:r w:rsidRPr="009D20AD">
              <w:rPr>
                <w:rFonts w:cs="Arial"/>
                <w:lang w:eastAsia="fr-FR"/>
              </w:rPr>
              <w:t>DC_7C-25A_n77A</w:t>
            </w:r>
          </w:p>
          <w:p w14:paraId="598A24D6" w14:textId="77777777" w:rsidR="00FB1A43" w:rsidRPr="009D20AD" w:rsidRDefault="00FB1A43" w:rsidP="00227186">
            <w:pPr>
              <w:pStyle w:val="TAC"/>
              <w:rPr>
                <w:rFonts w:cs="Arial"/>
                <w:lang w:eastAsia="fr-FR"/>
              </w:rPr>
            </w:pPr>
            <w:r w:rsidRPr="009D20AD">
              <w:rPr>
                <w:rFonts w:cs="Arial"/>
                <w:lang w:eastAsia="fr-FR"/>
              </w:rPr>
              <w:t>DC_7C-25A-25A_n77A</w:t>
            </w:r>
          </w:p>
          <w:p w14:paraId="23B41E74" w14:textId="77777777" w:rsidR="00FB1A43" w:rsidRPr="009D20AD" w:rsidRDefault="00FB1A43" w:rsidP="00227186">
            <w:pPr>
              <w:pStyle w:val="TAC"/>
              <w:rPr>
                <w:rFonts w:cs="Arial"/>
                <w:lang w:eastAsia="fr-FR"/>
              </w:rPr>
            </w:pPr>
            <w:r w:rsidRPr="009D20AD">
              <w:rPr>
                <w:rFonts w:cs="Arial"/>
                <w:lang w:eastAsia="fr-FR"/>
              </w:rPr>
              <w:t>DC_7A-25A-25A_n77A</w:t>
            </w:r>
          </w:p>
          <w:p w14:paraId="50011385" w14:textId="77777777" w:rsidR="00FB1A43" w:rsidRPr="00EF5447" w:rsidRDefault="00FB1A43" w:rsidP="00227186">
            <w:pPr>
              <w:pStyle w:val="TAC"/>
              <w:rPr>
                <w:lang w:eastAsia="ja-JP"/>
              </w:rPr>
            </w:pPr>
            <w:r w:rsidRPr="009D20AD">
              <w:rPr>
                <w:rFonts w:cs="Arial"/>
                <w:lang w:eastAsia="fr-FR"/>
              </w:rPr>
              <w:t>DC_7A-7A-25A-25A_n77A</w:t>
            </w:r>
          </w:p>
        </w:tc>
        <w:tc>
          <w:tcPr>
            <w:tcW w:w="868" w:type="dxa"/>
            <w:shd w:val="clear" w:color="auto" w:fill="auto"/>
            <w:vAlign w:val="center"/>
          </w:tcPr>
          <w:p w14:paraId="5456A4D0" w14:textId="77777777" w:rsidR="00FB1A43" w:rsidRPr="00EF5447" w:rsidRDefault="00FB1A43" w:rsidP="00227186">
            <w:pPr>
              <w:pStyle w:val="TAC"/>
              <w:rPr>
                <w:rFonts w:eastAsia="Malgun Gothic"/>
                <w:lang w:eastAsia="ko-KR"/>
              </w:rPr>
            </w:pPr>
            <w:r>
              <w:rPr>
                <w:rFonts w:cs="Arial"/>
              </w:rPr>
              <w:t>7</w:t>
            </w:r>
          </w:p>
        </w:tc>
        <w:tc>
          <w:tcPr>
            <w:tcW w:w="1066" w:type="dxa"/>
            <w:shd w:val="clear" w:color="auto" w:fill="auto"/>
            <w:noWrap/>
            <w:vAlign w:val="center"/>
          </w:tcPr>
          <w:p w14:paraId="1AFDB50D" w14:textId="77777777" w:rsidR="00FB1A43" w:rsidRPr="00EF5447" w:rsidRDefault="00FB1A43" w:rsidP="00227186">
            <w:pPr>
              <w:pStyle w:val="TAC"/>
              <w:rPr>
                <w:rFonts w:eastAsia="Malgun Gothic"/>
                <w:kern w:val="2"/>
                <w:szCs w:val="24"/>
                <w:lang w:eastAsia="ko-KR"/>
              </w:rPr>
            </w:pPr>
            <w:r>
              <w:rPr>
                <w:rFonts w:cs="Arial"/>
              </w:rPr>
              <w:t>2550</w:t>
            </w:r>
          </w:p>
        </w:tc>
        <w:tc>
          <w:tcPr>
            <w:tcW w:w="747" w:type="dxa"/>
            <w:shd w:val="clear" w:color="auto" w:fill="auto"/>
            <w:noWrap/>
            <w:vAlign w:val="center"/>
          </w:tcPr>
          <w:p w14:paraId="1217865F" w14:textId="77777777" w:rsidR="00FB1A43" w:rsidRPr="00EF5447" w:rsidRDefault="00FB1A43" w:rsidP="00227186">
            <w:pPr>
              <w:pStyle w:val="TAC"/>
              <w:rPr>
                <w:rFonts w:eastAsia="Malgun Gothic"/>
                <w:kern w:val="2"/>
                <w:szCs w:val="24"/>
                <w:lang w:eastAsia="ko-KR"/>
              </w:rPr>
            </w:pPr>
            <w:r>
              <w:rPr>
                <w:rFonts w:cs="Arial"/>
              </w:rPr>
              <w:t>5</w:t>
            </w:r>
          </w:p>
        </w:tc>
        <w:tc>
          <w:tcPr>
            <w:tcW w:w="877" w:type="dxa"/>
            <w:shd w:val="clear" w:color="auto" w:fill="auto"/>
            <w:noWrap/>
            <w:vAlign w:val="center"/>
          </w:tcPr>
          <w:p w14:paraId="2B8AAB67" w14:textId="77777777" w:rsidR="00FB1A43" w:rsidRPr="00EF5447" w:rsidRDefault="00FB1A43" w:rsidP="00227186">
            <w:pPr>
              <w:pStyle w:val="TAC"/>
              <w:rPr>
                <w:rFonts w:eastAsia="Malgun Gothic"/>
                <w:kern w:val="2"/>
                <w:szCs w:val="24"/>
                <w:lang w:eastAsia="ko-KR"/>
              </w:rPr>
            </w:pPr>
            <w:r>
              <w:rPr>
                <w:rFonts w:cs="Arial"/>
              </w:rPr>
              <w:t>25</w:t>
            </w:r>
          </w:p>
        </w:tc>
        <w:tc>
          <w:tcPr>
            <w:tcW w:w="1299" w:type="dxa"/>
            <w:shd w:val="clear" w:color="auto" w:fill="auto"/>
            <w:noWrap/>
            <w:vAlign w:val="center"/>
          </w:tcPr>
          <w:p w14:paraId="01DE4D70" w14:textId="77777777" w:rsidR="00FB1A43" w:rsidRPr="00EF5447" w:rsidRDefault="00FB1A43" w:rsidP="00227186">
            <w:pPr>
              <w:pStyle w:val="TAC"/>
              <w:rPr>
                <w:rFonts w:eastAsia="Malgun Gothic"/>
                <w:kern w:val="2"/>
                <w:szCs w:val="24"/>
                <w:lang w:eastAsia="ko-KR"/>
              </w:rPr>
            </w:pPr>
            <w:r>
              <w:rPr>
                <w:rFonts w:cs="Arial"/>
              </w:rPr>
              <w:t>2670</w:t>
            </w:r>
          </w:p>
        </w:tc>
        <w:tc>
          <w:tcPr>
            <w:tcW w:w="700" w:type="dxa"/>
            <w:shd w:val="clear" w:color="auto" w:fill="auto"/>
            <w:vAlign w:val="center"/>
          </w:tcPr>
          <w:p w14:paraId="484D6BF2" w14:textId="77777777" w:rsidR="00FB1A43" w:rsidRPr="00EF5447" w:rsidRDefault="00FB1A43" w:rsidP="00227186">
            <w:pPr>
              <w:pStyle w:val="TAC"/>
              <w:rPr>
                <w:rFonts w:eastAsia="Malgun Gothic"/>
                <w:kern w:val="2"/>
                <w:szCs w:val="24"/>
                <w:lang w:eastAsia="ko-KR"/>
              </w:rPr>
            </w:pPr>
            <w:r>
              <w:rPr>
                <w:rFonts w:cs="Arial"/>
              </w:rPr>
              <w:t>N/A</w:t>
            </w:r>
          </w:p>
        </w:tc>
        <w:tc>
          <w:tcPr>
            <w:tcW w:w="1248" w:type="dxa"/>
            <w:shd w:val="clear" w:color="auto" w:fill="auto"/>
            <w:vAlign w:val="center"/>
          </w:tcPr>
          <w:p w14:paraId="5D330DD6" w14:textId="77777777" w:rsidR="00FB1A43" w:rsidRPr="00EF5447" w:rsidRDefault="00FB1A43" w:rsidP="00227186">
            <w:pPr>
              <w:pStyle w:val="TAC"/>
              <w:rPr>
                <w:rFonts w:eastAsia="Malgun Gothic"/>
                <w:kern w:val="2"/>
                <w:szCs w:val="24"/>
                <w:lang w:eastAsia="ko-KR"/>
              </w:rPr>
            </w:pPr>
            <w:r>
              <w:rPr>
                <w:rFonts w:cs="Arial"/>
              </w:rPr>
              <w:t>N/A</w:t>
            </w:r>
          </w:p>
        </w:tc>
      </w:tr>
      <w:tr w:rsidR="00FB1A43" w:rsidRPr="00EF5447" w14:paraId="70676416" w14:textId="77777777" w:rsidTr="00227186">
        <w:trPr>
          <w:trHeight w:val="54"/>
          <w:jc w:val="center"/>
        </w:trPr>
        <w:tc>
          <w:tcPr>
            <w:tcW w:w="2259" w:type="dxa"/>
            <w:vMerge/>
            <w:shd w:val="clear" w:color="auto" w:fill="auto"/>
            <w:vAlign w:val="center"/>
          </w:tcPr>
          <w:p w14:paraId="3A9F44C7" w14:textId="77777777" w:rsidR="00FB1A43" w:rsidRPr="00EF5447" w:rsidRDefault="00FB1A43" w:rsidP="00227186">
            <w:pPr>
              <w:pStyle w:val="TAC"/>
              <w:rPr>
                <w:lang w:eastAsia="ja-JP"/>
              </w:rPr>
            </w:pPr>
          </w:p>
        </w:tc>
        <w:tc>
          <w:tcPr>
            <w:tcW w:w="868" w:type="dxa"/>
            <w:shd w:val="clear" w:color="auto" w:fill="auto"/>
            <w:vAlign w:val="center"/>
          </w:tcPr>
          <w:p w14:paraId="0B1E5E0A" w14:textId="77777777" w:rsidR="00FB1A43" w:rsidRPr="00EF5447" w:rsidRDefault="00FB1A43" w:rsidP="00227186">
            <w:pPr>
              <w:pStyle w:val="TAC"/>
              <w:rPr>
                <w:rFonts w:eastAsia="Malgun Gothic"/>
                <w:lang w:eastAsia="ko-KR"/>
              </w:rPr>
            </w:pPr>
            <w:r>
              <w:rPr>
                <w:rFonts w:cs="Arial"/>
              </w:rPr>
              <w:t>25</w:t>
            </w:r>
          </w:p>
        </w:tc>
        <w:tc>
          <w:tcPr>
            <w:tcW w:w="1066" w:type="dxa"/>
            <w:shd w:val="clear" w:color="auto" w:fill="auto"/>
            <w:noWrap/>
            <w:vAlign w:val="center"/>
          </w:tcPr>
          <w:p w14:paraId="270A4DA5" w14:textId="77777777" w:rsidR="00FB1A43" w:rsidRPr="00EF5447" w:rsidRDefault="00FB1A43" w:rsidP="00227186">
            <w:pPr>
              <w:pStyle w:val="TAC"/>
              <w:rPr>
                <w:rFonts w:eastAsia="Malgun Gothic"/>
                <w:kern w:val="2"/>
                <w:szCs w:val="24"/>
                <w:lang w:eastAsia="ko-KR"/>
              </w:rPr>
            </w:pPr>
            <w:r>
              <w:rPr>
                <w:rFonts w:cs="Arial"/>
              </w:rPr>
              <w:t>1870</w:t>
            </w:r>
          </w:p>
        </w:tc>
        <w:tc>
          <w:tcPr>
            <w:tcW w:w="747" w:type="dxa"/>
            <w:shd w:val="clear" w:color="auto" w:fill="auto"/>
            <w:noWrap/>
            <w:vAlign w:val="center"/>
          </w:tcPr>
          <w:p w14:paraId="51518CA1" w14:textId="77777777" w:rsidR="00FB1A43" w:rsidRPr="00EF5447" w:rsidRDefault="00FB1A43" w:rsidP="00227186">
            <w:pPr>
              <w:pStyle w:val="TAC"/>
              <w:rPr>
                <w:rFonts w:eastAsia="Malgun Gothic"/>
                <w:kern w:val="2"/>
                <w:szCs w:val="24"/>
                <w:lang w:eastAsia="ko-KR"/>
              </w:rPr>
            </w:pPr>
            <w:r>
              <w:rPr>
                <w:rFonts w:cs="Arial"/>
              </w:rPr>
              <w:t>5</w:t>
            </w:r>
          </w:p>
        </w:tc>
        <w:tc>
          <w:tcPr>
            <w:tcW w:w="877" w:type="dxa"/>
            <w:shd w:val="clear" w:color="auto" w:fill="auto"/>
            <w:noWrap/>
            <w:vAlign w:val="center"/>
          </w:tcPr>
          <w:p w14:paraId="408CE696" w14:textId="77777777" w:rsidR="00FB1A43" w:rsidRPr="00EF5447" w:rsidRDefault="00FB1A43" w:rsidP="00227186">
            <w:pPr>
              <w:pStyle w:val="TAC"/>
              <w:rPr>
                <w:rFonts w:eastAsia="Malgun Gothic"/>
                <w:kern w:val="2"/>
                <w:szCs w:val="24"/>
                <w:lang w:eastAsia="ko-KR"/>
              </w:rPr>
            </w:pPr>
            <w:r>
              <w:rPr>
                <w:rFonts w:cs="Arial"/>
              </w:rPr>
              <w:t>25</w:t>
            </w:r>
          </w:p>
        </w:tc>
        <w:tc>
          <w:tcPr>
            <w:tcW w:w="1299" w:type="dxa"/>
            <w:shd w:val="clear" w:color="auto" w:fill="auto"/>
            <w:noWrap/>
            <w:vAlign w:val="center"/>
          </w:tcPr>
          <w:p w14:paraId="7876EA1F" w14:textId="77777777" w:rsidR="00FB1A43" w:rsidRPr="00EF5447" w:rsidRDefault="00FB1A43" w:rsidP="00227186">
            <w:pPr>
              <w:pStyle w:val="TAC"/>
              <w:rPr>
                <w:rFonts w:eastAsia="Malgun Gothic"/>
                <w:kern w:val="2"/>
                <w:szCs w:val="24"/>
                <w:lang w:eastAsia="ko-KR"/>
              </w:rPr>
            </w:pPr>
            <w:r>
              <w:rPr>
                <w:rFonts w:cs="Arial"/>
              </w:rPr>
              <w:t>1950</w:t>
            </w:r>
          </w:p>
        </w:tc>
        <w:tc>
          <w:tcPr>
            <w:tcW w:w="700" w:type="dxa"/>
            <w:shd w:val="clear" w:color="auto" w:fill="auto"/>
            <w:vAlign w:val="center"/>
          </w:tcPr>
          <w:p w14:paraId="05009B1B" w14:textId="77777777" w:rsidR="00FB1A43" w:rsidRPr="00EF5447" w:rsidRDefault="00FB1A43" w:rsidP="00227186">
            <w:pPr>
              <w:pStyle w:val="TAC"/>
              <w:rPr>
                <w:rFonts w:eastAsia="Malgun Gothic"/>
                <w:kern w:val="2"/>
                <w:szCs w:val="24"/>
                <w:lang w:eastAsia="ko-KR"/>
              </w:rPr>
            </w:pPr>
            <w:r>
              <w:rPr>
                <w:rFonts w:cs="Arial"/>
              </w:rPr>
              <w:t>8.6</w:t>
            </w:r>
          </w:p>
        </w:tc>
        <w:tc>
          <w:tcPr>
            <w:tcW w:w="1248" w:type="dxa"/>
            <w:shd w:val="clear" w:color="auto" w:fill="auto"/>
            <w:vAlign w:val="center"/>
          </w:tcPr>
          <w:p w14:paraId="034B0765" w14:textId="77777777" w:rsidR="00FB1A43" w:rsidRPr="00EF5447" w:rsidRDefault="00FB1A43" w:rsidP="00227186">
            <w:pPr>
              <w:pStyle w:val="TAC"/>
              <w:rPr>
                <w:rFonts w:eastAsia="Malgun Gothic"/>
                <w:kern w:val="2"/>
                <w:szCs w:val="24"/>
                <w:lang w:eastAsia="ko-KR"/>
              </w:rPr>
            </w:pPr>
            <w:r>
              <w:rPr>
                <w:rFonts w:cs="Arial"/>
              </w:rPr>
              <w:t>IMD4</w:t>
            </w:r>
          </w:p>
        </w:tc>
      </w:tr>
      <w:tr w:rsidR="00FB1A43" w:rsidRPr="00EF5447" w14:paraId="74C11DE0" w14:textId="77777777" w:rsidTr="00227186">
        <w:trPr>
          <w:trHeight w:val="54"/>
          <w:jc w:val="center"/>
        </w:trPr>
        <w:tc>
          <w:tcPr>
            <w:tcW w:w="2259" w:type="dxa"/>
            <w:vMerge/>
            <w:shd w:val="clear" w:color="auto" w:fill="auto"/>
            <w:vAlign w:val="center"/>
          </w:tcPr>
          <w:p w14:paraId="49779B40" w14:textId="77777777" w:rsidR="00FB1A43" w:rsidRPr="00EF5447" w:rsidRDefault="00FB1A43" w:rsidP="00227186">
            <w:pPr>
              <w:pStyle w:val="TAC"/>
              <w:rPr>
                <w:lang w:eastAsia="ja-JP"/>
              </w:rPr>
            </w:pPr>
          </w:p>
        </w:tc>
        <w:tc>
          <w:tcPr>
            <w:tcW w:w="868" w:type="dxa"/>
            <w:shd w:val="clear" w:color="auto" w:fill="auto"/>
            <w:vAlign w:val="center"/>
          </w:tcPr>
          <w:p w14:paraId="0C8BCF61" w14:textId="77777777" w:rsidR="00FB1A43" w:rsidRPr="00EF5447" w:rsidRDefault="00FB1A43" w:rsidP="00227186">
            <w:pPr>
              <w:pStyle w:val="TAC"/>
              <w:rPr>
                <w:rFonts w:eastAsia="Malgun Gothic"/>
                <w:lang w:eastAsia="ko-KR"/>
              </w:rPr>
            </w:pPr>
            <w:r>
              <w:rPr>
                <w:rFonts w:cs="Arial"/>
              </w:rPr>
              <w:t>n77</w:t>
            </w:r>
          </w:p>
        </w:tc>
        <w:tc>
          <w:tcPr>
            <w:tcW w:w="1066" w:type="dxa"/>
            <w:shd w:val="clear" w:color="auto" w:fill="auto"/>
            <w:noWrap/>
            <w:vAlign w:val="center"/>
          </w:tcPr>
          <w:p w14:paraId="6A9F69A4" w14:textId="77777777" w:rsidR="00FB1A43" w:rsidRPr="00EF5447" w:rsidRDefault="00FB1A43" w:rsidP="00227186">
            <w:pPr>
              <w:pStyle w:val="TAC"/>
              <w:rPr>
                <w:rFonts w:eastAsia="Malgun Gothic"/>
                <w:kern w:val="2"/>
                <w:szCs w:val="24"/>
                <w:lang w:eastAsia="ko-KR"/>
              </w:rPr>
            </w:pPr>
            <w:r>
              <w:rPr>
                <w:rFonts w:cs="Arial"/>
              </w:rPr>
              <w:t>3525</w:t>
            </w:r>
          </w:p>
        </w:tc>
        <w:tc>
          <w:tcPr>
            <w:tcW w:w="747" w:type="dxa"/>
            <w:shd w:val="clear" w:color="auto" w:fill="auto"/>
            <w:noWrap/>
            <w:vAlign w:val="center"/>
          </w:tcPr>
          <w:p w14:paraId="00A4BBA2" w14:textId="77777777" w:rsidR="00FB1A43" w:rsidRPr="00EF5447" w:rsidRDefault="00FB1A43" w:rsidP="00227186">
            <w:pPr>
              <w:pStyle w:val="TAC"/>
              <w:rPr>
                <w:rFonts w:eastAsia="Malgun Gothic"/>
                <w:kern w:val="2"/>
                <w:szCs w:val="24"/>
                <w:lang w:eastAsia="ko-KR"/>
              </w:rPr>
            </w:pPr>
            <w:r>
              <w:rPr>
                <w:rFonts w:cs="Arial"/>
              </w:rPr>
              <w:t>10</w:t>
            </w:r>
          </w:p>
        </w:tc>
        <w:tc>
          <w:tcPr>
            <w:tcW w:w="877" w:type="dxa"/>
            <w:shd w:val="clear" w:color="auto" w:fill="auto"/>
            <w:noWrap/>
            <w:vAlign w:val="center"/>
          </w:tcPr>
          <w:p w14:paraId="4ABEDD6A" w14:textId="77777777" w:rsidR="00FB1A43" w:rsidRPr="00EF5447" w:rsidRDefault="00FB1A43" w:rsidP="00227186">
            <w:pPr>
              <w:pStyle w:val="TAC"/>
              <w:rPr>
                <w:rFonts w:eastAsia="Malgun Gothic"/>
                <w:kern w:val="2"/>
                <w:szCs w:val="24"/>
                <w:lang w:eastAsia="ko-KR"/>
              </w:rPr>
            </w:pPr>
            <w:r>
              <w:rPr>
                <w:rFonts w:cs="Arial"/>
              </w:rPr>
              <w:t>50</w:t>
            </w:r>
          </w:p>
        </w:tc>
        <w:tc>
          <w:tcPr>
            <w:tcW w:w="1299" w:type="dxa"/>
            <w:shd w:val="clear" w:color="auto" w:fill="auto"/>
            <w:noWrap/>
            <w:vAlign w:val="center"/>
          </w:tcPr>
          <w:p w14:paraId="174101C1" w14:textId="77777777" w:rsidR="00FB1A43" w:rsidRPr="00EF5447" w:rsidRDefault="00FB1A43" w:rsidP="00227186">
            <w:pPr>
              <w:pStyle w:val="TAC"/>
              <w:rPr>
                <w:rFonts w:eastAsia="Malgun Gothic"/>
                <w:kern w:val="2"/>
                <w:szCs w:val="24"/>
                <w:lang w:eastAsia="ko-KR"/>
              </w:rPr>
            </w:pPr>
            <w:r>
              <w:rPr>
                <w:rFonts w:cs="Arial"/>
              </w:rPr>
              <w:t>3525</w:t>
            </w:r>
          </w:p>
        </w:tc>
        <w:tc>
          <w:tcPr>
            <w:tcW w:w="700" w:type="dxa"/>
            <w:shd w:val="clear" w:color="auto" w:fill="auto"/>
            <w:vAlign w:val="center"/>
          </w:tcPr>
          <w:p w14:paraId="33ED0AAD" w14:textId="77777777" w:rsidR="00FB1A43" w:rsidRPr="00EF5447" w:rsidRDefault="00FB1A43" w:rsidP="00227186">
            <w:pPr>
              <w:pStyle w:val="TAC"/>
              <w:rPr>
                <w:rFonts w:eastAsia="Malgun Gothic"/>
                <w:kern w:val="2"/>
                <w:szCs w:val="24"/>
                <w:lang w:eastAsia="ko-KR"/>
              </w:rPr>
            </w:pPr>
            <w:r>
              <w:rPr>
                <w:rFonts w:cs="Arial"/>
              </w:rPr>
              <w:t>N/A</w:t>
            </w:r>
          </w:p>
        </w:tc>
        <w:tc>
          <w:tcPr>
            <w:tcW w:w="1248" w:type="dxa"/>
            <w:shd w:val="clear" w:color="auto" w:fill="auto"/>
            <w:vAlign w:val="center"/>
          </w:tcPr>
          <w:p w14:paraId="27BF6637" w14:textId="77777777" w:rsidR="00FB1A43" w:rsidRPr="00EF5447" w:rsidRDefault="00FB1A43" w:rsidP="00227186">
            <w:pPr>
              <w:pStyle w:val="TAC"/>
              <w:rPr>
                <w:rFonts w:eastAsia="Malgun Gothic"/>
                <w:kern w:val="2"/>
                <w:szCs w:val="24"/>
                <w:lang w:eastAsia="ko-KR"/>
              </w:rPr>
            </w:pPr>
            <w:r>
              <w:rPr>
                <w:rFonts w:cs="Arial"/>
              </w:rPr>
              <w:t>N/A</w:t>
            </w:r>
          </w:p>
        </w:tc>
      </w:tr>
      <w:tr w:rsidR="00FB1A43" w:rsidRPr="00EF5447" w14:paraId="4565D1E5" w14:textId="77777777" w:rsidTr="00227186">
        <w:trPr>
          <w:trHeight w:val="54"/>
          <w:jc w:val="center"/>
        </w:trPr>
        <w:tc>
          <w:tcPr>
            <w:tcW w:w="2259" w:type="dxa"/>
            <w:vMerge/>
            <w:shd w:val="clear" w:color="auto" w:fill="auto"/>
            <w:vAlign w:val="center"/>
          </w:tcPr>
          <w:p w14:paraId="2FA408AC" w14:textId="77777777" w:rsidR="00FB1A43" w:rsidRPr="00EF5447" w:rsidRDefault="00FB1A43" w:rsidP="00227186">
            <w:pPr>
              <w:pStyle w:val="TAC"/>
              <w:rPr>
                <w:lang w:eastAsia="ja-JP"/>
              </w:rPr>
            </w:pPr>
          </w:p>
        </w:tc>
        <w:tc>
          <w:tcPr>
            <w:tcW w:w="868" w:type="dxa"/>
            <w:shd w:val="clear" w:color="auto" w:fill="auto"/>
            <w:vAlign w:val="center"/>
          </w:tcPr>
          <w:p w14:paraId="42ED7059" w14:textId="77777777" w:rsidR="00FB1A43" w:rsidRPr="00EF5447" w:rsidRDefault="00FB1A43" w:rsidP="00227186">
            <w:pPr>
              <w:pStyle w:val="TAC"/>
              <w:rPr>
                <w:rFonts w:eastAsia="Malgun Gothic"/>
                <w:lang w:eastAsia="ko-KR"/>
              </w:rPr>
            </w:pPr>
            <w:r>
              <w:rPr>
                <w:rFonts w:cs="Arial"/>
              </w:rPr>
              <w:t>7</w:t>
            </w:r>
          </w:p>
        </w:tc>
        <w:tc>
          <w:tcPr>
            <w:tcW w:w="1066" w:type="dxa"/>
            <w:shd w:val="clear" w:color="auto" w:fill="auto"/>
            <w:noWrap/>
            <w:vAlign w:val="center"/>
          </w:tcPr>
          <w:p w14:paraId="29FBD336" w14:textId="77777777" w:rsidR="00FB1A43" w:rsidRPr="00EF5447" w:rsidRDefault="00FB1A43" w:rsidP="00227186">
            <w:pPr>
              <w:pStyle w:val="TAC"/>
              <w:rPr>
                <w:rFonts w:eastAsia="Malgun Gothic"/>
                <w:kern w:val="2"/>
                <w:szCs w:val="24"/>
                <w:lang w:eastAsia="ko-KR"/>
              </w:rPr>
            </w:pPr>
            <w:r>
              <w:rPr>
                <w:rFonts w:cs="Arial"/>
              </w:rPr>
              <w:t>2540</w:t>
            </w:r>
          </w:p>
        </w:tc>
        <w:tc>
          <w:tcPr>
            <w:tcW w:w="747" w:type="dxa"/>
            <w:shd w:val="clear" w:color="auto" w:fill="auto"/>
            <w:noWrap/>
            <w:vAlign w:val="center"/>
          </w:tcPr>
          <w:p w14:paraId="3CE28008" w14:textId="77777777" w:rsidR="00FB1A43" w:rsidRPr="00EF5447" w:rsidRDefault="00FB1A43" w:rsidP="00227186">
            <w:pPr>
              <w:pStyle w:val="TAC"/>
              <w:rPr>
                <w:rFonts w:eastAsia="Malgun Gothic"/>
                <w:kern w:val="2"/>
                <w:szCs w:val="24"/>
                <w:lang w:eastAsia="ko-KR"/>
              </w:rPr>
            </w:pPr>
            <w:r>
              <w:rPr>
                <w:rFonts w:cs="Arial"/>
              </w:rPr>
              <w:t>5</w:t>
            </w:r>
          </w:p>
        </w:tc>
        <w:tc>
          <w:tcPr>
            <w:tcW w:w="877" w:type="dxa"/>
            <w:shd w:val="clear" w:color="auto" w:fill="auto"/>
            <w:noWrap/>
            <w:vAlign w:val="center"/>
          </w:tcPr>
          <w:p w14:paraId="58567C56" w14:textId="77777777" w:rsidR="00FB1A43" w:rsidRPr="00EF5447" w:rsidRDefault="00FB1A43" w:rsidP="00227186">
            <w:pPr>
              <w:pStyle w:val="TAC"/>
              <w:rPr>
                <w:rFonts w:eastAsia="Malgun Gothic"/>
                <w:kern w:val="2"/>
                <w:szCs w:val="24"/>
                <w:lang w:eastAsia="ko-KR"/>
              </w:rPr>
            </w:pPr>
            <w:r>
              <w:rPr>
                <w:rFonts w:cs="Arial"/>
              </w:rPr>
              <w:t>25</w:t>
            </w:r>
          </w:p>
        </w:tc>
        <w:tc>
          <w:tcPr>
            <w:tcW w:w="1299" w:type="dxa"/>
            <w:shd w:val="clear" w:color="auto" w:fill="auto"/>
            <w:noWrap/>
            <w:vAlign w:val="center"/>
          </w:tcPr>
          <w:p w14:paraId="08ECC962" w14:textId="77777777" w:rsidR="00FB1A43" w:rsidRPr="00EF5447" w:rsidRDefault="00FB1A43" w:rsidP="00227186">
            <w:pPr>
              <w:pStyle w:val="TAC"/>
              <w:rPr>
                <w:rFonts w:eastAsia="Malgun Gothic"/>
                <w:kern w:val="2"/>
                <w:szCs w:val="24"/>
                <w:lang w:eastAsia="ko-KR"/>
              </w:rPr>
            </w:pPr>
            <w:r>
              <w:rPr>
                <w:rFonts w:cs="Arial"/>
              </w:rPr>
              <w:t>2660</w:t>
            </w:r>
          </w:p>
        </w:tc>
        <w:tc>
          <w:tcPr>
            <w:tcW w:w="700" w:type="dxa"/>
            <w:shd w:val="clear" w:color="auto" w:fill="auto"/>
            <w:vAlign w:val="center"/>
          </w:tcPr>
          <w:p w14:paraId="7EF67BC8" w14:textId="77777777" w:rsidR="00FB1A43" w:rsidRPr="00EF5447" w:rsidRDefault="00FB1A43" w:rsidP="00227186">
            <w:pPr>
              <w:pStyle w:val="TAC"/>
              <w:rPr>
                <w:rFonts w:eastAsia="Malgun Gothic"/>
                <w:kern w:val="2"/>
                <w:szCs w:val="24"/>
                <w:lang w:eastAsia="ko-KR"/>
              </w:rPr>
            </w:pPr>
            <w:r>
              <w:rPr>
                <w:rFonts w:cs="Arial"/>
              </w:rPr>
              <w:t>3.4</w:t>
            </w:r>
          </w:p>
        </w:tc>
        <w:tc>
          <w:tcPr>
            <w:tcW w:w="1248" w:type="dxa"/>
            <w:shd w:val="clear" w:color="auto" w:fill="auto"/>
          </w:tcPr>
          <w:p w14:paraId="50F796ED" w14:textId="77777777" w:rsidR="00FB1A43" w:rsidRPr="00EF5447" w:rsidRDefault="00FB1A43" w:rsidP="00227186">
            <w:pPr>
              <w:pStyle w:val="TAC"/>
              <w:rPr>
                <w:rFonts w:eastAsia="Malgun Gothic"/>
                <w:kern w:val="2"/>
                <w:szCs w:val="24"/>
                <w:lang w:eastAsia="ko-KR"/>
              </w:rPr>
            </w:pPr>
            <w:r>
              <w:rPr>
                <w:rFonts w:cs="Arial"/>
              </w:rPr>
              <w:t>IMD5</w:t>
            </w:r>
          </w:p>
        </w:tc>
      </w:tr>
      <w:tr w:rsidR="00FB1A43" w:rsidRPr="00EF5447" w14:paraId="18C8F151" w14:textId="77777777" w:rsidTr="00227186">
        <w:trPr>
          <w:trHeight w:val="54"/>
          <w:jc w:val="center"/>
        </w:trPr>
        <w:tc>
          <w:tcPr>
            <w:tcW w:w="2259" w:type="dxa"/>
            <w:vMerge/>
            <w:shd w:val="clear" w:color="auto" w:fill="auto"/>
            <w:vAlign w:val="center"/>
          </w:tcPr>
          <w:p w14:paraId="6E322930" w14:textId="77777777" w:rsidR="00FB1A43" w:rsidRPr="00EF5447" w:rsidRDefault="00FB1A43" w:rsidP="00227186">
            <w:pPr>
              <w:pStyle w:val="TAC"/>
              <w:rPr>
                <w:lang w:eastAsia="ja-JP"/>
              </w:rPr>
            </w:pPr>
          </w:p>
        </w:tc>
        <w:tc>
          <w:tcPr>
            <w:tcW w:w="868" w:type="dxa"/>
            <w:shd w:val="clear" w:color="auto" w:fill="auto"/>
            <w:vAlign w:val="center"/>
          </w:tcPr>
          <w:p w14:paraId="1562FEF7" w14:textId="77777777" w:rsidR="00FB1A43" w:rsidRPr="00EF5447" w:rsidRDefault="00FB1A43" w:rsidP="00227186">
            <w:pPr>
              <w:pStyle w:val="TAC"/>
              <w:rPr>
                <w:rFonts w:eastAsia="Malgun Gothic"/>
                <w:lang w:eastAsia="ko-KR"/>
              </w:rPr>
            </w:pPr>
            <w:r>
              <w:rPr>
                <w:rFonts w:cs="Arial"/>
              </w:rPr>
              <w:t>25</w:t>
            </w:r>
          </w:p>
        </w:tc>
        <w:tc>
          <w:tcPr>
            <w:tcW w:w="1066" w:type="dxa"/>
            <w:shd w:val="clear" w:color="auto" w:fill="auto"/>
            <w:noWrap/>
            <w:vAlign w:val="center"/>
          </w:tcPr>
          <w:p w14:paraId="11DC0C32" w14:textId="77777777" w:rsidR="00FB1A43" w:rsidRPr="00EF5447" w:rsidRDefault="00FB1A43" w:rsidP="00227186">
            <w:pPr>
              <w:pStyle w:val="TAC"/>
              <w:rPr>
                <w:rFonts w:eastAsia="Malgun Gothic"/>
                <w:kern w:val="2"/>
                <w:szCs w:val="24"/>
                <w:lang w:eastAsia="ko-KR"/>
              </w:rPr>
            </w:pPr>
            <w:r>
              <w:rPr>
                <w:rFonts w:cs="Arial"/>
              </w:rPr>
              <w:t>1860</w:t>
            </w:r>
          </w:p>
        </w:tc>
        <w:tc>
          <w:tcPr>
            <w:tcW w:w="747" w:type="dxa"/>
            <w:shd w:val="clear" w:color="auto" w:fill="auto"/>
            <w:noWrap/>
            <w:vAlign w:val="center"/>
          </w:tcPr>
          <w:p w14:paraId="41CC9210" w14:textId="77777777" w:rsidR="00FB1A43" w:rsidRPr="00EF5447" w:rsidRDefault="00FB1A43" w:rsidP="00227186">
            <w:pPr>
              <w:pStyle w:val="TAC"/>
              <w:rPr>
                <w:rFonts w:eastAsia="Malgun Gothic"/>
                <w:kern w:val="2"/>
                <w:szCs w:val="24"/>
                <w:lang w:eastAsia="ko-KR"/>
              </w:rPr>
            </w:pPr>
            <w:r>
              <w:rPr>
                <w:rFonts w:cs="Arial"/>
              </w:rPr>
              <w:t>5</w:t>
            </w:r>
          </w:p>
        </w:tc>
        <w:tc>
          <w:tcPr>
            <w:tcW w:w="877" w:type="dxa"/>
            <w:shd w:val="clear" w:color="auto" w:fill="auto"/>
            <w:noWrap/>
            <w:vAlign w:val="center"/>
          </w:tcPr>
          <w:p w14:paraId="600C369E" w14:textId="77777777" w:rsidR="00FB1A43" w:rsidRPr="00EF5447" w:rsidRDefault="00FB1A43" w:rsidP="00227186">
            <w:pPr>
              <w:pStyle w:val="TAC"/>
              <w:rPr>
                <w:rFonts w:eastAsia="Malgun Gothic"/>
                <w:kern w:val="2"/>
                <w:szCs w:val="24"/>
                <w:lang w:eastAsia="ko-KR"/>
              </w:rPr>
            </w:pPr>
            <w:r>
              <w:rPr>
                <w:rFonts w:cs="Arial"/>
              </w:rPr>
              <w:t>25</w:t>
            </w:r>
          </w:p>
        </w:tc>
        <w:tc>
          <w:tcPr>
            <w:tcW w:w="1299" w:type="dxa"/>
            <w:shd w:val="clear" w:color="auto" w:fill="auto"/>
            <w:noWrap/>
            <w:vAlign w:val="center"/>
          </w:tcPr>
          <w:p w14:paraId="4F983E30" w14:textId="77777777" w:rsidR="00FB1A43" w:rsidRPr="00EF5447" w:rsidRDefault="00FB1A43" w:rsidP="00227186">
            <w:pPr>
              <w:pStyle w:val="TAC"/>
              <w:rPr>
                <w:rFonts w:eastAsia="Malgun Gothic"/>
                <w:kern w:val="2"/>
                <w:szCs w:val="24"/>
                <w:lang w:eastAsia="ko-KR"/>
              </w:rPr>
            </w:pPr>
            <w:r>
              <w:rPr>
                <w:rFonts w:cs="Arial"/>
              </w:rPr>
              <w:t>1940</w:t>
            </w:r>
          </w:p>
        </w:tc>
        <w:tc>
          <w:tcPr>
            <w:tcW w:w="700" w:type="dxa"/>
            <w:shd w:val="clear" w:color="auto" w:fill="auto"/>
            <w:vAlign w:val="center"/>
          </w:tcPr>
          <w:p w14:paraId="1E969BC5" w14:textId="77777777" w:rsidR="00FB1A43" w:rsidRPr="00EF5447" w:rsidRDefault="00FB1A43" w:rsidP="00227186">
            <w:pPr>
              <w:pStyle w:val="TAC"/>
              <w:rPr>
                <w:rFonts w:eastAsia="Malgun Gothic"/>
                <w:kern w:val="2"/>
                <w:szCs w:val="24"/>
                <w:lang w:eastAsia="ko-KR"/>
              </w:rPr>
            </w:pPr>
            <w:r>
              <w:rPr>
                <w:rFonts w:cs="Arial"/>
              </w:rPr>
              <w:t>N/A</w:t>
            </w:r>
          </w:p>
        </w:tc>
        <w:tc>
          <w:tcPr>
            <w:tcW w:w="1248" w:type="dxa"/>
            <w:shd w:val="clear" w:color="auto" w:fill="auto"/>
          </w:tcPr>
          <w:p w14:paraId="12E2905D" w14:textId="77777777" w:rsidR="00FB1A43" w:rsidRPr="00EF5447" w:rsidRDefault="00FB1A43" w:rsidP="00227186">
            <w:pPr>
              <w:pStyle w:val="TAC"/>
              <w:rPr>
                <w:rFonts w:eastAsia="Malgun Gothic"/>
                <w:kern w:val="2"/>
                <w:szCs w:val="24"/>
                <w:lang w:eastAsia="ko-KR"/>
              </w:rPr>
            </w:pPr>
            <w:r>
              <w:rPr>
                <w:rFonts w:cs="Arial"/>
              </w:rPr>
              <w:t>N/A</w:t>
            </w:r>
          </w:p>
        </w:tc>
      </w:tr>
      <w:tr w:rsidR="00FB1A43" w:rsidRPr="00EF5447" w14:paraId="408FE02F" w14:textId="77777777" w:rsidTr="00227186">
        <w:trPr>
          <w:trHeight w:val="54"/>
          <w:jc w:val="center"/>
        </w:trPr>
        <w:tc>
          <w:tcPr>
            <w:tcW w:w="2259" w:type="dxa"/>
            <w:vMerge/>
            <w:tcBorders>
              <w:bottom w:val="single" w:sz="4" w:space="0" w:color="auto"/>
            </w:tcBorders>
            <w:shd w:val="clear" w:color="auto" w:fill="auto"/>
            <w:vAlign w:val="center"/>
          </w:tcPr>
          <w:p w14:paraId="6FDE665F" w14:textId="77777777" w:rsidR="00FB1A43" w:rsidRPr="00EF5447" w:rsidRDefault="00FB1A43" w:rsidP="00227186">
            <w:pPr>
              <w:pStyle w:val="TAC"/>
              <w:rPr>
                <w:lang w:eastAsia="ja-JP"/>
              </w:rPr>
            </w:pPr>
          </w:p>
        </w:tc>
        <w:tc>
          <w:tcPr>
            <w:tcW w:w="868" w:type="dxa"/>
            <w:shd w:val="clear" w:color="auto" w:fill="auto"/>
            <w:vAlign w:val="center"/>
          </w:tcPr>
          <w:p w14:paraId="420A4252" w14:textId="77777777" w:rsidR="00FB1A43" w:rsidRPr="00EF5447" w:rsidRDefault="00FB1A43" w:rsidP="00227186">
            <w:pPr>
              <w:pStyle w:val="TAC"/>
              <w:rPr>
                <w:rFonts w:eastAsia="Malgun Gothic"/>
                <w:lang w:eastAsia="ko-KR"/>
              </w:rPr>
            </w:pPr>
            <w:r>
              <w:rPr>
                <w:rFonts w:cs="Arial"/>
              </w:rPr>
              <w:t>n77</w:t>
            </w:r>
          </w:p>
        </w:tc>
        <w:tc>
          <w:tcPr>
            <w:tcW w:w="1066" w:type="dxa"/>
            <w:shd w:val="clear" w:color="auto" w:fill="auto"/>
            <w:noWrap/>
            <w:vAlign w:val="center"/>
          </w:tcPr>
          <w:p w14:paraId="1E9F2EB7" w14:textId="77777777" w:rsidR="00FB1A43" w:rsidRPr="00EF5447" w:rsidRDefault="00FB1A43" w:rsidP="00227186">
            <w:pPr>
              <w:pStyle w:val="TAC"/>
              <w:rPr>
                <w:rFonts w:eastAsia="Malgun Gothic"/>
                <w:kern w:val="2"/>
                <w:szCs w:val="24"/>
                <w:lang w:eastAsia="ko-KR"/>
              </w:rPr>
            </w:pPr>
            <w:r>
              <w:rPr>
                <w:rFonts w:cs="Arial"/>
              </w:rPr>
              <w:t>4120</w:t>
            </w:r>
          </w:p>
        </w:tc>
        <w:tc>
          <w:tcPr>
            <w:tcW w:w="747" w:type="dxa"/>
            <w:shd w:val="clear" w:color="auto" w:fill="auto"/>
            <w:noWrap/>
            <w:vAlign w:val="center"/>
          </w:tcPr>
          <w:p w14:paraId="5BCFDDAC" w14:textId="77777777" w:rsidR="00FB1A43" w:rsidRPr="00EF5447" w:rsidRDefault="00FB1A43" w:rsidP="00227186">
            <w:pPr>
              <w:pStyle w:val="TAC"/>
              <w:rPr>
                <w:rFonts w:eastAsia="Malgun Gothic"/>
                <w:kern w:val="2"/>
                <w:szCs w:val="24"/>
                <w:lang w:eastAsia="ko-KR"/>
              </w:rPr>
            </w:pPr>
            <w:r>
              <w:rPr>
                <w:rFonts w:cs="Arial"/>
              </w:rPr>
              <w:t>10</w:t>
            </w:r>
          </w:p>
        </w:tc>
        <w:tc>
          <w:tcPr>
            <w:tcW w:w="877" w:type="dxa"/>
            <w:shd w:val="clear" w:color="auto" w:fill="auto"/>
            <w:noWrap/>
            <w:vAlign w:val="center"/>
          </w:tcPr>
          <w:p w14:paraId="5077FC5B" w14:textId="77777777" w:rsidR="00FB1A43" w:rsidRPr="00EF5447" w:rsidRDefault="00FB1A43" w:rsidP="00227186">
            <w:pPr>
              <w:pStyle w:val="TAC"/>
              <w:rPr>
                <w:rFonts w:eastAsia="Malgun Gothic"/>
                <w:kern w:val="2"/>
                <w:szCs w:val="24"/>
                <w:lang w:eastAsia="ko-KR"/>
              </w:rPr>
            </w:pPr>
            <w:r>
              <w:rPr>
                <w:rFonts w:cs="Arial"/>
              </w:rPr>
              <w:t>50</w:t>
            </w:r>
          </w:p>
        </w:tc>
        <w:tc>
          <w:tcPr>
            <w:tcW w:w="1299" w:type="dxa"/>
            <w:shd w:val="clear" w:color="auto" w:fill="auto"/>
            <w:noWrap/>
            <w:vAlign w:val="center"/>
          </w:tcPr>
          <w:p w14:paraId="261905FA" w14:textId="77777777" w:rsidR="00FB1A43" w:rsidRPr="00EF5447" w:rsidRDefault="00FB1A43" w:rsidP="00227186">
            <w:pPr>
              <w:pStyle w:val="TAC"/>
              <w:rPr>
                <w:rFonts w:eastAsia="Malgun Gothic"/>
                <w:kern w:val="2"/>
                <w:szCs w:val="24"/>
                <w:lang w:eastAsia="ko-KR"/>
              </w:rPr>
            </w:pPr>
            <w:r>
              <w:rPr>
                <w:rFonts w:cs="Arial"/>
              </w:rPr>
              <w:t>4120</w:t>
            </w:r>
          </w:p>
        </w:tc>
        <w:tc>
          <w:tcPr>
            <w:tcW w:w="700" w:type="dxa"/>
            <w:shd w:val="clear" w:color="auto" w:fill="auto"/>
            <w:vAlign w:val="center"/>
          </w:tcPr>
          <w:p w14:paraId="29071646" w14:textId="77777777" w:rsidR="00FB1A43" w:rsidRPr="00EF5447" w:rsidRDefault="00FB1A43" w:rsidP="00227186">
            <w:pPr>
              <w:pStyle w:val="TAC"/>
              <w:rPr>
                <w:rFonts w:eastAsia="Malgun Gothic"/>
                <w:kern w:val="2"/>
                <w:szCs w:val="24"/>
                <w:lang w:eastAsia="ko-KR"/>
              </w:rPr>
            </w:pPr>
            <w:r>
              <w:rPr>
                <w:rFonts w:cs="Arial"/>
              </w:rPr>
              <w:t>N/A</w:t>
            </w:r>
          </w:p>
        </w:tc>
        <w:tc>
          <w:tcPr>
            <w:tcW w:w="1248" w:type="dxa"/>
            <w:shd w:val="clear" w:color="auto" w:fill="auto"/>
          </w:tcPr>
          <w:p w14:paraId="0FEE35BA" w14:textId="77777777" w:rsidR="00FB1A43" w:rsidRPr="00EF5447" w:rsidRDefault="00FB1A43" w:rsidP="00227186">
            <w:pPr>
              <w:pStyle w:val="TAC"/>
              <w:rPr>
                <w:rFonts w:eastAsia="Malgun Gothic"/>
                <w:kern w:val="2"/>
                <w:szCs w:val="24"/>
                <w:lang w:eastAsia="ko-KR"/>
              </w:rPr>
            </w:pPr>
            <w:r>
              <w:rPr>
                <w:rFonts w:cs="Arial"/>
              </w:rPr>
              <w:t>N/A</w:t>
            </w:r>
          </w:p>
        </w:tc>
      </w:tr>
      <w:tr w:rsidR="00FB1A43" w14:paraId="439DC9B8" w14:textId="77777777" w:rsidTr="00227186">
        <w:trPr>
          <w:trHeight w:val="54"/>
          <w:jc w:val="center"/>
        </w:trPr>
        <w:tc>
          <w:tcPr>
            <w:tcW w:w="2259" w:type="dxa"/>
            <w:vMerge w:val="restart"/>
            <w:shd w:val="clear" w:color="auto" w:fill="auto"/>
            <w:vAlign w:val="center"/>
          </w:tcPr>
          <w:p w14:paraId="6A984D14" w14:textId="77777777" w:rsidR="00FB1A43" w:rsidRPr="00155888" w:rsidRDefault="00FB1A43" w:rsidP="00227186">
            <w:pPr>
              <w:pStyle w:val="TAC"/>
              <w:rPr>
                <w:rFonts w:cs="Arial"/>
                <w:lang w:eastAsia="fr-FR"/>
              </w:rPr>
            </w:pPr>
            <w:r w:rsidRPr="00155888">
              <w:rPr>
                <w:rFonts w:cs="Arial"/>
                <w:lang w:eastAsia="fr-FR"/>
              </w:rPr>
              <w:t>DC_7A-25A_n78A</w:t>
            </w:r>
          </w:p>
          <w:p w14:paraId="6FD1E895" w14:textId="77777777" w:rsidR="00FB1A43" w:rsidRPr="00155888" w:rsidRDefault="00FB1A43" w:rsidP="00227186">
            <w:pPr>
              <w:pStyle w:val="TAC"/>
              <w:rPr>
                <w:rFonts w:cs="Arial"/>
                <w:lang w:eastAsia="fr-FR"/>
              </w:rPr>
            </w:pPr>
            <w:r w:rsidRPr="00155888">
              <w:rPr>
                <w:rFonts w:cs="Arial"/>
                <w:lang w:eastAsia="fr-FR"/>
              </w:rPr>
              <w:t>DC_7A-7A-25A_n78A</w:t>
            </w:r>
          </w:p>
          <w:p w14:paraId="62D480AE" w14:textId="77777777" w:rsidR="00FB1A43" w:rsidRPr="00155888" w:rsidRDefault="00FB1A43" w:rsidP="00227186">
            <w:pPr>
              <w:pStyle w:val="TAC"/>
              <w:rPr>
                <w:rFonts w:cs="Arial"/>
                <w:lang w:eastAsia="fr-FR"/>
              </w:rPr>
            </w:pPr>
            <w:r w:rsidRPr="00155888">
              <w:rPr>
                <w:rFonts w:cs="Arial"/>
                <w:lang w:eastAsia="fr-FR"/>
              </w:rPr>
              <w:t>DC_7C-25A_n78A</w:t>
            </w:r>
          </w:p>
          <w:p w14:paraId="0D598A6D" w14:textId="77777777" w:rsidR="00FB1A43" w:rsidRPr="00155888" w:rsidRDefault="00FB1A43" w:rsidP="00227186">
            <w:pPr>
              <w:pStyle w:val="TAC"/>
              <w:rPr>
                <w:rFonts w:cs="Arial"/>
                <w:lang w:eastAsia="fr-FR"/>
              </w:rPr>
            </w:pPr>
            <w:r w:rsidRPr="00155888">
              <w:rPr>
                <w:rFonts w:cs="Arial"/>
                <w:lang w:eastAsia="fr-FR"/>
              </w:rPr>
              <w:t>DC_7A-25A-25A_n78A</w:t>
            </w:r>
          </w:p>
          <w:p w14:paraId="3F202AB3" w14:textId="77777777" w:rsidR="00FB1A43" w:rsidRPr="00155888" w:rsidRDefault="00FB1A43" w:rsidP="00227186">
            <w:pPr>
              <w:pStyle w:val="TAC"/>
              <w:rPr>
                <w:rFonts w:cs="Arial"/>
                <w:lang w:eastAsia="fr-FR"/>
              </w:rPr>
            </w:pPr>
            <w:r w:rsidRPr="00155888">
              <w:rPr>
                <w:rFonts w:cs="Arial"/>
                <w:lang w:eastAsia="fr-FR"/>
              </w:rPr>
              <w:t>DC_7A-7A-25A-25A_n78A</w:t>
            </w:r>
          </w:p>
          <w:p w14:paraId="5012EA38" w14:textId="77777777" w:rsidR="00FB1A43" w:rsidRPr="00EF5447" w:rsidRDefault="00FB1A43" w:rsidP="00227186">
            <w:pPr>
              <w:pStyle w:val="TAC"/>
              <w:rPr>
                <w:lang w:eastAsia="ja-JP"/>
              </w:rPr>
            </w:pPr>
            <w:r w:rsidRPr="00155888">
              <w:rPr>
                <w:rFonts w:cs="Arial"/>
                <w:lang w:eastAsia="fr-FR"/>
              </w:rPr>
              <w:t>DC_7C-25A-25A_n78A</w:t>
            </w:r>
          </w:p>
        </w:tc>
        <w:tc>
          <w:tcPr>
            <w:tcW w:w="868" w:type="dxa"/>
            <w:shd w:val="clear" w:color="auto" w:fill="auto"/>
            <w:vAlign w:val="center"/>
          </w:tcPr>
          <w:p w14:paraId="00B05458" w14:textId="77777777" w:rsidR="00FB1A43" w:rsidRDefault="00FB1A43" w:rsidP="00227186">
            <w:pPr>
              <w:pStyle w:val="TAC"/>
              <w:rPr>
                <w:rFonts w:cs="Arial"/>
              </w:rPr>
            </w:pPr>
            <w:r>
              <w:rPr>
                <w:rFonts w:cs="Arial"/>
              </w:rPr>
              <w:t>7</w:t>
            </w:r>
          </w:p>
        </w:tc>
        <w:tc>
          <w:tcPr>
            <w:tcW w:w="1066" w:type="dxa"/>
            <w:shd w:val="clear" w:color="auto" w:fill="auto"/>
            <w:noWrap/>
            <w:vAlign w:val="center"/>
          </w:tcPr>
          <w:p w14:paraId="07A059F6" w14:textId="77777777" w:rsidR="00FB1A43" w:rsidRDefault="00FB1A43" w:rsidP="00227186">
            <w:pPr>
              <w:pStyle w:val="TAC"/>
              <w:rPr>
                <w:rFonts w:cs="Arial"/>
              </w:rPr>
            </w:pPr>
            <w:r>
              <w:rPr>
                <w:rFonts w:cs="Arial"/>
              </w:rPr>
              <w:t>2550</w:t>
            </w:r>
          </w:p>
        </w:tc>
        <w:tc>
          <w:tcPr>
            <w:tcW w:w="747" w:type="dxa"/>
            <w:shd w:val="clear" w:color="auto" w:fill="auto"/>
            <w:noWrap/>
            <w:vAlign w:val="center"/>
          </w:tcPr>
          <w:p w14:paraId="2DA7E95E" w14:textId="77777777" w:rsidR="00FB1A43" w:rsidRDefault="00FB1A43" w:rsidP="00227186">
            <w:pPr>
              <w:pStyle w:val="TAC"/>
              <w:rPr>
                <w:rFonts w:cs="Arial"/>
              </w:rPr>
            </w:pPr>
            <w:r>
              <w:rPr>
                <w:rFonts w:cs="Arial"/>
              </w:rPr>
              <w:t>5</w:t>
            </w:r>
          </w:p>
        </w:tc>
        <w:tc>
          <w:tcPr>
            <w:tcW w:w="877" w:type="dxa"/>
            <w:shd w:val="clear" w:color="auto" w:fill="auto"/>
            <w:noWrap/>
            <w:vAlign w:val="center"/>
          </w:tcPr>
          <w:p w14:paraId="1DB08691" w14:textId="77777777" w:rsidR="00FB1A43" w:rsidRDefault="00FB1A43" w:rsidP="00227186">
            <w:pPr>
              <w:pStyle w:val="TAC"/>
              <w:rPr>
                <w:rFonts w:cs="Arial"/>
              </w:rPr>
            </w:pPr>
            <w:r>
              <w:rPr>
                <w:rFonts w:cs="Arial"/>
              </w:rPr>
              <w:t>25</w:t>
            </w:r>
          </w:p>
        </w:tc>
        <w:tc>
          <w:tcPr>
            <w:tcW w:w="1299" w:type="dxa"/>
            <w:shd w:val="clear" w:color="auto" w:fill="auto"/>
            <w:noWrap/>
            <w:vAlign w:val="center"/>
          </w:tcPr>
          <w:p w14:paraId="1827287B" w14:textId="77777777" w:rsidR="00FB1A43" w:rsidRDefault="00FB1A43" w:rsidP="00227186">
            <w:pPr>
              <w:pStyle w:val="TAC"/>
              <w:rPr>
                <w:rFonts w:cs="Arial"/>
              </w:rPr>
            </w:pPr>
            <w:r>
              <w:rPr>
                <w:rFonts w:cs="Arial"/>
              </w:rPr>
              <w:t>2670</w:t>
            </w:r>
          </w:p>
        </w:tc>
        <w:tc>
          <w:tcPr>
            <w:tcW w:w="700" w:type="dxa"/>
            <w:shd w:val="clear" w:color="auto" w:fill="auto"/>
            <w:vAlign w:val="center"/>
          </w:tcPr>
          <w:p w14:paraId="3148B091" w14:textId="77777777" w:rsidR="00FB1A43" w:rsidRDefault="00FB1A43" w:rsidP="00227186">
            <w:pPr>
              <w:pStyle w:val="TAC"/>
              <w:rPr>
                <w:rFonts w:cs="Arial"/>
              </w:rPr>
            </w:pPr>
            <w:r>
              <w:rPr>
                <w:rFonts w:cs="Arial"/>
              </w:rPr>
              <w:t>N/A</w:t>
            </w:r>
          </w:p>
        </w:tc>
        <w:tc>
          <w:tcPr>
            <w:tcW w:w="1248" w:type="dxa"/>
            <w:shd w:val="clear" w:color="auto" w:fill="auto"/>
            <w:vAlign w:val="center"/>
          </w:tcPr>
          <w:p w14:paraId="4CAA7D82" w14:textId="77777777" w:rsidR="00FB1A43" w:rsidRDefault="00FB1A43" w:rsidP="00227186">
            <w:pPr>
              <w:pStyle w:val="TAC"/>
              <w:rPr>
                <w:rFonts w:cs="Arial"/>
              </w:rPr>
            </w:pPr>
            <w:r>
              <w:rPr>
                <w:rFonts w:cs="Arial"/>
              </w:rPr>
              <w:t>N/A</w:t>
            </w:r>
          </w:p>
        </w:tc>
      </w:tr>
      <w:tr w:rsidR="00FB1A43" w14:paraId="69176975" w14:textId="77777777" w:rsidTr="00227186">
        <w:trPr>
          <w:trHeight w:val="54"/>
          <w:jc w:val="center"/>
        </w:trPr>
        <w:tc>
          <w:tcPr>
            <w:tcW w:w="2259" w:type="dxa"/>
            <w:vMerge/>
            <w:shd w:val="clear" w:color="auto" w:fill="auto"/>
            <w:vAlign w:val="center"/>
          </w:tcPr>
          <w:p w14:paraId="17505FC7" w14:textId="77777777" w:rsidR="00FB1A43" w:rsidRPr="00EF5447" w:rsidRDefault="00FB1A43" w:rsidP="00227186">
            <w:pPr>
              <w:pStyle w:val="TAC"/>
              <w:rPr>
                <w:lang w:eastAsia="ja-JP"/>
              </w:rPr>
            </w:pPr>
          </w:p>
        </w:tc>
        <w:tc>
          <w:tcPr>
            <w:tcW w:w="868" w:type="dxa"/>
            <w:shd w:val="clear" w:color="auto" w:fill="auto"/>
            <w:vAlign w:val="center"/>
          </w:tcPr>
          <w:p w14:paraId="01771729" w14:textId="77777777" w:rsidR="00FB1A43" w:rsidRDefault="00FB1A43" w:rsidP="00227186">
            <w:pPr>
              <w:pStyle w:val="TAC"/>
              <w:rPr>
                <w:rFonts w:cs="Arial"/>
              </w:rPr>
            </w:pPr>
            <w:r>
              <w:rPr>
                <w:rFonts w:cs="Arial"/>
              </w:rPr>
              <w:t>25</w:t>
            </w:r>
          </w:p>
        </w:tc>
        <w:tc>
          <w:tcPr>
            <w:tcW w:w="1066" w:type="dxa"/>
            <w:shd w:val="clear" w:color="auto" w:fill="auto"/>
            <w:noWrap/>
            <w:vAlign w:val="center"/>
          </w:tcPr>
          <w:p w14:paraId="50C02668" w14:textId="77777777" w:rsidR="00FB1A43" w:rsidRDefault="00FB1A43" w:rsidP="00227186">
            <w:pPr>
              <w:pStyle w:val="TAC"/>
              <w:rPr>
                <w:rFonts w:cs="Arial"/>
              </w:rPr>
            </w:pPr>
            <w:r>
              <w:rPr>
                <w:rFonts w:cs="Arial"/>
              </w:rPr>
              <w:t>1870</w:t>
            </w:r>
          </w:p>
        </w:tc>
        <w:tc>
          <w:tcPr>
            <w:tcW w:w="747" w:type="dxa"/>
            <w:shd w:val="clear" w:color="auto" w:fill="auto"/>
            <w:noWrap/>
            <w:vAlign w:val="center"/>
          </w:tcPr>
          <w:p w14:paraId="768E4B8E" w14:textId="77777777" w:rsidR="00FB1A43" w:rsidRDefault="00FB1A43" w:rsidP="00227186">
            <w:pPr>
              <w:pStyle w:val="TAC"/>
              <w:rPr>
                <w:rFonts w:cs="Arial"/>
              </w:rPr>
            </w:pPr>
            <w:r>
              <w:rPr>
                <w:rFonts w:cs="Arial"/>
              </w:rPr>
              <w:t>5</w:t>
            </w:r>
          </w:p>
        </w:tc>
        <w:tc>
          <w:tcPr>
            <w:tcW w:w="877" w:type="dxa"/>
            <w:shd w:val="clear" w:color="auto" w:fill="auto"/>
            <w:noWrap/>
            <w:vAlign w:val="center"/>
          </w:tcPr>
          <w:p w14:paraId="4BF581D8" w14:textId="77777777" w:rsidR="00FB1A43" w:rsidRDefault="00FB1A43" w:rsidP="00227186">
            <w:pPr>
              <w:pStyle w:val="TAC"/>
              <w:rPr>
                <w:rFonts w:cs="Arial"/>
              </w:rPr>
            </w:pPr>
            <w:r>
              <w:rPr>
                <w:rFonts w:cs="Arial"/>
              </w:rPr>
              <w:t>25</w:t>
            </w:r>
          </w:p>
        </w:tc>
        <w:tc>
          <w:tcPr>
            <w:tcW w:w="1299" w:type="dxa"/>
            <w:shd w:val="clear" w:color="auto" w:fill="auto"/>
            <w:noWrap/>
            <w:vAlign w:val="center"/>
          </w:tcPr>
          <w:p w14:paraId="24830DAB" w14:textId="77777777" w:rsidR="00FB1A43" w:rsidRDefault="00FB1A43" w:rsidP="00227186">
            <w:pPr>
              <w:pStyle w:val="TAC"/>
              <w:rPr>
                <w:rFonts w:cs="Arial"/>
              </w:rPr>
            </w:pPr>
            <w:r>
              <w:rPr>
                <w:rFonts w:cs="Arial"/>
              </w:rPr>
              <w:t>1950</w:t>
            </w:r>
          </w:p>
        </w:tc>
        <w:tc>
          <w:tcPr>
            <w:tcW w:w="700" w:type="dxa"/>
            <w:shd w:val="clear" w:color="auto" w:fill="auto"/>
            <w:vAlign w:val="center"/>
          </w:tcPr>
          <w:p w14:paraId="52B01690" w14:textId="77777777" w:rsidR="00FB1A43" w:rsidRDefault="00FB1A43" w:rsidP="00227186">
            <w:pPr>
              <w:pStyle w:val="TAC"/>
              <w:rPr>
                <w:rFonts w:cs="Arial"/>
              </w:rPr>
            </w:pPr>
            <w:r>
              <w:rPr>
                <w:rFonts w:cs="Arial"/>
              </w:rPr>
              <w:t>8.6</w:t>
            </w:r>
          </w:p>
        </w:tc>
        <w:tc>
          <w:tcPr>
            <w:tcW w:w="1248" w:type="dxa"/>
            <w:shd w:val="clear" w:color="auto" w:fill="auto"/>
            <w:vAlign w:val="center"/>
          </w:tcPr>
          <w:p w14:paraId="485E6A0E" w14:textId="77777777" w:rsidR="00FB1A43" w:rsidRDefault="00FB1A43" w:rsidP="00227186">
            <w:pPr>
              <w:pStyle w:val="TAC"/>
              <w:rPr>
                <w:rFonts w:cs="Arial"/>
              </w:rPr>
            </w:pPr>
            <w:r>
              <w:rPr>
                <w:rFonts w:cs="Arial"/>
              </w:rPr>
              <w:t>IMD4</w:t>
            </w:r>
          </w:p>
        </w:tc>
      </w:tr>
      <w:tr w:rsidR="00FB1A43" w14:paraId="7A90EFA8" w14:textId="77777777" w:rsidTr="00227186">
        <w:trPr>
          <w:trHeight w:val="54"/>
          <w:jc w:val="center"/>
        </w:trPr>
        <w:tc>
          <w:tcPr>
            <w:tcW w:w="2259" w:type="dxa"/>
            <w:vMerge/>
            <w:tcBorders>
              <w:bottom w:val="single" w:sz="4" w:space="0" w:color="auto"/>
            </w:tcBorders>
            <w:shd w:val="clear" w:color="auto" w:fill="auto"/>
            <w:vAlign w:val="center"/>
          </w:tcPr>
          <w:p w14:paraId="4235AD8E" w14:textId="77777777" w:rsidR="00FB1A43" w:rsidRPr="00EF5447" w:rsidRDefault="00FB1A43" w:rsidP="00227186">
            <w:pPr>
              <w:pStyle w:val="TAC"/>
              <w:rPr>
                <w:lang w:eastAsia="ja-JP"/>
              </w:rPr>
            </w:pPr>
          </w:p>
        </w:tc>
        <w:tc>
          <w:tcPr>
            <w:tcW w:w="868" w:type="dxa"/>
            <w:shd w:val="clear" w:color="auto" w:fill="auto"/>
            <w:vAlign w:val="center"/>
          </w:tcPr>
          <w:p w14:paraId="20500AB0" w14:textId="77777777" w:rsidR="00FB1A43" w:rsidRDefault="00FB1A43" w:rsidP="00227186">
            <w:pPr>
              <w:pStyle w:val="TAC"/>
              <w:rPr>
                <w:rFonts w:cs="Arial"/>
              </w:rPr>
            </w:pPr>
            <w:r>
              <w:rPr>
                <w:rFonts w:cs="Arial"/>
              </w:rPr>
              <w:t>n78</w:t>
            </w:r>
          </w:p>
        </w:tc>
        <w:tc>
          <w:tcPr>
            <w:tcW w:w="1066" w:type="dxa"/>
            <w:shd w:val="clear" w:color="auto" w:fill="auto"/>
            <w:noWrap/>
            <w:vAlign w:val="center"/>
          </w:tcPr>
          <w:p w14:paraId="39B6BD35" w14:textId="77777777" w:rsidR="00FB1A43" w:rsidRDefault="00FB1A43" w:rsidP="00227186">
            <w:pPr>
              <w:pStyle w:val="TAC"/>
              <w:rPr>
                <w:rFonts w:cs="Arial"/>
              </w:rPr>
            </w:pPr>
            <w:r>
              <w:rPr>
                <w:rFonts w:cs="Arial"/>
              </w:rPr>
              <w:t>3525</w:t>
            </w:r>
          </w:p>
        </w:tc>
        <w:tc>
          <w:tcPr>
            <w:tcW w:w="747" w:type="dxa"/>
            <w:shd w:val="clear" w:color="auto" w:fill="auto"/>
            <w:noWrap/>
            <w:vAlign w:val="center"/>
          </w:tcPr>
          <w:p w14:paraId="328567BB" w14:textId="77777777" w:rsidR="00FB1A43" w:rsidRDefault="00FB1A43" w:rsidP="00227186">
            <w:pPr>
              <w:pStyle w:val="TAC"/>
              <w:rPr>
                <w:rFonts w:cs="Arial"/>
              </w:rPr>
            </w:pPr>
            <w:r>
              <w:rPr>
                <w:rFonts w:cs="Arial"/>
              </w:rPr>
              <w:t>10</w:t>
            </w:r>
          </w:p>
        </w:tc>
        <w:tc>
          <w:tcPr>
            <w:tcW w:w="877" w:type="dxa"/>
            <w:shd w:val="clear" w:color="auto" w:fill="auto"/>
            <w:noWrap/>
            <w:vAlign w:val="center"/>
          </w:tcPr>
          <w:p w14:paraId="42E943BB" w14:textId="77777777" w:rsidR="00FB1A43" w:rsidRDefault="00FB1A43" w:rsidP="00227186">
            <w:pPr>
              <w:pStyle w:val="TAC"/>
              <w:rPr>
                <w:rFonts w:cs="Arial"/>
              </w:rPr>
            </w:pPr>
            <w:r>
              <w:rPr>
                <w:rFonts w:cs="Arial"/>
              </w:rPr>
              <w:t>50</w:t>
            </w:r>
          </w:p>
        </w:tc>
        <w:tc>
          <w:tcPr>
            <w:tcW w:w="1299" w:type="dxa"/>
            <w:shd w:val="clear" w:color="auto" w:fill="auto"/>
            <w:noWrap/>
            <w:vAlign w:val="center"/>
          </w:tcPr>
          <w:p w14:paraId="09D82BC3" w14:textId="77777777" w:rsidR="00FB1A43" w:rsidRDefault="00FB1A43" w:rsidP="00227186">
            <w:pPr>
              <w:pStyle w:val="TAC"/>
              <w:rPr>
                <w:rFonts w:cs="Arial"/>
              </w:rPr>
            </w:pPr>
            <w:r>
              <w:rPr>
                <w:rFonts w:cs="Arial"/>
              </w:rPr>
              <w:t>3525</w:t>
            </w:r>
          </w:p>
        </w:tc>
        <w:tc>
          <w:tcPr>
            <w:tcW w:w="700" w:type="dxa"/>
            <w:shd w:val="clear" w:color="auto" w:fill="auto"/>
            <w:vAlign w:val="center"/>
          </w:tcPr>
          <w:p w14:paraId="45138E9D" w14:textId="77777777" w:rsidR="00FB1A43" w:rsidRDefault="00FB1A43" w:rsidP="00227186">
            <w:pPr>
              <w:pStyle w:val="TAC"/>
              <w:rPr>
                <w:rFonts w:cs="Arial"/>
              </w:rPr>
            </w:pPr>
            <w:r>
              <w:rPr>
                <w:rFonts w:cs="Arial"/>
              </w:rPr>
              <w:t>N/A</w:t>
            </w:r>
          </w:p>
        </w:tc>
        <w:tc>
          <w:tcPr>
            <w:tcW w:w="1248" w:type="dxa"/>
            <w:shd w:val="clear" w:color="auto" w:fill="auto"/>
            <w:vAlign w:val="center"/>
          </w:tcPr>
          <w:p w14:paraId="1A52EE69" w14:textId="77777777" w:rsidR="00FB1A43" w:rsidRDefault="00FB1A43" w:rsidP="00227186">
            <w:pPr>
              <w:pStyle w:val="TAC"/>
              <w:rPr>
                <w:rFonts w:cs="Arial"/>
              </w:rPr>
            </w:pPr>
            <w:r>
              <w:rPr>
                <w:rFonts w:cs="Arial"/>
              </w:rPr>
              <w:t>N/A</w:t>
            </w:r>
          </w:p>
        </w:tc>
      </w:tr>
      <w:tr w:rsidR="00FB1A43" w:rsidRPr="00EF5447" w14:paraId="5056E304" w14:textId="77777777" w:rsidTr="00227186">
        <w:trPr>
          <w:trHeight w:val="54"/>
          <w:jc w:val="center"/>
        </w:trPr>
        <w:tc>
          <w:tcPr>
            <w:tcW w:w="2259" w:type="dxa"/>
            <w:tcBorders>
              <w:top w:val="nil"/>
              <w:bottom w:val="nil"/>
            </w:tcBorders>
            <w:shd w:val="clear" w:color="auto" w:fill="auto"/>
          </w:tcPr>
          <w:p w14:paraId="2547051B" w14:textId="77777777" w:rsidR="00FB1A43" w:rsidRPr="00EF5447" w:rsidRDefault="00FB1A43" w:rsidP="00227186">
            <w:pPr>
              <w:pStyle w:val="TAC"/>
              <w:rPr>
                <w:lang w:eastAsia="ja-JP"/>
              </w:rPr>
            </w:pPr>
            <w:r w:rsidRPr="00EF5447">
              <w:rPr>
                <w:lang w:eastAsia="zh-TW"/>
              </w:rPr>
              <w:t>DC_7A-28A_n1A</w:t>
            </w:r>
          </w:p>
        </w:tc>
        <w:tc>
          <w:tcPr>
            <w:tcW w:w="868" w:type="dxa"/>
            <w:shd w:val="clear" w:color="auto" w:fill="auto"/>
          </w:tcPr>
          <w:p w14:paraId="309BA710" w14:textId="77777777" w:rsidR="00FB1A43" w:rsidRPr="00EF5447" w:rsidRDefault="00FB1A43" w:rsidP="00227186">
            <w:pPr>
              <w:pStyle w:val="TAC"/>
              <w:rPr>
                <w:rFonts w:eastAsia="Malgun Gothic"/>
                <w:lang w:eastAsia="ko-KR"/>
              </w:rPr>
            </w:pPr>
            <w:r w:rsidRPr="00EF5447">
              <w:rPr>
                <w:lang w:eastAsia="zh-TW"/>
              </w:rPr>
              <w:t>7</w:t>
            </w:r>
          </w:p>
        </w:tc>
        <w:tc>
          <w:tcPr>
            <w:tcW w:w="1066" w:type="dxa"/>
            <w:shd w:val="clear" w:color="auto" w:fill="auto"/>
            <w:noWrap/>
          </w:tcPr>
          <w:p w14:paraId="5E64EAE0" w14:textId="77777777" w:rsidR="00FB1A43" w:rsidRPr="00EF5447" w:rsidRDefault="00FB1A43" w:rsidP="00227186">
            <w:pPr>
              <w:pStyle w:val="TAC"/>
              <w:rPr>
                <w:rFonts w:eastAsia="Malgun Gothic"/>
                <w:kern w:val="2"/>
                <w:szCs w:val="24"/>
                <w:lang w:eastAsia="ko-KR"/>
              </w:rPr>
            </w:pPr>
            <w:r w:rsidRPr="00EF5447">
              <w:t>2535</w:t>
            </w:r>
          </w:p>
        </w:tc>
        <w:tc>
          <w:tcPr>
            <w:tcW w:w="747" w:type="dxa"/>
            <w:shd w:val="clear" w:color="auto" w:fill="auto"/>
            <w:noWrap/>
          </w:tcPr>
          <w:p w14:paraId="609379F3" w14:textId="77777777" w:rsidR="00FB1A43" w:rsidRPr="00EF5447" w:rsidRDefault="00FB1A43" w:rsidP="00227186">
            <w:pPr>
              <w:pStyle w:val="TAC"/>
              <w:rPr>
                <w:rFonts w:eastAsia="Malgun Gothic"/>
                <w:kern w:val="2"/>
                <w:szCs w:val="24"/>
                <w:lang w:eastAsia="ko-KR"/>
              </w:rPr>
            </w:pPr>
            <w:r w:rsidRPr="00EF5447">
              <w:t>5</w:t>
            </w:r>
          </w:p>
        </w:tc>
        <w:tc>
          <w:tcPr>
            <w:tcW w:w="877" w:type="dxa"/>
            <w:shd w:val="clear" w:color="auto" w:fill="auto"/>
            <w:noWrap/>
          </w:tcPr>
          <w:p w14:paraId="14BA52AB" w14:textId="77777777" w:rsidR="00FB1A43" w:rsidRPr="00EF5447" w:rsidRDefault="00FB1A43" w:rsidP="00227186">
            <w:pPr>
              <w:pStyle w:val="TAC"/>
              <w:rPr>
                <w:rFonts w:eastAsia="Malgun Gothic"/>
                <w:kern w:val="2"/>
                <w:szCs w:val="24"/>
                <w:lang w:eastAsia="ko-KR"/>
              </w:rPr>
            </w:pPr>
            <w:r w:rsidRPr="00EF5447">
              <w:t>25</w:t>
            </w:r>
          </w:p>
        </w:tc>
        <w:tc>
          <w:tcPr>
            <w:tcW w:w="1299" w:type="dxa"/>
            <w:shd w:val="clear" w:color="auto" w:fill="auto"/>
            <w:noWrap/>
          </w:tcPr>
          <w:p w14:paraId="4B023978" w14:textId="77777777" w:rsidR="00FB1A43" w:rsidRPr="00EF5447" w:rsidRDefault="00FB1A43" w:rsidP="00227186">
            <w:pPr>
              <w:pStyle w:val="TAC"/>
              <w:rPr>
                <w:rFonts w:eastAsia="Malgun Gothic"/>
                <w:kern w:val="2"/>
                <w:szCs w:val="24"/>
                <w:lang w:eastAsia="ko-KR"/>
              </w:rPr>
            </w:pPr>
            <w:r w:rsidRPr="00EF5447">
              <w:t>2655</w:t>
            </w:r>
          </w:p>
        </w:tc>
        <w:tc>
          <w:tcPr>
            <w:tcW w:w="700" w:type="dxa"/>
            <w:shd w:val="clear" w:color="auto" w:fill="auto"/>
          </w:tcPr>
          <w:p w14:paraId="2F639825" w14:textId="77777777" w:rsidR="00FB1A43" w:rsidRPr="00EF5447" w:rsidRDefault="00FB1A43" w:rsidP="00227186">
            <w:pPr>
              <w:pStyle w:val="TAC"/>
              <w:rPr>
                <w:rFonts w:eastAsia="Malgun Gothic"/>
                <w:kern w:val="2"/>
                <w:szCs w:val="24"/>
                <w:lang w:eastAsia="ko-KR"/>
              </w:rPr>
            </w:pPr>
            <w:r>
              <w:rPr>
                <w:lang w:eastAsia="zh-TW"/>
              </w:rPr>
              <w:t>N/A</w:t>
            </w:r>
          </w:p>
        </w:tc>
        <w:tc>
          <w:tcPr>
            <w:tcW w:w="1248" w:type="dxa"/>
            <w:shd w:val="clear" w:color="auto" w:fill="auto"/>
          </w:tcPr>
          <w:p w14:paraId="1AD09E55" w14:textId="77777777" w:rsidR="00FB1A43" w:rsidRPr="00EF5447" w:rsidRDefault="00FB1A43" w:rsidP="00227186">
            <w:pPr>
              <w:pStyle w:val="TAC"/>
              <w:rPr>
                <w:rFonts w:eastAsia="Malgun Gothic"/>
                <w:kern w:val="2"/>
                <w:szCs w:val="24"/>
                <w:lang w:eastAsia="ko-KR"/>
              </w:rPr>
            </w:pPr>
            <w:r>
              <w:t>N/A</w:t>
            </w:r>
          </w:p>
        </w:tc>
      </w:tr>
      <w:tr w:rsidR="00FB1A43" w:rsidRPr="00EF5447" w14:paraId="610E0374" w14:textId="77777777" w:rsidTr="00227186">
        <w:trPr>
          <w:trHeight w:val="54"/>
          <w:jc w:val="center"/>
        </w:trPr>
        <w:tc>
          <w:tcPr>
            <w:tcW w:w="2259" w:type="dxa"/>
            <w:tcBorders>
              <w:top w:val="nil"/>
              <w:bottom w:val="nil"/>
            </w:tcBorders>
            <w:shd w:val="clear" w:color="auto" w:fill="auto"/>
          </w:tcPr>
          <w:p w14:paraId="304FFCE0" w14:textId="77777777" w:rsidR="00FB1A43" w:rsidRPr="00EF5447" w:rsidRDefault="00FB1A43" w:rsidP="00227186">
            <w:pPr>
              <w:pStyle w:val="TAC"/>
              <w:rPr>
                <w:lang w:eastAsia="ja-JP"/>
              </w:rPr>
            </w:pPr>
            <w:r>
              <w:rPr>
                <w:lang w:val="fi-FI" w:eastAsia="fi-FI"/>
              </w:rPr>
              <w:t>DC_7A-7A-28A_n1A</w:t>
            </w:r>
          </w:p>
        </w:tc>
        <w:tc>
          <w:tcPr>
            <w:tcW w:w="868" w:type="dxa"/>
            <w:shd w:val="clear" w:color="auto" w:fill="auto"/>
          </w:tcPr>
          <w:p w14:paraId="07A4F0D9" w14:textId="77777777" w:rsidR="00FB1A43" w:rsidRPr="00EF5447" w:rsidRDefault="00FB1A43" w:rsidP="00227186">
            <w:pPr>
              <w:pStyle w:val="TAC"/>
              <w:rPr>
                <w:rFonts w:eastAsia="Malgun Gothic"/>
                <w:lang w:eastAsia="ko-KR"/>
              </w:rPr>
            </w:pPr>
            <w:r w:rsidRPr="00EF5447">
              <w:rPr>
                <w:lang w:eastAsia="ko-KR"/>
              </w:rPr>
              <w:t>28</w:t>
            </w:r>
          </w:p>
        </w:tc>
        <w:tc>
          <w:tcPr>
            <w:tcW w:w="1066" w:type="dxa"/>
            <w:shd w:val="clear" w:color="auto" w:fill="auto"/>
            <w:noWrap/>
          </w:tcPr>
          <w:p w14:paraId="5DB875A5" w14:textId="77777777" w:rsidR="00FB1A43" w:rsidRPr="00EF5447" w:rsidRDefault="00FB1A43" w:rsidP="00227186">
            <w:pPr>
              <w:pStyle w:val="TAC"/>
              <w:rPr>
                <w:rFonts w:eastAsia="Malgun Gothic"/>
                <w:kern w:val="2"/>
                <w:szCs w:val="24"/>
                <w:lang w:eastAsia="ko-KR"/>
              </w:rPr>
            </w:pPr>
            <w:r w:rsidRPr="00EF5447">
              <w:t>725</w:t>
            </w:r>
          </w:p>
        </w:tc>
        <w:tc>
          <w:tcPr>
            <w:tcW w:w="747" w:type="dxa"/>
            <w:shd w:val="clear" w:color="auto" w:fill="auto"/>
            <w:noWrap/>
          </w:tcPr>
          <w:p w14:paraId="0886195B" w14:textId="77777777" w:rsidR="00FB1A43" w:rsidRPr="00EF5447" w:rsidRDefault="00FB1A43" w:rsidP="00227186">
            <w:pPr>
              <w:pStyle w:val="TAC"/>
              <w:rPr>
                <w:rFonts w:eastAsia="Malgun Gothic"/>
                <w:kern w:val="2"/>
                <w:szCs w:val="24"/>
                <w:lang w:eastAsia="ko-KR"/>
              </w:rPr>
            </w:pPr>
            <w:r w:rsidRPr="00EF5447">
              <w:t>5</w:t>
            </w:r>
          </w:p>
        </w:tc>
        <w:tc>
          <w:tcPr>
            <w:tcW w:w="877" w:type="dxa"/>
            <w:shd w:val="clear" w:color="auto" w:fill="auto"/>
            <w:noWrap/>
          </w:tcPr>
          <w:p w14:paraId="1B876671" w14:textId="77777777" w:rsidR="00FB1A43" w:rsidRPr="00EF5447" w:rsidRDefault="00FB1A43" w:rsidP="00227186">
            <w:pPr>
              <w:pStyle w:val="TAC"/>
              <w:rPr>
                <w:rFonts w:eastAsia="Malgun Gothic"/>
                <w:kern w:val="2"/>
                <w:szCs w:val="24"/>
                <w:lang w:eastAsia="ko-KR"/>
              </w:rPr>
            </w:pPr>
            <w:r w:rsidRPr="00EF5447">
              <w:t>25</w:t>
            </w:r>
          </w:p>
        </w:tc>
        <w:tc>
          <w:tcPr>
            <w:tcW w:w="1299" w:type="dxa"/>
            <w:shd w:val="clear" w:color="auto" w:fill="auto"/>
            <w:noWrap/>
          </w:tcPr>
          <w:p w14:paraId="3471C13D" w14:textId="77777777" w:rsidR="00FB1A43" w:rsidRPr="00EF5447" w:rsidRDefault="00FB1A43" w:rsidP="00227186">
            <w:pPr>
              <w:pStyle w:val="TAC"/>
              <w:rPr>
                <w:rFonts w:eastAsia="Malgun Gothic"/>
                <w:kern w:val="2"/>
                <w:szCs w:val="24"/>
                <w:lang w:eastAsia="ko-KR"/>
              </w:rPr>
            </w:pPr>
            <w:r w:rsidRPr="00EF5447">
              <w:t>780</w:t>
            </w:r>
          </w:p>
        </w:tc>
        <w:tc>
          <w:tcPr>
            <w:tcW w:w="700" w:type="dxa"/>
            <w:shd w:val="clear" w:color="auto" w:fill="auto"/>
          </w:tcPr>
          <w:p w14:paraId="0B0EFFE1" w14:textId="77777777" w:rsidR="00FB1A43" w:rsidRPr="00EF5447" w:rsidRDefault="00FB1A43" w:rsidP="00227186">
            <w:pPr>
              <w:pStyle w:val="TAC"/>
              <w:rPr>
                <w:rFonts w:eastAsia="Malgun Gothic"/>
                <w:kern w:val="2"/>
                <w:szCs w:val="24"/>
                <w:lang w:eastAsia="ko-KR"/>
              </w:rPr>
            </w:pPr>
            <w:r>
              <w:t>4.3</w:t>
            </w:r>
          </w:p>
        </w:tc>
        <w:tc>
          <w:tcPr>
            <w:tcW w:w="1248" w:type="dxa"/>
            <w:shd w:val="clear" w:color="auto" w:fill="auto"/>
          </w:tcPr>
          <w:p w14:paraId="597B0F7D" w14:textId="77777777" w:rsidR="00FB1A43" w:rsidRPr="00EF5447" w:rsidRDefault="00FB1A43" w:rsidP="00227186">
            <w:pPr>
              <w:pStyle w:val="TAC"/>
              <w:rPr>
                <w:rFonts w:eastAsia="Malgun Gothic"/>
                <w:kern w:val="2"/>
                <w:szCs w:val="24"/>
                <w:lang w:eastAsia="ko-KR"/>
              </w:rPr>
            </w:pPr>
            <w:r>
              <w:t>IMD5</w:t>
            </w:r>
          </w:p>
        </w:tc>
      </w:tr>
      <w:tr w:rsidR="00FB1A43" w:rsidRPr="00EF5447" w14:paraId="7430FA16" w14:textId="77777777" w:rsidTr="00227186">
        <w:trPr>
          <w:trHeight w:val="54"/>
          <w:jc w:val="center"/>
        </w:trPr>
        <w:tc>
          <w:tcPr>
            <w:tcW w:w="2259" w:type="dxa"/>
            <w:tcBorders>
              <w:top w:val="nil"/>
              <w:bottom w:val="nil"/>
            </w:tcBorders>
            <w:shd w:val="clear" w:color="auto" w:fill="auto"/>
          </w:tcPr>
          <w:p w14:paraId="71A75932" w14:textId="77777777" w:rsidR="00FB1A43" w:rsidRPr="00EF5447" w:rsidRDefault="00FB1A43" w:rsidP="00227186">
            <w:pPr>
              <w:pStyle w:val="TAC"/>
              <w:rPr>
                <w:lang w:eastAsia="ja-JP"/>
              </w:rPr>
            </w:pPr>
          </w:p>
        </w:tc>
        <w:tc>
          <w:tcPr>
            <w:tcW w:w="868" w:type="dxa"/>
            <w:shd w:val="clear" w:color="auto" w:fill="auto"/>
          </w:tcPr>
          <w:p w14:paraId="3C15CE1F" w14:textId="77777777" w:rsidR="00FB1A43" w:rsidRPr="00EF5447" w:rsidRDefault="00FB1A43" w:rsidP="00227186">
            <w:pPr>
              <w:pStyle w:val="TAC"/>
              <w:rPr>
                <w:rFonts w:eastAsia="Malgun Gothic"/>
                <w:lang w:eastAsia="ko-KR"/>
              </w:rPr>
            </w:pPr>
            <w:r w:rsidRPr="00EF5447">
              <w:rPr>
                <w:lang w:eastAsia="zh-TW"/>
              </w:rPr>
              <w:t>n1</w:t>
            </w:r>
          </w:p>
        </w:tc>
        <w:tc>
          <w:tcPr>
            <w:tcW w:w="1066" w:type="dxa"/>
            <w:shd w:val="clear" w:color="auto" w:fill="auto"/>
            <w:noWrap/>
          </w:tcPr>
          <w:p w14:paraId="2B9157F3" w14:textId="77777777" w:rsidR="00FB1A43" w:rsidRPr="00EF5447" w:rsidRDefault="00FB1A43" w:rsidP="00227186">
            <w:pPr>
              <w:pStyle w:val="TAC"/>
              <w:rPr>
                <w:rFonts w:eastAsia="Malgun Gothic"/>
                <w:kern w:val="2"/>
                <w:szCs w:val="24"/>
                <w:lang w:eastAsia="ko-KR"/>
              </w:rPr>
            </w:pPr>
            <w:r w:rsidRPr="00EF5447">
              <w:t>1950</w:t>
            </w:r>
          </w:p>
        </w:tc>
        <w:tc>
          <w:tcPr>
            <w:tcW w:w="747" w:type="dxa"/>
            <w:shd w:val="clear" w:color="auto" w:fill="auto"/>
            <w:noWrap/>
          </w:tcPr>
          <w:p w14:paraId="01E7D335" w14:textId="77777777" w:rsidR="00FB1A43" w:rsidRPr="00EF5447" w:rsidRDefault="00FB1A43" w:rsidP="00227186">
            <w:pPr>
              <w:pStyle w:val="TAC"/>
              <w:rPr>
                <w:rFonts w:eastAsia="Malgun Gothic"/>
                <w:kern w:val="2"/>
                <w:szCs w:val="24"/>
                <w:lang w:eastAsia="ko-KR"/>
              </w:rPr>
            </w:pPr>
            <w:r w:rsidRPr="00EF5447">
              <w:t>5</w:t>
            </w:r>
          </w:p>
        </w:tc>
        <w:tc>
          <w:tcPr>
            <w:tcW w:w="877" w:type="dxa"/>
            <w:shd w:val="clear" w:color="auto" w:fill="auto"/>
            <w:noWrap/>
          </w:tcPr>
          <w:p w14:paraId="359E4822" w14:textId="77777777" w:rsidR="00FB1A43" w:rsidRPr="00EF5447" w:rsidRDefault="00FB1A43" w:rsidP="00227186">
            <w:pPr>
              <w:pStyle w:val="TAC"/>
              <w:rPr>
                <w:rFonts w:eastAsia="Malgun Gothic"/>
                <w:kern w:val="2"/>
                <w:szCs w:val="24"/>
                <w:lang w:eastAsia="ko-KR"/>
              </w:rPr>
            </w:pPr>
            <w:r w:rsidRPr="00EF5447">
              <w:t>25</w:t>
            </w:r>
          </w:p>
        </w:tc>
        <w:tc>
          <w:tcPr>
            <w:tcW w:w="1299" w:type="dxa"/>
            <w:shd w:val="clear" w:color="auto" w:fill="auto"/>
            <w:noWrap/>
          </w:tcPr>
          <w:p w14:paraId="14421CD2" w14:textId="77777777" w:rsidR="00FB1A43" w:rsidRPr="00EF5447" w:rsidRDefault="00FB1A43" w:rsidP="00227186">
            <w:pPr>
              <w:pStyle w:val="TAC"/>
              <w:rPr>
                <w:rFonts w:eastAsia="Malgun Gothic"/>
                <w:kern w:val="2"/>
                <w:szCs w:val="24"/>
                <w:lang w:eastAsia="ko-KR"/>
              </w:rPr>
            </w:pPr>
            <w:r w:rsidRPr="00EF5447">
              <w:t>2165</w:t>
            </w:r>
          </w:p>
        </w:tc>
        <w:tc>
          <w:tcPr>
            <w:tcW w:w="700" w:type="dxa"/>
            <w:shd w:val="clear" w:color="auto" w:fill="auto"/>
          </w:tcPr>
          <w:p w14:paraId="47584DF3" w14:textId="77777777" w:rsidR="00FB1A43" w:rsidRPr="00EF5447" w:rsidRDefault="00FB1A43" w:rsidP="00227186">
            <w:pPr>
              <w:pStyle w:val="TAC"/>
              <w:rPr>
                <w:rFonts w:eastAsia="Malgun Gothic"/>
                <w:kern w:val="2"/>
                <w:szCs w:val="24"/>
                <w:lang w:eastAsia="ko-KR"/>
              </w:rPr>
            </w:pPr>
            <w:r w:rsidRPr="00EF5447">
              <w:t>N/A</w:t>
            </w:r>
          </w:p>
        </w:tc>
        <w:tc>
          <w:tcPr>
            <w:tcW w:w="1248" w:type="dxa"/>
            <w:shd w:val="clear" w:color="auto" w:fill="auto"/>
          </w:tcPr>
          <w:p w14:paraId="21B33CD2" w14:textId="77777777" w:rsidR="00FB1A43" w:rsidRPr="00EF5447" w:rsidRDefault="00FB1A43" w:rsidP="00227186">
            <w:pPr>
              <w:pStyle w:val="TAC"/>
              <w:rPr>
                <w:rFonts w:eastAsia="Malgun Gothic"/>
                <w:kern w:val="2"/>
                <w:szCs w:val="24"/>
                <w:lang w:eastAsia="ko-KR"/>
              </w:rPr>
            </w:pPr>
            <w:r w:rsidRPr="00EF5447">
              <w:t>N/A</w:t>
            </w:r>
          </w:p>
        </w:tc>
      </w:tr>
      <w:tr w:rsidR="00FB1A43" w:rsidRPr="00EF5447" w14:paraId="3C3D1F0A" w14:textId="77777777" w:rsidTr="00227186">
        <w:trPr>
          <w:trHeight w:val="54"/>
          <w:jc w:val="center"/>
        </w:trPr>
        <w:tc>
          <w:tcPr>
            <w:tcW w:w="2259" w:type="dxa"/>
            <w:tcBorders>
              <w:top w:val="nil"/>
              <w:bottom w:val="nil"/>
            </w:tcBorders>
            <w:shd w:val="clear" w:color="auto" w:fill="auto"/>
          </w:tcPr>
          <w:p w14:paraId="15F707DE" w14:textId="77777777" w:rsidR="00FB1A43" w:rsidRPr="00EF5447" w:rsidRDefault="00FB1A43" w:rsidP="00227186">
            <w:pPr>
              <w:pStyle w:val="TAC"/>
              <w:rPr>
                <w:lang w:eastAsia="ja-JP"/>
              </w:rPr>
            </w:pPr>
          </w:p>
        </w:tc>
        <w:tc>
          <w:tcPr>
            <w:tcW w:w="868" w:type="dxa"/>
            <w:shd w:val="clear" w:color="auto" w:fill="auto"/>
          </w:tcPr>
          <w:p w14:paraId="40F59C73" w14:textId="77777777" w:rsidR="00FB1A43" w:rsidRPr="00EF5447" w:rsidRDefault="00FB1A43" w:rsidP="00227186">
            <w:pPr>
              <w:pStyle w:val="TAC"/>
              <w:rPr>
                <w:rFonts w:eastAsia="Malgun Gothic"/>
                <w:lang w:eastAsia="ko-KR"/>
              </w:rPr>
            </w:pPr>
            <w:r w:rsidRPr="00EF5447">
              <w:rPr>
                <w:lang w:eastAsia="zh-TW"/>
              </w:rPr>
              <w:t>7</w:t>
            </w:r>
          </w:p>
        </w:tc>
        <w:tc>
          <w:tcPr>
            <w:tcW w:w="1066" w:type="dxa"/>
            <w:shd w:val="clear" w:color="auto" w:fill="auto"/>
            <w:noWrap/>
          </w:tcPr>
          <w:p w14:paraId="297FC896" w14:textId="77777777" w:rsidR="00FB1A43" w:rsidRPr="00EF5447" w:rsidRDefault="00FB1A43" w:rsidP="00227186">
            <w:pPr>
              <w:pStyle w:val="TAC"/>
              <w:rPr>
                <w:rFonts w:eastAsia="Malgun Gothic"/>
                <w:kern w:val="2"/>
                <w:szCs w:val="24"/>
                <w:lang w:eastAsia="ko-KR"/>
              </w:rPr>
            </w:pPr>
            <w:r w:rsidRPr="00EF5447">
              <w:t>2545</w:t>
            </w:r>
          </w:p>
        </w:tc>
        <w:tc>
          <w:tcPr>
            <w:tcW w:w="747" w:type="dxa"/>
            <w:shd w:val="clear" w:color="auto" w:fill="auto"/>
            <w:noWrap/>
          </w:tcPr>
          <w:p w14:paraId="263EF00B" w14:textId="77777777" w:rsidR="00FB1A43" w:rsidRPr="00EF5447" w:rsidRDefault="00FB1A43" w:rsidP="00227186">
            <w:pPr>
              <w:pStyle w:val="TAC"/>
              <w:rPr>
                <w:rFonts w:eastAsia="Malgun Gothic"/>
                <w:kern w:val="2"/>
                <w:szCs w:val="24"/>
                <w:lang w:eastAsia="ko-KR"/>
              </w:rPr>
            </w:pPr>
            <w:r w:rsidRPr="00EF5447">
              <w:t>5</w:t>
            </w:r>
          </w:p>
        </w:tc>
        <w:tc>
          <w:tcPr>
            <w:tcW w:w="877" w:type="dxa"/>
            <w:shd w:val="clear" w:color="auto" w:fill="auto"/>
            <w:noWrap/>
          </w:tcPr>
          <w:p w14:paraId="578BAFC2" w14:textId="77777777" w:rsidR="00FB1A43" w:rsidRPr="00EF5447" w:rsidRDefault="00FB1A43" w:rsidP="00227186">
            <w:pPr>
              <w:pStyle w:val="TAC"/>
              <w:rPr>
                <w:rFonts w:eastAsia="Malgun Gothic"/>
                <w:kern w:val="2"/>
                <w:szCs w:val="24"/>
                <w:lang w:eastAsia="ko-KR"/>
              </w:rPr>
            </w:pPr>
            <w:r w:rsidRPr="00EF5447">
              <w:t>25</w:t>
            </w:r>
          </w:p>
        </w:tc>
        <w:tc>
          <w:tcPr>
            <w:tcW w:w="1299" w:type="dxa"/>
            <w:shd w:val="clear" w:color="auto" w:fill="auto"/>
            <w:noWrap/>
          </w:tcPr>
          <w:p w14:paraId="24E2968C" w14:textId="77777777" w:rsidR="00FB1A43" w:rsidRPr="00EF5447" w:rsidRDefault="00FB1A43" w:rsidP="00227186">
            <w:pPr>
              <w:pStyle w:val="TAC"/>
              <w:rPr>
                <w:rFonts w:eastAsia="Malgun Gothic"/>
                <w:kern w:val="2"/>
                <w:szCs w:val="24"/>
                <w:lang w:eastAsia="ko-KR"/>
              </w:rPr>
            </w:pPr>
            <w:r w:rsidRPr="00EF5447">
              <w:t>2665</w:t>
            </w:r>
          </w:p>
        </w:tc>
        <w:tc>
          <w:tcPr>
            <w:tcW w:w="700" w:type="dxa"/>
            <w:shd w:val="clear" w:color="auto" w:fill="auto"/>
          </w:tcPr>
          <w:p w14:paraId="23B63002" w14:textId="77777777" w:rsidR="00FB1A43" w:rsidRPr="00EF5447" w:rsidRDefault="00FB1A43" w:rsidP="00227186">
            <w:pPr>
              <w:pStyle w:val="TAC"/>
              <w:rPr>
                <w:rFonts w:eastAsia="Malgun Gothic"/>
                <w:kern w:val="2"/>
                <w:szCs w:val="24"/>
                <w:lang w:eastAsia="ko-KR"/>
              </w:rPr>
            </w:pPr>
            <w:r w:rsidRPr="00EF5447">
              <w:rPr>
                <w:rFonts w:eastAsia="ＭＳ 明朝"/>
              </w:rPr>
              <w:t>29.0</w:t>
            </w:r>
          </w:p>
        </w:tc>
        <w:tc>
          <w:tcPr>
            <w:tcW w:w="1248" w:type="dxa"/>
            <w:shd w:val="clear" w:color="auto" w:fill="auto"/>
          </w:tcPr>
          <w:p w14:paraId="1F5C8A94" w14:textId="77777777" w:rsidR="00FB1A43" w:rsidRPr="00EF5447" w:rsidRDefault="00FB1A43" w:rsidP="00227186">
            <w:pPr>
              <w:pStyle w:val="TAC"/>
              <w:rPr>
                <w:rFonts w:eastAsia="Malgun Gothic"/>
                <w:kern w:val="2"/>
                <w:szCs w:val="24"/>
                <w:lang w:eastAsia="ko-KR"/>
              </w:rPr>
            </w:pPr>
            <w:r w:rsidRPr="00EF5447">
              <w:t>IMD2</w:t>
            </w:r>
          </w:p>
        </w:tc>
      </w:tr>
      <w:tr w:rsidR="00FB1A43" w:rsidRPr="00EF5447" w14:paraId="29890E7A" w14:textId="77777777" w:rsidTr="00227186">
        <w:trPr>
          <w:trHeight w:val="54"/>
          <w:jc w:val="center"/>
        </w:trPr>
        <w:tc>
          <w:tcPr>
            <w:tcW w:w="2259" w:type="dxa"/>
            <w:tcBorders>
              <w:top w:val="nil"/>
              <w:bottom w:val="nil"/>
            </w:tcBorders>
            <w:shd w:val="clear" w:color="auto" w:fill="auto"/>
          </w:tcPr>
          <w:p w14:paraId="0FDCA338" w14:textId="77777777" w:rsidR="00FB1A43" w:rsidRPr="00EF5447" w:rsidRDefault="00FB1A43" w:rsidP="00227186">
            <w:pPr>
              <w:pStyle w:val="TAC"/>
              <w:rPr>
                <w:lang w:eastAsia="ja-JP"/>
              </w:rPr>
            </w:pPr>
          </w:p>
        </w:tc>
        <w:tc>
          <w:tcPr>
            <w:tcW w:w="868" w:type="dxa"/>
            <w:shd w:val="clear" w:color="auto" w:fill="auto"/>
          </w:tcPr>
          <w:p w14:paraId="1E6E53FE" w14:textId="77777777" w:rsidR="00FB1A43" w:rsidRPr="00EF5447" w:rsidRDefault="00FB1A43" w:rsidP="00227186">
            <w:pPr>
              <w:pStyle w:val="TAC"/>
              <w:rPr>
                <w:rFonts w:eastAsia="Malgun Gothic"/>
                <w:lang w:eastAsia="ko-KR"/>
              </w:rPr>
            </w:pPr>
            <w:r w:rsidRPr="00EF5447">
              <w:rPr>
                <w:lang w:eastAsia="ko-KR"/>
              </w:rPr>
              <w:t>28</w:t>
            </w:r>
          </w:p>
        </w:tc>
        <w:tc>
          <w:tcPr>
            <w:tcW w:w="1066" w:type="dxa"/>
            <w:shd w:val="clear" w:color="auto" w:fill="auto"/>
            <w:noWrap/>
          </w:tcPr>
          <w:p w14:paraId="0998F70B" w14:textId="77777777" w:rsidR="00FB1A43" w:rsidRPr="00EF5447" w:rsidRDefault="00FB1A43" w:rsidP="00227186">
            <w:pPr>
              <w:pStyle w:val="TAC"/>
              <w:rPr>
                <w:rFonts w:eastAsia="Malgun Gothic"/>
                <w:kern w:val="2"/>
                <w:szCs w:val="24"/>
                <w:lang w:eastAsia="ko-KR"/>
              </w:rPr>
            </w:pPr>
            <w:r w:rsidRPr="00EF5447">
              <w:t>730</w:t>
            </w:r>
          </w:p>
        </w:tc>
        <w:tc>
          <w:tcPr>
            <w:tcW w:w="747" w:type="dxa"/>
            <w:shd w:val="clear" w:color="auto" w:fill="auto"/>
            <w:noWrap/>
          </w:tcPr>
          <w:p w14:paraId="4C4A0436" w14:textId="77777777" w:rsidR="00FB1A43" w:rsidRPr="00EF5447" w:rsidRDefault="00FB1A43" w:rsidP="00227186">
            <w:pPr>
              <w:pStyle w:val="TAC"/>
              <w:rPr>
                <w:rFonts w:eastAsia="Malgun Gothic"/>
                <w:kern w:val="2"/>
                <w:szCs w:val="24"/>
                <w:lang w:eastAsia="ko-KR"/>
              </w:rPr>
            </w:pPr>
            <w:r w:rsidRPr="00EF5447">
              <w:t>5</w:t>
            </w:r>
          </w:p>
        </w:tc>
        <w:tc>
          <w:tcPr>
            <w:tcW w:w="877" w:type="dxa"/>
            <w:shd w:val="clear" w:color="auto" w:fill="auto"/>
            <w:noWrap/>
          </w:tcPr>
          <w:p w14:paraId="4E9073B1" w14:textId="77777777" w:rsidR="00FB1A43" w:rsidRPr="00EF5447" w:rsidRDefault="00FB1A43" w:rsidP="00227186">
            <w:pPr>
              <w:pStyle w:val="TAC"/>
              <w:rPr>
                <w:rFonts w:eastAsia="Malgun Gothic"/>
                <w:kern w:val="2"/>
                <w:szCs w:val="24"/>
                <w:lang w:eastAsia="ko-KR"/>
              </w:rPr>
            </w:pPr>
            <w:r w:rsidRPr="00EF5447">
              <w:t>25</w:t>
            </w:r>
          </w:p>
        </w:tc>
        <w:tc>
          <w:tcPr>
            <w:tcW w:w="1299" w:type="dxa"/>
            <w:shd w:val="clear" w:color="auto" w:fill="auto"/>
            <w:noWrap/>
          </w:tcPr>
          <w:p w14:paraId="16B3329B" w14:textId="77777777" w:rsidR="00FB1A43" w:rsidRPr="00EF5447" w:rsidRDefault="00FB1A43" w:rsidP="00227186">
            <w:pPr>
              <w:pStyle w:val="TAC"/>
              <w:rPr>
                <w:rFonts w:eastAsia="Malgun Gothic"/>
                <w:kern w:val="2"/>
                <w:szCs w:val="24"/>
                <w:lang w:eastAsia="ko-KR"/>
              </w:rPr>
            </w:pPr>
            <w:r w:rsidRPr="00EF5447">
              <w:t>785</w:t>
            </w:r>
          </w:p>
        </w:tc>
        <w:tc>
          <w:tcPr>
            <w:tcW w:w="700" w:type="dxa"/>
            <w:shd w:val="clear" w:color="auto" w:fill="auto"/>
          </w:tcPr>
          <w:p w14:paraId="73A92DF6" w14:textId="77777777" w:rsidR="00FB1A43" w:rsidRPr="00EF5447" w:rsidRDefault="00FB1A43" w:rsidP="00227186">
            <w:pPr>
              <w:pStyle w:val="TAC"/>
              <w:rPr>
                <w:rFonts w:eastAsia="Malgun Gothic"/>
                <w:kern w:val="2"/>
                <w:szCs w:val="24"/>
                <w:lang w:eastAsia="ko-KR"/>
              </w:rPr>
            </w:pPr>
            <w:r w:rsidRPr="00EF5447">
              <w:t>N/A</w:t>
            </w:r>
          </w:p>
        </w:tc>
        <w:tc>
          <w:tcPr>
            <w:tcW w:w="1248" w:type="dxa"/>
            <w:shd w:val="clear" w:color="auto" w:fill="auto"/>
          </w:tcPr>
          <w:p w14:paraId="3C552569" w14:textId="77777777" w:rsidR="00FB1A43" w:rsidRPr="00EF5447" w:rsidRDefault="00FB1A43" w:rsidP="00227186">
            <w:pPr>
              <w:pStyle w:val="TAC"/>
              <w:rPr>
                <w:rFonts w:eastAsia="Malgun Gothic"/>
                <w:kern w:val="2"/>
                <w:szCs w:val="24"/>
                <w:lang w:eastAsia="ko-KR"/>
              </w:rPr>
            </w:pPr>
            <w:r w:rsidRPr="00EF5447">
              <w:t>N/A</w:t>
            </w:r>
          </w:p>
        </w:tc>
      </w:tr>
      <w:tr w:rsidR="00FB1A43" w:rsidRPr="00EF5447" w14:paraId="6822A727" w14:textId="77777777" w:rsidTr="00227186">
        <w:trPr>
          <w:trHeight w:val="54"/>
          <w:jc w:val="center"/>
        </w:trPr>
        <w:tc>
          <w:tcPr>
            <w:tcW w:w="2259" w:type="dxa"/>
            <w:tcBorders>
              <w:top w:val="nil"/>
              <w:bottom w:val="single" w:sz="4" w:space="0" w:color="auto"/>
            </w:tcBorders>
            <w:shd w:val="clear" w:color="auto" w:fill="auto"/>
          </w:tcPr>
          <w:p w14:paraId="09FD364A" w14:textId="77777777" w:rsidR="00FB1A43" w:rsidRPr="00EF5447" w:rsidRDefault="00FB1A43" w:rsidP="00227186">
            <w:pPr>
              <w:pStyle w:val="TAC"/>
              <w:rPr>
                <w:lang w:eastAsia="ja-JP"/>
              </w:rPr>
            </w:pPr>
          </w:p>
        </w:tc>
        <w:tc>
          <w:tcPr>
            <w:tcW w:w="868" w:type="dxa"/>
            <w:shd w:val="clear" w:color="auto" w:fill="auto"/>
          </w:tcPr>
          <w:p w14:paraId="521871CC" w14:textId="77777777" w:rsidR="00FB1A43" w:rsidRPr="00EF5447" w:rsidRDefault="00FB1A43" w:rsidP="00227186">
            <w:pPr>
              <w:pStyle w:val="TAC"/>
              <w:rPr>
                <w:rFonts w:eastAsia="Malgun Gothic"/>
                <w:lang w:eastAsia="ko-KR"/>
              </w:rPr>
            </w:pPr>
            <w:r w:rsidRPr="00EF5447">
              <w:rPr>
                <w:lang w:eastAsia="zh-TW"/>
              </w:rPr>
              <w:t>n1</w:t>
            </w:r>
          </w:p>
        </w:tc>
        <w:tc>
          <w:tcPr>
            <w:tcW w:w="1066" w:type="dxa"/>
            <w:shd w:val="clear" w:color="auto" w:fill="auto"/>
            <w:noWrap/>
          </w:tcPr>
          <w:p w14:paraId="0ED292CD" w14:textId="77777777" w:rsidR="00FB1A43" w:rsidRPr="00EF5447" w:rsidRDefault="00FB1A43" w:rsidP="00227186">
            <w:pPr>
              <w:pStyle w:val="TAC"/>
              <w:rPr>
                <w:rFonts w:eastAsia="Malgun Gothic"/>
                <w:kern w:val="2"/>
                <w:szCs w:val="24"/>
                <w:lang w:eastAsia="ko-KR"/>
              </w:rPr>
            </w:pPr>
            <w:r w:rsidRPr="00EF5447">
              <w:t>1935</w:t>
            </w:r>
          </w:p>
        </w:tc>
        <w:tc>
          <w:tcPr>
            <w:tcW w:w="747" w:type="dxa"/>
            <w:shd w:val="clear" w:color="auto" w:fill="auto"/>
            <w:noWrap/>
          </w:tcPr>
          <w:p w14:paraId="3F568755" w14:textId="77777777" w:rsidR="00FB1A43" w:rsidRPr="00EF5447" w:rsidRDefault="00FB1A43" w:rsidP="00227186">
            <w:pPr>
              <w:pStyle w:val="TAC"/>
              <w:rPr>
                <w:rFonts w:eastAsia="Malgun Gothic"/>
                <w:kern w:val="2"/>
                <w:szCs w:val="24"/>
                <w:lang w:eastAsia="ko-KR"/>
              </w:rPr>
            </w:pPr>
            <w:r w:rsidRPr="00EF5447">
              <w:t>5</w:t>
            </w:r>
          </w:p>
        </w:tc>
        <w:tc>
          <w:tcPr>
            <w:tcW w:w="877" w:type="dxa"/>
            <w:shd w:val="clear" w:color="auto" w:fill="auto"/>
            <w:noWrap/>
          </w:tcPr>
          <w:p w14:paraId="75929EF1" w14:textId="77777777" w:rsidR="00FB1A43" w:rsidRPr="00EF5447" w:rsidRDefault="00FB1A43" w:rsidP="00227186">
            <w:pPr>
              <w:pStyle w:val="TAC"/>
              <w:rPr>
                <w:rFonts w:eastAsia="Malgun Gothic"/>
                <w:kern w:val="2"/>
                <w:szCs w:val="24"/>
                <w:lang w:eastAsia="ko-KR"/>
              </w:rPr>
            </w:pPr>
            <w:r w:rsidRPr="00EF5447">
              <w:t>25</w:t>
            </w:r>
          </w:p>
        </w:tc>
        <w:tc>
          <w:tcPr>
            <w:tcW w:w="1299" w:type="dxa"/>
            <w:shd w:val="clear" w:color="auto" w:fill="auto"/>
            <w:noWrap/>
          </w:tcPr>
          <w:p w14:paraId="14E8864E" w14:textId="77777777" w:rsidR="00FB1A43" w:rsidRPr="00EF5447" w:rsidRDefault="00FB1A43" w:rsidP="00227186">
            <w:pPr>
              <w:pStyle w:val="TAC"/>
              <w:rPr>
                <w:rFonts w:eastAsia="Malgun Gothic"/>
                <w:kern w:val="2"/>
                <w:szCs w:val="24"/>
                <w:lang w:eastAsia="ko-KR"/>
              </w:rPr>
            </w:pPr>
            <w:r w:rsidRPr="00EF5447">
              <w:t>2125</w:t>
            </w:r>
          </w:p>
        </w:tc>
        <w:tc>
          <w:tcPr>
            <w:tcW w:w="700" w:type="dxa"/>
            <w:shd w:val="clear" w:color="auto" w:fill="auto"/>
          </w:tcPr>
          <w:p w14:paraId="37751077" w14:textId="77777777" w:rsidR="00FB1A43" w:rsidRPr="00EF5447" w:rsidRDefault="00FB1A43" w:rsidP="00227186">
            <w:pPr>
              <w:pStyle w:val="TAC"/>
              <w:rPr>
                <w:rFonts w:eastAsia="Malgun Gothic"/>
                <w:kern w:val="2"/>
                <w:szCs w:val="24"/>
                <w:lang w:eastAsia="ko-KR"/>
              </w:rPr>
            </w:pPr>
            <w:r w:rsidRPr="00EF5447">
              <w:t>N/A</w:t>
            </w:r>
          </w:p>
        </w:tc>
        <w:tc>
          <w:tcPr>
            <w:tcW w:w="1248" w:type="dxa"/>
            <w:shd w:val="clear" w:color="auto" w:fill="auto"/>
          </w:tcPr>
          <w:p w14:paraId="21056C90" w14:textId="77777777" w:rsidR="00FB1A43" w:rsidRPr="00EF5447" w:rsidRDefault="00FB1A43" w:rsidP="00227186">
            <w:pPr>
              <w:pStyle w:val="TAC"/>
              <w:rPr>
                <w:rFonts w:eastAsia="Malgun Gothic"/>
                <w:kern w:val="2"/>
                <w:szCs w:val="24"/>
                <w:lang w:eastAsia="ko-KR"/>
              </w:rPr>
            </w:pPr>
            <w:r w:rsidRPr="00EF5447">
              <w:t>N/A</w:t>
            </w:r>
          </w:p>
        </w:tc>
      </w:tr>
      <w:tr w:rsidR="00FB1A43" w:rsidRPr="00EF5447" w14:paraId="122BCCF4" w14:textId="77777777" w:rsidTr="00227186">
        <w:trPr>
          <w:trHeight w:val="54"/>
          <w:jc w:val="center"/>
        </w:trPr>
        <w:tc>
          <w:tcPr>
            <w:tcW w:w="2259" w:type="dxa"/>
            <w:tcBorders>
              <w:top w:val="nil"/>
              <w:bottom w:val="nil"/>
            </w:tcBorders>
            <w:shd w:val="clear" w:color="auto" w:fill="auto"/>
          </w:tcPr>
          <w:p w14:paraId="14737104" w14:textId="77777777" w:rsidR="00FB1A43" w:rsidRPr="00EF5447" w:rsidRDefault="00FB1A43" w:rsidP="00227186">
            <w:pPr>
              <w:pStyle w:val="TAC"/>
              <w:rPr>
                <w:lang w:eastAsia="ja-JP"/>
              </w:rPr>
            </w:pPr>
            <w:r w:rsidRPr="00EF5447">
              <w:rPr>
                <w:lang w:eastAsia="zh-TW"/>
              </w:rPr>
              <w:t>DC_7A-28A_n2A</w:t>
            </w:r>
          </w:p>
        </w:tc>
        <w:tc>
          <w:tcPr>
            <w:tcW w:w="868" w:type="dxa"/>
            <w:shd w:val="clear" w:color="auto" w:fill="auto"/>
          </w:tcPr>
          <w:p w14:paraId="2BC364DF" w14:textId="77777777" w:rsidR="00FB1A43" w:rsidRPr="00EF5447" w:rsidRDefault="00FB1A43" w:rsidP="00227186">
            <w:pPr>
              <w:pStyle w:val="TAC"/>
              <w:rPr>
                <w:rFonts w:eastAsia="Malgun Gothic"/>
                <w:lang w:eastAsia="ko-KR"/>
              </w:rPr>
            </w:pPr>
            <w:r w:rsidRPr="00EF5447">
              <w:rPr>
                <w:lang w:eastAsia="ja-JP"/>
              </w:rPr>
              <w:t>7</w:t>
            </w:r>
          </w:p>
        </w:tc>
        <w:tc>
          <w:tcPr>
            <w:tcW w:w="1066" w:type="dxa"/>
            <w:shd w:val="clear" w:color="auto" w:fill="auto"/>
            <w:noWrap/>
          </w:tcPr>
          <w:p w14:paraId="02017E41" w14:textId="77777777" w:rsidR="00FB1A43" w:rsidRPr="00EF5447" w:rsidRDefault="00FB1A43" w:rsidP="00227186">
            <w:pPr>
              <w:pStyle w:val="TAC"/>
              <w:rPr>
                <w:rFonts w:eastAsia="Malgun Gothic"/>
                <w:kern w:val="2"/>
                <w:szCs w:val="24"/>
                <w:lang w:eastAsia="ko-KR"/>
              </w:rPr>
            </w:pPr>
            <w:r w:rsidRPr="00EF5447">
              <w:rPr>
                <w:rFonts w:eastAsia="Malgun Gothic"/>
                <w:szCs w:val="18"/>
                <w:lang w:eastAsia="ko-KR"/>
              </w:rPr>
              <w:t>2510</w:t>
            </w:r>
          </w:p>
        </w:tc>
        <w:tc>
          <w:tcPr>
            <w:tcW w:w="747" w:type="dxa"/>
            <w:shd w:val="clear" w:color="auto" w:fill="auto"/>
            <w:noWrap/>
          </w:tcPr>
          <w:p w14:paraId="0E5542C8" w14:textId="77777777" w:rsidR="00FB1A43" w:rsidRPr="00EF5447" w:rsidRDefault="00FB1A43" w:rsidP="00227186">
            <w:pPr>
              <w:pStyle w:val="TAC"/>
              <w:rPr>
                <w:rFonts w:eastAsia="Malgun Gothic"/>
                <w:kern w:val="2"/>
                <w:szCs w:val="24"/>
                <w:lang w:eastAsia="ko-KR"/>
              </w:rPr>
            </w:pPr>
            <w:r w:rsidRPr="00EF5447">
              <w:rPr>
                <w:szCs w:val="18"/>
                <w:lang w:eastAsia="ko-KR"/>
              </w:rPr>
              <w:t>10</w:t>
            </w:r>
          </w:p>
        </w:tc>
        <w:tc>
          <w:tcPr>
            <w:tcW w:w="877" w:type="dxa"/>
            <w:shd w:val="clear" w:color="auto" w:fill="auto"/>
            <w:noWrap/>
          </w:tcPr>
          <w:p w14:paraId="77EFAADA" w14:textId="77777777" w:rsidR="00FB1A43" w:rsidRPr="00EF5447" w:rsidRDefault="00FB1A43" w:rsidP="00227186">
            <w:pPr>
              <w:pStyle w:val="TAC"/>
              <w:rPr>
                <w:rFonts w:eastAsia="Malgun Gothic"/>
                <w:kern w:val="2"/>
                <w:szCs w:val="24"/>
                <w:lang w:eastAsia="ko-KR"/>
              </w:rPr>
            </w:pPr>
            <w:r w:rsidRPr="00EF5447">
              <w:rPr>
                <w:szCs w:val="18"/>
                <w:lang w:eastAsia="ko-KR"/>
              </w:rPr>
              <w:t>50</w:t>
            </w:r>
          </w:p>
        </w:tc>
        <w:tc>
          <w:tcPr>
            <w:tcW w:w="1299" w:type="dxa"/>
            <w:shd w:val="clear" w:color="auto" w:fill="auto"/>
            <w:noWrap/>
          </w:tcPr>
          <w:p w14:paraId="407A66E1" w14:textId="77777777" w:rsidR="00FB1A43" w:rsidRPr="00EF5447" w:rsidRDefault="00FB1A43" w:rsidP="00227186">
            <w:pPr>
              <w:pStyle w:val="TAC"/>
              <w:rPr>
                <w:rFonts w:eastAsia="Malgun Gothic"/>
                <w:kern w:val="2"/>
                <w:szCs w:val="24"/>
                <w:lang w:eastAsia="ko-KR"/>
              </w:rPr>
            </w:pPr>
            <w:r w:rsidRPr="00EF5447">
              <w:rPr>
                <w:rFonts w:eastAsia="Malgun Gothic"/>
                <w:szCs w:val="18"/>
                <w:lang w:eastAsia="ko-KR"/>
              </w:rPr>
              <w:t>2630</w:t>
            </w:r>
          </w:p>
        </w:tc>
        <w:tc>
          <w:tcPr>
            <w:tcW w:w="700" w:type="dxa"/>
            <w:shd w:val="clear" w:color="auto" w:fill="auto"/>
          </w:tcPr>
          <w:p w14:paraId="32C99EFB" w14:textId="77777777" w:rsidR="00FB1A43" w:rsidRPr="00EF5447" w:rsidRDefault="00FB1A43" w:rsidP="00227186">
            <w:pPr>
              <w:pStyle w:val="TAC"/>
              <w:rPr>
                <w:rFonts w:eastAsia="Malgun Gothic"/>
                <w:kern w:val="2"/>
                <w:szCs w:val="24"/>
                <w:lang w:eastAsia="ko-KR"/>
              </w:rPr>
            </w:pPr>
            <w:r w:rsidRPr="00EF5447">
              <w:t>27.6</w:t>
            </w:r>
          </w:p>
        </w:tc>
        <w:tc>
          <w:tcPr>
            <w:tcW w:w="1248" w:type="dxa"/>
            <w:shd w:val="clear" w:color="auto" w:fill="auto"/>
          </w:tcPr>
          <w:p w14:paraId="7BE4C378" w14:textId="77777777" w:rsidR="00FB1A43" w:rsidRPr="00EF5447" w:rsidRDefault="00FB1A43" w:rsidP="00227186">
            <w:pPr>
              <w:pStyle w:val="TAC"/>
              <w:rPr>
                <w:rFonts w:eastAsia="Malgun Gothic"/>
                <w:kern w:val="2"/>
                <w:szCs w:val="24"/>
                <w:lang w:eastAsia="ko-KR"/>
              </w:rPr>
            </w:pPr>
            <w:r w:rsidRPr="00EF5447">
              <w:t>IMD2</w:t>
            </w:r>
          </w:p>
        </w:tc>
      </w:tr>
      <w:tr w:rsidR="00FB1A43" w:rsidRPr="00EF5447" w14:paraId="55224B34" w14:textId="77777777" w:rsidTr="00227186">
        <w:trPr>
          <w:trHeight w:val="54"/>
          <w:jc w:val="center"/>
        </w:trPr>
        <w:tc>
          <w:tcPr>
            <w:tcW w:w="2259" w:type="dxa"/>
            <w:tcBorders>
              <w:top w:val="nil"/>
              <w:bottom w:val="nil"/>
            </w:tcBorders>
            <w:shd w:val="clear" w:color="auto" w:fill="auto"/>
          </w:tcPr>
          <w:p w14:paraId="356277F2" w14:textId="77777777" w:rsidR="00FB1A43" w:rsidRPr="00EF5447" w:rsidRDefault="00FB1A43" w:rsidP="00227186">
            <w:pPr>
              <w:pStyle w:val="TAC"/>
              <w:rPr>
                <w:lang w:eastAsia="ja-JP"/>
              </w:rPr>
            </w:pPr>
          </w:p>
        </w:tc>
        <w:tc>
          <w:tcPr>
            <w:tcW w:w="868" w:type="dxa"/>
            <w:shd w:val="clear" w:color="auto" w:fill="auto"/>
          </w:tcPr>
          <w:p w14:paraId="1DA04772" w14:textId="77777777" w:rsidR="00FB1A43" w:rsidRPr="00EF5447" w:rsidRDefault="00FB1A43" w:rsidP="00227186">
            <w:pPr>
              <w:pStyle w:val="TAC"/>
              <w:rPr>
                <w:rFonts w:eastAsia="Malgun Gothic"/>
                <w:lang w:eastAsia="ko-KR"/>
              </w:rPr>
            </w:pPr>
            <w:r w:rsidRPr="00EF5447">
              <w:t>28</w:t>
            </w:r>
          </w:p>
        </w:tc>
        <w:tc>
          <w:tcPr>
            <w:tcW w:w="1066" w:type="dxa"/>
            <w:shd w:val="clear" w:color="auto" w:fill="auto"/>
            <w:noWrap/>
          </w:tcPr>
          <w:p w14:paraId="28E1B3A9" w14:textId="77777777" w:rsidR="00FB1A43" w:rsidRPr="00EF5447" w:rsidRDefault="00FB1A43" w:rsidP="00227186">
            <w:pPr>
              <w:pStyle w:val="TAC"/>
              <w:rPr>
                <w:rFonts w:eastAsia="Malgun Gothic"/>
                <w:kern w:val="2"/>
                <w:szCs w:val="24"/>
                <w:lang w:eastAsia="ko-KR"/>
              </w:rPr>
            </w:pPr>
            <w:r w:rsidRPr="00EF5447">
              <w:rPr>
                <w:rFonts w:eastAsia="Malgun Gothic"/>
                <w:szCs w:val="18"/>
                <w:lang w:eastAsia="ko-KR"/>
              </w:rPr>
              <w:t>730</w:t>
            </w:r>
          </w:p>
        </w:tc>
        <w:tc>
          <w:tcPr>
            <w:tcW w:w="747" w:type="dxa"/>
            <w:shd w:val="clear" w:color="auto" w:fill="auto"/>
            <w:noWrap/>
          </w:tcPr>
          <w:p w14:paraId="75B62CAA" w14:textId="77777777" w:rsidR="00FB1A43" w:rsidRPr="00EF5447" w:rsidRDefault="00FB1A43" w:rsidP="00227186">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68DC6087" w14:textId="77777777" w:rsidR="00FB1A43" w:rsidRPr="00EF5447" w:rsidRDefault="00FB1A43" w:rsidP="00227186">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69701519" w14:textId="77777777" w:rsidR="00FB1A43" w:rsidRPr="00EF5447" w:rsidRDefault="00FB1A43" w:rsidP="00227186">
            <w:pPr>
              <w:pStyle w:val="TAC"/>
              <w:rPr>
                <w:rFonts w:eastAsia="Malgun Gothic"/>
                <w:kern w:val="2"/>
                <w:szCs w:val="24"/>
                <w:lang w:eastAsia="ko-KR"/>
              </w:rPr>
            </w:pPr>
            <w:r w:rsidRPr="00EF5447">
              <w:rPr>
                <w:lang w:eastAsia="zh-TW"/>
              </w:rPr>
              <w:t>785</w:t>
            </w:r>
          </w:p>
        </w:tc>
        <w:tc>
          <w:tcPr>
            <w:tcW w:w="700" w:type="dxa"/>
            <w:shd w:val="clear" w:color="auto" w:fill="auto"/>
          </w:tcPr>
          <w:p w14:paraId="0BE65C2B" w14:textId="77777777" w:rsidR="00FB1A43" w:rsidRPr="00EF5447" w:rsidRDefault="00FB1A43" w:rsidP="00227186">
            <w:pPr>
              <w:pStyle w:val="TAC"/>
              <w:rPr>
                <w:rFonts w:eastAsia="Malgun Gothic"/>
                <w:kern w:val="2"/>
                <w:szCs w:val="24"/>
                <w:lang w:eastAsia="ko-KR"/>
              </w:rPr>
            </w:pPr>
            <w:r w:rsidRPr="00EF5447">
              <w:t>N/A</w:t>
            </w:r>
          </w:p>
        </w:tc>
        <w:tc>
          <w:tcPr>
            <w:tcW w:w="1248" w:type="dxa"/>
            <w:shd w:val="clear" w:color="auto" w:fill="auto"/>
          </w:tcPr>
          <w:p w14:paraId="1F6A894E" w14:textId="77777777" w:rsidR="00FB1A43" w:rsidRPr="00EF5447" w:rsidRDefault="00FB1A43" w:rsidP="00227186">
            <w:pPr>
              <w:pStyle w:val="TAC"/>
              <w:rPr>
                <w:rFonts w:eastAsia="Malgun Gothic"/>
                <w:kern w:val="2"/>
                <w:szCs w:val="24"/>
                <w:lang w:eastAsia="ko-KR"/>
              </w:rPr>
            </w:pPr>
            <w:r w:rsidRPr="00EF5447">
              <w:rPr>
                <w:lang w:eastAsia="ja-JP"/>
              </w:rPr>
              <w:t>N/A</w:t>
            </w:r>
          </w:p>
        </w:tc>
      </w:tr>
      <w:tr w:rsidR="00FB1A43" w:rsidRPr="00EF5447" w14:paraId="0D510F31" w14:textId="77777777" w:rsidTr="00227186">
        <w:trPr>
          <w:trHeight w:val="54"/>
          <w:jc w:val="center"/>
        </w:trPr>
        <w:tc>
          <w:tcPr>
            <w:tcW w:w="2259" w:type="dxa"/>
            <w:tcBorders>
              <w:top w:val="nil"/>
              <w:bottom w:val="single" w:sz="4" w:space="0" w:color="auto"/>
            </w:tcBorders>
            <w:shd w:val="clear" w:color="auto" w:fill="auto"/>
          </w:tcPr>
          <w:p w14:paraId="1FABE9E0" w14:textId="77777777" w:rsidR="00FB1A43" w:rsidRPr="00EF5447" w:rsidRDefault="00FB1A43" w:rsidP="00227186">
            <w:pPr>
              <w:pStyle w:val="TAC"/>
              <w:rPr>
                <w:lang w:eastAsia="ja-JP"/>
              </w:rPr>
            </w:pPr>
          </w:p>
        </w:tc>
        <w:tc>
          <w:tcPr>
            <w:tcW w:w="868" w:type="dxa"/>
            <w:shd w:val="clear" w:color="auto" w:fill="auto"/>
          </w:tcPr>
          <w:p w14:paraId="21380401" w14:textId="77777777" w:rsidR="00FB1A43" w:rsidRPr="00EF5447" w:rsidRDefault="00FB1A43" w:rsidP="00227186">
            <w:pPr>
              <w:pStyle w:val="TAC"/>
              <w:rPr>
                <w:rFonts w:eastAsia="Malgun Gothic"/>
                <w:lang w:eastAsia="ko-KR"/>
              </w:rPr>
            </w:pPr>
            <w:r w:rsidRPr="00EF5447">
              <w:t>n2</w:t>
            </w:r>
          </w:p>
        </w:tc>
        <w:tc>
          <w:tcPr>
            <w:tcW w:w="1066" w:type="dxa"/>
            <w:shd w:val="clear" w:color="auto" w:fill="auto"/>
            <w:noWrap/>
          </w:tcPr>
          <w:p w14:paraId="7CFE54BB" w14:textId="77777777" w:rsidR="00FB1A43" w:rsidRPr="00EF5447" w:rsidRDefault="00FB1A43" w:rsidP="00227186">
            <w:pPr>
              <w:pStyle w:val="TAC"/>
              <w:rPr>
                <w:rFonts w:eastAsia="Malgun Gothic"/>
                <w:kern w:val="2"/>
                <w:szCs w:val="24"/>
                <w:lang w:eastAsia="ko-KR"/>
              </w:rPr>
            </w:pPr>
            <w:r w:rsidRPr="00EF5447">
              <w:t>1900</w:t>
            </w:r>
          </w:p>
        </w:tc>
        <w:tc>
          <w:tcPr>
            <w:tcW w:w="747" w:type="dxa"/>
            <w:shd w:val="clear" w:color="auto" w:fill="auto"/>
            <w:noWrap/>
          </w:tcPr>
          <w:p w14:paraId="440576E1" w14:textId="77777777" w:rsidR="00FB1A43" w:rsidRPr="00EF5447" w:rsidRDefault="00FB1A43" w:rsidP="00227186">
            <w:pPr>
              <w:pStyle w:val="TAC"/>
              <w:rPr>
                <w:rFonts w:eastAsia="Malgun Gothic"/>
                <w:kern w:val="2"/>
                <w:szCs w:val="24"/>
                <w:lang w:eastAsia="ko-KR"/>
              </w:rPr>
            </w:pPr>
            <w:r w:rsidRPr="00EF5447">
              <w:t>5</w:t>
            </w:r>
          </w:p>
        </w:tc>
        <w:tc>
          <w:tcPr>
            <w:tcW w:w="877" w:type="dxa"/>
            <w:shd w:val="clear" w:color="auto" w:fill="auto"/>
            <w:noWrap/>
          </w:tcPr>
          <w:p w14:paraId="20AE73C7" w14:textId="77777777" w:rsidR="00FB1A43" w:rsidRPr="00EF5447" w:rsidRDefault="00FB1A43" w:rsidP="00227186">
            <w:pPr>
              <w:pStyle w:val="TAC"/>
              <w:rPr>
                <w:rFonts w:eastAsia="Malgun Gothic"/>
                <w:kern w:val="2"/>
                <w:szCs w:val="24"/>
                <w:lang w:eastAsia="ko-KR"/>
              </w:rPr>
            </w:pPr>
            <w:r w:rsidRPr="00EF5447">
              <w:t>25</w:t>
            </w:r>
          </w:p>
        </w:tc>
        <w:tc>
          <w:tcPr>
            <w:tcW w:w="1299" w:type="dxa"/>
            <w:shd w:val="clear" w:color="auto" w:fill="auto"/>
            <w:noWrap/>
          </w:tcPr>
          <w:p w14:paraId="5F9C4B32" w14:textId="77777777" w:rsidR="00FB1A43" w:rsidRPr="00EF5447" w:rsidRDefault="00FB1A43" w:rsidP="00227186">
            <w:pPr>
              <w:pStyle w:val="TAC"/>
              <w:rPr>
                <w:rFonts w:eastAsia="Malgun Gothic"/>
                <w:kern w:val="2"/>
                <w:szCs w:val="24"/>
                <w:lang w:eastAsia="ko-KR"/>
              </w:rPr>
            </w:pPr>
            <w:r w:rsidRPr="00EF5447">
              <w:t>1980</w:t>
            </w:r>
          </w:p>
        </w:tc>
        <w:tc>
          <w:tcPr>
            <w:tcW w:w="700" w:type="dxa"/>
            <w:shd w:val="clear" w:color="auto" w:fill="auto"/>
          </w:tcPr>
          <w:p w14:paraId="09FD95F5"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06E94D8" w14:textId="77777777" w:rsidR="00FB1A43" w:rsidRPr="00EF5447" w:rsidRDefault="00FB1A43" w:rsidP="00227186">
            <w:pPr>
              <w:pStyle w:val="TAC"/>
              <w:rPr>
                <w:rFonts w:eastAsia="Malgun Gothic"/>
                <w:kern w:val="2"/>
                <w:szCs w:val="24"/>
                <w:lang w:eastAsia="ko-KR"/>
              </w:rPr>
            </w:pPr>
            <w:r w:rsidRPr="00EF5447">
              <w:rPr>
                <w:lang w:eastAsia="ja-JP"/>
              </w:rPr>
              <w:t>N/A</w:t>
            </w:r>
          </w:p>
        </w:tc>
      </w:tr>
      <w:tr w:rsidR="00FB1A43" w:rsidRPr="00EF5447" w14:paraId="56F1CEDD" w14:textId="77777777" w:rsidTr="00227186">
        <w:trPr>
          <w:trHeight w:val="54"/>
          <w:jc w:val="center"/>
        </w:trPr>
        <w:tc>
          <w:tcPr>
            <w:tcW w:w="2259" w:type="dxa"/>
            <w:tcBorders>
              <w:bottom w:val="nil"/>
            </w:tcBorders>
            <w:shd w:val="clear" w:color="auto" w:fill="auto"/>
          </w:tcPr>
          <w:p w14:paraId="79C093C7" w14:textId="77777777" w:rsidR="00FB1A43" w:rsidRPr="00EF5447" w:rsidRDefault="00FB1A43" w:rsidP="00227186">
            <w:pPr>
              <w:pStyle w:val="TAC"/>
              <w:rPr>
                <w:rFonts w:cs="Arial"/>
                <w:lang w:eastAsia="ja-JP"/>
              </w:rPr>
            </w:pPr>
            <w:r w:rsidRPr="00EF5447">
              <w:rPr>
                <w:rFonts w:cs="Arial"/>
                <w:lang w:eastAsia="ja-JP"/>
              </w:rPr>
              <w:t>DC_7A-28A_n3A</w:t>
            </w:r>
          </w:p>
          <w:p w14:paraId="6BF23659" w14:textId="77777777" w:rsidR="00FB1A43" w:rsidRPr="00EF5447" w:rsidRDefault="00FB1A43" w:rsidP="00227186">
            <w:pPr>
              <w:pStyle w:val="TAC"/>
              <w:rPr>
                <w:lang w:eastAsia="ja-JP"/>
              </w:rPr>
            </w:pPr>
            <w:r w:rsidRPr="00EF5447">
              <w:rPr>
                <w:rFonts w:cs="Arial"/>
                <w:lang w:eastAsia="ja-JP"/>
              </w:rPr>
              <w:t>DC_7C-28A_n3A</w:t>
            </w:r>
          </w:p>
        </w:tc>
        <w:tc>
          <w:tcPr>
            <w:tcW w:w="868" w:type="dxa"/>
            <w:shd w:val="clear" w:color="auto" w:fill="auto"/>
          </w:tcPr>
          <w:p w14:paraId="461BD451" w14:textId="77777777" w:rsidR="00FB1A43" w:rsidRPr="00EF5447" w:rsidRDefault="00FB1A43" w:rsidP="00227186">
            <w:pPr>
              <w:pStyle w:val="TAC"/>
              <w:rPr>
                <w:rFonts w:eastAsia="Malgun Gothic"/>
                <w:lang w:eastAsia="ko-KR"/>
              </w:rPr>
            </w:pPr>
            <w:r w:rsidRPr="00EF5447">
              <w:t>7</w:t>
            </w:r>
          </w:p>
        </w:tc>
        <w:tc>
          <w:tcPr>
            <w:tcW w:w="1066" w:type="dxa"/>
            <w:shd w:val="clear" w:color="auto" w:fill="auto"/>
            <w:noWrap/>
          </w:tcPr>
          <w:p w14:paraId="34ACF521" w14:textId="77777777" w:rsidR="00FB1A43" w:rsidRPr="00EF5447" w:rsidRDefault="00FB1A43" w:rsidP="00227186">
            <w:pPr>
              <w:pStyle w:val="TAC"/>
              <w:rPr>
                <w:rFonts w:eastAsia="Malgun Gothic"/>
                <w:kern w:val="2"/>
                <w:szCs w:val="24"/>
                <w:lang w:eastAsia="ko-KR"/>
              </w:rPr>
            </w:pPr>
            <w:r w:rsidRPr="00EF5447">
              <w:t>2543</w:t>
            </w:r>
          </w:p>
        </w:tc>
        <w:tc>
          <w:tcPr>
            <w:tcW w:w="747" w:type="dxa"/>
            <w:shd w:val="clear" w:color="auto" w:fill="auto"/>
            <w:noWrap/>
          </w:tcPr>
          <w:p w14:paraId="6A44B453" w14:textId="77777777" w:rsidR="00FB1A43" w:rsidRPr="00EF5447" w:rsidRDefault="00FB1A43" w:rsidP="00227186">
            <w:pPr>
              <w:pStyle w:val="TAC"/>
              <w:rPr>
                <w:rFonts w:eastAsia="Malgun Gothic"/>
                <w:kern w:val="2"/>
                <w:szCs w:val="24"/>
                <w:lang w:eastAsia="ko-KR"/>
              </w:rPr>
            </w:pPr>
            <w:r w:rsidRPr="00EF5447">
              <w:t>5</w:t>
            </w:r>
          </w:p>
        </w:tc>
        <w:tc>
          <w:tcPr>
            <w:tcW w:w="877" w:type="dxa"/>
            <w:shd w:val="clear" w:color="auto" w:fill="auto"/>
            <w:noWrap/>
          </w:tcPr>
          <w:p w14:paraId="68C6BCFA" w14:textId="77777777" w:rsidR="00FB1A43" w:rsidRPr="00EF5447" w:rsidRDefault="00FB1A43" w:rsidP="00227186">
            <w:pPr>
              <w:pStyle w:val="TAC"/>
              <w:rPr>
                <w:rFonts w:eastAsia="Malgun Gothic"/>
                <w:kern w:val="2"/>
                <w:szCs w:val="24"/>
                <w:lang w:eastAsia="ko-KR"/>
              </w:rPr>
            </w:pPr>
            <w:r w:rsidRPr="00EF5447">
              <w:t>25</w:t>
            </w:r>
          </w:p>
        </w:tc>
        <w:tc>
          <w:tcPr>
            <w:tcW w:w="1299" w:type="dxa"/>
            <w:shd w:val="clear" w:color="auto" w:fill="auto"/>
            <w:noWrap/>
          </w:tcPr>
          <w:p w14:paraId="2B4CA115" w14:textId="77777777" w:rsidR="00FB1A43" w:rsidRPr="00EF5447" w:rsidRDefault="00FB1A43" w:rsidP="00227186">
            <w:pPr>
              <w:pStyle w:val="TAC"/>
              <w:rPr>
                <w:rFonts w:eastAsia="Malgun Gothic"/>
                <w:kern w:val="2"/>
                <w:szCs w:val="24"/>
                <w:lang w:eastAsia="ko-KR"/>
              </w:rPr>
            </w:pPr>
            <w:r w:rsidRPr="00EF5447">
              <w:t>2663</w:t>
            </w:r>
          </w:p>
        </w:tc>
        <w:tc>
          <w:tcPr>
            <w:tcW w:w="700" w:type="dxa"/>
            <w:shd w:val="clear" w:color="auto" w:fill="auto"/>
          </w:tcPr>
          <w:p w14:paraId="35CC6970" w14:textId="77777777" w:rsidR="00FB1A43" w:rsidRPr="00EF5447" w:rsidRDefault="00FB1A43" w:rsidP="00227186">
            <w:pPr>
              <w:pStyle w:val="TAC"/>
              <w:rPr>
                <w:rFonts w:eastAsia="Malgun Gothic"/>
                <w:kern w:val="2"/>
                <w:szCs w:val="24"/>
                <w:lang w:eastAsia="ko-KR"/>
              </w:rPr>
            </w:pPr>
            <w:r w:rsidRPr="00EF5447">
              <w:rPr>
                <w:lang w:eastAsia="zh-CN"/>
              </w:rPr>
              <w:t>N/A</w:t>
            </w:r>
          </w:p>
        </w:tc>
        <w:tc>
          <w:tcPr>
            <w:tcW w:w="1248" w:type="dxa"/>
            <w:shd w:val="clear" w:color="auto" w:fill="auto"/>
          </w:tcPr>
          <w:p w14:paraId="7DF5BA1C" w14:textId="77777777" w:rsidR="00FB1A43" w:rsidRPr="00EF5447" w:rsidRDefault="00FB1A43" w:rsidP="00227186">
            <w:pPr>
              <w:pStyle w:val="TAC"/>
              <w:rPr>
                <w:rFonts w:eastAsia="Malgun Gothic"/>
                <w:kern w:val="2"/>
                <w:szCs w:val="24"/>
                <w:lang w:eastAsia="ko-KR"/>
              </w:rPr>
            </w:pPr>
            <w:r w:rsidRPr="00EF5447">
              <w:rPr>
                <w:lang w:eastAsia="ja-JP"/>
              </w:rPr>
              <w:t>N/A</w:t>
            </w:r>
          </w:p>
        </w:tc>
      </w:tr>
      <w:tr w:rsidR="00FB1A43" w:rsidRPr="00EF5447" w14:paraId="7410DEED" w14:textId="77777777" w:rsidTr="00227186">
        <w:trPr>
          <w:trHeight w:val="54"/>
          <w:jc w:val="center"/>
        </w:trPr>
        <w:tc>
          <w:tcPr>
            <w:tcW w:w="2259" w:type="dxa"/>
            <w:tcBorders>
              <w:top w:val="nil"/>
              <w:bottom w:val="nil"/>
            </w:tcBorders>
            <w:shd w:val="clear" w:color="auto" w:fill="auto"/>
          </w:tcPr>
          <w:p w14:paraId="1599D685" w14:textId="77777777" w:rsidR="00FB1A43" w:rsidRPr="00EF5447" w:rsidRDefault="00FB1A43" w:rsidP="00227186">
            <w:pPr>
              <w:pStyle w:val="TAC"/>
              <w:rPr>
                <w:lang w:eastAsia="ja-JP"/>
              </w:rPr>
            </w:pPr>
          </w:p>
        </w:tc>
        <w:tc>
          <w:tcPr>
            <w:tcW w:w="868" w:type="dxa"/>
            <w:shd w:val="clear" w:color="auto" w:fill="auto"/>
          </w:tcPr>
          <w:p w14:paraId="49C764D0" w14:textId="77777777" w:rsidR="00FB1A43" w:rsidRPr="00EF5447" w:rsidRDefault="00FB1A43" w:rsidP="00227186">
            <w:pPr>
              <w:pStyle w:val="TAC"/>
              <w:rPr>
                <w:rFonts w:eastAsia="Malgun Gothic"/>
                <w:lang w:eastAsia="ko-KR"/>
              </w:rPr>
            </w:pPr>
            <w:r w:rsidRPr="00EF5447">
              <w:t>28</w:t>
            </w:r>
          </w:p>
        </w:tc>
        <w:tc>
          <w:tcPr>
            <w:tcW w:w="1066" w:type="dxa"/>
            <w:shd w:val="clear" w:color="auto" w:fill="auto"/>
            <w:noWrap/>
          </w:tcPr>
          <w:p w14:paraId="017357C2" w14:textId="77777777" w:rsidR="00FB1A43" w:rsidRPr="00EF5447" w:rsidRDefault="00FB1A43" w:rsidP="00227186">
            <w:pPr>
              <w:pStyle w:val="TAC"/>
              <w:rPr>
                <w:rFonts w:eastAsia="Malgun Gothic"/>
                <w:kern w:val="2"/>
                <w:szCs w:val="24"/>
                <w:lang w:eastAsia="ko-KR"/>
              </w:rPr>
            </w:pPr>
            <w:r w:rsidRPr="00EF5447">
              <w:t>741</w:t>
            </w:r>
          </w:p>
        </w:tc>
        <w:tc>
          <w:tcPr>
            <w:tcW w:w="747" w:type="dxa"/>
            <w:shd w:val="clear" w:color="auto" w:fill="auto"/>
            <w:noWrap/>
          </w:tcPr>
          <w:p w14:paraId="40FA58EF" w14:textId="77777777" w:rsidR="00FB1A43" w:rsidRPr="00EF5447" w:rsidRDefault="00FB1A43" w:rsidP="00227186">
            <w:pPr>
              <w:pStyle w:val="TAC"/>
              <w:rPr>
                <w:rFonts w:eastAsia="Malgun Gothic"/>
                <w:kern w:val="2"/>
                <w:szCs w:val="24"/>
                <w:lang w:eastAsia="ko-KR"/>
              </w:rPr>
            </w:pPr>
            <w:r w:rsidRPr="00EF5447">
              <w:t>5</w:t>
            </w:r>
          </w:p>
        </w:tc>
        <w:tc>
          <w:tcPr>
            <w:tcW w:w="877" w:type="dxa"/>
            <w:shd w:val="clear" w:color="auto" w:fill="auto"/>
            <w:noWrap/>
          </w:tcPr>
          <w:p w14:paraId="5F32B026" w14:textId="77777777" w:rsidR="00FB1A43" w:rsidRPr="00EF5447" w:rsidRDefault="00FB1A43" w:rsidP="00227186">
            <w:pPr>
              <w:pStyle w:val="TAC"/>
              <w:rPr>
                <w:rFonts w:eastAsia="Malgun Gothic"/>
                <w:kern w:val="2"/>
                <w:szCs w:val="24"/>
                <w:lang w:eastAsia="ko-KR"/>
              </w:rPr>
            </w:pPr>
            <w:r w:rsidRPr="00EF5447">
              <w:t>25</w:t>
            </w:r>
          </w:p>
        </w:tc>
        <w:tc>
          <w:tcPr>
            <w:tcW w:w="1299" w:type="dxa"/>
            <w:shd w:val="clear" w:color="auto" w:fill="auto"/>
            <w:noWrap/>
          </w:tcPr>
          <w:p w14:paraId="369C999E" w14:textId="77777777" w:rsidR="00FB1A43" w:rsidRPr="00EF5447" w:rsidRDefault="00FB1A43" w:rsidP="00227186">
            <w:pPr>
              <w:pStyle w:val="TAC"/>
              <w:rPr>
                <w:rFonts w:eastAsia="Malgun Gothic"/>
                <w:kern w:val="2"/>
                <w:szCs w:val="24"/>
                <w:lang w:eastAsia="ko-KR"/>
              </w:rPr>
            </w:pPr>
            <w:r w:rsidRPr="00EF5447">
              <w:t>796.0</w:t>
            </w:r>
          </w:p>
        </w:tc>
        <w:tc>
          <w:tcPr>
            <w:tcW w:w="700" w:type="dxa"/>
            <w:shd w:val="clear" w:color="auto" w:fill="auto"/>
          </w:tcPr>
          <w:p w14:paraId="30BE06E2" w14:textId="77777777" w:rsidR="00FB1A43" w:rsidRPr="00EF5447" w:rsidRDefault="00FB1A43" w:rsidP="00227186">
            <w:pPr>
              <w:pStyle w:val="TAC"/>
              <w:rPr>
                <w:rFonts w:eastAsia="Malgun Gothic"/>
                <w:kern w:val="2"/>
                <w:szCs w:val="24"/>
                <w:lang w:eastAsia="ko-KR"/>
              </w:rPr>
            </w:pPr>
            <w:r w:rsidRPr="00EF5447">
              <w:t>20.0</w:t>
            </w:r>
          </w:p>
        </w:tc>
        <w:tc>
          <w:tcPr>
            <w:tcW w:w="1248" w:type="dxa"/>
            <w:shd w:val="clear" w:color="auto" w:fill="auto"/>
          </w:tcPr>
          <w:p w14:paraId="051AE6B2" w14:textId="77777777" w:rsidR="00FB1A43" w:rsidRPr="00EF5447" w:rsidRDefault="00FB1A43" w:rsidP="00227186">
            <w:pPr>
              <w:pStyle w:val="TAC"/>
              <w:rPr>
                <w:rFonts w:eastAsia="Malgun Gothic"/>
                <w:kern w:val="2"/>
                <w:szCs w:val="24"/>
                <w:lang w:eastAsia="ko-KR"/>
              </w:rPr>
            </w:pPr>
            <w:r w:rsidRPr="00EF5447">
              <w:t>IMD2</w:t>
            </w:r>
          </w:p>
        </w:tc>
      </w:tr>
      <w:tr w:rsidR="00FB1A43" w:rsidRPr="00EF5447" w14:paraId="1E1884AC" w14:textId="77777777" w:rsidTr="00227186">
        <w:trPr>
          <w:trHeight w:val="54"/>
          <w:jc w:val="center"/>
        </w:trPr>
        <w:tc>
          <w:tcPr>
            <w:tcW w:w="2259" w:type="dxa"/>
            <w:tcBorders>
              <w:top w:val="nil"/>
              <w:bottom w:val="nil"/>
            </w:tcBorders>
            <w:shd w:val="clear" w:color="auto" w:fill="auto"/>
          </w:tcPr>
          <w:p w14:paraId="46452701" w14:textId="77777777" w:rsidR="00FB1A43" w:rsidRPr="00EF5447" w:rsidRDefault="00FB1A43" w:rsidP="00227186">
            <w:pPr>
              <w:pStyle w:val="TAC"/>
              <w:rPr>
                <w:lang w:eastAsia="ja-JP"/>
              </w:rPr>
            </w:pPr>
          </w:p>
        </w:tc>
        <w:tc>
          <w:tcPr>
            <w:tcW w:w="868" w:type="dxa"/>
            <w:shd w:val="clear" w:color="auto" w:fill="auto"/>
          </w:tcPr>
          <w:p w14:paraId="65F62368" w14:textId="77777777" w:rsidR="00FB1A43" w:rsidRPr="00EF5447" w:rsidRDefault="00FB1A43" w:rsidP="00227186">
            <w:pPr>
              <w:pStyle w:val="TAC"/>
              <w:rPr>
                <w:rFonts w:eastAsia="Malgun Gothic"/>
                <w:lang w:eastAsia="ko-KR"/>
              </w:rPr>
            </w:pPr>
            <w:r w:rsidRPr="00EF5447">
              <w:t>n3</w:t>
            </w:r>
          </w:p>
        </w:tc>
        <w:tc>
          <w:tcPr>
            <w:tcW w:w="1066" w:type="dxa"/>
            <w:shd w:val="clear" w:color="auto" w:fill="auto"/>
            <w:noWrap/>
          </w:tcPr>
          <w:p w14:paraId="2EB94904" w14:textId="77777777" w:rsidR="00FB1A43" w:rsidRPr="00EF5447" w:rsidRDefault="00FB1A43" w:rsidP="00227186">
            <w:pPr>
              <w:pStyle w:val="TAC"/>
              <w:rPr>
                <w:rFonts w:eastAsia="Malgun Gothic"/>
                <w:kern w:val="2"/>
                <w:szCs w:val="24"/>
                <w:lang w:eastAsia="ko-KR"/>
              </w:rPr>
            </w:pPr>
            <w:r w:rsidRPr="00EF5447">
              <w:t>1747</w:t>
            </w:r>
          </w:p>
        </w:tc>
        <w:tc>
          <w:tcPr>
            <w:tcW w:w="747" w:type="dxa"/>
            <w:shd w:val="clear" w:color="auto" w:fill="auto"/>
            <w:noWrap/>
          </w:tcPr>
          <w:p w14:paraId="1532D813" w14:textId="77777777" w:rsidR="00FB1A43" w:rsidRPr="00EF5447" w:rsidRDefault="00FB1A43" w:rsidP="00227186">
            <w:pPr>
              <w:pStyle w:val="TAC"/>
              <w:rPr>
                <w:rFonts w:eastAsia="Malgun Gothic"/>
                <w:kern w:val="2"/>
                <w:szCs w:val="24"/>
                <w:lang w:eastAsia="ko-KR"/>
              </w:rPr>
            </w:pPr>
            <w:r w:rsidRPr="00EF5447">
              <w:t>5</w:t>
            </w:r>
          </w:p>
        </w:tc>
        <w:tc>
          <w:tcPr>
            <w:tcW w:w="877" w:type="dxa"/>
            <w:shd w:val="clear" w:color="auto" w:fill="auto"/>
            <w:noWrap/>
          </w:tcPr>
          <w:p w14:paraId="5A981E87" w14:textId="77777777" w:rsidR="00FB1A43" w:rsidRPr="00EF5447" w:rsidRDefault="00FB1A43" w:rsidP="00227186">
            <w:pPr>
              <w:pStyle w:val="TAC"/>
              <w:rPr>
                <w:rFonts w:eastAsia="Malgun Gothic"/>
                <w:kern w:val="2"/>
                <w:szCs w:val="24"/>
                <w:lang w:eastAsia="ko-KR"/>
              </w:rPr>
            </w:pPr>
            <w:r w:rsidRPr="00EF5447">
              <w:t>25</w:t>
            </w:r>
          </w:p>
        </w:tc>
        <w:tc>
          <w:tcPr>
            <w:tcW w:w="1299" w:type="dxa"/>
            <w:shd w:val="clear" w:color="auto" w:fill="auto"/>
            <w:noWrap/>
          </w:tcPr>
          <w:p w14:paraId="18D801C7" w14:textId="77777777" w:rsidR="00FB1A43" w:rsidRPr="00EF5447" w:rsidRDefault="00FB1A43" w:rsidP="00227186">
            <w:pPr>
              <w:pStyle w:val="TAC"/>
              <w:rPr>
                <w:rFonts w:eastAsia="Malgun Gothic"/>
                <w:kern w:val="2"/>
                <w:szCs w:val="24"/>
                <w:lang w:eastAsia="ko-KR"/>
              </w:rPr>
            </w:pPr>
            <w:r w:rsidRPr="00EF5447">
              <w:t>1842</w:t>
            </w:r>
          </w:p>
        </w:tc>
        <w:tc>
          <w:tcPr>
            <w:tcW w:w="700" w:type="dxa"/>
            <w:shd w:val="clear" w:color="auto" w:fill="auto"/>
          </w:tcPr>
          <w:p w14:paraId="31C8F5E0" w14:textId="77777777" w:rsidR="00FB1A43" w:rsidRPr="00EF5447" w:rsidRDefault="00FB1A43" w:rsidP="00227186">
            <w:pPr>
              <w:pStyle w:val="TAC"/>
              <w:rPr>
                <w:rFonts w:eastAsia="Malgun Gothic"/>
                <w:kern w:val="2"/>
                <w:szCs w:val="24"/>
                <w:lang w:eastAsia="ko-KR"/>
              </w:rPr>
            </w:pPr>
            <w:r w:rsidRPr="00EF5447">
              <w:rPr>
                <w:lang w:eastAsia="zh-CN"/>
              </w:rPr>
              <w:t>N/A</w:t>
            </w:r>
          </w:p>
        </w:tc>
        <w:tc>
          <w:tcPr>
            <w:tcW w:w="1248" w:type="dxa"/>
            <w:shd w:val="clear" w:color="auto" w:fill="auto"/>
          </w:tcPr>
          <w:p w14:paraId="058D7044" w14:textId="77777777" w:rsidR="00FB1A43" w:rsidRPr="00EF5447" w:rsidRDefault="00FB1A43" w:rsidP="00227186">
            <w:pPr>
              <w:pStyle w:val="TAC"/>
              <w:rPr>
                <w:rFonts w:eastAsia="Malgun Gothic"/>
                <w:kern w:val="2"/>
                <w:szCs w:val="24"/>
                <w:lang w:eastAsia="ko-KR"/>
              </w:rPr>
            </w:pPr>
            <w:r w:rsidRPr="00EF5447">
              <w:rPr>
                <w:lang w:eastAsia="ja-JP"/>
              </w:rPr>
              <w:t>N/A</w:t>
            </w:r>
          </w:p>
        </w:tc>
      </w:tr>
      <w:tr w:rsidR="00FB1A43" w:rsidRPr="00EF5447" w14:paraId="37D9A8BA" w14:textId="77777777" w:rsidTr="00227186">
        <w:trPr>
          <w:trHeight w:val="54"/>
          <w:jc w:val="center"/>
        </w:trPr>
        <w:tc>
          <w:tcPr>
            <w:tcW w:w="2259" w:type="dxa"/>
            <w:tcBorders>
              <w:top w:val="nil"/>
              <w:bottom w:val="nil"/>
            </w:tcBorders>
            <w:shd w:val="clear" w:color="auto" w:fill="auto"/>
          </w:tcPr>
          <w:p w14:paraId="2DA67528" w14:textId="77777777" w:rsidR="00FB1A43" w:rsidRPr="00EF5447" w:rsidRDefault="00FB1A43" w:rsidP="00227186">
            <w:pPr>
              <w:pStyle w:val="TAC"/>
              <w:rPr>
                <w:lang w:eastAsia="ja-JP"/>
              </w:rPr>
            </w:pPr>
          </w:p>
        </w:tc>
        <w:tc>
          <w:tcPr>
            <w:tcW w:w="868" w:type="dxa"/>
            <w:shd w:val="clear" w:color="auto" w:fill="auto"/>
          </w:tcPr>
          <w:p w14:paraId="65E93B9F" w14:textId="77777777" w:rsidR="00FB1A43" w:rsidRPr="00EF5447" w:rsidRDefault="00FB1A43" w:rsidP="00227186">
            <w:pPr>
              <w:pStyle w:val="TAC"/>
              <w:rPr>
                <w:rFonts w:eastAsia="Malgun Gothic"/>
                <w:lang w:eastAsia="ko-KR"/>
              </w:rPr>
            </w:pPr>
            <w:r w:rsidRPr="00EF5447">
              <w:t>7</w:t>
            </w:r>
          </w:p>
        </w:tc>
        <w:tc>
          <w:tcPr>
            <w:tcW w:w="1066" w:type="dxa"/>
            <w:shd w:val="clear" w:color="auto" w:fill="auto"/>
            <w:noWrap/>
          </w:tcPr>
          <w:p w14:paraId="3FA13687" w14:textId="77777777" w:rsidR="00FB1A43" w:rsidRPr="00EF5447" w:rsidRDefault="00FB1A43" w:rsidP="00227186">
            <w:pPr>
              <w:pStyle w:val="TAC"/>
              <w:rPr>
                <w:rFonts w:eastAsia="Malgun Gothic"/>
                <w:kern w:val="2"/>
                <w:szCs w:val="24"/>
                <w:lang w:eastAsia="ko-KR"/>
              </w:rPr>
            </w:pPr>
            <w:r w:rsidRPr="00EF5447">
              <w:rPr>
                <w:rFonts w:eastAsia="Malgun Gothic" w:cs="Arial"/>
                <w:kern w:val="2"/>
                <w:szCs w:val="24"/>
                <w:lang w:eastAsia="ko-KR"/>
              </w:rPr>
              <w:t>2540</w:t>
            </w:r>
          </w:p>
        </w:tc>
        <w:tc>
          <w:tcPr>
            <w:tcW w:w="747" w:type="dxa"/>
            <w:shd w:val="clear" w:color="auto" w:fill="auto"/>
            <w:noWrap/>
          </w:tcPr>
          <w:p w14:paraId="26B5A4DF" w14:textId="77777777" w:rsidR="00FB1A43" w:rsidRPr="00EF5447" w:rsidRDefault="00FB1A43" w:rsidP="00227186">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2182D1F6" w14:textId="77777777" w:rsidR="00FB1A43" w:rsidRPr="00EF5447" w:rsidRDefault="00FB1A43" w:rsidP="0022718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2BD80C4" w14:textId="77777777" w:rsidR="00FB1A43" w:rsidRPr="00EF5447" w:rsidRDefault="00FB1A43" w:rsidP="00227186">
            <w:pPr>
              <w:pStyle w:val="TAC"/>
              <w:rPr>
                <w:rFonts w:eastAsia="Malgun Gothic"/>
                <w:kern w:val="2"/>
                <w:szCs w:val="24"/>
                <w:lang w:eastAsia="ko-KR"/>
              </w:rPr>
            </w:pPr>
            <w:r w:rsidRPr="00EF5447">
              <w:rPr>
                <w:rFonts w:cs="Arial"/>
                <w:kern w:val="2"/>
                <w:szCs w:val="24"/>
                <w:lang w:eastAsia="zh-CN"/>
              </w:rPr>
              <w:t>2685</w:t>
            </w:r>
          </w:p>
        </w:tc>
        <w:tc>
          <w:tcPr>
            <w:tcW w:w="700" w:type="dxa"/>
            <w:shd w:val="clear" w:color="auto" w:fill="auto"/>
          </w:tcPr>
          <w:p w14:paraId="2B01B419" w14:textId="77777777" w:rsidR="00FB1A43" w:rsidRPr="00EF5447" w:rsidRDefault="00FB1A43" w:rsidP="00227186">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7B66F533" w14:textId="77777777" w:rsidR="00FB1A43" w:rsidRPr="00EF5447" w:rsidRDefault="00FB1A43" w:rsidP="00227186">
            <w:pPr>
              <w:pStyle w:val="TAC"/>
              <w:rPr>
                <w:rFonts w:eastAsia="Malgun Gothic"/>
                <w:kern w:val="2"/>
                <w:szCs w:val="24"/>
                <w:lang w:eastAsia="ko-KR"/>
              </w:rPr>
            </w:pPr>
            <w:r w:rsidRPr="00EF5447">
              <w:rPr>
                <w:lang w:eastAsia="ja-JP"/>
              </w:rPr>
              <w:t>IMD3</w:t>
            </w:r>
          </w:p>
        </w:tc>
      </w:tr>
      <w:tr w:rsidR="00FB1A43" w:rsidRPr="00EF5447" w14:paraId="72157200" w14:textId="77777777" w:rsidTr="00227186">
        <w:trPr>
          <w:trHeight w:val="54"/>
          <w:jc w:val="center"/>
        </w:trPr>
        <w:tc>
          <w:tcPr>
            <w:tcW w:w="2259" w:type="dxa"/>
            <w:tcBorders>
              <w:top w:val="nil"/>
              <w:bottom w:val="nil"/>
            </w:tcBorders>
            <w:shd w:val="clear" w:color="auto" w:fill="auto"/>
          </w:tcPr>
          <w:p w14:paraId="342AC382" w14:textId="77777777" w:rsidR="00FB1A43" w:rsidRPr="00EF5447" w:rsidRDefault="00FB1A43" w:rsidP="00227186">
            <w:pPr>
              <w:pStyle w:val="TAC"/>
              <w:rPr>
                <w:lang w:eastAsia="ja-JP"/>
              </w:rPr>
            </w:pPr>
          </w:p>
        </w:tc>
        <w:tc>
          <w:tcPr>
            <w:tcW w:w="868" w:type="dxa"/>
            <w:shd w:val="clear" w:color="auto" w:fill="auto"/>
          </w:tcPr>
          <w:p w14:paraId="679B2731" w14:textId="77777777" w:rsidR="00FB1A43" w:rsidRPr="00EF5447" w:rsidRDefault="00FB1A43" w:rsidP="00227186">
            <w:pPr>
              <w:pStyle w:val="TAC"/>
              <w:rPr>
                <w:rFonts w:eastAsia="Malgun Gothic"/>
                <w:lang w:eastAsia="ko-KR"/>
              </w:rPr>
            </w:pPr>
            <w:r w:rsidRPr="00EF5447">
              <w:rPr>
                <w:rFonts w:eastAsia="Malgun Gothic" w:cs="Arial"/>
                <w:kern w:val="2"/>
                <w:szCs w:val="24"/>
                <w:lang w:eastAsia="ko-KR"/>
              </w:rPr>
              <w:t>28</w:t>
            </w:r>
          </w:p>
        </w:tc>
        <w:tc>
          <w:tcPr>
            <w:tcW w:w="1066" w:type="dxa"/>
            <w:shd w:val="clear" w:color="auto" w:fill="auto"/>
            <w:noWrap/>
          </w:tcPr>
          <w:p w14:paraId="463B8241" w14:textId="77777777" w:rsidR="00FB1A43" w:rsidRPr="00EF5447" w:rsidRDefault="00FB1A43" w:rsidP="00227186">
            <w:pPr>
              <w:pStyle w:val="TAC"/>
              <w:rPr>
                <w:rFonts w:eastAsia="Malgun Gothic"/>
                <w:kern w:val="2"/>
                <w:szCs w:val="24"/>
                <w:lang w:eastAsia="ko-KR"/>
              </w:rPr>
            </w:pPr>
            <w:r w:rsidRPr="00EF5447">
              <w:rPr>
                <w:rFonts w:eastAsia="Malgun Gothic" w:cs="Arial"/>
                <w:kern w:val="2"/>
                <w:szCs w:val="24"/>
                <w:lang w:eastAsia="ko-KR"/>
              </w:rPr>
              <w:t>745</w:t>
            </w:r>
          </w:p>
        </w:tc>
        <w:tc>
          <w:tcPr>
            <w:tcW w:w="747" w:type="dxa"/>
            <w:shd w:val="clear" w:color="auto" w:fill="auto"/>
            <w:noWrap/>
          </w:tcPr>
          <w:p w14:paraId="7400D053" w14:textId="77777777" w:rsidR="00FB1A43" w:rsidRPr="00EF5447" w:rsidRDefault="00FB1A43" w:rsidP="00227186">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E4502C0" w14:textId="77777777" w:rsidR="00FB1A43" w:rsidRPr="00EF5447" w:rsidRDefault="00FB1A43" w:rsidP="0022718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88770AB" w14:textId="77777777" w:rsidR="00FB1A43" w:rsidRPr="00EF5447" w:rsidRDefault="00FB1A43" w:rsidP="00227186">
            <w:pPr>
              <w:pStyle w:val="TAC"/>
              <w:rPr>
                <w:rFonts w:eastAsia="Malgun Gothic"/>
                <w:kern w:val="2"/>
                <w:szCs w:val="24"/>
                <w:lang w:eastAsia="ko-KR"/>
              </w:rPr>
            </w:pPr>
            <w:r w:rsidRPr="00EF5447">
              <w:rPr>
                <w:rFonts w:cs="Arial"/>
              </w:rPr>
              <w:t>800</w:t>
            </w:r>
          </w:p>
        </w:tc>
        <w:tc>
          <w:tcPr>
            <w:tcW w:w="700" w:type="dxa"/>
            <w:shd w:val="clear" w:color="auto" w:fill="auto"/>
          </w:tcPr>
          <w:p w14:paraId="1EFA1FB3" w14:textId="77777777" w:rsidR="00FB1A43" w:rsidRPr="00EF5447" w:rsidRDefault="00FB1A43" w:rsidP="0022718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C9EC5C1" w14:textId="77777777" w:rsidR="00FB1A43" w:rsidRPr="00EF5447" w:rsidRDefault="00FB1A43" w:rsidP="00227186">
            <w:pPr>
              <w:pStyle w:val="TAC"/>
              <w:rPr>
                <w:rFonts w:eastAsia="Malgun Gothic"/>
                <w:kern w:val="2"/>
                <w:szCs w:val="24"/>
                <w:lang w:eastAsia="ko-KR"/>
              </w:rPr>
            </w:pPr>
            <w:r w:rsidRPr="00EF5447">
              <w:rPr>
                <w:rFonts w:eastAsia="Malgun Gothic" w:cs="Arial"/>
                <w:kern w:val="2"/>
                <w:szCs w:val="24"/>
                <w:lang w:eastAsia="ko-KR"/>
              </w:rPr>
              <w:t>N/A</w:t>
            </w:r>
          </w:p>
        </w:tc>
      </w:tr>
      <w:tr w:rsidR="00FB1A43" w:rsidRPr="00EF5447" w14:paraId="384A85BC" w14:textId="77777777" w:rsidTr="00227186">
        <w:trPr>
          <w:trHeight w:val="54"/>
          <w:jc w:val="center"/>
        </w:trPr>
        <w:tc>
          <w:tcPr>
            <w:tcW w:w="2259" w:type="dxa"/>
            <w:tcBorders>
              <w:top w:val="nil"/>
              <w:bottom w:val="single" w:sz="4" w:space="0" w:color="auto"/>
            </w:tcBorders>
            <w:shd w:val="clear" w:color="auto" w:fill="auto"/>
          </w:tcPr>
          <w:p w14:paraId="3BC351A0" w14:textId="77777777" w:rsidR="00FB1A43" w:rsidRPr="00EF5447" w:rsidRDefault="00FB1A43" w:rsidP="00227186">
            <w:pPr>
              <w:pStyle w:val="TAC"/>
              <w:rPr>
                <w:lang w:eastAsia="ja-JP"/>
              </w:rPr>
            </w:pPr>
          </w:p>
        </w:tc>
        <w:tc>
          <w:tcPr>
            <w:tcW w:w="868" w:type="dxa"/>
            <w:shd w:val="clear" w:color="auto" w:fill="auto"/>
          </w:tcPr>
          <w:p w14:paraId="4F1F490E" w14:textId="77777777" w:rsidR="00FB1A43" w:rsidRPr="00EF5447" w:rsidRDefault="00FB1A43" w:rsidP="00227186">
            <w:pPr>
              <w:pStyle w:val="TAC"/>
              <w:rPr>
                <w:rFonts w:eastAsia="Malgun Gothic"/>
                <w:lang w:eastAsia="ko-KR"/>
              </w:rPr>
            </w:pPr>
            <w:r w:rsidRPr="00EF5447">
              <w:rPr>
                <w:rFonts w:eastAsia="Malgun Gothic" w:cs="Arial"/>
                <w:kern w:val="2"/>
                <w:szCs w:val="24"/>
                <w:lang w:eastAsia="ko-KR"/>
              </w:rPr>
              <w:t>n3</w:t>
            </w:r>
          </w:p>
        </w:tc>
        <w:tc>
          <w:tcPr>
            <w:tcW w:w="1066" w:type="dxa"/>
            <w:shd w:val="clear" w:color="auto" w:fill="auto"/>
            <w:noWrap/>
          </w:tcPr>
          <w:p w14:paraId="7E42876E" w14:textId="77777777" w:rsidR="00FB1A43" w:rsidRPr="00EF5447" w:rsidRDefault="00FB1A43" w:rsidP="00227186">
            <w:pPr>
              <w:pStyle w:val="TAC"/>
              <w:rPr>
                <w:rFonts w:eastAsia="Malgun Gothic"/>
                <w:kern w:val="2"/>
                <w:szCs w:val="24"/>
                <w:lang w:eastAsia="ko-KR"/>
              </w:rPr>
            </w:pPr>
            <w:r w:rsidRPr="00EF5447">
              <w:rPr>
                <w:rFonts w:eastAsia="Malgun Gothic" w:cs="Arial"/>
                <w:kern w:val="2"/>
                <w:szCs w:val="24"/>
                <w:lang w:eastAsia="ko-KR"/>
              </w:rPr>
              <w:t>1715</w:t>
            </w:r>
          </w:p>
        </w:tc>
        <w:tc>
          <w:tcPr>
            <w:tcW w:w="747" w:type="dxa"/>
            <w:shd w:val="clear" w:color="auto" w:fill="auto"/>
            <w:noWrap/>
          </w:tcPr>
          <w:p w14:paraId="595295FF" w14:textId="77777777" w:rsidR="00FB1A43" w:rsidRPr="00EF5447" w:rsidRDefault="00FB1A43" w:rsidP="00227186">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0514E66" w14:textId="77777777" w:rsidR="00FB1A43" w:rsidRPr="00EF5447" w:rsidRDefault="00FB1A43" w:rsidP="0022718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5A397512" w14:textId="77777777" w:rsidR="00FB1A43" w:rsidRPr="00EF5447" w:rsidRDefault="00FB1A43" w:rsidP="00227186">
            <w:pPr>
              <w:pStyle w:val="TAC"/>
              <w:rPr>
                <w:rFonts w:eastAsia="Malgun Gothic"/>
                <w:kern w:val="2"/>
                <w:szCs w:val="24"/>
                <w:lang w:eastAsia="ko-KR"/>
              </w:rPr>
            </w:pPr>
            <w:r w:rsidRPr="00EF5447">
              <w:rPr>
                <w:rFonts w:cs="Arial"/>
              </w:rPr>
              <w:t>1810</w:t>
            </w:r>
          </w:p>
        </w:tc>
        <w:tc>
          <w:tcPr>
            <w:tcW w:w="700" w:type="dxa"/>
            <w:shd w:val="clear" w:color="auto" w:fill="auto"/>
          </w:tcPr>
          <w:p w14:paraId="694D2175" w14:textId="77777777" w:rsidR="00FB1A43" w:rsidRPr="00EF5447" w:rsidRDefault="00FB1A43" w:rsidP="0022718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F097140" w14:textId="77777777" w:rsidR="00FB1A43" w:rsidRPr="00EF5447" w:rsidRDefault="00FB1A43" w:rsidP="00227186">
            <w:pPr>
              <w:pStyle w:val="TAC"/>
              <w:rPr>
                <w:rFonts w:eastAsia="Malgun Gothic"/>
                <w:kern w:val="2"/>
                <w:szCs w:val="24"/>
                <w:lang w:eastAsia="ko-KR"/>
              </w:rPr>
            </w:pPr>
            <w:r w:rsidRPr="00EF5447">
              <w:rPr>
                <w:rFonts w:eastAsia="Malgun Gothic" w:cs="Arial"/>
                <w:kern w:val="2"/>
                <w:szCs w:val="24"/>
                <w:lang w:eastAsia="ko-KR"/>
              </w:rPr>
              <w:t>N/A</w:t>
            </w:r>
          </w:p>
        </w:tc>
      </w:tr>
      <w:tr w:rsidR="00FB1A43" w:rsidRPr="00EF5447" w14:paraId="619C4373" w14:textId="77777777" w:rsidTr="00227186">
        <w:trPr>
          <w:trHeight w:val="54"/>
          <w:jc w:val="center"/>
        </w:trPr>
        <w:tc>
          <w:tcPr>
            <w:tcW w:w="2259" w:type="dxa"/>
            <w:tcBorders>
              <w:bottom w:val="nil"/>
            </w:tcBorders>
            <w:shd w:val="clear" w:color="auto" w:fill="auto"/>
          </w:tcPr>
          <w:p w14:paraId="1DF93CD7" w14:textId="77777777" w:rsidR="00FB1A43" w:rsidRPr="00EF5447" w:rsidRDefault="00FB1A43" w:rsidP="00227186">
            <w:pPr>
              <w:pStyle w:val="TAC"/>
              <w:rPr>
                <w:lang w:eastAsia="ja-JP"/>
              </w:rPr>
            </w:pPr>
            <w:r w:rsidRPr="00EF5447">
              <w:rPr>
                <w:lang w:eastAsia="fi-FI"/>
              </w:rPr>
              <w:t>DC_7A-28A_n5A</w:t>
            </w:r>
            <w:r w:rsidRPr="00EF5447">
              <w:rPr>
                <w:lang w:eastAsia="fi-FI"/>
              </w:rPr>
              <w:br/>
              <w:t>DC_7C-28A_n5A</w:t>
            </w:r>
          </w:p>
        </w:tc>
        <w:tc>
          <w:tcPr>
            <w:tcW w:w="868" w:type="dxa"/>
            <w:shd w:val="clear" w:color="auto" w:fill="auto"/>
          </w:tcPr>
          <w:p w14:paraId="7D9FB8C7" w14:textId="77777777" w:rsidR="00FB1A43" w:rsidRPr="00EF5447" w:rsidRDefault="00FB1A43" w:rsidP="00227186">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73809EBB"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2540</w:t>
            </w:r>
          </w:p>
        </w:tc>
        <w:tc>
          <w:tcPr>
            <w:tcW w:w="747" w:type="dxa"/>
            <w:shd w:val="clear" w:color="auto" w:fill="auto"/>
            <w:noWrap/>
          </w:tcPr>
          <w:p w14:paraId="28565044"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1251FC93"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6E534BE5"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2725</w:t>
            </w:r>
          </w:p>
        </w:tc>
        <w:tc>
          <w:tcPr>
            <w:tcW w:w="700" w:type="dxa"/>
            <w:shd w:val="clear" w:color="auto" w:fill="auto"/>
          </w:tcPr>
          <w:p w14:paraId="0C938EC0"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3D80749"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N/A</w:t>
            </w:r>
          </w:p>
        </w:tc>
      </w:tr>
      <w:tr w:rsidR="00FB1A43" w:rsidRPr="00EF5447" w14:paraId="12FF2086" w14:textId="77777777" w:rsidTr="00227186">
        <w:trPr>
          <w:trHeight w:val="54"/>
          <w:jc w:val="center"/>
        </w:trPr>
        <w:tc>
          <w:tcPr>
            <w:tcW w:w="2259" w:type="dxa"/>
            <w:tcBorders>
              <w:top w:val="nil"/>
              <w:bottom w:val="nil"/>
            </w:tcBorders>
            <w:shd w:val="clear" w:color="auto" w:fill="auto"/>
          </w:tcPr>
          <w:p w14:paraId="42D47B01" w14:textId="77777777" w:rsidR="00FB1A43" w:rsidRPr="00EF5447" w:rsidRDefault="00FB1A43" w:rsidP="00227186">
            <w:pPr>
              <w:pStyle w:val="TAC"/>
              <w:rPr>
                <w:lang w:eastAsia="ja-JP"/>
              </w:rPr>
            </w:pPr>
          </w:p>
        </w:tc>
        <w:tc>
          <w:tcPr>
            <w:tcW w:w="868" w:type="dxa"/>
            <w:shd w:val="clear" w:color="auto" w:fill="auto"/>
          </w:tcPr>
          <w:p w14:paraId="6C7FA23D" w14:textId="77777777" w:rsidR="00FB1A43" w:rsidRPr="00EF5447" w:rsidRDefault="00FB1A43" w:rsidP="00227186">
            <w:pPr>
              <w:pStyle w:val="TAC"/>
              <w:rPr>
                <w:rFonts w:eastAsia="Malgun Gothic"/>
                <w:lang w:eastAsia="ko-KR"/>
              </w:rPr>
            </w:pPr>
            <w:r w:rsidRPr="00EF5447">
              <w:t>28</w:t>
            </w:r>
          </w:p>
        </w:tc>
        <w:tc>
          <w:tcPr>
            <w:tcW w:w="1066" w:type="dxa"/>
            <w:shd w:val="clear" w:color="auto" w:fill="auto"/>
            <w:noWrap/>
          </w:tcPr>
          <w:p w14:paraId="777FE5EF" w14:textId="77777777" w:rsidR="00FB1A43" w:rsidRPr="00EF5447" w:rsidRDefault="00FB1A43" w:rsidP="00227186">
            <w:pPr>
              <w:pStyle w:val="TAC"/>
              <w:rPr>
                <w:rFonts w:eastAsia="Malgun Gothic"/>
                <w:kern w:val="2"/>
                <w:szCs w:val="24"/>
                <w:lang w:eastAsia="ko-KR"/>
              </w:rPr>
            </w:pPr>
            <w:r w:rsidRPr="00EF5447">
              <w:t>721</w:t>
            </w:r>
          </w:p>
        </w:tc>
        <w:tc>
          <w:tcPr>
            <w:tcW w:w="747" w:type="dxa"/>
            <w:shd w:val="clear" w:color="auto" w:fill="auto"/>
            <w:noWrap/>
          </w:tcPr>
          <w:p w14:paraId="00A4F1B2" w14:textId="77777777" w:rsidR="00FB1A43" w:rsidRPr="00EF5447" w:rsidRDefault="00FB1A43" w:rsidP="00227186">
            <w:pPr>
              <w:pStyle w:val="TAC"/>
              <w:rPr>
                <w:rFonts w:eastAsia="Malgun Gothic"/>
                <w:kern w:val="2"/>
                <w:szCs w:val="24"/>
                <w:lang w:eastAsia="ko-KR"/>
              </w:rPr>
            </w:pPr>
            <w:r w:rsidRPr="00EF5447">
              <w:t>5</w:t>
            </w:r>
          </w:p>
        </w:tc>
        <w:tc>
          <w:tcPr>
            <w:tcW w:w="877" w:type="dxa"/>
            <w:shd w:val="clear" w:color="auto" w:fill="auto"/>
            <w:noWrap/>
          </w:tcPr>
          <w:p w14:paraId="52D8F47B" w14:textId="77777777" w:rsidR="00FB1A43" w:rsidRPr="00EF5447" w:rsidRDefault="00FB1A43" w:rsidP="00227186">
            <w:pPr>
              <w:pStyle w:val="TAC"/>
              <w:rPr>
                <w:rFonts w:eastAsia="Malgun Gothic"/>
                <w:kern w:val="2"/>
                <w:szCs w:val="24"/>
                <w:lang w:eastAsia="ko-KR"/>
              </w:rPr>
            </w:pPr>
            <w:r w:rsidRPr="00EF5447">
              <w:t>25</w:t>
            </w:r>
          </w:p>
        </w:tc>
        <w:tc>
          <w:tcPr>
            <w:tcW w:w="1299" w:type="dxa"/>
            <w:shd w:val="clear" w:color="auto" w:fill="auto"/>
            <w:noWrap/>
          </w:tcPr>
          <w:p w14:paraId="68280313" w14:textId="77777777" w:rsidR="00FB1A43" w:rsidRPr="00EF5447" w:rsidRDefault="00FB1A43" w:rsidP="00227186">
            <w:pPr>
              <w:pStyle w:val="TAC"/>
              <w:rPr>
                <w:rFonts w:eastAsia="Malgun Gothic"/>
                <w:kern w:val="2"/>
                <w:szCs w:val="24"/>
                <w:lang w:eastAsia="ko-KR"/>
              </w:rPr>
            </w:pPr>
            <w:r w:rsidRPr="00EF5447">
              <w:t>776</w:t>
            </w:r>
          </w:p>
        </w:tc>
        <w:tc>
          <w:tcPr>
            <w:tcW w:w="700" w:type="dxa"/>
            <w:shd w:val="clear" w:color="auto" w:fill="auto"/>
          </w:tcPr>
          <w:p w14:paraId="620AE6E3" w14:textId="77777777" w:rsidR="00FB1A43" w:rsidRPr="00EF5447" w:rsidRDefault="00FB1A43" w:rsidP="00227186">
            <w:pPr>
              <w:pStyle w:val="TAC"/>
              <w:rPr>
                <w:rFonts w:eastAsia="Malgun Gothic"/>
                <w:kern w:val="2"/>
                <w:szCs w:val="24"/>
                <w:lang w:eastAsia="ko-KR"/>
              </w:rPr>
            </w:pPr>
            <w:r w:rsidRPr="00EF5447">
              <w:t>4.4</w:t>
            </w:r>
          </w:p>
        </w:tc>
        <w:tc>
          <w:tcPr>
            <w:tcW w:w="1248" w:type="dxa"/>
            <w:shd w:val="clear" w:color="auto" w:fill="auto"/>
          </w:tcPr>
          <w:p w14:paraId="57487D63" w14:textId="77777777" w:rsidR="00FB1A43" w:rsidRPr="00EF5447" w:rsidRDefault="00FB1A43" w:rsidP="00227186">
            <w:pPr>
              <w:pStyle w:val="TAC"/>
              <w:rPr>
                <w:rFonts w:eastAsia="Malgun Gothic"/>
                <w:kern w:val="2"/>
                <w:szCs w:val="24"/>
                <w:lang w:eastAsia="ko-KR"/>
              </w:rPr>
            </w:pPr>
            <w:r w:rsidRPr="00EF5447">
              <w:t>IMD5</w:t>
            </w:r>
          </w:p>
        </w:tc>
      </w:tr>
      <w:tr w:rsidR="00FB1A43" w:rsidRPr="00EF5447" w14:paraId="31382081" w14:textId="77777777" w:rsidTr="00227186">
        <w:trPr>
          <w:trHeight w:val="54"/>
          <w:jc w:val="center"/>
        </w:trPr>
        <w:tc>
          <w:tcPr>
            <w:tcW w:w="2259" w:type="dxa"/>
            <w:tcBorders>
              <w:top w:val="nil"/>
              <w:bottom w:val="nil"/>
            </w:tcBorders>
            <w:shd w:val="clear" w:color="auto" w:fill="auto"/>
          </w:tcPr>
          <w:p w14:paraId="608F7B30" w14:textId="77777777" w:rsidR="00FB1A43" w:rsidRPr="00EF5447" w:rsidRDefault="00FB1A43" w:rsidP="00227186">
            <w:pPr>
              <w:pStyle w:val="TAC"/>
              <w:rPr>
                <w:lang w:eastAsia="ja-JP"/>
              </w:rPr>
            </w:pPr>
          </w:p>
        </w:tc>
        <w:tc>
          <w:tcPr>
            <w:tcW w:w="868" w:type="dxa"/>
            <w:shd w:val="clear" w:color="auto" w:fill="auto"/>
          </w:tcPr>
          <w:p w14:paraId="7B75B75A" w14:textId="77777777" w:rsidR="00FB1A43" w:rsidRPr="00EF5447" w:rsidRDefault="00FB1A43" w:rsidP="00227186">
            <w:pPr>
              <w:pStyle w:val="TAC"/>
              <w:rPr>
                <w:rFonts w:eastAsia="Malgun Gothic"/>
                <w:lang w:eastAsia="ko-KR"/>
              </w:rPr>
            </w:pPr>
            <w:r w:rsidRPr="00EF5447">
              <w:t>n5</w:t>
            </w:r>
          </w:p>
        </w:tc>
        <w:tc>
          <w:tcPr>
            <w:tcW w:w="1066" w:type="dxa"/>
            <w:shd w:val="clear" w:color="auto" w:fill="auto"/>
            <w:noWrap/>
          </w:tcPr>
          <w:p w14:paraId="6E07EC82" w14:textId="77777777" w:rsidR="00FB1A43" w:rsidRPr="00EF5447" w:rsidRDefault="00FB1A43" w:rsidP="00227186">
            <w:pPr>
              <w:pStyle w:val="TAC"/>
              <w:rPr>
                <w:rFonts w:eastAsia="Malgun Gothic"/>
                <w:kern w:val="2"/>
                <w:szCs w:val="24"/>
                <w:lang w:eastAsia="ko-KR"/>
              </w:rPr>
            </w:pPr>
            <w:r w:rsidRPr="00EF5447">
              <w:rPr>
                <w:rFonts w:eastAsia="Malgun Gothic"/>
                <w:szCs w:val="18"/>
                <w:lang w:eastAsia="ko-KR"/>
              </w:rPr>
              <w:t>829</w:t>
            </w:r>
          </w:p>
        </w:tc>
        <w:tc>
          <w:tcPr>
            <w:tcW w:w="747" w:type="dxa"/>
            <w:shd w:val="clear" w:color="auto" w:fill="auto"/>
            <w:noWrap/>
          </w:tcPr>
          <w:p w14:paraId="410917F6" w14:textId="77777777" w:rsidR="00FB1A43" w:rsidRPr="00EF5447" w:rsidRDefault="00FB1A43" w:rsidP="00227186">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14E8FF07" w14:textId="77777777" w:rsidR="00FB1A43" w:rsidRPr="00EF5447" w:rsidRDefault="00FB1A43" w:rsidP="00227186">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498C6E08" w14:textId="77777777" w:rsidR="00FB1A43" w:rsidRPr="00EF5447" w:rsidRDefault="00FB1A43" w:rsidP="00227186">
            <w:pPr>
              <w:pStyle w:val="TAC"/>
              <w:rPr>
                <w:rFonts w:eastAsia="Malgun Gothic"/>
                <w:kern w:val="2"/>
                <w:szCs w:val="24"/>
                <w:lang w:eastAsia="ko-KR"/>
              </w:rPr>
            </w:pPr>
            <w:r w:rsidRPr="00EF5447">
              <w:rPr>
                <w:rFonts w:eastAsia="Malgun Gothic"/>
                <w:szCs w:val="18"/>
                <w:lang w:eastAsia="ko-KR"/>
              </w:rPr>
              <w:t>854</w:t>
            </w:r>
          </w:p>
        </w:tc>
        <w:tc>
          <w:tcPr>
            <w:tcW w:w="700" w:type="dxa"/>
            <w:shd w:val="clear" w:color="auto" w:fill="auto"/>
          </w:tcPr>
          <w:p w14:paraId="2B66157B" w14:textId="77777777" w:rsidR="00FB1A43" w:rsidRPr="00EF5447" w:rsidRDefault="00FB1A43" w:rsidP="00227186">
            <w:pPr>
              <w:pStyle w:val="TAC"/>
              <w:rPr>
                <w:rFonts w:eastAsia="Malgun Gothic"/>
                <w:kern w:val="2"/>
                <w:szCs w:val="24"/>
                <w:lang w:eastAsia="ko-KR"/>
              </w:rPr>
            </w:pPr>
            <w:r w:rsidRPr="00EF5447">
              <w:t>N/A</w:t>
            </w:r>
          </w:p>
        </w:tc>
        <w:tc>
          <w:tcPr>
            <w:tcW w:w="1248" w:type="dxa"/>
            <w:shd w:val="clear" w:color="auto" w:fill="auto"/>
          </w:tcPr>
          <w:p w14:paraId="0652CABB" w14:textId="77777777" w:rsidR="00FB1A43" w:rsidRPr="00EF5447" w:rsidRDefault="00FB1A43" w:rsidP="00227186">
            <w:pPr>
              <w:pStyle w:val="TAC"/>
              <w:rPr>
                <w:rFonts w:eastAsia="Malgun Gothic"/>
                <w:kern w:val="2"/>
                <w:szCs w:val="24"/>
                <w:lang w:eastAsia="ko-KR"/>
              </w:rPr>
            </w:pPr>
            <w:r w:rsidRPr="00EF5447">
              <w:t>N/A</w:t>
            </w:r>
          </w:p>
        </w:tc>
      </w:tr>
      <w:tr w:rsidR="00FB1A43" w:rsidRPr="00EF5447" w14:paraId="2A6F5F46" w14:textId="77777777" w:rsidTr="00227186">
        <w:trPr>
          <w:trHeight w:val="54"/>
          <w:jc w:val="center"/>
        </w:trPr>
        <w:tc>
          <w:tcPr>
            <w:tcW w:w="2259" w:type="dxa"/>
            <w:tcBorders>
              <w:top w:val="nil"/>
              <w:bottom w:val="nil"/>
            </w:tcBorders>
            <w:shd w:val="clear" w:color="auto" w:fill="auto"/>
          </w:tcPr>
          <w:p w14:paraId="5143D405" w14:textId="77777777" w:rsidR="00FB1A43" w:rsidRPr="00EF5447" w:rsidRDefault="00FB1A43" w:rsidP="00227186">
            <w:pPr>
              <w:pStyle w:val="TAC"/>
              <w:rPr>
                <w:lang w:eastAsia="ja-JP"/>
              </w:rPr>
            </w:pPr>
          </w:p>
        </w:tc>
        <w:tc>
          <w:tcPr>
            <w:tcW w:w="868" w:type="dxa"/>
            <w:shd w:val="clear" w:color="auto" w:fill="auto"/>
          </w:tcPr>
          <w:p w14:paraId="3229B7E2" w14:textId="77777777" w:rsidR="00FB1A43" w:rsidRPr="00EF5447" w:rsidRDefault="00FB1A43" w:rsidP="00227186">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05801A71"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2510</w:t>
            </w:r>
          </w:p>
        </w:tc>
        <w:tc>
          <w:tcPr>
            <w:tcW w:w="747" w:type="dxa"/>
            <w:shd w:val="clear" w:color="auto" w:fill="auto"/>
            <w:noWrap/>
          </w:tcPr>
          <w:p w14:paraId="1E832384"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27F636DA"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2BA31001"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2630</w:t>
            </w:r>
          </w:p>
        </w:tc>
        <w:tc>
          <w:tcPr>
            <w:tcW w:w="700" w:type="dxa"/>
            <w:shd w:val="clear" w:color="auto" w:fill="auto"/>
          </w:tcPr>
          <w:p w14:paraId="29A9C2CB" w14:textId="77777777" w:rsidR="00FB1A43" w:rsidRPr="00EF5447" w:rsidRDefault="00FB1A43" w:rsidP="00227186">
            <w:pPr>
              <w:pStyle w:val="TAC"/>
              <w:rPr>
                <w:rFonts w:eastAsia="Malgun Gothic"/>
                <w:kern w:val="2"/>
                <w:szCs w:val="24"/>
                <w:lang w:eastAsia="ko-KR"/>
              </w:rPr>
            </w:pPr>
            <w:r w:rsidRPr="00EF5447">
              <w:t>5.9</w:t>
            </w:r>
          </w:p>
        </w:tc>
        <w:tc>
          <w:tcPr>
            <w:tcW w:w="1248" w:type="dxa"/>
            <w:shd w:val="clear" w:color="auto" w:fill="auto"/>
          </w:tcPr>
          <w:p w14:paraId="70A2A3B6"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IMD5</w:t>
            </w:r>
          </w:p>
        </w:tc>
      </w:tr>
      <w:tr w:rsidR="00FB1A43" w:rsidRPr="00EF5447" w14:paraId="406BB6AC" w14:textId="77777777" w:rsidTr="00227186">
        <w:trPr>
          <w:trHeight w:val="54"/>
          <w:jc w:val="center"/>
        </w:trPr>
        <w:tc>
          <w:tcPr>
            <w:tcW w:w="2259" w:type="dxa"/>
            <w:tcBorders>
              <w:top w:val="nil"/>
              <w:bottom w:val="nil"/>
            </w:tcBorders>
            <w:shd w:val="clear" w:color="auto" w:fill="auto"/>
          </w:tcPr>
          <w:p w14:paraId="0DA6D879" w14:textId="77777777" w:rsidR="00FB1A43" w:rsidRPr="00EF5447" w:rsidRDefault="00FB1A43" w:rsidP="00227186">
            <w:pPr>
              <w:pStyle w:val="TAC"/>
              <w:rPr>
                <w:lang w:eastAsia="ja-JP"/>
              </w:rPr>
            </w:pPr>
          </w:p>
        </w:tc>
        <w:tc>
          <w:tcPr>
            <w:tcW w:w="868" w:type="dxa"/>
            <w:shd w:val="clear" w:color="auto" w:fill="auto"/>
          </w:tcPr>
          <w:p w14:paraId="54CB5DD7" w14:textId="77777777" w:rsidR="00FB1A43" w:rsidRPr="00EF5447" w:rsidRDefault="00FB1A43" w:rsidP="00227186">
            <w:pPr>
              <w:pStyle w:val="TAC"/>
              <w:rPr>
                <w:rFonts w:eastAsia="Malgun Gothic"/>
                <w:lang w:eastAsia="ko-KR"/>
              </w:rPr>
            </w:pPr>
            <w:r w:rsidRPr="00EF5447">
              <w:t>28</w:t>
            </w:r>
          </w:p>
        </w:tc>
        <w:tc>
          <w:tcPr>
            <w:tcW w:w="1066" w:type="dxa"/>
            <w:shd w:val="clear" w:color="auto" w:fill="auto"/>
            <w:noWrap/>
          </w:tcPr>
          <w:p w14:paraId="18DBF0AD" w14:textId="77777777" w:rsidR="00FB1A43" w:rsidRPr="00EF5447" w:rsidRDefault="00FB1A43" w:rsidP="00227186">
            <w:pPr>
              <w:pStyle w:val="TAC"/>
              <w:rPr>
                <w:rFonts w:eastAsia="Malgun Gothic"/>
                <w:kern w:val="2"/>
                <w:szCs w:val="24"/>
                <w:lang w:eastAsia="ko-KR"/>
              </w:rPr>
            </w:pPr>
            <w:r w:rsidRPr="00EF5447">
              <w:t>730</w:t>
            </w:r>
          </w:p>
        </w:tc>
        <w:tc>
          <w:tcPr>
            <w:tcW w:w="747" w:type="dxa"/>
            <w:shd w:val="clear" w:color="auto" w:fill="auto"/>
            <w:noWrap/>
          </w:tcPr>
          <w:p w14:paraId="48ACE215" w14:textId="77777777" w:rsidR="00FB1A43" w:rsidRPr="00EF5447" w:rsidRDefault="00FB1A43" w:rsidP="00227186">
            <w:pPr>
              <w:pStyle w:val="TAC"/>
              <w:rPr>
                <w:rFonts w:eastAsia="Malgun Gothic"/>
                <w:kern w:val="2"/>
                <w:szCs w:val="24"/>
                <w:lang w:eastAsia="ko-KR"/>
              </w:rPr>
            </w:pPr>
            <w:r w:rsidRPr="00EF5447">
              <w:t>5</w:t>
            </w:r>
          </w:p>
        </w:tc>
        <w:tc>
          <w:tcPr>
            <w:tcW w:w="877" w:type="dxa"/>
            <w:shd w:val="clear" w:color="auto" w:fill="auto"/>
            <w:noWrap/>
          </w:tcPr>
          <w:p w14:paraId="2B6A132D" w14:textId="77777777" w:rsidR="00FB1A43" w:rsidRPr="00EF5447" w:rsidRDefault="00FB1A43" w:rsidP="00227186">
            <w:pPr>
              <w:pStyle w:val="TAC"/>
              <w:rPr>
                <w:rFonts w:eastAsia="Malgun Gothic"/>
                <w:kern w:val="2"/>
                <w:szCs w:val="24"/>
                <w:lang w:eastAsia="ko-KR"/>
              </w:rPr>
            </w:pPr>
            <w:r w:rsidRPr="00EF5447">
              <w:t>25</w:t>
            </w:r>
          </w:p>
        </w:tc>
        <w:tc>
          <w:tcPr>
            <w:tcW w:w="1299" w:type="dxa"/>
            <w:shd w:val="clear" w:color="auto" w:fill="auto"/>
            <w:noWrap/>
          </w:tcPr>
          <w:p w14:paraId="1F6E6D22" w14:textId="77777777" w:rsidR="00FB1A43" w:rsidRPr="00EF5447" w:rsidRDefault="00FB1A43" w:rsidP="00227186">
            <w:pPr>
              <w:pStyle w:val="TAC"/>
              <w:rPr>
                <w:rFonts w:eastAsia="Malgun Gothic"/>
                <w:kern w:val="2"/>
                <w:szCs w:val="24"/>
                <w:lang w:eastAsia="ko-KR"/>
              </w:rPr>
            </w:pPr>
            <w:r w:rsidRPr="00EF5447">
              <w:t>785</w:t>
            </w:r>
          </w:p>
        </w:tc>
        <w:tc>
          <w:tcPr>
            <w:tcW w:w="700" w:type="dxa"/>
            <w:shd w:val="clear" w:color="auto" w:fill="auto"/>
          </w:tcPr>
          <w:p w14:paraId="6A5D6546" w14:textId="77777777" w:rsidR="00FB1A43" w:rsidRPr="00EF5447" w:rsidRDefault="00FB1A43" w:rsidP="00227186">
            <w:pPr>
              <w:pStyle w:val="TAC"/>
              <w:rPr>
                <w:rFonts w:eastAsia="Malgun Gothic"/>
                <w:kern w:val="2"/>
                <w:szCs w:val="24"/>
                <w:lang w:eastAsia="ko-KR"/>
              </w:rPr>
            </w:pPr>
            <w:r w:rsidRPr="00EF5447">
              <w:t>N/A</w:t>
            </w:r>
          </w:p>
        </w:tc>
        <w:tc>
          <w:tcPr>
            <w:tcW w:w="1248" w:type="dxa"/>
            <w:shd w:val="clear" w:color="auto" w:fill="auto"/>
          </w:tcPr>
          <w:p w14:paraId="1C0329EA" w14:textId="77777777" w:rsidR="00FB1A43" w:rsidRPr="00EF5447" w:rsidRDefault="00FB1A43" w:rsidP="00227186">
            <w:pPr>
              <w:pStyle w:val="TAC"/>
              <w:rPr>
                <w:rFonts w:eastAsia="Malgun Gothic"/>
                <w:kern w:val="2"/>
                <w:szCs w:val="24"/>
                <w:lang w:eastAsia="ko-KR"/>
              </w:rPr>
            </w:pPr>
            <w:r w:rsidRPr="00EF5447">
              <w:t>N/A</w:t>
            </w:r>
          </w:p>
        </w:tc>
      </w:tr>
      <w:tr w:rsidR="00FB1A43" w:rsidRPr="00EF5447" w14:paraId="0F66BDB4" w14:textId="77777777" w:rsidTr="00227186">
        <w:trPr>
          <w:trHeight w:val="54"/>
          <w:jc w:val="center"/>
        </w:trPr>
        <w:tc>
          <w:tcPr>
            <w:tcW w:w="2259" w:type="dxa"/>
            <w:tcBorders>
              <w:top w:val="nil"/>
              <w:bottom w:val="single" w:sz="4" w:space="0" w:color="auto"/>
            </w:tcBorders>
            <w:shd w:val="clear" w:color="auto" w:fill="auto"/>
          </w:tcPr>
          <w:p w14:paraId="7F4BB4F4" w14:textId="77777777" w:rsidR="00FB1A43" w:rsidRPr="00EF5447" w:rsidRDefault="00FB1A43" w:rsidP="00227186">
            <w:pPr>
              <w:pStyle w:val="TAC"/>
              <w:rPr>
                <w:lang w:eastAsia="ja-JP"/>
              </w:rPr>
            </w:pPr>
          </w:p>
        </w:tc>
        <w:tc>
          <w:tcPr>
            <w:tcW w:w="868" w:type="dxa"/>
            <w:shd w:val="clear" w:color="auto" w:fill="auto"/>
          </w:tcPr>
          <w:p w14:paraId="1669F7FE" w14:textId="77777777" w:rsidR="00FB1A43" w:rsidRPr="00EF5447" w:rsidRDefault="00FB1A43" w:rsidP="00227186">
            <w:pPr>
              <w:pStyle w:val="TAC"/>
              <w:rPr>
                <w:rFonts w:eastAsia="Malgun Gothic"/>
                <w:lang w:eastAsia="ko-KR"/>
              </w:rPr>
            </w:pPr>
            <w:r w:rsidRPr="00EF5447">
              <w:t>n5</w:t>
            </w:r>
          </w:p>
        </w:tc>
        <w:tc>
          <w:tcPr>
            <w:tcW w:w="1066" w:type="dxa"/>
            <w:shd w:val="clear" w:color="auto" w:fill="auto"/>
            <w:noWrap/>
          </w:tcPr>
          <w:p w14:paraId="7A5B8EC8" w14:textId="77777777" w:rsidR="00FB1A43" w:rsidRPr="00EF5447" w:rsidRDefault="00FB1A43" w:rsidP="00227186">
            <w:pPr>
              <w:pStyle w:val="TAC"/>
              <w:rPr>
                <w:rFonts w:eastAsia="Malgun Gothic"/>
                <w:kern w:val="2"/>
                <w:szCs w:val="24"/>
                <w:lang w:eastAsia="ko-KR"/>
              </w:rPr>
            </w:pPr>
            <w:r w:rsidRPr="00EF5447">
              <w:rPr>
                <w:rFonts w:eastAsia="Malgun Gothic"/>
                <w:szCs w:val="18"/>
                <w:lang w:eastAsia="ko-KR"/>
              </w:rPr>
              <w:t>840</w:t>
            </w:r>
          </w:p>
        </w:tc>
        <w:tc>
          <w:tcPr>
            <w:tcW w:w="747" w:type="dxa"/>
            <w:shd w:val="clear" w:color="auto" w:fill="auto"/>
            <w:noWrap/>
          </w:tcPr>
          <w:p w14:paraId="258181BF" w14:textId="77777777" w:rsidR="00FB1A43" w:rsidRPr="00EF5447" w:rsidRDefault="00FB1A43" w:rsidP="00227186">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745B5639" w14:textId="77777777" w:rsidR="00FB1A43" w:rsidRPr="00EF5447" w:rsidRDefault="00FB1A43" w:rsidP="00227186">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6F07C0BD" w14:textId="77777777" w:rsidR="00FB1A43" w:rsidRPr="00EF5447" w:rsidRDefault="00FB1A43" w:rsidP="00227186">
            <w:pPr>
              <w:pStyle w:val="TAC"/>
              <w:rPr>
                <w:rFonts w:eastAsia="Malgun Gothic"/>
                <w:kern w:val="2"/>
                <w:szCs w:val="24"/>
                <w:lang w:eastAsia="ko-KR"/>
              </w:rPr>
            </w:pPr>
            <w:r w:rsidRPr="00EF5447">
              <w:rPr>
                <w:rFonts w:eastAsia="Malgun Gothic"/>
                <w:szCs w:val="18"/>
                <w:lang w:eastAsia="ko-KR"/>
              </w:rPr>
              <w:t>874</w:t>
            </w:r>
          </w:p>
        </w:tc>
        <w:tc>
          <w:tcPr>
            <w:tcW w:w="700" w:type="dxa"/>
            <w:shd w:val="clear" w:color="auto" w:fill="auto"/>
          </w:tcPr>
          <w:p w14:paraId="177A1291" w14:textId="77777777" w:rsidR="00FB1A43" w:rsidRPr="00EF5447" w:rsidRDefault="00FB1A43" w:rsidP="00227186">
            <w:pPr>
              <w:pStyle w:val="TAC"/>
              <w:rPr>
                <w:rFonts w:eastAsia="Malgun Gothic"/>
                <w:kern w:val="2"/>
                <w:szCs w:val="24"/>
                <w:lang w:eastAsia="ko-KR"/>
              </w:rPr>
            </w:pPr>
            <w:r w:rsidRPr="00EF5447">
              <w:t>N/A</w:t>
            </w:r>
          </w:p>
        </w:tc>
        <w:tc>
          <w:tcPr>
            <w:tcW w:w="1248" w:type="dxa"/>
            <w:shd w:val="clear" w:color="auto" w:fill="auto"/>
          </w:tcPr>
          <w:p w14:paraId="4126FA8D" w14:textId="77777777" w:rsidR="00FB1A43" w:rsidRPr="00EF5447" w:rsidRDefault="00FB1A43" w:rsidP="00227186">
            <w:pPr>
              <w:pStyle w:val="TAC"/>
              <w:rPr>
                <w:rFonts w:eastAsia="Malgun Gothic"/>
                <w:kern w:val="2"/>
                <w:szCs w:val="24"/>
                <w:lang w:eastAsia="ko-KR"/>
              </w:rPr>
            </w:pPr>
            <w:r w:rsidRPr="00EF5447">
              <w:t>N/A</w:t>
            </w:r>
          </w:p>
        </w:tc>
      </w:tr>
      <w:tr w:rsidR="00FB1A43" w:rsidRPr="00EF5447" w14:paraId="350B883C" w14:textId="77777777" w:rsidTr="00227186">
        <w:trPr>
          <w:trHeight w:val="54"/>
          <w:jc w:val="center"/>
        </w:trPr>
        <w:tc>
          <w:tcPr>
            <w:tcW w:w="2259" w:type="dxa"/>
            <w:tcBorders>
              <w:bottom w:val="nil"/>
            </w:tcBorders>
            <w:shd w:val="clear" w:color="auto" w:fill="auto"/>
          </w:tcPr>
          <w:p w14:paraId="73886AFE" w14:textId="77777777" w:rsidR="00FB1A43" w:rsidRPr="00EF5447" w:rsidRDefault="00FB1A43" w:rsidP="00227186">
            <w:pPr>
              <w:pStyle w:val="TAC"/>
              <w:rPr>
                <w:lang w:eastAsia="ja-JP"/>
              </w:rPr>
            </w:pPr>
            <w:r w:rsidRPr="00EF5447">
              <w:t>DC_7A-28A_n40A</w:t>
            </w:r>
          </w:p>
        </w:tc>
        <w:tc>
          <w:tcPr>
            <w:tcW w:w="868" w:type="dxa"/>
            <w:shd w:val="clear" w:color="auto" w:fill="auto"/>
          </w:tcPr>
          <w:p w14:paraId="537D92D9" w14:textId="77777777" w:rsidR="00FB1A43" w:rsidRPr="00EF5447" w:rsidRDefault="00FB1A43" w:rsidP="00227186">
            <w:pPr>
              <w:pStyle w:val="TAC"/>
            </w:pPr>
            <w:r w:rsidRPr="00EF5447">
              <w:rPr>
                <w:lang w:eastAsia="ko-KR"/>
              </w:rPr>
              <w:t>7</w:t>
            </w:r>
          </w:p>
        </w:tc>
        <w:tc>
          <w:tcPr>
            <w:tcW w:w="1066" w:type="dxa"/>
            <w:shd w:val="clear" w:color="auto" w:fill="auto"/>
            <w:noWrap/>
          </w:tcPr>
          <w:p w14:paraId="13778359" w14:textId="77777777" w:rsidR="00FB1A43" w:rsidRPr="00EF5447" w:rsidRDefault="00FB1A43" w:rsidP="00227186">
            <w:pPr>
              <w:pStyle w:val="TAC"/>
              <w:rPr>
                <w:rFonts w:eastAsia="Malgun Gothic"/>
                <w:szCs w:val="18"/>
                <w:lang w:eastAsia="ko-KR"/>
              </w:rPr>
            </w:pPr>
            <w:r w:rsidRPr="00EF5447">
              <w:rPr>
                <w:rFonts w:eastAsia="Malgun Gothic"/>
                <w:kern w:val="2"/>
                <w:szCs w:val="24"/>
                <w:lang w:eastAsia="ko-KR"/>
              </w:rPr>
              <w:t>2510</w:t>
            </w:r>
          </w:p>
        </w:tc>
        <w:tc>
          <w:tcPr>
            <w:tcW w:w="747" w:type="dxa"/>
            <w:shd w:val="clear" w:color="auto" w:fill="auto"/>
            <w:noWrap/>
          </w:tcPr>
          <w:p w14:paraId="6AF6B21D" w14:textId="77777777" w:rsidR="00FB1A43" w:rsidRPr="00EF5447" w:rsidRDefault="00FB1A43" w:rsidP="00227186">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151BF900" w14:textId="77777777" w:rsidR="00FB1A43" w:rsidRPr="00EF5447" w:rsidRDefault="00FB1A43" w:rsidP="00227186">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6D2C2F38" w14:textId="77777777" w:rsidR="00FB1A43" w:rsidRPr="00EF5447" w:rsidRDefault="00FB1A43" w:rsidP="00227186">
            <w:pPr>
              <w:pStyle w:val="TAC"/>
              <w:rPr>
                <w:rFonts w:eastAsia="Malgun Gothic"/>
                <w:szCs w:val="18"/>
                <w:lang w:eastAsia="ko-KR"/>
              </w:rPr>
            </w:pPr>
            <w:r w:rsidRPr="00EF5447">
              <w:rPr>
                <w:rFonts w:eastAsia="Malgun Gothic"/>
                <w:kern w:val="2"/>
                <w:szCs w:val="24"/>
                <w:lang w:eastAsia="ko-KR"/>
              </w:rPr>
              <w:t>2630</w:t>
            </w:r>
          </w:p>
        </w:tc>
        <w:tc>
          <w:tcPr>
            <w:tcW w:w="700" w:type="dxa"/>
            <w:shd w:val="clear" w:color="auto" w:fill="auto"/>
          </w:tcPr>
          <w:p w14:paraId="531C565A" w14:textId="77777777" w:rsidR="00FB1A43" w:rsidRPr="00EF5447" w:rsidRDefault="00FB1A43" w:rsidP="00227186">
            <w:pPr>
              <w:pStyle w:val="TAC"/>
            </w:pPr>
            <w:r w:rsidRPr="00EF5447">
              <w:t>5.9</w:t>
            </w:r>
          </w:p>
        </w:tc>
        <w:tc>
          <w:tcPr>
            <w:tcW w:w="1248" w:type="dxa"/>
            <w:shd w:val="clear" w:color="auto" w:fill="auto"/>
          </w:tcPr>
          <w:p w14:paraId="0129A0D4" w14:textId="77777777" w:rsidR="00FB1A43" w:rsidRPr="00EF5447" w:rsidRDefault="00FB1A43" w:rsidP="00227186">
            <w:pPr>
              <w:pStyle w:val="TAC"/>
            </w:pPr>
            <w:r w:rsidRPr="00EF5447">
              <w:rPr>
                <w:rFonts w:eastAsia="Malgun Gothic"/>
                <w:kern w:val="2"/>
                <w:szCs w:val="24"/>
                <w:lang w:eastAsia="ko-KR"/>
              </w:rPr>
              <w:t>IMD5</w:t>
            </w:r>
          </w:p>
        </w:tc>
      </w:tr>
      <w:tr w:rsidR="00FB1A43" w:rsidRPr="00EF5447" w14:paraId="4E926BF7" w14:textId="77777777" w:rsidTr="00227186">
        <w:trPr>
          <w:trHeight w:val="54"/>
          <w:jc w:val="center"/>
        </w:trPr>
        <w:tc>
          <w:tcPr>
            <w:tcW w:w="2259" w:type="dxa"/>
            <w:tcBorders>
              <w:top w:val="nil"/>
              <w:bottom w:val="nil"/>
            </w:tcBorders>
            <w:shd w:val="clear" w:color="auto" w:fill="auto"/>
          </w:tcPr>
          <w:p w14:paraId="16762783" w14:textId="77777777" w:rsidR="00FB1A43" w:rsidRPr="00EF5447" w:rsidRDefault="00FB1A43" w:rsidP="00227186">
            <w:pPr>
              <w:pStyle w:val="TAC"/>
              <w:rPr>
                <w:lang w:eastAsia="ja-JP"/>
              </w:rPr>
            </w:pPr>
          </w:p>
        </w:tc>
        <w:tc>
          <w:tcPr>
            <w:tcW w:w="868" w:type="dxa"/>
            <w:shd w:val="clear" w:color="auto" w:fill="auto"/>
          </w:tcPr>
          <w:p w14:paraId="4DD69708" w14:textId="77777777" w:rsidR="00FB1A43" w:rsidRPr="00EF5447" w:rsidRDefault="00FB1A43" w:rsidP="00227186">
            <w:pPr>
              <w:pStyle w:val="TAC"/>
            </w:pPr>
            <w:r w:rsidRPr="00EF5447">
              <w:rPr>
                <w:rFonts w:cs="Arial"/>
              </w:rPr>
              <w:t>28</w:t>
            </w:r>
          </w:p>
        </w:tc>
        <w:tc>
          <w:tcPr>
            <w:tcW w:w="1066" w:type="dxa"/>
            <w:shd w:val="clear" w:color="auto" w:fill="auto"/>
            <w:noWrap/>
          </w:tcPr>
          <w:p w14:paraId="3C6CE636" w14:textId="77777777" w:rsidR="00FB1A43" w:rsidRPr="00EF5447" w:rsidRDefault="00FB1A43" w:rsidP="00227186">
            <w:pPr>
              <w:pStyle w:val="TAC"/>
              <w:rPr>
                <w:rFonts w:eastAsia="Malgun Gothic"/>
                <w:szCs w:val="18"/>
                <w:lang w:eastAsia="ko-KR"/>
              </w:rPr>
            </w:pPr>
            <w:r w:rsidRPr="00EF5447">
              <w:rPr>
                <w:rFonts w:cs="Arial"/>
              </w:rPr>
              <w:t>743</w:t>
            </w:r>
          </w:p>
        </w:tc>
        <w:tc>
          <w:tcPr>
            <w:tcW w:w="747" w:type="dxa"/>
            <w:shd w:val="clear" w:color="auto" w:fill="auto"/>
            <w:noWrap/>
          </w:tcPr>
          <w:p w14:paraId="38C86EBF" w14:textId="77777777" w:rsidR="00FB1A43" w:rsidRPr="00EF5447" w:rsidRDefault="00FB1A43" w:rsidP="00227186">
            <w:pPr>
              <w:pStyle w:val="TAC"/>
              <w:rPr>
                <w:rFonts w:eastAsia="Malgun Gothic"/>
                <w:szCs w:val="18"/>
                <w:lang w:eastAsia="ko-KR"/>
              </w:rPr>
            </w:pPr>
            <w:r w:rsidRPr="00EF5447">
              <w:rPr>
                <w:rFonts w:cs="Arial"/>
              </w:rPr>
              <w:t>5</w:t>
            </w:r>
          </w:p>
        </w:tc>
        <w:tc>
          <w:tcPr>
            <w:tcW w:w="877" w:type="dxa"/>
            <w:shd w:val="clear" w:color="auto" w:fill="auto"/>
            <w:noWrap/>
          </w:tcPr>
          <w:p w14:paraId="7C4D7A03" w14:textId="77777777" w:rsidR="00FB1A43" w:rsidRPr="00EF5447" w:rsidRDefault="00FB1A43" w:rsidP="00227186">
            <w:pPr>
              <w:pStyle w:val="TAC"/>
              <w:rPr>
                <w:rFonts w:eastAsia="Malgun Gothic"/>
                <w:szCs w:val="18"/>
                <w:lang w:eastAsia="ko-KR"/>
              </w:rPr>
            </w:pPr>
            <w:r w:rsidRPr="00EF5447">
              <w:rPr>
                <w:rFonts w:cs="Arial"/>
              </w:rPr>
              <w:t>25</w:t>
            </w:r>
          </w:p>
        </w:tc>
        <w:tc>
          <w:tcPr>
            <w:tcW w:w="1299" w:type="dxa"/>
            <w:shd w:val="clear" w:color="auto" w:fill="auto"/>
            <w:noWrap/>
          </w:tcPr>
          <w:p w14:paraId="434EC31F" w14:textId="77777777" w:rsidR="00FB1A43" w:rsidRPr="00EF5447" w:rsidRDefault="00FB1A43" w:rsidP="00227186">
            <w:pPr>
              <w:pStyle w:val="TAC"/>
              <w:rPr>
                <w:rFonts w:eastAsia="Malgun Gothic"/>
                <w:szCs w:val="18"/>
                <w:lang w:eastAsia="ko-KR"/>
              </w:rPr>
            </w:pPr>
            <w:r w:rsidRPr="00EF5447">
              <w:rPr>
                <w:rFonts w:cs="Arial"/>
              </w:rPr>
              <w:t>798</w:t>
            </w:r>
          </w:p>
        </w:tc>
        <w:tc>
          <w:tcPr>
            <w:tcW w:w="700" w:type="dxa"/>
            <w:shd w:val="clear" w:color="auto" w:fill="auto"/>
          </w:tcPr>
          <w:p w14:paraId="3FA043D2" w14:textId="77777777" w:rsidR="00FB1A43" w:rsidRPr="00EF5447" w:rsidRDefault="00FB1A43" w:rsidP="00227186">
            <w:pPr>
              <w:pStyle w:val="TAC"/>
            </w:pPr>
            <w:r w:rsidRPr="00EF5447">
              <w:rPr>
                <w:rFonts w:cs="Arial"/>
              </w:rPr>
              <w:t>N/A</w:t>
            </w:r>
          </w:p>
        </w:tc>
        <w:tc>
          <w:tcPr>
            <w:tcW w:w="1248" w:type="dxa"/>
            <w:shd w:val="clear" w:color="auto" w:fill="auto"/>
          </w:tcPr>
          <w:p w14:paraId="025694AD" w14:textId="77777777" w:rsidR="00FB1A43" w:rsidRPr="00EF5447" w:rsidRDefault="00FB1A43" w:rsidP="00227186">
            <w:pPr>
              <w:pStyle w:val="TAC"/>
            </w:pPr>
            <w:r w:rsidRPr="00EF5447">
              <w:rPr>
                <w:rFonts w:cs="Arial"/>
              </w:rPr>
              <w:t>N/A</w:t>
            </w:r>
          </w:p>
        </w:tc>
      </w:tr>
      <w:tr w:rsidR="00FB1A43" w:rsidRPr="00EF5447" w14:paraId="4D5B7116" w14:textId="77777777" w:rsidTr="00227186">
        <w:trPr>
          <w:trHeight w:val="54"/>
          <w:jc w:val="center"/>
        </w:trPr>
        <w:tc>
          <w:tcPr>
            <w:tcW w:w="2259" w:type="dxa"/>
            <w:tcBorders>
              <w:top w:val="nil"/>
              <w:bottom w:val="single" w:sz="4" w:space="0" w:color="auto"/>
            </w:tcBorders>
            <w:shd w:val="clear" w:color="auto" w:fill="auto"/>
          </w:tcPr>
          <w:p w14:paraId="6244C8A2" w14:textId="77777777" w:rsidR="00FB1A43" w:rsidRPr="00EF5447" w:rsidRDefault="00FB1A43" w:rsidP="00227186">
            <w:pPr>
              <w:pStyle w:val="TAC"/>
              <w:rPr>
                <w:lang w:eastAsia="ja-JP"/>
              </w:rPr>
            </w:pPr>
          </w:p>
        </w:tc>
        <w:tc>
          <w:tcPr>
            <w:tcW w:w="868" w:type="dxa"/>
            <w:shd w:val="clear" w:color="auto" w:fill="auto"/>
          </w:tcPr>
          <w:p w14:paraId="03D1E0E5" w14:textId="77777777" w:rsidR="00FB1A43" w:rsidRPr="00EF5447" w:rsidRDefault="00FB1A43" w:rsidP="00227186">
            <w:pPr>
              <w:pStyle w:val="TAC"/>
            </w:pPr>
            <w:r w:rsidRPr="00EF5447">
              <w:t>n40</w:t>
            </w:r>
          </w:p>
        </w:tc>
        <w:tc>
          <w:tcPr>
            <w:tcW w:w="1066" w:type="dxa"/>
            <w:shd w:val="clear" w:color="auto" w:fill="auto"/>
            <w:noWrap/>
          </w:tcPr>
          <w:p w14:paraId="25AD7634" w14:textId="77777777" w:rsidR="00FB1A43" w:rsidRPr="00EF5447" w:rsidRDefault="00FB1A43" w:rsidP="00227186">
            <w:pPr>
              <w:pStyle w:val="TAC"/>
              <w:rPr>
                <w:rFonts w:eastAsia="Malgun Gothic"/>
                <w:szCs w:val="18"/>
                <w:lang w:eastAsia="ko-KR"/>
              </w:rPr>
            </w:pPr>
            <w:r w:rsidRPr="00EF5447">
              <w:rPr>
                <w:lang w:eastAsia="ko-KR"/>
              </w:rPr>
              <w:t>2310</w:t>
            </w:r>
          </w:p>
        </w:tc>
        <w:tc>
          <w:tcPr>
            <w:tcW w:w="747" w:type="dxa"/>
            <w:shd w:val="clear" w:color="auto" w:fill="auto"/>
            <w:noWrap/>
          </w:tcPr>
          <w:p w14:paraId="0A9C6789" w14:textId="77777777" w:rsidR="00FB1A43" w:rsidRPr="00EF5447" w:rsidRDefault="00FB1A43" w:rsidP="00227186">
            <w:pPr>
              <w:pStyle w:val="TAC"/>
              <w:rPr>
                <w:rFonts w:eastAsia="Malgun Gothic"/>
                <w:szCs w:val="18"/>
                <w:lang w:eastAsia="ko-KR"/>
              </w:rPr>
            </w:pPr>
            <w:r w:rsidRPr="00EF5447">
              <w:rPr>
                <w:lang w:eastAsia="ko-KR"/>
              </w:rPr>
              <w:t>5</w:t>
            </w:r>
          </w:p>
        </w:tc>
        <w:tc>
          <w:tcPr>
            <w:tcW w:w="877" w:type="dxa"/>
            <w:shd w:val="clear" w:color="auto" w:fill="auto"/>
            <w:noWrap/>
          </w:tcPr>
          <w:p w14:paraId="2D3CA08D" w14:textId="77777777" w:rsidR="00FB1A43" w:rsidRPr="00EF5447" w:rsidRDefault="00FB1A43" w:rsidP="00227186">
            <w:pPr>
              <w:pStyle w:val="TAC"/>
              <w:rPr>
                <w:rFonts w:eastAsia="Malgun Gothic"/>
                <w:szCs w:val="18"/>
                <w:lang w:eastAsia="ko-KR"/>
              </w:rPr>
            </w:pPr>
            <w:r w:rsidRPr="00EF5447">
              <w:rPr>
                <w:lang w:eastAsia="ko-KR"/>
              </w:rPr>
              <w:t>25</w:t>
            </w:r>
          </w:p>
        </w:tc>
        <w:tc>
          <w:tcPr>
            <w:tcW w:w="1299" w:type="dxa"/>
            <w:shd w:val="clear" w:color="auto" w:fill="auto"/>
            <w:noWrap/>
          </w:tcPr>
          <w:p w14:paraId="09E81A64" w14:textId="77777777" w:rsidR="00FB1A43" w:rsidRPr="00EF5447" w:rsidRDefault="00FB1A43" w:rsidP="00227186">
            <w:pPr>
              <w:pStyle w:val="TAC"/>
              <w:rPr>
                <w:rFonts w:eastAsia="Malgun Gothic"/>
                <w:szCs w:val="18"/>
                <w:lang w:eastAsia="ko-KR"/>
              </w:rPr>
            </w:pPr>
            <w:r w:rsidRPr="00EF5447">
              <w:rPr>
                <w:lang w:eastAsia="ko-KR"/>
              </w:rPr>
              <w:t>2310</w:t>
            </w:r>
          </w:p>
        </w:tc>
        <w:tc>
          <w:tcPr>
            <w:tcW w:w="700" w:type="dxa"/>
            <w:shd w:val="clear" w:color="auto" w:fill="auto"/>
          </w:tcPr>
          <w:p w14:paraId="284927A6" w14:textId="77777777" w:rsidR="00FB1A43" w:rsidRPr="00EF5447" w:rsidRDefault="00FB1A43" w:rsidP="00227186">
            <w:pPr>
              <w:pStyle w:val="TAC"/>
            </w:pPr>
            <w:r w:rsidRPr="00EF5447">
              <w:rPr>
                <w:lang w:eastAsia="ko-KR"/>
              </w:rPr>
              <w:t>N/A</w:t>
            </w:r>
          </w:p>
        </w:tc>
        <w:tc>
          <w:tcPr>
            <w:tcW w:w="1248" w:type="dxa"/>
            <w:shd w:val="clear" w:color="auto" w:fill="auto"/>
          </w:tcPr>
          <w:p w14:paraId="1982E36C" w14:textId="77777777" w:rsidR="00FB1A43" w:rsidRPr="00EF5447" w:rsidRDefault="00FB1A43" w:rsidP="00227186">
            <w:pPr>
              <w:pStyle w:val="TAC"/>
            </w:pPr>
            <w:r w:rsidRPr="00EF5447">
              <w:rPr>
                <w:lang w:eastAsia="ko-KR"/>
              </w:rPr>
              <w:t>N/A</w:t>
            </w:r>
          </w:p>
        </w:tc>
      </w:tr>
      <w:tr w:rsidR="00FB1A43" w:rsidRPr="00EF5447" w14:paraId="7533A29A" w14:textId="77777777" w:rsidTr="00227186">
        <w:trPr>
          <w:trHeight w:val="54"/>
          <w:jc w:val="center"/>
        </w:trPr>
        <w:tc>
          <w:tcPr>
            <w:tcW w:w="2259" w:type="dxa"/>
            <w:tcBorders>
              <w:top w:val="nil"/>
              <w:bottom w:val="nil"/>
            </w:tcBorders>
            <w:shd w:val="clear" w:color="auto" w:fill="auto"/>
          </w:tcPr>
          <w:p w14:paraId="480E4470" w14:textId="77777777" w:rsidR="00FB1A43" w:rsidRPr="00EF5447" w:rsidRDefault="00FB1A43" w:rsidP="00227186">
            <w:pPr>
              <w:pStyle w:val="TAC"/>
            </w:pPr>
            <w:r w:rsidRPr="00EF5447">
              <w:t>DC_7A-28A_n66A</w:t>
            </w:r>
          </w:p>
          <w:p w14:paraId="666468A8" w14:textId="77777777" w:rsidR="00FB1A43" w:rsidRPr="00EF5447" w:rsidRDefault="00FB1A43" w:rsidP="00227186">
            <w:pPr>
              <w:pStyle w:val="TAC"/>
              <w:rPr>
                <w:lang w:eastAsia="ja-JP"/>
              </w:rPr>
            </w:pPr>
            <w:r w:rsidRPr="00EF5447">
              <w:t>DC_7C-28A_n66A</w:t>
            </w:r>
          </w:p>
        </w:tc>
        <w:tc>
          <w:tcPr>
            <w:tcW w:w="868" w:type="dxa"/>
            <w:shd w:val="clear" w:color="auto" w:fill="auto"/>
          </w:tcPr>
          <w:p w14:paraId="350FEB6B" w14:textId="77777777" w:rsidR="00FB1A43" w:rsidRPr="00EF5447" w:rsidRDefault="00FB1A43" w:rsidP="00227186">
            <w:pPr>
              <w:pStyle w:val="TAC"/>
            </w:pPr>
            <w:r w:rsidRPr="00EF5447">
              <w:rPr>
                <w:rFonts w:eastAsia="Malgun Gothic"/>
                <w:szCs w:val="18"/>
                <w:lang w:eastAsia="ko-KR"/>
              </w:rPr>
              <w:t>7</w:t>
            </w:r>
          </w:p>
        </w:tc>
        <w:tc>
          <w:tcPr>
            <w:tcW w:w="1066" w:type="dxa"/>
            <w:shd w:val="clear" w:color="auto" w:fill="auto"/>
            <w:noWrap/>
          </w:tcPr>
          <w:p w14:paraId="3EC74169" w14:textId="77777777" w:rsidR="00FB1A43" w:rsidRPr="00EF5447" w:rsidRDefault="00FB1A43" w:rsidP="00227186">
            <w:pPr>
              <w:pStyle w:val="TAC"/>
              <w:rPr>
                <w:lang w:eastAsia="ko-KR"/>
              </w:rPr>
            </w:pPr>
            <w:r w:rsidRPr="00EF5447">
              <w:rPr>
                <w:rFonts w:eastAsia="Malgun Gothic"/>
                <w:szCs w:val="18"/>
                <w:lang w:eastAsia="ko-KR"/>
              </w:rPr>
              <w:t>2562</w:t>
            </w:r>
          </w:p>
        </w:tc>
        <w:tc>
          <w:tcPr>
            <w:tcW w:w="747" w:type="dxa"/>
            <w:shd w:val="clear" w:color="auto" w:fill="auto"/>
            <w:noWrap/>
          </w:tcPr>
          <w:p w14:paraId="7D25354E" w14:textId="77777777" w:rsidR="00FB1A43" w:rsidRPr="00EF5447" w:rsidRDefault="00FB1A43" w:rsidP="00227186">
            <w:pPr>
              <w:pStyle w:val="TAC"/>
              <w:rPr>
                <w:lang w:eastAsia="ko-KR"/>
              </w:rPr>
            </w:pPr>
            <w:r w:rsidRPr="00EF5447">
              <w:rPr>
                <w:rFonts w:eastAsia="Malgun Gothic"/>
                <w:szCs w:val="18"/>
                <w:lang w:eastAsia="ko-KR"/>
              </w:rPr>
              <w:t>10</w:t>
            </w:r>
          </w:p>
        </w:tc>
        <w:tc>
          <w:tcPr>
            <w:tcW w:w="877" w:type="dxa"/>
            <w:shd w:val="clear" w:color="auto" w:fill="auto"/>
            <w:noWrap/>
          </w:tcPr>
          <w:p w14:paraId="177ADB36" w14:textId="77777777" w:rsidR="00FB1A43" w:rsidRPr="00EF5447" w:rsidRDefault="00FB1A43" w:rsidP="00227186">
            <w:pPr>
              <w:pStyle w:val="TAC"/>
              <w:rPr>
                <w:lang w:eastAsia="ko-KR"/>
              </w:rPr>
            </w:pPr>
            <w:r w:rsidRPr="00EF5447">
              <w:rPr>
                <w:rFonts w:eastAsia="Malgun Gothic"/>
                <w:szCs w:val="18"/>
                <w:lang w:eastAsia="ko-KR"/>
              </w:rPr>
              <w:t>50</w:t>
            </w:r>
          </w:p>
        </w:tc>
        <w:tc>
          <w:tcPr>
            <w:tcW w:w="1299" w:type="dxa"/>
            <w:shd w:val="clear" w:color="auto" w:fill="auto"/>
            <w:noWrap/>
          </w:tcPr>
          <w:p w14:paraId="5F38736B" w14:textId="77777777" w:rsidR="00FB1A43" w:rsidRPr="00EF5447" w:rsidRDefault="00FB1A43" w:rsidP="00227186">
            <w:pPr>
              <w:pStyle w:val="TAC"/>
              <w:rPr>
                <w:lang w:eastAsia="ko-KR"/>
              </w:rPr>
            </w:pPr>
            <w:r w:rsidRPr="00EF5447">
              <w:rPr>
                <w:rFonts w:eastAsia="Malgun Gothic"/>
                <w:szCs w:val="18"/>
                <w:lang w:eastAsia="ko-KR"/>
              </w:rPr>
              <w:t>2682</w:t>
            </w:r>
          </w:p>
        </w:tc>
        <w:tc>
          <w:tcPr>
            <w:tcW w:w="700" w:type="dxa"/>
            <w:shd w:val="clear" w:color="auto" w:fill="auto"/>
          </w:tcPr>
          <w:p w14:paraId="13B0B0AE" w14:textId="77777777" w:rsidR="00FB1A43" w:rsidRPr="00EF5447" w:rsidRDefault="00FB1A43" w:rsidP="00227186">
            <w:pPr>
              <w:pStyle w:val="TAC"/>
              <w:rPr>
                <w:lang w:eastAsia="ko-KR"/>
              </w:rPr>
            </w:pPr>
            <w:r w:rsidRPr="00EF5447">
              <w:t>16.9</w:t>
            </w:r>
          </w:p>
        </w:tc>
        <w:tc>
          <w:tcPr>
            <w:tcW w:w="1248" w:type="dxa"/>
            <w:shd w:val="clear" w:color="auto" w:fill="auto"/>
          </w:tcPr>
          <w:p w14:paraId="7C76D0C2" w14:textId="77777777" w:rsidR="00FB1A43" w:rsidRPr="00EF5447" w:rsidRDefault="00FB1A43" w:rsidP="00227186">
            <w:pPr>
              <w:pStyle w:val="TAC"/>
              <w:rPr>
                <w:lang w:eastAsia="ko-KR"/>
              </w:rPr>
            </w:pPr>
            <w:r w:rsidRPr="00EF5447">
              <w:t>IMD3</w:t>
            </w:r>
          </w:p>
        </w:tc>
      </w:tr>
      <w:tr w:rsidR="00FB1A43" w:rsidRPr="00EF5447" w14:paraId="0EE908F4" w14:textId="77777777" w:rsidTr="00227186">
        <w:trPr>
          <w:trHeight w:val="54"/>
          <w:jc w:val="center"/>
        </w:trPr>
        <w:tc>
          <w:tcPr>
            <w:tcW w:w="2259" w:type="dxa"/>
            <w:tcBorders>
              <w:top w:val="nil"/>
              <w:bottom w:val="nil"/>
            </w:tcBorders>
            <w:shd w:val="clear" w:color="auto" w:fill="auto"/>
          </w:tcPr>
          <w:p w14:paraId="58F1DF29" w14:textId="77777777" w:rsidR="00FB1A43" w:rsidRPr="00EF5447" w:rsidRDefault="00FB1A43" w:rsidP="00227186">
            <w:pPr>
              <w:pStyle w:val="TAC"/>
              <w:rPr>
                <w:lang w:eastAsia="ja-JP"/>
              </w:rPr>
            </w:pPr>
          </w:p>
        </w:tc>
        <w:tc>
          <w:tcPr>
            <w:tcW w:w="868" w:type="dxa"/>
            <w:shd w:val="clear" w:color="auto" w:fill="auto"/>
          </w:tcPr>
          <w:p w14:paraId="520B136A" w14:textId="77777777" w:rsidR="00FB1A43" w:rsidRPr="00EF5447" w:rsidRDefault="00FB1A43" w:rsidP="00227186">
            <w:pPr>
              <w:pStyle w:val="TAC"/>
            </w:pPr>
            <w:r w:rsidRPr="00EF5447">
              <w:rPr>
                <w:rFonts w:eastAsia="Malgun Gothic"/>
                <w:szCs w:val="18"/>
                <w:lang w:eastAsia="ko-KR"/>
              </w:rPr>
              <w:t>28</w:t>
            </w:r>
          </w:p>
        </w:tc>
        <w:tc>
          <w:tcPr>
            <w:tcW w:w="1066" w:type="dxa"/>
            <w:shd w:val="clear" w:color="auto" w:fill="auto"/>
            <w:noWrap/>
          </w:tcPr>
          <w:p w14:paraId="0DF4BC74" w14:textId="77777777" w:rsidR="00FB1A43" w:rsidRPr="00EF5447" w:rsidRDefault="00FB1A43" w:rsidP="00227186">
            <w:pPr>
              <w:pStyle w:val="TAC"/>
              <w:rPr>
                <w:lang w:eastAsia="ko-KR"/>
              </w:rPr>
            </w:pPr>
            <w:r w:rsidRPr="00EF5447">
              <w:rPr>
                <w:rFonts w:eastAsia="Malgun Gothic"/>
                <w:szCs w:val="18"/>
                <w:lang w:eastAsia="ko-KR"/>
              </w:rPr>
              <w:t>743</w:t>
            </w:r>
          </w:p>
        </w:tc>
        <w:tc>
          <w:tcPr>
            <w:tcW w:w="747" w:type="dxa"/>
            <w:shd w:val="clear" w:color="auto" w:fill="auto"/>
            <w:noWrap/>
          </w:tcPr>
          <w:p w14:paraId="00EE53AF" w14:textId="77777777" w:rsidR="00FB1A43" w:rsidRPr="00EF5447" w:rsidRDefault="00FB1A43" w:rsidP="00227186">
            <w:pPr>
              <w:pStyle w:val="TAC"/>
              <w:rPr>
                <w:lang w:eastAsia="ko-KR"/>
              </w:rPr>
            </w:pPr>
            <w:r w:rsidRPr="00EF5447">
              <w:rPr>
                <w:rFonts w:eastAsia="Malgun Gothic"/>
                <w:szCs w:val="18"/>
                <w:lang w:eastAsia="ko-KR"/>
              </w:rPr>
              <w:t>5</w:t>
            </w:r>
          </w:p>
        </w:tc>
        <w:tc>
          <w:tcPr>
            <w:tcW w:w="877" w:type="dxa"/>
            <w:shd w:val="clear" w:color="auto" w:fill="auto"/>
            <w:noWrap/>
          </w:tcPr>
          <w:p w14:paraId="520D1420" w14:textId="77777777" w:rsidR="00FB1A43" w:rsidRPr="00EF5447" w:rsidRDefault="00FB1A43" w:rsidP="00227186">
            <w:pPr>
              <w:pStyle w:val="TAC"/>
              <w:rPr>
                <w:lang w:eastAsia="ko-KR"/>
              </w:rPr>
            </w:pPr>
            <w:r w:rsidRPr="00EF5447">
              <w:rPr>
                <w:rFonts w:eastAsia="Malgun Gothic"/>
                <w:szCs w:val="18"/>
                <w:lang w:eastAsia="ko-KR"/>
              </w:rPr>
              <w:t>25</w:t>
            </w:r>
          </w:p>
        </w:tc>
        <w:tc>
          <w:tcPr>
            <w:tcW w:w="1299" w:type="dxa"/>
            <w:shd w:val="clear" w:color="auto" w:fill="auto"/>
            <w:noWrap/>
          </w:tcPr>
          <w:p w14:paraId="5AC9E844" w14:textId="77777777" w:rsidR="00FB1A43" w:rsidRPr="00EF5447" w:rsidRDefault="00FB1A43" w:rsidP="00227186">
            <w:pPr>
              <w:pStyle w:val="TAC"/>
              <w:rPr>
                <w:lang w:eastAsia="ko-KR"/>
              </w:rPr>
            </w:pPr>
            <w:r w:rsidRPr="00EF5447">
              <w:rPr>
                <w:rFonts w:eastAsia="Malgun Gothic"/>
                <w:szCs w:val="18"/>
                <w:lang w:eastAsia="ko-KR"/>
              </w:rPr>
              <w:t>798</w:t>
            </w:r>
          </w:p>
        </w:tc>
        <w:tc>
          <w:tcPr>
            <w:tcW w:w="700" w:type="dxa"/>
            <w:shd w:val="clear" w:color="auto" w:fill="auto"/>
          </w:tcPr>
          <w:p w14:paraId="0EE05970" w14:textId="77777777" w:rsidR="00FB1A43" w:rsidRPr="00EF5447" w:rsidRDefault="00FB1A43" w:rsidP="00227186">
            <w:pPr>
              <w:pStyle w:val="TAC"/>
              <w:rPr>
                <w:lang w:eastAsia="ko-KR"/>
              </w:rPr>
            </w:pPr>
            <w:r w:rsidRPr="00EF5447">
              <w:t>N/A</w:t>
            </w:r>
          </w:p>
        </w:tc>
        <w:tc>
          <w:tcPr>
            <w:tcW w:w="1248" w:type="dxa"/>
            <w:shd w:val="clear" w:color="auto" w:fill="auto"/>
          </w:tcPr>
          <w:p w14:paraId="4FD3E445" w14:textId="77777777" w:rsidR="00FB1A43" w:rsidRPr="00EF5447" w:rsidRDefault="00FB1A43" w:rsidP="00227186">
            <w:pPr>
              <w:pStyle w:val="TAC"/>
              <w:rPr>
                <w:lang w:eastAsia="ko-KR"/>
              </w:rPr>
            </w:pPr>
            <w:r w:rsidRPr="00EF5447">
              <w:rPr>
                <w:lang w:eastAsia="ja-JP"/>
              </w:rPr>
              <w:t>N/A</w:t>
            </w:r>
          </w:p>
        </w:tc>
      </w:tr>
      <w:tr w:rsidR="00FB1A43" w:rsidRPr="00EF5447" w14:paraId="6D249BB4" w14:textId="77777777" w:rsidTr="00227186">
        <w:trPr>
          <w:trHeight w:val="54"/>
          <w:jc w:val="center"/>
        </w:trPr>
        <w:tc>
          <w:tcPr>
            <w:tcW w:w="2259" w:type="dxa"/>
            <w:tcBorders>
              <w:top w:val="nil"/>
              <w:bottom w:val="nil"/>
            </w:tcBorders>
            <w:shd w:val="clear" w:color="auto" w:fill="auto"/>
          </w:tcPr>
          <w:p w14:paraId="1D0942F9" w14:textId="77777777" w:rsidR="00FB1A43" w:rsidRPr="00EF5447" w:rsidRDefault="00FB1A43" w:rsidP="00227186">
            <w:pPr>
              <w:pStyle w:val="TAC"/>
              <w:rPr>
                <w:lang w:eastAsia="ja-JP"/>
              </w:rPr>
            </w:pPr>
          </w:p>
        </w:tc>
        <w:tc>
          <w:tcPr>
            <w:tcW w:w="868" w:type="dxa"/>
            <w:shd w:val="clear" w:color="auto" w:fill="auto"/>
          </w:tcPr>
          <w:p w14:paraId="075B0521" w14:textId="77777777" w:rsidR="00FB1A43" w:rsidRPr="00EF5447" w:rsidRDefault="00FB1A43" w:rsidP="00227186">
            <w:pPr>
              <w:pStyle w:val="TAC"/>
            </w:pPr>
            <w:r w:rsidRPr="00EF5447">
              <w:rPr>
                <w:rFonts w:eastAsia="ＭＳ 明朝"/>
              </w:rPr>
              <w:t>n66</w:t>
            </w:r>
          </w:p>
        </w:tc>
        <w:tc>
          <w:tcPr>
            <w:tcW w:w="1066" w:type="dxa"/>
            <w:shd w:val="clear" w:color="auto" w:fill="auto"/>
            <w:noWrap/>
          </w:tcPr>
          <w:p w14:paraId="49E07F15" w14:textId="77777777" w:rsidR="00FB1A43" w:rsidRPr="00EF5447" w:rsidRDefault="00FB1A43" w:rsidP="00227186">
            <w:pPr>
              <w:pStyle w:val="TAC"/>
              <w:rPr>
                <w:lang w:eastAsia="ko-KR"/>
              </w:rPr>
            </w:pPr>
            <w:r w:rsidRPr="00EF5447">
              <w:t>1712.5</w:t>
            </w:r>
          </w:p>
        </w:tc>
        <w:tc>
          <w:tcPr>
            <w:tcW w:w="747" w:type="dxa"/>
            <w:shd w:val="clear" w:color="auto" w:fill="auto"/>
            <w:noWrap/>
          </w:tcPr>
          <w:p w14:paraId="44781608" w14:textId="77777777" w:rsidR="00FB1A43" w:rsidRPr="00EF5447" w:rsidRDefault="00FB1A43" w:rsidP="00227186">
            <w:pPr>
              <w:pStyle w:val="TAC"/>
              <w:rPr>
                <w:lang w:eastAsia="ko-KR"/>
              </w:rPr>
            </w:pPr>
            <w:r w:rsidRPr="00EF5447">
              <w:t>5</w:t>
            </w:r>
          </w:p>
        </w:tc>
        <w:tc>
          <w:tcPr>
            <w:tcW w:w="877" w:type="dxa"/>
            <w:shd w:val="clear" w:color="auto" w:fill="auto"/>
            <w:noWrap/>
          </w:tcPr>
          <w:p w14:paraId="4DF1FCBC" w14:textId="77777777" w:rsidR="00FB1A43" w:rsidRPr="00EF5447" w:rsidRDefault="00FB1A43" w:rsidP="00227186">
            <w:pPr>
              <w:pStyle w:val="TAC"/>
              <w:rPr>
                <w:lang w:eastAsia="ko-KR"/>
              </w:rPr>
            </w:pPr>
            <w:r w:rsidRPr="00EF5447">
              <w:t>25</w:t>
            </w:r>
          </w:p>
        </w:tc>
        <w:tc>
          <w:tcPr>
            <w:tcW w:w="1299" w:type="dxa"/>
            <w:shd w:val="clear" w:color="auto" w:fill="auto"/>
            <w:noWrap/>
          </w:tcPr>
          <w:p w14:paraId="57798B3E" w14:textId="77777777" w:rsidR="00FB1A43" w:rsidRPr="00EF5447" w:rsidRDefault="00FB1A43" w:rsidP="00227186">
            <w:pPr>
              <w:pStyle w:val="TAC"/>
              <w:rPr>
                <w:lang w:eastAsia="ko-KR"/>
              </w:rPr>
            </w:pPr>
            <w:r w:rsidRPr="00EF5447">
              <w:rPr>
                <w:rFonts w:cs="Arial"/>
              </w:rPr>
              <w:t>2112.5</w:t>
            </w:r>
          </w:p>
        </w:tc>
        <w:tc>
          <w:tcPr>
            <w:tcW w:w="700" w:type="dxa"/>
            <w:shd w:val="clear" w:color="auto" w:fill="auto"/>
          </w:tcPr>
          <w:p w14:paraId="6CDFA648" w14:textId="77777777" w:rsidR="00FB1A43" w:rsidRPr="00EF5447" w:rsidRDefault="00FB1A43" w:rsidP="00227186">
            <w:pPr>
              <w:pStyle w:val="TAC"/>
              <w:rPr>
                <w:lang w:eastAsia="ko-KR"/>
              </w:rPr>
            </w:pPr>
            <w:r w:rsidRPr="00EF5447">
              <w:rPr>
                <w:rFonts w:eastAsia="ＭＳ 明朝"/>
              </w:rPr>
              <w:t>N/A</w:t>
            </w:r>
          </w:p>
        </w:tc>
        <w:tc>
          <w:tcPr>
            <w:tcW w:w="1248" w:type="dxa"/>
            <w:shd w:val="clear" w:color="auto" w:fill="auto"/>
          </w:tcPr>
          <w:p w14:paraId="5AFB1369" w14:textId="77777777" w:rsidR="00FB1A43" w:rsidRPr="00EF5447" w:rsidRDefault="00FB1A43" w:rsidP="00227186">
            <w:pPr>
              <w:pStyle w:val="TAC"/>
              <w:rPr>
                <w:lang w:eastAsia="ko-KR"/>
              </w:rPr>
            </w:pPr>
            <w:r w:rsidRPr="00EF5447">
              <w:rPr>
                <w:rFonts w:eastAsia="ＭＳ 明朝"/>
              </w:rPr>
              <w:t>N/A</w:t>
            </w:r>
          </w:p>
        </w:tc>
      </w:tr>
      <w:tr w:rsidR="00FB1A43" w:rsidRPr="00EF5447" w14:paraId="48FE76A4" w14:textId="77777777" w:rsidTr="00227186">
        <w:trPr>
          <w:trHeight w:val="54"/>
          <w:jc w:val="center"/>
        </w:trPr>
        <w:tc>
          <w:tcPr>
            <w:tcW w:w="2259" w:type="dxa"/>
            <w:tcBorders>
              <w:top w:val="nil"/>
              <w:bottom w:val="nil"/>
            </w:tcBorders>
            <w:shd w:val="clear" w:color="auto" w:fill="auto"/>
          </w:tcPr>
          <w:p w14:paraId="30762C32" w14:textId="77777777" w:rsidR="00FB1A43" w:rsidRPr="00EF5447" w:rsidRDefault="00FB1A43" w:rsidP="00227186">
            <w:pPr>
              <w:pStyle w:val="TAC"/>
              <w:rPr>
                <w:lang w:eastAsia="ja-JP"/>
              </w:rPr>
            </w:pPr>
          </w:p>
        </w:tc>
        <w:tc>
          <w:tcPr>
            <w:tcW w:w="868" w:type="dxa"/>
            <w:shd w:val="clear" w:color="auto" w:fill="auto"/>
          </w:tcPr>
          <w:p w14:paraId="408A51E8" w14:textId="77777777" w:rsidR="00FB1A43" w:rsidRPr="00EF5447" w:rsidRDefault="00FB1A43" w:rsidP="00227186">
            <w:pPr>
              <w:pStyle w:val="TAC"/>
            </w:pPr>
            <w:r w:rsidRPr="00EF5447">
              <w:rPr>
                <w:rFonts w:cs="Arial"/>
              </w:rPr>
              <w:t>7</w:t>
            </w:r>
          </w:p>
        </w:tc>
        <w:tc>
          <w:tcPr>
            <w:tcW w:w="1066" w:type="dxa"/>
            <w:shd w:val="clear" w:color="auto" w:fill="auto"/>
            <w:noWrap/>
          </w:tcPr>
          <w:p w14:paraId="1574FFA9" w14:textId="77777777" w:rsidR="00FB1A43" w:rsidRPr="00EF5447" w:rsidRDefault="00FB1A43" w:rsidP="00227186">
            <w:pPr>
              <w:pStyle w:val="TAC"/>
              <w:rPr>
                <w:lang w:eastAsia="ko-KR"/>
              </w:rPr>
            </w:pPr>
            <w:r w:rsidRPr="00EF5447">
              <w:rPr>
                <w:rFonts w:cs="Arial"/>
              </w:rPr>
              <w:t>2543</w:t>
            </w:r>
          </w:p>
        </w:tc>
        <w:tc>
          <w:tcPr>
            <w:tcW w:w="747" w:type="dxa"/>
            <w:shd w:val="clear" w:color="auto" w:fill="auto"/>
            <w:noWrap/>
          </w:tcPr>
          <w:p w14:paraId="4480A9B8" w14:textId="77777777" w:rsidR="00FB1A43" w:rsidRPr="00EF5447" w:rsidRDefault="00FB1A43" w:rsidP="00227186">
            <w:pPr>
              <w:pStyle w:val="TAC"/>
              <w:rPr>
                <w:lang w:eastAsia="ko-KR"/>
              </w:rPr>
            </w:pPr>
            <w:r w:rsidRPr="00EF5447">
              <w:rPr>
                <w:rFonts w:cs="Arial"/>
              </w:rPr>
              <w:t>5</w:t>
            </w:r>
          </w:p>
        </w:tc>
        <w:tc>
          <w:tcPr>
            <w:tcW w:w="877" w:type="dxa"/>
            <w:shd w:val="clear" w:color="auto" w:fill="auto"/>
            <w:noWrap/>
          </w:tcPr>
          <w:p w14:paraId="16FBE1F2" w14:textId="77777777" w:rsidR="00FB1A43" w:rsidRPr="00EF5447" w:rsidRDefault="00FB1A43" w:rsidP="00227186">
            <w:pPr>
              <w:pStyle w:val="TAC"/>
              <w:rPr>
                <w:lang w:eastAsia="ko-KR"/>
              </w:rPr>
            </w:pPr>
            <w:r w:rsidRPr="00EF5447">
              <w:rPr>
                <w:rFonts w:cs="Arial"/>
              </w:rPr>
              <w:t>25</w:t>
            </w:r>
          </w:p>
        </w:tc>
        <w:tc>
          <w:tcPr>
            <w:tcW w:w="1299" w:type="dxa"/>
            <w:shd w:val="clear" w:color="auto" w:fill="auto"/>
            <w:noWrap/>
          </w:tcPr>
          <w:p w14:paraId="5817BC2E" w14:textId="77777777" w:rsidR="00FB1A43" w:rsidRPr="00EF5447" w:rsidRDefault="00FB1A43" w:rsidP="00227186">
            <w:pPr>
              <w:pStyle w:val="TAC"/>
              <w:rPr>
                <w:lang w:eastAsia="ko-KR"/>
              </w:rPr>
            </w:pPr>
            <w:r w:rsidRPr="00EF5447">
              <w:rPr>
                <w:rFonts w:cs="Arial"/>
              </w:rPr>
              <w:t>2663</w:t>
            </w:r>
          </w:p>
        </w:tc>
        <w:tc>
          <w:tcPr>
            <w:tcW w:w="700" w:type="dxa"/>
            <w:shd w:val="clear" w:color="auto" w:fill="auto"/>
          </w:tcPr>
          <w:p w14:paraId="219B248D" w14:textId="77777777" w:rsidR="00FB1A43" w:rsidRPr="00EF5447" w:rsidRDefault="00FB1A43" w:rsidP="00227186">
            <w:pPr>
              <w:pStyle w:val="TAC"/>
              <w:rPr>
                <w:lang w:eastAsia="ko-KR"/>
              </w:rPr>
            </w:pPr>
            <w:r w:rsidRPr="00EF5447">
              <w:rPr>
                <w:rFonts w:eastAsia="Malgun Gothic"/>
                <w:lang w:eastAsia="ko-KR"/>
              </w:rPr>
              <w:t>N/A</w:t>
            </w:r>
          </w:p>
        </w:tc>
        <w:tc>
          <w:tcPr>
            <w:tcW w:w="1248" w:type="dxa"/>
            <w:shd w:val="clear" w:color="auto" w:fill="auto"/>
          </w:tcPr>
          <w:p w14:paraId="57D60804" w14:textId="77777777" w:rsidR="00FB1A43" w:rsidRPr="00EF5447" w:rsidRDefault="00FB1A43" w:rsidP="00227186">
            <w:pPr>
              <w:pStyle w:val="TAC"/>
              <w:rPr>
                <w:lang w:eastAsia="ko-KR"/>
              </w:rPr>
            </w:pPr>
            <w:r w:rsidRPr="00EF5447">
              <w:rPr>
                <w:rFonts w:eastAsia="Malgun Gothic"/>
                <w:lang w:eastAsia="ko-KR"/>
              </w:rPr>
              <w:t>N/A</w:t>
            </w:r>
          </w:p>
        </w:tc>
      </w:tr>
      <w:tr w:rsidR="00FB1A43" w:rsidRPr="00EF5447" w14:paraId="1060F9D4" w14:textId="77777777" w:rsidTr="00227186">
        <w:trPr>
          <w:trHeight w:val="54"/>
          <w:jc w:val="center"/>
        </w:trPr>
        <w:tc>
          <w:tcPr>
            <w:tcW w:w="2259" w:type="dxa"/>
            <w:tcBorders>
              <w:top w:val="nil"/>
              <w:bottom w:val="nil"/>
            </w:tcBorders>
            <w:shd w:val="clear" w:color="auto" w:fill="auto"/>
          </w:tcPr>
          <w:p w14:paraId="651A4EB6" w14:textId="77777777" w:rsidR="00FB1A43" w:rsidRPr="00EF5447" w:rsidRDefault="00FB1A43" w:rsidP="00227186">
            <w:pPr>
              <w:pStyle w:val="TAC"/>
              <w:rPr>
                <w:lang w:eastAsia="ja-JP"/>
              </w:rPr>
            </w:pPr>
          </w:p>
        </w:tc>
        <w:tc>
          <w:tcPr>
            <w:tcW w:w="868" w:type="dxa"/>
            <w:shd w:val="clear" w:color="auto" w:fill="auto"/>
          </w:tcPr>
          <w:p w14:paraId="3D4A93DA" w14:textId="77777777" w:rsidR="00FB1A43" w:rsidRPr="00EF5447" w:rsidRDefault="00FB1A43" w:rsidP="00227186">
            <w:pPr>
              <w:pStyle w:val="TAC"/>
            </w:pPr>
            <w:r w:rsidRPr="00EF5447">
              <w:rPr>
                <w:rFonts w:cs="Arial"/>
              </w:rPr>
              <w:t>28</w:t>
            </w:r>
          </w:p>
        </w:tc>
        <w:tc>
          <w:tcPr>
            <w:tcW w:w="1066" w:type="dxa"/>
            <w:shd w:val="clear" w:color="auto" w:fill="auto"/>
            <w:noWrap/>
          </w:tcPr>
          <w:p w14:paraId="7116F612" w14:textId="77777777" w:rsidR="00FB1A43" w:rsidRPr="00EF5447" w:rsidRDefault="00FB1A43" w:rsidP="00227186">
            <w:pPr>
              <w:pStyle w:val="TAC"/>
              <w:rPr>
                <w:lang w:eastAsia="ko-KR"/>
              </w:rPr>
            </w:pPr>
            <w:r w:rsidRPr="00EF5447">
              <w:rPr>
                <w:rFonts w:cs="Arial"/>
              </w:rPr>
              <w:t>741</w:t>
            </w:r>
          </w:p>
        </w:tc>
        <w:tc>
          <w:tcPr>
            <w:tcW w:w="747" w:type="dxa"/>
            <w:shd w:val="clear" w:color="auto" w:fill="auto"/>
            <w:noWrap/>
          </w:tcPr>
          <w:p w14:paraId="18EB159D" w14:textId="77777777" w:rsidR="00FB1A43" w:rsidRPr="00EF5447" w:rsidRDefault="00FB1A43" w:rsidP="00227186">
            <w:pPr>
              <w:pStyle w:val="TAC"/>
              <w:rPr>
                <w:lang w:eastAsia="ko-KR"/>
              </w:rPr>
            </w:pPr>
            <w:r w:rsidRPr="00EF5447">
              <w:rPr>
                <w:rFonts w:cs="Arial"/>
              </w:rPr>
              <w:t>5</w:t>
            </w:r>
          </w:p>
        </w:tc>
        <w:tc>
          <w:tcPr>
            <w:tcW w:w="877" w:type="dxa"/>
            <w:shd w:val="clear" w:color="auto" w:fill="auto"/>
            <w:noWrap/>
          </w:tcPr>
          <w:p w14:paraId="0DA8F24B" w14:textId="77777777" w:rsidR="00FB1A43" w:rsidRPr="00EF5447" w:rsidRDefault="00FB1A43" w:rsidP="00227186">
            <w:pPr>
              <w:pStyle w:val="TAC"/>
              <w:rPr>
                <w:lang w:eastAsia="ko-KR"/>
              </w:rPr>
            </w:pPr>
            <w:r w:rsidRPr="00EF5447">
              <w:rPr>
                <w:rFonts w:cs="Arial"/>
              </w:rPr>
              <w:t>25</w:t>
            </w:r>
          </w:p>
        </w:tc>
        <w:tc>
          <w:tcPr>
            <w:tcW w:w="1299" w:type="dxa"/>
            <w:shd w:val="clear" w:color="auto" w:fill="auto"/>
            <w:noWrap/>
          </w:tcPr>
          <w:p w14:paraId="2563DAF3" w14:textId="77777777" w:rsidR="00FB1A43" w:rsidRPr="00EF5447" w:rsidRDefault="00FB1A43" w:rsidP="00227186">
            <w:pPr>
              <w:pStyle w:val="TAC"/>
              <w:rPr>
                <w:lang w:eastAsia="ko-KR"/>
              </w:rPr>
            </w:pPr>
            <w:r w:rsidRPr="00EF5447">
              <w:rPr>
                <w:rFonts w:cs="Arial"/>
              </w:rPr>
              <w:t>796</w:t>
            </w:r>
          </w:p>
        </w:tc>
        <w:tc>
          <w:tcPr>
            <w:tcW w:w="700" w:type="dxa"/>
            <w:shd w:val="clear" w:color="auto" w:fill="auto"/>
          </w:tcPr>
          <w:p w14:paraId="02D35C7F" w14:textId="77777777" w:rsidR="00FB1A43" w:rsidRPr="00EF5447" w:rsidRDefault="00FB1A43" w:rsidP="00227186">
            <w:pPr>
              <w:pStyle w:val="TAC"/>
              <w:rPr>
                <w:lang w:eastAsia="ko-KR"/>
              </w:rPr>
            </w:pPr>
            <w:r w:rsidRPr="00EF5447">
              <w:rPr>
                <w:rFonts w:eastAsia="Malgun Gothic"/>
                <w:lang w:eastAsia="ko-KR"/>
              </w:rPr>
              <w:t>20.0</w:t>
            </w:r>
          </w:p>
        </w:tc>
        <w:tc>
          <w:tcPr>
            <w:tcW w:w="1248" w:type="dxa"/>
            <w:shd w:val="clear" w:color="auto" w:fill="auto"/>
          </w:tcPr>
          <w:p w14:paraId="01901ACE" w14:textId="77777777" w:rsidR="00FB1A43" w:rsidRPr="00EF5447" w:rsidRDefault="00FB1A43" w:rsidP="00227186">
            <w:pPr>
              <w:pStyle w:val="TAC"/>
              <w:rPr>
                <w:lang w:eastAsia="ko-KR"/>
              </w:rPr>
            </w:pPr>
            <w:r w:rsidRPr="00EF5447">
              <w:rPr>
                <w:rFonts w:eastAsia="Malgun Gothic"/>
                <w:lang w:eastAsia="ko-KR"/>
              </w:rPr>
              <w:t>IMD2</w:t>
            </w:r>
          </w:p>
        </w:tc>
      </w:tr>
      <w:tr w:rsidR="00FB1A43" w:rsidRPr="00EF5447" w14:paraId="4347B1AF" w14:textId="77777777" w:rsidTr="00227186">
        <w:trPr>
          <w:trHeight w:val="54"/>
          <w:jc w:val="center"/>
        </w:trPr>
        <w:tc>
          <w:tcPr>
            <w:tcW w:w="2259" w:type="dxa"/>
            <w:tcBorders>
              <w:top w:val="nil"/>
              <w:bottom w:val="single" w:sz="4" w:space="0" w:color="auto"/>
            </w:tcBorders>
            <w:shd w:val="clear" w:color="auto" w:fill="auto"/>
          </w:tcPr>
          <w:p w14:paraId="735CEBD6" w14:textId="77777777" w:rsidR="00FB1A43" w:rsidRPr="00EF5447" w:rsidRDefault="00FB1A43" w:rsidP="00227186">
            <w:pPr>
              <w:pStyle w:val="TAC"/>
              <w:rPr>
                <w:lang w:eastAsia="ja-JP"/>
              </w:rPr>
            </w:pPr>
          </w:p>
        </w:tc>
        <w:tc>
          <w:tcPr>
            <w:tcW w:w="868" w:type="dxa"/>
            <w:shd w:val="clear" w:color="auto" w:fill="auto"/>
          </w:tcPr>
          <w:p w14:paraId="4ED055CD" w14:textId="77777777" w:rsidR="00FB1A43" w:rsidRPr="00EF5447" w:rsidRDefault="00FB1A43" w:rsidP="00227186">
            <w:pPr>
              <w:pStyle w:val="TAC"/>
            </w:pPr>
            <w:r w:rsidRPr="00EF5447">
              <w:rPr>
                <w:rFonts w:cs="Arial"/>
              </w:rPr>
              <w:t>n66</w:t>
            </w:r>
          </w:p>
        </w:tc>
        <w:tc>
          <w:tcPr>
            <w:tcW w:w="1066" w:type="dxa"/>
            <w:shd w:val="clear" w:color="auto" w:fill="auto"/>
            <w:noWrap/>
          </w:tcPr>
          <w:p w14:paraId="29787C74" w14:textId="77777777" w:rsidR="00FB1A43" w:rsidRPr="00EF5447" w:rsidRDefault="00FB1A43" w:rsidP="00227186">
            <w:pPr>
              <w:pStyle w:val="TAC"/>
              <w:rPr>
                <w:lang w:eastAsia="ko-KR"/>
              </w:rPr>
            </w:pPr>
            <w:r w:rsidRPr="00EF5447">
              <w:rPr>
                <w:rFonts w:cs="Arial"/>
              </w:rPr>
              <w:t>1747</w:t>
            </w:r>
          </w:p>
        </w:tc>
        <w:tc>
          <w:tcPr>
            <w:tcW w:w="747" w:type="dxa"/>
            <w:shd w:val="clear" w:color="auto" w:fill="auto"/>
            <w:noWrap/>
          </w:tcPr>
          <w:p w14:paraId="0E4B45F6" w14:textId="77777777" w:rsidR="00FB1A43" w:rsidRPr="00EF5447" w:rsidRDefault="00FB1A43" w:rsidP="00227186">
            <w:pPr>
              <w:pStyle w:val="TAC"/>
              <w:rPr>
                <w:lang w:eastAsia="ko-KR"/>
              </w:rPr>
            </w:pPr>
            <w:r w:rsidRPr="00EF5447">
              <w:rPr>
                <w:rFonts w:cs="Arial"/>
              </w:rPr>
              <w:t>5</w:t>
            </w:r>
          </w:p>
        </w:tc>
        <w:tc>
          <w:tcPr>
            <w:tcW w:w="877" w:type="dxa"/>
            <w:shd w:val="clear" w:color="auto" w:fill="auto"/>
            <w:noWrap/>
          </w:tcPr>
          <w:p w14:paraId="78C79D58" w14:textId="77777777" w:rsidR="00FB1A43" w:rsidRPr="00EF5447" w:rsidRDefault="00FB1A43" w:rsidP="00227186">
            <w:pPr>
              <w:pStyle w:val="TAC"/>
              <w:rPr>
                <w:lang w:eastAsia="ko-KR"/>
              </w:rPr>
            </w:pPr>
            <w:r w:rsidRPr="00EF5447">
              <w:rPr>
                <w:rFonts w:cs="Arial"/>
              </w:rPr>
              <w:t>25</w:t>
            </w:r>
          </w:p>
        </w:tc>
        <w:tc>
          <w:tcPr>
            <w:tcW w:w="1299" w:type="dxa"/>
            <w:shd w:val="clear" w:color="auto" w:fill="auto"/>
            <w:noWrap/>
          </w:tcPr>
          <w:p w14:paraId="1CEC34E7" w14:textId="77777777" w:rsidR="00FB1A43" w:rsidRPr="00EF5447" w:rsidRDefault="00FB1A43" w:rsidP="00227186">
            <w:pPr>
              <w:pStyle w:val="TAC"/>
              <w:rPr>
                <w:lang w:eastAsia="ko-KR"/>
              </w:rPr>
            </w:pPr>
            <w:r w:rsidRPr="00EF5447">
              <w:rPr>
                <w:rFonts w:cs="Arial"/>
              </w:rPr>
              <w:t>2147</w:t>
            </w:r>
          </w:p>
        </w:tc>
        <w:tc>
          <w:tcPr>
            <w:tcW w:w="700" w:type="dxa"/>
            <w:shd w:val="clear" w:color="auto" w:fill="auto"/>
          </w:tcPr>
          <w:p w14:paraId="2CB6462E" w14:textId="77777777" w:rsidR="00FB1A43" w:rsidRPr="00EF5447" w:rsidRDefault="00FB1A43" w:rsidP="00227186">
            <w:pPr>
              <w:pStyle w:val="TAC"/>
              <w:rPr>
                <w:lang w:eastAsia="ko-KR"/>
              </w:rPr>
            </w:pPr>
            <w:r w:rsidRPr="00EF5447">
              <w:rPr>
                <w:rFonts w:eastAsia="Malgun Gothic"/>
                <w:lang w:eastAsia="ko-KR"/>
              </w:rPr>
              <w:t>N/A</w:t>
            </w:r>
          </w:p>
        </w:tc>
        <w:tc>
          <w:tcPr>
            <w:tcW w:w="1248" w:type="dxa"/>
            <w:shd w:val="clear" w:color="auto" w:fill="auto"/>
          </w:tcPr>
          <w:p w14:paraId="67AF1864" w14:textId="77777777" w:rsidR="00FB1A43" w:rsidRPr="00EF5447" w:rsidRDefault="00FB1A43" w:rsidP="00227186">
            <w:pPr>
              <w:pStyle w:val="TAC"/>
              <w:rPr>
                <w:lang w:eastAsia="ko-KR"/>
              </w:rPr>
            </w:pPr>
            <w:r w:rsidRPr="00EF5447">
              <w:rPr>
                <w:rFonts w:eastAsia="Malgun Gothic"/>
                <w:lang w:eastAsia="ko-KR"/>
              </w:rPr>
              <w:t>N/A</w:t>
            </w:r>
          </w:p>
        </w:tc>
      </w:tr>
      <w:tr w:rsidR="00FB1A43" w:rsidRPr="00EF5447" w14:paraId="209F2A4A" w14:textId="77777777" w:rsidTr="00227186">
        <w:trPr>
          <w:trHeight w:val="54"/>
          <w:jc w:val="center"/>
        </w:trPr>
        <w:tc>
          <w:tcPr>
            <w:tcW w:w="2259" w:type="dxa"/>
            <w:tcBorders>
              <w:bottom w:val="nil"/>
            </w:tcBorders>
            <w:shd w:val="clear" w:color="auto" w:fill="auto"/>
          </w:tcPr>
          <w:p w14:paraId="30785BFE" w14:textId="77777777" w:rsidR="00FB1A43" w:rsidRPr="00EF5447" w:rsidRDefault="00FB1A43" w:rsidP="00227186">
            <w:pPr>
              <w:pStyle w:val="TAC"/>
              <w:rPr>
                <w:lang w:eastAsia="ja-JP"/>
              </w:rPr>
            </w:pPr>
            <w:r w:rsidRPr="00EF5447">
              <w:rPr>
                <w:lang w:eastAsia="ja-JP"/>
              </w:rPr>
              <w:t>DC</w:t>
            </w:r>
            <w:r w:rsidRPr="00EF5447">
              <w:t>_7A-28A</w:t>
            </w:r>
            <w:r w:rsidRPr="00EF5447">
              <w:rPr>
                <w:lang w:eastAsia="ja-JP"/>
              </w:rPr>
              <w:t>_n78A</w:t>
            </w:r>
          </w:p>
        </w:tc>
        <w:tc>
          <w:tcPr>
            <w:tcW w:w="868" w:type="dxa"/>
            <w:shd w:val="clear" w:color="auto" w:fill="auto"/>
          </w:tcPr>
          <w:p w14:paraId="146DFBD0" w14:textId="77777777" w:rsidR="00FB1A43" w:rsidRPr="00EF5447" w:rsidRDefault="00FB1A43" w:rsidP="00227186">
            <w:pPr>
              <w:pStyle w:val="TAC"/>
              <w:rPr>
                <w:rFonts w:eastAsia="Malgun Gothic"/>
                <w:lang w:eastAsia="ko-KR"/>
              </w:rPr>
            </w:pPr>
            <w:r w:rsidRPr="00EF5447">
              <w:rPr>
                <w:lang w:eastAsia="ja-JP"/>
              </w:rPr>
              <w:t>7</w:t>
            </w:r>
          </w:p>
        </w:tc>
        <w:tc>
          <w:tcPr>
            <w:tcW w:w="1066" w:type="dxa"/>
            <w:shd w:val="clear" w:color="auto" w:fill="auto"/>
            <w:noWrap/>
          </w:tcPr>
          <w:p w14:paraId="5A621A8D" w14:textId="77777777" w:rsidR="00FB1A43" w:rsidRPr="00EF5447" w:rsidRDefault="00FB1A43" w:rsidP="00227186">
            <w:pPr>
              <w:pStyle w:val="TAC"/>
              <w:rPr>
                <w:rFonts w:eastAsia="Malgun Gothic"/>
                <w:kern w:val="2"/>
                <w:szCs w:val="24"/>
                <w:lang w:eastAsia="ko-KR"/>
              </w:rPr>
            </w:pPr>
            <w:r w:rsidRPr="00EF5447">
              <w:rPr>
                <w:lang w:eastAsia="ja-JP"/>
              </w:rPr>
              <w:t>2567.5</w:t>
            </w:r>
          </w:p>
        </w:tc>
        <w:tc>
          <w:tcPr>
            <w:tcW w:w="747" w:type="dxa"/>
            <w:shd w:val="clear" w:color="auto" w:fill="auto"/>
            <w:noWrap/>
          </w:tcPr>
          <w:p w14:paraId="00A171B6" w14:textId="77777777" w:rsidR="00FB1A43" w:rsidRPr="00EF5447" w:rsidRDefault="00FB1A43" w:rsidP="00227186">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4C940877" w14:textId="77777777" w:rsidR="00FB1A43" w:rsidRPr="00EF5447" w:rsidRDefault="00FB1A43" w:rsidP="00227186">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6615A3A8" w14:textId="77777777" w:rsidR="00FB1A43" w:rsidRPr="00EF5447" w:rsidRDefault="00FB1A43" w:rsidP="00227186">
            <w:pPr>
              <w:pStyle w:val="TAC"/>
              <w:rPr>
                <w:rFonts w:eastAsia="Malgun Gothic"/>
                <w:kern w:val="2"/>
                <w:szCs w:val="24"/>
                <w:lang w:eastAsia="ko-KR"/>
              </w:rPr>
            </w:pPr>
            <w:r w:rsidRPr="00EF5447">
              <w:rPr>
                <w:lang w:eastAsia="ja-JP"/>
              </w:rPr>
              <w:t>2687.5</w:t>
            </w:r>
          </w:p>
        </w:tc>
        <w:tc>
          <w:tcPr>
            <w:tcW w:w="700" w:type="dxa"/>
            <w:shd w:val="clear" w:color="auto" w:fill="auto"/>
          </w:tcPr>
          <w:p w14:paraId="673454F2" w14:textId="77777777" w:rsidR="00FB1A43" w:rsidRPr="00EF5447" w:rsidRDefault="00FB1A43" w:rsidP="00227186">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5DABBDDA" w14:textId="77777777" w:rsidR="00FB1A43" w:rsidRPr="00EF5447" w:rsidRDefault="00FB1A43" w:rsidP="00227186">
            <w:pPr>
              <w:pStyle w:val="TAC"/>
              <w:rPr>
                <w:rFonts w:eastAsia="Malgun Gothic"/>
                <w:kern w:val="2"/>
                <w:szCs w:val="24"/>
                <w:lang w:eastAsia="ko-KR"/>
              </w:rPr>
            </w:pPr>
            <w:r w:rsidRPr="00EF5447">
              <w:rPr>
                <w:rFonts w:eastAsia="Malgun Gothic"/>
                <w:lang w:eastAsia="ko-KR"/>
              </w:rPr>
              <w:t>N/A</w:t>
            </w:r>
          </w:p>
        </w:tc>
      </w:tr>
      <w:tr w:rsidR="00FB1A43" w:rsidRPr="00EF5447" w14:paraId="312EBD30" w14:textId="77777777" w:rsidTr="00227186">
        <w:trPr>
          <w:trHeight w:val="54"/>
          <w:jc w:val="center"/>
        </w:trPr>
        <w:tc>
          <w:tcPr>
            <w:tcW w:w="2259" w:type="dxa"/>
            <w:tcBorders>
              <w:top w:val="nil"/>
              <w:bottom w:val="nil"/>
            </w:tcBorders>
            <w:shd w:val="clear" w:color="auto" w:fill="auto"/>
          </w:tcPr>
          <w:p w14:paraId="15262769" w14:textId="77777777" w:rsidR="00FB1A43" w:rsidRPr="00EF5447" w:rsidRDefault="00FB1A43" w:rsidP="00227186">
            <w:pPr>
              <w:pStyle w:val="TAC"/>
              <w:rPr>
                <w:lang w:eastAsia="ja-JP"/>
              </w:rPr>
            </w:pPr>
          </w:p>
        </w:tc>
        <w:tc>
          <w:tcPr>
            <w:tcW w:w="868" w:type="dxa"/>
            <w:shd w:val="clear" w:color="auto" w:fill="auto"/>
          </w:tcPr>
          <w:p w14:paraId="73C2A867" w14:textId="77777777" w:rsidR="00FB1A43" w:rsidRPr="00EF5447" w:rsidRDefault="00FB1A43" w:rsidP="00227186">
            <w:pPr>
              <w:pStyle w:val="TAC"/>
              <w:rPr>
                <w:rFonts w:eastAsia="Malgun Gothic"/>
                <w:lang w:eastAsia="ko-KR"/>
              </w:rPr>
            </w:pPr>
            <w:r w:rsidRPr="00EF5447">
              <w:rPr>
                <w:lang w:eastAsia="ja-JP"/>
              </w:rPr>
              <w:t>28</w:t>
            </w:r>
          </w:p>
        </w:tc>
        <w:tc>
          <w:tcPr>
            <w:tcW w:w="1066" w:type="dxa"/>
            <w:shd w:val="clear" w:color="auto" w:fill="auto"/>
            <w:noWrap/>
          </w:tcPr>
          <w:p w14:paraId="0DC37FA4" w14:textId="77777777" w:rsidR="00FB1A43" w:rsidRPr="00EF5447" w:rsidRDefault="00FB1A43" w:rsidP="00227186">
            <w:pPr>
              <w:pStyle w:val="TAC"/>
              <w:rPr>
                <w:rFonts w:eastAsia="Malgun Gothic"/>
                <w:kern w:val="2"/>
                <w:szCs w:val="24"/>
                <w:lang w:eastAsia="ko-KR"/>
              </w:rPr>
            </w:pPr>
            <w:r w:rsidRPr="00EF5447">
              <w:rPr>
                <w:lang w:eastAsia="ja-JP"/>
              </w:rPr>
              <w:t>727.5</w:t>
            </w:r>
          </w:p>
        </w:tc>
        <w:tc>
          <w:tcPr>
            <w:tcW w:w="747" w:type="dxa"/>
            <w:shd w:val="clear" w:color="auto" w:fill="auto"/>
            <w:noWrap/>
          </w:tcPr>
          <w:p w14:paraId="200472BF" w14:textId="77777777" w:rsidR="00FB1A43" w:rsidRPr="00EF5447" w:rsidRDefault="00FB1A43" w:rsidP="00227186">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65B2DDC1" w14:textId="77777777" w:rsidR="00FB1A43" w:rsidRPr="00EF5447" w:rsidRDefault="00FB1A43" w:rsidP="00227186">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19F22330" w14:textId="77777777" w:rsidR="00FB1A43" w:rsidRPr="00EF5447" w:rsidRDefault="00FB1A43" w:rsidP="00227186">
            <w:pPr>
              <w:pStyle w:val="TAC"/>
              <w:rPr>
                <w:rFonts w:eastAsia="Malgun Gothic"/>
                <w:kern w:val="2"/>
                <w:szCs w:val="24"/>
                <w:lang w:eastAsia="ko-KR"/>
              </w:rPr>
            </w:pPr>
            <w:r w:rsidRPr="00EF5447">
              <w:rPr>
                <w:lang w:eastAsia="ja-JP"/>
              </w:rPr>
              <w:t>782.5</w:t>
            </w:r>
          </w:p>
        </w:tc>
        <w:tc>
          <w:tcPr>
            <w:tcW w:w="700" w:type="dxa"/>
            <w:shd w:val="clear" w:color="auto" w:fill="auto"/>
          </w:tcPr>
          <w:p w14:paraId="793C9564" w14:textId="77777777" w:rsidR="00FB1A43" w:rsidRPr="00EF5447" w:rsidRDefault="00FB1A43" w:rsidP="00227186">
            <w:pPr>
              <w:pStyle w:val="TAC"/>
              <w:rPr>
                <w:rFonts w:eastAsia="Malgun Gothic"/>
                <w:kern w:val="2"/>
                <w:szCs w:val="24"/>
                <w:lang w:eastAsia="ko-KR"/>
              </w:rPr>
            </w:pPr>
            <w:r w:rsidRPr="00EF5447">
              <w:rPr>
                <w:lang w:eastAsia="ja-JP"/>
              </w:rPr>
              <w:t>28.8</w:t>
            </w:r>
          </w:p>
        </w:tc>
        <w:tc>
          <w:tcPr>
            <w:tcW w:w="1248" w:type="dxa"/>
            <w:shd w:val="clear" w:color="auto" w:fill="auto"/>
          </w:tcPr>
          <w:p w14:paraId="243C1CEF" w14:textId="77777777" w:rsidR="00FB1A43" w:rsidRPr="00EF5447" w:rsidRDefault="00FB1A43" w:rsidP="00227186">
            <w:pPr>
              <w:pStyle w:val="TAC"/>
              <w:rPr>
                <w:rFonts w:eastAsia="Malgun Gothic"/>
                <w:kern w:val="2"/>
                <w:szCs w:val="24"/>
                <w:lang w:eastAsia="ko-KR"/>
              </w:rPr>
            </w:pPr>
            <w:r w:rsidRPr="00EF5447">
              <w:rPr>
                <w:lang w:eastAsia="ja-JP"/>
              </w:rPr>
              <w:t>IMD2</w:t>
            </w:r>
          </w:p>
        </w:tc>
      </w:tr>
      <w:tr w:rsidR="00FB1A43" w:rsidRPr="00EF5447" w14:paraId="7AED2472" w14:textId="77777777" w:rsidTr="00227186">
        <w:trPr>
          <w:trHeight w:val="54"/>
          <w:jc w:val="center"/>
        </w:trPr>
        <w:tc>
          <w:tcPr>
            <w:tcW w:w="2259" w:type="dxa"/>
            <w:tcBorders>
              <w:top w:val="nil"/>
              <w:bottom w:val="nil"/>
            </w:tcBorders>
            <w:shd w:val="clear" w:color="auto" w:fill="auto"/>
          </w:tcPr>
          <w:p w14:paraId="691CB566" w14:textId="77777777" w:rsidR="00FB1A43" w:rsidRPr="00EF5447" w:rsidRDefault="00FB1A43" w:rsidP="00227186">
            <w:pPr>
              <w:pStyle w:val="TAC"/>
              <w:rPr>
                <w:lang w:eastAsia="ja-JP"/>
              </w:rPr>
            </w:pPr>
          </w:p>
        </w:tc>
        <w:tc>
          <w:tcPr>
            <w:tcW w:w="868" w:type="dxa"/>
            <w:shd w:val="clear" w:color="auto" w:fill="auto"/>
          </w:tcPr>
          <w:p w14:paraId="0D67F787" w14:textId="77777777" w:rsidR="00FB1A43" w:rsidRPr="00EF5447" w:rsidRDefault="00FB1A43" w:rsidP="00227186">
            <w:pPr>
              <w:pStyle w:val="TAC"/>
              <w:rPr>
                <w:rFonts w:eastAsia="Malgun Gothic"/>
                <w:lang w:eastAsia="ko-KR"/>
              </w:rPr>
            </w:pPr>
            <w:r w:rsidRPr="00EF5447">
              <w:rPr>
                <w:lang w:eastAsia="ja-JP"/>
              </w:rPr>
              <w:t>n78</w:t>
            </w:r>
          </w:p>
        </w:tc>
        <w:tc>
          <w:tcPr>
            <w:tcW w:w="1066" w:type="dxa"/>
            <w:shd w:val="clear" w:color="auto" w:fill="auto"/>
            <w:noWrap/>
          </w:tcPr>
          <w:p w14:paraId="688FB7FA"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3350</w:t>
            </w:r>
          </w:p>
        </w:tc>
        <w:tc>
          <w:tcPr>
            <w:tcW w:w="747" w:type="dxa"/>
            <w:shd w:val="clear" w:color="auto" w:fill="auto"/>
            <w:noWrap/>
          </w:tcPr>
          <w:p w14:paraId="6C91EC07"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3518AC33"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0E92EA7C"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3350</w:t>
            </w:r>
          </w:p>
        </w:tc>
        <w:tc>
          <w:tcPr>
            <w:tcW w:w="700" w:type="dxa"/>
            <w:shd w:val="clear" w:color="auto" w:fill="auto"/>
          </w:tcPr>
          <w:p w14:paraId="353A553D"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9E4D5DC" w14:textId="77777777" w:rsidR="00FB1A43" w:rsidRPr="00EF5447" w:rsidRDefault="00FB1A43" w:rsidP="00227186">
            <w:pPr>
              <w:pStyle w:val="TAC"/>
              <w:rPr>
                <w:rFonts w:eastAsia="Malgun Gothic"/>
                <w:kern w:val="2"/>
                <w:szCs w:val="24"/>
                <w:lang w:eastAsia="ko-KR"/>
              </w:rPr>
            </w:pPr>
            <w:r w:rsidRPr="00EF5447">
              <w:rPr>
                <w:rFonts w:eastAsia="Malgun Gothic"/>
                <w:lang w:eastAsia="ko-KR"/>
              </w:rPr>
              <w:t>N/A</w:t>
            </w:r>
          </w:p>
        </w:tc>
      </w:tr>
      <w:tr w:rsidR="00FB1A43" w:rsidRPr="00EF5447" w14:paraId="3ADBC42A" w14:textId="77777777" w:rsidTr="00227186">
        <w:trPr>
          <w:trHeight w:val="54"/>
          <w:jc w:val="center"/>
        </w:trPr>
        <w:tc>
          <w:tcPr>
            <w:tcW w:w="2259" w:type="dxa"/>
            <w:tcBorders>
              <w:top w:val="nil"/>
              <w:bottom w:val="nil"/>
            </w:tcBorders>
            <w:shd w:val="clear" w:color="auto" w:fill="auto"/>
          </w:tcPr>
          <w:p w14:paraId="769C2D36" w14:textId="77777777" w:rsidR="00FB1A43" w:rsidRPr="00EF5447" w:rsidRDefault="00FB1A43" w:rsidP="00227186">
            <w:pPr>
              <w:pStyle w:val="TAC"/>
              <w:rPr>
                <w:lang w:eastAsia="ja-JP"/>
              </w:rPr>
            </w:pPr>
          </w:p>
        </w:tc>
        <w:tc>
          <w:tcPr>
            <w:tcW w:w="868" w:type="dxa"/>
            <w:shd w:val="clear" w:color="auto" w:fill="auto"/>
          </w:tcPr>
          <w:p w14:paraId="607F5DF0" w14:textId="77777777" w:rsidR="00FB1A43" w:rsidRPr="00EF5447" w:rsidRDefault="00FB1A43" w:rsidP="00227186">
            <w:pPr>
              <w:pStyle w:val="TAC"/>
              <w:rPr>
                <w:rFonts w:eastAsia="Malgun Gothic"/>
                <w:lang w:eastAsia="ko-KR"/>
              </w:rPr>
            </w:pPr>
            <w:r w:rsidRPr="00EF5447">
              <w:rPr>
                <w:rFonts w:eastAsia="Malgun Gothic"/>
                <w:lang w:eastAsia="ko-KR"/>
              </w:rPr>
              <w:t>7</w:t>
            </w:r>
          </w:p>
        </w:tc>
        <w:tc>
          <w:tcPr>
            <w:tcW w:w="1066" w:type="dxa"/>
            <w:shd w:val="clear" w:color="auto" w:fill="auto"/>
            <w:noWrap/>
          </w:tcPr>
          <w:p w14:paraId="11439AA1" w14:textId="77777777" w:rsidR="00FB1A43" w:rsidRPr="00EF5447" w:rsidRDefault="00FB1A43" w:rsidP="00227186">
            <w:pPr>
              <w:pStyle w:val="TAC"/>
              <w:rPr>
                <w:rFonts w:eastAsia="Malgun Gothic"/>
                <w:kern w:val="2"/>
                <w:szCs w:val="24"/>
                <w:lang w:eastAsia="ko-KR"/>
              </w:rPr>
            </w:pPr>
            <w:r w:rsidRPr="00EF5447">
              <w:rPr>
                <w:lang w:eastAsia="ja-JP"/>
              </w:rPr>
              <w:t>2567.5</w:t>
            </w:r>
          </w:p>
        </w:tc>
        <w:tc>
          <w:tcPr>
            <w:tcW w:w="747" w:type="dxa"/>
            <w:shd w:val="clear" w:color="auto" w:fill="auto"/>
            <w:noWrap/>
          </w:tcPr>
          <w:p w14:paraId="698FCF2E" w14:textId="77777777" w:rsidR="00FB1A43" w:rsidRPr="00EF5447" w:rsidRDefault="00FB1A43" w:rsidP="00227186">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4D0BF67F" w14:textId="77777777" w:rsidR="00FB1A43" w:rsidRPr="00EF5447" w:rsidRDefault="00FB1A43" w:rsidP="00227186">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5EFC375C" w14:textId="77777777" w:rsidR="00FB1A43" w:rsidRPr="00EF5447" w:rsidRDefault="00FB1A43" w:rsidP="00227186">
            <w:pPr>
              <w:pStyle w:val="TAC"/>
              <w:rPr>
                <w:rFonts w:eastAsia="Malgun Gothic"/>
                <w:kern w:val="2"/>
                <w:szCs w:val="24"/>
                <w:lang w:eastAsia="ko-KR"/>
              </w:rPr>
            </w:pPr>
            <w:r w:rsidRPr="00EF5447">
              <w:rPr>
                <w:lang w:eastAsia="ja-JP"/>
              </w:rPr>
              <w:t>2687.5</w:t>
            </w:r>
          </w:p>
        </w:tc>
        <w:tc>
          <w:tcPr>
            <w:tcW w:w="700" w:type="dxa"/>
            <w:shd w:val="clear" w:color="auto" w:fill="auto"/>
          </w:tcPr>
          <w:p w14:paraId="0CE49A5E"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902C8BD" w14:textId="77777777" w:rsidR="00FB1A43" w:rsidRPr="00EF5447" w:rsidRDefault="00FB1A43" w:rsidP="00227186">
            <w:pPr>
              <w:pStyle w:val="TAC"/>
              <w:rPr>
                <w:rFonts w:eastAsia="Malgun Gothic"/>
                <w:kern w:val="2"/>
                <w:szCs w:val="24"/>
                <w:lang w:eastAsia="ko-KR"/>
              </w:rPr>
            </w:pPr>
            <w:r w:rsidRPr="00EF5447">
              <w:rPr>
                <w:rFonts w:eastAsia="Malgun Gothic"/>
                <w:lang w:eastAsia="ko-KR"/>
              </w:rPr>
              <w:t>N/A</w:t>
            </w:r>
          </w:p>
        </w:tc>
      </w:tr>
      <w:tr w:rsidR="00FB1A43" w:rsidRPr="00EF5447" w14:paraId="7AC17D59" w14:textId="77777777" w:rsidTr="00227186">
        <w:trPr>
          <w:trHeight w:val="54"/>
          <w:jc w:val="center"/>
        </w:trPr>
        <w:tc>
          <w:tcPr>
            <w:tcW w:w="2259" w:type="dxa"/>
            <w:tcBorders>
              <w:top w:val="nil"/>
              <w:bottom w:val="nil"/>
            </w:tcBorders>
            <w:shd w:val="clear" w:color="auto" w:fill="auto"/>
          </w:tcPr>
          <w:p w14:paraId="1C01605E" w14:textId="77777777" w:rsidR="00FB1A43" w:rsidRPr="00EF5447" w:rsidRDefault="00FB1A43" w:rsidP="00227186">
            <w:pPr>
              <w:pStyle w:val="TAC"/>
              <w:rPr>
                <w:lang w:eastAsia="ja-JP"/>
              </w:rPr>
            </w:pPr>
          </w:p>
        </w:tc>
        <w:tc>
          <w:tcPr>
            <w:tcW w:w="868" w:type="dxa"/>
            <w:shd w:val="clear" w:color="auto" w:fill="auto"/>
          </w:tcPr>
          <w:p w14:paraId="7BDAB935" w14:textId="77777777" w:rsidR="00FB1A43" w:rsidRPr="00EF5447" w:rsidRDefault="00FB1A43" w:rsidP="00227186">
            <w:pPr>
              <w:pStyle w:val="TAC"/>
              <w:rPr>
                <w:rFonts w:eastAsia="Malgun Gothic"/>
                <w:lang w:eastAsia="ko-KR"/>
              </w:rPr>
            </w:pPr>
            <w:r w:rsidRPr="00EF5447">
              <w:rPr>
                <w:lang w:eastAsia="ja-JP"/>
              </w:rPr>
              <w:t>28</w:t>
            </w:r>
          </w:p>
        </w:tc>
        <w:tc>
          <w:tcPr>
            <w:tcW w:w="1066" w:type="dxa"/>
            <w:shd w:val="clear" w:color="auto" w:fill="auto"/>
            <w:noWrap/>
          </w:tcPr>
          <w:p w14:paraId="110015E6" w14:textId="77777777" w:rsidR="00FB1A43" w:rsidRPr="00EF5447" w:rsidRDefault="00FB1A43" w:rsidP="00227186">
            <w:pPr>
              <w:pStyle w:val="TAC"/>
              <w:rPr>
                <w:rFonts w:eastAsia="Malgun Gothic"/>
                <w:kern w:val="2"/>
                <w:szCs w:val="24"/>
                <w:lang w:eastAsia="ko-KR"/>
              </w:rPr>
            </w:pPr>
            <w:r w:rsidRPr="00EF5447">
              <w:rPr>
                <w:lang w:eastAsia="ja-JP"/>
              </w:rPr>
              <w:t>727.5</w:t>
            </w:r>
          </w:p>
        </w:tc>
        <w:tc>
          <w:tcPr>
            <w:tcW w:w="747" w:type="dxa"/>
            <w:shd w:val="clear" w:color="auto" w:fill="auto"/>
            <w:noWrap/>
          </w:tcPr>
          <w:p w14:paraId="4B54E4E8" w14:textId="77777777" w:rsidR="00FB1A43" w:rsidRPr="00EF5447" w:rsidRDefault="00FB1A43" w:rsidP="00227186">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12DE75A5" w14:textId="77777777" w:rsidR="00FB1A43" w:rsidRPr="00EF5447" w:rsidRDefault="00FB1A43" w:rsidP="00227186">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7B53FADA" w14:textId="77777777" w:rsidR="00FB1A43" w:rsidRPr="00EF5447" w:rsidRDefault="00FB1A43" w:rsidP="00227186">
            <w:pPr>
              <w:pStyle w:val="TAC"/>
              <w:rPr>
                <w:rFonts w:eastAsia="Malgun Gothic"/>
                <w:kern w:val="2"/>
                <w:szCs w:val="24"/>
                <w:lang w:eastAsia="ko-KR"/>
              </w:rPr>
            </w:pPr>
            <w:r w:rsidRPr="00EF5447">
              <w:rPr>
                <w:lang w:eastAsia="ja-JP"/>
              </w:rPr>
              <w:t>782.5</w:t>
            </w:r>
          </w:p>
        </w:tc>
        <w:tc>
          <w:tcPr>
            <w:tcW w:w="700" w:type="dxa"/>
            <w:shd w:val="clear" w:color="auto" w:fill="auto"/>
          </w:tcPr>
          <w:p w14:paraId="5FCB7B13" w14:textId="77777777" w:rsidR="00FB1A43" w:rsidRPr="00EF5447" w:rsidRDefault="00FB1A43" w:rsidP="00227186">
            <w:pPr>
              <w:pStyle w:val="TAC"/>
              <w:rPr>
                <w:rFonts w:eastAsia="Malgun Gothic"/>
                <w:kern w:val="2"/>
                <w:szCs w:val="24"/>
                <w:lang w:eastAsia="ko-KR"/>
              </w:rPr>
            </w:pPr>
            <w:r w:rsidRPr="00EF5447">
              <w:rPr>
                <w:lang w:eastAsia="ja-JP"/>
              </w:rPr>
              <w:t>3.0</w:t>
            </w:r>
          </w:p>
        </w:tc>
        <w:tc>
          <w:tcPr>
            <w:tcW w:w="1248" w:type="dxa"/>
            <w:shd w:val="clear" w:color="auto" w:fill="auto"/>
          </w:tcPr>
          <w:p w14:paraId="1C3D67BD" w14:textId="77777777" w:rsidR="00FB1A43" w:rsidRPr="00EF5447" w:rsidRDefault="00FB1A43" w:rsidP="00227186">
            <w:pPr>
              <w:pStyle w:val="TAC"/>
              <w:rPr>
                <w:rFonts w:eastAsia="Malgun Gothic"/>
                <w:kern w:val="2"/>
                <w:szCs w:val="24"/>
                <w:lang w:eastAsia="ko-KR"/>
              </w:rPr>
            </w:pPr>
            <w:r w:rsidRPr="00EF5447">
              <w:rPr>
                <w:lang w:eastAsia="ja-JP"/>
              </w:rPr>
              <w:t>IMD5</w:t>
            </w:r>
          </w:p>
        </w:tc>
      </w:tr>
      <w:tr w:rsidR="00FB1A43" w:rsidRPr="00EF5447" w14:paraId="1697F957" w14:textId="77777777" w:rsidTr="00227186">
        <w:trPr>
          <w:trHeight w:val="54"/>
          <w:jc w:val="center"/>
        </w:trPr>
        <w:tc>
          <w:tcPr>
            <w:tcW w:w="2259" w:type="dxa"/>
            <w:tcBorders>
              <w:top w:val="nil"/>
              <w:bottom w:val="nil"/>
            </w:tcBorders>
            <w:shd w:val="clear" w:color="auto" w:fill="auto"/>
          </w:tcPr>
          <w:p w14:paraId="6BF2A84E" w14:textId="77777777" w:rsidR="00FB1A43" w:rsidRPr="00EF5447" w:rsidRDefault="00FB1A43" w:rsidP="00227186">
            <w:pPr>
              <w:pStyle w:val="TAC"/>
              <w:rPr>
                <w:lang w:eastAsia="ja-JP"/>
              </w:rPr>
            </w:pPr>
          </w:p>
        </w:tc>
        <w:tc>
          <w:tcPr>
            <w:tcW w:w="868" w:type="dxa"/>
            <w:shd w:val="clear" w:color="auto" w:fill="auto"/>
          </w:tcPr>
          <w:p w14:paraId="572FA49B" w14:textId="77777777" w:rsidR="00FB1A43" w:rsidRPr="00EF5447" w:rsidRDefault="00FB1A43" w:rsidP="00227186">
            <w:pPr>
              <w:pStyle w:val="TAC"/>
              <w:rPr>
                <w:rFonts w:eastAsia="Malgun Gothic"/>
                <w:lang w:eastAsia="ko-KR"/>
              </w:rPr>
            </w:pPr>
            <w:r w:rsidRPr="00EF5447">
              <w:rPr>
                <w:lang w:eastAsia="ja-JP"/>
              </w:rPr>
              <w:t>n78</w:t>
            </w:r>
          </w:p>
        </w:tc>
        <w:tc>
          <w:tcPr>
            <w:tcW w:w="1066" w:type="dxa"/>
            <w:shd w:val="clear" w:color="auto" w:fill="auto"/>
            <w:noWrap/>
          </w:tcPr>
          <w:p w14:paraId="59CABA47"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3460</w:t>
            </w:r>
          </w:p>
        </w:tc>
        <w:tc>
          <w:tcPr>
            <w:tcW w:w="747" w:type="dxa"/>
            <w:shd w:val="clear" w:color="auto" w:fill="auto"/>
            <w:noWrap/>
          </w:tcPr>
          <w:p w14:paraId="51592C2E"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6500BA40"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67F60569"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3460</w:t>
            </w:r>
          </w:p>
        </w:tc>
        <w:tc>
          <w:tcPr>
            <w:tcW w:w="700" w:type="dxa"/>
            <w:shd w:val="clear" w:color="auto" w:fill="auto"/>
          </w:tcPr>
          <w:p w14:paraId="643A7704"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1F4C78B" w14:textId="77777777" w:rsidR="00FB1A43" w:rsidRPr="00EF5447" w:rsidRDefault="00FB1A43" w:rsidP="00227186">
            <w:pPr>
              <w:pStyle w:val="TAC"/>
              <w:rPr>
                <w:rFonts w:eastAsia="Malgun Gothic"/>
                <w:kern w:val="2"/>
                <w:szCs w:val="24"/>
                <w:lang w:eastAsia="ko-KR"/>
              </w:rPr>
            </w:pPr>
            <w:r w:rsidRPr="00EF5447">
              <w:rPr>
                <w:rFonts w:eastAsia="Malgun Gothic"/>
                <w:lang w:eastAsia="ko-KR"/>
              </w:rPr>
              <w:t>N/A</w:t>
            </w:r>
          </w:p>
        </w:tc>
      </w:tr>
      <w:tr w:rsidR="00FB1A43" w:rsidRPr="00EF5447" w14:paraId="4F9023AB" w14:textId="77777777" w:rsidTr="00227186">
        <w:trPr>
          <w:trHeight w:val="54"/>
          <w:jc w:val="center"/>
        </w:trPr>
        <w:tc>
          <w:tcPr>
            <w:tcW w:w="2259" w:type="dxa"/>
            <w:tcBorders>
              <w:top w:val="nil"/>
              <w:bottom w:val="nil"/>
            </w:tcBorders>
            <w:shd w:val="clear" w:color="auto" w:fill="auto"/>
          </w:tcPr>
          <w:p w14:paraId="5F4529EA" w14:textId="77777777" w:rsidR="00FB1A43" w:rsidRPr="00EF5447" w:rsidRDefault="00FB1A43" w:rsidP="00227186">
            <w:pPr>
              <w:pStyle w:val="TAC"/>
              <w:rPr>
                <w:lang w:eastAsia="ja-JP"/>
              </w:rPr>
            </w:pPr>
          </w:p>
        </w:tc>
        <w:tc>
          <w:tcPr>
            <w:tcW w:w="868" w:type="dxa"/>
            <w:shd w:val="clear" w:color="auto" w:fill="auto"/>
          </w:tcPr>
          <w:p w14:paraId="7B65CF65" w14:textId="77777777" w:rsidR="00FB1A43" w:rsidRPr="00EF5447" w:rsidRDefault="00FB1A43" w:rsidP="00227186">
            <w:pPr>
              <w:pStyle w:val="TAC"/>
              <w:rPr>
                <w:rFonts w:eastAsia="Malgun Gothic"/>
                <w:lang w:eastAsia="ko-KR"/>
              </w:rPr>
            </w:pPr>
            <w:r w:rsidRPr="00EF5447">
              <w:rPr>
                <w:lang w:eastAsia="ja-JP"/>
              </w:rPr>
              <w:t>7</w:t>
            </w:r>
          </w:p>
        </w:tc>
        <w:tc>
          <w:tcPr>
            <w:tcW w:w="1066" w:type="dxa"/>
            <w:shd w:val="clear" w:color="auto" w:fill="auto"/>
            <w:noWrap/>
          </w:tcPr>
          <w:p w14:paraId="0BD24A49" w14:textId="77777777" w:rsidR="00FB1A43" w:rsidRPr="00EF5447" w:rsidRDefault="00FB1A43" w:rsidP="00227186">
            <w:pPr>
              <w:pStyle w:val="TAC"/>
              <w:rPr>
                <w:rFonts w:eastAsia="Malgun Gothic"/>
                <w:kern w:val="2"/>
                <w:szCs w:val="24"/>
                <w:lang w:eastAsia="ko-KR"/>
              </w:rPr>
            </w:pPr>
            <w:r w:rsidRPr="00EF5447">
              <w:rPr>
                <w:rFonts w:eastAsia="Malgun Gothic"/>
                <w:lang w:eastAsia="ko-KR"/>
              </w:rPr>
              <w:t>2530</w:t>
            </w:r>
          </w:p>
        </w:tc>
        <w:tc>
          <w:tcPr>
            <w:tcW w:w="747" w:type="dxa"/>
            <w:shd w:val="clear" w:color="auto" w:fill="auto"/>
            <w:noWrap/>
          </w:tcPr>
          <w:p w14:paraId="1D7877E9" w14:textId="77777777" w:rsidR="00FB1A43" w:rsidRPr="00EF5447" w:rsidRDefault="00FB1A43" w:rsidP="00227186">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319CF19F" w14:textId="77777777" w:rsidR="00FB1A43" w:rsidRPr="00EF5447" w:rsidRDefault="00FB1A43" w:rsidP="00227186">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6CEE41A4" w14:textId="77777777" w:rsidR="00FB1A43" w:rsidRPr="00EF5447" w:rsidRDefault="00FB1A43" w:rsidP="00227186">
            <w:pPr>
              <w:pStyle w:val="TAC"/>
              <w:rPr>
                <w:rFonts w:eastAsia="Malgun Gothic"/>
                <w:kern w:val="2"/>
                <w:szCs w:val="24"/>
                <w:lang w:eastAsia="ko-KR"/>
              </w:rPr>
            </w:pPr>
            <w:r w:rsidRPr="00EF5447">
              <w:rPr>
                <w:rFonts w:eastAsia="Malgun Gothic"/>
                <w:lang w:eastAsia="ko-KR"/>
              </w:rPr>
              <w:t>2650</w:t>
            </w:r>
          </w:p>
        </w:tc>
        <w:tc>
          <w:tcPr>
            <w:tcW w:w="700" w:type="dxa"/>
            <w:shd w:val="clear" w:color="auto" w:fill="auto"/>
          </w:tcPr>
          <w:p w14:paraId="0B592B77" w14:textId="77777777" w:rsidR="00FB1A43" w:rsidRPr="00EF5447" w:rsidRDefault="00FB1A43" w:rsidP="00227186">
            <w:pPr>
              <w:pStyle w:val="TAC"/>
              <w:rPr>
                <w:rFonts w:eastAsia="Malgun Gothic"/>
                <w:kern w:val="2"/>
                <w:szCs w:val="24"/>
                <w:lang w:eastAsia="ko-KR"/>
              </w:rPr>
            </w:pPr>
            <w:r w:rsidRPr="00EF5447">
              <w:rPr>
                <w:lang w:eastAsia="ja-JP"/>
              </w:rPr>
              <w:t>30.5</w:t>
            </w:r>
          </w:p>
        </w:tc>
        <w:tc>
          <w:tcPr>
            <w:tcW w:w="1248" w:type="dxa"/>
            <w:shd w:val="clear" w:color="auto" w:fill="auto"/>
          </w:tcPr>
          <w:p w14:paraId="76E52382" w14:textId="77777777" w:rsidR="00FB1A43" w:rsidRPr="00EF5447" w:rsidRDefault="00FB1A43" w:rsidP="00227186">
            <w:pPr>
              <w:pStyle w:val="TAC"/>
              <w:rPr>
                <w:rFonts w:eastAsia="Malgun Gothic"/>
                <w:kern w:val="2"/>
                <w:szCs w:val="24"/>
                <w:lang w:eastAsia="ko-KR"/>
              </w:rPr>
            </w:pPr>
            <w:r w:rsidRPr="00EF5447">
              <w:rPr>
                <w:lang w:eastAsia="ja-JP"/>
              </w:rPr>
              <w:t>IMD2</w:t>
            </w:r>
          </w:p>
        </w:tc>
      </w:tr>
      <w:tr w:rsidR="00FB1A43" w:rsidRPr="00EF5447" w14:paraId="15D48A1C" w14:textId="77777777" w:rsidTr="00227186">
        <w:trPr>
          <w:trHeight w:val="54"/>
          <w:jc w:val="center"/>
        </w:trPr>
        <w:tc>
          <w:tcPr>
            <w:tcW w:w="2259" w:type="dxa"/>
            <w:tcBorders>
              <w:top w:val="nil"/>
              <w:bottom w:val="nil"/>
            </w:tcBorders>
            <w:shd w:val="clear" w:color="auto" w:fill="auto"/>
          </w:tcPr>
          <w:p w14:paraId="67B53142" w14:textId="77777777" w:rsidR="00FB1A43" w:rsidRPr="00EF5447" w:rsidRDefault="00FB1A43" w:rsidP="00227186">
            <w:pPr>
              <w:pStyle w:val="TAC"/>
              <w:rPr>
                <w:lang w:eastAsia="ja-JP"/>
              </w:rPr>
            </w:pPr>
          </w:p>
        </w:tc>
        <w:tc>
          <w:tcPr>
            <w:tcW w:w="868" w:type="dxa"/>
            <w:shd w:val="clear" w:color="auto" w:fill="auto"/>
          </w:tcPr>
          <w:p w14:paraId="2D2F9E86" w14:textId="77777777" w:rsidR="00FB1A43" w:rsidRPr="00EF5447" w:rsidRDefault="00FB1A43" w:rsidP="00227186">
            <w:pPr>
              <w:pStyle w:val="TAC"/>
              <w:rPr>
                <w:rFonts w:eastAsia="Malgun Gothic"/>
                <w:lang w:eastAsia="ko-KR"/>
              </w:rPr>
            </w:pPr>
            <w:r w:rsidRPr="00EF5447">
              <w:rPr>
                <w:lang w:eastAsia="ja-JP"/>
              </w:rPr>
              <w:t>28</w:t>
            </w:r>
          </w:p>
        </w:tc>
        <w:tc>
          <w:tcPr>
            <w:tcW w:w="1066" w:type="dxa"/>
            <w:shd w:val="clear" w:color="auto" w:fill="auto"/>
            <w:noWrap/>
          </w:tcPr>
          <w:p w14:paraId="16E14396" w14:textId="77777777" w:rsidR="00FB1A43" w:rsidRPr="00EF5447" w:rsidRDefault="00FB1A43" w:rsidP="00227186">
            <w:pPr>
              <w:pStyle w:val="TAC"/>
              <w:rPr>
                <w:rFonts w:eastAsia="Malgun Gothic"/>
                <w:kern w:val="2"/>
                <w:szCs w:val="24"/>
                <w:lang w:eastAsia="ko-KR"/>
              </w:rPr>
            </w:pPr>
            <w:r w:rsidRPr="00EF5447">
              <w:rPr>
                <w:lang w:eastAsia="ja-JP"/>
              </w:rPr>
              <w:t>740</w:t>
            </w:r>
          </w:p>
        </w:tc>
        <w:tc>
          <w:tcPr>
            <w:tcW w:w="747" w:type="dxa"/>
            <w:shd w:val="clear" w:color="auto" w:fill="auto"/>
            <w:noWrap/>
          </w:tcPr>
          <w:p w14:paraId="5AEAA137" w14:textId="77777777" w:rsidR="00FB1A43" w:rsidRPr="00EF5447" w:rsidRDefault="00FB1A43" w:rsidP="00227186">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76379F02" w14:textId="77777777" w:rsidR="00FB1A43" w:rsidRPr="00EF5447" w:rsidRDefault="00FB1A43" w:rsidP="00227186">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4EDBFC5F" w14:textId="77777777" w:rsidR="00FB1A43" w:rsidRPr="00EF5447" w:rsidRDefault="00FB1A43" w:rsidP="00227186">
            <w:pPr>
              <w:pStyle w:val="TAC"/>
              <w:rPr>
                <w:rFonts w:eastAsia="Malgun Gothic"/>
                <w:kern w:val="2"/>
                <w:szCs w:val="24"/>
                <w:lang w:eastAsia="ko-KR"/>
              </w:rPr>
            </w:pPr>
            <w:r w:rsidRPr="00EF5447">
              <w:rPr>
                <w:lang w:eastAsia="ja-JP"/>
              </w:rPr>
              <w:t>795</w:t>
            </w:r>
          </w:p>
        </w:tc>
        <w:tc>
          <w:tcPr>
            <w:tcW w:w="700" w:type="dxa"/>
            <w:shd w:val="clear" w:color="auto" w:fill="auto"/>
          </w:tcPr>
          <w:p w14:paraId="686DB109" w14:textId="77777777" w:rsidR="00FB1A43" w:rsidRPr="00EF5447" w:rsidRDefault="00FB1A43" w:rsidP="00227186">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532D8F05" w14:textId="77777777" w:rsidR="00FB1A43" w:rsidRPr="00EF5447" w:rsidRDefault="00FB1A43" w:rsidP="00227186">
            <w:pPr>
              <w:pStyle w:val="TAC"/>
              <w:rPr>
                <w:rFonts w:eastAsia="Malgun Gothic"/>
                <w:kern w:val="2"/>
                <w:szCs w:val="24"/>
                <w:lang w:eastAsia="ko-KR"/>
              </w:rPr>
            </w:pPr>
            <w:r w:rsidRPr="00EF5447">
              <w:rPr>
                <w:rFonts w:eastAsia="Malgun Gothic"/>
                <w:lang w:eastAsia="ko-KR"/>
              </w:rPr>
              <w:t>N/A</w:t>
            </w:r>
          </w:p>
        </w:tc>
      </w:tr>
      <w:tr w:rsidR="00FB1A43" w:rsidRPr="00EF5447" w14:paraId="493E205B" w14:textId="77777777" w:rsidTr="00227186">
        <w:trPr>
          <w:trHeight w:val="54"/>
          <w:jc w:val="center"/>
        </w:trPr>
        <w:tc>
          <w:tcPr>
            <w:tcW w:w="2259" w:type="dxa"/>
            <w:tcBorders>
              <w:top w:val="nil"/>
              <w:bottom w:val="single" w:sz="4" w:space="0" w:color="auto"/>
            </w:tcBorders>
            <w:shd w:val="clear" w:color="auto" w:fill="auto"/>
          </w:tcPr>
          <w:p w14:paraId="15C31F1A" w14:textId="77777777" w:rsidR="00FB1A43" w:rsidRPr="00EF5447" w:rsidRDefault="00FB1A43" w:rsidP="00227186">
            <w:pPr>
              <w:pStyle w:val="TAC"/>
              <w:rPr>
                <w:lang w:eastAsia="ja-JP"/>
              </w:rPr>
            </w:pPr>
          </w:p>
        </w:tc>
        <w:tc>
          <w:tcPr>
            <w:tcW w:w="868" w:type="dxa"/>
            <w:shd w:val="clear" w:color="auto" w:fill="auto"/>
          </w:tcPr>
          <w:p w14:paraId="798CF47F" w14:textId="77777777" w:rsidR="00FB1A43" w:rsidRPr="00EF5447" w:rsidRDefault="00FB1A43" w:rsidP="00227186">
            <w:pPr>
              <w:pStyle w:val="TAC"/>
              <w:rPr>
                <w:rFonts w:eastAsia="Malgun Gothic"/>
                <w:lang w:eastAsia="ko-KR"/>
              </w:rPr>
            </w:pPr>
            <w:r w:rsidRPr="00EF5447">
              <w:rPr>
                <w:lang w:eastAsia="ja-JP"/>
              </w:rPr>
              <w:t>n78</w:t>
            </w:r>
          </w:p>
        </w:tc>
        <w:tc>
          <w:tcPr>
            <w:tcW w:w="1066" w:type="dxa"/>
            <w:shd w:val="clear" w:color="auto" w:fill="auto"/>
            <w:noWrap/>
          </w:tcPr>
          <w:p w14:paraId="2F8C93FD"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3390</w:t>
            </w:r>
          </w:p>
        </w:tc>
        <w:tc>
          <w:tcPr>
            <w:tcW w:w="747" w:type="dxa"/>
            <w:shd w:val="clear" w:color="auto" w:fill="auto"/>
            <w:noWrap/>
          </w:tcPr>
          <w:p w14:paraId="3F162175"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4F0E6975"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76F0932E"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3390</w:t>
            </w:r>
          </w:p>
        </w:tc>
        <w:tc>
          <w:tcPr>
            <w:tcW w:w="700" w:type="dxa"/>
            <w:shd w:val="clear" w:color="auto" w:fill="auto"/>
          </w:tcPr>
          <w:p w14:paraId="064B3836"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EB823B2" w14:textId="77777777" w:rsidR="00FB1A43" w:rsidRPr="00EF5447" w:rsidRDefault="00FB1A43" w:rsidP="00227186">
            <w:pPr>
              <w:pStyle w:val="TAC"/>
              <w:rPr>
                <w:rFonts w:eastAsia="Malgun Gothic"/>
                <w:kern w:val="2"/>
                <w:szCs w:val="24"/>
                <w:lang w:eastAsia="ko-KR"/>
              </w:rPr>
            </w:pPr>
            <w:r w:rsidRPr="00EF5447">
              <w:rPr>
                <w:rFonts w:eastAsia="Malgun Gothic"/>
                <w:lang w:eastAsia="ko-KR"/>
              </w:rPr>
              <w:t>N/A</w:t>
            </w:r>
          </w:p>
        </w:tc>
      </w:tr>
      <w:tr w:rsidR="00FB1A43" w:rsidRPr="00EF5447" w14:paraId="300AE001" w14:textId="77777777" w:rsidTr="00227186">
        <w:trPr>
          <w:trHeight w:val="54"/>
          <w:jc w:val="center"/>
        </w:trPr>
        <w:tc>
          <w:tcPr>
            <w:tcW w:w="2259" w:type="dxa"/>
            <w:tcBorders>
              <w:bottom w:val="nil"/>
            </w:tcBorders>
            <w:shd w:val="clear" w:color="auto" w:fill="auto"/>
          </w:tcPr>
          <w:p w14:paraId="6F6C21D7" w14:textId="77777777" w:rsidR="00FB1A43" w:rsidRPr="00EF5447" w:rsidRDefault="00FB1A43" w:rsidP="00227186">
            <w:pPr>
              <w:pStyle w:val="TAC"/>
              <w:rPr>
                <w:rFonts w:eastAsia="Malgun Gothic"/>
                <w:lang w:eastAsia="ko-KR"/>
              </w:rPr>
            </w:pPr>
            <w:r w:rsidRPr="00EF5447">
              <w:rPr>
                <w:rFonts w:eastAsia="Malgun Gothic"/>
                <w:lang w:eastAsia="ko-KR"/>
              </w:rPr>
              <w:t>DC_7A_n28A-n78A</w:t>
            </w:r>
          </w:p>
          <w:p w14:paraId="225B2CB1" w14:textId="77777777" w:rsidR="00FB1A43" w:rsidRPr="00EF5447" w:rsidRDefault="00FB1A43" w:rsidP="00227186">
            <w:pPr>
              <w:pStyle w:val="TAC"/>
              <w:rPr>
                <w:lang w:eastAsia="ja-JP"/>
              </w:rPr>
            </w:pPr>
            <w:r w:rsidRPr="00EF5447">
              <w:rPr>
                <w:rFonts w:eastAsia="Malgun Gothic"/>
                <w:lang w:eastAsia="ko-KR"/>
              </w:rPr>
              <w:t>DC_7C_n28A-n78A</w:t>
            </w:r>
          </w:p>
        </w:tc>
        <w:tc>
          <w:tcPr>
            <w:tcW w:w="868" w:type="dxa"/>
            <w:shd w:val="clear" w:color="auto" w:fill="auto"/>
          </w:tcPr>
          <w:p w14:paraId="1ECE583F" w14:textId="77777777" w:rsidR="00FB1A43" w:rsidRPr="00EF5447" w:rsidRDefault="00FB1A43" w:rsidP="00227186">
            <w:pPr>
              <w:pStyle w:val="TAC"/>
              <w:rPr>
                <w:lang w:eastAsia="ja-JP"/>
              </w:rPr>
            </w:pPr>
            <w:r w:rsidRPr="00EF5447">
              <w:rPr>
                <w:rFonts w:eastAsia="Malgun Gothic"/>
                <w:lang w:eastAsia="ko-KR"/>
              </w:rPr>
              <w:t>7</w:t>
            </w:r>
          </w:p>
        </w:tc>
        <w:tc>
          <w:tcPr>
            <w:tcW w:w="1066" w:type="dxa"/>
            <w:shd w:val="clear" w:color="auto" w:fill="auto"/>
            <w:noWrap/>
          </w:tcPr>
          <w:p w14:paraId="6D1C2979" w14:textId="77777777" w:rsidR="00FB1A43" w:rsidRPr="00EF5447" w:rsidRDefault="00FB1A43" w:rsidP="00227186">
            <w:pPr>
              <w:pStyle w:val="TAC"/>
              <w:rPr>
                <w:rFonts w:eastAsia="Malgun Gothic"/>
                <w:kern w:val="2"/>
                <w:szCs w:val="24"/>
                <w:lang w:eastAsia="ko-KR"/>
              </w:rPr>
            </w:pPr>
            <w:r w:rsidRPr="00EF5447">
              <w:t>2565</w:t>
            </w:r>
          </w:p>
        </w:tc>
        <w:tc>
          <w:tcPr>
            <w:tcW w:w="747" w:type="dxa"/>
            <w:shd w:val="clear" w:color="auto" w:fill="auto"/>
            <w:noWrap/>
          </w:tcPr>
          <w:p w14:paraId="6C6FF6D3" w14:textId="77777777" w:rsidR="00FB1A43" w:rsidRPr="00EF5447" w:rsidRDefault="00FB1A43" w:rsidP="00227186">
            <w:pPr>
              <w:pStyle w:val="TAC"/>
              <w:rPr>
                <w:rFonts w:eastAsia="Malgun Gothic"/>
                <w:kern w:val="2"/>
                <w:szCs w:val="24"/>
                <w:lang w:eastAsia="ko-KR"/>
              </w:rPr>
            </w:pPr>
            <w:r w:rsidRPr="00EF5447">
              <w:t>5</w:t>
            </w:r>
          </w:p>
        </w:tc>
        <w:tc>
          <w:tcPr>
            <w:tcW w:w="877" w:type="dxa"/>
            <w:shd w:val="clear" w:color="auto" w:fill="auto"/>
            <w:noWrap/>
          </w:tcPr>
          <w:p w14:paraId="1E5CDDD6" w14:textId="77777777" w:rsidR="00FB1A43" w:rsidRPr="00EF5447" w:rsidRDefault="00FB1A43" w:rsidP="00227186">
            <w:pPr>
              <w:pStyle w:val="TAC"/>
              <w:rPr>
                <w:rFonts w:eastAsia="Malgun Gothic"/>
                <w:kern w:val="2"/>
                <w:szCs w:val="24"/>
                <w:lang w:eastAsia="ko-KR"/>
              </w:rPr>
            </w:pPr>
            <w:r w:rsidRPr="00EF5447">
              <w:t>25</w:t>
            </w:r>
          </w:p>
        </w:tc>
        <w:tc>
          <w:tcPr>
            <w:tcW w:w="1299" w:type="dxa"/>
            <w:shd w:val="clear" w:color="auto" w:fill="auto"/>
            <w:noWrap/>
          </w:tcPr>
          <w:p w14:paraId="6BB724D8" w14:textId="77777777" w:rsidR="00FB1A43" w:rsidRPr="00EF5447" w:rsidRDefault="00FB1A43" w:rsidP="00227186">
            <w:pPr>
              <w:pStyle w:val="TAC"/>
              <w:rPr>
                <w:rFonts w:eastAsia="Malgun Gothic"/>
                <w:kern w:val="2"/>
                <w:szCs w:val="24"/>
                <w:lang w:eastAsia="ko-KR"/>
              </w:rPr>
            </w:pPr>
            <w:r w:rsidRPr="00EF5447">
              <w:t>2685</w:t>
            </w:r>
          </w:p>
        </w:tc>
        <w:tc>
          <w:tcPr>
            <w:tcW w:w="700" w:type="dxa"/>
            <w:shd w:val="clear" w:color="auto" w:fill="auto"/>
          </w:tcPr>
          <w:p w14:paraId="6C0D64F5"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8E6F9D2" w14:textId="77777777" w:rsidR="00FB1A43" w:rsidRPr="00EF5447" w:rsidRDefault="00FB1A43" w:rsidP="00227186">
            <w:pPr>
              <w:pStyle w:val="TAC"/>
              <w:rPr>
                <w:rFonts w:eastAsia="Malgun Gothic"/>
                <w:lang w:eastAsia="ko-KR"/>
              </w:rPr>
            </w:pPr>
            <w:r w:rsidRPr="00EF5447">
              <w:t>N/A</w:t>
            </w:r>
          </w:p>
        </w:tc>
      </w:tr>
      <w:tr w:rsidR="00FB1A43" w:rsidRPr="00EF5447" w14:paraId="4AD555A0" w14:textId="77777777" w:rsidTr="00227186">
        <w:trPr>
          <w:trHeight w:val="54"/>
          <w:jc w:val="center"/>
        </w:trPr>
        <w:tc>
          <w:tcPr>
            <w:tcW w:w="2259" w:type="dxa"/>
            <w:tcBorders>
              <w:top w:val="nil"/>
              <w:bottom w:val="nil"/>
            </w:tcBorders>
            <w:shd w:val="clear" w:color="auto" w:fill="auto"/>
          </w:tcPr>
          <w:p w14:paraId="2C4063BA" w14:textId="77777777" w:rsidR="00FB1A43" w:rsidRPr="00EF5447" w:rsidRDefault="00FB1A43" w:rsidP="00227186">
            <w:pPr>
              <w:pStyle w:val="TAC"/>
              <w:rPr>
                <w:lang w:eastAsia="ja-JP"/>
              </w:rPr>
            </w:pPr>
          </w:p>
        </w:tc>
        <w:tc>
          <w:tcPr>
            <w:tcW w:w="868" w:type="dxa"/>
            <w:shd w:val="clear" w:color="auto" w:fill="auto"/>
          </w:tcPr>
          <w:p w14:paraId="3D3E967C" w14:textId="77777777" w:rsidR="00FB1A43" w:rsidRPr="00EF5447" w:rsidRDefault="00FB1A43" w:rsidP="00227186">
            <w:pPr>
              <w:pStyle w:val="TAC"/>
              <w:rPr>
                <w:lang w:eastAsia="ja-JP"/>
              </w:rPr>
            </w:pPr>
            <w:r w:rsidRPr="00EF5447">
              <w:rPr>
                <w:rFonts w:eastAsia="Malgun Gothic"/>
                <w:lang w:eastAsia="ko-KR"/>
              </w:rPr>
              <w:t>n28</w:t>
            </w:r>
          </w:p>
        </w:tc>
        <w:tc>
          <w:tcPr>
            <w:tcW w:w="1066" w:type="dxa"/>
            <w:shd w:val="clear" w:color="auto" w:fill="auto"/>
            <w:noWrap/>
          </w:tcPr>
          <w:p w14:paraId="251FEA91" w14:textId="77777777" w:rsidR="00FB1A43" w:rsidRPr="00EF5447" w:rsidRDefault="00FB1A43" w:rsidP="00227186">
            <w:pPr>
              <w:pStyle w:val="TAC"/>
              <w:rPr>
                <w:rFonts w:eastAsia="Malgun Gothic"/>
                <w:kern w:val="2"/>
                <w:szCs w:val="24"/>
                <w:lang w:eastAsia="ko-KR"/>
              </w:rPr>
            </w:pPr>
            <w:r w:rsidRPr="00EF5447">
              <w:t>745</w:t>
            </w:r>
          </w:p>
        </w:tc>
        <w:tc>
          <w:tcPr>
            <w:tcW w:w="747" w:type="dxa"/>
            <w:shd w:val="clear" w:color="auto" w:fill="auto"/>
            <w:noWrap/>
          </w:tcPr>
          <w:p w14:paraId="54767625" w14:textId="77777777" w:rsidR="00FB1A43" w:rsidRPr="00EF5447" w:rsidRDefault="00FB1A43" w:rsidP="00227186">
            <w:pPr>
              <w:pStyle w:val="TAC"/>
              <w:rPr>
                <w:rFonts w:eastAsia="Malgun Gothic"/>
                <w:kern w:val="2"/>
                <w:szCs w:val="24"/>
                <w:lang w:eastAsia="ko-KR"/>
              </w:rPr>
            </w:pPr>
            <w:r w:rsidRPr="00EF5447">
              <w:t>5</w:t>
            </w:r>
          </w:p>
        </w:tc>
        <w:tc>
          <w:tcPr>
            <w:tcW w:w="877" w:type="dxa"/>
            <w:shd w:val="clear" w:color="auto" w:fill="auto"/>
            <w:noWrap/>
          </w:tcPr>
          <w:p w14:paraId="5F9F4F7E" w14:textId="77777777" w:rsidR="00FB1A43" w:rsidRPr="00EF5447" w:rsidRDefault="00FB1A43" w:rsidP="00227186">
            <w:pPr>
              <w:pStyle w:val="TAC"/>
              <w:rPr>
                <w:rFonts w:eastAsia="Malgun Gothic"/>
                <w:kern w:val="2"/>
                <w:szCs w:val="24"/>
                <w:lang w:eastAsia="ko-KR"/>
              </w:rPr>
            </w:pPr>
            <w:r w:rsidRPr="00EF5447">
              <w:t>25</w:t>
            </w:r>
          </w:p>
        </w:tc>
        <w:tc>
          <w:tcPr>
            <w:tcW w:w="1299" w:type="dxa"/>
            <w:shd w:val="clear" w:color="auto" w:fill="auto"/>
            <w:noWrap/>
          </w:tcPr>
          <w:p w14:paraId="7DB97DBF" w14:textId="77777777" w:rsidR="00FB1A43" w:rsidRPr="00EF5447" w:rsidRDefault="00FB1A43" w:rsidP="00227186">
            <w:pPr>
              <w:pStyle w:val="TAC"/>
              <w:rPr>
                <w:rFonts w:eastAsia="Malgun Gothic"/>
                <w:kern w:val="2"/>
                <w:szCs w:val="24"/>
                <w:lang w:eastAsia="ko-KR"/>
              </w:rPr>
            </w:pPr>
            <w:r w:rsidRPr="00EF5447">
              <w:t>800</w:t>
            </w:r>
          </w:p>
        </w:tc>
        <w:tc>
          <w:tcPr>
            <w:tcW w:w="700" w:type="dxa"/>
            <w:shd w:val="clear" w:color="auto" w:fill="auto"/>
          </w:tcPr>
          <w:p w14:paraId="5019F495"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EC8DD10" w14:textId="77777777" w:rsidR="00FB1A43" w:rsidRPr="00EF5447" w:rsidRDefault="00FB1A43" w:rsidP="00227186">
            <w:pPr>
              <w:pStyle w:val="TAC"/>
              <w:rPr>
                <w:rFonts w:eastAsia="Malgun Gothic"/>
                <w:lang w:eastAsia="ko-KR"/>
              </w:rPr>
            </w:pPr>
            <w:r w:rsidRPr="00EF5447">
              <w:t>N/A</w:t>
            </w:r>
          </w:p>
        </w:tc>
      </w:tr>
      <w:tr w:rsidR="00FB1A43" w:rsidRPr="00EF5447" w14:paraId="293F4677" w14:textId="77777777" w:rsidTr="00227186">
        <w:trPr>
          <w:trHeight w:val="54"/>
          <w:jc w:val="center"/>
        </w:trPr>
        <w:tc>
          <w:tcPr>
            <w:tcW w:w="2259" w:type="dxa"/>
            <w:tcBorders>
              <w:top w:val="nil"/>
              <w:bottom w:val="nil"/>
            </w:tcBorders>
            <w:shd w:val="clear" w:color="auto" w:fill="auto"/>
          </w:tcPr>
          <w:p w14:paraId="7542B868" w14:textId="77777777" w:rsidR="00FB1A43" w:rsidRPr="00EF5447" w:rsidRDefault="00FB1A43" w:rsidP="00227186">
            <w:pPr>
              <w:pStyle w:val="TAC"/>
              <w:rPr>
                <w:lang w:eastAsia="ja-JP"/>
              </w:rPr>
            </w:pPr>
          </w:p>
        </w:tc>
        <w:tc>
          <w:tcPr>
            <w:tcW w:w="868" w:type="dxa"/>
            <w:shd w:val="clear" w:color="auto" w:fill="auto"/>
          </w:tcPr>
          <w:p w14:paraId="1BA97375" w14:textId="77777777" w:rsidR="00FB1A43" w:rsidRPr="00EF5447" w:rsidRDefault="00FB1A43" w:rsidP="00227186">
            <w:pPr>
              <w:pStyle w:val="TAC"/>
              <w:rPr>
                <w:lang w:eastAsia="ja-JP"/>
              </w:rPr>
            </w:pPr>
            <w:r w:rsidRPr="00EF5447">
              <w:rPr>
                <w:rFonts w:eastAsia="Malgun Gothic"/>
                <w:lang w:eastAsia="ko-KR"/>
              </w:rPr>
              <w:t>n78</w:t>
            </w:r>
          </w:p>
        </w:tc>
        <w:tc>
          <w:tcPr>
            <w:tcW w:w="1066" w:type="dxa"/>
            <w:shd w:val="clear" w:color="auto" w:fill="auto"/>
            <w:noWrap/>
          </w:tcPr>
          <w:p w14:paraId="4EBF04C7" w14:textId="77777777" w:rsidR="00FB1A43" w:rsidRPr="00EF5447" w:rsidRDefault="00FB1A43" w:rsidP="00227186">
            <w:pPr>
              <w:pStyle w:val="TAC"/>
              <w:rPr>
                <w:rFonts w:eastAsia="Malgun Gothic"/>
                <w:kern w:val="2"/>
                <w:szCs w:val="24"/>
                <w:lang w:eastAsia="ko-KR"/>
              </w:rPr>
            </w:pPr>
            <w:r w:rsidRPr="00EF5447">
              <w:t>3310</w:t>
            </w:r>
          </w:p>
        </w:tc>
        <w:tc>
          <w:tcPr>
            <w:tcW w:w="747" w:type="dxa"/>
            <w:shd w:val="clear" w:color="auto" w:fill="auto"/>
            <w:noWrap/>
          </w:tcPr>
          <w:p w14:paraId="112725C1" w14:textId="77777777" w:rsidR="00FB1A43" w:rsidRPr="00EF5447" w:rsidRDefault="00FB1A43" w:rsidP="00227186">
            <w:pPr>
              <w:pStyle w:val="TAC"/>
              <w:rPr>
                <w:rFonts w:eastAsia="Malgun Gothic"/>
                <w:kern w:val="2"/>
                <w:szCs w:val="24"/>
                <w:lang w:eastAsia="ko-KR"/>
              </w:rPr>
            </w:pPr>
            <w:r w:rsidRPr="00EF5447">
              <w:t>10</w:t>
            </w:r>
          </w:p>
        </w:tc>
        <w:tc>
          <w:tcPr>
            <w:tcW w:w="877" w:type="dxa"/>
            <w:shd w:val="clear" w:color="auto" w:fill="auto"/>
            <w:noWrap/>
          </w:tcPr>
          <w:p w14:paraId="25E02053" w14:textId="77777777" w:rsidR="00FB1A43" w:rsidRPr="00EF5447" w:rsidRDefault="00FB1A43" w:rsidP="00227186">
            <w:pPr>
              <w:pStyle w:val="TAC"/>
              <w:rPr>
                <w:rFonts w:eastAsia="Malgun Gothic"/>
                <w:kern w:val="2"/>
                <w:szCs w:val="24"/>
                <w:lang w:eastAsia="ko-KR"/>
              </w:rPr>
            </w:pPr>
            <w:r w:rsidRPr="00EF5447">
              <w:t>50</w:t>
            </w:r>
          </w:p>
        </w:tc>
        <w:tc>
          <w:tcPr>
            <w:tcW w:w="1299" w:type="dxa"/>
            <w:shd w:val="clear" w:color="auto" w:fill="auto"/>
            <w:noWrap/>
          </w:tcPr>
          <w:p w14:paraId="2244E75F" w14:textId="77777777" w:rsidR="00FB1A43" w:rsidRPr="00EF5447" w:rsidRDefault="00FB1A43" w:rsidP="00227186">
            <w:pPr>
              <w:pStyle w:val="TAC"/>
              <w:rPr>
                <w:rFonts w:eastAsia="Malgun Gothic"/>
                <w:kern w:val="2"/>
                <w:szCs w:val="24"/>
                <w:lang w:eastAsia="ko-KR"/>
              </w:rPr>
            </w:pPr>
            <w:r w:rsidRPr="00EF5447">
              <w:t>3310</w:t>
            </w:r>
          </w:p>
        </w:tc>
        <w:tc>
          <w:tcPr>
            <w:tcW w:w="700" w:type="dxa"/>
            <w:shd w:val="clear" w:color="auto" w:fill="auto"/>
          </w:tcPr>
          <w:p w14:paraId="486CEB79"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14:paraId="15925122" w14:textId="77777777" w:rsidR="00FB1A43" w:rsidRPr="00EF5447" w:rsidRDefault="00FB1A43" w:rsidP="00227186">
            <w:pPr>
              <w:pStyle w:val="TAC"/>
            </w:pPr>
            <w:r w:rsidRPr="00EF5447">
              <w:t>IMD2</w:t>
            </w:r>
          </w:p>
        </w:tc>
      </w:tr>
      <w:tr w:rsidR="00FB1A43" w:rsidRPr="00EF5447" w14:paraId="192F12E0" w14:textId="77777777" w:rsidTr="00227186">
        <w:trPr>
          <w:trHeight w:val="54"/>
          <w:jc w:val="center"/>
        </w:trPr>
        <w:tc>
          <w:tcPr>
            <w:tcW w:w="2259" w:type="dxa"/>
            <w:tcBorders>
              <w:top w:val="nil"/>
              <w:bottom w:val="nil"/>
            </w:tcBorders>
            <w:shd w:val="clear" w:color="auto" w:fill="auto"/>
          </w:tcPr>
          <w:p w14:paraId="7B7F1726" w14:textId="77777777" w:rsidR="00FB1A43" w:rsidRPr="00EF5447" w:rsidRDefault="00FB1A43" w:rsidP="00227186">
            <w:pPr>
              <w:pStyle w:val="TAC"/>
              <w:rPr>
                <w:lang w:eastAsia="ja-JP"/>
              </w:rPr>
            </w:pPr>
          </w:p>
        </w:tc>
        <w:tc>
          <w:tcPr>
            <w:tcW w:w="868" w:type="dxa"/>
            <w:shd w:val="clear" w:color="auto" w:fill="auto"/>
          </w:tcPr>
          <w:p w14:paraId="55A7F76D" w14:textId="77777777" w:rsidR="00FB1A43" w:rsidRPr="00EF5447" w:rsidRDefault="00FB1A43" w:rsidP="00227186">
            <w:pPr>
              <w:pStyle w:val="TAC"/>
              <w:rPr>
                <w:lang w:eastAsia="ja-JP"/>
              </w:rPr>
            </w:pPr>
            <w:r w:rsidRPr="00EF5447">
              <w:rPr>
                <w:rFonts w:eastAsia="Malgun Gothic"/>
                <w:lang w:eastAsia="ko-KR"/>
              </w:rPr>
              <w:t>7</w:t>
            </w:r>
          </w:p>
        </w:tc>
        <w:tc>
          <w:tcPr>
            <w:tcW w:w="1066" w:type="dxa"/>
            <w:shd w:val="clear" w:color="auto" w:fill="auto"/>
            <w:noWrap/>
          </w:tcPr>
          <w:p w14:paraId="27CBFCB9" w14:textId="77777777" w:rsidR="00FB1A43" w:rsidRPr="00EF5447" w:rsidRDefault="00FB1A43" w:rsidP="00227186">
            <w:pPr>
              <w:pStyle w:val="TAC"/>
              <w:rPr>
                <w:rFonts w:eastAsia="Malgun Gothic"/>
                <w:kern w:val="2"/>
                <w:szCs w:val="24"/>
                <w:lang w:eastAsia="ko-KR"/>
              </w:rPr>
            </w:pPr>
            <w:r w:rsidRPr="00EF5447">
              <w:t>2565</w:t>
            </w:r>
          </w:p>
        </w:tc>
        <w:tc>
          <w:tcPr>
            <w:tcW w:w="747" w:type="dxa"/>
            <w:shd w:val="clear" w:color="auto" w:fill="auto"/>
            <w:noWrap/>
          </w:tcPr>
          <w:p w14:paraId="57AAFCCD" w14:textId="77777777" w:rsidR="00FB1A43" w:rsidRPr="00EF5447" w:rsidRDefault="00FB1A43" w:rsidP="00227186">
            <w:pPr>
              <w:pStyle w:val="TAC"/>
              <w:rPr>
                <w:rFonts w:eastAsia="Malgun Gothic"/>
                <w:kern w:val="2"/>
                <w:szCs w:val="24"/>
                <w:lang w:eastAsia="ko-KR"/>
              </w:rPr>
            </w:pPr>
            <w:r w:rsidRPr="00EF5447">
              <w:t>5</w:t>
            </w:r>
          </w:p>
        </w:tc>
        <w:tc>
          <w:tcPr>
            <w:tcW w:w="877" w:type="dxa"/>
            <w:shd w:val="clear" w:color="auto" w:fill="auto"/>
            <w:noWrap/>
          </w:tcPr>
          <w:p w14:paraId="55B13C22" w14:textId="77777777" w:rsidR="00FB1A43" w:rsidRPr="00EF5447" w:rsidRDefault="00FB1A43" w:rsidP="00227186">
            <w:pPr>
              <w:pStyle w:val="TAC"/>
              <w:rPr>
                <w:rFonts w:eastAsia="Malgun Gothic"/>
                <w:kern w:val="2"/>
                <w:szCs w:val="24"/>
                <w:lang w:eastAsia="ko-KR"/>
              </w:rPr>
            </w:pPr>
            <w:r w:rsidRPr="00EF5447">
              <w:t>25</w:t>
            </w:r>
          </w:p>
        </w:tc>
        <w:tc>
          <w:tcPr>
            <w:tcW w:w="1299" w:type="dxa"/>
            <w:shd w:val="clear" w:color="auto" w:fill="auto"/>
            <w:noWrap/>
          </w:tcPr>
          <w:p w14:paraId="0B5CC144" w14:textId="77777777" w:rsidR="00FB1A43" w:rsidRPr="00EF5447" w:rsidRDefault="00FB1A43" w:rsidP="00227186">
            <w:pPr>
              <w:pStyle w:val="TAC"/>
              <w:rPr>
                <w:rFonts w:eastAsia="Malgun Gothic"/>
                <w:kern w:val="2"/>
                <w:szCs w:val="24"/>
                <w:lang w:eastAsia="ko-KR"/>
              </w:rPr>
            </w:pPr>
            <w:r w:rsidRPr="00EF5447">
              <w:t>2685</w:t>
            </w:r>
          </w:p>
        </w:tc>
        <w:tc>
          <w:tcPr>
            <w:tcW w:w="700" w:type="dxa"/>
            <w:shd w:val="clear" w:color="auto" w:fill="auto"/>
          </w:tcPr>
          <w:p w14:paraId="006F0A2D"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EE603DD" w14:textId="77777777" w:rsidR="00FB1A43" w:rsidRPr="00EF5447" w:rsidRDefault="00FB1A43" w:rsidP="00227186">
            <w:pPr>
              <w:pStyle w:val="TAC"/>
              <w:rPr>
                <w:rFonts w:eastAsia="Malgun Gothic"/>
                <w:lang w:eastAsia="ko-KR"/>
              </w:rPr>
            </w:pPr>
            <w:r w:rsidRPr="00EF5447">
              <w:t>N/A</w:t>
            </w:r>
          </w:p>
        </w:tc>
      </w:tr>
      <w:tr w:rsidR="00FB1A43" w:rsidRPr="00EF5447" w14:paraId="19E6FE24" w14:textId="77777777" w:rsidTr="00227186">
        <w:trPr>
          <w:trHeight w:val="54"/>
          <w:jc w:val="center"/>
        </w:trPr>
        <w:tc>
          <w:tcPr>
            <w:tcW w:w="2259" w:type="dxa"/>
            <w:tcBorders>
              <w:top w:val="nil"/>
              <w:bottom w:val="nil"/>
            </w:tcBorders>
            <w:shd w:val="clear" w:color="auto" w:fill="auto"/>
          </w:tcPr>
          <w:p w14:paraId="3DF3D54C" w14:textId="77777777" w:rsidR="00FB1A43" w:rsidRPr="00EF5447" w:rsidRDefault="00FB1A43" w:rsidP="00227186">
            <w:pPr>
              <w:pStyle w:val="TAC"/>
              <w:rPr>
                <w:lang w:eastAsia="ja-JP"/>
              </w:rPr>
            </w:pPr>
          </w:p>
        </w:tc>
        <w:tc>
          <w:tcPr>
            <w:tcW w:w="868" w:type="dxa"/>
            <w:shd w:val="clear" w:color="auto" w:fill="auto"/>
          </w:tcPr>
          <w:p w14:paraId="4E4A87BF" w14:textId="77777777" w:rsidR="00FB1A43" w:rsidRPr="00EF5447" w:rsidRDefault="00FB1A43" w:rsidP="00227186">
            <w:pPr>
              <w:pStyle w:val="TAC"/>
              <w:rPr>
                <w:lang w:eastAsia="ja-JP"/>
              </w:rPr>
            </w:pPr>
            <w:r w:rsidRPr="00EF5447">
              <w:rPr>
                <w:rFonts w:eastAsia="Malgun Gothic"/>
                <w:lang w:eastAsia="ko-KR"/>
              </w:rPr>
              <w:t>n78</w:t>
            </w:r>
          </w:p>
        </w:tc>
        <w:tc>
          <w:tcPr>
            <w:tcW w:w="1066" w:type="dxa"/>
            <w:shd w:val="clear" w:color="auto" w:fill="auto"/>
            <w:noWrap/>
          </w:tcPr>
          <w:p w14:paraId="1C467AA3" w14:textId="77777777" w:rsidR="00FB1A43" w:rsidRPr="00EF5447" w:rsidRDefault="00FB1A43" w:rsidP="00227186">
            <w:pPr>
              <w:pStyle w:val="TAC"/>
              <w:rPr>
                <w:rFonts w:eastAsia="Malgun Gothic"/>
                <w:kern w:val="2"/>
                <w:szCs w:val="24"/>
                <w:lang w:eastAsia="ko-KR"/>
              </w:rPr>
            </w:pPr>
            <w:r w:rsidRPr="00EF5447">
              <w:rPr>
                <w:rFonts w:eastAsia="Malgun Gothic"/>
                <w:lang w:eastAsia="ko-KR"/>
              </w:rPr>
              <w:t>3365</w:t>
            </w:r>
          </w:p>
        </w:tc>
        <w:tc>
          <w:tcPr>
            <w:tcW w:w="747" w:type="dxa"/>
            <w:shd w:val="clear" w:color="auto" w:fill="auto"/>
            <w:noWrap/>
          </w:tcPr>
          <w:p w14:paraId="56DB874B" w14:textId="77777777" w:rsidR="00FB1A43" w:rsidRPr="00EF5447" w:rsidRDefault="00FB1A43" w:rsidP="00227186">
            <w:pPr>
              <w:pStyle w:val="TAC"/>
              <w:rPr>
                <w:rFonts w:eastAsia="Malgun Gothic"/>
                <w:kern w:val="2"/>
                <w:szCs w:val="24"/>
                <w:lang w:eastAsia="ko-KR"/>
              </w:rPr>
            </w:pPr>
            <w:r w:rsidRPr="00EF5447">
              <w:rPr>
                <w:rFonts w:eastAsia="Malgun Gothic"/>
                <w:lang w:eastAsia="ko-KR"/>
              </w:rPr>
              <w:t>10</w:t>
            </w:r>
          </w:p>
        </w:tc>
        <w:tc>
          <w:tcPr>
            <w:tcW w:w="877" w:type="dxa"/>
            <w:shd w:val="clear" w:color="auto" w:fill="auto"/>
            <w:noWrap/>
          </w:tcPr>
          <w:p w14:paraId="3EE23E69" w14:textId="77777777" w:rsidR="00FB1A43" w:rsidRPr="00EF5447" w:rsidRDefault="00FB1A43" w:rsidP="00227186">
            <w:pPr>
              <w:pStyle w:val="TAC"/>
              <w:rPr>
                <w:rFonts w:eastAsia="Malgun Gothic"/>
                <w:kern w:val="2"/>
                <w:szCs w:val="24"/>
                <w:lang w:eastAsia="ko-KR"/>
              </w:rPr>
            </w:pPr>
            <w:r w:rsidRPr="00EF5447">
              <w:rPr>
                <w:rFonts w:eastAsia="Malgun Gothic"/>
                <w:lang w:eastAsia="ko-KR"/>
              </w:rPr>
              <w:t>50</w:t>
            </w:r>
          </w:p>
        </w:tc>
        <w:tc>
          <w:tcPr>
            <w:tcW w:w="1299" w:type="dxa"/>
            <w:shd w:val="clear" w:color="auto" w:fill="auto"/>
            <w:noWrap/>
          </w:tcPr>
          <w:p w14:paraId="088106C8" w14:textId="77777777" w:rsidR="00FB1A43" w:rsidRPr="00EF5447" w:rsidRDefault="00FB1A43" w:rsidP="00227186">
            <w:pPr>
              <w:pStyle w:val="TAC"/>
              <w:rPr>
                <w:rFonts w:eastAsia="Malgun Gothic"/>
                <w:kern w:val="2"/>
                <w:szCs w:val="24"/>
                <w:lang w:eastAsia="ko-KR"/>
              </w:rPr>
            </w:pPr>
            <w:r w:rsidRPr="00EF5447">
              <w:rPr>
                <w:rFonts w:eastAsia="Malgun Gothic"/>
                <w:lang w:eastAsia="ko-KR"/>
              </w:rPr>
              <w:t>3365</w:t>
            </w:r>
          </w:p>
        </w:tc>
        <w:tc>
          <w:tcPr>
            <w:tcW w:w="700" w:type="dxa"/>
            <w:shd w:val="clear" w:color="auto" w:fill="auto"/>
          </w:tcPr>
          <w:p w14:paraId="58EDE8D1"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A0982AD" w14:textId="77777777" w:rsidR="00FB1A43" w:rsidRPr="00EF5447" w:rsidRDefault="00FB1A43" w:rsidP="00227186">
            <w:pPr>
              <w:pStyle w:val="TAC"/>
              <w:rPr>
                <w:rFonts w:eastAsia="Malgun Gothic"/>
                <w:lang w:eastAsia="ko-KR"/>
              </w:rPr>
            </w:pPr>
            <w:r w:rsidRPr="00EF5447">
              <w:t>N/A</w:t>
            </w:r>
          </w:p>
        </w:tc>
      </w:tr>
      <w:tr w:rsidR="00FB1A43" w:rsidRPr="00EF5447" w14:paraId="74B10272" w14:textId="77777777" w:rsidTr="00227186">
        <w:trPr>
          <w:trHeight w:val="54"/>
          <w:jc w:val="center"/>
        </w:trPr>
        <w:tc>
          <w:tcPr>
            <w:tcW w:w="2259" w:type="dxa"/>
            <w:tcBorders>
              <w:top w:val="nil"/>
              <w:bottom w:val="single" w:sz="4" w:space="0" w:color="auto"/>
            </w:tcBorders>
            <w:shd w:val="clear" w:color="auto" w:fill="auto"/>
          </w:tcPr>
          <w:p w14:paraId="4DB07602" w14:textId="77777777" w:rsidR="00FB1A43" w:rsidRPr="00EF5447" w:rsidRDefault="00FB1A43" w:rsidP="00227186">
            <w:pPr>
              <w:pStyle w:val="TAC"/>
              <w:rPr>
                <w:lang w:eastAsia="ja-JP"/>
              </w:rPr>
            </w:pPr>
          </w:p>
        </w:tc>
        <w:tc>
          <w:tcPr>
            <w:tcW w:w="868" w:type="dxa"/>
            <w:shd w:val="clear" w:color="auto" w:fill="auto"/>
          </w:tcPr>
          <w:p w14:paraId="05ABF6C8" w14:textId="77777777" w:rsidR="00FB1A43" w:rsidRPr="00EF5447" w:rsidRDefault="00FB1A43" w:rsidP="00227186">
            <w:pPr>
              <w:pStyle w:val="TAC"/>
              <w:rPr>
                <w:lang w:eastAsia="ja-JP"/>
              </w:rPr>
            </w:pPr>
            <w:r w:rsidRPr="00EF5447">
              <w:rPr>
                <w:rFonts w:eastAsia="Malgun Gothic"/>
                <w:lang w:eastAsia="ko-KR"/>
              </w:rPr>
              <w:t>n28</w:t>
            </w:r>
          </w:p>
        </w:tc>
        <w:tc>
          <w:tcPr>
            <w:tcW w:w="1066" w:type="dxa"/>
            <w:shd w:val="clear" w:color="auto" w:fill="auto"/>
            <w:noWrap/>
          </w:tcPr>
          <w:p w14:paraId="31271825" w14:textId="77777777" w:rsidR="00FB1A43" w:rsidRPr="00EF5447" w:rsidRDefault="00FB1A43" w:rsidP="00227186">
            <w:pPr>
              <w:pStyle w:val="TAC"/>
              <w:rPr>
                <w:kern w:val="2"/>
                <w:szCs w:val="24"/>
                <w:lang w:eastAsia="ko-KR"/>
              </w:rPr>
            </w:pPr>
            <w:r w:rsidRPr="00EF5447">
              <w:rPr>
                <w:lang w:eastAsia="ko-KR"/>
              </w:rPr>
              <w:t>745</w:t>
            </w:r>
          </w:p>
        </w:tc>
        <w:tc>
          <w:tcPr>
            <w:tcW w:w="747" w:type="dxa"/>
            <w:shd w:val="clear" w:color="auto" w:fill="auto"/>
            <w:noWrap/>
          </w:tcPr>
          <w:p w14:paraId="43D613D7" w14:textId="77777777" w:rsidR="00FB1A43" w:rsidRPr="00EF5447" w:rsidRDefault="00FB1A43" w:rsidP="00227186">
            <w:pPr>
              <w:pStyle w:val="TAC"/>
              <w:rPr>
                <w:kern w:val="2"/>
                <w:szCs w:val="24"/>
                <w:lang w:eastAsia="ko-KR"/>
              </w:rPr>
            </w:pPr>
            <w:r w:rsidRPr="00EF5447">
              <w:rPr>
                <w:lang w:eastAsia="ko-KR"/>
              </w:rPr>
              <w:t>5</w:t>
            </w:r>
          </w:p>
        </w:tc>
        <w:tc>
          <w:tcPr>
            <w:tcW w:w="877" w:type="dxa"/>
            <w:shd w:val="clear" w:color="auto" w:fill="auto"/>
            <w:noWrap/>
          </w:tcPr>
          <w:p w14:paraId="06C3F521" w14:textId="77777777" w:rsidR="00FB1A43" w:rsidRPr="00EF5447" w:rsidRDefault="00FB1A43" w:rsidP="00227186">
            <w:pPr>
              <w:pStyle w:val="TAC"/>
              <w:rPr>
                <w:kern w:val="2"/>
                <w:szCs w:val="24"/>
                <w:lang w:eastAsia="ko-KR"/>
              </w:rPr>
            </w:pPr>
            <w:r w:rsidRPr="00EF5447">
              <w:rPr>
                <w:lang w:eastAsia="ko-KR"/>
              </w:rPr>
              <w:t>25</w:t>
            </w:r>
          </w:p>
        </w:tc>
        <w:tc>
          <w:tcPr>
            <w:tcW w:w="1299" w:type="dxa"/>
            <w:shd w:val="clear" w:color="auto" w:fill="auto"/>
            <w:noWrap/>
          </w:tcPr>
          <w:p w14:paraId="269F942F" w14:textId="77777777" w:rsidR="00FB1A43" w:rsidRPr="00EF5447" w:rsidRDefault="00FB1A43" w:rsidP="00227186">
            <w:pPr>
              <w:pStyle w:val="TAC"/>
              <w:rPr>
                <w:kern w:val="2"/>
                <w:szCs w:val="24"/>
                <w:lang w:eastAsia="ko-KR"/>
              </w:rPr>
            </w:pPr>
            <w:r w:rsidRPr="00EF5447">
              <w:rPr>
                <w:lang w:eastAsia="ko-KR"/>
              </w:rPr>
              <w:t>800</w:t>
            </w:r>
          </w:p>
        </w:tc>
        <w:tc>
          <w:tcPr>
            <w:tcW w:w="700" w:type="dxa"/>
            <w:shd w:val="clear" w:color="auto" w:fill="auto"/>
          </w:tcPr>
          <w:p w14:paraId="53049475"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14:paraId="71C02DFC" w14:textId="77777777" w:rsidR="00FB1A43" w:rsidRPr="00EF5447" w:rsidRDefault="00FB1A43" w:rsidP="00227186">
            <w:pPr>
              <w:pStyle w:val="TAC"/>
            </w:pPr>
            <w:r w:rsidRPr="00EF5447">
              <w:t>IMD2</w:t>
            </w:r>
          </w:p>
        </w:tc>
      </w:tr>
      <w:tr w:rsidR="00FB1A43" w:rsidRPr="00EF5447" w14:paraId="163CCE1F" w14:textId="77777777" w:rsidTr="00227186">
        <w:trPr>
          <w:trHeight w:val="54"/>
          <w:jc w:val="center"/>
        </w:trPr>
        <w:tc>
          <w:tcPr>
            <w:tcW w:w="2259" w:type="dxa"/>
            <w:vMerge w:val="restart"/>
            <w:tcBorders>
              <w:top w:val="nil"/>
            </w:tcBorders>
            <w:shd w:val="clear" w:color="auto" w:fill="auto"/>
            <w:vAlign w:val="center"/>
          </w:tcPr>
          <w:p w14:paraId="45B7D0D1" w14:textId="77777777" w:rsidR="00FB1A43" w:rsidRDefault="00FB1A43" w:rsidP="00227186">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37D2B014" w14:textId="77777777" w:rsidR="00FB1A43" w:rsidRDefault="00FB1A43" w:rsidP="00227186">
            <w:pPr>
              <w:keepNext/>
              <w:keepLines/>
              <w:spacing w:after="0" w:line="254" w:lineRule="auto"/>
              <w:jc w:val="center"/>
              <w:rPr>
                <w:rFonts w:ascii="Arial" w:eastAsia="ＭＳ 明朝" w:hAnsi="Arial" w:cs="Arial"/>
                <w:sz w:val="18"/>
                <w:lang w:eastAsia="ja-JP"/>
              </w:rPr>
            </w:pPr>
            <w:r>
              <w:rPr>
                <w:rFonts w:ascii="Arial" w:eastAsia="ＭＳ 明朝" w:hAnsi="Arial" w:cs="Arial"/>
                <w:sz w:val="18"/>
                <w:lang w:eastAsia="ja-JP"/>
              </w:rPr>
              <w:t>DC_7C-29A_n78A</w:t>
            </w:r>
          </w:p>
          <w:p w14:paraId="28B9B40D" w14:textId="77777777" w:rsidR="00FB1A43" w:rsidRPr="00EF5447" w:rsidRDefault="00FB1A43" w:rsidP="00227186">
            <w:pPr>
              <w:pStyle w:val="TAC"/>
              <w:rPr>
                <w:lang w:eastAsia="ja-JP"/>
              </w:rPr>
            </w:pPr>
            <w:r>
              <w:rPr>
                <w:rFonts w:eastAsia="ＭＳ 明朝" w:cs="Arial"/>
                <w:lang w:eastAsia="ja-JP"/>
              </w:rPr>
              <w:t>DC_7A-7A-29A_n78A</w:t>
            </w:r>
          </w:p>
        </w:tc>
        <w:tc>
          <w:tcPr>
            <w:tcW w:w="868" w:type="dxa"/>
            <w:shd w:val="clear" w:color="auto" w:fill="auto"/>
            <w:vAlign w:val="center"/>
          </w:tcPr>
          <w:p w14:paraId="773D26D1" w14:textId="77777777" w:rsidR="00FB1A43" w:rsidRPr="00EF5447" w:rsidRDefault="00FB1A43" w:rsidP="00227186">
            <w:pPr>
              <w:pStyle w:val="TAC"/>
              <w:rPr>
                <w:rFonts w:eastAsia="Malgun Gothic"/>
                <w:lang w:eastAsia="ko-KR"/>
              </w:rPr>
            </w:pPr>
            <w:r>
              <w:rPr>
                <w:rFonts w:cs="Arial"/>
                <w:lang w:val="fi-FI" w:eastAsia="fi-FI"/>
              </w:rPr>
              <w:t>7</w:t>
            </w:r>
          </w:p>
        </w:tc>
        <w:tc>
          <w:tcPr>
            <w:tcW w:w="1066" w:type="dxa"/>
            <w:shd w:val="clear" w:color="auto" w:fill="auto"/>
            <w:noWrap/>
            <w:vAlign w:val="center"/>
          </w:tcPr>
          <w:p w14:paraId="000726CD" w14:textId="77777777" w:rsidR="00FB1A43" w:rsidRPr="00EF5447" w:rsidRDefault="00FB1A43" w:rsidP="00227186">
            <w:pPr>
              <w:pStyle w:val="TAC"/>
              <w:rPr>
                <w:lang w:eastAsia="ko-KR"/>
              </w:rPr>
            </w:pPr>
            <w:r>
              <w:rPr>
                <w:rFonts w:cs="Arial"/>
                <w:lang w:val="fi-FI"/>
              </w:rPr>
              <w:t>2540</w:t>
            </w:r>
          </w:p>
        </w:tc>
        <w:tc>
          <w:tcPr>
            <w:tcW w:w="747" w:type="dxa"/>
            <w:shd w:val="clear" w:color="auto" w:fill="auto"/>
            <w:noWrap/>
            <w:vAlign w:val="center"/>
          </w:tcPr>
          <w:p w14:paraId="2D683827" w14:textId="77777777" w:rsidR="00FB1A43" w:rsidRPr="00EF5447" w:rsidRDefault="00FB1A43" w:rsidP="00227186">
            <w:pPr>
              <w:pStyle w:val="TAC"/>
              <w:rPr>
                <w:lang w:eastAsia="ko-KR"/>
              </w:rPr>
            </w:pPr>
            <w:r>
              <w:rPr>
                <w:rFonts w:eastAsia="Malgun Gothic" w:cs="Arial"/>
                <w:kern w:val="2"/>
                <w:lang w:val="fi-FI" w:eastAsia="ko-KR"/>
              </w:rPr>
              <w:t>5</w:t>
            </w:r>
          </w:p>
        </w:tc>
        <w:tc>
          <w:tcPr>
            <w:tcW w:w="877" w:type="dxa"/>
            <w:shd w:val="clear" w:color="auto" w:fill="auto"/>
            <w:noWrap/>
            <w:vAlign w:val="center"/>
          </w:tcPr>
          <w:p w14:paraId="123EF40F" w14:textId="77777777" w:rsidR="00FB1A43" w:rsidRPr="00EF5447" w:rsidRDefault="00FB1A43" w:rsidP="00227186">
            <w:pPr>
              <w:pStyle w:val="TAC"/>
              <w:rPr>
                <w:lang w:eastAsia="ko-KR"/>
              </w:rPr>
            </w:pPr>
            <w:r>
              <w:rPr>
                <w:rFonts w:eastAsia="Malgun Gothic" w:cs="Arial"/>
                <w:kern w:val="2"/>
                <w:lang w:val="fi-FI" w:eastAsia="ko-KR"/>
              </w:rPr>
              <w:t>25</w:t>
            </w:r>
          </w:p>
        </w:tc>
        <w:tc>
          <w:tcPr>
            <w:tcW w:w="1299" w:type="dxa"/>
            <w:shd w:val="clear" w:color="auto" w:fill="auto"/>
            <w:noWrap/>
            <w:vAlign w:val="center"/>
          </w:tcPr>
          <w:p w14:paraId="142593EE" w14:textId="77777777" w:rsidR="00FB1A43" w:rsidRPr="00EF5447" w:rsidRDefault="00FB1A43" w:rsidP="00227186">
            <w:pPr>
              <w:pStyle w:val="TAC"/>
              <w:rPr>
                <w:lang w:eastAsia="ko-KR"/>
              </w:rPr>
            </w:pPr>
            <w:r>
              <w:rPr>
                <w:rFonts w:cs="Arial"/>
                <w:lang w:val="fi-FI"/>
              </w:rPr>
              <w:t>2660</w:t>
            </w:r>
          </w:p>
        </w:tc>
        <w:tc>
          <w:tcPr>
            <w:tcW w:w="700" w:type="dxa"/>
            <w:shd w:val="clear" w:color="auto" w:fill="auto"/>
            <w:vAlign w:val="center"/>
          </w:tcPr>
          <w:p w14:paraId="00A8D8F2" w14:textId="77777777" w:rsidR="00FB1A43" w:rsidRPr="00EF5447" w:rsidRDefault="00FB1A43" w:rsidP="00227186">
            <w:pPr>
              <w:pStyle w:val="TAC"/>
              <w:rPr>
                <w:rFonts w:eastAsia="Malgun Gothic"/>
                <w:kern w:val="2"/>
                <w:szCs w:val="24"/>
                <w:lang w:eastAsia="ko-KR"/>
              </w:rPr>
            </w:pPr>
            <w:r>
              <w:rPr>
                <w:rFonts w:eastAsia="Malgun Gothic" w:cs="Arial"/>
                <w:kern w:val="2"/>
                <w:lang w:val="fi-FI" w:eastAsia="ko-KR"/>
              </w:rPr>
              <w:t>N/A</w:t>
            </w:r>
          </w:p>
        </w:tc>
        <w:tc>
          <w:tcPr>
            <w:tcW w:w="1248" w:type="dxa"/>
            <w:shd w:val="clear" w:color="auto" w:fill="auto"/>
            <w:vAlign w:val="center"/>
          </w:tcPr>
          <w:p w14:paraId="68977A54" w14:textId="77777777" w:rsidR="00FB1A43" w:rsidRPr="00EF5447" w:rsidRDefault="00FB1A43" w:rsidP="00227186">
            <w:pPr>
              <w:pStyle w:val="TAC"/>
            </w:pPr>
            <w:r>
              <w:rPr>
                <w:rFonts w:cs="Arial"/>
                <w:lang w:val="fi-FI" w:eastAsia="fi-FI"/>
              </w:rPr>
              <w:t>N/A</w:t>
            </w:r>
          </w:p>
        </w:tc>
      </w:tr>
      <w:tr w:rsidR="00FB1A43" w:rsidRPr="00EF5447" w14:paraId="0BAFC090" w14:textId="77777777" w:rsidTr="00227186">
        <w:trPr>
          <w:trHeight w:val="54"/>
          <w:jc w:val="center"/>
        </w:trPr>
        <w:tc>
          <w:tcPr>
            <w:tcW w:w="2259" w:type="dxa"/>
            <w:vMerge/>
            <w:shd w:val="clear" w:color="auto" w:fill="auto"/>
            <w:vAlign w:val="center"/>
          </w:tcPr>
          <w:p w14:paraId="35BC45E4" w14:textId="77777777" w:rsidR="00FB1A43" w:rsidRPr="00EF5447" w:rsidRDefault="00FB1A43" w:rsidP="00227186">
            <w:pPr>
              <w:pStyle w:val="TAC"/>
              <w:rPr>
                <w:lang w:eastAsia="ja-JP"/>
              </w:rPr>
            </w:pPr>
          </w:p>
        </w:tc>
        <w:tc>
          <w:tcPr>
            <w:tcW w:w="868" w:type="dxa"/>
            <w:shd w:val="clear" w:color="auto" w:fill="auto"/>
            <w:vAlign w:val="center"/>
          </w:tcPr>
          <w:p w14:paraId="12D21260" w14:textId="77777777" w:rsidR="00FB1A43" w:rsidRPr="00EF5447" w:rsidRDefault="00FB1A43" w:rsidP="00227186">
            <w:pPr>
              <w:pStyle w:val="TAC"/>
              <w:rPr>
                <w:rFonts w:eastAsia="Malgun Gothic"/>
                <w:lang w:eastAsia="ko-KR"/>
              </w:rPr>
            </w:pPr>
            <w:r>
              <w:rPr>
                <w:rFonts w:cs="Arial"/>
                <w:lang w:val="fi-FI" w:eastAsia="fi-FI"/>
              </w:rPr>
              <w:t>29</w:t>
            </w:r>
          </w:p>
        </w:tc>
        <w:tc>
          <w:tcPr>
            <w:tcW w:w="1066" w:type="dxa"/>
            <w:shd w:val="clear" w:color="auto" w:fill="auto"/>
            <w:noWrap/>
            <w:vAlign w:val="center"/>
          </w:tcPr>
          <w:p w14:paraId="2017987C" w14:textId="77777777" w:rsidR="00FB1A43" w:rsidRPr="00EF5447" w:rsidRDefault="00FB1A43" w:rsidP="00227186">
            <w:pPr>
              <w:pStyle w:val="TAC"/>
              <w:rPr>
                <w:lang w:eastAsia="ko-KR"/>
              </w:rPr>
            </w:pPr>
            <w:r>
              <w:rPr>
                <w:rFonts w:cs="Arial"/>
                <w:lang w:val="fi-FI" w:eastAsia="fi-FI"/>
              </w:rPr>
              <w:t>N/A</w:t>
            </w:r>
          </w:p>
        </w:tc>
        <w:tc>
          <w:tcPr>
            <w:tcW w:w="747" w:type="dxa"/>
            <w:shd w:val="clear" w:color="auto" w:fill="auto"/>
            <w:noWrap/>
            <w:vAlign w:val="center"/>
          </w:tcPr>
          <w:p w14:paraId="44419BF2" w14:textId="77777777" w:rsidR="00FB1A43" w:rsidRPr="00EF5447" w:rsidRDefault="00FB1A43" w:rsidP="00227186">
            <w:pPr>
              <w:pStyle w:val="TAC"/>
              <w:rPr>
                <w:lang w:eastAsia="ko-KR"/>
              </w:rPr>
            </w:pPr>
            <w:r>
              <w:rPr>
                <w:rFonts w:cs="Arial"/>
                <w:lang w:val="fi-FI" w:eastAsia="fi-FI"/>
              </w:rPr>
              <w:t>N/A</w:t>
            </w:r>
          </w:p>
        </w:tc>
        <w:tc>
          <w:tcPr>
            <w:tcW w:w="877" w:type="dxa"/>
            <w:shd w:val="clear" w:color="auto" w:fill="auto"/>
            <w:noWrap/>
            <w:vAlign w:val="center"/>
          </w:tcPr>
          <w:p w14:paraId="24087705" w14:textId="77777777" w:rsidR="00FB1A43" w:rsidRPr="00EF5447" w:rsidRDefault="00FB1A43" w:rsidP="00227186">
            <w:pPr>
              <w:pStyle w:val="TAC"/>
              <w:rPr>
                <w:lang w:eastAsia="ko-KR"/>
              </w:rPr>
            </w:pPr>
            <w:r>
              <w:rPr>
                <w:rFonts w:cs="Arial"/>
                <w:lang w:val="fi-FI" w:eastAsia="fi-FI"/>
              </w:rPr>
              <w:t>N/A</w:t>
            </w:r>
          </w:p>
        </w:tc>
        <w:tc>
          <w:tcPr>
            <w:tcW w:w="1299" w:type="dxa"/>
            <w:shd w:val="clear" w:color="auto" w:fill="auto"/>
            <w:noWrap/>
            <w:vAlign w:val="center"/>
          </w:tcPr>
          <w:p w14:paraId="73CAC811" w14:textId="77777777" w:rsidR="00FB1A43" w:rsidRPr="00EF5447" w:rsidRDefault="00FB1A43" w:rsidP="00227186">
            <w:pPr>
              <w:pStyle w:val="TAC"/>
              <w:rPr>
                <w:lang w:eastAsia="ko-KR"/>
              </w:rPr>
            </w:pPr>
            <w:r>
              <w:rPr>
                <w:rFonts w:cs="Arial"/>
                <w:lang w:val="fi-FI"/>
              </w:rPr>
              <w:t>720</w:t>
            </w:r>
          </w:p>
        </w:tc>
        <w:tc>
          <w:tcPr>
            <w:tcW w:w="700" w:type="dxa"/>
            <w:shd w:val="clear" w:color="auto" w:fill="auto"/>
            <w:vAlign w:val="center"/>
          </w:tcPr>
          <w:p w14:paraId="456A186E" w14:textId="77777777" w:rsidR="00FB1A43" w:rsidRPr="00EF5447" w:rsidRDefault="00FB1A43" w:rsidP="00227186">
            <w:pPr>
              <w:pStyle w:val="TAC"/>
              <w:rPr>
                <w:rFonts w:eastAsia="Malgun Gothic"/>
                <w:kern w:val="2"/>
                <w:szCs w:val="24"/>
                <w:lang w:eastAsia="ko-KR"/>
              </w:rPr>
            </w:pPr>
            <w:r>
              <w:rPr>
                <w:rFonts w:cs="Arial"/>
                <w:lang w:val="fi-FI" w:eastAsia="fi-FI"/>
              </w:rPr>
              <w:t>3.0</w:t>
            </w:r>
          </w:p>
        </w:tc>
        <w:tc>
          <w:tcPr>
            <w:tcW w:w="1248" w:type="dxa"/>
            <w:shd w:val="clear" w:color="auto" w:fill="auto"/>
            <w:vAlign w:val="center"/>
          </w:tcPr>
          <w:p w14:paraId="12380F4D" w14:textId="77777777" w:rsidR="00FB1A43" w:rsidRPr="00EF5447" w:rsidRDefault="00FB1A43" w:rsidP="00227186">
            <w:pPr>
              <w:pStyle w:val="TAC"/>
            </w:pPr>
            <w:r>
              <w:rPr>
                <w:rFonts w:eastAsia="Malgun Gothic" w:cs="Arial"/>
                <w:lang w:val="fi-FI" w:eastAsia="ko-KR"/>
              </w:rPr>
              <w:t>IMD5</w:t>
            </w:r>
          </w:p>
        </w:tc>
      </w:tr>
      <w:tr w:rsidR="00FB1A43" w:rsidRPr="00EF5447" w14:paraId="5AC1CF3E" w14:textId="77777777" w:rsidTr="00227186">
        <w:trPr>
          <w:trHeight w:val="54"/>
          <w:jc w:val="center"/>
        </w:trPr>
        <w:tc>
          <w:tcPr>
            <w:tcW w:w="2259" w:type="dxa"/>
            <w:vMerge/>
            <w:tcBorders>
              <w:bottom w:val="single" w:sz="4" w:space="0" w:color="auto"/>
            </w:tcBorders>
            <w:shd w:val="clear" w:color="auto" w:fill="auto"/>
            <w:vAlign w:val="center"/>
          </w:tcPr>
          <w:p w14:paraId="707B01A4" w14:textId="77777777" w:rsidR="00FB1A43" w:rsidRPr="00EF5447" w:rsidRDefault="00FB1A43" w:rsidP="00227186">
            <w:pPr>
              <w:pStyle w:val="TAC"/>
              <w:rPr>
                <w:lang w:eastAsia="ja-JP"/>
              </w:rPr>
            </w:pPr>
          </w:p>
        </w:tc>
        <w:tc>
          <w:tcPr>
            <w:tcW w:w="868" w:type="dxa"/>
            <w:shd w:val="clear" w:color="auto" w:fill="auto"/>
            <w:vAlign w:val="center"/>
          </w:tcPr>
          <w:p w14:paraId="39FAECA9" w14:textId="77777777" w:rsidR="00FB1A43" w:rsidRPr="00EF5447" w:rsidRDefault="00FB1A43" w:rsidP="00227186">
            <w:pPr>
              <w:pStyle w:val="TAC"/>
              <w:rPr>
                <w:rFonts w:eastAsia="Malgun Gothic"/>
                <w:lang w:eastAsia="ko-KR"/>
              </w:rPr>
            </w:pPr>
            <w:r>
              <w:rPr>
                <w:rFonts w:cs="Arial"/>
                <w:lang w:val="fi-FI" w:eastAsia="fi-FI"/>
              </w:rPr>
              <w:t>n78</w:t>
            </w:r>
          </w:p>
        </w:tc>
        <w:tc>
          <w:tcPr>
            <w:tcW w:w="1066" w:type="dxa"/>
            <w:shd w:val="clear" w:color="auto" w:fill="auto"/>
            <w:noWrap/>
            <w:vAlign w:val="center"/>
          </w:tcPr>
          <w:p w14:paraId="6A55E170" w14:textId="77777777" w:rsidR="00FB1A43" w:rsidRPr="00EF5447" w:rsidRDefault="00FB1A43" w:rsidP="00227186">
            <w:pPr>
              <w:pStyle w:val="TAC"/>
              <w:rPr>
                <w:lang w:eastAsia="ko-KR"/>
              </w:rPr>
            </w:pPr>
            <w:r>
              <w:rPr>
                <w:rFonts w:cs="Arial"/>
                <w:lang w:val="fi-FI" w:eastAsia="fi-FI"/>
              </w:rPr>
              <w:t>3450</w:t>
            </w:r>
          </w:p>
        </w:tc>
        <w:tc>
          <w:tcPr>
            <w:tcW w:w="747" w:type="dxa"/>
            <w:shd w:val="clear" w:color="auto" w:fill="auto"/>
            <w:noWrap/>
            <w:vAlign w:val="center"/>
          </w:tcPr>
          <w:p w14:paraId="7BB681EA" w14:textId="77777777" w:rsidR="00FB1A43" w:rsidRPr="00EF5447" w:rsidRDefault="00FB1A43" w:rsidP="00227186">
            <w:pPr>
              <w:pStyle w:val="TAC"/>
              <w:rPr>
                <w:lang w:eastAsia="ko-KR"/>
              </w:rPr>
            </w:pPr>
            <w:r>
              <w:rPr>
                <w:rFonts w:eastAsia="Malgun Gothic" w:cs="Arial"/>
                <w:lang w:val="fi-FI" w:eastAsia="ko-KR"/>
              </w:rPr>
              <w:t>10</w:t>
            </w:r>
          </w:p>
        </w:tc>
        <w:tc>
          <w:tcPr>
            <w:tcW w:w="877" w:type="dxa"/>
            <w:shd w:val="clear" w:color="auto" w:fill="auto"/>
            <w:noWrap/>
            <w:vAlign w:val="center"/>
          </w:tcPr>
          <w:p w14:paraId="23A2F45B" w14:textId="77777777" w:rsidR="00FB1A43" w:rsidRPr="00EF5447" w:rsidRDefault="00FB1A43" w:rsidP="00227186">
            <w:pPr>
              <w:pStyle w:val="TAC"/>
              <w:rPr>
                <w:lang w:eastAsia="ko-KR"/>
              </w:rPr>
            </w:pPr>
            <w:r>
              <w:rPr>
                <w:rFonts w:eastAsia="Malgun Gothic" w:cs="Arial"/>
                <w:lang w:val="fi-FI" w:eastAsia="ko-KR"/>
              </w:rPr>
              <w:t>50</w:t>
            </w:r>
          </w:p>
        </w:tc>
        <w:tc>
          <w:tcPr>
            <w:tcW w:w="1299" w:type="dxa"/>
            <w:shd w:val="clear" w:color="auto" w:fill="auto"/>
            <w:noWrap/>
            <w:vAlign w:val="center"/>
          </w:tcPr>
          <w:p w14:paraId="3D8514C2" w14:textId="77777777" w:rsidR="00FB1A43" w:rsidRPr="00EF5447" w:rsidRDefault="00FB1A43" w:rsidP="00227186">
            <w:pPr>
              <w:pStyle w:val="TAC"/>
              <w:rPr>
                <w:lang w:eastAsia="ko-KR"/>
              </w:rPr>
            </w:pPr>
            <w:r>
              <w:rPr>
                <w:rFonts w:cs="Arial"/>
                <w:lang w:val="fi-FI" w:eastAsia="fi-FI"/>
              </w:rPr>
              <w:t>3450</w:t>
            </w:r>
          </w:p>
        </w:tc>
        <w:tc>
          <w:tcPr>
            <w:tcW w:w="700" w:type="dxa"/>
            <w:shd w:val="clear" w:color="auto" w:fill="auto"/>
            <w:vAlign w:val="center"/>
          </w:tcPr>
          <w:p w14:paraId="357A3E2E" w14:textId="77777777" w:rsidR="00FB1A43" w:rsidRPr="00EF5447" w:rsidRDefault="00FB1A43" w:rsidP="00227186">
            <w:pPr>
              <w:pStyle w:val="TAC"/>
              <w:rPr>
                <w:rFonts w:eastAsia="Malgun Gothic"/>
                <w:kern w:val="2"/>
                <w:szCs w:val="24"/>
                <w:lang w:eastAsia="ko-KR"/>
              </w:rPr>
            </w:pPr>
            <w:r>
              <w:rPr>
                <w:rFonts w:cs="Arial"/>
                <w:lang w:val="fi-FI" w:eastAsia="fi-FI"/>
              </w:rPr>
              <w:t>N/A</w:t>
            </w:r>
          </w:p>
        </w:tc>
        <w:tc>
          <w:tcPr>
            <w:tcW w:w="1248" w:type="dxa"/>
            <w:shd w:val="clear" w:color="auto" w:fill="auto"/>
            <w:vAlign w:val="center"/>
          </w:tcPr>
          <w:p w14:paraId="2DB02D2C" w14:textId="77777777" w:rsidR="00FB1A43" w:rsidRPr="00EF5447" w:rsidRDefault="00FB1A43" w:rsidP="00227186">
            <w:pPr>
              <w:pStyle w:val="TAC"/>
            </w:pPr>
            <w:r>
              <w:rPr>
                <w:rFonts w:eastAsia="Malgun Gothic" w:cs="Arial"/>
                <w:lang w:val="fi-FI" w:eastAsia="ko-KR"/>
              </w:rPr>
              <w:t>N/A</w:t>
            </w:r>
          </w:p>
        </w:tc>
      </w:tr>
      <w:tr w:rsidR="00FB1A43" w:rsidRPr="00EF5447" w14:paraId="2324C5C1" w14:textId="77777777" w:rsidTr="00227186">
        <w:trPr>
          <w:trHeight w:val="54"/>
          <w:jc w:val="center"/>
        </w:trPr>
        <w:tc>
          <w:tcPr>
            <w:tcW w:w="2259" w:type="dxa"/>
            <w:tcBorders>
              <w:top w:val="nil"/>
              <w:bottom w:val="nil"/>
            </w:tcBorders>
            <w:shd w:val="clear" w:color="auto" w:fill="auto"/>
          </w:tcPr>
          <w:p w14:paraId="58386AB1" w14:textId="77777777" w:rsidR="00FB1A43" w:rsidRPr="00EF5447" w:rsidRDefault="00FB1A43" w:rsidP="00227186">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8" w:type="dxa"/>
            <w:shd w:val="clear" w:color="auto" w:fill="auto"/>
          </w:tcPr>
          <w:p w14:paraId="0761FB18" w14:textId="77777777" w:rsidR="00FB1A43" w:rsidRPr="00EF5447" w:rsidRDefault="00FB1A43" w:rsidP="00227186">
            <w:pPr>
              <w:pStyle w:val="TAC"/>
              <w:rPr>
                <w:rFonts w:eastAsia="Malgun Gothic"/>
                <w:lang w:eastAsia="ko-KR"/>
              </w:rPr>
            </w:pPr>
            <w:r w:rsidRPr="00EF5447">
              <w:rPr>
                <w:rFonts w:cs="Arial"/>
              </w:rPr>
              <w:t>n1</w:t>
            </w:r>
          </w:p>
        </w:tc>
        <w:tc>
          <w:tcPr>
            <w:tcW w:w="1066" w:type="dxa"/>
            <w:shd w:val="clear" w:color="auto" w:fill="auto"/>
            <w:noWrap/>
          </w:tcPr>
          <w:p w14:paraId="54EA85AF" w14:textId="77777777" w:rsidR="00FB1A43" w:rsidRPr="00EF5447" w:rsidRDefault="00FB1A43" w:rsidP="00227186">
            <w:pPr>
              <w:pStyle w:val="TAC"/>
              <w:rPr>
                <w:lang w:eastAsia="ko-KR"/>
              </w:rPr>
            </w:pPr>
            <w:r w:rsidRPr="00EF5447">
              <w:rPr>
                <w:rFonts w:cs="Arial"/>
              </w:rPr>
              <w:t>1977.5</w:t>
            </w:r>
          </w:p>
        </w:tc>
        <w:tc>
          <w:tcPr>
            <w:tcW w:w="747" w:type="dxa"/>
            <w:shd w:val="clear" w:color="auto" w:fill="auto"/>
            <w:noWrap/>
          </w:tcPr>
          <w:p w14:paraId="44176CBB" w14:textId="77777777" w:rsidR="00FB1A43" w:rsidRPr="00EF5447" w:rsidRDefault="00FB1A43" w:rsidP="00227186">
            <w:pPr>
              <w:pStyle w:val="TAC"/>
              <w:rPr>
                <w:lang w:eastAsia="ko-KR"/>
              </w:rPr>
            </w:pPr>
            <w:r w:rsidRPr="00EF5447">
              <w:rPr>
                <w:rFonts w:cs="Arial"/>
              </w:rPr>
              <w:t>5</w:t>
            </w:r>
          </w:p>
        </w:tc>
        <w:tc>
          <w:tcPr>
            <w:tcW w:w="877" w:type="dxa"/>
            <w:shd w:val="clear" w:color="auto" w:fill="auto"/>
            <w:noWrap/>
          </w:tcPr>
          <w:p w14:paraId="51B319D3" w14:textId="77777777" w:rsidR="00FB1A43" w:rsidRPr="00EF5447" w:rsidRDefault="00FB1A43" w:rsidP="00227186">
            <w:pPr>
              <w:pStyle w:val="TAC"/>
              <w:rPr>
                <w:lang w:eastAsia="ko-KR"/>
              </w:rPr>
            </w:pPr>
            <w:r w:rsidRPr="00EF5447">
              <w:rPr>
                <w:rFonts w:cs="Arial"/>
              </w:rPr>
              <w:t>25</w:t>
            </w:r>
          </w:p>
        </w:tc>
        <w:tc>
          <w:tcPr>
            <w:tcW w:w="1299" w:type="dxa"/>
            <w:shd w:val="clear" w:color="auto" w:fill="auto"/>
            <w:noWrap/>
          </w:tcPr>
          <w:p w14:paraId="5EF28FF6" w14:textId="77777777" w:rsidR="00FB1A43" w:rsidRPr="00EF5447" w:rsidRDefault="00FB1A43" w:rsidP="00227186">
            <w:pPr>
              <w:pStyle w:val="TAC"/>
              <w:rPr>
                <w:lang w:eastAsia="ko-KR"/>
              </w:rPr>
            </w:pPr>
            <w:r w:rsidRPr="00EF5447">
              <w:rPr>
                <w:rFonts w:cs="Arial"/>
              </w:rPr>
              <w:t>2167.5</w:t>
            </w:r>
          </w:p>
        </w:tc>
        <w:tc>
          <w:tcPr>
            <w:tcW w:w="700" w:type="dxa"/>
            <w:shd w:val="clear" w:color="auto" w:fill="auto"/>
          </w:tcPr>
          <w:p w14:paraId="1A89C82E" w14:textId="77777777" w:rsidR="00FB1A43" w:rsidRPr="00EF5447" w:rsidRDefault="00FB1A43" w:rsidP="00227186">
            <w:pPr>
              <w:pStyle w:val="TAC"/>
              <w:rPr>
                <w:rFonts w:eastAsia="Malgun Gothic"/>
                <w:kern w:val="2"/>
                <w:szCs w:val="24"/>
                <w:lang w:eastAsia="ko-KR"/>
              </w:rPr>
            </w:pPr>
            <w:r w:rsidRPr="00EF5447">
              <w:rPr>
                <w:rFonts w:cs="Arial"/>
              </w:rPr>
              <w:t>N/A</w:t>
            </w:r>
          </w:p>
        </w:tc>
        <w:tc>
          <w:tcPr>
            <w:tcW w:w="1248" w:type="dxa"/>
            <w:shd w:val="clear" w:color="auto" w:fill="auto"/>
          </w:tcPr>
          <w:p w14:paraId="32D15132" w14:textId="77777777" w:rsidR="00FB1A43" w:rsidRPr="00EF5447" w:rsidRDefault="00FB1A43" w:rsidP="00227186">
            <w:pPr>
              <w:pStyle w:val="TAC"/>
            </w:pPr>
            <w:r w:rsidRPr="00EF5447">
              <w:rPr>
                <w:rFonts w:cs="Arial"/>
              </w:rPr>
              <w:t>N/A</w:t>
            </w:r>
          </w:p>
        </w:tc>
      </w:tr>
      <w:tr w:rsidR="00FB1A43" w:rsidRPr="00EF5447" w14:paraId="0371DAAA" w14:textId="77777777" w:rsidTr="00227186">
        <w:trPr>
          <w:trHeight w:val="54"/>
          <w:jc w:val="center"/>
        </w:trPr>
        <w:tc>
          <w:tcPr>
            <w:tcW w:w="2259" w:type="dxa"/>
            <w:tcBorders>
              <w:top w:val="nil"/>
              <w:bottom w:val="nil"/>
            </w:tcBorders>
            <w:shd w:val="clear" w:color="auto" w:fill="auto"/>
          </w:tcPr>
          <w:p w14:paraId="54C347BE" w14:textId="77777777" w:rsidR="00FB1A43" w:rsidRPr="00EF5447" w:rsidRDefault="00FB1A43" w:rsidP="00227186">
            <w:pPr>
              <w:pStyle w:val="TAC"/>
              <w:rPr>
                <w:lang w:eastAsia="ja-JP"/>
              </w:rPr>
            </w:pPr>
          </w:p>
        </w:tc>
        <w:tc>
          <w:tcPr>
            <w:tcW w:w="868" w:type="dxa"/>
            <w:shd w:val="clear" w:color="auto" w:fill="auto"/>
          </w:tcPr>
          <w:p w14:paraId="62A41A90" w14:textId="77777777" w:rsidR="00FB1A43" w:rsidRPr="00EF5447" w:rsidRDefault="00FB1A43" w:rsidP="00227186">
            <w:pPr>
              <w:pStyle w:val="TAC"/>
              <w:rPr>
                <w:rFonts w:eastAsia="Malgun Gothic"/>
                <w:lang w:eastAsia="ko-KR"/>
              </w:rPr>
            </w:pPr>
            <w:r w:rsidRPr="00EF5447">
              <w:rPr>
                <w:rFonts w:cs="Arial"/>
              </w:rPr>
              <w:t>7</w:t>
            </w:r>
          </w:p>
        </w:tc>
        <w:tc>
          <w:tcPr>
            <w:tcW w:w="1066" w:type="dxa"/>
            <w:shd w:val="clear" w:color="auto" w:fill="auto"/>
            <w:noWrap/>
          </w:tcPr>
          <w:p w14:paraId="4C9BFEA6" w14:textId="77777777" w:rsidR="00FB1A43" w:rsidRPr="00EF5447" w:rsidRDefault="00FB1A43" w:rsidP="00227186">
            <w:pPr>
              <w:pStyle w:val="TAC"/>
              <w:rPr>
                <w:lang w:eastAsia="ko-KR"/>
              </w:rPr>
            </w:pPr>
            <w:r w:rsidRPr="00EF5447">
              <w:rPr>
                <w:rFonts w:cs="Arial"/>
              </w:rPr>
              <w:t>2502.5</w:t>
            </w:r>
          </w:p>
        </w:tc>
        <w:tc>
          <w:tcPr>
            <w:tcW w:w="747" w:type="dxa"/>
            <w:shd w:val="clear" w:color="auto" w:fill="auto"/>
            <w:noWrap/>
          </w:tcPr>
          <w:p w14:paraId="1784F535" w14:textId="77777777" w:rsidR="00FB1A43" w:rsidRPr="00EF5447" w:rsidRDefault="00FB1A43" w:rsidP="00227186">
            <w:pPr>
              <w:pStyle w:val="TAC"/>
              <w:rPr>
                <w:lang w:eastAsia="ko-KR"/>
              </w:rPr>
            </w:pPr>
            <w:r w:rsidRPr="00EF5447">
              <w:rPr>
                <w:rFonts w:cs="Arial"/>
              </w:rPr>
              <w:t>5</w:t>
            </w:r>
          </w:p>
        </w:tc>
        <w:tc>
          <w:tcPr>
            <w:tcW w:w="877" w:type="dxa"/>
            <w:shd w:val="clear" w:color="auto" w:fill="auto"/>
            <w:noWrap/>
          </w:tcPr>
          <w:p w14:paraId="62BFAFFE" w14:textId="77777777" w:rsidR="00FB1A43" w:rsidRPr="00EF5447" w:rsidRDefault="00FB1A43" w:rsidP="00227186">
            <w:pPr>
              <w:pStyle w:val="TAC"/>
              <w:rPr>
                <w:lang w:eastAsia="ko-KR"/>
              </w:rPr>
            </w:pPr>
            <w:r w:rsidRPr="00EF5447">
              <w:rPr>
                <w:rFonts w:cs="Arial"/>
              </w:rPr>
              <w:t>25</w:t>
            </w:r>
          </w:p>
        </w:tc>
        <w:tc>
          <w:tcPr>
            <w:tcW w:w="1299" w:type="dxa"/>
            <w:shd w:val="clear" w:color="auto" w:fill="auto"/>
            <w:noWrap/>
          </w:tcPr>
          <w:p w14:paraId="6ECF96E3" w14:textId="77777777" w:rsidR="00FB1A43" w:rsidRPr="00EF5447" w:rsidRDefault="00FB1A43" w:rsidP="00227186">
            <w:pPr>
              <w:pStyle w:val="TAC"/>
              <w:rPr>
                <w:lang w:eastAsia="ko-KR"/>
              </w:rPr>
            </w:pPr>
            <w:r w:rsidRPr="00EF5447">
              <w:rPr>
                <w:rFonts w:cs="Arial"/>
              </w:rPr>
              <w:t>2622.5</w:t>
            </w:r>
          </w:p>
        </w:tc>
        <w:tc>
          <w:tcPr>
            <w:tcW w:w="700" w:type="dxa"/>
            <w:shd w:val="clear" w:color="auto" w:fill="auto"/>
          </w:tcPr>
          <w:p w14:paraId="2CDC66B8" w14:textId="77777777" w:rsidR="00FB1A43" w:rsidRPr="00EF5447" w:rsidRDefault="00FB1A43" w:rsidP="00227186">
            <w:pPr>
              <w:pStyle w:val="TAC"/>
              <w:rPr>
                <w:rFonts w:eastAsia="Malgun Gothic"/>
                <w:kern w:val="2"/>
                <w:szCs w:val="24"/>
                <w:lang w:eastAsia="ko-KR"/>
              </w:rPr>
            </w:pPr>
            <w:r w:rsidRPr="00EF5447">
              <w:rPr>
                <w:rFonts w:cs="Arial"/>
              </w:rPr>
              <w:t>N/A</w:t>
            </w:r>
          </w:p>
        </w:tc>
        <w:tc>
          <w:tcPr>
            <w:tcW w:w="1248" w:type="dxa"/>
            <w:shd w:val="clear" w:color="auto" w:fill="auto"/>
          </w:tcPr>
          <w:p w14:paraId="1E5D7C2F" w14:textId="77777777" w:rsidR="00FB1A43" w:rsidRPr="00EF5447" w:rsidRDefault="00FB1A43" w:rsidP="00227186">
            <w:pPr>
              <w:pStyle w:val="TAC"/>
            </w:pPr>
            <w:r w:rsidRPr="00EF5447">
              <w:rPr>
                <w:rFonts w:cs="Arial"/>
              </w:rPr>
              <w:t>N/A</w:t>
            </w:r>
          </w:p>
        </w:tc>
      </w:tr>
      <w:tr w:rsidR="00FB1A43" w:rsidRPr="00EF5447" w14:paraId="0D5C8D9C" w14:textId="77777777" w:rsidTr="00227186">
        <w:trPr>
          <w:trHeight w:val="54"/>
          <w:jc w:val="center"/>
        </w:trPr>
        <w:tc>
          <w:tcPr>
            <w:tcW w:w="2259" w:type="dxa"/>
            <w:tcBorders>
              <w:top w:val="nil"/>
              <w:bottom w:val="single" w:sz="4" w:space="0" w:color="auto"/>
            </w:tcBorders>
            <w:shd w:val="clear" w:color="auto" w:fill="auto"/>
          </w:tcPr>
          <w:p w14:paraId="41DE5917" w14:textId="77777777" w:rsidR="00FB1A43" w:rsidRPr="00EF5447" w:rsidRDefault="00FB1A43" w:rsidP="00227186">
            <w:pPr>
              <w:pStyle w:val="TAC"/>
              <w:rPr>
                <w:lang w:eastAsia="ja-JP"/>
              </w:rPr>
            </w:pPr>
          </w:p>
        </w:tc>
        <w:tc>
          <w:tcPr>
            <w:tcW w:w="868" w:type="dxa"/>
            <w:shd w:val="clear" w:color="auto" w:fill="auto"/>
          </w:tcPr>
          <w:p w14:paraId="0A0C9D14" w14:textId="77777777" w:rsidR="00FB1A43" w:rsidRPr="00EF5447" w:rsidRDefault="00FB1A43" w:rsidP="00227186">
            <w:pPr>
              <w:pStyle w:val="TAC"/>
              <w:rPr>
                <w:rFonts w:eastAsia="Malgun Gothic"/>
                <w:lang w:eastAsia="ko-KR"/>
              </w:rPr>
            </w:pPr>
            <w:r w:rsidRPr="00EF5447">
              <w:rPr>
                <w:rFonts w:cs="Arial"/>
              </w:rPr>
              <w:t>32</w:t>
            </w:r>
          </w:p>
        </w:tc>
        <w:tc>
          <w:tcPr>
            <w:tcW w:w="1066" w:type="dxa"/>
            <w:shd w:val="clear" w:color="auto" w:fill="auto"/>
            <w:noWrap/>
          </w:tcPr>
          <w:p w14:paraId="20F2B3F3" w14:textId="77777777" w:rsidR="00FB1A43" w:rsidRPr="00EF5447" w:rsidRDefault="00FB1A43" w:rsidP="00227186">
            <w:pPr>
              <w:pStyle w:val="TAC"/>
              <w:rPr>
                <w:lang w:eastAsia="ko-KR"/>
              </w:rPr>
            </w:pPr>
            <w:r w:rsidRPr="00EF5447">
              <w:rPr>
                <w:rFonts w:cs="Arial"/>
              </w:rPr>
              <w:t>N/A</w:t>
            </w:r>
          </w:p>
        </w:tc>
        <w:tc>
          <w:tcPr>
            <w:tcW w:w="747" w:type="dxa"/>
            <w:shd w:val="clear" w:color="auto" w:fill="auto"/>
            <w:noWrap/>
          </w:tcPr>
          <w:p w14:paraId="19EE4726" w14:textId="77777777" w:rsidR="00FB1A43" w:rsidRPr="00EF5447" w:rsidRDefault="00FB1A43" w:rsidP="00227186">
            <w:pPr>
              <w:pStyle w:val="TAC"/>
              <w:rPr>
                <w:lang w:eastAsia="ko-KR"/>
              </w:rPr>
            </w:pPr>
            <w:r w:rsidRPr="00EF5447">
              <w:rPr>
                <w:rFonts w:cs="Arial"/>
              </w:rPr>
              <w:t>5</w:t>
            </w:r>
          </w:p>
        </w:tc>
        <w:tc>
          <w:tcPr>
            <w:tcW w:w="877" w:type="dxa"/>
            <w:shd w:val="clear" w:color="auto" w:fill="auto"/>
            <w:noWrap/>
          </w:tcPr>
          <w:p w14:paraId="652C366C" w14:textId="77777777" w:rsidR="00FB1A43" w:rsidRPr="00EF5447" w:rsidRDefault="00FB1A43" w:rsidP="00227186">
            <w:pPr>
              <w:pStyle w:val="TAC"/>
              <w:rPr>
                <w:lang w:eastAsia="ko-KR"/>
              </w:rPr>
            </w:pPr>
            <w:r w:rsidRPr="00EF5447">
              <w:rPr>
                <w:rFonts w:cs="Arial"/>
              </w:rPr>
              <w:t>N/A</w:t>
            </w:r>
          </w:p>
        </w:tc>
        <w:tc>
          <w:tcPr>
            <w:tcW w:w="1299" w:type="dxa"/>
            <w:shd w:val="clear" w:color="auto" w:fill="auto"/>
            <w:noWrap/>
          </w:tcPr>
          <w:p w14:paraId="6C30C139" w14:textId="77777777" w:rsidR="00FB1A43" w:rsidRPr="00EF5447" w:rsidRDefault="00FB1A43" w:rsidP="00227186">
            <w:pPr>
              <w:pStyle w:val="TAC"/>
              <w:rPr>
                <w:lang w:eastAsia="ko-KR"/>
              </w:rPr>
            </w:pPr>
            <w:r w:rsidRPr="00EF5447">
              <w:rPr>
                <w:rFonts w:cs="Arial"/>
              </w:rPr>
              <w:t>1454.5</w:t>
            </w:r>
          </w:p>
        </w:tc>
        <w:tc>
          <w:tcPr>
            <w:tcW w:w="700" w:type="dxa"/>
            <w:shd w:val="clear" w:color="auto" w:fill="auto"/>
          </w:tcPr>
          <w:p w14:paraId="25718871" w14:textId="77777777" w:rsidR="00FB1A43" w:rsidRPr="00EF5447" w:rsidRDefault="00FB1A43" w:rsidP="00227186">
            <w:pPr>
              <w:pStyle w:val="TAC"/>
              <w:rPr>
                <w:rFonts w:eastAsia="Malgun Gothic"/>
                <w:kern w:val="2"/>
                <w:szCs w:val="24"/>
                <w:lang w:eastAsia="ko-KR"/>
              </w:rPr>
            </w:pPr>
            <w:r w:rsidRPr="00EF5447">
              <w:rPr>
                <w:rFonts w:cs="Arial"/>
              </w:rPr>
              <w:t>15.2</w:t>
            </w:r>
          </w:p>
        </w:tc>
        <w:tc>
          <w:tcPr>
            <w:tcW w:w="1248" w:type="dxa"/>
            <w:shd w:val="clear" w:color="auto" w:fill="auto"/>
          </w:tcPr>
          <w:p w14:paraId="0F8C1DB6" w14:textId="77777777" w:rsidR="00FB1A43" w:rsidRPr="00EF5447" w:rsidRDefault="00FB1A43" w:rsidP="00227186">
            <w:pPr>
              <w:pStyle w:val="TAC"/>
            </w:pPr>
            <w:r w:rsidRPr="00EF5447">
              <w:rPr>
                <w:rFonts w:cs="Arial"/>
              </w:rPr>
              <w:t>IMD3</w:t>
            </w:r>
          </w:p>
        </w:tc>
      </w:tr>
      <w:tr w:rsidR="00FB1A43" w14:paraId="22DF12FC" w14:textId="77777777" w:rsidTr="00227186">
        <w:trPr>
          <w:trHeight w:val="54"/>
          <w:jc w:val="center"/>
        </w:trPr>
        <w:tc>
          <w:tcPr>
            <w:tcW w:w="2259" w:type="dxa"/>
            <w:tcBorders>
              <w:top w:val="nil"/>
              <w:left w:val="single" w:sz="4" w:space="0" w:color="auto"/>
              <w:bottom w:val="nil"/>
              <w:right w:val="single" w:sz="4" w:space="0" w:color="auto"/>
            </w:tcBorders>
            <w:vAlign w:val="center"/>
          </w:tcPr>
          <w:p w14:paraId="32B15FE1" w14:textId="77777777" w:rsidR="00FB1A43" w:rsidRDefault="00FB1A43" w:rsidP="00227186">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8" w:type="dxa"/>
            <w:tcBorders>
              <w:top w:val="single" w:sz="4" w:space="0" w:color="auto"/>
              <w:left w:val="single" w:sz="4" w:space="0" w:color="auto"/>
              <w:bottom w:val="single" w:sz="4" w:space="0" w:color="auto"/>
              <w:right w:val="single" w:sz="4" w:space="0" w:color="auto"/>
            </w:tcBorders>
          </w:tcPr>
          <w:p w14:paraId="59B81C25" w14:textId="77777777" w:rsidR="00FB1A43" w:rsidRDefault="00FB1A43" w:rsidP="00227186">
            <w:pPr>
              <w:pStyle w:val="TAC"/>
              <w:rPr>
                <w:rFonts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071C9661" w14:textId="77777777" w:rsidR="00FB1A43" w:rsidRDefault="00FB1A43" w:rsidP="00227186">
            <w:pPr>
              <w:pStyle w:val="TAC"/>
              <w:rPr>
                <w:rFonts w:cs="Arial"/>
              </w:rPr>
            </w:pPr>
            <w:r w:rsidRPr="001D386E">
              <w:rPr>
                <w:rFonts w:cs="Arial"/>
              </w:rPr>
              <w:t>1775</w:t>
            </w:r>
          </w:p>
        </w:tc>
        <w:tc>
          <w:tcPr>
            <w:tcW w:w="747" w:type="dxa"/>
            <w:tcBorders>
              <w:top w:val="single" w:sz="4" w:space="0" w:color="auto"/>
              <w:left w:val="single" w:sz="4" w:space="0" w:color="auto"/>
              <w:bottom w:val="single" w:sz="4" w:space="0" w:color="auto"/>
              <w:right w:val="single" w:sz="4" w:space="0" w:color="auto"/>
            </w:tcBorders>
            <w:noWrap/>
            <w:vAlign w:val="center"/>
          </w:tcPr>
          <w:p w14:paraId="6EC1C008" w14:textId="77777777" w:rsidR="00FB1A43" w:rsidRDefault="00FB1A43" w:rsidP="00227186">
            <w:pPr>
              <w:pStyle w:val="TAC"/>
              <w:rPr>
                <w:rFonts w:cs="Arial"/>
              </w:rPr>
            </w:pPr>
            <w:r w:rsidRPr="001D386E">
              <w:rPr>
                <w:rFonts w:cs="Arial"/>
              </w:rPr>
              <w:t>5</w:t>
            </w:r>
          </w:p>
        </w:tc>
        <w:tc>
          <w:tcPr>
            <w:tcW w:w="877" w:type="dxa"/>
            <w:tcBorders>
              <w:top w:val="single" w:sz="4" w:space="0" w:color="auto"/>
              <w:left w:val="single" w:sz="4" w:space="0" w:color="auto"/>
              <w:bottom w:val="single" w:sz="4" w:space="0" w:color="auto"/>
              <w:right w:val="single" w:sz="4" w:space="0" w:color="auto"/>
            </w:tcBorders>
            <w:noWrap/>
          </w:tcPr>
          <w:p w14:paraId="19F0E6F9" w14:textId="77777777" w:rsidR="00FB1A43" w:rsidRDefault="00FB1A43" w:rsidP="00227186">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9D99FDF" w14:textId="77777777" w:rsidR="00FB1A43" w:rsidRDefault="00FB1A43" w:rsidP="00227186">
            <w:pPr>
              <w:pStyle w:val="TAC"/>
              <w:rPr>
                <w:rFonts w:cs="Arial"/>
              </w:rPr>
            </w:pPr>
            <w:r w:rsidRPr="001D386E">
              <w:rPr>
                <w:rFonts w:cs="Arial"/>
              </w:rPr>
              <w:t>1870</w:t>
            </w:r>
          </w:p>
        </w:tc>
        <w:tc>
          <w:tcPr>
            <w:tcW w:w="700" w:type="dxa"/>
            <w:tcBorders>
              <w:top w:val="single" w:sz="4" w:space="0" w:color="auto"/>
              <w:left w:val="single" w:sz="4" w:space="0" w:color="auto"/>
              <w:bottom w:val="single" w:sz="4" w:space="0" w:color="auto"/>
              <w:right w:val="single" w:sz="4" w:space="0" w:color="auto"/>
            </w:tcBorders>
            <w:vAlign w:val="center"/>
          </w:tcPr>
          <w:p w14:paraId="3CD6F771" w14:textId="77777777" w:rsidR="00FB1A43" w:rsidRDefault="00FB1A43" w:rsidP="00227186">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1DDF8431" w14:textId="77777777" w:rsidR="00FB1A43" w:rsidRDefault="00FB1A43" w:rsidP="00227186">
            <w:pPr>
              <w:pStyle w:val="TAC"/>
              <w:rPr>
                <w:rFonts w:cs="Arial"/>
              </w:rPr>
            </w:pPr>
            <w:r>
              <w:t>N/A</w:t>
            </w:r>
          </w:p>
        </w:tc>
      </w:tr>
      <w:tr w:rsidR="00FB1A43" w14:paraId="78157648" w14:textId="77777777" w:rsidTr="00227186">
        <w:trPr>
          <w:trHeight w:val="54"/>
          <w:jc w:val="center"/>
        </w:trPr>
        <w:tc>
          <w:tcPr>
            <w:tcW w:w="2259" w:type="dxa"/>
            <w:tcBorders>
              <w:top w:val="nil"/>
              <w:left w:val="single" w:sz="4" w:space="0" w:color="auto"/>
              <w:bottom w:val="nil"/>
              <w:right w:val="single" w:sz="4" w:space="0" w:color="auto"/>
            </w:tcBorders>
          </w:tcPr>
          <w:p w14:paraId="62E81673" w14:textId="77777777" w:rsidR="00FB1A43" w:rsidRDefault="00FB1A43" w:rsidP="0022718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7CB22FDC" w14:textId="77777777" w:rsidR="00FB1A43" w:rsidRDefault="00FB1A43" w:rsidP="00227186">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5AE31550" w14:textId="77777777" w:rsidR="00FB1A43" w:rsidRDefault="00FB1A43" w:rsidP="00227186">
            <w:pPr>
              <w:pStyle w:val="TAC"/>
              <w:rPr>
                <w:rFonts w:cs="Arial"/>
              </w:rPr>
            </w:pPr>
            <w:r w:rsidRPr="001D386E">
              <w:rPr>
                <w:rFonts w:cs="Arial"/>
              </w:rPr>
              <w:t>2510</w:t>
            </w:r>
          </w:p>
        </w:tc>
        <w:tc>
          <w:tcPr>
            <w:tcW w:w="747" w:type="dxa"/>
            <w:tcBorders>
              <w:top w:val="single" w:sz="4" w:space="0" w:color="auto"/>
              <w:left w:val="single" w:sz="4" w:space="0" w:color="auto"/>
              <w:bottom w:val="single" w:sz="4" w:space="0" w:color="auto"/>
              <w:right w:val="single" w:sz="4" w:space="0" w:color="auto"/>
            </w:tcBorders>
            <w:noWrap/>
            <w:vAlign w:val="center"/>
          </w:tcPr>
          <w:p w14:paraId="54B58AC8" w14:textId="77777777" w:rsidR="00FB1A43" w:rsidRDefault="00FB1A43" w:rsidP="00227186">
            <w:pPr>
              <w:pStyle w:val="TAC"/>
              <w:rPr>
                <w:rFonts w:cs="Arial"/>
              </w:rPr>
            </w:pPr>
            <w:r w:rsidRPr="001D386E">
              <w:rPr>
                <w:rFonts w:cs="Arial"/>
              </w:rPr>
              <w:t>10</w:t>
            </w:r>
          </w:p>
        </w:tc>
        <w:tc>
          <w:tcPr>
            <w:tcW w:w="877" w:type="dxa"/>
            <w:tcBorders>
              <w:top w:val="single" w:sz="4" w:space="0" w:color="auto"/>
              <w:left w:val="single" w:sz="4" w:space="0" w:color="auto"/>
              <w:bottom w:val="single" w:sz="4" w:space="0" w:color="auto"/>
              <w:right w:val="single" w:sz="4" w:space="0" w:color="auto"/>
            </w:tcBorders>
            <w:noWrap/>
          </w:tcPr>
          <w:p w14:paraId="539A0A00" w14:textId="77777777" w:rsidR="00FB1A43" w:rsidRDefault="00FB1A43" w:rsidP="00227186">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77E78B1" w14:textId="77777777" w:rsidR="00FB1A43" w:rsidRDefault="00FB1A43" w:rsidP="00227186">
            <w:pPr>
              <w:pStyle w:val="TAC"/>
              <w:rPr>
                <w:rFonts w:cs="Arial"/>
              </w:rPr>
            </w:pPr>
            <w:r w:rsidRPr="001D386E">
              <w:rPr>
                <w:rFonts w:cs="Arial"/>
              </w:rPr>
              <w:t>2630</w:t>
            </w:r>
          </w:p>
        </w:tc>
        <w:tc>
          <w:tcPr>
            <w:tcW w:w="700" w:type="dxa"/>
            <w:tcBorders>
              <w:top w:val="single" w:sz="4" w:space="0" w:color="auto"/>
              <w:left w:val="single" w:sz="4" w:space="0" w:color="auto"/>
              <w:bottom w:val="single" w:sz="4" w:space="0" w:color="auto"/>
              <w:right w:val="single" w:sz="4" w:space="0" w:color="auto"/>
            </w:tcBorders>
            <w:vAlign w:val="center"/>
          </w:tcPr>
          <w:p w14:paraId="29E8FE36" w14:textId="77777777" w:rsidR="00FB1A43" w:rsidRDefault="00FB1A43" w:rsidP="00227186">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6A6D2446" w14:textId="77777777" w:rsidR="00FB1A43" w:rsidRDefault="00FB1A43" w:rsidP="00227186">
            <w:pPr>
              <w:pStyle w:val="TAC"/>
              <w:rPr>
                <w:rFonts w:cs="Arial"/>
              </w:rPr>
            </w:pPr>
            <w:r>
              <w:t>N/A</w:t>
            </w:r>
          </w:p>
        </w:tc>
      </w:tr>
      <w:tr w:rsidR="00FB1A43" w14:paraId="5DE29B8B" w14:textId="77777777" w:rsidTr="00227186">
        <w:trPr>
          <w:trHeight w:val="54"/>
          <w:jc w:val="center"/>
        </w:trPr>
        <w:tc>
          <w:tcPr>
            <w:tcW w:w="2259" w:type="dxa"/>
            <w:tcBorders>
              <w:top w:val="nil"/>
              <w:left w:val="single" w:sz="4" w:space="0" w:color="auto"/>
              <w:bottom w:val="single" w:sz="4" w:space="0" w:color="auto"/>
              <w:right w:val="single" w:sz="4" w:space="0" w:color="auto"/>
            </w:tcBorders>
          </w:tcPr>
          <w:p w14:paraId="6A6794BA" w14:textId="77777777" w:rsidR="00FB1A43" w:rsidRDefault="00FB1A43" w:rsidP="0022718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22C1850E" w14:textId="77777777" w:rsidR="00FB1A43" w:rsidRDefault="00FB1A43" w:rsidP="00227186">
            <w:pPr>
              <w:pStyle w:val="TAC"/>
              <w:rPr>
                <w:rFonts w:cs="Arial"/>
              </w:rPr>
            </w:pPr>
            <w:r>
              <w:t>32</w:t>
            </w:r>
          </w:p>
        </w:tc>
        <w:tc>
          <w:tcPr>
            <w:tcW w:w="1066" w:type="dxa"/>
            <w:tcBorders>
              <w:top w:val="single" w:sz="4" w:space="0" w:color="auto"/>
              <w:left w:val="single" w:sz="4" w:space="0" w:color="auto"/>
              <w:bottom w:val="single" w:sz="4" w:space="0" w:color="auto"/>
              <w:right w:val="single" w:sz="4" w:space="0" w:color="auto"/>
            </w:tcBorders>
            <w:noWrap/>
            <w:vAlign w:val="center"/>
          </w:tcPr>
          <w:p w14:paraId="751A299F" w14:textId="77777777" w:rsidR="00FB1A43" w:rsidRDefault="00FB1A43" w:rsidP="00227186">
            <w:pPr>
              <w:pStyle w:val="TAC"/>
              <w:rPr>
                <w:rFonts w:cs="Arial"/>
              </w:rPr>
            </w:pPr>
            <w:r w:rsidRPr="001D386E">
              <w:rPr>
                <w:rFonts w:cs="Arial" w:hint="eastAsia"/>
              </w:rPr>
              <w:t>-</w:t>
            </w:r>
          </w:p>
        </w:tc>
        <w:tc>
          <w:tcPr>
            <w:tcW w:w="747" w:type="dxa"/>
            <w:tcBorders>
              <w:top w:val="single" w:sz="4" w:space="0" w:color="auto"/>
              <w:left w:val="single" w:sz="4" w:space="0" w:color="auto"/>
              <w:bottom w:val="single" w:sz="4" w:space="0" w:color="auto"/>
              <w:right w:val="single" w:sz="4" w:space="0" w:color="auto"/>
            </w:tcBorders>
            <w:noWrap/>
            <w:vAlign w:val="center"/>
          </w:tcPr>
          <w:p w14:paraId="07BBBA2B" w14:textId="77777777" w:rsidR="00FB1A43" w:rsidRDefault="00FB1A43" w:rsidP="00227186">
            <w:pPr>
              <w:pStyle w:val="TAC"/>
              <w:rPr>
                <w:rFonts w:cs="Arial"/>
              </w:rPr>
            </w:pPr>
            <w:r w:rsidRPr="001D386E">
              <w:rPr>
                <w:rFonts w:cs="Arial" w:hint="eastAsia"/>
              </w:rPr>
              <w:t>-</w:t>
            </w:r>
          </w:p>
        </w:tc>
        <w:tc>
          <w:tcPr>
            <w:tcW w:w="877" w:type="dxa"/>
            <w:tcBorders>
              <w:top w:val="single" w:sz="4" w:space="0" w:color="auto"/>
              <w:left w:val="single" w:sz="4" w:space="0" w:color="auto"/>
              <w:bottom w:val="single" w:sz="4" w:space="0" w:color="auto"/>
              <w:right w:val="single" w:sz="4" w:space="0" w:color="auto"/>
            </w:tcBorders>
            <w:noWrap/>
          </w:tcPr>
          <w:p w14:paraId="47E1AB68" w14:textId="77777777" w:rsidR="00FB1A43" w:rsidRDefault="00FB1A43" w:rsidP="00227186">
            <w:pPr>
              <w:pStyle w:val="TAC"/>
              <w:rPr>
                <w:rFonts w:cs="Arial"/>
              </w:rPr>
            </w:pPr>
            <w:r>
              <w:t>-</w:t>
            </w:r>
          </w:p>
        </w:tc>
        <w:tc>
          <w:tcPr>
            <w:tcW w:w="1299" w:type="dxa"/>
            <w:tcBorders>
              <w:top w:val="single" w:sz="4" w:space="0" w:color="auto"/>
              <w:left w:val="single" w:sz="4" w:space="0" w:color="auto"/>
              <w:bottom w:val="single" w:sz="4" w:space="0" w:color="auto"/>
              <w:right w:val="single" w:sz="4" w:space="0" w:color="auto"/>
            </w:tcBorders>
            <w:noWrap/>
            <w:vAlign w:val="center"/>
          </w:tcPr>
          <w:p w14:paraId="37799FEE" w14:textId="77777777" w:rsidR="00FB1A43" w:rsidRDefault="00FB1A43" w:rsidP="00227186">
            <w:pPr>
              <w:pStyle w:val="TAC"/>
              <w:rPr>
                <w:rFonts w:cs="Arial"/>
              </w:rPr>
            </w:pPr>
            <w:r w:rsidRPr="001D386E">
              <w:rPr>
                <w:rFonts w:cs="Arial"/>
              </w:rPr>
              <w:t>1470</w:t>
            </w:r>
          </w:p>
        </w:tc>
        <w:tc>
          <w:tcPr>
            <w:tcW w:w="700" w:type="dxa"/>
            <w:tcBorders>
              <w:top w:val="single" w:sz="4" w:space="0" w:color="auto"/>
              <w:left w:val="single" w:sz="4" w:space="0" w:color="auto"/>
              <w:bottom w:val="single" w:sz="4" w:space="0" w:color="auto"/>
              <w:right w:val="single" w:sz="4" w:space="0" w:color="auto"/>
            </w:tcBorders>
            <w:vAlign w:val="center"/>
          </w:tcPr>
          <w:p w14:paraId="4FF93D8F" w14:textId="77777777" w:rsidR="00FB1A43" w:rsidRDefault="00FB1A43" w:rsidP="00227186">
            <w:pPr>
              <w:pStyle w:val="TAC"/>
              <w:rPr>
                <w:rFonts w:cs="Arial"/>
              </w:rPr>
            </w:pPr>
            <w:r w:rsidRPr="001D386E">
              <w:rPr>
                <w:rFonts w:cs="Arial" w:hint="eastAsia"/>
              </w:rPr>
              <w:t>10.5</w:t>
            </w:r>
          </w:p>
        </w:tc>
        <w:tc>
          <w:tcPr>
            <w:tcW w:w="1248" w:type="dxa"/>
            <w:tcBorders>
              <w:top w:val="single" w:sz="4" w:space="0" w:color="auto"/>
              <w:left w:val="single" w:sz="4" w:space="0" w:color="auto"/>
              <w:bottom w:val="single" w:sz="4" w:space="0" w:color="auto"/>
              <w:right w:val="single" w:sz="4" w:space="0" w:color="auto"/>
            </w:tcBorders>
          </w:tcPr>
          <w:p w14:paraId="27BB7775" w14:textId="77777777" w:rsidR="00FB1A43" w:rsidRDefault="00FB1A43" w:rsidP="00227186">
            <w:pPr>
              <w:pStyle w:val="TAC"/>
              <w:rPr>
                <w:rFonts w:cs="Arial"/>
              </w:rPr>
            </w:pPr>
            <w:r>
              <w:t>IMD4</w:t>
            </w:r>
          </w:p>
        </w:tc>
      </w:tr>
      <w:tr w:rsidR="00FB1A43" w:rsidRPr="00EF5447" w14:paraId="19F6DDA5" w14:textId="77777777" w:rsidTr="00227186">
        <w:trPr>
          <w:trHeight w:val="54"/>
          <w:jc w:val="center"/>
        </w:trPr>
        <w:tc>
          <w:tcPr>
            <w:tcW w:w="2259" w:type="dxa"/>
            <w:tcBorders>
              <w:top w:val="nil"/>
              <w:bottom w:val="nil"/>
            </w:tcBorders>
            <w:shd w:val="clear" w:color="auto" w:fill="auto"/>
          </w:tcPr>
          <w:p w14:paraId="59760DBE" w14:textId="77777777" w:rsidR="00FB1A43" w:rsidRPr="00EF5447" w:rsidRDefault="00FB1A43" w:rsidP="00227186">
            <w:pPr>
              <w:pStyle w:val="TAC"/>
              <w:rPr>
                <w:lang w:eastAsia="ja-JP"/>
              </w:rPr>
            </w:pPr>
            <w:r w:rsidRPr="00EF5447">
              <w:rPr>
                <w:rFonts w:eastAsia="Malgun Gothic"/>
                <w:lang w:eastAsia="ko-KR"/>
              </w:rPr>
              <w:t>DC_7A-32A_n78A</w:t>
            </w:r>
          </w:p>
        </w:tc>
        <w:tc>
          <w:tcPr>
            <w:tcW w:w="868" w:type="dxa"/>
            <w:shd w:val="clear" w:color="auto" w:fill="auto"/>
          </w:tcPr>
          <w:p w14:paraId="20FA2198" w14:textId="77777777" w:rsidR="00FB1A43" w:rsidRPr="00EF5447" w:rsidRDefault="00FB1A43" w:rsidP="00227186">
            <w:pPr>
              <w:pStyle w:val="TAC"/>
              <w:rPr>
                <w:rFonts w:eastAsia="Malgun Gothic"/>
                <w:lang w:eastAsia="ko-KR"/>
              </w:rPr>
            </w:pPr>
            <w:r w:rsidRPr="00EF5447">
              <w:rPr>
                <w:rFonts w:cs="Arial"/>
              </w:rPr>
              <w:t>n78</w:t>
            </w:r>
          </w:p>
        </w:tc>
        <w:tc>
          <w:tcPr>
            <w:tcW w:w="1066" w:type="dxa"/>
            <w:shd w:val="clear" w:color="auto" w:fill="auto"/>
            <w:noWrap/>
          </w:tcPr>
          <w:p w14:paraId="36E78974" w14:textId="77777777" w:rsidR="00FB1A43" w:rsidRPr="00EF5447" w:rsidRDefault="00FB1A43" w:rsidP="00227186">
            <w:pPr>
              <w:pStyle w:val="TAC"/>
              <w:rPr>
                <w:lang w:eastAsia="ko-KR"/>
              </w:rPr>
            </w:pPr>
            <w:r w:rsidRPr="00EF5447">
              <w:rPr>
                <w:rFonts w:cs="Arial"/>
              </w:rPr>
              <w:t>3560.5</w:t>
            </w:r>
          </w:p>
        </w:tc>
        <w:tc>
          <w:tcPr>
            <w:tcW w:w="747" w:type="dxa"/>
            <w:shd w:val="clear" w:color="auto" w:fill="auto"/>
            <w:noWrap/>
          </w:tcPr>
          <w:p w14:paraId="6B90FAAF" w14:textId="77777777" w:rsidR="00FB1A43" w:rsidRPr="00EF5447" w:rsidRDefault="00FB1A43" w:rsidP="00227186">
            <w:pPr>
              <w:pStyle w:val="TAC"/>
              <w:rPr>
                <w:lang w:eastAsia="ko-KR"/>
              </w:rPr>
            </w:pPr>
            <w:r w:rsidRPr="00EF5447">
              <w:rPr>
                <w:rFonts w:cs="Arial"/>
              </w:rPr>
              <w:t>10</w:t>
            </w:r>
          </w:p>
        </w:tc>
        <w:tc>
          <w:tcPr>
            <w:tcW w:w="877" w:type="dxa"/>
            <w:shd w:val="clear" w:color="auto" w:fill="auto"/>
            <w:noWrap/>
          </w:tcPr>
          <w:p w14:paraId="33EDF9B8" w14:textId="77777777" w:rsidR="00FB1A43" w:rsidRPr="00EF5447" w:rsidRDefault="00FB1A43" w:rsidP="00227186">
            <w:pPr>
              <w:pStyle w:val="TAC"/>
              <w:rPr>
                <w:lang w:eastAsia="ko-KR"/>
              </w:rPr>
            </w:pPr>
            <w:r w:rsidRPr="00EF5447">
              <w:rPr>
                <w:rFonts w:cs="Arial"/>
              </w:rPr>
              <w:t>50</w:t>
            </w:r>
          </w:p>
        </w:tc>
        <w:tc>
          <w:tcPr>
            <w:tcW w:w="1299" w:type="dxa"/>
            <w:shd w:val="clear" w:color="auto" w:fill="auto"/>
            <w:noWrap/>
          </w:tcPr>
          <w:p w14:paraId="4B91E248" w14:textId="77777777" w:rsidR="00FB1A43" w:rsidRPr="00EF5447" w:rsidRDefault="00FB1A43" w:rsidP="00227186">
            <w:pPr>
              <w:pStyle w:val="TAC"/>
              <w:rPr>
                <w:lang w:eastAsia="ko-KR"/>
              </w:rPr>
            </w:pPr>
            <w:r w:rsidRPr="00EF5447">
              <w:rPr>
                <w:rFonts w:cs="Arial"/>
              </w:rPr>
              <w:t>3560.5</w:t>
            </w:r>
          </w:p>
        </w:tc>
        <w:tc>
          <w:tcPr>
            <w:tcW w:w="700" w:type="dxa"/>
            <w:shd w:val="clear" w:color="auto" w:fill="auto"/>
          </w:tcPr>
          <w:p w14:paraId="36A2C736" w14:textId="77777777" w:rsidR="00FB1A43" w:rsidRPr="00EF5447" w:rsidRDefault="00FB1A43" w:rsidP="00227186">
            <w:pPr>
              <w:pStyle w:val="TAC"/>
              <w:rPr>
                <w:rFonts w:eastAsia="Malgun Gothic"/>
                <w:kern w:val="2"/>
                <w:szCs w:val="24"/>
                <w:lang w:eastAsia="ko-KR"/>
              </w:rPr>
            </w:pPr>
            <w:r w:rsidRPr="00EF5447">
              <w:rPr>
                <w:rFonts w:cs="Arial"/>
              </w:rPr>
              <w:t>N/A</w:t>
            </w:r>
          </w:p>
        </w:tc>
        <w:tc>
          <w:tcPr>
            <w:tcW w:w="1248" w:type="dxa"/>
            <w:shd w:val="clear" w:color="auto" w:fill="auto"/>
          </w:tcPr>
          <w:p w14:paraId="1DC14167" w14:textId="77777777" w:rsidR="00FB1A43" w:rsidRPr="00EF5447" w:rsidRDefault="00FB1A43" w:rsidP="00227186">
            <w:pPr>
              <w:pStyle w:val="TAC"/>
            </w:pPr>
            <w:r w:rsidRPr="00EF5447">
              <w:rPr>
                <w:rFonts w:cs="Arial"/>
              </w:rPr>
              <w:t>N/A</w:t>
            </w:r>
          </w:p>
        </w:tc>
      </w:tr>
      <w:tr w:rsidR="00FB1A43" w:rsidRPr="00EF5447" w14:paraId="7D89EC02" w14:textId="77777777" w:rsidTr="00227186">
        <w:trPr>
          <w:trHeight w:val="54"/>
          <w:jc w:val="center"/>
        </w:trPr>
        <w:tc>
          <w:tcPr>
            <w:tcW w:w="2259" w:type="dxa"/>
            <w:tcBorders>
              <w:top w:val="nil"/>
              <w:bottom w:val="nil"/>
            </w:tcBorders>
            <w:shd w:val="clear" w:color="auto" w:fill="auto"/>
          </w:tcPr>
          <w:p w14:paraId="2EA1B286" w14:textId="77777777" w:rsidR="00FB1A43" w:rsidRPr="00EF5447" w:rsidRDefault="00FB1A43" w:rsidP="00227186">
            <w:pPr>
              <w:pStyle w:val="TAC"/>
              <w:rPr>
                <w:lang w:eastAsia="ja-JP"/>
              </w:rPr>
            </w:pPr>
          </w:p>
        </w:tc>
        <w:tc>
          <w:tcPr>
            <w:tcW w:w="868" w:type="dxa"/>
            <w:shd w:val="clear" w:color="auto" w:fill="auto"/>
          </w:tcPr>
          <w:p w14:paraId="0C4A7F45" w14:textId="77777777" w:rsidR="00FB1A43" w:rsidRPr="00EF5447" w:rsidRDefault="00FB1A43" w:rsidP="00227186">
            <w:pPr>
              <w:pStyle w:val="TAC"/>
              <w:rPr>
                <w:rFonts w:eastAsia="Malgun Gothic"/>
                <w:lang w:eastAsia="ko-KR"/>
              </w:rPr>
            </w:pPr>
            <w:r w:rsidRPr="00EF5447">
              <w:rPr>
                <w:rFonts w:cs="Arial"/>
              </w:rPr>
              <w:t>7</w:t>
            </w:r>
          </w:p>
        </w:tc>
        <w:tc>
          <w:tcPr>
            <w:tcW w:w="1066" w:type="dxa"/>
            <w:shd w:val="clear" w:color="auto" w:fill="auto"/>
            <w:noWrap/>
          </w:tcPr>
          <w:p w14:paraId="21014393" w14:textId="77777777" w:rsidR="00FB1A43" w:rsidRPr="00EF5447" w:rsidRDefault="00FB1A43" w:rsidP="00227186">
            <w:pPr>
              <w:pStyle w:val="TAC"/>
              <w:rPr>
                <w:lang w:eastAsia="ko-KR"/>
              </w:rPr>
            </w:pPr>
            <w:r w:rsidRPr="00EF5447">
              <w:rPr>
                <w:rFonts w:cs="Arial"/>
              </w:rPr>
              <w:t>2517.5</w:t>
            </w:r>
          </w:p>
        </w:tc>
        <w:tc>
          <w:tcPr>
            <w:tcW w:w="747" w:type="dxa"/>
            <w:shd w:val="clear" w:color="auto" w:fill="auto"/>
            <w:noWrap/>
          </w:tcPr>
          <w:p w14:paraId="488A1925" w14:textId="77777777" w:rsidR="00FB1A43" w:rsidRPr="00EF5447" w:rsidRDefault="00FB1A43" w:rsidP="00227186">
            <w:pPr>
              <w:pStyle w:val="TAC"/>
              <w:rPr>
                <w:lang w:eastAsia="ko-KR"/>
              </w:rPr>
            </w:pPr>
            <w:r w:rsidRPr="00EF5447">
              <w:rPr>
                <w:rFonts w:cs="Arial"/>
              </w:rPr>
              <w:t>5</w:t>
            </w:r>
          </w:p>
        </w:tc>
        <w:tc>
          <w:tcPr>
            <w:tcW w:w="877" w:type="dxa"/>
            <w:shd w:val="clear" w:color="auto" w:fill="auto"/>
            <w:noWrap/>
          </w:tcPr>
          <w:p w14:paraId="74F389DD" w14:textId="77777777" w:rsidR="00FB1A43" w:rsidRPr="00EF5447" w:rsidRDefault="00FB1A43" w:rsidP="00227186">
            <w:pPr>
              <w:pStyle w:val="TAC"/>
              <w:rPr>
                <w:lang w:eastAsia="ko-KR"/>
              </w:rPr>
            </w:pPr>
            <w:r w:rsidRPr="00EF5447">
              <w:rPr>
                <w:rFonts w:cs="Arial"/>
              </w:rPr>
              <w:t>25</w:t>
            </w:r>
          </w:p>
        </w:tc>
        <w:tc>
          <w:tcPr>
            <w:tcW w:w="1299" w:type="dxa"/>
            <w:shd w:val="clear" w:color="auto" w:fill="auto"/>
            <w:noWrap/>
          </w:tcPr>
          <w:p w14:paraId="3DFCD2EE" w14:textId="77777777" w:rsidR="00FB1A43" w:rsidRPr="00EF5447" w:rsidRDefault="00FB1A43" w:rsidP="00227186">
            <w:pPr>
              <w:pStyle w:val="TAC"/>
              <w:rPr>
                <w:lang w:eastAsia="ko-KR"/>
              </w:rPr>
            </w:pPr>
            <w:r w:rsidRPr="00EF5447">
              <w:rPr>
                <w:rFonts w:cs="Arial"/>
              </w:rPr>
              <w:t>2637.5</w:t>
            </w:r>
          </w:p>
        </w:tc>
        <w:tc>
          <w:tcPr>
            <w:tcW w:w="700" w:type="dxa"/>
            <w:shd w:val="clear" w:color="auto" w:fill="auto"/>
          </w:tcPr>
          <w:p w14:paraId="2734C0D1" w14:textId="77777777" w:rsidR="00FB1A43" w:rsidRPr="00EF5447" w:rsidRDefault="00FB1A43" w:rsidP="00227186">
            <w:pPr>
              <w:pStyle w:val="TAC"/>
              <w:rPr>
                <w:rFonts w:eastAsia="Malgun Gothic"/>
                <w:kern w:val="2"/>
                <w:szCs w:val="24"/>
                <w:lang w:eastAsia="ko-KR"/>
              </w:rPr>
            </w:pPr>
            <w:r w:rsidRPr="00EF5447">
              <w:rPr>
                <w:rFonts w:cs="Arial"/>
              </w:rPr>
              <w:t>N/A</w:t>
            </w:r>
          </w:p>
        </w:tc>
        <w:tc>
          <w:tcPr>
            <w:tcW w:w="1248" w:type="dxa"/>
            <w:shd w:val="clear" w:color="auto" w:fill="auto"/>
          </w:tcPr>
          <w:p w14:paraId="2DD5C8ED" w14:textId="77777777" w:rsidR="00FB1A43" w:rsidRPr="00EF5447" w:rsidRDefault="00FB1A43" w:rsidP="00227186">
            <w:pPr>
              <w:pStyle w:val="TAC"/>
            </w:pPr>
            <w:r w:rsidRPr="00EF5447">
              <w:rPr>
                <w:rFonts w:cs="Arial"/>
              </w:rPr>
              <w:t>N/A</w:t>
            </w:r>
          </w:p>
        </w:tc>
      </w:tr>
      <w:tr w:rsidR="00FB1A43" w:rsidRPr="00EF5447" w14:paraId="1C475E60" w14:textId="77777777" w:rsidTr="00227186">
        <w:trPr>
          <w:trHeight w:val="54"/>
          <w:jc w:val="center"/>
        </w:trPr>
        <w:tc>
          <w:tcPr>
            <w:tcW w:w="2259" w:type="dxa"/>
            <w:tcBorders>
              <w:top w:val="nil"/>
              <w:bottom w:val="nil"/>
            </w:tcBorders>
            <w:shd w:val="clear" w:color="auto" w:fill="auto"/>
          </w:tcPr>
          <w:p w14:paraId="2F30069C" w14:textId="77777777" w:rsidR="00FB1A43" w:rsidRPr="00EF5447" w:rsidRDefault="00FB1A43" w:rsidP="00227186">
            <w:pPr>
              <w:pStyle w:val="TAC"/>
              <w:rPr>
                <w:lang w:eastAsia="ja-JP"/>
              </w:rPr>
            </w:pPr>
          </w:p>
        </w:tc>
        <w:tc>
          <w:tcPr>
            <w:tcW w:w="868" w:type="dxa"/>
            <w:shd w:val="clear" w:color="auto" w:fill="auto"/>
          </w:tcPr>
          <w:p w14:paraId="607A4824" w14:textId="77777777" w:rsidR="00FB1A43" w:rsidRPr="00EF5447" w:rsidRDefault="00FB1A43" w:rsidP="00227186">
            <w:pPr>
              <w:pStyle w:val="TAC"/>
              <w:rPr>
                <w:rFonts w:eastAsia="Malgun Gothic"/>
                <w:lang w:eastAsia="ko-KR"/>
              </w:rPr>
            </w:pPr>
            <w:r w:rsidRPr="00EF5447">
              <w:rPr>
                <w:rFonts w:cs="Arial"/>
              </w:rPr>
              <w:t>32</w:t>
            </w:r>
          </w:p>
        </w:tc>
        <w:tc>
          <w:tcPr>
            <w:tcW w:w="1066" w:type="dxa"/>
            <w:shd w:val="clear" w:color="auto" w:fill="auto"/>
            <w:noWrap/>
          </w:tcPr>
          <w:p w14:paraId="4E2E7321" w14:textId="77777777" w:rsidR="00FB1A43" w:rsidRPr="00EF5447" w:rsidRDefault="00FB1A43" w:rsidP="00227186">
            <w:pPr>
              <w:pStyle w:val="TAC"/>
              <w:rPr>
                <w:lang w:eastAsia="ko-KR"/>
              </w:rPr>
            </w:pPr>
            <w:r w:rsidRPr="00EF5447">
              <w:rPr>
                <w:rFonts w:cs="Arial"/>
              </w:rPr>
              <w:t>N/A</w:t>
            </w:r>
          </w:p>
        </w:tc>
        <w:tc>
          <w:tcPr>
            <w:tcW w:w="747" w:type="dxa"/>
            <w:shd w:val="clear" w:color="auto" w:fill="auto"/>
            <w:noWrap/>
          </w:tcPr>
          <w:p w14:paraId="6703A1F6" w14:textId="77777777" w:rsidR="00FB1A43" w:rsidRPr="00EF5447" w:rsidRDefault="00FB1A43" w:rsidP="00227186">
            <w:pPr>
              <w:pStyle w:val="TAC"/>
              <w:rPr>
                <w:lang w:eastAsia="ko-KR"/>
              </w:rPr>
            </w:pPr>
            <w:r w:rsidRPr="00EF5447">
              <w:rPr>
                <w:rFonts w:cs="Arial"/>
              </w:rPr>
              <w:t>5</w:t>
            </w:r>
          </w:p>
        </w:tc>
        <w:tc>
          <w:tcPr>
            <w:tcW w:w="877" w:type="dxa"/>
            <w:shd w:val="clear" w:color="auto" w:fill="auto"/>
            <w:noWrap/>
          </w:tcPr>
          <w:p w14:paraId="11694691" w14:textId="77777777" w:rsidR="00FB1A43" w:rsidRPr="00EF5447" w:rsidRDefault="00FB1A43" w:rsidP="00227186">
            <w:pPr>
              <w:pStyle w:val="TAC"/>
              <w:rPr>
                <w:lang w:eastAsia="ko-KR"/>
              </w:rPr>
            </w:pPr>
            <w:r w:rsidRPr="00EF5447">
              <w:rPr>
                <w:rFonts w:cs="Arial"/>
              </w:rPr>
              <w:t>N/A</w:t>
            </w:r>
          </w:p>
        </w:tc>
        <w:tc>
          <w:tcPr>
            <w:tcW w:w="1299" w:type="dxa"/>
            <w:shd w:val="clear" w:color="auto" w:fill="auto"/>
            <w:noWrap/>
          </w:tcPr>
          <w:p w14:paraId="0EC4E73F" w14:textId="77777777" w:rsidR="00FB1A43" w:rsidRPr="00EF5447" w:rsidRDefault="00FB1A43" w:rsidP="00227186">
            <w:pPr>
              <w:pStyle w:val="TAC"/>
              <w:rPr>
                <w:lang w:eastAsia="ko-KR"/>
              </w:rPr>
            </w:pPr>
            <w:r w:rsidRPr="00EF5447">
              <w:rPr>
                <w:rFonts w:cs="Arial"/>
              </w:rPr>
              <w:t>1474.5</w:t>
            </w:r>
          </w:p>
        </w:tc>
        <w:tc>
          <w:tcPr>
            <w:tcW w:w="700" w:type="dxa"/>
            <w:shd w:val="clear" w:color="auto" w:fill="auto"/>
          </w:tcPr>
          <w:p w14:paraId="32E802B3" w14:textId="77777777" w:rsidR="00FB1A43" w:rsidRPr="00EF5447" w:rsidRDefault="00FB1A43" w:rsidP="00227186">
            <w:pPr>
              <w:pStyle w:val="TAC"/>
              <w:rPr>
                <w:rFonts w:eastAsia="Malgun Gothic"/>
                <w:kern w:val="2"/>
                <w:szCs w:val="24"/>
                <w:lang w:eastAsia="ko-KR"/>
              </w:rPr>
            </w:pPr>
            <w:r w:rsidRPr="00EF5447">
              <w:rPr>
                <w:rFonts w:cs="Arial"/>
              </w:rPr>
              <w:t>17.6</w:t>
            </w:r>
          </w:p>
        </w:tc>
        <w:tc>
          <w:tcPr>
            <w:tcW w:w="1248" w:type="dxa"/>
            <w:shd w:val="clear" w:color="auto" w:fill="auto"/>
          </w:tcPr>
          <w:p w14:paraId="09BC6A51" w14:textId="77777777" w:rsidR="00FB1A43" w:rsidRPr="00EF5447" w:rsidRDefault="00FB1A43" w:rsidP="00227186">
            <w:pPr>
              <w:pStyle w:val="TAC"/>
            </w:pPr>
            <w:r w:rsidRPr="00EF5447">
              <w:rPr>
                <w:rFonts w:cs="Arial"/>
              </w:rPr>
              <w:t>IMD3</w:t>
            </w:r>
          </w:p>
        </w:tc>
      </w:tr>
      <w:tr w:rsidR="00FB1A43" w:rsidRPr="00EF5447" w14:paraId="4027F764" w14:textId="77777777" w:rsidTr="00227186">
        <w:trPr>
          <w:trHeight w:val="54"/>
          <w:jc w:val="center"/>
        </w:trPr>
        <w:tc>
          <w:tcPr>
            <w:tcW w:w="2259" w:type="dxa"/>
            <w:tcBorders>
              <w:top w:val="nil"/>
              <w:bottom w:val="nil"/>
            </w:tcBorders>
            <w:shd w:val="clear" w:color="auto" w:fill="auto"/>
          </w:tcPr>
          <w:p w14:paraId="78FC3E25" w14:textId="77777777" w:rsidR="00FB1A43" w:rsidRPr="00EF5447" w:rsidRDefault="00FB1A43" w:rsidP="00227186">
            <w:pPr>
              <w:pStyle w:val="TAC"/>
              <w:rPr>
                <w:lang w:eastAsia="ja-JP"/>
              </w:rPr>
            </w:pPr>
          </w:p>
        </w:tc>
        <w:tc>
          <w:tcPr>
            <w:tcW w:w="868" w:type="dxa"/>
            <w:shd w:val="clear" w:color="auto" w:fill="auto"/>
          </w:tcPr>
          <w:p w14:paraId="7FE91743" w14:textId="77777777" w:rsidR="00FB1A43" w:rsidRPr="00EF5447" w:rsidRDefault="00FB1A43" w:rsidP="00227186">
            <w:pPr>
              <w:pStyle w:val="TAC"/>
              <w:rPr>
                <w:rFonts w:eastAsia="Malgun Gothic"/>
                <w:lang w:eastAsia="ko-KR"/>
              </w:rPr>
            </w:pPr>
            <w:r w:rsidRPr="00EF5447">
              <w:rPr>
                <w:rFonts w:cs="Arial"/>
              </w:rPr>
              <w:t>n78</w:t>
            </w:r>
          </w:p>
        </w:tc>
        <w:tc>
          <w:tcPr>
            <w:tcW w:w="1066" w:type="dxa"/>
            <w:shd w:val="clear" w:color="auto" w:fill="auto"/>
            <w:noWrap/>
          </w:tcPr>
          <w:p w14:paraId="2C2E4F11" w14:textId="77777777" w:rsidR="00FB1A43" w:rsidRPr="00EF5447" w:rsidRDefault="00FB1A43" w:rsidP="00227186">
            <w:pPr>
              <w:pStyle w:val="TAC"/>
              <w:rPr>
                <w:lang w:eastAsia="ko-KR"/>
              </w:rPr>
            </w:pPr>
            <w:r w:rsidRPr="00EF5447">
              <w:rPr>
                <w:rFonts w:cs="Arial"/>
              </w:rPr>
              <w:t>3311</w:t>
            </w:r>
          </w:p>
        </w:tc>
        <w:tc>
          <w:tcPr>
            <w:tcW w:w="747" w:type="dxa"/>
            <w:shd w:val="clear" w:color="auto" w:fill="auto"/>
            <w:noWrap/>
          </w:tcPr>
          <w:p w14:paraId="079BFE0B" w14:textId="77777777" w:rsidR="00FB1A43" w:rsidRPr="00EF5447" w:rsidRDefault="00FB1A43" w:rsidP="00227186">
            <w:pPr>
              <w:pStyle w:val="TAC"/>
              <w:rPr>
                <w:lang w:eastAsia="ko-KR"/>
              </w:rPr>
            </w:pPr>
            <w:r w:rsidRPr="00EF5447">
              <w:rPr>
                <w:rFonts w:cs="Arial"/>
              </w:rPr>
              <w:t>10</w:t>
            </w:r>
          </w:p>
        </w:tc>
        <w:tc>
          <w:tcPr>
            <w:tcW w:w="877" w:type="dxa"/>
            <w:shd w:val="clear" w:color="auto" w:fill="auto"/>
            <w:noWrap/>
          </w:tcPr>
          <w:p w14:paraId="066DAEB0" w14:textId="77777777" w:rsidR="00FB1A43" w:rsidRPr="00EF5447" w:rsidRDefault="00FB1A43" w:rsidP="00227186">
            <w:pPr>
              <w:pStyle w:val="TAC"/>
              <w:rPr>
                <w:lang w:eastAsia="ko-KR"/>
              </w:rPr>
            </w:pPr>
            <w:r w:rsidRPr="00EF5447">
              <w:rPr>
                <w:rFonts w:cs="Arial"/>
              </w:rPr>
              <w:t>50</w:t>
            </w:r>
          </w:p>
        </w:tc>
        <w:tc>
          <w:tcPr>
            <w:tcW w:w="1299" w:type="dxa"/>
            <w:shd w:val="clear" w:color="auto" w:fill="auto"/>
            <w:noWrap/>
          </w:tcPr>
          <w:p w14:paraId="38D33C60" w14:textId="77777777" w:rsidR="00FB1A43" w:rsidRPr="00EF5447" w:rsidRDefault="00FB1A43" w:rsidP="00227186">
            <w:pPr>
              <w:pStyle w:val="TAC"/>
              <w:rPr>
                <w:lang w:eastAsia="ko-KR"/>
              </w:rPr>
            </w:pPr>
            <w:r w:rsidRPr="00EF5447">
              <w:rPr>
                <w:rFonts w:cs="Arial"/>
              </w:rPr>
              <w:t>3311</w:t>
            </w:r>
          </w:p>
        </w:tc>
        <w:tc>
          <w:tcPr>
            <w:tcW w:w="700" w:type="dxa"/>
            <w:shd w:val="clear" w:color="auto" w:fill="auto"/>
          </w:tcPr>
          <w:p w14:paraId="1AC00FAF" w14:textId="77777777" w:rsidR="00FB1A43" w:rsidRPr="00EF5447" w:rsidRDefault="00FB1A43" w:rsidP="00227186">
            <w:pPr>
              <w:pStyle w:val="TAC"/>
              <w:rPr>
                <w:rFonts w:eastAsia="Malgun Gothic"/>
                <w:kern w:val="2"/>
                <w:szCs w:val="24"/>
                <w:lang w:eastAsia="ko-KR"/>
              </w:rPr>
            </w:pPr>
            <w:r w:rsidRPr="00EF5447">
              <w:rPr>
                <w:rFonts w:cs="Arial"/>
              </w:rPr>
              <w:t>N/A</w:t>
            </w:r>
          </w:p>
        </w:tc>
        <w:tc>
          <w:tcPr>
            <w:tcW w:w="1248" w:type="dxa"/>
            <w:shd w:val="clear" w:color="auto" w:fill="auto"/>
          </w:tcPr>
          <w:p w14:paraId="55267A20" w14:textId="77777777" w:rsidR="00FB1A43" w:rsidRPr="00EF5447" w:rsidRDefault="00FB1A43" w:rsidP="00227186">
            <w:pPr>
              <w:pStyle w:val="TAC"/>
            </w:pPr>
            <w:r w:rsidRPr="00EF5447">
              <w:rPr>
                <w:rFonts w:cs="Arial"/>
              </w:rPr>
              <w:t>N/A</w:t>
            </w:r>
          </w:p>
        </w:tc>
      </w:tr>
      <w:tr w:rsidR="00FB1A43" w:rsidRPr="00EF5447" w14:paraId="53120574" w14:textId="77777777" w:rsidTr="00227186">
        <w:trPr>
          <w:trHeight w:val="54"/>
          <w:jc w:val="center"/>
        </w:trPr>
        <w:tc>
          <w:tcPr>
            <w:tcW w:w="2259" w:type="dxa"/>
            <w:tcBorders>
              <w:top w:val="nil"/>
              <w:bottom w:val="nil"/>
            </w:tcBorders>
            <w:shd w:val="clear" w:color="auto" w:fill="auto"/>
          </w:tcPr>
          <w:p w14:paraId="584A8208" w14:textId="77777777" w:rsidR="00FB1A43" w:rsidRPr="00EF5447" w:rsidRDefault="00FB1A43" w:rsidP="00227186">
            <w:pPr>
              <w:pStyle w:val="TAC"/>
              <w:rPr>
                <w:lang w:eastAsia="ja-JP"/>
              </w:rPr>
            </w:pPr>
          </w:p>
        </w:tc>
        <w:tc>
          <w:tcPr>
            <w:tcW w:w="868" w:type="dxa"/>
            <w:shd w:val="clear" w:color="auto" w:fill="auto"/>
          </w:tcPr>
          <w:p w14:paraId="3D6B4A6B" w14:textId="77777777" w:rsidR="00FB1A43" w:rsidRPr="00EF5447" w:rsidRDefault="00FB1A43" w:rsidP="00227186">
            <w:pPr>
              <w:pStyle w:val="TAC"/>
              <w:rPr>
                <w:rFonts w:eastAsia="Malgun Gothic"/>
                <w:lang w:eastAsia="ko-KR"/>
              </w:rPr>
            </w:pPr>
            <w:r w:rsidRPr="00EF5447">
              <w:rPr>
                <w:rFonts w:cs="Arial"/>
              </w:rPr>
              <w:t>7</w:t>
            </w:r>
          </w:p>
        </w:tc>
        <w:tc>
          <w:tcPr>
            <w:tcW w:w="1066" w:type="dxa"/>
            <w:shd w:val="clear" w:color="auto" w:fill="auto"/>
            <w:noWrap/>
          </w:tcPr>
          <w:p w14:paraId="5812B8B8" w14:textId="77777777" w:rsidR="00FB1A43" w:rsidRPr="00EF5447" w:rsidRDefault="00FB1A43" w:rsidP="00227186">
            <w:pPr>
              <w:pStyle w:val="TAC"/>
              <w:rPr>
                <w:lang w:eastAsia="ko-KR"/>
              </w:rPr>
            </w:pPr>
            <w:r w:rsidRPr="00EF5447">
              <w:rPr>
                <w:rFonts w:cs="Arial"/>
              </w:rPr>
              <w:t>2565</w:t>
            </w:r>
          </w:p>
        </w:tc>
        <w:tc>
          <w:tcPr>
            <w:tcW w:w="747" w:type="dxa"/>
            <w:shd w:val="clear" w:color="auto" w:fill="auto"/>
            <w:noWrap/>
          </w:tcPr>
          <w:p w14:paraId="6145607B" w14:textId="77777777" w:rsidR="00FB1A43" w:rsidRPr="00EF5447" w:rsidRDefault="00FB1A43" w:rsidP="00227186">
            <w:pPr>
              <w:pStyle w:val="TAC"/>
              <w:rPr>
                <w:lang w:eastAsia="ko-KR"/>
              </w:rPr>
            </w:pPr>
            <w:r w:rsidRPr="00EF5447">
              <w:rPr>
                <w:rFonts w:cs="Arial"/>
              </w:rPr>
              <w:t>5</w:t>
            </w:r>
          </w:p>
        </w:tc>
        <w:tc>
          <w:tcPr>
            <w:tcW w:w="877" w:type="dxa"/>
            <w:shd w:val="clear" w:color="auto" w:fill="auto"/>
            <w:noWrap/>
          </w:tcPr>
          <w:p w14:paraId="3D932F44" w14:textId="77777777" w:rsidR="00FB1A43" w:rsidRPr="00EF5447" w:rsidRDefault="00FB1A43" w:rsidP="00227186">
            <w:pPr>
              <w:pStyle w:val="TAC"/>
              <w:rPr>
                <w:lang w:eastAsia="ko-KR"/>
              </w:rPr>
            </w:pPr>
            <w:r w:rsidRPr="00EF5447">
              <w:rPr>
                <w:rFonts w:cs="Arial"/>
              </w:rPr>
              <w:t>25</w:t>
            </w:r>
          </w:p>
        </w:tc>
        <w:tc>
          <w:tcPr>
            <w:tcW w:w="1299" w:type="dxa"/>
            <w:shd w:val="clear" w:color="auto" w:fill="auto"/>
            <w:noWrap/>
          </w:tcPr>
          <w:p w14:paraId="528922B6" w14:textId="77777777" w:rsidR="00FB1A43" w:rsidRPr="00EF5447" w:rsidRDefault="00FB1A43" w:rsidP="00227186">
            <w:pPr>
              <w:pStyle w:val="TAC"/>
              <w:rPr>
                <w:lang w:eastAsia="ko-KR"/>
              </w:rPr>
            </w:pPr>
            <w:r w:rsidRPr="00EF5447">
              <w:rPr>
                <w:rFonts w:cs="Arial"/>
              </w:rPr>
              <w:t>2685</w:t>
            </w:r>
          </w:p>
        </w:tc>
        <w:tc>
          <w:tcPr>
            <w:tcW w:w="700" w:type="dxa"/>
            <w:shd w:val="clear" w:color="auto" w:fill="auto"/>
          </w:tcPr>
          <w:p w14:paraId="7205863E" w14:textId="77777777" w:rsidR="00FB1A43" w:rsidRPr="00EF5447" w:rsidRDefault="00FB1A43" w:rsidP="00227186">
            <w:pPr>
              <w:pStyle w:val="TAC"/>
              <w:rPr>
                <w:rFonts w:eastAsia="Malgun Gothic"/>
                <w:kern w:val="2"/>
                <w:szCs w:val="24"/>
                <w:lang w:eastAsia="ko-KR"/>
              </w:rPr>
            </w:pPr>
            <w:r w:rsidRPr="00EF5447">
              <w:rPr>
                <w:rFonts w:cs="Arial"/>
              </w:rPr>
              <w:t>N/A</w:t>
            </w:r>
          </w:p>
        </w:tc>
        <w:tc>
          <w:tcPr>
            <w:tcW w:w="1248" w:type="dxa"/>
            <w:shd w:val="clear" w:color="auto" w:fill="auto"/>
          </w:tcPr>
          <w:p w14:paraId="58FBE877" w14:textId="77777777" w:rsidR="00FB1A43" w:rsidRPr="00EF5447" w:rsidRDefault="00FB1A43" w:rsidP="00227186">
            <w:pPr>
              <w:pStyle w:val="TAC"/>
            </w:pPr>
            <w:r w:rsidRPr="00EF5447">
              <w:rPr>
                <w:rFonts w:cs="Arial"/>
              </w:rPr>
              <w:t>N/A</w:t>
            </w:r>
          </w:p>
        </w:tc>
      </w:tr>
      <w:tr w:rsidR="00FB1A43" w:rsidRPr="00EF5447" w14:paraId="35CAC3E6" w14:textId="77777777" w:rsidTr="00227186">
        <w:trPr>
          <w:trHeight w:val="54"/>
          <w:jc w:val="center"/>
        </w:trPr>
        <w:tc>
          <w:tcPr>
            <w:tcW w:w="2259" w:type="dxa"/>
            <w:tcBorders>
              <w:top w:val="nil"/>
              <w:bottom w:val="single" w:sz="4" w:space="0" w:color="auto"/>
            </w:tcBorders>
            <w:shd w:val="clear" w:color="auto" w:fill="auto"/>
          </w:tcPr>
          <w:p w14:paraId="75682661" w14:textId="77777777" w:rsidR="00FB1A43" w:rsidRPr="00EF5447" w:rsidRDefault="00FB1A43" w:rsidP="00227186">
            <w:pPr>
              <w:pStyle w:val="TAC"/>
              <w:rPr>
                <w:lang w:eastAsia="ja-JP"/>
              </w:rPr>
            </w:pPr>
          </w:p>
        </w:tc>
        <w:tc>
          <w:tcPr>
            <w:tcW w:w="868" w:type="dxa"/>
            <w:shd w:val="clear" w:color="auto" w:fill="auto"/>
          </w:tcPr>
          <w:p w14:paraId="37953F04" w14:textId="77777777" w:rsidR="00FB1A43" w:rsidRPr="00EF5447" w:rsidRDefault="00FB1A43" w:rsidP="00227186">
            <w:pPr>
              <w:pStyle w:val="TAC"/>
              <w:rPr>
                <w:rFonts w:eastAsia="Malgun Gothic"/>
                <w:lang w:eastAsia="ko-KR"/>
              </w:rPr>
            </w:pPr>
            <w:r w:rsidRPr="00EF5447">
              <w:rPr>
                <w:rFonts w:cs="Arial"/>
              </w:rPr>
              <w:t>32</w:t>
            </w:r>
          </w:p>
        </w:tc>
        <w:tc>
          <w:tcPr>
            <w:tcW w:w="1066" w:type="dxa"/>
            <w:shd w:val="clear" w:color="auto" w:fill="auto"/>
            <w:noWrap/>
          </w:tcPr>
          <w:p w14:paraId="739F45F4" w14:textId="77777777" w:rsidR="00FB1A43" w:rsidRPr="00EF5447" w:rsidRDefault="00FB1A43" w:rsidP="00227186">
            <w:pPr>
              <w:pStyle w:val="TAC"/>
              <w:rPr>
                <w:lang w:eastAsia="ko-KR"/>
              </w:rPr>
            </w:pPr>
            <w:r w:rsidRPr="00EF5447">
              <w:rPr>
                <w:rFonts w:cs="Arial"/>
              </w:rPr>
              <w:t>N/A</w:t>
            </w:r>
          </w:p>
        </w:tc>
        <w:tc>
          <w:tcPr>
            <w:tcW w:w="747" w:type="dxa"/>
            <w:shd w:val="clear" w:color="auto" w:fill="auto"/>
            <w:noWrap/>
          </w:tcPr>
          <w:p w14:paraId="404BA91C" w14:textId="77777777" w:rsidR="00FB1A43" w:rsidRPr="00EF5447" w:rsidRDefault="00FB1A43" w:rsidP="00227186">
            <w:pPr>
              <w:pStyle w:val="TAC"/>
              <w:rPr>
                <w:lang w:eastAsia="ko-KR"/>
              </w:rPr>
            </w:pPr>
            <w:r w:rsidRPr="00EF5447">
              <w:rPr>
                <w:rFonts w:cs="Arial"/>
              </w:rPr>
              <w:t>5</w:t>
            </w:r>
          </w:p>
        </w:tc>
        <w:tc>
          <w:tcPr>
            <w:tcW w:w="877" w:type="dxa"/>
            <w:shd w:val="clear" w:color="auto" w:fill="auto"/>
            <w:noWrap/>
          </w:tcPr>
          <w:p w14:paraId="31A38099" w14:textId="77777777" w:rsidR="00FB1A43" w:rsidRPr="00EF5447" w:rsidRDefault="00FB1A43" w:rsidP="00227186">
            <w:pPr>
              <w:pStyle w:val="TAC"/>
              <w:rPr>
                <w:lang w:eastAsia="ko-KR"/>
              </w:rPr>
            </w:pPr>
            <w:r w:rsidRPr="00EF5447">
              <w:rPr>
                <w:rFonts w:cs="Arial"/>
              </w:rPr>
              <w:t>N/A</w:t>
            </w:r>
          </w:p>
        </w:tc>
        <w:tc>
          <w:tcPr>
            <w:tcW w:w="1299" w:type="dxa"/>
            <w:shd w:val="clear" w:color="auto" w:fill="auto"/>
            <w:noWrap/>
          </w:tcPr>
          <w:p w14:paraId="688936DC" w14:textId="77777777" w:rsidR="00FB1A43" w:rsidRPr="00EF5447" w:rsidRDefault="00FB1A43" w:rsidP="00227186">
            <w:pPr>
              <w:pStyle w:val="TAC"/>
              <w:rPr>
                <w:lang w:eastAsia="ko-KR"/>
              </w:rPr>
            </w:pPr>
            <w:r w:rsidRPr="00EF5447">
              <w:rPr>
                <w:rFonts w:cs="Arial"/>
              </w:rPr>
              <w:t>1492</w:t>
            </w:r>
          </w:p>
        </w:tc>
        <w:tc>
          <w:tcPr>
            <w:tcW w:w="700" w:type="dxa"/>
            <w:shd w:val="clear" w:color="auto" w:fill="auto"/>
          </w:tcPr>
          <w:p w14:paraId="730A887C" w14:textId="77777777" w:rsidR="00FB1A43" w:rsidRPr="00EF5447" w:rsidRDefault="00FB1A43" w:rsidP="00227186">
            <w:pPr>
              <w:pStyle w:val="TAC"/>
              <w:rPr>
                <w:rFonts w:eastAsia="Malgun Gothic"/>
                <w:kern w:val="2"/>
                <w:szCs w:val="24"/>
                <w:lang w:eastAsia="ko-KR"/>
              </w:rPr>
            </w:pPr>
            <w:r w:rsidRPr="00EF5447">
              <w:rPr>
                <w:rFonts w:cs="Arial"/>
              </w:rPr>
              <w:t>4.9</w:t>
            </w:r>
          </w:p>
        </w:tc>
        <w:tc>
          <w:tcPr>
            <w:tcW w:w="1248" w:type="dxa"/>
            <w:shd w:val="clear" w:color="auto" w:fill="auto"/>
          </w:tcPr>
          <w:p w14:paraId="7622F2D5" w14:textId="77777777" w:rsidR="00FB1A43" w:rsidRPr="00EF5447" w:rsidRDefault="00FB1A43" w:rsidP="00227186">
            <w:pPr>
              <w:pStyle w:val="TAC"/>
            </w:pPr>
            <w:r w:rsidRPr="00EF5447">
              <w:rPr>
                <w:rFonts w:cs="Arial"/>
              </w:rPr>
              <w:t>IMD4</w:t>
            </w:r>
          </w:p>
        </w:tc>
      </w:tr>
      <w:tr w:rsidR="00FB1A43" w:rsidRPr="00EF5447" w14:paraId="39280161" w14:textId="77777777" w:rsidTr="00227186">
        <w:trPr>
          <w:trHeight w:val="54"/>
          <w:jc w:val="center"/>
        </w:trPr>
        <w:tc>
          <w:tcPr>
            <w:tcW w:w="2259" w:type="dxa"/>
            <w:tcBorders>
              <w:bottom w:val="nil"/>
            </w:tcBorders>
            <w:shd w:val="clear" w:color="auto" w:fill="auto"/>
          </w:tcPr>
          <w:p w14:paraId="3ECA2566" w14:textId="77777777" w:rsidR="00FB1A43" w:rsidRPr="00EF5447" w:rsidRDefault="00FB1A43" w:rsidP="00227186">
            <w:pPr>
              <w:pStyle w:val="TAC"/>
              <w:rPr>
                <w:lang w:eastAsia="ko-KR"/>
              </w:rPr>
            </w:pPr>
            <w:r w:rsidRPr="00EF5447">
              <w:rPr>
                <w:lang w:eastAsia="ko-KR"/>
              </w:rPr>
              <w:t>DC_7A-40A_n1A</w:t>
            </w:r>
          </w:p>
          <w:p w14:paraId="6C098189" w14:textId="77777777" w:rsidR="00FB1A43" w:rsidRPr="00EF5447" w:rsidRDefault="00FB1A43" w:rsidP="00227186">
            <w:pPr>
              <w:pStyle w:val="TAC"/>
              <w:rPr>
                <w:rFonts w:eastAsia="ＭＳ 明朝"/>
              </w:rPr>
            </w:pPr>
            <w:r w:rsidRPr="00EF5447">
              <w:rPr>
                <w:noProof/>
                <w:lang w:eastAsia="zh-CN"/>
              </w:rPr>
              <w:t>DC_7A-40C_n1A</w:t>
            </w:r>
          </w:p>
        </w:tc>
        <w:tc>
          <w:tcPr>
            <w:tcW w:w="868" w:type="dxa"/>
            <w:shd w:val="clear" w:color="auto" w:fill="auto"/>
          </w:tcPr>
          <w:p w14:paraId="43BB498C" w14:textId="77777777" w:rsidR="00FB1A43" w:rsidRPr="00EF5447" w:rsidRDefault="00FB1A43" w:rsidP="00227186">
            <w:pPr>
              <w:pStyle w:val="TAC"/>
              <w:rPr>
                <w:rFonts w:eastAsia="Malgun Gothic"/>
                <w:lang w:eastAsia="ko-KR"/>
              </w:rPr>
            </w:pPr>
            <w:r w:rsidRPr="00EF5447">
              <w:rPr>
                <w:lang w:eastAsia="ko-KR"/>
              </w:rPr>
              <w:t>n1</w:t>
            </w:r>
          </w:p>
        </w:tc>
        <w:tc>
          <w:tcPr>
            <w:tcW w:w="1066" w:type="dxa"/>
            <w:shd w:val="clear" w:color="auto" w:fill="auto"/>
            <w:noWrap/>
          </w:tcPr>
          <w:p w14:paraId="0301658B" w14:textId="77777777" w:rsidR="00FB1A43" w:rsidRPr="00EF5447" w:rsidRDefault="00FB1A43" w:rsidP="00227186">
            <w:pPr>
              <w:pStyle w:val="TAC"/>
              <w:rPr>
                <w:rFonts w:eastAsia="Malgun Gothic"/>
                <w:lang w:eastAsia="ko-KR"/>
              </w:rPr>
            </w:pPr>
            <w:r w:rsidRPr="00EF5447">
              <w:rPr>
                <w:lang w:eastAsia="ko-KR"/>
              </w:rPr>
              <w:t>1970</w:t>
            </w:r>
          </w:p>
        </w:tc>
        <w:tc>
          <w:tcPr>
            <w:tcW w:w="747" w:type="dxa"/>
            <w:shd w:val="clear" w:color="auto" w:fill="auto"/>
            <w:noWrap/>
          </w:tcPr>
          <w:p w14:paraId="67A12543" w14:textId="77777777" w:rsidR="00FB1A43" w:rsidRPr="00EF5447" w:rsidRDefault="00FB1A43" w:rsidP="00227186">
            <w:pPr>
              <w:pStyle w:val="TAC"/>
              <w:rPr>
                <w:rFonts w:eastAsia="Malgun Gothic"/>
                <w:lang w:eastAsia="ko-KR"/>
              </w:rPr>
            </w:pPr>
            <w:r w:rsidRPr="00EF5447">
              <w:rPr>
                <w:lang w:eastAsia="ko-KR"/>
              </w:rPr>
              <w:t>5</w:t>
            </w:r>
          </w:p>
        </w:tc>
        <w:tc>
          <w:tcPr>
            <w:tcW w:w="877" w:type="dxa"/>
            <w:shd w:val="clear" w:color="auto" w:fill="auto"/>
            <w:noWrap/>
          </w:tcPr>
          <w:p w14:paraId="2C1F7C25" w14:textId="77777777" w:rsidR="00FB1A43" w:rsidRPr="00EF5447" w:rsidRDefault="00FB1A43" w:rsidP="00227186">
            <w:pPr>
              <w:pStyle w:val="TAC"/>
              <w:rPr>
                <w:rFonts w:eastAsia="Malgun Gothic"/>
                <w:lang w:eastAsia="ko-KR"/>
              </w:rPr>
            </w:pPr>
            <w:r w:rsidRPr="00EF5447">
              <w:rPr>
                <w:lang w:eastAsia="ko-KR"/>
              </w:rPr>
              <w:t>25</w:t>
            </w:r>
          </w:p>
        </w:tc>
        <w:tc>
          <w:tcPr>
            <w:tcW w:w="1299" w:type="dxa"/>
            <w:shd w:val="clear" w:color="auto" w:fill="auto"/>
            <w:noWrap/>
          </w:tcPr>
          <w:p w14:paraId="4EEA6B23" w14:textId="77777777" w:rsidR="00FB1A43" w:rsidRPr="00EF5447" w:rsidRDefault="00FB1A43" w:rsidP="00227186">
            <w:pPr>
              <w:pStyle w:val="TAC"/>
              <w:rPr>
                <w:rFonts w:eastAsia="Malgun Gothic"/>
                <w:lang w:eastAsia="ko-KR"/>
              </w:rPr>
            </w:pPr>
            <w:r w:rsidRPr="00EF5447">
              <w:rPr>
                <w:lang w:eastAsia="ko-KR"/>
              </w:rPr>
              <w:t>2160</w:t>
            </w:r>
          </w:p>
        </w:tc>
        <w:tc>
          <w:tcPr>
            <w:tcW w:w="700" w:type="dxa"/>
            <w:shd w:val="clear" w:color="auto" w:fill="auto"/>
          </w:tcPr>
          <w:p w14:paraId="121CF370" w14:textId="77777777" w:rsidR="00FB1A43" w:rsidRPr="00EF5447" w:rsidRDefault="00FB1A43" w:rsidP="00227186">
            <w:pPr>
              <w:pStyle w:val="TAC"/>
              <w:rPr>
                <w:rFonts w:eastAsia="Malgun Gothic"/>
                <w:lang w:eastAsia="ko-KR"/>
              </w:rPr>
            </w:pPr>
            <w:r w:rsidRPr="00EF5447">
              <w:rPr>
                <w:lang w:eastAsia="ko-KR"/>
              </w:rPr>
              <w:t>N/A</w:t>
            </w:r>
          </w:p>
        </w:tc>
        <w:tc>
          <w:tcPr>
            <w:tcW w:w="1248" w:type="dxa"/>
            <w:shd w:val="clear" w:color="auto" w:fill="auto"/>
          </w:tcPr>
          <w:p w14:paraId="7BB3BB5E" w14:textId="77777777" w:rsidR="00FB1A43" w:rsidRPr="00EF5447" w:rsidRDefault="00FB1A43" w:rsidP="00227186">
            <w:pPr>
              <w:pStyle w:val="TAC"/>
              <w:rPr>
                <w:rFonts w:eastAsia="Malgun Gothic"/>
                <w:kern w:val="2"/>
                <w:szCs w:val="24"/>
                <w:lang w:eastAsia="ko-KR"/>
              </w:rPr>
            </w:pPr>
            <w:r w:rsidRPr="00EF5447">
              <w:rPr>
                <w:lang w:eastAsia="ko-KR"/>
              </w:rPr>
              <w:t>N/A</w:t>
            </w:r>
          </w:p>
        </w:tc>
      </w:tr>
      <w:tr w:rsidR="00FB1A43" w:rsidRPr="00EF5447" w14:paraId="666CD805" w14:textId="77777777" w:rsidTr="00227186">
        <w:trPr>
          <w:trHeight w:val="54"/>
          <w:jc w:val="center"/>
        </w:trPr>
        <w:tc>
          <w:tcPr>
            <w:tcW w:w="2259" w:type="dxa"/>
            <w:tcBorders>
              <w:top w:val="nil"/>
              <w:bottom w:val="nil"/>
            </w:tcBorders>
            <w:shd w:val="clear" w:color="auto" w:fill="auto"/>
          </w:tcPr>
          <w:p w14:paraId="4EC9C65F" w14:textId="77777777" w:rsidR="00FB1A43" w:rsidRPr="00EF5447" w:rsidRDefault="00FB1A43" w:rsidP="00227186">
            <w:pPr>
              <w:pStyle w:val="TAC"/>
              <w:rPr>
                <w:rFonts w:eastAsia="ＭＳ 明朝"/>
              </w:rPr>
            </w:pPr>
          </w:p>
        </w:tc>
        <w:tc>
          <w:tcPr>
            <w:tcW w:w="868" w:type="dxa"/>
            <w:shd w:val="clear" w:color="auto" w:fill="auto"/>
          </w:tcPr>
          <w:p w14:paraId="2DCC0613" w14:textId="77777777" w:rsidR="00FB1A43" w:rsidRPr="00EF5447" w:rsidRDefault="00FB1A43" w:rsidP="00227186">
            <w:pPr>
              <w:pStyle w:val="TAC"/>
              <w:rPr>
                <w:rFonts w:eastAsia="Malgun Gothic"/>
                <w:lang w:eastAsia="ko-KR"/>
              </w:rPr>
            </w:pPr>
            <w:r w:rsidRPr="00EF5447">
              <w:rPr>
                <w:lang w:eastAsia="ko-KR"/>
              </w:rPr>
              <w:t>7</w:t>
            </w:r>
          </w:p>
        </w:tc>
        <w:tc>
          <w:tcPr>
            <w:tcW w:w="1066" w:type="dxa"/>
            <w:shd w:val="clear" w:color="auto" w:fill="auto"/>
            <w:noWrap/>
          </w:tcPr>
          <w:p w14:paraId="0711DF65" w14:textId="77777777" w:rsidR="00FB1A43" w:rsidRPr="00EF5447" w:rsidRDefault="00FB1A43" w:rsidP="00227186">
            <w:pPr>
              <w:pStyle w:val="TAC"/>
              <w:rPr>
                <w:rFonts w:eastAsia="Malgun Gothic"/>
                <w:lang w:eastAsia="ko-KR"/>
              </w:rPr>
            </w:pPr>
            <w:r w:rsidRPr="00EF5447">
              <w:rPr>
                <w:lang w:eastAsia="ko-KR"/>
              </w:rPr>
              <w:t>2530</w:t>
            </w:r>
          </w:p>
        </w:tc>
        <w:tc>
          <w:tcPr>
            <w:tcW w:w="747" w:type="dxa"/>
            <w:shd w:val="clear" w:color="auto" w:fill="auto"/>
            <w:noWrap/>
          </w:tcPr>
          <w:p w14:paraId="53B3ED06" w14:textId="77777777" w:rsidR="00FB1A43" w:rsidRPr="00EF5447" w:rsidRDefault="00FB1A43" w:rsidP="00227186">
            <w:pPr>
              <w:pStyle w:val="TAC"/>
              <w:rPr>
                <w:rFonts w:eastAsia="Malgun Gothic"/>
                <w:lang w:eastAsia="ko-KR"/>
              </w:rPr>
            </w:pPr>
            <w:r w:rsidRPr="00EF5447">
              <w:rPr>
                <w:lang w:eastAsia="ko-KR"/>
              </w:rPr>
              <w:t>5</w:t>
            </w:r>
          </w:p>
        </w:tc>
        <w:tc>
          <w:tcPr>
            <w:tcW w:w="877" w:type="dxa"/>
            <w:shd w:val="clear" w:color="auto" w:fill="auto"/>
            <w:noWrap/>
          </w:tcPr>
          <w:p w14:paraId="3898D606" w14:textId="77777777" w:rsidR="00FB1A43" w:rsidRPr="00EF5447" w:rsidRDefault="00FB1A43" w:rsidP="00227186">
            <w:pPr>
              <w:pStyle w:val="TAC"/>
              <w:rPr>
                <w:rFonts w:eastAsia="Malgun Gothic"/>
                <w:lang w:eastAsia="ko-KR"/>
              </w:rPr>
            </w:pPr>
            <w:r w:rsidRPr="00EF5447">
              <w:rPr>
                <w:lang w:eastAsia="ko-KR"/>
              </w:rPr>
              <w:t>25</w:t>
            </w:r>
          </w:p>
        </w:tc>
        <w:tc>
          <w:tcPr>
            <w:tcW w:w="1299" w:type="dxa"/>
            <w:shd w:val="clear" w:color="auto" w:fill="auto"/>
            <w:noWrap/>
          </w:tcPr>
          <w:p w14:paraId="5A576BA9" w14:textId="77777777" w:rsidR="00FB1A43" w:rsidRPr="00EF5447" w:rsidRDefault="00FB1A43" w:rsidP="00227186">
            <w:pPr>
              <w:pStyle w:val="TAC"/>
              <w:rPr>
                <w:rFonts w:eastAsia="Malgun Gothic"/>
                <w:lang w:eastAsia="ko-KR"/>
              </w:rPr>
            </w:pPr>
            <w:r w:rsidRPr="00EF5447">
              <w:rPr>
                <w:lang w:eastAsia="ko-KR"/>
              </w:rPr>
              <w:t>2650</w:t>
            </w:r>
          </w:p>
        </w:tc>
        <w:tc>
          <w:tcPr>
            <w:tcW w:w="700" w:type="dxa"/>
            <w:shd w:val="clear" w:color="auto" w:fill="auto"/>
          </w:tcPr>
          <w:p w14:paraId="66CA172C" w14:textId="77777777" w:rsidR="00FB1A43" w:rsidRPr="00EF5447" w:rsidRDefault="00FB1A43" w:rsidP="00227186">
            <w:pPr>
              <w:pStyle w:val="TAC"/>
              <w:rPr>
                <w:rFonts w:eastAsia="Malgun Gothic"/>
                <w:lang w:eastAsia="ko-KR"/>
              </w:rPr>
            </w:pPr>
            <w:r w:rsidRPr="00EF5447">
              <w:rPr>
                <w:lang w:eastAsia="ko-KR"/>
              </w:rPr>
              <w:t>32.1</w:t>
            </w:r>
          </w:p>
        </w:tc>
        <w:tc>
          <w:tcPr>
            <w:tcW w:w="1248" w:type="dxa"/>
            <w:shd w:val="clear" w:color="auto" w:fill="auto"/>
          </w:tcPr>
          <w:p w14:paraId="71E7D896" w14:textId="77777777" w:rsidR="00FB1A43" w:rsidRPr="00EF5447" w:rsidRDefault="00FB1A43" w:rsidP="00227186">
            <w:pPr>
              <w:pStyle w:val="TAC"/>
              <w:rPr>
                <w:rFonts w:eastAsia="Malgun Gothic"/>
                <w:kern w:val="2"/>
                <w:szCs w:val="24"/>
                <w:lang w:eastAsia="ko-KR"/>
              </w:rPr>
            </w:pPr>
            <w:r w:rsidRPr="00EF5447">
              <w:rPr>
                <w:lang w:eastAsia="ko-KR"/>
              </w:rPr>
              <w:t>IMD3</w:t>
            </w:r>
          </w:p>
        </w:tc>
      </w:tr>
      <w:tr w:rsidR="00FB1A43" w:rsidRPr="00EF5447" w14:paraId="276E9274" w14:textId="77777777" w:rsidTr="00227186">
        <w:trPr>
          <w:trHeight w:val="54"/>
          <w:jc w:val="center"/>
        </w:trPr>
        <w:tc>
          <w:tcPr>
            <w:tcW w:w="2259" w:type="dxa"/>
            <w:tcBorders>
              <w:top w:val="nil"/>
              <w:bottom w:val="single" w:sz="4" w:space="0" w:color="auto"/>
            </w:tcBorders>
            <w:shd w:val="clear" w:color="auto" w:fill="auto"/>
          </w:tcPr>
          <w:p w14:paraId="78A81673" w14:textId="77777777" w:rsidR="00FB1A43" w:rsidRPr="00EF5447" w:rsidRDefault="00FB1A43" w:rsidP="00227186">
            <w:pPr>
              <w:pStyle w:val="TAC"/>
              <w:rPr>
                <w:rFonts w:eastAsia="ＭＳ 明朝"/>
              </w:rPr>
            </w:pPr>
          </w:p>
        </w:tc>
        <w:tc>
          <w:tcPr>
            <w:tcW w:w="868" w:type="dxa"/>
            <w:shd w:val="clear" w:color="auto" w:fill="auto"/>
          </w:tcPr>
          <w:p w14:paraId="6372236D" w14:textId="77777777" w:rsidR="00FB1A43" w:rsidRPr="00EF5447" w:rsidRDefault="00FB1A43" w:rsidP="00227186">
            <w:pPr>
              <w:pStyle w:val="TAC"/>
              <w:rPr>
                <w:rFonts w:eastAsia="Malgun Gothic"/>
                <w:lang w:eastAsia="ko-KR"/>
              </w:rPr>
            </w:pPr>
            <w:r w:rsidRPr="00EF5447">
              <w:rPr>
                <w:lang w:eastAsia="ko-KR"/>
              </w:rPr>
              <w:t>40</w:t>
            </w:r>
          </w:p>
        </w:tc>
        <w:tc>
          <w:tcPr>
            <w:tcW w:w="1066" w:type="dxa"/>
            <w:shd w:val="clear" w:color="auto" w:fill="auto"/>
            <w:noWrap/>
          </w:tcPr>
          <w:p w14:paraId="2CC5EAEF" w14:textId="77777777" w:rsidR="00FB1A43" w:rsidRPr="00EF5447" w:rsidRDefault="00FB1A43" w:rsidP="00227186">
            <w:pPr>
              <w:pStyle w:val="TAC"/>
              <w:rPr>
                <w:rFonts w:eastAsia="Malgun Gothic"/>
                <w:lang w:eastAsia="ko-KR"/>
              </w:rPr>
            </w:pPr>
            <w:r w:rsidRPr="00EF5447">
              <w:rPr>
                <w:lang w:eastAsia="ko-KR"/>
              </w:rPr>
              <w:t>2310</w:t>
            </w:r>
          </w:p>
        </w:tc>
        <w:tc>
          <w:tcPr>
            <w:tcW w:w="747" w:type="dxa"/>
            <w:shd w:val="clear" w:color="auto" w:fill="auto"/>
            <w:noWrap/>
          </w:tcPr>
          <w:p w14:paraId="3FD2A09A" w14:textId="77777777" w:rsidR="00FB1A43" w:rsidRPr="00EF5447" w:rsidRDefault="00FB1A43" w:rsidP="00227186">
            <w:pPr>
              <w:pStyle w:val="TAC"/>
              <w:rPr>
                <w:rFonts w:eastAsia="Malgun Gothic"/>
                <w:lang w:eastAsia="ko-KR"/>
              </w:rPr>
            </w:pPr>
            <w:r w:rsidRPr="00EF5447">
              <w:rPr>
                <w:lang w:eastAsia="ko-KR"/>
              </w:rPr>
              <w:t>5</w:t>
            </w:r>
          </w:p>
        </w:tc>
        <w:tc>
          <w:tcPr>
            <w:tcW w:w="877" w:type="dxa"/>
            <w:shd w:val="clear" w:color="auto" w:fill="auto"/>
            <w:noWrap/>
          </w:tcPr>
          <w:p w14:paraId="0E67FC41" w14:textId="77777777" w:rsidR="00FB1A43" w:rsidRPr="00EF5447" w:rsidRDefault="00FB1A43" w:rsidP="00227186">
            <w:pPr>
              <w:pStyle w:val="TAC"/>
              <w:rPr>
                <w:rFonts w:eastAsia="Malgun Gothic"/>
                <w:lang w:eastAsia="ko-KR"/>
              </w:rPr>
            </w:pPr>
            <w:r w:rsidRPr="00EF5447">
              <w:rPr>
                <w:lang w:eastAsia="ko-KR"/>
              </w:rPr>
              <w:t>25</w:t>
            </w:r>
          </w:p>
        </w:tc>
        <w:tc>
          <w:tcPr>
            <w:tcW w:w="1299" w:type="dxa"/>
            <w:shd w:val="clear" w:color="auto" w:fill="auto"/>
            <w:noWrap/>
          </w:tcPr>
          <w:p w14:paraId="464507F4" w14:textId="77777777" w:rsidR="00FB1A43" w:rsidRPr="00EF5447" w:rsidRDefault="00FB1A43" w:rsidP="00227186">
            <w:pPr>
              <w:pStyle w:val="TAC"/>
              <w:rPr>
                <w:rFonts w:eastAsia="Malgun Gothic"/>
                <w:lang w:eastAsia="ko-KR"/>
              </w:rPr>
            </w:pPr>
            <w:r w:rsidRPr="00EF5447">
              <w:rPr>
                <w:lang w:eastAsia="ko-KR"/>
              </w:rPr>
              <w:t>2310</w:t>
            </w:r>
          </w:p>
        </w:tc>
        <w:tc>
          <w:tcPr>
            <w:tcW w:w="700" w:type="dxa"/>
            <w:shd w:val="clear" w:color="auto" w:fill="auto"/>
          </w:tcPr>
          <w:p w14:paraId="614EFA46" w14:textId="77777777" w:rsidR="00FB1A43" w:rsidRPr="00EF5447" w:rsidRDefault="00FB1A43" w:rsidP="00227186">
            <w:pPr>
              <w:pStyle w:val="TAC"/>
              <w:rPr>
                <w:rFonts w:eastAsia="Malgun Gothic"/>
                <w:lang w:eastAsia="ko-KR"/>
              </w:rPr>
            </w:pPr>
            <w:r w:rsidRPr="00EF5447">
              <w:rPr>
                <w:lang w:eastAsia="ko-KR"/>
              </w:rPr>
              <w:t>N/A</w:t>
            </w:r>
          </w:p>
        </w:tc>
        <w:tc>
          <w:tcPr>
            <w:tcW w:w="1248" w:type="dxa"/>
            <w:shd w:val="clear" w:color="auto" w:fill="auto"/>
          </w:tcPr>
          <w:p w14:paraId="2DE43914" w14:textId="77777777" w:rsidR="00FB1A43" w:rsidRPr="00EF5447" w:rsidRDefault="00FB1A43" w:rsidP="00227186">
            <w:pPr>
              <w:pStyle w:val="TAC"/>
              <w:rPr>
                <w:rFonts w:eastAsia="Malgun Gothic"/>
                <w:kern w:val="2"/>
                <w:szCs w:val="24"/>
                <w:lang w:eastAsia="ko-KR"/>
              </w:rPr>
            </w:pPr>
            <w:r w:rsidRPr="00EF5447">
              <w:rPr>
                <w:lang w:eastAsia="ko-KR"/>
              </w:rPr>
              <w:t>N/A</w:t>
            </w:r>
          </w:p>
        </w:tc>
      </w:tr>
      <w:tr w:rsidR="00FB1A43" w:rsidRPr="00EF5447" w14:paraId="7EB2DF93" w14:textId="77777777" w:rsidTr="00227186">
        <w:trPr>
          <w:trHeight w:val="54"/>
          <w:jc w:val="center"/>
        </w:trPr>
        <w:tc>
          <w:tcPr>
            <w:tcW w:w="2259" w:type="dxa"/>
            <w:tcBorders>
              <w:top w:val="nil"/>
              <w:bottom w:val="nil"/>
            </w:tcBorders>
            <w:shd w:val="clear" w:color="auto" w:fill="auto"/>
          </w:tcPr>
          <w:p w14:paraId="57F52BFA" w14:textId="77777777" w:rsidR="00FB1A43" w:rsidRPr="00EF5447" w:rsidRDefault="00FB1A43" w:rsidP="00227186">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73A50CBB" w14:textId="77777777" w:rsidR="00FB1A43" w:rsidRPr="00EF5447" w:rsidRDefault="00FB1A43" w:rsidP="00227186">
            <w:pPr>
              <w:pStyle w:val="TAC"/>
              <w:rPr>
                <w:rFonts w:eastAsia="ＭＳ 明朝"/>
              </w:rPr>
            </w:pPr>
            <w:r w:rsidRPr="00EF5447">
              <w:t>DC_7A-40C_n78A</w:t>
            </w:r>
          </w:p>
        </w:tc>
        <w:tc>
          <w:tcPr>
            <w:tcW w:w="868" w:type="dxa"/>
            <w:shd w:val="clear" w:color="auto" w:fill="auto"/>
          </w:tcPr>
          <w:p w14:paraId="1DE645E4" w14:textId="77777777" w:rsidR="00FB1A43" w:rsidRPr="00EF5447" w:rsidRDefault="00FB1A43" w:rsidP="00227186">
            <w:pPr>
              <w:pStyle w:val="TAC"/>
              <w:rPr>
                <w:lang w:eastAsia="ko-KR"/>
              </w:rPr>
            </w:pPr>
            <w:r w:rsidRPr="00EF5447">
              <w:t>7</w:t>
            </w:r>
          </w:p>
        </w:tc>
        <w:tc>
          <w:tcPr>
            <w:tcW w:w="1066" w:type="dxa"/>
            <w:shd w:val="clear" w:color="auto" w:fill="auto"/>
            <w:noWrap/>
          </w:tcPr>
          <w:p w14:paraId="2613FB4B" w14:textId="77777777" w:rsidR="00FB1A43" w:rsidRPr="00EF5447" w:rsidRDefault="00FB1A43" w:rsidP="00227186">
            <w:pPr>
              <w:pStyle w:val="TAC"/>
              <w:rPr>
                <w:lang w:eastAsia="ko-KR"/>
              </w:rPr>
            </w:pPr>
            <w:r w:rsidRPr="00EF5447">
              <w:rPr>
                <w:rFonts w:eastAsia="Malgun Gothic"/>
                <w:szCs w:val="18"/>
                <w:lang w:eastAsia="ko-KR"/>
              </w:rPr>
              <w:t>2510</w:t>
            </w:r>
          </w:p>
        </w:tc>
        <w:tc>
          <w:tcPr>
            <w:tcW w:w="747" w:type="dxa"/>
            <w:shd w:val="clear" w:color="auto" w:fill="auto"/>
            <w:noWrap/>
          </w:tcPr>
          <w:p w14:paraId="679C4050" w14:textId="77777777" w:rsidR="00FB1A43" w:rsidRPr="00EF5447" w:rsidRDefault="00FB1A43" w:rsidP="00227186">
            <w:pPr>
              <w:pStyle w:val="TAC"/>
              <w:rPr>
                <w:lang w:eastAsia="ko-KR"/>
              </w:rPr>
            </w:pPr>
            <w:r w:rsidRPr="00EF5447">
              <w:rPr>
                <w:rFonts w:eastAsia="Malgun Gothic"/>
                <w:szCs w:val="18"/>
                <w:lang w:eastAsia="ko-KR"/>
              </w:rPr>
              <w:t>5</w:t>
            </w:r>
          </w:p>
        </w:tc>
        <w:tc>
          <w:tcPr>
            <w:tcW w:w="877" w:type="dxa"/>
            <w:shd w:val="clear" w:color="auto" w:fill="auto"/>
            <w:noWrap/>
          </w:tcPr>
          <w:p w14:paraId="705C359F" w14:textId="77777777" w:rsidR="00FB1A43" w:rsidRPr="00EF5447" w:rsidRDefault="00FB1A43" w:rsidP="00227186">
            <w:pPr>
              <w:pStyle w:val="TAC"/>
              <w:rPr>
                <w:lang w:eastAsia="ko-KR"/>
              </w:rPr>
            </w:pPr>
            <w:r w:rsidRPr="00EF5447">
              <w:rPr>
                <w:rFonts w:eastAsia="Malgun Gothic"/>
                <w:szCs w:val="18"/>
                <w:lang w:eastAsia="ko-KR"/>
              </w:rPr>
              <w:t>25</w:t>
            </w:r>
          </w:p>
        </w:tc>
        <w:tc>
          <w:tcPr>
            <w:tcW w:w="1299" w:type="dxa"/>
            <w:shd w:val="clear" w:color="auto" w:fill="auto"/>
            <w:noWrap/>
          </w:tcPr>
          <w:p w14:paraId="1C81F892" w14:textId="77777777" w:rsidR="00FB1A43" w:rsidRPr="00EF5447" w:rsidRDefault="00FB1A43" w:rsidP="00227186">
            <w:pPr>
              <w:pStyle w:val="TAC"/>
              <w:rPr>
                <w:lang w:eastAsia="ko-KR"/>
              </w:rPr>
            </w:pPr>
            <w:r w:rsidRPr="00EF5447">
              <w:rPr>
                <w:rFonts w:eastAsia="Malgun Gothic"/>
                <w:szCs w:val="18"/>
                <w:lang w:eastAsia="ko-KR"/>
              </w:rPr>
              <w:t>2630</w:t>
            </w:r>
          </w:p>
        </w:tc>
        <w:tc>
          <w:tcPr>
            <w:tcW w:w="700" w:type="dxa"/>
            <w:shd w:val="clear" w:color="auto" w:fill="auto"/>
          </w:tcPr>
          <w:p w14:paraId="4129AA6B" w14:textId="77777777" w:rsidR="00FB1A43" w:rsidRPr="00EF5447" w:rsidRDefault="00FB1A43" w:rsidP="00227186">
            <w:pPr>
              <w:pStyle w:val="TAC"/>
              <w:rPr>
                <w:lang w:eastAsia="ko-KR"/>
              </w:rPr>
            </w:pPr>
            <w:r w:rsidRPr="00EF5447">
              <w:t>10.1</w:t>
            </w:r>
          </w:p>
        </w:tc>
        <w:tc>
          <w:tcPr>
            <w:tcW w:w="1248" w:type="dxa"/>
            <w:shd w:val="clear" w:color="auto" w:fill="auto"/>
          </w:tcPr>
          <w:p w14:paraId="767B993E" w14:textId="77777777" w:rsidR="00FB1A43" w:rsidRPr="00EF5447" w:rsidRDefault="00FB1A43" w:rsidP="00227186">
            <w:pPr>
              <w:pStyle w:val="TAC"/>
              <w:rPr>
                <w:lang w:eastAsia="ko-KR"/>
              </w:rPr>
            </w:pPr>
            <w:r w:rsidRPr="00EF5447">
              <w:t>IMD4</w:t>
            </w:r>
          </w:p>
        </w:tc>
      </w:tr>
      <w:tr w:rsidR="00FB1A43" w:rsidRPr="00EF5447" w14:paraId="2E7EFC45" w14:textId="77777777" w:rsidTr="00227186">
        <w:trPr>
          <w:trHeight w:val="54"/>
          <w:jc w:val="center"/>
        </w:trPr>
        <w:tc>
          <w:tcPr>
            <w:tcW w:w="2259" w:type="dxa"/>
            <w:tcBorders>
              <w:top w:val="nil"/>
              <w:bottom w:val="nil"/>
            </w:tcBorders>
            <w:shd w:val="clear" w:color="auto" w:fill="auto"/>
          </w:tcPr>
          <w:p w14:paraId="2F37F494" w14:textId="77777777" w:rsidR="00FB1A43" w:rsidRPr="00EF5447" w:rsidRDefault="00FB1A43" w:rsidP="00227186">
            <w:pPr>
              <w:pStyle w:val="TAC"/>
              <w:rPr>
                <w:rFonts w:eastAsia="ＭＳ 明朝"/>
              </w:rPr>
            </w:pPr>
          </w:p>
        </w:tc>
        <w:tc>
          <w:tcPr>
            <w:tcW w:w="868" w:type="dxa"/>
            <w:shd w:val="clear" w:color="auto" w:fill="auto"/>
          </w:tcPr>
          <w:p w14:paraId="10AE9415" w14:textId="77777777" w:rsidR="00FB1A43" w:rsidRPr="00EF5447" w:rsidRDefault="00FB1A43" w:rsidP="00227186">
            <w:pPr>
              <w:pStyle w:val="TAC"/>
              <w:rPr>
                <w:lang w:eastAsia="ko-KR"/>
              </w:rPr>
            </w:pPr>
            <w:r w:rsidRPr="00EF5447">
              <w:t>40</w:t>
            </w:r>
          </w:p>
        </w:tc>
        <w:tc>
          <w:tcPr>
            <w:tcW w:w="1066" w:type="dxa"/>
            <w:shd w:val="clear" w:color="auto" w:fill="auto"/>
            <w:noWrap/>
          </w:tcPr>
          <w:p w14:paraId="14739397" w14:textId="77777777" w:rsidR="00FB1A43" w:rsidRPr="00EF5447" w:rsidRDefault="00FB1A43" w:rsidP="00227186">
            <w:pPr>
              <w:pStyle w:val="TAC"/>
              <w:rPr>
                <w:lang w:eastAsia="ko-KR"/>
              </w:rPr>
            </w:pPr>
            <w:r w:rsidRPr="00EF5447">
              <w:rPr>
                <w:rFonts w:eastAsia="Malgun Gothic"/>
                <w:szCs w:val="18"/>
                <w:lang w:eastAsia="ko-KR"/>
              </w:rPr>
              <w:t>2310</w:t>
            </w:r>
          </w:p>
        </w:tc>
        <w:tc>
          <w:tcPr>
            <w:tcW w:w="747" w:type="dxa"/>
            <w:shd w:val="clear" w:color="auto" w:fill="auto"/>
            <w:noWrap/>
          </w:tcPr>
          <w:p w14:paraId="30F1D6E8" w14:textId="77777777" w:rsidR="00FB1A43" w:rsidRPr="00EF5447" w:rsidRDefault="00FB1A43" w:rsidP="00227186">
            <w:pPr>
              <w:pStyle w:val="TAC"/>
              <w:rPr>
                <w:lang w:eastAsia="ko-KR"/>
              </w:rPr>
            </w:pPr>
            <w:r w:rsidRPr="00EF5447">
              <w:rPr>
                <w:rFonts w:eastAsia="Malgun Gothic"/>
                <w:szCs w:val="18"/>
                <w:lang w:eastAsia="ko-KR"/>
              </w:rPr>
              <w:t>5</w:t>
            </w:r>
          </w:p>
        </w:tc>
        <w:tc>
          <w:tcPr>
            <w:tcW w:w="877" w:type="dxa"/>
            <w:shd w:val="clear" w:color="auto" w:fill="auto"/>
            <w:noWrap/>
          </w:tcPr>
          <w:p w14:paraId="48CE4DF5" w14:textId="77777777" w:rsidR="00FB1A43" w:rsidRPr="00EF5447" w:rsidRDefault="00FB1A43" w:rsidP="00227186">
            <w:pPr>
              <w:pStyle w:val="TAC"/>
              <w:rPr>
                <w:lang w:eastAsia="ko-KR"/>
              </w:rPr>
            </w:pPr>
            <w:r w:rsidRPr="00EF5447">
              <w:rPr>
                <w:rFonts w:eastAsia="Malgun Gothic"/>
                <w:szCs w:val="18"/>
                <w:lang w:eastAsia="ko-KR"/>
              </w:rPr>
              <w:t>25</w:t>
            </w:r>
          </w:p>
        </w:tc>
        <w:tc>
          <w:tcPr>
            <w:tcW w:w="1299" w:type="dxa"/>
            <w:shd w:val="clear" w:color="auto" w:fill="auto"/>
            <w:noWrap/>
          </w:tcPr>
          <w:p w14:paraId="2D919B61" w14:textId="77777777" w:rsidR="00FB1A43" w:rsidRPr="00EF5447" w:rsidRDefault="00FB1A43" w:rsidP="00227186">
            <w:pPr>
              <w:pStyle w:val="TAC"/>
              <w:rPr>
                <w:lang w:eastAsia="ko-KR"/>
              </w:rPr>
            </w:pPr>
            <w:r w:rsidRPr="00EF5447">
              <w:rPr>
                <w:rFonts w:eastAsia="Malgun Gothic"/>
                <w:szCs w:val="18"/>
                <w:lang w:eastAsia="ko-KR"/>
              </w:rPr>
              <w:t>2310</w:t>
            </w:r>
          </w:p>
        </w:tc>
        <w:tc>
          <w:tcPr>
            <w:tcW w:w="700" w:type="dxa"/>
            <w:shd w:val="clear" w:color="auto" w:fill="auto"/>
          </w:tcPr>
          <w:p w14:paraId="460296E1" w14:textId="77777777" w:rsidR="00FB1A43" w:rsidRPr="00EF5447" w:rsidRDefault="00FB1A43" w:rsidP="00227186">
            <w:pPr>
              <w:pStyle w:val="TAC"/>
              <w:rPr>
                <w:lang w:eastAsia="ko-KR"/>
              </w:rPr>
            </w:pPr>
            <w:r w:rsidRPr="00EF5447">
              <w:t>N/A</w:t>
            </w:r>
          </w:p>
        </w:tc>
        <w:tc>
          <w:tcPr>
            <w:tcW w:w="1248" w:type="dxa"/>
            <w:shd w:val="clear" w:color="auto" w:fill="auto"/>
          </w:tcPr>
          <w:p w14:paraId="6C6309E1" w14:textId="77777777" w:rsidR="00FB1A43" w:rsidRPr="00EF5447" w:rsidRDefault="00FB1A43" w:rsidP="00227186">
            <w:pPr>
              <w:pStyle w:val="TAC"/>
              <w:rPr>
                <w:lang w:eastAsia="ko-KR"/>
              </w:rPr>
            </w:pPr>
            <w:r w:rsidRPr="00EF5447">
              <w:t>N/A</w:t>
            </w:r>
          </w:p>
        </w:tc>
      </w:tr>
      <w:tr w:rsidR="00FB1A43" w:rsidRPr="00EF5447" w14:paraId="726989AA" w14:textId="77777777" w:rsidTr="00227186">
        <w:trPr>
          <w:trHeight w:val="54"/>
          <w:jc w:val="center"/>
        </w:trPr>
        <w:tc>
          <w:tcPr>
            <w:tcW w:w="2259" w:type="dxa"/>
            <w:tcBorders>
              <w:top w:val="nil"/>
              <w:bottom w:val="nil"/>
            </w:tcBorders>
            <w:shd w:val="clear" w:color="auto" w:fill="auto"/>
          </w:tcPr>
          <w:p w14:paraId="58A09C89" w14:textId="77777777" w:rsidR="00FB1A43" w:rsidRPr="00EF5447" w:rsidRDefault="00FB1A43" w:rsidP="00227186">
            <w:pPr>
              <w:pStyle w:val="TAC"/>
              <w:rPr>
                <w:rFonts w:eastAsia="ＭＳ 明朝"/>
              </w:rPr>
            </w:pPr>
          </w:p>
        </w:tc>
        <w:tc>
          <w:tcPr>
            <w:tcW w:w="868" w:type="dxa"/>
            <w:shd w:val="clear" w:color="auto" w:fill="auto"/>
          </w:tcPr>
          <w:p w14:paraId="24A219D3" w14:textId="77777777" w:rsidR="00FB1A43" w:rsidRPr="00EF5447" w:rsidRDefault="00FB1A43" w:rsidP="00227186">
            <w:pPr>
              <w:pStyle w:val="TAC"/>
              <w:rPr>
                <w:lang w:eastAsia="ko-KR"/>
              </w:rPr>
            </w:pPr>
            <w:r w:rsidRPr="00EF5447">
              <w:t>n78</w:t>
            </w:r>
          </w:p>
        </w:tc>
        <w:tc>
          <w:tcPr>
            <w:tcW w:w="1066" w:type="dxa"/>
            <w:shd w:val="clear" w:color="auto" w:fill="auto"/>
            <w:noWrap/>
          </w:tcPr>
          <w:p w14:paraId="79C57643" w14:textId="77777777" w:rsidR="00FB1A43" w:rsidRPr="00EF5447" w:rsidRDefault="00FB1A43" w:rsidP="00227186">
            <w:pPr>
              <w:pStyle w:val="TAC"/>
              <w:rPr>
                <w:lang w:eastAsia="ko-KR"/>
              </w:rPr>
            </w:pPr>
            <w:r w:rsidRPr="00EF5447">
              <w:rPr>
                <w:rFonts w:eastAsia="Malgun Gothic"/>
                <w:szCs w:val="18"/>
                <w:lang w:eastAsia="ko-KR"/>
              </w:rPr>
              <w:t>3625</w:t>
            </w:r>
          </w:p>
        </w:tc>
        <w:tc>
          <w:tcPr>
            <w:tcW w:w="747" w:type="dxa"/>
            <w:shd w:val="clear" w:color="auto" w:fill="auto"/>
            <w:noWrap/>
          </w:tcPr>
          <w:p w14:paraId="2756D48A" w14:textId="77777777" w:rsidR="00FB1A43" w:rsidRPr="00EF5447" w:rsidRDefault="00FB1A43" w:rsidP="00227186">
            <w:pPr>
              <w:pStyle w:val="TAC"/>
              <w:rPr>
                <w:lang w:eastAsia="ko-KR"/>
              </w:rPr>
            </w:pPr>
            <w:r w:rsidRPr="00EF5447">
              <w:rPr>
                <w:rFonts w:eastAsia="Malgun Gothic"/>
                <w:szCs w:val="18"/>
                <w:lang w:eastAsia="ko-KR"/>
              </w:rPr>
              <w:t>10</w:t>
            </w:r>
          </w:p>
        </w:tc>
        <w:tc>
          <w:tcPr>
            <w:tcW w:w="877" w:type="dxa"/>
            <w:shd w:val="clear" w:color="auto" w:fill="auto"/>
            <w:noWrap/>
          </w:tcPr>
          <w:p w14:paraId="492470B3" w14:textId="77777777" w:rsidR="00FB1A43" w:rsidRPr="00EF5447" w:rsidRDefault="00FB1A43" w:rsidP="00227186">
            <w:pPr>
              <w:pStyle w:val="TAC"/>
              <w:rPr>
                <w:lang w:eastAsia="ko-KR"/>
              </w:rPr>
            </w:pPr>
            <w:r w:rsidRPr="00EF5447">
              <w:rPr>
                <w:rFonts w:eastAsia="Malgun Gothic"/>
                <w:szCs w:val="18"/>
                <w:lang w:eastAsia="ko-KR"/>
              </w:rPr>
              <w:t>50</w:t>
            </w:r>
          </w:p>
        </w:tc>
        <w:tc>
          <w:tcPr>
            <w:tcW w:w="1299" w:type="dxa"/>
            <w:shd w:val="clear" w:color="auto" w:fill="auto"/>
            <w:noWrap/>
          </w:tcPr>
          <w:p w14:paraId="16045035" w14:textId="77777777" w:rsidR="00FB1A43" w:rsidRPr="00EF5447" w:rsidRDefault="00FB1A43" w:rsidP="00227186">
            <w:pPr>
              <w:pStyle w:val="TAC"/>
              <w:rPr>
                <w:lang w:eastAsia="ko-KR"/>
              </w:rPr>
            </w:pPr>
            <w:r w:rsidRPr="00EF5447">
              <w:rPr>
                <w:rFonts w:eastAsia="Malgun Gothic"/>
                <w:szCs w:val="18"/>
                <w:lang w:eastAsia="ko-KR"/>
              </w:rPr>
              <w:t>3625</w:t>
            </w:r>
          </w:p>
        </w:tc>
        <w:tc>
          <w:tcPr>
            <w:tcW w:w="700" w:type="dxa"/>
            <w:shd w:val="clear" w:color="auto" w:fill="auto"/>
          </w:tcPr>
          <w:p w14:paraId="3E85B82D" w14:textId="77777777" w:rsidR="00FB1A43" w:rsidRPr="00EF5447" w:rsidRDefault="00FB1A43" w:rsidP="00227186">
            <w:pPr>
              <w:pStyle w:val="TAC"/>
              <w:rPr>
                <w:lang w:eastAsia="ko-KR"/>
              </w:rPr>
            </w:pPr>
            <w:r w:rsidRPr="00EF5447">
              <w:t>N/A</w:t>
            </w:r>
          </w:p>
        </w:tc>
        <w:tc>
          <w:tcPr>
            <w:tcW w:w="1248" w:type="dxa"/>
            <w:shd w:val="clear" w:color="auto" w:fill="auto"/>
          </w:tcPr>
          <w:p w14:paraId="2AF775A8" w14:textId="77777777" w:rsidR="00FB1A43" w:rsidRPr="00EF5447" w:rsidRDefault="00FB1A43" w:rsidP="00227186">
            <w:pPr>
              <w:pStyle w:val="TAC"/>
              <w:rPr>
                <w:lang w:eastAsia="ko-KR"/>
              </w:rPr>
            </w:pPr>
            <w:r w:rsidRPr="00EF5447">
              <w:t>N/A</w:t>
            </w:r>
          </w:p>
        </w:tc>
      </w:tr>
      <w:tr w:rsidR="00FB1A43" w:rsidRPr="00EF5447" w14:paraId="0BE75990" w14:textId="77777777" w:rsidTr="00227186">
        <w:trPr>
          <w:trHeight w:val="54"/>
          <w:jc w:val="center"/>
        </w:trPr>
        <w:tc>
          <w:tcPr>
            <w:tcW w:w="2259" w:type="dxa"/>
            <w:tcBorders>
              <w:top w:val="nil"/>
              <w:bottom w:val="nil"/>
            </w:tcBorders>
            <w:shd w:val="clear" w:color="auto" w:fill="auto"/>
          </w:tcPr>
          <w:p w14:paraId="55D34494" w14:textId="77777777" w:rsidR="00FB1A43" w:rsidRPr="00EF5447" w:rsidRDefault="00FB1A43" w:rsidP="00227186">
            <w:pPr>
              <w:pStyle w:val="TAC"/>
              <w:rPr>
                <w:rFonts w:eastAsia="ＭＳ 明朝"/>
              </w:rPr>
            </w:pPr>
          </w:p>
        </w:tc>
        <w:tc>
          <w:tcPr>
            <w:tcW w:w="868" w:type="dxa"/>
            <w:shd w:val="clear" w:color="auto" w:fill="auto"/>
          </w:tcPr>
          <w:p w14:paraId="24FACB7E" w14:textId="77777777" w:rsidR="00FB1A43" w:rsidRPr="00EF5447" w:rsidRDefault="00FB1A43" w:rsidP="00227186">
            <w:pPr>
              <w:pStyle w:val="TAC"/>
              <w:rPr>
                <w:lang w:eastAsia="ko-KR"/>
              </w:rPr>
            </w:pPr>
            <w:r w:rsidRPr="00EF5447">
              <w:t>7</w:t>
            </w:r>
          </w:p>
        </w:tc>
        <w:tc>
          <w:tcPr>
            <w:tcW w:w="1066" w:type="dxa"/>
            <w:shd w:val="clear" w:color="auto" w:fill="auto"/>
            <w:noWrap/>
          </w:tcPr>
          <w:p w14:paraId="445D5F90" w14:textId="77777777" w:rsidR="00FB1A43" w:rsidRPr="00EF5447" w:rsidRDefault="00FB1A43" w:rsidP="00227186">
            <w:pPr>
              <w:pStyle w:val="TAC"/>
              <w:rPr>
                <w:lang w:eastAsia="ko-KR"/>
              </w:rPr>
            </w:pPr>
            <w:r w:rsidRPr="00EF5447">
              <w:rPr>
                <w:rFonts w:eastAsia="Malgun Gothic"/>
                <w:szCs w:val="18"/>
                <w:lang w:eastAsia="ko-KR"/>
              </w:rPr>
              <w:t>2510</w:t>
            </w:r>
          </w:p>
        </w:tc>
        <w:tc>
          <w:tcPr>
            <w:tcW w:w="747" w:type="dxa"/>
            <w:shd w:val="clear" w:color="auto" w:fill="auto"/>
            <w:noWrap/>
          </w:tcPr>
          <w:p w14:paraId="4D27F965" w14:textId="77777777" w:rsidR="00FB1A43" w:rsidRPr="00EF5447" w:rsidRDefault="00FB1A43" w:rsidP="00227186">
            <w:pPr>
              <w:pStyle w:val="TAC"/>
              <w:rPr>
                <w:lang w:eastAsia="ko-KR"/>
              </w:rPr>
            </w:pPr>
            <w:r w:rsidRPr="00EF5447">
              <w:rPr>
                <w:rFonts w:eastAsia="Malgun Gothic"/>
                <w:szCs w:val="18"/>
                <w:lang w:eastAsia="ko-KR"/>
              </w:rPr>
              <w:t>5</w:t>
            </w:r>
          </w:p>
        </w:tc>
        <w:tc>
          <w:tcPr>
            <w:tcW w:w="877" w:type="dxa"/>
            <w:shd w:val="clear" w:color="auto" w:fill="auto"/>
            <w:noWrap/>
          </w:tcPr>
          <w:p w14:paraId="1197689E" w14:textId="77777777" w:rsidR="00FB1A43" w:rsidRPr="00EF5447" w:rsidRDefault="00FB1A43" w:rsidP="00227186">
            <w:pPr>
              <w:pStyle w:val="TAC"/>
              <w:rPr>
                <w:lang w:eastAsia="ko-KR"/>
              </w:rPr>
            </w:pPr>
            <w:r w:rsidRPr="00EF5447">
              <w:rPr>
                <w:rFonts w:eastAsia="Malgun Gothic"/>
                <w:szCs w:val="18"/>
                <w:lang w:eastAsia="ko-KR"/>
              </w:rPr>
              <w:t>25</w:t>
            </w:r>
          </w:p>
        </w:tc>
        <w:tc>
          <w:tcPr>
            <w:tcW w:w="1299" w:type="dxa"/>
            <w:shd w:val="clear" w:color="auto" w:fill="auto"/>
            <w:noWrap/>
          </w:tcPr>
          <w:p w14:paraId="78952F77" w14:textId="77777777" w:rsidR="00FB1A43" w:rsidRPr="00EF5447" w:rsidRDefault="00FB1A43" w:rsidP="00227186">
            <w:pPr>
              <w:pStyle w:val="TAC"/>
              <w:rPr>
                <w:lang w:eastAsia="ko-KR"/>
              </w:rPr>
            </w:pPr>
            <w:r w:rsidRPr="00EF5447">
              <w:rPr>
                <w:rFonts w:eastAsia="Malgun Gothic"/>
                <w:szCs w:val="18"/>
                <w:lang w:eastAsia="ko-KR"/>
              </w:rPr>
              <w:t>2630</w:t>
            </w:r>
          </w:p>
        </w:tc>
        <w:tc>
          <w:tcPr>
            <w:tcW w:w="700" w:type="dxa"/>
            <w:shd w:val="clear" w:color="auto" w:fill="auto"/>
          </w:tcPr>
          <w:p w14:paraId="0E4ADFAB" w14:textId="77777777" w:rsidR="00FB1A43" w:rsidRPr="00EF5447" w:rsidRDefault="00FB1A43" w:rsidP="00227186">
            <w:pPr>
              <w:pStyle w:val="TAC"/>
              <w:rPr>
                <w:lang w:eastAsia="ko-KR"/>
              </w:rPr>
            </w:pPr>
            <w:r w:rsidRPr="00EF5447">
              <w:t>N/A</w:t>
            </w:r>
          </w:p>
        </w:tc>
        <w:tc>
          <w:tcPr>
            <w:tcW w:w="1248" w:type="dxa"/>
            <w:shd w:val="clear" w:color="auto" w:fill="auto"/>
          </w:tcPr>
          <w:p w14:paraId="69736B46" w14:textId="77777777" w:rsidR="00FB1A43" w:rsidRPr="00EF5447" w:rsidRDefault="00FB1A43" w:rsidP="00227186">
            <w:pPr>
              <w:pStyle w:val="TAC"/>
              <w:rPr>
                <w:lang w:eastAsia="ko-KR"/>
              </w:rPr>
            </w:pPr>
            <w:r w:rsidRPr="00EF5447">
              <w:t>N/A</w:t>
            </w:r>
          </w:p>
        </w:tc>
      </w:tr>
      <w:tr w:rsidR="00FB1A43" w:rsidRPr="00EF5447" w14:paraId="28A55091" w14:textId="77777777" w:rsidTr="00227186">
        <w:trPr>
          <w:trHeight w:val="54"/>
          <w:jc w:val="center"/>
        </w:trPr>
        <w:tc>
          <w:tcPr>
            <w:tcW w:w="2259" w:type="dxa"/>
            <w:tcBorders>
              <w:top w:val="nil"/>
              <w:bottom w:val="nil"/>
            </w:tcBorders>
            <w:shd w:val="clear" w:color="auto" w:fill="auto"/>
          </w:tcPr>
          <w:p w14:paraId="4563A9D3" w14:textId="77777777" w:rsidR="00FB1A43" w:rsidRPr="00EF5447" w:rsidRDefault="00FB1A43" w:rsidP="00227186">
            <w:pPr>
              <w:pStyle w:val="TAC"/>
              <w:rPr>
                <w:rFonts w:eastAsia="ＭＳ 明朝"/>
              </w:rPr>
            </w:pPr>
          </w:p>
        </w:tc>
        <w:tc>
          <w:tcPr>
            <w:tcW w:w="868" w:type="dxa"/>
            <w:shd w:val="clear" w:color="auto" w:fill="auto"/>
          </w:tcPr>
          <w:p w14:paraId="1B76EC8E" w14:textId="77777777" w:rsidR="00FB1A43" w:rsidRPr="00EF5447" w:rsidRDefault="00FB1A43" w:rsidP="00227186">
            <w:pPr>
              <w:pStyle w:val="TAC"/>
              <w:rPr>
                <w:lang w:eastAsia="ko-KR"/>
              </w:rPr>
            </w:pPr>
            <w:r w:rsidRPr="00EF5447">
              <w:t>40</w:t>
            </w:r>
          </w:p>
        </w:tc>
        <w:tc>
          <w:tcPr>
            <w:tcW w:w="1066" w:type="dxa"/>
            <w:shd w:val="clear" w:color="auto" w:fill="auto"/>
            <w:noWrap/>
          </w:tcPr>
          <w:p w14:paraId="3C5DC274" w14:textId="77777777" w:rsidR="00FB1A43" w:rsidRPr="00EF5447" w:rsidRDefault="00FB1A43" w:rsidP="00227186">
            <w:pPr>
              <w:pStyle w:val="TAC"/>
              <w:rPr>
                <w:lang w:eastAsia="ko-KR"/>
              </w:rPr>
            </w:pPr>
            <w:r w:rsidRPr="00EF5447">
              <w:rPr>
                <w:rFonts w:eastAsia="Malgun Gothic"/>
                <w:szCs w:val="18"/>
                <w:lang w:eastAsia="ko-KR"/>
              </w:rPr>
              <w:t>2310</w:t>
            </w:r>
          </w:p>
        </w:tc>
        <w:tc>
          <w:tcPr>
            <w:tcW w:w="747" w:type="dxa"/>
            <w:shd w:val="clear" w:color="auto" w:fill="auto"/>
            <w:noWrap/>
          </w:tcPr>
          <w:p w14:paraId="73F99ED3" w14:textId="77777777" w:rsidR="00FB1A43" w:rsidRPr="00EF5447" w:rsidRDefault="00FB1A43" w:rsidP="00227186">
            <w:pPr>
              <w:pStyle w:val="TAC"/>
              <w:rPr>
                <w:lang w:eastAsia="ko-KR"/>
              </w:rPr>
            </w:pPr>
            <w:r w:rsidRPr="00EF5447">
              <w:rPr>
                <w:rFonts w:eastAsia="Malgun Gothic"/>
                <w:szCs w:val="18"/>
                <w:lang w:eastAsia="ko-KR"/>
              </w:rPr>
              <w:t>5</w:t>
            </w:r>
          </w:p>
        </w:tc>
        <w:tc>
          <w:tcPr>
            <w:tcW w:w="877" w:type="dxa"/>
            <w:shd w:val="clear" w:color="auto" w:fill="auto"/>
            <w:noWrap/>
          </w:tcPr>
          <w:p w14:paraId="4A4EF7D1" w14:textId="77777777" w:rsidR="00FB1A43" w:rsidRPr="00EF5447" w:rsidRDefault="00FB1A43" w:rsidP="00227186">
            <w:pPr>
              <w:pStyle w:val="TAC"/>
              <w:rPr>
                <w:lang w:eastAsia="ko-KR"/>
              </w:rPr>
            </w:pPr>
            <w:r w:rsidRPr="00EF5447">
              <w:rPr>
                <w:rFonts w:eastAsia="Malgun Gothic"/>
                <w:szCs w:val="18"/>
                <w:lang w:eastAsia="ko-KR"/>
              </w:rPr>
              <w:t>25</w:t>
            </w:r>
          </w:p>
        </w:tc>
        <w:tc>
          <w:tcPr>
            <w:tcW w:w="1299" w:type="dxa"/>
            <w:shd w:val="clear" w:color="auto" w:fill="auto"/>
            <w:noWrap/>
          </w:tcPr>
          <w:p w14:paraId="5285EDCF" w14:textId="77777777" w:rsidR="00FB1A43" w:rsidRPr="00EF5447" w:rsidRDefault="00FB1A43" w:rsidP="00227186">
            <w:pPr>
              <w:pStyle w:val="TAC"/>
              <w:rPr>
                <w:lang w:eastAsia="ko-KR"/>
              </w:rPr>
            </w:pPr>
            <w:r w:rsidRPr="00EF5447">
              <w:rPr>
                <w:rFonts w:eastAsia="Malgun Gothic"/>
                <w:szCs w:val="18"/>
                <w:lang w:eastAsia="ko-KR"/>
              </w:rPr>
              <w:t>2310</w:t>
            </w:r>
          </w:p>
        </w:tc>
        <w:tc>
          <w:tcPr>
            <w:tcW w:w="700" w:type="dxa"/>
            <w:shd w:val="clear" w:color="auto" w:fill="auto"/>
          </w:tcPr>
          <w:p w14:paraId="7700F2B7" w14:textId="77777777" w:rsidR="00FB1A43" w:rsidRPr="00EF5447" w:rsidRDefault="00FB1A43" w:rsidP="00227186">
            <w:pPr>
              <w:pStyle w:val="TAC"/>
              <w:rPr>
                <w:lang w:eastAsia="ko-KR"/>
              </w:rPr>
            </w:pPr>
            <w:r w:rsidRPr="00EF5447">
              <w:t>8.7</w:t>
            </w:r>
          </w:p>
        </w:tc>
        <w:tc>
          <w:tcPr>
            <w:tcW w:w="1248" w:type="dxa"/>
            <w:shd w:val="clear" w:color="auto" w:fill="auto"/>
          </w:tcPr>
          <w:p w14:paraId="7A6C527C" w14:textId="77777777" w:rsidR="00FB1A43" w:rsidRPr="00EF5447" w:rsidRDefault="00FB1A43" w:rsidP="00227186">
            <w:pPr>
              <w:pStyle w:val="TAC"/>
              <w:rPr>
                <w:lang w:eastAsia="ko-KR"/>
              </w:rPr>
            </w:pPr>
            <w:r w:rsidRPr="00EF5447">
              <w:t>IMD4</w:t>
            </w:r>
          </w:p>
        </w:tc>
      </w:tr>
      <w:tr w:rsidR="00FB1A43" w:rsidRPr="00EF5447" w14:paraId="23402F8C" w14:textId="77777777" w:rsidTr="00227186">
        <w:trPr>
          <w:trHeight w:val="54"/>
          <w:jc w:val="center"/>
        </w:trPr>
        <w:tc>
          <w:tcPr>
            <w:tcW w:w="2259" w:type="dxa"/>
            <w:tcBorders>
              <w:top w:val="nil"/>
              <w:bottom w:val="single" w:sz="4" w:space="0" w:color="auto"/>
            </w:tcBorders>
            <w:shd w:val="clear" w:color="auto" w:fill="auto"/>
          </w:tcPr>
          <w:p w14:paraId="69108558" w14:textId="77777777" w:rsidR="00FB1A43" w:rsidRPr="00EF5447" w:rsidRDefault="00FB1A43" w:rsidP="00227186">
            <w:pPr>
              <w:pStyle w:val="TAC"/>
              <w:rPr>
                <w:rFonts w:eastAsia="ＭＳ 明朝"/>
              </w:rPr>
            </w:pPr>
          </w:p>
        </w:tc>
        <w:tc>
          <w:tcPr>
            <w:tcW w:w="868" w:type="dxa"/>
            <w:shd w:val="clear" w:color="auto" w:fill="auto"/>
          </w:tcPr>
          <w:p w14:paraId="39D8636D" w14:textId="77777777" w:rsidR="00FB1A43" w:rsidRPr="00EF5447" w:rsidRDefault="00FB1A43" w:rsidP="00227186">
            <w:pPr>
              <w:pStyle w:val="TAC"/>
              <w:rPr>
                <w:lang w:eastAsia="ko-KR"/>
              </w:rPr>
            </w:pPr>
            <w:r w:rsidRPr="00EF5447">
              <w:t>n78</w:t>
            </w:r>
          </w:p>
        </w:tc>
        <w:tc>
          <w:tcPr>
            <w:tcW w:w="1066" w:type="dxa"/>
            <w:shd w:val="clear" w:color="auto" w:fill="auto"/>
            <w:noWrap/>
          </w:tcPr>
          <w:p w14:paraId="3D6B1A00" w14:textId="77777777" w:rsidR="00FB1A43" w:rsidRPr="00EF5447" w:rsidRDefault="00FB1A43" w:rsidP="00227186">
            <w:pPr>
              <w:pStyle w:val="TAC"/>
              <w:rPr>
                <w:lang w:eastAsia="ko-KR"/>
              </w:rPr>
            </w:pPr>
            <w:r w:rsidRPr="00EF5447">
              <w:rPr>
                <w:rFonts w:eastAsia="Malgun Gothic"/>
                <w:szCs w:val="18"/>
                <w:lang w:eastAsia="ko-KR"/>
              </w:rPr>
              <w:t>3785</w:t>
            </w:r>
          </w:p>
        </w:tc>
        <w:tc>
          <w:tcPr>
            <w:tcW w:w="747" w:type="dxa"/>
            <w:shd w:val="clear" w:color="auto" w:fill="auto"/>
            <w:noWrap/>
          </w:tcPr>
          <w:p w14:paraId="50D13DD4" w14:textId="77777777" w:rsidR="00FB1A43" w:rsidRPr="00EF5447" w:rsidRDefault="00FB1A43" w:rsidP="00227186">
            <w:pPr>
              <w:pStyle w:val="TAC"/>
              <w:rPr>
                <w:lang w:eastAsia="ko-KR"/>
              </w:rPr>
            </w:pPr>
            <w:r w:rsidRPr="00EF5447">
              <w:rPr>
                <w:rFonts w:eastAsia="Malgun Gothic"/>
                <w:szCs w:val="18"/>
                <w:lang w:eastAsia="ko-KR"/>
              </w:rPr>
              <w:t>10</w:t>
            </w:r>
          </w:p>
        </w:tc>
        <w:tc>
          <w:tcPr>
            <w:tcW w:w="877" w:type="dxa"/>
            <w:shd w:val="clear" w:color="auto" w:fill="auto"/>
            <w:noWrap/>
          </w:tcPr>
          <w:p w14:paraId="063DC0F7" w14:textId="77777777" w:rsidR="00FB1A43" w:rsidRPr="00EF5447" w:rsidRDefault="00FB1A43" w:rsidP="00227186">
            <w:pPr>
              <w:pStyle w:val="TAC"/>
              <w:rPr>
                <w:lang w:eastAsia="ko-KR"/>
              </w:rPr>
            </w:pPr>
            <w:r w:rsidRPr="00EF5447">
              <w:rPr>
                <w:rFonts w:eastAsia="Malgun Gothic"/>
                <w:szCs w:val="18"/>
                <w:lang w:eastAsia="ko-KR"/>
              </w:rPr>
              <w:t>50</w:t>
            </w:r>
          </w:p>
        </w:tc>
        <w:tc>
          <w:tcPr>
            <w:tcW w:w="1299" w:type="dxa"/>
            <w:shd w:val="clear" w:color="auto" w:fill="auto"/>
            <w:noWrap/>
          </w:tcPr>
          <w:p w14:paraId="0A207A22" w14:textId="77777777" w:rsidR="00FB1A43" w:rsidRPr="00EF5447" w:rsidRDefault="00FB1A43" w:rsidP="00227186">
            <w:pPr>
              <w:pStyle w:val="TAC"/>
              <w:rPr>
                <w:lang w:eastAsia="ko-KR"/>
              </w:rPr>
            </w:pPr>
            <w:r w:rsidRPr="00EF5447">
              <w:rPr>
                <w:rFonts w:eastAsia="Malgun Gothic"/>
                <w:szCs w:val="18"/>
                <w:lang w:eastAsia="ko-KR"/>
              </w:rPr>
              <w:t>3785</w:t>
            </w:r>
          </w:p>
        </w:tc>
        <w:tc>
          <w:tcPr>
            <w:tcW w:w="700" w:type="dxa"/>
            <w:shd w:val="clear" w:color="auto" w:fill="auto"/>
          </w:tcPr>
          <w:p w14:paraId="1AFA18E2" w14:textId="77777777" w:rsidR="00FB1A43" w:rsidRPr="00EF5447" w:rsidRDefault="00FB1A43" w:rsidP="00227186">
            <w:pPr>
              <w:pStyle w:val="TAC"/>
              <w:rPr>
                <w:lang w:eastAsia="ko-KR"/>
              </w:rPr>
            </w:pPr>
            <w:r w:rsidRPr="00EF5447">
              <w:t>N/A</w:t>
            </w:r>
          </w:p>
        </w:tc>
        <w:tc>
          <w:tcPr>
            <w:tcW w:w="1248" w:type="dxa"/>
            <w:shd w:val="clear" w:color="auto" w:fill="auto"/>
          </w:tcPr>
          <w:p w14:paraId="0799683A" w14:textId="77777777" w:rsidR="00FB1A43" w:rsidRPr="00EF5447" w:rsidRDefault="00FB1A43" w:rsidP="00227186">
            <w:pPr>
              <w:pStyle w:val="TAC"/>
              <w:rPr>
                <w:lang w:eastAsia="ko-KR"/>
              </w:rPr>
            </w:pPr>
            <w:r w:rsidRPr="00EF5447">
              <w:t>N/A</w:t>
            </w:r>
          </w:p>
        </w:tc>
      </w:tr>
      <w:tr w:rsidR="00FB1A43" w:rsidRPr="00EF5447" w14:paraId="1357E836" w14:textId="77777777" w:rsidTr="00227186">
        <w:trPr>
          <w:trHeight w:val="54"/>
          <w:jc w:val="center"/>
        </w:trPr>
        <w:tc>
          <w:tcPr>
            <w:tcW w:w="2259" w:type="dxa"/>
            <w:tcBorders>
              <w:bottom w:val="nil"/>
            </w:tcBorders>
            <w:shd w:val="clear" w:color="auto" w:fill="auto"/>
          </w:tcPr>
          <w:p w14:paraId="706CC35B" w14:textId="77777777" w:rsidR="00FB1A43" w:rsidRPr="00EF5447" w:rsidRDefault="00FB1A43" w:rsidP="00227186">
            <w:pPr>
              <w:pStyle w:val="TAC"/>
              <w:rPr>
                <w:rFonts w:eastAsia="ＭＳ 明朝"/>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8" w:type="dxa"/>
            <w:shd w:val="clear" w:color="auto" w:fill="auto"/>
          </w:tcPr>
          <w:p w14:paraId="178F6E6D" w14:textId="77777777" w:rsidR="00FB1A43" w:rsidRPr="00EF5447" w:rsidRDefault="00FB1A43" w:rsidP="00227186">
            <w:pPr>
              <w:pStyle w:val="TAC"/>
              <w:rPr>
                <w:rFonts w:eastAsia="Malgun Gothic"/>
                <w:lang w:eastAsia="ko-KR"/>
              </w:rPr>
            </w:pPr>
            <w:r w:rsidRPr="00EF5447">
              <w:rPr>
                <w:lang w:eastAsia="zh-CN"/>
              </w:rPr>
              <w:t>7</w:t>
            </w:r>
          </w:p>
        </w:tc>
        <w:tc>
          <w:tcPr>
            <w:tcW w:w="1066" w:type="dxa"/>
            <w:shd w:val="clear" w:color="auto" w:fill="auto"/>
            <w:noWrap/>
          </w:tcPr>
          <w:p w14:paraId="748C0284" w14:textId="77777777" w:rsidR="00FB1A43" w:rsidRPr="00EF5447" w:rsidRDefault="00FB1A43" w:rsidP="00227186">
            <w:pPr>
              <w:pStyle w:val="TAC"/>
              <w:rPr>
                <w:rFonts w:eastAsia="Malgun Gothic"/>
                <w:lang w:eastAsia="ko-KR"/>
              </w:rPr>
            </w:pPr>
            <w:r w:rsidRPr="00EF5447">
              <w:t>N/A</w:t>
            </w:r>
          </w:p>
        </w:tc>
        <w:tc>
          <w:tcPr>
            <w:tcW w:w="747" w:type="dxa"/>
            <w:shd w:val="clear" w:color="auto" w:fill="auto"/>
            <w:noWrap/>
          </w:tcPr>
          <w:p w14:paraId="3A4987A0" w14:textId="77777777" w:rsidR="00FB1A43" w:rsidRPr="00EF5447" w:rsidRDefault="00FB1A43" w:rsidP="00227186">
            <w:pPr>
              <w:pStyle w:val="TAC"/>
              <w:rPr>
                <w:rFonts w:eastAsia="Malgun Gothic"/>
                <w:lang w:eastAsia="ko-KR"/>
              </w:rPr>
            </w:pPr>
            <w:r w:rsidRPr="00EF5447">
              <w:t>N/A</w:t>
            </w:r>
          </w:p>
        </w:tc>
        <w:tc>
          <w:tcPr>
            <w:tcW w:w="877" w:type="dxa"/>
            <w:shd w:val="clear" w:color="auto" w:fill="auto"/>
            <w:noWrap/>
          </w:tcPr>
          <w:p w14:paraId="31E4E0C3" w14:textId="77777777" w:rsidR="00FB1A43" w:rsidRPr="00EF5447" w:rsidRDefault="00FB1A43" w:rsidP="00227186">
            <w:pPr>
              <w:pStyle w:val="TAC"/>
              <w:rPr>
                <w:rFonts w:eastAsia="Malgun Gothic"/>
                <w:lang w:eastAsia="ko-KR"/>
              </w:rPr>
            </w:pPr>
            <w:r w:rsidRPr="00EF5447">
              <w:t>N/A</w:t>
            </w:r>
          </w:p>
        </w:tc>
        <w:tc>
          <w:tcPr>
            <w:tcW w:w="1299" w:type="dxa"/>
            <w:shd w:val="clear" w:color="auto" w:fill="auto"/>
            <w:noWrap/>
          </w:tcPr>
          <w:p w14:paraId="348F784D" w14:textId="77777777" w:rsidR="00FB1A43" w:rsidRPr="00EF5447" w:rsidRDefault="00FB1A43" w:rsidP="00227186">
            <w:pPr>
              <w:pStyle w:val="TAC"/>
              <w:rPr>
                <w:rFonts w:eastAsia="Malgun Gothic"/>
                <w:lang w:eastAsia="ko-KR"/>
              </w:rPr>
            </w:pPr>
            <w:r w:rsidRPr="00EF5447">
              <w:t>N/A</w:t>
            </w:r>
          </w:p>
        </w:tc>
        <w:tc>
          <w:tcPr>
            <w:tcW w:w="700" w:type="dxa"/>
            <w:shd w:val="clear" w:color="auto" w:fill="auto"/>
          </w:tcPr>
          <w:p w14:paraId="7F06E52E" w14:textId="77777777" w:rsidR="00FB1A43" w:rsidRPr="00EF5447" w:rsidRDefault="00FB1A43" w:rsidP="00227186">
            <w:pPr>
              <w:pStyle w:val="TAC"/>
              <w:rPr>
                <w:rFonts w:eastAsia="Malgun Gothic"/>
                <w:lang w:eastAsia="ko-KR"/>
              </w:rPr>
            </w:pPr>
            <w:r w:rsidRPr="00EF5447">
              <w:t>N/A</w:t>
            </w:r>
          </w:p>
        </w:tc>
        <w:tc>
          <w:tcPr>
            <w:tcW w:w="1248" w:type="dxa"/>
            <w:shd w:val="clear" w:color="auto" w:fill="auto"/>
          </w:tcPr>
          <w:p w14:paraId="4693134A" w14:textId="77777777" w:rsidR="00FB1A43" w:rsidRPr="00EF5447" w:rsidRDefault="00FB1A43" w:rsidP="00227186">
            <w:pPr>
              <w:pStyle w:val="TAC"/>
              <w:rPr>
                <w:rFonts w:eastAsia="Malgun Gothic"/>
                <w:kern w:val="2"/>
                <w:szCs w:val="24"/>
                <w:lang w:eastAsia="ko-KR"/>
              </w:rPr>
            </w:pPr>
            <w:r w:rsidRPr="00EF5447">
              <w:t>N/A</w:t>
            </w:r>
          </w:p>
        </w:tc>
      </w:tr>
      <w:tr w:rsidR="00FB1A43" w:rsidRPr="00EF5447" w14:paraId="59AF3A99" w14:textId="77777777" w:rsidTr="00227186">
        <w:trPr>
          <w:trHeight w:val="54"/>
          <w:jc w:val="center"/>
        </w:trPr>
        <w:tc>
          <w:tcPr>
            <w:tcW w:w="2259" w:type="dxa"/>
            <w:tcBorders>
              <w:top w:val="nil"/>
              <w:bottom w:val="nil"/>
            </w:tcBorders>
            <w:shd w:val="clear" w:color="auto" w:fill="auto"/>
          </w:tcPr>
          <w:p w14:paraId="2E74096E" w14:textId="77777777" w:rsidR="00FB1A43" w:rsidRPr="00EF5447" w:rsidRDefault="00FB1A43" w:rsidP="00227186">
            <w:pPr>
              <w:pStyle w:val="TAC"/>
              <w:rPr>
                <w:rFonts w:eastAsia="ＭＳ 明朝"/>
              </w:rPr>
            </w:pPr>
          </w:p>
        </w:tc>
        <w:tc>
          <w:tcPr>
            <w:tcW w:w="868" w:type="dxa"/>
            <w:shd w:val="clear" w:color="auto" w:fill="auto"/>
          </w:tcPr>
          <w:p w14:paraId="349A8213" w14:textId="77777777" w:rsidR="00FB1A43" w:rsidRPr="00EF5447" w:rsidRDefault="00FB1A43" w:rsidP="00227186">
            <w:pPr>
              <w:pStyle w:val="TAC"/>
              <w:rPr>
                <w:rFonts w:eastAsia="Malgun Gothic"/>
                <w:lang w:eastAsia="ko-KR"/>
              </w:rPr>
            </w:pPr>
            <w:r w:rsidRPr="00EF5447">
              <w:rPr>
                <w:lang w:eastAsia="zh-CN"/>
              </w:rPr>
              <w:t>46</w:t>
            </w:r>
          </w:p>
        </w:tc>
        <w:tc>
          <w:tcPr>
            <w:tcW w:w="1066" w:type="dxa"/>
            <w:shd w:val="clear" w:color="auto" w:fill="auto"/>
            <w:noWrap/>
          </w:tcPr>
          <w:p w14:paraId="267CE6D3" w14:textId="77777777" w:rsidR="00FB1A43" w:rsidRPr="00EF5447" w:rsidRDefault="00FB1A43" w:rsidP="00227186">
            <w:pPr>
              <w:pStyle w:val="TAC"/>
              <w:rPr>
                <w:rFonts w:eastAsia="Malgun Gothic"/>
                <w:lang w:eastAsia="ko-KR"/>
              </w:rPr>
            </w:pPr>
            <w:r w:rsidRPr="00EF5447">
              <w:t>N/A</w:t>
            </w:r>
          </w:p>
        </w:tc>
        <w:tc>
          <w:tcPr>
            <w:tcW w:w="747" w:type="dxa"/>
            <w:shd w:val="clear" w:color="auto" w:fill="auto"/>
            <w:noWrap/>
          </w:tcPr>
          <w:p w14:paraId="20AFF0EA" w14:textId="77777777" w:rsidR="00FB1A43" w:rsidRPr="00EF5447" w:rsidRDefault="00FB1A43" w:rsidP="00227186">
            <w:pPr>
              <w:pStyle w:val="TAC"/>
              <w:rPr>
                <w:rFonts w:eastAsia="Malgun Gothic"/>
                <w:lang w:eastAsia="ko-KR"/>
              </w:rPr>
            </w:pPr>
            <w:r w:rsidRPr="00EF5447">
              <w:t>N/A</w:t>
            </w:r>
          </w:p>
        </w:tc>
        <w:tc>
          <w:tcPr>
            <w:tcW w:w="877" w:type="dxa"/>
            <w:shd w:val="clear" w:color="auto" w:fill="auto"/>
            <w:noWrap/>
          </w:tcPr>
          <w:p w14:paraId="18BA06B2" w14:textId="77777777" w:rsidR="00FB1A43" w:rsidRPr="00EF5447" w:rsidRDefault="00FB1A43" w:rsidP="00227186">
            <w:pPr>
              <w:pStyle w:val="TAC"/>
              <w:rPr>
                <w:rFonts w:eastAsia="Malgun Gothic"/>
                <w:lang w:eastAsia="ko-KR"/>
              </w:rPr>
            </w:pPr>
            <w:r w:rsidRPr="00EF5447">
              <w:t>N/A</w:t>
            </w:r>
          </w:p>
        </w:tc>
        <w:tc>
          <w:tcPr>
            <w:tcW w:w="1299" w:type="dxa"/>
            <w:shd w:val="clear" w:color="auto" w:fill="auto"/>
            <w:noWrap/>
          </w:tcPr>
          <w:p w14:paraId="339F8B4B" w14:textId="77777777" w:rsidR="00FB1A43" w:rsidRPr="00EF5447" w:rsidRDefault="00FB1A43" w:rsidP="00227186">
            <w:pPr>
              <w:pStyle w:val="TAC"/>
              <w:rPr>
                <w:rFonts w:eastAsia="Malgun Gothic"/>
                <w:lang w:eastAsia="ko-KR"/>
              </w:rPr>
            </w:pPr>
            <w:r w:rsidRPr="00EF5447">
              <w:t>N/A</w:t>
            </w:r>
          </w:p>
        </w:tc>
        <w:tc>
          <w:tcPr>
            <w:tcW w:w="700" w:type="dxa"/>
            <w:shd w:val="clear" w:color="auto" w:fill="auto"/>
          </w:tcPr>
          <w:p w14:paraId="0AAF91AB" w14:textId="77777777" w:rsidR="00FB1A43" w:rsidRPr="00EF5447" w:rsidRDefault="00FB1A43" w:rsidP="00227186">
            <w:pPr>
              <w:pStyle w:val="TAC"/>
              <w:rPr>
                <w:rFonts w:eastAsia="Malgun Gothic"/>
                <w:lang w:eastAsia="ko-KR"/>
              </w:rPr>
            </w:pPr>
            <w:r w:rsidRPr="00EF5447">
              <w:t>N/A</w:t>
            </w:r>
          </w:p>
        </w:tc>
        <w:tc>
          <w:tcPr>
            <w:tcW w:w="1248" w:type="dxa"/>
            <w:shd w:val="clear" w:color="auto" w:fill="auto"/>
          </w:tcPr>
          <w:p w14:paraId="0C74034C" w14:textId="77777777" w:rsidR="00FB1A43" w:rsidRPr="00EF5447" w:rsidRDefault="00FB1A43" w:rsidP="00227186">
            <w:pPr>
              <w:pStyle w:val="TAC"/>
              <w:rPr>
                <w:rFonts w:eastAsia="Malgun Gothic"/>
                <w:kern w:val="2"/>
                <w:szCs w:val="24"/>
                <w:lang w:eastAsia="ko-KR"/>
              </w:rPr>
            </w:pPr>
            <w:r w:rsidRPr="00EF5447">
              <w:rPr>
                <w:lang w:eastAsia="zh-CN"/>
              </w:rPr>
              <w:t>IMD2, IMD5</w:t>
            </w:r>
          </w:p>
        </w:tc>
      </w:tr>
      <w:tr w:rsidR="00FB1A43" w:rsidRPr="00EF5447" w14:paraId="51D948D0" w14:textId="77777777" w:rsidTr="00227186">
        <w:trPr>
          <w:trHeight w:val="54"/>
          <w:jc w:val="center"/>
        </w:trPr>
        <w:tc>
          <w:tcPr>
            <w:tcW w:w="2259" w:type="dxa"/>
            <w:tcBorders>
              <w:top w:val="nil"/>
              <w:bottom w:val="single" w:sz="4" w:space="0" w:color="auto"/>
            </w:tcBorders>
            <w:shd w:val="clear" w:color="auto" w:fill="auto"/>
          </w:tcPr>
          <w:p w14:paraId="3267DE11" w14:textId="77777777" w:rsidR="00FB1A43" w:rsidRPr="00EF5447" w:rsidRDefault="00FB1A43" w:rsidP="00227186">
            <w:pPr>
              <w:pStyle w:val="TAC"/>
              <w:rPr>
                <w:rFonts w:eastAsia="ＭＳ 明朝"/>
              </w:rPr>
            </w:pPr>
          </w:p>
        </w:tc>
        <w:tc>
          <w:tcPr>
            <w:tcW w:w="868" w:type="dxa"/>
            <w:shd w:val="clear" w:color="auto" w:fill="auto"/>
          </w:tcPr>
          <w:p w14:paraId="55BF0DE3" w14:textId="77777777" w:rsidR="00FB1A43" w:rsidRPr="00EF5447" w:rsidRDefault="00FB1A43" w:rsidP="00227186">
            <w:pPr>
              <w:pStyle w:val="TAC"/>
              <w:rPr>
                <w:rFonts w:eastAsia="Malgun Gothic"/>
                <w:lang w:eastAsia="ko-KR"/>
              </w:rPr>
            </w:pPr>
            <w:r w:rsidRPr="00EF5447">
              <w:rPr>
                <w:lang w:eastAsia="ja-JP"/>
              </w:rPr>
              <w:t>n7</w:t>
            </w:r>
            <w:r w:rsidRPr="00EF5447">
              <w:rPr>
                <w:lang w:eastAsia="zh-CN"/>
              </w:rPr>
              <w:t>8</w:t>
            </w:r>
          </w:p>
        </w:tc>
        <w:tc>
          <w:tcPr>
            <w:tcW w:w="1066" w:type="dxa"/>
            <w:shd w:val="clear" w:color="auto" w:fill="auto"/>
            <w:noWrap/>
          </w:tcPr>
          <w:p w14:paraId="1D84A3E5" w14:textId="77777777" w:rsidR="00FB1A43" w:rsidRPr="00EF5447" w:rsidRDefault="00FB1A43" w:rsidP="00227186">
            <w:pPr>
              <w:pStyle w:val="TAC"/>
              <w:rPr>
                <w:rFonts w:eastAsia="Malgun Gothic"/>
                <w:lang w:eastAsia="ko-KR"/>
              </w:rPr>
            </w:pPr>
            <w:r w:rsidRPr="00EF5447">
              <w:t>N/A</w:t>
            </w:r>
          </w:p>
        </w:tc>
        <w:tc>
          <w:tcPr>
            <w:tcW w:w="747" w:type="dxa"/>
            <w:shd w:val="clear" w:color="auto" w:fill="auto"/>
            <w:noWrap/>
          </w:tcPr>
          <w:p w14:paraId="04904749" w14:textId="77777777" w:rsidR="00FB1A43" w:rsidRPr="00EF5447" w:rsidRDefault="00FB1A43" w:rsidP="00227186">
            <w:pPr>
              <w:pStyle w:val="TAC"/>
              <w:rPr>
                <w:rFonts w:eastAsia="Malgun Gothic"/>
                <w:lang w:eastAsia="ko-KR"/>
              </w:rPr>
            </w:pPr>
            <w:r w:rsidRPr="00EF5447">
              <w:t>N/A</w:t>
            </w:r>
          </w:p>
        </w:tc>
        <w:tc>
          <w:tcPr>
            <w:tcW w:w="877" w:type="dxa"/>
            <w:shd w:val="clear" w:color="auto" w:fill="auto"/>
            <w:noWrap/>
          </w:tcPr>
          <w:p w14:paraId="2E0B6CC0" w14:textId="77777777" w:rsidR="00FB1A43" w:rsidRPr="00EF5447" w:rsidRDefault="00FB1A43" w:rsidP="00227186">
            <w:pPr>
              <w:pStyle w:val="TAC"/>
              <w:rPr>
                <w:rFonts w:eastAsia="Malgun Gothic"/>
                <w:lang w:eastAsia="ko-KR"/>
              </w:rPr>
            </w:pPr>
            <w:r w:rsidRPr="00EF5447">
              <w:t>N/A</w:t>
            </w:r>
          </w:p>
        </w:tc>
        <w:tc>
          <w:tcPr>
            <w:tcW w:w="1299" w:type="dxa"/>
            <w:shd w:val="clear" w:color="auto" w:fill="auto"/>
            <w:noWrap/>
          </w:tcPr>
          <w:p w14:paraId="0757C231" w14:textId="77777777" w:rsidR="00FB1A43" w:rsidRPr="00EF5447" w:rsidRDefault="00FB1A43" w:rsidP="00227186">
            <w:pPr>
              <w:pStyle w:val="TAC"/>
              <w:rPr>
                <w:rFonts w:eastAsia="Malgun Gothic"/>
                <w:lang w:eastAsia="ko-KR"/>
              </w:rPr>
            </w:pPr>
            <w:r w:rsidRPr="00EF5447">
              <w:t>N/A</w:t>
            </w:r>
          </w:p>
        </w:tc>
        <w:tc>
          <w:tcPr>
            <w:tcW w:w="700" w:type="dxa"/>
            <w:shd w:val="clear" w:color="auto" w:fill="auto"/>
          </w:tcPr>
          <w:p w14:paraId="4CC18D5E" w14:textId="77777777" w:rsidR="00FB1A43" w:rsidRPr="00EF5447" w:rsidRDefault="00FB1A43" w:rsidP="00227186">
            <w:pPr>
              <w:pStyle w:val="TAC"/>
              <w:rPr>
                <w:rFonts w:eastAsia="Malgun Gothic"/>
                <w:lang w:eastAsia="ko-KR"/>
              </w:rPr>
            </w:pPr>
            <w:r w:rsidRPr="00EF5447">
              <w:t>N/A</w:t>
            </w:r>
          </w:p>
        </w:tc>
        <w:tc>
          <w:tcPr>
            <w:tcW w:w="1248" w:type="dxa"/>
            <w:shd w:val="clear" w:color="auto" w:fill="auto"/>
          </w:tcPr>
          <w:p w14:paraId="38593880" w14:textId="77777777" w:rsidR="00FB1A43" w:rsidRPr="00EF5447" w:rsidRDefault="00FB1A43" w:rsidP="00227186">
            <w:pPr>
              <w:pStyle w:val="TAC"/>
              <w:rPr>
                <w:rFonts w:eastAsia="Malgun Gothic"/>
                <w:kern w:val="2"/>
                <w:szCs w:val="24"/>
                <w:lang w:eastAsia="ko-KR"/>
              </w:rPr>
            </w:pPr>
            <w:r w:rsidRPr="00EF5447">
              <w:t>N/A</w:t>
            </w:r>
          </w:p>
        </w:tc>
      </w:tr>
      <w:tr w:rsidR="00FB1A43" w:rsidRPr="00EF5447" w14:paraId="2FF287EE" w14:textId="77777777" w:rsidTr="00227186">
        <w:trPr>
          <w:trHeight w:val="54"/>
          <w:jc w:val="center"/>
        </w:trPr>
        <w:tc>
          <w:tcPr>
            <w:tcW w:w="2259" w:type="dxa"/>
            <w:tcBorders>
              <w:top w:val="nil"/>
              <w:bottom w:val="nil"/>
            </w:tcBorders>
            <w:shd w:val="clear" w:color="auto" w:fill="auto"/>
          </w:tcPr>
          <w:p w14:paraId="17CB23E3" w14:textId="77777777" w:rsidR="00FB1A43" w:rsidRPr="00EF5447" w:rsidRDefault="00FB1A43" w:rsidP="00227186">
            <w:pPr>
              <w:pStyle w:val="TAC"/>
            </w:pPr>
            <w:r w:rsidRPr="00EF5447">
              <w:t>DC_7A-66A_n5A</w:t>
            </w:r>
          </w:p>
          <w:p w14:paraId="672C8A83" w14:textId="77777777" w:rsidR="00FB1A43" w:rsidRPr="00EF5447" w:rsidRDefault="00FB1A43" w:rsidP="00227186">
            <w:pPr>
              <w:pStyle w:val="TAC"/>
            </w:pPr>
            <w:r w:rsidRPr="00EF5447">
              <w:t>DC_7C-66A_n5A</w:t>
            </w:r>
          </w:p>
          <w:p w14:paraId="32CAB5A2" w14:textId="77777777" w:rsidR="00FB1A43" w:rsidRPr="00EF5447" w:rsidRDefault="00FB1A43" w:rsidP="00227186">
            <w:pPr>
              <w:pStyle w:val="TAC"/>
            </w:pPr>
            <w:r w:rsidRPr="00EF5447">
              <w:t>DC_7A-66A-66A_n5A</w:t>
            </w:r>
          </w:p>
          <w:p w14:paraId="25A6CCDD" w14:textId="77777777" w:rsidR="00FB1A43" w:rsidRPr="00EF5447" w:rsidRDefault="00FB1A43" w:rsidP="00227186">
            <w:pPr>
              <w:pStyle w:val="TAC"/>
            </w:pPr>
            <w:r w:rsidRPr="00EF5447">
              <w:t>DC_7C-66A-66A_n5A</w:t>
            </w:r>
          </w:p>
          <w:p w14:paraId="0B0DF8EE" w14:textId="77777777" w:rsidR="00FB1A43" w:rsidRPr="00EF5447" w:rsidRDefault="00FB1A43" w:rsidP="00227186">
            <w:pPr>
              <w:pStyle w:val="TAC"/>
            </w:pPr>
            <w:r w:rsidRPr="00EF5447">
              <w:t>DC_7A-7A-66A_n5A</w:t>
            </w:r>
          </w:p>
          <w:p w14:paraId="3213703E" w14:textId="77777777" w:rsidR="00FB1A43" w:rsidRPr="00EF5447" w:rsidRDefault="00FB1A43" w:rsidP="00227186">
            <w:pPr>
              <w:pStyle w:val="TAC"/>
              <w:rPr>
                <w:rFonts w:eastAsia="ＭＳ 明朝"/>
              </w:rPr>
            </w:pPr>
            <w:r w:rsidRPr="00EF5447">
              <w:t>DC_7A-7A-66A-66A_n5A</w:t>
            </w:r>
          </w:p>
        </w:tc>
        <w:tc>
          <w:tcPr>
            <w:tcW w:w="868" w:type="dxa"/>
            <w:shd w:val="clear" w:color="auto" w:fill="auto"/>
          </w:tcPr>
          <w:p w14:paraId="2EC5D3B1" w14:textId="77777777" w:rsidR="00FB1A43" w:rsidRPr="00EF5447" w:rsidRDefault="00FB1A43" w:rsidP="00227186">
            <w:pPr>
              <w:pStyle w:val="TAC"/>
              <w:rPr>
                <w:lang w:eastAsia="ja-JP"/>
              </w:rPr>
            </w:pPr>
            <w:r w:rsidRPr="00EF5447">
              <w:t>7</w:t>
            </w:r>
          </w:p>
        </w:tc>
        <w:tc>
          <w:tcPr>
            <w:tcW w:w="1066" w:type="dxa"/>
            <w:shd w:val="clear" w:color="auto" w:fill="auto"/>
            <w:noWrap/>
          </w:tcPr>
          <w:p w14:paraId="7656E69E" w14:textId="77777777" w:rsidR="00FB1A43" w:rsidRPr="00EF5447" w:rsidRDefault="00FB1A43" w:rsidP="00227186">
            <w:pPr>
              <w:pStyle w:val="TAC"/>
            </w:pPr>
            <w:r w:rsidRPr="00EF5447">
              <w:t>2505</w:t>
            </w:r>
          </w:p>
        </w:tc>
        <w:tc>
          <w:tcPr>
            <w:tcW w:w="747" w:type="dxa"/>
            <w:shd w:val="clear" w:color="auto" w:fill="auto"/>
            <w:noWrap/>
          </w:tcPr>
          <w:p w14:paraId="7EDA39E0" w14:textId="77777777" w:rsidR="00FB1A43" w:rsidRPr="00EF5447" w:rsidRDefault="00FB1A43" w:rsidP="00227186">
            <w:pPr>
              <w:pStyle w:val="TAC"/>
            </w:pPr>
            <w:r w:rsidRPr="00EF5447">
              <w:t>10</w:t>
            </w:r>
          </w:p>
        </w:tc>
        <w:tc>
          <w:tcPr>
            <w:tcW w:w="877" w:type="dxa"/>
            <w:shd w:val="clear" w:color="auto" w:fill="auto"/>
            <w:noWrap/>
          </w:tcPr>
          <w:p w14:paraId="14EB3798" w14:textId="77777777" w:rsidR="00FB1A43" w:rsidRPr="00EF5447" w:rsidRDefault="00FB1A43" w:rsidP="00227186">
            <w:pPr>
              <w:pStyle w:val="TAC"/>
            </w:pPr>
            <w:r w:rsidRPr="00EF5447">
              <w:t>50</w:t>
            </w:r>
          </w:p>
        </w:tc>
        <w:tc>
          <w:tcPr>
            <w:tcW w:w="1299" w:type="dxa"/>
            <w:shd w:val="clear" w:color="auto" w:fill="auto"/>
            <w:noWrap/>
          </w:tcPr>
          <w:p w14:paraId="1EC08761" w14:textId="77777777" w:rsidR="00FB1A43" w:rsidRPr="00EF5447" w:rsidRDefault="00FB1A43" w:rsidP="00227186">
            <w:pPr>
              <w:pStyle w:val="TAC"/>
            </w:pPr>
            <w:r w:rsidRPr="00EF5447">
              <w:t>2625</w:t>
            </w:r>
          </w:p>
        </w:tc>
        <w:tc>
          <w:tcPr>
            <w:tcW w:w="700" w:type="dxa"/>
            <w:shd w:val="clear" w:color="auto" w:fill="auto"/>
          </w:tcPr>
          <w:p w14:paraId="5B1660D0" w14:textId="77777777" w:rsidR="00FB1A43" w:rsidRPr="00EF5447" w:rsidRDefault="00FB1A43" w:rsidP="00227186">
            <w:pPr>
              <w:pStyle w:val="TAC"/>
            </w:pPr>
            <w:r w:rsidRPr="00EF5447">
              <w:t>30.0</w:t>
            </w:r>
          </w:p>
        </w:tc>
        <w:tc>
          <w:tcPr>
            <w:tcW w:w="1248" w:type="dxa"/>
            <w:shd w:val="clear" w:color="auto" w:fill="auto"/>
          </w:tcPr>
          <w:p w14:paraId="048CFDD5" w14:textId="77777777" w:rsidR="00FB1A43" w:rsidRPr="00EF5447" w:rsidRDefault="00FB1A43" w:rsidP="00227186">
            <w:pPr>
              <w:pStyle w:val="TAC"/>
            </w:pPr>
            <w:r w:rsidRPr="00EF5447">
              <w:t>IMD2</w:t>
            </w:r>
            <w:r w:rsidRPr="00EF5447">
              <w:rPr>
                <w:vertAlign w:val="superscript"/>
              </w:rPr>
              <w:t>6</w:t>
            </w:r>
          </w:p>
        </w:tc>
      </w:tr>
      <w:tr w:rsidR="00FB1A43" w:rsidRPr="00EF5447" w14:paraId="325B2DED" w14:textId="77777777" w:rsidTr="00227186">
        <w:trPr>
          <w:trHeight w:val="54"/>
          <w:jc w:val="center"/>
        </w:trPr>
        <w:tc>
          <w:tcPr>
            <w:tcW w:w="2259" w:type="dxa"/>
            <w:tcBorders>
              <w:top w:val="nil"/>
              <w:bottom w:val="nil"/>
            </w:tcBorders>
            <w:shd w:val="clear" w:color="auto" w:fill="auto"/>
          </w:tcPr>
          <w:p w14:paraId="06558E1B" w14:textId="77777777" w:rsidR="00FB1A43" w:rsidRPr="00EF5447" w:rsidRDefault="00FB1A43" w:rsidP="00227186">
            <w:pPr>
              <w:pStyle w:val="TAC"/>
              <w:rPr>
                <w:rFonts w:eastAsia="ＭＳ 明朝"/>
              </w:rPr>
            </w:pPr>
          </w:p>
        </w:tc>
        <w:tc>
          <w:tcPr>
            <w:tcW w:w="868" w:type="dxa"/>
            <w:shd w:val="clear" w:color="auto" w:fill="auto"/>
          </w:tcPr>
          <w:p w14:paraId="1B3950B7" w14:textId="77777777" w:rsidR="00FB1A43" w:rsidRPr="00EF5447" w:rsidRDefault="00FB1A43" w:rsidP="00227186">
            <w:pPr>
              <w:pStyle w:val="TAC"/>
              <w:rPr>
                <w:lang w:eastAsia="ja-JP"/>
              </w:rPr>
            </w:pPr>
            <w:r w:rsidRPr="00EF5447">
              <w:t>66</w:t>
            </w:r>
          </w:p>
        </w:tc>
        <w:tc>
          <w:tcPr>
            <w:tcW w:w="1066" w:type="dxa"/>
            <w:shd w:val="clear" w:color="auto" w:fill="auto"/>
            <w:noWrap/>
          </w:tcPr>
          <w:p w14:paraId="00DA4B16" w14:textId="77777777" w:rsidR="00FB1A43" w:rsidRPr="00EF5447" w:rsidRDefault="00FB1A43" w:rsidP="00227186">
            <w:pPr>
              <w:pStyle w:val="TAC"/>
            </w:pPr>
            <w:r w:rsidRPr="00EF5447">
              <w:t>1775</w:t>
            </w:r>
          </w:p>
        </w:tc>
        <w:tc>
          <w:tcPr>
            <w:tcW w:w="747" w:type="dxa"/>
            <w:shd w:val="clear" w:color="auto" w:fill="auto"/>
            <w:noWrap/>
          </w:tcPr>
          <w:p w14:paraId="517F2CDC" w14:textId="77777777" w:rsidR="00FB1A43" w:rsidRPr="00EF5447" w:rsidRDefault="00FB1A43" w:rsidP="00227186">
            <w:pPr>
              <w:pStyle w:val="TAC"/>
            </w:pPr>
            <w:r w:rsidRPr="00EF5447">
              <w:t>10</w:t>
            </w:r>
          </w:p>
        </w:tc>
        <w:tc>
          <w:tcPr>
            <w:tcW w:w="877" w:type="dxa"/>
            <w:shd w:val="clear" w:color="auto" w:fill="auto"/>
            <w:noWrap/>
          </w:tcPr>
          <w:p w14:paraId="16E8D1A9" w14:textId="77777777" w:rsidR="00FB1A43" w:rsidRPr="00EF5447" w:rsidRDefault="00FB1A43" w:rsidP="00227186">
            <w:pPr>
              <w:pStyle w:val="TAC"/>
            </w:pPr>
            <w:r w:rsidRPr="00EF5447">
              <w:t>50</w:t>
            </w:r>
          </w:p>
        </w:tc>
        <w:tc>
          <w:tcPr>
            <w:tcW w:w="1299" w:type="dxa"/>
            <w:shd w:val="clear" w:color="auto" w:fill="auto"/>
            <w:noWrap/>
          </w:tcPr>
          <w:p w14:paraId="7CC0083F" w14:textId="77777777" w:rsidR="00FB1A43" w:rsidRPr="00EF5447" w:rsidRDefault="00FB1A43" w:rsidP="00227186">
            <w:pPr>
              <w:pStyle w:val="TAC"/>
            </w:pPr>
            <w:r w:rsidRPr="00EF5447">
              <w:t>2175</w:t>
            </w:r>
          </w:p>
        </w:tc>
        <w:tc>
          <w:tcPr>
            <w:tcW w:w="700" w:type="dxa"/>
            <w:shd w:val="clear" w:color="auto" w:fill="auto"/>
          </w:tcPr>
          <w:p w14:paraId="6E096081" w14:textId="77777777" w:rsidR="00FB1A43" w:rsidRPr="00EF5447" w:rsidRDefault="00FB1A43" w:rsidP="00227186">
            <w:pPr>
              <w:pStyle w:val="TAC"/>
            </w:pPr>
            <w:r w:rsidRPr="00EF5447">
              <w:t>N/A</w:t>
            </w:r>
          </w:p>
        </w:tc>
        <w:tc>
          <w:tcPr>
            <w:tcW w:w="1248" w:type="dxa"/>
            <w:shd w:val="clear" w:color="auto" w:fill="auto"/>
          </w:tcPr>
          <w:p w14:paraId="78C82C5F" w14:textId="77777777" w:rsidR="00FB1A43" w:rsidRPr="00EF5447" w:rsidRDefault="00FB1A43" w:rsidP="00227186">
            <w:pPr>
              <w:pStyle w:val="TAC"/>
            </w:pPr>
            <w:r w:rsidRPr="00EF5447">
              <w:t>N/A</w:t>
            </w:r>
          </w:p>
        </w:tc>
      </w:tr>
      <w:tr w:rsidR="00FB1A43" w:rsidRPr="00EF5447" w14:paraId="1697BE6B" w14:textId="77777777" w:rsidTr="00227186">
        <w:trPr>
          <w:trHeight w:val="54"/>
          <w:jc w:val="center"/>
        </w:trPr>
        <w:tc>
          <w:tcPr>
            <w:tcW w:w="2259" w:type="dxa"/>
            <w:tcBorders>
              <w:top w:val="nil"/>
              <w:bottom w:val="single" w:sz="4" w:space="0" w:color="auto"/>
            </w:tcBorders>
            <w:shd w:val="clear" w:color="auto" w:fill="auto"/>
          </w:tcPr>
          <w:p w14:paraId="6EFDA8D9" w14:textId="77777777" w:rsidR="00FB1A43" w:rsidRPr="00EF5447" w:rsidRDefault="00FB1A43" w:rsidP="00227186">
            <w:pPr>
              <w:pStyle w:val="TAC"/>
              <w:rPr>
                <w:rFonts w:eastAsia="ＭＳ 明朝"/>
              </w:rPr>
            </w:pPr>
          </w:p>
        </w:tc>
        <w:tc>
          <w:tcPr>
            <w:tcW w:w="868" w:type="dxa"/>
            <w:shd w:val="clear" w:color="auto" w:fill="auto"/>
          </w:tcPr>
          <w:p w14:paraId="14437F2D" w14:textId="77777777" w:rsidR="00FB1A43" w:rsidRPr="00EF5447" w:rsidRDefault="00FB1A43" w:rsidP="00227186">
            <w:pPr>
              <w:pStyle w:val="TAC"/>
              <w:rPr>
                <w:lang w:eastAsia="ja-JP"/>
              </w:rPr>
            </w:pPr>
            <w:r w:rsidRPr="00EF5447">
              <w:t>n5</w:t>
            </w:r>
          </w:p>
        </w:tc>
        <w:tc>
          <w:tcPr>
            <w:tcW w:w="1066" w:type="dxa"/>
            <w:shd w:val="clear" w:color="auto" w:fill="auto"/>
            <w:noWrap/>
          </w:tcPr>
          <w:p w14:paraId="7C729C03" w14:textId="77777777" w:rsidR="00FB1A43" w:rsidRPr="00EF5447" w:rsidRDefault="00FB1A43" w:rsidP="00227186">
            <w:pPr>
              <w:pStyle w:val="TAC"/>
            </w:pPr>
            <w:r w:rsidRPr="00EF5447">
              <w:t>846.5</w:t>
            </w:r>
          </w:p>
        </w:tc>
        <w:tc>
          <w:tcPr>
            <w:tcW w:w="747" w:type="dxa"/>
            <w:shd w:val="clear" w:color="auto" w:fill="auto"/>
            <w:noWrap/>
          </w:tcPr>
          <w:p w14:paraId="53D827E8" w14:textId="77777777" w:rsidR="00FB1A43" w:rsidRPr="00EF5447" w:rsidRDefault="00FB1A43" w:rsidP="00227186">
            <w:pPr>
              <w:pStyle w:val="TAC"/>
            </w:pPr>
            <w:r w:rsidRPr="00EF5447">
              <w:t>5</w:t>
            </w:r>
          </w:p>
        </w:tc>
        <w:tc>
          <w:tcPr>
            <w:tcW w:w="877" w:type="dxa"/>
            <w:shd w:val="clear" w:color="auto" w:fill="auto"/>
            <w:noWrap/>
          </w:tcPr>
          <w:p w14:paraId="267FE332" w14:textId="77777777" w:rsidR="00FB1A43" w:rsidRPr="00EF5447" w:rsidRDefault="00FB1A43" w:rsidP="00227186">
            <w:pPr>
              <w:pStyle w:val="TAC"/>
            </w:pPr>
            <w:r w:rsidRPr="00EF5447">
              <w:t>25</w:t>
            </w:r>
          </w:p>
        </w:tc>
        <w:tc>
          <w:tcPr>
            <w:tcW w:w="1299" w:type="dxa"/>
            <w:shd w:val="clear" w:color="auto" w:fill="auto"/>
            <w:noWrap/>
          </w:tcPr>
          <w:p w14:paraId="133BCEEE" w14:textId="77777777" w:rsidR="00FB1A43" w:rsidRPr="00EF5447" w:rsidRDefault="00FB1A43" w:rsidP="00227186">
            <w:pPr>
              <w:pStyle w:val="TAC"/>
            </w:pPr>
            <w:r w:rsidRPr="00EF5447">
              <w:t>891.5</w:t>
            </w:r>
          </w:p>
        </w:tc>
        <w:tc>
          <w:tcPr>
            <w:tcW w:w="700" w:type="dxa"/>
            <w:shd w:val="clear" w:color="auto" w:fill="auto"/>
          </w:tcPr>
          <w:p w14:paraId="787E4B29" w14:textId="77777777" w:rsidR="00FB1A43" w:rsidRPr="00EF5447" w:rsidRDefault="00FB1A43" w:rsidP="00227186">
            <w:pPr>
              <w:pStyle w:val="TAC"/>
            </w:pPr>
            <w:r w:rsidRPr="00EF5447">
              <w:t>N/A</w:t>
            </w:r>
          </w:p>
        </w:tc>
        <w:tc>
          <w:tcPr>
            <w:tcW w:w="1248" w:type="dxa"/>
            <w:shd w:val="clear" w:color="auto" w:fill="auto"/>
          </w:tcPr>
          <w:p w14:paraId="201667C5" w14:textId="77777777" w:rsidR="00FB1A43" w:rsidRPr="00EF5447" w:rsidRDefault="00FB1A43" w:rsidP="00227186">
            <w:pPr>
              <w:pStyle w:val="TAC"/>
            </w:pPr>
            <w:r w:rsidRPr="00EF5447">
              <w:t>N/A</w:t>
            </w:r>
          </w:p>
        </w:tc>
      </w:tr>
      <w:tr w:rsidR="00FB1A43" w:rsidRPr="00EF5447" w14:paraId="386D7E1D" w14:textId="77777777" w:rsidTr="00227186">
        <w:trPr>
          <w:trHeight w:val="54"/>
          <w:jc w:val="center"/>
        </w:trPr>
        <w:tc>
          <w:tcPr>
            <w:tcW w:w="2259" w:type="dxa"/>
            <w:tcBorders>
              <w:top w:val="nil"/>
              <w:bottom w:val="nil"/>
            </w:tcBorders>
            <w:shd w:val="clear" w:color="auto" w:fill="auto"/>
          </w:tcPr>
          <w:p w14:paraId="5670DE25" w14:textId="77777777" w:rsidR="00FB1A43" w:rsidRPr="00EF5447" w:rsidRDefault="00FB1A43" w:rsidP="00227186">
            <w:pPr>
              <w:pStyle w:val="TAC"/>
            </w:pPr>
            <w:r w:rsidRPr="00EF5447">
              <w:t>DC_7A-66A_n7A</w:t>
            </w:r>
          </w:p>
          <w:p w14:paraId="43071206" w14:textId="77777777" w:rsidR="00FB1A43" w:rsidRPr="00EF5447" w:rsidRDefault="00FB1A43" w:rsidP="00227186">
            <w:pPr>
              <w:pStyle w:val="TAC"/>
              <w:rPr>
                <w:rFonts w:eastAsia="ＭＳ 明朝"/>
              </w:rPr>
            </w:pPr>
            <w:r w:rsidRPr="00EF5447">
              <w:t>DC_7A-66A-66A_n7A</w:t>
            </w:r>
          </w:p>
        </w:tc>
        <w:tc>
          <w:tcPr>
            <w:tcW w:w="868" w:type="dxa"/>
            <w:shd w:val="clear" w:color="auto" w:fill="auto"/>
          </w:tcPr>
          <w:p w14:paraId="014B4F31" w14:textId="77777777" w:rsidR="00FB1A43" w:rsidRPr="00EF5447" w:rsidRDefault="00FB1A43" w:rsidP="00227186">
            <w:pPr>
              <w:pStyle w:val="TAC"/>
              <w:rPr>
                <w:lang w:eastAsia="ja-JP"/>
              </w:rPr>
            </w:pPr>
            <w:r w:rsidRPr="00EF5447">
              <w:t>7</w:t>
            </w:r>
          </w:p>
        </w:tc>
        <w:tc>
          <w:tcPr>
            <w:tcW w:w="1066" w:type="dxa"/>
            <w:shd w:val="clear" w:color="auto" w:fill="auto"/>
            <w:noWrap/>
          </w:tcPr>
          <w:p w14:paraId="4129CA91" w14:textId="77777777" w:rsidR="00FB1A43" w:rsidRPr="00EF5447" w:rsidRDefault="00FB1A43" w:rsidP="00227186">
            <w:pPr>
              <w:pStyle w:val="TAC"/>
            </w:pPr>
            <w:r w:rsidRPr="00EF5447">
              <w:t>2555</w:t>
            </w:r>
          </w:p>
        </w:tc>
        <w:tc>
          <w:tcPr>
            <w:tcW w:w="747" w:type="dxa"/>
            <w:shd w:val="clear" w:color="auto" w:fill="auto"/>
            <w:noWrap/>
          </w:tcPr>
          <w:p w14:paraId="7B4CE641" w14:textId="77777777" w:rsidR="00FB1A43" w:rsidRPr="00EF5447" w:rsidRDefault="00FB1A43" w:rsidP="00227186">
            <w:pPr>
              <w:pStyle w:val="TAC"/>
            </w:pPr>
            <w:r w:rsidRPr="00EF5447">
              <w:t>10</w:t>
            </w:r>
          </w:p>
        </w:tc>
        <w:tc>
          <w:tcPr>
            <w:tcW w:w="877" w:type="dxa"/>
            <w:shd w:val="clear" w:color="auto" w:fill="auto"/>
            <w:noWrap/>
          </w:tcPr>
          <w:p w14:paraId="502A3F27" w14:textId="77777777" w:rsidR="00FB1A43" w:rsidRPr="00EF5447" w:rsidRDefault="00FB1A43" w:rsidP="00227186">
            <w:pPr>
              <w:pStyle w:val="TAC"/>
            </w:pPr>
            <w:r w:rsidRPr="00EF5447">
              <w:t>50</w:t>
            </w:r>
          </w:p>
        </w:tc>
        <w:tc>
          <w:tcPr>
            <w:tcW w:w="1299" w:type="dxa"/>
            <w:shd w:val="clear" w:color="auto" w:fill="auto"/>
            <w:noWrap/>
          </w:tcPr>
          <w:p w14:paraId="7FC5989A" w14:textId="77777777" w:rsidR="00FB1A43" w:rsidRPr="00EF5447" w:rsidRDefault="00FB1A43" w:rsidP="00227186">
            <w:pPr>
              <w:pStyle w:val="TAC"/>
            </w:pPr>
            <w:r w:rsidRPr="00EF5447">
              <w:t>2675</w:t>
            </w:r>
          </w:p>
        </w:tc>
        <w:tc>
          <w:tcPr>
            <w:tcW w:w="700" w:type="dxa"/>
            <w:shd w:val="clear" w:color="auto" w:fill="auto"/>
          </w:tcPr>
          <w:p w14:paraId="5A7C3931" w14:textId="77777777" w:rsidR="00FB1A43" w:rsidRPr="00EF5447" w:rsidRDefault="00FB1A43" w:rsidP="00227186">
            <w:pPr>
              <w:pStyle w:val="TAC"/>
            </w:pPr>
            <w:r w:rsidRPr="00EF5447">
              <w:t>15</w:t>
            </w:r>
          </w:p>
        </w:tc>
        <w:tc>
          <w:tcPr>
            <w:tcW w:w="1248" w:type="dxa"/>
            <w:shd w:val="clear" w:color="auto" w:fill="auto"/>
          </w:tcPr>
          <w:p w14:paraId="6AAAE058" w14:textId="77777777" w:rsidR="00FB1A43" w:rsidRPr="00EF5447" w:rsidRDefault="00FB1A43" w:rsidP="00227186">
            <w:pPr>
              <w:pStyle w:val="TAC"/>
            </w:pPr>
            <w:r w:rsidRPr="00EF5447">
              <w:t>IMD4</w:t>
            </w:r>
          </w:p>
        </w:tc>
      </w:tr>
      <w:tr w:rsidR="00FB1A43" w:rsidRPr="00EF5447" w14:paraId="26305B97" w14:textId="77777777" w:rsidTr="00227186">
        <w:trPr>
          <w:trHeight w:val="54"/>
          <w:jc w:val="center"/>
        </w:trPr>
        <w:tc>
          <w:tcPr>
            <w:tcW w:w="2259" w:type="dxa"/>
            <w:tcBorders>
              <w:top w:val="nil"/>
              <w:bottom w:val="nil"/>
            </w:tcBorders>
            <w:shd w:val="clear" w:color="auto" w:fill="auto"/>
          </w:tcPr>
          <w:p w14:paraId="5B8BF8D3" w14:textId="77777777" w:rsidR="00FB1A43" w:rsidRPr="00EF5447" w:rsidRDefault="00FB1A43" w:rsidP="00227186">
            <w:pPr>
              <w:pStyle w:val="TAC"/>
              <w:rPr>
                <w:rFonts w:eastAsia="ＭＳ 明朝"/>
              </w:rPr>
            </w:pPr>
          </w:p>
        </w:tc>
        <w:tc>
          <w:tcPr>
            <w:tcW w:w="868" w:type="dxa"/>
            <w:shd w:val="clear" w:color="auto" w:fill="auto"/>
          </w:tcPr>
          <w:p w14:paraId="23D58BC6" w14:textId="77777777" w:rsidR="00FB1A43" w:rsidRPr="00EF5447" w:rsidRDefault="00FB1A43" w:rsidP="00227186">
            <w:pPr>
              <w:pStyle w:val="TAC"/>
              <w:rPr>
                <w:lang w:eastAsia="ja-JP"/>
              </w:rPr>
            </w:pPr>
            <w:r w:rsidRPr="00EF5447">
              <w:t>66</w:t>
            </w:r>
          </w:p>
        </w:tc>
        <w:tc>
          <w:tcPr>
            <w:tcW w:w="1066" w:type="dxa"/>
            <w:shd w:val="clear" w:color="auto" w:fill="auto"/>
            <w:noWrap/>
          </w:tcPr>
          <w:p w14:paraId="525FEB98" w14:textId="77777777" w:rsidR="00FB1A43" w:rsidRPr="00EF5447" w:rsidRDefault="00FB1A43" w:rsidP="00227186">
            <w:pPr>
              <w:pStyle w:val="TAC"/>
            </w:pPr>
            <w:r w:rsidRPr="00EF5447">
              <w:t>1730</w:t>
            </w:r>
          </w:p>
        </w:tc>
        <w:tc>
          <w:tcPr>
            <w:tcW w:w="747" w:type="dxa"/>
            <w:shd w:val="clear" w:color="auto" w:fill="auto"/>
            <w:noWrap/>
          </w:tcPr>
          <w:p w14:paraId="44DDF6B1" w14:textId="77777777" w:rsidR="00FB1A43" w:rsidRPr="00EF5447" w:rsidRDefault="00FB1A43" w:rsidP="00227186">
            <w:pPr>
              <w:pStyle w:val="TAC"/>
            </w:pPr>
            <w:r w:rsidRPr="00EF5447">
              <w:t>5</w:t>
            </w:r>
          </w:p>
        </w:tc>
        <w:tc>
          <w:tcPr>
            <w:tcW w:w="877" w:type="dxa"/>
            <w:shd w:val="clear" w:color="auto" w:fill="auto"/>
            <w:noWrap/>
          </w:tcPr>
          <w:p w14:paraId="124DC14A" w14:textId="77777777" w:rsidR="00FB1A43" w:rsidRPr="00EF5447" w:rsidRDefault="00FB1A43" w:rsidP="00227186">
            <w:pPr>
              <w:pStyle w:val="TAC"/>
            </w:pPr>
            <w:r w:rsidRPr="00EF5447">
              <w:t>25</w:t>
            </w:r>
          </w:p>
        </w:tc>
        <w:tc>
          <w:tcPr>
            <w:tcW w:w="1299" w:type="dxa"/>
            <w:shd w:val="clear" w:color="auto" w:fill="auto"/>
            <w:noWrap/>
          </w:tcPr>
          <w:p w14:paraId="4BFCF751" w14:textId="77777777" w:rsidR="00FB1A43" w:rsidRPr="00EF5447" w:rsidRDefault="00FB1A43" w:rsidP="00227186">
            <w:pPr>
              <w:pStyle w:val="TAC"/>
            </w:pPr>
            <w:r w:rsidRPr="00EF5447">
              <w:t>2130</w:t>
            </w:r>
          </w:p>
        </w:tc>
        <w:tc>
          <w:tcPr>
            <w:tcW w:w="700" w:type="dxa"/>
            <w:shd w:val="clear" w:color="auto" w:fill="auto"/>
          </w:tcPr>
          <w:p w14:paraId="42A8CA8C" w14:textId="77777777" w:rsidR="00FB1A43" w:rsidRPr="00EF5447" w:rsidRDefault="00FB1A43" w:rsidP="00227186">
            <w:pPr>
              <w:pStyle w:val="TAC"/>
            </w:pPr>
            <w:r w:rsidRPr="00EF5447">
              <w:t>N/A</w:t>
            </w:r>
          </w:p>
        </w:tc>
        <w:tc>
          <w:tcPr>
            <w:tcW w:w="1248" w:type="dxa"/>
            <w:shd w:val="clear" w:color="auto" w:fill="auto"/>
          </w:tcPr>
          <w:p w14:paraId="606F3AD1" w14:textId="77777777" w:rsidR="00FB1A43" w:rsidRPr="00EF5447" w:rsidRDefault="00FB1A43" w:rsidP="00227186">
            <w:pPr>
              <w:pStyle w:val="TAC"/>
            </w:pPr>
            <w:r w:rsidRPr="00EF5447">
              <w:rPr>
                <w:rFonts w:eastAsia="ＭＳ 明朝"/>
              </w:rPr>
              <w:t>N/A</w:t>
            </w:r>
          </w:p>
        </w:tc>
      </w:tr>
      <w:tr w:rsidR="00FB1A43" w:rsidRPr="00EF5447" w14:paraId="4EB0540E" w14:textId="77777777" w:rsidTr="00227186">
        <w:trPr>
          <w:trHeight w:val="54"/>
          <w:jc w:val="center"/>
        </w:trPr>
        <w:tc>
          <w:tcPr>
            <w:tcW w:w="2259" w:type="dxa"/>
            <w:tcBorders>
              <w:top w:val="nil"/>
              <w:bottom w:val="single" w:sz="4" w:space="0" w:color="auto"/>
            </w:tcBorders>
            <w:shd w:val="clear" w:color="auto" w:fill="auto"/>
          </w:tcPr>
          <w:p w14:paraId="28366668" w14:textId="77777777" w:rsidR="00FB1A43" w:rsidRPr="00EF5447" w:rsidRDefault="00FB1A43" w:rsidP="00227186">
            <w:pPr>
              <w:pStyle w:val="TAC"/>
              <w:rPr>
                <w:rFonts w:eastAsia="ＭＳ 明朝"/>
              </w:rPr>
            </w:pPr>
          </w:p>
        </w:tc>
        <w:tc>
          <w:tcPr>
            <w:tcW w:w="868" w:type="dxa"/>
            <w:shd w:val="clear" w:color="auto" w:fill="auto"/>
          </w:tcPr>
          <w:p w14:paraId="4A036040" w14:textId="77777777" w:rsidR="00FB1A43" w:rsidRPr="00EF5447" w:rsidRDefault="00FB1A43" w:rsidP="00227186">
            <w:pPr>
              <w:pStyle w:val="TAC"/>
              <w:rPr>
                <w:lang w:eastAsia="ja-JP"/>
              </w:rPr>
            </w:pPr>
            <w:r w:rsidRPr="00EF5447">
              <w:rPr>
                <w:rFonts w:eastAsia="ＭＳ 明朝"/>
              </w:rPr>
              <w:t>n7</w:t>
            </w:r>
          </w:p>
        </w:tc>
        <w:tc>
          <w:tcPr>
            <w:tcW w:w="1066" w:type="dxa"/>
            <w:shd w:val="clear" w:color="auto" w:fill="auto"/>
            <w:noWrap/>
          </w:tcPr>
          <w:p w14:paraId="7E904120" w14:textId="77777777" w:rsidR="00FB1A43" w:rsidRPr="00EF5447" w:rsidRDefault="00FB1A43" w:rsidP="00227186">
            <w:pPr>
              <w:pStyle w:val="TAC"/>
            </w:pPr>
            <w:r w:rsidRPr="00EF5447">
              <w:t>2515</w:t>
            </w:r>
          </w:p>
        </w:tc>
        <w:tc>
          <w:tcPr>
            <w:tcW w:w="747" w:type="dxa"/>
            <w:shd w:val="clear" w:color="auto" w:fill="auto"/>
            <w:noWrap/>
          </w:tcPr>
          <w:p w14:paraId="7F1F6C92" w14:textId="77777777" w:rsidR="00FB1A43" w:rsidRPr="00EF5447" w:rsidRDefault="00FB1A43" w:rsidP="00227186">
            <w:pPr>
              <w:pStyle w:val="TAC"/>
            </w:pPr>
            <w:r w:rsidRPr="00EF5447">
              <w:t>10</w:t>
            </w:r>
          </w:p>
        </w:tc>
        <w:tc>
          <w:tcPr>
            <w:tcW w:w="877" w:type="dxa"/>
            <w:shd w:val="clear" w:color="auto" w:fill="auto"/>
            <w:noWrap/>
          </w:tcPr>
          <w:p w14:paraId="7395184B" w14:textId="77777777" w:rsidR="00FB1A43" w:rsidRPr="00EF5447" w:rsidRDefault="00FB1A43" w:rsidP="00227186">
            <w:pPr>
              <w:pStyle w:val="TAC"/>
            </w:pPr>
            <w:r w:rsidRPr="00EF5447">
              <w:t>50</w:t>
            </w:r>
          </w:p>
        </w:tc>
        <w:tc>
          <w:tcPr>
            <w:tcW w:w="1299" w:type="dxa"/>
            <w:shd w:val="clear" w:color="auto" w:fill="auto"/>
            <w:noWrap/>
          </w:tcPr>
          <w:p w14:paraId="39D1EDCE" w14:textId="77777777" w:rsidR="00FB1A43" w:rsidRPr="00EF5447" w:rsidRDefault="00FB1A43" w:rsidP="00227186">
            <w:pPr>
              <w:pStyle w:val="TAC"/>
            </w:pPr>
            <w:r w:rsidRPr="00EF5447">
              <w:t>2635</w:t>
            </w:r>
          </w:p>
        </w:tc>
        <w:tc>
          <w:tcPr>
            <w:tcW w:w="700" w:type="dxa"/>
            <w:shd w:val="clear" w:color="auto" w:fill="auto"/>
          </w:tcPr>
          <w:p w14:paraId="459CDBB7" w14:textId="77777777" w:rsidR="00FB1A43" w:rsidRPr="00EF5447" w:rsidRDefault="00FB1A43" w:rsidP="00227186">
            <w:pPr>
              <w:pStyle w:val="TAC"/>
            </w:pPr>
            <w:r w:rsidRPr="00EF5447">
              <w:t>N/A</w:t>
            </w:r>
          </w:p>
        </w:tc>
        <w:tc>
          <w:tcPr>
            <w:tcW w:w="1248" w:type="dxa"/>
            <w:shd w:val="clear" w:color="auto" w:fill="auto"/>
          </w:tcPr>
          <w:p w14:paraId="2DA5DA31" w14:textId="77777777" w:rsidR="00FB1A43" w:rsidRPr="00EF5447" w:rsidRDefault="00FB1A43" w:rsidP="00227186">
            <w:pPr>
              <w:pStyle w:val="TAC"/>
            </w:pPr>
            <w:r w:rsidRPr="00EF5447">
              <w:rPr>
                <w:rFonts w:eastAsia="ＭＳ 明朝"/>
              </w:rPr>
              <w:t>N/A</w:t>
            </w:r>
          </w:p>
        </w:tc>
      </w:tr>
      <w:tr w:rsidR="00FB1A43" w:rsidRPr="00EF5447" w14:paraId="39DE38DF" w14:textId="77777777" w:rsidTr="00227186">
        <w:trPr>
          <w:trHeight w:val="54"/>
          <w:jc w:val="center"/>
        </w:trPr>
        <w:tc>
          <w:tcPr>
            <w:tcW w:w="2259" w:type="dxa"/>
            <w:tcBorders>
              <w:top w:val="nil"/>
              <w:bottom w:val="nil"/>
            </w:tcBorders>
            <w:shd w:val="clear" w:color="auto" w:fill="auto"/>
          </w:tcPr>
          <w:p w14:paraId="5D957726" w14:textId="77777777" w:rsidR="00FB1A43" w:rsidRPr="00EF5447" w:rsidRDefault="00FB1A43" w:rsidP="00227186">
            <w:pPr>
              <w:pStyle w:val="TAC"/>
              <w:rPr>
                <w:rFonts w:eastAsia="ＭＳ 明朝"/>
              </w:rPr>
            </w:pPr>
            <w:r w:rsidRPr="00EF5447">
              <w:rPr>
                <w:lang w:eastAsia="ja-JP"/>
              </w:rPr>
              <w:t>DC_7A-66A_n28A</w:t>
            </w:r>
          </w:p>
        </w:tc>
        <w:tc>
          <w:tcPr>
            <w:tcW w:w="868" w:type="dxa"/>
            <w:shd w:val="clear" w:color="auto" w:fill="auto"/>
          </w:tcPr>
          <w:p w14:paraId="4A08D362" w14:textId="77777777" w:rsidR="00FB1A43" w:rsidRPr="00EF5447" w:rsidRDefault="00FB1A43" w:rsidP="00227186">
            <w:pPr>
              <w:pStyle w:val="TAC"/>
              <w:rPr>
                <w:lang w:eastAsia="ja-JP"/>
              </w:rPr>
            </w:pPr>
            <w:r w:rsidRPr="00EF5447">
              <w:rPr>
                <w:lang w:eastAsia="ja-JP"/>
              </w:rPr>
              <w:t>7</w:t>
            </w:r>
          </w:p>
        </w:tc>
        <w:tc>
          <w:tcPr>
            <w:tcW w:w="1066" w:type="dxa"/>
            <w:shd w:val="clear" w:color="auto" w:fill="auto"/>
            <w:noWrap/>
          </w:tcPr>
          <w:p w14:paraId="4FA223A1" w14:textId="77777777" w:rsidR="00FB1A43" w:rsidRPr="00EF5447" w:rsidRDefault="00FB1A43" w:rsidP="00227186">
            <w:pPr>
              <w:pStyle w:val="TAC"/>
            </w:pPr>
            <w:r w:rsidRPr="00EF5447">
              <w:t>2565</w:t>
            </w:r>
          </w:p>
        </w:tc>
        <w:tc>
          <w:tcPr>
            <w:tcW w:w="747" w:type="dxa"/>
            <w:shd w:val="clear" w:color="auto" w:fill="auto"/>
            <w:noWrap/>
          </w:tcPr>
          <w:p w14:paraId="1A3DA6D7" w14:textId="77777777" w:rsidR="00FB1A43" w:rsidRPr="00EF5447" w:rsidRDefault="00FB1A43" w:rsidP="00227186">
            <w:pPr>
              <w:pStyle w:val="TAC"/>
            </w:pPr>
            <w:r w:rsidRPr="00EF5447">
              <w:t>5</w:t>
            </w:r>
          </w:p>
        </w:tc>
        <w:tc>
          <w:tcPr>
            <w:tcW w:w="877" w:type="dxa"/>
            <w:shd w:val="clear" w:color="auto" w:fill="auto"/>
            <w:noWrap/>
          </w:tcPr>
          <w:p w14:paraId="4A36474B" w14:textId="77777777" w:rsidR="00FB1A43" w:rsidRPr="00EF5447" w:rsidRDefault="00FB1A43" w:rsidP="00227186">
            <w:pPr>
              <w:pStyle w:val="TAC"/>
            </w:pPr>
            <w:r w:rsidRPr="00EF5447">
              <w:t>25</w:t>
            </w:r>
          </w:p>
        </w:tc>
        <w:tc>
          <w:tcPr>
            <w:tcW w:w="1299" w:type="dxa"/>
            <w:shd w:val="clear" w:color="auto" w:fill="auto"/>
            <w:noWrap/>
          </w:tcPr>
          <w:p w14:paraId="1F59E323" w14:textId="77777777" w:rsidR="00FB1A43" w:rsidRPr="00EF5447" w:rsidRDefault="00FB1A43" w:rsidP="00227186">
            <w:pPr>
              <w:pStyle w:val="TAC"/>
            </w:pPr>
            <w:r w:rsidRPr="00EF5447">
              <w:t>2685</w:t>
            </w:r>
          </w:p>
        </w:tc>
        <w:tc>
          <w:tcPr>
            <w:tcW w:w="700" w:type="dxa"/>
            <w:shd w:val="clear" w:color="auto" w:fill="auto"/>
          </w:tcPr>
          <w:p w14:paraId="566B75DA" w14:textId="77777777" w:rsidR="00FB1A43" w:rsidRPr="00EF5447" w:rsidRDefault="00FB1A43" w:rsidP="00227186">
            <w:pPr>
              <w:pStyle w:val="TAC"/>
            </w:pPr>
            <w:r w:rsidRPr="00EF5447">
              <w:rPr>
                <w:lang w:eastAsia="ja-JP"/>
              </w:rPr>
              <w:t>18.0</w:t>
            </w:r>
          </w:p>
        </w:tc>
        <w:tc>
          <w:tcPr>
            <w:tcW w:w="1248" w:type="dxa"/>
            <w:shd w:val="clear" w:color="auto" w:fill="auto"/>
          </w:tcPr>
          <w:p w14:paraId="7395189D" w14:textId="77777777" w:rsidR="00FB1A43" w:rsidRPr="00EF5447" w:rsidRDefault="00FB1A43" w:rsidP="00227186">
            <w:pPr>
              <w:pStyle w:val="TAC"/>
            </w:pPr>
            <w:r w:rsidRPr="00EF5447">
              <w:t>IMD3</w:t>
            </w:r>
          </w:p>
        </w:tc>
      </w:tr>
      <w:tr w:rsidR="00FB1A43" w:rsidRPr="00EF5447" w14:paraId="684D54A5" w14:textId="77777777" w:rsidTr="00227186">
        <w:trPr>
          <w:trHeight w:val="54"/>
          <w:jc w:val="center"/>
        </w:trPr>
        <w:tc>
          <w:tcPr>
            <w:tcW w:w="2259" w:type="dxa"/>
            <w:tcBorders>
              <w:top w:val="nil"/>
              <w:bottom w:val="nil"/>
            </w:tcBorders>
            <w:shd w:val="clear" w:color="auto" w:fill="auto"/>
          </w:tcPr>
          <w:p w14:paraId="1D3883FA" w14:textId="77777777" w:rsidR="00FB1A43" w:rsidRPr="00EF5447" w:rsidRDefault="00FB1A43" w:rsidP="00227186">
            <w:pPr>
              <w:pStyle w:val="TAC"/>
              <w:rPr>
                <w:rFonts w:eastAsia="ＭＳ 明朝"/>
              </w:rPr>
            </w:pPr>
          </w:p>
        </w:tc>
        <w:tc>
          <w:tcPr>
            <w:tcW w:w="868" w:type="dxa"/>
            <w:shd w:val="clear" w:color="auto" w:fill="auto"/>
          </w:tcPr>
          <w:p w14:paraId="1C2BD3CE" w14:textId="77777777" w:rsidR="00FB1A43" w:rsidRPr="00EF5447" w:rsidRDefault="00FB1A43" w:rsidP="00227186">
            <w:pPr>
              <w:pStyle w:val="TAC"/>
              <w:rPr>
                <w:lang w:eastAsia="ja-JP"/>
              </w:rPr>
            </w:pPr>
            <w:r w:rsidRPr="00EF5447">
              <w:rPr>
                <w:lang w:eastAsia="ja-JP"/>
              </w:rPr>
              <w:t>66</w:t>
            </w:r>
          </w:p>
        </w:tc>
        <w:tc>
          <w:tcPr>
            <w:tcW w:w="1066" w:type="dxa"/>
            <w:shd w:val="clear" w:color="auto" w:fill="auto"/>
            <w:noWrap/>
          </w:tcPr>
          <w:p w14:paraId="58695256" w14:textId="77777777" w:rsidR="00FB1A43" w:rsidRPr="00EF5447" w:rsidRDefault="00FB1A43" w:rsidP="00227186">
            <w:pPr>
              <w:pStyle w:val="TAC"/>
            </w:pPr>
            <w:r w:rsidRPr="00EF5447">
              <w:t>1715</w:t>
            </w:r>
          </w:p>
        </w:tc>
        <w:tc>
          <w:tcPr>
            <w:tcW w:w="747" w:type="dxa"/>
            <w:shd w:val="clear" w:color="auto" w:fill="auto"/>
            <w:noWrap/>
          </w:tcPr>
          <w:p w14:paraId="5B88988A" w14:textId="77777777" w:rsidR="00FB1A43" w:rsidRPr="00EF5447" w:rsidRDefault="00FB1A43" w:rsidP="00227186">
            <w:pPr>
              <w:pStyle w:val="TAC"/>
            </w:pPr>
            <w:r w:rsidRPr="00EF5447">
              <w:t>5</w:t>
            </w:r>
          </w:p>
        </w:tc>
        <w:tc>
          <w:tcPr>
            <w:tcW w:w="877" w:type="dxa"/>
            <w:shd w:val="clear" w:color="auto" w:fill="auto"/>
            <w:noWrap/>
          </w:tcPr>
          <w:p w14:paraId="2250C42C" w14:textId="77777777" w:rsidR="00FB1A43" w:rsidRPr="00EF5447" w:rsidRDefault="00FB1A43" w:rsidP="00227186">
            <w:pPr>
              <w:pStyle w:val="TAC"/>
            </w:pPr>
            <w:r w:rsidRPr="00EF5447">
              <w:t>25</w:t>
            </w:r>
          </w:p>
        </w:tc>
        <w:tc>
          <w:tcPr>
            <w:tcW w:w="1299" w:type="dxa"/>
            <w:shd w:val="clear" w:color="auto" w:fill="auto"/>
            <w:noWrap/>
          </w:tcPr>
          <w:p w14:paraId="0F827DE4" w14:textId="77777777" w:rsidR="00FB1A43" w:rsidRPr="00EF5447" w:rsidRDefault="00FB1A43" w:rsidP="00227186">
            <w:pPr>
              <w:pStyle w:val="TAC"/>
            </w:pPr>
            <w:r w:rsidRPr="00EF5447">
              <w:t>2115</w:t>
            </w:r>
          </w:p>
        </w:tc>
        <w:tc>
          <w:tcPr>
            <w:tcW w:w="700" w:type="dxa"/>
            <w:shd w:val="clear" w:color="auto" w:fill="auto"/>
          </w:tcPr>
          <w:p w14:paraId="1C244642" w14:textId="77777777" w:rsidR="00FB1A43" w:rsidRPr="00EF5447" w:rsidRDefault="00FB1A43" w:rsidP="00227186">
            <w:pPr>
              <w:pStyle w:val="TAC"/>
            </w:pPr>
            <w:r w:rsidRPr="00EF5447">
              <w:rPr>
                <w:lang w:eastAsia="ja-JP"/>
              </w:rPr>
              <w:t>N/A</w:t>
            </w:r>
          </w:p>
        </w:tc>
        <w:tc>
          <w:tcPr>
            <w:tcW w:w="1248" w:type="dxa"/>
            <w:shd w:val="clear" w:color="auto" w:fill="auto"/>
          </w:tcPr>
          <w:p w14:paraId="36A80ED2" w14:textId="77777777" w:rsidR="00FB1A43" w:rsidRPr="00EF5447" w:rsidRDefault="00FB1A43" w:rsidP="00227186">
            <w:pPr>
              <w:pStyle w:val="TAC"/>
            </w:pPr>
            <w:r w:rsidRPr="00EF5447">
              <w:t>N/A</w:t>
            </w:r>
          </w:p>
        </w:tc>
      </w:tr>
      <w:tr w:rsidR="00FB1A43" w:rsidRPr="00EF5447" w14:paraId="0CC1D957" w14:textId="77777777" w:rsidTr="00227186">
        <w:trPr>
          <w:trHeight w:val="54"/>
          <w:jc w:val="center"/>
        </w:trPr>
        <w:tc>
          <w:tcPr>
            <w:tcW w:w="2259" w:type="dxa"/>
            <w:tcBorders>
              <w:top w:val="nil"/>
              <w:bottom w:val="single" w:sz="4" w:space="0" w:color="auto"/>
            </w:tcBorders>
            <w:shd w:val="clear" w:color="auto" w:fill="auto"/>
          </w:tcPr>
          <w:p w14:paraId="79B52D48" w14:textId="77777777" w:rsidR="00FB1A43" w:rsidRPr="00EF5447" w:rsidRDefault="00FB1A43" w:rsidP="00227186">
            <w:pPr>
              <w:pStyle w:val="TAC"/>
              <w:rPr>
                <w:rFonts w:eastAsia="ＭＳ 明朝"/>
              </w:rPr>
            </w:pPr>
          </w:p>
        </w:tc>
        <w:tc>
          <w:tcPr>
            <w:tcW w:w="868" w:type="dxa"/>
            <w:shd w:val="clear" w:color="auto" w:fill="auto"/>
          </w:tcPr>
          <w:p w14:paraId="36972036" w14:textId="77777777" w:rsidR="00FB1A43" w:rsidRPr="00EF5447" w:rsidRDefault="00FB1A43" w:rsidP="00227186">
            <w:pPr>
              <w:pStyle w:val="TAC"/>
              <w:rPr>
                <w:lang w:eastAsia="ja-JP"/>
              </w:rPr>
            </w:pPr>
            <w:r w:rsidRPr="00EF5447">
              <w:rPr>
                <w:lang w:eastAsia="ja-JP"/>
              </w:rPr>
              <w:t>n28</w:t>
            </w:r>
          </w:p>
        </w:tc>
        <w:tc>
          <w:tcPr>
            <w:tcW w:w="1066" w:type="dxa"/>
            <w:shd w:val="clear" w:color="auto" w:fill="auto"/>
            <w:noWrap/>
          </w:tcPr>
          <w:p w14:paraId="5EBB9799" w14:textId="77777777" w:rsidR="00FB1A43" w:rsidRPr="00EF5447" w:rsidRDefault="00FB1A43" w:rsidP="00227186">
            <w:pPr>
              <w:pStyle w:val="TAC"/>
            </w:pPr>
            <w:r w:rsidRPr="00EF5447">
              <w:t>745</w:t>
            </w:r>
          </w:p>
        </w:tc>
        <w:tc>
          <w:tcPr>
            <w:tcW w:w="747" w:type="dxa"/>
            <w:shd w:val="clear" w:color="auto" w:fill="auto"/>
            <w:noWrap/>
          </w:tcPr>
          <w:p w14:paraId="5DB3BC92" w14:textId="77777777" w:rsidR="00FB1A43" w:rsidRPr="00EF5447" w:rsidRDefault="00FB1A43" w:rsidP="00227186">
            <w:pPr>
              <w:pStyle w:val="TAC"/>
            </w:pPr>
            <w:r w:rsidRPr="00EF5447">
              <w:t>5</w:t>
            </w:r>
          </w:p>
        </w:tc>
        <w:tc>
          <w:tcPr>
            <w:tcW w:w="877" w:type="dxa"/>
            <w:shd w:val="clear" w:color="auto" w:fill="auto"/>
            <w:noWrap/>
          </w:tcPr>
          <w:p w14:paraId="53560DC5" w14:textId="77777777" w:rsidR="00FB1A43" w:rsidRPr="00EF5447" w:rsidRDefault="00FB1A43" w:rsidP="00227186">
            <w:pPr>
              <w:pStyle w:val="TAC"/>
            </w:pPr>
            <w:r w:rsidRPr="00EF5447">
              <w:t>25</w:t>
            </w:r>
          </w:p>
        </w:tc>
        <w:tc>
          <w:tcPr>
            <w:tcW w:w="1299" w:type="dxa"/>
            <w:shd w:val="clear" w:color="auto" w:fill="auto"/>
            <w:noWrap/>
          </w:tcPr>
          <w:p w14:paraId="275B2B84" w14:textId="77777777" w:rsidR="00FB1A43" w:rsidRPr="00EF5447" w:rsidRDefault="00FB1A43" w:rsidP="00227186">
            <w:pPr>
              <w:pStyle w:val="TAC"/>
            </w:pPr>
            <w:r w:rsidRPr="00EF5447">
              <w:t>800</w:t>
            </w:r>
          </w:p>
        </w:tc>
        <w:tc>
          <w:tcPr>
            <w:tcW w:w="700" w:type="dxa"/>
            <w:shd w:val="clear" w:color="auto" w:fill="auto"/>
          </w:tcPr>
          <w:p w14:paraId="6FA11E79" w14:textId="77777777" w:rsidR="00FB1A43" w:rsidRPr="00EF5447" w:rsidRDefault="00FB1A43" w:rsidP="00227186">
            <w:pPr>
              <w:pStyle w:val="TAC"/>
            </w:pPr>
            <w:r w:rsidRPr="00EF5447">
              <w:rPr>
                <w:lang w:eastAsia="ja-JP"/>
              </w:rPr>
              <w:t>N/A</w:t>
            </w:r>
          </w:p>
        </w:tc>
        <w:tc>
          <w:tcPr>
            <w:tcW w:w="1248" w:type="dxa"/>
            <w:shd w:val="clear" w:color="auto" w:fill="auto"/>
          </w:tcPr>
          <w:p w14:paraId="131AF8A7" w14:textId="77777777" w:rsidR="00FB1A43" w:rsidRPr="00EF5447" w:rsidRDefault="00FB1A43" w:rsidP="00227186">
            <w:pPr>
              <w:pStyle w:val="TAC"/>
            </w:pPr>
            <w:r w:rsidRPr="00EF5447">
              <w:t>N/A</w:t>
            </w:r>
          </w:p>
        </w:tc>
      </w:tr>
      <w:tr w:rsidR="00FB1A43" w:rsidRPr="00EF5447" w14:paraId="0998ECA7" w14:textId="77777777" w:rsidTr="00227186">
        <w:trPr>
          <w:trHeight w:val="54"/>
          <w:jc w:val="center"/>
        </w:trPr>
        <w:tc>
          <w:tcPr>
            <w:tcW w:w="2259" w:type="dxa"/>
            <w:tcBorders>
              <w:top w:val="nil"/>
              <w:bottom w:val="nil"/>
            </w:tcBorders>
            <w:shd w:val="clear" w:color="auto" w:fill="auto"/>
          </w:tcPr>
          <w:p w14:paraId="03BB9AB4" w14:textId="77777777" w:rsidR="00FB1A43" w:rsidRPr="00EF5447" w:rsidRDefault="00FB1A43" w:rsidP="00227186">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4F2A926D" w14:textId="77777777" w:rsidR="00FB1A43" w:rsidRPr="00EF5447" w:rsidRDefault="00FB1A43" w:rsidP="00227186">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2F4051CA" w14:textId="77777777" w:rsidR="00FB1A43" w:rsidRPr="00EF5447" w:rsidRDefault="00FB1A43" w:rsidP="00227186">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518E8554" w14:textId="77777777" w:rsidR="00FB1A43" w:rsidRPr="00EF5447" w:rsidRDefault="00FB1A43" w:rsidP="00227186">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639DC446" w14:textId="77777777" w:rsidR="00FB1A43" w:rsidRPr="00EF5447" w:rsidRDefault="00FB1A43" w:rsidP="00227186">
            <w:pPr>
              <w:pStyle w:val="TAC"/>
            </w:pPr>
            <w:r w:rsidRPr="00EF5447">
              <w:t>DC_7C-66A_n77A</w:t>
            </w:r>
          </w:p>
          <w:p w14:paraId="367FACB0" w14:textId="77777777" w:rsidR="00FB1A43" w:rsidRPr="00EF5447" w:rsidRDefault="00FB1A43" w:rsidP="00227186">
            <w:pPr>
              <w:pStyle w:val="TAC"/>
              <w:rPr>
                <w:rFonts w:eastAsia="ＭＳ 明朝"/>
              </w:rPr>
            </w:pPr>
            <w:r w:rsidRPr="00EF5447">
              <w:t>DC_7C-66A_n77(2A)</w:t>
            </w:r>
          </w:p>
        </w:tc>
        <w:tc>
          <w:tcPr>
            <w:tcW w:w="868" w:type="dxa"/>
            <w:shd w:val="clear" w:color="auto" w:fill="auto"/>
          </w:tcPr>
          <w:p w14:paraId="5B10AE0F" w14:textId="77777777" w:rsidR="00FB1A43" w:rsidRPr="00EF5447" w:rsidRDefault="00FB1A43" w:rsidP="00227186">
            <w:pPr>
              <w:pStyle w:val="TAC"/>
              <w:rPr>
                <w:lang w:eastAsia="ja-JP"/>
              </w:rPr>
            </w:pPr>
            <w:r w:rsidRPr="00EF5447">
              <w:rPr>
                <w:rFonts w:eastAsia="Malgun Gothic"/>
                <w:kern w:val="2"/>
                <w:szCs w:val="24"/>
                <w:lang w:eastAsia="ko-KR"/>
              </w:rPr>
              <w:t>7</w:t>
            </w:r>
          </w:p>
        </w:tc>
        <w:tc>
          <w:tcPr>
            <w:tcW w:w="1066" w:type="dxa"/>
            <w:shd w:val="clear" w:color="auto" w:fill="auto"/>
            <w:noWrap/>
          </w:tcPr>
          <w:p w14:paraId="29F25249" w14:textId="77777777" w:rsidR="00FB1A43" w:rsidRPr="00EF5447" w:rsidRDefault="00FB1A43" w:rsidP="00227186">
            <w:pPr>
              <w:pStyle w:val="TAC"/>
            </w:pPr>
            <w:r w:rsidRPr="00EF5447">
              <w:rPr>
                <w:rFonts w:eastAsia="Malgun Gothic"/>
                <w:kern w:val="2"/>
                <w:szCs w:val="24"/>
                <w:lang w:eastAsia="ko-KR"/>
              </w:rPr>
              <w:t>2550</w:t>
            </w:r>
          </w:p>
        </w:tc>
        <w:tc>
          <w:tcPr>
            <w:tcW w:w="747" w:type="dxa"/>
            <w:shd w:val="clear" w:color="auto" w:fill="auto"/>
            <w:noWrap/>
          </w:tcPr>
          <w:p w14:paraId="504B9662" w14:textId="77777777" w:rsidR="00FB1A43" w:rsidRPr="00EF5447" w:rsidRDefault="00FB1A43" w:rsidP="00227186">
            <w:pPr>
              <w:pStyle w:val="TAC"/>
            </w:pPr>
            <w:r w:rsidRPr="00EF5447">
              <w:rPr>
                <w:rFonts w:eastAsia="Malgun Gothic"/>
                <w:kern w:val="2"/>
                <w:szCs w:val="24"/>
                <w:lang w:eastAsia="ko-KR"/>
              </w:rPr>
              <w:t>5</w:t>
            </w:r>
          </w:p>
        </w:tc>
        <w:tc>
          <w:tcPr>
            <w:tcW w:w="877" w:type="dxa"/>
            <w:shd w:val="clear" w:color="auto" w:fill="auto"/>
            <w:noWrap/>
          </w:tcPr>
          <w:p w14:paraId="7ED4FB99" w14:textId="77777777" w:rsidR="00FB1A43" w:rsidRPr="00EF5447" w:rsidRDefault="00FB1A43" w:rsidP="00227186">
            <w:pPr>
              <w:pStyle w:val="TAC"/>
            </w:pPr>
            <w:r w:rsidRPr="00EF5447">
              <w:rPr>
                <w:rFonts w:eastAsia="Malgun Gothic"/>
                <w:kern w:val="2"/>
                <w:szCs w:val="24"/>
                <w:lang w:eastAsia="ko-KR"/>
              </w:rPr>
              <w:t>25</w:t>
            </w:r>
          </w:p>
        </w:tc>
        <w:tc>
          <w:tcPr>
            <w:tcW w:w="1299" w:type="dxa"/>
            <w:shd w:val="clear" w:color="auto" w:fill="auto"/>
            <w:noWrap/>
          </w:tcPr>
          <w:p w14:paraId="4BC52028" w14:textId="77777777" w:rsidR="00FB1A43" w:rsidRPr="00EF5447" w:rsidRDefault="00FB1A43" w:rsidP="00227186">
            <w:pPr>
              <w:pStyle w:val="TAC"/>
            </w:pPr>
            <w:r w:rsidRPr="00EF5447">
              <w:rPr>
                <w:rFonts w:eastAsia="Malgun Gothic"/>
                <w:kern w:val="2"/>
                <w:szCs w:val="24"/>
                <w:lang w:eastAsia="ko-KR"/>
              </w:rPr>
              <w:t>2685</w:t>
            </w:r>
          </w:p>
        </w:tc>
        <w:tc>
          <w:tcPr>
            <w:tcW w:w="700" w:type="dxa"/>
            <w:shd w:val="clear" w:color="auto" w:fill="auto"/>
          </w:tcPr>
          <w:p w14:paraId="646F76DF" w14:textId="77777777" w:rsidR="00FB1A43" w:rsidRPr="00EF5447" w:rsidRDefault="00FB1A43" w:rsidP="00227186">
            <w:pPr>
              <w:pStyle w:val="TAC"/>
            </w:pPr>
            <w:r w:rsidRPr="00EF5447">
              <w:rPr>
                <w:rFonts w:eastAsia="Malgun Gothic"/>
                <w:kern w:val="2"/>
                <w:szCs w:val="24"/>
                <w:lang w:eastAsia="ko-KR"/>
              </w:rPr>
              <w:t>N/A</w:t>
            </w:r>
          </w:p>
        </w:tc>
        <w:tc>
          <w:tcPr>
            <w:tcW w:w="1248" w:type="dxa"/>
            <w:shd w:val="clear" w:color="auto" w:fill="auto"/>
          </w:tcPr>
          <w:p w14:paraId="233028C6" w14:textId="77777777" w:rsidR="00FB1A43" w:rsidRPr="00EF5447" w:rsidRDefault="00FB1A43" w:rsidP="00227186">
            <w:pPr>
              <w:pStyle w:val="TAC"/>
            </w:pPr>
            <w:r w:rsidRPr="00EF5447">
              <w:rPr>
                <w:rFonts w:eastAsia="Malgun Gothic"/>
                <w:kern w:val="2"/>
                <w:szCs w:val="24"/>
                <w:lang w:eastAsia="ko-KR"/>
              </w:rPr>
              <w:t>N/A</w:t>
            </w:r>
          </w:p>
        </w:tc>
      </w:tr>
      <w:tr w:rsidR="00FB1A43" w:rsidRPr="00EF5447" w14:paraId="2E3285D5" w14:textId="77777777" w:rsidTr="00227186">
        <w:trPr>
          <w:trHeight w:val="54"/>
          <w:jc w:val="center"/>
        </w:trPr>
        <w:tc>
          <w:tcPr>
            <w:tcW w:w="2259" w:type="dxa"/>
            <w:tcBorders>
              <w:top w:val="nil"/>
              <w:bottom w:val="nil"/>
            </w:tcBorders>
            <w:shd w:val="clear" w:color="auto" w:fill="auto"/>
          </w:tcPr>
          <w:p w14:paraId="4ABB8966" w14:textId="77777777" w:rsidR="00FB1A43" w:rsidRPr="00EF5447" w:rsidRDefault="00FB1A43" w:rsidP="00227186">
            <w:pPr>
              <w:pStyle w:val="TAC"/>
              <w:rPr>
                <w:rFonts w:eastAsia="ＭＳ 明朝"/>
              </w:rPr>
            </w:pPr>
          </w:p>
        </w:tc>
        <w:tc>
          <w:tcPr>
            <w:tcW w:w="868" w:type="dxa"/>
            <w:shd w:val="clear" w:color="auto" w:fill="auto"/>
          </w:tcPr>
          <w:p w14:paraId="1792F9E1" w14:textId="77777777" w:rsidR="00FB1A43" w:rsidRPr="00EF5447" w:rsidRDefault="00FB1A43" w:rsidP="00227186">
            <w:pPr>
              <w:pStyle w:val="TAC"/>
              <w:rPr>
                <w:lang w:eastAsia="ja-JP"/>
              </w:rPr>
            </w:pPr>
            <w:r w:rsidRPr="00EF5447">
              <w:rPr>
                <w:rFonts w:eastAsia="Malgun Gothic"/>
                <w:kern w:val="2"/>
                <w:szCs w:val="24"/>
                <w:lang w:eastAsia="ko-KR"/>
              </w:rPr>
              <w:t>66</w:t>
            </w:r>
          </w:p>
        </w:tc>
        <w:tc>
          <w:tcPr>
            <w:tcW w:w="1066" w:type="dxa"/>
            <w:shd w:val="clear" w:color="auto" w:fill="auto"/>
            <w:noWrap/>
          </w:tcPr>
          <w:p w14:paraId="7C88EED2" w14:textId="77777777" w:rsidR="00FB1A43" w:rsidRPr="00EF5447" w:rsidRDefault="00FB1A43" w:rsidP="00227186">
            <w:pPr>
              <w:pStyle w:val="TAC"/>
            </w:pPr>
            <w:r w:rsidRPr="00EF5447">
              <w:rPr>
                <w:rFonts w:eastAsia="Malgun Gothic"/>
                <w:kern w:val="2"/>
                <w:szCs w:val="24"/>
                <w:lang w:eastAsia="ko-KR"/>
              </w:rPr>
              <w:t>1750</w:t>
            </w:r>
          </w:p>
        </w:tc>
        <w:tc>
          <w:tcPr>
            <w:tcW w:w="747" w:type="dxa"/>
            <w:shd w:val="clear" w:color="auto" w:fill="auto"/>
            <w:noWrap/>
          </w:tcPr>
          <w:p w14:paraId="2C3EF66F" w14:textId="77777777" w:rsidR="00FB1A43" w:rsidRPr="00EF5447" w:rsidRDefault="00FB1A43" w:rsidP="00227186">
            <w:pPr>
              <w:pStyle w:val="TAC"/>
            </w:pPr>
            <w:r w:rsidRPr="00EF5447">
              <w:rPr>
                <w:rFonts w:eastAsia="Malgun Gothic"/>
                <w:kern w:val="2"/>
                <w:szCs w:val="24"/>
                <w:lang w:eastAsia="ko-KR"/>
              </w:rPr>
              <w:t>5</w:t>
            </w:r>
          </w:p>
        </w:tc>
        <w:tc>
          <w:tcPr>
            <w:tcW w:w="877" w:type="dxa"/>
            <w:shd w:val="clear" w:color="auto" w:fill="auto"/>
            <w:noWrap/>
          </w:tcPr>
          <w:p w14:paraId="0680DBD1" w14:textId="77777777" w:rsidR="00FB1A43" w:rsidRPr="00EF5447" w:rsidRDefault="00FB1A43" w:rsidP="00227186">
            <w:pPr>
              <w:pStyle w:val="TAC"/>
            </w:pPr>
            <w:r w:rsidRPr="00EF5447">
              <w:rPr>
                <w:rFonts w:eastAsia="Malgun Gothic"/>
                <w:kern w:val="2"/>
                <w:szCs w:val="24"/>
                <w:lang w:eastAsia="ko-KR"/>
              </w:rPr>
              <w:t>25</w:t>
            </w:r>
          </w:p>
        </w:tc>
        <w:tc>
          <w:tcPr>
            <w:tcW w:w="1299" w:type="dxa"/>
            <w:shd w:val="clear" w:color="auto" w:fill="auto"/>
            <w:noWrap/>
          </w:tcPr>
          <w:p w14:paraId="187D8C16" w14:textId="77777777" w:rsidR="00FB1A43" w:rsidRPr="00EF5447" w:rsidRDefault="00FB1A43" w:rsidP="00227186">
            <w:pPr>
              <w:pStyle w:val="TAC"/>
            </w:pPr>
            <w:r w:rsidRPr="00EF5447">
              <w:rPr>
                <w:rFonts w:eastAsia="Malgun Gothic"/>
                <w:kern w:val="2"/>
                <w:szCs w:val="24"/>
                <w:lang w:eastAsia="ko-KR"/>
              </w:rPr>
              <w:t>2150</w:t>
            </w:r>
          </w:p>
        </w:tc>
        <w:tc>
          <w:tcPr>
            <w:tcW w:w="700" w:type="dxa"/>
            <w:shd w:val="clear" w:color="auto" w:fill="auto"/>
          </w:tcPr>
          <w:p w14:paraId="2373F372" w14:textId="77777777" w:rsidR="00FB1A43" w:rsidRPr="00EF5447" w:rsidRDefault="00FB1A43" w:rsidP="00227186">
            <w:pPr>
              <w:pStyle w:val="TAC"/>
            </w:pPr>
            <w:r w:rsidRPr="00EF5447">
              <w:rPr>
                <w:rFonts w:eastAsia="Malgun Gothic"/>
                <w:kern w:val="2"/>
                <w:szCs w:val="24"/>
                <w:lang w:eastAsia="ko-KR"/>
              </w:rPr>
              <w:t>8.7</w:t>
            </w:r>
          </w:p>
        </w:tc>
        <w:tc>
          <w:tcPr>
            <w:tcW w:w="1248" w:type="dxa"/>
            <w:shd w:val="clear" w:color="auto" w:fill="auto"/>
          </w:tcPr>
          <w:p w14:paraId="324F32E2"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IMD4</w:t>
            </w:r>
          </w:p>
          <w:p w14:paraId="235FD31B" w14:textId="77777777" w:rsidR="00FB1A43" w:rsidRPr="00EF5447" w:rsidRDefault="00FB1A43" w:rsidP="00227186">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FB1A43" w:rsidRPr="00EF5447" w14:paraId="7ECFE277" w14:textId="77777777" w:rsidTr="00227186">
        <w:trPr>
          <w:trHeight w:val="54"/>
          <w:jc w:val="center"/>
        </w:trPr>
        <w:tc>
          <w:tcPr>
            <w:tcW w:w="2259" w:type="dxa"/>
            <w:tcBorders>
              <w:top w:val="nil"/>
              <w:bottom w:val="nil"/>
            </w:tcBorders>
            <w:shd w:val="clear" w:color="auto" w:fill="auto"/>
          </w:tcPr>
          <w:p w14:paraId="6344F9BE" w14:textId="77777777" w:rsidR="00FB1A43" w:rsidRPr="00EF5447" w:rsidRDefault="00FB1A43" w:rsidP="00227186">
            <w:pPr>
              <w:pStyle w:val="TAC"/>
              <w:rPr>
                <w:rFonts w:eastAsia="ＭＳ 明朝"/>
              </w:rPr>
            </w:pPr>
          </w:p>
        </w:tc>
        <w:tc>
          <w:tcPr>
            <w:tcW w:w="868" w:type="dxa"/>
            <w:shd w:val="clear" w:color="auto" w:fill="auto"/>
          </w:tcPr>
          <w:p w14:paraId="682DE528" w14:textId="77777777" w:rsidR="00FB1A43" w:rsidRPr="00EF5447" w:rsidRDefault="00FB1A43" w:rsidP="00227186">
            <w:pPr>
              <w:pStyle w:val="TAC"/>
              <w:rPr>
                <w:lang w:eastAsia="ja-JP"/>
              </w:rPr>
            </w:pPr>
            <w:r w:rsidRPr="00EF5447">
              <w:rPr>
                <w:rFonts w:eastAsia="Malgun Gothic"/>
                <w:kern w:val="2"/>
                <w:szCs w:val="24"/>
                <w:lang w:eastAsia="ko-KR"/>
              </w:rPr>
              <w:t>n77</w:t>
            </w:r>
          </w:p>
        </w:tc>
        <w:tc>
          <w:tcPr>
            <w:tcW w:w="1066" w:type="dxa"/>
            <w:shd w:val="clear" w:color="auto" w:fill="auto"/>
            <w:noWrap/>
          </w:tcPr>
          <w:p w14:paraId="43BD2864" w14:textId="77777777" w:rsidR="00FB1A43" w:rsidRPr="00EF5447" w:rsidRDefault="00FB1A43" w:rsidP="00227186">
            <w:pPr>
              <w:pStyle w:val="TAC"/>
            </w:pPr>
            <w:r w:rsidRPr="00EF5447">
              <w:rPr>
                <w:rFonts w:eastAsia="Malgun Gothic"/>
                <w:kern w:val="2"/>
                <w:szCs w:val="24"/>
                <w:lang w:eastAsia="ko-KR"/>
              </w:rPr>
              <w:t>3625</w:t>
            </w:r>
          </w:p>
        </w:tc>
        <w:tc>
          <w:tcPr>
            <w:tcW w:w="747" w:type="dxa"/>
            <w:shd w:val="clear" w:color="auto" w:fill="auto"/>
            <w:noWrap/>
          </w:tcPr>
          <w:p w14:paraId="4AC35DA4" w14:textId="77777777" w:rsidR="00FB1A43" w:rsidRPr="00EF5447" w:rsidRDefault="00FB1A43" w:rsidP="00227186">
            <w:pPr>
              <w:pStyle w:val="TAC"/>
            </w:pPr>
            <w:r w:rsidRPr="00EF5447">
              <w:rPr>
                <w:rFonts w:eastAsia="Malgun Gothic"/>
                <w:kern w:val="2"/>
                <w:szCs w:val="24"/>
                <w:lang w:eastAsia="ko-KR"/>
              </w:rPr>
              <w:t>10</w:t>
            </w:r>
          </w:p>
        </w:tc>
        <w:tc>
          <w:tcPr>
            <w:tcW w:w="877" w:type="dxa"/>
            <w:shd w:val="clear" w:color="auto" w:fill="auto"/>
            <w:noWrap/>
          </w:tcPr>
          <w:p w14:paraId="43EC4A33" w14:textId="77777777" w:rsidR="00FB1A43" w:rsidRPr="00EF5447" w:rsidRDefault="00FB1A43" w:rsidP="00227186">
            <w:pPr>
              <w:pStyle w:val="TAC"/>
            </w:pPr>
            <w:r w:rsidRPr="00EF5447">
              <w:rPr>
                <w:rFonts w:eastAsia="Malgun Gothic"/>
                <w:kern w:val="2"/>
                <w:szCs w:val="24"/>
                <w:lang w:eastAsia="ko-KR"/>
              </w:rPr>
              <w:t>50</w:t>
            </w:r>
          </w:p>
        </w:tc>
        <w:tc>
          <w:tcPr>
            <w:tcW w:w="1299" w:type="dxa"/>
            <w:shd w:val="clear" w:color="auto" w:fill="auto"/>
            <w:noWrap/>
          </w:tcPr>
          <w:p w14:paraId="5AE75666" w14:textId="77777777" w:rsidR="00FB1A43" w:rsidRPr="00EF5447" w:rsidRDefault="00FB1A43" w:rsidP="00227186">
            <w:pPr>
              <w:pStyle w:val="TAC"/>
            </w:pPr>
            <w:r w:rsidRPr="00EF5447">
              <w:rPr>
                <w:rFonts w:eastAsia="Malgun Gothic"/>
                <w:kern w:val="2"/>
                <w:szCs w:val="24"/>
                <w:lang w:eastAsia="ko-KR"/>
              </w:rPr>
              <w:t>3475</w:t>
            </w:r>
          </w:p>
        </w:tc>
        <w:tc>
          <w:tcPr>
            <w:tcW w:w="700" w:type="dxa"/>
            <w:shd w:val="clear" w:color="auto" w:fill="auto"/>
          </w:tcPr>
          <w:p w14:paraId="77EA7904" w14:textId="77777777" w:rsidR="00FB1A43" w:rsidRPr="00EF5447" w:rsidRDefault="00FB1A43" w:rsidP="00227186">
            <w:pPr>
              <w:pStyle w:val="TAC"/>
            </w:pPr>
            <w:r w:rsidRPr="00EF5447">
              <w:rPr>
                <w:rFonts w:eastAsia="Malgun Gothic"/>
                <w:kern w:val="2"/>
                <w:szCs w:val="24"/>
                <w:lang w:eastAsia="ko-KR"/>
              </w:rPr>
              <w:t>N/A</w:t>
            </w:r>
          </w:p>
        </w:tc>
        <w:tc>
          <w:tcPr>
            <w:tcW w:w="1248" w:type="dxa"/>
            <w:shd w:val="clear" w:color="auto" w:fill="auto"/>
          </w:tcPr>
          <w:p w14:paraId="79319938" w14:textId="77777777" w:rsidR="00FB1A43" w:rsidRPr="00EF5447" w:rsidRDefault="00FB1A43" w:rsidP="00227186">
            <w:pPr>
              <w:pStyle w:val="TAC"/>
            </w:pPr>
            <w:r w:rsidRPr="00EF5447">
              <w:rPr>
                <w:rFonts w:eastAsia="Malgun Gothic"/>
                <w:kern w:val="2"/>
                <w:szCs w:val="24"/>
                <w:lang w:eastAsia="ko-KR"/>
              </w:rPr>
              <w:t>N/A</w:t>
            </w:r>
          </w:p>
        </w:tc>
      </w:tr>
      <w:tr w:rsidR="00FB1A43" w:rsidRPr="00EF5447" w14:paraId="3B15E33C" w14:textId="77777777" w:rsidTr="00227186">
        <w:trPr>
          <w:trHeight w:val="54"/>
          <w:jc w:val="center"/>
        </w:trPr>
        <w:tc>
          <w:tcPr>
            <w:tcW w:w="2259" w:type="dxa"/>
            <w:tcBorders>
              <w:top w:val="nil"/>
              <w:bottom w:val="nil"/>
            </w:tcBorders>
            <w:shd w:val="clear" w:color="auto" w:fill="auto"/>
          </w:tcPr>
          <w:p w14:paraId="082FE971" w14:textId="77777777" w:rsidR="00FB1A43" w:rsidRPr="00EF5447" w:rsidRDefault="00FB1A43" w:rsidP="00227186">
            <w:pPr>
              <w:pStyle w:val="TAC"/>
              <w:rPr>
                <w:rFonts w:eastAsia="ＭＳ 明朝"/>
              </w:rPr>
            </w:pPr>
          </w:p>
        </w:tc>
        <w:tc>
          <w:tcPr>
            <w:tcW w:w="868" w:type="dxa"/>
            <w:shd w:val="clear" w:color="auto" w:fill="auto"/>
          </w:tcPr>
          <w:p w14:paraId="311B516B" w14:textId="77777777" w:rsidR="00FB1A43" w:rsidRPr="00EF5447" w:rsidRDefault="00FB1A43" w:rsidP="00227186">
            <w:pPr>
              <w:pStyle w:val="TAC"/>
              <w:rPr>
                <w:lang w:eastAsia="ja-JP"/>
              </w:rPr>
            </w:pPr>
            <w:r>
              <w:rPr>
                <w:rFonts w:eastAsia="Malgun Gothic"/>
                <w:kern w:val="2"/>
                <w:szCs w:val="24"/>
                <w:lang w:eastAsia="ko-KR"/>
              </w:rPr>
              <w:t>66</w:t>
            </w:r>
          </w:p>
        </w:tc>
        <w:tc>
          <w:tcPr>
            <w:tcW w:w="1066" w:type="dxa"/>
            <w:shd w:val="clear" w:color="auto" w:fill="auto"/>
            <w:noWrap/>
          </w:tcPr>
          <w:p w14:paraId="000F46A6" w14:textId="77777777" w:rsidR="00FB1A43" w:rsidRPr="00EF5447" w:rsidRDefault="00FB1A43" w:rsidP="00227186">
            <w:pPr>
              <w:pStyle w:val="TAC"/>
            </w:pPr>
            <w:r>
              <w:rPr>
                <w:rFonts w:eastAsia="Malgun Gothic"/>
                <w:kern w:val="2"/>
                <w:szCs w:val="24"/>
                <w:lang w:eastAsia="ko-KR"/>
              </w:rPr>
              <w:t>1715</w:t>
            </w:r>
          </w:p>
        </w:tc>
        <w:tc>
          <w:tcPr>
            <w:tcW w:w="747" w:type="dxa"/>
            <w:shd w:val="clear" w:color="auto" w:fill="auto"/>
            <w:noWrap/>
          </w:tcPr>
          <w:p w14:paraId="6515FA6F" w14:textId="77777777" w:rsidR="00FB1A43" w:rsidRPr="00EF5447" w:rsidRDefault="00FB1A43" w:rsidP="00227186">
            <w:pPr>
              <w:pStyle w:val="TAC"/>
            </w:pPr>
            <w:r>
              <w:rPr>
                <w:rFonts w:eastAsia="Malgun Gothic"/>
                <w:kern w:val="2"/>
                <w:szCs w:val="24"/>
                <w:lang w:eastAsia="ko-KR"/>
              </w:rPr>
              <w:t>5</w:t>
            </w:r>
          </w:p>
        </w:tc>
        <w:tc>
          <w:tcPr>
            <w:tcW w:w="877" w:type="dxa"/>
            <w:shd w:val="clear" w:color="auto" w:fill="auto"/>
            <w:noWrap/>
          </w:tcPr>
          <w:p w14:paraId="17357402" w14:textId="77777777" w:rsidR="00FB1A43" w:rsidRPr="00EF5447" w:rsidRDefault="00FB1A43" w:rsidP="00227186">
            <w:pPr>
              <w:pStyle w:val="TAC"/>
            </w:pPr>
            <w:r>
              <w:rPr>
                <w:rFonts w:eastAsia="Malgun Gothic"/>
                <w:kern w:val="2"/>
                <w:szCs w:val="24"/>
                <w:lang w:eastAsia="ko-KR"/>
              </w:rPr>
              <w:t>25</w:t>
            </w:r>
          </w:p>
        </w:tc>
        <w:tc>
          <w:tcPr>
            <w:tcW w:w="1299" w:type="dxa"/>
            <w:shd w:val="clear" w:color="auto" w:fill="auto"/>
            <w:noWrap/>
          </w:tcPr>
          <w:p w14:paraId="78B01F41" w14:textId="77777777" w:rsidR="00FB1A43" w:rsidRPr="00EF5447" w:rsidRDefault="00FB1A43" w:rsidP="00227186">
            <w:pPr>
              <w:pStyle w:val="TAC"/>
            </w:pPr>
            <w:r>
              <w:rPr>
                <w:rFonts w:eastAsia="Malgun Gothic"/>
                <w:kern w:val="2"/>
                <w:szCs w:val="24"/>
                <w:lang w:eastAsia="ko-KR"/>
              </w:rPr>
              <w:t>2115</w:t>
            </w:r>
          </w:p>
        </w:tc>
        <w:tc>
          <w:tcPr>
            <w:tcW w:w="700" w:type="dxa"/>
            <w:shd w:val="clear" w:color="auto" w:fill="auto"/>
          </w:tcPr>
          <w:p w14:paraId="17ABF91A" w14:textId="77777777" w:rsidR="00FB1A43" w:rsidRPr="00EF5447" w:rsidRDefault="00FB1A43" w:rsidP="00227186">
            <w:pPr>
              <w:pStyle w:val="TAC"/>
            </w:pPr>
            <w:r>
              <w:rPr>
                <w:rFonts w:eastAsia="Malgun Gothic"/>
                <w:kern w:val="2"/>
                <w:szCs w:val="24"/>
                <w:lang w:eastAsia="ko-KR"/>
              </w:rPr>
              <w:t>N/A</w:t>
            </w:r>
          </w:p>
        </w:tc>
        <w:tc>
          <w:tcPr>
            <w:tcW w:w="1248" w:type="dxa"/>
            <w:shd w:val="clear" w:color="auto" w:fill="auto"/>
          </w:tcPr>
          <w:p w14:paraId="3B8010EB" w14:textId="77777777" w:rsidR="00FB1A43" w:rsidRPr="00EF5447" w:rsidRDefault="00FB1A43" w:rsidP="00227186">
            <w:pPr>
              <w:pStyle w:val="TAC"/>
            </w:pPr>
            <w:r>
              <w:rPr>
                <w:rFonts w:eastAsia="Malgun Gothic"/>
                <w:kern w:val="2"/>
                <w:szCs w:val="24"/>
                <w:lang w:eastAsia="ko-KR"/>
              </w:rPr>
              <w:t>N/A</w:t>
            </w:r>
          </w:p>
        </w:tc>
      </w:tr>
      <w:tr w:rsidR="00FB1A43" w:rsidRPr="00EF5447" w14:paraId="6985ECE0" w14:textId="77777777" w:rsidTr="00227186">
        <w:trPr>
          <w:trHeight w:val="54"/>
          <w:jc w:val="center"/>
        </w:trPr>
        <w:tc>
          <w:tcPr>
            <w:tcW w:w="2259" w:type="dxa"/>
            <w:tcBorders>
              <w:top w:val="nil"/>
              <w:bottom w:val="nil"/>
            </w:tcBorders>
            <w:shd w:val="clear" w:color="auto" w:fill="auto"/>
          </w:tcPr>
          <w:p w14:paraId="51BB42CC" w14:textId="77777777" w:rsidR="00FB1A43" w:rsidRPr="00EF5447" w:rsidRDefault="00FB1A43" w:rsidP="00227186">
            <w:pPr>
              <w:pStyle w:val="TAC"/>
              <w:rPr>
                <w:rFonts w:eastAsia="ＭＳ 明朝"/>
              </w:rPr>
            </w:pPr>
          </w:p>
        </w:tc>
        <w:tc>
          <w:tcPr>
            <w:tcW w:w="868" w:type="dxa"/>
            <w:shd w:val="clear" w:color="auto" w:fill="auto"/>
          </w:tcPr>
          <w:p w14:paraId="17FE6953" w14:textId="77777777" w:rsidR="00FB1A43" w:rsidRPr="00EF5447" w:rsidRDefault="00FB1A43" w:rsidP="00227186">
            <w:pPr>
              <w:pStyle w:val="TAC"/>
              <w:rPr>
                <w:lang w:eastAsia="ja-JP"/>
              </w:rPr>
            </w:pPr>
            <w:r>
              <w:rPr>
                <w:rFonts w:eastAsia="Malgun Gothic"/>
                <w:kern w:val="2"/>
                <w:szCs w:val="24"/>
                <w:lang w:eastAsia="ko-KR"/>
              </w:rPr>
              <w:t>7</w:t>
            </w:r>
          </w:p>
        </w:tc>
        <w:tc>
          <w:tcPr>
            <w:tcW w:w="1066" w:type="dxa"/>
            <w:shd w:val="clear" w:color="auto" w:fill="auto"/>
            <w:noWrap/>
          </w:tcPr>
          <w:p w14:paraId="161B4722" w14:textId="77777777" w:rsidR="00FB1A43" w:rsidRPr="00EF5447" w:rsidRDefault="00FB1A43" w:rsidP="00227186">
            <w:pPr>
              <w:pStyle w:val="TAC"/>
            </w:pPr>
            <w:r>
              <w:rPr>
                <w:rFonts w:eastAsia="Malgun Gothic"/>
                <w:kern w:val="2"/>
                <w:szCs w:val="24"/>
                <w:lang w:eastAsia="ko-KR"/>
              </w:rPr>
              <w:t>2550</w:t>
            </w:r>
          </w:p>
        </w:tc>
        <w:tc>
          <w:tcPr>
            <w:tcW w:w="747" w:type="dxa"/>
            <w:shd w:val="clear" w:color="auto" w:fill="auto"/>
            <w:noWrap/>
          </w:tcPr>
          <w:p w14:paraId="2F849CBF" w14:textId="77777777" w:rsidR="00FB1A43" w:rsidRPr="00EF5447" w:rsidRDefault="00FB1A43" w:rsidP="00227186">
            <w:pPr>
              <w:pStyle w:val="TAC"/>
            </w:pPr>
            <w:r>
              <w:rPr>
                <w:rFonts w:eastAsia="Malgun Gothic"/>
                <w:kern w:val="2"/>
                <w:szCs w:val="24"/>
                <w:lang w:eastAsia="ko-KR"/>
              </w:rPr>
              <w:t>5</w:t>
            </w:r>
          </w:p>
        </w:tc>
        <w:tc>
          <w:tcPr>
            <w:tcW w:w="877" w:type="dxa"/>
            <w:shd w:val="clear" w:color="auto" w:fill="auto"/>
            <w:noWrap/>
          </w:tcPr>
          <w:p w14:paraId="0D7E2A79" w14:textId="77777777" w:rsidR="00FB1A43" w:rsidRPr="00EF5447" w:rsidRDefault="00FB1A43" w:rsidP="00227186">
            <w:pPr>
              <w:pStyle w:val="TAC"/>
            </w:pPr>
            <w:r>
              <w:rPr>
                <w:rFonts w:eastAsia="Malgun Gothic"/>
                <w:kern w:val="2"/>
                <w:szCs w:val="24"/>
                <w:lang w:eastAsia="ko-KR"/>
              </w:rPr>
              <w:t>25</w:t>
            </w:r>
          </w:p>
        </w:tc>
        <w:tc>
          <w:tcPr>
            <w:tcW w:w="1299" w:type="dxa"/>
            <w:shd w:val="clear" w:color="auto" w:fill="auto"/>
            <w:noWrap/>
          </w:tcPr>
          <w:p w14:paraId="3C302AB1" w14:textId="77777777" w:rsidR="00FB1A43" w:rsidRPr="00EF5447" w:rsidRDefault="00FB1A43" w:rsidP="00227186">
            <w:pPr>
              <w:pStyle w:val="TAC"/>
            </w:pPr>
            <w:r>
              <w:rPr>
                <w:rFonts w:eastAsia="Malgun Gothic"/>
                <w:kern w:val="2"/>
                <w:szCs w:val="24"/>
                <w:lang w:eastAsia="ko-KR"/>
              </w:rPr>
              <w:t>2670</w:t>
            </w:r>
          </w:p>
        </w:tc>
        <w:tc>
          <w:tcPr>
            <w:tcW w:w="700" w:type="dxa"/>
            <w:shd w:val="clear" w:color="auto" w:fill="auto"/>
          </w:tcPr>
          <w:p w14:paraId="1EE28DC3" w14:textId="77777777" w:rsidR="00FB1A43" w:rsidRPr="00EF5447" w:rsidRDefault="00FB1A43" w:rsidP="00227186">
            <w:pPr>
              <w:pStyle w:val="TAC"/>
            </w:pPr>
            <w:r>
              <w:rPr>
                <w:rFonts w:eastAsia="Malgun Gothic"/>
                <w:kern w:val="2"/>
                <w:szCs w:val="24"/>
                <w:lang w:eastAsia="ko-KR"/>
              </w:rPr>
              <w:t>5.2</w:t>
            </w:r>
          </w:p>
        </w:tc>
        <w:tc>
          <w:tcPr>
            <w:tcW w:w="1248" w:type="dxa"/>
            <w:shd w:val="clear" w:color="auto" w:fill="auto"/>
          </w:tcPr>
          <w:p w14:paraId="746533EC" w14:textId="77777777" w:rsidR="00FB1A43" w:rsidRPr="00EF5447" w:rsidRDefault="00FB1A43" w:rsidP="00227186">
            <w:pPr>
              <w:pStyle w:val="TAC"/>
            </w:pPr>
            <w:r>
              <w:rPr>
                <w:rFonts w:eastAsia="Malgun Gothic"/>
                <w:kern w:val="2"/>
                <w:szCs w:val="24"/>
                <w:lang w:eastAsia="ko-KR"/>
              </w:rPr>
              <w:t>IMD5</w:t>
            </w:r>
          </w:p>
        </w:tc>
      </w:tr>
      <w:tr w:rsidR="00FB1A43" w:rsidRPr="00EF5447" w14:paraId="11AFE827" w14:textId="77777777" w:rsidTr="00227186">
        <w:trPr>
          <w:trHeight w:val="54"/>
          <w:jc w:val="center"/>
        </w:trPr>
        <w:tc>
          <w:tcPr>
            <w:tcW w:w="2259" w:type="dxa"/>
            <w:tcBorders>
              <w:top w:val="nil"/>
              <w:bottom w:val="single" w:sz="4" w:space="0" w:color="auto"/>
            </w:tcBorders>
            <w:shd w:val="clear" w:color="auto" w:fill="auto"/>
          </w:tcPr>
          <w:p w14:paraId="51DD4F3A" w14:textId="77777777" w:rsidR="00FB1A43" w:rsidRPr="00EF5447" w:rsidRDefault="00FB1A43" w:rsidP="00227186">
            <w:pPr>
              <w:pStyle w:val="TAC"/>
              <w:rPr>
                <w:rFonts w:eastAsia="ＭＳ 明朝"/>
              </w:rPr>
            </w:pPr>
          </w:p>
        </w:tc>
        <w:tc>
          <w:tcPr>
            <w:tcW w:w="868" w:type="dxa"/>
            <w:shd w:val="clear" w:color="auto" w:fill="auto"/>
          </w:tcPr>
          <w:p w14:paraId="32353598" w14:textId="77777777" w:rsidR="00FB1A43" w:rsidRPr="00EF5447" w:rsidRDefault="00FB1A43" w:rsidP="00227186">
            <w:pPr>
              <w:pStyle w:val="TAC"/>
              <w:rPr>
                <w:lang w:eastAsia="ja-JP"/>
              </w:rPr>
            </w:pPr>
            <w:r>
              <w:rPr>
                <w:rFonts w:eastAsia="Malgun Gothic"/>
                <w:kern w:val="2"/>
                <w:szCs w:val="24"/>
                <w:lang w:eastAsia="ko-KR"/>
              </w:rPr>
              <w:t>n77</w:t>
            </w:r>
          </w:p>
        </w:tc>
        <w:tc>
          <w:tcPr>
            <w:tcW w:w="1066" w:type="dxa"/>
            <w:shd w:val="clear" w:color="auto" w:fill="auto"/>
            <w:noWrap/>
          </w:tcPr>
          <w:p w14:paraId="3E55D3AC" w14:textId="77777777" w:rsidR="00FB1A43" w:rsidRPr="00EF5447" w:rsidRDefault="00FB1A43" w:rsidP="00227186">
            <w:pPr>
              <w:pStyle w:val="TAC"/>
            </w:pPr>
            <w:r>
              <w:rPr>
                <w:rFonts w:eastAsia="Malgun Gothic"/>
                <w:kern w:val="2"/>
                <w:szCs w:val="24"/>
                <w:lang w:eastAsia="ko-KR"/>
              </w:rPr>
              <w:t>4190</w:t>
            </w:r>
          </w:p>
        </w:tc>
        <w:tc>
          <w:tcPr>
            <w:tcW w:w="747" w:type="dxa"/>
            <w:shd w:val="clear" w:color="auto" w:fill="auto"/>
            <w:noWrap/>
          </w:tcPr>
          <w:p w14:paraId="7DA643F3" w14:textId="77777777" w:rsidR="00FB1A43" w:rsidRPr="00EF5447" w:rsidRDefault="00FB1A43" w:rsidP="00227186">
            <w:pPr>
              <w:pStyle w:val="TAC"/>
            </w:pPr>
            <w:r>
              <w:rPr>
                <w:rFonts w:eastAsia="Malgun Gothic"/>
                <w:kern w:val="2"/>
                <w:szCs w:val="24"/>
                <w:lang w:eastAsia="ko-KR"/>
              </w:rPr>
              <w:t>10</w:t>
            </w:r>
          </w:p>
        </w:tc>
        <w:tc>
          <w:tcPr>
            <w:tcW w:w="877" w:type="dxa"/>
            <w:shd w:val="clear" w:color="auto" w:fill="auto"/>
            <w:noWrap/>
          </w:tcPr>
          <w:p w14:paraId="6E89B2A4" w14:textId="77777777" w:rsidR="00FB1A43" w:rsidRPr="00EF5447" w:rsidRDefault="00FB1A43" w:rsidP="00227186">
            <w:pPr>
              <w:pStyle w:val="TAC"/>
            </w:pPr>
            <w:r>
              <w:rPr>
                <w:rFonts w:eastAsia="Malgun Gothic"/>
                <w:kern w:val="2"/>
                <w:szCs w:val="24"/>
                <w:lang w:eastAsia="ko-KR"/>
              </w:rPr>
              <w:t>50</w:t>
            </w:r>
          </w:p>
        </w:tc>
        <w:tc>
          <w:tcPr>
            <w:tcW w:w="1299" w:type="dxa"/>
            <w:shd w:val="clear" w:color="auto" w:fill="auto"/>
            <w:noWrap/>
          </w:tcPr>
          <w:p w14:paraId="3397370A" w14:textId="77777777" w:rsidR="00FB1A43" w:rsidRPr="00EF5447" w:rsidRDefault="00FB1A43" w:rsidP="00227186">
            <w:pPr>
              <w:pStyle w:val="TAC"/>
            </w:pPr>
            <w:r>
              <w:rPr>
                <w:rFonts w:eastAsia="Malgun Gothic"/>
                <w:kern w:val="2"/>
                <w:szCs w:val="24"/>
                <w:lang w:eastAsia="ko-KR"/>
              </w:rPr>
              <w:t>4190</w:t>
            </w:r>
          </w:p>
        </w:tc>
        <w:tc>
          <w:tcPr>
            <w:tcW w:w="700" w:type="dxa"/>
            <w:shd w:val="clear" w:color="auto" w:fill="auto"/>
          </w:tcPr>
          <w:p w14:paraId="4B273F0B" w14:textId="77777777" w:rsidR="00FB1A43" w:rsidRPr="00EF5447" w:rsidRDefault="00FB1A43" w:rsidP="00227186">
            <w:pPr>
              <w:pStyle w:val="TAC"/>
            </w:pPr>
            <w:r>
              <w:rPr>
                <w:rFonts w:eastAsia="Malgun Gothic"/>
                <w:kern w:val="2"/>
                <w:szCs w:val="24"/>
                <w:lang w:eastAsia="ko-KR"/>
              </w:rPr>
              <w:t>N/A</w:t>
            </w:r>
          </w:p>
        </w:tc>
        <w:tc>
          <w:tcPr>
            <w:tcW w:w="1248" w:type="dxa"/>
            <w:shd w:val="clear" w:color="auto" w:fill="auto"/>
          </w:tcPr>
          <w:p w14:paraId="3BAA5C9E" w14:textId="77777777" w:rsidR="00FB1A43" w:rsidRPr="00EF5447" w:rsidRDefault="00FB1A43" w:rsidP="00227186">
            <w:pPr>
              <w:pStyle w:val="TAC"/>
            </w:pPr>
            <w:r>
              <w:rPr>
                <w:rFonts w:eastAsia="Malgun Gothic"/>
                <w:kern w:val="2"/>
                <w:szCs w:val="24"/>
                <w:lang w:eastAsia="ko-KR"/>
              </w:rPr>
              <w:t>N/A</w:t>
            </w:r>
          </w:p>
        </w:tc>
      </w:tr>
      <w:tr w:rsidR="00FB1A43" w:rsidRPr="00EF5447" w14:paraId="04C11B1B" w14:textId="77777777" w:rsidTr="00227186">
        <w:trPr>
          <w:trHeight w:val="54"/>
          <w:jc w:val="center"/>
        </w:trPr>
        <w:tc>
          <w:tcPr>
            <w:tcW w:w="2259" w:type="dxa"/>
            <w:tcBorders>
              <w:top w:val="nil"/>
              <w:bottom w:val="single" w:sz="4" w:space="0" w:color="auto"/>
            </w:tcBorders>
            <w:shd w:val="clear" w:color="auto" w:fill="auto"/>
          </w:tcPr>
          <w:p w14:paraId="2469CFF9" w14:textId="77777777" w:rsidR="00FB1A43" w:rsidRPr="00EF5447" w:rsidRDefault="00FB1A43" w:rsidP="00227186">
            <w:pPr>
              <w:pStyle w:val="TAC"/>
              <w:rPr>
                <w:rFonts w:eastAsia="ＭＳ 明朝"/>
              </w:rPr>
            </w:pPr>
          </w:p>
        </w:tc>
        <w:tc>
          <w:tcPr>
            <w:tcW w:w="868" w:type="dxa"/>
            <w:shd w:val="clear" w:color="auto" w:fill="auto"/>
            <w:vAlign w:val="center"/>
          </w:tcPr>
          <w:p w14:paraId="0A5C58F4" w14:textId="77777777" w:rsidR="00FB1A43" w:rsidRPr="00EF5447" w:rsidRDefault="00FB1A43" w:rsidP="00227186">
            <w:pPr>
              <w:pStyle w:val="TAC"/>
              <w:rPr>
                <w:rFonts w:eastAsia="Malgun Gothic"/>
                <w:kern w:val="2"/>
                <w:szCs w:val="24"/>
                <w:lang w:eastAsia="ko-KR"/>
              </w:rPr>
            </w:pPr>
            <w:r>
              <w:rPr>
                <w:rFonts w:cs="Arial"/>
                <w:lang w:eastAsia="zh-TW"/>
              </w:rPr>
              <w:t>66</w:t>
            </w:r>
          </w:p>
        </w:tc>
        <w:tc>
          <w:tcPr>
            <w:tcW w:w="1066" w:type="dxa"/>
            <w:shd w:val="clear" w:color="auto" w:fill="auto"/>
            <w:noWrap/>
            <w:vAlign w:val="center"/>
          </w:tcPr>
          <w:p w14:paraId="13CD45C9" w14:textId="77777777" w:rsidR="00FB1A43" w:rsidRPr="00EF5447" w:rsidRDefault="00FB1A43" w:rsidP="00227186">
            <w:pPr>
              <w:pStyle w:val="TAC"/>
              <w:rPr>
                <w:rFonts w:eastAsia="Malgun Gothic"/>
                <w:kern w:val="2"/>
                <w:szCs w:val="24"/>
                <w:lang w:eastAsia="ko-KR"/>
              </w:rPr>
            </w:pPr>
            <w:r>
              <w:rPr>
                <w:rFonts w:eastAsia="Malgun Gothic" w:cs="Arial"/>
                <w:lang w:eastAsia="ko-KR"/>
              </w:rPr>
              <w:t>1720</w:t>
            </w:r>
          </w:p>
        </w:tc>
        <w:tc>
          <w:tcPr>
            <w:tcW w:w="747" w:type="dxa"/>
            <w:shd w:val="clear" w:color="auto" w:fill="auto"/>
            <w:noWrap/>
            <w:vAlign w:val="center"/>
          </w:tcPr>
          <w:p w14:paraId="44FAEBE3" w14:textId="77777777" w:rsidR="00FB1A43" w:rsidRPr="00EF5447" w:rsidRDefault="00FB1A43" w:rsidP="00227186">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14:paraId="69384252" w14:textId="77777777" w:rsidR="00FB1A43" w:rsidRPr="00EF5447" w:rsidRDefault="00FB1A43" w:rsidP="00227186">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2E554258" w14:textId="77777777" w:rsidR="00FB1A43" w:rsidRPr="00EF5447" w:rsidRDefault="00FB1A43" w:rsidP="00227186">
            <w:pPr>
              <w:pStyle w:val="TAC"/>
              <w:rPr>
                <w:rFonts w:eastAsia="Malgun Gothic"/>
                <w:kern w:val="2"/>
                <w:szCs w:val="24"/>
                <w:lang w:eastAsia="ko-KR"/>
              </w:rPr>
            </w:pPr>
            <w:r>
              <w:rPr>
                <w:rFonts w:cs="Arial"/>
                <w:szCs w:val="18"/>
              </w:rPr>
              <w:t>2120</w:t>
            </w:r>
          </w:p>
        </w:tc>
        <w:tc>
          <w:tcPr>
            <w:tcW w:w="700" w:type="dxa"/>
            <w:shd w:val="clear" w:color="auto" w:fill="auto"/>
            <w:vAlign w:val="center"/>
          </w:tcPr>
          <w:p w14:paraId="17DEFBCB" w14:textId="77777777" w:rsidR="00FB1A43" w:rsidRPr="00EF5447" w:rsidRDefault="00FB1A43" w:rsidP="00227186">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606E5BB5" w14:textId="77777777" w:rsidR="00FB1A43" w:rsidRPr="00EF5447" w:rsidRDefault="00FB1A43" w:rsidP="00227186">
            <w:pPr>
              <w:pStyle w:val="TAC"/>
              <w:rPr>
                <w:rFonts w:eastAsia="Malgun Gothic"/>
                <w:kern w:val="2"/>
                <w:szCs w:val="24"/>
                <w:lang w:eastAsia="ko-KR"/>
              </w:rPr>
            </w:pPr>
            <w:r>
              <w:rPr>
                <w:rFonts w:cs="Arial"/>
                <w:lang w:eastAsia="ko-KR"/>
              </w:rPr>
              <w:t>N/A</w:t>
            </w:r>
          </w:p>
        </w:tc>
      </w:tr>
      <w:tr w:rsidR="00FB1A43" w:rsidRPr="00EF5447" w14:paraId="1FC2F9B3" w14:textId="77777777" w:rsidTr="00227186">
        <w:trPr>
          <w:trHeight w:val="54"/>
          <w:jc w:val="center"/>
        </w:trPr>
        <w:tc>
          <w:tcPr>
            <w:tcW w:w="2259" w:type="dxa"/>
            <w:tcBorders>
              <w:top w:val="nil"/>
              <w:bottom w:val="single" w:sz="4" w:space="0" w:color="auto"/>
            </w:tcBorders>
            <w:shd w:val="clear" w:color="auto" w:fill="auto"/>
          </w:tcPr>
          <w:p w14:paraId="7F3980F2" w14:textId="77777777" w:rsidR="00FB1A43" w:rsidRPr="00EF5447" w:rsidRDefault="00FB1A43" w:rsidP="00227186">
            <w:pPr>
              <w:pStyle w:val="TAC"/>
              <w:rPr>
                <w:rFonts w:eastAsia="ＭＳ 明朝"/>
              </w:rPr>
            </w:pPr>
          </w:p>
        </w:tc>
        <w:tc>
          <w:tcPr>
            <w:tcW w:w="868" w:type="dxa"/>
            <w:shd w:val="clear" w:color="auto" w:fill="auto"/>
            <w:vAlign w:val="center"/>
          </w:tcPr>
          <w:p w14:paraId="5C14AF36" w14:textId="77777777" w:rsidR="00FB1A43" w:rsidRPr="00EF5447" w:rsidRDefault="00FB1A43" w:rsidP="00227186">
            <w:pPr>
              <w:pStyle w:val="TAC"/>
              <w:rPr>
                <w:rFonts w:eastAsia="Malgun Gothic"/>
                <w:kern w:val="2"/>
                <w:szCs w:val="24"/>
                <w:lang w:eastAsia="ko-KR"/>
              </w:rPr>
            </w:pPr>
            <w:r>
              <w:rPr>
                <w:rFonts w:cs="Arial"/>
                <w:lang w:eastAsia="zh-TW"/>
              </w:rPr>
              <w:t>7</w:t>
            </w:r>
          </w:p>
        </w:tc>
        <w:tc>
          <w:tcPr>
            <w:tcW w:w="1066" w:type="dxa"/>
            <w:shd w:val="clear" w:color="auto" w:fill="auto"/>
            <w:noWrap/>
            <w:vAlign w:val="center"/>
          </w:tcPr>
          <w:p w14:paraId="209288A8" w14:textId="77777777" w:rsidR="00FB1A43" w:rsidRPr="00EF5447" w:rsidRDefault="00FB1A43" w:rsidP="00227186">
            <w:pPr>
              <w:pStyle w:val="TAC"/>
              <w:rPr>
                <w:rFonts w:eastAsia="Malgun Gothic"/>
                <w:kern w:val="2"/>
                <w:szCs w:val="24"/>
                <w:lang w:eastAsia="ko-KR"/>
              </w:rPr>
            </w:pPr>
            <w:r>
              <w:rPr>
                <w:rFonts w:eastAsia="Malgun Gothic" w:cs="Arial"/>
                <w:lang w:eastAsia="ko-KR"/>
              </w:rPr>
              <w:t>2520</w:t>
            </w:r>
          </w:p>
        </w:tc>
        <w:tc>
          <w:tcPr>
            <w:tcW w:w="747" w:type="dxa"/>
            <w:shd w:val="clear" w:color="auto" w:fill="auto"/>
            <w:noWrap/>
            <w:vAlign w:val="center"/>
          </w:tcPr>
          <w:p w14:paraId="309146EF" w14:textId="77777777" w:rsidR="00FB1A43" w:rsidRPr="00EF5447" w:rsidRDefault="00FB1A43" w:rsidP="00227186">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14:paraId="505B179D" w14:textId="77777777" w:rsidR="00FB1A43" w:rsidRPr="00EF5447" w:rsidRDefault="00FB1A43" w:rsidP="00227186">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51A5C53D" w14:textId="77777777" w:rsidR="00FB1A43" w:rsidRPr="00EF5447" w:rsidRDefault="00FB1A43" w:rsidP="00227186">
            <w:pPr>
              <w:pStyle w:val="TAC"/>
              <w:rPr>
                <w:rFonts w:eastAsia="Malgun Gothic"/>
                <w:kern w:val="2"/>
                <w:szCs w:val="24"/>
                <w:lang w:eastAsia="ko-KR"/>
              </w:rPr>
            </w:pPr>
            <w:r>
              <w:rPr>
                <w:rFonts w:eastAsia="Malgun Gothic" w:cs="Arial"/>
                <w:lang w:eastAsia="ko-KR"/>
              </w:rPr>
              <w:t>2640</w:t>
            </w:r>
          </w:p>
        </w:tc>
        <w:tc>
          <w:tcPr>
            <w:tcW w:w="700" w:type="dxa"/>
            <w:shd w:val="clear" w:color="auto" w:fill="auto"/>
            <w:vAlign w:val="center"/>
          </w:tcPr>
          <w:p w14:paraId="5F8CA1E1" w14:textId="77777777" w:rsidR="00FB1A43" w:rsidRPr="00EF5447" w:rsidRDefault="00FB1A43" w:rsidP="00227186">
            <w:pPr>
              <w:pStyle w:val="TAC"/>
              <w:rPr>
                <w:rFonts w:eastAsia="Malgun Gothic"/>
                <w:kern w:val="2"/>
                <w:szCs w:val="24"/>
                <w:lang w:eastAsia="ko-KR"/>
              </w:rPr>
            </w:pPr>
            <w:r>
              <w:rPr>
                <w:rFonts w:cs="Arial"/>
                <w:lang w:eastAsia="zh-TW"/>
              </w:rPr>
              <w:t>3.4</w:t>
            </w:r>
          </w:p>
        </w:tc>
        <w:tc>
          <w:tcPr>
            <w:tcW w:w="1248" w:type="dxa"/>
            <w:shd w:val="clear" w:color="auto" w:fill="auto"/>
          </w:tcPr>
          <w:p w14:paraId="312B2415" w14:textId="77777777" w:rsidR="00FB1A43" w:rsidRDefault="00FB1A43" w:rsidP="00227186">
            <w:pPr>
              <w:pStyle w:val="TAC"/>
              <w:rPr>
                <w:rFonts w:cs="Arial"/>
                <w:lang w:eastAsia="zh-TW"/>
              </w:rPr>
            </w:pPr>
            <w:r>
              <w:rPr>
                <w:rFonts w:cs="Arial"/>
                <w:lang w:eastAsia="ko-KR"/>
              </w:rPr>
              <w:t>IMD</w:t>
            </w:r>
            <w:r>
              <w:rPr>
                <w:rFonts w:cs="Arial"/>
                <w:lang w:eastAsia="zh-TW"/>
              </w:rPr>
              <w:t>5</w:t>
            </w:r>
          </w:p>
          <w:p w14:paraId="5F141052" w14:textId="77777777" w:rsidR="00FB1A43" w:rsidRPr="00EF5447" w:rsidRDefault="00FB1A43" w:rsidP="00227186">
            <w:pPr>
              <w:pStyle w:val="TAC"/>
              <w:rPr>
                <w:rFonts w:eastAsia="Malgun Gothic"/>
                <w:kern w:val="2"/>
                <w:szCs w:val="24"/>
                <w:lang w:eastAsia="ko-KR"/>
              </w:rPr>
            </w:pPr>
          </w:p>
        </w:tc>
      </w:tr>
      <w:tr w:rsidR="00FB1A43" w:rsidRPr="00EF5447" w14:paraId="4CAE3B3A" w14:textId="77777777" w:rsidTr="00227186">
        <w:trPr>
          <w:trHeight w:val="54"/>
          <w:jc w:val="center"/>
        </w:trPr>
        <w:tc>
          <w:tcPr>
            <w:tcW w:w="2259" w:type="dxa"/>
            <w:tcBorders>
              <w:top w:val="nil"/>
              <w:bottom w:val="single" w:sz="4" w:space="0" w:color="auto"/>
            </w:tcBorders>
            <w:shd w:val="clear" w:color="auto" w:fill="auto"/>
          </w:tcPr>
          <w:p w14:paraId="15F20EB0" w14:textId="77777777" w:rsidR="00FB1A43" w:rsidRPr="00EF5447" w:rsidRDefault="00FB1A43" w:rsidP="00227186">
            <w:pPr>
              <w:pStyle w:val="TAC"/>
              <w:rPr>
                <w:rFonts w:eastAsia="ＭＳ 明朝"/>
              </w:rPr>
            </w:pPr>
          </w:p>
        </w:tc>
        <w:tc>
          <w:tcPr>
            <w:tcW w:w="868" w:type="dxa"/>
            <w:shd w:val="clear" w:color="auto" w:fill="auto"/>
            <w:vAlign w:val="center"/>
          </w:tcPr>
          <w:p w14:paraId="022A346F" w14:textId="77777777" w:rsidR="00FB1A43" w:rsidRPr="00EF5447" w:rsidRDefault="00FB1A43" w:rsidP="00227186">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shd w:val="clear" w:color="auto" w:fill="auto"/>
            <w:noWrap/>
            <w:vAlign w:val="center"/>
          </w:tcPr>
          <w:p w14:paraId="282A262C" w14:textId="77777777" w:rsidR="00FB1A43" w:rsidRPr="00EF5447" w:rsidRDefault="00FB1A43" w:rsidP="00227186">
            <w:pPr>
              <w:pStyle w:val="TAC"/>
              <w:rPr>
                <w:rFonts w:eastAsia="Malgun Gothic"/>
                <w:kern w:val="2"/>
                <w:szCs w:val="24"/>
                <w:lang w:eastAsia="ko-KR"/>
              </w:rPr>
            </w:pPr>
            <w:r>
              <w:rPr>
                <w:rFonts w:eastAsia="Malgun Gothic" w:cs="Arial"/>
                <w:lang w:eastAsia="ko-KR"/>
              </w:rPr>
              <w:t>3900</w:t>
            </w:r>
          </w:p>
        </w:tc>
        <w:tc>
          <w:tcPr>
            <w:tcW w:w="747" w:type="dxa"/>
            <w:shd w:val="clear" w:color="auto" w:fill="auto"/>
            <w:noWrap/>
            <w:vAlign w:val="center"/>
          </w:tcPr>
          <w:p w14:paraId="74072107" w14:textId="77777777" w:rsidR="00FB1A43" w:rsidRPr="00EF5447" w:rsidRDefault="00FB1A43" w:rsidP="00227186">
            <w:pPr>
              <w:pStyle w:val="TAC"/>
              <w:rPr>
                <w:rFonts w:eastAsia="Malgun Gothic"/>
                <w:kern w:val="2"/>
                <w:szCs w:val="24"/>
                <w:lang w:eastAsia="ko-KR"/>
              </w:rPr>
            </w:pPr>
            <w:r>
              <w:rPr>
                <w:rFonts w:cs="Arial"/>
                <w:lang w:eastAsia="zh-TW"/>
              </w:rPr>
              <w:t>10</w:t>
            </w:r>
          </w:p>
        </w:tc>
        <w:tc>
          <w:tcPr>
            <w:tcW w:w="877" w:type="dxa"/>
            <w:shd w:val="clear" w:color="auto" w:fill="auto"/>
            <w:noWrap/>
            <w:vAlign w:val="center"/>
          </w:tcPr>
          <w:p w14:paraId="508AFF7B" w14:textId="77777777" w:rsidR="00FB1A43" w:rsidRPr="00EF5447" w:rsidRDefault="00FB1A43" w:rsidP="00227186">
            <w:pPr>
              <w:pStyle w:val="TAC"/>
              <w:rPr>
                <w:rFonts w:eastAsia="Malgun Gothic"/>
                <w:kern w:val="2"/>
                <w:szCs w:val="24"/>
                <w:lang w:eastAsia="ko-KR"/>
              </w:rPr>
            </w:pPr>
            <w:r>
              <w:rPr>
                <w:rFonts w:cs="Arial"/>
                <w:lang w:eastAsia="zh-TW"/>
              </w:rPr>
              <w:t>50</w:t>
            </w:r>
          </w:p>
        </w:tc>
        <w:tc>
          <w:tcPr>
            <w:tcW w:w="1299" w:type="dxa"/>
            <w:shd w:val="clear" w:color="auto" w:fill="auto"/>
            <w:noWrap/>
            <w:vAlign w:val="center"/>
          </w:tcPr>
          <w:p w14:paraId="7F77E7EC" w14:textId="77777777" w:rsidR="00FB1A43" w:rsidRPr="00EF5447" w:rsidRDefault="00FB1A43" w:rsidP="00227186">
            <w:pPr>
              <w:pStyle w:val="TAC"/>
              <w:rPr>
                <w:rFonts w:eastAsia="Malgun Gothic"/>
                <w:kern w:val="2"/>
                <w:szCs w:val="24"/>
                <w:lang w:eastAsia="ko-KR"/>
              </w:rPr>
            </w:pPr>
            <w:r>
              <w:rPr>
                <w:rFonts w:eastAsia="Malgun Gothic" w:cs="Arial"/>
                <w:lang w:eastAsia="ko-KR"/>
              </w:rPr>
              <w:t>3900</w:t>
            </w:r>
          </w:p>
        </w:tc>
        <w:tc>
          <w:tcPr>
            <w:tcW w:w="700" w:type="dxa"/>
            <w:shd w:val="clear" w:color="auto" w:fill="auto"/>
            <w:vAlign w:val="center"/>
          </w:tcPr>
          <w:p w14:paraId="36094B8F" w14:textId="77777777" w:rsidR="00FB1A43" w:rsidRPr="00EF5447" w:rsidRDefault="00FB1A43" w:rsidP="00227186">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1DA48C7C" w14:textId="77777777" w:rsidR="00FB1A43" w:rsidRPr="00EF5447" w:rsidRDefault="00FB1A43" w:rsidP="00227186">
            <w:pPr>
              <w:pStyle w:val="TAC"/>
              <w:rPr>
                <w:rFonts w:eastAsia="Malgun Gothic"/>
                <w:kern w:val="2"/>
                <w:szCs w:val="24"/>
                <w:lang w:eastAsia="ko-KR"/>
              </w:rPr>
            </w:pPr>
            <w:r>
              <w:rPr>
                <w:rFonts w:cs="Arial"/>
                <w:lang w:eastAsia="ko-KR"/>
              </w:rPr>
              <w:t>N/A</w:t>
            </w:r>
          </w:p>
        </w:tc>
      </w:tr>
      <w:tr w:rsidR="00FB1A43" w14:paraId="0BD4C2AB" w14:textId="77777777" w:rsidTr="00227186">
        <w:trPr>
          <w:trHeight w:val="54"/>
          <w:jc w:val="center"/>
        </w:trPr>
        <w:tc>
          <w:tcPr>
            <w:tcW w:w="2259" w:type="dxa"/>
            <w:tcBorders>
              <w:top w:val="single" w:sz="4" w:space="0" w:color="auto"/>
              <w:bottom w:val="nil"/>
            </w:tcBorders>
            <w:shd w:val="clear" w:color="auto" w:fill="auto"/>
            <w:vAlign w:val="center"/>
          </w:tcPr>
          <w:p w14:paraId="5322F32A" w14:textId="77777777" w:rsidR="00FB1A43" w:rsidRDefault="00FB1A43" w:rsidP="00227186">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7ED77CF4" w14:textId="77777777" w:rsidR="00FB1A43" w:rsidRDefault="00FB1A43" w:rsidP="00227186">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2BE18FA8" w14:textId="77777777" w:rsidR="00FB1A43" w:rsidRPr="00EF5447" w:rsidRDefault="00FB1A43" w:rsidP="00227186">
            <w:pPr>
              <w:pStyle w:val="TAC"/>
              <w:rPr>
                <w:rFonts w:eastAsia="ＭＳ 明朝"/>
              </w:rPr>
            </w:pPr>
            <w:r w:rsidRPr="002565AC">
              <w:rPr>
                <w:lang w:val="da-DK" w:eastAsia="ja-JP"/>
              </w:rPr>
              <w:t>DC_7C_n66A-n77A</w:t>
            </w:r>
          </w:p>
        </w:tc>
        <w:tc>
          <w:tcPr>
            <w:tcW w:w="868" w:type="dxa"/>
            <w:shd w:val="clear" w:color="auto" w:fill="auto"/>
          </w:tcPr>
          <w:p w14:paraId="0750F2FB" w14:textId="77777777" w:rsidR="00FB1A43" w:rsidRDefault="00FB1A43" w:rsidP="00227186">
            <w:pPr>
              <w:pStyle w:val="TAC"/>
              <w:rPr>
                <w:rFonts w:eastAsia="Malgun Gothic" w:cs="Arial"/>
                <w:lang w:eastAsia="ko-KR"/>
              </w:rPr>
            </w:pPr>
            <w:r w:rsidRPr="00BF2A51">
              <w:rPr>
                <w:rFonts w:cs="Arial"/>
                <w:szCs w:val="18"/>
              </w:rPr>
              <w:t>7</w:t>
            </w:r>
          </w:p>
        </w:tc>
        <w:tc>
          <w:tcPr>
            <w:tcW w:w="1066" w:type="dxa"/>
            <w:shd w:val="clear" w:color="auto" w:fill="auto"/>
            <w:noWrap/>
          </w:tcPr>
          <w:p w14:paraId="47863D95" w14:textId="77777777" w:rsidR="00FB1A43" w:rsidRDefault="00FB1A43" w:rsidP="00227186">
            <w:pPr>
              <w:pStyle w:val="TAC"/>
              <w:rPr>
                <w:rFonts w:eastAsia="Malgun Gothic" w:cs="Arial"/>
                <w:lang w:eastAsia="ko-KR"/>
              </w:rPr>
            </w:pPr>
            <w:r w:rsidRPr="00BF2A51">
              <w:rPr>
                <w:rFonts w:cs="Arial"/>
                <w:szCs w:val="18"/>
              </w:rPr>
              <w:t>2550</w:t>
            </w:r>
          </w:p>
        </w:tc>
        <w:tc>
          <w:tcPr>
            <w:tcW w:w="747" w:type="dxa"/>
            <w:shd w:val="clear" w:color="auto" w:fill="auto"/>
            <w:noWrap/>
          </w:tcPr>
          <w:p w14:paraId="03F55207" w14:textId="77777777" w:rsidR="00FB1A43" w:rsidRDefault="00FB1A43" w:rsidP="00227186">
            <w:pPr>
              <w:pStyle w:val="TAC"/>
              <w:rPr>
                <w:rFonts w:cs="Arial"/>
                <w:lang w:eastAsia="zh-TW"/>
              </w:rPr>
            </w:pPr>
            <w:r w:rsidRPr="00BF2A51">
              <w:rPr>
                <w:rFonts w:cs="Arial"/>
                <w:szCs w:val="18"/>
              </w:rPr>
              <w:t>5</w:t>
            </w:r>
          </w:p>
        </w:tc>
        <w:tc>
          <w:tcPr>
            <w:tcW w:w="877" w:type="dxa"/>
            <w:shd w:val="clear" w:color="auto" w:fill="auto"/>
            <w:noWrap/>
          </w:tcPr>
          <w:p w14:paraId="7558824C" w14:textId="77777777" w:rsidR="00FB1A43" w:rsidRDefault="00FB1A43" w:rsidP="00227186">
            <w:pPr>
              <w:pStyle w:val="TAC"/>
              <w:rPr>
                <w:rFonts w:cs="Arial"/>
                <w:lang w:eastAsia="zh-TW"/>
              </w:rPr>
            </w:pPr>
            <w:r w:rsidRPr="00BF2A51">
              <w:rPr>
                <w:rFonts w:cs="Arial"/>
                <w:szCs w:val="18"/>
              </w:rPr>
              <w:t>25</w:t>
            </w:r>
          </w:p>
        </w:tc>
        <w:tc>
          <w:tcPr>
            <w:tcW w:w="1299" w:type="dxa"/>
            <w:shd w:val="clear" w:color="auto" w:fill="auto"/>
            <w:noWrap/>
          </w:tcPr>
          <w:p w14:paraId="5F8BA0CF" w14:textId="77777777" w:rsidR="00FB1A43" w:rsidRDefault="00FB1A43" w:rsidP="00227186">
            <w:pPr>
              <w:pStyle w:val="TAC"/>
              <w:rPr>
                <w:rFonts w:eastAsia="Malgun Gothic" w:cs="Arial"/>
                <w:lang w:eastAsia="ko-KR"/>
              </w:rPr>
            </w:pPr>
            <w:r w:rsidRPr="00BF2A51">
              <w:rPr>
                <w:rFonts w:cs="Arial"/>
                <w:szCs w:val="18"/>
              </w:rPr>
              <w:t>2685</w:t>
            </w:r>
          </w:p>
        </w:tc>
        <w:tc>
          <w:tcPr>
            <w:tcW w:w="700" w:type="dxa"/>
            <w:shd w:val="clear" w:color="auto" w:fill="auto"/>
          </w:tcPr>
          <w:p w14:paraId="0AA50124" w14:textId="77777777" w:rsidR="00FB1A43" w:rsidRDefault="00FB1A43" w:rsidP="00227186">
            <w:pPr>
              <w:pStyle w:val="TAC"/>
              <w:rPr>
                <w:rFonts w:eastAsia="Malgun Gothic" w:cs="Arial"/>
                <w:lang w:eastAsia="ko-KR"/>
              </w:rPr>
            </w:pPr>
            <w:r w:rsidRPr="00BF2A51">
              <w:rPr>
                <w:rFonts w:cs="Arial"/>
                <w:szCs w:val="18"/>
              </w:rPr>
              <w:t>N/A</w:t>
            </w:r>
          </w:p>
        </w:tc>
        <w:tc>
          <w:tcPr>
            <w:tcW w:w="1248" w:type="dxa"/>
            <w:shd w:val="clear" w:color="auto" w:fill="auto"/>
          </w:tcPr>
          <w:p w14:paraId="772970AE" w14:textId="77777777" w:rsidR="00FB1A43" w:rsidRDefault="00FB1A43" w:rsidP="00227186">
            <w:pPr>
              <w:pStyle w:val="TAC"/>
              <w:rPr>
                <w:rFonts w:cs="Arial"/>
                <w:lang w:eastAsia="ko-KR"/>
              </w:rPr>
            </w:pPr>
            <w:r w:rsidRPr="00BF2A51">
              <w:rPr>
                <w:rFonts w:cs="Arial"/>
                <w:szCs w:val="18"/>
              </w:rPr>
              <w:t>N/A</w:t>
            </w:r>
          </w:p>
        </w:tc>
      </w:tr>
      <w:tr w:rsidR="00FB1A43" w14:paraId="09DD987B" w14:textId="77777777" w:rsidTr="00227186">
        <w:trPr>
          <w:trHeight w:val="54"/>
          <w:jc w:val="center"/>
        </w:trPr>
        <w:tc>
          <w:tcPr>
            <w:tcW w:w="2259" w:type="dxa"/>
            <w:tcBorders>
              <w:top w:val="nil"/>
              <w:bottom w:val="nil"/>
            </w:tcBorders>
            <w:shd w:val="clear" w:color="auto" w:fill="auto"/>
            <w:vAlign w:val="center"/>
          </w:tcPr>
          <w:p w14:paraId="7C3CCC8B" w14:textId="77777777" w:rsidR="00FB1A43" w:rsidRPr="00EF5447" w:rsidRDefault="00FB1A43" w:rsidP="00227186">
            <w:pPr>
              <w:pStyle w:val="TAC"/>
              <w:rPr>
                <w:rFonts w:eastAsia="ＭＳ 明朝"/>
              </w:rPr>
            </w:pPr>
          </w:p>
        </w:tc>
        <w:tc>
          <w:tcPr>
            <w:tcW w:w="868" w:type="dxa"/>
            <w:shd w:val="clear" w:color="auto" w:fill="auto"/>
          </w:tcPr>
          <w:p w14:paraId="437FFA11" w14:textId="77777777" w:rsidR="00FB1A43" w:rsidRDefault="00FB1A43" w:rsidP="00227186">
            <w:pPr>
              <w:pStyle w:val="TAC"/>
              <w:rPr>
                <w:rFonts w:eastAsia="Malgun Gothic" w:cs="Arial"/>
                <w:lang w:eastAsia="ko-KR"/>
              </w:rPr>
            </w:pPr>
            <w:r w:rsidRPr="00BF2A51">
              <w:rPr>
                <w:rFonts w:cs="Arial"/>
                <w:szCs w:val="18"/>
              </w:rPr>
              <w:t>n66</w:t>
            </w:r>
          </w:p>
        </w:tc>
        <w:tc>
          <w:tcPr>
            <w:tcW w:w="1066" w:type="dxa"/>
            <w:shd w:val="clear" w:color="auto" w:fill="auto"/>
            <w:noWrap/>
          </w:tcPr>
          <w:p w14:paraId="1FA92489" w14:textId="77777777" w:rsidR="00FB1A43" w:rsidRDefault="00FB1A43" w:rsidP="00227186">
            <w:pPr>
              <w:pStyle w:val="TAC"/>
              <w:rPr>
                <w:rFonts w:eastAsia="Malgun Gothic" w:cs="Arial"/>
                <w:lang w:eastAsia="ko-KR"/>
              </w:rPr>
            </w:pPr>
            <w:r w:rsidRPr="00BF2A51">
              <w:rPr>
                <w:rFonts w:cs="Arial"/>
                <w:szCs w:val="18"/>
              </w:rPr>
              <w:t>1750</w:t>
            </w:r>
          </w:p>
        </w:tc>
        <w:tc>
          <w:tcPr>
            <w:tcW w:w="747" w:type="dxa"/>
            <w:shd w:val="clear" w:color="auto" w:fill="auto"/>
            <w:noWrap/>
          </w:tcPr>
          <w:p w14:paraId="36EB64C0" w14:textId="77777777" w:rsidR="00FB1A43" w:rsidRDefault="00FB1A43" w:rsidP="00227186">
            <w:pPr>
              <w:pStyle w:val="TAC"/>
              <w:rPr>
                <w:rFonts w:cs="Arial"/>
                <w:lang w:eastAsia="zh-TW"/>
              </w:rPr>
            </w:pPr>
            <w:r w:rsidRPr="00BF2A51">
              <w:rPr>
                <w:rFonts w:cs="Arial"/>
                <w:szCs w:val="18"/>
              </w:rPr>
              <w:t>5</w:t>
            </w:r>
          </w:p>
        </w:tc>
        <w:tc>
          <w:tcPr>
            <w:tcW w:w="877" w:type="dxa"/>
            <w:shd w:val="clear" w:color="auto" w:fill="auto"/>
            <w:noWrap/>
          </w:tcPr>
          <w:p w14:paraId="7F84F070" w14:textId="77777777" w:rsidR="00FB1A43" w:rsidRDefault="00FB1A43" w:rsidP="00227186">
            <w:pPr>
              <w:pStyle w:val="TAC"/>
              <w:rPr>
                <w:rFonts w:cs="Arial"/>
                <w:lang w:eastAsia="zh-TW"/>
              </w:rPr>
            </w:pPr>
            <w:r w:rsidRPr="00BF2A51">
              <w:rPr>
                <w:rFonts w:cs="Arial"/>
                <w:szCs w:val="18"/>
              </w:rPr>
              <w:t>25</w:t>
            </w:r>
          </w:p>
        </w:tc>
        <w:tc>
          <w:tcPr>
            <w:tcW w:w="1299" w:type="dxa"/>
            <w:shd w:val="clear" w:color="auto" w:fill="auto"/>
            <w:noWrap/>
          </w:tcPr>
          <w:p w14:paraId="2A08FEF6" w14:textId="77777777" w:rsidR="00FB1A43" w:rsidRDefault="00FB1A43" w:rsidP="00227186">
            <w:pPr>
              <w:pStyle w:val="TAC"/>
              <w:rPr>
                <w:rFonts w:eastAsia="Malgun Gothic" w:cs="Arial"/>
                <w:lang w:eastAsia="ko-KR"/>
              </w:rPr>
            </w:pPr>
            <w:r w:rsidRPr="00BF2A51">
              <w:rPr>
                <w:rFonts w:cs="Arial"/>
                <w:szCs w:val="18"/>
              </w:rPr>
              <w:t>2150</w:t>
            </w:r>
          </w:p>
        </w:tc>
        <w:tc>
          <w:tcPr>
            <w:tcW w:w="700" w:type="dxa"/>
            <w:shd w:val="clear" w:color="auto" w:fill="auto"/>
          </w:tcPr>
          <w:p w14:paraId="3629EA07" w14:textId="77777777" w:rsidR="00FB1A43" w:rsidRDefault="00FB1A43" w:rsidP="00227186">
            <w:pPr>
              <w:pStyle w:val="TAC"/>
              <w:rPr>
                <w:rFonts w:eastAsia="Malgun Gothic" w:cs="Arial"/>
                <w:lang w:eastAsia="ko-KR"/>
              </w:rPr>
            </w:pPr>
            <w:r w:rsidRPr="00BF2A51">
              <w:rPr>
                <w:rFonts w:cs="Arial"/>
                <w:szCs w:val="18"/>
              </w:rPr>
              <w:t>8.7</w:t>
            </w:r>
          </w:p>
        </w:tc>
        <w:tc>
          <w:tcPr>
            <w:tcW w:w="1248" w:type="dxa"/>
            <w:shd w:val="clear" w:color="auto" w:fill="auto"/>
          </w:tcPr>
          <w:p w14:paraId="0103CD0A" w14:textId="77777777" w:rsidR="00FB1A43" w:rsidRDefault="00FB1A43" w:rsidP="00227186">
            <w:pPr>
              <w:pStyle w:val="TAC"/>
              <w:rPr>
                <w:rFonts w:cs="Arial"/>
                <w:lang w:eastAsia="ko-KR"/>
              </w:rPr>
            </w:pPr>
            <w:r w:rsidRPr="00BF2A51">
              <w:rPr>
                <w:rFonts w:cs="Arial"/>
                <w:szCs w:val="18"/>
              </w:rPr>
              <w:t>IMD4</w:t>
            </w:r>
          </w:p>
        </w:tc>
      </w:tr>
      <w:tr w:rsidR="00FB1A43" w14:paraId="36766E95" w14:textId="77777777" w:rsidTr="00227186">
        <w:trPr>
          <w:trHeight w:val="54"/>
          <w:jc w:val="center"/>
        </w:trPr>
        <w:tc>
          <w:tcPr>
            <w:tcW w:w="2259" w:type="dxa"/>
            <w:tcBorders>
              <w:top w:val="nil"/>
              <w:bottom w:val="single" w:sz="4" w:space="0" w:color="auto"/>
            </w:tcBorders>
            <w:shd w:val="clear" w:color="auto" w:fill="auto"/>
            <w:vAlign w:val="center"/>
          </w:tcPr>
          <w:p w14:paraId="152F61BB" w14:textId="77777777" w:rsidR="00FB1A43" w:rsidRPr="00EF5447" w:rsidRDefault="00FB1A43" w:rsidP="00227186">
            <w:pPr>
              <w:pStyle w:val="TAC"/>
              <w:rPr>
                <w:rFonts w:eastAsia="ＭＳ 明朝"/>
              </w:rPr>
            </w:pPr>
          </w:p>
        </w:tc>
        <w:tc>
          <w:tcPr>
            <w:tcW w:w="868" w:type="dxa"/>
            <w:shd w:val="clear" w:color="auto" w:fill="auto"/>
          </w:tcPr>
          <w:p w14:paraId="55C50701" w14:textId="77777777" w:rsidR="00FB1A43" w:rsidRDefault="00FB1A43" w:rsidP="00227186">
            <w:pPr>
              <w:pStyle w:val="TAC"/>
              <w:rPr>
                <w:rFonts w:eastAsia="Malgun Gothic" w:cs="Arial"/>
                <w:lang w:eastAsia="ko-KR"/>
              </w:rPr>
            </w:pPr>
            <w:r>
              <w:rPr>
                <w:rFonts w:cs="Arial"/>
                <w:szCs w:val="18"/>
              </w:rPr>
              <w:t>n77</w:t>
            </w:r>
          </w:p>
        </w:tc>
        <w:tc>
          <w:tcPr>
            <w:tcW w:w="1066" w:type="dxa"/>
            <w:shd w:val="clear" w:color="auto" w:fill="auto"/>
            <w:noWrap/>
          </w:tcPr>
          <w:p w14:paraId="02AA9F2D" w14:textId="77777777" w:rsidR="00FB1A43" w:rsidRDefault="00FB1A43" w:rsidP="00227186">
            <w:pPr>
              <w:pStyle w:val="TAC"/>
              <w:rPr>
                <w:rFonts w:eastAsia="Malgun Gothic" w:cs="Arial"/>
                <w:lang w:eastAsia="ko-KR"/>
              </w:rPr>
            </w:pPr>
            <w:r w:rsidRPr="00BF2A51">
              <w:rPr>
                <w:rFonts w:cs="Arial"/>
                <w:szCs w:val="18"/>
              </w:rPr>
              <w:t>3625</w:t>
            </w:r>
          </w:p>
        </w:tc>
        <w:tc>
          <w:tcPr>
            <w:tcW w:w="747" w:type="dxa"/>
            <w:shd w:val="clear" w:color="auto" w:fill="auto"/>
            <w:noWrap/>
          </w:tcPr>
          <w:p w14:paraId="66A9290F" w14:textId="77777777" w:rsidR="00FB1A43" w:rsidRDefault="00FB1A43" w:rsidP="00227186">
            <w:pPr>
              <w:pStyle w:val="TAC"/>
              <w:rPr>
                <w:rFonts w:cs="Arial"/>
                <w:lang w:eastAsia="zh-TW"/>
              </w:rPr>
            </w:pPr>
            <w:r w:rsidRPr="00BF2A51">
              <w:rPr>
                <w:rFonts w:cs="Arial"/>
                <w:szCs w:val="18"/>
              </w:rPr>
              <w:t>10</w:t>
            </w:r>
          </w:p>
        </w:tc>
        <w:tc>
          <w:tcPr>
            <w:tcW w:w="877" w:type="dxa"/>
            <w:shd w:val="clear" w:color="auto" w:fill="auto"/>
            <w:noWrap/>
          </w:tcPr>
          <w:p w14:paraId="029908A2" w14:textId="77777777" w:rsidR="00FB1A43" w:rsidRDefault="00FB1A43" w:rsidP="00227186">
            <w:pPr>
              <w:pStyle w:val="TAC"/>
              <w:rPr>
                <w:rFonts w:cs="Arial"/>
                <w:lang w:eastAsia="zh-TW"/>
              </w:rPr>
            </w:pPr>
            <w:r w:rsidRPr="00BF2A51">
              <w:rPr>
                <w:rFonts w:cs="Arial"/>
                <w:szCs w:val="18"/>
              </w:rPr>
              <w:t>50</w:t>
            </w:r>
          </w:p>
        </w:tc>
        <w:tc>
          <w:tcPr>
            <w:tcW w:w="1299" w:type="dxa"/>
            <w:shd w:val="clear" w:color="auto" w:fill="auto"/>
            <w:noWrap/>
          </w:tcPr>
          <w:p w14:paraId="43ECF3B6" w14:textId="77777777" w:rsidR="00FB1A43" w:rsidRDefault="00FB1A43" w:rsidP="00227186">
            <w:pPr>
              <w:pStyle w:val="TAC"/>
              <w:rPr>
                <w:rFonts w:eastAsia="Malgun Gothic" w:cs="Arial"/>
                <w:lang w:eastAsia="ko-KR"/>
              </w:rPr>
            </w:pPr>
            <w:r>
              <w:rPr>
                <w:rFonts w:cs="Arial"/>
                <w:szCs w:val="18"/>
              </w:rPr>
              <w:t>3625</w:t>
            </w:r>
          </w:p>
        </w:tc>
        <w:tc>
          <w:tcPr>
            <w:tcW w:w="700" w:type="dxa"/>
            <w:shd w:val="clear" w:color="auto" w:fill="auto"/>
          </w:tcPr>
          <w:p w14:paraId="744E642F" w14:textId="77777777" w:rsidR="00FB1A43" w:rsidRDefault="00FB1A43" w:rsidP="00227186">
            <w:pPr>
              <w:pStyle w:val="TAC"/>
              <w:rPr>
                <w:rFonts w:eastAsia="Malgun Gothic" w:cs="Arial"/>
                <w:lang w:eastAsia="ko-KR"/>
              </w:rPr>
            </w:pPr>
            <w:r w:rsidRPr="00BF2A51">
              <w:rPr>
                <w:rFonts w:cs="Arial"/>
                <w:szCs w:val="18"/>
              </w:rPr>
              <w:t>N/A</w:t>
            </w:r>
          </w:p>
        </w:tc>
        <w:tc>
          <w:tcPr>
            <w:tcW w:w="1248" w:type="dxa"/>
            <w:shd w:val="clear" w:color="auto" w:fill="auto"/>
          </w:tcPr>
          <w:p w14:paraId="7E665276" w14:textId="77777777" w:rsidR="00FB1A43" w:rsidRDefault="00FB1A43" w:rsidP="00227186">
            <w:pPr>
              <w:pStyle w:val="TAC"/>
              <w:rPr>
                <w:rFonts w:cs="Arial"/>
                <w:lang w:eastAsia="ko-KR"/>
              </w:rPr>
            </w:pPr>
            <w:r w:rsidRPr="00BF2A51">
              <w:rPr>
                <w:rFonts w:cs="Arial"/>
                <w:szCs w:val="18"/>
              </w:rPr>
              <w:t>N/A</w:t>
            </w:r>
          </w:p>
        </w:tc>
      </w:tr>
      <w:tr w:rsidR="00FB1A43" w14:paraId="78E9908D" w14:textId="77777777" w:rsidTr="00227186">
        <w:trPr>
          <w:trHeight w:val="54"/>
          <w:jc w:val="center"/>
        </w:trPr>
        <w:tc>
          <w:tcPr>
            <w:tcW w:w="2259" w:type="dxa"/>
            <w:tcBorders>
              <w:top w:val="single" w:sz="4" w:space="0" w:color="auto"/>
              <w:bottom w:val="nil"/>
            </w:tcBorders>
            <w:shd w:val="clear" w:color="auto" w:fill="auto"/>
            <w:vAlign w:val="center"/>
          </w:tcPr>
          <w:p w14:paraId="787D0B63" w14:textId="77777777" w:rsidR="00FB1A43" w:rsidRDefault="00FB1A43" w:rsidP="00227186">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702ADD2F" w14:textId="77777777" w:rsidR="00FB1A43" w:rsidRDefault="00FB1A43" w:rsidP="00227186">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3774369B" w14:textId="77777777" w:rsidR="00FB1A43" w:rsidRPr="00EF5447" w:rsidRDefault="00FB1A43" w:rsidP="00227186">
            <w:pPr>
              <w:pStyle w:val="TAC"/>
              <w:rPr>
                <w:rFonts w:eastAsia="ＭＳ 明朝"/>
              </w:rPr>
            </w:pPr>
            <w:r w:rsidRPr="002565AC">
              <w:rPr>
                <w:lang w:val="da-DK" w:eastAsia="ja-JP"/>
              </w:rPr>
              <w:t>DC_7C_n66A-n77A</w:t>
            </w:r>
          </w:p>
        </w:tc>
        <w:tc>
          <w:tcPr>
            <w:tcW w:w="868" w:type="dxa"/>
            <w:shd w:val="clear" w:color="auto" w:fill="auto"/>
          </w:tcPr>
          <w:p w14:paraId="005FACC2" w14:textId="77777777" w:rsidR="00FB1A43" w:rsidRDefault="00FB1A43" w:rsidP="00227186">
            <w:pPr>
              <w:pStyle w:val="TAC"/>
              <w:rPr>
                <w:rFonts w:eastAsia="Malgun Gothic" w:cs="Arial"/>
                <w:lang w:eastAsia="ko-KR"/>
              </w:rPr>
            </w:pPr>
            <w:r w:rsidRPr="00BF2A51">
              <w:rPr>
                <w:rFonts w:cs="Arial"/>
                <w:lang w:eastAsia="ko-KR"/>
              </w:rPr>
              <w:t>7</w:t>
            </w:r>
          </w:p>
        </w:tc>
        <w:tc>
          <w:tcPr>
            <w:tcW w:w="1066" w:type="dxa"/>
            <w:shd w:val="clear" w:color="auto" w:fill="auto"/>
            <w:noWrap/>
          </w:tcPr>
          <w:p w14:paraId="717336C9" w14:textId="77777777" w:rsidR="00FB1A43" w:rsidRDefault="00FB1A43" w:rsidP="00227186">
            <w:pPr>
              <w:pStyle w:val="TAC"/>
              <w:rPr>
                <w:rFonts w:eastAsia="Malgun Gothic" w:cs="Arial"/>
                <w:lang w:eastAsia="ko-KR"/>
              </w:rPr>
            </w:pPr>
            <w:r w:rsidRPr="00BF2A51">
              <w:rPr>
                <w:rFonts w:cs="Arial"/>
                <w:lang w:eastAsia="ko-KR"/>
              </w:rPr>
              <w:t>2542</w:t>
            </w:r>
          </w:p>
        </w:tc>
        <w:tc>
          <w:tcPr>
            <w:tcW w:w="747" w:type="dxa"/>
            <w:shd w:val="clear" w:color="auto" w:fill="auto"/>
            <w:noWrap/>
          </w:tcPr>
          <w:p w14:paraId="6C09B295" w14:textId="77777777" w:rsidR="00FB1A43" w:rsidRDefault="00FB1A43" w:rsidP="00227186">
            <w:pPr>
              <w:pStyle w:val="TAC"/>
              <w:rPr>
                <w:rFonts w:cs="Arial"/>
                <w:lang w:eastAsia="zh-TW"/>
              </w:rPr>
            </w:pPr>
            <w:r w:rsidRPr="00BF2A51">
              <w:rPr>
                <w:rFonts w:cs="Arial"/>
                <w:lang w:eastAsia="ko-KR"/>
              </w:rPr>
              <w:t>5</w:t>
            </w:r>
          </w:p>
        </w:tc>
        <w:tc>
          <w:tcPr>
            <w:tcW w:w="877" w:type="dxa"/>
            <w:shd w:val="clear" w:color="auto" w:fill="auto"/>
            <w:noWrap/>
          </w:tcPr>
          <w:p w14:paraId="4B14E634" w14:textId="77777777" w:rsidR="00FB1A43" w:rsidRDefault="00FB1A43" w:rsidP="00227186">
            <w:pPr>
              <w:pStyle w:val="TAC"/>
              <w:rPr>
                <w:rFonts w:cs="Arial"/>
                <w:lang w:eastAsia="zh-TW"/>
              </w:rPr>
            </w:pPr>
            <w:r w:rsidRPr="00BF2A51">
              <w:rPr>
                <w:rFonts w:cs="Arial"/>
                <w:lang w:eastAsia="ko-KR"/>
              </w:rPr>
              <w:t>25</w:t>
            </w:r>
          </w:p>
        </w:tc>
        <w:tc>
          <w:tcPr>
            <w:tcW w:w="1299" w:type="dxa"/>
            <w:shd w:val="clear" w:color="auto" w:fill="auto"/>
            <w:noWrap/>
          </w:tcPr>
          <w:p w14:paraId="7BD03E44" w14:textId="77777777" w:rsidR="00FB1A43" w:rsidRDefault="00FB1A43" w:rsidP="00227186">
            <w:pPr>
              <w:pStyle w:val="TAC"/>
              <w:rPr>
                <w:rFonts w:eastAsia="Malgun Gothic" w:cs="Arial"/>
                <w:lang w:eastAsia="ko-KR"/>
              </w:rPr>
            </w:pPr>
            <w:r w:rsidRPr="00BF2A51">
              <w:rPr>
                <w:rFonts w:cs="Arial"/>
                <w:lang w:eastAsia="ko-KR"/>
              </w:rPr>
              <w:t>2662</w:t>
            </w:r>
          </w:p>
        </w:tc>
        <w:tc>
          <w:tcPr>
            <w:tcW w:w="700" w:type="dxa"/>
            <w:shd w:val="clear" w:color="auto" w:fill="auto"/>
          </w:tcPr>
          <w:p w14:paraId="7EF1ADB0" w14:textId="77777777" w:rsidR="00FB1A43" w:rsidRDefault="00FB1A43" w:rsidP="00227186">
            <w:pPr>
              <w:pStyle w:val="TAC"/>
              <w:rPr>
                <w:rFonts w:eastAsia="Malgun Gothic" w:cs="Arial"/>
                <w:lang w:eastAsia="ko-KR"/>
              </w:rPr>
            </w:pPr>
            <w:r w:rsidRPr="00BF2A51">
              <w:rPr>
                <w:rFonts w:cs="Arial"/>
              </w:rPr>
              <w:t>N/A</w:t>
            </w:r>
          </w:p>
        </w:tc>
        <w:tc>
          <w:tcPr>
            <w:tcW w:w="1248" w:type="dxa"/>
            <w:shd w:val="clear" w:color="auto" w:fill="auto"/>
          </w:tcPr>
          <w:p w14:paraId="18A123DD" w14:textId="77777777" w:rsidR="00FB1A43" w:rsidRDefault="00FB1A43" w:rsidP="00227186">
            <w:pPr>
              <w:pStyle w:val="TAC"/>
              <w:rPr>
                <w:rFonts w:cs="Arial"/>
                <w:lang w:eastAsia="ko-KR"/>
              </w:rPr>
            </w:pPr>
            <w:r w:rsidRPr="00BF2A51">
              <w:rPr>
                <w:rFonts w:cs="Arial"/>
              </w:rPr>
              <w:t>N/A</w:t>
            </w:r>
          </w:p>
        </w:tc>
      </w:tr>
      <w:tr w:rsidR="00FB1A43" w14:paraId="66654F2E" w14:textId="77777777" w:rsidTr="00227186">
        <w:trPr>
          <w:trHeight w:val="54"/>
          <w:jc w:val="center"/>
        </w:trPr>
        <w:tc>
          <w:tcPr>
            <w:tcW w:w="2259" w:type="dxa"/>
            <w:tcBorders>
              <w:top w:val="nil"/>
              <w:bottom w:val="nil"/>
            </w:tcBorders>
            <w:shd w:val="clear" w:color="auto" w:fill="auto"/>
            <w:vAlign w:val="center"/>
          </w:tcPr>
          <w:p w14:paraId="335B6510" w14:textId="77777777" w:rsidR="00FB1A43" w:rsidRPr="00EF5447" w:rsidRDefault="00FB1A43" w:rsidP="00227186">
            <w:pPr>
              <w:pStyle w:val="TAC"/>
              <w:rPr>
                <w:rFonts w:eastAsia="ＭＳ 明朝"/>
              </w:rPr>
            </w:pPr>
          </w:p>
        </w:tc>
        <w:tc>
          <w:tcPr>
            <w:tcW w:w="868" w:type="dxa"/>
            <w:shd w:val="clear" w:color="auto" w:fill="auto"/>
          </w:tcPr>
          <w:p w14:paraId="5440E9C2" w14:textId="77777777" w:rsidR="00FB1A43" w:rsidRDefault="00FB1A43" w:rsidP="00227186">
            <w:pPr>
              <w:pStyle w:val="TAC"/>
              <w:rPr>
                <w:rFonts w:eastAsia="Malgun Gothic" w:cs="Arial"/>
                <w:lang w:eastAsia="ko-KR"/>
              </w:rPr>
            </w:pPr>
            <w:r w:rsidRPr="00BF2A51">
              <w:rPr>
                <w:rFonts w:cs="Arial"/>
                <w:lang w:eastAsia="ko-KR"/>
              </w:rPr>
              <w:t>n66</w:t>
            </w:r>
          </w:p>
        </w:tc>
        <w:tc>
          <w:tcPr>
            <w:tcW w:w="1066" w:type="dxa"/>
            <w:shd w:val="clear" w:color="auto" w:fill="auto"/>
            <w:noWrap/>
          </w:tcPr>
          <w:p w14:paraId="5954943D" w14:textId="77777777" w:rsidR="00FB1A43" w:rsidRDefault="00FB1A43" w:rsidP="00227186">
            <w:pPr>
              <w:pStyle w:val="TAC"/>
              <w:rPr>
                <w:rFonts w:eastAsia="Malgun Gothic" w:cs="Arial"/>
                <w:lang w:eastAsia="ko-KR"/>
              </w:rPr>
            </w:pPr>
            <w:r w:rsidRPr="00BF2A51">
              <w:rPr>
                <w:rFonts w:cs="Arial"/>
                <w:lang w:eastAsia="ko-KR"/>
              </w:rPr>
              <w:t>1740</w:t>
            </w:r>
          </w:p>
        </w:tc>
        <w:tc>
          <w:tcPr>
            <w:tcW w:w="747" w:type="dxa"/>
            <w:shd w:val="clear" w:color="auto" w:fill="auto"/>
            <w:noWrap/>
          </w:tcPr>
          <w:p w14:paraId="1CC7BD0E" w14:textId="77777777" w:rsidR="00FB1A43" w:rsidRDefault="00FB1A43" w:rsidP="00227186">
            <w:pPr>
              <w:pStyle w:val="TAC"/>
              <w:rPr>
                <w:rFonts w:cs="Arial"/>
                <w:lang w:eastAsia="zh-TW"/>
              </w:rPr>
            </w:pPr>
            <w:r w:rsidRPr="00BF2A51">
              <w:rPr>
                <w:rFonts w:cs="Arial"/>
                <w:lang w:eastAsia="ko-KR"/>
              </w:rPr>
              <w:t>5</w:t>
            </w:r>
          </w:p>
        </w:tc>
        <w:tc>
          <w:tcPr>
            <w:tcW w:w="877" w:type="dxa"/>
            <w:shd w:val="clear" w:color="auto" w:fill="auto"/>
            <w:noWrap/>
          </w:tcPr>
          <w:p w14:paraId="35AC9435" w14:textId="77777777" w:rsidR="00FB1A43" w:rsidRDefault="00FB1A43" w:rsidP="00227186">
            <w:pPr>
              <w:pStyle w:val="TAC"/>
              <w:rPr>
                <w:rFonts w:cs="Arial"/>
                <w:lang w:eastAsia="zh-TW"/>
              </w:rPr>
            </w:pPr>
            <w:r w:rsidRPr="00BF2A51">
              <w:rPr>
                <w:rFonts w:cs="Arial"/>
                <w:lang w:eastAsia="ko-KR"/>
              </w:rPr>
              <w:t>25</w:t>
            </w:r>
          </w:p>
        </w:tc>
        <w:tc>
          <w:tcPr>
            <w:tcW w:w="1299" w:type="dxa"/>
            <w:shd w:val="clear" w:color="auto" w:fill="auto"/>
            <w:noWrap/>
          </w:tcPr>
          <w:p w14:paraId="38BE9217" w14:textId="77777777" w:rsidR="00FB1A43" w:rsidRDefault="00FB1A43" w:rsidP="00227186">
            <w:pPr>
              <w:pStyle w:val="TAC"/>
              <w:rPr>
                <w:rFonts w:eastAsia="Malgun Gothic" w:cs="Arial"/>
                <w:lang w:eastAsia="ko-KR"/>
              </w:rPr>
            </w:pPr>
            <w:r w:rsidRPr="00BF2A51">
              <w:rPr>
                <w:rFonts w:cs="Arial"/>
                <w:lang w:eastAsia="ko-KR"/>
              </w:rPr>
              <w:t>2140</w:t>
            </w:r>
          </w:p>
        </w:tc>
        <w:tc>
          <w:tcPr>
            <w:tcW w:w="700" w:type="dxa"/>
            <w:shd w:val="clear" w:color="auto" w:fill="auto"/>
          </w:tcPr>
          <w:p w14:paraId="01F75839" w14:textId="77777777" w:rsidR="00FB1A43" w:rsidRDefault="00FB1A43" w:rsidP="00227186">
            <w:pPr>
              <w:pStyle w:val="TAC"/>
              <w:rPr>
                <w:rFonts w:eastAsia="Malgun Gothic" w:cs="Arial"/>
                <w:lang w:eastAsia="ko-KR"/>
              </w:rPr>
            </w:pPr>
            <w:r w:rsidRPr="00BF2A51">
              <w:rPr>
                <w:rFonts w:eastAsia="Malgun Gothic" w:cs="Arial"/>
                <w:lang w:eastAsia="ko-KR"/>
              </w:rPr>
              <w:t>N/A</w:t>
            </w:r>
          </w:p>
        </w:tc>
        <w:tc>
          <w:tcPr>
            <w:tcW w:w="1248" w:type="dxa"/>
            <w:shd w:val="clear" w:color="auto" w:fill="auto"/>
          </w:tcPr>
          <w:p w14:paraId="09002A59" w14:textId="77777777" w:rsidR="00FB1A43" w:rsidRDefault="00FB1A43" w:rsidP="00227186">
            <w:pPr>
              <w:pStyle w:val="TAC"/>
              <w:rPr>
                <w:rFonts w:cs="Arial"/>
                <w:lang w:eastAsia="ko-KR"/>
              </w:rPr>
            </w:pPr>
            <w:r w:rsidRPr="00BF2A51">
              <w:rPr>
                <w:rFonts w:eastAsia="Malgun Gothic" w:cs="Arial"/>
                <w:kern w:val="2"/>
                <w:szCs w:val="24"/>
                <w:lang w:eastAsia="ko-KR"/>
              </w:rPr>
              <w:t>N/A</w:t>
            </w:r>
          </w:p>
        </w:tc>
      </w:tr>
      <w:tr w:rsidR="00FB1A43" w14:paraId="5FC5D387" w14:textId="77777777" w:rsidTr="00227186">
        <w:trPr>
          <w:trHeight w:val="54"/>
          <w:jc w:val="center"/>
        </w:trPr>
        <w:tc>
          <w:tcPr>
            <w:tcW w:w="2259" w:type="dxa"/>
            <w:tcBorders>
              <w:top w:val="nil"/>
              <w:bottom w:val="single" w:sz="4" w:space="0" w:color="auto"/>
            </w:tcBorders>
            <w:shd w:val="clear" w:color="auto" w:fill="auto"/>
            <w:vAlign w:val="center"/>
          </w:tcPr>
          <w:p w14:paraId="579B870B" w14:textId="77777777" w:rsidR="00FB1A43" w:rsidRPr="00EF5447" w:rsidRDefault="00FB1A43" w:rsidP="00227186">
            <w:pPr>
              <w:pStyle w:val="TAC"/>
              <w:rPr>
                <w:rFonts w:eastAsia="ＭＳ 明朝"/>
              </w:rPr>
            </w:pPr>
          </w:p>
        </w:tc>
        <w:tc>
          <w:tcPr>
            <w:tcW w:w="868" w:type="dxa"/>
            <w:shd w:val="clear" w:color="auto" w:fill="auto"/>
          </w:tcPr>
          <w:p w14:paraId="04989EC5" w14:textId="77777777" w:rsidR="00FB1A43" w:rsidRDefault="00FB1A43" w:rsidP="00227186">
            <w:pPr>
              <w:pStyle w:val="TAC"/>
              <w:rPr>
                <w:rFonts w:eastAsia="Malgun Gothic" w:cs="Arial"/>
                <w:lang w:eastAsia="ko-KR"/>
              </w:rPr>
            </w:pPr>
            <w:r>
              <w:rPr>
                <w:rFonts w:cs="Arial"/>
                <w:lang w:eastAsia="ko-KR"/>
              </w:rPr>
              <w:t>n77</w:t>
            </w:r>
          </w:p>
        </w:tc>
        <w:tc>
          <w:tcPr>
            <w:tcW w:w="1066" w:type="dxa"/>
            <w:shd w:val="clear" w:color="auto" w:fill="auto"/>
            <w:noWrap/>
          </w:tcPr>
          <w:p w14:paraId="6E0FA303" w14:textId="77777777" w:rsidR="00FB1A43" w:rsidRDefault="00FB1A43" w:rsidP="00227186">
            <w:pPr>
              <w:pStyle w:val="TAC"/>
              <w:rPr>
                <w:rFonts w:eastAsia="Malgun Gothic" w:cs="Arial"/>
                <w:lang w:eastAsia="ko-KR"/>
              </w:rPr>
            </w:pPr>
            <w:r w:rsidRPr="00BF2A51">
              <w:rPr>
                <w:rFonts w:cs="Arial"/>
                <w:lang w:eastAsia="ko-KR"/>
              </w:rPr>
              <w:t>3344</w:t>
            </w:r>
          </w:p>
        </w:tc>
        <w:tc>
          <w:tcPr>
            <w:tcW w:w="747" w:type="dxa"/>
            <w:shd w:val="clear" w:color="auto" w:fill="auto"/>
            <w:noWrap/>
          </w:tcPr>
          <w:p w14:paraId="68ED93D0" w14:textId="77777777" w:rsidR="00FB1A43" w:rsidRDefault="00FB1A43" w:rsidP="00227186">
            <w:pPr>
              <w:pStyle w:val="TAC"/>
              <w:rPr>
                <w:rFonts w:cs="Arial"/>
                <w:lang w:eastAsia="zh-TW"/>
              </w:rPr>
            </w:pPr>
            <w:r w:rsidRPr="00BF2A51">
              <w:rPr>
                <w:rFonts w:cs="Arial"/>
                <w:lang w:eastAsia="ko-KR"/>
              </w:rPr>
              <w:t>10</w:t>
            </w:r>
          </w:p>
        </w:tc>
        <w:tc>
          <w:tcPr>
            <w:tcW w:w="877" w:type="dxa"/>
            <w:shd w:val="clear" w:color="auto" w:fill="auto"/>
            <w:noWrap/>
          </w:tcPr>
          <w:p w14:paraId="7D4C77CA" w14:textId="77777777" w:rsidR="00FB1A43" w:rsidRDefault="00FB1A43" w:rsidP="00227186">
            <w:pPr>
              <w:pStyle w:val="TAC"/>
              <w:rPr>
                <w:rFonts w:cs="Arial"/>
                <w:lang w:eastAsia="zh-TW"/>
              </w:rPr>
            </w:pPr>
            <w:r w:rsidRPr="00BF2A51">
              <w:rPr>
                <w:rFonts w:cs="Arial"/>
                <w:lang w:eastAsia="ko-KR"/>
              </w:rPr>
              <w:t>50</w:t>
            </w:r>
          </w:p>
        </w:tc>
        <w:tc>
          <w:tcPr>
            <w:tcW w:w="1299" w:type="dxa"/>
            <w:shd w:val="clear" w:color="auto" w:fill="auto"/>
            <w:noWrap/>
          </w:tcPr>
          <w:p w14:paraId="799C696E" w14:textId="77777777" w:rsidR="00FB1A43" w:rsidRDefault="00FB1A43" w:rsidP="00227186">
            <w:pPr>
              <w:pStyle w:val="TAC"/>
              <w:rPr>
                <w:rFonts w:eastAsia="Malgun Gothic" w:cs="Arial"/>
                <w:lang w:eastAsia="ko-KR"/>
              </w:rPr>
            </w:pPr>
            <w:r w:rsidRPr="00BF2A51">
              <w:rPr>
                <w:rFonts w:cs="Arial"/>
                <w:lang w:eastAsia="ko-KR"/>
              </w:rPr>
              <w:t>3344</w:t>
            </w:r>
          </w:p>
        </w:tc>
        <w:tc>
          <w:tcPr>
            <w:tcW w:w="700" w:type="dxa"/>
            <w:shd w:val="clear" w:color="auto" w:fill="auto"/>
          </w:tcPr>
          <w:p w14:paraId="00859448" w14:textId="77777777" w:rsidR="00FB1A43" w:rsidRDefault="00FB1A43" w:rsidP="00227186">
            <w:pPr>
              <w:pStyle w:val="TAC"/>
              <w:rPr>
                <w:rFonts w:eastAsia="Malgun Gothic" w:cs="Arial"/>
                <w:lang w:eastAsia="ko-KR"/>
              </w:rPr>
            </w:pPr>
            <w:r w:rsidRPr="00BF2A51">
              <w:rPr>
                <w:rFonts w:eastAsia="Malgun Gothic" w:cs="Arial"/>
                <w:kern w:val="2"/>
                <w:lang w:eastAsia="ko-KR"/>
              </w:rPr>
              <w:t>16.0</w:t>
            </w:r>
          </w:p>
        </w:tc>
        <w:tc>
          <w:tcPr>
            <w:tcW w:w="1248" w:type="dxa"/>
            <w:shd w:val="clear" w:color="auto" w:fill="auto"/>
          </w:tcPr>
          <w:p w14:paraId="1F963040" w14:textId="77777777" w:rsidR="00FB1A43" w:rsidRDefault="00FB1A43" w:rsidP="00227186">
            <w:pPr>
              <w:pStyle w:val="TAC"/>
              <w:rPr>
                <w:rFonts w:cs="Arial"/>
                <w:lang w:eastAsia="ko-KR"/>
              </w:rPr>
            </w:pPr>
            <w:r w:rsidRPr="00BF2A51">
              <w:rPr>
                <w:rFonts w:eastAsia="Malgun Gothic" w:cs="Arial"/>
                <w:kern w:val="2"/>
                <w:szCs w:val="24"/>
                <w:lang w:eastAsia="ko-KR"/>
              </w:rPr>
              <w:t>IMD3</w:t>
            </w:r>
          </w:p>
        </w:tc>
      </w:tr>
      <w:tr w:rsidR="00FB1A43" w14:paraId="0297B6E1" w14:textId="77777777" w:rsidTr="00227186">
        <w:trPr>
          <w:trHeight w:val="54"/>
          <w:jc w:val="center"/>
        </w:trPr>
        <w:tc>
          <w:tcPr>
            <w:tcW w:w="2259" w:type="dxa"/>
            <w:tcBorders>
              <w:top w:val="single" w:sz="4" w:space="0" w:color="auto"/>
              <w:bottom w:val="nil"/>
            </w:tcBorders>
            <w:shd w:val="clear" w:color="auto" w:fill="auto"/>
            <w:vAlign w:val="center"/>
          </w:tcPr>
          <w:p w14:paraId="4350C3F0" w14:textId="77777777" w:rsidR="00FB1A43" w:rsidRDefault="00FB1A43" w:rsidP="00227186">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0C79A0E9" w14:textId="77777777" w:rsidR="00FB1A43" w:rsidRDefault="00FB1A43" w:rsidP="00227186">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311ED281" w14:textId="77777777" w:rsidR="00FB1A43" w:rsidRPr="00EF5447" w:rsidRDefault="00FB1A43" w:rsidP="00227186">
            <w:pPr>
              <w:pStyle w:val="TAC"/>
              <w:rPr>
                <w:rFonts w:eastAsia="ＭＳ 明朝"/>
              </w:rPr>
            </w:pPr>
            <w:r w:rsidRPr="002565AC">
              <w:rPr>
                <w:lang w:val="da-DK" w:eastAsia="ja-JP"/>
              </w:rPr>
              <w:t>DC_7C_n66A-n77A</w:t>
            </w:r>
          </w:p>
        </w:tc>
        <w:tc>
          <w:tcPr>
            <w:tcW w:w="868" w:type="dxa"/>
            <w:shd w:val="clear" w:color="auto" w:fill="auto"/>
          </w:tcPr>
          <w:p w14:paraId="067E59C3" w14:textId="77777777" w:rsidR="00FB1A43" w:rsidRDefault="00FB1A43" w:rsidP="00227186">
            <w:pPr>
              <w:pStyle w:val="TAC"/>
              <w:rPr>
                <w:rFonts w:eastAsia="Malgun Gothic" w:cs="Arial"/>
                <w:lang w:eastAsia="ko-KR"/>
              </w:rPr>
            </w:pPr>
            <w:r w:rsidRPr="00BF2A51">
              <w:rPr>
                <w:rFonts w:cs="Arial"/>
                <w:lang w:eastAsia="ko-KR"/>
              </w:rPr>
              <w:t>7</w:t>
            </w:r>
          </w:p>
        </w:tc>
        <w:tc>
          <w:tcPr>
            <w:tcW w:w="1066" w:type="dxa"/>
            <w:shd w:val="clear" w:color="auto" w:fill="auto"/>
            <w:noWrap/>
            <w:vAlign w:val="center"/>
          </w:tcPr>
          <w:p w14:paraId="3846387A" w14:textId="77777777" w:rsidR="00FB1A43" w:rsidRDefault="00FB1A43" w:rsidP="00227186">
            <w:pPr>
              <w:pStyle w:val="TAC"/>
              <w:rPr>
                <w:rFonts w:eastAsia="Malgun Gothic" w:cs="Arial"/>
                <w:lang w:eastAsia="ko-KR"/>
              </w:rPr>
            </w:pPr>
            <w:r>
              <w:rPr>
                <w:rFonts w:cs="Arial" w:hint="eastAsia"/>
                <w:szCs w:val="18"/>
                <w:lang w:val="sv-SE"/>
              </w:rPr>
              <w:t>2</w:t>
            </w:r>
            <w:r>
              <w:rPr>
                <w:rFonts w:cs="Arial"/>
                <w:szCs w:val="18"/>
                <w:lang w:val="sv-SE"/>
              </w:rPr>
              <w:t>520</w:t>
            </w:r>
          </w:p>
        </w:tc>
        <w:tc>
          <w:tcPr>
            <w:tcW w:w="747" w:type="dxa"/>
            <w:shd w:val="clear" w:color="auto" w:fill="auto"/>
            <w:noWrap/>
            <w:vAlign w:val="center"/>
          </w:tcPr>
          <w:p w14:paraId="78F1615B" w14:textId="77777777" w:rsidR="00FB1A43" w:rsidRDefault="00FB1A43" w:rsidP="00227186">
            <w:pPr>
              <w:pStyle w:val="TAC"/>
              <w:rPr>
                <w:rFonts w:cs="Arial"/>
                <w:lang w:eastAsia="zh-TW"/>
              </w:rPr>
            </w:pPr>
            <w:r>
              <w:rPr>
                <w:rFonts w:cs="Arial" w:hint="eastAsia"/>
                <w:szCs w:val="18"/>
                <w:lang w:val="sv-SE"/>
              </w:rPr>
              <w:t>5</w:t>
            </w:r>
          </w:p>
        </w:tc>
        <w:tc>
          <w:tcPr>
            <w:tcW w:w="877" w:type="dxa"/>
            <w:shd w:val="clear" w:color="auto" w:fill="auto"/>
            <w:noWrap/>
            <w:vAlign w:val="center"/>
          </w:tcPr>
          <w:p w14:paraId="5F30D35F" w14:textId="77777777" w:rsidR="00FB1A43" w:rsidRDefault="00FB1A43" w:rsidP="00227186">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6F29D254" w14:textId="77777777" w:rsidR="00FB1A43" w:rsidRDefault="00FB1A43" w:rsidP="00227186">
            <w:pPr>
              <w:pStyle w:val="TAC"/>
              <w:rPr>
                <w:rFonts w:eastAsia="Malgun Gothic" w:cs="Arial"/>
                <w:lang w:eastAsia="ko-KR"/>
              </w:rPr>
            </w:pPr>
            <w:r>
              <w:rPr>
                <w:rFonts w:cs="Arial" w:hint="eastAsia"/>
                <w:szCs w:val="18"/>
                <w:lang w:val="sv-SE"/>
              </w:rPr>
              <w:t>2</w:t>
            </w:r>
            <w:r>
              <w:rPr>
                <w:rFonts w:cs="Arial"/>
                <w:szCs w:val="18"/>
                <w:lang w:val="sv-SE"/>
              </w:rPr>
              <w:t>640</w:t>
            </w:r>
          </w:p>
        </w:tc>
        <w:tc>
          <w:tcPr>
            <w:tcW w:w="700" w:type="dxa"/>
            <w:shd w:val="clear" w:color="auto" w:fill="auto"/>
          </w:tcPr>
          <w:p w14:paraId="3276D328" w14:textId="77777777" w:rsidR="00FB1A43" w:rsidRDefault="00FB1A43" w:rsidP="00227186">
            <w:pPr>
              <w:pStyle w:val="TAC"/>
              <w:rPr>
                <w:rFonts w:eastAsia="Malgun Gothic" w:cs="Arial"/>
                <w:lang w:eastAsia="ko-KR"/>
              </w:rPr>
            </w:pPr>
            <w:r w:rsidRPr="00BF2A51">
              <w:rPr>
                <w:rFonts w:cs="Arial"/>
              </w:rPr>
              <w:t>N/A</w:t>
            </w:r>
          </w:p>
        </w:tc>
        <w:tc>
          <w:tcPr>
            <w:tcW w:w="1248" w:type="dxa"/>
            <w:shd w:val="clear" w:color="auto" w:fill="auto"/>
          </w:tcPr>
          <w:p w14:paraId="138F7C14" w14:textId="77777777" w:rsidR="00FB1A43" w:rsidRDefault="00FB1A43" w:rsidP="00227186">
            <w:pPr>
              <w:pStyle w:val="TAC"/>
              <w:rPr>
                <w:rFonts w:cs="Arial"/>
                <w:lang w:eastAsia="ko-KR"/>
              </w:rPr>
            </w:pPr>
            <w:r w:rsidRPr="00BF2A51">
              <w:rPr>
                <w:rFonts w:cs="Arial"/>
              </w:rPr>
              <w:t>N/A</w:t>
            </w:r>
          </w:p>
        </w:tc>
      </w:tr>
      <w:tr w:rsidR="00FB1A43" w14:paraId="7EDCD8F2" w14:textId="77777777" w:rsidTr="00227186">
        <w:trPr>
          <w:trHeight w:val="54"/>
          <w:jc w:val="center"/>
        </w:trPr>
        <w:tc>
          <w:tcPr>
            <w:tcW w:w="2259" w:type="dxa"/>
            <w:tcBorders>
              <w:top w:val="nil"/>
              <w:bottom w:val="nil"/>
            </w:tcBorders>
            <w:shd w:val="clear" w:color="auto" w:fill="auto"/>
            <w:vAlign w:val="center"/>
          </w:tcPr>
          <w:p w14:paraId="114F7E47" w14:textId="77777777" w:rsidR="00FB1A43" w:rsidRPr="00EF5447" w:rsidRDefault="00FB1A43" w:rsidP="00227186">
            <w:pPr>
              <w:pStyle w:val="TAC"/>
              <w:rPr>
                <w:rFonts w:eastAsia="ＭＳ 明朝"/>
              </w:rPr>
            </w:pPr>
          </w:p>
        </w:tc>
        <w:tc>
          <w:tcPr>
            <w:tcW w:w="868" w:type="dxa"/>
            <w:shd w:val="clear" w:color="auto" w:fill="auto"/>
          </w:tcPr>
          <w:p w14:paraId="31AC278A" w14:textId="77777777" w:rsidR="00FB1A43" w:rsidRDefault="00FB1A43" w:rsidP="00227186">
            <w:pPr>
              <w:pStyle w:val="TAC"/>
              <w:rPr>
                <w:rFonts w:eastAsia="Malgun Gothic" w:cs="Arial"/>
                <w:lang w:eastAsia="ko-KR"/>
              </w:rPr>
            </w:pPr>
            <w:r w:rsidRPr="00BF2A51">
              <w:rPr>
                <w:rFonts w:cs="Arial"/>
                <w:lang w:eastAsia="ko-KR"/>
              </w:rPr>
              <w:t>n66</w:t>
            </w:r>
          </w:p>
        </w:tc>
        <w:tc>
          <w:tcPr>
            <w:tcW w:w="1066" w:type="dxa"/>
            <w:shd w:val="clear" w:color="auto" w:fill="auto"/>
            <w:noWrap/>
            <w:vAlign w:val="center"/>
          </w:tcPr>
          <w:p w14:paraId="34759706" w14:textId="77777777" w:rsidR="00FB1A43" w:rsidRDefault="00FB1A43" w:rsidP="00227186">
            <w:pPr>
              <w:pStyle w:val="TAC"/>
              <w:rPr>
                <w:rFonts w:eastAsia="Malgun Gothic" w:cs="Arial"/>
                <w:lang w:eastAsia="ko-KR"/>
              </w:rPr>
            </w:pPr>
            <w:r>
              <w:rPr>
                <w:rFonts w:cs="Arial" w:hint="eastAsia"/>
                <w:szCs w:val="18"/>
                <w:lang w:val="sv-SE"/>
              </w:rPr>
              <w:t>1</w:t>
            </w:r>
            <w:r>
              <w:rPr>
                <w:rFonts w:cs="Arial"/>
                <w:szCs w:val="18"/>
                <w:lang w:val="sv-SE"/>
              </w:rPr>
              <w:t>760</w:t>
            </w:r>
          </w:p>
        </w:tc>
        <w:tc>
          <w:tcPr>
            <w:tcW w:w="747" w:type="dxa"/>
            <w:shd w:val="clear" w:color="auto" w:fill="auto"/>
            <w:noWrap/>
            <w:vAlign w:val="center"/>
          </w:tcPr>
          <w:p w14:paraId="1E2F9C5F" w14:textId="77777777" w:rsidR="00FB1A43" w:rsidRDefault="00FB1A43" w:rsidP="00227186">
            <w:pPr>
              <w:pStyle w:val="TAC"/>
              <w:rPr>
                <w:rFonts w:cs="Arial"/>
                <w:lang w:eastAsia="zh-TW"/>
              </w:rPr>
            </w:pPr>
            <w:r>
              <w:rPr>
                <w:rFonts w:cs="Arial" w:hint="eastAsia"/>
                <w:szCs w:val="18"/>
                <w:lang w:val="sv-SE"/>
              </w:rPr>
              <w:t>5</w:t>
            </w:r>
          </w:p>
        </w:tc>
        <w:tc>
          <w:tcPr>
            <w:tcW w:w="877" w:type="dxa"/>
            <w:shd w:val="clear" w:color="auto" w:fill="auto"/>
            <w:noWrap/>
            <w:vAlign w:val="center"/>
          </w:tcPr>
          <w:p w14:paraId="238E9E2A" w14:textId="77777777" w:rsidR="00FB1A43" w:rsidRDefault="00FB1A43" w:rsidP="00227186">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315666D5" w14:textId="77777777" w:rsidR="00FB1A43" w:rsidRDefault="00FB1A43" w:rsidP="00227186">
            <w:pPr>
              <w:pStyle w:val="TAC"/>
              <w:rPr>
                <w:rFonts w:eastAsia="Malgun Gothic" w:cs="Arial"/>
                <w:lang w:eastAsia="ko-KR"/>
              </w:rPr>
            </w:pPr>
            <w:r>
              <w:rPr>
                <w:rFonts w:cs="Arial" w:hint="eastAsia"/>
                <w:szCs w:val="18"/>
                <w:lang w:val="sv-SE"/>
              </w:rPr>
              <w:t>2</w:t>
            </w:r>
            <w:r>
              <w:rPr>
                <w:rFonts w:cs="Arial"/>
                <w:szCs w:val="18"/>
                <w:lang w:val="sv-SE"/>
              </w:rPr>
              <w:t>160</w:t>
            </w:r>
          </w:p>
        </w:tc>
        <w:tc>
          <w:tcPr>
            <w:tcW w:w="700" w:type="dxa"/>
            <w:shd w:val="clear" w:color="auto" w:fill="auto"/>
          </w:tcPr>
          <w:p w14:paraId="5AB3CE59" w14:textId="77777777" w:rsidR="00FB1A43" w:rsidRDefault="00FB1A43" w:rsidP="00227186">
            <w:pPr>
              <w:pStyle w:val="TAC"/>
              <w:rPr>
                <w:rFonts w:eastAsia="Malgun Gothic" w:cs="Arial"/>
                <w:lang w:eastAsia="ko-KR"/>
              </w:rPr>
            </w:pPr>
            <w:r w:rsidRPr="00BF2A51">
              <w:rPr>
                <w:rFonts w:cs="Arial"/>
              </w:rPr>
              <w:t>N/A</w:t>
            </w:r>
          </w:p>
        </w:tc>
        <w:tc>
          <w:tcPr>
            <w:tcW w:w="1248" w:type="dxa"/>
            <w:shd w:val="clear" w:color="auto" w:fill="auto"/>
          </w:tcPr>
          <w:p w14:paraId="3F00056C" w14:textId="77777777" w:rsidR="00FB1A43" w:rsidRDefault="00FB1A43" w:rsidP="00227186">
            <w:pPr>
              <w:pStyle w:val="TAC"/>
              <w:rPr>
                <w:rFonts w:cs="Arial"/>
                <w:lang w:eastAsia="ko-KR"/>
              </w:rPr>
            </w:pPr>
            <w:r w:rsidRPr="00BF2A51">
              <w:rPr>
                <w:rFonts w:cs="Arial"/>
              </w:rPr>
              <w:t>N/A</w:t>
            </w:r>
          </w:p>
        </w:tc>
      </w:tr>
      <w:tr w:rsidR="00FB1A43" w14:paraId="15C489E7" w14:textId="77777777" w:rsidTr="00227186">
        <w:trPr>
          <w:trHeight w:val="54"/>
          <w:jc w:val="center"/>
        </w:trPr>
        <w:tc>
          <w:tcPr>
            <w:tcW w:w="2259" w:type="dxa"/>
            <w:tcBorders>
              <w:top w:val="nil"/>
              <w:bottom w:val="single" w:sz="4" w:space="0" w:color="auto"/>
            </w:tcBorders>
            <w:shd w:val="clear" w:color="auto" w:fill="auto"/>
            <w:vAlign w:val="center"/>
          </w:tcPr>
          <w:p w14:paraId="797BBE83" w14:textId="77777777" w:rsidR="00FB1A43" w:rsidRPr="00EF5447" w:rsidRDefault="00FB1A43" w:rsidP="00227186">
            <w:pPr>
              <w:pStyle w:val="TAC"/>
              <w:rPr>
                <w:rFonts w:eastAsia="ＭＳ 明朝"/>
              </w:rPr>
            </w:pPr>
          </w:p>
        </w:tc>
        <w:tc>
          <w:tcPr>
            <w:tcW w:w="868" w:type="dxa"/>
            <w:shd w:val="clear" w:color="auto" w:fill="auto"/>
          </w:tcPr>
          <w:p w14:paraId="1B489882" w14:textId="77777777" w:rsidR="00FB1A43" w:rsidRDefault="00FB1A43" w:rsidP="00227186">
            <w:pPr>
              <w:pStyle w:val="TAC"/>
              <w:rPr>
                <w:rFonts w:eastAsia="Malgun Gothic" w:cs="Arial"/>
                <w:lang w:eastAsia="ko-KR"/>
              </w:rPr>
            </w:pPr>
            <w:r>
              <w:rPr>
                <w:rFonts w:cs="Arial"/>
                <w:lang w:eastAsia="ko-KR"/>
              </w:rPr>
              <w:t>n77</w:t>
            </w:r>
          </w:p>
        </w:tc>
        <w:tc>
          <w:tcPr>
            <w:tcW w:w="1066" w:type="dxa"/>
            <w:shd w:val="clear" w:color="auto" w:fill="auto"/>
            <w:noWrap/>
            <w:vAlign w:val="center"/>
          </w:tcPr>
          <w:p w14:paraId="4B0F82E0" w14:textId="77777777" w:rsidR="00FB1A43" w:rsidRDefault="00FB1A43" w:rsidP="00227186">
            <w:pPr>
              <w:pStyle w:val="TAC"/>
              <w:rPr>
                <w:rFonts w:eastAsia="Malgun Gothic" w:cs="Arial"/>
                <w:lang w:eastAsia="ko-KR"/>
              </w:rPr>
            </w:pPr>
            <w:r>
              <w:rPr>
                <w:rFonts w:cs="Arial" w:hint="eastAsia"/>
                <w:szCs w:val="18"/>
                <w:lang w:val="sv-SE"/>
              </w:rPr>
              <w:t>4</w:t>
            </w:r>
            <w:r>
              <w:rPr>
                <w:rFonts w:cs="Arial"/>
                <w:szCs w:val="18"/>
                <w:lang w:val="sv-SE"/>
              </w:rPr>
              <w:t>040</w:t>
            </w:r>
          </w:p>
        </w:tc>
        <w:tc>
          <w:tcPr>
            <w:tcW w:w="747" w:type="dxa"/>
            <w:shd w:val="clear" w:color="auto" w:fill="auto"/>
            <w:noWrap/>
            <w:vAlign w:val="center"/>
          </w:tcPr>
          <w:p w14:paraId="2D1CA870" w14:textId="77777777" w:rsidR="00FB1A43" w:rsidRDefault="00FB1A43" w:rsidP="00227186">
            <w:pPr>
              <w:pStyle w:val="TAC"/>
              <w:rPr>
                <w:rFonts w:cs="Arial"/>
                <w:lang w:eastAsia="zh-TW"/>
              </w:rPr>
            </w:pPr>
            <w:r>
              <w:rPr>
                <w:rFonts w:cs="Arial" w:hint="eastAsia"/>
                <w:szCs w:val="18"/>
                <w:lang w:val="sv-SE"/>
              </w:rPr>
              <w:t>1</w:t>
            </w:r>
            <w:r>
              <w:rPr>
                <w:rFonts w:cs="Arial"/>
                <w:szCs w:val="18"/>
                <w:lang w:val="sv-SE"/>
              </w:rPr>
              <w:t>0</w:t>
            </w:r>
          </w:p>
        </w:tc>
        <w:tc>
          <w:tcPr>
            <w:tcW w:w="877" w:type="dxa"/>
            <w:shd w:val="clear" w:color="auto" w:fill="auto"/>
            <w:noWrap/>
            <w:vAlign w:val="center"/>
          </w:tcPr>
          <w:p w14:paraId="3F769B17" w14:textId="77777777" w:rsidR="00FB1A43" w:rsidRDefault="00FB1A43" w:rsidP="00227186">
            <w:pPr>
              <w:pStyle w:val="TAC"/>
              <w:rPr>
                <w:rFonts w:cs="Arial"/>
                <w:lang w:eastAsia="zh-TW"/>
              </w:rPr>
            </w:pPr>
            <w:r>
              <w:rPr>
                <w:rFonts w:cs="Arial" w:hint="eastAsia"/>
                <w:szCs w:val="18"/>
                <w:lang w:val="sv-SE"/>
              </w:rPr>
              <w:t>5</w:t>
            </w:r>
            <w:r>
              <w:rPr>
                <w:rFonts w:cs="Arial"/>
                <w:szCs w:val="18"/>
                <w:lang w:val="sv-SE"/>
              </w:rPr>
              <w:t>0</w:t>
            </w:r>
          </w:p>
        </w:tc>
        <w:tc>
          <w:tcPr>
            <w:tcW w:w="1299" w:type="dxa"/>
            <w:shd w:val="clear" w:color="auto" w:fill="auto"/>
            <w:noWrap/>
            <w:vAlign w:val="center"/>
          </w:tcPr>
          <w:p w14:paraId="4428A95B" w14:textId="77777777" w:rsidR="00FB1A43" w:rsidRDefault="00FB1A43" w:rsidP="00227186">
            <w:pPr>
              <w:pStyle w:val="TAC"/>
              <w:rPr>
                <w:rFonts w:eastAsia="Malgun Gothic" w:cs="Arial"/>
                <w:lang w:eastAsia="ko-KR"/>
              </w:rPr>
            </w:pPr>
            <w:r>
              <w:rPr>
                <w:rFonts w:cs="Arial" w:hint="eastAsia"/>
                <w:szCs w:val="18"/>
                <w:lang w:val="sv-SE"/>
              </w:rPr>
              <w:t>4</w:t>
            </w:r>
            <w:r>
              <w:rPr>
                <w:rFonts w:cs="Arial"/>
                <w:szCs w:val="18"/>
                <w:lang w:val="sv-SE"/>
              </w:rPr>
              <w:t>040</w:t>
            </w:r>
          </w:p>
        </w:tc>
        <w:tc>
          <w:tcPr>
            <w:tcW w:w="700" w:type="dxa"/>
            <w:shd w:val="clear" w:color="auto" w:fill="auto"/>
            <w:vAlign w:val="center"/>
          </w:tcPr>
          <w:p w14:paraId="66F5E664" w14:textId="77777777" w:rsidR="00FB1A43" w:rsidRDefault="00FB1A43" w:rsidP="00227186">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shd w:val="clear" w:color="auto" w:fill="auto"/>
            <w:vAlign w:val="center"/>
          </w:tcPr>
          <w:p w14:paraId="02947E79" w14:textId="77777777" w:rsidR="00FB1A43" w:rsidRDefault="00FB1A43" w:rsidP="00227186">
            <w:pPr>
              <w:pStyle w:val="TAC"/>
              <w:rPr>
                <w:rFonts w:cs="Arial"/>
                <w:lang w:eastAsia="ko-KR"/>
              </w:rPr>
            </w:pPr>
            <w:r>
              <w:rPr>
                <w:rFonts w:cs="Arial" w:hint="eastAsia"/>
                <w:szCs w:val="18"/>
                <w:lang w:val="sv-SE"/>
              </w:rPr>
              <w:t>I</w:t>
            </w:r>
            <w:r>
              <w:rPr>
                <w:rFonts w:cs="Arial"/>
                <w:szCs w:val="18"/>
                <w:lang w:val="sv-SE"/>
              </w:rPr>
              <w:t>MD5</w:t>
            </w:r>
          </w:p>
        </w:tc>
      </w:tr>
      <w:tr w:rsidR="00FB1A43" w:rsidRPr="00EF5447" w14:paraId="65631481" w14:textId="77777777" w:rsidTr="00227186">
        <w:trPr>
          <w:trHeight w:val="54"/>
          <w:jc w:val="center"/>
        </w:trPr>
        <w:tc>
          <w:tcPr>
            <w:tcW w:w="2259" w:type="dxa"/>
            <w:tcBorders>
              <w:bottom w:val="nil"/>
            </w:tcBorders>
            <w:shd w:val="clear" w:color="auto" w:fill="auto"/>
          </w:tcPr>
          <w:p w14:paraId="2FEB2143" w14:textId="77777777" w:rsidR="00FB1A43" w:rsidRPr="00EF5447" w:rsidRDefault="00FB1A43" w:rsidP="00227186">
            <w:pPr>
              <w:pStyle w:val="TAC"/>
            </w:pPr>
            <w:r w:rsidRPr="00EF5447">
              <w:lastRenderedPageBreak/>
              <w:t>DC_7A-66A_n78A</w:t>
            </w:r>
          </w:p>
          <w:p w14:paraId="6A67D69D" w14:textId="77777777" w:rsidR="00FB1A43" w:rsidRPr="00EF5447" w:rsidRDefault="00FB1A43" w:rsidP="00227186">
            <w:pPr>
              <w:pStyle w:val="TAC"/>
              <w:rPr>
                <w:lang w:eastAsia="fr-FR"/>
              </w:rPr>
            </w:pPr>
            <w:r w:rsidRPr="00EF5447">
              <w:t>DC_7C-66A_n78A</w:t>
            </w:r>
          </w:p>
          <w:p w14:paraId="2CA1259F" w14:textId="77777777" w:rsidR="00FB1A43" w:rsidRPr="00EF5447" w:rsidRDefault="00FB1A43" w:rsidP="00227186">
            <w:pPr>
              <w:pStyle w:val="TAC"/>
            </w:pPr>
            <w:r w:rsidRPr="00EF5447">
              <w:t>DC_7A-7A-66A_n78A</w:t>
            </w:r>
          </w:p>
          <w:p w14:paraId="3D2CFD68" w14:textId="77777777" w:rsidR="00FB1A43" w:rsidRPr="00EF5447" w:rsidRDefault="00FB1A43" w:rsidP="00227186">
            <w:pPr>
              <w:pStyle w:val="TAC"/>
            </w:pPr>
            <w:r w:rsidRPr="00EF5447">
              <w:t>DC_7A-66A-66A_n78A</w:t>
            </w:r>
          </w:p>
          <w:p w14:paraId="020264EA" w14:textId="77777777" w:rsidR="00FB1A43" w:rsidRPr="00EF5447" w:rsidRDefault="00FB1A43" w:rsidP="00227186">
            <w:pPr>
              <w:pStyle w:val="TAC"/>
            </w:pPr>
            <w:r w:rsidRPr="00EF5447">
              <w:t>DC_7A-7A-66A-66A_n78A</w:t>
            </w:r>
          </w:p>
          <w:p w14:paraId="30E6083A" w14:textId="77777777" w:rsidR="00FB1A43" w:rsidRPr="00EF5447" w:rsidRDefault="00FB1A43" w:rsidP="00227186">
            <w:pPr>
              <w:pStyle w:val="TAC"/>
            </w:pPr>
            <w:r w:rsidRPr="00EF5447">
              <w:t>DC_7C-66A-66A_n78A</w:t>
            </w:r>
          </w:p>
          <w:p w14:paraId="03D65ACA" w14:textId="77777777" w:rsidR="00FB1A43" w:rsidRPr="00EF5447" w:rsidRDefault="00FB1A43" w:rsidP="00227186">
            <w:pPr>
              <w:pStyle w:val="TAC"/>
            </w:pPr>
            <w:r w:rsidRPr="00EF5447">
              <w:t>DC_7A_n66A-n78A</w:t>
            </w:r>
          </w:p>
          <w:p w14:paraId="5165A6F6" w14:textId="77777777" w:rsidR="00FB1A43" w:rsidRPr="00EF5447" w:rsidRDefault="00FB1A43" w:rsidP="00227186">
            <w:pPr>
              <w:pStyle w:val="TAC"/>
            </w:pPr>
            <w:r w:rsidRPr="00EF5447">
              <w:t>DC_7A-7A_n66A-n78A</w:t>
            </w:r>
          </w:p>
          <w:p w14:paraId="43C31252" w14:textId="77777777" w:rsidR="00FB1A43" w:rsidRPr="00EF5447" w:rsidRDefault="00FB1A43" w:rsidP="00227186">
            <w:pPr>
              <w:pStyle w:val="TAC"/>
            </w:pPr>
            <w:r w:rsidRPr="00EF5447">
              <w:rPr>
                <w:lang w:eastAsia="ko-KR"/>
              </w:rPr>
              <w:t>DC_7C_n66A-n78A</w:t>
            </w:r>
          </w:p>
          <w:p w14:paraId="2DA29D4C" w14:textId="77777777" w:rsidR="00FB1A43" w:rsidRPr="00EF5447" w:rsidRDefault="00FB1A43" w:rsidP="00227186">
            <w:pPr>
              <w:pStyle w:val="TAC"/>
              <w:rPr>
                <w:rFonts w:eastAsia="ＭＳ 明朝"/>
              </w:rPr>
            </w:pPr>
            <w:r w:rsidRPr="00EF5447">
              <w:rPr>
                <w:rFonts w:eastAsia="ＭＳ 明朝"/>
              </w:rPr>
              <w:t>DC_7A-66A_n78(2A)</w:t>
            </w:r>
          </w:p>
          <w:p w14:paraId="5279275A" w14:textId="77777777" w:rsidR="00FB1A43" w:rsidRPr="00EF5447" w:rsidRDefault="00FB1A43" w:rsidP="00227186">
            <w:pPr>
              <w:pStyle w:val="TAC"/>
              <w:rPr>
                <w:rFonts w:eastAsia="ＭＳ 明朝"/>
              </w:rPr>
            </w:pPr>
            <w:r w:rsidRPr="00EF5447">
              <w:rPr>
                <w:rFonts w:eastAsia="ＭＳ 明朝"/>
              </w:rPr>
              <w:t>DC_7C-66A_n78(2A)</w:t>
            </w:r>
          </w:p>
          <w:p w14:paraId="0CE7911F" w14:textId="77777777" w:rsidR="00FB1A43" w:rsidRPr="00EF5447" w:rsidRDefault="00FB1A43" w:rsidP="00227186">
            <w:pPr>
              <w:pStyle w:val="TAC"/>
              <w:rPr>
                <w:rFonts w:eastAsia="ＭＳ 明朝"/>
              </w:rPr>
            </w:pPr>
            <w:r w:rsidRPr="00EF5447">
              <w:rPr>
                <w:rFonts w:eastAsia="ＭＳ 明朝"/>
              </w:rPr>
              <w:t>DC_7A-7A-66A_n78(2A)</w:t>
            </w:r>
          </w:p>
          <w:p w14:paraId="2AB71B8B" w14:textId="77777777" w:rsidR="00FB1A43" w:rsidRPr="00EF5447" w:rsidRDefault="00FB1A43" w:rsidP="00227186">
            <w:pPr>
              <w:pStyle w:val="TAC"/>
              <w:rPr>
                <w:rFonts w:eastAsia="ＭＳ 明朝"/>
              </w:rPr>
            </w:pPr>
            <w:r w:rsidRPr="00EF5447">
              <w:rPr>
                <w:rFonts w:eastAsia="ＭＳ 明朝"/>
              </w:rPr>
              <w:t>DC_7A-66A-66A_n78(2A)</w:t>
            </w:r>
          </w:p>
          <w:p w14:paraId="4DA86FB3" w14:textId="77777777" w:rsidR="00FB1A43" w:rsidRPr="00EF5447" w:rsidRDefault="00FB1A43" w:rsidP="00227186">
            <w:pPr>
              <w:pStyle w:val="TAC"/>
              <w:rPr>
                <w:rFonts w:eastAsia="ＭＳ 明朝"/>
              </w:rPr>
            </w:pPr>
            <w:r w:rsidRPr="00EF5447">
              <w:rPr>
                <w:rFonts w:eastAsia="ＭＳ 明朝"/>
              </w:rPr>
              <w:t>DC_7A-7A-66A-66A_n78(2A)</w:t>
            </w:r>
          </w:p>
          <w:p w14:paraId="51D1F573" w14:textId="77777777" w:rsidR="00FB1A43" w:rsidRPr="00EF5447" w:rsidRDefault="00FB1A43" w:rsidP="00227186">
            <w:pPr>
              <w:pStyle w:val="TAC"/>
              <w:rPr>
                <w:rFonts w:eastAsia="ＭＳ 明朝"/>
              </w:rPr>
            </w:pPr>
            <w:r w:rsidRPr="00EF5447">
              <w:rPr>
                <w:rFonts w:eastAsia="ＭＳ 明朝"/>
              </w:rPr>
              <w:t>DC_7C-66A-66A_n78(2A)</w:t>
            </w:r>
          </w:p>
        </w:tc>
        <w:tc>
          <w:tcPr>
            <w:tcW w:w="868" w:type="dxa"/>
            <w:shd w:val="clear" w:color="auto" w:fill="auto"/>
          </w:tcPr>
          <w:p w14:paraId="7EC22B4B" w14:textId="77777777" w:rsidR="00FB1A43" w:rsidRPr="00EF5447" w:rsidRDefault="00FB1A43" w:rsidP="00227186">
            <w:pPr>
              <w:pStyle w:val="TAC"/>
              <w:rPr>
                <w:lang w:eastAsia="ja-JP"/>
              </w:rPr>
            </w:pPr>
            <w:r w:rsidRPr="00EF5447">
              <w:rPr>
                <w:lang w:eastAsia="ko-KR"/>
              </w:rPr>
              <w:t>7</w:t>
            </w:r>
          </w:p>
        </w:tc>
        <w:tc>
          <w:tcPr>
            <w:tcW w:w="1066" w:type="dxa"/>
            <w:shd w:val="clear" w:color="auto" w:fill="auto"/>
            <w:noWrap/>
          </w:tcPr>
          <w:p w14:paraId="7A03D960" w14:textId="77777777" w:rsidR="00FB1A43" w:rsidRPr="00EF5447" w:rsidRDefault="00FB1A43" w:rsidP="00227186">
            <w:pPr>
              <w:pStyle w:val="TAC"/>
            </w:pPr>
            <w:r w:rsidRPr="00EF5447">
              <w:rPr>
                <w:lang w:eastAsia="ko-KR"/>
              </w:rPr>
              <w:t>25</w:t>
            </w:r>
            <w:r w:rsidRPr="00EF5447">
              <w:t>50</w:t>
            </w:r>
          </w:p>
        </w:tc>
        <w:tc>
          <w:tcPr>
            <w:tcW w:w="747" w:type="dxa"/>
            <w:shd w:val="clear" w:color="auto" w:fill="auto"/>
            <w:noWrap/>
          </w:tcPr>
          <w:p w14:paraId="00B71EE8" w14:textId="77777777" w:rsidR="00FB1A43" w:rsidRPr="00EF5447" w:rsidRDefault="00FB1A43" w:rsidP="00227186">
            <w:pPr>
              <w:pStyle w:val="TAC"/>
            </w:pPr>
            <w:r w:rsidRPr="00EF5447">
              <w:rPr>
                <w:lang w:eastAsia="ko-KR"/>
              </w:rPr>
              <w:t>5</w:t>
            </w:r>
          </w:p>
        </w:tc>
        <w:tc>
          <w:tcPr>
            <w:tcW w:w="877" w:type="dxa"/>
            <w:shd w:val="clear" w:color="auto" w:fill="auto"/>
            <w:noWrap/>
          </w:tcPr>
          <w:p w14:paraId="0C295478" w14:textId="77777777" w:rsidR="00FB1A43" w:rsidRPr="00EF5447" w:rsidRDefault="00FB1A43" w:rsidP="00227186">
            <w:pPr>
              <w:pStyle w:val="TAC"/>
            </w:pPr>
            <w:r w:rsidRPr="00EF5447">
              <w:rPr>
                <w:lang w:eastAsia="ko-KR"/>
              </w:rPr>
              <w:t>25</w:t>
            </w:r>
          </w:p>
        </w:tc>
        <w:tc>
          <w:tcPr>
            <w:tcW w:w="1299" w:type="dxa"/>
            <w:shd w:val="clear" w:color="auto" w:fill="auto"/>
            <w:noWrap/>
          </w:tcPr>
          <w:p w14:paraId="289A3D30" w14:textId="77777777" w:rsidR="00FB1A43" w:rsidRPr="00EF5447" w:rsidRDefault="00FB1A43" w:rsidP="00227186">
            <w:pPr>
              <w:pStyle w:val="TAC"/>
            </w:pPr>
            <w:r w:rsidRPr="00EF5447">
              <w:rPr>
                <w:lang w:eastAsia="ko-KR"/>
              </w:rPr>
              <w:t>26</w:t>
            </w:r>
            <w:r w:rsidRPr="00EF5447">
              <w:t>85</w:t>
            </w:r>
          </w:p>
        </w:tc>
        <w:tc>
          <w:tcPr>
            <w:tcW w:w="700" w:type="dxa"/>
            <w:shd w:val="clear" w:color="auto" w:fill="auto"/>
          </w:tcPr>
          <w:p w14:paraId="402A2541" w14:textId="77777777" w:rsidR="00FB1A43" w:rsidRPr="00EF5447" w:rsidRDefault="00FB1A43" w:rsidP="00227186">
            <w:pPr>
              <w:pStyle w:val="TAC"/>
            </w:pPr>
            <w:r w:rsidRPr="00EF5447">
              <w:rPr>
                <w:lang w:eastAsia="ko-KR"/>
              </w:rPr>
              <w:t>N/A</w:t>
            </w:r>
          </w:p>
        </w:tc>
        <w:tc>
          <w:tcPr>
            <w:tcW w:w="1248" w:type="dxa"/>
            <w:shd w:val="clear" w:color="auto" w:fill="auto"/>
          </w:tcPr>
          <w:p w14:paraId="2BE40365" w14:textId="77777777" w:rsidR="00FB1A43" w:rsidRPr="00EF5447" w:rsidRDefault="00FB1A43" w:rsidP="00227186">
            <w:pPr>
              <w:pStyle w:val="TAC"/>
            </w:pPr>
            <w:r w:rsidRPr="00EF5447">
              <w:rPr>
                <w:kern w:val="2"/>
                <w:szCs w:val="24"/>
                <w:lang w:eastAsia="ko-KR"/>
              </w:rPr>
              <w:t>N/A</w:t>
            </w:r>
          </w:p>
        </w:tc>
      </w:tr>
      <w:tr w:rsidR="00FB1A43" w:rsidRPr="00EF5447" w14:paraId="76A5D40A" w14:textId="77777777" w:rsidTr="00227186">
        <w:trPr>
          <w:trHeight w:val="54"/>
          <w:jc w:val="center"/>
        </w:trPr>
        <w:tc>
          <w:tcPr>
            <w:tcW w:w="2259" w:type="dxa"/>
            <w:tcBorders>
              <w:top w:val="nil"/>
              <w:bottom w:val="nil"/>
            </w:tcBorders>
            <w:shd w:val="clear" w:color="auto" w:fill="auto"/>
          </w:tcPr>
          <w:p w14:paraId="25167866" w14:textId="77777777" w:rsidR="00FB1A43" w:rsidRPr="00EF5447" w:rsidRDefault="00FB1A43" w:rsidP="00227186">
            <w:pPr>
              <w:pStyle w:val="TAC"/>
              <w:rPr>
                <w:rFonts w:eastAsia="ＭＳ 明朝"/>
              </w:rPr>
            </w:pPr>
          </w:p>
        </w:tc>
        <w:tc>
          <w:tcPr>
            <w:tcW w:w="868" w:type="dxa"/>
            <w:shd w:val="clear" w:color="auto" w:fill="auto"/>
          </w:tcPr>
          <w:p w14:paraId="6A15AB3B" w14:textId="77777777" w:rsidR="00FB1A43" w:rsidRPr="00EF5447" w:rsidRDefault="00FB1A43" w:rsidP="00227186">
            <w:pPr>
              <w:pStyle w:val="TAC"/>
              <w:rPr>
                <w:lang w:eastAsia="ja-JP"/>
              </w:rPr>
            </w:pPr>
            <w:r w:rsidRPr="00EF5447">
              <w:t>66/n66</w:t>
            </w:r>
          </w:p>
        </w:tc>
        <w:tc>
          <w:tcPr>
            <w:tcW w:w="1066" w:type="dxa"/>
            <w:shd w:val="clear" w:color="auto" w:fill="auto"/>
            <w:noWrap/>
          </w:tcPr>
          <w:p w14:paraId="5C56EFE4" w14:textId="77777777" w:rsidR="00FB1A43" w:rsidRPr="00EF5447" w:rsidRDefault="00FB1A43" w:rsidP="00227186">
            <w:pPr>
              <w:pStyle w:val="TAC"/>
            </w:pPr>
            <w:r w:rsidRPr="00EF5447">
              <w:rPr>
                <w:kern w:val="2"/>
              </w:rPr>
              <w:t>1750</w:t>
            </w:r>
          </w:p>
        </w:tc>
        <w:tc>
          <w:tcPr>
            <w:tcW w:w="747" w:type="dxa"/>
            <w:shd w:val="clear" w:color="auto" w:fill="auto"/>
            <w:noWrap/>
          </w:tcPr>
          <w:p w14:paraId="0E3DE888" w14:textId="77777777" w:rsidR="00FB1A43" w:rsidRPr="00EF5447" w:rsidRDefault="00FB1A43" w:rsidP="00227186">
            <w:pPr>
              <w:pStyle w:val="TAC"/>
            </w:pPr>
            <w:r w:rsidRPr="00EF5447">
              <w:rPr>
                <w:kern w:val="2"/>
                <w:lang w:eastAsia="ko-KR"/>
              </w:rPr>
              <w:t>5</w:t>
            </w:r>
          </w:p>
        </w:tc>
        <w:tc>
          <w:tcPr>
            <w:tcW w:w="877" w:type="dxa"/>
            <w:shd w:val="clear" w:color="auto" w:fill="auto"/>
            <w:noWrap/>
          </w:tcPr>
          <w:p w14:paraId="780E4FB1" w14:textId="77777777" w:rsidR="00FB1A43" w:rsidRPr="00EF5447" w:rsidRDefault="00FB1A43" w:rsidP="00227186">
            <w:pPr>
              <w:pStyle w:val="TAC"/>
            </w:pPr>
            <w:r w:rsidRPr="00EF5447">
              <w:rPr>
                <w:kern w:val="2"/>
                <w:lang w:eastAsia="ko-KR"/>
              </w:rPr>
              <w:t>25</w:t>
            </w:r>
          </w:p>
        </w:tc>
        <w:tc>
          <w:tcPr>
            <w:tcW w:w="1299" w:type="dxa"/>
            <w:shd w:val="clear" w:color="auto" w:fill="auto"/>
            <w:noWrap/>
          </w:tcPr>
          <w:p w14:paraId="58143289" w14:textId="77777777" w:rsidR="00FB1A43" w:rsidRPr="00EF5447" w:rsidRDefault="00FB1A43" w:rsidP="00227186">
            <w:pPr>
              <w:pStyle w:val="TAC"/>
            </w:pPr>
            <w:r w:rsidRPr="00EF5447">
              <w:rPr>
                <w:kern w:val="2"/>
              </w:rPr>
              <w:t>2150</w:t>
            </w:r>
          </w:p>
        </w:tc>
        <w:tc>
          <w:tcPr>
            <w:tcW w:w="700" w:type="dxa"/>
            <w:shd w:val="clear" w:color="auto" w:fill="auto"/>
          </w:tcPr>
          <w:p w14:paraId="19E387B7" w14:textId="77777777" w:rsidR="00FB1A43" w:rsidRPr="00EF5447" w:rsidRDefault="00FB1A43" w:rsidP="00227186">
            <w:pPr>
              <w:pStyle w:val="TAC"/>
            </w:pPr>
            <w:r w:rsidRPr="00EF5447">
              <w:rPr>
                <w:kern w:val="2"/>
              </w:rPr>
              <w:t>8.7</w:t>
            </w:r>
          </w:p>
        </w:tc>
        <w:tc>
          <w:tcPr>
            <w:tcW w:w="1248" w:type="dxa"/>
            <w:shd w:val="clear" w:color="auto" w:fill="auto"/>
          </w:tcPr>
          <w:p w14:paraId="48DA3812" w14:textId="77777777" w:rsidR="00FB1A43" w:rsidRPr="00EF5447" w:rsidRDefault="00FB1A43" w:rsidP="00227186">
            <w:pPr>
              <w:pStyle w:val="TAC"/>
              <w:rPr>
                <w:kern w:val="2"/>
                <w:szCs w:val="24"/>
              </w:rPr>
            </w:pPr>
            <w:r w:rsidRPr="00EF5447">
              <w:rPr>
                <w:kern w:val="2"/>
                <w:szCs w:val="24"/>
                <w:lang w:eastAsia="ja-JP"/>
              </w:rPr>
              <w:t>IMD</w:t>
            </w:r>
            <w:r w:rsidRPr="00EF5447">
              <w:rPr>
                <w:kern w:val="2"/>
                <w:szCs w:val="24"/>
              </w:rPr>
              <w:t>4</w:t>
            </w:r>
          </w:p>
        </w:tc>
      </w:tr>
      <w:tr w:rsidR="00FB1A43" w:rsidRPr="00EF5447" w14:paraId="45775066" w14:textId="77777777" w:rsidTr="00227186">
        <w:trPr>
          <w:trHeight w:val="54"/>
          <w:jc w:val="center"/>
        </w:trPr>
        <w:tc>
          <w:tcPr>
            <w:tcW w:w="2259" w:type="dxa"/>
            <w:tcBorders>
              <w:top w:val="nil"/>
              <w:bottom w:val="single" w:sz="4" w:space="0" w:color="auto"/>
            </w:tcBorders>
            <w:shd w:val="clear" w:color="auto" w:fill="auto"/>
          </w:tcPr>
          <w:p w14:paraId="52C48B1A" w14:textId="77777777" w:rsidR="00FB1A43" w:rsidRPr="00EF5447" w:rsidRDefault="00FB1A43" w:rsidP="00227186">
            <w:pPr>
              <w:pStyle w:val="TAC"/>
              <w:rPr>
                <w:rFonts w:eastAsia="ＭＳ 明朝"/>
              </w:rPr>
            </w:pPr>
          </w:p>
        </w:tc>
        <w:tc>
          <w:tcPr>
            <w:tcW w:w="868" w:type="dxa"/>
            <w:shd w:val="clear" w:color="auto" w:fill="auto"/>
          </w:tcPr>
          <w:p w14:paraId="59194DDE" w14:textId="77777777" w:rsidR="00FB1A43" w:rsidRPr="00EF5447" w:rsidRDefault="00FB1A43" w:rsidP="00227186">
            <w:pPr>
              <w:pStyle w:val="TAC"/>
              <w:rPr>
                <w:lang w:eastAsia="ja-JP"/>
              </w:rPr>
            </w:pPr>
            <w:r w:rsidRPr="00EF5447">
              <w:rPr>
                <w:lang w:eastAsia="ko-KR"/>
              </w:rPr>
              <w:t>n78</w:t>
            </w:r>
          </w:p>
        </w:tc>
        <w:tc>
          <w:tcPr>
            <w:tcW w:w="1066" w:type="dxa"/>
            <w:shd w:val="clear" w:color="auto" w:fill="auto"/>
            <w:noWrap/>
          </w:tcPr>
          <w:p w14:paraId="3ACD2D4B" w14:textId="77777777" w:rsidR="00FB1A43" w:rsidRPr="00EF5447" w:rsidRDefault="00FB1A43" w:rsidP="00227186">
            <w:pPr>
              <w:pStyle w:val="TAC"/>
            </w:pPr>
            <w:r w:rsidRPr="00EF5447">
              <w:rPr>
                <w:kern w:val="2"/>
                <w:lang w:eastAsia="ko-KR"/>
              </w:rPr>
              <w:t>3625</w:t>
            </w:r>
          </w:p>
        </w:tc>
        <w:tc>
          <w:tcPr>
            <w:tcW w:w="747" w:type="dxa"/>
            <w:shd w:val="clear" w:color="auto" w:fill="auto"/>
            <w:noWrap/>
          </w:tcPr>
          <w:p w14:paraId="6C4F6272" w14:textId="77777777" w:rsidR="00FB1A43" w:rsidRPr="00EF5447" w:rsidRDefault="00FB1A43" w:rsidP="00227186">
            <w:pPr>
              <w:pStyle w:val="TAC"/>
            </w:pPr>
            <w:r w:rsidRPr="00EF5447">
              <w:rPr>
                <w:kern w:val="2"/>
                <w:lang w:eastAsia="ko-KR"/>
              </w:rPr>
              <w:t>10</w:t>
            </w:r>
          </w:p>
        </w:tc>
        <w:tc>
          <w:tcPr>
            <w:tcW w:w="877" w:type="dxa"/>
            <w:shd w:val="clear" w:color="auto" w:fill="auto"/>
            <w:noWrap/>
          </w:tcPr>
          <w:p w14:paraId="3C80A534" w14:textId="77777777" w:rsidR="00FB1A43" w:rsidRPr="00EF5447" w:rsidRDefault="00FB1A43" w:rsidP="00227186">
            <w:pPr>
              <w:pStyle w:val="TAC"/>
            </w:pPr>
            <w:r w:rsidRPr="00EF5447">
              <w:rPr>
                <w:kern w:val="2"/>
                <w:lang w:eastAsia="ko-KR"/>
              </w:rPr>
              <w:t>50</w:t>
            </w:r>
          </w:p>
        </w:tc>
        <w:tc>
          <w:tcPr>
            <w:tcW w:w="1299" w:type="dxa"/>
            <w:shd w:val="clear" w:color="auto" w:fill="auto"/>
            <w:noWrap/>
          </w:tcPr>
          <w:p w14:paraId="2E4E840C" w14:textId="77777777" w:rsidR="00FB1A43" w:rsidRPr="00EF5447" w:rsidRDefault="00FB1A43" w:rsidP="00227186">
            <w:pPr>
              <w:pStyle w:val="TAC"/>
            </w:pPr>
            <w:r w:rsidRPr="00EF5447">
              <w:rPr>
                <w:kern w:val="2"/>
                <w:lang w:eastAsia="ko-KR"/>
              </w:rPr>
              <w:t>34</w:t>
            </w:r>
            <w:r w:rsidRPr="00EF5447">
              <w:rPr>
                <w:kern w:val="2"/>
              </w:rPr>
              <w:t>75</w:t>
            </w:r>
          </w:p>
        </w:tc>
        <w:tc>
          <w:tcPr>
            <w:tcW w:w="700" w:type="dxa"/>
            <w:shd w:val="clear" w:color="auto" w:fill="auto"/>
          </w:tcPr>
          <w:p w14:paraId="152C9721" w14:textId="77777777" w:rsidR="00FB1A43" w:rsidRPr="00EF5447" w:rsidRDefault="00FB1A43" w:rsidP="00227186">
            <w:pPr>
              <w:pStyle w:val="TAC"/>
            </w:pPr>
            <w:r w:rsidRPr="00EF5447">
              <w:rPr>
                <w:kern w:val="2"/>
                <w:lang w:eastAsia="ko-KR"/>
              </w:rPr>
              <w:t>N/A</w:t>
            </w:r>
          </w:p>
        </w:tc>
        <w:tc>
          <w:tcPr>
            <w:tcW w:w="1248" w:type="dxa"/>
            <w:shd w:val="clear" w:color="auto" w:fill="auto"/>
          </w:tcPr>
          <w:p w14:paraId="6AAE8D80" w14:textId="77777777" w:rsidR="00FB1A43" w:rsidRPr="00EF5447" w:rsidRDefault="00FB1A43" w:rsidP="00227186">
            <w:pPr>
              <w:pStyle w:val="TAC"/>
            </w:pPr>
            <w:r w:rsidRPr="00EF5447">
              <w:rPr>
                <w:kern w:val="2"/>
                <w:szCs w:val="24"/>
                <w:lang w:eastAsia="ko-KR"/>
              </w:rPr>
              <w:t>N/A</w:t>
            </w:r>
          </w:p>
        </w:tc>
      </w:tr>
      <w:tr w:rsidR="00FB1A43" w:rsidRPr="00EF5447" w14:paraId="3D000F9F" w14:textId="77777777" w:rsidTr="00227186">
        <w:trPr>
          <w:trHeight w:val="54"/>
          <w:jc w:val="center"/>
        </w:trPr>
        <w:tc>
          <w:tcPr>
            <w:tcW w:w="2259" w:type="dxa"/>
            <w:tcBorders>
              <w:bottom w:val="nil"/>
            </w:tcBorders>
            <w:shd w:val="clear" w:color="auto" w:fill="auto"/>
          </w:tcPr>
          <w:p w14:paraId="0D543E49" w14:textId="77777777" w:rsidR="00FB1A43" w:rsidRPr="00EF5447" w:rsidRDefault="00FB1A43" w:rsidP="00227186">
            <w:pPr>
              <w:pStyle w:val="TAC"/>
              <w:rPr>
                <w:lang w:eastAsia="ko-KR"/>
              </w:rPr>
            </w:pPr>
            <w:r w:rsidRPr="00EF5447">
              <w:rPr>
                <w:lang w:eastAsia="ko-KR"/>
              </w:rPr>
              <w:t>DC_7A_n66A-n78A</w:t>
            </w:r>
          </w:p>
          <w:p w14:paraId="73E63934" w14:textId="77777777" w:rsidR="00FB1A43" w:rsidRPr="00EF5447" w:rsidRDefault="00FB1A43" w:rsidP="00227186">
            <w:pPr>
              <w:pStyle w:val="TAC"/>
              <w:rPr>
                <w:lang w:eastAsia="ko-KR"/>
              </w:rPr>
            </w:pPr>
            <w:r w:rsidRPr="00EF5447">
              <w:rPr>
                <w:lang w:eastAsia="ko-KR"/>
              </w:rPr>
              <w:t>DC_7A-7A_n66A-n78A</w:t>
            </w:r>
          </w:p>
          <w:p w14:paraId="622D730E" w14:textId="77777777" w:rsidR="00FB1A43" w:rsidRPr="00EF5447" w:rsidRDefault="00FB1A43" w:rsidP="00227186">
            <w:pPr>
              <w:pStyle w:val="TAC"/>
              <w:rPr>
                <w:rFonts w:cs="Arial"/>
                <w:kern w:val="2"/>
                <w:szCs w:val="24"/>
                <w:lang w:eastAsia="ja-JP"/>
              </w:rPr>
            </w:pPr>
            <w:r w:rsidRPr="00EF5447">
              <w:rPr>
                <w:lang w:eastAsia="ko-KR"/>
              </w:rPr>
              <w:t>DC_7C_n66A-n78A</w:t>
            </w:r>
          </w:p>
        </w:tc>
        <w:tc>
          <w:tcPr>
            <w:tcW w:w="868" w:type="dxa"/>
            <w:shd w:val="clear" w:color="auto" w:fill="auto"/>
          </w:tcPr>
          <w:p w14:paraId="04A3C0F9" w14:textId="77777777" w:rsidR="00FB1A43" w:rsidRPr="00EF5447" w:rsidRDefault="00FB1A43" w:rsidP="00227186">
            <w:pPr>
              <w:pStyle w:val="TAC"/>
              <w:rPr>
                <w:rFonts w:cs="Arial"/>
                <w:kern w:val="2"/>
                <w:szCs w:val="24"/>
                <w:lang w:eastAsia="ja-JP"/>
              </w:rPr>
            </w:pPr>
            <w:r w:rsidRPr="00EF5447">
              <w:rPr>
                <w:lang w:eastAsia="ko-KR"/>
              </w:rPr>
              <w:t>7</w:t>
            </w:r>
          </w:p>
        </w:tc>
        <w:tc>
          <w:tcPr>
            <w:tcW w:w="1066" w:type="dxa"/>
            <w:shd w:val="clear" w:color="auto" w:fill="auto"/>
            <w:noWrap/>
          </w:tcPr>
          <w:p w14:paraId="192EBE9E" w14:textId="77777777" w:rsidR="00FB1A43" w:rsidRPr="00EF5447" w:rsidRDefault="00FB1A43" w:rsidP="00227186">
            <w:pPr>
              <w:pStyle w:val="TAC"/>
              <w:rPr>
                <w:rFonts w:cs="Arial"/>
              </w:rPr>
            </w:pPr>
            <w:r w:rsidRPr="00EF5447">
              <w:rPr>
                <w:lang w:eastAsia="ko-KR"/>
              </w:rPr>
              <w:t>2542</w:t>
            </w:r>
          </w:p>
        </w:tc>
        <w:tc>
          <w:tcPr>
            <w:tcW w:w="747" w:type="dxa"/>
            <w:shd w:val="clear" w:color="auto" w:fill="auto"/>
            <w:noWrap/>
          </w:tcPr>
          <w:p w14:paraId="315362AE" w14:textId="77777777" w:rsidR="00FB1A43" w:rsidRPr="00EF5447" w:rsidRDefault="00FB1A43" w:rsidP="00227186">
            <w:pPr>
              <w:pStyle w:val="TAC"/>
              <w:rPr>
                <w:rFonts w:cs="Arial"/>
              </w:rPr>
            </w:pPr>
            <w:r w:rsidRPr="00EF5447">
              <w:rPr>
                <w:lang w:eastAsia="ko-KR"/>
              </w:rPr>
              <w:t>5</w:t>
            </w:r>
          </w:p>
        </w:tc>
        <w:tc>
          <w:tcPr>
            <w:tcW w:w="877" w:type="dxa"/>
            <w:shd w:val="clear" w:color="auto" w:fill="auto"/>
            <w:noWrap/>
          </w:tcPr>
          <w:p w14:paraId="66FD7849" w14:textId="77777777" w:rsidR="00FB1A43" w:rsidRPr="00EF5447" w:rsidRDefault="00FB1A43" w:rsidP="00227186">
            <w:pPr>
              <w:pStyle w:val="TAC"/>
              <w:rPr>
                <w:rFonts w:cs="Arial"/>
              </w:rPr>
            </w:pPr>
            <w:r w:rsidRPr="00EF5447">
              <w:rPr>
                <w:lang w:eastAsia="ko-KR"/>
              </w:rPr>
              <w:t>25</w:t>
            </w:r>
          </w:p>
        </w:tc>
        <w:tc>
          <w:tcPr>
            <w:tcW w:w="1299" w:type="dxa"/>
            <w:shd w:val="clear" w:color="auto" w:fill="auto"/>
            <w:noWrap/>
          </w:tcPr>
          <w:p w14:paraId="24FC88E0" w14:textId="77777777" w:rsidR="00FB1A43" w:rsidRPr="00EF5447" w:rsidRDefault="00FB1A43" w:rsidP="00227186">
            <w:pPr>
              <w:pStyle w:val="TAC"/>
            </w:pPr>
            <w:r w:rsidRPr="00EF5447">
              <w:rPr>
                <w:lang w:eastAsia="ko-KR"/>
              </w:rPr>
              <w:t>2662</w:t>
            </w:r>
          </w:p>
        </w:tc>
        <w:tc>
          <w:tcPr>
            <w:tcW w:w="700" w:type="dxa"/>
            <w:shd w:val="clear" w:color="auto" w:fill="auto"/>
          </w:tcPr>
          <w:p w14:paraId="071BB2A0" w14:textId="77777777" w:rsidR="00FB1A43" w:rsidRPr="00EF5447" w:rsidRDefault="00FB1A43" w:rsidP="00227186">
            <w:pPr>
              <w:pStyle w:val="TAC"/>
              <w:rPr>
                <w:rFonts w:cs="Arial"/>
              </w:rPr>
            </w:pPr>
            <w:r w:rsidRPr="00EF5447">
              <w:t>N/A</w:t>
            </w:r>
          </w:p>
        </w:tc>
        <w:tc>
          <w:tcPr>
            <w:tcW w:w="1248" w:type="dxa"/>
            <w:shd w:val="clear" w:color="auto" w:fill="auto"/>
          </w:tcPr>
          <w:p w14:paraId="4CA04EE9" w14:textId="77777777" w:rsidR="00FB1A43" w:rsidRPr="00EF5447" w:rsidRDefault="00FB1A43" w:rsidP="00227186">
            <w:pPr>
              <w:pStyle w:val="TAC"/>
              <w:rPr>
                <w:rFonts w:cs="Arial"/>
              </w:rPr>
            </w:pPr>
            <w:r w:rsidRPr="00EF5447">
              <w:t>N/A</w:t>
            </w:r>
          </w:p>
        </w:tc>
      </w:tr>
      <w:tr w:rsidR="00FB1A43" w:rsidRPr="00EF5447" w14:paraId="53BA1270" w14:textId="77777777" w:rsidTr="00227186">
        <w:trPr>
          <w:trHeight w:val="54"/>
          <w:jc w:val="center"/>
        </w:trPr>
        <w:tc>
          <w:tcPr>
            <w:tcW w:w="2259" w:type="dxa"/>
            <w:tcBorders>
              <w:top w:val="nil"/>
              <w:bottom w:val="nil"/>
            </w:tcBorders>
            <w:shd w:val="clear" w:color="auto" w:fill="auto"/>
          </w:tcPr>
          <w:p w14:paraId="46640B79" w14:textId="77777777" w:rsidR="00FB1A43" w:rsidRPr="00EF5447" w:rsidRDefault="00FB1A43" w:rsidP="00227186">
            <w:pPr>
              <w:pStyle w:val="TAC"/>
              <w:rPr>
                <w:rFonts w:cs="Arial"/>
                <w:kern w:val="2"/>
                <w:szCs w:val="24"/>
                <w:lang w:eastAsia="ja-JP"/>
              </w:rPr>
            </w:pPr>
          </w:p>
        </w:tc>
        <w:tc>
          <w:tcPr>
            <w:tcW w:w="868" w:type="dxa"/>
            <w:shd w:val="clear" w:color="auto" w:fill="auto"/>
          </w:tcPr>
          <w:p w14:paraId="0718EA17" w14:textId="77777777" w:rsidR="00FB1A43" w:rsidRPr="00EF5447" w:rsidRDefault="00FB1A43" w:rsidP="00227186">
            <w:pPr>
              <w:pStyle w:val="TAC"/>
              <w:rPr>
                <w:rFonts w:cs="Arial"/>
                <w:kern w:val="2"/>
                <w:szCs w:val="24"/>
                <w:lang w:eastAsia="ja-JP"/>
              </w:rPr>
            </w:pPr>
            <w:r w:rsidRPr="00EF5447">
              <w:rPr>
                <w:lang w:eastAsia="ko-KR"/>
              </w:rPr>
              <w:t>n66</w:t>
            </w:r>
          </w:p>
        </w:tc>
        <w:tc>
          <w:tcPr>
            <w:tcW w:w="1066" w:type="dxa"/>
            <w:shd w:val="clear" w:color="auto" w:fill="auto"/>
            <w:noWrap/>
          </w:tcPr>
          <w:p w14:paraId="61D9329F" w14:textId="77777777" w:rsidR="00FB1A43" w:rsidRPr="00EF5447" w:rsidRDefault="00FB1A43" w:rsidP="00227186">
            <w:pPr>
              <w:pStyle w:val="TAC"/>
              <w:rPr>
                <w:rFonts w:cs="Arial"/>
              </w:rPr>
            </w:pPr>
            <w:r w:rsidRPr="00EF5447">
              <w:rPr>
                <w:lang w:eastAsia="ko-KR"/>
              </w:rPr>
              <w:t>1740</w:t>
            </w:r>
          </w:p>
        </w:tc>
        <w:tc>
          <w:tcPr>
            <w:tcW w:w="747" w:type="dxa"/>
            <w:shd w:val="clear" w:color="auto" w:fill="auto"/>
            <w:noWrap/>
          </w:tcPr>
          <w:p w14:paraId="6477D56D" w14:textId="77777777" w:rsidR="00FB1A43" w:rsidRPr="00EF5447" w:rsidRDefault="00FB1A43" w:rsidP="00227186">
            <w:pPr>
              <w:pStyle w:val="TAC"/>
              <w:rPr>
                <w:rFonts w:cs="Arial"/>
              </w:rPr>
            </w:pPr>
            <w:r w:rsidRPr="00EF5447">
              <w:rPr>
                <w:lang w:eastAsia="ko-KR"/>
              </w:rPr>
              <w:t>5</w:t>
            </w:r>
          </w:p>
        </w:tc>
        <w:tc>
          <w:tcPr>
            <w:tcW w:w="877" w:type="dxa"/>
            <w:shd w:val="clear" w:color="auto" w:fill="auto"/>
            <w:noWrap/>
          </w:tcPr>
          <w:p w14:paraId="6443A45E" w14:textId="77777777" w:rsidR="00FB1A43" w:rsidRPr="00EF5447" w:rsidRDefault="00FB1A43" w:rsidP="00227186">
            <w:pPr>
              <w:pStyle w:val="TAC"/>
              <w:rPr>
                <w:rFonts w:cs="Arial"/>
              </w:rPr>
            </w:pPr>
            <w:r w:rsidRPr="00EF5447">
              <w:rPr>
                <w:lang w:eastAsia="ko-KR"/>
              </w:rPr>
              <w:t>25</w:t>
            </w:r>
          </w:p>
        </w:tc>
        <w:tc>
          <w:tcPr>
            <w:tcW w:w="1299" w:type="dxa"/>
            <w:shd w:val="clear" w:color="auto" w:fill="auto"/>
            <w:noWrap/>
          </w:tcPr>
          <w:p w14:paraId="120587F6" w14:textId="77777777" w:rsidR="00FB1A43" w:rsidRPr="00EF5447" w:rsidRDefault="00FB1A43" w:rsidP="00227186">
            <w:pPr>
              <w:pStyle w:val="TAC"/>
            </w:pPr>
            <w:r w:rsidRPr="00EF5447">
              <w:rPr>
                <w:lang w:eastAsia="ko-KR"/>
              </w:rPr>
              <w:t>2140</w:t>
            </w:r>
          </w:p>
        </w:tc>
        <w:tc>
          <w:tcPr>
            <w:tcW w:w="700" w:type="dxa"/>
            <w:shd w:val="clear" w:color="auto" w:fill="auto"/>
          </w:tcPr>
          <w:p w14:paraId="793DABB9" w14:textId="77777777" w:rsidR="00FB1A43" w:rsidRPr="00EF5447" w:rsidRDefault="00FB1A43" w:rsidP="00227186">
            <w:pPr>
              <w:pStyle w:val="TAC"/>
              <w:rPr>
                <w:rFonts w:cs="Arial"/>
              </w:rPr>
            </w:pPr>
            <w:r w:rsidRPr="00EF5447">
              <w:rPr>
                <w:rFonts w:eastAsia="Malgun Gothic"/>
                <w:lang w:eastAsia="ko-KR"/>
              </w:rPr>
              <w:t>N/A</w:t>
            </w:r>
          </w:p>
        </w:tc>
        <w:tc>
          <w:tcPr>
            <w:tcW w:w="1248" w:type="dxa"/>
            <w:shd w:val="clear" w:color="auto" w:fill="auto"/>
          </w:tcPr>
          <w:p w14:paraId="4DF1E3B9" w14:textId="77777777" w:rsidR="00FB1A43" w:rsidRPr="00EF5447" w:rsidRDefault="00FB1A43" w:rsidP="00227186">
            <w:pPr>
              <w:pStyle w:val="TAC"/>
              <w:rPr>
                <w:rFonts w:cs="Arial"/>
              </w:rPr>
            </w:pPr>
            <w:r w:rsidRPr="00EF5447">
              <w:rPr>
                <w:rFonts w:eastAsia="Malgun Gothic"/>
                <w:kern w:val="2"/>
                <w:szCs w:val="24"/>
                <w:lang w:eastAsia="ko-KR"/>
              </w:rPr>
              <w:t>N/A</w:t>
            </w:r>
          </w:p>
        </w:tc>
      </w:tr>
      <w:tr w:rsidR="00FB1A43" w:rsidRPr="00EF5447" w14:paraId="5999D1C8" w14:textId="77777777" w:rsidTr="00227186">
        <w:trPr>
          <w:trHeight w:val="54"/>
          <w:jc w:val="center"/>
        </w:trPr>
        <w:tc>
          <w:tcPr>
            <w:tcW w:w="2259" w:type="dxa"/>
            <w:tcBorders>
              <w:top w:val="nil"/>
              <w:bottom w:val="single" w:sz="4" w:space="0" w:color="auto"/>
            </w:tcBorders>
            <w:shd w:val="clear" w:color="auto" w:fill="auto"/>
          </w:tcPr>
          <w:p w14:paraId="2462318C" w14:textId="77777777" w:rsidR="00FB1A43" w:rsidRPr="00EF5447" w:rsidRDefault="00FB1A43" w:rsidP="00227186">
            <w:pPr>
              <w:pStyle w:val="TAC"/>
              <w:rPr>
                <w:rFonts w:cs="Arial"/>
                <w:kern w:val="2"/>
                <w:szCs w:val="24"/>
                <w:lang w:eastAsia="ja-JP"/>
              </w:rPr>
            </w:pPr>
          </w:p>
        </w:tc>
        <w:tc>
          <w:tcPr>
            <w:tcW w:w="868" w:type="dxa"/>
            <w:shd w:val="clear" w:color="auto" w:fill="auto"/>
          </w:tcPr>
          <w:p w14:paraId="6613A00C" w14:textId="77777777" w:rsidR="00FB1A43" w:rsidRPr="00EF5447" w:rsidRDefault="00FB1A43" w:rsidP="00227186">
            <w:pPr>
              <w:pStyle w:val="TAC"/>
              <w:rPr>
                <w:rFonts w:cs="Arial"/>
                <w:kern w:val="2"/>
                <w:szCs w:val="24"/>
                <w:lang w:eastAsia="ja-JP"/>
              </w:rPr>
            </w:pPr>
            <w:r w:rsidRPr="00EF5447">
              <w:rPr>
                <w:lang w:eastAsia="ko-KR"/>
              </w:rPr>
              <w:t>n78</w:t>
            </w:r>
          </w:p>
        </w:tc>
        <w:tc>
          <w:tcPr>
            <w:tcW w:w="1066" w:type="dxa"/>
            <w:shd w:val="clear" w:color="auto" w:fill="auto"/>
            <w:noWrap/>
          </w:tcPr>
          <w:p w14:paraId="19EFE48C" w14:textId="77777777" w:rsidR="00FB1A43" w:rsidRPr="00EF5447" w:rsidRDefault="00FB1A43" w:rsidP="00227186">
            <w:pPr>
              <w:pStyle w:val="TAC"/>
              <w:rPr>
                <w:rFonts w:cs="Arial"/>
              </w:rPr>
            </w:pPr>
            <w:r w:rsidRPr="00EF5447">
              <w:rPr>
                <w:lang w:eastAsia="ko-KR"/>
              </w:rPr>
              <w:t>3344</w:t>
            </w:r>
          </w:p>
        </w:tc>
        <w:tc>
          <w:tcPr>
            <w:tcW w:w="747" w:type="dxa"/>
            <w:shd w:val="clear" w:color="auto" w:fill="auto"/>
            <w:noWrap/>
          </w:tcPr>
          <w:p w14:paraId="231F8FD3" w14:textId="77777777" w:rsidR="00FB1A43" w:rsidRPr="00EF5447" w:rsidRDefault="00FB1A43" w:rsidP="00227186">
            <w:pPr>
              <w:pStyle w:val="TAC"/>
              <w:rPr>
                <w:rFonts w:cs="Arial"/>
              </w:rPr>
            </w:pPr>
            <w:r w:rsidRPr="00EF5447">
              <w:rPr>
                <w:lang w:eastAsia="ko-KR"/>
              </w:rPr>
              <w:t>10</w:t>
            </w:r>
          </w:p>
        </w:tc>
        <w:tc>
          <w:tcPr>
            <w:tcW w:w="877" w:type="dxa"/>
            <w:shd w:val="clear" w:color="auto" w:fill="auto"/>
            <w:noWrap/>
          </w:tcPr>
          <w:p w14:paraId="0CDD57A4" w14:textId="77777777" w:rsidR="00FB1A43" w:rsidRPr="00EF5447" w:rsidRDefault="00FB1A43" w:rsidP="00227186">
            <w:pPr>
              <w:pStyle w:val="TAC"/>
              <w:rPr>
                <w:rFonts w:cs="Arial"/>
              </w:rPr>
            </w:pPr>
            <w:r w:rsidRPr="00EF5447">
              <w:rPr>
                <w:lang w:eastAsia="ko-KR"/>
              </w:rPr>
              <w:t>50</w:t>
            </w:r>
          </w:p>
        </w:tc>
        <w:tc>
          <w:tcPr>
            <w:tcW w:w="1299" w:type="dxa"/>
            <w:shd w:val="clear" w:color="auto" w:fill="auto"/>
            <w:noWrap/>
          </w:tcPr>
          <w:p w14:paraId="2277D4B8" w14:textId="77777777" w:rsidR="00FB1A43" w:rsidRPr="00EF5447" w:rsidRDefault="00FB1A43" w:rsidP="00227186">
            <w:pPr>
              <w:pStyle w:val="TAC"/>
            </w:pPr>
            <w:r w:rsidRPr="00EF5447">
              <w:rPr>
                <w:lang w:eastAsia="ko-KR"/>
              </w:rPr>
              <w:t>3344</w:t>
            </w:r>
          </w:p>
        </w:tc>
        <w:tc>
          <w:tcPr>
            <w:tcW w:w="700" w:type="dxa"/>
            <w:shd w:val="clear" w:color="auto" w:fill="auto"/>
          </w:tcPr>
          <w:p w14:paraId="6A285BC7" w14:textId="77777777" w:rsidR="00FB1A43" w:rsidRPr="00EF5447" w:rsidRDefault="00FB1A43" w:rsidP="00227186">
            <w:pPr>
              <w:pStyle w:val="TAC"/>
              <w:rPr>
                <w:rFonts w:cs="Arial"/>
              </w:rPr>
            </w:pPr>
            <w:r w:rsidRPr="00EF5447">
              <w:rPr>
                <w:rFonts w:eastAsia="Malgun Gothic"/>
                <w:kern w:val="2"/>
                <w:lang w:eastAsia="ko-KR"/>
              </w:rPr>
              <w:t>16.0</w:t>
            </w:r>
          </w:p>
        </w:tc>
        <w:tc>
          <w:tcPr>
            <w:tcW w:w="1248" w:type="dxa"/>
            <w:shd w:val="clear" w:color="auto" w:fill="auto"/>
          </w:tcPr>
          <w:p w14:paraId="2955BF54"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IMD3</w:t>
            </w:r>
          </w:p>
        </w:tc>
      </w:tr>
      <w:tr w:rsidR="00FB1A43" w:rsidRPr="00EF5447" w14:paraId="3C1B78DD" w14:textId="77777777" w:rsidTr="00227186">
        <w:trPr>
          <w:trHeight w:val="54"/>
          <w:jc w:val="center"/>
        </w:trPr>
        <w:tc>
          <w:tcPr>
            <w:tcW w:w="2259" w:type="dxa"/>
            <w:vMerge w:val="restart"/>
            <w:tcBorders>
              <w:top w:val="nil"/>
            </w:tcBorders>
            <w:shd w:val="clear" w:color="auto" w:fill="auto"/>
            <w:vAlign w:val="center"/>
          </w:tcPr>
          <w:p w14:paraId="7D11BE71" w14:textId="77777777" w:rsidR="00FB1A43" w:rsidRPr="00EF5447" w:rsidRDefault="00FB1A43" w:rsidP="00227186">
            <w:pPr>
              <w:pStyle w:val="TAC"/>
              <w:rPr>
                <w:rFonts w:cs="Arial"/>
                <w:kern w:val="2"/>
                <w:szCs w:val="24"/>
                <w:lang w:eastAsia="ja-JP"/>
              </w:rPr>
            </w:pPr>
            <w:r>
              <w:rPr>
                <w:rFonts w:cs="Arial"/>
                <w:szCs w:val="18"/>
                <w:lang w:val="sv-SE" w:eastAsia="ja-JP"/>
              </w:rPr>
              <w:t>DC_7A-71A_n78</w:t>
            </w:r>
            <w:r>
              <w:t>A</w:t>
            </w:r>
          </w:p>
        </w:tc>
        <w:tc>
          <w:tcPr>
            <w:tcW w:w="868" w:type="dxa"/>
            <w:shd w:val="clear" w:color="auto" w:fill="auto"/>
            <w:vAlign w:val="center"/>
          </w:tcPr>
          <w:p w14:paraId="2CC3FE9F" w14:textId="77777777" w:rsidR="00FB1A43" w:rsidRPr="00EF5447" w:rsidRDefault="00FB1A43" w:rsidP="00227186">
            <w:pPr>
              <w:pStyle w:val="TAC"/>
              <w:rPr>
                <w:lang w:eastAsia="ko-KR"/>
              </w:rPr>
            </w:pPr>
            <w:r>
              <w:rPr>
                <w:rFonts w:cs="Arial"/>
                <w:lang w:eastAsia="ko-KR"/>
              </w:rPr>
              <w:t>7</w:t>
            </w:r>
          </w:p>
        </w:tc>
        <w:tc>
          <w:tcPr>
            <w:tcW w:w="1066" w:type="dxa"/>
            <w:shd w:val="clear" w:color="auto" w:fill="auto"/>
            <w:noWrap/>
            <w:vAlign w:val="center"/>
          </w:tcPr>
          <w:p w14:paraId="760BE01E" w14:textId="77777777" w:rsidR="00FB1A43" w:rsidRPr="00EF5447" w:rsidRDefault="00FB1A43" w:rsidP="00227186">
            <w:pPr>
              <w:pStyle w:val="TAC"/>
              <w:rPr>
                <w:lang w:eastAsia="ko-KR"/>
              </w:rPr>
            </w:pPr>
            <w:r>
              <w:rPr>
                <w:rFonts w:cs="Arial"/>
                <w:lang w:eastAsia="ko-KR"/>
              </w:rPr>
              <w:t>2550</w:t>
            </w:r>
          </w:p>
        </w:tc>
        <w:tc>
          <w:tcPr>
            <w:tcW w:w="747" w:type="dxa"/>
            <w:shd w:val="clear" w:color="auto" w:fill="auto"/>
            <w:noWrap/>
            <w:vAlign w:val="center"/>
          </w:tcPr>
          <w:p w14:paraId="40A1CE3E" w14:textId="77777777" w:rsidR="00FB1A43" w:rsidRPr="00EF5447" w:rsidRDefault="00FB1A43" w:rsidP="00227186">
            <w:pPr>
              <w:pStyle w:val="TAC"/>
              <w:rPr>
                <w:lang w:eastAsia="ko-KR"/>
              </w:rPr>
            </w:pPr>
            <w:r>
              <w:rPr>
                <w:rFonts w:cs="Arial"/>
                <w:lang w:eastAsia="ko-KR"/>
              </w:rPr>
              <w:t>5</w:t>
            </w:r>
          </w:p>
        </w:tc>
        <w:tc>
          <w:tcPr>
            <w:tcW w:w="877" w:type="dxa"/>
            <w:shd w:val="clear" w:color="auto" w:fill="auto"/>
            <w:noWrap/>
            <w:vAlign w:val="center"/>
          </w:tcPr>
          <w:p w14:paraId="1A71F75E" w14:textId="77777777" w:rsidR="00FB1A43" w:rsidRPr="00EF5447" w:rsidRDefault="00FB1A43" w:rsidP="00227186">
            <w:pPr>
              <w:pStyle w:val="TAC"/>
              <w:rPr>
                <w:lang w:eastAsia="ko-KR"/>
              </w:rPr>
            </w:pPr>
            <w:r>
              <w:rPr>
                <w:rFonts w:cs="Arial"/>
                <w:lang w:eastAsia="ko-KR"/>
              </w:rPr>
              <w:t>25</w:t>
            </w:r>
          </w:p>
        </w:tc>
        <w:tc>
          <w:tcPr>
            <w:tcW w:w="1299" w:type="dxa"/>
            <w:shd w:val="clear" w:color="auto" w:fill="auto"/>
            <w:noWrap/>
            <w:vAlign w:val="center"/>
          </w:tcPr>
          <w:p w14:paraId="212B98A2" w14:textId="77777777" w:rsidR="00FB1A43" w:rsidRPr="00EF5447" w:rsidRDefault="00FB1A43" w:rsidP="00227186">
            <w:pPr>
              <w:pStyle w:val="TAC"/>
              <w:rPr>
                <w:lang w:eastAsia="ko-KR"/>
              </w:rPr>
            </w:pPr>
            <w:r>
              <w:rPr>
                <w:rFonts w:cs="Arial"/>
                <w:lang w:eastAsia="ko-KR"/>
              </w:rPr>
              <w:t>2670</w:t>
            </w:r>
          </w:p>
        </w:tc>
        <w:tc>
          <w:tcPr>
            <w:tcW w:w="700" w:type="dxa"/>
            <w:shd w:val="clear" w:color="auto" w:fill="auto"/>
            <w:vAlign w:val="center"/>
          </w:tcPr>
          <w:p w14:paraId="208B3D45" w14:textId="77777777" w:rsidR="00FB1A43" w:rsidRPr="00EF5447" w:rsidRDefault="00FB1A43" w:rsidP="00227186">
            <w:pPr>
              <w:pStyle w:val="TAC"/>
              <w:rPr>
                <w:rFonts w:eastAsia="Malgun Gothic"/>
                <w:kern w:val="2"/>
                <w:lang w:eastAsia="ko-KR"/>
              </w:rPr>
            </w:pPr>
            <w:r>
              <w:rPr>
                <w:rFonts w:cs="Arial"/>
              </w:rPr>
              <w:t>29.6</w:t>
            </w:r>
          </w:p>
        </w:tc>
        <w:tc>
          <w:tcPr>
            <w:tcW w:w="1248" w:type="dxa"/>
            <w:shd w:val="clear" w:color="auto" w:fill="auto"/>
            <w:vAlign w:val="center"/>
          </w:tcPr>
          <w:p w14:paraId="18BA3F4F" w14:textId="77777777" w:rsidR="00FB1A43" w:rsidRPr="00EF5447" w:rsidRDefault="00FB1A43" w:rsidP="00227186">
            <w:pPr>
              <w:pStyle w:val="TAC"/>
              <w:rPr>
                <w:rFonts w:eastAsia="Malgun Gothic"/>
                <w:kern w:val="2"/>
                <w:szCs w:val="24"/>
                <w:lang w:eastAsia="ko-KR"/>
              </w:rPr>
            </w:pPr>
            <w:r>
              <w:rPr>
                <w:kern w:val="2"/>
                <w:szCs w:val="24"/>
                <w:lang w:eastAsia="ja-JP"/>
              </w:rPr>
              <w:t>IMD2</w:t>
            </w:r>
          </w:p>
        </w:tc>
      </w:tr>
      <w:tr w:rsidR="00FB1A43" w:rsidRPr="00EF5447" w14:paraId="41F4F5D0" w14:textId="77777777" w:rsidTr="00227186">
        <w:trPr>
          <w:trHeight w:val="54"/>
          <w:jc w:val="center"/>
        </w:trPr>
        <w:tc>
          <w:tcPr>
            <w:tcW w:w="2259" w:type="dxa"/>
            <w:vMerge/>
            <w:shd w:val="clear" w:color="auto" w:fill="auto"/>
            <w:vAlign w:val="center"/>
          </w:tcPr>
          <w:p w14:paraId="04F894D9" w14:textId="77777777" w:rsidR="00FB1A43" w:rsidRPr="00EF5447" w:rsidRDefault="00FB1A43" w:rsidP="00227186">
            <w:pPr>
              <w:pStyle w:val="TAC"/>
              <w:rPr>
                <w:rFonts w:cs="Arial"/>
                <w:kern w:val="2"/>
                <w:szCs w:val="24"/>
                <w:lang w:eastAsia="ja-JP"/>
              </w:rPr>
            </w:pPr>
          </w:p>
        </w:tc>
        <w:tc>
          <w:tcPr>
            <w:tcW w:w="868" w:type="dxa"/>
            <w:shd w:val="clear" w:color="auto" w:fill="auto"/>
            <w:vAlign w:val="center"/>
          </w:tcPr>
          <w:p w14:paraId="4F730526" w14:textId="77777777" w:rsidR="00FB1A43" w:rsidRPr="00EF5447" w:rsidRDefault="00FB1A43" w:rsidP="00227186">
            <w:pPr>
              <w:pStyle w:val="TAC"/>
              <w:rPr>
                <w:lang w:eastAsia="ko-KR"/>
              </w:rPr>
            </w:pPr>
            <w:r>
              <w:t>71</w:t>
            </w:r>
          </w:p>
        </w:tc>
        <w:tc>
          <w:tcPr>
            <w:tcW w:w="1066" w:type="dxa"/>
            <w:shd w:val="clear" w:color="auto" w:fill="auto"/>
            <w:noWrap/>
            <w:vAlign w:val="center"/>
          </w:tcPr>
          <w:p w14:paraId="0A99651D" w14:textId="77777777" w:rsidR="00FB1A43" w:rsidRPr="00EF5447" w:rsidRDefault="00FB1A43" w:rsidP="00227186">
            <w:pPr>
              <w:pStyle w:val="TAC"/>
              <w:rPr>
                <w:lang w:eastAsia="ko-KR"/>
              </w:rPr>
            </w:pPr>
            <w:r>
              <w:t>680</w:t>
            </w:r>
          </w:p>
        </w:tc>
        <w:tc>
          <w:tcPr>
            <w:tcW w:w="747" w:type="dxa"/>
            <w:shd w:val="clear" w:color="auto" w:fill="auto"/>
            <w:noWrap/>
            <w:vAlign w:val="center"/>
          </w:tcPr>
          <w:p w14:paraId="39C8C900" w14:textId="77777777" w:rsidR="00FB1A43" w:rsidRPr="00EF5447" w:rsidRDefault="00FB1A43" w:rsidP="00227186">
            <w:pPr>
              <w:pStyle w:val="TAC"/>
              <w:rPr>
                <w:lang w:eastAsia="ko-KR"/>
              </w:rPr>
            </w:pPr>
            <w:r>
              <w:rPr>
                <w:rFonts w:cs="Arial"/>
              </w:rPr>
              <w:t>5</w:t>
            </w:r>
          </w:p>
        </w:tc>
        <w:tc>
          <w:tcPr>
            <w:tcW w:w="877" w:type="dxa"/>
            <w:shd w:val="clear" w:color="auto" w:fill="auto"/>
            <w:noWrap/>
            <w:vAlign w:val="center"/>
          </w:tcPr>
          <w:p w14:paraId="66D3D911" w14:textId="77777777" w:rsidR="00FB1A43" w:rsidRPr="00EF5447" w:rsidRDefault="00FB1A43" w:rsidP="00227186">
            <w:pPr>
              <w:pStyle w:val="TAC"/>
              <w:rPr>
                <w:lang w:eastAsia="ko-KR"/>
              </w:rPr>
            </w:pPr>
            <w:r>
              <w:rPr>
                <w:rFonts w:cs="Arial"/>
              </w:rPr>
              <w:t>25</w:t>
            </w:r>
          </w:p>
        </w:tc>
        <w:tc>
          <w:tcPr>
            <w:tcW w:w="1299" w:type="dxa"/>
            <w:shd w:val="clear" w:color="auto" w:fill="auto"/>
            <w:noWrap/>
            <w:vAlign w:val="center"/>
          </w:tcPr>
          <w:p w14:paraId="683B59BC" w14:textId="77777777" w:rsidR="00FB1A43" w:rsidRPr="00EF5447" w:rsidRDefault="00FB1A43" w:rsidP="00227186">
            <w:pPr>
              <w:pStyle w:val="TAC"/>
              <w:rPr>
                <w:lang w:eastAsia="ko-KR"/>
              </w:rPr>
            </w:pPr>
            <w:r>
              <w:t>634</w:t>
            </w:r>
          </w:p>
        </w:tc>
        <w:tc>
          <w:tcPr>
            <w:tcW w:w="700" w:type="dxa"/>
            <w:shd w:val="clear" w:color="auto" w:fill="auto"/>
            <w:vAlign w:val="center"/>
          </w:tcPr>
          <w:p w14:paraId="47EE651A" w14:textId="77777777" w:rsidR="00FB1A43" w:rsidRPr="00EF5447" w:rsidRDefault="00FB1A43" w:rsidP="00227186">
            <w:pPr>
              <w:pStyle w:val="TAC"/>
              <w:rPr>
                <w:rFonts w:eastAsia="Malgun Gothic"/>
                <w:kern w:val="2"/>
                <w:lang w:eastAsia="ko-KR"/>
              </w:rPr>
            </w:pPr>
            <w:r>
              <w:rPr>
                <w:rFonts w:cs="Arial"/>
              </w:rPr>
              <w:t>N/A</w:t>
            </w:r>
          </w:p>
        </w:tc>
        <w:tc>
          <w:tcPr>
            <w:tcW w:w="1248" w:type="dxa"/>
            <w:shd w:val="clear" w:color="auto" w:fill="auto"/>
          </w:tcPr>
          <w:p w14:paraId="1FA96E30" w14:textId="77777777" w:rsidR="00FB1A43" w:rsidRPr="00EF5447" w:rsidRDefault="00FB1A43" w:rsidP="00227186">
            <w:pPr>
              <w:pStyle w:val="TAC"/>
              <w:rPr>
                <w:rFonts w:eastAsia="Malgun Gothic"/>
                <w:kern w:val="2"/>
                <w:szCs w:val="24"/>
                <w:lang w:eastAsia="ko-KR"/>
              </w:rPr>
            </w:pPr>
            <w:r>
              <w:rPr>
                <w:kern w:val="2"/>
                <w:szCs w:val="24"/>
                <w:lang w:eastAsia="ja-JP"/>
              </w:rPr>
              <w:t>N/A</w:t>
            </w:r>
          </w:p>
        </w:tc>
      </w:tr>
      <w:tr w:rsidR="00FB1A43" w:rsidRPr="00EF5447" w14:paraId="6B05D5CF" w14:textId="77777777" w:rsidTr="00227186">
        <w:trPr>
          <w:trHeight w:val="54"/>
          <w:jc w:val="center"/>
        </w:trPr>
        <w:tc>
          <w:tcPr>
            <w:tcW w:w="2259" w:type="dxa"/>
            <w:vMerge/>
            <w:shd w:val="clear" w:color="auto" w:fill="auto"/>
            <w:vAlign w:val="center"/>
          </w:tcPr>
          <w:p w14:paraId="6D870640" w14:textId="77777777" w:rsidR="00FB1A43" w:rsidRPr="00EF5447" w:rsidRDefault="00FB1A43" w:rsidP="00227186">
            <w:pPr>
              <w:pStyle w:val="TAC"/>
              <w:rPr>
                <w:rFonts w:cs="Arial"/>
                <w:kern w:val="2"/>
                <w:szCs w:val="24"/>
                <w:lang w:eastAsia="ja-JP"/>
              </w:rPr>
            </w:pPr>
          </w:p>
        </w:tc>
        <w:tc>
          <w:tcPr>
            <w:tcW w:w="868" w:type="dxa"/>
            <w:shd w:val="clear" w:color="auto" w:fill="auto"/>
            <w:vAlign w:val="center"/>
          </w:tcPr>
          <w:p w14:paraId="7007AF59" w14:textId="77777777" w:rsidR="00FB1A43" w:rsidRPr="00EF5447" w:rsidRDefault="00FB1A43" w:rsidP="00227186">
            <w:pPr>
              <w:pStyle w:val="TAC"/>
              <w:rPr>
                <w:lang w:eastAsia="ko-KR"/>
              </w:rPr>
            </w:pPr>
            <w:r>
              <w:rPr>
                <w:rFonts w:cs="Arial"/>
                <w:lang w:eastAsia="ko-KR"/>
              </w:rPr>
              <w:t>n78</w:t>
            </w:r>
          </w:p>
        </w:tc>
        <w:tc>
          <w:tcPr>
            <w:tcW w:w="1066" w:type="dxa"/>
            <w:shd w:val="clear" w:color="auto" w:fill="auto"/>
            <w:noWrap/>
            <w:vAlign w:val="center"/>
          </w:tcPr>
          <w:p w14:paraId="71DECAF6" w14:textId="77777777" w:rsidR="00FB1A43" w:rsidRPr="00EF5447" w:rsidRDefault="00FB1A43" w:rsidP="00227186">
            <w:pPr>
              <w:pStyle w:val="TAC"/>
              <w:rPr>
                <w:lang w:eastAsia="ko-KR"/>
              </w:rPr>
            </w:pPr>
            <w:r>
              <w:rPr>
                <w:rFonts w:cs="Arial"/>
                <w:lang w:eastAsia="ko-KR"/>
              </w:rPr>
              <w:t>3350</w:t>
            </w:r>
          </w:p>
        </w:tc>
        <w:tc>
          <w:tcPr>
            <w:tcW w:w="747" w:type="dxa"/>
            <w:shd w:val="clear" w:color="auto" w:fill="auto"/>
            <w:noWrap/>
            <w:vAlign w:val="center"/>
          </w:tcPr>
          <w:p w14:paraId="0B1D3349" w14:textId="77777777" w:rsidR="00FB1A43" w:rsidRPr="00EF5447" w:rsidRDefault="00FB1A43" w:rsidP="00227186">
            <w:pPr>
              <w:pStyle w:val="TAC"/>
              <w:rPr>
                <w:lang w:eastAsia="ko-KR"/>
              </w:rPr>
            </w:pPr>
            <w:r>
              <w:rPr>
                <w:rFonts w:cs="Arial"/>
                <w:lang w:eastAsia="ko-KR"/>
              </w:rPr>
              <w:t>10</w:t>
            </w:r>
          </w:p>
        </w:tc>
        <w:tc>
          <w:tcPr>
            <w:tcW w:w="877" w:type="dxa"/>
            <w:shd w:val="clear" w:color="auto" w:fill="auto"/>
            <w:noWrap/>
            <w:vAlign w:val="center"/>
          </w:tcPr>
          <w:p w14:paraId="7A452AFE" w14:textId="77777777" w:rsidR="00FB1A43" w:rsidRPr="00EF5447" w:rsidRDefault="00FB1A43" w:rsidP="00227186">
            <w:pPr>
              <w:pStyle w:val="TAC"/>
              <w:rPr>
                <w:lang w:eastAsia="ko-KR"/>
              </w:rPr>
            </w:pPr>
            <w:r>
              <w:rPr>
                <w:rFonts w:cs="Arial"/>
                <w:lang w:eastAsia="ko-KR"/>
              </w:rPr>
              <w:t>50</w:t>
            </w:r>
          </w:p>
        </w:tc>
        <w:tc>
          <w:tcPr>
            <w:tcW w:w="1299" w:type="dxa"/>
            <w:shd w:val="clear" w:color="auto" w:fill="auto"/>
            <w:noWrap/>
            <w:vAlign w:val="center"/>
          </w:tcPr>
          <w:p w14:paraId="4A8F4A4F" w14:textId="77777777" w:rsidR="00FB1A43" w:rsidRPr="00EF5447" w:rsidRDefault="00FB1A43" w:rsidP="00227186">
            <w:pPr>
              <w:pStyle w:val="TAC"/>
              <w:rPr>
                <w:lang w:eastAsia="ko-KR"/>
              </w:rPr>
            </w:pPr>
            <w:r>
              <w:t>3350</w:t>
            </w:r>
          </w:p>
        </w:tc>
        <w:tc>
          <w:tcPr>
            <w:tcW w:w="700" w:type="dxa"/>
            <w:shd w:val="clear" w:color="auto" w:fill="auto"/>
            <w:vAlign w:val="center"/>
          </w:tcPr>
          <w:p w14:paraId="7622923C" w14:textId="77777777" w:rsidR="00FB1A43" w:rsidRPr="00EF5447" w:rsidRDefault="00FB1A43" w:rsidP="00227186">
            <w:pPr>
              <w:pStyle w:val="TAC"/>
              <w:rPr>
                <w:rFonts w:eastAsia="Malgun Gothic"/>
                <w:kern w:val="2"/>
                <w:lang w:eastAsia="ko-KR"/>
              </w:rPr>
            </w:pPr>
            <w:r>
              <w:rPr>
                <w:rFonts w:cs="Arial"/>
              </w:rPr>
              <w:t>N/A</w:t>
            </w:r>
          </w:p>
        </w:tc>
        <w:tc>
          <w:tcPr>
            <w:tcW w:w="1248" w:type="dxa"/>
            <w:shd w:val="clear" w:color="auto" w:fill="auto"/>
          </w:tcPr>
          <w:p w14:paraId="27510A53" w14:textId="77777777" w:rsidR="00FB1A43" w:rsidRPr="00EF5447" w:rsidRDefault="00FB1A43" w:rsidP="00227186">
            <w:pPr>
              <w:pStyle w:val="TAC"/>
              <w:rPr>
                <w:rFonts w:eastAsia="Malgun Gothic"/>
                <w:kern w:val="2"/>
                <w:szCs w:val="24"/>
                <w:lang w:eastAsia="ko-KR"/>
              </w:rPr>
            </w:pPr>
            <w:r>
              <w:rPr>
                <w:kern w:val="2"/>
                <w:szCs w:val="24"/>
                <w:lang w:eastAsia="ja-JP"/>
              </w:rPr>
              <w:t>N/A</w:t>
            </w:r>
          </w:p>
        </w:tc>
      </w:tr>
      <w:tr w:rsidR="00FB1A43" w:rsidRPr="00EF5447" w14:paraId="46AE33FE" w14:textId="77777777" w:rsidTr="00227186">
        <w:trPr>
          <w:trHeight w:val="54"/>
          <w:jc w:val="center"/>
        </w:trPr>
        <w:tc>
          <w:tcPr>
            <w:tcW w:w="2259" w:type="dxa"/>
            <w:vMerge/>
            <w:shd w:val="clear" w:color="auto" w:fill="auto"/>
            <w:vAlign w:val="center"/>
          </w:tcPr>
          <w:p w14:paraId="59E86739" w14:textId="77777777" w:rsidR="00FB1A43" w:rsidRPr="00EF5447" w:rsidRDefault="00FB1A43" w:rsidP="00227186">
            <w:pPr>
              <w:pStyle w:val="TAC"/>
              <w:rPr>
                <w:rFonts w:cs="Arial"/>
                <w:kern w:val="2"/>
                <w:szCs w:val="24"/>
                <w:lang w:eastAsia="ja-JP"/>
              </w:rPr>
            </w:pPr>
          </w:p>
        </w:tc>
        <w:tc>
          <w:tcPr>
            <w:tcW w:w="868" w:type="dxa"/>
            <w:shd w:val="clear" w:color="auto" w:fill="auto"/>
            <w:vAlign w:val="center"/>
          </w:tcPr>
          <w:p w14:paraId="43CCEDD1" w14:textId="77777777" w:rsidR="00FB1A43" w:rsidRPr="00EF5447" w:rsidRDefault="00FB1A43" w:rsidP="00227186">
            <w:pPr>
              <w:pStyle w:val="TAC"/>
              <w:rPr>
                <w:lang w:eastAsia="ko-KR"/>
              </w:rPr>
            </w:pPr>
            <w:r>
              <w:rPr>
                <w:rFonts w:cs="Arial"/>
                <w:lang w:eastAsia="ko-KR"/>
              </w:rPr>
              <w:t>7</w:t>
            </w:r>
          </w:p>
        </w:tc>
        <w:tc>
          <w:tcPr>
            <w:tcW w:w="1066" w:type="dxa"/>
            <w:shd w:val="clear" w:color="auto" w:fill="auto"/>
            <w:noWrap/>
            <w:vAlign w:val="center"/>
          </w:tcPr>
          <w:p w14:paraId="27CC4B49" w14:textId="77777777" w:rsidR="00FB1A43" w:rsidRPr="00EF5447" w:rsidRDefault="00FB1A43" w:rsidP="00227186">
            <w:pPr>
              <w:pStyle w:val="TAC"/>
              <w:rPr>
                <w:lang w:eastAsia="ko-KR"/>
              </w:rPr>
            </w:pPr>
            <w:r>
              <w:rPr>
                <w:rFonts w:cs="Arial"/>
              </w:rPr>
              <w:t>2540</w:t>
            </w:r>
          </w:p>
        </w:tc>
        <w:tc>
          <w:tcPr>
            <w:tcW w:w="747" w:type="dxa"/>
            <w:shd w:val="clear" w:color="auto" w:fill="auto"/>
            <w:noWrap/>
            <w:vAlign w:val="center"/>
          </w:tcPr>
          <w:p w14:paraId="6370F99F" w14:textId="77777777" w:rsidR="00FB1A43" w:rsidRPr="00EF5447" w:rsidRDefault="00FB1A43" w:rsidP="00227186">
            <w:pPr>
              <w:pStyle w:val="TAC"/>
              <w:rPr>
                <w:lang w:eastAsia="ko-KR"/>
              </w:rPr>
            </w:pPr>
            <w:r>
              <w:rPr>
                <w:rFonts w:cs="Arial"/>
                <w:lang w:eastAsia="ko-KR"/>
              </w:rPr>
              <w:t>5</w:t>
            </w:r>
          </w:p>
        </w:tc>
        <w:tc>
          <w:tcPr>
            <w:tcW w:w="877" w:type="dxa"/>
            <w:shd w:val="clear" w:color="auto" w:fill="auto"/>
            <w:noWrap/>
            <w:vAlign w:val="center"/>
          </w:tcPr>
          <w:p w14:paraId="00253B42" w14:textId="77777777" w:rsidR="00FB1A43" w:rsidRPr="00EF5447" w:rsidRDefault="00FB1A43" w:rsidP="00227186">
            <w:pPr>
              <w:pStyle w:val="TAC"/>
              <w:rPr>
                <w:lang w:eastAsia="ko-KR"/>
              </w:rPr>
            </w:pPr>
            <w:r>
              <w:rPr>
                <w:rFonts w:cs="Arial"/>
                <w:lang w:eastAsia="ko-KR"/>
              </w:rPr>
              <w:t>25</w:t>
            </w:r>
          </w:p>
        </w:tc>
        <w:tc>
          <w:tcPr>
            <w:tcW w:w="1299" w:type="dxa"/>
            <w:shd w:val="clear" w:color="auto" w:fill="auto"/>
            <w:noWrap/>
            <w:vAlign w:val="center"/>
          </w:tcPr>
          <w:p w14:paraId="2F5EF512" w14:textId="77777777" w:rsidR="00FB1A43" w:rsidRPr="00EF5447" w:rsidRDefault="00FB1A43" w:rsidP="00227186">
            <w:pPr>
              <w:pStyle w:val="TAC"/>
              <w:rPr>
                <w:lang w:eastAsia="ko-KR"/>
              </w:rPr>
            </w:pPr>
            <w:r>
              <w:t>2660</w:t>
            </w:r>
          </w:p>
        </w:tc>
        <w:tc>
          <w:tcPr>
            <w:tcW w:w="700" w:type="dxa"/>
            <w:shd w:val="clear" w:color="auto" w:fill="auto"/>
            <w:vAlign w:val="center"/>
          </w:tcPr>
          <w:p w14:paraId="68EC7FD1" w14:textId="77777777" w:rsidR="00FB1A43" w:rsidRPr="00EF5447" w:rsidRDefault="00FB1A43" w:rsidP="00227186">
            <w:pPr>
              <w:pStyle w:val="TAC"/>
              <w:rPr>
                <w:rFonts w:eastAsia="Malgun Gothic"/>
                <w:kern w:val="2"/>
                <w:lang w:eastAsia="ko-KR"/>
              </w:rPr>
            </w:pPr>
            <w:r>
              <w:rPr>
                <w:rFonts w:cs="Arial"/>
              </w:rPr>
              <w:t>N/A</w:t>
            </w:r>
          </w:p>
        </w:tc>
        <w:tc>
          <w:tcPr>
            <w:tcW w:w="1248" w:type="dxa"/>
            <w:shd w:val="clear" w:color="auto" w:fill="auto"/>
            <w:vAlign w:val="center"/>
          </w:tcPr>
          <w:p w14:paraId="53F059B4" w14:textId="77777777" w:rsidR="00FB1A43" w:rsidRPr="00EF5447" w:rsidRDefault="00FB1A43" w:rsidP="00227186">
            <w:pPr>
              <w:pStyle w:val="TAC"/>
              <w:rPr>
                <w:rFonts w:eastAsia="Malgun Gothic"/>
                <w:kern w:val="2"/>
                <w:szCs w:val="24"/>
                <w:lang w:eastAsia="ko-KR"/>
              </w:rPr>
            </w:pPr>
            <w:r>
              <w:rPr>
                <w:kern w:val="2"/>
                <w:szCs w:val="24"/>
                <w:lang w:eastAsia="ja-JP"/>
              </w:rPr>
              <w:t>N/A</w:t>
            </w:r>
          </w:p>
        </w:tc>
      </w:tr>
      <w:tr w:rsidR="00FB1A43" w:rsidRPr="00EF5447" w14:paraId="7D301BD9" w14:textId="77777777" w:rsidTr="00227186">
        <w:trPr>
          <w:trHeight w:val="54"/>
          <w:jc w:val="center"/>
        </w:trPr>
        <w:tc>
          <w:tcPr>
            <w:tcW w:w="2259" w:type="dxa"/>
            <w:vMerge/>
            <w:shd w:val="clear" w:color="auto" w:fill="auto"/>
            <w:vAlign w:val="center"/>
          </w:tcPr>
          <w:p w14:paraId="240D7CCE" w14:textId="77777777" w:rsidR="00FB1A43" w:rsidRPr="00EF5447" w:rsidRDefault="00FB1A43" w:rsidP="00227186">
            <w:pPr>
              <w:pStyle w:val="TAC"/>
              <w:rPr>
                <w:rFonts w:cs="Arial"/>
                <w:kern w:val="2"/>
                <w:szCs w:val="24"/>
                <w:lang w:eastAsia="ja-JP"/>
              </w:rPr>
            </w:pPr>
          </w:p>
        </w:tc>
        <w:tc>
          <w:tcPr>
            <w:tcW w:w="868" w:type="dxa"/>
            <w:shd w:val="clear" w:color="auto" w:fill="auto"/>
            <w:vAlign w:val="center"/>
          </w:tcPr>
          <w:p w14:paraId="3479A308" w14:textId="77777777" w:rsidR="00FB1A43" w:rsidRPr="00EF5447" w:rsidRDefault="00FB1A43" w:rsidP="00227186">
            <w:pPr>
              <w:pStyle w:val="TAC"/>
              <w:rPr>
                <w:lang w:eastAsia="ko-KR"/>
              </w:rPr>
            </w:pPr>
            <w:r>
              <w:t>71</w:t>
            </w:r>
          </w:p>
        </w:tc>
        <w:tc>
          <w:tcPr>
            <w:tcW w:w="1066" w:type="dxa"/>
            <w:shd w:val="clear" w:color="auto" w:fill="auto"/>
            <w:noWrap/>
            <w:vAlign w:val="center"/>
          </w:tcPr>
          <w:p w14:paraId="39704C96" w14:textId="77777777" w:rsidR="00FB1A43" w:rsidRPr="00EF5447" w:rsidRDefault="00FB1A43" w:rsidP="00227186">
            <w:pPr>
              <w:pStyle w:val="TAC"/>
              <w:rPr>
                <w:lang w:eastAsia="ko-KR"/>
              </w:rPr>
            </w:pPr>
            <w:r>
              <w:t>686</w:t>
            </w:r>
          </w:p>
        </w:tc>
        <w:tc>
          <w:tcPr>
            <w:tcW w:w="747" w:type="dxa"/>
            <w:shd w:val="clear" w:color="auto" w:fill="auto"/>
            <w:noWrap/>
            <w:vAlign w:val="center"/>
          </w:tcPr>
          <w:p w14:paraId="2436F8CD" w14:textId="77777777" w:rsidR="00FB1A43" w:rsidRPr="00EF5447" w:rsidRDefault="00FB1A43" w:rsidP="00227186">
            <w:pPr>
              <w:pStyle w:val="TAC"/>
              <w:rPr>
                <w:lang w:eastAsia="ko-KR"/>
              </w:rPr>
            </w:pPr>
            <w:r>
              <w:rPr>
                <w:rFonts w:cs="Arial"/>
              </w:rPr>
              <w:t>5</w:t>
            </w:r>
          </w:p>
        </w:tc>
        <w:tc>
          <w:tcPr>
            <w:tcW w:w="877" w:type="dxa"/>
            <w:shd w:val="clear" w:color="auto" w:fill="auto"/>
            <w:noWrap/>
            <w:vAlign w:val="center"/>
          </w:tcPr>
          <w:p w14:paraId="6BF38FEF" w14:textId="77777777" w:rsidR="00FB1A43" w:rsidRPr="00EF5447" w:rsidRDefault="00FB1A43" w:rsidP="00227186">
            <w:pPr>
              <w:pStyle w:val="TAC"/>
              <w:rPr>
                <w:lang w:eastAsia="ko-KR"/>
              </w:rPr>
            </w:pPr>
            <w:r>
              <w:rPr>
                <w:rFonts w:cs="Arial"/>
              </w:rPr>
              <w:t>25</w:t>
            </w:r>
          </w:p>
        </w:tc>
        <w:tc>
          <w:tcPr>
            <w:tcW w:w="1299" w:type="dxa"/>
            <w:shd w:val="clear" w:color="auto" w:fill="auto"/>
            <w:noWrap/>
            <w:vAlign w:val="center"/>
          </w:tcPr>
          <w:p w14:paraId="79E5BE41" w14:textId="77777777" w:rsidR="00FB1A43" w:rsidRPr="00EF5447" w:rsidRDefault="00FB1A43" w:rsidP="00227186">
            <w:pPr>
              <w:pStyle w:val="TAC"/>
              <w:rPr>
                <w:lang w:eastAsia="ko-KR"/>
              </w:rPr>
            </w:pPr>
            <w:r>
              <w:t>640</w:t>
            </w:r>
          </w:p>
        </w:tc>
        <w:tc>
          <w:tcPr>
            <w:tcW w:w="700" w:type="dxa"/>
            <w:shd w:val="clear" w:color="auto" w:fill="auto"/>
            <w:vAlign w:val="center"/>
          </w:tcPr>
          <w:p w14:paraId="7DC0BC52" w14:textId="77777777" w:rsidR="00FB1A43" w:rsidRPr="00EF5447" w:rsidRDefault="00FB1A43" w:rsidP="00227186">
            <w:pPr>
              <w:pStyle w:val="TAC"/>
              <w:rPr>
                <w:rFonts w:eastAsia="Malgun Gothic"/>
                <w:kern w:val="2"/>
                <w:lang w:eastAsia="ko-KR"/>
              </w:rPr>
            </w:pPr>
            <w:r>
              <w:rPr>
                <w:rFonts w:cs="Arial"/>
              </w:rPr>
              <w:t>3.0</w:t>
            </w:r>
          </w:p>
        </w:tc>
        <w:tc>
          <w:tcPr>
            <w:tcW w:w="1248" w:type="dxa"/>
            <w:shd w:val="clear" w:color="auto" w:fill="auto"/>
            <w:vAlign w:val="center"/>
          </w:tcPr>
          <w:p w14:paraId="6605879A" w14:textId="77777777" w:rsidR="00FB1A43" w:rsidRPr="00EF5447" w:rsidRDefault="00FB1A43" w:rsidP="00227186">
            <w:pPr>
              <w:pStyle w:val="TAC"/>
              <w:rPr>
                <w:rFonts w:eastAsia="Malgun Gothic"/>
                <w:kern w:val="2"/>
                <w:szCs w:val="24"/>
                <w:lang w:eastAsia="ko-KR"/>
              </w:rPr>
            </w:pPr>
            <w:r>
              <w:t>IMD5</w:t>
            </w:r>
          </w:p>
        </w:tc>
      </w:tr>
      <w:tr w:rsidR="00FB1A43" w:rsidRPr="00EF5447" w14:paraId="784E1B5E" w14:textId="77777777" w:rsidTr="00227186">
        <w:trPr>
          <w:trHeight w:val="54"/>
          <w:jc w:val="center"/>
        </w:trPr>
        <w:tc>
          <w:tcPr>
            <w:tcW w:w="2259" w:type="dxa"/>
            <w:vMerge/>
            <w:tcBorders>
              <w:bottom w:val="single" w:sz="4" w:space="0" w:color="auto"/>
            </w:tcBorders>
            <w:shd w:val="clear" w:color="auto" w:fill="auto"/>
            <w:vAlign w:val="center"/>
          </w:tcPr>
          <w:p w14:paraId="39A94C2B" w14:textId="77777777" w:rsidR="00FB1A43" w:rsidRPr="00EF5447" w:rsidRDefault="00FB1A43" w:rsidP="00227186">
            <w:pPr>
              <w:pStyle w:val="TAC"/>
              <w:rPr>
                <w:rFonts w:cs="Arial"/>
                <w:kern w:val="2"/>
                <w:szCs w:val="24"/>
                <w:lang w:eastAsia="ja-JP"/>
              </w:rPr>
            </w:pPr>
          </w:p>
        </w:tc>
        <w:tc>
          <w:tcPr>
            <w:tcW w:w="868" w:type="dxa"/>
            <w:shd w:val="clear" w:color="auto" w:fill="auto"/>
            <w:vAlign w:val="center"/>
          </w:tcPr>
          <w:p w14:paraId="2EDBDCAC" w14:textId="77777777" w:rsidR="00FB1A43" w:rsidRPr="00EF5447" w:rsidRDefault="00FB1A43" w:rsidP="00227186">
            <w:pPr>
              <w:pStyle w:val="TAC"/>
              <w:rPr>
                <w:lang w:eastAsia="ko-KR"/>
              </w:rPr>
            </w:pPr>
            <w:r>
              <w:rPr>
                <w:rFonts w:cs="Arial"/>
                <w:lang w:eastAsia="ko-KR"/>
              </w:rPr>
              <w:t>n78</w:t>
            </w:r>
          </w:p>
        </w:tc>
        <w:tc>
          <w:tcPr>
            <w:tcW w:w="1066" w:type="dxa"/>
            <w:shd w:val="clear" w:color="auto" w:fill="auto"/>
            <w:noWrap/>
            <w:vAlign w:val="center"/>
          </w:tcPr>
          <w:p w14:paraId="43AD7E29" w14:textId="77777777" w:rsidR="00FB1A43" w:rsidRPr="00EF5447" w:rsidRDefault="00FB1A43" w:rsidP="00227186">
            <w:pPr>
              <w:pStyle w:val="TAC"/>
              <w:rPr>
                <w:lang w:eastAsia="ko-KR"/>
              </w:rPr>
            </w:pPr>
            <w:r>
              <w:rPr>
                <w:rFonts w:cs="Arial"/>
              </w:rPr>
              <w:t>3490</w:t>
            </w:r>
          </w:p>
        </w:tc>
        <w:tc>
          <w:tcPr>
            <w:tcW w:w="747" w:type="dxa"/>
            <w:shd w:val="clear" w:color="auto" w:fill="auto"/>
            <w:noWrap/>
            <w:vAlign w:val="center"/>
          </w:tcPr>
          <w:p w14:paraId="71CDD644" w14:textId="77777777" w:rsidR="00FB1A43" w:rsidRPr="00EF5447" w:rsidRDefault="00FB1A43" w:rsidP="00227186">
            <w:pPr>
              <w:pStyle w:val="TAC"/>
              <w:rPr>
                <w:lang w:eastAsia="ko-KR"/>
              </w:rPr>
            </w:pPr>
            <w:r>
              <w:rPr>
                <w:rFonts w:cs="Arial"/>
                <w:lang w:eastAsia="ko-KR"/>
              </w:rPr>
              <w:t>10</w:t>
            </w:r>
          </w:p>
        </w:tc>
        <w:tc>
          <w:tcPr>
            <w:tcW w:w="877" w:type="dxa"/>
            <w:shd w:val="clear" w:color="auto" w:fill="auto"/>
            <w:noWrap/>
            <w:vAlign w:val="center"/>
          </w:tcPr>
          <w:p w14:paraId="00A1D3B6" w14:textId="77777777" w:rsidR="00FB1A43" w:rsidRPr="00EF5447" w:rsidRDefault="00FB1A43" w:rsidP="00227186">
            <w:pPr>
              <w:pStyle w:val="TAC"/>
              <w:rPr>
                <w:lang w:eastAsia="ko-KR"/>
              </w:rPr>
            </w:pPr>
            <w:r>
              <w:rPr>
                <w:rFonts w:cs="Arial"/>
                <w:lang w:eastAsia="ko-KR"/>
              </w:rPr>
              <w:t>50</w:t>
            </w:r>
          </w:p>
        </w:tc>
        <w:tc>
          <w:tcPr>
            <w:tcW w:w="1299" w:type="dxa"/>
            <w:shd w:val="clear" w:color="auto" w:fill="auto"/>
            <w:noWrap/>
            <w:vAlign w:val="center"/>
          </w:tcPr>
          <w:p w14:paraId="5B439AE6" w14:textId="77777777" w:rsidR="00FB1A43" w:rsidRPr="00EF5447" w:rsidRDefault="00FB1A43" w:rsidP="00227186">
            <w:pPr>
              <w:pStyle w:val="TAC"/>
              <w:rPr>
                <w:lang w:eastAsia="ko-KR"/>
              </w:rPr>
            </w:pPr>
            <w:r>
              <w:t>3490</w:t>
            </w:r>
          </w:p>
        </w:tc>
        <w:tc>
          <w:tcPr>
            <w:tcW w:w="700" w:type="dxa"/>
            <w:shd w:val="clear" w:color="auto" w:fill="auto"/>
            <w:vAlign w:val="center"/>
          </w:tcPr>
          <w:p w14:paraId="4B9A42B8" w14:textId="77777777" w:rsidR="00FB1A43" w:rsidRPr="00EF5447" w:rsidRDefault="00FB1A43" w:rsidP="00227186">
            <w:pPr>
              <w:pStyle w:val="TAC"/>
              <w:rPr>
                <w:rFonts w:eastAsia="Malgun Gothic"/>
                <w:kern w:val="2"/>
                <w:lang w:eastAsia="ko-KR"/>
              </w:rPr>
            </w:pPr>
            <w:r>
              <w:rPr>
                <w:rFonts w:cs="Arial"/>
              </w:rPr>
              <w:t>N/A</w:t>
            </w:r>
          </w:p>
        </w:tc>
        <w:tc>
          <w:tcPr>
            <w:tcW w:w="1248" w:type="dxa"/>
            <w:shd w:val="clear" w:color="auto" w:fill="auto"/>
            <w:vAlign w:val="center"/>
          </w:tcPr>
          <w:p w14:paraId="77FE77FD" w14:textId="77777777" w:rsidR="00FB1A43" w:rsidRPr="00EF5447" w:rsidRDefault="00FB1A43" w:rsidP="00227186">
            <w:pPr>
              <w:pStyle w:val="TAC"/>
              <w:rPr>
                <w:rFonts w:eastAsia="Malgun Gothic"/>
                <w:kern w:val="2"/>
                <w:szCs w:val="24"/>
                <w:lang w:eastAsia="ko-KR"/>
              </w:rPr>
            </w:pPr>
            <w:r>
              <w:rPr>
                <w:kern w:val="2"/>
                <w:szCs w:val="24"/>
                <w:lang w:eastAsia="ja-JP"/>
              </w:rPr>
              <w:t>N/A</w:t>
            </w:r>
          </w:p>
        </w:tc>
      </w:tr>
      <w:tr w:rsidR="00FB1A43" w:rsidRPr="0006210B" w14:paraId="464B13E7" w14:textId="77777777" w:rsidTr="00227186">
        <w:trPr>
          <w:trHeight w:val="216"/>
          <w:jc w:val="center"/>
        </w:trPr>
        <w:tc>
          <w:tcPr>
            <w:tcW w:w="2259" w:type="dxa"/>
            <w:tcBorders>
              <w:top w:val="single" w:sz="4" w:space="0" w:color="auto"/>
              <w:bottom w:val="nil"/>
            </w:tcBorders>
            <w:shd w:val="clear" w:color="auto" w:fill="auto"/>
          </w:tcPr>
          <w:p w14:paraId="677CEC18" w14:textId="77777777" w:rsidR="00FB1A43" w:rsidRPr="0006210B" w:rsidRDefault="00FB1A43" w:rsidP="00227186">
            <w:pPr>
              <w:pStyle w:val="TAC"/>
              <w:rPr>
                <w:rFonts w:eastAsia="ＭＳ 明朝"/>
              </w:rPr>
            </w:pPr>
            <w:r w:rsidRPr="001F360D">
              <w:rPr>
                <w:rFonts w:eastAsia="Malgun Gothic" w:cs="Arial"/>
                <w:color w:val="000000"/>
                <w:szCs w:val="18"/>
              </w:rPr>
              <w:t>DC_7A_n71A-n78A</w:t>
            </w:r>
          </w:p>
        </w:tc>
        <w:tc>
          <w:tcPr>
            <w:tcW w:w="868" w:type="dxa"/>
            <w:shd w:val="clear" w:color="auto" w:fill="auto"/>
            <w:vAlign w:val="center"/>
          </w:tcPr>
          <w:p w14:paraId="3E7A33CE" w14:textId="77777777" w:rsidR="00FB1A43" w:rsidRPr="0006210B" w:rsidRDefault="00FB1A43" w:rsidP="00227186">
            <w:pPr>
              <w:pStyle w:val="TAC"/>
              <w:rPr>
                <w:rFonts w:eastAsia="ＭＳ 明朝"/>
              </w:rPr>
            </w:pPr>
            <w:r w:rsidRPr="001F360D">
              <w:rPr>
                <w:rFonts w:cs="Arial"/>
                <w:szCs w:val="18"/>
              </w:rPr>
              <w:t>7</w:t>
            </w:r>
          </w:p>
        </w:tc>
        <w:tc>
          <w:tcPr>
            <w:tcW w:w="1066" w:type="dxa"/>
            <w:shd w:val="clear" w:color="auto" w:fill="auto"/>
            <w:noWrap/>
            <w:vAlign w:val="center"/>
          </w:tcPr>
          <w:p w14:paraId="71222C91" w14:textId="77777777" w:rsidR="00FB1A43" w:rsidRPr="0006210B" w:rsidRDefault="00FB1A43" w:rsidP="00227186">
            <w:pPr>
              <w:pStyle w:val="TAC"/>
              <w:rPr>
                <w:rFonts w:eastAsia="ＭＳ 明朝"/>
              </w:rPr>
            </w:pPr>
            <w:r w:rsidRPr="001F360D">
              <w:rPr>
                <w:rFonts w:cs="Arial"/>
                <w:szCs w:val="18"/>
              </w:rPr>
              <w:t>2550</w:t>
            </w:r>
          </w:p>
        </w:tc>
        <w:tc>
          <w:tcPr>
            <w:tcW w:w="747" w:type="dxa"/>
            <w:shd w:val="clear" w:color="auto" w:fill="auto"/>
            <w:noWrap/>
            <w:vAlign w:val="center"/>
          </w:tcPr>
          <w:p w14:paraId="4714A27F" w14:textId="77777777" w:rsidR="00FB1A43" w:rsidRPr="0006210B" w:rsidRDefault="00FB1A43" w:rsidP="00227186">
            <w:pPr>
              <w:pStyle w:val="TAC"/>
              <w:rPr>
                <w:rFonts w:eastAsia="ＭＳ 明朝"/>
              </w:rPr>
            </w:pPr>
            <w:r w:rsidRPr="001F360D">
              <w:rPr>
                <w:rFonts w:cs="Arial"/>
                <w:szCs w:val="18"/>
              </w:rPr>
              <w:t>5</w:t>
            </w:r>
          </w:p>
        </w:tc>
        <w:tc>
          <w:tcPr>
            <w:tcW w:w="877" w:type="dxa"/>
            <w:shd w:val="clear" w:color="auto" w:fill="auto"/>
            <w:noWrap/>
            <w:vAlign w:val="center"/>
          </w:tcPr>
          <w:p w14:paraId="7DAACAA9" w14:textId="77777777" w:rsidR="00FB1A43" w:rsidRPr="0006210B" w:rsidRDefault="00FB1A43" w:rsidP="00227186">
            <w:pPr>
              <w:pStyle w:val="TAC"/>
              <w:rPr>
                <w:rFonts w:eastAsia="ＭＳ 明朝"/>
              </w:rPr>
            </w:pPr>
            <w:r w:rsidRPr="001F360D">
              <w:rPr>
                <w:rFonts w:cs="Arial"/>
                <w:szCs w:val="18"/>
              </w:rPr>
              <w:t>25</w:t>
            </w:r>
          </w:p>
        </w:tc>
        <w:tc>
          <w:tcPr>
            <w:tcW w:w="1299" w:type="dxa"/>
            <w:shd w:val="clear" w:color="auto" w:fill="auto"/>
            <w:noWrap/>
            <w:vAlign w:val="center"/>
          </w:tcPr>
          <w:p w14:paraId="1C2D9E26" w14:textId="77777777" w:rsidR="00FB1A43" w:rsidRPr="0006210B" w:rsidRDefault="00FB1A43" w:rsidP="00227186">
            <w:pPr>
              <w:pStyle w:val="TAC"/>
              <w:rPr>
                <w:rFonts w:eastAsia="ＭＳ 明朝"/>
              </w:rPr>
            </w:pPr>
            <w:r w:rsidRPr="001F360D">
              <w:rPr>
                <w:rFonts w:cs="Arial"/>
                <w:szCs w:val="18"/>
              </w:rPr>
              <w:t>2670</w:t>
            </w:r>
          </w:p>
        </w:tc>
        <w:tc>
          <w:tcPr>
            <w:tcW w:w="700" w:type="dxa"/>
            <w:shd w:val="clear" w:color="auto" w:fill="auto"/>
            <w:vAlign w:val="center"/>
          </w:tcPr>
          <w:p w14:paraId="1D18C8E3" w14:textId="77777777" w:rsidR="00FB1A43" w:rsidRPr="0006210B" w:rsidRDefault="00FB1A43" w:rsidP="00227186">
            <w:pPr>
              <w:pStyle w:val="TAC"/>
              <w:rPr>
                <w:rFonts w:eastAsia="ＭＳ 明朝"/>
              </w:rPr>
            </w:pPr>
            <w:r w:rsidRPr="0006210B">
              <w:rPr>
                <w:rFonts w:eastAsia="ＭＳ 明朝"/>
              </w:rPr>
              <w:t>N/A</w:t>
            </w:r>
          </w:p>
        </w:tc>
        <w:tc>
          <w:tcPr>
            <w:tcW w:w="1248" w:type="dxa"/>
            <w:shd w:val="clear" w:color="auto" w:fill="auto"/>
            <w:vAlign w:val="center"/>
          </w:tcPr>
          <w:p w14:paraId="5ADF5EF7" w14:textId="77777777" w:rsidR="00FB1A43" w:rsidRPr="0006210B" w:rsidRDefault="00FB1A43" w:rsidP="00227186">
            <w:pPr>
              <w:pStyle w:val="TAC"/>
              <w:rPr>
                <w:rFonts w:eastAsia="ＭＳ 明朝"/>
              </w:rPr>
            </w:pPr>
            <w:r w:rsidRPr="0006210B">
              <w:rPr>
                <w:rFonts w:eastAsia="ＭＳ 明朝"/>
              </w:rPr>
              <w:t>N/A</w:t>
            </w:r>
          </w:p>
        </w:tc>
      </w:tr>
      <w:tr w:rsidR="00FB1A43" w:rsidRPr="0006210B" w14:paraId="6AD5A258" w14:textId="77777777" w:rsidTr="00227186">
        <w:trPr>
          <w:trHeight w:val="216"/>
          <w:jc w:val="center"/>
        </w:trPr>
        <w:tc>
          <w:tcPr>
            <w:tcW w:w="2259" w:type="dxa"/>
            <w:tcBorders>
              <w:top w:val="nil"/>
              <w:bottom w:val="nil"/>
            </w:tcBorders>
            <w:shd w:val="clear" w:color="auto" w:fill="auto"/>
          </w:tcPr>
          <w:p w14:paraId="49476D85" w14:textId="77777777" w:rsidR="00FB1A43" w:rsidRPr="0006210B" w:rsidRDefault="00FB1A43" w:rsidP="00227186">
            <w:pPr>
              <w:pStyle w:val="TAC"/>
              <w:rPr>
                <w:rFonts w:eastAsia="ＭＳ 明朝"/>
              </w:rPr>
            </w:pPr>
          </w:p>
        </w:tc>
        <w:tc>
          <w:tcPr>
            <w:tcW w:w="868" w:type="dxa"/>
            <w:shd w:val="clear" w:color="auto" w:fill="auto"/>
            <w:vAlign w:val="center"/>
          </w:tcPr>
          <w:p w14:paraId="544150AC" w14:textId="77777777" w:rsidR="00FB1A43" w:rsidRPr="0006210B" w:rsidRDefault="00FB1A43" w:rsidP="00227186">
            <w:pPr>
              <w:pStyle w:val="TAC"/>
              <w:rPr>
                <w:rFonts w:eastAsia="ＭＳ 明朝"/>
              </w:rPr>
            </w:pPr>
            <w:r w:rsidRPr="001F360D">
              <w:rPr>
                <w:rFonts w:cs="Arial"/>
                <w:szCs w:val="18"/>
              </w:rPr>
              <w:t>n71</w:t>
            </w:r>
          </w:p>
        </w:tc>
        <w:tc>
          <w:tcPr>
            <w:tcW w:w="1066" w:type="dxa"/>
            <w:shd w:val="clear" w:color="auto" w:fill="auto"/>
            <w:noWrap/>
            <w:vAlign w:val="center"/>
          </w:tcPr>
          <w:p w14:paraId="68C0A9A7" w14:textId="77777777" w:rsidR="00FB1A43" w:rsidRPr="0006210B" w:rsidRDefault="00FB1A43" w:rsidP="00227186">
            <w:pPr>
              <w:pStyle w:val="TAC"/>
              <w:rPr>
                <w:rFonts w:eastAsia="ＭＳ 明朝"/>
              </w:rPr>
            </w:pPr>
            <w:r w:rsidRPr="001F360D">
              <w:rPr>
                <w:rFonts w:cs="Arial"/>
                <w:szCs w:val="18"/>
              </w:rPr>
              <w:t>693</w:t>
            </w:r>
          </w:p>
        </w:tc>
        <w:tc>
          <w:tcPr>
            <w:tcW w:w="747" w:type="dxa"/>
            <w:shd w:val="clear" w:color="auto" w:fill="auto"/>
            <w:noWrap/>
            <w:vAlign w:val="center"/>
          </w:tcPr>
          <w:p w14:paraId="42395D56" w14:textId="77777777" w:rsidR="00FB1A43" w:rsidRPr="0006210B" w:rsidRDefault="00FB1A43" w:rsidP="00227186">
            <w:pPr>
              <w:pStyle w:val="TAC"/>
              <w:rPr>
                <w:rFonts w:eastAsia="ＭＳ 明朝"/>
              </w:rPr>
            </w:pPr>
            <w:r w:rsidRPr="001F360D">
              <w:rPr>
                <w:rFonts w:cs="Arial"/>
                <w:szCs w:val="18"/>
              </w:rPr>
              <w:t>5</w:t>
            </w:r>
          </w:p>
        </w:tc>
        <w:tc>
          <w:tcPr>
            <w:tcW w:w="877" w:type="dxa"/>
            <w:shd w:val="clear" w:color="auto" w:fill="auto"/>
            <w:noWrap/>
            <w:vAlign w:val="center"/>
          </w:tcPr>
          <w:p w14:paraId="2DBE74C6" w14:textId="77777777" w:rsidR="00FB1A43" w:rsidRPr="0006210B" w:rsidRDefault="00FB1A43" w:rsidP="00227186">
            <w:pPr>
              <w:pStyle w:val="TAC"/>
              <w:rPr>
                <w:rFonts w:eastAsia="ＭＳ 明朝"/>
              </w:rPr>
            </w:pPr>
            <w:r w:rsidRPr="001F360D">
              <w:rPr>
                <w:rFonts w:cs="Arial"/>
                <w:szCs w:val="18"/>
              </w:rPr>
              <w:t>25</w:t>
            </w:r>
          </w:p>
        </w:tc>
        <w:tc>
          <w:tcPr>
            <w:tcW w:w="1299" w:type="dxa"/>
            <w:shd w:val="clear" w:color="auto" w:fill="auto"/>
            <w:noWrap/>
            <w:vAlign w:val="center"/>
          </w:tcPr>
          <w:p w14:paraId="7E92A32C" w14:textId="77777777" w:rsidR="00FB1A43" w:rsidRPr="0006210B" w:rsidRDefault="00FB1A43" w:rsidP="00227186">
            <w:pPr>
              <w:pStyle w:val="TAC"/>
              <w:rPr>
                <w:rFonts w:eastAsia="ＭＳ 明朝"/>
              </w:rPr>
            </w:pPr>
            <w:r w:rsidRPr="001F360D">
              <w:rPr>
                <w:rFonts w:cs="Arial"/>
                <w:szCs w:val="18"/>
              </w:rPr>
              <w:t>647</w:t>
            </w:r>
          </w:p>
        </w:tc>
        <w:tc>
          <w:tcPr>
            <w:tcW w:w="700" w:type="dxa"/>
            <w:shd w:val="clear" w:color="auto" w:fill="auto"/>
            <w:vAlign w:val="center"/>
          </w:tcPr>
          <w:p w14:paraId="5A8AC79E" w14:textId="77777777" w:rsidR="00FB1A43" w:rsidRPr="0006210B" w:rsidRDefault="00FB1A43" w:rsidP="00227186">
            <w:pPr>
              <w:pStyle w:val="TAC"/>
              <w:rPr>
                <w:rFonts w:eastAsia="ＭＳ 明朝"/>
              </w:rPr>
            </w:pPr>
            <w:r w:rsidRPr="0006210B">
              <w:rPr>
                <w:rFonts w:eastAsia="ＭＳ 明朝"/>
              </w:rPr>
              <w:t>N/A</w:t>
            </w:r>
          </w:p>
        </w:tc>
        <w:tc>
          <w:tcPr>
            <w:tcW w:w="1248" w:type="dxa"/>
            <w:shd w:val="clear" w:color="auto" w:fill="auto"/>
            <w:vAlign w:val="center"/>
          </w:tcPr>
          <w:p w14:paraId="1918E353" w14:textId="77777777" w:rsidR="00FB1A43" w:rsidRPr="0006210B" w:rsidRDefault="00FB1A43" w:rsidP="00227186">
            <w:pPr>
              <w:pStyle w:val="TAC"/>
              <w:rPr>
                <w:rFonts w:eastAsia="ＭＳ 明朝"/>
              </w:rPr>
            </w:pPr>
            <w:r w:rsidRPr="0006210B">
              <w:rPr>
                <w:rFonts w:eastAsia="ＭＳ 明朝"/>
              </w:rPr>
              <w:t>N/A</w:t>
            </w:r>
          </w:p>
        </w:tc>
      </w:tr>
      <w:tr w:rsidR="00FB1A43" w:rsidRPr="0006210B" w14:paraId="5B645F2E" w14:textId="77777777" w:rsidTr="00227186">
        <w:trPr>
          <w:trHeight w:val="216"/>
          <w:jc w:val="center"/>
        </w:trPr>
        <w:tc>
          <w:tcPr>
            <w:tcW w:w="2259" w:type="dxa"/>
            <w:tcBorders>
              <w:top w:val="nil"/>
              <w:bottom w:val="nil"/>
            </w:tcBorders>
            <w:shd w:val="clear" w:color="auto" w:fill="auto"/>
          </w:tcPr>
          <w:p w14:paraId="20C1F6D7" w14:textId="77777777" w:rsidR="00FB1A43" w:rsidRPr="0006210B" w:rsidRDefault="00FB1A43" w:rsidP="00227186">
            <w:pPr>
              <w:pStyle w:val="TAC"/>
              <w:rPr>
                <w:rFonts w:eastAsia="ＭＳ 明朝"/>
              </w:rPr>
            </w:pPr>
          </w:p>
        </w:tc>
        <w:tc>
          <w:tcPr>
            <w:tcW w:w="868" w:type="dxa"/>
            <w:shd w:val="clear" w:color="auto" w:fill="auto"/>
            <w:vAlign w:val="center"/>
          </w:tcPr>
          <w:p w14:paraId="4C276D19" w14:textId="77777777" w:rsidR="00FB1A43" w:rsidRPr="0006210B" w:rsidRDefault="00FB1A43" w:rsidP="00227186">
            <w:pPr>
              <w:pStyle w:val="TAC"/>
              <w:rPr>
                <w:rFonts w:eastAsia="ＭＳ 明朝"/>
              </w:rPr>
            </w:pPr>
            <w:r w:rsidRPr="001F360D">
              <w:rPr>
                <w:rFonts w:cs="Arial"/>
                <w:szCs w:val="18"/>
              </w:rPr>
              <w:t>n78</w:t>
            </w:r>
          </w:p>
        </w:tc>
        <w:tc>
          <w:tcPr>
            <w:tcW w:w="1066" w:type="dxa"/>
            <w:shd w:val="clear" w:color="auto" w:fill="auto"/>
            <w:noWrap/>
            <w:vAlign w:val="center"/>
          </w:tcPr>
          <w:p w14:paraId="1F912D81" w14:textId="77777777" w:rsidR="00FB1A43" w:rsidRPr="0006210B" w:rsidRDefault="00FB1A43" w:rsidP="00227186">
            <w:pPr>
              <w:pStyle w:val="TAC"/>
              <w:rPr>
                <w:rFonts w:eastAsia="ＭＳ 明朝"/>
              </w:rPr>
            </w:pPr>
            <w:r w:rsidRPr="001F360D">
              <w:rPr>
                <w:rFonts w:cs="Arial"/>
                <w:color w:val="000000"/>
                <w:szCs w:val="18"/>
              </w:rPr>
              <w:t>3714</w:t>
            </w:r>
          </w:p>
        </w:tc>
        <w:tc>
          <w:tcPr>
            <w:tcW w:w="747" w:type="dxa"/>
            <w:shd w:val="clear" w:color="auto" w:fill="auto"/>
            <w:noWrap/>
            <w:vAlign w:val="center"/>
          </w:tcPr>
          <w:p w14:paraId="1F8B640A" w14:textId="77777777" w:rsidR="00FB1A43" w:rsidRPr="0006210B" w:rsidRDefault="00FB1A43" w:rsidP="00227186">
            <w:pPr>
              <w:pStyle w:val="TAC"/>
              <w:rPr>
                <w:rFonts w:eastAsia="ＭＳ 明朝"/>
              </w:rPr>
            </w:pPr>
            <w:r w:rsidRPr="001F360D">
              <w:rPr>
                <w:rFonts w:cs="Arial"/>
                <w:color w:val="000000"/>
                <w:szCs w:val="18"/>
              </w:rPr>
              <w:t>10</w:t>
            </w:r>
          </w:p>
        </w:tc>
        <w:tc>
          <w:tcPr>
            <w:tcW w:w="877" w:type="dxa"/>
            <w:shd w:val="clear" w:color="auto" w:fill="auto"/>
            <w:noWrap/>
            <w:vAlign w:val="center"/>
          </w:tcPr>
          <w:p w14:paraId="4189939F" w14:textId="77777777" w:rsidR="00FB1A43" w:rsidRPr="0006210B" w:rsidRDefault="00FB1A43" w:rsidP="00227186">
            <w:pPr>
              <w:pStyle w:val="TAC"/>
              <w:rPr>
                <w:rFonts w:eastAsia="ＭＳ 明朝"/>
              </w:rPr>
            </w:pPr>
            <w:r w:rsidRPr="001F360D">
              <w:rPr>
                <w:rFonts w:cs="Arial"/>
                <w:color w:val="000000"/>
                <w:szCs w:val="18"/>
              </w:rPr>
              <w:t>50</w:t>
            </w:r>
          </w:p>
        </w:tc>
        <w:tc>
          <w:tcPr>
            <w:tcW w:w="1299" w:type="dxa"/>
            <w:shd w:val="clear" w:color="auto" w:fill="auto"/>
            <w:noWrap/>
            <w:vAlign w:val="center"/>
          </w:tcPr>
          <w:p w14:paraId="55F1193F" w14:textId="77777777" w:rsidR="00FB1A43" w:rsidRPr="0006210B" w:rsidRDefault="00FB1A43" w:rsidP="00227186">
            <w:pPr>
              <w:pStyle w:val="TAC"/>
              <w:rPr>
                <w:rFonts w:eastAsia="ＭＳ 明朝"/>
              </w:rPr>
            </w:pPr>
            <w:r w:rsidRPr="001F360D">
              <w:rPr>
                <w:rFonts w:cs="Arial"/>
                <w:color w:val="000000"/>
                <w:szCs w:val="18"/>
              </w:rPr>
              <w:t>3714</w:t>
            </w:r>
          </w:p>
        </w:tc>
        <w:tc>
          <w:tcPr>
            <w:tcW w:w="700" w:type="dxa"/>
            <w:shd w:val="clear" w:color="auto" w:fill="auto"/>
            <w:vAlign w:val="center"/>
          </w:tcPr>
          <w:p w14:paraId="1D62619A" w14:textId="77777777" w:rsidR="00FB1A43" w:rsidRPr="0006210B" w:rsidRDefault="00FB1A43" w:rsidP="00227186">
            <w:pPr>
              <w:pStyle w:val="TAC"/>
              <w:rPr>
                <w:rFonts w:eastAsia="ＭＳ 明朝"/>
              </w:rPr>
            </w:pPr>
            <w:r w:rsidRPr="0006210B">
              <w:rPr>
                <w:rFonts w:eastAsia="ＭＳ 明朝"/>
              </w:rPr>
              <w:t>9.7</w:t>
            </w:r>
          </w:p>
        </w:tc>
        <w:tc>
          <w:tcPr>
            <w:tcW w:w="1248" w:type="dxa"/>
            <w:shd w:val="clear" w:color="auto" w:fill="auto"/>
            <w:vAlign w:val="center"/>
          </w:tcPr>
          <w:p w14:paraId="62471102" w14:textId="77777777" w:rsidR="00FB1A43" w:rsidRPr="0006210B" w:rsidRDefault="00FB1A43" w:rsidP="00227186">
            <w:pPr>
              <w:pStyle w:val="TAC"/>
              <w:rPr>
                <w:rFonts w:eastAsia="ＭＳ 明朝"/>
              </w:rPr>
            </w:pPr>
            <w:r w:rsidRPr="0006210B">
              <w:rPr>
                <w:rFonts w:eastAsia="ＭＳ 明朝"/>
              </w:rPr>
              <w:t>IMD4</w:t>
            </w:r>
          </w:p>
        </w:tc>
      </w:tr>
      <w:tr w:rsidR="00FB1A43" w:rsidRPr="0006210B" w14:paraId="2615585F" w14:textId="77777777" w:rsidTr="00227186">
        <w:trPr>
          <w:trHeight w:val="216"/>
          <w:jc w:val="center"/>
        </w:trPr>
        <w:tc>
          <w:tcPr>
            <w:tcW w:w="2259" w:type="dxa"/>
            <w:tcBorders>
              <w:top w:val="nil"/>
              <w:bottom w:val="nil"/>
            </w:tcBorders>
            <w:shd w:val="clear" w:color="auto" w:fill="auto"/>
          </w:tcPr>
          <w:p w14:paraId="34A43F4E" w14:textId="77777777" w:rsidR="00FB1A43" w:rsidRPr="0006210B" w:rsidRDefault="00FB1A43" w:rsidP="00227186">
            <w:pPr>
              <w:pStyle w:val="TAC"/>
              <w:rPr>
                <w:rFonts w:eastAsia="ＭＳ 明朝"/>
              </w:rPr>
            </w:pPr>
          </w:p>
        </w:tc>
        <w:tc>
          <w:tcPr>
            <w:tcW w:w="868" w:type="dxa"/>
            <w:shd w:val="clear" w:color="auto" w:fill="auto"/>
            <w:vAlign w:val="center"/>
          </w:tcPr>
          <w:p w14:paraId="1C1D53C7" w14:textId="77777777" w:rsidR="00FB1A43" w:rsidRPr="0006210B" w:rsidRDefault="00FB1A43" w:rsidP="00227186">
            <w:pPr>
              <w:pStyle w:val="TAC"/>
              <w:rPr>
                <w:rFonts w:eastAsia="ＭＳ 明朝"/>
              </w:rPr>
            </w:pPr>
            <w:r w:rsidRPr="001F360D">
              <w:rPr>
                <w:rFonts w:cs="Arial"/>
                <w:szCs w:val="18"/>
              </w:rPr>
              <w:t>7</w:t>
            </w:r>
          </w:p>
        </w:tc>
        <w:tc>
          <w:tcPr>
            <w:tcW w:w="1066" w:type="dxa"/>
            <w:shd w:val="clear" w:color="auto" w:fill="auto"/>
            <w:noWrap/>
            <w:vAlign w:val="center"/>
          </w:tcPr>
          <w:p w14:paraId="2C23B4DD" w14:textId="77777777" w:rsidR="00FB1A43" w:rsidRPr="0006210B" w:rsidRDefault="00FB1A43" w:rsidP="00227186">
            <w:pPr>
              <w:pStyle w:val="TAC"/>
              <w:rPr>
                <w:rFonts w:eastAsia="ＭＳ 明朝"/>
              </w:rPr>
            </w:pPr>
            <w:r w:rsidRPr="001F360D">
              <w:rPr>
                <w:rFonts w:cs="Arial"/>
                <w:szCs w:val="18"/>
              </w:rPr>
              <w:t>2555</w:t>
            </w:r>
          </w:p>
        </w:tc>
        <w:tc>
          <w:tcPr>
            <w:tcW w:w="747" w:type="dxa"/>
            <w:shd w:val="clear" w:color="auto" w:fill="auto"/>
            <w:noWrap/>
            <w:vAlign w:val="center"/>
          </w:tcPr>
          <w:p w14:paraId="70DE4545" w14:textId="77777777" w:rsidR="00FB1A43" w:rsidRPr="0006210B" w:rsidRDefault="00FB1A43" w:rsidP="00227186">
            <w:pPr>
              <w:pStyle w:val="TAC"/>
              <w:rPr>
                <w:rFonts w:eastAsia="ＭＳ 明朝"/>
              </w:rPr>
            </w:pPr>
            <w:r w:rsidRPr="001F360D">
              <w:rPr>
                <w:rFonts w:cs="Arial"/>
                <w:szCs w:val="18"/>
              </w:rPr>
              <w:t>5</w:t>
            </w:r>
          </w:p>
        </w:tc>
        <w:tc>
          <w:tcPr>
            <w:tcW w:w="877" w:type="dxa"/>
            <w:shd w:val="clear" w:color="auto" w:fill="auto"/>
            <w:noWrap/>
            <w:vAlign w:val="center"/>
          </w:tcPr>
          <w:p w14:paraId="1A1450BE" w14:textId="77777777" w:rsidR="00FB1A43" w:rsidRPr="0006210B" w:rsidRDefault="00FB1A43" w:rsidP="00227186">
            <w:pPr>
              <w:pStyle w:val="TAC"/>
              <w:rPr>
                <w:rFonts w:eastAsia="ＭＳ 明朝"/>
              </w:rPr>
            </w:pPr>
            <w:r w:rsidRPr="001F360D">
              <w:rPr>
                <w:rFonts w:cs="Arial"/>
                <w:szCs w:val="18"/>
              </w:rPr>
              <w:t>25</w:t>
            </w:r>
          </w:p>
        </w:tc>
        <w:tc>
          <w:tcPr>
            <w:tcW w:w="1299" w:type="dxa"/>
            <w:shd w:val="clear" w:color="auto" w:fill="auto"/>
            <w:noWrap/>
            <w:vAlign w:val="center"/>
          </w:tcPr>
          <w:p w14:paraId="186A596D" w14:textId="77777777" w:rsidR="00FB1A43" w:rsidRPr="0006210B" w:rsidRDefault="00FB1A43" w:rsidP="00227186">
            <w:pPr>
              <w:pStyle w:val="TAC"/>
              <w:rPr>
                <w:rFonts w:eastAsia="ＭＳ 明朝"/>
              </w:rPr>
            </w:pPr>
            <w:r w:rsidRPr="001F360D">
              <w:rPr>
                <w:rFonts w:cs="Arial"/>
                <w:szCs w:val="18"/>
              </w:rPr>
              <w:t>2675</w:t>
            </w:r>
          </w:p>
        </w:tc>
        <w:tc>
          <w:tcPr>
            <w:tcW w:w="700" w:type="dxa"/>
            <w:shd w:val="clear" w:color="auto" w:fill="auto"/>
            <w:vAlign w:val="center"/>
          </w:tcPr>
          <w:p w14:paraId="42F55A41" w14:textId="77777777" w:rsidR="00FB1A43" w:rsidRPr="0006210B" w:rsidRDefault="00FB1A43" w:rsidP="00227186">
            <w:pPr>
              <w:pStyle w:val="TAC"/>
              <w:rPr>
                <w:rFonts w:eastAsia="ＭＳ 明朝"/>
              </w:rPr>
            </w:pPr>
            <w:r w:rsidRPr="0006210B">
              <w:rPr>
                <w:rFonts w:eastAsia="ＭＳ 明朝"/>
              </w:rPr>
              <w:t>N/A</w:t>
            </w:r>
          </w:p>
        </w:tc>
        <w:tc>
          <w:tcPr>
            <w:tcW w:w="1248" w:type="dxa"/>
            <w:shd w:val="clear" w:color="auto" w:fill="auto"/>
            <w:vAlign w:val="center"/>
          </w:tcPr>
          <w:p w14:paraId="5994372B" w14:textId="77777777" w:rsidR="00FB1A43" w:rsidRPr="0006210B" w:rsidRDefault="00FB1A43" w:rsidP="00227186">
            <w:pPr>
              <w:pStyle w:val="TAC"/>
              <w:rPr>
                <w:rFonts w:eastAsia="ＭＳ 明朝"/>
              </w:rPr>
            </w:pPr>
            <w:r w:rsidRPr="0006210B">
              <w:rPr>
                <w:rFonts w:eastAsia="ＭＳ 明朝"/>
              </w:rPr>
              <w:t>N/A</w:t>
            </w:r>
          </w:p>
        </w:tc>
      </w:tr>
      <w:tr w:rsidR="00FB1A43" w:rsidRPr="0006210B" w14:paraId="081DB1EB" w14:textId="77777777" w:rsidTr="00227186">
        <w:trPr>
          <w:trHeight w:val="216"/>
          <w:jc w:val="center"/>
        </w:trPr>
        <w:tc>
          <w:tcPr>
            <w:tcW w:w="2259" w:type="dxa"/>
            <w:tcBorders>
              <w:top w:val="nil"/>
              <w:bottom w:val="nil"/>
            </w:tcBorders>
            <w:shd w:val="clear" w:color="auto" w:fill="auto"/>
          </w:tcPr>
          <w:p w14:paraId="1BEBEFA2" w14:textId="77777777" w:rsidR="00FB1A43" w:rsidRPr="0006210B" w:rsidRDefault="00FB1A43" w:rsidP="00227186">
            <w:pPr>
              <w:pStyle w:val="TAC"/>
              <w:rPr>
                <w:rFonts w:eastAsia="ＭＳ 明朝"/>
              </w:rPr>
            </w:pPr>
          </w:p>
        </w:tc>
        <w:tc>
          <w:tcPr>
            <w:tcW w:w="868" w:type="dxa"/>
            <w:shd w:val="clear" w:color="auto" w:fill="auto"/>
            <w:vAlign w:val="center"/>
          </w:tcPr>
          <w:p w14:paraId="4554D964" w14:textId="77777777" w:rsidR="00FB1A43" w:rsidRPr="0006210B" w:rsidRDefault="00FB1A43" w:rsidP="00227186">
            <w:pPr>
              <w:pStyle w:val="TAC"/>
              <w:rPr>
                <w:rFonts w:eastAsia="ＭＳ 明朝"/>
              </w:rPr>
            </w:pPr>
            <w:r w:rsidRPr="001F360D">
              <w:rPr>
                <w:rFonts w:cs="Arial"/>
                <w:szCs w:val="18"/>
              </w:rPr>
              <w:t>n78</w:t>
            </w:r>
          </w:p>
        </w:tc>
        <w:tc>
          <w:tcPr>
            <w:tcW w:w="1066" w:type="dxa"/>
            <w:shd w:val="clear" w:color="auto" w:fill="auto"/>
            <w:noWrap/>
            <w:vAlign w:val="center"/>
          </w:tcPr>
          <w:p w14:paraId="6324AC5D" w14:textId="77777777" w:rsidR="00FB1A43" w:rsidRPr="0006210B" w:rsidRDefault="00FB1A43" w:rsidP="00227186">
            <w:pPr>
              <w:pStyle w:val="TAC"/>
              <w:rPr>
                <w:rFonts w:eastAsia="ＭＳ 明朝"/>
              </w:rPr>
            </w:pPr>
            <w:r w:rsidRPr="001F360D">
              <w:rPr>
                <w:rFonts w:cs="Arial"/>
                <w:szCs w:val="18"/>
              </w:rPr>
              <w:t>3520</w:t>
            </w:r>
          </w:p>
        </w:tc>
        <w:tc>
          <w:tcPr>
            <w:tcW w:w="747" w:type="dxa"/>
            <w:shd w:val="clear" w:color="auto" w:fill="auto"/>
            <w:noWrap/>
            <w:vAlign w:val="center"/>
          </w:tcPr>
          <w:p w14:paraId="10F5603A" w14:textId="77777777" w:rsidR="00FB1A43" w:rsidRPr="0006210B" w:rsidRDefault="00FB1A43" w:rsidP="00227186">
            <w:pPr>
              <w:pStyle w:val="TAC"/>
              <w:rPr>
                <w:rFonts w:eastAsia="ＭＳ 明朝"/>
              </w:rPr>
            </w:pPr>
            <w:r w:rsidRPr="001F360D">
              <w:rPr>
                <w:rFonts w:cs="Arial"/>
                <w:szCs w:val="18"/>
              </w:rPr>
              <w:t>10</w:t>
            </w:r>
          </w:p>
        </w:tc>
        <w:tc>
          <w:tcPr>
            <w:tcW w:w="877" w:type="dxa"/>
            <w:shd w:val="clear" w:color="auto" w:fill="auto"/>
            <w:noWrap/>
            <w:vAlign w:val="center"/>
          </w:tcPr>
          <w:p w14:paraId="30794EE3" w14:textId="77777777" w:rsidR="00FB1A43" w:rsidRPr="0006210B" w:rsidRDefault="00FB1A43" w:rsidP="00227186">
            <w:pPr>
              <w:pStyle w:val="TAC"/>
              <w:rPr>
                <w:rFonts w:eastAsia="ＭＳ 明朝"/>
              </w:rPr>
            </w:pPr>
            <w:r w:rsidRPr="001F360D">
              <w:rPr>
                <w:rFonts w:cs="Arial"/>
                <w:szCs w:val="18"/>
              </w:rPr>
              <w:t>50</w:t>
            </w:r>
          </w:p>
        </w:tc>
        <w:tc>
          <w:tcPr>
            <w:tcW w:w="1299" w:type="dxa"/>
            <w:shd w:val="clear" w:color="auto" w:fill="auto"/>
            <w:noWrap/>
            <w:vAlign w:val="center"/>
          </w:tcPr>
          <w:p w14:paraId="38D42EAF" w14:textId="77777777" w:rsidR="00FB1A43" w:rsidRPr="0006210B" w:rsidRDefault="00FB1A43" w:rsidP="00227186">
            <w:pPr>
              <w:pStyle w:val="TAC"/>
              <w:rPr>
                <w:rFonts w:eastAsia="ＭＳ 明朝"/>
              </w:rPr>
            </w:pPr>
            <w:r w:rsidRPr="001F360D">
              <w:rPr>
                <w:rFonts w:cs="Arial"/>
                <w:szCs w:val="18"/>
              </w:rPr>
              <w:t>3520</w:t>
            </w:r>
          </w:p>
        </w:tc>
        <w:tc>
          <w:tcPr>
            <w:tcW w:w="700" w:type="dxa"/>
            <w:shd w:val="clear" w:color="auto" w:fill="auto"/>
            <w:vAlign w:val="center"/>
          </w:tcPr>
          <w:p w14:paraId="3F0FCFB5" w14:textId="77777777" w:rsidR="00FB1A43" w:rsidRPr="0006210B" w:rsidRDefault="00FB1A43" w:rsidP="00227186">
            <w:pPr>
              <w:pStyle w:val="TAC"/>
              <w:rPr>
                <w:rFonts w:eastAsia="ＭＳ 明朝"/>
              </w:rPr>
            </w:pPr>
            <w:r w:rsidRPr="0006210B">
              <w:rPr>
                <w:rFonts w:eastAsia="ＭＳ 明朝"/>
              </w:rPr>
              <w:t>N/A</w:t>
            </w:r>
          </w:p>
        </w:tc>
        <w:tc>
          <w:tcPr>
            <w:tcW w:w="1248" w:type="dxa"/>
            <w:shd w:val="clear" w:color="auto" w:fill="auto"/>
            <w:vAlign w:val="center"/>
          </w:tcPr>
          <w:p w14:paraId="5CA02E51" w14:textId="77777777" w:rsidR="00FB1A43" w:rsidRPr="0006210B" w:rsidRDefault="00FB1A43" w:rsidP="00227186">
            <w:pPr>
              <w:pStyle w:val="TAC"/>
              <w:rPr>
                <w:rFonts w:eastAsia="ＭＳ 明朝"/>
              </w:rPr>
            </w:pPr>
            <w:r w:rsidRPr="0006210B">
              <w:rPr>
                <w:rFonts w:eastAsia="ＭＳ 明朝"/>
              </w:rPr>
              <w:t>N/A</w:t>
            </w:r>
          </w:p>
        </w:tc>
      </w:tr>
      <w:tr w:rsidR="00FB1A43" w:rsidRPr="0006210B" w14:paraId="5001DF75" w14:textId="77777777" w:rsidTr="00227186">
        <w:trPr>
          <w:trHeight w:val="216"/>
          <w:jc w:val="center"/>
        </w:trPr>
        <w:tc>
          <w:tcPr>
            <w:tcW w:w="2259" w:type="dxa"/>
            <w:tcBorders>
              <w:top w:val="nil"/>
              <w:bottom w:val="single" w:sz="4" w:space="0" w:color="auto"/>
            </w:tcBorders>
            <w:shd w:val="clear" w:color="auto" w:fill="auto"/>
          </w:tcPr>
          <w:p w14:paraId="763F4BB3" w14:textId="77777777" w:rsidR="00FB1A43" w:rsidRPr="0006210B" w:rsidRDefault="00FB1A43" w:rsidP="00227186">
            <w:pPr>
              <w:pStyle w:val="TAC"/>
              <w:rPr>
                <w:rFonts w:eastAsia="ＭＳ 明朝"/>
              </w:rPr>
            </w:pPr>
          </w:p>
        </w:tc>
        <w:tc>
          <w:tcPr>
            <w:tcW w:w="868" w:type="dxa"/>
            <w:shd w:val="clear" w:color="auto" w:fill="auto"/>
            <w:vAlign w:val="center"/>
          </w:tcPr>
          <w:p w14:paraId="75480F3B" w14:textId="77777777" w:rsidR="00FB1A43" w:rsidRPr="0006210B" w:rsidRDefault="00FB1A43" w:rsidP="00227186">
            <w:pPr>
              <w:pStyle w:val="TAC"/>
              <w:rPr>
                <w:rFonts w:eastAsia="ＭＳ 明朝"/>
              </w:rPr>
            </w:pPr>
            <w:r w:rsidRPr="001F360D">
              <w:rPr>
                <w:rFonts w:cs="Arial"/>
                <w:szCs w:val="18"/>
              </w:rPr>
              <w:t>n71</w:t>
            </w:r>
          </w:p>
        </w:tc>
        <w:tc>
          <w:tcPr>
            <w:tcW w:w="1066" w:type="dxa"/>
            <w:shd w:val="clear" w:color="auto" w:fill="auto"/>
            <w:noWrap/>
            <w:vAlign w:val="center"/>
          </w:tcPr>
          <w:p w14:paraId="687D385A" w14:textId="77777777" w:rsidR="00FB1A43" w:rsidRPr="0006210B" w:rsidRDefault="00FB1A43" w:rsidP="00227186">
            <w:pPr>
              <w:pStyle w:val="TAC"/>
              <w:rPr>
                <w:rFonts w:eastAsia="ＭＳ 明朝"/>
              </w:rPr>
            </w:pPr>
            <w:r w:rsidRPr="001F360D">
              <w:rPr>
                <w:rFonts w:cs="Arial"/>
                <w:szCs w:val="18"/>
              </w:rPr>
              <w:t>671</w:t>
            </w:r>
          </w:p>
        </w:tc>
        <w:tc>
          <w:tcPr>
            <w:tcW w:w="747" w:type="dxa"/>
            <w:shd w:val="clear" w:color="auto" w:fill="auto"/>
            <w:noWrap/>
            <w:vAlign w:val="center"/>
          </w:tcPr>
          <w:p w14:paraId="26E7C085" w14:textId="77777777" w:rsidR="00FB1A43" w:rsidRPr="0006210B" w:rsidRDefault="00FB1A43" w:rsidP="00227186">
            <w:pPr>
              <w:pStyle w:val="TAC"/>
              <w:rPr>
                <w:rFonts w:eastAsia="ＭＳ 明朝"/>
              </w:rPr>
            </w:pPr>
            <w:r w:rsidRPr="001F360D">
              <w:rPr>
                <w:rFonts w:cs="Arial"/>
                <w:szCs w:val="18"/>
              </w:rPr>
              <w:t>5</w:t>
            </w:r>
          </w:p>
        </w:tc>
        <w:tc>
          <w:tcPr>
            <w:tcW w:w="877" w:type="dxa"/>
            <w:shd w:val="clear" w:color="auto" w:fill="auto"/>
            <w:noWrap/>
            <w:vAlign w:val="center"/>
          </w:tcPr>
          <w:p w14:paraId="23D17068" w14:textId="77777777" w:rsidR="00FB1A43" w:rsidRPr="0006210B" w:rsidRDefault="00FB1A43" w:rsidP="00227186">
            <w:pPr>
              <w:pStyle w:val="TAC"/>
              <w:rPr>
                <w:rFonts w:eastAsia="ＭＳ 明朝"/>
              </w:rPr>
            </w:pPr>
            <w:r w:rsidRPr="001F360D">
              <w:rPr>
                <w:rFonts w:cs="Arial"/>
                <w:szCs w:val="18"/>
              </w:rPr>
              <w:t>25</w:t>
            </w:r>
          </w:p>
        </w:tc>
        <w:tc>
          <w:tcPr>
            <w:tcW w:w="1299" w:type="dxa"/>
            <w:shd w:val="clear" w:color="auto" w:fill="auto"/>
            <w:noWrap/>
            <w:vAlign w:val="center"/>
          </w:tcPr>
          <w:p w14:paraId="34D20133" w14:textId="77777777" w:rsidR="00FB1A43" w:rsidRPr="0006210B" w:rsidRDefault="00FB1A43" w:rsidP="00227186">
            <w:pPr>
              <w:pStyle w:val="TAC"/>
              <w:rPr>
                <w:rFonts w:eastAsia="ＭＳ 明朝"/>
              </w:rPr>
            </w:pPr>
            <w:r w:rsidRPr="001F360D">
              <w:rPr>
                <w:rFonts w:cs="Arial"/>
                <w:szCs w:val="18"/>
              </w:rPr>
              <w:t>625</w:t>
            </w:r>
          </w:p>
        </w:tc>
        <w:tc>
          <w:tcPr>
            <w:tcW w:w="700" w:type="dxa"/>
            <w:shd w:val="clear" w:color="auto" w:fill="auto"/>
            <w:vAlign w:val="center"/>
          </w:tcPr>
          <w:p w14:paraId="7784DCF0" w14:textId="77777777" w:rsidR="00FB1A43" w:rsidRPr="0006210B" w:rsidRDefault="00FB1A43" w:rsidP="00227186">
            <w:pPr>
              <w:pStyle w:val="TAC"/>
              <w:rPr>
                <w:rFonts w:eastAsia="ＭＳ 明朝"/>
              </w:rPr>
            </w:pPr>
            <w:r w:rsidRPr="0006210B">
              <w:rPr>
                <w:rFonts w:eastAsia="ＭＳ 明朝"/>
              </w:rPr>
              <w:t>3.9</w:t>
            </w:r>
          </w:p>
        </w:tc>
        <w:tc>
          <w:tcPr>
            <w:tcW w:w="1248" w:type="dxa"/>
            <w:shd w:val="clear" w:color="auto" w:fill="auto"/>
            <w:vAlign w:val="center"/>
          </w:tcPr>
          <w:p w14:paraId="3F1CD41B" w14:textId="77777777" w:rsidR="00FB1A43" w:rsidRPr="0006210B" w:rsidRDefault="00FB1A43" w:rsidP="00227186">
            <w:pPr>
              <w:pStyle w:val="TAC"/>
              <w:rPr>
                <w:rFonts w:eastAsia="ＭＳ 明朝"/>
              </w:rPr>
            </w:pPr>
            <w:r w:rsidRPr="0006210B">
              <w:rPr>
                <w:rFonts w:eastAsia="ＭＳ 明朝"/>
              </w:rPr>
              <w:t>IMD5</w:t>
            </w:r>
          </w:p>
        </w:tc>
      </w:tr>
      <w:tr w:rsidR="00FB1A43" w:rsidRPr="0006210B" w14:paraId="10E6333F" w14:textId="77777777" w:rsidTr="00227186">
        <w:trPr>
          <w:trHeight w:val="216"/>
          <w:jc w:val="center"/>
        </w:trPr>
        <w:tc>
          <w:tcPr>
            <w:tcW w:w="2259" w:type="dxa"/>
            <w:tcBorders>
              <w:top w:val="single" w:sz="4" w:space="0" w:color="auto"/>
              <w:bottom w:val="nil"/>
            </w:tcBorders>
            <w:shd w:val="clear" w:color="auto" w:fill="auto"/>
            <w:vAlign w:val="center"/>
          </w:tcPr>
          <w:p w14:paraId="72E66890" w14:textId="77777777" w:rsidR="00FB1A43" w:rsidRDefault="00FB1A43" w:rsidP="00227186">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0C464D15" w14:textId="77777777" w:rsidR="00FB1A43" w:rsidRPr="0006210B" w:rsidRDefault="00FB1A43" w:rsidP="00227186">
            <w:pPr>
              <w:pStyle w:val="TAC"/>
              <w:rPr>
                <w:rFonts w:eastAsia="ＭＳ 明朝"/>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868" w:type="dxa"/>
            <w:shd w:val="clear" w:color="auto" w:fill="auto"/>
            <w:vAlign w:val="center"/>
          </w:tcPr>
          <w:p w14:paraId="0007E058" w14:textId="77777777" w:rsidR="00FB1A43" w:rsidRPr="001F360D" w:rsidRDefault="00FB1A43" w:rsidP="00227186">
            <w:pPr>
              <w:pStyle w:val="TAC"/>
              <w:rPr>
                <w:rFonts w:cs="Arial"/>
                <w:szCs w:val="18"/>
              </w:rPr>
            </w:pPr>
            <w:r>
              <w:rPr>
                <w:kern w:val="2"/>
                <w:lang w:val="en-US" w:eastAsia="zh-CN"/>
              </w:rPr>
              <w:t>7</w:t>
            </w:r>
          </w:p>
        </w:tc>
        <w:tc>
          <w:tcPr>
            <w:tcW w:w="1066" w:type="dxa"/>
            <w:shd w:val="clear" w:color="auto" w:fill="auto"/>
            <w:noWrap/>
          </w:tcPr>
          <w:p w14:paraId="49364EE9" w14:textId="77777777" w:rsidR="00FB1A43" w:rsidRPr="001F360D" w:rsidRDefault="00FB1A43" w:rsidP="00227186">
            <w:pPr>
              <w:pStyle w:val="TAC"/>
              <w:rPr>
                <w:rFonts w:cs="Arial"/>
                <w:szCs w:val="18"/>
              </w:rPr>
            </w:pPr>
            <w:r>
              <w:rPr>
                <w:kern w:val="2"/>
                <w:lang w:val="en-US" w:eastAsia="zh-CN"/>
              </w:rPr>
              <w:t>2520</w:t>
            </w:r>
          </w:p>
        </w:tc>
        <w:tc>
          <w:tcPr>
            <w:tcW w:w="747" w:type="dxa"/>
            <w:shd w:val="clear" w:color="auto" w:fill="auto"/>
            <w:noWrap/>
          </w:tcPr>
          <w:p w14:paraId="437E0A4D" w14:textId="77777777" w:rsidR="00FB1A43" w:rsidRPr="001F360D" w:rsidRDefault="00FB1A43" w:rsidP="00227186">
            <w:pPr>
              <w:pStyle w:val="TAC"/>
              <w:rPr>
                <w:rFonts w:cs="Arial"/>
                <w:szCs w:val="18"/>
              </w:rPr>
            </w:pPr>
            <w:r>
              <w:rPr>
                <w:kern w:val="2"/>
                <w:lang w:val="en-US" w:eastAsia="zh-CN"/>
              </w:rPr>
              <w:t>5</w:t>
            </w:r>
          </w:p>
        </w:tc>
        <w:tc>
          <w:tcPr>
            <w:tcW w:w="877" w:type="dxa"/>
            <w:shd w:val="clear" w:color="auto" w:fill="auto"/>
            <w:noWrap/>
          </w:tcPr>
          <w:p w14:paraId="555E024A" w14:textId="77777777" w:rsidR="00FB1A43" w:rsidRPr="001F360D" w:rsidRDefault="00FB1A43" w:rsidP="00227186">
            <w:pPr>
              <w:pStyle w:val="TAC"/>
              <w:rPr>
                <w:rFonts w:cs="Arial"/>
                <w:szCs w:val="18"/>
              </w:rPr>
            </w:pPr>
            <w:r>
              <w:rPr>
                <w:kern w:val="2"/>
                <w:lang w:val="en-US" w:eastAsia="zh-CN"/>
              </w:rPr>
              <w:t>25</w:t>
            </w:r>
          </w:p>
        </w:tc>
        <w:tc>
          <w:tcPr>
            <w:tcW w:w="1299" w:type="dxa"/>
            <w:shd w:val="clear" w:color="auto" w:fill="auto"/>
            <w:noWrap/>
          </w:tcPr>
          <w:p w14:paraId="128AB451" w14:textId="77777777" w:rsidR="00FB1A43" w:rsidRPr="001F360D" w:rsidRDefault="00FB1A43" w:rsidP="00227186">
            <w:pPr>
              <w:pStyle w:val="TAC"/>
              <w:rPr>
                <w:rFonts w:cs="Arial"/>
                <w:szCs w:val="18"/>
              </w:rPr>
            </w:pPr>
            <w:r>
              <w:rPr>
                <w:kern w:val="2"/>
                <w:lang w:val="en-US" w:eastAsia="zh-CN"/>
              </w:rPr>
              <w:t>2640</w:t>
            </w:r>
          </w:p>
        </w:tc>
        <w:tc>
          <w:tcPr>
            <w:tcW w:w="700" w:type="dxa"/>
            <w:shd w:val="clear" w:color="auto" w:fill="auto"/>
          </w:tcPr>
          <w:p w14:paraId="6E343C53" w14:textId="77777777" w:rsidR="00FB1A43" w:rsidRPr="0006210B" w:rsidRDefault="00FB1A43" w:rsidP="00227186">
            <w:pPr>
              <w:pStyle w:val="TAC"/>
              <w:rPr>
                <w:rFonts w:eastAsia="ＭＳ 明朝"/>
              </w:rPr>
            </w:pPr>
            <w:r>
              <w:rPr>
                <w:rFonts w:eastAsia="ＭＳ 明朝"/>
              </w:rPr>
              <w:t>N/A</w:t>
            </w:r>
          </w:p>
        </w:tc>
        <w:tc>
          <w:tcPr>
            <w:tcW w:w="1248" w:type="dxa"/>
            <w:shd w:val="clear" w:color="auto" w:fill="auto"/>
          </w:tcPr>
          <w:p w14:paraId="64FB1F21" w14:textId="77777777" w:rsidR="00FB1A43" w:rsidRPr="0006210B" w:rsidRDefault="00FB1A43" w:rsidP="00227186">
            <w:pPr>
              <w:pStyle w:val="TAC"/>
              <w:rPr>
                <w:rFonts w:eastAsia="ＭＳ 明朝"/>
              </w:rPr>
            </w:pPr>
            <w:r>
              <w:rPr>
                <w:rFonts w:eastAsia="ＭＳ 明朝"/>
              </w:rPr>
              <w:t>N/A</w:t>
            </w:r>
          </w:p>
        </w:tc>
      </w:tr>
      <w:tr w:rsidR="00FB1A43" w:rsidRPr="0006210B" w14:paraId="06C458B4" w14:textId="77777777" w:rsidTr="00227186">
        <w:trPr>
          <w:trHeight w:val="216"/>
          <w:jc w:val="center"/>
        </w:trPr>
        <w:tc>
          <w:tcPr>
            <w:tcW w:w="2259" w:type="dxa"/>
            <w:tcBorders>
              <w:top w:val="nil"/>
              <w:bottom w:val="nil"/>
            </w:tcBorders>
            <w:shd w:val="clear" w:color="auto" w:fill="auto"/>
          </w:tcPr>
          <w:p w14:paraId="6A48ADD5" w14:textId="77777777" w:rsidR="00FB1A43" w:rsidRPr="0006210B" w:rsidRDefault="00FB1A43" w:rsidP="00227186">
            <w:pPr>
              <w:pStyle w:val="TAC"/>
              <w:rPr>
                <w:rFonts w:eastAsia="ＭＳ 明朝"/>
              </w:rPr>
            </w:pPr>
          </w:p>
        </w:tc>
        <w:tc>
          <w:tcPr>
            <w:tcW w:w="868" w:type="dxa"/>
            <w:shd w:val="clear" w:color="auto" w:fill="auto"/>
            <w:vAlign w:val="center"/>
          </w:tcPr>
          <w:p w14:paraId="0141BC32" w14:textId="77777777" w:rsidR="00FB1A43" w:rsidRPr="001F360D" w:rsidRDefault="00FB1A43" w:rsidP="00227186">
            <w:pPr>
              <w:pStyle w:val="TAC"/>
              <w:rPr>
                <w:rFonts w:cs="Arial"/>
                <w:szCs w:val="18"/>
              </w:rPr>
            </w:pPr>
            <w:r>
              <w:rPr>
                <w:kern w:val="2"/>
                <w:lang w:val="en-US" w:eastAsia="zh-CN"/>
              </w:rPr>
              <w:t>n78</w:t>
            </w:r>
          </w:p>
        </w:tc>
        <w:tc>
          <w:tcPr>
            <w:tcW w:w="1066" w:type="dxa"/>
            <w:shd w:val="clear" w:color="auto" w:fill="auto"/>
            <w:noWrap/>
          </w:tcPr>
          <w:p w14:paraId="51DD6849" w14:textId="77777777" w:rsidR="00FB1A43" w:rsidRPr="001F360D" w:rsidRDefault="00FB1A43" w:rsidP="00227186">
            <w:pPr>
              <w:pStyle w:val="TAC"/>
              <w:rPr>
                <w:rFonts w:cs="Arial"/>
                <w:szCs w:val="18"/>
              </w:rPr>
            </w:pPr>
            <w:r>
              <w:rPr>
                <w:kern w:val="2"/>
                <w:lang w:val="en-US" w:eastAsia="zh-CN"/>
              </w:rPr>
              <w:t>3600</w:t>
            </w:r>
          </w:p>
        </w:tc>
        <w:tc>
          <w:tcPr>
            <w:tcW w:w="747" w:type="dxa"/>
            <w:shd w:val="clear" w:color="auto" w:fill="auto"/>
            <w:noWrap/>
          </w:tcPr>
          <w:p w14:paraId="35F6931C" w14:textId="77777777" w:rsidR="00FB1A43" w:rsidRPr="001F360D" w:rsidRDefault="00FB1A43" w:rsidP="00227186">
            <w:pPr>
              <w:pStyle w:val="TAC"/>
              <w:rPr>
                <w:rFonts w:cs="Arial"/>
                <w:szCs w:val="18"/>
              </w:rPr>
            </w:pPr>
            <w:r>
              <w:rPr>
                <w:kern w:val="2"/>
                <w:lang w:val="en-US" w:eastAsia="zh-CN"/>
              </w:rPr>
              <w:t>10</w:t>
            </w:r>
          </w:p>
        </w:tc>
        <w:tc>
          <w:tcPr>
            <w:tcW w:w="877" w:type="dxa"/>
            <w:shd w:val="clear" w:color="auto" w:fill="auto"/>
            <w:noWrap/>
          </w:tcPr>
          <w:p w14:paraId="4F766F44" w14:textId="77777777" w:rsidR="00FB1A43" w:rsidRPr="001F360D" w:rsidRDefault="00FB1A43" w:rsidP="00227186">
            <w:pPr>
              <w:pStyle w:val="TAC"/>
              <w:rPr>
                <w:rFonts w:cs="Arial"/>
                <w:szCs w:val="18"/>
              </w:rPr>
            </w:pPr>
            <w:r>
              <w:rPr>
                <w:kern w:val="2"/>
                <w:lang w:val="en-US" w:eastAsia="zh-CN"/>
              </w:rPr>
              <w:t>50</w:t>
            </w:r>
          </w:p>
        </w:tc>
        <w:tc>
          <w:tcPr>
            <w:tcW w:w="1299" w:type="dxa"/>
            <w:shd w:val="clear" w:color="auto" w:fill="auto"/>
            <w:noWrap/>
          </w:tcPr>
          <w:p w14:paraId="0D97523B" w14:textId="77777777" w:rsidR="00FB1A43" w:rsidRPr="001F360D" w:rsidRDefault="00FB1A43" w:rsidP="00227186">
            <w:pPr>
              <w:pStyle w:val="TAC"/>
              <w:rPr>
                <w:rFonts w:cs="Arial"/>
                <w:szCs w:val="18"/>
              </w:rPr>
            </w:pPr>
            <w:r>
              <w:rPr>
                <w:kern w:val="2"/>
                <w:lang w:val="en-US" w:eastAsia="zh-CN"/>
              </w:rPr>
              <w:t>3600</w:t>
            </w:r>
          </w:p>
        </w:tc>
        <w:tc>
          <w:tcPr>
            <w:tcW w:w="700" w:type="dxa"/>
            <w:shd w:val="clear" w:color="auto" w:fill="auto"/>
          </w:tcPr>
          <w:p w14:paraId="013A62B3" w14:textId="77777777" w:rsidR="00FB1A43" w:rsidRPr="0006210B" w:rsidRDefault="00FB1A43" w:rsidP="00227186">
            <w:pPr>
              <w:pStyle w:val="TAC"/>
              <w:rPr>
                <w:rFonts w:eastAsia="ＭＳ 明朝"/>
              </w:rPr>
            </w:pPr>
            <w:r>
              <w:rPr>
                <w:rFonts w:eastAsia="ＭＳ 明朝"/>
              </w:rPr>
              <w:t>N/A</w:t>
            </w:r>
          </w:p>
        </w:tc>
        <w:tc>
          <w:tcPr>
            <w:tcW w:w="1248" w:type="dxa"/>
            <w:shd w:val="clear" w:color="auto" w:fill="auto"/>
          </w:tcPr>
          <w:p w14:paraId="37E92885" w14:textId="77777777" w:rsidR="00FB1A43" w:rsidRPr="0006210B" w:rsidRDefault="00FB1A43" w:rsidP="00227186">
            <w:pPr>
              <w:pStyle w:val="TAC"/>
              <w:rPr>
                <w:rFonts w:eastAsia="ＭＳ 明朝"/>
              </w:rPr>
            </w:pPr>
            <w:r>
              <w:rPr>
                <w:rFonts w:eastAsia="ＭＳ 明朝"/>
              </w:rPr>
              <w:t>N/A</w:t>
            </w:r>
          </w:p>
        </w:tc>
      </w:tr>
      <w:tr w:rsidR="00FB1A43" w:rsidRPr="0006210B" w14:paraId="0AB27D6C" w14:textId="77777777" w:rsidTr="00227186">
        <w:trPr>
          <w:trHeight w:val="216"/>
          <w:jc w:val="center"/>
        </w:trPr>
        <w:tc>
          <w:tcPr>
            <w:tcW w:w="2259" w:type="dxa"/>
            <w:tcBorders>
              <w:top w:val="nil"/>
              <w:bottom w:val="nil"/>
            </w:tcBorders>
            <w:shd w:val="clear" w:color="auto" w:fill="auto"/>
          </w:tcPr>
          <w:p w14:paraId="358B9CED" w14:textId="77777777" w:rsidR="00FB1A43" w:rsidRPr="0006210B" w:rsidRDefault="00FB1A43" w:rsidP="00227186">
            <w:pPr>
              <w:pStyle w:val="TAC"/>
              <w:rPr>
                <w:rFonts w:eastAsia="ＭＳ 明朝"/>
              </w:rPr>
            </w:pPr>
          </w:p>
        </w:tc>
        <w:tc>
          <w:tcPr>
            <w:tcW w:w="868" w:type="dxa"/>
            <w:shd w:val="clear" w:color="auto" w:fill="auto"/>
            <w:vAlign w:val="center"/>
          </w:tcPr>
          <w:p w14:paraId="480FF807" w14:textId="77777777" w:rsidR="00FB1A43" w:rsidRPr="001F360D" w:rsidRDefault="00FB1A43" w:rsidP="00227186">
            <w:pPr>
              <w:pStyle w:val="TAC"/>
              <w:rPr>
                <w:rFonts w:cs="Arial"/>
                <w:szCs w:val="18"/>
              </w:rPr>
            </w:pPr>
            <w:r>
              <w:rPr>
                <w:kern w:val="2"/>
                <w:lang w:val="en-US" w:eastAsia="zh-CN"/>
              </w:rPr>
              <w:t>n79</w:t>
            </w:r>
          </w:p>
        </w:tc>
        <w:tc>
          <w:tcPr>
            <w:tcW w:w="1066" w:type="dxa"/>
            <w:shd w:val="clear" w:color="auto" w:fill="auto"/>
            <w:noWrap/>
          </w:tcPr>
          <w:p w14:paraId="27AB0CC5" w14:textId="77777777" w:rsidR="00FB1A43" w:rsidRPr="001F360D" w:rsidRDefault="00FB1A43" w:rsidP="00227186">
            <w:pPr>
              <w:pStyle w:val="TAC"/>
              <w:rPr>
                <w:rFonts w:cs="Arial"/>
                <w:szCs w:val="18"/>
              </w:rPr>
            </w:pPr>
            <w:r>
              <w:rPr>
                <w:kern w:val="2"/>
                <w:lang w:val="en-US" w:eastAsia="zh-CN"/>
              </w:rPr>
              <w:t>4680</w:t>
            </w:r>
          </w:p>
        </w:tc>
        <w:tc>
          <w:tcPr>
            <w:tcW w:w="747" w:type="dxa"/>
            <w:shd w:val="clear" w:color="auto" w:fill="auto"/>
            <w:noWrap/>
          </w:tcPr>
          <w:p w14:paraId="6815AE71" w14:textId="77777777" w:rsidR="00FB1A43" w:rsidRPr="001F360D" w:rsidRDefault="00FB1A43" w:rsidP="00227186">
            <w:pPr>
              <w:pStyle w:val="TAC"/>
              <w:rPr>
                <w:rFonts w:cs="Arial"/>
                <w:szCs w:val="18"/>
              </w:rPr>
            </w:pPr>
            <w:r>
              <w:rPr>
                <w:kern w:val="2"/>
                <w:lang w:val="en-US" w:eastAsia="zh-CN"/>
              </w:rPr>
              <w:t>10</w:t>
            </w:r>
          </w:p>
        </w:tc>
        <w:tc>
          <w:tcPr>
            <w:tcW w:w="877" w:type="dxa"/>
            <w:shd w:val="clear" w:color="auto" w:fill="auto"/>
            <w:noWrap/>
          </w:tcPr>
          <w:p w14:paraId="22D20CD4" w14:textId="77777777" w:rsidR="00FB1A43" w:rsidRPr="001F360D" w:rsidRDefault="00FB1A43" w:rsidP="00227186">
            <w:pPr>
              <w:pStyle w:val="TAC"/>
              <w:rPr>
                <w:rFonts w:cs="Arial"/>
                <w:szCs w:val="18"/>
              </w:rPr>
            </w:pPr>
            <w:r>
              <w:rPr>
                <w:kern w:val="2"/>
                <w:lang w:val="en-US" w:eastAsia="zh-CN"/>
              </w:rPr>
              <w:t>50</w:t>
            </w:r>
          </w:p>
        </w:tc>
        <w:tc>
          <w:tcPr>
            <w:tcW w:w="1299" w:type="dxa"/>
            <w:shd w:val="clear" w:color="auto" w:fill="auto"/>
            <w:noWrap/>
          </w:tcPr>
          <w:p w14:paraId="6F42EA71" w14:textId="77777777" w:rsidR="00FB1A43" w:rsidRPr="001F360D" w:rsidRDefault="00FB1A43" w:rsidP="00227186">
            <w:pPr>
              <w:pStyle w:val="TAC"/>
              <w:rPr>
                <w:rFonts w:cs="Arial"/>
                <w:szCs w:val="18"/>
              </w:rPr>
            </w:pPr>
            <w:r>
              <w:rPr>
                <w:kern w:val="2"/>
                <w:lang w:val="en-US" w:eastAsia="zh-CN"/>
              </w:rPr>
              <w:t>4680</w:t>
            </w:r>
          </w:p>
        </w:tc>
        <w:tc>
          <w:tcPr>
            <w:tcW w:w="700" w:type="dxa"/>
            <w:shd w:val="clear" w:color="auto" w:fill="auto"/>
          </w:tcPr>
          <w:p w14:paraId="7528F18D" w14:textId="77777777" w:rsidR="00FB1A43" w:rsidRPr="0006210B" w:rsidRDefault="00FB1A43" w:rsidP="00227186">
            <w:pPr>
              <w:pStyle w:val="TAC"/>
              <w:rPr>
                <w:rFonts w:eastAsia="ＭＳ 明朝"/>
              </w:rPr>
            </w:pPr>
            <w:r>
              <w:rPr>
                <w:rFonts w:eastAsia="ＭＳ 明朝"/>
              </w:rPr>
              <w:t>[24.5]</w:t>
            </w:r>
          </w:p>
        </w:tc>
        <w:tc>
          <w:tcPr>
            <w:tcW w:w="1248" w:type="dxa"/>
            <w:shd w:val="clear" w:color="auto" w:fill="auto"/>
          </w:tcPr>
          <w:p w14:paraId="3EC79BD8" w14:textId="77777777" w:rsidR="00FB1A43" w:rsidRPr="0006210B" w:rsidRDefault="00FB1A43" w:rsidP="00227186">
            <w:pPr>
              <w:pStyle w:val="TAC"/>
              <w:rPr>
                <w:rFonts w:eastAsia="ＭＳ 明朝"/>
              </w:rPr>
            </w:pPr>
            <w:r>
              <w:rPr>
                <w:rFonts w:eastAsia="ＭＳ 明朝"/>
              </w:rPr>
              <w:t>IMD3</w:t>
            </w:r>
            <w:r>
              <w:rPr>
                <w:rFonts w:eastAsia="ＭＳ 明朝"/>
                <w:vertAlign w:val="superscript"/>
              </w:rPr>
              <w:t>4,9,13</w:t>
            </w:r>
          </w:p>
        </w:tc>
      </w:tr>
      <w:tr w:rsidR="00FB1A43" w:rsidRPr="0006210B" w14:paraId="4A2CCEF2" w14:textId="77777777" w:rsidTr="00227186">
        <w:trPr>
          <w:trHeight w:val="216"/>
          <w:jc w:val="center"/>
        </w:trPr>
        <w:tc>
          <w:tcPr>
            <w:tcW w:w="2259" w:type="dxa"/>
            <w:tcBorders>
              <w:top w:val="nil"/>
              <w:bottom w:val="nil"/>
            </w:tcBorders>
            <w:shd w:val="clear" w:color="auto" w:fill="auto"/>
          </w:tcPr>
          <w:p w14:paraId="7C824470" w14:textId="77777777" w:rsidR="00FB1A43" w:rsidRPr="0006210B" w:rsidRDefault="00FB1A43" w:rsidP="00227186">
            <w:pPr>
              <w:pStyle w:val="TAC"/>
              <w:rPr>
                <w:rFonts w:eastAsia="ＭＳ 明朝"/>
              </w:rPr>
            </w:pPr>
          </w:p>
        </w:tc>
        <w:tc>
          <w:tcPr>
            <w:tcW w:w="868" w:type="dxa"/>
            <w:shd w:val="clear" w:color="auto" w:fill="auto"/>
            <w:vAlign w:val="center"/>
          </w:tcPr>
          <w:p w14:paraId="2C888356" w14:textId="77777777" w:rsidR="00FB1A43" w:rsidRPr="001F360D" w:rsidRDefault="00FB1A43" w:rsidP="00227186">
            <w:pPr>
              <w:pStyle w:val="TAC"/>
              <w:rPr>
                <w:rFonts w:cs="Arial"/>
                <w:szCs w:val="18"/>
              </w:rPr>
            </w:pPr>
            <w:r>
              <w:rPr>
                <w:kern w:val="2"/>
                <w:lang w:val="en-US" w:eastAsia="zh-CN"/>
              </w:rPr>
              <w:t>7</w:t>
            </w:r>
          </w:p>
        </w:tc>
        <w:tc>
          <w:tcPr>
            <w:tcW w:w="1066" w:type="dxa"/>
            <w:shd w:val="clear" w:color="auto" w:fill="auto"/>
            <w:noWrap/>
          </w:tcPr>
          <w:p w14:paraId="0C233D75" w14:textId="77777777" w:rsidR="00FB1A43" w:rsidRPr="001F360D" w:rsidRDefault="00FB1A43" w:rsidP="00227186">
            <w:pPr>
              <w:pStyle w:val="TAC"/>
              <w:rPr>
                <w:rFonts w:cs="Arial"/>
                <w:szCs w:val="18"/>
              </w:rPr>
            </w:pPr>
            <w:r>
              <w:rPr>
                <w:kern w:val="2"/>
                <w:lang w:val="en-US" w:eastAsia="zh-CN"/>
              </w:rPr>
              <w:t>2565</w:t>
            </w:r>
          </w:p>
        </w:tc>
        <w:tc>
          <w:tcPr>
            <w:tcW w:w="747" w:type="dxa"/>
            <w:shd w:val="clear" w:color="auto" w:fill="auto"/>
            <w:noWrap/>
          </w:tcPr>
          <w:p w14:paraId="3EF9625C" w14:textId="77777777" w:rsidR="00FB1A43" w:rsidRPr="001F360D" w:rsidRDefault="00FB1A43" w:rsidP="00227186">
            <w:pPr>
              <w:pStyle w:val="TAC"/>
              <w:rPr>
                <w:rFonts w:cs="Arial"/>
                <w:szCs w:val="18"/>
              </w:rPr>
            </w:pPr>
            <w:r>
              <w:rPr>
                <w:kern w:val="2"/>
                <w:lang w:val="en-US" w:eastAsia="zh-CN"/>
              </w:rPr>
              <w:t>5</w:t>
            </w:r>
          </w:p>
        </w:tc>
        <w:tc>
          <w:tcPr>
            <w:tcW w:w="877" w:type="dxa"/>
            <w:shd w:val="clear" w:color="auto" w:fill="auto"/>
            <w:noWrap/>
          </w:tcPr>
          <w:p w14:paraId="003F2763" w14:textId="77777777" w:rsidR="00FB1A43" w:rsidRPr="001F360D" w:rsidRDefault="00FB1A43" w:rsidP="00227186">
            <w:pPr>
              <w:pStyle w:val="TAC"/>
              <w:rPr>
                <w:rFonts w:cs="Arial"/>
                <w:szCs w:val="18"/>
              </w:rPr>
            </w:pPr>
            <w:r>
              <w:rPr>
                <w:kern w:val="2"/>
                <w:lang w:val="en-US" w:eastAsia="zh-CN"/>
              </w:rPr>
              <w:t>25</w:t>
            </w:r>
          </w:p>
        </w:tc>
        <w:tc>
          <w:tcPr>
            <w:tcW w:w="1299" w:type="dxa"/>
            <w:shd w:val="clear" w:color="auto" w:fill="auto"/>
            <w:noWrap/>
          </w:tcPr>
          <w:p w14:paraId="11D6AAC7" w14:textId="77777777" w:rsidR="00FB1A43" w:rsidRPr="001F360D" w:rsidRDefault="00FB1A43" w:rsidP="00227186">
            <w:pPr>
              <w:pStyle w:val="TAC"/>
              <w:rPr>
                <w:rFonts w:cs="Arial"/>
                <w:szCs w:val="18"/>
              </w:rPr>
            </w:pPr>
            <w:r>
              <w:rPr>
                <w:kern w:val="2"/>
                <w:lang w:val="en-US" w:eastAsia="zh-CN"/>
              </w:rPr>
              <w:t>2685</w:t>
            </w:r>
          </w:p>
        </w:tc>
        <w:tc>
          <w:tcPr>
            <w:tcW w:w="700" w:type="dxa"/>
            <w:shd w:val="clear" w:color="auto" w:fill="auto"/>
          </w:tcPr>
          <w:p w14:paraId="73625568" w14:textId="77777777" w:rsidR="00FB1A43" w:rsidRPr="0006210B" w:rsidRDefault="00FB1A43" w:rsidP="00227186">
            <w:pPr>
              <w:pStyle w:val="TAC"/>
              <w:rPr>
                <w:rFonts w:eastAsia="ＭＳ 明朝"/>
              </w:rPr>
            </w:pPr>
            <w:r>
              <w:rPr>
                <w:rFonts w:eastAsia="ＭＳ 明朝"/>
              </w:rPr>
              <w:t>N/A</w:t>
            </w:r>
          </w:p>
        </w:tc>
        <w:tc>
          <w:tcPr>
            <w:tcW w:w="1248" w:type="dxa"/>
            <w:shd w:val="clear" w:color="auto" w:fill="auto"/>
          </w:tcPr>
          <w:p w14:paraId="1E735912" w14:textId="77777777" w:rsidR="00FB1A43" w:rsidRPr="0006210B" w:rsidRDefault="00FB1A43" w:rsidP="00227186">
            <w:pPr>
              <w:pStyle w:val="TAC"/>
              <w:rPr>
                <w:rFonts w:eastAsia="ＭＳ 明朝"/>
              </w:rPr>
            </w:pPr>
            <w:r>
              <w:rPr>
                <w:rFonts w:eastAsia="ＭＳ 明朝"/>
              </w:rPr>
              <w:t>N/A</w:t>
            </w:r>
          </w:p>
        </w:tc>
      </w:tr>
      <w:tr w:rsidR="00FB1A43" w:rsidRPr="0006210B" w14:paraId="6E323353" w14:textId="77777777" w:rsidTr="00227186">
        <w:trPr>
          <w:trHeight w:val="216"/>
          <w:jc w:val="center"/>
        </w:trPr>
        <w:tc>
          <w:tcPr>
            <w:tcW w:w="2259" w:type="dxa"/>
            <w:tcBorders>
              <w:top w:val="nil"/>
              <w:bottom w:val="nil"/>
            </w:tcBorders>
            <w:shd w:val="clear" w:color="auto" w:fill="auto"/>
          </w:tcPr>
          <w:p w14:paraId="340BF7BA" w14:textId="77777777" w:rsidR="00FB1A43" w:rsidRPr="0006210B" w:rsidRDefault="00FB1A43" w:rsidP="00227186">
            <w:pPr>
              <w:pStyle w:val="TAC"/>
              <w:rPr>
                <w:rFonts w:eastAsia="ＭＳ 明朝"/>
              </w:rPr>
            </w:pPr>
          </w:p>
        </w:tc>
        <w:tc>
          <w:tcPr>
            <w:tcW w:w="868" w:type="dxa"/>
            <w:shd w:val="clear" w:color="auto" w:fill="auto"/>
            <w:vAlign w:val="center"/>
          </w:tcPr>
          <w:p w14:paraId="4A2B5DEE" w14:textId="77777777" w:rsidR="00FB1A43" w:rsidRPr="001F360D" w:rsidRDefault="00FB1A43" w:rsidP="00227186">
            <w:pPr>
              <w:pStyle w:val="TAC"/>
              <w:rPr>
                <w:rFonts w:cs="Arial"/>
                <w:szCs w:val="18"/>
              </w:rPr>
            </w:pPr>
            <w:r>
              <w:rPr>
                <w:kern w:val="2"/>
                <w:lang w:val="en-US" w:eastAsia="zh-CN"/>
              </w:rPr>
              <w:t>n78</w:t>
            </w:r>
          </w:p>
        </w:tc>
        <w:tc>
          <w:tcPr>
            <w:tcW w:w="1066" w:type="dxa"/>
            <w:shd w:val="clear" w:color="auto" w:fill="auto"/>
            <w:noWrap/>
          </w:tcPr>
          <w:p w14:paraId="7CBF589C" w14:textId="77777777" w:rsidR="00FB1A43" w:rsidRPr="001F360D" w:rsidRDefault="00FB1A43" w:rsidP="00227186">
            <w:pPr>
              <w:pStyle w:val="TAC"/>
              <w:rPr>
                <w:rFonts w:cs="Arial"/>
                <w:szCs w:val="18"/>
              </w:rPr>
            </w:pPr>
            <w:r>
              <w:rPr>
                <w:kern w:val="2"/>
                <w:lang w:val="en-US" w:eastAsia="zh-CN"/>
              </w:rPr>
              <w:t>3770</w:t>
            </w:r>
          </w:p>
        </w:tc>
        <w:tc>
          <w:tcPr>
            <w:tcW w:w="747" w:type="dxa"/>
            <w:shd w:val="clear" w:color="auto" w:fill="auto"/>
            <w:noWrap/>
          </w:tcPr>
          <w:p w14:paraId="53B7611E" w14:textId="77777777" w:rsidR="00FB1A43" w:rsidRPr="001F360D" w:rsidRDefault="00FB1A43" w:rsidP="00227186">
            <w:pPr>
              <w:pStyle w:val="TAC"/>
              <w:rPr>
                <w:rFonts w:cs="Arial"/>
                <w:szCs w:val="18"/>
              </w:rPr>
            </w:pPr>
            <w:r>
              <w:rPr>
                <w:kern w:val="2"/>
                <w:lang w:val="en-US" w:eastAsia="zh-CN"/>
              </w:rPr>
              <w:t>10</w:t>
            </w:r>
          </w:p>
        </w:tc>
        <w:tc>
          <w:tcPr>
            <w:tcW w:w="877" w:type="dxa"/>
            <w:shd w:val="clear" w:color="auto" w:fill="auto"/>
            <w:noWrap/>
          </w:tcPr>
          <w:p w14:paraId="3D158CE5" w14:textId="77777777" w:rsidR="00FB1A43" w:rsidRPr="001F360D" w:rsidRDefault="00FB1A43" w:rsidP="00227186">
            <w:pPr>
              <w:pStyle w:val="TAC"/>
              <w:rPr>
                <w:rFonts w:cs="Arial"/>
                <w:szCs w:val="18"/>
              </w:rPr>
            </w:pPr>
            <w:r>
              <w:rPr>
                <w:kern w:val="2"/>
                <w:lang w:val="en-US" w:eastAsia="zh-CN"/>
              </w:rPr>
              <w:t>50</w:t>
            </w:r>
          </w:p>
        </w:tc>
        <w:tc>
          <w:tcPr>
            <w:tcW w:w="1299" w:type="dxa"/>
            <w:shd w:val="clear" w:color="auto" w:fill="auto"/>
            <w:noWrap/>
          </w:tcPr>
          <w:p w14:paraId="7ECB1497" w14:textId="77777777" w:rsidR="00FB1A43" w:rsidRPr="001F360D" w:rsidRDefault="00FB1A43" w:rsidP="00227186">
            <w:pPr>
              <w:pStyle w:val="TAC"/>
              <w:rPr>
                <w:rFonts w:cs="Arial"/>
                <w:szCs w:val="18"/>
              </w:rPr>
            </w:pPr>
            <w:r>
              <w:rPr>
                <w:kern w:val="2"/>
                <w:lang w:val="en-US" w:eastAsia="zh-CN"/>
              </w:rPr>
              <w:t>3770</w:t>
            </w:r>
          </w:p>
        </w:tc>
        <w:tc>
          <w:tcPr>
            <w:tcW w:w="700" w:type="dxa"/>
            <w:shd w:val="clear" w:color="auto" w:fill="auto"/>
          </w:tcPr>
          <w:p w14:paraId="4FE1D82B" w14:textId="77777777" w:rsidR="00FB1A43" w:rsidRPr="0006210B" w:rsidRDefault="00FB1A43" w:rsidP="00227186">
            <w:pPr>
              <w:pStyle w:val="TAC"/>
              <w:rPr>
                <w:rFonts w:eastAsia="ＭＳ 明朝"/>
              </w:rPr>
            </w:pPr>
            <w:r>
              <w:rPr>
                <w:rFonts w:eastAsia="ＭＳ 明朝"/>
              </w:rPr>
              <w:t>[2.4]</w:t>
            </w:r>
          </w:p>
        </w:tc>
        <w:tc>
          <w:tcPr>
            <w:tcW w:w="1248" w:type="dxa"/>
            <w:shd w:val="clear" w:color="auto" w:fill="auto"/>
          </w:tcPr>
          <w:p w14:paraId="262ED871" w14:textId="77777777" w:rsidR="00FB1A43" w:rsidRPr="0006210B" w:rsidRDefault="00FB1A43" w:rsidP="00227186">
            <w:pPr>
              <w:pStyle w:val="TAC"/>
              <w:rPr>
                <w:rFonts w:eastAsia="ＭＳ 明朝"/>
              </w:rPr>
            </w:pPr>
            <w:r>
              <w:rPr>
                <w:rFonts w:eastAsia="ＭＳ 明朝"/>
              </w:rPr>
              <w:t>IMD4</w:t>
            </w:r>
            <w:r w:rsidRPr="00DC0ED0">
              <w:rPr>
                <w:rFonts w:eastAsia="ＭＳ 明朝"/>
                <w:vertAlign w:val="superscript"/>
              </w:rPr>
              <w:t>13</w:t>
            </w:r>
          </w:p>
        </w:tc>
      </w:tr>
      <w:tr w:rsidR="00FB1A43" w:rsidRPr="0006210B" w14:paraId="033C1F4A" w14:textId="77777777" w:rsidTr="00227186">
        <w:trPr>
          <w:trHeight w:val="216"/>
          <w:jc w:val="center"/>
        </w:trPr>
        <w:tc>
          <w:tcPr>
            <w:tcW w:w="2259" w:type="dxa"/>
            <w:tcBorders>
              <w:top w:val="nil"/>
              <w:bottom w:val="single" w:sz="4" w:space="0" w:color="auto"/>
            </w:tcBorders>
            <w:shd w:val="clear" w:color="auto" w:fill="auto"/>
          </w:tcPr>
          <w:p w14:paraId="16E7F3E9" w14:textId="77777777" w:rsidR="00FB1A43" w:rsidRPr="0006210B" w:rsidRDefault="00FB1A43" w:rsidP="00227186">
            <w:pPr>
              <w:pStyle w:val="TAC"/>
              <w:rPr>
                <w:rFonts w:eastAsia="ＭＳ 明朝"/>
              </w:rPr>
            </w:pPr>
          </w:p>
        </w:tc>
        <w:tc>
          <w:tcPr>
            <w:tcW w:w="868" w:type="dxa"/>
            <w:shd w:val="clear" w:color="auto" w:fill="auto"/>
            <w:vAlign w:val="center"/>
          </w:tcPr>
          <w:p w14:paraId="5B84F5C1" w14:textId="77777777" w:rsidR="00FB1A43" w:rsidRPr="001F360D" w:rsidRDefault="00FB1A43" w:rsidP="00227186">
            <w:pPr>
              <w:pStyle w:val="TAC"/>
              <w:rPr>
                <w:rFonts w:cs="Arial"/>
                <w:szCs w:val="18"/>
              </w:rPr>
            </w:pPr>
            <w:r>
              <w:rPr>
                <w:kern w:val="2"/>
                <w:lang w:val="en-US" w:eastAsia="zh-CN"/>
              </w:rPr>
              <w:t>n79</w:t>
            </w:r>
          </w:p>
        </w:tc>
        <w:tc>
          <w:tcPr>
            <w:tcW w:w="1066" w:type="dxa"/>
            <w:shd w:val="clear" w:color="auto" w:fill="auto"/>
            <w:noWrap/>
          </w:tcPr>
          <w:p w14:paraId="16D4CB3A" w14:textId="77777777" w:rsidR="00FB1A43" w:rsidRPr="001F360D" w:rsidRDefault="00FB1A43" w:rsidP="00227186">
            <w:pPr>
              <w:pStyle w:val="TAC"/>
              <w:rPr>
                <w:rFonts w:cs="Arial"/>
                <w:szCs w:val="18"/>
              </w:rPr>
            </w:pPr>
            <w:r>
              <w:rPr>
                <w:kern w:val="2"/>
                <w:lang w:val="en-US" w:eastAsia="zh-CN"/>
              </w:rPr>
              <w:t>4450</w:t>
            </w:r>
          </w:p>
        </w:tc>
        <w:tc>
          <w:tcPr>
            <w:tcW w:w="747" w:type="dxa"/>
            <w:shd w:val="clear" w:color="auto" w:fill="auto"/>
            <w:noWrap/>
          </w:tcPr>
          <w:p w14:paraId="7C8528F0" w14:textId="77777777" w:rsidR="00FB1A43" w:rsidRPr="001F360D" w:rsidRDefault="00FB1A43" w:rsidP="00227186">
            <w:pPr>
              <w:pStyle w:val="TAC"/>
              <w:rPr>
                <w:rFonts w:cs="Arial"/>
                <w:szCs w:val="18"/>
              </w:rPr>
            </w:pPr>
            <w:r>
              <w:rPr>
                <w:kern w:val="2"/>
                <w:lang w:val="en-US" w:eastAsia="zh-CN"/>
              </w:rPr>
              <w:t>10</w:t>
            </w:r>
          </w:p>
        </w:tc>
        <w:tc>
          <w:tcPr>
            <w:tcW w:w="877" w:type="dxa"/>
            <w:shd w:val="clear" w:color="auto" w:fill="auto"/>
            <w:noWrap/>
          </w:tcPr>
          <w:p w14:paraId="1B807A39" w14:textId="77777777" w:rsidR="00FB1A43" w:rsidRPr="001F360D" w:rsidRDefault="00FB1A43" w:rsidP="00227186">
            <w:pPr>
              <w:pStyle w:val="TAC"/>
              <w:rPr>
                <w:rFonts w:cs="Arial"/>
                <w:szCs w:val="18"/>
              </w:rPr>
            </w:pPr>
            <w:r>
              <w:rPr>
                <w:kern w:val="2"/>
                <w:lang w:val="en-US" w:eastAsia="zh-CN"/>
              </w:rPr>
              <w:t>50</w:t>
            </w:r>
          </w:p>
        </w:tc>
        <w:tc>
          <w:tcPr>
            <w:tcW w:w="1299" w:type="dxa"/>
            <w:shd w:val="clear" w:color="auto" w:fill="auto"/>
            <w:noWrap/>
          </w:tcPr>
          <w:p w14:paraId="2ADD9A13" w14:textId="77777777" w:rsidR="00FB1A43" w:rsidRPr="001F360D" w:rsidRDefault="00FB1A43" w:rsidP="00227186">
            <w:pPr>
              <w:pStyle w:val="TAC"/>
              <w:rPr>
                <w:rFonts w:cs="Arial"/>
                <w:szCs w:val="18"/>
              </w:rPr>
            </w:pPr>
            <w:r>
              <w:rPr>
                <w:kern w:val="2"/>
                <w:lang w:val="en-US" w:eastAsia="zh-CN"/>
              </w:rPr>
              <w:t>4450</w:t>
            </w:r>
          </w:p>
        </w:tc>
        <w:tc>
          <w:tcPr>
            <w:tcW w:w="700" w:type="dxa"/>
            <w:shd w:val="clear" w:color="auto" w:fill="auto"/>
          </w:tcPr>
          <w:p w14:paraId="126C9BAE" w14:textId="77777777" w:rsidR="00FB1A43" w:rsidRPr="0006210B" w:rsidRDefault="00FB1A43" w:rsidP="00227186">
            <w:pPr>
              <w:pStyle w:val="TAC"/>
              <w:rPr>
                <w:rFonts w:eastAsia="ＭＳ 明朝"/>
              </w:rPr>
            </w:pPr>
            <w:r>
              <w:rPr>
                <w:rFonts w:eastAsia="ＭＳ 明朝"/>
              </w:rPr>
              <w:t>N/A</w:t>
            </w:r>
          </w:p>
        </w:tc>
        <w:tc>
          <w:tcPr>
            <w:tcW w:w="1248" w:type="dxa"/>
            <w:shd w:val="clear" w:color="auto" w:fill="auto"/>
          </w:tcPr>
          <w:p w14:paraId="6B9D0E57" w14:textId="77777777" w:rsidR="00FB1A43" w:rsidRPr="0006210B" w:rsidRDefault="00FB1A43" w:rsidP="00227186">
            <w:pPr>
              <w:pStyle w:val="TAC"/>
              <w:rPr>
                <w:rFonts w:eastAsia="ＭＳ 明朝"/>
              </w:rPr>
            </w:pPr>
            <w:r>
              <w:rPr>
                <w:rFonts w:eastAsia="ＭＳ 明朝"/>
              </w:rPr>
              <w:t>N/A</w:t>
            </w:r>
          </w:p>
        </w:tc>
      </w:tr>
      <w:tr w:rsidR="00FB1A43" w:rsidRPr="00EF5447" w14:paraId="52A806BB" w14:textId="77777777" w:rsidTr="00227186">
        <w:trPr>
          <w:trHeight w:val="54"/>
          <w:jc w:val="center"/>
        </w:trPr>
        <w:tc>
          <w:tcPr>
            <w:tcW w:w="2259" w:type="dxa"/>
            <w:tcBorders>
              <w:bottom w:val="nil"/>
            </w:tcBorders>
            <w:shd w:val="clear" w:color="auto" w:fill="auto"/>
          </w:tcPr>
          <w:p w14:paraId="3488FAC7" w14:textId="77777777" w:rsidR="00FB1A43" w:rsidRPr="00EF5447" w:rsidRDefault="00FB1A43" w:rsidP="00227186">
            <w:pPr>
              <w:pStyle w:val="TAC"/>
              <w:rPr>
                <w:rFonts w:eastAsia="ＭＳ 明朝"/>
              </w:rPr>
            </w:pPr>
            <w:r w:rsidRPr="00EF5447">
              <w:rPr>
                <w:rFonts w:cs="Arial"/>
                <w:kern w:val="2"/>
                <w:szCs w:val="24"/>
                <w:lang w:eastAsia="ja-JP"/>
              </w:rPr>
              <w:t>DC_7A_SUL_n78A-n80A</w:t>
            </w:r>
          </w:p>
        </w:tc>
        <w:tc>
          <w:tcPr>
            <w:tcW w:w="868" w:type="dxa"/>
            <w:shd w:val="clear" w:color="auto" w:fill="auto"/>
          </w:tcPr>
          <w:p w14:paraId="0609742C" w14:textId="77777777" w:rsidR="00FB1A43" w:rsidRPr="00EF5447" w:rsidRDefault="00FB1A43" w:rsidP="00227186">
            <w:pPr>
              <w:pStyle w:val="TAC"/>
              <w:rPr>
                <w:lang w:eastAsia="ja-JP"/>
              </w:rPr>
            </w:pPr>
            <w:r w:rsidRPr="00EF5447">
              <w:rPr>
                <w:rFonts w:cs="Arial"/>
                <w:kern w:val="2"/>
                <w:szCs w:val="24"/>
                <w:lang w:eastAsia="ja-JP"/>
              </w:rPr>
              <w:t>n80</w:t>
            </w:r>
          </w:p>
        </w:tc>
        <w:tc>
          <w:tcPr>
            <w:tcW w:w="1066" w:type="dxa"/>
            <w:shd w:val="clear" w:color="auto" w:fill="auto"/>
            <w:noWrap/>
          </w:tcPr>
          <w:p w14:paraId="33BA783A" w14:textId="77777777" w:rsidR="00FB1A43" w:rsidRPr="00EF5447" w:rsidRDefault="00FB1A43" w:rsidP="00227186">
            <w:pPr>
              <w:pStyle w:val="TAC"/>
            </w:pPr>
            <w:r w:rsidRPr="00EF5447">
              <w:rPr>
                <w:rFonts w:cs="Arial"/>
              </w:rPr>
              <w:t>1730</w:t>
            </w:r>
          </w:p>
        </w:tc>
        <w:tc>
          <w:tcPr>
            <w:tcW w:w="747" w:type="dxa"/>
            <w:shd w:val="clear" w:color="auto" w:fill="auto"/>
            <w:noWrap/>
          </w:tcPr>
          <w:p w14:paraId="13A32469" w14:textId="77777777" w:rsidR="00FB1A43" w:rsidRPr="00EF5447" w:rsidRDefault="00FB1A43" w:rsidP="00227186">
            <w:pPr>
              <w:pStyle w:val="TAC"/>
            </w:pPr>
            <w:r w:rsidRPr="00EF5447">
              <w:rPr>
                <w:rFonts w:cs="Arial"/>
              </w:rPr>
              <w:t>5</w:t>
            </w:r>
          </w:p>
        </w:tc>
        <w:tc>
          <w:tcPr>
            <w:tcW w:w="877" w:type="dxa"/>
            <w:shd w:val="clear" w:color="auto" w:fill="auto"/>
            <w:noWrap/>
          </w:tcPr>
          <w:p w14:paraId="74B893BA" w14:textId="77777777" w:rsidR="00FB1A43" w:rsidRPr="00EF5447" w:rsidRDefault="00FB1A43" w:rsidP="00227186">
            <w:pPr>
              <w:pStyle w:val="TAC"/>
            </w:pPr>
            <w:r w:rsidRPr="00EF5447">
              <w:rPr>
                <w:rFonts w:cs="Arial"/>
              </w:rPr>
              <w:t>25</w:t>
            </w:r>
          </w:p>
        </w:tc>
        <w:tc>
          <w:tcPr>
            <w:tcW w:w="1299" w:type="dxa"/>
            <w:shd w:val="clear" w:color="auto" w:fill="auto"/>
            <w:noWrap/>
          </w:tcPr>
          <w:p w14:paraId="680840A0" w14:textId="77777777" w:rsidR="00FB1A43" w:rsidRPr="00EF5447" w:rsidRDefault="00FB1A43" w:rsidP="00227186">
            <w:pPr>
              <w:pStyle w:val="TAC"/>
            </w:pPr>
          </w:p>
        </w:tc>
        <w:tc>
          <w:tcPr>
            <w:tcW w:w="700" w:type="dxa"/>
            <w:shd w:val="clear" w:color="auto" w:fill="auto"/>
          </w:tcPr>
          <w:p w14:paraId="1FA43649" w14:textId="77777777" w:rsidR="00FB1A43" w:rsidRPr="00EF5447" w:rsidRDefault="00FB1A43" w:rsidP="00227186">
            <w:pPr>
              <w:pStyle w:val="TAC"/>
            </w:pPr>
            <w:r w:rsidRPr="00EF5447">
              <w:rPr>
                <w:rFonts w:cs="Arial"/>
              </w:rPr>
              <w:t>N/A</w:t>
            </w:r>
          </w:p>
        </w:tc>
        <w:tc>
          <w:tcPr>
            <w:tcW w:w="1248" w:type="dxa"/>
            <w:shd w:val="clear" w:color="auto" w:fill="auto"/>
          </w:tcPr>
          <w:p w14:paraId="79C3412B" w14:textId="77777777" w:rsidR="00FB1A43" w:rsidRPr="00EF5447" w:rsidRDefault="00FB1A43" w:rsidP="00227186">
            <w:pPr>
              <w:pStyle w:val="TAC"/>
            </w:pPr>
            <w:r w:rsidRPr="00EF5447">
              <w:rPr>
                <w:rFonts w:cs="Arial"/>
              </w:rPr>
              <w:t>N/A</w:t>
            </w:r>
          </w:p>
        </w:tc>
      </w:tr>
      <w:tr w:rsidR="00FB1A43" w:rsidRPr="00EF5447" w14:paraId="3D9E08D3" w14:textId="77777777" w:rsidTr="00227186">
        <w:trPr>
          <w:trHeight w:val="54"/>
          <w:jc w:val="center"/>
        </w:trPr>
        <w:tc>
          <w:tcPr>
            <w:tcW w:w="2259" w:type="dxa"/>
            <w:tcBorders>
              <w:top w:val="nil"/>
              <w:bottom w:val="single" w:sz="4" w:space="0" w:color="auto"/>
            </w:tcBorders>
            <w:shd w:val="clear" w:color="auto" w:fill="auto"/>
          </w:tcPr>
          <w:p w14:paraId="1317145F" w14:textId="77777777" w:rsidR="00FB1A43" w:rsidRPr="00EF5447" w:rsidRDefault="00FB1A43" w:rsidP="00227186">
            <w:pPr>
              <w:pStyle w:val="TAC"/>
              <w:rPr>
                <w:rFonts w:eastAsia="ＭＳ 明朝"/>
              </w:rPr>
            </w:pPr>
          </w:p>
        </w:tc>
        <w:tc>
          <w:tcPr>
            <w:tcW w:w="868" w:type="dxa"/>
            <w:shd w:val="clear" w:color="auto" w:fill="auto"/>
          </w:tcPr>
          <w:p w14:paraId="77752B38" w14:textId="77777777" w:rsidR="00FB1A43" w:rsidRPr="00EF5447" w:rsidRDefault="00FB1A43" w:rsidP="00227186">
            <w:pPr>
              <w:pStyle w:val="TAC"/>
              <w:rPr>
                <w:lang w:eastAsia="ja-JP"/>
              </w:rPr>
            </w:pPr>
            <w:r w:rsidRPr="00EF5447">
              <w:rPr>
                <w:rFonts w:cs="Arial"/>
                <w:kern w:val="2"/>
                <w:szCs w:val="24"/>
                <w:lang w:eastAsia="ja-JP"/>
              </w:rPr>
              <w:t>7</w:t>
            </w:r>
          </w:p>
        </w:tc>
        <w:tc>
          <w:tcPr>
            <w:tcW w:w="1066" w:type="dxa"/>
            <w:shd w:val="clear" w:color="auto" w:fill="auto"/>
            <w:noWrap/>
          </w:tcPr>
          <w:p w14:paraId="6507F1B6" w14:textId="77777777" w:rsidR="00FB1A43" w:rsidRPr="00EF5447" w:rsidRDefault="00FB1A43" w:rsidP="00227186">
            <w:pPr>
              <w:pStyle w:val="TAC"/>
            </w:pPr>
            <w:r w:rsidRPr="00EF5447">
              <w:rPr>
                <w:rFonts w:cs="Arial"/>
              </w:rPr>
              <w:t>2535</w:t>
            </w:r>
          </w:p>
        </w:tc>
        <w:tc>
          <w:tcPr>
            <w:tcW w:w="747" w:type="dxa"/>
            <w:shd w:val="clear" w:color="auto" w:fill="auto"/>
            <w:noWrap/>
          </w:tcPr>
          <w:p w14:paraId="7CD0C262" w14:textId="77777777" w:rsidR="00FB1A43" w:rsidRPr="00EF5447" w:rsidRDefault="00FB1A43" w:rsidP="00227186">
            <w:pPr>
              <w:pStyle w:val="TAC"/>
            </w:pPr>
            <w:r w:rsidRPr="00EF5447">
              <w:rPr>
                <w:rFonts w:cs="Arial"/>
              </w:rPr>
              <w:t>10</w:t>
            </w:r>
          </w:p>
        </w:tc>
        <w:tc>
          <w:tcPr>
            <w:tcW w:w="877" w:type="dxa"/>
            <w:shd w:val="clear" w:color="auto" w:fill="auto"/>
            <w:noWrap/>
          </w:tcPr>
          <w:p w14:paraId="6FBE1FB0" w14:textId="77777777" w:rsidR="00FB1A43" w:rsidRPr="00EF5447" w:rsidRDefault="00FB1A43" w:rsidP="00227186">
            <w:pPr>
              <w:pStyle w:val="TAC"/>
            </w:pPr>
            <w:r w:rsidRPr="00EF5447">
              <w:rPr>
                <w:rFonts w:cs="Arial"/>
              </w:rPr>
              <w:t>50</w:t>
            </w:r>
          </w:p>
        </w:tc>
        <w:tc>
          <w:tcPr>
            <w:tcW w:w="1299" w:type="dxa"/>
            <w:shd w:val="clear" w:color="auto" w:fill="auto"/>
            <w:noWrap/>
          </w:tcPr>
          <w:p w14:paraId="6BD286F7" w14:textId="77777777" w:rsidR="00FB1A43" w:rsidRPr="00EF5447" w:rsidRDefault="00FB1A43" w:rsidP="00227186">
            <w:pPr>
              <w:pStyle w:val="TAC"/>
            </w:pPr>
            <w:r w:rsidRPr="00EF5447">
              <w:rPr>
                <w:rFonts w:cs="Arial"/>
              </w:rPr>
              <w:t>2655</w:t>
            </w:r>
          </w:p>
        </w:tc>
        <w:tc>
          <w:tcPr>
            <w:tcW w:w="700" w:type="dxa"/>
            <w:shd w:val="clear" w:color="auto" w:fill="auto"/>
          </w:tcPr>
          <w:p w14:paraId="06909E75" w14:textId="77777777" w:rsidR="00FB1A43" w:rsidRPr="00EF5447" w:rsidRDefault="00FB1A43" w:rsidP="00227186">
            <w:pPr>
              <w:pStyle w:val="TAC"/>
            </w:pPr>
            <w:r w:rsidRPr="00EF5447">
              <w:rPr>
                <w:rFonts w:cs="Arial"/>
              </w:rPr>
              <w:t>13</w:t>
            </w:r>
          </w:p>
        </w:tc>
        <w:tc>
          <w:tcPr>
            <w:tcW w:w="1248" w:type="dxa"/>
            <w:shd w:val="clear" w:color="auto" w:fill="auto"/>
          </w:tcPr>
          <w:p w14:paraId="751B9131" w14:textId="77777777" w:rsidR="00FB1A43" w:rsidRPr="00EF5447" w:rsidRDefault="00FB1A43" w:rsidP="00227186">
            <w:pPr>
              <w:pStyle w:val="TAC"/>
            </w:pPr>
            <w:r w:rsidRPr="00EF5447">
              <w:rPr>
                <w:rFonts w:cs="Arial"/>
              </w:rPr>
              <w:t>IMD4</w:t>
            </w:r>
          </w:p>
        </w:tc>
      </w:tr>
      <w:tr w:rsidR="00FB1A43" w:rsidRPr="00EF5447" w14:paraId="13B76651" w14:textId="77777777" w:rsidTr="00227186">
        <w:trPr>
          <w:trHeight w:val="54"/>
          <w:jc w:val="center"/>
        </w:trPr>
        <w:tc>
          <w:tcPr>
            <w:tcW w:w="2259" w:type="dxa"/>
            <w:vMerge w:val="restart"/>
            <w:tcBorders>
              <w:top w:val="nil"/>
            </w:tcBorders>
            <w:shd w:val="clear" w:color="auto" w:fill="auto"/>
          </w:tcPr>
          <w:p w14:paraId="72C56296" w14:textId="77777777" w:rsidR="00FB1A43" w:rsidRPr="00EF5447" w:rsidRDefault="00FB1A43" w:rsidP="00227186">
            <w:pPr>
              <w:pStyle w:val="TAC"/>
              <w:rPr>
                <w:rFonts w:eastAsia="ＭＳ 明朝"/>
              </w:rPr>
            </w:pPr>
            <w:r>
              <w:rPr>
                <w:rFonts w:cs="Arial"/>
              </w:rPr>
              <w:t>DC_8A_n1A-n28A</w:t>
            </w:r>
          </w:p>
        </w:tc>
        <w:tc>
          <w:tcPr>
            <w:tcW w:w="868" w:type="dxa"/>
            <w:shd w:val="clear" w:color="auto" w:fill="auto"/>
            <w:vAlign w:val="center"/>
          </w:tcPr>
          <w:p w14:paraId="19640FD4" w14:textId="77777777" w:rsidR="00FB1A43" w:rsidRPr="00EF5447" w:rsidRDefault="00FB1A43" w:rsidP="00227186">
            <w:pPr>
              <w:pStyle w:val="TAC"/>
              <w:rPr>
                <w:rFonts w:cs="Arial"/>
                <w:kern w:val="2"/>
                <w:szCs w:val="24"/>
                <w:lang w:eastAsia="ja-JP"/>
              </w:rPr>
            </w:pPr>
            <w:r w:rsidRPr="00E062F1">
              <w:t>8</w:t>
            </w:r>
          </w:p>
        </w:tc>
        <w:tc>
          <w:tcPr>
            <w:tcW w:w="1066" w:type="dxa"/>
            <w:shd w:val="clear" w:color="auto" w:fill="auto"/>
            <w:noWrap/>
          </w:tcPr>
          <w:p w14:paraId="2EBFEAE5" w14:textId="77777777" w:rsidR="00FB1A43" w:rsidRPr="00EF5447" w:rsidRDefault="00FB1A43" w:rsidP="00227186">
            <w:pPr>
              <w:pStyle w:val="TAC"/>
              <w:rPr>
                <w:rFonts w:cs="Arial"/>
              </w:rPr>
            </w:pPr>
            <w:r w:rsidRPr="00E062F1">
              <w:t>910</w:t>
            </w:r>
          </w:p>
        </w:tc>
        <w:tc>
          <w:tcPr>
            <w:tcW w:w="747" w:type="dxa"/>
            <w:shd w:val="clear" w:color="auto" w:fill="auto"/>
            <w:noWrap/>
          </w:tcPr>
          <w:p w14:paraId="13A3137C" w14:textId="77777777" w:rsidR="00FB1A43" w:rsidRPr="00EF5447" w:rsidRDefault="00FB1A43" w:rsidP="00227186">
            <w:pPr>
              <w:pStyle w:val="TAC"/>
              <w:rPr>
                <w:rFonts w:cs="Arial"/>
              </w:rPr>
            </w:pPr>
            <w:r w:rsidRPr="00E062F1">
              <w:t>5</w:t>
            </w:r>
          </w:p>
        </w:tc>
        <w:tc>
          <w:tcPr>
            <w:tcW w:w="877" w:type="dxa"/>
            <w:shd w:val="clear" w:color="auto" w:fill="auto"/>
            <w:noWrap/>
          </w:tcPr>
          <w:p w14:paraId="722F29AD" w14:textId="77777777" w:rsidR="00FB1A43" w:rsidRPr="00EF5447" w:rsidRDefault="00FB1A43" w:rsidP="00227186">
            <w:pPr>
              <w:pStyle w:val="TAC"/>
              <w:rPr>
                <w:rFonts w:cs="Arial"/>
              </w:rPr>
            </w:pPr>
            <w:r w:rsidRPr="00E062F1">
              <w:t>25</w:t>
            </w:r>
          </w:p>
        </w:tc>
        <w:tc>
          <w:tcPr>
            <w:tcW w:w="1299" w:type="dxa"/>
            <w:shd w:val="clear" w:color="auto" w:fill="auto"/>
            <w:noWrap/>
          </w:tcPr>
          <w:p w14:paraId="165EC371" w14:textId="77777777" w:rsidR="00FB1A43" w:rsidRPr="00EF5447" w:rsidRDefault="00FB1A43" w:rsidP="00227186">
            <w:pPr>
              <w:pStyle w:val="TAC"/>
              <w:rPr>
                <w:rFonts w:cs="Arial"/>
              </w:rPr>
            </w:pPr>
            <w:r w:rsidRPr="00E062F1">
              <w:t>955</w:t>
            </w:r>
          </w:p>
        </w:tc>
        <w:tc>
          <w:tcPr>
            <w:tcW w:w="700" w:type="dxa"/>
            <w:shd w:val="clear" w:color="auto" w:fill="auto"/>
            <w:vAlign w:val="center"/>
          </w:tcPr>
          <w:p w14:paraId="4C7C879D" w14:textId="77777777" w:rsidR="00FB1A43" w:rsidRPr="00EF5447" w:rsidRDefault="00FB1A43" w:rsidP="00227186">
            <w:pPr>
              <w:pStyle w:val="TAC"/>
              <w:rPr>
                <w:rFonts w:cs="Arial"/>
              </w:rPr>
            </w:pPr>
            <w:r w:rsidRPr="00E062F1">
              <w:t>N/A</w:t>
            </w:r>
          </w:p>
        </w:tc>
        <w:tc>
          <w:tcPr>
            <w:tcW w:w="1248" w:type="dxa"/>
            <w:shd w:val="clear" w:color="auto" w:fill="auto"/>
          </w:tcPr>
          <w:p w14:paraId="606B6966" w14:textId="77777777" w:rsidR="00FB1A43" w:rsidRPr="00EF5447" w:rsidRDefault="00FB1A43" w:rsidP="00227186">
            <w:pPr>
              <w:pStyle w:val="TAC"/>
              <w:rPr>
                <w:rFonts w:cs="Arial"/>
              </w:rPr>
            </w:pPr>
            <w:r w:rsidRPr="00E062F1">
              <w:rPr>
                <w:rFonts w:eastAsia="Malgun Gothic"/>
              </w:rPr>
              <w:t>N/A</w:t>
            </w:r>
          </w:p>
        </w:tc>
      </w:tr>
      <w:tr w:rsidR="00FB1A43" w:rsidRPr="00EF5447" w14:paraId="7A8E70A9" w14:textId="77777777" w:rsidTr="00227186">
        <w:trPr>
          <w:trHeight w:val="54"/>
          <w:jc w:val="center"/>
        </w:trPr>
        <w:tc>
          <w:tcPr>
            <w:tcW w:w="2259" w:type="dxa"/>
            <w:vMerge/>
            <w:shd w:val="clear" w:color="auto" w:fill="auto"/>
          </w:tcPr>
          <w:p w14:paraId="7DDCF95A" w14:textId="77777777" w:rsidR="00FB1A43" w:rsidRPr="00EF5447" w:rsidRDefault="00FB1A43" w:rsidP="00227186">
            <w:pPr>
              <w:pStyle w:val="TAC"/>
              <w:rPr>
                <w:rFonts w:eastAsia="ＭＳ 明朝"/>
              </w:rPr>
            </w:pPr>
          </w:p>
        </w:tc>
        <w:tc>
          <w:tcPr>
            <w:tcW w:w="868" w:type="dxa"/>
            <w:shd w:val="clear" w:color="auto" w:fill="auto"/>
            <w:vAlign w:val="center"/>
          </w:tcPr>
          <w:p w14:paraId="21570049" w14:textId="77777777" w:rsidR="00FB1A43" w:rsidRPr="00EF5447" w:rsidRDefault="00FB1A43" w:rsidP="00227186">
            <w:pPr>
              <w:pStyle w:val="TAC"/>
              <w:rPr>
                <w:rFonts w:cs="Arial"/>
                <w:kern w:val="2"/>
                <w:szCs w:val="24"/>
                <w:lang w:eastAsia="ja-JP"/>
              </w:rPr>
            </w:pPr>
            <w:r w:rsidRPr="00E062F1">
              <w:t>n</w:t>
            </w:r>
            <w:r>
              <w:t>1</w:t>
            </w:r>
          </w:p>
        </w:tc>
        <w:tc>
          <w:tcPr>
            <w:tcW w:w="1066" w:type="dxa"/>
            <w:shd w:val="clear" w:color="auto" w:fill="auto"/>
            <w:noWrap/>
          </w:tcPr>
          <w:p w14:paraId="21B2BD79" w14:textId="77777777" w:rsidR="00FB1A43" w:rsidRPr="00EF5447" w:rsidRDefault="00FB1A43" w:rsidP="00227186">
            <w:pPr>
              <w:pStyle w:val="TAC"/>
              <w:rPr>
                <w:rFonts w:cs="Arial"/>
              </w:rPr>
            </w:pPr>
            <w:r>
              <w:t>1965</w:t>
            </w:r>
          </w:p>
        </w:tc>
        <w:tc>
          <w:tcPr>
            <w:tcW w:w="747" w:type="dxa"/>
            <w:shd w:val="clear" w:color="auto" w:fill="auto"/>
            <w:noWrap/>
          </w:tcPr>
          <w:p w14:paraId="611B9356" w14:textId="77777777" w:rsidR="00FB1A43" w:rsidRPr="00EF5447" w:rsidRDefault="00FB1A43" w:rsidP="00227186">
            <w:pPr>
              <w:pStyle w:val="TAC"/>
              <w:rPr>
                <w:rFonts w:cs="Arial"/>
              </w:rPr>
            </w:pPr>
            <w:r w:rsidRPr="00E062F1">
              <w:t>5</w:t>
            </w:r>
          </w:p>
        </w:tc>
        <w:tc>
          <w:tcPr>
            <w:tcW w:w="877" w:type="dxa"/>
            <w:shd w:val="clear" w:color="auto" w:fill="auto"/>
            <w:noWrap/>
          </w:tcPr>
          <w:p w14:paraId="79F035E9" w14:textId="77777777" w:rsidR="00FB1A43" w:rsidRPr="00EF5447" w:rsidRDefault="00FB1A43" w:rsidP="00227186">
            <w:pPr>
              <w:pStyle w:val="TAC"/>
              <w:rPr>
                <w:rFonts w:cs="Arial"/>
              </w:rPr>
            </w:pPr>
            <w:r w:rsidRPr="00E062F1">
              <w:t>25</w:t>
            </w:r>
          </w:p>
        </w:tc>
        <w:tc>
          <w:tcPr>
            <w:tcW w:w="1299" w:type="dxa"/>
            <w:shd w:val="clear" w:color="auto" w:fill="auto"/>
            <w:noWrap/>
          </w:tcPr>
          <w:p w14:paraId="0F512C86" w14:textId="77777777" w:rsidR="00FB1A43" w:rsidRPr="00EF5447" w:rsidRDefault="00FB1A43" w:rsidP="00227186">
            <w:pPr>
              <w:pStyle w:val="TAC"/>
              <w:rPr>
                <w:rFonts w:cs="Arial"/>
              </w:rPr>
            </w:pPr>
            <w:r>
              <w:t>2155</w:t>
            </w:r>
          </w:p>
        </w:tc>
        <w:tc>
          <w:tcPr>
            <w:tcW w:w="700" w:type="dxa"/>
            <w:shd w:val="clear" w:color="auto" w:fill="auto"/>
            <w:vAlign w:val="center"/>
          </w:tcPr>
          <w:p w14:paraId="3825D457" w14:textId="77777777" w:rsidR="00FB1A43" w:rsidRPr="00EF5447" w:rsidRDefault="00FB1A43" w:rsidP="00227186">
            <w:pPr>
              <w:pStyle w:val="TAC"/>
              <w:rPr>
                <w:rFonts w:cs="Arial"/>
              </w:rPr>
            </w:pPr>
            <w:r w:rsidRPr="00E062F1">
              <w:t>N/A</w:t>
            </w:r>
          </w:p>
        </w:tc>
        <w:tc>
          <w:tcPr>
            <w:tcW w:w="1248" w:type="dxa"/>
            <w:shd w:val="clear" w:color="auto" w:fill="auto"/>
          </w:tcPr>
          <w:p w14:paraId="1E4FE845" w14:textId="77777777" w:rsidR="00FB1A43" w:rsidRPr="00EF5447" w:rsidRDefault="00FB1A43" w:rsidP="00227186">
            <w:pPr>
              <w:pStyle w:val="TAC"/>
              <w:rPr>
                <w:rFonts w:cs="Arial"/>
              </w:rPr>
            </w:pPr>
            <w:r w:rsidRPr="00E062F1">
              <w:rPr>
                <w:rFonts w:eastAsia="Malgun Gothic"/>
              </w:rPr>
              <w:t>N/A</w:t>
            </w:r>
          </w:p>
        </w:tc>
      </w:tr>
      <w:tr w:rsidR="00FB1A43" w:rsidRPr="00EF5447" w14:paraId="2B45AB8E" w14:textId="77777777" w:rsidTr="00227186">
        <w:trPr>
          <w:trHeight w:val="54"/>
          <w:jc w:val="center"/>
        </w:trPr>
        <w:tc>
          <w:tcPr>
            <w:tcW w:w="2259" w:type="dxa"/>
            <w:vMerge/>
            <w:tcBorders>
              <w:bottom w:val="single" w:sz="4" w:space="0" w:color="auto"/>
            </w:tcBorders>
            <w:shd w:val="clear" w:color="auto" w:fill="auto"/>
          </w:tcPr>
          <w:p w14:paraId="4584FC2E" w14:textId="77777777" w:rsidR="00FB1A43" w:rsidRPr="00EF5447" w:rsidRDefault="00FB1A43" w:rsidP="00227186">
            <w:pPr>
              <w:pStyle w:val="TAC"/>
              <w:rPr>
                <w:rFonts w:eastAsia="ＭＳ 明朝"/>
              </w:rPr>
            </w:pPr>
          </w:p>
        </w:tc>
        <w:tc>
          <w:tcPr>
            <w:tcW w:w="868" w:type="dxa"/>
            <w:shd w:val="clear" w:color="auto" w:fill="auto"/>
            <w:vAlign w:val="center"/>
          </w:tcPr>
          <w:p w14:paraId="19CB430F" w14:textId="77777777" w:rsidR="00FB1A43" w:rsidRPr="00EF5447" w:rsidRDefault="00FB1A43" w:rsidP="00227186">
            <w:pPr>
              <w:pStyle w:val="TAC"/>
              <w:rPr>
                <w:rFonts w:cs="Arial"/>
                <w:kern w:val="2"/>
                <w:szCs w:val="24"/>
                <w:lang w:eastAsia="ja-JP"/>
              </w:rPr>
            </w:pPr>
            <w:r w:rsidRPr="00E062F1">
              <w:t>n28</w:t>
            </w:r>
          </w:p>
        </w:tc>
        <w:tc>
          <w:tcPr>
            <w:tcW w:w="1066" w:type="dxa"/>
            <w:shd w:val="clear" w:color="auto" w:fill="auto"/>
            <w:noWrap/>
          </w:tcPr>
          <w:p w14:paraId="25D861D4" w14:textId="77777777" w:rsidR="00FB1A43" w:rsidRPr="00EF5447" w:rsidRDefault="00FB1A43" w:rsidP="00227186">
            <w:pPr>
              <w:pStyle w:val="TAC"/>
              <w:rPr>
                <w:rFonts w:cs="Arial"/>
              </w:rPr>
            </w:pPr>
            <w:r w:rsidRPr="00E062F1">
              <w:t>710</w:t>
            </w:r>
          </w:p>
        </w:tc>
        <w:tc>
          <w:tcPr>
            <w:tcW w:w="747" w:type="dxa"/>
            <w:shd w:val="clear" w:color="auto" w:fill="auto"/>
            <w:noWrap/>
          </w:tcPr>
          <w:p w14:paraId="792DD183" w14:textId="77777777" w:rsidR="00FB1A43" w:rsidRPr="00EF5447" w:rsidRDefault="00FB1A43" w:rsidP="00227186">
            <w:pPr>
              <w:pStyle w:val="TAC"/>
              <w:rPr>
                <w:rFonts w:cs="Arial"/>
              </w:rPr>
            </w:pPr>
            <w:r w:rsidRPr="00E062F1">
              <w:t>5</w:t>
            </w:r>
          </w:p>
        </w:tc>
        <w:tc>
          <w:tcPr>
            <w:tcW w:w="877" w:type="dxa"/>
            <w:shd w:val="clear" w:color="auto" w:fill="auto"/>
            <w:noWrap/>
          </w:tcPr>
          <w:p w14:paraId="6DCB8413" w14:textId="77777777" w:rsidR="00FB1A43" w:rsidRPr="00EF5447" w:rsidRDefault="00FB1A43" w:rsidP="00227186">
            <w:pPr>
              <w:pStyle w:val="TAC"/>
              <w:rPr>
                <w:rFonts w:cs="Arial"/>
              </w:rPr>
            </w:pPr>
            <w:r w:rsidRPr="00E062F1">
              <w:t>25</w:t>
            </w:r>
          </w:p>
        </w:tc>
        <w:tc>
          <w:tcPr>
            <w:tcW w:w="1299" w:type="dxa"/>
            <w:shd w:val="clear" w:color="auto" w:fill="auto"/>
            <w:noWrap/>
          </w:tcPr>
          <w:p w14:paraId="3396C5EA" w14:textId="77777777" w:rsidR="00FB1A43" w:rsidRPr="00EF5447" w:rsidRDefault="00FB1A43" w:rsidP="00227186">
            <w:pPr>
              <w:pStyle w:val="TAC"/>
              <w:rPr>
                <w:rFonts w:cs="Arial"/>
              </w:rPr>
            </w:pPr>
            <w:r w:rsidRPr="00E062F1">
              <w:t>765</w:t>
            </w:r>
          </w:p>
        </w:tc>
        <w:tc>
          <w:tcPr>
            <w:tcW w:w="700" w:type="dxa"/>
            <w:shd w:val="clear" w:color="auto" w:fill="auto"/>
            <w:vAlign w:val="center"/>
          </w:tcPr>
          <w:p w14:paraId="3A3362F9" w14:textId="77777777" w:rsidR="00FB1A43" w:rsidRPr="00EF5447" w:rsidRDefault="00FB1A43" w:rsidP="00227186">
            <w:pPr>
              <w:pStyle w:val="TAC"/>
              <w:rPr>
                <w:rFonts w:cs="Arial"/>
              </w:rPr>
            </w:pPr>
            <w:r w:rsidRPr="00E062F1">
              <w:t>11.6</w:t>
            </w:r>
          </w:p>
        </w:tc>
        <w:tc>
          <w:tcPr>
            <w:tcW w:w="1248" w:type="dxa"/>
            <w:shd w:val="clear" w:color="auto" w:fill="auto"/>
          </w:tcPr>
          <w:p w14:paraId="6068B070" w14:textId="77777777" w:rsidR="00FB1A43" w:rsidRPr="00EF5447" w:rsidRDefault="00FB1A43" w:rsidP="00227186">
            <w:pPr>
              <w:pStyle w:val="TAC"/>
              <w:rPr>
                <w:rFonts w:cs="Arial"/>
              </w:rPr>
            </w:pPr>
            <w:r w:rsidRPr="00E062F1">
              <w:rPr>
                <w:rFonts w:eastAsia="Malgun Gothic"/>
              </w:rPr>
              <w:t>IMD4</w:t>
            </w:r>
          </w:p>
        </w:tc>
      </w:tr>
      <w:tr w:rsidR="00FB1A43" w:rsidRPr="009B60BA" w14:paraId="19CB15AA" w14:textId="77777777" w:rsidTr="00227186">
        <w:trPr>
          <w:trHeight w:val="54"/>
          <w:jc w:val="center"/>
        </w:trPr>
        <w:tc>
          <w:tcPr>
            <w:tcW w:w="2259" w:type="dxa"/>
            <w:tcBorders>
              <w:bottom w:val="nil"/>
            </w:tcBorders>
            <w:shd w:val="clear" w:color="auto" w:fill="auto"/>
          </w:tcPr>
          <w:p w14:paraId="2AD32B86" w14:textId="77777777" w:rsidR="00FB1A43" w:rsidRPr="009B60BA" w:rsidRDefault="00FB1A43" w:rsidP="00227186">
            <w:pPr>
              <w:pStyle w:val="TAC"/>
              <w:rPr>
                <w:rFonts w:eastAsia="Malgun Gothic" w:cs="Arial"/>
                <w:lang w:eastAsia="ko-KR"/>
              </w:rPr>
            </w:pPr>
            <w:r w:rsidRPr="00C44C4C">
              <w:rPr>
                <w:rFonts w:eastAsia="Malgun Gothic" w:cs="Arial"/>
                <w:color w:val="000000"/>
              </w:rPr>
              <w:t>DC_8A_n1A-n40A</w:t>
            </w:r>
          </w:p>
        </w:tc>
        <w:tc>
          <w:tcPr>
            <w:tcW w:w="868" w:type="dxa"/>
            <w:shd w:val="clear" w:color="auto" w:fill="auto"/>
            <w:vAlign w:val="center"/>
          </w:tcPr>
          <w:p w14:paraId="02396B5B" w14:textId="77777777" w:rsidR="00FB1A43" w:rsidRPr="009B60BA" w:rsidRDefault="00FB1A43" w:rsidP="00227186">
            <w:pPr>
              <w:pStyle w:val="TAC"/>
              <w:rPr>
                <w:rFonts w:eastAsia="Malgun Gothic" w:cs="Arial"/>
                <w:kern w:val="2"/>
                <w:szCs w:val="24"/>
                <w:lang w:eastAsia="ko-KR"/>
              </w:rPr>
            </w:pPr>
            <w:r w:rsidRPr="00C44C4C">
              <w:rPr>
                <w:rFonts w:cs="Arial"/>
              </w:rPr>
              <w:t>8</w:t>
            </w:r>
          </w:p>
        </w:tc>
        <w:tc>
          <w:tcPr>
            <w:tcW w:w="1066" w:type="dxa"/>
            <w:shd w:val="clear" w:color="auto" w:fill="auto"/>
            <w:noWrap/>
          </w:tcPr>
          <w:p w14:paraId="6FD833F5" w14:textId="77777777" w:rsidR="00FB1A43" w:rsidRPr="009B60BA" w:rsidRDefault="00FB1A43" w:rsidP="00227186">
            <w:pPr>
              <w:pStyle w:val="TAC"/>
              <w:rPr>
                <w:rFonts w:eastAsia="Malgun Gothic" w:cs="Arial"/>
                <w:lang w:eastAsia="ko-KR"/>
              </w:rPr>
            </w:pPr>
            <w:r w:rsidRPr="00C44C4C">
              <w:rPr>
                <w:rFonts w:cs="Arial"/>
              </w:rPr>
              <w:t>885</w:t>
            </w:r>
          </w:p>
        </w:tc>
        <w:tc>
          <w:tcPr>
            <w:tcW w:w="747" w:type="dxa"/>
            <w:shd w:val="clear" w:color="auto" w:fill="auto"/>
            <w:noWrap/>
          </w:tcPr>
          <w:p w14:paraId="544E3D29" w14:textId="77777777" w:rsidR="00FB1A43" w:rsidRPr="009B60BA" w:rsidRDefault="00FB1A43" w:rsidP="00227186">
            <w:pPr>
              <w:pStyle w:val="TAC"/>
              <w:rPr>
                <w:rFonts w:eastAsia="Malgun Gothic" w:cs="Arial"/>
                <w:lang w:eastAsia="ko-KR"/>
              </w:rPr>
            </w:pPr>
            <w:r w:rsidRPr="00C44C4C">
              <w:rPr>
                <w:rFonts w:cs="Arial"/>
              </w:rPr>
              <w:t>5</w:t>
            </w:r>
          </w:p>
        </w:tc>
        <w:tc>
          <w:tcPr>
            <w:tcW w:w="877" w:type="dxa"/>
            <w:shd w:val="clear" w:color="auto" w:fill="auto"/>
            <w:noWrap/>
          </w:tcPr>
          <w:p w14:paraId="588D21BD" w14:textId="77777777" w:rsidR="00FB1A43" w:rsidRPr="009B60BA" w:rsidRDefault="00FB1A43" w:rsidP="00227186">
            <w:pPr>
              <w:pStyle w:val="TAC"/>
              <w:rPr>
                <w:rFonts w:eastAsia="Malgun Gothic" w:cs="Arial"/>
                <w:lang w:eastAsia="ko-KR"/>
              </w:rPr>
            </w:pPr>
            <w:r w:rsidRPr="00C44C4C">
              <w:rPr>
                <w:rFonts w:cs="Arial"/>
              </w:rPr>
              <w:t>25</w:t>
            </w:r>
          </w:p>
        </w:tc>
        <w:tc>
          <w:tcPr>
            <w:tcW w:w="1299" w:type="dxa"/>
            <w:shd w:val="clear" w:color="auto" w:fill="auto"/>
            <w:noWrap/>
          </w:tcPr>
          <w:p w14:paraId="39543351" w14:textId="77777777" w:rsidR="00FB1A43" w:rsidRPr="009B60BA" w:rsidRDefault="00FB1A43" w:rsidP="00227186">
            <w:pPr>
              <w:pStyle w:val="TAC"/>
              <w:rPr>
                <w:rFonts w:eastAsia="Malgun Gothic" w:cs="Arial"/>
                <w:lang w:eastAsia="ko-KR"/>
              </w:rPr>
            </w:pPr>
            <w:r w:rsidRPr="00C44C4C">
              <w:rPr>
                <w:rFonts w:cs="Arial"/>
              </w:rPr>
              <w:t>930</w:t>
            </w:r>
          </w:p>
        </w:tc>
        <w:tc>
          <w:tcPr>
            <w:tcW w:w="700" w:type="dxa"/>
            <w:shd w:val="clear" w:color="auto" w:fill="auto"/>
            <w:vAlign w:val="center"/>
          </w:tcPr>
          <w:p w14:paraId="6E41743A" w14:textId="77777777" w:rsidR="00FB1A43" w:rsidRPr="009B60BA" w:rsidRDefault="00FB1A43" w:rsidP="00227186">
            <w:pPr>
              <w:pStyle w:val="TAC"/>
              <w:rPr>
                <w:rFonts w:eastAsia="Malgun Gothic" w:cs="Arial"/>
                <w:lang w:eastAsia="ko-KR"/>
              </w:rPr>
            </w:pPr>
            <w:r w:rsidRPr="009B60BA">
              <w:rPr>
                <w:rFonts w:cs="Arial"/>
              </w:rPr>
              <w:t>N/A</w:t>
            </w:r>
          </w:p>
        </w:tc>
        <w:tc>
          <w:tcPr>
            <w:tcW w:w="1248" w:type="dxa"/>
            <w:shd w:val="clear" w:color="auto" w:fill="auto"/>
          </w:tcPr>
          <w:p w14:paraId="6014D20D" w14:textId="77777777" w:rsidR="00FB1A43" w:rsidRPr="009B60BA" w:rsidRDefault="00FB1A43" w:rsidP="00227186">
            <w:pPr>
              <w:pStyle w:val="TAC"/>
              <w:rPr>
                <w:rFonts w:eastAsia="Malgun Gothic" w:cs="Arial"/>
                <w:lang w:eastAsia="ko-KR"/>
              </w:rPr>
            </w:pPr>
            <w:r w:rsidRPr="009B60BA">
              <w:rPr>
                <w:rFonts w:cs="Arial"/>
              </w:rPr>
              <w:t>N/A</w:t>
            </w:r>
          </w:p>
        </w:tc>
      </w:tr>
      <w:tr w:rsidR="00FB1A43" w:rsidRPr="009B60BA" w14:paraId="57E96071" w14:textId="77777777" w:rsidTr="00227186">
        <w:trPr>
          <w:trHeight w:val="54"/>
          <w:jc w:val="center"/>
        </w:trPr>
        <w:tc>
          <w:tcPr>
            <w:tcW w:w="2259" w:type="dxa"/>
            <w:tcBorders>
              <w:top w:val="nil"/>
              <w:bottom w:val="nil"/>
            </w:tcBorders>
            <w:shd w:val="clear" w:color="auto" w:fill="auto"/>
          </w:tcPr>
          <w:p w14:paraId="1F0AE58A" w14:textId="77777777" w:rsidR="00FB1A43" w:rsidRPr="009B60BA" w:rsidRDefault="00FB1A43" w:rsidP="00227186">
            <w:pPr>
              <w:pStyle w:val="TAC"/>
              <w:rPr>
                <w:rFonts w:eastAsia="Malgun Gothic" w:cs="Arial"/>
                <w:lang w:eastAsia="ko-KR"/>
              </w:rPr>
            </w:pPr>
          </w:p>
        </w:tc>
        <w:tc>
          <w:tcPr>
            <w:tcW w:w="868" w:type="dxa"/>
            <w:shd w:val="clear" w:color="auto" w:fill="auto"/>
            <w:vAlign w:val="center"/>
          </w:tcPr>
          <w:p w14:paraId="00149D41" w14:textId="77777777" w:rsidR="00FB1A43" w:rsidRPr="009B60BA" w:rsidRDefault="00FB1A43" w:rsidP="00227186">
            <w:pPr>
              <w:pStyle w:val="TAC"/>
              <w:rPr>
                <w:rFonts w:eastAsia="Malgun Gothic" w:cs="Arial"/>
                <w:kern w:val="2"/>
                <w:szCs w:val="24"/>
                <w:lang w:eastAsia="ko-KR"/>
              </w:rPr>
            </w:pPr>
            <w:r w:rsidRPr="00C44C4C">
              <w:rPr>
                <w:rFonts w:cs="Arial"/>
              </w:rPr>
              <w:t>n40</w:t>
            </w:r>
          </w:p>
        </w:tc>
        <w:tc>
          <w:tcPr>
            <w:tcW w:w="1066" w:type="dxa"/>
            <w:shd w:val="clear" w:color="auto" w:fill="auto"/>
            <w:noWrap/>
          </w:tcPr>
          <w:p w14:paraId="31E169FB" w14:textId="77777777" w:rsidR="00FB1A43" w:rsidRPr="009B60BA" w:rsidRDefault="00FB1A43" w:rsidP="00227186">
            <w:pPr>
              <w:pStyle w:val="TAC"/>
              <w:rPr>
                <w:rFonts w:eastAsia="Malgun Gothic" w:cs="Arial"/>
                <w:lang w:eastAsia="ko-KR"/>
              </w:rPr>
            </w:pPr>
            <w:r w:rsidRPr="00C44C4C">
              <w:rPr>
                <w:rFonts w:cs="Arial"/>
              </w:rPr>
              <w:t>239</w:t>
            </w:r>
            <w:r>
              <w:rPr>
                <w:rFonts w:cs="Arial"/>
              </w:rPr>
              <w:t>5</w:t>
            </w:r>
          </w:p>
        </w:tc>
        <w:tc>
          <w:tcPr>
            <w:tcW w:w="747" w:type="dxa"/>
            <w:shd w:val="clear" w:color="auto" w:fill="auto"/>
            <w:noWrap/>
          </w:tcPr>
          <w:p w14:paraId="2FAB91D6" w14:textId="77777777" w:rsidR="00FB1A43" w:rsidRPr="009B60BA" w:rsidRDefault="00FB1A43" w:rsidP="00227186">
            <w:pPr>
              <w:pStyle w:val="TAC"/>
              <w:rPr>
                <w:rFonts w:eastAsia="Malgun Gothic" w:cs="Arial"/>
                <w:lang w:eastAsia="ko-KR"/>
              </w:rPr>
            </w:pPr>
            <w:r w:rsidRPr="00C44C4C">
              <w:rPr>
                <w:rFonts w:cs="Arial"/>
              </w:rPr>
              <w:t>5</w:t>
            </w:r>
          </w:p>
        </w:tc>
        <w:tc>
          <w:tcPr>
            <w:tcW w:w="877" w:type="dxa"/>
            <w:shd w:val="clear" w:color="auto" w:fill="auto"/>
            <w:noWrap/>
          </w:tcPr>
          <w:p w14:paraId="64068313" w14:textId="77777777" w:rsidR="00FB1A43" w:rsidRPr="009B60BA" w:rsidRDefault="00FB1A43" w:rsidP="00227186">
            <w:pPr>
              <w:pStyle w:val="TAC"/>
              <w:rPr>
                <w:rFonts w:eastAsia="Malgun Gothic" w:cs="Arial"/>
                <w:lang w:eastAsia="ko-KR"/>
              </w:rPr>
            </w:pPr>
            <w:r w:rsidRPr="00C44C4C">
              <w:rPr>
                <w:rFonts w:cs="Arial"/>
              </w:rPr>
              <w:t>25</w:t>
            </w:r>
          </w:p>
        </w:tc>
        <w:tc>
          <w:tcPr>
            <w:tcW w:w="1299" w:type="dxa"/>
            <w:shd w:val="clear" w:color="auto" w:fill="auto"/>
            <w:noWrap/>
          </w:tcPr>
          <w:p w14:paraId="68DF62EA" w14:textId="77777777" w:rsidR="00FB1A43" w:rsidRPr="009B60BA" w:rsidRDefault="00FB1A43" w:rsidP="00227186">
            <w:pPr>
              <w:pStyle w:val="TAC"/>
              <w:rPr>
                <w:rFonts w:eastAsia="Malgun Gothic" w:cs="Arial"/>
                <w:lang w:eastAsia="ko-KR"/>
              </w:rPr>
            </w:pPr>
            <w:r w:rsidRPr="00C44C4C">
              <w:rPr>
                <w:rFonts w:cs="Arial"/>
              </w:rPr>
              <w:t>239</w:t>
            </w:r>
            <w:r>
              <w:rPr>
                <w:rFonts w:cs="Arial"/>
              </w:rPr>
              <w:t>5</w:t>
            </w:r>
          </w:p>
        </w:tc>
        <w:tc>
          <w:tcPr>
            <w:tcW w:w="700" w:type="dxa"/>
            <w:shd w:val="clear" w:color="auto" w:fill="auto"/>
            <w:vAlign w:val="center"/>
          </w:tcPr>
          <w:p w14:paraId="5CE2A43E" w14:textId="77777777" w:rsidR="00FB1A43" w:rsidRPr="009B60BA" w:rsidRDefault="00FB1A43" w:rsidP="00227186">
            <w:pPr>
              <w:pStyle w:val="TAC"/>
              <w:rPr>
                <w:rFonts w:eastAsia="Malgun Gothic" w:cs="Arial"/>
                <w:lang w:eastAsia="ko-KR"/>
              </w:rPr>
            </w:pPr>
            <w:r w:rsidRPr="009B60BA">
              <w:rPr>
                <w:rFonts w:cs="Arial"/>
              </w:rPr>
              <w:t>N/A</w:t>
            </w:r>
          </w:p>
        </w:tc>
        <w:tc>
          <w:tcPr>
            <w:tcW w:w="1248" w:type="dxa"/>
            <w:shd w:val="clear" w:color="auto" w:fill="auto"/>
          </w:tcPr>
          <w:p w14:paraId="7DC3B450" w14:textId="77777777" w:rsidR="00FB1A43" w:rsidRPr="009B60BA" w:rsidRDefault="00FB1A43" w:rsidP="00227186">
            <w:pPr>
              <w:pStyle w:val="TAC"/>
              <w:rPr>
                <w:rFonts w:eastAsia="Malgun Gothic" w:cs="Arial"/>
                <w:lang w:eastAsia="ko-KR"/>
              </w:rPr>
            </w:pPr>
            <w:r w:rsidRPr="009B60BA">
              <w:rPr>
                <w:rFonts w:cs="Arial"/>
              </w:rPr>
              <w:t>N/A</w:t>
            </w:r>
          </w:p>
        </w:tc>
      </w:tr>
      <w:tr w:rsidR="00FB1A43" w:rsidRPr="009B60BA" w14:paraId="674D69A6" w14:textId="77777777" w:rsidTr="00227186">
        <w:trPr>
          <w:trHeight w:val="54"/>
          <w:jc w:val="center"/>
        </w:trPr>
        <w:tc>
          <w:tcPr>
            <w:tcW w:w="2259" w:type="dxa"/>
            <w:tcBorders>
              <w:top w:val="nil"/>
              <w:bottom w:val="single" w:sz="4" w:space="0" w:color="auto"/>
            </w:tcBorders>
            <w:shd w:val="clear" w:color="auto" w:fill="auto"/>
          </w:tcPr>
          <w:p w14:paraId="2F25A0CD" w14:textId="77777777" w:rsidR="00FB1A43" w:rsidRPr="009B60BA" w:rsidRDefault="00FB1A43" w:rsidP="00227186">
            <w:pPr>
              <w:pStyle w:val="TAC"/>
              <w:rPr>
                <w:rFonts w:eastAsia="Malgun Gothic" w:cs="Arial"/>
                <w:lang w:eastAsia="ko-KR"/>
              </w:rPr>
            </w:pPr>
          </w:p>
        </w:tc>
        <w:tc>
          <w:tcPr>
            <w:tcW w:w="868" w:type="dxa"/>
            <w:shd w:val="clear" w:color="auto" w:fill="auto"/>
            <w:vAlign w:val="center"/>
          </w:tcPr>
          <w:p w14:paraId="51969277" w14:textId="77777777" w:rsidR="00FB1A43" w:rsidRPr="009B60BA" w:rsidRDefault="00FB1A43" w:rsidP="00227186">
            <w:pPr>
              <w:pStyle w:val="TAC"/>
              <w:rPr>
                <w:rFonts w:eastAsia="Malgun Gothic" w:cs="Arial"/>
                <w:kern w:val="2"/>
                <w:szCs w:val="24"/>
                <w:lang w:eastAsia="ko-KR"/>
              </w:rPr>
            </w:pPr>
            <w:r w:rsidRPr="00C44C4C">
              <w:rPr>
                <w:rFonts w:cs="Arial"/>
              </w:rPr>
              <w:t>n1</w:t>
            </w:r>
          </w:p>
        </w:tc>
        <w:tc>
          <w:tcPr>
            <w:tcW w:w="1066" w:type="dxa"/>
            <w:shd w:val="clear" w:color="auto" w:fill="auto"/>
            <w:noWrap/>
            <w:vAlign w:val="center"/>
          </w:tcPr>
          <w:p w14:paraId="187DCFB3" w14:textId="77777777" w:rsidR="00FB1A43" w:rsidRPr="009B60BA" w:rsidRDefault="00FB1A43" w:rsidP="00227186">
            <w:pPr>
              <w:pStyle w:val="TAC"/>
              <w:rPr>
                <w:rFonts w:eastAsia="Malgun Gothic" w:cs="Arial"/>
                <w:lang w:eastAsia="ko-KR"/>
              </w:rPr>
            </w:pPr>
            <w:r w:rsidRPr="00C44C4C">
              <w:rPr>
                <w:rFonts w:cs="Arial"/>
                <w:color w:val="000000"/>
              </w:rPr>
              <w:t>19</w:t>
            </w:r>
            <w:r>
              <w:rPr>
                <w:rFonts w:cs="Arial"/>
                <w:color w:val="000000"/>
              </w:rPr>
              <w:t>4</w:t>
            </w:r>
            <w:r w:rsidRPr="00C44C4C">
              <w:rPr>
                <w:rFonts w:cs="Arial"/>
                <w:color w:val="000000"/>
              </w:rPr>
              <w:t>5</w:t>
            </w:r>
          </w:p>
        </w:tc>
        <w:tc>
          <w:tcPr>
            <w:tcW w:w="747" w:type="dxa"/>
            <w:shd w:val="clear" w:color="auto" w:fill="auto"/>
            <w:noWrap/>
            <w:vAlign w:val="center"/>
          </w:tcPr>
          <w:p w14:paraId="2D95D228" w14:textId="77777777" w:rsidR="00FB1A43" w:rsidRPr="009B60BA" w:rsidRDefault="00FB1A43" w:rsidP="00227186">
            <w:pPr>
              <w:pStyle w:val="TAC"/>
              <w:rPr>
                <w:rFonts w:eastAsia="Malgun Gothic" w:cs="Arial"/>
                <w:lang w:eastAsia="ko-KR"/>
              </w:rPr>
            </w:pPr>
            <w:r w:rsidRPr="00C44C4C">
              <w:rPr>
                <w:rFonts w:cs="Arial"/>
                <w:color w:val="000000"/>
              </w:rPr>
              <w:t>5</w:t>
            </w:r>
          </w:p>
        </w:tc>
        <w:tc>
          <w:tcPr>
            <w:tcW w:w="877" w:type="dxa"/>
            <w:shd w:val="clear" w:color="auto" w:fill="auto"/>
            <w:noWrap/>
            <w:vAlign w:val="center"/>
          </w:tcPr>
          <w:p w14:paraId="67AC10FC" w14:textId="77777777" w:rsidR="00FB1A43" w:rsidRPr="009B60BA" w:rsidRDefault="00FB1A43" w:rsidP="00227186">
            <w:pPr>
              <w:pStyle w:val="TAC"/>
              <w:rPr>
                <w:rFonts w:eastAsia="Malgun Gothic" w:cs="Arial"/>
                <w:lang w:eastAsia="ko-KR"/>
              </w:rPr>
            </w:pPr>
            <w:r w:rsidRPr="00C44C4C">
              <w:rPr>
                <w:rFonts w:cs="Arial"/>
                <w:color w:val="000000"/>
              </w:rPr>
              <w:t>25</w:t>
            </w:r>
          </w:p>
        </w:tc>
        <w:tc>
          <w:tcPr>
            <w:tcW w:w="1299" w:type="dxa"/>
            <w:shd w:val="clear" w:color="auto" w:fill="auto"/>
            <w:noWrap/>
            <w:vAlign w:val="center"/>
          </w:tcPr>
          <w:p w14:paraId="4F148630" w14:textId="77777777" w:rsidR="00FB1A43" w:rsidRPr="009B60BA" w:rsidRDefault="00FB1A43" w:rsidP="00227186">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700" w:type="dxa"/>
            <w:shd w:val="clear" w:color="auto" w:fill="auto"/>
            <w:vAlign w:val="center"/>
          </w:tcPr>
          <w:p w14:paraId="616CB5D4" w14:textId="77777777" w:rsidR="00FB1A43" w:rsidRPr="009B60BA" w:rsidRDefault="00FB1A43" w:rsidP="00227186">
            <w:pPr>
              <w:pStyle w:val="TAC"/>
              <w:rPr>
                <w:rFonts w:eastAsia="Malgun Gothic" w:cs="Arial"/>
                <w:lang w:eastAsia="ko-KR"/>
              </w:rPr>
            </w:pPr>
            <w:r w:rsidRPr="009B60BA">
              <w:rPr>
                <w:rFonts w:eastAsia="Malgun Gothic" w:cs="Arial"/>
                <w:lang w:eastAsia="ko-KR"/>
              </w:rPr>
              <w:t>3.3</w:t>
            </w:r>
          </w:p>
        </w:tc>
        <w:tc>
          <w:tcPr>
            <w:tcW w:w="1248" w:type="dxa"/>
            <w:shd w:val="clear" w:color="auto" w:fill="auto"/>
          </w:tcPr>
          <w:p w14:paraId="2288706A" w14:textId="77777777" w:rsidR="00FB1A43" w:rsidRPr="009B60BA" w:rsidRDefault="00FB1A43" w:rsidP="00227186">
            <w:pPr>
              <w:pStyle w:val="TAC"/>
              <w:rPr>
                <w:rFonts w:eastAsia="Malgun Gothic" w:cs="Arial"/>
                <w:lang w:eastAsia="ko-KR"/>
              </w:rPr>
            </w:pPr>
            <w:r w:rsidRPr="009B60BA">
              <w:rPr>
                <w:rFonts w:eastAsia="ＭＳ 明朝" w:cs="Arial"/>
              </w:rPr>
              <w:t>IMD5</w:t>
            </w:r>
          </w:p>
        </w:tc>
      </w:tr>
      <w:tr w:rsidR="00FB1A43" w:rsidRPr="009B60BA" w14:paraId="47EB5305" w14:textId="77777777" w:rsidTr="00227186">
        <w:trPr>
          <w:trHeight w:val="54"/>
          <w:jc w:val="center"/>
        </w:trPr>
        <w:tc>
          <w:tcPr>
            <w:tcW w:w="2259" w:type="dxa"/>
            <w:tcBorders>
              <w:top w:val="single" w:sz="4" w:space="0" w:color="auto"/>
              <w:bottom w:val="nil"/>
            </w:tcBorders>
            <w:shd w:val="clear" w:color="auto" w:fill="auto"/>
          </w:tcPr>
          <w:p w14:paraId="1FDAE8A9" w14:textId="77777777" w:rsidR="00FB1A43" w:rsidRPr="009B60BA" w:rsidRDefault="00FB1A43" w:rsidP="00227186">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ＭＳ ゴシック" w:cs="Arial"/>
                <w:szCs w:val="18"/>
              </w:rPr>
              <w:t>-</w:t>
            </w:r>
            <w:r w:rsidRPr="00190886">
              <w:rPr>
                <w:rFonts w:cs="Arial"/>
                <w:szCs w:val="18"/>
              </w:rPr>
              <w:t>n77A</w:t>
            </w:r>
          </w:p>
        </w:tc>
        <w:tc>
          <w:tcPr>
            <w:tcW w:w="868" w:type="dxa"/>
            <w:shd w:val="clear" w:color="auto" w:fill="auto"/>
            <w:vAlign w:val="center"/>
          </w:tcPr>
          <w:p w14:paraId="2C1C6FB1" w14:textId="77777777" w:rsidR="00FB1A43" w:rsidRPr="00C44C4C" w:rsidRDefault="00FB1A43" w:rsidP="00227186">
            <w:pPr>
              <w:pStyle w:val="TAC"/>
              <w:rPr>
                <w:rFonts w:cs="Arial"/>
              </w:rPr>
            </w:pPr>
            <w:r w:rsidRPr="00190886">
              <w:rPr>
                <w:rFonts w:cs="Arial"/>
                <w:szCs w:val="18"/>
              </w:rPr>
              <w:t>8</w:t>
            </w:r>
          </w:p>
        </w:tc>
        <w:tc>
          <w:tcPr>
            <w:tcW w:w="1066" w:type="dxa"/>
            <w:shd w:val="clear" w:color="auto" w:fill="auto"/>
            <w:noWrap/>
          </w:tcPr>
          <w:p w14:paraId="59F59A0A" w14:textId="77777777" w:rsidR="00FB1A43" w:rsidRPr="00C44C4C" w:rsidRDefault="00FB1A43" w:rsidP="00227186">
            <w:pPr>
              <w:pStyle w:val="TAC"/>
              <w:rPr>
                <w:rFonts w:cs="Arial"/>
                <w:color w:val="000000"/>
              </w:rPr>
            </w:pPr>
            <w:r w:rsidRPr="00190886">
              <w:rPr>
                <w:rFonts w:cs="Arial"/>
                <w:szCs w:val="18"/>
              </w:rPr>
              <w:t>900</w:t>
            </w:r>
          </w:p>
        </w:tc>
        <w:tc>
          <w:tcPr>
            <w:tcW w:w="747" w:type="dxa"/>
            <w:shd w:val="clear" w:color="auto" w:fill="auto"/>
            <w:noWrap/>
          </w:tcPr>
          <w:p w14:paraId="3E234913" w14:textId="77777777" w:rsidR="00FB1A43" w:rsidRPr="00C44C4C" w:rsidRDefault="00FB1A43" w:rsidP="00227186">
            <w:pPr>
              <w:pStyle w:val="TAC"/>
              <w:rPr>
                <w:rFonts w:cs="Arial"/>
                <w:color w:val="000000"/>
              </w:rPr>
            </w:pPr>
            <w:r w:rsidRPr="00190886">
              <w:rPr>
                <w:rFonts w:cs="Arial"/>
                <w:szCs w:val="18"/>
              </w:rPr>
              <w:t>5</w:t>
            </w:r>
          </w:p>
        </w:tc>
        <w:tc>
          <w:tcPr>
            <w:tcW w:w="877" w:type="dxa"/>
            <w:shd w:val="clear" w:color="auto" w:fill="auto"/>
            <w:noWrap/>
          </w:tcPr>
          <w:p w14:paraId="6AB736C4" w14:textId="77777777" w:rsidR="00FB1A43" w:rsidRPr="00C44C4C" w:rsidRDefault="00FB1A43" w:rsidP="00227186">
            <w:pPr>
              <w:pStyle w:val="TAC"/>
              <w:rPr>
                <w:rFonts w:cs="Arial"/>
                <w:color w:val="000000"/>
              </w:rPr>
            </w:pPr>
            <w:r w:rsidRPr="00190886">
              <w:rPr>
                <w:rFonts w:cs="Arial"/>
                <w:szCs w:val="18"/>
              </w:rPr>
              <w:t>25</w:t>
            </w:r>
          </w:p>
        </w:tc>
        <w:tc>
          <w:tcPr>
            <w:tcW w:w="1299" w:type="dxa"/>
            <w:shd w:val="clear" w:color="auto" w:fill="auto"/>
            <w:noWrap/>
          </w:tcPr>
          <w:p w14:paraId="11BCE761" w14:textId="77777777" w:rsidR="00FB1A43" w:rsidRPr="00C44C4C" w:rsidRDefault="00FB1A43" w:rsidP="00227186">
            <w:pPr>
              <w:pStyle w:val="TAC"/>
              <w:rPr>
                <w:rFonts w:cs="Arial"/>
                <w:color w:val="000000"/>
              </w:rPr>
            </w:pPr>
            <w:r w:rsidRPr="00190886">
              <w:rPr>
                <w:rFonts w:cs="Arial"/>
                <w:szCs w:val="18"/>
              </w:rPr>
              <w:t>945</w:t>
            </w:r>
          </w:p>
        </w:tc>
        <w:tc>
          <w:tcPr>
            <w:tcW w:w="700" w:type="dxa"/>
            <w:shd w:val="clear" w:color="auto" w:fill="auto"/>
            <w:vAlign w:val="center"/>
          </w:tcPr>
          <w:p w14:paraId="1705367A" w14:textId="77777777" w:rsidR="00FB1A43" w:rsidRPr="009B60BA" w:rsidRDefault="00FB1A43" w:rsidP="00227186">
            <w:pPr>
              <w:pStyle w:val="TAC"/>
              <w:rPr>
                <w:rFonts w:eastAsia="Malgun Gothic" w:cs="Arial"/>
                <w:lang w:eastAsia="ko-KR"/>
              </w:rPr>
            </w:pPr>
            <w:r w:rsidRPr="00190886">
              <w:rPr>
                <w:rFonts w:cs="Arial"/>
                <w:szCs w:val="18"/>
              </w:rPr>
              <w:t>N/A</w:t>
            </w:r>
          </w:p>
        </w:tc>
        <w:tc>
          <w:tcPr>
            <w:tcW w:w="1248" w:type="dxa"/>
            <w:shd w:val="clear" w:color="auto" w:fill="auto"/>
            <w:vAlign w:val="center"/>
          </w:tcPr>
          <w:p w14:paraId="3E07AFAD" w14:textId="77777777" w:rsidR="00FB1A43" w:rsidRPr="009B60BA" w:rsidRDefault="00FB1A43" w:rsidP="00227186">
            <w:pPr>
              <w:pStyle w:val="TAC"/>
              <w:rPr>
                <w:rFonts w:eastAsia="ＭＳ 明朝" w:cs="Arial"/>
              </w:rPr>
            </w:pPr>
            <w:r w:rsidRPr="00190886">
              <w:rPr>
                <w:rFonts w:cs="Arial"/>
                <w:szCs w:val="18"/>
              </w:rPr>
              <w:t>N/A</w:t>
            </w:r>
          </w:p>
        </w:tc>
      </w:tr>
      <w:tr w:rsidR="00FB1A43" w:rsidRPr="009B60BA" w14:paraId="6072692C" w14:textId="77777777" w:rsidTr="00227186">
        <w:trPr>
          <w:trHeight w:val="54"/>
          <w:jc w:val="center"/>
        </w:trPr>
        <w:tc>
          <w:tcPr>
            <w:tcW w:w="2259" w:type="dxa"/>
            <w:tcBorders>
              <w:top w:val="nil"/>
              <w:bottom w:val="nil"/>
            </w:tcBorders>
            <w:shd w:val="clear" w:color="auto" w:fill="auto"/>
          </w:tcPr>
          <w:p w14:paraId="29DCB21F" w14:textId="77777777" w:rsidR="00FB1A43" w:rsidRPr="009B60BA" w:rsidRDefault="00FB1A43" w:rsidP="00227186">
            <w:pPr>
              <w:pStyle w:val="TAC"/>
              <w:rPr>
                <w:rFonts w:eastAsia="Malgun Gothic" w:cs="Arial"/>
                <w:lang w:eastAsia="ko-KR"/>
              </w:rPr>
            </w:pPr>
          </w:p>
        </w:tc>
        <w:tc>
          <w:tcPr>
            <w:tcW w:w="868" w:type="dxa"/>
            <w:shd w:val="clear" w:color="auto" w:fill="auto"/>
            <w:vAlign w:val="center"/>
          </w:tcPr>
          <w:p w14:paraId="12AA17CC" w14:textId="77777777" w:rsidR="00FB1A43" w:rsidRPr="00C44C4C" w:rsidRDefault="00FB1A43" w:rsidP="00227186">
            <w:pPr>
              <w:pStyle w:val="TAC"/>
              <w:rPr>
                <w:rFonts w:cs="Arial"/>
              </w:rPr>
            </w:pPr>
            <w:r w:rsidRPr="00190886">
              <w:rPr>
                <w:rFonts w:cs="Arial"/>
                <w:szCs w:val="18"/>
              </w:rPr>
              <w:t>n1</w:t>
            </w:r>
          </w:p>
        </w:tc>
        <w:tc>
          <w:tcPr>
            <w:tcW w:w="1066" w:type="dxa"/>
            <w:shd w:val="clear" w:color="auto" w:fill="auto"/>
            <w:noWrap/>
          </w:tcPr>
          <w:p w14:paraId="225F99FE" w14:textId="77777777" w:rsidR="00FB1A43" w:rsidRPr="00C44C4C" w:rsidRDefault="00FB1A43" w:rsidP="00227186">
            <w:pPr>
              <w:pStyle w:val="TAC"/>
              <w:rPr>
                <w:rFonts w:cs="Arial"/>
                <w:color w:val="000000"/>
              </w:rPr>
            </w:pPr>
            <w:r w:rsidRPr="00190886">
              <w:rPr>
                <w:rFonts w:cs="Arial"/>
                <w:szCs w:val="18"/>
              </w:rPr>
              <w:t>1945</w:t>
            </w:r>
          </w:p>
        </w:tc>
        <w:tc>
          <w:tcPr>
            <w:tcW w:w="747" w:type="dxa"/>
            <w:shd w:val="clear" w:color="auto" w:fill="auto"/>
            <w:noWrap/>
          </w:tcPr>
          <w:p w14:paraId="48A3778B" w14:textId="77777777" w:rsidR="00FB1A43" w:rsidRPr="00C44C4C" w:rsidRDefault="00FB1A43" w:rsidP="00227186">
            <w:pPr>
              <w:pStyle w:val="TAC"/>
              <w:rPr>
                <w:rFonts w:cs="Arial"/>
                <w:color w:val="000000"/>
              </w:rPr>
            </w:pPr>
            <w:r w:rsidRPr="00190886">
              <w:rPr>
                <w:rFonts w:cs="Arial"/>
                <w:szCs w:val="18"/>
              </w:rPr>
              <w:t>5</w:t>
            </w:r>
          </w:p>
        </w:tc>
        <w:tc>
          <w:tcPr>
            <w:tcW w:w="877" w:type="dxa"/>
            <w:shd w:val="clear" w:color="auto" w:fill="auto"/>
            <w:noWrap/>
          </w:tcPr>
          <w:p w14:paraId="422DFA45" w14:textId="77777777" w:rsidR="00FB1A43" w:rsidRPr="00C44C4C" w:rsidRDefault="00FB1A43" w:rsidP="00227186">
            <w:pPr>
              <w:pStyle w:val="TAC"/>
              <w:rPr>
                <w:rFonts w:cs="Arial"/>
                <w:color w:val="000000"/>
              </w:rPr>
            </w:pPr>
            <w:r w:rsidRPr="00190886">
              <w:rPr>
                <w:rFonts w:cs="Arial"/>
                <w:szCs w:val="18"/>
              </w:rPr>
              <w:t>25</w:t>
            </w:r>
          </w:p>
        </w:tc>
        <w:tc>
          <w:tcPr>
            <w:tcW w:w="1299" w:type="dxa"/>
            <w:shd w:val="clear" w:color="auto" w:fill="auto"/>
            <w:noWrap/>
          </w:tcPr>
          <w:p w14:paraId="78E6FCAF" w14:textId="77777777" w:rsidR="00FB1A43" w:rsidRPr="00C44C4C" w:rsidRDefault="00FB1A43" w:rsidP="00227186">
            <w:pPr>
              <w:pStyle w:val="TAC"/>
              <w:rPr>
                <w:rFonts w:cs="Arial"/>
                <w:color w:val="000000"/>
              </w:rPr>
            </w:pPr>
            <w:r w:rsidRPr="00190886">
              <w:rPr>
                <w:rFonts w:cs="Arial"/>
                <w:szCs w:val="18"/>
              </w:rPr>
              <w:t>2135</w:t>
            </w:r>
          </w:p>
        </w:tc>
        <w:tc>
          <w:tcPr>
            <w:tcW w:w="700" w:type="dxa"/>
            <w:shd w:val="clear" w:color="auto" w:fill="auto"/>
            <w:vAlign w:val="center"/>
          </w:tcPr>
          <w:p w14:paraId="5078BAB0" w14:textId="77777777" w:rsidR="00FB1A43" w:rsidRPr="009B60BA" w:rsidRDefault="00FB1A43" w:rsidP="00227186">
            <w:pPr>
              <w:pStyle w:val="TAC"/>
              <w:rPr>
                <w:rFonts w:eastAsia="Malgun Gothic" w:cs="Arial"/>
                <w:lang w:eastAsia="ko-KR"/>
              </w:rPr>
            </w:pPr>
            <w:r w:rsidRPr="00190886">
              <w:rPr>
                <w:rFonts w:cs="Arial"/>
                <w:szCs w:val="18"/>
              </w:rPr>
              <w:t>N/A</w:t>
            </w:r>
          </w:p>
        </w:tc>
        <w:tc>
          <w:tcPr>
            <w:tcW w:w="1248" w:type="dxa"/>
            <w:shd w:val="clear" w:color="auto" w:fill="auto"/>
            <w:vAlign w:val="center"/>
          </w:tcPr>
          <w:p w14:paraId="429EC82E" w14:textId="77777777" w:rsidR="00FB1A43" w:rsidRPr="009B60BA" w:rsidRDefault="00FB1A43" w:rsidP="00227186">
            <w:pPr>
              <w:pStyle w:val="TAC"/>
              <w:rPr>
                <w:rFonts w:eastAsia="ＭＳ 明朝" w:cs="Arial"/>
              </w:rPr>
            </w:pPr>
            <w:r w:rsidRPr="00190886">
              <w:rPr>
                <w:rFonts w:cs="Arial"/>
                <w:szCs w:val="18"/>
              </w:rPr>
              <w:t>N/A</w:t>
            </w:r>
          </w:p>
        </w:tc>
      </w:tr>
      <w:tr w:rsidR="00FB1A43" w:rsidRPr="009B60BA" w14:paraId="50BA1FAA" w14:textId="77777777" w:rsidTr="00227186">
        <w:trPr>
          <w:trHeight w:val="54"/>
          <w:jc w:val="center"/>
        </w:trPr>
        <w:tc>
          <w:tcPr>
            <w:tcW w:w="2259" w:type="dxa"/>
            <w:tcBorders>
              <w:top w:val="nil"/>
              <w:bottom w:val="nil"/>
            </w:tcBorders>
            <w:shd w:val="clear" w:color="auto" w:fill="auto"/>
          </w:tcPr>
          <w:p w14:paraId="20399C5F" w14:textId="77777777" w:rsidR="00FB1A43" w:rsidRPr="009B60BA" w:rsidRDefault="00FB1A43" w:rsidP="00227186">
            <w:pPr>
              <w:pStyle w:val="TAC"/>
              <w:rPr>
                <w:rFonts w:eastAsia="Malgun Gothic" w:cs="Arial"/>
                <w:lang w:eastAsia="ko-KR"/>
              </w:rPr>
            </w:pPr>
          </w:p>
        </w:tc>
        <w:tc>
          <w:tcPr>
            <w:tcW w:w="868" w:type="dxa"/>
            <w:shd w:val="clear" w:color="auto" w:fill="auto"/>
            <w:vAlign w:val="center"/>
          </w:tcPr>
          <w:p w14:paraId="5D30A4C1" w14:textId="77777777" w:rsidR="00FB1A43" w:rsidRPr="00C44C4C" w:rsidRDefault="00FB1A43" w:rsidP="00227186">
            <w:pPr>
              <w:pStyle w:val="TAC"/>
              <w:rPr>
                <w:rFonts w:cs="Arial"/>
              </w:rPr>
            </w:pPr>
            <w:r w:rsidRPr="00190886">
              <w:rPr>
                <w:rFonts w:cs="Arial"/>
                <w:szCs w:val="18"/>
              </w:rPr>
              <w:t>n77</w:t>
            </w:r>
          </w:p>
        </w:tc>
        <w:tc>
          <w:tcPr>
            <w:tcW w:w="1066" w:type="dxa"/>
            <w:shd w:val="clear" w:color="auto" w:fill="auto"/>
            <w:noWrap/>
          </w:tcPr>
          <w:p w14:paraId="2E2D5B74" w14:textId="77777777" w:rsidR="00FB1A43" w:rsidRPr="00C44C4C" w:rsidRDefault="00FB1A43" w:rsidP="00227186">
            <w:pPr>
              <w:pStyle w:val="TAC"/>
              <w:rPr>
                <w:rFonts w:cs="Arial"/>
                <w:color w:val="000000"/>
              </w:rPr>
            </w:pPr>
            <w:r w:rsidRPr="00190886">
              <w:rPr>
                <w:rFonts w:cs="Arial"/>
                <w:szCs w:val="18"/>
              </w:rPr>
              <w:t>3745</w:t>
            </w:r>
          </w:p>
        </w:tc>
        <w:tc>
          <w:tcPr>
            <w:tcW w:w="747" w:type="dxa"/>
            <w:shd w:val="clear" w:color="auto" w:fill="auto"/>
            <w:noWrap/>
          </w:tcPr>
          <w:p w14:paraId="1D1A34BA" w14:textId="77777777" w:rsidR="00FB1A43" w:rsidRPr="00C44C4C" w:rsidRDefault="00FB1A43" w:rsidP="00227186">
            <w:pPr>
              <w:pStyle w:val="TAC"/>
              <w:rPr>
                <w:rFonts w:cs="Arial"/>
                <w:color w:val="000000"/>
              </w:rPr>
            </w:pPr>
            <w:r w:rsidRPr="00190886">
              <w:rPr>
                <w:rFonts w:cs="Arial"/>
                <w:szCs w:val="18"/>
              </w:rPr>
              <w:t>10</w:t>
            </w:r>
          </w:p>
        </w:tc>
        <w:tc>
          <w:tcPr>
            <w:tcW w:w="877" w:type="dxa"/>
            <w:shd w:val="clear" w:color="auto" w:fill="auto"/>
            <w:noWrap/>
          </w:tcPr>
          <w:p w14:paraId="11659745" w14:textId="77777777" w:rsidR="00FB1A43" w:rsidRPr="00C44C4C" w:rsidRDefault="00FB1A43" w:rsidP="00227186">
            <w:pPr>
              <w:pStyle w:val="TAC"/>
              <w:rPr>
                <w:rFonts w:cs="Arial"/>
                <w:color w:val="000000"/>
              </w:rPr>
            </w:pPr>
            <w:r w:rsidRPr="00190886">
              <w:rPr>
                <w:rFonts w:cs="Arial"/>
                <w:szCs w:val="18"/>
              </w:rPr>
              <w:t>50</w:t>
            </w:r>
          </w:p>
        </w:tc>
        <w:tc>
          <w:tcPr>
            <w:tcW w:w="1299" w:type="dxa"/>
            <w:shd w:val="clear" w:color="auto" w:fill="auto"/>
            <w:noWrap/>
          </w:tcPr>
          <w:p w14:paraId="0168E16D" w14:textId="77777777" w:rsidR="00FB1A43" w:rsidRPr="00C44C4C" w:rsidRDefault="00FB1A43" w:rsidP="00227186">
            <w:pPr>
              <w:pStyle w:val="TAC"/>
              <w:rPr>
                <w:rFonts w:cs="Arial"/>
                <w:color w:val="000000"/>
              </w:rPr>
            </w:pPr>
            <w:r w:rsidRPr="00190886">
              <w:rPr>
                <w:rFonts w:cs="Arial"/>
                <w:szCs w:val="18"/>
              </w:rPr>
              <w:t>3745</w:t>
            </w:r>
          </w:p>
        </w:tc>
        <w:tc>
          <w:tcPr>
            <w:tcW w:w="700" w:type="dxa"/>
            <w:shd w:val="clear" w:color="auto" w:fill="auto"/>
            <w:vAlign w:val="center"/>
          </w:tcPr>
          <w:p w14:paraId="2F9CBE48" w14:textId="77777777" w:rsidR="00FB1A43" w:rsidRPr="009B60BA" w:rsidRDefault="00FB1A43" w:rsidP="00227186">
            <w:pPr>
              <w:pStyle w:val="TAC"/>
              <w:rPr>
                <w:rFonts w:eastAsia="Malgun Gothic" w:cs="Arial"/>
                <w:lang w:eastAsia="ko-KR"/>
              </w:rPr>
            </w:pPr>
            <w:r w:rsidRPr="00190886">
              <w:rPr>
                <w:rFonts w:cs="Arial"/>
                <w:szCs w:val="18"/>
              </w:rPr>
              <w:t>14.9</w:t>
            </w:r>
          </w:p>
        </w:tc>
        <w:tc>
          <w:tcPr>
            <w:tcW w:w="1248" w:type="dxa"/>
            <w:shd w:val="clear" w:color="auto" w:fill="auto"/>
            <w:vAlign w:val="center"/>
          </w:tcPr>
          <w:p w14:paraId="2B3CA607" w14:textId="77777777" w:rsidR="00FB1A43" w:rsidRPr="009B60BA" w:rsidRDefault="00FB1A43" w:rsidP="00227186">
            <w:pPr>
              <w:pStyle w:val="TAC"/>
              <w:rPr>
                <w:rFonts w:eastAsia="ＭＳ 明朝" w:cs="Arial"/>
              </w:rPr>
            </w:pPr>
            <w:r w:rsidRPr="00190886">
              <w:rPr>
                <w:rFonts w:cs="Arial"/>
                <w:szCs w:val="18"/>
              </w:rPr>
              <w:t>IMD3</w:t>
            </w:r>
            <w:r w:rsidRPr="00190886">
              <w:rPr>
                <w:rFonts w:cs="Arial"/>
                <w:szCs w:val="18"/>
                <w:vertAlign w:val="superscript"/>
              </w:rPr>
              <w:t>1</w:t>
            </w:r>
          </w:p>
        </w:tc>
      </w:tr>
      <w:tr w:rsidR="00FB1A43" w:rsidRPr="009B60BA" w14:paraId="0B8131E4" w14:textId="77777777" w:rsidTr="00227186">
        <w:trPr>
          <w:trHeight w:val="54"/>
          <w:jc w:val="center"/>
        </w:trPr>
        <w:tc>
          <w:tcPr>
            <w:tcW w:w="2259" w:type="dxa"/>
            <w:tcBorders>
              <w:top w:val="nil"/>
              <w:bottom w:val="nil"/>
            </w:tcBorders>
            <w:shd w:val="clear" w:color="auto" w:fill="auto"/>
          </w:tcPr>
          <w:p w14:paraId="0F5D9909" w14:textId="77777777" w:rsidR="00FB1A43" w:rsidRPr="009B60BA" w:rsidRDefault="00FB1A43" w:rsidP="00227186">
            <w:pPr>
              <w:pStyle w:val="TAC"/>
              <w:rPr>
                <w:rFonts w:eastAsia="Malgun Gothic" w:cs="Arial"/>
                <w:lang w:eastAsia="ko-KR"/>
              </w:rPr>
            </w:pPr>
          </w:p>
        </w:tc>
        <w:tc>
          <w:tcPr>
            <w:tcW w:w="868" w:type="dxa"/>
            <w:shd w:val="clear" w:color="auto" w:fill="auto"/>
            <w:vAlign w:val="center"/>
          </w:tcPr>
          <w:p w14:paraId="14C4A904" w14:textId="77777777" w:rsidR="00FB1A43" w:rsidRPr="00C44C4C" w:rsidRDefault="00FB1A43" w:rsidP="00227186">
            <w:pPr>
              <w:pStyle w:val="TAC"/>
              <w:rPr>
                <w:rFonts w:cs="Arial"/>
              </w:rPr>
            </w:pPr>
            <w:r w:rsidRPr="00190886">
              <w:rPr>
                <w:rFonts w:cs="Arial"/>
                <w:szCs w:val="18"/>
              </w:rPr>
              <w:t>8</w:t>
            </w:r>
          </w:p>
        </w:tc>
        <w:tc>
          <w:tcPr>
            <w:tcW w:w="1066" w:type="dxa"/>
            <w:shd w:val="clear" w:color="auto" w:fill="auto"/>
            <w:noWrap/>
          </w:tcPr>
          <w:p w14:paraId="5794C183" w14:textId="77777777" w:rsidR="00FB1A43" w:rsidRPr="00C44C4C" w:rsidRDefault="00FB1A43" w:rsidP="00227186">
            <w:pPr>
              <w:pStyle w:val="TAC"/>
              <w:rPr>
                <w:rFonts w:cs="Arial"/>
                <w:color w:val="000000"/>
              </w:rPr>
            </w:pPr>
            <w:r>
              <w:rPr>
                <w:rFonts w:cs="Arial" w:hint="eastAsia"/>
                <w:szCs w:val="18"/>
              </w:rPr>
              <w:t>9</w:t>
            </w:r>
            <w:r>
              <w:rPr>
                <w:rFonts w:cs="Arial"/>
                <w:szCs w:val="18"/>
              </w:rPr>
              <w:t>10</w:t>
            </w:r>
          </w:p>
        </w:tc>
        <w:tc>
          <w:tcPr>
            <w:tcW w:w="747" w:type="dxa"/>
            <w:shd w:val="clear" w:color="auto" w:fill="auto"/>
            <w:noWrap/>
          </w:tcPr>
          <w:p w14:paraId="00D0AE3D" w14:textId="77777777" w:rsidR="00FB1A43" w:rsidRPr="00C44C4C" w:rsidRDefault="00FB1A43" w:rsidP="00227186">
            <w:pPr>
              <w:pStyle w:val="TAC"/>
              <w:rPr>
                <w:rFonts w:cs="Arial"/>
                <w:color w:val="000000"/>
              </w:rPr>
            </w:pPr>
            <w:r>
              <w:rPr>
                <w:rFonts w:cs="Arial" w:hint="eastAsia"/>
                <w:szCs w:val="18"/>
              </w:rPr>
              <w:t>5</w:t>
            </w:r>
          </w:p>
        </w:tc>
        <w:tc>
          <w:tcPr>
            <w:tcW w:w="877" w:type="dxa"/>
            <w:shd w:val="clear" w:color="auto" w:fill="auto"/>
            <w:noWrap/>
          </w:tcPr>
          <w:p w14:paraId="60B8FFFF" w14:textId="77777777" w:rsidR="00FB1A43" w:rsidRPr="00C44C4C" w:rsidRDefault="00FB1A43" w:rsidP="00227186">
            <w:pPr>
              <w:pStyle w:val="TAC"/>
              <w:rPr>
                <w:rFonts w:cs="Arial"/>
                <w:color w:val="000000"/>
              </w:rPr>
            </w:pPr>
            <w:r>
              <w:rPr>
                <w:rFonts w:cs="Arial" w:hint="eastAsia"/>
                <w:szCs w:val="18"/>
              </w:rPr>
              <w:t>2</w:t>
            </w:r>
            <w:r>
              <w:rPr>
                <w:rFonts w:cs="Arial"/>
                <w:szCs w:val="18"/>
              </w:rPr>
              <w:t>5</w:t>
            </w:r>
          </w:p>
        </w:tc>
        <w:tc>
          <w:tcPr>
            <w:tcW w:w="1299" w:type="dxa"/>
            <w:shd w:val="clear" w:color="auto" w:fill="auto"/>
            <w:noWrap/>
          </w:tcPr>
          <w:p w14:paraId="3441CF6D" w14:textId="77777777" w:rsidR="00FB1A43" w:rsidRPr="00C44C4C" w:rsidRDefault="00FB1A43" w:rsidP="00227186">
            <w:pPr>
              <w:pStyle w:val="TAC"/>
              <w:rPr>
                <w:rFonts w:cs="Arial"/>
                <w:color w:val="000000"/>
              </w:rPr>
            </w:pPr>
            <w:r>
              <w:rPr>
                <w:rFonts w:cs="Arial" w:hint="eastAsia"/>
                <w:szCs w:val="18"/>
              </w:rPr>
              <w:t>9</w:t>
            </w:r>
            <w:r>
              <w:rPr>
                <w:rFonts w:cs="Arial"/>
                <w:szCs w:val="18"/>
              </w:rPr>
              <w:t>55</w:t>
            </w:r>
          </w:p>
        </w:tc>
        <w:tc>
          <w:tcPr>
            <w:tcW w:w="700" w:type="dxa"/>
            <w:shd w:val="clear" w:color="auto" w:fill="auto"/>
            <w:vAlign w:val="center"/>
          </w:tcPr>
          <w:p w14:paraId="5BBF5C37" w14:textId="77777777" w:rsidR="00FB1A43" w:rsidRPr="009B60BA" w:rsidRDefault="00FB1A43" w:rsidP="00227186">
            <w:pPr>
              <w:pStyle w:val="TAC"/>
              <w:rPr>
                <w:rFonts w:eastAsia="Malgun Gothic" w:cs="Arial"/>
                <w:lang w:eastAsia="ko-KR"/>
              </w:rPr>
            </w:pPr>
            <w:r w:rsidRPr="00190886">
              <w:rPr>
                <w:rFonts w:cs="Arial"/>
                <w:szCs w:val="18"/>
              </w:rPr>
              <w:t>N/A</w:t>
            </w:r>
          </w:p>
        </w:tc>
        <w:tc>
          <w:tcPr>
            <w:tcW w:w="1248" w:type="dxa"/>
            <w:shd w:val="clear" w:color="auto" w:fill="auto"/>
            <w:vAlign w:val="center"/>
          </w:tcPr>
          <w:p w14:paraId="57419F18" w14:textId="77777777" w:rsidR="00FB1A43" w:rsidRPr="009B60BA" w:rsidRDefault="00FB1A43" w:rsidP="00227186">
            <w:pPr>
              <w:pStyle w:val="TAC"/>
              <w:rPr>
                <w:rFonts w:eastAsia="ＭＳ 明朝" w:cs="Arial"/>
              </w:rPr>
            </w:pPr>
            <w:r w:rsidRPr="00190886">
              <w:rPr>
                <w:rFonts w:cs="Arial"/>
                <w:szCs w:val="18"/>
              </w:rPr>
              <w:t>N/A</w:t>
            </w:r>
          </w:p>
        </w:tc>
      </w:tr>
      <w:tr w:rsidR="00FB1A43" w:rsidRPr="009B60BA" w14:paraId="76582026" w14:textId="77777777" w:rsidTr="00227186">
        <w:trPr>
          <w:trHeight w:val="54"/>
          <w:jc w:val="center"/>
        </w:trPr>
        <w:tc>
          <w:tcPr>
            <w:tcW w:w="2259" w:type="dxa"/>
            <w:tcBorders>
              <w:top w:val="nil"/>
              <w:bottom w:val="nil"/>
            </w:tcBorders>
            <w:shd w:val="clear" w:color="auto" w:fill="auto"/>
          </w:tcPr>
          <w:p w14:paraId="7663A6F4" w14:textId="77777777" w:rsidR="00FB1A43" w:rsidRPr="009B60BA" w:rsidRDefault="00FB1A43" w:rsidP="00227186">
            <w:pPr>
              <w:pStyle w:val="TAC"/>
              <w:rPr>
                <w:rFonts w:eastAsia="Malgun Gothic" w:cs="Arial"/>
                <w:lang w:eastAsia="ko-KR"/>
              </w:rPr>
            </w:pPr>
          </w:p>
        </w:tc>
        <w:tc>
          <w:tcPr>
            <w:tcW w:w="868" w:type="dxa"/>
            <w:shd w:val="clear" w:color="auto" w:fill="auto"/>
            <w:vAlign w:val="center"/>
          </w:tcPr>
          <w:p w14:paraId="6808E882" w14:textId="77777777" w:rsidR="00FB1A43" w:rsidRPr="00C44C4C" w:rsidRDefault="00FB1A43" w:rsidP="00227186">
            <w:pPr>
              <w:pStyle w:val="TAC"/>
              <w:rPr>
                <w:rFonts w:cs="Arial"/>
              </w:rPr>
            </w:pPr>
            <w:r w:rsidRPr="00190886">
              <w:rPr>
                <w:rFonts w:cs="Arial"/>
                <w:szCs w:val="18"/>
              </w:rPr>
              <w:t>n77</w:t>
            </w:r>
          </w:p>
        </w:tc>
        <w:tc>
          <w:tcPr>
            <w:tcW w:w="1066" w:type="dxa"/>
            <w:shd w:val="clear" w:color="auto" w:fill="auto"/>
            <w:noWrap/>
          </w:tcPr>
          <w:p w14:paraId="38CCA575" w14:textId="77777777" w:rsidR="00FB1A43" w:rsidRPr="00C44C4C" w:rsidRDefault="00FB1A43" w:rsidP="00227186">
            <w:pPr>
              <w:pStyle w:val="TAC"/>
              <w:rPr>
                <w:rFonts w:cs="Arial"/>
                <w:color w:val="000000"/>
              </w:rPr>
            </w:pPr>
            <w:r>
              <w:rPr>
                <w:rFonts w:cs="Arial" w:hint="eastAsia"/>
                <w:szCs w:val="18"/>
              </w:rPr>
              <w:t>3</w:t>
            </w:r>
            <w:r>
              <w:rPr>
                <w:rFonts w:cs="Arial"/>
                <w:szCs w:val="18"/>
              </w:rPr>
              <w:t>960</w:t>
            </w:r>
          </w:p>
        </w:tc>
        <w:tc>
          <w:tcPr>
            <w:tcW w:w="747" w:type="dxa"/>
            <w:shd w:val="clear" w:color="auto" w:fill="auto"/>
            <w:noWrap/>
          </w:tcPr>
          <w:p w14:paraId="1DF4585E" w14:textId="77777777" w:rsidR="00FB1A43" w:rsidRPr="00C44C4C" w:rsidRDefault="00FB1A43" w:rsidP="00227186">
            <w:pPr>
              <w:pStyle w:val="TAC"/>
              <w:rPr>
                <w:rFonts w:cs="Arial"/>
                <w:color w:val="000000"/>
              </w:rPr>
            </w:pPr>
            <w:r>
              <w:rPr>
                <w:rFonts w:cs="Arial" w:hint="eastAsia"/>
                <w:szCs w:val="18"/>
              </w:rPr>
              <w:t>1</w:t>
            </w:r>
            <w:r>
              <w:rPr>
                <w:rFonts w:cs="Arial"/>
                <w:szCs w:val="18"/>
              </w:rPr>
              <w:t>0</w:t>
            </w:r>
          </w:p>
        </w:tc>
        <w:tc>
          <w:tcPr>
            <w:tcW w:w="877" w:type="dxa"/>
            <w:shd w:val="clear" w:color="auto" w:fill="auto"/>
            <w:noWrap/>
          </w:tcPr>
          <w:p w14:paraId="41EEBFFA" w14:textId="77777777" w:rsidR="00FB1A43" w:rsidRPr="00C44C4C" w:rsidRDefault="00FB1A43" w:rsidP="00227186">
            <w:pPr>
              <w:pStyle w:val="TAC"/>
              <w:rPr>
                <w:rFonts w:cs="Arial"/>
                <w:color w:val="000000"/>
              </w:rPr>
            </w:pPr>
            <w:r>
              <w:rPr>
                <w:rFonts w:cs="Arial" w:hint="eastAsia"/>
                <w:szCs w:val="18"/>
              </w:rPr>
              <w:t>5</w:t>
            </w:r>
            <w:r>
              <w:rPr>
                <w:rFonts w:cs="Arial"/>
                <w:szCs w:val="18"/>
              </w:rPr>
              <w:t>0</w:t>
            </w:r>
          </w:p>
        </w:tc>
        <w:tc>
          <w:tcPr>
            <w:tcW w:w="1299" w:type="dxa"/>
            <w:shd w:val="clear" w:color="auto" w:fill="auto"/>
            <w:noWrap/>
          </w:tcPr>
          <w:p w14:paraId="7F47ABA3" w14:textId="77777777" w:rsidR="00FB1A43" w:rsidRPr="00C44C4C" w:rsidRDefault="00FB1A43" w:rsidP="00227186">
            <w:pPr>
              <w:pStyle w:val="TAC"/>
              <w:rPr>
                <w:rFonts w:cs="Arial"/>
                <w:color w:val="000000"/>
              </w:rPr>
            </w:pPr>
            <w:r>
              <w:rPr>
                <w:rFonts w:cs="Arial" w:hint="eastAsia"/>
                <w:szCs w:val="18"/>
              </w:rPr>
              <w:t>3</w:t>
            </w:r>
            <w:r>
              <w:rPr>
                <w:rFonts w:cs="Arial"/>
                <w:szCs w:val="18"/>
              </w:rPr>
              <w:t>960</w:t>
            </w:r>
          </w:p>
        </w:tc>
        <w:tc>
          <w:tcPr>
            <w:tcW w:w="700" w:type="dxa"/>
            <w:shd w:val="clear" w:color="auto" w:fill="auto"/>
            <w:vAlign w:val="center"/>
          </w:tcPr>
          <w:p w14:paraId="7B9099E7" w14:textId="77777777" w:rsidR="00FB1A43" w:rsidRPr="009B60BA" w:rsidRDefault="00FB1A43" w:rsidP="00227186">
            <w:pPr>
              <w:pStyle w:val="TAC"/>
              <w:rPr>
                <w:rFonts w:eastAsia="Malgun Gothic" w:cs="Arial"/>
                <w:lang w:eastAsia="ko-KR"/>
              </w:rPr>
            </w:pPr>
            <w:r w:rsidRPr="00190886">
              <w:rPr>
                <w:rFonts w:cs="Arial"/>
                <w:szCs w:val="18"/>
              </w:rPr>
              <w:t>N/A</w:t>
            </w:r>
          </w:p>
        </w:tc>
        <w:tc>
          <w:tcPr>
            <w:tcW w:w="1248" w:type="dxa"/>
            <w:shd w:val="clear" w:color="auto" w:fill="auto"/>
            <w:vAlign w:val="center"/>
          </w:tcPr>
          <w:p w14:paraId="756D1F56" w14:textId="77777777" w:rsidR="00FB1A43" w:rsidRPr="009B60BA" w:rsidRDefault="00FB1A43" w:rsidP="00227186">
            <w:pPr>
              <w:pStyle w:val="TAC"/>
              <w:rPr>
                <w:rFonts w:eastAsia="ＭＳ 明朝" w:cs="Arial"/>
              </w:rPr>
            </w:pPr>
            <w:r w:rsidRPr="00190886">
              <w:rPr>
                <w:rFonts w:cs="Arial"/>
                <w:szCs w:val="18"/>
              </w:rPr>
              <w:t>N/A</w:t>
            </w:r>
          </w:p>
        </w:tc>
      </w:tr>
      <w:tr w:rsidR="00FB1A43" w:rsidRPr="009B60BA" w14:paraId="4BB04520" w14:textId="77777777" w:rsidTr="00227186">
        <w:trPr>
          <w:trHeight w:val="54"/>
          <w:jc w:val="center"/>
        </w:trPr>
        <w:tc>
          <w:tcPr>
            <w:tcW w:w="2259" w:type="dxa"/>
            <w:tcBorders>
              <w:top w:val="nil"/>
              <w:bottom w:val="single" w:sz="4" w:space="0" w:color="auto"/>
            </w:tcBorders>
            <w:shd w:val="clear" w:color="auto" w:fill="auto"/>
          </w:tcPr>
          <w:p w14:paraId="2DD64007" w14:textId="77777777" w:rsidR="00FB1A43" w:rsidRPr="009B60BA" w:rsidRDefault="00FB1A43" w:rsidP="00227186">
            <w:pPr>
              <w:pStyle w:val="TAC"/>
              <w:rPr>
                <w:rFonts w:eastAsia="Malgun Gothic" w:cs="Arial"/>
                <w:lang w:eastAsia="ko-KR"/>
              </w:rPr>
            </w:pPr>
          </w:p>
        </w:tc>
        <w:tc>
          <w:tcPr>
            <w:tcW w:w="868" w:type="dxa"/>
            <w:shd w:val="clear" w:color="auto" w:fill="auto"/>
            <w:vAlign w:val="center"/>
          </w:tcPr>
          <w:p w14:paraId="0F630784" w14:textId="77777777" w:rsidR="00FB1A43" w:rsidRPr="00C44C4C" w:rsidRDefault="00FB1A43" w:rsidP="00227186">
            <w:pPr>
              <w:pStyle w:val="TAC"/>
              <w:rPr>
                <w:rFonts w:cs="Arial"/>
              </w:rPr>
            </w:pPr>
            <w:r w:rsidRPr="00190886">
              <w:rPr>
                <w:rFonts w:cs="Arial"/>
                <w:szCs w:val="18"/>
              </w:rPr>
              <w:t>n1</w:t>
            </w:r>
          </w:p>
        </w:tc>
        <w:tc>
          <w:tcPr>
            <w:tcW w:w="1066" w:type="dxa"/>
            <w:shd w:val="clear" w:color="auto" w:fill="auto"/>
            <w:noWrap/>
          </w:tcPr>
          <w:p w14:paraId="6524048E" w14:textId="77777777" w:rsidR="00FB1A43" w:rsidRPr="00C44C4C" w:rsidRDefault="00FB1A43" w:rsidP="00227186">
            <w:pPr>
              <w:pStyle w:val="TAC"/>
              <w:rPr>
                <w:rFonts w:cs="Arial"/>
                <w:color w:val="000000"/>
              </w:rPr>
            </w:pPr>
            <w:r>
              <w:rPr>
                <w:rFonts w:cs="Arial" w:hint="eastAsia"/>
                <w:szCs w:val="18"/>
              </w:rPr>
              <w:t>1</w:t>
            </w:r>
            <w:r>
              <w:rPr>
                <w:rFonts w:cs="Arial"/>
                <w:szCs w:val="18"/>
              </w:rPr>
              <w:t>950</w:t>
            </w:r>
          </w:p>
        </w:tc>
        <w:tc>
          <w:tcPr>
            <w:tcW w:w="747" w:type="dxa"/>
            <w:shd w:val="clear" w:color="auto" w:fill="auto"/>
            <w:noWrap/>
          </w:tcPr>
          <w:p w14:paraId="31CF9EDE" w14:textId="77777777" w:rsidR="00FB1A43" w:rsidRPr="00C44C4C" w:rsidRDefault="00FB1A43" w:rsidP="00227186">
            <w:pPr>
              <w:pStyle w:val="TAC"/>
              <w:rPr>
                <w:rFonts w:cs="Arial"/>
                <w:color w:val="000000"/>
              </w:rPr>
            </w:pPr>
            <w:r>
              <w:rPr>
                <w:rFonts w:cs="Arial" w:hint="eastAsia"/>
                <w:szCs w:val="18"/>
              </w:rPr>
              <w:t>5</w:t>
            </w:r>
          </w:p>
        </w:tc>
        <w:tc>
          <w:tcPr>
            <w:tcW w:w="877" w:type="dxa"/>
            <w:shd w:val="clear" w:color="auto" w:fill="auto"/>
            <w:noWrap/>
          </w:tcPr>
          <w:p w14:paraId="050E77FA" w14:textId="77777777" w:rsidR="00FB1A43" w:rsidRPr="00C44C4C" w:rsidRDefault="00FB1A43" w:rsidP="00227186">
            <w:pPr>
              <w:pStyle w:val="TAC"/>
              <w:rPr>
                <w:rFonts w:cs="Arial"/>
                <w:color w:val="000000"/>
              </w:rPr>
            </w:pPr>
            <w:r>
              <w:rPr>
                <w:rFonts w:cs="Arial" w:hint="eastAsia"/>
                <w:szCs w:val="18"/>
              </w:rPr>
              <w:t>2</w:t>
            </w:r>
            <w:r>
              <w:rPr>
                <w:rFonts w:cs="Arial"/>
                <w:szCs w:val="18"/>
              </w:rPr>
              <w:t>5</w:t>
            </w:r>
          </w:p>
        </w:tc>
        <w:tc>
          <w:tcPr>
            <w:tcW w:w="1299" w:type="dxa"/>
            <w:shd w:val="clear" w:color="auto" w:fill="auto"/>
            <w:noWrap/>
          </w:tcPr>
          <w:p w14:paraId="171D76AF" w14:textId="77777777" w:rsidR="00FB1A43" w:rsidRPr="00C44C4C" w:rsidRDefault="00FB1A43" w:rsidP="00227186">
            <w:pPr>
              <w:pStyle w:val="TAC"/>
              <w:rPr>
                <w:rFonts w:cs="Arial"/>
                <w:color w:val="000000"/>
              </w:rPr>
            </w:pPr>
            <w:r>
              <w:rPr>
                <w:rFonts w:cs="Arial" w:hint="eastAsia"/>
                <w:szCs w:val="18"/>
              </w:rPr>
              <w:t>2</w:t>
            </w:r>
            <w:r>
              <w:rPr>
                <w:rFonts w:cs="Arial"/>
                <w:szCs w:val="18"/>
              </w:rPr>
              <w:t>140</w:t>
            </w:r>
          </w:p>
        </w:tc>
        <w:tc>
          <w:tcPr>
            <w:tcW w:w="700" w:type="dxa"/>
            <w:shd w:val="clear" w:color="auto" w:fill="auto"/>
            <w:vAlign w:val="center"/>
          </w:tcPr>
          <w:p w14:paraId="605EC847" w14:textId="77777777" w:rsidR="00FB1A43" w:rsidRPr="009B60BA" w:rsidRDefault="00FB1A43" w:rsidP="00227186">
            <w:pPr>
              <w:pStyle w:val="TAC"/>
              <w:rPr>
                <w:rFonts w:eastAsia="Malgun Gothic" w:cs="Arial"/>
                <w:lang w:eastAsia="ko-KR"/>
              </w:rPr>
            </w:pPr>
            <w:r>
              <w:rPr>
                <w:rFonts w:cs="Arial" w:hint="eastAsia"/>
                <w:szCs w:val="18"/>
              </w:rPr>
              <w:t>1</w:t>
            </w:r>
            <w:r>
              <w:rPr>
                <w:rFonts w:cs="Arial"/>
                <w:szCs w:val="18"/>
              </w:rPr>
              <w:t>4.4</w:t>
            </w:r>
          </w:p>
        </w:tc>
        <w:tc>
          <w:tcPr>
            <w:tcW w:w="1248" w:type="dxa"/>
            <w:shd w:val="clear" w:color="auto" w:fill="auto"/>
            <w:vAlign w:val="center"/>
          </w:tcPr>
          <w:p w14:paraId="2F36282E" w14:textId="77777777" w:rsidR="00FB1A43" w:rsidRPr="009B60BA" w:rsidRDefault="00FB1A43" w:rsidP="00227186">
            <w:pPr>
              <w:pStyle w:val="TAC"/>
              <w:rPr>
                <w:rFonts w:eastAsia="ＭＳ 明朝" w:cs="Arial"/>
              </w:rPr>
            </w:pPr>
            <w:r w:rsidRPr="00190886">
              <w:rPr>
                <w:rFonts w:cs="Arial"/>
                <w:szCs w:val="18"/>
              </w:rPr>
              <w:t>IMD3</w:t>
            </w:r>
          </w:p>
        </w:tc>
      </w:tr>
      <w:tr w:rsidR="00FB1A43" w:rsidRPr="00EF5447" w14:paraId="7A93527D" w14:textId="77777777" w:rsidTr="00227186">
        <w:trPr>
          <w:trHeight w:val="54"/>
          <w:jc w:val="center"/>
        </w:trPr>
        <w:tc>
          <w:tcPr>
            <w:tcW w:w="2259" w:type="dxa"/>
            <w:tcBorders>
              <w:bottom w:val="nil"/>
            </w:tcBorders>
            <w:shd w:val="clear" w:color="auto" w:fill="auto"/>
          </w:tcPr>
          <w:p w14:paraId="4458C35A" w14:textId="77777777" w:rsidR="00FB1A43" w:rsidRPr="00EF5447" w:rsidRDefault="00FB1A43" w:rsidP="00227186">
            <w:pPr>
              <w:pStyle w:val="TAC"/>
              <w:rPr>
                <w:rFonts w:cs="Arial"/>
              </w:rPr>
            </w:pPr>
            <w:r w:rsidRPr="00EF5447">
              <w:rPr>
                <w:rFonts w:eastAsia="Malgun Gothic"/>
                <w:lang w:eastAsia="ko-KR"/>
              </w:rPr>
              <w:t>DC_8A_n1A-n78A</w:t>
            </w:r>
          </w:p>
        </w:tc>
        <w:tc>
          <w:tcPr>
            <w:tcW w:w="868" w:type="dxa"/>
            <w:shd w:val="clear" w:color="auto" w:fill="auto"/>
          </w:tcPr>
          <w:p w14:paraId="1C4B2EA9" w14:textId="77777777" w:rsidR="00FB1A43" w:rsidRPr="00EF5447" w:rsidRDefault="00FB1A43" w:rsidP="00227186">
            <w:pPr>
              <w:pStyle w:val="TAC"/>
              <w:rPr>
                <w:rFonts w:cs="Arial"/>
              </w:rPr>
            </w:pPr>
            <w:r w:rsidRPr="00EF5447">
              <w:rPr>
                <w:rFonts w:eastAsia="Malgun Gothic" w:cs="Arial"/>
                <w:kern w:val="2"/>
                <w:szCs w:val="24"/>
                <w:lang w:eastAsia="ko-KR"/>
              </w:rPr>
              <w:t>8</w:t>
            </w:r>
          </w:p>
        </w:tc>
        <w:tc>
          <w:tcPr>
            <w:tcW w:w="1066" w:type="dxa"/>
            <w:shd w:val="clear" w:color="auto" w:fill="auto"/>
            <w:noWrap/>
          </w:tcPr>
          <w:p w14:paraId="0B49D081" w14:textId="77777777" w:rsidR="00FB1A43" w:rsidRPr="00EF5447" w:rsidRDefault="00FB1A43" w:rsidP="00227186">
            <w:pPr>
              <w:pStyle w:val="TAC"/>
              <w:rPr>
                <w:rFonts w:cs="Arial"/>
              </w:rPr>
            </w:pPr>
            <w:r w:rsidRPr="00EF5447">
              <w:rPr>
                <w:rFonts w:eastAsia="Malgun Gothic" w:cs="Arial"/>
                <w:lang w:eastAsia="ko-KR"/>
              </w:rPr>
              <w:t>900</w:t>
            </w:r>
          </w:p>
        </w:tc>
        <w:tc>
          <w:tcPr>
            <w:tcW w:w="747" w:type="dxa"/>
            <w:shd w:val="clear" w:color="auto" w:fill="auto"/>
            <w:noWrap/>
          </w:tcPr>
          <w:p w14:paraId="29D0A6CD" w14:textId="77777777" w:rsidR="00FB1A43" w:rsidRPr="00EF5447" w:rsidRDefault="00FB1A43" w:rsidP="00227186">
            <w:pPr>
              <w:pStyle w:val="TAC"/>
              <w:rPr>
                <w:rFonts w:cs="Arial"/>
              </w:rPr>
            </w:pPr>
            <w:r w:rsidRPr="00EF5447">
              <w:rPr>
                <w:rFonts w:eastAsia="Malgun Gothic" w:cs="Arial"/>
                <w:lang w:eastAsia="ko-KR"/>
              </w:rPr>
              <w:t>5</w:t>
            </w:r>
          </w:p>
        </w:tc>
        <w:tc>
          <w:tcPr>
            <w:tcW w:w="877" w:type="dxa"/>
            <w:shd w:val="clear" w:color="auto" w:fill="auto"/>
            <w:noWrap/>
          </w:tcPr>
          <w:p w14:paraId="449BDA51" w14:textId="77777777" w:rsidR="00FB1A43" w:rsidRPr="00EF5447" w:rsidRDefault="00FB1A43" w:rsidP="00227186">
            <w:pPr>
              <w:pStyle w:val="TAC"/>
              <w:rPr>
                <w:rFonts w:cs="Arial"/>
              </w:rPr>
            </w:pPr>
            <w:r w:rsidRPr="00EF5447">
              <w:rPr>
                <w:rFonts w:eastAsia="Malgun Gothic" w:cs="Arial"/>
                <w:lang w:eastAsia="ko-KR"/>
              </w:rPr>
              <w:t>25</w:t>
            </w:r>
          </w:p>
        </w:tc>
        <w:tc>
          <w:tcPr>
            <w:tcW w:w="1299" w:type="dxa"/>
            <w:shd w:val="clear" w:color="auto" w:fill="auto"/>
            <w:noWrap/>
          </w:tcPr>
          <w:p w14:paraId="2A133915" w14:textId="77777777" w:rsidR="00FB1A43" w:rsidRPr="00EF5447" w:rsidRDefault="00FB1A43" w:rsidP="00227186">
            <w:pPr>
              <w:pStyle w:val="TAC"/>
              <w:rPr>
                <w:rFonts w:cs="Arial"/>
              </w:rPr>
            </w:pPr>
            <w:r w:rsidRPr="00EF5447">
              <w:rPr>
                <w:rFonts w:eastAsia="Malgun Gothic" w:cs="Arial"/>
                <w:lang w:eastAsia="ko-KR"/>
              </w:rPr>
              <w:t>945</w:t>
            </w:r>
          </w:p>
        </w:tc>
        <w:tc>
          <w:tcPr>
            <w:tcW w:w="700" w:type="dxa"/>
            <w:shd w:val="clear" w:color="auto" w:fill="auto"/>
          </w:tcPr>
          <w:p w14:paraId="3E81A46F" w14:textId="77777777" w:rsidR="00FB1A43" w:rsidRPr="00EF5447" w:rsidRDefault="00FB1A43" w:rsidP="00227186">
            <w:pPr>
              <w:pStyle w:val="TAC"/>
              <w:rPr>
                <w:rFonts w:cs="Arial"/>
              </w:rPr>
            </w:pPr>
            <w:r w:rsidRPr="00EF5447">
              <w:rPr>
                <w:rFonts w:eastAsia="Malgun Gothic" w:cs="Arial"/>
                <w:lang w:eastAsia="ko-KR"/>
              </w:rPr>
              <w:t>N/A</w:t>
            </w:r>
          </w:p>
        </w:tc>
        <w:tc>
          <w:tcPr>
            <w:tcW w:w="1248" w:type="dxa"/>
            <w:shd w:val="clear" w:color="auto" w:fill="auto"/>
          </w:tcPr>
          <w:p w14:paraId="0E8E0CF2" w14:textId="77777777" w:rsidR="00FB1A43" w:rsidRPr="00EF5447" w:rsidRDefault="00FB1A43" w:rsidP="00227186">
            <w:pPr>
              <w:pStyle w:val="TAC"/>
              <w:rPr>
                <w:rFonts w:cs="Arial"/>
              </w:rPr>
            </w:pPr>
            <w:r w:rsidRPr="00EF5447">
              <w:rPr>
                <w:rFonts w:eastAsia="Malgun Gothic" w:cs="Arial"/>
                <w:lang w:eastAsia="ko-KR"/>
              </w:rPr>
              <w:t>N/A</w:t>
            </w:r>
          </w:p>
        </w:tc>
      </w:tr>
      <w:tr w:rsidR="00FB1A43" w:rsidRPr="00EF5447" w14:paraId="12CD2D55" w14:textId="77777777" w:rsidTr="00227186">
        <w:trPr>
          <w:trHeight w:val="54"/>
          <w:jc w:val="center"/>
        </w:trPr>
        <w:tc>
          <w:tcPr>
            <w:tcW w:w="2259" w:type="dxa"/>
            <w:tcBorders>
              <w:top w:val="nil"/>
              <w:bottom w:val="nil"/>
            </w:tcBorders>
            <w:shd w:val="clear" w:color="auto" w:fill="auto"/>
          </w:tcPr>
          <w:p w14:paraId="00D0768E" w14:textId="77777777" w:rsidR="00FB1A43" w:rsidRPr="00EF5447" w:rsidRDefault="00FB1A43" w:rsidP="00227186">
            <w:pPr>
              <w:pStyle w:val="TAC"/>
              <w:rPr>
                <w:rFonts w:cs="Arial"/>
              </w:rPr>
            </w:pPr>
          </w:p>
        </w:tc>
        <w:tc>
          <w:tcPr>
            <w:tcW w:w="868" w:type="dxa"/>
            <w:shd w:val="clear" w:color="auto" w:fill="auto"/>
          </w:tcPr>
          <w:p w14:paraId="5860E3DA" w14:textId="77777777" w:rsidR="00FB1A43" w:rsidRPr="00EF5447" w:rsidRDefault="00FB1A43" w:rsidP="00227186">
            <w:pPr>
              <w:pStyle w:val="TAC"/>
              <w:rPr>
                <w:rFonts w:cs="Arial"/>
              </w:rPr>
            </w:pPr>
            <w:r w:rsidRPr="00EF5447">
              <w:rPr>
                <w:rFonts w:eastAsia="Malgun Gothic" w:cs="Arial"/>
                <w:kern w:val="2"/>
                <w:szCs w:val="24"/>
                <w:lang w:eastAsia="ko-KR"/>
              </w:rPr>
              <w:t>n1</w:t>
            </w:r>
          </w:p>
        </w:tc>
        <w:tc>
          <w:tcPr>
            <w:tcW w:w="1066" w:type="dxa"/>
            <w:shd w:val="clear" w:color="auto" w:fill="auto"/>
            <w:noWrap/>
          </w:tcPr>
          <w:p w14:paraId="1811F9DE" w14:textId="77777777" w:rsidR="00FB1A43" w:rsidRPr="00EF5447" w:rsidRDefault="00FB1A43" w:rsidP="00227186">
            <w:pPr>
              <w:pStyle w:val="TAC"/>
              <w:rPr>
                <w:rFonts w:cs="Arial"/>
              </w:rPr>
            </w:pPr>
            <w:r w:rsidRPr="00EF5447">
              <w:rPr>
                <w:rFonts w:eastAsia="Malgun Gothic" w:cs="Arial"/>
                <w:lang w:eastAsia="ko-KR"/>
              </w:rPr>
              <w:t>1945</w:t>
            </w:r>
          </w:p>
        </w:tc>
        <w:tc>
          <w:tcPr>
            <w:tcW w:w="747" w:type="dxa"/>
            <w:shd w:val="clear" w:color="auto" w:fill="auto"/>
            <w:noWrap/>
          </w:tcPr>
          <w:p w14:paraId="04AB6629" w14:textId="77777777" w:rsidR="00FB1A43" w:rsidRPr="00EF5447" w:rsidRDefault="00FB1A43" w:rsidP="00227186">
            <w:pPr>
              <w:pStyle w:val="TAC"/>
              <w:rPr>
                <w:rFonts w:cs="Arial"/>
              </w:rPr>
            </w:pPr>
            <w:r w:rsidRPr="00EF5447">
              <w:rPr>
                <w:rFonts w:eastAsia="Malgun Gothic" w:cs="Arial"/>
                <w:lang w:eastAsia="ko-KR"/>
              </w:rPr>
              <w:t>5</w:t>
            </w:r>
          </w:p>
        </w:tc>
        <w:tc>
          <w:tcPr>
            <w:tcW w:w="877" w:type="dxa"/>
            <w:shd w:val="clear" w:color="auto" w:fill="auto"/>
            <w:noWrap/>
          </w:tcPr>
          <w:p w14:paraId="3E7AE253" w14:textId="77777777" w:rsidR="00FB1A43" w:rsidRPr="00EF5447" w:rsidRDefault="00FB1A43" w:rsidP="00227186">
            <w:pPr>
              <w:pStyle w:val="TAC"/>
              <w:rPr>
                <w:rFonts w:cs="Arial"/>
              </w:rPr>
            </w:pPr>
            <w:r w:rsidRPr="00EF5447">
              <w:rPr>
                <w:rFonts w:eastAsia="Malgun Gothic" w:cs="Arial"/>
                <w:lang w:eastAsia="ko-KR"/>
              </w:rPr>
              <w:t>25</w:t>
            </w:r>
          </w:p>
        </w:tc>
        <w:tc>
          <w:tcPr>
            <w:tcW w:w="1299" w:type="dxa"/>
            <w:shd w:val="clear" w:color="auto" w:fill="auto"/>
            <w:noWrap/>
          </w:tcPr>
          <w:p w14:paraId="0B49632C" w14:textId="77777777" w:rsidR="00FB1A43" w:rsidRPr="00EF5447" w:rsidRDefault="00FB1A43" w:rsidP="00227186">
            <w:pPr>
              <w:pStyle w:val="TAC"/>
              <w:rPr>
                <w:rFonts w:cs="Arial"/>
              </w:rPr>
            </w:pPr>
            <w:r w:rsidRPr="00EF5447">
              <w:rPr>
                <w:rFonts w:eastAsia="Malgun Gothic" w:cs="Arial"/>
                <w:lang w:eastAsia="ko-KR"/>
              </w:rPr>
              <w:t>2135</w:t>
            </w:r>
          </w:p>
        </w:tc>
        <w:tc>
          <w:tcPr>
            <w:tcW w:w="700" w:type="dxa"/>
            <w:shd w:val="clear" w:color="auto" w:fill="auto"/>
          </w:tcPr>
          <w:p w14:paraId="196E3A5F" w14:textId="77777777" w:rsidR="00FB1A43" w:rsidRPr="00EF5447" w:rsidRDefault="00FB1A43" w:rsidP="00227186">
            <w:pPr>
              <w:pStyle w:val="TAC"/>
              <w:rPr>
                <w:rFonts w:cs="Arial"/>
              </w:rPr>
            </w:pPr>
            <w:r w:rsidRPr="00EF5447">
              <w:rPr>
                <w:rFonts w:eastAsia="Malgun Gothic" w:cs="Arial"/>
                <w:lang w:eastAsia="ko-KR"/>
              </w:rPr>
              <w:t>N/A</w:t>
            </w:r>
          </w:p>
        </w:tc>
        <w:tc>
          <w:tcPr>
            <w:tcW w:w="1248" w:type="dxa"/>
            <w:shd w:val="clear" w:color="auto" w:fill="auto"/>
          </w:tcPr>
          <w:p w14:paraId="34C20882" w14:textId="77777777" w:rsidR="00FB1A43" w:rsidRPr="00EF5447" w:rsidRDefault="00FB1A43" w:rsidP="00227186">
            <w:pPr>
              <w:pStyle w:val="TAC"/>
              <w:rPr>
                <w:rFonts w:cs="Arial"/>
              </w:rPr>
            </w:pPr>
            <w:r w:rsidRPr="00EF5447">
              <w:rPr>
                <w:rFonts w:eastAsia="Malgun Gothic" w:cs="Arial"/>
                <w:lang w:eastAsia="ko-KR"/>
              </w:rPr>
              <w:t>N/A</w:t>
            </w:r>
          </w:p>
        </w:tc>
      </w:tr>
      <w:tr w:rsidR="00FB1A43" w:rsidRPr="00EF5447" w14:paraId="0A655983" w14:textId="77777777" w:rsidTr="00227186">
        <w:trPr>
          <w:trHeight w:val="54"/>
          <w:jc w:val="center"/>
        </w:trPr>
        <w:tc>
          <w:tcPr>
            <w:tcW w:w="2259" w:type="dxa"/>
            <w:tcBorders>
              <w:top w:val="nil"/>
              <w:bottom w:val="single" w:sz="4" w:space="0" w:color="auto"/>
            </w:tcBorders>
            <w:shd w:val="clear" w:color="auto" w:fill="auto"/>
          </w:tcPr>
          <w:p w14:paraId="6450E201" w14:textId="77777777" w:rsidR="00FB1A43" w:rsidRPr="00EF5447" w:rsidRDefault="00FB1A43" w:rsidP="00227186">
            <w:pPr>
              <w:pStyle w:val="TAC"/>
              <w:rPr>
                <w:rFonts w:cs="Arial"/>
              </w:rPr>
            </w:pPr>
          </w:p>
        </w:tc>
        <w:tc>
          <w:tcPr>
            <w:tcW w:w="868" w:type="dxa"/>
            <w:shd w:val="clear" w:color="auto" w:fill="auto"/>
          </w:tcPr>
          <w:p w14:paraId="0DFB2F30" w14:textId="77777777" w:rsidR="00FB1A43" w:rsidRPr="00EF5447" w:rsidRDefault="00FB1A43" w:rsidP="00227186">
            <w:pPr>
              <w:pStyle w:val="TAC"/>
              <w:rPr>
                <w:rFonts w:cs="Arial"/>
              </w:rPr>
            </w:pPr>
            <w:r w:rsidRPr="00EF5447">
              <w:rPr>
                <w:rFonts w:eastAsia="Malgun Gothic" w:cs="Arial"/>
                <w:kern w:val="2"/>
                <w:szCs w:val="24"/>
                <w:lang w:eastAsia="ko-KR"/>
              </w:rPr>
              <w:t>n78</w:t>
            </w:r>
          </w:p>
        </w:tc>
        <w:tc>
          <w:tcPr>
            <w:tcW w:w="1066" w:type="dxa"/>
            <w:shd w:val="clear" w:color="auto" w:fill="auto"/>
            <w:noWrap/>
          </w:tcPr>
          <w:p w14:paraId="784DEA59" w14:textId="77777777" w:rsidR="00FB1A43" w:rsidRPr="00EF5447" w:rsidRDefault="00FB1A43" w:rsidP="00227186">
            <w:pPr>
              <w:pStyle w:val="TAC"/>
              <w:rPr>
                <w:rFonts w:cs="Arial"/>
              </w:rPr>
            </w:pPr>
            <w:r w:rsidRPr="00EF5447">
              <w:rPr>
                <w:rFonts w:eastAsia="Malgun Gothic" w:cs="Arial"/>
                <w:lang w:eastAsia="ko-KR"/>
              </w:rPr>
              <w:t>3745</w:t>
            </w:r>
          </w:p>
        </w:tc>
        <w:tc>
          <w:tcPr>
            <w:tcW w:w="747" w:type="dxa"/>
            <w:shd w:val="clear" w:color="auto" w:fill="auto"/>
            <w:noWrap/>
          </w:tcPr>
          <w:p w14:paraId="60245516" w14:textId="77777777" w:rsidR="00FB1A43" w:rsidRPr="00EF5447" w:rsidRDefault="00FB1A43" w:rsidP="00227186">
            <w:pPr>
              <w:pStyle w:val="TAC"/>
              <w:rPr>
                <w:rFonts w:cs="Arial"/>
              </w:rPr>
            </w:pPr>
            <w:r w:rsidRPr="00EF5447">
              <w:rPr>
                <w:rFonts w:eastAsia="Malgun Gothic" w:cs="Arial"/>
                <w:lang w:eastAsia="ko-KR"/>
              </w:rPr>
              <w:t>10</w:t>
            </w:r>
          </w:p>
        </w:tc>
        <w:tc>
          <w:tcPr>
            <w:tcW w:w="877" w:type="dxa"/>
            <w:shd w:val="clear" w:color="auto" w:fill="auto"/>
            <w:noWrap/>
          </w:tcPr>
          <w:p w14:paraId="6CE11776" w14:textId="77777777" w:rsidR="00FB1A43" w:rsidRPr="00EF5447" w:rsidRDefault="00FB1A43" w:rsidP="00227186">
            <w:pPr>
              <w:pStyle w:val="TAC"/>
              <w:rPr>
                <w:rFonts w:cs="Arial"/>
              </w:rPr>
            </w:pPr>
            <w:r w:rsidRPr="00EF5447">
              <w:rPr>
                <w:rFonts w:eastAsia="Malgun Gothic" w:cs="Arial"/>
                <w:lang w:eastAsia="ko-KR"/>
              </w:rPr>
              <w:t>50</w:t>
            </w:r>
          </w:p>
        </w:tc>
        <w:tc>
          <w:tcPr>
            <w:tcW w:w="1299" w:type="dxa"/>
            <w:shd w:val="clear" w:color="auto" w:fill="auto"/>
            <w:noWrap/>
          </w:tcPr>
          <w:p w14:paraId="124E0E58" w14:textId="77777777" w:rsidR="00FB1A43" w:rsidRPr="00EF5447" w:rsidRDefault="00FB1A43" w:rsidP="00227186">
            <w:pPr>
              <w:pStyle w:val="TAC"/>
              <w:rPr>
                <w:rFonts w:cs="Arial"/>
              </w:rPr>
            </w:pPr>
            <w:r w:rsidRPr="00EF5447">
              <w:rPr>
                <w:rFonts w:eastAsia="Malgun Gothic" w:cs="Arial"/>
                <w:lang w:eastAsia="ko-KR"/>
              </w:rPr>
              <w:t>3745</w:t>
            </w:r>
          </w:p>
        </w:tc>
        <w:tc>
          <w:tcPr>
            <w:tcW w:w="700" w:type="dxa"/>
            <w:shd w:val="clear" w:color="auto" w:fill="auto"/>
          </w:tcPr>
          <w:p w14:paraId="5788FED7" w14:textId="77777777" w:rsidR="00FB1A43" w:rsidRPr="00EF5447" w:rsidRDefault="00FB1A43" w:rsidP="00227186">
            <w:pPr>
              <w:pStyle w:val="TAC"/>
              <w:rPr>
                <w:rFonts w:cs="Arial"/>
              </w:rPr>
            </w:pPr>
            <w:r w:rsidRPr="00EF5447">
              <w:rPr>
                <w:rFonts w:eastAsia="Malgun Gothic" w:cs="Arial"/>
                <w:lang w:eastAsia="ko-KR"/>
              </w:rPr>
              <w:t>14.9</w:t>
            </w:r>
          </w:p>
        </w:tc>
        <w:tc>
          <w:tcPr>
            <w:tcW w:w="1248" w:type="dxa"/>
            <w:shd w:val="clear" w:color="auto" w:fill="auto"/>
          </w:tcPr>
          <w:p w14:paraId="3DA552C6" w14:textId="77777777" w:rsidR="00FB1A43" w:rsidRPr="00EF5447" w:rsidRDefault="00FB1A43" w:rsidP="00227186">
            <w:pPr>
              <w:pStyle w:val="TAC"/>
              <w:rPr>
                <w:rFonts w:cs="Arial"/>
              </w:rPr>
            </w:pPr>
            <w:r w:rsidRPr="00EF5447">
              <w:rPr>
                <w:rFonts w:eastAsia="Malgun Gothic" w:cs="Arial"/>
                <w:lang w:eastAsia="ko-KR"/>
              </w:rPr>
              <w:t>IMD3</w:t>
            </w:r>
          </w:p>
        </w:tc>
      </w:tr>
      <w:tr w:rsidR="00FB1A43" w:rsidRPr="00EF5447" w14:paraId="37DFB5B2" w14:textId="77777777" w:rsidTr="00227186">
        <w:trPr>
          <w:trHeight w:val="54"/>
          <w:jc w:val="center"/>
        </w:trPr>
        <w:tc>
          <w:tcPr>
            <w:tcW w:w="2259" w:type="dxa"/>
            <w:tcBorders>
              <w:bottom w:val="nil"/>
            </w:tcBorders>
            <w:shd w:val="clear" w:color="auto" w:fill="auto"/>
          </w:tcPr>
          <w:p w14:paraId="6D27B96C" w14:textId="77777777" w:rsidR="00FB1A43" w:rsidRPr="00EF5447" w:rsidRDefault="00FB1A43" w:rsidP="00227186">
            <w:pPr>
              <w:pStyle w:val="TAC"/>
              <w:rPr>
                <w:rFonts w:cs="Arial"/>
              </w:rPr>
            </w:pPr>
            <w:r w:rsidRPr="00EF5447">
              <w:rPr>
                <w:rFonts w:eastAsia="Malgun Gothic"/>
                <w:lang w:eastAsia="ko-KR"/>
              </w:rPr>
              <w:lastRenderedPageBreak/>
              <w:t>DC_8A_n3A-n28A</w:t>
            </w:r>
          </w:p>
        </w:tc>
        <w:tc>
          <w:tcPr>
            <w:tcW w:w="868" w:type="dxa"/>
            <w:shd w:val="clear" w:color="auto" w:fill="auto"/>
          </w:tcPr>
          <w:p w14:paraId="28016556" w14:textId="77777777" w:rsidR="00FB1A43" w:rsidRPr="00EF5447" w:rsidRDefault="00FB1A43" w:rsidP="00227186">
            <w:pPr>
              <w:pStyle w:val="TAC"/>
              <w:rPr>
                <w:rFonts w:cs="Arial"/>
              </w:rPr>
            </w:pPr>
            <w:r w:rsidRPr="00EF5447">
              <w:rPr>
                <w:rFonts w:eastAsia="Malgun Gothic" w:cs="Arial"/>
                <w:kern w:val="2"/>
                <w:szCs w:val="24"/>
                <w:lang w:eastAsia="ko-KR"/>
              </w:rPr>
              <w:t>8</w:t>
            </w:r>
          </w:p>
        </w:tc>
        <w:tc>
          <w:tcPr>
            <w:tcW w:w="1066" w:type="dxa"/>
            <w:shd w:val="clear" w:color="auto" w:fill="auto"/>
            <w:noWrap/>
          </w:tcPr>
          <w:p w14:paraId="58996CE2" w14:textId="77777777" w:rsidR="00FB1A43" w:rsidRPr="00EF5447" w:rsidRDefault="00FB1A43" w:rsidP="00227186">
            <w:pPr>
              <w:pStyle w:val="TAC"/>
              <w:rPr>
                <w:rFonts w:cs="Arial"/>
              </w:rPr>
            </w:pPr>
            <w:r w:rsidRPr="00EF5447">
              <w:rPr>
                <w:rFonts w:eastAsia="Malgun Gothic" w:cs="Arial"/>
                <w:lang w:eastAsia="ko-KR"/>
              </w:rPr>
              <w:t>912.5</w:t>
            </w:r>
          </w:p>
        </w:tc>
        <w:tc>
          <w:tcPr>
            <w:tcW w:w="747" w:type="dxa"/>
            <w:shd w:val="clear" w:color="auto" w:fill="auto"/>
            <w:noWrap/>
          </w:tcPr>
          <w:p w14:paraId="10F2EF60" w14:textId="77777777" w:rsidR="00FB1A43" w:rsidRPr="00EF5447" w:rsidRDefault="00FB1A43" w:rsidP="00227186">
            <w:pPr>
              <w:pStyle w:val="TAC"/>
              <w:rPr>
                <w:rFonts w:cs="Arial"/>
              </w:rPr>
            </w:pPr>
            <w:r w:rsidRPr="00EF5447">
              <w:rPr>
                <w:rFonts w:eastAsia="Malgun Gothic" w:cs="Arial"/>
                <w:lang w:eastAsia="ko-KR"/>
              </w:rPr>
              <w:t>5</w:t>
            </w:r>
          </w:p>
        </w:tc>
        <w:tc>
          <w:tcPr>
            <w:tcW w:w="877" w:type="dxa"/>
            <w:shd w:val="clear" w:color="auto" w:fill="auto"/>
            <w:noWrap/>
          </w:tcPr>
          <w:p w14:paraId="52D5DE1C" w14:textId="77777777" w:rsidR="00FB1A43" w:rsidRPr="00EF5447" w:rsidRDefault="00FB1A43" w:rsidP="00227186">
            <w:pPr>
              <w:pStyle w:val="TAC"/>
              <w:rPr>
                <w:rFonts w:cs="Arial"/>
              </w:rPr>
            </w:pPr>
            <w:r w:rsidRPr="00EF5447">
              <w:rPr>
                <w:rFonts w:eastAsia="Malgun Gothic" w:cs="Arial"/>
                <w:lang w:eastAsia="ko-KR"/>
              </w:rPr>
              <w:t>25</w:t>
            </w:r>
          </w:p>
        </w:tc>
        <w:tc>
          <w:tcPr>
            <w:tcW w:w="1299" w:type="dxa"/>
            <w:shd w:val="clear" w:color="auto" w:fill="auto"/>
            <w:noWrap/>
          </w:tcPr>
          <w:p w14:paraId="71B6C6C3" w14:textId="77777777" w:rsidR="00FB1A43" w:rsidRPr="00EF5447" w:rsidRDefault="00FB1A43" w:rsidP="00227186">
            <w:pPr>
              <w:pStyle w:val="TAC"/>
              <w:rPr>
                <w:rFonts w:cs="Arial"/>
              </w:rPr>
            </w:pPr>
            <w:r w:rsidRPr="00EF5447">
              <w:rPr>
                <w:rFonts w:eastAsia="Malgun Gothic" w:cs="Arial"/>
                <w:lang w:eastAsia="ko-KR"/>
              </w:rPr>
              <w:t>957.5</w:t>
            </w:r>
          </w:p>
        </w:tc>
        <w:tc>
          <w:tcPr>
            <w:tcW w:w="700" w:type="dxa"/>
            <w:shd w:val="clear" w:color="auto" w:fill="auto"/>
          </w:tcPr>
          <w:p w14:paraId="0BF42AF1" w14:textId="77777777" w:rsidR="00FB1A43" w:rsidRPr="00EF5447" w:rsidRDefault="00FB1A43" w:rsidP="00227186">
            <w:pPr>
              <w:pStyle w:val="TAC"/>
              <w:rPr>
                <w:rFonts w:cs="Arial"/>
              </w:rPr>
            </w:pPr>
            <w:r w:rsidRPr="00EF5447">
              <w:rPr>
                <w:rFonts w:eastAsia="Malgun Gothic" w:cs="Arial"/>
                <w:lang w:eastAsia="ko-KR"/>
              </w:rPr>
              <w:t>N/A</w:t>
            </w:r>
          </w:p>
        </w:tc>
        <w:tc>
          <w:tcPr>
            <w:tcW w:w="1248" w:type="dxa"/>
            <w:shd w:val="clear" w:color="auto" w:fill="auto"/>
          </w:tcPr>
          <w:p w14:paraId="31201C05" w14:textId="77777777" w:rsidR="00FB1A43" w:rsidRPr="00EF5447" w:rsidRDefault="00FB1A43" w:rsidP="00227186">
            <w:pPr>
              <w:pStyle w:val="TAC"/>
              <w:rPr>
                <w:rFonts w:cs="Arial"/>
              </w:rPr>
            </w:pPr>
            <w:r w:rsidRPr="00EF5447">
              <w:rPr>
                <w:rFonts w:eastAsia="Malgun Gothic" w:cs="Arial"/>
                <w:lang w:eastAsia="ko-KR"/>
              </w:rPr>
              <w:t>N/A</w:t>
            </w:r>
          </w:p>
        </w:tc>
      </w:tr>
      <w:tr w:rsidR="00FB1A43" w:rsidRPr="00EF5447" w14:paraId="22147672" w14:textId="77777777" w:rsidTr="00227186">
        <w:trPr>
          <w:trHeight w:val="54"/>
          <w:jc w:val="center"/>
        </w:trPr>
        <w:tc>
          <w:tcPr>
            <w:tcW w:w="2259" w:type="dxa"/>
            <w:tcBorders>
              <w:top w:val="nil"/>
              <w:bottom w:val="nil"/>
            </w:tcBorders>
            <w:shd w:val="clear" w:color="auto" w:fill="auto"/>
          </w:tcPr>
          <w:p w14:paraId="1C4A4B41" w14:textId="77777777" w:rsidR="00FB1A43" w:rsidRPr="00EF5447" w:rsidRDefault="00FB1A43" w:rsidP="00227186">
            <w:pPr>
              <w:pStyle w:val="TAC"/>
              <w:rPr>
                <w:rFonts w:cs="Arial"/>
              </w:rPr>
            </w:pPr>
          </w:p>
        </w:tc>
        <w:tc>
          <w:tcPr>
            <w:tcW w:w="868" w:type="dxa"/>
            <w:shd w:val="clear" w:color="auto" w:fill="auto"/>
          </w:tcPr>
          <w:p w14:paraId="6935AB11" w14:textId="77777777" w:rsidR="00FB1A43" w:rsidRPr="00EF5447" w:rsidRDefault="00FB1A43" w:rsidP="00227186">
            <w:pPr>
              <w:pStyle w:val="TAC"/>
              <w:rPr>
                <w:rFonts w:cs="Arial"/>
              </w:rPr>
            </w:pPr>
            <w:r w:rsidRPr="00EF5447">
              <w:rPr>
                <w:rFonts w:eastAsia="Malgun Gothic" w:cs="Arial"/>
                <w:kern w:val="2"/>
                <w:szCs w:val="24"/>
                <w:lang w:eastAsia="ko-KR"/>
              </w:rPr>
              <w:t>n3</w:t>
            </w:r>
          </w:p>
        </w:tc>
        <w:tc>
          <w:tcPr>
            <w:tcW w:w="1066" w:type="dxa"/>
            <w:shd w:val="clear" w:color="auto" w:fill="auto"/>
            <w:noWrap/>
          </w:tcPr>
          <w:p w14:paraId="4AF09CB1" w14:textId="77777777" w:rsidR="00FB1A43" w:rsidRPr="00EF5447" w:rsidRDefault="00FB1A43" w:rsidP="00227186">
            <w:pPr>
              <w:pStyle w:val="TAC"/>
              <w:rPr>
                <w:rFonts w:cs="Arial"/>
              </w:rPr>
            </w:pPr>
            <w:r w:rsidRPr="00EF5447">
              <w:rPr>
                <w:rFonts w:eastAsia="Malgun Gothic" w:cs="Arial"/>
                <w:lang w:eastAsia="ko-KR"/>
              </w:rPr>
              <w:t>1712.5</w:t>
            </w:r>
          </w:p>
        </w:tc>
        <w:tc>
          <w:tcPr>
            <w:tcW w:w="747" w:type="dxa"/>
            <w:shd w:val="clear" w:color="auto" w:fill="auto"/>
            <w:noWrap/>
          </w:tcPr>
          <w:p w14:paraId="0BB81343" w14:textId="77777777" w:rsidR="00FB1A43" w:rsidRPr="00EF5447" w:rsidRDefault="00FB1A43" w:rsidP="00227186">
            <w:pPr>
              <w:pStyle w:val="TAC"/>
              <w:rPr>
                <w:rFonts w:cs="Arial"/>
              </w:rPr>
            </w:pPr>
            <w:r w:rsidRPr="00EF5447">
              <w:rPr>
                <w:rFonts w:eastAsia="Malgun Gothic" w:cs="Arial"/>
                <w:lang w:eastAsia="ko-KR"/>
              </w:rPr>
              <w:t>5</w:t>
            </w:r>
          </w:p>
        </w:tc>
        <w:tc>
          <w:tcPr>
            <w:tcW w:w="877" w:type="dxa"/>
            <w:shd w:val="clear" w:color="auto" w:fill="auto"/>
            <w:noWrap/>
          </w:tcPr>
          <w:p w14:paraId="2FC7A677" w14:textId="77777777" w:rsidR="00FB1A43" w:rsidRPr="00EF5447" w:rsidRDefault="00FB1A43" w:rsidP="00227186">
            <w:pPr>
              <w:pStyle w:val="TAC"/>
              <w:rPr>
                <w:rFonts w:cs="Arial"/>
              </w:rPr>
            </w:pPr>
            <w:r w:rsidRPr="00EF5447">
              <w:rPr>
                <w:rFonts w:eastAsia="Malgun Gothic" w:cs="Arial"/>
                <w:lang w:eastAsia="ko-KR"/>
              </w:rPr>
              <w:t>25</w:t>
            </w:r>
          </w:p>
        </w:tc>
        <w:tc>
          <w:tcPr>
            <w:tcW w:w="1299" w:type="dxa"/>
            <w:shd w:val="clear" w:color="auto" w:fill="auto"/>
            <w:noWrap/>
          </w:tcPr>
          <w:p w14:paraId="1949F4C1" w14:textId="77777777" w:rsidR="00FB1A43" w:rsidRPr="00EF5447" w:rsidRDefault="00FB1A43" w:rsidP="00227186">
            <w:pPr>
              <w:pStyle w:val="TAC"/>
              <w:rPr>
                <w:rFonts w:cs="Arial"/>
              </w:rPr>
            </w:pPr>
            <w:r w:rsidRPr="00EF5447">
              <w:rPr>
                <w:rFonts w:eastAsia="Malgun Gothic" w:cs="Arial"/>
                <w:lang w:eastAsia="ko-KR"/>
              </w:rPr>
              <w:t>1807.5</w:t>
            </w:r>
          </w:p>
        </w:tc>
        <w:tc>
          <w:tcPr>
            <w:tcW w:w="700" w:type="dxa"/>
            <w:shd w:val="clear" w:color="auto" w:fill="auto"/>
          </w:tcPr>
          <w:p w14:paraId="453F5B91" w14:textId="77777777" w:rsidR="00FB1A43" w:rsidRPr="00EF5447" w:rsidRDefault="00FB1A43" w:rsidP="00227186">
            <w:pPr>
              <w:pStyle w:val="TAC"/>
              <w:rPr>
                <w:rFonts w:cs="Arial"/>
              </w:rPr>
            </w:pPr>
            <w:r w:rsidRPr="00EF5447">
              <w:rPr>
                <w:rFonts w:eastAsia="Malgun Gothic" w:cs="Arial"/>
                <w:lang w:eastAsia="ko-KR"/>
              </w:rPr>
              <w:t>N/A</w:t>
            </w:r>
          </w:p>
        </w:tc>
        <w:tc>
          <w:tcPr>
            <w:tcW w:w="1248" w:type="dxa"/>
            <w:shd w:val="clear" w:color="auto" w:fill="auto"/>
          </w:tcPr>
          <w:p w14:paraId="2AA8A025" w14:textId="77777777" w:rsidR="00FB1A43" w:rsidRPr="00EF5447" w:rsidRDefault="00FB1A43" w:rsidP="00227186">
            <w:pPr>
              <w:pStyle w:val="TAC"/>
              <w:rPr>
                <w:rFonts w:cs="Arial"/>
              </w:rPr>
            </w:pPr>
            <w:r w:rsidRPr="00EF5447">
              <w:rPr>
                <w:rFonts w:eastAsia="Malgun Gothic" w:cs="Arial"/>
                <w:lang w:eastAsia="ko-KR"/>
              </w:rPr>
              <w:t>N/A</w:t>
            </w:r>
          </w:p>
        </w:tc>
      </w:tr>
      <w:tr w:rsidR="00FB1A43" w:rsidRPr="00EF5447" w14:paraId="7D5E02B3" w14:textId="77777777" w:rsidTr="00227186">
        <w:trPr>
          <w:trHeight w:val="54"/>
          <w:jc w:val="center"/>
        </w:trPr>
        <w:tc>
          <w:tcPr>
            <w:tcW w:w="2259" w:type="dxa"/>
            <w:tcBorders>
              <w:top w:val="nil"/>
              <w:bottom w:val="single" w:sz="4" w:space="0" w:color="auto"/>
            </w:tcBorders>
            <w:shd w:val="clear" w:color="auto" w:fill="auto"/>
          </w:tcPr>
          <w:p w14:paraId="0610C670" w14:textId="77777777" w:rsidR="00FB1A43" w:rsidRPr="00EF5447" w:rsidRDefault="00FB1A43" w:rsidP="00227186">
            <w:pPr>
              <w:pStyle w:val="TAC"/>
              <w:rPr>
                <w:rFonts w:cs="Arial"/>
              </w:rPr>
            </w:pPr>
          </w:p>
        </w:tc>
        <w:tc>
          <w:tcPr>
            <w:tcW w:w="868" w:type="dxa"/>
            <w:shd w:val="clear" w:color="auto" w:fill="auto"/>
          </w:tcPr>
          <w:p w14:paraId="4C99740E" w14:textId="77777777" w:rsidR="00FB1A43" w:rsidRPr="00EF5447" w:rsidRDefault="00FB1A43" w:rsidP="00227186">
            <w:pPr>
              <w:pStyle w:val="TAC"/>
              <w:rPr>
                <w:rFonts w:cs="Arial"/>
              </w:rPr>
            </w:pPr>
            <w:r w:rsidRPr="00EF5447">
              <w:rPr>
                <w:rFonts w:eastAsia="Malgun Gothic" w:cs="Arial"/>
                <w:kern w:val="2"/>
                <w:szCs w:val="24"/>
                <w:lang w:eastAsia="ko-KR"/>
              </w:rPr>
              <w:t>n28</w:t>
            </w:r>
          </w:p>
        </w:tc>
        <w:tc>
          <w:tcPr>
            <w:tcW w:w="1066" w:type="dxa"/>
            <w:shd w:val="clear" w:color="auto" w:fill="auto"/>
            <w:noWrap/>
          </w:tcPr>
          <w:p w14:paraId="36060DDC" w14:textId="77777777" w:rsidR="00FB1A43" w:rsidRPr="00EF5447" w:rsidRDefault="00FB1A43" w:rsidP="00227186">
            <w:pPr>
              <w:pStyle w:val="TAC"/>
              <w:rPr>
                <w:rFonts w:cs="Arial"/>
              </w:rPr>
            </w:pPr>
            <w:r w:rsidRPr="00EF5447">
              <w:rPr>
                <w:rFonts w:eastAsia="Malgun Gothic" w:cs="Arial"/>
                <w:lang w:eastAsia="ko-KR"/>
              </w:rPr>
              <w:t>745</w:t>
            </w:r>
          </w:p>
        </w:tc>
        <w:tc>
          <w:tcPr>
            <w:tcW w:w="747" w:type="dxa"/>
            <w:shd w:val="clear" w:color="auto" w:fill="auto"/>
            <w:noWrap/>
          </w:tcPr>
          <w:p w14:paraId="214E836C" w14:textId="77777777" w:rsidR="00FB1A43" w:rsidRPr="00EF5447" w:rsidRDefault="00FB1A43" w:rsidP="00227186">
            <w:pPr>
              <w:pStyle w:val="TAC"/>
              <w:rPr>
                <w:rFonts w:cs="Arial"/>
              </w:rPr>
            </w:pPr>
            <w:r w:rsidRPr="00EF5447">
              <w:rPr>
                <w:rFonts w:eastAsia="Malgun Gothic" w:cs="Arial"/>
                <w:lang w:eastAsia="ko-KR"/>
              </w:rPr>
              <w:t>5</w:t>
            </w:r>
          </w:p>
        </w:tc>
        <w:tc>
          <w:tcPr>
            <w:tcW w:w="877" w:type="dxa"/>
            <w:shd w:val="clear" w:color="auto" w:fill="auto"/>
            <w:noWrap/>
          </w:tcPr>
          <w:p w14:paraId="5C14792F" w14:textId="77777777" w:rsidR="00FB1A43" w:rsidRPr="00EF5447" w:rsidRDefault="00FB1A43" w:rsidP="00227186">
            <w:pPr>
              <w:pStyle w:val="TAC"/>
              <w:rPr>
                <w:rFonts w:cs="Arial"/>
              </w:rPr>
            </w:pPr>
            <w:r w:rsidRPr="00EF5447">
              <w:rPr>
                <w:rFonts w:eastAsia="Malgun Gothic" w:cs="Arial"/>
                <w:lang w:eastAsia="ko-KR"/>
              </w:rPr>
              <w:t>25</w:t>
            </w:r>
          </w:p>
        </w:tc>
        <w:tc>
          <w:tcPr>
            <w:tcW w:w="1299" w:type="dxa"/>
            <w:shd w:val="clear" w:color="auto" w:fill="auto"/>
            <w:noWrap/>
          </w:tcPr>
          <w:p w14:paraId="1879EDB2" w14:textId="77777777" w:rsidR="00FB1A43" w:rsidRPr="00EF5447" w:rsidRDefault="00FB1A43" w:rsidP="00227186">
            <w:pPr>
              <w:pStyle w:val="TAC"/>
              <w:rPr>
                <w:rFonts w:cs="Arial"/>
              </w:rPr>
            </w:pPr>
            <w:r w:rsidRPr="00EF5447">
              <w:rPr>
                <w:rFonts w:eastAsia="Malgun Gothic" w:cs="Arial"/>
                <w:lang w:eastAsia="ko-KR"/>
              </w:rPr>
              <w:t>800</w:t>
            </w:r>
          </w:p>
        </w:tc>
        <w:tc>
          <w:tcPr>
            <w:tcW w:w="700" w:type="dxa"/>
            <w:shd w:val="clear" w:color="auto" w:fill="auto"/>
          </w:tcPr>
          <w:p w14:paraId="18A0958A" w14:textId="77777777" w:rsidR="00FB1A43" w:rsidRPr="00EF5447" w:rsidRDefault="00FB1A43" w:rsidP="00227186">
            <w:pPr>
              <w:pStyle w:val="TAC"/>
              <w:rPr>
                <w:rFonts w:cs="Arial"/>
              </w:rPr>
            </w:pPr>
            <w:r w:rsidRPr="00EF5447">
              <w:rPr>
                <w:rFonts w:eastAsia="Malgun Gothic" w:cs="Arial"/>
                <w:lang w:eastAsia="ko-KR"/>
              </w:rPr>
              <w:t>30.4</w:t>
            </w:r>
          </w:p>
        </w:tc>
        <w:tc>
          <w:tcPr>
            <w:tcW w:w="1248" w:type="dxa"/>
            <w:shd w:val="clear" w:color="auto" w:fill="auto"/>
          </w:tcPr>
          <w:p w14:paraId="63959ABC" w14:textId="77777777" w:rsidR="00FB1A43" w:rsidRPr="00EF5447" w:rsidRDefault="00FB1A43" w:rsidP="00227186">
            <w:pPr>
              <w:pStyle w:val="TAC"/>
              <w:rPr>
                <w:rFonts w:cs="Arial"/>
              </w:rPr>
            </w:pPr>
            <w:r w:rsidRPr="00EF5447">
              <w:rPr>
                <w:rFonts w:eastAsia="Malgun Gothic" w:cs="Arial"/>
                <w:lang w:eastAsia="ko-KR"/>
              </w:rPr>
              <w:t>IMD2</w:t>
            </w:r>
          </w:p>
        </w:tc>
      </w:tr>
      <w:tr w:rsidR="00FB1A43" w:rsidRPr="00EF5447" w14:paraId="042715CE" w14:textId="77777777" w:rsidTr="00227186">
        <w:trPr>
          <w:trHeight w:val="54"/>
          <w:jc w:val="center"/>
        </w:trPr>
        <w:tc>
          <w:tcPr>
            <w:tcW w:w="2259" w:type="dxa"/>
            <w:tcBorders>
              <w:top w:val="nil"/>
              <w:bottom w:val="nil"/>
            </w:tcBorders>
            <w:shd w:val="clear" w:color="auto" w:fill="auto"/>
          </w:tcPr>
          <w:p w14:paraId="1A9A7628" w14:textId="77777777" w:rsidR="00FB1A43" w:rsidRPr="00EF5447" w:rsidRDefault="00FB1A43" w:rsidP="00227186">
            <w:pPr>
              <w:pStyle w:val="TAC"/>
              <w:rPr>
                <w:lang w:eastAsia="ko-KR"/>
              </w:rPr>
            </w:pPr>
            <w:r w:rsidRPr="00EF5447">
              <w:rPr>
                <w:lang w:eastAsia="ko-KR"/>
              </w:rPr>
              <w:t>DC_8A-n3A_n77A</w:t>
            </w:r>
          </w:p>
          <w:p w14:paraId="32B38A04" w14:textId="77777777" w:rsidR="00FB1A43" w:rsidRPr="00EF5447" w:rsidRDefault="00FB1A43" w:rsidP="00227186">
            <w:pPr>
              <w:pStyle w:val="TAC"/>
              <w:rPr>
                <w:rFonts w:cs="Arial"/>
              </w:rPr>
            </w:pPr>
            <w:r w:rsidRPr="00EF5447">
              <w:rPr>
                <w:lang w:eastAsia="ko-KR"/>
              </w:rPr>
              <w:t>DC_8A-n3A_n77(2A)</w:t>
            </w:r>
          </w:p>
        </w:tc>
        <w:tc>
          <w:tcPr>
            <w:tcW w:w="868" w:type="dxa"/>
            <w:shd w:val="clear" w:color="auto" w:fill="auto"/>
          </w:tcPr>
          <w:p w14:paraId="2CC278BF" w14:textId="77777777" w:rsidR="00FB1A43" w:rsidRPr="00EF5447" w:rsidRDefault="00FB1A43" w:rsidP="00227186">
            <w:pPr>
              <w:pStyle w:val="TAC"/>
              <w:rPr>
                <w:rFonts w:cs="Arial"/>
                <w:kern w:val="2"/>
                <w:szCs w:val="24"/>
                <w:lang w:eastAsia="ko-KR"/>
              </w:rPr>
            </w:pPr>
            <w:r w:rsidRPr="00EF5447">
              <w:rPr>
                <w:rFonts w:cs="Arial"/>
              </w:rPr>
              <w:t>8</w:t>
            </w:r>
          </w:p>
        </w:tc>
        <w:tc>
          <w:tcPr>
            <w:tcW w:w="1066" w:type="dxa"/>
            <w:shd w:val="clear" w:color="auto" w:fill="auto"/>
            <w:noWrap/>
          </w:tcPr>
          <w:p w14:paraId="3B9F0131" w14:textId="77777777" w:rsidR="00FB1A43" w:rsidRPr="00EF5447" w:rsidRDefault="00FB1A43" w:rsidP="00227186">
            <w:pPr>
              <w:pStyle w:val="TAC"/>
              <w:rPr>
                <w:rFonts w:cs="Arial"/>
                <w:lang w:eastAsia="ko-KR"/>
              </w:rPr>
            </w:pPr>
            <w:r w:rsidRPr="00EF5447">
              <w:t>900</w:t>
            </w:r>
          </w:p>
        </w:tc>
        <w:tc>
          <w:tcPr>
            <w:tcW w:w="747" w:type="dxa"/>
            <w:shd w:val="clear" w:color="auto" w:fill="auto"/>
            <w:noWrap/>
          </w:tcPr>
          <w:p w14:paraId="5DFD8B6B" w14:textId="77777777" w:rsidR="00FB1A43" w:rsidRPr="00EF5447" w:rsidRDefault="00FB1A43" w:rsidP="00227186">
            <w:pPr>
              <w:pStyle w:val="TAC"/>
              <w:rPr>
                <w:rFonts w:cs="Arial"/>
                <w:lang w:eastAsia="ko-KR"/>
              </w:rPr>
            </w:pPr>
            <w:r w:rsidRPr="00EF5447">
              <w:t>5</w:t>
            </w:r>
          </w:p>
        </w:tc>
        <w:tc>
          <w:tcPr>
            <w:tcW w:w="877" w:type="dxa"/>
            <w:shd w:val="clear" w:color="auto" w:fill="auto"/>
            <w:noWrap/>
          </w:tcPr>
          <w:p w14:paraId="62DA60CF" w14:textId="77777777" w:rsidR="00FB1A43" w:rsidRPr="00EF5447" w:rsidRDefault="00FB1A43" w:rsidP="00227186">
            <w:pPr>
              <w:pStyle w:val="TAC"/>
              <w:rPr>
                <w:rFonts w:cs="Arial"/>
                <w:lang w:eastAsia="ko-KR"/>
              </w:rPr>
            </w:pPr>
            <w:r w:rsidRPr="00EF5447">
              <w:t>25</w:t>
            </w:r>
          </w:p>
        </w:tc>
        <w:tc>
          <w:tcPr>
            <w:tcW w:w="1299" w:type="dxa"/>
            <w:shd w:val="clear" w:color="auto" w:fill="auto"/>
            <w:noWrap/>
          </w:tcPr>
          <w:p w14:paraId="6EC0D657" w14:textId="77777777" w:rsidR="00FB1A43" w:rsidRPr="00EF5447" w:rsidRDefault="00FB1A43" w:rsidP="00227186">
            <w:pPr>
              <w:pStyle w:val="TAC"/>
              <w:rPr>
                <w:rFonts w:cs="Arial"/>
                <w:lang w:eastAsia="ko-KR"/>
              </w:rPr>
            </w:pPr>
            <w:r w:rsidRPr="00EF5447">
              <w:t>945</w:t>
            </w:r>
          </w:p>
        </w:tc>
        <w:tc>
          <w:tcPr>
            <w:tcW w:w="700" w:type="dxa"/>
            <w:shd w:val="clear" w:color="auto" w:fill="auto"/>
          </w:tcPr>
          <w:p w14:paraId="76EBAC15" w14:textId="77777777" w:rsidR="00FB1A43" w:rsidRPr="00EF5447" w:rsidRDefault="00FB1A43" w:rsidP="00227186">
            <w:pPr>
              <w:pStyle w:val="TAC"/>
              <w:rPr>
                <w:rFonts w:cs="Arial"/>
                <w:lang w:eastAsia="ko-KR"/>
              </w:rPr>
            </w:pPr>
            <w:r w:rsidRPr="00EF5447">
              <w:rPr>
                <w:rFonts w:cs="Arial"/>
              </w:rPr>
              <w:t>N/A</w:t>
            </w:r>
          </w:p>
        </w:tc>
        <w:tc>
          <w:tcPr>
            <w:tcW w:w="1248" w:type="dxa"/>
            <w:shd w:val="clear" w:color="auto" w:fill="auto"/>
          </w:tcPr>
          <w:p w14:paraId="4A3591CC" w14:textId="77777777" w:rsidR="00FB1A43" w:rsidRPr="00EF5447" w:rsidRDefault="00FB1A43" w:rsidP="00227186">
            <w:pPr>
              <w:pStyle w:val="TAC"/>
              <w:rPr>
                <w:rFonts w:cs="Arial"/>
                <w:lang w:eastAsia="ko-KR"/>
              </w:rPr>
            </w:pPr>
            <w:r w:rsidRPr="00EF5447">
              <w:rPr>
                <w:rFonts w:cs="Arial"/>
              </w:rPr>
              <w:t>N/A</w:t>
            </w:r>
          </w:p>
        </w:tc>
      </w:tr>
      <w:tr w:rsidR="00FB1A43" w:rsidRPr="00EF5447" w14:paraId="6DA73F5C" w14:textId="77777777" w:rsidTr="00227186">
        <w:trPr>
          <w:trHeight w:val="54"/>
          <w:jc w:val="center"/>
        </w:trPr>
        <w:tc>
          <w:tcPr>
            <w:tcW w:w="2259" w:type="dxa"/>
            <w:tcBorders>
              <w:top w:val="nil"/>
              <w:bottom w:val="nil"/>
            </w:tcBorders>
            <w:shd w:val="clear" w:color="auto" w:fill="auto"/>
          </w:tcPr>
          <w:p w14:paraId="6A7C3961" w14:textId="77777777" w:rsidR="00FB1A43" w:rsidRPr="00EF5447" w:rsidRDefault="00FB1A43" w:rsidP="00227186">
            <w:pPr>
              <w:pStyle w:val="TAC"/>
              <w:rPr>
                <w:rFonts w:cs="Arial"/>
              </w:rPr>
            </w:pPr>
          </w:p>
        </w:tc>
        <w:tc>
          <w:tcPr>
            <w:tcW w:w="868" w:type="dxa"/>
            <w:shd w:val="clear" w:color="auto" w:fill="auto"/>
          </w:tcPr>
          <w:p w14:paraId="3AB22B42" w14:textId="77777777" w:rsidR="00FB1A43" w:rsidRPr="00EF5447" w:rsidRDefault="00FB1A43" w:rsidP="00227186">
            <w:pPr>
              <w:pStyle w:val="TAC"/>
              <w:rPr>
                <w:rFonts w:cs="Arial"/>
                <w:kern w:val="2"/>
                <w:szCs w:val="24"/>
                <w:lang w:eastAsia="ko-KR"/>
              </w:rPr>
            </w:pPr>
            <w:r w:rsidRPr="00EF5447">
              <w:rPr>
                <w:rFonts w:cs="Arial"/>
              </w:rPr>
              <w:t>n3</w:t>
            </w:r>
          </w:p>
        </w:tc>
        <w:tc>
          <w:tcPr>
            <w:tcW w:w="1066" w:type="dxa"/>
            <w:shd w:val="clear" w:color="auto" w:fill="auto"/>
            <w:noWrap/>
          </w:tcPr>
          <w:p w14:paraId="603267D4" w14:textId="77777777" w:rsidR="00FB1A43" w:rsidRPr="00EF5447" w:rsidRDefault="00FB1A43" w:rsidP="00227186">
            <w:pPr>
              <w:pStyle w:val="TAC"/>
              <w:rPr>
                <w:rFonts w:cs="Arial"/>
                <w:lang w:eastAsia="ko-KR"/>
              </w:rPr>
            </w:pPr>
            <w:r w:rsidRPr="00EF5447">
              <w:t>1740</w:t>
            </w:r>
          </w:p>
        </w:tc>
        <w:tc>
          <w:tcPr>
            <w:tcW w:w="747" w:type="dxa"/>
            <w:shd w:val="clear" w:color="auto" w:fill="auto"/>
            <w:noWrap/>
          </w:tcPr>
          <w:p w14:paraId="08C61C97" w14:textId="77777777" w:rsidR="00FB1A43" w:rsidRPr="00EF5447" w:rsidRDefault="00FB1A43" w:rsidP="00227186">
            <w:pPr>
              <w:pStyle w:val="TAC"/>
              <w:rPr>
                <w:rFonts w:cs="Arial"/>
                <w:lang w:eastAsia="ko-KR"/>
              </w:rPr>
            </w:pPr>
            <w:r w:rsidRPr="00EF5447">
              <w:t>5</w:t>
            </w:r>
          </w:p>
        </w:tc>
        <w:tc>
          <w:tcPr>
            <w:tcW w:w="877" w:type="dxa"/>
            <w:shd w:val="clear" w:color="auto" w:fill="auto"/>
            <w:noWrap/>
          </w:tcPr>
          <w:p w14:paraId="334387E6" w14:textId="77777777" w:rsidR="00FB1A43" w:rsidRPr="00EF5447" w:rsidRDefault="00FB1A43" w:rsidP="00227186">
            <w:pPr>
              <w:pStyle w:val="TAC"/>
              <w:rPr>
                <w:rFonts w:cs="Arial"/>
                <w:lang w:eastAsia="ko-KR"/>
              </w:rPr>
            </w:pPr>
            <w:r w:rsidRPr="00EF5447">
              <w:t>25</w:t>
            </w:r>
          </w:p>
        </w:tc>
        <w:tc>
          <w:tcPr>
            <w:tcW w:w="1299" w:type="dxa"/>
            <w:shd w:val="clear" w:color="auto" w:fill="auto"/>
            <w:noWrap/>
          </w:tcPr>
          <w:p w14:paraId="40C1617D" w14:textId="77777777" w:rsidR="00FB1A43" w:rsidRPr="00EF5447" w:rsidRDefault="00FB1A43" w:rsidP="00227186">
            <w:pPr>
              <w:pStyle w:val="TAC"/>
              <w:rPr>
                <w:rFonts w:cs="Arial"/>
                <w:lang w:eastAsia="ko-KR"/>
              </w:rPr>
            </w:pPr>
            <w:r w:rsidRPr="00EF5447">
              <w:t>1835</w:t>
            </w:r>
          </w:p>
        </w:tc>
        <w:tc>
          <w:tcPr>
            <w:tcW w:w="700" w:type="dxa"/>
            <w:shd w:val="clear" w:color="auto" w:fill="auto"/>
          </w:tcPr>
          <w:p w14:paraId="55C5D791" w14:textId="77777777" w:rsidR="00FB1A43" w:rsidRPr="00EF5447" w:rsidRDefault="00FB1A43" w:rsidP="00227186">
            <w:pPr>
              <w:pStyle w:val="TAC"/>
              <w:rPr>
                <w:rFonts w:cs="Arial"/>
                <w:lang w:eastAsia="ko-KR"/>
              </w:rPr>
            </w:pPr>
            <w:r w:rsidRPr="00EF5447">
              <w:rPr>
                <w:rFonts w:cs="Arial"/>
              </w:rPr>
              <w:t>N/A</w:t>
            </w:r>
          </w:p>
        </w:tc>
        <w:tc>
          <w:tcPr>
            <w:tcW w:w="1248" w:type="dxa"/>
            <w:shd w:val="clear" w:color="auto" w:fill="auto"/>
          </w:tcPr>
          <w:p w14:paraId="21EBC9BE" w14:textId="77777777" w:rsidR="00FB1A43" w:rsidRPr="00EF5447" w:rsidRDefault="00FB1A43" w:rsidP="00227186">
            <w:pPr>
              <w:pStyle w:val="TAC"/>
              <w:rPr>
                <w:rFonts w:cs="Arial"/>
                <w:lang w:eastAsia="ko-KR"/>
              </w:rPr>
            </w:pPr>
            <w:r w:rsidRPr="00EF5447">
              <w:rPr>
                <w:rFonts w:cs="Arial"/>
              </w:rPr>
              <w:t>N/A</w:t>
            </w:r>
          </w:p>
        </w:tc>
      </w:tr>
      <w:tr w:rsidR="00FB1A43" w:rsidRPr="00EF5447" w14:paraId="045876DE" w14:textId="77777777" w:rsidTr="00227186">
        <w:trPr>
          <w:trHeight w:val="54"/>
          <w:jc w:val="center"/>
        </w:trPr>
        <w:tc>
          <w:tcPr>
            <w:tcW w:w="2259" w:type="dxa"/>
            <w:tcBorders>
              <w:top w:val="nil"/>
              <w:bottom w:val="nil"/>
            </w:tcBorders>
            <w:shd w:val="clear" w:color="auto" w:fill="auto"/>
          </w:tcPr>
          <w:p w14:paraId="4436953F" w14:textId="77777777" w:rsidR="00FB1A43" w:rsidRPr="00EF5447" w:rsidRDefault="00FB1A43" w:rsidP="00227186">
            <w:pPr>
              <w:pStyle w:val="TAC"/>
              <w:rPr>
                <w:rFonts w:cs="Arial"/>
              </w:rPr>
            </w:pPr>
          </w:p>
        </w:tc>
        <w:tc>
          <w:tcPr>
            <w:tcW w:w="868" w:type="dxa"/>
            <w:shd w:val="clear" w:color="auto" w:fill="auto"/>
          </w:tcPr>
          <w:p w14:paraId="7D087038" w14:textId="77777777" w:rsidR="00FB1A43" w:rsidRPr="00EF5447" w:rsidRDefault="00FB1A43" w:rsidP="00227186">
            <w:pPr>
              <w:pStyle w:val="TAC"/>
              <w:rPr>
                <w:rFonts w:cs="Arial"/>
                <w:kern w:val="2"/>
                <w:szCs w:val="24"/>
                <w:lang w:eastAsia="ko-KR"/>
              </w:rPr>
            </w:pPr>
            <w:r w:rsidRPr="00EF5447">
              <w:rPr>
                <w:rFonts w:cs="Arial"/>
              </w:rPr>
              <w:t>n77</w:t>
            </w:r>
          </w:p>
        </w:tc>
        <w:tc>
          <w:tcPr>
            <w:tcW w:w="1066" w:type="dxa"/>
            <w:shd w:val="clear" w:color="auto" w:fill="auto"/>
            <w:noWrap/>
          </w:tcPr>
          <w:p w14:paraId="47C6087C" w14:textId="77777777" w:rsidR="00FB1A43" w:rsidRPr="00EF5447" w:rsidRDefault="00FB1A43" w:rsidP="00227186">
            <w:pPr>
              <w:pStyle w:val="TAC"/>
              <w:rPr>
                <w:rFonts w:cs="Arial"/>
                <w:lang w:eastAsia="ko-KR"/>
              </w:rPr>
            </w:pPr>
            <w:r w:rsidRPr="00EF5447">
              <w:t>3540</w:t>
            </w:r>
          </w:p>
        </w:tc>
        <w:tc>
          <w:tcPr>
            <w:tcW w:w="747" w:type="dxa"/>
            <w:shd w:val="clear" w:color="auto" w:fill="auto"/>
            <w:noWrap/>
          </w:tcPr>
          <w:p w14:paraId="13404581" w14:textId="77777777" w:rsidR="00FB1A43" w:rsidRPr="00EF5447" w:rsidRDefault="00FB1A43" w:rsidP="00227186">
            <w:pPr>
              <w:pStyle w:val="TAC"/>
              <w:rPr>
                <w:rFonts w:cs="Arial"/>
                <w:lang w:eastAsia="ko-KR"/>
              </w:rPr>
            </w:pPr>
            <w:r w:rsidRPr="00EF5447">
              <w:t>10</w:t>
            </w:r>
          </w:p>
        </w:tc>
        <w:tc>
          <w:tcPr>
            <w:tcW w:w="877" w:type="dxa"/>
            <w:shd w:val="clear" w:color="auto" w:fill="auto"/>
            <w:noWrap/>
          </w:tcPr>
          <w:p w14:paraId="23B73224" w14:textId="77777777" w:rsidR="00FB1A43" w:rsidRPr="00EF5447" w:rsidRDefault="00FB1A43" w:rsidP="00227186">
            <w:pPr>
              <w:pStyle w:val="TAC"/>
              <w:rPr>
                <w:rFonts w:cs="Arial"/>
                <w:lang w:eastAsia="ko-KR"/>
              </w:rPr>
            </w:pPr>
            <w:r w:rsidRPr="00EF5447">
              <w:t>50</w:t>
            </w:r>
          </w:p>
        </w:tc>
        <w:tc>
          <w:tcPr>
            <w:tcW w:w="1299" w:type="dxa"/>
            <w:shd w:val="clear" w:color="auto" w:fill="auto"/>
            <w:noWrap/>
          </w:tcPr>
          <w:p w14:paraId="460B6578" w14:textId="77777777" w:rsidR="00FB1A43" w:rsidRPr="00EF5447" w:rsidRDefault="00FB1A43" w:rsidP="00227186">
            <w:pPr>
              <w:pStyle w:val="TAC"/>
              <w:rPr>
                <w:rFonts w:cs="Arial"/>
                <w:lang w:eastAsia="ko-KR"/>
              </w:rPr>
            </w:pPr>
            <w:r w:rsidRPr="00EF5447">
              <w:t>3540</w:t>
            </w:r>
          </w:p>
        </w:tc>
        <w:tc>
          <w:tcPr>
            <w:tcW w:w="700" w:type="dxa"/>
            <w:shd w:val="clear" w:color="auto" w:fill="auto"/>
          </w:tcPr>
          <w:p w14:paraId="3E4096FE" w14:textId="77777777" w:rsidR="00FB1A43" w:rsidRPr="00EF5447" w:rsidRDefault="00FB1A43" w:rsidP="00227186">
            <w:pPr>
              <w:pStyle w:val="TAC"/>
              <w:rPr>
                <w:rFonts w:cs="Arial"/>
                <w:lang w:eastAsia="ko-KR"/>
              </w:rPr>
            </w:pPr>
            <w:r w:rsidRPr="00EF5447">
              <w:rPr>
                <w:rFonts w:cs="Arial"/>
              </w:rPr>
              <w:t>16.3</w:t>
            </w:r>
          </w:p>
        </w:tc>
        <w:tc>
          <w:tcPr>
            <w:tcW w:w="1248" w:type="dxa"/>
            <w:shd w:val="clear" w:color="auto" w:fill="auto"/>
          </w:tcPr>
          <w:p w14:paraId="4EED656A" w14:textId="77777777" w:rsidR="00FB1A43" w:rsidRPr="00EF5447" w:rsidRDefault="00FB1A43" w:rsidP="00227186">
            <w:pPr>
              <w:pStyle w:val="TAC"/>
              <w:rPr>
                <w:rFonts w:cs="Arial"/>
                <w:lang w:eastAsia="ko-KR"/>
              </w:rPr>
            </w:pPr>
            <w:r w:rsidRPr="00EF5447">
              <w:rPr>
                <w:rFonts w:cs="Arial"/>
              </w:rPr>
              <w:t>IMD3</w:t>
            </w:r>
          </w:p>
        </w:tc>
      </w:tr>
      <w:tr w:rsidR="00FB1A43" w:rsidRPr="00EF5447" w14:paraId="2C17B040" w14:textId="77777777" w:rsidTr="00227186">
        <w:trPr>
          <w:trHeight w:val="54"/>
          <w:jc w:val="center"/>
        </w:trPr>
        <w:tc>
          <w:tcPr>
            <w:tcW w:w="2259" w:type="dxa"/>
            <w:tcBorders>
              <w:top w:val="nil"/>
              <w:bottom w:val="nil"/>
            </w:tcBorders>
            <w:shd w:val="clear" w:color="auto" w:fill="auto"/>
          </w:tcPr>
          <w:p w14:paraId="50D4D094" w14:textId="77777777" w:rsidR="00FB1A43" w:rsidRPr="00EF5447" w:rsidRDefault="00FB1A43" w:rsidP="00227186">
            <w:pPr>
              <w:pStyle w:val="TAC"/>
              <w:rPr>
                <w:rFonts w:cs="Arial"/>
              </w:rPr>
            </w:pPr>
          </w:p>
        </w:tc>
        <w:tc>
          <w:tcPr>
            <w:tcW w:w="868" w:type="dxa"/>
            <w:shd w:val="clear" w:color="auto" w:fill="auto"/>
          </w:tcPr>
          <w:p w14:paraId="0F52A4DF" w14:textId="77777777" w:rsidR="00FB1A43" w:rsidRPr="00EF5447" w:rsidRDefault="00FB1A43" w:rsidP="00227186">
            <w:pPr>
              <w:pStyle w:val="TAC"/>
              <w:rPr>
                <w:rFonts w:cs="Arial"/>
                <w:kern w:val="2"/>
                <w:szCs w:val="24"/>
                <w:lang w:eastAsia="ko-KR"/>
              </w:rPr>
            </w:pPr>
            <w:r w:rsidRPr="00EF5447">
              <w:rPr>
                <w:rFonts w:cs="Arial"/>
              </w:rPr>
              <w:t>8</w:t>
            </w:r>
          </w:p>
        </w:tc>
        <w:tc>
          <w:tcPr>
            <w:tcW w:w="1066" w:type="dxa"/>
            <w:shd w:val="clear" w:color="auto" w:fill="auto"/>
            <w:noWrap/>
          </w:tcPr>
          <w:p w14:paraId="708BB016" w14:textId="77777777" w:rsidR="00FB1A43" w:rsidRPr="00EF5447" w:rsidRDefault="00FB1A43" w:rsidP="00227186">
            <w:pPr>
              <w:pStyle w:val="TAC"/>
              <w:rPr>
                <w:rFonts w:cs="Arial"/>
                <w:lang w:eastAsia="ko-KR"/>
              </w:rPr>
            </w:pPr>
            <w:r w:rsidRPr="00EF5447">
              <w:t>910</w:t>
            </w:r>
          </w:p>
        </w:tc>
        <w:tc>
          <w:tcPr>
            <w:tcW w:w="747" w:type="dxa"/>
            <w:shd w:val="clear" w:color="auto" w:fill="auto"/>
            <w:noWrap/>
          </w:tcPr>
          <w:p w14:paraId="39EF3B39" w14:textId="77777777" w:rsidR="00FB1A43" w:rsidRPr="00EF5447" w:rsidRDefault="00FB1A43" w:rsidP="00227186">
            <w:pPr>
              <w:pStyle w:val="TAC"/>
              <w:rPr>
                <w:rFonts w:cs="Arial"/>
                <w:lang w:eastAsia="ko-KR"/>
              </w:rPr>
            </w:pPr>
            <w:r w:rsidRPr="00EF5447">
              <w:t>5</w:t>
            </w:r>
          </w:p>
        </w:tc>
        <w:tc>
          <w:tcPr>
            <w:tcW w:w="877" w:type="dxa"/>
            <w:shd w:val="clear" w:color="auto" w:fill="auto"/>
            <w:noWrap/>
          </w:tcPr>
          <w:p w14:paraId="29BFBDAB" w14:textId="77777777" w:rsidR="00FB1A43" w:rsidRPr="00EF5447" w:rsidRDefault="00FB1A43" w:rsidP="00227186">
            <w:pPr>
              <w:pStyle w:val="TAC"/>
              <w:rPr>
                <w:rFonts w:cs="Arial"/>
                <w:lang w:eastAsia="ko-KR"/>
              </w:rPr>
            </w:pPr>
            <w:r w:rsidRPr="00EF5447">
              <w:t>25</w:t>
            </w:r>
          </w:p>
        </w:tc>
        <w:tc>
          <w:tcPr>
            <w:tcW w:w="1299" w:type="dxa"/>
            <w:shd w:val="clear" w:color="auto" w:fill="auto"/>
            <w:noWrap/>
          </w:tcPr>
          <w:p w14:paraId="3BDC194C" w14:textId="77777777" w:rsidR="00FB1A43" w:rsidRPr="00EF5447" w:rsidRDefault="00FB1A43" w:rsidP="00227186">
            <w:pPr>
              <w:pStyle w:val="TAC"/>
              <w:rPr>
                <w:rFonts w:cs="Arial"/>
                <w:lang w:eastAsia="ko-KR"/>
              </w:rPr>
            </w:pPr>
            <w:r w:rsidRPr="00EF5447">
              <w:t>955</w:t>
            </w:r>
          </w:p>
        </w:tc>
        <w:tc>
          <w:tcPr>
            <w:tcW w:w="700" w:type="dxa"/>
            <w:shd w:val="clear" w:color="auto" w:fill="auto"/>
          </w:tcPr>
          <w:p w14:paraId="05C339BA" w14:textId="77777777" w:rsidR="00FB1A43" w:rsidRPr="00EF5447" w:rsidRDefault="00FB1A43" w:rsidP="00227186">
            <w:pPr>
              <w:pStyle w:val="TAC"/>
              <w:rPr>
                <w:rFonts w:cs="Arial"/>
                <w:lang w:eastAsia="ko-KR"/>
              </w:rPr>
            </w:pPr>
            <w:r w:rsidRPr="00EF5447">
              <w:rPr>
                <w:rFonts w:cs="Arial"/>
              </w:rPr>
              <w:t>N/A</w:t>
            </w:r>
          </w:p>
        </w:tc>
        <w:tc>
          <w:tcPr>
            <w:tcW w:w="1248" w:type="dxa"/>
            <w:shd w:val="clear" w:color="auto" w:fill="auto"/>
          </w:tcPr>
          <w:p w14:paraId="2D8A4221" w14:textId="77777777" w:rsidR="00FB1A43" w:rsidRPr="00EF5447" w:rsidRDefault="00FB1A43" w:rsidP="00227186">
            <w:pPr>
              <w:pStyle w:val="TAC"/>
              <w:rPr>
                <w:rFonts w:cs="Arial"/>
                <w:lang w:eastAsia="ko-KR"/>
              </w:rPr>
            </w:pPr>
            <w:r w:rsidRPr="00EF5447">
              <w:rPr>
                <w:rFonts w:cs="Arial"/>
              </w:rPr>
              <w:t>N/A</w:t>
            </w:r>
          </w:p>
        </w:tc>
      </w:tr>
      <w:tr w:rsidR="00FB1A43" w:rsidRPr="00EF5447" w14:paraId="7D4C2E29" w14:textId="77777777" w:rsidTr="00227186">
        <w:trPr>
          <w:trHeight w:val="54"/>
          <w:jc w:val="center"/>
        </w:trPr>
        <w:tc>
          <w:tcPr>
            <w:tcW w:w="2259" w:type="dxa"/>
            <w:tcBorders>
              <w:top w:val="nil"/>
              <w:bottom w:val="nil"/>
            </w:tcBorders>
            <w:shd w:val="clear" w:color="auto" w:fill="auto"/>
          </w:tcPr>
          <w:p w14:paraId="23D14CEF" w14:textId="77777777" w:rsidR="00FB1A43" w:rsidRPr="00EF5447" w:rsidRDefault="00FB1A43" w:rsidP="00227186">
            <w:pPr>
              <w:pStyle w:val="TAC"/>
              <w:rPr>
                <w:rFonts w:cs="Arial"/>
              </w:rPr>
            </w:pPr>
          </w:p>
        </w:tc>
        <w:tc>
          <w:tcPr>
            <w:tcW w:w="868" w:type="dxa"/>
            <w:shd w:val="clear" w:color="auto" w:fill="auto"/>
          </w:tcPr>
          <w:p w14:paraId="2F8143D1" w14:textId="77777777" w:rsidR="00FB1A43" w:rsidRPr="00EF5447" w:rsidRDefault="00FB1A43" w:rsidP="00227186">
            <w:pPr>
              <w:pStyle w:val="TAC"/>
              <w:rPr>
                <w:rFonts w:cs="Arial"/>
                <w:kern w:val="2"/>
                <w:szCs w:val="24"/>
                <w:lang w:eastAsia="ko-KR"/>
              </w:rPr>
            </w:pPr>
            <w:r w:rsidRPr="00EF5447">
              <w:rPr>
                <w:rFonts w:cs="Arial"/>
              </w:rPr>
              <w:t>n77</w:t>
            </w:r>
          </w:p>
        </w:tc>
        <w:tc>
          <w:tcPr>
            <w:tcW w:w="1066" w:type="dxa"/>
            <w:shd w:val="clear" w:color="auto" w:fill="auto"/>
            <w:noWrap/>
          </w:tcPr>
          <w:p w14:paraId="0D137E59" w14:textId="77777777" w:rsidR="00FB1A43" w:rsidRPr="00EF5447" w:rsidRDefault="00FB1A43" w:rsidP="00227186">
            <w:pPr>
              <w:pStyle w:val="TAC"/>
              <w:rPr>
                <w:rFonts w:cs="Arial"/>
                <w:lang w:eastAsia="ko-KR"/>
              </w:rPr>
            </w:pPr>
            <w:r w:rsidRPr="00EF5447">
              <w:t>3640</w:t>
            </w:r>
          </w:p>
        </w:tc>
        <w:tc>
          <w:tcPr>
            <w:tcW w:w="747" w:type="dxa"/>
            <w:shd w:val="clear" w:color="auto" w:fill="auto"/>
            <w:noWrap/>
          </w:tcPr>
          <w:p w14:paraId="3FE2D281" w14:textId="77777777" w:rsidR="00FB1A43" w:rsidRPr="00EF5447" w:rsidRDefault="00FB1A43" w:rsidP="00227186">
            <w:pPr>
              <w:pStyle w:val="TAC"/>
              <w:rPr>
                <w:rFonts w:cs="Arial"/>
                <w:lang w:eastAsia="ko-KR"/>
              </w:rPr>
            </w:pPr>
            <w:r w:rsidRPr="00EF5447">
              <w:t>10</w:t>
            </w:r>
          </w:p>
        </w:tc>
        <w:tc>
          <w:tcPr>
            <w:tcW w:w="877" w:type="dxa"/>
            <w:shd w:val="clear" w:color="auto" w:fill="auto"/>
            <w:noWrap/>
          </w:tcPr>
          <w:p w14:paraId="7BB28536" w14:textId="77777777" w:rsidR="00FB1A43" w:rsidRPr="00EF5447" w:rsidRDefault="00FB1A43" w:rsidP="00227186">
            <w:pPr>
              <w:pStyle w:val="TAC"/>
              <w:rPr>
                <w:rFonts w:cs="Arial"/>
                <w:lang w:eastAsia="ko-KR"/>
              </w:rPr>
            </w:pPr>
            <w:r w:rsidRPr="00EF5447">
              <w:t>50</w:t>
            </w:r>
          </w:p>
        </w:tc>
        <w:tc>
          <w:tcPr>
            <w:tcW w:w="1299" w:type="dxa"/>
            <w:shd w:val="clear" w:color="auto" w:fill="auto"/>
            <w:noWrap/>
          </w:tcPr>
          <w:p w14:paraId="0AAD6D78" w14:textId="77777777" w:rsidR="00FB1A43" w:rsidRPr="00EF5447" w:rsidRDefault="00FB1A43" w:rsidP="00227186">
            <w:pPr>
              <w:pStyle w:val="TAC"/>
              <w:rPr>
                <w:rFonts w:cs="Arial"/>
                <w:lang w:eastAsia="ko-KR"/>
              </w:rPr>
            </w:pPr>
            <w:r w:rsidRPr="00EF5447">
              <w:t>3640</w:t>
            </w:r>
          </w:p>
        </w:tc>
        <w:tc>
          <w:tcPr>
            <w:tcW w:w="700" w:type="dxa"/>
            <w:shd w:val="clear" w:color="auto" w:fill="auto"/>
          </w:tcPr>
          <w:p w14:paraId="3A4D4A05" w14:textId="77777777" w:rsidR="00FB1A43" w:rsidRPr="00EF5447" w:rsidRDefault="00FB1A43" w:rsidP="00227186">
            <w:pPr>
              <w:pStyle w:val="TAC"/>
              <w:rPr>
                <w:rFonts w:cs="Arial"/>
                <w:lang w:eastAsia="ko-KR"/>
              </w:rPr>
            </w:pPr>
            <w:r w:rsidRPr="00EF5447">
              <w:rPr>
                <w:rFonts w:cs="Arial"/>
              </w:rPr>
              <w:t>N/A</w:t>
            </w:r>
          </w:p>
        </w:tc>
        <w:tc>
          <w:tcPr>
            <w:tcW w:w="1248" w:type="dxa"/>
            <w:shd w:val="clear" w:color="auto" w:fill="auto"/>
          </w:tcPr>
          <w:p w14:paraId="421D68D9" w14:textId="77777777" w:rsidR="00FB1A43" w:rsidRPr="00EF5447" w:rsidRDefault="00FB1A43" w:rsidP="00227186">
            <w:pPr>
              <w:pStyle w:val="TAC"/>
              <w:rPr>
                <w:rFonts w:cs="Arial"/>
                <w:lang w:eastAsia="ko-KR"/>
              </w:rPr>
            </w:pPr>
            <w:r w:rsidRPr="00EF5447">
              <w:rPr>
                <w:rFonts w:cs="Arial"/>
              </w:rPr>
              <w:t>N/A</w:t>
            </w:r>
          </w:p>
        </w:tc>
      </w:tr>
      <w:tr w:rsidR="00FB1A43" w:rsidRPr="00EF5447" w14:paraId="0399A91F" w14:textId="77777777" w:rsidTr="00227186">
        <w:trPr>
          <w:trHeight w:val="54"/>
          <w:jc w:val="center"/>
        </w:trPr>
        <w:tc>
          <w:tcPr>
            <w:tcW w:w="2259" w:type="dxa"/>
            <w:tcBorders>
              <w:top w:val="nil"/>
              <w:bottom w:val="single" w:sz="4" w:space="0" w:color="auto"/>
            </w:tcBorders>
            <w:shd w:val="clear" w:color="auto" w:fill="auto"/>
          </w:tcPr>
          <w:p w14:paraId="6E93D939" w14:textId="77777777" w:rsidR="00FB1A43" w:rsidRPr="00EF5447" w:rsidRDefault="00FB1A43" w:rsidP="00227186">
            <w:pPr>
              <w:pStyle w:val="TAC"/>
              <w:rPr>
                <w:rFonts w:cs="Arial"/>
              </w:rPr>
            </w:pPr>
          </w:p>
        </w:tc>
        <w:tc>
          <w:tcPr>
            <w:tcW w:w="868" w:type="dxa"/>
            <w:shd w:val="clear" w:color="auto" w:fill="auto"/>
          </w:tcPr>
          <w:p w14:paraId="39014323" w14:textId="77777777" w:rsidR="00FB1A43" w:rsidRPr="00EF5447" w:rsidRDefault="00FB1A43" w:rsidP="00227186">
            <w:pPr>
              <w:pStyle w:val="TAC"/>
              <w:rPr>
                <w:rFonts w:cs="Arial"/>
                <w:kern w:val="2"/>
                <w:szCs w:val="24"/>
                <w:lang w:eastAsia="ko-KR"/>
              </w:rPr>
            </w:pPr>
            <w:r w:rsidRPr="00EF5447">
              <w:rPr>
                <w:rFonts w:cs="Arial"/>
              </w:rPr>
              <w:t>n3</w:t>
            </w:r>
          </w:p>
        </w:tc>
        <w:tc>
          <w:tcPr>
            <w:tcW w:w="1066" w:type="dxa"/>
            <w:shd w:val="clear" w:color="auto" w:fill="auto"/>
            <w:noWrap/>
          </w:tcPr>
          <w:p w14:paraId="0079710E" w14:textId="77777777" w:rsidR="00FB1A43" w:rsidRPr="00EF5447" w:rsidRDefault="00FB1A43" w:rsidP="00227186">
            <w:pPr>
              <w:pStyle w:val="TAC"/>
              <w:rPr>
                <w:rFonts w:cs="Arial"/>
                <w:lang w:eastAsia="ko-KR"/>
              </w:rPr>
            </w:pPr>
            <w:r w:rsidRPr="00EF5447">
              <w:t>1725</w:t>
            </w:r>
          </w:p>
        </w:tc>
        <w:tc>
          <w:tcPr>
            <w:tcW w:w="747" w:type="dxa"/>
            <w:shd w:val="clear" w:color="auto" w:fill="auto"/>
            <w:noWrap/>
          </w:tcPr>
          <w:p w14:paraId="4DF2E9AC" w14:textId="77777777" w:rsidR="00FB1A43" w:rsidRPr="00EF5447" w:rsidRDefault="00FB1A43" w:rsidP="00227186">
            <w:pPr>
              <w:pStyle w:val="TAC"/>
              <w:rPr>
                <w:rFonts w:cs="Arial"/>
                <w:lang w:eastAsia="ko-KR"/>
              </w:rPr>
            </w:pPr>
            <w:r w:rsidRPr="00EF5447">
              <w:t>5</w:t>
            </w:r>
          </w:p>
        </w:tc>
        <w:tc>
          <w:tcPr>
            <w:tcW w:w="877" w:type="dxa"/>
            <w:shd w:val="clear" w:color="auto" w:fill="auto"/>
            <w:noWrap/>
          </w:tcPr>
          <w:p w14:paraId="7AFB3F2D" w14:textId="77777777" w:rsidR="00FB1A43" w:rsidRPr="00EF5447" w:rsidRDefault="00FB1A43" w:rsidP="00227186">
            <w:pPr>
              <w:pStyle w:val="TAC"/>
              <w:rPr>
                <w:rFonts w:cs="Arial"/>
                <w:lang w:eastAsia="ko-KR"/>
              </w:rPr>
            </w:pPr>
            <w:r w:rsidRPr="00EF5447">
              <w:t>25</w:t>
            </w:r>
          </w:p>
        </w:tc>
        <w:tc>
          <w:tcPr>
            <w:tcW w:w="1299" w:type="dxa"/>
            <w:shd w:val="clear" w:color="auto" w:fill="auto"/>
            <w:noWrap/>
          </w:tcPr>
          <w:p w14:paraId="13B3A8E5" w14:textId="77777777" w:rsidR="00FB1A43" w:rsidRPr="00EF5447" w:rsidRDefault="00FB1A43" w:rsidP="00227186">
            <w:pPr>
              <w:pStyle w:val="TAC"/>
              <w:rPr>
                <w:rFonts w:cs="Arial"/>
                <w:lang w:eastAsia="ko-KR"/>
              </w:rPr>
            </w:pPr>
            <w:r w:rsidRPr="00EF5447">
              <w:t>1820</w:t>
            </w:r>
          </w:p>
        </w:tc>
        <w:tc>
          <w:tcPr>
            <w:tcW w:w="700" w:type="dxa"/>
            <w:shd w:val="clear" w:color="auto" w:fill="auto"/>
          </w:tcPr>
          <w:p w14:paraId="6E63234B" w14:textId="77777777" w:rsidR="00FB1A43" w:rsidRPr="00EF5447" w:rsidRDefault="00FB1A43" w:rsidP="00227186">
            <w:pPr>
              <w:pStyle w:val="TAC"/>
              <w:rPr>
                <w:rFonts w:cs="Arial"/>
                <w:lang w:eastAsia="ko-KR"/>
              </w:rPr>
            </w:pPr>
            <w:r w:rsidRPr="00EF5447">
              <w:rPr>
                <w:rFonts w:cs="Arial"/>
              </w:rPr>
              <w:t>16.5</w:t>
            </w:r>
          </w:p>
        </w:tc>
        <w:tc>
          <w:tcPr>
            <w:tcW w:w="1248" w:type="dxa"/>
            <w:shd w:val="clear" w:color="auto" w:fill="auto"/>
          </w:tcPr>
          <w:p w14:paraId="6C4DE6BC" w14:textId="77777777" w:rsidR="00FB1A43" w:rsidRPr="00EF5447" w:rsidRDefault="00FB1A43" w:rsidP="00227186">
            <w:pPr>
              <w:pStyle w:val="TAC"/>
              <w:rPr>
                <w:rFonts w:cs="Arial"/>
                <w:lang w:eastAsia="ko-KR"/>
              </w:rPr>
            </w:pPr>
            <w:r w:rsidRPr="00EF5447">
              <w:rPr>
                <w:rFonts w:cs="Arial"/>
              </w:rPr>
              <w:t>IMD3</w:t>
            </w:r>
          </w:p>
        </w:tc>
      </w:tr>
      <w:tr w:rsidR="00FB1A43" w:rsidRPr="00EF5447" w14:paraId="22AC43C2" w14:textId="77777777" w:rsidTr="00227186">
        <w:trPr>
          <w:trHeight w:val="54"/>
          <w:jc w:val="center"/>
        </w:trPr>
        <w:tc>
          <w:tcPr>
            <w:tcW w:w="2259" w:type="dxa"/>
            <w:tcBorders>
              <w:top w:val="single" w:sz="4" w:space="0" w:color="auto"/>
              <w:bottom w:val="nil"/>
            </w:tcBorders>
            <w:shd w:val="clear" w:color="auto" w:fill="auto"/>
          </w:tcPr>
          <w:p w14:paraId="38F9B040" w14:textId="77777777" w:rsidR="00FB1A43" w:rsidRDefault="00FB1A43" w:rsidP="00227186">
            <w:pPr>
              <w:pStyle w:val="TAC"/>
              <w:rPr>
                <w:rFonts w:cs="Arial"/>
              </w:rPr>
            </w:pPr>
            <w:r w:rsidRPr="005548A8">
              <w:rPr>
                <w:rFonts w:cs="Arial"/>
              </w:rPr>
              <w:t>DC_8A_n3</w:t>
            </w:r>
            <w:r w:rsidRPr="005548A8">
              <w:rPr>
                <w:rFonts w:eastAsia="Malgun Gothic" w:cs="Arial"/>
              </w:rPr>
              <w:t>A-</w:t>
            </w:r>
            <w:r w:rsidRPr="005548A8">
              <w:rPr>
                <w:rFonts w:cs="Arial"/>
              </w:rPr>
              <w:t>n79A</w:t>
            </w:r>
          </w:p>
          <w:p w14:paraId="5DEB649C" w14:textId="77777777" w:rsidR="00FB1A43" w:rsidRPr="00EF5447" w:rsidRDefault="00FB1A43" w:rsidP="00227186">
            <w:pPr>
              <w:pStyle w:val="TAC"/>
              <w:rPr>
                <w:rFonts w:cs="Arial"/>
              </w:rPr>
            </w:pPr>
          </w:p>
        </w:tc>
        <w:tc>
          <w:tcPr>
            <w:tcW w:w="868" w:type="dxa"/>
            <w:shd w:val="clear" w:color="auto" w:fill="auto"/>
            <w:vAlign w:val="center"/>
          </w:tcPr>
          <w:p w14:paraId="2A7F9AF3" w14:textId="77777777" w:rsidR="00FB1A43" w:rsidRPr="00EF5447" w:rsidRDefault="00FB1A43" w:rsidP="00227186">
            <w:pPr>
              <w:pStyle w:val="TAC"/>
              <w:rPr>
                <w:rFonts w:cs="Arial"/>
              </w:rPr>
            </w:pPr>
            <w:r w:rsidRPr="005548A8">
              <w:rPr>
                <w:rFonts w:cs="Arial"/>
                <w:szCs w:val="18"/>
              </w:rPr>
              <w:t>8</w:t>
            </w:r>
          </w:p>
        </w:tc>
        <w:tc>
          <w:tcPr>
            <w:tcW w:w="1066" w:type="dxa"/>
            <w:shd w:val="clear" w:color="auto" w:fill="auto"/>
            <w:noWrap/>
          </w:tcPr>
          <w:p w14:paraId="7C6833CA" w14:textId="77777777" w:rsidR="00FB1A43" w:rsidRPr="00EF5447" w:rsidRDefault="00FB1A43" w:rsidP="00227186">
            <w:pPr>
              <w:pStyle w:val="TAC"/>
            </w:pPr>
            <w:r w:rsidRPr="005548A8">
              <w:rPr>
                <w:rFonts w:cs="Arial"/>
                <w:szCs w:val="18"/>
              </w:rPr>
              <w:t>885</w:t>
            </w:r>
          </w:p>
        </w:tc>
        <w:tc>
          <w:tcPr>
            <w:tcW w:w="747" w:type="dxa"/>
            <w:shd w:val="clear" w:color="auto" w:fill="auto"/>
            <w:noWrap/>
          </w:tcPr>
          <w:p w14:paraId="4497D294" w14:textId="77777777" w:rsidR="00FB1A43" w:rsidRPr="00EF5447" w:rsidRDefault="00FB1A43" w:rsidP="00227186">
            <w:pPr>
              <w:pStyle w:val="TAC"/>
            </w:pPr>
            <w:r w:rsidRPr="005548A8">
              <w:rPr>
                <w:rFonts w:cs="Arial"/>
                <w:szCs w:val="18"/>
              </w:rPr>
              <w:t>5</w:t>
            </w:r>
          </w:p>
        </w:tc>
        <w:tc>
          <w:tcPr>
            <w:tcW w:w="877" w:type="dxa"/>
            <w:shd w:val="clear" w:color="auto" w:fill="auto"/>
            <w:noWrap/>
          </w:tcPr>
          <w:p w14:paraId="0F765DE5" w14:textId="77777777" w:rsidR="00FB1A43" w:rsidRPr="00EF5447" w:rsidRDefault="00FB1A43" w:rsidP="00227186">
            <w:pPr>
              <w:pStyle w:val="TAC"/>
            </w:pPr>
            <w:r w:rsidRPr="005548A8">
              <w:rPr>
                <w:rFonts w:cs="Arial"/>
                <w:szCs w:val="18"/>
              </w:rPr>
              <w:t>25</w:t>
            </w:r>
          </w:p>
        </w:tc>
        <w:tc>
          <w:tcPr>
            <w:tcW w:w="1299" w:type="dxa"/>
            <w:shd w:val="clear" w:color="auto" w:fill="auto"/>
            <w:noWrap/>
          </w:tcPr>
          <w:p w14:paraId="4AFCE3C5" w14:textId="77777777" w:rsidR="00FB1A43" w:rsidRPr="00EF5447" w:rsidRDefault="00FB1A43" w:rsidP="00227186">
            <w:pPr>
              <w:pStyle w:val="TAC"/>
            </w:pPr>
            <w:r w:rsidRPr="005548A8">
              <w:rPr>
                <w:rFonts w:cs="Arial"/>
                <w:szCs w:val="18"/>
              </w:rPr>
              <w:t>930</w:t>
            </w:r>
          </w:p>
        </w:tc>
        <w:tc>
          <w:tcPr>
            <w:tcW w:w="700" w:type="dxa"/>
            <w:shd w:val="clear" w:color="auto" w:fill="auto"/>
            <w:vAlign w:val="center"/>
          </w:tcPr>
          <w:p w14:paraId="62BAE4A4" w14:textId="77777777" w:rsidR="00FB1A43" w:rsidRPr="00EF5447" w:rsidRDefault="00FB1A43" w:rsidP="00227186">
            <w:pPr>
              <w:pStyle w:val="TAC"/>
              <w:rPr>
                <w:rFonts w:cs="Arial"/>
              </w:rPr>
            </w:pPr>
            <w:r w:rsidRPr="005548A8">
              <w:rPr>
                <w:rFonts w:cs="Arial"/>
                <w:szCs w:val="18"/>
              </w:rPr>
              <w:t>N/A</w:t>
            </w:r>
          </w:p>
        </w:tc>
        <w:tc>
          <w:tcPr>
            <w:tcW w:w="1248" w:type="dxa"/>
            <w:shd w:val="clear" w:color="auto" w:fill="auto"/>
            <w:vAlign w:val="center"/>
          </w:tcPr>
          <w:p w14:paraId="36E24CE2" w14:textId="77777777" w:rsidR="00FB1A43" w:rsidRPr="00EF5447" w:rsidRDefault="00FB1A43" w:rsidP="00227186">
            <w:pPr>
              <w:pStyle w:val="TAC"/>
              <w:rPr>
                <w:rFonts w:cs="Arial"/>
              </w:rPr>
            </w:pPr>
            <w:r w:rsidRPr="005548A8">
              <w:rPr>
                <w:rFonts w:cs="Arial"/>
              </w:rPr>
              <w:t>N/A</w:t>
            </w:r>
          </w:p>
        </w:tc>
      </w:tr>
      <w:tr w:rsidR="00FB1A43" w:rsidRPr="00EF5447" w14:paraId="65C0E2A9" w14:textId="77777777" w:rsidTr="00227186">
        <w:trPr>
          <w:trHeight w:val="54"/>
          <w:jc w:val="center"/>
        </w:trPr>
        <w:tc>
          <w:tcPr>
            <w:tcW w:w="2259" w:type="dxa"/>
            <w:tcBorders>
              <w:top w:val="nil"/>
              <w:bottom w:val="nil"/>
            </w:tcBorders>
            <w:shd w:val="clear" w:color="auto" w:fill="auto"/>
          </w:tcPr>
          <w:p w14:paraId="45B03228" w14:textId="77777777" w:rsidR="00FB1A43" w:rsidRPr="00EF5447" w:rsidRDefault="00FB1A43" w:rsidP="00227186">
            <w:pPr>
              <w:pStyle w:val="TAC"/>
              <w:rPr>
                <w:rFonts w:cs="Arial"/>
              </w:rPr>
            </w:pPr>
          </w:p>
        </w:tc>
        <w:tc>
          <w:tcPr>
            <w:tcW w:w="868" w:type="dxa"/>
            <w:shd w:val="clear" w:color="auto" w:fill="auto"/>
            <w:vAlign w:val="center"/>
          </w:tcPr>
          <w:p w14:paraId="138109B7" w14:textId="77777777" w:rsidR="00FB1A43" w:rsidRPr="00EF5447" w:rsidRDefault="00FB1A43" w:rsidP="00227186">
            <w:pPr>
              <w:pStyle w:val="TAC"/>
              <w:rPr>
                <w:rFonts w:cs="Arial"/>
              </w:rPr>
            </w:pPr>
            <w:r w:rsidRPr="005548A8">
              <w:rPr>
                <w:rFonts w:cs="Arial"/>
                <w:szCs w:val="18"/>
              </w:rPr>
              <w:t>n3</w:t>
            </w:r>
          </w:p>
        </w:tc>
        <w:tc>
          <w:tcPr>
            <w:tcW w:w="1066" w:type="dxa"/>
            <w:shd w:val="clear" w:color="auto" w:fill="auto"/>
            <w:noWrap/>
            <w:vAlign w:val="center"/>
          </w:tcPr>
          <w:p w14:paraId="585E7B82" w14:textId="77777777" w:rsidR="00FB1A43" w:rsidRPr="00EF5447" w:rsidRDefault="00FB1A43" w:rsidP="00227186">
            <w:pPr>
              <w:pStyle w:val="TAC"/>
            </w:pPr>
            <w:r w:rsidRPr="005548A8">
              <w:rPr>
                <w:rFonts w:cs="Arial"/>
                <w:szCs w:val="18"/>
              </w:rPr>
              <w:t>1770</w:t>
            </w:r>
          </w:p>
        </w:tc>
        <w:tc>
          <w:tcPr>
            <w:tcW w:w="747" w:type="dxa"/>
            <w:shd w:val="clear" w:color="auto" w:fill="auto"/>
            <w:noWrap/>
            <w:vAlign w:val="center"/>
          </w:tcPr>
          <w:p w14:paraId="3BB515C0" w14:textId="77777777" w:rsidR="00FB1A43" w:rsidRPr="00EF5447" w:rsidRDefault="00FB1A43" w:rsidP="00227186">
            <w:pPr>
              <w:pStyle w:val="TAC"/>
            </w:pPr>
            <w:r w:rsidRPr="005548A8">
              <w:rPr>
                <w:rFonts w:cs="Arial"/>
                <w:szCs w:val="18"/>
              </w:rPr>
              <w:t>5</w:t>
            </w:r>
          </w:p>
        </w:tc>
        <w:tc>
          <w:tcPr>
            <w:tcW w:w="877" w:type="dxa"/>
            <w:shd w:val="clear" w:color="auto" w:fill="auto"/>
            <w:noWrap/>
            <w:vAlign w:val="center"/>
          </w:tcPr>
          <w:p w14:paraId="2D103354" w14:textId="77777777" w:rsidR="00FB1A43" w:rsidRPr="00EF5447" w:rsidRDefault="00FB1A43" w:rsidP="00227186">
            <w:pPr>
              <w:pStyle w:val="TAC"/>
            </w:pPr>
            <w:r w:rsidRPr="005548A8">
              <w:rPr>
                <w:rFonts w:cs="Arial"/>
                <w:szCs w:val="18"/>
              </w:rPr>
              <w:t>25</w:t>
            </w:r>
          </w:p>
        </w:tc>
        <w:tc>
          <w:tcPr>
            <w:tcW w:w="1299" w:type="dxa"/>
            <w:shd w:val="clear" w:color="auto" w:fill="auto"/>
            <w:noWrap/>
            <w:vAlign w:val="center"/>
          </w:tcPr>
          <w:p w14:paraId="618DE96B" w14:textId="77777777" w:rsidR="00FB1A43" w:rsidRPr="00EF5447" w:rsidRDefault="00FB1A43" w:rsidP="00227186">
            <w:pPr>
              <w:pStyle w:val="TAC"/>
            </w:pPr>
            <w:r w:rsidRPr="005548A8">
              <w:rPr>
                <w:rFonts w:cs="Arial"/>
                <w:szCs w:val="18"/>
              </w:rPr>
              <w:t>1865</w:t>
            </w:r>
          </w:p>
        </w:tc>
        <w:tc>
          <w:tcPr>
            <w:tcW w:w="700" w:type="dxa"/>
            <w:shd w:val="clear" w:color="auto" w:fill="auto"/>
            <w:vAlign w:val="center"/>
          </w:tcPr>
          <w:p w14:paraId="1C4087CA" w14:textId="77777777" w:rsidR="00FB1A43" w:rsidRPr="00EF5447" w:rsidRDefault="00FB1A43" w:rsidP="00227186">
            <w:pPr>
              <w:pStyle w:val="TAC"/>
              <w:rPr>
                <w:rFonts w:cs="Arial"/>
              </w:rPr>
            </w:pPr>
            <w:r w:rsidRPr="005548A8">
              <w:rPr>
                <w:rFonts w:cs="Arial"/>
                <w:szCs w:val="18"/>
              </w:rPr>
              <w:t>N/A</w:t>
            </w:r>
          </w:p>
        </w:tc>
        <w:tc>
          <w:tcPr>
            <w:tcW w:w="1248" w:type="dxa"/>
            <w:shd w:val="clear" w:color="auto" w:fill="auto"/>
            <w:vAlign w:val="center"/>
          </w:tcPr>
          <w:p w14:paraId="72A602A8" w14:textId="77777777" w:rsidR="00FB1A43" w:rsidRPr="00EF5447" w:rsidRDefault="00FB1A43" w:rsidP="00227186">
            <w:pPr>
              <w:pStyle w:val="TAC"/>
              <w:rPr>
                <w:rFonts w:cs="Arial"/>
              </w:rPr>
            </w:pPr>
            <w:r w:rsidRPr="005548A8">
              <w:rPr>
                <w:rFonts w:cs="Arial"/>
              </w:rPr>
              <w:t>N/A</w:t>
            </w:r>
          </w:p>
        </w:tc>
      </w:tr>
      <w:tr w:rsidR="00FB1A43" w:rsidRPr="00EF5447" w14:paraId="2B6B487C" w14:textId="77777777" w:rsidTr="00227186">
        <w:trPr>
          <w:trHeight w:val="54"/>
          <w:jc w:val="center"/>
        </w:trPr>
        <w:tc>
          <w:tcPr>
            <w:tcW w:w="2259" w:type="dxa"/>
            <w:tcBorders>
              <w:top w:val="nil"/>
              <w:bottom w:val="nil"/>
            </w:tcBorders>
            <w:shd w:val="clear" w:color="auto" w:fill="auto"/>
          </w:tcPr>
          <w:p w14:paraId="33C46282" w14:textId="77777777" w:rsidR="00FB1A43" w:rsidRPr="00EF5447" w:rsidRDefault="00FB1A43" w:rsidP="00227186">
            <w:pPr>
              <w:pStyle w:val="TAC"/>
              <w:rPr>
                <w:rFonts w:cs="Arial"/>
              </w:rPr>
            </w:pPr>
          </w:p>
        </w:tc>
        <w:tc>
          <w:tcPr>
            <w:tcW w:w="868" w:type="dxa"/>
            <w:shd w:val="clear" w:color="auto" w:fill="auto"/>
            <w:vAlign w:val="center"/>
          </w:tcPr>
          <w:p w14:paraId="1003EB66" w14:textId="77777777" w:rsidR="00FB1A43" w:rsidRPr="00EF5447" w:rsidRDefault="00FB1A43" w:rsidP="00227186">
            <w:pPr>
              <w:pStyle w:val="TAC"/>
              <w:rPr>
                <w:rFonts w:cs="Arial"/>
              </w:rPr>
            </w:pPr>
            <w:r w:rsidRPr="005548A8">
              <w:rPr>
                <w:rFonts w:cs="Arial"/>
                <w:szCs w:val="18"/>
              </w:rPr>
              <w:t>n79</w:t>
            </w:r>
          </w:p>
        </w:tc>
        <w:tc>
          <w:tcPr>
            <w:tcW w:w="1066" w:type="dxa"/>
            <w:shd w:val="clear" w:color="auto" w:fill="auto"/>
            <w:noWrap/>
          </w:tcPr>
          <w:p w14:paraId="016A5730" w14:textId="77777777" w:rsidR="00FB1A43" w:rsidRPr="00EF5447" w:rsidRDefault="00FB1A43" w:rsidP="00227186">
            <w:pPr>
              <w:pStyle w:val="TAC"/>
            </w:pPr>
            <w:r w:rsidRPr="005548A8">
              <w:rPr>
                <w:rFonts w:cs="Arial"/>
                <w:szCs w:val="18"/>
              </w:rPr>
              <w:t>4425</w:t>
            </w:r>
          </w:p>
        </w:tc>
        <w:tc>
          <w:tcPr>
            <w:tcW w:w="747" w:type="dxa"/>
            <w:shd w:val="clear" w:color="auto" w:fill="auto"/>
            <w:noWrap/>
          </w:tcPr>
          <w:p w14:paraId="679F8994" w14:textId="77777777" w:rsidR="00FB1A43" w:rsidRPr="00EF5447" w:rsidRDefault="00FB1A43" w:rsidP="00227186">
            <w:pPr>
              <w:pStyle w:val="TAC"/>
            </w:pPr>
            <w:r w:rsidRPr="005548A8">
              <w:rPr>
                <w:rFonts w:cs="Arial"/>
                <w:szCs w:val="18"/>
              </w:rPr>
              <w:t>40</w:t>
            </w:r>
          </w:p>
        </w:tc>
        <w:tc>
          <w:tcPr>
            <w:tcW w:w="877" w:type="dxa"/>
            <w:shd w:val="clear" w:color="auto" w:fill="auto"/>
            <w:noWrap/>
          </w:tcPr>
          <w:p w14:paraId="6E6DD4FF" w14:textId="77777777" w:rsidR="00FB1A43" w:rsidRPr="00EF5447" w:rsidRDefault="00FB1A43" w:rsidP="00227186">
            <w:pPr>
              <w:pStyle w:val="TAC"/>
            </w:pPr>
            <w:r w:rsidRPr="005548A8">
              <w:rPr>
                <w:rFonts w:cs="Arial"/>
                <w:szCs w:val="18"/>
              </w:rPr>
              <w:t>216</w:t>
            </w:r>
          </w:p>
        </w:tc>
        <w:tc>
          <w:tcPr>
            <w:tcW w:w="1299" w:type="dxa"/>
            <w:shd w:val="clear" w:color="auto" w:fill="auto"/>
            <w:noWrap/>
          </w:tcPr>
          <w:p w14:paraId="069124F7" w14:textId="77777777" w:rsidR="00FB1A43" w:rsidRPr="00EF5447" w:rsidRDefault="00FB1A43" w:rsidP="00227186">
            <w:pPr>
              <w:pStyle w:val="TAC"/>
            </w:pPr>
            <w:r w:rsidRPr="005548A8">
              <w:rPr>
                <w:rFonts w:cs="Arial"/>
                <w:szCs w:val="18"/>
              </w:rPr>
              <w:t>4425</w:t>
            </w:r>
          </w:p>
        </w:tc>
        <w:tc>
          <w:tcPr>
            <w:tcW w:w="700" w:type="dxa"/>
            <w:shd w:val="clear" w:color="auto" w:fill="auto"/>
            <w:vAlign w:val="center"/>
          </w:tcPr>
          <w:p w14:paraId="0943C19E" w14:textId="77777777" w:rsidR="00FB1A43" w:rsidRPr="00EF5447" w:rsidRDefault="00FB1A43" w:rsidP="00227186">
            <w:pPr>
              <w:pStyle w:val="TAC"/>
              <w:rPr>
                <w:rFonts w:cs="Arial"/>
              </w:rPr>
            </w:pPr>
            <w:r w:rsidRPr="005548A8">
              <w:rPr>
                <w:rFonts w:cs="Arial"/>
                <w:szCs w:val="18"/>
              </w:rPr>
              <w:t>15.7</w:t>
            </w:r>
          </w:p>
        </w:tc>
        <w:tc>
          <w:tcPr>
            <w:tcW w:w="1248" w:type="dxa"/>
            <w:shd w:val="clear" w:color="auto" w:fill="auto"/>
            <w:vAlign w:val="center"/>
          </w:tcPr>
          <w:p w14:paraId="0767927C" w14:textId="77777777" w:rsidR="00FB1A43" w:rsidRPr="00EF5447" w:rsidRDefault="00FB1A43" w:rsidP="00227186">
            <w:pPr>
              <w:pStyle w:val="TAC"/>
              <w:rPr>
                <w:rFonts w:cs="Arial"/>
              </w:rPr>
            </w:pPr>
            <w:r w:rsidRPr="005548A8">
              <w:rPr>
                <w:rFonts w:cs="Arial" w:hint="eastAsia"/>
              </w:rPr>
              <w:t>I</w:t>
            </w:r>
            <w:r w:rsidRPr="005548A8">
              <w:rPr>
                <w:rFonts w:cs="Arial"/>
              </w:rPr>
              <w:t>MD3</w:t>
            </w:r>
            <w:r>
              <w:rPr>
                <w:rFonts w:cs="Arial"/>
                <w:vertAlign w:val="superscript"/>
              </w:rPr>
              <w:t>9</w:t>
            </w:r>
          </w:p>
        </w:tc>
      </w:tr>
      <w:tr w:rsidR="00FB1A43" w:rsidRPr="00EF5447" w14:paraId="1BBA287A" w14:textId="77777777" w:rsidTr="00227186">
        <w:trPr>
          <w:trHeight w:val="54"/>
          <w:jc w:val="center"/>
        </w:trPr>
        <w:tc>
          <w:tcPr>
            <w:tcW w:w="2259" w:type="dxa"/>
            <w:tcBorders>
              <w:top w:val="nil"/>
              <w:bottom w:val="nil"/>
            </w:tcBorders>
            <w:shd w:val="clear" w:color="auto" w:fill="auto"/>
          </w:tcPr>
          <w:p w14:paraId="4DC881AE" w14:textId="77777777" w:rsidR="00FB1A43" w:rsidRPr="00EF5447" w:rsidRDefault="00FB1A43" w:rsidP="00227186">
            <w:pPr>
              <w:pStyle w:val="TAC"/>
              <w:rPr>
                <w:rFonts w:cs="Arial"/>
              </w:rPr>
            </w:pPr>
          </w:p>
        </w:tc>
        <w:tc>
          <w:tcPr>
            <w:tcW w:w="868" w:type="dxa"/>
            <w:shd w:val="clear" w:color="auto" w:fill="auto"/>
            <w:vAlign w:val="center"/>
          </w:tcPr>
          <w:p w14:paraId="2023D8BD" w14:textId="77777777" w:rsidR="00FB1A43" w:rsidRPr="00EF5447" w:rsidRDefault="00FB1A43" w:rsidP="00227186">
            <w:pPr>
              <w:pStyle w:val="TAC"/>
              <w:rPr>
                <w:rFonts w:cs="Arial"/>
              </w:rPr>
            </w:pPr>
            <w:r w:rsidRPr="005548A8">
              <w:rPr>
                <w:rFonts w:cs="Arial"/>
                <w:szCs w:val="18"/>
              </w:rPr>
              <w:t>8</w:t>
            </w:r>
          </w:p>
        </w:tc>
        <w:tc>
          <w:tcPr>
            <w:tcW w:w="1066" w:type="dxa"/>
            <w:shd w:val="clear" w:color="auto" w:fill="auto"/>
            <w:noWrap/>
          </w:tcPr>
          <w:p w14:paraId="1A3E8D0D" w14:textId="77777777" w:rsidR="00FB1A43" w:rsidRPr="00EF5447" w:rsidRDefault="00FB1A43" w:rsidP="00227186">
            <w:pPr>
              <w:pStyle w:val="TAC"/>
            </w:pPr>
            <w:r w:rsidRPr="005548A8">
              <w:rPr>
                <w:rFonts w:cs="Arial"/>
                <w:szCs w:val="18"/>
              </w:rPr>
              <w:t>910</w:t>
            </w:r>
          </w:p>
        </w:tc>
        <w:tc>
          <w:tcPr>
            <w:tcW w:w="747" w:type="dxa"/>
            <w:shd w:val="clear" w:color="auto" w:fill="auto"/>
            <w:noWrap/>
          </w:tcPr>
          <w:p w14:paraId="6CB5DCA6" w14:textId="77777777" w:rsidR="00FB1A43" w:rsidRPr="00EF5447" w:rsidRDefault="00FB1A43" w:rsidP="00227186">
            <w:pPr>
              <w:pStyle w:val="TAC"/>
            </w:pPr>
            <w:r w:rsidRPr="005548A8">
              <w:rPr>
                <w:rFonts w:cs="Arial"/>
                <w:szCs w:val="18"/>
              </w:rPr>
              <w:t>5</w:t>
            </w:r>
          </w:p>
        </w:tc>
        <w:tc>
          <w:tcPr>
            <w:tcW w:w="877" w:type="dxa"/>
            <w:shd w:val="clear" w:color="auto" w:fill="auto"/>
            <w:noWrap/>
          </w:tcPr>
          <w:p w14:paraId="17DEBD99" w14:textId="77777777" w:rsidR="00FB1A43" w:rsidRPr="00EF5447" w:rsidRDefault="00FB1A43" w:rsidP="00227186">
            <w:pPr>
              <w:pStyle w:val="TAC"/>
            </w:pPr>
            <w:r w:rsidRPr="005548A8">
              <w:rPr>
                <w:rFonts w:cs="Arial"/>
                <w:szCs w:val="18"/>
              </w:rPr>
              <w:t>25</w:t>
            </w:r>
          </w:p>
        </w:tc>
        <w:tc>
          <w:tcPr>
            <w:tcW w:w="1299" w:type="dxa"/>
            <w:shd w:val="clear" w:color="auto" w:fill="auto"/>
            <w:noWrap/>
          </w:tcPr>
          <w:p w14:paraId="571C62A2" w14:textId="77777777" w:rsidR="00FB1A43" w:rsidRPr="00EF5447" w:rsidRDefault="00FB1A43" w:rsidP="00227186">
            <w:pPr>
              <w:pStyle w:val="TAC"/>
            </w:pPr>
            <w:r w:rsidRPr="005548A8">
              <w:rPr>
                <w:rFonts w:cs="Arial"/>
                <w:szCs w:val="18"/>
              </w:rPr>
              <w:t>955</w:t>
            </w:r>
          </w:p>
        </w:tc>
        <w:tc>
          <w:tcPr>
            <w:tcW w:w="700" w:type="dxa"/>
            <w:shd w:val="clear" w:color="auto" w:fill="auto"/>
            <w:vAlign w:val="center"/>
          </w:tcPr>
          <w:p w14:paraId="7700C8B3" w14:textId="77777777" w:rsidR="00FB1A43" w:rsidRPr="00EF5447" w:rsidRDefault="00FB1A43" w:rsidP="00227186">
            <w:pPr>
              <w:pStyle w:val="TAC"/>
              <w:rPr>
                <w:rFonts w:cs="Arial"/>
              </w:rPr>
            </w:pPr>
            <w:r w:rsidRPr="005548A8">
              <w:rPr>
                <w:rFonts w:cs="Arial"/>
                <w:szCs w:val="18"/>
              </w:rPr>
              <w:t>N/A</w:t>
            </w:r>
          </w:p>
        </w:tc>
        <w:tc>
          <w:tcPr>
            <w:tcW w:w="1248" w:type="dxa"/>
            <w:shd w:val="clear" w:color="auto" w:fill="auto"/>
            <w:vAlign w:val="center"/>
          </w:tcPr>
          <w:p w14:paraId="742071C9" w14:textId="77777777" w:rsidR="00FB1A43" w:rsidRPr="00EF5447" w:rsidRDefault="00FB1A43" w:rsidP="00227186">
            <w:pPr>
              <w:pStyle w:val="TAC"/>
              <w:rPr>
                <w:rFonts w:cs="Arial"/>
              </w:rPr>
            </w:pPr>
            <w:r w:rsidRPr="005548A8">
              <w:rPr>
                <w:rFonts w:cs="Arial"/>
              </w:rPr>
              <w:t>N/A</w:t>
            </w:r>
          </w:p>
        </w:tc>
      </w:tr>
      <w:tr w:rsidR="00FB1A43" w:rsidRPr="00EF5447" w14:paraId="1BE9BA8A" w14:textId="77777777" w:rsidTr="00227186">
        <w:trPr>
          <w:trHeight w:val="54"/>
          <w:jc w:val="center"/>
        </w:trPr>
        <w:tc>
          <w:tcPr>
            <w:tcW w:w="2259" w:type="dxa"/>
            <w:tcBorders>
              <w:top w:val="nil"/>
              <w:bottom w:val="nil"/>
            </w:tcBorders>
            <w:shd w:val="clear" w:color="auto" w:fill="auto"/>
          </w:tcPr>
          <w:p w14:paraId="4FAF9EEB" w14:textId="77777777" w:rsidR="00FB1A43" w:rsidRPr="00EF5447" w:rsidRDefault="00FB1A43" w:rsidP="00227186">
            <w:pPr>
              <w:pStyle w:val="TAC"/>
              <w:rPr>
                <w:rFonts w:cs="Arial"/>
              </w:rPr>
            </w:pPr>
          </w:p>
        </w:tc>
        <w:tc>
          <w:tcPr>
            <w:tcW w:w="868" w:type="dxa"/>
            <w:shd w:val="clear" w:color="auto" w:fill="auto"/>
            <w:vAlign w:val="center"/>
          </w:tcPr>
          <w:p w14:paraId="1F708BF8" w14:textId="77777777" w:rsidR="00FB1A43" w:rsidRPr="00EF5447" w:rsidRDefault="00FB1A43" w:rsidP="00227186">
            <w:pPr>
              <w:pStyle w:val="TAC"/>
              <w:rPr>
                <w:rFonts w:cs="Arial"/>
              </w:rPr>
            </w:pPr>
            <w:r w:rsidRPr="005548A8">
              <w:rPr>
                <w:rFonts w:cs="Arial"/>
                <w:szCs w:val="18"/>
              </w:rPr>
              <w:t>n79</w:t>
            </w:r>
          </w:p>
        </w:tc>
        <w:tc>
          <w:tcPr>
            <w:tcW w:w="1066" w:type="dxa"/>
            <w:shd w:val="clear" w:color="auto" w:fill="auto"/>
            <w:noWrap/>
          </w:tcPr>
          <w:p w14:paraId="3BB66077" w14:textId="77777777" w:rsidR="00FB1A43" w:rsidRPr="00EF5447" w:rsidRDefault="00FB1A43" w:rsidP="00227186">
            <w:pPr>
              <w:pStyle w:val="TAC"/>
            </w:pPr>
            <w:r w:rsidRPr="005548A8">
              <w:rPr>
                <w:rFonts w:cs="Arial"/>
                <w:szCs w:val="18"/>
              </w:rPr>
              <w:t>4580</w:t>
            </w:r>
          </w:p>
        </w:tc>
        <w:tc>
          <w:tcPr>
            <w:tcW w:w="747" w:type="dxa"/>
            <w:shd w:val="clear" w:color="auto" w:fill="auto"/>
            <w:noWrap/>
          </w:tcPr>
          <w:p w14:paraId="5E9F97FC" w14:textId="77777777" w:rsidR="00FB1A43" w:rsidRPr="00EF5447" w:rsidRDefault="00FB1A43" w:rsidP="00227186">
            <w:pPr>
              <w:pStyle w:val="TAC"/>
            </w:pPr>
            <w:r w:rsidRPr="005548A8">
              <w:rPr>
                <w:rFonts w:cs="Arial"/>
                <w:szCs w:val="18"/>
              </w:rPr>
              <w:t>40</w:t>
            </w:r>
          </w:p>
        </w:tc>
        <w:tc>
          <w:tcPr>
            <w:tcW w:w="877" w:type="dxa"/>
            <w:shd w:val="clear" w:color="auto" w:fill="auto"/>
            <w:noWrap/>
          </w:tcPr>
          <w:p w14:paraId="2B9687D3" w14:textId="77777777" w:rsidR="00FB1A43" w:rsidRPr="00EF5447" w:rsidRDefault="00FB1A43" w:rsidP="00227186">
            <w:pPr>
              <w:pStyle w:val="TAC"/>
            </w:pPr>
            <w:r w:rsidRPr="005548A8">
              <w:rPr>
                <w:rFonts w:cs="Arial"/>
                <w:szCs w:val="18"/>
              </w:rPr>
              <w:t>216</w:t>
            </w:r>
          </w:p>
        </w:tc>
        <w:tc>
          <w:tcPr>
            <w:tcW w:w="1299" w:type="dxa"/>
            <w:shd w:val="clear" w:color="auto" w:fill="auto"/>
            <w:noWrap/>
          </w:tcPr>
          <w:p w14:paraId="48E564FF" w14:textId="77777777" w:rsidR="00FB1A43" w:rsidRPr="00EF5447" w:rsidRDefault="00FB1A43" w:rsidP="00227186">
            <w:pPr>
              <w:pStyle w:val="TAC"/>
            </w:pPr>
            <w:r w:rsidRPr="005548A8">
              <w:rPr>
                <w:rFonts w:cs="Arial"/>
                <w:szCs w:val="18"/>
              </w:rPr>
              <w:t>4580</w:t>
            </w:r>
          </w:p>
        </w:tc>
        <w:tc>
          <w:tcPr>
            <w:tcW w:w="700" w:type="dxa"/>
            <w:shd w:val="clear" w:color="auto" w:fill="auto"/>
            <w:vAlign w:val="center"/>
          </w:tcPr>
          <w:p w14:paraId="23605F15" w14:textId="77777777" w:rsidR="00FB1A43" w:rsidRPr="00EF5447" w:rsidRDefault="00FB1A43" w:rsidP="00227186">
            <w:pPr>
              <w:pStyle w:val="TAC"/>
              <w:rPr>
                <w:rFonts w:cs="Arial"/>
              </w:rPr>
            </w:pPr>
            <w:r w:rsidRPr="005548A8">
              <w:rPr>
                <w:rFonts w:cs="Arial"/>
                <w:szCs w:val="18"/>
              </w:rPr>
              <w:t>N/A</w:t>
            </w:r>
          </w:p>
        </w:tc>
        <w:tc>
          <w:tcPr>
            <w:tcW w:w="1248" w:type="dxa"/>
            <w:shd w:val="clear" w:color="auto" w:fill="auto"/>
            <w:vAlign w:val="center"/>
          </w:tcPr>
          <w:p w14:paraId="432C774E" w14:textId="77777777" w:rsidR="00FB1A43" w:rsidRPr="00EF5447" w:rsidRDefault="00FB1A43" w:rsidP="00227186">
            <w:pPr>
              <w:pStyle w:val="TAC"/>
              <w:rPr>
                <w:rFonts w:cs="Arial"/>
              </w:rPr>
            </w:pPr>
            <w:r w:rsidRPr="005548A8">
              <w:rPr>
                <w:rFonts w:cs="Arial"/>
              </w:rPr>
              <w:t>N/A</w:t>
            </w:r>
          </w:p>
        </w:tc>
      </w:tr>
      <w:tr w:rsidR="00FB1A43" w:rsidRPr="00EF5447" w14:paraId="132EA873" w14:textId="77777777" w:rsidTr="00227186">
        <w:trPr>
          <w:trHeight w:val="54"/>
          <w:jc w:val="center"/>
        </w:trPr>
        <w:tc>
          <w:tcPr>
            <w:tcW w:w="2259" w:type="dxa"/>
            <w:tcBorders>
              <w:top w:val="nil"/>
              <w:bottom w:val="single" w:sz="4" w:space="0" w:color="auto"/>
            </w:tcBorders>
            <w:shd w:val="clear" w:color="auto" w:fill="auto"/>
          </w:tcPr>
          <w:p w14:paraId="70A5F362" w14:textId="77777777" w:rsidR="00FB1A43" w:rsidRPr="00EF5447" w:rsidRDefault="00FB1A43" w:rsidP="00227186">
            <w:pPr>
              <w:pStyle w:val="TAC"/>
              <w:rPr>
                <w:rFonts w:cs="Arial"/>
              </w:rPr>
            </w:pPr>
          </w:p>
        </w:tc>
        <w:tc>
          <w:tcPr>
            <w:tcW w:w="868" w:type="dxa"/>
            <w:shd w:val="clear" w:color="auto" w:fill="auto"/>
            <w:vAlign w:val="center"/>
          </w:tcPr>
          <w:p w14:paraId="2976D9BC" w14:textId="77777777" w:rsidR="00FB1A43" w:rsidRPr="00EF5447" w:rsidRDefault="00FB1A43" w:rsidP="00227186">
            <w:pPr>
              <w:pStyle w:val="TAC"/>
              <w:rPr>
                <w:rFonts w:cs="Arial"/>
              </w:rPr>
            </w:pPr>
            <w:r w:rsidRPr="005548A8">
              <w:rPr>
                <w:rFonts w:cs="Arial"/>
                <w:szCs w:val="18"/>
              </w:rPr>
              <w:t>n3</w:t>
            </w:r>
          </w:p>
        </w:tc>
        <w:tc>
          <w:tcPr>
            <w:tcW w:w="1066" w:type="dxa"/>
            <w:shd w:val="clear" w:color="auto" w:fill="auto"/>
            <w:noWrap/>
          </w:tcPr>
          <w:p w14:paraId="4F8BC0C3" w14:textId="77777777" w:rsidR="00FB1A43" w:rsidRPr="00EF5447" w:rsidRDefault="00FB1A43" w:rsidP="00227186">
            <w:pPr>
              <w:pStyle w:val="TAC"/>
            </w:pPr>
            <w:r w:rsidRPr="005548A8">
              <w:rPr>
                <w:rFonts w:cs="Arial"/>
                <w:szCs w:val="18"/>
              </w:rPr>
              <w:t>1755</w:t>
            </w:r>
          </w:p>
        </w:tc>
        <w:tc>
          <w:tcPr>
            <w:tcW w:w="747" w:type="dxa"/>
            <w:shd w:val="clear" w:color="auto" w:fill="auto"/>
            <w:noWrap/>
          </w:tcPr>
          <w:p w14:paraId="3F6ECCE9" w14:textId="77777777" w:rsidR="00FB1A43" w:rsidRPr="00EF5447" w:rsidRDefault="00FB1A43" w:rsidP="00227186">
            <w:pPr>
              <w:pStyle w:val="TAC"/>
            </w:pPr>
            <w:r w:rsidRPr="005548A8">
              <w:rPr>
                <w:rFonts w:cs="Arial"/>
                <w:szCs w:val="18"/>
              </w:rPr>
              <w:t>5</w:t>
            </w:r>
          </w:p>
        </w:tc>
        <w:tc>
          <w:tcPr>
            <w:tcW w:w="877" w:type="dxa"/>
            <w:shd w:val="clear" w:color="auto" w:fill="auto"/>
            <w:noWrap/>
          </w:tcPr>
          <w:p w14:paraId="18B7D8D8" w14:textId="77777777" w:rsidR="00FB1A43" w:rsidRPr="00EF5447" w:rsidRDefault="00FB1A43" w:rsidP="00227186">
            <w:pPr>
              <w:pStyle w:val="TAC"/>
            </w:pPr>
            <w:r w:rsidRPr="005548A8">
              <w:rPr>
                <w:rFonts w:cs="Arial"/>
                <w:szCs w:val="18"/>
              </w:rPr>
              <w:t>25</w:t>
            </w:r>
          </w:p>
        </w:tc>
        <w:tc>
          <w:tcPr>
            <w:tcW w:w="1299" w:type="dxa"/>
            <w:shd w:val="clear" w:color="auto" w:fill="auto"/>
            <w:noWrap/>
          </w:tcPr>
          <w:p w14:paraId="600693E9" w14:textId="77777777" w:rsidR="00FB1A43" w:rsidRPr="00EF5447" w:rsidRDefault="00FB1A43" w:rsidP="00227186">
            <w:pPr>
              <w:pStyle w:val="TAC"/>
            </w:pPr>
            <w:r w:rsidRPr="005548A8">
              <w:rPr>
                <w:rFonts w:cs="Arial"/>
                <w:szCs w:val="18"/>
              </w:rPr>
              <w:t>1850</w:t>
            </w:r>
          </w:p>
        </w:tc>
        <w:tc>
          <w:tcPr>
            <w:tcW w:w="700" w:type="dxa"/>
            <w:shd w:val="clear" w:color="auto" w:fill="auto"/>
            <w:vAlign w:val="center"/>
          </w:tcPr>
          <w:p w14:paraId="77652962" w14:textId="77777777" w:rsidR="00FB1A43" w:rsidRPr="00EF5447" w:rsidRDefault="00FB1A43" w:rsidP="00227186">
            <w:pPr>
              <w:pStyle w:val="TAC"/>
              <w:rPr>
                <w:rFonts w:cs="Arial"/>
              </w:rPr>
            </w:pPr>
            <w:r w:rsidRPr="005548A8">
              <w:rPr>
                <w:rFonts w:cs="Arial"/>
                <w:szCs w:val="18"/>
              </w:rPr>
              <w:t>8.8</w:t>
            </w:r>
          </w:p>
        </w:tc>
        <w:tc>
          <w:tcPr>
            <w:tcW w:w="1248" w:type="dxa"/>
            <w:shd w:val="clear" w:color="auto" w:fill="auto"/>
            <w:vAlign w:val="center"/>
          </w:tcPr>
          <w:p w14:paraId="7EF18956" w14:textId="77777777" w:rsidR="00FB1A43" w:rsidRPr="00EF5447" w:rsidRDefault="00FB1A43" w:rsidP="00227186">
            <w:pPr>
              <w:pStyle w:val="TAC"/>
              <w:rPr>
                <w:rFonts w:cs="Arial"/>
              </w:rPr>
            </w:pPr>
            <w:r w:rsidRPr="005548A8">
              <w:rPr>
                <w:rFonts w:cs="Arial" w:hint="eastAsia"/>
              </w:rPr>
              <w:t>I</w:t>
            </w:r>
            <w:r w:rsidRPr="005548A8">
              <w:rPr>
                <w:rFonts w:cs="Arial"/>
              </w:rPr>
              <w:t>MD4</w:t>
            </w:r>
          </w:p>
        </w:tc>
      </w:tr>
      <w:tr w:rsidR="00FB1A43" w:rsidRPr="00EF5447" w14:paraId="562D40EC" w14:textId="77777777" w:rsidTr="00227186">
        <w:trPr>
          <w:trHeight w:val="54"/>
          <w:jc w:val="center"/>
        </w:trPr>
        <w:tc>
          <w:tcPr>
            <w:tcW w:w="2259" w:type="dxa"/>
            <w:tcBorders>
              <w:bottom w:val="nil"/>
            </w:tcBorders>
            <w:shd w:val="clear" w:color="auto" w:fill="auto"/>
          </w:tcPr>
          <w:p w14:paraId="0000EF2A" w14:textId="77777777" w:rsidR="00FB1A43" w:rsidRPr="00EF5447" w:rsidRDefault="00FB1A43" w:rsidP="00227186">
            <w:pPr>
              <w:pStyle w:val="TAC"/>
              <w:rPr>
                <w:rFonts w:eastAsia="ＭＳ 明朝"/>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3EE3D841" w14:textId="77777777" w:rsidR="00FB1A43" w:rsidRPr="00EF5447" w:rsidRDefault="00FB1A43" w:rsidP="00227186">
            <w:pPr>
              <w:pStyle w:val="TAC"/>
              <w:rPr>
                <w:lang w:eastAsia="ja-JP"/>
              </w:rPr>
            </w:pPr>
            <w:r w:rsidRPr="00EF5447">
              <w:rPr>
                <w:rFonts w:cs="Arial"/>
              </w:rPr>
              <w:t>8</w:t>
            </w:r>
          </w:p>
        </w:tc>
        <w:tc>
          <w:tcPr>
            <w:tcW w:w="1066" w:type="dxa"/>
            <w:shd w:val="clear" w:color="auto" w:fill="auto"/>
            <w:noWrap/>
          </w:tcPr>
          <w:p w14:paraId="45EBFFB8" w14:textId="77777777" w:rsidR="00FB1A43" w:rsidRPr="00EF5447" w:rsidRDefault="00FB1A43" w:rsidP="00227186">
            <w:pPr>
              <w:pStyle w:val="TAC"/>
            </w:pPr>
            <w:r w:rsidRPr="00EF5447">
              <w:rPr>
                <w:rFonts w:cs="Arial"/>
              </w:rPr>
              <w:t>910</w:t>
            </w:r>
          </w:p>
        </w:tc>
        <w:tc>
          <w:tcPr>
            <w:tcW w:w="747" w:type="dxa"/>
            <w:shd w:val="clear" w:color="auto" w:fill="auto"/>
            <w:noWrap/>
          </w:tcPr>
          <w:p w14:paraId="09BE0FC3" w14:textId="77777777" w:rsidR="00FB1A43" w:rsidRPr="00EF5447" w:rsidRDefault="00FB1A43" w:rsidP="00227186">
            <w:pPr>
              <w:pStyle w:val="TAC"/>
            </w:pPr>
            <w:r w:rsidRPr="00EF5447">
              <w:rPr>
                <w:rFonts w:cs="Arial"/>
              </w:rPr>
              <w:t>5</w:t>
            </w:r>
          </w:p>
        </w:tc>
        <w:tc>
          <w:tcPr>
            <w:tcW w:w="877" w:type="dxa"/>
            <w:shd w:val="clear" w:color="auto" w:fill="auto"/>
            <w:noWrap/>
          </w:tcPr>
          <w:p w14:paraId="5B6F5E1E" w14:textId="77777777" w:rsidR="00FB1A43" w:rsidRPr="00EF5447" w:rsidRDefault="00FB1A43" w:rsidP="00227186">
            <w:pPr>
              <w:pStyle w:val="TAC"/>
            </w:pPr>
            <w:r w:rsidRPr="00EF5447">
              <w:rPr>
                <w:rFonts w:cs="Arial"/>
              </w:rPr>
              <w:t>25</w:t>
            </w:r>
          </w:p>
        </w:tc>
        <w:tc>
          <w:tcPr>
            <w:tcW w:w="1299" w:type="dxa"/>
            <w:shd w:val="clear" w:color="auto" w:fill="auto"/>
            <w:noWrap/>
          </w:tcPr>
          <w:p w14:paraId="5A7A7A2A" w14:textId="77777777" w:rsidR="00FB1A43" w:rsidRPr="00EF5447" w:rsidRDefault="00FB1A43" w:rsidP="00227186">
            <w:pPr>
              <w:pStyle w:val="TAC"/>
            </w:pPr>
            <w:r w:rsidRPr="00EF5447">
              <w:rPr>
                <w:rFonts w:cs="Arial"/>
              </w:rPr>
              <w:t>955</w:t>
            </w:r>
          </w:p>
        </w:tc>
        <w:tc>
          <w:tcPr>
            <w:tcW w:w="700" w:type="dxa"/>
            <w:shd w:val="clear" w:color="auto" w:fill="auto"/>
          </w:tcPr>
          <w:p w14:paraId="27AD9239" w14:textId="77777777" w:rsidR="00FB1A43" w:rsidRPr="00EF5447" w:rsidRDefault="00FB1A43" w:rsidP="00227186">
            <w:pPr>
              <w:pStyle w:val="TAC"/>
            </w:pPr>
            <w:r w:rsidRPr="00EF5447">
              <w:rPr>
                <w:rFonts w:cs="Arial"/>
              </w:rPr>
              <w:t>N/A</w:t>
            </w:r>
          </w:p>
        </w:tc>
        <w:tc>
          <w:tcPr>
            <w:tcW w:w="1248" w:type="dxa"/>
            <w:shd w:val="clear" w:color="auto" w:fill="auto"/>
          </w:tcPr>
          <w:p w14:paraId="48CF5CF0" w14:textId="77777777" w:rsidR="00FB1A43" w:rsidRPr="00EF5447" w:rsidRDefault="00FB1A43" w:rsidP="00227186">
            <w:pPr>
              <w:pStyle w:val="TAC"/>
            </w:pPr>
            <w:r w:rsidRPr="00EF5447">
              <w:rPr>
                <w:rFonts w:cs="Arial"/>
              </w:rPr>
              <w:t>N/A</w:t>
            </w:r>
          </w:p>
        </w:tc>
      </w:tr>
      <w:tr w:rsidR="00FB1A43" w:rsidRPr="00EF5447" w14:paraId="5AA3D1D0" w14:textId="77777777" w:rsidTr="00227186">
        <w:trPr>
          <w:trHeight w:val="54"/>
          <w:jc w:val="center"/>
        </w:trPr>
        <w:tc>
          <w:tcPr>
            <w:tcW w:w="2259" w:type="dxa"/>
            <w:tcBorders>
              <w:top w:val="nil"/>
              <w:bottom w:val="nil"/>
            </w:tcBorders>
            <w:shd w:val="clear" w:color="auto" w:fill="auto"/>
          </w:tcPr>
          <w:p w14:paraId="2120807E" w14:textId="77777777" w:rsidR="00FB1A43" w:rsidRPr="00EF5447" w:rsidRDefault="00FB1A43" w:rsidP="00227186">
            <w:pPr>
              <w:pStyle w:val="TAC"/>
              <w:rPr>
                <w:rFonts w:eastAsia="ＭＳ 明朝"/>
              </w:rPr>
            </w:pPr>
          </w:p>
        </w:tc>
        <w:tc>
          <w:tcPr>
            <w:tcW w:w="868" w:type="dxa"/>
            <w:shd w:val="clear" w:color="auto" w:fill="auto"/>
          </w:tcPr>
          <w:p w14:paraId="76EE24AE" w14:textId="77777777" w:rsidR="00FB1A43" w:rsidRPr="00EF5447" w:rsidRDefault="00FB1A43" w:rsidP="00227186">
            <w:pPr>
              <w:pStyle w:val="TAC"/>
              <w:rPr>
                <w:lang w:eastAsia="ja-JP"/>
              </w:rPr>
            </w:pPr>
            <w:r w:rsidRPr="00EF5447">
              <w:rPr>
                <w:rFonts w:cs="Arial"/>
              </w:rPr>
              <w:t>n77</w:t>
            </w:r>
          </w:p>
        </w:tc>
        <w:tc>
          <w:tcPr>
            <w:tcW w:w="1066" w:type="dxa"/>
            <w:shd w:val="clear" w:color="auto" w:fill="auto"/>
            <w:noWrap/>
          </w:tcPr>
          <w:p w14:paraId="29022F48" w14:textId="77777777" w:rsidR="00FB1A43" w:rsidRPr="00EF5447" w:rsidRDefault="00FB1A43" w:rsidP="00227186">
            <w:pPr>
              <w:pStyle w:val="TAC"/>
            </w:pPr>
            <w:r w:rsidRPr="00EF5447">
              <w:rPr>
                <w:rFonts w:cs="Arial"/>
              </w:rPr>
              <w:t>3311</w:t>
            </w:r>
          </w:p>
        </w:tc>
        <w:tc>
          <w:tcPr>
            <w:tcW w:w="747" w:type="dxa"/>
            <w:shd w:val="clear" w:color="auto" w:fill="auto"/>
            <w:noWrap/>
          </w:tcPr>
          <w:p w14:paraId="53DCB199" w14:textId="77777777" w:rsidR="00FB1A43" w:rsidRPr="00EF5447" w:rsidRDefault="00FB1A43" w:rsidP="00227186">
            <w:pPr>
              <w:pStyle w:val="TAC"/>
            </w:pPr>
            <w:r w:rsidRPr="00EF5447">
              <w:rPr>
                <w:rFonts w:cs="Arial"/>
              </w:rPr>
              <w:t>10</w:t>
            </w:r>
          </w:p>
        </w:tc>
        <w:tc>
          <w:tcPr>
            <w:tcW w:w="877" w:type="dxa"/>
            <w:shd w:val="clear" w:color="auto" w:fill="auto"/>
            <w:noWrap/>
          </w:tcPr>
          <w:p w14:paraId="54962F9E" w14:textId="77777777" w:rsidR="00FB1A43" w:rsidRPr="00EF5447" w:rsidRDefault="00FB1A43" w:rsidP="00227186">
            <w:pPr>
              <w:pStyle w:val="TAC"/>
            </w:pPr>
            <w:r w:rsidRPr="00EF5447">
              <w:rPr>
                <w:rFonts w:cs="Arial"/>
              </w:rPr>
              <w:t>50</w:t>
            </w:r>
          </w:p>
        </w:tc>
        <w:tc>
          <w:tcPr>
            <w:tcW w:w="1299" w:type="dxa"/>
            <w:shd w:val="clear" w:color="auto" w:fill="auto"/>
            <w:noWrap/>
          </w:tcPr>
          <w:p w14:paraId="20ADB5F7" w14:textId="77777777" w:rsidR="00FB1A43" w:rsidRPr="00EF5447" w:rsidRDefault="00FB1A43" w:rsidP="00227186">
            <w:pPr>
              <w:pStyle w:val="TAC"/>
            </w:pPr>
            <w:r w:rsidRPr="00EF5447">
              <w:rPr>
                <w:rFonts w:cs="Arial"/>
              </w:rPr>
              <w:t>3311</w:t>
            </w:r>
          </w:p>
        </w:tc>
        <w:tc>
          <w:tcPr>
            <w:tcW w:w="700" w:type="dxa"/>
            <w:shd w:val="clear" w:color="auto" w:fill="auto"/>
          </w:tcPr>
          <w:p w14:paraId="432A77FB" w14:textId="77777777" w:rsidR="00FB1A43" w:rsidRPr="00EF5447" w:rsidRDefault="00FB1A43" w:rsidP="00227186">
            <w:pPr>
              <w:pStyle w:val="TAC"/>
            </w:pPr>
            <w:r w:rsidRPr="00EF5447">
              <w:rPr>
                <w:rFonts w:cs="Arial"/>
              </w:rPr>
              <w:t>N/A</w:t>
            </w:r>
          </w:p>
        </w:tc>
        <w:tc>
          <w:tcPr>
            <w:tcW w:w="1248" w:type="dxa"/>
            <w:shd w:val="clear" w:color="auto" w:fill="auto"/>
          </w:tcPr>
          <w:p w14:paraId="4F49BB50" w14:textId="77777777" w:rsidR="00FB1A43" w:rsidRPr="00EF5447" w:rsidRDefault="00FB1A43" w:rsidP="00227186">
            <w:pPr>
              <w:pStyle w:val="TAC"/>
            </w:pPr>
            <w:r w:rsidRPr="00EF5447">
              <w:rPr>
                <w:rFonts w:cs="Arial"/>
              </w:rPr>
              <w:t>N/A</w:t>
            </w:r>
          </w:p>
        </w:tc>
      </w:tr>
      <w:tr w:rsidR="00FB1A43" w:rsidRPr="00EF5447" w14:paraId="53946E43" w14:textId="77777777" w:rsidTr="00227186">
        <w:trPr>
          <w:trHeight w:val="54"/>
          <w:jc w:val="center"/>
        </w:trPr>
        <w:tc>
          <w:tcPr>
            <w:tcW w:w="2259" w:type="dxa"/>
            <w:tcBorders>
              <w:top w:val="nil"/>
              <w:bottom w:val="single" w:sz="4" w:space="0" w:color="auto"/>
            </w:tcBorders>
            <w:shd w:val="clear" w:color="auto" w:fill="auto"/>
          </w:tcPr>
          <w:p w14:paraId="59B50C07" w14:textId="77777777" w:rsidR="00FB1A43" w:rsidRPr="00EF5447" w:rsidRDefault="00FB1A43" w:rsidP="00227186">
            <w:pPr>
              <w:pStyle w:val="TAC"/>
              <w:rPr>
                <w:rFonts w:eastAsia="ＭＳ 明朝"/>
              </w:rPr>
            </w:pPr>
          </w:p>
        </w:tc>
        <w:tc>
          <w:tcPr>
            <w:tcW w:w="868" w:type="dxa"/>
            <w:shd w:val="clear" w:color="auto" w:fill="auto"/>
          </w:tcPr>
          <w:p w14:paraId="119B3EDD" w14:textId="77777777" w:rsidR="00FB1A43" w:rsidRPr="00EF5447" w:rsidRDefault="00FB1A43" w:rsidP="00227186">
            <w:pPr>
              <w:pStyle w:val="TAC"/>
              <w:rPr>
                <w:lang w:eastAsia="ja-JP"/>
              </w:rPr>
            </w:pPr>
            <w:r w:rsidRPr="00EF5447">
              <w:rPr>
                <w:rFonts w:cs="Arial"/>
              </w:rPr>
              <w:t>11</w:t>
            </w:r>
          </w:p>
        </w:tc>
        <w:tc>
          <w:tcPr>
            <w:tcW w:w="1066" w:type="dxa"/>
            <w:shd w:val="clear" w:color="auto" w:fill="auto"/>
            <w:noWrap/>
          </w:tcPr>
          <w:p w14:paraId="0BC7615B" w14:textId="77777777" w:rsidR="00FB1A43" w:rsidRPr="00EF5447" w:rsidRDefault="00FB1A43" w:rsidP="00227186">
            <w:pPr>
              <w:pStyle w:val="TAC"/>
            </w:pPr>
            <w:r w:rsidRPr="00EF5447">
              <w:rPr>
                <w:rFonts w:cs="Arial"/>
              </w:rPr>
              <w:t>1443</w:t>
            </w:r>
          </w:p>
        </w:tc>
        <w:tc>
          <w:tcPr>
            <w:tcW w:w="747" w:type="dxa"/>
            <w:shd w:val="clear" w:color="auto" w:fill="auto"/>
            <w:noWrap/>
          </w:tcPr>
          <w:p w14:paraId="7AEE94F4" w14:textId="77777777" w:rsidR="00FB1A43" w:rsidRPr="00EF5447" w:rsidRDefault="00FB1A43" w:rsidP="00227186">
            <w:pPr>
              <w:pStyle w:val="TAC"/>
            </w:pPr>
            <w:r w:rsidRPr="00EF5447">
              <w:rPr>
                <w:rFonts w:cs="Arial"/>
              </w:rPr>
              <w:t>5</w:t>
            </w:r>
          </w:p>
        </w:tc>
        <w:tc>
          <w:tcPr>
            <w:tcW w:w="877" w:type="dxa"/>
            <w:shd w:val="clear" w:color="auto" w:fill="auto"/>
            <w:noWrap/>
          </w:tcPr>
          <w:p w14:paraId="2DD55DFC" w14:textId="77777777" w:rsidR="00FB1A43" w:rsidRPr="00EF5447" w:rsidRDefault="00FB1A43" w:rsidP="00227186">
            <w:pPr>
              <w:pStyle w:val="TAC"/>
            </w:pPr>
            <w:r w:rsidRPr="00EF5447">
              <w:rPr>
                <w:rFonts w:cs="Arial"/>
              </w:rPr>
              <w:t>25</w:t>
            </w:r>
          </w:p>
        </w:tc>
        <w:tc>
          <w:tcPr>
            <w:tcW w:w="1299" w:type="dxa"/>
            <w:shd w:val="clear" w:color="auto" w:fill="auto"/>
            <w:noWrap/>
          </w:tcPr>
          <w:p w14:paraId="6D83646F" w14:textId="77777777" w:rsidR="00FB1A43" w:rsidRPr="00EF5447" w:rsidRDefault="00FB1A43" w:rsidP="00227186">
            <w:pPr>
              <w:pStyle w:val="TAC"/>
            </w:pPr>
            <w:r w:rsidRPr="00EF5447">
              <w:rPr>
                <w:rFonts w:cs="Arial"/>
              </w:rPr>
              <w:t>1491</w:t>
            </w:r>
          </w:p>
        </w:tc>
        <w:tc>
          <w:tcPr>
            <w:tcW w:w="700" w:type="dxa"/>
            <w:shd w:val="clear" w:color="auto" w:fill="auto"/>
          </w:tcPr>
          <w:p w14:paraId="64B0F8FF" w14:textId="77777777" w:rsidR="00FB1A43" w:rsidRPr="00EF5447" w:rsidRDefault="00FB1A43" w:rsidP="00227186">
            <w:pPr>
              <w:pStyle w:val="TAC"/>
            </w:pPr>
            <w:r w:rsidRPr="00EF5447">
              <w:rPr>
                <w:rFonts w:cs="Arial"/>
              </w:rPr>
              <w:t>18.8</w:t>
            </w:r>
          </w:p>
        </w:tc>
        <w:tc>
          <w:tcPr>
            <w:tcW w:w="1248" w:type="dxa"/>
            <w:shd w:val="clear" w:color="auto" w:fill="auto"/>
          </w:tcPr>
          <w:p w14:paraId="744D4672" w14:textId="77777777" w:rsidR="00FB1A43" w:rsidRPr="00EF5447" w:rsidRDefault="00FB1A43" w:rsidP="00227186">
            <w:pPr>
              <w:pStyle w:val="TAC"/>
            </w:pPr>
            <w:r w:rsidRPr="00EF5447">
              <w:rPr>
                <w:rFonts w:cs="Arial"/>
              </w:rPr>
              <w:t>IMD3</w:t>
            </w:r>
          </w:p>
        </w:tc>
      </w:tr>
      <w:tr w:rsidR="00FB1A43" w:rsidRPr="00EF5447" w14:paraId="49CBBEF7" w14:textId="77777777" w:rsidTr="00227186">
        <w:trPr>
          <w:trHeight w:val="54"/>
          <w:jc w:val="center"/>
        </w:trPr>
        <w:tc>
          <w:tcPr>
            <w:tcW w:w="2259" w:type="dxa"/>
            <w:tcBorders>
              <w:bottom w:val="nil"/>
            </w:tcBorders>
            <w:shd w:val="clear" w:color="auto" w:fill="auto"/>
          </w:tcPr>
          <w:p w14:paraId="0056DB15" w14:textId="77777777" w:rsidR="00FB1A43" w:rsidRPr="00EF5447" w:rsidRDefault="00FB1A43" w:rsidP="00227186">
            <w:pPr>
              <w:pStyle w:val="TAC"/>
              <w:rPr>
                <w:rFonts w:eastAsia="ＭＳ 明朝"/>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1F1F66D5" w14:textId="77777777" w:rsidR="00FB1A43" w:rsidRPr="00EF5447" w:rsidRDefault="00FB1A43" w:rsidP="00227186">
            <w:pPr>
              <w:pStyle w:val="TAC"/>
              <w:rPr>
                <w:lang w:eastAsia="ja-JP"/>
              </w:rPr>
            </w:pPr>
            <w:r w:rsidRPr="00EF5447">
              <w:rPr>
                <w:rFonts w:cs="Arial"/>
              </w:rPr>
              <w:t>11</w:t>
            </w:r>
          </w:p>
        </w:tc>
        <w:tc>
          <w:tcPr>
            <w:tcW w:w="1066" w:type="dxa"/>
            <w:shd w:val="clear" w:color="auto" w:fill="auto"/>
            <w:noWrap/>
          </w:tcPr>
          <w:p w14:paraId="12B8C7AF" w14:textId="77777777" w:rsidR="00FB1A43" w:rsidRPr="00EF5447" w:rsidRDefault="00FB1A43" w:rsidP="00227186">
            <w:pPr>
              <w:pStyle w:val="TAC"/>
            </w:pPr>
            <w:r w:rsidRPr="00EF5447">
              <w:rPr>
                <w:rFonts w:cs="Arial"/>
              </w:rPr>
              <w:t>1430.5</w:t>
            </w:r>
          </w:p>
        </w:tc>
        <w:tc>
          <w:tcPr>
            <w:tcW w:w="747" w:type="dxa"/>
            <w:shd w:val="clear" w:color="auto" w:fill="auto"/>
            <w:noWrap/>
          </w:tcPr>
          <w:p w14:paraId="55D13F51" w14:textId="77777777" w:rsidR="00FB1A43" w:rsidRPr="00EF5447" w:rsidRDefault="00FB1A43" w:rsidP="00227186">
            <w:pPr>
              <w:pStyle w:val="TAC"/>
            </w:pPr>
            <w:r w:rsidRPr="00EF5447">
              <w:rPr>
                <w:rFonts w:cs="Arial"/>
              </w:rPr>
              <w:t>5</w:t>
            </w:r>
          </w:p>
        </w:tc>
        <w:tc>
          <w:tcPr>
            <w:tcW w:w="877" w:type="dxa"/>
            <w:shd w:val="clear" w:color="auto" w:fill="auto"/>
            <w:noWrap/>
          </w:tcPr>
          <w:p w14:paraId="5776EFD9" w14:textId="77777777" w:rsidR="00FB1A43" w:rsidRPr="00EF5447" w:rsidRDefault="00FB1A43" w:rsidP="00227186">
            <w:pPr>
              <w:pStyle w:val="TAC"/>
            </w:pPr>
            <w:r w:rsidRPr="00EF5447">
              <w:rPr>
                <w:rFonts w:cs="Arial"/>
              </w:rPr>
              <w:t>25</w:t>
            </w:r>
          </w:p>
        </w:tc>
        <w:tc>
          <w:tcPr>
            <w:tcW w:w="1299" w:type="dxa"/>
            <w:shd w:val="clear" w:color="auto" w:fill="auto"/>
            <w:noWrap/>
          </w:tcPr>
          <w:p w14:paraId="08DC477B" w14:textId="77777777" w:rsidR="00FB1A43" w:rsidRPr="00EF5447" w:rsidRDefault="00FB1A43" w:rsidP="00227186">
            <w:pPr>
              <w:pStyle w:val="TAC"/>
            </w:pPr>
            <w:r w:rsidRPr="00EF5447">
              <w:rPr>
                <w:rFonts w:cs="Arial"/>
              </w:rPr>
              <w:t>1478.5</w:t>
            </w:r>
          </w:p>
        </w:tc>
        <w:tc>
          <w:tcPr>
            <w:tcW w:w="700" w:type="dxa"/>
            <w:shd w:val="clear" w:color="auto" w:fill="auto"/>
          </w:tcPr>
          <w:p w14:paraId="05AEDF87" w14:textId="77777777" w:rsidR="00FB1A43" w:rsidRPr="00EF5447" w:rsidRDefault="00FB1A43" w:rsidP="00227186">
            <w:pPr>
              <w:pStyle w:val="TAC"/>
            </w:pPr>
            <w:r w:rsidRPr="00EF5447">
              <w:rPr>
                <w:rFonts w:cs="Arial"/>
              </w:rPr>
              <w:t>N/A</w:t>
            </w:r>
          </w:p>
        </w:tc>
        <w:tc>
          <w:tcPr>
            <w:tcW w:w="1248" w:type="dxa"/>
            <w:shd w:val="clear" w:color="auto" w:fill="auto"/>
          </w:tcPr>
          <w:p w14:paraId="20C1E71B" w14:textId="77777777" w:rsidR="00FB1A43" w:rsidRPr="00EF5447" w:rsidRDefault="00FB1A43" w:rsidP="00227186">
            <w:pPr>
              <w:pStyle w:val="TAC"/>
            </w:pPr>
            <w:r w:rsidRPr="00EF5447">
              <w:rPr>
                <w:rFonts w:cs="Arial"/>
              </w:rPr>
              <w:t>N/A</w:t>
            </w:r>
          </w:p>
        </w:tc>
      </w:tr>
      <w:tr w:rsidR="00FB1A43" w:rsidRPr="00EF5447" w14:paraId="0BA7FCFE" w14:textId="77777777" w:rsidTr="00227186">
        <w:trPr>
          <w:trHeight w:val="54"/>
          <w:jc w:val="center"/>
        </w:trPr>
        <w:tc>
          <w:tcPr>
            <w:tcW w:w="2259" w:type="dxa"/>
            <w:tcBorders>
              <w:top w:val="nil"/>
              <w:bottom w:val="nil"/>
            </w:tcBorders>
            <w:shd w:val="clear" w:color="auto" w:fill="auto"/>
          </w:tcPr>
          <w:p w14:paraId="2869E080" w14:textId="77777777" w:rsidR="00FB1A43" w:rsidRPr="00EF5447" w:rsidRDefault="00FB1A43" w:rsidP="00227186">
            <w:pPr>
              <w:pStyle w:val="TAC"/>
              <w:rPr>
                <w:rFonts w:eastAsia="ＭＳ 明朝"/>
              </w:rPr>
            </w:pPr>
          </w:p>
        </w:tc>
        <w:tc>
          <w:tcPr>
            <w:tcW w:w="868" w:type="dxa"/>
            <w:shd w:val="clear" w:color="auto" w:fill="auto"/>
          </w:tcPr>
          <w:p w14:paraId="00D64F04" w14:textId="77777777" w:rsidR="00FB1A43" w:rsidRPr="00EF5447" w:rsidRDefault="00FB1A43" w:rsidP="00227186">
            <w:pPr>
              <w:pStyle w:val="TAC"/>
              <w:rPr>
                <w:lang w:eastAsia="ja-JP"/>
              </w:rPr>
            </w:pPr>
            <w:r w:rsidRPr="00EF5447">
              <w:rPr>
                <w:rFonts w:cs="Arial"/>
              </w:rPr>
              <w:t>n77</w:t>
            </w:r>
          </w:p>
        </w:tc>
        <w:tc>
          <w:tcPr>
            <w:tcW w:w="1066" w:type="dxa"/>
            <w:shd w:val="clear" w:color="auto" w:fill="auto"/>
            <w:noWrap/>
          </w:tcPr>
          <w:p w14:paraId="38A20EFD" w14:textId="77777777" w:rsidR="00FB1A43" w:rsidRPr="00EF5447" w:rsidRDefault="00FB1A43" w:rsidP="00227186">
            <w:pPr>
              <w:pStyle w:val="TAC"/>
            </w:pPr>
            <w:r w:rsidRPr="00EF5447">
              <w:rPr>
                <w:rFonts w:cs="Arial"/>
              </w:rPr>
              <w:t>3791</w:t>
            </w:r>
          </w:p>
        </w:tc>
        <w:tc>
          <w:tcPr>
            <w:tcW w:w="747" w:type="dxa"/>
            <w:shd w:val="clear" w:color="auto" w:fill="auto"/>
            <w:noWrap/>
          </w:tcPr>
          <w:p w14:paraId="3C25E524" w14:textId="77777777" w:rsidR="00FB1A43" w:rsidRPr="00EF5447" w:rsidRDefault="00FB1A43" w:rsidP="00227186">
            <w:pPr>
              <w:pStyle w:val="TAC"/>
            </w:pPr>
            <w:r w:rsidRPr="00EF5447">
              <w:rPr>
                <w:rFonts w:cs="Arial"/>
              </w:rPr>
              <w:t>10</w:t>
            </w:r>
          </w:p>
        </w:tc>
        <w:tc>
          <w:tcPr>
            <w:tcW w:w="877" w:type="dxa"/>
            <w:shd w:val="clear" w:color="auto" w:fill="auto"/>
            <w:noWrap/>
          </w:tcPr>
          <w:p w14:paraId="14D4643B" w14:textId="77777777" w:rsidR="00FB1A43" w:rsidRPr="00EF5447" w:rsidRDefault="00FB1A43" w:rsidP="00227186">
            <w:pPr>
              <w:pStyle w:val="TAC"/>
            </w:pPr>
            <w:r w:rsidRPr="00EF5447">
              <w:rPr>
                <w:rFonts w:cs="Arial"/>
              </w:rPr>
              <w:t>50</w:t>
            </w:r>
          </w:p>
        </w:tc>
        <w:tc>
          <w:tcPr>
            <w:tcW w:w="1299" w:type="dxa"/>
            <w:shd w:val="clear" w:color="auto" w:fill="auto"/>
            <w:noWrap/>
          </w:tcPr>
          <w:p w14:paraId="3315F038" w14:textId="77777777" w:rsidR="00FB1A43" w:rsidRPr="00EF5447" w:rsidRDefault="00FB1A43" w:rsidP="00227186">
            <w:pPr>
              <w:pStyle w:val="TAC"/>
            </w:pPr>
            <w:r w:rsidRPr="00EF5447">
              <w:rPr>
                <w:rFonts w:cs="Arial"/>
              </w:rPr>
              <w:t>3791</w:t>
            </w:r>
          </w:p>
        </w:tc>
        <w:tc>
          <w:tcPr>
            <w:tcW w:w="700" w:type="dxa"/>
            <w:shd w:val="clear" w:color="auto" w:fill="auto"/>
          </w:tcPr>
          <w:p w14:paraId="6BAD6471" w14:textId="77777777" w:rsidR="00FB1A43" w:rsidRPr="00EF5447" w:rsidRDefault="00FB1A43" w:rsidP="00227186">
            <w:pPr>
              <w:pStyle w:val="TAC"/>
            </w:pPr>
            <w:r w:rsidRPr="00EF5447">
              <w:rPr>
                <w:rFonts w:cs="Arial"/>
              </w:rPr>
              <w:t>N/A</w:t>
            </w:r>
          </w:p>
        </w:tc>
        <w:tc>
          <w:tcPr>
            <w:tcW w:w="1248" w:type="dxa"/>
            <w:shd w:val="clear" w:color="auto" w:fill="auto"/>
          </w:tcPr>
          <w:p w14:paraId="75F3238E" w14:textId="77777777" w:rsidR="00FB1A43" w:rsidRPr="00EF5447" w:rsidRDefault="00FB1A43" w:rsidP="00227186">
            <w:pPr>
              <w:pStyle w:val="TAC"/>
            </w:pPr>
            <w:r w:rsidRPr="00EF5447">
              <w:rPr>
                <w:rFonts w:cs="Arial"/>
              </w:rPr>
              <w:t>N/A</w:t>
            </w:r>
          </w:p>
        </w:tc>
      </w:tr>
      <w:tr w:rsidR="00FB1A43" w:rsidRPr="00EF5447" w14:paraId="5E5D67B2" w14:textId="77777777" w:rsidTr="00227186">
        <w:trPr>
          <w:trHeight w:val="54"/>
          <w:jc w:val="center"/>
        </w:trPr>
        <w:tc>
          <w:tcPr>
            <w:tcW w:w="2259" w:type="dxa"/>
            <w:tcBorders>
              <w:top w:val="nil"/>
              <w:bottom w:val="single" w:sz="4" w:space="0" w:color="auto"/>
            </w:tcBorders>
            <w:shd w:val="clear" w:color="auto" w:fill="auto"/>
          </w:tcPr>
          <w:p w14:paraId="46A1603C" w14:textId="77777777" w:rsidR="00FB1A43" w:rsidRPr="00EF5447" w:rsidRDefault="00FB1A43" w:rsidP="00227186">
            <w:pPr>
              <w:pStyle w:val="TAC"/>
              <w:rPr>
                <w:rFonts w:eastAsia="ＭＳ 明朝"/>
              </w:rPr>
            </w:pPr>
          </w:p>
        </w:tc>
        <w:tc>
          <w:tcPr>
            <w:tcW w:w="868" w:type="dxa"/>
            <w:shd w:val="clear" w:color="auto" w:fill="auto"/>
          </w:tcPr>
          <w:p w14:paraId="37F5ADF9" w14:textId="77777777" w:rsidR="00FB1A43" w:rsidRPr="00EF5447" w:rsidRDefault="00FB1A43" w:rsidP="00227186">
            <w:pPr>
              <w:pStyle w:val="TAC"/>
              <w:rPr>
                <w:lang w:eastAsia="ja-JP"/>
              </w:rPr>
            </w:pPr>
            <w:r w:rsidRPr="00EF5447">
              <w:rPr>
                <w:rFonts w:cs="Arial"/>
              </w:rPr>
              <w:t>8</w:t>
            </w:r>
          </w:p>
        </w:tc>
        <w:tc>
          <w:tcPr>
            <w:tcW w:w="1066" w:type="dxa"/>
            <w:shd w:val="clear" w:color="auto" w:fill="auto"/>
            <w:noWrap/>
          </w:tcPr>
          <w:p w14:paraId="671FEA91" w14:textId="77777777" w:rsidR="00FB1A43" w:rsidRPr="00EF5447" w:rsidRDefault="00FB1A43" w:rsidP="00227186">
            <w:pPr>
              <w:pStyle w:val="TAC"/>
            </w:pPr>
            <w:r w:rsidRPr="00EF5447">
              <w:rPr>
                <w:rFonts w:cs="Arial"/>
              </w:rPr>
              <w:t>885</w:t>
            </w:r>
          </w:p>
        </w:tc>
        <w:tc>
          <w:tcPr>
            <w:tcW w:w="747" w:type="dxa"/>
            <w:shd w:val="clear" w:color="auto" w:fill="auto"/>
            <w:noWrap/>
          </w:tcPr>
          <w:p w14:paraId="4E76B6F5" w14:textId="77777777" w:rsidR="00FB1A43" w:rsidRPr="00EF5447" w:rsidRDefault="00FB1A43" w:rsidP="00227186">
            <w:pPr>
              <w:pStyle w:val="TAC"/>
            </w:pPr>
            <w:r w:rsidRPr="00EF5447">
              <w:rPr>
                <w:rFonts w:cs="Arial"/>
              </w:rPr>
              <w:t>5</w:t>
            </w:r>
          </w:p>
        </w:tc>
        <w:tc>
          <w:tcPr>
            <w:tcW w:w="877" w:type="dxa"/>
            <w:shd w:val="clear" w:color="auto" w:fill="auto"/>
            <w:noWrap/>
          </w:tcPr>
          <w:p w14:paraId="3B55BFA1" w14:textId="77777777" w:rsidR="00FB1A43" w:rsidRPr="00EF5447" w:rsidRDefault="00FB1A43" w:rsidP="00227186">
            <w:pPr>
              <w:pStyle w:val="TAC"/>
            </w:pPr>
            <w:r w:rsidRPr="00EF5447">
              <w:rPr>
                <w:rFonts w:cs="Arial"/>
              </w:rPr>
              <w:t>25</w:t>
            </w:r>
          </w:p>
        </w:tc>
        <w:tc>
          <w:tcPr>
            <w:tcW w:w="1299" w:type="dxa"/>
            <w:shd w:val="clear" w:color="auto" w:fill="auto"/>
            <w:noWrap/>
          </w:tcPr>
          <w:p w14:paraId="63A5492B" w14:textId="77777777" w:rsidR="00FB1A43" w:rsidRPr="00EF5447" w:rsidRDefault="00FB1A43" w:rsidP="00227186">
            <w:pPr>
              <w:pStyle w:val="TAC"/>
            </w:pPr>
            <w:r w:rsidRPr="00EF5447">
              <w:rPr>
                <w:rFonts w:cs="Arial"/>
              </w:rPr>
              <w:t>930</w:t>
            </w:r>
          </w:p>
        </w:tc>
        <w:tc>
          <w:tcPr>
            <w:tcW w:w="700" w:type="dxa"/>
            <w:shd w:val="clear" w:color="auto" w:fill="auto"/>
          </w:tcPr>
          <w:p w14:paraId="56F4F3FA" w14:textId="77777777" w:rsidR="00FB1A43" w:rsidRPr="00EF5447" w:rsidRDefault="00FB1A43" w:rsidP="00227186">
            <w:pPr>
              <w:pStyle w:val="TAC"/>
            </w:pPr>
            <w:r w:rsidRPr="00EF5447">
              <w:rPr>
                <w:rFonts w:cs="Arial"/>
              </w:rPr>
              <w:t>18.2</w:t>
            </w:r>
          </w:p>
        </w:tc>
        <w:tc>
          <w:tcPr>
            <w:tcW w:w="1248" w:type="dxa"/>
            <w:shd w:val="clear" w:color="auto" w:fill="auto"/>
          </w:tcPr>
          <w:p w14:paraId="0E40933E" w14:textId="77777777" w:rsidR="00FB1A43" w:rsidRPr="00EF5447" w:rsidRDefault="00FB1A43" w:rsidP="00227186">
            <w:pPr>
              <w:pStyle w:val="TAC"/>
            </w:pPr>
            <w:r w:rsidRPr="00EF5447">
              <w:rPr>
                <w:rFonts w:cs="Arial"/>
              </w:rPr>
              <w:t>IMD3</w:t>
            </w:r>
          </w:p>
        </w:tc>
      </w:tr>
      <w:tr w:rsidR="00FB1A43" w:rsidRPr="00EF5447" w14:paraId="579966DD" w14:textId="77777777" w:rsidTr="00227186">
        <w:trPr>
          <w:trHeight w:val="54"/>
          <w:jc w:val="center"/>
        </w:trPr>
        <w:tc>
          <w:tcPr>
            <w:tcW w:w="2259" w:type="dxa"/>
            <w:tcBorders>
              <w:bottom w:val="nil"/>
            </w:tcBorders>
            <w:shd w:val="clear" w:color="auto" w:fill="auto"/>
          </w:tcPr>
          <w:p w14:paraId="405FFE04" w14:textId="77777777" w:rsidR="00FB1A43" w:rsidRPr="00EF5447" w:rsidRDefault="00FB1A43" w:rsidP="00227186">
            <w:pPr>
              <w:pStyle w:val="TAC"/>
              <w:rPr>
                <w:rFonts w:eastAsia="ＭＳ 明朝"/>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3DA0BDF0" w14:textId="77777777" w:rsidR="00FB1A43" w:rsidRPr="00EF5447" w:rsidRDefault="00FB1A43" w:rsidP="00227186">
            <w:pPr>
              <w:pStyle w:val="TAC"/>
              <w:rPr>
                <w:lang w:eastAsia="ja-JP"/>
              </w:rPr>
            </w:pPr>
            <w:r w:rsidRPr="00EF5447">
              <w:rPr>
                <w:rFonts w:cs="Arial"/>
              </w:rPr>
              <w:t>8</w:t>
            </w:r>
          </w:p>
        </w:tc>
        <w:tc>
          <w:tcPr>
            <w:tcW w:w="1066" w:type="dxa"/>
            <w:shd w:val="clear" w:color="auto" w:fill="auto"/>
            <w:noWrap/>
          </w:tcPr>
          <w:p w14:paraId="5AA37BE6" w14:textId="77777777" w:rsidR="00FB1A43" w:rsidRPr="00EF5447" w:rsidRDefault="00FB1A43" w:rsidP="00227186">
            <w:pPr>
              <w:pStyle w:val="TAC"/>
            </w:pPr>
            <w:r w:rsidRPr="00EF5447">
              <w:rPr>
                <w:rFonts w:cs="Arial"/>
              </w:rPr>
              <w:t>910</w:t>
            </w:r>
          </w:p>
        </w:tc>
        <w:tc>
          <w:tcPr>
            <w:tcW w:w="747" w:type="dxa"/>
            <w:shd w:val="clear" w:color="auto" w:fill="auto"/>
            <w:noWrap/>
          </w:tcPr>
          <w:p w14:paraId="4CD50CFB" w14:textId="77777777" w:rsidR="00FB1A43" w:rsidRPr="00EF5447" w:rsidRDefault="00FB1A43" w:rsidP="00227186">
            <w:pPr>
              <w:pStyle w:val="TAC"/>
            </w:pPr>
            <w:r w:rsidRPr="00EF5447">
              <w:rPr>
                <w:rFonts w:cs="Arial"/>
              </w:rPr>
              <w:t>5</w:t>
            </w:r>
          </w:p>
        </w:tc>
        <w:tc>
          <w:tcPr>
            <w:tcW w:w="877" w:type="dxa"/>
            <w:shd w:val="clear" w:color="auto" w:fill="auto"/>
            <w:noWrap/>
          </w:tcPr>
          <w:p w14:paraId="245FDEA3" w14:textId="77777777" w:rsidR="00FB1A43" w:rsidRPr="00EF5447" w:rsidRDefault="00FB1A43" w:rsidP="00227186">
            <w:pPr>
              <w:pStyle w:val="TAC"/>
            </w:pPr>
            <w:r w:rsidRPr="00EF5447">
              <w:rPr>
                <w:rFonts w:cs="Arial"/>
              </w:rPr>
              <w:t>25</w:t>
            </w:r>
          </w:p>
        </w:tc>
        <w:tc>
          <w:tcPr>
            <w:tcW w:w="1299" w:type="dxa"/>
            <w:shd w:val="clear" w:color="auto" w:fill="auto"/>
            <w:noWrap/>
          </w:tcPr>
          <w:p w14:paraId="0CECEACF" w14:textId="77777777" w:rsidR="00FB1A43" w:rsidRPr="00EF5447" w:rsidRDefault="00FB1A43" w:rsidP="00227186">
            <w:pPr>
              <w:pStyle w:val="TAC"/>
            </w:pPr>
            <w:r w:rsidRPr="00EF5447">
              <w:rPr>
                <w:rFonts w:cs="Arial"/>
              </w:rPr>
              <w:t>955</w:t>
            </w:r>
          </w:p>
        </w:tc>
        <w:tc>
          <w:tcPr>
            <w:tcW w:w="700" w:type="dxa"/>
            <w:shd w:val="clear" w:color="auto" w:fill="auto"/>
          </w:tcPr>
          <w:p w14:paraId="77F8C7A2" w14:textId="77777777" w:rsidR="00FB1A43" w:rsidRPr="00EF5447" w:rsidRDefault="00FB1A43" w:rsidP="00227186">
            <w:pPr>
              <w:pStyle w:val="TAC"/>
            </w:pPr>
            <w:r w:rsidRPr="00EF5447">
              <w:rPr>
                <w:rFonts w:cs="Arial"/>
              </w:rPr>
              <w:t>N/A</w:t>
            </w:r>
          </w:p>
        </w:tc>
        <w:tc>
          <w:tcPr>
            <w:tcW w:w="1248" w:type="dxa"/>
            <w:shd w:val="clear" w:color="auto" w:fill="auto"/>
          </w:tcPr>
          <w:p w14:paraId="1E0F9A26" w14:textId="77777777" w:rsidR="00FB1A43" w:rsidRPr="00EF5447" w:rsidRDefault="00FB1A43" w:rsidP="00227186">
            <w:pPr>
              <w:pStyle w:val="TAC"/>
            </w:pPr>
            <w:r w:rsidRPr="00EF5447">
              <w:rPr>
                <w:rFonts w:cs="Arial"/>
              </w:rPr>
              <w:t>N/A</w:t>
            </w:r>
          </w:p>
        </w:tc>
      </w:tr>
      <w:tr w:rsidR="00FB1A43" w:rsidRPr="00EF5447" w14:paraId="623811DD" w14:textId="77777777" w:rsidTr="00227186">
        <w:trPr>
          <w:trHeight w:val="54"/>
          <w:jc w:val="center"/>
        </w:trPr>
        <w:tc>
          <w:tcPr>
            <w:tcW w:w="2259" w:type="dxa"/>
            <w:tcBorders>
              <w:top w:val="nil"/>
              <w:bottom w:val="nil"/>
            </w:tcBorders>
            <w:shd w:val="clear" w:color="auto" w:fill="auto"/>
          </w:tcPr>
          <w:p w14:paraId="330C1BEE" w14:textId="77777777" w:rsidR="00FB1A43" w:rsidRPr="00EF5447" w:rsidRDefault="00FB1A43" w:rsidP="00227186">
            <w:pPr>
              <w:pStyle w:val="TAC"/>
              <w:rPr>
                <w:rFonts w:eastAsia="ＭＳ 明朝"/>
              </w:rPr>
            </w:pPr>
          </w:p>
        </w:tc>
        <w:tc>
          <w:tcPr>
            <w:tcW w:w="868" w:type="dxa"/>
            <w:shd w:val="clear" w:color="auto" w:fill="auto"/>
          </w:tcPr>
          <w:p w14:paraId="729845A9" w14:textId="77777777" w:rsidR="00FB1A43" w:rsidRPr="00EF5447" w:rsidRDefault="00FB1A43" w:rsidP="00227186">
            <w:pPr>
              <w:pStyle w:val="TAC"/>
              <w:rPr>
                <w:lang w:eastAsia="ja-JP"/>
              </w:rPr>
            </w:pPr>
            <w:r w:rsidRPr="00EF5447">
              <w:rPr>
                <w:rFonts w:cs="Arial"/>
              </w:rPr>
              <w:t>n78</w:t>
            </w:r>
          </w:p>
        </w:tc>
        <w:tc>
          <w:tcPr>
            <w:tcW w:w="1066" w:type="dxa"/>
            <w:shd w:val="clear" w:color="auto" w:fill="auto"/>
            <w:noWrap/>
          </w:tcPr>
          <w:p w14:paraId="56B55A2E" w14:textId="77777777" w:rsidR="00FB1A43" w:rsidRPr="00EF5447" w:rsidRDefault="00FB1A43" w:rsidP="00227186">
            <w:pPr>
              <w:pStyle w:val="TAC"/>
            </w:pPr>
            <w:r w:rsidRPr="00EF5447">
              <w:rPr>
                <w:rFonts w:cs="Arial"/>
              </w:rPr>
              <w:t>3311</w:t>
            </w:r>
          </w:p>
        </w:tc>
        <w:tc>
          <w:tcPr>
            <w:tcW w:w="747" w:type="dxa"/>
            <w:shd w:val="clear" w:color="auto" w:fill="auto"/>
            <w:noWrap/>
          </w:tcPr>
          <w:p w14:paraId="0651853C" w14:textId="77777777" w:rsidR="00FB1A43" w:rsidRPr="00EF5447" w:rsidRDefault="00FB1A43" w:rsidP="00227186">
            <w:pPr>
              <w:pStyle w:val="TAC"/>
            </w:pPr>
            <w:r w:rsidRPr="00EF5447">
              <w:rPr>
                <w:rFonts w:cs="Arial"/>
              </w:rPr>
              <w:t>10</w:t>
            </w:r>
          </w:p>
        </w:tc>
        <w:tc>
          <w:tcPr>
            <w:tcW w:w="877" w:type="dxa"/>
            <w:shd w:val="clear" w:color="auto" w:fill="auto"/>
            <w:noWrap/>
          </w:tcPr>
          <w:p w14:paraId="0070FF34" w14:textId="77777777" w:rsidR="00FB1A43" w:rsidRPr="00EF5447" w:rsidRDefault="00FB1A43" w:rsidP="00227186">
            <w:pPr>
              <w:pStyle w:val="TAC"/>
            </w:pPr>
            <w:r w:rsidRPr="00EF5447">
              <w:rPr>
                <w:rFonts w:cs="Arial"/>
              </w:rPr>
              <w:t>50</w:t>
            </w:r>
          </w:p>
        </w:tc>
        <w:tc>
          <w:tcPr>
            <w:tcW w:w="1299" w:type="dxa"/>
            <w:shd w:val="clear" w:color="auto" w:fill="auto"/>
            <w:noWrap/>
          </w:tcPr>
          <w:p w14:paraId="09FB2E68" w14:textId="77777777" w:rsidR="00FB1A43" w:rsidRPr="00EF5447" w:rsidRDefault="00FB1A43" w:rsidP="00227186">
            <w:pPr>
              <w:pStyle w:val="TAC"/>
            </w:pPr>
            <w:r w:rsidRPr="00EF5447">
              <w:rPr>
                <w:rFonts w:cs="Arial"/>
              </w:rPr>
              <w:t>3311</w:t>
            </w:r>
          </w:p>
        </w:tc>
        <w:tc>
          <w:tcPr>
            <w:tcW w:w="700" w:type="dxa"/>
            <w:shd w:val="clear" w:color="auto" w:fill="auto"/>
          </w:tcPr>
          <w:p w14:paraId="04300E53" w14:textId="77777777" w:rsidR="00FB1A43" w:rsidRPr="00EF5447" w:rsidRDefault="00FB1A43" w:rsidP="00227186">
            <w:pPr>
              <w:pStyle w:val="TAC"/>
            </w:pPr>
            <w:r w:rsidRPr="00EF5447">
              <w:rPr>
                <w:rFonts w:cs="Arial"/>
              </w:rPr>
              <w:t>N/A</w:t>
            </w:r>
          </w:p>
        </w:tc>
        <w:tc>
          <w:tcPr>
            <w:tcW w:w="1248" w:type="dxa"/>
            <w:shd w:val="clear" w:color="auto" w:fill="auto"/>
          </w:tcPr>
          <w:p w14:paraId="42A22A28" w14:textId="77777777" w:rsidR="00FB1A43" w:rsidRPr="00EF5447" w:rsidRDefault="00FB1A43" w:rsidP="00227186">
            <w:pPr>
              <w:pStyle w:val="TAC"/>
            </w:pPr>
            <w:r w:rsidRPr="00EF5447">
              <w:rPr>
                <w:rFonts w:cs="Arial"/>
              </w:rPr>
              <w:t>N/A</w:t>
            </w:r>
          </w:p>
        </w:tc>
      </w:tr>
      <w:tr w:rsidR="00FB1A43" w:rsidRPr="00EF5447" w14:paraId="4441487C" w14:textId="77777777" w:rsidTr="00227186">
        <w:trPr>
          <w:trHeight w:val="54"/>
          <w:jc w:val="center"/>
        </w:trPr>
        <w:tc>
          <w:tcPr>
            <w:tcW w:w="2259" w:type="dxa"/>
            <w:tcBorders>
              <w:top w:val="nil"/>
              <w:bottom w:val="single" w:sz="4" w:space="0" w:color="auto"/>
            </w:tcBorders>
            <w:shd w:val="clear" w:color="auto" w:fill="auto"/>
          </w:tcPr>
          <w:p w14:paraId="1C123ED4" w14:textId="77777777" w:rsidR="00FB1A43" w:rsidRPr="00EF5447" w:rsidRDefault="00FB1A43" w:rsidP="00227186">
            <w:pPr>
              <w:pStyle w:val="TAC"/>
              <w:rPr>
                <w:rFonts w:eastAsia="ＭＳ 明朝"/>
              </w:rPr>
            </w:pPr>
          </w:p>
        </w:tc>
        <w:tc>
          <w:tcPr>
            <w:tcW w:w="868" w:type="dxa"/>
            <w:shd w:val="clear" w:color="auto" w:fill="auto"/>
          </w:tcPr>
          <w:p w14:paraId="030101F1" w14:textId="77777777" w:rsidR="00FB1A43" w:rsidRPr="00EF5447" w:rsidRDefault="00FB1A43" w:rsidP="00227186">
            <w:pPr>
              <w:pStyle w:val="TAC"/>
              <w:rPr>
                <w:lang w:eastAsia="ja-JP"/>
              </w:rPr>
            </w:pPr>
            <w:r w:rsidRPr="00EF5447">
              <w:rPr>
                <w:rFonts w:cs="Arial"/>
              </w:rPr>
              <w:t>11</w:t>
            </w:r>
          </w:p>
        </w:tc>
        <w:tc>
          <w:tcPr>
            <w:tcW w:w="1066" w:type="dxa"/>
            <w:shd w:val="clear" w:color="auto" w:fill="auto"/>
            <w:noWrap/>
          </w:tcPr>
          <w:p w14:paraId="58B4337F" w14:textId="77777777" w:rsidR="00FB1A43" w:rsidRPr="00EF5447" w:rsidRDefault="00FB1A43" w:rsidP="00227186">
            <w:pPr>
              <w:pStyle w:val="TAC"/>
            </w:pPr>
            <w:r w:rsidRPr="00EF5447">
              <w:rPr>
                <w:rFonts w:cs="Arial"/>
              </w:rPr>
              <w:t>1443</w:t>
            </w:r>
          </w:p>
        </w:tc>
        <w:tc>
          <w:tcPr>
            <w:tcW w:w="747" w:type="dxa"/>
            <w:shd w:val="clear" w:color="auto" w:fill="auto"/>
            <w:noWrap/>
          </w:tcPr>
          <w:p w14:paraId="14286AC8" w14:textId="77777777" w:rsidR="00FB1A43" w:rsidRPr="00EF5447" w:rsidRDefault="00FB1A43" w:rsidP="00227186">
            <w:pPr>
              <w:pStyle w:val="TAC"/>
            </w:pPr>
            <w:r w:rsidRPr="00EF5447">
              <w:rPr>
                <w:rFonts w:cs="Arial"/>
              </w:rPr>
              <w:t>5</w:t>
            </w:r>
          </w:p>
        </w:tc>
        <w:tc>
          <w:tcPr>
            <w:tcW w:w="877" w:type="dxa"/>
            <w:shd w:val="clear" w:color="auto" w:fill="auto"/>
            <w:noWrap/>
          </w:tcPr>
          <w:p w14:paraId="6D952464" w14:textId="77777777" w:rsidR="00FB1A43" w:rsidRPr="00EF5447" w:rsidRDefault="00FB1A43" w:rsidP="00227186">
            <w:pPr>
              <w:pStyle w:val="TAC"/>
            </w:pPr>
            <w:r w:rsidRPr="00EF5447">
              <w:rPr>
                <w:rFonts w:cs="Arial"/>
              </w:rPr>
              <w:t>25</w:t>
            </w:r>
          </w:p>
        </w:tc>
        <w:tc>
          <w:tcPr>
            <w:tcW w:w="1299" w:type="dxa"/>
            <w:shd w:val="clear" w:color="auto" w:fill="auto"/>
            <w:noWrap/>
          </w:tcPr>
          <w:p w14:paraId="0DA1F0D7" w14:textId="77777777" w:rsidR="00FB1A43" w:rsidRPr="00EF5447" w:rsidRDefault="00FB1A43" w:rsidP="00227186">
            <w:pPr>
              <w:pStyle w:val="TAC"/>
            </w:pPr>
            <w:r w:rsidRPr="00EF5447">
              <w:rPr>
                <w:rFonts w:cs="Arial"/>
              </w:rPr>
              <w:t>1491</w:t>
            </w:r>
          </w:p>
        </w:tc>
        <w:tc>
          <w:tcPr>
            <w:tcW w:w="700" w:type="dxa"/>
            <w:shd w:val="clear" w:color="auto" w:fill="auto"/>
          </w:tcPr>
          <w:p w14:paraId="18A119C9" w14:textId="77777777" w:rsidR="00FB1A43" w:rsidRPr="00EF5447" w:rsidRDefault="00FB1A43" w:rsidP="00227186">
            <w:pPr>
              <w:pStyle w:val="TAC"/>
            </w:pPr>
            <w:r w:rsidRPr="00EF5447">
              <w:rPr>
                <w:rFonts w:cs="Arial"/>
              </w:rPr>
              <w:t>18.8</w:t>
            </w:r>
          </w:p>
        </w:tc>
        <w:tc>
          <w:tcPr>
            <w:tcW w:w="1248" w:type="dxa"/>
            <w:shd w:val="clear" w:color="auto" w:fill="auto"/>
          </w:tcPr>
          <w:p w14:paraId="7766F7E7" w14:textId="77777777" w:rsidR="00FB1A43" w:rsidRPr="00EF5447" w:rsidRDefault="00FB1A43" w:rsidP="00227186">
            <w:pPr>
              <w:pStyle w:val="TAC"/>
            </w:pPr>
            <w:r w:rsidRPr="00EF5447">
              <w:rPr>
                <w:rFonts w:cs="Arial"/>
              </w:rPr>
              <w:t>IMD3</w:t>
            </w:r>
          </w:p>
        </w:tc>
      </w:tr>
      <w:tr w:rsidR="00FB1A43" w:rsidRPr="00EF5447" w14:paraId="614AB4F0" w14:textId="77777777" w:rsidTr="00227186">
        <w:trPr>
          <w:trHeight w:val="54"/>
          <w:jc w:val="center"/>
        </w:trPr>
        <w:tc>
          <w:tcPr>
            <w:tcW w:w="2259" w:type="dxa"/>
            <w:tcBorders>
              <w:bottom w:val="nil"/>
            </w:tcBorders>
            <w:shd w:val="clear" w:color="auto" w:fill="auto"/>
          </w:tcPr>
          <w:p w14:paraId="1786A8B9" w14:textId="77777777" w:rsidR="00FB1A43" w:rsidRPr="00EF5447" w:rsidRDefault="00FB1A43" w:rsidP="00227186">
            <w:pPr>
              <w:pStyle w:val="TAC"/>
              <w:rPr>
                <w:rFonts w:eastAsia="ＭＳ 明朝"/>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2403755C" w14:textId="77777777" w:rsidR="00FB1A43" w:rsidRPr="00EF5447" w:rsidRDefault="00FB1A43" w:rsidP="00227186">
            <w:pPr>
              <w:pStyle w:val="TAC"/>
              <w:rPr>
                <w:lang w:eastAsia="ja-JP"/>
              </w:rPr>
            </w:pPr>
            <w:r w:rsidRPr="00EF5447">
              <w:rPr>
                <w:rFonts w:cs="Arial"/>
              </w:rPr>
              <w:t>11</w:t>
            </w:r>
          </w:p>
        </w:tc>
        <w:tc>
          <w:tcPr>
            <w:tcW w:w="1066" w:type="dxa"/>
            <w:shd w:val="clear" w:color="auto" w:fill="auto"/>
            <w:noWrap/>
          </w:tcPr>
          <w:p w14:paraId="33BA0E15" w14:textId="77777777" w:rsidR="00FB1A43" w:rsidRPr="00EF5447" w:rsidRDefault="00FB1A43" w:rsidP="00227186">
            <w:pPr>
              <w:pStyle w:val="TAC"/>
            </w:pPr>
            <w:r w:rsidRPr="00EF5447">
              <w:rPr>
                <w:rFonts w:cs="Arial"/>
              </w:rPr>
              <w:t>1430.5</w:t>
            </w:r>
          </w:p>
        </w:tc>
        <w:tc>
          <w:tcPr>
            <w:tcW w:w="747" w:type="dxa"/>
            <w:shd w:val="clear" w:color="auto" w:fill="auto"/>
            <w:noWrap/>
          </w:tcPr>
          <w:p w14:paraId="03BB164C" w14:textId="77777777" w:rsidR="00FB1A43" w:rsidRPr="00EF5447" w:rsidRDefault="00FB1A43" w:rsidP="00227186">
            <w:pPr>
              <w:pStyle w:val="TAC"/>
            </w:pPr>
            <w:r w:rsidRPr="00EF5447">
              <w:rPr>
                <w:rFonts w:cs="Arial"/>
              </w:rPr>
              <w:t>5</w:t>
            </w:r>
          </w:p>
        </w:tc>
        <w:tc>
          <w:tcPr>
            <w:tcW w:w="877" w:type="dxa"/>
            <w:shd w:val="clear" w:color="auto" w:fill="auto"/>
            <w:noWrap/>
          </w:tcPr>
          <w:p w14:paraId="3B530CD8" w14:textId="77777777" w:rsidR="00FB1A43" w:rsidRPr="00EF5447" w:rsidRDefault="00FB1A43" w:rsidP="00227186">
            <w:pPr>
              <w:pStyle w:val="TAC"/>
            </w:pPr>
            <w:r w:rsidRPr="00EF5447">
              <w:rPr>
                <w:rFonts w:cs="Arial"/>
              </w:rPr>
              <w:t>25</w:t>
            </w:r>
          </w:p>
        </w:tc>
        <w:tc>
          <w:tcPr>
            <w:tcW w:w="1299" w:type="dxa"/>
            <w:shd w:val="clear" w:color="auto" w:fill="auto"/>
            <w:noWrap/>
          </w:tcPr>
          <w:p w14:paraId="7C208CE3" w14:textId="77777777" w:rsidR="00FB1A43" w:rsidRPr="00EF5447" w:rsidRDefault="00FB1A43" w:rsidP="00227186">
            <w:pPr>
              <w:pStyle w:val="TAC"/>
            </w:pPr>
            <w:r w:rsidRPr="00EF5447">
              <w:rPr>
                <w:rFonts w:cs="Arial"/>
              </w:rPr>
              <w:t>1478.5</w:t>
            </w:r>
          </w:p>
        </w:tc>
        <w:tc>
          <w:tcPr>
            <w:tcW w:w="700" w:type="dxa"/>
            <w:shd w:val="clear" w:color="auto" w:fill="auto"/>
          </w:tcPr>
          <w:p w14:paraId="07C9D92E" w14:textId="77777777" w:rsidR="00FB1A43" w:rsidRPr="00EF5447" w:rsidRDefault="00FB1A43" w:rsidP="00227186">
            <w:pPr>
              <w:pStyle w:val="TAC"/>
            </w:pPr>
            <w:r w:rsidRPr="00EF5447">
              <w:rPr>
                <w:rFonts w:cs="Arial"/>
              </w:rPr>
              <w:t>N/A</w:t>
            </w:r>
          </w:p>
        </w:tc>
        <w:tc>
          <w:tcPr>
            <w:tcW w:w="1248" w:type="dxa"/>
            <w:shd w:val="clear" w:color="auto" w:fill="auto"/>
          </w:tcPr>
          <w:p w14:paraId="659D5ECC" w14:textId="77777777" w:rsidR="00FB1A43" w:rsidRPr="00EF5447" w:rsidRDefault="00FB1A43" w:rsidP="00227186">
            <w:pPr>
              <w:pStyle w:val="TAC"/>
            </w:pPr>
            <w:r w:rsidRPr="00EF5447">
              <w:rPr>
                <w:rFonts w:cs="Arial"/>
              </w:rPr>
              <w:t>N/A</w:t>
            </w:r>
          </w:p>
        </w:tc>
      </w:tr>
      <w:tr w:rsidR="00FB1A43" w:rsidRPr="00EF5447" w14:paraId="36D6E259" w14:textId="77777777" w:rsidTr="00227186">
        <w:trPr>
          <w:trHeight w:val="54"/>
          <w:jc w:val="center"/>
        </w:trPr>
        <w:tc>
          <w:tcPr>
            <w:tcW w:w="2259" w:type="dxa"/>
            <w:tcBorders>
              <w:top w:val="nil"/>
              <w:bottom w:val="nil"/>
            </w:tcBorders>
            <w:shd w:val="clear" w:color="auto" w:fill="auto"/>
          </w:tcPr>
          <w:p w14:paraId="0A0C4C8F" w14:textId="77777777" w:rsidR="00FB1A43" w:rsidRPr="00EF5447" w:rsidRDefault="00FB1A43" w:rsidP="00227186">
            <w:pPr>
              <w:pStyle w:val="TAC"/>
              <w:rPr>
                <w:rFonts w:eastAsia="ＭＳ 明朝"/>
              </w:rPr>
            </w:pPr>
          </w:p>
        </w:tc>
        <w:tc>
          <w:tcPr>
            <w:tcW w:w="868" w:type="dxa"/>
            <w:shd w:val="clear" w:color="auto" w:fill="auto"/>
          </w:tcPr>
          <w:p w14:paraId="14E1B69C" w14:textId="77777777" w:rsidR="00FB1A43" w:rsidRPr="00EF5447" w:rsidRDefault="00FB1A43" w:rsidP="00227186">
            <w:pPr>
              <w:pStyle w:val="TAC"/>
              <w:rPr>
                <w:lang w:eastAsia="ja-JP"/>
              </w:rPr>
            </w:pPr>
            <w:r w:rsidRPr="00EF5447">
              <w:rPr>
                <w:rFonts w:cs="Arial"/>
              </w:rPr>
              <w:t>n78</w:t>
            </w:r>
          </w:p>
        </w:tc>
        <w:tc>
          <w:tcPr>
            <w:tcW w:w="1066" w:type="dxa"/>
            <w:shd w:val="clear" w:color="auto" w:fill="auto"/>
            <w:noWrap/>
          </w:tcPr>
          <w:p w14:paraId="32273C0A" w14:textId="77777777" w:rsidR="00FB1A43" w:rsidRPr="00EF5447" w:rsidRDefault="00FB1A43" w:rsidP="00227186">
            <w:pPr>
              <w:pStyle w:val="TAC"/>
            </w:pPr>
            <w:r w:rsidRPr="00EF5447">
              <w:rPr>
                <w:rFonts w:cs="Arial"/>
              </w:rPr>
              <w:t>3791</w:t>
            </w:r>
          </w:p>
        </w:tc>
        <w:tc>
          <w:tcPr>
            <w:tcW w:w="747" w:type="dxa"/>
            <w:shd w:val="clear" w:color="auto" w:fill="auto"/>
            <w:noWrap/>
          </w:tcPr>
          <w:p w14:paraId="26371C68" w14:textId="77777777" w:rsidR="00FB1A43" w:rsidRPr="00EF5447" w:rsidRDefault="00FB1A43" w:rsidP="00227186">
            <w:pPr>
              <w:pStyle w:val="TAC"/>
            </w:pPr>
            <w:r w:rsidRPr="00EF5447">
              <w:rPr>
                <w:rFonts w:cs="Arial"/>
              </w:rPr>
              <w:t>10</w:t>
            </w:r>
          </w:p>
        </w:tc>
        <w:tc>
          <w:tcPr>
            <w:tcW w:w="877" w:type="dxa"/>
            <w:shd w:val="clear" w:color="auto" w:fill="auto"/>
            <w:noWrap/>
          </w:tcPr>
          <w:p w14:paraId="2B499447" w14:textId="77777777" w:rsidR="00FB1A43" w:rsidRPr="00EF5447" w:rsidRDefault="00FB1A43" w:rsidP="00227186">
            <w:pPr>
              <w:pStyle w:val="TAC"/>
            </w:pPr>
            <w:r w:rsidRPr="00EF5447">
              <w:rPr>
                <w:rFonts w:cs="Arial"/>
              </w:rPr>
              <w:t>50</w:t>
            </w:r>
          </w:p>
        </w:tc>
        <w:tc>
          <w:tcPr>
            <w:tcW w:w="1299" w:type="dxa"/>
            <w:shd w:val="clear" w:color="auto" w:fill="auto"/>
            <w:noWrap/>
          </w:tcPr>
          <w:p w14:paraId="40CA411C" w14:textId="77777777" w:rsidR="00FB1A43" w:rsidRPr="00EF5447" w:rsidRDefault="00FB1A43" w:rsidP="00227186">
            <w:pPr>
              <w:pStyle w:val="TAC"/>
            </w:pPr>
            <w:r w:rsidRPr="00EF5447">
              <w:rPr>
                <w:rFonts w:cs="Arial"/>
              </w:rPr>
              <w:t>3791</w:t>
            </w:r>
          </w:p>
        </w:tc>
        <w:tc>
          <w:tcPr>
            <w:tcW w:w="700" w:type="dxa"/>
            <w:shd w:val="clear" w:color="auto" w:fill="auto"/>
          </w:tcPr>
          <w:p w14:paraId="2A30966E" w14:textId="77777777" w:rsidR="00FB1A43" w:rsidRPr="00EF5447" w:rsidRDefault="00FB1A43" w:rsidP="00227186">
            <w:pPr>
              <w:pStyle w:val="TAC"/>
            </w:pPr>
            <w:r w:rsidRPr="00EF5447">
              <w:rPr>
                <w:rFonts w:cs="Arial"/>
              </w:rPr>
              <w:t>N/A</w:t>
            </w:r>
          </w:p>
        </w:tc>
        <w:tc>
          <w:tcPr>
            <w:tcW w:w="1248" w:type="dxa"/>
            <w:shd w:val="clear" w:color="auto" w:fill="auto"/>
          </w:tcPr>
          <w:p w14:paraId="2507C9D6" w14:textId="77777777" w:rsidR="00FB1A43" w:rsidRPr="00EF5447" w:rsidRDefault="00FB1A43" w:rsidP="00227186">
            <w:pPr>
              <w:pStyle w:val="TAC"/>
            </w:pPr>
            <w:r w:rsidRPr="00EF5447">
              <w:rPr>
                <w:rFonts w:cs="Arial"/>
              </w:rPr>
              <w:t>N/A</w:t>
            </w:r>
          </w:p>
        </w:tc>
      </w:tr>
      <w:tr w:rsidR="00FB1A43" w:rsidRPr="00EF5447" w14:paraId="65044341" w14:textId="77777777" w:rsidTr="00227186">
        <w:trPr>
          <w:trHeight w:val="54"/>
          <w:jc w:val="center"/>
        </w:trPr>
        <w:tc>
          <w:tcPr>
            <w:tcW w:w="2259" w:type="dxa"/>
            <w:tcBorders>
              <w:top w:val="nil"/>
              <w:bottom w:val="single" w:sz="4" w:space="0" w:color="auto"/>
            </w:tcBorders>
            <w:shd w:val="clear" w:color="auto" w:fill="auto"/>
          </w:tcPr>
          <w:p w14:paraId="6CB62E5F" w14:textId="77777777" w:rsidR="00FB1A43" w:rsidRPr="00EF5447" w:rsidRDefault="00FB1A43" w:rsidP="00227186">
            <w:pPr>
              <w:pStyle w:val="TAC"/>
              <w:rPr>
                <w:rFonts w:eastAsia="ＭＳ 明朝"/>
              </w:rPr>
            </w:pPr>
          </w:p>
        </w:tc>
        <w:tc>
          <w:tcPr>
            <w:tcW w:w="868" w:type="dxa"/>
            <w:shd w:val="clear" w:color="auto" w:fill="auto"/>
          </w:tcPr>
          <w:p w14:paraId="241DDBA3" w14:textId="77777777" w:rsidR="00FB1A43" w:rsidRPr="00EF5447" w:rsidRDefault="00FB1A43" w:rsidP="00227186">
            <w:pPr>
              <w:pStyle w:val="TAC"/>
              <w:rPr>
                <w:lang w:eastAsia="ja-JP"/>
              </w:rPr>
            </w:pPr>
            <w:r w:rsidRPr="00EF5447">
              <w:rPr>
                <w:rFonts w:cs="Arial"/>
              </w:rPr>
              <w:t>8</w:t>
            </w:r>
          </w:p>
        </w:tc>
        <w:tc>
          <w:tcPr>
            <w:tcW w:w="1066" w:type="dxa"/>
            <w:shd w:val="clear" w:color="auto" w:fill="auto"/>
            <w:noWrap/>
          </w:tcPr>
          <w:p w14:paraId="287FD010" w14:textId="77777777" w:rsidR="00FB1A43" w:rsidRPr="00EF5447" w:rsidRDefault="00FB1A43" w:rsidP="00227186">
            <w:pPr>
              <w:pStyle w:val="TAC"/>
            </w:pPr>
            <w:r w:rsidRPr="00EF5447">
              <w:rPr>
                <w:rFonts w:cs="Arial"/>
              </w:rPr>
              <w:t>885</w:t>
            </w:r>
          </w:p>
        </w:tc>
        <w:tc>
          <w:tcPr>
            <w:tcW w:w="747" w:type="dxa"/>
            <w:shd w:val="clear" w:color="auto" w:fill="auto"/>
            <w:noWrap/>
          </w:tcPr>
          <w:p w14:paraId="4A5DB31B" w14:textId="77777777" w:rsidR="00FB1A43" w:rsidRPr="00EF5447" w:rsidRDefault="00FB1A43" w:rsidP="00227186">
            <w:pPr>
              <w:pStyle w:val="TAC"/>
            </w:pPr>
            <w:r w:rsidRPr="00EF5447">
              <w:rPr>
                <w:rFonts w:cs="Arial"/>
              </w:rPr>
              <w:t>5</w:t>
            </w:r>
          </w:p>
        </w:tc>
        <w:tc>
          <w:tcPr>
            <w:tcW w:w="877" w:type="dxa"/>
            <w:shd w:val="clear" w:color="auto" w:fill="auto"/>
            <w:noWrap/>
          </w:tcPr>
          <w:p w14:paraId="07ACDC9E" w14:textId="77777777" w:rsidR="00FB1A43" w:rsidRPr="00EF5447" w:rsidRDefault="00FB1A43" w:rsidP="00227186">
            <w:pPr>
              <w:pStyle w:val="TAC"/>
            </w:pPr>
            <w:r w:rsidRPr="00EF5447">
              <w:rPr>
                <w:rFonts w:cs="Arial"/>
              </w:rPr>
              <w:t>25</w:t>
            </w:r>
          </w:p>
        </w:tc>
        <w:tc>
          <w:tcPr>
            <w:tcW w:w="1299" w:type="dxa"/>
            <w:shd w:val="clear" w:color="auto" w:fill="auto"/>
            <w:noWrap/>
          </w:tcPr>
          <w:p w14:paraId="0D9849A8" w14:textId="77777777" w:rsidR="00FB1A43" w:rsidRPr="00EF5447" w:rsidRDefault="00FB1A43" w:rsidP="00227186">
            <w:pPr>
              <w:pStyle w:val="TAC"/>
            </w:pPr>
            <w:r w:rsidRPr="00EF5447">
              <w:rPr>
                <w:rFonts w:cs="Arial"/>
              </w:rPr>
              <w:t>930</w:t>
            </w:r>
          </w:p>
        </w:tc>
        <w:tc>
          <w:tcPr>
            <w:tcW w:w="700" w:type="dxa"/>
            <w:shd w:val="clear" w:color="auto" w:fill="auto"/>
          </w:tcPr>
          <w:p w14:paraId="264E649C" w14:textId="77777777" w:rsidR="00FB1A43" w:rsidRPr="00EF5447" w:rsidRDefault="00FB1A43" w:rsidP="00227186">
            <w:pPr>
              <w:pStyle w:val="TAC"/>
            </w:pPr>
            <w:r w:rsidRPr="00EF5447">
              <w:rPr>
                <w:rFonts w:cs="Arial"/>
              </w:rPr>
              <w:t>18.2</w:t>
            </w:r>
          </w:p>
        </w:tc>
        <w:tc>
          <w:tcPr>
            <w:tcW w:w="1248" w:type="dxa"/>
            <w:shd w:val="clear" w:color="auto" w:fill="auto"/>
          </w:tcPr>
          <w:p w14:paraId="28767F74" w14:textId="77777777" w:rsidR="00FB1A43" w:rsidRPr="00EF5447" w:rsidRDefault="00FB1A43" w:rsidP="00227186">
            <w:pPr>
              <w:pStyle w:val="TAC"/>
            </w:pPr>
            <w:r w:rsidRPr="00EF5447">
              <w:rPr>
                <w:rFonts w:cs="Arial"/>
              </w:rPr>
              <w:t>IMD3</w:t>
            </w:r>
          </w:p>
        </w:tc>
      </w:tr>
      <w:tr w:rsidR="00FB1A43" w:rsidRPr="00EF5447" w14:paraId="699A23BC" w14:textId="77777777" w:rsidTr="00227186">
        <w:trPr>
          <w:trHeight w:val="54"/>
          <w:jc w:val="center"/>
        </w:trPr>
        <w:tc>
          <w:tcPr>
            <w:tcW w:w="2259" w:type="dxa"/>
            <w:vMerge w:val="restart"/>
            <w:tcBorders>
              <w:top w:val="nil"/>
            </w:tcBorders>
            <w:shd w:val="clear" w:color="auto" w:fill="auto"/>
            <w:vAlign w:val="center"/>
          </w:tcPr>
          <w:p w14:paraId="6F9504B4" w14:textId="77777777" w:rsidR="00FB1A43" w:rsidRPr="00EF5447" w:rsidRDefault="00FB1A43" w:rsidP="00227186">
            <w:pPr>
              <w:pStyle w:val="TAC"/>
              <w:rPr>
                <w:rFonts w:eastAsia="ＭＳ 明朝"/>
              </w:rPr>
            </w:pPr>
            <w:r>
              <w:rPr>
                <w:rFonts w:cs="Arial"/>
              </w:rPr>
              <w:t>DC_8-20_n1</w:t>
            </w:r>
          </w:p>
        </w:tc>
        <w:tc>
          <w:tcPr>
            <w:tcW w:w="868" w:type="dxa"/>
            <w:shd w:val="clear" w:color="auto" w:fill="auto"/>
            <w:vAlign w:val="center"/>
          </w:tcPr>
          <w:p w14:paraId="42E26367" w14:textId="77777777" w:rsidR="00FB1A43" w:rsidRPr="00EF5447" w:rsidRDefault="00FB1A43" w:rsidP="00227186">
            <w:pPr>
              <w:pStyle w:val="TAC"/>
              <w:rPr>
                <w:rFonts w:cs="Arial"/>
              </w:rPr>
            </w:pPr>
            <w:r>
              <w:rPr>
                <w:rFonts w:eastAsia="ＭＳ 明朝"/>
              </w:rPr>
              <w:t>n1</w:t>
            </w:r>
          </w:p>
        </w:tc>
        <w:tc>
          <w:tcPr>
            <w:tcW w:w="1066" w:type="dxa"/>
            <w:shd w:val="clear" w:color="auto" w:fill="auto"/>
            <w:noWrap/>
            <w:vAlign w:val="center"/>
          </w:tcPr>
          <w:p w14:paraId="020C438F" w14:textId="77777777" w:rsidR="00FB1A43" w:rsidRPr="00EF5447" w:rsidRDefault="00FB1A43" w:rsidP="00227186">
            <w:pPr>
              <w:pStyle w:val="TAC"/>
              <w:rPr>
                <w:rFonts w:cs="Arial"/>
              </w:rPr>
            </w:pPr>
            <w:r>
              <w:rPr>
                <w:rFonts w:cs="Arial"/>
              </w:rPr>
              <w:t>1925</w:t>
            </w:r>
          </w:p>
        </w:tc>
        <w:tc>
          <w:tcPr>
            <w:tcW w:w="747" w:type="dxa"/>
            <w:shd w:val="clear" w:color="auto" w:fill="auto"/>
            <w:noWrap/>
            <w:vAlign w:val="center"/>
          </w:tcPr>
          <w:p w14:paraId="2B886FF6" w14:textId="77777777" w:rsidR="00FB1A43" w:rsidRPr="00EF5447" w:rsidRDefault="00FB1A43" w:rsidP="00227186">
            <w:pPr>
              <w:pStyle w:val="TAC"/>
              <w:rPr>
                <w:rFonts w:cs="Arial"/>
              </w:rPr>
            </w:pPr>
            <w:r>
              <w:rPr>
                <w:rFonts w:cs="Arial"/>
              </w:rPr>
              <w:t>5</w:t>
            </w:r>
          </w:p>
        </w:tc>
        <w:tc>
          <w:tcPr>
            <w:tcW w:w="877" w:type="dxa"/>
            <w:shd w:val="clear" w:color="auto" w:fill="auto"/>
            <w:noWrap/>
            <w:vAlign w:val="center"/>
          </w:tcPr>
          <w:p w14:paraId="2C3BEDE3" w14:textId="77777777" w:rsidR="00FB1A43" w:rsidRPr="00EF5447" w:rsidRDefault="00FB1A43" w:rsidP="00227186">
            <w:pPr>
              <w:pStyle w:val="TAC"/>
              <w:rPr>
                <w:rFonts w:cs="Arial"/>
              </w:rPr>
            </w:pPr>
            <w:r>
              <w:rPr>
                <w:rFonts w:cs="Arial"/>
              </w:rPr>
              <w:t>25</w:t>
            </w:r>
          </w:p>
        </w:tc>
        <w:tc>
          <w:tcPr>
            <w:tcW w:w="1299" w:type="dxa"/>
            <w:shd w:val="clear" w:color="auto" w:fill="auto"/>
            <w:noWrap/>
            <w:vAlign w:val="center"/>
          </w:tcPr>
          <w:p w14:paraId="1221ECD1" w14:textId="77777777" w:rsidR="00FB1A43" w:rsidRPr="00EF5447" w:rsidRDefault="00FB1A43" w:rsidP="00227186">
            <w:pPr>
              <w:pStyle w:val="TAC"/>
              <w:rPr>
                <w:rFonts w:cs="Arial"/>
              </w:rPr>
            </w:pPr>
            <w:r>
              <w:rPr>
                <w:rFonts w:cs="Arial"/>
              </w:rPr>
              <w:t>2115</w:t>
            </w:r>
          </w:p>
        </w:tc>
        <w:tc>
          <w:tcPr>
            <w:tcW w:w="700" w:type="dxa"/>
            <w:shd w:val="clear" w:color="auto" w:fill="auto"/>
            <w:vAlign w:val="center"/>
          </w:tcPr>
          <w:p w14:paraId="3A86CF1D" w14:textId="77777777" w:rsidR="00FB1A43" w:rsidRPr="00EF5447" w:rsidRDefault="00FB1A43" w:rsidP="00227186">
            <w:pPr>
              <w:pStyle w:val="TAC"/>
              <w:rPr>
                <w:rFonts w:cs="Arial"/>
              </w:rPr>
            </w:pPr>
            <w:r>
              <w:rPr>
                <w:rFonts w:cs="Arial"/>
              </w:rPr>
              <w:t>N/A</w:t>
            </w:r>
          </w:p>
        </w:tc>
        <w:tc>
          <w:tcPr>
            <w:tcW w:w="1248" w:type="dxa"/>
            <w:shd w:val="clear" w:color="auto" w:fill="auto"/>
            <w:vAlign w:val="center"/>
          </w:tcPr>
          <w:p w14:paraId="60C4666C" w14:textId="77777777" w:rsidR="00FB1A43" w:rsidRPr="00EF5447" w:rsidRDefault="00FB1A43" w:rsidP="00227186">
            <w:pPr>
              <w:pStyle w:val="TAC"/>
              <w:rPr>
                <w:rFonts w:cs="Arial"/>
              </w:rPr>
            </w:pPr>
            <w:r>
              <w:rPr>
                <w:rFonts w:eastAsia="ＭＳ 明朝"/>
              </w:rPr>
              <w:t>N/A</w:t>
            </w:r>
          </w:p>
        </w:tc>
      </w:tr>
      <w:tr w:rsidR="00FB1A43" w:rsidRPr="00EF5447" w14:paraId="6F39DD4C" w14:textId="77777777" w:rsidTr="00227186">
        <w:trPr>
          <w:trHeight w:val="54"/>
          <w:jc w:val="center"/>
        </w:trPr>
        <w:tc>
          <w:tcPr>
            <w:tcW w:w="2259" w:type="dxa"/>
            <w:vMerge/>
            <w:shd w:val="clear" w:color="auto" w:fill="auto"/>
            <w:vAlign w:val="center"/>
          </w:tcPr>
          <w:p w14:paraId="5959CFB8" w14:textId="77777777" w:rsidR="00FB1A43" w:rsidRPr="00EF5447" w:rsidRDefault="00FB1A43" w:rsidP="00227186">
            <w:pPr>
              <w:pStyle w:val="TAC"/>
              <w:rPr>
                <w:rFonts w:eastAsia="ＭＳ 明朝"/>
              </w:rPr>
            </w:pPr>
          </w:p>
        </w:tc>
        <w:tc>
          <w:tcPr>
            <w:tcW w:w="868" w:type="dxa"/>
            <w:shd w:val="clear" w:color="auto" w:fill="auto"/>
            <w:vAlign w:val="center"/>
          </w:tcPr>
          <w:p w14:paraId="65829950" w14:textId="77777777" w:rsidR="00FB1A43" w:rsidRPr="00EF5447" w:rsidRDefault="00FB1A43" w:rsidP="00227186">
            <w:pPr>
              <w:pStyle w:val="TAC"/>
              <w:rPr>
                <w:rFonts w:cs="Arial"/>
              </w:rPr>
            </w:pPr>
            <w:r>
              <w:rPr>
                <w:rFonts w:eastAsia="ＭＳ 明朝"/>
              </w:rPr>
              <w:t>8</w:t>
            </w:r>
          </w:p>
        </w:tc>
        <w:tc>
          <w:tcPr>
            <w:tcW w:w="1066" w:type="dxa"/>
            <w:shd w:val="clear" w:color="auto" w:fill="auto"/>
            <w:noWrap/>
            <w:vAlign w:val="center"/>
          </w:tcPr>
          <w:p w14:paraId="5E40793D" w14:textId="77777777" w:rsidR="00FB1A43" w:rsidRPr="00EF5447" w:rsidRDefault="00FB1A43" w:rsidP="00227186">
            <w:pPr>
              <w:pStyle w:val="TAC"/>
              <w:rPr>
                <w:rFonts w:cs="Arial"/>
              </w:rPr>
            </w:pPr>
            <w:r>
              <w:rPr>
                <w:rFonts w:cs="Arial"/>
              </w:rPr>
              <w:t>910</w:t>
            </w:r>
          </w:p>
        </w:tc>
        <w:tc>
          <w:tcPr>
            <w:tcW w:w="747" w:type="dxa"/>
            <w:shd w:val="clear" w:color="auto" w:fill="auto"/>
            <w:noWrap/>
            <w:vAlign w:val="center"/>
          </w:tcPr>
          <w:p w14:paraId="6A77F791" w14:textId="77777777" w:rsidR="00FB1A43" w:rsidRPr="00EF5447" w:rsidRDefault="00FB1A43" w:rsidP="00227186">
            <w:pPr>
              <w:pStyle w:val="TAC"/>
              <w:rPr>
                <w:rFonts w:cs="Arial"/>
              </w:rPr>
            </w:pPr>
            <w:r>
              <w:rPr>
                <w:rFonts w:cs="Arial"/>
              </w:rPr>
              <w:t>5</w:t>
            </w:r>
          </w:p>
        </w:tc>
        <w:tc>
          <w:tcPr>
            <w:tcW w:w="877" w:type="dxa"/>
            <w:shd w:val="clear" w:color="auto" w:fill="auto"/>
            <w:noWrap/>
            <w:vAlign w:val="center"/>
          </w:tcPr>
          <w:p w14:paraId="176170C9" w14:textId="77777777" w:rsidR="00FB1A43" w:rsidRPr="00EF5447" w:rsidRDefault="00FB1A43" w:rsidP="00227186">
            <w:pPr>
              <w:pStyle w:val="TAC"/>
              <w:rPr>
                <w:rFonts w:cs="Arial"/>
              </w:rPr>
            </w:pPr>
            <w:r>
              <w:rPr>
                <w:rFonts w:cs="Arial"/>
              </w:rPr>
              <w:t>25</w:t>
            </w:r>
          </w:p>
        </w:tc>
        <w:tc>
          <w:tcPr>
            <w:tcW w:w="1299" w:type="dxa"/>
            <w:shd w:val="clear" w:color="auto" w:fill="auto"/>
            <w:noWrap/>
            <w:vAlign w:val="center"/>
          </w:tcPr>
          <w:p w14:paraId="10309335" w14:textId="77777777" w:rsidR="00FB1A43" w:rsidRPr="00EF5447" w:rsidRDefault="00FB1A43" w:rsidP="00227186">
            <w:pPr>
              <w:pStyle w:val="TAC"/>
              <w:rPr>
                <w:rFonts w:cs="Arial"/>
              </w:rPr>
            </w:pPr>
            <w:r>
              <w:rPr>
                <w:rFonts w:cs="Arial"/>
              </w:rPr>
              <w:t>955</w:t>
            </w:r>
          </w:p>
        </w:tc>
        <w:tc>
          <w:tcPr>
            <w:tcW w:w="700" w:type="dxa"/>
            <w:shd w:val="clear" w:color="auto" w:fill="auto"/>
            <w:vAlign w:val="center"/>
          </w:tcPr>
          <w:p w14:paraId="328C16F8" w14:textId="77777777" w:rsidR="00FB1A43" w:rsidRPr="00EF5447" w:rsidRDefault="00FB1A43" w:rsidP="00227186">
            <w:pPr>
              <w:pStyle w:val="TAC"/>
              <w:rPr>
                <w:rFonts w:cs="Arial"/>
              </w:rPr>
            </w:pPr>
            <w:r>
              <w:rPr>
                <w:rFonts w:cs="Arial"/>
              </w:rPr>
              <w:t>N/A</w:t>
            </w:r>
          </w:p>
        </w:tc>
        <w:tc>
          <w:tcPr>
            <w:tcW w:w="1248" w:type="dxa"/>
            <w:shd w:val="clear" w:color="auto" w:fill="auto"/>
            <w:vAlign w:val="center"/>
          </w:tcPr>
          <w:p w14:paraId="435A0335" w14:textId="77777777" w:rsidR="00FB1A43" w:rsidRPr="00EF5447" w:rsidRDefault="00FB1A43" w:rsidP="00227186">
            <w:pPr>
              <w:pStyle w:val="TAC"/>
              <w:rPr>
                <w:rFonts w:cs="Arial"/>
              </w:rPr>
            </w:pPr>
            <w:r>
              <w:rPr>
                <w:rFonts w:eastAsia="ＭＳ 明朝"/>
              </w:rPr>
              <w:t>N/A</w:t>
            </w:r>
          </w:p>
        </w:tc>
      </w:tr>
      <w:tr w:rsidR="00FB1A43" w:rsidRPr="00EF5447" w14:paraId="33395C09" w14:textId="77777777" w:rsidTr="00227186">
        <w:trPr>
          <w:trHeight w:val="54"/>
          <w:jc w:val="center"/>
        </w:trPr>
        <w:tc>
          <w:tcPr>
            <w:tcW w:w="2259" w:type="dxa"/>
            <w:vMerge/>
            <w:tcBorders>
              <w:bottom w:val="single" w:sz="4" w:space="0" w:color="auto"/>
            </w:tcBorders>
            <w:shd w:val="clear" w:color="auto" w:fill="auto"/>
            <w:vAlign w:val="center"/>
          </w:tcPr>
          <w:p w14:paraId="19EB8CAC" w14:textId="77777777" w:rsidR="00FB1A43" w:rsidRPr="00EF5447" w:rsidRDefault="00FB1A43" w:rsidP="00227186">
            <w:pPr>
              <w:pStyle w:val="TAC"/>
              <w:rPr>
                <w:rFonts w:eastAsia="ＭＳ 明朝"/>
              </w:rPr>
            </w:pPr>
          </w:p>
        </w:tc>
        <w:tc>
          <w:tcPr>
            <w:tcW w:w="868" w:type="dxa"/>
            <w:shd w:val="clear" w:color="auto" w:fill="auto"/>
            <w:vAlign w:val="center"/>
          </w:tcPr>
          <w:p w14:paraId="7C8050DD" w14:textId="77777777" w:rsidR="00FB1A43" w:rsidRPr="00EF5447" w:rsidRDefault="00FB1A43" w:rsidP="00227186">
            <w:pPr>
              <w:pStyle w:val="TAC"/>
              <w:rPr>
                <w:rFonts w:cs="Arial"/>
              </w:rPr>
            </w:pPr>
            <w:r>
              <w:rPr>
                <w:rFonts w:eastAsia="ＭＳ 明朝"/>
              </w:rPr>
              <w:t>20</w:t>
            </w:r>
          </w:p>
        </w:tc>
        <w:tc>
          <w:tcPr>
            <w:tcW w:w="1066" w:type="dxa"/>
            <w:shd w:val="clear" w:color="auto" w:fill="auto"/>
            <w:noWrap/>
            <w:vAlign w:val="center"/>
          </w:tcPr>
          <w:p w14:paraId="61AB18D5" w14:textId="77777777" w:rsidR="00FB1A43" w:rsidRPr="00EF5447" w:rsidRDefault="00FB1A43" w:rsidP="00227186">
            <w:pPr>
              <w:pStyle w:val="TAC"/>
              <w:rPr>
                <w:rFonts w:cs="Arial"/>
              </w:rPr>
            </w:pPr>
            <w:r>
              <w:rPr>
                <w:rFonts w:cs="Arial"/>
              </w:rPr>
              <w:t>846</w:t>
            </w:r>
          </w:p>
        </w:tc>
        <w:tc>
          <w:tcPr>
            <w:tcW w:w="747" w:type="dxa"/>
            <w:shd w:val="clear" w:color="auto" w:fill="auto"/>
            <w:noWrap/>
            <w:vAlign w:val="center"/>
          </w:tcPr>
          <w:p w14:paraId="7BE4889B" w14:textId="77777777" w:rsidR="00FB1A43" w:rsidRPr="00EF5447" w:rsidRDefault="00FB1A43" w:rsidP="00227186">
            <w:pPr>
              <w:pStyle w:val="TAC"/>
              <w:rPr>
                <w:rFonts w:cs="Arial"/>
              </w:rPr>
            </w:pPr>
            <w:r>
              <w:rPr>
                <w:rFonts w:cs="Arial"/>
              </w:rPr>
              <w:t>5</w:t>
            </w:r>
          </w:p>
        </w:tc>
        <w:tc>
          <w:tcPr>
            <w:tcW w:w="877" w:type="dxa"/>
            <w:shd w:val="clear" w:color="auto" w:fill="auto"/>
            <w:noWrap/>
            <w:vAlign w:val="center"/>
          </w:tcPr>
          <w:p w14:paraId="09598B5D" w14:textId="77777777" w:rsidR="00FB1A43" w:rsidRPr="00EF5447" w:rsidRDefault="00FB1A43" w:rsidP="00227186">
            <w:pPr>
              <w:pStyle w:val="TAC"/>
              <w:rPr>
                <w:rFonts w:cs="Arial"/>
              </w:rPr>
            </w:pPr>
            <w:r>
              <w:rPr>
                <w:rFonts w:cs="Arial"/>
              </w:rPr>
              <w:t>25</w:t>
            </w:r>
          </w:p>
        </w:tc>
        <w:tc>
          <w:tcPr>
            <w:tcW w:w="1299" w:type="dxa"/>
            <w:shd w:val="clear" w:color="auto" w:fill="auto"/>
            <w:noWrap/>
            <w:vAlign w:val="center"/>
          </w:tcPr>
          <w:p w14:paraId="4B44155F" w14:textId="77777777" w:rsidR="00FB1A43" w:rsidRPr="00EF5447" w:rsidRDefault="00FB1A43" w:rsidP="00227186">
            <w:pPr>
              <w:pStyle w:val="TAC"/>
              <w:rPr>
                <w:rFonts w:cs="Arial"/>
              </w:rPr>
            </w:pPr>
            <w:r>
              <w:rPr>
                <w:rFonts w:cs="Arial"/>
              </w:rPr>
              <w:t>805</w:t>
            </w:r>
          </w:p>
        </w:tc>
        <w:tc>
          <w:tcPr>
            <w:tcW w:w="700" w:type="dxa"/>
            <w:shd w:val="clear" w:color="auto" w:fill="auto"/>
            <w:vAlign w:val="center"/>
          </w:tcPr>
          <w:p w14:paraId="0DF4CC42" w14:textId="77777777" w:rsidR="00FB1A43" w:rsidRPr="00EF5447" w:rsidRDefault="00FB1A43" w:rsidP="00227186">
            <w:pPr>
              <w:pStyle w:val="TAC"/>
              <w:rPr>
                <w:rFonts w:cs="Arial"/>
              </w:rPr>
            </w:pPr>
            <w:r>
              <w:rPr>
                <w:rFonts w:cs="Arial"/>
              </w:rPr>
              <w:t>11.5</w:t>
            </w:r>
          </w:p>
        </w:tc>
        <w:tc>
          <w:tcPr>
            <w:tcW w:w="1248" w:type="dxa"/>
            <w:shd w:val="clear" w:color="auto" w:fill="auto"/>
            <w:vAlign w:val="center"/>
          </w:tcPr>
          <w:p w14:paraId="034CC54A" w14:textId="77777777" w:rsidR="00FB1A43" w:rsidRPr="00EF5447" w:rsidRDefault="00FB1A43" w:rsidP="00227186">
            <w:pPr>
              <w:pStyle w:val="TAC"/>
              <w:rPr>
                <w:rFonts w:cs="Arial"/>
              </w:rPr>
            </w:pPr>
            <w:r>
              <w:rPr>
                <w:rFonts w:eastAsia="ＭＳ 明朝"/>
              </w:rPr>
              <w:t>IMD4</w:t>
            </w:r>
          </w:p>
        </w:tc>
      </w:tr>
      <w:tr w:rsidR="00FB1A43" w:rsidRPr="00EF5447" w14:paraId="73D92044" w14:textId="77777777" w:rsidTr="00227186">
        <w:trPr>
          <w:trHeight w:val="54"/>
          <w:jc w:val="center"/>
        </w:trPr>
        <w:tc>
          <w:tcPr>
            <w:tcW w:w="2259" w:type="dxa"/>
            <w:vMerge w:val="restart"/>
            <w:shd w:val="clear" w:color="auto" w:fill="auto"/>
            <w:vAlign w:val="center"/>
          </w:tcPr>
          <w:p w14:paraId="3A8C88EF" w14:textId="77777777" w:rsidR="00FB1A43" w:rsidRPr="00EF5447" w:rsidRDefault="00FB1A43" w:rsidP="00227186">
            <w:pPr>
              <w:pStyle w:val="TAC"/>
              <w:rPr>
                <w:rFonts w:eastAsia="ＭＳ 明朝"/>
              </w:rPr>
            </w:pPr>
            <w:bookmarkStart w:id="17" w:name="OLE_LINK33"/>
            <w:r>
              <w:rPr>
                <w:rFonts w:cs="Arial"/>
              </w:rPr>
              <w:t>DC_8-20_n3</w:t>
            </w:r>
            <w:bookmarkEnd w:id="17"/>
          </w:p>
        </w:tc>
        <w:tc>
          <w:tcPr>
            <w:tcW w:w="868" w:type="dxa"/>
            <w:shd w:val="clear" w:color="auto" w:fill="auto"/>
            <w:vAlign w:val="center"/>
          </w:tcPr>
          <w:p w14:paraId="3C6E0421" w14:textId="77777777" w:rsidR="00FB1A43" w:rsidRDefault="00FB1A43" w:rsidP="00227186">
            <w:pPr>
              <w:pStyle w:val="TAC"/>
              <w:rPr>
                <w:rFonts w:eastAsia="ＭＳ 明朝"/>
              </w:rPr>
            </w:pPr>
            <w:r>
              <w:rPr>
                <w:rFonts w:eastAsia="ＭＳ 明朝"/>
              </w:rPr>
              <w:t>n3</w:t>
            </w:r>
          </w:p>
        </w:tc>
        <w:tc>
          <w:tcPr>
            <w:tcW w:w="1066" w:type="dxa"/>
            <w:shd w:val="clear" w:color="auto" w:fill="auto"/>
            <w:noWrap/>
            <w:vAlign w:val="center"/>
          </w:tcPr>
          <w:p w14:paraId="63A12E84" w14:textId="77777777" w:rsidR="00FB1A43" w:rsidRDefault="00FB1A43" w:rsidP="00227186">
            <w:pPr>
              <w:pStyle w:val="TAC"/>
              <w:rPr>
                <w:rFonts w:cs="Arial"/>
              </w:rPr>
            </w:pPr>
            <w:r>
              <w:rPr>
                <w:rFonts w:cs="Arial"/>
              </w:rPr>
              <w:t>1720</w:t>
            </w:r>
          </w:p>
        </w:tc>
        <w:tc>
          <w:tcPr>
            <w:tcW w:w="747" w:type="dxa"/>
            <w:shd w:val="clear" w:color="auto" w:fill="auto"/>
            <w:noWrap/>
            <w:vAlign w:val="center"/>
          </w:tcPr>
          <w:p w14:paraId="39827790" w14:textId="77777777" w:rsidR="00FB1A43" w:rsidRDefault="00FB1A43" w:rsidP="00227186">
            <w:pPr>
              <w:pStyle w:val="TAC"/>
              <w:rPr>
                <w:rFonts w:cs="Arial"/>
              </w:rPr>
            </w:pPr>
            <w:r>
              <w:rPr>
                <w:rFonts w:cs="Arial"/>
              </w:rPr>
              <w:t>5</w:t>
            </w:r>
          </w:p>
        </w:tc>
        <w:tc>
          <w:tcPr>
            <w:tcW w:w="877" w:type="dxa"/>
            <w:shd w:val="clear" w:color="auto" w:fill="auto"/>
            <w:noWrap/>
            <w:vAlign w:val="center"/>
          </w:tcPr>
          <w:p w14:paraId="5D31A195" w14:textId="77777777" w:rsidR="00FB1A43" w:rsidRDefault="00FB1A43" w:rsidP="00227186">
            <w:pPr>
              <w:pStyle w:val="TAC"/>
              <w:rPr>
                <w:rFonts w:cs="Arial"/>
              </w:rPr>
            </w:pPr>
            <w:r>
              <w:rPr>
                <w:rFonts w:cs="Arial"/>
              </w:rPr>
              <w:t>25</w:t>
            </w:r>
          </w:p>
        </w:tc>
        <w:tc>
          <w:tcPr>
            <w:tcW w:w="1299" w:type="dxa"/>
            <w:shd w:val="clear" w:color="auto" w:fill="auto"/>
            <w:noWrap/>
            <w:vAlign w:val="center"/>
          </w:tcPr>
          <w:p w14:paraId="5410BBE7" w14:textId="77777777" w:rsidR="00FB1A43" w:rsidRDefault="00FB1A43" w:rsidP="00227186">
            <w:pPr>
              <w:pStyle w:val="TAC"/>
              <w:rPr>
                <w:rFonts w:cs="Arial"/>
              </w:rPr>
            </w:pPr>
            <w:r>
              <w:rPr>
                <w:rFonts w:cs="Arial"/>
              </w:rPr>
              <w:t>1815</w:t>
            </w:r>
          </w:p>
        </w:tc>
        <w:tc>
          <w:tcPr>
            <w:tcW w:w="700" w:type="dxa"/>
            <w:shd w:val="clear" w:color="auto" w:fill="auto"/>
            <w:vAlign w:val="center"/>
          </w:tcPr>
          <w:p w14:paraId="2105608A" w14:textId="77777777" w:rsidR="00FB1A43" w:rsidRDefault="00FB1A43" w:rsidP="00227186">
            <w:pPr>
              <w:pStyle w:val="TAC"/>
              <w:rPr>
                <w:rFonts w:cs="Arial"/>
              </w:rPr>
            </w:pPr>
            <w:r>
              <w:rPr>
                <w:rFonts w:cs="Arial"/>
              </w:rPr>
              <w:t>N/A</w:t>
            </w:r>
          </w:p>
        </w:tc>
        <w:tc>
          <w:tcPr>
            <w:tcW w:w="1248" w:type="dxa"/>
            <w:shd w:val="clear" w:color="auto" w:fill="auto"/>
            <w:vAlign w:val="center"/>
          </w:tcPr>
          <w:p w14:paraId="66555CE1" w14:textId="77777777" w:rsidR="00FB1A43" w:rsidRDefault="00FB1A43" w:rsidP="00227186">
            <w:pPr>
              <w:pStyle w:val="TAC"/>
              <w:rPr>
                <w:rFonts w:eastAsia="ＭＳ 明朝"/>
              </w:rPr>
            </w:pPr>
            <w:r>
              <w:rPr>
                <w:rFonts w:eastAsia="ＭＳ 明朝"/>
              </w:rPr>
              <w:t>N/A</w:t>
            </w:r>
          </w:p>
        </w:tc>
      </w:tr>
      <w:tr w:rsidR="00FB1A43" w:rsidRPr="00EF5447" w14:paraId="3EA94322" w14:textId="77777777" w:rsidTr="00227186">
        <w:trPr>
          <w:trHeight w:val="54"/>
          <w:jc w:val="center"/>
        </w:trPr>
        <w:tc>
          <w:tcPr>
            <w:tcW w:w="2259" w:type="dxa"/>
            <w:vMerge/>
            <w:shd w:val="clear" w:color="auto" w:fill="auto"/>
            <w:vAlign w:val="center"/>
          </w:tcPr>
          <w:p w14:paraId="6BB7CC8F" w14:textId="77777777" w:rsidR="00FB1A43" w:rsidRPr="00EF5447" w:rsidRDefault="00FB1A43" w:rsidP="00227186">
            <w:pPr>
              <w:pStyle w:val="TAC"/>
              <w:rPr>
                <w:rFonts w:eastAsia="ＭＳ 明朝"/>
              </w:rPr>
            </w:pPr>
          </w:p>
        </w:tc>
        <w:tc>
          <w:tcPr>
            <w:tcW w:w="868" w:type="dxa"/>
            <w:shd w:val="clear" w:color="auto" w:fill="auto"/>
            <w:vAlign w:val="center"/>
          </w:tcPr>
          <w:p w14:paraId="052F6D88" w14:textId="77777777" w:rsidR="00FB1A43" w:rsidRDefault="00FB1A43" w:rsidP="00227186">
            <w:pPr>
              <w:pStyle w:val="TAC"/>
              <w:rPr>
                <w:rFonts w:eastAsia="ＭＳ 明朝"/>
              </w:rPr>
            </w:pPr>
            <w:r>
              <w:rPr>
                <w:rFonts w:eastAsia="ＭＳ 明朝"/>
              </w:rPr>
              <w:t>8</w:t>
            </w:r>
          </w:p>
        </w:tc>
        <w:tc>
          <w:tcPr>
            <w:tcW w:w="1066" w:type="dxa"/>
            <w:shd w:val="clear" w:color="auto" w:fill="auto"/>
            <w:noWrap/>
            <w:vAlign w:val="center"/>
          </w:tcPr>
          <w:p w14:paraId="0789BD52" w14:textId="77777777" w:rsidR="00FB1A43" w:rsidRDefault="00FB1A43" w:rsidP="00227186">
            <w:pPr>
              <w:pStyle w:val="TAC"/>
              <w:rPr>
                <w:rFonts w:cs="Arial"/>
              </w:rPr>
            </w:pPr>
            <w:r>
              <w:rPr>
                <w:rFonts w:cs="Arial"/>
              </w:rPr>
              <w:t>910</w:t>
            </w:r>
          </w:p>
        </w:tc>
        <w:tc>
          <w:tcPr>
            <w:tcW w:w="747" w:type="dxa"/>
            <w:shd w:val="clear" w:color="auto" w:fill="auto"/>
            <w:noWrap/>
            <w:vAlign w:val="center"/>
          </w:tcPr>
          <w:p w14:paraId="4A30AE22" w14:textId="77777777" w:rsidR="00FB1A43" w:rsidRDefault="00FB1A43" w:rsidP="00227186">
            <w:pPr>
              <w:pStyle w:val="TAC"/>
              <w:rPr>
                <w:rFonts w:cs="Arial"/>
              </w:rPr>
            </w:pPr>
            <w:r>
              <w:rPr>
                <w:rFonts w:cs="Arial"/>
              </w:rPr>
              <w:t>5</w:t>
            </w:r>
          </w:p>
        </w:tc>
        <w:tc>
          <w:tcPr>
            <w:tcW w:w="877" w:type="dxa"/>
            <w:shd w:val="clear" w:color="auto" w:fill="auto"/>
            <w:noWrap/>
            <w:vAlign w:val="center"/>
          </w:tcPr>
          <w:p w14:paraId="489522CC" w14:textId="77777777" w:rsidR="00FB1A43" w:rsidRDefault="00FB1A43" w:rsidP="00227186">
            <w:pPr>
              <w:pStyle w:val="TAC"/>
              <w:rPr>
                <w:rFonts w:cs="Arial"/>
              </w:rPr>
            </w:pPr>
            <w:r>
              <w:rPr>
                <w:rFonts w:cs="Arial"/>
              </w:rPr>
              <w:t>25</w:t>
            </w:r>
          </w:p>
        </w:tc>
        <w:tc>
          <w:tcPr>
            <w:tcW w:w="1299" w:type="dxa"/>
            <w:shd w:val="clear" w:color="auto" w:fill="auto"/>
            <w:noWrap/>
            <w:vAlign w:val="center"/>
          </w:tcPr>
          <w:p w14:paraId="1C64BAC9" w14:textId="77777777" w:rsidR="00FB1A43" w:rsidRDefault="00FB1A43" w:rsidP="00227186">
            <w:pPr>
              <w:pStyle w:val="TAC"/>
              <w:rPr>
                <w:rFonts w:cs="Arial"/>
              </w:rPr>
            </w:pPr>
            <w:r>
              <w:rPr>
                <w:rFonts w:cs="Arial"/>
              </w:rPr>
              <w:t>955</w:t>
            </w:r>
          </w:p>
        </w:tc>
        <w:tc>
          <w:tcPr>
            <w:tcW w:w="700" w:type="dxa"/>
            <w:shd w:val="clear" w:color="auto" w:fill="auto"/>
            <w:vAlign w:val="center"/>
          </w:tcPr>
          <w:p w14:paraId="5F5E8038" w14:textId="77777777" w:rsidR="00FB1A43" w:rsidRDefault="00FB1A43" w:rsidP="00227186">
            <w:pPr>
              <w:pStyle w:val="TAC"/>
              <w:rPr>
                <w:rFonts w:cs="Arial"/>
              </w:rPr>
            </w:pPr>
            <w:r>
              <w:rPr>
                <w:rFonts w:cs="Arial"/>
              </w:rPr>
              <w:t>N/A</w:t>
            </w:r>
          </w:p>
        </w:tc>
        <w:tc>
          <w:tcPr>
            <w:tcW w:w="1248" w:type="dxa"/>
            <w:shd w:val="clear" w:color="auto" w:fill="auto"/>
            <w:vAlign w:val="center"/>
          </w:tcPr>
          <w:p w14:paraId="4769BDF5" w14:textId="77777777" w:rsidR="00FB1A43" w:rsidRDefault="00FB1A43" w:rsidP="00227186">
            <w:pPr>
              <w:pStyle w:val="TAC"/>
              <w:rPr>
                <w:rFonts w:eastAsia="ＭＳ 明朝"/>
              </w:rPr>
            </w:pPr>
            <w:r>
              <w:rPr>
                <w:rFonts w:eastAsia="ＭＳ 明朝"/>
              </w:rPr>
              <w:t>N/A</w:t>
            </w:r>
          </w:p>
        </w:tc>
      </w:tr>
      <w:tr w:rsidR="00FB1A43" w:rsidRPr="00EF5447" w14:paraId="1437EE75" w14:textId="77777777" w:rsidTr="00227186">
        <w:trPr>
          <w:trHeight w:val="54"/>
          <w:jc w:val="center"/>
        </w:trPr>
        <w:tc>
          <w:tcPr>
            <w:tcW w:w="2259" w:type="dxa"/>
            <w:vMerge/>
            <w:shd w:val="clear" w:color="auto" w:fill="auto"/>
            <w:vAlign w:val="center"/>
          </w:tcPr>
          <w:p w14:paraId="7E81551A" w14:textId="77777777" w:rsidR="00FB1A43" w:rsidRPr="00EF5447" w:rsidRDefault="00FB1A43" w:rsidP="00227186">
            <w:pPr>
              <w:pStyle w:val="TAC"/>
              <w:rPr>
                <w:rFonts w:eastAsia="ＭＳ 明朝"/>
              </w:rPr>
            </w:pPr>
          </w:p>
        </w:tc>
        <w:tc>
          <w:tcPr>
            <w:tcW w:w="868" w:type="dxa"/>
            <w:shd w:val="clear" w:color="auto" w:fill="auto"/>
            <w:vAlign w:val="center"/>
          </w:tcPr>
          <w:p w14:paraId="42AAB9E9" w14:textId="77777777" w:rsidR="00FB1A43" w:rsidRDefault="00FB1A43" w:rsidP="00227186">
            <w:pPr>
              <w:pStyle w:val="TAC"/>
              <w:rPr>
                <w:rFonts w:eastAsia="ＭＳ 明朝"/>
              </w:rPr>
            </w:pPr>
            <w:r>
              <w:rPr>
                <w:rFonts w:eastAsia="ＭＳ 明朝"/>
              </w:rPr>
              <w:t>20</w:t>
            </w:r>
          </w:p>
        </w:tc>
        <w:tc>
          <w:tcPr>
            <w:tcW w:w="1066" w:type="dxa"/>
            <w:shd w:val="clear" w:color="auto" w:fill="auto"/>
            <w:noWrap/>
            <w:vAlign w:val="center"/>
          </w:tcPr>
          <w:p w14:paraId="2AAAF60A" w14:textId="77777777" w:rsidR="00FB1A43" w:rsidRDefault="00FB1A43" w:rsidP="00227186">
            <w:pPr>
              <w:pStyle w:val="TAC"/>
              <w:rPr>
                <w:rFonts w:cs="Arial"/>
              </w:rPr>
            </w:pPr>
            <w:r>
              <w:rPr>
                <w:rFonts w:cs="Arial"/>
              </w:rPr>
              <w:t>851</w:t>
            </w:r>
          </w:p>
        </w:tc>
        <w:tc>
          <w:tcPr>
            <w:tcW w:w="747" w:type="dxa"/>
            <w:shd w:val="clear" w:color="auto" w:fill="auto"/>
            <w:noWrap/>
            <w:vAlign w:val="center"/>
          </w:tcPr>
          <w:p w14:paraId="7BADA1AA" w14:textId="77777777" w:rsidR="00FB1A43" w:rsidRDefault="00FB1A43" w:rsidP="00227186">
            <w:pPr>
              <w:pStyle w:val="TAC"/>
              <w:rPr>
                <w:rFonts w:cs="Arial"/>
              </w:rPr>
            </w:pPr>
            <w:r>
              <w:rPr>
                <w:rFonts w:cs="Arial"/>
              </w:rPr>
              <w:t>5</w:t>
            </w:r>
          </w:p>
        </w:tc>
        <w:tc>
          <w:tcPr>
            <w:tcW w:w="877" w:type="dxa"/>
            <w:shd w:val="clear" w:color="auto" w:fill="auto"/>
            <w:noWrap/>
            <w:vAlign w:val="center"/>
          </w:tcPr>
          <w:p w14:paraId="4F1FF443" w14:textId="77777777" w:rsidR="00FB1A43" w:rsidRDefault="00FB1A43" w:rsidP="00227186">
            <w:pPr>
              <w:pStyle w:val="TAC"/>
              <w:rPr>
                <w:rFonts w:cs="Arial"/>
              </w:rPr>
            </w:pPr>
            <w:r>
              <w:rPr>
                <w:rFonts w:cs="Arial"/>
              </w:rPr>
              <w:t>25</w:t>
            </w:r>
          </w:p>
        </w:tc>
        <w:tc>
          <w:tcPr>
            <w:tcW w:w="1299" w:type="dxa"/>
            <w:shd w:val="clear" w:color="auto" w:fill="auto"/>
            <w:noWrap/>
            <w:vAlign w:val="center"/>
          </w:tcPr>
          <w:p w14:paraId="17EA91C6" w14:textId="77777777" w:rsidR="00FB1A43" w:rsidRDefault="00FB1A43" w:rsidP="00227186">
            <w:pPr>
              <w:pStyle w:val="TAC"/>
              <w:rPr>
                <w:rFonts w:cs="Arial"/>
              </w:rPr>
            </w:pPr>
            <w:r>
              <w:rPr>
                <w:rFonts w:cs="Arial"/>
              </w:rPr>
              <w:t>810</w:t>
            </w:r>
          </w:p>
        </w:tc>
        <w:tc>
          <w:tcPr>
            <w:tcW w:w="700" w:type="dxa"/>
            <w:shd w:val="clear" w:color="auto" w:fill="auto"/>
            <w:vAlign w:val="center"/>
          </w:tcPr>
          <w:p w14:paraId="1CE70DD5" w14:textId="77777777" w:rsidR="00FB1A43" w:rsidRDefault="00FB1A43" w:rsidP="00227186">
            <w:pPr>
              <w:pStyle w:val="TAC"/>
              <w:rPr>
                <w:rFonts w:cs="Arial"/>
              </w:rPr>
            </w:pPr>
            <w:r>
              <w:rPr>
                <w:rFonts w:cs="Arial"/>
              </w:rPr>
              <w:t>27</w:t>
            </w:r>
          </w:p>
        </w:tc>
        <w:tc>
          <w:tcPr>
            <w:tcW w:w="1248" w:type="dxa"/>
            <w:shd w:val="clear" w:color="auto" w:fill="auto"/>
            <w:vAlign w:val="center"/>
          </w:tcPr>
          <w:p w14:paraId="670A60FE" w14:textId="77777777" w:rsidR="00FB1A43" w:rsidRPr="00244C20" w:rsidRDefault="00FB1A43" w:rsidP="00227186">
            <w:pPr>
              <w:pStyle w:val="TAC"/>
              <w:rPr>
                <w:rFonts w:eastAsia="ＭＳ 明朝"/>
                <w:vertAlign w:val="superscript"/>
              </w:rPr>
            </w:pPr>
            <w:r>
              <w:rPr>
                <w:rFonts w:eastAsia="ＭＳ 明朝"/>
              </w:rPr>
              <w:t>IMD2</w:t>
            </w:r>
            <w:r>
              <w:rPr>
                <w:rFonts w:eastAsia="ＭＳ 明朝"/>
                <w:vertAlign w:val="superscript"/>
              </w:rPr>
              <w:t>4</w:t>
            </w:r>
          </w:p>
        </w:tc>
      </w:tr>
      <w:tr w:rsidR="00FB1A43" w:rsidRPr="00EF5447" w14:paraId="3991378D" w14:textId="77777777" w:rsidTr="00227186">
        <w:trPr>
          <w:trHeight w:val="54"/>
          <w:jc w:val="center"/>
        </w:trPr>
        <w:tc>
          <w:tcPr>
            <w:tcW w:w="2259" w:type="dxa"/>
            <w:vMerge/>
            <w:shd w:val="clear" w:color="auto" w:fill="auto"/>
            <w:vAlign w:val="center"/>
          </w:tcPr>
          <w:p w14:paraId="40C3AD7C" w14:textId="77777777" w:rsidR="00FB1A43" w:rsidRPr="00EF5447" w:rsidRDefault="00FB1A43" w:rsidP="00227186">
            <w:pPr>
              <w:pStyle w:val="TAC"/>
              <w:rPr>
                <w:rFonts w:eastAsia="ＭＳ 明朝"/>
              </w:rPr>
            </w:pPr>
          </w:p>
        </w:tc>
        <w:tc>
          <w:tcPr>
            <w:tcW w:w="868" w:type="dxa"/>
            <w:shd w:val="clear" w:color="auto" w:fill="auto"/>
            <w:vAlign w:val="center"/>
          </w:tcPr>
          <w:p w14:paraId="2DE3439E" w14:textId="77777777" w:rsidR="00FB1A43" w:rsidRDefault="00FB1A43" w:rsidP="00227186">
            <w:pPr>
              <w:pStyle w:val="TAC"/>
              <w:rPr>
                <w:rFonts w:eastAsia="ＭＳ 明朝"/>
              </w:rPr>
            </w:pPr>
            <w:r>
              <w:rPr>
                <w:rFonts w:eastAsia="ＭＳ 明朝"/>
              </w:rPr>
              <w:t>n3</w:t>
            </w:r>
          </w:p>
        </w:tc>
        <w:tc>
          <w:tcPr>
            <w:tcW w:w="1066" w:type="dxa"/>
            <w:shd w:val="clear" w:color="auto" w:fill="auto"/>
            <w:noWrap/>
            <w:vAlign w:val="center"/>
          </w:tcPr>
          <w:p w14:paraId="02A5C883" w14:textId="77777777" w:rsidR="00FB1A43" w:rsidRDefault="00FB1A43" w:rsidP="00227186">
            <w:pPr>
              <w:pStyle w:val="TAC"/>
              <w:rPr>
                <w:rFonts w:cs="Arial"/>
              </w:rPr>
            </w:pPr>
            <w:r>
              <w:rPr>
                <w:rFonts w:cs="Arial"/>
              </w:rPr>
              <w:t>1770</w:t>
            </w:r>
          </w:p>
        </w:tc>
        <w:tc>
          <w:tcPr>
            <w:tcW w:w="747" w:type="dxa"/>
            <w:shd w:val="clear" w:color="auto" w:fill="auto"/>
            <w:noWrap/>
            <w:vAlign w:val="center"/>
          </w:tcPr>
          <w:p w14:paraId="2D0A0157" w14:textId="77777777" w:rsidR="00FB1A43" w:rsidRDefault="00FB1A43" w:rsidP="00227186">
            <w:pPr>
              <w:pStyle w:val="TAC"/>
              <w:rPr>
                <w:rFonts w:cs="Arial"/>
              </w:rPr>
            </w:pPr>
            <w:r>
              <w:rPr>
                <w:rFonts w:cs="Arial"/>
              </w:rPr>
              <w:t>5</w:t>
            </w:r>
          </w:p>
        </w:tc>
        <w:tc>
          <w:tcPr>
            <w:tcW w:w="877" w:type="dxa"/>
            <w:shd w:val="clear" w:color="auto" w:fill="auto"/>
            <w:noWrap/>
            <w:vAlign w:val="center"/>
          </w:tcPr>
          <w:p w14:paraId="73E21F7A" w14:textId="77777777" w:rsidR="00FB1A43" w:rsidRDefault="00FB1A43" w:rsidP="00227186">
            <w:pPr>
              <w:pStyle w:val="TAC"/>
              <w:rPr>
                <w:rFonts w:cs="Arial"/>
              </w:rPr>
            </w:pPr>
            <w:r>
              <w:rPr>
                <w:rFonts w:cs="Arial"/>
              </w:rPr>
              <w:t>25</w:t>
            </w:r>
          </w:p>
        </w:tc>
        <w:tc>
          <w:tcPr>
            <w:tcW w:w="1299" w:type="dxa"/>
            <w:shd w:val="clear" w:color="auto" w:fill="auto"/>
            <w:noWrap/>
            <w:vAlign w:val="center"/>
          </w:tcPr>
          <w:p w14:paraId="44DE76FE" w14:textId="77777777" w:rsidR="00FB1A43" w:rsidRDefault="00FB1A43" w:rsidP="00227186">
            <w:pPr>
              <w:pStyle w:val="TAC"/>
              <w:rPr>
                <w:rFonts w:cs="Arial"/>
              </w:rPr>
            </w:pPr>
            <w:r>
              <w:rPr>
                <w:rFonts w:cs="Arial"/>
              </w:rPr>
              <w:t>1865</w:t>
            </w:r>
          </w:p>
        </w:tc>
        <w:tc>
          <w:tcPr>
            <w:tcW w:w="700" w:type="dxa"/>
            <w:shd w:val="clear" w:color="auto" w:fill="auto"/>
            <w:vAlign w:val="center"/>
          </w:tcPr>
          <w:p w14:paraId="2587C8DD" w14:textId="77777777" w:rsidR="00FB1A43" w:rsidRDefault="00FB1A43" w:rsidP="00227186">
            <w:pPr>
              <w:pStyle w:val="TAC"/>
              <w:rPr>
                <w:rFonts w:cs="Arial"/>
              </w:rPr>
            </w:pPr>
            <w:r>
              <w:rPr>
                <w:rFonts w:cs="Arial"/>
              </w:rPr>
              <w:t>N/A</w:t>
            </w:r>
          </w:p>
        </w:tc>
        <w:tc>
          <w:tcPr>
            <w:tcW w:w="1248" w:type="dxa"/>
            <w:shd w:val="clear" w:color="auto" w:fill="auto"/>
            <w:vAlign w:val="center"/>
          </w:tcPr>
          <w:p w14:paraId="653190E9" w14:textId="77777777" w:rsidR="00FB1A43" w:rsidRDefault="00FB1A43" w:rsidP="00227186">
            <w:pPr>
              <w:pStyle w:val="TAC"/>
              <w:rPr>
                <w:rFonts w:eastAsia="ＭＳ 明朝"/>
              </w:rPr>
            </w:pPr>
            <w:r>
              <w:rPr>
                <w:rFonts w:eastAsia="ＭＳ 明朝"/>
              </w:rPr>
              <w:t>N/A</w:t>
            </w:r>
          </w:p>
        </w:tc>
      </w:tr>
      <w:tr w:rsidR="00FB1A43" w:rsidRPr="00EF5447" w14:paraId="448B2D9B" w14:textId="77777777" w:rsidTr="00227186">
        <w:trPr>
          <w:trHeight w:val="54"/>
          <w:jc w:val="center"/>
        </w:trPr>
        <w:tc>
          <w:tcPr>
            <w:tcW w:w="2259" w:type="dxa"/>
            <w:vMerge/>
            <w:shd w:val="clear" w:color="auto" w:fill="auto"/>
            <w:vAlign w:val="center"/>
          </w:tcPr>
          <w:p w14:paraId="130CEE33" w14:textId="77777777" w:rsidR="00FB1A43" w:rsidRPr="00EF5447" w:rsidRDefault="00FB1A43" w:rsidP="00227186">
            <w:pPr>
              <w:pStyle w:val="TAC"/>
              <w:rPr>
                <w:rFonts w:eastAsia="ＭＳ 明朝"/>
              </w:rPr>
            </w:pPr>
          </w:p>
        </w:tc>
        <w:tc>
          <w:tcPr>
            <w:tcW w:w="868" w:type="dxa"/>
            <w:shd w:val="clear" w:color="auto" w:fill="auto"/>
            <w:vAlign w:val="center"/>
          </w:tcPr>
          <w:p w14:paraId="721AC310" w14:textId="77777777" w:rsidR="00FB1A43" w:rsidRDefault="00FB1A43" w:rsidP="00227186">
            <w:pPr>
              <w:pStyle w:val="TAC"/>
              <w:rPr>
                <w:rFonts w:eastAsia="ＭＳ 明朝"/>
              </w:rPr>
            </w:pPr>
            <w:r>
              <w:rPr>
                <w:rFonts w:eastAsia="ＭＳ 明朝"/>
              </w:rPr>
              <w:t>8</w:t>
            </w:r>
          </w:p>
        </w:tc>
        <w:tc>
          <w:tcPr>
            <w:tcW w:w="1066" w:type="dxa"/>
            <w:shd w:val="clear" w:color="auto" w:fill="auto"/>
            <w:noWrap/>
            <w:vAlign w:val="center"/>
          </w:tcPr>
          <w:p w14:paraId="07BA20EC" w14:textId="77777777" w:rsidR="00FB1A43" w:rsidRDefault="00FB1A43" w:rsidP="00227186">
            <w:pPr>
              <w:pStyle w:val="TAC"/>
              <w:rPr>
                <w:rFonts w:cs="Arial"/>
              </w:rPr>
            </w:pPr>
            <w:r>
              <w:rPr>
                <w:rFonts w:cs="Arial"/>
              </w:rPr>
              <w:t>890</w:t>
            </w:r>
          </w:p>
        </w:tc>
        <w:tc>
          <w:tcPr>
            <w:tcW w:w="747" w:type="dxa"/>
            <w:shd w:val="clear" w:color="auto" w:fill="auto"/>
            <w:noWrap/>
            <w:vAlign w:val="center"/>
          </w:tcPr>
          <w:p w14:paraId="0A8DA4A0" w14:textId="77777777" w:rsidR="00FB1A43" w:rsidRDefault="00FB1A43" w:rsidP="00227186">
            <w:pPr>
              <w:pStyle w:val="TAC"/>
              <w:rPr>
                <w:rFonts w:cs="Arial"/>
              </w:rPr>
            </w:pPr>
            <w:r>
              <w:rPr>
                <w:rFonts w:cs="Arial"/>
              </w:rPr>
              <w:t>5</w:t>
            </w:r>
          </w:p>
        </w:tc>
        <w:tc>
          <w:tcPr>
            <w:tcW w:w="877" w:type="dxa"/>
            <w:shd w:val="clear" w:color="auto" w:fill="auto"/>
            <w:noWrap/>
            <w:vAlign w:val="center"/>
          </w:tcPr>
          <w:p w14:paraId="76F14C03" w14:textId="77777777" w:rsidR="00FB1A43" w:rsidRDefault="00FB1A43" w:rsidP="00227186">
            <w:pPr>
              <w:pStyle w:val="TAC"/>
              <w:rPr>
                <w:rFonts w:cs="Arial"/>
              </w:rPr>
            </w:pPr>
            <w:r>
              <w:rPr>
                <w:rFonts w:cs="Arial"/>
              </w:rPr>
              <w:t>25</w:t>
            </w:r>
          </w:p>
        </w:tc>
        <w:tc>
          <w:tcPr>
            <w:tcW w:w="1299" w:type="dxa"/>
            <w:shd w:val="clear" w:color="auto" w:fill="auto"/>
            <w:noWrap/>
            <w:vAlign w:val="center"/>
          </w:tcPr>
          <w:p w14:paraId="21FE10A5" w14:textId="77777777" w:rsidR="00FB1A43" w:rsidRDefault="00FB1A43" w:rsidP="00227186">
            <w:pPr>
              <w:pStyle w:val="TAC"/>
              <w:rPr>
                <w:rFonts w:cs="Arial"/>
              </w:rPr>
            </w:pPr>
            <w:r>
              <w:rPr>
                <w:rFonts w:cs="Arial"/>
              </w:rPr>
              <w:t>930</w:t>
            </w:r>
          </w:p>
        </w:tc>
        <w:tc>
          <w:tcPr>
            <w:tcW w:w="700" w:type="dxa"/>
            <w:shd w:val="clear" w:color="auto" w:fill="auto"/>
            <w:vAlign w:val="center"/>
          </w:tcPr>
          <w:p w14:paraId="2AD13FAB" w14:textId="77777777" w:rsidR="00FB1A43" w:rsidRDefault="00FB1A43" w:rsidP="00227186">
            <w:pPr>
              <w:pStyle w:val="TAC"/>
              <w:rPr>
                <w:rFonts w:cs="Arial"/>
              </w:rPr>
            </w:pPr>
            <w:r>
              <w:rPr>
                <w:rFonts w:cs="Arial"/>
              </w:rPr>
              <w:t>27</w:t>
            </w:r>
          </w:p>
        </w:tc>
        <w:tc>
          <w:tcPr>
            <w:tcW w:w="1248" w:type="dxa"/>
            <w:shd w:val="clear" w:color="auto" w:fill="auto"/>
            <w:vAlign w:val="center"/>
          </w:tcPr>
          <w:p w14:paraId="38843FAA" w14:textId="77777777" w:rsidR="00FB1A43" w:rsidRPr="00244C20" w:rsidRDefault="00FB1A43" w:rsidP="00227186">
            <w:pPr>
              <w:pStyle w:val="TAC"/>
              <w:rPr>
                <w:rFonts w:eastAsia="ＭＳ 明朝"/>
                <w:vertAlign w:val="superscript"/>
              </w:rPr>
            </w:pPr>
            <w:r>
              <w:rPr>
                <w:rFonts w:eastAsia="ＭＳ 明朝"/>
              </w:rPr>
              <w:t>IMD2</w:t>
            </w:r>
            <w:r>
              <w:rPr>
                <w:rFonts w:eastAsia="ＭＳ 明朝"/>
                <w:vertAlign w:val="superscript"/>
              </w:rPr>
              <w:t>4</w:t>
            </w:r>
          </w:p>
        </w:tc>
      </w:tr>
      <w:tr w:rsidR="00FB1A43" w:rsidRPr="00EF5447" w14:paraId="62669CBD" w14:textId="77777777" w:rsidTr="00227186">
        <w:trPr>
          <w:trHeight w:val="54"/>
          <w:jc w:val="center"/>
        </w:trPr>
        <w:tc>
          <w:tcPr>
            <w:tcW w:w="2259" w:type="dxa"/>
            <w:vMerge/>
            <w:tcBorders>
              <w:bottom w:val="single" w:sz="4" w:space="0" w:color="auto"/>
            </w:tcBorders>
            <w:shd w:val="clear" w:color="auto" w:fill="auto"/>
            <w:vAlign w:val="center"/>
          </w:tcPr>
          <w:p w14:paraId="2A616CC6" w14:textId="77777777" w:rsidR="00FB1A43" w:rsidRPr="00EF5447" w:rsidRDefault="00FB1A43" w:rsidP="00227186">
            <w:pPr>
              <w:pStyle w:val="TAC"/>
              <w:rPr>
                <w:rFonts w:eastAsia="ＭＳ 明朝"/>
              </w:rPr>
            </w:pPr>
          </w:p>
        </w:tc>
        <w:tc>
          <w:tcPr>
            <w:tcW w:w="868" w:type="dxa"/>
            <w:shd w:val="clear" w:color="auto" w:fill="auto"/>
            <w:vAlign w:val="center"/>
          </w:tcPr>
          <w:p w14:paraId="7696BD1F" w14:textId="77777777" w:rsidR="00FB1A43" w:rsidRDefault="00FB1A43" w:rsidP="00227186">
            <w:pPr>
              <w:pStyle w:val="TAC"/>
              <w:rPr>
                <w:rFonts w:eastAsia="ＭＳ 明朝"/>
              </w:rPr>
            </w:pPr>
            <w:r>
              <w:rPr>
                <w:rFonts w:eastAsia="ＭＳ 明朝"/>
              </w:rPr>
              <w:t>20</w:t>
            </w:r>
          </w:p>
        </w:tc>
        <w:tc>
          <w:tcPr>
            <w:tcW w:w="1066" w:type="dxa"/>
            <w:shd w:val="clear" w:color="auto" w:fill="auto"/>
            <w:noWrap/>
            <w:vAlign w:val="center"/>
          </w:tcPr>
          <w:p w14:paraId="0FE23C42" w14:textId="77777777" w:rsidR="00FB1A43" w:rsidRDefault="00FB1A43" w:rsidP="00227186">
            <w:pPr>
              <w:pStyle w:val="TAC"/>
              <w:rPr>
                <w:rFonts w:cs="Arial"/>
              </w:rPr>
            </w:pPr>
            <w:r>
              <w:rPr>
                <w:rFonts w:cs="Arial"/>
              </w:rPr>
              <w:t>840</w:t>
            </w:r>
          </w:p>
        </w:tc>
        <w:tc>
          <w:tcPr>
            <w:tcW w:w="747" w:type="dxa"/>
            <w:shd w:val="clear" w:color="auto" w:fill="auto"/>
            <w:noWrap/>
            <w:vAlign w:val="center"/>
          </w:tcPr>
          <w:p w14:paraId="752E7C53" w14:textId="77777777" w:rsidR="00FB1A43" w:rsidRDefault="00FB1A43" w:rsidP="00227186">
            <w:pPr>
              <w:pStyle w:val="TAC"/>
              <w:rPr>
                <w:rFonts w:cs="Arial"/>
              </w:rPr>
            </w:pPr>
            <w:r>
              <w:rPr>
                <w:rFonts w:cs="Arial"/>
              </w:rPr>
              <w:t>5</w:t>
            </w:r>
          </w:p>
        </w:tc>
        <w:tc>
          <w:tcPr>
            <w:tcW w:w="877" w:type="dxa"/>
            <w:shd w:val="clear" w:color="auto" w:fill="auto"/>
            <w:noWrap/>
            <w:vAlign w:val="center"/>
          </w:tcPr>
          <w:p w14:paraId="13647FE1" w14:textId="77777777" w:rsidR="00FB1A43" w:rsidRDefault="00FB1A43" w:rsidP="00227186">
            <w:pPr>
              <w:pStyle w:val="TAC"/>
              <w:rPr>
                <w:rFonts w:cs="Arial"/>
              </w:rPr>
            </w:pPr>
            <w:r>
              <w:rPr>
                <w:rFonts w:cs="Arial"/>
              </w:rPr>
              <w:t>25</w:t>
            </w:r>
          </w:p>
        </w:tc>
        <w:tc>
          <w:tcPr>
            <w:tcW w:w="1299" w:type="dxa"/>
            <w:shd w:val="clear" w:color="auto" w:fill="auto"/>
            <w:noWrap/>
            <w:vAlign w:val="center"/>
          </w:tcPr>
          <w:p w14:paraId="118A9ACE" w14:textId="77777777" w:rsidR="00FB1A43" w:rsidRDefault="00FB1A43" w:rsidP="00227186">
            <w:pPr>
              <w:pStyle w:val="TAC"/>
              <w:rPr>
                <w:rFonts w:cs="Arial"/>
              </w:rPr>
            </w:pPr>
            <w:r>
              <w:rPr>
                <w:rFonts w:cs="Arial"/>
              </w:rPr>
              <w:t>799</w:t>
            </w:r>
          </w:p>
        </w:tc>
        <w:tc>
          <w:tcPr>
            <w:tcW w:w="700" w:type="dxa"/>
            <w:shd w:val="clear" w:color="auto" w:fill="auto"/>
            <w:vAlign w:val="center"/>
          </w:tcPr>
          <w:p w14:paraId="0D618FEE" w14:textId="77777777" w:rsidR="00FB1A43" w:rsidRDefault="00FB1A43" w:rsidP="00227186">
            <w:pPr>
              <w:pStyle w:val="TAC"/>
              <w:rPr>
                <w:rFonts w:cs="Arial"/>
              </w:rPr>
            </w:pPr>
            <w:r>
              <w:rPr>
                <w:rFonts w:cs="Arial"/>
              </w:rPr>
              <w:t>N/A</w:t>
            </w:r>
          </w:p>
        </w:tc>
        <w:tc>
          <w:tcPr>
            <w:tcW w:w="1248" w:type="dxa"/>
            <w:shd w:val="clear" w:color="auto" w:fill="auto"/>
            <w:vAlign w:val="center"/>
          </w:tcPr>
          <w:p w14:paraId="72DB4EB0" w14:textId="77777777" w:rsidR="00FB1A43" w:rsidRDefault="00FB1A43" w:rsidP="00227186">
            <w:pPr>
              <w:pStyle w:val="TAC"/>
              <w:rPr>
                <w:rFonts w:eastAsia="ＭＳ 明朝"/>
              </w:rPr>
            </w:pPr>
            <w:r>
              <w:rPr>
                <w:rFonts w:eastAsia="ＭＳ 明朝"/>
              </w:rPr>
              <w:t>N/A</w:t>
            </w:r>
          </w:p>
        </w:tc>
      </w:tr>
      <w:tr w:rsidR="00FB1A43" w14:paraId="7BF0D93C" w14:textId="77777777" w:rsidTr="00227186">
        <w:trPr>
          <w:trHeight w:val="54"/>
          <w:jc w:val="center"/>
        </w:trPr>
        <w:tc>
          <w:tcPr>
            <w:tcW w:w="0" w:type="auto"/>
            <w:tcBorders>
              <w:top w:val="single" w:sz="4" w:space="0" w:color="auto"/>
              <w:left w:val="single" w:sz="4" w:space="0" w:color="auto"/>
              <w:bottom w:val="nil"/>
              <w:right w:val="single" w:sz="4" w:space="0" w:color="auto"/>
            </w:tcBorders>
            <w:vAlign w:val="center"/>
          </w:tcPr>
          <w:p w14:paraId="1597E098" w14:textId="77777777" w:rsidR="00FB1A43" w:rsidRDefault="00FB1A43" w:rsidP="00227186">
            <w:pPr>
              <w:pStyle w:val="TAC"/>
              <w:rPr>
                <w:rFonts w:eastAsia="ＭＳ 明朝"/>
              </w:rPr>
            </w:pPr>
            <w:r>
              <w:rPr>
                <w:rFonts w:cs="Arial"/>
              </w:rPr>
              <w:t>DC_8A-20A_n28A</w:t>
            </w:r>
          </w:p>
        </w:tc>
        <w:tc>
          <w:tcPr>
            <w:tcW w:w="868" w:type="dxa"/>
            <w:tcBorders>
              <w:top w:val="single" w:sz="4" w:space="0" w:color="auto"/>
              <w:left w:val="single" w:sz="4" w:space="0" w:color="auto"/>
              <w:bottom w:val="single" w:sz="4" w:space="0" w:color="auto"/>
              <w:right w:val="single" w:sz="4" w:space="0" w:color="auto"/>
            </w:tcBorders>
            <w:vAlign w:val="center"/>
          </w:tcPr>
          <w:p w14:paraId="7E8FEA33" w14:textId="77777777" w:rsidR="00FB1A43" w:rsidRDefault="00FB1A43" w:rsidP="00227186">
            <w:pPr>
              <w:pStyle w:val="TAC"/>
              <w:rPr>
                <w:rFonts w:eastAsia="ＭＳ 明朝"/>
              </w:rPr>
            </w:pPr>
            <w:r>
              <w:rPr>
                <w:kern w:val="2"/>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7218B590" w14:textId="77777777" w:rsidR="00FB1A43" w:rsidRDefault="00FB1A43" w:rsidP="00227186">
            <w:pPr>
              <w:pStyle w:val="TAC"/>
              <w:rPr>
                <w:rFonts w:cs="Arial"/>
              </w:rPr>
            </w:pPr>
            <w:r>
              <w:rPr>
                <w:kern w:val="2"/>
                <w:lang w:val="en-US" w:eastAsia="zh-CN"/>
              </w:rPr>
              <w:t>901</w:t>
            </w:r>
          </w:p>
        </w:tc>
        <w:tc>
          <w:tcPr>
            <w:tcW w:w="747" w:type="dxa"/>
            <w:tcBorders>
              <w:top w:val="single" w:sz="4" w:space="0" w:color="auto"/>
              <w:left w:val="single" w:sz="4" w:space="0" w:color="auto"/>
              <w:bottom w:val="single" w:sz="4" w:space="0" w:color="auto"/>
              <w:right w:val="single" w:sz="4" w:space="0" w:color="auto"/>
            </w:tcBorders>
            <w:noWrap/>
          </w:tcPr>
          <w:p w14:paraId="38FA4C13" w14:textId="77777777" w:rsidR="00FB1A43" w:rsidRDefault="00FB1A43" w:rsidP="00227186">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75454AFE" w14:textId="77777777" w:rsidR="00FB1A43" w:rsidRDefault="00FB1A43" w:rsidP="00227186">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7E5AE728" w14:textId="77777777" w:rsidR="00FB1A43" w:rsidRDefault="00FB1A43" w:rsidP="00227186">
            <w:pPr>
              <w:pStyle w:val="TAC"/>
              <w:rPr>
                <w:rFonts w:cs="Arial"/>
              </w:rPr>
            </w:pPr>
            <w:r>
              <w:rPr>
                <w:kern w:val="2"/>
                <w:lang w:val="en-US" w:eastAsia="zh-CN"/>
              </w:rPr>
              <w:t>946</w:t>
            </w:r>
          </w:p>
        </w:tc>
        <w:tc>
          <w:tcPr>
            <w:tcW w:w="700" w:type="dxa"/>
            <w:tcBorders>
              <w:top w:val="single" w:sz="4" w:space="0" w:color="auto"/>
              <w:left w:val="single" w:sz="4" w:space="0" w:color="auto"/>
              <w:bottom w:val="single" w:sz="4" w:space="0" w:color="auto"/>
              <w:right w:val="single" w:sz="4" w:space="0" w:color="auto"/>
            </w:tcBorders>
          </w:tcPr>
          <w:p w14:paraId="0062F786" w14:textId="77777777" w:rsidR="00FB1A43" w:rsidRDefault="00FB1A43" w:rsidP="00227186">
            <w:pPr>
              <w:pStyle w:val="TAC"/>
              <w:rPr>
                <w:rFonts w:cs="Arial"/>
              </w:rPr>
            </w:pPr>
            <w:r w:rsidRPr="00B3462F">
              <w:rPr>
                <w:rFonts w:eastAsia="ＭＳ 明朝"/>
              </w:rPr>
              <w:t>[23.5]</w:t>
            </w:r>
          </w:p>
        </w:tc>
        <w:tc>
          <w:tcPr>
            <w:tcW w:w="1248" w:type="dxa"/>
            <w:tcBorders>
              <w:top w:val="single" w:sz="4" w:space="0" w:color="auto"/>
              <w:left w:val="single" w:sz="4" w:space="0" w:color="auto"/>
              <w:bottom w:val="single" w:sz="4" w:space="0" w:color="auto"/>
              <w:right w:val="single" w:sz="4" w:space="0" w:color="auto"/>
            </w:tcBorders>
          </w:tcPr>
          <w:p w14:paraId="6FBE8B3F" w14:textId="77777777" w:rsidR="00FB1A43" w:rsidRDefault="00FB1A43" w:rsidP="00227186">
            <w:pPr>
              <w:pStyle w:val="TAC"/>
              <w:rPr>
                <w:rFonts w:eastAsia="ＭＳ 明朝"/>
              </w:rPr>
            </w:pPr>
            <w:r>
              <w:rPr>
                <w:rFonts w:eastAsia="ＭＳ 明朝"/>
              </w:rPr>
              <w:t>IMD3</w:t>
            </w:r>
          </w:p>
        </w:tc>
      </w:tr>
      <w:tr w:rsidR="00FB1A43" w14:paraId="2104416C" w14:textId="77777777" w:rsidTr="00227186">
        <w:trPr>
          <w:trHeight w:val="54"/>
          <w:jc w:val="center"/>
        </w:trPr>
        <w:tc>
          <w:tcPr>
            <w:tcW w:w="0" w:type="auto"/>
            <w:tcBorders>
              <w:top w:val="nil"/>
              <w:left w:val="single" w:sz="4" w:space="0" w:color="auto"/>
              <w:bottom w:val="nil"/>
              <w:right w:val="single" w:sz="4" w:space="0" w:color="auto"/>
            </w:tcBorders>
            <w:vAlign w:val="center"/>
          </w:tcPr>
          <w:p w14:paraId="61CAC9DB" w14:textId="77777777" w:rsidR="00FB1A43" w:rsidRDefault="00FB1A43" w:rsidP="00227186">
            <w:pPr>
              <w:spacing w:after="0"/>
              <w:jc w:val="center"/>
              <w:rPr>
                <w:rFonts w:ascii="Arial" w:eastAsia="ＭＳ 明朝"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BAEC886" w14:textId="77777777" w:rsidR="00FB1A43" w:rsidRDefault="00FB1A43" w:rsidP="00227186">
            <w:pPr>
              <w:pStyle w:val="TAC"/>
              <w:rPr>
                <w:rFonts w:eastAsia="ＭＳ 明朝"/>
              </w:rPr>
            </w:pPr>
            <w:r>
              <w:rPr>
                <w:kern w:val="2"/>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tcPr>
          <w:p w14:paraId="3B4FA116" w14:textId="77777777" w:rsidR="00FB1A43" w:rsidRDefault="00FB1A43" w:rsidP="00227186">
            <w:pPr>
              <w:pStyle w:val="TAC"/>
              <w:rPr>
                <w:rFonts w:cs="Arial"/>
              </w:rPr>
            </w:pPr>
            <w:r>
              <w:rPr>
                <w:kern w:val="2"/>
                <w:lang w:val="en-US" w:eastAsia="zh-CN"/>
              </w:rPr>
              <w:t>837</w:t>
            </w:r>
          </w:p>
        </w:tc>
        <w:tc>
          <w:tcPr>
            <w:tcW w:w="747" w:type="dxa"/>
            <w:tcBorders>
              <w:top w:val="single" w:sz="4" w:space="0" w:color="auto"/>
              <w:left w:val="single" w:sz="4" w:space="0" w:color="auto"/>
              <w:bottom w:val="single" w:sz="4" w:space="0" w:color="auto"/>
              <w:right w:val="single" w:sz="4" w:space="0" w:color="auto"/>
            </w:tcBorders>
            <w:noWrap/>
          </w:tcPr>
          <w:p w14:paraId="78E38BC0" w14:textId="77777777" w:rsidR="00FB1A43" w:rsidRDefault="00FB1A43" w:rsidP="00227186">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4C753EE2" w14:textId="77777777" w:rsidR="00FB1A43" w:rsidRDefault="00FB1A43" w:rsidP="00227186">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48FA40F0" w14:textId="77777777" w:rsidR="00FB1A43" w:rsidRDefault="00FB1A43" w:rsidP="00227186">
            <w:pPr>
              <w:pStyle w:val="TAC"/>
              <w:rPr>
                <w:rFonts w:cs="Arial"/>
              </w:rPr>
            </w:pPr>
            <w:r>
              <w:rPr>
                <w:kern w:val="2"/>
                <w:lang w:val="en-US" w:eastAsia="zh-CN"/>
              </w:rPr>
              <w:t>796</w:t>
            </w:r>
          </w:p>
        </w:tc>
        <w:tc>
          <w:tcPr>
            <w:tcW w:w="700" w:type="dxa"/>
            <w:tcBorders>
              <w:top w:val="single" w:sz="4" w:space="0" w:color="auto"/>
              <w:left w:val="single" w:sz="4" w:space="0" w:color="auto"/>
              <w:bottom w:val="single" w:sz="4" w:space="0" w:color="auto"/>
              <w:right w:val="single" w:sz="4" w:space="0" w:color="auto"/>
            </w:tcBorders>
          </w:tcPr>
          <w:p w14:paraId="439A130D" w14:textId="77777777" w:rsidR="00FB1A43" w:rsidRDefault="00FB1A43" w:rsidP="00227186">
            <w:pPr>
              <w:pStyle w:val="TAC"/>
              <w:rPr>
                <w:rFonts w:cs="Arial"/>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tcPr>
          <w:p w14:paraId="08D9A7BA" w14:textId="77777777" w:rsidR="00FB1A43" w:rsidRDefault="00FB1A43" w:rsidP="00227186">
            <w:pPr>
              <w:pStyle w:val="TAC"/>
              <w:rPr>
                <w:rFonts w:eastAsia="ＭＳ 明朝"/>
              </w:rPr>
            </w:pPr>
            <w:r>
              <w:rPr>
                <w:rFonts w:eastAsia="ＭＳ 明朝"/>
              </w:rPr>
              <w:t>N/A</w:t>
            </w:r>
          </w:p>
        </w:tc>
      </w:tr>
      <w:tr w:rsidR="00FB1A43" w14:paraId="5BBB85B6" w14:textId="77777777" w:rsidTr="00227186">
        <w:trPr>
          <w:trHeight w:val="54"/>
          <w:jc w:val="center"/>
        </w:trPr>
        <w:tc>
          <w:tcPr>
            <w:tcW w:w="0" w:type="auto"/>
            <w:tcBorders>
              <w:top w:val="nil"/>
              <w:left w:val="single" w:sz="4" w:space="0" w:color="auto"/>
              <w:bottom w:val="single" w:sz="4" w:space="0" w:color="auto"/>
              <w:right w:val="single" w:sz="4" w:space="0" w:color="auto"/>
            </w:tcBorders>
            <w:vAlign w:val="center"/>
          </w:tcPr>
          <w:p w14:paraId="3B4E7E36" w14:textId="77777777" w:rsidR="00FB1A43" w:rsidRDefault="00FB1A43" w:rsidP="00227186">
            <w:pPr>
              <w:spacing w:after="0"/>
              <w:jc w:val="center"/>
              <w:rPr>
                <w:rFonts w:ascii="Arial" w:eastAsia="ＭＳ 明朝"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D4CBD60" w14:textId="77777777" w:rsidR="00FB1A43" w:rsidRDefault="00FB1A43" w:rsidP="00227186">
            <w:pPr>
              <w:pStyle w:val="TAC"/>
              <w:rPr>
                <w:rFonts w:eastAsia="ＭＳ 明朝"/>
              </w:rPr>
            </w:pPr>
            <w:r>
              <w:rPr>
                <w:kern w:val="2"/>
                <w:lang w:val="en-US" w:eastAsia="zh-CN"/>
              </w:rPr>
              <w:t>n28</w:t>
            </w:r>
          </w:p>
        </w:tc>
        <w:tc>
          <w:tcPr>
            <w:tcW w:w="1066" w:type="dxa"/>
            <w:tcBorders>
              <w:top w:val="single" w:sz="4" w:space="0" w:color="auto"/>
              <w:left w:val="single" w:sz="4" w:space="0" w:color="auto"/>
              <w:bottom w:val="single" w:sz="4" w:space="0" w:color="auto"/>
              <w:right w:val="single" w:sz="4" w:space="0" w:color="auto"/>
            </w:tcBorders>
            <w:noWrap/>
          </w:tcPr>
          <w:p w14:paraId="1409EAF6" w14:textId="77777777" w:rsidR="00FB1A43" w:rsidRDefault="00FB1A43" w:rsidP="00227186">
            <w:pPr>
              <w:pStyle w:val="TAC"/>
              <w:rPr>
                <w:rFonts w:cs="Arial"/>
              </w:rPr>
            </w:pPr>
            <w:r>
              <w:rPr>
                <w:kern w:val="2"/>
                <w:lang w:val="en-US" w:eastAsia="zh-CN"/>
              </w:rPr>
              <w:t>728</w:t>
            </w:r>
          </w:p>
        </w:tc>
        <w:tc>
          <w:tcPr>
            <w:tcW w:w="747" w:type="dxa"/>
            <w:tcBorders>
              <w:top w:val="single" w:sz="4" w:space="0" w:color="auto"/>
              <w:left w:val="single" w:sz="4" w:space="0" w:color="auto"/>
              <w:bottom w:val="single" w:sz="4" w:space="0" w:color="auto"/>
              <w:right w:val="single" w:sz="4" w:space="0" w:color="auto"/>
            </w:tcBorders>
            <w:noWrap/>
          </w:tcPr>
          <w:p w14:paraId="5B87A619" w14:textId="77777777" w:rsidR="00FB1A43" w:rsidRDefault="00FB1A43" w:rsidP="00227186">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7DFBF8E6" w14:textId="77777777" w:rsidR="00FB1A43" w:rsidRDefault="00FB1A43" w:rsidP="00227186">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46889E5E" w14:textId="77777777" w:rsidR="00FB1A43" w:rsidRDefault="00FB1A43" w:rsidP="00227186">
            <w:pPr>
              <w:pStyle w:val="TAC"/>
              <w:rPr>
                <w:rFonts w:cs="Arial"/>
              </w:rPr>
            </w:pPr>
            <w:r>
              <w:rPr>
                <w:kern w:val="2"/>
                <w:lang w:val="en-US" w:eastAsia="zh-CN"/>
              </w:rPr>
              <w:t>773</w:t>
            </w:r>
          </w:p>
        </w:tc>
        <w:tc>
          <w:tcPr>
            <w:tcW w:w="700" w:type="dxa"/>
            <w:tcBorders>
              <w:top w:val="single" w:sz="4" w:space="0" w:color="auto"/>
              <w:left w:val="single" w:sz="4" w:space="0" w:color="auto"/>
              <w:bottom w:val="single" w:sz="4" w:space="0" w:color="auto"/>
              <w:right w:val="single" w:sz="4" w:space="0" w:color="auto"/>
            </w:tcBorders>
          </w:tcPr>
          <w:p w14:paraId="02305E15" w14:textId="77777777" w:rsidR="00FB1A43" w:rsidRDefault="00FB1A43" w:rsidP="00227186">
            <w:pPr>
              <w:pStyle w:val="TAC"/>
              <w:rPr>
                <w:rFonts w:cs="Arial"/>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tcPr>
          <w:p w14:paraId="14960E9E" w14:textId="77777777" w:rsidR="00FB1A43" w:rsidRDefault="00FB1A43" w:rsidP="00227186">
            <w:pPr>
              <w:pStyle w:val="TAC"/>
              <w:rPr>
                <w:rFonts w:eastAsia="ＭＳ 明朝"/>
              </w:rPr>
            </w:pPr>
            <w:r>
              <w:rPr>
                <w:rFonts w:eastAsia="ＭＳ 明朝"/>
              </w:rPr>
              <w:t>N/A</w:t>
            </w:r>
          </w:p>
        </w:tc>
      </w:tr>
      <w:tr w:rsidR="00FB1A43" w:rsidRPr="00EF5447" w14:paraId="5E441A1D" w14:textId="77777777" w:rsidTr="00227186">
        <w:trPr>
          <w:trHeight w:val="54"/>
          <w:jc w:val="center"/>
        </w:trPr>
        <w:tc>
          <w:tcPr>
            <w:tcW w:w="2259" w:type="dxa"/>
            <w:tcBorders>
              <w:bottom w:val="nil"/>
            </w:tcBorders>
            <w:shd w:val="clear" w:color="auto" w:fill="auto"/>
          </w:tcPr>
          <w:p w14:paraId="44057E72" w14:textId="77777777" w:rsidR="00FB1A43" w:rsidRPr="00EF5447" w:rsidRDefault="00FB1A43" w:rsidP="00227186">
            <w:pPr>
              <w:pStyle w:val="TAC"/>
              <w:rPr>
                <w:rFonts w:eastAsia="ＭＳ 明朝"/>
              </w:rPr>
            </w:pPr>
            <w:r w:rsidRPr="00EF5447">
              <w:lastRenderedPageBreak/>
              <w:t>DC_8A-20A_n78A</w:t>
            </w:r>
          </w:p>
        </w:tc>
        <w:tc>
          <w:tcPr>
            <w:tcW w:w="868" w:type="dxa"/>
            <w:shd w:val="clear" w:color="auto" w:fill="auto"/>
          </w:tcPr>
          <w:p w14:paraId="21D0A166" w14:textId="77777777" w:rsidR="00FB1A43" w:rsidRPr="00EF5447" w:rsidRDefault="00FB1A43" w:rsidP="00227186">
            <w:pPr>
              <w:pStyle w:val="TAC"/>
              <w:rPr>
                <w:lang w:eastAsia="ja-JP"/>
              </w:rPr>
            </w:pPr>
            <w:r w:rsidRPr="00EF5447">
              <w:rPr>
                <w:rFonts w:eastAsia="ＭＳ 明朝"/>
              </w:rPr>
              <w:t>8</w:t>
            </w:r>
          </w:p>
        </w:tc>
        <w:tc>
          <w:tcPr>
            <w:tcW w:w="1066" w:type="dxa"/>
            <w:shd w:val="clear" w:color="auto" w:fill="auto"/>
            <w:noWrap/>
          </w:tcPr>
          <w:p w14:paraId="5BCC928E" w14:textId="77777777" w:rsidR="00FB1A43" w:rsidRPr="00EF5447" w:rsidRDefault="00FB1A43" w:rsidP="00227186">
            <w:pPr>
              <w:pStyle w:val="TAC"/>
            </w:pPr>
            <w:r w:rsidRPr="00EF5447">
              <w:rPr>
                <w:rFonts w:eastAsia="ＭＳ 明朝"/>
              </w:rPr>
              <w:t>890</w:t>
            </w:r>
          </w:p>
        </w:tc>
        <w:tc>
          <w:tcPr>
            <w:tcW w:w="747" w:type="dxa"/>
            <w:shd w:val="clear" w:color="auto" w:fill="auto"/>
            <w:noWrap/>
          </w:tcPr>
          <w:p w14:paraId="521F3CE2" w14:textId="77777777" w:rsidR="00FB1A43" w:rsidRPr="00EF5447" w:rsidRDefault="00FB1A43" w:rsidP="00227186">
            <w:pPr>
              <w:pStyle w:val="TAC"/>
            </w:pPr>
            <w:r w:rsidRPr="00EF5447">
              <w:rPr>
                <w:rFonts w:eastAsia="ＭＳ 明朝"/>
              </w:rPr>
              <w:t>5</w:t>
            </w:r>
          </w:p>
        </w:tc>
        <w:tc>
          <w:tcPr>
            <w:tcW w:w="877" w:type="dxa"/>
            <w:shd w:val="clear" w:color="auto" w:fill="auto"/>
            <w:noWrap/>
          </w:tcPr>
          <w:p w14:paraId="136F8824" w14:textId="77777777" w:rsidR="00FB1A43" w:rsidRPr="00EF5447" w:rsidRDefault="00FB1A43" w:rsidP="00227186">
            <w:pPr>
              <w:pStyle w:val="TAC"/>
            </w:pPr>
            <w:r w:rsidRPr="00EF5447">
              <w:rPr>
                <w:rFonts w:eastAsia="ＭＳ 明朝"/>
              </w:rPr>
              <w:t>25</w:t>
            </w:r>
          </w:p>
        </w:tc>
        <w:tc>
          <w:tcPr>
            <w:tcW w:w="1299" w:type="dxa"/>
            <w:shd w:val="clear" w:color="auto" w:fill="auto"/>
            <w:noWrap/>
          </w:tcPr>
          <w:p w14:paraId="38C67EFB" w14:textId="77777777" w:rsidR="00FB1A43" w:rsidRPr="00EF5447" w:rsidRDefault="00FB1A43" w:rsidP="00227186">
            <w:pPr>
              <w:pStyle w:val="TAC"/>
            </w:pPr>
            <w:r w:rsidRPr="00EF5447">
              <w:rPr>
                <w:rFonts w:eastAsia="ＭＳ 明朝"/>
              </w:rPr>
              <w:t>935</w:t>
            </w:r>
          </w:p>
        </w:tc>
        <w:tc>
          <w:tcPr>
            <w:tcW w:w="700" w:type="dxa"/>
            <w:shd w:val="clear" w:color="auto" w:fill="auto"/>
          </w:tcPr>
          <w:p w14:paraId="32023BFA" w14:textId="77777777" w:rsidR="00FB1A43" w:rsidRPr="00EF5447" w:rsidRDefault="00FB1A43" w:rsidP="00227186">
            <w:pPr>
              <w:pStyle w:val="TAC"/>
            </w:pPr>
            <w:r w:rsidRPr="00EF5447">
              <w:rPr>
                <w:rFonts w:eastAsia="ＭＳ 明朝"/>
              </w:rPr>
              <w:t>N/A</w:t>
            </w:r>
          </w:p>
        </w:tc>
        <w:tc>
          <w:tcPr>
            <w:tcW w:w="1248" w:type="dxa"/>
            <w:shd w:val="clear" w:color="auto" w:fill="auto"/>
          </w:tcPr>
          <w:p w14:paraId="1AC3A2AA" w14:textId="77777777" w:rsidR="00FB1A43" w:rsidRPr="00EF5447" w:rsidRDefault="00FB1A43" w:rsidP="00227186">
            <w:pPr>
              <w:pStyle w:val="TAC"/>
            </w:pPr>
            <w:r w:rsidRPr="00EF5447">
              <w:rPr>
                <w:rFonts w:eastAsia="ＭＳ 明朝"/>
              </w:rPr>
              <w:t>N/A</w:t>
            </w:r>
          </w:p>
        </w:tc>
      </w:tr>
      <w:tr w:rsidR="00FB1A43" w:rsidRPr="00EF5447" w14:paraId="563458B6" w14:textId="77777777" w:rsidTr="00227186">
        <w:trPr>
          <w:trHeight w:val="54"/>
          <w:jc w:val="center"/>
        </w:trPr>
        <w:tc>
          <w:tcPr>
            <w:tcW w:w="2259" w:type="dxa"/>
            <w:tcBorders>
              <w:top w:val="nil"/>
              <w:bottom w:val="nil"/>
            </w:tcBorders>
            <w:shd w:val="clear" w:color="auto" w:fill="auto"/>
          </w:tcPr>
          <w:p w14:paraId="75AAB9E0" w14:textId="77777777" w:rsidR="00FB1A43" w:rsidRPr="00EF5447" w:rsidRDefault="00FB1A43" w:rsidP="00227186">
            <w:pPr>
              <w:pStyle w:val="TAC"/>
              <w:rPr>
                <w:rFonts w:eastAsia="ＭＳ 明朝"/>
              </w:rPr>
            </w:pPr>
          </w:p>
        </w:tc>
        <w:tc>
          <w:tcPr>
            <w:tcW w:w="868" w:type="dxa"/>
            <w:shd w:val="clear" w:color="auto" w:fill="auto"/>
          </w:tcPr>
          <w:p w14:paraId="31A9C36E" w14:textId="77777777" w:rsidR="00FB1A43" w:rsidRPr="00EF5447" w:rsidRDefault="00FB1A43" w:rsidP="00227186">
            <w:pPr>
              <w:pStyle w:val="TAC"/>
              <w:rPr>
                <w:lang w:eastAsia="ja-JP"/>
              </w:rPr>
            </w:pPr>
            <w:r w:rsidRPr="00EF5447">
              <w:rPr>
                <w:rFonts w:eastAsia="ＭＳ 明朝"/>
              </w:rPr>
              <w:t>n78</w:t>
            </w:r>
          </w:p>
        </w:tc>
        <w:tc>
          <w:tcPr>
            <w:tcW w:w="1066" w:type="dxa"/>
            <w:shd w:val="clear" w:color="auto" w:fill="auto"/>
            <w:noWrap/>
          </w:tcPr>
          <w:p w14:paraId="58BB32F1" w14:textId="77777777" w:rsidR="00FB1A43" w:rsidRPr="00EF5447" w:rsidRDefault="00FB1A43" w:rsidP="00227186">
            <w:pPr>
              <w:pStyle w:val="TAC"/>
            </w:pPr>
            <w:r w:rsidRPr="00EF5447">
              <w:rPr>
                <w:rFonts w:eastAsia="ＭＳ 明朝"/>
              </w:rPr>
              <w:t>3470</w:t>
            </w:r>
          </w:p>
        </w:tc>
        <w:tc>
          <w:tcPr>
            <w:tcW w:w="747" w:type="dxa"/>
            <w:shd w:val="clear" w:color="auto" w:fill="auto"/>
            <w:noWrap/>
          </w:tcPr>
          <w:p w14:paraId="209E3B8B" w14:textId="77777777" w:rsidR="00FB1A43" w:rsidRPr="00EF5447" w:rsidRDefault="00FB1A43" w:rsidP="00227186">
            <w:pPr>
              <w:pStyle w:val="TAC"/>
            </w:pPr>
            <w:r w:rsidRPr="00EF5447">
              <w:rPr>
                <w:rFonts w:eastAsia="ＭＳ 明朝"/>
              </w:rPr>
              <w:t>10</w:t>
            </w:r>
          </w:p>
        </w:tc>
        <w:tc>
          <w:tcPr>
            <w:tcW w:w="877" w:type="dxa"/>
            <w:shd w:val="clear" w:color="auto" w:fill="auto"/>
            <w:noWrap/>
          </w:tcPr>
          <w:p w14:paraId="715EFDDD" w14:textId="77777777" w:rsidR="00FB1A43" w:rsidRPr="00EF5447" w:rsidRDefault="00FB1A43" w:rsidP="00227186">
            <w:pPr>
              <w:pStyle w:val="TAC"/>
            </w:pPr>
            <w:r w:rsidRPr="00EF5447">
              <w:rPr>
                <w:rFonts w:eastAsia="ＭＳ 明朝"/>
              </w:rPr>
              <w:t>50</w:t>
            </w:r>
          </w:p>
        </w:tc>
        <w:tc>
          <w:tcPr>
            <w:tcW w:w="1299" w:type="dxa"/>
            <w:shd w:val="clear" w:color="auto" w:fill="auto"/>
            <w:noWrap/>
          </w:tcPr>
          <w:p w14:paraId="643DF43B" w14:textId="77777777" w:rsidR="00FB1A43" w:rsidRPr="00EF5447" w:rsidRDefault="00FB1A43" w:rsidP="00227186">
            <w:pPr>
              <w:pStyle w:val="TAC"/>
            </w:pPr>
            <w:r w:rsidRPr="00EF5447">
              <w:rPr>
                <w:rFonts w:eastAsia="ＭＳ 明朝"/>
              </w:rPr>
              <w:t>3470</w:t>
            </w:r>
          </w:p>
        </w:tc>
        <w:tc>
          <w:tcPr>
            <w:tcW w:w="700" w:type="dxa"/>
            <w:shd w:val="clear" w:color="auto" w:fill="auto"/>
          </w:tcPr>
          <w:p w14:paraId="37CF5978" w14:textId="77777777" w:rsidR="00FB1A43" w:rsidRPr="00EF5447" w:rsidRDefault="00FB1A43" w:rsidP="00227186">
            <w:pPr>
              <w:pStyle w:val="TAC"/>
            </w:pPr>
            <w:r w:rsidRPr="00EF5447">
              <w:rPr>
                <w:rFonts w:eastAsia="ＭＳ 明朝"/>
              </w:rPr>
              <w:t>N/A</w:t>
            </w:r>
          </w:p>
        </w:tc>
        <w:tc>
          <w:tcPr>
            <w:tcW w:w="1248" w:type="dxa"/>
            <w:shd w:val="clear" w:color="auto" w:fill="auto"/>
          </w:tcPr>
          <w:p w14:paraId="28A828DC" w14:textId="77777777" w:rsidR="00FB1A43" w:rsidRPr="00EF5447" w:rsidRDefault="00FB1A43" w:rsidP="00227186">
            <w:pPr>
              <w:pStyle w:val="TAC"/>
            </w:pPr>
            <w:r w:rsidRPr="00EF5447">
              <w:rPr>
                <w:rFonts w:eastAsia="ＭＳ 明朝"/>
              </w:rPr>
              <w:t>N/A</w:t>
            </w:r>
          </w:p>
        </w:tc>
      </w:tr>
      <w:tr w:rsidR="00FB1A43" w:rsidRPr="00EF5447" w14:paraId="0E62480D" w14:textId="77777777" w:rsidTr="00227186">
        <w:trPr>
          <w:trHeight w:val="54"/>
          <w:jc w:val="center"/>
        </w:trPr>
        <w:tc>
          <w:tcPr>
            <w:tcW w:w="2259" w:type="dxa"/>
            <w:tcBorders>
              <w:top w:val="nil"/>
              <w:bottom w:val="nil"/>
            </w:tcBorders>
            <w:shd w:val="clear" w:color="auto" w:fill="auto"/>
          </w:tcPr>
          <w:p w14:paraId="313C2153" w14:textId="77777777" w:rsidR="00FB1A43" w:rsidRPr="00EF5447" w:rsidRDefault="00FB1A43" w:rsidP="00227186">
            <w:pPr>
              <w:pStyle w:val="TAC"/>
              <w:rPr>
                <w:rFonts w:eastAsia="ＭＳ 明朝"/>
              </w:rPr>
            </w:pPr>
          </w:p>
        </w:tc>
        <w:tc>
          <w:tcPr>
            <w:tcW w:w="868" w:type="dxa"/>
            <w:shd w:val="clear" w:color="auto" w:fill="auto"/>
          </w:tcPr>
          <w:p w14:paraId="6AD73382" w14:textId="77777777" w:rsidR="00FB1A43" w:rsidRPr="00EF5447" w:rsidRDefault="00FB1A43" w:rsidP="00227186">
            <w:pPr>
              <w:pStyle w:val="TAC"/>
              <w:rPr>
                <w:lang w:eastAsia="ja-JP"/>
              </w:rPr>
            </w:pPr>
            <w:r w:rsidRPr="00EF5447">
              <w:rPr>
                <w:rFonts w:eastAsia="ＭＳ 明朝"/>
              </w:rPr>
              <w:t>20</w:t>
            </w:r>
          </w:p>
        </w:tc>
        <w:tc>
          <w:tcPr>
            <w:tcW w:w="1066" w:type="dxa"/>
            <w:shd w:val="clear" w:color="auto" w:fill="auto"/>
            <w:noWrap/>
          </w:tcPr>
          <w:p w14:paraId="5CDFF192" w14:textId="77777777" w:rsidR="00FB1A43" w:rsidRPr="00EF5447" w:rsidRDefault="00FB1A43" w:rsidP="00227186">
            <w:pPr>
              <w:pStyle w:val="TAC"/>
            </w:pPr>
            <w:r w:rsidRPr="00EF5447">
              <w:rPr>
                <w:rFonts w:eastAsia="ＭＳ 明朝"/>
              </w:rPr>
              <w:t>841</w:t>
            </w:r>
          </w:p>
        </w:tc>
        <w:tc>
          <w:tcPr>
            <w:tcW w:w="747" w:type="dxa"/>
            <w:shd w:val="clear" w:color="auto" w:fill="auto"/>
            <w:noWrap/>
          </w:tcPr>
          <w:p w14:paraId="164344E2" w14:textId="77777777" w:rsidR="00FB1A43" w:rsidRPr="00EF5447" w:rsidRDefault="00FB1A43" w:rsidP="00227186">
            <w:pPr>
              <w:pStyle w:val="TAC"/>
            </w:pPr>
            <w:r w:rsidRPr="00EF5447">
              <w:rPr>
                <w:rFonts w:eastAsia="ＭＳ 明朝"/>
              </w:rPr>
              <w:t>5</w:t>
            </w:r>
          </w:p>
        </w:tc>
        <w:tc>
          <w:tcPr>
            <w:tcW w:w="877" w:type="dxa"/>
            <w:shd w:val="clear" w:color="auto" w:fill="auto"/>
            <w:noWrap/>
          </w:tcPr>
          <w:p w14:paraId="2DB65996" w14:textId="77777777" w:rsidR="00FB1A43" w:rsidRPr="00EF5447" w:rsidRDefault="00FB1A43" w:rsidP="00227186">
            <w:pPr>
              <w:pStyle w:val="TAC"/>
            </w:pPr>
            <w:r w:rsidRPr="00EF5447">
              <w:rPr>
                <w:rFonts w:eastAsia="ＭＳ 明朝"/>
              </w:rPr>
              <w:t>25</w:t>
            </w:r>
          </w:p>
        </w:tc>
        <w:tc>
          <w:tcPr>
            <w:tcW w:w="1299" w:type="dxa"/>
            <w:shd w:val="clear" w:color="auto" w:fill="auto"/>
            <w:noWrap/>
          </w:tcPr>
          <w:p w14:paraId="47978DE8" w14:textId="77777777" w:rsidR="00FB1A43" w:rsidRPr="00EF5447" w:rsidRDefault="00FB1A43" w:rsidP="00227186">
            <w:pPr>
              <w:pStyle w:val="TAC"/>
            </w:pPr>
            <w:r w:rsidRPr="00EF5447">
              <w:rPr>
                <w:rFonts w:eastAsia="ＭＳ 明朝"/>
              </w:rPr>
              <w:t>800</w:t>
            </w:r>
          </w:p>
        </w:tc>
        <w:tc>
          <w:tcPr>
            <w:tcW w:w="700" w:type="dxa"/>
            <w:shd w:val="clear" w:color="auto" w:fill="auto"/>
          </w:tcPr>
          <w:p w14:paraId="1C2BE2E3" w14:textId="77777777" w:rsidR="00FB1A43" w:rsidRPr="00EF5447" w:rsidRDefault="00FB1A43" w:rsidP="00227186">
            <w:pPr>
              <w:pStyle w:val="TAC"/>
            </w:pPr>
            <w:r w:rsidRPr="00EF5447">
              <w:t>12.1</w:t>
            </w:r>
          </w:p>
        </w:tc>
        <w:tc>
          <w:tcPr>
            <w:tcW w:w="1248" w:type="dxa"/>
            <w:shd w:val="clear" w:color="auto" w:fill="auto"/>
          </w:tcPr>
          <w:p w14:paraId="5AABDDA1" w14:textId="77777777" w:rsidR="00FB1A43" w:rsidRPr="00EF5447" w:rsidRDefault="00FB1A43" w:rsidP="00227186">
            <w:pPr>
              <w:pStyle w:val="TAC"/>
            </w:pPr>
            <w:r w:rsidRPr="00EF5447">
              <w:rPr>
                <w:rFonts w:eastAsia="ＭＳ 明朝"/>
              </w:rPr>
              <w:t>IMD4</w:t>
            </w:r>
          </w:p>
        </w:tc>
      </w:tr>
      <w:tr w:rsidR="00FB1A43" w:rsidRPr="00EF5447" w14:paraId="7A12B6EB" w14:textId="77777777" w:rsidTr="00227186">
        <w:trPr>
          <w:trHeight w:val="54"/>
          <w:jc w:val="center"/>
        </w:trPr>
        <w:tc>
          <w:tcPr>
            <w:tcW w:w="2259" w:type="dxa"/>
            <w:tcBorders>
              <w:top w:val="nil"/>
              <w:bottom w:val="nil"/>
            </w:tcBorders>
            <w:shd w:val="clear" w:color="auto" w:fill="auto"/>
          </w:tcPr>
          <w:p w14:paraId="6B72D70A" w14:textId="77777777" w:rsidR="00FB1A43" w:rsidRPr="00EF5447" w:rsidRDefault="00FB1A43" w:rsidP="00227186">
            <w:pPr>
              <w:pStyle w:val="TAC"/>
              <w:rPr>
                <w:rFonts w:eastAsia="ＭＳ 明朝"/>
              </w:rPr>
            </w:pPr>
          </w:p>
        </w:tc>
        <w:tc>
          <w:tcPr>
            <w:tcW w:w="868" w:type="dxa"/>
            <w:shd w:val="clear" w:color="auto" w:fill="auto"/>
          </w:tcPr>
          <w:p w14:paraId="2FB07CF1" w14:textId="77777777" w:rsidR="00FB1A43" w:rsidRPr="00EF5447" w:rsidRDefault="00FB1A43" w:rsidP="00227186">
            <w:pPr>
              <w:pStyle w:val="TAC"/>
              <w:rPr>
                <w:lang w:eastAsia="ja-JP"/>
              </w:rPr>
            </w:pPr>
            <w:r w:rsidRPr="00EF5447">
              <w:rPr>
                <w:rFonts w:eastAsia="ＭＳ 明朝"/>
              </w:rPr>
              <w:t>8</w:t>
            </w:r>
          </w:p>
        </w:tc>
        <w:tc>
          <w:tcPr>
            <w:tcW w:w="1066" w:type="dxa"/>
            <w:shd w:val="clear" w:color="auto" w:fill="auto"/>
            <w:noWrap/>
          </w:tcPr>
          <w:p w14:paraId="20B5E904" w14:textId="77777777" w:rsidR="00FB1A43" w:rsidRPr="00EF5447" w:rsidRDefault="00FB1A43" w:rsidP="00227186">
            <w:pPr>
              <w:pStyle w:val="TAC"/>
            </w:pPr>
            <w:r w:rsidRPr="00EF5447">
              <w:t>895</w:t>
            </w:r>
          </w:p>
        </w:tc>
        <w:tc>
          <w:tcPr>
            <w:tcW w:w="747" w:type="dxa"/>
            <w:shd w:val="clear" w:color="auto" w:fill="auto"/>
            <w:noWrap/>
          </w:tcPr>
          <w:p w14:paraId="7DB91285" w14:textId="77777777" w:rsidR="00FB1A43" w:rsidRPr="00EF5447" w:rsidRDefault="00FB1A43" w:rsidP="00227186">
            <w:pPr>
              <w:pStyle w:val="TAC"/>
            </w:pPr>
            <w:r w:rsidRPr="00EF5447">
              <w:rPr>
                <w:rFonts w:eastAsia="ＭＳ 明朝"/>
              </w:rPr>
              <w:t>5</w:t>
            </w:r>
          </w:p>
        </w:tc>
        <w:tc>
          <w:tcPr>
            <w:tcW w:w="877" w:type="dxa"/>
            <w:shd w:val="clear" w:color="auto" w:fill="auto"/>
            <w:noWrap/>
          </w:tcPr>
          <w:p w14:paraId="400870E0" w14:textId="77777777" w:rsidR="00FB1A43" w:rsidRPr="00EF5447" w:rsidRDefault="00FB1A43" w:rsidP="00227186">
            <w:pPr>
              <w:pStyle w:val="TAC"/>
            </w:pPr>
            <w:r w:rsidRPr="00EF5447">
              <w:rPr>
                <w:rFonts w:eastAsia="ＭＳ 明朝"/>
              </w:rPr>
              <w:t>25</w:t>
            </w:r>
          </w:p>
        </w:tc>
        <w:tc>
          <w:tcPr>
            <w:tcW w:w="1299" w:type="dxa"/>
            <w:shd w:val="clear" w:color="auto" w:fill="auto"/>
            <w:noWrap/>
          </w:tcPr>
          <w:p w14:paraId="1EDF2542" w14:textId="77777777" w:rsidR="00FB1A43" w:rsidRPr="00EF5447" w:rsidRDefault="00FB1A43" w:rsidP="00227186">
            <w:pPr>
              <w:pStyle w:val="TAC"/>
            </w:pPr>
            <w:r w:rsidRPr="00EF5447">
              <w:t>940</w:t>
            </w:r>
          </w:p>
        </w:tc>
        <w:tc>
          <w:tcPr>
            <w:tcW w:w="700" w:type="dxa"/>
            <w:shd w:val="clear" w:color="auto" w:fill="auto"/>
          </w:tcPr>
          <w:p w14:paraId="71A50D52" w14:textId="77777777" w:rsidR="00FB1A43" w:rsidRPr="00EF5447" w:rsidRDefault="00FB1A43" w:rsidP="00227186">
            <w:pPr>
              <w:pStyle w:val="TAC"/>
            </w:pPr>
            <w:r w:rsidRPr="00EF5447">
              <w:t>12.1</w:t>
            </w:r>
          </w:p>
        </w:tc>
        <w:tc>
          <w:tcPr>
            <w:tcW w:w="1248" w:type="dxa"/>
            <w:shd w:val="clear" w:color="auto" w:fill="auto"/>
          </w:tcPr>
          <w:p w14:paraId="63FCF368" w14:textId="77777777" w:rsidR="00FB1A43" w:rsidRPr="00EF5447" w:rsidRDefault="00FB1A43" w:rsidP="00227186">
            <w:pPr>
              <w:pStyle w:val="TAC"/>
            </w:pPr>
            <w:r w:rsidRPr="00EF5447">
              <w:rPr>
                <w:rFonts w:eastAsia="ＭＳ 明朝"/>
              </w:rPr>
              <w:t>IMD4</w:t>
            </w:r>
          </w:p>
        </w:tc>
      </w:tr>
      <w:tr w:rsidR="00FB1A43" w:rsidRPr="00EF5447" w14:paraId="42537410" w14:textId="77777777" w:rsidTr="00227186">
        <w:trPr>
          <w:trHeight w:val="54"/>
          <w:jc w:val="center"/>
        </w:trPr>
        <w:tc>
          <w:tcPr>
            <w:tcW w:w="2259" w:type="dxa"/>
            <w:tcBorders>
              <w:top w:val="nil"/>
              <w:bottom w:val="nil"/>
            </w:tcBorders>
            <w:shd w:val="clear" w:color="auto" w:fill="auto"/>
          </w:tcPr>
          <w:p w14:paraId="3B0042EB" w14:textId="77777777" w:rsidR="00FB1A43" w:rsidRPr="00EF5447" w:rsidRDefault="00FB1A43" w:rsidP="00227186">
            <w:pPr>
              <w:pStyle w:val="TAC"/>
              <w:rPr>
                <w:rFonts w:eastAsia="ＭＳ 明朝"/>
              </w:rPr>
            </w:pPr>
          </w:p>
        </w:tc>
        <w:tc>
          <w:tcPr>
            <w:tcW w:w="868" w:type="dxa"/>
            <w:shd w:val="clear" w:color="auto" w:fill="auto"/>
          </w:tcPr>
          <w:p w14:paraId="1413FA6E" w14:textId="77777777" w:rsidR="00FB1A43" w:rsidRPr="00EF5447" w:rsidRDefault="00FB1A43" w:rsidP="00227186">
            <w:pPr>
              <w:pStyle w:val="TAC"/>
              <w:rPr>
                <w:lang w:eastAsia="ja-JP"/>
              </w:rPr>
            </w:pPr>
            <w:r w:rsidRPr="00EF5447">
              <w:rPr>
                <w:rFonts w:eastAsia="ＭＳ 明朝"/>
              </w:rPr>
              <w:t>n78</w:t>
            </w:r>
          </w:p>
        </w:tc>
        <w:tc>
          <w:tcPr>
            <w:tcW w:w="1066" w:type="dxa"/>
            <w:shd w:val="clear" w:color="auto" w:fill="auto"/>
            <w:noWrap/>
          </w:tcPr>
          <w:p w14:paraId="5D7B0542" w14:textId="77777777" w:rsidR="00FB1A43" w:rsidRPr="00EF5447" w:rsidRDefault="00FB1A43" w:rsidP="00227186">
            <w:pPr>
              <w:pStyle w:val="TAC"/>
            </w:pPr>
            <w:r w:rsidRPr="00EF5447">
              <w:t>3481</w:t>
            </w:r>
          </w:p>
        </w:tc>
        <w:tc>
          <w:tcPr>
            <w:tcW w:w="747" w:type="dxa"/>
            <w:shd w:val="clear" w:color="auto" w:fill="auto"/>
            <w:noWrap/>
          </w:tcPr>
          <w:p w14:paraId="538590C3" w14:textId="77777777" w:rsidR="00FB1A43" w:rsidRPr="00EF5447" w:rsidRDefault="00FB1A43" w:rsidP="00227186">
            <w:pPr>
              <w:pStyle w:val="TAC"/>
            </w:pPr>
            <w:r w:rsidRPr="00EF5447">
              <w:rPr>
                <w:rFonts w:eastAsia="ＭＳ 明朝"/>
              </w:rPr>
              <w:t>10</w:t>
            </w:r>
          </w:p>
        </w:tc>
        <w:tc>
          <w:tcPr>
            <w:tcW w:w="877" w:type="dxa"/>
            <w:shd w:val="clear" w:color="auto" w:fill="auto"/>
            <w:noWrap/>
          </w:tcPr>
          <w:p w14:paraId="460F763C" w14:textId="77777777" w:rsidR="00FB1A43" w:rsidRPr="00EF5447" w:rsidRDefault="00FB1A43" w:rsidP="00227186">
            <w:pPr>
              <w:pStyle w:val="TAC"/>
            </w:pPr>
            <w:r w:rsidRPr="00EF5447">
              <w:rPr>
                <w:rFonts w:eastAsia="ＭＳ 明朝"/>
              </w:rPr>
              <w:t>50</w:t>
            </w:r>
          </w:p>
        </w:tc>
        <w:tc>
          <w:tcPr>
            <w:tcW w:w="1299" w:type="dxa"/>
            <w:shd w:val="clear" w:color="auto" w:fill="auto"/>
            <w:noWrap/>
          </w:tcPr>
          <w:p w14:paraId="5A37BD21" w14:textId="77777777" w:rsidR="00FB1A43" w:rsidRPr="00EF5447" w:rsidRDefault="00FB1A43" w:rsidP="00227186">
            <w:pPr>
              <w:pStyle w:val="TAC"/>
            </w:pPr>
            <w:r w:rsidRPr="00EF5447">
              <w:t>3481</w:t>
            </w:r>
          </w:p>
        </w:tc>
        <w:tc>
          <w:tcPr>
            <w:tcW w:w="700" w:type="dxa"/>
            <w:shd w:val="clear" w:color="auto" w:fill="auto"/>
          </w:tcPr>
          <w:p w14:paraId="275F72F5" w14:textId="77777777" w:rsidR="00FB1A43" w:rsidRPr="00EF5447" w:rsidRDefault="00FB1A43" w:rsidP="00227186">
            <w:pPr>
              <w:pStyle w:val="TAC"/>
            </w:pPr>
            <w:r w:rsidRPr="00EF5447">
              <w:rPr>
                <w:rFonts w:eastAsia="ＭＳ 明朝"/>
              </w:rPr>
              <w:t>N/A</w:t>
            </w:r>
          </w:p>
        </w:tc>
        <w:tc>
          <w:tcPr>
            <w:tcW w:w="1248" w:type="dxa"/>
            <w:shd w:val="clear" w:color="auto" w:fill="auto"/>
          </w:tcPr>
          <w:p w14:paraId="13C9DDEC" w14:textId="77777777" w:rsidR="00FB1A43" w:rsidRPr="00EF5447" w:rsidRDefault="00FB1A43" w:rsidP="00227186">
            <w:pPr>
              <w:pStyle w:val="TAC"/>
            </w:pPr>
            <w:r w:rsidRPr="00EF5447">
              <w:rPr>
                <w:rFonts w:eastAsia="ＭＳ 明朝"/>
              </w:rPr>
              <w:t>N/A</w:t>
            </w:r>
          </w:p>
        </w:tc>
      </w:tr>
      <w:tr w:rsidR="00FB1A43" w:rsidRPr="00EF5447" w14:paraId="38D0440B" w14:textId="77777777" w:rsidTr="00227186">
        <w:trPr>
          <w:trHeight w:val="54"/>
          <w:jc w:val="center"/>
        </w:trPr>
        <w:tc>
          <w:tcPr>
            <w:tcW w:w="2259" w:type="dxa"/>
            <w:tcBorders>
              <w:top w:val="nil"/>
              <w:bottom w:val="single" w:sz="4" w:space="0" w:color="auto"/>
            </w:tcBorders>
            <w:shd w:val="clear" w:color="auto" w:fill="auto"/>
          </w:tcPr>
          <w:p w14:paraId="16984EAD" w14:textId="77777777" w:rsidR="00FB1A43" w:rsidRPr="00EF5447" w:rsidRDefault="00FB1A43" w:rsidP="00227186">
            <w:pPr>
              <w:pStyle w:val="TAC"/>
              <w:rPr>
                <w:rFonts w:eastAsia="ＭＳ 明朝"/>
              </w:rPr>
            </w:pPr>
          </w:p>
        </w:tc>
        <w:tc>
          <w:tcPr>
            <w:tcW w:w="868" w:type="dxa"/>
            <w:shd w:val="clear" w:color="auto" w:fill="auto"/>
          </w:tcPr>
          <w:p w14:paraId="6C0EF38C" w14:textId="77777777" w:rsidR="00FB1A43" w:rsidRPr="00EF5447" w:rsidRDefault="00FB1A43" w:rsidP="00227186">
            <w:pPr>
              <w:pStyle w:val="TAC"/>
              <w:rPr>
                <w:lang w:eastAsia="ja-JP"/>
              </w:rPr>
            </w:pPr>
            <w:r w:rsidRPr="00EF5447">
              <w:rPr>
                <w:rFonts w:eastAsia="ＭＳ 明朝"/>
              </w:rPr>
              <w:t>20</w:t>
            </w:r>
          </w:p>
        </w:tc>
        <w:tc>
          <w:tcPr>
            <w:tcW w:w="1066" w:type="dxa"/>
            <w:shd w:val="clear" w:color="auto" w:fill="auto"/>
            <w:noWrap/>
          </w:tcPr>
          <w:p w14:paraId="14A2449D" w14:textId="77777777" w:rsidR="00FB1A43" w:rsidRPr="00EF5447" w:rsidRDefault="00FB1A43" w:rsidP="00227186">
            <w:pPr>
              <w:pStyle w:val="TAC"/>
            </w:pPr>
            <w:r w:rsidRPr="00EF5447">
              <w:t>847</w:t>
            </w:r>
          </w:p>
        </w:tc>
        <w:tc>
          <w:tcPr>
            <w:tcW w:w="747" w:type="dxa"/>
            <w:shd w:val="clear" w:color="auto" w:fill="auto"/>
            <w:noWrap/>
          </w:tcPr>
          <w:p w14:paraId="302EED2A" w14:textId="77777777" w:rsidR="00FB1A43" w:rsidRPr="00EF5447" w:rsidRDefault="00FB1A43" w:rsidP="00227186">
            <w:pPr>
              <w:pStyle w:val="TAC"/>
            </w:pPr>
            <w:r w:rsidRPr="00EF5447">
              <w:rPr>
                <w:rFonts w:eastAsia="ＭＳ 明朝"/>
              </w:rPr>
              <w:t>5</w:t>
            </w:r>
          </w:p>
        </w:tc>
        <w:tc>
          <w:tcPr>
            <w:tcW w:w="877" w:type="dxa"/>
            <w:shd w:val="clear" w:color="auto" w:fill="auto"/>
            <w:noWrap/>
          </w:tcPr>
          <w:p w14:paraId="134D2B98" w14:textId="77777777" w:rsidR="00FB1A43" w:rsidRPr="00EF5447" w:rsidRDefault="00FB1A43" w:rsidP="00227186">
            <w:pPr>
              <w:pStyle w:val="TAC"/>
            </w:pPr>
            <w:r w:rsidRPr="00EF5447">
              <w:rPr>
                <w:rFonts w:eastAsia="ＭＳ 明朝"/>
              </w:rPr>
              <w:t>25</w:t>
            </w:r>
          </w:p>
        </w:tc>
        <w:tc>
          <w:tcPr>
            <w:tcW w:w="1299" w:type="dxa"/>
            <w:shd w:val="clear" w:color="auto" w:fill="auto"/>
            <w:noWrap/>
          </w:tcPr>
          <w:p w14:paraId="128E16B3" w14:textId="77777777" w:rsidR="00FB1A43" w:rsidRPr="00EF5447" w:rsidRDefault="00FB1A43" w:rsidP="00227186">
            <w:pPr>
              <w:pStyle w:val="TAC"/>
            </w:pPr>
            <w:r w:rsidRPr="00EF5447">
              <w:t>806</w:t>
            </w:r>
          </w:p>
        </w:tc>
        <w:tc>
          <w:tcPr>
            <w:tcW w:w="700" w:type="dxa"/>
            <w:shd w:val="clear" w:color="auto" w:fill="auto"/>
          </w:tcPr>
          <w:p w14:paraId="70099882" w14:textId="77777777" w:rsidR="00FB1A43" w:rsidRPr="00EF5447" w:rsidRDefault="00FB1A43" w:rsidP="00227186">
            <w:pPr>
              <w:pStyle w:val="TAC"/>
            </w:pPr>
            <w:r w:rsidRPr="00EF5447">
              <w:rPr>
                <w:rFonts w:eastAsia="ＭＳ 明朝"/>
              </w:rPr>
              <w:t>N/A</w:t>
            </w:r>
          </w:p>
        </w:tc>
        <w:tc>
          <w:tcPr>
            <w:tcW w:w="1248" w:type="dxa"/>
            <w:shd w:val="clear" w:color="auto" w:fill="auto"/>
          </w:tcPr>
          <w:p w14:paraId="3B2C9801" w14:textId="77777777" w:rsidR="00FB1A43" w:rsidRPr="00EF5447" w:rsidRDefault="00FB1A43" w:rsidP="00227186">
            <w:pPr>
              <w:pStyle w:val="TAC"/>
            </w:pPr>
            <w:r w:rsidRPr="00EF5447">
              <w:rPr>
                <w:rFonts w:eastAsia="ＭＳ 明朝"/>
              </w:rPr>
              <w:t>N/A</w:t>
            </w:r>
          </w:p>
        </w:tc>
      </w:tr>
      <w:tr w:rsidR="00FB1A43" w:rsidRPr="00EF5447" w14:paraId="425622F1" w14:textId="77777777" w:rsidTr="00227186">
        <w:trPr>
          <w:trHeight w:val="54"/>
          <w:jc w:val="center"/>
        </w:trPr>
        <w:tc>
          <w:tcPr>
            <w:tcW w:w="2259" w:type="dxa"/>
            <w:tcBorders>
              <w:bottom w:val="nil"/>
            </w:tcBorders>
            <w:shd w:val="clear" w:color="auto" w:fill="auto"/>
          </w:tcPr>
          <w:p w14:paraId="28CF2021" w14:textId="77777777" w:rsidR="00FB1A43" w:rsidRPr="00EF5447" w:rsidRDefault="00FB1A43" w:rsidP="00227186">
            <w:pPr>
              <w:pStyle w:val="TAC"/>
              <w:rPr>
                <w:rFonts w:eastAsia="ＭＳ 明朝"/>
              </w:rPr>
            </w:pPr>
            <w:r w:rsidRPr="00EF5447">
              <w:t>DC_8A_n28</w:t>
            </w:r>
            <w:r w:rsidRPr="00EF5447">
              <w:rPr>
                <w:rFonts w:eastAsia="Malgun Gothic"/>
                <w:lang w:eastAsia="ko-KR"/>
              </w:rPr>
              <w:t>A-</w:t>
            </w:r>
            <w:r w:rsidRPr="00EF5447">
              <w:t>n77A</w:t>
            </w:r>
          </w:p>
        </w:tc>
        <w:tc>
          <w:tcPr>
            <w:tcW w:w="868" w:type="dxa"/>
            <w:shd w:val="clear" w:color="auto" w:fill="auto"/>
          </w:tcPr>
          <w:p w14:paraId="2D106C6E" w14:textId="77777777" w:rsidR="00FB1A43" w:rsidRPr="00EF5447" w:rsidRDefault="00FB1A43" w:rsidP="00227186">
            <w:pPr>
              <w:pStyle w:val="TAC"/>
              <w:rPr>
                <w:rFonts w:eastAsia="ＭＳ 明朝"/>
              </w:rPr>
            </w:pPr>
            <w:r w:rsidRPr="00EF5447">
              <w:t>8</w:t>
            </w:r>
          </w:p>
        </w:tc>
        <w:tc>
          <w:tcPr>
            <w:tcW w:w="1066" w:type="dxa"/>
            <w:shd w:val="clear" w:color="auto" w:fill="auto"/>
            <w:noWrap/>
          </w:tcPr>
          <w:p w14:paraId="6A1C74A7" w14:textId="77777777" w:rsidR="00FB1A43" w:rsidRPr="00EF5447" w:rsidRDefault="00FB1A43" w:rsidP="00227186">
            <w:pPr>
              <w:pStyle w:val="TAC"/>
            </w:pPr>
            <w:r w:rsidRPr="00EF5447">
              <w:t>910</w:t>
            </w:r>
          </w:p>
        </w:tc>
        <w:tc>
          <w:tcPr>
            <w:tcW w:w="747" w:type="dxa"/>
            <w:shd w:val="clear" w:color="auto" w:fill="auto"/>
            <w:noWrap/>
          </w:tcPr>
          <w:p w14:paraId="60B40973" w14:textId="77777777" w:rsidR="00FB1A43" w:rsidRPr="00EF5447" w:rsidRDefault="00FB1A43" w:rsidP="00227186">
            <w:pPr>
              <w:pStyle w:val="TAC"/>
              <w:rPr>
                <w:rFonts w:eastAsia="ＭＳ 明朝"/>
              </w:rPr>
            </w:pPr>
            <w:r w:rsidRPr="00EF5447">
              <w:t>5</w:t>
            </w:r>
          </w:p>
        </w:tc>
        <w:tc>
          <w:tcPr>
            <w:tcW w:w="877" w:type="dxa"/>
            <w:shd w:val="clear" w:color="auto" w:fill="auto"/>
            <w:noWrap/>
          </w:tcPr>
          <w:p w14:paraId="75DB785C" w14:textId="77777777" w:rsidR="00FB1A43" w:rsidRPr="00EF5447" w:rsidRDefault="00FB1A43" w:rsidP="00227186">
            <w:pPr>
              <w:pStyle w:val="TAC"/>
              <w:rPr>
                <w:rFonts w:eastAsia="ＭＳ 明朝"/>
              </w:rPr>
            </w:pPr>
            <w:r w:rsidRPr="00EF5447">
              <w:t>25</w:t>
            </w:r>
          </w:p>
        </w:tc>
        <w:tc>
          <w:tcPr>
            <w:tcW w:w="1299" w:type="dxa"/>
            <w:shd w:val="clear" w:color="auto" w:fill="auto"/>
            <w:noWrap/>
          </w:tcPr>
          <w:p w14:paraId="7FA55DB9" w14:textId="77777777" w:rsidR="00FB1A43" w:rsidRPr="00EF5447" w:rsidRDefault="00FB1A43" w:rsidP="00227186">
            <w:pPr>
              <w:pStyle w:val="TAC"/>
            </w:pPr>
            <w:r w:rsidRPr="00EF5447">
              <w:t>955</w:t>
            </w:r>
          </w:p>
        </w:tc>
        <w:tc>
          <w:tcPr>
            <w:tcW w:w="700" w:type="dxa"/>
            <w:shd w:val="clear" w:color="auto" w:fill="auto"/>
          </w:tcPr>
          <w:p w14:paraId="06098F9A" w14:textId="77777777" w:rsidR="00FB1A43" w:rsidRPr="00EF5447" w:rsidRDefault="00FB1A43" w:rsidP="00227186">
            <w:pPr>
              <w:pStyle w:val="TAC"/>
              <w:rPr>
                <w:rFonts w:eastAsia="ＭＳ 明朝"/>
              </w:rPr>
            </w:pPr>
            <w:r w:rsidRPr="00EF5447">
              <w:t>N/A</w:t>
            </w:r>
          </w:p>
        </w:tc>
        <w:tc>
          <w:tcPr>
            <w:tcW w:w="1248" w:type="dxa"/>
            <w:shd w:val="clear" w:color="auto" w:fill="auto"/>
          </w:tcPr>
          <w:p w14:paraId="37D6B121" w14:textId="77777777" w:rsidR="00FB1A43" w:rsidRPr="00EF5447" w:rsidRDefault="00FB1A43" w:rsidP="00227186">
            <w:pPr>
              <w:pStyle w:val="TAC"/>
              <w:rPr>
                <w:rFonts w:eastAsia="ＭＳ 明朝"/>
              </w:rPr>
            </w:pPr>
            <w:r w:rsidRPr="00EF5447">
              <w:t>N/A</w:t>
            </w:r>
          </w:p>
        </w:tc>
      </w:tr>
      <w:tr w:rsidR="00FB1A43" w:rsidRPr="00EF5447" w14:paraId="7DEB285E" w14:textId="77777777" w:rsidTr="00227186">
        <w:trPr>
          <w:trHeight w:val="54"/>
          <w:jc w:val="center"/>
        </w:trPr>
        <w:tc>
          <w:tcPr>
            <w:tcW w:w="2259" w:type="dxa"/>
            <w:tcBorders>
              <w:top w:val="nil"/>
              <w:bottom w:val="nil"/>
            </w:tcBorders>
            <w:shd w:val="clear" w:color="auto" w:fill="auto"/>
          </w:tcPr>
          <w:p w14:paraId="7D875D3A" w14:textId="77777777" w:rsidR="00FB1A43" w:rsidRPr="00EF5447" w:rsidRDefault="00FB1A43" w:rsidP="00227186">
            <w:pPr>
              <w:pStyle w:val="TAC"/>
              <w:rPr>
                <w:rFonts w:eastAsia="ＭＳ 明朝"/>
              </w:rPr>
            </w:pPr>
          </w:p>
        </w:tc>
        <w:tc>
          <w:tcPr>
            <w:tcW w:w="868" w:type="dxa"/>
            <w:shd w:val="clear" w:color="auto" w:fill="auto"/>
          </w:tcPr>
          <w:p w14:paraId="4D106691" w14:textId="77777777" w:rsidR="00FB1A43" w:rsidRPr="00EF5447" w:rsidRDefault="00FB1A43" w:rsidP="00227186">
            <w:pPr>
              <w:pStyle w:val="TAC"/>
              <w:rPr>
                <w:rFonts w:eastAsia="ＭＳ 明朝"/>
              </w:rPr>
            </w:pPr>
            <w:r w:rsidRPr="00EF5447">
              <w:t>n28</w:t>
            </w:r>
          </w:p>
        </w:tc>
        <w:tc>
          <w:tcPr>
            <w:tcW w:w="1066" w:type="dxa"/>
            <w:shd w:val="clear" w:color="auto" w:fill="auto"/>
            <w:noWrap/>
          </w:tcPr>
          <w:p w14:paraId="093BA31E" w14:textId="77777777" w:rsidR="00FB1A43" w:rsidRPr="00EF5447" w:rsidRDefault="00FB1A43" w:rsidP="00227186">
            <w:pPr>
              <w:pStyle w:val="TAC"/>
            </w:pPr>
            <w:r w:rsidRPr="00EF5447">
              <w:t>743</w:t>
            </w:r>
          </w:p>
        </w:tc>
        <w:tc>
          <w:tcPr>
            <w:tcW w:w="747" w:type="dxa"/>
            <w:shd w:val="clear" w:color="auto" w:fill="auto"/>
            <w:noWrap/>
          </w:tcPr>
          <w:p w14:paraId="4FED7297" w14:textId="77777777" w:rsidR="00FB1A43" w:rsidRPr="00EF5447" w:rsidRDefault="00FB1A43" w:rsidP="00227186">
            <w:pPr>
              <w:pStyle w:val="TAC"/>
              <w:rPr>
                <w:rFonts w:eastAsia="ＭＳ 明朝"/>
              </w:rPr>
            </w:pPr>
            <w:r w:rsidRPr="00EF5447">
              <w:t>5</w:t>
            </w:r>
          </w:p>
        </w:tc>
        <w:tc>
          <w:tcPr>
            <w:tcW w:w="877" w:type="dxa"/>
            <w:shd w:val="clear" w:color="auto" w:fill="auto"/>
            <w:noWrap/>
          </w:tcPr>
          <w:p w14:paraId="6351E9A3" w14:textId="77777777" w:rsidR="00FB1A43" w:rsidRPr="00EF5447" w:rsidRDefault="00FB1A43" w:rsidP="00227186">
            <w:pPr>
              <w:pStyle w:val="TAC"/>
              <w:rPr>
                <w:rFonts w:eastAsia="ＭＳ 明朝"/>
              </w:rPr>
            </w:pPr>
            <w:r w:rsidRPr="00EF5447">
              <w:t>25</w:t>
            </w:r>
          </w:p>
        </w:tc>
        <w:tc>
          <w:tcPr>
            <w:tcW w:w="1299" w:type="dxa"/>
            <w:shd w:val="clear" w:color="auto" w:fill="auto"/>
            <w:noWrap/>
          </w:tcPr>
          <w:p w14:paraId="587D09CD" w14:textId="77777777" w:rsidR="00FB1A43" w:rsidRPr="00EF5447" w:rsidRDefault="00FB1A43" w:rsidP="00227186">
            <w:pPr>
              <w:pStyle w:val="TAC"/>
            </w:pPr>
            <w:r w:rsidRPr="00EF5447">
              <w:t>798</w:t>
            </w:r>
          </w:p>
        </w:tc>
        <w:tc>
          <w:tcPr>
            <w:tcW w:w="700" w:type="dxa"/>
            <w:shd w:val="clear" w:color="auto" w:fill="auto"/>
          </w:tcPr>
          <w:p w14:paraId="4FEDD36A" w14:textId="77777777" w:rsidR="00FB1A43" w:rsidRPr="00EF5447" w:rsidRDefault="00FB1A43" w:rsidP="00227186">
            <w:pPr>
              <w:pStyle w:val="TAC"/>
              <w:rPr>
                <w:rFonts w:eastAsia="ＭＳ 明朝"/>
              </w:rPr>
            </w:pPr>
            <w:r w:rsidRPr="00EF5447">
              <w:t>N/A</w:t>
            </w:r>
          </w:p>
        </w:tc>
        <w:tc>
          <w:tcPr>
            <w:tcW w:w="1248" w:type="dxa"/>
            <w:shd w:val="clear" w:color="auto" w:fill="auto"/>
          </w:tcPr>
          <w:p w14:paraId="71D47075" w14:textId="77777777" w:rsidR="00FB1A43" w:rsidRPr="00EF5447" w:rsidRDefault="00FB1A43" w:rsidP="00227186">
            <w:pPr>
              <w:pStyle w:val="TAC"/>
              <w:rPr>
                <w:rFonts w:eastAsia="ＭＳ 明朝"/>
              </w:rPr>
            </w:pPr>
            <w:r w:rsidRPr="00EF5447">
              <w:t>N/A</w:t>
            </w:r>
          </w:p>
        </w:tc>
      </w:tr>
      <w:tr w:rsidR="00FB1A43" w:rsidRPr="00EF5447" w14:paraId="726BF035" w14:textId="77777777" w:rsidTr="00227186">
        <w:trPr>
          <w:trHeight w:val="54"/>
          <w:jc w:val="center"/>
        </w:trPr>
        <w:tc>
          <w:tcPr>
            <w:tcW w:w="2259" w:type="dxa"/>
            <w:tcBorders>
              <w:top w:val="nil"/>
              <w:bottom w:val="nil"/>
            </w:tcBorders>
            <w:shd w:val="clear" w:color="auto" w:fill="auto"/>
          </w:tcPr>
          <w:p w14:paraId="4178A5B2" w14:textId="77777777" w:rsidR="00FB1A43" w:rsidRPr="00EF5447" w:rsidRDefault="00FB1A43" w:rsidP="00227186">
            <w:pPr>
              <w:pStyle w:val="TAC"/>
              <w:rPr>
                <w:rFonts w:eastAsia="ＭＳ 明朝"/>
              </w:rPr>
            </w:pPr>
          </w:p>
        </w:tc>
        <w:tc>
          <w:tcPr>
            <w:tcW w:w="868" w:type="dxa"/>
            <w:shd w:val="clear" w:color="auto" w:fill="auto"/>
          </w:tcPr>
          <w:p w14:paraId="4C7967C5" w14:textId="77777777" w:rsidR="00FB1A43" w:rsidRPr="00EF5447" w:rsidRDefault="00FB1A43" w:rsidP="00227186">
            <w:pPr>
              <w:pStyle w:val="TAC"/>
              <w:rPr>
                <w:rFonts w:eastAsia="ＭＳ 明朝"/>
              </w:rPr>
            </w:pPr>
            <w:r w:rsidRPr="00EF5447">
              <w:t>n77</w:t>
            </w:r>
          </w:p>
        </w:tc>
        <w:tc>
          <w:tcPr>
            <w:tcW w:w="1066" w:type="dxa"/>
            <w:shd w:val="clear" w:color="auto" w:fill="auto"/>
            <w:noWrap/>
          </w:tcPr>
          <w:p w14:paraId="688EBCB1" w14:textId="77777777" w:rsidR="00FB1A43" w:rsidRPr="00EF5447" w:rsidRDefault="00FB1A43" w:rsidP="00227186">
            <w:pPr>
              <w:pStyle w:val="TAC"/>
            </w:pPr>
            <w:r w:rsidRPr="00EF5447">
              <w:t>3473</w:t>
            </w:r>
          </w:p>
        </w:tc>
        <w:tc>
          <w:tcPr>
            <w:tcW w:w="747" w:type="dxa"/>
            <w:shd w:val="clear" w:color="auto" w:fill="auto"/>
            <w:noWrap/>
          </w:tcPr>
          <w:p w14:paraId="46E9C11F" w14:textId="77777777" w:rsidR="00FB1A43" w:rsidRPr="00EF5447" w:rsidRDefault="00FB1A43" w:rsidP="00227186">
            <w:pPr>
              <w:pStyle w:val="TAC"/>
              <w:rPr>
                <w:rFonts w:eastAsia="ＭＳ 明朝"/>
              </w:rPr>
            </w:pPr>
            <w:r w:rsidRPr="00EF5447">
              <w:t>10</w:t>
            </w:r>
          </w:p>
        </w:tc>
        <w:tc>
          <w:tcPr>
            <w:tcW w:w="877" w:type="dxa"/>
            <w:shd w:val="clear" w:color="auto" w:fill="auto"/>
            <w:noWrap/>
          </w:tcPr>
          <w:p w14:paraId="10A28E8B" w14:textId="77777777" w:rsidR="00FB1A43" w:rsidRPr="00EF5447" w:rsidRDefault="00FB1A43" w:rsidP="00227186">
            <w:pPr>
              <w:pStyle w:val="TAC"/>
              <w:rPr>
                <w:rFonts w:eastAsia="ＭＳ 明朝"/>
              </w:rPr>
            </w:pPr>
            <w:r w:rsidRPr="00EF5447">
              <w:t>50</w:t>
            </w:r>
          </w:p>
        </w:tc>
        <w:tc>
          <w:tcPr>
            <w:tcW w:w="1299" w:type="dxa"/>
            <w:shd w:val="clear" w:color="auto" w:fill="auto"/>
            <w:noWrap/>
          </w:tcPr>
          <w:p w14:paraId="47431A86" w14:textId="77777777" w:rsidR="00FB1A43" w:rsidRPr="00EF5447" w:rsidRDefault="00FB1A43" w:rsidP="00227186">
            <w:pPr>
              <w:pStyle w:val="TAC"/>
            </w:pPr>
            <w:r w:rsidRPr="00EF5447">
              <w:t>3473</w:t>
            </w:r>
          </w:p>
        </w:tc>
        <w:tc>
          <w:tcPr>
            <w:tcW w:w="700" w:type="dxa"/>
            <w:shd w:val="clear" w:color="auto" w:fill="auto"/>
          </w:tcPr>
          <w:p w14:paraId="745D7113" w14:textId="77777777" w:rsidR="00FB1A43" w:rsidRPr="00EF5447" w:rsidRDefault="00FB1A43" w:rsidP="00227186">
            <w:pPr>
              <w:pStyle w:val="TAC"/>
              <w:rPr>
                <w:rFonts w:eastAsia="ＭＳ 明朝"/>
              </w:rPr>
            </w:pPr>
            <w:r w:rsidRPr="00EF5447">
              <w:t>10.3</w:t>
            </w:r>
          </w:p>
        </w:tc>
        <w:tc>
          <w:tcPr>
            <w:tcW w:w="1248" w:type="dxa"/>
            <w:shd w:val="clear" w:color="auto" w:fill="auto"/>
          </w:tcPr>
          <w:p w14:paraId="3FC7E368" w14:textId="77777777" w:rsidR="00FB1A43" w:rsidRPr="00EF5447" w:rsidRDefault="00FB1A43" w:rsidP="00227186">
            <w:pPr>
              <w:pStyle w:val="TAC"/>
              <w:rPr>
                <w:rFonts w:eastAsia="ＭＳ 明朝"/>
              </w:rPr>
            </w:pPr>
            <w:r w:rsidRPr="00EF5447">
              <w:rPr>
                <w:rFonts w:eastAsia="Malgun Gothic"/>
                <w:lang w:eastAsia="ko-KR"/>
              </w:rPr>
              <w:t>IMD4</w:t>
            </w:r>
          </w:p>
        </w:tc>
      </w:tr>
      <w:tr w:rsidR="00FB1A43" w:rsidRPr="00EF5447" w14:paraId="68D6EF02" w14:textId="77777777" w:rsidTr="00227186">
        <w:trPr>
          <w:trHeight w:val="54"/>
          <w:jc w:val="center"/>
        </w:trPr>
        <w:tc>
          <w:tcPr>
            <w:tcW w:w="2259" w:type="dxa"/>
            <w:tcBorders>
              <w:top w:val="nil"/>
              <w:bottom w:val="nil"/>
            </w:tcBorders>
            <w:shd w:val="clear" w:color="auto" w:fill="auto"/>
          </w:tcPr>
          <w:p w14:paraId="31EB22E2" w14:textId="77777777" w:rsidR="00FB1A43" w:rsidRPr="00EF5447" w:rsidRDefault="00FB1A43" w:rsidP="00227186">
            <w:pPr>
              <w:pStyle w:val="TAC"/>
              <w:rPr>
                <w:rFonts w:eastAsia="ＭＳ 明朝"/>
              </w:rPr>
            </w:pPr>
          </w:p>
        </w:tc>
        <w:tc>
          <w:tcPr>
            <w:tcW w:w="868" w:type="dxa"/>
            <w:shd w:val="clear" w:color="auto" w:fill="auto"/>
          </w:tcPr>
          <w:p w14:paraId="24A5F4DF" w14:textId="77777777" w:rsidR="00FB1A43" w:rsidRPr="00EF5447" w:rsidRDefault="00FB1A43" w:rsidP="00227186">
            <w:pPr>
              <w:pStyle w:val="TAC"/>
              <w:rPr>
                <w:rFonts w:eastAsia="ＭＳ 明朝"/>
              </w:rPr>
            </w:pPr>
            <w:r w:rsidRPr="00EF5447">
              <w:t>8</w:t>
            </w:r>
          </w:p>
        </w:tc>
        <w:tc>
          <w:tcPr>
            <w:tcW w:w="1066" w:type="dxa"/>
            <w:shd w:val="clear" w:color="auto" w:fill="auto"/>
            <w:noWrap/>
          </w:tcPr>
          <w:p w14:paraId="0DAFCE68" w14:textId="77777777" w:rsidR="00FB1A43" w:rsidRPr="00EF5447" w:rsidRDefault="00FB1A43" w:rsidP="00227186">
            <w:pPr>
              <w:pStyle w:val="TAC"/>
            </w:pPr>
            <w:r w:rsidRPr="00EF5447">
              <w:t>910</w:t>
            </w:r>
          </w:p>
        </w:tc>
        <w:tc>
          <w:tcPr>
            <w:tcW w:w="747" w:type="dxa"/>
            <w:shd w:val="clear" w:color="auto" w:fill="auto"/>
            <w:noWrap/>
          </w:tcPr>
          <w:p w14:paraId="2C8E1285" w14:textId="77777777" w:rsidR="00FB1A43" w:rsidRPr="00EF5447" w:rsidRDefault="00FB1A43" w:rsidP="00227186">
            <w:pPr>
              <w:pStyle w:val="TAC"/>
              <w:rPr>
                <w:rFonts w:eastAsia="ＭＳ 明朝"/>
              </w:rPr>
            </w:pPr>
            <w:r w:rsidRPr="00EF5447">
              <w:t>5</w:t>
            </w:r>
          </w:p>
        </w:tc>
        <w:tc>
          <w:tcPr>
            <w:tcW w:w="877" w:type="dxa"/>
            <w:shd w:val="clear" w:color="auto" w:fill="auto"/>
            <w:noWrap/>
          </w:tcPr>
          <w:p w14:paraId="61694EA2" w14:textId="77777777" w:rsidR="00FB1A43" w:rsidRPr="00EF5447" w:rsidRDefault="00FB1A43" w:rsidP="00227186">
            <w:pPr>
              <w:pStyle w:val="TAC"/>
              <w:rPr>
                <w:rFonts w:eastAsia="ＭＳ 明朝"/>
              </w:rPr>
            </w:pPr>
            <w:r w:rsidRPr="00EF5447">
              <w:t>25</w:t>
            </w:r>
          </w:p>
        </w:tc>
        <w:tc>
          <w:tcPr>
            <w:tcW w:w="1299" w:type="dxa"/>
            <w:shd w:val="clear" w:color="auto" w:fill="auto"/>
            <w:noWrap/>
          </w:tcPr>
          <w:p w14:paraId="1FFA8049" w14:textId="77777777" w:rsidR="00FB1A43" w:rsidRPr="00EF5447" w:rsidRDefault="00FB1A43" w:rsidP="00227186">
            <w:pPr>
              <w:pStyle w:val="TAC"/>
            </w:pPr>
            <w:r w:rsidRPr="00EF5447">
              <w:t>955</w:t>
            </w:r>
          </w:p>
        </w:tc>
        <w:tc>
          <w:tcPr>
            <w:tcW w:w="700" w:type="dxa"/>
            <w:shd w:val="clear" w:color="auto" w:fill="auto"/>
          </w:tcPr>
          <w:p w14:paraId="6818256B" w14:textId="77777777" w:rsidR="00FB1A43" w:rsidRPr="00EF5447" w:rsidRDefault="00FB1A43" w:rsidP="00227186">
            <w:pPr>
              <w:pStyle w:val="TAC"/>
              <w:rPr>
                <w:rFonts w:eastAsia="ＭＳ 明朝"/>
              </w:rPr>
            </w:pPr>
            <w:r w:rsidRPr="00EF5447">
              <w:t>N/A</w:t>
            </w:r>
          </w:p>
        </w:tc>
        <w:tc>
          <w:tcPr>
            <w:tcW w:w="1248" w:type="dxa"/>
            <w:shd w:val="clear" w:color="auto" w:fill="auto"/>
          </w:tcPr>
          <w:p w14:paraId="01605CDB" w14:textId="77777777" w:rsidR="00FB1A43" w:rsidRPr="00EF5447" w:rsidRDefault="00FB1A43" w:rsidP="00227186">
            <w:pPr>
              <w:pStyle w:val="TAC"/>
              <w:rPr>
                <w:rFonts w:eastAsia="ＭＳ 明朝"/>
              </w:rPr>
            </w:pPr>
            <w:r w:rsidRPr="00EF5447">
              <w:rPr>
                <w:rFonts w:eastAsia="Malgun Gothic"/>
                <w:lang w:eastAsia="ko-KR"/>
              </w:rPr>
              <w:t>N/A</w:t>
            </w:r>
          </w:p>
        </w:tc>
      </w:tr>
      <w:tr w:rsidR="00FB1A43" w:rsidRPr="00EF5447" w14:paraId="3587E636" w14:textId="77777777" w:rsidTr="00227186">
        <w:trPr>
          <w:trHeight w:val="54"/>
          <w:jc w:val="center"/>
        </w:trPr>
        <w:tc>
          <w:tcPr>
            <w:tcW w:w="2259" w:type="dxa"/>
            <w:tcBorders>
              <w:top w:val="nil"/>
              <w:bottom w:val="nil"/>
            </w:tcBorders>
            <w:shd w:val="clear" w:color="auto" w:fill="auto"/>
          </w:tcPr>
          <w:p w14:paraId="189C1B70" w14:textId="77777777" w:rsidR="00FB1A43" w:rsidRPr="00EF5447" w:rsidRDefault="00FB1A43" w:rsidP="00227186">
            <w:pPr>
              <w:pStyle w:val="TAC"/>
              <w:rPr>
                <w:rFonts w:eastAsia="ＭＳ 明朝"/>
              </w:rPr>
            </w:pPr>
          </w:p>
        </w:tc>
        <w:tc>
          <w:tcPr>
            <w:tcW w:w="868" w:type="dxa"/>
            <w:shd w:val="clear" w:color="auto" w:fill="auto"/>
          </w:tcPr>
          <w:p w14:paraId="37D5525B" w14:textId="77777777" w:rsidR="00FB1A43" w:rsidRPr="00EF5447" w:rsidRDefault="00FB1A43" w:rsidP="00227186">
            <w:pPr>
              <w:pStyle w:val="TAC"/>
              <w:rPr>
                <w:rFonts w:eastAsia="ＭＳ 明朝"/>
              </w:rPr>
            </w:pPr>
            <w:r w:rsidRPr="00EF5447">
              <w:t>n28</w:t>
            </w:r>
          </w:p>
        </w:tc>
        <w:tc>
          <w:tcPr>
            <w:tcW w:w="1066" w:type="dxa"/>
            <w:shd w:val="clear" w:color="auto" w:fill="auto"/>
            <w:noWrap/>
          </w:tcPr>
          <w:p w14:paraId="0DC54F85" w14:textId="77777777" w:rsidR="00FB1A43" w:rsidRPr="00EF5447" w:rsidRDefault="00FB1A43" w:rsidP="00227186">
            <w:pPr>
              <w:pStyle w:val="TAC"/>
            </w:pPr>
            <w:r w:rsidRPr="00EF5447">
              <w:t>710</w:t>
            </w:r>
          </w:p>
        </w:tc>
        <w:tc>
          <w:tcPr>
            <w:tcW w:w="747" w:type="dxa"/>
            <w:shd w:val="clear" w:color="auto" w:fill="auto"/>
            <w:noWrap/>
          </w:tcPr>
          <w:p w14:paraId="6588485A" w14:textId="77777777" w:rsidR="00FB1A43" w:rsidRPr="00EF5447" w:rsidRDefault="00FB1A43" w:rsidP="00227186">
            <w:pPr>
              <w:pStyle w:val="TAC"/>
              <w:rPr>
                <w:rFonts w:eastAsia="ＭＳ 明朝"/>
              </w:rPr>
            </w:pPr>
            <w:r w:rsidRPr="00EF5447">
              <w:t>5</w:t>
            </w:r>
          </w:p>
        </w:tc>
        <w:tc>
          <w:tcPr>
            <w:tcW w:w="877" w:type="dxa"/>
            <w:shd w:val="clear" w:color="auto" w:fill="auto"/>
            <w:noWrap/>
          </w:tcPr>
          <w:p w14:paraId="384C96E3" w14:textId="77777777" w:rsidR="00FB1A43" w:rsidRPr="00EF5447" w:rsidRDefault="00FB1A43" w:rsidP="00227186">
            <w:pPr>
              <w:pStyle w:val="TAC"/>
              <w:rPr>
                <w:rFonts w:eastAsia="ＭＳ 明朝"/>
              </w:rPr>
            </w:pPr>
            <w:r w:rsidRPr="00EF5447">
              <w:t>25</w:t>
            </w:r>
          </w:p>
        </w:tc>
        <w:tc>
          <w:tcPr>
            <w:tcW w:w="1299" w:type="dxa"/>
            <w:shd w:val="clear" w:color="auto" w:fill="auto"/>
            <w:noWrap/>
          </w:tcPr>
          <w:p w14:paraId="6D455568" w14:textId="77777777" w:rsidR="00FB1A43" w:rsidRPr="00EF5447" w:rsidRDefault="00FB1A43" w:rsidP="00227186">
            <w:pPr>
              <w:pStyle w:val="TAC"/>
            </w:pPr>
            <w:r w:rsidRPr="00EF5447">
              <w:t>765</w:t>
            </w:r>
          </w:p>
        </w:tc>
        <w:tc>
          <w:tcPr>
            <w:tcW w:w="700" w:type="dxa"/>
            <w:shd w:val="clear" w:color="auto" w:fill="auto"/>
          </w:tcPr>
          <w:p w14:paraId="17EA79E9" w14:textId="77777777" w:rsidR="00FB1A43" w:rsidRPr="00EF5447" w:rsidRDefault="00FB1A43" w:rsidP="00227186">
            <w:pPr>
              <w:pStyle w:val="TAC"/>
              <w:rPr>
                <w:rFonts w:eastAsia="ＭＳ 明朝"/>
              </w:rPr>
            </w:pPr>
            <w:r w:rsidRPr="00EF5447">
              <w:t>11.6</w:t>
            </w:r>
          </w:p>
        </w:tc>
        <w:tc>
          <w:tcPr>
            <w:tcW w:w="1248" w:type="dxa"/>
            <w:shd w:val="clear" w:color="auto" w:fill="auto"/>
          </w:tcPr>
          <w:p w14:paraId="19538E54" w14:textId="77777777" w:rsidR="00FB1A43" w:rsidRPr="00EF5447" w:rsidRDefault="00FB1A43" w:rsidP="00227186">
            <w:pPr>
              <w:pStyle w:val="TAC"/>
              <w:rPr>
                <w:rFonts w:eastAsia="ＭＳ 明朝"/>
              </w:rPr>
            </w:pPr>
            <w:r w:rsidRPr="00EF5447">
              <w:rPr>
                <w:rFonts w:eastAsia="Malgun Gothic"/>
                <w:lang w:eastAsia="ko-KR"/>
              </w:rPr>
              <w:t>IMD4</w:t>
            </w:r>
          </w:p>
        </w:tc>
      </w:tr>
      <w:tr w:rsidR="00FB1A43" w:rsidRPr="00EF5447" w14:paraId="3E0AD542" w14:textId="77777777" w:rsidTr="00227186">
        <w:trPr>
          <w:trHeight w:val="54"/>
          <w:jc w:val="center"/>
        </w:trPr>
        <w:tc>
          <w:tcPr>
            <w:tcW w:w="2259" w:type="dxa"/>
            <w:tcBorders>
              <w:top w:val="nil"/>
              <w:bottom w:val="single" w:sz="4" w:space="0" w:color="auto"/>
            </w:tcBorders>
            <w:shd w:val="clear" w:color="auto" w:fill="auto"/>
          </w:tcPr>
          <w:p w14:paraId="39977A36" w14:textId="77777777" w:rsidR="00FB1A43" w:rsidRPr="00EF5447" w:rsidRDefault="00FB1A43" w:rsidP="00227186">
            <w:pPr>
              <w:pStyle w:val="TAC"/>
              <w:rPr>
                <w:rFonts w:eastAsia="ＭＳ 明朝"/>
              </w:rPr>
            </w:pPr>
          </w:p>
        </w:tc>
        <w:tc>
          <w:tcPr>
            <w:tcW w:w="868" w:type="dxa"/>
            <w:shd w:val="clear" w:color="auto" w:fill="auto"/>
          </w:tcPr>
          <w:p w14:paraId="0338463C" w14:textId="77777777" w:rsidR="00FB1A43" w:rsidRPr="00EF5447" w:rsidRDefault="00FB1A43" w:rsidP="00227186">
            <w:pPr>
              <w:pStyle w:val="TAC"/>
              <w:rPr>
                <w:rFonts w:eastAsia="ＭＳ 明朝"/>
              </w:rPr>
            </w:pPr>
            <w:r w:rsidRPr="00EF5447">
              <w:t>n77</w:t>
            </w:r>
          </w:p>
        </w:tc>
        <w:tc>
          <w:tcPr>
            <w:tcW w:w="1066" w:type="dxa"/>
            <w:shd w:val="clear" w:color="auto" w:fill="auto"/>
            <w:noWrap/>
          </w:tcPr>
          <w:p w14:paraId="20EB0C65" w14:textId="77777777" w:rsidR="00FB1A43" w:rsidRPr="00EF5447" w:rsidRDefault="00FB1A43" w:rsidP="00227186">
            <w:pPr>
              <w:pStyle w:val="TAC"/>
            </w:pPr>
            <w:r w:rsidRPr="00EF5447">
              <w:t>3495</w:t>
            </w:r>
          </w:p>
        </w:tc>
        <w:tc>
          <w:tcPr>
            <w:tcW w:w="747" w:type="dxa"/>
            <w:shd w:val="clear" w:color="auto" w:fill="auto"/>
            <w:noWrap/>
          </w:tcPr>
          <w:p w14:paraId="744732B1" w14:textId="77777777" w:rsidR="00FB1A43" w:rsidRPr="00EF5447" w:rsidRDefault="00FB1A43" w:rsidP="00227186">
            <w:pPr>
              <w:pStyle w:val="TAC"/>
              <w:rPr>
                <w:rFonts w:eastAsia="ＭＳ 明朝"/>
              </w:rPr>
            </w:pPr>
            <w:r w:rsidRPr="00EF5447">
              <w:t>10</w:t>
            </w:r>
          </w:p>
        </w:tc>
        <w:tc>
          <w:tcPr>
            <w:tcW w:w="877" w:type="dxa"/>
            <w:shd w:val="clear" w:color="auto" w:fill="auto"/>
            <w:noWrap/>
          </w:tcPr>
          <w:p w14:paraId="6A70A363" w14:textId="77777777" w:rsidR="00FB1A43" w:rsidRPr="00EF5447" w:rsidRDefault="00FB1A43" w:rsidP="00227186">
            <w:pPr>
              <w:pStyle w:val="TAC"/>
              <w:rPr>
                <w:rFonts w:eastAsia="ＭＳ 明朝"/>
              </w:rPr>
            </w:pPr>
            <w:r w:rsidRPr="00EF5447">
              <w:t>50</w:t>
            </w:r>
          </w:p>
        </w:tc>
        <w:tc>
          <w:tcPr>
            <w:tcW w:w="1299" w:type="dxa"/>
            <w:shd w:val="clear" w:color="auto" w:fill="auto"/>
            <w:noWrap/>
          </w:tcPr>
          <w:p w14:paraId="7E390D2A" w14:textId="77777777" w:rsidR="00FB1A43" w:rsidRPr="00EF5447" w:rsidRDefault="00FB1A43" w:rsidP="00227186">
            <w:pPr>
              <w:pStyle w:val="TAC"/>
            </w:pPr>
            <w:r w:rsidRPr="00EF5447">
              <w:t>3495</w:t>
            </w:r>
          </w:p>
        </w:tc>
        <w:tc>
          <w:tcPr>
            <w:tcW w:w="700" w:type="dxa"/>
            <w:shd w:val="clear" w:color="auto" w:fill="auto"/>
          </w:tcPr>
          <w:p w14:paraId="6DBAFC4A" w14:textId="77777777" w:rsidR="00FB1A43" w:rsidRPr="00EF5447" w:rsidRDefault="00FB1A43" w:rsidP="00227186">
            <w:pPr>
              <w:pStyle w:val="TAC"/>
              <w:rPr>
                <w:rFonts w:eastAsia="ＭＳ 明朝"/>
              </w:rPr>
            </w:pPr>
            <w:r w:rsidRPr="00EF5447">
              <w:t>N/A</w:t>
            </w:r>
          </w:p>
        </w:tc>
        <w:tc>
          <w:tcPr>
            <w:tcW w:w="1248" w:type="dxa"/>
            <w:shd w:val="clear" w:color="auto" w:fill="auto"/>
          </w:tcPr>
          <w:p w14:paraId="396DA2C9" w14:textId="77777777" w:rsidR="00FB1A43" w:rsidRPr="00EF5447" w:rsidRDefault="00FB1A43" w:rsidP="00227186">
            <w:pPr>
              <w:pStyle w:val="TAC"/>
              <w:rPr>
                <w:rFonts w:eastAsia="ＭＳ 明朝"/>
              </w:rPr>
            </w:pPr>
            <w:r w:rsidRPr="00EF5447">
              <w:rPr>
                <w:rFonts w:eastAsia="Malgun Gothic"/>
                <w:lang w:eastAsia="ko-KR"/>
              </w:rPr>
              <w:t>N/A</w:t>
            </w:r>
          </w:p>
        </w:tc>
      </w:tr>
      <w:tr w:rsidR="00FB1A43" w:rsidRPr="007B226D" w14:paraId="00CDE335" w14:textId="77777777" w:rsidTr="00227186">
        <w:trPr>
          <w:trHeight w:val="216"/>
          <w:jc w:val="center"/>
        </w:trPr>
        <w:tc>
          <w:tcPr>
            <w:tcW w:w="2259" w:type="dxa"/>
            <w:tcBorders>
              <w:top w:val="single" w:sz="4" w:space="0" w:color="auto"/>
              <w:bottom w:val="nil"/>
            </w:tcBorders>
            <w:shd w:val="clear" w:color="auto" w:fill="auto"/>
          </w:tcPr>
          <w:p w14:paraId="40A40F75" w14:textId="77777777" w:rsidR="00FB1A43" w:rsidRPr="0006210B" w:rsidRDefault="00FB1A43" w:rsidP="00227186">
            <w:pPr>
              <w:pStyle w:val="TAC"/>
              <w:rPr>
                <w:rFonts w:eastAsia="ＭＳ 明朝"/>
              </w:rPr>
            </w:pPr>
            <w:r>
              <w:rPr>
                <w:rFonts w:cs="Arial"/>
              </w:rPr>
              <w:t>DC_8A_n28A-n78A</w:t>
            </w:r>
          </w:p>
        </w:tc>
        <w:tc>
          <w:tcPr>
            <w:tcW w:w="868" w:type="dxa"/>
            <w:shd w:val="clear" w:color="auto" w:fill="auto"/>
            <w:vAlign w:val="center"/>
          </w:tcPr>
          <w:p w14:paraId="70F1C41B" w14:textId="77777777" w:rsidR="00FB1A43" w:rsidRPr="007B226D" w:rsidRDefault="00FB1A43" w:rsidP="00227186">
            <w:pPr>
              <w:pStyle w:val="TAC"/>
            </w:pPr>
            <w:r w:rsidRPr="00E062F1">
              <w:t>8</w:t>
            </w:r>
          </w:p>
        </w:tc>
        <w:tc>
          <w:tcPr>
            <w:tcW w:w="1066" w:type="dxa"/>
            <w:shd w:val="clear" w:color="auto" w:fill="auto"/>
            <w:noWrap/>
          </w:tcPr>
          <w:p w14:paraId="05FD4064" w14:textId="77777777" w:rsidR="00FB1A43" w:rsidRPr="007B226D" w:rsidRDefault="00FB1A43" w:rsidP="00227186">
            <w:pPr>
              <w:pStyle w:val="TAC"/>
              <w:rPr>
                <w:rFonts w:eastAsia="游明朝"/>
                <w:lang w:eastAsia="ja-JP"/>
              </w:rPr>
            </w:pPr>
            <w:r w:rsidRPr="00E062F1">
              <w:t>910</w:t>
            </w:r>
          </w:p>
        </w:tc>
        <w:tc>
          <w:tcPr>
            <w:tcW w:w="747" w:type="dxa"/>
            <w:shd w:val="clear" w:color="auto" w:fill="auto"/>
            <w:noWrap/>
          </w:tcPr>
          <w:p w14:paraId="5F9BE41D" w14:textId="77777777" w:rsidR="00FB1A43" w:rsidRPr="007B226D" w:rsidRDefault="00FB1A43" w:rsidP="00227186">
            <w:pPr>
              <w:pStyle w:val="TAC"/>
            </w:pPr>
            <w:r w:rsidRPr="00E062F1">
              <w:t>5</w:t>
            </w:r>
          </w:p>
        </w:tc>
        <w:tc>
          <w:tcPr>
            <w:tcW w:w="877" w:type="dxa"/>
            <w:shd w:val="clear" w:color="auto" w:fill="auto"/>
            <w:noWrap/>
          </w:tcPr>
          <w:p w14:paraId="7A8B17AE" w14:textId="77777777" w:rsidR="00FB1A43" w:rsidRPr="007B226D" w:rsidRDefault="00FB1A43" w:rsidP="00227186">
            <w:pPr>
              <w:pStyle w:val="TAC"/>
            </w:pPr>
            <w:r w:rsidRPr="00E062F1">
              <w:t>25</w:t>
            </w:r>
          </w:p>
        </w:tc>
        <w:tc>
          <w:tcPr>
            <w:tcW w:w="1299" w:type="dxa"/>
            <w:shd w:val="clear" w:color="auto" w:fill="auto"/>
            <w:noWrap/>
          </w:tcPr>
          <w:p w14:paraId="451864AC" w14:textId="77777777" w:rsidR="00FB1A43" w:rsidRPr="007B226D" w:rsidRDefault="00FB1A43" w:rsidP="00227186">
            <w:pPr>
              <w:pStyle w:val="TAC"/>
              <w:rPr>
                <w:rFonts w:eastAsia="游明朝"/>
                <w:lang w:eastAsia="ja-JP"/>
              </w:rPr>
            </w:pPr>
            <w:r w:rsidRPr="00E062F1">
              <w:t>955</w:t>
            </w:r>
          </w:p>
        </w:tc>
        <w:tc>
          <w:tcPr>
            <w:tcW w:w="700" w:type="dxa"/>
            <w:shd w:val="clear" w:color="auto" w:fill="auto"/>
            <w:vAlign w:val="center"/>
          </w:tcPr>
          <w:p w14:paraId="53DAFB11" w14:textId="77777777" w:rsidR="00FB1A43" w:rsidRPr="007B226D" w:rsidRDefault="00FB1A43" w:rsidP="00227186">
            <w:pPr>
              <w:pStyle w:val="TAC"/>
            </w:pPr>
            <w:r w:rsidRPr="00E062F1">
              <w:t>N/A</w:t>
            </w:r>
          </w:p>
        </w:tc>
        <w:tc>
          <w:tcPr>
            <w:tcW w:w="1248" w:type="dxa"/>
            <w:shd w:val="clear" w:color="auto" w:fill="auto"/>
            <w:vAlign w:val="center"/>
          </w:tcPr>
          <w:p w14:paraId="12DE9A30" w14:textId="77777777" w:rsidR="00FB1A43" w:rsidRPr="007B226D" w:rsidRDefault="00FB1A43" w:rsidP="00227186">
            <w:pPr>
              <w:pStyle w:val="TAC"/>
              <w:rPr>
                <w:rFonts w:eastAsia="游ゴシック"/>
                <w:szCs w:val="18"/>
              </w:rPr>
            </w:pPr>
            <w:r w:rsidRPr="00E062F1">
              <w:t>N/A</w:t>
            </w:r>
          </w:p>
        </w:tc>
      </w:tr>
      <w:tr w:rsidR="00FB1A43" w:rsidRPr="007B226D" w14:paraId="168ECDD3" w14:textId="77777777" w:rsidTr="00227186">
        <w:trPr>
          <w:trHeight w:val="216"/>
          <w:jc w:val="center"/>
        </w:trPr>
        <w:tc>
          <w:tcPr>
            <w:tcW w:w="2259" w:type="dxa"/>
            <w:tcBorders>
              <w:top w:val="nil"/>
              <w:bottom w:val="nil"/>
            </w:tcBorders>
            <w:shd w:val="clear" w:color="auto" w:fill="auto"/>
          </w:tcPr>
          <w:p w14:paraId="75920B78" w14:textId="77777777" w:rsidR="00FB1A43" w:rsidRPr="0006210B" w:rsidRDefault="00FB1A43" w:rsidP="00227186">
            <w:pPr>
              <w:pStyle w:val="TAC"/>
              <w:rPr>
                <w:rFonts w:eastAsia="ＭＳ 明朝"/>
              </w:rPr>
            </w:pPr>
          </w:p>
        </w:tc>
        <w:tc>
          <w:tcPr>
            <w:tcW w:w="868" w:type="dxa"/>
            <w:shd w:val="clear" w:color="auto" w:fill="auto"/>
            <w:vAlign w:val="center"/>
          </w:tcPr>
          <w:p w14:paraId="7ECEE2AB" w14:textId="77777777" w:rsidR="00FB1A43" w:rsidRPr="007B226D" w:rsidRDefault="00FB1A43" w:rsidP="00227186">
            <w:pPr>
              <w:pStyle w:val="TAC"/>
            </w:pPr>
            <w:r w:rsidRPr="00E062F1">
              <w:t>n28</w:t>
            </w:r>
          </w:p>
        </w:tc>
        <w:tc>
          <w:tcPr>
            <w:tcW w:w="1066" w:type="dxa"/>
            <w:shd w:val="clear" w:color="auto" w:fill="auto"/>
            <w:noWrap/>
          </w:tcPr>
          <w:p w14:paraId="61DAAB09" w14:textId="77777777" w:rsidR="00FB1A43" w:rsidRPr="007B226D" w:rsidRDefault="00FB1A43" w:rsidP="00227186">
            <w:pPr>
              <w:pStyle w:val="TAC"/>
              <w:rPr>
                <w:rFonts w:eastAsia="游明朝"/>
                <w:lang w:eastAsia="ja-JP"/>
              </w:rPr>
            </w:pPr>
            <w:r w:rsidRPr="00E062F1">
              <w:t>7</w:t>
            </w:r>
            <w:r>
              <w:t>25</w:t>
            </w:r>
          </w:p>
        </w:tc>
        <w:tc>
          <w:tcPr>
            <w:tcW w:w="747" w:type="dxa"/>
            <w:shd w:val="clear" w:color="auto" w:fill="auto"/>
            <w:noWrap/>
          </w:tcPr>
          <w:p w14:paraId="1CE06E49" w14:textId="77777777" w:rsidR="00FB1A43" w:rsidRPr="007B226D" w:rsidRDefault="00FB1A43" w:rsidP="00227186">
            <w:pPr>
              <w:pStyle w:val="TAC"/>
            </w:pPr>
            <w:r w:rsidRPr="00E062F1">
              <w:t>5</w:t>
            </w:r>
          </w:p>
        </w:tc>
        <w:tc>
          <w:tcPr>
            <w:tcW w:w="877" w:type="dxa"/>
            <w:shd w:val="clear" w:color="auto" w:fill="auto"/>
            <w:noWrap/>
          </w:tcPr>
          <w:p w14:paraId="68F39D37" w14:textId="77777777" w:rsidR="00FB1A43" w:rsidRPr="007B226D" w:rsidRDefault="00FB1A43" w:rsidP="00227186">
            <w:pPr>
              <w:pStyle w:val="TAC"/>
            </w:pPr>
            <w:r w:rsidRPr="00E062F1">
              <w:t>25</w:t>
            </w:r>
          </w:p>
        </w:tc>
        <w:tc>
          <w:tcPr>
            <w:tcW w:w="1299" w:type="dxa"/>
            <w:shd w:val="clear" w:color="auto" w:fill="auto"/>
            <w:noWrap/>
          </w:tcPr>
          <w:p w14:paraId="64E337BF" w14:textId="77777777" w:rsidR="00FB1A43" w:rsidRPr="007B226D" w:rsidRDefault="00FB1A43" w:rsidP="00227186">
            <w:pPr>
              <w:pStyle w:val="TAC"/>
              <w:rPr>
                <w:rFonts w:eastAsia="游明朝"/>
                <w:lang w:eastAsia="ja-JP"/>
              </w:rPr>
            </w:pPr>
            <w:r w:rsidRPr="00E062F1">
              <w:t>7</w:t>
            </w:r>
            <w:r>
              <w:t>80</w:t>
            </w:r>
          </w:p>
        </w:tc>
        <w:tc>
          <w:tcPr>
            <w:tcW w:w="700" w:type="dxa"/>
            <w:shd w:val="clear" w:color="auto" w:fill="auto"/>
            <w:vAlign w:val="center"/>
          </w:tcPr>
          <w:p w14:paraId="7BDE8262" w14:textId="77777777" w:rsidR="00FB1A43" w:rsidRPr="007B226D" w:rsidRDefault="00FB1A43" w:rsidP="00227186">
            <w:pPr>
              <w:pStyle w:val="TAC"/>
            </w:pPr>
            <w:r w:rsidRPr="00E062F1">
              <w:t>N/A</w:t>
            </w:r>
          </w:p>
        </w:tc>
        <w:tc>
          <w:tcPr>
            <w:tcW w:w="1248" w:type="dxa"/>
            <w:shd w:val="clear" w:color="auto" w:fill="auto"/>
            <w:vAlign w:val="center"/>
          </w:tcPr>
          <w:p w14:paraId="223CEE4D" w14:textId="77777777" w:rsidR="00FB1A43" w:rsidRPr="007B226D" w:rsidRDefault="00FB1A43" w:rsidP="00227186">
            <w:pPr>
              <w:pStyle w:val="TAC"/>
              <w:rPr>
                <w:rFonts w:eastAsia="游ゴシック"/>
                <w:szCs w:val="18"/>
              </w:rPr>
            </w:pPr>
            <w:r w:rsidRPr="00E062F1">
              <w:t>N/A</w:t>
            </w:r>
          </w:p>
        </w:tc>
      </w:tr>
      <w:tr w:rsidR="00FB1A43" w:rsidRPr="007B226D" w14:paraId="5B481FC2" w14:textId="77777777" w:rsidTr="00227186">
        <w:trPr>
          <w:trHeight w:val="216"/>
          <w:jc w:val="center"/>
        </w:trPr>
        <w:tc>
          <w:tcPr>
            <w:tcW w:w="2259" w:type="dxa"/>
            <w:tcBorders>
              <w:top w:val="nil"/>
              <w:bottom w:val="nil"/>
            </w:tcBorders>
            <w:shd w:val="clear" w:color="auto" w:fill="auto"/>
          </w:tcPr>
          <w:p w14:paraId="7F7AE6EC" w14:textId="77777777" w:rsidR="00FB1A43" w:rsidRPr="0006210B" w:rsidRDefault="00FB1A43" w:rsidP="00227186">
            <w:pPr>
              <w:pStyle w:val="TAC"/>
              <w:rPr>
                <w:rFonts w:eastAsia="ＭＳ 明朝"/>
              </w:rPr>
            </w:pPr>
          </w:p>
        </w:tc>
        <w:tc>
          <w:tcPr>
            <w:tcW w:w="868" w:type="dxa"/>
            <w:shd w:val="clear" w:color="auto" w:fill="auto"/>
            <w:vAlign w:val="center"/>
          </w:tcPr>
          <w:p w14:paraId="28F9F2AF" w14:textId="77777777" w:rsidR="00FB1A43" w:rsidRPr="007B226D" w:rsidRDefault="00FB1A43" w:rsidP="00227186">
            <w:pPr>
              <w:pStyle w:val="TAC"/>
            </w:pPr>
            <w:r w:rsidRPr="00E062F1">
              <w:t>n7</w:t>
            </w:r>
            <w:r>
              <w:t>8</w:t>
            </w:r>
          </w:p>
        </w:tc>
        <w:tc>
          <w:tcPr>
            <w:tcW w:w="1066" w:type="dxa"/>
            <w:shd w:val="clear" w:color="auto" w:fill="auto"/>
            <w:noWrap/>
          </w:tcPr>
          <w:p w14:paraId="17DFDC4C" w14:textId="77777777" w:rsidR="00FB1A43" w:rsidRPr="007B226D" w:rsidRDefault="00FB1A43" w:rsidP="00227186">
            <w:pPr>
              <w:pStyle w:val="TAC"/>
              <w:rPr>
                <w:rFonts w:eastAsia="游明朝"/>
                <w:lang w:eastAsia="ja-JP"/>
              </w:rPr>
            </w:pPr>
            <w:r w:rsidRPr="00E062F1">
              <w:t>34</w:t>
            </w:r>
            <w:r>
              <w:t>55</w:t>
            </w:r>
          </w:p>
        </w:tc>
        <w:tc>
          <w:tcPr>
            <w:tcW w:w="747" w:type="dxa"/>
            <w:shd w:val="clear" w:color="auto" w:fill="auto"/>
            <w:noWrap/>
          </w:tcPr>
          <w:p w14:paraId="02131659" w14:textId="77777777" w:rsidR="00FB1A43" w:rsidRPr="007B226D" w:rsidRDefault="00FB1A43" w:rsidP="00227186">
            <w:pPr>
              <w:pStyle w:val="TAC"/>
            </w:pPr>
            <w:r w:rsidRPr="00E062F1">
              <w:t>10</w:t>
            </w:r>
          </w:p>
        </w:tc>
        <w:tc>
          <w:tcPr>
            <w:tcW w:w="877" w:type="dxa"/>
            <w:shd w:val="clear" w:color="auto" w:fill="auto"/>
            <w:noWrap/>
          </w:tcPr>
          <w:p w14:paraId="314CF36E" w14:textId="77777777" w:rsidR="00FB1A43" w:rsidRPr="007B226D" w:rsidRDefault="00FB1A43" w:rsidP="00227186">
            <w:pPr>
              <w:pStyle w:val="TAC"/>
            </w:pPr>
            <w:r w:rsidRPr="00E062F1">
              <w:t>50</w:t>
            </w:r>
          </w:p>
        </w:tc>
        <w:tc>
          <w:tcPr>
            <w:tcW w:w="1299" w:type="dxa"/>
            <w:shd w:val="clear" w:color="auto" w:fill="auto"/>
            <w:noWrap/>
          </w:tcPr>
          <w:p w14:paraId="7023850C" w14:textId="77777777" w:rsidR="00FB1A43" w:rsidRPr="007B226D" w:rsidRDefault="00FB1A43" w:rsidP="00227186">
            <w:pPr>
              <w:pStyle w:val="TAC"/>
              <w:rPr>
                <w:rFonts w:eastAsia="游明朝"/>
                <w:lang w:eastAsia="ja-JP"/>
              </w:rPr>
            </w:pPr>
            <w:r w:rsidRPr="00E062F1">
              <w:t>34</w:t>
            </w:r>
            <w:r>
              <w:t>55</w:t>
            </w:r>
          </w:p>
        </w:tc>
        <w:tc>
          <w:tcPr>
            <w:tcW w:w="700" w:type="dxa"/>
            <w:shd w:val="clear" w:color="auto" w:fill="auto"/>
            <w:vAlign w:val="center"/>
          </w:tcPr>
          <w:p w14:paraId="1DB41625" w14:textId="77777777" w:rsidR="00FB1A43" w:rsidRPr="007B226D" w:rsidRDefault="00FB1A43" w:rsidP="00227186">
            <w:pPr>
              <w:pStyle w:val="TAC"/>
            </w:pPr>
            <w:r w:rsidRPr="00E062F1">
              <w:t>10.3</w:t>
            </w:r>
          </w:p>
        </w:tc>
        <w:tc>
          <w:tcPr>
            <w:tcW w:w="1248" w:type="dxa"/>
            <w:shd w:val="clear" w:color="auto" w:fill="auto"/>
            <w:vAlign w:val="center"/>
          </w:tcPr>
          <w:p w14:paraId="20C25BCA" w14:textId="77777777" w:rsidR="00FB1A43" w:rsidRPr="007B226D" w:rsidRDefault="00FB1A43" w:rsidP="00227186">
            <w:pPr>
              <w:pStyle w:val="TAC"/>
              <w:rPr>
                <w:rFonts w:eastAsia="游ゴシック"/>
                <w:szCs w:val="18"/>
              </w:rPr>
            </w:pPr>
            <w:r w:rsidRPr="00E062F1">
              <w:rPr>
                <w:rFonts w:eastAsia="Malgun Gothic"/>
                <w:lang w:eastAsia="ko-KR"/>
              </w:rPr>
              <w:t>IMD4</w:t>
            </w:r>
          </w:p>
        </w:tc>
      </w:tr>
      <w:tr w:rsidR="00FB1A43" w:rsidRPr="007B226D" w14:paraId="6E98E6F4" w14:textId="77777777" w:rsidTr="00227186">
        <w:trPr>
          <w:trHeight w:val="216"/>
          <w:jc w:val="center"/>
        </w:trPr>
        <w:tc>
          <w:tcPr>
            <w:tcW w:w="2259" w:type="dxa"/>
            <w:tcBorders>
              <w:top w:val="nil"/>
              <w:bottom w:val="nil"/>
            </w:tcBorders>
            <w:shd w:val="clear" w:color="auto" w:fill="auto"/>
          </w:tcPr>
          <w:p w14:paraId="78F74B56" w14:textId="77777777" w:rsidR="00FB1A43" w:rsidRPr="0006210B" w:rsidRDefault="00FB1A43" w:rsidP="00227186">
            <w:pPr>
              <w:pStyle w:val="TAC"/>
              <w:rPr>
                <w:rFonts w:eastAsia="ＭＳ 明朝"/>
              </w:rPr>
            </w:pPr>
          </w:p>
        </w:tc>
        <w:tc>
          <w:tcPr>
            <w:tcW w:w="868" w:type="dxa"/>
            <w:shd w:val="clear" w:color="auto" w:fill="auto"/>
            <w:vAlign w:val="center"/>
          </w:tcPr>
          <w:p w14:paraId="421217BB" w14:textId="77777777" w:rsidR="00FB1A43" w:rsidRPr="007B226D" w:rsidRDefault="00FB1A43" w:rsidP="00227186">
            <w:pPr>
              <w:pStyle w:val="TAC"/>
            </w:pPr>
            <w:r w:rsidRPr="00E062F1">
              <w:t>8</w:t>
            </w:r>
          </w:p>
        </w:tc>
        <w:tc>
          <w:tcPr>
            <w:tcW w:w="1066" w:type="dxa"/>
            <w:shd w:val="clear" w:color="auto" w:fill="auto"/>
            <w:noWrap/>
          </w:tcPr>
          <w:p w14:paraId="4B253394" w14:textId="77777777" w:rsidR="00FB1A43" w:rsidRPr="007B226D" w:rsidRDefault="00FB1A43" w:rsidP="00227186">
            <w:pPr>
              <w:pStyle w:val="TAC"/>
              <w:rPr>
                <w:rFonts w:eastAsia="游明朝"/>
                <w:lang w:eastAsia="ja-JP"/>
              </w:rPr>
            </w:pPr>
            <w:r w:rsidRPr="00E062F1">
              <w:t>910</w:t>
            </w:r>
          </w:p>
        </w:tc>
        <w:tc>
          <w:tcPr>
            <w:tcW w:w="747" w:type="dxa"/>
            <w:shd w:val="clear" w:color="auto" w:fill="auto"/>
            <w:noWrap/>
          </w:tcPr>
          <w:p w14:paraId="6D389C04" w14:textId="77777777" w:rsidR="00FB1A43" w:rsidRPr="007B226D" w:rsidRDefault="00FB1A43" w:rsidP="00227186">
            <w:pPr>
              <w:pStyle w:val="TAC"/>
            </w:pPr>
            <w:r w:rsidRPr="00E062F1">
              <w:t>5</w:t>
            </w:r>
          </w:p>
        </w:tc>
        <w:tc>
          <w:tcPr>
            <w:tcW w:w="877" w:type="dxa"/>
            <w:shd w:val="clear" w:color="auto" w:fill="auto"/>
            <w:noWrap/>
          </w:tcPr>
          <w:p w14:paraId="2FC62AD5" w14:textId="77777777" w:rsidR="00FB1A43" w:rsidRPr="007B226D" w:rsidRDefault="00FB1A43" w:rsidP="00227186">
            <w:pPr>
              <w:pStyle w:val="TAC"/>
            </w:pPr>
            <w:r w:rsidRPr="00E062F1">
              <w:t>25</w:t>
            </w:r>
          </w:p>
        </w:tc>
        <w:tc>
          <w:tcPr>
            <w:tcW w:w="1299" w:type="dxa"/>
            <w:shd w:val="clear" w:color="auto" w:fill="auto"/>
            <w:noWrap/>
          </w:tcPr>
          <w:p w14:paraId="6065FE13" w14:textId="77777777" w:rsidR="00FB1A43" w:rsidRPr="007B226D" w:rsidRDefault="00FB1A43" w:rsidP="00227186">
            <w:pPr>
              <w:pStyle w:val="TAC"/>
              <w:rPr>
                <w:rFonts w:eastAsia="游明朝"/>
                <w:lang w:eastAsia="ja-JP"/>
              </w:rPr>
            </w:pPr>
            <w:r w:rsidRPr="00E062F1">
              <w:t>955</w:t>
            </w:r>
          </w:p>
        </w:tc>
        <w:tc>
          <w:tcPr>
            <w:tcW w:w="700" w:type="dxa"/>
            <w:shd w:val="clear" w:color="auto" w:fill="auto"/>
            <w:vAlign w:val="center"/>
          </w:tcPr>
          <w:p w14:paraId="43D110CB" w14:textId="77777777" w:rsidR="00FB1A43" w:rsidRPr="007B226D" w:rsidRDefault="00FB1A43" w:rsidP="00227186">
            <w:pPr>
              <w:pStyle w:val="TAC"/>
            </w:pPr>
            <w:r w:rsidRPr="00E062F1">
              <w:t>N/A</w:t>
            </w:r>
          </w:p>
        </w:tc>
        <w:tc>
          <w:tcPr>
            <w:tcW w:w="1248" w:type="dxa"/>
            <w:shd w:val="clear" w:color="auto" w:fill="auto"/>
            <w:vAlign w:val="center"/>
          </w:tcPr>
          <w:p w14:paraId="467E192E" w14:textId="77777777" w:rsidR="00FB1A43" w:rsidRPr="007B226D" w:rsidRDefault="00FB1A43" w:rsidP="00227186">
            <w:pPr>
              <w:pStyle w:val="TAC"/>
              <w:rPr>
                <w:rFonts w:eastAsia="游ゴシック"/>
                <w:szCs w:val="18"/>
              </w:rPr>
            </w:pPr>
            <w:r w:rsidRPr="00E062F1">
              <w:rPr>
                <w:rFonts w:eastAsia="Malgun Gothic"/>
                <w:lang w:eastAsia="ko-KR"/>
              </w:rPr>
              <w:t>N/A</w:t>
            </w:r>
          </w:p>
        </w:tc>
      </w:tr>
      <w:tr w:rsidR="00FB1A43" w:rsidRPr="007B226D" w14:paraId="22FEB4AE" w14:textId="77777777" w:rsidTr="00227186">
        <w:trPr>
          <w:trHeight w:val="216"/>
          <w:jc w:val="center"/>
        </w:trPr>
        <w:tc>
          <w:tcPr>
            <w:tcW w:w="2259" w:type="dxa"/>
            <w:tcBorders>
              <w:top w:val="nil"/>
              <w:bottom w:val="nil"/>
            </w:tcBorders>
            <w:shd w:val="clear" w:color="auto" w:fill="auto"/>
          </w:tcPr>
          <w:p w14:paraId="7AE11865" w14:textId="77777777" w:rsidR="00FB1A43" w:rsidRPr="0006210B" w:rsidRDefault="00FB1A43" w:rsidP="00227186">
            <w:pPr>
              <w:pStyle w:val="TAC"/>
              <w:rPr>
                <w:rFonts w:eastAsia="ＭＳ 明朝"/>
              </w:rPr>
            </w:pPr>
          </w:p>
        </w:tc>
        <w:tc>
          <w:tcPr>
            <w:tcW w:w="868" w:type="dxa"/>
            <w:shd w:val="clear" w:color="auto" w:fill="auto"/>
            <w:vAlign w:val="center"/>
          </w:tcPr>
          <w:p w14:paraId="2871E157" w14:textId="77777777" w:rsidR="00FB1A43" w:rsidRPr="007B226D" w:rsidRDefault="00FB1A43" w:rsidP="00227186">
            <w:pPr>
              <w:pStyle w:val="TAC"/>
            </w:pPr>
            <w:r w:rsidRPr="00E062F1">
              <w:t>n28</w:t>
            </w:r>
          </w:p>
        </w:tc>
        <w:tc>
          <w:tcPr>
            <w:tcW w:w="1066" w:type="dxa"/>
            <w:shd w:val="clear" w:color="auto" w:fill="auto"/>
            <w:noWrap/>
          </w:tcPr>
          <w:p w14:paraId="33DE89D1" w14:textId="77777777" w:rsidR="00FB1A43" w:rsidRPr="007B226D" w:rsidRDefault="00FB1A43" w:rsidP="00227186">
            <w:pPr>
              <w:pStyle w:val="TAC"/>
              <w:rPr>
                <w:rFonts w:eastAsia="游明朝"/>
                <w:lang w:eastAsia="ja-JP"/>
              </w:rPr>
            </w:pPr>
            <w:r w:rsidRPr="00E062F1">
              <w:t>710</w:t>
            </w:r>
          </w:p>
        </w:tc>
        <w:tc>
          <w:tcPr>
            <w:tcW w:w="747" w:type="dxa"/>
            <w:shd w:val="clear" w:color="auto" w:fill="auto"/>
            <w:noWrap/>
          </w:tcPr>
          <w:p w14:paraId="7B59EE24" w14:textId="77777777" w:rsidR="00FB1A43" w:rsidRPr="007B226D" w:rsidRDefault="00FB1A43" w:rsidP="00227186">
            <w:pPr>
              <w:pStyle w:val="TAC"/>
            </w:pPr>
            <w:r w:rsidRPr="00E062F1">
              <w:t>5</w:t>
            </w:r>
          </w:p>
        </w:tc>
        <w:tc>
          <w:tcPr>
            <w:tcW w:w="877" w:type="dxa"/>
            <w:shd w:val="clear" w:color="auto" w:fill="auto"/>
            <w:noWrap/>
          </w:tcPr>
          <w:p w14:paraId="4411C567" w14:textId="77777777" w:rsidR="00FB1A43" w:rsidRPr="007B226D" w:rsidRDefault="00FB1A43" w:rsidP="00227186">
            <w:pPr>
              <w:pStyle w:val="TAC"/>
            </w:pPr>
            <w:r w:rsidRPr="00E062F1">
              <w:t>25</w:t>
            </w:r>
          </w:p>
        </w:tc>
        <w:tc>
          <w:tcPr>
            <w:tcW w:w="1299" w:type="dxa"/>
            <w:shd w:val="clear" w:color="auto" w:fill="auto"/>
            <w:noWrap/>
          </w:tcPr>
          <w:p w14:paraId="78CED0AA" w14:textId="77777777" w:rsidR="00FB1A43" w:rsidRPr="007B226D" w:rsidRDefault="00FB1A43" w:rsidP="00227186">
            <w:pPr>
              <w:pStyle w:val="TAC"/>
              <w:rPr>
                <w:rFonts w:eastAsia="游明朝"/>
                <w:lang w:eastAsia="ja-JP"/>
              </w:rPr>
            </w:pPr>
            <w:r w:rsidRPr="00E062F1">
              <w:t>765</w:t>
            </w:r>
          </w:p>
        </w:tc>
        <w:tc>
          <w:tcPr>
            <w:tcW w:w="700" w:type="dxa"/>
            <w:shd w:val="clear" w:color="auto" w:fill="auto"/>
            <w:vAlign w:val="center"/>
          </w:tcPr>
          <w:p w14:paraId="3127F834" w14:textId="77777777" w:rsidR="00FB1A43" w:rsidRPr="007B226D" w:rsidRDefault="00FB1A43" w:rsidP="00227186">
            <w:pPr>
              <w:pStyle w:val="TAC"/>
            </w:pPr>
            <w:r w:rsidRPr="00E062F1">
              <w:t>11.6</w:t>
            </w:r>
          </w:p>
        </w:tc>
        <w:tc>
          <w:tcPr>
            <w:tcW w:w="1248" w:type="dxa"/>
            <w:shd w:val="clear" w:color="auto" w:fill="auto"/>
            <w:vAlign w:val="center"/>
          </w:tcPr>
          <w:p w14:paraId="6569B2D6" w14:textId="77777777" w:rsidR="00FB1A43" w:rsidRPr="007B226D" w:rsidRDefault="00FB1A43" w:rsidP="00227186">
            <w:pPr>
              <w:pStyle w:val="TAC"/>
              <w:rPr>
                <w:rFonts w:eastAsia="游ゴシック"/>
                <w:szCs w:val="18"/>
              </w:rPr>
            </w:pPr>
            <w:r w:rsidRPr="00E062F1">
              <w:rPr>
                <w:rFonts w:eastAsia="Malgun Gothic"/>
                <w:lang w:eastAsia="ko-KR"/>
              </w:rPr>
              <w:t>IMD4</w:t>
            </w:r>
          </w:p>
        </w:tc>
      </w:tr>
      <w:tr w:rsidR="00FB1A43" w:rsidRPr="007B226D" w14:paraId="58B54FB9" w14:textId="77777777" w:rsidTr="00227186">
        <w:trPr>
          <w:trHeight w:val="216"/>
          <w:jc w:val="center"/>
        </w:trPr>
        <w:tc>
          <w:tcPr>
            <w:tcW w:w="2259" w:type="dxa"/>
            <w:tcBorders>
              <w:top w:val="nil"/>
              <w:bottom w:val="single" w:sz="4" w:space="0" w:color="auto"/>
            </w:tcBorders>
            <w:shd w:val="clear" w:color="auto" w:fill="auto"/>
          </w:tcPr>
          <w:p w14:paraId="20663122" w14:textId="77777777" w:rsidR="00FB1A43" w:rsidRPr="0006210B" w:rsidRDefault="00FB1A43" w:rsidP="00227186">
            <w:pPr>
              <w:pStyle w:val="TAC"/>
              <w:rPr>
                <w:rFonts w:eastAsia="ＭＳ 明朝"/>
              </w:rPr>
            </w:pPr>
          </w:p>
        </w:tc>
        <w:tc>
          <w:tcPr>
            <w:tcW w:w="868" w:type="dxa"/>
            <w:shd w:val="clear" w:color="auto" w:fill="auto"/>
            <w:vAlign w:val="center"/>
          </w:tcPr>
          <w:p w14:paraId="0B77A87E" w14:textId="77777777" w:rsidR="00FB1A43" w:rsidRPr="007B226D" w:rsidRDefault="00FB1A43" w:rsidP="00227186">
            <w:pPr>
              <w:pStyle w:val="TAC"/>
            </w:pPr>
            <w:r w:rsidRPr="00E062F1">
              <w:t>n7</w:t>
            </w:r>
            <w:r>
              <w:t>8</w:t>
            </w:r>
          </w:p>
        </w:tc>
        <w:tc>
          <w:tcPr>
            <w:tcW w:w="1066" w:type="dxa"/>
            <w:shd w:val="clear" w:color="auto" w:fill="auto"/>
            <w:noWrap/>
          </w:tcPr>
          <w:p w14:paraId="088793A9" w14:textId="77777777" w:rsidR="00FB1A43" w:rsidRPr="007B226D" w:rsidRDefault="00FB1A43" w:rsidP="00227186">
            <w:pPr>
              <w:pStyle w:val="TAC"/>
              <w:rPr>
                <w:rFonts w:eastAsia="游明朝"/>
                <w:lang w:eastAsia="ja-JP"/>
              </w:rPr>
            </w:pPr>
            <w:r w:rsidRPr="00E062F1">
              <w:t>3495</w:t>
            </w:r>
          </w:p>
        </w:tc>
        <w:tc>
          <w:tcPr>
            <w:tcW w:w="747" w:type="dxa"/>
            <w:shd w:val="clear" w:color="auto" w:fill="auto"/>
            <w:noWrap/>
          </w:tcPr>
          <w:p w14:paraId="5438827A" w14:textId="77777777" w:rsidR="00FB1A43" w:rsidRPr="007B226D" w:rsidRDefault="00FB1A43" w:rsidP="00227186">
            <w:pPr>
              <w:pStyle w:val="TAC"/>
            </w:pPr>
            <w:r w:rsidRPr="00E062F1">
              <w:t>10</w:t>
            </w:r>
          </w:p>
        </w:tc>
        <w:tc>
          <w:tcPr>
            <w:tcW w:w="877" w:type="dxa"/>
            <w:shd w:val="clear" w:color="auto" w:fill="auto"/>
            <w:noWrap/>
          </w:tcPr>
          <w:p w14:paraId="16F2521F" w14:textId="77777777" w:rsidR="00FB1A43" w:rsidRPr="007B226D" w:rsidRDefault="00FB1A43" w:rsidP="00227186">
            <w:pPr>
              <w:pStyle w:val="TAC"/>
            </w:pPr>
            <w:r w:rsidRPr="00E062F1">
              <w:t>50</w:t>
            </w:r>
          </w:p>
        </w:tc>
        <w:tc>
          <w:tcPr>
            <w:tcW w:w="1299" w:type="dxa"/>
            <w:shd w:val="clear" w:color="auto" w:fill="auto"/>
            <w:noWrap/>
          </w:tcPr>
          <w:p w14:paraId="694533E5" w14:textId="77777777" w:rsidR="00FB1A43" w:rsidRPr="007B226D" w:rsidRDefault="00FB1A43" w:rsidP="00227186">
            <w:pPr>
              <w:pStyle w:val="TAC"/>
              <w:rPr>
                <w:rFonts w:eastAsia="游明朝"/>
                <w:lang w:eastAsia="ja-JP"/>
              </w:rPr>
            </w:pPr>
            <w:r w:rsidRPr="00E062F1">
              <w:t>3495</w:t>
            </w:r>
          </w:p>
        </w:tc>
        <w:tc>
          <w:tcPr>
            <w:tcW w:w="700" w:type="dxa"/>
            <w:shd w:val="clear" w:color="auto" w:fill="auto"/>
            <w:vAlign w:val="center"/>
          </w:tcPr>
          <w:p w14:paraId="1EE4C0B8" w14:textId="77777777" w:rsidR="00FB1A43" w:rsidRPr="007B226D" w:rsidRDefault="00FB1A43" w:rsidP="00227186">
            <w:pPr>
              <w:pStyle w:val="TAC"/>
            </w:pPr>
            <w:r w:rsidRPr="00E062F1">
              <w:t>N/A</w:t>
            </w:r>
          </w:p>
        </w:tc>
        <w:tc>
          <w:tcPr>
            <w:tcW w:w="1248" w:type="dxa"/>
            <w:shd w:val="clear" w:color="auto" w:fill="auto"/>
            <w:vAlign w:val="center"/>
          </w:tcPr>
          <w:p w14:paraId="48C2153B" w14:textId="77777777" w:rsidR="00FB1A43" w:rsidRPr="007B226D" w:rsidRDefault="00FB1A43" w:rsidP="00227186">
            <w:pPr>
              <w:pStyle w:val="TAC"/>
              <w:rPr>
                <w:rFonts w:eastAsia="游ゴシック"/>
                <w:szCs w:val="18"/>
              </w:rPr>
            </w:pPr>
            <w:r w:rsidRPr="00E062F1">
              <w:rPr>
                <w:rFonts w:eastAsia="Malgun Gothic"/>
                <w:lang w:eastAsia="ko-KR"/>
              </w:rPr>
              <w:t>N/A</w:t>
            </w:r>
          </w:p>
        </w:tc>
      </w:tr>
      <w:tr w:rsidR="00FB1A43" w:rsidRPr="00E062F1" w14:paraId="489E6E94" w14:textId="77777777" w:rsidTr="00227186">
        <w:trPr>
          <w:trHeight w:val="216"/>
          <w:jc w:val="center"/>
        </w:trPr>
        <w:tc>
          <w:tcPr>
            <w:tcW w:w="2259" w:type="dxa"/>
            <w:tcBorders>
              <w:top w:val="single" w:sz="4" w:space="0" w:color="auto"/>
              <w:bottom w:val="nil"/>
            </w:tcBorders>
            <w:shd w:val="clear" w:color="auto" w:fill="auto"/>
          </w:tcPr>
          <w:p w14:paraId="3EC05D80" w14:textId="77777777" w:rsidR="00FB1A43" w:rsidRPr="0006210B" w:rsidRDefault="00FB1A43" w:rsidP="00227186">
            <w:pPr>
              <w:pStyle w:val="TAC"/>
              <w:rPr>
                <w:rFonts w:eastAsia="ＭＳ 明朝"/>
              </w:rPr>
            </w:pPr>
            <w:r>
              <w:rPr>
                <w:rFonts w:cs="Arial"/>
                <w:lang w:eastAsia="zh-CN"/>
              </w:rPr>
              <w:t>DC_8A_n28</w:t>
            </w:r>
            <w:r>
              <w:rPr>
                <w:rFonts w:eastAsia="Malgun Gothic" w:cs="Arial"/>
                <w:lang w:eastAsia="zh-CN"/>
              </w:rPr>
              <w:t>A-</w:t>
            </w:r>
            <w:r>
              <w:rPr>
                <w:rFonts w:cs="Arial"/>
                <w:lang w:eastAsia="zh-CN"/>
              </w:rPr>
              <w:t>n79A</w:t>
            </w:r>
          </w:p>
        </w:tc>
        <w:tc>
          <w:tcPr>
            <w:tcW w:w="868" w:type="dxa"/>
            <w:shd w:val="clear" w:color="auto" w:fill="auto"/>
            <w:vAlign w:val="center"/>
          </w:tcPr>
          <w:p w14:paraId="74CFC38D" w14:textId="77777777" w:rsidR="00FB1A43" w:rsidRPr="00E062F1" w:rsidRDefault="00FB1A43" w:rsidP="00227186">
            <w:pPr>
              <w:pStyle w:val="TAC"/>
            </w:pPr>
            <w:r>
              <w:rPr>
                <w:rFonts w:cs="Arial"/>
                <w:lang w:eastAsia="zh-CN"/>
              </w:rPr>
              <w:t>8</w:t>
            </w:r>
          </w:p>
        </w:tc>
        <w:tc>
          <w:tcPr>
            <w:tcW w:w="1066" w:type="dxa"/>
            <w:shd w:val="clear" w:color="auto" w:fill="auto"/>
            <w:noWrap/>
          </w:tcPr>
          <w:p w14:paraId="618DE012" w14:textId="77777777" w:rsidR="00FB1A43" w:rsidRPr="00E062F1" w:rsidRDefault="00FB1A43" w:rsidP="00227186">
            <w:pPr>
              <w:pStyle w:val="TAC"/>
            </w:pPr>
            <w:r>
              <w:rPr>
                <w:lang w:eastAsia="zh-CN"/>
              </w:rPr>
              <w:t>912.5</w:t>
            </w:r>
          </w:p>
        </w:tc>
        <w:tc>
          <w:tcPr>
            <w:tcW w:w="747" w:type="dxa"/>
            <w:shd w:val="clear" w:color="auto" w:fill="auto"/>
            <w:noWrap/>
          </w:tcPr>
          <w:p w14:paraId="1ADA0974" w14:textId="77777777" w:rsidR="00FB1A43" w:rsidRPr="00E062F1" w:rsidRDefault="00FB1A43" w:rsidP="00227186">
            <w:pPr>
              <w:pStyle w:val="TAC"/>
            </w:pPr>
            <w:r>
              <w:rPr>
                <w:lang w:eastAsia="zh-CN"/>
              </w:rPr>
              <w:t>5</w:t>
            </w:r>
          </w:p>
        </w:tc>
        <w:tc>
          <w:tcPr>
            <w:tcW w:w="877" w:type="dxa"/>
            <w:shd w:val="clear" w:color="auto" w:fill="auto"/>
            <w:noWrap/>
          </w:tcPr>
          <w:p w14:paraId="39A964BB" w14:textId="77777777" w:rsidR="00FB1A43" w:rsidRPr="00E062F1" w:rsidRDefault="00FB1A43" w:rsidP="00227186">
            <w:pPr>
              <w:pStyle w:val="TAC"/>
            </w:pPr>
            <w:r>
              <w:rPr>
                <w:lang w:eastAsia="zh-CN"/>
              </w:rPr>
              <w:t>25</w:t>
            </w:r>
          </w:p>
        </w:tc>
        <w:tc>
          <w:tcPr>
            <w:tcW w:w="1299" w:type="dxa"/>
            <w:shd w:val="clear" w:color="auto" w:fill="auto"/>
            <w:noWrap/>
          </w:tcPr>
          <w:p w14:paraId="328A3F9D" w14:textId="77777777" w:rsidR="00FB1A43" w:rsidRPr="00E062F1" w:rsidRDefault="00FB1A43" w:rsidP="00227186">
            <w:pPr>
              <w:pStyle w:val="TAC"/>
            </w:pPr>
            <w:r>
              <w:rPr>
                <w:lang w:eastAsia="zh-CN"/>
              </w:rPr>
              <w:t>957.5</w:t>
            </w:r>
          </w:p>
        </w:tc>
        <w:tc>
          <w:tcPr>
            <w:tcW w:w="700" w:type="dxa"/>
            <w:shd w:val="clear" w:color="auto" w:fill="auto"/>
            <w:vAlign w:val="center"/>
          </w:tcPr>
          <w:p w14:paraId="7CB7302A" w14:textId="77777777" w:rsidR="00FB1A43" w:rsidRPr="00E062F1" w:rsidRDefault="00FB1A43" w:rsidP="00227186">
            <w:pPr>
              <w:pStyle w:val="TAC"/>
            </w:pPr>
            <w:r>
              <w:rPr>
                <w:rFonts w:cs="Arial"/>
                <w:lang w:eastAsia="zh-CN"/>
              </w:rPr>
              <w:t>N/A</w:t>
            </w:r>
          </w:p>
        </w:tc>
        <w:tc>
          <w:tcPr>
            <w:tcW w:w="1248" w:type="dxa"/>
            <w:shd w:val="clear" w:color="auto" w:fill="auto"/>
            <w:vAlign w:val="center"/>
          </w:tcPr>
          <w:p w14:paraId="1ABFBC10" w14:textId="77777777" w:rsidR="00FB1A43" w:rsidRPr="00E062F1" w:rsidRDefault="00FB1A43" w:rsidP="00227186">
            <w:pPr>
              <w:pStyle w:val="TAC"/>
              <w:rPr>
                <w:rFonts w:eastAsia="Malgun Gothic"/>
                <w:lang w:eastAsia="ko-KR"/>
              </w:rPr>
            </w:pPr>
            <w:r>
              <w:rPr>
                <w:rFonts w:cs="Arial"/>
                <w:lang w:eastAsia="zh-CN"/>
              </w:rPr>
              <w:t>N/A</w:t>
            </w:r>
          </w:p>
        </w:tc>
      </w:tr>
      <w:tr w:rsidR="00FB1A43" w:rsidRPr="00E062F1" w14:paraId="1EDCC173" w14:textId="77777777" w:rsidTr="00227186">
        <w:trPr>
          <w:trHeight w:val="216"/>
          <w:jc w:val="center"/>
        </w:trPr>
        <w:tc>
          <w:tcPr>
            <w:tcW w:w="2259" w:type="dxa"/>
            <w:tcBorders>
              <w:top w:val="nil"/>
              <w:bottom w:val="nil"/>
            </w:tcBorders>
            <w:shd w:val="clear" w:color="auto" w:fill="auto"/>
          </w:tcPr>
          <w:p w14:paraId="01050986" w14:textId="77777777" w:rsidR="00FB1A43" w:rsidRPr="0006210B" w:rsidRDefault="00FB1A43" w:rsidP="00227186">
            <w:pPr>
              <w:pStyle w:val="TAC"/>
              <w:rPr>
                <w:rFonts w:eastAsia="ＭＳ 明朝"/>
              </w:rPr>
            </w:pPr>
          </w:p>
        </w:tc>
        <w:tc>
          <w:tcPr>
            <w:tcW w:w="868" w:type="dxa"/>
            <w:shd w:val="clear" w:color="auto" w:fill="auto"/>
            <w:vAlign w:val="center"/>
          </w:tcPr>
          <w:p w14:paraId="394B006B" w14:textId="77777777" w:rsidR="00FB1A43" w:rsidRPr="00E062F1" w:rsidRDefault="00FB1A43" w:rsidP="00227186">
            <w:pPr>
              <w:pStyle w:val="TAC"/>
            </w:pPr>
            <w:r>
              <w:rPr>
                <w:rFonts w:cs="Arial"/>
                <w:lang w:eastAsia="zh-CN"/>
              </w:rPr>
              <w:t>n28</w:t>
            </w:r>
          </w:p>
        </w:tc>
        <w:tc>
          <w:tcPr>
            <w:tcW w:w="1066" w:type="dxa"/>
            <w:shd w:val="clear" w:color="auto" w:fill="auto"/>
            <w:noWrap/>
          </w:tcPr>
          <w:p w14:paraId="0D5BDF31" w14:textId="77777777" w:rsidR="00FB1A43" w:rsidRPr="00E062F1" w:rsidRDefault="00FB1A43" w:rsidP="00227186">
            <w:pPr>
              <w:pStyle w:val="TAC"/>
            </w:pPr>
            <w:r>
              <w:rPr>
                <w:lang w:eastAsia="zh-CN"/>
              </w:rPr>
              <w:t>745.5</w:t>
            </w:r>
          </w:p>
        </w:tc>
        <w:tc>
          <w:tcPr>
            <w:tcW w:w="747" w:type="dxa"/>
            <w:shd w:val="clear" w:color="auto" w:fill="auto"/>
            <w:noWrap/>
          </w:tcPr>
          <w:p w14:paraId="188E2356" w14:textId="77777777" w:rsidR="00FB1A43" w:rsidRPr="00E062F1" w:rsidRDefault="00FB1A43" w:rsidP="00227186">
            <w:pPr>
              <w:pStyle w:val="TAC"/>
            </w:pPr>
            <w:r>
              <w:rPr>
                <w:lang w:eastAsia="zh-CN"/>
              </w:rPr>
              <w:t>5</w:t>
            </w:r>
          </w:p>
        </w:tc>
        <w:tc>
          <w:tcPr>
            <w:tcW w:w="877" w:type="dxa"/>
            <w:shd w:val="clear" w:color="auto" w:fill="auto"/>
            <w:noWrap/>
          </w:tcPr>
          <w:p w14:paraId="1FEE4720" w14:textId="77777777" w:rsidR="00FB1A43" w:rsidRPr="00E062F1" w:rsidRDefault="00FB1A43" w:rsidP="00227186">
            <w:pPr>
              <w:pStyle w:val="TAC"/>
            </w:pPr>
            <w:r>
              <w:rPr>
                <w:lang w:eastAsia="zh-CN"/>
              </w:rPr>
              <w:t>25</w:t>
            </w:r>
          </w:p>
        </w:tc>
        <w:tc>
          <w:tcPr>
            <w:tcW w:w="1299" w:type="dxa"/>
            <w:shd w:val="clear" w:color="auto" w:fill="auto"/>
            <w:noWrap/>
          </w:tcPr>
          <w:p w14:paraId="132B68E6" w14:textId="77777777" w:rsidR="00FB1A43" w:rsidRPr="00E062F1" w:rsidRDefault="00FB1A43" w:rsidP="00227186">
            <w:pPr>
              <w:pStyle w:val="TAC"/>
            </w:pPr>
            <w:r>
              <w:rPr>
                <w:lang w:eastAsia="zh-CN"/>
              </w:rPr>
              <w:t>800.5</w:t>
            </w:r>
          </w:p>
        </w:tc>
        <w:tc>
          <w:tcPr>
            <w:tcW w:w="700" w:type="dxa"/>
            <w:shd w:val="clear" w:color="auto" w:fill="auto"/>
            <w:vAlign w:val="center"/>
          </w:tcPr>
          <w:p w14:paraId="036403F8" w14:textId="77777777" w:rsidR="00FB1A43" w:rsidRPr="00E062F1" w:rsidRDefault="00FB1A43" w:rsidP="00227186">
            <w:pPr>
              <w:pStyle w:val="TAC"/>
            </w:pPr>
            <w:r>
              <w:rPr>
                <w:rFonts w:cs="Arial"/>
                <w:lang w:eastAsia="zh-CN"/>
              </w:rPr>
              <w:t>N/A</w:t>
            </w:r>
          </w:p>
        </w:tc>
        <w:tc>
          <w:tcPr>
            <w:tcW w:w="1248" w:type="dxa"/>
            <w:shd w:val="clear" w:color="auto" w:fill="auto"/>
            <w:vAlign w:val="center"/>
          </w:tcPr>
          <w:p w14:paraId="2EF8EE5A" w14:textId="77777777" w:rsidR="00FB1A43" w:rsidRPr="00E062F1" w:rsidRDefault="00FB1A43" w:rsidP="00227186">
            <w:pPr>
              <w:pStyle w:val="TAC"/>
              <w:rPr>
                <w:rFonts w:eastAsia="Malgun Gothic"/>
                <w:lang w:eastAsia="ko-KR"/>
              </w:rPr>
            </w:pPr>
            <w:r>
              <w:rPr>
                <w:rFonts w:cs="Arial"/>
                <w:lang w:eastAsia="zh-CN"/>
              </w:rPr>
              <w:t>N/A</w:t>
            </w:r>
          </w:p>
        </w:tc>
      </w:tr>
      <w:tr w:rsidR="00FB1A43" w:rsidRPr="00E062F1" w14:paraId="6F27637D" w14:textId="77777777" w:rsidTr="00227186">
        <w:trPr>
          <w:trHeight w:val="216"/>
          <w:jc w:val="center"/>
        </w:trPr>
        <w:tc>
          <w:tcPr>
            <w:tcW w:w="2259" w:type="dxa"/>
            <w:tcBorders>
              <w:top w:val="nil"/>
              <w:bottom w:val="nil"/>
            </w:tcBorders>
            <w:shd w:val="clear" w:color="auto" w:fill="auto"/>
          </w:tcPr>
          <w:p w14:paraId="15F60896" w14:textId="77777777" w:rsidR="00FB1A43" w:rsidRPr="0006210B" w:rsidRDefault="00FB1A43" w:rsidP="00227186">
            <w:pPr>
              <w:pStyle w:val="TAC"/>
              <w:rPr>
                <w:rFonts w:eastAsia="ＭＳ 明朝"/>
              </w:rPr>
            </w:pPr>
          </w:p>
        </w:tc>
        <w:tc>
          <w:tcPr>
            <w:tcW w:w="868" w:type="dxa"/>
            <w:shd w:val="clear" w:color="auto" w:fill="auto"/>
            <w:vAlign w:val="center"/>
          </w:tcPr>
          <w:p w14:paraId="1AB411A0" w14:textId="77777777" w:rsidR="00FB1A43" w:rsidRPr="00E062F1" w:rsidRDefault="00FB1A43" w:rsidP="00227186">
            <w:pPr>
              <w:pStyle w:val="TAC"/>
            </w:pPr>
            <w:r>
              <w:rPr>
                <w:rFonts w:cs="Arial"/>
                <w:lang w:eastAsia="zh-CN"/>
              </w:rPr>
              <w:t>n79</w:t>
            </w:r>
          </w:p>
        </w:tc>
        <w:tc>
          <w:tcPr>
            <w:tcW w:w="1066" w:type="dxa"/>
            <w:shd w:val="clear" w:color="auto" w:fill="auto"/>
            <w:noWrap/>
          </w:tcPr>
          <w:p w14:paraId="0914E445" w14:textId="77777777" w:rsidR="00FB1A43" w:rsidRPr="00E062F1" w:rsidRDefault="00FB1A43" w:rsidP="00227186">
            <w:pPr>
              <w:pStyle w:val="TAC"/>
            </w:pPr>
            <w:r>
              <w:rPr>
                <w:lang w:eastAsia="zh-CN"/>
              </w:rPr>
              <w:t>4420</w:t>
            </w:r>
          </w:p>
        </w:tc>
        <w:tc>
          <w:tcPr>
            <w:tcW w:w="747" w:type="dxa"/>
            <w:shd w:val="clear" w:color="auto" w:fill="auto"/>
            <w:noWrap/>
          </w:tcPr>
          <w:p w14:paraId="0185E6F0" w14:textId="77777777" w:rsidR="00FB1A43" w:rsidRPr="00E062F1" w:rsidRDefault="00FB1A43" w:rsidP="00227186">
            <w:pPr>
              <w:pStyle w:val="TAC"/>
            </w:pPr>
            <w:r>
              <w:rPr>
                <w:lang w:eastAsia="zh-CN"/>
              </w:rPr>
              <w:t>40</w:t>
            </w:r>
          </w:p>
        </w:tc>
        <w:tc>
          <w:tcPr>
            <w:tcW w:w="877" w:type="dxa"/>
            <w:shd w:val="clear" w:color="auto" w:fill="auto"/>
            <w:noWrap/>
          </w:tcPr>
          <w:p w14:paraId="08F93DB0" w14:textId="77777777" w:rsidR="00FB1A43" w:rsidRPr="00E062F1" w:rsidRDefault="00FB1A43" w:rsidP="00227186">
            <w:pPr>
              <w:pStyle w:val="TAC"/>
            </w:pPr>
            <w:r>
              <w:rPr>
                <w:lang w:eastAsia="zh-CN"/>
              </w:rPr>
              <w:t>216</w:t>
            </w:r>
          </w:p>
        </w:tc>
        <w:tc>
          <w:tcPr>
            <w:tcW w:w="1299" w:type="dxa"/>
            <w:shd w:val="clear" w:color="auto" w:fill="auto"/>
            <w:noWrap/>
          </w:tcPr>
          <w:p w14:paraId="5CC03AC4" w14:textId="77777777" w:rsidR="00FB1A43" w:rsidRPr="00E062F1" w:rsidRDefault="00FB1A43" w:rsidP="00227186">
            <w:pPr>
              <w:pStyle w:val="TAC"/>
            </w:pPr>
            <w:r>
              <w:rPr>
                <w:lang w:eastAsia="zh-CN"/>
              </w:rPr>
              <w:t>4420</w:t>
            </w:r>
          </w:p>
        </w:tc>
        <w:tc>
          <w:tcPr>
            <w:tcW w:w="700" w:type="dxa"/>
            <w:shd w:val="clear" w:color="auto" w:fill="auto"/>
            <w:vAlign w:val="center"/>
          </w:tcPr>
          <w:p w14:paraId="559B4E86" w14:textId="77777777" w:rsidR="00FB1A43" w:rsidRPr="00E062F1" w:rsidRDefault="00FB1A43" w:rsidP="00227186">
            <w:pPr>
              <w:pStyle w:val="TAC"/>
            </w:pPr>
            <w:r>
              <w:rPr>
                <w:lang w:eastAsia="zh-CN"/>
              </w:rPr>
              <w:t>0.0</w:t>
            </w:r>
          </w:p>
        </w:tc>
        <w:tc>
          <w:tcPr>
            <w:tcW w:w="1248" w:type="dxa"/>
            <w:shd w:val="clear" w:color="auto" w:fill="auto"/>
            <w:vAlign w:val="center"/>
          </w:tcPr>
          <w:p w14:paraId="4220609E" w14:textId="77777777" w:rsidR="00FB1A43" w:rsidRPr="00E062F1" w:rsidRDefault="00FB1A43" w:rsidP="00227186">
            <w:pPr>
              <w:pStyle w:val="TAC"/>
              <w:rPr>
                <w:rFonts w:eastAsia="Malgun Gothic"/>
                <w:lang w:eastAsia="ko-KR"/>
              </w:rPr>
            </w:pPr>
            <w:r>
              <w:rPr>
                <w:rFonts w:cs="Arial"/>
                <w:lang w:eastAsia="zh-CN"/>
              </w:rPr>
              <w:t>IMD5</w:t>
            </w:r>
          </w:p>
        </w:tc>
      </w:tr>
      <w:tr w:rsidR="00FB1A43" w:rsidRPr="00E062F1" w14:paraId="4B1905B1" w14:textId="77777777" w:rsidTr="00227186">
        <w:trPr>
          <w:trHeight w:val="216"/>
          <w:jc w:val="center"/>
        </w:trPr>
        <w:tc>
          <w:tcPr>
            <w:tcW w:w="2259" w:type="dxa"/>
            <w:tcBorders>
              <w:top w:val="nil"/>
              <w:bottom w:val="nil"/>
            </w:tcBorders>
            <w:shd w:val="clear" w:color="auto" w:fill="auto"/>
          </w:tcPr>
          <w:p w14:paraId="5520A74C" w14:textId="77777777" w:rsidR="00FB1A43" w:rsidRPr="0006210B" w:rsidRDefault="00FB1A43" w:rsidP="00227186">
            <w:pPr>
              <w:pStyle w:val="TAC"/>
              <w:rPr>
                <w:rFonts w:eastAsia="ＭＳ 明朝"/>
              </w:rPr>
            </w:pPr>
          </w:p>
        </w:tc>
        <w:tc>
          <w:tcPr>
            <w:tcW w:w="868" w:type="dxa"/>
            <w:shd w:val="clear" w:color="auto" w:fill="auto"/>
            <w:vAlign w:val="center"/>
          </w:tcPr>
          <w:p w14:paraId="60BEF63C" w14:textId="77777777" w:rsidR="00FB1A43" w:rsidRPr="00E062F1" w:rsidRDefault="00FB1A43" w:rsidP="00227186">
            <w:pPr>
              <w:pStyle w:val="TAC"/>
            </w:pPr>
            <w:r>
              <w:rPr>
                <w:rFonts w:cs="Arial"/>
                <w:lang w:eastAsia="zh-CN"/>
              </w:rPr>
              <w:t>8</w:t>
            </w:r>
          </w:p>
        </w:tc>
        <w:tc>
          <w:tcPr>
            <w:tcW w:w="1066" w:type="dxa"/>
            <w:shd w:val="clear" w:color="auto" w:fill="auto"/>
            <w:noWrap/>
          </w:tcPr>
          <w:p w14:paraId="18F93DA8" w14:textId="77777777" w:rsidR="00FB1A43" w:rsidRPr="00E062F1" w:rsidRDefault="00FB1A43" w:rsidP="00227186">
            <w:pPr>
              <w:pStyle w:val="TAC"/>
            </w:pPr>
            <w:r>
              <w:rPr>
                <w:lang w:eastAsia="zh-CN"/>
              </w:rPr>
              <w:t>905</w:t>
            </w:r>
          </w:p>
        </w:tc>
        <w:tc>
          <w:tcPr>
            <w:tcW w:w="747" w:type="dxa"/>
            <w:shd w:val="clear" w:color="auto" w:fill="auto"/>
            <w:noWrap/>
          </w:tcPr>
          <w:p w14:paraId="2CBF120D" w14:textId="77777777" w:rsidR="00FB1A43" w:rsidRPr="00E062F1" w:rsidRDefault="00FB1A43" w:rsidP="00227186">
            <w:pPr>
              <w:pStyle w:val="TAC"/>
            </w:pPr>
            <w:r>
              <w:rPr>
                <w:lang w:eastAsia="zh-CN"/>
              </w:rPr>
              <w:t>5</w:t>
            </w:r>
          </w:p>
        </w:tc>
        <w:tc>
          <w:tcPr>
            <w:tcW w:w="877" w:type="dxa"/>
            <w:shd w:val="clear" w:color="auto" w:fill="auto"/>
            <w:noWrap/>
          </w:tcPr>
          <w:p w14:paraId="39244328" w14:textId="77777777" w:rsidR="00FB1A43" w:rsidRPr="00E062F1" w:rsidRDefault="00FB1A43" w:rsidP="00227186">
            <w:pPr>
              <w:pStyle w:val="TAC"/>
            </w:pPr>
            <w:r>
              <w:rPr>
                <w:lang w:eastAsia="zh-CN"/>
              </w:rPr>
              <w:t>25</w:t>
            </w:r>
          </w:p>
        </w:tc>
        <w:tc>
          <w:tcPr>
            <w:tcW w:w="1299" w:type="dxa"/>
            <w:shd w:val="clear" w:color="auto" w:fill="auto"/>
            <w:noWrap/>
          </w:tcPr>
          <w:p w14:paraId="3F31257B" w14:textId="77777777" w:rsidR="00FB1A43" w:rsidRPr="00E062F1" w:rsidRDefault="00FB1A43" w:rsidP="00227186">
            <w:pPr>
              <w:pStyle w:val="TAC"/>
            </w:pPr>
            <w:r>
              <w:rPr>
                <w:lang w:eastAsia="zh-CN"/>
              </w:rPr>
              <w:t>950</w:t>
            </w:r>
          </w:p>
        </w:tc>
        <w:tc>
          <w:tcPr>
            <w:tcW w:w="700" w:type="dxa"/>
            <w:shd w:val="clear" w:color="auto" w:fill="auto"/>
            <w:vAlign w:val="center"/>
          </w:tcPr>
          <w:p w14:paraId="5B77B241" w14:textId="77777777" w:rsidR="00FB1A43" w:rsidRPr="00E062F1" w:rsidRDefault="00FB1A43" w:rsidP="00227186">
            <w:pPr>
              <w:pStyle w:val="TAC"/>
            </w:pPr>
            <w:r>
              <w:rPr>
                <w:rFonts w:cs="Arial"/>
                <w:lang w:eastAsia="zh-CN"/>
              </w:rPr>
              <w:t>N/A</w:t>
            </w:r>
          </w:p>
        </w:tc>
        <w:tc>
          <w:tcPr>
            <w:tcW w:w="1248" w:type="dxa"/>
            <w:shd w:val="clear" w:color="auto" w:fill="auto"/>
            <w:vAlign w:val="center"/>
          </w:tcPr>
          <w:p w14:paraId="19FE47E6" w14:textId="77777777" w:rsidR="00FB1A43" w:rsidRPr="00E062F1" w:rsidRDefault="00FB1A43" w:rsidP="00227186">
            <w:pPr>
              <w:pStyle w:val="TAC"/>
              <w:rPr>
                <w:rFonts w:eastAsia="Malgun Gothic"/>
                <w:lang w:eastAsia="ko-KR"/>
              </w:rPr>
            </w:pPr>
            <w:r>
              <w:rPr>
                <w:rFonts w:cs="Arial"/>
                <w:lang w:eastAsia="zh-CN"/>
              </w:rPr>
              <w:t>N/A</w:t>
            </w:r>
          </w:p>
        </w:tc>
      </w:tr>
      <w:tr w:rsidR="00FB1A43" w:rsidRPr="00E062F1" w14:paraId="1A9368DA" w14:textId="77777777" w:rsidTr="00227186">
        <w:trPr>
          <w:trHeight w:val="216"/>
          <w:jc w:val="center"/>
        </w:trPr>
        <w:tc>
          <w:tcPr>
            <w:tcW w:w="2259" w:type="dxa"/>
            <w:tcBorders>
              <w:top w:val="nil"/>
              <w:bottom w:val="nil"/>
            </w:tcBorders>
            <w:shd w:val="clear" w:color="auto" w:fill="auto"/>
          </w:tcPr>
          <w:p w14:paraId="19FC278D" w14:textId="77777777" w:rsidR="00FB1A43" w:rsidRPr="0006210B" w:rsidRDefault="00FB1A43" w:rsidP="00227186">
            <w:pPr>
              <w:pStyle w:val="TAC"/>
              <w:rPr>
                <w:rFonts w:eastAsia="ＭＳ 明朝"/>
              </w:rPr>
            </w:pPr>
          </w:p>
        </w:tc>
        <w:tc>
          <w:tcPr>
            <w:tcW w:w="868" w:type="dxa"/>
            <w:shd w:val="clear" w:color="auto" w:fill="auto"/>
            <w:vAlign w:val="center"/>
          </w:tcPr>
          <w:p w14:paraId="7986144D" w14:textId="77777777" w:rsidR="00FB1A43" w:rsidRPr="00E062F1" w:rsidRDefault="00FB1A43" w:rsidP="00227186">
            <w:pPr>
              <w:pStyle w:val="TAC"/>
            </w:pPr>
            <w:r>
              <w:rPr>
                <w:rFonts w:cs="Arial"/>
                <w:lang w:eastAsia="zh-CN"/>
              </w:rPr>
              <w:t>n79</w:t>
            </w:r>
          </w:p>
        </w:tc>
        <w:tc>
          <w:tcPr>
            <w:tcW w:w="1066" w:type="dxa"/>
            <w:shd w:val="clear" w:color="auto" w:fill="auto"/>
            <w:noWrap/>
          </w:tcPr>
          <w:p w14:paraId="27C5C423" w14:textId="77777777" w:rsidR="00FB1A43" w:rsidRPr="00E062F1" w:rsidRDefault="00FB1A43" w:rsidP="00227186">
            <w:pPr>
              <w:pStyle w:val="TAC"/>
            </w:pPr>
            <w:r>
              <w:rPr>
                <w:lang w:eastAsia="zh-CN"/>
              </w:rPr>
              <w:t>4420</w:t>
            </w:r>
          </w:p>
        </w:tc>
        <w:tc>
          <w:tcPr>
            <w:tcW w:w="747" w:type="dxa"/>
            <w:shd w:val="clear" w:color="auto" w:fill="auto"/>
            <w:noWrap/>
          </w:tcPr>
          <w:p w14:paraId="6902376C" w14:textId="77777777" w:rsidR="00FB1A43" w:rsidRPr="00E062F1" w:rsidRDefault="00FB1A43" w:rsidP="00227186">
            <w:pPr>
              <w:pStyle w:val="TAC"/>
            </w:pPr>
            <w:r>
              <w:rPr>
                <w:lang w:eastAsia="zh-CN"/>
              </w:rPr>
              <w:t>40</w:t>
            </w:r>
          </w:p>
        </w:tc>
        <w:tc>
          <w:tcPr>
            <w:tcW w:w="877" w:type="dxa"/>
            <w:shd w:val="clear" w:color="auto" w:fill="auto"/>
            <w:noWrap/>
          </w:tcPr>
          <w:p w14:paraId="151519BB" w14:textId="77777777" w:rsidR="00FB1A43" w:rsidRPr="00E062F1" w:rsidRDefault="00FB1A43" w:rsidP="00227186">
            <w:pPr>
              <w:pStyle w:val="TAC"/>
            </w:pPr>
            <w:r>
              <w:rPr>
                <w:lang w:eastAsia="zh-CN"/>
              </w:rPr>
              <w:t>216</w:t>
            </w:r>
          </w:p>
        </w:tc>
        <w:tc>
          <w:tcPr>
            <w:tcW w:w="1299" w:type="dxa"/>
            <w:shd w:val="clear" w:color="auto" w:fill="auto"/>
            <w:noWrap/>
          </w:tcPr>
          <w:p w14:paraId="6588D932" w14:textId="77777777" w:rsidR="00FB1A43" w:rsidRPr="00E062F1" w:rsidRDefault="00FB1A43" w:rsidP="00227186">
            <w:pPr>
              <w:pStyle w:val="TAC"/>
            </w:pPr>
            <w:r>
              <w:rPr>
                <w:lang w:eastAsia="zh-CN"/>
              </w:rPr>
              <w:t>4420</w:t>
            </w:r>
          </w:p>
        </w:tc>
        <w:tc>
          <w:tcPr>
            <w:tcW w:w="700" w:type="dxa"/>
            <w:shd w:val="clear" w:color="auto" w:fill="auto"/>
            <w:vAlign w:val="center"/>
          </w:tcPr>
          <w:p w14:paraId="4E015131" w14:textId="77777777" w:rsidR="00FB1A43" w:rsidRPr="00E062F1" w:rsidRDefault="00FB1A43" w:rsidP="00227186">
            <w:pPr>
              <w:pStyle w:val="TAC"/>
            </w:pPr>
            <w:r>
              <w:rPr>
                <w:rFonts w:cs="Arial"/>
                <w:lang w:eastAsia="zh-CN"/>
              </w:rPr>
              <w:t>N/A</w:t>
            </w:r>
          </w:p>
        </w:tc>
        <w:tc>
          <w:tcPr>
            <w:tcW w:w="1248" w:type="dxa"/>
            <w:shd w:val="clear" w:color="auto" w:fill="auto"/>
            <w:vAlign w:val="center"/>
          </w:tcPr>
          <w:p w14:paraId="2394B293" w14:textId="77777777" w:rsidR="00FB1A43" w:rsidRPr="00E062F1" w:rsidRDefault="00FB1A43" w:rsidP="00227186">
            <w:pPr>
              <w:pStyle w:val="TAC"/>
              <w:rPr>
                <w:rFonts w:eastAsia="Malgun Gothic"/>
                <w:lang w:eastAsia="ko-KR"/>
              </w:rPr>
            </w:pPr>
            <w:r>
              <w:rPr>
                <w:rFonts w:cs="Arial"/>
                <w:lang w:eastAsia="zh-CN"/>
              </w:rPr>
              <w:t>N/A</w:t>
            </w:r>
          </w:p>
        </w:tc>
      </w:tr>
      <w:tr w:rsidR="00FB1A43" w:rsidRPr="00E062F1" w14:paraId="22CACA05" w14:textId="77777777" w:rsidTr="00227186">
        <w:trPr>
          <w:trHeight w:val="216"/>
          <w:jc w:val="center"/>
        </w:trPr>
        <w:tc>
          <w:tcPr>
            <w:tcW w:w="2259" w:type="dxa"/>
            <w:tcBorders>
              <w:top w:val="nil"/>
              <w:bottom w:val="single" w:sz="4" w:space="0" w:color="auto"/>
            </w:tcBorders>
            <w:shd w:val="clear" w:color="auto" w:fill="auto"/>
          </w:tcPr>
          <w:p w14:paraId="242A368F" w14:textId="77777777" w:rsidR="00FB1A43" w:rsidRPr="0006210B" w:rsidRDefault="00FB1A43" w:rsidP="00227186">
            <w:pPr>
              <w:pStyle w:val="TAC"/>
              <w:rPr>
                <w:rFonts w:eastAsia="ＭＳ 明朝"/>
              </w:rPr>
            </w:pPr>
          </w:p>
        </w:tc>
        <w:tc>
          <w:tcPr>
            <w:tcW w:w="868" w:type="dxa"/>
            <w:shd w:val="clear" w:color="auto" w:fill="auto"/>
            <w:vAlign w:val="center"/>
          </w:tcPr>
          <w:p w14:paraId="027BCABE" w14:textId="77777777" w:rsidR="00FB1A43" w:rsidRPr="00E062F1" w:rsidRDefault="00FB1A43" w:rsidP="00227186">
            <w:pPr>
              <w:pStyle w:val="TAC"/>
            </w:pPr>
            <w:r>
              <w:rPr>
                <w:rFonts w:cs="Arial"/>
                <w:lang w:eastAsia="zh-CN"/>
              </w:rPr>
              <w:t>n28</w:t>
            </w:r>
          </w:p>
        </w:tc>
        <w:tc>
          <w:tcPr>
            <w:tcW w:w="1066" w:type="dxa"/>
            <w:shd w:val="clear" w:color="auto" w:fill="auto"/>
            <w:noWrap/>
          </w:tcPr>
          <w:p w14:paraId="621D96BD" w14:textId="77777777" w:rsidR="00FB1A43" w:rsidRPr="00E062F1" w:rsidRDefault="00FB1A43" w:rsidP="00227186">
            <w:pPr>
              <w:pStyle w:val="TAC"/>
            </w:pPr>
            <w:r>
              <w:rPr>
                <w:lang w:eastAsia="zh-CN"/>
              </w:rPr>
              <w:t>745</w:t>
            </w:r>
          </w:p>
        </w:tc>
        <w:tc>
          <w:tcPr>
            <w:tcW w:w="747" w:type="dxa"/>
            <w:shd w:val="clear" w:color="auto" w:fill="auto"/>
            <w:noWrap/>
          </w:tcPr>
          <w:p w14:paraId="242CC7F3" w14:textId="77777777" w:rsidR="00FB1A43" w:rsidRPr="00E062F1" w:rsidRDefault="00FB1A43" w:rsidP="00227186">
            <w:pPr>
              <w:pStyle w:val="TAC"/>
            </w:pPr>
            <w:r>
              <w:rPr>
                <w:lang w:eastAsia="zh-CN"/>
              </w:rPr>
              <w:t>5</w:t>
            </w:r>
          </w:p>
        </w:tc>
        <w:tc>
          <w:tcPr>
            <w:tcW w:w="877" w:type="dxa"/>
            <w:shd w:val="clear" w:color="auto" w:fill="auto"/>
            <w:noWrap/>
          </w:tcPr>
          <w:p w14:paraId="64FF8659" w14:textId="77777777" w:rsidR="00FB1A43" w:rsidRPr="00E062F1" w:rsidRDefault="00FB1A43" w:rsidP="00227186">
            <w:pPr>
              <w:pStyle w:val="TAC"/>
            </w:pPr>
            <w:r>
              <w:rPr>
                <w:lang w:eastAsia="zh-CN"/>
              </w:rPr>
              <w:t>25</w:t>
            </w:r>
          </w:p>
        </w:tc>
        <w:tc>
          <w:tcPr>
            <w:tcW w:w="1299" w:type="dxa"/>
            <w:shd w:val="clear" w:color="auto" w:fill="auto"/>
            <w:noWrap/>
          </w:tcPr>
          <w:p w14:paraId="39D1F2B4" w14:textId="77777777" w:rsidR="00FB1A43" w:rsidRPr="00E062F1" w:rsidRDefault="00FB1A43" w:rsidP="00227186">
            <w:pPr>
              <w:pStyle w:val="TAC"/>
            </w:pPr>
            <w:r>
              <w:rPr>
                <w:lang w:eastAsia="zh-CN"/>
              </w:rPr>
              <w:t>800</w:t>
            </w:r>
          </w:p>
        </w:tc>
        <w:tc>
          <w:tcPr>
            <w:tcW w:w="700" w:type="dxa"/>
            <w:shd w:val="clear" w:color="auto" w:fill="auto"/>
            <w:vAlign w:val="center"/>
          </w:tcPr>
          <w:p w14:paraId="4658AC39" w14:textId="77777777" w:rsidR="00FB1A43" w:rsidRPr="00E062F1" w:rsidRDefault="00FB1A43" w:rsidP="00227186">
            <w:pPr>
              <w:pStyle w:val="TAC"/>
            </w:pPr>
            <w:r>
              <w:rPr>
                <w:lang w:eastAsia="zh-CN"/>
              </w:rPr>
              <w:t>3.9</w:t>
            </w:r>
          </w:p>
        </w:tc>
        <w:tc>
          <w:tcPr>
            <w:tcW w:w="1248" w:type="dxa"/>
            <w:shd w:val="clear" w:color="auto" w:fill="auto"/>
            <w:vAlign w:val="center"/>
          </w:tcPr>
          <w:p w14:paraId="52D3CF76" w14:textId="77777777" w:rsidR="00FB1A43" w:rsidRPr="00E062F1" w:rsidRDefault="00FB1A43" w:rsidP="00227186">
            <w:pPr>
              <w:pStyle w:val="TAC"/>
              <w:rPr>
                <w:rFonts w:eastAsia="Malgun Gothic"/>
                <w:lang w:eastAsia="ko-KR"/>
              </w:rPr>
            </w:pPr>
            <w:r>
              <w:rPr>
                <w:rFonts w:cs="Arial"/>
                <w:lang w:eastAsia="zh-CN"/>
              </w:rPr>
              <w:t>IMD5</w:t>
            </w:r>
          </w:p>
        </w:tc>
      </w:tr>
      <w:tr w:rsidR="00FB1A43" w:rsidRPr="00EF5447" w14:paraId="74867B27" w14:textId="77777777" w:rsidTr="00227186">
        <w:trPr>
          <w:trHeight w:val="54"/>
          <w:jc w:val="center"/>
        </w:trPr>
        <w:tc>
          <w:tcPr>
            <w:tcW w:w="2259" w:type="dxa"/>
            <w:tcBorders>
              <w:top w:val="single" w:sz="4" w:space="0" w:color="auto"/>
              <w:bottom w:val="nil"/>
            </w:tcBorders>
            <w:shd w:val="clear" w:color="auto" w:fill="auto"/>
          </w:tcPr>
          <w:p w14:paraId="58B4E7B9" w14:textId="77777777" w:rsidR="00FB1A43" w:rsidRDefault="00FB1A43" w:rsidP="00227186">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8" w:type="dxa"/>
            <w:shd w:val="clear" w:color="auto" w:fill="auto"/>
            <w:vAlign w:val="center"/>
          </w:tcPr>
          <w:p w14:paraId="2F2A901B" w14:textId="77777777" w:rsidR="00FB1A43" w:rsidRDefault="00FB1A43" w:rsidP="00227186">
            <w:pPr>
              <w:pStyle w:val="TAC"/>
              <w:rPr>
                <w:rFonts w:cs="Arial"/>
              </w:rPr>
            </w:pPr>
            <w:r>
              <w:rPr>
                <w:rFonts w:cs="Arial" w:hint="eastAsia"/>
                <w:lang w:val="en-US" w:eastAsia="zh-CN"/>
              </w:rPr>
              <w:t>8</w:t>
            </w:r>
          </w:p>
        </w:tc>
        <w:tc>
          <w:tcPr>
            <w:tcW w:w="1066" w:type="dxa"/>
            <w:shd w:val="clear" w:color="auto" w:fill="auto"/>
            <w:noWrap/>
            <w:vAlign w:val="center"/>
          </w:tcPr>
          <w:p w14:paraId="0EE724DE" w14:textId="77777777" w:rsidR="00FB1A43" w:rsidRDefault="00FB1A43" w:rsidP="00227186">
            <w:pPr>
              <w:pStyle w:val="TAC"/>
            </w:pPr>
            <w:r>
              <w:rPr>
                <w:rFonts w:cs="Arial" w:hint="eastAsia"/>
                <w:kern w:val="2"/>
                <w:szCs w:val="24"/>
                <w:lang w:val="en-US" w:eastAsia="zh-CN"/>
              </w:rPr>
              <w:t>900</w:t>
            </w:r>
          </w:p>
        </w:tc>
        <w:tc>
          <w:tcPr>
            <w:tcW w:w="747" w:type="dxa"/>
            <w:shd w:val="clear" w:color="auto" w:fill="auto"/>
            <w:noWrap/>
            <w:vAlign w:val="center"/>
          </w:tcPr>
          <w:p w14:paraId="547E0FF2" w14:textId="77777777" w:rsidR="00FB1A43" w:rsidRDefault="00FB1A43" w:rsidP="00227186">
            <w:pPr>
              <w:pStyle w:val="TAC"/>
            </w:pPr>
            <w:r>
              <w:rPr>
                <w:rFonts w:eastAsia="Malgun Gothic" w:cs="Arial"/>
                <w:kern w:val="2"/>
                <w:szCs w:val="24"/>
                <w:lang w:eastAsia="ko-KR"/>
              </w:rPr>
              <w:t>5</w:t>
            </w:r>
          </w:p>
        </w:tc>
        <w:tc>
          <w:tcPr>
            <w:tcW w:w="877" w:type="dxa"/>
            <w:shd w:val="clear" w:color="auto" w:fill="auto"/>
            <w:noWrap/>
            <w:vAlign w:val="center"/>
          </w:tcPr>
          <w:p w14:paraId="033692B5" w14:textId="77777777" w:rsidR="00FB1A43" w:rsidRDefault="00FB1A43" w:rsidP="00227186">
            <w:pPr>
              <w:pStyle w:val="TAC"/>
            </w:pPr>
            <w:r>
              <w:rPr>
                <w:rFonts w:eastAsia="Malgun Gothic" w:cs="Arial"/>
                <w:kern w:val="2"/>
                <w:szCs w:val="24"/>
                <w:lang w:eastAsia="ko-KR"/>
              </w:rPr>
              <w:t>25</w:t>
            </w:r>
          </w:p>
        </w:tc>
        <w:tc>
          <w:tcPr>
            <w:tcW w:w="1299" w:type="dxa"/>
            <w:shd w:val="clear" w:color="auto" w:fill="auto"/>
            <w:noWrap/>
            <w:vAlign w:val="center"/>
          </w:tcPr>
          <w:p w14:paraId="5FA6CA6C" w14:textId="77777777" w:rsidR="00FB1A43" w:rsidRDefault="00FB1A43" w:rsidP="00227186">
            <w:pPr>
              <w:pStyle w:val="TAC"/>
            </w:pPr>
            <w:r>
              <w:rPr>
                <w:rFonts w:cs="Arial" w:hint="eastAsia"/>
                <w:kern w:val="2"/>
                <w:szCs w:val="24"/>
                <w:lang w:val="en-US" w:eastAsia="zh-CN"/>
              </w:rPr>
              <w:t>945</w:t>
            </w:r>
          </w:p>
        </w:tc>
        <w:tc>
          <w:tcPr>
            <w:tcW w:w="700" w:type="dxa"/>
            <w:shd w:val="clear" w:color="auto" w:fill="auto"/>
            <w:vAlign w:val="center"/>
          </w:tcPr>
          <w:p w14:paraId="1CB07292" w14:textId="77777777" w:rsidR="00FB1A43" w:rsidRDefault="00FB1A43" w:rsidP="00227186">
            <w:pPr>
              <w:pStyle w:val="TAC"/>
            </w:pPr>
            <w:r>
              <w:rPr>
                <w:rFonts w:eastAsia="Malgun Gothic" w:cs="Arial"/>
                <w:kern w:val="2"/>
                <w:szCs w:val="24"/>
                <w:lang w:eastAsia="ko-KR"/>
              </w:rPr>
              <w:t>N/A</w:t>
            </w:r>
          </w:p>
        </w:tc>
        <w:tc>
          <w:tcPr>
            <w:tcW w:w="1248" w:type="dxa"/>
            <w:shd w:val="clear" w:color="auto" w:fill="auto"/>
            <w:vAlign w:val="center"/>
          </w:tcPr>
          <w:p w14:paraId="382813A5" w14:textId="77777777" w:rsidR="00FB1A43" w:rsidRDefault="00FB1A43" w:rsidP="00227186">
            <w:pPr>
              <w:pStyle w:val="TAC"/>
            </w:pPr>
            <w:r>
              <w:rPr>
                <w:rFonts w:eastAsia="Malgun Gothic" w:cs="Arial"/>
                <w:kern w:val="2"/>
                <w:szCs w:val="24"/>
                <w:lang w:eastAsia="ko-KR"/>
              </w:rPr>
              <w:t>N/A</w:t>
            </w:r>
          </w:p>
        </w:tc>
      </w:tr>
      <w:tr w:rsidR="00FB1A43" w:rsidRPr="00EF5447" w14:paraId="4FA1B3A2" w14:textId="77777777" w:rsidTr="00227186">
        <w:trPr>
          <w:trHeight w:val="54"/>
          <w:jc w:val="center"/>
        </w:trPr>
        <w:tc>
          <w:tcPr>
            <w:tcW w:w="2259" w:type="dxa"/>
            <w:tcBorders>
              <w:top w:val="nil"/>
              <w:bottom w:val="nil"/>
            </w:tcBorders>
            <w:shd w:val="clear" w:color="auto" w:fill="auto"/>
          </w:tcPr>
          <w:p w14:paraId="662F7BAE" w14:textId="77777777" w:rsidR="00FB1A43" w:rsidRDefault="00FB1A43" w:rsidP="00227186">
            <w:pPr>
              <w:pStyle w:val="TAC"/>
            </w:pPr>
          </w:p>
        </w:tc>
        <w:tc>
          <w:tcPr>
            <w:tcW w:w="868" w:type="dxa"/>
            <w:shd w:val="clear" w:color="auto" w:fill="auto"/>
            <w:vAlign w:val="center"/>
          </w:tcPr>
          <w:p w14:paraId="46A8AD6F" w14:textId="77777777" w:rsidR="00FB1A43" w:rsidRDefault="00FB1A43" w:rsidP="00227186">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50125264" w14:textId="77777777" w:rsidR="00FB1A43" w:rsidRDefault="00FB1A43" w:rsidP="00227186">
            <w:pPr>
              <w:pStyle w:val="TAC"/>
            </w:pPr>
            <w:r>
              <w:rPr>
                <w:rFonts w:cs="Arial" w:hint="eastAsia"/>
                <w:kern w:val="2"/>
                <w:szCs w:val="24"/>
                <w:lang w:val="en-US" w:eastAsia="zh-CN"/>
              </w:rPr>
              <w:t>1890</w:t>
            </w:r>
          </w:p>
        </w:tc>
        <w:tc>
          <w:tcPr>
            <w:tcW w:w="747" w:type="dxa"/>
            <w:shd w:val="clear" w:color="auto" w:fill="auto"/>
            <w:noWrap/>
            <w:vAlign w:val="center"/>
          </w:tcPr>
          <w:p w14:paraId="69EFA2B6" w14:textId="77777777" w:rsidR="00FB1A43" w:rsidRDefault="00FB1A43" w:rsidP="00227186">
            <w:pPr>
              <w:pStyle w:val="TAC"/>
            </w:pPr>
            <w:r>
              <w:rPr>
                <w:rFonts w:cs="Arial"/>
                <w:kern w:val="2"/>
                <w:szCs w:val="24"/>
                <w:lang w:eastAsia="zh-CN"/>
              </w:rPr>
              <w:t>10</w:t>
            </w:r>
          </w:p>
        </w:tc>
        <w:tc>
          <w:tcPr>
            <w:tcW w:w="877" w:type="dxa"/>
            <w:shd w:val="clear" w:color="auto" w:fill="auto"/>
            <w:noWrap/>
            <w:vAlign w:val="center"/>
          </w:tcPr>
          <w:p w14:paraId="29421EE6" w14:textId="77777777" w:rsidR="00FB1A43" w:rsidRDefault="00FB1A43" w:rsidP="00227186">
            <w:pPr>
              <w:pStyle w:val="TAC"/>
            </w:pPr>
            <w:r>
              <w:rPr>
                <w:rFonts w:cs="Arial"/>
                <w:kern w:val="2"/>
                <w:szCs w:val="24"/>
                <w:lang w:eastAsia="zh-CN"/>
              </w:rPr>
              <w:t>50</w:t>
            </w:r>
          </w:p>
        </w:tc>
        <w:tc>
          <w:tcPr>
            <w:tcW w:w="1299" w:type="dxa"/>
            <w:shd w:val="clear" w:color="auto" w:fill="auto"/>
            <w:noWrap/>
            <w:vAlign w:val="center"/>
          </w:tcPr>
          <w:p w14:paraId="68A81DEA" w14:textId="77777777" w:rsidR="00FB1A43" w:rsidRDefault="00FB1A43" w:rsidP="00227186">
            <w:pPr>
              <w:pStyle w:val="TAC"/>
            </w:pPr>
            <w:r>
              <w:rPr>
                <w:rFonts w:cs="Arial" w:hint="eastAsia"/>
                <w:kern w:val="2"/>
                <w:szCs w:val="24"/>
                <w:lang w:val="en-US" w:eastAsia="zh-CN"/>
              </w:rPr>
              <w:t>1890</w:t>
            </w:r>
          </w:p>
        </w:tc>
        <w:tc>
          <w:tcPr>
            <w:tcW w:w="700" w:type="dxa"/>
            <w:shd w:val="clear" w:color="auto" w:fill="auto"/>
            <w:vAlign w:val="center"/>
          </w:tcPr>
          <w:p w14:paraId="14909B56" w14:textId="77777777" w:rsidR="00FB1A43" w:rsidRDefault="00FB1A43" w:rsidP="00227186">
            <w:pPr>
              <w:pStyle w:val="TAC"/>
            </w:pPr>
            <w:r>
              <w:rPr>
                <w:rFonts w:eastAsia="Malgun Gothic" w:cs="Arial"/>
                <w:kern w:val="2"/>
                <w:szCs w:val="24"/>
                <w:lang w:eastAsia="ko-KR"/>
              </w:rPr>
              <w:t>N/A</w:t>
            </w:r>
          </w:p>
        </w:tc>
        <w:tc>
          <w:tcPr>
            <w:tcW w:w="1248" w:type="dxa"/>
            <w:shd w:val="clear" w:color="auto" w:fill="auto"/>
            <w:vAlign w:val="center"/>
          </w:tcPr>
          <w:p w14:paraId="0AA3F95A" w14:textId="77777777" w:rsidR="00FB1A43" w:rsidRDefault="00FB1A43" w:rsidP="00227186">
            <w:pPr>
              <w:pStyle w:val="TAC"/>
            </w:pPr>
            <w:r>
              <w:rPr>
                <w:rFonts w:eastAsia="Malgun Gothic" w:cs="Arial"/>
                <w:kern w:val="2"/>
                <w:szCs w:val="24"/>
                <w:lang w:eastAsia="ko-KR"/>
              </w:rPr>
              <w:t>N/A</w:t>
            </w:r>
          </w:p>
        </w:tc>
      </w:tr>
      <w:tr w:rsidR="00FB1A43" w:rsidRPr="00EF5447" w14:paraId="211D85D3" w14:textId="77777777" w:rsidTr="00227186">
        <w:trPr>
          <w:trHeight w:val="54"/>
          <w:jc w:val="center"/>
        </w:trPr>
        <w:tc>
          <w:tcPr>
            <w:tcW w:w="2259" w:type="dxa"/>
            <w:tcBorders>
              <w:top w:val="nil"/>
              <w:bottom w:val="single" w:sz="4" w:space="0" w:color="auto"/>
            </w:tcBorders>
            <w:shd w:val="clear" w:color="auto" w:fill="auto"/>
          </w:tcPr>
          <w:p w14:paraId="097521B3" w14:textId="77777777" w:rsidR="00FB1A43" w:rsidRDefault="00FB1A43" w:rsidP="00227186">
            <w:pPr>
              <w:pStyle w:val="TAC"/>
            </w:pPr>
          </w:p>
        </w:tc>
        <w:tc>
          <w:tcPr>
            <w:tcW w:w="868" w:type="dxa"/>
            <w:shd w:val="clear" w:color="auto" w:fill="auto"/>
            <w:vAlign w:val="center"/>
          </w:tcPr>
          <w:p w14:paraId="6D9A8D51" w14:textId="77777777" w:rsidR="00FB1A43" w:rsidRDefault="00FB1A43" w:rsidP="00227186">
            <w:pPr>
              <w:pStyle w:val="TAC"/>
              <w:rPr>
                <w:rFonts w:cs="Arial"/>
              </w:rPr>
            </w:pPr>
            <w:r>
              <w:rPr>
                <w:rFonts w:cs="Arial" w:hint="eastAsia"/>
                <w:lang w:val="en-US" w:eastAsia="zh-CN"/>
              </w:rPr>
              <w:t>n79</w:t>
            </w:r>
          </w:p>
        </w:tc>
        <w:tc>
          <w:tcPr>
            <w:tcW w:w="1066" w:type="dxa"/>
            <w:shd w:val="clear" w:color="auto" w:fill="auto"/>
            <w:noWrap/>
            <w:vAlign w:val="center"/>
          </w:tcPr>
          <w:p w14:paraId="5D2C4C98" w14:textId="77777777" w:rsidR="00FB1A43" w:rsidRDefault="00FB1A43" w:rsidP="00227186">
            <w:pPr>
              <w:pStyle w:val="TAC"/>
            </w:pPr>
            <w:r>
              <w:rPr>
                <w:rFonts w:cs="Arial" w:hint="eastAsia"/>
                <w:kern w:val="2"/>
                <w:szCs w:val="24"/>
                <w:lang w:val="en-US" w:eastAsia="zh-CN"/>
              </w:rPr>
              <w:t>4680</w:t>
            </w:r>
          </w:p>
        </w:tc>
        <w:tc>
          <w:tcPr>
            <w:tcW w:w="747" w:type="dxa"/>
            <w:shd w:val="clear" w:color="auto" w:fill="auto"/>
            <w:noWrap/>
            <w:vAlign w:val="center"/>
          </w:tcPr>
          <w:p w14:paraId="078339EA" w14:textId="77777777" w:rsidR="00FB1A43" w:rsidRDefault="00FB1A43" w:rsidP="00227186">
            <w:pPr>
              <w:pStyle w:val="TAC"/>
            </w:pPr>
            <w:r>
              <w:rPr>
                <w:rFonts w:cs="Arial" w:hint="eastAsia"/>
                <w:kern w:val="2"/>
                <w:szCs w:val="24"/>
                <w:lang w:val="en-US" w:eastAsia="zh-CN"/>
              </w:rPr>
              <w:t>40</w:t>
            </w:r>
          </w:p>
        </w:tc>
        <w:tc>
          <w:tcPr>
            <w:tcW w:w="877" w:type="dxa"/>
            <w:shd w:val="clear" w:color="auto" w:fill="auto"/>
            <w:noWrap/>
            <w:vAlign w:val="center"/>
          </w:tcPr>
          <w:p w14:paraId="50517F8D" w14:textId="77777777" w:rsidR="00FB1A43" w:rsidRDefault="00FB1A43" w:rsidP="00227186">
            <w:pPr>
              <w:pStyle w:val="TAC"/>
            </w:pPr>
            <w:r>
              <w:rPr>
                <w:rFonts w:cs="Arial" w:hint="eastAsia"/>
                <w:kern w:val="2"/>
                <w:szCs w:val="24"/>
                <w:lang w:val="en-US" w:eastAsia="zh-CN"/>
              </w:rPr>
              <w:t>216</w:t>
            </w:r>
          </w:p>
        </w:tc>
        <w:tc>
          <w:tcPr>
            <w:tcW w:w="1299" w:type="dxa"/>
            <w:shd w:val="clear" w:color="auto" w:fill="auto"/>
            <w:noWrap/>
            <w:vAlign w:val="center"/>
          </w:tcPr>
          <w:p w14:paraId="6197313E" w14:textId="77777777" w:rsidR="00FB1A43" w:rsidRDefault="00FB1A43" w:rsidP="00227186">
            <w:pPr>
              <w:pStyle w:val="TAC"/>
            </w:pPr>
            <w:r>
              <w:rPr>
                <w:rFonts w:cs="Arial" w:hint="eastAsia"/>
                <w:kern w:val="2"/>
                <w:szCs w:val="24"/>
                <w:lang w:val="en-US" w:eastAsia="zh-CN"/>
              </w:rPr>
              <w:t>4680</w:t>
            </w:r>
          </w:p>
        </w:tc>
        <w:tc>
          <w:tcPr>
            <w:tcW w:w="700" w:type="dxa"/>
            <w:shd w:val="clear" w:color="auto" w:fill="auto"/>
            <w:vAlign w:val="center"/>
          </w:tcPr>
          <w:p w14:paraId="0048FC62" w14:textId="77777777" w:rsidR="00FB1A43" w:rsidRDefault="00FB1A43" w:rsidP="00227186">
            <w:pPr>
              <w:pStyle w:val="TAC"/>
            </w:pPr>
            <w:r>
              <w:rPr>
                <w:rFonts w:cs="Arial" w:hint="eastAsia"/>
                <w:kern w:val="2"/>
                <w:szCs w:val="24"/>
                <w:lang w:val="en-US" w:eastAsia="zh-CN"/>
              </w:rPr>
              <w:t>15.9</w:t>
            </w:r>
          </w:p>
        </w:tc>
        <w:tc>
          <w:tcPr>
            <w:tcW w:w="1248" w:type="dxa"/>
            <w:shd w:val="clear" w:color="auto" w:fill="auto"/>
            <w:vAlign w:val="center"/>
          </w:tcPr>
          <w:p w14:paraId="0B06DB73" w14:textId="77777777" w:rsidR="00FB1A43" w:rsidRDefault="00FB1A43" w:rsidP="00227186">
            <w:pPr>
              <w:pStyle w:val="TAC"/>
            </w:pPr>
            <w:r>
              <w:rPr>
                <w:rFonts w:cs="Arial"/>
                <w:kern w:val="2"/>
                <w:szCs w:val="24"/>
                <w:lang w:eastAsia="ja-JP"/>
              </w:rPr>
              <w:t>IMD</w:t>
            </w:r>
            <w:r>
              <w:rPr>
                <w:rFonts w:cs="Arial" w:hint="eastAsia"/>
                <w:kern w:val="2"/>
                <w:szCs w:val="24"/>
                <w:lang w:val="en-US" w:eastAsia="zh-CN"/>
              </w:rPr>
              <w:t>3</w:t>
            </w:r>
          </w:p>
        </w:tc>
      </w:tr>
      <w:tr w:rsidR="00FB1A43" w:rsidRPr="00EF5447" w14:paraId="4FA79C55" w14:textId="77777777" w:rsidTr="00227186">
        <w:trPr>
          <w:trHeight w:val="54"/>
          <w:jc w:val="center"/>
        </w:trPr>
        <w:tc>
          <w:tcPr>
            <w:tcW w:w="2259" w:type="dxa"/>
            <w:tcBorders>
              <w:top w:val="single" w:sz="4" w:space="0" w:color="auto"/>
              <w:bottom w:val="nil"/>
            </w:tcBorders>
            <w:shd w:val="clear" w:color="auto" w:fill="auto"/>
          </w:tcPr>
          <w:p w14:paraId="04A3B69B" w14:textId="77777777" w:rsidR="00FB1A43" w:rsidRDefault="00FB1A43" w:rsidP="00227186">
            <w:pPr>
              <w:pStyle w:val="TAC"/>
            </w:pPr>
            <w:r>
              <w:rPr>
                <w:rFonts w:eastAsia="ＭＳ 明朝" w:cs="Arial"/>
                <w:kern w:val="2"/>
                <w:lang w:eastAsia="zh-TW"/>
              </w:rPr>
              <w:t>DC_</w:t>
            </w:r>
            <w:r>
              <w:rPr>
                <w:rFonts w:eastAsia="ＭＳ 明朝" w:cs="Arial" w:hint="eastAsia"/>
                <w:kern w:val="2"/>
                <w:lang w:val="en-US" w:eastAsia="zh-CN"/>
              </w:rPr>
              <w:t>8</w:t>
            </w:r>
            <w:r>
              <w:rPr>
                <w:rFonts w:eastAsia="ＭＳ 明朝" w:cs="Arial"/>
                <w:kern w:val="2"/>
                <w:lang w:val="da-DK" w:eastAsia="zh-TW"/>
              </w:rPr>
              <w:t>A</w:t>
            </w:r>
            <w:r>
              <w:rPr>
                <w:rFonts w:eastAsia="ＭＳ 明朝" w:cs="Arial"/>
                <w:kern w:val="2"/>
                <w:lang w:eastAsia="zh-TW"/>
              </w:rPr>
              <w:t>_n</w:t>
            </w:r>
            <w:r>
              <w:rPr>
                <w:rFonts w:eastAsia="ＭＳ 明朝" w:cs="Arial" w:hint="eastAsia"/>
                <w:kern w:val="2"/>
                <w:lang w:val="en-US" w:eastAsia="zh-CN"/>
              </w:rPr>
              <w:t>39</w:t>
            </w:r>
            <w:r>
              <w:rPr>
                <w:rFonts w:eastAsia="ＭＳ 明朝" w:cs="Arial"/>
                <w:kern w:val="2"/>
                <w:lang w:val="da-DK" w:eastAsia="zh-TW"/>
              </w:rPr>
              <w:t>A</w:t>
            </w:r>
            <w:r>
              <w:rPr>
                <w:rFonts w:eastAsia="ＭＳ 明朝" w:cs="Arial"/>
                <w:kern w:val="2"/>
                <w:lang w:eastAsia="zh-TW"/>
              </w:rPr>
              <w:t>-</w:t>
            </w:r>
            <w:r>
              <w:rPr>
                <w:rFonts w:eastAsia="ＭＳ 明朝" w:cs="Arial" w:hint="eastAsia"/>
                <w:kern w:val="2"/>
                <w:lang w:eastAsia="zh-CN"/>
              </w:rPr>
              <w:t>n79</w:t>
            </w:r>
            <w:r>
              <w:rPr>
                <w:rFonts w:eastAsia="ＭＳ 明朝" w:cs="Arial"/>
                <w:kern w:val="2"/>
                <w:lang w:val="da-DK" w:eastAsia="zh-TW"/>
              </w:rPr>
              <w:t>A</w:t>
            </w:r>
          </w:p>
        </w:tc>
        <w:tc>
          <w:tcPr>
            <w:tcW w:w="868" w:type="dxa"/>
            <w:shd w:val="clear" w:color="auto" w:fill="auto"/>
            <w:vAlign w:val="center"/>
          </w:tcPr>
          <w:p w14:paraId="17A0FD10" w14:textId="77777777" w:rsidR="00FB1A43" w:rsidRDefault="00FB1A43" w:rsidP="00227186">
            <w:pPr>
              <w:pStyle w:val="TAC"/>
              <w:rPr>
                <w:rFonts w:cs="Arial"/>
              </w:rPr>
            </w:pPr>
            <w:r>
              <w:rPr>
                <w:rFonts w:cs="Arial" w:hint="eastAsia"/>
                <w:lang w:val="en-US" w:eastAsia="zh-CN"/>
              </w:rPr>
              <w:t>8</w:t>
            </w:r>
          </w:p>
        </w:tc>
        <w:tc>
          <w:tcPr>
            <w:tcW w:w="1066" w:type="dxa"/>
            <w:shd w:val="clear" w:color="auto" w:fill="auto"/>
            <w:noWrap/>
            <w:vAlign w:val="center"/>
          </w:tcPr>
          <w:p w14:paraId="1619191B" w14:textId="77777777" w:rsidR="00FB1A43" w:rsidRDefault="00FB1A43" w:rsidP="00227186">
            <w:pPr>
              <w:pStyle w:val="TAC"/>
            </w:pPr>
            <w:r>
              <w:rPr>
                <w:rFonts w:cs="Arial" w:hint="eastAsia"/>
                <w:kern w:val="2"/>
                <w:szCs w:val="24"/>
                <w:lang w:val="en-US" w:eastAsia="zh-CN"/>
              </w:rPr>
              <w:t>890</w:t>
            </w:r>
          </w:p>
        </w:tc>
        <w:tc>
          <w:tcPr>
            <w:tcW w:w="747" w:type="dxa"/>
            <w:shd w:val="clear" w:color="auto" w:fill="auto"/>
            <w:noWrap/>
            <w:vAlign w:val="center"/>
          </w:tcPr>
          <w:p w14:paraId="5BE4EB2C" w14:textId="77777777" w:rsidR="00FB1A43" w:rsidRDefault="00FB1A43" w:rsidP="00227186">
            <w:pPr>
              <w:pStyle w:val="TAC"/>
            </w:pPr>
            <w:r>
              <w:rPr>
                <w:rFonts w:eastAsia="Malgun Gothic" w:cs="Arial"/>
                <w:kern w:val="2"/>
                <w:szCs w:val="24"/>
                <w:lang w:eastAsia="ko-KR"/>
              </w:rPr>
              <w:t>5</w:t>
            </w:r>
          </w:p>
        </w:tc>
        <w:tc>
          <w:tcPr>
            <w:tcW w:w="877" w:type="dxa"/>
            <w:shd w:val="clear" w:color="auto" w:fill="auto"/>
            <w:noWrap/>
            <w:vAlign w:val="center"/>
          </w:tcPr>
          <w:p w14:paraId="781EEEAE" w14:textId="77777777" w:rsidR="00FB1A43" w:rsidRDefault="00FB1A43" w:rsidP="00227186">
            <w:pPr>
              <w:pStyle w:val="TAC"/>
            </w:pPr>
            <w:r>
              <w:rPr>
                <w:rFonts w:eastAsia="Malgun Gothic" w:cs="Arial"/>
                <w:kern w:val="2"/>
                <w:szCs w:val="24"/>
                <w:lang w:eastAsia="ko-KR"/>
              </w:rPr>
              <w:t>25</w:t>
            </w:r>
          </w:p>
        </w:tc>
        <w:tc>
          <w:tcPr>
            <w:tcW w:w="1299" w:type="dxa"/>
            <w:shd w:val="clear" w:color="auto" w:fill="auto"/>
            <w:noWrap/>
            <w:vAlign w:val="center"/>
          </w:tcPr>
          <w:p w14:paraId="55B77CC0" w14:textId="77777777" w:rsidR="00FB1A43" w:rsidRDefault="00FB1A43" w:rsidP="00227186">
            <w:pPr>
              <w:pStyle w:val="TAC"/>
            </w:pPr>
            <w:r>
              <w:rPr>
                <w:rFonts w:cs="Arial" w:hint="eastAsia"/>
                <w:kern w:val="2"/>
                <w:szCs w:val="24"/>
                <w:lang w:val="en-US" w:eastAsia="zh-CN"/>
              </w:rPr>
              <w:t>935</w:t>
            </w:r>
          </w:p>
        </w:tc>
        <w:tc>
          <w:tcPr>
            <w:tcW w:w="700" w:type="dxa"/>
            <w:shd w:val="clear" w:color="auto" w:fill="auto"/>
            <w:vAlign w:val="center"/>
          </w:tcPr>
          <w:p w14:paraId="7B39AF2F" w14:textId="77777777" w:rsidR="00FB1A43" w:rsidRDefault="00FB1A43" w:rsidP="00227186">
            <w:pPr>
              <w:pStyle w:val="TAC"/>
            </w:pPr>
            <w:r>
              <w:rPr>
                <w:rFonts w:eastAsia="Malgun Gothic" w:cs="Arial"/>
                <w:kern w:val="2"/>
                <w:szCs w:val="24"/>
                <w:lang w:eastAsia="ko-KR"/>
              </w:rPr>
              <w:t>N/A</w:t>
            </w:r>
          </w:p>
        </w:tc>
        <w:tc>
          <w:tcPr>
            <w:tcW w:w="1248" w:type="dxa"/>
            <w:shd w:val="clear" w:color="auto" w:fill="auto"/>
            <w:vAlign w:val="center"/>
          </w:tcPr>
          <w:p w14:paraId="6F028B51" w14:textId="77777777" w:rsidR="00FB1A43" w:rsidRDefault="00FB1A43" w:rsidP="00227186">
            <w:pPr>
              <w:pStyle w:val="TAC"/>
            </w:pPr>
            <w:r>
              <w:rPr>
                <w:rFonts w:eastAsia="Malgun Gothic" w:cs="Arial"/>
                <w:kern w:val="2"/>
                <w:szCs w:val="24"/>
                <w:lang w:eastAsia="ko-KR"/>
              </w:rPr>
              <w:t>N/A</w:t>
            </w:r>
          </w:p>
        </w:tc>
      </w:tr>
      <w:tr w:rsidR="00FB1A43" w:rsidRPr="00EF5447" w14:paraId="7D00E65D" w14:textId="77777777" w:rsidTr="00227186">
        <w:trPr>
          <w:trHeight w:val="54"/>
          <w:jc w:val="center"/>
        </w:trPr>
        <w:tc>
          <w:tcPr>
            <w:tcW w:w="2259" w:type="dxa"/>
            <w:tcBorders>
              <w:top w:val="nil"/>
              <w:bottom w:val="nil"/>
            </w:tcBorders>
            <w:shd w:val="clear" w:color="auto" w:fill="auto"/>
          </w:tcPr>
          <w:p w14:paraId="6C255719" w14:textId="77777777" w:rsidR="00FB1A43" w:rsidRDefault="00FB1A43" w:rsidP="00227186">
            <w:pPr>
              <w:pStyle w:val="TAC"/>
            </w:pPr>
          </w:p>
        </w:tc>
        <w:tc>
          <w:tcPr>
            <w:tcW w:w="868" w:type="dxa"/>
            <w:shd w:val="clear" w:color="auto" w:fill="auto"/>
            <w:vAlign w:val="center"/>
          </w:tcPr>
          <w:p w14:paraId="6F8B3B56" w14:textId="77777777" w:rsidR="00FB1A43" w:rsidRDefault="00FB1A43" w:rsidP="00227186">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4B7049C1" w14:textId="77777777" w:rsidR="00FB1A43" w:rsidRDefault="00FB1A43" w:rsidP="00227186">
            <w:pPr>
              <w:pStyle w:val="TAC"/>
            </w:pPr>
            <w:r>
              <w:rPr>
                <w:rFonts w:cs="Arial" w:hint="eastAsia"/>
                <w:kern w:val="2"/>
                <w:szCs w:val="24"/>
                <w:lang w:val="en-US" w:eastAsia="zh-CN"/>
              </w:rPr>
              <w:t>1890</w:t>
            </w:r>
          </w:p>
        </w:tc>
        <w:tc>
          <w:tcPr>
            <w:tcW w:w="747" w:type="dxa"/>
            <w:shd w:val="clear" w:color="auto" w:fill="auto"/>
            <w:noWrap/>
            <w:vAlign w:val="center"/>
          </w:tcPr>
          <w:p w14:paraId="2DCA402A" w14:textId="77777777" w:rsidR="00FB1A43" w:rsidRDefault="00FB1A43" w:rsidP="00227186">
            <w:pPr>
              <w:pStyle w:val="TAC"/>
            </w:pPr>
            <w:r>
              <w:rPr>
                <w:rFonts w:cs="Arial"/>
                <w:kern w:val="2"/>
                <w:szCs w:val="24"/>
                <w:lang w:eastAsia="zh-CN"/>
              </w:rPr>
              <w:t>10</w:t>
            </w:r>
          </w:p>
        </w:tc>
        <w:tc>
          <w:tcPr>
            <w:tcW w:w="877" w:type="dxa"/>
            <w:shd w:val="clear" w:color="auto" w:fill="auto"/>
            <w:noWrap/>
            <w:vAlign w:val="center"/>
          </w:tcPr>
          <w:p w14:paraId="430C56EF" w14:textId="77777777" w:rsidR="00FB1A43" w:rsidRDefault="00FB1A43" w:rsidP="00227186">
            <w:pPr>
              <w:pStyle w:val="TAC"/>
            </w:pPr>
            <w:r>
              <w:rPr>
                <w:rFonts w:cs="Arial"/>
                <w:kern w:val="2"/>
                <w:szCs w:val="24"/>
                <w:lang w:eastAsia="zh-CN"/>
              </w:rPr>
              <w:t>50</w:t>
            </w:r>
          </w:p>
        </w:tc>
        <w:tc>
          <w:tcPr>
            <w:tcW w:w="1299" w:type="dxa"/>
            <w:shd w:val="clear" w:color="auto" w:fill="auto"/>
            <w:noWrap/>
            <w:vAlign w:val="center"/>
          </w:tcPr>
          <w:p w14:paraId="4B6FFA32" w14:textId="77777777" w:rsidR="00FB1A43" w:rsidRDefault="00FB1A43" w:rsidP="00227186">
            <w:pPr>
              <w:pStyle w:val="TAC"/>
            </w:pPr>
            <w:r>
              <w:rPr>
                <w:rFonts w:cs="Arial" w:hint="eastAsia"/>
                <w:kern w:val="2"/>
                <w:szCs w:val="24"/>
                <w:lang w:val="en-US" w:eastAsia="zh-CN"/>
              </w:rPr>
              <w:t>1890</w:t>
            </w:r>
          </w:p>
        </w:tc>
        <w:tc>
          <w:tcPr>
            <w:tcW w:w="700" w:type="dxa"/>
            <w:shd w:val="clear" w:color="auto" w:fill="auto"/>
            <w:vAlign w:val="center"/>
          </w:tcPr>
          <w:p w14:paraId="21DE352B" w14:textId="77777777" w:rsidR="00FB1A43" w:rsidRDefault="00FB1A43" w:rsidP="00227186">
            <w:pPr>
              <w:pStyle w:val="TAC"/>
            </w:pPr>
            <w:r>
              <w:rPr>
                <w:rFonts w:eastAsia="Malgun Gothic" w:cs="Arial"/>
                <w:kern w:val="2"/>
                <w:szCs w:val="24"/>
                <w:lang w:eastAsia="ko-KR"/>
              </w:rPr>
              <w:t>N/A</w:t>
            </w:r>
          </w:p>
        </w:tc>
        <w:tc>
          <w:tcPr>
            <w:tcW w:w="1248" w:type="dxa"/>
            <w:shd w:val="clear" w:color="auto" w:fill="auto"/>
            <w:vAlign w:val="center"/>
          </w:tcPr>
          <w:p w14:paraId="64AA86C3" w14:textId="77777777" w:rsidR="00FB1A43" w:rsidRDefault="00FB1A43" w:rsidP="00227186">
            <w:pPr>
              <w:pStyle w:val="TAC"/>
            </w:pPr>
            <w:r>
              <w:rPr>
                <w:rFonts w:eastAsia="Malgun Gothic" w:cs="Arial"/>
                <w:kern w:val="2"/>
                <w:szCs w:val="24"/>
                <w:lang w:eastAsia="ko-KR"/>
              </w:rPr>
              <w:t>N/A</w:t>
            </w:r>
          </w:p>
        </w:tc>
      </w:tr>
      <w:tr w:rsidR="00FB1A43" w:rsidRPr="00EF5447" w14:paraId="71CC29B0" w14:textId="77777777" w:rsidTr="00227186">
        <w:trPr>
          <w:trHeight w:val="54"/>
          <w:jc w:val="center"/>
        </w:trPr>
        <w:tc>
          <w:tcPr>
            <w:tcW w:w="2259" w:type="dxa"/>
            <w:tcBorders>
              <w:top w:val="nil"/>
              <w:bottom w:val="single" w:sz="4" w:space="0" w:color="auto"/>
            </w:tcBorders>
            <w:shd w:val="clear" w:color="auto" w:fill="auto"/>
          </w:tcPr>
          <w:p w14:paraId="269283D5" w14:textId="77777777" w:rsidR="00FB1A43" w:rsidRDefault="00FB1A43" w:rsidP="00227186">
            <w:pPr>
              <w:pStyle w:val="TAC"/>
            </w:pPr>
          </w:p>
        </w:tc>
        <w:tc>
          <w:tcPr>
            <w:tcW w:w="868" w:type="dxa"/>
            <w:shd w:val="clear" w:color="auto" w:fill="auto"/>
            <w:vAlign w:val="center"/>
          </w:tcPr>
          <w:p w14:paraId="5DD85A91" w14:textId="77777777" w:rsidR="00FB1A43" w:rsidRDefault="00FB1A43" w:rsidP="00227186">
            <w:pPr>
              <w:pStyle w:val="TAC"/>
              <w:rPr>
                <w:rFonts w:cs="Arial"/>
              </w:rPr>
            </w:pPr>
            <w:r>
              <w:rPr>
                <w:rFonts w:cs="Arial" w:hint="eastAsia"/>
                <w:lang w:val="en-US" w:eastAsia="zh-CN"/>
              </w:rPr>
              <w:t>n79</w:t>
            </w:r>
          </w:p>
        </w:tc>
        <w:tc>
          <w:tcPr>
            <w:tcW w:w="1066" w:type="dxa"/>
            <w:shd w:val="clear" w:color="auto" w:fill="auto"/>
            <w:noWrap/>
            <w:vAlign w:val="center"/>
          </w:tcPr>
          <w:p w14:paraId="501764DC" w14:textId="77777777" w:rsidR="00FB1A43" w:rsidRDefault="00FB1A43" w:rsidP="00227186">
            <w:pPr>
              <w:pStyle w:val="TAC"/>
            </w:pPr>
            <w:r>
              <w:rPr>
                <w:rFonts w:cs="Arial" w:hint="eastAsia"/>
                <w:kern w:val="2"/>
                <w:szCs w:val="24"/>
                <w:lang w:val="en-US" w:eastAsia="zh-CN"/>
              </w:rPr>
              <w:t>4560</w:t>
            </w:r>
          </w:p>
        </w:tc>
        <w:tc>
          <w:tcPr>
            <w:tcW w:w="747" w:type="dxa"/>
            <w:shd w:val="clear" w:color="auto" w:fill="auto"/>
            <w:noWrap/>
            <w:vAlign w:val="center"/>
          </w:tcPr>
          <w:p w14:paraId="2C853340" w14:textId="77777777" w:rsidR="00FB1A43" w:rsidRDefault="00FB1A43" w:rsidP="00227186">
            <w:pPr>
              <w:pStyle w:val="TAC"/>
            </w:pPr>
            <w:r>
              <w:rPr>
                <w:rFonts w:cs="Arial" w:hint="eastAsia"/>
                <w:kern w:val="2"/>
                <w:szCs w:val="24"/>
                <w:lang w:val="en-US" w:eastAsia="zh-CN"/>
              </w:rPr>
              <w:t>40</w:t>
            </w:r>
          </w:p>
        </w:tc>
        <w:tc>
          <w:tcPr>
            <w:tcW w:w="877" w:type="dxa"/>
            <w:shd w:val="clear" w:color="auto" w:fill="auto"/>
            <w:noWrap/>
            <w:vAlign w:val="center"/>
          </w:tcPr>
          <w:p w14:paraId="0D0BE43D" w14:textId="77777777" w:rsidR="00FB1A43" w:rsidRDefault="00FB1A43" w:rsidP="00227186">
            <w:pPr>
              <w:pStyle w:val="TAC"/>
            </w:pPr>
            <w:r>
              <w:rPr>
                <w:rFonts w:cs="Arial" w:hint="eastAsia"/>
                <w:kern w:val="2"/>
                <w:szCs w:val="24"/>
                <w:lang w:val="en-US" w:eastAsia="zh-CN"/>
              </w:rPr>
              <w:t>216</w:t>
            </w:r>
          </w:p>
        </w:tc>
        <w:tc>
          <w:tcPr>
            <w:tcW w:w="1299" w:type="dxa"/>
            <w:shd w:val="clear" w:color="auto" w:fill="auto"/>
            <w:noWrap/>
            <w:vAlign w:val="center"/>
          </w:tcPr>
          <w:p w14:paraId="1C3F9E4D" w14:textId="77777777" w:rsidR="00FB1A43" w:rsidRDefault="00FB1A43" w:rsidP="00227186">
            <w:pPr>
              <w:pStyle w:val="TAC"/>
            </w:pPr>
            <w:r>
              <w:rPr>
                <w:rFonts w:cs="Arial" w:hint="eastAsia"/>
                <w:kern w:val="2"/>
                <w:szCs w:val="24"/>
                <w:lang w:val="en-US" w:eastAsia="zh-CN"/>
              </w:rPr>
              <w:t>4560</w:t>
            </w:r>
          </w:p>
        </w:tc>
        <w:tc>
          <w:tcPr>
            <w:tcW w:w="700" w:type="dxa"/>
            <w:shd w:val="clear" w:color="auto" w:fill="auto"/>
            <w:vAlign w:val="center"/>
          </w:tcPr>
          <w:p w14:paraId="4FA8B4E8" w14:textId="77777777" w:rsidR="00FB1A43" w:rsidRDefault="00FB1A43" w:rsidP="00227186">
            <w:pPr>
              <w:pStyle w:val="TAC"/>
            </w:pPr>
            <w:r>
              <w:rPr>
                <w:rFonts w:cs="Arial" w:hint="eastAsia"/>
                <w:kern w:val="2"/>
                <w:szCs w:val="24"/>
                <w:lang w:val="en-US" w:eastAsia="zh-CN"/>
              </w:rPr>
              <w:t>12.1</w:t>
            </w:r>
          </w:p>
        </w:tc>
        <w:tc>
          <w:tcPr>
            <w:tcW w:w="1248" w:type="dxa"/>
            <w:shd w:val="clear" w:color="auto" w:fill="auto"/>
            <w:vAlign w:val="center"/>
          </w:tcPr>
          <w:p w14:paraId="16310652" w14:textId="77777777" w:rsidR="00FB1A43" w:rsidRDefault="00FB1A43" w:rsidP="00227186">
            <w:pPr>
              <w:pStyle w:val="TAC"/>
            </w:pPr>
            <w:r>
              <w:rPr>
                <w:rFonts w:cs="Arial" w:hint="eastAsia"/>
                <w:kern w:val="2"/>
                <w:szCs w:val="24"/>
                <w:lang w:val="en-US" w:eastAsia="zh-CN"/>
              </w:rPr>
              <w:t>IMD4</w:t>
            </w:r>
          </w:p>
        </w:tc>
      </w:tr>
      <w:tr w:rsidR="00FB1A43" w:rsidRPr="00EF5447" w14:paraId="4C0C5C39" w14:textId="77777777" w:rsidTr="00227186">
        <w:trPr>
          <w:trHeight w:val="54"/>
          <w:jc w:val="center"/>
        </w:trPr>
        <w:tc>
          <w:tcPr>
            <w:tcW w:w="2259" w:type="dxa"/>
            <w:tcBorders>
              <w:top w:val="single" w:sz="4" w:space="0" w:color="auto"/>
              <w:bottom w:val="nil"/>
            </w:tcBorders>
            <w:shd w:val="clear" w:color="auto" w:fill="auto"/>
          </w:tcPr>
          <w:p w14:paraId="40684417" w14:textId="77777777" w:rsidR="00FB1A43" w:rsidRDefault="00FB1A43" w:rsidP="00227186">
            <w:pPr>
              <w:pStyle w:val="TAC"/>
            </w:pPr>
            <w:r>
              <w:rPr>
                <w:rFonts w:eastAsia="ＭＳ 明朝" w:cs="Arial"/>
                <w:kern w:val="2"/>
                <w:lang w:eastAsia="zh-TW"/>
              </w:rPr>
              <w:t>DC_</w:t>
            </w:r>
            <w:r>
              <w:rPr>
                <w:rFonts w:eastAsia="ＭＳ 明朝" w:cs="Arial" w:hint="eastAsia"/>
                <w:kern w:val="2"/>
                <w:lang w:val="en-US" w:eastAsia="zh-CN"/>
              </w:rPr>
              <w:t>8</w:t>
            </w:r>
            <w:r>
              <w:rPr>
                <w:rFonts w:eastAsia="ＭＳ 明朝" w:cs="Arial"/>
                <w:kern w:val="2"/>
                <w:lang w:val="da-DK" w:eastAsia="zh-TW"/>
              </w:rPr>
              <w:t>A</w:t>
            </w:r>
            <w:r>
              <w:rPr>
                <w:rFonts w:eastAsia="ＭＳ 明朝" w:cs="Arial"/>
                <w:kern w:val="2"/>
                <w:lang w:eastAsia="zh-TW"/>
              </w:rPr>
              <w:t>_n</w:t>
            </w:r>
            <w:r>
              <w:rPr>
                <w:rFonts w:eastAsia="ＭＳ 明朝" w:cs="Arial" w:hint="eastAsia"/>
                <w:kern w:val="2"/>
                <w:lang w:val="en-US" w:eastAsia="zh-CN"/>
              </w:rPr>
              <w:t>39</w:t>
            </w:r>
            <w:r>
              <w:rPr>
                <w:rFonts w:eastAsia="ＭＳ 明朝" w:cs="Arial"/>
                <w:kern w:val="2"/>
                <w:lang w:val="da-DK" w:eastAsia="zh-TW"/>
              </w:rPr>
              <w:t>A</w:t>
            </w:r>
            <w:r>
              <w:rPr>
                <w:rFonts w:eastAsia="ＭＳ 明朝" w:cs="Arial"/>
                <w:kern w:val="2"/>
                <w:lang w:eastAsia="zh-TW"/>
              </w:rPr>
              <w:t>-</w:t>
            </w:r>
            <w:r>
              <w:rPr>
                <w:rFonts w:eastAsia="ＭＳ 明朝" w:cs="Arial" w:hint="eastAsia"/>
                <w:kern w:val="2"/>
                <w:lang w:eastAsia="zh-CN"/>
              </w:rPr>
              <w:t>n79</w:t>
            </w:r>
            <w:r>
              <w:rPr>
                <w:rFonts w:eastAsia="ＭＳ 明朝" w:cs="Arial"/>
                <w:kern w:val="2"/>
                <w:lang w:val="da-DK" w:eastAsia="zh-TW"/>
              </w:rPr>
              <w:t>A</w:t>
            </w:r>
          </w:p>
        </w:tc>
        <w:tc>
          <w:tcPr>
            <w:tcW w:w="868" w:type="dxa"/>
            <w:shd w:val="clear" w:color="auto" w:fill="auto"/>
            <w:vAlign w:val="center"/>
          </w:tcPr>
          <w:p w14:paraId="7B0909A2" w14:textId="77777777" w:rsidR="00FB1A43" w:rsidRDefault="00FB1A43" w:rsidP="00227186">
            <w:pPr>
              <w:pStyle w:val="TAC"/>
              <w:rPr>
                <w:rFonts w:cs="Arial"/>
              </w:rPr>
            </w:pPr>
            <w:r>
              <w:rPr>
                <w:rFonts w:cs="Arial" w:hint="eastAsia"/>
                <w:lang w:val="en-US" w:eastAsia="zh-CN"/>
              </w:rPr>
              <w:t>8</w:t>
            </w:r>
          </w:p>
        </w:tc>
        <w:tc>
          <w:tcPr>
            <w:tcW w:w="1066" w:type="dxa"/>
            <w:shd w:val="clear" w:color="auto" w:fill="auto"/>
            <w:noWrap/>
            <w:vAlign w:val="center"/>
          </w:tcPr>
          <w:p w14:paraId="24C37F8B" w14:textId="77777777" w:rsidR="00FB1A43" w:rsidRDefault="00FB1A43" w:rsidP="00227186">
            <w:pPr>
              <w:pStyle w:val="TAC"/>
            </w:pPr>
            <w:r>
              <w:rPr>
                <w:rFonts w:cs="Arial" w:hint="eastAsia"/>
                <w:kern w:val="2"/>
                <w:szCs w:val="24"/>
                <w:lang w:val="en-US" w:eastAsia="zh-CN"/>
              </w:rPr>
              <w:t>897.5</w:t>
            </w:r>
          </w:p>
        </w:tc>
        <w:tc>
          <w:tcPr>
            <w:tcW w:w="747" w:type="dxa"/>
            <w:shd w:val="clear" w:color="auto" w:fill="auto"/>
            <w:noWrap/>
            <w:vAlign w:val="center"/>
          </w:tcPr>
          <w:p w14:paraId="7B00BC5A" w14:textId="77777777" w:rsidR="00FB1A43" w:rsidRDefault="00FB1A43" w:rsidP="00227186">
            <w:pPr>
              <w:pStyle w:val="TAC"/>
            </w:pPr>
            <w:r>
              <w:rPr>
                <w:rFonts w:eastAsia="Malgun Gothic" w:cs="Arial"/>
                <w:kern w:val="2"/>
                <w:szCs w:val="24"/>
                <w:lang w:eastAsia="ko-KR"/>
              </w:rPr>
              <w:t>5</w:t>
            </w:r>
          </w:p>
        </w:tc>
        <w:tc>
          <w:tcPr>
            <w:tcW w:w="877" w:type="dxa"/>
            <w:shd w:val="clear" w:color="auto" w:fill="auto"/>
            <w:noWrap/>
            <w:vAlign w:val="center"/>
          </w:tcPr>
          <w:p w14:paraId="6646C620" w14:textId="77777777" w:rsidR="00FB1A43" w:rsidRDefault="00FB1A43" w:rsidP="00227186">
            <w:pPr>
              <w:pStyle w:val="TAC"/>
            </w:pPr>
            <w:r>
              <w:rPr>
                <w:rFonts w:eastAsia="Malgun Gothic" w:cs="Arial"/>
                <w:kern w:val="2"/>
                <w:szCs w:val="24"/>
                <w:lang w:eastAsia="ko-KR"/>
              </w:rPr>
              <w:t>25</w:t>
            </w:r>
          </w:p>
        </w:tc>
        <w:tc>
          <w:tcPr>
            <w:tcW w:w="1299" w:type="dxa"/>
            <w:shd w:val="clear" w:color="auto" w:fill="auto"/>
            <w:noWrap/>
            <w:vAlign w:val="center"/>
          </w:tcPr>
          <w:p w14:paraId="442B9629" w14:textId="77777777" w:rsidR="00FB1A43" w:rsidRDefault="00FB1A43" w:rsidP="00227186">
            <w:pPr>
              <w:pStyle w:val="TAC"/>
            </w:pPr>
            <w:r>
              <w:rPr>
                <w:rFonts w:cs="Arial" w:hint="eastAsia"/>
                <w:kern w:val="2"/>
                <w:szCs w:val="24"/>
                <w:lang w:val="en-US" w:eastAsia="zh-CN"/>
              </w:rPr>
              <w:t>942.5</w:t>
            </w:r>
          </w:p>
        </w:tc>
        <w:tc>
          <w:tcPr>
            <w:tcW w:w="700" w:type="dxa"/>
            <w:shd w:val="clear" w:color="auto" w:fill="auto"/>
            <w:vAlign w:val="center"/>
          </w:tcPr>
          <w:p w14:paraId="572C893F" w14:textId="77777777" w:rsidR="00FB1A43" w:rsidRDefault="00FB1A43" w:rsidP="00227186">
            <w:pPr>
              <w:pStyle w:val="TAC"/>
            </w:pPr>
            <w:r>
              <w:rPr>
                <w:rFonts w:eastAsia="Malgun Gothic" w:cs="Arial"/>
                <w:kern w:val="2"/>
                <w:szCs w:val="24"/>
                <w:lang w:eastAsia="ko-KR"/>
              </w:rPr>
              <w:t>N/A</w:t>
            </w:r>
          </w:p>
        </w:tc>
        <w:tc>
          <w:tcPr>
            <w:tcW w:w="1248" w:type="dxa"/>
            <w:shd w:val="clear" w:color="auto" w:fill="auto"/>
            <w:vAlign w:val="center"/>
          </w:tcPr>
          <w:p w14:paraId="629A145F" w14:textId="77777777" w:rsidR="00FB1A43" w:rsidRDefault="00FB1A43" w:rsidP="00227186">
            <w:pPr>
              <w:pStyle w:val="TAC"/>
            </w:pPr>
            <w:r>
              <w:rPr>
                <w:rFonts w:eastAsia="Malgun Gothic" w:cs="Arial"/>
                <w:kern w:val="2"/>
                <w:szCs w:val="24"/>
                <w:lang w:eastAsia="ko-KR"/>
              </w:rPr>
              <w:t>N/A</w:t>
            </w:r>
          </w:p>
        </w:tc>
      </w:tr>
      <w:tr w:rsidR="00FB1A43" w:rsidRPr="00EF5447" w14:paraId="55A0DA81" w14:textId="77777777" w:rsidTr="00227186">
        <w:trPr>
          <w:trHeight w:val="54"/>
          <w:jc w:val="center"/>
        </w:trPr>
        <w:tc>
          <w:tcPr>
            <w:tcW w:w="2259" w:type="dxa"/>
            <w:tcBorders>
              <w:top w:val="nil"/>
              <w:bottom w:val="nil"/>
            </w:tcBorders>
            <w:shd w:val="clear" w:color="auto" w:fill="auto"/>
          </w:tcPr>
          <w:p w14:paraId="113ADD23" w14:textId="77777777" w:rsidR="00FB1A43" w:rsidRDefault="00FB1A43" w:rsidP="00227186">
            <w:pPr>
              <w:pStyle w:val="TAC"/>
            </w:pPr>
          </w:p>
        </w:tc>
        <w:tc>
          <w:tcPr>
            <w:tcW w:w="868" w:type="dxa"/>
            <w:shd w:val="clear" w:color="auto" w:fill="auto"/>
            <w:vAlign w:val="center"/>
          </w:tcPr>
          <w:p w14:paraId="1A4246CF" w14:textId="77777777" w:rsidR="00FB1A43" w:rsidRDefault="00FB1A43" w:rsidP="00227186">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7BA3246C" w14:textId="77777777" w:rsidR="00FB1A43" w:rsidRDefault="00FB1A43" w:rsidP="00227186">
            <w:pPr>
              <w:pStyle w:val="TAC"/>
            </w:pPr>
            <w:r>
              <w:rPr>
                <w:rFonts w:cs="Arial" w:hint="eastAsia"/>
                <w:kern w:val="2"/>
                <w:szCs w:val="24"/>
                <w:lang w:val="en-US" w:eastAsia="zh-CN"/>
              </w:rPr>
              <w:t>1907.5</w:t>
            </w:r>
          </w:p>
        </w:tc>
        <w:tc>
          <w:tcPr>
            <w:tcW w:w="747" w:type="dxa"/>
            <w:shd w:val="clear" w:color="auto" w:fill="auto"/>
            <w:noWrap/>
            <w:vAlign w:val="center"/>
          </w:tcPr>
          <w:p w14:paraId="3CB95066" w14:textId="77777777" w:rsidR="00FB1A43" w:rsidRDefault="00FB1A43" w:rsidP="00227186">
            <w:pPr>
              <w:pStyle w:val="TAC"/>
            </w:pPr>
            <w:r>
              <w:rPr>
                <w:rFonts w:cs="Arial"/>
                <w:kern w:val="2"/>
                <w:szCs w:val="24"/>
                <w:lang w:eastAsia="zh-CN"/>
              </w:rPr>
              <w:t>10</w:t>
            </w:r>
          </w:p>
        </w:tc>
        <w:tc>
          <w:tcPr>
            <w:tcW w:w="877" w:type="dxa"/>
            <w:shd w:val="clear" w:color="auto" w:fill="auto"/>
            <w:noWrap/>
            <w:vAlign w:val="center"/>
          </w:tcPr>
          <w:p w14:paraId="2C4E3AFD" w14:textId="77777777" w:rsidR="00FB1A43" w:rsidRDefault="00FB1A43" w:rsidP="00227186">
            <w:pPr>
              <w:pStyle w:val="TAC"/>
            </w:pPr>
            <w:r>
              <w:rPr>
                <w:rFonts w:cs="Arial"/>
                <w:kern w:val="2"/>
                <w:szCs w:val="24"/>
                <w:lang w:eastAsia="zh-CN"/>
              </w:rPr>
              <w:t>50</w:t>
            </w:r>
          </w:p>
        </w:tc>
        <w:tc>
          <w:tcPr>
            <w:tcW w:w="1299" w:type="dxa"/>
            <w:shd w:val="clear" w:color="auto" w:fill="auto"/>
            <w:noWrap/>
            <w:vAlign w:val="center"/>
          </w:tcPr>
          <w:p w14:paraId="5039BEE5" w14:textId="77777777" w:rsidR="00FB1A43" w:rsidRDefault="00FB1A43" w:rsidP="00227186">
            <w:pPr>
              <w:pStyle w:val="TAC"/>
            </w:pPr>
            <w:r>
              <w:rPr>
                <w:rFonts w:cs="Arial" w:hint="eastAsia"/>
                <w:kern w:val="2"/>
                <w:szCs w:val="24"/>
                <w:lang w:val="en-US" w:eastAsia="zh-CN"/>
              </w:rPr>
              <w:t>1907.5</w:t>
            </w:r>
          </w:p>
        </w:tc>
        <w:tc>
          <w:tcPr>
            <w:tcW w:w="700" w:type="dxa"/>
            <w:shd w:val="clear" w:color="auto" w:fill="auto"/>
            <w:vAlign w:val="center"/>
          </w:tcPr>
          <w:p w14:paraId="525D3FDE" w14:textId="77777777" w:rsidR="00FB1A43" w:rsidRDefault="00FB1A43" w:rsidP="00227186">
            <w:pPr>
              <w:pStyle w:val="TAC"/>
            </w:pPr>
            <w:r>
              <w:rPr>
                <w:rFonts w:cs="Arial" w:hint="eastAsia"/>
                <w:kern w:val="2"/>
                <w:szCs w:val="24"/>
                <w:lang w:val="en-US" w:eastAsia="zh-CN"/>
              </w:rPr>
              <w:t>13.8</w:t>
            </w:r>
          </w:p>
        </w:tc>
        <w:tc>
          <w:tcPr>
            <w:tcW w:w="1248" w:type="dxa"/>
            <w:shd w:val="clear" w:color="auto" w:fill="auto"/>
            <w:vAlign w:val="center"/>
          </w:tcPr>
          <w:p w14:paraId="5E67F7F8" w14:textId="77777777" w:rsidR="00FB1A43" w:rsidRDefault="00FB1A43" w:rsidP="00227186">
            <w:pPr>
              <w:pStyle w:val="TAC"/>
            </w:pPr>
            <w:r>
              <w:rPr>
                <w:rFonts w:cs="Arial" w:hint="eastAsia"/>
                <w:kern w:val="2"/>
                <w:szCs w:val="24"/>
                <w:lang w:val="en-US" w:eastAsia="zh-CN"/>
              </w:rPr>
              <w:t>IMD4</w:t>
            </w:r>
          </w:p>
        </w:tc>
      </w:tr>
      <w:tr w:rsidR="00FB1A43" w:rsidRPr="00EF5447" w14:paraId="200D06BC" w14:textId="77777777" w:rsidTr="00227186">
        <w:trPr>
          <w:trHeight w:val="54"/>
          <w:jc w:val="center"/>
        </w:trPr>
        <w:tc>
          <w:tcPr>
            <w:tcW w:w="2259" w:type="dxa"/>
            <w:tcBorders>
              <w:top w:val="nil"/>
              <w:bottom w:val="single" w:sz="4" w:space="0" w:color="auto"/>
            </w:tcBorders>
            <w:shd w:val="clear" w:color="auto" w:fill="auto"/>
          </w:tcPr>
          <w:p w14:paraId="16EB78E8" w14:textId="77777777" w:rsidR="00FB1A43" w:rsidRDefault="00FB1A43" w:rsidP="00227186">
            <w:pPr>
              <w:pStyle w:val="TAC"/>
            </w:pPr>
          </w:p>
        </w:tc>
        <w:tc>
          <w:tcPr>
            <w:tcW w:w="868" w:type="dxa"/>
            <w:shd w:val="clear" w:color="auto" w:fill="auto"/>
            <w:vAlign w:val="center"/>
          </w:tcPr>
          <w:p w14:paraId="628A214A" w14:textId="77777777" w:rsidR="00FB1A43" w:rsidRDefault="00FB1A43" w:rsidP="00227186">
            <w:pPr>
              <w:pStyle w:val="TAC"/>
              <w:rPr>
                <w:rFonts w:cs="Arial"/>
              </w:rPr>
            </w:pPr>
            <w:r>
              <w:rPr>
                <w:rFonts w:cs="Arial" w:hint="eastAsia"/>
                <w:lang w:val="en-US" w:eastAsia="zh-CN"/>
              </w:rPr>
              <w:t>n79</w:t>
            </w:r>
          </w:p>
        </w:tc>
        <w:tc>
          <w:tcPr>
            <w:tcW w:w="1066" w:type="dxa"/>
            <w:shd w:val="clear" w:color="auto" w:fill="auto"/>
            <w:noWrap/>
            <w:vAlign w:val="center"/>
          </w:tcPr>
          <w:p w14:paraId="682BF8E2" w14:textId="77777777" w:rsidR="00FB1A43" w:rsidRDefault="00FB1A43" w:rsidP="00227186">
            <w:pPr>
              <w:pStyle w:val="TAC"/>
            </w:pPr>
            <w:r>
              <w:rPr>
                <w:rFonts w:cs="Arial" w:hint="eastAsia"/>
                <w:kern w:val="2"/>
                <w:szCs w:val="24"/>
                <w:lang w:val="en-US" w:eastAsia="zh-CN"/>
              </w:rPr>
              <w:t>4600</w:t>
            </w:r>
          </w:p>
        </w:tc>
        <w:tc>
          <w:tcPr>
            <w:tcW w:w="747" w:type="dxa"/>
            <w:shd w:val="clear" w:color="auto" w:fill="auto"/>
            <w:noWrap/>
            <w:vAlign w:val="center"/>
          </w:tcPr>
          <w:p w14:paraId="79F7F09B" w14:textId="77777777" w:rsidR="00FB1A43" w:rsidRDefault="00FB1A43" w:rsidP="00227186">
            <w:pPr>
              <w:pStyle w:val="TAC"/>
            </w:pPr>
            <w:r>
              <w:rPr>
                <w:rFonts w:cs="Arial" w:hint="eastAsia"/>
                <w:kern w:val="2"/>
                <w:szCs w:val="24"/>
                <w:lang w:val="en-US" w:eastAsia="zh-CN"/>
              </w:rPr>
              <w:t>40</w:t>
            </w:r>
          </w:p>
        </w:tc>
        <w:tc>
          <w:tcPr>
            <w:tcW w:w="877" w:type="dxa"/>
            <w:shd w:val="clear" w:color="auto" w:fill="auto"/>
            <w:noWrap/>
            <w:vAlign w:val="center"/>
          </w:tcPr>
          <w:p w14:paraId="37D669D6" w14:textId="77777777" w:rsidR="00FB1A43" w:rsidRDefault="00FB1A43" w:rsidP="00227186">
            <w:pPr>
              <w:pStyle w:val="TAC"/>
            </w:pPr>
            <w:r>
              <w:rPr>
                <w:rFonts w:cs="Arial" w:hint="eastAsia"/>
                <w:kern w:val="2"/>
                <w:szCs w:val="24"/>
                <w:lang w:val="en-US" w:eastAsia="zh-CN"/>
              </w:rPr>
              <w:t>216</w:t>
            </w:r>
          </w:p>
        </w:tc>
        <w:tc>
          <w:tcPr>
            <w:tcW w:w="1299" w:type="dxa"/>
            <w:shd w:val="clear" w:color="auto" w:fill="auto"/>
            <w:noWrap/>
            <w:vAlign w:val="center"/>
          </w:tcPr>
          <w:p w14:paraId="37A71694" w14:textId="77777777" w:rsidR="00FB1A43" w:rsidRDefault="00FB1A43" w:rsidP="00227186">
            <w:pPr>
              <w:pStyle w:val="TAC"/>
            </w:pPr>
            <w:r>
              <w:rPr>
                <w:rFonts w:cs="Arial" w:hint="eastAsia"/>
                <w:kern w:val="2"/>
                <w:szCs w:val="24"/>
                <w:lang w:val="en-US" w:eastAsia="zh-CN"/>
              </w:rPr>
              <w:t>4600</w:t>
            </w:r>
          </w:p>
        </w:tc>
        <w:tc>
          <w:tcPr>
            <w:tcW w:w="700" w:type="dxa"/>
            <w:shd w:val="clear" w:color="auto" w:fill="auto"/>
            <w:vAlign w:val="center"/>
          </w:tcPr>
          <w:p w14:paraId="2019EB75" w14:textId="77777777" w:rsidR="00FB1A43" w:rsidRDefault="00FB1A43" w:rsidP="00227186">
            <w:pPr>
              <w:pStyle w:val="TAC"/>
            </w:pPr>
            <w:r>
              <w:rPr>
                <w:rFonts w:eastAsia="Malgun Gothic" w:cs="Arial"/>
                <w:kern w:val="2"/>
                <w:szCs w:val="24"/>
                <w:lang w:eastAsia="ko-KR"/>
              </w:rPr>
              <w:t>N/A</w:t>
            </w:r>
          </w:p>
        </w:tc>
        <w:tc>
          <w:tcPr>
            <w:tcW w:w="1248" w:type="dxa"/>
            <w:shd w:val="clear" w:color="auto" w:fill="auto"/>
            <w:vAlign w:val="center"/>
          </w:tcPr>
          <w:p w14:paraId="1D6AAA1E" w14:textId="77777777" w:rsidR="00FB1A43" w:rsidRDefault="00FB1A43" w:rsidP="00227186">
            <w:pPr>
              <w:pStyle w:val="TAC"/>
            </w:pPr>
            <w:r>
              <w:rPr>
                <w:rFonts w:eastAsia="Malgun Gothic" w:cs="Arial"/>
                <w:kern w:val="2"/>
                <w:szCs w:val="24"/>
                <w:lang w:eastAsia="ko-KR"/>
              </w:rPr>
              <w:t>N/A</w:t>
            </w:r>
          </w:p>
        </w:tc>
      </w:tr>
      <w:tr w:rsidR="00FB1A43" w:rsidRPr="00EF5447" w14:paraId="0B0ED4B8" w14:textId="77777777" w:rsidTr="00227186">
        <w:trPr>
          <w:trHeight w:val="54"/>
          <w:jc w:val="center"/>
        </w:trPr>
        <w:tc>
          <w:tcPr>
            <w:tcW w:w="2259" w:type="dxa"/>
            <w:tcBorders>
              <w:top w:val="single" w:sz="4" w:space="0" w:color="auto"/>
              <w:bottom w:val="nil"/>
            </w:tcBorders>
            <w:shd w:val="clear" w:color="auto" w:fill="auto"/>
          </w:tcPr>
          <w:p w14:paraId="2EC818DD" w14:textId="77777777" w:rsidR="00FB1A43" w:rsidRDefault="00FB1A43" w:rsidP="00227186">
            <w:pPr>
              <w:pStyle w:val="TAC"/>
            </w:pPr>
            <w:r>
              <w:t>DC_8A-40A_n1A</w:t>
            </w:r>
          </w:p>
          <w:p w14:paraId="4D6EA376" w14:textId="77777777" w:rsidR="00FB1A43" w:rsidRPr="00EF5447" w:rsidRDefault="00FB1A43" w:rsidP="00227186">
            <w:pPr>
              <w:pStyle w:val="TAC"/>
              <w:rPr>
                <w:rFonts w:eastAsia="ＭＳ 明朝"/>
              </w:rPr>
            </w:pPr>
            <w:r>
              <w:rPr>
                <w:rFonts w:cs="Arial"/>
                <w:lang w:eastAsia="ja-JP"/>
              </w:rPr>
              <w:t>DC_8A-40C_n1A</w:t>
            </w:r>
          </w:p>
        </w:tc>
        <w:tc>
          <w:tcPr>
            <w:tcW w:w="868" w:type="dxa"/>
            <w:shd w:val="clear" w:color="auto" w:fill="auto"/>
          </w:tcPr>
          <w:p w14:paraId="2881C328" w14:textId="77777777" w:rsidR="00FB1A43" w:rsidRPr="00EF5447" w:rsidRDefault="00FB1A43" w:rsidP="00227186">
            <w:pPr>
              <w:pStyle w:val="TAC"/>
            </w:pPr>
            <w:r>
              <w:rPr>
                <w:rFonts w:cs="Arial"/>
              </w:rPr>
              <w:t>8</w:t>
            </w:r>
          </w:p>
        </w:tc>
        <w:tc>
          <w:tcPr>
            <w:tcW w:w="1066" w:type="dxa"/>
            <w:shd w:val="clear" w:color="auto" w:fill="auto"/>
            <w:noWrap/>
          </w:tcPr>
          <w:p w14:paraId="15288E7B" w14:textId="77777777" w:rsidR="00FB1A43" w:rsidRPr="00EF5447" w:rsidRDefault="00FB1A43" w:rsidP="00227186">
            <w:pPr>
              <w:pStyle w:val="TAC"/>
            </w:pPr>
            <w:r>
              <w:t>885</w:t>
            </w:r>
          </w:p>
        </w:tc>
        <w:tc>
          <w:tcPr>
            <w:tcW w:w="747" w:type="dxa"/>
            <w:shd w:val="clear" w:color="auto" w:fill="auto"/>
            <w:noWrap/>
          </w:tcPr>
          <w:p w14:paraId="4FEEB9F5" w14:textId="77777777" w:rsidR="00FB1A43" w:rsidRPr="00EF5447" w:rsidRDefault="00FB1A43" w:rsidP="00227186">
            <w:pPr>
              <w:pStyle w:val="TAC"/>
            </w:pPr>
            <w:r>
              <w:t>5</w:t>
            </w:r>
          </w:p>
        </w:tc>
        <w:tc>
          <w:tcPr>
            <w:tcW w:w="877" w:type="dxa"/>
            <w:shd w:val="clear" w:color="auto" w:fill="auto"/>
            <w:noWrap/>
          </w:tcPr>
          <w:p w14:paraId="1460CB77" w14:textId="77777777" w:rsidR="00FB1A43" w:rsidRPr="00EF5447" w:rsidRDefault="00FB1A43" w:rsidP="00227186">
            <w:pPr>
              <w:pStyle w:val="TAC"/>
            </w:pPr>
            <w:r>
              <w:t>25</w:t>
            </w:r>
          </w:p>
        </w:tc>
        <w:tc>
          <w:tcPr>
            <w:tcW w:w="1299" w:type="dxa"/>
            <w:shd w:val="clear" w:color="auto" w:fill="auto"/>
            <w:noWrap/>
          </w:tcPr>
          <w:p w14:paraId="606A5771" w14:textId="77777777" w:rsidR="00FB1A43" w:rsidRPr="00EF5447" w:rsidRDefault="00FB1A43" w:rsidP="00227186">
            <w:pPr>
              <w:pStyle w:val="TAC"/>
            </w:pPr>
            <w:r>
              <w:t>930</w:t>
            </w:r>
          </w:p>
        </w:tc>
        <w:tc>
          <w:tcPr>
            <w:tcW w:w="700" w:type="dxa"/>
            <w:shd w:val="clear" w:color="auto" w:fill="auto"/>
          </w:tcPr>
          <w:p w14:paraId="6AA96144" w14:textId="77777777" w:rsidR="00FB1A43" w:rsidRPr="00EF5447" w:rsidRDefault="00FB1A43" w:rsidP="00227186">
            <w:pPr>
              <w:pStyle w:val="TAC"/>
            </w:pPr>
            <w:r>
              <w:t>8.0</w:t>
            </w:r>
          </w:p>
        </w:tc>
        <w:tc>
          <w:tcPr>
            <w:tcW w:w="1248" w:type="dxa"/>
            <w:shd w:val="clear" w:color="auto" w:fill="auto"/>
          </w:tcPr>
          <w:p w14:paraId="7F055806" w14:textId="77777777" w:rsidR="00FB1A43" w:rsidRPr="00EF5447" w:rsidRDefault="00FB1A43" w:rsidP="00227186">
            <w:pPr>
              <w:pStyle w:val="TAC"/>
              <w:rPr>
                <w:rFonts w:eastAsia="Malgun Gothic"/>
                <w:lang w:eastAsia="ko-KR"/>
              </w:rPr>
            </w:pPr>
            <w:r>
              <w:t>IMD4</w:t>
            </w:r>
          </w:p>
        </w:tc>
      </w:tr>
      <w:tr w:rsidR="00FB1A43" w:rsidRPr="00EF5447" w14:paraId="34653877" w14:textId="77777777" w:rsidTr="00227186">
        <w:trPr>
          <w:trHeight w:val="54"/>
          <w:jc w:val="center"/>
        </w:trPr>
        <w:tc>
          <w:tcPr>
            <w:tcW w:w="2259" w:type="dxa"/>
            <w:tcBorders>
              <w:top w:val="nil"/>
              <w:bottom w:val="nil"/>
            </w:tcBorders>
            <w:shd w:val="clear" w:color="auto" w:fill="auto"/>
          </w:tcPr>
          <w:p w14:paraId="5303581B" w14:textId="77777777" w:rsidR="00FB1A43" w:rsidRPr="00EF5447" w:rsidRDefault="00FB1A43" w:rsidP="00227186">
            <w:pPr>
              <w:pStyle w:val="TAC"/>
              <w:rPr>
                <w:rFonts w:eastAsia="ＭＳ 明朝"/>
              </w:rPr>
            </w:pPr>
          </w:p>
        </w:tc>
        <w:tc>
          <w:tcPr>
            <w:tcW w:w="868" w:type="dxa"/>
            <w:shd w:val="clear" w:color="auto" w:fill="auto"/>
          </w:tcPr>
          <w:p w14:paraId="4257E5AA" w14:textId="77777777" w:rsidR="00FB1A43" w:rsidRPr="00EF5447" w:rsidRDefault="00FB1A43" w:rsidP="00227186">
            <w:pPr>
              <w:pStyle w:val="TAC"/>
            </w:pPr>
            <w:r>
              <w:rPr>
                <w:rFonts w:cs="Arial"/>
              </w:rPr>
              <w:t>40</w:t>
            </w:r>
          </w:p>
        </w:tc>
        <w:tc>
          <w:tcPr>
            <w:tcW w:w="1066" w:type="dxa"/>
            <w:shd w:val="clear" w:color="auto" w:fill="auto"/>
            <w:noWrap/>
          </w:tcPr>
          <w:p w14:paraId="41128D24" w14:textId="77777777" w:rsidR="00FB1A43" w:rsidRPr="00EF5447" w:rsidRDefault="00FB1A43" w:rsidP="00227186">
            <w:pPr>
              <w:pStyle w:val="TAC"/>
            </w:pPr>
            <w:r>
              <w:t>2395</w:t>
            </w:r>
          </w:p>
        </w:tc>
        <w:tc>
          <w:tcPr>
            <w:tcW w:w="747" w:type="dxa"/>
            <w:shd w:val="clear" w:color="auto" w:fill="auto"/>
            <w:noWrap/>
          </w:tcPr>
          <w:p w14:paraId="7FBD6482" w14:textId="77777777" w:rsidR="00FB1A43" w:rsidRPr="00EF5447" w:rsidRDefault="00FB1A43" w:rsidP="00227186">
            <w:pPr>
              <w:pStyle w:val="TAC"/>
            </w:pPr>
            <w:r>
              <w:t>5</w:t>
            </w:r>
          </w:p>
        </w:tc>
        <w:tc>
          <w:tcPr>
            <w:tcW w:w="877" w:type="dxa"/>
            <w:shd w:val="clear" w:color="auto" w:fill="auto"/>
            <w:noWrap/>
          </w:tcPr>
          <w:p w14:paraId="1FC5C58A" w14:textId="77777777" w:rsidR="00FB1A43" w:rsidRPr="00EF5447" w:rsidRDefault="00FB1A43" w:rsidP="00227186">
            <w:pPr>
              <w:pStyle w:val="TAC"/>
            </w:pPr>
            <w:r>
              <w:t>25</w:t>
            </w:r>
          </w:p>
        </w:tc>
        <w:tc>
          <w:tcPr>
            <w:tcW w:w="1299" w:type="dxa"/>
            <w:shd w:val="clear" w:color="auto" w:fill="auto"/>
            <w:noWrap/>
          </w:tcPr>
          <w:p w14:paraId="013811C8" w14:textId="77777777" w:rsidR="00FB1A43" w:rsidRPr="00EF5447" w:rsidRDefault="00FB1A43" w:rsidP="00227186">
            <w:pPr>
              <w:pStyle w:val="TAC"/>
            </w:pPr>
            <w:r>
              <w:t>2395</w:t>
            </w:r>
          </w:p>
        </w:tc>
        <w:tc>
          <w:tcPr>
            <w:tcW w:w="700" w:type="dxa"/>
            <w:shd w:val="clear" w:color="auto" w:fill="auto"/>
          </w:tcPr>
          <w:p w14:paraId="5F0EE68B" w14:textId="77777777" w:rsidR="00FB1A43" w:rsidRPr="00EF5447" w:rsidRDefault="00FB1A43" w:rsidP="00227186">
            <w:pPr>
              <w:pStyle w:val="TAC"/>
            </w:pPr>
            <w:r>
              <w:t>N/A</w:t>
            </w:r>
          </w:p>
        </w:tc>
        <w:tc>
          <w:tcPr>
            <w:tcW w:w="1248" w:type="dxa"/>
            <w:shd w:val="clear" w:color="auto" w:fill="auto"/>
          </w:tcPr>
          <w:p w14:paraId="59AF47E0" w14:textId="77777777" w:rsidR="00FB1A43" w:rsidRPr="00EF5447" w:rsidRDefault="00FB1A43" w:rsidP="00227186">
            <w:pPr>
              <w:pStyle w:val="TAC"/>
              <w:rPr>
                <w:rFonts w:eastAsia="Malgun Gothic"/>
                <w:lang w:eastAsia="ko-KR"/>
              </w:rPr>
            </w:pPr>
            <w:r>
              <w:rPr>
                <w:szCs w:val="24"/>
              </w:rPr>
              <w:t>N/A</w:t>
            </w:r>
          </w:p>
        </w:tc>
      </w:tr>
      <w:tr w:rsidR="00FB1A43" w:rsidRPr="00EF5447" w14:paraId="3A62B58E" w14:textId="77777777" w:rsidTr="00227186">
        <w:trPr>
          <w:trHeight w:val="54"/>
          <w:jc w:val="center"/>
        </w:trPr>
        <w:tc>
          <w:tcPr>
            <w:tcW w:w="2259" w:type="dxa"/>
            <w:tcBorders>
              <w:top w:val="nil"/>
              <w:bottom w:val="single" w:sz="4" w:space="0" w:color="auto"/>
            </w:tcBorders>
            <w:shd w:val="clear" w:color="auto" w:fill="auto"/>
          </w:tcPr>
          <w:p w14:paraId="2A33E9C6" w14:textId="77777777" w:rsidR="00FB1A43" w:rsidRPr="00EF5447" w:rsidRDefault="00FB1A43" w:rsidP="00227186">
            <w:pPr>
              <w:pStyle w:val="TAC"/>
              <w:rPr>
                <w:rFonts w:eastAsia="ＭＳ 明朝"/>
              </w:rPr>
            </w:pPr>
          </w:p>
        </w:tc>
        <w:tc>
          <w:tcPr>
            <w:tcW w:w="868" w:type="dxa"/>
            <w:shd w:val="clear" w:color="auto" w:fill="auto"/>
          </w:tcPr>
          <w:p w14:paraId="249C21C8" w14:textId="77777777" w:rsidR="00FB1A43" w:rsidRPr="00EF5447" w:rsidRDefault="00FB1A43" w:rsidP="00227186">
            <w:pPr>
              <w:pStyle w:val="TAC"/>
            </w:pPr>
            <w:r>
              <w:rPr>
                <w:rFonts w:cs="Arial"/>
              </w:rPr>
              <w:t>n1</w:t>
            </w:r>
          </w:p>
        </w:tc>
        <w:tc>
          <w:tcPr>
            <w:tcW w:w="1066" w:type="dxa"/>
            <w:shd w:val="clear" w:color="auto" w:fill="auto"/>
            <w:noWrap/>
          </w:tcPr>
          <w:p w14:paraId="14C8A8C3" w14:textId="77777777" w:rsidR="00FB1A43" w:rsidRPr="00EF5447" w:rsidRDefault="00FB1A43" w:rsidP="00227186">
            <w:pPr>
              <w:pStyle w:val="TAC"/>
            </w:pPr>
            <w:r>
              <w:t>1930</w:t>
            </w:r>
          </w:p>
        </w:tc>
        <w:tc>
          <w:tcPr>
            <w:tcW w:w="747" w:type="dxa"/>
            <w:shd w:val="clear" w:color="auto" w:fill="auto"/>
            <w:noWrap/>
          </w:tcPr>
          <w:p w14:paraId="70FEEFAB" w14:textId="77777777" w:rsidR="00FB1A43" w:rsidRPr="00EF5447" w:rsidRDefault="00FB1A43" w:rsidP="00227186">
            <w:pPr>
              <w:pStyle w:val="TAC"/>
            </w:pPr>
            <w:r>
              <w:t>5</w:t>
            </w:r>
          </w:p>
        </w:tc>
        <w:tc>
          <w:tcPr>
            <w:tcW w:w="877" w:type="dxa"/>
            <w:shd w:val="clear" w:color="auto" w:fill="auto"/>
            <w:noWrap/>
          </w:tcPr>
          <w:p w14:paraId="7F3D611D" w14:textId="77777777" w:rsidR="00FB1A43" w:rsidRPr="00EF5447" w:rsidRDefault="00FB1A43" w:rsidP="00227186">
            <w:pPr>
              <w:pStyle w:val="TAC"/>
            </w:pPr>
            <w:r>
              <w:t>25</w:t>
            </w:r>
          </w:p>
        </w:tc>
        <w:tc>
          <w:tcPr>
            <w:tcW w:w="1299" w:type="dxa"/>
            <w:shd w:val="clear" w:color="auto" w:fill="auto"/>
            <w:noWrap/>
          </w:tcPr>
          <w:p w14:paraId="70C3883F" w14:textId="77777777" w:rsidR="00FB1A43" w:rsidRPr="00EF5447" w:rsidRDefault="00FB1A43" w:rsidP="00227186">
            <w:pPr>
              <w:pStyle w:val="TAC"/>
            </w:pPr>
            <w:r>
              <w:t>2120</w:t>
            </w:r>
          </w:p>
        </w:tc>
        <w:tc>
          <w:tcPr>
            <w:tcW w:w="700" w:type="dxa"/>
            <w:shd w:val="clear" w:color="auto" w:fill="auto"/>
          </w:tcPr>
          <w:p w14:paraId="184EDCB0" w14:textId="77777777" w:rsidR="00FB1A43" w:rsidRPr="00EF5447" w:rsidRDefault="00FB1A43" w:rsidP="00227186">
            <w:pPr>
              <w:pStyle w:val="TAC"/>
            </w:pPr>
            <w:r>
              <w:t>N/A</w:t>
            </w:r>
          </w:p>
        </w:tc>
        <w:tc>
          <w:tcPr>
            <w:tcW w:w="1248" w:type="dxa"/>
            <w:shd w:val="clear" w:color="auto" w:fill="auto"/>
          </w:tcPr>
          <w:p w14:paraId="247512E6" w14:textId="77777777" w:rsidR="00FB1A43" w:rsidRPr="00EF5447" w:rsidRDefault="00FB1A43" w:rsidP="00227186">
            <w:pPr>
              <w:pStyle w:val="TAC"/>
              <w:rPr>
                <w:rFonts w:eastAsia="Malgun Gothic"/>
                <w:lang w:eastAsia="ko-KR"/>
              </w:rPr>
            </w:pPr>
            <w:r>
              <w:rPr>
                <w:szCs w:val="24"/>
              </w:rPr>
              <w:t>N/A</w:t>
            </w:r>
          </w:p>
        </w:tc>
      </w:tr>
      <w:tr w:rsidR="00FB1A43" w:rsidRPr="00EF5447" w14:paraId="482351E7" w14:textId="77777777" w:rsidTr="00227186">
        <w:trPr>
          <w:trHeight w:val="54"/>
          <w:jc w:val="center"/>
        </w:trPr>
        <w:tc>
          <w:tcPr>
            <w:tcW w:w="2259" w:type="dxa"/>
            <w:tcBorders>
              <w:top w:val="nil"/>
              <w:bottom w:val="nil"/>
            </w:tcBorders>
            <w:shd w:val="clear" w:color="auto" w:fill="auto"/>
          </w:tcPr>
          <w:p w14:paraId="77DBE4AB" w14:textId="77777777" w:rsidR="00FB1A43" w:rsidRDefault="00FB1A43" w:rsidP="00227186">
            <w:pPr>
              <w:pStyle w:val="TAC"/>
            </w:pPr>
            <w:r>
              <w:t>DC_8A-40</w:t>
            </w:r>
            <w:r>
              <w:rPr>
                <w:rFonts w:eastAsia="Malgun Gothic"/>
                <w:lang w:eastAsia="ko-KR"/>
              </w:rPr>
              <w:t>A_</w:t>
            </w:r>
            <w:r>
              <w:rPr>
                <w:lang w:eastAsia="ja-JP"/>
              </w:rPr>
              <w:t>n7</w:t>
            </w:r>
            <w:r>
              <w:rPr>
                <w:rFonts w:eastAsia="Malgun Gothic"/>
                <w:lang w:eastAsia="ko-KR"/>
              </w:rPr>
              <w:t>8</w:t>
            </w:r>
            <w:r>
              <w:t>A</w:t>
            </w:r>
          </w:p>
          <w:p w14:paraId="49E07D64" w14:textId="77777777" w:rsidR="00FB1A43" w:rsidRPr="00EF5447" w:rsidRDefault="00FB1A43" w:rsidP="00227186">
            <w:pPr>
              <w:pStyle w:val="TAC"/>
              <w:rPr>
                <w:rFonts w:eastAsia="ＭＳ 明朝"/>
              </w:rPr>
            </w:pPr>
            <w:r>
              <w:t>DC_8A-40C_n78A</w:t>
            </w:r>
          </w:p>
        </w:tc>
        <w:tc>
          <w:tcPr>
            <w:tcW w:w="868" w:type="dxa"/>
            <w:shd w:val="clear" w:color="auto" w:fill="auto"/>
          </w:tcPr>
          <w:p w14:paraId="4437362D" w14:textId="77777777" w:rsidR="00FB1A43" w:rsidRPr="00EF5447" w:rsidRDefault="00FB1A43" w:rsidP="00227186">
            <w:pPr>
              <w:pStyle w:val="TAC"/>
            </w:pPr>
            <w:r>
              <w:t>8</w:t>
            </w:r>
          </w:p>
        </w:tc>
        <w:tc>
          <w:tcPr>
            <w:tcW w:w="1066" w:type="dxa"/>
            <w:shd w:val="clear" w:color="auto" w:fill="auto"/>
            <w:noWrap/>
          </w:tcPr>
          <w:p w14:paraId="152635D1" w14:textId="77777777" w:rsidR="00FB1A43" w:rsidRPr="00EF5447" w:rsidRDefault="00FB1A43" w:rsidP="00227186">
            <w:pPr>
              <w:pStyle w:val="TAC"/>
            </w:pPr>
            <w:r>
              <w:rPr>
                <w:rFonts w:eastAsia="Malgun Gothic"/>
                <w:szCs w:val="18"/>
                <w:lang w:eastAsia="ko-KR"/>
              </w:rPr>
              <w:t>905</w:t>
            </w:r>
          </w:p>
        </w:tc>
        <w:tc>
          <w:tcPr>
            <w:tcW w:w="747" w:type="dxa"/>
            <w:shd w:val="clear" w:color="auto" w:fill="auto"/>
            <w:noWrap/>
          </w:tcPr>
          <w:p w14:paraId="75EB41C1" w14:textId="77777777" w:rsidR="00FB1A43" w:rsidRPr="00EF5447" w:rsidRDefault="00FB1A43" w:rsidP="00227186">
            <w:pPr>
              <w:pStyle w:val="TAC"/>
            </w:pPr>
            <w:r>
              <w:rPr>
                <w:rFonts w:eastAsia="Malgun Gothic"/>
                <w:szCs w:val="18"/>
                <w:lang w:eastAsia="ko-KR"/>
              </w:rPr>
              <w:t>5</w:t>
            </w:r>
          </w:p>
        </w:tc>
        <w:tc>
          <w:tcPr>
            <w:tcW w:w="877" w:type="dxa"/>
            <w:shd w:val="clear" w:color="auto" w:fill="auto"/>
            <w:noWrap/>
          </w:tcPr>
          <w:p w14:paraId="5D46771B" w14:textId="77777777" w:rsidR="00FB1A43" w:rsidRPr="00EF5447" w:rsidRDefault="00FB1A43" w:rsidP="00227186">
            <w:pPr>
              <w:pStyle w:val="TAC"/>
            </w:pPr>
            <w:r>
              <w:rPr>
                <w:rFonts w:eastAsia="Malgun Gothic"/>
                <w:szCs w:val="18"/>
                <w:lang w:eastAsia="ko-KR"/>
              </w:rPr>
              <w:t>25</w:t>
            </w:r>
          </w:p>
        </w:tc>
        <w:tc>
          <w:tcPr>
            <w:tcW w:w="1299" w:type="dxa"/>
            <w:shd w:val="clear" w:color="auto" w:fill="auto"/>
            <w:noWrap/>
          </w:tcPr>
          <w:p w14:paraId="73543985" w14:textId="77777777" w:rsidR="00FB1A43" w:rsidRPr="00EF5447" w:rsidRDefault="00FB1A43" w:rsidP="00227186">
            <w:pPr>
              <w:pStyle w:val="TAC"/>
            </w:pPr>
            <w:r>
              <w:rPr>
                <w:rFonts w:eastAsia="Malgun Gothic"/>
                <w:szCs w:val="18"/>
                <w:lang w:eastAsia="ko-KR"/>
              </w:rPr>
              <w:t>950</w:t>
            </w:r>
          </w:p>
        </w:tc>
        <w:tc>
          <w:tcPr>
            <w:tcW w:w="700" w:type="dxa"/>
            <w:shd w:val="clear" w:color="auto" w:fill="auto"/>
          </w:tcPr>
          <w:p w14:paraId="012FA70B" w14:textId="77777777" w:rsidR="00FB1A43" w:rsidRPr="00EF5447" w:rsidRDefault="00FB1A43" w:rsidP="00227186">
            <w:pPr>
              <w:pStyle w:val="TAC"/>
            </w:pPr>
            <w:r>
              <w:t>30.5</w:t>
            </w:r>
          </w:p>
        </w:tc>
        <w:tc>
          <w:tcPr>
            <w:tcW w:w="1248" w:type="dxa"/>
            <w:shd w:val="clear" w:color="auto" w:fill="auto"/>
          </w:tcPr>
          <w:p w14:paraId="1C281110" w14:textId="77777777" w:rsidR="00FB1A43" w:rsidRPr="00EF5447" w:rsidRDefault="00FB1A43" w:rsidP="00227186">
            <w:pPr>
              <w:pStyle w:val="TAC"/>
              <w:rPr>
                <w:rFonts w:eastAsia="Malgun Gothic"/>
                <w:lang w:eastAsia="ko-KR"/>
              </w:rPr>
            </w:pPr>
            <w:r>
              <w:t>IMD2</w:t>
            </w:r>
          </w:p>
        </w:tc>
      </w:tr>
      <w:tr w:rsidR="00FB1A43" w:rsidRPr="00EF5447" w14:paraId="471204ED" w14:textId="77777777" w:rsidTr="00227186">
        <w:trPr>
          <w:trHeight w:val="54"/>
          <w:jc w:val="center"/>
        </w:trPr>
        <w:tc>
          <w:tcPr>
            <w:tcW w:w="2259" w:type="dxa"/>
            <w:tcBorders>
              <w:top w:val="nil"/>
              <w:bottom w:val="nil"/>
            </w:tcBorders>
            <w:shd w:val="clear" w:color="auto" w:fill="auto"/>
          </w:tcPr>
          <w:p w14:paraId="0E09EE04" w14:textId="77777777" w:rsidR="00FB1A43" w:rsidRPr="00EF5447" w:rsidRDefault="00FB1A43" w:rsidP="00227186">
            <w:pPr>
              <w:pStyle w:val="TAC"/>
              <w:rPr>
                <w:rFonts w:eastAsia="ＭＳ 明朝"/>
              </w:rPr>
            </w:pPr>
          </w:p>
        </w:tc>
        <w:tc>
          <w:tcPr>
            <w:tcW w:w="868" w:type="dxa"/>
            <w:shd w:val="clear" w:color="auto" w:fill="auto"/>
          </w:tcPr>
          <w:p w14:paraId="2DFCB837" w14:textId="77777777" w:rsidR="00FB1A43" w:rsidRPr="00EF5447" w:rsidRDefault="00FB1A43" w:rsidP="00227186">
            <w:pPr>
              <w:pStyle w:val="TAC"/>
            </w:pPr>
            <w:r>
              <w:t>40</w:t>
            </w:r>
          </w:p>
        </w:tc>
        <w:tc>
          <w:tcPr>
            <w:tcW w:w="1066" w:type="dxa"/>
            <w:shd w:val="clear" w:color="auto" w:fill="auto"/>
            <w:noWrap/>
          </w:tcPr>
          <w:p w14:paraId="5333E8A0" w14:textId="77777777" w:rsidR="00FB1A43" w:rsidRPr="00EF5447" w:rsidRDefault="00FB1A43" w:rsidP="00227186">
            <w:pPr>
              <w:pStyle w:val="TAC"/>
            </w:pPr>
            <w:r>
              <w:rPr>
                <w:rFonts w:eastAsia="Malgun Gothic"/>
                <w:szCs w:val="18"/>
                <w:lang w:eastAsia="ko-KR"/>
              </w:rPr>
              <w:t>2380</w:t>
            </w:r>
          </w:p>
        </w:tc>
        <w:tc>
          <w:tcPr>
            <w:tcW w:w="747" w:type="dxa"/>
            <w:shd w:val="clear" w:color="auto" w:fill="auto"/>
            <w:noWrap/>
          </w:tcPr>
          <w:p w14:paraId="09702961" w14:textId="77777777" w:rsidR="00FB1A43" w:rsidRPr="00EF5447" w:rsidRDefault="00FB1A43" w:rsidP="00227186">
            <w:pPr>
              <w:pStyle w:val="TAC"/>
            </w:pPr>
            <w:r>
              <w:rPr>
                <w:rFonts w:eastAsia="Malgun Gothic"/>
                <w:szCs w:val="18"/>
                <w:lang w:eastAsia="ko-KR"/>
              </w:rPr>
              <w:t>5</w:t>
            </w:r>
          </w:p>
        </w:tc>
        <w:tc>
          <w:tcPr>
            <w:tcW w:w="877" w:type="dxa"/>
            <w:shd w:val="clear" w:color="auto" w:fill="auto"/>
            <w:noWrap/>
          </w:tcPr>
          <w:p w14:paraId="2EF02D41" w14:textId="77777777" w:rsidR="00FB1A43" w:rsidRPr="00EF5447" w:rsidRDefault="00FB1A43" w:rsidP="00227186">
            <w:pPr>
              <w:pStyle w:val="TAC"/>
            </w:pPr>
            <w:r>
              <w:rPr>
                <w:rFonts w:eastAsia="Malgun Gothic"/>
                <w:szCs w:val="18"/>
                <w:lang w:eastAsia="ko-KR"/>
              </w:rPr>
              <w:t>25</w:t>
            </w:r>
          </w:p>
        </w:tc>
        <w:tc>
          <w:tcPr>
            <w:tcW w:w="1299" w:type="dxa"/>
            <w:shd w:val="clear" w:color="auto" w:fill="auto"/>
            <w:noWrap/>
          </w:tcPr>
          <w:p w14:paraId="4F04E73C" w14:textId="77777777" w:rsidR="00FB1A43" w:rsidRPr="00EF5447" w:rsidRDefault="00FB1A43" w:rsidP="00227186">
            <w:pPr>
              <w:pStyle w:val="TAC"/>
            </w:pPr>
            <w:r>
              <w:rPr>
                <w:rFonts w:eastAsia="Malgun Gothic"/>
                <w:szCs w:val="18"/>
                <w:lang w:eastAsia="ko-KR"/>
              </w:rPr>
              <w:t>2380</w:t>
            </w:r>
          </w:p>
        </w:tc>
        <w:tc>
          <w:tcPr>
            <w:tcW w:w="700" w:type="dxa"/>
            <w:shd w:val="clear" w:color="auto" w:fill="auto"/>
          </w:tcPr>
          <w:p w14:paraId="0A27D3B9" w14:textId="77777777" w:rsidR="00FB1A43" w:rsidRPr="00EF5447" w:rsidRDefault="00FB1A43" w:rsidP="00227186">
            <w:pPr>
              <w:pStyle w:val="TAC"/>
            </w:pPr>
            <w:r>
              <w:t>N/A</w:t>
            </w:r>
          </w:p>
        </w:tc>
        <w:tc>
          <w:tcPr>
            <w:tcW w:w="1248" w:type="dxa"/>
            <w:shd w:val="clear" w:color="auto" w:fill="auto"/>
          </w:tcPr>
          <w:p w14:paraId="34F21B67" w14:textId="77777777" w:rsidR="00FB1A43" w:rsidRPr="00EF5447" w:rsidRDefault="00FB1A43" w:rsidP="00227186">
            <w:pPr>
              <w:pStyle w:val="TAC"/>
              <w:rPr>
                <w:rFonts w:eastAsia="Malgun Gothic"/>
                <w:lang w:eastAsia="ko-KR"/>
              </w:rPr>
            </w:pPr>
            <w:r>
              <w:t>N/A</w:t>
            </w:r>
          </w:p>
        </w:tc>
      </w:tr>
      <w:tr w:rsidR="00FB1A43" w:rsidRPr="00EF5447" w14:paraId="6B3309FC" w14:textId="77777777" w:rsidTr="00227186">
        <w:trPr>
          <w:trHeight w:val="54"/>
          <w:jc w:val="center"/>
        </w:trPr>
        <w:tc>
          <w:tcPr>
            <w:tcW w:w="2259" w:type="dxa"/>
            <w:tcBorders>
              <w:top w:val="nil"/>
              <w:bottom w:val="nil"/>
            </w:tcBorders>
            <w:shd w:val="clear" w:color="auto" w:fill="auto"/>
          </w:tcPr>
          <w:p w14:paraId="1953CF04" w14:textId="77777777" w:rsidR="00FB1A43" w:rsidRPr="00EF5447" w:rsidRDefault="00FB1A43" w:rsidP="00227186">
            <w:pPr>
              <w:pStyle w:val="TAC"/>
              <w:rPr>
                <w:rFonts w:eastAsia="ＭＳ 明朝"/>
              </w:rPr>
            </w:pPr>
          </w:p>
        </w:tc>
        <w:tc>
          <w:tcPr>
            <w:tcW w:w="868" w:type="dxa"/>
            <w:shd w:val="clear" w:color="auto" w:fill="auto"/>
          </w:tcPr>
          <w:p w14:paraId="3F399AE7" w14:textId="77777777" w:rsidR="00FB1A43" w:rsidRPr="00EF5447" w:rsidRDefault="00FB1A43" w:rsidP="00227186">
            <w:pPr>
              <w:pStyle w:val="TAC"/>
            </w:pPr>
            <w:r>
              <w:t>n78</w:t>
            </w:r>
          </w:p>
        </w:tc>
        <w:tc>
          <w:tcPr>
            <w:tcW w:w="1066" w:type="dxa"/>
            <w:shd w:val="clear" w:color="auto" w:fill="auto"/>
            <w:noWrap/>
          </w:tcPr>
          <w:p w14:paraId="1FF87094" w14:textId="77777777" w:rsidR="00FB1A43" w:rsidRPr="00EF5447" w:rsidRDefault="00FB1A43" w:rsidP="00227186">
            <w:pPr>
              <w:pStyle w:val="TAC"/>
            </w:pPr>
            <w:r>
              <w:rPr>
                <w:rFonts w:eastAsia="Malgun Gothic"/>
                <w:szCs w:val="18"/>
                <w:lang w:eastAsia="ko-KR"/>
              </w:rPr>
              <w:t>3330</w:t>
            </w:r>
          </w:p>
        </w:tc>
        <w:tc>
          <w:tcPr>
            <w:tcW w:w="747" w:type="dxa"/>
            <w:shd w:val="clear" w:color="auto" w:fill="auto"/>
            <w:noWrap/>
          </w:tcPr>
          <w:p w14:paraId="19039D62" w14:textId="77777777" w:rsidR="00FB1A43" w:rsidRPr="00EF5447" w:rsidRDefault="00FB1A43" w:rsidP="00227186">
            <w:pPr>
              <w:pStyle w:val="TAC"/>
            </w:pPr>
            <w:r>
              <w:rPr>
                <w:rFonts w:eastAsia="Malgun Gothic"/>
                <w:szCs w:val="18"/>
                <w:lang w:eastAsia="ko-KR"/>
              </w:rPr>
              <w:t>10</w:t>
            </w:r>
          </w:p>
        </w:tc>
        <w:tc>
          <w:tcPr>
            <w:tcW w:w="877" w:type="dxa"/>
            <w:shd w:val="clear" w:color="auto" w:fill="auto"/>
            <w:noWrap/>
          </w:tcPr>
          <w:p w14:paraId="3AB9743F" w14:textId="77777777" w:rsidR="00FB1A43" w:rsidRPr="00EF5447" w:rsidRDefault="00FB1A43" w:rsidP="00227186">
            <w:pPr>
              <w:pStyle w:val="TAC"/>
            </w:pPr>
            <w:r>
              <w:rPr>
                <w:rFonts w:eastAsia="Malgun Gothic"/>
                <w:szCs w:val="18"/>
                <w:lang w:eastAsia="ko-KR"/>
              </w:rPr>
              <w:t>50</w:t>
            </w:r>
          </w:p>
        </w:tc>
        <w:tc>
          <w:tcPr>
            <w:tcW w:w="1299" w:type="dxa"/>
            <w:shd w:val="clear" w:color="auto" w:fill="auto"/>
            <w:noWrap/>
          </w:tcPr>
          <w:p w14:paraId="77AD5ED6" w14:textId="77777777" w:rsidR="00FB1A43" w:rsidRPr="00EF5447" w:rsidRDefault="00FB1A43" w:rsidP="00227186">
            <w:pPr>
              <w:pStyle w:val="TAC"/>
            </w:pPr>
            <w:r>
              <w:rPr>
                <w:rFonts w:eastAsia="Malgun Gothic"/>
                <w:szCs w:val="18"/>
                <w:lang w:eastAsia="ko-KR"/>
              </w:rPr>
              <w:t>3330</w:t>
            </w:r>
          </w:p>
        </w:tc>
        <w:tc>
          <w:tcPr>
            <w:tcW w:w="700" w:type="dxa"/>
            <w:shd w:val="clear" w:color="auto" w:fill="auto"/>
          </w:tcPr>
          <w:p w14:paraId="511C42A9" w14:textId="77777777" w:rsidR="00FB1A43" w:rsidRPr="00EF5447" w:rsidRDefault="00FB1A43" w:rsidP="00227186">
            <w:pPr>
              <w:pStyle w:val="TAC"/>
            </w:pPr>
            <w:r>
              <w:t>N/A</w:t>
            </w:r>
          </w:p>
        </w:tc>
        <w:tc>
          <w:tcPr>
            <w:tcW w:w="1248" w:type="dxa"/>
            <w:shd w:val="clear" w:color="auto" w:fill="auto"/>
          </w:tcPr>
          <w:p w14:paraId="44361E3E" w14:textId="77777777" w:rsidR="00FB1A43" w:rsidRPr="00EF5447" w:rsidRDefault="00FB1A43" w:rsidP="00227186">
            <w:pPr>
              <w:pStyle w:val="TAC"/>
              <w:rPr>
                <w:rFonts w:eastAsia="Malgun Gothic"/>
                <w:lang w:eastAsia="ko-KR"/>
              </w:rPr>
            </w:pPr>
            <w:r>
              <w:t>N/A</w:t>
            </w:r>
          </w:p>
        </w:tc>
      </w:tr>
      <w:tr w:rsidR="00FB1A43" w:rsidRPr="00EF5447" w14:paraId="58B54AA1" w14:textId="77777777" w:rsidTr="00227186">
        <w:trPr>
          <w:trHeight w:val="54"/>
          <w:jc w:val="center"/>
        </w:trPr>
        <w:tc>
          <w:tcPr>
            <w:tcW w:w="2259" w:type="dxa"/>
            <w:tcBorders>
              <w:top w:val="nil"/>
              <w:bottom w:val="nil"/>
            </w:tcBorders>
            <w:shd w:val="clear" w:color="auto" w:fill="auto"/>
          </w:tcPr>
          <w:p w14:paraId="2013041B" w14:textId="77777777" w:rsidR="00FB1A43" w:rsidRPr="00EF5447" w:rsidRDefault="00FB1A43" w:rsidP="00227186">
            <w:pPr>
              <w:pStyle w:val="TAC"/>
              <w:rPr>
                <w:rFonts w:eastAsia="ＭＳ 明朝"/>
              </w:rPr>
            </w:pPr>
          </w:p>
        </w:tc>
        <w:tc>
          <w:tcPr>
            <w:tcW w:w="868" w:type="dxa"/>
            <w:shd w:val="clear" w:color="auto" w:fill="auto"/>
          </w:tcPr>
          <w:p w14:paraId="14914785" w14:textId="77777777" w:rsidR="00FB1A43" w:rsidRPr="00EF5447" w:rsidRDefault="00FB1A43" w:rsidP="00227186">
            <w:pPr>
              <w:pStyle w:val="TAC"/>
            </w:pPr>
            <w:r>
              <w:t>8</w:t>
            </w:r>
          </w:p>
        </w:tc>
        <w:tc>
          <w:tcPr>
            <w:tcW w:w="1066" w:type="dxa"/>
            <w:shd w:val="clear" w:color="auto" w:fill="auto"/>
            <w:noWrap/>
          </w:tcPr>
          <w:p w14:paraId="24716647" w14:textId="77777777" w:rsidR="00FB1A43" w:rsidRPr="00EF5447" w:rsidRDefault="00FB1A43" w:rsidP="00227186">
            <w:pPr>
              <w:pStyle w:val="TAC"/>
            </w:pPr>
            <w:r>
              <w:rPr>
                <w:rFonts w:eastAsia="Malgun Gothic"/>
                <w:szCs w:val="18"/>
                <w:lang w:eastAsia="ko-KR"/>
              </w:rPr>
              <w:t>890</w:t>
            </w:r>
          </w:p>
        </w:tc>
        <w:tc>
          <w:tcPr>
            <w:tcW w:w="747" w:type="dxa"/>
            <w:shd w:val="clear" w:color="auto" w:fill="auto"/>
            <w:noWrap/>
          </w:tcPr>
          <w:p w14:paraId="2D6D64AC" w14:textId="77777777" w:rsidR="00FB1A43" w:rsidRPr="00EF5447" w:rsidRDefault="00FB1A43" w:rsidP="00227186">
            <w:pPr>
              <w:pStyle w:val="TAC"/>
            </w:pPr>
            <w:r>
              <w:rPr>
                <w:rFonts w:eastAsia="Malgun Gothic"/>
                <w:szCs w:val="18"/>
                <w:lang w:eastAsia="ko-KR"/>
              </w:rPr>
              <w:t>5</w:t>
            </w:r>
          </w:p>
        </w:tc>
        <w:tc>
          <w:tcPr>
            <w:tcW w:w="877" w:type="dxa"/>
            <w:shd w:val="clear" w:color="auto" w:fill="auto"/>
            <w:noWrap/>
          </w:tcPr>
          <w:p w14:paraId="58BBDAC6" w14:textId="77777777" w:rsidR="00FB1A43" w:rsidRPr="00EF5447" w:rsidRDefault="00FB1A43" w:rsidP="00227186">
            <w:pPr>
              <w:pStyle w:val="TAC"/>
            </w:pPr>
            <w:r>
              <w:rPr>
                <w:rFonts w:eastAsia="Malgun Gothic"/>
                <w:szCs w:val="18"/>
                <w:lang w:eastAsia="ko-KR"/>
              </w:rPr>
              <w:t>25</w:t>
            </w:r>
          </w:p>
        </w:tc>
        <w:tc>
          <w:tcPr>
            <w:tcW w:w="1299" w:type="dxa"/>
            <w:shd w:val="clear" w:color="auto" w:fill="auto"/>
            <w:noWrap/>
          </w:tcPr>
          <w:p w14:paraId="39C4B1ED" w14:textId="77777777" w:rsidR="00FB1A43" w:rsidRPr="00EF5447" w:rsidRDefault="00FB1A43" w:rsidP="00227186">
            <w:pPr>
              <w:pStyle w:val="TAC"/>
            </w:pPr>
            <w:r>
              <w:rPr>
                <w:rFonts w:eastAsia="Malgun Gothic"/>
                <w:szCs w:val="18"/>
                <w:lang w:eastAsia="ko-KR"/>
              </w:rPr>
              <w:t>935</w:t>
            </w:r>
          </w:p>
        </w:tc>
        <w:tc>
          <w:tcPr>
            <w:tcW w:w="700" w:type="dxa"/>
            <w:shd w:val="clear" w:color="auto" w:fill="auto"/>
          </w:tcPr>
          <w:p w14:paraId="49EA9C53" w14:textId="77777777" w:rsidR="00FB1A43" w:rsidRPr="00EF5447" w:rsidRDefault="00FB1A43" w:rsidP="00227186">
            <w:pPr>
              <w:pStyle w:val="TAC"/>
            </w:pPr>
            <w:r>
              <w:t>19.8</w:t>
            </w:r>
          </w:p>
        </w:tc>
        <w:tc>
          <w:tcPr>
            <w:tcW w:w="1248" w:type="dxa"/>
            <w:shd w:val="clear" w:color="auto" w:fill="auto"/>
          </w:tcPr>
          <w:p w14:paraId="487C0414" w14:textId="77777777" w:rsidR="00FB1A43" w:rsidRPr="00EF5447" w:rsidRDefault="00FB1A43" w:rsidP="00227186">
            <w:pPr>
              <w:pStyle w:val="TAC"/>
              <w:rPr>
                <w:rFonts w:eastAsia="Malgun Gothic"/>
                <w:lang w:eastAsia="ko-KR"/>
              </w:rPr>
            </w:pPr>
            <w:r>
              <w:t>IMD3</w:t>
            </w:r>
          </w:p>
        </w:tc>
      </w:tr>
      <w:tr w:rsidR="00FB1A43" w:rsidRPr="00EF5447" w14:paraId="2C80A72C" w14:textId="77777777" w:rsidTr="00227186">
        <w:trPr>
          <w:trHeight w:val="54"/>
          <w:jc w:val="center"/>
        </w:trPr>
        <w:tc>
          <w:tcPr>
            <w:tcW w:w="2259" w:type="dxa"/>
            <w:tcBorders>
              <w:top w:val="nil"/>
              <w:bottom w:val="nil"/>
            </w:tcBorders>
            <w:shd w:val="clear" w:color="auto" w:fill="auto"/>
          </w:tcPr>
          <w:p w14:paraId="3DFCFAC0" w14:textId="77777777" w:rsidR="00FB1A43" w:rsidRPr="00EF5447" w:rsidRDefault="00FB1A43" w:rsidP="00227186">
            <w:pPr>
              <w:pStyle w:val="TAC"/>
              <w:rPr>
                <w:rFonts w:eastAsia="ＭＳ 明朝"/>
              </w:rPr>
            </w:pPr>
          </w:p>
        </w:tc>
        <w:tc>
          <w:tcPr>
            <w:tcW w:w="868" w:type="dxa"/>
            <w:shd w:val="clear" w:color="auto" w:fill="auto"/>
          </w:tcPr>
          <w:p w14:paraId="2D2C5FAF" w14:textId="77777777" w:rsidR="00FB1A43" w:rsidRPr="00EF5447" w:rsidRDefault="00FB1A43" w:rsidP="00227186">
            <w:pPr>
              <w:pStyle w:val="TAC"/>
            </w:pPr>
            <w:r>
              <w:t>40</w:t>
            </w:r>
          </w:p>
        </w:tc>
        <w:tc>
          <w:tcPr>
            <w:tcW w:w="1066" w:type="dxa"/>
            <w:shd w:val="clear" w:color="auto" w:fill="auto"/>
            <w:noWrap/>
          </w:tcPr>
          <w:p w14:paraId="1A5F7E70" w14:textId="77777777" w:rsidR="00FB1A43" w:rsidRPr="00EF5447" w:rsidRDefault="00FB1A43" w:rsidP="00227186">
            <w:pPr>
              <w:pStyle w:val="TAC"/>
            </w:pPr>
            <w:r>
              <w:rPr>
                <w:rFonts w:eastAsia="Malgun Gothic"/>
                <w:szCs w:val="18"/>
                <w:lang w:eastAsia="ko-KR"/>
              </w:rPr>
              <w:t>2320</w:t>
            </w:r>
          </w:p>
        </w:tc>
        <w:tc>
          <w:tcPr>
            <w:tcW w:w="747" w:type="dxa"/>
            <w:shd w:val="clear" w:color="auto" w:fill="auto"/>
            <w:noWrap/>
          </w:tcPr>
          <w:p w14:paraId="5C825B90" w14:textId="77777777" w:rsidR="00FB1A43" w:rsidRPr="00EF5447" w:rsidRDefault="00FB1A43" w:rsidP="00227186">
            <w:pPr>
              <w:pStyle w:val="TAC"/>
            </w:pPr>
            <w:r>
              <w:rPr>
                <w:rFonts w:eastAsia="Malgun Gothic"/>
                <w:szCs w:val="18"/>
                <w:lang w:eastAsia="ko-KR"/>
              </w:rPr>
              <w:t>5</w:t>
            </w:r>
          </w:p>
        </w:tc>
        <w:tc>
          <w:tcPr>
            <w:tcW w:w="877" w:type="dxa"/>
            <w:shd w:val="clear" w:color="auto" w:fill="auto"/>
            <w:noWrap/>
          </w:tcPr>
          <w:p w14:paraId="0FFF8B17" w14:textId="77777777" w:rsidR="00FB1A43" w:rsidRPr="00EF5447" w:rsidRDefault="00FB1A43" w:rsidP="00227186">
            <w:pPr>
              <w:pStyle w:val="TAC"/>
            </w:pPr>
            <w:r>
              <w:rPr>
                <w:rFonts w:eastAsia="Malgun Gothic"/>
                <w:szCs w:val="18"/>
                <w:lang w:eastAsia="ko-KR"/>
              </w:rPr>
              <w:t>25</w:t>
            </w:r>
          </w:p>
        </w:tc>
        <w:tc>
          <w:tcPr>
            <w:tcW w:w="1299" w:type="dxa"/>
            <w:shd w:val="clear" w:color="auto" w:fill="auto"/>
            <w:noWrap/>
          </w:tcPr>
          <w:p w14:paraId="5987BAC9" w14:textId="77777777" w:rsidR="00FB1A43" w:rsidRPr="00EF5447" w:rsidRDefault="00FB1A43" w:rsidP="00227186">
            <w:pPr>
              <w:pStyle w:val="TAC"/>
            </w:pPr>
            <w:r>
              <w:rPr>
                <w:rFonts w:eastAsia="Malgun Gothic"/>
                <w:szCs w:val="18"/>
                <w:lang w:eastAsia="ko-KR"/>
              </w:rPr>
              <w:t>2320</w:t>
            </w:r>
          </w:p>
        </w:tc>
        <w:tc>
          <w:tcPr>
            <w:tcW w:w="700" w:type="dxa"/>
            <w:shd w:val="clear" w:color="auto" w:fill="auto"/>
          </w:tcPr>
          <w:p w14:paraId="47158B28" w14:textId="77777777" w:rsidR="00FB1A43" w:rsidRPr="00EF5447" w:rsidRDefault="00FB1A43" w:rsidP="00227186">
            <w:pPr>
              <w:pStyle w:val="TAC"/>
            </w:pPr>
            <w:r>
              <w:t>N/A</w:t>
            </w:r>
          </w:p>
        </w:tc>
        <w:tc>
          <w:tcPr>
            <w:tcW w:w="1248" w:type="dxa"/>
            <w:shd w:val="clear" w:color="auto" w:fill="auto"/>
          </w:tcPr>
          <w:p w14:paraId="20886B14" w14:textId="77777777" w:rsidR="00FB1A43" w:rsidRPr="00EF5447" w:rsidRDefault="00FB1A43" w:rsidP="00227186">
            <w:pPr>
              <w:pStyle w:val="TAC"/>
              <w:rPr>
                <w:rFonts w:eastAsia="Malgun Gothic"/>
                <w:lang w:eastAsia="ko-KR"/>
              </w:rPr>
            </w:pPr>
            <w:r>
              <w:t>N/A</w:t>
            </w:r>
          </w:p>
        </w:tc>
      </w:tr>
      <w:tr w:rsidR="00FB1A43" w:rsidRPr="00EF5447" w14:paraId="2EA6BE6B" w14:textId="77777777" w:rsidTr="00227186">
        <w:trPr>
          <w:trHeight w:val="54"/>
          <w:jc w:val="center"/>
        </w:trPr>
        <w:tc>
          <w:tcPr>
            <w:tcW w:w="2259" w:type="dxa"/>
            <w:tcBorders>
              <w:top w:val="nil"/>
              <w:bottom w:val="nil"/>
            </w:tcBorders>
            <w:shd w:val="clear" w:color="auto" w:fill="auto"/>
          </w:tcPr>
          <w:p w14:paraId="5E9A12B5" w14:textId="77777777" w:rsidR="00FB1A43" w:rsidRPr="00EF5447" w:rsidRDefault="00FB1A43" w:rsidP="00227186">
            <w:pPr>
              <w:pStyle w:val="TAC"/>
              <w:rPr>
                <w:rFonts w:eastAsia="ＭＳ 明朝"/>
              </w:rPr>
            </w:pPr>
          </w:p>
        </w:tc>
        <w:tc>
          <w:tcPr>
            <w:tcW w:w="868" w:type="dxa"/>
            <w:shd w:val="clear" w:color="auto" w:fill="auto"/>
          </w:tcPr>
          <w:p w14:paraId="57CC8DC8" w14:textId="77777777" w:rsidR="00FB1A43" w:rsidRPr="00EF5447" w:rsidRDefault="00FB1A43" w:rsidP="00227186">
            <w:pPr>
              <w:pStyle w:val="TAC"/>
            </w:pPr>
            <w:r>
              <w:t>n78</w:t>
            </w:r>
          </w:p>
        </w:tc>
        <w:tc>
          <w:tcPr>
            <w:tcW w:w="1066" w:type="dxa"/>
            <w:shd w:val="clear" w:color="auto" w:fill="auto"/>
            <w:noWrap/>
          </w:tcPr>
          <w:p w14:paraId="5D681E4D" w14:textId="77777777" w:rsidR="00FB1A43" w:rsidRPr="00EF5447" w:rsidRDefault="00FB1A43" w:rsidP="00227186">
            <w:pPr>
              <w:pStyle w:val="TAC"/>
            </w:pPr>
            <w:r>
              <w:rPr>
                <w:rFonts w:eastAsia="Malgun Gothic"/>
                <w:szCs w:val="18"/>
                <w:lang w:eastAsia="ko-KR"/>
              </w:rPr>
              <w:t>3705</w:t>
            </w:r>
          </w:p>
        </w:tc>
        <w:tc>
          <w:tcPr>
            <w:tcW w:w="747" w:type="dxa"/>
            <w:shd w:val="clear" w:color="auto" w:fill="auto"/>
            <w:noWrap/>
          </w:tcPr>
          <w:p w14:paraId="7E5F5858" w14:textId="77777777" w:rsidR="00FB1A43" w:rsidRPr="00EF5447" w:rsidRDefault="00FB1A43" w:rsidP="00227186">
            <w:pPr>
              <w:pStyle w:val="TAC"/>
            </w:pPr>
            <w:r>
              <w:rPr>
                <w:rFonts w:eastAsia="Malgun Gothic"/>
                <w:szCs w:val="18"/>
                <w:lang w:eastAsia="ko-KR"/>
              </w:rPr>
              <w:t>10</w:t>
            </w:r>
          </w:p>
        </w:tc>
        <w:tc>
          <w:tcPr>
            <w:tcW w:w="877" w:type="dxa"/>
            <w:shd w:val="clear" w:color="auto" w:fill="auto"/>
            <w:noWrap/>
          </w:tcPr>
          <w:p w14:paraId="2ACD2926" w14:textId="77777777" w:rsidR="00FB1A43" w:rsidRPr="00EF5447" w:rsidRDefault="00FB1A43" w:rsidP="00227186">
            <w:pPr>
              <w:pStyle w:val="TAC"/>
            </w:pPr>
            <w:r>
              <w:rPr>
                <w:rFonts w:eastAsia="Malgun Gothic"/>
                <w:szCs w:val="18"/>
                <w:lang w:eastAsia="ko-KR"/>
              </w:rPr>
              <w:t>50</w:t>
            </w:r>
          </w:p>
        </w:tc>
        <w:tc>
          <w:tcPr>
            <w:tcW w:w="1299" w:type="dxa"/>
            <w:shd w:val="clear" w:color="auto" w:fill="auto"/>
            <w:noWrap/>
          </w:tcPr>
          <w:p w14:paraId="1BB04FFA" w14:textId="77777777" w:rsidR="00FB1A43" w:rsidRPr="00EF5447" w:rsidRDefault="00FB1A43" w:rsidP="00227186">
            <w:pPr>
              <w:pStyle w:val="TAC"/>
            </w:pPr>
            <w:r>
              <w:rPr>
                <w:rFonts w:eastAsia="Malgun Gothic"/>
                <w:szCs w:val="18"/>
                <w:lang w:eastAsia="ko-KR"/>
              </w:rPr>
              <w:t>3705</w:t>
            </w:r>
          </w:p>
        </w:tc>
        <w:tc>
          <w:tcPr>
            <w:tcW w:w="700" w:type="dxa"/>
            <w:shd w:val="clear" w:color="auto" w:fill="auto"/>
          </w:tcPr>
          <w:p w14:paraId="55F8F400" w14:textId="77777777" w:rsidR="00FB1A43" w:rsidRPr="00EF5447" w:rsidRDefault="00FB1A43" w:rsidP="00227186">
            <w:pPr>
              <w:pStyle w:val="TAC"/>
            </w:pPr>
            <w:r>
              <w:t>N/A</w:t>
            </w:r>
          </w:p>
        </w:tc>
        <w:tc>
          <w:tcPr>
            <w:tcW w:w="1248" w:type="dxa"/>
            <w:shd w:val="clear" w:color="auto" w:fill="auto"/>
          </w:tcPr>
          <w:p w14:paraId="4AB57718" w14:textId="77777777" w:rsidR="00FB1A43" w:rsidRPr="00EF5447" w:rsidRDefault="00FB1A43" w:rsidP="00227186">
            <w:pPr>
              <w:pStyle w:val="TAC"/>
              <w:rPr>
                <w:rFonts w:eastAsia="Malgun Gothic"/>
                <w:lang w:eastAsia="ko-KR"/>
              </w:rPr>
            </w:pPr>
            <w:r>
              <w:t>N/A</w:t>
            </w:r>
          </w:p>
        </w:tc>
      </w:tr>
      <w:tr w:rsidR="00FB1A43" w:rsidRPr="00EF5447" w14:paraId="6B73C269" w14:textId="77777777" w:rsidTr="00227186">
        <w:trPr>
          <w:trHeight w:val="54"/>
          <w:jc w:val="center"/>
        </w:trPr>
        <w:tc>
          <w:tcPr>
            <w:tcW w:w="2259" w:type="dxa"/>
            <w:tcBorders>
              <w:top w:val="nil"/>
              <w:bottom w:val="nil"/>
            </w:tcBorders>
            <w:shd w:val="clear" w:color="auto" w:fill="auto"/>
          </w:tcPr>
          <w:p w14:paraId="4DE3DB86" w14:textId="77777777" w:rsidR="00FB1A43" w:rsidRPr="00EF5447" w:rsidRDefault="00FB1A43" w:rsidP="00227186">
            <w:pPr>
              <w:pStyle w:val="TAC"/>
              <w:rPr>
                <w:rFonts w:eastAsia="ＭＳ 明朝"/>
              </w:rPr>
            </w:pPr>
          </w:p>
        </w:tc>
        <w:tc>
          <w:tcPr>
            <w:tcW w:w="868" w:type="dxa"/>
            <w:shd w:val="clear" w:color="auto" w:fill="auto"/>
          </w:tcPr>
          <w:p w14:paraId="3969768D" w14:textId="77777777" w:rsidR="00FB1A43" w:rsidRPr="00EF5447" w:rsidRDefault="00FB1A43" w:rsidP="00227186">
            <w:pPr>
              <w:pStyle w:val="TAC"/>
            </w:pPr>
            <w:r>
              <w:t>8</w:t>
            </w:r>
          </w:p>
        </w:tc>
        <w:tc>
          <w:tcPr>
            <w:tcW w:w="1066" w:type="dxa"/>
            <w:shd w:val="clear" w:color="auto" w:fill="auto"/>
            <w:noWrap/>
          </w:tcPr>
          <w:p w14:paraId="1DF5D505" w14:textId="77777777" w:rsidR="00FB1A43" w:rsidRPr="00EF5447" w:rsidRDefault="00FB1A43" w:rsidP="00227186">
            <w:pPr>
              <w:pStyle w:val="TAC"/>
            </w:pPr>
            <w:r>
              <w:t>910</w:t>
            </w:r>
          </w:p>
        </w:tc>
        <w:tc>
          <w:tcPr>
            <w:tcW w:w="747" w:type="dxa"/>
            <w:shd w:val="clear" w:color="auto" w:fill="auto"/>
            <w:noWrap/>
          </w:tcPr>
          <w:p w14:paraId="7AF9D377" w14:textId="77777777" w:rsidR="00FB1A43" w:rsidRPr="00EF5447" w:rsidRDefault="00FB1A43" w:rsidP="00227186">
            <w:pPr>
              <w:pStyle w:val="TAC"/>
            </w:pPr>
            <w:r>
              <w:rPr>
                <w:rFonts w:eastAsia="Malgun Gothic"/>
                <w:szCs w:val="18"/>
                <w:lang w:eastAsia="ko-KR"/>
              </w:rPr>
              <w:t>5</w:t>
            </w:r>
          </w:p>
        </w:tc>
        <w:tc>
          <w:tcPr>
            <w:tcW w:w="877" w:type="dxa"/>
            <w:shd w:val="clear" w:color="auto" w:fill="auto"/>
            <w:noWrap/>
          </w:tcPr>
          <w:p w14:paraId="5D327457" w14:textId="77777777" w:rsidR="00FB1A43" w:rsidRPr="00EF5447" w:rsidRDefault="00FB1A43" w:rsidP="00227186">
            <w:pPr>
              <w:pStyle w:val="TAC"/>
            </w:pPr>
            <w:r>
              <w:rPr>
                <w:rFonts w:eastAsia="Malgun Gothic"/>
                <w:szCs w:val="18"/>
                <w:lang w:eastAsia="ko-KR"/>
              </w:rPr>
              <w:t>25</w:t>
            </w:r>
          </w:p>
        </w:tc>
        <w:tc>
          <w:tcPr>
            <w:tcW w:w="1299" w:type="dxa"/>
            <w:shd w:val="clear" w:color="auto" w:fill="auto"/>
            <w:noWrap/>
          </w:tcPr>
          <w:p w14:paraId="73A60E09" w14:textId="77777777" w:rsidR="00FB1A43" w:rsidRPr="00EF5447" w:rsidRDefault="00FB1A43" w:rsidP="00227186">
            <w:pPr>
              <w:pStyle w:val="TAC"/>
            </w:pPr>
            <w:r>
              <w:rPr>
                <w:rFonts w:eastAsia="Malgun Gothic"/>
                <w:szCs w:val="18"/>
                <w:lang w:eastAsia="ko-KR"/>
              </w:rPr>
              <w:t>955</w:t>
            </w:r>
          </w:p>
        </w:tc>
        <w:tc>
          <w:tcPr>
            <w:tcW w:w="700" w:type="dxa"/>
            <w:shd w:val="clear" w:color="auto" w:fill="auto"/>
          </w:tcPr>
          <w:p w14:paraId="447566B5" w14:textId="77777777" w:rsidR="00FB1A43" w:rsidRPr="00EF5447" w:rsidRDefault="00FB1A43" w:rsidP="00227186">
            <w:pPr>
              <w:pStyle w:val="TAC"/>
            </w:pPr>
            <w:r>
              <w:rPr>
                <w:rFonts w:eastAsia="Malgun Gothic"/>
                <w:szCs w:val="18"/>
                <w:lang w:eastAsia="ko-KR"/>
              </w:rPr>
              <w:t>N/A</w:t>
            </w:r>
          </w:p>
        </w:tc>
        <w:tc>
          <w:tcPr>
            <w:tcW w:w="1248" w:type="dxa"/>
            <w:shd w:val="clear" w:color="auto" w:fill="auto"/>
          </w:tcPr>
          <w:p w14:paraId="66F1F5E8" w14:textId="77777777" w:rsidR="00FB1A43" w:rsidRPr="00EF5447" w:rsidRDefault="00FB1A43" w:rsidP="00227186">
            <w:pPr>
              <w:pStyle w:val="TAC"/>
              <w:rPr>
                <w:rFonts w:eastAsia="Malgun Gothic"/>
                <w:lang w:eastAsia="ko-KR"/>
              </w:rPr>
            </w:pPr>
            <w:r>
              <w:t>N/A</w:t>
            </w:r>
          </w:p>
        </w:tc>
      </w:tr>
      <w:tr w:rsidR="00FB1A43" w:rsidRPr="00EF5447" w14:paraId="0847DAAE" w14:textId="77777777" w:rsidTr="00227186">
        <w:trPr>
          <w:trHeight w:val="54"/>
          <w:jc w:val="center"/>
        </w:trPr>
        <w:tc>
          <w:tcPr>
            <w:tcW w:w="2259" w:type="dxa"/>
            <w:tcBorders>
              <w:top w:val="nil"/>
              <w:bottom w:val="nil"/>
            </w:tcBorders>
            <w:shd w:val="clear" w:color="auto" w:fill="auto"/>
          </w:tcPr>
          <w:p w14:paraId="52F61D05" w14:textId="77777777" w:rsidR="00FB1A43" w:rsidRPr="00EF5447" w:rsidRDefault="00FB1A43" w:rsidP="00227186">
            <w:pPr>
              <w:pStyle w:val="TAC"/>
              <w:rPr>
                <w:rFonts w:eastAsia="ＭＳ 明朝"/>
              </w:rPr>
            </w:pPr>
          </w:p>
        </w:tc>
        <w:tc>
          <w:tcPr>
            <w:tcW w:w="868" w:type="dxa"/>
            <w:shd w:val="clear" w:color="auto" w:fill="auto"/>
          </w:tcPr>
          <w:p w14:paraId="46C431CA" w14:textId="77777777" w:rsidR="00FB1A43" w:rsidRPr="00EF5447" w:rsidRDefault="00FB1A43" w:rsidP="00227186">
            <w:pPr>
              <w:pStyle w:val="TAC"/>
            </w:pPr>
            <w:r>
              <w:t>40</w:t>
            </w:r>
          </w:p>
        </w:tc>
        <w:tc>
          <w:tcPr>
            <w:tcW w:w="1066" w:type="dxa"/>
            <w:shd w:val="clear" w:color="auto" w:fill="auto"/>
            <w:noWrap/>
          </w:tcPr>
          <w:p w14:paraId="6FB6FE94" w14:textId="77777777" w:rsidR="00FB1A43" w:rsidRPr="00EF5447" w:rsidRDefault="00FB1A43" w:rsidP="00227186">
            <w:pPr>
              <w:pStyle w:val="TAC"/>
            </w:pPr>
            <w:r>
              <w:t>2395</w:t>
            </w:r>
          </w:p>
        </w:tc>
        <w:tc>
          <w:tcPr>
            <w:tcW w:w="747" w:type="dxa"/>
            <w:shd w:val="clear" w:color="auto" w:fill="auto"/>
            <w:noWrap/>
          </w:tcPr>
          <w:p w14:paraId="5A5158B1" w14:textId="77777777" w:rsidR="00FB1A43" w:rsidRPr="00EF5447" w:rsidRDefault="00FB1A43" w:rsidP="00227186">
            <w:pPr>
              <w:pStyle w:val="TAC"/>
            </w:pPr>
            <w:r>
              <w:rPr>
                <w:rFonts w:eastAsia="Malgun Gothic"/>
                <w:szCs w:val="18"/>
                <w:lang w:eastAsia="ko-KR"/>
              </w:rPr>
              <w:t>5</w:t>
            </w:r>
          </w:p>
        </w:tc>
        <w:tc>
          <w:tcPr>
            <w:tcW w:w="877" w:type="dxa"/>
            <w:shd w:val="clear" w:color="auto" w:fill="auto"/>
            <w:noWrap/>
          </w:tcPr>
          <w:p w14:paraId="7DC471E9" w14:textId="77777777" w:rsidR="00FB1A43" w:rsidRPr="00EF5447" w:rsidRDefault="00FB1A43" w:rsidP="00227186">
            <w:pPr>
              <w:pStyle w:val="TAC"/>
            </w:pPr>
            <w:r>
              <w:rPr>
                <w:rFonts w:eastAsia="Malgun Gothic"/>
                <w:szCs w:val="18"/>
                <w:lang w:eastAsia="ko-KR"/>
              </w:rPr>
              <w:t>25</w:t>
            </w:r>
          </w:p>
        </w:tc>
        <w:tc>
          <w:tcPr>
            <w:tcW w:w="1299" w:type="dxa"/>
            <w:shd w:val="clear" w:color="auto" w:fill="auto"/>
            <w:noWrap/>
          </w:tcPr>
          <w:p w14:paraId="74530242" w14:textId="77777777" w:rsidR="00FB1A43" w:rsidRPr="00EF5447" w:rsidRDefault="00FB1A43" w:rsidP="00227186">
            <w:pPr>
              <w:pStyle w:val="TAC"/>
            </w:pPr>
            <w:r>
              <w:rPr>
                <w:rFonts w:eastAsia="Malgun Gothic"/>
                <w:szCs w:val="18"/>
                <w:lang w:eastAsia="ko-KR"/>
              </w:rPr>
              <w:t>2395</w:t>
            </w:r>
          </w:p>
        </w:tc>
        <w:tc>
          <w:tcPr>
            <w:tcW w:w="700" w:type="dxa"/>
            <w:shd w:val="clear" w:color="auto" w:fill="auto"/>
          </w:tcPr>
          <w:p w14:paraId="2F8A9FAE" w14:textId="77777777" w:rsidR="00FB1A43" w:rsidRPr="00EF5447" w:rsidRDefault="00FB1A43" w:rsidP="00227186">
            <w:pPr>
              <w:pStyle w:val="TAC"/>
            </w:pPr>
            <w:r>
              <w:rPr>
                <w:rFonts w:eastAsia="Malgun Gothic"/>
                <w:szCs w:val="18"/>
                <w:lang w:eastAsia="ko-KR"/>
              </w:rPr>
              <w:t>28</w:t>
            </w:r>
          </w:p>
        </w:tc>
        <w:tc>
          <w:tcPr>
            <w:tcW w:w="1248" w:type="dxa"/>
            <w:shd w:val="clear" w:color="auto" w:fill="auto"/>
          </w:tcPr>
          <w:p w14:paraId="741C99DE" w14:textId="77777777" w:rsidR="00FB1A43" w:rsidRPr="00EF5447" w:rsidRDefault="00FB1A43" w:rsidP="00227186">
            <w:pPr>
              <w:pStyle w:val="TAC"/>
              <w:rPr>
                <w:rFonts w:eastAsia="Malgun Gothic"/>
                <w:lang w:eastAsia="ko-KR"/>
              </w:rPr>
            </w:pPr>
            <w:r>
              <w:t>IMD2</w:t>
            </w:r>
          </w:p>
        </w:tc>
      </w:tr>
      <w:tr w:rsidR="00FB1A43" w:rsidRPr="00EF5447" w14:paraId="2FFCFBDB" w14:textId="77777777" w:rsidTr="00227186">
        <w:trPr>
          <w:trHeight w:val="54"/>
          <w:jc w:val="center"/>
        </w:trPr>
        <w:tc>
          <w:tcPr>
            <w:tcW w:w="2259" w:type="dxa"/>
            <w:tcBorders>
              <w:top w:val="nil"/>
              <w:bottom w:val="single" w:sz="4" w:space="0" w:color="auto"/>
            </w:tcBorders>
            <w:shd w:val="clear" w:color="auto" w:fill="auto"/>
          </w:tcPr>
          <w:p w14:paraId="479CF098" w14:textId="77777777" w:rsidR="00FB1A43" w:rsidRPr="00EF5447" w:rsidRDefault="00FB1A43" w:rsidP="00227186">
            <w:pPr>
              <w:pStyle w:val="TAC"/>
              <w:rPr>
                <w:rFonts w:eastAsia="ＭＳ 明朝"/>
              </w:rPr>
            </w:pPr>
          </w:p>
        </w:tc>
        <w:tc>
          <w:tcPr>
            <w:tcW w:w="868" w:type="dxa"/>
            <w:shd w:val="clear" w:color="auto" w:fill="auto"/>
          </w:tcPr>
          <w:p w14:paraId="6AC6D793" w14:textId="77777777" w:rsidR="00FB1A43" w:rsidRPr="00EF5447" w:rsidRDefault="00FB1A43" w:rsidP="00227186">
            <w:pPr>
              <w:pStyle w:val="TAC"/>
            </w:pPr>
            <w:r>
              <w:t>n78</w:t>
            </w:r>
          </w:p>
        </w:tc>
        <w:tc>
          <w:tcPr>
            <w:tcW w:w="1066" w:type="dxa"/>
            <w:shd w:val="clear" w:color="auto" w:fill="auto"/>
            <w:noWrap/>
          </w:tcPr>
          <w:p w14:paraId="694912DE" w14:textId="77777777" w:rsidR="00FB1A43" w:rsidRPr="00EF5447" w:rsidRDefault="00FB1A43" w:rsidP="00227186">
            <w:pPr>
              <w:pStyle w:val="TAC"/>
            </w:pPr>
            <w:r>
              <w:t>3305</w:t>
            </w:r>
          </w:p>
        </w:tc>
        <w:tc>
          <w:tcPr>
            <w:tcW w:w="747" w:type="dxa"/>
            <w:shd w:val="clear" w:color="auto" w:fill="auto"/>
            <w:noWrap/>
          </w:tcPr>
          <w:p w14:paraId="3365C137" w14:textId="77777777" w:rsidR="00FB1A43" w:rsidRPr="00EF5447" w:rsidRDefault="00FB1A43" w:rsidP="00227186">
            <w:pPr>
              <w:pStyle w:val="TAC"/>
            </w:pPr>
            <w:r>
              <w:rPr>
                <w:rFonts w:eastAsia="Malgun Gothic"/>
                <w:szCs w:val="18"/>
                <w:lang w:eastAsia="ko-KR"/>
              </w:rPr>
              <w:t>10</w:t>
            </w:r>
          </w:p>
        </w:tc>
        <w:tc>
          <w:tcPr>
            <w:tcW w:w="877" w:type="dxa"/>
            <w:shd w:val="clear" w:color="auto" w:fill="auto"/>
            <w:noWrap/>
          </w:tcPr>
          <w:p w14:paraId="61B22A67" w14:textId="77777777" w:rsidR="00FB1A43" w:rsidRPr="00EF5447" w:rsidRDefault="00FB1A43" w:rsidP="00227186">
            <w:pPr>
              <w:pStyle w:val="TAC"/>
            </w:pPr>
            <w:r>
              <w:rPr>
                <w:rFonts w:eastAsia="Malgun Gothic"/>
                <w:szCs w:val="18"/>
                <w:lang w:eastAsia="ko-KR"/>
              </w:rPr>
              <w:t>50</w:t>
            </w:r>
          </w:p>
        </w:tc>
        <w:tc>
          <w:tcPr>
            <w:tcW w:w="1299" w:type="dxa"/>
            <w:shd w:val="clear" w:color="auto" w:fill="auto"/>
            <w:noWrap/>
          </w:tcPr>
          <w:p w14:paraId="0B119FF1" w14:textId="77777777" w:rsidR="00FB1A43" w:rsidRPr="00EF5447" w:rsidRDefault="00FB1A43" w:rsidP="00227186">
            <w:pPr>
              <w:pStyle w:val="TAC"/>
            </w:pPr>
            <w:r>
              <w:rPr>
                <w:rFonts w:eastAsia="Malgun Gothic"/>
                <w:szCs w:val="18"/>
                <w:lang w:eastAsia="ko-KR"/>
              </w:rPr>
              <w:t>3305</w:t>
            </w:r>
          </w:p>
        </w:tc>
        <w:tc>
          <w:tcPr>
            <w:tcW w:w="700" w:type="dxa"/>
            <w:shd w:val="clear" w:color="auto" w:fill="auto"/>
          </w:tcPr>
          <w:p w14:paraId="3E3190F4" w14:textId="77777777" w:rsidR="00FB1A43" w:rsidRPr="00EF5447" w:rsidRDefault="00FB1A43" w:rsidP="00227186">
            <w:pPr>
              <w:pStyle w:val="TAC"/>
            </w:pPr>
            <w:r>
              <w:rPr>
                <w:rFonts w:eastAsia="Malgun Gothic"/>
                <w:szCs w:val="18"/>
                <w:lang w:eastAsia="ko-KR"/>
              </w:rPr>
              <w:t>N/A</w:t>
            </w:r>
          </w:p>
        </w:tc>
        <w:tc>
          <w:tcPr>
            <w:tcW w:w="1248" w:type="dxa"/>
            <w:shd w:val="clear" w:color="auto" w:fill="auto"/>
          </w:tcPr>
          <w:p w14:paraId="0E92C785" w14:textId="77777777" w:rsidR="00FB1A43" w:rsidRPr="00EF5447" w:rsidRDefault="00FB1A43" w:rsidP="00227186">
            <w:pPr>
              <w:pStyle w:val="TAC"/>
              <w:rPr>
                <w:rFonts w:eastAsia="Malgun Gothic"/>
                <w:lang w:eastAsia="ko-KR"/>
              </w:rPr>
            </w:pPr>
            <w:r>
              <w:t>N/A</w:t>
            </w:r>
          </w:p>
        </w:tc>
      </w:tr>
      <w:tr w:rsidR="00FB1A43" w:rsidRPr="00EF5447" w14:paraId="31294A43" w14:textId="77777777" w:rsidTr="00227186">
        <w:trPr>
          <w:trHeight w:val="54"/>
          <w:jc w:val="center"/>
        </w:trPr>
        <w:tc>
          <w:tcPr>
            <w:tcW w:w="2259" w:type="dxa"/>
            <w:tcBorders>
              <w:bottom w:val="nil"/>
            </w:tcBorders>
            <w:shd w:val="clear" w:color="auto" w:fill="auto"/>
          </w:tcPr>
          <w:p w14:paraId="1756BF6D" w14:textId="77777777" w:rsidR="00FB1A43" w:rsidRPr="00EF5447" w:rsidRDefault="00FB1A43" w:rsidP="00227186">
            <w:pPr>
              <w:pStyle w:val="TAC"/>
              <w:rPr>
                <w:rFonts w:eastAsia="ＭＳ 明朝"/>
              </w:rPr>
            </w:pPr>
            <w:r w:rsidRPr="00EF5447">
              <w:rPr>
                <w:lang w:eastAsia="ko-KR"/>
              </w:rPr>
              <w:t>DC_8A_n40A-n79A</w:t>
            </w:r>
          </w:p>
        </w:tc>
        <w:tc>
          <w:tcPr>
            <w:tcW w:w="868" w:type="dxa"/>
            <w:shd w:val="clear" w:color="auto" w:fill="auto"/>
          </w:tcPr>
          <w:p w14:paraId="75FA7B48" w14:textId="77777777" w:rsidR="00FB1A43" w:rsidRPr="00EF5447" w:rsidRDefault="00FB1A43" w:rsidP="00227186">
            <w:pPr>
              <w:pStyle w:val="TAC"/>
              <w:rPr>
                <w:rFonts w:eastAsia="ＭＳ 明朝"/>
              </w:rPr>
            </w:pPr>
            <w:r w:rsidRPr="00EF5447">
              <w:rPr>
                <w:lang w:eastAsia="ko-KR"/>
              </w:rPr>
              <w:t>8</w:t>
            </w:r>
          </w:p>
        </w:tc>
        <w:tc>
          <w:tcPr>
            <w:tcW w:w="1066" w:type="dxa"/>
            <w:shd w:val="clear" w:color="auto" w:fill="auto"/>
            <w:noWrap/>
          </w:tcPr>
          <w:p w14:paraId="25586C53" w14:textId="77777777" w:rsidR="00FB1A43" w:rsidRPr="00EF5447" w:rsidRDefault="00FB1A43" w:rsidP="00227186">
            <w:pPr>
              <w:pStyle w:val="TAC"/>
            </w:pPr>
            <w:r w:rsidRPr="00EF5447">
              <w:rPr>
                <w:lang w:eastAsia="ko-KR"/>
              </w:rPr>
              <w:t>885</w:t>
            </w:r>
          </w:p>
        </w:tc>
        <w:tc>
          <w:tcPr>
            <w:tcW w:w="747" w:type="dxa"/>
            <w:shd w:val="clear" w:color="auto" w:fill="auto"/>
            <w:noWrap/>
          </w:tcPr>
          <w:p w14:paraId="4C4066AC" w14:textId="77777777" w:rsidR="00FB1A43" w:rsidRPr="00EF5447" w:rsidRDefault="00FB1A43" w:rsidP="00227186">
            <w:pPr>
              <w:pStyle w:val="TAC"/>
              <w:rPr>
                <w:rFonts w:eastAsia="ＭＳ 明朝"/>
              </w:rPr>
            </w:pPr>
            <w:r w:rsidRPr="00EF5447">
              <w:rPr>
                <w:lang w:eastAsia="ko-KR"/>
              </w:rPr>
              <w:t>5</w:t>
            </w:r>
          </w:p>
        </w:tc>
        <w:tc>
          <w:tcPr>
            <w:tcW w:w="877" w:type="dxa"/>
            <w:shd w:val="clear" w:color="auto" w:fill="auto"/>
            <w:noWrap/>
          </w:tcPr>
          <w:p w14:paraId="5DAFA901" w14:textId="77777777" w:rsidR="00FB1A43" w:rsidRPr="00EF5447" w:rsidRDefault="00FB1A43" w:rsidP="00227186">
            <w:pPr>
              <w:pStyle w:val="TAC"/>
              <w:rPr>
                <w:rFonts w:eastAsia="ＭＳ 明朝"/>
              </w:rPr>
            </w:pPr>
            <w:r w:rsidRPr="00EF5447">
              <w:rPr>
                <w:lang w:eastAsia="ko-KR"/>
              </w:rPr>
              <w:t>25</w:t>
            </w:r>
          </w:p>
        </w:tc>
        <w:tc>
          <w:tcPr>
            <w:tcW w:w="1299" w:type="dxa"/>
            <w:shd w:val="clear" w:color="auto" w:fill="auto"/>
            <w:noWrap/>
          </w:tcPr>
          <w:p w14:paraId="36F36102" w14:textId="77777777" w:rsidR="00FB1A43" w:rsidRPr="00EF5447" w:rsidRDefault="00FB1A43" w:rsidP="00227186">
            <w:pPr>
              <w:pStyle w:val="TAC"/>
            </w:pPr>
            <w:r w:rsidRPr="00EF5447">
              <w:rPr>
                <w:lang w:eastAsia="ko-KR"/>
              </w:rPr>
              <w:t>930</w:t>
            </w:r>
          </w:p>
        </w:tc>
        <w:tc>
          <w:tcPr>
            <w:tcW w:w="700" w:type="dxa"/>
            <w:shd w:val="clear" w:color="auto" w:fill="auto"/>
          </w:tcPr>
          <w:p w14:paraId="31DD54CE" w14:textId="77777777" w:rsidR="00FB1A43" w:rsidRPr="00EF5447" w:rsidRDefault="00FB1A43" w:rsidP="00227186">
            <w:pPr>
              <w:pStyle w:val="TAC"/>
              <w:rPr>
                <w:rFonts w:eastAsia="ＭＳ 明朝"/>
              </w:rPr>
            </w:pPr>
            <w:r w:rsidRPr="00EF5447">
              <w:rPr>
                <w:rFonts w:eastAsia="ＭＳ 明朝"/>
              </w:rPr>
              <w:t>N/A</w:t>
            </w:r>
          </w:p>
        </w:tc>
        <w:tc>
          <w:tcPr>
            <w:tcW w:w="1248" w:type="dxa"/>
            <w:shd w:val="clear" w:color="auto" w:fill="auto"/>
          </w:tcPr>
          <w:p w14:paraId="130B3CD4" w14:textId="77777777" w:rsidR="00FB1A43" w:rsidRPr="00EF5447" w:rsidRDefault="00FB1A43" w:rsidP="00227186">
            <w:pPr>
              <w:pStyle w:val="TAC"/>
              <w:rPr>
                <w:rFonts w:eastAsia="ＭＳ 明朝"/>
              </w:rPr>
            </w:pPr>
            <w:r w:rsidRPr="00EF5447">
              <w:rPr>
                <w:rFonts w:eastAsia="ＭＳ 明朝"/>
              </w:rPr>
              <w:t>N/A</w:t>
            </w:r>
          </w:p>
        </w:tc>
      </w:tr>
      <w:tr w:rsidR="00FB1A43" w:rsidRPr="00EF5447" w14:paraId="5BFB8C27" w14:textId="77777777" w:rsidTr="00227186">
        <w:trPr>
          <w:trHeight w:val="54"/>
          <w:jc w:val="center"/>
        </w:trPr>
        <w:tc>
          <w:tcPr>
            <w:tcW w:w="2259" w:type="dxa"/>
            <w:tcBorders>
              <w:top w:val="nil"/>
              <w:bottom w:val="nil"/>
            </w:tcBorders>
            <w:shd w:val="clear" w:color="auto" w:fill="auto"/>
          </w:tcPr>
          <w:p w14:paraId="1812BD7D" w14:textId="77777777" w:rsidR="00FB1A43" w:rsidRPr="00EF5447" w:rsidRDefault="00FB1A43" w:rsidP="00227186">
            <w:pPr>
              <w:pStyle w:val="TAC"/>
              <w:rPr>
                <w:rFonts w:eastAsia="ＭＳ 明朝"/>
              </w:rPr>
            </w:pPr>
          </w:p>
        </w:tc>
        <w:tc>
          <w:tcPr>
            <w:tcW w:w="868" w:type="dxa"/>
            <w:shd w:val="clear" w:color="auto" w:fill="auto"/>
          </w:tcPr>
          <w:p w14:paraId="21FC3363" w14:textId="77777777" w:rsidR="00FB1A43" w:rsidRPr="00EF5447" w:rsidRDefault="00FB1A43" w:rsidP="00227186">
            <w:pPr>
              <w:pStyle w:val="TAC"/>
              <w:rPr>
                <w:rFonts w:eastAsia="ＭＳ 明朝"/>
              </w:rPr>
            </w:pPr>
            <w:r w:rsidRPr="00EF5447">
              <w:rPr>
                <w:lang w:eastAsia="ko-KR"/>
              </w:rPr>
              <w:t>n40</w:t>
            </w:r>
          </w:p>
        </w:tc>
        <w:tc>
          <w:tcPr>
            <w:tcW w:w="1066" w:type="dxa"/>
            <w:shd w:val="clear" w:color="auto" w:fill="auto"/>
            <w:noWrap/>
          </w:tcPr>
          <w:p w14:paraId="634C21AC" w14:textId="77777777" w:rsidR="00FB1A43" w:rsidRPr="00EF5447" w:rsidRDefault="00FB1A43" w:rsidP="00227186">
            <w:pPr>
              <w:pStyle w:val="TAC"/>
            </w:pPr>
            <w:r w:rsidRPr="00EF5447">
              <w:rPr>
                <w:lang w:eastAsia="ko-KR"/>
              </w:rPr>
              <w:t>2305</w:t>
            </w:r>
          </w:p>
        </w:tc>
        <w:tc>
          <w:tcPr>
            <w:tcW w:w="747" w:type="dxa"/>
            <w:shd w:val="clear" w:color="auto" w:fill="auto"/>
            <w:noWrap/>
          </w:tcPr>
          <w:p w14:paraId="7AB4B2F9" w14:textId="77777777" w:rsidR="00FB1A43" w:rsidRPr="00EF5447" w:rsidRDefault="00FB1A43" w:rsidP="00227186">
            <w:pPr>
              <w:pStyle w:val="TAC"/>
              <w:rPr>
                <w:rFonts w:eastAsia="ＭＳ 明朝"/>
              </w:rPr>
            </w:pPr>
            <w:r w:rsidRPr="00EF5447">
              <w:rPr>
                <w:lang w:eastAsia="ko-KR"/>
              </w:rPr>
              <w:t>5</w:t>
            </w:r>
          </w:p>
        </w:tc>
        <w:tc>
          <w:tcPr>
            <w:tcW w:w="877" w:type="dxa"/>
            <w:shd w:val="clear" w:color="auto" w:fill="auto"/>
            <w:noWrap/>
          </w:tcPr>
          <w:p w14:paraId="01430574" w14:textId="77777777" w:rsidR="00FB1A43" w:rsidRPr="00EF5447" w:rsidRDefault="00FB1A43" w:rsidP="00227186">
            <w:pPr>
              <w:pStyle w:val="TAC"/>
              <w:rPr>
                <w:rFonts w:eastAsia="ＭＳ 明朝"/>
              </w:rPr>
            </w:pPr>
            <w:r w:rsidRPr="00EF5447">
              <w:rPr>
                <w:lang w:eastAsia="ko-KR"/>
              </w:rPr>
              <w:t>25</w:t>
            </w:r>
          </w:p>
        </w:tc>
        <w:tc>
          <w:tcPr>
            <w:tcW w:w="1299" w:type="dxa"/>
            <w:shd w:val="clear" w:color="auto" w:fill="auto"/>
            <w:noWrap/>
          </w:tcPr>
          <w:p w14:paraId="0334E486" w14:textId="77777777" w:rsidR="00FB1A43" w:rsidRPr="00EF5447" w:rsidRDefault="00FB1A43" w:rsidP="00227186">
            <w:pPr>
              <w:pStyle w:val="TAC"/>
            </w:pPr>
            <w:r w:rsidRPr="00EF5447">
              <w:rPr>
                <w:lang w:eastAsia="ko-KR"/>
              </w:rPr>
              <w:t>2305</w:t>
            </w:r>
          </w:p>
        </w:tc>
        <w:tc>
          <w:tcPr>
            <w:tcW w:w="700" w:type="dxa"/>
            <w:shd w:val="clear" w:color="auto" w:fill="auto"/>
          </w:tcPr>
          <w:p w14:paraId="1F2F90B2" w14:textId="77777777" w:rsidR="00FB1A43" w:rsidRPr="00EF5447" w:rsidRDefault="00FB1A43" w:rsidP="00227186">
            <w:pPr>
              <w:pStyle w:val="TAC"/>
              <w:rPr>
                <w:rFonts w:eastAsia="ＭＳ 明朝"/>
              </w:rPr>
            </w:pPr>
            <w:r w:rsidRPr="00EF5447">
              <w:rPr>
                <w:rFonts w:eastAsia="ＭＳ 明朝"/>
              </w:rPr>
              <w:t>N/A</w:t>
            </w:r>
          </w:p>
        </w:tc>
        <w:tc>
          <w:tcPr>
            <w:tcW w:w="1248" w:type="dxa"/>
            <w:shd w:val="clear" w:color="auto" w:fill="auto"/>
          </w:tcPr>
          <w:p w14:paraId="7ECEBB7C" w14:textId="77777777" w:rsidR="00FB1A43" w:rsidRPr="00EF5447" w:rsidRDefault="00FB1A43" w:rsidP="00227186">
            <w:pPr>
              <w:pStyle w:val="TAC"/>
              <w:rPr>
                <w:rFonts w:eastAsia="ＭＳ 明朝"/>
              </w:rPr>
            </w:pPr>
            <w:r w:rsidRPr="00EF5447">
              <w:rPr>
                <w:rFonts w:eastAsia="ＭＳ 明朝"/>
              </w:rPr>
              <w:t>N/A</w:t>
            </w:r>
          </w:p>
        </w:tc>
      </w:tr>
      <w:tr w:rsidR="00FB1A43" w:rsidRPr="00EF5447" w14:paraId="38D404C7" w14:textId="77777777" w:rsidTr="00227186">
        <w:trPr>
          <w:trHeight w:val="54"/>
          <w:jc w:val="center"/>
        </w:trPr>
        <w:tc>
          <w:tcPr>
            <w:tcW w:w="2259" w:type="dxa"/>
            <w:tcBorders>
              <w:top w:val="nil"/>
              <w:bottom w:val="nil"/>
            </w:tcBorders>
            <w:shd w:val="clear" w:color="auto" w:fill="auto"/>
          </w:tcPr>
          <w:p w14:paraId="5C3C9F64" w14:textId="77777777" w:rsidR="00FB1A43" w:rsidRPr="00EF5447" w:rsidRDefault="00FB1A43" w:rsidP="00227186">
            <w:pPr>
              <w:pStyle w:val="TAC"/>
              <w:rPr>
                <w:rFonts w:eastAsia="ＭＳ 明朝"/>
              </w:rPr>
            </w:pPr>
          </w:p>
        </w:tc>
        <w:tc>
          <w:tcPr>
            <w:tcW w:w="868" w:type="dxa"/>
            <w:shd w:val="clear" w:color="auto" w:fill="auto"/>
          </w:tcPr>
          <w:p w14:paraId="1CBB9666" w14:textId="77777777" w:rsidR="00FB1A43" w:rsidRPr="00EF5447" w:rsidRDefault="00FB1A43" w:rsidP="00227186">
            <w:pPr>
              <w:pStyle w:val="TAC"/>
              <w:rPr>
                <w:rFonts w:eastAsia="ＭＳ 明朝"/>
              </w:rPr>
            </w:pPr>
            <w:r w:rsidRPr="00EF5447">
              <w:rPr>
                <w:lang w:eastAsia="ko-KR"/>
              </w:rPr>
              <w:t>n79</w:t>
            </w:r>
          </w:p>
        </w:tc>
        <w:tc>
          <w:tcPr>
            <w:tcW w:w="1066" w:type="dxa"/>
            <w:shd w:val="clear" w:color="auto" w:fill="auto"/>
            <w:noWrap/>
          </w:tcPr>
          <w:p w14:paraId="63857D13" w14:textId="77777777" w:rsidR="00FB1A43" w:rsidRPr="00EF5447" w:rsidRDefault="00FB1A43" w:rsidP="00227186">
            <w:pPr>
              <w:pStyle w:val="TAC"/>
            </w:pPr>
            <w:r w:rsidRPr="00EF5447">
              <w:rPr>
                <w:lang w:eastAsia="ko-KR"/>
              </w:rPr>
              <w:t>4960</w:t>
            </w:r>
          </w:p>
        </w:tc>
        <w:tc>
          <w:tcPr>
            <w:tcW w:w="747" w:type="dxa"/>
            <w:shd w:val="clear" w:color="auto" w:fill="auto"/>
            <w:noWrap/>
          </w:tcPr>
          <w:p w14:paraId="131C40AF" w14:textId="77777777" w:rsidR="00FB1A43" w:rsidRPr="00EF5447" w:rsidRDefault="00FB1A43" w:rsidP="00227186">
            <w:pPr>
              <w:pStyle w:val="TAC"/>
              <w:rPr>
                <w:rFonts w:eastAsia="ＭＳ 明朝"/>
              </w:rPr>
            </w:pPr>
            <w:r w:rsidRPr="00EF5447">
              <w:rPr>
                <w:lang w:eastAsia="ko-KR"/>
              </w:rPr>
              <w:t>40</w:t>
            </w:r>
          </w:p>
        </w:tc>
        <w:tc>
          <w:tcPr>
            <w:tcW w:w="877" w:type="dxa"/>
            <w:shd w:val="clear" w:color="auto" w:fill="auto"/>
            <w:noWrap/>
          </w:tcPr>
          <w:p w14:paraId="3DEA39F0" w14:textId="77777777" w:rsidR="00FB1A43" w:rsidRPr="00EF5447" w:rsidRDefault="00FB1A43" w:rsidP="00227186">
            <w:pPr>
              <w:pStyle w:val="TAC"/>
              <w:rPr>
                <w:rFonts w:eastAsia="ＭＳ 明朝"/>
              </w:rPr>
            </w:pPr>
            <w:r w:rsidRPr="00EF5447">
              <w:rPr>
                <w:lang w:eastAsia="ko-KR"/>
              </w:rPr>
              <w:t>216</w:t>
            </w:r>
          </w:p>
        </w:tc>
        <w:tc>
          <w:tcPr>
            <w:tcW w:w="1299" w:type="dxa"/>
            <w:shd w:val="clear" w:color="auto" w:fill="auto"/>
            <w:noWrap/>
          </w:tcPr>
          <w:p w14:paraId="5DBD8726" w14:textId="77777777" w:rsidR="00FB1A43" w:rsidRPr="00EF5447" w:rsidRDefault="00FB1A43" w:rsidP="00227186">
            <w:pPr>
              <w:pStyle w:val="TAC"/>
            </w:pPr>
            <w:r w:rsidRPr="00EF5447">
              <w:rPr>
                <w:lang w:eastAsia="ko-KR"/>
              </w:rPr>
              <w:t>4960</w:t>
            </w:r>
          </w:p>
        </w:tc>
        <w:tc>
          <w:tcPr>
            <w:tcW w:w="700" w:type="dxa"/>
            <w:shd w:val="clear" w:color="auto" w:fill="auto"/>
          </w:tcPr>
          <w:p w14:paraId="4AF6AA46" w14:textId="77777777" w:rsidR="00FB1A43" w:rsidRPr="00EF5447" w:rsidRDefault="00FB1A43" w:rsidP="00227186">
            <w:pPr>
              <w:pStyle w:val="TAC"/>
              <w:rPr>
                <w:rFonts w:eastAsia="ＭＳ 明朝"/>
              </w:rPr>
            </w:pPr>
            <w:r w:rsidRPr="00EF5447">
              <w:rPr>
                <w:rFonts w:eastAsia="Malgun Gothic"/>
                <w:lang w:eastAsia="ko-KR"/>
              </w:rPr>
              <w:t>10.7</w:t>
            </w:r>
          </w:p>
        </w:tc>
        <w:tc>
          <w:tcPr>
            <w:tcW w:w="1248" w:type="dxa"/>
            <w:shd w:val="clear" w:color="auto" w:fill="auto"/>
          </w:tcPr>
          <w:p w14:paraId="73EF27BA" w14:textId="77777777" w:rsidR="00FB1A43" w:rsidRPr="00EF5447" w:rsidRDefault="00FB1A43" w:rsidP="00227186">
            <w:pPr>
              <w:pStyle w:val="TAC"/>
              <w:rPr>
                <w:rFonts w:eastAsia="Malgun Gothic"/>
                <w:lang w:eastAsia="ko-KR"/>
              </w:rPr>
            </w:pPr>
            <w:r w:rsidRPr="00EF5447">
              <w:rPr>
                <w:rFonts w:eastAsia="Malgun Gothic"/>
                <w:lang w:eastAsia="ko-KR"/>
              </w:rPr>
              <w:t>IMD4</w:t>
            </w:r>
          </w:p>
        </w:tc>
      </w:tr>
      <w:tr w:rsidR="00FB1A43" w:rsidRPr="00EF5447" w14:paraId="21226A07" w14:textId="77777777" w:rsidTr="00227186">
        <w:trPr>
          <w:trHeight w:val="54"/>
          <w:jc w:val="center"/>
        </w:trPr>
        <w:tc>
          <w:tcPr>
            <w:tcW w:w="2259" w:type="dxa"/>
            <w:tcBorders>
              <w:top w:val="nil"/>
              <w:bottom w:val="nil"/>
            </w:tcBorders>
            <w:shd w:val="clear" w:color="auto" w:fill="auto"/>
          </w:tcPr>
          <w:p w14:paraId="38C82A06" w14:textId="77777777" w:rsidR="00FB1A43" w:rsidRPr="00EF5447" w:rsidRDefault="00FB1A43" w:rsidP="00227186">
            <w:pPr>
              <w:pStyle w:val="TAC"/>
              <w:rPr>
                <w:rFonts w:eastAsia="ＭＳ 明朝"/>
              </w:rPr>
            </w:pPr>
          </w:p>
        </w:tc>
        <w:tc>
          <w:tcPr>
            <w:tcW w:w="868" w:type="dxa"/>
            <w:shd w:val="clear" w:color="auto" w:fill="auto"/>
          </w:tcPr>
          <w:p w14:paraId="7200F8F3" w14:textId="77777777" w:rsidR="00FB1A43" w:rsidRPr="00EF5447" w:rsidRDefault="00FB1A43" w:rsidP="00227186">
            <w:pPr>
              <w:pStyle w:val="TAC"/>
              <w:rPr>
                <w:rFonts w:eastAsia="ＭＳ 明朝"/>
              </w:rPr>
            </w:pPr>
            <w:r w:rsidRPr="00EF5447">
              <w:rPr>
                <w:lang w:eastAsia="ko-KR"/>
              </w:rPr>
              <w:t>8</w:t>
            </w:r>
          </w:p>
        </w:tc>
        <w:tc>
          <w:tcPr>
            <w:tcW w:w="1066" w:type="dxa"/>
            <w:shd w:val="clear" w:color="auto" w:fill="auto"/>
            <w:noWrap/>
          </w:tcPr>
          <w:p w14:paraId="2A5B7B23" w14:textId="77777777" w:rsidR="00FB1A43" w:rsidRPr="00EF5447" w:rsidRDefault="00FB1A43" w:rsidP="00227186">
            <w:pPr>
              <w:pStyle w:val="TAC"/>
            </w:pPr>
            <w:r w:rsidRPr="00EF5447">
              <w:rPr>
                <w:lang w:eastAsia="ko-KR"/>
              </w:rPr>
              <w:t>885</w:t>
            </w:r>
          </w:p>
        </w:tc>
        <w:tc>
          <w:tcPr>
            <w:tcW w:w="747" w:type="dxa"/>
            <w:shd w:val="clear" w:color="auto" w:fill="auto"/>
            <w:noWrap/>
          </w:tcPr>
          <w:p w14:paraId="128FC71B" w14:textId="77777777" w:rsidR="00FB1A43" w:rsidRPr="00EF5447" w:rsidRDefault="00FB1A43" w:rsidP="00227186">
            <w:pPr>
              <w:pStyle w:val="TAC"/>
              <w:rPr>
                <w:rFonts w:eastAsia="ＭＳ 明朝"/>
              </w:rPr>
            </w:pPr>
            <w:r w:rsidRPr="00EF5447">
              <w:rPr>
                <w:lang w:eastAsia="ko-KR"/>
              </w:rPr>
              <w:t>5</w:t>
            </w:r>
          </w:p>
        </w:tc>
        <w:tc>
          <w:tcPr>
            <w:tcW w:w="877" w:type="dxa"/>
            <w:shd w:val="clear" w:color="auto" w:fill="auto"/>
            <w:noWrap/>
          </w:tcPr>
          <w:p w14:paraId="30D62509" w14:textId="77777777" w:rsidR="00FB1A43" w:rsidRPr="00EF5447" w:rsidRDefault="00FB1A43" w:rsidP="00227186">
            <w:pPr>
              <w:pStyle w:val="TAC"/>
              <w:rPr>
                <w:rFonts w:eastAsia="ＭＳ 明朝"/>
              </w:rPr>
            </w:pPr>
            <w:r w:rsidRPr="00EF5447">
              <w:rPr>
                <w:lang w:eastAsia="ko-KR"/>
              </w:rPr>
              <w:t>25</w:t>
            </w:r>
          </w:p>
        </w:tc>
        <w:tc>
          <w:tcPr>
            <w:tcW w:w="1299" w:type="dxa"/>
            <w:shd w:val="clear" w:color="auto" w:fill="auto"/>
            <w:noWrap/>
          </w:tcPr>
          <w:p w14:paraId="22579606" w14:textId="77777777" w:rsidR="00FB1A43" w:rsidRPr="00EF5447" w:rsidRDefault="00FB1A43" w:rsidP="00227186">
            <w:pPr>
              <w:pStyle w:val="TAC"/>
            </w:pPr>
            <w:r w:rsidRPr="00EF5447">
              <w:rPr>
                <w:lang w:eastAsia="ko-KR"/>
              </w:rPr>
              <w:t>930</w:t>
            </w:r>
          </w:p>
        </w:tc>
        <w:tc>
          <w:tcPr>
            <w:tcW w:w="700" w:type="dxa"/>
            <w:shd w:val="clear" w:color="auto" w:fill="auto"/>
          </w:tcPr>
          <w:p w14:paraId="15233029" w14:textId="77777777" w:rsidR="00FB1A43" w:rsidRPr="00EF5447" w:rsidRDefault="00FB1A43" w:rsidP="00227186">
            <w:pPr>
              <w:pStyle w:val="TAC"/>
              <w:rPr>
                <w:rFonts w:eastAsia="ＭＳ 明朝"/>
              </w:rPr>
            </w:pPr>
            <w:r w:rsidRPr="00EF5447">
              <w:rPr>
                <w:rFonts w:eastAsia="Malgun Gothic"/>
                <w:lang w:eastAsia="ko-KR"/>
              </w:rPr>
              <w:t>N/A</w:t>
            </w:r>
          </w:p>
        </w:tc>
        <w:tc>
          <w:tcPr>
            <w:tcW w:w="1248" w:type="dxa"/>
            <w:shd w:val="clear" w:color="auto" w:fill="auto"/>
          </w:tcPr>
          <w:p w14:paraId="01FB4F6B" w14:textId="77777777" w:rsidR="00FB1A43" w:rsidRPr="00EF5447" w:rsidRDefault="00FB1A43" w:rsidP="00227186">
            <w:pPr>
              <w:pStyle w:val="TAC"/>
              <w:rPr>
                <w:rFonts w:eastAsia="ＭＳ 明朝"/>
              </w:rPr>
            </w:pPr>
            <w:r w:rsidRPr="00EF5447">
              <w:rPr>
                <w:rFonts w:eastAsia="Malgun Gothic"/>
                <w:lang w:eastAsia="ko-KR"/>
              </w:rPr>
              <w:t>N/A</w:t>
            </w:r>
          </w:p>
        </w:tc>
      </w:tr>
      <w:tr w:rsidR="00FB1A43" w:rsidRPr="00EF5447" w14:paraId="7FDA7AD5" w14:textId="77777777" w:rsidTr="00227186">
        <w:trPr>
          <w:trHeight w:val="54"/>
          <w:jc w:val="center"/>
        </w:trPr>
        <w:tc>
          <w:tcPr>
            <w:tcW w:w="2259" w:type="dxa"/>
            <w:tcBorders>
              <w:top w:val="nil"/>
              <w:bottom w:val="nil"/>
            </w:tcBorders>
            <w:shd w:val="clear" w:color="auto" w:fill="auto"/>
          </w:tcPr>
          <w:p w14:paraId="404A6430" w14:textId="77777777" w:rsidR="00FB1A43" w:rsidRPr="00EF5447" w:rsidRDefault="00FB1A43" w:rsidP="00227186">
            <w:pPr>
              <w:pStyle w:val="TAC"/>
              <w:rPr>
                <w:rFonts w:eastAsia="ＭＳ 明朝"/>
              </w:rPr>
            </w:pPr>
          </w:p>
        </w:tc>
        <w:tc>
          <w:tcPr>
            <w:tcW w:w="868" w:type="dxa"/>
            <w:shd w:val="clear" w:color="auto" w:fill="auto"/>
          </w:tcPr>
          <w:p w14:paraId="00F26786" w14:textId="77777777" w:rsidR="00FB1A43" w:rsidRPr="00EF5447" w:rsidRDefault="00FB1A43" w:rsidP="00227186">
            <w:pPr>
              <w:pStyle w:val="TAC"/>
              <w:rPr>
                <w:rFonts w:eastAsia="ＭＳ 明朝"/>
              </w:rPr>
            </w:pPr>
            <w:r w:rsidRPr="00EF5447">
              <w:rPr>
                <w:lang w:eastAsia="ko-KR"/>
              </w:rPr>
              <w:t>n40</w:t>
            </w:r>
          </w:p>
        </w:tc>
        <w:tc>
          <w:tcPr>
            <w:tcW w:w="1066" w:type="dxa"/>
            <w:shd w:val="clear" w:color="auto" w:fill="auto"/>
            <w:noWrap/>
          </w:tcPr>
          <w:p w14:paraId="6E7A2A3D" w14:textId="77777777" w:rsidR="00FB1A43" w:rsidRPr="00EF5447" w:rsidRDefault="00FB1A43" w:rsidP="00227186">
            <w:pPr>
              <w:pStyle w:val="TAC"/>
            </w:pPr>
            <w:r w:rsidRPr="00EF5447">
              <w:rPr>
                <w:lang w:eastAsia="ko-KR"/>
              </w:rPr>
              <w:t>2305</w:t>
            </w:r>
          </w:p>
        </w:tc>
        <w:tc>
          <w:tcPr>
            <w:tcW w:w="747" w:type="dxa"/>
            <w:shd w:val="clear" w:color="auto" w:fill="auto"/>
            <w:noWrap/>
          </w:tcPr>
          <w:p w14:paraId="5FB34698" w14:textId="77777777" w:rsidR="00FB1A43" w:rsidRPr="00EF5447" w:rsidRDefault="00FB1A43" w:rsidP="00227186">
            <w:pPr>
              <w:pStyle w:val="TAC"/>
              <w:rPr>
                <w:rFonts w:eastAsia="ＭＳ 明朝"/>
              </w:rPr>
            </w:pPr>
            <w:r w:rsidRPr="00EF5447">
              <w:rPr>
                <w:lang w:eastAsia="ko-KR"/>
              </w:rPr>
              <w:t>5</w:t>
            </w:r>
          </w:p>
        </w:tc>
        <w:tc>
          <w:tcPr>
            <w:tcW w:w="877" w:type="dxa"/>
            <w:shd w:val="clear" w:color="auto" w:fill="auto"/>
            <w:noWrap/>
          </w:tcPr>
          <w:p w14:paraId="7BA811E7" w14:textId="77777777" w:rsidR="00FB1A43" w:rsidRPr="00EF5447" w:rsidRDefault="00FB1A43" w:rsidP="00227186">
            <w:pPr>
              <w:pStyle w:val="TAC"/>
              <w:rPr>
                <w:rFonts w:eastAsia="ＭＳ 明朝"/>
              </w:rPr>
            </w:pPr>
            <w:r w:rsidRPr="00EF5447">
              <w:rPr>
                <w:lang w:eastAsia="ko-KR"/>
              </w:rPr>
              <w:t>25</w:t>
            </w:r>
          </w:p>
        </w:tc>
        <w:tc>
          <w:tcPr>
            <w:tcW w:w="1299" w:type="dxa"/>
            <w:shd w:val="clear" w:color="auto" w:fill="auto"/>
            <w:noWrap/>
          </w:tcPr>
          <w:p w14:paraId="79C3BF34" w14:textId="77777777" w:rsidR="00FB1A43" w:rsidRPr="00EF5447" w:rsidRDefault="00FB1A43" w:rsidP="00227186">
            <w:pPr>
              <w:pStyle w:val="TAC"/>
            </w:pPr>
            <w:r w:rsidRPr="00EF5447">
              <w:rPr>
                <w:lang w:eastAsia="ko-KR"/>
              </w:rPr>
              <w:t>2305</w:t>
            </w:r>
          </w:p>
        </w:tc>
        <w:tc>
          <w:tcPr>
            <w:tcW w:w="700" w:type="dxa"/>
            <w:shd w:val="clear" w:color="auto" w:fill="auto"/>
          </w:tcPr>
          <w:p w14:paraId="658B2A7F" w14:textId="77777777" w:rsidR="00FB1A43" w:rsidRPr="00EF5447" w:rsidRDefault="00FB1A43" w:rsidP="00227186">
            <w:pPr>
              <w:pStyle w:val="TAC"/>
              <w:rPr>
                <w:rFonts w:eastAsia="ＭＳ 明朝"/>
              </w:rPr>
            </w:pPr>
            <w:r w:rsidRPr="00EF5447">
              <w:rPr>
                <w:rFonts w:eastAsia="Malgun Gothic"/>
                <w:lang w:eastAsia="ko-KR"/>
              </w:rPr>
              <w:t>9.2</w:t>
            </w:r>
          </w:p>
        </w:tc>
        <w:tc>
          <w:tcPr>
            <w:tcW w:w="1248" w:type="dxa"/>
            <w:shd w:val="clear" w:color="auto" w:fill="auto"/>
          </w:tcPr>
          <w:p w14:paraId="26EA26AD" w14:textId="77777777" w:rsidR="00FB1A43" w:rsidRPr="00EF5447" w:rsidRDefault="00FB1A43" w:rsidP="00227186">
            <w:pPr>
              <w:pStyle w:val="TAC"/>
              <w:rPr>
                <w:rFonts w:eastAsia="Malgun Gothic"/>
                <w:lang w:eastAsia="ko-KR"/>
              </w:rPr>
            </w:pPr>
            <w:r w:rsidRPr="00EF5447">
              <w:rPr>
                <w:rFonts w:eastAsia="Malgun Gothic"/>
                <w:lang w:eastAsia="ko-KR"/>
              </w:rPr>
              <w:t>IMD4</w:t>
            </w:r>
          </w:p>
        </w:tc>
      </w:tr>
      <w:tr w:rsidR="00FB1A43" w:rsidRPr="00EF5447" w14:paraId="6EA22B9E" w14:textId="77777777" w:rsidTr="00227186">
        <w:trPr>
          <w:trHeight w:val="54"/>
          <w:jc w:val="center"/>
        </w:trPr>
        <w:tc>
          <w:tcPr>
            <w:tcW w:w="2259" w:type="dxa"/>
            <w:tcBorders>
              <w:top w:val="nil"/>
              <w:bottom w:val="single" w:sz="4" w:space="0" w:color="auto"/>
            </w:tcBorders>
            <w:shd w:val="clear" w:color="auto" w:fill="auto"/>
          </w:tcPr>
          <w:p w14:paraId="7BA74239" w14:textId="77777777" w:rsidR="00FB1A43" w:rsidRPr="00EF5447" w:rsidRDefault="00FB1A43" w:rsidP="00227186">
            <w:pPr>
              <w:pStyle w:val="TAC"/>
              <w:rPr>
                <w:rFonts w:eastAsia="ＭＳ 明朝"/>
              </w:rPr>
            </w:pPr>
          </w:p>
        </w:tc>
        <w:tc>
          <w:tcPr>
            <w:tcW w:w="868" w:type="dxa"/>
            <w:shd w:val="clear" w:color="auto" w:fill="auto"/>
          </w:tcPr>
          <w:p w14:paraId="5AA486DB" w14:textId="77777777" w:rsidR="00FB1A43" w:rsidRPr="00EF5447" w:rsidRDefault="00FB1A43" w:rsidP="00227186">
            <w:pPr>
              <w:pStyle w:val="TAC"/>
              <w:rPr>
                <w:rFonts w:eastAsia="ＭＳ 明朝"/>
              </w:rPr>
            </w:pPr>
            <w:r w:rsidRPr="00EF5447">
              <w:rPr>
                <w:lang w:eastAsia="ko-KR"/>
              </w:rPr>
              <w:t>n79</w:t>
            </w:r>
          </w:p>
        </w:tc>
        <w:tc>
          <w:tcPr>
            <w:tcW w:w="1066" w:type="dxa"/>
            <w:shd w:val="clear" w:color="auto" w:fill="auto"/>
            <w:noWrap/>
          </w:tcPr>
          <w:p w14:paraId="74D66D07" w14:textId="77777777" w:rsidR="00FB1A43" w:rsidRPr="00EF5447" w:rsidRDefault="00FB1A43" w:rsidP="00227186">
            <w:pPr>
              <w:pStyle w:val="TAC"/>
            </w:pPr>
            <w:r w:rsidRPr="00EF5447">
              <w:rPr>
                <w:lang w:eastAsia="ko-KR"/>
              </w:rPr>
              <w:t>4960</w:t>
            </w:r>
          </w:p>
        </w:tc>
        <w:tc>
          <w:tcPr>
            <w:tcW w:w="747" w:type="dxa"/>
            <w:shd w:val="clear" w:color="auto" w:fill="auto"/>
            <w:noWrap/>
          </w:tcPr>
          <w:p w14:paraId="61218DD7" w14:textId="77777777" w:rsidR="00FB1A43" w:rsidRPr="00EF5447" w:rsidRDefault="00FB1A43" w:rsidP="00227186">
            <w:pPr>
              <w:pStyle w:val="TAC"/>
              <w:rPr>
                <w:rFonts w:eastAsia="ＭＳ 明朝"/>
              </w:rPr>
            </w:pPr>
            <w:r w:rsidRPr="00EF5447">
              <w:rPr>
                <w:lang w:eastAsia="ko-KR"/>
              </w:rPr>
              <w:t>40</w:t>
            </w:r>
          </w:p>
        </w:tc>
        <w:tc>
          <w:tcPr>
            <w:tcW w:w="877" w:type="dxa"/>
            <w:shd w:val="clear" w:color="auto" w:fill="auto"/>
            <w:noWrap/>
          </w:tcPr>
          <w:p w14:paraId="5F4B6B50" w14:textId="77777777" w:rsidR="00FB1A43" w:rsidRPr="00EF5447" w:rsidRDefault="00FB1A43" w:rsidP="00227186">
            <w:pPr>
              <w:pStyle w:val="TAC"/>
              <w:rPr>
                <w:rFonts w:eastAsia="ＭＳ 明朝"/>
              </w:rPr>
            </w:pPr>
            <w:r w:rsidRPr="00EF5447">
              <w:rPr>
                <w:lang w:eastAsia="ko-KR"/>
              </w:rPr>
              <w:t>216</w:t>
            </w:r>
          </w:p>
        </w:tc>
        <w:tc>
          <w:tcPr>
            <w:tcW w:w="1299" w:type="dxa"/>
            <w:shd w:val="clear" w:color="auto" w:fill="auto"/>
            <w:noWrap/>
          </w:tcPr>
          <w:p w14:paraId="6B60BFB7" w14:textId="77777777" w:rsidR="00FB1A43" w:rsidRPr="00EF5447" w:rsidRDefault="00FB1A43" w:rsidP="00227186">
            <w:pPr>
              <w:pStyle w:val="TAC"/>
            </w:pPr>
            <w:r w:rsidRPr="00EF5447">
              <w:rPr>
                <w:lang w:eastAsia="ko-KR"/>
              </w:rPr>
              <w:t>4960</w:t>
            </w:r>
          </w:p>
        </w:tc>
        <w:tc>
          <w:tcPr>
            <w:tcW w:w="700" w:type="dxa"/>
            <w:shd w:val="clear" w:color="auto" w:fill="auto"/>
          </w:tcPr>
          <w:p w14:paraId="79A7BFA5" w14:textId="77777777" w:rsidR="00FB1A43" w:rsidRPr="00EF5447" w:rsidRDefault="00FB1A43" w:rsidP="00227186">
            <w:pPr>
              <w:pStyle w:val="TAC"/>
              <w:rPr>
                <w:rFonts w:eastAsia="ＭＳ 明朝"/>
              </w:rPr>
            </w:pPr>
            <w:r w:rsidRPr="00EF5447">
              <w:rPr>
                <w:rFonts w:eastAsia="Malgun Gothic"/>
                <w:lang w:eastAsia="ko-KR"/>
              </w:rPr>
              <w:t>N/A</w:t>
            </w:r>
          </w:p>
        </w:tc>
        <w:tc>
          <w:tcPr>
            <w:tcW w:w="1248" w:type="dxa"/>
            <w:shd w:val="clear" w:color="auto" w:fill="auto"/>
          </w:tcPr>
          <w:p w14:paraId="337019FF" w14:textId="77777777" w:rsidR="00FB1A43" w:rsidRPr="00EF5447" w:rsidRDefault="00FB1A43" w:rsidP="00227186">
            <w:pPr>
              <w:pStyle w:val="TAC"/>
              <w:rPr>
                <w:rFonts w:eastAsia="ＭＳ 明朝"/>
              </w:rPr>
            </w:pPr>
            <w:r w:rsidRPr="00EF5447">
              <w:rPr>
                <w:rFonts w:eastAsia="Malgun Gothic"/>
                <w:lang w:eastAsia="ko-KR"/>
              </w:rPr>
              <w:t>N/A</w:t>
            </w:r>
          </w:p>
        </w:tc>
      </w:tr>
      <w:tr w:rsidR="00FB1A43" w14:paraId="59685C71" w14:textId="77777777" w:rsidTr="00227186">
        <w:trPr>
          <w:trHeight w:val="54"/>
          <w:jc w:val="center"/>
        </w:trPr>
        <w:tc>
          <w:tcPr>
            <w:tcW w:w="2259" w:type="dxa"/>
            <w:tcBorders>
              <w:top w:val="nil"/>
              <w:left w:val="single" w:sz="4" w:space="0" w:color="auto"/>
              <w:bottom w:val="nil"/>
              <w:right w:val="single" w:sz="4" w:space="0" w:color="auto"/>
            </w:tcBorders>
          </w:tcPr>
          <w:p w14:paraId="5E704063" w14:textId="77777777" w:rsidR="00FB1A43" w:rsidRPr="00BA2893" w:rsidRDefault="00FB1A43" w:rsidP="00227186">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14:paraId="1362F6B3" w14:textId="77777777" w:rsidR="00FB1A43" w:rsidRDefault="00FB1A43" w:rsidP="00227186">
            <w:pPr>
              <w:pStyle w:val="TAC"/>
              <w:rPr>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569EF79C" w14:textId="77777777" w:rsidR="00FB1A43" w:rsidRDefault="00FB1A43" w:rsidP="00227186">
            <w:pPr>
              <w:pStyle w:val="TAC"/>
              <w:rPr>
                <w:lang w:eastAsia="ko-KR"/>
              </w:rPr>
            </w:pPr>
            <w:r w:rsidRPr="00D54889">
              <w:rPr>
                <w:rFonts w:cs="Arial"/>
              </w:rPr>
              <w:t>1780</w:t>
            </w:r>
          </w:p>
        </w:tc>
        <w:tc>
          <w:tcPr>
            <w:tcW w:w="747" w:type="dxa"/>
            <w:tcBorders>
              <w:top w:val="single" w:sz="4" w:space="0" w:color="auto"/>
              <w:left w:val="single" w:sz="4" w:space="0" w:color="auto"/>
              <w:bottom w:val="single" w:sz="4" w:space="0" w:color="auto"/>
              <w:right w:val="single" w:sz="4" w:space="0" w:color="auto"/>
            </w:tcBorders>
            <w:noWrap/>
            <w:vAlign w:val="center"/>
          </w:tcPr>
          <w:p w14:paraId="2B8DF98F" w14:textId="77777777" w:rsidR="00FB1A43" w:rsidRDefault="00FB1A43" w:rsidP="00227186">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0ABAD48" w14:textId="77777777" w:rsidR="00FB1A43" w:rsidRDefault="00FB1A43" w:rsidP="00227186">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55235DD3" w14:textId="77777777" w:rsidR="00FB1A43" w:rsidRDefault="00FB1A43" w:rsidP="00227186">
            <w:pPr>
              <w:pStyle w:val="TAC"/>
              <w:rPr>
                <w:lang w:eastAsia="ko-KR"/>
              </w:rPr>
            </w:pPr>
            <w:r w:rsidRPr="00D54889">
              <w:rPr>
                <w:rFonts w:cs="Arial"/>
              </w:rPr>
              <w:t>1875</w:t>
            </w:r>
          </w:p>
        </w:tc>
        <w:tc>
          <w:tcPr>
            <w:tcW w:w="700" w:type="dxa"/>
            <w:tcBorders>
              <w:top w:val="single" w:sz="4" w:space="0" w:color="auto"/>
              <w:left w:val="single" w:sz="4" w:space="0" w:color="auto"/>
              <w:bottom w:val="single" w:sz="4" w:space="0" w:color="auto"/>
              <w:right w:val="single" w:sz="4" w:space="0" w:color="auto"/>
            </w:tcBorders>
            <w:vAlign w:val="center"/>
          </w:tcPr>
          <w:p w14:paraId="48D34A1C" w14:textId="77777777" w:rsidR="00FB1A43" w:rsidRDefault="00FB1A43" w:rsidP="0022718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CCEED09" w14:textId="77777777" w:rsidR="00FB1A43" w:rsidRDefault="00FB1A43" w:rsidP="00227186">
            <w:pPr>
              <w:pStyle w:val="TAC"/>
              <w:rPr>
                <w:rFonts w:eastAsia="Malgun Gothic"/>
                <w:lang w:eastAsia="ko-KR"/>
              </w:rPr>
            </w:pPr>
            <w:r>
              <w:rPr>
                <w:rFonts w:cs="Arial"/>
              </w:rPr>
              <w:t>N/A</w:t>
            </w:r>
          </w:p>
        </w:tc>
      </w:tr>
      <w:tr w:rsidR="00FB1A43" w14:paraId="7E4573FC" w14:textId="77777777" w:rsidTr="00227186">
        <w:trPr>
          <w:trHeight w:val="54"/>
          <w:jc w:val="center"/>
        </w:trPr>
        <w:tc>
          <w:tcPr>
            <w:tcW w:w="2259" w:type="dxa"/>
            <w:tcBorders>
              <w:top w:val="nil"/>
              <w:left w:val="single" w:sz="4" w:space="0" w:color="auto"/>
              <w:bottom w:val="nil"/>
              <w:right w:val="single" w:sz="4" w:space="0" w:color="auto"/>
            </w:tcBorders>
          </w:tcPr>
          <w:p w14:paraId="13AF43BB" w14:textId="77777777" w:rsidR="00FB1A43" w:rsidRDefault="00FB1A43" w:rsidP="00227186">
            <w:pPr>
              <w:pStyle w:val="TAC"/>
              <w:rPr>
                <w:rFonts w:eastAsia="ＭＳ 明朝"/>
              </w:rPr>
            </w:pPr>
            <w:r>
              <w:t>DC_8A-41C</w:t>
            </w:r>
            <w:r>
              <w:rPr>
                <w:rFonts w:eastAsia="Malgun Gothic"/>
                <w:lang w:eastAsia="ko-KR"/>
              </w:rPr>
              <w:t>_</w:t>
            </w:r>
            <w:r>
              <w:t>n</w:t>
            </w:r>
            <w:r w:rsidRPr="003A3BE8">
              <w:rPr>
                <w:rFonts w:eastAsia="Malgun Gothic"/>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14:paraId="45C606E5" w14:textId="77777777" w:rsidR="00FB1A43" w:rsidRDefault="00FB1A43" w:rsidP="00227186">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59034E3D" w14:textId="77777777" w:rsidR="00FB1A43" w:rsidRDefault="00FB1A43" w:rsidP="00227186">
            <w:pPr>
              <w:pStyle w:val="TAC"/>
              <w:rPr>
                <w:lang w:eastAsia="ko-KR"/>
              </w:rPr>
            </w:pPr>
            <w:r w:rsidRPr="00D54889">
              <w:rPr>
                <w:rFonts w:cs="Arial" w:hint="eastAsia"/>
              </w:rPr>
              <w:t>8</w:t>
            </w:r>
            <w:r w:rsidRPr="00D54889">
              <w:rPr>
                <w:rFonts w:cs="Arial"/>
              </w:rPr>
              <w:t>85</w:t>
            </w:r>
          </w:p>
        </w:tc>
        <w:tc>
          <w:tcPr>
            <w:tcW w:w="747" w:type="dxa"/>
            <w:tcBorders>
              <w:top w:val="single" w:sz="4" w:space="0" w:color="auto"/>
              <w:left w:val="single" w:sz="4" w:space="0" w:color="auto"/>
              <w:bottom w:val="single" w:sz="4" w:space="0" w:color="auto"/>
              <w:right w:val="single" w:sz="4" w:space="0" w:color="auto"/>
            </w:tcBorders>
            <w:noWrap/>
            <w:vAlign w:val="center"/>
          </w:tcPr>
          <w:p w14:paraId="6EDD6C33" w14:textId="77777777" w:rsidR="00FB1A43" w:rsidRDefault="00FB1A43" w:rsidP="00227186">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3F8CCBE6" w14:textId="77777777" w:rsidR="00FB1A43" w:rsidRDefault="00FB1A43" w:rsidP="00227186">
            <w:pPr>
              <w:pStyle w:val="TAC"/>
              <w:rPr>
                <w:lang w:eastAsia="ko-KR"/>
              </w:rPr>
            </w:pPr>
            <w:r w:rsidRPr="00D5488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7771BA3" w14:textId="77777777" w:rsidR="00FB1A43" w:rsidRDefault="00FB1A43" w:rsidP="00227186">
            <w:pPr>
              <w:pStyle w:val="TAC"/>
              <w:rPr>
                <w:lang w:eastAsia="ko-KR"/>
              </w:rPr>
            </w:pPr>
            <w:r w:rsidRPr="00D54889">
              <w:rPr>
                <w:rFonts w:cs="Arial"/>
              </w:rPr>
              <w:t>930</w:t>
            </w:r>
          </w:p>
        </w:tc>
        <w:tc>
          <w:tcPr>
            <w:tcW w:w="700" w:type="dxa"/>
            <w:tcBorders>
              <w:top w:val="single" w:sz="4" w:space="0" w:color="auto"/>
              <w:left w:val="single" w:sz="4" w:space="0" w:color="auto"/>
              <w:bottom w:val="single" w:sz="4" w:space="0" w:color="auto"/>
              <w:right w:val="single" w:sz="4" w:space="0" w:color="auto"/>
            </w:tcBorders>
            <w:vAlign w:val="center"/>
          </w:tcPr>
          <w:p w14:paraId="4F6BF0F7" w14:textId="77777777" w:rsidR="00FB1A43" w:rsidRDefault="00FB1A43" w:rsidP="0022718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B0808C5" w14:textId="77777777" w:rsidR="00FB1A43" w:rsidRDefault="00FB1A43" w:rsidP="00227186">
            <w:pPr>
              <w:pStyle w:val="TAC"/>
              <w:rPr>
                <w:rFonts w:eastAsia="Malgun Gothic"/>
                <w:lang w:eastAsia="ko-KR"/>
              </w:rPr>
            </w:pPr>
            <w:r>
              <w:rPr>
                <w:rFonts w:cs="Arial"/>
              </w:rPr>
              <w:t>N/A</w:t>
            </w:r>
          </w:p>
        </w:tc>
      </w:tr>
      <w:tr w:rsidR="00FB1A43" w14:paraId="01BEF39C" w14:textId="77777777" w:rsidTr="00227186">
        <w:trPr>
          <w:trHeight w:val="54"/>
          <w:jc w:val="center"/>
        </w:trPr>
        <w:tc>
          <w:tcPr>
            <w:tcW w:w="2259" w:type="dxa"/>
            <w:tcBorders>
              <w:top w:val="nil"/>
              <w:left w:val="single" w:sz="4" w:space="0" w:color="auto"/>
              <w:bottom w:val="nil"/>
              <w:right w:val="single" w:sz="4" w:space="0" w:color="auto"/>
            </w:tcBorders>
          </w:tcPr>
          <w:p w14:paraId="497F85A7" w14:textId="77777777" w:rsidR="00FB1A43" w:rsidRDefault="00FB1A43" w:rsidP="00227186">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3C37424B" w14:textId="77777777" w:rsidR="00FB1A43" w:rsidRDefault="00FB1A43" w:rsidP="00227186">
            <w:pPr>
              <w:pStyle w:val="TAC"/>
              <w:rPr>
                <w:lang w:eastAsia="ko-KR"/>
              </w:rPr>
            </w:pPr>
            <w:r>
              <w:rPr>
                <w:rFonts w:cs="Arial" w:hint="eastAsia"/>
              </w:rPr>
              <w:t>41</w:t>
            </w:r>
          </w:p>
        </w:tc>
        <w:tc>
          <w:tcPr>
            <w:tcW w:w="1066" w:type="dxa"/>
            <w:tcBorders>
              <w:top w:val="single" w:sz="4" w:space="0" w:color="auto"/>
              <w:left w:val="single" w:sz="4" w:space="0" w:color="auto"/>
              <w:bottom w:val="single" w:sz="4" w:space="0" w:color="auto"/>
              <w:right w:val="single" w:sz="4" w:space="0" w:color="auto"/>
            </w:tcBorders>
            <w:noWrap/>
            <w:vAlign w:val="center"/>
          </w:tcPr>
          <w:p w14:paraId="2EF6FCEE" w14:textId="77777777" w:rsidR="00FB1A43" w:rsidRDefault="00FB1A43" w:rsidP="00227186">
            <w:pPr>
              <w:pStyle w:val="TAC"/>
              <w:rPr>
                <w:lang w:eastAsia="ko-KR"/>
              </w:rPr>
            </w:pPr>
            <w:r w:rsidRPr="00D54889">
              <w:rPr>
                <w:rFonts w:cs="Arial" w:hint="eastAsia"/>
              </w:rPr>
              <w:t>2</w:t>
            </w:r>
            <w:r w:rsidRPr="00D54889">
              <w:rPr>
                <w:rFonts w:cs="Arial"/>
              </w:rPr>
              <w:t>665</w:t>
            </w:r>
          </w:p>
        </w:tc>
        <w:tc>
          <w:tcPr>
            <w:tcW w:w="747" w:type="dxa"/>
            <w:tcBorders>
              <w:top w:val="single" w:sz="4" w:space="0" w:color="auto"/>
              <w:left w:val="single" w:sz="4" w:space="0" w:color="auto"/>
              <w:bottom w:val="single" w:sz="4" w:space="0" w:color="auto"/>
              <w:right w:val="single" w:sz="4" w:space="0" w:color="auto"/>
            </w:tcBorders>
            <w:noWrap/>
            <w:vAlign w:val="center"/>
          </w:tcPr>
          <w:p w14:paraId="54520D74" w14:textId="77777777" w:rsidR="00FB1A43" w:rsidRDefault="00FB1A43" w:rsidP="00227186">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6ADAF08E" w14:textId="77777777" w:rsidR="00FB1A43" w:rsidRDefault="00FB1A43" w:rsidP="00227186">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6C4B7A7C" w14:textId="77777777" w:rsidR="00FB1A43" w:rsidRDefault="00FB1A43" w:rsidP="00227186">
            <w:pPr>
              <w:pStyle w:val="TAC"/>
              <w:rPr>
                <w:lang w:eastAsia="ko-KR"/>
              </w:rPr>
            </w:pPr>
            <w:r w:rsidRPr="00D54889">
              <w:rPr>
                <w:rFonts w:cs="Arial"/>
              </w:rPr>
              <w:t>2665</w:t>
            </w:r>
          </w:p>
        </w:tc>
        <w:tc>
          <w:tcPr>
            <w:tcW w:w="700" w:type="dxa"/>
            <w:tcBorders>
              <w:top w:val="single" w:sz="4" w:space="0" w:color="auto"/>
              <w:left w:val="single" w:sz="4" w:space="0" w:color="auto"/>
              <w:bottom w:val="single" w:sz="4" w:space="0" w:color="auto"/>
              <w:right w:val="single" w:sz="4" w:space="0" w:color="auto"/>
            </w:tcBorders>
            <w:vAlign w:val="center"/>
          </w:tcPr>
          <w:p w14:paraId="26A6CD7A" w14:textId="77777777" w:rsidR="00FB1A43" w:rsidRDefault="00FB1A43" w:rsidP="00227186">
            <w:pPr>
              <w:pStyle w:val="TAC"/>
              <w:rPr>
                <w:rFonts w:eastAsia="Malgun Gothic"/>
                <w:lang w:eastAsia="ko-KR"/>
              </w:rPr>
            </w:pPr>
            <w:r w:rsidRPr="00D54889">
              <w:rPr>
                <w:rFonts w:cs="Arial" w:hint="eastAsia"/>
              </w:rPr>
              <w:t>2</w:t>
            </w:r>
            <w:r w:rsidRPr="00D54889">
              <w:rPr>
                <w:rFonts w:cs="Arial"/>
              </w:rPr>
              <w:t>7.4</w:t>
            </w:r>
          </w:p>
        </w:tc>
        <w:tc>
          <w:tcPr>
            <w:tcW w:w="1248" w:type="dxa"/>
            <w:tcBorders>
              <w:top w:val="single" w:sz="4" w:space="0" w:color="auto"/>
              <w:left w:val="single" w:sz="4" w:space="0" w:color="auto"/>
              <w:bottom w:val="single" w:sz="4" w:space="0" w:color="auto"/>
              <w:right w:val="single" w:sz="4" w:space="0" w:color="auto"/>
            </w:tcBorders>
            <w:vAlign w:val="center"/>
          </w:tcPr>
          <w:p w14:paraId="6825807C" w14:textId="77777777" w:rsidR="00FB1A43" w:rsidRDefault="00FB1A43" w:rsidP="00227186">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FB1A43" w14:paraId="5CF708B2" w14:textId="77777777" w:rsidTr="00227186">
        <w:trPr>
          <w:trHeight w:val="54"/>
          <w:jc w:val="center"/>
        </w:trPr>
        <w:tc>
          <w:tcPr>
            <w:tcW w:w="2259" w:type="dxa"/>
            <w:tcBorders>
              <w:top w:val="nil"/>
              <w:left w:val="single" w:sz="4" w:space="0" w:color="auto"/>
              <w:bottom w:val="nil"/>
              <w:right w:val="single" w:sz="4" w:space="0" w:color="auto"/>
            </w:tcBorders>
          </w:tcPr>
          <w:p w14:paraId="159463FE" w14:textId="77777777" w:rsidR="00FB1A43" w:rsidRDefault="00FB1A43" w:rsidP="00227186">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78CCC337" w14:textId="77777777" w:rsidR="00FB1A43" w:rsidRDefault="00FB1A43" w:rsidP="00227186">
            <w:pPr>
              <w:pStyle w:val="TAC"/>
              <w:rPr>
                <w:lang w:eastAsia="ko-KR"/>
              </w:rPr>
            </w:pPr>
            <w:r>
              <w:rPr>
                <w:rFonts w:cs="Arial" w:hint="eastAsia"/>
              </w:rPr>
              <w:t>n</w:t>
            </w:r>
            <w:r>
              <w:rPr>
                <w:rFonts w:cs="Arial"/>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626A11CF" w14:textId="77777777" w:rsidR="00FB1A43" w:rsidRDefault="00FB1A43" w:rsidP="00227186">
            <w:pPr>
              <w:pStyle w:val="TAC"/>
              <w:rPr>
                <w:lang w:eastAsia="ko-KR"/>
              </w:rPr>
            </w:pPr>
            <w:r w:rsidRPr="00D54889">
              <w:rPr>
                <w:rFonts w:cs="Arial" w:hint="eastAsia"/>
              </w:rPr>
              <w:t>1</w:t>
            </w:r>
            <w:r w:rsidRPr="00D54889">
              <w:rPr>
                <w:rFonts w:cs="Arial"/>
              </w:rPr>
              <w:t>715</w:t>
            </w:r>
          </w:p>
        </w:tc>
        <w:tc>
          <w:tcPr>
            <w:tcW w:w="747" w:type="dxa"/>
            <w:tcBorders>
              <w:top w:val="single" w:sz="4" w:space="0" w:color="auto"/>
              <w:left w:val="single" w:sz="4" w:space="0" w:color="auto"/>
              <w:bottom w:val="single" w:sz="4" w:space="0" w:color="auto"/>
              <w:right w:val="single" w:sz="4" w:space="0" w:color="auto"/>
            </w:tcBorders>
            <w:noWrap/>
            <w:vAlign w:val="center"/>
          </w:tcPr>
          <w:p w14:paraId="1A3A23B8" w14:textId="77777777" w:rsidR="00FB1A43" w:rsidRDefault="00FB1A43" w:rsidP="00227186">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43790470" w14:textId="77777777" w:rsidR="00FB1A43" w:rsidRDefault="00FB1A43" w:rsidP="00227186">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14AC182E" w14:textId="77777777" w:rsidR="00FB1A43" w:rsidRDefault="00FB1A43" w:rsidP="00227186">
            <w:pPr>
              <w:pStyle w:val="TAC"/>
              <w:rPr>
                <w:lang w:eastAsia="ko-KR"/>
              </w:rPr>
            </w:pPr>
            <w:r w:rsidRPr="00D54889">
              <w:rPr>
                <w:rFonts w:cs="Arial" w:hint="eastAsia"/>
              </w:rPr>
              <w:t>1</w:t>
            </w:r>
            <w:r w:rsidRPr="00D54889">
              <w:rPr>
                <w:rFonts w:cs="Arial"/>
              </w:rPr>
              <w:t>810</w:t>
            </w:r>
          </w:p>
        </w:tc>
        <w:tc>
          <w:tcPr>
            <w:tcW w:w="700" w:type="dxa"/>
            <w:tcBorders>
              <w:top w:val="single" w:sz="4" w:space="0" w:color="auto"/>
              <w:left w:val="single" w:sz="4" w:space="0" w:color="auto"/>
              <w:bottom w:val="single" w:sz="4" w:space="0" w:color="auto"/>
              <w:right w:val="single" w:sz="4" w:space="0" w:color="auto"/>
            </w:tcBorders>
            <w:vAlign w:val="center"/>
          </w:tcPr>
          <w:p w14:paraId="292847DF" w14:textId="77777777" w:rsidR="00FB1A43" w:rsidRDefault="00FB1A43" w:rsidP="0022718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95A0178" w14:textId="77777777" w:rsidR="00FB1A43" w:rsidRDefault="00FB1A43" w:rsidP="00227186">
            <w:pPr>
              <w:pStyle w:val="TAC"/>
              <w:rPr>
                <w:rFonts w:eastAsia="Malgun Gothic"/>
                <w:lang w:eastAsia="ko-KR"/>
              </w:rPr>
            </w:pPr>
            <w:r>
              <w:rPr>
                <w:rFonts w:cs="Arial"/>
              </w:rPr>
              <w:t>N/A</w:t>
            </w:r>
          </w:p>
        </w:tc>
      </w:tr>
      <w:tr w:rsidR="00FB1A43" w14:paraId="0BD9485A" w14:textId="77777777" w:rsidTr="00227186">
        <w:trPr>
          <w:trHeight w:val="54"/>
          <w:jc w:val="center"/>
        </w:trPr>
        <w:tc>
          <w:tcPr>
            <w:tcW w:w="2259" w:type="dxa"/>
            <w:tcBorders>
              <w:top w:val="nil"/>
              <w:left w:val="single" w:sz="4" w:space="0" w:color="auto"/>
              <w:bottom w:val="nil"/>
              <w:right w:val="single" w:sz="4" w:space="0" w:color="auto"/>
            </w:tcBorders>
          </w:tcPr>
          <w:p w14:paraId="0C158609" w14:textId="77777777" w:rsidR="00FB1A43" w:rsidRDefault="00FB1A43" w:rsidP="00227186">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30C3B3EE" w14:textId="77777777" w:rsidR="00FB1A43" w:rsidRDefault="00FB1A43" w:rsidP="00227186">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5EDA6ED3" w14:textId="77777777" w:rsidR="00FB1A43" w:rsidRDefault="00FB1A43" w:rsidP="00227186">
            <w:pPr>
              <w:pStyle w:val="TAC"/>
              <w:rPr>
                <w:lang w:eastAsia="ko-KR"/>
              </w:rPr>
            </w:pPr>
            <w:r w:rsidRPr="00D54889">
              <w:rPr>
                <w:rFonts w:cs="Arial" w:hint="eastAsia"/>
              </w:rPr>
              <w:t>9</w:t>
            </w:r>
            <w:r w:rsidRPr="00D54889">
              <w:rPr>
                <w:rFonts w:cs="Arial"/>
              </w:rPr>
              <w:t>05</w:t>
            </w:r>
          </w:p>
        </w:tc>
        <w:tc>
          <w:tcPr>
            <w:tcW w:w="747" w:type="dxa"/>
            <w:tcBorders>
              <w:top w:val="single" w:sz="4" w:space="0" w:color="auto"/>
              <w:left w:val="single" w:sz="4" w:space="0" w:color="auto"/>
              <w:bottom w:val="single" w:sz="4" w:space="0" w:color="auto"/>
              <w:right w:val="single" w:sz="4" w:space="0" w:color="auto"/>
            </w:tcBorders>
            <w:noWrap/>
            <w:vAlign w:val="center"/>
          </w:tcPr>
          <w:p w14:paraId="7CDA8BC9" w14:textId="77777777" w:rsidR="00FB1A43" w:rsidRDefault="00FB1A43" w:rsidP="00227186">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673196E0" w14:textId="77777777" w:rsidR="00FB1A43" w:rsidRDefault="00FB1A43" w:rsidP="00227186">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4760F20" w14:textId="77777777" w:rsidR="00FB1A43" w:rsidRDefault="00FB1A43" w:rsidP="00227186">
            <w:pPr>
              <w:pStyle w:val="TAC"/>
              <w:rPr>
                <w:lang w:eastAsia="ko-KR"/>
              </w:rPr>
            </w:pPr>
            <w:r w:rsidRPr="00D54889">
              <w:rPr>
                <w:rFonts w:cs="Arial" w:hint="eastAsia"/>
              </w:rPr>
              <w:t>9</w:t>
            </w:r>
            <w:r w:rsidRPr="00D54889">
              <w:rPr>
                <w:rFonts w:cs="Arial"/>
              </w:rPr>
              <w:t>50</w:t>
            </w:r>
          </w:p>
        </w:tc>
        <w:tc>
          <w:tcPr>
            <w:tcW w:w="700" w:type="dxa"/>
            <w:tcBorders>
              <w:top w:val="single" w:sz="4" w:space="0" w:color="auto"/>
              <w:left w:val="single" w:sz="4" w:space="0" w:color="auto"/>
              <w:bottom w:val="single" w:sz="4" w:space="0" w:color="auto"/>
              <w:right w:val="single" w:sz="4" w:space="0" w:color="auto"/>
            </w:tcBorders>
            <w:vAlign w:val="center"/>
          </w:tcPr>
          <w:p w14:paraId="702F3336" w14:textId="77777777" w:rsidR="00FB1A43" w:rsidRDefault="00FB1A43" w:rsidP="00227186">
            <w:pPr>
              <w:pStyle w:val="TAC"/>
              <w:rPr>
                <w:rFonts w:eastAsia="Malgun Gothic"/>
                <w:lang w:eastAsia="ko-KR"/>
              </w:rPr>
            </w:pPr>
            <w:r w:rsidRPr="00D54889">
              <w:rPr>
                <w:rFonts w:cs="Arial" w:hint="eastAsia"/>
              </w:rPr>
              <w:t>2</w:t>
            </w:r>
            <w:r w:rsidRPr="00D54889">
              <w:rPr>
                <w:rFonts w:cs="Arial"/>
              </w:rPr>
              <w:t>8.9</w:t>
            </w:r>
          </w:p>
        </w:tc>
        <w:tc>
          <w:tcPr>
            <w:tcW w:w="1248" w:type="dxa"/>
            <w:tcBorders>
              <w:top w:val="single" w:sz="4" w:space="0" w:color="auto"/>
              <w:left w:val="single" w:sz="4" w:space="0" w:color="auto"/>
              <w:bottom w:val="single" w:sz="4" w:space="0" w:color="auto"/>
              <w:right w:val="single" w:sz="4" w:space="0" w:color="auto"/>
            </w:tcBorders>
            <w:vAlign w:val="center"/>
          </w:tcPr>
          <w:p w14:paraId="5DCC90BB" w14:textId="77777777" w:rsidR="00FB1A43" w:rsidRDefault="00FB1A43" w:rsidP="00227186">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FB1A43" w14:paraId="5528344A" w14:textId="77777777" w:rsidTr="00227186">
        <w:trPr>
          <w:trHeight w:val="54"/>
          <w:jc w:val="center"/>
        </w:trPr>
        <w:tc>
          <w:tcPr>
            <w:tcW w:w="2259" w:type="dxa"/>
            <w:tcBorders>
              <w:top w:val="nil"/>
              <w:left w:val="single" w:sz="4" w:space="0" w:color="auto"/>
              <w:bottom w:val="single" w:sz="4" w:space="0" w:color="auto"/>
              <w:right w:val="single" w:sz="4" w:space="0" w:color="auto"/>
            </w:tcBorders>
          </w:tcPr>
          <w:p w14:paraId="29B9662F" w14:textId="77777777" w:rsidR="00FB1A43" w:rsidRDefault="00FB1A43" w:rsidP="00227186">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4891E979" w14:textId="77777777" w:rsidR="00FB1A43" w:rsidRDefault="00FB1A43" w:rsidP="00227186">
            <w:pPr>
              <w:pStyle w:val="TAC"/>
              <w:rPr>
                <w:lang w:eastAsia="ko-KR"/>
              </w:rPr>
            </w:pPr>
            <w:r>
              <w:rPr>
                <w:rFonts w:cs="Arial" w:hint="eastAsia"/>
              </w:rPr>
              <w:t>4</w:t>
            </w: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20B69CFA" w14:textId="77777777" w:rsidR="00FB1A43" w:rsidRDefault="00FB1A43" w:rsidP="00227186">
            <w:pPr>
              <w:pStyle w:val="TAC"/>
              <w:rPr>
                <w:lang w:eastAsia="ko-KR"/>
              </w:rPr>
            </w:pPr>
            <w:r w:rsidRPr="00D54889">
              <w:rPr>
                <w:rFonts w:cs="Arial"/>
              </w:rPr>
              <w:t>2665</w:t>
            </w:r>
          </w:p>
        </w:tc>
        <w:tc>
          <w:tcPr>
            <w:tcW w:w="747" w:type="dxa"/>
            <w:tcBorders>
              <w:top w:val="single" w:sz="4" w:space="0" w:color="auto"/>
              <w:left w:val="single" w:sz="4" w:space="0" w:color="auto"/>
              <w:bottom w:val="single" w:sz="4" w:space="0" w:color="auto"/>
              <w:right w:val="single" w:sz="4" w:space="0" w:color="auto"/>
            </w:tcBorders>
            <w:noWrap/>
            <w:vAlign w:val="center"/>
          </w:tcPr>
          <w:p w14:paraId="18B0EA61" w14:textId="77777777" w:rsidR="00FB1A43" w:rsidRDefault="00FB1A43" w:rsidP="00227186">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61C509F" w14:textId="77777777" w:rsidR="00FB1A43" w:rsidRDefault="00FB1A43" w:rsidP="00227186">
            <w:pPr>
              <w:pStyle w:val="TAC"/>
              <w:rPr>
                <w:lang w:eastAsia="ko-KR"/>
              </w:rPr>
            </w:pPr>
            <w:r w:rsidRPr="00D5488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74DC53F" w14:textId="77777777" w:rsidR="00FB1A43" w:rsidRDefault="00FB1A43" w:rsidP="00227186">
            <w:pPr>
              <w:pStyle w:val="TAC"/>
              <w:rPr>
                <w:lang w:eastAsia="ko-KR"/>
              </w:rPr>
            </w:pPr>
            <w:r w:rsidRPr="00D54889">
              <w:rPr>
                <w:rFonts w:cs="Arial"/>
              </w:rPr>
              <w:t>2665</w:t>
            </w:r>
          </w:p>
        </w:tc>
        <w:tc>
          <w:tcPr>
            <w:tcW w:w="700" w:type="dxa"/>
            <w:tcBorders>
              <w:top w:val="single" w:sz="4" w:space="0" w:color="auto"/>
              <w:left w:val="single" w:sz="4" w:space="0" w:color="auto"/>
              <w:bottom w:val="single" w:sz="4" w:space="0" w:color="auto"/>
              <w:right w:val="single" w:sz="4" w:space="0" w:color="auto"/>
            </w:tcBorders>
            <w:vAlign w:val="center"/>
          </w:tcPr>
          <w:p w14:paraId="1D94C16E" w14:textId="77777777" w:rsidR="00FB1A43" w:rsidRDefault="00FB1A43" w:rsidP="0022718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ECD4DA2" w14:textId="77777777" w:rsidR="00FB1A43" w:rsidRDefault="00FB1A43" w:rsidP="00227186">
            <w:pPr>
              <w:pStyle w:val="TAC"/>
              <w:rPr>
                <w:rFonts w:eastAsia="Malgun Gothic"/>
                <w:lang w:eastAsia="ko-KR"/>
              </w:rPr>
            </w:pPr>
            <w:r>
              <w:rPr>
                <w:rFonts w:cs="Arial"/>
              </w:rPr>
              <w:t>N/A</w:t>
            </w:r>
          </w:p>
        </w:tc>
      </w:tr>
      <w:tr w:rsidR="00FB1A43" w14:paraId="17778CC0" w14:textId="77777777" w:rsidTr="00227186">
        <w:trPr>
          <w:trHeight w:val="54"/>
          <w:jc w:val="center"/>
        </w:trPr>
        <w:tc>
          <w:tcPr>
            <w:tcW w:w="2259" w:type="dxa"/>
            <w:tcBorders>
              <w:left w:val="single" w:sz="4" w:space="0" w:color="auto"/>
              <w:bottom w:val="nil"/>
              <w:right w:val="single" w:sz="4" w:space="0" w:color="auto"/>
            </w:tcBorders>
          </w:tcPr>
          <w:p w14:paraId="026ADF37" w14:textId="77777777" w:rsidR="00FB1A43" w:rsidRPr="00BA2893" w:rsidRDefault="00FB1A43" w:rsidP="00227186">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14:paraId="5901FCC6" w14:textId="77777777" w:rsidR="00FB1A43" w:rsidRDefault="00FB1A43" w:rsidP="00227186">
            <w:pPr>
              <w:pStyle w:val="TAC"/>
              <w:rPr>
                <w:rFonts w:cs="Arial"/>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3C4B0FD3" w14:textId="77777777" w:rsidR="00FB1A43" w:rsidRPr="00D54889" w:rsidRDefault="00FB1A43" w:rsidP="00227186">
            <w:pPr>
              <w:pStyle w:val="TAC"/>
              <w:rPr>
                <w:rFonts w:cs="Arial"/>
              </w:rPr>
            </w:pPr>
            <w:r>
              <w:rPr>
                <w:rFonts w:cs="Arial" w:hint="eastAsia"/>
              </w:rPr>
              <w:t>9</w:t>
            </w:r>
            <w:r>
              <w:rPr>
                <w:rFonts w:cs="Arial"/>
              </w:rPr>
              <w:t>05</w:t>
            </w:r>
          </w:p>
        </w:tc>
        <w:tc>
          <w:tcPr>
            <w:tcW w:w="747" w:type="dxa"/>
            <w:tcBorders>
              <w:top w:val="single" w:sz="4" w:space="0" w:color="auto"/>
              <w:left w:val="single" w:sz="4" w:space="0" w:color="auto"/>
              <w:bottom w:val="single" w:sz="4" w:space="0" w:color="auto"/>
              <w:right w:val="single" w:sz="4" w:space="0" w:color="auto"/>
            </w:tcBorders>
            <w:noWrap/>
            <w:vAlign w:val="center"/>
          </w:tcPr>
          <w:p w14:paraId="26AADE9B" w14:textId="77777777" w:rsidR="00FB1A43" w:rsidRPr="00D54889" w:rsidRDefault="00FB1A43" w:rsidP="00227186">
            <w:pPr>
              <w:pStyle w:val="TAC"/>
              <w:rPr>
                <w:rFonts w:cs="Arial"/>
              </w:rPr>
            </w:pPr>
            <w:r>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42AA8B1" w14:textId="77777777" w:rsidR="00FB1A43" w:rsidRPr="00D54889" w:rsidRDefault="00FB1A43" w:rsidP="00227186">
            <w:pPr>
              <w:pStyle w:val="TAC"/>
              <w:rPr>
                <w:rFonts w:cs="Arial"/>
              </w:rPr>
            </w:pPr>
            <w:r>
              <w:rPr>
                <w:rFonts w:cs="Arial" w:hint="eastAsia"/>
              </w:rPr>
              <w:t>2</w:t>
            </w:r>
            <w:r>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396539B" w14:textId="77777777" w:rsidR="00FB1A43" w:rsidRPr="00D54889" w:rsidRDefault="00FB1A43" w:rsidP="00227186">
            <w:pPr>
              <w:pStyle w:val="TAC"/>
              <w:rPr>
                <w:rFonts w:cs="Arial"/>
              </w:rPr>
            </w:pPr>
            <w:r>
              <w:rPr>
                <w:rFonts w:cs="Arial" w:hint="eastAsia"/>
              </w:rPr>
              <w:t>9</w:t>
            </w:r>
            <w:r>
              <w:rPr>
                <w:rFonts w:cs="Arial"/>
              </w:rPr>
              <w:t>50</w:t>
            </w:r>
          </w:p>
        </w:tc>
        <w:tc>
          <w:tcPr>
            <w:tcW w:w="700" w:type="dxa"/>
            <w:tcBorders>
              <w:top w:val="single" w:sz="4" w:space="0" w:color="auto"/>
              <w:left w:val="single" w:sz="4" w:space="0" w:color="auto"/>
              <w:bottom w:val="single" w:sz="4" w:space="0" w:color="auto"/>
              <w:right w:val="single" w:sz="4" w:space="0" w:color="auto"/>
            </w:tcBorders>
            <w:vAlign w:val="center"/>
          </w:tcPr>
          <w:p w14:paraId="6912622F" w14:textId="77777777" w:rsidR="00FB1A43" w:rsidRDefault="00FB1A43" w:rsidP="00227186">
            <w:pPr>
              <w:pStyle w:val="TAC"/>
              <w:rPr>
                <w:rFonts w:cs="Arial"/>
              </w:rPr>
            </w:pPr>
            <w:r>
              <w:rPr>
                <w:rFonts w:cs="Arial" w:hint="eastAsia"/>
              </w:rPr>
              <w:t>2</w:t>
            </w:r>
            <w:r>
              <w:rPr>
                <w:rFonts w:cs="Arial"/>
              </w:rPr>
              <w:t>9.1</w:t>
            </w:r>
          </w:p>
        </w:tc>
        <w:tc>
          <w:tcPr>
            <w:tcW w:w="1248" w:type="dxa"/>
            <w:tcBorders>
              <w:top w:val="single" w:sz="4" w:space="0" w:color="auto"/>
              <w:left w:val="single" w:sz="4" w:space="0" w:color="auto"/>
              <w:bottom w:val="single" w:sz="4" w:space="0" w:color="auto"/>
              <w:right w:val="single" w:sz="4" w:space="0" w:color="auto"/>
            </w:tcBorders>
            <w:vAlign w:val="center"/>
          </w:tcPr>
          <w:p w14:paraId="014D8F1A" w14:textId="77777777" w:rsidR="00FB1A43" w:rsidRDefault="00FB1A43" w:rsidP="00227186">
            <w:pPr>
              <w:pStyle w:val="TAC"/>
              <w:rPr>
                <w:rFonts w:cs="Arial"/>
              </w:rPr>
            </w:pPr>
            <w:r>
              <w:rPr>
                <w:rFonts w:cs="Arial" w:hint="eastAsia"/>
              </w:rPr>
              <w:t>I</w:t>
            </w:r>
            <w:r>
              <w:rPr>
                <w:rFonts w:cs="Arial"/>
              </w:rPr>
              <w:t>MD2</w:t>
            </w:r>
            <w:r w:rsidRPr="00900C80">
              <w:rPr>
                <w:rFonts w:cs="Arial"/>
                <w:vertAlign w:val="superscript"/>
              </w:rPr>
              <w:t>1, 4</w:t>
            </w:r>
          </w:p>
        </w:tc>
      </w:tr>
      <w:tr w:rsidR="00FB1A43" w14:paraId="2D835FC3" w14:textId="77777777" w:rsidTr="00227186">
        <w:trPr>
          <w:trHeight w:val="54"/>
          <w:jc w:val="center"/>
        </w:trPr>
        <w:tc>
          <w:tcPr>
            <w:tcW w:w="2259" w:type="dxa"/>
            <w:tcBorders>
              <w:top w:val="nil"/>
              <w:left w:val="single" w:sz="4" w:space="0" w:color="auto"/>
              <w:bottom w:val="nil"/>
              <w:right w:val="single" w:sz="4" w:space="0" w:color="auto"/>
            </w:tcBorders>
          </w:tcPr>
          <w:p w14:paraId="605F4CFC" w14:textId="77777777" w:rsidR="00FB1A43" w:rsidRDefault="00FB1A43" w:rsidP="00227186">
            <w:pPr>
              <w:pStyle w:val="TAC"/>
              <w:rPr>
                <w:rFonts w:eastAsia="ＭＳ 明朝"/>
              </w:rPr>
            </w:pPr>
            <w:r>
              <w:t>DC_8A-41C</w:t>
            </w:r>
            <w:r>
              <w:rPr>
                <w:rFonts w:eastAsia="Malgun Gothic"/>
                <w:lang w:eastAsia="ko-KR"/>
              </w:rPr>
              <w:t>_</w:t>
            </w:r>
            <w:r>
              <w:t>n</w:t>
            </w:r>
            <w:r w:rsidRPr="003A3BE8">
              <w:rPr>
                <w:rFonts w:eastAsia="Malgun Gothic"/>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14:paraId="43193D78" w14:textId="77777777" w:rsidR="00FB1A43" w:rsidRDefault="00FB1A43" w:rsidP="00227186">
            <w:pPr>
              <w:pStyle w:val="TAC"/>
              <w:rPr>
                <w:rFonts w:cs="Arial"/>
              </w:rPr>
            </w:pPr>
            <w:r>
              <w:rPr>
                <w:rFonts w:cs="Arial" w:hint="eastAsia"/>
              </w:rPr>
              <w:t>4</w:t>
            </w: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3A58058D" w14:textId="77777777" w:rsidR="00FB1A43" w:rsidRPr="00D54889" w:rsidRDefault="00FB1A43" w:rsidP="00227186">
            <w:pPr>
              <w:pStyle w:val="TAC"/>
              <w:rPr>
                <w:rFonts w:cs="Arial"/>
              </w:rPr>
            </w:pPr>
            <w:r>
              <w:rPr>
                <w:rFonts w:cs="Arial" w:hint="eastAsia"/>
              </w:rPr>
              <w:t>2</w:t>
            </w:r>
            <w:r>
              <w:rPr>
                <w:rFonts w:cs="Arial"/>
              </w:rPr>
              <w:t>630</w:t>
            </w:r>
          </w:p>
        </w:tc>
        <w:tc>
          <w:tcPr>
            <w:tcW w:w="747" w:type="dxa"/>
            <w:tcBorders>
              <w:top w:val="single" w:sz="4" w:space="0" w:color="auto"/>
              <w:left w:val="single" w:sz="4" w:space="0" w:color="auto"/>
              <w:bottom w:val="single" w:sz="4" w:space="0" w:color="auto"/>
              <w:right w:val="single" w:sz="4" w:space="0" w:color="auto"/>
            </w:tcBorders>
            <w:noWrap/>
            <w:vAlign w:val="center"/>
          </w:tcPr>
          <w:p w14:paraId="5DD9CDB5" w14:textId="77777777" w:rsidR="00FB1A43" w:rsidRPr="00D54889" w:rsidRDefault="00FB1A43" w:rsidP="00227186">
            <w:pPr>
              <w:pStyle w:val="TAC"/>
              <w:rPr>
                <w:rFonts w:cs="Arial"/>
              </w:rPr>
            </w:pPr>
            <w:r>
              <w:rPr>
                <w:rFonts w:cs="Arial" w:hint="eastAsia"/>
              </w:rPr>
              <w:t>1</w:t>
            </w:r>
            <w:r>
              <w:rPr>
                <w:rFonts w:cs="Arial"/>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07B590A5" w14:textId="77777777" w:rsidR="00FB1A43" w:rsidRPr="00D54889" w:rsidRDefault="00FB1A43" w:rsidP="00227186">
            <w:pPr>
              <w:pStyle w:val="TAC"/>
              <w:rPr>
                <w:rFonts w:cs="Arial"/>
              </w:rPr>
            </w:pPr>
            <w:r>
              <w:rPr>
                <w:rFonts w:cs="Arial" w:hint="eastAsia"/>
              </w:rPr>
              <w:t>5</w:t>
            </w:r>
            <w:r>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5B7AAF08" w14:textId="77777777" w:rsidR="00FB1A43" w:rsidRPr="00D54889" w:rsidRDefault="00FB1A43" w:rsidP="00227186">
            <w:pPr>
              <w:pStyle w:val="TAC"/>
              <w:rPr>
                <w:rFonts w:cs="Arial"/>
              </w:rPr>
            </w:pPr>
            <w:r>
              <w:rPr>
                <w:rFonts w:cs="Arial" w:hint="eastAsia"/>
              </w:rPr>
              <w:t>2</w:t>
            </w:r>
            <w:r>
              <w:rPr>
                <w:rFonts w:cs="Arial"/>
              </w:rPr>
              <w:t>630</w:t>
            </w:r>
          </w:p>
        </w:tc>
        <w:tc>
          <w:tcPr>
            <w:tcW w:w="700" w:type="dxa"/>
            <w:tcBorders>
              <w:top w:val="single" w:sz="4" w:space="0" w:color="auto"/>
              <w:left w:val="single" w:sz="4" w:space="0" w:color="auto"/>
              <w:bottom w:val="single" w:sz="4" w:space="0" w:color="auto"/>
              <w:right w:val="single" w:sz="4" w:space="0" w:color="auto"/>
            </w:tcBorders>
            <w:vAlign w:val="center"/>
          </w:tcPr>
          <w:p w14:paraId="0C999C61" w14:textId="77777777" w:rsidR="00FB1A43" w:rsidRDefault="00FB1A43" w:rsidP="0022718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C10D9E0" w14:textId="77777777" w:rsidR="00FB1A43" w:rsidRDefault="00FB1A43" w:rsidP="00227186">
            <w:pPr>
              <w:pStyle w:val="TAC"/>
              <w:rPr>
                <w:rFonts w:cs="Arial"/>
              </w:rPr>
            </w:pPr>
            <w:r>
              <w:rPr>
                <w:rFonts w:cs="Arial"/>
              </w:rPr>
              <w:t>N/A</w:t>
            </w:r>
          </w:p>
        </w:tc>
      </w:tr>
      <w:tr w:rsidR="00FB1A43" w14:paraId="78699BAD" w14:textId="77777777" w:rsidTr="00227186">
        <w:trPr>
          <w:trHeight w:val="54"/>
          <w:jc w:val="center"/>
        </w:trPr>
        <w:tc>
          <w:tcPr>
            <w:tcW w:w="2259" w:type="dxa"/>
            <w:tcBorders>
              <w:top w:val="nil"/>
              <w:left w:val="single" w:sz="4" w:space="0" w:color="auto"/>
              <w:bottom w:val="nil"/>
              <w:right w:val="single" w:sz="4" w:space="0" w:color="auto"/>
            </w:tcBorders>
          </w:tcPr>
          <w:p w14:paraId="23FD7935" w14:textId="77777777" w:rsidR="00FB1A43" w:rsidRDefault="00FB1A43" w:rsidP="00227186">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4E1FB707" w14:textId="77777777" w:rsidR="00FB1A43" w:rsidRDefault="00FB1A43" w:rsidP="00227186">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1BD5A0A" w14:textId="77777777" w:rsidR="00FB1A43" w:rsidRPr="00D54889" w:rsidRDefault="00FB1A43" w:rsidP="00227186">
            <w:pPr>
              <w:pStyle w:val="TAC"/>
              <w:rPr>
                <w:rFonts w:cs="Arial"/>
              </w:rPr>
            </w:pPr>
            <w:r>
              <w:rPr>
                <w:rFonts w:cs="Arial" w:hint="eastAsia"/>
              </w:rPr>
              <w:t>3</w:t>
            </w:r>
            <w:r>
              <w:rPr>
                <w:rFonts w:cs="Arial"/>
              </w:rPr>
              <w:t>580</w:t>
            </w:r>
          </w:p>
        </w:tc>
        <w:tc>
          <w:tcPr>
            <w:tcW w:w="747" w:type="dxa"/>
            <w:tcBorders>
              <w:top w:val="single" w:sz="4" w:space="0" w:color="auto"/>
              <w:left w:val="single" w:sz="4" w:space="0" w:color="auto"/>
              <w:bottom w:val="single" w:sz="4" w:space="0" w:color="auto"/>
              <w:right w:val="single" w:sz="4" w:space="0" w:color="auto"/>
            </w:tcBorders>
            <w:noWrap/>
            <w:vAlign w:val="center"/>
          </w:tcPr>
          <w:p w14:paraId="48340AF2" w14:textId="77777777" w:rsidR="00FB1A43" w:rsidRPr="00D54889" w:rsidRDefault="00FB1A43" w:rsidP="00227186">
            <w:pPr>
              <w:pStyle w:val="TAC"/>
              <w:rPr>
                <w:rFonts w:cs="Arial"/>
              </w:rPr>
            </w:pPr>
            <w:r>
              <w:rPr>
                <w:rFonts w:cs="Arial" w:hint="eastAsia"/>
              </w:rPr>
              <w:t>1</w:t>
            </w:r>
            <w:r>
              <w:rPr>
                <w:rFonts w:cs="Arial"/>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0F94D38A" w14:textId="77777777" w:rsidR="00FB1A43" w:rsidRPr="00D54889" w:rsidRDefault="00FB1A43" w:rsidP="00227186">
            <w:pPr>
              <w:pStyle w:val="TAC"/>
              <w:rPr>
                <w:rFonts w:cs="Arial"/>
              </w:rPr>
            </w:pPr>
            <w:r>
              <w:rPr>
                <w:rFonts w:cs="Arial" w:hint="eastAsia"/>
              </w:rPr>
              <w:t>5</w:t>
            </w:r>
            <w:r>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5B83FEA4" w14:textId="77777777" w:rsidR="00FB1A43" w:rsidRPr="00D54889" w:rsidRDefault="00FB1A43" w:rsidP="00227186">
            <w:pPr>
              <w:pStyle w:val="TAC"/>
              <w:rPr>
                <w:rFonts w:cs="Arial"/>
              </w:rPr>
            </w:pPr>
            <w:r>
              <w:rPr>
                <w:rFonts w:cs="Arial" w:hint="eastAsia"/>
              </w:rPr>
              <w:t>3</w:t>
            </w:r>
            <w:r>
              <w:rPr>
                <w:rFonts w:cs="Arial"/>
              </w:rPr>
              <w:t>580</w:t>
            </w:r>
          </w:p>
        </w:tc>
        <w:tc>
          <w:tcPr>
            <w:tcW w:w="700" w:type="dxa"/>
            <w:tcBorders>
              <w:top w:val="single" w:sz="4" w:space="0" w:color="auto"/>
              <w:left w:val="single" w:sz="4" w:space="0" w:color="auto"/>
              <w:bottom w:val="single" w:sz="4" w:space="0" w:color="auto"/>
              <w:right w:val="single" w:sz="4" w:space="0" w:color="auto"/>
            </w:tcBorders>
            <w:vAlign w:val="center"/>
          </w:tcPr>
          <w:p w14:paraId="71CCCB8B" w14:textId="77777777" w:rsidR="00FB1A43" w:rsidRDefault="00FB1A43" w:rsidP="0022718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8A977E6" w14:textId="77777777" w:rsidR="00FB1A43" w:rsidRDefault="00FB1A43" w:rsidP="00227186">
            <w:pPr>
              <w:pStyle w:val="TAC"/>
              <w:rPr>
                <w:rFonts w:cs="Arial"/>
              </w:rPr>
            </w:pPr>
            <w:r>
              <w:rPr>
                <w:rFonts w:cs="Arial"/>
              </w:rPr>
              <w:t>N/A</w:t>
            </w:r>
          </w:p>
        </w:tc>
      </w:tr>
      <w:tr w:rsidR="00FB1A43" w14:paraId="1F6124D3" w14:textId="77777777" w:rsidTr="00227186">
        <w:trPr>
          <w:trHeight w:val="54"/>
          <w:jc w:val="center"/>
        </w:trPr>
        <w:tc>
          <w:tcPr>
            <w:tcW w:w="2259" w:type="dxa"/>
            <w:tcBorders>
              <w:top w:val="nil"/>
              <w:left w:val="single" w:sz="4" w:space="0" w:color="auto"/>
              <w:bottom w:val="nil"/>
              <w:right w:val="single" w:sz="4" w:space="0" w:color="auto"/>
            </w:tcBorders>
          </w:tcPr>
          <w:p w14:paraId="068635FC" w14:textId="77777777" w:rsidR="00FB1A43" w:rsidRDefault="00FB1A43" w:rsidP="00227186">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65D1BB05" w14:textId="77777777" w:rsidR="00FB1A43" w:rsidRDefault="00FB1A43" w:rsidP="00227186">
            <w:pPr>
              <w:pStyle w:val="TAC"/>
              <w:rPr>
                <w:rFonts w:cs="Arial"/>
              </w:rPr>
            </w:pPr>
            <w:r w:rsidRPr="005F55C1">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3A008AAE" w14:textId="77777777" w:rsidR="00FB1A43" w:rsidRPr="00D54889" w:rsidRDefault="00FB1A43" w:rsidP="00227186">
            <w:pPr>
              <w:pStyle w:val="TAC"/>
              <w:rPr>
                <w:rFonts w:cs="Arial"/>
              </w:rPr>
            </w:pPr>
            <w:r w:rsidRPr="005F55C1">
              <w:rPr>
                <w:rFonts w:cs="Arial" w:hint="eastAsia"/>
              </w:rPr>
              <w:t>8</w:t>
            </w:r>
            <w:r w:rsidRPr="005F55C1">
              <w:rPr>
                <w:rFonts w:cs="Arial"/>
              </w:rPr>
              <w:t>95</w:t>
            </w:r>
          </w:p>
        </w:tc>
        <w:tc>
          <w:tcPr>
            <w:tcW w:w="747" w:type="dxa"/>
            <w:tcBorders>
              <w:top w:val="single" w:sz="4" w:space="0" w:color="auto"/>
              <w:left w:val="single" w:sz="4" w:space="0" w:color="auto"/>
              <w:bottom w:val="single" w:sz="4" w:space="0" w:color="auto"/>
              <w:right w:val="single" w:sz="4" w:space="0" w:color="auto"/>
            </w:tcBorders>
            <w:noWrap/>
            <w:vAlign w:val="center"/>
          </w:tcPr>
          <w:p w14:paraId="41D50336" w14:textId="77777777" w:rsidR="00FB1A43" w:rsidRPr="00D54889" w:rsidRDefault="00FB1A43" w:rsidP="00227186">
            <w:pPr>
              <w:pStyle w:val="TAC"/>
              <w:rPr>
                <w:rFonts w:cs="Arial"/>
              </w:rPr>
            </w:pPr>
            <w:r w:rsidRPr="005F55C1">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3E90BD4" w14:textId="77777777" w:rsidR="00FB1A43" w:rsidRPr="00D54889" w:rsidRDefault="00FB1A43" w:rsidP="00227186">
            <w:pPr>
              <w:pStyle w:val="TAC"/>
              <w:rPr>
                <w:rFonts w:cs="Arial"/>
              </w:rPr>
            </w:pPr>
            <w:r w:rsidRPr="005F55C1">
              <w:rPr>
                <w:rFonts w:cs="Arial" w:hint="eastAsia"/>
              </w:rPr>
              <w:t>2</w:t>
            </w:r>
            <w:r w:rsidRPr="005F55C1">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3E779C5B" w14:textId="77777777" w:rsidR="00FB1A43" w:rsidRPr="00D54889" w:rsidRDefault="00FB1A43" w:rsidP="00227186">
            <w:pPr>
              <w:pStyle w:val="TAC"/>
              <w:rPr>
                <w:rFonts w:cs="Arial"/>
              </w:rPr>
            </w:pPr>
            <w:r w:rsidRPr="005F55C1">
              <w:rPr>
                <w:rFonts w:cs="Arial" w:hint="eastAsia"/>
              </w:rPr>
              <w:t>9</w:t>
            </w:r>
            <w:r w:rsidRPr="005F55C1">
              <w:rPr>
                <w:rFonts w:cs="Arial"/>
              </w:rPr>
              <w:t>40</w:t>
            </w:r>
          </w:p>
        </w:tc>
        <w:tc>
          <w:tcPr>
            <w:tcW w:w="700" w:type="dxa"/>
            <w:tcBorders>
              <w:top w:val="single" w:sz="4" w:space="0" w:color="auto"/>
              <w:left w:val="single" w:sz="4" w:space="0" w:color="auto"/>
              <w:bottom w:val="single" w:sz="4" w:space="0" w:color="auto"/>
              <w:right w:val="single" w:sz="4" w:space="0" w:color="auto"/>
            </w:tcBorders>
            <w:vAlign w:val="center"/>
          </w:tcPr>
          <w:p w14:paraId="0DB62ED2" w14:textId="77777777" w:rsidR="00FB1A43" w:rsidRDefault="00FB1A43" w:rsidP="00227186">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12EE703" w14:textId="77777777" w:rsidR="00FB1A43" w:rsidRDefault="00FB1A43" w:rsidP="00227186">
            <w:pPr>
              <w:pStyle w:val="TAC"/>
              <w:rPr>
                <w:rFonts w:cs="Arial"/>
              </w:rPr>
            </w:pPr>
            <w:r w:rsidRPr="005F55C1">
              <w:rPr>
                <w:rFonts w:cs="Arial"/>
              </w:rPr>
              <w:t>N/A</w:t>
            </w:r>
          </w:p>
        </w:tc>
      </w:tr>
      <w:tr w:rsidR="00FB1A43" w14:paraId="4FBEC6F7" w14:textId="77777777" w:rsidTr="00227186">
        <w:trPr>
          <w:trHeight w:val="54"/>
          <w:jc w:val="center"/>
        </w:trPr>
        <w:tc>
          <w:tcPr>
            <w:tcW w:w="2259" w:type="dxa"/>
            <w:tcBorders>
              <w:top w:val="nil"/>
              <w:left w:val="single" w:sz="4" w:space="0" w:color="auto"/>
              <w:bottom w:val="nil"/>
              <w:right w:val="single" w:sz="4" w:space="0" w:color="auto"/>
            </w:tcBorders>
          </w:tcPr>
          <w:p w14:paraId="6CCE781C" w14:textId="77777777" w:rsidR="00FB1A43" w:rsidRDefault="00FB1A43" w:rsidP="00227186">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47E2B29F" w14:textId="77777777" w:rsidR="00FB1A43" w:rsidRDefault="00FB1A43" w:rsidP="00227186">
            <w:pPr>
              <w:pStyle w:val="TAC"/>
              <w:rPr>
                <w:rFonts w:cs="Arial"/>
              </w:rPr>
            </w:pPr>
            <w:r w:rsidRPr="005F55C1">
              <w:rPr>
                <w:rFonts w:cs="Arial" w:hint="eastAsia"/>
              </w:rPr>
              <w:t>4</w:t>
            </w:r>
            <w:r w:rsidRPr="005F55C1">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5EEB5FB1" w14:textId="77777777" w:rsidR="00FB1A43" w:rsidRPr="00D54889" w:rsidRDefault="00FB1A43" w:rsidP="00227186">
            <w:pPr>
              <w:pStyle w:val="TAC"/>
              <w:rPr>
                <w:rFonts w:cs="Arial"/>
              </w:rPr>
            </w:pPr>
            <w:r w:rsidRPr="005F55C1">
              <w:rPr>
                <w:rFonts w:cs="Arial" w:hint="eastAsia"/>
              </w:rPr>
              <w:t>2</w:t>
            </w:r>
            <w:r w:rsidRPr="005F55C1">
              <w:rPr>
                <w:rFonts w:cs="Arial"/>
              </w:rPr>
              <w:t>650</w:t>
            </w:r>
          </w:p>
        </w:tc>
        <w:tc>
          <w:tcPr>
            <w:tcW w:w="747" w:type="dxa"/>
            <w:tcBorders>
              <w:top w:val="single" w:sz="4" w:space="0" w:color="auto"/>
              <w:left w:val="single" w:sz="4" w:space="0" w:color="auto"/>
              <w:bottom w:val="single" w:sz="4" w:space="0" w:color="auto"/>
              <w:right w:val="single" w:sz="4" w:space="0" w:color="auto"/>
            </w:tcBorders>
            <w:noWrap/>
            <w:vAlign w:val="center"/>
          </w:tcPr>
          <w:p w14:paraId="06C2F2A7" w14:textId="77777777" w:rsidR="00FB1A43" w:rsidRPr="00D54889" w:rsidRDefault="00FB1A43" w:rsidP="00227186">
            <w:pPr>
              <w:pStyle w:val="TAC"/>
              <w:rPr>
                <w:rFonts w:cs="Arial"/>
              </w:rPr>
            </w:pPr>
            <w:r w:rsidRPr="005F55C1">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FE3B2FA" w14:textId="77777777" w:rsidR="00FB1A43" w:rsidRPr="00D54889" w:rsidRDefault="00FB1A43" w:rsidP="00227186">
            <w:pPr>
              <w:pStyle w:val="TAC"/>
              <w:rPr>
                <w:rFonts w:cs="Arial"/>
              </w:rPr>
            </w:pPr>
            <w:r w:rsidRPr="005F55C1">
              <w:rPr>
                <w:rFonts w:cs="Arial" w:hint="eastAsia"/>
              </w:rPr>
              <w:t>2</w:t>
            </w:r>
            <w:r w:rsidRPr="005F55C1">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5D561781" w14:textId="77777777" w:rsidR="00FB1A43" w:rsidRPr="00D54889" w:rsidRDefault="00FB1A43" w:rsidP="00227186">
            <w:pPr>
              <w:pStyle w:val="TAC"/>
              <w:rPr>
                <w:rFonts w:cs="Arial"/>
              </w:rPr>
            </w:pPr>
            <w:r w:rsidRPr="005F55C1">
              <w:rPr>
                <w:rFonts w:cs="Arial" w:hint="eastAsia"/>
              </w:rPr>
              <w:t>2</w:t>
            </w:r>
            <w:r w:rsidRPr="005F55C1">
              <w:rPr>
                <w:rFonts w:cs="Arial"/>
              </w:rPr>
              <w:t>650</w:t>
            </w:r>
          </w:p>
        </w:tc>
        <w:tc>
          <w:tcPr>
            <w:tcW w:w="700" w:type="dxa"/>
            <w:tcBorders>
              <w:top w:val="single" w:sz="4" w:space="0" w:color="auto"/>
              <w:left w:val="single" w:sz="4" w:space="0" w:color="auto"/>
              <w:bottom w:val="single" w:sz="4" w:space="0" w:color="auto"/>
              <w:right w:val="single" w:sz="4" w:space="0" w:color="auto"/>
            </w:tcBorders>
            <w:vAlign w:val="center"/>
          </w:tcPr>
          <w:p w14:paraId="4AD0A547" w14:textId="77777777" w:rsidR="00FB1A43" w:rsidRDefault="00FB1A43" w:rsidP="00227186">
            <w:pPr>
              <w:pStyle w:val="TAC"/>
              <w:rPr>
                <w:rFonts w:cs="Arial"/>
              </w:rPr>
            </w:pPr>
            <w:r w:rsidRPr="005F55C1">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tcPr>
          <w:p w14:paraId="41616079" w14:textId="77777777" w:rsidR="00FB1A43" w:rsidRDefault="00FB1A43" w:rsidP="00227186">
            <w:pPr>
              <w:pStyle w:val="TAC"/>
              <w:rPr>
                <w:rFonts w:cs="Arial"/>
              </w:rPr>
            </w:pPr>
            <w:r w:rsidRPr="005F55C1">
              <w:rPr>
                <w:rFonts w:cs="Arial" w:hint="eastAsia"/>
              </w:rPr>
              <w:t>I</w:t>
            </w:r>
            <w:r w:rsidRPr="005F55C1">
              <w:rPr>
                <w:rFonts w:cs="Arial"/>
              </w:rPr>
              <w:t>MD2</w:t>
            </w:r>
          </w:p>
        </w:tc>
      </w:tr>
      <w:tr w:rsidR="00FB1A43" w14:paraId="252B2504" w14:textId="77777777" w:rsidTr="00227186">
        <w:trPr>
          <w:trHeight w:val="54"/>
          <w:jc w:val="center"/>
        </w:trPr>
        <w:tc>
          <w:tcPr>
            <w:tcW w:w="2259" w:type="dxa"/>
            <w:tcBorders>
              <w:top w:val="nil"/>
              <w:left w:val="single" w:sz="4" w:space="0" w:color="auto"/>
              <w:right w:val="single" w:sz="4" w:space="0" w:color="auto"/>
            </w:tcBorders>
          </w:tcPr>
          <w:p w14:paraId="64E3D6BB" w14:textId="77777777" w:rsidR="00FB1A43" w:rsidRDefault="00FB1A43" w:rsidP="00227186">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13B1BE72" w14:textId="77777777" w:rsidR="00FB1A43" w:rsidRDefault="00FB1A43" w:rsidP="00227186">
            <w:pPr>
              <w:pStyle w:val="TAC"/>
              <w:rPr>
                <w:rFonts w:cs="Arial"/>
              </w:rPr>
            </w:pPr>
            <w:r w:rsidRPr="005F55C1">
              <w:rPr>
                <w:rFonts w:cs="Arial" w:hint="eastAsia"/>
              </w:rPr>
              <w:t>n</w:t>
            </w:r>
            <w:r w:rsidRPr="005F55C1">
              <w:rPr>
                <w:rFonts w:cs="Arial"/>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4E3CE38" w14:textId="77777777" w:rsidR="00FB1A43" w:rsidRPr="00D54889" w:rsidRDefault="00FB1A43" w:rsidP="00227186">
            <w:pPr>
              <w:pStyle w:val="TAC"/>
              <w:rPr>
                <w:rFonts w:cs="Arial"/>
              </w:rPr>
            </w:pPr>
            <w:r w:rsidRPr="005F55C1">
              <w:rPr>
                <w:rFonts w:cs="Arial" w:hint="eastAsia"/>
              </w:rPr>
              <w:t>3</w:t>
            </w:r>
            <w:r w:rsidRPr="005F55C1">
              <w:rPr>
                <w:rFonts w:cs="Arial"/>
              </w:rPr>
              <w:t>545</w:t>
            </w:r>
          </w:p>
        </w:tc>
        <w:tc>
          <w:tcPr>
            <w:tcW w:w="747" w:type="dxa"/>
            <w:tcBorders>
              <w:top w:val="single" w:sz="4" w:space="0" w:color="auto"/>
              <w:left w:val="single" w:sz="4" w:space="0" w:color="auto"/>
              <w:bottom w:val="single" w:sz="4" w:space="0" w:color="auto"/>
              <w:right w:val="single" w:sz="4" w:space="0" w:color="auto"/>
            </w:tcBorders>
            <w:noWrap/>
            <w:vAlign w:val="center"/>
          </w:tcPr>
          <w:p w14:paraId="526AF3AA" w14:textId="77777777" w:rsidR="00FB1A43" w:rsidRPr="00D54889" w:rsidRDefault="00FB1A43" w:rsidP="00227186">
            <w:pPr>
              <w:pStyle w:val="TAC"/>
              <w:rPr>
                <w:rFonts w:cs="Arial"/>
              </w:rPr>
            </w:pPr>
            <w:r w:rsidRPr="005F55C1">
              <w:rPr>
                <w:rFonts w:cs="Arial" w:hint="eastAsia"/>
              </w:rPr>
              <w:t>1</w:t>
            </w:r>
            <w:r w:rsidRPr="005F55C1">
              <w:rPr>
                <w:rFonts w:cs="Arial"/>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6C1298DF" w14:textId="77777777" w:rsidR="00FB1A43" w:rsidRPr="00D54889" w:rsidRDefault="00FB1A43" w:rsidP="00227186">
            <w:pPr>
              <w:pStyle w:val="TAC"/>
              <w:rPr>
                <w:rFonts w:cs="Arial"/>
              </w:rPr>
            </w:pPr>
            <w:r w:rsidRPr="005F55C1">
              <w:rPr>
                <w:rFonts w:cs="Arial" w:hint="eastAsia"/>
              </w:rPr>
              <w:t>5</w:t>
            </w:r>
            <w:r w:rsidRPr="005F55C1">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207F943B" w14:textId="77777777" w:rsidR="00FB1A43" w:rsidRPr="00D54889" w:rsidRDefault="00FB1A43" w:rsidP="00227186">
            <w:pPr>
              <w:pStyle w:val="TAC"/>
              <w:rPr>
                <w:rFonts w:cs="Arial"/>
              </w:rPr>
            </w:pPr>
            <w:r w:rsidRPr="005F55C1">
              <w:rPr>
                <w:rFonts w:cs="Arial" w:hint="eastAsia"/>
              </w:rPr>
              <w:t>3</w:t>
            </w:r>
            <w:r w:rsidRPr="005F55C1">
              <w:rPr>
                <w:rFonts w:cs="Arial"/>
              </w:rPr>
              <w:t>545</w:t>
            </w:r>
          </w:p>
        </w:tc>
        <w:tc>
          <w:tcPr>
            <w:tcW w:w="700" w:type="dxa"/>
            <w:tcBorders>
              <w:top w:val="single" w:sz="4" w:space="0" w:color="auto"/>
              <w:left w:val="single" w:sz="4" w:space="0" w:color="auto"/>
              <w:bottom w:val="single" w:sz="4" w:space="0" w:color="auto"/>
              <w:right w:val="single" w:sz="4" w:space="0" w:color="auto"/>
            </w:tcBorders>
            <w:vAlign w:val="center"/>
          </w:tcPr>
          <w:p w14:paraId="59666097" w14:textId="77777777" w:rsidR="00FB1A43" w:rsidRDefault="00FB1A43" w:rsidP="00227186">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79473CC" w14:textId="77777777" w:rsidR="00FB1A43" w:rsidRDefault="00FB1A43" w:rsidP="00227186">
            <w:pPr>
              <w:pStyle w:val="TAC"/>
              <w:rPr>
                <w:rFonts w:cs="Arial"/>
              </w:rPr>
            </w:pPr>
            <w:r w:rsidRPr="005F55C1">
              <w:rPr>
                <w:rFonts w:cs="Arial"/>
              </w:rPr>
              <w:t>N/A</w:t>
            </w:r>
          </w:p>
        </w:tc>
      </w:tr>
      <w:tr w:rsidR="00FB1A43" w:rsidRPr="00EF5447" w14:paraId="758E100D" w14:textId="77777777" w:rsidTr="00227186">
        <w:trPr>
          <w:trHeight w:val="54"/>
          <w:jc w:val="center"/>
        </w:trPr>
        <w:tc>
          <w:tcPr>
            <w:tcW w:w="2259" w:type="dxa"/>
            <w:tcBorders>
              <w:bottom w:val="nil"/>
            </w:tcBorders>
            <w:shd w:val="clear" w:color="auto" w:fill="auto"/>
          </w:tcPr>
          <w:p w14:paraId="0337BE02" w14:textId="77777777" w:rsidR="00FB1A43" w:rsidRPr="00EF5447" w:rsidRDefault="00FB1A43" w:rsidP="00227186">
            <w:pPr>
              <w:pStyle w:val="TAC"/>
              <w:rPr>
                <w:rFonts w:eastAsia="ＭＳ 明朝"/>
              </w:rPr>
            </w:pPr>
            <w:r w:rsidRPr="00EF5447">
              <w:rPr>
                <w:lang w:eastAsia="ko-KR"/>
              </w:rPr>
              <w:t>DC_8A_n41A-n79A</w:t>
            </w:r>
          </w:p>
        </w:tc>
        <w:tc>
          <w:tcPr>
            <w:tcW w:w="868" w:type="dxa"/>
            <w:shd w:val="clear" w:color="auto" w:fill="auto"/>
          </w:tcPr>
          <w:p w14:paraId="0C810502" w14:textId="77777777" w:rsidR="00FB1A43" w:rsidRPr="00EF5447" w:rsidRDefault="00FB1A43" w:rsidP="00227186">
            <w:pPr>
              <w:pStyle w:val="TAC"/>
              <w:rPr>
                <w:rFonts w:eastAsia="ＭＳ 明朝"/>
              </w:rPr>
            </w:pPr>
            <w:r w:rsidRPr="00EF5447">
              <w:rPr>
                <w:lang w:eastAsia="ko-KR"/>
              </w:rPr>
              <w:t>8</w:t>
            </w:r>
          </w:p>
        </w:tc>
        <w:tc>
          <w:tcPr>
            <w:tcW w:w="1066" w:type="dxa"/>
            <w:shd w:val="clear" w:color="auto" w:fill="auto"/>
            <w:noWrap/>
          </w:tcPr>
          <w:p w14:paraId="4CA9CCA2" w14:textId="77777777" w:rsidR="00FB1A43" w:rsidRPr="00EF5447" w:rsidRDefault="00FB1A43" w:rsidP="00227186">
            <w:pPr>
              <w:pStyle w:val="TAC"/>
            </w:pPr>
            <w:r w:rsidRPr="00EF5447">
              <w:rPr>
                <w:lang w:eastAsia="ko-KR"/>
              </w:rPr>
              <w:t>910</w:t>
            </w:r>
          </w:p>
        </w:tc>
        <w:tc>
          <w:tcPr>
            <w:tcW w:w="747" w:type="dxa"/>
            <w:shd w:val="clear" w:color="auto" w:fill="auto"/>
            <w:noWrap/>
          </w:tcPr>
          <w:p w14:paraId="291C4872" w14:textId="77777777" w:rsidR="00FB1A43" w:rsidRPr="00EF5447" w:rsidRDefault="00FB1A43" w:rsidP="00227186">
            <w:pPr>
              <w:pStyle w:val="TAC"/>
              <w:rPr>
                <w:rFonts w:eastAsia="ＭＳ 明朝"/>
              </w:rPr>
            </w:pPr>
            <w:r w:rsidRPr="00EF5447">
              <w:rPr>
                <w:lang w:eastAsia="ko-KR"/>
              </w:rPr>
              <w:t>5</w:t>
            </w:r>
          </w:p>
        </w:tc>
        <w:tc>
          <w:tcPr>
            <w:tcW w:w="877" w:type="dxa"/>
            <w:shd w:val="clear" w:color="auto" w:fill="auto"/>
            <w:noWrap/>
          </w:tcPr>
          <w:p w14:paraId="3D1413A8" w14:textId="77777777" w:rsidR="00FB1A43" w:rsidRPr="00EF5447" w:rsidRDefault="00FB1A43" w:rsidP="00227186">
            <w:pPr>
              <w:pStyle w:val="TAC"/>
              <w:rPr>
                <w:rFonts w:eastAsia="ＭＳ 明朝"/>
              </w:rPr>
            </w:pPr>
            <w:r w:rsidRPr="00EF5447">
              <w:rPr>
                <w:lang w:eastAsia="ko-KR"/>
              </w:rPr>
              <w:t>25</w:t>
            </w:r>
          </w:p>
        </w:tc>
        <w:tc>
          <w:tcPr>
            <w:tcW w:w="1299" w:type="dxa"/>
            <w:shd w:val="clear" w:color="auto" w:fill="auto"/>
            <w:noWrap/>
          </w:tcPr>
          <w:p w14:paraId="4642F07E" w14:textId="77777777" w:rsidR="00FB1A43" w:rsidRPr="00EF5447" w:rsidRDefault="00FB1A43" w:rsidP="00227186">
            <w:pPr>
              <w:pStyle w:val="TAC"/>
            </w:pPr>
            <w:r w:rsidRPr="00EF5447">
              <w:rPr>
                <w:lang w:eastAsia="ko-KR"/>
              </w:rPr>
              <w:t>955</w:t>
            </w:r>
          </w:p>
        </w:tc>
        <w:tc>
          <w:tcPr>
            <w:tcW w:w="700" w:type="dxa"/>
            <w:shd w:val="clear" w:color="auto" w:fill="auto"/>
          </w:tcPr>
          <w:p w14:paraId="1110F129" w14:textId="77777777" w:rsidR="00FB1A43" w:rsidRPr="00EF5447" w:rsidRDefault="00FB1A43" w:rsidP="00227186">
            <w:pPr>
              <w:pStyle w:val="TAC"/>
              <w:rPr>
                <w:rFonts w:eastAsia="ＭＳ 明朝"/>
              </w:rPr>
            </w:pPr>
            <w:r w:rsidRPr="00EF5447">
              <w:rPr>
                <w:rFonts w:eastAsia="ＭＳ 明朝"/>
              </w:rPr>
              <w:t>N/A</w:t>
            </w:r>
          </w:p>
        </w:tc>
        <w:tc>
          <w:tcPr>
            <w:tcW w:w="1248" w:type="dxa"/>
            <w:shd w:val="clear" w:color="auto" w:fill="auto"/>
          </w:tcPr>
          <w:p w14:paraId="52006E23" w14:textId="77777777" w:rsidR="00FB1A43" w:rsidRPr="00EF5447" w:rsidRDefault="00FB1A43" w:rsidP="00227186">
            <w:pPr>
              <w:pStyle w:val="TAC"/>
              <w:rPr>
                <w:rFonts w:eastAsia="ＭＳ 明朝"/>
              </w:rPr>
            </w:pPr>
            <w:r w:rsidRPr="00EF5447">
              <w:rPr>
                <w:rFonts w:eastAsia="ＭＳ 明朝"/>
              </w:rPr>
              <w:t>N/A</w:t>
            </w:r>
          </w:p>
        </w:tc>
      </w:tr>
      <w:tr w:rsidR="00FB1A43" w:rsidRPr="00EF5447" w14:paraId="790AD31B" w14:textId="77777777" w:rsidTr="00227186">
        <w:trPr>
          <w:trHeight w:val="54"/>
          <w:jc w:val="center"/>
        </w:trPr>
        <w:tc>
          <w:tcPr>
            <w:tcW w:w="2259" w:type="dxa"/>
            <w:tcBorders>
              <w:top w:val="nil"/>
              <w:bottom w:val="nil"/>
            </w:tcBorders>
            <w:shd w:val="clear" w:color="auto" w:fill="auto"/>
          </w:tcPr>
          <w:p w14:paraId="660AACAB" w14:textId="77777777" w:rsidR="00FB1A43" w:rsidRPr="00EF5447" w:rsidRDefault="00FB1A43" w:rsidP="00227186">
            <w:pPr>
              <w:pStyle w:val="TAC"/>
              <w:rPr>
                <w:rFonts w:eastAsia="ＭＳ 明朝"/>
              </w:rPr>
            </w:pPr>
          </w:p>
        </w:tc>
        <w:tc>
          <w:tcPr>
            <w:tcW w:w="868" w:type="dxa"/>
            <w:shd w:val="clear" w:color="auto" w:fill="auto"/>
          </w:tcPr>
          <w:p w14:paraId="428F1654" w14:textId="77777777" w:rsidR="00FB1A43" w:rsidRPr="00EF5447" w:rsidRDefault="00FB1A43" w:rsidP="00227186">
            <w:pPr>
              <w:pStyle w:val="TAC"/>
              <w:rPr>
                <w:rFonts w:eastAsia="ＭＳ 明朝"/>
              </w:rPr>
            </w:pPr>
            <w:r w:rsidRPr="00EF5447">
              <w:rPr>
                <w:lang w:eastAsia="ko-KR"/>
              </w:rPr>
              <w:t>n41</w:t>
            </w:r>
          </w:p>
        </w:tc>
        <w:tc>
          <w:tcPr>
            <w:tcW w:w="1066" w:type="dxa"/>
            <w:shd w:val="clear" w:color="auto" w:fill="auto"/>
            <w:noWrap/>
          </w:tcPr>
          <w:p w14:paraId="0658782D" w14:textId="77777777" w:rsidR="00FB1A43" w:rsidRPr="00EF5447" w:rsidRDefault="00FB1A43" w:rsidP="00227186">
            <w:pPr>
              <w:pStyle w:val="TAC"/>
            </w:pPr>
            <w:r w:rsidRPr="00EF5447">
              <w:rPr>
                <w:lang w:eastAsia="ko-KR"/>
              </w:rPr>
              <w:t>2650</w:t>
            </w:r>
          </w:p>
        </w:tc>
        <w:tc>
          <w:tcPr>
            <w:tcW w:w="747" w:type="dxa"/>
            <w:shd w:val="clear" w:color="auto" w:fill="auto"/>
            <w:noWrap/>
          </w:tcPr>
          <w:p w14:paraId="0B06F9CB" w14:textId="77777777" w:rsidR="00FB1A43" w:rsidRPr="00EF5447" w:rsidRDefault="00FB1A43" w:rsidP="00227186">
            <w:pPr>
              <w:pStyle w:val="TAC"/>
              <w:rPr>
                <w:rFonts w:eastAsia="ＭＳ 明朝"/>
              </w:rPr>
            </w:pPr>
            <w:r w:rsidRPr="00EF5447">
              <w:rPr>
                <w:lang w:eastAsia="ko-KR"/>
              </w:rPr>
              <w:t>10</w:t>
            </w:r>
          </w:p>
        </w:tc>
        <w:tc>
          <w:tcPr>
            <w:tcW w:w="877" w:type="dxa"/>
            <w:shd w:val="clear" w:color="auto" w:fill="auto"/>
            <w:noWrap/>
          </w:tcPr>
          <w:p w14:paraId="25A99100" w14:textId="77777777" w:rsidR="00FB1A43" w:rsidRPr="00EF5447" w:rsidRDefault="00FB1A43" w:rsidP="00227186">
            <w:pPr>
              <w:pStyle w:val="TAC"/>
              <w:rPr>
                <w:rFonts w:eastAsia="ＭＳ 明朝"/>
              </w:rPr>
            </w:pPr>
            <w:r w:rsidRPr="00EF5447">
              <w:rPr>
                <w:lang w:eastAsia="ko-KR"/>
              </w:rPr>
              <w:t>50</w:t>
            </w:r>
          </w:p>
        </w:tc>
        <w:tc>
          <w:tcPr>
            <w:tcW w:w="1299" w:type="dxa"/>
            <w:shd w:val="clear" w:color="auto" w:fill="auto"/>
            <w:noWrap/>
          </w:tcPr>
          <w:p w14:paraId="752C85F0" w14:textId="77777777" w:rsidR="00FB1A43" w:rsidRPr="00EF5447" w:rsidRDefault="00FB1A43" w:rsidP="00227186">
            <w:pPr>
              <w:pStyle w:val="TAC"/>
            </w:pPr>
            <w:r w:rsidRPr="00EF5447">
              <w:rPr>
                <w:lang w:eastAsia="ko-KR"/>
              </w:rPr>
              <w:t>2650</w:t>
            </w:r>
          </w:p>
        </w:tc>
        <w:tc>
          <w:tcPr>
            <w:tcW w:w="700" w:type="dxa"/>
            <w:shd w:val="clear" w:color="auto" w:fill="auto"/>
          </w:tcPr>
          <w:p w14:paraId="481B3954" w14:textId="77777777" w:rsidR="00FB1A43" w:rsidRPr="00EF5447" w:rsidRDefault="00FB1A43" w:rsidP="00227186">
            <w:pPr>
              <w:pStyle w:val="TAC"/>
              <w:rPr>
                <w:rFonts w:eastAsia="ＭＳ 明朝"/>
              </w:rPr>
            </w:pPr>
            <w:r w:rsidRPr="00EF5447">
              <w:rPr>
                <w:rFonts w:eastAsia="ＭＳ 明朝"/>
              </w:rPr>
              <w:t>N/A</w:t>
            </w:r>
          </w:p>
        </w:tc>
        <w:tc>
          <w:tcPr>
            <w:tcW w:w="1248" w:type="dxa"/>
            <w:shd w:val="clear" w:color="auto" w:fill="auto"/>
          </w:tcPr>
          <w:p w14:paraId="57733025" w14:textId="77777777" w:rsidR="00FB1A43" w:rsidRPr="00EF5447" w:rsidRDefault="00FB1A43" w:rsidP="00227186">
            <w:pPr>
              <w:pStyle w:val="TAC"/>
              <w:rPr>
                <w:rFonts w:eastAsia="ＭＳ 明朝"/>
              </w:rPr>
            </w:pPr>
            <w:r w:rsidRPr="00EF5447">
              <w:rPr>
                <w:rFonts w:eastAsia="ＭＳ 明朝"/>
              </w:rPr>
              <w:t>N/A</w:t>
            </w:r>
          </w:p>
        </w:tc>
      </w:tr>
      <w:tr w:rsidR="00FB1A43" w:rsidRPr="00EF5447" w14:paraId="7D7A671E" w14:textId="77777777" w:rsidTr="00227186">
        <w:trPr>
          <w:trHeight w:val="54"/>
          <w:jc w:val="center"/>
        </w:trPr>
        <w:tc>
          <w:tcPr>
            <w:tcW w:w="2259" w:type="dxa"/>
            <w:tcBorders>
              <w:top w:val="nil"/>
              <w:bottom w:val="nil"/>
            </w:tcBorders>
            <w:shd w:val="clear" w:color="auto" w:fill="auto"/>
          </w:tcPr>
          <w:p w14:paraId="2F51A094" w14:textId="77777777" w:rsidR="00FB1A43" w:rsidRPr="00EF5447" w:rsidRDefault="00FB1A43" w:rsidP="00227186">
            <w:pPr>
              <w:pStyle w:val="TAC"/>
              <w:rPr>
                <w:rFonts w:eastAsia="ＭＳ 明朝"/>
              </w:rPr>
            </w:pPr>
          </w:p>
        </w:tc>
        <w:tc>
          <w:tcPr>
            <w:tcW w:w="868" w:type="dxa"/>
            <w:shd w:val="clear" w:color="auto" w:fill="auto"/>
          </w:tcPr>
          <w:p w14:paraId="698A2BA6" w14:textId="77777777" w:rsidR="00FB1A43" w:rsidRPr="00EF5447" w:rsidRDefault="00FB1A43" w:rsidP="00227186">
            <w:pPr>
              <w:pStyle w:val="TAC"/>
              <w:rPr>
                <w:rFonts w:eastAsia="ＭＳ 明朝"/>
              </w:rPr>
            </w:pPr>
            <w:r w:rsidRPr="00EF5447">
              <w:rPr>
                <w:lang w:eastAsia="ko-KR"/>
              </w:rPr>
              <w:t>n79</w:t>
            </w:r>
          </w:p>
        </w:tc>
        <w:tc>
          <w:tcPr>
            <w:tcW w:w="1066" w:type="dxa"/>
            <w:shd w:val="clear" w:color="auto" w:fill="auto"/>
            <w:noWrap/>
          </w:tcPr>
          <w:p w14:paraId="74B96FFE" w14:textId="77777777" w:rsidR="00FB1A43" w:rsidRPr="00EF5447" w:rsidRDefault="00FB1A43" w:rsidP="00227186">
            <w:pPr>
              <w:pStyle w:val="TAC"/>
            </w:pPr>
            <w:r w:rsidRPr="00EF5447">
              <w:rPr>
                <w:lang w:eastAsia="ko-KR"/>
              </w:rPr>
              <w:t>4470</w:t>
            </w:r>
          </w:p>
        </w:tc>
        <w:tc>
          <w:tcPr>
            <w:tcW w:w="747" w:type="dxa"/>
            <w:shd w:val="clear" w:color="auto" w:fill="auto"/>
            <w:noWrap/>
          </w:tcPr>
          <w:p w14:paraId="090A6AAC" w14:textId="77777777" w:rsidR="00FB1A43" w:rsidRPr="00EF5447" w:rsidRDefault="00FB1A43" w:rsidP="00227186">
            <w:pPr>
              <w:pStyle w:val="TAC"/>
              <w:rPr>
                <w:rFonts w:eastAsia="ＭＳ 明朝"/>
              </w:rPr>
            </w:pPr>
            <w:r w:rsidRPr="00EF5447">
              <w:rPr>
                <w:lang w:eastAsia="ko-KR"/>
              </w:rPr>
              <w:t>40</w:t>
            </w:r>
          </w:p>
        </w:tc>
        <w:tc>
          <w:tcPr>
            <w:tcW w:w="877" w:type="dxa"/>
            <w:shd w:val="clear" w:color="auto" w:fill="auto"/>
            <w:noWrap/>
          </w:tcPr>
          <w:p w14:paraId="6FAB04A6" w14:textId="77777777" w:rsidR="00FB1A43" w:rsidRPr="00EF5447" w:rsidRDefault="00FB1A43" w:rsidP="00227186">
            <w:pPr>
              <w:pStyle w:val="TAC"/>
              <w:rPr>
                <w:rFonts w:eastAsia="ＭＳ 明朝"/>
              </w:rPr>
            </w:pPr>
            <w:r w:rsidRPr="00EF5447">
              <w:rPr>
                <w:lang w:eastAsia="ko-KR"/>
              </w:rPr>
              <w:t>216</w:t>
            </w:r>
          </w:p>
        </w:tc>
        <w:tc>
          <w:tcPr>
            <w:tcW w:w="1299" w:type="dxa"/>
            <w:shd w:val="clear" w:color="auto" w:fill="auto"/>
            <w:noWrap/>
          </w:tcPr>
          <w:p w14:paraId="0EDE4F0A" w14:textId="77777777" w:rsidR="00FB1A43" w:rsidRPr="00EF5447" w:rsidRDefault="00FB1A43" w:rsidP="00227186">
            <w:pPr>
              <w:pStyle w:val="TAC"/>
            </w:pPr>
            <w:r w:rsidRPr="00EF5447">
              <w:rPr>
                <w:lang w:eastAsia="ko-KR"/>
              </w:rPr>
              <w:t>4470</w:t>
            </w:r>
          </w:p>
        </w:tc>
        <w:tc>
          <w:tcPr>
            <w:tcW w:w="700" w:type="dxa"/>
            <w:shd w:val="clear" w:color="auto" w:fill="auto"/>
          </w:tcPr>
          <w:p w14:paraId="018AFA7E" w14:textId="77777777" w:rsidR="00FB1A43" w:rsidRPr="00EF5447" w:rsidRDefault="00FB1A43" w:rsidP="00227186">
            <w:pPr>
              <w:pStyle w:val="TAC"/>
              <w:rPr>
                <w:rFonts w:eastAsia="ＭＳ 明朝"/>
              </w:rPr>
            </w:pPr>
            <w:r w:rsidRPr="00EF5447">
              <w:rPr>
                <w:rFonts w:eastAsia="Malgun Gothic"/>
                <w:lang w:eastAsia="ko-KR"/>
              </w:rPr>
              <w:t>16.3</w:t>
            </w:r>
          </w:p>
        </w:tc>
        <w:tc>
          <w:tcPr>
            <w:tcW w:w="1248" w:type="dxa"/>
            <w:shd w:val="clear" w:color="auto" w:fill="auto"/>
          </w:tcPr>
          <w:p w14:paraId="4BB86EAB" w14:textId="77777777" w:rsidR="00FB1A43" w:rsidRPr="00EF5447" w:rsidRDefault="00FB1A43" w:rsidP="00227186">
            <w:pPr>
              <w:pStyle w:val="TAC"/>
              <w:rPr>
                <w:rFonts w:eastAsia="Malgun Gothic"/>
                <w:lang w:eastAsia="ko-KR"/>
              </w:rPr>
            </w:pPr>
            <w:r w:rsidRPr="00EF5447">
              <w:rPr>
                <w:rFonts w:eastAsia="Malgun Gothic"/>
                <w:lang w:eastAsia="ko-KR"/>
              </w:rPr>
              <w:t>IMD3</w:t>
            </w:r>
          </w:p>
        </w:tc>
      </w:tr>
      <w:tr w:rsidR="00FB1A43" w:rsidRPr="00EF5447" w14:paraId="06B7D3B0" w14:textId="77777777" w:rsidTr="00227186">
        <w:trPr>
          <w:trHeight w:val="54"/>
          <w:jc w:val="center"/>
        </w:trPr>
        <w:tc>
          <w:tcPr>
            <w:tcW w:w="2259" w:type="dxa"/>
            <w:tcBorders>
              <w:top w:val="nil"/>
              <w:bottom w:val="nil"/>
            </w:tcBorders>
            <w:shd w:val="clear" w:color="auto" w:fill="auto"/>
          </w:tcPr>
          <w:p w14:paraId="5BD2DCC3" w14:textId="77777777" w:rsidR="00FB1A43" w:rsidRPr="00EF5447" w:rsidRDefault="00FB1A43" w:rsidP="00227186">
            <w:pPr>
              <w:pStyle w:val="TAC"/>
              <w:rPr>
                <w:rFonts w:eastAsia="ＭＳ 明朝"/>
              </w:rPr>
            </w:pPr>
          </w:p>
        </w:tc>
        <w:tc>
          <w:tcPr>
            <w:tcW w:w="868" w:type="dxa"/>
            <w:shd w:val="clear" w:color="auto" w:fill="auto"/>
          </w:tcPr>
          <w:p w14:paraId="436C1036" w14:textId="77777777" w:rsidR="00FB1A43" w:rsidRPr="00EF5447" w:rsidRDefault="00FB1A43" w:rsidP="00227186">
            <w:pPr>
              <w:pStyle w:val="TAC"/>
              <w:rPr>
                <w:rFonts w:eastAsia="ＭＳ 明朝"/>
              </w:rPr>
            </w:pPr>
            <w:r w:rsidRPr="00EF5447">
              <w:rPr>
                <w:lang w:eastAsia="ko-KR"/>
              </w:rPr>
              <w:t>8</w:t>
            </w:r>
          </w:p>
        </w:tc>
        <w:tc>
          <w:tcPr>
            <w:tcW w:w="1066" w:type="dxa"/>
            <w:shd w:val="clear" w:color="auto" w:fill="auto"/>
            <w:noWrap/>
          </w:tcPr>
          <w:p w14:paraId="23B6CC9F" w14:textId="77777777" w:rsidR="00FB1A43" w:rsidRPr="00EF5447" w:rsidRDefault="00FB1A43" w:rsidP="00227186">
            <w:pPr>
              <w:pStyle w:val="TAC"/>
            </w:pPr>
            <w:r w:rsidRPr="00EF5447">
              <w:rPr>
                <w:lang w:eastAsia="ko-KR"/>
              </w:rPr>
              <w:t>910</w:t>
            </w:r>
          </w:p>
        </w:tc>
        <w:tc>
          <w:tcPr>
            <w:tcW w:w="747" w:type="dxa"/>
            <w:shd w:val="clear" w:color="auto" w:fill="auto"/>
            <w:noWrap/>
          </w:tcPr>
          <w:p w14:paraId="36D4C3E8" w14:textId="77777777" w:rsidR="00FB1A43" w:rsidRPr="00EF5447" w:rsidRDefault="00FB1A43" w:rsidP="00227186">
            <w:pPr>
              <w:pStyle w:val="TAC"/>
              <w:rPr>
                <w:rFonts w:eastAsia="ＭＳ 明朝"/>
              </w:rPr>
            </w:pPr>
            <w:r w:rsidRPr="00EF5447">
              <w:rPr>
                <w:lang w:eastAsia="ko-KR"/>
              </w:rPr>
              <w:t>5</w:t>
            </w:r>
          </w:p>
        </w:tc>
        <w:tc>
          <w:tcPr>
            <w:tcW w:w="877" w:type="dxa"/>
            <w:shd w:val="clear" w:color="auto" w:fill="auto"/>
            <w:noWrap/>
          </w:tcPr>
          <w:p w14:paraId="1B6C7473" w14:textId="77777777" w:rsidR="00FB1A43" w:rsidRPr="00EF5447" w:rsidRDefault="00FB1A43" w:rsidP="00227186">
            <w:pPr>
              <w:pStyle w:val="TAC"/>
              <w:rPr>
                <w:rFonts w:eastAsia="ＭＳ 明朝"/>
              </w:rPr>
            </w:pPr>
            <w:r w:rsidRPr="00EF5447">
              <w:rPr>
                <w:lang w:eastAsia="ko-KR"/>
              </w:rPr>
              <w:t>25</w:t>
            </w:r>
          </w:p>
        </w:tc>
        <w:tc>
          <w:tcPr>
            <w:tcW w:w="1299" w:type="dxa"/>
            <w:shd w:val="clear" w:color="auto" w:fill="auto"/>
            <w:noWrap/>
          </w:tcPr>
          <w:p w14:paraId="2ABC1919" w14:textId="77777777" w:rsidR="00FB1A43" w:rsidRPr="00EF5447" w:rsidRDefault="00FB1A43" w:rsidP="00227186">
            <w:pPr>
              <w:pStyle w:val="TAC"/>
            </w:pPr>
            <w:r w:rsidRPr="00EF5447">
              <w:rPr>
                <w:lang w:eastAsia="ko-KR"/>
              </w:rPr>
              <w:t>955</w:t>
            </w:r>
          </w:p>
        </w:tc>
        <w:tc>
          <w:tcPr>
            <w:tcW w:w="700" w:type="dxa"/>
            <w:shd w:val="clear" w:color="auto" w:fill="auto"/>
          </w:tcPr>
          <w:p w14:paraId="0D1BAC33" w14:textId="77777777" w:rsidR="00FB1A43" w:rsidRPr="00EF5447" w:rsidRDefault="00FB1A43" w:rsidP="00227186">
            <w:pPr>
              <w:pStyle w:val="TAC"/>
              <w:rPr>
                <w:rFonts w:eastAsia="ＭＳ 明朝"/>
              </w:rPr>
            </w:pPr>
            <w:r w:rsidRPr="00EF5447">
              <w:rPr>
                <w:rFonts w:eastAsia="Malgun Gothic"/>
                <w:lang w:eastAsia="ko-KR"/>
              </w:rPr>
              <w:t>N/A</w:t>
            </w:r>
          </w:p>
        </w:tc>
        <w:tc>
          <w:tcPr>
            <w:tcW w:w="1248" w:type="dxa"/>
            <w:shd w:val="clear" w:color="auto" w:fill="auto"/>
          </w:tcPr>
          <w:p w14:paraId="79A9EB61" w14:textId="77777777" w:rsidR="00FB1A43" w:rsidRPr="00EF5447" w:rsidRDefault="00FB1A43" w:rsidP="00227186">
            <w:pPr>
              <w:pStyle w:val="TAC"/>
              <w:rPr>
                <w:rFonts w:eastAsia="ＭＳ 明朝"/>
              </w:rPr>
            </w:pPr>
            <w:r w:rsidRPr="00EF5447">
              <w:rPr>
                <w:rFonts w:eastAsia="Malgun Gothic"/>
                <w:lang w:eastAsia="ko-KR"/>
              </w:rPr>
              <w:t>N/A</w:t>
            </w:r>
          </w:p>
        </w:tc>
      </w:tr>
      <w:tr w:rsidR="00FB1A43" w:rsidRPr="00EF5447" w14:paraId="067157A2" w14:textId="77777777" w:rsidTr="00227186">
        <w:trPr>
          <w:trHeight w:val="54"/>
          <w:jc w:val="center"/>
        </w:trPr>
        <w:tc>
          <w:tcPr>
            <w:tcW w:w="2259" w:type="dxa"/>
            <w:tcBorders>
              <w:top w:val="nil"/>
              <w:bottom w:val="nil"/>
            </w:tcBorders>
            <w:shd w:val="clear" w:color="auto" w:fill="auto"/>
          </w:tcPr>
          <w:p w14:paraId="5540CCB2" w14:textId="77777777" w:rsidR="00FB1A43" w:rsidRPr="00EF5447" w:rsidRDefault="00FB1A43" w:rsidP="00227186">
            <w:pPr>
              <w:pStyle w:val="TAC"/>
              <w:rPr>
                <w:rFonts w:eastAsia="ＭＳ 明朝"/>
              </w:rPr>
            </w:pPr>
          </w:p>
        </w:tc>
        <w:tc>
          <w:tcPr>
            <w:tcW w:w="868" w:type="dxa"/>
            <w:shd w:val="clear" w:color="auto" w:fill="auto"/>
          </w:tcPr>
          <w:p w14:paraId="31F9A6A0" w14:textId="77777777" w:rsidR="00FB1A43" w:rsidRPr="00EF5447" w:rsidRDefault="00FB1A43" w:rsidP="00227186">
            <w:pPr>
              <w:pStyle w:val="TAC"/>
              <w:rPr>
                <w:rFonts w:eastAsia="ＭＳ 明朝"/>
              </w:rPr>
            </w:pPr>
            <w:r w:rsidRPr="00EF5447">
              <w:rPr>
                <w:lang w:eastAsia="ko-KR"/>
              </w:rPr>
              <w:t>n41</w:t>
            </w:r>
          </w:p>
        </w:tc>
        <w:tc>
          <w:tcPr>
            <w:tcW w:w="1066" w:type="dxa"/>
            <w:shd w:val="clear" w:color="auto" w:fill="auto"/>
            <w:noWrap/>
          </w:tcPr>
          <w:p w14:paraId="517A196C" w14:textId="77777777" w:rsidR="00FB1A43" w:rsidRPr="00EF5447" w:rsidRDefault="00FB1A43" w:rsidP="00227186">
            <w:pPr>
              <w:pStyle w:val="TAC"/>
            </w:pPr>
            <w:r w:rsidRPr="00EF5447">
              <w:rPr>
                <w:lang w:eastAsia="ko-KR"/>
              </w:rPr>
              <w:t>2650</w:t>
            </w:r>
          </w:p>
        </w:tc>
        <w:tc>
          <w:tcPr>
            <w:tcW w:w="747" w:type="dxa"/>
            <w:shd w:val="clear" w:color="auto" w:fill="auto"/>
            <w:noWrap/>
          </w:tcPr>
          <w:p w14:paraId="542E2125" w14:textId="77777777" w:rsidR="00FB1A43" w:rsidRPr="00EF5447" w:rsidRDefault="00FB1A43" w:rsidP="00227186">
            <w:pPr>
              <w:pStyle w:val="TAC"/>
              <w:rPr>
                <w:rFonts w:eastAsia="ＭＳ 明朝"/>
              </w:rPr>
            </w:pPr>
            <w:r w:rsidRPr="00EF5447">
              <w:rPr>
                <w:lang w:eastAsia="ko-KR"/>
              </w:rPr>
              <w:t>10</w:t>
            </w:r>
          </w:p>
        </w:tc>
        <w:tc>
          <w:tcPr>
            <w:tcW w:w="877" w:type="dxa"/>
            <w:shd w:val="clear" w:color="auto" w:fill="auto"/>
            <w:noWrap/>
          </w:tcPr>
          <w:p w14:paraId="08BA6B47" w14:textId="77777777" w:rsidR="00FB1A43" w:rsidRPr="00EF5447" w:rsidRDefault="00FB1A43" w:rsidP="00227186">
            <w:pPr>
              <w:pStyle w:val="TAC"/>
              <w:rPr>
                <w:rFonts w:eastAsia="ＭＳ 明朝"/>
              </w:rPr>
            </w:pPr>
            <w:r w:rsidRPr="00EF5447">
              <w:rPr>
                <w:lang w:eastAsia="ko-KR"/>
              </w:rPr>
              <w:t>50</w:t>
            </w:r>
          </w:p>
        </w:tc>
        <w:tc>
          <w:tcPr>
            <w:tcW w:w="1299" w:type="dxa"/>
            <w:shd w:val="clear" w:color="auto" w:fill="auto"/>
            <w:noWrap/>
          </w:tcPr>
          <w:p w14:paraId="72B2264E" w14:textId="77777777" w:rsidR="00FB1A43" w:rsidRPr="00EF5447" w:rsidRDefault="00FB1A43" w:rsidP="00227186">
            <w:pPr>
              <w:pStyle w:val="TAC"/>
            </w:pPr>
            <w:r w:rsidRPr="00EF5447">
              <w:rPr>
                <w:lang w:eastAsia="ko-KR"/>
              </w:rPr>
              <w:t>2650</w:t>
            </w:r>
          </w:p>
        </w:tc>
        <w:tc>
          <w:tcPr>
            <w:tcW w:w="700" w:type="dxa"/>
            <w:shd w:val="clear" w:color="auto" w:fill="auto"/>
          </w:tcPr>
          <w:p w14:paraId="37748249" w14:textId="77777777" w:rsidR="00FB1A43" w:rsidRPr="00EF5447" w:rsidRDefault="00FB1A43" w:rsidP="00227186">
            <w:pPr>
              <w:pStyle w:val="TAC"/>
              <w:rPr>
                <w:rFonts w:eastAsia="ＭＳ 明朝"/>
              </w:rPr>
            </w:pPr>
            <w:r w:rsidRPr="00EF5447">
              <w:rPr>
                <w:rFonts w:eastAsia="Malgun Gothic"/>
                <w:lang w:eastAsia="ko-KR"/>
              </w:rPr>
              <w:t>15.5</w:t>
            </w:r>
          </w:p>
        </w:tc>
        <w:tc>
          <w:tcPr>
            <w:tcW w:w="1248" w:type="dxa"/>
            <w:shd w:val="clear" w:color="auto" w:fill="auto"/>
          </w:tcPr>
          <w:p w14:paraId="0BB6FF6B" w14:textId="77777777" w:rsidR="00FB1A43" w:rsidRPr="00EF5447" w:rsidRDefault="00FB1A43" w:rsidP="00227186">
            <w:pPr>
              <w:pStyle w:val="TAC"/>
              <w:rPr>
                <w:lang w:eastAsia="ko-KR"/>
              </w:rPr>
            </w:pPr>
            <w:r w:rsidRPr="00EF5447">
              <w:rPr>
                <w:lang w:eastAsia="ko-KR"/>
              </w:rPr>
              <w:t>IMD3</w:t>
            </w:r>
          </w:p>
        </w:tc>
      </w:tr>
      <w:tr w:rsidR="00FB1A43" w:rsidRPr="00EF5447" w14:paraId="233A762B" w14:textId="77777777" w:rsidTr="00227186">
        <w:trPr>
          <w:trHeight w:val="54"/>
          <w:jc w:val="center"/>
        </w:trPr>
        <w:tc>
          <w:tcPr>
            <w:tcW w:w="2259" w:type="dxa"/>
            <w:tcBorders>
              <w:top w:val="nil"/>
              <w:bottom w:val="single" w:sz="4" w:space="0" w:color="auto"/>
            </w:tcBorders>
            <w:shd w:val="clear" w:color="auto" w:fill="auto"/>
          </w:tcPr>
          <w:p w14:paraId="453B9853" w14:textId="77777777" w:rsidR="00FB1A43" w:rsidRPr="00EF5447" w:rsidRDefault="00FB1A43" w:rsidP="00227186">
            <w:pPr>
              <w:pStyle w:val="TAC"/>
              <w:rPr>
                <w:rFonts w:eastAsia="ＭＳ 明朝"/>
              </w:rPr>
            </w:pPr>
          </w:p>
        </w:tc>
        <w:tc>
          <w:tcPr>
            <w:tcW w:w="868" w:type="dxa"/>
            <w:shd w:val="clear" w:color="auto" w:fill="auto"/>
          </w:tcPr>
          <w:p w14:paraId="1A4F8404" w14:textId="77777777" w:rsidR="00FB1A43" w:rsidRPr="00EF5447" w:rsidRDefault="00FB1A43" w:rsidP="00227186">
            <w:pPr>
              <w:pStyle w:val="TAC"/>
              <w:rPr>
                <w:rFonts w:eastAsia="ＭＳ 明朝"/>
              </w:rPr>
            </w:pPr>
            <w:r w:rsidRPr="00EF5447">
              <w:rPr>
                <w:lang w:eastAsia="ko-KR"/>
              </w:rPr>
              <w:t>n79</w:t>
            </w:r>
          </w:p>
        </w:tc>
        <w:tc>
          <w:tcPr>
            <w:tcW w:w="1066" w:type="dxa"/>
            <w:shd w:val="clear" w:color="auto" w:fill="auto"/>
            <w:noWrap/>
          </w:tcPr>
          <w:p w14:paraId="77885B73" w14:textId="77777777" w:rsidR="00FB1A43" w:rsidRPr="00EF5447" w:rsidRDefault="00FB1A43" w:rsidP="00227186">
            <w:pPr>
              <w:pStyle w:val="TAC"/>
            </w:pPr>
            <w:r w:rsidRPr="00EF5447">
              <w:rPr>
                <w:lang w:eastAsia="ko-KR"/>
              </w:rPr>
              <w:t>4470</w:t>
            </w:r>
          </w:p>
        </w:tc>
        <w:tc>
          <w:tcPr>
            <w:tcW w:w="747" w:type="dxa"/>
            <w:shd w:val="clear" w:color="auto" w:fill="auto"/>
            <w:noWrap/>
          </w:tcPr>
          <w:p w14:paraId="45294E5A" w14:textId="77777777" w:rsidR="00FB1A43" w:rsidRPr="00EF5447" w:rsidRDefault="00FB1A43" w:rsidP="00227186">
            <w:pPr>
              <w:pStyle w:val="TAC"/>
              <w:rPr>
                <w:rFonts w:eastAsia="ＭＳ 明朝"/>
              </w:rPr>
            </w:pPr>
            <w:r w:rsidRPr="00EF5447">
              <w:rPr>
                <w:lang w:eastAsia="ko-KR"/>
              </w:rPr>
              <w:t>40</w:t>
            </w:r>
          </w:p>
        </w:tc>
        <w:tc>
          <w:tcPr>
            <w:tcW w:w="877" w:type="dxa"/>
            <w:shd w:val="clear" w:color="auto" w:fill="auto"/>
            <w:noWrap/>
          </w:tcPr>
          <w:p w14:paraId="5CAFAB09" w14:textId="77777777" w:rsidR="00FB1A43" w:rsidRPr="00EF5447" w:rsidRDefault="00FB1A43" w:rsidP="00227186">
            <w:pPr>
              <w:pStyle w:val="TAC"/>
              <w:rPr>
                <w:rFonts w:eastAsia="ＭＳ 明朝"/>
              </w:rPr>
            </w:pPr>
            <w:r w:rsidRPr="00EF5447">
              <w:rPr>
                <w:lang w:eastAsia="ko-KR"/>
              </w:rPr>
              <w:t>216</w:t>
            </w:r>
          </w:p>
        </w:tc>
        <w:tc>
          <w:tcPr>
            <w:tcW w:w="1299" w:type="dxa"/>
            <w:shd w:val="clear" w:color="auto" w:fill="auto"/>
            <w:noWrap/>
          </w:tcPr>
          <w:p w14:paraId="5A415807" w14:textId="77777777" w:rsidR="00FB1A43" w:rsidRPr="00EF5447" w:rsidRDefault="00FB1A43" w:rsidP="00227186">
            <w:pPr>
              <w:pStyle w:val="TAC"/>
            </w:pPr>
            <w:r w:rsidRPr="00EF5447">
              <w:rPr>
                <w:lang w:eastAsia="ko-KR"/>
              </w:rPr>
              <w:t>4470</w:t>
            </w:r>
          </w:p>
        </w:tc>
        <w:tc>
          <w:tcPr>
            <w:tcW w:w="700" w:type="dxa"/>
            <w:shd w:val="clear" w:color="auto" w:fill="auto"/>
          </w:tcPr>
          <w:p w14:paraId="17DAE3A1" w14:textId="77777777" w:rsidR="00FB1A43" w:rsidRPr="00EF5447" w:rsidRDefault="00FB1A43" w:rsidP="00227186">
            <w:pPr>
              <w:pStyle w:val="TAC"/>
              <w:rPr>
                <w:rFonts w:eastAsia="ＭＳ 明朝"/>
              </w:rPr>
            </w:pPr>
            <w:r w:rsidRPr="00EF5447">
              <w:rPr>
                <w:rFonts w:eastAsia="Malgun Gothic"/>
                <w:lang w:eastAsia="ko-KR"/>
              </w:rPr>
              <w:t>N/A</w:t>
            </w:r>
          </w:p>
        </w:tc>
        <w:tc>
          <w:tcPr>
            <w:tcW w:w="1248" w:type="dxa"/>
            <w:shd w:val="clear" w:color="auto" w:fill="auto"/>
          </w:tcPr>
          <w:p w14:paraId="435B5E39" w14:textId="77777777" w:rsidR="00FB1A43" w:rsidRPr="00EF5447" w:rsidRDefault="00FB1A43" w:rsidP="00227186">
            <w:pPr>
              <w:pStyle w:val="TAC"/>
              <w:rPr>
                <w:rFonts w:eastAsia="ＭＳ 明朝"/>
              </w:rPr>
            </w:pPr>
            <w:r w:rsidRPr="00EF5447">
              <w:rPr>
                <w:rFonts w:eastAsia="Malgun Gothic"/>
                <w:lang w:eastAsia="ko-KR"/>
              </w:rPr>
              <w:t>N/A</w:t>
            </w:r>
          </w:p>
        </w:tc>
      </w:tr>
      <w:tr w:rsidR="00FB1A43" w14:paraId="07F8E7D9" w14:textId="77777777" w:rsidTr="00227186">
        <w:trPr>
          <w:trHeight w:val="54"/>
          <w:jc w:val="center"/>
        </w:trPr>
        <w:tc>
          <w:tcPr>
            <w:tcW w:w="2259" w:type="dxa"/>
            <w:tcBorders>
              <w:top w:val="nil"/>
              <w:left w:val="single" w:sz="4" w:space="0" w:color="auto"/>
              <w:bottom w:val="nil"/>
              <w:right w:val="single" w:sz="4" w:space="0" w:color="auto"/>
            </w:tcBorders>
            <w:vAlign w:val="center"/>
          </w:tcPr>
          <w:p w14:paraId="14D411B6" w14:textId="77777777" w:rsidR="00FB1A43" w:rsidRPr="00BA2893" w:rsidRDefault="00FB1A43" w:rsidP="00227186">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26B82E8A" w14:textId="77777777" w:rsidR="00FB1A43" w:rsidRDefault="00FB1A43" w:rsidP="00227186">
            <w:pPr>
              <w:pStyle w:val="TAC"/>
              <w:rPr>
                <w:lang w:eastAsia="ko-KR"/>
              </w:rPr>
            </w:pPr>
            <w:r>
              <w:rPr>
                <w:rFonts w:cs="Arial" w:hint="eastAsia"/>
              </w:rPr>
              <w:t>4</w:t>
            </w:r>
            <w:r>
              <w:rPr>
                <w:rFonts w:cs="Arial"/>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02DE1930" w14:textId="77777777" w:rsidR="00FB1A43" w:rsidRDefault="00FB1A43" w:rsidP="00227186">
            <w:pPr>
              <w:pStyle w:val="TAC"/>
              <w:rPr>
                <w:lang w:eastAsia="ko-KR"/>
              </w:rPr>
            </w:pPr>
            <w:r w:rsidRPr="00674E2F">
              <w:rPr>
                <w:rFonts w:cs="Arial" w:hint="eastAsia"/>
              </w:rPr>
              <w:t>3</w:t>
            </w:r>
            <w:r w:rsidRPr="00674E2F">
              <w:rPr>
                <w:rFonts w:cs="Arial"/>
              </w:rPr>
              <w:t>40</w:t>
            </w:r>
            <w:r w:rsidRPr="00674E2F">
              <w:rPr>
                <w:rFonts w:cs="Arial" w:hint="eastAsia"/>
              </w:rPr>
              <w:t>5</w:t>
            </w:r>
          </w:p>
        </w:tc>
        <w:tc>
          <w:tcPr>
            <w:tcW w:w="747" w:type="dxa"/>
            <w:tcBorders>
              <w:top w:val="single" w:sz="4" w:space="0" w:color="auto"/>
              <w:left w:val="single" w:sz="4" w:space="0" w:color="auto"/>
              <w:bottom w:val="single" w:sz="4" w:space="0" w:color="auto"/>
              <w:right w:val="single" w:sz="4" w:space="0" w:color="auto"/>
            </w:tcBorders>
            <w:noWrap/>
            <w:vAlign w:val="center"/>
          </w:tcPr>
          <w:p w14:paraId="1D78EAA1" w14:textId="77777777" w:rsidR="00FB1A43" w:rsidRDefault="00FB1A43" w:rsidP="00227186">
            <w:pPr>
              <w:pStyle w:val="TAC"/>
              <w:rPr>
                <w:lang w:eastAsia="ko-KR"/>
              </w:rPr>
            </w:pPr>
            <w:r w:rsidRPr="00674E2F">
              <w:rPr>
                <w:rFonts w:cs="Arial" w:hint="eastAsia"/>
              </w:rPr>
              <w:t>1</w:t>
            </w:r>
            <w:r w:rsidRPr="00674E2F">
              <w:rPr>
                <w:rFonts w:cs="Arial"/>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42CDF211" w14:textId="77777777" w:rsidR="00FB1A43" w:rsidRDefault="00FB1A43" w:rsidP="00227186">
            <w:pPr>
              <w:pStyle w:val="TAC"/>
              <w:rPr>
                <w:lang w:eastAsia="ko-KR"/>
              </w:rPr>
            </w:pPr>
            <w:r w:rsidRPr="00674E2F">
              <w:rPr>
                <w:rFonts w:cs="Arial" w:hint="eastAsia"/>
              </w:rPr>
              <w:t>5</w:t>
            </w:r>
            <w:r w:rsidRPr="00674E2F">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71CC3CE8" w14:textId="77777777" w:rsidR="00FB1A43" w:rsidRDefault="00FB1A43" w:rsidP="00227186">
            <w:pPr>
              <w:pStyle w:val="TAC"/>
              <w:rPr>
                <w:lang w:eastAsia="ko-KR"/>
              </w:rPr>
            </w:pPr>
            <w:r w:rsidRPr="00674E2F">
              <w:rPr>
                <w:rFonts w:cs="Arial" w:hint="eastAsia"/>
              </w:rPr>
              <w:t>3</w:t>
            </w:r>
            <w:r w:rsidRPr="00674E2F">
              <w:rPr>
                <w:rFonts w:cs="Arial"/>
              </w:rPr>
              <w:t>405</w:t>
            </w:r>
          </w:p>
        </w:tc>
        <w:tc>
          <w:tcPr>
            <w:tcW w:w="700" w:type="dxa"/>
            <w:tcBorders>
              <w:top w:val="single" w:sz="4" w:space="0" w:color="auto"/>
              <w:left w:val="single" w:sz="4" w:space="0" w:color="auto"/>
              <w:bottom w:val="single" w:sz="4" w:space="0" w:color="auto"/>
              <w:right w:val="single" w:sz="4" w:space="0" w:color="auto"/>
            </w:tcBorders>
            <w:vAlign w:val="center"/>
          </w:tcPr>
          <w:p w14:paraId="43497C1A" w14:textId="77777777" w:rsidR="00FB1A43" w:rsidRDefault="00FB1A43" w:rsidP="0022718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52AD9F8" w14:textId="77777777" w:rsidR="00FB1A43" w:rsidRDefault="00FB1A43" w:rsidP="00227186">
            <w:pPr>
              <w:pStyle w:val="TAC"/>
              <w:rPr>
                <w:rFonts w:eastAsia="Malgun Gothic"/>
                <w:lang w:eastAsia="ko-KR"/>
              </w:rPr>
            </w:pPr>
            <w:r>
              <w:rPr>
                <w:rFonts w:cs="Arial"/>
              </w:rPr>
              <w:t>N/A</w:t>
            </w:r>
          </w:p>
        </w:tc>
      </w:tr>
      <w:tr w:rsidR="00FB1A43" w14:paraId="19FEB817" w14:textId="77777777" w:rsidTr="00227186">
        <w:trPr>
          <w:trHeight w:val="54"/>
          <w:jc w:val="center"/>
        </w:trPr>
        <w:tc>
          <w:tcPr>
            <w:tcW w:w="2259" w:type="dxa"/>
            <w:tcBorders>
              <w:top w:val="nil"/>
              <w:left w:val="single" w:sz="4" w:space="0" w:color="auto"/>
              <w:bottom w:val="nil"/>
              <w:right w:val="single" w:sz="4" w:space="0" w:color="auto"/>
            </w:tcBorders>
            <w:vAlign w:val="center"/>
          </w:tcPr>
          <w:p w14:paraId="72E320E8" w14:textId="77777777" w:rsidR="00FB1A43" w:rsidRDefault="00FB1A43" w:rsidP="00227186">
            <w:pPr>
              <w:pStyle w:val="TAC"/>
              <w:rPr>
                <w:rFonts w:eastAsia="ＭＳ 明朝"/>
              </w:rPr>
            </w:pPr>
            <w:r>
              <w:t>DC_8A-42C</w:t>
            </w:r>
            <w:r>
              <w:rPr>
                <w:rFonts w:eastAsia="Malgun Gothic"/>
                <w:lang w:eastAsia="ko-KR"/>
              </w:rPr>
              <w:t>_</w:t>
            </w:r>
            <w:r>
              <w:t>n</w:t>
            </w:r>
            <w:r w:rsidRPr="003A3BE8">
              <w:rPr>
                <w:rFonts w:eastAsia="Malgun Gothic"/>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0E726383" w14:textId="77777777" w:rsidR="00FB1A43" w:rsidRDefault="00FB1A43" w:rsidP="00227186">
            <w:pPr>
              <w:pStyle w:val="TAC"/>
              <w:rPr>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tcPr>
          <w:p w14:paraId="55605C8C" w14:textId="77777777" w:rsidR="00FB1A43" w:rsidRDefault="00FB1A43" w:rsidP="00227186">
            <w:pPr>
              <w:pStyle w:val="TAC"/>
              <w:rPr>
                <w:lang w:eastAsia="ko-KR"/>
              </w:rPr>
            </w:pPr>
            <w:r w:rsidRPr="00674E2F">
              <w:rPr>
                <w:rFonts w:cs="Arial" w:hint="eastAsia"/>
              </w:rPr>
              <w:t>1</w:t>
            </w:r>
            <w:r w:rsidRPr="00674E2F">
              <w:rPr>
                <w:rFonts w:cs="Arial"/>
              </w:rPr>
              <w:t>955</w:t>
            </w:r>
          </w:p>
        </w:tc>
        <w:tc>
          <w:tcPr>
            <w:tcW w:w="747" w:type="dxa"/>
            <w:tcBorders>
              <w:top w:val="single" w:sz="4" w:space="0" w:color="auto"/>
              <w:left w:val="single" w:sz="4" w:space="0" w:color="auto"/>
              <w:bottom w:val="single" w:sz="4" w:space="0" w:color="auto"/>
              <w:right w:val="single" w:sz="4" w:space="0" w:color="auto"/>
            </w:tcBorders>
            <w:noWrap/>
            <w:vAlign w:val="center"/>
          </w:tcPr>
          <w:p w14:paraId="6CCB5D65" w14:textId="77777777" w:rsidR="00FB1A43" w:rsidRDefault="00FB1A43" w:rsidP="00227186">
            <w:pPr>
              <w:pStyle w:val="TAC"/>
              <w:rPr>
                <w:lang w:eastAsia="ko-KR"/>
              </w:rPr>
            </w:pPr>
            <w:r w:rsidRPr="00674E2F">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0CAD32B" w14:textId="77777777" w:rsidR="00FB1A43" w:rsidRDefault="00FB1A43" w:rsidP="00227186">
            <w:pPr>
              <w:pStyle w:val="TAC"/>
              <w:rPr>
                <w:lang w:eastAsia="ko-KR"/>
              </w:rPr>
            </w:pPr>
            <w:r w:rsidRPr="00674E2F">
              <w:rPr>
                <w:rFonts w:cs="Arial" w:hint="eastAsia"/>
              </w:rPr>
              <w:t>2</w:t>
            </w:r>
            <w:r w:rsidRPr="00674E2F">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1013EC9E" w14:textId="77777777" w:rsidR="00FB1A43" w:rsidRDefault="00FB1A43" w:rsidP="00227186">
            <w:pPr>
              <w:pStyle w:val="TAC"/>
              <w:rPr>
                <w:lang w:eastAsia="ko-KR"/>
              </w:rPr>
            </w:pPr>
            <w:r w:rsidRPr="00674E2F">
              <w:rPr>
                <w:rFonts w:cs="Arial" w:hint="eastAsia"/>
              </w:rPr>
              <w:t>2</w:t>
            </w:r>
            <w:r w:rsidRPr="00674E2F">
              <w:rPr>
                <w:rFonts w:cs="Arial"/>
              </w:rPr>
              <w:t>145</w:t>
            </w:r>
          </w:p>
        </w:tc>
        <w:tc>
          <w:tcPr>
            <w:tcW w:w="700" w:type="dxa"/>
            <w:tcBorders>
              <w:top w:val="single" w:sz="4" w:space="0" w:color="auto"/>
              <w:left w:val="single" w:sz="4" w:space="0" w:color="auto"/>
              <w:bottom w:val="single" w:sz="4" w:space="0" w:color="auto"/>
              <w:right w:val="single" w:sz="4" w:space="0" w:color="auto"/>
            </w:tcBorders>
            <w:vAlign w:val="center"/>
          </w:tcPr>
          <w:p w14:paraId="676934A0" w14:textId="77777777" w:rsidR="00FB1A43" w:rsidRDefault="00FB1A43" w:rsidP="0022718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A14C60D" w14:textId="77777777" w:rsidR="00FB1A43" w:rsidRDefault="00FB1A43" w:rsidP="00227186">
            <w:pPr>
              <w:pStyle w:val="TAC"/>
              <w:rPr>
                <w:rFonts w:eastAsia="Malgun Gothic"/>
                <w:lang w:eastAsia="ko-KR"/>
              </w:rPr>
            </w:pPr>
            <w:r>
              <w:rPr>
                <w:rFonts w:cs="Arial"/>
              </w:rPr>
              <w:t>N/A</w:t>
            </w:r>
          </w:p>
        </w:tc>
      </w:tr>
      <w:tr w:rsidR="00FB1A43" w14:paraId="0C641FE9" w14:textId="77777777" w:rsidTr="00227186">
        <w:trPr>
          <w:trHeight w:val="54"/>
          <w:jc w:val="center"/>
        </w:trPr>
        <w:tc>
          <w:tcPr>
            <w:tcW w:w="2259" w:type="dxa"/>
            <w:tcBorders>
              <w:top w:val="nil"/>
              <w:left w:val="single" w:sz="4" w:space="0" w:color="auto"/>
              <w:bottom w:val="single" w:sz="4" w:space="0" w:color="auto"/>
              <w:right w:val="single" w:sz="4" w:space="0" w:color="auto"/>
            </w:tcBorders>
            <w:vAlign w:val="center"/>
          </w:tcPr>
          <w:p w14:paraId="5BE91C40" w14:textId="77777777" w:rsidR="00FB1A43" w:rsidRDefault="00FB1A43" w:rsidP="00227186">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18EDB18C" w14:textId="77777777" w:rsidR="00FB1A43" w:rsidRDefault="00FB1A43" w:rsidP="00227186">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71C109B8" w14:textId="77777777" w:rsidR="00FB1A43" w:rsidRDefault="00FB1A43" w:rsidP="00227186">
            <w:pPr>
              <w:pStyle w:val="TAC"/>
              <w:rPr>
                <w:lang w:eastAsia="ko-KR"/>
              </w:rPr>
            </w:pPr>
            <w:r w:rsidRPr="00674E2F">
              <w:rPr>
                <w:rFonts w:cs="Arial" w:hint="eastAsia"/>
              </w:rPr>
              <w:t>9</w:t>
            </w:r>
            <w:r w:rsidRPr="00674E2F">
              <w:rPr>
                <w:rFonts w:cs="Arial"/>
              </w:rPr>
              <w:t>00</w:t>
            </w:r>
          </w:p>
        </w:tc>
        <w:tc>
          <w:tcPr>
            <w:tcW w:w="747" w:type="dxa"/>
            <w:tcBorders>
              <w:top w:val="single" w:sz="4" w:space="0" w:color="auto"/>
              <w:left w:val="single" w:sz="4" w:space="0" w:color="auto"/>
              <w:bottom w:val="single" w:sz="4" w:space="0" w:color="auto"/>
              <w:right w:val="single" w:sz="4" w:space="0" w:color="auto"/>
            </w:tcBorders>
            <w:noWrap/>
            <w:vAlign w:val="center"/>
          </w:tcPr>
          <w:p w14:paraId="159ECB16" w14:textId="77777777" w:rsidR="00FB1A43" w:rsidRDefault="00FB1A43" w:rsidP="00227186">
            <w:pPr>
              <w:pStyle w:val="TAC"/>
              <w:rPr>
                <w:lang w:eastAsia="ko-KR"/>
              </w:rPr>
            </w:pPr>
            <w:r w:rsidRPr="00674E2F">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7E1CC8F" w14:textId="77777777" w:rsidR="00FB1A43" w:rsidRDefault="00FB1A43" w:rsidP="00227186">
            <w:pPr>
              <w:pStyle w:val="TAC"/>
              <w:rPr>
                <w:lang w:eastAsia="ko-KR"/>
              </w:rPr>
            </w:pPr>
            <w:r w:rsidRPr="00674E2F">
              <w:rPr>
                <w:rFonts w:cs="Arial" w:hint="eastAsia"/>
              </w:rPr>
              <w:t>2</w:t>
            </w:r>
            <w:r w:rsidRPr="00674E2F">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C713AF3" w14:textId="77777777" w:rsidR="00FB1A43" w:rsidRDefault="00FB1A43" w:rsidP="00227186">
            <w:pPr>
              <w:pStyle w:val="TAC"/>
              <w:rPr>
                <w:lang w:eastAsia="ko-KR"/>
              </w:rPr>
            </w:pPr>
            <w:r w:rsidRPr="00674E2F">
              <w:rPr>
                <w:rFonts w:cs="Arial" w:hint="eastAsia"/>
              </w:rPr>
              <w:t>9</w:t>
            </w:r>
            <w:r w:rsidRPr="00674E2F">
              <w:rPr>
                <w:rFonts w:cs="Arial"/>
              </w:rPr>
              <w:t>45</w:t>
            </w:r>
          </w:p>
        </w:tc>
        <w:tc>
          <w:tcPr>
            <w:tcW w:w="700" w:type="dxa"/>
            <w:tcBorders>
              <w:top w:val="single" w:sz="4" w:space="0" w:color="auto"/>
              <w:left w:val="single" w:sz="4" w:space="0" w:color="auto"/>
              <w:bottom w:val="single" w:sz="4" w:space="0" w:color="auto"/>
              <w:right w:val="single" w:sz="4" w:space="0" w:color="auto"/>
            </w:tcBorders>
            <w:vAlign w:val="center"/>
          </w:tcPr>
          <w:p w14:paraId="1EEF748A" w14:textId="77777777" w:rsidR="00FB1A43" w:rsidRDefault="00FB1A43" w:rsidP="00227186">
            <w:pPr>
              <w:pStyle w:val="TAC"/>
              <w:rPr>
                <w:rFonts w:eastAsia="Malgun Gothic"/>
                <w:lang w:eastAsia="ko-KR"/>
              </w:rPr>
            </w:pPr>
            <w:r>
              <w:rPr>
                <w:rFonts w:cs="Arial" w:hint="eastAsia"/>
              </w:rPr>
              <w:t>3</w:t>
            </w:r>
            <w:r>
              <w:rPr>
                <w:rFonts w:cs="Arial"/>
              </w:rPr>
              <w:t>.3</w:t>
            </w:r>
          </w:p>
        </w:tc>
        <w:tc>
          <w:tcPr>
            <w:tcW w:w="1248" w:type="dxa"/>
            <w:tcBorders>
              <w:top w:val="single" w:sz="4" w:space="0" w:color="auto"/>
              <w:left w:val="single" w:sz="4" w:space="0" w:color="auto"/>
              <w:bottom w:val="single" w:sz="4" w:space="0" w:color="auto"/>
              <w:right w:val="single" w:sz="4" w:space="0" w:color="auto"/>
            </w:tcBorders>
            <w:vAlign w:val="center"/>
          </w:tcPr>
          <w:p w14:paraId="63569A23" w14:textId="77777777" w:rsidR="00FB1A43" w:rsidRDefault="00FB1A43" w:rsidP="00227186">
            <w:pPr>
              <w:pStyle w:val="TAC"/>
              <w:rPr>
                <w:rFonts w:eastAsia="Malgun Gothic"/>
                <w:lang w:eastAsia="ko-KR"/>
              </w:rPr>
            </w:pPr>
            <w:r>
              <w:rPr>
                <w:rFonts w:cs="Arial" w:hint="eastAsia"/>
              </w:rPr>
              <w:t>I</w:t>
            </w:r>
            <w:r>
              <w:rPr>
                <w:rFonts w:cs="Arial"/>
              </w:rPr>
              <w:t>MD5</w:t>
            </w:r>
          </w:p>
        </w:tc>
      </w:tr>
      <w:tr w:rsidR="00FB1A43" w:rsidRPr="00EF5447" w14:paraId="7FB1EFCF" w14:textId="77777777" w:rsidTr="00227186">
        <w:trPr>
          <w:trHeight w:val="54"/>
          <w:jc w:val="center"/>
        </w:trPr>
        <w:tc>
          <w:tcPr>
            <w:tcW w:w="2259" w:type="dxa"/>
            <w:tcBorders>
              <w:bottom w:val="nil"/>
            </w:tcBorders>
            <w:shd w:val="clear" w:color="auto" w:fill="auto"/>
          </w:tcPr>
          <w:p w14:paraId="7828F666" w14:textId="77777777" w:rsidR="00FB1A43" w:rsidRPr="00EF5447" w:rsidRDefault="00FB1A43" w:rsidP="00227186">
            <w:pPr>
              <w:pStyle w:val="TAC"/>
            </w:pPr>
            <w:r>
              <w:t>DC_8A-42</w:t>
            </w:r>
            <w:r>
              <w:rPr>
                <w:rFonts w:eastAsia="Malgun Gothic"/>
                <w:lang w:eastAsia="ko-KR"/>
              </w:rPr>
              <w:t>A_</w:t>
            </w:r>
            <w:r>
              <w:t>n</w:t>
            </w:r>
            <w:r>
              <w:rPr>
                <w:rFonts w:eastAsia="Malgun Gothic"/>
                <w:lang w:val="fr-FR" w:eastAsia="ko-KR"/>
              </w:rPr>
              <w:t>3</w:t>
            </w:r>
            <w:r>
              <w:t>A</w:t>
            </w:r>
          </w:p>
        </w:tc>
        <w:tc>
          <w:tcPr>
            <w:tcW w:w="868" w:type="dxa"/>
            <w:shd w:val="clear" w:color="auto" w:fill="auto"/>
          </w:tcPr>
          <w:p w14:paraId="56818F34" w14:textId="77777777" w:rsidR="00FB1A43" w:rsidRPr="00EF5447" w:rsidRDefault="00FB1A43" w:rsidP="00227186">
            <w:pPr>
              <w:pStyle w:val="TAC"/>
            </w:pPr>
            <w:r>
              <w:t>8</w:t>
            </w:r>
          </w:p>
        </w:tc>
        <w:tc>
          <w:tcPr>
            <w:tcW w:w="1066" w:type="dxa"/>
            <w:shd w:val="clear" w:color="auto" w:fill="auto"/>
            <w:noWrap/>
          </w:tcPr>
          <w:p w14:paraId="435FAA50" w14:textId="77777777" w:rsidR="00FB1A43" w:rsidRPr="00EF5447" w:rsidRDefault="00FB1A43" w:rsidP="00227186">
            <w:pPr>
              <w:pStyle w:val="TAC"/>
            </w:pPr>
            <w:r>
              <w:t>900</w:t>
            </w:r>
          </w:p>
        </w:tc>
        <w:tc>
          <w:tcPr>
            <w:tcW w:w="747" w:type="dxa"/>
            <w:shd w:val="clear" w:color="auto" w:fill="auto"/>
            <w:noWrap/>
          </w:tcPr>
          <w:p w14:paraId="48159288" w14:textId="77777777" w:rsidR="00FB1A43" w:rsidRPr="00EF5447" w:rsidRDefault="00FB1A43" w:rsidP="00227186">
            <w:pPr>
              <w:pStyle w:val="TAC"/>
            </w:pPr>
            <w:r>
              <w:t>5</w:t>
            </w:r>
          </w:p>
        </w:tc>
        <w:tc>
          <w:tcPr>
            <w:tcW w:w="877" w:type="dxa"/>
            <w:shd w:val="clear" w:color="auto" w:fill="auto"/>
            <w:noWrap/>
          </w:tcPr>
          <w:p w14:paraId="7EA35294" w14:textId="77777777" w:rsidR="00FB1A43" w:rsidRPr="00EF5447" w:rsidRDefault="00FB1A43" w:rsidP="00227186">
            <w:pPr>
              <w:pStyle w:val="TAC"/>
            </w:pPr>
            <w:r>
              <w:t>25</w:t>
            </w:r>
          </w:p>
        </w:tc>
        <w:tc>
          <w:tcPr>
            <w:tcW w:w="1299" w:type="dxa"/>
            <w:shd w:val="clear" w:color="auto" w:fill="auto"/>
            <w:noWrap/>
          </w:tcPr>
          <w:p w14:paraId="5AA3FC8A" w14:textId="77777777" w:rsidR="00FB1A43" w:rsidRPr="00EF5447" w:rsidRDefault="00FB1A43" w:rsidP="00227186">
            <w:pPr>
              <w:pStyle w:val="TAC"/>
            </w:pPr>
            <w:r>
              <w:t>945</w:t>
            </w:r>
          </w:p>
        </w:tc>
        <w:tc>
          <w:tcPr>
            <w:tcW w:w="700" w:type="dxa"/>
            <w:shd w:val="clear" w:color="auto" w:fill="auto"/>
          </w:tcPr>
          <w:p w14:paraId="601C0EE0" w14:textId="77777777" w:rsidR="00FB1A43" w:rsidRPr="00EF5447" w:rsidRDefault="00FB1A43" w:rsidP="00227186">
            <w:pPr>
              <w:pStyle w:val="TAC"/>
            </w:pPr>
            <w:r>
              <w:t>N/A</w:t>
            </w:r>
          </w:p>
        </w:tc>
        <w:tc>
          <w:tcPr>
            <w:tcW w:w="1248" w:type="dxa"/>
            <w:shd w:val="clear" w:color="auto" w:fill="auto"/>
          </w:tcPr>
          <w:p w14:paraId="2F7391ED" w14:textId="77777777" w:rsidR="00FB1A43" w:rsidRPr="00EF5447" w:rsidRDefault="00FB1A43" w:rsidP="00227186">
            <w:pPr>
              <w:pStyle w:val="TAC"/>
            </w:pPr>
            <w:r>
              <w:t>N/A</w:t>
            </w:r>
          </w:p>
        </w:tc>
      </w:tr>
      <w:tr w:rsidR="00FB1A43" w:rsidRPr="00EF5447" w14:paraId="3D722DFC" w14:textId="77777777" w:rsidTr="00227186">
        <w:trPr>
          <w:trHeight w:val="54"/>
          <w:jc w:val="center"/>
        </w:trPr>
        <w:tc>
          <w:tcPr>
            <w:tcW w:w="2259" w:type="dxa"/>
            <w:tcBorders>
              <w:top w:val="nil"/>
              <w:bottom w:val="nil"/>
            </w:tcBorders>
            <w:shd w:val="clear" w:color="auto" w:fill="auto"/>
          </w:tcPr>
          <w:p w14:paraId="6849D9AC" w14:textId="77777777" w:rsidR="00FB1A43" w:rsidRPr="00EF5447" w:rsidRDefault="00FB1A43" w:rsidP="00227186">
            <w:pPr>
              <w:pStyle w:val="TAC"/>
            </w:pPr>
          </w:p>
        </w:tc>
        <w:tc>
          <w:tcPr>
            <w:tcW w:w="868" w:type="dxa"/>
            <w:shd w:val="clear" w:color="auto" w:fill="auto"/>
          </w:tcPr>
          <w:p w14:paraId="743096E3" w14:textId="77777777" w:rsidR="00FB1A43" w:rsidRPr="00EF5447" w:rsidRDefault="00FB1A43" w:rsidP="00227186">
            <w:pPr>
              <w:pStyle w:val="TAC"/>
            </w:pPr>
            <w:r>
              <w:t>n3</w:t>
            </w:r>
          </w:p>
        </w:tc>
        <w:tc>
          <w:tcPr>
            <w:tcW w:w="1066" w:type="dxa"/>
            <w:shd w:val="clear" w:color="auto" w:fill="auto"/>
            <w:noWrap/>
          </w:tcPr>
          <w:p w14:paraId="071988E4" w14:textId="77777777" w:rsidR="00FB1A43" w:rsidRPr="00EF5447" w:rsidRDefault="00FB1A43" w:rsidP="00227186">
            <w:pPr>
              <w:pStyle w:val="TAC"/>
            </w:pPr>
            <w:r>
              <w:t>1740</w:t>
            </w:r>
          </w:p>
        </w:tc>
        <w:tc>
          <w:tcPr>
            <w:tcW w:w="747" w:type="dxa"/>
            <w:shd w:val="clear" w:color="auto" w:fill="auto"/>
            <w:noWrap/>
          </w:tcPr>
          <w:p w14:paraId="79A54135" w14:textId="77777777" w:rsidR="00FB1A43" w:rsidRPr="00EF5447" w:rsidRDefault="00FB1A43" w:rsidP="00227186">
            <w:pPr>
              <w:pStyle w:val="TAC"/>
            </w:pPr>
            <w:r>
              <w:t>5</w:t>
            </w:r>
          </w:p>
        </w:tc>
        <w:tc>
          <w:tcPr>
            <w:tcW w:w="877" w:type="dxa"/>
            <w:shd w:val="clear" w:color="auto" w:fill="auto"/>
            <w:noWrap/>
          </w:tcPr>
          <w:p w14:paraId="53C378CD" w14:textId="77777777" w:rsidR="00FB1A43" w:rsidRPr="00EF5447" w:rsidRDefault="00FB1A43" w:rsidP="00227186">
            <w:pPr>
              <w:pStyle w:val="TAC"/>
            </w:pPr>
            <w:r>
              <w:t>25</w:t>
            </w:r>
          </w:p>
        </w:tc>
        <w:tc>
          <w:tcPr>
            <w:tcW w:w="1299" w:type="dxa"/>
            <w:shd w:val="clear" w:color="auto" w:fill="auto"/>
            <w:noWrap/>
          </w:tcPr>
          <w:p w14:paraId="0CFE35B4" w14:textId="77777777" w:rsidR="00FB1A43" w:rsidRPr="00EF5447" w:rsidRDefault="00FB1A43" w:rsidP="00227186">
            <w:pPr>
              <w:pStyle w:val="TAC"/>
            </w:pPr>
            <w:r>
              <w:t>1835</w:t>
            </w:r>
          </w:p>
        </w:tc>
        <w:tc>
          <w:tcPr>
            <w:tcW w:w="700" w:type="dxa"/>
            <w:shd w:val="clear" w:color="auto" w:fill="auto"/>
          </w:tcPr>
          <w:p w14:paraId="0F5EFD15" w14:textId="77777777" w:rsidR="00FB1A43" w:rsidRPr="00EF5447" w:rsidRDefault="00FB1A43" w:rsidP="00227186">
            <w:pPr>
              <w:pStyle w:val="TAC"/>
            </w:pPr>
            <w:r>
              <w:t>N/A</w:t>
            </w:r>
          </w:p>
        </w:tc>
        <w:tc>
          <w:tcPr>
            <w:tcW w:w="1248" w:type="dxa"/>
            <w:shd w:val="clear" w:color="auto" w:fill="auto"/>
          </w:tcPr>
          <w:p w14:paraId="4A1FB511" w14:textId="77777777" w:rsidR="00FB1A43" w:rsidRPr="00EF5447" w:rsidRDefault="00FB1A43" w:rsidP="00227186">
            <w:pPr>
              <w:pStyle w:val="TAC"/>
            </w:pPr>
            <w:r>
              <w:t>N/A</w:t>
            </w:r>
          </w:p>
        </w:tc>
      </w:tr>
      <w:tr w:rsidR="00FB1A43" w:rsidRPr="00EF5447" w14:paraId="510B09D7" w14:textId="77777777" w:rsidTr="00227186">
        <w:trPr>
          <w:trHeight w:val="54"/>
          <w:jc w:val="center"/>
        </w:trPr>
        <w:tc>
          <w:tcPr>
            <w:tcW w:w="2259" w:type="dxa"/>
            <w:tcBorders>
              <w:top w:val="nil"/>
              <w:bottom w:val="single" w:sz="4" w:space="0" w:color="auto"/>
            </w:tcBorders>
            <w:shd w:val="clear" w:color="auto" w:fill="auto"/>
          </w:tcPr>
          <w:p w14:paraId="605AEA19" w14:textId="77777777" w:rsidR="00FB1A43" w:rsidRPr="00EF5447" w:rsidRDefault="00FB1A43" w:rsidP="00227186">
            <w:pPr>
              <w:pStyle w:val="TAC"/>
            </w:pPr>
          </w:p>
        </w:tc>
        <w:tc>
          <w:tcPr>
            <w:tcW w:w="868" w:type="dxa"/>
            <w:shd w:val="clear" w:color="auto" w:fill="auto"/>
          </w:tcPr>
          <w:p w14:paraId="1AD39AD9" w14:textId="77777777" w:rsidR="00FB1A43" w:rsidRPr="00EF5447" w:rsidRDefault="00FB1A43" w:rsidP="00227186">
            <w:pPr>
              <w:pStyle w:val="TAC"/>
            </w:pPr>
            <w:r>
              <w:t>42</w:t>
            </w:r>
          </w:p>
        </w:tc>
        <w:tc>
          <w:tcPr>
            <w:tcW w:w="1066" w:type="dxa"/>
            <w:shd w:val="clear" w:color="auto" w:fill="auto"/>
            <w:noWrap/>
          </w:tcPr>
          <w:p w14:paraId="42E84189" w14:textId="77777777" w:rsidR="00FB1A43" w:rsidRPr="00EF5447" w:rsidRDefault="00FB1A43" w:rsidP="00227186">
            <w:pPr>
              <w:pStyle w:val="TAC"/>
            </w:pPr>
            <w:r>
              <w:t>3540</w:t>
            </w:r>
          </w:p>
        </w:tc>
        <w:tc>
          <w:tcPr>
            <w:tcW w:w="747" w:type="dxa"/>
            <w:shd w:val="clear" w:color="auto" w:fill="auto"/>
            <w:noWrap/>
          </w:tcPr>
          <w:p w14:paraId="63270247" w14:textId="77777777" w:rsidR="00FB1A43" w:rsidRPr="00EF5447" w:rsidRDefault="00FB1A43" w:rsidP="00227186">
            <w:pPr>
              <w:pStyle w:val="TAC"/>
            </w:pPr>
            <w:r>
              <w:t>5</w:t>
            </w:r>
          </w:p>
        </w:tc>
        <w:tc>
          <w:tcPr>
            <w:tcW w:w="877" w:type="dxa"/>
            <w:shd w:val="clear" w:color="auto" w:fill="auto"/>
            <w:noWrap/>
          </w:tcPr>
          <w:p w14:paraId="6A8F5201" w14:textId="77777777" w:rsidR="00FB1A43" w:rsidRPr="00EF5447" w:rsidRDefault="00FB1A43" w:rsidP="00227186">
            <w:pPr>
              <w:pStyle w:val="TAC"/>
            </w:pPr>
            <w:r>
              <w:t>25</w:t>
            </w:r>
          </w:p>
        </w:tc>
        <w:tc>
          <w:tcPr>
            <w:tcW w:w="1299" w:type="dxa"/>
            <w:shd w:val="clear" w:color="auto" w:fill="auto"/>
            <w:noWrap/>
          </w:tcPr>
          <w:p w14:paraId="1749E601" w14:textId="77777777" w:rsidR="00FB1A43" w:rsidRPr="00EF5447" w:rsidRDefault="00FB1A43" w:rsidP="00227186">
            <w:pPr>
              <w:pStyle w:val="TAC"/>
            </w:pPr>
            <w:r>
              <w:t>3540</w:t>
            </w:r>
          </w:p>
        </w:tc>
        <w:tc>
          <w:tcPr>
            <w:tcW w:w="700" w:type="dxa"/>
            <w:shd w:val="clear" w:color="auto" w:fill="auto"/>
          </w:tcPr>
          <w:p w14:paraId="09096E96" w14:textId="77777777" w:rsidR="00FB1A43" w:rsidRPr="00EF5447" w:rsidRDefault="00FB1A43" w:rsidP="00227186">
            <w:pPr>
              <w:pStyle w:val="TAC"/>
            </w:pPr>
            <w:r>
              <w:t>16.3</w:t>
            </w:r>
          </w:p>
        </w:tc>
        <w:tc>
          <w:tcPr>
            <w:tcW w:w="1248" w:type="dxa"/>
            <w:shd w:val="clear" w:color="auto" w:fill="auto"/>
          </w:tcPr>
          <w:p w14:paraId="49E42923" w14:textId="77777777" w:rsidR="00FB1A43" w:rsidRPr="00EF5447" w:rsidRDefault="00FB1A43" w:rsidP="00227186">
            <w:pPr>
              <w:pStyle w:val="TAC"/>
            </w:pPr>
            <w:r>
              <w:t>IMD3</w:t>
            </w:r>
          </w:p>
        </w:tc>
      </w:tr>
      <w:tr w:rsidR="00FB1A43" w:rsidRPr="00EF5447" w14:paraId="6D71710D" w14:textId="77777777" w:rsidTr="00227186">
        <w:trPr>
          <w:trHeight w:val="54"/>
          <w:jc w:val="center"/>
        </w:trPr>
        <w:tc>
          <w:tcPr>
            <w:tcW w:w="2259" w:type="dxa"/>
            <w:tcBorders>
              <w:top w:val="single" w:sz="4" w:space="0" w:color="auto"/>
              <w:bottom w:val="nil"/>
            </w:tcBorders>
            <w:shd w:val="clear" w:color="auto" w:fill="auto"/>
          </w:tcPr>
          <w:p w14:paraId="2F856D0D" w14:textId="77777777" w:rsidR="00FB1A43" w:rsidRPr="00EF5447" w:rsidRDefault="00FB1A43" w:rsidP="00227186">
            <w:pPr>
              <w:pStyle w:val="TAC"/>
              <w:rPr>
                <w:rFonts w:eastAsia="ＭＳ 明朝"/>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8" w:type="dxa"/>
            <w:shd w:val="clear" w:color="auto" w:fill="auto"/>
          </w:tcPr>
          <w:p w14:paraId="2CB54D70" w14:textId="77777777" w:rsidR="00FB1A43" w:rsidRPr="00EF5447" w:rsidRDefault="00FB1A43" w:rsidP="00227186">
            <w:pPr>
              <w:pStyle w:val="TAC"/>
              <w:rPr>
                <w:rFonts w:eastAsia="ＭＳ 明朝"/>
              </w:rPr>
            </w:pPr>
            <w:r w:rsidRPr="00EF5447">
              <w:rPr>
                <w:rFonts w:cs="Arial"/>
              </w:rPr>
              <w:t>8</w:t>
            </w:r>
          </w:p>
        </w:tc>
        <w:tc>
          <w:tcPr>
            <w:tcW w:w="1066" w:type="dxa"/>
            <w:shd w:val="clear" w:color="auto" w:fill="auto"/>
            <w:noWrap/>
          </w:tcPr>
          <w:p w14:paraId="426880A1" w14:textId="77777777" w:rsidR="00FB1A43" w:rsidRPr="00EF5447" w:rsidRDefault="00FB1A43" w:rsidP="00227186">
            <w:pPr>
              <w:pStyle w:val="TAC"/>
            </w:pPr>
            <w:r w:rsidRPr="00EF5447">
              <w:t>900</w:t>
            </w:r>
          </w:p>
        </w:tc>
        <w:tc>
          <w:tcPr>
            <w:tcW w:w="747" w:type="dxa"/>
            <w:shd w:val="clear" w:color="auto" w:fill="auto"/>
            <w:noWrap/>
          </w:tcPr>
          <w:p w14:paraId="3E1B6A25" w14:textId="77777777" w:rsidR="00FB1A43" w:rsidRPr="00EF5447" w:rsidRDefault="00FB1A43" w:rsidP="00227186">
            <w:pPr>
              <w:pStyle w:val="TAC"/>
              <w:rPr>
                <w:rFonts w:eastAsia="ＭＳ 明朝"/>
              </w:rPr>
            </w:pPr>
            <w:r w:rsidRPr="00EF5447">
              <w:t>5</w:t>
            </w:r>
          </w:p>
        </w:tc>
        <w:tc>
          <w:tcPr>
            <w:tcW w:w="877" w:type="dxa"/>
            <w:shd w:val="clear" w:color="auto" w:fill="auto"/>
            <w:noWrap/>
          </w:tcPr>
          <w:p w14:paraId="3CC3D61F" w14:textId="77777777" w:rsidR="00FB1A43" w:rsidRPr="00EF5447" w:rsidRDefault="00FB1A43" w:rsidP="00227186">
            <w:pPr>
              <w:pStyle w:val="TAC"/>
              <w:rPr>
                <w:rFonts w:eastAsia="ＭＳ 明朝"/>
              </w:rPr>
            </w:pPr>
            <w:r w:rsidRPr="00EF5447">
              <w:t>25</w:t>
            </w:r>
          </w:p>
        </w:tc>
        <w:tc>
          <w:tcPr>
            <w:tcW w:w="1299" w:type="dxa"/>
            <w:shd w:val="clear" w:color="auto" w:fill="auto"/>
            <w:noWrap/>
          </w:tcPr>
          <w:p w14:paraId="3FFA4472" w14:textId="77777777" w:rsidR="00FB1A43" w:rsidRPr="00EF5447" w:rsidRDefault="00FB1A43" w:rsidP="00227186">
            <w:pPr>
              <w:pStyle w:val="TAC"/>
            </w:pPr>
            <w:r w:rsidRPr="00EF5447">
              <w:t>945</w:t>
            </w:r>
          </w:p>
        </w:tc>
        <w:tc>
          <w:tcPr>
            <w:tcW w:w="700" w:type="dxa"/>
            <w:shd w:val="clear" w:color="auto" w:fill="auto"/>
          </w:tcPr>
          <w:p w14:paraId="7F209371" w14:textId="77777777" w:rsidR="00FB1A43" w:rsidRPr="00EF5447" w:rsidRDefault="00FB1A43" w:rsidP="00227186">
            <w:pPr>
              <w:pStyle w:val="TAC"/>
              <w:rPr>
                <w:rFonts w:eastAsia="ＭＳ 明朝"/>
              </w:rPr>
            </w:pPr>
            <w:r w:rsidRPr="00EF5447">
              <w:rPr>
                <w:rFonts w:cs="Arial"/>
              </w:rPr>
              <w:t>N/A</w:t>
            </w:r>
          </w:p>
        </w:tc>
        <w:tc>
          <w:tcPr>
            <w:tcW w:w="1248" w:type="dxa"/>
            <w:shd w:val="clear" w:color="auto" w:fill="auto"/>
          </w:tcPr>
          <w:p w14:paraId="1FC54193" w14:textId="77777777" w:rsidR="00FB1A43" w:rsidRPr="00EF5447" w:rsidRDefault="00FB1A43" w:rsidP="00227186">
            <w:pPr>
              <w:pStyle w:val="TAC"/>
              <w:rPr>
                <w:rFonts w:eastAsia="ＭＳ 明朝"/>
              </w:rPr>
            </w:pPr>
            <w:r w:rsidRPr="00EF5447">
              <w:rPr>
                <w:rFonts w:cs="Arial"/>
              </w:rPr>
              <w:t>N/A</w:t>
            </w:r>
          </w:p>
        </w:tc>
      </w:tr>
      <w:tr w:rsidR="00FB1A43" w:rsidRPr="00EF5447" w14:paraId="59B04EDD" w14:textId="77777777" w:rsidTr="00227186">
        <w:trPr>
          <w:trHeight w:val="54"/>
          <w:jc w:val="center"/>
        </w:trPr>
        <w:tc>
          <w:tcPr>
            <w:tcW w:w="2259" w:type="dxa"/>
            <w:tcBorders>
              <w:top w:val="nil"/>
              <w:bottom w:val="nil"/>
            </w:tcBorders>
            <w:shd w:val="clear" w:color="auto" w:fill="auto"/>
          </w:tcPr>
          <w:p w14:paraId="340AF8F5" w14:textId="77777777" w:rsidR="00FB1A43" w:rsidRPr="00EF5447" w:rsidRDefault="00FB1A43" w:rsidP="00227186">
            <w:pPr>
              <w:pStyle w:val="TAC"/>
              <w:rPr>
                <w:rFonts w:eastAsia="ＭＳ 明朝"/>
              </w:rPr>
            </w:pPr>
          </w:p>
        </w:tc>
        <w:tc>
          <w:tcPr>
            <w:tcW w:w="868" w:type="dxa"/>
            <w:shd w:val="clear" w:color="auto" w:fill="auto"/>
          </w:tcPr>
          <w:p w14:paraId="23FDA4F3" w14:textId="77777777" w:rsidR="00FB1A43" w:rsidRPr="00EF5447" w:rsidRDefault="00FB1A43" w:rsidP="00227186">
            <w:pPr>
              <w:pStyle w:val="TAC"/>
              <w:rPr>
                <w:rFonts w:eastAsia="ＭＳ 明朝"/>
              </w:rPr>
            </w:pPr>
            <w:r w:rsidRPr="00EF5447">
              <w:rPr>
                <w:rFonts w:cs="Arial"/>
              </w:rPr>
              <w:t>n28</w:t>
            </w:r>
          </w:p>
        </w:tc>
        <w:tc>
          <w:tcPr>
            <w:tcW w:w="1066" w:type="dxa"/>
            <w:shd w:val="clear" w:color="auto" w:fill="auto"/>
            <w:noWrap/>
          </w:tcPr>
          <w:p w14:paraId="54ADBEDD" w14:textId="77777777" w:rsidR="00FB1A43" w:rsidRPr="00EF5447" w:rsidRDefault="00FB1A43" w:rsidP="00227186">
            <w:pPr>
              <w:pStyle w:val="TAC"/>
            </w:pPr>
            <w:r w:rsidRPr="00EF5447">
              <w:t>743</w:t>
            </w:r>
          </w:p>
        </w:tc>
        <w:tc>
          <w:tcPr>
            <w:tcW w:w="747" w:type="dxa"/>
            <w:shd w:val="clear" w:color="auto" w:fill="auto"/>
            <w:noWrap/>
          </w:tcPr>
          <w:p w14:paraId="28801428" w14:textId="77777777" w:rsidR="00FB1A43" w:rsidRPr="00EF5447" w:rsidRDefault="00FB1A43" w:rsidP="00227186">
            <w:pPr>
              <w:pStyle w:val="TAC"/>
              <w:rPr>
                <w:rFonts w:eastAsia="ＭＳ 明朝"/>
              </w:rPr>
            </w:pPr>
            <w:r w:rsidRPr="00EF5447">
              <w:t>5</w:t>
            </w:r>
          </w:p>
        </w:tc>
        <w:tc>
          <w:tcPr>
            <w:tcW w:w="877" w:type="dxa"/>
            <w:shd w:val="clear" w:color="auto" w:fill="auto"/>
            <w:noWrap/>
          </w:tcPr>
          <w:p w14:paraId="5491FD46" w14:textId="77777777" w:rsidR="00FB1A43" w:rsidRPr="00EF5447" w:rsidRDefault="00FB1A43" w:rsidP="00227186">
            <w:pPr>
              <w:pStyle w:val="TAC"/>
              <w:rPr>
                <w:rFonts w:eastAsia="ＭＳ 明朝"/>
              </w:rPr>
            </w:pPr>
            <w:r w:rsidRPr="00EF5447">
              <w:t>25</w:t>
            </w:r>
          </w:p>
        </w:tc>
        <w:tc>
          <w:tcPr>
            <w:tcW w:w="1299" w:type="dxa"/>
            <w:shd w:val="clear" w:color="auto" w:fill="auto"/>
            <w:noWrap/>
          </w:tcPr>
          <w:p w14:paraId="7FAE4FDA" w14:textId="77777777" w:rsidR="00FB1A43" w:rsidRPr="00EF5447" w:rsidRDefault="00FB1A43" w:rsidP="00227186">
            <w:pPr>
              <w:pStyle w:val="TAC"/>
            </w:pPr>
            <w:r w:rsidRPr="00EF5447">
              <w:t>798</w:t>
            </w:r>
          </w:p>
        </w:tc>
        <w:tc>
          <w:tcPr>
            <w:tcW w:w="700" w:type="dxa"/>
            <w:shd w:val="clear" w:color="auto" w:fill="auto"/>
          </w:tcPr>
          <w:p w14:paraId="5D3A4DD6" w14:textId="77777777" w:rsidR="00FB1A43" w:rsidRPr="00EF5447" w:rsidRDefault="00FB1A43" w:rsidP="00227186">
            <w:pPr>
              <w:pStyle w:val="TAC"/>
              <w:rPr>
                <w:rFonts w:eastAsia="ＭＳ 明朝"/>
              </w:rPr>
            </w:pPr>
            <w:r w:rsidRPr="00EF5447">
              <w:rPr>
                <w:rFonts w:cs="Arial"/>
              </w:rPr>
              <w:t>N/A</w:t>
            </w:r>
          </w:p>
        </w:tc>
        <w:tc>
          <w:tcPr>
            <w:tcW w:w="1248" w:type="dxa"/>
            <w:shd w:val="clear" w:color="auto" w:fill="auto"/>
          </w:tcPr>
          <w:p w14:paraId="20C8FD76" w14:textId="77777777" w:rsidR="00FB1A43" w:rsidRPr="00EF5447" w:rsidRDefault="00FB1A43" w:rsidP="00227186">
            <w:pPr>
              <w:pStyle w:val="TAC"/>
              <w:rPr>
                <w:rFonts w:eastAsia="ＭＳ 明朝"/>
              </w:rPr>
            </w:pPr>
            <w:r w:rsidRPr="00EF5447">
              <w:rPr>
                <w:rFonts w:cs="Arial"/>
              </w:rPr>
              <w:t>N/A</w:t>
            </w:r>
          </w:p>
        </w:tc>
      </w:tr>
      <w:tr w:rsidR="00FB1A43" w:rsidRPr="00EF5447" w14:paraId="1211E8FE" w14:textId="77777777" w:rsidTr="00227186">
        <w:trPr>
          <w:trHeight w:val="54"/>
          <w:jc w:val="center"/>
        </w:trPr>
        <w:tc>
          <w:tcPr>
            <w:tcW w:w="2259" w:type="dxa"/>
            <w:tcBorders>
              <w:top w:val="nil"/>
              <w:bottom w:val="single" w:sz="4" w:space="0" w:color="auto"/>
            </w:tcBorders>
            <w:shd w:val="clear" w:color="auto" w:fill="auto"/>
          </w:tcPr>
          <w:p w14:paraId="5BCE5A90" w14:textId="77777777" w:rsidR="00FB1A43" w:rsidRPr="00EF5447" w:rsidRDefault="00FB1A43" w:rsidP="00227186">
            <w:pPr>
              <w:pStyle w:val="TAC"/>
              <w:rPr>
                <w:rFonts w:eastAsia="ＭＳ 明朝"/>
              </w:rPr>
            </w:pPr>
          </w:p>
        </w:tc>
        <w:tc>
          <w:tcPr>
            <w:tcW w:w="868" w:type="dxa"/>
            <w:shd w:val="clear" w:color="auto" w:fill="auto"/>
          </w:tcPr>
          <w:p w14:paraId="16751DD5" w14:textId="77777777" w:rsidR="00FB1A43" w:rsidRPr="00EF5447" w:rsidRDefault="00FB1A43" w:rsidP="00227186">
            <w:pPr>
              <w:pStyle w:val="TAC"/>
              <w:rPr>
                <w:rFonts w:eastAsia="ＭＳ 明朝"/>
              </w:rPr>
            </w:pPr>
            <w:r w:rsidRPr="00EF5447">
              <w:rPr>
                <w:rFonts w:cs="Arial"/>
              </w:rPr>
              <w:t>42</w:t>
            </w:r>
          </w:p>
        </w:tc>
        <w:tc>
          <w:tcPr>
            <w:tcW w:w="1066" w:type="dxa"/>
            <w:shd w:val="clear" w:color="auto" w:fill="auto"/>
            <w:noWrap/>
          </w:tcPr>
          <w:p w14:paraId="26062DDA" w14:textId="77777777" w:rsidR="00FB1A43" w:rsidRPr="00EF5447" w:rsidRDefault="00FB1A43" w:rsidP="00227186">
            <w:pPr>
              <w:pStyle w:val="TAC"/>
            </w:pPr>
            <w:r w:rsidRPr="00EF5447">
              <w:t>3443</w:t>
            </w:r>
          </w:p>
        </w:tc>
        <w:tc>
          <w:tcPr>
            <w:tcW w:w="747" w:type="dxa"/>
            <w:shd w:val="clear" w:color="auto" w:fill="auto"/>
            <w:noWrap/>
          </w:tcPr>
          <w:p w14:paraId="5619C3E2" w14:textId="77777777" w:rsidR="00FB1A43" w:rsidRPr="00EF5447" w:rsidRDefault="00FB1A43" w:rsidP="00227186">
            <w:pPr>
              <w:pStyle w:val="TAC"/>
              <w:rPr>
                <w:rFonts w:eastAsia="ＭＳ 明朝"/>
              </w:rPr>
            </w:pPr>
            <w:r w:rsidRPr="00EF5447">
              <w:t>5</w:t>
            </w:r>
          </w:p>
        </w:tc>
        <w:tc>
          <w:tcPr>
            <w:tcW w:w="877" w:type="dxa"/>
            <w:shd w:val="clear" w:color="auto" w:fill="auto"/>
            <w:noWrap/>
          </w:tcPr>
          <w:p w14:paraId="357C9E14" w14:textId="77777777" w:rsidR="00FB1A43" w:rsidRPr="00EF5447" w:rsidRDefault="00FB1A43" w:rsidP="00227186">
            <w:pPr>
              <w:pStyle w:val="TAC"/>
              <w:rPr>
                <w:rFonts w:eastAsia="ＭＳ 明朝"/>
              </w:rPr>
            </w:pPr>
            <w:r w:rsidRPr="00EF5447">
              <w:t>25</w:t>
            </w:r>
          </w:p>
        </w:tc>
        <w:tc>
          <w:tcPr>
            <w:tcW w:w="1299" w:type="dxa"/>
            <w:shd w:val="clear" w:color="auto" w:fill="auto"/>
            <w:noWrap/>
          </w:tcPr>
          <w:p w14:paraId="08C92B1A" w14:textId="77777777" w:rsidR="00FB1A43" w:rsidRPr="00EF5447" w:rsidRDefault="00FB1A43" w:rsidP="00227186">
            <w:pPr>
              <w:pStyle w:val="TAC"/>
            </w:pPr>
            <w:r w:rsidRPr="00EF5447">
              <w:t>3443</w:t>
            </w:r>
          </w:p>
        </w:tc>
        <w:tc>
          <w:tcPr>
            <w:tcW w:w="700" w:type="dxa"/>
            <w:shd w:val="clear" w:color="auto" w:fill="auto"/>
          </w:tcPr>
          <w:p w14:paraId="28874303" w14:textId="77777777" w:rsidR="00FB1A43" w:rsidRPr="00EF5447" w:rsidRDefault="00FB1A43" w:rsidP="00227186">
            <w:pPr>
              <w:pStyle w:val="TAC"/>
              <w:rPr>
                <w:rFonts w:eastAsia="ＭＳ 明朝"/>
              </w:rPr>
            </w:pPr>
            <w:r w:rsidRPr="00EF5447">
              <w:rPr>
                <w:rFonts w:cs="Arial"/>
              </w:rPr>
              <w:t>8.7</w:t>
            </w:r>
          </w:p>
        </w:tc>
        <w:tc>
          <w:tcPr>
            <w:tcW w:w="1248" w:type="dxa"/>
            <w:shd w:val="clear" w:color="auto" w:fill="auto"/>
          </w:tcPr>
          <w:p w14:paraId="68229744" w14:textId="77777777" w:rsidR="00FB1A43" w:rsidRPr="00EF5447" w:rsidRDefault="00FB1A43" w:rsidP="00227186">
            <w:pPr>
              <w:pStyle w:val="TAC"/>
              <w:rPr>
                <w:rFonts w:eastAsia="ＭＳ 明朝"/>
              </w:rPr>
            </w:pPr>
            <w:r w:rsidRPr="00EF5447">
              <w:rPr>
                <w:rFonts w:cs="Arial"/>
              </w:rPr>
              <w:t>IMD4</w:t>
            </w:r>
          </w:p>
        </w:tc>
      </w:tr>
      <w:tr w:rsidR="00FB1A43" w:rsidRPr="00EF5447" w14:paraId="117E86CA" w14:textId="77777777" w:rsidTr="00227186">
        <w:trPr>
          <w:trHeight w:val="54"/>
          <w:jc w:val="center"/>
        </w:trPr>
        <w:tc>
          <w:tcPr>
            <w:tcW w:w="2259" w:type="dxa"/>
            <w:tcBorders>
              <w:bottom w:val="nil"/>
            </w:tcBorders>
            <w:shd w:val="clear" w:color="auto" w:fill="auto"/>
          </w:tcPr>
          <w:p w14:paraId="54241138" w14:textId="77777777" w:rsidR="00FB1A43" w:rsidRPr="00EF5447" w:rsidRDefault="00FB1A43" w:rsidP="00227186">
            <w:pPr>
              <w:pStyle w:val="TAC"/>
              <w:rPr>
                <w:rFonts w:eastAsia="ＭＳ 明朝"/>
              </w:rPr>
            </w:pPr>
            <w:r w:rsidRPr="00EF5447">
              <w:rPr>
                <w:lang w:eastAsia="ja-JP"/>
              </w:rPr>
              <w:t>DC_8A_SUL_n78A-n80A</w:t>
            </w:r>
          </w:p>
        </w:tc>
        <w:tc>
          <w:tcPr>
            <w:tcW w:w="868" w:type="dxa"/>
            <w:shd w:val="clear" w:color="auto" w:fill="auto"/>
          </w:tcPr>
          <w:p w14:paraId="06B56CFC" w14:textId="77777777" w:rsidR="00FB1A43" w:rsidRPr="00EF5447" w:rsidRDefault="00FB1A43" w:rsidP="00227186">
            <w:pPr>
              <w:pStyle w:val="TAC"/>
              <w:rPr>
                <w:lang w:eastAsia="ja-JP"/>
              </w:rPr>
            </w:pPr>
            <w:r w:rsidRPr="00EF5447">
              <w:rPr>
                <w:rFonts w:cs="Arial"/>
              </w:rPr>
              <w:t>n80</w:t>
            </w:r>
          </w:p>
        </w:tc>
        <w:tc>
          <w:tcPr>
            <w:tcW w:w="1066" w:type="dxa"/>
            <w:shd w:val="clear" w:color="auto" w:fill="auto"/>
            <w:noWrap/>
          </w:tcPr>
          <w:p w14:paraId="7922B8A4" w14:textId="77777777" w:rsidR="00FB1A43" w:rsidRPr="00EF5447" w:rsidRDefault="00FB1A43" w:rsidP="00227186">
            <w:pPr>
              <w:pStyle w:val="TAC"/>
            </w:pPr>
            <w:r w:rsidRPr="00EF5447">
              <w:rPr>
                <w:rFonts w:cs="Arial"/>
              </w:rPr>
              <w:t>1755</w:t>
            </w:r>
          </w:p>
        </w:tc>
        <w:tc>
          <w:tcPr>
            <w:tcW w:w="747" w:type="dxa"/>
            <w:shd w:val="clear" w:color="auto" w:fill="auto"/>
            <w:noWrap/>
          </w:tcPr>
          <w:p w14:paraId="44125527" w14:textId="77777777" w:rsidR="00FB1A43" w:rsidRPr="00EF5447" w:rsidRDefault="00FB1A43" w:rsidP="00227186">
            <w:pPr>
              <w:pStyle w:val="TAC"/>
            </w:pPr>
            <w:r w:rsidRPr="00EF5447">
              <w:rPr>
                <w:rFonts w:cs="Arial"/>
              </w:rPr>
              <w:t>10</w:t>
            </w:r>
          </w:p>
        </w:tc>
        <w:tc>
          <w:tcPr>
            <w:tcW w:w="877" w:type="dxa"/>
            <w:shd w:val="clear" w:color="auto" w:fill="auto"/>
            <w:noWrap/>
          </w:tcPr>
          <w:p w14:paraId="0E599076" w14:textId="77777777" w:rsidR="00FB1A43" w:rsidRPr="00EF5447" w:rsidRDefault="00FB1A43" w:rsidP="00227186">
            <w:pPr>
              <w:pStyle w:val="TAC"/>
            </w:pPr>
            <w:r w:rsidRPr="00EF5447">
              <w:rPr>
                <w:rFonts w:cs="Arial"/>
              </w:rPr>
              <w:t>50</w:t>
            </w:r>
          </w:p>
        </w:tc>
        <w:tc>
          <w:tcPr>
            <w:tcW w:w="1299" w:type="dxa"/>
            <w:shd w:val="clear" w:color="auto" w:fill="auto"/>
            <w:noWrap/>
          </w:tcPr>
          <w:p w14:paraId="1D07C9CC" w14:textId="77777777" w:rsidR="00FB1A43" w:rsidRPr="00EF5447" w:rsidRDefault="00FB1A43" w:rsidP="00227186">
            <w:pPr>
              <w:pStyle w:val="TAC"/>
            </w:pPr>
          </w:p>
        </w:tc>
        <w:tc>
          <w:tcPr>
            <w:tcW w:w="700" w:type="dxa"/>
            <w:shd w:val="clear" w:color="auto" w:fill="auto"/>
          </w:tcPr>
          <w:p w14:paraId="4ED56329" w14:textId="77777777" w:rsidR="00FB1A43" w:rsidRPr="00EF5447" w:rsidRDefault="00FB1A43" w:rsidP="00227186">
            <w:pPr>
              <w:pStyle w:val="TAC"/>
            </w:pPr>
            <w:r w:rsidRPr="00EF5447">
              <w:rPr>
                <w:rFonts w:cs="Arial"/>
              </w:rPr>
              <w:t>N/A</w:t>
            </w:r>
          </w:p>
        </w:tc>
        <w:tc>
          <w:tcPr>
            <w:tcW w:w="1248" w:type="dxa"/>
            <w:shd w:val="clear" w:color="auto" w:fill="auto"/>
          </w:tcPr>
          <w:p w14:paraId="6B4A03BE" w14:textId="77777777" w:rsidR="00FB1A43" w:rsidRPr="00EF5447" w:rsidRDefault="00FB1A43" w:rsidP="00227186">
            <w:pPr>
              <w:pStyle w:val="TAC"/>
            </w:pPr>
            <w:r w:rsidRPr="00EF5447">
              <w:rPr>
                <w:rFonts w:cs="Arial"/>
              </w:rPr>
              <w:t>N/A</w:t>
            </w:r>
          </w:p>
        </w:tc>
      </w:tr>
      <w:tr w:rsidR="00FB1A43" w:rsidRPr="00EF5447" w14:paraId="67C36D09" w14:textId="77777777" w:rsidTr="00227186">
        <w:trPr>
          <w:trHeight w:val="54"/>
          <w:jc w:val="center"/>
        </w:trPr>
        <w:tc>
          <w:tcPr>
            <w:tcW w:w="2259" w:type="dxa"/>
            <w:tcBorders>
              <w:top w:val="nil"/>
              <w:bottom w:val="nil"/>
            </w:tcBorders>
            <w:shd w:val="clear" w:color="auto" w:fill="auto"/>
          </w:tcPr>
          <w:p w14:paraId="3E05A31D" w14:textId="77777777" w:rsidR="00FB1A43" w:rsidRPr="00EF5447" w:rsidRDefault="00FB1A43" w:rsidP="00227186">
            <w:pPr>
              <w:pStyle w:val="TAC"/>
              <w:rPr>
                <w:rFonts w:eastAsia="ＭＳ 明朝"/>
              </w:rPr>
            </w:pPr>
          </w:p>
        </w:tc>
        <w:tc>
          <w:tcPr>
            <w:tcW w:w="868" w:type="dxa"/>
            <w:shd w:val="clear" w:color="auto" w:fill="auto"/>
          </w:tcPr>
          <w:p w14:paraId="794F5E0F" w14:textId="77777777" w:rsidR="00FB1A43" w:rsidRPr="00EF5447" w:rsidRDefault="00FB1A43" w:rsidP="00227186">
            <w:pPr>
              <w:pStyle w:val="TAC"/>
              <w:rPr>
                <w:lang w:eastAsia="ja-JP"/>
              </w:rPr>
            </w:pPr>
            <w:r w:rsidRPr="00EF5447">
              <w:rPr>
                <w:rFonts w:cs="Arial"/>
              </w:rPr>
              <w:t>8</w:t>
            </w:r>
          </w:p>
        </w:tc>
        <w:tc>
          <w:tcPr>
            <w:tcW w:w="1066" w:type="dxa"/>
            <w:shd w:val="clear" w:color="auto" w:fill="auto"/>
            <w:noWrap/>
          </w:tcPr>
          <w:p w14:paraId="74D84D12" w14:textId="77777777" w:rsidR="00FB1A43" w:rsidRPr="00EF5447" w:rsidRDefault="00FB1A43" w:rsidP="00227186">
            <w:pPr>
              <w:pStyle w:val="TAC"/>
            </w:pPr>
            <w:r w:rsidRPr="00EF5447">
              <w:rPr>
                <w:rFonts w:cs="Arial"/>
              </w:rPr>
              <w:t>900</w:t>
            </w:r>
          </w:p>
        </w:tc>
        <w:tc>
          <w:tcPr>
            <w:tcW w:w="747" w:type="dxa"/>
            <w:shd w:val="clear" w:color="auto" w:fill="auto"/>
            <w:noWrap/>
          </w:tcPr>
          <w:p w14:paraId="2911B3D6" w14:textId="77777777" w:rsidR="00FB1A43" w:rsidRPr="00EF5447" w:rsidRDefault="00FB1A43" w:rsidP="00227186">
            <w:pPr>
              <w:pStyle w:val="TAC"/>
            </w:pPr>
            <w:r w:rsidRPr="00EF5447">
              <w:rPr>
                <w:rFonts w:cs="Arial"/>
              </w:rPr>
              <w:t>5</w:t>
            </w:r>
          </w:p>
        </w:tc>
        <w:tc>
          <w:tcPr>
            <w:tcW w:w="877" w:type="dxa"/>
            <w:shd w:val="clear" w:color="auto" w:fill="auto"/>
            <w:noWrap/>
          </w:tcPr>
          <w:p w14:paraId="272CDBCE" w14:textId="77777777" w:rsidR="00FB1A43" w:rsidRPr="00EF5447" w:rsidRDefault="00FB1A43" w:rsidP="00227186">
            <w:pPr>
              <w:pStyle w:val="TAC"/>
            </w:pPr>
            <w:r w:rsidRPr="00EF5447">
              <w:rPr>
                <w:rFonts w:cs="Arial"/>
              </w:rPr>
              <w:t>25</w:t>
            </w:r>
          </w:p>
        </w:tc>
        <w:tc>
          <w:tcPr>
            <w:tcW w:w="1299" w:type="dxa"/>
            <w:shd w:val="clear" w:color="auto" w:fill="auto"/>
            <w:noWrap/>
          </w:tcPr>
          <w:p w14:paraId="7EF9371D" w14:textId="77777777" w:rsidR="00FB1A43" w:rsidRPr="00EF5447" w:rsidRDefault="00FB1A43" w:rsidP="00227186">
            <w:pPr>
              <w:pStyle w:val="TAC"/>
            </w:pPr>
            <w:r w:rsidRPr="00EF5447">
              <w:rPr>
                <w:rFonts w:cs="Arial"/>
              </w:rPr>
              <w:t>945</w:t>
            </w:r>
          </w:p>
        </w:tc>
        <w:tc>
          <w:tcPr>
            <w:tcW w:w="700" w:type="dxa"/>
            <w:shd w:val="clear" w:color="auto" w:fill="auto"/>
          </w:tcPr>
          <w:p w14:paraId="39C4461A" w14:textId="77777777" w:rsidR="00FB1A43" w:rsidRPr="00EF5447" w:rsidRDefault="00FB1A43" w:rsidP="00227186">
            <w:pPr>
              <w:pStyle w:val="TAC"/>
            </w:pPr>
            <w:r w:rsidRPr="00EF5447">
              <w:rPr>
                <w:rFonts w:cs="Arial"/>
              </w:rPr>
              <w:t>8</w:t>
            </w:r>
          </w:p>
        </w:tc>
        <w:tc>
          <w:tcPr>
            <w:tcW w:w="1248" w:type="dxa"/>
            <w:shd w:val="clear" w:color="auto" w:fill="auto"/>
          </w:tcPr>
          <w:p w14:paraId="39C222F2" w14:textId="77777777" w:rsidR="00FB1A43" w:rsidRPr="00EF5447" w:rsidRDefault="00FB1A43" w:rsidP="00227186">
            <w:pPr>
              <w:pStyle w:val="TAC"/>
            </w:pPr>
            <w:r w:rsidRPr="00EF5447">
              <w:rPr>
                <w:rFonts w:cs="Arial"/>
              </w:rPr>
              <w:t>IMD4</w:t>
            </w:r>
          </w:p>
        </w:tc>
      </w:tr>
      <w:tr w:rsidR="00FB1A43" w:rsidRPr="00EF5447" w14:paraId="2B7B01B7" w14:textId="77777777" w:rsidTr="00227186">
        <w:trPr>
          <w:trHeight w:val="54"/>
          <w:jc w:val="center"/>
        </w:trPr>
        <w:tc>
          <w:tcPr>
            <w:tcW w:w="2259" w:type="dxa"/>
            <w:tcBorders>
              <w:top w:val="nil"/>
              <w:bottom w:val="nil"/>
            </w:tcBorders>
            <w:shd w:val="clear" w:color="auto" w:fill="auto"/>
          </w:tcPr>
          <w:p w14:paraId="4F3AEB47" w14:textId="77777777" w:rsidR="00FB1A43" w:rsidRPr="00EF5447" w:rsidRDefault="00FB1A43" w:rsidP="00227186">
            <w:pPr>
              <w:pStyle w:val="TAC"/>
              <w:rPr>
                <w:rFonts w:eastAsia="ＭＳ 明朝"/>
              </w:rPr>
            </w:pPr>
          </w:p>
        </w:tc>
        <w:tc>
          <w:tcPr>
            <w:tcW w:w="868" w:type="dxa"/>
            <w:shd w:val="clear" w:color="auto" w:fill="auto"/>
          </w:tcPr>
          <w:p w14:paraId="2260EA0C" w14:textId="77777777" w:rsidR="00FB1A43" w:rsidRPr="00EF5447" w:rsidRDefault="00FB1A43" w:rsidP="00227186">
            <w:pPr>
              <w:pStyle w:val="TAC"/>
              <w:rPr>
                <w:lang w:eastAsia="ja-JP"/>
              </w:rPr>
            </w:pPr>
            <w:r w:rsidRPr="00EF5447">
              <w:rPr>
                <w:rFonts w:cs="Arial"/>
                <w:kern w:val="2"/>
                <w:szCs w:val="24"/>
                <w:lang w:eastAsia="ja-JP"/>
              </w:rPr>
              <w:t>n80</w:t>
            </w:r>
          </w:p>
        </w:tc>
        <w:tc>
          <w:tcPr>
            <w:tcW w:w="1066" w:type="dxa"/>
            <w:shd w:val="clear" w:color="auto" w:fill="auto"/>
            <w:noWrap/>
          </w:tcPr>
          <w:p w14:paraId="7AFF8D5F" w14:textId="77777777" w:rsidR="00FB1A43" w:rsidRPr="00EF5447" w:rsidRDefault="00FB1A43" w:rsidP="00227186">
            <w:pPr>
              <w:pStyle w:val="TAC"/>
            </w:pPr>
            <w:r w:rsidRPr="00EF5447">
              <w:rPr>
                <w:rFonts w:cs="Arial"/>
                <w:lang w:eastAsia="zh-CN"/>
              </w:rPr>
              <w:t>1750</w:t>
            </w:r>
          </w:p>
        </w:tc>
        <w:tc>
          <w:tcPr>
            <w:tcW w:w="747" w:type="dxa"/>
            <w:shd w:val="clear" w:color="auto" w:fill="auto"/>
            <w:noWrap/>
          </w:tcPr>
          <w:p w14:paraId="38DF6C80" w14:textId="77777777" w:rsidR="00FB1A43" w:rsidRPr="00EF5447" w:rsidRDefault="00FB1A43" w:rsidP="00227186">
            <w:pPr>
              <w:pStyle w:val="TAC"/>
            </w:pPr>
            <w:r w:rsidRPr="00EF5447">
              <w:rPr>
                <w:rFonts w:cs="Arial"/>
              </w:rPr>
              <w:t>10</w:t>
            </w:r>
          </w:p>
        </w:tc>
        <w:tc>
          <w:tcPr>
            <w:tcW w:w="877" w:type="dxa"/>
            <w:shd w:val="clear" w:color="auto" w:fill="auto"/>
            <w:noWrap/>
          </w:tcPr>
          <w:p w14:paraId="6E522F0F" w14:textId="77777777" w:rsidR="00FB1A43" w:rsidRPr="00EF5447" w:rsidRDefault="00FB1A43" w:rsidP="00227186">
            <w:pPr>
              <w:pStyle w:val="TAC"/>
            </w:pPr>
            <w:r w:rsidRPr="00EF5447">
              <w:rPr>
                <w:rFonts w:cs="Arial"/>
              </w:rPr>
              <w:t>50</w:t>
            </w:r>
          </w:p>
        </w:tc>
        <w:tc>
          <w:tcPr>
            <w:tcW w:w="1299" w:type="dxa"/>
            <w:shd w:val="clear" w:color="auto" w:fill="auto"/>
            <w:noWrap/>
          </w:tcPr>
          <w:p w14:paraId="61E43401" w14:textId="77777777" w:rsidR="00FB1A43" w:rsidRPr="00EF5447" w:rsidRDefault="00FB1A43" w:rsidP="00227186">
            <w:pPr>
              <w:pStyle w:val="TAC"/>
            </w:pPr>
          </w:p>
        </w:tc>
        <w:tc>
          <w:tcPr>
            <w:tcW w:w="700" w:type="dxa"/>
            <w:shd w:val="clear" w:color="auto" w:fill="auto"/>
          </w:tcPr>
          <w:p w14:paraId="0AABF763" w14:textId="77777777" w:rsidR="00FB1A43" w:rsidRPr="00EF5447" w:rsidRDefault="00FB1A43" w:rsidP="00227186">
            <w:pPr>
              <w:pStyle w:val="TAC"/>
            </w:pPr>
            <w:r w:rsidRPr="00EF5447">
              <w:rPr>
                <w:rFonts w:cs="Arial"/>
              </w:rPr>
              <w:t>N/A</w:t>
            </w:r>
          </w:p>
        </w:tc>
        <w:tc>
          <w:tcPr>
            <w:tcW w:w="1248" w:type="dxa"/>
            <w:shd w:val="clear" w:color="auto" w:fill="auto"/>
          </w:tcPr>
          <w:p w14:paraId="023E4F76" w14:textId="77777777" w:rsidR="00FB1A43" w:rsidRPr="00EF5447" w:rsidRDefault="00FB1A43" w:rsidP="00227186">
            <w:pPr>
              <w:pStyle w:val="TAC"/>
            </w:pPr>
            <w:r w:rsidRPr="00EF5447">
              <w:rPr>
                <w:kern w:val="2"/>
                <w:szCs w:val="24"/>
                <w:lang w:eastAsia="ja-JP"/>
              </w:rPr>
              <w:t>N/A</w:t>
            </w:r>
          </w:p>
        </w:tc>
      </w:tr>
      <w:tr w:rsidR="00FB1A43" w:rsidRPr="00EF5447" w14:paraId="53851B7B" w14:textId="77777777" w:rsidTr="00227186">
        <w:trPr>
          <w:trHeight w:val="54"/>
          <w:jc w:val="center"/>
        </w:trPr>
        <w:tc>
          <w:tcPr>
            <w:tcW w:w="2259" w:type="dxa"/>
            <w:tcBorders>
              <w:top w:val="nil"/>
              <w:bottom w:val="nil"/>
            </w:tcBorders>
            <w:shd w:val="clear" w:color="auto" w:fill="auto"/>
          </w:tcPr>
          <w:p w14:paraId="28FD8487" w14:textId="77777777" w:rsidR="00FB1A43" w:rsidRPr="00EF5447" w:rsidRDefault="00FB1A43" w:rsidP="00227186">
            <w:pPr>
              <w:pStyle w:val="TAC"/>
              <w:rPr>
                <w:rFonts w:eastAsia="ＭＳ 明朝"/>
              </w:rPr>
            </w:pPr>
          </w:p>
        </w:tc>
        <w:tc>
          <w:tcPr>
            <w:tcW w:w="868" w:type="dxa"/>
            <w:shd w:val="clear" w:color="auto" w:fill="auto"/>
          </w:tcPr>
          <w:p w14:paraId="20D1FE9E" w14:textId="77777777" w:rsidR="00FB1A43" w:rsidRPr="00EF5447" w:rsidRDefault="00FB1A43" w:rsidP="00227186">
            <w:pPr>
              <w:pStyle w:val="TAC"/>
              <w:rPr>
                <w:lang w:eastAsia="ja-JP"/>
              </w:rPr>
            </w:pPr>
            <w:r w:rsidRPr="00EF5447">
              <w:rPr>
                <w:rFonts w:cs="Arial"/>
                <w:kern w:val="2"/>
                <w:szCs w:val="24"/>
                <w:lang w:eastAsia="ja-JP"/>
              </w:rPr>
              <w:t>8</w:t>
            </w:r>
          </w:p>
        </w:tc>
        <w:tc>
          <w:tcPr>
            <w:tcW w:w="1066" w:type="dxa"/>
            <w:shd w:val="clear" w:color="auto" w:fill="auto"/>
            <w:noWrap/>
          </w:tcPr>
          <w:p w14:paraId="3321C97E" w14:textId="77777777" w:rsidR="00FB1A43" w:rsidRPr="00EF5447" w:rsidRDefault="00FB1A43" w:rsidP="00227186">
            <w:pPr>
              <w:pStyle w:val="TAC"/>
            </w:pPr>
            <w:r w:rsidRPr="00EF5447">
              <w:rPr>
                <w:rFonts w:cs="Arial"/>
                <w:lang w:eastAsia="zh-CN"/>
              </w:rPr>
              <w:t>900</w:t>
            </w:r>
          </w:p>
        </w:tc>
        <w:tc>
          <w:tcPr>
            <w:tcW w:w="747" w:type="dxa"/>
            <w:shd w:val="clear" w:color="auto" w:fill="auto"/>
            <w:noWrap/>
          </w:tcPr>
          <w:p w14:paraId="323BB54D" w14:textId="77777777" w:rsidR="00FB1A43" w:rsidRPr="00EF5447" w:rsidRDefault="00FB1A43" w:rsidP="00227186">
            <w:pPr>
              <w:pStyle w:val="TAC"/>
            </w:pPr>
            <w:r w:rsidRPr="00EF5447">
              <w:rPr>
                <w:rFonts w:cs="Arial"/>
              </w:rPr>
              <w:t>5</w:t>
            </w:r>
          </w:p>
        </w:tc>
        <w:tc>
          <w:tcPr>
            <w:tcW w:w="877" w:type="dxa"/>
            <w:shd w:val="clear" w:color="auto" w:fill="auto"/>
            <w:noWrap/>
          </w:tcPr>
          <w:p w14:paraId="37A70C3C" w14:textId="77777777" w:rsidR="00FB1A43" w:rsidRPr="00EF5447" w:rsidRDefault="00FB1A43" w:rsidP="00227186">
            <w:pPr>
              <w:pStyle w:val="TAC"/>
            </w:pPr>
            <w:r w:rsidRPr="00EF5447">
              <w:rPr>
                <w:rFonts w:cs="Arial"/>
              </w:rPr>
              <w:t>25</w:t>
            </w:r>
          </w:p>
        </w:tc>
        <w:tc>
          <w:tcPr>
            <w:tcW w:w="1299" w:type="dxa"/>
            <w:shd w:val="clear" w:color="auto" w:fill="auto"/>
            <w:noWrap/>
          </w:tcPr>
          <w:p w14:paraId="1E8D3BA8" w14:textId="77777777" w:rsidR="00FB1A43" w:rsidRPr="00EF5447" w:rsidRDefault="00FB1A43" w:rsidP="00227186">
            <w:pPr>
              <w:pStyle w:val="TAC"/>
            </w:pPr>
            <w:r w:rsidRPr="00EF5447">
              <w:rPr>
                <w:rFonts w:cs="Arial"/>
              </w:rPr>
              <w:t>945</w:t>
            </w:r>
          </w:p>
        </w:tc>
        <w:tc>
          <w:tcPr>
            <w:tcW w:w="700" w:type="dxa"/>
            <w:shd w:val="clear" w:color="auto" w:fill="auto"/>
          </w:tcPr>
          <w:p w14:paraId="2B36580D" w14:textId="77777777" w:rsidR="00FB1A43" w:rsidRPr="00EF5447" w:rsidRDefault="00FB1A43" w:rsidP="00227186">
            <w:pPr>
              <w:pStyle w:val="TAC"/>
            </w:pPr>
            <w:r w:rsidRPr="00EF5447">
              <w:rPr>
                <w:rFonts w:cs="Arial"/>
              </w:rPr>
              <w:t>N/A</w:t>
            </w:r>
          </w:p>
        </w:tc>
        <w:tc>
          <w:tcPr>
            <w:tcW w:w="1248" w:type="dxa"/>
            <w:shd w:val="clear" w:color="auto" w:fill="auto"/>
          </w:tcPr>
          <w:p w14:paraId="5EDCB127" w14:textId="77777777" w:rsidR="00FB1A43" w:rsidRPr="00EF5447" w:rsidRDefault="00FB1A43" w:rsidP="00227186">
            <w:pPr>
              <w:pStyle w:val="TAC"/>
            </w:pPr>
            <w:r w:rsidRPr="00EF5447">
              <w:rPr>
                <w:kern w:val="2"/>
                <w:szCs w:val="24"/>
                <w:lang w:eastAsia="ja-JP"/>
              </w:rPr>
              <w:t>N/A</w:t>
            </w:r>
          </w:p>
        </w:tc>
      </w:tr>
      <w:tr w:rsidR="00FB1A43" w:rsidRPr="00EF5447" w14:paraId="50518D62" w14:textId="77777777" w:rsidTr="00227186">
        <w:trPr>
          <w:trHeight w:val="54"/>
          <w:jc w:val="center"/>
        </w:trPr>
        <w:tc>
          <w:tcPr>
            <w:tcW w:w="2259" w:type="dxa"/>
            <w:tcBorders>
              <w:top w:val="nil"/>
              <w:bottom w:val="single" w:sz="4" w:space="0" w:color="auto"/>
            </w:tcBorders>
            <w:shd w:val="clear" w:color="auto" w:fill="auto"/>
          </w:tcPr>
          <w:p w14:paraId="347C1041" w14:textId="77777777" w:rsidR="00FB1A43" w:rsidRPr="00EF5447" w:rsidRDefault="00FB1A43" w:rsidP="00227186">
            <w:pPr>
              <w:pStyle w:val="TAC"/>
              <w:rPr>
                <w:rFonts w:eastAsia="ＭＳ 明朝"/>
              </w:rPr>
            </w:pPr>
          </w:p>
        </w:tc>
        <w:tc>
          <w:tcPr>
            <w:tcW w:w="868" w:type="dxa"/>
            <w:shd w:val="clear" w:color="auto" w:fill="auto"/>
          </w:tcPr>
          <w:p w14:paraId="16886DE6" w14:textId="77777777" w:rsidR="00FB1A43" w:rsidRPr="00EF5447" w:rsidRDefault="00FB1A43" w:rsidP="00227186">
            <w:pPr>
              <w:pStyle w:val="TAC"/>
              <w:rPr>
                <w:lang w:eastAsia="ja-JP"/>
              </w:rPr>
            </w:pPr>
            <w:r w:rsidRPr="00EF5447">
              <w:rPr>
                <w:rFonts w:cs="Arial"/>
                <w:kern w:val="2"/>
                <w:szCs w:val="24"/>
                <w:lang w:eastAsia="ja-JP"/>
              </w:rPr>
              <w:t>n78</w:t>
            </w:r>
          </w:p>
        </w:tc>
        <w:tc>
          <w:tcPr>
            <w:tcW w:w="1066" w:type="dxa"/>
            <w:shd w:val="clear" w:color="auto" w:fill="auto"/>
            <w:noWrap/>
          </w:tcPr>
          <w:p w14:paraId="0AECD3B2" w14:textId="77777777" w:rsidR="00FB1A43" w:rsidRPr="00EF5447" w:rsidRDefault="00FB1A43" w:rsidP="00227186">
            <w:pPr>
              <w:pStyle w:val="TAC"/>
            </w:pPr>
            <w:r w:rsidRPr="00EF5447">
              <w:rPr>
                <w:rFonts w:cs="Arial"/>
                <w:lang w:eastAsia="zh-CN"/>
              </w:rPr>
              <w:t>3550</w:t>
            </w:r>
          </w:p>
        </w:tc>
        <w:tc>
          <w:tcPr>
            <w:tcW w:w="747" w:type="dxa"/>
            <w:shd w:val="clear" w:color="auto" w:fill="auto"/>
            <w:noWrap/>
          </w:tcPr>
          <w:p w14:paraId="3A81FD8D" w14:textId="77777777" w:rsidR="00FB1A43" w:rsidRPr="00EF5447" w:rsidRDefault="00FB1A43" w:rsidP="00227186">
            <w:pPr>
              <w:pStyle w:val="TAC"/>
            </w:pPr>
            <w:r w:rsidRPr="00EF5447">
              <w:rPr>
                <w:rFonts w:cs="Arial"/>
              </w:rPr>
              <w:t>10</w:t>
            </w:r>
          </w:p>
        </w:tc>
        <w:tc>
          <w:tcPr>
            <w:tcW w:w="877" w:type="dxa"/>
            <w:shd w:val="clear" w:color="auto" w:fill="auto"/>
            <w:noWrap/>
          </w:tcPr>
          <w:p w14:paraId="27E8D24E" w14:textId="77777777" w:rsidR="00FB1A43" w:rsidRPr="00EF5447" w:rsidRDefault="00FB1A43" w:rsidP="00227186">
            <w:pPr>
              <w:pStyle w:val="TAC"/>
            </w:pPr>
            <w:r w:rsidRPr="00EF5447">
              <w:rPr>
                <w:rFonts w:cs="Arial"/>
              </w:rPr>
              <w:t>50</w:t>
            </w:r>
          </w:p>
        </w:tc>
        <w:tc>
          <w:tcPr>
            <w:tcW w:w="1299" w:type="dxa"/>
            <w:shd w:val="clear" w:color="auto" w:fill="auto"/>
            <w:noWrap/>
          </w:tcPr>
          <w:p w14:paraId="29D8CA23" w14:textId="77777777" w:rsidR="00FB1A43" w:rsidRPr="00EF5447" w:rsidRDefault="00FB1A43" w:rsidP="00227186">
            <w:pPr>
              <w:pStyle w:val="TAC"/>
            </w:pPr>
            <w:r w:rsidRPr="00EF5447">
              <w:rPr>
                <w:rFonts w:cs="Arial"/>
                <w:lang w:eastAsia="zh-CN"/>
              </w:rPr>
              <w:t>3550</w:t>
            </w:r>
          </w:p>
        </w:tc>
        <w:tc>
          <w:tcPr>
            <w:tcW w:w="700" w:type="dxa"/>
            <w:shd w:val="clear" w:color="auto" w:fill="auto"/>
          </w:tcPr>
          <w:p w14:paraId="7CCF6559" w14:textId="77777777" w:rsidR="00FB1A43" w:rsidRPr="00EF5447" w:rsidRDefault="00FB1A43" w:rsidP="00227186">
            <w:pPr>
              <w:pStyle w:val="TAC"/>
            </w:pPr>
            <w:r w:rsidRPr="00EF5447">
              <w:rPr>
                <w:rFonts w:cs="Arial"/>
              </w:rPr>
              <w:t>8</w:t>
            </w:r>
          </w:p>
        </w:tc>
        <w:tc>
          <w:tcPr>
            <w:tcW w:w="1248" w:type="dxa"/>
            <w:shd w:val="clear" w:color="auto" w:fill="auto"/>
          </w:tcPr>
          <w:p w14:paraId="3B6FEFDC" w14:textId="77777777" w:rsidR="00FB1A43" w:rsidRPr="00EF5447" w:rsidRDefault="00FB1A43" w:rsidP="00227186">
            <w:pPr>
              <w:pStyle w:val="TAC"/>
            </w:pPr>
            <w:r w:rsidRPr="00EF5447">
              <w:rPr>
                <w:kern w:val="2"/>
                <w:szCs w:val="24"/>
                <w:lang w:eastAsia="ja-JP"/>
              </w:rPr>
              <w:t>IMD3</w:t>
            </w:r>
            <w:r w:rsidRPr="00EF5447">
              <w:rPr>
                <w:rFonts w:cs="Arial"/>
                <w:vertAlign w:val="superscript"/>
              </w:rPr>
              <w:t>3</w:t>
            </w:r>
          </w:p>
        </w:tc>
      </w:tr>
      <w:tr w:rsidR="00FB1A43" w:rsidRPr="00EF5447" w14:paraId="3071A1D9" w14:textId="77777777" w:rsidTr="00227186">
        <w:trPr>
          <w:trHeight w:val="54"/>
          <w:jc w:val="center"/>
        </w:trPr>
        <w:tc>
          <w:tcPr>
            <w:tcW w:w="2259" w:type="dxa"/>
            <w:tcBorders>
              <w:top w:val="nil"/>
              <w:bottom w:val="nil"/>
            </w:tcBorders>
            <w:shd w:val="clear" w:color="auto" w:fill="auto"/>
          </w:tcPr>
          <w:p w14:paraId="63A9C6DC" w14:textId="77777777" w:rsidR="00FB1A43" w:rsidRPr="00EF5447" w:rsidRDefault="00FB1A43" w:rsidP="00227186">
            <w:pPr>
              <w:pStyle w:val="TAC"/>
              <w:rPr>
                <w:rFonts w:eastAsia="ＭＳ 明朝"/>
              </w:rPr>
            </w:pPr>
            <w:r w:rsidRPr="00EF5447">
              <w:t>DC_11A-n3</w:t>
            </w:r>
            <w:r w:rsidRPr="00EF5447">
              <w:rPr>
                <w:rFonts w:eastAsia="Malgun Gothic"/>
                <w:lang w:eastAsia="ko-KR"/>
              </w:rPr>
              <w:t>A_</w:t>
            </w:r>
            <w:r w:rsidRPr="00EF5447">
              <w:t>n28A</w:t>
            </w:r>
          </w:p>
        </w:tc>
        <w:tc>
          <w:tcPr>
            <w:tcW w:w="868" w:type="dxa"/>
            <w:shd w:val="clear" w:color="auto" w:fill="auto"/>
          </w:tcPr>
          <w:p w14:paraId="033ED319" w14:textId="77777777" w:rsidR="00FB1A43" w:rsidRPr="00EF5447" w:rsidRDefault="00FB1A43" w:rsidP="00227186">
            <w:pPr>
              <w:pStyle w:val="TAC"/>
              <w:rPr>
                <w:kern w:val="2"/>
                <w:lang w:eastAsia="ja-JP"/>
              </w:rPr>
            </w:pPr>
            <w:r w:rsidRPr="00EF5447">
              <w:t>11</w:t>
            </w:r>
          </w:p>
        </w:tc>
        <w:tc>
          <w:tcPr>
            <w:tcW w:w="1066" w:type="dxa"/>
            <w:shd w:val="clear" w:color="auto" w:fill="auto"/>
            <w:noWrap/>
          </w:tcPr>
          <w:p w14:paraId="1C350C26" w14:textId="77777777" w:rsidR="00FB1A43" w:rsidRPr="00EF5447" w:rsidRDefault="00FB1A43" w:rsidP="00227186">
            <w:pPr>
              <w:pStyle w:val="TAC"/>
              <w:rPr>
                <w:lang w:eastAsia="zh-CN"/>
              </w:rPr>
            </w:pPr>
            <w:r w:rsidRPr="00EF5447">
              <w:t>1435</w:t>
            </w:r>
          </w:p>
        </w:tc>
        <w:tc>
          <w:tcPr>
            <w:tcW w:w="747" w:type="dxa"/>
            <w:shd w:val="clear" w:color="auto" w:fill="auto"/>
            <w:noWrap/>
          </w:tcPr>
          <w:p w14:paraId="3A1FCBC6" w14:textId="77777777" w:rsidR="00FB1A43" w:rsidRPr="00EF5447" w:rsidRDefault="00FB1A43" w:rsidP="00227186">
            <w:pPr>
              <w:pStyle w:val="TAC"/>
            </w:pPr>
            <w:r w:rsidRPr="00EF5447">
              <w:t>5</w:t>
            </w:r>
          </w:p>
        </w:tc>
        <w:tc>
          <w:tcPr>
            <w:tcW w:w="877" w:type="dxa"/>
            <w:shd w:val="clear" w:color="auto" w:fill="auto"/>
            <w:noWrap/>
          </w:tcPr>
          <w:p w14:paraId="70D93DB9" w14:textId="77777777" w:rsidR="00FB1A43" w:rsidRPr="00EF5447" w:rsidRDefault="00FB1A43" w:rsidP="00227186">
            <w:pPr>
              <w:pStyle w:val="TAC"/>
            </w:pPr>
            <w:r w:rsidRPr="00EF5447">
              <w:t>25</w:t>
            </w:r>
          </w:p>
        </w:tc>
        <w:tc>
          <w:tcPr>
            <w:tcW w:w="1299" w:type="dxa"/>
            <w:shd w:val="clear" w:color="auto" w:fill="auto"/>
            <w:noWrap/>
          </w:tcPr>
          <w:p w14:paraId="5921D765" w14:textId="77777777" w:rsidR="00FB1A43" w:rsidRPr="00EF5447" w:rsidRDefault="00FB1A43" w:rsidP="00227186">
            <w:pPr>
              <w:pStyle w:val="TAC"/>
              <w:rPr>
                <w:lang w:eastAsia="zh-CN"/>
              </w:rPr>
            </w:pPr>
            <w:r w:rsidRPr="00EF5447">
              <w:t>1483</w:t>
            </w:r>
          </w:p>
        </w:tc>
        <w:tc>
          <w:tcPr>
            <w:tcW w:w="700" w:type="dxa"/>
            <w:shd w:val="clear" w:color="auto" w:fill="auto"/>
          </w:tcPr>
          <w:p w14:paraId="02511AD5" w14:textId="77777777" w:rsidR="00FB1A43" w:rsidRPr="00EF5447" w:rsidRDefault="00FB1A43" w:rsidP="00227186">
            <w:pPr>
              <w:pStyle w:val="TAC"/>
            </w:pPr>
            <w:r w:rsidRPr="00EF5447">
              <w:t>N/A</w:t>
            </w:r>
          </w:p>
        </w:tc>
        <w:tc>
          <w:tcPr>
            <w:tcW w:w="1248" w:type="dxa"/>
            <w:shd w:val="clear" w:color="auto" w:fill="auto"/>
          </w:tcPr>
          <w:p w14:paraId="7C7F0862" w14:textId="77777777" w:rsidR="00FB1A43" w:rsidRPr="00EF5447" w:rsidRDefault="00FB1A43" w:rsidP="00227186">
            <w:pPr>
              <w:pStyle w:val="TAC"/>
              <w:rPr>
                <w:kern w:val="2"/>
                <w:lang w:eastAsia="ja-JP"/>
              </w:rPr>
            </w:pPr>
            <w:r w:rsidRPr="00EF5447">
              <w:t>N/A</w:t>
            </w:r>
          </w:p>
        </w:tc>
      </w:tr>
      <w:tr w:rsidR="00FB1A43" w:rsidRPr="00EF5447" w14:paraId="741BF9DD" w14:textId="77777777" w:rsidTr="00227186">
        <w:trPr>
          <w:trHeight w:val="54"/>
          <w:jc w:val="center"/>
        </w:trPr>
        <w:tc>
          <w:tcPr>
            <w:tcW w:w="2259" w:type="dxa"/>
            <w:tcBorders>
              <w:top w:val="nil"/>
              <w:bottom w:val="nil"/>
            </w:tcBorders>
            <w:shd w:val="clear" w:color="auto" w:fill="auto"/>
          </w:tcPr>
          <w:p w14:paraId="125AD12F" w14:textId="77777777" w:rsidR="00FB1A43" w:rsidRPr="00EF5447" w:rsidRDefault="00FB1A43" w:rsidP="00227186">
            <w:pPr>
              <w:pStyle w:val="TAC"/>
              <w:rPr>
                <w:rFonts w:eastAsia="ＭＳ 明朝"/>
              </w:rPr>
            </w:pPr>
          </w:p>
        </w:tc>
        <w:tc>
          <w:tcPr>
            <w:tcW w:w="868" w:type="dxa"/>
            <w:shd w:val="clear" w:color="auto" w:fill="auto"/>
          </w:tcPr>
          <w:p w14:paraId="4117B943" w14:textId="77777777" w:rsidR="00FB1A43" w:rsidRPr="00EF5447" w:rsidRDefault="00FB1A43" w:rsidP="00227186">
            <w:pPr>
              <w:pStyle w:val="TAC"/>
              <w:rPr>
                <w:kern w:val="2"/>
                <w:lang w:eastAsia="ja-JP"/>
              </w:rPr>
            </w:pPr>
            <w:r w:rsidRPr="00EF5447">
              <w:t>n3</w:t>
            </w:r>
          </w:p>
        </w:tc>
        <w:tc>
          <w:tcPr>
            <w:tcW w:w="1066" w:type="dxa"/>
            <w:shd w:val="clear" w:color="auto" w:fill="auto"/>
            <w:noWrap/>
          </w:tcPr>
          <w:p w14:paraId="462B1A3A" w14:textId="77777777" w:rsidR="00FB1A43" w:rsidRPr="00EF5447" w:rsidRDefault="00FB1A43" w:rsidP="00227186">
            <w:pPr>
              <w:pStyle w:val="TAC"/>
              <w:rPr>
                <w:lang w:eastAsia="zh-CN"/>
              </w:rPr>
            </w:pPr>
            <w:r w:rsidRPr="00EF5447">
              <w:t>1753</w:t>
            </w:r>
          </w:p>
        </w:tc>
        <w:tc>
          <w:tcPr>
            <w:tcW w:w="747" w:type="dxa"/>
            <w:shd w:val="clear" w:color="auto" w:fill="auto"/>
            <w:noWrap/>
          </w:tcPr>
          <w:p w14:paraId="7E9A0992" w14:textId="77777777" w:rsidR="00FB1A43" w:rsidRPr="00EF5447" w:rsidRDefault="00FB1A43" w:rsidP="00227186">
            <w:pPr>
              <w:pStyle w:val="TAC"/>
            </w:pPr>
            <w:r w:rsidRPr="00EF5447">
              <w:t>5</w:t>
            </w:r>
          </w:p>
        </w:tc>
        <w:tc>
          <w:tcPr>
            <w:tcW w:w="877" w:type="dxa"/>
            <w:shd w:val="clear" w:color="auto" w:fill="auto"/>
            <w:noWrap/>
          </w:tcPr>
          <w:p w14:paraId="766E1275" w14:textId="77777777" w:rsidR="00FB1A43" w:rsidRPr="00EF5447" w:rsidRDefault="00FB1A43" w:rsidP="00227186">
            <w:pPr>
              <w:pStyle w:val="TAC"/>
            </w:pPr>
            <w:r w:rsidRPr="00EF5447">
              <w:t>25</w:t>
            </w:r>
          </w:p>
        </w:tc>
        <w:tc>
          <w:tcPr>
            <w:tcW w:w="1299" w:type="dxa"/>
            <w:shd w:val="clear" w:color="auto" w:fill="auto"/>
            <w:noWrap/>
          </w:tcPr>
          <w:p w14:paraId="77C70C69" w14:textId="77777777" w:rsidR="00FB1A43" w:rsidRPr="00EF5447" w:rsidRDefault="00FB1A43" w:rsidP="00227186">
            <w:pPr>
              <w:pStyle w:val="TAC"/>
              <w:rPr>
                <w:lang w:eastAsia="zh-CN"/>
              </w:rPr>
            </w:pPr>
            <w:r w:rsidRPr="00EF5447">
              <w:t>1848</w:t>
            </w:r>
          </w:p>
        </w:tc>
        <w:tc>
          <w:tcPr>
            <w:tcW w:w="700" w:type="dxa"/>
            <w:shd w:val="clear" w:color="auto" w:fill="auto"/>
          </w:tcPr>
          <w:p w14:paraId="2A34065E" w14:textId="77777777" w:rsidR="00FB1A43" w:rsidRPr="00EF5447" w:rsidRDefault="00FB1A43" w:rsidP="00227186">
            <w:pPr>
              <w:pStyle w:val="TAC"/>
            </w:pPr>
            <w:r w:rsidRPr="00EF5447">
              <w:t>N/A</w:t>
            </w:r>
          </w:p>
        </w:tc>
        <w:tc>
          <w:tcPr>
            <w:tcW w:w="1248" w:type="dxa"/>
            <w:shd w:val="clear" w:color="auto" w:fill="auto"/>
          </w:tcPr>
          <w:p w14:paraId="28E4FF1E" w14:textId="77777777" w:rsidR="00FB1A43" w:rsidRPr="00EF5447" w:rsidRDefault="00FB1A43" w:rsidP="00227186">
            <w:pPr>
              <w:pStyle w:val="TAC"/>
              <w:rPr>
                <w:kern w:val="2"/>
                <w:lang w:eastAsia="ja-JP"/>
              </w:rPr>
            </w:pPr>
            <w:r w:rsidRPr="00EF5447">
              <w:t>N/A</w:t>
            </w:r>
          </w:p>
        </w:tc>
      </w:tr>
      <w:tr w:rsidR="00FB1A43" w:rsidRPr="00EF5447" w14:paraId="76CCED26" w14:textId="77777777" w:rsidTr="00227186">
        <w:trPr>
          <w:trHeight w:val="54"/>
          <w:jc w:val="center"/>
        </w:trPr>
        <w:tc>
          <w:tcPr>
            <w:tcW w:w="2259" w:type="dxa"/>
            <w:tcBorders>
              <w:top w:val="nil"/>
              <w:bottom w:val="single" w:sz="4" w:space="0" w:color="auto"/>
            </w:tcBorders>
            <w:shd w:val="clear" w:color="auto" w:fill="auto"/>
          </w:tcPr>
          <w:p w14:paraId="704D7690" w14:textId="77777777" w:rsidR="00FB1A43" w:rsidRPr="00EF5447" w:rsidRDefault="00FB1A43" w:rsidP="00227186">
            <w:pPr>
              <w:pStyle w:val="TAC"/>
              <w:rPr>
                <w:rFonts w:eastAsia="ＭＳ 明朝"/>
              </w:rPr>
            </w:pPr>
          </w:p>
        </w:tc>
        <w:tc>
          <w:tcPr>
            <w:tcW w:w="868" w:type="dxa"/>
            <w:shd w:val="clear" w:color="auto" w:fill="auto"/>
          </w:tcPr>
          <w:p w14:paraId="66CA6613" w14:textId="77777777" w:rsidR="00FB1A43" w:rsidRPr="00EF5447" w:rsidRDefault="00FB1A43" w:rsidP="00227186">
            <w:pPr>
              <w:pStyle w:val="TAC"/>
              <w:rPr>
                <w:kern w:val="2"/>
                <w:lang w:eastAsia="ja-JP"/>
              </w:rPr>
            </w:pPr>
            <w:r w:rsidRPr="00EF5447">
              <w:t>n28</w:t>
            </w:r>
          </w:p>
        </w:tc>
        <w:tc>
          <w:tcPr>
            <w:tcW w:w="1066" w:type="dxa"/>
            <w:shd w:val="clear" w:color="auto" w:fill="auto"/>
            <w:noWrap/>
          </w:tcPr>
          <w:p w14:paraId="7DBAD92A" w14:textId="77777777" w:rsidR="00FB1A43" w:rsidRPr="00EF5447" w:rsidRDefault="00FB1A43" w:rsidP="00227186">
            <w:pPr>
              <w:pStyle w:val="TAC"/>
              <w:rPr>
                <w:lang w:eastAsia="zh-CN"/>
              </w:rPr>
            </w:pPr>
            <w:r w:rsidRPr="00EF5447">
              <w:t>745</w:t>
            </w:r>
          </w:p>
        </w:tc>
        <w:tc>
          <w:tcPr>
            <w:tcW w:w="747" w:type="dxa"/>
            <w:shd w:val="clear" w:color="auto" w:fill="auto"/>
            <w:noWrap/>
          </w:tcPr>
          <w:p w14:paraId="042A208A" w14:textId="77777777" w:rsidR="00FB1A43" w:rsidRPr="00EF5447" w:rsidRDefault="00FB1A43" w:rsidP="00227186">
            <w:pPr>
              <w:pStyle w:val="TAC"/>
            </w:pPr>
            <w:r w:rsidRPr="00EF5447">
              <w:t>5</w:t>
            </w:r>
          </w:p>
        </w:tc>
        <w:tc>
          <w:tcPr>
            <w:tcW w:w="877" w:type="dxa"/>
            <w:shd w:val="clear" w:color="auto" w:fill="auto"/>
            <w:noWrap/>
          </w:tcPr>
          <w:p w14:paraId="5F2F0068" w14:textId="77777777" w:rsidR="00FB1A43" w:rsidRPr="00EF5447" w:rsidRDefault="00FB1A43" w:rsidP="00227186">
            <w:pPr>
              <w:pStyle w:val="TAC"/>
            </w:pPr>
            <w:r w:rsidRPr="00EF5447">
              <w:t>25</w:t>
            </w:r>
          </w:p>
        </w:tc>
        <w:tc>
          <w:tcPr>
            <w:tcW w:w="1299" w:type="dxa"/>
            <w:shd w:val="clear" w:color="auto" w:fill="auto"/>
            <w:noWrap/>
          </w:tcPr>
          <w:p w14:paraId="292F916A" w14:textId="77777777" w:rsidR="00FB1A43" w:rsidRPr="00EF5447" w:rsidRDefault="00FB1A43" w:rsidP="00227186">
            <w:pPr>
              <w:pStyle w:val="TAC"/>
              <w:rPr>
                <w:lang w:eastAsia="zh-CN"/>
              </w:rPr>
            </w:pPr>
            <w:r w:rsidRPr="00EF5447">
              <w:t>800</w:t>
            </w:r>
          </w:p>
        </w:tc>
        <w:tc>
          <w:tcPr>
            <w:tcW w:w="700" w:type="dxa"/>
            <w:shd w:val="clear" w:color="auto" w:fill="auto"/>
          </w:tcPr>
          <w:p w14:paraId="20EA5E1C" w14:textId="77777777" w:rsidR="00FB1A43" w:rsidRPr="00EF5447" w:rsidRDefault="00FB1A43" w:rsidP="00227186">
            <w:pPr>
              <w:pStyle w:val="TAC"/>
            </w:pPr>
            <w:r w:rsidRPr="00EF5447">
              <w:t>3.0</w:t>
            </w:r>
          </w:p>
        </w:tc>
        <w:tc>
          <w:tcPr>
            <w:tcW w:w="1248" w:type="dxa"/>
            <w:shd w:val="clear" w:color="auto" w:fill="auto"/>
          </w:tcPr>
          <w:p w14:paraId="5A292067" w14:textId="77777777" w:rsidR="00FB1A43" w:rsidRPr="00EF5447" w:rsidRDefault="00FB1A43" w:rsidP="00227186">
            <w:pPr>
              <w:pStyle w:val="TAC"/>
              <w:rPr>
                <w:kern w:val="2"/>
                <w:lang w:eastAsia="ja-JP"/>
              </w:rPr>
            </w:pPr>
            <w:r w:rsidRPr="00EF5447">
              <w:t>IMD5</w:t>
            </w:r>
          </w:p>
        </w:tc>
      </w:tr>
      <w:tr w:rsidR="00FB1A43" w:rsidRPr="00EF5447" w14:paraId="6C707CD2" w14:textId="77777777" w:rsidTr="00227186">
        <w:trPr>
          <w:trHeight w:val="54"/>
          <w:jc w:val="center"/>
        </w:trPr>
        <w:tc>
          <w:tcPr>
            <w:tcW w:w="2259" w:type="dxa"/>
            <w:tcBorders>
              <w:top w:val="nil"/>
              <w:bottom w:val="nil"/>
            </w:tcBorders>
            <w:shd w:val="clear" w:color="auto" w:fill="auto"/>
          </w:tcPr>
          <w:p w14:paraId="2EB2D3ED" w14:textId="77777777" w:rsidR="00FB1A43" w:rsidRPr="00EF5447" w:rsidRDefault="00FB1A43" w:rsidP="00227186">
            <w:pPr>
              <w:pStyle w:val="TAC"/>
              <w:rPr>
                <w:rFonts w:eastAsia="Malgun Gothic"/>
                <w:kern w:val="2"/>
                <w:lang w:eastAsia="ko-KR"/>
              </w:rPr>
            </w:pPr>
            <w:r w:rsidRPr="00EF5447">
              <w:t>DC_11A-n3</w:t>
            </w:r>
            <w:r w:rsidRPr="00EF5447">
              <w:rPr>
                <w:rFonts w:eastAsia="Malgun Gothic"/>
                <w:lang w:eastAsia="ko-KR"/>
              </w:rPr>
              <w:t>A_</w:t>
            </w:r>
            <w:r w:rsidRPr="00EF5447">
              <w:t>n77A</w:t>
            </w:r>
          </w:p>
          <w:p w14:paraId="1D78EE29" w14:textId="77777777" w:rsidR="00FB1A43" w:rsidRPr="00EF5447" w:rsidRDefault="00FB1A43" w:rsidP="00227186">
            <w:pPr>
              <w:pStyle w:val="TAC"/>
              <w:rPr>
                <w:rFonts w:eastAsia="ＭＳ 明朝"/>
              </w:rPr>
            </w:pPr>
            <w:r w:rsidRPr="00EF5447">
              <w:t>DC_11A-n3</w:t>
            </w:r>
            <w:r w:rsidRPr="00EF5447">
              <w:rPr>
                <w:rFonts w:eastAsia="Malgun Gothic"/>
                <w:lang w:eastAsia="ko-KR"/>
              </w:rPr>
              <w:t>A_</w:t>
            </w:r>
            <w:r w:rsidRPr="00EF5447">
              <w:t>n77(2A)</w:t>
            </w:r>
          </w:p>
        </w:tc>
        <w:tc>
          <w:tcPr>
            <w:tcW w:w="868" w:type="dxa"/>
            <w:shd w:val="clear" w:color="auto" w:fill="auto"/>
          </w:tcPr>
          <w:p w14:paraId="4355642D" w14:textId="77777777" w:rsidR="00FB1A43" w:rsidRPr="00EF5447" w:rsidRDefault="00FB1A43" w:rsidP="00227186">
            <w:pPr>
              <w:pStyle w:val="TAC"/>
              <w:rPr>
                <w:kern w:val="2"/>
                <w:lang w:eastAsia="ja-JP"/>
              </w:rPr>
            </w:pPr>
            <w:r w:rsidRPr="00EF5447">
              <w:t>11</w:t>
            </w:r>
          </w:p>
        </w:tc>
        <w:tc>
          <w:tcPr>
            <w:tcW w:w="1066" w:type="dxa"/>
            <w:shd w:val="clear" w:color="auto" w:fill="auto"/>
            <w:noWrap/>
          </w:tcPr>
          <w:p w14:paraId="3DF0DE8D" w14:textId="77777777" w:rsidR="00FB1A43" w:rsidRPr="00EF5447" w:rsidRDefault="00FB1A43" w:rsidP="00227186">
            <w:pPr>
              <w:pStyle w:val="TAC"/>
              <w:rPr>
                <w:lang w:eastAsia="zh-CN"/>
              </w:rPr>
            </w:pPr>
            <w:r w:rsidRPr="00EF5447">
              <w:rPr>
                <w:color w:val="000000"/>
              </w:rPr>
              <w:t>1440</w:t>
            </w:r>
          </w:p>
        </w:tc>
        <w:tc>
          <w:tcPr>
            <w:tcW w:w="747" w:type="dxa"/>
            <w:shd w:val="clear" w:color="auto" w:fill="auto"/>
            <w:noWrap/>
          </w:tcPr>
          <w:p w14:paraId="5C9696A5" w14:textId="77777777" w:rsidR="00FB1A43" w:rsidRPr="00EF5447" w:rsidRDefault="00FB1A43" w:rsidP="00227186">
            <w:pPr>
              <w:pStyle w:val="TAC"/>
            </w:pPr>
            <w:r w:rsidRPr="00EF5447">
              <w:rPr>
                <w:color w:val="000000"/>
              </w:rPr>
              <w:t>5</w:t>
            </w:r>
          </w:p>
        </w:tc>
        <w:tc>
          <w:tcPr>
            <w:tcW w:w="877" w:type="dxa"/>
            <w:shd w:val="clear" w:color="auto" w:fill="auto"/>
            <w:noWrap/>
          </w:tcPr>
          <w:p w14:paraId="181E2677" w14:textId="77777777" w:rsidR="00FB1A43" w:rsidRPr="00EF5447" w:rsidRDefault="00FB1A43" w:rsidP="00227186">
            <w:pPr>
              <w:pStyle w:val="TAC"/>
            </w:pPr>
            <w:r w:rsidRPr="00EF5447">
              <w:rPr>
                <w:color w:val="000000"/>
              </w:rPr>
              <w:t>25</w:t>
            </w:r>
          </w:p>
        </w:tc>
        <w:tc>
          <w:tcPr>
            <w:tcW w:w="1299" w:type="dxa"/>
            <w:shd w:val="clear" w:color="auto" w:fill="auto"/>
            <w:noWrap/>
          </w:tcPr>
          <w:p w14:paraId="57B653A2" w14:textId="77777777" w:rsidR="00FB1A43" w:rsidRPr="00EF5447" w:rsidRDefault="00FB1A43" w:rsidP="00227186">
            <w:pPr>
              <w:pStyle w:val="TAC"/>
              <w:rPr>
                <w:lang w:eastAsia="zh-CN"/>
              </w:rPr>
            </w:pPr>
            <w:r w:rsidRPr="00EF5447">
              <w:rPr>
                <w:color w:val="000000"/>
              </w:rPr>
              <w:t>1488</w:t>
            </w:r>
          </w:p>
        </w:tc>
        <w:tc>
          <w:tcPr>
            <w:tcW w:w="700" w:type="dxa"/>
            <w:shd w:val="clear" w:color="auto" w:fill="auto"/>
          </w:tcPr>
          <w:p w14:paraId="08B354BB" w14:textId="77777777" w:rsidR="00FB1A43" w:rsidRPr="00EF5447" w:rsidRDefault="00FB1A43" w:rsidP="00227186">
            <w:pPr>
              <w:pStyle w:val="TAC"/>
            </w:pPr>
            <w:r w:rsidRPr="00EF5447">
              <w:t>N/A</w:t>
            </w:r>
          </w:p>
        </w:tc>
        <w:tc>
          <w:tcPr>
            <w:tcW w:w="1248" w:type="dxa"/>
            <w:shd w:val="clear" w:color="auto" w:fill="auto"/>
          </w:tcPr>
          <w:p w14:paraId="62C64C78" w14:textId="77777777" w:rsidR="00FB1A43" w:rsidRPr="00EF5447" w:rsidRDefault="00FB1A43" w:rsidP="00227186">
            <w:pPr>
              <w:pStyle w:val="TAC"/>
              <w:rPr>
                <w:kern w:val="2"/>
                <w:lang w:eastAsia="ja-JP"/>
              </w:rPr>
            </w:pPr>
            <w:r w:rsidRPr="00EF5447">
              <w:t>N/A</w:t>
            </w:r>
          </w:p>
        </w:tc>
      </w:tr>
      <w:tr w:rsidR="00FB1A43" w:rsidRPr="00EF5447" w14:paraId="78F2898E" w14:textId="77777777" w:rsidTr="00227186">
        <w:trPr>
          <w:trHeight w:val="54"/>
          <w:jc w:val="center"/>
        </w:trPr>
        <w:tc>
          <w:tcPr>
            <w:tcW w:w="2259" w:type="dxa"/>
            <w:tcBorders>
              <w:top w:val="nil"/>
              <w:bottom w:val="nil"/>
            </w:tcBorders>
            <w:shd w:val="clear" w:color="auto" w:fill="auto"/>
          </w:tcPr>
          <w:p w14:paraId="32716D57" w14:textId="77777777" w:rsidR="00FB1A43" w:rsidRPr="00EF5447" w:rsidRDefault="00FB1A43" w:rsidP="00227186">
            <w:pPr>
              <w:pStyle w:val="TAC"/>
              <w:rPr>
                <w:rFonts w:eastAsia="ＭＳ 明朝"/>
              </w:rPr>
            </w:pPr>
          </w:p>
        </w:tc>
        <w:tc>
          <w:tcPr>
            <w:tcW w:w="868" w:type="dxa"/>
            <w:shd w:val="clear" w:color="auto" w:fill="auto"/>
          </w:tcPr>
          <w:p w14:paraId="447C6F8F" w14:textId="77777777" w:rsidR="00FB1A43" w:rsidRPr="00EF5447" w:rsidRDefault="00FB1A43" w:rsidP="00227186">
            <w:pPr>
              <w:pStyle w:val="TAC"/>
              <w:rPr>
                <w:kern w:val="2"/>
                <w:lang w:eastAsia="ja-JP"/>
              </w:rPr>
            </w:pPr>
            <w:r w:rsidRPr="00EF5447">
              <w:t>n3</w:t>
            </w:r>
          </w:p>
        </w:tc>
        <w:tc>
          <w:tcPr>
            <w:tcW w:w="1066" w:type="dxa"/>
            <w:shd w:val="clear" w:color="auto" w:fill="auto"/>
            <w:noWrap/>
          </w:tcPr>
          <w:p w14:paraId="74D08954" w14:textId="77777777" w:rsidR="00FB1A43" w:rsidRPr="00EF5447" w:rsidRDefault="00FB1A43" w:rsidP="00227186">
            <w:pPr>
              <w:pStyle w:val="TAC"/>
              <w:rPr>
                <w:lang w:eastAsia="zh-CN"/>
              </w:rPr>
            </w:pPr>
            <w:r w:rsidRPr="00EF5447">
              <w:t>1740</w:t>
            </w:r>
          </w:p>
        </w:tc>
        <w:tc>
          <w:tcPr>
            <w:tcW w:w="747" w:type="dxa"/>
            <w:shd w:val="clear" w:color="auto" w:fill="auto"/>
            <w:noWrap/>
          </w:tcPr>
          <w:p w14:paraId="7F31472F" w14:textId="77777777" w:rsidR="00FB1A43" w:rsidRPr="00EF5447" w:rsidRDefault="00FB1A43" w:rsidP="00227186">
            <w:pPr>
              <w:pStyle w:val="TAC"/>
            </w:pPr>
            <w:r w:rsidRPr="00EF5447">
              <w:t>5</w:t>
            </w:r>
          </w:p>
        </w:tc>
        <w:tc>
          <w:tcPr>
            <w:tcW w:w="877" w:type="dxa"/>
            <w:shd w:val="clear" w:color="auto" w:fill="auto"/>
            <w:noWrap/>
          </w:tcPr>
          <w:p w14:paraId="2084D707" w14:textId="77777777" w:rsidR="00FB1A43" w:rsidRPr="00EF5447" w:rsidRDefault="00FB1A43" w:rsidP="00227186">
            <w:pPr>
              <w:pStyle w:val="TAC"/>
            </w:pPr>
            <w:r w:rsidRPr="00EF5447">
              <w:t>25</w:t>
            </w:r>
          </w:p>
        </w:tc>
        <w:tc>
          <w:tcPr>
            <w:tcW w:w="1299" w:type="dxa"/>
            <w:shd w:val="clear" w:color="auto" w:fill="auto"/>
            <w:noWrap/>
          </w:tcPr>
          <w:p w14:paraId="2339F240" w14:textId="77777777" w:rsidR="00FB1A43" w:rsidRPr="00EF5447" w:rsidRDefault="00FB1A43" w:rsidP="00227186">
            <w:pPr>
              <w:pStyle w:val="TAC"/>
              <w:rPr>
                <w:lang w:eastAsia="zh-CN"/>
              </w:rPr>
            </w:pPr>
            <w:r w:rsidRPr="00EF5447">
              <w:t>1835</w:t>
            </w:r>
          </w:p>
        </w:tc>
        <w:tc>
          <w:tcPr>
            <w:tcW w:w="700" w:type="dxa"/>
            <w:shd w:val="clear" w:color="auto" w:fill="auto"/>
          </w:tcPr>
          <w:p w14:paraId="010F3867" w14:textId="77777777" w:rsidR="00FB1A43" w:rsidRPr="00EF5447" w:rsidRDefault="00FB1A43" w:rsidP="00227186">
            <w:pPr>
              <w:pStyle w:val="TAC"/>
            </w:pPr>
            <w:r w:rsidRPr="00EF5447">
              <w:t>N/A</w:t>
            </w:r>
          </w:p>
        </w:tc>
        <w:tc>
          <w:tcPr>
            <w:tcW w:w="1248" w:type="dxa"/>
            <w:shd w:val="clear" w:color="auto" w:fill="auto"/>
          </w:tcPr>
          <w:p w14:paraId="3FF36EE8" w14:textId="77777777" w:rsidR="00FB1A43" w:rsidRPr="00EF5447" w:rsidRDefault="00FB1A43" w:rsidP="00227186">
            <w:pPr>
              <w:pStyle w:val="TAC"/>
              <w:rPr>
                <w:kern w:val="2"/>
                <w:lang w:eastAsia="ja-JP"/>
              </w:rPr>
            </w:pPr>
            <w:r w:rsidRPr="00EF5447">
              <w:t>N/A</w:t>
            </w:r>
          </w:p>
        </w:tc>
      </w:tr>
      <w:tr w:rsidR="00FB1A43" w:rsidRPr="00EF5447" w14:paraId="05AD21C6" w14:textId="77777777" w:rsidTr="00227186">
        <w:trPr>
          <w:trHeight w:val="54"/>
          <w:jc w:val="center"/>
        </w:trPr>
        <w:tc>
          <w:tcPr>
            <w:tcW w:w="2259" w:type="dxa"/>
            <w:tcBorders>
              <w:top w:val="nil"/>
              <w:bottom w:val="nil"/>
            </w:tcBorders>
            <w:shd w:val="clear" w:color="auto" w:fill="auto"/>
          </w:tcPr>
          <w:p w14:paraId="0B93F8A3" w14:textId="77777777" w:rsidR="00FB1A43" w:rsidRPr="00EF5447" w:rsidRDefault="00FB1A43" w:rsidP="00227186">
            <w:pPr>
              <w:pStyle w:val="TAC"/>
              <w:rPr>
                <w:rFonts w:eastAsia="ＭＳ 明朝"/>
              </w:rPr>
            </w:pPr>
          </w:p>
        </w:tc>
        <w:tc>
          <w:tcPr>
            <w:tcW w:w="868" w:type="dxa"/>
            <w:shd w:val="clear" w:color="auto" w:fill="auto"/>
          </w:tcPr>
          <w:p w14:paraId="46B635FE" w14:textId="77777777" w:rsidR="00FB1A43" w:rsidRPr="00EF5447" w:rsidRDefault="00FB1A43" w:rsidP="00227186">
            <w:pPr>
              <w:pStyle w:val="TAC"/>
              <w:rPr>
                <w:kern w:val="2"/>
                <w:lang w:eastAsia="ja-JP"/>
              </w:rPr>
            </w:pPr>
            <w:r w:rsidRPr="00EF5447">
              <w:t>n77</w:t>
            </w:r>
          </w:p>
        </w:tc>
        <w:tc>
          <w:tcPr>
            <w:tcW w:w="1066" w:type="dxa"/>
            <w:shd w:val="clear" w:color="auto" w:fill="auto"/>
            <w:noWrap/>
          </w:tcPr>
          <w:p w14:paraId="574234A1" w14:textId="77777777" w:rsidR="00FB1A43" w:rsidRPr="00EF5447" w:rsidRDefault="00FB1A43" w:rsidP="00227186">
            <w:pPr>
              <w:pStyle w:val="TAC"/>
              <w:rPr>
                <w:lang w:eastAsia="zh-CN"/>
              </w:rPr>
            </w:pPr>
            <w:r w:rsidRPr="00EF5447">
              <w:rPr>
                <w:color w:val="000000"/>
              </w:rPr>
              <w:t>3780</w:t>
            </w:r>
          </w:p>
        </w:tc>
        <w:tc>
          <w:tcPr>
            <w:tcW w:w="747" w:type="dxa"/>
            <w:shd w:val="clear" w:color="auto" w:fill="auto"/>
            <w:noWrap/>
          </w:tcPr>
          <w:p w14:paraId="21E9D8C9" w14:textId="77777777" w:rsidR="00FB1A43" w:rsidRPr="00EF5447" w:rsidRDefault="00FB1A43" w:rsidP="00227186">
            <w:pPr>
              <w:pStyle w:val="TAC"/>
            </w:pPr>
            <w:r w:rsidRPr="00EF5447">
              <w:rPr>
                <w:color w:val="000000"/>
              </w:rPr>
              <w:t>10</w:t>
            </w:r>
          </w:p>
        </w:tc>
        <w:tc>
          <w:tcPr>
            <w:tcW w:w="877" w:type="dxa"/>
            <w:shd w:val="clear" w:color="auto" w:fill="auto"/>
            <w:noWrap/>
          </w:tcPr>
          <w:p w14:paraId="232E57C2" w14:textId="77777777" w:rsidR="00FB1A43" w:rsidRPr="00EF5447" w:rsidRDefault="00FB1A43" w:rsidP="00227186">
            <w:pPr>
              <w:pStyle w:val="TAC"/>
            </w:pPr>
            <w:r w:rsidRPr="00EF5447">
              <w:rPr>
                <w:color w:val="000000"/>
              </w:rPr>
              <w:t>50</w:t>
            </w:r>
          </w:p>
        </w:tc>
        <w:tc>
          <w:tcPr>
            <w:tcW w:w="1299" w:type="dxa"/>
            <w:shd w:val="clear" w:color="auto" w:fill="auto"/>
            <w:noWrap/>
          </w:tcPr>
          <w:p w14:paraId="43E984EB" w14:textId="77777777" w:rsidR="00FB1A43" w:rsidRPr="00EF5447" w:rsidRDefault="00FB1A43" w:rsidP="00227186">
            <w:pPr>
              <w:pStyle w:val="TAC"/>
              <w:rPr>
                <w:lang w:eastAsia="zh-CN"/>
              </w:rPr>
            </w:pPr>
            <w:r w:rsidRPr="00EF5447">
              <w:rPr>
                <w:color w:val="000000"/>
              </w:rPr>
              <w:t>3780</w:t>
            </w:r>
          </w:p>
        </w:tc>
        <w:tc>
          <w:tcPr>
            <w:tcW w:w="700" w:type="dxa"/>
            <w:shd w:val="clear" w:color="auto" w:fill="auto"/>
          </w:tcPr>
          <w:p w14:paraId="709D043C" w14:textId="77777777" w:rsidR="00FB1A43" w:rsidRPr="00EF5447" w:rsidRDefault="00FB1A43" w:rsidP="00227186">
            <w:pPr>
              <w:pStyle w:val="TAC"/>
            </w:pPr>
            <w:r w:rsidRPr="00EF5447">
              <w:t>10.8</w:t>
            </w:r>
          </w:p>
        </w:tc>
        <w:tc>
          <w:tcPr>
            <w:tcW w:w="1248" w:type="dxa"/>
            <w:shd w:val="clear" w:color="auto" w:fill="auto"/>
          </w:tcPr>
          <w:p w14:paraId="52B85BF8" w14:textId="77777777" w:rsidR="00FB1A43" w:rsidRPr="00EF5447" w:rsidRDefault="00FB1A43" w:rsidP="00227186">
            <w:pPr>
              <w:pStyle w:val="TAC"/>
              <w:rPr>
                <w:kern w:val="2"/>
                <w:lang w:eastAsia="ja-JP"/>
              </w:rPr>
            </w:pPr>
            <w:r w:rsidRPr="00EF5447">
              <w:t>IMD4</w:t>
            </w:r>
          </w:p>
        </w:tc>
      </w:tr>
      <w:tr w:rsidR="00FB1A43" w:rsidRPr="00EF5447" w14:paraId="2D63A182" w14:textId="77777777" w:rsidTr="00227186">
        <w:trPr>
          <w:trHeight w:val="54"/>
          <w:jc w:val="center"/>
        </w:trPr>
        <w:tc>
          <w:tcPr>
            <w:tcW w:w="2259" w:type="dxa"/>
            <w:tcBorders>
              <w:top w:val="nil"/>
              <w:bottom w:val="nil"/>
            </w:tcBorders>
            <w:shd w:val="clear" w:color="auto" w:fill="auto"/>
          </w:tcPr>
          <w:p w14:paraId="5DF552E3" w14:textId="77777777" w:rsidR="00FB1A43" w:rsidRPr="00EF5447" w:rsidRDefault="00FB1A43" w:rsidP="00227186">
            <w:pPr>
              <w:pStyle w:val="TAC"/>
              <w:rPr>
                <w:rFonts w:eastAsia="ＭＳ 明朝"/>
              </w:rPr>
            </w:pPr>
          </w:p>
        </w:tc>
        <w:tc>
          <w:tcPr>
            <w:tcW w:w="868" w:type="dxa"/>
            <w:shd w:val="clear" w:color="auto" w:fill="auto"/>
          </w:tcPr>
          <w:p w14:paraId="2779C3E1" w14:textId="77777777" w:rsidR="00FB1A43" w:rsidRPr="00EF5447" w:rsidRDefault="00FB1A43" w:rsidP="00227186">
            <w:pPr>
              <w:pStyle w:val="TAC"/>
              <w:rPr>
                <w:kern w:val="2"/>
                <w:lang w:eastAsia="ja-JP"/>
              </w:rPr>
            </w:pPr>
            <w:r w:rsidRPr="00EF5447">
              <w:t>11</w:t>
            </w:r>
          </w:p>
        </w:tc>
        <w:tc>
          <w:tcPr>
            <w:tcW w:w="1066" w:type="dxa"/>
            <w:shd w:val="clear" w:color="auto" w:fill="auto"/>
            <w:noWrap/>
          </w:tcPr>
          <w:p w14:paraId="055C5A6B" w14:textId="77777777" w:rsidR="00FB1A43" w:rsidRPr="00EF5447" w:rsidRDefault="00FB1A43" w:rsidP="00227186">
            <w:pPr>
              <w:pStyle w:val="TAC"/>
              <w:rPr>
                <w:lang w:eastAsia="zh-CN"/>
              </w:rPr>
            </w:pPr>
            <w:r w:rsidRPr="00EF5447">
              <w:rPr>
                <w:color w:val="000000"/>
              </w:rPr>
              <w:t>1440</w:t>
            </w:r>
          </w:p>
        </w:tc>
        <w:tc>
          <w:tcPr>
            <w:tcW w:w="747" w:type="dxa"/>
            <w:shd w:val="clear" w:color="auto" w:fill="auto"/>
            <w:noWrap/>
          </w:tcPr>
          <w:p w14:paraId="43057FE1" w14:textId="77777777" w:rsidR="00FB1A43" w:rsidRPr="00EF5447" w:rsidRDefault="00FB1A43" w:rsidP="00227186">
            <w:pPr>
              <w:pStyle w:val="TAC"/>
            </w:pPr>
            <w:r w:rsidRPr="00EF5447">
              <w:rPr>
                <w:color w:val="000000"/>
              </w:rPr>
              <w:t>5</w:t>
            </w:r>
          </w:p>
        </w:tc>
        <w:tc>
          <w:tcPr>
            <w:tcW w:w="877" w:type="dxa"/>
            <w:shd w:val="clear" w:color="auto" w:fill="auto"/>
            <w:noWrap/>
          </w:tcPr>
          <w:p w14:paraId="4507BFBE" w14:textId="77777777" w:rsidR="00FB1A43" w:rsidRPr="00EF5447" w:rsidRDefault="00FB1A43" w:rsidP="00227186">
            <w:pPr>
              <w:pStyle w:val="TAC"/>
            </w:pPr>
            <w:r w:rsidRPr="00EF5447">
              <w:rPr>
                <w:color w:val="000000"/>
              </w:rPr>
              <w:t>25</w:t>
            </w:r>
          </w:p>
        </w:tc>
        <w:tc>
          <w:tcPr>
            <w:tcW w:w="1299" w:type="dxa"/>
            <w:shd w:val="clear" w:color="auto" w:fill="auto"/>
            <w:noWrap/>
          </w:tcPr>
          <w:p w14:paraId="5553B02B" w14:textId="77777777" w:rsidR="00FB1A43" w:rsidRPr="00EF5447" w:rsidRDefault="00FB1A43" w:rsidP="00227186">
            <w:pPr>
              <w:pStyle w:val="TAC"/>
              <w:rPr>
                <w:lang w:eastAsia="zh-CN"/>
              </w:rPr>
            </w:pPr>
            <w:r w:rsidRPr="00EF5447">
              <w:rPr>
                <w:color w:val="000000"/>
              </w:rPr>
              <w:t>1488</w:t>
            </w:r>
          </w:p>
        </w:tc>
        <w:tc>
          <w:tcPr>
            <w:tcW w:w="700" w:type="dxa"/>
            <w:shd w:val="clear" w:color="auto" w:fill="auto"/>
          </w:tcPr>
          <w:p w14:paraId="069A3ACA" w14:textId="77777777" w:rsidR="00FB1A43" w:rsidRPr="00EF5447" w:rsidRDefault="00FB1A43" w:rsidP="00227186">
            <w:pPr>
              <w:pStyle w:val="TAC"/>
            </w:pPr>
            <w:r w:rsidRPr="00EF5447">
              <w:t>N/A</w:t>
            </w:r>
          </w:p>
        </w:tc>
        <w:tc>
          <w:tcPr>
            <w:tcW w:w="1248" w:type="dxa"/>
            <w:shd w:val="clear" w:color="auto" w:fill="auto"/>
          </w:tcPr>
          <w:p w14:paraId="65CE10B3" w14:textId="77777777" w:rsidR="00FB1A43" w:rsidRPr="00EF5447" w:rsidRDefault="00FB1A43" w:rsidP="00227186">
            <w:pPr>
              <w:pStyle w:val="TAC"/>
              <w:rPr>
                <w:kern w:val="2"/>
                <w:lang w:eastAsia="ja-JP"/>
              </w:rPr>
            </w:pPr>
            <w:r w:rsidRPr="00EF5447">
              <w:t>N/A</w:t>
            </w:r>
          </w:p>
        </w:tc>
      </w:tr>
      <w:tr w:rsidR="00FB1A43" w:rsidRPr="00EF5447" w14:paraId="37468555" w14:textId="77777777" w:rsidTr="00227186">
        <w:trPr>
          <w:trHeight w:val="54"/>
          <w:jc w:val="center"/>
        </w:trPr>
        <w:tc>
          <w:tcPr>
            <w:tcW w:w="2259" w:type="dxa"/>
            <w:tcBorders>
              <w:top w:val="nil"/>
              <w:bottom w:val="nil"/>
            </w:tcBorders>
            <w:shd w:val="clear" w:color="auto" w:fill="auto"/>
          </w:tcPr>
          <w:p w14:paraId="6237C314" w14:textId="77777777" w:rsidR="00FB1A43" w:rsidRPr="00EF5447" w:rsidRDefault="00FB1A43" w:rsidP="00227186">
            <w:pPr>
              <w:pStyle w:val="TAC"/>
              <w:rPr>
                <w:rFonts w:eastAsia="ＭＳ 明朝"/>
              </w:rPr>
            </w:pPr>
          </w:p>
        </w:tc>
        <w:tc>
          <w:tcPr>
            <w:tcW w:w="868" w:type="dxa"/>
            <w:shd w:val="clear" w:color="auto" w:fill="auto"/>
          </w:tcPr>
          <w:p w14:paraId="1043C1B7" w14:textId="77777777" w:rsidR="00FB1A43" w:rsidRPr="00EF5447" w:rsidRDefault="00FB1A43" w:rsidP="00227186">
            <w:pPr>
              <w:pStyle w:val="TAC"/>
              <w:rPr>
                <w:kern w:val="2"/>
                <w:lang w:eastAsia="ja-JP"/>
              </w:rPr>
            </w:pPr>
            <w:r w:rsidRPr="00EF5447">
              <w:t>n3</w:t>
            </w:r>
          </w:p>
        </w:tc>
        <w:tc>
          <w:tcPr>
            <w:tcW w:w="1066" w:type="dxa"/>
            <w:shd w:val="clear" w:color="auto" w:fill="auto"/>
            <w:noWrap/>
          </w:tcPr>
          <w:p w14:paraId="126B4F18" w14:textId="77777777" w:rsidR="00FB1A43" w:rsidRPr="00EF5447" w:rsidRDefault="00FB1A43" w:rsidP="00227186">
            <w:pPr>
              <w:pStyle w:val="TAC"/>
              <w:rPr>
                <w:lang w:eastAsia="zh-CN"/>
              </w:rPr>
            </w:pPr>
            <w:r w:rsidRPr="00EF5447">
              <w:t>1775</w:t>
            </w:r>
          </w:p>
        </w:tc>
        <w:tc>
          <w:tcPr>
            <w:tcW w:w="747" w:type="dxa"/>
            <w:shd w:val="clear" w:color="auto" w:fill="auto"/>
            <w:noWrap/>
          </w:tcPr>
          <w:p w14:paraId="39C5F561" w14:textId="77777777" w:rsidR="00FB1A43" w:rsidRPr="00EF5447" w:rsidRDefault="00FB1A43" w:rsidP="00227186">
            <w:pPr>
              <w:pStyle w:val="TAC"/>
            </w:pPr>
            <w:r w:rsidRPr="00EF5447">
              <w:t>5</w:t>
            </w:r>
          </w:p>
        </w:tc>
        <w:tc>
          <w:tcPr>
            <w:tcW w:w="877" w:type="dxa"/>
            <w:shd w:val="clear" w:color="auto" w:fill="auto"/>
            <w:noWrap/>
          </w:tcPr>
          <w:p w14:paraId="7A6363C6" w14:textId="77777777" w:rsidR="00FB1A43" w:rsidRPr="00EF5447" w:rsidRDefault="00FB1A43" w:rsidP="00227186">
            <w:pPr>
              <w:pStyle w:val="TAC"/>
            </w:pPr>
            <w:r w:rsidRPr="00EF5447">
              <w:t>25</w:t>
            </w:r>
          </w:p>
        </w:tc>
        <w:tc>
          <w:tcPr>
            <w:tcW w:w="1299" w:type="dxa"/>
            <w:shd w:val="clear" w:color="auto" w:fill="auto"/>
            <w:noWrap/>
          </w:tcPr>
          <w:p w14:paraId="51F7A574" w14:textId="77777777" w:rsidR="00FB1A43" w:rsidRPr="00EF5447" w:rsidRDefault="00FB1A43" w:rsidP="00227186">
            <w:pPr>
              <w:pStyle w:val="TAC"/>
              <w:rPr>
                <w:lang w:eastAsia="zh-CN"/>
              </w:rPr>
            </w:pPr>
            <w:r w:rsidRPr="00EF5447">
              <w:t>1870</w:t>
            </w:r>
          </w:p>
        </w:tc>
        <w:tc>
          <w:tcPr>
            <w:tcW w:w="700" w:type="dxa"/>
            <w:shd w:val="clear" w:color="auto" w:fill="auto"/>
          </w:tcPr>
          <w:p w14:paraId="24933D2B" w14:textId="77777777" w:rsidR="00FB1A43" w:rsidRPr="00EF5447" w:rsidRDefault="00FB1A43" w:rsidP="00227186">
            <w:pPr>
              <w:pStyle w:val="TAC"/>
            </w:pPr>
            <w:r w:rsidRPr="00EF5447">
              <w:t>29.0</w:t>
            </w:r>
          </w:p>
        </w:tc>
        <w:tc>
          <w:tcPr>
            <w:tcW w:w="1248" w:type="dxa"/>
            <w:shd w:val="clear" w:color="auto" w:fill="auto"/>
          </w:tcPr>
          <w:p w14:paraId="3F9E4EEC" w14:textId="77777777" w:rsidR="00FB1A43" w:rsidRPr="00EF5447" w:rsidRDefault="00FB1A43" w:rsidP="00227186">
            <w:pPr>
              <w:pStyle w:val="TAC"/>
              <w:rPr>
                <w:kern w:val="2"/>
                <w:lang w:eastAsia="ja-JP"/>
              </w:rPr>
            </w:pPr>
            <w:r w:rsidRPr="00EF5447">
              <w:t>IMD2</w:t>
            </w:r>
          </w:p>
        </w:tc>
      </w:tr>
      <w:tr w:rsidR="00FB1A43" w:rsidRPr="00EF5447" w14:paraId="368C66F9" w14:textId="77777777" w:rsidTr="00227186">
        <w:trPr>
          <w:trHeight w:val="54"/>
          <w:jc w:val="center"/>
        </w:trPr>
        <w:tc>
          <w:tcPr>
            <w:tcW w:w="2259" w:type="dxa"/>
            <w:tcBorders>
              <w:top w:val="nil"/>
              <w:bottom w:val="single" w:sz="4" w:space="0" w:color="auto"/>
            </w:tcBorders>
            <w:shd w:val="clear" w:color="auto" w:fill="auto"/>
          </w:tcPr>
          <w:p w14:paraId="2775E04D" w14:textId="77777777" w:rsidR="00FB1A43" w:rsidRPr="00EF5447" w:rsidRDefault="00FB1A43" w:rsidP="00227186">
            <w:pPr>
              <w:pStyle w:val="TAC"/>
              <w:rPr>
                <w:rFonts w:eastAsia="ＭＳ 明朝"/>
              </w:rPr>
            </w:pPr>
          </w:p>
        </w:tc>
        <w:tc>
          <w:tcPr>
            <w:tcW w:w="868" w:type="dxa"/>
            <w:shd w:val="clear" w:color="auto" w:fill="auto"/>
          </w:tcPr>
          <w:p w14:paraId="702ABC51" w14:textId="77777777" w:rsidR="00FB1A43" w:rsidRPr="00EF5447" w:rsidRDefault="00FB1A43" w:rsidP="00227186">
            <w:pPr>
              <w:pStyle w:val="TAC"/>
              <w:rPr>
                <w:kern w:val="2"/>
                <w:lang w:eastAsia="ja-JP"/>
              </w:rPr>
            </w:pPr>
            <w:r w:rsidRPr="00EF5447">
              <w:t>n77</w:t>
            </w:r>
          </w:p>
        </w:tc>
        <w:tc>
          <w:tcPr>
            <w:tcW w:w="1066" w:type="dxa"/>
            <w:shd w:val="clear" w:color="auto" w:fill="auto"/>
            <w:noWrap/>
          </w:tcPr>
          <w:p w14:paraId="3287612B" w14:textId="77777777" w:rsidR="00FB1A43" w:rsidRPr="00EF5447" w:rsidRDefault="00FB1A43" w:rsidP="00227186">
            <w:pPr>
              <w:pStyle w:val="TAC"/>
              <w:rPr>
                <w:lang w:eastAsia="zh-CN"/>
              </w:rPr>
            </w:pPr>
            <w:r w:rsidRPr="00EF5447">
              <w:rPr>
                <w:color w:val="000000"/>
              </w:rPr>
              <w:t>3310</w:t>
            </w:r>
          </w:p>
        </w:tc>
        <w:tc>
          <w:tcPr>
            <w:tcW w:w="747" w:type="dxa"/>
            <w:shd w:val="clear" w:color="auto" w:fill="auto"/>
            <w:noWrap/>
          </w:tcPr>
          <w:p w14:paraId="0EA77E46" w14:textId="77777777" w:rsidR="00FB1A43" w:rsidRPr="00EF5447" w:rsidRDefault="00FB1A43" w:rsidP="00227186">
            <w:pPr>
              <w:pStyle w:val="TAC"/>
            </w:pPr>
            <w:r w:rsidRPr="00EF5447">
              <w:rPr>
                <w:color w:val="000000"/>
              </w:rPr>
              <w:t>10</w:t>
            </w:r>
          </w:p>
        </w:tc>
        <w:tc>
          <w:tcPr>
            <w:tcW w:w="877" w:type="dxa"/>
            <w:shd w:val="clear" w:color="auto" w:fill="auto"/>
            <w:noWrap/>
          </w:tcPr>
          <w:p w14:paraId="4AA3FA21" w14:textId="77777777" w:rsidR="00FB1A43" w:rsidRPr="00EF5447" w:rsidRDefault="00FB1A43" w:rsidP="00227186">
            <w:pPr>
              <w:pStyle w:val="TAC"/>
            </w:pPr>
            <w:r w:rsidRPr="00EF5447">
              <w:rPr>
                <w:color w:val="000000"/>
              </w:rPr>
              <w:t>50</w:t>
            </w:r>
          </w:p>
        </w:tc>
        <w:tc>
          <w:tcPr>
            <w:tcW w:w="1299" w:type="dxa"/>
            <w:shd w:val="clear" w:color="auto" w:fill="auto"/>
            <w:noWrap/>
          </w:tcPr>
          <w:p w14:paraId="0FBF8E65" w14:textId="77777777" w:rsidR="00FB1A43" w:rsidRPr="00EF5447" w:rsidRDefault="00FB1A43" w:rsidP="00227186">
            <w:pPr>
              <w:pStyle w:val="TAC"/>
              <w:rPr>
                <w:lang w:eastAsia="zh-CN"/>
              </w:rPr>
            </w:pPr>
            <w:r w:rsidRPr="00EF5447">
              <w:rPr>
                <w:color w:val="000000"/>
              </w:rPr>
              <w:t>3310</w:t>
            </w:r>
          </w:p>
        </w:tc>
        <w:tc>
          <w:tcPr>
            <w:tcW w:w="700" w:type="dxa"/>
            <w:shd w:val="clear" w:color="auto" w:fill="auto"/>
          </w:tcPr>
          <w:p w14:paraId="42C67A54" w14:textId="77777777" w:rsidR="00FB1A43" w:rsidRPr="00EF5447" w:rsidRDefault="00FB1A43" w:rsidP="00227186">
            <w:pPr>
              <w:pStyle w:val="TAC"/>
            </w:pPr>
            <w:r w:rsidRPr="00EF5447">
              <w:t>N/A</w:t>
            </w:r>
          </w:p>
        </w:tc>
        <w:tc>
          <w:tcPr>
            <w:tcW w:w="1248" w:type="dxa"/>
            <w:shd w:val="clear" w:color="auto" w:fill="auto"/>
          </w:tcPr>
          <w:p w14:paraId="534FC6D9" w14:textId="77777777" w:rsidR="00FB1A43" w:rsidRPr="00EF5447" w:rsidRDefault="00FB1A43" w:rsidP="00227186">
            <w:pPr>
              <w:pStyle w:val="TAC"/>
              <w:rPr>
                <w:kern w:val="2"/>
                <w:lang w:eastAsia="ja-JP"/>
              </w:rPr>
            </w:pPr>
            <w:r w:rsidRPr="00EF5447">
              <w:t>N/A</w:t>
            </w:r>
          </w:p>
        </w:tc>
      </w:tr>
      <w:tr w:rsidR="00FB1A43" w:rsidRPr="00EF5447" w14:paraId="454E60E0" w14:textId="77777777" w:rsidTr="00227186">
        <w:trPr>
          <w:trHeight w:val="54"/>
          <w:jc w:val="center"/>
        </w:trPr>
        <w:tc>
          <w:tcPr>
            <w:tcW w:w="2259" w:type="dxa"/>
            <w:tcBorders>
              <w:bottom w:val="nil"/>
            </w:tcBorders>
            <w:shd w:val="clear" w:color="auto" w:fill="auto"/>
          </w:tcPr>
          <w:p w14:paraId="435726C3" w14:textId="77777777" w:rsidR="00FB1A43" w:rsidRPr="00EF5447" w:rsidRDefault="00FB1A43" w:rsidP="00227186">
            <w:pPr>
              <w:pStyle w:val="TAC"/>
              <w:rPr>
                <w:rFonts w:eastAsia="ＭＳ 明朝"/>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8" w:type="dxa"/>
            <w:shd w:val="clear" w:color="auto" w:fill="auto"/>
          </w:tcPr>
          <w:p w14:paraId="0176EB8C" w14:textId="77777777" w:rsidR="00FB1A43" w:rsidRPr="00EF5447" w:rsidRDefault="00FB1A43" w:rsidP="00227186">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4A371221" w14:textId="77777777" w:rsidR="00FB1A43" w:rsidRPr="00EF5447" w:rsidRDefault="00FB1A43" w:rsidP="00227186">
            <w:pPr>
              <w:pStyle w:val="TAC"/>
              <w:rPr>
                <w:rFonts w:cs="Arial"/>
                <w:lang w:eastAsia="zh-CN"/>
              </w:rPr>
            </w:pPr>
            <w:r w:rsidRPr="00EF5447">
              <w:rPr>
                <w:rFonts w:cs="Arial"/>
                <w:kern w:val="2"/>
                <w:szCs w:val="24"/>
                <w:lang w:eastAsia="zh-CN"/>
              </w:rPr>
              <w:t>1443</w:t>
            </w:r>
          </w:p>
        </w:tc>
        <w:tc>
          <w:tcPr>
            <w:tcW w:w="747" w:type="dxa"/>
            <w:shd w:val="clear" w:color="auto" w:fill="auto"/>
            <w:noWrap/>
          </w:tcPr>
          <w:p w14:paraId="3DBF65A4" w14:textId="77777777" w:rsidR="00FB1A43" w:rsidRPr="00EF5447" w:rsidRDefault="00FB1A43" w:rsidP="00227186">
            <w:pPr>
              <w:pStyle w:val="TAC"/>
              <w:rPr>
                <w:rFonts w:cs="Arial"/>
              </w:rPr>
            </w:pPr>
            <w:r w:rsidRPr="00EF5447">
              <w:rPr>
                <w:rFonts w:eastAsia="Malgun Gothic" w:cs="Arial"/>
                <w:kern w:val="2"/>
                <w:szCs w:val="24"/>
                <w:lang w:eastAsia="ko-KR"/>
              </w:rPr>
              <w:t>5</w:t>
            </w:r>
          </w:p>
        </w:tc>
        <w:tc>
          <w:tcPr>
            <w:tcW w:w="877" w:type="dxa"/>
            <w:shd w:val="clear" w:color="auto" w:fill="auto"/>
            <w:noWrap/>
          </w:tcPr>
          <w:p w14:paraId="72AB07DC" w14:textId="77777777" w:rsidR="00FB1A43" w:rsidRPr="00EF5447" w:rsidRDefault="00FB1A43" w:rsidP="00227186">
            <w:pPr>
              <w:pStyle w:val="TAC"/>
              <w:rPr>
                <w:rFonts w:cs="Arial"/>
              </w:rPr>
            </w:pPr>
            <w:r w:rsidRPr="00EF5447">
              <w:rPr>
                <w:rFonts w:eastAsia="Malgun Gothic" w:cs="Arial"/>
                <w:kern w:val="2"/>
                <w:szCs w:val="24"/>
                <w:lang w:eastAsia="ko-KR"/>
              </w:rPr>
              <w:t>25</w:t>
            </w:r>
          </w:p>
        </w:tc>
        <w:tc>
          <w:tcPr>
            <w:tcW w:w="1299" w:type="dxa"/>
            <w:shd w:val="clear" w:color="auto" w:fill="auto"/>
            <w:noWrap/>
          </w:tcPr>
          <w:p w14:paraId="26598779" w14:textId="77777777" w:rsidR="00FB1A43" w:rsidRPr="00EF5447" w:rsidRDefault="00FB1A43" w:rsidP="00227186">
            <w:pPr>
              <w:pStyle w:val="TAC"/>
              <w:rPr>
                <w:rFonts w:cs="Arial"/>
                <w:lang w:eastAsia="zh-CN"/>
              </w:rPr>
            </w:pPr>
            <w:r w:rsidRPr="00EF5447">
              <w:rPr>
                <w:rFonts w:cs="Arial"/>
                <w:kern w:val="2"/>
                <w:szCs w:val="24"/>
                <w:lang w:eastAsia="zh-CN"/>
              </w:rPr>
              <w:t>1491</w:t>
            </w:r>
          </w:p>
        </w:tc>
        <w:tc>
          <w:tcPr>
            <w:tcW w:w="700" w:type="dxa"/>
            <w:shd w:val="clear" w:color="auto" w:fill="auto"/>
          </w:tcPr>
          <w:p w14:paraId="53AEECDF" w14:textId="77777777" w:rsidR="00FB1A43" w:rsidRPr="00EF5447" w:rsidRDefault="00FB1A43" w:rsidP="00227186">
            <w:pPr>
              <w:pStyle w:val="TAC"/>
              <w:rPr>
                <w:rFonts w:cs="Arial"/>
              </w:rPr>
            </w:pPr>
            <w:r w:rsidRPr="00EF5447">
              <w:rPr>
                <w:rFonts w:eastAsia="Malgun Gothic" w:cs="Arial"/>
                <w:kern w:val="2"/>
                <w:szCs w:val="24"/>
                <w:lang w:eastAsia="ko-KR"/>
              </w:rPr>
              <w:t>N/A</w:t>
            </w:r>
          </w:p>
        </w:tc>
        <w:tc>
          <w:tcPr>
            <w:tcW w:w="1248" w:type="dxa"/>
            <w:shd w:val="clear" w:color="auto" w:fill="auto"/>
          </w:tcPr>
          <w:p w14:paraId="78C1FE86" w14:textId="77777777" w:rsidR="00FB1A43" w:rsidRPr="00EF5447" w:rsidRDefault="00FB1A43" w:rsidP="00227186">
            <w:pPr>
              <w:pStyle w:val="TAC"/>
              <w:rPr>
                <w:kern w:val="2"/>
                <w:szCs w:val="24"/>
                <w:lang w:eastAsia="ja-JP"/>
              </w:rPr>
            </w:pPr>
            <w:r w:rsidRPr="00EF5447">
              <w:rPr>
                <w:rFonts w:eastAsia="Malgun Gothic" w:cs="Arial"/>
                <w:kern w:val="2"/>
                <w:szCs w:val="24"/>
                <w:lang w:eastAsia="ko-KR"/>
              </w:rPr>
              <w:t>N/A</w:t>
            </w:r>
          </w:p>
        </w:tc>
      </w:tr>
      <w:tr w:rsidR="00FB1A43" w:rsidRPr="00EF5447" w14:paraId="31C3312B" w14:textId="77777777" w:rsidTr="00227186">
        <w:trPr>
          <w:trHeight w:val="54"/>
          <w:jc w:val="center"/>
        </w:trPr>
        <w:tc>
          <w:tcPr>
            <w:tcW w:w="2259" w:type="dxa"/>
            <w:tcBorders>
              <w:top w:val="nil"/>
              <w:bottom w:val="nil"/>
            </w:tcBorders>
            <w:shd w:val="clear" w:color="auto" w:fill="auto"/>
          </w:tcPr>
          <w:p w14:paraId="6AE75780" w14:textId="77777777" w:rsidR="00FB1A43" w:rsidRPr="00EF5447" w:rsidRDefault="00FB1A43" w:rsidP="00227186">
            <w:pPr>
              <w:pStyle w:val="TAC"/>
              <w:rPr>
                <w:rFonts w:eastAsia="ＭＳ 明朝"/>
              </w:rPr>
            </w:pPr>
          </w:p>
        </w:tc>
        <w:tc>
          <w:tcPr>
            <w:tcW w:w="868" w:type="dxa"/>
            <w:shd w:val="clear" w:color="auto" w:fill="auto"/>
          </w:tcPr>
          <w:p w14:paraId="4814B971" w14:textId="77777777" w:rsidR="00FB1A43" w:rsidRPr="00EF5447" w:rsidRDefault="00FB1A43" w:rsidP="00227186">
            <w:pPr>
              <w:pStyle w:val="TAC"/>
              <w:rPr>
                <w:rFonts w:cs="Arial"/>
                <w:kern w:val="2"/>
                <w:szCs w:val="24"/>
                <w:lang w:eastAsia="ja-JP"/>
              </w:rPr>
            </w:pPr>
            <w:r w:rsidRPr="00EF5447">
              <w:rPr>
                <w:rFonts w:cs="Arial"/>
                <w:kern w:val="2"/>
                <w:szCs w:val="24"/>
                <w:lang w:eastAsia="zh-CN"/>
              </w:rPr>
              <w:t>n77</w:t>
            </w:r>
          </w:p>
        </w:tc>
        <w:tc>
          <w:tcPr>
            <w:tcW w:w="1066" w:type="dxa"/>
            <w:shd w:val="clear" w:color="auto" w:fill="auto"/>
            <w:noWrap/>
          </w:tcPr>
          <w:p w14:paraId="5E1B0C46" w14:textId="77777777" w:rsidR="00FB1A43" w:rsidRPr="00EF5447" w:rsidRDefault="00FB1A43" w:rsidP="00227186">
            <w:pPr>
              <w:pStyle w:val="TAC"/>
              <w:rPr>
                <w:rFonts w:cs="Arial"/>
                <w:lang w:eastAsia="zh-CN"/>
              </w:rPr>
            </w:pPr>
            <w:r w:rsidRPr="00EF5447">
              <w:rPr>
                <w:rFonts w:cs="Arial"/>
                <w:kern w:val="2"/>
                <w:szCs w:val="24"/>
                <w:lang w:eastAsia="zh-CN"/>
              </w:rPr>
              <w:t>3706</w:t>
            </w:r>
          </w:p>
        </w:tc>
        <w:tc>
          <w:tcPr>
            <w:tcW w:w="747" w:type="dxa"/>
            <w:shd w:val="clear" w:color="auto" w:fill="auto"/>
            <w:noWrap/>
          </w:tcPr>
          <w:p w14:paraId="4EB2CCAB" w14:textId="77777777" w:rsidR="00FB1A43" w:rsidRPr="00EF5447" w:rsidRDefault="00FB1A43" w:rsidP="00227186">
            <w:pPr>
              <w:pStyle w:val="TAC"/>
              <w:rPr>
                <w:rFonts w:cs="Arial"/>
              </w:rPr>
            </w:pPr>
            <w:r w:rsidRPr="00EF5447">
              <w:rPr>
                <w:rFonts w:eastAsia="Malgun Gothic" w:cs="Arial"/>
                <w:kern w:val="2"/>
                <w:szCs w:val="24"/>
                <w:lang w:eastAsia="ko-KR"/>
              </w:rPr>
              <w:t>10</w:t>
            </w:r>
          </w:p>
        </w:tc>
        <w:tc>
          <w:tcPr>
            <w:tcW w:w="877" w:type="dxa"/>
            <w:shd w:val="clear" w:color="auto" w:fill="auto"/>
            <w:noWrap/>
          </w:tcPr>
          <w:p w14:paraId="3C62A3E6" w14:textId="77777777" w:rsidR="00FB1A43" w:rsidRPr="00EF5447" w:rsidRDefault="00FB1A43" w:rsidP="00227186">
            <w:pPr>
              <w:pStyle w:val="TAC"/>
              <w:rPr>
                <w:rFonts w:cs="Arial"/>
              </w:rPr>
            </w:pPr>
            <w:r w:rsidRPr="00EF5447">
              <w:rPr>
                <w:rFonts w:eastAsia="Malgun Gothic" w:cs="Arial"/>
                <w:kern w:val="2"/>
                <w:szCs w:val="24"/>
                <w:lang w:eastAsia="ko-KR"/>
              </w:rPr>
              <w:t>50</w:t>
            </w:r>
          </w:p>
        </w:tc>
        <w:tc>
          <w:tcPr>
            <w:tcW w:w="1299" w:type="dxa"/>
            <w:shd w:val="clear" w:color="auto" w:fill="auto"/>
            <w:noWrap/>
          </w:tcPr>
          <w:p w14:paraId="2F3677FC" w14:textId="77777777" w:rsidR="00FB1A43" w:rsidRPr="00EF5447" w:rsidRDefault="00FB1A43" w:rsidP="00227186">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700" w:type="dxa"/>
            <w:shd w:val="clear" w:color="auto" w:fill="auto"/>
          </w:tcPr>
          <w:p w14:paraId="57A5D8AF" w14:textId="77777777" w:rsidR="00FB1A43" w:rsidRPr="00EF5447" w:rsidRDefault="00FB1A43" w:rsidP="00227186">
            <w:pPr>
              <w:pStyle w:val="TAC"/>
              <w:rPr>
                <w:rFonts w:cs="Arial"/>
              </w:rPr>
            </w:pPr>
            <w:r w:rsidRPr="00EF5447">
              <w:rPr>
                <w:rFonts w:eastAsia="Malgun Gothic" w:cs="Arial"/>
                <w:kern w:val="2"/>
                <w:szCs w:val="24"/>
                <w:lang w:eastAsia="ko-KR"/>
              </w:rPr>
              <w:t>N/A</w:t>
            </w:r>
          </w:p>
        </w:tc>
        <w:tc>
          <w:tcPr>
            <w:tcW w:w="1248" w:type="dxa"/>
            <w:shd w:val="clear" w:color="auto" w:fill="auto"/>
          </w:tcPr>
          <w:p w14:paraId="10769F1F" w14:textId="77777777" w:rsidR="00FB1A43" w:rsidRPr="00EF5447" w:rsidRDefault="00FB1A43" w:rsidP="00227186">
            <w:pPr>
              <w:pStyle w:val="TAC"/>
              <w:rPr>
                <w:kern w:val="2"/>
                <w:szCs w:val="24"/>
                <w:lang w:eastAsia="ja-JP"/>
              </w:rPr>
            </w:pPr>
            <w:r w:rsidRPr="00EF5447">
              <w:rPr>
                <w:rFonts w:eastAsia="Malgun Gothic" w:cs="Arial"/>
                <w:kern w:val="2"/>
                <w:szCs w:val="24"/>
                <w:lang w:eastAsia="ko-KR"/>
              </w:rPr>
              <w:t>N/A</w:t>
            </w:r>
          </w:p>
        </w:tc>
      </w:tr>
      <w:tr w:rsidR="00FB1A43" w:rsidRPr="00EF5447" w14:paraId="648EF1D1" w14:textId="77777777" w:rsidTr="00227186">
        <w:trPr>
          <w:trHeight w:val="54"/>
          <w:jc w:val="center"/>
        </w:trPr>
        <w:tc>
          <w:tcPr>
            <w:tcW w:w="2259" w:type="dxa"/>
            <w:tcBorders>
              <w:top w:val="nil"/>
              <w:bottom w:val="single" w:sz="4" w:space="0" w:color="auto"/>
            </w:tcBorders>
            <w:shd w:val="clear" w:color="auto" w:fill="auto"/>
          </w:tcPr>
          <w:p w14:paraId="28420E59" w14:textId="77777777" w:rsidR="00FB1A43" w:rsidRPr="00EF5447" w:rsidRDefault="00FB1A43" w:rsidP="00227186">
            <w:pPr>
              <w:pStyle w:val="TAC"/>
              <w:rPr>
                <w:rFonts w:eastAsia="ＭＳ 明朝"/>
              </w:rPr>
            </w:pPr>
          </w:p>
        </w:tc>
        <w:tc>
          <w:tcPr>
            <w:tcW w:w="868" w:type="dxa"/>
            <w:shd w:val="clear" w:color="auto" w:fill="auto"/>
          </w:tcPr>
          <w:p w14:paraId="092D2A00" w14:textId="77777777" w:rsidR="00FB1A43" w:rsidRPr="00EF5447" w:rsidRDefault="00FB1A43" w:rsidP="00227186">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24B10849" w14:textId="77777777" w:rsidR="00FB1A43" w:rsidRPr="00EF5447" w:rsidRDefault="00FB1A43" w:rsidP="00227186">
            <w:pPr>
              <w:pStyle w:val="TAC"/>
              <w:rPr>
                <w:rFonts w:cs="Arial"/>
                <w:lang w:eastAsia="zh-CN"/>
              </w:rPr>
            </w:pPr>
            <w:r w:rsidRPr="00EF5447">
              <w:rPr>
                <w:rFonts w:cs="Arial"/>
                <w:kern w:val="2"/>
                <w:szCs w:val="24"/>
                <w:lang w:eastAsia="zh-CN"/>
              </w:rPr>
              <w:t>820</w:t>
            </w:r>
          </w:p>
        </w:tc>
        <w:tc>
          <w:tcPr>
            <w:tcW w:w="747" w:type="dxa"/>
            <w:shd w:val="clear" w:color="auto" w:fill="auto"/>
            <w:noWrap/>
          </w:tcPr>
          <w:p w14:paraId="36979A88" w14:textId="77777777" w:rsidR="00FB1A43" w:rsidRPr="00EF5447" w:rsidRDefault="00FB1A43" w:rsidP="00227186">
            <w:pPr>
              <w:pStyle w:val="TAC"/>
              <w:rPr>
                <w:rFonts w:cs="Arial"/>
              </w:rPr>
            </w:pPr>
            <w:r w:rsidRPr="00EF5447">
              <w:rPr>
                <w:rFonts w:cs="Arial"/>
                <w:kern w:val="2"/>
                <w:szCs w:val="24"/>
                <w:lang w:eastAsia="zh-CN"/>
              </w:rPr>
              <w:t>5</w:t>
            </w:r>
          </w:p>
        </w:tc>
        <w:tc>
          <w:tcPr>
            <w:tcW w:w="877" w:type="dxa"/>
            <w:shd w:val="clear" w:color="auto" w:fill="auto"/>
            <w:noWrap/>
          </w:tcPr>
          <w:p w14:paraId="71102E37" w14:textId="77777777" w:rsidR="00FB1A43" w:rsidRPr="00EF5447" w:rsidRDefault="00FB1A43" w:rsidP="00227186">
            <w:pPr>
              <w:pStyle w:val="TAC"/>
              <w:rPr>
                <w:rFonts w:cs="Arial"/>
              </w:rPr>
            </w:pPr>
            <w:r w:rsidRPr="00EF5447">
              <w:rPr>
                <w:rFonts w:cs="Arial"/>
                <w:kern w:val="2"/>
                <w:szCs w:val="24"/>
                <w:lang w:eastAsia="zh-CN"/>
              </w:rPr>
              <w:t>25</w:t>
            </w:r>
          </w:p>
        </w:tc>
        <w:tc>
          <w:tcPr>
            <w:tcW w:w="1299" w:type="dxa"/>
            <w:shd w:val="clear" w:color="auto" w:fill="auto"/>
            <w:noWrap/>
          </w:tcPr>
          <w:p w14:paraId="14C9F9E1" w14:textId="77777777" w:rsidR="00FB1A43" w:rsidRPr="00EF5447" w:rsidRDefault="00FB1A43" w:rsidP="00227186">
            <w:pPr>
              <w:pStyle w:val="TAC"/>
              <w:rPr>
                <w:rFonts w:cs="Arial"/>
                <w:lang w:eastAsia="zh-CN"/>
              </w:rPr>
            </w:pPr>
            <w:r w:rsidRPr="00EF5447">
              <w:rPr>
                <w:rFonts w:cs="Arial"/>
                <w:kern w:val="2"/>
                <w:szCs w:val="24"/>
                <w:lang w:eastAsia="zh-CN"/>
              </w:rPr>
              <w:t>865</w:t>
            </w:r>
          </w:p>
        </w:tc>
        <w:tc>
          <w:tcPr>
            <w:tcW w:w="700" w:type="dxa"/>
            <w:shd w:val="clear" w:color="auto" w:fill="auto"/>
          </w:tcPr>
          <w:p w14:paraId="2383F6FF" w14:textId="77777777" w:rsidR="00FB1A43" w:rsidRPr="00EF5447" w:rsidRDefault="00FB1A43" w:rsidP="00227186">
            <w:pPr>
              <w:pStyle w:val="TAC"/>
              <w:rPr>
                <w:rFonts w:cs="Arial"/>
              </w:rPr>
            </w:pPr>
            <w:r w:rsidRPr="00EF5447">
              <w:rPr>
                <w:rFonts w:cs="Arial"/>
                <w:kern w:val="2"/>
                <w:szCs w:val="24"/>
                <w:lang w:eastAsia="zh-CN"/>
              </w:rPr>
              <w:t>18.7</w:t>
            </w:r>
          </w:p>
        </w:tc>
        <w:tc>
          <w:tcPr>
            <w:tcW w:w="1248" w:type="dxa"/>
            <w:shd w:val="clear" w:color="auto" w:fill="auto"/>
          </w:tcPr>
          <w:p w14:paraId="18A74857" w14:textId="77777777" w:rsidR="00FB1A43" w:rsidRPr="00EF5447" w:rsidRDefault="00FB1A43" w:rsidP="0022718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FB1A43" w:rsidRPr="00EF5447" w14:paraId="4E98C06A" w14:textId="77777777" w:rsidTr="00227186">
        <w:trPr>
          <w:trHeight w:val="54"/>
          <w:jc w:val="center"/>
        </w:trPr>
        <w:tc>
          <w:tcPr>
            <w:tcW w:w="2259" w:type="dxa"/>
            <w:tcBorders>
              <w:bottom w:val="nil"/>
            </w:tcBorders>
            <w:shd w:val="clear" w:color="auto" w:fill="auto"/>
          </w:tcPr>
          <w:p w14:paraId="5ADFD250" w14:textId="77777777" w:rsidR="00FB1A43" w:rsidRPr="00EF5447" w:rsidRDefault="00FB1A43" w:rsidP="00227186">
            <w:pPr>
              <w:pStyle w:val="TAC"/>
              <w:rPr>
                <w:rFonts w:eastAsia="ＭＳ 明朝"/>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8" w:type="dxa"/>
            <w:shd w:val="clear" w:color="auto" w:fill="auto"/>
          </w:tcPr>
          <w:p w14:paraId="57943CC6" w14:textId="77777777" w:rsidR="00FB1A43" w:rsidRPr="00EF5447" w:rsidRDefault="00FB1A43" w:rsidP="00227186">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6CEC5F7A" w14:textId="77777777" w:rsidR="00FB1A43" w:rsidRPr="00EF5447" w:rsidRDefault="00FB1A43" w:rsidP="00227186">
            <w:pPr>
              <w:pStyle w:val="TAC"/>
              <w:rPr>
                <w:rFonts w:cs="Arial"/>
                <w:lang w:eastAsia="zh-CN"/>
              </w:rPr>
            </w:pPr>
            <w:r w:rsidRPr="00EF5447">
              <w:rPr>
                <w:rFonts w:cs="Arial"/>
                <w:kern w:val="2"/>
                <w:szCs w:val="24"/>
                <w:lang w:eastAsia="zh-CN"/>
              </w:rPr>
              <w:t>1443</w:t>
            </w:r>
          </w:p>
        </w:tc>
        <w:tc>
          <w:tcPr>
            <w:tcW w:w="747" w:type="dxa"/>
            <w:shd w:val="clear" w:color="auto" w:fill="auto"/>
            <w:noWrap/>
          </w:tcPr>
          <w:p w14:paraId="4317CC92" w14:textId="77777777" w:rsidR="00FB1A43" w:rsidRPr="00EF5447" w:rsidRDefault="00FB1A43" w:rsidP="00227186">
            <w:pPr>
              <w:pStyle w:val="TAC"/>
              <w:rPr>
                <w:rFonts w:cs="Arial"/>
              </w:rPr>
            </w:pPr>
            <w:r w:rsidRPr="00EF5447">
              <w:rPr>
                <w:rFonts w:eastAsia="Malgun Gothic" w:cs="Arial"/>
                <w:kern w:val="2"/>
                <w:szCs w:val="24"/>
                <w:lang w:eastAsia="ko-KR"/>
              </w:rPr>
              <w:t>5</w:t>
            </w:r>
          </w:p>
        </w:tc>
        <w:tc>
          <w:tcPr>
            <w:tcW w:w="877" w:type="dxa"/>
            <w:shd w:val="clear" w:color="auto" w:fill="auto"/>
            <w:noWrap/>
          </w:tcPr>
          <w:p w14:paraId="030FE39F" w14:textId="77777777" w:rsidR="00FB1A43" w:rsidRPr="00EF5447" w:rsidRDefault="00FB1A43" w:rsidP="00227186">
            <w:pPr>
              <w:pStyle w:val="TAC"/>
              <w:rPr>
                <w:rFonts w:cs="Arial"/>
              </w:rPr>
            </w:pPr>
            <w:r w:rsidRPr="00EF5447">
              <w:rPr>
                <w:rFonts w:eastAsia="Malgun Gothic" w:cs="Arial"/>
                <w:kern w:val="2"/>
                <w:szCs w:val="24"/>
                <w:lang w:eastAsia="ko-KR"/>
              </w:rPr>
              <w:t>25</w:t>
            </w:r>
          </w:p>
        </w:tc>
        <w:tc>
          <w:tcPr>
            <w:tcW w:w="1299" w:type="dxa"/>
            <w:shd w:val="clear" w:color="auto" w:fill="auto"/>
            <w:noWrap/>
          </w:tcPr>
          <w:p w14:paraId="139BF16E" w14:textId="77777777" w:rsidR="00FB1A43" w:rsidRPr="00EF5447" w:rsidRDefault="00FB1A43" w:rsidP="00227186">
            <w:pPr>
              <w:pStyle w:val="TAC"/>
              <w:rPr>
                <w:rFonts w:cs="Arial"/>
                <w:lang w:eastAsia="zh-CN"/>
              </w:rPr>
            </w:pPr>
            <w:r w:rsidRPr="00EF5447">
              <w:rPr>
                <w:rFonts w:cs="Arial"/>
                <w:kern w:val="2"/>
                <w:szCs w:val="24"/>
                <w:lang w:eastAsia="zh-CN"/>
              </w:rPr>
              <w:t>1491</w:t>
            </w:r>
          </w:p>
        </w:tc>
        <w:tc>
          <w:tcPr>
            <w:tcW w:w="700" w:type="dxa"/>
            <w:shd w:val="clear" w:color="auto" w:fill="auto"/>
          </w:tcPr>
          <w:p w14:paraId="6089B1F3" w14:textId="77777777" w:rsidR="00FB1A43" w:rsidRPr="00EF5447" w:rsidRDefault="00FB1A43" w:rsidP="00227186">
            <w:pPr>
              <w:pStyle w:val="TAC"/>
              <w:rPr>
                <w:rFonts w:cs="Arial"/>
              </w:rPr>
            </w:pPr>
            <w:r w:rsidRPr="00EF5447">
              <w:rPr>
                <w:rFonts w:eastAsia="Malgun Gothic" w:cs="Arial"/>
                <w:kern w:val="2"/>
                <w:szCs w:val="24"/>
                <w:lang w:eastAsia="ko-KR"/>
              </w:rPr>
              <w:t>N/A</w:t>
            </w:r>
          </w:p>
        </w:tc>
        <w:tc>
          <w:tcPr>
            <w:tcW w:w="1248" w:type="dxa"/>
            <w:shd w:val="clear" w:color="auto" w:fill="auto"/>
          </w:tcPr>
          <w:p w14:paraId="1D7C8F78" w14:textId="77777777" w:rsidR="00FB1A43" w:rsidRPr="00EF5447" w:rsidRDefault="00FB1A43" w:rsidP="00227186">
            <w:pPr>
              <w:pStyle w:val="TAC"/>
              <w:rPr>
                <w:kern w:val="2"/>
                <w:szCs w:val="24"/>
                <w:lang w:eastAsia="ja-JP"/>
              </w:rPr>
            </w:pPr>
            <w:r w:rsidRPr="00EF5447">
              <w:rPr>
                <w:rFonts w:eastAsia="Malgun Gothic" w:cs="Arial"/>
                <w:kern w:val="2"/>
                <w:szCs w:val="24"/>
                <w:lang w:eastAsia="ko-KR"/>
              </w:rPr>
              <w:t>N/A</w:t>
            </w:r>
          </w:p>
        </w:tc>
      </w:tr>
      <w:tr w:rsidR="00FB1A43" w:rsidRPr="00EF5447" w14:paraId="268D50CE" w14:textId="77777777" w:rsidTr="00227186">
        <w:trPr>
          <w:trHeight w:val="54"/>
          <w:jc w:val="center"/>
        </w:trPr>
        <w:tc>
          <w:tcPr>
            <w:tcW w:w="2259" w:type="dxa"/>
            <w:tcBorders>
              <w:top w:val="nil"/>
              <w:bottom w:val="nil"/>
            </w:tcBorders>
            <w:shd w:val="clear" w:color="auto" w:fill="auto"/>
          </w:tcPr>
          <w:p w14:paraId="551A89D5" w14:textId="77777777" w:rsidR="00FB1A43" w:rsidRPr="00EF5447" w:rsidRDefault="00FB1A43" w:rsidP="00227186">
            <w:pPr>
              <w:pStyle w:val="TAC"/>
              <w:rPr>
                <w:rFonts w:eastAsia="ＭＳ 明朝"/>
              </w:rPr>
            </w:pPr>
          </w:p>
        </w:tc>
        <w:tc>
          <w:tcPr>
            <w:tcW w:w="868" w:type="dxa"/>
            <w:shd w:val="clear" w:color="auto" w:fill="auto"/>
          </w:tcPr>
          <w:p w14:paraId="76269CB9" w14:textId="77777777" w:rsidR="00FB1A43" w:rsidRPr="00EF5447" w:rsidRDefault="00FB1A43" w:rsidP="00227186">
            <w:pPr>
              <w:pStyle w:val="TAC"/>
              <w:rPr>
                <w:rFonts w:cs="Arial"/>
                <w:kern w:val="2"/>
                <w:szCs w:val="24"/>
                <w:lang w:eastAsia="ja-JP"/>
              </w:rPr>
            </w:pPr>
            <w:r w:rsidRPr="00EF5447">
              <w:rPr>
                <w:rFonts w:cs="Arial"/>
                <w:kern w:val="2"/>
                <w:szCs w:val="24"/>
                <w:lang w:eastAsia="zh-CN"/>
              </w:rPr>
              <w:t>n78</w:t>
            </w:r>
          </w:p>
        </w:tc>
        <w:tc>
          <w:tcPr>
            <w:tcW w:w="1066" w:type="dxa"/>
            <w:shd w:val="clear" w:color="auto" w:fill="auto"/>
            <w:noWrap/>
          </w:tcPr>
          <w:p w14:paraId="42575813" w14:textId="77777777" w:rsidR="00FB1A43" w:rsidRPr="00EF5447" w:rsidRDefault="00FB1A43" w:rsidP="00227186">
            <w:pPr>
              <w:pStyle w:val="TAC"/>
              <w:rPr>
                <w:rFonts w:cs="Arial"/>
                <w:lang w:eastAsia="zh-CN"/>
              </w:rPr>
            </w:pPr>
            <w:r w:rsidRPr="00EF5447">
              <w:rPr>
                <w:rFonts w:cs="Arial"/>
                <w:kern w:val="2"/>
                <w:szCs w:val="24"/>
                <w:lang w:eastAsia="zh-CN"/>
              </w:rPr>
              <w:t>3706</w:t>
            </w:r>
          </w:p>
        </w:tc>
        <w:tc>
          <w:tcPr>
            <w:tcW w:w="747" w:type="dxa"/>
            <w:shd w:val="clear" w:color="auto" w:fill="auto"/>
            <w:noWrap/>
          </w:tcPr>
          <w:p w14:paraId="2BDA95EA" w14:textId="77777777" w:rsidR="00FB1A43" w:rsidRPr="00EF5447" w:rsidRDefault="00FB1A43" w:rsidP="00227186">
            <w:pPr>
              <w:pStyle w:val="TAC"/>
              <w:rPr>
                <w:rFonts w:cs="Arial"/>
              </w:rPr>
            </w:pPr>
            <w:r w:rsidRPr="00EF5447">
              <w:rPr>
                <w:rFonts w:eastAsia="Malgun Gothic" w:cs="Arial"/>
                <w:kern w:val="2"/>
                <w:szCs w:val="24"/>
                <w:lang w:eastAsia="ko-KR"/>
              </w:rPr>
              <w:t>10</w:t>
            </w:r>
          </w:p>
        </w:tc>
        <w:tc>
          <w:tcPr>
            <w:tcW w:w="877" w:type="dxa"/>
            <w:shd w:val="clear" w:color="auto" w:fill="auto"/>
            <w:noWrap/>
          </w:tcPr>
          <w:p w14:paraId="7BB5F0A5" w14:textId="77777777" w:rsidR="00FB1A43" w:rsidRPr="00EF5447" w:rsidRDefault="00FB1A43" w:rsidP="00227186">
            <w:pPr>
              <w:pStyle w:val="TAC"/>
              <w:rPr>
                <w:rFonts w:cs="Arial"/>
              </w:rPr>
            </w:pPr>
            <w:r w:rsidRPr="00EF5447">
              <w:rPr>
                <w:rFonts w:eastAsia="Malgun Gothic" w:cs="Arial"/>
                <w:kern w:val="2"/>
                <w:szCs w:val="24"/>
                <w:lang w:eastAsia="ko-KR"/>
              </w:rPr>
              <w:t>50</w:t>
            </w:r>
          </w:p>
        </w:tc>
        <w:tc>
          <w:tcPr>
            <w:tcW w:w="1299" w:type="dxa"/>
            <w:shd w:val="clear" w:color="auto" w:fill="auto"/>
            <w:noWrap/>
          </w:tcPr>
          <w:p w14:paraId="0DDDE474" w14:textId="77777777" w:rsidR="00FB1A43" w:rsidRPr="00EF5447" w:rsidRDefault="00FB1A43" w:rsidP="00227186">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700" w:type="dxa"/>
            <w:shd w:val="clear" w:color="auto" w:fill="auto"/>
          </w:tcPr>
          <w:p w14:paraId="1491E905" w14:textId="77777777" w:rsidR="00FB1A43" w:rsidRPr="00EF5447" w:rsidRDefault="00FB1A43" w:rsidP="00227186">
            <w:pPr>
              <w:pStyle w:val="TAC"/>
              <w:rPr>
                <w:rFonts w:cs="Arial"/>
              </w:rPr>
            </w:pPr>
            <w:r w:rsidRPr="00EF5447">
              <w:rPr>
                <w:rFonts w:eastAsia="Malgun Gothic" w:cs="Arial"/>
                <w:kern w:val="2"/>
                <w:szCs w:val="24"/>
                <w:lang w:eastAsia="ko-KR"/>
              </w:rPr>
              <w:t>N/A</w:t>
            </w:r>
          </w:p>
        </w:tc>
        <w:tc>
          <w:tcPr>
            <w:tcW w:w="1248" w:type="dxa"/>
            <w:shd w:val="clear" w:color="auto" w:fill="auto"/>
          </w:tcPr>
          <w:p w14:paraId="3CA5251B" w14:textId="77777777" w:rsidR="00FB1A43" w:rsidRPr="00EF5447" w:rsidRDefault="00FB1A43" w:rsidP="00227186">
            <w:pPr>
              <w:pStyle w:val="TAC"/>
              <w:rPr>
                <w:kern w:val="2"/>
                <w:szCs w:val="24"/>
                <w:lang w:eastAsia="ja-JP"/>
              </w:rPr>
            </w:pPr>
            <w:r w:rsidRPr="00EF5447">
              <w:rPr>
                <w:rFonts w:eastAsia="Malgun Gothic" w:cs="Arial"/>
                <w:kern w:val="2"/>
                <w:szCs w:val="24"/>
                <w:lang w:eastAsia="ko-KR"/>
              </w:rPr>
              <w:t>N/A</w:t>
            </w:r>
          </w:p>
        </w:tc>
      </w:tr>
      <w:tr w:rsidR="00FB1A43" w:rsidRPr="00EF5447" w14:paraId="2B3DE6A6" w14:textId="77777777" w:rsidTr="00227186">
        <w:trPr>
          <w:trHeight w:val="54"/>
          <w:jc w:val="center"/>
        </w:trPr>
        <w:tc>
          <w:tcPr>
            <w:tcW w:w="2259" w:type="dxa"/>
            <w:tcBorders>
              <w:top w:val="nil"/>
              <w:bottom w:val="single" w:sz="4" w:space="0" w:color="auto"/>
            </w:tcBorders>
            <w:shd w:val="clear" w:color="auto" w:fill="auto"/>
          </w:tcPr>
          <w:p w14:paraId="1661BA11" w14:textId="77777777" w:rsidR="00FB1A43" w:rsidRPr="00EF5447" w:rsidRDefault="00FB1A43" w:rsidP="00227186">
            <w:pPr>
              <w:pStyle w:val="TAC"/>
              <w:rPr>
                <w:rFonts w:eastAsia="ＭＳ 明朝"/>
              </w:rPr>
            </w:pPr>
          </w:p>
        </w:tc>
        <w:tc>
          <w:tcPr>
            <w:tcW w:w="868" w:type="dxa"/>
            <w:shd w:val="clear" w:color="auto" w:fill="auto"/>
          </w:tcPr>
          <w:p w14:paraId="3E2BDFBD" w14:textId="77777777" w:rsidR="00FB1A43" w:rsidRPr="00EF5447" w:rsidRDefault="00FB1A43" w:rsidP="00227186">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34332D07" w14:textId="77777777" w:rsidR="00FB1A43" w:rsidRPr="00EF5447" w:rsidRDefault="00FB1A43" w:rsidP="00227186">
            <w:pPr>
              <w:pStyle w:val="TAC"/>
              <w:rPr>
                <w:rFonts w:cs="Arial"/>
                <w:lang w:eastAsia="zh-CN"/>
              </w:rPr>
            </w:pPr>
            <w:r w:rsidRPr="00EF5447">
              <w:rPr>
                <w:rFonts w:cs="Arial"/>
                <w:kern w:val="2"/>
                <w:szCs w:val="24"/>
                <w:lang w:eastAsia="zh-CN"/>
              </w:rPr>
              <w:t>820</w:t>
            </w:r>
          </w:p>
        </w:tc>
        <w:tc>
          <w:tcPr>
            <w:tcW w:w="747" w:type="dxa"/>
            <w:shd w:val="clear" w:color="auto" w:fill="auto"/>
            <w:noWrap/>
          </w:tcPr>
          <w:p w14:paraId="2A533771" w14:textId="77777777" w:rsidR="00FB1A43" w:rsidRPr="00EF5447" w:rsidRDefault="00FB1A43" w:rsidP="00227186">
            <w:pPr>
              <w:pStyle w:val="TAC"/>
              <w:rPr>
                <w:rFonts w:cs="Arial"/>
              </w:rPr>
            </w:pPr>
            <w:r w:rsidRPr="00EF5447">
              <w:rPr>
                <w:rFonts w:cs="Arial"/>
                <w:kern w:val="2"/>
                <w:szCs w:val="24"/>
                <w:lang w:eastAsia="zh-CN"/>
              </w:rPr>
              <w:t>5</w:t>
            </w:r>
          </w:p>
        </w:tc>
        <w:tc>
          <w:tcPr>
            <w:tcW w:w="877" w:type="dxa"/>
            <w:shd w:val="clear" w:color="auto" w:fill="auto"/>
            <w:noWrap/>
          </w:tcPr>
          <w:p w14:paraId="5582B1FB" w14:textId="77777777" w:rsidR="00FB1A43" w:rsidRPr="00EF5447" w:rsidRDefault="00FB1A43" w:rsidP="00227186">
            <w:pPr>
              <w:pStyle w:val="TAC"/>
              <w:rPr>
                <w:rFonts w:cs="Arial"/>
              </w:rPr>
            </w:pPr>
            <w:r w:rsidRPr="00EF5447">
              <w:rPr>
                <w:rFonts w:cs="Arial"/>
                <w:kern w:val="2"/>
                <w:szCs w:val="24"/>
                <w:lang w:eastAsia="zh-CN"/>
              </w:rPr>
              <w:t>25</w:t>
            </w:r>
          </w:p>
        </w:tc>
        <w:tc>
          <w:tcPr>
            <w:tcW w:w="1299" w:type="dxa"/>
            <w:shd w:val="clear" w:color="auto" w:fill="auto"/>
            <w:noWrap/>
          </w:tcPr>
          <w:p w14:paraId="11F2D269" w14:textId="77777777" w:rsidR="00FB1A43" w:rsidRPr="00EF5447" w:rsidRDefault="00FB1A43" w:rsidP="00227186">
            <w:pPr>
              <w:pStyle w:val="TAC"/>
              <w:rPr>
                <w:rFonts w:cs="Arial"/>
                <w:lang w:eastAsia="zh-CN"/>
              </w:rPr>
            </w:pPr>
            <w:r w:rsidRPr="00EF5447">
              <w:rPr>
                <w:rFonts w:cs="Arial"/>
                <w:kern w:val="2"/>
                <w:szCs w:val="24"/>
                <w:lang w:eastAsia="zh-CN"/>
              </w:rPr>
              <w:t>865</w:t>
            </w:r>
          </w:p>
        </w:tc>
        <w:tc>
          <w:tcPr>
            <w:tcW w:w="700" w:type="dxa"/>
            <w:shd w:val="clear" w:color="auto" w:fill="auto"/>
          </w:tcPr>
          <w:p w14:paraId="2B7ED306" w14:textId="77777777" w:rsidR="00FB1A43" w:rsidRPr="00EF5447" w:rsidRDefault="00FB1A43" w:rsidP="00227186">
            <w:pPr>
              <w:pStyle w:val="TAC"/>
              <w:rPr>
                <w:rFonts w:cs="Arial"/>
              </w:rPr>
            </w:pPr>
            <w:r w:rsidRPr="00EF5447">
              <w:rPr>
                <w:rFonts w:cs="Arial"/>
                <w:kern w:val="2"/>
                <w:szCs w:val="24"/>
                <w:lang w:eastAsia="zh-CN"/>
              </w:rPr>
              <w:t>18.7</w:t>
            </w:r>
          </w:p>
        </w:tc>
        <w:tc>
          <w:tcPr>
            <w:tcW w:w="1248" w:type="dxa"/>
            <w:shd w:val="clear" w:color="auto" w:fill="auto"/>
          </w:tcPr>
          <w:p w14:paraId="3B724E98" w14:textId="77777777" w:rsidR="00FB1A43" w:rsidRPr="00EF5447" w:rsidRDefault="00FB1A43" w:rsidP="0022718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FB1A43" w:rsidRPr="00EF5447" w14:paraId="4F76BE86" w14:textId="77777777" w:rsidTr="00227186">
        <w:trPr>
          <w:trHeight w:val="54"/>
          <w:jc w:val="center"/>
        </w:trPr>
        <w:tc>
          <w:tcPr>
            <w:tcW w:w="2259" w:type="dxa"/>
            <w:tcBorders>
              <w:top w:val="nil"/>
              <w:bottom w:val="nil"/>
            </w:tcBorders>
            <w:shd w:val="clear" w:color="auto" w:fill="auto"/>
          </w:tcPr>
          <w:p w14:paraId="00C64873" w14:textId="77777777" w:rsidR="00FB1A43" w:rsidRPr="00EF5447" w:rsidRDefault="00FB1A43" w:rsidP="00227186">
            <w:pPr>
              <w:pStyle w:val="TAC"/>
              <w:rPr>
                <w:rFonts w:eastAsia="ＭＳ 明朝"/>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51D60498" w14:textId="77777777" w:rsidR="00FB1A43" w:rsidRPr="00EF5447" w:rsidRDefault="00FB1A43" w:rsidP="00227186">
            <w:pPr>
              <w:pStyle w:val="TAC"/>
              <w:rPr>
                <w:rFonts w:eastAsia="ＭＳ 明朝"/>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8" w:type="dxa"/>
            <w:shd w:val="clear" w:color="auto" w:fill="auto"/>
          </w:tcPr>
          <w:p w14:paraId="1A7B2A7E" w14:textId="77777777" w:rsidR="00FB1A43" w:rsidRPr="00EF5447" w:rsidRDefault="00FB1A43" w:rsidP="00227186">
            <w:pPr>
              <w:pStyle w:val="TAC"/>
              <w:rPr>
                <w:lang w:eastAsia="zh-CN"/>
              </w:rPr>
            </w:pPr>
            <w:r w:rsidRPr="00EF5447">
              <w:rPr>
                <w:lang w:eastAsia="zh-CN"/>
              </w:rPr>
              <w:t>11</w:t>
            </w:r>
          </w:p>
        </w:tc>
        <w:tc>
          <w:tcPr>
            <w:tcW w:w="1066" w:type="dxa"/>
            <w:shd w:val="clear" w:color="auto" w:fill="auto"/>
            <w:noWrap/>
          </w:tcPr>
          <w:p w14:paraId="0219D89A" w14:textId="77777777" w:rsidR="00FB1A43" w:rsidRPr="00EF5447" w:rsidRDefault="00FB1A43" w:rsidP="00227186">
            <w:pPr>
              <w:pStyle w:val="TAC"/>
              <w:rPr>
                <w:lang w:eastAsia="zh-CN"/>
              </w:rPr>
            </w:pPr>
            <w:r w:rsidRPr="00EF5447">
              <w:t>1443</w:t>
            </w:r>
          </w:p>
        </w:tc>
        <w:tc>
          <w:tcPr>
            <w:tcW w:w="747" w:type="dxa"/>
            <w:shd w:val="clear" w:color="auto" w:fill="auto"/>
            <w:noWrap/>
          </w:tcPr>
          <w:p w14:paraId="34974198" w14:textId="77777777" w:rsidR="00FB1A43" w:rsidRPr="00EF5447" w:rsidRDefault="00FB1A43" w:rsidP="00227186">
            <w:pPr>
              <w:pStyle w:val="TAC"/>
              <w:rPr>
                <w:lang w:eastAsia="zh-CN"/>
              </w:rPr>
            </w:pPr>
            <w:r w:rsidRPr="00EF5447">
              <w:t>5</w:t>
            </w:r>
          </w:p>
        </w:tc>
        <w:tc>
          <w:tcPr>
            <w:tcW w:w="877" w:type="dxa"/>
            <w:shd w:val="clear" w:color="auto" w:fill="auto"/>
            <w:noWrap/>
          </w:tcPr>
          <w:p w14:paraId="29BC4029" w14:textId="77777777" w:rsidR="00FB1A43" w:rsidRPr="00EF5447" w:rsidRDefault="00FB1A43" w:rsidP="00227186">
            <w:pPr>
              <w:pStyle w:val="TAC"/>
              <w:rPr>
                <w:lang w:eastAsia="zh-CN"/>
              </w:rPr>
            </w:pPr>
            <w:r w:rsidRPr="00EF5447">
              <w:t>25</w:t>
            </w:r>
          </w:p>
        </w:tc>
        <w:tc>
          <w:tcPr>
            <w:tcW w:w="1299" w:type="dxa"/>
            <w:shd w:val="clear" w:color="auto" w:fill="auto"/>
            <w:noWrap/>
          </w:tcPr>
          <w:p w14:paraId="35F62A81" w14:textId="77777777" w:rsidR="00FB1A43" w:rsidRPr="00EF5447" w:rsidRDefault="00FB1A43" w:rsidP="00227186">
            <w:pPr>
              <w:pStyle w:val="TAC"/>
              <w:rPr>
                <w:lang w:eastAsia="zh-CN"/>
              </w:rPr>
            </w:pPr>
            <w:r w:rsidRPr="00EF5447">
              <w:t>1491</w:t>
            </w:r>
          </w:p>
        </w:tc>
        <w:tc>
          <w:tcPr>
            <w:tcW w:w="700" w:type="dxa"/>
            <w:shd w:val="clear" w:color="auto" w:fill="auto"/>
          </w:tcPr>
          <w:p w14:paraId="3FC966E3" w14:textId="77777777" w:rsidR="00FB1A43" w:rsidRPr="00EF5447" w:rsidRDefault="00FB1A43" w:rsidP="00227186">
            <w:pPr>
              <w:pStyle w:val="TAC"/>
              <w:rPr>
                <w:lang w:eastAsia="zh-CN"/>
              </w:rPr>
            </w:pPr>
            <w:r w:rsidRPr="00EF5447">
              <w:rPr>
                <w:lang w:eastAsia="ko-KR"/>
              </w:rPr>
              <w:t>N/A</w:t>
            </w:r>
          </w:p>
        </w:tc>
        <w:tc>
          <w:tcPr>
            <w:tcW w:w="1248" w:type="dxa"/>
            <w:shd w:val="clear" w:color="auto" w:fill="auto"/>
          </w:tcPr>
          <w:p w14:paraId="2C7CEC01" w14:textId="77777777" w:rsidR="00FB1A43" w:rsidRPr="00EF5447" w:rsidRDefault="00FB1A43" w:rsidP="00227186">
            <w:pPr>
              <w:pStyle w:val="TAC"/>
              <w:rPr>
                <w:lang w:eastAsia="ja-JP"/>
              </w:rPr>
            </w:pPr>
            <w:r w:rsidRPr="00EF5447">
              <w:rPr>
                <w:lang w:eastAsia="ko-KR"/>
              </w:rPr>
              <w:t>N/A</w:t>
            </w:r>
          </w:p>
        </w:tc>
      </w:tr>
      <w:tr w:rsidR="00FB1A43" w:rsidRPr="00EF5447" w14:paraId="23B0DCCE" w14:textId="77777777" w:rsidTr="00227186">
        <w:trPr>
          <w:trHeight w:val="54"/>
          <w:jc w:val="center"/>
        </w:trPr>
        <w:tc>
          <w:tcPr>
            <w:tcW w:w="2259" w:type="dxa"/>
            <w:tcBorders>
              <w:top w:val="nil"/>
              <w:bottom w:val="nil"/>
            </w:tcBorders>
            <w:shd w:val="clear" w:color="auto" w:fill="auto"/>
          </w:tcPr>
          <w:p w14:paraId="1978048E" w14:textId="77777777" w:rsidR="00FB1A43" w:rsidRPr="00EF5447" w:rsidRDefault="00FB1A43" w:rsidP="00227186">
            <w:pPr>
              <w:pStyle w:val="TAC"/>
              <w:rPr>
                <w:rFonts w:eastAsia="ＭＳ 明朝"/>
              </w:rPr>
            </w:pPr>
          </w:p>
        </w:tc>
        <w:tc>
          <w:tcPr>
            <w:tcW w:w="868" w:type="dxa"/>
            <w:shd w:val="clear" w:color="auto" w:fill="auto"/>
          </w:tcPr>
          <w:p w14:paraId="2C538850" w14:textId="77777777" w:rsidR="00FB1A43" w:rsidRPr="00EF5447" w:rsidRDefault="00FB1A43" w:rsidP="00227186">
            <w:pPr>
              <w:pStyle w:val="TAC"/>
              <w:rPr>
                <w:lang w:eastAsia="zh-CN"/>
              </w:rPr>
            </w:pPr>
            <w:r w:rsidRPr="00EF5447">
              <w:rPr>
                <w:lang w:eastAsia="zh-CN"/>
              </w:rPr>
              <w:t>n28</w:t>
            </w:r>
          </w:p>
        </w:tc>
        <w:tc>
          <w:tcPr>
            <w:tcW w:w="1066" w:type="dxa"/>
            <w:shd w:val="clear" w:color="auto" w:fill="auto"/>
            <w:noWrap/>
          </w:tcPr>
          <w:p w14:paraId="1BA13EE7" w14:textId="77777777" w:rsidR="00FB1A43" w:rsidRPr="00EF5447" w:rsidRDefault="00FB1A43" w:rsidP="00227186">
            <w:pPr>
              <w:pStyle w:val="TAC"/>
              <w:rPr>
                <w:lang w:eastAsia="zh-CN"/>
              </w:rPr>
            </w:pPr>
            <w:r w:rsidRPr="00EF5447">
              <w:t>743</w:t>
            </w:r>
          </w:p>
        </w:tc>
        <w:tc>
          <w:tcPr>
            <w:tcW w:w="747" w:type="dxa"/>
            <w:shd w:val="clear" w:color="auto" w:fill="auto"/>
            <w:noWrap/>
          </w:tcPr>
          <w:p w14:paraId="13F6F598" w14:textId="77777777" w:rsidR="00FB1A43" w:rsidRPr="00EF5447" w:rsidRDefault="00FB1A43" w:rsidP="00227186">
            <w:pPr>
              <w:pStyle w:val="TAC"/>
              <w:rPr>
                <w:lang w:eastAsia="zh-CN"/>
              </w:rPr>
            </w:pPr>
            <w:r w:rsidRPr="00EF5447">
              <w:t>5</w:t>
            </w:r>
          </w:p>
        </w:tc>
        <w:tc>
          <w:tcPr>
            <w:tcW w:w="877" w:type="dxa"/>
            <w:shd w:val="clear" w:color="auto" w:fill="auto"/>
            <w:noWrap/>
          </w:tcPr>
          <w:p w14:paraId="04387B40" w14:textId="77777777" w:rsidR="00FB1A43" w:rsidRPr="00EF5447" w:rsidRDefault="00FB1A43" w:rsidP="00227186">
            <w:pPr>
              <w:pStyle w:val="TAC"/>
              <w:rPr>
                <w:lang w:eastAsia="zh-CN"/>
              </w:rPr>
            </w:pPr>
            <w:r w:rsidRPr="00EF5447">
              <w:t>25</w:t>
            </w:r>
          </w:p>
        </w:tc>
        <w:tc>
          <w:tcPr>
            <w:tcW w:w="1299" w:type="dxa"/>
            <w:shd w:val="clear" w:color="auto" w:fill="auto"/>
            <w:noWrap/>
          </w:tcPr>
          <w:p w14:paraId="05DCEE1E" w14:textId="77777777" w:rsidR="00FB1A43" w:rsidRPr="00EF5447" w:rsidRDefault="00FB1A43" w:rsidP="00227186">
            <w:pPr>
              <w:pStyle w:val="TAC"/>
              <w:rPr>
                <w:lang w:eastAsia="zh-CN"/>
              </w:rPr>
            </w:pPr>
            <w:r w:rsidRPr="00EF5447">
              <w:t>798</w:t>
            </w:r>
          </w:p>
        </w:tc>
        <w:tc>
          <w:tcPr>
            <w:tcW w:w="700" w:type="dxa"/>
            <w:shd w:val="clear" w:color="auto" w:fill="auto"/>
          </w:tcPr>
          <w:p w14:paraId="07A79A4B" w14:textId="77777777" w:rsidR="00FB1A43" w:rsidRPr="00EF5447" w:rsidRDefault="00FB1A43" w:rsidP="00227186">
            <w:pPr>
              <w:pStyle w:val="TAC"/>
              <w:rPr>
                <w:lang w:eastAsia="zh-CN"/>
              </w:rPr>
            </w:pPr>
            <w:r w:rsidRPr="00EF5447">
              <w:rPr>
                <w:lang w:eastAsia="ko-KR"/>
              </w:rPr>
              <w:t>N/A</w:t>
            </w:r>
          </w:p>
        </w:tc>
        <w:tc>
          <w:tcPr>
            <w:tcW w:w="1248" w:type="dxa"/>
            <w:shd w:val="clear" w:color="auto" w:fill="auto"/>
          </w:tcPr>
          <w:p w14:paraId="43D6D4DC" w14:textId="77777777" w:rsidR="00FB1A43" w:rsidRPr="00EF5447" w:rsidRDefault="00FB1A43" w:rsidP="00227186">
            <w:pPr>
              <w:pStyle w:val="TAC"/>
              <w:rPr>
                <w:lang w:eastAsia="ja-JP"/>
              </w:rPr>
            </w:pPr>
            <w:r w:rsidRPr="00EF5447">
              <w:rPr>
                <w:lang w:eastAsia="ko-KR"/>
              </w:rPr>
              <w:t>N/A</w:t>
            </w:r>
          </w:p>
        </w:tc>
      </w:tr>
      <w:tr w:rsidR="00FB1A43" w:rsidRPr="00EF5447" w14:paraId="31BE5152" w14:textId="77777777" w:rsidTr="00227186">
        <w:trPr>
          <w:trHeight w:val="54"/>
          <w:jc w:val="center"/>
        </w:trPr>
        <w:tc>
          <w:tcPr>
            <w:tcW w:w="2259" w:type="dxa"/>
            <w:tcBorders>
              <w:top w:val="nil"/>
              <w:bottom w:val="nil"/>
            </w:tcBorders>
            <w:shd w:val="clear" w:color="auto" w:fill="auto"/>
          </w:tcPr>
          <w:p w14:paraId="53139F5B" w14:textId="77777777" w:rsidR="00FB1A43" w:rsidRPr="00EF5447" w:rsidRDefault="00FB1A43" w:rsidP="00227186">
            <w:pPr>
              <w:pStyle w:val="TAC"/>
              <w:rPr>
                <w:rFonts w:eastAsia="ＭＳ 明朝"/>
              </w:rPr>
            </w:pPr>
          </w:p>
        </w:tc>
        <w:tc>
          <w:tcPr>
            <w:tcW w:w="868" w:type="dxa"/>
            <w:shd w:val="clear" w:color="auto" w:fill="auto"/>
          </w:tcPr>
          <w:p w14:paraId="32D53BB4" w14:textId="77777777" w:rsidR="00FB1A43" w:rsidRPr="00EF5447" w:rsidRDefault="00FB1A43" w:rsidP="00227186">
            <w:pPr>
              <w:pStyle w:val="TAC"/>
              <w:rPr>
                <w:lang w:eastAsia="zh-CN"/>
              </w:rPr>
            </w:pPr>
            <w:r w:rsidRPr="00EF5447">
              <w:rPr>
                <w:lang w:eastAsia="zh-CN"/>
              </w:rPr>
              <w:t>n77</w:t>
            </w:r>
          </w:p>
        </w:tc>
        <w:tc>
          <w:tcPr>
            <w:tcW w:w="1066" w:type="dxa"/>
            <w:shd w:val="clear" w:color="auto" w:fill="auto"/>
            <w:noWrap/>
          </w:tcPr>
          <w:p w14:paraId="39603378" w14:textId="77777777" w:rsidR="00FB1A43" w:rsidRPr="00EF5447" w:rsidRDefault="00FB1A43" w:rsidP="00227186">
            <w:pPr>
              <w:pStyle w:val="TAC"/>
              <w:rPr>
                <w:lang w:eastAsia="zh-CN"/>
              </w:rPr>
            </w:pPr>
            <w:r w:rsidRPr="00EF5447">
              <w:rPr>
                <w:color w:val="000000"/>
              </w:rPr>
              <w:t>3629</w:t>
            </w:r>
          </w:p>
        </w:tc>
        <w:tc>
          <w:tcPr>
            <w:tcW w:w="747" w:type="dxa"/>
            <w:shd w:val="clear" w:color="auto" w:fill="auto"/>
            <w:noWrap/>
          </w:tcPr>
          <w:p w14:paraId="3AA35C95" w14:textId="77777777" w:rsidR="00FB1A43" w:rsidRPr="00EF5447" w:rsidRDefault="00FB1A43" w:rsidP="00227186">
            <w:pPr>
              <w:pStyle w:val="TAC"/>
              <w:rPr>
                <w:lang w:eastAsia="zh-CN"/>
              </w:rPr>
            </w:pPr>
            <w:r w:rsidRPr="00EF5447">
              <w:rPr>
                <w:color w:val="000000"/>
              </w:rPr>
              <w:t>10</w:t>
            </w:r>
          </w:p>
        </w:tc>
        <w:tc>
          <w:tcPr>
            <w:tcW w:w="877" w:type="dxa"/>
            <w:shd w:val="clear" w:color="auto" w:fill="auto"/>
            <w:noWrap/>
          </w:tcPr>
          <w:p w14:paraId="28239FBD" w14:textId="77777777" w:rsidR="00FB1A43" w:rsidRPr="00EF5447" w:rsidRDefault="00FB1A43" w:rsidP="00227186">
            <w:pPr>
              <w:pStyle w:val="TAC"/>
              <w:rPr>
                <w:lang w:eastAsia="zh-CN"/>
              </w:rPr>
            </w:pPr>
            <w:r w:rsidRPr="00EF5447">
              <w:rPr>
                <w:color w:val="000000"/>
              </w:rPr>
              <w:t>50</w:t>
            </w:r>
          </w:p>
        </w:tc>
        <w:tc>
          <w:tcPr>
            <w:tcW w:w="1299" w:type="dxa"/>
            <w:shd w:val="clear" w:color="auto" w:fill="auto"/>
            <w:noWrap/>
          </w:tcPr>
          <w:p w14:paraId="79B3E6CE" w14:textId="77777777" w:rsidR="00FB1A43" w:rsidRPr="00EF5447" w:rsidRDefault="00FB1A43" w:rsidP="00227186">
            <w:pPr>
              <w:pStyle w:val="TAC"/>
              <w:rPr>
                <w:lang w:eastAsia="zh-CN"/>
              </w:rPr>
            </w:pPr>
            <w:r w:rsidRPr="00EF5447">
              <w:rPr>
                <w:color w:val="000000"/>
              </w:rPr>
              <w:t>3629</w:t>
            </w:r>
          </w:p>
        </w:tc>
        <w:tc>
          <w:tcPr>
            <w:tcW w:w="700" w:type="dxa"/>
            <w:shd w:val="clear" w:color="auto" w:fill="auto"/>
          </w:tcPr>
          <w:p w14:paraId="05AA622D" w14:textId="77777777" w:rsidR="00FB1A43" w:rsidRPr="00EF5447" w:rsidRDefault="00FB1A43" w:rsidP="00227186">
            <w:pPr>
              <w:pStyle w:val="TAC"/>
              <w:rPr>
                <w:lang w:eastAsia="zh-CN"/>
              </w:rPr>
            </w:pPr>
            <w:r w:rsidRPr="00EF5447">
              <w:rPr>
                <w:lang w:eastAsia="zh-CN"/>
              </w:rPr>
              <w:t>17.5</w:t>
            </w:r>
          </w:p>
        </w:tc>
        <w:tc>
          <w:tcPr>
            <w:tcW w:w="1248" w:type="dxa"/>
            <w:shd w:val="clear" w:color="auto" w:fill="auto"/>
          </w:tcPr>
          <w:p w14:paraId="74851D34" w14:textId="77777777" w:rsidR="00FB1A43" w:rsidRPr="00EF5447" w:rsidRDefault="00FB1A43" w:rsidP="00227186">
            <w:pPr>
              <w:pStyle w:val="TAC"/>
              <w:rPr>
                <w:lang w:eastAsia="ja-JP"/>
              </w:rPr>
            </w:pPr>
            <w:r w:rsidRPr="00EF5447">
              <w:rPr>
                <w:lang w:eastAsia="ja-JP"/>
              </w:rPr>
              <w:t>IMD</w:t>
            </w:r>
            <w:r w:rsidRPr="00EF5447">
              <w:rPr>
                <w:lang w:eastAsia="zh-CN"/>
              </w:rPr>
              <w:t>3</w:t>
            </w:r>
          </w:p>
        </w:tc>
      </w:tr>
      <w:tr w:rsidR="00FB1A43" w:rsidRPr="00EF5447" w14:paraId="792262B5" w14:textId="77777777" w:rsidTr="00227186">
        <w:trPr>
          <w:trHeight w:val="54"/>
          <w:jc w:val="center"/>
        </w:trPr>
        <w:tc>
          <w:tcPr>
            <w:tcW w:w="2259" w:type="dxa"/>
            <w:tcBorders>
              <w:top w:val="nil"/>
              <w:bottom w:val="nil"/>
            </w:tcBorders>
            <w:shd w:val="clear" w:color="auto" w:fill="auto"/>
          </w:tcPr>
          <w:p w14:paraId="6D429353" w14:textId="77777777" w:rsidR="00FB1A43" w:rsidRPr="00EF5447" w:rsidRDefault="00FB1A43" w:rsidP="00227186">
            <w:pPr>
              <w:pStyle w:val="TAC"/>
              <w:rPr>
                <w:rFonts w:eastAsia="ＭＳ 明朝"/>
              </w:rPr>
            </w:pPr>
          </w:p>
        </w:tc>
        <w:tc>
          <w:tcPr>
            <w:tcW w:w="868" w:type="dxa"/>
            <w:shd w:val="clear" w:color="auto" w:fill="auto"/>
          </w:tcPr>
          <w:p w14:paraId="2E1ABD81" w14:textId="77777777" w:rsidR="00FB1A43" w:rsidRPr="00EF5447" w:rsidRDefault="00FB1A43" w:rsidP="00227186">
            <w:pPr>
              <w:pStyle w:val="TAC"/>
              <w:rPr>
                <w:lang w:eastAsia="zh-CN"/>
              </w:rPr>
            </w:pPr>
            <w:r w:rsidRPr="00EF5447">
              <w:rPr>
                <w:lang w:eastAsia="zh-CN"/>
              </w:rPr>
              <w:t>11</w:t>
            </w:r>
          </w:p>
        </w:tc>
        <w:tc>
          <w:tcPr>
            <w:tcW w:w="1066" w:type="dxa"/>
            <w:shd w:val="clear" w:color="auto" w:fill="auto"/>
            <w:noWrap/>
          </w:tcPr>
          <w:p w14:paraId="52E4DC7F" w14:textId="77777777" w:rsidR="00FB1A43" w:rsidRPr="00EF5447" w:rsidRDefault="00FB1A43" w:rsidP="00227186">
            <w:pPr>
              <w:pStyle w:val="TAC"/>
              <w:rPr>
                <w:lang w:eastAsia="zh-CN"/>
              </w:rPr>
            </w:pPr>
            <w:r w:rsidRPr="00EF5447">
              <w:t>1443</w:t>
            </w:r>
          </w:p>
        </w:tc>
        <w:tc>
          <w:tcPr>
            <w:tcW w:w="747" w:type="dxa"/>
            <w:shd w:val="clear" w:color="auto" w:fill="auto"/>
            <w:noWrap/>
          </w:tcPr>
          <w:p w14:paraId="30EBDDC9" w14:textId="77777777" w:rsidR="00FB1A43" w:rsidRPr="00EF5447" w:rsidRDefault="00FB1A43" w:rsidP="00227186">
            <w:pPr>
              <w:pStyle w:val="TAC"/>
              <w:rPr>
                <w:lang w:eastAsia="zh-CN"/>
              </w:rPr>
            </w:pPr>
            <w:r w:rsidRPr="00EF5447">
              <w:t>5</w:t>
            </w:r>
          </w:p>
        </w:tc>
        <w:tc>
          <w:tcPr>
            <w:tcW w:w="877" w:type="dxa"/>
            <w:shd w:val="clear" w:color="auto" w:fill="auto"/>
            <w:noWrap/>
          </w:tcPr>
          <w:p w14:paraId="63A84634" w14:textId="77777777" w:rsidR="00FB1A43" w:rsidRPr="00EF5447" w:rsidRDefault="00FB1A43" w:rsidP="00227186">
            <w:pPr>
              <w:pStyle w:val="TAC"/>
              <w:rPr>
                <w:lang w:eastAsia="zh-CN"/>
              </w:rPr>
            </w:pPr>
            <w:r w:rsidRPr="00EF5447">
              <w:t>25</w:t>
            </w:r>
          </w:p>
        </w:tc>
        <w:tc>
          <w:tcPr>
            <w:tcW w:w="1299" w:type="dxa"/>
            <w:shd w:val="clear" w:color="auto" w:fill="auto"/>
            <w:noWrap/>
          </w:tcPr>
          <w:p w14:paraId="499A1F18" w14:textId="77777777" w:rsidR="00FB1A43" w:rsidRPr="00EF5447" w:rsidRDefault="00FB1A43" w:rsidP="00227186">
            <w:pPr>
              <w:pStyle w:val="TAC"/>
              <w:rPr>
                <w:lang w:eastAsia="zh-CN"/>
              </w:rPr>
            </w:pPr>
            <w:r w:rsidRPr="00EF5447">
              <w:t>1491</w:t>
            </w:r>
          </w:p>
        </w:tc>
        <w:tc>
          <w:tcPr>
            <w:tcW w:w="700" w:type="dxa"/>
            <w:shd w:val="clear" w:color="auto" w:fill="auto"/>
          </w:tcPr>
          <w:p w14:paraId="38A7AC44" w14:textId="77777777" w:rsidR="00FB1A43" w:rsidRPr="00EF5447" w:rsidRDefault="00FB1A43" w:rsidP="00227186">
            <w:pPr>
              <w:pStyle w:val="TAC"/>
              <w:rPr>
                <w:lang w:eastAsia="zh-CN"/>
              </w:rPr>
            </w:pPr>
            <w:r w:rsidRPr="00EF5447">
              <w:rPr>
                <w:lang w:eastAsia="ko-KR"/>
              </w:rPr>
              <w:t>N/A</w:t>
            </w:r>
          </w:p>
        </w:tc>
        <w:tc>
          <w:tcPr>
            <w:tcW w:w="1248" w:type="dxa"/>
            <w:shd w:val="clear" w:color="auto" w:fill="auto"/>
          </w:tcPr>
          <w:p w14:paraId="138890A9" w14:textId="77777777" w:rsidR="00FB1A43" w:rsidRPr="00EF5447" w:rsidRDefault="00FB1A43" w:rsidP="00227186">
            <w:pPr>
              <w:pStyle w:val="TAC"/>
              <w:rPr>
                <w:lang w:eastAsia="ja-JP"/>
              </w:rPr>
            </w:pPr>
            <w:r w:rsidRPr="00EF5447">
              <w:rPr>
                <w:lang w:eastAsia="ko-KR"/>
              </w:rPr>
              <w:t>N/A</w:t>
            </w:r>
          </w:p>
        </w:tc>
      </w:tr>
      <w:tr w:rsidR="00FB1A43" w:rsidRPr="00EF5447" w14:paraId="62F45AAD" w14:textId="77777777" w:rsidTr="00227186">
        <w:trPr>
          <w:trHeight w:val="54"/>
          <w:jc w:val="center"/>
        </w:trPr>
        <w:tc>
          <w:tcPr>
            <w:tcW w:w="2259" w:type="dxa"/>
            <w:tcBorders>
              <w:top w:val="nil"/>
              <w:bottom w:val="nil"/>
            </w:tcBorders>
            <w:shd w:val="clear" w:color="auto" w:fill="auto"/>
          </w:tcPr>
          <w:p w14:paraId="3731A640" w14:textId="77777777" w:rsidR="00FB1A43" w:rsidRPr="00EF5447" w:rsidRDefault="00FB1A43" w:rsidP="00227186">
            <w:pPr>
              <w:pStyle w:val="TAC"/>
              <w:rPr>
                <w:rFonts w:eastAsia="ＭＳ 明朝"/>
              </w:rPr>
            </w:pPr>
          </w:p>
        </w:tc>
        <w:tc>
          <w:tcPr>
            <w:tcW w:w="868" w:type="dxa"/>
            <w:shd w:val="clear" w:color="auto" w:fill="auto"/>
          </w:tcPr>
          <w:p w14:paraId="06C3BFB1" w14:textId="77777777" w:rsidR="00FB1A43" w:rsidRPr="00EF5447" w:rsidRDefault="00FB1A43" w:rsidP="00227186">
            <w:pPr>
              <w:pStyle w:val="TAC"/>
              <w:rPr>
                <w:lang w:eastAsia="zh-CN"/>
              </w:rPr>
            </w:pPr>
            <w:r w:rsidRPr="00EF5447">
              <w:rPr>
                <w:lang w:eastAsia="ko-KR"/>
              </w:rPr>
              <w:t>n77</w:t>
            </w:r>
          </w:p>
        </w:tc>
        <w:tc>
          <w:tcPr>
            <w:tcW w:w="1066" w:type="dxa"/>
            <w:shd w:val="clear" w:color="auto" w:fill="auto"/>
            <w:noWrap/>
          </w:tcPr>
          <w:p w14:paraId="1E9DA5FF" w14:textId="77777777" w:rsidR="00FB1A43" w:rsidRPr="00EF5447" w:rsidRDefault="00FB1A43" w:rsidP="00227186">
            <w:pPr>
              <w:pStyle w:val="TAC"/>
              <w:rPr>
                <w:lang w:eastAsia="zh-CN"/>
              </w:rPr>
            </w:pPr>
            <w:r w:rsidRPr="00EF5447">
              <w:t>3684</w:t>
            </w:r>
          </w:p>
        </w:tc>
        <w:tc>
          <w:tcPr>
            <w:tcW w:w="747" w:type="dxa"/>
            <w:shd w:val="clear" w:color="auto" w:fill="auto"/>
            <w:noWrap/>
          </w:tcPr>
          <w:p w14:paraId="20F5E00F" w14:textId="77777777" w:rsidR="00FB1A43" w:rsidRPr="00EF5447" w:rsidRDefault="00FB1A43" w:rsidP="00227186">
            <w:pPr>
              <w:pStyle w:val="TAC"/>
              <w:rPr>
                <w:lang w:eastAsia="zh-CN"/>
              </w:rPr>
            </w:pPr>
            <w:r w:rsidRPr="00EF5447">
              <w:t>10</w:t>
            </w:r>
          </w:p>
        </w:tc>
        <w:tc>
          <w:tcPr>
            <w:tcW w:w="877" w:type="dxa"/>
            <w:shd w:val="clear" w:color="auto" w:fill="auto"/>
            <w:noWrap/>
          </w:tcPr>
          <w:p w14:paraId="13A170AD" w14:textId="77777777" w:rsidR="00FB1A43" w:rsidRPr="00EF5447" w:rsidRDefault="00FB1A43" w:rsidP="00227186">
            <w:pPr>
              <w:pStyle w:val="TAC"/>
              <w:rPr>
                <w:lang w:eastAsia="zh-CN"/>
              </w:rPr>
            </w:pPr>
            <w:r w:rsidRPr="00EF5447">
              <w:t>50</w:t>
            </w:r>
          </w:p>
        </w:tc>
        <w:tc>
          <w:tcPr>
            <w:tcW w:w="1299" w:type="dxa"/>
            <w:shd w:val="clear" w:color="auto" w:fill="auto"/>
            <w:noWrap/>
          </w:tcPr>
          <w:p w14:paraId="336C4C6E" w14:textId="77777777" w:rsidR="00FB1A43" w:rsidRPr="00EF5447" w:rsidRDefault="00FB1A43" w:rsidP="00227186">
            <w:pPr>
              <w:pStyle w:val="TAC"/>
              <w:rPr>
                <w:lang w:eastAsia="zh-CN"/>
              </w:rPr>
            </w:pPr>
            <w:r w:rsidRPr="00EF5447">
              <w:t>3684</w:t>
            </w:r>
          </w:p>
        </w:tc>
        <w:tc>
          <w:tcPr>
            <w:tcW w:w="700" w:type="dxa"/>
            <w:shd w:val="clear" w:color="auto" w:fill="auto"/>
          </w:tcPr>
          <w:p w14:paraId="5CBCD88C" w14:textId="77777777" w:rsidR="00FB1A43" w:rsidRPr="00EF5447" w:rsidRDefault="00FB1A43" w:rsidP="00227186">
            <w:pPr>
              <w:pStyle w:val="TAC"/>
              <w:rPr>
                <w:lang w:eastAsia="zh-CN"/>
              </w:rPr>
            </w:pPr>
            <w:r w:rsidRPr="00EF5447">
              <w:rPr>
                <w:lang w:eastAsia="ko-KR"/>
              </w:rPr>
              <w:t>N/A</w:t>
            </w:r>
          </w:p>
        </w:tc>
        <w:tc>
          <w:tcPr>
            <w:tcW w:w="1248" w:type="dxa"/>
            <w:shd w:val="clear" w:color="auto" w:fill="auto"/>
          </w:tcPr>
          <w:p w14:paraId="53CC62BA" w14:textId="77777777" w:rsidR="00FB1A43" w:rsidRPr="00EF5447" w:rsidRDefault="00FB1A43" w:rsidP="00227186">
            <w:pPr>
              <w:pStyle w:val="TAC"/>
              <w:rPr>
                <w:lang w:eastAsia="ja-JP"/>
              </w:rPr>
            </w:pPr>
            <w:r w:rsidRPr="00EF5447">
              <w:rPr>
                <w:lang w:eastAsia="ko-KR"/>
              </w:rPr>
              <w:t>N/A</w:t>
            </w:r>
          </w:p>
        </w:tc>
      </w:tr>
      <w:tr w:rsidR="00FB1A43" w:rsidRPr="00EF5447" w14:paraId="74E8E3B4" w14:textId="77777777" w:rsidTr="00227186">
        <w:trPr>
          <w:trHeight w:val="54"/>
          <w:jc w:val="center"/>
        </w:trPr>
        <w:tc>
          <w:tcPr>
            <w:tcW w:w="2259" w:type="dxa"/>
            <w:tcBorders>
              <w:top w:val="nil"/>
              <w:bottom w:val="single" w:sz="4" w:space="0" w:color="auto"/>
            </w:tcBorders>
            <w:shd w:val="clear" w:color="auto" w:fill="auto"/>
          </w:tcPr>
          <w:p w14:paraId="53478845" w14:textId="77777777" w:rsidR="00FB1A43" w:rsidRPr="00EF5447" w:rsidRDefault="00FB1A43" w:rsidP="00227186">
            <w:pPr>
              <w:pStyle w:val="TAC"/>
              <w:rPr>
                <w:rFonts w:eastAsia="ＭＳ 明朝"/>
              </w:rPr>
            </w:pPr>
          </w:p>
        </w:tc>
        <w:tc>
          <w:tcPr>
            <w:tcW w:w="868" w:type="dxa"/>
            <w:shd w:val="clear" w:color="auto" w:fill="auto"/>
          </w:tcPr>
          <w:p w14:paraId="7A43AEB5" w14:textId="77777777" w:rsidR="00FB1A43" w:rsidRPr="00EF5447" w:rsidRDefault="00FB1A43" w:rsidP="00227186">
            <w:pPr>
              <w:pStyle w:val="TAC"/>
              <w:rPr>
                <w:lang w:eastAsia="zh-CN"/>
              </w:rPr>
            </w:pPr>
            <w:r w:rsidRPr="00EF5447">
              <w:rPr>
                <w:lang w:eastAsia="zh-CN"/>
              </w:rPr>
              <w:t>n28</w:t>
            </w:r>
          </w:p>
        </w:tc>
        <w:tc>
          <w:tcPr>
            <w:tcW w:w="1066" w:type="dxa"/>
            <w:shd w:val="clear" w:color="auto" w:fill="auto"/>
            <w:noWrap/>
          </w:tcPr>
          <w:p w14:paraId="11924853" w14:textId="77777777" w:rsidR="00FB1A43" w:rsidRPr="00EF5447" w:rsidRDefault="00FB1A43" w:rsidP="00227186">
            <w:pPr>
              <w:pStyle w:val="TAC"/>
              <w:rPr>
                <w:lang w:eastAsia="zh-CN"/>
              </w:rPr>
            </w:pPr>
            <w:r w:rsidRPr="00EF5447">
              <w:t>743</w:t>
            </w:r>
          </w:p>
        </w:tc>
        <w:tc>
          <w:tcPr>
            <w:tcW w:w="747" w:type="dxa"/>
            <w:shd w:val="clear" w:color="auto" w:fill="auto"/>
            <w:noWrap/>
          </w:tcPr>
          <w:p w14:paraId="33ED414A" w14:textId="77777777" w:rsidR="00FB1A43" w:rsidRPr="00EF5447" w:rsidRDefault="00FB1A43" w:rsidP="00227186">
            <w:pPr>
              <w:pStyle w:val="TAC"/>
              <w:rPr>
                <w:lang w:eastAsia="zh-CN"/>
              </w:rPr>
            </w:pPr>
            <w:r w:rsidRPr="00EF5447">
              <w:t>5</w:t>
            </w:r>
          </w:p>
        </w:tc>
        <w:tc>
          <w:tcPr>
            <w:tcW w:w="877" w:type="dxa"/>
            <w:shd w:val="clear" w:color="auto" w:fill="auto"/>
            <w:noWrap/>
          </w:tcPr>
          <w:p w14:paraId="2FEE8302" w14:textId="77777777" w:rsidR="00FB1A43" w:rsidRPr="00EF5447" w:rsidRDefault="00FB1A43" w:rsidP="00227186">
            <w:pPr>
              <w:pStyle w:val="TAC"/>
              <w:rPr>
                <w:lang w:eastAsia="zh-CN"/>
              </w:rPr>
            </w:pPr>
            <w:r w:rsidRPr="00EF5447">
              <w:t>25</w:t>
            </w:r>
          </w:p>
        </w:tc>
        <w:tc>
          <w:tcPr>
            <w:tcW w:w="1299" w:type="dxa"/>
            <w:shd w:val="clear" w:color="auto" w:fill="auto"/>
            <w:noWrap/>
          </w:tcPr>
          <w:p w14:paraId="6C24B65F" w14:textId="77777777" w:rsidR="00FB1A43" w:rsidRPr="00EF5447" w:rsidRDefault="00FB1A43" w:rsidP="00227186">
            <w:pPr>
              <w:pStyle w:val="TAC"/>
              <w:rPr>
                <w:lang w:eastAsia="zh-CN"/>
              </w:rPr>
            </w:pPr>
            <w:r w:rsidRPr="00EF5447">
              <w:t>798</w:t>
            </w:r>
          </w:p>
        </w:tc>
        <w:tc>
          <w:tcPr>
            <w:tcW w:w="700" w:type="dxa"/>
            <w:shd w:val="clear" w:color="auto" w:fill="auto"/>
          </w:tcPr>
          <w:p w14:paraId="577541C3" w14:textId="77777777" w:rsidR="00FB1A43" w:rsidRPr="00EF5447" w:rsidRDefault="00FB1A43" w:rsidP="00227186">
            <w:pPr>
              <w:pStyle w:val="TAC"/>
              <w:rPr>
                <w:lang w:eastAsia="zh-CN"/>
              </w:rPr>
            </w:pPr>
            <w:r w:rsidRPr="00EF5447">
              <w:rPr>
                <w:lang w:eastAsia="zh-CN"/>
              </w:rPr>
              <w:t>15.8</w:t>
            </w:r>
          </w:p>
        </w:tc>
        <w:tc>
          <w:tcPr>
            <w:tcW w:w="1248" w:type="dxa"/>
            <w:shd w:val="clear" w:color="auto" w:fill="auto"/>
          </w:tcPr>
          <w:p w14:paraId="4868BB5E" w14:textId="77777777" w:rsidR="00FB1A43" w:rsidRPr="00EF5447" w:rsidRDefault="00FB1A43" w:rsidP="00227186">
            <w:pPr>
              <w:pStyle w:val="TAC"/>
              <w:rPr>
                <w:lang w:eastAsia="ja-JP"/>
              </w:rPr>
            </w:pPr>
            <w:r w:rsidRPr="00EF5447">
              <w:rPr>
                <w:lang w:eastAsia="ja-JP"/>
              </w:rPr>
              <w:t>IMD</w:t>
            </w:r>
            <w:r w:rsidRPr="00EF5447">
              <w:rPr>
                <w:lang w:eastAsia="zh-CN"/>
              </w:rPr>
              <w:t>3</w:t>
            </w:r>
          </w:p>
        </w:tc>
      </w:tr>
      <w:tr w:rsidR="00FB1A43" w14:paraId="000C0CB1" w14:textId="77777777" w:rsidTr="00227186">
        <w:trPr>
          <w:trHeight w:val="216"/>
          <w:jc w:val="center"/>
        </w:trPr>
        <w:tc>
          <w:tcPr>
            <w:tcW w:w="2259" w:type="dxa"/>
            <w:tcBorders>
              <w:top w:val="single" w:sz="4" w:space="0" w:color="auto"/>
              <w:bottom w:val="nil"/>
            </w:tcBorders>
            <w:shd w:val="clear" w:color="auto" w:fill="auto"/>
          </w:tcPr>
          <w:p w14:paraId="25747970" w14:textId="77777777" w:rsidR="00FB1A43" w:rsidRPr="0006210B" w:rsidRDefault="00FB1A43" w:rsidP="00227186">
            <w:pPr>
              <w:pStyle w:val="TAC"/>
              <w:rPr>
                <w:rFonts w:eastAsia="ＭＳ 明朝"/>
              </w:rPr>
            </w:pPr>
            <w:r w:rsidRPr="001F360D">
              <w:rPr>
                <w:rFonts w:eastAsia="Malgun Gothic" w:cs="Arial"/>
                <w:color w:val="000000"/>
                <w:szCs w:val="18"/>
              </w:rPr>
              <w:t>DC_12A_n2A-n38A</w:t>
            </w:r>
          </w:p>
        </w:tc>
        <w:tc>
          <w:tcPr>
            <w:tcW w:w="868" w:type="dxa"/>
            <w:shd w:val="clear" w:color="auto" w:fill="auto"/>
            <w:vAlign w:val="center"/>
          </w:tcPr>
          <w:p w14:paraId="006379B6" w14:textId="77777777" w:rsidR="00FB1A43" w:rsidRPr="001F360D" w:rsidRDefault="00FB1A43" w:rsidP="00227186">
            <w:pPr>
              <w:pStyle w:val="TAC"/>
              <w:rPr>
                <w:rFonts w:cs="Arial"/>
                <w:szCs w:val="18"/>
              </w:rPr>
            </w:pPr>
            <w:r w:rsidRPr="001F360D">
              <w:rPr>
                <w:rFonts w:cs="Arial"/>
                <w:szCs w:val="18"/>
              </w:rPr>
              <w:t>12</w:t>
            </w:r>
          </w:p>
        </w:tc>
        <w:tc>
          <w:tcPr>
            <w:tcW w:w="1066" w:type="dxa"/>
            <w:shd w:val="clear" w:color="auto" w:fill="auto"/>
            <w:noWrap/>
            <w:vAlign w:val="center"/>
          </w:tcPr>
          <w:p w14:paraId="0340DB31" w14:textId="77777777" w:rsidR="00FB1A43" w:rsidRPr="001F360D" w:rsidRDefault="00FB1A43" w:rsidP="00227186">
            <w:pPr>
              <w:pStyle w:val="TAC"/>
              <w:rPr>
                <w:rFonts w:cs="Arial"/>
                <w:szCs w:val="18"/>
              </w:rPr>
            </w:pPr>
            <w:r w:rsidRPr="001F360D">
              <w:rPr>
                <w:rFonts w:cs="Arial"/>
                <w:szCs w:val="18"/>
              </w:rPr>
              <w:t>708</w:t>
            </w:r>
          </w:p>
        </w:tc>
        <w:tc>
          <w:tcPr>
            <w:tcW w:w="747" w:type="dxa"/>
            <w:shd w:val="clear" w:color="auto" w:fill="auto"/>
            <w:noWrap/>
            <w:vAlign w:val="center"/>
          </w:tcPr>
          <w:p w14:paraId="6A259063" w14:textId="77777777" w:rsidR="00FB1A43" w:rsidRPr="001F360D" w:rsidRDefault="00FB1A43" w:rsidP="00227186">
            <w:pPr>
              <w:pStyle w:val="TAC"/>
              <w:rPr>
                <w:rFonts w:cs="Arial"/>
                <w:szCs w:val="18"/>
              </w:rPr>
            </w:pPr>
            <w:r w:rsidRPr="001F360D">
              <w:rPr>
                <w:rFonts w:cs="Arial"/>
                <w:szCs w:val="18"/>
              </w:rPr>
              <w:t>5</w:t>
            </w:r>
          </w:p>
        </w:tc>
        <w:tc>
          <w:tcPr>
            <w:tcW w:w="877" w:type="dxa"/>
            <w:shd w:val="clear" w:color="auto" w:fill="auto"/>
            <w:noWrap/>
            <w:vAlign w:val="center"/>
          </w:tcPr>
          <w:p w14:paraId="3E2106E9" w14:textId="77777777" w:rsidR="00FB1A43" w:rsidRPr="001F360D" w:rsidRDefault="00FB1A43" w:rsidP="00227186">
            <w:pPr>
              <w:pStyle w:val="TAC"/>
              <w:rPr>
                <w:rFonts w:cs="Arial"/>
                <w:szCs w:val="18"/>
              </w:rPr>
            </w:pPr>
            <w:r w:rsidRPr="001F360D">
              <w:rPr>
                <w:rFonts w:cs="Arial"/>
                <w:szCs w:val="18"/>
              </w:rPr>
              <w:t>25</w:t>
            </w:r>
          </w:p>
        </w:tc>
        <w:tc>
          <w:tcPr>
            <w:tcW w:w="1299" w:type="dxa"/>
            <w:shd w:val="clear" w:color="auto" w:fill="auto"/>
            <w:noWrap/>
            <w:vAlign w:val="center"/>
          </w:tcPr>
          <w:p w14:paraId="1412F436" w14:textId="77777777" w:rsidR="00FB1A43" w:rsidRPr="001F360D" w:rsidRDefault="00FB1A43" w:rsidP="00227186">
            <w:pPr>
              <w:pStyle w:val="TAC"/>
              <w:rPr>
                <w:rFonts w:cs="Arial"/>
                <w:szCs w:val="18"/>
              </w:rPr>
            </w:pPr>
            <w:r w:rsidRPr="001F360D">
              <w:rPr>
                <w:rFonts w:cs="Arial"/>
                <w:szCs w:val="18"/>
              </w:rPr>
              <w:t>738</w:t>
            </w:r>
          </w:p>
        </w:tc>
        <w:tc>
          <w:tcPr>
            <w:tcW w:w="700" w:type="dxa"/>
            <w:shd w:val="clear" w:color="auto" w:fill="auto"/>
            <w:vAlign w:val="center"/>
          </w:tcPr>
          <w:p w14:paraId="362F6DBF" w14:textId="77777777" w:rsidR="00FB1A43" w:rsidRDefault="00FB1A43" w:rsidP="00227186">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491FFB8" w14:textId="77777777" w:rsidR="00FB1A43" w:rsidRDefault="00FB1A43" w:rsidP="00227186">
            <w:pPr>
              <w:pStyle w:val="TAC"/>
              <w:rPr>
                <w:rFonts w:cs="Arial"/>
                <w:lang w:eastAsia="ko-KR"/>
              </w:rPr>
            </w:pPr>
            <w:r w:rsidRPr="001F360D">
              <w:rPr>
                <w:rFonts w:cs="Arial"/>
                <w:color w:val="000000"/>
              </w:rPr>
              <w:t>N/A</w:t>
            </w:r>
          </w:p>
        </w:tc>
      </w:tr>
      <w:tr w:rsidR="00FB1A43" w14:paraId="18C5F843" w14:textId="77777777" w:rsidTr="00227186">
        <w:trPr>
          <w:trHeight w:val="216"/>
          <w:jc w:val="center"/>
        </w:trPr>
        <w:tc>
          <w:tcPr>
            <w:tcW w:w="2259" w:type="dxa"/>
            <w:tcBorders>
              <w:top w:val="nil"/>
              <w:bottom w:val="nil"/>
            </w:tcBorders>
            <w:shd w:val="clear" w:color="auto" w:fill="auto"/>
          </w:tcPr>
          <w:p w14:paraId="694F836B" w14:textId="77777777" w:rsidR="00FB1A43" w:rsidRPr="0006210B" w:rsidRDefault="00FB1A43" w:rsidP="00227186">
            <w:pPr>
              <w:pStyle w:val="TAC"/>
              <w:rPr>
                <w:rFonts w:eastAsia="ＭＳ 明朝"/>
              </w:rPr>
            </w:pPr>
          </w:p>
        </w:tc>
        <w:tc>
          <w:tcPr>
            <w:tcW w:w="868" w:type="dxa"/>
            <w:shd w:val="clear" w:color="auto" w:fill="auto"/>
            <w:vAlign w:val="center"/>
          </w:tcPr>
          <w:p w14:paraId="2A7184A7" w14:textId="77777777" w:rsidR="00FB1A43" w:rsidRPr="001F360D" w:rsidRDefault="00FB1A43" w:rsidP="00227186">
            <w:pPr>
              <w:pStyle w:val="TAC"/>
              <w:rPr>
                <w:rFonts w:cs="Arial"/>
                <w:szCs w:val="18"/>
              </w:rPr>
            </w:pPr>
            <w:r w:rsidRPr="001F360D">
              <w:rPr>
                <w:rFonts w:cs="Arial"/>
                <w:szCs w:val="18"/>
              </w:rPr>
              <w:t>n2</w:t>
            </w:r>
          </w:p>
        </w:tc>
        <w:tc>
          <w:tcPr>
            <w:tcW w:w="1066" w:type="dxa"/>
            <w:shd w:val="clear" w:color="auto" w:fill="auto"/>
            <w:noWrap/>
            <w:vAlign w:val="center"/>
          </w:tcPr>
          <w:p w14:paraId="5FFAC78B" w14:textId="77777777" w:rsidR="00FB1A43" w:rsidRPr="001F360D" w:rsidRDefault="00FB1A43" w:rsidP="00227186">
            <w:pPr>
              <w:pStyle w:val="TAC"/>
              <w:rPr>
                <w:rFonts w:cs="Arial"/>
                <w:szCs w:val="18"/>
              </w:rPr>
            </w:pPr>
            <w:r w:rsidRPr="001F360D">
              <w:rPr>
                <w:rFonts w:cs="Arial"/>
                <w:szCs w:val="18"/>
              </w:rPr>
              <w:t>1900</w:t>
            </w:r>
          </w:p>
        </w:tc>
        <w:tc>
          <w:tcPr>
            <w:tcW w:w="747" w:type="dxa"/>
            <w:shd w:val="clear" w:color="auto" w:fill="auto"/>
            <w:noWrap/>
            <w:vAlign w:val="center"/>
          </w:tcPr>
          <w:p w14:paraId="32C60746" w14:textId="77777777" w:rsidR="00FB1A43" w:rsidRPr="001F360D" w:rsidRDefault="00FB1A43" w:rsidP="00227186">
            <w:pPr>
              <w:pStyle w:val="TAC"/>
              <w:rPr>
                <w:rFonts w:cs="Arial"/>
                <w:szCs w:val="18"/>
              </w:rPr>
            </w:pPr>
            <w:r w:rsidRPr="001F360D">
              <w:rPr>
                <w:rFonts w:cs="Arial"/>
                <w:szCs w:val="18"/>
              </w:rPr>
              <w:t>5</w:t>
            </w:r>
          </w:p>
        </w:tc>
        <w:tc>
          <w:tcPr>
            <w:tcW w:w="877" w:type="dxa"/>
            <w:shd w:val="clear" w:color="auto" w:fill="auto"/>
            <w:noWrap/>
            <w:vAlign w:val="center"/>
          </w:tcPr>
          <w:p w14:paraId="7211D1DB" w14:textId="77777777" w:rsidR="00FB1A43" w:rsidRPr="001F360D" w:rsidRDefault="00FB1A43" w:rsidP="00227186">
            <w:pPr>
              <w:pStyle w:val="TAC"/>
              <w:rPr>
                <w:rFonts w:cs="Arial"/>
                <w:szCs w:val="18"/>
              </w:rPr>
            </w:pPr>
            <w:r w:rsidRPr="001F360D">
              <w:rPr>
                <w:rFonts w:cs="Arial"/>
                <w:szCs w:val="18"/>
              </w:rPr>
              <w:t>25</w:t>
            </w:r>
          </w:p>
        </w:tc>
        <w:tc>
          <w:tcPr>
            <w:tcW w:w="1299" w:type="dxa"/>
            <w:shd w:val="clear" w:color="auto" w:fill="auto"/>
            <w:noWrap/>
            <w:vAlign w:val="center"/>
          </w:tcPr>
          <w:p w14:paraId="30ACBF10" w14:textId="77777777" w:rsidR="00FB1A43" w:rsidRPr="001F360D" w:rsidRDefault="00FB1A43" w:rsidP="00227186">
            <w:pPr>
              <w:pStyle w:val="TAC"/>
              <w:rPr>
                <w:rFonts w:cs="Arial"/>
                <w:szCs w:val="18"/>
              </w:rPr>
            </w:pPr>
            <w:r w:rsidRPr="001F360D">
              <w:rPr>
                <w:rFonts w:cs="Arial"/>
                <w:szCs w:val="18"/>
              </w:rPr>
              <w:t>1980</w:t>
            </w:r>
          </w:p>
        </w:tc>
        <w:tc>
          <w:tcPr>
            <w:tcW w:w="700" w:type="dxa"/>
            <w:shd w:val="clear" w:color="auto" w:fill="auto"/>
            <w:vAlign w:val="center"/>
          </w:tcPr>
          <w:p w14:paraId="6E2A9011" w14:textId="77777777" w:rsidR="00FB1A43" w:rsidRDefault="00FB1A43" w:rsidP="00227186">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71E5D269" w14:textId="77777777" w:rsidR="00FB1A43" w:rsidRDefault="00FB1A43" w:rsidP="00227186">
            <w:pPr>
              <w:pStyle w:val="TAC"/>
              <w:rPr>
                <w:rFonts w:cs="Arial"/>
                <w:lang w:eastAsia="ko-KR"/>
              </w:rPr>
            </w:pPr>
            <w:r w:rsidRPr="001F360D">
              <w:rPr>
                <w:rFonts w:cs="Arial"/>
                <w:color w:val="000000"/>
              </w:rPr>
              <w:t>N/A</w:t>
            </w:r>
          </w:p>
        </w:tc>
      </w:tr>
      <w:tr w:rsidR="00FB1A43" w14:paraId="3F96ED57" w14:textId="77777777" w:rsidTr="00227186">
        <w:trPr>
          <w:trHeight w:val="216"/>
          <w:jc w:val="center"/>
        </w:trPr>
        <w:tc>
          <w:tcPr>
            <w:tcW w:w="2259" w:type="dxa"/>
            <w:tcBorders>
              <w:top w:val="nil"/>
              <w:bottom w:val="single" w:sz="4" w:space="0" w:color="auto"/>
            </w:tcBorders>
            <w:shd w:val="clear" w:color="auto" w:fill="auto"/>
          </w:tcPr>
          <w:p w14:paraId="7DD1EE63" w14:textId="77777777" w:rsidR="00FB1A43" w:rsidRPr="0006210B" w:rsidRDefault="00FB1A43" w:rsidP="00227186">
            <w:pPr>
              <w:pStyle w:val="TAC"/>
              <w:rPr>
                <w:rFonts w:eastAsia="ＭＳ 明朝"/>
              </w:rPr>
            </w:pPr>
          </w:p>
        </w:tc>
        <w:tc>
          <w:tcPr>
            <w:tcW w:w="868" w:type="dxa"/>
            <w:shd w:val="clear" w:color="auto" w:fill="auto"/>
            <w:vAlign w:val="center"/>
          </w:tcPr>
          <w:p w14:paraId="79B35A2D" w14:textId="77777777" w:rsidR="00FB1A43" w:rsidRPr="001F360D" w:rsidRDefault="00FB1A43" w:rsidP="00227186">
            <w:pPr>
              <w:pStyle w:val="TAC"/>
              <w:rPr>
                <w:rFonts w:cs="Arial"/>
                <w:szCs w:val="18"/>
              </w:rPr>
            </w:pPr>
            <w:r w:rsidRPr="001F360D">
              <w:rPr>
                <w:rFonts w:cs="Arial"/>
                <w:szCs w:val="18"/>
              </w:rPr>
              <w:t>n38</w:t>
            </w:r>
          </w:p>
        </w:tc>
        <w:tc>
          <w:tcPr>
            <w:tcW w:w="1066" w:type="dxa"/>
            <w:shd w:val="clear" w:color="auto" w:fill="auto"/>
            <w:noWrap/>
            <w:vAlign w:val="center"/>
          </w:tcPr>
          <w:p w14:paraId="70976742" w14:textId="77777777" w:rsidR="00FB1A43" w:rsidRPr="001F360D" w:rsidRDefault="00FB1A43" w:rsidP="00227186">
            <w:pPr>
              <w:pStyle w:val="TAC"/>
              <w:rPr>
                <w:rFonts w:cs="Arial"/>
                <w:szCs w:val="18"/>
              </w:rPr>
            </w:pPr>
            <w:r w:rsidRPr="001F360D">
              <w:rPr>
                <w:rFonts w:cs="Arial"/>
                <w:color w:val="000000"/>
                <w:szCs w:val="18"/>
              </w:rPr>
              <w:t>2608</w:t>
            </w:r>
          </w:p>
        </w:tc>
        <w:tc>
          <w:tcPr>
            <w:tcW w:w="747" w:type="dxa"/>
            <w:shd w:val="clear" w:color="auto" w:fill="auto"/>
            <w:noWrap/>
            <w:vAlign w:val="center"/>
          </w:tcPr>
          <w:p w14:paraId="7B613301" w14:textId="77777777" w:rsidR="00FB1A43" w:rsidRPr="001F360D" w:rsidRDefault="00FB1A43" w:rsidP="00227186">
            <w:pPr>
              <w:pStyle w:val="TAC"/>
              <w:rPr>
                <w:rFonts w:cs="Arial"/>
                <w:szCs w:val="18"/>
              </w:rPr>
            </w:pPr>
            <w:r w:rsidRPr="001F360D">
              <w:rPr>
                <w:rFonts w:cs="Arial"/>
                <w:color w:val="000000"/>
                <w:szCs w:val="18"/>
              </w:rPr>
              <w:t>5</w:t>
            </w:r>
          </w:p>
        </w:tc>
        <w:tc>
          <w:tcPr>
            <w:tcW w:w="877" w:type="dxa"/>
            <w:shd w:val="clear" w:color="auto" w:fill="auto"/>
            <w:noWrap/>
            <w:vAlign w:val="center"/>
          </w:tcPr>
          <w:p w14:paraId="5AEE9A15" w14:textId="77777777" w:rsidR="00FB1A43" w:rsidRPr="001F360D" w:rsidRDefault="00FB1A43" w:rsidP="00227186">
            <w:pPr>
              <w:pStyle w:val="TAC"/>
              <w:rPr>
                <w:rFonts w:cs="Arial"/>
                <w:szCs w:val="18"/>
              </w:rPr>
            </w:pPr>
            <w:r w:rsidRPr="001F360D">
              <w:rPr>
                <w:rFonts w:cs="Arial"/>
                <w:color w:val="000000"/>
                <w:szCs w:val="18"/>
              </w:rPr>
              <w:t>25</w:t>
            </w:r>
          </w:p>
        </w:tc>
        <w:tc>
          <w:tcPr>
            <w:tcW w:w="1299" w:type="dxa"/>
            <w:shd w:val="clear" w:color="auto" w:fill="auto"/>
            <w:noWrap/>
            <w:vAlign w:val="center"/>
          </w:tcPr>
          <w:p w14:paraId="0E9A070D" w14:textId="77777777" w:rsidR="00FB1A43" w:rsidRPr="001F360D" w:rsidRDefault="00FB1A43" w:rsidP="00227186">
            <w:pPr>
              <w:pStyle w:val="TAC"/>
              <w:rPr>
                <w:rFonts w:cs="Arial"/>
                <w:szCs w:val="18"/>
              </w:rPr>
            </w:pPr>
            <w:r w:rsidRPr="001F360D">
              <w:rPr>
                <w:rFonts w:cs="Arial"/>
                <w:color w:val="000000"/>
                <w:szCs w:val="18"/>
              </w:rPr>
              <w:t>2608</w:t>
            </w:r>
          </w:p>
        </w:tc>
        <w:tc>
          <w:tcPr>
            <w:tcW w:w="700" w:type="dxa"/>
            <w:shd w:val="clear" w:color="auto" w:fill="auto"/>
            <w:vAlign w:val="center"/>
          </w:tcPr>
          <w:p w14:paraId="460D3505" w14:textId="77777777" w:rsidR="00FB1A43" w:rsidRDefault="00FB1A43" w:rsidP="00227186">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03B7DC9C" w14:textId="77777777" w:rsidR="00FB1A43" w:rsidRDefault="00FB1A43" w:rsidP="00227186">
            <w:pPr>
              <w:pStyle w:val="TAC"/>
              <w:rPr>
                <w:rFonts w:cs="Arial"/>
                <w:lang w:eastAsia="ko-KR"/>
              </w:rPr>
            </w:pPr>
            <w:r>
              <w:rPr>
                <w:rFonts w:cs="Arial" w:hint="eastAsia"/>
                <w:lang w:eastAsia="ko-KR"/>
              </w:rPr>
              <w:t>IMD</w:t>
            </w:r>
            <w:r>
              <w:rPr>
                <w:rFonts w:cs="Arial"/>
                <w:lang w:eastAsia="ko-KR"/>
              </w:rPr>
              <w:t>2</w:t>
            </w:r>
          </w:p>
        </w:tc>
      </w:tr>
      <w:tr w:rsidR="00FB1A43" w14:paraId="16F6BED0" w14:textId="77777777" w:rsidTr="00227186">
        <w:trPr>
          <w:trHeight w:val="216"/>
          <w:jc w:val="center"/>
        </w:trPr>
        <w:tc>
          <w:tcPr>
            <w:tcW w:w="2259" w:type="dxa"/>
            <w:tcBorders>
              <w:top w:val="single" w:sz="4" w:space="0" w:color="auto"/>
              <w:bottom w:val="nil"/>
            </w:tcBorders>
            <w:shd w:val="clear" w:color="auto" w:fill="auto"/>
          </w:tcPr>
          <w:p w14:paraId="1C1C03F1" w14:textId="77777777" w:rsidR="00FB1A43" w:rsidRPr="0006210B" w:rsidRDefault="00FB1A43" w:rsidP="00227186">
            <w:pPr>
              <w:pStyle w:val="TAC"/>
              <w:rPr>
                <w:rFonts w:eastAsia="ＭＳ 明朝"/>
              </w:rPr>
            </w:pPr>
            <w:r w:rsidRPr="001F360D">
              <w:rPr>
                <w:rFonts w:eastAsia="Malgun Gothic" w:cs="Arial"/>
                <w:color w:val="000000"/>
                <w:szCs w:val="18"/>
              </w:rPr>
              <w:t>DC_12A_n2A-n41A</w:t>
            </w:r>
          </w:p>
        </w:tc>
        <w:tc>
          <w:tcPr>
            <w:tcW w:w="868" w:type="dxa"/>
            <w:shd w:val="clear" w:color="auto" w:fill="auto"/>
            <w:vAlign w:val="center"/>
          </w:tcPr>
          <w:p w14:paraId="79CFE626" w14:textId="77777777" w:rsidR="00FB1A43" w:rsidRPr="001F360D" w:rsidRDefault="00FB1A43" w:rsidP="00227186">
            <w:pPr>
              <w:pStyle w:val="TAC"/>
              <w:rPr>
                <w:rFonts w:cs="Arial"/>
                <w:szCs w:val="18"/>
              </w:rPr>
            </w:pPr>
            <w:r w:rsidRPr="001F360D">
              <w:rPr>
                <w:rFonts w:cs="Arial"/>
                <w:szCs w:val="18"/>
              </w:rPr>
              <w:t>12</w:t>
            </w:r>
          </w:p>
        </w:tc>
        <w:tc>
          <w:tcPr>
            <w:tcW w:w="1066" w:type="dxa"/>
            <w:shd w:val="clear" w:color="auto" w:fill="auto"/>
            <w:noWrap/>
            <w:vAlign w:val="center"/>
          </w:tcPr>
          <w:p w14:paraId="37BD4973" w14:textId="77777777" w:rsidR="00FB1A43" w:rsidRPr="001F360D" w:rsidRDefault="00FB1A43" w:rsidP="00227186">
            <w:pPr>
              <w:pStyle w:val="TAC"/>
              <w:rPr>
                <w:rFonts w:cs="Arial"/>
                <w:color w:val="000000"/>
                <w:szCs w:val="18"/>
              </w:rPr>
            </w:pPr>
            <w:r w:rsidRPr="001F360D">
              <w:rPr>
                <w:rFonts w:cs="Arial"/>
                <w:szCs w:val="18"/>
              </w:rPr>
              <w:t>708</w:t>
            </w:r>
          </w:p>
        </w:tc>
        <w:tc>
          <w:tcPr>
            <w:tcW w:w="747" w:type="dxa"/>
            <w:shd w:val="clear" w:color="auto" w:fill="auto"/>
            <w:noWrap/>
            <w:vAlign w:val="center"/>
          </w:tcPr>
          <w:p w14:paraId="73B78E2D" w14:textId="77777777" w:rsidR="00FB1A43" w:rsidRPr="001F360D" w:rsidRDefault="00FB1A43" w:rsidP="00227186">
            <w:pPr>
              <w:pStyle w:val="TAC"/>
              <w:rPr>
                <w:rFonts w:cs="Arial"/>
                <w:color w:val="000000"/>
                <w:szCs w:val="18"/>
              </w:rPr>
            </w:pPr>
            <w:r w:rsidRPr="001F360D">
              <w:rPr>
                <w:rFonts w:cs="Arial"/>
                <w:szCs w:val="18"/>
              </w:rPr>
              <w:t>5</w:t>
            </w:r>
          </w:p>
        </w:tc>
        <w:tc>
          <w:tcPr>
            <w:tcW w:w="877" w:type="dxa"/>
            <w:shd w:val="clear" w:color="auto" w:fill="auto"/>
            <w:noWrap/>
            <w:vAlign w:val="center"/>
          </w:tcPr>
          <w:p w14:paraId="63D64689" w14:textId="77777777" w:rsidR="00FB1A43" w:rsidRPr="001F360D" w:rsidRDefault="00FB1A43" w:rsidP="00227186">
            <w:pPr>
              <w:pStyle w:val="TAC"/>
              <w:rPr>
                <w:rFonts w:cs="Arial"/>
                <w:color w:val="000000"/>
                <w:szCs w:val="18"/>
              </w:rPr>
            </w:pPr>
            <w:r w:rsidRPr="001F360D">
              <w:rPr>
                <w:rFonts w:cs="Arial"/>
                <w:szCs w:val="18"/>
              </w:rPr>
              <w:t>25</w:t>
            </w:r>
          </w:p>
        </w:tc>
        <w:tc>
          <w:tcPr>
            <w:tcW w:w="1299" w:type="dxa"/>
            <w:shd w:val="clear" w:color="auto" w:fill="auto"/>
            <w:noWrap/>
            <w:vAlign w:val="center"/>
          </w:tcPr>
          <w:p w14:paraId="2E5CEF14" w14:textId="77777777" w:rsidR="00FB1A43" w:rsidRPr="001F360D" w:rsidRDefault="00FB1A43" w:rsidP="00227186">
            <w:pPr>
              <w:pStyle w:val="TAC"/>
              <w:rPr>
                <w:rFonts w:cs="Arial"/>
                <w:color w:val="000000"/>
                <w:szCs w:val="18"/>
              </w:rPr>
            </w:pPr>
            <w:r w:rsidRPr="001F360D">
              <w:rPr>
                <w:rFonts w:cs="Arial"/>
                <w:szCs w:val="18"/>
              </w:rPr>
              <w:t>738</w:t>
            </w:r>
          </w:p>
        </w:tc>
        <w:tc>
          <w:tcPr>
            <w:tcW w:w="700" w:type="dxa"/>
            <w:shd w:val="clear" w:color="auto" w:fill="auto"/>
            <w:vAlign w:val="center"/>
          </w:tcPr>
          <w:p w14:paraId="3E4CAF07" w14:textId="77777777" w:rsidR="00FB1A43" w:rsidRDefault="00FB1A43" w:rsidP="00227186">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1EE37470" w14:textId="77777777" w:rsidR="00FB1A43" w:rsidRDefault="00FB1A43" w:rsidP="00227186">
            <w:pPr>
              <w:pStyle w:val="TAC"/>
              <w:rPr>
                <w:rFonts w:cs="Arial"/>
                <w:lang w:eastAsia="ko-KR"/>
              </w:rPr>
            </w:pPr>
            <w:r w:rsidRPr="001F360D">
              <w:rPr>
                <w:rFonts w:cs="Arial"/>
                <w:color w:val="000000"/>
              </w:rPr>
              <w:t>N/A</w:t>
            </w:r>
          </w:p>
        </w:tc>
      </w:tr>
      <w:tr w:rsidR="00FB1A43" w14:paraId="2FC7D46D" w14:textId="77777777" w:rsidTr="00227186">
        <w:trPr>
          <w:trHeight w:val="216"/>
          <w:jc w:val="center"/>
        </w:trPr>
        <w:tc>
          <w:tcPr>
            <w:tcW w:w="2259" w:type="dxa"/>
            <w:tcBorders>
              <w:top w:val="nil"/>
              <w:bottom w:val="nil"/>
            </w:tcBorders>
            <w:shd w:val="clear" w:color="auto" w:fill="auto"/>
          </w:tcPr>
          <w:p w14:paraId="1302E80A" w14:textId="77777777" w:rsidR="00FB1A43" w:rsidRPr="0006210B" w:rsidRDefault="00FB1A43" w:rsidP="00227186">
            <w:pPr>
              <w:pStyle w:val="TAC"/>
              <w:rPr>
                <w:rFonts w:eastAsia="ＭＳ 明朝"/>
              </w:rPr>
            </w:pPr>
          </w:p>
        </w:tc>
        <w:tc>
          <w:tcPr>
            <w:tcW w:w="868" w:type="dxa"/>
            <w:shd w:val="clear" w:color="auto" w:fill="auto"/>
            <w:vAlign w:val="center"/>
          </w:tcPr>
          <w:p w14:paraId="718C7D21" w14:textId="77777777" w:rsidR="00FB1A43" w:rsidRPr="001F360D" w:rsidRDefault="00FB1A43" w:rsidP="00227186">
            <w:pPr>
              <w:pStyle w:val="TAC"/>
              <w:rPr>
                <w:rFonts w:cs="Arial"/>
                <w:szCs w:val="18"/>
              </w:rPr>
            </w:pPr>
            <w:r w:rsidRPr="001F360D">
              <w:rPr>
                <w:rFonts w:cs="Arial"/>
                <w:szCs w:val="18"/>
              </w:rPr>
              <w:t>n2</w:t>
            </w:r>
          </w:p>
        </w:tc>
        <w:tc>
          <w:tcPr>
            <w:tcW w:w="1066" w:type="dxa"/>
            <w:shd w:val="clear" w:color="auto" w:fill="auto"/>
            <w:noWrap/>
            <w:vAlign w:val="center"/>
          </w:tcPr>
          <w:p w14:paraId="35A94F5A" w14:textId="77777777" w:rsidR="00FB1A43" w:rsidRPr="001F360D" w:rsidRDefault="00FB1A43" w:rsidP="00227186">
            <w:pPr>
              <w:pStyle w:val="TAC"/>
              <w:rPr>
                <w:rFonts w:cs="Arial"/>
                <w:color w:val="000000"/>
                <w:szCs w:val="18"/>
              </w:rPr>
            </w:pPr>
            <w:r w:rsidRPr="001F360D">
              <w:rPr>
                <w:rFonts w:cs="Arial"/>
                <w:szCs w:val="18"/>
              </w:rPr>
              <w:t>1900</w:t>
            </w:r>
          </w:p>
        </w:tc>
        <w:tc>
          <w:tcPr>
            <w:tcW w:w="747" w:type="dxa"/>
            <w:shd w:val="clear" w:color="auto" w:fill="auto"/>
            <w:noWrap/>
            <w:vAlign w:val="center"/>
          </w:tcPr>
          <w:p w14:paraId="3B560CFB" w14:textId="77777777" w:rsidR="00FB1A43" w:rsidRPr="001F360D" w:rsidRDefault="00FB1A43" w:rsidP="00227186">
            <w:pPr>
              <w:pStyle w:val="TAC"/>
              <w:rPr>
                <w:rFonts w:cs="Arial"/>
                <w:color w:val="000000"/>
                <w:szCs w:val="18"/>
              </w:rPr>
            </w:pPr>
            <w:r w:rsidRPr="001F360D">
              <w:rPr>
                <w:rFonts w:cs="Arial"/>
                <w:szCs w:val="18"/>
              </w:rPr>
              <w:t>5</w:t>
            </w:r>
          </w:p>
        </w:tc>
        <w:tc>
          <w:tcPr>
            <w:tcW w:w="877" w:type="dxa"/>
            <w:shd w:val="clear" w:color="auto" w:fill="auto"/>
            <w:noWrap/>
            <w:vAlign w:val="center"/>
          </w:tcPr>
          <w:p w14:paraId="6F3CD87D" w14:textId="77777777" w:rsidR="00FB1A43" w:rsidRPr="001F360D" w:rsidRDefault="00FB1A43" w:rsidP="00227186">
            <w:pPr>
              <w:pStyle w:val="TAC"/>
              <w:rPr>
                <w:rFonts w:cs="Arial"/>
                <w:color w:val="000000"/>
                <w:szCs w:val="18"/>
              </w:rPr>
            </w:pPr>
            <w:r w:rsidRPr="001F360D">
              <w:rPr>
                <w:rFonts w:cs="Arial"/>
                <w:szCs w:val="18"/>
              </w:rPr>
              <w:t>25</w:t>
            </w:r>
          </w:p>
        </w:tc>
        <w:tc>
          <w:tcPr>
            <w:tcW w:w="1299" w:type="dxa"/>
            <w:shd w:val="clear" w:color="auto" w:fill="auto"/>
            <w:noWrap/>
            <w:vAlign w:val="center"/>
          </w:tcPr>
          <w:p w14:paraId="0C4A356A" w14:textId="77777777" w:rsidR="00FB1A43" w:rsidRPr="001F360D" w:rsidRDefault="00FB1A43" w:rsidP="00227186">
            <w:pPr>
              <w:pStyle w:val="TAC"/>
              <w:rPr>
                <w:rFonts w:cs="Arial"/>
                <w:color w:val="000000"/>
                <w:szCs w:val="18"/>
              </w:rPr>
            </w:pPr>
            <w:r w:rsidRPr="001F360D">
              <w:rPr>
                <w:rFonts w:cs="Arial"/>
                <w:szCs w:val="18"/>
              </w:rPr>
              <w:t>1980</w:t>
            </w:r>
          </w:p>
        </w:tc>
        <w:tc>
          <w:tcPr>
            <w:tcW w:w="700" w:type="dxa"/>
            <w:shd w:val="clear" w:color="auto" w:fill="auto"/>
            <w:vAlign w:val="center"/>
          </w:tcPr>
          <w:p w14:paraId="15EFDCAE" w14:textId="77777777" w:rsidR="00FB1A43" w:rsidRDefault="00FB1A43" w:rsidP="00227186">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2DF1C964" w14:textId="77777777" w:rsidR="00FB1A43" w:rsidRDefault="00FB1A43" w:rsidP="00227186">
            <w:pPr>
              <w:pStyle w:val="TAC"/>
              <w:rPr>
                <w:rFonts w:cs="Arial"/>
                <w:lang w:eastAsia="ko-KR"/>
              </w:rPr>
            </w:pPr>
            <w:r w:rsidRPr="001F360D">
              <w:rPr>
                <w:rFonts w:cs="Arial"/>
                <w:color w:val="000000"/>
              </w:rPr>
              <w:t>N/A</w:t>
            </w:r>
          </w:p>
        </w:tc>
      </w:tr>
      <w:tr w:rsidR="00FB1A43" w14:paraId="007583B4" w14:textId="77777777" w:rsidTr="00227186">
        <w:trPr>
          <w:trHeight w:val="216"/>
          <w:jc w:val="center"/>
        </w:trPr>
        <w:tc>
          <w:tcPr>
            <w:tcW w:w="2259" w:type="dxa"/>
            <w:tcBorders>
              <w:top w:val="nil"/>
              <w:bottom w:val="single" w:sz="4" w:space="0" w:color="auto"/>
            </w:tcBorders>
            <w:shd w:val="clear" w:color="auto" w:fill="auto"/>
          </w:tcPr>
          <w:p w14:paraId="202D1DEF" w14:textId="77777777" w:rsidR="00FB1A43" w:rsidRPr="0006210B" w:rsidRDefault="00FB1A43" w:rsidP="00227186">
            <w:pPr>
              <w:pStyle w:val="TAC"/>
              <w:rPr>
                <w:rFonts w:eastAsia="ＭＳ 明朝"/>
              </w:rPr>
            </w:pPr>
          </w:p>
        </w:tc>
        <w:tc>
          <w:tcPr>
            <w:tcW w:w="868" w:type="dxa"/>
            <w:shd w:val="clear" w:color="auto" w:fill="auto"/>
            <w:vAlign w:val="center"/>
          </w:tcPr>
          <w:p w14:paraId="7DE22679" w14:textId="77777777" w:rsidR="00FB1A43" w:rsidRPr="001F360D" w:rsidRDefault="00FB1A43" w:rsidP="00227186">
            <w:pPr>
              <w:pStyle w:val="TAC"/>
              <w:rPr>
                <w:rFonts w:cs="Arial"/>
                <w:szCs w:val="18"/>
              </w:rPr>
            </w:pPr>
            <w:r w:rsidRPr="001F360D">
              <w:rPr>
                <w:rFonts w:cs="Arial"/>
                <w:szCs w:val="18"/>
              </w:rPr>
              <w:t>n41</w:t>
            </w:r>
          </w:p>
        </w:tc>
        <w:tc>
          <w:tcPr>
            <w:tcW w:w="1066" w:type="dxa"/>
            <w:shd w:val="clear" w:color="auto" w:fill="auto"/>
            <w:noWrap/>
            <w:vAlign w:val="center"/>
          </w:tcPr>
          <w:p w14:paraId="67EAE930" w14:textId="77777777" w:rsidR="00FB1A43" w:rsidRPr="001F360D" w:rsidRDefault="00FB1A43" w:rsidP="00227186">
            <w:pPr>
              <w:pStyle w:val="TAC"/>
              <w:rPr>
                <w:rFonts w:cs="Arial"/>
                <w:color w:val="000000"/>
                <w:szCs w:val="18"/>
              </w:rPr>
            </w:pPr>
            <w:r w:rsidRPr="001F360D">
              <w:rPr>
                <w:rFonts w:cs="Arial"/>
                <w:color w:val="000000"/>
                <w:szCs w:val="18"/>
              </w:rPr>
              <w:t>2608</w:t>
            </w:r>
          </w:p>
        </w:tc>
        <w:tc>
          <w:tcPr>
            <w:tcW w:w="747" w:type="dxa"/>
            <w:shd w:val="clear" w:color="auto" w:fill="auto"/>
            <w:noWrap/>
            <w:vAlign w:val="center"/>
          </w:tcPr>
          <w:p w14:paraId="3A00D2BF" w14:textId="77777777" w:rsidR="00FB1A43" w:rsidRPr="001F360D" w:rsidRDefault="00FB1A43" w:rsidP="00227186">
            <w:pPr>
              <w:pStyle w:val="TAC"/>
              <w:rPr>
                <w:rFonts w:cs="Arial"/>
                <w:color w:val="000000"/>
                <w:szCs w:val="18"/>
              </w:rPr>
            </w:pPr>
            <w:r w:rsidRPr="001F360D">
              <w:rPr>
                <w:rFonts w:cs="Arial"/>
                <w:color w:val="000000"/>
                <w:szCs w:val="18"/>
              </w:rPr>
              <w:t>5</w:t>
            </w:r>
          </w:p>
        </w:tc>
        <w:tc>
          <w:tcPr>
            <w:tcW w:w="877" w:type="dxa"/>
            <w:shd w:val="clear" w:color="auto" w:fill="auto"/>
            <w:noWrap/>
            <w:vAlign w:val="center"/>
          </w:tcPr>
          <w:p w14:paraId="4CA1A9F9" w14:textId="77777777" w:rsidR="00FB1A43" w:rsidRPr="001F360D" w:rsidRDefault="00FB1A43" w:rsidP="00227186">
            <w:pPr>
              <w:pStyle w:val="TAC"/>
              <w:rPr>
                <w:rFonts w:cs="Arial"/>
                <w:color w:val="000000"/>
                <w:szCs w:val="18"/>
              </w:rPr>
            </w:pPr>
            <w:r w:rsidRPr="001F360D">
              <w:rPr>
                <w:rFonts w:cs="Arial"/>
                <w:color w:val="000000"/>
                <w:szCs w:val="18"/>
              </w:rPr>
              <w:t>25</w:t>
            </w:r>
          </w:p>
        </w:tc>
        <w:tc>
          <w:tcPr>
            <w:tcW w:w="1299" w:type="dxa"/>
            <w:shd w:val="clear" w:color="auto" w:fill="auto"/>
            <w:noWrap/>
            <w:vAlign w:val="center"/>
          </w:tcPr>
          <w:p w14:paraId="7102A553" w14:textId="77777777" w:rsidR="00FB1A43" w:rsidRPr="001F360D" w:rsidRDefault="00FB1A43" w:rsidP="00227186">
            <w:pPr>
              <w:pStyle w:val="TAC"/>
              <w:rPr>
                <w:rFonts w:cs="Arial"/>
                <w:color w:val="000000"/>
                <w:szCs w:val="18"/>
              </w:rPr>
            </w:pPr>
            <w:r w:rsidRPr="001F360D">
              <w:rPr>
                <w:rFonts w:cs="Arial"/>
                <w:color w:val="000000"/>
                <w:szCs w:val="18"/>
              </w:rPr>
              <w:t>2608</w:t>
            </w:r>
          </w:p>
        </w:tc>
        <w:tc>
          <w:tcPr>
            <w:tcW w:w="700" w:type="dxa"/>
            <w:shd w:val="clear" w:color="auto" w:fill="auto"/>
            <w:vAlign w:val="center"/>
          </w:tcPr>
          <w:p w14:paraId="0D8D4243" w14:textId="77777777" w:rsidR="00FB1A43" w:rsidRDefault="00FB1A43" w:rsidP="00227186">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7F33C766" w14:textId="77777777" w:rsidR="00FB1A43" w:rsidRDefault="00FB1A43" w:rsidP="00227186">
            <w:pPr>
              <w:pStyle w:val="TAC"/>
              <w:rPr>
                <w:rFonts w:cs="Arial"/>
                <w:lang w:eastAsia="ko-KR"/>
              </w:rPr>
            </w:pPr>
            <w:r>
              <w:rPr>
                <w:rFonts w:cs="Arial" w:hint="eastAsia"/>
                <w:lang w:eastAsia="ko-KR"/>
              </w:rPr>
              <w:t>IMD</w:t>
            </w:r>
            <w:r>
              <w:rPr>
                <w:rFonts w:cs="Arial"/>
                <w:lang w:eastAsia="ko-KR"/>
              </w:rPr>
              <w:t>2</w:t>
            </w:r>
          </w:p>
        </w:tc>
      </w:tr>
      <w:tr w:rsidR="00FB1A43" w:rsidRPr="00EF5447" w14:paraId="649FD9F6" w14:textId="77777777" w:rsidTr="00227186">
        <w:trPr>
          <w:trHeight w:val="54"/>
          <w:jc w:val="center"/>
        </w:trPr>
        <w:tc>
          <w:tcPr>
            <w:tcW w:w="2259" w:type="dxa"/>
            <w:tcBorders>
              <w:bottom w:val="nil"/>
            </w:tcBorders>
            <w:shd w:val="clear" w:color="auto" w:fill="auto"/>
          </w:tcPr>
          <w:p w14:paraId="374A3661" w14:textId="77777777" w:rsidR="00FB1A43" w:rsidRPr="00EF5447" w:rsidRDefault="00FB1A43" w:rsidP="00227186">
            <w:pPr>
              <w:pStyle w:val="TAC"/>
              <w:rPr>
                <w:rFonts w:cs="Arial"/>
                <w:color w:val="000000"/>
                <w:lang w:eastAsia="ko-KR"/>
              </w:rPr>
            </w:pPr>
            <w:r w:rsidRPr="00EF5447">
              <w:rPr>
                <w:rFonts w:cs="Arial"/>
                <w:color w:val="000000"/>
                <w:lang w:eastAsia="ko-KR"/>
              </w:rPr>
              <w:t>DC_12A_n7A-n78A,</w:t>
            </w:r>
          </w:p>
          <w:p w14:paraId="3515049A" w14:textId="77777777" w:rsidR="00FB1A43" w:rsidRPr="00EF5447" w:rsidRDefault="00FB1A43" w:rsidP="00227186">
            <w:pPr>
              <w:pStyle w:val="TAC"/>
              <w:rPr>
                <w:rFonts w:cs="Arial"/>
                <w:color w:val="000000"/>
                <w:lang w:eastAsia="ko-KR"/>
              </w:rPr>
            </w:pPr>
            <w:r w:rsidRPr="00EF5447">
              <w:rPr>
                <w:rFonts w:cs="Arial"/>
                <w:color w:val="000000"/>
                <w:lang w:eastAsia="ko-KR"/>
              </w:rPr>
              <w:t>DC_12A_n7(2A)-n78A</w:t>
            </w:r>
          </w:p>
          <w:p w14:paraId="025E5354" w14:textId="77777777" w:rsidR="00FB1A43" w:rsidRPr="00EF5447" w:rsidRDefault="00FB1A43" w:rsidP="00227186">
            <w:pPr>
              <w:pStyle w:val="TAC"/>
              <w:rPr>
                <w:rFonts w:cs="Arial"/>
                <w:color w:val="000000"/>
                <w:lang w:eastAsia="ko-KR"/>
              </w:rPr>
            </w:pPr>
            <w:r w:rsidRPr="00EF5447">
              <w:rPr>
                <w:rFonts w:cs="Arial"/>
                <w:color w:val="000000"/>
                <w:lang w:eastAsia="ko-KR"/>
              </w:rPr>
              <w:t>DC_12A_n7A-n78(2A)</w:t>
            </w:r>
          </w:p>
          <w:p w14:paraId="77AF66A6" w14:textId="77777777" w:rsidR="00FB1A43" w:rsidRPr="00EF5447" w:rsidRDefault="00FB1A43" w:rsidP="00227186">
            <w:pPr>
              <w:pStyle w:val="TAC"/>
              <w:rPr>
                <w:rFonts w:eastAsia="ＭＳ 明朝"/>
              </w:rPr>
            </w:pPr>
            <w:r w:rsidRPr="00EF5447">
              <w:rPr>
                <w:rFonts w:cs="Arial"/>
                <w:color w:val="000000"/>
                <w:lang w:eastAsia="ko-KR"/>
              </w:rPr>
              <w:t>DC_12A_n7(2A)-n78(2A)</w:t>
            </w:r>
          </w:p>
        </w:tc>
        <w:tc>
          <w:tcPr>
            <w:tcW w:w="868" w:type="dxa"/>
            <w:shd w:val="clear" w:color="auto" w:fill="auto"/>
          </w:tcPr>
          <w:p w14:paraId="1F01E3CC" w14:textId="77777777" w:rsidR="00FB1A43" w:rsidRPr="00EF5447" w:rsidRDefault="00FB1A43" w:rsidP="00227186">
            <w:pPr>
              <w:pStyle w:val="TAC"/>
              <w:rPr>
                <w:rFonts w:cs="Arial"/>
                <w:kern w:val="2"/>
                <w:szCs w:val="24"/>
                <w:lang w:eastAsia="ja-JP"/>
              </w:rPr>
            </w:pPr>
            <w:r w:rsidRPr="00EF5447">
              <w:rPr>
                <w:rFonts w:cs="Arial"/>
                <w:lang w:eastAsia="ko-KR"/>
              </w:rPr>
              <w:t>12</w:t>
            </w:r>
          </w:p>
        </w:tc>
        <w:tc>
          <w:tcPr>
            <w:tcW w:w="1066" w:type="dxa"/>
            <w:shd w:val="clear" w:color="auto" w:fill="auto"/>
            <w:noWrap/>
          </w:tcPr>
          <w:p w14:paraId="268CCC79" w14:textId="77777777" w:rsidR="00FB1A43" w:rsidRPr="00EF5447" w:rsidRDefault="00FB1A43" w:rsidP="00227186">
            <w:pPr>
              <w:pStyle w:val="TAC"/>
              <w:rPr>
                <w:rFonts w:cs="Arial"/>
                <w:lang w:eastAsia="zh-CN"/>
              </w:rPr>
            </w:pPr>
            <w:r w:rsidRPr="00EF5447">
              <w:rPr>
                <w:rFonts w:cs="Arial"/>
              </w:rPr>
              <w:t>708</w:t>
            </w:r>
          </w:p>
        </w:tc>
        <w:tc>
          <w:tcPr>
            <w:tcW w:w="747" w:type="dxa"/>
            <w:shd w:val="clear" w:color="auto" w:fill="auto"/>
            <w:noWrap/>
          </w:tcPr>
          <w:p w14:paraId="028CFCC0" w14:textId="77777777" w:rsidR="00FB1A43" w:rsidRPr="00EF5447" w:rsidRDefault="00FB1A43" w:rsidP="00227186">
            <w:pPr>
              <w:pStyle w:val="TAC"/>
              <w:rPr>
                <w:rFonts w:cs="Arial"/>
              </w:rPr>
            </w:pPr>
            <w:r w:rsidRPr="00EF5447">
              <w:rPr>
                <w:rFonts w:cs="Arial"/>
              </w:rPr>
              <w:t>5</w:t>
            </w:r>
          </w:p>
        </w:tc>
        <w:tc>
          <w:tcPr>
            <w:tcW w:w="877" w:type="dxa"/>
            <w:shd w:val="clear" w:color="auto" w:fill="auto"/>
            <w:noWrap/>
          </w:tcPr>
          <w:p w14:paraId="75C90D77" w14:textId="77777777" w:rsidR="00FB1A43" w:rsidRPr="00EF5447" w:rsidRDefault="00FB1A43" w:rsidP="00227186">
            <w:pPr>
              <w:pStyle w:val="TAC"/>
              <w:rPr>
                <w:rFonts w:cs="Arial"/>
              </w:rPr>
            </w:pPr>
            <w:r w:rsidRPr="00EF5447">
              <w:rPr>
                <w:rFonts w:cs="Arial"/>
              </w:rPr>
              <w:t>25</w:t>
            </w:r>
          </w:p>
        </w:tc>
        <w:tc>
          <w:tcPr>
            <w:tcW w:w="1299" w:type="dxa"/>
            <w:shd w:val="clear" w:color="auto" w:fill="auto"/>
            <w:noWrap/>
          </w:tcPr>
          <w:p w14:paraId="3D168585" w14:textId="77777777" w:rsidR="00FB1A43" w:rsidRPr="00EF5447" w:rsidRDefault="00FB1A43" w:rsidP="00227186">
            <w:pPr>
              <w:pStyle w:val="TAC"/>
              <w:rPr>
                <w:rFonts w:cs="Arial"/>
                <w:lang w:eastAsia="zh-CN"/>
              </w:rPr>
            </w:pPr>
            <w:r w:rsidRPr="00EF5447">
              <w:rPr>
                <w:rFonts w:cs="Arial"/>
              </w:rPr>
              <w:t>738</w:t>
            </w:r>
          </w:p>
        </w:tc>
        <w:tc>
          <w:tcPr>
            <w:tcW w:w="700" w:type="dxa"/>
            <w:shd w:val="clear" w:color="auto" w:fill="auto"/>
          </w:tcPr>
          <w:p w14:paraId="240D1077" w14:textId="77777777" w:rsidR="00FB1A43" w:rsidRPr="00EF5447" w:rsidRDefault="00FB1A43" w:rsidP="00227186">
            <w:pPr>
              <w:pStyle w:val="TAC"/>
              <w:rPr>
                <w:rFonts w:cs="Arial"/>
              </w:rPr>
            </w:pPr>
            <w:r w:rsidRPr="00EF5447">
              <w:rPr>
                <w:rFonts w:cs="Arial"/>
              </w:rPr>
              <w:t>N/A</w:t>
            </w:r>
          </w:p>
        </w:tc>
        <w:tc>
          <w:tcPr>
            <w:tcW w:w="1248" w:type="dxa"/>
            <w:shd w:val="clear" w:color="auto" w:fill="auto"/>
          </w:tcPr>
          <w:p w14:paraId="243D7435" w14:textId="77777777" w:rsidR="00FB1A43" w:rsidRPr="00EF5447" w:rsidRDefault="00FB1A43" w:rsidP="00227186">
            <w:pPr>
              <w:pStyle w:val="TAC"/>
              <w:rPr>
                <w:kern w:val="2"/>
                <w:szCs w:val="24"/>
                <w:lang w:eastAsia="ja-JP"/>
              </w:rPr>
            </w:pPr>
            <w:r w:rsidRPr="00EF5447">
              <w:rPr>
                <w:kern w:val="2"/>
                <w:szCs w:val="24"/>
                <w:lang w:eastAsia="ja-JP"/>
              </w:rPr>
              <w:t>N/A</w:t>
            </w:r>
          </w:p>
        </w:tc>
      </w:tr>
      <w:tr w:rsidR="00FB1A43" w:rsidRPr="00EF5447" w14:paraId="748611C2" w14:textId="77777777" w:rsidTr="00227186">
        <w:trPr>
          <w:trHeight w:val="54"/>
          <w:jc w:val="center"/>
        </w:trPr>
        <w:tc>
          <w:tcPr>
            <w:tcW w:w="2259" w:type="dxa"/>
            <w:tcBorders>
              <w:top w:val="nil"/>
              <w:bottom w:val="nil"/>
            </w:tcBorders>
            <w:shd w:val="clear" w:color="auto" w:fill="auto"/>
          </w:tcPr>
          <w:p w14:paraId="6379A1DC" w14:textId="77777777" w:rsidR="00FB1A43" w:rsidRPr="00EF5447" w:rsidRDefault="00FB1A43" w:rsidP="00227186">
            <w:pPr>
              <w:pStyle w:val="TAC"/>
              <w:rPr>
                <w:rFonts w:eastAsia="ＭＳ 明朝"/>
              </w:rPr>
            </w:pPr>
          </w:p>
        </w:tc>
        <w:tc>
          <w:tcPr>
            <w:tcW w:w="868" w:type="dxa"/>
            <w:shd w:val="clear" w:color="auto" w:fill="auto"/>
          </w:tcPr>
          <w:p w14:paraId="4C43598D" w14:textId="77777777" w:rsidR="00FB1A43" w:rsidRPr="00EF5447" w:rsidRDefault="00FB1A43" w:rsidP="00227186">
            <w:pPr>
              <w:pStyle w:val="TAC"/>
              <w:rPr>
                <w:rFonts w:cs="Arial"/>
                <w:kern w:val="2"/>
                <w:szCs w:val="24"/>
                <w:lang w:eastAsia="ja-JP"/>
              </w:rPr>
            </w:pPr>
            <w:r w:rsidRPr="00EF5447">
              <w:rPr>
                <w:rFonts w:cs="Arial"/>
                <w:lang w:eastAsia="ko-KR"/>
              </w:rPr>
              <w:t>n7</w:t>
            </w:r>
          </w:p>
        </w:tc>
        <w:tc>
          <w:tcPr>
            <w:tcW w:w="1066" w:type="dxa"/>
            <w:shd w:val="clear" w:color="auto" w:fill="auto"/>
            <w:noWrap/>
          </w:tcPr>
          <w:p w14:paraId="4ECF4DE3" w14:textId="77777777" w:rsidR="00FB1A43" w:rsidRPr="00EF5447" w:rsidRDefault="00FB1A43" w:rsidP="00227186">
            <w:pPr>
              <w:pStyle w:val="TAC"/>
              <w:rPr>
                <w:rFonts w:cs="Arial"/>
                <w:lang w:eastAsia="zh-CN"/>
              </w:rPr>
            </w:pPr>
            <w:r w:rsidRPr="00EF5447">
              <w:rPr>
                <w:rFonts w:cs="Arial"/>
              </w:rPr>
              <w:t>2520</w:t>
            </w:r>
          </w:p>
        </w:tc>
        <w:tc>
          <w:tcPr>
            <w:tcW w:w="747" w:type="dxa"/>
            <w:shd w:val="clear" w:color="auto" w:fill="auto"/>
            <w:noWrap/>
          </w:tcPr>
          <w:p w14:paraId="01EBEB3D" w14:textId="77777777" w:rsidR="00FB1A43" w:rsidRPr="00EF5447" w:rsidRDefault="00FB1A43" w:rsidP="00227186">
            <w:pPr>
              <w:pStyle w:val="TAC"/>
              <w:rPr>
                <w:rFonts w:cs="Arial"/>
              </w:rPr>
            </w:pPr>
            <w:r w:rsidRPr="00EF5447">
              <w:rPr>
                <w:rFonts w:cs="Arial"/>
              </w:rPr>
              <w:t>5</w:t>
            </w:r>
          </w:p>
        </w:tc>
        <w:tc>
          <w:tcPr>
            <w:tcW w:w="877" w:type="dxa"/>
            <w:shd w:val="clear" w:color="auto" w:fill="auto"/>
            <w:noWrap/>
          </w:tcPr>
          <w:p w14:paraId="52AC3A9B" w14:textId="77777777" w:rsidR="00FB1A43" w:rsidRPr="00EF5447" w:rsidRDefault="00FB1A43" w:rsidP="00227186">
            <w:pPr>
              <w:pStyle w:val="TAC"/>
              <w:rPr>
                <w:rFonts w:cs="Arial"/>
              </w:rPr>
            </w:pPr>
            <w:r w:rsidRPr="00EF5447">
              <w:rPr>
                <w:rFonts w:cs="Arial"/>
              </w:rPr>
              <w:t>25</w:t>
            </w:r>
          </w:p>
        </w:tc>
        <w:tc>
          <w:tcPr>
            <w:tcW w:w="1299" w:type="dxa"/>
            <w:shd w:val="clear" w:color="auto" w:fill="auto"/>
            <w:noWrap/>
          </w:tcPr>
          <w:p w14:paraId="34513609" w14:textId="77777777" w:rsidR="00FB1A43" w:rsidRPr="00EF5447" w:rsidRDefault="00FB1A43" w:rsidP="00227186">
            <w:pPr>
              <w:pStyle w:val="TAC"/>
              <w:rPr>
                <w:rFonts w:cs="Arial"/>
                <w:lang w:eastAsia="zh-CN"/>
              </w:rPr>
            </w:pPr>
            <w:r w:rsidRPr="00EF5447">
              <w:rPr>
                <w:rFonts w:cs="Arial"/>
              </w:rPr>
              <w:t>2640</w:t>
            </w:r>
          </w:p>
        </w:tc>
        <w:tc>
          <w:tcPr>
            <w:tcW w:w="700" w:type="dxa"/>
            <w:shd w:val="clear" w:color="auto" w:fill="auto"/>
          </w:tcPr>
          <w:p w14:paraId="2A92CD10" w14:textId="77777777" w:rsidR="00FB1A43" w:rsidRPr="00EF5447" w:rsidRDefault="00FB1A43" w:rsidP="00227186">
            <w:pPr>
              <w:pStyle w:val="TAC"/>
              <w:rPr>
                <w:rFonts w:cs="Arial"/>
              </w:rPr>
            </w:pPr>
            <w:r w:rsidRPr="00EF5447">
              <w:rPr>
                <w:rFonts w:cs="Arial"/>
              </w:rPr>
              <w:t>N/A</w:t>
            </w:r>
          </w:p>
        </w:tc>
        <w:tc>
          <w:tcPr>
            <w:tcW w:w="1248" w:type="dxa"/>
            <w:shd w:val="clear" w:color="auto" w:fill="auto"/>
          </w:tcPr>
          <w:p w14:paraId="5CD1B7D3" w14:textId="77777777" w:rsidR="00FB1A43" w:rsidRPr="00EF5447" w:rsidRDefault="00FB1A43" w:rsidP="00227186">
            <w:pPr>
              <w:pStyle w:val="TAC"/>
              <w:rPr>
                <w:kern w:val="2"/>
                <w:szCs w:val="24"/>
                <w:lang w:eastAsia="ja-JP"/>
              </w:rPr>
            </w:pPr>
            <w:r w:rsidRPr="00EF5447">
              <w:rPr>
                <w:kern w:val="2"/>
                <w:szCs w:val="24"/>
                <w:lang w:eastAsia="ja-JP"/>
              </w:rPr>
              <w:t>N/A</w:t>
            </w:r>
          </w:p>
        </w:tc>
      </w:tr>
      <w:tr w:rsidR="00FB1A43" w:rsidRPr="00EF5447" w14:paraId="6C01131C" w14:textId="77777777" w:rsidTr="00227186">
        <w:trPr>
          <w:trHeight w:val="54"/>
          <w:jc w:val="center"/>
        </w:trPr>
        <w:tc>
          <w:tcPr>
            <w:tcW w:w="2259" w:type="dxa"/>
            <w:tcBorders>
              <w:top w:val="nil"/>
              <w:bottom w:val="nil"/>
            </w:tcBorders>
            <w:shd w:val="clear" w:color="auto" w:fill="auto"/>
          </w:tcPr>
          <w:p w14:paraId="56644632" w14:textId="77777777" w:rsidR="00FB1A43" w:rsidRPr="00EF5447" w:rsidRDefault="00FB1A43" w:rsidP="00227186">
            <w:pPr>
              <w:pStyle w:val="TAC"/>
              <w:rPr>
                <w:rFonts w:eastAsia="ＭＳ 明朝"/>
              </w:rPr>
            </w:pPr>
          </w:p>
        </w:tc>
        <w:tc>
          <w:tcPr>
            <w:tcW w:w="868" w:type="dxa"/>
            <w:shd w:val="clear" w:color="auto" w:fill="auto"/>
          </w:tcPr>
          <w:p w14:paraId="5FE5DCC8" w14:textId="77777777" w:rsidR="00FB1A43" w:rsidRPr="00EF5447" w:rsidRDefault="00FB1A43" w:rsidP="00227186">
            <w:pPr>
              <w:pStyle w:val="TAC"/>
              <w:rPr>
                <w:rFonts w:cs="Arial"/>
                <w:kern w:val="2"/>
                <w:szCs w:val="24"/>
                <w:lang w:eastAsia="ja-JP"/>
              </w:rPr>
            </w:pPr>
            <w:r w:rsidRPr="00EF5447">
              <w:rPr>
                <w:rFonts w:cs="Arial"/>
                <w:lang w:eastAsia="ko-KR"/>
              </w:rPr>
              <w:t>n78</w:t>
            </w:r>
          </w:p>
        </w:tc>
        <w:tc>
          <w:tcPr>
            <w:tcW w:w="1066" w:type="dxa"/>
            <w:shd w:val="clear" w:color="auto" w:fill="auto"/>
            <w:noWrap/>
          </w:tcPr>
          <w:p w14:paraId="1053BEB9" w14:textId="77777777" w:rsidR="00FB1A43" w:rsidRPr="00EF5447" w:rsidRDefault="00FB1A43" w:rsidP="00227186">
            <w:pPr>
              <w:pStyle w:val="TAC"/>
              <w:rPr>
                <w:rFonts w:cs="Arial"/>
                <w:lang w:eastAsia="zh-CN"/>
              </w:rPr>
            </w:pPr>
            <w:r w:rsidRPr="00EF5447">
              <w:rPr>
                <w:rFonts w:cs="Arial"/>
                <w:lang w:eastAsia="ko-KR"/>
              </w:rPr>
              <w:t>3624</w:t>
            </w:r>
          </w:p>
        </w:tc>
        <w:tc>
          <w:tcPr>
            <w:tcW w:w="747" w:type="dxa"/>
            <w:shd w:val="clear" w:color="auto" w:fill="auto"/>
            <w:noWrap/>
          </w:tcPr>
          <w:p w14:paraId="77C87F6B" w14:textId="77777777" w:rsidR="00FB1A43" w:rsidRPr="00EF5447" w:rsidRDefault="00FB1A43" w:rsidP="00227186">
            <w:pPr>
              <w:pStyle w:val="TAC"/>
              <w:rPr>
                <w:rFonts w:cs="Arial"/>
              </w:rPr>
            </w:pPr>
            <w:r w:rsidRPr="00EF5447">
              <w:rPr>
                <w:rFonts w:cs="Arial"/>
                <w:lang w:eastAsia="ko-KR"/>
              </w:rPr>
              <w:t>10</w:t>
            </w:r>
          </w:p>
        </w:tc>
        <w:tc>
          <w:tcPr>
            <w:tcW w:w="877" w:type="dxa"/>
            <w:shd w:val="clear" w:color="auto" w:fill="auto"/>
            <w:noWrap/>
          </w:tcPr>
          <w:p w14:paraId="61CD1F42" w14:textId="77777777" w:rsidR="00FB1A43" w:rsidRPr="00EF5447" w:rsidRDefault="00FB1A43" w:rsidP="00227186">
            <w:pPr>
              <w:pStyle w:val="TAC"/>
              <w:rPr>
                <w:rFonts w:cs="Arial"/>
              </w:rPr>
            </w:pPr>
            <w:r w:rsidRPr="00EF5447">
              <w:rPr>
                <w:rFonts w:cs="Arial"/>
                <w:lang w:eastAsia="ko-KR"/>
              </w:rPr>
              <w:t>50</w:t>
            </w:r>
          </w:p>
        </w:tc>
        <w:tc>
          <w:tcPr>
            <w:tcW w:w="1299" w:type="dxa"/>
            <w:shd w:val="clear" w:color="auto" w:fill="auto"/>
            <w:noWrap/>
          </w:tcPr>
          <w:p w14:paraId="15351CB1" w14:textId="77777777" w:rsidR="00FB1A43" w:rsidRPr="00EF5447" w:rsidRDefault="00FB1A43" w:rsidP="00227186">
            <w:pPr>
              <w:pStyle w:val="TAC"/>
              <w:rPr>
                <w:rFonts w:cs="Arial"/>
                <w:lang w:eastAsia="zh-CN"/>
              </w:rPr>
            </w:pPr>
            <w:r w:rsidRPr="00EF5447">
              <w:rPr>
                <w:rFonts w:cs="Arial"/>
                <w:lang w:eastAsia="ko-KR"/>
              </w:rPr>
              <w:t>3624</w:t>
            </w:r>
          </w:p>
        </w:tc>
        <w:tc>
          <w:tcPr>
            <w:tcW w:w="700" w:type="dxa"/>
            <w:shd w:val="clear" w:color="auto" w:fill="auto"/>
          </w:tcPr>
          <w:p w14:paraId="319A737D" w14:textId="77777777" w:rsidR="00FB1A43" w:rsidRPr="00EF5447" w:rsidRDefault="00FB1A43" w:rsidP="00227186">
            <w:pPr>
              <w:pStyle w:val="TAC"/>
              <w:rPr>
                <w:rFonts w:cs="Arial"/>
              </w:rPr>
            </w:pPr>
            <w:r w:rsidRPr="00EF5447">
              <w:rPr>
                <w:rFonts w:cs="Arial"/>
              </w:rPr>
              <w:t>9</w:t>
            </w:r>
          </w:p>
        </w:tc>
        <w:tc>
          <w:tcPr>
            <w:tcW w:w="1248" w:type="dxa"/>
            <w:shd w:val="clear" w:color="auto" w:fill="auto"/>
          </w:tcPr>
          <w:p w14:paraId="0D4D5D4D" w14:textId="77777777" w:rsidR="00FB1A43" w:rsidRPr="00EF5447" w:rsidRDefault="00FB1A43" w:rsidP="00227186">
            <w:pPr>
              <w:pStyle w:val="TAC"/>
              <w:rPr>
                <w:kern w:val="2"/>
                <w:szCs w:val="24"/>
                <w:lang w:eastAsia="ja-JP"/>
              </w:rPr>
            </w:pPr>
            <w:r w:rsidRPr="00EF5447">
              <w:rPr>
                <w:kern w:val="2"/>
                <w:szCs w:val="24"/>
                <w:lang w:eastAsia="ja-JP"/>
              </w:rPr>
              <w:t>IMD4</w:t>
            </w:r>
          </w:p>
        </w:tc>
      </w:tr>
      <w:tr w:rsidR="00FB1A43" w:rsidRPr="00EF5447" w14:paraId="0438D666" w14:textId="77777777" w:rsidTr="00227186">
        <w:trPr>
          <w:trHeight w:val="54"/>
          <w:jc w:val="center"/>
        </w:trPr>
        <w:tc>
          <w:tcPr>
            <w:tcW w:w="2259" w:type="dxa"/>
            <w:tcBorders>
              <w:top w:val="nil"/>
              <w:bottom w:val="nil"/>
            </w:tcBorders>
            <w:shd w:val="clear" w:color="auto" w:fill="auto"/>
          </w:tcPr>
          <w:p w14:paraId="00470599" w14:textId="77777777" w:rsidR="00FB1A43" w:rsidRPr="00EF5447" w:rsidRDefault="00FB1A43" w:rsidP="00227186">
            <w:pPr>
              <w:pStyle w:val="TAC"/>
              <w:rPr>
                <w:rFonts w:eastAsia="ＭＳ 明朝"/>
              </w:rPr>
            </w:pPr>
          </w:p>
        </w:tc>
        <w:tc>
          <w:tcPr>
            <w:tcW w:w="868" w:type="dxa"/>
            <w:shd w:val="clear" w:color="auto" w:fill="auto"/>
          </w:tcPr>
          <w:p w14:paraId="3FAE6BC4" w14:textId="77777777" w:rsidR="00FB1A43" w:rsidRPr="00EF5447" w:rsidRDefault="00FB1A43" w:rsidP="00227186">
            <w:pPr>
              <w:pStyle w:val="TAC"/>
              <w:rPr>
                <w:rFonts w:cs="Arial"/>
                <w:kern w:val="2"/>
                <w:szCs w:val="24"/>
                <w:lang w:eastAsia="ja-JP"/>
              </w:rPr>
            </w:pPr>
            <w:r w:rsidRPr="00EF5447">
              <w:rPr>
                <w:rFonts w:cs="Arial"/>
                <w:lang w:eastAsia="ko-KR"/>
              </w:rPr>
              <w:t>12</w:t>
            </w:r>
          </w:p>
        </w:tc>
        <w:tc>
          <w:tcPr>
            <w:tcW w:w="1066" w:type="dxa"/>
            <w:shd w:val="clear" w:color="auto" w:fill="auto"/>
            <w:noWrap/>
          </w:tcPr>
          <w:p w14:paraId="216905FD" w14:textId="77777777" w:rsidR="00FB1A43" w:rsidRPr="00EF5447" w:rsidRDefault="00FB1A43" w:rsidP="00227186">
            <w:pPr>
              <w:pStyle w:val="TAC"/>
              <w:rPr>
                <w:rFonts w:cs="Arial"/>
                <w:lang w:eastAsia="zh-CN"/>
              </w:rPr>
            </w:pPr>
            <w:r w:rsidRPr="00EF5447">
              <w:rPr>
                <w:rFonts w:cs="Arial"/>
              </w:rPr>
              <w:t>708</w:t>
            </w:r>
          </w:p>
        </w:tc>
        <w:tc>
          <w:tcPr>
            <w:tcW w:w="747" w:type="dxa"/>
            <w:shd w:val="clear" w:color="auto" w:fill="auto"/>
            <w:noWrap/>
          </w:tcPr>
          <w:p w14:paraId="55177D39" w14:textId="77777777" w:rsidR="00FB1A43" w:rsidRPr="00EF5447" w:rsidRDefault="00FB1A43" w:rsidP="00227186">
            <w:pPr>
              <w:pStyle w:val="TAC"/>
              <w:rPr>
                <w:rFonts w:cs="Arial"/>
              </w:rPr>
            </w:pPr>
            <w:r w:rsidRPr="00EF5447">
              <w:rPr>
                <w:rFonts w:cs="Arial"/>
              </w:rPr>
              <w:t>5</w:t>
            </w:r>
          </w:p>
        </w:tc>
        <w:tc>
          <w:tcPr>
            <w:tcW w:w="877" w:type="dxa"/>
            <w:shd w:val="clear" w:color="auto" w:fill="auto"/>
            <w:noWrap/>
          </w:tcPr>
          <w:p w14:paraId="012BC409" w14:textId="77777777" w:rsidR="00FB1A43" w:rsidRPr="00EF5447" w:rsidRDefault="00FB1A43" w:rsidP="00227186">
            <w:pPr>
              <w:pStyle w:val="TAC"/>
              <w:rPr>
                <w:rFonts w:cs="Arial"/>
              </w:rPr>
            </w:pPr>
            <w:r w:rsidRPr="00EF5447">
              <w:rPr>
                <w:rFonts w:cs="Arial"/>
              </w:rPr>
              <w:t>25</w:t>
            </w:r>
          </w:p>
        </w:tc>
        <w:tc>
          <w:tcPr>
            <w:tcW w:w="1299" w:type="dxa"/>
            <w:shd w:val="clear" w:color="auto" w:fill="auto"/>
            <w:noWrap/>
          </w:tcPr>
          <w:p w14:paraId="070C35F6" w14:textId="77777777" w:rsidR="00FB1A43" w:rsidRPr="00EF5447" w:rsidRDefault="00FB1A43" w:rsidP="00227186">
            <w:pPr>
              <w:pStyle w:val="TAC"/>
              <w:rPr>
                <w:rFonts w:cs="Arial"/>
                <w:lang w:eastAsia="zh-CN"/>
              </w:rPr>
            </w:pPr>
            <w:r w:rsidRPr="00EF5447">
              <w:rPr>
                <w:rFonts w:cs="Arial"/>
              </w:rPr>
              <w:t>738</w:t>
            </w:r>
          </w:p>
        </w:tc>
        <w:tc>
          <w:tcPr>
            <w:tcW w:w="700" w:type="dxa"/>
            <w:shd w:val="clear" w:color="auto" w:fill="auto"/>
          </w:tcPr>
          <w:p w14:paraId="7A7EC3AE" w14:textId="77777777" w:rsidR="00FB1A43" w:rsidRPr="00EF5447" w:rsidRDefault="00FB1A43" w:rsidP="00227186">
            <w:pPr>
              <w:pStyle w:val="TAC"/>
              <w:rPr>
                <w:rFonts w:cs="Arial"/>
              </w:rPr>
            </w:pPr>
            <w:r w:rsidRPr="00EF5447">
              <w:rPr>
                <w:rFonts w:cs="Arial"/>
              </w:rPr>
              <w:t>N/A</w:t>
            </w:r>
          </w:p>
        </w:tc>
        <w:tc>
          <w:tcPr>
            <w:tcW w:w="1248" w:type="dxa"/>
            <w:shd w:val="clear" w:color="auto" w:fill="auto"/>
          </w:tcPr>
          <w:p w14:paraId="6C25E115" w14:textId="77777777" w:rsidR="00FB1A43" w:rsidRPr="00EF5447" w:rsidRDefault="00FB1A43" w:rsidP="00227186">
            <w:pPr>
              <w:pStyle w:val="TAC"/>
              <w:rPr>
                <w:kern w:val="2"/>
                <w:szCs w:val="24"/>
                <w:lang w:eastAsia="ja-JP"/>
              </w:rPr>
            </w:pPr>
            <w:r w:rsidRPr="00EF5447">
              <w:rPr>
                <w:kern w:val="2"/>
                <w:szCs w:val="24"/>
                <w:lang w:eastAsia="ja-JP"/>
              </w:rPr>
              <w:t>N/A</w:t>
            </w:r>
          </w:p>
        </w:tc>
      </w:tr>
      <w:tr w:rsidR="00FB1A43" w:rsidRPr="00EF5447" w14:paraId="2850DD90" w14:textId="77777777" w:rsidTr="00227186">
        <w:trPr>
          <w:trHeight w:val="54"/>
          <w:jc w:val="center"/>
        </w:trPr>
        <w:tc>
          <w:tcPr>
            <w:tcW w:w="2259" w:type="dxa"/>
            <w:tcBorders>
              <w:top w:val="nil"/>
              <w:bottom w:val="nil"/>
            </w:tcBorders>
            <w:shd w:val="clear" w:color="auto" w:fill="auto"/>
          </w:tcPr>
          <w:p w14:paraId="1385AC99" w14:textId="77777777" w:rsidR="00FB1A43" w:rsidRPr="00EF5447" w:rsidRDefault="00FB1A43" w:rsidP="00227186">
            <w:pPr>
              <w:pStyle w:val="TAC"/>
              <w:rPr>
                <w:rFonts w:eastAsia="ＭＳ 明朝"/>
              </w:rPr>
            </w:pPr>
          </w:p>
        </w:tc>
        <w:tc>
          <w:tcPr>
            <w:tcW w:w="868" w:type="dxa"/>
            <w:shd w:val="clear" w:color="auto" w:fill="auto"/>
          </w:tcPr>
          <w:p w14:paraId="0A3B1D23" w14:textId="77777777" w:rsidR="00FB1A43" w:rsidRPr="00EF5447" w:rsidRDefault="00FB1A43" w:rsidP="00227186">
            <w:pPr>
              <w:pStyle w:val="TAC"/>
              <w:rPr>
                <w:rFonts w:cs="Arial"/>
                <w:kern w:val="2"/>
                <w:szCs w:val="24"/>
                <w:lang w:eastAsia="ja-JP"/>
              </w:rPr>
            </w:pPr>
            <w:r w:rsidRPr="00EF5447">
              <w:rPr>
                <w:rFonts w:cs="Arial"/>
                <w:lang w:eastAsia="ko-KR"/>
              </w:rPr>
              <w:t>n78</w:t>
            </w:r>
          </w:p>
        </w:tc>
        <w:tc>
          <w:tcPr>
            <w:tcW w:w="1066" w:type="dxa"/>
            <w:shd w:val="clear" w:color="auto" w:fill="auto"/>
            <w:noWrap/>
          </w:tcPr>
          <w:p w14:paraId="18D979FF" w14:textId="77777777" w:rsidR="00FB1A43" w:rsidRPr="00EF5447" w:rsidRDefault="00FB1A43" w:rsidP="00227186">
            <w:pPr>
              <w:pStyle w:val="TAC"/>
              <w:rPr>
                <w:rFonts w:cs="Arial"/>
                <w:lang w:eastAsia="zh-CN"/>
              </w:rPr>
            </w:pPr>
            <w:r w:rsidRPr="00EF5447">
              <w:rPr>
                <w:rFonts w:cs="Arial"/>
                <w:lang w:eastAsia="ko-KR"/>
              </w:rPr>
              <w:t>3370</w:t>
            </w:r>
          </w:p>
        </w:tc>
        <w:tc>
          <w:tcPr>
            <w:tcW w:w="747" w:type="dxa"/>
            <w:shd w:val="clear" w:color="auto" w:fill="auto"/>
            <w:noWrap/>
          </w:tcPr>
          <w:p w14:paraId="6A29DA8A" w14:textId="77777777" w:rsidR="00FB1A43" w:rsidRPr="00EF5447" w:rsidRDefault="00FB1A43" w:rsidP="00227186">
            <w:pPr>
              <w:pStyle w:val="TAC"/>
              <w:rPr>
                <w:rFonts w:cs="Arial"/>
              </w:rPr>
            </w:pPr>
            <w:r w:rsidRPr="00EF5447">
              <w:rPr>
                <w:rFonts w:cs="Arial"/>
                <w:lang w:eastAsia="ko-KR"/>
              </w:rPr>
              <w:t>10</w:t>
            </w:r>
          </w:p>
        </w:tc>
        <w:tc>
          <w:tcPr>
            <w:tcW w:w="877" w:type="dxa"/>
            <w:shd w:val="clear" w:color="auto" w:fill="auto"/>
            <w:noWrap/>
          </w:tcPr>
          <w:p w14:paraId="62B1D518" w14:textId="77777777" w:rsidR="00FB1A43" w:rsidRPr="00EF5447" w:rsidRDefault="00FB1A43" w:rsidP="00227186">
            <w:pPr>
              <w:pStyle w:val="TAC"/>
              <w:rPr>
                <w:rFonts w:cs="Arial"/>
              </w:rPr>
            </w:pPr>
            <w:r w:rsidRPr="00EF5447">
              <w:rPr>
                <w:rFonts w:cs="Arial"/>
                <w:lang w:eastAsia="ko-KR"/>
              </w:rPr>
              <w:t>50</w:t>
            </w:r>
          </w:p>
        </w:tc>
        <w:tc>
          <w:tcPr>
            <w:tcW w:w="1299" w:type="dxa"/>
            <w:shd w:val="clear" w:color="auto" w:fill="auto"/>
            <w:noWrap/>
          </w:tcPr>
          <w:p w14:paraId="5B48E850" w14:textId="77777777" w:rsidR="00FB1A43" w:rsidRPr="00EF5447" w:rsidRDefault="00FB1A43" w:rsidP="00227186">
            <w:pPr>
              <w:pStyle w:val="TAC"/>
              <w:rPr>
                <w:rFonts w:cs="Arial"/>
                <w:lang w:eastAsia="zh-CN"/>
              </w:rPr>
            </w:pPr>
            <w:r w:rsidRPr="00EF5447">
              <w:rPr>
                <w:rFonts w:cs="Arial"/>
                <w:lang w:eastAsia="ko-KR"/>
              </w:rPr>
              <w:t>3370</w:t>
            </w:r>
          </w:p>
        </w:tc>
        <w:tc>
          <w:tcPr>
            <w:tcW w:w="700" w:type="dxa"/>
            <w:shd w:val="clear" w:color="auto" w:fill="auto"/>
          </w:tcPr>
          <w:p w14:paraId="170522CD" w14:textId="77777777" w:rsidR="00FB1A43" w:rsidRPr="00EF5447" w:rsidRDefault="00FB1A43" w:rsidP="00227186">
            <w:pPr>
              <w:pStyle w:val="TAC"/>
              <w:rPr>
                <w:rFonts w:cs="Arial"/>
              </w:rPr>
            </w:pPr>
            <w:r w:rsidRPr="00EF5447">
              <w:rPr>
                <w:rFonts w:cs="Arial"/>
              </w:rPr>
              <w:t>N/A</w:t>
            </w:r>
          </w:p>
        </w:tc>
        <w:tc>
          <w:tcPr>
            <w:tcW w:w="1248" w:type="dxa"/>
            <w:shd w:val="clear" w:color="auto" w:fill="auto"/>
          </w:tcPr>
          <w:p w14:paraId="3B14CEDE" w14:textId="77777777" w:rsidR="00FB1A43" w:rsidRPr="00EF5447" w:rsidRDefault="00FB1A43" w:rsidP="00227186">
            <w:pPr>
              <w:pStyle w:val="TAC"/>
              <w:rPr>
                <w:kern w:val="2"/>
                <w:szCs w:val="24"/>
                <w:lang w:eastAsia="ja-JP"/>
              </w:rPr>
            </w:pPr>
            <w:r w:rsidRPr="00EF5447">
              <w:rPr>
                <w:kern w:val="2"/>
                <w:szCs w:val="24"/>
                <w:lang w:eastAsia="ja-JP"/>
              </w:rPr>
              <w:t>N/A</w:t>
            </w:r>
          </w:p>
        </w:tc>
      </w:tr>
      <w:tr w:rsidR="00FB1A43" w:rsidRPr="00EF5447" w14:paraId="4634843C" w14:textId="77777777" w:rsidTr="00227186">
        <w:trPr>
          <w:trHeight w:val="54"/>
          <w:jc w:val="center"/>
        </w:trPr>
        <w:tc>
          <w:tcPr>
            <w:tcW w:w="2259" w:type="dxa"/>
            <w:tcBorders>
              <w:top w:val="nil"/>
              <w:bottom w:val="single" w:sz="4" w:space="0" w:color="auto"/>
            </w:tcBorders>
            <w:shd w:val="clear" w:color="auto" w:fill="auto"/>
          </w:tcPr>
          <w:p w14:paraId="415098A8" w14:textId="77777777" w:rsidR="00FB1A43" w:rsidRPr="00EF5447" w:rsidRDefault="00FB1A43" w:rsidP="00227186">
            <w:pPr>
              <w:pStyle w:val="TAC"/>
              <w:rPr>
                <w:rFonts w:eastAsia="ＭＳ 明朝"/>
              </w:rPr>
            </w:pPr>
          </w:p>
        </w:tc>
        <w:tc>
          <w:tcPr>
            <w:tcW w:w="868" w:type="dxa"/>
            <w:shd w:val="clear" w:color="auto" w:fill="auto"/>
          </w:tcPr>
          <w:p w14:paraId="4BFD397A" w14:textId="77777777" w:rsidR="00FB1A43" w:rsidRPr="00EF5447" w:rsidRDefault="00FB1A43" w:rsidP="00227186">
            <w:pPr>
              <w:pStyle w:val="TAC"/>
              <w:rPr>
                <w:rFonts w:cs="Arial"/>
                <w:kern w:val="2"/>
                <w:szCs w:val="24"/>
                <w:lang w:eastAsia="ja-JP"/>
              </w:rPr>
            </w:pPr>
            <w:r w:rsidRPr="00EF5447">
              <w:rPr>
                <w:rFonts w:cs="Arial"/>
                <w:lang w:eastAsia="ko-KR"/>
              </w:rPr>
              <w:t>n7</w:t>
            </w:r>
          </w:p>
        </w:tc>
        <w:tc>
          <w:tcPr>
            <w:tcW w:w="1066" w:type="dxa"/>
            <w:shd w:val="clear" w:color="auto" w:fill="auto"/>
            <w:noWrap/>
          </w:tcPr>
          <w:p w14:paraId="4C92CBFF" w14:textId="77777777" w:rsidR="00FB1A43" w:rsidRPr="00EF5447" w:rsidRDefault="00FB1A43" w:rsidP="00227186">
            <w:pPr>
              <w:pStyle w:val="TAC"/>
              <w:rPr>
                <w:rFonts w:cs="Arial"/>
                <w:lang w:eastAsia="zh-CN"/>
              </w:rPr>
            </w:pPr>
            <w:r w:rsidRPr="00EF5447">
              <w:rPr>
                <w:rFonts w:cs="Arial"/>
                <w:lang w:eastAsia="ko-KR"/>
              </w:rPr>
              <w:t>2542</w:t>
            </w:r>
          </w:p>
        </w:tc>
        <w:tc>
          <w:tcPr>
            <w:tcW w:w="747" w:type="dxa"/>
            <w:shd w:val="clear" w:color="auto" w:fill="auto"/>
            <w:noWrap/>
          </w:tcPr>
          <w:p w14:paraId="36A8C4D6" w14:textId="77777777" w:rsidR="00FB1A43" w:rsidRPr="00EF5447" w:rsidRDefault="00FB1A43" w:rsidP="00227186">
            <w:pPr>
              <w:pStyle w:val="TAC"/>
              <w:rPr>
                <w:rFonts w:cs="Arial"/>
              </w:rPr>
            </w:pPr>
            <w:r w:rsidRPr="00EF5447">
              <w:rPr>
                <w:rFonts w:cs="Arial"/>
                <w:lang w:eastAsia="ko-KR"/>
              </w:rPr>
              <w:t>5</w:t>
            </w:r>
          </w:p>
        </w:tc>
        <w:tc>
          <w:tcPr>
            <w:tcW w:w="877" w:type="dxa"/>
            <w:shd w:val="clear" w:color="auto" w:fill="auto"/>
            <w:noWrap/>
          </w:tcPr>
          <w:p w14:paraId="03941F5C" w14:textId="77777777" w:rsidR="00FB1A43" w:rsidRPr="00EF5447" w:rsidRDefault="00FB1A43" w:rsidP="00227186">
            <w:pPr>
              <w:pStyle w:val="TAC"/>
              <w:rPr>
                <w:rFonts w:cs="Arial"/>
              </w:rPr>
            </w:pPr>
            <w:r w:rsidRPr="00EF5447">
              <w:rPr>
                <w:rFonts w:cs="Arial"/>
                <w:lang w:eastAsia="ko-KR"/>
              </w:rPr>
              <w:t>25</w:t>
            </w:r>
          </w:p>
        </w:tc>
        <w:tc>
          <w:tcPr>
            <w:tcW w:w="1299" w:type="dxa"/>
            <w:shd w:val="clear" w:color="auto" w:fill="auto"/>
            <w:noWrap/>
          </w:tcPr>
          <w:p w14:paraId="6483C930" w14:textId="77777777" w:rsidR="00FB1A43" w:rsidRPr="00EF5447" w:rsidRDefault="00FB1A43" w:rsidP="00227186">
            <w:pPr>
              <w:pStyle w:val="TAC"/>
              <w:rPr>
                <w:rFonts w:cs="Arial"/>
                <w:lang w:eastAsia="zh-CN"/>
              </w:rPr>
            </w:pPr>
            <w:r w:rsidRPr="00EF5447">
              <w:rPr>
                <w:rFonts w:cs="Arial"/>
                <w:lang w:eastAsia="ko-KR"/>
              </w:rPr>
              <w:t>2662</w:t>
            </w:r>
          </w:p>
        </w:tc>
        <w:tc>
          <w:tcPr>
            <w:tcW w:w="700" w:type="dxa"/>
            <w:shd w:val="clear" w:color="auto" w:fill="auto"/>
          </w:tcPr>
          <w:p w14:paraId="2ECA1C31" w14:textId="77777777" w:rsidR="00FB1A43" w:rsidRPr="00EF5447" w:rsidRDefault="00FB1A43" w:rsidP="00227186">
            <w:pPr>
              <w:pStyle w:val="TAC"/>
              <w:rPr>
                <w:rFonts w:cs="Arial"/>
              </w:rPr>
            </w:pPr>
            <w:r w:rsidRPr="00EF5447">
              <w:rPr>
                <w:rFonts w:cs="Arial"/>
              </w:rPr>
              <w:t>29.6</w:t>
            </w:r>
          </w:p>
        </w:tc>
        <w:tc>
          <w:tcPr>
            <w:tcW w:w="1248" w:type="dxa"/>
            <w:shd w:val="clear" w:color="auto" w:fill="auto"/>
          </w:tcPr>
          <w:p w14:paraId="1AA850E8" w14:textId="77777777" w:rsidR="00FB1A43" w:rsidRPr="00EF5447" w:rsidRDefault="00FB1A43" w:rsidP="00227186">
            <w:pPr>
              <w:pStyle w:val="TAC"/>
              <w:rPr>
                <w:kern w:val="2"/>
                <w:szCs w:val="24"/>
                <w:lang w:eastAsia="ja-JP"/>
              </w:rPr>
            </w:pPr>
            <w:r w:rsidRPr="00EF5447">
              <w:rPr>
                <w:kern w:val="2"/>
                <w:szCs w:val="24"/>
                <w:lang w:eastAsia="ja-JP"/>
              </w:rPr>
              <w:t>IMD2</w:t>
            </w:r>
          </w:p>
        </w:tc>
      </w:tr>
      <w:tr w:rsidR="00FB1A43" w:rsidRPr="00EF5447" w14:paraId="69DB440E" w14:textId="77777777" w:rsidTr="00227186">
        <w:trPr>
          <w:trHeight w:val="54"/>
          <w:jc w:val="center"/>
        </w:trPr>
        <w:tc>
          <w:tcPr>
            <w:tcW w:w="2259" w:type="dxa"/>
            <w:tcBorders>
              <w:bottom w:val="nil"/>
            </w:tcBorders>
            <w:shd w:val="clear" w:color="auto" w:fill="auto"/>
          </w:tcPr>
          <w:p w14:paraId="67C1D53A" w14:textId="77777777" w:rsidR="00FB1A43" w:rsidRPr="00EF5447" w:rsidRDefault="00FB1A43" w:rsidP="00227186">
            <w:pPr>
              <w:pStyle w:val="TAC"/>
              <w:rPr>
                <w:rFonts w:eastAsia="ＭＳ 明朝"/>
              </w:rPr>
            </w:pPr>
            <w:r w:rsidRPr="00EF5447">
              <w:rPr>
                <w:rFonts w:cs="Arial"/>
                <w:lang w:eastAsia="ja-JP"/>
              </w:rPr>
              <w:t>DC_12A-30A_n2A</w:t>
            </w:r>
          </w:p>
        </w:tc>
        <w:tc>
          <w:tcPr>
            <w:tcW w:w="868" w:type="dxa"/>
            <w:shd w:val="clear" w:color="auto" w:fill="auto"/>
          </w:tcPr>
          <w:p w14:paraId="121DED56" w14:textId="77777777" w:rsidR="00FB1A43" w:rsidRPr="00EF5447" w:rsidRDefault="00FB1A43" w:rsidP="00227186">
            <w:pPr>
              <w:pStyle w:val="TAC"/>
              <w:rPr>
                <w:lang w:eastAsia="ja-JP"/>
              </w:rPr>
            </w:pPr>
            <w:r w:rsidRPr="00EF5447">
              <w:rPr>
                <w:lang w:eastAsia="ja-JP"/>
              </w:rPr>
              <w:t>12</w:t>
            </w:r>
          </w:p>
        </w:tc>
        <w:tc>
          <w:tcPr>
            <w:tcW w:w="1066" w:type="dxa"/>
            <w:shd w:val="clear" w:color="auto" w:fill="auto"/>
            <w:noWrap/>
          </w:tcPr>
          <w:p w14:paraId="2126B8DD" w14:textId="77777777" w:rsidR="00FB1A43" w:rsidRPr="00EF5447" w:rsidRDefault="00FB1A43" w:rsidP="00227186">
            <w:pPr>
              <w:pStyle w:val="TAC"/>
            </w:pPr>
            <w:r w:rsidRPr="00EF5447">
              <w:rPr>
                <w:rFonts w:cs="Arial"/>
              </w:rPr>
              <w:t>708.5</w:t>
            </w:r>
          </w:p>
        </w:tc>
        <w:tc>
          <w:tcPr>
            <w:tcW w:w="747" w:type="dxa"/>
            <w:shd w:val="clear" w:color="auto" w:fill="auto"/>
            <w:noWrap/>
          </w:tcPr>
          <w:p w14:paraId="658EA7BC" w14:textId="77777777" w:rsidR="00FB1A43" w:rsidRPr="00EF5447" w:rsidRDefault="00FB1A43" w:rsidP="00227186">
            <w:pPr>
              <w:pStyle w:val="TAC"/>
            </w:pPr>
            <w:r w:rsidRPr="00EF5447">
              <w:t>5</w:t>
            </w:r>
          </w:p>
        </w:tc>
        <w:tc>
          <w:tcPr>
            <w:tcW w:w="877" w:type="dxa"/>
            <w:shd w:val="clear" w:color="auto" w:fill="auto"/>
            <w:noWrap/>
          </w:tcPr>
          <w:p w14:paraId="2CC5D301" w14:textId="77777777" w:rsidR="00FB1A43" w:rsidRPr="00EF5447" w:rsidRDefault="00FB1A43" w:rsidP="00227186">
            <w:pPr>
              <w:pStyle w:val="TAC"/>
            </w:pPr>
            <w:r w:rsidRPr="00EF5447">
              <w:t>25</w:t>
            </w:r>
          </w:p>
        </w:tc>
        <w:tc>
          <w:tcPr>
            <w:tcW w:w="1299" w:type="dxa"/>
            <w:shd w:val="clear" w:color="auto" w:fill="auto"/>
            <w:noWrap/>
          </w:tcPr>
          <w:p w14:paraId="3C3CA2EF" w14:textId="77777777" w:rsidR="00FB1A43" w:rsidRPr="00EF5447" w:rsidRDefault="00FB1A43" w:rsidP="00227186">
            <w:pPr>
              <w:pStyle w:val="TAC"/>
            </w:pPr>
            <w:r w:rsidRPr="00EF5447">
              <w:rPr>
                <w:rFonts w:cs="Arial"/>
              </w:rPr>
              <w:t>738.5</w:t>
            </w:r>
          </w:p>
        </w:tc>
        <w:tc>
          <w:tcPr>
            <w:tcW w:w="700" w:type="dxa"/>
            <w:shd w:val="clear" w:color="auto" w:fill="auto"/>
          </w:tcPr>
          <w:p w14:paraId="7D436EEE" w14:textId="77777777" w:rsidR="00FB1A43" w:rsidRPr="00EF5447" w:rsidRDefault="00FB1A43" w:rsidP="00227186">
            <w:pPr>
              <w:pStyle w:val="TAC"/>
            </w:pPr>
            <w:r w:rsidRPr="00EF5447">
              <w:rPr>
                <w:lang w:eastAsia="ja-JP"/>
              </w:rPr>
              <w:t>N/A</w:t>
            </w:r>
          </w:p>
        </w:tc>
        <w:tc>
          <w:tcPr>
            <w:tcW w:w="1248" w:type="dxa"/>
            <w:shd w:val="clear" w:color="auto" w:fill="auto"/>
          </w:tcPr>
          <w:p w14:paraId="1F03A4F0" w14:textId="77777777" w:rsidR="00FB1A43" w:rsidRPr="00EF5447" w:rsidRDefault="00FB1A43" w:rsidP="00227186">
            <w:pPr>
              <w:pStyle w:val="TAC"/>
            </w:pPr>
            <w:r w:rsidRPr="00EF5447">
              <w:t>N/A</w:t>
            </w:r>
          </w:p>
        </w:tc>
      </w:tr>
      <w:tr w:rsidR="00FB1A43" w:rsidRPr="00EF5447" w14:paraId="1A46C9CE" w14:textId="77777777" w:rsidTr="00227186">
        <w:trPr>
          <w:trHeight w:val="54"/>
          <w:jc w:val="center"/>
        </w:trPr>
        <w:tc>
          <w:tcPr>
            <w:tcW w:w="2259" w:type="dxa"/>
            <w:tcBorders>
              <w:top w:val="nil"/>
              <w:bottom w:val="nil"/>
            </w:tcBorders>
            <w:shd w:val="clear" w:color="auto" w:fill="auto"/>
          </w:tcPr>
          <w:p w14:paraId="1BCEC81F" w14:textId="77777777" w:rsidR="00FB1A43" w:rsidRPr="00EF5447" w:rsidRDefault="00FB1A43" w:rsidP="00227186">
            <w:pPr>
              <w:pStyle w:val="TAC"/>
              <w:rPr>
                <w:rFonts w:eastAsia="ＭＳ 明朝"/>
              </w:rPr>
            </w:pPr>
          </w:p>
        </w:tc>
        <w:tc>
          <w:tcPr>
            <w:tcW w:w="868" w:type="dxa"/>
            <w:shd w:val="clear" w:color="auto" w:fill="auto"/>
          </w:tcPr>
          <w:p w14:paraId="66E00A7A" w14:textId="77777777" w:rsidR="00FB1A43" w:rsidRPr="00EF5447" w:rsidRDefault="00FB1A43" w:rsidP="00227186">
            <w:pPr>
              <w:pStyle w:val="TAC"/>
              <w:rPr>
                <w:lang w:eastAsia="ja-JP"/>
              </w:rPr>
            </w:pPr>
            <w:r w:rsidRPr="00EF5447">
              <w:rPr>
                <w:lang w:eastAsia="ja-JP"/>
              </w:rPr>
              <w:t>30</w:t>
            </w:r>
          </w:p>
        </w:tc>
        <w:tc>
          <w:tcPr>
            <w:tcW w:w="1066" w:type="dxa"/>
            <w:shd w:val="clear" w:color="auto" w:fill="auto"/>
            <w:noWrap/>
          </w:tcPr>
          <w:p w14:paraId="3BFED385" w14:textId="77777777" w:rsidR="00FB1A43" w:rsidRPr="00EF5447" w:rsidRDefault="00FB1A43" w:rsidP="00227186">
            <w:pPr>
              <w:pStyle w:val="TAC"/>
            </w:pPr>
            <w:r w:rsidRPr="00EF5447">
              <w:rPr>
                <w:rFonts w:cs="Arial"/>
              </w:rPr>
              <w:t>2308</w:t>
            </w:r>
          </w:p>
        </w:tc>
        <w:tc>
          <w:tcPr>
            <w:tcW w:w="747" w:type="dxa"/>
            <w:shd w:val="clear" w:color="auto" w:fill="auto"/>
            <w:noWrap/>
          </w:tcPr>
          <w:p w14:paraId="3A05700E" w14:textId="77777777" w:rsidR="00FB1A43" w:rsidRPr="00EF5447" w:rsidRDefault="00FB1A43" w:rsidP="00227186">
            <w:pPr>
              <w:pStyle w:val="TAC"/>
            </w:pPr>
            <w:r w:rsidRPr="00EF5447">
              <w:rPr>
                <w:rFonts w:eastAsia="Malgun Gothic"/>
                <w:szCs w:val="18"/>
                <w:lang w:eastAsia="ko-KR"/>
              </w:rPr>
              <w:t>5</w:t>
            </w:r>
          </w:p>
        </w:tc>
        <w:tc>
          <w:tcPr>
            <w:tcW w:w="877" w:type="dxa"/>
            <w:shd w:val="clear" w:color="auto" w:fill="auto"/>
            <w:noWrap/>
          </w:tcPr>
          <w:p w14:paraId="7DA8A1A6" w14:textId="77777777" w:rsidR="00FB1A43" w:rsidRPr="00EF5447" w:rsidRDefault="00FB1A43" w:rsidP="00227186">
            <w:pPr>
              <w:pStyle w:val="TAC"/>
            </w:pPr>
            <w:r w:rsidRPr="00EF5447">
              <w:rPr>
                <w:rFonts w:eastAsia="Malgun Gothic"/>
                <w:szCs w:val="18"/>
                <w:lang w:eastAsia="ko-KR"/>
              </w:rPr>
              <w:t>25</w:t>
            </w:r>
          </w:p>
        </w:tc>
        <w:tc>
          <w:tcPr>
            <w:tcW w:w="1299" w:type="dxa"/>
            <w:shd w:val="clear" w:color="auto" w:fill="auto"/>
            <w:noWrap/>
          </w:tcPr>
          <w:p w14:paraId="494E51F8" w14:textId="77777777" w:rsidR="00FB1A43" w:rsidRPr="00EF5447" w:rsidRDefault="00FB1A43" w:rsidP="00227186">
            <w:pPr>
              <w:pStyle w:val="TAC"/>
            </w:pPr>
            <w:r w:rsidRPr="00EF5447">
              <w:rPr>
                <w:rFonts w:cs="Arial"/>
              </w:rPr>
              <w:t>2353</w:t>
            </w:r>
          </w:p>
        </w:tc>
        <w:tc>
          <w:tcPr>
            <w:tcW w:w="700" w:type="dxa"/>
            <w:shd w:val="clear" w:color="auto" w:fill="auto"/>
          </w:tcPr>
          <w:p w14:paraId="5CAB69E3" w14:textId="77777777" w:rsidR="00FB1A43" w:rsidRPr="00EF5447" w:rsidRDefault="00FB1A43" w:rsidP="00227186">
            <w:pPr>
              <w:pStyle w:val="TAC"/>
            </w:pPr>
            <w:r w:rsidRPr="00EF5447">
              <w:rPr>
                <w:lang w:eastAsia="ja-JP"/>
              </w:rPr>
              <w:t>12.0</w:t>
            </w:r>
          </w:p>
        </w:tc>
        <w:tc>
          <w:tcPr>
            <w:tcW w:w="1248" w:type="dxa"/>
            <w:shd w:val="clear" w:color="auto" w:fill="auto"/>
          </w:tcPr>
          <w:p w14:paraId="370A1EA7" w14:textId="77777777" w:rsidR="00FB1A43" w:rsidRPr="00EF5447" w:rsidRDefault="00FB1A43" w:rsidP="00227186">
            <w:pPr>
              <w:pStyle w:val="TAC"/>
            </w:pPr>
            <w:r w:rsidRPr="00EF5447">
              <w:rPr>
                <w:lang w:eastAsia="ja-JP"/>
              </w:rPr>
              <w:t>IMD4</w:t>
            </w:r>
          </w:p>
        </w:tc>
      </w:tr>
      <w:tr w:rsidR="00FB1A43" w:rsidRPr="00EF5447" w14:paraId="1754BEA5" w14:textId="77777777" w:rsidTr="00227186">
        <w:trPr>
          <w:trHeight w:val="54"/>
          <w:jc w:val="center"/>
        </w:trPr>
        <w:tc>
          <w:tcPr>
            <w:tcW w:w="2259" w:type="dxa"/>
            <w:tcBorders>
              <w:top w:val="nil"/>
              <w:bottom w:val="single" w:sz="4" w:space="0" w:color="auto"/>
            </w:tcBorders>
            <w:shd w:val="clear" w:color="auto" w:fill="auto"/>
          </w:tcPr>
          <w:p w14:paraId="28B8B536" w14:textId="77777777" w:rsidR="00FB1A43" w:rsidRPr="00EF5447" w:rsidRDefault="00FB1A43" w:rsidP="00227186">
            <w:pPr>
              <w:pStyle w:val="TAC"/>
              <w:rPr>
                <w:rFonts w:eastAsia="ＭＳ 明朝"/>
              </w:rPr>
            </w:pPr>
          </w:p>
        </w:tc>
        <w:tc>
          <w:tcPr>
            <w:tcW w:w="868" w:type="dxa"/>
            <w:shd w:val="clear" w:color="auto" w:fill="auto"/>
          </w:tcPr>
          <w:p w14:paraId="510C9622" w14:textId="77777777" w:rsidR="00FB1A43" w:rsidRPr="00EF5447" w:rsidRDefault="00FB1A43" w:rsidP="00227186">
            <w:pPr>
              <w:pStyle w:val="TAC"/>
              <w:rPr>
                <w:lang w:eastAsia="ja-JP"/>
              </w:rPr>
            </w:pPr>
            <w:r w:rsidRPr="00EF5447">
              <w:rPr>
                <w:lang w:eastAsia="ja-JP"/>
              </w:rPr>
              <w:t>n2</w:t>
            </w:r>
          </w:p>
        </w:tc>
        <w:tc>
          <w:tcPr>
            <w:tcW w:w="1066" w:type="dxa"/>
            <w:shd w:val="clear" w:color="auto" w:fill="auto"/>
            <w:noWrap/>
          </w:tcPr>
          <w:p w14:paraId="6AE8750F" w14:textId="77777777" w:rsidR="00FB1A43" w:rsidRPr="00EF5447" w:rsidRDefault="00FB1A43" w:rsidP="00227186">
            <w:pPr>
              <w:pStyle w:val="TAC"/>
            </w:pPr>
            <w:r w:rsidRPr="00EF5447">
              <w:rPr>
                <w:rFonts w:cs="Arial"/>
              </w:rPr>
              <w:t>1885</w:t>
            </w:r>
          </w:p>
        </w:tc>
        <w:tc>
          <w:tcPr>
            <w:tcW w:w="747" w:type="dxa"/>
            <w:shd w:val="clear" w:color="auto" w:fill="auto"/>
            <w:noWrap/>
          </w:tcPr>
          <w:p w14:paraId="72DFB110" w14:textId="77777777" w:rsidR="00FB1A43" w:rsidRPr="00EF5447" w:rsidRDefault="00FB1A43" w:rsidP="00227186">
            <w:pPr>
              <w:pStyle w:val="TAC"/>
            </w:pPr>
            <w:r w:rsidRPr="00EF5447">
              <w:rPr>
                <w:rFonts w:eastAsia="Malgun Gothic"/>
                <w:szCs w:val="18"/>
                <w:lang w:eastAsia="ko-KR"/>
              </w:rPr>
              <w:t>5</w:t>
            </w:r>
          </w:p>
        </w:tc>
        <w:tc>
          <w:tcPr>
            <w:tcW w:w="877" w:type="dxa"/>
            <w:shd w:val="clear" w:color="auto" w:fill="auto"/>
            <w:noWrap/>
          </w:tcPr>
          <w:p w14:paraId="0A98B351" w14:textId="77777777" w:rsidR="00FB1A43" w:rsidRPr="00EF5447" w:rsidRDefault="00FB1A43" w:rsidP="00227186">
            <w:pPr>
              <w:pStyle w:val="TAC"/>
            </w:pPr>
            <w:r w:rsidRPr="00EF5447">
              <w:rPr>
                <w:rFonts w:eastAsia="Malgun Gothic"/>
                <w:szCs w:val="18"/>
                <w:lang w:eastAsia="ko-KR"/>
              </w:rPr>
              <w:t>25</w:t>
            </w:r>
          </w:p>
        </w:tc>
        <w:tc>
          <w:tcPr>
            <w:tcW w:w="1299" w:type="dxa"/>
            <w:shd w:val="clear" w:color="auto" w:fill="auto"/>
            <w:noWrap/>
          </w:tcPr>
          <w:p w14:paraId="1F23F1AF" w14:textId="77777777" w:rsidR="00FB1A43" w:rsidRPr="00EF5447" w:rsidRDefault="00FB1A43" w:rsidP="00227186">
            <w:pPr>
              <w:pStyle w:val="TAC"/>
            </w:pPr>
            <w:r w:rsidRPr="00EF5447">
              <w:rPr>
                <w:rFonts w:cs="Arial"/>
              </w:rPr>
              <w:t>1965</w:t>
            </w:r>
          </w:p>
        </w:tc>
        <w:tc>
          <w:tcPr>
            <w:tcW w:w="700" w:type="dxa"/>
            <w:shd w:val="clear" w:color="auto" w:fill="auto"/>
          </w:tcPr>
          <w:p w14:paraId="40FB9673" w14:textId="77777777" w:rsidR="00FB1A43" w:rsidRPr="00EF5447" w:rsidRDefault="00FB1A43" w:rsidP="00227186">
            <w:pPr>
              <w:pStyle w:val="TAC"/>
            </w:pPr>
            <w:r w:rsidRPr="00EF5447">
              <w:rPr>
                <w:lang w:eastAsia="ja-JP"/>
              </w:rPr>
              <w:t>N/A</w:t>
            </w:r>
          </w:p>
        </w:tc>
        <w:tc>
          <w:tcPr>
            <w:tcW w:w="1248" w:type="dxa"/>
            <w:shd w:val="clear" w:color="auto" w:fill="auto"/>
          </w:tcPr>
          <w:p w14:paraId="0EC78562" w14:textId="77777777" w:rsidR="00FB1A43" w:rsidRPr="00EF5447" w:rsidRDefault="00FB1A43" w:rsidP="00227186">
            <w:pPr>
              <w:pStyle w:val="TAC"/>
            </w:pPr>
            <w:r w:rsidRPr="00EF5447">
              <w:t>N/A</w:t>
            </w:r>
          </w:p>
        </w:tc>
      </w:tr>
      <w:tr w:rsidR="00FB1A43" w14:paraId="5D51C179" w14:textId="77777777" w:rsidTr="00227186">
        <w:trPr>
          <w:trHeight w:val="54"/>
          <w:jc w:val="center"/>
        </w:trPr>
        <w:tc>
          <w:tcPr>
            <w:tcW w:w="2259" w:type="dxa"/>
            <w:tcBorders>
              <w:top w:val="nil"/>
              <w:left w:val="single" w:sz="4" w:space="0" w:color="auto"/>
              <w:bottom w:val="nil"/>
              <w:right w:val="single" w:sz="4" w:space="0" w:color="auto"/>
            </w:tcBorders>
            <w:vAlign w:val="center"/>
          </w:tcPr>
          <w:p w14:paraId="292282B4" w14:textId="77777777" w:rsidR="00FB1A43" w:rsidRDefault="00FB1A43" w:rsidP="00227186">
            <w:pPr>
              <w:pStyle w:val="TAC"/>
              <w:rPr>
                <w:rFonts w:eastAsia="ＭＳ 明朝"/>
              </w:rPr>
            </w:pPr>
            <w:r>
              <w:rPr>
                <w:lang w:eastAsia="ko-KR"/>
              </w:rPr>
              <w:t>DC_</w:t>
            </w:r>
            <w:r>
              <w:t>12</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2BFD0729" w14:textId="77777777" w:rsidR="00FB1A43" w:rsidRDefault="00FB1A43" w:rsidP="00227186">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25088C95" w14:textId="77777777" w:rsidR="00FB1A43" w:rsidRDefault="00FB1A43" w:rsidP="00227186">
            <w:pPr>
              <w:pStyle w:val="TAC"/>
              <w:rPr>
                <w:rFonts w:cs="Arial"/>
              </w:rPr>
            </w:pPr>
            <w:r w:rsidRPr="00923FB9">
              <w:t>710</w:t>
            </w:r>
          </w:p>
        </w:tc>
        <w:tc>
          <w:tcPr>
            <w:tcW w:w="747" w:type="dxa"/>
            <w:tcBorders>
              <w:top w:val="single" w:sz="4" w:space="0" w:color="auto"/>
              <w:left w:val="single" w:sz="4" w:space="0" w:color="auto"/>
              <w:bottom w:val="single" w:sz="4" w:space="0" w:color="auto"/>
              <w:right w:val="single" w:sz="4" w:space="0" w:color="auto"/>
            </w:tcBorders>
            <w:noWrap/>
          </w:tcPr>
          <w:p w14:paraId="5405FE0E" w14:textId="77777777" w:rsidR="00FB1A43" w:rsidRDefault="00FB1A43" w:rsidP="00227186">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04F03555" w14:textId="77777777" w:rsidR="00FB1A43" w:rsidRDefault="00FB1A43" w:rsidP="00227186">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E3AB3FB" w14:textId="77777777" w:rsidR="00FB1A43" w:rsidRDefault="00FB1A43" w:rsidP="00227186">
            <w:pPr>
              <w:pStyle w:val="TAC"/>
              <w:rPr>
                <w:rFonts w:cs="Arial"/>
              </w:rPr>
            </w:pPr>
            <w:r w:rsidRPr="00923FB9">
              <w:t>740</w:t>
            </w:r>
          </w:p>
        </w:tc>
        <w:tc>
          <w:tcPr>
            <w:tcW w:w="700" w:type="dxa"/>
            <w:tcBorders>
              <w:top w:val="single" w:sz="4" w:space="0" w:color="auto"/>
              <w:left w:val="single" w:sz="4" w:space="0" w:color="auto"/>
              <w:bottom w:val="single" w:sz="4" w:space="0" w:color="auto"/>
              <w:right w:val="single" w:sz="4" w:space="0" w:color="auto"/>
            </w:tcBorders>
          </w:tcPr>
          <w:p w14:paraId="7D175D33" w14:textId="77777777" w:rsidR="00FB1A43" w:rsidRDefault="00FB1A43" w:rsidP="00227186">
            <w:pPr>
              <w:pStyle w:val="TAC"/>
              <w:rPr>
                <w:lang w:eastAsia="ja-JP"/>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045F7680" w14:textId="77777777" w:rsidR="00FB1A43" w:rsidRDefault="00FB1A43" w:rsidP="00227186">
            <w:pPr>
              <w:pStyle w:val="TAC"/>
            </w:pPr>
            <w:r>
              <w:rPr>
                <w:lang w:eastAsia="fi-FI"/>
              </w:rPr>
              <w:t>IMD3</w:t>
            </w:r>
            <w:r w:rsidRPr="00140E41">
              <w:rPr>
                <w:vertAlign w:val="superscript"/>
                <w:lang w:eastAsia="fi-FI"/>
              </w:rPr>
              <w:t>4</w:t>
            </w:r>
          </w:p>
        </w:tc>
      </w:tr>
      <w:tr w:rsidR="00FB1A43" w14:paraId="7B6F7B40" w14:textId="77777777" w:rsidTr="00227186">
        <w:trPr>
          <w:trHeight w:val="54"/>
          <w:jc w:val="center"/>
        </w:trPr>
        <w:tc>
          <w:tcPr>
            <w:tcW w:w="2259" w:type="dxa"/>
            <w:tcBorders>
              <w:top w:val="nil"/>
              <w:left w:val="single" w:sz="4" w:space="0" w:color="auto"/>
              <w:bottom w:val="nil"/>
              <w:right w:val="single" w:sz="4" w:space="0" w:color="auto"/>
            </w:tcBorders>
            <w:vAlign w:val="center"/>
          </w:tcPr>
          <w:p w14:paraId="247828E8" w14:textId="77777777" w:rsidR="00FB1A43" w:rsidRDefault="00FB1A43" w:rsidP="00227186">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30C61FFA" w14:textId="77777777" w:rsidR="00FB1A43" w:rsidRDefault="00FB1A43" w:rsidP="00227186">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BC58F8A" w14:textId="77777777" w:rsidR="00FB1A43" w:rsidRDefault="00FB1A43" w:rsidP="00227186">
            <w:pPr>
              <w:pStyle w:val="TAC"/>
              <w:rPr>
                <w:rFonts w:cs="Arial"/>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2520732E" w14:textId="77777777" w:rsidR="00FB1A43" w:rsidRDefault="00FB1A43" w:rsidP="00227186">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68EF8194" w14:textId="77777777" w:rsidR="00FB1A43" w:rsidRDefault="00FB1A43" w:rsidP="00227186">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74AEAC0" w14:textId="77777777" w:rsidR="00FB1A43" w:rsidRDefault="00FB1A43" w:rsidP="00227186">
            <w:pPr>
              <w:pStyle w:val="TAC"/>
              <w:rPr>
                <w:rFonts w:cs="Arial"/>
              </w:rPr>
            </w:pPr>
            <w:r w:rsidRPr="00923FB9">
              <w:t>2355</w:t>
            </w:r>
          </w:p>
        </w:tc>
        <w:tc>
          <w:tcPr>
            <w:tcW w:w="700" w:type="dxa"/>
            <w:tcBorders>
              <w:top w:val="single" w:sz="4" w:space="0" w:color="auto"/>
              <w:left w:val="single" w:sz="4" w:space="0" w:color="auto"/>
              <w:bottom w:val="single" w:sz="4" w:space="0" w:color="auto"/>
              <w:right w:val="single" w:sz="4" w:space="0" w:color="auto"/>
            </w:tcBorders>
          </w:tcPr>
          <w:p w14:paraId="201C9561" w14:textId="77777777" w:rsidR="00FB1A43" w:rsidRDefault="00FB1A43" w:rsidP="00227186">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039B649D" w14:textId="77777777" w:rsidR="00FB1A43" w:rsidRDefault="00FB1A43" w:rsidP="00227186">
            <w:pPr>
              <w:pStyle w:val="TAC"/>
            </w:pPr>
            <w:r>
              <w:rPr>
                <w:lang w:eastAsia="fi-FI"/>
              </w:rPr>
              <w:t>N/A</w:t>
            </w:r>
          </w:p>
        </w:tc>
      </w:tr>
      <w:tr w:rsidR="00FB1A43" w14:paraId="001EAD53" w14:textId="77777777" w:rsidTr="00227186">
        <w:trPr>
          <w:trHeight w:val="54"/>
          <w:jc w:val="center"/>
        </w:trPr>
        <w:tc>
          <w:tcPr>
            <w:tcW w:w="2259" w:type="dxa"/>
            <w:tcBorders>
              <w:top w:val="nil"/>
              <w:left w:val="single" w:sz="4" w:space="0" w:color="auto"/>
              <w:bottom w:val="nil"/>
              <w:right w:val="single" w:sz="4" w:space="0" w:color="auto"/>
            </w:tcBorders>
            <w:vAlign w:val="center"/>
          </w:tcPr>
          <w:p w14:paraId="7ED84A7F" w14:textId="77777777" w:rsidR="00FB1A43" w:rsidRDefault="00FB1A43" w:rsidP="00227186">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4AAEDAE7" w14:textId="77777777" w:rsidR="00FB1A43" w:rsidRDefault="00FB1A43" w:rsidP="00227186">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110B7FF" w14:textId="77777777" w:rsidR="00FB1A43" w:rsidRDefault="00FB1A43" w:rsidP="00227186">
            <w:pPr>
              <w:pStyle w:val="TAC"/>
              <w:rPr>
                <w:rFonts w:cs="Arial"/>
              </w:rPr>
            </w:pPr>
            <w:r w:rsidRPr="00923FB9">
              <w:t>3880</w:t>
            </w:r>
          </w:p>
        </w:tc>
        <w:tc>
          <w:tcPr>
            <w:tcW w:w="747" w:type="dxa"/>
            <w:tcBorders>
              <w:top w:val="single" w:sz="4" w:space="0" w:color="auto"/>
              <w:left w:val="single" w:sz="4" w:space="0" w:color="auto"/>
              <w:bottom w:val="single" w:sz="4" w:space="0" w:color="auto"/>
              <w:right w:val="single" w:sz="4" w:space="0" w:color="auto"/>
            </w:tcBorders>
            <w:noWrap/>
          </w:tcPr>
          <w:p w14:paraId="696F7093" w14:textId="77777777" w:rsidR="00FB1A43" w:rsidRDefault="00FB1A43" w:rsidP="00227186">
            <w:pPr>
              <w:pStyle w:val="TAC"/>
              <w:rPr>
                <w:rFonts w:eastAsia="Malgun Gothic"/>
                <w:szCs w:val="18"/>
                <w:lang w:eastAsia="ko-K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733EA76B" w14:textId="77777777" w:rsidR="00FB1A43" w:rsidRDefault="00FB1A43" w:rsidP="00227186">
            <w:pPr>
              <w:pStyle w:val="TAC"/>
              <w:rPr>
                <w:rFonts w:eastAsia="Malgun Gothic"/>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5A9A2EA" w14:textId="77777777" w:rsidR="00FB1A43" w:rsidRDefault="00FB1A43" w:rsidP="00227186">
            <w:pPr>
              <w:pStyle w:val="TAC"/>
              <w:rPr>
                <w:rFonts w:cs="Arial"/>
              </w:rPr>
            </w:pPr>
            <w:r w:rsidRPr="00923FB9">
              <w:t>3880</w:t>
            </w:r>
          </w:p>
        </w:tc>
        <w:tc>
          <w:tcPr>
            <w:tcW w:w="700" w:type="dxa"/>
            <w:tcBorders>
              <w:top w:val="single" w:sz="4" w:space="0" w:color="auto"/>
              <w:left w:val="single" w:sz="4" w:space="0" w:color="auto"/>
              <w:bottom w:val="single" w:sz="4" w:space="0" w:color="auto"/>
              <w:right w:val="single" w:sz="4" w:space="0" w:color="auto"/>
            </w:tcBorders>
          </w:tcPr>
          <w:p w14:paraId="17DBCC58" w14:textId="77777777" w:rsidR="00FB1A43" w:rsidRDefault="00FB1A43" w:rsidP="00227186">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663AFD92" w14:textId="77777777" w:rsidR="00FB1A43" w:rsidRDefault="00FB1A43" w:rsidP="00227186">
            <w:pPr>
              <w:pStyle w:val="TAC"/>
            </w:pPr>
            <w:r>
              <w:rPr>
                <w:lang w:eastAsia="fi-FI"/>
              </w:rPr>
              <w:t>N/A</w:t>
            </w:r>
          </w:p>
        </w:tc>
      </w:tr>
      <w:tr w:rsidR="00FB1A43" w14:paraId="015838EA" w14:textId="77777777" w:rsidTr="00227186">
        <w:trPr>
          <w:trHeight w:val="54"/>
          <w:jc w:val="center"/>
        </w:trPr>
        <w:tc>
          <w:tcPr>
            <w:tcW w:w="2259" w:type="dxa"/>
            <w:tcBorders>
              <w:top w:val="nil"/>
              <w:left w:val="single" w:sz="4" w:space="0" w:color="auto"/>
              <w:bottom w:val="nil"/>
              <w:right w:val="single" w:sz="4" w:space="0" w:color="auto"/>
            </w:tcBorders>
            <w:vAlign w:val="center"/>
          </w:tcPr>
          <w:p w14:paraId="33EBF01E" w14:textId="77777777" w:rsidR="00FB1A43" w:rsidRDefault="00FB1A43" w:rsidP="00227186">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7D6773C1" w14:textId="77777777" w:rsidR="00FB1A43" w:rsidRDefault="00FB1A43" w:rsidP="00227186">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04D0BEEF" w14:textId="77777777" w:rsidR="00FB1A43" w:rsidRDefault="00FB1A43" w:rsidP="00227186">
            <w:pPr>
              <w:pStyle w:val="TAC"/>
              <w:rPr>
                <w:rFonts w:cs="Arial"/>
              </w:rPr>
            </w:pPr>
            <w:r w:rsidRPr="00923FB9">
              <w:t>707.5</w:t>
            </w:r>
          </w:p>
        </w:tc>
        <w:tc>
          <w:tcPr>
            <w:tcW w:w="747" w:type="dxa"/>
            <w:tcBorders>
              <w:top w:val="single" w:sz="4" w:space="0" w:color="auto"/>
              <w:left w:val="single" w:sz="4" w:space="0" w:color="auto"/>
              <w:bottom w:val="single" w:sz="4" w:space="0" w:color="auto"/>
              <w:right w:val="single" w:sz="4" w:space="0" w:color="auto"/>
            </w:tcBorders>
            <w:noWrap/>
          </w:tcPr>
          <w:p w14:paraId="57398833" w14:textId="77777777" w:rsidR="00FB1A43" w:rsidRDefault="00FB1A43" w:rsidP="00227186">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552B0144" w14:textId="77777777" w:rsidR="00FB1A43" w:rsidRDefault="00FB1A43" w:rsidP="00227186">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DDC6764" w14:textId="77777777" w:rsidR="00FB1A43" w:rsidRDefault="00FB1A43" w:rsidP="00227186">
            <w:pPr>
              <w:pStyle w:val="TAC"/>
              <w:rPr>
                <w:rFonts w:cs="Arial"/>
              </w:rPr>
            </w:pPr>
            <w:r w:rsidRPr="00923FB9">
              <w:t>737.5</w:t>
            </w:r>
          </w:p>
        </w:tc>
        <w:tc>
          <w:tcPr>
            <w:tcW w:w="700" w:type="dxa"/>
            <w:tcBorders>
              <w:top w:val="single" w:sz="4" w:space="0" w:color="auto"/>
              <w:left w:val="single" w:sz="4" w:space="0" w:color="auto"/>
              <w:bottom w:val="single" w:sz="4" w:space="0" w:color="auto"/>
              <w:right w:val="single" w:sz="4" w:space="0" w:color="auto"/>
            </w:tcBorders>
          </w:tcPr>
          <w:p w14:paraId="3B77516D" w14:textId="77777777" w:rsidR="00FB1A43" w:rsidRDefault="00FB1A43" w:rsidP="00227186">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6B7BA43A" w14:textId="77777777" w:rsidR="00FB1A43" w:rsidRDefault="00FB1A43" w:rsidP="00227186">
            <w:pPr>
              <w:pStyle w:val="TAC"/>
            </w:pPr>
            <w:r>
              <w:rPr>
                <w:lang w:eastAsia="fi-FI"/>
              </w:rPr>
              <w:t>N/A</w:t>
            </w:r>
          </w:p>
        </w:tc>
      </w:tr>
      <w:tr w:rsidR="00FB1A43" w14:paraId="282C5C67" w14:textId="77777777" w:rsidTr="00227186">
        <w:trPr>
          <w:trHeight w:val="54"/>
          <w:jc w:val="center"/>
        </w:trPr>
        <w:tc>
          <w:tcPr>
            <w:tcW w:w="2259" w:type="dxa"/>
            <w:tcBorders>
              <w:top w:val="nil"/>
              <w:left w:val="single" w:sz="4" w:space="0" w:color="auto"/>
              <w:bottom w:val="nil"/>
              <w:right w:val="single" w:sz="4" w:space="0" w:color="auto"/>
            </w:tcBorders>
            <w:vAlign w:val="center"/>
          </w:tcPr>
          <w:p w14:paraId="308C1597" w14:textId="77777777" w:rsidR="00FB1A43" w:rsidRDefault="00FB1A43" w:rsidP="00227186">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09251E9F" w14:textId="77777777" w:rsidR="00FB1A43" w:rsidRDefault="00FB1A43" w:rsidP="00227186">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01473CB" w14:textId="77777777" w:rsidR="00FB1A43" w:rsidRDefault="00FB1A43" w:rsidP="00227186">
            <w:pPr>
              <w:pStyle w:val="TAC"/>
              <w:rPr>
                <w:rFonts w:cs="Arial"/>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5BAB1384" w14:textId="77777777" w:rsidR="00FB1A43" w:rsidRDefault="00FB1A43" w:rsidP="00227186">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4D188C3D" w14:textId="77777777" w:rsidR="00FB1A43" w:rsidRDefault="00FB1A43" w:rsidP="00227186">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1C8DF78" w14:textId="77777777" w:rsidR="00FB1A43" w:rsidRDefault="00FB1A43" w:rsidP="00227186">
            <w:pPr>
              <w:pStyle w:val="TAC"/>
              <w:rPr>
                <w:rFonts w:cs="Arial"/>
              </w:rPr>
            </w:pPr>
            <w:r w:rsidRPr="00923FB9">
              <w:t>2355</w:t>
            </w:r>
          </w:p>
        </w:tc>
        <w:tc>
          <w:tcPr>
            <w:tcW w:w="700" w:type="dxa"/>
            <w:tcBorders>
              <w:top w:val="single" w:sz="4" w:space="0" w:color="auto"/>
              <w:left w:val="single" w:sz="4" w:space="0" w:color="auto"/>
              <w:bottom w:val="single" w:sz="4" w:space="0" w:color="auto"/>
              <w:right w:val="single" w:sz="4" w:space="0" w:color="auto"/>
            </w:tcBorders>
          </w:tcPr>
          <w:p w14:paraId="5231DA3B" w14:textId="77777777" w:rsidR="00FB1A43" w:rsidRDefault="00FB1A43" w:rsidP="00227186">
            <w:pPr>
              <w:pStyle w:val="TAC"/>
              <w:rPr>
                <w:lang w:eastAsia="ja-JP"/>
              </w:rPr>
            </w:pPr>
            <w:r w:rsidRPr="00923FB9">
              <w:t>13.2</w:t>
            </w:r>
          </w:p>
        </w:tc>
        <w:tc>
          <w:tcPr>
            <w:tcW w:w="1248" w:type="dxa"/>
            <w:tcBorders>
              <w:top w:val="single" w:sz="4" w:space="0" w:color="auto"/>
              <w:left w:val="single" w:sz="4" w:space="0" w:color="auto"/>
              <w:bottom w:val="single" w:sz="4" w:space="0" w:color="auto"/>
              <w:right w:val="single" w:sz="4" w:space="0" w:color="auto"/>
            </w:tcBorders>
            <w:vAlign w:val="center"/>
          </w:tcPr>
          <w:p w14:paraId="5D8DE8E4" w14:textId="77777777" w:rsidR="00FB1A43" w:rsidRDefault="00FB1A43" w:rsidP="00227186">
            <w:pPr>
              <w:pStyle w:val="TAC"/>
            </w:pPr>
            <w:r>
              <w:rPr>
                <w:lang w:eastAsia="fi-FI"/>
              </w:rPr>
              <w:t>IMD3</w:t>
            </w:r>
          </w:p>
        </w:tc>
      </w:tr>
      <w:tr w:rsidR="00FB1A43" w14:paraId="659E804E" w14:textId="77777777" w:rsidTr="00227186">
        <w:trPr>
          <w:trHeight w:val="54"/>
          <w:jc w:val="center"/>
        </w:trPr>
        <w:tc>
          <w:tcPr>
            <w:tcW w:w="2259" w:type="dxa"/>
            <w:tcBorders>
              <w:top w:val="nil"/>
              <w:left w:val="single" w:sz="4" w:space="0" w:color="auto"/>
              <w:bottom w:val="single" w:sz="4" w:space="0" w:color="auto"/>
              <w:right w:val="single" w:sz="4" w:space="0" w:color="auto"/>
            </w:tcBorders>
            <w:vAlign w:val="center"/>
          </w:tcPr>
          <w:p w14:paraId="48E1B2A2" w14:textId="77777777" w:rsidR="00FB1A43" w:rsidRDefault="00FB1A43" w:rsidP="00227186">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158EDB2D" w14:textId="77777777" w:rsidR="00FB1A43" w:rsidRDefault="00FB1A43" w:rsidP="00227186">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47B1D86" w14:textId="77777777" w:rsidR="00FB1A43" w:rsidRDefault="00FB1A43" w:rsidP="00227186">
            <w:pPr>
              <w:pStyle w:val="TAC"/>
              <w:rPr>
                <w:rFonts w:cs="Arial"/>
              </w:rPr>
            </w:pPr>
            <w:r w:rsidRPr="00923FB9">
              <w:t>3770</w:t>
            </w:r>
          </w:p>
        </w:tc>
        <w:tc>
          <w:tcPr>
            <w:tcW w:w="747" w:type="dxa"/>
            <w:tcBorders>
              <w:top w:val="single" w:sz="4" w:space="0" w:color="auto"/>
              <w:left w:val="single" w:sz="4" w:space="0" w:color="auto"/>
              <w:bottom w:val="single" w:sz="4" w:space="0" w:color="auto"/>
              <w:right w:val="single" w:sz="4" w:space="0" w:color="auto"/>
            </w:tcBorders>
            <w:noWrap/>
          </w:tcPr>
          <w:p w14:paraId="22285ECB" w14:textId="77777777" w:rsidR="00FB1A43" w:rsidRDefault="00FB1A43" w:rsidP="00227186">
            <w:pPr>
              <w:pStyle w:val="TAC"/>
              <w:rPr>
                <w:rFonts w:eastAsia="Malgun Gothic"/>
                <w:szCs w:val="18"/>
                <w:lang w:eastAsia="ko-K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01C965AB" w14:textId="77777777" w:rsidR="00FB1A43" w:rsidRDefault="00FB1A43" w:rsidP="00227186">
            <w:pPr>
              <w:pStyle w:val="TAC"/>
              <w:rPr>
                <w:rFonts w:eastAsia="Malgun Gothic"/>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64E1562" w14:textId="77777777" w:rsidR="00FB1A43" w:rsidRDefault="00FB1A43" w:rsidP="00227186">
            <w:pPr>
              <w:pStyle w:val="TAC"/>
              <w:rPr>
                <w:rFonts w:cs="Arial"/>
              </w:rPr>
            </w:pPr>
            <w:r w:rsidRPr="00923FB9">
              <w:t>3770</w:t>
            </w:r>
          </w:p>
        </w:tc>
        <w:tc>
          <w:tcPr>
            <w:tcW w:w="700" w:type="dxa"/>
            <w:tcBorders>
              <w:top w:val="single" w:sz="4" w:space="0" w:color="auto"/>
              <w:left w:val="single" w:sz="4" w:space="0" w:color="auto"/>
              <w:bottom w:val="single" w:sz="4" w:space="0" w:color="auto"/>
              <w:right w:val="single" w:sz="4" w:space="0" w:color="auto"/>
            </w:tcBorders>
          </w:tcPr>
          <w:p w14:paraId="1C97164A" w14:textId="77777777" w:rsidR="00FB1A43" w:rsidRDefault="00FB1A43" w:rsidP="00227186">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6B3EDC83" w14:textId="77777777" w:rsidR="00FB1A43" w:rsidRDefault="00FB1A43" w:rsidP="00227186">
            <w:pPr>
              <w:pStyle w:val="TAC"/>
            </w:pPr>
            <w:r>
              <w:rPr>
                <w:lang w:eastAsia="fi-FI"/>
              </w:rPr>
              <w:t>N/A</w:t>
            </w:r>
          </w:p>
        </w:tc>
      </w:tr>
      <w:tr w:rsidR="00FB1A43" w:rsidRPr="00EF5447" w14:paraId="52110CCD" w14:textId="77777777" w:rsidTr="00227186">
        <w:trPr>
          <w:trHeight w:val="54"/>
          <w:jc w:val="center"/>
        </w:trPr>
        <w:tc>
          <w:tcPr>
            <w:tcW w:w="2259" w:type="dxa"/>
            <w:tcBorders>
              <w:top w:val="nil"/>
              <w:bottom w:val="nil"/>
            </w:tcBorders>
            <w:shd w:val="clear" w:color="auto" w:fill="auto"/>
          </w:tcPr>
          <w:p w14:paraId="0CAD0DC6" w14:textId="77777777" w:rsidR="00FB1A43" w:rsidRPr="00EF5447" w:rsidRDefault="00FB1A43" w:rsidP="00227186">
            <w:pPr>
              <w:pStyle w:val="TAC"/>
              <w:rPr>
                <w:rFonts w:eastAsia="ＭＳ 明朝"/>
              </w:rPr>
            </w:pPr>
            <w:r>
              <w:rPr>
                <w:lang w:val="sv-SE" w:eastAsia="ja-JP"/>
              </w:rPr>
              <w:t>DC_12A-66A_n5A</w:t>
            </w:r>
          </w:p>
        </w:tc>
        <w:tc>
          <w:tcPr>
            <w:tcW w:w="868" w:type="dxa"/>
            <w:shd w:val="clear" w:color="auto" w:fill="auto"/>
          </w:tcPr>
          <w:p w14:paraId="65F62BCF" w14:textId="77777777" w:rsidR="00FB1A43" w:rsidRPr="00EF5447" w:rsidRDefault="00FB1A43" w:rsidP="00227186">
            <w:pPr>
              <w:pStyle w:val="TAC"/>
              <w:rPr>
                <w:lang w:eastAsia="ja-JP"/>
              </w:rPr>
            </w:pPr>
            <w:r>
              <w:t>12</w:t>
            </w:r>
          </w:p>
        </w:tc>
        <w:tc>
          <w:tcPr>
            <w:tcW w:w="1066" w:type="dxa"/>
            <w:shd w:val="clear" w:color="auto" w:fill="auto"/>
            <w:noWrap/>
          </w:tcPr>
          <w:p w14:paraId="2FFB9DF6" w14:textId="77777777" w:rsidR="00FB1A43" w:rsidRPr="00EF5447" w:rsidRDefault="00FB1A43" w:rsidP="00227186">
            <w:pPr>
              <w:pStyle w:val="TAC"/>
            </w:pPr>
            <w:r>
              <w:t>712</w:t>
            </w:r>
          </w:p>
        </w:tc>
        <w:tc>
          <w:tcPr>
            <w:tcW w:w="747" w:type="dxa"/>
            <w:shd w:val="clear" w:color="auto" w:fill="auto"/>
            <w:noWrap/>
          </w:tcPr>
          <w:p w14:paraId="62E7A036" w14:textId="77777777" w:rsidR="00FB1A43" w:rsidRPr="00EF5447" w:rsidRDefault="00FB1A43" w:rsidP="00227186">
            <w:pPr>
              <w:pStyle w:val="TAC"/>
              <w:rPr>
                <w:rFonts w:eastAsia="Malgun Gothic"/>
                <w:lang w:eastAsia="ko-KR"/>
              </w:rPr>
            </w:pPr>
            <w:r>
              <w:t>5</w:t>
            </w:r>
          </w:p>
        </w:tc>
        <w:tc>
          <w:tcPr>
            <w:tcW w:w="877" w:type="dxa"/>
            <w:shd w:val="clear" w:color="auto" w:fill="auto"/>
            <w:noWrap/>
          </w:tcPr>
          <w:p w14:paraId="6AFA1A25" w14:textId="77777777" w:rsidR="00FB1A43" w:rsidRPr="00EF5447" w:rsidRDefault="00FB1A43" w:rsidP="00227186">
            <w:pPr>
              <w:pStyle w:val="TAC"/>
              <w:rPr>
                <w:rFonts w:eastAsia="Malgun Gothic"/>
                <w:lang w:eastAsia="ko-KR"/>
              </w:rPr>
            </w:pPr>
            <w:r>
              <w:t>25</w:t>
            </w:r>
          </w:p>
        </w:tc>
        <w:tc>
          <w:tcPr>
            <w:tcW w:w="1299" w:type="dxa"/>
            <w:shd w:val="clear" w:color="auto" w:fill="auto"/>
            <w:noWrap/>
          </w:tcPr>
          <w:p w14:paraId="17C9F82D" w14:textId="77777777" w:rsidR="00FB1A43" w:rsidRPr="00EF5447" w:rsidRDefault="00FB1A43" w:rsidP="00227186">
            <w:pPr>
              <w:pStyle w:val="TAC"/>
            </w:pPr>
            <w:r>
              <w:t>742</w:t>
            </w:r>
          </w:p>
        </w:tc>
        <w:tc>
          <w:tcPr>
            <w:tcW w:w="700" w:type="dxa"/>
            <w:shd w:val="clear" w:color="auto" w:fill="auto"/>
          </w:tcPr>
          <w:p w14:paraId="3A429E34" w14:textId="77777777" w:rsidR="00FB1A43" w:rsidRPr="00EF5447" w:rsidRDefault="00FB1A43" w:rsidP="00227186">
            <w:pPr>
              <w:pStyle w:val="TAC"/>
              <w:rPr>
                <w:lang w:eastAsia="ja-JP"/>
              </w:rPr>
            </w:pPr>
            <w:r>
              <w:t>9.4</w:t>
            </w:r>
          </w:p>
        </w:tc>
        <w:tc>
          <w:tcPr>
            <w:tcW w:w="1248" w:type="dxa"/>
            <w:shd w:val="clear" w:color="auto" w:fill="auto"/>
          </w:tcPr>
          <w:p w14:paraId="28BC1226" w14:textId="77777777" w:rsidR="00FB1A43" w:rsidRPr="00EF5447" w:rsidRDefault="00FB1A43" w:rsidP="00227186">
            <w:pPr>
              <w:pStyle w:val="TAC"/>
            </w:pPr>
            <w:r>
              <w:t>IMD4</w:t>
            </w:r>
          </w:p>
        </w:tc>
      </w:tr>
      <w:tr w:rsidR="00FB1A43" w:rsidRPr="00EF5447" w14:paraId="0EEA589B" w14:textId="77777777" w:rsidTr="00227186">
        <w:trPr>
          <w:trHeight w:val="54"/>
          <w:jc w:val="center"/>
        </w:trPr>
        <w:tc>
          <w:tcPr>
            <w:tcW w:w="2259" w:type="dxa"/>
            <w:tcBorders>
              <w:top w:val="nil"/>
              <w:bottom w:val="nil"/>
            </w:tcBorders>
            <w:shd w:val="clear" w:color="auto" w:fill="auto"/>
          </w:tcPr>
          <w:p w14:paraId="7324FBDF" w14:textId="77777777" w:rsidR="00FB1A43" w:rsidRPr="00EF5447" w:rsidRDefault="00FB1A43" w:rsidP="00227186">
            <w:pPr>
              <w:pStyle w:val="TAC"/>
              <w:rPr>
                <w:rFonts w:eastAsia="ＭＳ 明朝"/>
              </w:rPr>
            </w:pPr>
          </w:p>
        </w:tc>
        <w:tc>
          <w:tcPr>
            <w:tcW w:w="868" w:type="dxa"/>
            <w:shd w:val="clear" w:color="auto" w:fill="auto"/>
          </w:tcPr>
          <w:p w14:paraId="6CDF8D53" w14:textId="77777777" w:rsidR="00FB1A43" w:rsidRPr="00EF5447" w:rsidRDefault="00FB1A43" w:rsidP="00227186">
            <w:pPr>
              <w:pStyle w:val="TAC"/>
              <w:rPr>
                <w:lang w:eastAsia="ja-JP"/>
              </w:rPr>
            </w:pPr>
            <w:r>
              <w:t>66</w:t>
            </w:r>
          </w:p>
        </w:tc>
        <w:tc>
          <w:tcPr>
            <w:tcW w:w="1066" w:type="dxa"/>
            <w:shd w:val="clear" w:color="auto" w:fill="auto"/>
            <w:noWrap/>
          </w:tcPr>
          <w:p w14:paraId="573D97F8" w14:textId="77777777" w:rsidR="00FB1A43" w:rsidRPr="00EF5447" w:rsidRDefault="00FB1A43" w:rsidP="00227186">
            <w:pPr>
              <w:pStyle w:val="TAC"/>
            </w:pPr>
            <w:r>
              <w:t>1745</w:t>
            </w:r>
          </w:p>
        </w:tc>
        <w:tc>
          <w:tcPr>
            <w:tcW w:w="747" w:type="dxa"/>
            <w:shd w:val="clear" w:color="auto" w:fill="auto"/>
            <w:noWrap/>
          </w:tcPr>
          <w:p w14:paraId="70FBF7CE" w14:textId="77777777" w:rsidR="00FB1A43" w:rsidRPr="00EF5447" w:rsidRDefault="00FB1A43" w:rsidP="00227186">
            <w:pPr>
              <w:pStyle w:val="TAC"/>
              <w:rPr>
                <w:rFonts w:eastAsia="Malgun Gothic"/>
                <w:lang w:eastAsia="ko-KR"/>
              </w:rPr>
            </w:pPr>
            <w:r>
              <w:t>5</w:t>
            </w:r>
          </w:p>
        </w:tc>
        <w:tc>
          <w:tcPr>
            <w:tcW w:w="877" w:type="dxa"/>
            <w:shd w:val="clear" w:color="auto" w:fill="auto"/>
            <w:noWrap/>
          </w:tcPr>
          <w:p w14:paraId="0D5E9D90" w14:textId="77777777" w:rsidR="00FB1A43" w:rsidRPr="00EF5447" w:rsidRDefault="00FB1A43" w:rsidP="00227186">
            <w:pPr>
              <w:pStyle w:val="TAC"/>
              <w:rPr>
                <w:rFonts w:eastAsia="Malgun Gothic"/>
                <w:lang w:eastAsia="ko-KR"/>
              </w:rPr>
            </w:pPr>
            <w:r>
              <w:t>25</w:t>
            </w:r>
          </w:p>
        </w:tc>
        <w:tc>
          <w:tcPr>
            <w:tcW w:w="1299" w:type="dxa"/>
            <w:shd w:val="clear" w:color="auto" w:fill="auto"/>
            <w:noWrap/>
          </w:tcPr>
          <w:p w14:paraId="01CF5D61" w14:textId="77777777" w:rsidR="00FB1A43" w:rsidRPr="00EF5447" w:rsidRDefault="00FB1A43" w:rsidP="00227186">
            <w:pPr>
              <w:pStyle w:val="TAC"/>
            </w:pPr>
            <w:r>
              <w:t>2145</w:t>
            </w:r>
          </w:p>
        </w:tc>
        <w:tc>
          <w:tcPr>
            <w:tcW w:w="700" w:type="dxa"/>
            <w:shd w:val="clear" w:color="auto" w:fill="auto"/>
          </w:tcPr>
          <w:p w14:paraId="0B3E1155" w14:textId="77777777" w:rsidR="00FB1A43" w:rsidRPr="00EF5447" w:rsidRDefault="00FB1A43" w:rsidP="00227186">
            <w:pPr>
              <w:pStyle w:val="TAC"/>
              <w:rPr>
                <w:lang w:eastAsia="ja-JP"/>
              </w:rPr>
            </w:pPr>
            <w:r>
              <w:t>N/A</w:t>
            </w:r>
          </w:p>
        </w:tc>
        <w:tc>
          <w:tcPr>
            <w:tcW w:w="1248" w:type="dxa"/>
            <w:shd w:val="clear" w:color="auto" w:fill="auto"/>
          </w:tcPr>
          <w:p w14:paraId="672B9B1B" w14:textId="77777777" w:rsidR="00FB1A43" w:rsidRPr="00EF5447" w:rsidRDefault="00FB1A43" w:rsidP="00227186">
            <w:pPr>
              <w:pStyle w:val="TAC"/>
            </w:pPr>
            <w:r>
              <w:t>N/A</w:t>
            </w:r>
          </w:p>
        </w:tc>
      </w:tr>
      <w:tr w:rsidR="00FB1A43" w:rsidRPr="00EF5447" w14:paraId="20808591" w14:textId="77777777" w:rsidTr="00227186">
        <w:trPr>
          <w:trHeight w:val="54"/>
          <w:jc w:val="center"/>
        </w:trPr>
        <w:tc>
          <w:tcPr>
            <w:tcW w:w="2259" w:type="dxa"/>
            <w:tcBorders>
              <w:top w:val="nil"/>
              <w:bottom w:val="single" w:sz="4" w:space="0" w:color="auto"/>
            </w:tcBorders>
            <w:shd w:val="clear" w:color="auto" w:fill="auto"/>
          </w:tcPr>
          <w:p w14:paraId="4F55FBE3" w14:textId="77777777" w:rsidR="00FB1A43" w:rsidRPr="00EF5447" w:rsidRDefault="00FB1A43" w:rsidP="00227186">
            <w:pPr>
              <w:pStyle w:val="TAC"/>
              <w:rPr>
                <w:rFonts w:eastAsia="ＭＳ 明朝"/>
              </w:rPr>
            </w:pPr>
          </w:p>
        </w:tc>
        <w:tc>
          <w:tcPr>
            <w:tcW w:w="868" w:type="dxa"/>
            <w:shd w:val="clear" w:color="auto" w:fill="auto"/>
          </w:tcPr>
          <w:p w14:paraId="30AD1B8B" w14:textId="77777777" w:rsidR="00FB1A43" w:rsidRPr="00EF5447" w:rsidRDefault="00FB1A43" w:rsidP="00227186">
            <w:pPr>
              <w:pStyle w:val="TAC"/>
              <w:rPr>
                <w:lang w:eastAsia="ja-JP"/>
              </w:rPr>
            </w:pPr>
            <w:r>
              <w:t>n5</w:t>
            </w:r>
          </w:p>
        </w:tc>
        <w:tc>
          <w:tcPr>
            <w:tcW w:w="1066" w:type="dxa"/>
            <w:shd w:val="clear" w:color="auto" w:fill="auto"/>
            <w:noWrap/>
          </w:tcPr>
          <w:p w14:paraId="7C06626F" w14:textId="77777777" w:rsidR="00FB1A43" w:rsidRPr="00EF5447" w:rsidRDefault="00FB1A43" w:rsidP="00227186">
            <w:pPr>
              <w:pStyle w:val="TAC"/>
            </w:pPr>
            <w:r>
              <w:t>829</w:t>
            </w:r>
          </w:p>
        </w:tc>
        <w:tc>
          <w:tcPr>
            <w:tcW w:w="747" w:type="dxa"/>
            <w:shd w:val="clear" w:color="auto" w:fill="auto"/>
            <w:noWrap/>
          </w:tcPr>
          <w:p w14:paraId="1BFB2C58" w14:textId="77777777" w:rsidR="00FB1A43" w:rsidRPr="00EF5447" w:rsidRDefault="00FB1A43" w:rsidP="00227186">
            <w:pPr>
              <w:pStyle w:val="TAC"/>
              <w:rPr>
                <w:rFonts w:eastAsia="Malgun Gothic"/>
                <w:lang w:eastAsia="ko-KR"/>
              </w:rPr>
            </w:pPr>
            <w:r>
              <w:t>5</w:t>
            </w:r>
          </w:p>
        </w:tc>
        <w:tc>
          <w:tcPr>
            <w:tcW w:w="877" w:type="dxa"/>
            <w:shd w:val="clear" w:color="auto" w:fill="auto"/>
            <w:noWrap/>
          </w:tcPr>
          <w:p w14:paraId="0DE0F4BA" w14:textId="77777777" w:rsidR="00FB1A43" w:rsidRPr="00EF5447" w:rsidRDefault="00FB1A43" w:rsidP="00227186">
            <w:pPr>
              <w:pStyle w:val="TAC"/>
              <w:rPr>
                <w:rFonts w:eastAsia="Malgun Gothic"/>
                <w:lang w:eastAsia="ko-KR"/>
              </w:rPr>
            </w:pPr>
            <w:r>
              <w:t>25</w:t>
            </w:r>
          </w:p>
        </w:tc>
        <w:tc>
          <w:tcPr>
            <w:tcW w:w="1299" w:type="dxa"/>
            <w:shd w:val="clear" w:color="auto" w:fill="auto"/>
            <w:noWrap/>
          </w:tcPr>
          <w:p w14:paraId="0A19455C" w14:textId="77777777" w:rsidR="00FB1A43" w:rsidRPr="00EF5447" w:rsidRDefault="00FB1A43" w:rsidP="00227186">
            <w:pPr>
              <w:pStyle w:val="TAC"/>
            </w:pPr>
            <w:r>
              <w:t>874</w:t>
            </w:r>
          </w:p>
        </w:tc>
        <w:tc>
          <w:tcPr>
            <w:tcW w:w="700" w:type="dxa"/>
            <w:shd w:val="clear" w:color="auto" w:fill="auto"/>
          </w:tcPr>
          <w:p w14:paraId="0686A055" w14:textId="77777777" w:rsidR="00FB1A43" w:rsidRPr="00EF5447" w:rsidRDefault="00FB1A43" w:rsidP="00227186">
            <w:pPr>
              <w:pStyle w:val="TAC"/>
              <w:rPr>
                <w:lang w:eastAsia="ja-JP"/>
              </w:rPr>
            </w:pPr>
            <w:r>
              <w:t>N/A</w:t>
            </w:r>
          </w:p>
        </w:tc>
        <w:tc>
          <w:tcPr>
            <w:tcW w:w="1248" w:type="dxa"/>
            <w:shd w:val="clear" w:color="auto" w:fill="auto"/>
          </w:tcPr>
          <w:p w14:paraId="75C1A269" w14:textId="77777777" w:rsidR="00FB1A43" w:rsidRPr="00EF5447" w:rsidRDefault="00FB1A43" w:rsidP="00227186">
            <w:pPr>
              <w:pStyle w:val="TAC"/>
            </w:pPr>
            <w:r>
              <w:t>N/A</w:t>
            </w:r>
          </w:p>
        </w:tc>
      </w:tr>
      <w:tr w:rsidR="00FB1A43" w14:paraId="213F6207" w14:textId="77777777" w:rsidTr="00227186">
        <w:trPr>
          <w:trHeight w:val="54"/>
          <w:jc w:val="center"/>
        </w:trPr>
        <w:tc>
          <w:tcPr>
            <w:tcW w:w="2259" w:type="dxa"/>
            <w:tcBorders>
              <w:top w:val="nil"/>
              <w:left w:val="single" w:sz="4" w:space="0" w:color="auto"/>
              <w:bottom w:val="nil"/>
              <w:right w:val="single" w:sz="4" w:space="0" w:color="auto"/>
            </w:tcBorders>
            <w:vAlign w:val="center"/>
          </w:tcPr>
          <w:p w14:paraId="7D90C30B" w14:textId="77777777" w:rsidR="00FB1A43" w:rsidRDefault="00FB1A43" w:rsidP="00227186">
            <w:pPr>
              <w:pStyle w:val="TAC"/>
              <w:rPr>
                <w:rFonts w:eastAsia="ＭＳ 明朝"/>
              </w:rPr>
            </w:pPr>
            <w:r w:rsidRPr="00630321">
              <w:rPr>
                <w:lang w:eastAsia="ko-KR"/>
              </w:rPr>
              <w:t>DC_</w:t>
            </w:r>
            <w:r w:rsidRPr="00630321">
              <w:t>12A-66A</w:t>
            </w:r>
            <w:r w:rsidRPr="00630321">
              <w:rPr>
                <w:lang w:eastAsia="ko-KR"/>
              </w:rPr>
              <w:t>_n</w:t>
            </w:r>
            <w:r w:rsidRPr="00630321">
              <w:t>77</w:t>
            </w:r>
            <w:r w:rsidRPr="00630321">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3597861E" w14:textId="77777777" w:rsidR="00FB1A43" w:rsidRDefault="00FB1A43" w:rsidP="00227186">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1100EFF6" w14:textId="77777777" w:rsidR="00FB1A43" w:rsidRDefault="00FB1A43" w:rsidP="00227186">
            <w:pPr>
              <w:pStyle w:val="TAC"/>
            </w:pPr>
            <w:r w:rsidRPr="00630321">
              <w:t>710</w:t>
            </w:r>
          </w:p>
        </w:tc>
        <w:tc>
          <w:tcPr>
            <w:tcW w:w="747" w:type="dxa"/>
            <w:tcBorders>
              <w:top w:val="single" w:sz="4" w:space="0" w:color="auto"/>
              <w:left w:val="single" w:sz="4" w:space="0" w:color="auto"/>
              <w:bottom w:val="single" w:sz="4" w:space="0" w:color="auto"/>
              <w:right w:val="single" w:sz="4" w:space="0" w:color="auto"/>
            </w:tcBorders>
            <w:noWrap/>
          </w:tcPr>
          <w:p w14:paraId="6C0279A5" w14:textId="77777777" w:rsidR="00FB1A43" w:rsidRDefault="00FB1A43" w:rsidP="00227186">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3601A182" w14:textId="77777777" w:rsidR="00FB1A43" w:rsidRDefault="00FB1A43" w:rsidP="00227186">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79DC7B9" w14:textId="77777777" w:rsidR="00FB1A43" w:rsidRDefault="00FB1A43" w:rsidP="00227186">
            <w:pPr>
              <w:pStyle w:val="TAC"/>
            </w:pPr>
            <w:r w:rsidRPr="00630321">
              <w:t>740</w:t>
            </w:r>
          </w:p>
        </w:tc>
        <w:tc>
          <w:tcPr>
            <w:tcW w:w="700" w:type="dxa"/>
            <w:tcBorders>
              <w:top w:val="single" w:sz="4" w:space="0" w:color="auto"/>
              <w:left w:val="single" w:sz="4" w:space="0" w:color="auto"/>
              <w:bottom w:val="single" w:sz="4" w:space="0" w:color="auto"/>
              <w:right w:val="single" w:sz="4" w:space="0" w:color="auto"/>
            </w:tcBorders>
          </w:tcPr>
          <w:p w14:paraId="7B03F9B1" w14:textId="77777777" w:rsidR="00FB1A43" w:rsidRDefault="00FB1A43" w:rsidP="00227186">
            <w:pPr>
              <w:pStyle w:val="TAC"/>
            </w:pPr>
            <w:r w:rsidRPr="00630321">
              <w:t>15.2</w:t>
            </w:r>
          </w:p>
        </w:tc>
        <w:tc>
          <w:tcPr>
            <w:tcW w:w="1248" w:type="dxa"/>
            <w:tcBorders>
              <w:top w:val="single" w:sz="4" w:space="0" w:color="auto"/>
              <w:left w:val="single" w:sz="4" w:space="0" w:color="auto"/>
              <w:bottom w:val="single" w:sz="4" w:space="0" w:color="auto"/>
              <w:right w:val="single" w:sz="4" w:space="0" w:color="auto"/>
            </w:tcBorders>
            <w:vAlign w:val="center"/>
          </w:tcPr>
          <w:p w14:paraId="628EF44F" w14:textId="77777777" w:rsidR="00FB1A43" w:rsidRDefault="00FB1A43" w:rsidP="00227186">
            <w:pPr>
              <w:pStyle w:val="TAC"/>
            </w:pPr>
            <w:r w:rsidRPr="00630321">
              <w:rPr>
                <w:lang w:eastAsia="fi-FI"/>
              </w:rPr>
              <w:t>IMD3</w:t>
            </w:r>
            <w:r w:rsidRPr="00630321">
              <w:rPr>
                <w:vertAlign w:val="superscript"/>
                <w:lang w:eastAsia="fi-FI"/>
              </w:rPr>
              <w:t>11</w:t>
            </w:r>
          </w:p>
        </w:tc>
      </w:tr>
      <w:tr w:rsidR="00FB1A43" w14:paraId="0198B7D5" w14:textId="77777777" w:rsidTr="00227186">
        <w:trPr>
          <w:trHeight w:val="54"/>
          <w:jc w:val="center"/>
        </w:trPr>
        <w:tc>
          <w:tcPr>
            <w:tcW w:w="2259" w:type="dxa"/>
            <w:tcBorders>
              <w:top w:val="nil"/>
              <w:left w:val="single" w:sz="4" w:space="0" w:color="auto"/>
              <w:bottom w:val="nil"/>
              <w:right w:val="single" w:sz="4" w:space="0" w:color="auto"/>
            </w:tcBorders>
            <w:vAlign w:val="center"/>
          </w:tcPr>
          <w:p w14:paraId="17A06C87" w14:textId="77777777" w:rsidR="00FB1A43" w:rsidRDefault="00FB1A43" w:rsidP="00227186">
            <w:pPr>
              <w:pStyle w:val="TAC"/>
              <w:rPr>
                <w:rFonts w:eastAsia="ＭＳ 明朝"/>
              </w:rPr>
            </w:pPr>
            <w:r>
              <w:rPr>
                <w:rFonts w:cs="Arial"/>
              </w:rPr>
              <w:t>DC_12A-66A-66A_n77A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0070438D" w14:textId="77777777" w:rsidR="00FB1A43" w:rsidRDefault="00FB1A43" w:rsidP="00227186">
            <w:pPr>
              <w:pStyle w:val="TAC"/>
            </w:pPr>
            <w:r w:rsidRPr="0063032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6DDC16CA" w14:textId="77777777" w:rsidR="00FB1A43" w:rsidRDefault="00FB1A43" w:rsidP="00227186">
            <w:pPr>
              <w:pStyle w:val="TAC"/>
            </w:pPr>
            <w:r w:rsidRPr="00630321">
              <w:t>1720</w:t>
            </w:r>
          </w:p>
        </w:tc>
        <w:tc>
          <w:tcPr>
            <w:tcW w:w="747" w:type="dxa"/>
            <w:tcBorders>
              <w:top w:val="single" w:sz="4" w:space="0" w:color="auto"/>
              <w:left w:val="single" w:sz="4" w:space="0" w:color="auto"/>
              <w:bottom w:val="single" w:sz="4" w:space="0" w:color="auto"/>
              <w:right w:val="single" w:sz="4" w:space="0" w:color="auto"/>
            </w:tcBorders>
            <w:noWrap/>
          </w:tcPr>
          <w:p w14:paraId="2F6347C9" w14:textId="77777777" w:rsidR="00FB1A43" w:rsidRDefault="00FB1A43" w:rsidP="00227186">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0EC5A78A" w14:textId="77777777" w:rsidR="00FB1A43" w:rsidRDefault="00FB1A43" w:rsidP="00227186">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FB9117A" w14:textId="77777777" w:rsidR="00FB1A43" w:rsidRDefault="00FB1A43" w:rsidP="00227186">
            <w:pPr>
              <w:pStyle w:val="TAC"/>
            </w:pPr>
            <w:r w:rsidRPr="00630321">
              <w:t>2120</w:t>
            </w:r>
          </w:p>
        </w:tc>
        <w:tc>
          <w:tcPr>
            <w:tcW w:w="700" w:type="dxa"/>
            <w:tcBorders>
              <w:top w:val="single" w:sz="4" w:space="0" w:color="auto"/>
              <w:left w:val="single" w:sz="4" w:space="0" w:color="auto"/>
              <w:bottom w:val="single" w:sz="4" w:space="0" w:color="auto"/>
              <w:right w:val="single" w:sz="4" w:space="0" w:color="auto"/>
            </w:tcBorders>
          </w:tcPr>
          <w:p w14:paraId="09E065F1" w14:textId="77777777" w:rsidR="00FB1A43" w:rsidRDefault="00FB1A43" w:rsidP="00227186">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00B38241" w14:textId="77777777" w:rsidR="00FB1A43" w:rsidRDefault="00FB1A43" w:rsidP="00227186">
            <w:pPr>
              <w:pStyle w:val="TAC"/>
            </w:pPr>
            <w:r w:rsidRPr="00630321">
              <w:rPr>
                <w:lang w:eastAsia="fi-FI"/>
              </w:rPr>
              <w:t>N/A</w:t>
            </w:r>
          </w:p>
        </w:tc>
      </w:tr>
      <w:tr w:rsidR="00FB1A43" w14:paraId="2B8E6F06" w14:textId="77777777" w:rsidTr="00227186">
        <w:trPr>
          <w:trHeight w:val="54"/>
          <w:jc w:val="center"/>
        </w:trPr>
        <w:tc>
          <w:tcPr>
            <w:tcW w:w="2259" w:type="dxa"/>
            <w:tcBorders>
              <w:top w:val="nil"/>
              <w:left w:val="single" w:sz="4" w:space="0" w:color="auto"/>
              <w:bottom w:val="nil"/>
              <w:right w:val="single" w:sz="4" w:space="0" w:color="auto"/>
            </w:tcBorders>
            <w:vAlign w:val="center"/>
          </w:tcPr>
          <w:p w14:paraId="5AD10D0B" w14:textId="77777777" w:rsidR="00FB1A43" w:rsidRDefault="00FB1A43" w:rsidP="00227186">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20EE39D9" w14:textId="77777777" w:rsidR="00FB1A43" w:rsidRDefault="00FB1A43" w:rsidP="00227186">
            <w:pPr>
              <w:pStyle w:val="TAC"/>
            </w:pPr>
            <w:r w:rsidRPr="00630321">
              <w:rPr>
                <w:lang w:eastAsia="ko-KR"/>
              </w:rPr>
              <w:t>n</w:t>
            </w:r>
            <w:r w:rsidRPr="0063032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E2DF2B3" w14:textId="77777777" w:rsidR="00FB1A43" w:rsidRDefault="00FB1A43" w:rsidP="00227186">
            <w:pPr>
              <w:pStyle w:val="TAC"/>
            </w:pPr>
            <w:r w:rsidRPr="00630321">
              <w:t>4180</w:t>
            </w:r>
          </w:p>
        </w:tc>
        <w:tc>
          <w:tcPr>
            <w:tcW w:w="747" w:type="dxa"/>
            <w:tcBorders>
              <w:top w:val="single" w:sz="4" w:space="0" w:color="auto"/>
              <w:left w:val="single" w:sz="4" w:space="0" w:color="auto"/>
              <w:bottom w:val="single" w:sz="4" w:space="0" w:color="auto"/>
              <w:right w:val="single" w:sz="4" w:space="0" w:color="auto"/>
            </w:tcBorders>
            <w:noWrap/>
          </w:tcPr>
          <w:p w14:paraId="73C4B80F" w14:textId="77777777" w:rsidR="00FB1A43" w:rsidRDefault="00FB1A43" w:rsidP="00227186">
            <w:pPr>
              <w:pStyle w:val="TAC"/>
            </w:pPr>
            <w:r w:rsidRPr="00630321">
              <w:t>10</w:t>
            </w:r>
          </w:p>
        </w:tc>
        <w:tc>
          <w:tcPr>
            <w:tcW w:w="877" w:type="dxa"/>
            <w:tcBorders>
              <w:top w:val="single" w:sz="4" w:space="0" w:color="auto"/>
              <w:left w:val="single" w:sz="4" w:space="0" w:color="auto"/>
              <w:bottom w:val="single" w:sz="4" w:space="0" w:color="auto"/>
              <w:right w:val="single" w:sz="4" w:space="0" w:color="auto"/>
            </w:tcBorders>
            <w:noWrap/>
          </w:tcPr>
          <w:p w14:paraId="5CD5FB2D" w14:textId="77777777" w:rsidR="00FB1A43" w:rsidRDefault="00FB1A43" w:rsidP="00227186">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811E490" w14:textId="77777777" w:rsidR="00FB1A43" w:rsidRDefault="00FB1A43" w:rsidP="00227186">
            <w:pPr>
              <w:pStyle w:val="TAC"/>
            </w:pPr>
            <w:r w:rsidRPr="00630321">
              <w:t>4180</w:t>
            </w:r>
          </w:p>
        </w:tc>
        <w:tc>
          <w:tcPr>
            <w:tcW w:w="700" w:type="dxa"/>
            <w:tcBorders>
              <w:top w:val="single" w:sz="4" w:space="0" w:color="auto"/>
              <w:left w:val="single" w:sz="4" w:space="0" w:color="auto"/>
              <w:bottom w:val="single" w:sz="4" w:space="0" w:color="auto"/>
              <w:right w:val="single" w:sz="4" w:space="0" w:color="auto"/>
            </w:tcBorders>
          </w:tcPr>
          <w:p w14:paraId="017A1B6B" w14:textId="77777777" w:rsidR="00FB1A43" w:rsidRDefault="00FB1A43" w:rsidP="00227186">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447A86B4" w14:textId="77777777" w:rsidR="00FB1A43" w:rsidRDefault="00FB1A43" w:rsidP="00227186">
            <w:pPr>
              <w:pStyle w:val="TAC"/>
            </w:pPr>
            <w:r w:rsidRPr="00630321">
              <w:rPr>
                <w:lang w:eastAsia="fi-FI"/>
              </w:rPr>
              <w:t>N/A</w:t>
            </w:r>
          </w:p>
        </w:tc>
      </w:tr>
      <w:tr w:rsidR="00FB1A43" w14:paraId="1A2EFF4D" w14:textId="77777777" w:rsidTr="00227186">
        <w:trPr>
          <w:trHeight w:val="54"/>
          <w:jc w:val="center"/>
        </w:trPr>
        <w:tc>
          <w:tcPr>
            <w:tcW w:w="2259" w:type="dxa"/>
            <w:tcBorders>
              <w:top w:val="nil"/>
              <w:left w:val="single" w:sz="4" w:space="0" w:color="auto"/>
              <w:bottom w:val="nil"/>
              <w:right w:val="single" w:sz="4" w:space="0" w:color="auto"/>
            </w:tcBorders>
            <w:vAlign w:val="center"/>
          </w:tcPr>
          <w:p w14:paraId="12461100" w14:textId="77777777" w:rsidR="00FB1A43" w:rsidRDefault="00FB1A43" w:rsidP="00227186">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2506DBFB" w14:textId="77777777" w:rsidR="00FB1A43" w:rsidRDefault="00FB1A43" w:rsidP="00227186">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133201C1" w14:textId="77777777" w:rsidR="00FB1A43" w:rsidRDefault="00FB1A43" w:rsidP="00227186">
            <w:pPr>
              <w:pStyle w:val="TAC"/>
            </w:pPr>
            <w:r w:rsidRPr="00630321">
              <w:t>707</w:t>
            </w:r>
          </w:p>
        </w:tc>
        <w:tc>
          <w:tcPr>
            <w:tcW w:w="747" w:type="dxa"/>
            <w:tcBorders>
              <w:top w:val="single" w:sz="4" w:space="0" w:color="auto"/>
              <w:left w:val="single" w:sz="4" w:space="0" w:color="auto"/>
              <w:bottom w:val="single" w:sz="4" w:space="0" w:color="auto"/>
              <w:right w:val="single" w:sz="4" w:space="0" w:color="auto"/>
            </w:tcBorders>
            <w:noWrap/>
          </w:tcPr>
          <w:p w14:paraId="007A0D3A" w14:textId="77777777" w:rsidR="00FB1A43" w:rsidRDefault="00FB1A43" w:rsidP="00227186">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655A21D1" w14:textId="77777777" w:rsidR="00FB1A43" w:rsidRDefault="00FB1A43" w:rsidP="00227186">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DD02E29" w14:textId="77777777" w:rsidR="00FB1A43" w:rsidRDefault="00FB1A43" w:rsidP="00227186">
            <w:pPr>
              <w:pStyle w:val="TAC"/>
            </w:pPr>
            <w:r w:rsidRPr="00630321">
              <w:t>737</w:t>
            </w:r>
          </w:p>
        </w:tc>
        <w:tc>
          <w:tcPr>
            <w:tcW w:w="700" w:type="dxa"/>
            <w:tcBorders>
              <w:top w:val="single" w:sz="4" w:space="0" w:color="auto"/>
              <w:left w:val="single" w:sz="4" w:space="0" w:color="auto"/>
              <w:bottom w:val="single" w:sz="4" w:space="0" w:color="auto"/>
              <w:right w:val="single" w:sz="4" w:space="0" w:color="auto"/>
            </w:tcBorders>
          </w:tcPr>
          <w:p w14:paraId="4687BB07" w14:textId="77777777" w:rsidR="00FB1A43" w:rsidRDefault="00FB1A43" w:rsidP="00227186">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601ED71B" w14:textId="77777777" w:rsidR="00FB1A43" w:rsidRDefault="00FB1A43" w:rsidP="00227186">
            <w:pPr>
              <w:pStyle w:val="TAC"/>
            </w:pPr>
            <w:r w:rsidRPr="00630321">
              <w:rPr>
                <w:lang w:eastAsia="fi-FI"/>
              </w:rPr>
              <w:t>N/A</w:t>
            </w:r>
          </w:p>
        </w:tc>
      </w:tr>
      <w:tr w:rsidR="00FB1A43" w14:paraId="53A1D52C" w14:textId="77777777" w:rsidTr="00227186">
        <w:trPr>
          <w:trHeight w:val="54"/>
          <w:jc w:val="center"/>
        </w:trPr>
        <w:tc>
          <w:tcPr>
            <w:tcW w:w="2259" w:type="dxa"/>
            <w:tcBorders>
              <w:top w:val="nil"/>
              <w:left w:val="single" w:sz="4" w:space="0" w:color="auto"/>
              <w:bottom w:val="nil"/>
              <w:right w:val="single" w:sz="4" w:space="0" w:color="auto"/>
            </w:tcBorders>
            <w:vAlign w:val="center"/>
          </w:tcPr>
          <w:p w14:paraId="1804F44F" w14:textId="77777777" w:rsidR="00FB1A43" w:rsidRDefault="00FB1A43" w:rsidP="00227186">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111D2B2E" w14:textId="77777777" w:rsidR="00FB1A43" w:rsidRDefault="00FB1A43" w:rsidP="00227186">
            <w:pPr>
              <w:pStyle w:val="TAC"/>
            </w:pPr>
            <w:r w:rsidRPr="0063032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270E4B32" w14:textId="77777777" w:rsidR="00FB1A43" w:rsidRDefault="00FB1A43" w:rsidP="00227186">
            <w:pPr>
              <w:pStyle w:val="TAC"/>
            </w:pPr>
            <w:r w:rsidRPr="00630321">
              <w:t>1726</w:t>
            </w:r>
          </w:p>
        </w:tc>
        <w:tc>
          <w:tcPr>
            <w:tcW w:w="747" w:type="dxa"/>
            <w:tcBorders>
              <w:top w:val="single" w:sz="4" w:space="0" w:color="auto"/>
              <w:left w:val="single" w:sz="4" w:space="0" w:color="auto"/>
              <w:bottom w:val="single" w:sz="4" w:space="0" w:color="auto"/>
              <w:right w:val="single" w:sz="4" w:space="0" w:color="auto"/>
            </w:tcBorders>
            <w:noWrap/>
          </w:tcPr>
          <w:p w14:paraId="6A677B94" w14:textId="77777777" w:rsidR="00FB1A43" w:rsidRDefault="00FB1A43" w:rsidP="00227186">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1EFCC25F" w14:textId="77777777" w:rsidR="00FB1A43" w:rsidRDefault="00FB1A43" w:rsidP="00227186">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1B975AD" w14:textId="77777777" w:rsidR="00FB1A43" w:rsidRDefault="00FB1A43" w:rsidP="00227186">
            <w:pPr>
              <w:pStyle w:val="TAC"/>
            </w:pPr>
            <w:r w:rsidRPr="00630321">
              <w:t>2126</w:t>
            </w:r>
          </w:p>
        </w:tc>
        <w:tc>
          <w:tcPr>
            <w:tcW w:w="700" w:type="dxa"/>
            <w:tcBorders>
              <w:top w:val="single" w:sz="4" w:space="0" w:color="auto"/>
              <w:left w:val="single" w:sz="4" w:space="0" w:color="auto"/>
              <w:bottom w:val="single" w:sz="4" w:space="0" w:color="auto"/>
              <w:right w:val="single" w:sz="4" w:space="0" w:color="auto"/>
            </w:tcBorders>
          </w:tcPr>
          <w:p w14:paraId="22E44C69" w14:textId="77777777" w:rsidR="00FB1A43" w:rsidRDefault="00FB1A43" w:rsidP="00227186">
            <w:pPr>
              <w:pStyle w:val="TAC"/>
            </w:pPr>
            <w:r w:rsidRPr="00630321">
              <w:t>13.2</w:t>
            </w:r>
          </w:p>
        </w:tc>
        <w:tc>
          <w:tcPr>
            <w:tcW w:w="1248" w:type="dxa"/>
            <w:tcBorders>
              <w:top w:val="single" w:sz="4" w:space="0" w:color="auto"/>
              <w:left w:val="single" w:sz="4" w:space="0" w:color="auto"/>
              <w:bottom w:val="single" w:sz="4" w:space="0" w:color="auto"/>
              <w:right w:val="single" w:sz="4" w:space="0" w:color="auto"/>
            </w:tcBorders>
            <w:vAlign w:val="center"/>
          </w:tcPr>
          <w:p w14:paraId="2B541477" w14:textId="77777777" w:rsidR="00FB1A43" w:rsidRDefault="00FB1A43" w:rsidP="00227186">
            <w:pPr>
              <w:pStyle w:val="TAC"/>
            </w:pPr>
            <w:r w:rsidRPr="00630321">
              <w:rPr>
                <w:lang w:eastAsia="fi-FI"/>
              </w:rPr>
              <w:t>IMD3</w:t>
            </w:r>
          </w:p>
        </w:tc>
      </w:tr>
      <w:tr w:rsidR="00FB1A43" w14:paraId="5CD93F0D" w14:textId="77777777" w:rsidTr="00227186">
        <w:trPr>
          <w:trHeight w:val="54"/>
          <w:jc w:val="center"/>
        </w:trPr>
        <w:tc>
          <w:tcPr>
            <w:tcW w:w="2259" w:type="dxa"/>
            <w:tcBorders>
              <w:top w:val="nil"/>
              <w:left w:val="single" w:sz="4" w:space="0" w:color="auto"/>
              <w:bottom w:val="single" w:sz="4" w:space="0" w:color="auto"/>
              <w:right w:val="single" w:sz="4" w:space="0" w:color="auto"/>
            </w:tcBorders>
            <w:vAlign w:val="center"/>
          </w:tcPr>
          <w:p w14:paraId="027BDED1" w14:textId="77777777" w:rsidR="00FB1A43" w:rsidRDefault="00FB1A43" w:rsidP="00227186">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651FA5A1" w14:textId="77777777" w:rsidR="00FB1A43" w:rsidRDefault="00FB1A43" w:rsidP="00227186">
            <w:pPr>
              <w:pStyle w:val="TAC"/>
            </w:pPr>
            <w:r w:rsidRPr="00630321">
              <w:rPr>
                <w:lang w:eastAsia="ko-KR"/>
              </w:rPr>
              <w:t>n</w:t>
            </w:r>
            <w:r w:rsidRPr="0063032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A220A0E" w14:textId="77777777" w:rsidR="00FB1A43" w:rsidRDefault="00FB1A43" w:rsidP="00227186">
            <w:pPr>
              <w:pStyle w:val="TAC"/>
            </w:pPr>
            <w:r w:rsidRPr="00630321">
              <w:t>3540</w:t>
            </w:r>
          </w:p>
        </w:tc>
        <w:tc>
          <w:tcPr>
            <w:tcW w:w="747" w:type="dxa"/>
            <w:tcBorders>
              <w:top w:val="single" w:sz="4" w:space="0" w:color="auto"/>
              <w:left w:val="single" w:sz="4" w:space="0" w:color="auto"/>
              <w:bottom w:val="single" w:sz="4" w:space="0" w:color="auto"/>
              <w:right w:val="single" w:sz="4" w:space="0" w:color="auto"/>
            </w:tcBorders>
            <w:noWrap/>
          </w:tcPr>
          <w:p w14:paraId="56E8692A" w14:textId="77777777" w:rsidR="00FB1A43" w:rsidRDefault="00FB1A43" w:rsidP="00227186">
            <w:pPr>
              <w:pStyle w:val="TAC"/>
            </w:pPr>
            <w:r w:rsidRPr="00630321">
              <w:t>10</w:t>
            </w:r>
          </w:p>
        </w:tc>
        <w:tc>
          <w:tcPr>
            <w:tcW w:w="877" w:type="dxa"/>
            <w:tcBorders>
              <w:top w:val="single" w:sz="4" w:space="0" w:color="auto"/>
              <w:left w:val="single" w:sz="4" w:space="0" w:color="auto"/>
              <w:bottom w:val="single" w:sz="4" w:space="0" w:color="auto"/>
              <w:right w:val="single" w:sz="4" w:space="0" w:color="auto"/>
            </w:tcBorders>
            <w:noWrap/>
          </w:tcPr>
          <w:p w14:paraId="2D17654C" w14:textId="77777777" w:rsidR="00FB1A43" w:rsidRDefault="00FB1A43" w:rsidP="00227186">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595E3CE" w14:textId="77777777" w:rsidR="00FB1A43" w:rsidRDefault="00FB1A43" w:rsidP="00227186">
            <w:pPr>
              <w:pStyle w:val="TAC"/>
            </w:pPr>
            <w:r w:rsidRPr="00630321">
              <w:t>3540</w:t>
            </w:r>
          </w:p>
        </w:tc>
        <w:tc>
          <w:tcPr>
            <w:tcW w:w="700" w:type="dxa"/>
            <w:tcBorders>
              <w:top w:val="single" w:sz="4" w:space="0" w:color="auto"/>
              <w:left w:val="single" w:sz="4" w:space="0" w:color="auto"/>
              <w:bottom w:val="single" w:sz="4" w:space="0" w:color="auto"/>
              <w:right w:val="single" w:sz="4" w:space="0" w:color="auto"/>
            </w:tcBorders>
          </w:tcPr>
          <w:p w14:paraId="125155D1" w14:textId="77777777" w:rsidR="00FB1A43" w:rsidRDefault="00FB1A43" w:rsidP="00227186">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5555EFB1" w14:textId="77777777" w:rsidR="00FB1A43" w:rsidRDefault="00FB1A43" w:rsidP="00227186">
            <w:pPr>
              <w:pStyle w:val="TAC"/>
            </w:pPr>
            <w:r w:rsidRPr="00630321">
              <w:rPr>
                <w:lang w:eastAsia="fi-FI"/>
              </w:rPr>
              <w:t>N/A</w:t>
            </w:r>
          </w:p>
        </w:tc>
      </w:tr>
      <w:tr w:rsidR="00FB1A43" w:rsidRPr="00EF5447" w14:paraId="19FFEFD4" w14:textId="77777777" w:rsidTr="00227186">
        <w:trPr>
          <w:trHeight w:val="54"/>
          <w:jc w:val="center"/>
        </w:trPr>
        <w:tc>
          <w:tcPr>
            <w:tcW w:w="2259" w:type="dxa"/>
            <w:tcBorders>
              <w:top w:val="nil"/>
              <w:bottom w:val="nil"/>
            </w:tcBorders>
            <w:shd w:val="clear" w:color="auto" w:fill="auto"/>
            <w:vAlign w:val="center"/>
          </w:tcPr>
          <w:p w14:paraId="1554C931" w14:textId="77777777" w:rsidR="00FB1A43" w:rsidRPr="00EF5447" w:rsidRDefault="00FB1A43" w:rsidP="00227186">
            <w:pPr>
              <w:pStyle w:val="TAC"/>
              <w:rPr>
                <w:rFonts w:eastAsia="ＭＳ 明朝" w:cs="Arial"/>
                <w:szCs w:val="18"/>
              </w:rPr>
            </w:pPr>
            <w:r w:rsidRPr="00EF5447">
              <w:rPr>
                <w:rFonts w:cs="Arial"/>
                <w:szCs w:val="18"/>
                <w:lang w:eastAsia="ko-KR"/>
              </w:rPr>
              <w:t>DC_13A_n2A-n77A</w:t>
            </w:r>
          </w:p>
        </w:tc>
        <w:tc>
          <w:tcPr>
            <w:tcW w:w="868" w:type="dxa"/>
            <w:shd w:val="clear" w:color="auto" w:fill="auto"/>
            <w:vAlign w:val="center"/>
          </w:tcPr>
          <w:p w14:paraId="70B70CC1" w14:textId="77777777" w:rsidR="00FB1A43" w:rsidRPr="00EF5447" w:rsidRDefault="00FB1A43" w:rsidP="00227186">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39712B8B" w14:textId="77777777" w:rsidR="00FB1A43" w:rsidRPr="00EF5447" w:rsidRDefault="00FB1A43" w:rsidP="00227186">
            <w:pPr>
              <w:pStyle w:val="TAC"/>
              <w:rPr>
                <w:rFonts w:cs="Arial"/>
                <w:szCs w:val="18"/>
              </w:rPr>
            </w:pPr>
            <w:r w:rsidRPr="00EF5447">
              <w:rPr>
                <w:rFonts w:cs="Arial"/>
                <w:szCs w:val="18"/>
              </w:rPr>
              <w:t>782</w:t>
            </w:r>
          </w:p>
        </w:tc>
        <w:tc>
          <w:tcPr>
            <w:tcW w:w="747" w:type="dxa"/>
            <w:shd w:val="clear" w:color="auto" w:fill="auto"/>
            <w:noWrap/>
            <w:vAlign w:val="center"/>
          </w:tcPr>
          <w:p w14:paraId="45A04ED5" w14:textId="77777777" w:rsidR="00FB1A43" w:rsidRPr="00EF5447" w:rsidRDefault="00FB1A43" w:rsidP="00227186">
            <w:pPr>
              <w:pStyle w:val="TAC"/>
              <w:rPr>
                <w:rFonts w:cs="Arial"/>
                <w:szCs w:val="18"/>
                <w:lang w:eastAsia="ko-KR"/>
              </w:rPr>
            </w:pPr>
            <w:r w:rsidRPr="00EF5447">
              <w:rPr>
                <w:rFonts w:cs="Arial"/>
                <w:szCs w:val="18"/>
              </w:rPr>
              <w:t>5</w:t>
            </w:r>
          </w:p>
        </w:tc>
        <w:tc>
          <w:tcPr>
            <w:tcW w:w="877" w:type="dxa"/>
            <w:shd w:val="clear" w:color="auto" w:fill="auto"/>
            <w:noWrap/>
            <w:vAlign w:val="center"/>
          </w:tcPr>
          <w:p w14:paraId="31FD2B54" w14:textId="77777777" w:rsidR="00FB1A43" w:rsidRPr="00EF5447" w:rsidRDefault="00FB1A43" w:rsidP="00227186">
            <w:pPr>
              <w:pStyle w:val="TAC"/>
              <w:rPr>
                <w:rFonts w:cs="Arial"/>
                <w:szCs w:val="18"/>
                <w:lang w:eastAsia="ko-KR"/>
              </w:rPr>
            </w:pPr>
            <w:r w:rsidRPr="00EF5447">
              <w:rPr>
                <w:rFonts w:cs="Arial"/>
                <w:szCs w:val="18"/>
              </w:rPr>
              <w:t>25</w:t>
            </w:r>
          </w:p>
        </w:tc>
        <w:tc>
          <w:tcPr>
            <w:tcW w:w="1299" w:type="dxa"/>
            <w:shd w:val="clear" w:color="auto" w:fill="auto"/>
            <w:noWrap/>
            <w:vAlign w:val="center"/>
          </w:tcPr>
          <w:p w14:paraId="58740936" w14:textId="77777777" w:rsidR="00FB1A43" w:rsidRPr="00EF5447" w:rsidRDefault="00FB1A43" w:rsidP="00227186">
            <w:pPr>
              <w:pStyle w:val="TAC"/>
              <w:rPr>
                <w:rFonts w:cs="Arial"/>
                <w:szCs w:val="18"/>
              </w:rPr>
            </w:pPr>
            <w:r w:rsidRPr="00EF5447">
              <w:rPr>
                <w:rFonts w:cs="Arial"/>
                <w:szCs w:val="18"/>
              </w:rPr>
              <w:t>751</w:t>
            </w:r>
          </w:p>
        </w:tc>
        <w:tc>
          <w:tcPr>
            <w:tcW w:w="700" w:type="dxa"/>
            <w:shd w:val="clear" w:color="auto" w:fill="auto"/>
            <w:vAlign w:val="center"/>
          </w:tcPr>
          <w:p w14:paraId="76923255" w14:textId="77777777" w:rsidR="00FB1A43" w:rsidRPr="00EF5447" w:rsidRDefault="00FB1A43" w:rsidP="00227186">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61A1DF49" w14:textId="77777777" w:rsidR="00FB1A43" w:rsidRPr="00EF5447" w:rsidRDefault="00FB1A43" w:rsidP="00227186">
            <w:pPr>
              <w:pStyle w:val="TAC"/>
              <w:rPr>
                <w:rFonts w:cs="Arial"/>
                <w:szCs w:val="18"/>
              </w:rPr>
            </w:pPr>
            <w:r w:rsidRPr="00EF5447">
              <w:rPr>
                <w:rFonts w:cs="Arial"/>
                <w:szCs w:val="18"/>
                <w:lang w:eastAsia="ko-KR"/>
              </w:rPr>
              <w:t>N/A</w:t>
            </w:r>
          </w:p>
        </w:tc>
      </w:tr>
      <w:tr w:rsidR="00FB1A43" w:rsidRPr="00EF5447" w14:paraId="04DBA54A" w14:textId="77777777" w:rsidTr="00227186">
        <w:trPr>
          <w:trHeight w:val="54"/>
          <w:jc w:val="center"/>
        </w:trPr>
        <w:tc>
          <w:tcPr>
            <w:tcW w:w="2259" w:type="dxa"/>
            <w:tcBorders>
              <w:top w:val="nil"/>
              <w:bottom w:val="nil"/>
            </w:tcBorders>
            <w:shd w:val="clear" w:color="auto" w:fill="auto"/>
            <w:vAlign w:val="center"/>
          </w:tcPr>
          <w:p w14:paraId="0AA0589B" w14:textId="77777777" w:rsidR="00FB1A43" w:rsidRPr="00EF5447" w:rsidRDefault="00FB1A43" w:rsidP="00227186">
            <w:pPr>
              <w:pStyle w:val="TAC"/>
              <w:rPr>
                <w:rFonts w:eastAsia="ＭＳ 明朝" w:cs="Arial"/>
                <w:szCs w:val="18"/>
              </w:rPr>
            </w:pPr>
          </w:p>
        </w:tc>
        <w:tc>
          <w:tcPr>
            <w:tcW w:w="868" w:type="dxa"/>
            <w:shd w:val="clear" w:color="auto" w:fill="auto"/>
            <w:vAlign w:val="center"/>
          </w:tcPr>
          <w:p w14:paraId="4473FBD0" w14:textId="77777777" w:rsidR="00FB1A43" w:rsidRPr="00EF5447" w:rsidRDefault="00FB1A43" w:rsidP="00227186">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30903BAC" w14:textId="77777777" w:rsidR="00FB1A43" w:rsidRPr="00EF5447" w:rsidRDefault="00FB1A43" w:rsidP="00227186">
            <w:pPr>
              <w:pStyle w:val="TAC"/>
              <w:rPr>
                <w:rFonts w:cs="Arial"/>
                <w:szCs w:val="18"/>
              </w:rPr>
            </w:pPr>
            <w:r w:rsidRPr="00EF5447">
              <w:rPr>
                <w:rFonts w:cs="Arial"/>
                <w:szCs w:val="18"/>
              </w:rPr>
              <w:t>18</w:t>
            </w:r>
            <w:r>
              <w:rPr>
                <w:rFonts w:cs="Arial"/>
                <w:szCs w:val="18"/>
              </w:rPr>
              <w:t>96</w:t>
            </w:r>
          </w:p>
        </w:tc>
        <w:tc>
          <w:tcPr>
            <w:tcW w:w="747" w:type="dxa"/>
            <w:shd w:val="clear" w:color="auto" w:fill="auto"/>
            <w:noWrap/>
            <w:vAlign w:val="center"/>
          </w:tcPr>
          <w:p w14:paraId="284DF88C" w14:textId="77777777" w:rsidR="00FB1A43" w:rsidRPr="00EF5447" w:rsidRDefault="00FB1A43" w:rsidP="00227186">
            <w:pPr>
              <w:pStyle w:val="TAC"/>
              <w:rPr>
                <w:rFonts w:cs="Arial"/>
                <w:szCs w:val="18"/>
                <w:lang w:eastAsia="ko-KR"/>
              </w:rPr>
            </w:pPr>
            <w:r w:rsidRPr="00EF5447">
              <w:rPr>
                <w:rFonts w:cs="Arial"/>
                <w:szCs w:val="18"/>
              </w:rPr>
              <w:t>5</w:t>
            </w:r>
          </w:p>
        </w:tc>
        <w:tc>
          <w:tcPr>
            <w:tcW w:w="877" w:type="dxa"/>
            <w:shd w:val="clear" w:color="auto" w:fill="auto"/>
            <w:noWrap/>
            <w:vAlign w:val="center"/>
          </w:tcPr>
          <w:p w14:paraId="5244DC23" w14:textId="77777777" w:rsidR="00FB1A43" w:rsidRPr="00EF5447" w:rsidRDefault="00FB1A43" w:rsidP="00227186">
            <w:pPr>
              <w:pStyle w:val="TAC"/>
              <w:rPr>
                <w:rFonts w:cs="Arial"/>
                <w:szCs w:val="18"/>
                <w:lang w:eastAsia="ko-KR"/>
              </w:rPr>
            </w:pPr>
            <w:r w:rsidRPr="00EF5447">
              <w:rPr>
                <w:rFonts w:cs="Arial"/>
                <w:szCs w:val="18"/>
              </w:rPr>
              <w:t>25</w:t>
            </w:r>
          </w:p>
        </w:tc>
        <w:tc>
          <w:tcPr>
            <w:tcW w:w="1299" w:type="dxa"/>
            <w:shd w:val="clear" w:color="auto" w:fill="auto"/>
            <w:noWrap/>
            <w:vAlign w:val="center"/>
          </w:tcPr>
          <w:p w14:paraId="36BE1D48" w14:textId="77777777" w:rsidR="00FB1A43" w:rsidRPr="00EF5447" w:rsidRDefault="00FB1A43" w:rsidP="00227186">
            <w:pPr>
              <w:pStyle w:val="TAC"/>
              <w:rPr>
                <w:rFonts w:cs="Arial"/>
                <w:szCs w:val="18"/>
              </w:rPr>
            </w:pPr>
            <w:r w:rsidRPr="00EF5447">
              <w:rPr>
                <w:rFonts w:cs="Arial"/>
                <w:szCs w:val="18"/>
              </w:rPr>
              <w:t>19</w:t>
            </w:r>
            <w:r>
              <w:rPr>
                <w:rFonts w:cs="Arial"/>
                <w:szCs w:val="18"/>
              </w:rPr>
              <w:t>76</w:t>
            </w:r>
          </w:p>
        </w:tc>
        <w:tc>
          <w:tcPr>
            <w:tcW w:w="700" w:type="dxa"/>
            <w:shd w:val="clear" w:color="auto" w:fill="auto"/>
            <w:vAlign w:val="center"/>
          </w:tcPr>
          <w:p w14:paraId="36762295" w14:textId="77777777" w:rsidR="00FB1A43" w:rsidRPr="00EF5447" w:rsidRDefault="00FB1A43" w:rsidP="00227186">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6D197648" w14:textId="77777777" w:rsidR="00FB1A43" w:rsidRPr="00EF5447" w:rsidRDefault="00FB1A43" w:rsidP="00227186">
            <w:pPr>
              <w:pStyle w:val="TAC"/>
              <w:rPr>
                <w:rFonts w:cs="Arial"/>
                <w:szCs w:val="18"/>
              </w:rPr>
            </w:pPr>
            <w:r w:rsidRPr="00EF5447">
              <w:rPr>
                <w:rFonts w:cs="Arial"/>
                <w:szCs w:val="18"/>
                <w:lang w:eastAsia="ja-JP"/>
              </w:rPr>
              <w:t>N/A</w:t>
            </w:r>
          </w:p>
        </w:tc>
      </w:tr>
      <w:tr w:rsidR="00FB1A43" w:rsidRPr="00EF5447" w14:paraId="6C3B64BF" w14:textId="77777777" w:rsidTr="00227186">
        <w:trPr>
          <w:trHeight w:val="54"/>
          <w:jc w:val="center"/>
        </w:trPr>
        <w:tc>
          <w:tcPr>
            <w:tcW w:w="2259" w:type="dxa"/>
            <w:tcBorders>
              <w:top w:val="nil"/>
              <w:bottom w:val="nil"/>
            </w:tcBorders>
            <w:shd w:val="clear" w:color="auto" w:fill="auto"/>
            <w:vAlign w:val="center"/>
          </w:tcPr>
          <w:p w14:paraId="7960C88B" w14:textId="77777777" w:rsidR="00FB1A43" w:rsidRPr="00EF5447" w:rsidRDefault="00FB1A43" w:rsidP="00227186">
            <w:pPr>
              <w:pStyle w:val="TAC"/>
              <w:rPr>
                <w:rFonts w:eastAsia="ＭＳ 明朝" w:cs="Arial"/>
                <w:szCs w:val="18"/>
              </w:rPr>
            </w:pPr>
          </w:p>
        </w:tc>
        <w:tc>
          <w:tcPr>
            <w:tcW w:w="868" w:type="dxa"/>
            <w:shd w:val="clear" w:color="auto" w:fill="auto"/>
            <w:vAlign w:val="center"/>
          </w:tcPr>
          <w:p w14:paraId="10FA7356" w14:textId="77777777" w:rsidR="00FB1A43" w:rsidRPr="00EF5447" w:rsidRDefault="00FB1A43" w:rsidP="00227186">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73276103" w14:textId="77777777" w:rsidR="00FB1A43" w:rsidRPr="00EF5447" w:rsidRDefault="00FB1A43" w:rsidP="00227186">
            <w:pPr>
              <w:pStyle w:val="TAC"/>
              <w:rPr>
                <w:rFonts w:cs="Arial"/>
                <w:szCs w:val="18"/>
              </w:rPr>
            </w:pPr>
            <w:r w:rsidRPr="00EF5447">
              <w:rPr>
                <w:rFonts w:cs="Arial"/>
                <w:szCs w:val="18"/>
              </w:rPr>
              <w:t>34</w:t>
            </w:r>
            <w:r>
              <w:rPr>
                <w:rFonts w:cs="Arial"/>
                <w:szCs w:val="18"/>
              </w:rPr>
              <w:t>60</w:t>
            </w:r>
          </w:p>
        </w:tc>
        <w:tc>
          <w:tcPr>
            <w:tcW w:w="747" w:type="dxa"/>
            <w:shd w:val="clear" w:color="auto" w:fill="auto"/>
            <w:noWrap/>
            <w:vAlign w:val="center"/>
          </w:tcPr>
          <w:p w14:paraId="48C1A7D3" w14:textId="77777777" w:rsidR="00FB1A43" w:rsidRPr="00EF5447" w:rsidRDefault="00FB1A43" w:rsidP="00227186">
            <w:pPr>
              <w:pStyle w:val="TAC"/>
              <w:rPr>
                <w:rFonts w:cs="Arial"/>
                <w:szCs w:val="18"/>
                <w:lang w:eastAsia="ko-KR"/>
              </w:rPr>
            </w:pPr>
            <w:r w:rsidRPr="00EF5447">
              <w:rPr>
                <w:rFonts w:cs="Arial"/>
                <w:szCs w:val="18"/>
              </w:rPr>
              <w:t>10</w:t>
            </w:r>
          </w:p>
        </w:tc>
        <w:tc>
          <w:tcPr>
            <w:tcW w:w="877" w:type="dxa"/>
            <w:shd w:val="clear" w:color="auto" w:fill="auto"/>
            <w:noWrap/>
            <w:vAlign w:val="center"/>
          </w:tcPr>
          <w:p w14:paraId="48502DAE" w14:textId="77777777" w:rsidR="00FB1A43" w:rsidRPr="00EF5447" w:rsidRDefault="00FB1A43" w:rsidP="00227186">
            <w:pPr>
              <w:pStyle w:val="TAC"/>
              <w:rPr>
                <w:rFonts w:cs="Arial"/>
                <w:szCs w:val="18"/>
                <w:lang w:eastAsia="ko-KR"/>
              </w:rPr>
            </w:pPr>
            <w:r w:rsidRPr="00EF5447">
              <w:rPr>
                <w:rFonts w:cs="Arial"/>
                <w:szCs w:val="18"/>
              </w:rPr>
              <w:t>50</w:t>
            </w:r>
          </w:p>
        </w:tc>
        <w:tc>
          <w:tcPr>
            <w:tcW w:w="1299" w:type="dxa"/>
            <w:shd w:val="clear" w:color="auto" w:fill="auto"/>
            <w:noWrap/>
            <w:vAlign w:val="center"/>
          </w:tcPr>
          <w:p w14:paraId="46F558DB" w14:textId="77777777" w:rsidR="00FB1A43" w:rsidRPr="00EF5447" w:rsidRDefault="00FB1A43" w:rsidP="00227186">
            <w:pPr>
              <w:pStyle w:val="TAC"/>
              <w:rPr>
                <w:rFonts w:cs="Arial"/>
                <w:szCs w:val="18"/>
              </w:rPr>
            </w:pPr>
            <w:r w:rsidRPr="00EF5447">
              <w:rPr>
                <w:rFonts w:cs="Arial"/>
                <w:szCs w:val="18"/>
              </w:rPr>
              <w:t>34</w:t>
            </w:r>
            <w:r>
              <w:rPr>
                <w:rFonts w:cs="Arial"/>
                <w:szCs w:val="18"/>
              </w:rPr>
              <w:t>60</w:t>
            </w:r>
          </w:p>
        </w:tc>
        <w:tc>
          <w:tcPr>
            <w:tcW w:w="700" w:type="dxa"/>
            <w:shd w:val="clear" w:color="auto" w:fill="auto"/>
            <w:vAlign w:val="center"/>
          </w:tcPr>
          <w:p w14:paraId="4D5EB1EF" w14:textId="77777777" w:rsidR="00FB1A43" w:rsidRPr="00EF5447" w:rsidRDefault="00FB1A43" w:rsidP="00227186">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44DCF8A3" w14:textId="77777777" w:rsidR="00FB1A43" w:rsidRPr="00EF5447" w:rsidRDefault="00FB1A43" w:rsidP="00227186">
            <w:pPr>
              <w:pStyle w:val="TAC"/>
              <w:rPr>
                <w:rFonts w:cs="Arial"/>
                <w:szCs w:val="18"/>
              </w:rPr>
            </w:pPr>
            <w:r w:rsidRPr="00EF5447">
              <w:rPr>
                <w:rFonts w:cs="Arial"/>
                <w:szCs w:val="18"/>
                <w:lang w:eastAsia="ko-KR"/>
              </w:rPr>
              <w:t>IMD3</w:t>
            </w:r>
          </w:p>
        </w:tc>
      </w:tr>
      <w:tr w:rsidR="00FB1A43" w:rsidRPr="00EF5447" w14:paraId="01061C7E" w14:textId="77777777" w:rsidTr="00227186">
        <w:trPr>
          <w:trHeight w:val="54"/>
          <w:jc w:val="center"/>
        </w:trPr>
        <w:tc>
          <w:tcPr>
            <w:tcW w:w="2259" w:type="dxa"/>
            <w:tcBorders>
              <w:top w:val="nil"/>
              <w:bottom w:val="nil"/>
            </w:tcBorders>
            <w:shd w:val="clear" w:color="auto" w:fill="auto"/>
            <w:vAlign w:val="center"/>
          </w:tcPr>
          <w:p w14:paraId="3D94E3EE" w14:textId="77777777" w:rsidR="00FB1A43" w:rsidRPr="00EF5447" w:rsidRDefault="00FB1A43" w:rsidP="00227186">
            <w:pPr>
              <w:pStyle w:val="TAC"/>
              <w:rPr>
                <w:rFonts w:eastAsia="ＭＳ 明朝" w:cs="Arial"/>
                <w:szCs w:val="18"/>
              </w:rPr>
            </w:pPr>
          </w:p>
        </w:tc>
        <w:tc>
          <w:tcPr>
            <w:tcW w:w="868" w:type="dxa"/>
            <w:shd w:val="clear" w:color="auto" w:fill="auto"/>
            <w:vAlign w:val="center"/>
          </w:tcPr>
          <w:p w14:paraId="13F8F4B6" w14:textId="77777777" w:rsidR="00FB1A43" w:rsidRPr="00EF5447" w:rsidRDefault="00FB1A43" w:rsidP="00227186">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50D09606" w14:textId="77777777" w:rsidR="00FB1A43" w:rsidRPr="00EF5447" w:rsidRDefault="00FB1A43" w:rsidP="00227186">
            <w:pPr>
              <w:pStyle w:val="TAC"/>
              <w:rPr>
                <w:rFonts w:cs="Arial"/>
                <w:szCs w:val="18"/>
              </w:rPr>
            </w:pPr>
            <w:r w:rsidRPr="00EF5447">
              <w:rPr>
                <w:rFonts w:cs="Arial"/>
                <w:szCs w:val="18"/>
              </w:rPr>
              <w:t>782</w:t>
            </w:r>
          </w:p>
        </w:tc>
        <w:tc>
          <w:tcPr>
            <w:tcW w:w="747" w:type="dxa"/>
            <w:shd w:val="clear" w:color="auto" w:fill="auto"/>
            <w:noWrap/>
            <w:vAlign w:val="center"/>
          </w:tcPr>
          <w:p w14:paraId="6D184EF3" w14:textId="77777777" w:rsidR="00FB1A43" w:rsidRPr="00EF5447" w:rsidRDefault="00FB1A43" w:rsidP="00227186">
            <w:pPr>
              <w:pStyle w:val="TAC"/>
              <w:rPr>
                <w:rFonts w:cs="Arial"/>
                <w:szCs w:val="18"/>
                <w:lang w:eastAsia="ko-KR"/>
              </w:rPr>
            </w:pPr>
            <w:r w:rsidRPr="00EF5447">
              <w:rPr>
                <w:rFonts w:cs="Arial"/>
                <w:szCs w:val="18"/>
              </w:rPr>
              <w:t>5</w:t>
            </w:r>
          </w:p>
        </w:tc>
        <w:tc>
          <w:tcPr>
            <w:tcW w:w="877" w:type="dxa"/>
            <w:shd w:val="clear" w:color="auto" w:fill="auto"/>
            <w:noWrap/>
            <w:vAlign w:val="center"/>
          </w:tcPr>
          <w:p w14:paraId="5899BA42" w14:textId="77777777" w:rsidR="00FB1A43" w:rsidRPr="00EF5447" w:rsidRDefault="00FB1A43" w:rsidP="00227186">
            <w:pPr>
              <w:pStyle w:val="TAC"/>
              <w:rPr>
                <w:rFonts w:cs="Arial"/>
                <w:szCs w:val="18"/>
                <w:lang w:eastAsia="ko-KR"/>
              </w:rPr>
            </w:pPr>
            <w:r w:rsidRPr="00EF5447">
              <w:rPr>
                <w:rFonts w:cs="Arial"/>
                <w:szCs w:val="18"/>
              </w:rPr>
              <w:t>25</w:t>
            </w:r>
          </w:p>
        </w:tc>
        <w:tc>
          <w:tcPr>
            <w:tcW w:w="1299" w:type="dxa"/>
            <w:shd w:val="clear" w:color="auto" w:fill="auto"/>
            <w:noWrap/>
            <w:vAlign w:val="center"/>
          </w:tcPr>
          <w:p w14:paraId="1C8B6B18" w14:textId="77777777" w:rsidR="00FB1A43" w:rsidRPr="00EF5447" w:rsidRDefault="00FB1A43" w:rsidP="00227186">
            <w:pPr>
              <w:pStyle w:val="TAC"/>
              <w:rPr>
                <w:rFonts w:cs="Arial"/>
                <w:szCs w:val="18"/>
              </w:rPr>
            </w:pPr>
            <w:r w:rsidRPr="00EF5447">
              <w:rPr>
                <w:rFonts w:cs="Arial"/>
                <w:szCs w:val="18"/>
              </w:rPr>
              <w:t>751</w:t>
            </w:r>
          </w:p>
        </w:tc>
        <w:tc>
          <w:tcPr>
            <w:tcW w:w="700" w:type="dxa"/>
            <w:shd w:val="clear" w:color="auto" w:fill="auto"/>
            <w:vAlign w:val="center"/>
          </w:tcPr>
          <w:p w14:paraId="2B982786" w14:textId="77777777" w:rsidR="00FB1A43" w:rsidRPr="00EF5447" w:rsidRDefault="00FB1A43" w:rsidP="00227186">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0731152D" w14:textId="77777777" w:rsidR="00FB1A43" w:rsidRPr="00EF5447" w:rsidRDefault="00FB1A43" w:rsidP="00227186">
            <w:pPr>
              <w:pStyle w:val="TAC"/>
              <w:rPr>
                <w:rFonts w:cs="Arial"/>
                <w:szCs w:val="18"/>
              </w:rPr>
            </w:pPr>
            <w:r w:rsidRPr="00EF5447">
              <w:rPr>
                <w:rFonts w:cs="Arial"/>
                <w:szCs w:val="18"/>
                <w:lang w:eastAsia="ko-KR"/>
              </w:rPr>
              <w:t>N/A</w:t>
            </w:r>
          </w:p>
        </w:tc>
      </w:tr>
      <w:tr w:rsidR="00FB1A43" w:rsidRPr="00EF5447" w14:paraId="52BCAEAA" w14:textId="77777777" w:rsidTr="00227186">
        <w:trPr>
          <w:trHeight w:val="54"/>
          <w:jc w:val="center"/>
        </w:trPr>
        <w:tc>
          <w:tcPr>
            <w:tcW w:w="2259" w:type="dxa"/>
            <w:tcBorders>
              <w:top w:val="nil"/>
              <w:bottom w:val="nil"/>
            </w:tcBorders>
            <w:shd w:val="clear" w:color="auto" w:fill="auto"/>
            <w:vAlign w:val="center"/>
          </w:tcPr>
          <w:p w14:paraId="627FC9A4" w14:textId="77777777" w:rsidR="00FB1A43" w:rsidRPr="00EF5447" w:rsidRDefault="00FB1A43" w:rsidP="00227186">
            <w:pPr>
              <w:pStyle w:val="TAC"/>
              <w:rPr>
                <w:rFonts w:eastAsia="ＭＳ 明朝" w:cs="Arial"/>
                <w:szCs w:val="18"/>
              </w:rPr>
            </w:pPr>
          </w:p>
        </w:tc>
        <w:tc>
          <w:tcPr>
            <w:tcW w:w="868" w:type="dxa"/>
            <w:shd w:val="clear" w:color="auto" w:fill="auto"/>
            <w:vAlign w:val="center"/>
          </w:tcPr>
          <w:p w14:paraId="5B677770" w14:textId="77777777" w:rsidR="00FB1A43" w:rsidRPr="00EF5447" w:rsidRDefault="00FB1A43" w:rsidP="00227186">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2B5DE758" w14:textId="77777777" w:rsidR="00FB1A43" w:rsidRPr="00EF5447" w:rsidRDefault="00FB1A43" w:rsidP="00227186">
            <w:pPr>
              <w:pStyle w:val="TAC"/>
              <w:rPr>
                <w:rFonts w:cs="Arial"/>
                <w:szCs w:val="18"/>
              </w:rPr>
            </w:pPr>
            <w:r w:rsidRPr="00EF5447">
              <w:rPr>
                <w:rFonts w:cs="Arial"/>
                <w:szCs w:val="18"/>
              </w:rPr>
              <w:t>1880</w:t>
            </w:r>
          </w:p>
        </w:tc>
        <w:tc>
          <w:tcPr>
            <w:tcW w:w="747" w:type="dxa"/>
            <w:shd w:val="clear" w:color="auto" w:fill="auto"/>
            <w:noWrap/>
            <w:vAlign w:val="center"/>
          </w:tcPr>
          <w:p w14:paraId="4C80E4C6" w14:textId="77777777" w:rsidR="00FB1A43" w:rsidRPr="00EF5447" w:rsidRDefault="00FB1A43" w:rsidP="00227186">
            <w:pPr>
              <w:pStyle w:val="TAC"/>
              <w:rPr>
                <w:rFonts w:cs="Arial"/>
                <w:szCs w:val="18"/>
                <w:lang w:eastAsia="ko-KR"/>
              </w:rPr>
            </w:pPr>
            <w:r w:rsidRPr="00EF5447">
              <w:rPr>
                <w:rFonts w:cs="Arial"/>
                <w:szCs w:val="18"/>
              </w:rPr>
              <w:t>5</w:t>
            </w:r>
          </w:p>
        </w:tc>
        <w:tc>
          <w:tcPr>
            <w:tcW w:w="877" w:type="dxa"/>
            <w:shd w:val="clear" w:color="auto" w:fill="auto"/>
            <w:noWrap/>
            <w:vAlign w:val="center"/>
          </w:tcPr>
          <w:p w14:paraId="07D5568D" w14:textId="77777777" w:rsidR="00FB1A43" w:rsidRPr="00EF5447" w:rsidRDefault="00FB1A43" w:rsidP="00227186">
            <w:pPr>
              <w:pStyle w:val="TAC"/>
              <w:rPr>
                <w:rFonts w:cs="Arial"/>
                <w:szCs w:val="18"/>
                <w:lang w:eastAsia="ko-KR"/>
              </w:rPr>
            </w:pPr>
            <w:r w:rsidRPr="00EF5447">
              <w:rPr>
                <w:rFonts w:cs="Arial"/>
                <w:szCs w:val="18"/>
              </w:rPr>
              <w:t>25</w:t>
            </w:r>
          </w:p>
        </w:tc>
        <w:tc>
          <w:tcPr>
            <w:tcW w:w="1299" w:type="dxa"/>
            <w:shd w:val="clear" w:color="auto" w:fill="auto"/>
            <w:noWrap/>
            <w:vAlign w:val="center"/>
          </w:tcPr>
          <w:p w14:paraId="1E6611CD" w14:textId="77777777" w:rsidR="00FB1A43" w:rsidRPr="00EF5447" w:rsidRDefault="00FB1A43" w:rsidP="00227186">
            <w:pPr>
              <w:pStyle w:val="TAC"/>
              <w:rPr>
                <w:rFonts w:cs="Arial"/>
                <w:szCs w:val="18"/>
              </w:rPr>
            </w:pPr>
            <w:r w:rsidRPr="00EF5447">
              <w:rPr>
                <w:rFonts w:cs="Arial"/>
                <w:szCs w:val="18"/>
              </w:rPr>
              <w:t>1960</w:t>
            </w:r>
          </w:p>
        </w:tc>
        <w:tc>
          <w:tcPr>
            <w:tcW w:w="700" w:type="dxa"/>
            <w:shd w:val="clear" w:color="auto" w:fill="auto"/>
            <w:vAlign w:val="center"/>
          </w:tcPr>
          <w:p w14:paraId="4CC5B040" w14:textId="77777777" w:rsidR="00FB1A43" w:rsidRPr="00EF5447" w:rsidRDefault="00FB1A43" w:rsidP="00227186">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57076BBA" w14:textId="77777777" w:rsidR="00FB1A43" w:rsidRPr="00EF5447" w:rsidRDefault="00FB1A43" w:rsidP="00227186">
            <w:pPr>
              <w:pStyle w:val="TAC"/>
              <w:rPr>
                <w:rFonts w:cs="Arial"/>
                <w:szCs w:val="18"/>
              </w:rPr>
            </w:pPr>
            <w:r w:rsidRPr="00EF5447">
              <w:rPr>
                <w:rFonts w:cs="Arial"/>
                <w:szCs w:val="18"/>
                <w:lang w:eastAsia="ja-JP"/>
              </w:rPr>
              <w:t>IMD</w:t>
            </w:r>
            <w:r w:rsidRPr="00EF5447">
              <w:rPr>
                <w:rFonts w:cs="Arial"/>
                <w:szCs w:val="18"/>
                <w:lang w:eastAsia="zh-CN"/>
              </w:rPr>
              <w:t>3</w:t>
            </w:r>
          </w:p>
        </w:tc>
      </w:tr>
      <w:tr w:rsidR="00FB1A43" w:rsidRPr="00EF5447" w14:paraId="64F65124" w14:textId="77777777" w:rsidTr="00227186">
        <w:trPr>
          <w:trHeight w:val="54"/>
          <w:jc w:val="center"/>
        </w:trPr>
        <w:tc>
          <w:tcPr>
            <w:tcW w:w="2259" w:type="dxa"/>
            <w:tcBorders>
              <w:top w:val="nil"/>
              <w:bottom w:val="single" w:sz="4" w:space="0" w:color="auto"/>
            </w:tcBorders>
            <w:shd w:val="clear" w:color="auto" w:fill="auto"/>
            <w:vAlign w:val="center"/>
          </w:tcPr>
          <w:p w14:paraId="2B857F68" w14:textId="77777777" w:rsidR="00FB1A43" w:rsidRPr="00EF5447" w:rsidRDefault="00FB1A43" w:rsidP="00227186">
            <w:pPr>
              <w:pStyle w:val="TAC"/>
              <w:rPr>
                <w:rFonts w:eastAsia="ＭＳ 明朝" w:cs="Arial"/>
                <w:szCs w:val="18"/>
              </w:rPr>
            </w:pPr>
          </w:p>
        </w:tc>
        <w:tc>
          <w:tcPr>
            <w:tcW w:w="868" w:type="dxa"/>
            <w:shd w:val="clear" w:color="auto" w:fill="auto"/>
            <w:vAlign w:val="center"/>
          </w:tcPr>
          <w:p w14:paraId="3B7595D8" w14:textId="77777777" w:rsidR="00FB1A43" w:rsidRPr="00EF5447" w:rsidRDefault="00FB1A43" w:rsidP="00227186">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290249E0" w14:textId="77777777" w:rsidR="00FB1A43" w:rsidRPr="00EF5447" w:rsidRDefault="00FB1A43" w:rsidP="00227186">
            <w:pPr>
              <w:pStyle w:val="TAC"/>
              <w:rPr>
                <w:rFonts w:cs="Arial"/>
                <w:szCs w:val="18"/>
              </w:rPr>
            </w:pPr>
            <w:r w:rsidRPr="00EF5447">
              <w:rPr>
                <w:rFonts w:cs="Arial"/>
                <w:szCs w:val="18"/>
              </w:rPr>
              <w:t>3524</w:t>
            </w:r>
          </w:p>
        </w:tc>
        <w:tc>
          <w:tcPr>
            <w:tcW w:w="747" w:type="dxa"/>
            <w:shd w:val="clear" w:color="auto" w:fill="auto"/>
            <w:noWrap/>
            <w:vAlign w:val="center"/>
          </w:tcPr>
          <w:p w14:paraId="57D8D803" w14:textId="77777777" w:rsidR="00FB1A43" w:rsidRPr="00EF5447" w:rsidRDefault="00FB1A43" w:rsidP="00227186">
            <w:pPr>
              <w:pStyle w:val="TAC"/>
              <w:rPr>
                <w:rFonts w:cs="Arial"/>
                <w:szCs w:val="18"/>
                <w:lang w:eastAsia="ko-KR"/>
              </w:rPr>
            </w:pPr>
            <w:r w:rsidRPr="00EF5447">
              <w:rPr>
                <w:rFonts w:cs="Arial"/>
                <w:szCs w:val="18"/>
              </w:rPr>
              <w:t>10</w:t>
            </w:r>
          </w:p>
        </w:tc>
        <w:tc>
          <w:tcPr>
            <w:tcW w:w="877" w:type="dxa"/>
            <w:shd w:val="clear" w:color="auto" w:fill="auto"/>
            <w:noWrap/>
            <w:vAlign w:val="center"/>
          </w:tcPr>
          <w:p w14:paraId="34E3C96D" w14:textId="77777777" w:rsidR="00FB1A43" w:rsidRPr="00EF5447" w:rsidRDefault="00FB1A43" w:rsidP="00227186">
            <w:pPr>
              <w:pStyle w:val="TAC"/>
              <w:rPr>
                <w:rFonts w:cs="Arial"/>
                <w:szCs w:val="18"/>
                <w:lang w:eastAsia="ko-KR"/>
              </w:rPr>
            </w:pPr>
            <w:r w:rsidRPr="00EF5447">
              <w:rPr>
                <w:rFonts w:cs="Arial"/>
                <w:szCs w:val="18"/>
              </w:rPr>
              <w:t>50</w:t>
            </w:r>
          </w:p>
        </w:tc>
        <w:tc>
          <w:tcPr>
            <w:tcW w:w="1299" w:type="dxa"/>
            <w:shd w:val="clear" w:color="auto" w:fill="auto"/>
            <w:noWrap/>
            <w:vAlign w:val="center"/>
          </w:tcPr>
          <w:p w14:paraId="21B32860" w14:textId="77777777" w:rsidR="00FB1A43" w:rsidRPr="00EF5447" w:rsidRDefault="00FB1A43" w:rsidP="00227186">
            <w:pPr>
              <w:pStyle w:val="TAC"/>
              <w:rPr>
                <w:rFonts w:cs="Arial"/>
                <w:szCs w:val="18"/>
              </w:rPr>
            </w:pPr>
            <w:r w:rsidRPr="00EF5447">
              <w:rPr>
                <w:rFonts w:cs="Arial"/>
                <w:szCs w:val="18"/>
              </w:rPr>
              <w:t>3524</w:t>
            </w:r>
          </w:p>
        </w:tc>
        <w:tc>
          <w:tcPr>
            <w:tcW w:w="700" w:type="dxa"/>
            <w:shd w:val="clear" w:color="auto" w:fill="auto"/>
            <w:vAlign w:val="center"/>
          </w:tcPr>
          <w:p w14:paraId="7120B32E" w14:textId="77777777" w:rsidR="00FB1A43" w:rsidRPr="00EF5447" w:rsidRDefault="00FB1A43" w:rsidP="00227186">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0E86D06B" w14:textId="77777777" w:rsidR="00FB1A43" w:rsidRPr="00EF5447" w:rsidRDefault="00FB1A43" w:rsidP="00227186">
            <w:pPr>
              <w:pStyle w:val="TAC"/>
              <w:rPr>
                <w:rFonts w:cs="Arial"/>
                <w:szCs w:val="18"/>
              </w:rPr>
            </w:pPr>
            <w:r w:rsidRPr="00EF5447">
              <w:rPr>
                <w:rFonts w:cs="Arial"/>
                <w:szCs w:val="18"/>
                <w:lang w:eastAsia="ko-KR"/>
              </w:rPr>
              <w:t>N/A</w:t>
            </w:r>
          </w:p>
        </w:tc>
      </w:tr>
      <w:tr w:rsidR="00FB1A43" w:rsidRPr="001F360D" w14:paraId="0A3C9E07" w14:textId="77777777" w:rsidTr="00227186">
        <w:trPr>
          <w:trHeight w:val="216"/>
          <w:jc w:val="center"/>
        </w:trPr>
        <w:tc>
          <w:tcPr>
            <w:tcW w:w="2259" w:type="dxa"/>
            <w:tcBorders>
              <w:top w:val="single" w:sz="4" w:space="0" w:color="auto"/>
              <w:bottom w:val="nil"/>
            </w:tcBorders>
            <w:shd w:val="clear" w:color="auto" w:fill="auto"/>
          </w:tcPr>
          <w:p w14:paraId="5893BBBA" w14:textId="77777777" w:rsidR="00FB1A43" w:rsidRPr="0006210B" w:rsidRDefault="00FB1A43" w:rsidP="00227186">
            <w:pPr>
              <w:pStyle w:val="TAC"/>
              <w:rPr>
                <w:rFonts w:eastAsia="ＭＳ 明朝"/>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8" w:type="dxa"/>
            <w:shd w:val="clear" w:color="auto" w:fill="auto"/>
            <w:vAlign w:val="center"/>
          </w:tcPr>
          <w:p w14:paraId="3695ACC2" w14:textId="77777777" w:rsidR="00FB1A43" w:rsidRPr="001F360D" w:rsidRDefault="00FB1A43" w:rsidP="00227186">
            <w:pPr>
              <w:pStyle w:val="TAC"/>
              <w:rPr>
                <w:rFonts w:cs="Arial"/>
                <w:szCs w:val="18"/>
              </w:rPr>
            </w:pPr>
            <w:r w:rsidRPr="001F360D">
              <w:rPr>
                <w:rFonts w:cs="Arial"/>
                <w:szCs w:val="18"/>
              </w:rPr>
              <w:t>13</w:t>
            </w:r>
          </w:p>
        </w:tc>
        <w:tc>
          <w:tcPr>
            <w:tcW w:w="1066" w:type="dxa"/>
            <w:shd w:val="clear" w:color="auto" w:fill="auto"/>
            <w:noWrap/>
            <w:vAlign w:val="center"/>
          </w:tcPr>
          <w:p w14:paraId="27114E51" w14:textId="77777777" w:rsidR="00FB1A43" w:rsidRPr="001F360D" w:rsidRDefault="00FB1A43" w:rsidP="00227186">
            <w:pPr>
              <w:pStyle w:val="TAC"/>
              <w:rPr>
                <w:rFonts w:eastAsia="Malgun Gothic" w:cs="Arial"/>
                <w:szCs w:val="18"/>
              </w:rPr>
            </w:pPr>
            <w:r w:rsidRPr="001F360D">
              <w:rPr>
                <w:rFonts w:cs="Arial"/>
                <w:szCs w:val="18"/>
              </w:rPr>
              <w:t>782</w:t>
            </w:r>
          </w:p>
        </w:tc>
        <w:tc>
          <w:tcPr>
            <w:tcW w:w="747" w:type="dxa"/>
            <w:shd w:val="clear" w:color="auto" w:fill="auto"/>
            <w:noWrap/>
            <w:vAlign w:val="center"/>
          </w:tcPr>
          <w:p w14:paraId="5DF649F9" w14:textId="77777777" w:rsidR="00FB1A43" w:rsidRPr="001F360D" w:rsidRDefault="00FB1A43" w:rsidP="00227186">
            <w:pPr>
              <w:pStyle w:val="TAC"/>
              <w:rPr>
                <w:rFonts w:eastAsia="Malgun Gothic" w:cs="Arial"/>
                <w:szCs w:val="18"/>
              </w:rPr>
            </w:pPr>
            <w:r w:rsidRPr="001F360D">
              <w:rPr>
                <w:rFonts w:cs="Arial"/>
                <w:szCs w:val="18"/>
              </w:rPr>
              <w:t>5</w:t>
            </w:r>
          </w:p>
        </w:tc>
        <w:tc>
          <w:tcPr>
            <w:tcW w:w="877" w:type="dxa"/>
            <w:shd w:val="clear" w:color="auto" w:fill="auto"/>
            <w:noWrap/>
            <w:vAlign w:val="center"/>
          </w:tcPr>
          <w:p w14:paraId="4C80B969" w14:textId="77777777" w:rsidR="00FB1A43" w:rsidRPr="001F360D" w:rsidRDefault="00FB1A43" w:rsidP="00227186">
            <w:pPr>
              <w:pStyle w:val="TAC"/>
              <w:rPr>
                <w:rFonts w:eastAsia="Malgun Gothic" w:cs="Arial"/>
                <w:szCs w:val="18"/>
              </w:rPr>
            </w:pPr>
            <w:r w:rsidRPr="001F360D">
              <w:rPr>
                <w:rFonts w:cs="Arial"/>
                <w:szCs w:val="18"/>
              </w:rPr>
              <w:t>25</w:t>
            </w:r>
          </w:p>
        </w:tc>
        <w:tc>
          <w:tcPr>
            <w:tcW w:w="1299" w:type="dxa"/>
            <w:shd w:val="clear" w:color="auto" w:fill="auto"/>
            <w:noWrap/>
            <w:vAlign w:val="center"/>
          </w:tcPr>
          <w:p w14:paraId="0155D6D4" w14:textId="77777777" w:rsidR="00FB1A43" w:rsidRPr="001F360D" w:rsidRDefault="00FB1A43" w:rsidP="00227186">
            <w:pPr>
              <w:pStyle w:val="TAC"/>
              <w:rPr>
                <w:rFonts w:eastAsia="Malgun Gothic" w:cs="Arial"/>
                <w:szCs w:val="18"/>
              </w:rPr>
            </w:pPr>
            <w:r w:rsidRPr="001F360D">
              <w:rPr>
                <w:rFonts w:cs="Arial"/>
                <w:szCs w:val="18"/>
              </w:rPr>
              <w:t>751</w:t>
            </w:r>
          </w:p>
        </w:tc>
        <w:tc>
          <w:tcPr>
            <w:tcW w:w="700" w:type="dxa"/>
            <w:shd w:val="clear" w:color="auto" w:fill="auto"/>
            <w:vAlign w:val="center"/>
          </w:tcPr>
          <w:p w14:paraId="551F22C9" w14:textId="77777777" w:rsidR="00FB1A43" w:rsidRPr="001F360D" w:rsidRDefault="00FB1A43" w:rsidP="00227186">
            <w:pPr>
              <w:pStyle w:val="TAC"/>
              <w:rPr>
                <w:rFonts w:cs="Arial"/>
                <w:color w:val="000000"/>
              </w:rPr>
            </w:pPr>
            <w:r w:rsidRPr="001F360D">
              <w:rPr>
                <w:rFonts w:cs="Arial"/>
                <w:color w:val="000000"/>
              </w:rPr>
              <w:t>N/A</w:t>
            </w:r>
          </w:p>
        </w:tc>
        <w:tc>
          <w:tcPr>
            <w:tcW w:w="1248" w:type="dxa"/>
            <w:shd w:val="clear" w:color="auto" w:fill="auto"/>
            <w:vAlign w:val="center"/>
          </w:tcPr>
          <w:p w14:paraId="26865376" w14:textId="77777777" w:rsidR="00FB1A43" w:rsidRPr="001F360D" w:rsidRDefault="00FB1A43" w:rsidP="00227186">
            <w:pPr>
              <w:pStyle w:val="TAC"/>
              <w:rPr>
                <w:rFonts w:cs="Arial"/>
                <w:color w:val="000000"/>
              </w:rPr>
            </w:pPr>
            <w:r w:rsidRPr="001F360D">
              <w:rPr>
                <w:rFonts w:cs="Arial"/>
                <w:color w:val="000000"/>
              </w:rPr>
              <w:t>N/A</w:t>
            </w:r>
          </w:p>
        </w:tc>
      </w:tr>
      <w:tr w:rsidR="00FB1A43" w:rsidRPr="001F360D" w14:paraId="48FA17DC" w14:textId="77777777" w:rsidTr="00227186">
        <w:trPr>
          <w:trHeight w:val="216"/>
          <w:jc w:val="center"/>
        </w:trPr>
        <w:tc>
          <w:tcPr>
            <w:tcW w:w="2259" w:type="dxa"/>
            <w:tcBorders>
              <w:top w:val="nil"/>
              <w:bottom w:val="nil"/>
            </w:tcBorders>
            <w:shd w:val="clear" w:color="auto" w:fill="auto"/>
          </w:tcPr>
          <w:p w14:paraId="528722F2" w14:textId="77777777" w:rsidR="00FB1A43" w:rsidRPr="0006210B" w:rsidRDefault="00FB1A43" w:rsidP="00227186">
            <w:pPr>
              <w:pStyle w:val="TAC"/>
              <w:rPr>
                <w:rFonts w:eastAsia="ＭＳ 明朝"/>
              </w:rPr>
            </w:pPr>
          </w:p>
        </w:tc>
        <w:tc>
          <w:tcPr>
            <w:tcW w:w="868" w:type="dxa"/>
            <w:shd w:val="clear" w:color="auto" w:fill="auto"/>
            <w:vAlign w:val="center"/>
          </w:tcPr>
          <w:p w14:paraId="255484CB" w14:textId="77777777" w:rsidR="00FB1A43" w:rsidRPr="001F360D" w:rsidRDefault="00FB1A43" w:rsidP="00227186">
            <w:pPr>
              <w:pStyle w:val="TAC"/>
              <w:rPr>
                <w:rFonts w:cs="Arial"/>
                <w:szCs w:val="18"/>
              </w:rPr>
            </w:pPr>
            <w:r w:rsidRPr="001F360D">
              <w:rPr>
                <w:rFonts w:cs="Arial"/>
                <w:szCs w:val="18"/>
              </w:rPr>
              <w:t>n77</w:t>
            </w:r>
          </w:p>
        </w:tc>
        <w:tc>
          <w:tcPr>
            <w:tcW w:w="1066" w:type="dxa"/>
            <w:shd w:val="clear" w:color="auto" w:fill="auto"/>
            <w:noWrap/>
            <w:vAlign w:val="center"/>
          </w:tcPr>
          <w:p w14:paraId="36772249" w14:textId="77777777" w:rsidR="00FB1A43" w:rsidRPr="001F360D" w:rsidRDefault="00FB1A43" w:rsidP="00227186">
            <w:pPr>
              <w:pStyle w:val="TAC"/>
              <w:rPr>
                <w:rFonts w:eastAsia="Malgun Gothic" w:cs="Arial"/>
                <w:szCs w:val="18"/>
              </w:rPr>
            </w:pPr>
            <w:r w:rsidRPr="001F360D">
              <w:rPr>
                <w:rFonts w:cs="Arial"/>
                <w:color w:val="000000"/>
                <w:szCs w:val="18"/>
              </w:rPr>
              <w:t>4013</w:t>
            </w:r>
          </w:p>
        </w:tc>
        <w:tc>
          <w:tcPr>
            <w:tcW w:w="747" w:type="dxa"/>
            <w:shd w:val="clear" w:color="auto" w:fill="auto"/>
            <w:noWrap/>
            <w:vAlign w:val="center"/>
          </w:tcPr>
          <w:p w14:paraId="136B0963" w14:textId="77777777" w:rsidR="00FB1A43" w:rsidRPr="001F360D" w:rsidRDefault="00FB1A43" w:rsidP="00227186">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0C53DDA8" w14:textId="77777777" w:rsidR="00FB1A43" w:rsidRPr="001F360D" w:rsidRDefault="00FB1A43" w:rsidP="00227186">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086B1C79" w14:textId="77777777" w:rsidR="00FB1A43" w:rsidRPr="001F360D" w:rsidRDefault="00FB1A43" w:rsidP="00227186">
            <w:pPr>
              <w:pStyle w:val="TAC"/>
              <w:rPr>
                <w:rFonts w:eastAsia="Malgun Gothic" w:cs="Arial"/>
                <w:szCs w:val="18"/>
              </w:rPr>
            </w:pPr>
            <w:r w:rsidRPr="001F360D">
              <w:rPr>
                <w:rFonts w:cs="Arial"/>
                <w:color w:val="000000"/>
                <w:szCs w:val="18"/>
              </w:rPr>
              <w:t>4013</w:t>
            </w:r>
          </w:p>
        </w:tc>
        <w:tc>
          <w:tcPr>
            <w:tcW w:w="700" w:type="dxa"/>
            <w:shd w:val="clear" w:color="auto" w:fill="auto"/>
            <w:vAlign w:val="center"/>
          </w:tcPr>
          <w:p w14:paraId="10300868" w14:textId="77777777" w:rsidR="00FB1A43" w:rsidRPr="001F360D" w:rsidRDefault="00FB1A43" w:rsidP="00227186">
            <w:pPr>
              <w:pStyle w:val="TAC"/>
              <w:rPr>
                <w:rFonts w:cs="Arial"/>
                <w:color w:val="000000"/>
              </w:rPr>
            </w:pPr>
            <w:r w:rsidRPr="001F360D">
              <w:rPr>
                <w:rFonts w:cs="Arial"/>
                <w:color w:val="000000"/>
              </w:rPr>
              <w:t>N/A</w:t>
            </w:r>
          </w:p>
        </w:tc>
        <w:tc>
          <w:tcPr>
            <w:tcW w:w="1248" w:type="dxa"/>
            <w:shd w:val="clear" w:color="auto" w:fill="auto"/>
            <w:vAlign w:val="center"/>
          </w:tcPr>
          <w:p w14:paraId="1DBF24F9" w14:textId="77777777" w:rsidR="00FB1A43" w:rsidRPr="001F360D" w:rsidRDefault="00FB1A43" w:rsidP="00227186">
            <w:pPr>
              <w:pStyle w:val="TAC"/>
              <w:rPr>
                <w:rFonts w:cs="Arial"/>
                <w:color w:val="000000"/>
              </w:rPr>
            </w:pPr>
            <w:r w:rsidRPr="001F360D">
              <w:rPr>
                <w:rFonts w:cs="Arial"/>
                <w:color w:val="000000"/>
              </w:rPr>
              <w:t>N/A</w:t>
            </w:r>
          </w:p>
        </w:tc>
      </w:tr>
      <w:tr w:rsidR="00FB1A43" w:rsidRPr="001F360D" w14:paraId="5C1B200C" w14:textId="77777777" w:rsidTr="00227186">
        <w:trPr>
          <w:trHeight w:val="216"/>
          <w:jc w:val="center"/>
        </w:trPr>
        <w:tc>
          <w:tcPr>
            <w:tcW w:w="2259" w:type="dxa"/>
            <w:tcBorders>
              <w:top w:val="nil"/>
              <w:bottom w:val="single" w:sz="4" w:space="0" w:color="auto"/>
            </w:tcBorders>
            <w:shd w:val="clear" w:color="auto" w:fill="auto"/>
          </w:tcPr>
          <w:p w14:paraId="3D721DA0" w14:textId="77777777" w:rsidR="00FB1A43" w:rsidRPr="0006210B" w:rsidRDefault="00FB1A43" w:rsidP="00227186">
            <w:pPr>
              <w:pStyle w:val="TAC"/>
              <w:rPr>
                <w:rFonts w:eastAsia="ＭＳ 明朝"/>
              </w:rPr>
            </w:pPr>
          </w:p>
        </w:tc>
        <w:tc>
          <w:tcPr>
            <w:tcW w:w="868" w:type="dxa"/>
            <w:shd w:val="clear" w:color="auto" w:fill="auto"/>
            <w:vAlign w:val="center"/>
          </w:tcPr>
          <w:p w14:paraId="5DE760A2" w14:textId="77777777" w:rsidR="00FB1A43" w:rsidRPr="001F360D" w:rsidRDefault="00FB1A43" w:rsidP="00227186">
            <w:pPr>
              <w:pStyle w:val="TAC"/>
              <w:rPr>
                <w:rFonts w:cs="Arial"/>
                <w:szCs w:val="18"/>
              </w:rPr>
            </w:pPr>
            <w:r w:rsidRPr="001F360D">
              <w:rPr>
                <w:rFonts w:cs="Arial"/>
                <w:szCs w:val="18"/>
              </w:rPr>
              <w:t>n5</w:t>
            </w:r>
          </w:p>
        </w:tc>
        <w:tc>
          <w:tcPr>
            <w:tcW w:w="1066" w:type="dxa"/>
            <w:shd w:val="clear" w:color="auto" w:fill="auto"/>
            <w:noWrap/>
            <w:vAlign w:val="center"/>
          </w:tcPr>
          <w:p w14:paraId="10731B12" w14:textId="77777777" w:rsidR="00FB1A43" w:rsidRPr="001F360D" w:rsidRDefault="00FB1A43" w:rsidP="00227186">
            <w:pPr>
              <w:pStyle w:val="TAC"/>
              <w:rPr>
                <w:rFonts w:eastAsia="Malgun Gothic" w:cs="Arial"/>
                <w:szCs w:val="18"/>
              </w:rPr>
            </w:pPr>
            <w:r w:rsidRPr="001F360D">
              <w:rPr>
                <w:rFonts w:cs="Arial"/>
                <w:szCs w:val="18"/>
              </w:rPr>
              <w:t>840</w:t>
            </w:r>
          </w:p>
        </w:tc>
        <w:tc>
          <w:tcPr>
            <w:tcW w:w="747" w:type="dxa"/>
            <w:shd w:val="clear" w:color="auto" w:fill="auto"/>
            <w:noWrap/>
            <w:vAlign w:val="center"/>
          </w:tcPr>
          <w:p w14:paraId="2AE22A74" w14:textId="77777777" w:rsidR="00FB1A43" w:rsidRPr="001F360D" w:rsidRDefault="00FB1A43" w:rsidP="00227186">
            <w:pPr>
              <w:pStyle w:val="TAC"/>
              <w:rPr>
                <w:rFonts w:eastAsia="Malgun Gothic" w:cs="Arial"/>
                <w:szCs w:val="18"/>
              </w:rPr>
            </w:pPr>
            <w:r w:rsidRPr="001F360D">
              <w:rPr>
                <w:rFonts w:cs="Arial"/>
                <w:szCs w:val="18"/>
              </w:rPr>
              <w:t>5</w:t>
            </w:r>
          </w:p>
        </w:tc>
        <w:tc>
          <w:tcPr>
            <w:tcW w:w="877" w:type="dxa"/>
            <w:shd w:val="clear" w:color="auto" w:fill="auto"/>
            <w:noWrap/>
            <w:vAlign w:val="center"/>
          </w:tcPr>
          <w:p w14:paraId="41835E5C" w14:textId="77777777" w:rsidR="00FB1A43" w:rsidRPr="001F360D" w:rsidRDefault="00FB1A43" w:rsidP="00227186">
            <w:pPr>
              <w:pStyle w:val="TAC"/>
              <w:rPr>
                <w:rFonts w:eastAsia="Malgun Gothic" w:cs="Arial"/>
                <w:szCs w:val="18"/>
              </w:rPr>
            </w:pPr>
            <w:r w:rsidRPr="001F360D">
              <w:rPr>
                <w:rFonts w:cs="Arial"/>
                <w:szCs w:val="18"/>
              </w:rPr>
              <w:t>25</w:t>
            </w:r>
          </w:p>
        </w:tc>
        <w:tc>
          <w:tcPr>
            <w:tcW w:w="1299" w:type="dxa"/>
            <w:shd w:val="clear" w:color="auto" w:fill="auto"/>
            <w:noWrap/>
            <w:vAlign w:val="center"/>
          </w:tcPr>
          <w:p w14:paraId="67C7CE6E" w14:textId="77777777" w:rsidR="00FB1A43" w:rsidRPr="001F360D" w:rsidRDefault="00FB1A43" w:rsidP="00227186">
            <w:pPr>
              <w:pStyle w:val="TAC"/>
              <w:rPr>
                <w:rFonts w:eastAsia="Malgun Gothic" w:cs="Arial"/>
                <w:szCs w:val="18"/>
              </w:rPr>
            </w:pPr>
            <w:r w:rsidRPr="001F360D">
              <w:rPr>
                <w:rFonts w:cs="Arial"/>
                <w:szCs w:val="18"/>
              </w:rPr>
              <w:t>885</w:t>
            </w:r>
          </w:p>
        </w:tc>
        <w:tc>
          <w:tcPr>
            <w:tcW w:w="700" w:type="dxa"/>
            <w:shd w:val="clear" w:color="auto" w:fill="auto"/>
            <w:vAlign w:val="center"/>
          </w:tcPr>
          <w:p w14:paraId="77473816" w14:textId="77777777" w:rsidR="00FB1A43" w:rsidRPr="001F360D" w:rsidRDefault="00FB1A43" w:rsidP="00227186">
            <w:pPr>
              <w:pStyle w:val="TAC"/>
              <w:rPr>
                <w:rFonts w:cs="Arial"/>
                <w:color w:val="000000"/>
              </w:rPr>
            </w:pPr>
            <w:r>
              <w:rPr>
                <w:rFonts w:cs="Arial"/>
                <w:color w:val="000000"/>
              </w:rPr>
              <w:t>4.5</w:t>
            </w:r>
          </w:p>
        </w:tc>
        <w:tc>
          <w:tcPr>
            <w:tcW w:w="1248" w:type="dxa"/>
            <w:shd w:val="clear" w:color="auto" w:fill="auto"/>
            <w:vAlign w:val="center"/>
          </w:tcPr>
          <w:p w14:paraId="023F93F0" w14:textId="77777777" w:rsidR="00FB1A43" w:rsidRPr="001F360D" w:rsidRDefault="00FB1A43" w:rsidP="00227186">
            <w:pPr>
              <w:pStyle w:val="TAC"/>
              <w:rPr>
                <w:rFonts w:cs="Arial"/>
                <w:color w:val="000000"/>
              </w:rPr>
            </w:pPr>
            <w:r>
              <w:rPr>
                <w:rFonts w:cs="Arial"/>
                <w:color w:val="000000"/>
              </w:rPr>
              <w:t>IMD5</w:t>
            </w:r>
          </w:p>
        </w:tc>
      </w:tr>
      <w:tr w:rsidR="00FB1A43" w:rsidRPr="00EF5447" w14:paraId="7E469F80" w14:textId="77777777" w:rsidTr="00227186">
        <w:trPr>
          <w:trHeight w:val="54"/>
          <w:jc w:val="center"/>
        </w:trPr>
        <w:tc>
          <w:tcPr>
            <w:tcW w:w="2259" w:type="dxa"/>
            <w:tcBorders>
              <w:top w:val="single" w:sz="4" w:space="0" w:color="auto"/>
              <w:bottom w:val="nil"/>
            </w:tcBorders>
            <w:shd w:val="clear" w:color="auto" w:fill="auto"/>
          </w:tcPr>
          <w:p w14:paraId="17A95F9B" w14:textId="77777777" w:rsidR="00FB1A43" w:rsidRPr="00EF5447" w:rsidRDefault="00FB1A43" w:rsidP="00227186">
            <w:pPr>
              <w:pStyle w:val="TAC"/>
              <w:rPr>
                <w:rFonts w:cs="Arial"/>
                <w:szCs w:val="18"/>
                <w:lang w:eastAsia="ko-KR"/>
              </w:rPr>
            </w:pPr>
            <w:r w:rsidRPr="00EB7E92">
              <w:rPr>
                <w:rFonts w:cs="Arial"/>
                <w:szCs w:val="18"/>
              </w:rPr>
              <w:t>DC_13A_n25A-n66A</w:t>
            </w:r>
          </w:p>
        </w:tc>
        <w:tc>
          <w:tcPr>
            <w:tcW w:w="868" w:type="dxa"/>
            <w:shd w:val="clear" w:color="auto" w:fill="auto"/>
            <w:vAlign w:val="center"/>
          </w:tcPr>
          <w:p w14:paraId="57C56F5C" w14:textId="77777777" w:rsidR="00FB1A43" w:rsidRPr="00EF5447" w:rsidRDefault="00FB1A43" w:rsidP="00227186">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4C4E0326" w14:textId="77777777" w:rsidR="00FB1A43" w:rsidRPr="00EF5447" w:rsidRDefault="00FB1A43" w:rsidP="00227186">
            <w:pPr>
              <w:pStyle w:val="TAC"/>
              <w:rPr>
                <w:rFonts w:cs="Arial"/>
                <w:szCs w:val="18"/>
              </w:rPr>
            </w:pPr>
            <w:r w:rsidRPr="00EF5447">
              <w:rPr>
                <w:rFonts w:cs="Arial"/>
                <w:kern w:val="2"/>
                <w:szCs w:val="24"/>
                <w:lang w:eastAsia="zh-CN"/>
              </w:rPr>
              <w:t>782</w:t>
            </w:r>
          </w:p>
        </w:tc>
        <w:tc>
          <w:tcPr>
            <w:tcW w:w="747" w:type="dxa"/>
            <w:shd w:val="clear" w:color="auto" w:fill="auto"/>
            <w:noWrap/>
            <w:vAlign w:val="center"/>
          </w:tcPr>
          <w:p w14:paraId="67DBA3C4" w14:textId="77777777" w:rsidR="00FB1A43" w:rsidRPr="00EF5447" w:rsidRDefault="00FB1A43" w:rsidP="00227186">
            <w:pPr>
              <w:pStyle w:val="TAC"/>
              <w:rPr>
                <w:rFonts w:cs="Arial"/>
                <w:szCs w:val="18"/>
              </w:rPr>
            </w:pPr>
            <w:r w:rsidRPr="00EF5447">
              <w:rPr>
                <w:lang w:eastAsia="ko-KR"/>
              </w:rPr>
              <w:t>5</w:t>
            </w:r>
          </w:p>
        </w:tc>
        <w:tc>
          <w:tcPr>
            <w:tcW w:w="877" w:type="dxa"/>
            <w:shd w:val="clear" w:color="auto" w:fill="auto"/>
            <w:noWrap/>
            <w:vAlign w:val="center"/>
          </w:tcPr>
          <w:p w14:paraId="702683AC" w14:textId="77777777" w:rsidR="00FB1A43" w:rsidRPr="00EF5447" w:rsidRDefault="00FB1A43" w:rsidP="00227186">
            <w:pPr>
              <w:pStyle w:val="TAC"/>
              <w:rPr>
                <w:rFonts w:cs="Arial"/>
                <w:szCs w:val="18"/>
              </w:rPr>
            </w:pPr>
            <w:r w:rsidRPr="00EF5447">
              <w:rPr>
                <w:lang w:eastAsia="ko-KR"/>
              </w:rPr>
              <w:t>25</w:t>
            </w:r>
          </w:p>
        </w:tc>
        <w:tc>
          <w:tcPr>
            <w:tcW w:w="1299" w:type="dxa"/>
            <w:shd w:val="clear" w:color="auto" w:fill="auto"/>
            <w:noWrap/>
            <w:vAlign w:val="center"/>
          </w:tcPr>
          <w:p w14:paraId="109645CA" w14:textId="77777777" w:rsidR="00FB1A43" w:rsidRPr="00EF5447" w:rsidRDefault="00FB1A43" w:rsidP="00227186">
            <w:pPr>
              <w:pStyle w:val="TAC"/>
              <w:rPr>
                <w:rFonts w:cs="Arial"/>
                <w:szCs w:val="18"/>
              </w:rPr>
            </w:pPr>
            <w:r w:rsidRPr="00EF5447">
              <w:rPr>
                <w:rFonts w:cs="Arial"/>
                <w:kern w:val="2"/>
                <w:szCs w:val="24"/>
                <w:lang w:eastAsia="zh-CN"/>
              </w:rPr>
              <w:t>751</w:t>
            </w:r>
          </w:p>
        </w:tc>
        <w:tc>
          <w:tcPr>
            <w:tcW w:w="700" w:type="dxa"/>
            <w:shd w:val="clear" w:color="auto" w:fill="auto"/>
            <w:vAlign w:val="center"/>
          </w:tcPr>
          <w:p w14:paraId="700003DD" w14:textId="77777777" w:rsidR="00FB1A43" w:rsidRPr="00EF5447" w:rsidRDefault="00FB1A43" w:rsidP="00227186">
            <w:pPr>
              <w:pStyle w:val="TAC"/>
              <w:rPr>
                <w:rFonts w:cs="Arial"/>
                <w:szCs w:val="18"/>
                <w:lang w:eastAsia="ko-KR"/>
              </w:rPr>
            </w:pPr>
            <w:r w:rsidRPr="00EF5447">
              <w:rPr>
                <w:lang w:eastAsia="ko-KR"/>
              </w:rPr>
              <w:t>N/A</w:t>
            </w:r>
          </w:p>
        </w:tc>
        <w:tc>
          <w:tcPr>
            <w:tcW w:w="1248" w:type="dxa"/>
            <w:shd w:val="clear" w:color="auto" w:fill="auto"/>
            <w:vAlign w:val="center"/>
          </w:tcPr>
          <w:p w14:paraId="4BA118F0" w14:textId="77777777" w:rsidR="00FB1A43" w:rsidRPr="00EF5447" w:rsidRDefault="00FB1A43" w:rsidP="00227186">
            <w:pPr>
              <w:pStyle w:val="TAC"/>
              <w:rPr>
                <w:rFonts w:cs="Arial"/>
                <w:szCs w:val="18"/>
                <w:lang w:eastAsia="ko-KR"/>
              </w:rPr>
            </w:pPr>
            <w:r>
              <w:t>N/A</w:t>
            </w:r>
          </w:p>
        </w:tc>
      </w:tr>
      <w:tr w:rsidR="00FB1A43" w:rsidRPr="00EF5447" w14:paraId="06401DB9" w14:textId="77777777" w:rsidTr="00227186">
        <w:trPr>
          <w:trHeight w:val="54"/>
          <w:jc w:val="center"/>
        </w:trPr>
        <w:tc>
          <w:tcPr>
            <w:tcW w:w="2259" w:type="dxa"/>
            <w:tcBorders>
              <w:top w:val="nil"/>
              <w:bottom w:val="nil"/>
            </w:tcBorders>
            <w:shd w:val="clear" w:color="auto" w:fill="auto"/>
          </w:tcPr>
          <w:p w14:paraId="7661FC6A" w14:textId="77777777" w:rsidR="00FB1A43" w:rsidRPr="00EF5447" w:rsidRDefault="00FB1A43" w:rsidP="00227186">
            <w:pPr>
              <w:pStyle w:val="TAC"/>
              <w:rPr>
                <w:rFonts w:cs="Arial"/>
                <w:szCs w:val="18"/>
                <w:lang w:eastAsia="ko-KR"/>
              </w:rPr>
            </w:pPr>
          </w:p>
        </w:tc>
        <w:tc>
          <w:tcPr>
            <w:tcW w:w="868" w:type="dxa"/>
            <w:shd w:val="clear" w:color="auto" w:fill="auto"/>
            <w:vAlign w:val="center"/>
          </w:tcPr>
          <w:p w14:paraId="281D65B8" w14:textId="77777777" w:rsidR="00FB1A43" w:rsidRPr="00EF5447" w:rsidRDefault="00FB1A43" w:rsidP="00227186">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0AD41D63" w14:textId="77777777" w:rsidR="00FB1A43" w:rsidRPr="00EF5447" w:rsidRDefault="00FB1A43" w:rsidP="00227186">
            <w:pPr>
              <w:pStyle w:val="TAC"/>
              <w:rPr>
                <w:rFonts w:cs="Arial"/>
                <w:szCs w:val="18"/>
              </w:rPr>
            </w:pPr>
            <w:r w:rsidRPr="00EF5447">
              <w:rPr>
                <w:rFonts w:cs="Arial"/>
                <w:kern w:val="2"/>
                <w:szCs w:val="24"/>
                <w:lang w:eastAsia="zh-CN"/>
              </w:rPr>
              <w:t>1860</w:t>
            </w:r>
          </w:p>
        </w:tc>
        <w:tc>
          <w:tcPr>
            <w:tcW w:w="747" w:type="dxa"/>
            <w:shd w:val="clear" w:color="auto" w:fill="auto"/>
            <w:noWrap/>
            <w:vAlign w:val="center"/>
          </w:tcPr>
          <w:p w14:paraId="067814C4" w14:textId="77777777" w:rsidR="00FB1A43" w:rsidRPr="00EF5447" w:rsidRDefault="00FB1A43" w:rsidP="00227186">
            <w:pPr>
              <w:pStyle w:val="TAC"/>
              <w:rPr>
                <w:rFonts w:cs="Arial"/>
                <w:szCs w:val="18"/>
              </w:rPr>
            </w:pPr>
            <w:r w:rsidRPr="00EF5447">
              <w:rPr>
                <w:lang w:eastAsia="ko-KR"/>
              </w:rPr>
              <w:t>5</w:t>
            </w:r>
          </w:p>
        </w:tc>
        <w:tc>
          <w:tcPr>
            <w:tcW w:w="877" w:type="dxa"/>
            <w:shd w:val="clear" w:color="auto" w:fill="auto"/>
            <w:noWrap/>
            <w:vAlign w:val="center"/>
          </w:tcPr>
          <w:p w14:paraId="47C166B7" w14:textId="77777777" w:rsidR="00FB1A43" w:rsidRPr="00EF5447" w:rsidRDefault="00FB1A43" w:rsidP="00227186">
            <w:pPr>
              <w:pStyle w:val="TAC"/>
              <w:rPr>
                <w:rFonts w:cs="Arial"/>
                <w:szCs w:val="18"/>
              </w:rPr>
            </w:pPr>
            <w:r w:rsidRPr="00EF5447">
              <w:rPr>
                <w:lang w:eastAsia="ko-KR"/>
              </w:rPr>
              <w:t>25</w:t>
            </w:r>
          </w:p>
        </w:tc>
        <w:tc>
          <w:tcPr>
            <w:tcW w:w="1299" w:type="dxa"/>
            <w:shd w:val="clear" w:color="auto" w:fill="auto"/>
            <w:noWrap/>
            <w:vAlign w:val="center"/>
          </w:tcPr>
          <w:p w14:paraId="618E4735" w14:textId="77777777" w:rsidR="00FB1A43" w:rsidRPr="00EF5447" w:rsidRDefault="00FB1A43" w:rsidP="00227186">
            <w:pPr>
              <w:pStyle w:val="TAC"/>
              <w:rPr>
                <w:rFonts w:cs="Arial"/>
                <w:szCs w:val="18"/>
              </w:rPr>
            </w:pPr>
            <w:r w:rsidRPr="00EF5447">
              <w:rPr>
                <w:rFonts w:cs="Arial"/>
                <w:kern w:val="2"/>
                <w:szCs w:val="24"/>
                <w:lang w:eastAsia="zh-CN"/>
              </w:rPr>
              <w:t>1940</w:t>
            </w:r>
          </w:p>
        </w:tc>
        <w:tc>
          <w:tcPr>
            <w:tcW w:w="700" w:type="dxa"/>
            <w:shd w:val="clear" w:color="auto" w:fill="auto"/>
            <w:vAlign w:val="center"/>
          </w:tcPr>
          <w:p w14:paraId="2A4E9618" w14:textId="77777777" w:rsidR="00FB1A43" w:rsidRPr="00EF5447" w:rsidRDefault="00FB1A43" w:rsidP="00227186">
            <w:pPr>
              <w:pStyle w:val="TAC"/>
              <w:rPr>
                <w:rFonts w:cs="Arial"/>
                <w:szCs w:val="18"/>
                <w:lang w:eastAsia="ko-KR"/>
              </w:rPr>
            </w:pPr>
            <w:r w:rsidRPr="00EF5447">
              <w:rPr>
                <w:lang w:eastAsia="ko-KR"/>
              </w:rPr>
              <w:t>N/A</w:t>
            </w:r>
          </w:p>
        </w:tc>
        <w:tc>
          <w:tcPr>
            <w:tcW w:w="1248" w:type="dxa"/>
            <w:shd w:val="clear" w:color="auto" w:fill="auto"/>
            <w:vAlign w:val="center"/>
          </w:tcPr>
          <w:p w14:paraId="23E0E865" w14:textId="77777777" w:rsidR="00FB1A43" w:rsidRPr="00EF5447" w:rsidRDefault="00FB1A43" w:rsidP="00227186">
            <w:pPr>
              <w:pStyle w:val="TAC"/>
              <w:rPr>
                <w:rFonts w:cs="Arial"/>
                <w:szCs w:val="18"/>
                <w:lang w:eastAsia="ko-KR"/>
              </w:rPr>
            </w:pPr>
            <w:r>
              <w:t>N/A</w:t>
            </w:r>
          </w:p>
        </w:tc>
      </w:tr>
      <w:tr w:rsidR="00FB1A43" w:rsidRPr="00EF5447" w14:paraId="63921694" w14:textId="77777777" w:rsidTr="00227186">
        <w:trPr>
          <w:trHeight w:val="54"/>
          <w:jc w:val="center"/>
        </w:trPr>
        <w:tc>
          <w:tcPr>
            <w:tcW w:w="2259" w:type="dxa"/>
            <w:tcBorders>
              <w:top w:val="nil"/>
              <w:bottom w:val="single" w:sz="4" w:space="0" w:color="auto"/>
            </w:tcBorders>
            <w:shd w:val="clear" w:color="auto" w:fill="auto"/>
          </w:tcPr>
          <w:p w14:paraId="64C0EA11" w14:textId="77777777" w:rsidR="00FB1A43" w:rsidRPr="00EF5447" w:rsidRDefault="00FB1A43" w:rsidP="00227186">
            <w:pPr>
              <w:pStyle w:val="TAC"/>
              <w:rPr>
                <w:rFonts w:cs="Arial"/>
                <w:szCs w:val="18"/>
                <w:lang w:eastAsia="ko-KR"/>
              </w:rPr>
            </w:pPr>
          </w:p>
        </w:tc>
        <w:tc>
          <w:tcPr>
            <w:tcW w:w="868" w:type="dxa"/>
            <w:shd w:val="clear" w:color="auto" w:fill="auto"/>
            <w:vAlign w:val="center"/>
          </w:tcPr>
          <w:p w14:paraId="57E0804A" w14:textId="77777777" w:rsidR="00FB1A43" w:rsidRPr="00EF5447" w:rsidRDefault="00FB1A43" w:rsidP="00227186">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5AA68939" w14:textId="77777777" w:rsidR="00FB1A43" w:rsidRPr="00EF5447" w:rsidRDefault="00FB1A43" w:rsidP="00227186">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747" w:type="dxa"/>
            <w:shd w:val="clear" w:color="auto" w:fill="auto"/>
            <w:noWrap/>
            <w:vAlign w:val="center"/>
          </w:tcPr>
          <w:p w14:paraId="41EB3097" w14:textId="77777777" w:rsidR="00FB1A43" w:rsidRPr="00EF5447" w:rsidRDefault="00FB1A43" w:rsidP="00227186">
            <w:pPr>
              <w:pStyle w:val="TAC"/>
              <w:rPr>
                <w:rFonts w:cs="Arial"/>
                <w:szCs w:val="18"/>
              </w:rPr>
            </w:pPr>
            <w:r w:rsidRPr="00EF5447">
              <w:rPr>
                <w:lang w:eastAsia="ko-KR"/>
              </w:rPr>
              <w:t>5</w:t>
            </w:r>
          </w:p>
        </w:tc>
        <w:tc>
          <w:tcPr>
            <w:tcW w:w="877" w:type="dxa"/>
            <w:shd w:val="clear" w:color="auto" w:fill="auto"/>
            <w:noWrap/>
            <w:vAlign w:val="center"/>
          </w:tcPr>
          <w:p w14:paraId="76B3E55F" w14:textId="77777777" w:rsidR="00FB1A43" w:rsidRPr="00EF5447" w:rsidRDefault="00FB1A43" w:rsidP="00227186">
            <w:pPr>
              <w:pStyle w:val="TAC"/>
              <w:rPr>
                <w:rFonts w:cs="Arial"/>
                <w:szCs w:val="18"/>
              </w:rPr>
            </w:pPr>
            <w:r w:rsidRPr="00EF5447">
              <w:rPr>
                <w:lang w:eastAsia="ko-KR"/>
              </w:rPr>
              <w:t>25</w:t>
            </w:r>
          </w:p>
        </w:tc>
        <w:tc>
          <w:tcPr>
            <w:tcW w:w="1299" w:type="dxa"/>
            <w:shd w:val="clear" w:color="auto" w:fill="auto"/>
            <w:noWrap/>
            <w:vAlign w:val="center"/>
          </w:tcPr>
          <w:p w14:paraId="6E736984" w14:textId="77777777" w:rsidR="00FB1A43" w:rsidRPr="00EF5447" w:rsidRDefault="00FB1A43" w:rsidP="00227186">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700" w:type="dxa"/>
            <w:shd w:val="clear" w:color="auto" w:fill="auto"/>
            <w:vAlign w:val="center"/>
          </w:tcPr>
          <w:p w14:paraId="5CA3DE78" w14:textId="77777777" w:rsidR="00FB1A43" w:rsidRPr="00EF5447" w:rsidRDefault="00FB1A43" w:rsidP="00227186">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shd w:val="clear" w:color="auto" w:fill="auto"/>
            <w:vAlign w:val="center"/>
          </w:tcPr>
          <w:p w14:paraId="159A82A1" w14:textId="77777777" w:rsidR="00FB1A43" w:rsidRPr="00EF5447" w:rsidRDefault="00FB1A43" w:rsidP="00227186">
            <w:pPr>
              <w:pStyle w:val="TAC"/>
              <w:rPr>
                <w:rFonts w:cs="Arial"/>
                <w:szCs w:val="18"/>
                <w:lang w:eastAsia="ko-KR"/>
              </w:rPr>
            </w:pPr>
            <w:r>
              <w:rPr>
                <w:lang w:val="sv-SE"/>
              </w:rPr>
              <w:t>IMD4</w:t>
            </w:r>
          </w:p>
        </w:tc>
      </w:tr>
      <w:tr w:rsidR="00FB1A43" w:rsidRPr="00EF5447" w14:paraId="3F983790" w14:textId="77777777" w:rsidTr="00227186">
        <w:trPr>
          <w:trHeight w:val="54"/>
          <w:jc w:val="center"/>
        </w:trPr>
        <w:tc>
          <w:tcPr>
            <w:tcW w:w="2259" w:type="dxa"/>
            <w:tcBorders>
              <w:top w:val="single" w:sz="4" w:space="0" w:color="auto"/>
              <w:bottom w:val="nil"/>
            </w:tcBorders>
            <w:shd w:val="clear" w:color="auto" w:fill="auto"/>
          </w:tcPr>
          <w:p w14:paraId="76791F87" w14:textId="77777777" w:rsidR="00FB1A43" w:rsidRPr="00EF5447" w:rsidRDefault="00FB1A43" w:rsidP="00227186">
            <w:pPr>
              <w:pStyle w:val="TAC"/>
              <w:rPr>
                <w:rFonts w:cs="Arial"/>
                <w:szCs w:val="18"/>
                <w:lang w:eastAsia="ko-KR"/>
              </w:rPr>
            </w:pPr>
            <w:r w:rsidRPr="00EB7E92">
              <w:rPr>
                <w:rFonts w:cs="Arial"/>
                <w:szCs w:val="18"/>
              </w:rPr>
              <w:t>DC_13A_n25A-n66A</w:t>
            </w:r>
          </w:p>
        </w:tc>
        <w:tc>
          <w:tcPr>
            <w:tcW w:w="868" w:type="dxa"/>
            <w:shd w:val="clear" w:color="auto" w:fill="auto"/>
            <w:vAlign w:val="center"/>
          </w:tcPr>
          <w:p w14:paraId="1FBB703C" w14:textId="77777777" w:rsidR="00FB1A43" w:rsidRPr="00EF5447" w:rsidRDefault="00FB1A43" w:rsidP="00227186">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74CD80BD" w14:textId="77777777" w:rsidR="00FB1A43" w:rsidRPr="00EF5447" w:rsidRDefault="00FB1A43" w:rsidP="00227186">
            <w:pPr>
              <w:pStyle w:val="TAC"/>
              <w:rPr>
                <w:rFonts w:cs="Arial"/>
                <w:szCs w:val="18"/>
              </w:rPr>
            </w:pPr>
            <w:r w:rsidRPr="00EF5447">
              <w:rPr>
                <w:rFonts w:eastAsia="Malgun Gothic" w:cs="Arial"/>
                <w:lang w:eastAsia="ko-KR"/>
              </w:rPr>
              <w:t>780</w:t>
            </w:r>
          </w:p>
        </w:tc>
        <w:tc>
          <w:tcPr>
            <w:tcW w:w="747" w:type="dxa"/>
            <w:shd w:val="clear" w:color="auto" w:fill="auto"/>
            <w:noWrap/>
            <w:vAlign w:val="center"/>
          </w:tcPr>
          <w:p w14:paraId="0AD0D5CA" w14:textId="77777777" w:rsidR="00FB1A43" w:rsidRPr="00EF5447" w:rsidRDefault="00FB1A43" w:rsidP="00227186">
            <w:pPr>
              <w:pStyle w:val="TAC"/>
              <w:rPr>
                <w:rFonts w:cs="Arial"/>
                <w:szCs w:val="18"/>
              </w:rPr>
            </w:pPr>
            <w:r>
              <w:rPr>
                <w:lang w:val="sv-SE"/>
              </w:rPr>
              <w:t>5</w:t>
            </w:r>
          </w:p>
        </w:tc>
        <w:tc>
          <w:tcPr>
            <w:tcW w:w="877" w:type="dxa"/>
            <w:shd w:val="clear" w:color="auto" w:fill="auto"/>
            <w:noWrap/>
            <w:vAlign w:val="center"/>
          </w:tcPr>
          <w:p w14:paraId="08A65511" w14:textId="77777777" w:rsidR="00FB1A43" w:rsidRPr="00EF5447" w:rsidRDefault="00FB1A43" w:rsidP="00227186">
            <w:pPr>
              <w:pStyle w:val="TAC"/>
              <w:rPr>
                <w:rFonts w:cs="Arial"/>
                <w:szCs w:val="18"/>
              </w:rPr>
            </w:pPr>
            <w:r>
              <w:rPr>
                <w:lang w:val="sv-SE"/>
              </w:rPr>
              <w:t>25</w:t>
            </w:r>
          </w:p>
        </w:tc>
        <w:tc>
          <w:tcPr>
            <w:tcW w:w="1299" w:type="dxa"/>
            <w:shd w:val="clear" w:color="auto" w:fill="auto"/>
            <w:noWrap/>
            <w:vAlign w:val="center"/>
          </w:tcPr>
          <w:p w14:paraId="701A26DE" w14:textId="77777777" w:rsidR="00FB1A43" w:rsidRPr="00EF5447" w:rsidRDefault="00FB1A43" w:rsidP="00227186">
            <w:pPr>
              <w:pStyle w:val="TAC"/>
              <w:rPr>
                <w:rFonts w:cs="Arial"/>
                <w:szCs w:val="18"/>
              </w:rPr>
            </w:pPr>
            <w:r w:rsidRPr="00EF5447">
              <w:rPr>
                <w:rFonts w:eastAsia="Malgun Gothic" w:cs="Arial"/>
                <w:lang w:eastAsia="ko-KR"/>
              </w:rPr>
              <w:t>749</w:t>
            </w:r>
          </w:p>
        </w:tc>
        <w:tc>
          <w:tcPr>
            <w:tcW w:w="700" w:type="dxa"/>
            <w:shd w:val="clear" w:color="auto" w:fill="auto"/>
            <w:vAlign w:val="center"/>
          </w:tcPr>
          <w:p w14:paraId="36520D9B" w14:textId="77777777" w:rsidR="00FB1A43" w:rsidRPr="00EF5447" w:rsidRDefault="00FB1A43" w:rsidP="00227186">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04E0D000" w14:textId="77777777" w:rsidR="00FB1A43" w:rsidRPr="00EF5447" w:rsidRDefault="00FB1A43" w:rsidP="00227186">
            <w:pPr>
              <w:pStyle w:val="TAC"/>
              <w:rPr>
                <w:rFonts w:cs="Arial"/>
                <w:szCs w:val="18"/>
                <w:lang w:eastAsia="ko-KR"/>
              </w:rPr>
            </w:pPr>
            <w:r w:rsidRPr="00EF5447">
              <w:rPr>
                <w:rFonts w:eastAsia="Malgun Gothic" w:cs="Arial"/>
                <w:lang w:eastAsia="ko-KR"/>
              </w:rPr>
              <w:t>N/A</w:t>
            </w:r>
          </w:p>
        </w:tc>
      </w:tr>
      <w:tr w:rsidR="00FB1A43" w:rsidRPr="00EF5447" w14:paraId="66516B4E" w14:textId="77777777" w:rsidTr="00227186">
        <w:trPr>
          <w:trHeight w:val="54"/>
          <w:jc w:val="center"/>
        </w:trPr>
        <w:tc>
          <w:tcPr>
            <w:tcW w:w="2259" w:type="dxa"/>
            <w:tcBorders>
              <w:top w:val="nil"/>
              <w:bottom w:val="nil"/>
            </w:tcBorders>
            <w:shd w:val="clear" w:color="auto" w:fill="auto"/>
          </w:tcPr>
          <w:p w14:paraId="4D98658E" w14:textId="77777777" w:rsidR="00FB1A43" w:rsidRPr="00EF5447" w:rsidRDefault="00FB1A43" w:rsidP="00227186">
            <w:pPr>
              <w:pStyle w:val="TAC"/>
              <w:rPr>
                <w:rFonts w:cs="Arial"/>
                <w:szCs w:val="18"/>
                <w:lang w:eastAsia="ko-KR"/>
              </w:rPr>
            </w:pPr>
          </w:p>
        </w:tc>
        <w:tc>
          <w:tcPr>
            <w:tcW w:w="868" w:type="dxa"/>
            <w:shd w:val="clear" w:color="auto" w:fill="auto"/>
            <w:vAlign w:val="center"/>
          </w:tcPr>
          <w:p w14:paraId="6A7CD50C" w14:textId="77777777" w:rsidR="00FB1A43" w:rsidRPr="00EF5447" w:rsidRDefault="00FB1A43" w:rsidP="00227186">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52060CBE" w14:textId="77777777" w:rsidR="00FB1A43" w:rsidRPr="00EF5447" w:rsidRDefault="00FB1A43" w:rsidP="00227186">
            <w:pPr>
              <w:pStyle w:val="TAC"/>
              <w:rPr>
                <w:rFonts w:cs="Arial"/>
                <w:szCs w:val="18"/>
              </w:rPr>
            </w:pPr>
            <w:r w:rsidRPr="00EF5447">
              <w:rPr>
                <w:lang w:eastAsia="ko-KR"/>
              </w:rPr>
              <w:t>1860</w:t>
            </w:r>
          </w:p>
        </w:tc>
        <w:tc>
          <w:tcPr>
            <w:tcW w:w="747" w:type="dxa"/>
            <w:shd w:val="clear" w:color="auto" w:fill="auto"/>
            <w:noWrap/>
            <w:vAlign w:val="center"/>
          </w:tcPr>
          <w:p w14:paraId="4D23B7A1" w14:textId="77777777" w:rsidR="00FB1A43" w:rsidRPr="00EF5447" w:rsidRDefault="00FB1A43" w:rsidP="00227186">
            <w:pPr>
              <w:pStyle w:val="TAC"/>
              <w:rPr>
                <w:rFonts w:cs="Arial"/>
                <w:szCs w:val="18"/>
              </w:rPr>
            </w:pPr>
            <w:r w:rsidRPr="00EF5447">
              <w:rPr>
                <w:lang w:eastAsia="ko-KR"/>
              </w:rPr>
              <w:t>5</w:t>
            </w:r>
          </w:p>
        </w:tc>
        <w:tc>
          <w:tcPr>
            <w:tcW w:w="877" w:type="dxa"/>
            <w:shd w:val="clear" w:color="auto" w:fill="auto"/>
            <w:noWrap/>
            <w:vAlign w:val="center"/>
          </w:tcPr>
          <w:p w14:paraId="6E4876D3" w14:textId="77777777" w:rsidR="00FB1A43" w:rsidRPr="00EF5447" w:rsidRDefault="00FB1A43" w:rsidP="00227186">
            <w:pPr>
              <w:pStyle w:val="TAC"/>
              <w:rPr>
                <w:rFonts w:cs="Arial"/>
                <w:szCs w:val="18"/>
              </w:rPr>
            </w:pPr>
            <w:r w:rsidRPr="00EF5447">
              <w:rPr>
                <w:lang w:eastAsia="ko-KR"/>
              </w:rPr>
              <w:t>25</w:t>
            </w:r>
          </w:p>
        </w:tc>
        <w:tc>
          <w:tcPr>
            <w:tcW w:w="1299" w:type="dxa"/>
            <w:shd w:val="clear" w:color="auto" w:fill="auto"/>
            <w:noWrap/>
            <w:vAlign w:val="center"/>
          </w:tcPr>
          <w:p w14:paraId="6D036699" w14:textId="77777777" w:rsidR="00FB1A43" w:rsidRPr="00EF5447" w:rsidRDefault="00FB1A43" w:rsidP="00227186">
            <w:pPr>
              <w:pStyle w:val="TAC"/>
              <w:rPr>
                <w:rFonts w:cs="Arial"/>
                <w:szCs w:val="18"/>
              </w:rPr>
            </w:pPr>
            <w:r w:rsidRPr="00EF5447">
              <w:rPr>
                <w:lang w:eastAsia="ko-KR"/>
              </w:rPr>
              <w:t>1940</w:t>
            </w:r>
          </w:p>
        </w:tc>
        <w:tc>
          <w:tcPr>
            <w:tcW w:w="700" w:type="dxa"/>
            <w:shd w:val="clear" w:color="auto" w:fill="auto"/>
            <w:vAlign w:val="center"/>
          </w:tcPr>
          <w:p w14:paraId="3683F5CA" w14:textId="77777777" w:rsidR="00FB1A43" w:rsidRPr="00EF5447" w:rsidRDefault="00FB1A43" w:rsidP="00227186">
            <w:pPr>
              <w:pStyle w:val="TAC"/>
              <w:rPr>
                <w:rFonts w:cs="Arial"/>
                <w:szCs w:val="18"/>
                <w:lang w:eastAsia="ko-KR"/>
              </w:rPr>
            </w:pPr>
            <w:r w:rsidRPr="00EF5447">
              <w:rPr>
                <w:lang w:eastAsia="ko-KR"/>
              </w:rPr>
              <w:t>6.2</w:t>
            </w:r>
          </w:p>
        </w:tc>
        <w:tc>
          <w:tcPr>
            <w:tcW w:w="1248" w:type="dxa"/>
            <w:shd w:val="clear" w:color="auto" w:fill="auto"/>
            <w:vAlign w:val="center"/>
          </w:tcPr>
          <w:p w14:paraId="7F792A1C" w14:textId="77777777" w:rsidR="00FB1A43" w:rsidRPr="00EF5447" w:rsidRDefault="00FB1A43" w:rsidP="00227186">
            <w:pPr>
              <w:pStyle w:val="TAC"/>
              <w:rPr>
                <w:rFonts w:cs="Arial"/>
                <w:szCs w:val="18"/>
                <w:lang w:eastAsia="ko-KR"/>
              </w:rPr>
            </w:pPr>
            <w:r w:rsidRPr="00EF5447">
              <w:rPr>
                <w:rFonts w:eastAsia="Malgun Gothic" w:cs="Arial"/>
                <w:lang w:eastAsia="ko-KR"/>
              </w:rPr>
              <w:t>IMD4</w:t>
            </w:r>
          </w:p>
        </w:tc>
      </w:tr>
      <w:tr w:rsidR="00FB1A43" w:rsidRPr="00EF5447" w14:paraId="66F34D9F" w14:textId="77777777" w:rsidTr="00227186">
        <w:trPr>
          <w:trHeight w:val="54"/>
          <w:jc w:val="center"/>
        </w:trPr>
        <w:tc>
          <w:tcPr>
            <w:tcW w:w="2259" w:type="dxa"/>
            <w:tcBorders>
              <w:top w:val="nil"/>
              <w:bottom w:val="single" w:sz="4" w:space="0" w:color="auto"/>
            </w:tcBorders>
            <w:shd w:val="clear" w:color="auto" w:fill="auto"/>
          </w:tcPr>
          <w:p w14:paraId="5C8E8858" w14:textId="77777777" w:rsidR="00FB1A43" w:rsidRPr="00EF5447" w:rsidRDefault="00FB1A43" w:rsidP="00227186">
            <w:pPr>
              <w:pStyle w:val="TAC"/>
              <w:rPr>
                <w:rFonts w:cs="Arial"/>
                <w:szCs w:val="18"/>
                <w:lang w:eastAsia="ko-KR"/>
              </w:rPr>
            </w:pPr>
          </w:p>
        </w:tc>
        <w:tc>
          <w:tcPr>
            <w:tcW w:w="868" w:type="dxa"/>
            <w:shd w:val="clear" w:color="auto" w:fill="auto"/>
            <w:vAlign w:val="center"/>
          </w:tcPr>
          <w:p w14:paraId="63117F38" w14:textId="77777777" w:rsidR="00FB1A43" w:rsidRPr="00EF5447" w:rsidRDefault="00FB1A43" w:rsidP="00227186">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314A6CB9" w14:textId="77777777" w:rsidR="00FB1A43" w:rsidRPr="00EF5447" w:rsidRDefault="00FB1A43" w:rsidP="00227186">
            <w:pPr>
              <w:pStyle w:val="TAC"/>
              <w:rPr>
                <w:rFonts w:cs="Arial"/>
                <w:szCs w:val="18"/>
              </w:rPr>
            </w:pPr>
            <w:r w:rsidRPr="00EF5447">
              <w:rPr>
                <w:rFonts w:eastAsia="Malgun Gothic" w:cs="Arial"/>
                <w:lang w:eastAsia="ko-KR"/>
              </w:rPr>
              <w:t>1750</w:t>
            </w:r>
          </w:p>
        </w:tc>
        <w:tc>
          <w:tcPr>
            <w:tcW w:w="747" w:type="dxa"/>
            <w:shd w:val="clear" w:color="auto" w:fill="auto"/>
            <w:noWrap/>
            <w:vAlign w:val="center"/>
          </w:tcPr>
          <w:p w14:paraId="0F39C5D5" w14:textId="77777777" w:rsidR="00FB1A43" w:rsidRPr="00EF5447" w:rsidRDefault="00FB1A43" w:rsidP="00227186">
            <w:pPr>
              <w:pStyle w:val="TAC"/>
              <w:rPr>
                <w:rFonts w:cs="Arial"/>
                <w:szCs w:val="18"/>
              </w:rPr>
            </w:pPr>
            <w:r w:rsidRPr="00EF5447">
              <w:rPr>
                <w:rFonts w:eastAsia="Malgun Gothic" w:cs="Arial"/>
                <w:lang w:eastAsia="ko-KR"/>
              </w:rPr>
              <w:t>5</w:t>
            </w:r>
          </w:p>
        </w:tc>
        <w:tc>
          <w:tcPr>
            <w:tcW w:w="877" w:type="dxa"/>
            <w:shd w:val="clear" w:color="auto" w:fill="auto"/>
            <w:noWrap/>
            <w:vAlign w:val="center"/>
          </w:tcPr>
          <w:p w14:paraId="366740F0" w14:textId="77777777" w:rsidR="00FB1A43" w:rsidRPr="00EF5447" w:rsidRDefault="00FB1A43" w:rsidP="00227186">
            <w:pPr>
              <w:pStyle w:val="TAC"/>
              <w:rPr>
                <w:rFonts w:cs="Arial"/>
                <w:szCs w:val="18"/>
              </w:rPr>
            </w:pPr>
            <w:r w:rsidRPr="00EF5447">
              <w:rPr>
                <w:rFonts w:eastAsia="Malgun Gothic" w:cs="Arial"/>
                <w:lang w:eastAsia="ko-KR"/>
              </w:rPr>
              <w:t>25</w:t>
            </w:r>
          </w:p>
        </w:tc>
        <w:tc>
          <w:tcPr>
            <w:tcW w:w="1299" w:type="dxa"/>
            <w:shd w:val="clear" w:color="auto" w:fill="auto"/>
            <w:noWrap/>
            <w:vAlign w:val="center"/>
          </w:tcPr>
          <w:p w14:paraId="323318BF" w14:textId="77777777" w:rsidR="00FB1A43" w:rsidRPr="00EF5447" w:rsidRDefault="00FB1A43" w:rsidP="00227186">
            <w:pPr>
              <w:pStyle w:val="TAC"/>
              <w:rPr>
                <w:rFonts w:cs="Arial"/>
                <w:szCs w:val="18"/>
              </w:rPr>
            </w:pPr>
            <w:r w:rsidRPr="00EF5447">
              <w:rPr>
                <w:rFonts w:eastAsia="Malgun Gothic" w:cs="Arial"/>
                <w:lang w:eastAsia="ko-KR"/>
              </w:rPr>
              <w:t>2150</w:t>
            </w:r>
          </w:p>
        </w:tc>
        <w:tc>
          <w:tcPr>
            <w:tcW w:w="700" w:type="dxa"/>
            <w:shd w:val="clear" w:color="auto" w:fill="auto"/>
            <w:vAlign w:val="center"/>
          </w:tcPr>
          <w:p w14:paraId="6D491DE4" w14:textId="77777777" w:rsidR="00FB1A43" w:rsidRPr="00EF5447" w:rsidRDefault="00FB1A43" w:rsidP="00227186">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290CB11C" w14:textId="77777777" w:rsidR="00FB1A43" w:rsidRPr="00EF5447" w:rsidRDefault="00FB1A43" w:rsidP="00227186">
            <w:pPr>
              <w:pStyle w:val="TAC"/>
              <w:rPr>
                <w:rFonts w:cs="Arial"/>
                <w:szCs w:val="18"/>
                <w:lang w:eastAsia="ko-KR"/>
              </w:rPr>
            </w:pPr>
            <w:r w:rsidRPr="00EF5447">
              <w:rPr>
                <w:rFonts w:eastAsia="Malgun Gothic" w:cs="Arial"/>
                <w:lang w:eastAsia="ko-KR"/>
              </w:rPr>
              <w:t>N/A</w:t>
            </w:r>
          </w:p>
        </w:tc>
      </w:tr>
      <w:tr w:rsidR="00FB1A43" w:rsidRPr="00EF5447" w14:paraId="5A2E6783" w14:textId="77777777" w:rsidTr="00227186">
        <w:trPr>
          <w:trHeight w:val="54"/>
          <w:jc w:val="center"/>
        </w:trPr>
        <w:tc>
          <w:tcPr>
            <w:tcW w:w="2259" w:type="dxa"/>
            <w:tcBorders>
              <w:top w:val="single" w:sz="4" w:space="0" w:color="auto"/>
              <w:bottom w:val="nil"/>
            </w:tcBorders>
            <w:shd w:val="clear" w:color="auto" w:fill="auto"/>
            <w:vAlign w:val="center"/>
          </w:tcPr>
          <w:p w14:paraId="1EF5AD6C" w14:textId="77777777" w:rsidR="00FB1A43" w:rsidRPr="00EF5447" w:rsidRDefault="00FB1A43" w:rsidP="00227186">
            <w:pPr>
              <w:pStyle w:val="TAC"/>
              <w:rPr>
                <w:rFonts w:eastAsia="ＭＳ 明朝" w:cs="Arial"/>
                <w:szCs w:val="18"/>
              </w:rPr>
            </w:pPr>
            <w:r w:rsidRPr="00EF5447">
              <w:rPr>
                <w:rFonts w:cs="Arial"/>
                <w:szCs w:val="18"/>
                <w:lang w:eastAsia="ko-KR"/>
              </w:rPr>
              <w:t>DC_13A_n48A-n66A</w:t>
            </w:r>
          </w:p>
        </w:tc>
        <w:tc>
          <w:tcPr>
            <w:tcW w:w="868" w:type="dxa"/>
            <w:shd w:val="clear" w:color="auto" w:fill="auto"/>
            <w:vAlign w:val="center"/>
          </w:tcPr>
          <w:p w14:paraId="520AC7D9" w14:textId="77777777" w:rsidR="00FB1A43" w:rsidRPr="00EF5447" w:rsidRDefault="00FB1A43" w:rsidP="00227186">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02A1B1D8" w14:textId="77777777" w:rsidR="00FB1A43" w:rsidRPr="00EF5447" w:rsidRDefault="00FB1A43" w:rsidP="00227186">
            <w:pPr>
              <w:pStyle w:val="TAC"/>
              <w:rPr>
                <w:rFonts w:cs="Arial"/>
                <w:szCs w:val="18"/>
              </w:rPr>
            </w:pPr>
            <w:r w:rsidRPr="00EF5447">
              <w:rPr>
                <w:rFonts w:cs="Arial"/>
                <w:szCs w:val="18"/>
              </w:rPr>
              <w:t>782</w:t>
            </w:r>
          </w:p>
        </w:tc>
        <w:tc>
          <w:tcPr>
            <w:tcW w:w="747" w:type="dxa"/>
            <w:shd w:val="clear" w:color="auto" w:fill="auto"/>
            <w:noWrap/>
            <w:vAlign w:val="center"/>
          </w:tcPr>
          <w:p w14:paraId="10304F10" w14:textId="77777777" w:rsidR="00FB1A43" w:rsidRPr="00EF5447" w:rsidRDefault="00FB1A43" w:rsidP="00227186">
            <w:pPr>
              <w:pStyle w:val="TAC"/>
              <w:rPr>
                <w:rFonts w:cs="Arial"/>
                <w:szCs w:val="18"/>
                <w:lang w:eastAsia="ko-KR"/>
              </w:rPr>
            </w:pPr>
            <w:r w:rsidRPr="00EF5447">
              <w:rPr>
                <w:rFonts w:cs="Arial"/>
                <w:szCs w:val="18"/>
              </w:rPr>
              <w:t>5</w:t>
            </w:r>
          </w:p>
        </w:tc>
        <w:tc>
          <w:tcPr>
            <w:tcW w:w="877" w:type="dxa"/>
            <w:shd w:val="clear" w:color="auto" w:fill="auto"/>
            <w:noWrap/>
            <w:vAlign w:val="center"/>
          </w:tcPr>
          <w:p w14:paraId="2855D702" w14:textId="77777777" w:rsidR="00FB1A43" w:rsidRPr="00EF5447" w:rsidRDefault="00FB1A43" w:rsidP="00227186">
            <w:pPr>
              <w:pStyle w:val="TAC"/>
              <w:rPr>
                <w:rFonts w:cs="Arial"/>
                <w:szCs w:val="18"/>
                <w:lang w:eastAsia="ko-KR"/>
              </w:rPr>
            </w:pPr>
            <w:r w:rsidRPr="00EF5447">
              <w:rPr>
                <w:rFonts w:cs="Arial"/>
                <w:szCs w:val="18"/>
              </w:rPr>
              <w:t>25</w:t>
            </w:r>
          </w:p>
        </w:tc>
        <w:tc>
          <w:tcPr>
            <w:tcW w:w="1299" w:type="dxa"/>
            <w:shd w:val="clear" w:color="auto" w:fill="auto"/>
            <w:noWrap/>
            <w:vAlign w:val="center"/>
          </w:tcPr>
          <w:p w14:paraId="00262911" w14:textId="77777777" w:rsidR="00FB1A43" w:rsidRPr="00EF5447" w:rsidRDefault="00FB1A43" w:rsidP="00227186">
            <w:pPr>
              <w:pStyle w:val="TAC"/>
              <w:rPr>
                <w:rFonts w:cs="Arial"/>
                <w:szCs w:val="18"/>
              </w:rPr>
            </w:pPr>
            <w:r w:rsidRPr="00EF5447">
              <w:rPr>
                <w:rFonts w:cs="Arial"/>
                <w:szCs w:val="18"/>
              </w:rPr>
              <w:t>751</w:t>
            </w:r>
          </w:p>
        </w:tc>
        <w:tc>
          <w:tcPr>
            <w:tcW w:w="700" w:type="dxa"/>
            <w:shd w:val="clear" w:color="auto" w:fill="auto"/>
            <w:vAlign w:val="center"/>
          </w:tcPr>
          <w:p w14:paraId="530233A3" w14:textId="77777777" w:rsidR="00FB1A43" w:rsidRPr="00EF5447" w:rsidRDefault="00FB1A43" w:rsidP="00227186">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683D27B" w14:textId="77777777" w:rsidR="00FB1A43" w:rsidRPr="00EF5447" w:rsidRDefault="00FB1A43" w:rsidP="00227186">
            <w:pPr>
              <w:pStyle w:val="TAC"/>
              <w:rPr>
                <w:rFonts w:cs="Arial"/>
                <w:szCs w:val="18"/>
              </w:rPr>
            </w:pPr>
            <w:r w:rsidRPr="00EF5447">
              <w:rPr>
                <w:rFonts w:cs="Arial"/>
                <w:szCs w:val="18"/>
                <w:lang w:eastAsia="ko-KR"/>
              </w:rPr>
              <w:t>N/A</w:t>
            </w:r>
          </w:p>
        </w:tc>
      </w:tr>
      <w:tr w:rsidR="00FB1A43" w:rsidRPr="00EF5447" w14:paraId="7D48F737" w14:textId="77777777" w:rsidTr="00227186">
        <w:trPr>
          <w:trHeight w:val="54"/>
          <w:jc w:val="center"/>
        </w:trPr>
        <w:tc>
          <w:tcPr>
            <w:tcW w:w="2259" w:type="dxa"/>
            <w:tcBorders>
              <w:top w:val="nil"/>
              <w:bottom w:val="nil"/>
            </w:tcBorders>
            <w:shd w:val="clear" w:color="auto" w:fill="auto"/>
            <w:vAlign w:val="center"/>
          </w:tcPr>
          <w:p w14:paraId="4145FA96" w14:textId="77777777" w:rsidR="00FB1A43" w:rsidRPr="00EF5447" w:rsidRDefault="00FB1A43" w:rsidP="00227186">
            <w:pPr>
              <w:pStyle w:val="TAC"/>
              <w:rPr>
                <w:rFonts w:eastAsia="ＭＳ 明朝" w:cs="Arial"/>
                <w:szCs w:val="18"/>
              </w:rPr>
            </w:pPr>
          </w:p>
        </w:tc>
        <w:tc>
          <w:tcPr>
            <w:tcW w:w="868" w:type="dxa"/>
            <w:shd w:val="clear" w:color="auto" w:fill="auto"/>
            <w:vAlign w:val="center"/>
          </w:tcPr>
          <w:p w14:paraId="34AB18D8" w14:textId="77777777" w:rsidR="00FB1A43" w:rsidRPr="00EF5447" w:rsidRDefault="00FB1A43" w:rsidP="00227186">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22E4F3D5" w14:textId="77777777" w:rsidR="00FB1A43" w:rsidRPr="00EF5447" w:rsidRDefault="00FB1A43" w:rsidP="00227186">
            <w:pPr>
              <w:pStyle w:val="TAC"/>
              <w:rPr>
                <w:rFonts w:cs="Arial"/>
                <w:szCs w:val="18"/>
              </w:rPr>
            </w:pPr>
            <w:r w:rsidRPr="00EF5447">
              <w:rPr>
                <w:rFonts w:cs="Arial"/>
                <w:szCs w:val="18"/>
              </w:rPr>
              <w:t>3584</w:t>
            </w:r>
          </w:p>
        </w:tc>
        <w:tc>
          <w:tcPr>
            <w:tcW w:w="747" w:type="dxa"/>
            <w:shd w:val="clear" w:color="auto" w:fill="auto"/>
            <w:noWrap/>
            <w:vAlign w:val="center"/>
          </w:tcPr>
          <w:p w14:paraId="446AF24B" w14:textId="77777777" w:rsidR="00FB1A43" w:rsidRPr="00EF5447" w:rsidRDefault="00FB1A43" w:rsidP="00227186">
            <w:pPr>
              <w:pStyle w:val="TAC"/>
              <w:rPr>
                <w:rFonts w:cs="Arial"/>
                <w:szCs w:val="18"/>
                <w:lang w:eastAsia="ko-KR"/>
              </w:rPr>
            </w:pPr>
            <w:r w:rsidRPr="00EF5447">
              <w:rPr>
                <w:rFonts w:cs="Arial"/>
                <w:szCs w:val="18"/>
              </w:rPr>
              <w:t>5</w:t>
            </w:r>
          </w:p>
        </w:tc>
        <w:tc>
          <w:tcPr>
            <w:tcW w:w="877" w:type="dxa"/>
            <w:shd w:val="clear" w:color="auto" w:fill="auto"/>
            <w:noWrap/>
            <w:vAlign w:val="center"/>
          </w:tcPr>
          <w:p w14:paraId="55DDFEC3" w14:textId="77777777" w:rsidR="00FB1A43" w:rsidRPr="00EF5447" w:rsidRDefault="00FB1A43" w:rsidP="00227186">
            <w:pPr>
              <w:pStyle w:val="TAC"/>
              <w:rPr>
                <w:rFonts w:cs="Arial"/>
                <w:szCs w:val="18"/>
                <w:lang w:eastAsia="ko-KR"/>
              </w:rPr>
            </w:pPr>
            <w:r w:rsidRPr="00EF5447">
              <w:rPr>
                <w:rFonts w:cs="Arial"/>
                <w:szCs w:val="18"/>
              </w:rPr>
              <w:t>25</w:t>
            </w:r>
          </w:p>
        </w:tc>
        <w:tc>
          <w:tcPr>
            <w:tcW w:w="1299" w:type="dxa"/>
            <w:shd w:val="clear" w:color="auto" w:fill="auto"/>
            <w:noWrap/>
            <w:vAlign w:val="center"/>
          </w:tcPr>
          <w:p w14:paraId="40835EAC" w14:textId="77777777" w:rsidR="00FB1A43" w:rsidRPr="00EF5447" w:rsidRDefault="00FB1A43" w:rsidP="00227186">
            <w:pPr>
              <w:pStyle w:val="TAC"/>
              <w:rPr>
                <w:rFonts w:cs="Arial"/>
                <w:szCs w:val="18"/>
              </w:rPr>
            </w:pPr>
            <w:r w:rsidRPr="00EF5447">
              <w:rPr>
                <w:rFonts w:cs="Arial"/>
                <w:szCs w:val="18"/>
              </w:rPr>
              <w:t>3584</w:t>
            </w:r>
          </w:p>
        </w:tc>
        <w:tc>
          <w:tcPr>
            <w:tcW w:w="700" w:type="dxa"/>
            <w:shd w:val="clear" w:color="auto" w:fill="auto"/>
            <w:vAlign w:val="center"/>
          </w:tcPr>
          <w:p w14:paraId="0AD3D28A" w14:textId="77777777" w:rsidR="00FB1A43" w:rsidRPr="00EF5447" w:rsidRDefault="00FB1A43" w:rsidP="00227186">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7B40BABE" w14:textId="77777777" w:rsidR="00FB1A43" w:rsidRPr="00EF5447" w:rsidRDefault="00FB1A43" w:rsidP="00227186">
            <w:pPr>
              <w:pStyle w:val="TAC"/>
              <w:rPr>
                <w:rFonts w:cs="Arial"/>
                <w:szCs w:val="18"/>
              </w:rPr>
            </w:pPr>
            <w:r w:rsidRPr="00EF5447">
              <w:rPr>
                <w:rFonts w:cs="Arial"/>
                <w:szCs w:val="18"/>
                <w:lang w:eastAsia="ja-JP"/>
              </w:rPr>
              <w:t>IMD5</w:t>
            </w:r>
          </w:p>
        </w:tc>
      </w:tr>
      <w:tr w:rsidR="00FB1A43" w:rsidRPr="00EF5447" w14:paraId="6A5A4A02" w14:textId="77777777" w:rsidTr="00227186">
        <w:trPr>
          <w:trHeight w:val="54"/>
          <w:jc w:val="center"/>
        </w:trPr>
        <w:tc>
          <w:tcPr>
            <w:tcW w:w="2259" w:type="dxa"/>
            <w:tcBorders>
              <w:top w:val="nil"/>
              <w:bottom w:val="nil"/>
            </w:tcBorders>
            <w:shd w:val="clear" w:color="auto" w:fill="auto"/>
            <w:vAlign w:val="center"/>
          </w:tcPr>
          <w:p w14:paraId="73410445" w14:textId="77777777" w:rsidR="00FB1A43" w:rsidRPr="00EF5447" w:rsidRDefault="00FB1A43" w:rsidP="00227186">
            <w:pPr>
              <w:pStyle w:val="TAC"/>
              <w:rPr>
                <w:rFonts w:eastAsia="ＭＳ 明朝" w:cs="Arial"/>
                <w:szCs w:val="18"/>
              </w:rPr>
            </w:pPr>
          </w:p>
        </w:tc>
        <w:tc>
          <w:tcPr>
            <w:tcW w:w="868" w:type="dxa"/>
            <w:shd w:val="clear" w:color="auto" w:fill="auto"/>
            <w:vAlign w:val="center"/>
          </w:tcPr>
          <w:p w14:paraId="204DBEAF" w14:textId="77777777" w:rsidR="00FB1A43" w:rsidRPr="00EF5447" w:rsidRDefault="00FB1A43" w:rsidP="00227186">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6198FD8A" w14:textId="77777777" w:rsidR="00FB1A43" w:rsidRPr="00EF5447" w:rsidRDefault="00FB1A43" w:rsidP="00227186">
            <w:pPr>
              <w:pStyle w:val="TAC"/>
              <w:rPr>
                <w:rFonts w:cs="Arial"/>
                <w:szCs w:val="18"/>
              </w:rPr>
            </w:pPr>
            <w:r w:rsidRPr="00EF5447">
              <w:rPr>
                <w:rFonts w:cs="Arial"/>
                <w:szCs w:val="18"/>
              </w:rPr>
              <w:t>1716</w:t>
            </w:r>
          </w:p>
        </w:tc>
        <w:tc>
          <w:tcPr>
            <w:tcW w:w="747" w:type="dxa"/>
            <w:shd w:val="clear" w:color="auto" w:fill="auto"/>
            <w:noWrap/>
            <w:vAlign w:val="center"/>
          </w:tcPr>
          <w:p w14:paraId="4543794A" w14:textId="77777777" w:rsidR="00FB1A43" w:rsidRPr="00EF5447" w:rsidRDefault="00FB1A43" w:rsidP="00227186">
            <w:pPr>
              <w:pStyle w:val="TAC"/>
              <w:rPr>
                <w:rFonts w:cs="Arial"/>
                <w:szCs w:val="18"/>
                <w:lang w:eastAsia="ko-KR"/>
              </w:rPr>
            </w:pPr>
            <w:r w:rsidRPr="00EF5447">
              <w:rPr>
                <w:rFonts w:cs="Arial"/>
                <w:szCs w:val="18"/>
              </w:rPr>
              <w:t>5</w:t>
            </w:r>
          </w:p>
        </w:tc>
        <w:tc>
          <w:tcPr>
            <w:tcW w:w="877" w:type="dxa"/>
            <w:shd w:val="clear" w:color="auto" w:fill="auto"/>
            <w:noWrap/>
            <w:vAlign w:val="center"/>
          </w:tcPr>
          <w:p w14:paraId="4890E3C6" w14:textId="77777777" w:rsidR="00FB1A43" w:rsidRPr="00EF5447" w:rsidRDefault="00FB1A43" w:rsidP="00227186">
            <w:pPr>
              <w:pStyle w:val="TAC"/>
              <w:rPr>
                <w:rFonts w:cs="Arial"/>
                <w:szCs w:val="18"/>
                <w:lang w:eastAsia="ko-KR"/>
              </w:rPr>
            </w:pPr>
            <w:r w:rsidRPr="00EF5447">
              <w:rPr>
                <w:rFonts w:cs="Arial"/>
                <w:szCs w:val="18"/>
              </w:rPr>
              <w:t>25</w:t>
            </w:r>
          </w:p>
        </w:tc>
        <w:tc>
          <w:tcPr>
            <w:tcW w:w="1299" w:type="dxa"/>
            <w:shd w:val="clear" w:color="auto" w:fill="auto"/>
            <w:noWrap/>
            <w:vAlign w:val="center"/>
          </w:tcPr>
          <w:p w14:paraId="797EFF3D" w14:textId="77777777" w:rsidR="00FB1A43" w:rsidRPr="00EF5447" w:rsidRDefault="00FB1A43" w:rsidP="00227186">
            <w:pPr>
              <w:pStyle w:val="TAC"/>
              <w:rPr>
                <w:rFonts w:cs="Arial"/>
                <w:szCs w:val="18"/>
              </w:rPr>
            </w:pPr>
            <w:r w:rsidRPr="00EF5447">
              <w:rPr>
                <w:rFonts w:cs="Arial"/>
                <w:szCs w:val="18"/>
              </w:rPr>
              <w:t>2116</w:t>
            </w:r>
          </w:p>
        </w:tc>
        <w:tc>
          <w:tcPr>
            <w:tcW w:w="700" w:type="dxa"/>
            <w:shd w:val="clear" w:color="auto" w:fill="auto"/>
            <w:vAlign w:val="center"/>
          </w:tcPr>
          <w:p w14:paraId="1812BEF9" w14:textId="77777777" w:rsidR="00FB1A43" w:rsidRPr="00EF5447" w:rsidRDefault="00FB1A43" w:rsidP="00227186">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2351B05" w14:textId="77777777" w:rsidR="00FB1A43" w:rsidRPr="00EF5447" w:rsidRDefault="00FB1A43" w:rsidP="00227186">
            <w:pPr>
              <w:pStyle w:val="TAC"/>
              <w:rPr>
                <w:rFonts w:cs="Arial"/>
                <w:szCs w:val="18"/>
              </w:rPr>
            </w:pPr>
            <w:r w:rsidRPr="00EF5447">
              <w:rPr>
                <w:rFonts w:cs="Arial"/>
                <w:szCs w:val="18"/>
                <w:lang w:eastAsia="ko-KR"/>
              </w:rPr>
              <w:t>N/A</w:t>
            </w:r>
          </w:p>
        </w:tc>
      </w:tr>
      <w:tr w:rsidR="00FB1A43" w:rsidRPr="00EF5447" w14:paraId="65758043" w14:textId="77777777" w:rsidTr="00227186">
        <w:trPr>
          <w:trHeight w:val="54"/>
          <w:jc w:val="center"/>
        </w:trPr>
        <w:tc>
          <w:tcPr>
            <w:tcW w:w="2259" w:type="dxa"/>
            <w:tcBorders>
              <w:top w:val="nil"/>
              <w:bottom w:val="nil"/>
            </w:tcBorders>
            <w:shd w:val="clear" w:color="auto" w:fill="auto"/>
            <w:vAlign w:val="center"/>
          </w:tcPr>
          <w:p w14:paraId="24D61B99" w14:textId="77777777" w:rsidR="00FB1A43" w:rsidRPr="00EF5447" w:rsidRDefault="00FB1A43" w:rsidP="00227186">
            <w:pPr>
              <w:pStyle w:val="TAC"/>
              <w:rPr>
                <w:rFonts w:eastAsia="ＭＳ 明朝" w:cs="Arial"/>
                <w:szCs w:val="18"/>
              </w:rPr>
            </w:pPr>
          </w:p>
        </w:tc>
        <w:tc>
          <w:tcPr>
            <w:tcW w:w="868" w:type="dxa"/>
            <w:shd w:val="clear" w:color="auto" w:fill="auto"/>
            <w:vAlign w:val="center"/>
          </w:tcPr>
          <w:p w14:paraId="44ED9380" w14:textId="77777777" w:rsidR="00FB1A43" w:rsidRPr="00EF5447" w:rsidRDefault="00FB1A43" w:rsidP="00227186">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694063F3" w14:textId="77777777" w:rsidR="00FB1A43" w:rsidRPr="00EF5447" w:rsidRDefault="00FB1A43" w:rsidP="00227186">
            <w:pPr>
              <w:pStyle w:val="TAC"/>
              <w:rPr>
                <w:rFonts w:cs="Arial"/>
                <w:szCs w:val="18"/>
              </w:rPr>
            </w:pPr>
            <w:r w:rsidRPr="00EF5447">
              <w:rPr>
                <w:rFonts w:cs="Arial"/>
                <w:szCs w:val="18"/>
                <w:lang w:eastAsia="zh-CN"/>
              </w:rPr>
              <w:t>782</w:t>
            </w:r>
          </w:p>
        </w:tc>
        <w:tc>
          <w:tcPr>
            <w:tcW w:w="747" w:type="dxa"/>
            <w:shd w:val="clear" w:color="auto" w:fill="auto"/>
            <w:noWrap/>
            <w:vAlign w:val="center"/>
          </w:tcPr>
          <w:p w14:paraId="664741EF" w14:textId="77777777" w:rsidR="00FB1A43" w:rsidRPr="00EF5447" w:rsidRDefault="00FB1A43" w:rsidP="00227186">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56B953CD" w14:textId="77777777" w:rsidR="00FB1A43" w:rsidRPr="00EF5447" w:rsidRDefault="00FB1A43" w:rsidP="00227186">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1ED0C17B" w14:textId="77777777" w:rsidR="00FB1A43" w:rsidRPr="00EF5447" w:rsidRDefault="00FB1A43" w:rsidP="00227186">
            <w:pPr>
              <w:pStyle w:val="TAC"/>
              <w:rPr>
                <w:rFonts w:cs="Arial"/>
                <w:szCs w:val="18"/>
              </w:rPr>
            </w:pPr>
            <w:r w:rsidRPr="00EF5447">
              <w:rPr>
                <w:rFonts w:cs="Arial"/>
                <w:szCs w:val="18"/>
                <w:lang w:eastAsia="zh-CN"/>
              </w:rPr>
              <w:t>751</w:t>
            </w:r>
          </w:p>
        </w:tc>
        <w:tc>
          <w:tcPr>
            <w:tcW w:w="700" w:type="dxa"/>
            <w:shd w:val="clear" w:color="auto" w:fill="auto"/>
            <w:vAlign w:val="center"/>
          </w:tcPr>
          <w:p w14:paraId="499B55A3" w14:textId="77777777" w:rsidR="00FB1A43" w:rsidRPr="00EF5447" w:rsidRDefault="00FB1A43" w:rsidP="00227186">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673132C4" w14:textId="77777777" w:rsidR="00FB1A43" w:rsidRPr="00EF5447" w:rsidRDefault="00FB1A43" w:rsidP="00227186">
            <w:pPr>
              <w:pStyle w:val="TAC"/>
              <w:rPr>
                <w:rFonts w:cs="Arial"/>
                <w:szCs w:val="18"/>
              </w:rPr>
            </w:pPr>
            <w:r w:rsidRPr="00EF5447">
              <w:rPr>
                <w:rFonts w:cs="Arial"/>
                <w:szCs w:val="18"/>
                <w:lang w:eastAsia="ko-KR"/>
              </w:rPr>
              <w:t>N/A</w:t>
            </w:r>
          </w:p>
        </w:tc>
      </w:tr>
      <w:tr w:rsidR="00FB1A43" w:rsidRPr="00EF5447" w14:paraId="08D0BA76" w14:textId="77777777" w:rsidTr="00227186">
        <w:trPr>
          <w:trHeight w:val="54"/>
          <w:jc w:val="center"/>
        </w:trPr>
        <w:tc>
          <w:tcPr>
            <w:tcW w:w="2259" w:type="dxa"/>
            <w:tcBorders>
              <w:top w:val="nil"/>
              <w:bottom w:val="nil"/>
            </w:tcBorders>
            <w:shd w:val="clear" w:color="auto" w:fill="auto"/>
            <w:vAlign w:val="center"/>
          </w:tcPr>
          <w:p w14:paraId="67C67C3B" w14:textId="77777777" w:rsidR="00FB1A43" w:rsidRPr="00EF5447" w:rsidRDefault="00FB1A43" w:rsidP="00227186">
            <w:pPr>
              <w:pStyle w:val="TAC"/>
              <w:rPr>
                <w:rFonts w:eastAsia="ＭＳ 明朝" w:cs="Arial"/>
                <w:szCs w:val="18"/>
              </w:rPr>
            </w:pPr>
          </w:p>
        </w:tc>
        <w:tc>
          <w:tcPr>
            <w:tcW w:w="868" w:type="dxa"/>
            <w:shd w:val="clear" w:color="auto" w:fill="auto"/>
            <w:vAlign w:val="center"/>
          </w:tcPr>
          <w:p w14:paraId="4498C0DF" w14:textId="77777777" w:rsidR="00FB1A43" w:rsidRPr="00EF5447" w:rsidRDefault="00FB1A43" w:rsidP="00227186">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332BF1E5" w14:textId="77777777" w:rsidR="00FB1A43" w:rsidRPr="00EF5447" w:rsidRDefault="00FB1A43" w:rsidP="00227186">
            <w:pPr>
              <w:pStyle w:val="TAC"/>
              <w:rPr>
                <w:rFonts w:cs="Arial"/>
                <w:szCs w:val="18"/>
              </w:rPr>
            </w:pPr>
            <w:r w:rsidRPr="00EF5447">
              <w:rPr>
                <w:rFonts w:cs="Arial"/>
                <w:szCs w:val="18"/>
                <w:lang w:eastAsia="ko-KR"/>
              </w:rPr>
              <w:t>3</w:t>
            </w:r>
            <w:r w:rsidRPr="00EF5447">
              <w:rPr>
                <w:rFonts w:cs="Arial"/>
                <w:szCs w:val="18"/>
                <w:lang w:eastAsia="zh-CN"/>
              </w:rPr>
              <w:t>695</w:t>
            </w:r>
          </w:p>
        </w:tc>
        <w:tc>
          <w:tcPr>
            <w:tcW w:w="747" w:type="dxa"/>
            <w:shd w:val="clear" w:color="auto" w:fill="auto"/>
            <w:noWrap/>
            <w:vAlign w:val="center"/>
          </w:tcPr>
          <w:p w14:paraId="37EBB196" w14:textId="77777777" w:rsidR="00FB1A43" w:rsidRPr="00EF5447" w:rsidRDefault="00FB1A43" w:rsidP="00227186">
            <w:pPr>
              <w:pStyle w:val="TAC"/>
              <w:rPr>
                <w:rFonts w:cs="Arial"/>
                <w:szCs w:val="18"/>
                <w:lang w:eastAsia="ko-KR"/>
              </w:rPr>
            </w:pPr>
            <w:r w:rsidRPr="00EF5447">
              <w:rPr>
                <w:rFonts w:cs="Arial"/>
                <w:szCs w:val="18"/>
                <w:lang w:eastAsia="zh-CN"/>
              </w:rPr>
              <w:t>5</w:t>
            </w:r>
          </w:p>
        </w:tc>
        <w:tc>
          <w:tcPr>
            <w:tcW w:w="877" w:type="dxa"/>
            <w:shd w:val="clear" w:color="auto" w:fill="auto"/>
            <w:noWrap/>
            <w:vAlign w:val="center"/>
          </w:tcPr>
          <w:p w14:paraId="6808A7B3" w14:textId="77777777" w:rsidR="00FB1A43" w:rsidRPr="00EF5447" w:rsidRDefault="00FB1A43" w:rsidP="00227186">
            <w:pPr>
              <w:pStyle w:val="TAC"/>
              <w:rPr>
                <w:rFonts w:cs="Arial"/>
                <w:szCs w:val="18"/>
                <w:lang w:eastAsia="ko-KR"/>
              </w:rPr>
            </w:pPr>
            <w:r w:rsidRPr="00EF5447">
              <w:rPr>
                <w:rFonts w:cs="Arial"/>
                <w:szCs w:val="18"/>
                <w:lang w:eastAsia="zh-CN"/>
              </w:rPr>
              <w:t>25</w:t>
            </w:r>
          </w:p>
        </w:tc>
        <w:tc>
          <w:tcPr>
            <w:tcW w:w="1299" w:type="dxa"/>
            <w:shd w:val="clear" w:color="auto" w:fill="auto"/>
            <w:noWrap/>
            <w:vAlign w:val="center"/>
          </w:tcPr>
          <w:p w14:paraId="2F16608F" w14:textId="77777777" w:rsidR="00FB1A43" w:rsidRPr="00EF5447" w:rsidRDefault="00FB1A43" w:rsidP="00227186">
            <w:pPr>
              <w:pStyle w:val="TAC"/>
              <w:rPr>
                <w:rFonts w:cs="Arial"/>
                <w:szCs w:val="18"/>
              </w:rPr>
            </w:pPr>
            <w:r w:rsidRPr="00EF5447">
              <w:rPr>
                <w:rFonts w:cs="Arial"/>
                <w:szCs w:val="18"/>
                <w:lang w:eastAsia="zh-CN"/>
              </w:rPr>
              <w:t>3695</w:t>
            </w:r>
          </w:p>
        </w:tc>
        <w:tc>
          <w:tcPr>
            <w:tcW w:w="700" w:type="dxa"/>
            <w:shd w:val="clear" w:color="auto" w:fill="auto"/>
            <w:vAlign w:val="center"/>
          </w:tcPr>
          <w:p w14:paraId="08832252" w14:textId="77777777" w:rsidR="00FB1A43" w:rsidRPr="00EF5447" w:rsidRDefault="00FB1A43" w:rsidP="00227186">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9C86B7F" w14:textId="77777777" w:rsidR="00FB1A43" w:rsidRPr="00EF5447" w:rsidRDefault="00FB1A43" w:rsidP="00227186">
            <w:pPr>
              <w:pStyle w:val="TAC"/>
              <w:rPr>
                <w:rFonts w:cs="Arial"/>
                <w:szCs w:val="18"/>
              </w:rPr>
            </w:pPr>
            <w:r w:rsidRPr="00EF5447">
              <w:rPr>
                <w:rFonts w:cs="Arial"/>
                <w:szCs w:val="18"/>
                <w:lang w:eastAsia="ko-KR"/>
              </w:rPr>
              <w:t>N/A</w:t>
            </w:r>
          </w:p>
        </w:tc>
      </w:tr>
      <w:tr w:rsidR="00FB1A43" w:rsidRPr="00EF5447" w14:paraId="6F2C8163" w14:textId="77777777" w:rsidTr="00227186">
        <w:trPr>
          <w:trHeight w:val="54"/>
          <w:jc w:val="center"/>
        </w:trPr>
        <w:tc>
          <w:tcPr>
            <w:tcW w:w="2259" w:type="dxa"/>
            <w:tcBorders>
              <w:top w:val="nil"/>
              <w:bottom w:val="single" w:sz="4" w:space="0" w:color="auto"/>
            </w:tcBorders>
            <w:shd w:val="clear" w:color="auto" w:fill="auto"/>
            <w:vAlign w:val="center"/>
          </w:tcPr>
          <w:p w14:paraId="4A8DF3BE" w14:textId="77777777" w:rsidR="00FB1A43" w:rsidRPr="00EF5447" w:rsidRDefault="00FB1A43" w:rsidP="00227186">
            <w:pPr>
              <w:pStyle w:val="TAC"/>
              <w:rPr>
                <w:rFonts w:eastAsia="ＭＳ 明朝" w:cs="Arial"/>
                <w:szCs w:val="18"/>
              </w:rPr>
            </w:pPr>
          </w:p>
        </w:tc>
        <w:tc>
          <w:tcPr>
            <w:tcW w:w="868" w:type="dxa"/>
            <w:shd w:val="clear" w:color="auto" w:fill="auto"/>
            <w:vAlign w:val="center"/>
          </w:tcPr>
          <w:p w14:paraId="42CCA6AD" w14:textId="77777777" w:rsidR="00FB1A43" w:rsidRPr="00EF5447" w:rsidRDefault="00FB1A43" w:rsidP="00227186">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40230ED8" w14:textId="77777777" w:rsidR="00FB1A43" w:rsidRPr="00EF5447" w:rsidRDefault="00FB1A43" w:rsidP="00227186">
            <w:pPr>
              <w:pStyle w:val="TAC"/>
              <w:rPr>
                <w:rFonts w:cs="Arial"/>
                <w:szCs w:val="18"/>
              </w:rPr>
            </w:pPr>
            <w:r w:rsidRPr="00EF5447">
              <w:rPr>
                <w:rFonts w:cs="Arial"/>
                <w:szCs w:val="18"/>
                <w:lang w:eastAsia="ko-KR"/>
              </w:rPr>
              <w:t>17</w:t>
            </w:r>
            <w:r w:rsidRPr="00EF5447">
              <w:rPr>
                <w:rFonts w:cs="Arial"/>
                <w:szCs w:val="18"/>
                <w:lang w:eastAsia="zh-CN"/>
              </w:rPr>
              <w:t>31</w:t>
            </w:r>
          </w:p>
        </w:tc>
        <w:tc>
          <w:tcPr>
            <w:tcW w:w="747" w:type="dxa"/>
            <w:shd w:val="clear" w:color="auto" w:fill="auto"/>
            <w:noWrap/>
            <w:vAlign w:val="center"/>
          </w:tcPr>
          <w:p w14:paraId="1BFD3FB3" w14:textId="77777777" w:rsidR="00FB1A43" w:rsidRPr="00EF5447" w:rsidRDefault="00FB1A43" w:rsidP="00227186">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5D817797" w14:textId="77777777" w:rsidR="00FB1A43" w:rsidRPr="00EF5447" w:rsidRDefault="00FB1A43" w:rsidP="00227186">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4AD5B339" w14:textId="77777777" w:rsidR="00FB1A43" w:rsidRPr="00EF5447" w:rsidRDefault="00FB1A43" w:rsidP="00227186">
            <w:pPr>
              <w:pStyle w:val="TAC"/>
              <w:rPr>
                <w:rFonts w:cs="Arial"/>
                <w:szCs w:val="18"/>
              </w:rPr>
            </w:pPr>
            <w:r w:rsidRPr="00EF5447">
              <w:rPr>
                <w:rFonts w:cs="Arial"/>
                <w:szCs w:val="18"/>
                <w:lang w:eastAsia="ko-KR"/>
              </w:rPr>
              <w:t>21</w:t>
            </w:r>
            <w:r w:rsidRPr="00EF5447">
              <w:rPr>
                <w:rFonts w:cs="Arial"/>
                <w:szCs w:val="18"/>
                <w:lang w:eastAsia="zh-CN"/>
              </w:rPr>
              <w:t>31</w:t>
            </w:r>
          </w:p>
        </w:tc>
        <w:tc>
          <w:tcPr>
            <w:tcW w:w="700" w:type="dxa"/>
            <w:shd w:val="clear" w:color="auto" w:fill="auto"/>
          </w:tcPr>
          <w:p w14:paraId="0349639C" w14:textId="77777777" w:rsidR="00FB1A43" w:rsidRPr="00EF5447" w:rsidRDefault="00FB1A43" w:rsidP="00227186">
            <w:pPr>
              <w:pStyle w:val="TAC"/>
              <w:rPr>
                <w:rFonts w:cs="Arial"/>
                <w:szCs w:val="18"/>
                <w:lang w:eastAsia="ja-JP"/>
              </w:rPr>
            </w:pPr>
            <w:r w:rsidRPr="00EF5447">
              <w:rPr>
                <w:rFonts w:cs="Arial"/>
                <w:szCs w:val="18"/>
                <w:lang w:eastAsia="zh-CN"/>
              </w:rPr>
              <w:t>17.1</w:t>
            </w:r>
          </w:p>
        </w:tc>
        <w:tc>
          <w:tcPr>
            <w:tcW w:w="1248" w:type="dxa"/>
            <w:shd w:val="clear" w:color="auto" w:fill="auto"/>
          </w:tcPr>
          <w:p w14:paraId="317EF93E" w14:textId="77777777" w:rsidR="00FB1A43" w:rsidRPr="00EF5447" w:rsidRDefault="00FB1A43" w:rsidP="00227186">
            <w:pPr>
              <w:pStyle w:val="TAC"/>
              <w:rPr>
                <w:rFonts w:cs="Arial"/>
                <w:szCs w:val="18"/>
              </w:rPr>
            </w:pPr>
            <w:r w:rsidRPr="00EF5447">
              <w:rPr>
                <w:rFonts w:cs="Arial"/>
                <w:szCs w:val="18"/>
                <w:lang w:eastAsia="ja-JP"/>
              </w:rPr>
              <w:t>IMD</w:t>
            </w:r>
            <w:r w:rsidRPr="00EF5447">
              <w:rPr>
                <w:rFonts w:cs="Arial"/>
                <w:szCs w:val="18"/>
                <w:lang w:eastAsia="zh-CN"/>
              </w:rPr>
              <w:t>3</w:t>
            </w:r>
          </w:p>
        </w:tc>
      </w:tr>
      <w:tr w:rsidR="00FB1A43" w:rsidRPr="00EF5447" w14:paraId="671941C9" w14:textId="77777777" w:rsidTr="00227186">
        <w:trPr>
          <w:trHeight w:val="54"/>
          <w:jc w:val="center"/>
        </w:trPr>
        <w:tc>
          <w:tcPr>
            <w:tcW w:w="2259" w:type="dxa"/>
            <w:tcBorders>
              <w:bottom w:val="nil"/>
            </w:tcBorders>
            <w:shd w:val="clear" w:color="auto" w:fill="auto"/>
          </w:tcPr>
          <w:p w14:paraId="196C96D9" w14:textId="77777777" w:rsidR="00FB1A43" w:rsidRPr="00EF5447" w:rsidRDefault="00FB1A43" w:rsidP="00227186">
            <w:pPr>
              <w:pStyle w:val="TAC"/>
              <w:rPr>
                <w:rFonts w:cs="Arial"/>
                <w:kern w:val="2"/>
                <w:szCs w:val="24"/>
                <w:lang w:eastAsia="zh-CN"/>
              </w:rPr>
            </w:pPr>
            <w:r w:rsidRPr="00EF5447">
              <w:rPr>
                <w:rFonts w:eastAsia="Malgun Gothic" w:cs="Arial"/>
                <w:kern w:val="2"/>
                <w:szCs w:val="24"/>
                <w:lang w:eastAsia="ko-KR"/>
              </w:rPr>
              <w:t>DC_13A-66A_n2A</w:t>
            </w:r>
          </w:p>
          <w:p w14:paraId="75E3BB40" w14:textId="77777777" w:rsidR="00FB1A43" w:rsidRPr="00EF5447" w:rsidRDefault="00FB1A43" w:rsidP="00227186">
            <w:pPr>
              <w:pStyle w:val="TAC"/>
              <w:rPr>
                <w:rFonts w:eastAsia="ＭＳ 明朝"/>
              </w:rPr>
            </w:pPr>
            <w:r w:rsidRPr="00EF5447">
              <w:rPr>
                <w:rFonts w:eastAsia="Malgun Gothic" w:cs="Arial"/>
                <w:kern w:val="2"/>
                <w:szCs w:val="24"/>
                <w:lang w:eastAsia="ko-KR"/>
              </w:rPr>
              <w:t>DC_13A-66A-66A_n2A</w:t>
            </w:r>
          </w:p>
        </w:tc>
        <w:tc>
          <w:tcPr>
            <w:tcW w:w="868" w:type="dxa"/>
            <w:shd w:val="clear" w:color="auto" w:fill="auto"/>
          </w:tcPr>
          <w:p w14:paraId="3C937DD6" w14:textId="77777777" w:rsidR="00FB1A43" w:rsidRPr="00EF5447" w:rsidRDefault="00FB1A43" w:rsidP="00227186">
            <w:pPr>
              <w:pStyle w:val="TAC"/>
              <w:rPr>
                <w:lang w:eastAsia="ja-JP"/>
              </w:rPr>
            </w:pPr>
            <w:r w:rsidRPr="00EF5447">
              <w:rPr>
                <w:rFonts w:cs="Arial"/>
                <w:kern w:val="2"/>
                <w:szCs w:val="24"/>
                <w:lang w:eastAsia="zh-CN"/>
              </w:rPr>
              <w:t>13</w:t>
            </w:r>
          </w:p>
        </w:tc>
        <w:tc>
          <w:tcPr>
            <w:tcW w:w="1066" w:type="dxa"/>
            <w:shd w:val="clear" w:color="auto" w:fill="auto"/>
            <w:noWrap/>
          </w:tcPr>
          <w:p w14:paraId="014F50B0" w14:textId="77777777" w:rsidR="00FB1A43" w:rsidRPr="00EF5447" w:rsidRDefault="00FB1A43" w:rsidP="00227186">
            <w:pPr>
              <w:pStyle w:val="TAC"/>
              <w:rPr>
                <w:rFonts w:cs="Arial"/>
              </w:rPr>
            </w:pPr>
            <w:r w:rsidRPr="00EF5447">
              <w:rPr>
                <w:rFonts w:cs="Arial"/>
                <w:kern w:val="2"/>
                <w:szCs w:val="24"/>
                <w:lang w:eastAsia="zh-CN"/>
              </w:rPr>
              <w:t>782</w:t>
            </w:r>
          </w:p>
        </w:tc>
        <w:tc>
          <w:tcPr>
            <w:tcW w:w="747" w:type="dxa"/>
            <w:shd w:val="clear" w:color="auto" w:fill="auto"/>
            <w:noWrap/>
          </w:tcPr>
          <w:p w14:paraId="5AD73086" w14:textId="77777777" w:rsidR="00FB1A43" w:rsidRPr="00EF5447" w:rsidRDefault="00FB1A43" w:rsidP="00227186">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0C6D748D" w14:textId="77777777" w:rsidR="00FB1A43" w:rsidRPr="00EF5447" w:rsidRDefault="00FB1A43" w:rsidP="00227186">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5E1D0B6E" w14:textId="77777777" w:rsidR="00FB1A43" w:rsidRPr="00EF5447" w:rsidRDefault="00FB1A43" w:rsidP="00227186">
            <w:pPr>
              <w:pStyle w:val="TAC"/>
              <w:rPr>
                <w:rFonts w:cs="Arial"/>
              </w:rPr>
            </w:pPr>
            <w:r w:rsidRPr="00EF5447">
              <w:rPr>
                <w:rFonts w:cs="Arial"/>
                <w:kern w:val="2"/>
                <w:szCs w:val="24"/>
                <w:lang w:eastAsia="zh-CN"/>
              </w:rPr>
              <w:t>751</w:t>
            </w:r>
          </w:p>
        </w:tc>
        <w:tc>
          <w:tcPr>
            <w:tcW w:w="700" w:type="dxa"/>
            <w:shd w:val="clear" w:color="auto" w:fill="auto"/>
          </w:tcPr>
          <w:p w14:paraId="1B4C5C5F" w14:textId="77777777" w:rsidR="00FB1A43" w:rsidRPr="00EF5447" w:rsidRDefault="00FB1A43" w:rsidP="00227186">
            <w:pPr>
              <w:pStyle w:val="TAC"/>
              <w:rPr>
                <w:lang w:eastAsia="ja-JP"/>
              </w:rPr>
            </w:pPr>
            <w:r w:rsidRPr="00EF5447">
              <w:rPr>
                <w:rFonts w:eastAsia="Malgun Gothic" w:cs="Arial"/>
                <w:kern w:val="2"/>
                <w:szCs w:val="24"/>
                <w:lang w:eastAsia="ko-KR"/>
              </w:rPr>
              <w:t>N/A</w:t>
            </w:r>
          </w:p>
        </w:tc>
        <w:tc>
          <w:tcPr>
            <w:tcW w:w="1248" w:type="dxa"/>
            <w:shd w:val="clear" w:color="auto" w:fill="auto"/>
          </w:tcPr>
          <w:p w14:paraId="5B806115" w14:textId="77777777" w:rsidR="00FB1A43" w:rsidRPr="00EF5447" w:rsidRDefault="00FB1A43" w:rsidP="00227186">
            <w:pPr>
              <w:pStyle w:val="TAC"/>
            </w:pPr>
            <w:r w:rsidRPr="00EF5447">
              <w:rPr>
                <w:rFonts w:eastAsia="Malgun Gothic" w:cs="Arial"/>
                <w:kern w:val="2"/>
                <w:szCs w:val="24"/>
                <w:lang w:eastAsia="ko-KR"/>
              </w:rPr>
              <w:t>N/A</w:t>
            </w:r>
          </w:p>
        </w:tc>
      </w:tr>
      <w:tr w:rsidR="00FB1A43" w:rsidRPr="00EF5447" w14:paraId="4A09BF15" w14:textId="77777777" w:rsidTr="00227186">
        <w:trPr>
          <w:trHeight w:val="54"/>
          <w:jc w:val="center"/>
        </w:trPr>
        <w:tc>
          <w:tcPr>
            <w:tcW w:w="2259" w:type="dxa"/>
            <w:tcBorders>
              <w:top w:val="nil"/>
              <w:bottom w:val="nil"/>
            </w:tcBorders>
            <w:shd w:val="clear" w:color="auto" w:fill="auto"/>
          </w:tcPr>
          <w:p w14:paraId="4EFDB015" w14:textId="77777777" w:rsidR="00FB1A43" w:rsidRPr="00EF5447" w:rsidRDefault="00FB1A43" w:rsidP="00227186">
            <w:pPr>
              <w:pStyle w:val="TAC"/>
              <w:rPr>
                <w:rFonts w:eastAsia="ＭＳ 明朝"/>
              </w:rPr>
            </w:pPr>
            <w:r w:rsidRPr="00053C5F">
              <w:rPr>
                <w:rFonts w:eastAsia="ＭＳ 明朝"/>
              </w:rPr>
              <w:t>DC_13A-66B_n2A</w:t>
            </w:r>
          </w:p>
        </w:tc>
        <w:tc>
          <w:tcPr>
            <w:tcW w:w="868" w:type="dxa"/>
            <w:shd w:val="clear" w:color="auto" w:fill="auto"/>
          </w:tcPr>
          <w:p w14:paraId="7558FD54" w14:textId="77777777" w:rsidR="00FB1A43" w:rsidRPr="00EF5447" w:rsidRDefault="00FB1A43" w:rsidP="00227186">
            <w:pPr>
              <w:pStyle w:val="TAC"/>
              <w:rPr>
                <w:lang w:eastAsia="ja-JP"/>
              </w:rPr>
            </w:pPr>
            <w:r w:rsidRPr="00EF5447">
              <w:rPr>
                <w:rFonts w:eastAsia="Malgun Gothic" w:cs="Arial"/>
                <w:kern w:val="2"/>
                <w:szCs w:val="24"/>
                <w:lang w:eastAsia="ko-KR"/>
              </w:rPr>
              <w:t>66</w:t>
            </w:r>
          </w:p>
        </w:tc>
        <w:tc>
          <w:tcPr>
            <w:tcW w:w="1066" w:type="dxa"/>
            <w:shd w:val="clear" w:color="auto" w:fill="auto"/>
            <w:noWrap/>
          </w:tcPr>
          <w:p w14:paraId="71FB6856" w14:textId="77777777" w:rsidR="00FB1A43" w:rsidRPr="00EF5447" w:rsidRDefault="00FB1A43" w:rsidP="00227186">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7" w:type="dxa"/>
            <w:shd w:val="clear" w:color="auto" w:fill="auto"/>
            <w:noWrap/>
          </w:tcPr>
          <w:p w14:paraId="54DEAFF0" w14:textId="77777777" w:rsidR="00FB1A43" w:rsidRPr="00EF5447" w:rsidRDefault="00FB1A43" w:rsidP="00227186">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7E107E66" w14:textId="77777777" w:rsidR="00FB1A43" w:rsidRPr="00EF5447" w:rsidRDefault="00FB1A43" w:rsidP="00227186">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59CE04B1" w14:textId="77777777" w:rsidR="00FB1A43" w:rsidRPr="00EF5447" w:rsidRDefault="00FB1A43" w:rsidP="00227186">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700" w:type="dxa"/>
            <w:shd w:val="clear" w:color="auto" w:fill="auto"/>
          </w:tcPr>
          <w:p w14:paraId="4F96DB08" w14:textId="77777777" w:rsidR="00FB1A43" w:rsidRPr="00EF5447" w:rsidRDefault="00FB1A43" w:rsidP="00227186">
            <w:pPr>
              <w:pStyle w:val="TAC"/>
              <w:rPr>
                <w:lang w:eastAsia="ja-JP"/>
              </w:rPr>
            </w:pPr>
            <w:r w:rsidRPr="00EF5447">
              <w:rPr>
                <w:rFonts w:cs="Arial"/>
                <w:kern w:val="2"/>
                <w:szCs w:val="24"/>
                <w:lang w:eastAsia="zh-CN"/>
              </w:rPr>
              <w:t>7..2</w:t>
            </w:r>
          </w:p>
        </w:tc>
        <w:tc>
          <w:tcPr>
            <w:tcW w:w="1248" w:type="dxa"/>
            <w:shd w:val="clear" w:color="auto" w:fill="auto"/>
          </w:tcPr>
          <w:p w14:paraId="695DAEDA" w14:textId="77777777" w:rsidR="00FB1A43" w:rsidRPr="00EF5447" w:rsidRDefault="00FB1A43" w:rsidP="0022718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FB1A43" w:rsidRPr="00EF5447" w14:paraId="7880E1E5" w14:textId="77777777" w:rsidTr="00227186">
        <w:trPr>
          <w:trHeight w:val="54"/>
          <w:jc w:val="center"/>
        </w:trPr>
        <w:tc>
          <w:tcPr>
            <w:tcW w:w="2259" w:type="dxa"/>
            <w:tcBorders>
              <w:top w:val="nil"/>
              <w:bottom w:val="single" w:sz="4" w:space="0" w:color="auto"/>
            </w:tcBorders>
            <w:shd w:val="clear" w:color="auto" w:fill="auto"/>
          </w:tcPr>
          <w:p w14:paraId="72F452F4" w14:textId="77777777" w:rsidR="00FB1A43" w:rsidRPr="00EF5447" w:rsidRDefault="00FB1A43" w:rsidP="00227186">
            <w:pPr>
              <w:pStyle w:val="TAC"/>
              <w:rPr>
                <w:rFonts w:eastAsia="ＭＳ 明朝"/>
              </w:rPr>
            </w:pPr>
            <w:r w:rsidRPr="00053C5F">
              <w:rPr>
                <w:rFonts w:eastAsia="ＭＳ 明朝"/>
              </w:rPr>
              <w:t>DC_13A-66C_n2A</w:t>
            </w:r>
          </w:p>
        </w:tc>
        <w:tc>
          <w:tcPr>
            <w:tcW w:w="868" w:type="dxa"/>
            <w:shd w:val="clear" w:color="auto" w:fill="auto"/>
          </w:tcPr>
          <w:p w14:paraId="221F620A" w14:textId="77777777" w:rsidR="00FB1A43" w:rsidRPr="00EF5447" w:rsidRDefault="00FB1A43" w:rsidP="00227186">
            <w:pPr>
              <w:pStyle w:val="TAC"/>
              <w:rPr>
                <w:lang w:eastAsia="ja-JP"/>
              </w:rPr>
            </w:pPr>
            <w:r w:rsidRPr="00EF5447">
              <w:rPr>
                <w:rFonts w:eastAsia="Malgun Gothic" w:cs="Arial"/>
                <w:kern w:val="2"/>
                <w:szCs w:val="24"/>
                <w:lang w:eastAsia="ko-KR"/>
              </w:rPr>
              <w:t>n2</w:t>
            </w:r>
          </w:p>
        </w:tc>
        <w:tc>
          <w:tcPr>
            <w:tcW w:w="1066" w:type="dxa"/>
            <w:shd w:val="clear" w:color="auto" w:fill="auto"/>
            <w:noWrap/>
          </w:tcPr>
          <w:p w14:paraId="2900D5CD" w14:textId="77777777" w:rsidR="00FB1A43" w:rsidRPr="00EF5447" w:rsidRDefault="00FB1A43" w:rsidP="00227186">
            <w:pPr>
              <w:pStyle w:val="TAC"/>
              <w:rPr>
                <w:rFonts w:cs="Arial"/>
              </w:rPr>
            </w:pPr>
            <w:r w:rsidRPr="00EF5447">
              <w:rPr>
                <w:rFonts w:cs="Arial"/>
                <w:kern w:val="2"/>
                <w:szCs w:val="24"/>
                <w:lang w:eastAsia="zh-CN"/>
              </w:rPr>
              <w:t>1860</w:t>
            </w:r>
          </w:p>
        </w:tc>
        <w:tc>
          <w:tcPr>
            <w:tcW w:w="747" w:type="dxa"/>
            <w:shd w:val="clear" w:color="auto" w:fill="auto"/>
            <w:noWrap/>
          </w:tcPr>
          <w:p w14:paraId="2016EDD8" w14:textId="77777777" w:rsidR="00FB1A43" w:rsidRPr="00EF5447" w:rsidRDefault="00FB1A43" w:rsidP="00227186">
            <w:pPr>
              <w:pStyle w:val="TAC"/>
              <w:rPr>
                <w:rFonts w:eastAsia="Malgun Gothic"/>
                <w:szCs w:val="18"/>
                <w:lang w:eastAsia="ko-KR"/>
              </w:rPr>
            </w:pPr>
            <w:r w:rsidRPr="00EF5447">
              <w:rPr>
                <w:rFonts w:cs="Arial"/>
                <w:kern w:val="2"/>
                <w:szCs w:val="24"/>
                <w:lang w:eastAsia="zh-CN"/>
              </w:rPr>
              <w:t>5</w:t>
            </w:r>
          </w:p>
        </w:tc>
        <w:tc>
          <w:tcPr>
            <w:tcW w:w="877" w:type="dxa"/>
            <w:shd w:val="clear" w:color="auto" w:fill="auto"/>
            <w:noWrap/>
          </w:tcPr>
          <w:p w14:paraId="2AAF3F2D" w14:textId="77777777" w:rsidR="00FB1A43" w:rsidRPr="00EF5447" w:rsidRDefault="00FB1A43" w:rsidP="00227186">
            <w:pPr>
              <w:pStyle w:val="TAC"/>
              <w:rPr>
                <w:rFonts w:eastAsia="Malgun Gothic"/>
                <w:szCs w:val="18"/>
                <w:lang w:eastAsia="ko-KR"/>
              </w:rPr>
            </w:pPr>
            <w:r w:rsidRPr="00EF5447">
              <w:rPr>
                <w:rFonts w:cs="Arial"/>
                <w:kern w:val="2"/>
                <w:szCs w:val="24"/>
                <w:lang w:eastAsia="zh-CN"/>
              </w:rPr>
              <w:t>25</w:t>
            </w:r>
          </w:p>
        </w:tc>
        <w:tc>
          <w:tcPr>
            <w:tcW w:w="1299" w:type="dxa"/>
            <w:shd w:val="clear" w:color="auto" w:fill="auto"/>
            <w:noWrap/>
          </w:tcPr>
          <w:p w14:paraId="201774AC" w14:textId="77777777" w:rsidR="00FB1A43" w:rsidRPr="00EF5447" w:rsidRDefault="00FB1A43" w:rsidP="00227186">
            <w:pPr>
              <w:pStyle w:val="TAC"/>
              <w:rPr>
                <w:rFonts w:cs="Arial"/>
              </w:rPr>
            </w:pPr>
            <w:r w:rsidRPr="00EF5447">
              <w:rPr>
                <w:rFonts w:cs="Arial"/>
                <w:kern w:val="2"/>
                <w:szCs w:val="24"/>
                <w:lang w:eastAsia="zh-CN"/>
              </w:rPr>
              <w:t>1940</w:t>
            </w:r>
          </w:p>
        </w:tc>
        <w:tc>
          <w:tcPr>
            <w:tcW w:w="700" w:type="dxa"/>
            <w:shd w:val="clear" w:color="auto" w:fill="auto"/>
          </w:tcPr>
          <w:p w14:paraId="3EE39D5C" w14:textId="77777777" w:rsidR="00FB1A43" w:rsidRPr="00EF5447" w:rsidRDefault="00FB1A43" w:rsidP="00227186">
            <w:pPr>
              <w:pStyle w:val="TAC"/>
              <w:rPr>
                <w:lang w:eastAsia="ja-JP"/>
              </w:rPr>
            </w:pPr>
            <w:r w:rsidRPr="00EF5447">
              <w:rPr>
                <w:rFonts w:eastAsia="Malgun Gothic" w:cs="Arial"/>
                <w:kern w:val="2"/>
                <w:szCs w:val="24"/>
                <w:lang w:eastAsia="ko-KR"/>
              </w:rPr>
              <w:t>N/A</w:t>
            </w:r>
          </w:p>
        </w:tc>
        <w:tc>
          <w:tcPr>
            <w:tcW w:w="1248" w:type="dxa"/>
            <w:shd w:val="clear" w:color="auto" w:fill="auto"/>
          </w:tcPr>
          <w:p w14:paraId="3D18B913" w14:textId="77777777" w:rsidR="00FB1A43" w:rsidRPr="00EF5447" w:rsidRDefault="00FB1A43" w:rsidP="00227186">
            <w:pPr>
              <w:pStyle w:val="TAC"/>
            </w:pPr>
            <w:r w:rsidRPr="00EF5447">
              <w:rPr>
                <w:rFonts w:eastAsia="Malgun Gothic" w:cs="Arial"/>
                <w:kern w:val="2"/>
                <w:szCs w:val="24"/>
                <w:lang w:eastAsia="ko-KR"/>
              </w:rPr>
              <w:t>N/A</w:t>
            </w:r>
          </w:p>
        </w:tc>
      </w:tr>
      <w:tr w:rsidR="00FB1A43" w:rsidRPr="00EF5447" w14:paraId="1B722896" w14:textId="77777777" w:rsidTr="00227186">
        <w:trPr>
          <w:trHeight w:val="54"/>
          <w:jc w:val="center"/>
        </w:trPr>
        <w:tc>
          <w:tcPr>
            <w:tcW w:w="2259" w:type="dxa"/>
            <w:tcBorders>
              <w:top w:val="nil"/>
              <w:bottom w:val="nil"/>
            </w:tcBorders>
            <w:shd w:val="clear" w:color="auto" w:fill="auto"/>
          </w:tcPr>
          <w:p w14:paraId="0366FFC9" w14:textId="77777777" w:rsidR="00FB1A43" w:rsidRPr="00EF5447" w:rsidRDefault="00FB1A43" w:rsidP="00227186">
            <w:pPr>
              <w:pStyle w:val="TAC"/>
              <w:rPr>
                <w:rFonts w:eastAsia="ＭＳ 明朝"/>
              </w:rPr>
            </w:pPr>
            <w:r w:rsidRPr="007E5EF2">
              <w:rPr>
                <w:lang w:val="fi-FI" w:eastAsia="fi-FI"/>
              </w:rPr>
              <w:t>DC_13A-66A_n5A</w:t>
            </w:r>
          </w:p>
        </w:tc>
        <w:tc>
          <w:tcPr>
            <w:tcW w:w="868" w:type="dxa"/>
            <w:shd w:val="clear" w:color="auto" w:fill="auto"/>
          </w:tcPr>
          <w:p w14:paraId="216F8395" w14:textId="77777777" w:rsidR="00FB1A43" w:rsidRPr="00EF5447" w:rsidRDefault="00FB1A43" w:rsidP="00227186">
            <w:pPr>
              <w:pStyle w:val="TAC"/>
              <w:rPr>
                <w:rFonts w:eastAsia="Malgun Gothic"/>
                <w:kern w:val="2"/>
                <w:szCs w:val="24"/>
                <w:lang w:eastAsia="ko-KR"/>
              </w:rPr>
            </w:pPr>
            <w:r w:rsidRPr="007E5EF2">
              <w:rPr>
                <w:lang w:val="fi-FI" w:eastAsia="fi-FI"/>
              </w:rPr>
              <w:t>13</w:t>
            </w:r>
          </w:p>
        </w:tc>
        <w:tc>
          <w:tcPr>
            <w:tcW w:w="1066" w:type="dxa"/>
            <w:shd w:val="clear" w:color="auto" w:fill="auto"/>
            <w:noWrap/>
          </w:tcPr>
          <w:p w14:paraId="4E17C27F" w14:textId="77777777" w:rsidR="00FB1A43" w:rsidRPr="00EF5447" w:rsidRDefault="00FB1A43" w:rsidP="00227186">
            <w:pPr>
              <w:pStyle w:val="TAC"/>
              <w:rPr>
                <w:kern w:val="2"/>
                <w:szCs w:val="24"/>
                <w:lang w:eastAsia="zh-CN"/>
              </w:rPr>
            </w:pPr>
            <w:r w:rsidRPr="007E5EF2">
              <w:rPr>
                <w:lang w:val="fi-FI" w:eastAsia="fi-FI"/>
              </w:rPr>
              <w:t>781</w:t>
            </w:r>
          </w:p>
        </w:tc>
        <w:tc>
          <w:tcPr>
            <w:tcW w:w="747" w:type="dxa"/>
            <w:shd w:val="clear" w:color="auto" w:fill="auto"/>
            <w:noWrap/>
          </w:tcPr>
          <w:p w14:paraId="008D540A" w14:textId="77777777" w:rsidR="00FB1A43" w:rsidRPr="00EF5447" w:rsidRDefault="00FB1A43" w:rsidP="00227186">
            <w:pPr>
              <w:pStyle w:val="TAC"/>
              <w:rPr>
                <w:kern w:val="2"/>
                <w:szCs w:val="24"/>
                <w:lang w:eastAsia="zh-CN"/>
              </w:rPr>
            </w:pPr>
            <w:r w:rsidRPr="007E5EF2">
              <w:rPr>
                <w:rFonts w:eastAsia="Malgun Gothic"/>
                <w:kern w:val="2"/>
                <w:lang w:val="fi-FI" w:eastAsia="ko-KR"/>
              </w:rPr>
              <w:t>5</w:t>
            </w:r>
          </w:p>
        </w:tc>
        <w:tc>
          <w:tcPr>
            <w:tcW w:w="877" w:type="dxa"/>
            <w:shd w:val="clear" w:color="auto" w:fill="auto"/>
            <w:noWrap/>
          </w:tcPr>
          <w:p w14:paraId="48DDA533" w14:textId="77777777" w:rsidR="00FB1A43" w:rsidRPr="00EF5447" w:rsidRDefault="00FB1A43" w:rsidP="00227186">
            <w:pPr>
              <w:pStyle w:val="TAC"/>
              <w:rPr>
                <w:kern w:val="2"/>
                <w:szCs w:val="24"/>
                <w:lang w:eastAsia="zh-CN"/>
              </w:rPr>
            </w:pPr>
            <w:r w:rsidRPr="007E5EF2">
              <w:rPr>
                <w:rFonts w:eastAsia="Malgun Gothic"/>
                <w:kern w:val="2"/>
                <w:lang w:val="fi-FI" w:eastAsia="ko-KR"/>
              </w:rPr>
              <w:t>25</w:t>
            </w:r>
          </w:p>
        </w:tc>
        <w:tc>
          <w:tcPr>
            <w:tcW w:w="1299" w:type="dxa"/>
            <w:shd w:val="clear" w:color="auto" w:fill="auto"/>
            <w:noWrap/>
          </w:tcPr>
          <w:p w14:paraId="7A177DC0" w14:textId="77777777" w:rsidR="00FB1A43" w:rsidRPr="00EF5447" w:rsidRDefault="00FB1A43" w:rsidP="00227186">
            <w:pPr>
              <w:pStyle w:val="TAC"/>
              <w:rPr>
                <w:kern w:val="2"/>
                <w:szCs w:val="24"/>
                <w:lang w:eastAsia="zh-CN"/>
              </w:rPr>
            </w:pPr>
            <w:r w:rsidRPr="007E5EF2">
              <w:rPr>
                <w:lang w:val="fi-FI" w:eastAsia="fi-FI"/>
              </w:rPr>
              <w:t>750</w:t>
            </w:r>
          </w:p>
        </w:tc>
        <w:tc>
          <w:tcPr>
            <w:tcW w:w="700" w:type="dxa"/>
            <w:shd w:val="clear" w:color="auto" w:fill="auto"/>
          </w:tcPr>
          <w:p w14:paraId="72402D73" w14:textId="77777777" w:rsidR="00FB1A43" w:rsidRPr="00EF5447" w:rsidRDefault="00FB1A43" w:rsidP="00227186">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14:paraId="231C9AFA" w14:textId="77777777" w:rsidR="00FB1A43" w:rsidRPr="00EF5447" w:rsidRDefault="00FB1A43" w:rsidP="00227186">
            <w:pPr>
              <w:pStyle w:val="TAC"/>
              <w:rPr>
                <w:rFonts w:eastAsia="Malgun Gothic"/>
                <w:kern w:val="2"/>
                <w:szCs w:val="24"/>
                <w:lang w:eastAsia="ko-KR"/>
              </w:rPr>
            </w:pPr>
            <w:r w:rsidRPr="007E5EF2">
              <w:rPr>
                <w:rFonts w:eastAsia="Malgun Gothic"/>
                <w:lang w:val="fi-FI" w:eastAsia="ko-KR"/>
              </w:rPr>
              <w:t>IMD4</w:t>
            </w:r>
          </w:p>
        </w:tc>
      </w:tr>
      <w:tr w:rsidR="00FB1A43" w:rsidRPr="00EF5447" w14:paraId="4DCC18A6" w14:textId="77777777" w:rsidTr="00227186">
        <w:trPr>
          <w:trHeight w:val="54"/>
          <w:jc w:val="center"/>
        </w:trPr>
        <w:tc>
          <w:tcPr>
            <w:tcW w:w="2259" w:type="dxa"/>
            <w:tcBorders>
              <w:top w:val="nil"/>
              <w:bottom w:val="nil"/>
            </w:tcBorders>
            <w:shd w:val="clear" w:color="auto" w:fill="auto"/>
          </w:tcPr>
          <w:p w14:paraId="058BCC13" w14:textId="77777777" w:rsidR="00FB1A43" w:rsidRPr="00EF5447" w:rsidRDefault="00FB1A43" w:rsidP="00227186">
            <w:pPr>
              <w:pStyle w:val="TAC"/>
              <w:rPr>
                <w:rFonts w:eastAsia="ＭＳ 明朝"/>
              </w:rPr>
            </w:pPr>
            <w:r>
              <w:t>DC_13A-66A-66A_n5A</w:t>
            </w:r>
          </w:p>
        </w:tc>
        <w:tc>
          <w:tcPr>
            <w:tcW w:w="868" w:type="dxa"/>
            <w:shd w:val="clear" w:color="auto" w:fill="auto"/>
          </w:tcPr>
          <w:p w14:paraId="5F20B69D" w14:textId="77777777" w:rsidR="00FB1A43" w:rsidRPr="00EF5447" w:rsidRDefault="00FB1A43" w:rsidP="00227186">
            <w:pPr>
              <w:pStyle w:val="TAC"/>
              <w:rPr>
                <w:rFonts w:eastAsia="Malgun Gothic"/>
                <w:kern w:val="2"/>
                <w:szCs w:val="24"/>
                <w:lang w:eastAsia="ko-KR"/>
              </w:rPr>
            </w:pPr>
            <w:r w:rsidRPr="007E5EF2">
              <w:rPr>
                <w:lang w:val="fi-FI" w:eastAsia="fi-FI"/>
              </w:rPr>
              <w:t>66</w:t>
            </w:r>
          </w:p>
        </w:tc>
        <w:tc>
          <w:tcPr>
            <w:tcW w:w="1066" w:type="dxa"/>
            <w:shd w:val="clear" w:color="auto" w:fill="auto"/>
            <w:noWrap/>
          </w:tcPr>
          <w:p w14:paraId="050A8A58" w14:textId="77777777" w:rsidR="00FB1A43" w:rsidRPr="00EF5447" w:rsidRDefault="00FB1A43" w:rsidP="00227186">
            <w:pPr>
              <w:pStyle w:val="TAC"/>
              <w:rPr>
                <w:kern w:val="2"/>
                <w:szCs w:val="24"/>
                <w:lang w:eastAsia="zh-CN"/>
              </w:rPr>
            </w:pPr>
            <w:r w:rsidRPr="007E5EF2">
              <w:rPr>
                <w:lang w:val="fi-FI" w:eastAsia="fi-FI"/>
              </w:rPr>
              <w:t>1770</w:t>
            </w:r>
          </w:p>
        </w:tc>
        <w:tc>
          <w:tcPr>
            <w:tcW w:w="747" w:type="dxa"/>
            <w:shd w:val="clear" w:color="auto" w:fill="auto"/>
            <w:noWrap/>
          </w:tcPr>
          <w:p w14:paraId="0069F544" w14:textId="77777777" w:rsidR="00FB1A43" w:rsidRPr="00EF5447" w:rsidRDefault="00FB1A43" w:rsidP="00227186">
            <w:pPr>
              <w:pStyle w:val="TAC"/>
              <w:rPr>
                <w:kern w:val="2"/>
                <w:szCs w:val="24"/>
                <w:lang w:eastAsia="zh-CN"/>
              </w:rPr>
            </w:pPr>
            <w:r w:rsidRPr="007E5EF2">
              <w:rPr>
                <w:lang w:val="fi-FI" w:eastAsia="fi-FI"/>
              </w:rPr>
              <w:t>5</w:t>
            </w:r>
          </w:p>
        </w:tc>
        <w:tc>
          <w:tcPr>
            <w:tcW w:w="877" w:type="dxa"/>
            <w:shd w:val="clear" w:color="auto" w:fill="auto"/>
            <w:noWrap/>
          </w:tcPr>
          <w:p w14:paraId="7BF2D404" w14:textId="77777777" w:rsidR="00FB1A43" w:rsidRPr="00EF5447" w:rsidRDefault="00FB1A43" w:rsidP="00227186">
            <w:pPr>
              <w:pStyle w:val="TAC"/>
              <w:rPr>
                <w:kern w:val="2"/>
                <w:szCs w:val="24"/>
                <w:lang w:eastAsia="zh-CN"/>
              </w:rPr>
            </w:pPr>
            <w:r w:rsidRPr="007E5EF2">
              <w:rPr>
                <w:lang w:val="fi-FI" w:eastAsia="fi-FI"/>
              </w:rPr>
              <w:t>25</w:t>
            </w:r>
          </w:p>
        </w:tc>
        <w:tc>
          <w:tcPr>
            <w:tcW w:w="1299" w:type="dxa"/>
            <w:shd w:val="clear" w:color="auto" w:fill="auto"/>
            <w:noWrap/>
          </w:tcPr>
          <w:p w14:paraId="2DBCA500" w14:textId="77777777" w:rsidR="00FB1A43" w:rsidRPr="00EF5447" w:rsidRDefault="00FB1A43" w:rsidP="00227186">
            <w:pPr>
              <w:pStyle w:val="TAC"/>
              <w:rPr>
                <w:kern w:val="2"/>
                <w:szCs w:val="24"/>
                <w:lang w:eastAsia="zh-CN"/>
              </w:rPr>
            </w:pPr>
            <w:r w:rsidRPr="007E5EF2">
              <w:rPr>
                <w:lang w:val="fi-FI" w:eastAsia="fi-FI"/>
              </w:rPr>
              <w:t>2170</w:t>
            </w:r>
          </w:p>
        </w:tc>
        <w:tc>
          <w:tcPr>
            <w:tcW w:w="700" w:type="dxa"/>
            <w:shd w:val="clear" w:color="auto" w:fill="auto"/>
          </w:tcPr>
          <w:p w14:paraId="3912C97E" w14:textId="77777777" w:rsidR="00FB1A43" w:rsidRPr="00EF5447" w:rsidRDefault="00FB1A43" w:rsidP="00227186">
            <w:pPr>
              <w:pStyle w:val="TAC"/>
              <w:rPr>
                <w:rFonts w:eastAsia="Malgun Gothic"/>
                <w:kern w:val="2"/>
                <w:szCs w:val="24"/>
                <w:lang w:eastAsia="ko-KR"/>
              </w:rPr>
            </w:pPr>
            <w:r w:rsidRPr="007E5EF2">
              <w:rPr>
                <w:lang w:val="fi-FI" w:eastAsia="fi-FI"/>
              </w:rPr>
              <w:t>N/A</w:t>
            </w:r>
          </w:p>
        </w:tc>
        <w:tc>
          <w:tcPr>
            <w:tcW w:w="1248" w:type="dxa"/>
            <w:shd w:val="clear" w:color="auto" w:fill="auto"/>
          </w:tcPr>
          <w:p w14:paraId="20C8AE1B" w14:textId="77777777" w:rsidR="00FB1A43" w:rsidRPr="00EF5447" w:rsidRDefault="00FB1A43" w:rsidP="00227186">
            <w:pPr>
              <w:pStyle w:val="TAC"/>
              <w:rPr>
                <w:rFonts w:eastAsia="Malgun Gothic"/>
                <w:kern w:val="2"/>
                <w:szCs w:val="24"/>
                <w:lang w:eastAsia="ko-KR"/>
              </w:rPr>
            </w:pPr>
            <w:r w:rsidRPr="007E5EF2">
              <w:rPr>
                <w:lang w:val="fi-FI" w:eastAsia="fi-FI"/>
              </w:rPr>
              <w:t>N/A</w:t>
            </w:r>
          </w:p>
        </w:tc>
      </w:tr>
      <w:tr w:rsidR="00FB1A43" w:rsidRPr="00EF5447" w14:paraId="237C71B7" w14:textId="77777777" w:rsidTr="00227186">
        <w:trPr>
          <w:trHeight w:val="54"/>
          <w:jc w:val="center"/>
        </w:trPr>
        <w:tc>
          <w:tcPr>
            <w:tcW w:w="2259" w:type="dxa"/>
            <w:tcBorders>
              <w:top w:val="nil"/>
              <w:bottom w:val="single" w:sz="4" w:space="0" w:color="auto"/>
            </w:tcBorders>
            <w:shd w:val="clear" w:color="auto" w:fill="auto"/>
          </w:tcPr>
          <w:p w14:paraId="29DA8627" w14:textId="77777777" w:rsidR="00FB1A43" w:rsidRPr="00EF5447" w:rsidRDefault="00FB1A43" w:rsidP="00227186">
            <w:pPr>
              <w:pStyle w:val="TAC"/>
              <w:rPr>
                <w:rFonts w:eastAsia="ＭＳ 明朝"/>
              </w:rPr>
            </w:pPr>
          </w:p>
        </w:tc>
        <w:tc>
          <w:tcPr>
            <w:tcW w:w="868" w:type="dxa"/>
            <w:shd w:val="clear" w:color="auto" w:fill="auto"/>
          </w:tcPr>
          <w:p w14:paraId="3F594495" w14:textId="77777777" w:rsidR="00FB1A43" w:rsidRPr="00EF5447" w:rsidRDefault="00FB1A43" w:rsidP="00227186">
            <w:pPr>
              <w:pStyle w:val="TAC"/>
              <w:rPr>
                <w:rFonts w:eastAsia="Malgun Gothic"/>
                <w:kern w:val="2"/>
                <w:szCs w:val="24"/>
                <w:lang w:eastAsia="ko-KR"/>
              </w:rPr>
            </w:pPr>
            <w:r w:rsidRPr="007E5EF2">
              <w:rPr>
                <w:lang w:val="fi-FI" w:eastAsia="fi-FI"/>
              </w:rPr>
              <w:t>n5</w:t>
            </w:r>
          </w:p>
        </w:tc>
        <w:tc>
          <w:tcPr>
            <w:tcW w:w="1066" w:type="dxa"/>
            <w:shd w:val="clear" w:color="auto" w:fill="auto"/>
            <w:noWrap/>
          </w:tcPr>
          <w:p w14:paraId="5EA8EDBB" w14:textId="77777777" w:rsidR="00FB1A43" w:rsidRPr="00EF5447" w:rsidRDefault="00FB1A43" w:rsidP="00227186">
            <w:pPr>
              <w:pStyle w:val="TAC"/>
              <w:rPr>
                <w:kern w:val="2"/>
                <w:szCs w:val="24"/>
                <w:lang w:eastAsia="zh-CN"/>
              </w:rPr>
            </w:pPr>
            <w:r w:rsidRPr="007E5EF2">
              <w:rPr>
                <w:lang w:val="fi-FI" w:eastAsia="fi-FI"/>
              </w:rPr>
              <w:t>840</w:t>
            </w:r>
          </w:p>
        </w:tc>
        <w:tc>
          <w:tcPr>
            <w:tcW w:w="747" w:type="dxa"/>
            <w:shd w:val="clear" w:color="auto" w:fill="auto"/>
            <w:noWrap/>
          </w:tcPr>
          <w:p w14:paraId="11B50477" w14:textId="77777777" w:rsidR="00FB1A43" w:rsidRPr="00EF5447" w:rsidRDefault="00FB1A43" w:rsidP="00227186">
            <w:pPr>
              <w:pStyle w:val="TAC"/>
              <w:rPr>
                <w:kern w:val="2"/>
                <w:szCs w:val="24"/>
                <w:lang w:eastAsia="zh-CN"/>
              </w:rPr>
            </w:pPr>
            <w:r w:rsidRPr="007E5EF2">
              <w:rPr>
                <w:rFonts w:eastAsia="Malgun Gothic"/>
                <w:lang w:val="fi-FI" w:eastAsia="ko-KR"/>
              </w:rPr>
              <w:t>5</w:t>
            </w:r>
          </w:p>
        </w:tc>
        <w:tc>
          <w:tcPr>
            <w:tcW w:w="877" w:type="dxa"/>
            <w:shd w:val="clear" w:color="auto" w:fill="auto"/>
            <w:noWrap/>
          </w:tcPr>
          <w:p w14:paraId="6879016D" w14:textId="77777777" w:rsidR="00FB1A43" w:rsidRPr="00EF5447" w:rsidRDefault="00FB1A43" w:rsidP="00227186">
            <w:pPr>
              <w:pStyle w:val="TAC"/>
              <w:rPr>
                <w:kern w:val="2"/>
                <w:szCs w:val="24"/>
                <w:lang w:eastAsia="zh-CN"/>
              </w:rPr>
            </w:pPr>
            <w:r w:rsidRPr="007E5EF2">
              <w:rPr>
                <w:rFonts w:eastAsia="Malgun Gothic"/>
                <w:lang w:val="fi-FI" w:eastAsia="ko-KR"/>
              </w:rPr>
              <w:t>25</w:t>
            </w:r>
          </w:p>
        </w:tc>
        <w:tc>
          <w:tcPr>
            <w:tcW w:w="1299" w:type="dxa"/>
            <w:shd w:val="clear" w:color="auto" w:fill="auto"/>
            <w:noWrap/>
          </w:tcPr>
          <w:p w14:paraId="05389548" w14:textId="77777777" w:rsidR="00FB1A43" w:rsidRPr="00EF5447" w:rsidRDefault="00FB1A43" w:rsidP="00227186">
            <w:pPr>
              <w:pStyle w:val="TAC"/>
              <w:rPr>
                <w:kern w:val="2"/>
                <w:szCs w:val="24"/>
                <w:lang w:eastAsia="zh-CN"/>
              </w:rPr>
            </w:pPr>
            <w:r w:rsidRPr="007E5EF2">
              <w:rPr>
                <w:lang w:val="fi-FI" w:eastAsia="fi-FI"/>
              </w:rPr>
              <w:t>885</w:t>
            </w:r>
          </w:p>
        </w:tc>
        <w:tc>
          <w:tcPr>
            <w:tcW w:w="700" w:type="dxa"/>
            <w:shd w:val="clear" w:color="auto" w:fill="auto"/>
          </w:tcPr>
          <w:p w14:paraId="66C3A719" w14:textId="77777777" w:rsidR="00FB1A43" w:rsidRPr="00EF5447" w:rsidRDefault="00FB1A43" w:rsidP="00227186">
            <w:pPr>
              <w:pStyle w:val="TAC"/>
              <w:rPr>
                <w:rFonts w:eastAsia="Malgun Gothic"/>
                <w:kern w:val="2"/>
                <w:szCs w:val="24"/>
                <w:lang w:eastAsia="ko-KR"/>
              </w:rPr>
            </w:pPr>
            <w:r w:rsidRPr="007E5EF2">
              <w:rPr>
                <w:lang w:val="fi-FI" w:eastAsia="fi-FI"/>
              </w:rPr>
              <w:t>N/A</w:t>
            </w:r>
          </w:p>
        </w:tc>
        <w:tc>
          <w:tcPr>
            <w:tcW w:w="1248" w:type="dxa"/>
            <w:shd w:val="clear" w:color="auto" w:fill="auto"/>
          </w:tcPr>
          <w:p w14:paraId="7AEE4FE8" w14:textId="77777777" w:rsidR="00FB1A43" w:rsidRPr="00EF5447" w:rsidRDefault="00FB1A43" w:rsidP="00227186">
            <w:pPr>
              <w:pStyle w:val="TAC"/>
              <w:rPr>
                <w:rFonts w:eastAsia="Malgun Gothic"/>
                <w:kern w:val="2"/>
                <w:szCs w:val="24"/>
                <w:lang w:eastAsia="ko-KR"/>
              </w:rPr>
            </w:pPr>
            <w:r w:rsidRPr="007E5EF2">
              <w:rPr>
                <w:rFonts w:eastAsia="Malgun Gothic"/>
                <w:lang w:val="fi-FI" w:eastAsia="ko-KR"/>
              </w:rPr>
              <w:t>N/A</w:t>
            </w:r>
          </w:p>
        </w:tc>
      </w:tr>
      <w:tr w:rsidR="00FB1A43" w:rsidRPr="00EF5447" w14:paraId="1DAF981F" w14:textId="77777777" w:rsidTr="00227186">
        <w:trPr>
          <w:trHeight w:val="54"/>
          <w:jc w:val="center"/>
        </w:trPr>
        <w:tc>
          <w:tcPr>
            <w:tcW w:w="2259" w:type="dxa"/>
            <w:tcBorders>
              <w:bottom w:val="nil"/>
            </w:tcBorders>
            <w:shd w:val="clear" w:color="auto" w:fill="auto"/>
          </w:tcPr>
          <w:p w14:paraId="78234BD3" w14:textId="77777777" w:rsidR="00FB1A43" w:rsidRPr="00EF5447" w:rsidRDefault="00FB1A43" w:rsidP="00227186">
            <w:pPr>
              <w:pStyle w:val="TAC"/>
            </w:pPr>
            <w:r w:rsidRPr="00EF5447">
              <w:t>DC_12A-66A_n25A</w:t>
            </w:r>
          </w:p>
        </w:tc>
        <w:tc>
          <w:tcPr>
            <w:tcW w:w="868" w:type="dxa"/>
            <w:shd w:val="clear" w:color="auto" w:fill="auto"/>
          </w:tcPr>
          <w:p w14:paraId="7D20CF64" w14:textId="77777777" w:rsidR="00FB1A43" w:rsidRPr="00EF5447" w:rsidRDefault="00FB1A43" w:rsidP="00227186">
            <w:pPr>
              <w:pStyle w:val="TAC"/>
              <w:rPr>
                <w:lang w:eastAsia="ja-JP"/>
              </w:rPr>
            </w:pPr>
            <w:r w:rsidRPr="00EF5447">
              <w:rPr>
                <w:lang w:eastAsia="ja-JP"/>
              </w:rPr>
              <w:t>12</w:t>
            </w:r>
          </w:p>
        </w:tc>
        <w:tc>
          <w:tcPr>
            <w:tcW w:w="1066" w:type="dxa"/>
            <w:shd w:val="clear" w:color="auto" w:fill="auto"/>
            <w:noWrap/>
          </w:tcPr>
          <w:p w14:paraId="6EC12556" w14:textId="77777777" w:rsidR="00FB1A43" w:rsidRPr="00EF5447" w:rsidRDefault="00FB1A43" w:rsidP="00227186">
            <w:pPr>
              <w:pStyle w:val="TAC"/>
              <w:rPr>
                <w:rFonts w:cs="Arial"/>
              </w:rPr>
            </w:pPr>
            <w:r w:rsidRPr="00EF5447">
              <w:rPr>
                <w:rFonts w:cs="Arial"/>
              </w:rPr>
              <w:t>708.5</w:t>
            </w:r>
          </w:p>
        </w:tc>
        <w:tc>
          <w:tcPr>
            <w:tcW w:w="747" w:type="dxa"/>
            <w:shd w:val="clear" w:color="auto" w:fill="auto"/>
            <w:noWrap/>
          </w:tcPr>
          <w:p w14:paraId="02C257BF" w14:textId="77777777" w:rsidR="00FB1A43" w:rsidRPr="00EF5447" w:rsidRDefault="00FB1A43" w:rsidP="00227186">
            <w:pPr>
              <w:pStyle w:val="TAC"/>
              <w:rPr>
                <w:rFonts w:eastAsia="Malgun Gothic"/>
                <w:szCs w:val="18"/>
                <w:lang w:eastAsia="ko-KR"/>
              </w:rPr>
            </w:pPr>
            <w:r w:rsidRPr="00EF5447">
              <w:t>5</w:t>
            </w:r>
          </w:p>
        </w:tc>
        <w:tc>
          <w:tcPr>
            <w:tcW w:w="877" w:type="dxa"/>
            <w:shd w:val="clear" w:color="auto" w:fill="auto"/>
            <w:noWrap/>
          </w:tcPr>
          <w:p w14:paraId="74ACE578" w14:textId="77777777" w:rsidR="00FB1A43" w:rsidRPr="00EF5447" w:rsidRDefault="00FB1A43" w:rsidP="00227186">
            <w:pPr>
              <w:pStyle w:val="TAC"/>
              <w:rPr>
                <w:rFonts w:eastAsia="Malgun Gothic"/>
                <w:szCs w:val="18"/>
                <w:lang w:eastAsia="ko-KR"/>
              </w:rPr>
            </w:pPr>
            <w:r w:rsidRPr="00EF5447">
              <w:t>25</w:t>
            </w:r>
          </w:p>
        </w:tc>
        <w:tc>
          <w:tcPr>
            <w:tcW w:w="1299" w:type="dxa"/>
            <w:shd w:val="clear" w:color="auto" w:fill="auto"/>
            <w:noWrap/>
          </w:tcPr>
          <w:p w14:paraId="27EC1772" w14:textId="77777777" w:rsidR="00FB1A43" w:rsidRPr="00EF5447" w:rsidRDefault="00FB1A43" w:rsidP="00227186">
            <w:pPr>
              <w:pStyle w:val="TAC"/>
              <w:rPr>
                <w:rFonts w:cs="Arial"/>
              </w:rPr>
            </w:pPr>
            <w:r w:rsidRPr="00EF5447">
              <w:rPr>
                <w:rFonts w:cs="Arial"/>
              </w:rPr>
              <w:t>738.5</w:t>
            </w:r>
          </w:p>
        </w:tc>
        <w:tc>
          <w:tcPr>
            <w:tcW w:w="700" w:type="dxa"/>
            <w:shd w:val="clear" w:color="auto" w:fill="auto"/>
          </w:tcPr>
          <w:p w14:paraId="274C3BB8" w14:textId="77777777" w:rsidR="00FB1A43" w:rsidRPr="00EF5447" w:rsidRDefault="00FB1A43" w:rsidP="00227186">
            <w:pPr>
              <w:pStyle w:val="TAC"/>
              <w:rPr>
                <w:lang w:eastAsia="ja-JP"/>
              </w:rPr>
            </w:pPr>
            <w:r w:rsidRPr="00EF5447">
              <w:rPr>
                <w:lang w:eastAsia="ja-JP"/>
              </w:rPr>
              <w:t>N/A</w:t>
            </w:r>
          </w:p>
        </w:tc>
        <w:tc>
          <w:tcPr>
            <w:tcW w:w="1248" w:type="dxa"/>
            <w:shd w:val="clear" w:color="auto" w:fill="auto"/>
          </w:tcPr>
          <w:p w14:paraId="329BCA60" w14:textId="77777777" w:rsidR="00FB1A43" w:rsidRPr="00EF5447" w:rsidRDefault="00FB1A43" w:rsidP="00227186">
            <w:pPr>
              <w:pStyle w:val="TAC"/>
            </w:pPr>
            <w:r w:rsidRPr="00EF5447">
              <w:t>N/A</w:t>
            </w:r>
          </w:p>
        </w:tc>
      </w:tr>
      <w:tr w:rsidR="00FB1A43" w:rsidRPr="00EF5447" w14:paraId="34BEF25A" w14:textId="77777777" w:rsidTr="00227186">
        <w:trPr>
          <w:trHeight w:val="54"/>
          <w:jc w:val="center"/>
        </w:trPr>
        <w:tc>
          <w:tcPr>
            <w:tcW w:w="2259" w:type="dxa"/>
            <w:tcBorders>
              <w:top w:val="nil"/>
              <w:bottom w:val="nil"/>
            </w:tcBorders>
            <w:shd w:val="clear" w:color="auto" w:fill="auto"/>
          </w:tcPr>
          <w:p w14:paraId="746BAF88" w14:textId="77777777" w:rsidR="00FB1A43" w:rsidRPr="00EF5447" w:rsidRDefault="00FB1A43" w:rsidP="00227186">
            <w:pPr>
              <w:pStyle w:val="TAC"/>
              <w:rPr>
                <w:rFonts w:eastAsia="ＭＳ 明朝"/>
              </w:rPr>
            </w:pPr>
          </w:p>
        </w:tc>
        <w:tc>
          <w:tcPr>
            <w:tcW w:w="868" w:type="dxa"/>
            <w:shd w:val="clear" w:color="auto" w:fill="auto"/>
          </w:tcPr>
          <w:p w14:paraId="6239DF2D" w14:textId="77777777" w:rsidR="00FB1A43" w:rsidRPr="00EF5447" w:rsidRDefault="00FB1A43" w:rsidP="00227186">
            <w:pPr>
              <w:pStyle w:val="TAC"/>
              <w:rPr>
                <w:lang w:eastAsia="ja-JP"/>
              </w:rPr>
            </w:pPr>
            <w:r w:rsidRPr="00EF5447">
              <w:t>66</w:t>
            </w:r>
          </w:p>
        </w:tc>
        <w:tc>
          <w:tcPr>
            <w:tcW w:w="1066" w:type="dxa"/>
            <w:shd w:val="clear" w:color="auto" w:fill="auto"/>
            <w:noWrap/>
          </w:tcPr>
          <w:p w14:paraId="6133BB67" w14:textId="77777777" w:rsidR="00FB1A43" w:rsidRPr="00EF5447" w:rsidRDefault="00FB1A43" w:rsidP="00227186">
            <w:pPr>
              <w:pStyle w:val="TAC"/>
              <w:rPr>
                <w:rFonts w:cs="Arial"/>
              </w:rPr>
            </w:pPr>
            <w:r w:rsidRPr="00EF5447">
              <w:rPr>
                <w:lang w:eastAsia="ko-KR"/>
              </w:rPr>
              <w:t>1775</w:t>
            </w:r>
          </w:p>
        </w:tc>
        <w:tc>
          <w:tcPr>
            <w:tcW w:w="747" w:type="dxa"/>
            <w:shd w:val="clear" w:color="auto" w:fill="auto"/>
            <w:noWrap/>
          </w:tcPr>
          <w:p w14:paraId="18A95A80" w14:textId="77777777" w:rsidR="00FB1A43" w:rsidRPr="00EF5447" w:rsidRDefault="00FB1A43" w:rsidP="00227186">
            <w:pPr>
              <w:pStyle w:val="TAC"/>
              <w:rPr>
                <w:rFonts w:eastAsia="Malgun Gothic"/>
                <w:szCs w:val="18"/>
                <w:lang w:eastAsia="ko-KR"/>
              </w:rPr>
            </w:pPr>
            <w:r w:rsidRPr="00EF5447">
              <w:rPr>
                <w:lang w:eastAsia="ko-KR"/>
              </w:rPr>
              <w:t>5</w:t>
            </w:r>
          </w:p>
        </w:tc>
        <w:tc>
          <w:tcPr>
            <w:tcW w:w="877" w:type="dxa"/>
            <w:shd w:val="clear" w:color="auto" w:fill="auto"/>
            <w:noWrap/>
          </w:tcPr>
          <w:p w14:paraId="3401B28C" w14:textId="77777777" w:rsidR="00FB1A43" w:rsidRPr="00EF5447" w:rsidRDefault="00FB1A43" w:rsidP="00227186">
            <w:pPr>
              <w:pStyle w:val="TAC"/>
              <w:rPr>
                <w:rFonts w:eastAsia="Malgun Gothic"/>
                <w:szCs w:val="18"/>
                <w:lang w:eastAsia="ko-KR"/>
              </w:rPr>
            </w:pPr>
            <w:r w:rsidRPr="00EF5447">
              <w:rPr>
                <w:lang w:eastAsia="ko-KR"/>
              </w:rPr>
              <w:t>25</w:t>
            </w:r>
          </w:p>
        </w:tc>
        <w:tc>
          <w:tcPr>
            <w:tcW w:w="1299" w:type="dxa"/>
            <w:shd w:val="clear" w:color="auto" w:fill="auto"/>
            <w:noWrap/>
          </w:tcPr>
          <w:p w14:paraId="402B7ABA" w14:textId="77777777" w:rsidR="00FB1A43" w:rsidRPr="00EF5447" w:rsidRDefault="00FB1A43" w:rsidP="00227186">
            <w:pPr>
              <w:pStyle w:val="TAC"/>
              <w:rPr>
                <w:rFonts w:cs="Arial"/>
              </w:rPr>
            </w:pPr>
            <w:r w:rsidRPr="00EF5447">
              <w:rPr>
                <w:lang w:eastAsia="ko-KR"/>
              </w:rPr>
              <w:t>2175</w:t>
            </w:r>
          </w:p>
        </w:tc>
        <w:tc>
          <w:tcPr>
            <w:tcW w:w="700" w:type="dxa"/>
            <w:shd w:val="clear" w:color="auto" w:fill="auto"/>
          </w:tcPr>
          <w:p w14:paraId="5F10118D" w14:textId="77777777" w:rsidR="00FB1A43" w:rsidRPr="00EF5447" w:rsidRDefault="00FB1A43" w:rsidP="00227186">
            <w:pPr>
              <w:pStyle w:val="TAC"/>
              <w:rPr>
                <w:lang w:eastAsia="ja-JP"/>
              </w:rPr>
            </w:pPr>
            <w:r w:rsidRPr="00EF5447">
              <w:rPr>
                <w:lang w:eastAsia="ko-KR"/>
              </w:rPr>
              <w:t>N/A</w:t>
            </w:r>
          </w:p>
        </w:tc>
        <w:tc>
          <w:tcPr>
            <w:tcW w:w="1248" w:type="dxa"/>
            <w:shd w:val="clear" w:color="auto" w:fill="auto"/>
          </w:tcPr>
          <w:p w14:paraId="067E4237" w14:textId="77777777" w:rsidR="00FB1A43" w:rsidRPr="00EF5447" w:rsidRDefault="00FB1A43" w:rsidP="00227186">
            <w:pPr>
              <w:pStyle w:val="TAC"/>
            </w:pPr>
            <w:r w:rsidRPr="00EF5447">
              <w:t>N/A</w:t>
            </w:r>
          </w:p>
        </w:tc>
      </w:tr>
      <w:tr w:rsidR="00FB1A43" w:rsidRPr="00EF5447" w14:paraId="70E9408A" w14:textId="77777777" w:rsidTr="00227186">
        <w:trPr>
          <w:trHeight w:val="54"/>
          <w:jc w:val="center"/>
        </w:trPr>
        <w:tc>
          <w:tcPr>
            <w:tcW w:w="2259" w:type="dxa"/>
            <w:tcBorders>
              <w:top w:val="nil"/>
              <w:bottom w:val="nil"/>
            </w:tcBorders>
            <w:shd w:val="clear" w:color="auto" w:fill="auto"/>
          </w:tcPr>
          <w:p w14:paraId="1C642D48" w14:textId="77777777" w:rsidR="00FB1A43" w:rsidRPr="00EF5447" w:rsidRDefault="00FB1A43" w:rsidP="00227186">
            <w:pPr>
              <w:pStyle w:val="TAC"/>
              <w:rPr>
                <w:rFonts w:eastAsia="ＭＳ 明朝"/>
              </w:rPr>
            </w:pPr>
          </w:p>
        </w:tc>
        <w:tc>
          <w:tcPr>
            <w:tcW w:w="868" w:type="dxa"/>
            <w:shd w:val="clear" w:color="auto" w:fill="auto"/>
          </w:tcPr>
          <w:p w14:paraId="4A29DAAE" w14:textId="77777777" w:rsidR="00FB1A43" w:rsidRPr="00EF5447" w:rsidRDefault="00FB1A43" w:rsidP="00227186">
            <w:pPr>
              <w:pStyle w:val="TAC"/>
              <w:rPr>
                <w:lang w:eastAsia="ja-JP"/>
              </w:rPr>
            </w:pPr>
            <w:r w:rsidRPr="00EF5447">
              <w:t>n25</w:t>
            </w:r>
          </w:p>
        </w:tc>
        <w:tc>
          <w:tcPr>
            <w:tcW w:w="1066" w:type="dxa"/>
            <w:shd w:val="clear" w:color="auto" w:fill="auto"/>
            <w:noWrap/>
          </w:tcPr>
          <w:p w14:paraId="42B70F8A" w14:textId="77777777" w:rsidR="00FB1A43" w:rsidRPr="00EF5447" w:rsidRDefault="00FB1A43" w:rsidP="00227186">
            <w:pPr>
              <w:pStyle w:val="TAC"/>
              <w:rPr>
                <w:rFonts w:cs="Arial"/>
              </w:rPr>
            </w:pPr>
            <w:r w:rsidRPr="00EF5447">
              <w:rPr>
                <w:lang w:eastAsia="ko-KR"/>
              </w:rPr>
              <w:t>1855</w:t>
            </w:r>
          </w:p>
        </w:tc>
        <w:tc>
          <w:tcPr>
            <w:tcW w:w="747" w:type="dxa"/>
            <w:shd w:val="clear" w:color="auto" w:fill="auto"/>
            <w:noWrap/>
          </w:tcPr>
          <w:p w14:paraId="03DC022B" w14:textId="77777777" w:rsidR="00FB1A43" w:rsidRPr="00EF5447" w:rsidRDefault="00FB1A43" w:rsidP="00227186">
            <w:pPr>
              <w:pStyle w:val="TAC"/>
              <w:rPr>
                <w:rFonts w:eastAsia="Malgun Gothic"/>
                <w:szCs w:val="18"/>
                <w:lang w:eastAsia="ko-KR"/>
              </w:rPr>
            </w:pPr>
            <w:r w:rsidRPr="00EF5447">
              <w:rPr>
                <w:lang w:eastAsia="ko-KR"/>
              </w:rPr>
              <w:t>5</w:t>
            </w:r>
          </w:p>
        </w:tc>
        <w:tc>
          <w:tcPr>
            <w:tcW w:w="877" w:type="dxa"/>
            <w:shd w:val="clear" w:color="auto" w:fill="auto"/>
            <w:noWrap/>
          </w:tcPr>
          <w:p w14:paraId="2A4BE7B7" w14:textId="77777777" w:rsidR="00FB1A43" w:rsidRPr="00EF5447" w:rsidRDefault="00FB1A43" w:rsidP="00227186">
            <w:pPr>
              <w:pStyle w:val="TAC"/>
              <w:rPr>
                <w:rFonts w:eastAsia="Malgun Gothic"/>
                <w:szCs w:val="18"/>
                <w:lang w:eastAsia="ko-KR"/>
              </w:rPr>
            </w:pPr>
            <w:r w:rsidRPr="00EF5447">
              <w:rPr>
                <w:lang w:eastAsia="ko-KR"/>
              </w:rPr>
              <w:t>25</w:t>
            </w:r>
          </w:p>
        </w:tc>
        <w:tc>
          <w:tcPr>
            <w:tcW w:w="1299" w:type="dxa"/>
            <w:shd w:val="clear" w:color="auto" w:fill="auto"/>
            <w:noWrap/>
          </w:tcPr>
          <w:p w14:paraId="3D0524E2" w14:textId="77777777" w:rsidR="00FB1A43" w:rsidRPr="00EF5447" w:rsidRDefault="00FB1A43" w:rsidP="00227186">
            <w:pPr>
              <w:pStyle w:val="TAC"/>
              <w:rPr>
                <w:rFonts w:cs="Arial"/>
              </w:rPr>
            </w:pPr>
            <w:r w:rsidRPr="00EF5447">
              <w:rPr>
                <w:lang w:eastAsia="ko-KR"/>
              </w:rPr>
              <w:t>1935</w:t>
            </w:r>
          </w:p>
        </w:tc>
        <w:tc>
          <w:tcPr>
            <w:tcW w:w="700" w:type="dxa"/>
            <w:shd w:val="clear" w:color="auto" w:fill="auto"/>
          </w:tcPr>
          <w:p w14:paraId="0964BDEF" w14:textId="77777777" w:rsidR="00FB1A43" w:rsidRPr="00EF5447" w:rsidRDefault="00FB1A43" w:rsidP="00227186">
            <w:pPr>
              <w:pStyle w:val="TAC"/>
              <w:rPr>
                <w:lang w:eastAsia="ja-JP"/>
              </w:rPr>
            </w:pPr>
            <w:r w:rsidRPr="00EF5447">
              <w:rPr>
                <w:lang w:eastAsia="ko-KR"/>
              </w:rPr>
              <w:t>20</w:t>
            </w:r>
          </w:p>
        </w:tc>
        <w:tc>
          <w:tcPr>
            <w:tcW w:w="1248" w:type="dxa"/>
            <w:shd w:val="clear" w:color="auto" w:fill="auto"/>
          </w:tcPr>
          <w:p w14:paraId="78D72667" w14:textId="77777777" w:rsidR="00FB1A43" w:rsidRPr="00EF5447" w:rsidRDefault="00FB1A43" w:rsidP="00227186">
            <w:pPr>
              <w:pStyle w:val="TAC"/>
            </w:pPr>
            <w:r w:rsidRPr="00EF5447">
              <w:t>IMD3</w:t>
            </w:r>
          </w:p>
        </w:tc>
      </w:tr>
      <w:tr w:rsidR="00FB1A43" w:rsidRPr="00EF5447" w14:paraId="02F27260" w14:textId="77777777" w:rsidTr="00227186">
        <w:trPr>
          <w:trHeight w:val="54"/>
          <w:jc w:val="center"/>
        </w:trPr>
        <w:tc>
          <w:tcPr>
            <w:tcW w:w="2259" w:type="dxa"/>
            <w:tcBorders>
              <w:top w:val="nil"/>
              <w:bottom w:val="nil"/>
            </w:tcBorders>
            <w:shd w:val="clear" w:color="auto" w:fill="auto"/>
          </w:tcPr>
          <w:p w14:paraId="3F5DE98A" w14:textId="77777777" w:rsidR="00FB1A43" w:rsidRPr="00EF5447" w:rsidRDefault="00FB1A43" w:rsidP="00227186">
            <w:pPr>
              <w:pStyle w:val="TAC"/>
              <w:rPr>
                <w:rFonts w:eastAsia="ＭＳ 明朝"/>
              </w:rPr>
            </w:pPr>
          </w:p>
        </w:tc>
        <w:tc>
          <w:tcPr>
            <w:tcW w:w="868" w:type="dxa"/>
            <w:shd w:val="clear" w:color="auto" w:fill="auto"/>
          </w:tcPr>
          <w:p w14:paraId="10D53345" w14:textId="77777777" w:rsidR="00FB1A43" w:rsidRPr="00EF5447" w:rsidRDefault="00FB1A43" w:rsidP="00227186">
            <w:pPr>
              <w:pStyle w:val="TAC"/>
              <w:rPr>
                <w:lang w:eastAsia="ja-JP"/>
              </w:rPr>
            </w:pPr>
            <w:r w:rsidRPr="00EF5447">
              <w:rPr>
                <w:lang w:eastAsia="ja-JP"/>
              </w:rPr>
              <w:t>12</w:t>
            </w:r>
          </w:p>
        </w:tc>
        <w:tc>
          <w:tcPr>
            <w:tcW w:w="1066" w:type="dxa"/>
            <w:shd w:val="clear" w:color="auto" w:fill="auto"/>
            <w:noWrap/>
          </w:tcPr>
          <w:p w14:paraId="5E1C9344" w14:textId="77777777" w:rsidR="00FB1A43" w:rsidRPr="00EF5447" w:rsidRDefault="00FB1A43" w:rsidP="00227186">
            <w:pPr>
              <w:pStyle w:val="TAC"/>
              <w:rPr>
                <w:rFonts w:cs="Arial"/>
              </w:rPr>
            </w:pPr>
            <w:r w:rsidRPr="00EF5447">
              <w:rPr>
                <w:rFonts w:cs="Arial"/>
              </w:rPr>
              <w:t>708.5</w:t>
            </w:r>
          </w:p>
        </w:tc>
        <w:tc>
          <w:tcPr>
            <w:tcW w:w="747" w:type="dxa"/>
            <w:shd w:val="clear" w:color="auto" w:fill="auto"/>
            <w:noWrap/>
          </w:tcPr>
          <w:p w14:paraId="094A7032" w14:textId="77777777" w:rsidR="00FB1A43" w:rsidRPr="00EF5447" w:rsidRDefault="00FB1A43" w:rsidP="00227186">
            <w:pPr>
              <w:pStyle w:val="TAC"/>
              <w:rPr>
                <w:rFonts w:eastAsia="Malgun Gothic"/>
                <w:szCs w:val="18"/>
                <w:lang w:eastAsia="ko-KR"/>
              </w:rPr>
            </w:pPr>
            <w:r w:rsidRPr="00EF5447">
              <w:t>5</w:t>
            </w:r>
          </w:p>
        </w:tc>
        <w:tc>
          <w:tcPr>
            <w:tcW w:w="877" w:type="dxa"/>
            <w:shd w:val="clear" w:color="auto" w:fill="auto"/>
            <w:noWrap/>
          </w:tcPr>
          <w:p w14:paraId="07BEF580" w14:textId="77777777" w:rsidR="00FB1A43" w:rsidRPr="00EF5447" w:rsidRDefault="00FB1A43" w:rsidP="00227186">
            <w:pPr>
              <w:pStyle w:val="TAC"/>
              <w:rPr>
                <w:rFonts w:eastAsia="Malgun Gothic"/>
                <w:szCs w:val="18"/>
                <w:lang w:eastAsia="ko-KR"/>
              </w:rPr>
            </w:pPr>
            <w:r w:rsidRPr="00EF5447">
              <w:t>25</w:t>
            </w:r>
          </w:p>
        </w:tc>
        <w:tc>
          <w:tcPr>
            <w:tcW w:w="1299" w:type="dxa"/>
            <w:shd w:val="clear" w:color="auto" w:fill="auto"/>
            <w:noWrap/>
          </w:tcPr>
          <w:p w14:paraId="43DCDFFB" w14:textId="77777777" w:rsidR="00FB1A43" w:rsidRPr="00EF5447" w:rsidRDefault="00FB1A43" w:rsidP="00227186">
            <w:pPr>
              <w:pStyle w:val="TAC"/>
              <w:rPr>
                <w:rFonts w:cs="Arial"/>
              </w:rPr>
            </w:pPr>
            <w:r w:rsidRPr="00EF5447">
              <w:rPr>
                <w:rFonts w:cs="Arial"/>
              </w:rPr>
              <w:t>738.5</w:t>
            </w:r>
          </w:p>
        </w:tc>
        <w:tc>
          <w:tcPr>
            <w:tcW w:w="700" w:type="dxa"/>
            <w:shd w:val="clear" w:color="auto" w:fill="auto"/>
          </w:tcPr>
          <w:p w14:paraId="0B8967AB" w14:textId="77777777" w:rsidR="00FB1A43" w:rsidRPr="00EF5447" w:rsidRDefault="00FB1A43" w:rsidP="00227186">
            <w:pPr>
              <w:pStyle w:val="TAC"/>
              <w:rPr>
                <w:lang w:eastAsia="ja-JP"/>
              </w:rPr>
            </w:pPr>
            <w:r w:rsidRPr="00EF5447">
              <w:rPr>
                <w:lang w:eastAsia="ja-JP"/>
              </w:rPr>
              <w:t>N/A</w:t>
            </w:r>
          </w:p>
        </w:tc>
        <w:tc>
          <w:tcPr>
            <w:tcW w:w="1248" w:type="dxa"/>
            <w:shd w:val="clear" w:color="auto" w:fill="auto"/>
          </w:tcPr>
          <w:p w14:paraId="315AC98A" w14:textId="77777777" w:rsidR="00FB1A43" w:rsidRPr="00EF5447" w:rsidRDefault="00FB1A43" w:rsidP="00227186">
            <w:pPr>
              <w:pStyle w:val="TAC"/>
            </w:pPr>
            <w:r w:rsidRPr="00EF5447">
              <w:t>N/A</w:t>
            </w:r>
          </w:p>
        </w:tc>
      </w:tr>
      <w:tr w:rsidR="00FB1A43" w:rsidRPr="00EF5447" w14:paraId="3CC9E4E8" w14:textId="77777777" w:rsidTr="00227186">
        <w:trPr>
          <w:trHeight w:val="54"/>
          <w:jc w:val="center"/>
        </w:trPr>
        <w:tc>
          <w:tcPr>
            <w:tcW w:w="2259" w:type="dxa"/>
            <w:tcBorders>
              <w:top w:val="nil"/>
              <w:bottom w:val="nil"/>
            </w:tcBorders>
            <w:shd w:val="clear" w:color="auto" w:fill="auto"/>
          </w:tcPr>
          <w:p w14:paraId="2A1A8C0B" w14:textId="77777777" w:rsidR="00FB1A43" w:rsidRPr="00EF5447" w:rsidRDefault="00FB1A43" w:rsidP="00227186">
            <w:pPr>
              <w:pStyle w:val="TAC"/>
              <w:rPr>
                <w:rFonts w:eastAsia="ＭＳ 明朝"/>
              </w:rPr>
            </w:pPr>
          </w:p>
        </w:tc>
        <w:tc>
          <w:tcPr>
            <w:tcW w:w="868" w:type="dxa"/>
            <w:shd w:val="clear" w:color="auto" w:fill="auto"/>
          </w:tcPr>
          <w:p w14:paraId="577B3A32" w14:textId="77777777" w:rsidR="00FB1A43" w:rsidRPr="00EF5447" w:rsidRDefault="00FB1A43" w:rsidP="00227186">
            <w:pPr>
              <w:pStyle w:val="TAC"/>
              <w:rPr>
                <w:lang w:eastAsia="ja-JP"/>
              </w:rPr>
            </w:pPr>
            <w:r w:rsidRPr="00EF5447">
              <w:t>66</w:t>
            </w:r>
          </w:p>
        </w:tc>
        <w:tc>
          <w:tcPr>
            <w:tcW w:w="1066" w:type="dxa"/>
            <w:shd w:val="clear" w:color="auto" w:fill="auto"/>
            <w:noWrap/>
          </w:tcPr>
          <w:p w14:paraId="2D74637C" w14:textId="77777777" w:rsidR="00FB1A43" w:rsidRPr="00EF5447" w:rsidRDefault="00FB1A43" w:rsidP="00227186">
            <w:pPr>
              <w:pStyle w:val="TAC"/>
              <w:rPr>
                <w:rFonts w:cs="Arial"/>
              </w:rPr>
            </w:pPr>
            <w:r w:rsidRPr="00EF5447">
              <w:rPr>
                <w:lang w:eastAsia="ko-KR"/>
              </w:rPr>
              <w:t>1750</w:t>
            </w:r>
          </w:p>
        </w:tc>
        <w:tc>
          <w:tcPr>
            <w:tcW w:w="747" w:type="dxa"/>
            <w:shd w:val="clear" w:color="auto" w:fill="auto"/>
            <w:noWrap/>
          </w:tcPr>
          <w:p w14:paraId="65196549" w14:textId="77777777" w:rsidR="00FB1A43" w:rsidRPr="00EF5447" w:rsidRDefault="00FB1A43" w:rsidP="00227186">
            <w:pPr>
              <w:pStyle w:val="TAC"/>
              <w:rPr>
                <w:rFonts w:eastAsia="Malgun Gothic"/>
                <w:szCs w:val="18"/>
                <w:lang w:eastAsia="ko-KR"/>
              </w:rPr>
            </w:pPr>
            <w:r w:rsidRPr="00EF5447">
              <w:rPr>
                <w:lang w:eastAsia="ko-KR"/>
              </w:rPr>
              <w:t>5</w:t>
            </w:r>
          </w:p>
        </w:tc>
        <w:tc>
          <w:tcPr>
            <w:tcW w:w="877" w:type="dxa"/>
            <w:shd w:val="clear" w:color="auto" w:fill="auto"/>
            <w:noWrap/>
          </w:tcPr>
          <w:p w14:paraId="1A4F882D" w14:textId="77777777" w:rsidR="00FB1A43" w:rsidRPr="00EF5447" w:rsidRDefault="00FB1A43" w:rsidP="00227186">
            <w:pPr>
              <w:pStyle w:val="TAC"/>
              <w:rPr>
                <w:rFonts w:eastAsia="Malgun Gothic"/>
                <w:szCs w:val="18"/>
                <w:lang w:eastAsia="ko-KR"/>
              </w:rPr>
            </w:pPr>
            <w:r w:rsidRPr="00EF5447">
              <w:rPr>
                <w:lang w:eastAsia="ko-KR"/>
              </w:rPr>
              <w:t>25</w:t>
            </w:r>
          </w:p>
        </w:tc>
        <w:tc>
          <w:tcPr>
            <w:tcW w:w="1299" w:type="dxa"/>
            <w:shd w:val="clear" w:color="auto" w:fill="auto"/>
            <w:noWrap/>
          </w:tcPr>
          <w:p w14:paraId="7827D3FA" w14:textId="77777777" w:rsidR="00FB1A43" w:rsidRPr="00EF5447" w:rsidRDefault="00FB1A43" w:rsidP="00227186">
            <w:pPr>
              <w:pStyle w:val="TAC"/>
              <w:rPr>
                <w:rFonts w:cs="Arial"/>
              </w:rPr>
            </w:pPr>
            <w:r w:rsidRPr="00EF5447">
              <w:rPr>
                <w:lang w:eastAsia="ko-KR"/>
              </w:rPr>
              <w:t>2150</w:t>
            </w:r>
          </w:p>
        </w:tc>
        <w:tc>
          <w:tcPr>
            <w:tcW w:w="700" w:type="dxa"/>
            <w:shd w:val="clear" w:color="auto" w:fill="auto"/>
          </w:tcPr>
          <w:p w14:paraId="2AFC0F6A" w14:textId="77777777" w:rsidR="00FB1A43" w:rsidRPr="00EF5447" w:rsidRDefault="00FB1A43" w:rsidP="00227186">
            <w:pPr>
              <w:pStyle w:val="TAC"/>
              <w:rPr>
                <w:lang w:eastAsia="ja-JP"/>
              </w:rPr>
            </w:pPr>
            <w:r w:rsidRPr="00EF5447">
              <w:rPr>
                <w:lang w:eastAsia="ko-KR"/>
              </w:rPr>
              <w:t>4</w:t>
            </w:r>
          </w:p>
        </w:tc>
        <w:tc>
          <w:tcPr>
            <w:tcW w:w="1248" w:type="dxa"/>
            <w:shd w:val="clear" w:color="auto" w:fill="auto"/>
          </w:tcPr>
          <w:p w14:paraId="22E81712" w14:textId="77777777" w:rsidR="00FB1A43" w:rsidRPr="00EF5447" w:rsidRDefault="00FB1A43" w:rsidP="00227186">
            <w:pPr>
              <w:pStyle w:val="TAC"/>
            </w:pPr>
            <w:r w:rsidRPr="00EF5447">
              <w:t>IMD5</w:t>
            </w:r>
          </w:p>
        </w:tc>
      </w:tr>
      <w:tr w:rsidR="00FB1A43" w:rsidRPr="00EF5447" w14:paraId="68583825" w14:textId="77777777" w:rsidTr="00227186">
        <w:trPr>
          <w:trHeight w:val="54"/>
          <w:jc w:val="center"/>
        </w:trPr>
        <w:tc>
          <w:tcPr>
            <w:tcW w:w="2259" w:type="dxa"/>
            <w:tcBorders>
              <w:top w:val="nil"/>
              <w:bottom w:val="nil"/>
            </w:tcBorders>
            <w:shd w:val="clear" w:color="auto" w:fill="auto"/>
          </w:tcPr>
          <w:p w14:paraId="285F6A2E" w14:textId="77777777" w:rsidR="00FB1A43" w:rsidRPr="00EF5447" w:rsidRDefault="00FB1A43" w:rsidP="00227186">
            <w:pPr>
              <w:pStyle w:val="TAC"/>
              <w:rPr>
                <w:rFonts w:eastAsia="ＭＳ 明朝"/>
              </w:rPr>
            </w:pPr>
          </w:p>
        </w:tc>
        <w:tc>
          <w:tcPr>
            <w:tcW w:w="868" w:type="dxa"/>
            <w:shd w:val="clear" w:color="auto" w:fill="auto"/>
          </w:tcPr>
          <w:p w14:paraId="6F792EA4" w14:textId="77777777" w:rsidR="00FB1A43" w:rsidRPr="00EF5447" w:rsidRDefault="00FB1A43" w:rsidP="00227186">
            <w:pPr>
              <w:pStyle w:val="TAC"/>
              <w:rPr>
                <w:lang w:eastAsia="ja-JP"/>
              </w:rPr>
            </w:pPr>
            <w:r w:rsidRPr="00EF5447">
              <w:t>n25</w:t>
            </w:r>
          </w:p>
        </w:tc>
        <w:tc>
          <w:tcPr>
            <w:tcW w:w="1066" w:type="dxa"/>
            <w:shd w:val="clear" w:color="auto" w:fill="auto"/>
            <w:noWrap/>
          </w:tcPr>
          <w:p w14:paraId="16FF31CE" w14:textId="77777777" w:rsidR="00FB1A43" w:rsidRPr="00EF5447" w:rsidRDefault="00FB1A43" w:rsidP="00227186">
            <w:pPr>
              <w:pStyle w:val="TAC"/>
              <w:rPr>
                <w:rFonts w:cs="Arial"/>
              </w:rPr>
            </w:pPr>
            <w:r w:rsidRPr="00EF5447">
              <w:rPr>
                <w:lang w:eastAsia="ko-KR"/>
              </w:rPr>
              <w:t>1883.3</w:t>
            </w:r>
          </w:p>
        </w:tc>
        <w:tc>
          <w:tcPr>
            <w:tcW w:w="747" w:type="dxa"/>
            <w:shd w:val="clear" w:color="auto" w:fill="auto"/>
            <w:noWrap/>
          </w:tcPr>
          <w:p w14:paraId="572678C9" w14:textId="77777777" w:rsidR="00FB1A43" w:rsidRPr="00EF5447" w:rsidRDefault="00FB1A43" w:rsidP="00227186">
            <w:pPr>
              <w:pStyle w:val="TAC"/>
              <w:rPr>
                <w:rFonts w:eastAsia="Malgun Gothic"/>
                <w:szCs w:val="18"/>
                <w:lang w:eastAsia="ko-KR"/>
              </w:rPr>
            </w:pPr>
            <w:r w:rsidRPr="00EF5447">
              <w:rPr>
                <w:lang w:eastAsia="ko-KR"/>
              </w:rPr>
              <w:t>5</w:t>
            </w:r>
          </w:p>
        </w:tc>
        <w:tc>
          <w:tcPr>
            <w:tcW w:w="877" w:type="dxa"/>
            <w:shd w:val="clear" w:color="auto" w:fill="auto"/>
            <w:noWrap/>
          </w:tcPr>
          <w:p w14:paraId="79F4A5C3" w14:textId="77777777" w:rsidR="00FB1A43" w:rsidRPr="00EF5447" w:rsidRDefault="00FB1A43" w:rsidP="00227186">
            <w:pPr>
              <w:pStyle w:val="TAC"/>
              <w:rPr>
                <w:rFonts w:eastAsia="Malgun Gothic"/>
                <w:szCs w:val="18"/>
                <w:lang w:eastAsia="ko-KR"/>
              </w:rPr>
            </w:pPr>
            <w:r w:rsidRPr="00EF5447">
              <w:rPr>
                <w:lang w:eastAsia="ko-KR"/>
              </w:rPr>
              <w:t>25</w:t>
            </w:r>
          </w:p>
        </w:tc>
        <w:tc>
          <w:tcPr>
            <w:tcW w:w="1299" w:type="dxa"/>
            <w:shd w:val="clear" w:color="auto" w:fill="auto"/>
            <w:noWrap/>
          </w:tcPr>
          <w:p w14:paraId="39881583" w14:textId="77777777" w:rsidR="00FB1A43" w:rsidRPr="00EF5447" w:rsidRDefault="00FB1A43" w:rsidP="00227186">
            <w:pPr>
              <w:pStyle w:val="TAC"/>
              <w:rPr>
                <w:rFonts w:cs="Arial"/>
              </w:rPr>
            </w:pPr>
            <w:r w:rsidRPr="00EF5447">
              <w:rPr>
                <w:lang w:eastAsia="ko-KR"/>
              </w:rPr>
              <w:t>1963.3</w:t>
            </w:r>
          </w:p>
        </w:tc>
        <w:tc>
          <w:tcPr>
            <w:tcW w:w="700" w:type="dxa"/>
            <w:shd w:val="clear" w:color="auto" w:fill="auto"/>
          </w:tcPr>
          <w:p w14:paraId="34AE1D2E" w14:textId="77777777" w:rsidR="00FB1A43" w:rsidRPr="00EF5447" w:rsidRDefault="00FB1A43" w:rsidP="00227186">
            <w:pPr>
              <w:pStyle w:val="TAC"/>
              <w:rPr>
                <w:lang w:eastAsia="ja-JP"/>
              </w:rPr>
            </w:pPr>
            <w:r w:rsidRPr="00EF5447">
              <w:rPr>
                <w:lang w:eastAsia="ko-KR"/>
              </w:rPr>
              <w:t>N/A</w:t>
            </w:r>
          </w:p>
        </w:tc>
        <w:tc>
          <w:tcPr>
            <w:tcW w:w="1248" w:type="dxa"/>
            <w:shd w:val="clear" w:color="auto" w:fill="auto"/>
          </w:tcPr>
          <w:p w14:paraId="16A23858" w14:textId="77777777" w:rsidR="00FB1A43" w:rsidRPr="00EF5447" w:rsidRDefault="00FB1A43" w:rsidP="00227186">
            <w:pPr>
              <w:pStyle w:val="TAC"/>
            </w:pPr>
            <w:r w:rsidRPr="00EF5447">
              <w:t>N/A</w:t>
            </w:r>
          </w:p>
        </w:tc>
      </w:tr>
      <w:tr w:rsidR="00FB1A43" w:rsidRPr="00EF5447" w14:paraId="601DE66C" w14:textId="77777777" w:rsidTr="00227186">
        <w:trPr>
          <w:trHeight w:val="54"/>
          <w:jc w:val="center"/>
        </w:trPr>
        <w:tc>
          <w:tcPr>
            <w:tcW w:w="2259" w:type="dxa"/>
            <w:tcBorders>
              <w:top w:val="nil"/>
              <w:bottom w:val="nil"/>
            </w:tcBorders>
            <w:shd w:val="clear" w:color="auto" w:fill="auto"/>
          </w:tcPr>
          <w:p w14:paraId="1B6EDBC7" w14:textId="77777777" w:rsidR="00FB1A43" w:rsidRPr="00EF5447" w:rsidRDefault="00FB1A43" w:rsidP="00227186">
            <w:pPr>
              <w:pStyle w:val="TAC"/>
              <w:rPr>
                <w:rFonts w:eastAsia="ＭＳ 明朝"/>
              </w:rPr>
            </w:pPr>
          </w:p>
        </w:tc>
        <w:tc>
          <w:tcPr>
            <w:tcW w:w="868" w:type="dxa"/>
            <w:shd w:val="clear" w:color="auto" w:fill="auto"/>
          </w:tcPr>
          <w:p w14:paraId="06F23032" w14:textId="77777777" w:rsidR="00FB1A43" w:rsidRPr="00EF5447" w:rsidRDefault="00FB1A43" w:rsidP="00227186">
            <w:pPr>
              <w:pStyle w:val="TAC"/>
            </w:pPr>
            <w:r w:rsidRPr="00EF5447">
              <w:rPr>
                <w:lang w:eastAsia="ja-JP"/>
              </w:rPr>
              <w:t>12</w:t>
            </w:r>
          </w:p>
        </w:tc>
        <w:tc>
          <w:tcPr>
            <w:tcW w:w="1066" w:type="dxa"/>
            <w:shd w:val="clear" w:color="auto" w:fill="auto"/>
            <w:noWrap/>
          </w:tcPr>
          <w:p w14:paraId="142FABE8" w14:textId="77777777" w:rsidR="00FB1A43" w:rsidRPr="00EF5447" w:rsidRDefault="00FB1A43" w:rsidP="00227186">
            <w:pPr>
              <w:pStyle w:val="TAC"/>
              <w:rPr>
                <w:lang w:eastAsia="ko-KR"/>
              </w:rPr>
            </w:pPr>
            <w:r w:rsidRPr="00EF5447">
              <w:rPr>
                <w:rFonts w:cs="Arial"/>
              </w:rPr>
              <w:t>708.5</w:t>
            </w:r>
          </w:p>
        </w:tc>
        <w:tc>
          <w:tcPr>
            <w:tcW w:w="747" w:type="dxa"/>
            <w:shd w:val="clear" w:color="auto" w:fill="auto"/>
            <w:noWrap/>
          </w:tcPr>
          <w:p w14:paraId="03E2B089" w14:textId="77777777" w:rsidR="00FB1A43" w:rsidRPr="00EF5447" w:rsidRDefault="00FB1A43" w:rsidP="00227186">
            <w:pPr>
              <w:pStyle w:val="TAC"/>
              <w:rPr>
                <w:lang w:eastAsia="ko-KR"/>
              </w:rPr>
            </w:pPr>
            <w:r w:rsidRPr="00EF5447">
              <w:t>5</w:t>
            </w:r>
          </w:p>
        </w:tc>
        <w:tc>
          <w:tcPr>
            <w:tcW w:w="877" w:type="dxa"/>
            <w:shd w:val="clear" w:color="auto" w:fill="auto"/>
            <w:noWrap/>
          </w:tcPr>
          <w:p w14:paraId="2A9B35A9" w14:textId="77777777" w:rsidR="00FB1A43" w:rsidRPr="00EF5447" w:rsidRDefault="00FB1A43" w:rsidP="00227186">
            <w:pPr>
              <w:pStyle w:val="TAC"/>
              <w:rPr>
                <w:lang w:eastAsia="ko-KR"/>
              </w:rPr>
            </w:pPr>
            <w:r w:rsidRPr="00EF5447">
              <w:t>25</w:t>
            </w:r>
          </w:p>
        </w:tc>
        <w:tc>
          <w:tcPr>
            <w:tcW w:w="1299" w:type="dxa"/>
            <w:shd w:val="clear" w:color="auto" w:fill="auto"/>
            <w:noWrap/>
          </w:tcPr>
          <w:p w14:paraId="1F666F96" w14:textId="77777777" w:rsidR="00FB1A43" w:rsidRPr="00EF5447" w:rsidRDefault="00FB1A43" w:rsidP="00227186">
            <w:pPr>
              <w:pStyle w:val="TAC"/>
              <w:rPr>
                <w:lang w:eastAsia="ko-KR"/>
              </w:rPr>
            </w:pPr>
            <w:r w:rsidRPr="00EF5447">
              <w:rPr>
                <w:rFonts w:cs="Arial"/>
              </w:rPr>
              <w:t>738.5</w:t>
            </w:r>
          </w:p>
        </w:tc>
        <w:tc>
          <w:tcPr>
            <w:tcW w:w="700" w:type="dxa"/>
            <w:shd w:val="clear" w:color="auto" w:fill="auto"/>
          </w:tcPr>
          <w:p w14:paraId="37D38324" w14:textId="77777777" w:rsidR="00FB1A43" w:rsidRPr="00EF5447" w:rsidRDefault="00FB1A43" w:rsidP="00227186">
            <w:pPr>
              <w:pStyle w:val="TAC"/>
              <w:rPr>
                <w:lang w:eastAsia="ko-KR"/>
              </w:rPr>
            </w:pPr>
            <w:r w:rsidRPr="00EF5447">
              <w:rPr>
                <w:lang w:eastAsia="ja-JP"/>
              </w:rPr>
              <w:t>N/A</w:t>
            </w:r>
          </w:p>
        </w:tc>
        <w:tc>
          <w:tcPr>
            <w:tcW w:w="1248" w:type="dxa"/>
            <w:shd w:val="clear" w:color="auto" w:fill="auto"/>
          </w:tcPr>
          <w:p w14:paraId="485AD804" w14:textId="77777777" w:rsidR="00FB1A43" w:rsidRPr="00EF5447" w:rsidRDefault="00FB1A43" w:rsidP="00227186">
            <w:pPr>
              <w:pStyle w:val="TAC"/>
            </w:pPr>
            <w:r w:rsidRPr="00EF5447">
              <w:t>N/A</w:t>
            </w:r>
          </w:p>
        </w:tc>
      </w:tr>
      <w:tr w:rsidR="00FB1A43" w:rsidRPr="00EF5447" w14:paraId="0D18D566" w14:textId="77777777" w:rsidTr="00227186">
        <w:trPr>
          <w:trHeight w:val="54"/>
          <w:jc w:val="center"/>
        </w:trPr>
        <w:tc>
          <w:tcPr>
            <w:tcW w:w="2259" w:type="dxa"/>
            <w:tcBorders>
              <w:top w:val="nil"/>
              <w:bottom w:val="nil"/>
            </w:tcBorders>
            <w:shd w:val="clear" w:color="auto" w:fill="auto"/>
          </w:tcPr>
          <w:p w14:paraId="761D9652" w14:textId="77777777" w:rsidR="00FB1A43" w:rsidRPr="00EF5447" w:rsidRDefault="00FB1A43" w:rsidP="00227186">
            <w:pPr>
              <w:pStyle w:val="TAC"/>
              <w:rPr>
                <w:rFonts w:eastAsia="ＭＳ 明朝"/>
              </w:rPr>
            </w:pPr>
          </w:p>
        </w:tc>
        <w:tc>
          <w:tcPr>
            <w:tcW w:w="868" w:type="dxa"/>
            <w:shd w:val="clear" w:color="auto" w:fill="auto"/>
          </w:tcPr>
          <w:p w14:paraId="681CC6DE" w14:textId="77777777" w:rsidR="00FB1A43" w:rsidRPr="00EF5447" w:rsidRDefault="00FB1A43" w:rsidP="00227186">
            <w:pPr>
              <w:pStyle w:val="TAC"/>
            </w:pPr>
            <w:r w:rsidRPr="00EF5447">
              <w:t>66</w:t>
            </w:r>
          </w:p>
        </w:tc>
        <w:tc>
          <w:tcPr>
            <w:tcW w:w="1066" w:type="dxa"/>
            <w:shd w:val="clear" w:color="auto" w:fill="auto"/>
            <w:noWrap/>
          </w:tcPr>
          <w:p w14:paraId="33060EE3" w14:textId="77777777" w:rsidR="00FB1A43" w:rsidRPr="00EF5447" w:rsidRDefault="00FB1A43" w:rsidP="00227186">
            <w:pPr>
              <w:pStyle w:val="TAC"/>
              <w:rPr>
                <w:lang w:eastAsia="ko-KR"/>
              </w:rPr>
            </w:pPr>
            <w:r w:rsidRPr="00EF5447">
              <w:rPr>
                <w:lang w:eastAsia="ko-KR"/>
              </w:rPr>
              <w:t>1712.5</w:t>
            </w:r>
          </w:p>
        </w:tc>
        <w:tc>
          <w:tcPr>
            <w:tcW w:w="747" w:type="dxa"/>
            <w:shd w:val="clear" w:color="auto" w:fill="auto"/>
            <w:noWrap/>
          </w:tcPr>
          <w:p w14:paraId="0A75E4F2" w14:textId="77777777" w:rsidR="00FB1A43" w:rsidRPr="00EF5447" w:rsidRDefault="00FB1A43" w:rsidP="00227186">
            <w:pPr>
              <w:pStyle w:val="TAC"/>
              <w:rPr>
                <w:lang w:eastAsia="ko-KR"/>
              </w:rPr>
            </w:pPr>
            <w:r w:rsidRPr="00EF5447">
              <w:rPr>
                <w:lang w:eastAsia="ko-KR"/>
              </w:rPr>
              <w:t>5</w:t>
            </w:r>
          </w:p>
        </w:tc>
        <w:tc>
          <w:tcPr>
            <w:tcW w:w="877" w:type="dxa"/>
            <w:shd w:val="clear" w:color="auto" w:fill="auto"/>
            <w:noWrap/>
          </w:tcPr>
          <w:p w14:paraId="67DCE084" w14:textId="77777777" w:rsidR="00FB1A43" w:rsidRPr="00EF5447" w:rsidRDefault="00FB1A43" w:rsidP="00227186">
            <w:pPr>
              <w:pStyle w:val="TAC"/>
              <w:rPr>
                <w:lang w:eastAsia="ko-KR"/>
              </w:rPr>
            </w:pPr>
            <w:r w:rsidRPr="00EF5447">
              <w:rPr>
                <w:lang w:eastAsia="ko-KR"/>
              </w:rPr>
              <w:t>25</w:t>
            </w:r>
          </w:p>
        </w:tc>
        <w:tc>
          <w:tcPr>
            <w:tcW w:w="1299" w:type="dxa"/>
            <w:shd w:val="clear" w:color="auto" w:fill="auto"/>
            <w:noWrap/>
          </w:tcPr>
          <w:p w14:paraId="1F9E2888" w14:textId="77777777" w:rsidR="00FB1A43" w:rsidRPr="00EF5447" w:rsidRDefault="00FB1A43" w:rsidP="00227186">
            <w:pPr>
              <w:pStyle w:val="TAC"/>
              <w:rPr>
                <w:lang w:eastAsia="ko-KR"/>
              </w:rPr>
            </w:pPr>
            <w:r w:rsidRPr="00EF5447">
              <w:rPr>
                <w:lang w:eastAsia="ko-KR"/>
              </w:rPr>
              <w:t>2112.5</w:t>
            </w:r>
          </w:p>
        </w:tc>
        <w:tc>
          <w:tcPr>
            <w:tcW w:w="700" w:type="dxa"/>
            <w:shd w:val="clear" w:color="auto" w:fill="auto"/>
          </w:tcPr>
          <w:p w14:paraId="1185B78F" w14:textId="77777777" w:rsidR="00FB1A43" w:rsidRPr="00EF5447" w:rsidRDefault="00FB1A43" w:rsidP="00227186">
            <w:pPr>
              <w:pStyle w:val="TAC"/>
              <w:rPr>
                <w:lang w:eastAsia="ko-KR"/>
              </w:rPr>
            </w:pPr>
            <w:r w:rsidRPr="00EF5447">
              <w:t>23</w:t>
            </w:r>
          </w:p>
        </w:tc>
        <w:tc>
          <w:tcPr>
            <w:tcW w:w="1248" w:type="dxa"/>
            <w:shd w:val="clear" w:color="auto" w:fill="auto"/>
          </w:tcPr>
          <w:p w14:paraId="51DFADBC" w14:textId="77777777" w:rsidR="00FB1A43" w:rsidRPr="00EF5447" w:rsidRDefault="00FB1A43" w:rsidP="00227186">
            <w:pPr>
              <w:pStyle w:val="TAC"/>
            </w:pPr>
            <w:r w:rsidRPr="00EF5447">
              <w:t>IMD3</w:t>
            </w:r>
          </w:p>
        </w:tc>
      </w:tr>
      <w:tr w:rsidR="00FB1A43" w:rsidRPr="00EF5447" w14:paraId="5DE8FAB4" w14:textId="77777777" w:rsidTr="00227186">
        <w:trPr>
          <w:trHeight w:val="54"/>
          <w:jc w:val="center"/>
        </w:trPr>
        <w:tc>
          <w:tcPr>
            <w:tcW w:w="2259" w:type="dxa"/>
            <w:tcBorders>
              <w:top w:val="nil"/>
              <w:bottom w:val="single" w:sz="4" w:space="0" w:color="auto"/>
            </w:tcBorders>
            <w:shd w:val="clear" w:color="auto" w:fill="auto"/>
          </w:tcPr>
          <w:p w14:paraId="0CBF6434" w14:textId="77777777" w:rsidR="00FB1A43" w:rsidRPr="00EF5447" w:rsidRDefault="00FB1A43" w:rsidP="00227186">
            <w:pPr>
              <w:pStyle w:val="TAC"/>
              <w:rPr>
                <w:rFonts w:eastAsia="ＭＳ 明朝"/>
              </w:rPr>
            </w:pPr>
          </w:p>
        </w:tc>
        <w:tc>
          <w:tcPr>
            <w:tcW w:w="868" w:type="dxa"/>
            <w:shd w:val="clear" w:color="auto" w:fill="auto"/>
          </w:tcPr>
          <w:p w14:paraId="2573D092" w14:textId="77777777" w:rsidR="00FB1A43" w:rsidRPr="00EF5447" w:rsidRDefault="00FB1A43" w:rsidP="00227186">
            <w:pPr>
              <w:pStyle w:val="TAC"/>
            </w:pPr>
            <w:r w:rsidRPr="00EF5447">
              <w:t>n25</w:t>
            </w:r>
          </w:p>
        </w:tc>
        <w:tc>
          <w:tcPr>
            <w:tcW w:w="1066" w:type="dxa"/>
            <w:shd w:val="clear" w:color="auto" w:fill="auto"/>
            <w:noWrap/>
          </w:tcPr>
          <w:p w14:paraId="671534EC" w14:textId="77777777" w:rsidR="00FB1A43" w:rsidRPr="00EF5447" w:rsidRDefault="00FB1A43" w:rsidP="00227186">
            <w:pPr>
              <w:pStyle w:val="TAC"/>
              <w:rPr>
                <w:lang w:eastAsia="ko-KR"/>
              </w:rPr>
            </w:pPr>
            <w:r w:rsidRPr="00EF5447">
              <w:rPr>
                <w:lang w:eastAsia="ko-KR"/>
              </w:rPr>
              <w:t>1912.5</w:t>
            </w:r>
          </w:p>
        </w:tc>
        <w:tc>
          <w:tcPr>
            <w:tcW w:w="747" w:type="dxa"/>
            <w:shd w:val="clear" w:color="auto" w:fill="auto"/>
            <w:noWrap/>
          </w:tcPr>
          <w:p w14:paraId="339C314E" w14:textId="77777777" w:rsidR="00FB1A43" w:rsidRPr="00EF5447" w:rsidRDefault="00FB1A43" w:rsidP="00227186">
            <w:pPr>
              <w:pStyle w:val="TAC"/>
              <w:rPr>
                <w:lang w:eastAsia="ko-KR"/>
              </w:rPr>
            </w:pPr>
            <w:r w:rsidRPr="00EF5447">
              <w:rPr>
                <w:lang w:eastAsia="ko-KR"/>
              </w:rPr>
              <w:t>5</w:t>
            </w:r>
          </w:p>
        </w:tc>
        <w:tc>
          <w:tcPr>
            <w:tcW w:w="877" w:type="dxa"/>
            <w:shd w:val="clear" w:color="auto" w:fill="auto"/>
            <w:noWrap/>
          </w:tcPr>
          <w:p w14:paraId="0A1C4293" w14:textId="77777777" w:rsidR="00FB1A43" w:rsidRPr="00EF5447" w:rsidRDefault="00FB1A43" w:rsidP="00227186">
            <w:pPr>
              <w:pStyle w:val="TAC"/>
              <w:rPr>
                <w:lang w:eastAsia="ko-KR"/>
              </w:rPr>
            </w:pPr>
            <w:r w:rsidRPr="00EF5447">
              <w:rPr>
                <w:lang w:eastAsia="ko-KR"/>
              </w:rPr>
              <w:t>25</w:t>
            </w:r>
          </w:p>
        </w:tc>
        <w:tc>
          <w:tcPr>
            <w:tcW w:w="1299" w:type="dxa"/>
            <w:shd w:val="clear" w:color="auto" w:fill="auto"/>
            <w:noWrap/>
          </w:tcPr>
          <w:p w14:paraId="7932AE95" w14:textId="77777777" w:rsidR="00FB1A43" w:rsidRPr="00EF5447" w:rsidRDefault="00FB1A43" w:rsidP="00227186">
            <w:pPr>
              <w:pStyle w:val="TAC"/>
              <w:rPr>
                <w:lang w:eastAsia="ko-KR"/>
              </w:rPr>
            </w:pPr>
            <w:r w:rsidRPr="00EF5447">
              <w:rPr>
                <w:lang w:eastAsia="ko-KR"/>
              </w:rPr>
              <w:t>1992.5</w:t>
            </w:r>
          </w:p>
        </w:tc>
        <w:tc>
          <w:tcPr>
            <w:tcW w:w="700" w:type="dxa"/>
            <w:shd w:val="clear" w:color="auto" w:fill="auto"/>
          </w:tcPr>
          <w:p w14:paraId="28607846" w14:textId="77777777" w:rsidR="00FB1A43" w:rsidRPr="00EF5447" w:rsidRDefault="00FB1A43" w:rsidP="00227186">
            <w:pPr>
              <w:pStyle w:val="TAC"/>
              <w:rPr>
                <w:lang w:eastAsia="ko-KR"/>
              </w:rPr>
            </w:pPr>
            <w:r w:rsidRPr="00EF5447">
              <w:rPr>
                <w:lang w:eastAsia="ko-KR"/>
              </w:rPr>
              <w:t>N/A</w:t>
            </w:r>
          </w:p>
        </w:tc>
        <w:tc>
          <w:tcPr>
            <w:tcW w:w="1248" w:type="dxa"/>
            <w:shd w:val="clear" w:color="auto" w:fill="auto"/>
          </w:tcPr>
          <w:p w14:paraId="17F2EFDF" w14:textId="77777777" w:rsidR="00FB1A43" w:rsidRPr="00EF5447" w:rsidRDefault="00FB1A43" w:rsidP="00227186">
            <w:pPr>
              <w:pStyle w:val="TAC"/>
            </w:pPr>
            <w:r w:rsidRPr="00EF5447">
              <w:t>N/A</w:t>
            </w:r>
          </w:p>
        </w:tc>
      </w:tr>
      <w:tr w:rsidR="00FB1A43" w:rsidRPr="00EF5447" w14:paraId="65F8B52F" w14:textId="77777777" w:rsidTr="00227186">
        <w:trPr>
          <w:trHeight w:val="54"/>
          <w:jc w:val="center"/>
        </w:trPr>
        <w:tc>
          <w:tcPr>
            <w:tcW w:w="2259" w:type="dxa"/>
            <w:vMerge w:val="restart"/>
            <w:tcBorders>
              <w:top w:val="nil"/>
            </w:tcBorders>
            <w:shd w:val="clear" w:color="auto" w:fill="auto"/>
            <w:vAlign w:val="center"/>
          </w:tcPr>
          <w:p w14:paraId="4DE6AA2D" w14:textId="77777777" w:rsidR="00FB1A43" w:rsidRPr="00EF5447" w:rsidRDefault="00FB1A43" w:rsidP="00227186">
            <w:pPr>
              <w:pStyle w:val="TAC"/>
              <w:rPr>
                <w:rFonts w:eastAsia="ＭＳ 明朝"/>
              </w:rPr>
            </w:pPr>
            <w:r>
              <w:t>DC_12A-66A_n41A</w:t>
            </w:r>
          </w:p>
        </w:tc>
        <w:tc>
          <w:tcPr>
            <w:tcW w:w="868" w:type="dxa"/>
            <w:shd w:val="clear" w:color="auto" w:fill="auto"/>
            <w:vAlign w:val="center"/>
          </w:tcPr>
          <w:p w14:paraId="251B5192" w14:textId="77777777" w:rsidR="00FB1A43" w:rsidRPr="00EF5447" w:rsidRDefault="00FB1A43" w:rsidP="00227186">
            <w:pPr>
              <w:pStyle w:val="TAC"/>
            </w:pPr>
            <w:r>
              <w:t>12</w:t>
            </w:r>
          </w:p>
        </w:tc>
        <w:tc>
          <w:tcPr>
            <w:tcW w:w="1066" w:type="dxa"/>
            <w:shd w:val="clear" w:color="auto" w:fill="auto"/>
            <w:noWrap/>
            <w:vAlign w:val="center"/>
          </w:tcPr>
          <w:p w14:paraId="241523FC" w14:textId="77777777" w:rsidR="00FB1A43" w:rsidRPr="00EF5447" w:rsidRDefault="00FB1A43" w:rsidP="00227186">
            <w:pPr>
              <w:pStyle w:val="TAC"/>
              <w:rPr>
                <w:lang w:eastAsia="ko-KR"/>
              </w:rPr>
            </w:pPr>
            <w:r>
              <w:rPr>
                <w:rFonts w:eastAsia="Malgun Gothic" w:cs="Arial"/>
                <w:kern w:val="2"/>
                <w:szCs w:val="24"/>
                <w:lang w:eastAsia="ko-KR"/>
              </w:rPr>
              <w:t>712</w:t>
            </w:r>
          </w:p>
        </w:tc>
        <w:tc>
          <w:tcPr>
            <w:tcW w:w="747" w:type="dxa"/>
            <w:shd w:val="clear" w:color="auto" w:fill="auto"/>
            <w:noWrap/>
            <w:vAlign w:val="center"/>
          </w:tcPr>
          <w:p w14:paraId="5A123B22" w14:textId="77777777" w:rsidR="00FB1A43" w:rsidRPr="00EF5447" w:rsidRDefault="00FB1A43" w:rsidP="00227186">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08737739" w14:textId="77777777" w:rsidR="00FB1A43" w:rsidRPr="00EF5447" w:rsidRDefault="00FB1A43" w:rsidP="00227186">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50B18073" w14:textId="77777777" w:rsidR="00FB1A43" w:rsidRPr="00EF5447" w:rsidRDefault="00FB1A43" w:rsidP="00227186">
            <w:pPr>
              <w:pStyle w:val="TAC"/>
              <w:rPr>
                <w:lang w:eastAsia="ko-KR"/>
              </w:rPr>
            </w:pPr>
            <w:r>
              <w:rPr>
                <w:rFonts w:cs="Arial"/>
                <w:kern w:val="2"/>
                <w:szCs w:val="24"/>
              </w:rPr>
              <w:t>742</w:t>
            </w:r>
          </w:p>
        </w:tc>
        <w:tc>
          <w:tcPr>
            <w:tcW w:w="700" w:type="dxa"/>
            <w:shd w:val="clear" w:color="auto" w:fill="auto"/>
            <w:vAlign w:val="center"/>
          </w:tcPr>
          <w:p w14:paraId="4499A534" w14:textId="77777777" w:rsidR="00FB1A43" w:rsidRPr="00EF5447" w:rsidRDefault="00FB1A43" w:rsidP="00227186">
            <w:pPr>
              <w:pStyle w:val="TAC"/>
              <w:rPr>
                <w:lang w:eastAsia="ko-KR"/>
              </w:rPr>
            </w:pPr>
            <w:r>
              <w:rPr>
                <w:rFonts w:cs="Arial"/>
                <w:kern w:val="2"/>
                <w:szCs w:val="24"/>
              </w:rPr>
              <w:t>31</w:t>
            </w:r>
          </w:p>
        </w:tc>
        <w:tc>
          <w:tcPr>
            <w:tcW w:w="1248" w:type="dxa"/>
            <w:shd w:val="clear" w:color="auto" w:fill="auto"/>
            <w:vAlign w:val="center"/>
          </w:tcPr>
          <w:p w14:paraId="5563852B" w14:textId="77777777" w:rsidR="00FB1A43" w:rsidRPr="00EF5447" w:rsidRDefault="00FB1A43" w:rsidP="00227186">
            <w:pPr>
              <w:pStyle w:val="TAC"/>
            </w:pPr>
            <w:r>
              <w:rPr>
                <w:lang w:eastAsia="ja-JP"/>
              </w:rPr>
              <w:t>IMD</w:t>
            </w:r>
            <w:r>
              <w:t>2</w:t>
            </w:r>
          </w:p>
        </w:tc>
      </w:tr>
      <w:tr w:rsidR="00FB1A43" w:rsidRPr="00EF5447" w14:paraId="1496C912" w14:textId="77777777" w:rsidTr="00227186">
        <w:trPr>
          <w:trHeight w:val="54"/>
          <w:jc w:val="center"/>
        </w:trPr>
        <w:tc>
          <w:tcPr>
            <w:tcW w:w="2259" w:type="dxa"/>
            <w:vMerge/>
            <w:shd w:val="clear" w:color="auto" w:fill="auto"/>
            <w:vAlign w:val="center"/>
          </w:tcPr>
          <w:p w14:paraId="114BC1DD" w14:textId="77777777" w:rsidR="00FB1A43" w:rsidRPr="00EF5447" w:rsidRDefault="00FB1A43" w:rsidP="00227186">
            <w:pPr>
              <w:pStyle w:val="TAC"/>
              <w:rPr>
                <w:rFonts w:eastAsia="ＭＳ 明朝"/>
              </w:rPr>
            </w:pPr>
          </w:p>
        </w:tc>
        <w:tc>
          <w:tcPr>
            <w:tcW w:w="868" w:type="dxa"/>
            <w:shd w:val="clear" w:color="auto" w:fill="auto"/>
            <w:vAlign w:val="center"/>
          </w:tcPr>
          <w:p w14:paraId="22590371" w14:textId="77777777" w:rsidR="00FB1A43" w:rsidRPr="00EF5447" w:rsidRDefault="00FB1A43" w:rsidP="00227186">
            <w:pPr>
              <w:pStyle w:val="TAC"/>
            </w:pPr>
            <w:r>
              <w:t>66</w:t>
            </w:r>
          </w:p>
        </w:tc>
        <w:tc>
          <w:tcPr>
            <w:tcW w:w="1066" w:type="dxa"/>
            <w:shd w:val="clear" w:color="auto" w:fill="auto"/>
            <w:noWrap/>
            <w:vAlign w:val="center"/>
          </w:tcPr>
          <w:p w14:paraId="4BE5DCD1" w14:textId="77777777" w:rsidR="00FB1A43" w:rsidRPr="00EF5447" w:rsidRDefault="00FB1A43" w:rsidP="00227186">
            <w:pPr>
              <w:pStyle w:val="TAC"/>
              <w:rPr>
                <w:lang w:eastAsia="ko-KR"/>
              </w:rPr>
            </w:pPr>
            <w:r>
              <w:rPr>
                <w:rFonts w:eastAsia="Malgun Gothic" w:cs="Arial"/>
                <w:kern w:val="2"/>
                <w:szCs w:val="24"/>
                <w:lang w:eastAsia="ko-KR"/>
              </w:rPr>
              <w:t>1773</w:t>
            </w:r>
          </w:p>
        </w:tc>
        <w:tc>
          <w:tcPr>
            <w:tcW w:w="747" w:type="dxa"/>
            <w:shd w:val="clear" w:color="auto" w:fill="auto"/>
            <w:noWrap/>
            <w:vAlign w:val="center"/>
          </w:tcPr>
          <w:p w14:paraId="4C5524CD" w14:textId="77777777" w:rsidR="00FB1A43" w:rsidRPr="00EF5447" w:rsidRDefault="00FB1A43" w:rsidP="00227186">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7971B55E" w14:textId="77777777" w:rsidR="00FB1A43" w:rsidRPr="00EF5447" w:rsidRDefault="00FB1A43" w:rsidP="00227186">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1A47E2BE" w14:textId="77777777" w:rsidR="00FB1A43" w:rsidRPr="00EF5447" w:rsidRDefault="00FB1A43" w:rsidP="00227186">
            <w:pPr>
              <w:pStyle w:val="TAC"/>
              <w:rPr>
                <w:lang w:eastAsia="ko-KR"/>
              </w:rPr>
            </w:pPr>
            <w:r>
              <w:rPr>
                <w:rFonts w:eastAsia="Malgun Gothic" w:cs="Arial"/>
                <w:kern w:val="2"/>
                <w:szCs w:val="24"/>
                <w:lang w:eastAsia="ko-KR"/>
              </w:rPr>
              <w:t>2173</w:t>
            </w:r>
          </w:p>
        </w:tc>
        <w:tc>
          <w:tcPr>
            <w:tcW w:w="700" w:type="dxa"/>
            <w:shd w:val="clear" w:color="auto" w:fill="auto"/>
            <w:vAlign w:val="center"/>
          </w:tcPr>
          <w:p w14:paraId="52D255C9" w14:textId="77777777" w:rsidR="00FB1A43" w:rsidRPr="00EF5447" w:rsidRDefault="00FB1A43" w:rsidP="00227186">
            <w:pPr>
              <w:pStyle w:val="TAC"/>
              <w:rPr>
                <w:lang w:eastAsia="ko-KR"/>
              </w:rPr>
            </w:pPr>
            <w:r>
              <w:rPr>
                <w:rFonts w:eastAsia="Malgun Gothic" w:cs="Arial"/>
                <w:kern w:val="2"/>
                <w:szCs w:val="24"/>
                <w:lang w:eastAsia="ko-KR"/>
              </w:rPr>
              <w:t>N/A</w:t>
            </w:r>
          </w:p>
        </w:tc>
        <w:tc>
          <w:tcPr>
            <w:tcW w:w="1248" w:type="dxa"/>
            <w:shd w:val="clear" w:color="auto" w:fill="auto"/>
            <w:vAlign w:val="center"/>
          </w:tcPr>
          <w:p w14:paraId="6A31D3CA" w14:textId="77777777" w:rsidR="00FB1A43" w:rsidRPr="00EF5447" w:rsidRDefault="00FB1A43" w:rsidP="00227186">
            <w:pPr>
              <w:pStyle w:val="TAC"/>
            </w:pPr>
            <w:r>
              <w:rPr>
                <w:rFonts w:eastAsia="Malgun Gothic"/>
                <w:lang w:eastAsia="ko-KR"/>
              </w:rPr>
              <w:t>N/A</w:t>
            </w:r>
          </w:p>
        </w:tc>
      </w:tr>
      <w:tr w:rsidR="00FB1A43" w:rsidRPr="00EF5447" w14:paraId="6F5710E0" w14:textId="77777777" w:rsidTr="00227186">
        <w:trPr>
          <w:trHeight w:val="54"/>
          <w:jc w:val="center"/>
        </w:trPr>
        <w:tc>
          <w:tcPr>
            <w:tcW w:w="2259" w:type="dxa"/>
            <w:vMerge/>
            <w:tcBorders>
              <w:bottom w:val="single" w:sz="4" w:space="0" w:color="auto"/>
            </w:tcBorders>
            <w:shd w:val="clear" w:color="auto" w:fill="auto"/>
            <w:vAlign w:val="center"/>
          </w:tcPr>
          <w:p w14:paraId="77AC8576" w14:textId="77777777" w:rsidR="00FB1A43" w:rsidRPr="00EF5447" w:rsidRDefault="00FB1A43" w:rsidP="00227186">
            <w:pPr>
              <w:pStyle w:val="TAC"/>
              <w:rPr>
                <w:rFonts w:eastAsia="ＭＳ 明朝"/>
              </w:rPr>
            </w:pPr>
          </w:p>
        </w:tc>
        <w:tc>
          <w:tcPr>
            <w:tcW w:w="868" w:type="dxa"/>
            <w:shd w:val="clear" w:color="auto" w:fill="auto"/>
            <w:vAlign w:val="center"/>
          </w:tcPr>
          <w:p w14:paraId="3088FC79" w14:textId="77777777" w:rsidR="00FB1A43" w:rsidRPr="00EF5447" w:rsidRDefault="00FB1A43" w:rsidP="00227186">
            <w:pPr>
              <w:pStyle w:val="TAC"/>
            </w:pPr>
            <w:r>
              <w:t>n41</w:t>
            </w:r>
          </w:p>
        </w:tc>
        <w:tc>
          <w:tcPr>
            <w:tcW w:w="1066" w:type="dxa"/>
            <w:shd w:val="clear" w:color="auto" w:fill="auto"/>
            <w:noWrap/>
            <w:vAlign w:val="center"/>
          </w:tcPr>
          <w:p w14:paraId="124A8A7F" w14:textId="77777777" w:rsidR="00FB1A43" w:rsidRPr="00EF5447" w:rsidRDefault="00FB1A43" w:rsidP="00227186">
            <w:pPr>
              <w:pStyle w:val="TAC"/>
              <w:rPr>
                <w:lang w:eastAsia="ko-KR"/>
              </w:rPr>
            </w:pPr>
            <w:r>
              <w:rPr>
                <w:rFonts w:eastAsia="Malgun Gothic" w:cs="Arial"/>
                <w:kern w:val="2"/>
                <w:szCs w:val="24"/>
                <w:lang w:eastAsia="ko-KR"/>
              </w:rPr>
              <w:t>2515</w:t>
            </w:r>
          </w:p>
        </w:tc>
        <w:tc>
          <w:tcPr>
            <w:tcW w:w="747" w:type="dxa"/>
            <w:shd w:val="clear" w:color="auto" w:fill="auto"/>
            <w:noWrap/>
            <w:vAlign w:val="center"/>
          </w:tcPr>
          <w:p w14:paraId="50AFEA20" w14:textId="77777777" w:rsidR="00FB1A43" w:rsidRPr="00EF5447" w:rsidRDefault="00FB1A43" w:rsidP="00227186">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07B5AC1D" w14:textId="77777777" w:rsidR="00FB1A43" w:rsidRPr="00EF5447" w:rsidRDefault="00FB1A43" w:rsidP="00227186">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5F9889E2" w14:textId="77777777" w:rsidR="00FB1A43" w:rsidRPr="00EF5447" w:rsidRDefault="00FB1A43" w:rsidP="00227186">
            <w:pPr>
              <w:pStyle w:val="TAC"/>
              <w:rPr>
                <w:lang w:eastAsia="ko-KR"/>
              </w:rPr>
            </w:pPr>
            <w:r>
              <w:rPr>
                <w:rFonts w:cs="Arial"/>
                <w:kern w:val="2"/>
                <w:szCs w:val="24"/>
              </w:rPr>
              <w:t>2515</w:t>
            </w:r>
          </w:p>
        </w:tc>
        <w:tc>
          <w:tcPr>
            <w:tcW w:w="700" w:type="dxa"/>
            <w:shd w:val="clear" w:color="auto" w:fill="auto"/>
            <w:vAlign w:val="center"/>
          </w:tcPr>
          <w:p w14:paraId="79EE8986" w14:textId="77777777" w:rsidR="00FB1A43" w:rsidRPr="00EF5447" w:rsidRDefault="00FB1A43" w:rsidP="00227186">
            <w:pPr>
              <w:pStyle w:val="TAC"/>
              <w:rPr>
                <w:lang w:eastAsia="ko-KR"/>
              </w:rPr>
            </w:pPr>
            <w:r>
              <w:rPr>
                <w:rFonts w:eastAsia="Malgun Gothic" w:cs="Arial"/>
                <w:kern w:val="2"/>
                <w:szCs w:val="24"/>
                <w:lang w:eastAsia="ko-KR"/>
              </w:rPr>
              <w:t>N/A</w:t>
            </w:r>
          </w:p>
        </w:tc>
        <w:tc>
          <w:tcPr>
            <w:tcW w:w="1248" w:type="dxa"/>
            <w:shd w:val="clear" w:color="auto" w:fill="auto"/>
            <w:vAlign w:val="center"/>
          </w:tcPr>
          <w:p w14:paraId="4F1EE57F" w14:textId="77777777" w:rsidR="00FB1A43" w:rsidRPr="00EF5447" w:rsidRDefault="00FB1A43" w:rsidP="00227186">
            <w:pPr>
              <w:pStyle w:val="TAC"/>
            </w:pPr>
            <w:r>
              <w:rPr>
                <w:rFonts w:eastAsia="Malgun Gothic" w:cs="Arial"/>
                <w:kern w:val="2"/>
                <w:szCs w:val="24"/>
                <w:lang w:eastAsia="ko-KR"/>
              </w:rPr>
              <w:t>N/A</w:t>
            </w:r>
          </w:p>
        </w:tc>
      </w:tr>
      <w:tr w:rsidR="00FB1A43" w14:paraId="1D9B15A4" w14:textId="77777777" w:rsidTr="00227186">
        <w:trPr>
          <w:trHeight w:val="54"/>
          <w:jc w:val="center"/>
        </w:trPr>
        <w:tc>
          <w:tcPr>
            <w:tcW w:w="2259" w:type="dxa"/>
            <w:vMerge w:val="restart"/>
            <w:shd w:val="clear" w:color="auto" w:fill="auto"/>
            <w:vAlign w:val="center"/>
          </w:tcPr>
          <w:p w14:paraId="7A2F561C" w14:textId="77777777" w:rsidR="00FB1A43" w:rsidRPr="00EF5447" w:rsidRDefault="00FB1A43" w:rsidP="00227186">
            <w:pPr>
              <w:pStyle w:val="TAC"/>
              <w:rPr>
                <w:rFonts w:eastAsia="ＭＳ 明朝"/>
              </w:rPr>
            </w:pPr>
            <w:r>
              <w:rPr>
                <w:rFonts w:cs="Arial"/>
                <w:szCs w:val="18"/>
                <w:lang w:val="sv-SE" w:eastAsia="ja-JP"/>
              </w:rPr>
              <w:t>DC_12A-66A_n78A</w:t>
            </w:r>
          </w:p>
        </w:tc>
        <w:tc>
          <w:tcPr>
            <w:tcW w:w="868" w:type="dxa"/>
            <w:shd w:val="clear" w:color="auto" w:fill="auto"/>
            <w:vAlign w:val="center"/>
          </w:tcPr>
          <w:p w14:paraId="05077061" w14:textId="77777777" w:rsidR="00FB1A43" w:rsidRDefault="00FB1A43" w:rsidP="00227186">
            <w:pPr>
              <w:pStyle w:val="TAC"/>
            </w:pPr>
            <w:r>
              <w:rPr>
                <w:rFonts w:eastAsia="Malgun Gothic"/>
                <w:lang w:eastAsia="ko-KR"/>
              </w:rPr>
              <w:t>12</w:t>
            </w:r>
          </w:p>
        </w:tc>
        <w:tc>
          <w:tcPr>
            <w:tcW w:w="1066" w:type="dxa"/>
            <w:shd w:val="clear" w:color="auto" w:fill="auto"/>
            <w:noWrap/>
            <w:vAlign w:val="center"/>
          </w:tcPr>
          <w:p w14:paraId="096EE4A0" w14:textId="77777777" w:rsidR="00FB1A43" w:rsidRDefault="00FB1A43" w:rsidP="00227186">
            <w:pPr>
              <w:pStyle w:val="TAC"/>
              <w:rPr>
                <w:rFonts w:eastAsia="Malgun Gothic" w:cs="Arial"/>
                <w:kern w:val="2"/>
                <w:szCs w:val="24"/>
                <w:lang w:eastAsia="ko-KR"/>
              </w:rPr>
            </w:pPr>
            <w:r>
              <w:rPr>
                <w:rFonts w:cs="Arial"/>
                <w:color w:val="000000"/>
              </w:rPr>
              <w:t>710</w:t>
            </w:r>
          </w:p>
        </w:tc>
        <w:tc>
          <w:tcPr>
            <w:tcW w:w="747" w:type="dxa"/>
            <w:shd w:val="clear" w:color="auto" w:fill="auto"/>
            <w:noWrap/>
            <w:vAlign w:val="center"/>
          </w:tcPr>
          <w:p w14:paraId="7E45881E" w14:textId="77777777" w:rsidR="00FB1A43" w:rsidRDefault="00FB1A43" w:rsidP="00227186">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4C83D75E" w14:textId="77777777" w:rsidR="00FB1A43" w:rsidRDefault="00FB1A43" w:rsidP="00227186">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78E9FD59" w14:textId="77777777" w:rsidR="00FB1A43" w:rsidRDefault="00FB1A43" w:rsidP="00227186">
            <w:pPr>
              <w:pStyle w:val="TAC"/>
              <w:rPr>
                <w:rFonts w:cs="Arial"/>
                <w:kern w:val="2"/>
                <w:szCs w:val="24"/>
              </w:rPr>
            </w:pPr>
            <w:r>
              <w:rPr>
                <w:rFonts w:cs="Arial"/>
              </w:rPr>
              <w:t>740</w:t>
            </w:r>
          </w:p>
        </w:tc>
        <w:tc>
          <w:tcPr>
            <w:tcW w:w="700" w:type="dxa"/>
            <w:shd w:val="clear" w:color="auto" w:fill="auto"/>
            <w:vAlign w:val="center"/>
          </w:tcPr>
          <w:p w14:paraId="43A9351F" w14:textId="77777777" w:rsidR="00FB1A43" w:rsidRDefault="00FB1A43" w:rsidP="00227186">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4D67AE6B" w14:textId="77777777" w:rsidR="00FB1A43" w:rsidRDefault="00FB1A43" w:rsidP="00227186">
            <w:pPr>
              <w:pStyle w:val="TAC"/>
              <w:rPr>
                <w:rFonts w:eastAsia="Malgun Gothic" w:cs="Arial"/>
                <w:kern w:val="2"/>
                <w:szCs w:val="24"/>
                <w:lang w:eastAsia="ko-KR"/>
              </w:rPr>
            </w:pPr>
            <w:r>
              <w:rPr>
                <w:rFonts w:eastAsia="Malgun Gothic"/>
                <w:kern w:val="2"/>
                <w:szCs w:val="24"/>
                <w:lang w:eastAsia="ko-KR"/>
              </w:rPr>
              <w:t>N/A</w:t>
            </w:r>
          </w:p>
        </w:tc>
      </w:tr>
      <w:tr w:rsidR="00FB1A43" w14:paraId="26E564CA" w14:textId="77777777" w:rsidTr="00227186">
        <w:trPr>
          <w:trHeight w:val="54"/>
          <w:jc w:val="center"/>
        </w:trPr>
        <w:tc>
          <w:tcPr>
            <w:tcW w:w="2259" w:type="dxa"/>
            <w:vMerge/>
            <w:shd w:val="clear" w:color="auto" w:fill="auto"/>
            <w:vAlign w:val="center"/>
          </w:tcPr>
          <w:p w14:paraId="6199F517" w14:textId="77777777" w:rsidR="00FB1A43" w:rsidRPr="00EF5447" w:rsidRDefault="00FB1A43" w:rsidP="00227186">
            <w:pPr>
              <w:pStyle w:val="TAC"/>
              <w:rPr>
                <w:rFonts w:eastAsia="ＭＳ 明朝"/>
              </w:rPr>
            </w:pPr>
          </w:p>
        </w:tc>
        <w:tc>
          <w:tcPr>
            <w:tcW w:w="868" w:type="dxa"/>
            <w:shd w:val="clear" w:color="auto" w:fill="auto"/>
            <w:vAlign w:val="center"/>
          </w:tcPr>
          <w:p w14:paraId="6A5C5C41" w14:textId="77777777" w:rsidR="00FB1A43" w:rsidRDefault="00FB1A43" w:rsidP="00227186">
            <w:pPr>
              <w:pStyle w:val="TAC"/>
            </w:pPr>
            <w:r>
              <w:rPr>
                <w:rFonts w:eastAsia="Malgun Gothic"/>
                <w:lang w:eastAsia="ko-KR"/>
              </w:rPr>
              <w:t>66</w:t>
            </w:r>
          </w:p>
        </w:tc>
        <w:tc>
          <w:tcPr>
            <w:tcW w:w="1066" w:type="dxa"/>
            <w:shd w:val="clear" w:color="auto" w:fill="auto"/>
            <w:noWrap/>
            <w:vAlign w:val="center"/>
          </w:tcPr>
          <w:p w14:paraId="744C0ED7" w14:textId="77777777" w:rsidR="00FB1A43" w:rsidRDefault="00FB1A43" w:rsidP="00227186">
            <w:pPr>
              <w:pStyle w:val="TAC"/>
              <w:rPr>
                <w:rFonts w:eastAsia="Malgun Gothic" w:cs="Arial"/>
                <w:kern w:val="2"/>
                <w:szCs w:val="24"/>
                <w:lang w:eastAsia="ko-KR"/>
              </w:rPr>
            </w:pPr>
            <w:r>
              <w:rPr>
                <w:rFonts w:cs="Arial"/>
              </w:rPr>
              <w:t>1760</w:t>
            </w:r>
          </w:p>
        </w:tc>
        <w:tc>
          <w:tcPr>
            <w:tcW w:w="747" w:type="dxa"/>
            <w:shd w:val="clear" w:color="auto" w:fill="auto"/>
            <w:noWrap/>
            <w:vAlign w:val="center"/>
          </w:tcPr>
          <w:p w14:paraId="24E23728" w14:textId="77777777" w:rsidR="00FB1A43" w:rsidRDefault="00FB1A43" w:rsidP="00227186">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156AC67C" w14:textId="77777777" w:rsidR="00FB1A43" w:rsidRDefault="00FB1A43" w:rsidP="00227186">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3C4D4B6E" w14:textId="77777777" w:rsidR="00FB1A43" w:rsidRDefault="00FB1A43" w:rsidP="00227186">
            <w:pPr>
              <w:pStyle w:val="TAC"/>
              <w:rPr>
                <w:rFonts w:cs="Arial"/>
                <w:kern w:val="2"/>
                <w:szCs w:val="24"/>
              </w:rPr>
            </w:pPr>
            <w:r>
              <w:rPr>
                <w:rFonts w:cs="Arial"/>
              </w:rPr>
              <w:t>2160</w:t>
            </w:r>
          </w:p>
        </w:tc>
        <w:tc>
          <w:tcPr>
            <w:tcW w:w="700" w:type="dxa"/>
            <w:shd w:val="clear" w:color="auto" w:fill="auto"/>
            <w:vAlign w:val="center"/>
          </w:tcPr>
          <w:p w14:paraId="7C538044" w14:textId="77777777" w:rsidR="00FB1A43" w:rsidRDefault="00FB1A43" w:rsidP="00227186">
            <w:pPr>
              <w:pStyle w:val="TAC"/>
              <w:rPr>
                <w:rFonts w:eastAsia="Malgun Gothic" w:cs="Arial"/>
                <w:kern w:val="2"/>
                <w:szCs w:val="24"/>
                <w:lang w:eastAsia="ko-KR"/>
              </w:rPr>
            </w:pPr>
            <w:r>
              <w:t>17.1</w:t>
            </w:r>
          </w:p>
        </w:tc>
        <w:tc>
          <w:tcPr>
            <w:tcW w:w="1248" w:type="dxa"/>
            <w:shd w:val="clear" w:color="auto" w:fill="auto"/>
            <w:vAlign w:val="center"/>
          </w:tcPr>
          <w:p w14:paraId="2A6CB195" w14:textId="77777777" w:rsidR="00FB1A43" w:rsidRDefault="00FB1A43" w:rsidP="00227186">
            <w:pPr>
              <w:pStyle w:val="TAC"/>
              <w:rPr>
                <w:rFonts w:eastAsia="Malgun Gothic" w:cs="Arial"/>
                <w:kern w:val="2"/>
                <w:szCs w:val="24"/>
                <w:lang w:eastAsia="ko-KR"/>
              </w:rPr>
            </w:pPr>
            <w:r>
              <w:rPr>
                <w:rFonts w:eastAsia="Malgun Gothic"/>
                <w:kern w:val="2"/>
                <w:szCs w:val="24"/>
                <w:lang w:eastAsia="ko-KR"/>
              </w:rPr>
              <w:t>IMD3</w:t>
            </w:r>
          </w:p>
        </w:tc>
      </w:tr>
      <w:tr w:rsidR="00FB1A43" w14:paraId="31B2330D" w14:textId="77777777" w:rsidTr="00227186">
        <w:trPr>
          <w:trHeight w:val="54"/>
          <w:jc w:val="center"/>
        </w:trPr>
        <w:tc>
          <w:tcPr>
            <w:tcW w:w="2259" w:type="dxa"/>
            <w:vMerge/>
            <w:tcBorders>
              <w:bottom w:val="single" w:sz="4" w:space="0" w:color="auto"/>
            </w:tcBorders>
            <w:shd w:val="clear" w:color="auto" w:fill="auto"/>
            <w:vAlign w:val="center"/>
          </w:tcPr>
          <w:p w14:paraId="4958740C" w14:textId="77777777" w:rsidR="00FB1A43" w:rsidRPr="00EF5447" w:rsidRDefault="00FB1A43" w:rsidP="00227186">
            <w:pPr>
              <w:pStyle w:val="TAC"/>
              <w:rPr>
                <w:rFonts w:eastAsia="ＭＳ 明朝"/>
              </w:rPr>
            </w:pPr>
          </w:p>
        </w:tc>
        <w:tc>
          <w:tcPr>
            <w:tcW w:w="868" w:type="dxa"/>
            <w:shd w:val="clear" w:color="auto" w:fill="auto"/>
            <w:vAlign w:val="center"/>
          </w:tcPr>
          <w:p w14:paraId="6168C1F4" w14:textId="77777777" w:rsidR="00FB1A43" w:rsidRDefault="00FB1A43" w:rsidP="00227186">
            <w:pPr>
              <w:pStyle w:val="TAC"/>
            </w:pPr>
            <w:r>
              <w:rPr>
                <w:rFonts w:cs="Arial"/>
                <w:lang w:eastAsia="ko-KR"/>
              </w:rPr>
              <w:t>n78</w:t>
            </w:r>
          </w:p>
        </w:tc>
        <w:tc>
          <w:tcPr>
            <w:tcW w:w="1066" w:type="dxa"/>
            <w:shd w:val="clear" w:color="auto" w:fill="auto"/>
            <w:noWrap/>
            <w:vAlign w:val="center"/>
          </w:tcPr>
          <w:p w14:paraId="0AE5A66E" w14:textId="77777777" w:rsidR="00FB1A43" w:rsidRDefault="00FB1A43" w:rsidP="00227186">
            <w:pPr>
              <w:pStyle w:val="TAC"/>
              <w:rPr>
                <w:rFonts w:eastAsia="Malgun Gothic" w:cs="Arial"/>
                <w:kern w:val="2"/>
                <w:szCs w:val="24"/>
                <w:lang w:eastAsia="ko-KR"/>
              </w:rPr>
            </w:pPr>
            <w:r>
              <w:rPr>
                <w:rFonts w:cs="Arial"/>
                <w:color w:val="000000"/>
              </w:rPr>
              <w:t>3580</w:t>
            </w:r>
          </w:p>
        </w:tc>
        <w:tc>
          <w:tcPr>
            <w:tcW w:w="747" w:type="dxa"/>
            <w:shd w:val="clear" w:color="auto" w:fill="auto"/>
            <w:noWrap/>
            <w:vAlign w:val="center"/>
          </w:tcPr>
          <w:p w14:paraId="272E75F2" w14:textId="77777777" w:rsidR="00FB1A43" w:rsidRDefault="00FB1A43" w:rsidP="00227186">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3C6F904B" w14:textId="77777777" w:rsidR="00FB1A43" w:rsidRDefault="00FB1A43" w:rsidP="00227186">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1EFF5CBF" w14:textId="77777777" w:rsidR="00FB1A43" w:rsidRDefault="00FB1A43" w:rsidP="00227186">
            <w:pPr>
              <w:pStyle w:val="TAC"/>
              <w:rPr>
                <w:rFonts w:cs="Arial"/>
                <w:kern w:val="2"/>
                <w:szCs w:val="24"/>
              </w:rPr>
            </w:pPr>
            <w:r>
              <w:rPr>
                <w:rFonts w:cs="Arial"/>
              </w:rPr>
              <w:t>3580</w:t>
            </w:r>
          </w:p>
        </w:tc>
        <w:tc>
          <w:tcPr>
            <w:tcW w:w="700" w:type="dxa"/>
            <w:shd w:val="clear" w:color="auto" w:fill="auto"/>
            <w:vAlign w:val="center"/>
          </w:tcPr>
          <w:p w14:paraId="4595DA83" w14:textId="77777777" w:rsidR="00FB1A43" w:rsidRDefault="00FB1A43" w:rsidP="00227186">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20ECA63D" w14:textId="77777777" w:rsidR="00FB1A43" w:rsidRDefault="00FB1A43" w:rsidP="00227186">
            <w:pPr>
              <w:pStyle w:val="TAC"/>
              <w:rPr>
                <w:rFonts w:eastAsia="Malgun Gothic" w:cs="Arial"/>
                <w:kern w:val="2"/>
                <w:szCs w:val="24"/>
                <w:lang w:eastAsia="ko-KR"/>
              </w:rPr>
            </w:pPr>
            <w:r>
              <w:rPr>
                <w:rFonts w:eastAsia="Malgun Gothic"/>
                <w:kern w:val="2"/>
                <w:szCs w:val="24"/>
                <w:lang w:eastAsia="ko-KR"/>
              </w:rPr>
              <w:t>N/A</w:t>
            </w:r>
          </w:p>
        </w:tc>
      </w:tr>
      <w:tr w:rsidR="00FB1A43" w14:paraId="635E792B" w14:textId="77777777" w:rsidTr="00227186">
        <w:trPr>
          <w:trHeight w:val="54"/>
          <w:jc w:val="center"/>
        </w:trPr>
        <w:tc>
          <w:tcPr>
            <w:tcW w:w="2259" w:type="dxa"/>
            <w:tcBorders>
              <w:bottom w:val="nil"/>
            </w:tcBorders>
            <w:shd w:val="clear" w:color="auto" w:fill="auto"/>
          </w:tcPr>
          <w:p w14:paraId="1C5D38BD" w14:textId="77777777" w:rsidR="00FB1A43" w:rsidRDefault="00FB1A43" w:rsidP="00227186">
            <w:pPr>
              <w:pStyle w:val="TAC"/>
            </w:pPr>
            <w:r>
              <w:t>DC_12A_n66A-n78A</w:t>
            </w:r>
          </w:p>
          <w:p w14:paraId="3F567B49" w14:textId="77777777" w:rsidR="00FB1A43" w:rsidRDefault="00FB1A43" w:rsidP="00227186">
            <w:pPr>
              <w:pStyle w:val="TAC"/>
            </w:pPr>
            <w:r>
              <w:t>DC_12A_n66(2A)-n78A</w:t>
            </w:r>
          </w:p>
          <w:p w14:paraId="73C46413" w14:textId="77777777" w:rsidR="00FB1A43" w:rsidRDefault="00FB1A43" w:rsidP="00227186">
            <w:pPr>
              <w:pStyle w:val="TAC"/>
            </w:pPr>
            <w:r>
              <w:t>DC_12A_n66A-n78(2A)</w:t>
            </w:r>
          </w:p>
          <w:p w14:paraId="504034D2" w14:textId="77777777" w:rsidR="00FB1A43" w:rsidRPr="00696B85" w:rsidRDefault="00FB1A43" w:rsidP="00227186">
            <w:pPr>
              <w:pStyle w:val="TAC"/>
            </w:pPr>
            <w:r>
              <w:t>DC_12A_n66(2A)-n78(2A)</w:t>
            </w:r>
          </w:p>
        </w:tc>
        <w:tc>
          <w:tcPr>
            <w:tcW w:w="868" w:type="dxa"/>
            <w:shd w:val="clear" w:color="auto" w:fill="auto"/>
            <w:vAlign w:val="center"/>
          </w:tcPr>
          <w:p w14:paraId="4A37494F" w14:textId="77777777" w:rsidR="00FB1A43" w:rsidRDefault="00FB1A43" w:rsidP="00227186">
            <w:pPr>
              <w:pStyle w:val="TAC"/>
              <w:rPr>
                <w:rFonts w:cs="Arial"/>
                <w:kern w:val="2"/>
                <w:szCs w:val="24"/>
              </w:rPr>
            </w:pPr>
            <w:r>
              <w:rPr>
                <w:rFonts w:eastAsia="Malgun Gothic" w:cs="Arial"/>
                <w:lang w:eastAsia="ko-KR"/>
              </w:rPr>
              <w:t>12</w:t>
            </w:r>
          </w:p>
        </w:tc>
        <w:tc>
          <w:tcPr>
            <w:tcW w:w="1066" w:type="dxa"/>
            <w:shd w:val="clear" w:color="auto" w:fill="auto"/>
            <w:noWrap/>
            <w:vAlign w:val="center"/>
          </w:tcPr>
          <w:p w14:paraId="4604408D" w14:textId="77777777" w:rsidR="00FB1A43" w:rsidRDefault="00FB1A43" w:rsidP="00227186">
            <w:pPr>
              <w:pStyle w:val="TAC"/>
            </w:pPr>
            <w:r>
              <w:rPr>
                <w:rFonts w:cs="Arial"/>
                <w:color w:val="000000"/>
              </w:rPr>
              <w:t>703</w:t>
            </w:r>
          </w:p>
        </w:tc>
        <w:tc>
          <w:tcPr>
            <w:tcW w:w="747" w:type="dxa"/>
            <w:shd w:val="clear" w:color="auto" w:fill="auto"/>
            <w:noWrap/>
            <w:vAlign w:val="center"/>
          </w:tcPr>
          <w:p w14:paraId="2C2D4DCC" w14:textId="77777777" w:rsidR="00FB1A43" w:rsidRDefault="00FB1A43" w:rsidP="00227186">
            <w:pPr>
              <w:pStyle w:val="TAC"/>
            </w:pPr>
            <w:r>
              <w:rPr>
                <w:rFonts w:cs="Arial"/>
                <w:color w:val="000000"/>
              </w:rPr>
              <w:t>5</w:t>
            </w:r>
          </w:p>
        </w:tc>
        <w:tc>
          <w:tcPr>
            <w:tcW w:w="877" w:type="dxa"/>
            <w:shd w:val="clear" w:color="auto" w:fill="auto"/>
            <w:noWrap/>
            <w:vAlign w:val="center"/>
          </w:tcPr>
          <w:p w14:paraId="610E4627" w14:textId="77777777" w:rsidR="00FB1A43" w:rsidRDefault="00FB1A43" w:rsidP="00227186">
            <w:pPr>
              <w:pStyle w:val="TAC"/>
            </w:pPr>
            <w:r>
              <w:rPr>
                <w:rFonts w:cs="Arial"/>
                <w:color w:val="000000"/>
              </w:rPr>
              <w:t>25</w:t>
            </w:r>
          </w:p>
        </w:tc>
        <w:tc>
          <w:tcPr>
            <w:tcW w:w="1299" w:type="dxa"/>
            <w:shd w:val="clear" w:color="auto" w:fill="auto"/>
            <w:noWrap/>
            <w:vAlign w:val="center"/>
          </w:tcPr>
          <w:p w14:paraId="7BA62519" w14:textId="77777777" w:rsidR="00FB1A43" w:rsidRDefault="00FB1A43" w:rsidP="00227186">
            <w:pPr>
              <w:pStyle w:val="TAC"/>
            </w:pPr>
            <w:r>
              <w:rPr>
                <w:rFonts w:cs="Arial"/>
              </w:rPr>
              <w:t>733</w:t>
            </w:r>
          </w:p>
        </w:tc>
        <w:tc>
          <w:tcPr>
            <w:tcW w:w="700" w:type="dxa"/>
            <w:shd w:val="clear" w:color="auto" w:fill="auto"/>
            <w:vAlign w:val="center"/>
          </w:tcPr>
          <w:p w14:paraId="2FEA359B" w14:textId="77777777" w:rsidR="00FB1A43" w:rsidRDefault="00FB1A43" w:rsidP="00227186">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47174929" w14:textId="77777777" w:rsidR="00FB1A43" w:rsidRDefault="00FB1A43" w:rsidP="00227186">
            <w:pPr>
              <w:pStyle w:val="TAC"/>
              <w:rPr>
                <w:rFonts w:eastAsia="Malgun Gothic" w:cs="Arial"/>
                <w:kern w:val="2"/>
                <w:szCs w:val="24"/>
                <w:lang w:eastAsia="ko-KR"/>
              </w:rPr>
            </w:pPr>
            <w:r>
              <w:rPr>
                <w:rFonts w:eastAsia="Malgun Gothic" w:cs="Arial"/>
                <w:kern w:val="2"/>
                <w:szCs w:val="24"/>
                <w:lang w:eastAsia="ko-KR"/>
              </w:rPr>
              <w:t>N/A</w:t>
            </w:r>
          </w:p>
        </w:tc>
      </w:tr>
      <w:tr w:rsidR="00FB1A43" w14:paraId="6380A870" w14:textId="77777777" w:rsidTr="00227186">
        <w:trPr>
          <w:trHeight w:val="54"/>
          <w:jc w:val="center"/>
        </w:trPr>
        <w:tc>
          <w:tcPr>
            <w:tcW w:w="2259" w:type="dxa"/>
            <w:tcBorders>
              <w:top w:val="nil"/>
              <w:bottom w:val="nil"/>
            </w:tcBorders>
            <w:shd w:val="clear" w:color="auto" w:fill="auto"/>
          </w:tcPr>
          <w:p w14:paraId="3A5B4734" w14:textId="77777777" w:rsidR="00FB1A43" w:rsidRPr="00696B85" w:rsidRDefault="00FB1A43" w:rsidP="00227186">
            <w:pPr>
              <w:pStyle w:val="TAC"/>
            </w:pPr>
          </w:p>
        </w:tc>
        <w:tc>
          <w:tcPr>
            <w:tcW w:w="868" w:type="dxa"/>
            <w:shd w:val="clear" w:color="auto" w:fill="auto"/>
            <w:vAlign w:val="center"/>
          </w:tcPr>
          <w:p w14:paraId="5AC774E6" w14:textId="77777777" w:rsidR="00FB1A43" w:rsidRDefault="00FB1A43" w:rsidP="00227186">
            <w:pPr>
              <w:pStyle w:val="TAC"/>
              <w:rPr>
                <w:rFonts w:cs="Arial"/>
                <w:kern w:val="2"/>
                <w:szCs w:val="24"/>
              </w:rPr>
            </w:pPr>
            <w:r>
              <w:rPr>
                <w:rFonts w:eastAsia="Malgun Gothic" w:cs="Arial"/>
                <w:lang w:eastAsia="ko-KR"/>
              </w:rPr>
              <w:t>n66</w:t>
            </w:r>
          </w:p>
        </w:tc>
        <w:tc>
          <w:tcPr>
            <w:tcW w:w="1066" w:type="dxa"/>
            <w:shd w:val="clear" w:color="auto" w:fill="auto"/>
            <w:noWrap/>
            <w:vAlign w:val="center"/>
          </w:tcPr>
          <w:p w14:paraId="30DC81AF" w14:textId="77777777" w:rsidR="00FB1A43" w:rsidRDefault="00FB1A43" w:rsidP="00227186">
            <w:pPr>
              <w:pStyle w:val="TAC"/>
            </w:pPr>
            <w:r>
              <w:rPr>
                <w:rFonts w:cs="Arial"/>
              </w:rPr>
              <w:t>1740</w:t>
            </w:r>
          </w:p>
        </w:tc>
        <w:tc>
          <w:tcPr>
            <w:tcW w:w="747" w:type="dxa"/>
            <w:shd w:val="clear" w:color="auto" w:fill="auto"/>
            <w:noWrap/>
            <w:vAlign w:val="center"/>
          </w:tcPr>
          <w:p w14:paraId="1667E028" w14:textId="77777777" w:rsidR="00FB1A43" w:rsidRDefault="00FB1A43" w:rsidP="00227186">
            <w:pPr>
              <w:pStyle w:val="TAC"/>
            </w:pPr>
            <w:r>
              <w:rPr>
                <w:rFonts w:cs="Arial"/>
                <w:color w:val="000000"/>
              </w:rPr>
              <w:t>5</w:t>
            </w:r>
          </w:p>
        </w:tc>
        <w:tc>
          <w:tcPr>
            <w:tcW w:w="877" w:type="dxa"/>
            <w:shd w:val="clear" w:color="auto" w:fill="auto"/>
            <w:noWrap/>
            <w:vAlign w:val="center"/>
          </w:tcPr>
          <w:p w14:paraId="2A0F203F" w14:textId="77777777" w:rsidR="00FB1A43" w:rsidRDefault="00FB1A43" w:rsidP="00227186">
            <w:pPr>
              <w:pStyle w:val="TAC"/>
            </w:pPr>
            <w:r>
              <w:rPr>
                <w:rFonts w:cs="Arial"/>
                <w:color w:val="000000"/>
              </w:rPr>
              <w:t>25</w:t>
            </w:r>
          </w:p>
        </w:tc>
        <w:tc>
          <w:tcPr>
            <w:tcW w:w="1299" w:type="dxa"/>
            <w:shd w:val="clear" w:color="auto" w:fill="auto"/>
            <w:noWrap/>
            <w:vAlign w:val="center"/>
          </w:tcPr>
          <w:p w14:paraId="2154CFD4" w14:textId="77777777" w:rsidR="00FB1A43" w:rsidRDefault="00FB1A43" w:rsidP="00227186">
            <w:pPr>
              <w:pStyle w:val="TAC"/>
            </w:pPr>
            <w:r>
              <w:rPr>
                <w:rFonts w:cs="Arial"/>
              </w:rPr>
              <w:t>2140</w:t>
            </w:r>
          </w:p>
        </w:tc>
        <w:tc>
          <w:tcPr>
            <w:tcW w:w="700" w:type="dxa"/>
            <w:shd w:val="clear" w:color="auto" w:fill="auto"/>
            <w:vAlign w:val="center"/>
          </w:tcPr>
          <w:p w14:paraId="4DB5C1AB" w14:textId="77777777" w:rsidR="00FB1A43" w:rsidRDefault="00FB1A43" w:rsidP="00227186">
            <w:pPr>
              <w:pStyle w:val="TAC"/>
              <w:rPr>
                <w:rFonts w:eastAsia="Malgun Gothic" w:cs="Arial"/>
                <w:kern w:val="2"/>
                <w:szCs w:val="24"/>
                <w:lang w:eastAsia="ko-KR"/>
              </w:rPr>
            </w:pPr>
            <w:r>
              <w:rPr>
                <w:rFonts w:cs="Arial"/>
              </w:rPr>
              <w:t>16.5</w:t>
            </w:r>
          </w:p>
        </w:tc>
        <w:tc>
          <w:tcPr>
            <w:tcW w:w="1248" w:type="dxa"/>
            <w:shd w:val="clear" w:color="auto" w:fill="auto"/>
            <w:vAlign w:val="center"/>
          </w:tcPr>
          <w:p w14:paraId="50D3AC2A" w14:textId="77777777" w:rsidR="00FB1A43" w:rsidRDefault="00FB1A43" w:rsidP="00227186">
            <w:pPr>
              <w:pStyle w:val="TAC"/>
              <w:rPr>
                <w:rFonts w:eastAsia="Malgun Gothic" w:cs="Arial"/>
                <w:kern w:val="2"/>
                <w:szCs w:val="24"/>
                <w:lang w:eastAsia="ko-KR"/>
              </w:rPr>
            </w:pPr>
            <w:r>
              <w:rPr>
                <w:rFonts w:eastAsia="Malgun Gothic" w:cs="Arial"/>
                <w:kern w:val="2"/>
                <w:szCs w:val="24"/>
                <w:lang w:eastAsia="ko-KR"/>
              </w:rPr>
              <w:t>IMD3</w:t>
            </w:r>
          </w:p>
        </w:tc>
      </w:tr>
      <w:tr w:rsidR="00FB1A43" w14:paraId="35E53007" w14:textId="77777777" w:rsidTr="00227186">
        <w:trPr>
          <w:trHeight w:val="54"/>
          <w:jc w:val="center"/>
        </w:trPr>
        <w:tc>
          <w:tcPr>
            <w:tcW w:w="2259" w:type="dxa"/>
            <w:tcBorders>
              <w:top w:val="nil"/>
              <w:bottom w:val="single" w:sz="4" w:space="0" w:color="auto"/>
            </w:tcBorders>
            <w:shd w:val="clear" w:color="auto" w:fill="auto"/>
          </w:tcPr>
          <w:p w14:paraId="59CAC114" w14:textId="77777777" w:rsidR="00FB1A43" w:rsidRPr="00696B85" w:rsidRDefault="00FB1A43" w:rsidP="00227186">
            <w:pPr>
              <w:pStyle w:val="TAC"/>
            </w:pPr>
          </w:p>
        </w:tc>
        <w:tc>
          <w:tcPr>
            <w:tcW w:w="868" w:type="dxa"/>
            <w:tcBorders>
              <w:bottom w:val="single" w:sz="4" w:space="0" w:color="auto"/>
            </w:tcBorders>
            <w:shd w:val="clear" w:color="auto" w:fill="auto"/>
            <w:vAlign w:val="center"/>
          </w:tcPr>
          <w:p w14:paraId="525E07C9" w14:textId="77777777" w:rsidR="00FB1A43" w:rsidRDefault="00FB1A43" w:rsidP="00227186">
            <w:pPr>
              <w:pStyle w:val="TAC"/>
              <w:rPr>
                <w:rFonts w:cs="Arial"/>
                <w:kern w:val="2"/>
                <w:szCs w:val="24"/>
              </w:rPr>
            </w:pPr>
            <w:r>
              <w:rPr>
                <w:rFonts w:cs="Arial"/>
                <w:lang w:eastAsia="ko-KR"/>
              </w:rPr>
              <w:t>n78</w:t>
            </w:r>
          </w:p>
        </w:tc>
        <w:tc>
          <w:tcPr>
            <w:tcW w:w="1066" w:type="dxa"/>
            <w:tcBorders>
              <w:bottom w:val="single" w:sz="4" w:space="0" w:color="auto"/>
            </w:tcBorders>
            <w:shd w:val="clear" w:color="auto" w:fill="auto"/>
            <w:noWrap/>
            <w:vAlign w:val="center"/>
          </w:tcPr>
          <w:p w14:paraId="7C5D9CF5" w14:textId="77777777" w:rsidR="00FB1A43" w:rsidRDefault="00FB1A43" w:rsidP="00227186">
            <w:pPr>
              <w:pStyle w:val="TAC"/>
            </w:pPr>
            <w:r>
              <w:rPr>
                <w:rFonts w:cs="Arial"/>
                <w:color w:val="000000"/>
              </w:rPr>
              <w:t>3546</w:t>
            </w:r>
          </w:p>
        </w:tc>
        <w:tc>
          <w:tcPr>
            <w:tcW w:w="747" w:type="dxa"/>
            <w:tcBorders>
              <w:bottom w:val="single" w:sz="4" w:space="0" w:color="auto"/>
            </w:tcBorders>
            <w:shd w:val="clear" w:color="auto" w:fill="auto"/>
            <w:noWrap/>
            <w:vAlign w:val="center"/>
          </w:tcPr>
          <w:p w14:paraId="2E5B5545" w14:textId="77777777" w:rsidR="00FB1A43" w:rsidRDefault="00FB1A43" w:rsidP="00227186">
            <w:pPr>
              <w:pStyle w:val="TAC"/>
            </w:pPr>
            <w:r>
              <w:rPr>
                <w:rFonts w:cs="Arial"/>
                <w:color w:val="000000"/>
              </w:rPr>
              <w:t>10</w:t>
            </w:r>
          </w:p>
        </w:tc>
        <w:tc>
          <w:tcPr>
            <w:tcW w:w="877" w:type="dxa"/>
            <w:tcBorders>
              <w:bottom w:val="single" w:sz="4" w:space="0" w:color="auto"/>
            </w:tcBorders>
            <w:shd w:val="clear" w:color="auto" w:fill="auto"/>
            <w:noWrap/>
            <w:vAlign w:val="center"/>
          </w:tcPr>
          <w:p w14:paraId="00E3120F" w14:textId="77777777" w:rsidR="00FB1A43" w:rsidRDefault="00FB1A43" w:rsidP="00227186">
            <w:pPr>
              <w:pStyle w:val="TAC"/>
            </w:pPr>
            <w:r>
              <w:rPr>
                <w:rFonts w:cs="Arial"/>
                <w:color w:val="000000"/>
              </w:rPr>
              <w:t>50</w:t>
            </w:r>
          </w:p>
        </w:tc>
        <w:tc>
          <w:tcPr>
            <w:tcW w:w="1299" w:type="dxa"/>
            <w:tcBorders>
              <w:bottom w:val="single" w:sz="4" w:space="0" w:color="auto"/>
            </w:tcBorders>
            <w:shd w:val="clear" w:color="auto" w:fill="auto"/>
            <w:noWrap/>
            <w:vAlign w:val="center"/>
          </w:tcPr>
          <w:p w14:paraId="223882B2" w14:textId="77777777" w:rsidR="00FB1A43" w:rsidRDefault="00FB1A43" w:rsidP="00227186">
            <w:pPr>
              <w:pStyle w:val="TAC"/>
            </w:pPr>
            <w:r>
              <w:rPr>
                <w:rFonts w:cs="Arial"/>
              </w:rPr>
              <w:t>3546</w:t>
            </w:r>
          </w:p>
        </w:tc>
        <w:tc>
          <w:tcPr>
            <w:tcW w:w="700" w:type="dxa"/>
            <w:tcBorders>
              <w:bottom w:val="single" w:sz="4" w:space="0" w:color="auto"/>
            </w:tcBorders>
            <w:shd w:val="clear" w:color="auto" w:fill="auto"/>
            <w:vAlign w:val="center"/>
          </w:tcPr>
          <w:p w14:paraId="6CFAB7CF" w14:textId="77777777" w:rsidR="00FB1A43" w:rsidRDefault="00FB1A43" w:rsidP="00227186">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bottom w:val="single" w:sz="4" w:space="0" w:color="auto"/>
            </w:tcBorders>
            <w:shd w:val="clear" w:color="auto" w:fill="auto"/>
            <w:vAlign w:val="center"/>
          </w:tcPr>
          <w:p w14:paraId="696A8109" w14:textId="77777777" w:rsidR="00FB1A43" w:rsidRDefault="00FB1A43" w:rsidP="00227186">
            <w:pPr>
              <w:pStyle w:val="TAC"/>
              <w:rPr>
                <w:rFonts w:eastAsia="Malgun Gothic" w:cs="Arial"/>
                <w:kern w:val="2"/>
                <w:szCs w:val="24"/>
                <w:lang w:eastAsia="ko-KR"/>
              </w:rPr>
            </w:pPr>
            <w:r>
              <w:rPr>
                <w:rFonts w:eastAsia="Malgun Gothic" w:cs="Arial"/>
                <w:kern w:val="2"/>
                <w:szCs w:val="24"/>
                <w:lang w:eastAsia="ko-KR"/>
              </w:rPr>
              <w:t>N/A</w:t>
            </w:r>
          </w:p>
        </w:tc>
      </w:tr>
      <w:tr w:rsidR="00FB1A43" w14:paraId="1B7E6059" w14:textId="77777777" w:rsidTr="00227186">
        <w:trPr>
          <w:trHeight w:val="54"/>
          <w:jc w:val="center"/>
        </w:trPr>
        <w:tc>
          <w:tcPr>
            <w:tcW w:w="2259" w:type="dxa"/>
            <w:tcBorders>
              <w:top w:val="single" w:sz="4" w:space="0" w:color="auto"/>
              <w:bottom w:val="nil"/>
            </w:tcBorders>
            <w:shd w:val="clear" w:color="auto" w:fill="auto"/>
          </w:tcPr>
          <w:p w14:paraId="34705CC0" w14:textId="77777777" w:rsidR="00FB1A43" w:rsidRDefault="00FB1A43" w:rsidP="00227186">
            <w:pPr>
              <w:pStyle w:val="TAC"/>
            </w:pPr>
            <w:r>
              <w:t>DC_12A_n66A-n78A</w:t>
            </w:r>
          </w:p>
          <w:p w14:paraId="55A31448" w14:textId="77777777" w:rsidR="00FB1A43" w:rsidRDefault="00FB1A43" w:rsidP="00227186">
            <w:pPr>
              <w:pStyle w:val="TAC"/>
            </w:pPr>
            <w:r>
              <w:t>DC_12A_n66(2A)-n78A</w:t>
            </w:r>
          </w:p>
          <w:p w14:paraId="6C4DE286" w14:textId="77777777" w:rsidR="00FB1A43" w:rsidRDefault="00FB1A43" w:rsidP="00227186">
            <w:pPr>
              <w:pStyle w:val="TAC"/>
            </w:pPr>
            <w:r>
              <w:t>DC_12A_n66A-n78(2A)</w:t>
            </w:r>
          </w:p>
          <w:p w14:paraId="02F81CC1" w14:textId="77777777" w:rsidR="00FB1A43" w:rsidRPr="00696B85" w:rsidRDefault="00FB1A43" w:rsidP="00227186">
            <w:pPr>
              <w:pStyle w:val="TAC"/>
            </w:pPr>
            <w:r>
              <w:t>DC_12A_n66(2A)-n78(2A)</w:t>
            </w:r>
          </w:p>
        </w:tc>
        <w:tc>
          <w:tcPr>
            <w:tcW w:w="868" w:type="dxa"/>
            <w:tcBorders>
              <w:top w:val="single" w:sz="4" w:space="0" w:color="auto"/>
            </w:tcBorders>
            <w:shd w:val="clear" w:color="auto" w:fill="auto"/>
            <w:vAlign w:val="center"/>
          </w:tcPr>
          <w:p w14:paraId="0373C526" w14:textId="77777777" w:rsidR="00FB1A43" w:rsidRDefault="00FB1A43" w:rsidP="00227186">
            <w:pPr>
              <w:pStyle w:val="TAC"/>
              <w:rPr>
                <w:rFonts w:cs="Arial"/>
                <w:kern w:val="2"/>
                <w:szCs w:val="24"/>
              </w:rPr>
            </w:pPr>
            <w:r>
              <w:rPr>
                <w:rFonts w:eastAsia="Malgun Gothic" w:cs="Arial"/>
                <w:lang w:eastAsia="ko-KR"/>
              </w:rPr>
              <w:t>12</w:t>
            </w:r>
          </w:p>
        </w:tc>
        <w:tc>
          <w:tcPr>
            <w:tcW w:w="1066" w:type="dxa"/>
            <w:tcBorders>
              <w:top w:val="single" w:sz="4" w:space="0" w:color="auto"/>
            </w:tcBorders>
            <w:shd w:val="clear" w:color="auto" w:fill="auto"/>
            <w:noWrap/>
            <w:vAlign w:val="center"/>
          </w:tcPr>
          <w:p w14:paraId="0B5EFCA8" w14:textId="77777777" w:rsidR="00FB1A43" w:rsidRDefault="00FB1A43" w:rsidP="00227186">
            <w:pPr>
              <w:pStyle w:val="TAC"/>
            </w:pPr>
            <w:r>
              <w:rPr>
                <w:rFonts w:cs="Arial"/>
                <w:color w:val="000000"/>
              </w:rPr>
              <w:t>703</w:t>
            </w:r>
          </w:p>
        </w:tc>
        <w:tc>
          <w:tcPr>
            <w:tcW w:w="747" w:type="dxa"/>
            <w:tcBorders>
              <w:top w:val="single" w:sz="4" w:space="0" w:color="auto"/>
            </w:tcBorders>
            <w:shd w:val="clear" w:color="auto" w:fill="auto"/>
            <w:noWrap/>
            <w:vAlign w:val="center"/>
          </w:tcPr>
          <w:p w14:paraId="560F65D4" w14:textId="77777777" w:rsidR="00FB1A43" w:rsidRDefault="00FB1A43" w:rsidP="00227186">
            <w:pPr>
              <w:pStyle w:val="TAC"/>
            </w:pPr>
            <w:r>
              <w:rPr>
                <w:rFonts w:cs="Arial"/>
                <w:color w:val="000000"/>
              </w:rPr>
              <w:t>5</w:t>
            </w:r>
          </w:p>
        </w:tc>
        <w:tc>
          <w:tcPr>
            <w:tcW w:w="877" w:type="dxa"/>
            <w:tcBorders>
              <w:top w:val="single" w:sz="4" w:space="0" w:color="auto"/>
            </w:tcBorders>
            <w:shd w:val="clear" w:color="auto" w:fill="auto"/>
            <w:noWrap/>
            <w:vAlign w:val="center"/>
          </w:tcPr>
          <w:p w14:paraId="27C2586D" w14:textId="77777777" w:rsidR="00FB1A43" w:rsidRDefault="00FB1A43" w:rsidP="00227186">
            <w:pPr>
              <w:pStyle w:val="TAC"/>
            </w:pPr>
            <w:r>
              <w:rPr>
                <w:rFonts w:cs="Arial"/>
                <w:color w:val="000000"/>
              </w:rPr>
              <w:t>25</w:t>
            </w:r>
          </w:p>
        </w:tc>
        <w:tc>
          <w:tcPr>
            <w:tcW w:w="1299" w:type="dxa"/>
            <w:tcBorders>
              <w:top w:val="single" w:sz="4" w:space="0" w:color="auto"/>
            </w:tcBorders>
            <w:shd w:val="clear" w:color="auto" w:fill="auto"/>
            <w:noWrap/>
            <w:vAlign w:val="center"/>
          </w:tcPr>
          <w:p w14:paraId="65C71B72" w14:textId="77777777" w:rsidR="00FB1A43" w:rsidRDefault="00FB1A43" w:rsidP="00227186">
            <w:pPr>
              <w:pStyle w:val="TAC"/>
            </w:pPr>
            <w:r>
              <w:rPr>
                <w:rFonts w:cs="Arial"/>
              </w:rPr>
              <w:t>733</w:t>
            </w:r>
          </w:p>
        </w:tc>
        <w:tc>
          <w:tcPr>
            <w:tcW w:w="700" w:type="dxa"/>
            <w:tcBorders>
              <w:top w:val="single" w:sz="4" w:space="0" w:color="auto"/>
            </w:tcBorders>
            <w:shd w:val="clear" w:color="auto" w:fill="auto"/>
          </w:tcPr>
          <w:p w14:paraId="2274DA0E" w14:textId="77777777" w:rsidR="00FB1A43" w:rsidRDefault="00FB1A43" w:rsidP="00227186">
            <w:pPr>
              <w:pStyle w:val="TAC"/>
              <w:rPr>
                <w:rFonts w:eastAsia="Malgun Gothic" w:cs="Arial"/>
                <w:kern w:val="2"/>
                <w:szCs w:val="24"/>
                <w:lang w:eastAsia="ko-KR"/>
              </w:rPr>
            </w:pPr>
            <w:r>
              <w:rPr>
                <w:rFonts w:cs="Arial"/>
              </w:rPr>
              <w:t>N/A</w:t>
            </w:r>
          </w:p>
        </w:tc>
        <w:tc>
          <w:tcPr>
            <w:tcW w:w="1248" w:type="dxa"/>
            <w:tcBorders>
              <w:top w:val="single" w:sz="4" w:space="0" w:color="auto"/>
            </w:tcBorders>
            <w:shd w:val="clear" w:color="auto" w:fill="auto"/>
          </w:tcPr>
          <w:p w14:paraId="77DE054D" w14:textId="77777777" w:rsidR="00FB1A43" w:rsidRDefault="00FB1A43" w:rsidP="00227186">
            <w:pPr>
              <w:pStyle w:val="TAC"/>
              <w:rPr>
                <w:rFonts w:eastAsia="Malgun Gothic" w:cs="Arial"/>
                <w:kern w:val="2"/>
                <w:szCs w:val="24"/>
                <w:lang w:eastAsia="ko-KR"/>
              </w:rPr>
            </w:pPr>
            <w:r>
              <w:rPr>
                <w:rFonts w:eastAsia="Malgun Gothic" w:cs="Arial"/>
                <w:kern w:val="2"/>
                <w:szCs w:val="24"/>
                <w:lang w:eastAsia="ko-KR"/>
              </w:rPr>
              <w:t>N/A</w:t>
            </w:r>
          </w:p>
        </w:tc>
      </w:tr>
      <w:tr w:rsidR="00FB1A43" w14:paraId="1CE38E53" w14:textId="77777777" w:rsidTr="00227186">
        <w:trPr>
          <w:trHeight w:val="54"/>
          <w:jc w:val="center"/>
        </w:trPr>
        <w:tc>
          <w:tcPr>
            <w:tcW w:w="2259" w:type="dxa"/>
            <w:tcBorders>
              <w:top w:val="nil"/>
              <w:bottom w:val="nil"/>
            </w:tcBorders>
            <w:shd w:val="clear" w:color="auto" w:fill="auto"/>
          </w:tcPr>
          <w:p w14:paraId="5A42F618" w14:textId="77777777" w:rsidR="00FB1A43" w:rsidRPr="00696B85" w:rsidRDefault="00FB1A43" w:rsidP="00227186">
            <w:pPr>
              <w:pStyle w:val="TAC"/>
            </w:pPr>
          </w:p>
        </w:tc>
        <w:tc>
          <w:tcPr>
            <w:tcW w:w="868" w:type="dxa"/>
            <w:shd w:val="clear" w:color="auto" w:fill="auto"/>
            <w:vAlign w:val="center"/>
          </w:tcPr>
          <w:p w14:paraId="55E7E6A9" w14:textId="77777777" w:rsidR="00FB1A43" w:rsidRDefault="00FB1A43" w:rsidP="00227186">
            <w:pPr>
              <w:pStyle w:val="TAC"/>
              <w:rPr>
                <w:rFonts w:cs="Arial"/>
                <w:kern w:val="2"/>
                <w:szCs w:val="24"/>
              </w:rPr>
            </w:pPr>
            <w:r>
              <w:rPr>
                <w:rFonts w:eastAsia="Malgun Gothic" w:cs="Arial"/>
                <w:lang w:eastAsia="ko-KR"/>
              </w:rPr>
              <w:t>n66</w:t>
            </w:r>
          </w:p>
        </w:tc>
        <w:tc>
          <w:tcPr>
            <w:tcW w:w="1066" w:type="dxa"/>
            <w:shd w:val="clear" w:color="auto" w:fill="auto"/>
            <w:noWrap/>
            <w:vAlign w:val="center"/>
          </w:tcPr>
          <w:p w14:paraId="3C88C978" w14:textId="77777777" w:rsidR="00FB1A43" w:rsidRDefault="00FB1A43" w:rsidP="00227186">
            <w:pPr>
              <w:pStyle w:val="TAC"/>
            </w:pPr>
            <w:r>
              <w:rPr>
                <w:rFonts w:cs="Arial"/>
              </w:rPr>
              <w:t>1720</w:t>
            </w:r>
          </w:p>
        </w:tc>
        <w:tc>
          <w:tcPr>
            <w:tcW w:w="747" w:type="dxa"/>
            <w:shd w:val="clear" w:color="auto" w:fill="auto"/>
            <w:noWrap/>
            <w:vAlign w:val="center"/>
          </w:tcPr>
          <w:p w14:paraId="66A5E5E5" w14:textId="77777777" w:rsidR="00FB1A43" w:rsidRDefault="00FB1A43" w:rsidP="00227186">
            <w:pPr>
              <w:pStyle w:val="TAC"/>
            </w:pPr>
            <w:r>
              <w:rPr>
                <w:rFonts w:cs="Arial"/>
                <w:color w:val="000000"/>
              </w:rPr>
              <w:t>5</w:t>
            </w:r>
          </w:p>
        </w:tc>
        <w:tc>
          <w:tcPr>
            <w:tcW w:w="877" w:type="dxa"/>
            <w:shd w:val="clear" w:color="auto" w:fill="auto"/>
            <w:noWrap/>
            <w:vAlign w:val="center"/>
          </w:tcPr>
          <w:p w14:paraId="05717237" w14:textId="77777777" w:rsidR="00FB1A43" w:rsidRDefault="00FB1A43" w:rsidP="00227186">
            <w:pPr>
              <w:pStyle w:val="TAC"/>
            </w:pPr>
            <w:r>
              <w:rPr>
                <w:rFonts w:cs="Arial"/>
                <w:color w:val="000000"/>
              </w:rPr>
              <w:t>25</w:t>
            </w:r>
          </w:p>
        </w:tc>
        <w:tc>
          <w:tcPr>
            <w:tcW w:w="1299" w:type="dxa"/>
            <w:shd w:val="clear" w:color="auto" w:fill="auto"/>
            <w:noWrap/>
            <w:vAlign w:val="center"/>
          </w:tcPr>
          <w:p w14:paraId="6C374A4C" w14:textId="77777777" w:rsidR="00FB1A43" w:rsidRDefault="00FB1A43" w:rsidP="00227186">
            <w:pPr>
              <w:pStyle w:val="TAC"/>
            </w:pPr>
            <w:r>
              <w:rPr>
                <w:rFonts w:cs="Arial"/>
              </w:rPr>
              <w:t>2120</w:t>
            </w:r>
          </w:p>
        </w:tc>
        <w:tc>
          <w:tcPr>
            <w:tcW w:w="700" w:type="dxa"/>
            <w:shd w:val="clear" w:color="auto" w:fill="auto"/>
          </w:tcPr>
          <w:p w14:paraId="202A26CB" w14:textId="77777777" w:rsidR="00FB1A43" w:rsidRDefault="00FB1A43" w:rsidP="00227186">
            <w:pPr>
              <w:pStyle w:val="TAC"/>
              <w:rPr>
                <w:rFonts w:eastAsia="Malgun Gothic" w:cs="Arial"/>
                <w:kern w:val="2"/>
                <w:szCs w:val="24"/>
                <w:lang w:eastAsia="ko-KR"/>
              </w:rPr>
            </w:pPr>
            <w:r>
              <w:rPr>
                <w:rFonts w:cs="Arial"/>
              </w:rPr>
              <w:t>N/A</w:t>
            </w:r>
          </w:p>
        </w:tc>
        <w:tc>
          <w:tcPr>
            <w:tcW w:w="1248" w:type="dxa"/>
            <w:shd w:val="clear" w:color="auto" w:fill="auto"/>
          </w:tcPr>
          <w:p w14:paraId="0C1F03DB" w14:textId="77777777" w:rsidR="00FB1A43" w:rsidRDefault="00FB1A43" w:rsidP="00227186">
            <w:pPr>
              <w:pStyle w:val="TAC"/>
              <w:rPr>
                <w:rFonts w:eastAsia="Malgun Gothic" w:cs="Arial"/>
                <w:kern w:val="2"/>
                <w:szCs w:val="24"/>
                <w:lang w:eastAsia="ko-KR"/>
              </w:rPr>
            </w:pPr>
            <w:r>
              <w:rPr>
                <w:rFonts w:eastAsia="Malgun Gothic" w:cs="Arial"/>
                <w:kern w:val="2"/>
                <w:szCs w:val="24"/>
                <w:lang w:eastAsia="ko-KR"/>
              </w:rPr>
              <w:t>N/A</w:t>
            </w:r>
          </w:p>
        </w:tc>
      </w:tr>
      <w:tr w:rsidR="00FB1A43" w14:paraId="07EAB213" w14:textId="77777777" w:rsidTr="00227186">
        <w:trPr>
          <w:trHeight w:val="54"/>
          <w:jc w:val="center"/>
        </w:trPr>
        <w:tc>
          <w:tcPr>
            <w:tcW w:w="2259" w:type="dxa"/>
            <w:tcBorders>
              <w:top w:val="nil"/>
              <w:bottom w:val="single" w:sz="4" w:space="0" w:color="auto"/>
            </w:tcBorders>
            <w:shd w:val="clear" w:color="auto" w:fill="auto"/>
          </w:tcPr>
          <w:p w14:paraId="60D7CE9B" w14:textId="77777777" w:rsidR="00FB1A43" w:rsidRPr="00696B85" w:rsidRDefault="00FB1A43" w:rsidP="00227186">
            <w:pPr>
              <w:pStyle w:val="TAC"/>
            </w:pPr>
          </w:p>
        </w:tc>
        <w:tc>
          <w:tcPr>
            <w:tcW w:w="868" w:type="dxa"/>
            <w:shd w:val="clear" w:color="auto" w:fill="auto"/>
          </w:tcPr>
          <w:p w14:paraId="521E02F3" w14:textId="77777777" w:rsidR="00FB1A43" w:rsidRDefault="00FB1A43" w:rsidP="00227186">
            <w:pPr>
              <w:pStyle w:val="TAC"/>
              <w:rPr>
                <w:rFonts w:cs="Arial"/>
                <w:kern w:val="2"/>
                <w:szCs w:val="24"/>
              </w:rPr>
            </w:pPr>
            <w:r>
              <w:rPr>
                <w:rFonts w:cs="Arial"/>
              </w:rPr>
              <w:t>n78</w:t>
            </w:r>
          </w:p>
        </w:tc>
        <w:tc>
          <w:tcPr>
            <w:tcW w:w="1066" w:type="dxa"/>
            <w:shd w:val="clear" w:color="auto" w:fill="auto"/>
            <w:noWrap/>
          </w:tcPr>
          <w:p w14:paraId="6463FAAB" w14:textId="77777777" w:rsidR="00FB1A43" w:rsidRDefault="00FB1A43" w:rsidP="00227186">
            <w:pPr>
              <w:pStyle w:val="TAC"/>
            </w:pPr>
            <w:r>
              <w:rPr>
                <w:rFonts w:cs="Arial"/>
              </w:rPr>
              <w:t>3754</w:t>
            </w:r>
          </w:p>
        </w:tc>
        <w:tc>
          <w:tcPr>
            <w:tcW w:w="747" w:type="dxa"/>
            <w:shd w:val="clear" w:color="auto" w:fill="auto"/>
            <w:noWrap/>
          </w:tcPr>
          <w:p w14:paraId="6A945C84" w14:textId="77777777" w:rsidR="00FB1A43" w:rsidRDefault="00FB1A43" w:rsidP="00227186">
            <w:pPr>
              <w:pStyle w:val="TAC"/>
            </w:pPr>
            <w:r>
              <w:rPr>
                <w:rFonts w:cs="Arial"/>
              </w:rPr>
              <w:t>10</w:t>
            </w:r>
          </w:p>
        </w:tc>
        <w:tc>
          <w:tcPr>
            <w:tcW w:w="877" w:type="dxa"/>
            <w:shd w:val="clear" w:color="auto" w:fill="auto"/>
            <w:noWrap/>
          </w:tcPr>
          <w:p w14:paraId="58AE3175" w14:textId="77777777" w:rsidR="00FB1A43" w:rsidRDefault="00FB1A43" w:rsidP="00227186">
            <w:pPr>
              <w:pStyle w:val="TAC"/>
            </w:pPr>
            <w:r>
              <w:rPr>
                <w:rFonts w:cs="Arial"/>
              </w:rPr>
              <w:t>50</w:t>
            </w:r>
          </w:p>
        </w:tc>
        <w:tc>
          <w:tcPr>
            <w:tcW w:w="1299" w:type="dxa"/>
            <w:shd w:val="clear" w:color="auto" w:fill="auto"/>
            <w:noWrap/>
          </w:tcPr>
          <w:p w14:paraId="2DAC38DC" w14:textId="77777777" w:rsidR="00FB1A43" w:rsidRDefault="00FB1A43" w:rsidP="00227186">
            <w:pPr>
              <w:pStyle w:val="TAC"/>
            </w:pPr>
            <w:r>
              <w:rPr>
                <w:rFonts w:cs="Arial"/>
              </w:rPr>
              <w:t>3754</w:t>
            </w:r>
          </w:p>
        </w:tc>
        <w:tc>
          <w:tcPr>
            <w:tcW w:w="700" w:type="dxa"/>
            <w:shd w:val="clear" w:color="auto" w:fill="auto"/>
          </w:tcPr>
          <w:p w14:paraId="430E2437" w14:textId="77777777" w:rsidR="00FB1A43" w:rsidRDefault="00FB1A43" w:rsidP="00227186">
            <w:pPr>
              <w:pStyle w:val="TAC"/>
              <w:rPr>
                <w:rFonts w:eastAsia="Malgun Gothic" w:cs="Arial"/>
                <w:kern w:val="2"/>
                <w:szCs w:val="24"/>
                <w:lang w:eastAsia="ko-KR"/>
              </w:rPr>
            </w:pPr>
            <w:r>
              <w:rPr>
                <w:rFonts w:cs="Arial"/>
              </w:rPr>
              <w:t>4.1</w:t>
            </w:r>
          </w:p>
        </w:tc>
        <w:tc>
          <w:tcPr>
            <w:tcW w:w="1248" w:type="dxa"/>
            <w:shd w:val="clear" w:color="auto" w:fill="auto"/>
          </w:tcPr>
          <w:p w14:paraId="10903916" w14:textId="77777777" w:rsidR="00FB1A43" w:rsidRDefault="00FB1A43" w:rsidP="00227186">
            <w:pPr>
              <w:pStyle w:val="TAC"/>
              <w:rPr>
                <w:rFonts w:eastAsia="Malgun Gothic" w:cs="Arial"/>
                <w:kern w:val="2"/>
                <w:szCs w:val="24"/>
                <w:lang w:eastAsia="ko-KR"/>
              </w:rPr>
            </w:pPr>
            <w:r>
              <w:rPr>
                <w:rFonts w:cs="Arial"/>
                <w:lang w:val="en-US"/>
              </w:rPr>
              <w:t>IMD5</w:t>
            </w:r>
          </w:p>
        </w:tc>
      </w:tr>
      <w:tr w:rsidR="00FB1A43" w14:paraId="3E8E2422" w14:textId="77777777" w:rsidTr="00227186">
        <w:trPr>
          <w:trHeight w:val="54"/>
          <w:jc w:val="center"/>
        </w:trPr>
        <w:tc>
          <w:tcPr>
            <w:tcW w:w="2259" w:type="dxa"/>
            <w:tcBorders>
              <w:top w:val="single" w:sz="4" w:space="0" w:color="auto"/>
              <w:bottom w:val="nil"/>
            </w:tcBorders>
            <w:shd w:val="clear" w:color="auto" w:fill="auto"/>
          </w:tcPr>
          <w:p w14:paraId="51BE3567" w14:textId="77777777" w:rsidR="00FB1A43" w:rsidRPr="00696B85" w:rsidRDefault="00FB1A43" w:rsidP="00227186">
            <w:pPr>
              <w:pStyle w:val="TAC"/>
            </w:pPr>
            <w:r>
              <w:rPr>
                <w:rFonts w:cs="Arial"/>
                <w:lang w:val="x-none" w:eastAsia="zh-TW"/>
              </w:rPr>
              <w:t>DC_13A_n7A-n78A</w:t>
            </w:r>
          </w:p>
        </w:tc>
        <w:tc>
          <w:tcPr>
            <w:tcW w:w="868" w:type="dxa"/>
            <w:shd w:val="clear" w:color="auto" w:fill="auto"/>
            <w:vAlign w:val="center"/>
          </w:tcPr>
          <w:p w14:paraId="09139A98" w14:textId="77777777" w:rsidR="00FB1A43" w:rsidRDefault="00FB1A43" w:rsidP="00227186">
            <w:pPr>
              <w:pStyle w:val="TAC"/>
              <w:rPr>
                <w:rFonts w:cs="Arial"/>
                <w:kern w:val="2"/>
                <w:szCs w:val="24"/>
              </w:rPr>
            </w:pPr>
            <w:r>
              <w:rPr>
                <w:rFonts w:cs="Arial"/>
                <w:lang w:eastAsia="ko-KR"/>
              </w:rPr>
              <w:t>13</w:t>
            </w:r>
          </w:p>
        </w:tc>
        <w:tc>
          <w:tcPr>
            <w:tcW w:w="1066" w:type="dxa"/>
            <w:shd w:val="clear" w:color="auto" w:fill="auto"/>
            <w:noWrap/>
            <w:vAlign w:val="center"/>
          </w:tcPr>
          <w:p w14:paraId="501E7B74" w14:textId="77777777" w:rsidR="00FB1A43" w:rsidRDefault="00FB1A43" w:rsidP="00227186">
            <w:pPr>
              <w:pStyle w:val="TAC"/>
            </w:pPr>
            <w:r>
              <w:rPr>
                <w:rFonts w:cs="Arial"/>
                <w:lang w:eastAsia="ko-KR"/>
              </w:rPr>
              <w:t>782</w:t>
            </w:r>
          </w:p>
        </w:tc>
        <w:tc>
          <w:tcPr>
            <w:tcW w:w="747" w:type="dxa"/>
            <w:shd w:val="clear" w:color="auto" w:fill="auto"/>
            <w:noWrap/>
            <w:vAlign w:val="center"/>
          </w:tcPr>
          <w:p w14:paraId="3C7300DC" w14:textId="77777777" w:rsidR="00FB1A43" w:rsidRDefault="00FB1A43" w:rsidP="00227186">
            <w:pPr>
              <w:pStyle w:val="TAC"/>
            </w:pPr>
            <w:r>
              <w:rPr>
                <w:rFonts w:cs="Arial"/>
                <w:lang w:eastAsia="ko-KR"/>
              </w:rPr>
              <w:t>5</w:t>
            </w:r>
          </w:p>
        </w:tc>
        <w:tc>
          <w:tcPr>
            <w:tcW w:w="877" w:type="dxa"/>
            <w:shd w:val="clear" w:color="auto" w:fill="auto"/>
            <w:noWrap/>
            <w:vAlign w:val="center"/>
          </w:tcPr>
          <w:p w14:paraId="22F4CB18" w14:textId="77777777" w:rsidR="00FB1A43" w:rsidRDefault="00FB1A43" w:rsidP="00227186">
            <w:pPr>
              <w:pStyle w:val="TAC"/>
            </w:pPr>
            <w:r>
              <w:rPr>
                <w:rFonts w:cs="Arial"/>
                <w:lang w:eastAsia="ko-KR"/>
              </w:rPr>
              <w:t>25</w:t>
            </w:r>
          </w:p>
        </w:tc>
        <w:tc>
          <w:tcPr>
            <w:tcW w:w="1299" w:type="dxa"/>
            <w:shd w:val="clear" w:color="auto" w:fill="auto"/>
            <w:noWrap/>
            <w:vAlign w:val="center"/>
          </w:tcPr>
          <w:p w14:paraId="24202306" w14:textId="77777777" w:rsidR="00FB1A43" w:rsidRDefault="00FB1A43" w:rsidP="00227186">
            <w:pPr>
              <w:pStyle w:val="TAC"/>
            </w:pPr>
            <w:r>
              <w:rPr>
                <w:rFonts w:cs="Arial"/>
                <w:lang w:eastAsia="ko-KR"/>
              </w:rPr>
              <w:t>751</w:t>
            </w:r>
          </w:p>
        </w:tc>
        <w:tc>
          <w:tcPr>
            <w:tcW w:w="700" w:type="dxa"/>
            <w:shd w:val="clear" w:color="auto" w:fill="auto"/>
            <w:vAlign w:val="center"/>
          </w:tcPr>
          <w:p w14:paraId="7FEC65B5" w14:textId="77777777" w:rsidR="00FB1A43" w:rsidRDefault="00FB1A43" w:rsidP="00227186">
            <w:pPr>
              <w:pStyle w:val="TAC"/>
              <w:rPr>
                <w:rFonts w:eastAsia="Malgun Gothic" w:cs="Arial"/>
                <w:kern w:val="2"/>
                <w:szCs w:val="24"/>
                <w:lang w:eastAsia="ko-KR"/>
              </w:rPr>
            </w:pPr>
            <w:r>
              <w:rPr>
                <w:rFonts w:cs="Arial"/>
                <w:lang w:eastAsia="ko-KR"/>
              </w:rPr>
              <w:t>N/A</w:t>
            </w:r>
          </w:p>
        </w:tc>
        <w:tc>
          <w:tcPr>
            <w:tcW w:w="1248" w:type="dxa"/>
            <w:shd w:val="clear" w:color="auto" w:fill="auto"/>
          </w:tcPr>
          <w:p w14:paraId="2B06CA5D" w14:textId="77777777" w:rsidR="00FB1A43" w:rsidRDefault="00FB1A43" w:rsidP="00227186">
            <w:pPr>
              <w:pStyle w:val="TAC"/>
              <w:rPr>
                <w:rFonts w:eastAsia="Malgun Gothic" w:cs="Arial"/>
                <w:kern w:val="2"/>
                <w:szCs w:val="24"/>
                <w:lang w:eastAsia="ko-KR"/>
              </w:rPr>
            </w:pPr>
            <w:r>
              <w:rPr>
                <w:rFonts w:cs="Arial"/>
                <w:lang w:eastAsia="ko-KR"/>
              </w:rPr>
              <w:t>N/A</w:t>
            </w:r>
          </w:p>
        </w:tc>
      </w:tr>
      <w:tr w:rsidR="00FB1A43" w14:paraId="476BC8B2" w14:textId="77777777" w:rsidTr="00227186">
        <w:trPr>
          <w:trHeight w:val="54"/>
          <w:jc w:val="center"/>
        </w:trPr>
        <w:tc>
          <w:tcPr>
            <w:tcW w:w="2259" w:type="dxa"/>
            <w:tcBorders>
              <w:top w:val="nil"/>
              <w:bottom w:val="nil"/>
            </w:tcBorders>
            <w:shd w:val="clear" w:color="auto" w:fill="auto"/>
          </w:tcPr>
          <w:p w14:paraId="6E0CF7BA" w14:textId="77777777" w:rsidR="00FB1A43" w:rsidRPr="00696B85" w:rsidRDefault="00FB1A43" w:rsidP="00227186">
            <w:pPr>
              <w:pStyle w:val="TAC"/>
            </w:pPr>
          </w:p>
        </w:tc>
        <w:tc>
          <w:tcPr>
            <w:tcW w:w="868" w:type="dxa"/>
            <w:shd w:val="clear" w:color="auto" w:fill="auto"/>
            <w:vAlign w:val="center"/>
          </w:tcPr>
          <w:p w14:paraId="02889070" w14:textId="77777777" w:rsidR="00FB1A43" w:rsidRDefault="00FB1A43" w:rsidP="00227186">
            <w:pPr>
              <w:pStyle w:val="TAC"/>
              <w:rPr>
                <w:rFonts w:cs="Arial"/>
                <w:kern w:val="2"/>
                <w:szCs w:val="24"/>
              </w:rPr>
            </w:pPr>
            <w:r>
              <w:rPr>
                <w:rFonts w:cs="Arial"/>
                <w:lang w:eastAsia="ko-KR"/>
              </w:rPr>
              <w:t>n78</w:t>
            </w:r>
          </w:p>
        </w:tc>
        <w:tc>
          <w:tcPr>
            <w:tcW w:w="1066" w:type="dxa"/>
            <w:shd w:val="clear" w:color="auto" w:fill="auto"/>
            <w:noWrap/>
            <w:vAlign w:val="center"/>
          </w:tcPr>
          <w:p w14:paraId="4C19C186" w14:textId="77777777" w:rsidR="00FB1A43" w:rsidRDefault="00FB1A43" w:rsidP="00227186">
            <w:pPr>
              <w:pStyle w:val="TAC"/>
            </w:pPr>
            <w:r>
              <w:rPr>
                <w:rFonts w:cs="Arial"/>
                <w:lang w:eastAsia="ko-KR"/>
              </w:rPr>
              <w:t>3432</w:t>
            </w:r>
          </w:p>
        </w:tc>
        <w:tc>
          <w:tcPr>
            <w:tcW w:w="747" w:type="dxa"/>
            <w:shd w:val="clear" w:color="auto" w:fill="auto"/>
            <w:noWrap/>
            <w:vAlign w:val="center"/>
          </w:tcPr>
          <w:p w14:paraId="13220B4D" w14:textId="77777777" w:rsidR="00FB1A43" w:rsidRDefault="00FB1A43" w:rsidP="00227186">
            <w:pPr>
              <w:pStyle w:val="TAC"/>
            </w:pPr>
            <w:r>
              <w:rPr>
                <w:rFonts w:cs="Arial"/>
                <w:lang w:eastAsia="ko-KR"/>
              </w:rPr>
              <w:t>10</w:t>
            </w:r>
          </w:p>
        </w:tc>
        <w:tc>
          <w:tcPr>
            <w:tcW w:w="877" w:type="dxa"/>
            <w:shd w:val="clear" w:color="auto" w:fill="auto"/>
            <w:noWrap/>
            <w:vAlign w:val="center"/>
          </w:tcPr>
          <w:p w14:paraId="1C183662" w14:textId="77777777" w:rsidR="00FB1A43" w:rsidRDefault="00FB1A43" w:rsidP="00227186">
            <w:pPr>
              <w:pStyle w:val="TAC"/>
            </w:pPr>
            <w:r>
              <w:rPr>
                <w:rFonts w:cs="Arial"/>
                <w:lang w:eastAsia="ko-KR"/>
              </w:rPr>
              <w:t>50</w:t>
            </w:r>
          </w:p>
        </w:tc>
        <w:tc>
          <w:tcPr>
            <w:tcW w:w="1299" w:type="dxa"/>
            <w:shd w:val="clear" w:color="auto" w:fill="auto"/>
            <w:noWrap/>
            <w:vAlign w:val="center"/>
          </w:tcPr>
          <w:p w14:paraId="67EB03EC" w14:textId="77777777" w:rsidR="00FB1A43" w:rsidRDefault="00FB1A43" w:rsidP="00227186">
            <w:pPr>
              <w:pStyle w:val="TAC"/>
            </w:pPr>
            <w:r>
              <w:rPr>
                <w:rFonts w:cs="Arial"/>
                <w:lang w:eastAsia="ko-KR"/>
              </w:rPr>
              <w:t>3432</w:t>
            </w:r>
          </w:p>
        </w:tc>
        <w:tc>
          <w:tcPr>
            <w:tcW w:w="700" w:type="dxa"/>
            <w:shd w:val="clear" w:color="auto" w:fill="auto"/>
            <w:vAlign w:val="center"/>
          </w:tcPr>
          <w:p w14:paraId="3E026906" w14:textId="77777777" w:rsidR="00FB1A43" w:rsidRDefault="00FB1A43" w:rsidP="00227186">
            <w:pPr>
              <w:pStyle w:val="TAC"/>
              <w:rPr>
                <w:rFonts w:eastAsia="Malgun Gothic" w:cs="Arial"/>
                <w:kern w:val="2"/>
                <w:szCs w:val="24"/>
                <w:lang w:eastAsia="ko-KR"/>
              </w:rPr>
            </w:pPr>
            <w:r>
              <w:rPr>
                <w:rFonts w:cs="Arial"/>
                <w:lang w:eastAsia="ko-KR"/>
              </w:rPr>
              <w:t>N/A</w:t>
            </w:r>
          </w:p>
        </w:tc>
        <w:tc>
          <w:tcPr>
            <w:tcW w:w="1248" w:type="dxa"/>
            <w:shd w:val="clear" w:color="auto" w:fill="auto"/>
          </w:tcPr>
          <w:p w14:paraId="7D83E16B" w14:textId="77777777" w:rsidR="00FB1A43" w:rsidRDefault="00FB1A43" w:rsidP="00227186">
            <w:pPr>
              <w:pStyle w:val="TAC"/>
              <w:rPr>
                <w:rFonts w:eastAsia="Malgun Gothic" w:cs="Arial"/>
                <w:kern w:val="2"/>
                <w:szCs w:val="24"/>
                <w:lang w:eastAsia="ko-KR"/>
              </w:rPr>
            </w:pPr>
            <w:r>
              <w:rPr>
                <w:rFonts w:cs="Arial"/>
                <w:lang w:eastAsia="ko-KR"/>
              </w:rPr>
              <w:t>N/A</w:t>
            </w:r>
          </w:p>
        </w:tc>
      </w:tr>
      <w:tr w:rsidR="00FB1A43" w14:paraId="6F311430" w14:textId="77777777" w:rsidTr="00227186">
        <w:trPr>
          <w:trHeight w:val="54"/>
          <w:jc w:val="center"/>
        </w:trPr>
        <w:tc>
          <w:tcPr>
            <w:tcW w:w="2259" w:type="dxa"/>
            <w:tcBorders>
              <w:top w:val="nil"/>
              <w:bottom w:val="single" w:sz="4" w:space="0" w:color="auto"/>
            </w:tcBorders>
            <w:shd w:val="clear" w:color="auto" w:fill="auto"/>
          </w:tcPr>
          <w:p w14:paraId="0CFF3433" w14:textId="77777777" w:rsidR="00FB1A43" w:rsidRPr="00696B85" w:rsidRDefault="00FB1A43" w:rsidP="00227186">
            <w:pPr>
              <w:pStyle w:val="TAC"/>
            </w:pPr>
          </w:p>
        </w:tc>
        <w:tc>
          <w:tcPr>
            <w:tcW w:w="868" w:type="dxa"/>
            <w:shd w:val="clear" w:color="auto" w:fill="auto"/>
            <w:vAlign w:val="center"/>
          </w:tcPr>
          <w:p w14:paraId="358252B5" w14:textId="77777777" w:rsidR="00FB1A43" w:rsidRDefault="00FB1A43" w:rsidP="00227186">
            <w:pPr>
              <w:pStyle w:val="TAC"/>
              <w:rPr>
                <w:rFonts w:cs="Arial"/>
                <w:kern w:val="2"/>
                <w:szCs w:val="24"/>
              </w:rPr>
            </w:pPr>
            <w:r>
              <w:rPr>
                <w:rFonts w:cs="Arial"/>
                <w:lang w:eastAsia="ko-KR"/>
              </w:rPr>
              <w:t>n7</w:t>
            </w:r>
          </w:p>
        </w:tc>
        <w:tc>
          <w:tcPr>
            <w:tcW w:w="1066" w:type="dxa"/>
            <w:shd w:val="clear" w:color="auto" w:fill="auto"/>
            <w:noWrap/>
            <w:vAlign w:val="center"/>
          </w:tcPr>
          <w:p w14:paraId="63ABBCD9" w14:textId="77777777" w:rsidR="00FB1A43" w:rsidRDefault="00FB1A43" w:rsidP="00227186">
            <w:pPr>
              <w:pStyle w:val="TAC"/>
            </w:pPr>
            <w:r>
              <w:rPr>
                <w:rFonts w:cs="Arial"/>
                <w:lang w:eastAsia="ko-KR"/>
              </w:rPr>
              <w:t>2530</w:t>
            </w:r>
          </w:p>
        </w:tc>
        <w:tc>
          <w:tcPr>
            <w:tcW w:w="747" w:type="dxa"/>
            <w:shd w:val="clear" w:color="auto" w:fill="auto"/>
            <w:noWrap/>
            <w:vAlign w:val="center"/>
          </w:tcPr>
          <w:p w14:paraId="4E78BB88" w14:textId="77777777" w:rsidR="00FB1A43" w:rsidRDefault="00FB1A43" w:rsidP="00227186">
            <w:pPr>
              <w:pStyle w:val="TAC"/>
            </w:pPr>
            <w:r>
              <w:rPr>
                <w:rFonts w:cs="Arial"/>
                <w:lang w:eastAsia="ko-KR"/>
              </w:rPr>
              <w:t>5</w:t>
            </w:r>
          </w:p>
        </w:tc>
        <w:tc>
          <w:tcPr>
            <w:tcW w:w="877" w:type="dxa"/>
            <w:shd w:val="clear" w:color="auto" w:fill="auto"/>
            <w:noWrap/>
            <w:vAlign w:val="center"/>
          </w:tcPr>
          <w:p w14:paraId="08BF1D10" w14:textId="77777777" w:rsidR="00FB1A43" w:rsidRDefault="00FB1A43" w:rsidP="00227186">
            <w:pPr>
              <w:pStyle w:val="TAC"/>
            </w:pPr>
            <w:r>
              <w:rPr>
                <w:rFonts w:cs="Arial"/>
                <w:lang w:eastAsia="ko-KR"/>
              </w:rPr>
              <w:t>25</w:t>
            </w:r>
          </w:p>
        </w:tc>
        <w:tc>
          <w:tcPr>
            <w:tcW w:w="1299" w:type="dxa"/>
            <w:shd w:val="clear" w:color="auto" w:fill="auto"/>
            <w:noWrap/>
            <w:vAlign w:val="center"/>
          </w:tcPr>
          <w:p w14:paraId="26CA9B52" w14:textId="77777777" w:rsidR="00FB1A43" w:rsidRDefault="00FB1A43" w:rsidP="00227186">
            <w:pPr>
              <w:pStyle w:val="TAC"/>
            </w:pPr>
            <w:r>
              <w:rPr>
                <w:rFonts w:cs="Arial"/>
                <w:lang w:eastAsia="ko-KR"/>
              </w:rPr>
              <w:t>2650</w:t>
            </w:r>
          </w:p>
        </w:tc>
        <w:tc>
          <w:tcPr>
            <w:tcW w:w="700" w:type="dxa"/>
            <w:shd w:val="clear" w:color="auto" w:fill="auto"/>
            <w:vAlign w:val="center"/>
          </w:tcPr>
          <w:p w14:paraId="45B56E95" w14:textId="77777777" w:rsidR="00FB1A43" w:rsidRDefault="00FB1A43" w:rsidP="00227186">
            <w:pPr>
              <w:pStyle w:val="TAC"/>
              <w:rPr>
                <w:rFonts w:eastAsia="Malgun Gothic" w:cs="Arial"/>
                <w:kern w:val="2"/>
                <w:szCs w:val="24"/>
                <w:lang w:eastAsia="ko-KR"/>
              </w:rPr>
            </w:pPr>
            <w:r>
              <w:rPr>
                <w:rFonts w:cs="Arial"/>
                <w:lang w:eastAsia="ko-KR"/>
              </w:rPr>
              <w:t>27.9</w:t>
            </w:r>
          </w:p>
        </w:tc>
        <w:tc>
          <w:tcPr>
            <w:tcW w:w="1248" w:type="dxa"/>
            <w:shd w:val="clear" w:color="auto" w:fill="auto"/>
          </w:tcPr>
          <w:p w14:paraId="5C602324" w14:textId="77777777" w:rsidR="00FB1A43" w:rsidRDefault="00FB1A43" w:rsidP="00227186">
            <w:pPr>
              <w:pStyle w:val="TAC"/>
              <w:rPr>
                <w:rFonts w:eastAsia="Malgun Gothic" w:cs="Arial"/>
                <w:kern w:val="2"/>
                <w:szCs w:val="24"/>
                <w:lang w:eastAsia="ko-KR"/>
              </w:rPr>
            </w:pPr>
            <w:r>
              <w:rPr>
                <w:rFonts w:cs="Arial"/>
                <w:lang w:eastAsia="ko-KR"/>
              </w:rPr>
              <w:t>IMD2</w:t>
            </w:r>
          </w:p>
        </w:tc>
      </w:tr>
      <w:tr w:rsidR="00FB1A43" w14:paraId="0C60FA56" w14:textId="77777777" w:rsidTr="00227186">
        <w:trPr>
          <w:trHeight w:val="54"/>
          <w:jc w:val="center"/>
        </w:trPr>
        <w:tc>
          <w:tcPr>
            <w:tcW w:w="2259" w:type="dxa"/>
            <w:tcBorders>
              <w:top w:val="single" w:sz="4" w:space="0" w:color="auto"/>
              <w:bottom w:val="nil"/>
            </w:tcBorders>
            <w:shd w:val="clear" w:color="auto" w:fill="auto"/>
          </w:tcPr>
          <w:p w14:paraId="48E055CC" w14:textId="77777777" w:rsidR="00FB1A43" w:rsidRPr="00696B85" w:rsidRDefault="00FB1A43" w:rsidP="00227186">
            <w:pPr>
              <w:pStyle w:val="TAC"/>
            </w:pPr>
            <w:r>
              <w:rPr>
                <w:rFonts w:cs="Arial"/>
                <w:lang w:val="x-none" w:eastAsia="zh-TW"/>
              </w:rPr>
              <w:t>DC_13A_n7A-n78A</w:t>
            </w:r>
          </w:p>
        </w:tc>
        <w:tc>
          <w:tcPr>
            <w:tcW w:w="868" w:type="dxa"/>
            <w:shd w:val="clear" w:color="auto" w:fill="auto"/>
          </w:tcPr>
          <w:p w14:paraId="61483D5D" w14:textId="77777777" w:rsidR="00FB1A43" w:rsidRDefault="00FB1A43" w:rsidP="00227186">
            <w:pPr>
              <w:pStyle w:val="TAC"/>
              <w:rPr>
                <w:rFonts w:cs="Arial"/>
                <w:kern w:val="2"/>
                <w:szCs w:val="24"/>
              </w:rPr>
            </w:pPr>
            <w:r>
              <w:rPr>
                <w:rFonts w:cs="Arial"/>
                <w:lang w:eastAsia="ko-KR"/>
              </w:rPr>
              <w:t>13</w:t>
            </w:r>
          </w:p>
        </w:tc>
        <w:tc>
          <w:tcPr>
            <w:tcW w:w="1066" w:type="dxa"/>
            <w:shd w:val="clear" w:color="auto" w:fill="auto"/>
            <w:noWrap/>
          </w:tcPr>
          <w:p w14:paraId="2B66F2DA" w14:textId="77777777" w:rsidR="00FB1A43" w:rsidRDefault="00FB1A43" w:rsidP="00227186">
            <w:pPr>
              <w:pStyle w:val="TAC"/>
            </w:pPr>
            <w:r>
              <w:rPr>
                <w:rFonts w:cs="Arial"/>
              </w:rPr>
              <w:t>749</w:t>
            </w:r>
          </w:p>
        </w:tc>
        <w:tc>
          <w:tcPr>
            <w:tcW w:w="747" w:type="dxa"/>
            <w:shd w:val="clear" w:color="auto" w:fill="auto"/>
            <w:noWrap/>
          </w:tcPr>
          <w:p w14:paraId="277F5569" w14:textId="77777777" w:rsidR="00FB1A43" w:rsidRDefault="00FB1A43" w:rsidP="00227186">
            <w:pPr>
              <w:pStyle w:val="TAC"/>
            </w:pPr>
            <w:r>
              <w:rPr>
                <w:rFonts w:cs="Arial"/>
              </w:rPr>
              <w:t>5</w:t>
            </w:r>
          </w:p>
        </w:tc>
        <w:tc>
          <w:tcPr>
            <w:tcW w:w="877" w:type="dxa"/>
            <w:shd w:val="clear" w:color="auto" w:fill="auto"/>
            <w:noWrap/>
          </w:tcPr>
          <w:p w14:paraId="5AFC6A2B" w14:textId="77777777" w:rsidR="00FB1A43" w:rsidRDefault="00FB1A43" w:rsidP="00227186">
            <w:pPr>
              <w:pStyle w:val="TAC"/>
            </w:pPr>
            <w:r>
              <w:rPr>
                <w:rFonts w:cs="Arial"/>
              </w:rPr>
              <w:t>25</w:t>
            </w:r>
          </w:p>
        </w:tc>
        <w:tc>
          <w:tcPr>
            <w:tcW w:w="1299" w:type="dxa"/>
            <w:shd w:val="clear" w:color="auto" w:fill="auto"/>
            <w:noWrap/>
          </w:tcPr>
          <w:p w14:paraId="2081E956" w14:textId="77777777" w:rsidR="00FB1A43" w:rsidRDefault="00FB1A43" w:rsidP="00227186">
            <w:pPr>
              <w:pStyle w:val="TAC"/>
            </w:pPr>
            <w:r>
              <w:rPr>
                <w:rFonts w:cs="Arial"/>
              </w:rPr>
              <w:t>780</w:t>
            </w:r>
          </w:p>
        </w:tc>
        <w:tc>
          <w:tcPr>
            <w:tcW w:w="700" w:type="dxa"/>
            <w:shd w:val="clear" w:color="auto" w:fill="auto"/>
          </w:tcPr>
          <w:p w14:paraId="32E1496E" w14:textId="77777777" w:rsidR="00FB1A43" w:rsidRDefault="00FB1A43" w:rsidP="00227186">
            <w:pPr>
              <w:pStyle w:val="TAC"/>
              <w:rPr>
                <w:rFonts w:eastAsia="Malgun Gothic" w:cs="Arial"/>
                <w:kern w:val="2"/>
                <w:szCs w:val="24"/>
                <w:lang w:eastAsia="ko-KR"/>
              </w:rPr>
            </w:pPr>
            <w:r>
              <w:rPr>
                <w:rFonts w:cs="Arial"/>
              </w:rPr>
              <w:t>N/A</w:t>
            </w:r>
          </w:p>
        </w:tc>
        <w:tc>
          <w:tcPr>
            <w:tcW w:w="1248" w:type="dxa"/>
            <w:shd w:val="clear" w:color="auto" w:fill="auto"/>
          </w:tcPr>
          <w:p w14:paraId="07CADBDA" w14:textId="77777777" w:rsidR="00FB1A43" w:rsidRDefault="00FB1A43" w:rsidP="00227186">
            <w:pPr>
              <w:pStyle w:val="TAC"/>
              <w:rPr>
                <w:rFonts w:eastAsia="Malgun Gothic" w:cs="Arial"/>
                <w:kern w:val="2"/>
                <w:szCs w:val="24"/>
                <w:lang w:eastAsia="ko-KR"/>
              </w:rPr>
            </w:pPr>
            <w:r>
              <w:rPr>
                <w:rFonts w:cs="Arial"/>
                <w:kern w:val="2"/>
                <w:szCs w:val="24"/>
                <w:lang w:eastAsia="ja-JP"/>
              </w:rPr>
              <w:t>N/A</w:t>
            </w:r>
          </w:p>
        </w:tc>
      </w:tr>
      <w:tr w:rsidR="00FB1A43" w14:paraId="397C8CEC" w14:textId="77777777" w:rsidTr="00227186">
        <w:trPr>
          <w:trHeight w:val="54"/>
          <w:jc w:val="center"/>
        </w:trPr>
        <w:tc>
          <w:tcPr>
            <w:tcW w:w="2259" w:type="dxa"/>
            <w:tcBorders>
              <w:top w:val="nil"/>
              <w:bottom w:val="nil"/>
            </w:tcBorders>
            <w:shd w:val="clear" w:color="auto" w:fill="auto"/>
          </w:tcPr>
          <w:p w14:paraId="7F707B4C" w14:textId="77777777" w:rsidR="00FB1A43" w:rsidRPr="00696B85" w:rsidRDefault="00FB1A43" w:rsidP="00227186">
            <w:pPr>
              <w:pStyle w:val="TAC"/>
            </w:pPr>
          </w:p>
        </w:tc>
        <w:tc>
          <w:tcPr>
            <w:tcW w:w="868" w:type="dxa"/>
            <w:shd w:val="clear" w:color="auto" w:fill="auto"/>
          </w:tcPr>
          <w:p w14:paraId="19370C72" w14:textId="77777777" w:rsidR="00FB1A43" w:rsidRDefault="00FB1A43" w:rsidP="00227186">
            <w:pPr>
              <w:pStyle w:val="TAC"/>
              <w:rPr>
                <w:rFonts w:cs="Arial"/>
                <w:kern w:val="2"/>
                <w:szCs w:val="24"/>
              </w:rPr>
            </w:pPr>
            <w:r>
              <w:rPr>
                <w:rFonts w:cs="Arial"/>
                <w:lang w:eastAsia="ko-KR"/>
              </w:rPr>
              <w:t>n7</w:t>
            </w:r>
          </w:p>
        </w:tc>
        <w:tc>
          <w:tcPr>
            <w:tcW w:w="1066" w:type="dxa"/>
            <w:shd w:val="clear" w:color="auto" w:fill="auto"/>
            <w:noWrap/>
          </w:tcPr>
          <w:p w14:paraId="6FE53260" w14:textId="77777777" w:rsidR="00FB1A43" w:rsidRDefault="00FB1A43" w:rsidP="00227186">
            <w:pPr>
              <w:pStyle w:val="TAC"/>
            </w:pPr>
            <w:r>
              <w:rPr>
                <w:rFonts w:cs="Arial"/>
              </w:rPr>
              <w:t>2560</w:t>
            </w:r>
          </w:p>
        </w:tc>
        <w:tc>
          <w:tcPr>
            <w:tcW w:w="747" w:type="dxa"/>
            <w:shd w:val="clear" w:color="auto" w:fill="auto"/>
            <w:noWrap/>
          </w:tcPr>
          <w:p w14:paraId="46CA7939" w14:textId="77777777" w:rsidR="00FB1A43" w:rsidRDefault="00FB1A43" w:rsidP="00227186">
            <w:pPr>
              <w:pStyle w:val="TAC"/>
            </w:pPr>
            <w:r>
              <w:rPr>
                <w:rFonts w:cs="Arial"/>
              </w:rPr>
              <w:t>5</w:t>
            </w:r>
          </w:p>
        </w:tc>
        <w:tc>
          <w:tcPr>
            <w:tcW w:w="877" w:type="dxa"/>
            <w:shd w:val="clear" w:color="auto" w:fill="auto"/>
            <w:noWrap/>
          </w:tcPr>
          <w:p w14:paraId="60994C5B" w14:textId="77777777" w:rsidR="00FB1A43" w:rsidRDefault="00FB1A43" w:rsidP="00227186">
            <w:pPr>
              <w:pStyle w:val="TAC"/>
            </w:pPr>
            <w:r>
              <w:rPr>
                <w:rFonts w:cs="Arial"/>
              </w:rPr>
              <w:t>25</w:t>
            </w:r>
          </w:p>
        </w:tc>
        <w:tc>
          <w:tcPr>
            <w:tcW w:w="1299" w:type="dxa"/>
            <w:shd w:val="clear" w:color="auto" w:fill="auto"/>
            <w:noWrap/>
          </w:tcPr>
          <w:p w14:paraId="7413384A" w14:textId="77777777" w:rsidR="00FB1A43" w:rsidRDefault="00FB1A43" w:rsidP="00227186">
            <w:pPr>
              <w:pStyle w:val="TAC"/>
            </w:pPr>
            <w:r>
              <w:rPr>
                <w:rFonts w:cs="Arial"/>
              </w:rPr>
              <w:t>2680</w:t>
            </w:r>
          </w:p>
        </w:tc>
        <w:tc>
          <w:tcPr>
            <w:tcW w:w="700" w:type="dxa"/>
            <w:shd w:val="clear" w:color="auto" w:fill="auto"/>
          </w:tcPr>
          <w:p w14:paraId="20636B0B" w14:textId="77777777" w:rsidR="00FB1A43" w:rsidRDefault="00FB1A43" w:rsidP="00227186">
            <w:pPr>
              <w:pStyle w:val="TAC"/>
              <w:rPr>
                <w:rFonts w:eastAsia="Malgun Gothic" w:cs="Arial"/>
                <w:kern w:val="2"/>
                <w:szCs w:val="24"/>
                <w:lang w:eastAsia="ko-KR"/>
              </w:rPr>
            </w:pPr>
            <w:r>
              <w:rPr>
                <w:rFonts w:cs="Arial"/>
              </w:rPr>
              <w:t>N/A</w:t>
            </w:r>
          </w:p>
        </w:tc>
        <w:tc>
          <w:tcPr>
            <w:tcW w:w="1248" w:type="dxa"/>
            <w:shd w:val="clear" w:color="auto" w:fill="auto"/>
          </w:tcPr>
          <w:p w14:paraId="210E37BA" w14:textId="77777777" w:rsidR="00FB1A43" w:rsidRDefault="00FB1A43" w:rsidP="00227186">
            <w:pPr>
              <w:pStyle w:val="TAC"/>
              <w:rPr>
                <w:rFonts w:eastAsia="Malgun Gothic" w:cs="Arial"/>
                <w:kern w:val="2"/>
                <w:szCs w:val="24"/>
                <w:lang w:eastAsia="ko-KR"/>
              </w:rPr>
            </w:pPr>
            <w:r>
              <w:rPr>
                <w:rFonts w:cs="Arial"/>
                <w:kern w:val="2"/>
                <w:szCs w:val="24"/>
                <w:lang w:eastAsia="ja-JP"/>
              </w:rPr>
              <w:t>N/A</w:t>
            </w:r>
          </w:p>
        </w:tc>
      </w:tr>
      <w:tr w:rsidR="00FB1A43" w14:paraId="601355B6" w14:textId="77777777" w:rsidTr="00227186">
        <w:trPr>
          <w:trHeight w:val="54"/>
          <w:jc w:val="center"/>
        </w:trPr>
        <w:tc>
          <w:tcPr>
            <w:tcW w:w="2259" w:type="dxa"/>
            <w:tcBorders>
              <w:top w:val="nil"/>
              <w:bottom w:val="single" w:sz="4" w:space="0" w:color="auto"/>
            </w:tcBorders>
            <w:shd w:val="clear" w:color="auto" w:fill="auto"/>
          </w:tcPr>
          <w:p w14:paraId="7A3715F8" w14:textId="77777777" w:rsidR="00FB1A43" w:rsidRPr="00696B85" w:rsidRDefault="00FB1A43" w:rsidP="00227186">
            <w:pPr>
              <w:pStyle w:val="TAC"/>
            </w:pPr>
          </w:p>
        </w:tc>
        <w:tc>
          <w:tcPr>
            <w:tcW w:w="868" w:type="dxa"/>
            <w:shd w:val="clear" w:color="auto" w:fill="auto"/>
          </w:tcPr>
          <w:p w14:paraId="2E52BBF0" w14:textId="77777777" w:rsidR="00FB1A43" w:rsidRDefault="00FB1A43" w:rsidP="00227186">
            <w:pPr>
              <w:pStyle w:val="TAC"/>
              <w:rPr>
                <w:rFonts w:cs="Arial"/>
                <w:kern w:val="2"/>
                <w:szCs w:val="24"/>
              </w:rPr>
            </w:pPr>
            <w:r>
              <w:rPr>
                <w:rFonts w:cs="Arial"/>
                <w:lang w:eastAsia="ko-KR"/>
              </w:rPr>
              <w:t>n78</w:t>
            </w:r>
          </w:p>
        </w:tc>
        <w:tc>
          <w:tcPr>
            <w:tcW w:w="1066" w:type="dxa"/>
            <w:shd w:val="clear" w:color="auto" w:fill="auto"/>
            <w:noWrap/>
          </w:tcPr>
          <w:p w14:paraId="3700AEF2" w14:textId="77777777" w:rsidR="00FB1A43" w:rsidRDefault="00FB1A43" w:rsidP="00227186">
            <w:pPr>
              <w:pStyle w:val="TAC"/>
            </w:pPr>
            <w:r>
              <w:rPr>
                <w:rFonts w:cs="Arial"/>
                <w:lang w:eastAsia="ko-KR"/>
              </w:rPr>
              <w:t>3622</w:t>
            </w:r>
          </w:p>
        </w:tc>
        <w:tc>
          <w:tcPr>
            <w:tcW w:w="747" w:type="dxa"/>
            <w:shd w:val="clear" w:color="auto" w:fill="auto"/>
            <w:noWrap/>
          </w:tcPr>
          <w:p w14:paraId="30443BB4" w14:textId="77777777" w:rsidR="00FB1A43" w:rsidRDefault="00FB1A43" w:rsidP="00227186">
            <w:pPr>
              <w:pStyle w:val="TAC"/>
            </w:pPr>
            <w:r>
              <w:rPr>
                <w:rFonts w:cs="Arial"/>
                <w:lang w:eastAsia="ko-KR"/>
              </w:rPr>
              <w:t>10</w:t>
            </w:r>
          </w:p>
        </w:tc>
        <w:tc>
          <w:tcPr>
            <w:tcW w:w="877" w:type="dxa"/>
            <w:shd w:val="clear" w:color="auto" w:fill="auto"/>
            <w:noWrap/>
          </w:tcPr>
          <w:p w14:paraId="44B32E4C" w14:textId="77777777" w:rsidR="00FB1A43" w:rsidRDefault="00FB1A43" w:rsidP="00227186">
            <w:pPr>
              <w:pStyle w:val="TAC"/>
            </w:pPr>
            <w:r>
              <w:rPr>
                <w:rFonts w:cs="Arial"/>
                <w:lang w:eastAsia="ko-KR"/>
              </w:rPr>
              <w:t>50</w:t>
            </w:r>
          </w:p>
        </w:tc>
        <w:tc>
          <w:tcPr>
            <w:tcW w:w="1299" w:type="dxa"/>
            <w:shd w:val="clear" w:color="auto" w:fill="auto"/>
            <w:noWrap/>
          </w:tcPr>
          <w:p w14:paraId="29040582" w14:textId="77777777" w:rsidR="00FB1A43" w:rsidRDefault="00FB1A43" w:rsidP="00227186">
            <w:pPr>
              <w:pStyle w:val="TAC"/>
            </w:pPr>
            <w:r>
              <w:rPr>
                <w:rFonts w:cs="Arial"/>
                <w:lang w:eastAsia="ko-KR"/>
              </w:rPr>
              <w:t>3622</w:t>
            </w:r>
          </w:p>
        </w:tc>
        <w:tc>
          <w:tcPr>
            <w:tcW w:w="700" w:type="dxa"/>
            <w:shd w:val="clear" w:color="auto" w:fill="auto"/>
          </w:tcPr>
          <w:p w14:paraId="1A541549" w14:textId="77777777" w:rsidR="00FB1A43" w:rsidRDefault="00FB1A43" w:rsidP="00227186">
            <w:pPr>
              <w:pStyle w:val="TAC"/>
              <w:rPr>
                <w:rFonts w:eastAsia="Malgun Gothic" w:cs="Arial"/>
                <w:kern w:val="2"/>
                <w:szCs w:val="24"/>
                <w:lang w:eastAsia="ko-KR"/>
              </w:rPr>
            </w:pPr>
            <w:r>
              <w:rPr>
                <w:rFonts w:cs="Arial"/>
              </w:rPr>
              <w:t>9</w:t>
            </w:r>
          </w:p>
        </w:tc>
        <w:tc>
          <w:tcPr>
            <w:tcW w:w="1248" w:type="dxa"/>
            <w:shd w:val="clear" w:color="auto" w:fill="auto"/>
          </w:tcPr>
          <w:p w14:paraId="26C148D2" w14:textId="77777777" w:rsidR="00FB1A43" w:rsidRDefault="00FB1A43" w:rsidP="00227186">
            <w:pPr>
              <w:pStyle w:val="TAC"/>
              <w:rPr>
                <w:rFonts w:eastAsia="Malgun Gothic" w:cs="Arial"/>
                <w:kern w:val="2"/>
                <w:szCs w:val="24"/>
                <w:lang w:eastAsia="ko-KR"/>
              </w:rPr>
            </w:pPr>
            <w:r>
              <w:rPr>
                <w:rFonts w:cs="Arial"/>
                <w:kern w:val="2"/>
                <w:szCs w:val="24"/>
                <w:lang w:eastAsia="ja-JP"/>
              </w:rPr>
              <w:t>IMD4</w:t>
            </w:r>
          </w:p>
        </w:tc>
      </w:tr>
      <w:tr w:rsidR="00FB1A43" w14:paraId="460F1F7B" w14:textId="77777777" w:rsidTr="00227186">
        <w:trPr>
          <w:trHeight w:val="54"/>
          <w:jc w:val="center"/>
        </w:trPr>
        <w:tc>
          <w:tcPr>
            <w:tcW w:w="2259" w:type="dxa"/>
            <w:tcBorders>
              <w:top w:val="single" w:sz="4" w:space="0" w:color="auto"/>
              <w:bottom w:val="nil"/>
            </w:tcBorders>
            <w:shd w:val="clear" w:color="auto" w:fill="auto"/>
          </w:tcPr>
          <w:p w14:paraId="60CC1483" w14:textId="77777777" w:rsidR="00FB1A43" w:rsidRPr="00696B85" w:rsidRDefault="00FB1A43" w:rsidP="00227186">
            <w:pPr>
              <w:pStyle w:val="TAC"/>
            </w:pPr>
            <w:r>
              <w:rPr>
                <w:rFonts w:cs="Arial"/>
                <w:lang w:val="x-none" w:eastAsia="zh-TW"/>
              </w:rPr>
              <w:t>DC_13A_n7A-n78A</w:t>
            </w:r>
          </w:p>
        </w:tc>
        <w:tc>
          <w:tcPr>
            <w:tcW w:w="868" w:type="dxa"/>
            <w:shd w:val="clear" w:color="auto" w:fill="auto"/>
          </w:tcPr>
          <w:p w14:paraId="103BC6ED" w14:textId="77777777" w:rsidR="00FB1A43" w:rsidRDefault="00FB1A43" w:rsidP="00227186">
            <w:pPr>
              <w:pStyle w:val="TAC"/>
              <w:rPr>
                <w:rFonts w:cs="Arial"/>
                <w:kern w:val="2"/>
                <w:szCs w:val="24"/>
              </w:rPr>
            </w:pPr>
            <w:r>
              <w:rPr>
                <w:rFonts w:cs="Arial"/>
                <w:lang w:eastAsia="ko-KR"/>
              </w:rPr>
              <w:t>13</w:t>
            </w:r>
          </w:p>
        </w:tc>
        <w:tc>
          <w:tcPr>
            <w:tcW w:w="1066" w:type="dxa"/>
            <w:shd w:val="clear" w:color="auto" w:fill="auto"/>
            <w:noWrap/>
          </w:tcPr>
          <w:p w14:paraId="604B23B3" w14:textId="77777777" w:rsidR="00FB1A43" w:rsidRDefault="00FB1A43" w:rsidP="00227186">
            <w:pPr>
              <w:pStyle w:val="TAC"/>
            </w:pPr>
            <w:r>
              <w:rPr>
                <w:rFonts w:cs="Arial"/>
                <w:lang w:eastAsia="ko-KR"/>
              </w:rPr>
              <w:t>782</w:t>
            </w:r>
          </w:p>
        </w:tc>
        <w:tc>
          <w:tcPr>
            <w:tcW w:w="747" w:type="dxa"/>
            <w:shd w:val="clear" w:color="auto" w:fill="auto"/>
            <w:noWrap/>
          </w:tcPr>
          <w:p w14:paraId="3DA56D4F" w14:textId="77777777" w:rsidR="00FB1A43" w:rsidRDefault="00FB1A43" w:rsidP="00227186">
            <w:pPr>
              <w:pStyle w:val="TAC"/>
            </w:pPr>
            <w:r>
              <w:rPr>
                <w:rFonts w:cs="Arial"/>
                <w:lang w:eastAsia="ko-KR"/>
              </w:rPr>
              <w:t>5</w:t>
            </w:r>
          </w:p>
        </w:tc>
        <w:tc>
          <w:tcPr>
            <w:tcW w:w="877" w:type="dxa"/>
            <w:shd w:val="clear" w:color="auto" w:fill="auto"/>
            <w:noWrap/>
          </w:tcPr>
          <w:p w14:paraId="0E5F3D07" w14:textId="77777777" w:rsidR="00FB1A43" w:rsidRDefault="00FB1A43" w:rsidP="00227186">
            <w:pPr>
              <w:pStyle w:val="TAC"/>
            </w:pPr>
            <w:r>
              <w:rPr>
                <w:rFonts w:cs="Arial"/>
                <w:lang w:eastAsia="ko-KR"/>
              </w:rPr>
              <w:t>25</w:t>
            </w:r>
          </w:p>
        </w:tc>
        <w:tc>
          <w:tcPr>
            <w:tcW w:w="1299" w:type="dxa"/>
            <w:shd w:val="clear" w:color="auto" w:fill="auto"/>
            <w:noWrap/>
          </w:tcPr>
          <w:p w14:paraId="76B4FA66" w14:textId="77777777" w:rsidR="00FB1A43" w:rsidRDefault="00FB1A43" w:rsidP="00227186">
            <w:pPr>
              <w:pStyle w:val="TAC"/>
            </w:pPr>
            <w:r>
              <w:rPr>
                <w:rFonts w:cs="Arial"/>
                <w:lang w:eastAsia="ko-KR"/>
              </w:rPr>
              <w:t>751</w:t>
            </w:r>
          </w:p>
        </w:tc>
        <w:tc>
          <w:tcPr>
            <w:tcW w:w="700" w:type="dxa"/>
            <w:shd w:val="clear" w:color="auto" w:fill="auto"/>
          </w:tcPr>
          <w:p w14:paraId="17F7187D" w14:textId="77777777" w:rsidR="00FB1A43" w:rsidRDefault="00FB1A43" w:rsidP="00227186">
            <w:pPr>
              <w:pStyle w:val="TAC"/>
              <w:rPr>
                <w:rFonts w:eastAsia="Malgun Gothic" w:cs="Arial"/>
                <w:kern w:val="2"/>
                <w:szCs w:val="24"/>
                <w:lang w:eastAsia="ko-KR"/>
              </w:rPr>
            </w:pPr>
            <w:r>
              <w:rPr>
                <w:rFonts w:cs="Arial"/>
                <w:lang w:eastAsia="ko-KR"/>
              </w:rPr>
              <w:t>N/A</w:t>
            </w:r>
          </w:p>
        </w:tc>
        <w:tc>
          <w:tcPr>
            <w:tcW w:w="1248" w:type="dxa"/>
            <w:shd w:val="clear" w:color="auto" w:fill="auto"/>
          </w:tcPr>
          <w:p w14:paraId="7D732994" w14:textId="77777777" w:rsidR="00FB1A43" w:rsidRDefault="00FB1A43" w:rsidP="00227186">
            <w:pPr>
              <w:pStyle w:val="TAC"/>
              <w:rPr>
                <w:rFonts w:eastAsia="Malgun Gothic" w:cs="Arial"/>
                <w:kern w:val="2"/>
                <w:szCs w:val="24"/>
                <w:lang w:eastAsia="ko-KR"/>
              </w:rPr>
            </w:pPr>
            <w:r>
              <w:rPr>
                <w:rFonts w:cs="Arial"/>
                <w:lang w:eastAsia="ko-KR"/>
              </w:rPr>
              <w:t>N/A</w:t>
            </w:r>
          </w:p>
        </w:tc>
      </w:tr>
      <w:tr w:rsidR="00FB1A43" w14:paraId="0B0EDA8B" w14:textId="77777777" w:rsidTr="00227186">
        <w:trPr>
          <w:trHeight w:val="54"/>
          <w:jc w:val="center"/>
        </w:trPr>
        <w:tc>
          <w:tcPr>
            <w:tcW w:w="2259" w:type="dxa"/>
            <w:tcBorders>
              <w:top w:val="nil"/>
              <w:bottom w:val="nil"/>
            </w:tcBorders>
            <w:shd w:val="clear" w:color="auto" w:fill="auto"/>
          </w:tcPr>
          <w:p w14:paraId="4D379051" w14:textId="77777777" w:rsidR="00FB1A43" w:rsidRPr="00696B85" w:rsidRDefault="00FB1A43" w:rsidP="00227186">
            <w:pPr>
              <w:pStyle w:val="TAC"/>
            </w:pPr>
          </w:p>
        </w:tc>
        <w:tc>
          <w:tcPr>
            <w:tcW w:w="868" w:type="dxa"/>
            <w:shd w:val="clear" w:color="auto" w:fill="auto"/>
          </w:tcPr>
          <w:p w14:paraId="67A85D13" w14:textId="77777777" w:rsidR="00FB1A43" w:rsidRDefault="00FB1A43" w:rsidP="00227186">
            <w:pPr>
              <w:pStyle w:val="TAC"/>
              <w:rPr>
                <w:rFonts w:cs="Arial"/>
                <w:kern w:val="2"/>
                <w:szCs w:val="24"/>
              </w:rPr>
            </w:pPr>
            <w:r>
              <w:rPr>
                <w:rFonts w:cs="Arial"/>
                <w:lang w:eastAsia="ko-KR"/>
              </w:rPr>
              <w:t>n7</w:t>
            </w:r>
          </w:p>
        </w:tc>
        <w:tc>
          <w:tcPr>
            <w:tcW w:w="1066" w:type="dxa"/>
            <w:shd w:val="clear" w:color="auto" w:fill="auto"/>
            <w:noWrap/>
          </w:tcPr>
          <w:p w14:paraId="41078016" w14:textId="77777777" w:rsidR="00FB1A43" w:rsidRDefault="00FB1A43" w:rsidP="00227186">
            <w:pPr>
              <w:pStyle w:val="TAC"/>
            </w:pPr>
            <w:r>
              <w:rPr>
                <w:rFonts w:cs="Arial"/>
                <w:lang w:eastAsia="ko-KR"/>
              </w:rPr>
              <w:t>2530</w:t>
            </w:r>
          </w:p>
        </w:tc>
        <w:tc>
          <w:tcPr>
            <w:tcW w:w="747" w:type="dxa"/>
            <w:shd w:val="clear" w:color="auto" w:fill="auto"/>
            <w:noWrap/>
          </w:tcPr>
          <w:p w14:paraId="57C9B231" w14:textId="77777777" w:rsidR="00FB1A43" w:rsidRDefault="00FB1A43" w:rsidP="00227186">
            <w:pPr>
              <w:pStyle w:val="TAC"/>
            </w:pPr>
            <w:r>
              <w:rPr>
                <w:rFonts w:cs="Arial"/>
                <w:lang w:eastAsia="ko-KR"/>
              </w:rPr>
              <w:t>5</w:t>
            </w:r>
          </w:p>
        </w:tc>
        <w:tc>
          <w:tcPr>
            <w:tcW w:w="877" w:type="dxa"/>
            <w:shd w:val="clear" w:color="auto" w:fill="auto"/>
            <w:noWrap/>
          </w:tcPr>
          <w:p w14:paraId="6FC5F8B6" w14:textId="77777777" w:rsidR="00FB1A43" w:rsidRDefault="00FB1A43" w:rsidP="00227186">
            <w:pPr>
              <w:pStyle w:val="TAC"/>
            </w:pPr>
            <w:r>
              <w:rPr>
                <w:rFonts w:cs="Arial"/>
                <w:lang w:eastAsia="ko-KR"/>
              </w:rPr>
              <w:t>25</w:t>
            </w:r>
          </w:p>
        </w:tc>
        <w:tc>
          <w:tcPr>
            <w:tcW w:w="1299" w:type="dxa"/>
            <w:shd w:val="clear" w:color="auto" w:fill="auto"/>
            <w:noWrap/>
          </w:tcPr>
          <w:p w14:paraId="18E34213" w14:textId="77777777" w:rsidR="00FB1A43" w:rsidRDefault="00FB1A43" w:rsidP="00227186">
            <w:pPr>
              <w:pStyle w:val="TAC"/>
            </w:pPr>
            <w:r>
              <w:rPr>
                <w:rFonts w:cs="Arial"/>
                <w:lang w:eastAsia="ko-KR"/>
              </w:rPr>
              <w:t>2650</w:t>
            </w:r>
          </w:p>
        </w:tc>
        <w:tc>
          <w:tcPr>
            <w:tcW w:w="700" w:type="dxa"/>
            <w:shd w:val="clear" w:color="auto" w:fill="auto"/>
          </w:tcPr>
          <w:p w14:paraId="616A925D" w14:textId="77777777" w:rsidR="00FB1A43" w:rsidRDefault="00FB1A43" w:rsidP="00227186">
            <w:pPr>
              <w:pStyle w:val="TAC"/>
              <w:rPr>
                <w:rFonts w:eastAsia="Malgun Gothic" w:cs="Arial"/>
                <w:kern w:val="2"/>
                <w:szCs w:val="24"/>
                <w:lang w:eastAsia="ko-KR"/>
              </w:rPr>
            </w:pPr>
            <w:r>
              <w:rPr>
                <w:rFonts w:cs="Arial"/>
                <w:lang w:eastAsia="ko-KR"/>
              </w:rPr>
              <w:t>N/A</w:t>
            </w:r>
          </w:p>
        </w:tc>
        <w:tc>
          <w:tcPr>
            <w:tcW w:w="1248" w:type="dxa"/>
            <w:shd w:val="clear" w:color="auto" w:fill="auto"/>
          </w:tcPr>
          <w:p w14:paraId="507DF438" w14:textId="77777777" w:rsidR="00FB1A43" w:rsidRDefault="00FB1A43" w:rsidP="00227186">
            <w:pPr>
              <w:pStyle w:val="TAC"/>
              <w:rPr>
                <w:rFonts w:eastAsia="Malgun Gothic" w:cs="Arial"/>
                <w:kern w:val="2"/>
                <w:szCs w:val="24"/>
                <w:lang w:eastAsia="ko-KR"/>
              </w:rPr>
            </w:pPr>
            <w:r>
              <w:rPr>
                <w:rFonts w:cs="Arial"/>
                <w:lang w:eastAsia="ko-KR"/>
              </w:rPr>
              <w:t>N/A</w:t>
            </w:r>
          </w:p>
        </w:tc>
      </w:tr>
      <w:tr w:rsidR="00FB1A43" w14:paraId="7A010CA6" w14:textId="77777777" w:rsidTr="00227186">
        <w:trPr>
          <w:trHeight w:val="54"/>
          <w:jc w:val="center"/>
        </w:trPr>
        <w:tc>
          <w:tcPr>
            <w:tcW w:w="2259" w:type="dxa"/>
            <w:tcBorders>
              <w:top w:val="nil"/>
              <w:bottom w:val="single" w:sz="4" w:space="0" w:color="auto"/>
            </w:tcBorders>
            <w:shd w:val="clear" w:color="auto" w:fill="auto"/>
          </w:tcPr>
          <w:p w14:paraId="53E2C3F0" w14:textId="77777777" w:rsidR="00FB1A43" w:rsidRPr="00696B85" w:rsidRDefault="00FB1A43" w:rsidP="00227186">
            <w:pPr>
              <w:pStyle w:val="TAC"/>
            </w:pPr>
          </w:p>
        </w:tc>
        <w:tc>
          <w:tcPr>
            <w:tcW w:w="868" w:type="dxa"/>
            <w:shd w:val="clear" w:color="auto" w:fill="auto"/>
          </w:tcPr>
          <w:p w14:paraId="3D83A5EE" w14:textId="77777777" w:rsidR="00FB1A43" w:rsidRDefault="00FB1A43" w:rsidP="00227186">
            <w:pPr>
              <w:pStyle w:val="TAC"/>
              <w:rPr>
                <w:rFonts w:cs="Arial"/>
                <w:kern w:val="2"/>
                <w:szCs w:val="24"/>
              </w:rPr>
            </w:pPr>
            <w:r>
              <w:rPr>
                <w:rFonts w:cs="Arial"/>
                <w:lang w:eastAsia="ko-KR"/>
              </w:rPr>
              <w:t>n78</w:t>
            </w:r>
          </w:p>
        </w:tc>
        <w:tc>
          <w:tcPr>
            <w:tcW w:w="1066" w:type="dxa"/>
            <w:shd w:val="clear" w:color="auto" w:fill="auto"/>
            <w:noWrap/>
          </w:tcPr>
          <w:p w14:paraId="7E8169D5" w14:textId="77777777" w:rsidR="00FB1A43" w:rsidRDefault="00FB1A43" w:rsidP="00227186">
            <w:pPr>
              <w:pStyle w:val="TAC"/>
            </w:pPr>
            <w:r>
              <w:rPr>
                <w:rFonts w:cs="Arial"/>
                <w:lang w:eastAsia="ko-KR"/>
              </w:rPr>
              <w:t>3312</w:t>
            </w:r>
          </w:p>
        </w:tc>
        <w:tc>
          <w:tcPr>
            <w:tcW w:w="747" w:type="dxa"/>
            <w:shd w:val="clear" w:color="auto" w:fill="auto"/>
            <w:noWrap/>
          </w:tcPr>
          <w:p w14:paraId="45C6106E" w14:textId="77777777" w:rsidR="00FB1A43" w:rsidRDefault="00FB1A43" w:rsidP="00227186">
            <w:pPr>
              <w:pStyle w:val="TAC"/>
            </w:pPr>
            <w:r>
              <w:rPr>
                <w:rFonts w:cs="Arial"/>
                <w:lang w:eastAsia="ko-KR"/>
              </w:rPr>
              <w:t>10</w:t>
            </w:r>
          </w:p>
        </w:tc>
        <w:tc>
          <w:tcPr>
            <w:tcW w:w="877" w:type="dxa"/>
            <w:shd w:val="clear" w:color="auto" w:fill="auto"/>
            <w:noWrap/>
          </w:tcPr>
          <w:p w14:paraId="5A713622" w14:textId="77777777" w:rsidR="00FB1A43" w:rsidRDefault="00FB1A43" w:rsidP="00227186">
            <w:pPr>
              <w:pStyle w:val="TAC"/>
            </w:pPr>
            <w:r>
              <w:rPr>
                <w:rFonts w:cs="Arial"/>
                <w:lang w:eastAsia="ko-KR"/>
              </w:rPr>
              <w:t>50</w:t>
            </w:r>
          </w:p>
        </w:tc>
        <w:tc>
          <w:tcPr>
            <w:tcW w:w="1299" w:type="dxa"/>
            <w:shd w:val="clear" w:color="auto" w:fill="auto"/>
            <w:noWrap/>
          </w:tcPr>
          <w:p w14:paraId="44369EF4" w14:textId="77777777" w:rsidR="00FB1A43" w:rsidRDefault="00FB1A43" w:rsidP="00227186">
            <w:pPr>
              <w:pStyle w:val="TAC"/>
            </w:pPr>
            <w:r>
              <w:rPr>
                <w:rFonts w:cs="Arial"/>
                <w:lang w:eastAsia="ko-KR"/>
              </w:rPr>
              <w:t>3312</w:t>
            </w:r>
          </w:p>
        </w:tc>
        <w:tc>
          <w:tcPr>
            <w:tcW w:w="700" w:type="dxa"/>
            <w:shd w:val="clear" w:color="auto" w:fill="auto"/>
          </w:tcPr>
          <w:p w14:paraId="7E7CBFFE" w14:textId="77777777" w:rsidR="00FB1A43" w:rsidRDefault="00FB1A43" w:rsidP="00227186">
            <w:pPr>
              <w:pStyle w:val="TAC"/>
              <w:rPr>
                <w:rFonts w:eastAsia="Malgun Gothic" w:cs="Arial"/>
                <w:kern w:val="2"/>
                <w:szCs w:val="24"/>
                <w:lang w:eastAsia="ko-KR"/>
              </w:rPr>
            </w:pPr>
            <w:r>
              <w:rPr>
                <w:rFonts w:cs="Arial"/>
                <w:lang w:eastAsia="ko-KR"/>
              </w:rPr>
              <w:t>29.0</w:t>
            </w:r>
          </w:p>
        </w:tc>
        <w:tc>
          <w:tcPr>
            <w:tcW w:w="1248" w:type="dxa"/>
            <w:shd w:val="clear" w:color="auto" w:fill="auto"/>
          </w:tcPr>
          <w:p w14:paraId="12DE6CCF" w14:textId="77777777" w:rsidR="00FB1A43" w:rsidRDefault="00FB1A43" w:rsidP="00227186">
            <w:pPr>
              <w:pStyle w:val="TAC"/>
              <w:rPr>
                <w:rFonts w:eastAsia="Malgun Gothic" w:cs="Arial"/>
                <w:kern w:val="2"/>
                <w:szCs w:val="24"/>
                <w:lang w:eastAsia="ko-KR"/>
              </w:rPr>
            </w:pPr>
            <w:r>
              <w:rPr>
                <w:rFonts w:cs="Arial"/>
                <w:lang w:eastAsia="ko-KR"/>
              </w:rPr>
              <w:t>IMD2</w:t>
            </w:r>
          </w:p>
        </w:tc>
      </w:tr>
      <w:tr w:rsidR="00FB1A43" w14:paraId="44EA7720" w14:textId="77777777" w:rsidTr="00227186">
        <w:trPr>
          <w:trHeight w:val="54"/>
          <w:jc w:val="center"/>
        </w:trPr>
        <w:tc>
          <w:tcPr>
            <w:tcW w:w="0" w:type="auto"/>
            <w:tcBorders>
              <w:top w:val="single" w:sz="4" w:space="0" w:color="auto"/>
              <w:left w:val="single" w:sz="4" w:space="0" w:color="auto"/>
              <w:bottom w:val="nil"/>
              <w:right w:val="single" w:sz="4" w:space="0" w:color="auto"/>
            </w:tcBorders>
            <w:vAlign w:val="center"/>
          </w:tcPr>
          <w:p w14:paraId="154F3923" w14:textId="77777777" w:rsidR="00FB1A43" w:rsidRPr="008853F7" w:rsidRDefault="00FB1A43" w:rsidP="00227186">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8" w:type="dxa"/>
            <w:tcBorders>
              <w:top w:val="single" w:sz="4" w:space="0" w:color="auto"/>
              <w:left w:val="single" w:sz="4" w:space="0" w:color="auto"/>
              <w:bottom w:val="single" w:sz="4" w:space="0" w:color="auto"/>
              <w:right w:val="single" w:sz="4" w:space="0" w:color="auto"/>
            </w:tcBorders>
            <w:vAlign w:val="center"/>
          </w:tcPr>
          <w:p w14:paraId="1B4FBEDF" w14:textId="77777777" w:rsidR="00FB1A43" w:rsidRDefault="00FB1A43" w:rsidP="00227186">
            <w:pPr>
              <w:pStyle w:val="TAC"/>
              <w:rPr>
                <w:rFonts w:cs="Arial"/>
                <w:lang w:eastAsia="ko-KR"/>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tcPr>
          <w:p w14:paraId="5D5A2B9B" w14:textId="77777777" w:rsidR="00FB1A43" w:rsidRDefault="00FB1A43" w:rsidP="00227186">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6747B4CB" w14:textId="77777777" w:rsidR="00FB1A43" w:rsidRDefault="00FB1A43" w:rsidP="00227186">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44EFC7A2" w14:textId="77777777" w:rsidR="00FB1A43" w:rsidRDefault="00FB1A43" w:rsidP="00227186">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3DCA5D4E" w14:textId="77777777" w:rsidR="00FB1A43" w:rsidRDefault="00FB1A43" w:rsidP="00227186">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tcPr>
          <w:p w14:paraId="176A4FCE" w14:textId="77777777" w:rsidR="00FB1A43" w:rsidRDefault="00FB1A43" w:rsidP="0022718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4845CD6" w14:textId="77777777" w:rsidR="00FB1A43" w:rsidRDefault="00FB1A43" w:rsidP="00227186">
            <w:pPr>
              <w:pStyle w:val="TAC"/>
              <w:rPr>
                <w:rFonts w:eastAsia="Malgun Gothic"/>
                <w:kern w:val="2"/>
                <w:szCs w:val="24"/>
                <w:lang w:eastAsia="ko-KR"/>
              </w:rPr>
            </w:pPr>
            <w:r>
              <w:rPr>
                <w:lang w:eastAsia="zh-TW"/>
              </w:rPr>
              <w:t>N/A</w:t>
            </w:r>
          </w:p>
        </w:tc>
      </w:tr>
      <w:tr w:rsidR="00FB1A43" w14:paraId="075634D6" w14:textId="77777777" w:rsidTr="00227186">
        <w:trPr>
          <w:trHeight w:val="54"/>
          <w:jc w:val="center"/>
        </w:trPr>
        <w:tc>
          <w:tcPr>
            <w:tcW w:w="0" w:type="auto"/>
            <w:tcBorders>
              <w:top w:val="nil"/>
              <w:left w:val="single" w:sz="4" w:space="0" w:color="auto"/>
              <w:bottom w:val="nil"/>
              <w:right w:val="single" w:sz="4" w:space="0" w:color="auto"/>
            </w:tcBorders>
            <w:vAlign w:val="center"/>
          </w:tcPr>
          <w:p w14:paraId="71E8EA5A" w14:textId="77777777" w:rsidR="00FB1A43" w:rsidRDefault="00FB1A43" w:rsidP="00227186">
            <w:pPr>
              <w:spacing w:after="0"/>
              <w:jc w:val="center"/>
              <w:rPr>
                <w:rFonts w:ascii="Arial" w:eastAsia="ＭＳ 明朝"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F7375D6" w14:textId="77777777" w:rsidR="00FB1A43" w:rsidRDefault="00FB1A43" w:rsidP="00227186">
            <w:pPr>
              <w:pStyle w:val="TAC"/>
              <w:rPr>
                <w:rFonts w:cs="Arial"/>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tcPr>
          <w:p w14:paraId="5B7C3F06" w14:textId="77777777" w:rsidR="00FB1A43" w:rsidRDefault="00FB1A43" w:rsidP="00227186">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488AB06E" w14:textId="77777777" w:rsidR="00FB1A43" w:rsidRDefault="00FB1A43" w:rsidP="00227186">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0B9F5158" w14:textId="77777777" w:rsidR="00FB1A43" w:rsidRDefault="00FB1A43" w:rsidP="00227186">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7A00473A" w14:textId="77777777" w:rsidR="00FB1A43" w:rsidRDefault="00FB1A43" w:rsidP="00227186">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tcPr>
          <w:p w14:paraId="77B966FD" w14:textId="77777777" w:rsidR="00FB1A43" w:rsidRDefault="00FB1A43" w:rsidP="0022718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EB0FFE8" w14:textId="77777777" w:rsidR="00FB1A43" w:rsidRDefault="00FB1A43" w:rsidP="00227186">
            <w:pPr>
              <w:pStyle w:val="TAC"/>
              <w:rPr>
                <w:rFonts w:eastAsia="Malgun Gothic"/>
                <w:kern w:val="2"/>
                <w:szCs w:val="24"/>
                <w:lang w:eastAsia="ko-KR"/>
              </w:rPr>
            </w:pPr>
            <w:r>
              <w:rPr>
                <w:lang w:eastAsia="zh-TW"/>
              </w:rPr>
              <w:t>IMD4</w:t>
            </w:r>
          </w:p>
        </w:tc>
      </w:tr>
      <w:tr w:rsidR="00FB1A43" w14:paraId="0BAC8ADA" w14:textId="77777777" w:rsidTr="00227186">
        <w:trPr>
          <w:trHeight w:val="54"/>
          <w:jc w:val="center"/>
        </w:trPr>
        <w:tc>
          <w:tcPr>
            <w:tcW w:w="0" w:type="auto"/>
            <w:tcBorders>
              <w:top w:val="nil"/>
              <w:left w:val="single" w:sz="4" w:space="0" w:color="auto"/>
              <w:bottom w:val="single" w:sz="4" w:space="0" w:color="auto"/>
              <w:right w:val="single" w:sz="4" w:space="0" w:color="auto"/>
            </w:tcBorders>
            <w:vAlign w:val="center"/>
          </w:tcPr>
          <w:p w14:paraId="1135A925" w14:textId="77777777" w:rsidR="00FB1A43" w:rsidRDefault="00FB1A43" w:rsidP="00227186">
            <w:pPr>
              <w:spacing w:after="0"/>
              <w:jc w:val="center"/>
              <w:rPr>
                <w:rFonts w:ascii="Arial" w:eastAsia="ＭＳ 明朝"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2A6BB25" w14:textId="77777777" w:rsidR="00FB1A43" w:rsidRDefault="00FB1A43" w:rsidP="00227186">
            <w:pPr>
              <w:pStyle w:val="TAC"/>
              <w:rPr>
                <w:rFonts w:cs="Arial"/>
                <w:lang w:eastAsia="ko-KR"/>
              </w:rPr>
            </w:pPr>
            <w:r>
              <w:rPr>
                <w:rFonts w:cs="Arial"/>
              </w:rPr>
              <w:t>n2</w:t>
            </w:r>
          </w:p>
        </w:tc>
        <w:tc>
          <w:tcPr>
            <w:tcW w:w="1066" w:type="dxa"/>
            <w:tcBorders>
              <w:top w:val="single" w:sz="4" w:space="0" w:color="auto"/>
              <w:left w:val="single" w:sz="4" w:space="0" w:color="auto"/>
              <w:bottom w:val="single" w:sz="4" w:space="0" w:color="auto"/>
              <w:right w:val="single" w:sz="4" w:space="0" w:color="auto"/>
            </w:tcBorders>
            <w:noWrap/>
            <w:vAlign w:val="center"/>
          </w:tcPr>
          <w:p w14:paraId="616657F3" w14:textId="77777777" w:rsidR="00FB1A43" w:rsidRDefault="00FB1A43" w:rsidP="00227186">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2E48F97E" w14:textId="77777777" w:rsidR="00FB1A43" w:rsidRDefault="00FB1A43" w:rsidP="00227186">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4098260C" w14:textId="77777777" w:rsidR="00FB1A43" w:rsidRDefault="00FB1A43" w:rsidP="00227186">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27F87AF2" w14:textId="77777777" w:rsidR="00FB1A43" w:rsidRDefault="00FB1A43" w:rsidP="00227186">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tcPr>
          <w:p w14:paraId="02914E90" w14:textId="77777777" w:rsidR="00FB1A43" w:rsidRDefault="00FB1A43" w:rsidP="00227186">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B7FAA14" w14:textId="77777777" w:rsidR="00FB1A43" w:rsidRDefault="00FB1A43" w:rsidP="00227186">
            <w:pPr>
              <w:pStyle w:val="TAC"/>
              <w:rPr>
                <w:rFonts w:eastAsia="Malgun Gothic"/>
                <w:kern w:val="2"/>
                <w:szCs w:val="24"/>
                <w:lang w:eastAsia="ko-KR"/>
              </w:rPr>
            </w:pPr>
            <w:r>
              <w:rPr>
                <w:lang w:eastAsia="zh-TW"/>
              </w:rPr>
              <w:t>N/A</w:t>
            </w:r>
          </w:p>
        </w:tc>
      </w:tr>
      <w:tr w:rsidR="00FB1A43" w:rsidRPr="00EF5447" w14:paraId="3954C886" w14:textId="77777777" w:rsidTr="00227186">
        <w:trPr>
          <w:trHeight w:val="54"/>
          <w:jc w:val="center"/>
        </w:trPr>
        <w:tc>
          <w:tcPr>
            <w:tcW w:w="2259" w:type="dxa"/>
            <w:tcBorders>
              <w:bottom w:val="nil"/>
            </w:tcBorders>
            <w:shd w:val="clear" w:color="auto" w:fill="auto"/>
          </w:tcPr>
          <w:p w14:paraId="75577F8B" w14:textId="77777777" w:rsidR="00FB1A43" w:rsidRPr="00EF5447" w:rsidRDefault="00FB1A43" w:rsidP="00227186">
            <w:pPr>
              <w:pStyle w:val="TAC"/>
              <w:rPr>
                <w:rFonts w:eastAsia="Malgun Gothic" w:cs="Arial"/>
                <w:kern w:val="2"/>
                <w:szCs w:val="24"/>
                <w:lang w:eastAsia="ko-KR"/>
              </w:rPr>
            </w:pPr>
            <w:r w:rsidRPr="00696B85">
              <w:lastRenderedPageBreak/>
              <w:t>DC_</w:t>
            </w:r>
            <w:r>
              <w:t>13A</w:t>
            </w:r>
            <w:r w:rsidRPr="00696B85">
              <w:t>-</w:t>
            </w:r>
            <w:r>
              <w:t>46A</w:t>
            </w:r>
            <w:r w:rsidRPr="00696B85">
              <w:t>_n</w:t>
            </w:r>
            <w:r>
              <w:t>66A</w:t>
            </w:r>
            <w:r>
              <w:rPr>
                <w:vertAlign w:val="superscript"/>
              </w:rPr>
              <w:t>5</w:t>
            </w:r>
          </w:p>
        </w:tc>
        <w:tc>
          <w:tcPr>
            <w:tcW w:w="868" w:type="dxa"/>
            <w:shd w:val="clear" w:color="auto" w:fill="auto"/>
            <w:vAlign w:val="center"/>
          </w:tcPr>
          <w:p w14:paraId="38C4FA19" w14:textId="77777777" w:rsidR="00FB1A43" w:rsidRPr="00EF5447" w:rsidRDefault="00FB1A43" w:rsidP="00227186">
            <w:pPr>
              <w:pStyle w:val="TAC"/>
              <w:rPr>
                <w:rFonts w:cs="Arial"/>
                <w:kern w:val="2"/>
                <w:szCs w:val="24"/>
                <w:lang w:eastAsia="zh-CN"/>
              </w:rPr>
            </w:pPr>
            <w:r>
              <w:rPr>
                <w:rFonts w:cs="Arial"/>
                <w:kern w:val="2"/>
                <w:szCs w:val="24"/>
              </w:rPr>
              <w:t>13</w:t>
            </w:r>
          </w:p>
        </w:tc>
        <w:tc>
          <w:tcPr>
            <w:tcW w:w="1066" w:type="dxa"/>
            <w:shd w:val="clear" w:color="auto" w:fill="auto"/>
            <w:noWrap/>
            <w:vAlign w:val="center"/>
          </w:tcPr>
          <w:p w14:paraId="77BB5BA2" w14:textId="77777777" w:rsidR="00FB1A43" w:rsidRPr="00EF5447" w:rsidRDefault="00FB1A43" w:rsidP="00227186">
            <w:pPr>
              <w:pStyle w:val="TAC"/>
              <w:rPr>
                <w:rFonts w:cs="Arial"/>
                <w:kern w:val="2"/>
                <w:szCs w:val="24"/>
                <w:lang w:eastAsia="zh-CN"/>
              </w:rPr>
            </w:pPr>
            <w:r>
              <w:t>N/A</w:t>
            </w:r>
          </w:p>
        </w:tc>
        <w:tc>
          <w:tcPr>
            <w:tcW w:w="747" w:type="dxa"/>
            <w:shd w:val="clear" w:color="auto" w:fill="auto"/>
            <w:noWrap/>
            <w:vAlign w:val="center"/>
          </w:tcPr>
          <w:p w14:paraId="69B74BC9" w14:textId="77777777" w:rsidR="00FB1A43" w:rsidRPr="00EF5447" w:rsidRDefault="00FB1A43" w:rsidP="00227186">
            <w:pPr>
              <w:pStyle w:val="TAC"/>
              <w:rPr>
                <w:rFonts w:eastAsia="Malgun Gothic" w:cs="Arial"/>
                <w:kern w:val="2"/>
                <w:szCs w:val="24"/>
                <w:lang w:eastAsia="ko-KR"/>
              </w:rPr>
            </w:pPr>
            <w:r>
              <w:t>N/A</w:t>
            </w:r>
          </w:p>
        </w:tc>
        <w:tc>
          <w:tcPr>
            <w:tcW w:w="877" w:type="dxa"/>
            <w:shd w:val="clear" w:color="auto" w:fill="auto"/>
            <w:noWrap/>
            <w:vAlign w:val="center"/>
          </w:tcPr>
          <w:p w14:paraId="37E35AA0" w14:textId="77777777" w:rsidR="00FB1A43" w:rsidRPr="00EF5447" w:rsidRDefault="00FB1A43" w:rsidP="00227186">
            <w:pPr>
              <w:pStyle w:val="TAC"/>
              <w:rPr>
                <w:rFonts w:eastAsia="Malgun Gothic" w:cs="Arial"/>
                <w:kern w:val="2"/>
                <w:szCs w:val="24"/>
                <w:lang w:eastAsia="ko-KR"/>
              </w:rPr>
            </w:pPr>
            <w:r>
              <w:t>N/A</w:t>
            </w:r>
          </w:p>
        </w:tc>
        <w:tc>
          <w:tcPr>
            <w:tcW w:w="1299" w:type="dxa"/>
            <w:shd w:val="clear" w:color="auto" w:fill="auto"/>
            <w:noWrap/>
            <w:vAlign w:val="center"/>
          </w:tcPr>
          <w:p w14:paraId="28188897" w14:textId="77777777" w:rsidR="00FB1A43" w:rsidRPr="00EF5447" w:rsidRDefault="00FB1A43" w:rsidP="00227186">
            <w:pPr>
              <w:pStyle w:val="TAC"/>
              <w:rPr>
                <w:rFonts w:cs="Arial"/>
                <w:kern w:val="2"/>
                <w:szCs w:val="24"/>
                <w:lang w:eastAsia="zh-CN"/>
              </w:rPr>
            </w:pPr>
            <w:r>
              <w:t>N/A</w:t>
            </w:r>
          </w:p>
        </w:tc>
        <w:tc>
          <w:tcPr>
            <w:tcW w:w="700" w:type="dxa"/>
            <w:shd w:val="clear" w:color="auto" w:fill="auto"/>
            <w:vAlign w:val="center"/>
          </w:tcPr>
          <w:p w14:paraId="503CC1E0" w14:textId="77777777" w:rsidR="00FB1A43" w:rsidRPr="00EF5447" w:rsidRDefault="00FB1A43" w:rsidP="00227186">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45E690FB" w14:textId="77777777" w:rsidR="00FB1A43" w:rsidRPr="00EF5447" w:rsidRDefault="00FB1A43" w:rsidP="00227186">
            <w:pPr>
              <w:pStyle w:val="TAC"/>
              <w:rPr>
                <w:rFonts w:eastAsia="Malgun Gothic" w:cs="Arial"/>
                <w:kern w:val="2"/>
                <w:szCs w:val="24"/>
                <w:lang w:eastAsia="ko-KR"/>
              </w:rPr>
            </w:pPr>
            <w:r>
              <w:rPr>
                <w:rFonts w:eastAsia="Malgun Gothic" w:cs="Arial"/>
                <w:kern w:val="2"/>
                <w:szCs w:val="24"/>
                <w:lang w:eastAsia="ko-KR"/>
              </w:rPr>
              <w:t>N/A</w:t>
            </w:r>
          </w:p>
        </w:tc>
      </w:tr>
      <w:tr w:rsidR="00FB1A43" w:rsidRPr="00EF5447" w14:paraId="41B12A8F" w14:textId="77777777" w:rsidTr="00227186">
        <w:trPr>
          <w:trHeight w:val="54"/>
          <w:jc w:val="center"/>
        </w:trPr>
        <w:tc>
          <w:tcPr>
            <w:tcW w:w="2259" w:type="dxa"/>
            <w:tcBorders>
              <w:top w:val="nil"/>
              <w:bottom w:val="nil"/>
            </w:tcBorders>
            <w:shd w:val="clear" w:color="auto" w:fill="auto"/>
          </w:tcPr>
          <w:p w14:paraId="049D8045" w14:textId="77777777" w:rsidR="00FB1A43" w:rsidRPr="00EF5447" w:rsidRDefault="00FB1A43" w:rsidP="00227186">
            <w:pPr>
              <w:pStyle w:val="TAC"/>
              <w:rPr>
                <w:rFonts w:eastAsia="Malgun Gothic" w:cs="Arial"/>
                <w:kern w:val="2"/>
                <w:szCs w:val="24"/>
                <w:lang w:eastAsia="ko-KR"/>
              </w:rPr>
            </w:pPr>
          </w:p>
        </w:tc>
        <w:tc>
          <w:tcPr>
            <w:tcW w:w="868" w:type="dxa"/>
            <w:shd w:val="clear" w:color="auto" w:fill="auto"/>
            <w:vAlign w:val="center"/>
          </w:tcPr>
          <w:p w14:paraId="294E8466" w14:textId="77777777" w:rsidR="00FB1A43" w:rsidRPr="00EF5447" w:rsidRDefault="00FB1A43" w:rsidP="00227186">
            <w:pPr>
              <w:pStyle w:val="TAC"/>
              <w:rPr>
                <w:rFonts w:cs="Arial"/>
                <w:kern w:val="2"/>
                <w:szCs w:val="24"/>
                <w:lang w:eastAsia="zh-CN"/>
              </w:rPr>
            </w:pPr>
            <w:r>
              <w:rPr>
                <w:rFonts w:cs="Arial"/>
                <w:szCs w:val="18"/>
              </w:rPr>
              <w:t>46</w:t>
            </w:r>
          </w:p>
        </w:tc>
        <w:tc>
          <w:tcPr>
            <w:tcW w:w="1066" w:type="dxa"/>
            <w:shd w:val="clear" w:color="auto" w:fill="auto"/>
            <w:noWrap/>
            <w:vAlign w:val="center"/>
          </w:tcPr>
          <w:p w14:paraId="443A12C6" w14:textId="77777777" w:rsidR="00FB1A43" w:rsidRPr="00EF5447" w:rsidRDefault="00FB1A43" w:rsidP="00227186">
            <w:pPr>
              <w:pStyle w:val="TAC"/>
              <w:rPr>
                <w:rFonts w:cs="Arial"/>
                <w:kern w:val="2"/>
                <w:szCs w:val="24"/>
                <w:lang w:eastAsia="zh-CN"/>
              </w:rPr>
            </w:pPr>
            <w:r>
              <w:t>N/A</w:t>
            </w:r>
          </w:p>
        </w:tc>
        <w:tc>
          <w:tcPr>
            <w:tcW w:w="747" w:type="dxa"/>
            <w:shd w:val="clear" w:color="auto" w:fill="auto"/>
            <w:noWrap/>
            <w:vAlign w:val="center"/>
          </w:tcPr>
          <w:p w14:paraId="02EF07FB" w14:textId="77777777" w:rsidR="00FB1A43" w:rsidRPr="00EF5447" w:rsidRDefault="00FB1A43" w:rsidP="00227186">
            <w:pPr>
              <w:pStyle w:val="TAC"/>
              <w:rPr>
                <w:rFonts w:eastAsia="Malgun Gothic" w:cs="Arial"/>
                <w:kern w:val="2"/>
                <w:szCs w:val="24"/>
                <w:lang w:eastAsia="ko-KR"/>
              </w:rPr>
            </w:pPr>
            <w:r>
              <w:t>N/A</w:t>
            </w:r>
          </w:p>
        </w:tc>
        <w:tc>
          <w:tcPr>
            <w:tcW w:w="877" w:type="dxa"/>
            <w:shd w:val="clear" w:color="auto" w:fill="auto"/>
            <w:noWrap/>
            <w:vAlign w:val="center"/>
          </w:tcPr>
          <w:p w14:paraId="2711D7B1" w14:textId="77777777" w:rsidR="00FB1A43" w:rsidRPr="00EF5447" w:rsidRDefault="00FB1A43" w:rsidP="00227186">
            <w:pPr>
              <w:pStyle w:val="TAC"/>
              <w:rPr>
                <w:rFonts w:eastAsia="Malgun Gothic" w:cs="Arial"/>
                <w:kern w:val="2"/>
                <w:szCs w:val="24"/>
                <w:lang w:eastAsia="ko-KR"/>
              </w:rPr>
            </w:pPr>
            <w:r>
              <w:t>N/A</w:t>
            </w:r>
          </w:p>
        </w:tc>
        <w:tc>
          <w:tcPr>
            <w:tcW w:w="1299" w:type="dxa"/>
            <w:shd w:val="clear" w:color="auto" w:fill="auto"/>
            <w:noWrap/>
            <w:vAlign w:val="center"/>
          </w:tcPr>
          <w:p w14:paraId="728C5AEC" w14:textId="77777777" w:rsidR="00FB1A43" w:rsidRPr="00EF5447" w:rsidRDefault="00FB1A43" w:rsidP="00227186">
            <w:pPr>
              <w:pStyle w:val="TAC"/>
              <w:rPr>
                <w:rFonts w:cs="Arial"/>
                <w:kern w:val="2"/>
                <w:szCs w:val="24"/>
                <w:lang w:eastAsia="zh-CN"/>
              </w:rPr>
            </w:pPr>
            <w:r>
              <w:t>N/A</w:t>
            </w:r>
          </w:p>
        </w:tc>
        <w:tc>
          <w:tcPr>
            <w:tcW w:w="700" w:type="dxa"/>
            <w:shd w:val="clear" w:color="auto" w:fill="auto"/>
            <w:vAlign w:val="center"/>
          </w:tcPr>
          <w:p w14:paraId="0D88F45E" w14:textId="77777777" w:rsidR="00FB1A43" w:rsidRPr="00EF5447" w:rsidRDefault="00FB1A43" w:rsidP="00227186">
            <w:pPr>
              <w:pStyle w:val="TAC"/>
              <w:rPr>
                <w:rFonts w:eastAsia="Malgun Gothic" w:cs="Arial"/>
                <w:kern w:val="2"/>
                <w:szCs w:val="24"/>
                <w:lang w:eastAsia="ko-KR"/>
              </w:rPr>
            </w:pPr>
            <w:r>
              <w:t>N/A</w:t>
            </w:r>
          </w:p>
        </w:tc>
        <w:tc>
          <w:tcPr>
            <w:tcW w:w="1248" w:type="dxa"/>
            <w:shd w:val="clear" w:color="auto" w:fill="auto"/>
            <w:vAlign w:val="center"/>
          </w:tcPr>
          <w:p w14:paraId="5A136B86" w14:textId="77777777" w:rsidR="00FB1A43" w:rsidRDefault="00FB1A43" w:rsidP="00227186">
            <w:pPr>
              <w:pStyle w:val="TAC"/>
            </w:pPr>
            <w:r>
              <w:t>IMD4,</w:t>
            </w:r>
          </w:p>
          <w:p w14:paraId="3610E86B" w14:textId="77777777" w:rsidR="00FB1A43" w:rsidRPr="00EF5447" w:rsidRDefault="00FB1A43" w:rsidP="00227186">
            <w:pPr>
              <w:pStyle w:val="TAC"/>
              <w:rPr>
                <w:rFonts w:eastAsia="Malgun Gothic" w:cs="Arial"/>
                <w:kern w:val="2"/>
                <w:szCs w:val="24"/>
                <w:lang w:eastAsia="ko-KR"/>
              </w:rPr>
            </w:pPr>
            <w:r>
              <w:t>IMD5</w:t>
            </w:r>
          </w:p>
        </w:tc>
      </w:tr>
      <w:tr w:rsidR="00FB1A43" w:rsidRPr="00EF5447" w14:paraId="7DDD107B" w14:textId="77777777" w:rsidTr="00227186">
        <w:trPr>
          <w:trHeight w:val="54"/>
          <w:jc w:val="center"/>
        </w:trPr>
        <w:tc>
          <w:tcPr>
            <w:tcW w:w="2259" w:type="dxa"/>
            <w:tcBorders>
              <w:top w:val="nil"/>
              <w:bottom w:val="single" w:sz="4" w:space="0" w:color="auto"/>
            </w:tcBorders>
            <w:shd w:val="clear" w:color="auto" w:fill="auto"/>
          </w:tcPr>
          <w:p w14:paraId="44BA9A0C" w14:textId="77777777" w:rsidR="00FB1A43" w:rsidRPr="00EF5447" w:rsidRDefault="00FB1A43" w:rsidP="00227186">
            <w:pPr>
              <w:pStyle w:val="TAC"/>
              <w:rPr>
                <w:rFonts w:eastAsia="Malgun Gothic" w:cs="Arial"/>
                <w:kern w:val="2"/>
                <w:szCs w:val="24"/>
                <w:lang w:eastAsia="ko-KR"/>
              </w:rPr>
            </w:pPr>
          </w:p>
        </w:tc>
        <w:tc>
          <w:tcPr>
            <w:tcW w:w="868" w:type="dxa"/>
            <w:shd w:val="clear" w:color="auto" w:fill="auto"/>
            <w:vAlign w:val="center"/>
          </w:tcPr>
          <w:p w14:paraId="45B49FFE" w14:textId="77777777" w:rsidR="00FB1A43" w:rsidRPr="00EF5447" w:rsidRDefault="00FB1A43" w:rsidP="00227186">
            <w:pPr>
              <w:pStyle w:val="TAC"/>
              <w:rPr>
                <w:rFonts w:cs="Arial"/>
                <w:kern w:val="2"/>
                <w:szCs w:val="24"/>
                <w:lang w:eastAsia="zh-CN"/>
              </w:rPr>
            </w:pPr>
            <w:r>
              <w:rPr>
                <w:rFonts w:cs="Arial"/>
              </w:rPr>
              <w:t>n66</w:t>
            </w:r>
          </w:p>
        </w:tc>
        <w:tc>
          <w:tcPr>
            <w:tcW w:w="1066" w:type="dxa"/>
            <w:shd w:val="clear" w:color="auto" w:fill="auto"/>
            <w:noWrap/>
            <w:vAlign w:val="center"/>
          </w:tcPr>
          <w:p w14:paraId="3D6AA0C0" w14:textId="77777777" w:rsidR="00FB1A43" w:rsidRPr="00EF5447" w:rsidRDefault="00FB1A43" w:rsidP="00227186">
            <w:pPr>
              <w:pStyle w:val="TAC"/>
              <w:rPr>
                <w:rFonts w:cs="Arial"/>
                <w:kern w:val="2"/>
                <w:szCs w:val="24"/>
                <w:lang w:eastAsia="zh-CN"/>
              </w:rPr>
            </w:pPr>
            <w:r>
              <w:t>N/A</w:t>
            </w:r>
          </w:p>
        </w:tc>
        <w:tc>
          <w:tcPr>
            <w:tcW w:w="747" w:type="dxa"/>
            <w:shd w:val="clear" w:color="auto" w:fill="auto"/>
            <w:noWrap/>
            <w:vAlign w:val="center"/>
          </w:tcPr>
          <w:p w14:paraId="3EA5B88C" w14:textId="77777777" w:rsidR="00FB1A43" w:rsidRPr="00EF5447" w:rsidRDefault="00FB1A43" w:rsidP="00227186">
            <w:pPr>
              <w:pStyle w:val="TAC"/>
              <w:rPr>
                <w:rFonts w:eastAsia="Malgun Gothic" w:cs="Arial"/>
                <w:kern w:val="2"/>
                <w:szCs w:val="24"/>
                <w:lang w:eastAsia="ko-KR"/>
              </w:rPr>
            </w:pPr>
            <w:r>
              <w:t>N/A</w:t>
            </w:r>
          </w:p>
        </w:tc>
        <w:tc>
          <w:tcPr>
            <w:tcW w:w="877" w:type="dxa"/>
            <w:shd w:val="clear" w:color="auto" w:fill="auto"/>
            <w:noWrap/>
            <w:vAlign w:val="center"/>
          </w:tcPr>
          <w:p w14:paraId="76A5A1AE" w14:textId="77777777" w:rsidR="00FB1A43" w:rsidRPr="00EF5447" w:rsidRDefault="00FB1A43" w:rsidP="00227186">
            <w:pPr>
              <w:pStyle w:val="TAC"/>
              <w:rPr>
                <w:rFonts w:eastAsia="Malgun Gothic" w:cs="Arial"/>
                <w:kern w:val="2"/>
                <w:szCs w:val="24"/>
                <w:lang w:eastAsia="ko-KR"/>
              </w:rPr>
            </w:pPr>
            <w:r>
              <w:t>N/A</w:t>
            </w:r>
          </w:p>
        </w:tc>
        <w:tc>
          <w:tcPr>
            <w:tcW w:w="1299" w:type="dxa"/>
            <w:shd w:val="clear" w:color="auto" w:fill="auto"/>
            <w:noWrap/>
            <w:vAlign w:val="center"/>
          </w:tcPr>
          <w:p w14:paraId="4B3893B6" w14:textId="77777777" w:rsidR="00FB1A43" w:rsidRPr="00EF5447" w:rsidRDefault="00FB1A43" w:rsidP="00227186">
            <w:pPr>
              <w:pStyle w:val="TAC"/>
              <w:rPr>
                <w:rFonts w:cs="Arial"/>
                <w:kern w:val="2"/>
                <w:szCs w:val="24"/>
                <w:lang w:eastAsia="zh-CN"/>
              </w:rPr>
            </w:pPr>
            <w:r>
              <w:t>N/A</w:t>
            </w:r>
          </w:p>
        </w:tc>
        <w:tc>
          <w:tcPr>
            <w:tcW w:w="700" w:type="dxa"/>
            <w:shd w:val="clear" w:color="auto" w:fill="auto"/>
            <w:vAlign w:val="center"/>
          </w:tcPr>
          <w:p w14:paraId="54877E90" w14:textId="77777777" w:rsidR="00FB1A43" w:rsidRPr="00EF5447" w:rsidRDefault="00FB1A43" w:rsidP="00227186">
            <w:pPr>
              <w:pStyle w:val="TAC"/>
              <w:rPr>
                <w:rFonts w:eastAsia="Malgun Gothic" w:cs="Arial"/>
                <w:kern w:val="2"/>
                <w:szCs w:val="24"/>
                <w:lang w:eastAsia="ko-KR"/>
              </w:rPr>
            </w:pPr>
            <w:r>
              <w:rPr>
                <w:lang w:eastAsia="zh-TW"/>
              </w:rPr>
              <w:t>N/A</w:t>
            </w:r>
          </w:p>
        </w:tc>
        <w:tc>
          <w:tcPr>
            <w:tcW w:w="1248" w:type="dxa"/>
            <w:shd w:val="clear" w:color="auto" w:fill="auto"/>
            <w:vAlign w:val="center"/>
          </w:tcPr>
          <w:p w14:paraId="6D0F4528" w14:textId="77777777" w:rsidR="00FB1A43" w:rsidRPr="00EF5447" w:rsidRDefault="00FB1A43" w:rsidP="00227186">
            <w:pPr>
              <w:pStyle w:val="TAC"/>
              <w:rPr>
                <w:rFonts w:eastAsia="Malgun Gothic" w:cs="Arial"/>
                <w:kern w:val="2"/>
                <w:szCs w:val="24"/>
                <w:lang w:eastAsia="ko-KR"/>
              </w:rPr>
            </w:pPr>
            <w:r>
              <w:rPr>
                <w:lang w:eastAsia="zh-TW"/>
              </w:rPr>
              <w:t>N/A</w:t>
            </w:r>
          </w:p>
        </w:tc>
      </w:tr>
      <w:tr w:rsidR="00FB1A43" w:rsidRPr="00EF5447" w14:paraId="5F5A0E04" w14:textId="77777777" w:rsidTr="00227186">
        <w:trPr>
          <w:trHeight w:val="54"/>
          <w:jc w:val="center"/>
        </w:trPr>
        <w:tc>
          <w:tcPr>
            <w:tcW w:w="2259" w:type="dxa"/>
            <w:tcBorders>
              <w:top w:val="single" w:sz="4" w:space="0" w:color="auto"/>
              <w:bottom w:val="nil"/>
            </w:tcBorders>
            <w:shd w:val="clear" w:color="auto" w:fill="auto"/>
          </w:tcPr>
          <w:p w14:paraId="24CE2FC1" w14:textId="77777777" w:rsidR="00FB1A43" w:rsidRPr="00CE52F9" w:rsidRDefault="00FB1A43" w:rsidP="00227186">
            <w:pPr>
              <w:pStyle w:val="TAC"/>
            </w:pPr>
            <w:r w:rsidRPr="00CE52F9">
              <w:t>DC_13A-46A_n77A</w:t>
            </w:r>
            <w:r w:rsidRPr="00CE52F9">
              <w:rPr>
                <w:vertAlign w:val="superscript"/>
              </w:rPr>
              <w:t>5</w:t>
            </w:r>
          </w:p>
          <w:p w14:paraId="150AB657" w14:textId="77777777" w:rsidR="00FB1A43" w:rsidRPr="00EF5447" w:rsidRDefault="00FB1A43" w:rsidP="00227186">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8" w:type="dxa"/>
            <w:shd w:val="clear" w:color="auto" w:fill="auto"/>
          </w:tcPr>
          <w:p w14:paraId="5701D60F" w14:textId="77777777" w:rsidR="00FB1A43" w:rsidRPr="00EF5447" w:rsidRDefault="00FB1A43" w:rsidP="00227186">
            <w:pPr>
              <w:pStyle w:val="TAC"/>
              <w:rPr>
                <w:rFonts w:cs="Arial"/>
                <w:kern w:val="2"/>
                <w:szCs w:val="24"/>
                <w:lang w:eastAsia="zh-CN"/>
              </w:rPr>
            </w:pPr>
            <w:r w:rsidRPr="00CE52F9">
              <w:t>13</w:t>
            </w:r>
          </w:p>
        </w:tc>
        <w:tc>
          <w:tcPr>
            <w:tcW w:w="1066" w:type="dxa"/>
            <w:shd w:val="clear" w:color="auto" w:fill="auto"/>
            <w:noWrap/>
          </w:tcPr>
          <w:p w14:paraId="7C7DEEF6" w14:textId="77777777" w:rsidR="00FB1A43" w:rsidRPr="00EF5447" w:rsidRDefault="00FB1A43" w:rsidP="00227186">
            <w:pPr>
              <w:pStyle w:val="TAC"/>
              <w:rPr>
                <w:rFonts w:cs="Arial"/>
                <w:kern w:val="2"/>
                <w:szCs w:val="24"/>
                <w:lang w:eastAsia="zh-CN"/>
              </w:rPr>
            </w:pPr>
            <w:r w:rsidRPr="00CE52F9">
              <w:t>N/A</w:t>
            </w:r>
          </w:p>
        </w:tc>
        <w:tc>
          <w:tcPr>
            <w:tcW w:w="747" w:type="dxa"/>
            <w:shd w:val="clear" w:color="auto" w:fill="auto"/>
            <w:noWrap/>
          </w:tcPr>
          <w:p w14:paraId="06455AB1" w14:textId="77777777" w:rsidR="00FB1A43" w:rsidRPr="00EF5447" w:rsidRDefault="00FB1A43" w:rsidP="00227186">
            <w:pPr>
              <w:pStyle w:val="TAC"/>
              <w:rPr>
                <w:rFonts w:eastAsia="Malgun Gothic" w:cs="Arial"/>
                <w:kern w:val="2"/>
                <w:szCs w:val="24"/>
                <w:lang w:eastAsia="ko-KR"/>
              </w:rPr>
            </w:pPr>
            <w:r w:rsidRPr="00CE52F9">
              <w:t>N/A</w:t>
            </w:r>
          </w:p>
        </w:tc>
        <w:tc>
          <w:tcPr>
            <w:tcW w:w="877" w:type="dxa"/>
            <w:shd w:val="clear" w:color="auto" w:fill="auto"/>
            <w:noWrap/>
          </w:tcPr>
          <w:p w14:paraId="2DB4ED94" w14:textId="77777777" w:rsidR="00FB1A43" w:rsidRPr="00EF5447" w:rsidRDefault="00FB1A43" w:rsidP="00227186">
            <w:pPr>
              <w:pStyle w:val="TAC"/>
              <w:rPr>
                <w:rFonts w:eastAsia="Malgun Gothic" w:cs="Arial"/>
                <w:kern w:val="2"/>
                <w:szCs w:val="24"/>
                <w:lang w:eastAsia="ko-KR"/>
              </w:rPr>
            </w:pPr>
            <w:r w:rsidRPr="00CE52F9">
              <w:t>N/A</w:t>
            </w:r>
          </w:p>
        </w:tc>
        <w:tc>
          <w:tcPr>
            <w:tcW w:w="1299" w:type="dxa"/>
            <w:shd w:val="clear" w:color="auto" w:fill="auto"/>
            <w:noWrap/>
          </w:tcPr>
          <w:p w14:paraId="110AFFDD" w14:textId="77777777" w:rsidR="00FB1A43" w:rsidRPr="00EF5447" w:rsidRDefault="00FB1A43" w:rsidP="00227186">
            <w:pPr>
              <w:pStyle w:val="TAC"/>
              <w:rPr>
                <w:rFonts w:cs="Arial"/>
                <w:kern w:val="2"/>
                <w:szCs w:val="24"/>
                <w:lang w:eastAsia="zh-CN"/>
              </w:rPr>
            </w:pPr>
            <w:r w:rsidRPr="00CE52F9">
              <w:t>N/A</w:t>
            </w:r>
          </w:p>
        </w:tc>
        <w:tc>
          <w:tcPr>
            <w:tcW w:w="700" w:type="dxa"/>
            <w:shd w:val="clear" w:color="auto" w:fill="auto"/>
          </w:tcPr>
          <w:p w14:paraId="6E06847E" w14:textId="77777777" w:rsidR="00FB1A43" w:rsidRPr="00EF5447" w:rsidRDefault="00FB1A43" w:rsidP="00227186">
            <w:pPr>
              <w:pStyle w:val="TAC"/>
              <w:rPr>
                <w:rFonts w:eastAsia="Malgun Gothic" w:cs="Arial"/>
                <w:kern w:val="2"/>
                <w:szCs w:val="24"/>
                <w:lang w:eastAsia="ko-KR"/>
              </w:rPr>
            </w:pPr>
            <w:r w:rsidRPr="00CE52F9">
              <w:t>N/A</w:t>
            </w:r>
          </w:p>
        </w:tc>
        <w:tc>
          <w:tcPr>
            <w:tcW w:w="1248" w:type="dxa"/>
            <w:shd w:val="clear" w:color="auto" w:fill="auto"/>
          </w:tcPr>
          <w:p w14:paraId="0B15D35B" w14:textId="77777777" w:rsidR="00FB1A43" w:rsidRPr="00EF5447" w:rsidRDefault="00FB1A43" w:rsidP="00227186">
            <w:pPr>
              <w:pStyle w:val="TAC"/>
              <w:rPr>
                <w:rFonts w:eastAsia="Malgun Gothic" w:cs="Arial"/>
                <w:kern w:val="2"/>
                <w:szCs w:val="24"/>
                <w:lang w:eastAsia="ko-KR"/>
              </w:rPr>
            </w:pPr>
            <w:r w:rsidRPr="00CE52F9">
              <w:t>N/A</w:t>
            </w:r>
          </w:p>
        </w:tc>
      </w:tr>
      <w:tr w:rsidR="00FB1A43" w:rsidRPr="00EF5447" w14:paraId="0325B4B2" w14:textId="77777777" w:rsidTr="00227186">
        <w:trPr>
          <w:trHeight w:val="54"/>
          <w:jc w:val="center"/>
        </w:trPr>
        <w:tc>
          <w:tcPr>
            <w:tcW w:w="2259" w:type="dxa"/>
            <w:tcBorders>
              <w:top w:val="nil"/>
              <w:bottom w:val="single" w:sz="4" w:space="0" w:color="auto"/>
            </w:tcBorders>
            <w:shd w:val="clear" w:color="auto" w:fill="auto"/>
          </w:tcPr>
          <w:p w14:paraId="1CD8A5FE" w14:textId="77777777" w:rsidR="00FB1A43" w:rsidRPr="00EF5447" w:rsidRDefault="00FB1A43" w:rsidP="00227186">
            <w:pPr>
              <w:pStyle w:val="TAC"/>
              <w:rPr>
                <w:rFonts w:eastAsia="Malgun Gothic" w:cs="Arial"/>
                <w:kern w:val="2"/>
                <w:szCs w:val="24"/>
                <w:lang w:eastAsia="ko-KR"/>
              </w:rPr>
            </w:pPr>
          </w:p>
        </w:tc>
        <w:tc>
          <w:tcPr>
            <w:tcW w:w="868" w:type="dxa"/>
            <w:shd w:val="clear" w:color="auto" w:fill="auto"/>
          </w:tcPr>
          <w:p w14:paraId="3E64C263" w14:textId="77777777" w:rsidR="00FB1A43" w:rsidRPr="00EF5447" w:rsidRDefault="00FB1A43" w:rsidP="00227186">
            <w:pPr>
              <w:pStyle w:val="TAC"/>
              <w:rPr>
                <w:rFonts w:cs="Arial"/>
                <w:kern w:val="2"/>
                <w:szCs w:val="24"/>
                <w:lang w:eastAsia="zh-CN"/>
              </w:rPr>
            </w:pPr>
            <w:r w:rsidRPr="001C53A5">
              <w:t>46</w:t>
            </w:r>
          </w:p>
        </w:tc>
        <w:tc>
          <w:tcPr>
            <w:tcW w:w="1066" w:type="dxa"/>
            <w:shd w:val="clear" w:color="auto" w:fill="auto"/>
            <w:noWrap/>
          </w:tcPr>
          <w:p w14:paraId="3A8223E3" w14:textId="77777777" w:rsidR="00FB1A43" w:rsidRPr="00EF5447" w:rsidRDefault="00FB1A43" w:rsidP="00227186">
            <w:pPr>
              <w:pStyle w:val="TAC"/>
              <w:rPr>
                <w:rFonts w:cs="Arial"/>
                <w:kern w:val="2"/>
                <w:szCs w:val="24"/>
                <w:lang w:eastAsia="zh-CN"/>
              </w:rPr>
            </w:pPr>
            <w:r>
              <w:t>N/A</w:t>
            </w:r>
          </w:p>
        </w:tc>
        <w:tc>
          <w:tcPr>
            <w:tcW w:w="747" w:type="dxa"/>
            <w:shd w:val="clear" w:color="auto" w:fill="auto"/>
            <w:noWrap/>
          </w:tcPr>
          <w:p w14:paraId="2DA77FBA" w14:textId="77777777" w:rsidR="00FB1A43" w:rsidRPr="00EF5447" w:rsidRDefault="00FB1A43" w:rsidP="00227186">
            <w:pPr>
              <w:pStyle w:val="TAC"/>
              <w:rPr>
                <w:rFonts w:eastAsia="Malgun Gothic" w:cs="Arial"/>
                <w:kern w:val="2"/>
                <w:szCs w:val="24"/>
                <w:lang w:eastAsia="ko-KR"/>
              </w:rPr>
            </w:pPr>
            <w:r>
              <w:t>N/A</w:t>
            </w:r>
          </w:p>
        </w:tc>
        <w:tc>
          <w:tcPr>
            <w:tcW w:w="877" w:type="dxa"/>
            <w:shd w:val="clear" w:color="auto" w:fill="auto"/>
            <w:noWrap/>
          </w:tcPr>
          <w:p w14:paraId="0DDBC842" w14:textId="77777777" w:rsidR="00FB1A43" w:rsidRPr="00EF5447" w:rsidRDefault="00FB1A43" w:rsidP="00227186">
            <w:pPr>
              <w:pStyle w:val="TAC"/>
              <w:rPr>
                <w:rFonts w:eastAsia="Malgun Gothic" w:cs="Arial"/>
                <w:kern w:val="2"/>
                <w:szCs w:val="24"/>
                <w:lang w:eastAsia="ko-KR"/>
              </w:rPr>
            </w:pPr>
            <w:r>
              <w:t>N/A</w:t>
            </w:r>
          </w:p>
        </w:tc>
        <w:tc>
          <w:tcPr>
            <w:tcW w:w="1299" w:type="dxa"/>
            <w:shd w:val="clear" w:color="auto" w:fill="auto"/>
            <w:noWrap/>
          </w:tcPr>
          <w:p w14:paraId="439E3C9B" w14:textId="77777777" w:rsidR="00FB1A43" w:rsidRPr="00EF5447" w:rsidRDefault="00FB1A43" w:rsidP="00227186">
            <w:pPr>
              <w:pStyle w:val="TAC"/>
              <w:rPr>
                <w:rFonts w:cs="Arial"/>
                <w:kern w:val="2"/>
                <w:szCs w:val="24"/>
                <w:lang w:eastAsia="zh-CN"/>
              </w:rPr>
            </w:pPr>
            <w:r>
              <w:t>N/A</w:t>
            </w:r>
          </w:p>
        </w:tc>
        <w:tc>
          <w:tcPr>
            <w:tcW w:w="700" w:type="dxa"/>
            <w:shd w:val="clear" w:color="auto" w:fill="auto"/>
          </w:tcPr>
          <w:p w14:paraId="2887DBBB" w14:textId="77777777" w:rsidR="00FB1A43" w:rsidRPr="00EF5447" w:rsidRDefault="00FB1A43" w:rsidP="00227186">
            <w:pPr>
              <w:pStyle w:val="TAC"/>
              <w:rPr>
                <w:rFonts w:eastAsia="Malgun Gothic" w:cs="Arial"/>
                <w:kern w:val="2"/>
                <w:szCs w:val="24"/>
                <w:lang w:eastAsia="ko-KR"/>
              </w:rPr>
            </w:pPr>
            <w:r>
              <w:t>N/A</w:t>
            </w:r>
          </w:p>
        </w:tc>
        <w:tc>
          <w:tcPr>
            <w:tcW w:w="1248" w:type="dxa"/>
            <w:shd w:val="clear" w:color="auto" w:fill="auto"/>
          </w:tcPr>
          <w:p w14:paraId="7F054B1A" w14:textId="77777777" w:rsidR="00FB1A43" w:rsidRPr="00CE52F9" w:rsidRDefault="00FB1A43" w:rsidP="00227186">
            <w:pPr>
              <w:pStyle w:val="TAC"/>
            </w:pPr>
            <w:r>
              <w:t>IMD3,</w:t>
            </w:r>
          </w:p>
          <w:p w14:paraId="091F312A" w14:textId="77777777" w:rsidR="00FB1A43" w:rsidRDefault="00FB1A43" w:rsidP="00227186">
            <w:pPr>
              <w:pStyle w:val="TAC"/>
            </w:pPr>
            <w:r>
              <w:t>IMD4,</w:t>
            </w:r>
          </w:p>
          <w:p w14:paraId="0CADD088" w14:textId="77777777" w:rsidR="00FB1A43" w:rsidRPr="00EF5447" w:rsidRDefault="00FB1A43" w:rsidP="00227186">
            <w:pPr>
              <w:pStyle w:val="TAC"/>
              <w:rPr>
                <w:rFonts w:eastAsia="Malgun Gothic" w:cs="Arial"/>
                <w:kern w:val="2"/>
                <w:szCs w:val="24"/>
                <w:lang w:eastAsia="ko-KR"/>
              </w:rPr>
            </w:pPr>
            <w:r>
              <w:t>IMD5</w:t>
            </w:r>
          </w:p>
        </w:tc>
      </w:tr>
      <w:tr w:rsidR="00FB1A43" w:rsidRPr="00EF5447" w14:paraId="5B748492" w14:textId="77777777" w:rsidTr="00227186">
        <w:trPr>
          <w:trHeight w:val="54"/>
          <w:jc w:val="center"/>
        </w:trPr>
        <w:tc>
          <w:tcPr>
            <w:tcW w:w="2259" w:type="dxa"/>
            <w:tcBorders>
              <w:top w:val="single" w:sz="4" w:space="0" w:color="auto"/>
              <w:bottom w:val="nil"/>
            </w:tcBorders>
            <w:shd w:val="clear" w:color="auto" w:fill="auto"/>
          </w:tcPr>
          <w:p w14:paraId="5891C87C" w14:textId="77777777" w:rsidR="00FB1A43" w:rsidRPr="00EF5447" w:rsidRDefault="00FB1A43" w:rsidP="00227186">
            <w:pPr>
              <w:pStyle w:val="TAC"/>
              <w:rPr>
                <w:rFonts w:eastAsia="Malgun Gothic" w:cs="Arial"/>
                <w:kern w:val="2"/>
                <w:szCs w:val="24"/>
                <w:lang w:eastAsia="ko-KR"/>
              </w:rPr>
            </w:pPr>
          </w:p>
        </w:tc>
        <w:tc>
          <w:tcPr>
            <w:tcW w:w="868" w:type="dxa"/>
            <w:shd w:val="clear" w:color="auto" w:fill="auto"/>
          </w:tcPr>
          <w:p w14:paraId="6BC52340" w14:textId="77777777" w:rsidR="00FB1A43" w:rsidRPr="00EF5447" w:rsidRDefault="00FB1A43" w:rsidP="00227186">
            <w:pPr>
              <w:pStyle w:val="TAC"/>
              <w:rPr>
                <w:rFonts w:cs="Arial"/>
                <w:kern w:val="2"/>
                <w:szCs w:val="24"/>
                <w:lang w:eastAsia="zh-CN"/>
              </w:rPr>
            </w:pPr>
            <w:r w:rsidRPr="001C53A5">
              <w:t>n77</w:t>
            </w:r>
          </w:p>
        </w:tc>
        <w:tc>
          <w:tcPr>
            <w:tcW w:w="1066" w:type="dxa"/>
            <w:shd w:val="clear" w:color="auto" w:fill="auto"/>
            <w:noWrap/>
          </w:tcPr>
          <w:p w14:paraId="04E635CE" w14:textId="77777777" w:rsidR="00FB1A43" w:rsidRPr="00EF5447" w:rsidRDefault="00FB1A43" w:rsidP="00227186">
            <w:pPr>
              <w:pStyle w:val="TAC"/>
              <w:rPr>
                <w:rFonts w:cs="Arial"/>
                <w:kern w:val="2"/>
                <w:szCs w:val="24"/>
                <w:lang w:eastAsia="zh-CN"/>
              </w:rPr>
            </w:pPr>
            <w:r>
              <w:t>N/A</w:t>
            </w:r>
          </w:p>
        </w:tc>
        <w:tc>
          <w:tcPr>
            <w:tcW w:w="747" w:type="dxa"/>
            <w:shd w:val="clear" w:color="auto" w:fill="auto"/>
            <w:noWrap/>
          </w:tcPr>
          <w:p w14:paraId="0EAAD484" w14:textId="77777777" w:rsidR="00FB1A43" w:rsidRPr="00EF5447" w:rsidRDefault="00FB1A43" w:rsidP="00227186">
            <w:pPr>
              <w:pStyle w:val="TAC"/>
              <w:rPr>
                <w:rFonts w:eastAsia="Malgun Gothic" w:cs="Arial"/>
                <w:kern w:val="2"/>
                <w:szCs w:val="24"/>
                <w:lang w:eastAsia="ko-KR"/>
              </w:rPr>
            </w:pPr>
            <w:r>
              <w:t>N/A</w:t>
            </w:r>
          </w:p>
        </w:tc>
        <w:tc>
          <w:tcPr>
            <w:tcW w:w="877" w:type="dxa"/>
            <w:shd w:val="clear" w:color="auto" w:fill="auto"/>
            <w:noWrap/>
          </w:tcPr>
          <w:p w14:paraId="4AA773AA" w14:textId="77777777" w:rsidR="00FB1A43" w:rsidRPr="00EF5447" w:rsidRDefault="00FB1A43" w:rsidP="00227186">
            <w:pPr>
              <w:pStyle w:val="TAC"/>
              <w:rPr>
                <w:rFonts w:eastAsia="Malgun Gothic" w:cs="Arial"/>
                <w:kern w:val="2"/>
                <w:szCs w:val="24"/>
                <w:lang w:eastAsia="ko-KR"/>
              </w:rPr>
            </w:pPr>
            <w:r>
              <w:t>N/A</w:t>
            </w:r>
          </w:p>
        </w:tc>
        <w:tc>
          <w:tcPr>
            <w:tcW w:w="1299" w:type="dxa"/>
            <w:shd w:val="clear" w:color="auto" w:fill="auto"/>
            <w:noWrap/>
          </w:tcPr>
          <w:p w14:paraId="150D24F1" w14:textId="77777777" w:rsidR="00FB1A43" w:rsidRPr="00EF5447" w:rsidRDefault="00FB1A43" w:rsidP="00227186">
            <w:pPr>
              <w:pStyle w:val="TAC"/>
              <w:rPr>
                <w:rFonts w:cs="Arial"/>
                <w:kern w:val="2"/>
                <w:szCs w:val="24"/>
                <w:lang w:eastAsia="zh-CN"/>
              </w:rPr>
            </w:pPr>
            <w:r>
              <w:t>N/A</w:t>
            </w:r>
          </w:p>
        </w:tc>
        <w:tc>
          <w:tcPr>
            <w:tcW w:w="700" w:type="dxa"/>
            <w:shd w:val="clear" w:color="auto" w:fill="auto"/>
          </w:tcPr>
          <w:p w14:paraId="344EDF68" w14:textId="77777777" w:rsidR="00FB1A43" w:rsidRPr="00EF5447" w:rsidRDefault="00FB1A43" w:rsidP="00227186">
            <w:pPr>
              <w:pStyle w:val="TAC"/>
              <w:rPr>
                <w:rFonts w:eastAsia="Malgun Gothic" w:cs="Arial"/>
                <w:kern w:val="2"/>
                <w:szCs w:val="24"/>
                <w:lang w:eastAsia="ko-KR"/>
              </w:rPr>
            </w:pPr>
            <w:r>
              <w:t>N/A</w:t>
            </w:r>
          </w:p>
        </w:tc>
        <w:tc>
          <w:tcPr>
            <w:tcW w:w="1248" w:type="dxa"/>
            <w:shd w:val="clear" w:color="auto" w:fill="auto"/>
          </w:tcPr>
          <w:p w14:paraId="50DD78EA" w14:textId="77777777" w:rsidR="00FB1A43" w:rsidRPr="00EF5447" w:rsidRDefault="00FB1A43" w:rsidP="00227186">
            <w:pPr>
              <w:pStyle w:val="TAC"/>
              <w:rPr>
                <w:rFonts w:eastAsia="Malgun Gothic" w:cs="Arial"/>
                <w:kern w:val="2"/>
                <w:szCs w:val="24"/>
                <w:lang w:eastAsia="ko-KR"/>
              </w:rPr>
            </w:pPr>
            <w:r w:rsidRPr="00CE52F9">
              <w:t>N/A</w:t>
            </w:r>
          </w:p>
        </w:tc>
      </w:tr>
      <w:tr w:rsidR="00FB1A43" w:rsidRPr="00EF5447" w14:paraId="67F117E1" w14:textId="77777777" w:rsidTr="00227186">
        <w:trPr>
          <w:trHeight w:val="54"/>
          <w:jc w:val="center"/>
        </w:trPr>
        <w:tc>
          <w:tcPr>
            <w:tcW w:w="2259" w:type="dxa"/>
            <w:tcBorders>
              <w:bottom w:val="nil"/>
            </w:tcBorders>
            <w:shd w:val="clear" w:color="auto" w:fill="auto"/>
          </w:tcPr>
          <w:p w14:paraId="200EAD88" w14:textId="77777777" w:rsidR="00FB1A43" w:rsidRPr="00EF5447" w:rsidRDefault="00FB1A43" w:rsidP="00227186">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6E2401BC" w14:textId="77777777" w:rsidR="00FB1A43" w:rsidRPr="00EF5447" w:rsidRDefault="00FB1A43" w:rsidP="00227186">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76638680" w14:textId="77777777" w:rsidR="00FB1A43" w:rsidRPr="00EF5447" w:rsidRDefault="00FB1A43" w:rsidP="00227186">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632BCA6B" w14:textId="77777777" w:rsidR="00FB1A43" w:rsidRPr="00EF5447" w:rsidRDefault="00FB1A43" w:rsidP="00227186">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8" w:type="dxa"/>
            <w:shd w:val="clear" w:color="auto" w:fill="auto"/>
          </w:tcPr>
          <w:p w14:paraId="220156B2" w14:textId="77777777" w:rsidR="00FB1A43" w:rsidRPr="00EF5447" w:rsidRDefault="00FB1A43" w:rsidP="00227186">
            <w:pPr>
              <w:pStyle w:val="TAC"/>
              <w:rPr>
                <w:rFonts w:cs="Arial"/>
                <w:lang w:eastAsia="ko-KR"/>
              </w:rPr>
            </w:pPr>
            <w:r w:rsidRPr="00EF5447">
              <w:rPr>
                <w:rFonts w:cs="Arial"/>
                <w:kern w:val="2"/>
                <w:szCs w:val="24"/>
                <w:lang w:eastAsia="zh-CN"/>
              </w:rPr>
              <w:t>13</w:t>
            </w:r>
          </w:p>
        </w:tc>
        <w:tc>
          <w:tcPr>
            <w:tcW w:w="1066" w:type="dxa"/>
            <w:shd w:val="clear" w:color="auto" w:fill="auto"/>
            <w:noWrap/>
          </w:tcPr>
          <w:p w14:paraId="2867ACC1" w14:textId="77777777" w:rsidR="00FB1A43" w:rsidRPr="00EF5447" w:rsidRDefault="00FB1A43" w:rsidP="00227186">
            <w:pPr>
              <w:pStyle w:val="TAC"/>
              <w:rPr>
                <w:rFonts w:cs="Arial"/>
                <w:color w:val="000000"/>
                <w:lang w:eastAsia="ko-KR"/>
              </w:rPr>
            </w:pPr>
            <w:r w:rsidRPr="00EF5447">
              <w:rPr>
                <w:rFonts w:cs="Arial"/>
                <w:kern w:val="2"/>
                <w:szCs w:val="24"/>
                <w:lang w:eastAsia="zh-CN"/>
              </w:rPr>
              <w:t>782</w:t>
            </w:r>
          </w:p>
        </w:tc>
        <w:tc>
          <w:tcPr>
            <w:tcW w:w="747" w:type="dxa"/>
            <w:shd w:val="clear" w:color="auto" w:fill="auto"/>
            <w:noWrap/>
          </w:tcPr>
          <w:p w14:paraId="2C5B2388" w14:textId="77777777" w:rsidR="00FB1A43" w:rsidRPr="00EF5447" w:rsidRDefault="00FB1A43" w:rsidP="00227186">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3F6EF3D2" w14:textId="77777777" w:rsidR="00FB1A43" w:rsidRPr="00EF5447" w:rsidRDefault="00FB1A43" w:rsidP="00227186">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1E8C89D8" w14:textId="77777777" w:rsidR="00FB1A43" w:rsidRPr="00EF5447" w:rsidRDefault="00FB1A43" w:rsidP="00227186">
            <w:pPr>
              <w:pStyle w:val="TAC"/>
              <w:rPr>
                <w:rFonts w:cs="Arial"/>
                <w:color w:val="000000"/>
                <w:lang w:eastAsia="ko-KR"/>
              </w:rPr>
            </w:pPr>
            <w:r w:rsidRPr="00EF5447">
              <w:rPr>
                <w:rFonts w:cs="Arial"/>
                <w:kern w:val="2"/>
                <w:szCs w:val="24"/>
                <w:lang w:eastAsia="zh-CN"/>
              </w:rPr>
              <w:t>751</w:t>
            </w:r>
          </w:p>
        </w:tc>
        <w:tc>
          <w:tcPr>
            <w:tcW w:w="700" w:type="dxa"/>
            <w:shd w:val="clear" w:color="auto" w:fill="auto"/>
          </w:tcPr>
          <w:p w14:paraId="1090F30C" w14:textId="77777777" w:rsidR="00FB1A43" w:rsidRPr="00EF5447" w:rsidRDefault="00FB1A43" w:rsidP="0022718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3C8C317" w14:textId="77777777" w:rsidR="00FB1A43" w:rsidRPr="00EF5447" w:rsidRDefault="00FB1A43" w:rsidP="00227186">
            <w:pPr>
              <w:pStyle w:val="TAC"/>
              <w:rPr>
                <w:kern w:val="2"/>
                <w:szCs w:val="24"/>
                <w:lang w:eastAsia="ja-JP"/>
              </w:rPr>
            </w:pPr>
            <w:r w:rsidRPr="00EF5447">
              <w:rPr>
                <w:rFonts w:eastAsia="Malgun Gothic" w:cs="Arial"/>
                <w:kern w:val="2"/>
                <w:szCs w:val="24"/>
                <w:lang w:eastAsia="ko-KR"/>
              </w:rPr>
              <w:t>N/A</w:t>
            </w:r>
          </w:p>
        </w:tc>
      </w:tr>
      <w:tr w:rsidR="00FB1A43" w:rsidRPr="00EF5447" w14:paraId="7FC2984D" w14:textId="77777777" w:rsidTr="00227186">
        <w:trPr>
          <w:trHeight w:val="54"/>
          <w:jc w:val="center"/>
        </w:trPr>
        <w:tc>
          <w:tcPr>
            <w:tcW w:w="2259" w:type="dxa"/>
            <w:tcBorders>
              <w:top w:val="nil"/>
              <w:bottom w:val="nil"/>
            </w:tcBorders>
            <w:shd w:val="clear" w:color="auto" w:fill="auto"/>
          </w:tcPr>
          <w:p w14:paraId="272DFA5E" w14:textId="77777777" w:rsidR="00FB1A43" w:rsidRPr="00EF5447" w:rsidRDefault="00FB1A43" w:rsidP="00227186">
            <w:pPr>
              <w:pStyle w:val="TAC"/>
              <w:rPr>
                <w:rFonts w:cs="Arial"/>
                <w:color w:val="000000"/>
                <w:lang w:eastAsia="ko-KR"/>
              </w:rPr>
            </w:pPr>
          </w:p>
        </w:tc>
        <w:tc>
          <w:tcPr>
            <w:tcW w:w="868" w:type="dxa"/>
            <w:shd w:val="clear" w:color="auto" w:fill="auto"/>
          </w:tcPr>
          <w:p w14:paraId="29EAA3A5" w14:textId="77777777" w:rsidR="00FB1A43" w:rsidRPr="00EF5447" w:rsidRDefault="00FB1A43" w:rsidP="00227186">
            <w:pPr>
              <w:pStyle w:val="TAC"/>
              <w:rPr>
                <w:rFonts w:cs="Arial"/>
                <w:lang w:eastAsia="ko-KR"/>
              </w:rPr>
            </w:pPr>
            <w:r w:rsidRPr="00EF5447">
              <w:rPr>
                <w:rFonts w:eastAsia="Malgun Gothic" w:cs="Arial"/>
                <w:kern w:val="2"/>
                <w:szCs w:val="24"/>
                <w:lang w:eastAsia="ko-KR"/>
              </w:rPr>
              <w:t>66</w:t>
            </w:r>
          </w:p>
        </w:tc>
        <w:tc>
          <w:tcPr>
            <w:tcW w:w="1066" w:type="dxa"/>
            <w:shd w:val="clear" w:color="auto" w:fill="auto"/>
            <w:noWrap/>
          </w:tcPr>
          <w:p w14:paraId="2994ACF6" w14:textId="77777777" w:rsidR="00FB1A43" w:rsidRPr="00EF5447" w:rsidRDefault="00FB1A43" w:rsidP="00227186">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7" w:type="dxa"/>
            <w:shd w:val="clear" w:color="auto" w:fill="auto"/>
            <w:noWrap/>
          </w:tcPr>
          <w:p w14:paraId="47BC1FCD" w14:textId="77777777" w:rsidR="00FB1A43" w:rsidRPr="00EF5447" w:rsidRDefault="00FB1A43" w:rsidP="00227186">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171CCB6D" w14:textId="77777777" w:rsidR="00FB1A43" w:rsidRPr="00EF5447" w:rsidRDefault="00FB1A43" w:rsidP="00227186">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46B4C0CE" w14:textId="77777777" w:rsidR="00FB1A43" w:rsidRPr="00EF5447" w:rsidRDefault="00FB1A43" w:rsidP="00227186">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700" w:type="dxa"/>
            <w:shd w:val="clear" w:color="auto" w:fill="auto"/>
          </w:tcPr>
          <w:p w14:paraId="1F557F1F" w14:textId="77777777" w:rsidR="00FB1A43" w:rsidRPr="00EF5447" w:rsidRDefault="00FB1A43" w:rsidP="00227186">
            <w:pPr>
              <w:pStyle w:val="TAC"/>
              <w:rPr>
                <w:rFonts w:eastAsia="Malgun Gothic"/>
                <w:lang w:eastAsia="ko-KR"/>
              </w:rPr>
            </w:pPr>
            <w:r w:rsidRPr="00EF5447">
              <w:rPr>
                <w:rFonts w:cs="Arial"/>
                <w:kern w:val="2"/>
                <w:szCs w:val="24"/>
                <w:lang w:eastAsia="zh-CN"/>
              </w:rPr>
              <w:t>17.1</w:t>
            </w:r>
          </w:p>
        </w:tc>
        <w:tc>
          <w:tcPr>
            <w:tcW w:w="1248" w:type="dxa"/>
            <w:shd w:val="clear" w:color="auto" w:fill="auto"/>
          </w:tcPr>
          <w:p w14:paraId="2DFA8B66" w14:textId="77777777" w:rsidR="00FB1A43" w:rsidRPr="00EF5447" w:rsidRDefault="00FB1A43" w:rsidP="0022718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FB1A43" w:rsidRPr="00EF5447" w14:paraId="3D7C9CB4" w14:textId="77777777" w:rsidTr="00227186">
        <w:trPr>
          <w:trHeight w:val="54"/>
          <w:jc w:val="center"/>
        </w:trPr>
        <w:tc>
          <w:tcPr>
            <w:tcW w:w="2259" w:type="dxa"/>
            <w:tcBorders>
              <w:top w:val="nil"/>
              <w:bottom w:val="single" w:sz="4" w:space="0" w:color="auto"/>
            </w:tcBorders>
            <w:shd w:val="clear" w:color="auto" w:fill="auto"/>
          </w:tcPr>
          <w:p w14:paraId="6759B06A" w14:textId="77777777" w:rsidR="00FB1A43" w:rsidRPr="00EF5447" w:rsidRDefault="00FB1A43" w:rsidP="00227186">
            <w:pPr>
              <w:pStyle w:val="TAC"/>
              <w:rPr>
                <w:rFonts w:cs="Arial"/>
                <w:color w:val="000000"/>
                <w:lang w:eastAsia="ko-KR"/>
              </w:rPr>
            </w:pPr>
          </w:p>
        </w:tc>
        <w:tc>
          <w:tcPr>
            <w:tcW w:w="868" w:type="dxa"/>
            <w:shd w:val="clear" w:color="auto" w:fill="auto"/>
          </w:tcPr>
          <w:p w14:paraId="76D1C8D1" w14:textId="77777777" w:rsidR="00FB1A43" w:rsidRPr="00EF5447" w:rsidRDefault="00FB1A43" w:rsidP="00227186">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066" w:type="dxa"/>
            <w:shd w:val="clear" w:color="auto" w:fill="auto"/>
            <w:noWrap/>
          </w:tcPr>
          <w:p w14:paraId="6911F2DC" w14:textId="77777777" w:rsidR="00FB1A43" w:rsidRPr="00EF5447" w:rsidRDefault="00FB1A43" w:rsidP="00227186">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7" w:type="dxa"/>
            <w:shd w:val="clear" w:color="auto" w:fill="auto"/>
            <w:noWrap/>
          </w:tcPr>
          <w:p w14:paraId="709EC25A" w14:textId="77777777" w:rsidR="00FB1A43" w:rsidRPr="00EF5447" w:rsidRDefault="00FB1A43" w:rsidP="00227186">
            <w:pPr>
              <w:pStyle w:val="TAC"/>
              <w:rPr>
                <w:rFonts w:cs="Arial"/>
                <w:color w:val="000000"/>
                <w:lang w:eastAsia="ko-KR"/>
              </w:rPr>
            </w:pPr>
            <w:r w:rsidRPr="00EF5447">
              <w:rPr>
                <w:rFonts w:cs="Arial"/>
                <w:kern w:val="2"/>
                <w:szCs w:val="24"/>
                <w:lang w:eastAsia="zh-CN"/>
              </w:rPr>
              <w:t>5</w:t>
            </w:r>
          </w:p>
        </w:tc>
        <w:tc>
          <w:tcPr>
            <w:tcW w:w="877" w:type="dxa"/>
            <w:shd w:val="clear" w:color="auto" w:fill="auto"/>
            <w:noWrap/>
          </w:tcPr>
          <w:p w14:paraId="1592EE22" w14:textId="77777777" w:rsidR="00FB1A43" w:rsidRPr="00EF5447" w:rsidRDefault="00FB1A43" w:rsidP="00227186">
            <w:pPr>
              <w:pStyle w:val="TAC"/>
              <w:rPr>
                <w:rFonts w:cs="Arial"/>
                <w:color w:val="000000"/>
                <w:lang w:eastAsia="ko-KR"/>
              </w:rPr>
            </w:pPr>
            <w:r w:rsidRPr="00EF5447">
              <w:rPr>
                <w:rFonts w:cs="Arial"/>
                <w:kern w:val="2"/>
                <w:szCs w:val="24"/>
                <w:lang w:eastAsia="zh-CN"/>
              </w:rPr>
              <w:t>25</w:t>
            </w:r>
          </w:p>
        </w:tc>
        <w:tc>
          <w:tcPr>
            <w:tcW w:w="1299" w:type="dxa"/>
            <w:shd w:val="clear" w:color="auto" w:fill="auto"/>
            <w:noWrap/>
          </w:tcPr>
          <w:p w14:paraId="40C65682" w14:textId="77777777" w:rsidR="00FB1A43" w:rsidRPr="00EF5447" w:rsidRDefault="00FB1A43" w:rsidP="00227186">
            <w:pPr>
              <w:pStyle w:val="TAC"/>
              <w:rPr>
                <w:rFonts w:cs="Arial"/>
                <w:color w:val="000000"/>
                <w:lang w:eastAsia="ko-KR"/>
              </w:rPr>
            </w:pPr>
            <w:r w:rsidRPr="00EF5447">
              <w:rPr>
                <w:rFonts w:cs="Arial"/>
                <w:kern w:val="2"/>
                <w:szCs w:val="24"/>
                <w:lang w:eastAsia="zh-CN"/>
              </w:rPr>
              <w:t>3695</w:t>
            </w:r>
          </w:p>
        </w:tc>
        <w:tc>
          <w:tcPr>
            <w:tcW w:w="700" w:type="dxa"/>
            <w:shd w:val="clear" w:color="auto" w:fill="auto"/>
          </w:tcPr>
          <w:p w14:paraId="13F18FFF" w14:textId="77777777" w:rsidR="00FB1A43" w:rsidRPr="00EF5447" w:rsidRDefault="00FB1A43" w:rsidP="0022718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52DEA27" w14:textId="77777777" w:rsidR="00FB1A43" w:rsidRPr="00EF5447" w:rsidRDefault="00FB1A43" w:rsidP="00227186">
            <w:pPr>
              <w:pStyle w:val="TAC"/>
              <w:rPr>
                <w:kern w:val="2"/>
                <w:szCs w:val="24"/>
                <w:lang w:eastAsia="ja-JP"/>
              </w:rPr>
            </w:pPr>
            <w:r w:rsidRPr="00EF5447">
              <w:rPr>
                <w:rFonts w:eastAsia="Malgun Gothic" w:cs="Arial"/>
                <w:kern w:val="2"/>
                <w:szCs w:val="24"/>
                <w:lang w:eastAsia="ko-KR"/>
              </w:rPr>
              <w:t>N/A</w:t>
            </w:r>
          </w:p>
        </w:tc>
      </w:tr>
      <w:tr w:rsidR="00FB1A43" w:rsidRPr="00EF5447" w14:paraId="549D821C" w14:textId="77777777" w:rsidTr="00227186">
        <w:trPr>
          <w:trHeight w:val="54"/>
          <w:jc w:val="center"/>
        </w:trPr>
        <w:tc>
          <w:tcPr>
            <w:tcW w:w="2259" w:type="dxa"/>
            <w:tcBorders>
              <w:top w:val="nil"/>
              <w:bottom w:val="nil"/>
            </w:tcBorders>
            <w:shd w:val="clear" w:color="auto" w:fill="auto"/>
          </w:tcPr>
          <w:p w14:paraId="70948A9E" w14:textId="77777777" w:rsidR="00FB1A43" w:rsidRPr="00EF5447" w:rsidRDefault="00FB1A43" w:rsidP="00227186">
            <w:pPr>
              <w:pStyle w:val="TAC"/>
              <w:rPr>
                <w:color w:val="000000"/>
                <w:lang w:eastAsia="ko-KR"/>
              </w:rPr>
            </w:pPr>
            <w:r>
              <w:rPr>
                <w:lang w:val="fi-FI" w:eastAsia="fi-FI"/>
              </w:rPr>
              <w:t>DC_13A-66A_n77A</w:t>
            </w:r>
          </w:p>
        </w:tc>
        <w:tc>
          <w:tcPr>
            <w:tcW w:w="868" w:type="dxa"/>
            <w:shd w:val="clear" w:color="auto" w:fill="auto"/>
          </w:tcPr>
          <w:p w14:paraId="0D96B874" w14:textId="77777777" w:rsidR="00FB1A43" w:rsidRPr="00EF5447" w:rsidRDefault="00FB1A43" w:rsidP="00227186">
            <w:pPr>
              <w:pStyle w:val="TAC"/>
              <w:rPr>
                <w:rFonts w:eastAsia="Malgun Gothic"/>
                <w:kern w:val="2"/>
                <w:szCs w:val="24"/>
                <w:lang w:eastAsia="ko-KR"/>
              </w:rPr>
            </w:pPr>
            <w:r>
              <w:rPr>
                <w:lang w:val="fi-FI" w:eastAsia="fi-FI"/>
              </w:rPr>
              <w:t>13</w:t>
            </w:r>
          </w:p>
        </w:tc>
        <w:tc>
          <w:tcPr>
            <w:tcW w:w="1066" w:type="dxa"/>
            <w:shd w:val="clear" w:color="auto" w:fill="auto"/>
            <w:noWrap/>
          </w:tcPr>
          <w:p w14:paraId="6A2EE0BA" w14:textId="77777777" w:rsidR="00FB1A43" w:rsidRPr="00EF5447" w:rsidRDefault="00FB1A43" w:rsidP="00227186">
            <w:pPr>
              <w:pStyle w:val="TAC"/>
              <w:rPr>
                <w:rFonts w:eastAsia="Malgun Gothic"/>
                <w:kern w:val="2"/>
                <w:szCs w:val="24"/>
                <w:lang w:eastAsia="ko-KR"/>
              </w:rPr>
            </w:pPr>
            <w:r>
              <w:rPr>
                <w:lang w:val="fi-FI" w:eastAsia="fi-FI"/>
              </w:rPr>
              <w:t>782</w:t>
            </w:r>
          </w:p>
        </w:tc>
        <w:tc>
          <w:tcPr>
            <w:tcW w:w="747" w:type="dxa"/>
            <w:shd w:val="clear" w:color="auto" w:fill="auto"/>
            <w:noWrap/>
          </w:tcPr>
          <w:p w14:paraId="23702E51" w14:textId="77777777" w:rsidR="00FB1A43" w:rsidRPr="00EF5447" w:rsidRDefault="00FB1A43" w:rsidP="00227186">
            <w:pPr>
              <w:pStyle w:val="TAC"/>
              <w:rPr>
                <w:kern w:val="2"/>
                <w:szCs w:val="24"/>
                <w:lang w:eastAsia="zh-CN"/>
              </w:rPr>
            </w:pPr>
            <w:r>
              <w:rPr>
                <w:rFonts w:eastAsia="Malgun Gothic"/>
                <w:kern w:val="2"/>
                <w:lang w:val="fi-FI" w:eastAsia="ko-KR"/>
              </w:rPr>
              <w:t>5</w:t>
            </w:r>
          </w:p>
        </w:tc>
        <w:tc>
          <w:tcPr>
            <w:tcW w:w="877" w:type="dxa"/>
            <w:shd w:val="clear" w:color="auto" w:fill="auto"/>
            <w:noWrap/>
          </w:tcPr>
          <w:p w14:paraId="21AD9EBD" w14:textId="77777777" w:rsidR="00FB1A43" w:rsidRPr="00EF5447" w:rsidRDefault="00FB1A43" w:rsidP="00227186">
            <w:pPr>
              <w:pStyle w:val="TAC"/>
              <w:rPr>
                <w:kern w:val="2"/>
                <w:szCs w:val="24"/>
                <w:lang w:eastAsia="zh-CN"/>
              </w:rPr>
            </w:pPr>
            <w:r>
              <w:rPr>
                <w:rFonts w:eastAsia="Malgun Gothic"/>
                <w:kern w:val="2"/>
                <w:lang w:val="fi-FI" w:eastAsia="ko-KR"/>
              </w:rPr>
              <w:t>25</w:t>
            </w:r>
          </w:p>
        </w:tc>
        <w:tc>
          <w:tcPr>
            <w:tcW w:w="1299" w:type="dxa"/>
            <w:shd w:val="clear" w:color="auto" w:fill="auto"/>
            <w:noWrap/>
          </w:tcPr>
          <w:p w14:paraId="1CAF6CD0" w14:textId="77777777" w:rsidR="00FB1A43" w:rsidRPr="00EF5447" w:rsidRDefault="00FB1A43" w:rsidP="00227186">
            <w:pPr>
              <w:pStyle w:val="TAC"/>
              <w:rPr>
                <w:kern w:val="2"/>
                <w:szCs w:val="24"/>
                <w:lang w:eastAsia="zh-CN"/>
              </w:rPr>
            </w:pPr>
            <w:r>
              <w:rPr>
                <w:lang w:val="fi-FI" w:eastAsia="fi-FI"/>
              </w:rPr>
              <w:t>751</w:t>
            </w:r>
          </w:p>
        </w:tc>
        <w:tc>
          <w:tcPr>
            <w:tcW w:w="700" w:type="dxa"/>
            <w:shd w:val="clear" w:color="auto" w:fill="auto"/>
          </w:tcPr>
          <w:p w14:paraId="10EE2B3A" w14:textId="77777777" w:rsidR="00FB1A43" w:rsidRPr="00EF5447" w:rsidRDefault="00FB1A43" w:rsidP="00227186">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14:paraId="1BFD045F" w14:textId="77777777" w:rsidR="00FB1A43" w:rsidRPr="00EF5447" w:rsidRDefault="00FB1A43" w:rsidP="00227186">
            <w:pPr>
              <w:pStyle w:val="TAC"/>
              <w:rPr>
                <w:rFonts w:eastAsia="Malgun Gothic"/>
                <w:kern w:val="2"/>
                <w:szCs w:val="24"/>
                <w:lang w:eastAsia="ko-KR"/>
              </w:rPr>
            </w:pPr>
            <w:r>
              <w:rPr>
                <w:lang w:val="fi-FI" w:eastAsia="fi-FI"/>
              </w:rPr>
              <w:t>N/A</w:t>
            </w:r>
          </w:p>
        </w:tc>
      </w:tr>
      <w:tr w:rsidR="00FB1A43" w:rsidRPr="00EF5447" w14:paraId="3A3E6F76" w14:textId="77777777" w:rsidTr="00227186">
        <w:trPr>
          <w:trHeight w:val="54"/>
          <w:jc w:val="center"/>
        </w:trPr>
        <w:tc>
          <w:tcPr>
            <w:tcW w:w="2259" w:type="dxa"/>
            <w:tcBorders>
              <w:top w:val="nil"/>
              <w:bottom w:val="nil"/>
            </w:tcBorders>
            <w:shd w:val="clear" w:color="auto" w:fill="auto"/>
          </w:tcPr>
          <w:p w14:paraId="39953E98" w14:textId="77777777" w:rsidR="00FB1A43" w:rsidRDefault="00FB1A43" w:rsidP="00227186">
            <w:pPr>
              <w:pStyle w:val="TAC"/>
              <w:rPr>
                <w:lang w:val="fi-FI" w:eastAsia="fi-FI"/>
              </w:rPr>
            </w:pPr>
            <w:r>
              <w:rPr>
                <w:lang w:val="fi-FI" w:eastAsia="fi-FI"/>
              </w:rPr>
              <w:t>DC_13A-66A_n77C</w:t>
            </w:r>
          </w:p>
          <w:p w14:paraId="2D8F1F91" w14:textId="77777777" w:rsidR="00FB1A43" w:rsidRDefault="00FB1A43" w:rsidP="00227186">
            <w:pPr>
              <w:pStyle w:val="TAC"/>
              <w:rPr>
                <w:lang w:val="fi-FI" w:eastAsia="fi-FI"/>
              </w:rPr>
            </w:pPr>
            <w:r>
              <w:rPr>
                <w:lang w:eastAsia="fi-FI"/>
              </w:rPr>
              <w:t>DC_13A-66A-66A_n77A</w:t>
            </w:r>
          </w:p>
          <w:p w14:paraId="66BAC90D" w14:textId="77777777" w:rsidR="00FB1A43" w:rsidRPr="00EF5447" w:rsidRDefault="00FB1A43" w:rsidP="00227186">
            <w:pPr>
              <w:pStyle w:val="TAC"/>
              <w:rPr>
                <w:color w:val="000000"/>
                <w:lang w:eastAsia="ko-KR"/>
              </w:rPr>
            </w:pPr>
            <w:r>
              <w:rPr>
                <w:color w:val="000000"/>
                <w:lang w:eastAsia="ko-KR"/>
              </w:rPr>
              <w:t>DC_13A-66A-66A_n77C</w:t>
            </w:r>
          </w:p>
        </w:tc>
        <w:tc>
          <w:tcPr>
            <w:tcW w:w="868" w:type="dxa"/>
            <w:shd w:val="clear" w:color="auto" w:fill="auto"/>
          </w:tcPr>
          <w:p w14:paraId="26BFED96" w14:textId="77777777" w:rsidR="00FB1A43" w:rsidRPr="00EF5447" w:rsidRDefault="00FB1A43" w:rsidP="00227186">
            <w:pPr>
              <w:pStyle w:val="TAC"/>
              <w:rPr>
                <w:rFonts w:eastAsia="Malgun Gothic"/>
                <w:kern w:val="2"/>
                <w:szCs w:val="24"/>
                <w:lang w:eastAsia="ko-KR"/>
              </w:rPr>
            </w:pPr>
            <w:r>
              <w:rPr>
                <w:lang w:val="fi-FI" w:eastAsia="fi-FI"/>
              </w:rPr>
              <w:t>66</w:t>
            </w:r>
          </w:p>
        </w:tc>
        <w:tc>
          <w:tcPr>
            <w:tcW w:w="1066" w:type="dxa"/>
            <w:shd w:val="clear" w:color="auto" w:fill="auto"/>
            <w:noWrap/>
          </w:tcPr>
          <w:p w14:paraId="2C0A629E" w14:textId="77777777" w:rsidR="00FB1A43" w:rsidRPr="00EF5447" w:rsidRDefault="00FB1A43" w:rsidP="00227186">
            <w:pPr>
              <w:pStyle w:val="TAC"/>
              <w:rPr>
                <w:rFonts w:eastAsia="Malgun Gothic"/>
                <w:kern w:val="2"/>
                <w:szCs w:val="24"/>
                <w:lang w:eastAsia="ko-KR"/>
              </w:rPr>
            </w:pPr>
            <w:r>
              <w:rPr>
                <w:lang w:val="fi-FI" w:eastAsia="fi-FI"/>
              </w:rPr>
              <w:t>1756</w:t>
            </w:r>
          </w:p>
        </w:tc>
        <w:tc>
          <w:tcPr>
            <w:tcW w:w="747" w:type="dxa"/>
            <w:shd w:val="clear" w:color="auto" w:fill="auto"/>
            <w:noWrap/>
          </w:tcPr>
          <w:p w14:paraId="25761A0C" w14:textId="77777777" w:rsidR="00FB1A43" w:rsidRPr="00EF5447" w:rsidRDefault="00FB1A43" w:rsidP="00227186">
            <w:pPr>
              <w:pStyle w:val="TAC"/>
              <w:rPr>
                <w:kern w:val="2"/>
                <w:szCs w:val="24"/>
                <w:lang w:eastAsia="zh-CN"/>
              </w:rPr>
            </w:pPr>
            <w:r>
              <w:rPr>
                <w:lang w:val="fi-FI" w:eastAsia="fi-FI"/>
              </w:rPr>
              <w:t>5</w:t>
            </w:r>
          </w:p>
        </w:tc>
        <w:tc>
          <w:tcPr>
            <w:tcW w:w="877" w:type="dxa"/>
            <w:shd w:val="clear" w:color="auto" w:fill="auto"/>
            <w:noWrap/>
          </w:tcPr>
          <w:p w14:paraId="3ED1FF3F" w14:textId="77777777" w:rsidR="00FB1A43" w:rsidRPr="00EF5447" w:rsidRDefault="00FB1A43" w:rsidP="00227186">
            <w:pPr>
              <w:pStyle w:val="TAC"/>
              <w:rPr>
                <w:kern w:val="2"/>
                <w:szCs w:val="24"/>
                <w:lang w:eastAsia="zh-CN"/>
              </w:rPr>
            </w:pPr>
            <w:r>
              <w:rPr>
                <w:lang w:val="fi-FI" w:eastAsia="fi-FI"/>
              </w:rPr>
              <w:t>25</w:t>
            </w:r>
          </w:p>
        </w:tc>
        <w:tc>
          <w:tcPr>
            <w:tcW w:w="1299" w:type="dxa"/>
            <w:shd w:val="clear" w:color="auto" w:fill="auto"/>
            <w:noWrap/>
          </w:tcPr>
          <w:p w14:paraId="1939F944" w14:textId="77777777" w:rsidR="00FB1A43" w:rsidRPr="00EF5447" w:rsidRDefault="00FB1A43" w:rsidP="00227186">
            <w:pPr>
              <w:pStyle w:val="TAC"/>
              <w:rPr>
                <w:kern w:val="2"/>
                <w:szCs w:val="24"/>
                <w:lang w:eastAsia="zh-CN"/>
              </w:rPr>
            </w:pPr>
            <w:r>
              <w:rPr>
                <w:lang w:val="fi-FI" w:eastAsia="fi-FI"/>
              </w:rPr>
              <w:t>2156</w:t>
            </w:r>
          </w:p>
        </w:tc>
        <w:tc>
          <w:tcPr>
            <w:tcW w:w="700" w:type="dxa"/>
            <w:shd w:val="clear" w:color="auto" w:fill="auto"/>
          </w:tcPr>
          <w:p w14:paraId="601C7653" w14:textId="77777777" w:rsidR="00FB1A43" w:rsidRPr="00EF5447" w:rsidRDefault="00FB1A43" w:rsidP="00227186">
            <w:pPr>
              <w:pStyle w:val="TAC"/>
              <w:rPr>
                <w:rFonts w:eastAsia="Malgun Gothic"/>
                <w:kern w:val="2"/>
                <w:szCs w:val="24"/>
                <w:lang w:eastAsia="ko-KR"/>
              </w:rPr>
            </w:pPr>
            <w:r>
              <w:rPr>
                <w:lang w:val="fi-FI" w:eastAsia="fi-FI"/>
              </w:rPr>
              <w:t>17.1</w:t>
            </w:r>
          </w:p>
        </w:tc>
        <w:tc>
          <w:tcPr>
            <w:tcW w:w="1248" w:type="dxa"/>
            <w:shd w:val="clear" w:color="auto" w:fill="auto"/>
          </w:tcPr>
          <w:p w14:paraId="3EF43913" w14:textId="77777777" w:rsidR="00FB1A43" w:rsidRPr="00EF5447" w:rsidRDefault="00FB1A43" w:rsidP="00227186">
            <w:pPr>
              <w:pStyle w:val="TAC"/>
              <w:rPr>
                <w:rFonts w:eastAsia="Malgun Gothic"/>
                <w:kern w:val="2"/>
                <w:szCs w:val="24"/>
                <w:lang w:eastAsia="ko-KR"/>
              </w:rPr>
            </w:pPr>
            <w:r>
              <w:rPr>
                <w:rFonts w:eastAsia="Malgun Gothic"/>
                <w:lang w:val="fi-FI" w:eastAsia="ko-KR"/>
              </w:rPr>
              <w:t>IMD3</w:t>
            </w:r>
          </w:p>
        </w:tc>
      </w:tr>
      <w:tr w:rsidR="00FB1A43" w:rsidRPr="00EF5447" w14:paraId="151793F0" w14:textId="77777777" w:rsidTr="00227186">
        <w:trPr>
          <w:trHeight w:val="54"/>
          <w:jc w:val="center"/>
        </w:trPr>
        <w:tc>
          <w:tcPr>
            <w:tcW w:w="2259" w:type="dxa"/>
            <w:tcBorders>
              <w:top w:val="nil"/>
              <w:bottom w:val="single" w:sz="4" w:space="0" w:color="auto"/>
            </w:tcBorders>
            <w:shd w:val="clear" w:color="auto" w:fill="auto"/>
          </w:tcPr>
          <w:p w14:paraId="0846C861" w14:textId="77777777" w:rsidR="00FB1A43" w:rsidRPr="00EF5447" w:rsidRDefault="00FB1A43" w:rsidP="00227186">
            <w:pPr>
              <w:pStyle w:val="TAC"/>
              <w:rPr>
                <w:color w:val="000000"/>
                <w:lang w:eastAsia="ko-KR"/>
              </w:rPr>
            </w:pPr>
          </w:p>
        </w:tc>
        <w:tc>
          <w:tcPr>
            <w:tcW w:w="868" w:type="dxa"/>
            <w:shd w:val="clear" w:color="auto" w:fill="auto"/>
          </w:tcPr>
          <w:p w14:paraId="1E81E1CB" w14:textId="77777777" w:rsidR="00FB1A43" w:rsidRPr="00EF5447" w:rsidRDefault="00FB1A43" w:rsidP="00227186">
            <w:pPr>
              <w:pStyle w:val="TAC"/>
              <w:rPr>
                <w:rFonts w:eastAsia="Malgun Gothic"/>
                <w:kern w:val="2"/>
                <w:szCs w:val="24"/>
                <w:lang w:eastAsia="ko-KR"/>
              </w:rPr>
            </w:pPr>
            <w:r>
              <w:rPr>
                <w:lang w:val="fi-FI" w:eastAsia="fi-FI"/>
              </w:rPr>
              <w:t>n77</w:t>
            </w:r>
          </w:p>
        </w:tc>
        <w:tc>
          <w:tcPr>
            <w:tcW w:w="1066" w:type="dxa"/>
            <w:shd w:val="clear" w:color="auto" w:fill="auto"/>
            <w:noWrap/>
          </w:tcPr>
          <w:p w14:paraId="77BFF731" w14:textId="77777777" w:rsidR="00FB1A43" w:rsidRPr="00EF5447" w:rsidRDefault="00FB1A43" w:rsidP="00227186">
            <w:pPr>
              <w:pStyle w:val="TAC"/>
              <w:rPr>
                <w:rFonts w:eastAsia="Malgun Gothic"/>
                <w:kern w:val="2"/>
                <w:szCs w:val="24"/>
                <w:lang w:eastAsia="ko-KR"/>
              </w:rPr>
            </w:pPr>
            <w:r>
              <w:rPr>
                <w:lang w:val="fi-FI" w:eastAsia="fi-FI"/>
              </w:rPr>
              <w:t>3720</w:t>
            </w:r>
          </w:p>
        </w:tc>
        <w:tc>
          <w:tcPr>
            <w:tcW w:w="747" w:type="dxa"/>
            <w:shd w:val="clear" w:color="auto" w:fill="auto"/>
            <w:noWrap/>
          </w:tcPr>
          <w:p w14:paraId="1A7B19D3" w14:textId="77777777" w:rsidR="00FB1A43" w:rsidRPr="00EF5447" w:rsidRDefault="00FB1A43" w:rsidP="00227186">
            <w:pPr>
              <w:pStyle w:val="TAC"/>
              <w:rPr>
                <w:kern w:val="2"/>
                <w:szCs w:val="24"/>
                <w:lang w:eastAsia="zh-CN"/>
              </w:rPr>
            </w:pPr>
            <w:r>
              <w:rPr>
                <w:rFonts w:eastAsia="Malgun Gothic"/>
                <w:lang w:val="fi-FI" w:eastAsia="ko-KR"/>
              </w:rPr>
              <w:t>10</w:t>
            </w:r>
          </w:p>
        </w:tc>
        <w:tc>
          <w:tcPr>
            <w:tcW w:w="877" w:type="dxa"/>
            <w:shd w:val="clear" w:color="auto" w:fill="auto"/>
            <w:noWrap/>
          </w:tcPr>
          <w:p w14:paraId="7F9A736A" w14:textId="77777777" w:rsidR="00FB1A43" w:rsidRPr="00EF5447" w:rsidRDefault="00FB1A43" w:rsidP="00227186">
            <w:pPr>
              <w:pStyle w:val="TAC"/>
              <w:rPr>
                <w:kern w:val="2"/>
                <w:szCs w:val="24"/>
                <w:lang w:eastAsia="zh-CN"/>
              </w:rPr>
            </w:pPr>
            <w:r>
              <w:rPr>
                <w:rFonts w:eastAsia="Malgun Gothic"/>
                <w:lang w:val="fi-FI" w:eastAsia="ko-KR"/>
              </w:rPr>
              <w:t>50</w:t>
            </w:r>
          </w:p>
        </w:tc>
        <w:tc>
          <w:tcPr>
            <w:tcW w:w="1299" w:type="dxa"/>
            <w:shd w:val="clear" w:color="auto" w:fill="auto"/>
            <w:noWrap/>
          </w:tcPr>
          <w:p w14:paraId="634A9973" w14:textId="77777777" w:rsidR="00FB1A43" w:rsidRPr="00EF5447" w:rsidRDefault="00FB1A43" w:rsidP="00227186">
            <w:pPr>
              <w:pStyle w:val="TAC"/>
              <w:rPr>
                <w:kern w:val="2"/>
                <w:szCs w:val="24"/>
                <w:lang w:eastAsia="zh-CN"/>
              </w:rPr>
            </w:pPr>
            <w:r>
              <w:rPr>
                <w:lang w:val="fi-FI" w:eastAsia="fi-FI"/>
              </w:rPr>
              <w:t>3720</w:t>
            </w:r>
          </w:p>
        </w:tc>
        <w:tc>
          <w:tcPr>
            <w:tcW w:w="700" w:type="dxa"/>
            <w:shd w:val="clear" w:color="auto" w:fill="auto"/>
          </w:tcPr>
          <w:p w14:paraId="3FEDB901" w14:textId="77777777" w:rsidR="00FB1A43" w:rsidRPr="00EF5447" w:rsidRDefault="00FB1A43" w:rsidP="00227186">
            <w:pPr>
              <w:pStyle w:val="TAC"/>
              <w:rPr>
                <w:rFonts w:eastAsia="Malgun Gothic"/>
                <w:kern w:val="2"/>
                <w:szCs w:val="24"/>
                <w:lang w:eastAsia="ko-KR"/>
              </w:rPr>
            </w:pPr>
            <w:r>
              <w:rPr>
                <w:lang w:val="fi-FI" w:eastAsia="fi-FI"/>
              </w:rPr>
              <w:t>N/A</w:t>
            </w:r>
          </w:p>
        </w:tc>
        <w:tc>
          <w:tcPr>
            <w:tcW w:w="1248" w:type="dxa"/>
            <w:shd w:val="clear" w:color="auto" w:fill="auto"/>
          </w:tcPr>
          <w:p w14:paraId="1DDF283E" w14:textId="77777777" w:rsidR="00FB1A43" w:rsidRPr="00EF5447" w:rsidRDefault="00FB1A43" w:rsidP="00227186">
            <w:pPr>
              <w:pStyle w:val="TAC"/>
              <w:rPr>
                <w:rFonts w:eastAsia="Malgun Gothic"/>
                <w:kern w:val="2"/>
                <w:szCs w:val="24"/>
                <w:lang w:eastAsia="ko-KR"/>
              </w:rPr>
            </w:pPr>
            <w:r>
              <w:rPr>
                <w:rFonts w:eastAsia="Malgun Gothic"/>
                <w:lang w:val="fi-FI" w:eastAsia="ko-KR"/>
              </w:rPr>
              <w:t>N/A</w:t>
            </w:r>
          </w:p>
        </w:tc>
      </w:tr>
      <w:tr w:rsidR="00FB1A43" w:rsidRPr="00EF5447" w14:paraId="487E2A79" w14:textId="77777777" w:rsidTr="00227186">
        <w:trPr>
          <w:trHeight w:val="54"/>
          <w:jc w:val="center"/>
        </w:trPr>
        <w:tc>
          <w:tcPr>
            <w:tcW w:w="2259" w:type="dxa"/>
            <w:tcBorders>
              <w:top w:val="single" w:sz="4" w:space="0" w:color="auto"/>
              <w:bottom w:val="nil"/>
            </w:tcBorders>
            <w:shd w:val="clear" w:color="auto" w:fill="auto"/>
          </w:tcPr>
          <w:p w14:paraId="4493279E" w14:textId="77777777" w:rsidR="00FB1A43" w:rsidRPr="00EF5447" w:rsidRDefault="00FB1A43" w:rsidP="00227186">
            <w:pPr>
              <w:pStyle w:val="TAC"/>
              <w:rPr>
                <w:color w:val="000000"/>
                <w:lang w:eastAsia="ko-KR"/>
              </w:rPr>
            </w:pPr>
            <w:r>
              <w:rPr>
                <w:lang w:val="fi-FI" w:eastAsia="fi-FI"/>
              </w:rPr>
              <w:t>DC_13A-66A_n77A</w:t>
            </w:r>
            <w:r w:rsidRPr="005E57C5">
              <w:rPr>
                <w:vertAlign w:val="superscript"/>
                <w:lang w:val="fi-FI" w:eastAsia="fi-FI"/>
              </w:rPr>
              <w:t>11</w:t>
            </w:r>
          </w:p>
        </w:tc>
        <w:tc>
          <w:tcPr>
            <w:tcW w:w="868" w:type="dxa"/>
            <w:shd w:val="clear" w:color="auto" w:fill="auto"/>
          </w:tcPr>
          <w:p w14:paraId="5C63B289" w14:textId="77777777" w:rsidR="00FB1A43" w:rsidRPr="00EF5447" w:rsidRDefault="00FB1A43" w:rsidP="00227186">
            <w:pPr>
              <w:pStyle w:val="TAC"/>
              <w:rPr>
                <w:rFonts w:eastAsia="Malgun Gothic"/>
                <w:kern w:val="2"/>
                <w:szCs w:val="24"/>
                <w:lang w:eastAsia="ko-KR"/>
              </w:rPr>
            </w:pPr>
            <w:r>
              <w:rPr>
                <w:lang w:val="fi-FI" w:eastAsia="fi-FI"/>
              </w:rPr>
              <w:t>13</w:t>
            </w:r>
          </w:p>
        </w:tc>
        <w:tc>
          <w:tcPr>
            <w:tcW w:w="1066" w:type="dxa"/>
            <w:shd w:val="clear" w:color="auto" w:fill="auto"/>
            <w:noWrap/>
          </w:tcPr>
          <w:p w14:paraId="77C51F50" w14:textId="77777777" w:rsidR="00FB1A43" w:rsidRPr="00EF5447" w:rsidRDefault="00FB1A43" w:rsidP="00227186">
            <w:pPr>
              <w:pStyle w:val="TAC"/>
              <w:rPr>
                <w:rFonts w:eastAsia="Malgun Gothic"/>
                <w:kern w:val="2"/>
                <w:szCs w:val="24"/>
                <w:lang w:eastAsia="ko-KR"/>
              </w:rPr>
            </w:pPr>
            <w:r>
              <w:rPr>
                <w:lang w:val="fi-FI" w:eastAsia="fi-FI"/>
              </w:rPr>
              <w:t>781</w:t>
            </w:r>
          </w:p>
        </w:tc>
        <w:tc>
          <w:tcPr>
            <w:tcW w:w="747" w:type="dxa"/>
            <w:shd w:val="clear" w:color="auto" w:fill="auto"/>
            <w:noWrap/>
          </w:tcPr>
          <w:p w14:paraId="604F2F54" w14:textId="77777777" w:rsidR="00FB1A43" w:rsidRPr="00EF5447" w:rsidRDefault="00FB1A43" w:rsidP="00227186">
            <w:pPr>
              <w:pStyle w:val="TAC"/>
              <w:rPr>
                <w:kern w:val="2"/>
                <w:szCs w:val="24"/>
                <w:lang w:eastAsia="zh-CN"/>
              </w:rPr>
            </w:pPr>
            <w:r>
              <w:rPr>
                <w:rFonts w:eastAsia="Malgun Gothic"/>
                <w:kern w:val="2"/>
                <w:lang w:val="fi-FI" w:eastAsia="ko-KR"/>
              </w:rPr>
              <w:t>5</w:t>
            </w:r>
          </w:p>
        </w:tc>
        <w:tc>
          <w:tcPr>
            <w:tcW w:w="877" w:type="dxa"/>
            <w:shd w:val="clear" w:color="auto" w:fill="auto"/>
            <w:noWrap/>
          </w:tcPr>
          <w:p w14:paraId="58D79FAD" w14:textId="77777777" w:rsidR="00FB1A43" w:rsidRPr="00EF5447" w:rsidRDefault="00FB1A43" w:rsidP="00227186">
            <w:pPr>
              <w:pStyle w:val="TAC"/>
              <w:rPr>
                <w:kern w:val="2"/>
                <w:szCs w:val="24"/>
                <w:lang w:eastAsia="zh-CN"/>
              </w:rPr>
            </w:pPr>
            <w:r>
              <w:rPr>
                <w:rFonts w:eastAsia="Malgun Gothic"/>
                <w:kern w:val="2"/>
                <w:lang w:val="fi-FI" w:eastAsia="ko-KR"/>
              </w:rPr>
              <w:t>25</w:t>
            </w:r>
          </w:p>
        </w:tc>
        <w:tc>
          <w:tcPr>
            <w:tcW w:w="1299" w:type="dxa"/>
            <w:shd w:val="clear" w:color="auto" w:fill="auto"/>
            <w:noWrap/>
          </w:tcPr>
          <w:p w14:paraId="63159AD8" w14:textId="77777777" w:rsidR="00FB1A43" w:rsidRPr="00EF5447" w:rsidRDefault="00FB1A43" w:rsidP="00227186">
            <w:pPr>
              <w:pStyle w:val="TAC"/>
              <w:rPr>
                <w:kern w:val="2"/>
                <w:szCs w:val="24"/>
                <w:lang w:eastAsia="zh-CN"/>
              </w:rPr>
            </w:pPr>
            <w:r>
              <w:rPr>
                <w:lang w:val="fi-FI" w:eastAsia="fi-FI"/>
              </w:rPr>
              <w:t>750</w:t>
            </w:r>
          </w:p>
        </w:tc>
        <w:tc>
          <w:tcPr>
            <w:tcW w:w="700" w:type="dxa"/>
            <w:shd w:val="clear" w:color="auto" w:fill="auto"/>
          </w:tcPr>
          <w:p w14:paraId="4EE238FE" w14:textId="77777777" w:rsidR="00FB1A43" w:rsidRPr="00EF5447" w:rsidRDefault="00FB1A43" w:rsidP="00227186">
            <w:pPr>
              <w:pStyle w:val="TAC"/>
              <w:rPr>
                <w:rFonts w:eastAsia="Malgun Gothic"/>
                <w:kern w:val="2"/>
                <w:szCs w:val="24"/>
                <w:lang w:eastAsia="ko-KR"/>
              </w:rPr>
            </w:pPr>
            <w:r>
              <w:rPr>
                <w:lang w:val="fi-FI" w:eastAsia="fi-FI"/>
              </w:rPr>
              <w:t>15.2</w:t>
            </w:r>
          </w:p>
        </w:tc>
        <w:tc>
          <w:tcPr>
            <w:tcW w:w="1248" w:type="dxa"/>
            <w:shd w:val="clear" w:color="auto" w:fill="auto"/>
          </w:tcPr>
          <w:p w14:paraId="57B15106" w14:textId="77777777" w:rsidR="00FB1A43" w:rsidRPr="00EF5447" w:rsidRDefault="00FB1A43" w:rsidP="00227186">
            <w:pPr>
              <w:pStyle w:val="TAC"/>
              <w:rPr>
                <w:rFonts w:eastAsia="Malgun Gothic"/>
                <w:kern w:val="2"/>
                <w:szCs w:val="24"/>
                <w:lang w:eastAsia="ko-KR"/>
              </w:rPr>
            </w:pPr>
            <w:r>
              <w:rPr>
                <w:rFonts w:eastAsia="Malgun Gothic"/>
                <w:lang w:val="fi-FI" w:eastAsia="ko-KR"/>
              </w:rPr>
              <w:t>IMD3</w:t>
            </w:r>
          </w:p>
        </w:tc>
      </w:tr>
      <w:tr w:rsidR="00FB1A43" w:rsidRPr="00EF5447" w14:paraId="006A7123" w14:textId="77777777" w:rsidTr="00227186">
        <w:trPr>
          <w:trHeight w:val="54"/>
          <w:jc w:val="center"/>
        </w:trPr>
        <w:tc>
          <w:tcPr>
            <w:tcW w:w="2259" w:type="dxa"/>
            <w:tcBorders>
              <w:top w:val="nil"/>
              <w:bottom w:val="nil"/>
            </w:tcBorders>
            <w:shd w:val="clear" w:color="auto" w:fill="auto"/>
          </w:tcPr>
          <w:p w14:paraId="2B302EE3" w14:textId="77777777" w:rsidR="00FB1A43" w:rsidRDefault="00FB1A43" w:rsidP="00227186">
            <w:pPr>
              <w:pStyle w:val="TAC"/>
              <w:rPr>
                <w:vertAlign w:val="superscript"/>
                <w:lang w:val="fi-FI" w:eastAsia="fi-FI"/>
              </w:rPr>
            </w:pPr>
            <w:r>
              <w:rPr>
                <w:lang w:val="fi-FI" w:eastAsia="fi-FI"/>
              </w:rPr>
              <w:t>DC_13A-66A_n77C</w:t>
            </w:r>
            <w:r>
              <w:rPr>
                <w:vertAlign w:val="superscript"/>
                <w:lang w:val="fi-FI" w:eastAsia="fi-FI"/>
              </w:rPr>
              <w:t>11</w:t>
            </w:r>
          </w:p>
          <w:p w14:paraId="72838684" w14:textId="77777777" w:rsidR="00FB1A43" w:rsidRDefault="00FB1A43" w:rsidP="00227186">
            <w:pPr>
              <w:pStyle w:val="TAC"/>
              <w:rPr>
                <w:lang w:val="fi-FI" w:eastAsia="fi-FI"/>
              </w:rPr>
            </w:pPr>
            <w:r>
              <w:rPr>
                <w:lang w:eastAsia="fi-FI"/>
              </w:rPr>
              <w:t>DC_13A-66A-66A_n77A</w:t>
            </w:r>
            <w:r>
              <w:rPr>
                <w:vertAlign w:val="superscript"/>
                <w:lang w:eastAsia="fi-FI"/>
              </w:rPr>
              <w:t>11</w:t>
            </w:r>
          </w:p>
          <w:p w14:paraId="3ACC5DCE" w14:textId="77777777" w:rsidR="00FB1A43" w:rsidRPr="00EF5447" w:rsidRDefault="00FB1A43" w:rsidP="00227186">
            <w:pPr>
              <w:pStyle w:val="TAC"/>
              <w:rPr>
                <w:color w:val="000000"/>
                <w:lang w:eastAsia="ko-KR"/>
              </w:rPr>
            </w:pPr>
            <w:r>
              <w:rPr>
                <w:color w:val="000000"/>
                <w:lang w:eastAsia="ko-KR"/>
              </w:rPr>
              <w:t>DC_13A-66A-66A_n77C</w:t>
            </w:r>
            <w:r>
              <w:rPr>
                <w:color w:val="000000"/>
                <w:vertAlign w:val="superscript"/>
                <w:lang w:eastAsia="ko-KR"/>
              </w:rPr>
              <w:t>11</w:t>
            </w:r>
          </w:p>
        </w:tc>
        <w:tc>
          <w:tcPr>
            <w:tcW w:w="868" w:type="dxa"/>
            <w:shd w:val="clear" w:color="auto" w:fill="auto"/>
          </w:tcPr>
          <w:p w14:paraId="4D377862" w14:textId="77777777" w:rsidR="00FB1A43" w:rsidRPr="00EF5447" w:rsidRDefault="00FB1A43" w:rsidP="00227186">
            <w:pPr>
              <w:pStyle w:val="TAC"/>
              <w:rPr>
                <w:rFonts w:eastAsia="Malgun Gothic"/>
                <w:kern w:val="2"/>
                <w:szCs w:val="24"/>
                <w:lang w:eastAsia="ko-KR"/>
              </w:rPr>
            </w:pPr>
            <w:r>
              <w:rPr>
                <w:lang w:val="fi-FI" w:eastAsia="fi-FI"/>
              </w:rPr>
              <w:t>66</w:t>
            </w:r>
          </w:p>
        </w:tc>
        <w:tc>
          <w:tcPr>
            <w:tcW w:w="1066" w:type="dxa"/>
            <w:shd w:val="clear" w:color="auto" w:fill="auto"/>
            <w:noWrap/>
          </w:tcPr>
          <w:p w14:paraId="64122B8E" w14:textId="77777777" w:rsidR="00FB1A43" w:rsidRPr="00EF5447" w:rsidRDefault="00FB1A43" w:rsidP="00227186">
            <w:pPr>
              <w:pStyle w:val="TAC"/>
              <w:rPr>
                <w:rFonts w:eastAsia="Malgun Gothic"/>
                <w:kern w:val="2"/>
                <w:szCs w:val="24"/>
                <w:lang w:eastAsia="ko-KR"/>
              </w:rPr>
            </w:pPr>
            <w:r>
              <w:rPr>
                <w:lang w:val="fi-FI" w:eastAsia="fi-FI"/>
              </w:rPr>
              <w:t>1710</w:t>
            </w:r>
          </w:p>
        </w:tc>
        <w:tc>
          <w:tcPr>
            <w:tcW w:w="747" w:type="dxa"/>
            <w:shd w:val="clear" w:color="auto" w:fill="auto"/>
            <w:noWrap/>
          </w:tcPr>
          <w:p w14:paraId="281DCC44" w14:textId="77777777" w:rsidR="00FB1A43" w:rsidRPr="00EF5447" w:rsidRDefault="00FB1A43" w:rsidP="00227186">
            <w:pPr>
              <w:pStyle w:val="TAC"/>
              <w:rPr>
                <w:kern w:val="2"/>
                <w:szCs w:val="24"/>
                <w:lang w:eastAsia="zh-CN"/>
              </w:rPr>
            </w:pPr>
            <w:r>
              <w:rPr>
                <w:lang w:val="fi-FI" w:eastAsia="fi-FI"/>
              </w:rPr>
              <w:t>5</w:t>
            </w:r>
          </w:p>
        </w:tc>
        <w:tc>
          <w:tcPr>
            <w:tcW w:w="877" w:type="dxa"/>
            <w:shd w:val="clear" w:color="auto" w:fill="auto"/>
            <w:noWrap/>
          </w:tcPr>
          <w:p w14:paraId="1A3212D7" w14:textId="77777777" w:rsidR="00FB1A43" w:rsidRPr="00EF5447" w:rsidRDefault="00FB1A43" w:rsidP="00227186">
            <w:pPr>
              <w:pStyle w:val="TAC"/>
              <w:rPr>
                <w:kern w:val="2"/>
                <w:szCs w:val="24"/>
                <w:lang w:eastAsia="zh-CN"/>
              </w:rPr>
            </w:pPr>
            <w:r>
              <w:rPr>
                <w:lang w:val="fi-FI" w:eastAsia="fi-FI"/>
              </w:rPr>
              <w:t>25</w:t>
            </w:r>
          </w:p>
        </w:tc>
        <w:tc>
          <w:tcPr>
            <w:tcW w:w="1299" w:type="dxa"/>
            <w:shd w:val="clear" w:color="auto" w:fill="auto"/>
            <w:noWrap/>
          </w:tcPr>
          <w:p w14:paraId="0E09762F" w14:textId="77777777" w:rsidR="00FB1A43" w:rsidRPr="00EF5447" w:rsidRDefault="00FB1A43" w:rsidP="00227186">
            <w:pPr>
              <w:pStyle w:val="TAC"/>
              <w:rPr>
                <w:kern w:val="2"/>
                <w:szCs w:val="24"/>
                <w:lang w:eastAsia="zh-CN"/>
              </w:rPr>
            </w:pPr>
            <w:r>
              <w:rPr>
                <w:lang w:val="fi-FI" w:eastAsia="fi-FI"/>
              </w:rPr>
              <w:t>2110</w:t>
            </w:r>
          </w:p>
        </w:tc>
        <w:tc>
          <w:tcPr>
            <w:tcW w:w="700" w:type="dxa"/>
            <w:shd w:val="clear" w:color="auto" w:fill="auto"/>
          </w:tcPr>
          <w:p w14:paraId="1C07A5C5" w14:textId="77777777" w:rsidR="00FB1A43" w:rsidRPr="00EF5447" w:rsidRDefault="00FB1A43" w:rsidP="00227186">
            <w:pPr>
              <w:pStyle w:val="TAC"/>
              <w:rPr>
                <w:rFonts w:eastAsia="Malgun Gothic"/>
                <w:kern w:val="2"/>
                <w:szCs w:val="24"/>
                <w:lang w:eastAsia="ko-KR"/>
              </w:rPr>
            </w:pPr>
            <w:r>
              <w:rPr>
                <w:lang w:val="fi-FI" w:eastAsia="fi-FI"/>
              </w:rPr>
              <w:t>N/A</w:t>
            </w:r>
          </w:p>
        </w:tc>
        <w:tc>
          <w:tcPr>
            <w:tcW w:w="1248" w:type="dxa"/>
            <w:shd w:val="clear" w:color="auto" w:fill="auto"/>
          </w:tcPr>
          <w:p w14:paraId="6C6F2EFC" w14:textId="77777777" w:rsidR="00FB1A43" w:rsidRPr="00EF5447" w:rsidRDefault="00FB1A43" w:rsidP="00227186">
            <w:pPr>
              <w:pStyle w:val="TAC"/>
              <w:rPr>
                <w:rFonts w:eastAsia="Malgun Gothic"/>
                <w:kern w:val="2"/>
                <w:szCs w:val="24"/>
                <w:lang w:eastAsia="ko-KR"/>
              </w:rPr>
            </w:pPr>
            <w:r>
              <w:rPr>
                <w:rFonts w:eastAsia="Malgun Gothic"/>
                <w:lang w:val="fi-FI" w:eastAsia="ko-KR"/>
              </w:rPr>
              <w:t>N/A</w:t>
            </w:r>
          </w:p>
        </w:tc>
      </w:tr>
      <w:tr w:rsidR="00FB1A43" w:rsidRPr="00EF5447" w14:paraId="3E59961F" w14:textId="77777777" w:rsidTr="00227186">
        <w:trPr>
          <w:trHeight w:val="54"/>
          <w:jc w:val="center"/>
        </w:trPr>
        <w:tc>
          <w:tcPr>
            <w:tcW w:w="2259" w:type="dxa"/>
            <w:tcBorders>
              <w:top w:val="nil"/>
              <w:bottom w:val="single" w:sz="4" w:space="0" w:color="auto"/>
            </w:tcBorders>
            <w:shd w:val="clear" w:color="auto" w:fill="auto"/>
          </w:tcPr>
          <w:p w14:paraId="0E82FB4C" w14:textId="77777777" w:rsidR="00FB1A43" w:rsidRPr="00EF5447" w:rsidRDefault="00FB1A43" w:rsidP="00227186">
            <w:pPr>
              <w:pStyle w:val="TAC"/>
              <w:rPr>
                <w:color w:val="000000"/>
                <w:lang w:eastAsia="ko-KR"/>
              </w:rPr>
            </w:pPr>
          </w:p>
        </w:tc>
        <w:tc>
          <w:tcPr>
            <w:tcW w:w="868" w:type="dxa"/>
            <w:shd w:val="clear" w:color="auto" w:fill="auto"/>
          </w:tcPr>
          <w:p w14:paraId="51EF5333" w14:textId="77777777" w:rsidR="00FB1A43" w:rsidRPr="00EF5447" w:rsidRDefault="00FB1A43" w:rsidP="00227186">
            <w:pPr>
              <w:pStyle w:val="TAC"/>
              <w:rPr>
                <w:rFonts w:eastAsia="Malgun Gothic"/>
                <w:kern w:val="2"/>
                <w:szCs w:val="24"/>
                <w:lang w:eastAsia="ko-KR"/>
              </w:rPr>
            </w:pPr>
            <w:r>
              <w:rPr>
                <w:lang w:val="fi-FI" w:eastAsia="fi-FI"/>
              </w:rPr>
              <w:t>n77</w:t>
            </w:r>
          </w:p>
        </w:tc>
        <w:tc>
          <w:tcPr>
            <w:tcW w:w="1066" w:type="dxa"/>
            <w:shd w:val="clear" w:color="auto" w:fill="auto"/>
            <w:noWrap/>
          </w:tcPr>
          <w:p w14:paraId="6557A088" w14:textId="77777777" w:rsidR="00FB1A43" w:rsidRPr="00EF5447" w:rsidRDefault="00FB1A43" w:rsidP="00227186">
            <w:pPr>
              <w:pStyle w:val="TAC"/>
              <w:rPr>
                <w:rFonts w:eastAsia="Malgun Gothic"/>
                <w:kern w:val="2"/>
                <w:szCs w:val="24"/>
                <w:lang w:eastAsia="ko-KR"/>
              </w:rPr>
            </w:pPr>
            <w:r>
              <w:rPr>
                <w:lang w:val="fi-FI" w:eastAsia="fi-FI"/>
              </w:rPr>
              <w:t>4170</w:t>
            </w:r>
          </w:p>
        </w:tc>
        <w:tc>
          <w:tcPr>
            <w:tcW w:w="747" w:type="dxa"/>
            <w:shd w:val="clear" w:color="auto" w:fill="auto"/>
            <w:noWrap/>
          </w:tcPr>
          <w:p w14:paraId="6DB67132" w14:textId="77777777" w:rsidR="00FB1A43" w:rsidRPr="00EF5447" w:rsidRDefault="00FB1A43" w:rsidP="00227186">
            <w:pPr>
              <w:pStyle w:val="TAC"/>
              <w:rPr>
                <w:kern w:val="2"/>
                <w:szCs w:val="24"/>
                <w:lang w:eastAsia="zh-CN"/>
              </w:rPr>
            </w:pPr>
            <w:r>
              <w:rPr>
                <w:rFonts w:eastAsia="Malgun Gothic"/>
                <w:lang w:val="fi-FI" w:eastAsia="ko-KR"/>
              </w:rPr>
              <w:t>10</w:t>
            </w:r>
          </w:p>
        </w:tc>
        <w:tc>
          <w:tcPr>
            <w:tcW w:w="877" w:type="dxa"/>
            <w:shd w:val="clear" w:color="auto" w:fill="auto"/>
            <w:noWrap/>
          </w:tcPr>
          <w:p w14:paraId="0B218BAB" w14:textId="77777777" w:rsidR="00FB1A43" w:rsidRPr="00EF5447" w:rsidRDefault="00FB1A43" w:rsidP="00227186">
            <w:pPr>
              <w:pStyle w:val="TAC"/>
              <w:rPr>
                <w:kern w:val="2"/>
                <w:szCs w:val="24"/>
                <w:lang w:eastAsia="zh-CN"/>
              </w:rPr>
            </w:pPr>
            <w:r>
              <w:rPr>
                <w:rFonts w:eastAsia="Malgun Gothic"/>
                <w:lang w:val="fi-FI" w:eastAsia="ko-KR"/>
              </w:rPr>
              <w:t>50</w:t>
            </w:r>
          </w:p>
        </w:tc>
        <w:tc>
          <w:tcPr>
            <w:tcW w:w="1299" w:type="dxa"/>
            <w:shd w:val="clear" w:color="auto" w:fill="auto"/>
            <w:noWrap/>
          </w:tcPr>
          <w:p w14:paraId="20F7E661" w14:textId="77777777" w:rsidR="00FB1A43" w:rsidRPr="00EF5447" w:rsidRDefault="00FB1A43" w:rsidP="00227186">
            <w:pPr>
              <w:pStyle w:val="TAC"/>
              <w:rPr>
                <w:kern w:val="2"/>
                <w:szCs w:val="24"/>
                <w:lang w:eastAsia="zh-CN"/>
              </w:rPr>
            </w:pPr>
            <w:r>
              <w:rPr>
                <w:lang w:val="fi-FI" w:eastAsia="fi-FI"/>
              </w:rPr>
              <w:t>4170</w:t>
            </w:r>
          </w:p>
        </w:tc>
        <w:tc>
          <w:tcPr>
            <w:tcW w:w="700" w:type="dxa"/>
            <w:shd w:val="clear" w:color="auto" w:fill="auto"/>
          </w:tcPr>
          <w:p w14:paraId="614DE71C" w14:textId="77777777" w:rsidR="00FB1A43" w:rsidRPr="00EF5447" w:rsidRDefault="00FB1A43" w:rsidP="00227186">
            <w:pPr>
              <w:pStyle w:val="TAC"/>
              <w:rPr>
                <w:rFonts w:eastAsia="Malgun Gothic"/>
                <w:kern w:val="2"/>
                <w:szCs w:val="24"/>
                <w:lang w:eastAsia="ko-KR"/>
              </w:rPr>
            </w:pPr>
            <w:r>
              <w:rPr>
                <w:lang w:val="fi-FI" w:eastAsia="fi-FI"/>
              </w:rPr>
              <w:t>N/A</w:t>
            </w:r>
          </w:p>
        </w:tc>
        <w:tc>
          <w:tcPr>
            <w:tcW w:w="1248" w:type="dxa"/>
            <w:shd w:val="clear" w:color="auto" w:fill="auto"/>
          </w:tcPr>
          <w:p w14:paraId="04A80F24" w14:textId="77777777" w:rsidR="00FB1A43" w:rsidRPr="00EF5447" w:rsidRDefault="00FB1A43" w:rsidP="00227186">
            <w:pPr>
              <w:pStyle w:val="TAC"/>
              <w:rPr>
                <w:rFonts w:eastAsia="Malgun Gothic"/>
                <w:kern w:val="2"/>
                <w:szCs w:val="24"/>
                <w:lang w:eastAsia="ko-KR"/>
              </w:rPr>
            </w:pPr>
            <w:r>
              <w:rPr>
                <w:rFonts w:eastAsia="Malgun Gothic"/>
                <w:lang w:val="fi-FI" w:eastAsia="ko-KR"/>
              </w:rPr>
              <w:t>N/A</w:t>
            </w:r>
          </w:p>
        </w:tc>
      </w:tr>
      <w:tr w:rsidR="00FB1A43" w14:paraId="46E1965E" w14:textId="77777777" w:rsidTr="00227186">
        <w:trPr>
          <w:trHeight w:val="216"/>
          <w:jc w:val="center"/>
        </w:trPr>
        <w:tc>
          <w:tcPr>
            <w:tcW w:w="2259" w:type="dxa"/>
            <w:tcBorders>
              <w:top w:val="single" w:sz="4" w:space="0" w:color="auto"/>
              <w:bottom w:val="nil"/>
            </w:tcBorders>
            <w:shd w:val="clear" w:color="auto" w:fill="auto"/>
          </w:tcPr>
          <w:p w14:paraId="0DE0E607" w14:textId="77777777" w:rsidR="00FB1A43" w:rsidRPr="0006210B" w:rsidRDefault="00FB1A43" w:rsidP="00227186">
            <w:pPr>
              <w:pStyle w:val="TAC"/>
              <w:rPr>
                <w:rFonts w:eastAsia="ＭＳ 明朝"/>
              </w:rPr>
            </w:pPr>
            <w:r w:rsidRPr="000060D2">
              <w:rPr>
                <w:rFonts w:eastAsia="Malgun Gothic" w:cs="Arial"/>
                <w:color w:val="000000"/>
                <w:szCs w:val="18"/>
              </w:rPr>
              <w:t>DC_18A_n3A-n41A</w:t>
            </w:r>
          </w:p>
        </w:tc>
        <w:tc>
          <w:tcPr>
            <w:tcW w:w="868" w:type="dxa"/>
            <w:shd w:val="clear" w:color="auto" w:fill="auto"/>
            <w:vAlign w:val="center"/>
          </w:tcPr>
          <w:p w14:paraId="07E547F4" w14:textId="77777777" w:rsidR="00FB1A43" w:rsidRPr="001F360D" w:rsidRDefault="00FB1A43" w:rsidP="00227186">
            <w:pPr>
              <w:pStyle w:val="TAC"/>
              <w:rPr>
                <w:rFonts w:cs="Arial"/>
                <w:szCs w:val="18"/>
              </w:rPr>
            </w:pPr>
            <w:r w:rsidRPr="000060D2">
              <w:rPr>
                <w:rFonts w:cs="Arial"/>
                <w:szCs w:val="18"/>
              </w:rPr>
              <w:t>18</w:t>
            </w:r>
          </w:p>
        </w:tc>
        <w:tc>
          <w:tcPr>
            <w:tcW w:w="1066" w:type="dxa"/>
            <w:shd w:val="clear" w:color="auto" w:fill="auto"/>
            <w:noWrap/>
            <w:vAlign w:val="center"/>
          </w:tcPr>
          <w:p w14:paraId="020611F8" w14:textId="77777777" w:rsidR="00FB1A43" w:rsidRPr="001F360D" w:rsidRDefault="00FB1A43" w:rsidP="00227186">
            <w:pPr>
              <w:pStyle w:val="TAC"/>
              <w:rPr>
                <w:rFonts w:cs="Arial"/>
                <w:szCs w:val="18"/>
              </w:rPr>
            </w:pPr>
            <w:r w:rsidRPr="000060D2">
              <w:rPr>
                <w:rFonts w:cs="Arial"/>
                <w:szCs w:val="18"/>
              </w:rPr>
              <w:t>820</w:t>
            </w:r>
          </w:p>
        </w:tc>
        <w:tc>
          <w:tcPr>
            <w:tcW w:w="747" w:type="dxa"/>
            <w:shd w:val="clear" w:color="auto" w:fill="auto"/>
            <w:noWrap/>
            <w:vAlign w:val="center"/>
          </w:tcPr>
          <w:p w14:paraId="3DEBFEA8" w14:textId="77777777" w:rsidR="00FB1A43" w:rsidRPr="001F360D" w:rsidRDefault="00FB1A43" w:rsidP="00227186">
            <w:pPr>
              <w:pStyle w:val="TAC"/>
              <w:rPr>
                <w:rFonts w:cs="Arial"/>
                <w:szCs w:val="18"/>
              </w:rPr>
            </w:pPr>
            <w:r w:rsidRPr="000060D2">
              <w:rPr>
                <w:rFonts w:cs="Arial"/>
                <w:szCs w:val="18"/>
              </w:rPr>
              <w:t>5</w:t>
            </w:r>
          </w:p>
        </w:tc>
        <w:tc>
          <w:tcPr>
            <w:tcW w:w="877" w:type="dxa"/>
            <w:shd w:val="clear" w:color="auto" w:fill="auto"/>
            <w:noWrap/>
            <w:vAlign w:val="center"/>
          </w:tcPr>
          <w:p w14:paraId="21954947" w14:textId="77777777" w:rsidR="00FB1A43" w:rsidRPr="001F360D" w:rsidRDefault="00FB1A43" w:rsidP="00227186">
            <w:pPr>
              <w:pStyle w:val="TAC"/>
              <w:rPr>
                <w:rFonts w:cs="Arial"/>
                <w:szCs w:val="18"/>
              </w:rPr>
            </w:pPr>
            <w:r w:rsidRPr="000060D2">
              <w:rPr>
                <w:rFonts w:cs="Arial"/>
                <w:szCs w:val="18"/>
              </w:rPr>
              <w:t>25</w:t>
            </w:r>
          </w:p>
        </w:tc>
        <w:tc>
          <w:tcPr>
            <w:tcW w:w="1299" w:type="dxa"/>
            <w:shd w:val="clear" w:color="auto" w:fill="auto"/>
            <w:noWrap/>
            <w:vAlign w:val="center"/>
          </w:tcPr>
          <w:p w14:paraId="7728F5E4" w14:textId="77777777" w:rsidR="00FB1A43" w:rsidRPr="001F360D" w:rsidRDefault="00FB1A43" w:rsidP="00227186">
            <w:pPr>
              <w:pStyle w:val="TAC"/>
              <w:rPr>
                <w:rFonts w:cs="Arial"/>
                <w:szCs w:val="18"/>
              </w:rPr>
            </w:pPr>
            <w:r w:rsidRPr="000060D2">
              <w:rPr>
                <w:rFonts w:cs="Arial"/>
                <w:szCs w:val="18"/>
              </w:rPr>
              <w:t>865</w:t>
            </w:r>
          </w:p>
        </w:tc>
        <w:tc>
          <w:tcPr>
            <w:tcW w:w="700" w:type="dxa"/>
            <w:shd w:val="clear" w:color="auto" w:fill="auto"/>
            <w:vAlign w:val="center"/>
          </w:tcPr>
          <w:p w14:paraId="796E2881" w14:textId="77777777" w:rsidR="00FB1A43" w:rsidRDefault="00FB1A43" w:rsidP="00227186">
            <w:pPr>
              <w:pStyle w:val="TAC"/>
              <w:rPr>
                <w:rFonts w:cs="Arial"/>
                <w:color w:val="000000"/>
              </w:rPr>
            </w:pPr>
            <w:r w:rsidRPr="001F360D">
              <w:rPr>
                <w:rFonts w:cs="Arial"/>
                <w:color w:val="000000"/>
              </w:rPr>
              <w:t>N/A</w:t>
            </w:r>
          </w:p>
        </w:tc>
        <w:tc>
          <w:tcPr>
            <w:tcW w:w="1248" w:type="dxa"/>
            <w:shd w:val="clear" w:color="auto" w:fill="auto"/>
            <w:vAlign w:val="center"/>
          </w:tcPr>
          <w:p w14:paraId="1214E6A9" w14:textId="77777777" w:rsidR="00FB1A43" w:rsidRDefault="00FB1A43" w:rsidP="00227186">
            <w:pPr>
              <w:pStyle w:val="TAC"/>
              <w:rPr>
                <w:rFonts w:cs="Arial"/>
                <w:color w:val="000000"/>
              </w:rPr>
            </w:pPr>
            <w:r w:rsidRPr="001F360D">
              <w:rPr>
                <w:rFonts w:cs="Arial"/>
                <w:color w:val="000000"/>
              </w:rPr>
              <w:t>N/A</w:t>
            </w:r>
          </w:p>
        </w:tc>
      </w:tr>
      <w:tr w:rsidR="00FB1A43" w14:paraId="3BA96712" w14:textId="77777777" w:rsidTr="00227186">
        <w:trPr>
          <w:trHeight w:val="216"/>
          <w:jc w:val="center"/>
        </w:trPr>
        <w:tc>
          <w:tcPr>
            <w:tcW w:w="2259" w:type="dxa"/>
            <w:tcBorders>
              <w:top w:val="nil"/>
              <w:bottom w:val="nil"/>
            </w:tcBorders>
            <w:shd w:val="clear" w:color="auto" w:fill="auto"/>
          </w:tcPr>
          <w:p w14:paraId="57527E19" w14:textId="77777777" w:rsidR="00FB1A43" w:rsidRPr="0006210B" w:rsidRDefault="00FB1A43" w:rsidP="00227186">
            <w:pPr>
              <w:pStyle w:val="TAC"/>
              <w:rPr>
                <w:rFonts w:eastAsia="ＭＳ 明朝"/>
              </w:rPr>
            </w:pPr>
          </w:p>
        </w:tc>
        <w:tc>
          <w:tcPr>
            <w:tcW w:w="868" w:type="dxa"/>
            <w:shd w:val="clear" w:color="auto" w:fill="auto"/>
            <w:vAlign w:val="center"/>
          </w:tcPr>
          <w:p w14:paraId="12BC58C8" w14:textId="77777777" w:rsidR="00FB1A43" w:rsidRPr="001F360D" w:rsidRDefault="00FB1A43" w:rsidP="00227186">
            <w:pPr>
              <w:pStyle w:val="TAC"/>
              <w:rPr>
                <w:rFonts w:cs="Arial"/>
                <w:szCs w:val="18"/>
              </w:rPr>
            </w:pPr>
            <w:r w:rsidRPr="000060D2">
              <w:rPr>
                <w:rFonts w:cs="Arial"/>
                <w:szCs w:val="18"/>
              </w:rPr>
              <w:t>n3</w:t>
            </w:r>
          </w:p>
        </w:tc>
        <w:tc>
          <w:tcPr>
            <w:tcW w:w="1066" w:type="dxa"/>
            <w:shd w:val="clear" w:color="auto" w:fill="auto"/>
            <w:noWrap/>
            <w:vAlign w:val="center"/>
          </w:tcPr>
          <w:p w14:paraId="5EA6A002" w14:textId="77777777" w:rsidR="00FB1A43" w:rsidRPr="001F360D" w:rsidRDefault="00FB1A43" w:rsidP="00227186">
            <w:pPr>
              <w:pStyle w:val="TAC"/>
              <w:rPr>
                <w:rFonts w:cs="Arial"/>
                <w:szCs w:val="18"/>
              </w:rPr>
            </w:pPr>
            <w:r w:rsidRPr="000060D2">
              <w:rPr>
                <w:rFonts w:cs="Arial"/>
                <w:szCs w:val="18"/>
              </w:rPr>
              <w:t>1720</w:t>
            </w:r>
          </w:p>
        </w:tc>
        <w:tc>
          <w:tcPr>
            <w:tcW w:w="747" w:type="dxa"/>
            <w:shd w:val="clear" w:color="auto" w:fill="auto"/>
            <w:noWrap/>
            <w:vAlign w:val="center"/>
          </w:tcPr>
          <w:p w14:paraId="39556523" w14:textId="77777777" w:rsidR="00FB1A43" w:rsidRPr="001F360D" w:rsidRDefault="00FB1A43" w:rsidP="00227186">
            <w:pPr>
              <w:pStyle w:val="TAC"/>
              <w:rPr>
                <w:rFonts w:cs="Arial"/>
                <w:szCs w:val="18"/>
              </w:rPr>
            </w:pPr>
            <w:r w:rsidRPr="000060D2">
              <w:rPr>
                <w:rFonts w:cs="Arial"/>
                <w:szCs w:val="18"/>
              </w:rPr>
              <w:t>5</w:t>
            </w:r>
          </w:p>
        </w:tc>
        <w:tc>
          <w:tcPr>
            <w:tcW w:w="877" w:type="dxa"/>
            <w:shd w:val="clear" w:color="auto" w:fill="auto"/>
            <w:noWrap/>
            <w:vAlign w:val="center"/>
          </w:tcPr>
          <w:p w14:paraId="1C15C596" w14:textId="77777777" w:rsidR="00FB1A43" w:rsidRPr="001F360D" w:rsidRDefault="00FB1A43" w:rsidP="00227186">
            <w:pPr>
              <w:pStyle w:val="TAC"/>
              <w:rPr>
                <w:rFonts w:cs="Arial"/>
                <w:szCs w:val="18"/>
              </w:rPr>
            </w:pPr>
            <w:r w:rsidRPr="000060D2">
              <w:rPr>
                <w:rFonts w:cs="Arial"/>
                <w:szCs w:val="18"/>
              </w:rPr>
              <w:t>25</w:t>
            </w:r>
          </w:p>
        </w:tc>
        <w:tc>
          <w:tcPr>
            <w:tcW w:w="1299" w:type="dxa"/>
            <w:shd w:val="clear" w:color="auto" w:fill="auto"/>
            <w:noWrap/>
            <w:vAlign w:val="center"/>
          </w:tcPr>
          <w:p w14:paraId="0A49C51E" w14:textId="77777777" w:rsidR="00FB1A43" w:rsidRPr="001F360D" w:rsidRDefault="00FB1A43" w:rsidP="00227186">
            <w:pPr>
              <w:pStyle w:val="TAC"/>
              <w:rPr>
                <w:rFonts w:cs="Arial"/>
                <w:szCs w:val="18"/>
              </w:rPr>
            </w:pPr>
            <w:r w:rsidRPr="000060D2">
              <w:rPr>
                <w:rFonts w:cs="Arial"/>
                <w:szCs w:val="18"/>
              </w:rPr>
              <w:t>1815</w:t>
            </w:r>
          </w:p>
        </w:tc>
        <w:tc>
          <w:tcPr>
            <w:tcW w:w="700" w:type="dxa"/>
            <w:shd w:val="clear" w:color="auto" w:fill="auto"/>
            <w:vAlign w:val="center"/>
          </w:tcPr>
          <w:p w14:paraId="4B1BB729" w14:textId="77777777" w:rsidR="00FB1A43" w:rsidRDefault="00FB1A43" w:rsidP="00227186">
            <w:pPr>
              <w:pStyle w:val="TAC"/>
              <w:rPr>
                <w:rFonts w:cs="Arial"/>
                <w:color w:val="000000"/>
              </w:rPr>
            </w:pPr>
            <w:r w:rsidRPr="001F360D">
              <w:rPr>
                <w:rFonts w:cs="Arial"/>
                <w:color w:val="000000"/>
              </w:rPr>
              <w:t>N/A</w:t>
            </w:r>
          </w:p>
        </w:tc>
        <w:tc>
          <w:tcPr>
            <w:tcW w:w="1248" w:type="dxa"/>
            <w:shd w:val="clear" w:color="auto" w:fill="auto"/>
            <w:vAlign w:val="center"/>
          </w:tcPr>
          <w:p w14:paraId="014E80A2" w14:textId="77777777" w:rsidR="00FB1A43" w:rsidRDefault="00FB1A43" w:rsidP="00227186">
            <w:pPr>
              <w:pStyle w:val="TAC"/>
              <w:rPr>
                <w:rFonts w:cs="Arial"/>
                <w:color w:val="000000"/>
              </w:rPr>
            </w:pPr>
            <w:r w:rsidRPr="001F360D">
              <w:rPr>
                <w:rFonts w:cs="Arial"/>
                <w:color w:val="000000"/>
              </w:rPr>
              <w:t>N/A</w:t>
            </w:r>
          </w:p>
        </w:tc>
      </w:tr>
      <w:tr w:rsidR="00FB1A43" w14:paraId="73087A5B" w14:textId="77777777" w:rsidTr="00227186">
        <w:trPr>
          <w:trHeight w:val="216"/>
          <w:jc w:val="center"/>
        </w:trPr>
        <w:tc>
          <w:tcPr>
            <w:tcW w:w="2259" w:type="dxa"/>
            <w:tcBorders>
              <w:top w:val="nil"/>
              <w:bottom w:val="nil"/>
            </w:tcBorders>
            <w:shd w:val="clear" w:color="auto" w:fill="auto"/>
          </w:tcPr>
          <w:p w14:paraId="6CE3FB6C" w14:textId="77777777" w:rsidR="00FB1A43" w:rsidRPr="0006210B" w:rsidRDefault="00FB1A43" w:rsidP="00227186">
            <w:pPr>
              <w:pStyle w:val="TAC"/>
              <w:rPr>
                <w:rFonts w:eastAsia="ＭＳ 明朝"/>
              </w:rPr>
            </w:pPr>
          </w:p>
        </w:tc>
        <w:tc>
          <w:tcPr>
            <w:tcW w:w="868" w:type="dxa"/>
            <w:shd w:val="clear" w:color="auto" w:fill="auto"/>
            <w:vAlign w:val="center"/>
          </w:tcPr>
          <w:p w14:paraId="01315A65" w14:textId="77777777" w:rsidR="00FB1A43" w:rsidRPr="001F360D" w:rsidRDefault="00FB1A43" w:rsidP="00227186">
            <w:pPr>
              <w:pStyle w:val="TAC"/>
              <w:rPr>
                <w:rFonts w:cs="Arial"/>
                <w:szCs w:val="18"/>
              </w:rPr>
            </w:pPr>
            <w:r w:rsidRPr="000060D2">
              <w:rPr>
                <w:rFonts w:cs="Arial"/>
                <w:szCs w:val="18"/>
              </w:rPr>
              <w:t>n41</w:t>
            </w:r>
          </w:p>
        </w:tc>
        <w:tc>
          <w:tcPr>
            <w:tcW w:w="1066" w:type="dxa"/>
            <w:shd w:val="clear" w:color="auto" w:fill="auto"/>
            <w:noWrap/>
            <w:vAlign w:val="center"/>
          </w:tcPr>
          <w:p w14:paraId="5D65876B" w14:textId="77777777" w:rsidR="00FB1A43" w:rsidRPr="001F360D" w:rsidRDefault="00FB1A43" w:rsidP="00227186">
            <w:pPr>
              <w:pStyle w:val="TAC"/>
              <w:rPr>
                <w:rFonts w:cs="Arial"/>
                <w:szCs w:val="18"/>
              </w:rPr>
            </w:pPr>
            <w:r w:rsidRPr="000060D2">
              <w:rPr>
                <w:rFonts w:cs="Arial"/>
                <w:color w:val="000000"/>
                <w:szCs w:val="18"/>
              </w:rPr>
              <w:t>2540</w:t>
            </w:r>
          </w:p>
        </w:tc>
        <w:tc>
          <w:tcPr>
            <w:tcW w:w="747" w:type="dxa"/>
            <w:shd w:val="clear" w:color="auto" w:fill="auto"/>
            <w:noWrap/>
            <w:vAlign w:val="center"/>
          </w:tcPr>
          <w:p w14:paraId="1B08EC97" w14:textId="77777777" w:rsidR="00FB1A43" w:rsidRPr="001F360D" w:rsidRDefault="00FB1A43" w:rsidP="00227186">
            <w:pPr>
              <w:pStyle w:val="TAC"/>
              <w:rPr>
                <w:rFonts w:cs="Arial"/>
                <w:szCs w:val="18"/>
              </w:rPr>
            </w:pPr>
            <w:r w:rsidRPr="000060D2">
              <w:rPr>
                <w:rFonts w:cs="Arial"/>
                <w:color w:val="000000"/>
                <w:szCs w:val="18"/>
              </w:rPr>
              <w:t>10</w:t>
            </w:r>
          </w:p>
        </w:tc>
        <w:tc>
          <w:tcPr>
            <w:tcW w:w="877" w:type="dxa"/>
            <w:shd w:val="clear" w:color="auto" w:fill="auto"/>
            <w:noWrap/>
            <w:vAlign w:val="center"/>
          </w:tcPr>
          <w:p w14:paraId="40691E31" w14:textId="77777777" w:rsidR="00FB1A43" w:rsidRPr="001F360D" w:rsidRDefault="00FB1A43" w:rsidP="00227186">
            <w:pPr>
              <w:pStyle w:val="TAC"/>
              <w:rPr>
                <w:rFonts w:cs="Arial"/>
                <w:szCs w:val="18"/>
              </w:rPr>
            </w:pPr>
            <w:r w:rsidRPr="000060D2">
              <w:rPr>
                <w:rFonts w:cs="Arial"/>
                <w:color w:val="000000"/>
                <w:szCs w:val="18"/>
              </w:rPr>
              <w:t>50</w:t>
            </w:r>
          </w:p>
        </w:tc>
        <w:tc>
          <w:tcPr>
            <w:tcW w:w="1299" w:type="dxa"/>
            <w:shd w:val="clear" w:color="auto" w:fill="auto"/>
            <w:noWrap/>
            <w:vAlign w:val="center"/>
          </w:tcPr>
          <w:p w14:paraId="1BB826A1" w14:textId="77777777" w:rsidR="00FB1A43" w:rsidRPr="001F360D" w:rsidRDefault="00FB1A43" w:rsidP="00227186">
            <w:pPr>
              <w:pStyle w:val="TAC"/>
              <w:rPr>
                <w:rFonts w:cs="Arial"/>
                <w:szCs w:val="18"/>
              </w:rPr>
            </w:pPr>
            <w:r w:rsidRPr="000060D2">
              <w:rPr>
                <w:rFonts w:cs="Arial"/>
                <w:color w:val="000000"/>
                <w:szCs w:val="18"/>
              </w:rPr>
              <w:t>2540</w:t>
            </w:r>
          </w:p>
        </w:tc>
        <w:tc>
          <w:tcPr>
            <w:tcW w:w="700" w:type="dxa"/>
            <w:shd w:val="clear" w:color="auto" w:fill="auto"/>
            <w:vAlign w:val="center"/>
          </w:tcPr>
          <w:p w14:paraId="02AEA664" w14:textId="77777777" w:rsidR="00FB1A43" w:rsidRDefault="00FB1A43" w:rsidP="00227186">
            <w:pPr>
              <w:pStyle w:val="TAC"/>
              <w:rPr>
                <w:rFonts w:cs="Arial"/>
                <w:color w:val="000000"/>
              </w:rPr>
            </w:pPr>
            <w:r>
              <w:rPr>
                <w:rFonts w:cs="Arial"/>
                <w:color w:val="000000"/>
              </w:rPr>
              <w:t>29.4</w:t>
            </w:r>
          </w:p>
        </w:tc>
        <w:tc>
          <w:tcPr>
            <w:tcW w:w="1248" w:type="dxa"/>
            <w:shd w:val="clear" w:color="auto" w:fill="auto"/>
            <w:vAlign w:val="center"/>
          </w:tcPr>
          <w:p w14:paraId="0131EAC7" w14:textId="77777777" w:rsidR="00FB1A43" w:rsidRDefault="00FB1A43" w:rsidP="00227186">
            <w:pPr>
              <w:pStyle w:val="TAC"/>
              <w:rPr>
                <w:rFonts w:cs="Arial"/>
                <w:color w:val="000000"/>
              </w:rPr>
            </w:pPr>
            <w:r>
              <w:rPr>
                <w:rFonts w:cs="Arial"/>
                <w:color w:val="000000"/>
              </w:rPr>
              <w:t>IMD2</w:t>
            </w:r>
          </w:p>
        </w:tc>
      </w:tr>
      <w:tr w:rsidR="00FB1A43" w14:paraId="720D7F0F" w14:textId="77777777" w:rsidTr="00227186">
        <w:trPr>
          <w:trHeight w:val="216"/>
          <w:jc w:val="center"/>
        </w:trPr>
        <w:tc>
          <w:tcPr>
            <w:tcW w:w="2259" w:type="dxa"/>
            <w:tcBorders>
              <w:top w:val="nil"/>
              <w:bottom w:val="nil"/>
            </w:tcBorders>
            <w:shd w:val="clear" w:color="auto" w:fill="auto"/>
          </w:tcPr>
          <w:p w14:paraId="274AF063" w14:textId="77777777" w:rsidR="00FB1A43" w:rsidRPr="0006210B" w:rsidRDefault="00FB1A43" w:rsidP="00227186">
            <w:pPr>
              <w:pStyle w:val="TAC"/>
              <w:rPr>
                <w:rFonts w:eastAsia="ＭＳ 明朝"/>
              </w:rPr>
            </w:pPr>
          </w:p>
        </w:tc>
        <w:tc>
          <w:tcPr>
            <w:tcW w:w="868" w:type="dxa"/>
            <w:shd w:val="clear" w:color="auto" w:fill="auto"/>
            <w:vAlign w:val="center"/>
          </w:tcPr>
          <w:p w14:paraId="00F4CC07" w14:textId="77777777" w:rsidR="00FB1A43" w:rsidRPr="001F360D" w:rsidRDefault="00FB1A43" w:rsidP="00227186">
            <w:pPr>
              <w:pStyle w:val="TAC"/>
              <w:rPr>
                <w:rFonts w:cs="Arial"/>
                <w:szCs w:val="18"/>
              </w:rPr>
            </w:pPr>
            <w:r w:rsidRPr="000060D2">
              <w:rPr>
                <w:rFonts w:cs="Arial"/>
                <w:szCs w:val="18"/>
              </w:rPr>
              <w:t>18</w:t>
            </w:r>
          </w:p>
        </w:tc>
        <w:tc>
          <w:tcPr>
            <w:tcW w:w="1066" w:type="dxa"/>
            <w:shd w:val="clear" w:color="auto" w:fill="auto"/>
            <w:noWrap/>
            <w:vAlign w:val="center"/>
          </w:tcPr>
          <w:p w14:paraId="4A43D5A6" w14:textId="77777777" w:rsidR="00FB1A43" w:rsidRPr="001F360D" w:rsidRDefault="00FB1A43" w:rsidP="00227186">
            <w:pPr>
              <w:pStyle w:val="TAC"/>
              <w:rPr>
                <w:rFonts w:cs="Arial"/>
                <w:szCs w:val="18"/>
              </w:rPr>
            </w:pPr>
            <w:r w:rsidRPr="000060D2">
              <w:rPr>
                <w:rFonts w:cs="Arial"/>
                <w:szCs w:val="18"/>
              </w:rPr>
              <w:t>820</w:t>
            </w:r>
          </w:p>
        </w:tc>
        <w:tc>
          <w:tcPr>
            <w:tcW w:w="747" w:type="dxa"/>
            <w:shd w:val="clear" w:color="auto" w:fill="auto"/>
            <w:noWrap/>
            <w:vAlign w:val="center"/>
          </w:tcPr>
          <w:p w14:paraId="2768287C" w14:textId="77777777" w:rsidR="00FB1A43" w:rsidRPr="001F360D" w:rsidRDefault="00FB1A43" w:rsidP="00227186">
            <w:pPr>
              <w:pStyle w:val="TAC"/>
              <w:rPr>
                <w:rFonts w:cs="Arial"/>
                <w:szCs w:val="18"/>
              </w:rPr>
            </w:pPr>
            <w:r w:rsidRPr="000060D2">
              <w:rPr>
                <w:rFonts w:cs="Arial"/>
                <w:szCs w:val="18"/>
              </w:rPr>
              <w:t>5</w:t>
            </w:r>
          </w:p>
        </w:tc>
        <w:tc>
          <w:tcPr>
            <w:tcW w:w="877" w:type="dxa"/>
            <w:shd w:val="clear" w:color="auto" w:fill="auto"/>
            <w:noWrap/>
            <w:vAlign w:val="center"/>
          </w:tcPr>
          <w:p w14:paraId="61E5E08E" w14:textId="77777777" w:rsidR="00FB1A43" w:rsidRPr="001F360D" w:rsidRDefault="00FB1A43" w:rsidP="00227186">
            <w:pPr>
              <w:pStyle w:val="TAC"/>
              <w:rPr>
                <w:rFonts w:cs="Arial"/>
                <w:szCs w:val="18"/>
              </w:rPr>
            </w:pPr>
            <w:r w:rsidRPr="000060D2">
              <w:rPr>
                <w:rFonts w:cs="Arial"/>
                <w:szCs w:val="18"/>
              </w:rPr>
              <w:t>25</w:t>
            </w:r>
          </w:p>
        </w:tc>
        <w:tc>
          <w:tcPr>
            <w:tcW w:w="1299" w:type="dxa"/>
            <w:shd w:val="clear" w:color="auto" w:fill="auto"/>
            <w:noWrap/>
            <w:vAlign w:val="center"/>
          </w:tcPr>
          <w:p w14:paraId="4AE49AAD" w14:textId="77777777" w:rsidR="00FB1A43" w:rsidRPr="001F360D" w:rsidRDefault="00FB1A43" w:rsidP="00227186">
            <w:pPr>
              <w:pStyle w:val="TAC"/>
              <w:rPr>
                <w:rFonts w:cs="Arial"/>
                <w:szCs w:val="18"/>
              </w:rPr>
            </w:pPr>
            <w:r w:rsidRPr="000060D2">
              <w:rPr>
                <w:rFonts w:cs="Arial"/>
                <w:szCs w:val="18"/>
              </w:rPr>
              <w:t>865</w:t>
            </w:r>
          </w:p>
        </w:tc>
        <w:tc>
          <w:tcPr>
            <w:tcW w:w="700" w:type="dxa"/>
            <w:shd w:val="clear" w:color="auto" w:fill="auto"/>
            <w:vAlign w:val="center"/>
          </w:tcPr>
          <w:p w14:paraId="3F0EB8B0" w14:textId="77777777" w:rsidR="00FB1A43" w:rsidRDefault="00FB1A43" w:rsidP="00227186">
            <w:pPr>
              <w:pStyle w:val="TAC"/>
              <w:rPr>
                <w:rFonts w:cs="Arial"/>
                <w:color w:val="000000"/>
              </w:rPr>
            </w:pPr>
            <w:r w:rsidRPr="001F360D">
              <w:rPr>
                <w:rFonts w:cs="Arial"/>
                <w:color w:val="000000"/>
              </w:rPr>
              <w:t>N/A</w:t>
            </w:r>
          </w:p>
        </w:tc>
        <w:tc>
          <w:tcPr>
            <w:tcW w:w="1248" w:type="dxa"/>
            <w:shd w:val="clear" w:color="auto" w:fill="auto"/>
            <w:vAlign w:val="center"/>
          </w:tcPr>
          <w:p w14:paraId="32D0099C" w14:textId="77777777" w:rsidR="00FB1A43" w:rsidRDefault="00FB1A43" w:rsidP="00227186">
            <w:pPr>
              <w:pStyle w:val="TAC"/>
              <w:rPr>
                <w:rFonts w:cs="Arial"/>
                <w:color w:val="000000"/>
              </w:rPr>
            </w:pPr>
            <w:r w:rsidRPr="001F360D">
              <w:rPr>
                <w:rFonts w:cs="Arial"/>
                <w:color w:val="000000"/>
              </w:rPr>
              <w:t>N/A</w:t>
            </w:r>
          </w:p>
        </w:tc>
      </w:tr>
      <w:tr w:rsidR="00FB1A43" w14:paraId="6A8ABB01" w14:textId="77777777" w:rsidTr="00227186">
        <w:trPr>
          <w:trHeight w:val="216"/>
          <w:jc w:val="center"/>
        </w:trPr>
        <w:tc>
          <w:tcPr>
            <w:tcW w:w="2259" w:type="dxa"/>
            <w:tcBorders>
              <w:top w:val="nil"/>
              <w:bottom w:val="nil"/>
            </w:tcBorders>
            <w:shd w:val="clear" w:color="auto" w:fill="auto"/>
          </w:tcPr>
          <w:p w14:paraId="0AD0570B" w14:textId="77777777" w:rsidR="00FB1A43" w:rsidRPr="0006210B" w:rsidRDefault="00FB1A43" w:rsidP="00227186">
            <w:pPr>
              <w:pStyle w:val="TAC"/>
              <w:rPr>
                <w:rFonts w:eastAsia="ＭＳ 明朝"/>
              </w:rPr>
            </w:pPr>
          </w:p>
        </w:tc>
        <w:tc>
          <w:tcPr>
            <w:tcW w:w="868" w:type="dxa"/>
            <w:shd w:val="clear" w:color="auto" w:fill="auto"/>
            <w:vAlign w:val="center"/>
          </w:tcPr>
          <w:p w14:paraId="75A7E662" w14:textId="77777777" w:rsidR="00FB1A43" w:rsidRPr="001F360D" w:rsidRDefault="00FB1A43" w:rsidP="00227186">
            <w:pPr>
              <w:pStyle w:val="TAC"/>
              <w:rPr>
                <w:rFonts w:cs="Arial"/>
                <w:szCs w:val="18"/>
              </w:rPr>
            </w:pPr>
            <w:r w:rsidRPr="000060D2">
              <w:rPr>
                <w:rFonts w:cs="Arial"/>
                <w:szCs w:val="18"/>
              </w:rPr>
              <w:t>n41</w:t>
            </w:r>
          </w:p>
        </w:tc>
        <w:tc>
          <w:tcPr>
            <w:tcW w:w="1066" w:type="dxa"/>
            <w:shd w:val="clear" w:color="auto" w:fill="auto"/>
            <w:noWrap/>
            <w:vAlign w:val="center"/>
          </w:tcPr>
          <w:p w14:paraId="453E2FF1" w14:textId="77777777" w:rsidR="00FB1A43" w:rsidRPr="001F360D" w:rsidRDefault="00FB1A43" w:rsidP="00227186">
            <w:pPr>
              <w:pStyle w:val="TAC"/>
              <w:rPr>
                <w:rFonts w:cs="Arial"/>
                <w:szCs w:val="18"/>
              </w:rPr>
            </w:pPr>
            <w:r w:rsidRPr="000060D2">
              <w:rPr>
                <w:rFonts w:cs="Arial"/>
                <w:color w:val="000000"/>
                <w:szCs w:val="18"/>
              </w:rPr>
              <w:t>2670</w:t>
            </w:r>
          </w:p>
        </w:tc>
        <w:tc>
          <w:tcPr>
            <w:tcW w:w="747" w:type="dxa"/>
            <w:shd w:val="clear" w:color="auto" w:fill="auto"/>
            <w:noWrap/>
            <w:vAlign w:val="center"/>
          </w:tcPr>
          <w:p w14:paraId="7DC21194" w14:textId="77777777" w:rsidR="00FB1A43" w:rsidRPr="001F360D" w:rsidRDefault="00FB1A43" w:rsidP="00227186">
            <w:pPr>
              <w:pStyle w:val="TAC"/>
              <w:rPr>
                <w:rFonts w:cs="Arial"/>
                <w:szCs w:val="18"/>
              </w:rPr>
            </w:pPr>
            <w:r w:rsidRPr="000060D2">
              <w:rPr>
                <w:rFonts w:cs="Arial"/>
                <w:color w:val="000000"/>
                <w:szCs w:val="18"/>
              </w:rPr>
              <w:t>10</w:t>
            </w:r>
          </w:p>
        </w:tc>
        <w:tc>
          <w:tcPr>
            <w:tcW w:w="877" w:type="dxa"/>
            <w:shd w:val="clear" w:color="auto" w:fill="auto"/>
            <w:noWrap/>
            <w:vAlign w:val="center"/>
          </w:tcPr>
          <w:p w14:paraId="19296396" w14:textId="77777777" w:rsidR="00FB1A43" w:rsidRPr="001F360D" w:rsidRDefault="00FB1A43" w:rsidP="00227186">
            <w:pPr>
              <w:pStyle w:val="TAC"/>
              <w:rPr>
                <w:rFonts w:cs="Arial"/>
                <w:szCs w:val="18"/>
              </w:rPr>
            </w:pPr>
            <w:r w:rsidRPr="000060D2">
              <w:rPr>
                <w:rFonts w:cs="Arial"/>
                <w:color w:val="000000"/>
                <w:szCs w:val="18"/>
              </w:rPr>
              <w:t>50</w:t>
            </w:r>
          </w:p>
        </w:tc>
        <w:tc>
          <w:tcPr>
            <w:tcW w:w="1299" w:type="dxa"/>
            <w:shd w:val="clear" w:color="auto" w:fill="auto"/>
            <w:noWrap/>
            <w:vAlign w:val="center"/>
          </w:tcPr>
          <w:p w14:paraId="63DE3F0B" w14:textId="77777777" w:rsidR="00FB1A43" w:rsidRPr="001F360D" w:rsidRDefault="00FB1A43" w:rsidP="00227186">
            <w:pPr>
              <w:pStyle w:val="TAC"/>
              <w:rPr>
                <w:rFonts w:cs="Arial"/>
                <w:szCs w:val="18"/>
              </w:rPr>
            </w:pPr>
            <w:r w:rsidRPr="000060D2">
              <w:rPr>
                <w:rFonts w:cs="Arial"/>
                <w:color w:val="000000"/>
                <w:szCs w:val="18"/>
              </w:rPr>
              <w:t>2670</w:t>
            </w:r>
          </w:p>
        </w:tc>
        <w:tc>
          <w:tcPr>
            <w:tcW w:w="700" w:type="dxa"/>
            <w:shd w:val="clear" w:color="auto" w:fill="auto"/>
            <w:vAlign w:val="center"/>
          </w:tcPr>
          <w:p w14:paraId="602562C2" w14:textId="77777777" w:rsidR="00FB1A43" w:rsidRDefault="00FB1A43" w:rsidP="00227186">
            <w:pPr>
              <w:pStyle w:val="TAC"/>
              <w:rPr>
                <w:rFonts w:cs="Arial"/>
                <w:color w:val="000000"/>
              </w:rPr>
            </w:pPr>
            <w:r w:rsidRPr="001F360D">
              <w:rPr>
                <w:rFonts w:cs="Arial"/>
                <w:color w:val="000000"/>
              </w:rPr>
              <w:t>N/A</w:t>
            </w:r>
          </w:p>
        </w:tc>
        <w:tc>
          <w:tcPr>
            <w:tcW w:w="1248" w:type="dxa"/>
            <w:shd w:val="clear" w:color="auto" w:fill="auto"/>
            <w:vAlign w:val="center"/>
          </w:tcPr>
          <w:p w14:paraId="154A9D8C" w14:textId="77777777" w:rsidR="00FB1A43" w:rsidRDefault="00FB1A43" w:rsidP="00227186">
            <w:pPr>
              <w:pStyle w:val="TAC"/>
              <w:rPr>
                <w:rFonts w:cs="Arial"/>
                <w:color w:val="000000"/>
              </w:rPr>
            </w:pPr>
            <w:r w:rsidRPr="001F360D">
              <w:rPr>
                <w:rFonts w:cs="Arial"/>
                <w:color w:val="000000"/>
              </w:rPr>
              <w:t>N/A</w:t>
            </w:r>
          </w:p>
        </w:tc>
      </w:tr>
      <w:tr w:rsidR="00FB1A43" w14:paraId="3D5F4FDF" w14:textId="77777777" w:rsidTr="00227186">
        <w:trPr>
          <w:trHeight w:val="216"/>
          <w:jc w:val="center"/>
        </w:trPr>
        <w:tc>
          <w:tcPr>
            <w:tcW w:w="2259" w:type="dxa"/>
            <w:tcBorders>
              <w:top w:val="nil"/>
              <w:bottom w:val="nil"/>
            </w:tcBorders>
            <w:shd w:val="clear" w:color="auto" w:fill="auto"/>
          </w:tcPr>
          <w:p w14:paraId="67350993" w14:textId="77777777" w:rsidR="00FB1A43" w:rsidRPr="0006210B" w:rsidRDefault="00FB1A43" w:rsidP="00227186">
            <w:pPr>
              <w:pStyle w:val="TAC"/>
              <w:rPr>
                <w:rFonts w:eastAsia="ＭＳ 明朝"/>
              </w:rPr>
            </w:pPr>
          </w:p>
        </w:tc>
        <w:tc>
          <w:tcPr>
            <w:tcW w:w="868" w:type="dxa"/>
            <w:shd w:val="clear" w:color="auto" w:fill="auto"/>
            <w:vAlign w:val="center"/>
          </w:tcPr>
          <w:p w14:paraId="78BD4209" w14:textId="77777777" w:rsidR="00FB1A43" w:rsidRPr="001F360D" w:rsidRDefault="00FB1A43" w:rsidP="00227186">
            <w:pPr>
              <w:pStyle w:val="TAC"/>
              <w:rPr>
                <w:rFonts w:cs="Arial"/>
                <w:szCs w:val="18"/>
              </w:rPr>
            </w:pPr>
            <w:r w:rsidRPr="000060D2">
              <w:rPr>
                <w:rFonts w:cs="Arial"/>
                <w:szCs w:val="18"/>
              </w:rPr>
              <w:t>n3</w:t>
            </w:r>
          </w:p>
        </w:tc>
        <w:tc>
          <w:tcPr>
            <w:tcW w:w="1066" w:type="dxa"/>
            <w:shd w:val="clear" w:color="auto" w:fill="auto"/>
            <w:noWrap/>
            <w:vAlign w:val="center"/>
          </w:tcPr>
          <w:p w14:paraId="0F9B5A38" w14:textId="77777777" w:rsidR="00FB1A43" w:rsidRPr="001F360D" w:rsidRDefault="00FB1A43" w:rsidP="00227186">
            <w:pPr>
              <w:pStyle w:val="TAC"/>
              <w:rPr>
                <w:rFonts w:cs="Arial"/>
                <w:szCs w:val="18"/>
              </w:rPr>
            </w:pPr>
            <w:r w:rsidRPr="000060D2">
              <w:rPr>
                <w:rFonts w:cs="Arial"/>
                <w:szCs w:val="18"/>
              </w:rPr>
              <w:t>1755</w:t>
            </w:r>
          </w:p>
        </w:tc>
        <w:tc>
          <w:tcPr>
            <w:tcW w:w="747" w:type="dxa"/>
            <w:shd w:val="clear" w:color="auto" w:fill="auto"/>
            <w:noWrap/>
            <w:vAlign w:val="center"/>
          </w:tcPr>
          <w:p w14:paraId="55E0CF10" w14:textId="77777777" w:rsidR="00FB1A43" w:rsidRPr="001F360D" w:rsidRDefault="00FB1A43" w:rsidP="00227186">
            <w:pPr>
              <w:pStyle w:val="TAC"/>
              <w:rPr>
                <w:rFonts w:cs="Arial"/>
                <w:szCs w:val="18"/>
              </w:rPr>
            </w:pPr>
            <w:r w:rsidRPr="000060D2">
              <w:rPr>
                <w:rFonts w:cs="Arial"/>
                <w:szCs w:val="18"/>
              </w:rPr>
              <w:t>5</w:t>
            </w:r>
          </w:p>
        </w:tc>
        <w:tc>
          <w:tcPr>
            <w:tcW w:w="877" w:type="dxa"/>
            <w:shd w:val="clear" w:color="auto" w:fill="auto"/>
            <w:noWrap/>
            <w:vAlign w:val="center"/>
          </w:tcPr>
          <w:p w14:paraId="2C7485E9" w14:textId="77777777" w:rsidR="00FB1A43" w:rsidRPr="001F360D" w:rsidRDefault="00FB1A43" w:rsidP="00227186">
            <w:pPr>
              <w:pStyle w:val="TAC"/>
              <w:rPr>
                <w:rFonts w:cs="Arial"/>
                <w:szCs w:val="18"/>
              </w:rPr>
            </w:pPr>
            <w:r w:rsidRPr="000060D2">
              <w:rPr>
                <w:rFonts w:cs="Arial"/>
                <w:szCs w:val="18"/>
              </w:rPr>
              <w:t>25</w:t>
            </w:r>
          </w:p>
        </w:tc>
        <w:tc>
          <w:tcPr>
            <w:tcW w:w="1299" w:type="dxa"/>
            <w:shd w:val="clear" w:color="auto" w:fill="auto"/>
            <w:noWrap/>
            <w:vAlign w:val="center"/>
          </w:tcPr>
          <w:p w14:paraId="0D42011B" w14:textId="77777777" w:rsidR="00FB1A43" w:rsidRPr="001F360D" w:rsidRDefault="00FB1A43" w:rsidP="00227186">
            <w:pPr>
              <w:pStyle w:val="TAC"/>
              <w:rPr>
                <w:rFonts w:cs="Arial"/>
                <w:szCs w:val="18"/>
              </w:rPr>
            </w:pPr>
            <w:r w:rsidRPr="000060D2">
              <w:rPr>
                <w:rFonts w:cs="Arial"/>
                <w:szCs w:val="18"/>
              </w:rPr>
              <w:t>1850</w:t>
            </w:r>
          </w:p>
        </w:tc>
        <w:tc>
          <w:tcPr>
            <w:tcW w:w="700" w:type="dxa"/>
            <w:shd w:val="clear" w:color="auto" w:fill="auto"/>
            <w:vAlign w:val="center"/>
          </w:tcPr>
          <w:p w14:paraId="38312AE5" w14:textId="77777777" w:rsidR="00FB1A43" w:rsidRDefault="00FB1A43" w:rsidP="00227186">
            <w:pPr>
              <w:pStyle w:val="TAC"/>
              <w:rPr>
                <w:rFonts w:cs="Arial"/>
                <w:color w:val="000000"/>
              </w:rPr>
            </w:pPr>
            <w:r>
              <w:rPr>
                <w:rFonts w:cs="Arial"/>
                <w:color w:val="000000"/>
              </w:rPr>
              <w:t>28.2</w:t>
            </w:r>
          </w:p>
        </w:tc>
        <w:tc>
          <w:tcPr>
            <w:tcW w:w="1248" w:type="dxa"/>
            <w:shd w:val="clear" w:color="auto" w:fill="auto"/>
            <w:vAlign w:val="center"/>
          </w:tcPr>
          <w:p w14:paraId="514774F9" w14:textId="77777777" w:rsidR="00FB1A43" w:rsidRDefault="00FB1A43" w:rsidP="00227186">
            <w:pPr>
              <w:pStyle w:val="TAC"/>
              <w:rPr>
                <w:rFonts w:cs="Arial"/>
                <w:color w:val="000000"/>
              </w:rPr>
            </w:pPr>
            <w:r>
              <w:rPr>
                <w:rFonts w:cs="Arial"/>
                <w:color w:val="000000"/>
              </w:rPr>
              <w:t>IMD2</w:t>
            </w:r>
          </w:p>
        </w:tc>
      </w:tr>
      <w:tr w:rsidR="00FB1A43" w:rsidRPr="00EF5447" w14:paraId="2F7355A4" w14:textId="77777777" w:rsidTr="00227186">
        <w:trPr>
          <w:trHeight w:val="54"/>
          <w:jc w:val="center"/>
        </w:trPr>
        <w:tc>
          <w:tcPr>
            <w:tcW w:w="2259" w:type="dxa"/>
            <w:tcBorders>
              <w:bottom w:val="nil"/>
            </w:tcBorders>
            <w:shd w:val="clear" w:color="auto" w:fill="auto"/>
          </w:tcPr>
          <w:p w14:paraId="0C87E892" w14:textId="77777777" w:rsidR="00FB1A43" w:rsidRPr="00EF5447" w:rsidRDefault="00FB1A43" w:rsidP="00227186">
            <w:pPr>
              <w:pStyle w:val="TAC"/>
              <w:rPr>
                <w:rFonts w:cs="Arial"/>
                <w:color w:val="000000"/>
                <w:lang w:eastAsia="ko-KR"/>
              </w:rPr>
            </w:pPr>
            <w:r w:rsidRPr="00EF5447">
              <w:t>DC_18A_n3A-n77A</w:t>
            </w:r>
          </w:p>
        </w:tc>
        <w:tc>
          <w:tcPr>
            <w:tcW w:w="868" w:type="dxa"/>
            <w:shd w:val="clear" w:color="auto" w:fill="auto"/>
          </w:tcPr>
          <w:p w14:paraId="54F1D240" w14:textId="77777777" w:rsidR="00FB1A43" w:rsidRPr="00EF5447" w:rsidRDefault="00FB1A43" w:rsidP="00227186">
            <w:pPr>
              <w:pStyle w:val="TAC"/>
              <w:rPr>
                <w:rFonts w:eastAsia="Malgun Gothic" w:cs="Arial"/>
                <w:kern w:val="2"/>
                <w:szCs w:val="24"/>
                <w:lang w:eastAsia="ko-KR"/>
              </w:rPr>
            </w:pPr>
            <w:r w:rsidRPr="00EF5447">
              <w:t>18</w:t>
            </w:r>
          </w:p>
        </w:tc>
        <w:tc>
          <w:tcPr>
            <w:tcW w:w="1066" w:type="dxa"/>
            <w:shd w:val="clear" w:color="auto" w:fill="auto"/>
            <w:noWrap/>
          </w:tcPr>
          <w:p w14:paraId="5C1BB757" w14:textId="77777777" w:rsidR="00FB1A43" w:rsidRPr="00EF5447" w:rsidRDefault="00FB1A43" w:rsidP="00227186">
            <w:pPr>
              <w:pStyle w:val="TAC"/>
              <w:rPr>
                <w:rFonts w:eastAsia="Malgun Gothic" w:cs="Arial"/>
                <w:kern w:val="2"/>
                <w:szCs w:val="24"/>
                <w:lang w:eastAsia="ko-KR"/>
              </w:rPr>
            </w:pPr>
            <w:r w:rsidRPr="00EF5447">
              <w:t>820</w:t>
            </w:r>
          </w:p>
        </w:tc>
        <w:tc>
          <w:tcPr>
            <w:tcW w:w="747" w:type="dxa"/>
            <w:shd w:val="clear" w:color="auto" w:fill="auto"/>
            <w:noWrap/>
          </w:tcPr>
          <w:p w14:paraId="2E55797F" w14:textId="77777777" w:rsidR="00FB1A43" w:rsidRPr="00EF5447" w:rsidRDefault="00FB1A43" w:rsidP="00227186">
            <w:pPr>
              <w:pStyle w:val="TAC"/>
              <w:rPr>
                <w:rFonts w:cs="Arial"/>
                <w:kern w:val="2"/>
                <w:szCs w:val="24"/>
                <w:lang w:eastAsia="zh-CN"/>
              </w:rPr>
            </w:pPr>
            <w:r w:rsidRPr="00EF5447">
              <w:t>5</w:t>
            </w:r>
          </w:p>
        </w:tc>
        <w:tc>
          <w:tcPr>
            <w:tcW w:w="877" w:type="dxa"/>
            <w:shd w:val="clear" w:color="auto" w:fill="auto"/>
            <w:noWrap/>
          </w:tcPr>
          <w:p w14:paraId="2022BE67" w14:textId="77777777" w:rsidR="00FB1A43" w:rsidRPr="00EF5447" w:rsidRDefault="00FB1A43" w:rsidP="00227186">
            <w:pPr>
              <w:pStyle w:val="TAC"/>
              <w:rPr>
                <w:rFonts w:cs="Arial"/>
                <w:kern w:val="2"/>
                <w:szCs w:val="24"/>
                <w:lang w:eastAsia="zh-CN"/>
              </w:rPr>
            </w:pPr>
            <w:r w:rsidRPr="00EF5447">
              <w:t>25</w:t>
            </w:r>
          </w:p>
        </w:tc>
        <w:tc>
          <w:tcPr>
            <w:tcW w:w="1299" w:type="dxa"/>
            <w:shd w:val="clear" w:color="auto" w:fill="auto"/>
            <w:noWrap/>
          </w:tcPr>
          <w:p w14:paraId="6FEF30E9" w14:textId="77777777" w:rsidR="00FB1A43" w:rsidRPr="00EF5447" w:rsidRDefault="00FB1A43" w:rsidP="00227186">
            <w:pPr>
              <w:pStyle w:val="TAC"/>
              <w:rPr>
                <w:rFonts w:cs="Arial"/>
                <w:kern w:val="2"/>
                <w:szCs w:val="24"/>
                <w:lang w:eastAsia="zh-CN"/>
              </w:rPr>
            </w:pPr>
            <w:r w:rsidRPr="00EF5447">
              <w:t>865</w:t>
            </w:r>
          </w:p>
        </w:tc>
        <w:tc>
          <w:tcPr>
            <w:tcW w:w="700" w:type="dxa"/>
            <w:shd w:val="clear" w:color="auto" w:fill="auto"/>
          </w:tcPr>
          <w:p w14:paraId="46343D06" w14:textId="77777777" w:rsidR="00FB1A43" w:rsidRPr="00EF5447" w:rsidRDefault="00FB1A43" w:rsidP="00227186">
            <w:pPr>
              <w:pStyle w:val="TAC"/>
              <w:rPr>
                <w:rFonts w:eastAsia="Malgun Gothic" w:cs="Arial"/>
                <w:kern w:val="2"/>
                <w:szCs w:val="24"/>
                <w:lang w:eastAsia="ko-KR"/>
              </w:rPr>
            </w:pPr>
            <w:r w:rsidRPr="00EF5447">
              <w:rPr>
                <w:lang w:eastAsia="ko-KR"/>
              </w:rPr>
              <w:t>N/A</w:t>
            </w:r>
          </w:p>
        </w:tc>
        <w:tc>
          <w:tcPr>
            <w:tcW w:w="1248" w:type="dxa"/>
            <w:shd w:val="clear" w:color="auto" w:fill="auto"/>
          </w:tcPr>
          <w:p w14:paraId="5D15FC0D" w14:textId="77777777" w:rsidR="00FB1A43" w:rsidRPr="00EF5447" w:rsidRDefault="00FB1A43" w:rsidP="00227186">
            <w:pPr>
              <w:pStyle w:val="TAC"/>
              <w:rPr>
                <w:rFonts w:eastAsia="Malgun Gothic" w:cs="Arial"/>
                <w:kern w:val="2"/>
                <w:szCs w:val="24"/>
                <w:lang w:eastAsia="ko-KR"/>
              </w:rPr>
            </w:pPr>
            <w:r w:rsidRPr="00EF5447">
              <w:t>N/A</w:t>
            </w:r>
          </w:p>
        </w:tc>
      </w:tr>
      <w:tr w:rsidR="00FB1A43" w:rsidRPr="00EF5447" w14:paraId="1FE36CC2" w14:textId="77777777" w:rsidTr="00227186">
        <w:trPr>
          <w:trHeight w:val="54"/>
          <w:jc w:val="center"/>
        </w:trPr>
        <w:tc>
          <w:tcPr>
            <w:tcW w:w="2259" w:type="dxa"/>
            <w:tcBorders>
              <w:top w:val="nil"/>
              <w:bottom w:val="nil"/>
            </w:tcBorders>
            <w:shd w:val="clear" w:color="auto" w:fill="auto"/>
          </w:tcPr>
          <w:p w14:paraId="76A94306" w14:textId="77777777" w:rsidR="00FB1A43" w:rsidRPr="00EF5447" w:rsidRDefault="00FB1A43" w:rsidP="00227186">
            <w:pPr>
              <w:pStyle w:val="TAC"/>
              <w:rPr>
                <w:rFonts w:cs="Arial"/>
                <w:color w:val="000000"/>
                <w:lang w:eastAsia="ko-KR"/>
              </w:rPr>
            </w:pPr>
          </w:p>
        </w:tc>
        <w:tc>
          <w:tcPr>
            <w:tcW w:w="868" w:type="dxa"/>
            <w:shd w:val="clear" w:color="auto" w:fill="auto"/>
          </w:tcPr>
          <w:p w14:paraId="567D4433" w14:textId="77777777" w:rsidR="00FB1A43" w:rsidRPr="00EF5447" w:rsidRDefault="00FB1A43" w:rsidP="00227186">
            <w:pPr>
              <w:pStyle w:val="TAC"/>
              <w:rPr>
                <w:rFonts w:eastAsia="Malgun Gothic" w:cs="Arial"/>
                <w:kern w:val="2"/>
                <w:szCs w:val="24"/>
                <w:lang w:eastAsia="ko-KR"/>
              </w:rPr>
            </w:pPr>
            <w:r w:rsidRPr="00EF5447">
              <w:t>n3</w:t>
            </w:r>
          </w:p>
        </w:tc>
        <w:tc>
          <w:tcPr>
            <w:tcW w:w="1066" w:type="dxa"/>
            <w:shd w:val="clear" w:color="auto" w:fill="auto"/>
            <w:noWrap/>
          </w:tcPr>
          <w:p w14:paraId="1EAE3EA8" w14:textId="77777777" w:rsidR="00FB1A43" w:rsidRPr="00EF5447" w:rsidRDefault="00FB1A43" w:rsidP="00227186">
            <w:pPr>
              <w:pStyle w:val="TAC"/>
              <w:rPr>
                <w:rFonts w:eastAsia="Malgun Gothic" w:cs="Arial"/>
                <w:kern w:val="2"/>
                <w:szCs w:val="24"/>
                <w:lang w:eastAsia="ko-KR"/>
              </w:rPr>
            </w:pPr>
            <w:r w:rsidRPr="00EF5447">
              <w:t>1770</w:t>
            </w:r>
          </w:p>
        </w:tc>
        <w:tc>
          <w:tcPr>
            <w:tcW w:w="747" w:type="dxa"/>
            <w:shd w:val="clear" w:color="auto" w:fill="auto"/>
            <w:noWrap/>
          </w:tcPr>
          <w:p w14:paraId="1DA67C9D" w14:textId="77777777" w:rsidR="00FB1A43" w:rsidRPr="00EF5447" w:rsidRDefault="00FB1A43" w:rsidP="00227186">
            <w:pPr>
              <w:pStyle w:val="TAC"/>
              <w:rPr>
                <w:rFonts w:cs="Arial"/>
                <w:kern w:val="2"/>
                <w:szCs w:val="24"/>
                <w:lang w:eastAsia="zh-CN"/>
              </w:rPr>
            </w:pPr>
            <w:r w:rsidRPr="00EF5447">
              <w:t>5</w:t>
            </w:r>
          </w:p>
        </w:tc>
        <w:tc>
          <w:tcPr>
            <w:tcW w:w="877" w:type="dxa"/>
            <w:shd w:val="clear" w:color="auto" w:fill="auto"/>
            <w:noWrap/>
          </w:tcPr>
          <w:p w14:paraId="170754C0" w14:textId="77777777" w:rsidR="00FB1A43" w:rsidRPr="00EF5447" w:rsidRDefault="00FB1A43" w:rsidP="00227186">
            <w:pPr>
              <w:pStyle w:val="TAC"/>
              <w:rPr>
                <w:rFonts w:cs="Arial"/>
                <w:kern w:val="2"/>
                <w:szCs w:val="24"/>
                <w:lang w:eastAsia="zh-CN"/>
              </w:rPr>
            </w:pPr>
            <w:r w:rsidRPr="00EF5447">
              <w:t>25</w:t>
            </w:r>
          </w:p>
        </w:tc>
        <w:tc>
          <w:tcPr>
            <w:tcW w:w="1299" w:type="dxa"/>
            <w:shd w:val="clear" w:color="auto" w:fill="auto"/>
            <w:noWrap/>
          </w:tcPr>
          <w:p w14:paraId="0F4B08B1" w14:textId="77777777" w:rsidR="00FB1A43" w:rsidRPr="00EF5447" w:rsidRDefault="00FB1A43" w:rsidP="00227186">
            <w:pPr>
              <w:pStyle w:val="TAC"/>
              <w:rPr>
                <w:rFonts w:cs="Arial"/>
                <w:kern w:val="2"/>
                <w:szCs w:val="24"/>
                <w:lang w:eastAsia="zh-CN"/>
              </w:rPr>
            </w:pPr>
            <w:r w:rsidRPr="00EF5447">
              <w:t>1865</w:t>
            </w:r>
          </w:p>
        </w:tc>
        <w:tc>
          <w:tcPr>
            <w:tcW w:w="700" w:type="dxa"/>
            <w:shd w:val="clear" w:color="auto" w:fill="auto"/>
          </w:tcPr>
          <w:p w14:paraId="4C9937F4" w14:textId="77777777" w:rsidR="00FB1A43" w:rsidRPr="00EF5447" w:rsidRDefault="00FB1A43" w:rsidP="00227186">
            <w:pPr>
              <w:pStyle w:val="TAC"/>
              <w:rPr>
                <w:rFonts w:eastAsia="Malgun Gothic" w:cs="Arial"/>
                <w:kern w:val="2"/>
                <w:szCs w:val="24"/>
                <w:lang w:eastAsia="ko-KR"/>
              </w:rPr>
            </w:pPr>
            <w:r w:rsidRPr="00EF5447">
              <w:rPr>
                <w:lang w:eastAsia="ja-JP"/>
              </w:rPr>
              <w:t>N/A</w:t>
            </w:r>
          </w:p>
        </w:tc>
        <w:tc>
          <w:tcPr>
            <w:tcW w:w="1248" w:type="dxa"/>
            <w:shd w:val="clear" w:color="auto" w:fill="auto"/>
          </w:tcPr>
          <w:p w14:paraId="2D047AB0" w14:textId="77777777" w:rsidR="00FB1A43" w:rsidRPr="00EF5447" w:rsidRDefault="00FB1A43" w:rsidP="00227186">
            <w:pPr>
              <w:pStyle w:val="TAC"/>
              <w:rPr>
                <w:rFonts w:eastAsia="Malgun Gothic" w:cs="Arial"/>
                <w:kern w:val="2"/>
                <w:szCs w:val="24"/>
                <w:lang w:eastAsia="ko-KR"/>
              </w:rPr>
            </w:pPr>
            <w:r w:rsidRPr="00EF5447">
              <w:t>N/A</w:t>
            </w:r>
          </w:p>
        </w:tc>
      </w:tr>
      <w:tr w:rsidR="00FB1A43" w:rsidRPr="00EF5447" w14:paraId="4A577B6D" w14:textId="77777777" w:rsidTr="00227186">
        <w:trPr>
          <w:trHeight w:val="54"/>
          <w:jc w:val="center"/>
        </w:trPr>
        <w:tc>
          <w:tcPr>
            <w:tcW w:w="2259" w:type="dxa"/>
            <w:tcBorders>
              <w:top w:val="nil"/>
              <w:bottom w:val="nil"/>
            </w:tcBorders>
            <w:shd w:val="clear" w:color="auto" w:fill="auto"/>
          </w:tcPr>
          <w:p w14:paraId="72D01881" w14:textId="77777777" w:rsidR="00FB1A43" w:rsidRPr="00EF5447" w:rsidRDefault="00FB1A43" w:rsidP="00227186">
            <w:pPr>
              <w:pStyle w:val="TAC"/>
              <w:rPr>
                <w:rFonts w:cs="Arial"/>
                <w:color w:val="000000"/>
                <w:lang w:eastAsia="ko-KR"/>
              </w:rPr>
            </w:pPr>
          </w:p>
        </w:tc>
        <w:tc>
          <w:tcPr>
            <w:tcW w:w="868" w:type="dxa"/>
            <w:shd w:val="clear" w:color="auto" w:fill="auto"/>
          </w:tcPr>
          <w:p w14:paraId="3448F863" w14:textId="77777777" w:rsidR="00FB1A43" w:rsidRPr="00EF5447" w:rsidRDefault="00FB1A43" w:rsidP="00227186">
            <w:pPr>
              <w:pStyle w:val="TAC"/>
              <w:rPr>
                <w:rFonts w:eastAsia="Malgun Gothic" w:cs="Arial"/>
                <w:kern w:val="2"/>
                <w:szCs w:val="24"/>
                <w:lang w:eastAsia="ko-KR"/>
              </w:rPr>
            </w:pPr>
            <w:r w:rsidRPr="00EF5447">
              <w:t>n77</w:t>
            </w:r>
          </w:p>
        </w:tc>
        <w:tc>
          <w:tcPr>
            <w:tcW w:w="1066" w:type="dxa"/>
            <w:shd w:val="clear" w:color="auto" w:fill="auto"/>
            <w:noWrap/>
          </w:tcPr>
          <w:p w14:paraId="6E6DBA9D" w14:textId="77777777" w:rsidR="00FB1A43" w:rsidRPr="00EF5447" w:rsidRDefault="00FB1A43" w:rsidP="00227186">
            <w:pPr>
              <w:pStyle w:val="TAC"/>
              <w:rPr>
                <w:rFonts w:eastAsia="Malgun Gothic" w:cs="Arial"/>
                <w:kern w:val="2"/>
                <w:szCs w:val="24"/>
                <w:lang w:eastAsia="ko-KR"/>
              </w:rPr>
            </w:pPr>
            <w:r w:rsidRPr="00EF5447">
              <w:t>3410</w:t>
            </w:r>
          </w:p>
        </w:tc>
        <w:tc>
          <w:tcPr>
            <w:tcW w:w="747" w:type="dxa"/>
            <w:shd w:val="clear" w:color="auto" w:fill="auto"/>
            <w:noWrap/>
          </w:tcPr>
          <w:p w14:paraId="029D1246" w14:textId="77777777" w:rsidR="00FB1A43" w:rsidRPr="00EF5447" w:rsidRDefault="00FB1A43" w:rsidP="00227186">
            <w:pPr>
              <w:pStyle w:val="TAC"/>
              <w:rPr>
                <w:rFonts w:cs="Arial"/>
                <w:kern w:val="2"/>
                <w:szCs w:val="24"/>
                <w:lang w:eastAsia="zh-CN"/>
              </w:rPr>
            </w:pPr>
            <w:r w:rsidRPr="00EF5447">
              <w:t>10</w:t>
            </w:r>
          </w:p>
        </w:tc>
        <w:tc>
          <w:tcPr>
            <w:tcW w:w="877" w:type="dxa"/>
            <w:shd w:val="clear" w:color="auto" w:fill="auto"/>
            <w:noWrap/>
          </w:tcPr>
          <w:p w14:paraId="5ED2B702" w14:textId="77777777" w:rsidR="00FB1A43" w:rsidRPr="00EF5447" w:rsidRDefault="00FB1A43" w:rsidP="00227186">
            <w:pPr>
              <w:pStyle w:val="TAC"/>
              <w:rPr>
                <w:rFonts w:cs="Arial"/>
                <w:kern w:val="2"/>
                <w:szCs w:val="24"/>
                <w:lang w:eastAsia="zh-CN"/>
              </w:rPr>
            </w:pPr>
            <w:r w:rsidRPr="00EF5447">
              <w:t>50</w:t>
            </w:r>
          </w:p>
        </w:tc>
        <w:tc>
          <w:tcPr>
            <w:tcW w:w="1299" w:type="dxa"/>
            <w:shd w:val="clear" w:color="auto" w:fill="auto"/>
            <w:noWrap/>
          </w:tcPr>
          <w:p w14:paraId="54C3AEAE" w14:textId="77777777" w:rsidR="00FB1A43" w:rsidRPr="00EF5447" w:rsidRDefault="00FB1A43" w:rsidP="00227186">
            <w:pPr>
              <w:pStyle w:val="TAC"/>
              <w:rPr>
                <w:rFonts w:cs="Arial"/>
                <w:kern w:val="2"/>
                <w:szCs w:val="24"/>
                <w:lang w:eastAsia="zh-CN"/>
              </w:rPr>
            </w:pPr>
            <w:r w:rsidRPr="00EF5447">
              <w:t>3410</w:t>
            </w:r>
          </w:p>
        </w:tc>
        <w:tc>
          <w:tcPr>
            <w:tcW w:w="700" w:type="dxa"/>
            <w:shd w:val="clear" w:color="auto" w:fill="auto"/>
          </w:tcPr>
          <w:p w14:paraId="721129B7" w14:textId="77777777" w:rsidR="00FB1A43" w:rsidRPr="00EF5447" w:rsidRDefault="00FB1A43" w:rsidP="00227186">
            <w:pPr>
              <w:pStyle w:val="TAC"/>
              <w:rPr>
                <w:rFonts w:eastAsia="Malgun Gothic" w:cs="Arial"/>
                <w:kern w:val="2"/>
                <w:szCs w:val="24"/>
                <w:lang w:eastAsia="ko-KR"/>
              </w:rPr>
            </w:pPr>
            <w:r w:rsidRPr="00EF5447">
              <w:t>16.3</w:t>
            </w:r>
          </w:p>
        </w:tc>
        <w:tc>
          <w:tcPr>
            <w:tcW w:w="1248" w:type="dxa"/>
            <w:shd w:val="clear" w:color="auto" w:fill="auto"/>
          </w:tcPr>
          <w:p w14:paraId="177A4FE3" w14:textId="77777777" w:rsidR="00FB1A43" w:rsidRPr="00EF5447" w:rsidRDefault="00FB1A43" w:rsidP="00227186">
            <w:pPr>
              <w:pStyle w:val="TAC"/>
              <w:rPr>
                <w:rFonts w:eastAsia="Malgun Gothic" w:cs="Arial"/>
                <w:kern w:val="2"/>
                <w:szCs w:val="24"/>
                <w:lang w:eastAsia="ko-KR"/>
              </w:rPr>
            </w:pPr>
            <w:r w:rsidRPr="00EF5447">
              <w:t>IMD3</w:t>
            </w:r>
          </w:p>
        </w:tc>
      </w:tr>
      <w:tr w:rsidR="00FB1A43" w:rsidRPr="00EF5447" w14:paraId="1C2DA33A" w14:textId="77777777" w:rsidTr="00227186">
        <w:trPr>
          <w:trHeight w:val="54"/>
          <w:jc w:val="center"/>
        </w:trPr>
        <w:tc>
          <w:tcPr>
            <w:tcW w:w="2259" w:type="dxa"/>
            <w:tcBorders>
              <w:top w:val="nil"/>
              <w:bottom w:val="nil"/>
            </w:tcBorders>
            <w:shd w:val="clear" w:color="auto" w:fill="auto"/>
          </w:tcPr>
          <w:p w14:paraId="1926D4C6" w14:textId="77777777" w:rsidR="00FB1A43" w:rsidRPr="00EF5447" w:rsidRDefault="00FB1A43" w:rsidP="00227186">
            <w:pPr>
              <w:pStyle w:val="TAC"/>
              <w:rPr>
                <w:rFonts w:cs="Arial"/>
                <w:color w:val="000000"/>
                <w:lang w:eastAsia="ko-KR"/>
              </w:rPr>
            </w:pPr>
          </w:p>
        </w:tc>
        <w:tc>
          <w:tcPr>
            <w:tcW w:w="868" w:type="dxa"/>
            <w:shd w:val="clear" w:color="auto" w:fill="auto"/>
          </w:tcPr>
          <w:p w14:paraId="01BD710C" w14:textId="77777777" w:rsidR="00FB1A43" w:rsidRPr="00EF5447" w:rsidRDefault="00FB1A43" w:rsidP="00227186">
            <w:pPr>
              <w:pStyle w:val="TAC"/>
              <w:rPr>
                <w:rFonts w:eastAsia="Malgun Gothic" w:cs="Arial"/>
                <w:kern w:val="2"/>
                <w:szCs w:val="24"/>
                <w:lang w:eastAsia="ko-KR"/>
              </w:rPr>
            </w:pPr>
            <w:r w:rsidRPr="00EF5447">
              <w:t>18</w:t>
            </w:r>
          </w:p>
        </w:tc>
        <w:tc>
          <w:tcPr>
            <w:tcW w:w="1066" w:type="dxa"/>
            <w:shd w:val="clear" w:color="auto" w:fill="auto"/>
            <w:noWrap/>
          </w:tcPr>
          <w:p w14:paraId="5BA686EA" w14:textId="77777777" w:rsidR="00FB1A43" w:rsidRPr="00EF5447" w:rsidRDefault="00FB1A43" w:rsidP="00227186">
            <w:pPr>
              <w:pStyle w:val="TAC"/>
              <w:rPr>
                <w:rFonts w:eastAsia="Malgun Gothic" w:cs="Arial"/>
                <w:kern w:val="2"/>
                <w:szCs w:val="24"/>
                <w:lang w:eastAsia="ko-KR"/>
              </w:rPr>
            </w:pPr>
            <w:r w:rsidRPr="00EF5447">
              <w:t>820</w:t>
            </w:r>
          </w:p>
        </w:tc>
        <w:tc>
          <w:tcPr>
            <w:tcW w:w="747" w:type="dxa"/>
            <w:shd w:val="clear" w:color="auto" w:fill="auto"/>
            <w:noWrap/>
          </w:tcPr>
          <w:p w14:paraId="1E92A9A3" w14:textId="77777777" w:rsidR="00FB1A43" w:rsidRPr="00EF5447" w:rsidRDefault="00FB1A43" w:rsidP="00227186">
            <w:pPr>
              <w:pStyle w:val="TAC"/>
              <w:rPr>
                <w:rFonts w:cs="Arial"/>
                <w:kern w:val="2"/>
                <w:szCs w:val="24"/>
                <w:lang w:eastAsia="zh-CN"/>
              </w:rPr>
            </w:pPr>
            <w:r w:rsidRPr="00EF5447">
              <w:t>5</w:t>
            </w:r>
          </w:p>
        </w:tc>
        <w:tc>
          <w:tcPr>
            <w:tcW w:w="877" w:type="dxa"/>
            <w:shd w:val="clear" w:color="auto" w:fill="auto"/>
            <w:noWrap/>
          </w:tcPr>
          <w:p w14:paraId="7B828889" w14:textId="77777777" w:rsidR="00FB1A43" w:rsidRPr="00EF5447" w:rsidRDefault="00FB1A43" w:rsidP="00227186">
            <w:pPr>
              <w:pStyle w:val="TAC"/>
              <w:rPr>
                <w:rFonts w:cs="Arial"/>
                <w:kern w:val="2"/>
                <w:szCs w:val="24"/>
                <w:lang w:eastAsia="zh-CN"/>
              </w:rPr>
            </w:pPr>
            <w:r w:rsidRPr="00EF5447">
              <w:t>25</w:t>
            </w:r>
          </w:p>
        </w:tc>
        <w:tc>
          <w:tcPr>
            <w:tcW w:w="1299" w:type="dxa"/>
            <w:shd w:val="clear" w:color="auto" w:fill="auto"/>
            <w:noWrap/>
          </w:tcPr>
          <w:p w14:paraId="59BCE40F" w14:textId="77777777" w:rsidR="00FB1A43" w:rsidRPr="00EF5447" w:rsidRDefault="00FB1A43" w:rsidP="00227186">
            <w:pPr>
              <w:pStyle w:val="TAC"/>
              <w:rPr>
                <w:rFonts w:cs="Arial"/>
                <w:kern w:val="2"/>
                <w:szCs w:val="24"/>
                <w:lang w:eastAsia="zh-CN"/>
              </w:rPr>
            </w:pPr>
            <w:r w:rsidRPr="00EF5447">
              <w:t>865</w:t>
            </w:r>
          </w:p>
        </w:tc>
        <w:tc>
          <w:tcPr>
            <w:tcW w:w="700" w:type="dxa"/>
            <w:shd w:val="clear" w:color="auto" w:fill="auto"/>
          </w:tcPr>
          <w:p w14:paraId="3E85E9B1" w14:textId="77777777" w:rsidR="00FB1A43" w:rsidRPr="00EF5447" w:rsidRDefault="00FB1A43" w:rsidP="00227186">
            <w:pPr>
              <w:pStyle w:val="TAC"/>
              <w:rPr>
                <w:rFonts w:eastAsia="Malgun Gothic" w:cs="Arial"/>
                <w:kern w:val="2"/>
                <w:szCs w:val="24"/>
                <w:lang w:eastAsia="ko-KR"/>
              </w:rPr>
            </w:pPr>
            <w:r w:rsidRPr="00EF5447">
              <w:rPr>
                <w:lang w:eastAsia="ko-KR"/>
              </w:rPr>
              <w:t>N/A</w:t>
            </w:r>
          </w:p>
        </w:tc>
        <w:tc>
          <w:tcPr>
            <w:tcW w:w="1248" w:type="dxa"/>
            <w:shd w:val="clear" w:color="auto" w:fill="auto"/>
          </w:tcPr>
          <w:p w14:paraId="326307C3" w14:textId="77777777" w:rsidR="00FB1A43" w:rsidRPr="00EF5447" w:rsidRDefault="00FB1A43" w:rsidP="00227186">
            <w:pPr>
              <w:pStyle w:val="TAC"/>
              <w:rPr>
                <w:rFonts w:eastAsia="Malgun Gothic" w:cs="Arial"/>
                <w:kern w:val="2"/>
                <w:szCs w:val="24"/>
                <w:lang w:eastAsia="ko-KR"/>
              </w:rPr>
            </w:pPr>
            <w:r w:rsidRPr="00EF5447">
              <w:t>N/A</w:t>
            </w:r>
          </w:p>
        </w:tc>
      </w:tr>
      <w:tr w:rsidR="00FB1A43" w:rsidRPr="00EF5447" w14:paraId="2A86BDD2" w14:textId="77777777" w:rsidTr="00227186">
        <w:trPr>
          <w:trHeight w:val="54"/>
          <w:jc w:val="center"/>
        </w:trPr>
        <w:tc>
          <w:tcPr>
            <w:tcW w:w="2259" w:type="dxa"/>
            <w:tcBorders>
              <w:top w:val="nil"/>
              <w:bottom w:val="nil"/>
            </w:tcBorders>
            <w:shd w:val="clear" w:color="auto" w:fill="auto"/>
          </w:tcPr>
          <w:p w14:paraId="1DDBA451" w14:textId="77777777" w:rsidR="00FB1A43" w:rsidRPr="00EF5447" w:rsidRDefault="00FB1A43" w:rsidP="00227186">
            <w:pPr>
              <w:pStyle w:val="TAC"/>
              <w:rPr>
                <w:rFonts w:cs="Arial"/>
                <w:color w:val="000000"/>
                <w:lang w:eastAsia="ko-KR"/>
              </w:rPr>
            </w:pPr>
          </w:p>
        </w:tc>
        <w:tc>
          <w:tcPr>
            <w:tcW w:w="868" w:type="dxa"/>
            <w:shd w:val="clear" w:color="auto" w:fill="auto"/>
          </w:tcPr>
          <w:p w14:paraId="0E3B6C67" w14:textId="77777777" w:rsidR="00FB1A43" w:rsidRPr="00EF5447" w:rsidRDefault="00FB1A43" w:rsidP="00227186">
            <w:pPr>
              <w:pStyle w:val="TAC"/>
              <w:rPr>
                <w:rFonts w:eastAsia="Malgun Gothic" w:cs="Arial"/>
                <w:kern w:val="2"/>
                <w:szCs w:val="24"/>
                <w:lang w:eastAsia="ko-KR"/>
              </w:rPr>
            </w:pPr>
            <w:r w:rsidRPr="00EF5447">
              <w:t>n3</w:t>
            </w:r>
          </w:p>
        </w:tc>
        <w:tc>
          <w:tcPr>
            <w:tcW w:w="1066" w:type="dxa"/>
            <w:shd w:val="clear" w:color="auto" w:fill="auto"/>
            <w:noWrap/>
          </w:tcPr>
          <w:p w14:paraId="18BA6F02" w14:textId="77777777" w:rsidR="00FB1A43" w:rsidRPr="00EF5447" w:rsidRDefault="00FB1A43" w:rsidP="00227186">
            <w:pPr>
              <w:pStyle w:val="TAC"/>
              <w:rPr>
                <w:rFonts w:eastAsia="Malgun Gothic" w:cs="Arial"/>
                <w:kern w:val="2"/>
                <w:szCs w:val="24"/>
                <w:lang w:eastAsia="ko-KR"/>
              </w:rPr>
            </w:pPr>
            <w:r w:rsidRPr="00EF5447">
              <w:t>1770</w:t>
            </w:r>
          </w:p>
        </w:tc>
        <w:tc>
          <w:tcPr>
            <w:tcW w:w="747" w:type="dxa"/>
            <w:shd w:val="clear" w:color="auto" w:fill="auto"/>
            <w:noWrap/>
          </w:tcPr>
          <w:p w14:paraId="43414D0F" w14:textId="77777777" w:rsidR="00FB1A43" w:rsidRPr="00EF5447" w:rsidRDefault="00FB1A43" w:rsidP="00227186">
            <w:pPr>
              <w:pStyle w:val="TAC"/>
              <w:rPr>
                <w:rFonts w:cs="Arial"/>
                <w:kern w:val="2"/>
                <w:szCs w:val="24"/>
                <w:lang w:eastAsia="zh-CN"/>
              </w:rPr>
            </w:pPr>
            <w:r w:rsidRPr="00EF5447">
              <w:t>5</w:t>
            </w:r>
          </w:p>
        </w:tc>
        <w:tc>
          <w:tcPr>
            <w:tcW w:w="877" w:type="dxa"/>
            <w:shd w:val="clear" w:color="auto" w:fill="auto"/>
            <w:noWrap/>
          </w:tcPr>
          <w:p w14:paraId="3B360E2B" w14:textId="77777777" w:rsidR="00FB1A43" w:rsidRPr="00EF5447" w:rsidRDefault="00FB1A43" w:rsidP="00227186">
            <w:pPr>
              <w:pStyle w:val="TAC"/>
              <w:rPr>
                <w:rFonts w:cs="Arial"/>
                <w:kern w:val="2"/>
                <w:szCs w:val="24"/>
                <w:lang w:eastAsia="zh-CN"/>
              </w:rPr>
            </w:pPr>
            <w:r w:rsidRPr="00EF5447">
              <w:t>25</w:t>
            </w:r>
          </w:p>
        </w:tc>
        <w:tc>
          <w:tcPr>
            <w:tcW w:w="1299" w:type="dxa"/>
            <w:shd w:val="clear" w:color="auto" w:fill="auto"/>
            <w:noWrap/>
          </w:tcPr>
          <w:p w14:paraId="23CA59AB" w14:textId="77777777" w:rsidR="00FB1A43" w:rsidRPr="00EF5447" w:rsidRDefault="00FB1A43" w:rsidP="00227186">
            <w:pPr>
              <w:pStyle w:val="TAC"/>
              <w:rPr>
                <w:rFonts w:cs="Arial"/>
                <w:kern w:val="2"/>
                <w:szCs w:val="24"/>
                <w:lang w:eastAsia="zh-CN"/>
              </w:rPr>
            </w:pPr>
            <w:r w:rsidRPr="00EF5447">
              <w:t>1865</w:t>
            </w:r>
          </w:p>
        </w:tc>
        <w:tc>
          <w:tcPr>
            <w:tcW w:w="700" w:type="dxa"/>
            <w:shd w:val="clear" w:color="auto" w:fill="auto"/>
          </w:tcPr>
          <w:p w14:paraId="24DECAFE" w14:textId="77777777" w:rsidR="00FB1A43" w:rsidRPr="00EF5447" w:rsidRDefault="00FB1A43" w:rsidP="00227186">
            <w:pPr>
              <w:pStyle w:val="TAC"/>
              <w:rPr>
                <w:rFonts w:eastAsia="Malgun Gothic" w:cs="Arial"/>
                <w:kern w:val="2"/>
                <w:szCs w:val="24"/>
                <w:lang w:eastAsia="ko-KR"/>
              </w:rPr>
            </w:pPr>
            <w:r w:rsidRPr="00EF5447">
              <w:t>15.7</w:t>
            </w:r>
          </w:p>
        </w:tc>
        <w:tc>
          <w:tcPr>
            <w:tcW w:w="1248" w:type="dxa"/>
            <w:shd w:val="clear" w:color="auto" w:fill="auto"/>
          </w:tcPr>
          <w:p w14:paraId="121E2BE5" w14:textId="77777777" w:rsidR="00FB1A43" w:rsidRPr="00EF5447" w:rsidRDefault="00FB1A43" w:rsidP="00227186">
            <w:pPr>
              <w:pStyle w:val="TAC"/>
              <w:rPr>
                <w:rFonts w:eastAsia="Malgun Gothic" w:cs="Arial"/>
                <w:kern w:val="2"/>
                <w:szCs w:val="24"/>
                <w:lang w:eastAsia="ko-KR"/>
              </w:rPr>
            </w:pPr>
            <w:r w:rsidRPr="00EF5447">
              <w:t>IMD3</w:t>
            </w:r>
          </w:p>
        </w:tc>
      </w:tr>
      <w:tr w:rsidR="00FB1A43" w:rsidRPr="00EF5447" w14:paraId="7DD55D05" w14:textId="77777777" w:rsidTr="00227186">
        <w:trPr>
          <w:trHeight w:val="54"/>
          <w:jc w:val="center"/>
        </w:trPr>
        <w:tc>
          <w:tcPr>
            <w:tcW w:w="2259" w:type="dxa"/>
            <w:tcBorders>
              <w:top w:val="nil"/>
              <w:bottom w:val="single" w:sz="4" w:space="0" w:color="auto"/>
            </w:tcBorders>
            <w:shd w:val="clear" w:color="auto" w:fill="auto"/>
          </w:tcPr>
          <w:p w14:paraId="0E2CDBA9" w14:textId="77777777" w:rsidR="00FB1A43" w:rsidRPr="00EF5447" w:rsidRDefault="00FB1A43" w:rsidP="00227186">
            <w:pPr>
              <w:pStyle w:val="TAC"/>
              <w:rPr>
                <w:rFonts w:cs="Arial"/>
                <w:color w:val="000000"/>
                <w:lang w:eastAsia="ko-KR"/>
              </w:rPr>
            </w:pPr>
          </w:p>
        </w:tc>
        <w:tc>
          <w:tcPr>
            <w:tcW w:w="868" w:type="dxa"/>
            <w:shd w:val="clear" w:color="auto" w:fill="auto"/>
          </w:tcPr>
          <w:p w14:paraId="69F3A8FA" w14:textId="77777777" w:rsidR="00FB1A43" w:rsidRPr="00EF5447" w:rsidRDefault="00FB1A43" w:rsidP="00227186">
            <w:pPr>
              <w:pStyle w:val="TAC"/>
              <w:rPr>
                <w:rFonts w:eastAsia="Malgun Gothic" w:cs="Arial"/>
                <w:kern w:val="2"/>
                <w:szCs w:val="24"/>
                <w:lang w:eastAsia="ko-KR"/>
              </w:rPr>
            </w:pPr>
            <w:r w:rsidRPr="00EF5447">
              <w:t>n77</w:t>
            </w:r>
          </w:p>
        </w:tc>
        <w:tc>
          <w:tcPr>
            <w:tcW w:w="1066" w:type="dxa"/>
            <w:shd w:val="clear" w:color="auto" w:fill="auto"/>
            <w:noWrap/>
          </w:tcPr>
          <w:p w14:paraId="43A65CB5" w14:textId="77777777" w:rsidR="00FB1A43" w:rsidRPr="00EF5447" w:rsidRDefault="00FB1A43" w:rsidP="00227186">
            <w:pPr>
              <w:pStyle w:val="TAC"/>
              <w:rPr>
                <w:rFonts w:eastAsia="Malgun Gothic" w:cs="Arial"/>
                <w:kern w:val="2"/>
                <w:szCs w:val="24"/>
                <w:lang w:eastAsia="ko-KR"/>
              </w:rPr>
            </w:pPr>
            <w:r w:rsidRPr="00EF5447">
              <w:t>3505</w:t>
            </w:r>
          </w:p>
        </w:tc>
        <w:tc>
          <w:tcPr>
            <w:tcW w:w="747" w:type="dxa"/>
            <w:shd w:val="clear" w:color="auto" w:fill="auto"/>
            <w:noWrap/>
          </w:tcPr>
          <w:p w14:paraId="603F5615" w14:textId="77777777" w:rsidR="00FB1A43" w:rsidRPr="00EF5447" w:rsidRDefault="00FB1A43" w:rsidP="00227186">
            <w:pPr>
              <w:pStyle w:val="TAC"/>
              <w:rPr>
                <w:rFonts w:cs="Arial"/>
                <w:kern w:val="2"/>
                <w:szCs w:val="24"/>
                <w:lang w:eastAsia="zh-CN"/>
              </w:rPr>
            </w:pPr>
            <w:r w:rsidRPr="00EF5447">
              <w:t>10</w:t>
            </w:r>
          </w:p>
        </w:tc>
        <w:tc>
          <w:tcPr>
            <w:tcW w:w="877" w:type="dxa"/>
            <w:shd w:val="clear" w:color="auto" w:fill="auto"/>
            <w:noWrap/>
          </w:tcPr>
          <w:p w14:paraId="78D644A8" w14:textId="77777777" w:rsidR="00FB1A43" w:rsidRPr="00EF5447" w:rsidRDefault="00FB1A43" w:rsidP="00227186">
            <w:pPr>
              <w:pStyle w:val="TAC"/>
              <w:rPr>
                <w:rFonts w:cs="Arial"/>
                <w:kern w:val="2"/>
                <w:szCs w:val="24"/>
                <w:lang w:eastAsia="zh-CN"/>
              </w:rPr>
            </w:pPr>
            <w:r w:rsidRPr="00EF5447">
              <w:t>50</w:t>
            </w:r>
          </w:p>
        </w:tc>
        <w:tc>
          <w:tcPr>
            <w:tcW w:w="1299" w:type="dxa"/>
            <w:shd w:val="clear" w:color="auto" w:fill="auto"/>
            <w:noWrap/>
          </w:tcPr>
          <w:p w14:paraId="4F14E9DA" w14:textId="77777777" w:rsidR="00FB1A43" w:rsidRPr="00EF5447" w:rsidRDefault="00FB1A43" w:rsidP="00227186">
            <w:pPr>
              <w:pStyle w:val="TAC"/>
              <w:rPr>
                <w:rFonts w:cs="Arial"/>
                <w:kern w:val="2"/>
                <w:szCs w:val="24"/>
                <w:lang w:eastAsia="zh-CN"/>
              </w:rPr>
            </w:pPr>
            <w:r w:rsidRPr="00EF5447">
              <w:t>3505</w:t>
            </w:r>
          </w:p>
        </w:tc>
        <w:tc>
          <w:tcPr>
            <w:tcW w:w="700" w:type="dxa"/>
            <w:shd w:val="clear" w:color="auto" w:fill="auto"/>
          </w:tcPr>
          <w:p w14:paraId="705C1DBE" w14:textId="77777777" w:rsidR="00FB1A43" w:rsidRPr="00EF5447" w:rsidRDefault="00FB1A43" w:rsidP="00227186">
            <w:pPr>
              <w:pStyle w:val="TAC"/>
              <w:rPr>
                <w:rFonts w:eastAsia="Malgun Gothic" w:cs="Arial"/>
                <w:kern w:val="2"/>
                <w:szCs w:val="24"/>
                <w:lang w:eastAsia="ko-KR"/>
              </w:rPr>
            </w:pPr>
            <w:r w:rsidRPr="00EF5447">
              <w:rPr>
                <w:lang w:eastAsia="ko-KR"/>
              </w:rPr>
              <w:t>N/A</w:t>
            </w:r>
          </w:p>
        </w:tc>
        <w:tc>
          <w:tcPr>
            <w:tcW w:w="1248" w:type="dxa"/>
            <w:shd w:val="clear" w:color="auto" w:fill="auto"/>
          </w:tcPr>
          <w:p w14:paraId="18EE0227" w14:textId="77777777" w:rsidR="00FB1A43" w:rsidRPr="00EF5447" w:rsidRDefault="00FB1A43" w:rsidP="00227186">
            <w:pPr>
              <w:pStyle w:val="TAC"/>
              <w:rPr>
                <w:rFonts w:eastAsia="Malgun Gothic" w:cs="Arial"/>
                <w:kern w:val="2"/>
                <w:szCs w:val="24"/>
                <w:lang w:eastAsia="ko-KR"/>
              </w:rPr>
            </w:pPr>
            <w:r w:rsidRPr="00EF5447">
              <w:t>N/A</w:t>
            </w:r>
          </w:p>
        </w:tc>
      </w:tr>
      <w:tr w:rsidR="00FB1A43" w14:paraId="7C8A7C70" w14:textId="77777777" w:rsidTr="00227186">
        <w:trPr>
          <w:trHeight w:val="54"/>
          <w:jc w:val="center"/>
        </w:trPr>
        <w:tc>
          <w:tcPr>
            <w:tcW w:w="2259" w:type="dxa"/>
            <w:tcBorders>
              <w:top w:val="single" w:sz="4" w:space="0" w:color="auto"/>
              <w:left w:val="single" w:sz="4" w:space="0" w:color="auto"/>
              <w:bottom w:val="nil"/>
              <w:right w:val="single" w:sz="4" w:space="0" w:color="auto"/>
            </w:tcBorders>
            <w:vAlign w:val="center"/>
          </w:tcPr>
          <w:p w14:paraId="7D5E7443" w14:textId="77777777" w:rsidR="00FB1A43" w:rsidRDefault="00FB1A43" w:rsidP="00227186">
            <w:pPr>
              <w:pStyle w:val="TAC"/>
            </w:pPr>
            <w:r w:rsidRPr="003150B0">
              <w:rPr>
                <w:lang w:eastAsia="ko-KR"/>
              </w:rPr>
              <w:t>DC_</w:t>
            </w:r>
            <w:r w:rsidRPr="003150B0">
              <w:t>14</w:t>
            </w:r>
            <w:r w:rsidRPr="003150B0">
              <w:rPr>
                <w:lang w:eastAsia="ko-KR"/>
              </w:rPr>
              <w:t>A-</w:t>
            </w:r>
            <w:r w:rsidRPr="003150B0">
              <w:t>30</w:t>
            </w:r>
            <w:r w:rsidRPr="003150B0">
              <w:rPr>
                <w:lang w:eastAsia="ko-KR"/>
              </w:rPr>
              <w:t>A_n</w:t>
            </w:r>
            <w:r w:rsidRPr="003150B0">
              <w:t>77</w:t>
            </w:r>
            <w:r w:rsidRPr="003150B0">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2B9F1A77" w14:textId="77777777" w:rsidR="00FB1A43" w:rsidRDefault="00FB1A43" w:rsidP="00227186">
            <w:pPr>
              <w:pStyle w:val="TAC"/>
            </w:pPr>
            <w:r w:rsidRPr="003150B0">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11C6FEE8" w14:textId="77777777" w:rsidR="00FB1A43" w:rsidRDefault="00FB1A43" w:rsidP="00227186">
            <w:pPr>
              <w:pStyle w:val="TAC"/>
              <w:rPr>
                <w:rFonts w:cs="Arial"/>
              </w:rPr>
            </w:pPr>
            <w:r w:rsidRPr="003150B0">
              <w:t>793</w:t>
            </w:r>
          </w:p>
        </w:tc>
        <w:tc>
          <w:tcPr>
            <w:tcW w:w="747" w:type="dxa"/>
            <w:tcBorders>
              <w:top w:val="single" w:sz="4" w:space="0" w:color="auto"/>
              <w:left w:val="single" w:sz="4" w:space="0" w:color="auto"/>
              <w:bottom w:val="single" w:sz="4" w:space="0" w:color="auto"/>
              <w:right w:val="single" w:sz="4" w:space="0" w:color="auto"/>
            </w:tcBorders>
            <w:noWrap/>
          </w:tcPr>
          <w:p w14:paraId="1A2DBC30" w14:textId="77777777" w:rsidR="00FB1A43" w:rsidRDefault="00FB1A43" w:rsidP="00227186">
            <w:pPr>
              <w:pStyle w:val="TAC"/>
              <w:rPr>
                <w:rFonts w:cs="Arial"/>
              </w:rPr>
            </w:pPr>
            <w:r w:rsidRPr="003150B0">
              <w:t>5</w:t>
            </w:r>
          </w:p>
        </w:tc>
        <w:tc>
          <w:tcPr>
            <w:tcW w:w="877" w:type="dxa"/>
            <w:tcBorders>
              <w:top w:val="single" w:sz="4" w:space="0" w:color="auto"/>
              <w:left w:val="single" w:sz="4" w:space="0" w:color="auto"/>
              <w:bottom w:val="single" w:sz="4" w:space="0" w:color="auto"/>
              <w:right w:val="single" w:sz="4" w:space="0" w:color="auto"/>
            </w:tcBorders>
            <w:noWrap/>
          </w:tcPr>
          <w:p w14:paraId="67992FDD" w14:textId="77777777" w:rsidR="00FB1A43" w:rsidRDefault="00FB1A43" w:rsidP="00227186">
            <w:pPr>
              <w:pStyle w:val="TAC"/>
              <w:rPr>
                <w:rFonts w:cs="Arial"/>
              </w:rPr>
            </w:pPr>
            <w:r w:rsidRPr="003150B0">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ACE147D" w14:textId="77777777" w:rsidR="00FB1A43" w:rsidRDefault="00FB1A43" w:rsidP="00227186">
            <w:pPr>
              <w:pStyle w:val="TAC"/>
            </w:pPr>
            <w:r w:rsidRPr="003150B0">
              <w:t>763</w:t>
            </w:r>
          </w:p>
        </w:tc>
        <w:tc>
          <w:tcPr>
            <w:tcW w:w="700" w:type="dxa"/>
            <w:tcBorders>
              <w:top w:val="single" w:sz="4" w:space="0" w:color="auto"/>
              <w:left w:val="single" w:sz="4" w:space="0" w:color="auto"/>
              <w:bottom w:val="single" w:sz="4" w:space="0" w:color="auto"/>
              <w:right w:val="single" w:sz="4" w:space="0" w:color="auto"/>
            </w:tcBorders>
          </w:tcPr>
          <w:p w14:paraId="4EF4EC21" w14:textId="77777777" w:rsidR="00FB1A43" w:rsidRDefault="00FB1A43" w:rsidP="00227186">
            <w:pPr>
              <w:pStyle w:val="TAC"/>
            </w:pPr>
            <w:r w:rsidRPr="003150B0">
              <w:t>15.2</w:t>
            </w:r>
          </w:p>
        </w:tc>
        <w:tc>
          <w:tcPr>
            <w:tcW w:w="1248" w:type="dxa"/>
            <w:tcBorders>
              <w:top w:val="single" w:sz="4" w:space="0" w:color="auto"/>
              <w:left w:val="single" w:sz="4" w:space="0" w:color="auto"/>
              <w:bottom w:val="single" w:sz="4" w:space="0" w:color="auto"/>
              <w:right w:val="single" w:sz="4" w:space="0" w:color="auto"/>
            </w:tcBorders>
            <w:vAlign w:val="center"/>
          </w:tcPr>
          <w:p w14:paraId="25139D69" w14:textId="77777777" w:rsidR="00FB1A43" w:rsidRDefault="00FB1A43" w:rsidP="00227186">
            <w:pPr>
              <w:pStyle w:val="TAC"/>
            </w:pPr>
            <w:r w:rsidRPr="003150B0">
              <w:rPr>
                <w:lang w:eastAsia="fi-FI"/>
              </w:rPr>
              <w:t>IMD3</w:t>
            </w:r>
            <w:r w:rsidRPr="003150B0">
              <w:rPr>
                <w:vertAlign w:val="superscript"/>
                <w:lang w:eastAsia="fi-FI"/>
              </w:rPr>
              <w:t>4</w:t>
            </w:r>
          </w:p>
        </w:tc>
      </w:tr>
      <w:tr w:rsidR="00FB1A43" w14:paraId="38E8E2DA" w14:textId="77777777" w:rsidTr="00227186">
        <w:trPr>
          <w:trHeight w:val="54"/>
          <w:jc w:val="center"/>
        </w:trPr>
        <w:tc>
          <w:tcPr>
            <w:tcW w:w="2259" w:type="dxa"/>
            <w:tcBorders>
              <w:top w:val="nil"/>
              <w:left w:val="single" w:sz="4" w:space="0" w:color="auto"/>
              <w:bottom w:val="nil"/>
              <w:right w:val="single" w:sz="4" w:space="0" w:color="auto"/>
            </w:tcBorders>
            <w:vAlign w:val="center"/>
          </w:tcPr>
          <w:p w14:paraId="67D4D6D6" w14:textId="77777777" w:rsidR="00FB1A43" w:rsidRDefault="00FB1A43" w:rsidP="0022718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B42BD36" w14:textId="77777777" w:rsidR="00FB1A43" w:rsidRDefault="00FB1A43" w:rsidP="00227186">
            <w:pPr>
              <w:pStyle w:val="TAC"/>
            </w:pPr>
            <w:r w:rsidRPr="003150B0">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A61A8EA" w14:textId="77777777" w:rsidR="00FB1A43" w:rsidRDefault="00FB1A43" w:rsidP="00227186">
            <w:pPr>
              <w:pStyle w:val="TAC"/>
              <w:rPr>
                <w:rFonts w:cs="Arial"/>
              </w:rPr>
            </w:pPr>
            <w:r w:rsidRPr="003150B0">
              <w:t>2310</w:t>
            </w:r>
          </w:p>
        </w:tc>
        <w:tc>
          <w:tcPr>
            <w:tcW w:w="747" w:type="dxa"/>
            <w:tcBorders>
              <w:top w:val="single" w:sz="4" w:space="0" w:color="auto"/>
              <w:left w:val="single" w:sz="4" w:space="0" w:color="auto"/>
              <w:bottom w:val="single" w:sz="4" w:space="0" w:color="auto"/>
              <w:right w:val="single" w:sz="4" w:space="0" w:color="auto"/>
            </w:tcBorders>
            <w:noWrap/>
          </w:tcPr>
          <w:p w14:paraId="0F9A1338" w14:textId="77777777" w:rsidR="00FB1A43" w:rsidRDefault="00FB1A43" w:rsidP="00227186">
            <w:pPr>
              <w:pStyle w:val="TAC"/>
              <w:rPr>
                <w:rFonts w:cs="Arial"/>
              </w:rPr>
            </w:pPr>
            <w:r w:rsidRPr="003150B0">
              <w:t>5</w:t>
            </w:r>
          </w:p>
        </w:tc>
        <w:tc>
          <w:tcPr>
            <w:tcW w:w="877" w:type="dxa"/>
            <w:tcBorders>
              <w:top w:val="single" w:sz="4" w:space="0" w:color="auto"/>
              <w:left w:val="single" w:sz="4" w:space="0" w:color="auto"/>
              <w:bottom w:val="single" w:sz="4" w:space="0" w:color="auto"/>
              <w:right w:val="single" w:sz="4" w:space="0" w:color="auto"/>
            </w:tcBorders>
            <w:noWrap/>
          </w:tcPr>
          <w:p w14:paraId="24E008B6" w14:textId="77777777" w:rsidR="00FB1A43" w:rsidRDefault="00FB1A43" w:rsidP="00227186">
            <w:pPr>
              <w:pStyle w:val="TAC"/>
              <w:rPr>
                <w:rFonts w:cs="Arial"/>
              </w:rPr>
            </w:pPr>
            <w:r w:rsidRPr="003150B0">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1BAFEE4" w14:textId="77777777" w:rsidR="00FB1A43" w:rsidRDefault="00FB1A43" w:rsidP="00227186">
            <w:pPr>
              <w:pStyle w:val="TAC"/>
            </w:pPr>
            <w:r w:rsidRPr="003150B0">
              <w:t>2355</w:t>
            </w:r>
          </w:p>
        </w:tc>
        <w:tc>
          <w:tcPr>
            <w:tcW w:w="700" w:type="dxa"/>
            <w:tcBorders>
              <w:top w:val="single" w:sz="4" w:space="0" w:color="auto"/>
              <w:left w:val="single" w:sz="4" w:space="0" w:color="auto"/>
              <w:bottom w:val="single" w:sz="4" w:space="0" w:color="auto"/>
              <w:right w:val="single" w:sz="4" w:space="0" w:color="auto"/>
            </w:tcBorders>
          </w:tcPr>
          <w:p w14:paraId="3DD14353" w14:textId="77777777" w:rsidR="00FB1A43" w:rsidRDefault="00FB1A43" w:rsidP="00227186">
            <w:pPr>
              <w:pStyle w:val="TAC"/>
            </w:pPr>
            <w:r w:rsidRPr="003150B0">
              <w:t>N/A</w:t>
            </w:r>
          </w:p>
        </w:tc>
        <w:tc>
          <w:tcPr>
            <w:tcW w:w="1248" w:type="dxa"/>
            <w:tcBorders>
              <w:top w:val="single" w:sz="4" w:space="0" w:color="auto"/>
              <w:left w:val="single" w:sz="4" w:space="0" w:color="auto"/>
              <w:bottom w:val="single" w:sz="4" w:space="0" w:color="auto"/>
              <w:right w:val="single" w:sz="4" w:space="0" w:color="auto"/>
            </w:tcBorders>
            <w:vAlign w:val="center"/>
          </w:tcPr>
          <w:p w14:paraId="2010A078" w14:textId="77777777" w:rsidR="00FB1A43" w:rsidRDefault="00FB1A43" w:rsidP="00227186">
            <w:pPr>
              <w:pStyle w:val="TAC"/>
            </w:pPr>
            <w:r w:rsidRPr="003150B0">
              <w:rPr>
                <w:lang w:eastAsia="fi-FI"/>
              </w:rPr>
              <w:t>N/A</w:t>
            </w:r>
          </w:p>
        </w:tc>
      </w:tr>
      <w:tr w:rsidR="00FB1A43" w14:paraId="50F567DD" w14:textId="77777777" w:rsidTr="00227186">
        <w:trPr>
          <w:trHeight w:val="54"/>
          <w:jc w:val="center"/>
        </w:trPr>
        <w:tc>
          <w:tcPr>
            <w:tcW w:w="2259" w:type="dxa"/>
            <w:tcBorders>
              <w:top w:val="nil"/>
              <w:left w:val="single" w:sz="4" w:space="0" w:color="auto"/>
              <w:bottom w:val="nil"/>
              <w:right w:val="single" w:sz="4" w:space="0" w:color="auto"/>
            </w:tcBorders>
            <w:vAlign w:val="center"/>
          </w:tcPr>
          <w:p w14:paraId="59539511" w14:textId="77777777" w:rsidR="00FB1A43" w:rsidRDefault="00FB1A43" w:rsidP="0022718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68A9F24" w14:textId="77777777" w:rsidR="00FB1A43" w:rsidRDefault="00FB1A43" w:rsidP="00227186">
            <w:pPr>
              <w:pStyle w:val="TAC"/>
            </w:pPr>
            <w:r w:rsidRPr="003150B0">
              <w:rPr>
                <w:lang w:eastAsia="ko-KR"/>
              </w:rPr>
              <w:t>n</w:t>
            </w:r>
            <w:r w:rsidRPr="003150B0">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F080C7B" w14:textId="77777777" w:rsidR="00FB1A43" w:rsidRDefault="00FB1A43" w:rsidP="00227186">
            <w:pPr>
              <w:pStyle w:val="TAC"/>
              <w:rPr>
                <w:rFonts w:cs="Arial"/>
              </w:rPr>
            </w:pPr>
            <w:r w:rsidRPr="003150B0">
              <w:t>3857</w:t>
            </w:r>
          </w:p>
        </w:tc>
        <w:tc>
          <w:tcPr>
            <w:tcW w:w="747" w:type="dxa"/>
            <w:tcBorders>
              <w:top w:val="single" w:sz="4" w:space="0" w:color="auto"/>
              <w:left w:val="single" w:sz="4" w:space="0" w:color="auto"/>
              <w:bottom w:val="single" w:sz="4" w:space="0" w:color="auto"/>
              <w:right w:val="single" w:sz="4" w:space="0" w:color="auto"/>
            </w:tcBorders>
            <w:noWrap/>
          </w:tcPr>
          <w:p w14:paraId="32D3B3CF" w14:textId="77777777" w:rsidR="00FB1A43" w:rsidRDefault="00FB1A43" w:rsidP="00227186">
            <w:pPr>
              <w:pStyle w:val="TAC"/>
              <w:rPr>
                <w:rFonts w:cs="Arial"/>
              </w:rPr>
            </w:pPr>
            <w:r w:rsidRPr="003150B0">
              <w:t>10</w:t>
            </w:r>
          </w:p>
        </w:tc>
        <w:tc>
          <w:tcPr>
            <w:tcW w:w="877" w:type="dxa"/>
            <w:tcBorders>
              <w:top w:val="single" w:sz="4" w:space="0" w:color="auto"/>
              <w:left w:val="single" w:sz="4" w:space="0" w:color="auto"/>
              <w:bottom w:val="single" w:sz="4" w:space="0" w:color="auto"/>
              <w:right w:val="single" w:sz="4" w:space="0" w:color="auto"/>
            </w:tcBorders>
            <w:noWrap/>
          </w:tcPr>
          <w:p w14:paraId="7EA5DFF7" w14:textId="77777777" w:rsidR="00FB1A43" w:rsidRDefault="00FB1A43" w:rsidP="00227186">
            <w:pPr>
              <w:pStyle w:val="TAC"/>
              <w:rPr>
                <w:rFonts w:cs="Arial"/>
              </w:rPr>
            </w:pPr>
            <w:r w:rsidRPr="003150B0">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C8E09C8" w14:textId="77777777" w:rsidR="00FB1A43" w:rsidRDefault="00FB1A43" w:rsidP="00227186">
            <w:pPr>
              <w:pStyle w:val="TAC"/>
            </w:pPr>
            <w:r w:rsidRPr="003150B0">
              <w:t>3857</w:t>
            </w:r>
          </w:p>
        </w:tc>
        <w:tc>
          <w:tcPr>
            <w:tcW w:w="700" w:type="dxa"/>
            <w:tcBorders>
              <w:top w:val="single" w:sz="4" w:space="0" w:color="auto"/>
              <w:left w:val="single" w:sz="4" w:space="0" w:color="auto"/>
              <w:bottom w:val="single" w:sz="4" w:space="0" w:color="auto"/>
              <w:right w:val="single" w:sz="4" w:space="0" w:color="auto"/>
            </w:tcBorders>
          </w:tcPr>
          <w:p w14:paraId="301A0BA8" w14:textId="77777777" w:rsidR="00FB1A43" w:rsidRDefault="00FB1A43" w:rsidP="00227186">
            <w:pPr>
              <w:pStyle w:val="TAC"/>
            </w:pPr>
            <w:r w:rsidRPr="003150B0">
              <w:t>N/A</w:t>
            </w:r>
          </w:p>
        </w:tc>
        <w:tc>
          <w:tcPr>
            <w:tcW w:w="1248" w:type="dxa"/>
            <w:tcBorders>
              <w:top w:val="single" w:sz="4" w:space="0" w:color="auto"/>
              <w:left w:val="single" w:sz="4" w:space="0" w:color="auto"/>
              <w:bottom w:val="single" w:sz="4" w:space="0" w:color="auto"/>
              <w:right w:val="single" w:sz="4" w:space="0" w:color="auto"/>
            </w:tcBorders>
            <w:vAlign w:val="center"/>
          </w:tcPr>
          <w:p w14:paraId="723E093D" w14:textId="77777777" w:rsidR="00FB1A43" w:rsidRDefault="00FB1A43" w:rsidP="00227186">
            <w:pPr>
              <w:pStyle w:val="TAC"/>
            </w:pPr>
            <w:r w:rsidRPr="003150B0">
              <w:rPr>
                <w:lang w:eastAsia="fi-FI"/>
              </w:rPr>
              <w:t>N/A</w:t>
            </w:r>
          </w:p>
        </w:tc>
      </w:tr>
      <w:tr w:rsidR="00FB1A43" w14:paraId="6F9B6BD5" w14:textId="77777777" w:rsidTr="00227186">
        <w:trPr>
          <w:trHeight w:val="54"/>
          <w:jc w:val="center"/>
        </w:trPr>
        <w:tc>
          <w:tcPr>
            <w:tcW w:w="2259" w:type="dxa"/>
            <w:tcBorders>
              <w:top w:val="nil"/>
              <w:left w:val="single" w:sz="4" w:space="0" w:color="auto"/>
              <w:bottom w:val="nil"/>
              <w:right w:val="single" w:sz="4" w:space="0" w:color="auto"/>
            </w:tcBorders>
            <w:vAlign w:val="center"/>
          </w:tcPr>
          <w:p w14:paraId="719E691E" w14:textId="77777777" w:rsidR="00FB1A43" w:rsidRDefault="00FB1A43" w:rsidP="0022718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53389F3" w14:textId="77777777" w:rsidR="00FB1A43" w:rsidRDefault="00FB1A43" w:rsidP="00227186">
            <w:pPr>
              <w:pStyle w:val="TAC"/>
            </w:pPr>
            <w:r w:rsidRPr="003150B0">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05401868" w14:textId="77777777" w:rsidR="00FB1A43" w:rsidRDefault="00FB1A43" w:rsidP="00227186">
            <w:pPr>
              <w:pStyle w:val="TAC"/>
              <w:rPr>
                <w:rFonts w:cs="Arial"/>
              </w:rPr>
            </w:pPr>
            <w:r w:rsidRPr="003150B0">
              <w:rPr>
                <w:lang w:eastAsia="fi-FI"/>
              </w:rPr>
              <w:t>793</w:t>
            </w:r>
          </w:p>
        </w:tc>
        <w:tc>
          <w:tcPr>
            <w:tcW w:w="747" w:type="dxa"/>
            <w:tcBorders>
              <w:top w:val="single" w:sz="4" w:space="0" w:color="auto"/>
              <w:left w:val="single" w:sz="4" w:space="0" w:color="auto"/>
              <w:bottom w:val="single" w:sz="4" w:space="0" w:color="auto"/>
              <w:right w:val="single" w:sz="4" w:space="0" w:color="auto"/>
            </w:tcBorders>
            <w:noWrap/>
          </w:tcPr>
          <w:p w14:paraId="06F4FB31" w14:textId="77777777" w:rsidR="00FB1A43" w:rsidRDefault="00FB1A43" w:rsidP="00227186">
            <w:pPr>
              <w:pStyle w:val="TAC"/>
              <w:rPr>
                <w:rFonts w:cs="Arial"/>
              </w:rPr>
            </w:pPr>
            <w:r w:rsidRPr="003150B0">
              <w:rPr>
                <w:lang w:eastAsia="fi-FI"/>
              </w:rPr>
              <w:t>5</w:t>
            </w:r>
          </w:p>
        </w:tc>
        <w:tc>
          <w:tcPr>
            <w:tcW w:w="877" w:type="dxa"/>
            <w:tcBorders>
              <w:top w:val="single" w:sz="4" w:space="0" w:color="auto"/>
              <w:left w:val="single" w:sz="4" w:space="0" w:color="auto"/>
              <w:bottom w:val="single" w:sz="4" w:space="0" w:color="auto"/>
              <w:right w:val="single" w:sz="4" w:space="0" w:color="auto"/>
            </w:tcBorders>
            <w:noWrap/>
          </w:tcPr>
          <w:p w14:paraId="7F553D1F" w14:textId="77777777" w:rsidR="00FB1A43" w:rsidRDefault="00FB1A43" w:rsidP="00227186">
            <w:pPr>
              <w:pStyle w:val="TAC"/>
              <w:rPr>
                <w:rFonts w:cs="Arial"/>
              </w:rPr>
            </w:pPr>
            <w:r w:rsidRPr="003150B0">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416C28E" w14:textId="77777777" w:rsidR="00FB1A43" w:rsidRDefault="00FB1A43" w:rsidP="00227186">
            <w:pPr>
              <w:pStyle w:val="TAC"/>
            </w:pPr>
            <w:r w:rsidRPr="003150B0">
              <w:rPr>
                <w:lang w:eastAsia="fi-FI"/>
              </w:rPr>
              <w:t>763</w:t>
            </w:r>
          </w:p>
        </w:tc>
        <w:tc>
          <w:tcPr>
            <w:tcW w:w="700" w:type="dxa"/>
            <w:tcBorders>
              <w:top w:val="single" w:sz="4" w:space="0" w:color="auto"/>
              <w:left w:val="single" w:sz="4" w:space="0" w:color="auto"/>
              <w:bottom w:val="single" w:sz="4" w:space="0" w:color="auto"/>
              <w:right w:val="single" w:sz="4" w:space="0" w:color="auto"/>
            </w:tcBorders>
          </w:tcPr>
          <w:p w14:paraId="78327176" w14:textId="77777777" w:rsidR="00FB1A43" w:rsidRDefault="00FB1A43" w:rsidP="00227186">
            <w:pPr>
              <w:pStyle w:val="TAC"/>
            </w:pPr>
            <w:r w:rsidRPr="003150B0">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237BEB1" w14:textId="77777777" w:rsidR="00FB1A43" w:rsidRDefault="00FB1A43" w:rsidP="00227186">
            <w:pPr>
              <w:pStyle w:val="TAC"/>
            </w:pPr>
            <w:r w:rsidRPr="003150B0">
              <w:rPr>
                <w:lang w:eastAsia="fi-FI"/>
              </w:rPr>
              <w:t>N/A</w:t>
            </w:r>
          </w:p>
        </w:tc>
      </w:tr>
      <w:tr w:rsidR="00FB1A43" w14:paraId="2F90A23C" w14:textId="77777777" w:rsidTr="00227186">
        <w:trPr>
          <w:trHeight w:val="54"/>
          <w:jc w:val="center"/>
        </w:trPr>
        <w:tc>
          <w:tcPr>
            <w:tcW w:w="2259" w:type="dxa"/>
            <w:tcBorders>
              <w:top w:val="nil"/>
              <w:left w:val="single" w:sz="4" w:space="0" w:color="auto"/>
              <w:bottom w:val="nil"/>
              <w:right w:val="single" w:sz="4" w:space="0" w:color="auto"/>
            </w:tcBorders>
            <w:vAlign w:val="center"/>
          </w:tcPr>
          <w:p w14:paraId="3884BAEC" w14:textId="77777777" w:rsidR="00FB1A43" w:rsidRDefault="00FB1A43" w:rsidP="0022718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703C2FB" w14:textId="77777777" w:rsidR="00FB1A43" w:rsidRDefault="00FB1A43" w:rsidP="00227186">
            <w:pPr>
              <w:pStyle w:val="TAC"/>
            </w:pPr>
            <w:r w:rsidRPr="003150B0">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65BE974" w14:textId="77777777" w:rsidR="00FB1A43" w:rsidRDefault="00FB1A43" w:rsidP="00227186">
            <w:pPr>
              <w:pStyle w:val="TAC"/>
              <w:rPr>
                <w:rFonts w:cs="Arial"/>
              </w:rPr>
            </w:pPr>
            <w:r w:rsidRPr="003150B0">
              <w:rPr>
                <w:lang w:eastAsia="fi-FI"/>
              </w:rPr>
              <w:t>2310</w:t>
            </w:r>
          </w:p>
        </w:tc>
        <w:tc>
          <w:tcPr>
            <w:tcW w:w="747" w:type="dxa"/>
            <w:tcBorders>
              <w:top w:val="single" w:sz="4" w:space="0" w:color="auto"/>
              <w:left w:val="single" w:sz="4" w:space="0" w:color="auto"/>
              <w:bottom w:val="single" w:sz="4" w:space="0" w:color="auto"/>
              <w:right w:val="single" w:sz="4" w:space="0" w:color="auto"/>
            </w:tcBorders>
            <w:noWrap/>
          </w:tcPr>
          <w:p w14:paraId="4F17F1EA" w14:textId="77777777" w:rsidR="00FB1A43" w:rsidRDefault="00FB1A43" w:rsidP="00227186">
            <w:pPr>
              <w:pStyle w:val="TAC"/>
              <w:rPr>
                <w:rFonts w:cs="Arial"/>
              </w:rPr>
            </w:pPr>
            <w:r w:rsidRPr="003150B0">
              <w:rPr>
                <w:lang w:eastAsia="fi-FI"/>
              </w:rPr>
              <w:t>5</w:t>
            </w:r>
          </w:p>
        </w:tc>
        <w:tc>
          <w:tcPr>
            <w:tcW w:w="877" w:type="dxa"/>
            <w:tcBorders>
              <w:top w:val="single" w:sz="4" w:space="0" w:color="auto"/>
              <w:left w:val="single" w:sz="4" w:space="0" w:color="auto"/>
              <w:bottom w:val="single" w:sz="4" w:space="0" w:color="auto"/>
              <w:right w:val="single" w:sz="4" w:space="0" w:color="auto"/>
            </w:tcBorders>
            <w:noWrap/>
          </w:tcPr>
          <w:p w14:paraId="64A871A0" w14:textId="77777777" w:rsidR="00FB1A43" w:rsidRDefault="00FB1A43" w:rsidP="00227186">
            <w:pPr>
              <w:pStyle w:val="TAC"/>
              <w:rPr>
                <w:rFonts w:cs="Arial"/>
              </w:rPr>
            </w:pPr>
            <w:r w:rsidRPr="003150B0">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D1BFC3D" w14:textId="77777777" w:rsidR="00FB1A43" w:rsidRDefault="00FB1A43" w:rsidP="00227186">
            <w:pPr>
              <w:pStyle w:val="TAC"/>
            </w:pPr>
            <w:r w:rsidRPr="003150B0">
              <w:rPr>
                <w:lang w:eastAsia="fi-FI"/>
              </w:rPr>
              <w:t>2355</w:t>
            </w:r>
          </w:p>
        </w:tc>
        <w:tc>
          <w:tcPr>
            <w:tcW w:w="700" w:type="dxa"/>
            <w:tcBorders>
              <w:top w:val="single" w:sz="4" w:space="0" w:color="auto"/>
              <w:left w:val="single" w:sz="4" w:space="0" w:color="auto"/>
              <w:bottom w:val="single" w:sz="4" w:space="0" w:color="auto"/>
              <w:right w:val="single" w:sz="4" w:space="0" w:color="auto"/>
            </w:tcBorders>
          </w:tcPr>
          <w:p w14:paraId="25A88654" w14:textId="77777777" w:rsidR="00FB1A43" w:rsidRDefault="00FB1A43" w:rsidP="00227186">
            <w:pPr>
              <w:pStyle w:val="TAC"/>
            </w:pPr>
            <w:r w:rsidRPr="003150B0">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4D361A02" w14:textId="77777777" w:rsidR="00FB1A43" w:rsidRDefault="00FB1A43" w:rsidP="00227186">
            <w:pPr>
              <w:pStyle w:val="TAC"/>
            </w:pPr>
            <w:r w:rsidRPr="003150B0">
              <w:rPr>
                <w:lang w:eastAsia="fi-FI"/>
              </w:rPr>
              <w:t>IMD3</w:t>
            </w:r>
          </w:p>
        </w:tc>
      </w:tr>
      <w:tr w:rsidR="00FB1A43" w14:paraId="1B584503" w14:textId="77777777" w:rsidTr="00227186">
        <w:trPr>
          <w:trHeight w:val="54"/>
          <w:jc w:val="center"/>
        </w:trPr>
        <w:tc>
          <w:tcPr>
            <w:tcW w:w="2259" w:type="dxa"/>
            <w:tcBorders>
              <w:top w:val="nil"/>
              <w:left w:val="single" w:sz="4" w:space="0" w:color="auto"/>
              <w:bottom w:val="single" w:sz="4" w:space="0" w:color="auto"/>
              <w:right w:val="single" w:sz="4" w:space="0" w:color="auto"/>
            </w:tcBorders>
            <w:vAlign w:val="center"/>
          </w:tcPr>
          <w:p w14:paraId="5AAC93AA" w14:textId="77777777" w:rsidR="00FB1A43" w:rsidRDefault="00FB1A43" w:rsidP="0022718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9A9BF9E" w14:textId="77777777" w:rsidR="00FB1A43" w:rsidRDefault="00FB1A43" w:rsidP="00227186">
            <w:pPr>
              <w:pStyle w:val="TAC"/>
            </w:pPr>
            <w:r w:rsidRPr="003150B0">
              <w:rPr>
                <w:lang w:eastAsia="ko-KR"/>
              </w:rPr>
              <w:t>n</w:t>
            </w:r>
            <w:r w:rsidRPr="003150B0">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028E896" w14:textId="77777777" w:rsidR="00FB1A43" w:rsidRDefault="00FB1A43" w:rsidP="00227186">
            <w:pPr>
              <w:pStyle w:val="TAC"/>
              <w:rPr>
                <w:rFonts w:cs="Arial"/>
              </w:rPr>
            </w:pPr>
            <w:r w:rsidRPr="003150B0">
              <w:rPr>
                <w:lang w:eastAsia="fi-FI"/>
              </w:rPr>
              <w:t>3941</w:t>
            </w:r>
          </w:p>
        </w:tc>
        <w:tc>
          <w:tcPr>
            <w:tcW w:w="747" w:type="dxa"/>
            <w:tcBorders>
              <w:top w:val="single" w:sz="4" w:space="0" w:color="auto"/>
              <w:left w:val="single" w:sz="4" w:space="0" w:color="auto"/>
              <w:bottom w:val="single" w:sz="4" w:space="0" w:color="auto"/>
              <w:right w:val="single" w:sz="4" w:space="0" w:color="auto"/>
            </w:tcBorders>
            <w:noWrap/>
          </w:tcPr>
          <w:p w14:paraId="6C6FBAAD" w14:textId="77777777" w:rsidR="00FB1A43" w:rsidRDefault="00FB1A43" w:rsidP="00227186">
            <w:pPr>
              <w:pStyle w:val="TAC"/>
              <w:rPr>
                <w:rFonts w:cs="Arial"/>
              </w:rPr>
            </w:pPr>
            <w:r w:rsidRPr="003150B0">
              <w:rPr>
                <w:lang w:eastAsia="fi-FI"/>
              </w:rPr>
              <w:t>10</w:t>
            </w:r>
          </w:p>
        </w:tc>
        <w:tc>
          <w:tcPr>
            <w:tcW w:w="877" w:type="dxa"/>
            <w:tcBorders>
              <w:top w:val="single" w:sz="4" w:space="0" w:color="auto"/>
              <w:left w:val="single" w:sz="4" w:space="0" w:color="auto"/>
              <w:bottom w:val="single" w:sz="4" w:space="0" w:color="auto"/>
              <w:right w:val="single" w:sz="4" w:space="0" w:color="auto"/>
            </w:tcBorders>
            <w:noWrap/>
          </w:tcPr>
          <w:p w14:paraId="1559662D" w14:textId="77777777" w:rsidR="00FB1A43" w:rsidRDefault="00FB1A43" w:rsidP="00227186">
            <w:pPr>
              <w:pStyle w:val="TAC"/>
              <w:rPr>
                <w:rFonts w:cs="Arial"/>
              </w:rPr>
            </w:pPr>
            <w:r w:rsidRPr="003150B0">
              <w:rPr>
                <w:lang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1B19268" w14:textId="77777777" w:rsidR="00FB1A43" w:rsidRDefault="00FB1A43" w:rsidP="00227186">
            <w:pPr>
              <w:pStyle w:val="TAC"/>
            </w:pPr>
            <w:r w:rsidRPr="003150B0">
              <w:rPr>
                <w:lang w:eastAsia="fi-FI"/>
              </w:rPr>
              <w:t>3941</w:t>
            </w:r>
          </w:p>
        </w:tc>
        <w:tc>
          <w:tcPr>
            <w:tcW w:w="700" w:type="dxa"/>
            <w:tcBorders>
              <w:top w:val="single" w:sz="4" w:space="0" w:color="auto"/>
              <w:left w:val="single" w:sz="4" w:space="0" w:color="auto"/>
              <w:bottom w:val="single" w:sz="4" w:space="0" w:color="auto"/>
              <w:right w:val="single" w:sz="4" w:space="0" w:color="auto"/>
            </w:tcBorders>
          </w:tcPr>
          <w:p w14:paraId="344A7341" w14:textId="77777777" w:rsidR="00FB1A43" w:rsidRDefault="00FB1A43" w:rsidP="00227186">
            <w:pPr>
              <w:pStyle w:val="TAC"/>
            </w:pPr>
            <w:r w:rsidRPr="003150B0">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734456E" w14:textId="77777777" w:rsidR="00FB1A43" w:rsidRDefault="00FB1A43" w:rsidP="00227186">
            <w:pPr>
              <w:pStyle w:val="TAC"/>
            </w:pPr>
            <w:r w:rsidRPr="003150B0">
              <w:rPr>
                <w:lang w:eastAsia="fi-FI"/>
              </w:rPr>
              <w:t>N/A</w:t>
            </w:r>
          </w:p>
        </w:tc>
      </w:tr>
      <w:tr w:rsidR="00FB1A43" w:rsidRPr="00EF5447" w14:paraId="12D4F558" w14:textId="77777777" w:rsidTr="00227186">
        <w:trPr>
          <w:trHeight w:val="54"/>
          <w:jc w:val="center"/>
        </w:trPr>
        <w:tc>
          <w:tcPr>
            <w:tcW w:w="2259" w:type="dxa"/>
            <w:tcBorders>
              <w:top w:val="single" w:sz="4" w:space="0" w:color="auto"/>
              <w:bottom w:val="nil"/>
            </w:tcBorders>
            <w:shd w:val="clear" w:color="auto" w:fill="auto"/>
          </w:tcPr>
          <w:p w14:paraId="245C3279" w14:textId="77777777" w:rsidR="00FB1A43" w:rsidRPr="00EF5447" w:rsidRDefault="00FB1A43" w:rsidP="00227186">
            <w:pPr>
              <w:pStyle w:val="TAC"/>
            </w:pPr>
            <w:r w:rsidRPr="00EF5447">
              <w:t>DC_14A-66A_n2A</w:t>
            </w:r>
          </w:p>
          <w:p w14:paraId="00091025" w14:textId="77777777" w:rsidR="00FB1A43" w:rsidRPr="00EF5447" w:rsidRDefault="00FB1A43" w:rsidP="00227186">
            <w:pPr>
              <w:pStyle w:val="TAC"/>
              <w:rPr>
                <w:rFonts w:cs="Arial"/>
                <w:color w:val="000000"/>
                <w:lang w:eastAsia="ko-KR"/>
              </w:rPr>
            </w:pPr>
            <w:r w:rsidRPr="00EF5447">
              <w:t>DC_14A-66A-66A_n2A</w:t>
            </w:r>
          </w:p>
        </w:tc>
        <w:tc>
          <w:tcPr>
            <w:tcW w:w="868" w:type="dxa"/>
            <w:shd w:val="clear" w:color="auto" w:fill="auto"/>
          </w:tcPr>
          <w:p w14:paraId="76BD1A27" w14:textId="77777777" w:rsidR="00FB1A43" w:rsidRPr="00EF5447" w:rsidRDefault="00FB1A43" w:rsidP="00227186">
            <w:pPr>
              <w:pStyle w:val="TAC"/>
              <w:rPr>
                <w:rFonts w:eastAsia="Malgun Gothic" w:cs="Arial"/>
                <w:kern w:val="2"/>
                <w:szCs w:val="24"/>
                <w:lang w:eastAsia="ko-KR"/>
              </w:rPr>
            </w:pPr>
            <w:r w:rsidRPr="00EF5447">
              <w:t>14</w:t>
            </w:r>
          </w:p>
        </w:tc>
        <w:tc>
          <w:tcPr>
            <w:tcW w:w="1066" w:type="dxa"/>
            <w:shd w:val="clear" w:color="auto" w:fill="auto"/>
            <w:noWrap/>
          </w:tcPr>
          <w:p w14:paraId="4FA14BA5" w14:textId="77777777" w:rsidR="00FB1A43" w:rsidRPr="00EF5447" w:rsidRDefault="00FB1A43" w:rsidP="00227186">
            <w:pPr>
              <w:pStyle w:val="TAC"/>
              <w:rPr>
                <w:rFonts w:eastAsia="Malgun Gothic" w:cs="Arial"/>
                <w:kern w:val="2"/>
                <w:szCs w:val="24"/>
                <w:lang w:eastAsia="ko-KR"/>
              </w:rPr>
            </w:pPr>
            <w:r w:rsidRPr="00EF5447">
              <w:rPr>
                <w:rFonts w:cs="Arial"/>
              </w:rPr>
              <w:t>793</w:t>
            </w:r>
          </w:p>
        </w:tc>
        <w:tc>
          <w:tcPr>
            <w:tcW w:w="747" w:type="dxa"/>
            <w:shd w:val="clear" w:color="auto" w:fill="auto"/>
            <w:noWrap/>
          </w:tcPr>
          <w:p w14:paraId="79DFDBC5" w14:textId="77777777" w:rsidR="00FB1A43" w:rsidRPr="00EF5447" w:rsidRDefault="00FB1A43" w:rsidP="00227186">
            <w:pPr>
              <w:pStyle w:val="TAC"/>
              <w:rPr>
                <w:rFonts w:cs="Arial"/>
                <w:kern w:val="2"/>
                <w:szCs w:val="24"/>
                <w:lang w:eastAsia="zh-CN"/>
              </w:rPr>
            </w:pPr>
            <w:r w:rsidRPr="00EF5447">
              <w:rPr>
                <w:rFonts w:cs="Arial"/>
              </w:rPr>
              <w:t>5</w:t>
            </w:r>
          </w:p>
        </w:tc>
        <w:tc>
          <w:tcPr>
            <w:tcW w:w="877" w:type="dxa"/>
            <w:shd w:val="clear" w:color="auto" w:fill="auto"/>
            <w:noWrap/>
          </w:tcPr>
          <w:p w14:paraId="1BFF04D0" w14:textId="77777777" w:rsidR="00FB1A43" w:rsidRPr="00EF5447" w:rsidRDefault="00FB1A43" w:rsidP="00227186">
            <w:pPr>
              <w:pStyle w:val="TAC"/>
              <w:rPr>
                <w:rFonts w:cs="Arial"/>
                <w:kern w:val="2"/>
                <w:szCs w:val="24"/>
                <w:lang w:eastAsia="zh-CN"/>
              </w:rPr>
            </w:pPr>
            <w:r w:rsidRPr="00EF5447">
              <w:rPr>
                <w:rFonts w:cs="Arial"/>
              </w:rPr>
              <w:t>25</w:t>
            </w:r>
          </w:p>
        </w:tc>
        <w:tc>
          <w:tcPr>
            <w:tcW w:w="1299" w:type="dxa"/>
            <w:shd w:val="clear" w:color="auto" w:fill="auto"/>
            <w:noWrap/>
          </w:tcPr>
          <w:p w14:paraId="216856F0" w14:textId="77777777" w:rsidR="00FB1A43" w:rsidRPr="00EF5447" w:rsidRDefault="00FB1A43" w:rsidP="00227186">
            <w:pPr>
              <w:pStyle w:val="TAC"/>
              <w:rPr>
                <w:rFonts w:cs="Arial"/>
                <w:kern w:val="2"/>
                <w:szCs w:val="24"/>
                <w:lang w:eastAsia="zh-CN"/>
              </w:rPr>
            </w:pPr>
            <w:r w:rsidRPr="00EF5447">
              <w:t>763</w:t>
            </w:r>
          </w:p>
        </w:tc>
        <w:tc>
          <w:tcPr>
            <w:tcW w:w="700" w:type="dxa"/>
            <w:shd w:val="clear" w:color="auto" w:fill="auto"/>
          </w:tcPr>
          <w:p w14:paraId="3ADBF195" w14:textId="77777777" w:rsidR="00FB1A43" w:rsidRPr="00EF5447" w:rsidRDefault="00FB1A43" w:rsidP="00227186">
            <w:pPr>
              <w:pStyle w:val="TAC"/>
              <w:rPr>
                <w:rFonts w:eastAsia="Malgun Gothic" w:cs="Arial"/>
                <w:kern w:val="2"/>
                <w:szCs w:val="24"/>
                <w:lang w:eastAsia="ko-KR"/>
              </w:rPr>
            </w:pPr>
            <w:r w:rsidRPr="00EF5447">
              <w:t>N/A</w:t>
            </w:r>
          </w:p>
        </w:tc>
        <w:tc>
          <w:tcPr>
            <w:tcW w:w="1248" w:type="dxa"/>
            <w:shd w:val="clear" w:color="auto" w:fill="auto"/>
          </w:tcPr>
          <w:p w14:paraId="22CFA40B" w14:textId="77777777" w:rsidR="00FB1A43" w:rsidRPr="00EF5447" w:rsidRDefault="00FB1A43" w:rsidP="00227186">
            <w:pPr>
              <w:pStyle w:val="TAC"/>
              <w:rPr>
                <w:rFonts w:eastAsia="Malgun Gothic" w:cs="Arial"/>
                <w:kern w:val="2"/>
                <w:szCs w:val="24"/>
                <w:lang w:eastAsia="ko-KR"/>
              </w:rPr>
            </w:pPr>
            <w:r w:rsidRPr="00EF5447">
              <w:t>N/A</w:t>
            </w:r>
          </w:p>
        </w:tc>
      </w:tr>
      <w:tr w:rsidR="00FB1A43" w:rsidRPr="00EF5447" w14:paraId="1EBCD276" w14:textId="77777777" w:rsidTr="00227186">
        <w:trPr>
          <w:trHeight w:val="54"/>
          <w:jc w:val="center"/>
        </w:trPr>
        <w:tc>
          <w:tcPr>
            <w:tcW w:w="2259" w:type="dxa"/>
            <w:tcBorders>
              <w:top w:val="nil"/>
              <w:bottom w:val="nil"/>
            </w:tcBorders>
            <w:shd w:val="clear" w:color="auto" w:fill="auto"/>
          </w:tcPr>
          <w:p w14:paraId="0ED4DF0E" w14:textId="77777777" w:rsidR="00FB1A43" w:rsidRPr="00EF5447" w:rsidRDefault="00FB1A43" w:rsidP="00227186">
            <w:pPr>
              <w:pStyle w:val="TAC"/>
              <w:rPr>
                <w:rFonts w:cs="Arial"/>
                <w:color w:val="000000"/>
                <w:lang w:eastAsia="ko-KR"/>
              </w:rPr>
            </w:pPr>
          </w:p>
        </w:tc>
        <w:tc>
          <w:tcPr>
            <w:tcW w:w="868" w:type="dxa"/>
            <w:shd w:val="clear" w:color="auto" w:fill="auto"/>
          </w:tcPr>
          <w:p w14:paraId="177DC466" w14:textId="77777777" w:rsidR="00FB1A43" w:rsidRPr="00EF5447" w:rsidRDefault="00FB1A43" w:rsidP="00227186">
            <w:pPr>
              <w:pStyle w:val="TAC"/>
              <w:rPr>
                <w:rFonts w:eastAsia="Malgun Gothic" w:cs="Arial"/>
                <w:kern w:val="2"/>
                <w:szCs w:val="24"/>
                <w:lang w:eastAsia="ko-KR"/>
              </w:rPr>
            </w:pPr>
            <w:r w:rsidRPr="00EF5447">
              <w:t>66</w:t>
            </w:r>
          </w:p>
        </w:tc>
        <w:tc>
          <w:tcPr>
            <w:tcW w:w="1066" w:type="dxa"/>
            <w:shd w:val="clear" w:color="auto" w:fill="auto"/>
            <w:noWrap/>
          </w:tcPr>
          <w:p w14:paraId="4EE44C41" w14:textId="77777777" w:rsidR="00FB1A43" w:rsidRPr="00EF5447" w:rsidRDefault="00FB1A43" w:rsidP="00227186">
            <w:pPr>
              <w:pStyle w:val="TAC"/>
              <w:rPr>
                <w:rFonts w:eastAsia="Malgun Gothic" w:cs="Arial"/>
                <w:kern w:val="2"/>
                <w:szCs w:val="24"/>
                <w:lang w:eastAsia="ko-KR"/>
              </w:rPr>
            </w:pPr>
            <w:r w:rsidRPr="00EF5447">
              <w:rPr>
                <w:rFonts w:cs="Arial"/>
              </w:rPr>
              <w:t>1762</w:t>
            </w:r>
          </w:p>
        </w:tc>
        <w:tc>
          <w:tcPr>
            <w:tcW w:w="747" w:type="dxa"/>
            <w:shd w:val="clear" w:color="auto" w:fill="auto"/>
            <w:noWrap/>
          </w:tcPr>
          <w:p w14:paraId="274E333B" w14:textId="77777777" w:rsidR="00FB1A43" w:rsidRPr="00EF5447" w:rsidRDefault="00FB1A43" w:rsidP="00227186">
            <w:pPr>
              <w:pStyle w:val="TAC"/>
              <w:rPr>
                <w:rFonts w:cs="Arial"/>
                <w:kern w:val="2"/>
                <w:szCs w:val="24"/>
                <w:lang w:eastAsia="zh-CN"/>
              </w:rPr>
            </w:pPr>
            <w:r w:rsidRPr="00EF5447">
              <w:rPr>
                <w:rFonts w:cs="Arial"/>
              </w:rPr>
              <w:t>5</w:t>
            </w:r>
          </w:p>
        </w:tc>
        <w:tc>
          <w:tcPr>
            <w:tcW w:w="877" w:type="dxa"/>
            <w:shd w:val="clear" w:color="auto" w:fill="auto"/>
            <w:noWrap/>
          </w:tcPr>
          <w:p w14:paraId="7E101B32" w14:textId="77777777" w:rsidR="00FB1A43" w:rsidRPr="00EF5447" w:rsidRDefault="00FB1A43" w:rsidP="00227186">
            <w:pPr>
              <w:pStyle w:val="TAC"/>
              <w:rPr>
                <w:rFonts w:cs="Arial"/>
                <w:kern w:val="2"/>
                <w:szCs w:val="24"/>
                <w:lang w:eastAsia="zh-CN"/>
              </w:rPr>
            </w:pPr>
            <w:r w:rsidRPr="00EF5447">
              <w:rPr>
                <w:rFonts w:cs="Arial"/>
              </w:rPr>
              <w:t>25</w:t>
            </w:r>
          </w:p>
        </w:tc>
        <w:tc>
          <w:tcPr>
            <w:tcW w:w="1299" w:type="dxa"/>
            <w:shd w:val="clear" w:color="auto" w:fill="auto"/>
            <w:noWrap/>
          </w:tcPr>
          <w:p w14:paraId="4AF05948" w14:textId="77777777" w:rsidR="00FB1A43" w:rsidRPr="00EF5447" w:rsidRDefault="00FB1A43" w:rsidP="00227186">
            <w:pPr>
              <w:pStyle w:val="TAC"/>
              <w:rPr>
                <w:rFonts w:cs="Arial"/>
                <w:kern w:val="2"/>
                <w:szCs w:val="24"/>
                <w:lang w:eastAsia="zh-CN"/>
              </w:rPr>
            </w:pPr>
            <w:r w:rsidRPr="00EF5447">
              <w:t>2162</w:t>
            </w:r>
          </w:p>
        </w:tc>
        <w:tc>
          <w:tcPr>
            <w:tcW w:w="700" w:type="dxa"/>
            <w:shd w:val="clear" w:color="auto" w:fill="auto"/>
          </w:tcPr>
          <w:p w14:paraId="019DEC69" w14:textId="77777777" w:rsidR="00FB1A43" w:rsidRPr="00EF5447" w:rsidRDefault="00FB1A43" w:rsidP="00227186">
            <w:pPr>
              <w:pStyle w:val="TAC"/>
              <w:rPr>
                <w:rFonts w:eastAsia="Malgun Gothic" w:cs="Arial"/>
                <w:kern w:val="2"/>
                <w:szCs w:val="24"/>
                <w:lang w:eastAsia="ko-KR"/>
              </w:rPr>
            </w:pPr>
            <w:r w:rsidRPr="00EF5447">
              <w:t>7.6</w:t>
            </w:r>
          </w:p>
        </w:tc>
        <w:tc>
          <w:tcPr>
            <w:tcW w:w="1248" w:type="dxa"/>
            <w:shd w:val="clear" w:color="auto" w:fill="auto"/>
          </w:tcPr>
          <w:p w14:paraId="2283360A" w14:textId="77777777" w:rsidR="00FB1A43" w:rsidRPr="00EF5447" w:rsidRDefault="00FB1A43" w:rsidP="00227186">
            <w:pPr>
              <w:pStyle w:val="TAC"/>
              <w:rPr>
                <w:rFonts w:eastAsia="Malgun Gothic" w:cs="Arial"/>
                <w:kern w:val="2"/>
                <w:szCs w:val="24"/>
                <w:lang w:eastAsia="ko-KR"/>
              </w:rPr>
            </w:pPr>
            <w:r w:rsidRPr="00EF5447">
              <w:t>IMD4</w:t>
            </w:r>
          </w:p>
        </w:tc>
      </w:tr>
      <w:tr w:rsidR="00FB1A43" w:rsidRPr="00EF5447" w14:paraId="40B83D88" w14:textId="77777777" w:rsidTr="00227186">
        <w:trPr>
          <w:trHeight w:val="54"/>
          <w:jc w:val="center"/>
        </w:trPr>
        <w:tc>
          <w:tcPr>
            <w:tcW w:w="2259" w:type="dxa"/>
            <w:tcBorders>
              <w:top w:val="nil"/>
              <w:bottom w:val="single" w:sz="4" w:space="0" w:color="auto"/>
            </w:tcBorders>
            <w:shd w:val="clear" w:color="auto" w:fill="auto"/>
          </w:tcPr>
          <w:p w14:paraId="4CE2BA04" w14:textId="77777777" w:rsidR="00FB1A43" w:rsidRPr="00EF5447" w:rsidRDefault="00FB1A43" w:rsidP="00227186">
            <w:pPr>
              <w:pStyle w:val="TAC"/>
              <w:rPr>
                <w:rFonts w:cs="Arial"/>
                <w:color w:val="000000"/>
                <w:lang w:eastAsia="ko-KR"/>
              </w:rPr>
            </w:pPr>
          </w:p>
        </w:tc>
        <w:tc>
          <w:tcPr>
            <w:tcW w:w="868" w:type="dxa"/>
            <w:shd w:val="clear" w:color="auto" w:fill="auto"/>
          </w:tcPr>
          <w:p w14:paraId="3107160A" w14:textId="77777777" w:rsidR="00FB1A43" w:rsidRPr="00EF5447" w:rsidRDefault="00FB1A43" w:rsidP="00227186">
            <w:pPr>
              <w:pStyle w:val="TAC"/>
              <w:rPr>
                <w:rFonts w:eastAsia="Malgun Gothic" w:cs="Arial"/>
                <w:kern w:val="2"/>
                <w:szCs w:val="24"/>
                <w:lang w:eastAsia="ko-KR"/>
              </w:rPr>
            </w:pPr>
            <w:r w:rsidRPr="00EF5447">
              <w:t>n2</w:t>
            </w:r>
          </w:p>
        </w:tc>
        <w:tc>
          <w:tcPr>
            <w:tcW w:w="1066" w:type="dxa"/>
            <w:shd w:val="clear" w:color="auto" w:fill="auto"/>
            <w:noWrap/>
          </w:tcPr>
          <w:p w14:paraId="77E5530C" w14:textId="77777777" w:rsidR="00FB1A43" w:rsidRPr="00EF5447" w:rsidRDefault="00FB1A43" w:rsidP="00227186">
            <w:pPr>
              <w:pStyle w:val="TAC"/>
              <w:rPr>
                <w:rFonts w:eastAsia="Malgun Gothic" w:cs="Arial"/>
                <w:kern w:val="2"/>
                <w:szCs w:val="24"/>
                <w:lang w:eastAsia="ko-KR"/>
              </w:rPr>
            </w:pPr>
            <w:r w:rsidRPr="00EF5447">
              <w:t>1874</w:t>
            </w:r>
          </w:p>
        </w:tc>
        <w:tc>
          <w:tcPr>
            <w:tcW w:w="747" w:type="dxa"/>
            <w:shd w:val="clear" w:color="auto" w:fill="auto"/>
            <w:noWrap/>
          </w:tcPr>
          <w:p w14:paraId="33AFF643" w14:textId="77777777" w:rsidR="00FB1A43" w:rsidRPr="00EF5447" w:rsidRDefault="00FB1A43" w:rsidP="00227186">
            <w:pPr>
              <w:pStyle w:val="TAC"/>
              <w:rPr>
                <w:rFonts w:cs="Arial"/>
                <w:kern w:val="2"/>
                <w:szCs w:val="24"/>
                <w:lang w:eastAsia="zh-CN"/>
              </w:rPr>
            </w:pPr>
            <w:r w:rsidRPr="00EF5447">
              <w:rPr>
                <w:rFonts w:cs="Arial"/>
              </w:rPr>
              <w:t>5</w:t>
            </w:r>
          </w:p>
        </w:tc>
        <w:tc>
          <w:tcPr>
            <w:tcW w:w="877" w:type="dxa"/>
            <w:shd w:val="clear" w:color="auto" w:fill="auto"/>
            <w:noWrap/>
          </w:tcPr>
          <w:p w14:paraId="00872868" w14:textId="77777777" w:rsidR="00FB1A43" w:rsidRPr="00EF5447" w:rsidRDefault="00FB1A43" w:rsidP="00227186">
            <w:pPr>
              <w:pStyle w:val="TAC"/>
              <w:rPr>
                <w:rFonts w:cs="Arial"/>
                <w:kern w:val="2"/>
                <w:szCs w:val="24"/>
                <w:lang w:eastAsia="zh-CN"/>
              </w:rPr>
            </w:pPr>
            <w:r w:rsidRPr="00EF5447">
              <w:rPr>
                <w:rFonts w:cs="Arial"/>
              </w:rPr>
              <w:t>25</w:t>
            </w:r>
          </w:p>
        </w:tc>
        <w:tc>
          <w:tcPr>
            <w:tcW w:w="1299" w:type="dxa"/>
            <w:shd w:val="clear" w:color="auto" w:fill="auto"/>
            <w:noWrap/>
          </w:tcPr>
          <w:p w14:paraId="5C25DCDF" w14:textId="77777777" w:rsidR="00FB1A43" w:rsidRPr="00EF5447" w:rsidRDefault="00FB1A43" w:rsidP="00227186">
            <w:pPr>
              <w:pStyle w:val="TAC"/>
              <w:rPr>
                <w:rFonts w:cs="Arial"/>
                <w:kern w:val="2"/>
                <w:szCs w:val="24"/>
                <w:lang w:eastAsia="zh-CN"/>
              </w:rPr>
            </w:pPr>
            <w:r w:rsidRPr="00EF5447">
              <w:rPr>
                <w:rFonts w:cs="Arial"/>
              </w:rPr>
              <w:t>1954</w:t>
            </w:r>
          </w:p>
        </w:tc>
        <w:tc>
          <w:tcPr>
            <w:tcW w:w="700" w:type="dxa"/>
            <w:shd w:val="clear" w:color="auto" w:fill="auto"/>
          </w:tcPr>
          <w:p w14:paraId="33972E9B" w14:textId="77777777" w:rsidR="00FB1A43" w:rsidRPr="00EF5447" w:rsidRDefault="00FB1A43" w:rsidP="00227186">
            <w:pPr>
              <w:pStyle w:val="TAC"/>
              <w:rPr>
                <w:rFonts w:eastAsia="Malgun Gothic" w:cs="Arial"/>
                <w:kern w:val="2"/>
                <w:szCs w:val="24"/>
                <w:lang w:eastAsia="ko-KR"/>
              </w:rPr>
            </w:pPr>
            <w:r w:rsidRPr="00EF5447">
              <w:t>N/A</w:t>
            </w:r>
          </w:p>
        </w:tc>
        <w:tc>
          <w:tcPr>
            <w:tcW w:w="1248" w:type="dxa"/>
            <w:shd w:val="clear" w:color="auto" w:fill="auto"/>
          </w:tcPr>
          <w:p w14:paraId="49E3BC36" w14:textId="77777777" w:rsidR="00FB1A43" w:rsidRPr="00EF5447" w:rsidRDefault="00FB1A43" w:rsidP="00227186">
            <w:pPr>
              <w:pStyle w:val="TAC"/>
              <w:rPr>
                <w:rFonts w:eastAsia="Malgun Gothic" w:cs="Arial"/>
                <w:kern w:val="2"/>
                <w:szCs w:val="24"/>
                <w:lang w:eastAsia="ko-KR"/>
              </w:rPr>
            </w:pPr>
            <w:r w:rsidRPr="00EF5447">
              <w:t>N/A</w:t>
            </w:r>
          </w:p>
        </w:tc>
      </w:tr>
      <w:tr w:rsidR="00FB1A43" w14:paraId="12AA6BCB" w14:textId="77777777" w:rsidTr="00227186">
        <w:trPr>
          <w:trHeight w:val="54"/>
          <w:jc w:val="center"/>
        </w:trPr>
        <w:tc>
          <w:tcPr>
            <w:tcW w:w="2259" w:type="dxa"/>
            <w:tcBorders>
              <w:top w:val="nil"/>
              <w:left w:val="single" w:sz="4" w:space="0" w:color="auto"/>
              <w:bottom w:val="nil"/>
              <w:right w:val="single" w:sz="4" w:space="0" w:color="auto"/>
            </w:tcBorders>
            <w:vAlign w:val="center"/>
          </w:tcPr>
          <w:p w14:paraId="771D630B" w14:textId="77777777" w:rsidR="00FB1A43" w:rsidRDefault="00FB1A43" w:rsidP="00227186">
            <w:pPr>
              <w:pStyle w:val="TAC"/>
              <w:rPr>
                <w:rFonts w:cs="Arial"/>
                <w:color w:val="000000"/>
                <w:lang w:eastAsia="ko-KR"/>
              </w:rPr>
            </w:pPr>
            <w:r w:rsidRPr="00983991">
              <w:rPr>
                <w:lang w:eastAsia="ko-KR"/>
              </w:rPr>
              <w:t>DC_</w:t>
            </w:r>
            <w:r w:rsidRPr="00983991">
              <w:t>14A-66A</w:t>
            </w:r>
            <w:r w:rsidRPr="00983991">
              <w:rPr>
                <w:lang w:eastAsia="ko-KR"/>
              </w:rPr>
              <w:t>_n</w:t>
            </w:r>
            <w:r w:rsidRPr="00983991">
              <w:t>77</w:t>
            </w:r>
            <w:r w:rsidRPr="00983991">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3D6D98A1" w14:textId="77777777" w:rsidR="00FB1A43" w:rsidRDefault="00FB1A43" w:rsidP="00227186">
            <w:pPr>
              <w:pStyle w:val="TAC"/>
            </w:pPr>
            <w:r w:rsidRPr="00983991">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3085273D" w14:textId="77777777" w:rsidR="00FB1A43" w:rsidRDefault="00FB1A43" w:rsidP="00227186">
            <w:pPr>
              <w:pStyle w:val="TAC"/>
            </w:pPr>
            <w:r w:rsidRPr="00983991">
              <w:t>793</w:t>
            </w:r>
          </w:p>
        </w:tc>
        <w:tc>
          <w:tcPr>
            <w:tcW w:w="747" w:type="dxa"/>
            <w:tcBorders>
              <w:top w:val="single" w:sz="4" w:space="0" w:color="auto"/>
              <w:left w:val="single" w:sz="4" w:space="0" w:color="auto"/>
              <w:bottom w:val="single" w:sz="4" w:space="0" w:color="auto"/>
              <w:right w:val="single" w:sz="4" w:space="0" w:color="auto"/>
            </w:tcBorders>
            <w:noWrap/>
          </w:tcPr>
          <w:p w14:paraId="7F3F2553" w14:textId="77777777" w:rsidR="00FB1A43" w:rsidRDefault="00FB1A43" w:rsidP="00227186">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3487DD03" w14:textId="77777777" w:rsidR="00FB1A43" w:rsidRDefault="00FB1A43" w:rsidP="00227186">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B36794E" w14:textId="77777777" w:rsidR="00FB1A43" w:rsidRDefault="00FB1A43" w:rsidP="00227186">
            <w:pPr>
              <w:pStyle w:val="TAC"/>
              <w:rPr>
                <w:rFonts w:cs="Arial"/>
              </w:rPr>
            </w:pPr>
            <w:r w:rsidRPr="00983991">
              <w:t>763</w:t>
            </w:r>
          </w:p>
        </w:tc>
        <w:tc>
          <w:tcPr>
            <w:tcW w:w="700" w:type="dxa"/>
            <w:tcBorders>
              <w:top w:val="single" w:sz="4" w:space="0" w:color="auto"/>
              <w:left w:val="single" w:sz="4" w:space="0" w:color="auto"/>
              <w:bottom w:val="single" w:sz="4" w:space="0" w:color="auto"/>
              <w:right w:val="single" w:sz="4" w:space="0" w:color="auto"/>
            </w:tcBorders>
          </w:tcPr>
          <w:p w14:paraId="53D88E89" w14:textId="77777777" w:rsidR="00FB1A43" w:rsidRDefault="00FB1A43" w:rsidP="00227186">
            <w:pPr>
              <w:pStyle w:val="TAC"/>
            </w:pPr>
            <w:r w:rsidRPr="00983991">
              <w:t>15.2</w:t>
            </w:r>
          </w:p>
        </w:tc>
        <w:tc>
          <w:tcPr>
            <w:tcW w:w="1248" w:type="dxa"/>
            <w:tcBorders>
              <w:top w:val="single" w:sz="4" w:space="0" w:color="auto"/>
              <w:left w:val="single" w:sz="4" w:space="0" w:color="auto"/>
              <w:bottom w:val="single" w:sz="4" w:space="0" w:color="auto"/>
              <w:right w:val="single" w:sz="4" w:space="0" w:color="auto"/>
            </w:tcBorders>
            <w:vAlign w:val="center"/>
          </w:tcPr>
          <w:p w14:paraId="35E0F882" w14:textId="77777777" w:rsidR="00FB1A43" w:rsidRDefault="00FB1A43" w:rsidP="00227186">
            <w:pPr>
              <w:pStyle w:val="TAC"/>
            </w:pPr>
            <w:r w:rsidRPr="00983991">
              <w:rPr>
                <w:lang w:eastAsia="fi-FI"/>
              </w:rPr>
              <w:t>IMD3</w:t>
            </w:r>
            <w:r w:rsidRPr="00983991">
              <w:rPr>
                <w:vertAlign w:val="superscript"/>
                <w:lang w:eastAsia="fi-FI"/>
              </w:rPr>
              <w:t>11</w:t>
            </w:r>
          </w:p>
        </w:tc>
      </w:tr>
      <w:tr w:rsidR="00FB1A43" w14:paraId="5FFA255B" w14:textId="77777777" w:rsidTr="00227186">
        <w:trPr>
          <w:trHeight w:val="54"/>
          <w:jc w:val="center"/>
        </w:trPr>
        <w:tc>
          <w:tcPr>
            <w:tcW w:w="2259" w:type="dxa"/>
            <w:tcBorders>
              <w:top w:val="nil"/>
              <w:left w:val="single" w:sz="4" w:space="0" w:color="auto"/>
              <w:bottom w:val="nil"/>
              <w:right w:val="single" w:sz="4" w:space="0" w:color="auto"/>
            </w:tcBorders>
            <w:vAlign w:val="center"/>
          </w:tcPr>
          <w:p w14:paraId="2EF6190C" w14:textId="77777777" w:rsidR="00FB1A43" w:rsidRDefault="00FB1A43" w:rsidP="00227186">
            <w:pPr>
              <w:pStyle w:val="TAC"/>
              <w:rPr>
                <w:rFonts w:cs="Arial"/>
                <w:color w:val="000000"/>
                <w:lang w:eastAsia="ko-KR"/>
              </w:rPr>
            </w:pPr>
            <w:r>
              <w:rPr>
                <w:rFonts w:cs="Arial"/>
              </w:rPr>
              <w:t>DC_14A-66A-66A_n77A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322BB415" w14:textId="77777777" w:rsidR="00FB1A43" w:rsidRDefault="00FB1A43" w:rsidP="00227186">
            <w:pPr>
              <w:pStyle w:val="TAC"/>
            </w:pPr>
            <w:r w:rsidRPr="0098399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51A8517C" w14:textId="77777777" w:rsidR="00FB1A43" w:rsidRDefault="00FB1A43" w:rsidP="00227186">
            <w:pPr>
              <w:pStyle w:val="TAC"/>
            </w:pPr>
            <w:r w:rsidRPr="00983991">
              <w:t>1712.5</w:t>
            </w:r>
          </w:p>
        </w:tc>
        <w:tc>
          <w:tcPr>
            <w:tcW w:w="747" w:type="dxa"/>
            <w:tcBorders>
              <w:top w:val="single" w:sz="4" w:space="0" w:color="auto"/>
              <w:left w:val="single" w:sz="4" w:space="0" w:color="auto"/>
              <w:bottom w:val="single" w:sz="4" w:space="0" w:color="auto"/>
              <w:right w:val="single" w:sz="4" w:space="0" w:color="auto"/>
            </w:tcBorders>
            <w:noWrap/>
          </w:tcPr>
          <w:p w14:paraId="414AE34E" w14:textId="77777777" w:rsidR="00FB1A43" w:rsidRDefault="00FB1A43" w:rsidP="00227186">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70FEF855" w14:textId="77777777" w:rsidR="00FB1A43" w:rsidRDefault="00FB1A43" w:rsidP="00227186">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089BC49" w14:textId="77777777" w:rsidR="00FB1A43" w:rsidRDefault="00FB1A43" w:rsidP="00227186">
            <w:pPr>
              <w:pStyle w:val="TAC"/>
              <w:rPr>
                <w:rFonts w:cs="Arial"/>
              </w:rPr>
            </w:pPr>
            <w:r w:rsidRPr="00983991">
              <w:t>2112.5</w:t>
            </w:r>
          </w:p>
        </w:tc>
        <w:tc>
          <w:tcPr>
            <w:tcW w:w="700" w:type="dxa"/>
            <w:tcBorders>
              <w:top w:val="single" w:sz="4" w:space="0" w:color="auto"/>
              <w:left w:val="single" w:sz="4" w:space="0" w:color="auto"/>
              <w:bottom w:val="single" w:sz="4" w:space="0" w:color="auto"/>
              <w:right w:val="single" w:sz="4" w:space="0" w:color="auto"/>
            </w:tcBorders>
          </w:tcPr>
          <w:p w14:paraId="3F08E31C" w14:textId="77777777" w:rsidR="00FB1A43" w:rsidRDefault="00FB1A43" w:rsidP="00227186">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52FD718E" w14:textId="77777777" w:rsidR="00FB1A43" w:rsidRDefault="00FB1A43" w:rsidP="00227186">
            <w:pPr>
              <w:pStyle w:val="TAC"/>
            </w:pPr>
            <w:r w:rsidRPr="00983991">
              <w:rPr>
                <w:lang w:eastAsia="fi-FI"/>
              </w:rPr>
              <w:t>N/A</w:t>
            </w:r>
          </w:p>
        </w:tc>
      </w:tr>
      <w:tr w:rsidR="00FB1A43" w14:paraId="2331950C" w14:textId="77777777" w:rsidTr="00227186">
        <w:trPr>
          <w:trHeight w:val="54"/>
          <w:jc w:val="center"/>
        </w:trPr>
        <w:tc>
          <w:tcPr>
            <w:tcW w:w="2259" w:type="dxa"/>
            <w:tcBorders>
              <w:top w:val="nil"/>
              <w:left w:val="single" w:sz="4" w:space="0" w:color="auto"/>
              <w:bottom w:val="nil"/>
              <w:right w:val="single" w:sz="4" w:space="0" w:color="auto"/>
            </w:tcBorders>
            <w:vAlign w:val="center"/>
          </w:tcPr>
          <w:p w14:paraId="1A780CEC" w14:textId="77777777" w:rsidR="00FB1A43" w:rsidRDefault="00FB1A43" w:rsidP="00227186">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A946CB0" w14:textId="77777777" w:rsidR="00FB1A43" w:rsidRDefault="00FB1A43" w:rsidP="00227186">
            <w:pPr>
              <w:pStyle w:val="TAC"/>
            </w:pPr>
            <w:r w:rsidRPr="00983991">
              <w:rPr>
                <w:lang w:eastAsia="ko-KR"/>
              </w:rPr>
              <w:t>n</w:t>
            </w:r>
            <w:r w:rsidRPr="0098399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B1A6331" w14:textId="77777777" w:rsidR="00FB1A43" w:rsidRDefault="00FB1A43" w:rsidP="00227186">
            <w:pPr>
              <w:pStyle w:val="TAC"/>
            </w:pPr>
            <w:r w:rsidRPr="00983991">
              <w:t>4188</w:t>
            </w:r>
          </w:p>
        </w:tc>
        <w:tc>
          <w:tcPr>
            <w:tcW w:w="747" w:type="dxa"/>
            <w:tcBorders>
              <w:top w:val="single" w:sz="4" w:space="0" w:color="auto"/>
              <w:left w:val="single" w:sz="4" w:space="0" w:color="auto"/>
              <w:bottom w:val="single" w:sz="4" w:space="0" w:color="auto"/>
              <w:right w:val="single" w:sz="4" w:space="0" w:color="auto"/>
            </w:tcBorders>
            <w:noWrap/>
          </w:tcPr>
          <w:p w14:paraId="3E5C450A" w14:textId="77777777" w:rsidR="00FB1A43" w:rsidRDefault="00FB1A43" w:rsidP="00227186">
            <w:pPr>
              <w:pStyle w:val="TAC"/>
              <w:rPr>
                <w:rFonts w:cs="Arial"/>
              </w:rPr>
            </w:pPr>
            <w:r w:rsidRPr="00983991">
              <w:t>10</w:t>
            </w:r>
          </w:p>
        </w:tc>
        <w:tc>
          <w:tcPr>
            <w:tcW w:w="877" w:type="dxa"/>
            <w:tcBorders>
              <w:top w:val="single" w:sz="4" w:space="0" w:color="auto"/>
              <w:left w:val="single" w:sz="4" w:space="0" w:color="auto"/>
              <w:bottom w:val="single" w:sz="4" w:space="0" w:color="auto"/>
              <w:right w:val="single" w:sz="4" w:space="0" w:color="auto"/>
            </w:tcBorders>
            <w:noWrap/>
          </w:tcPr>
          <w:p w14:paraId="74D15C62" w14:textId="77777777" w:rsidR="00FB1A43" w:rsidRDefault="00FB1A43" w:rsidP="00227186">
            <w:pPr>
              <w:pStyle w:val="TAC"/>
              <w:rPr>
                <w:rFonts w:cs="Arial"/>
              </w:rPr>
            </w:pPr>
            <w:r w:rsidRPr="0098399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ED20DF2" w14:textId="77777777" w:rsidR="00FB1A43" w:rsidRDefault="00FB1A43" w:rsidP="00227186">
            <w:pPr>
              <w:pStyle w:val="TAC"/>
              <w:rPr>
                <w:rFonts w:cs="Arial"/>
              </w:rPr>
            </w:pPr>
            <w:r w:rsidRPr="00983991">
              <w:t>4188</w:t>
            </w:r>
          </w:p>
        </w:tc>
        <w:tc>
          <w:tcPr>
            <w:tcW w:w="700" w:type="dxa"/>
            <w:tcBorders>
              <w:top w:val="single" w:sz="4" w:space="0" w:color="auto"/>
              <w:left w:val="single" w:sz="4" w:space="0" w:color="auto"/>
              <w:bottom w:val="single" w:sz="4" w:space="0" w:color="auto"/>
              <w:right w:val="single" w:sz="4" w:space="0" w:color="auto"/>
            </w:tcBorders>
          </w:tcPr>
          <w:p w14:paraId="7B6DB794" w14:textId="77777777" w:rsidR="00FB1A43" w:rsidRDefault="00FB1A43" w:rsidP="00227186">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3B28B196" w14:textId="77777777" w:rsidR="00FB1A43" w:rsidRDefault="00FB1A43" w:rsidP="00227186">
            <w:pPr>
              <w:pStyle w:val="TAC"/>
            </w:pPr>
            <w:r w:rsidRPr="00983991">
              <w:rPr>
                <w:lang w:eastAsia="fi-FI"/>
              </w:rPr>
              <w:t>N/A</w:t>
            </w:r>
          </w:p>
        </w:tc>
      </w:tr>
      <w:tr w:rsidR="00FB1A43" w14:paraId="37BC9537" w14:textId="77777777" w:rsidTr="00227186">
        <w:trPr>
          <w:trHeight w:val="54"/>
          <w:jc w:val="center"/>
        </w:trPr>
        <w:tc>
          <w:tcPr>
            <w:tcW w:w="2259" w:type="dxa"/>
            <w:tcBorders>
              <w:top w:val="nil"/>
              <w:left w:val="single" w:sz="4" w:space="0" w:color="auto"/>
              <w:bottom w:val="nil"/>
              <w:right w:val="single" w:sz="4" w:space="0" w:color="auto"/>
            </w:tcBorders>
            <w:vAlign w:val="center"/>
          </w:tcPr>
          <w:p w14:paraId="402FA0C3" w14:textId="77777777" w:rsidR="00FB1A43" w:rsidRDefault="00FB1A43" w:rsidP="00227186">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E37238A" w14:textId="77777777" w:rsidR="00FB1A43" w:rsidRDefault="00FB1A43" w:rsidP="00227186">
            <w:pPr>
              <w:pStyle w:val="TAC"/>
            </w:pPr>
            <w:r w:rsidRPr="00983991">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245B6902" w14:textId="77777777" w:rsidR="00FB1A43" w:rsidRDefault="00FB1A43" w:rsidP="00227186">
            <w:pPr>
              <w:pStyle w:val="TAC"/>
            </w:pPr>
            <w:r w:rsidRPr="00983991">
              <w:t>793</w:t>
            </w:r>
          </w:p>
        </w:tc>
        <w:tc>
          <w:tcPr>
            <w:tcW w:w="747" w:type="dxa"/>
            <w:tcBorders>
              <w:top w:val="single" w:sz="4" w:space="0" w:color="auto"/>
              <w:left w:val="single" w:sz="4" w:space="0" w:color="auto"/>
              <w:bottom w:val="single" w:sz="4" w:space="0" w:color="auto"/>
              <w:right w:val="single" w:sz="4" w:space="0" w:color="auto"/>
            </w:tcBorders>
            <w:noWrap/>
          </w:tcPr>
          <w:p w14:paraId="61D83F93" w14:textId="77777777" w:rsidR="00FB1A43" w:rsidRDefault="00FB1A43" w:rsidP="00227186">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400BE00A" w14:textId="77777777" w:rsidR="00FB1A43" w:rsidRDefault="00FB1A43" w:rsidP="00227186">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29EC038" w14:textId="77777777" w:rsidR="00FB1A43" w:rsidRDefault="00FB1A43" w:rsidP="00227186">
            <w:pPr>
              <w:pStyle w:val="TAC"/>
              <w:rPr>
                <w:rFonts w:cs="Arial"/>
              </w:rPr>
            </w:pPr>
            <w:r w:rsidRPr="00983991">
              <w:t>763</w:t>
            </w:r>
          </w:p>
        </w:tc>
        <w:tc>
          <w:tcPr>
            <w:tcW w:w="700" w:type="dxa"/>
            <w:tcBorders>
              <w:top w:val="single" w:sz="4" w:space="0" w:color="auto"/>
              <w:left w:val="single" w:sz="4" w:space="0" w:color="auto"/>
              <w:bottom w:val="single" w:sz="4" w:space="0" w:color="auto"/>
              <w:right w:val="single" w:sz="4" w:space="0" w:color="auto"/>
            </w:tcBorders>
          </w:tcPr>
          <w:p w14:paraId="3F40DCFD" w14:textId="77777777" w:rsidR="00FB1A43" w:rsidRDefault="00FB1A43" w:rsidP="00227186">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366ABC0A" w14:textId="77777777" w:rsidR="00FB1A43" w:rsidRDefault="00FB1A43" w:rsidP="00227186">
            <w:pPr>
              <w:pStyle w:val="TAC"/>
            </w:pPr>
            <w:r w:rsidRPr="00983991">
              <w:rPr>
                <w:lang w:eastAsia="fi-FI"/>
              </w:rPr>
              <w:t>N/A</w:t>
            </w:r>
          </w:p>
        </w:tc>
      </w:tr>
      <w:tr w:rsidR="00FB1A43" w14:paraId="2A208577" w14:textId="77777777" w:rsidTr="00227186">
        <w:trPr>
          <w:trHeight w:val="54"/>
          <w:jc w:val="center"/>
        </w:trPr>
        <w:tc>
          <w:tcPr>
            <w:tcW w:w="2259" w:type="dxa"/>
            <w:tcBorders>
              <w:top w:val="nil"/>
              <w:left w:val="single" w:sz="4" w:space="0" w:color="auto"/>
              <w:bottom w:val="nil"/>
              <w:right w:val="single" w:sz="4" w:space="0" w:color="auto"/>
            </w:tcBorders>
            <w:vAlign w:val="center"/>
          </w:tcPr>
          <w:p w14:paraId="58B520B1" w14:textId="77777777" w:rsidR="00FB1A43" w:rsidRDefault="00FB1A43" w:rsidP="00227186">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7B40B9B" w14:textId="77777777" w:rsidR="00FB1A43" w:rsidRDefault="00FB1A43" w:rsidP="00227186">
            <w:pPr>
              <w:pStyle w:val="TAC"/>
            </w:pPr>
            <w:r w:rsidRPr="0098399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112E02F7" w14:textId="77777777" w:rsidR="00FB1A43" w:rsidRDefault="00FB1A43" w:rsidP="00227186">
            <w:pPr>
              <w:pStyle w:val="TAC"/>
            </w:pPr>
            <w:r w:rsidRPr="00983991">
              <w:t>1755</w:t>
            </w:r>
          </w:p>
        </w:tc>
        <w:tc>
          <w:tcPr>
            <w:tcW w:w="747" w:type="dxa"/>
            <w:tcBorders>
              <w:top w:val="single" w:sz="4" w:space="0" w:color="auto"/>
              <w:left w:val="single" w:sz="4" w:space="0" w:color="auto"/>
              <w:bottom w:val="single" w:sz="4" w:space="0" w:color="auto"/>
              <w:right w:val="single" w:sz="4" w:space="0" w:color="auto"/>
            </w:tcBorders>
            <w:noWrap/>
          </w:tcPr>
          <w:p w14:paraId="2D34866A" w14:textId="77777777" w:rsidR="00FB1A43" w:rsidRDefault="00FB1A43" w:rsidP="00227186">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53154B53" w14:textId="77777777" w:rsidR="00FB1A43" w:rsidRDefault="00FB1A43" w:rsidP="00227186">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2F79F8B" w14:textId="77777777" w:rsidR="00FB1A43" w:rsidRDefault="00FB1A43" w:rsidP="00227186">
            <w:pPr>
              <w:pStyle w:val="TAC"/>
              <w:rPr>
                <w:rFonts w:cs="Arial"/>
              </w:rPr>
            </w:pPr>
            <w:r w:rsidRPr="00983991">
              <w:t>2155</w:t>
            </w:r>
          </w:p>
        </w:tc>
        <w:tc>
          <w:tcPr>
            <w:tcW w:w="700" w:type="dxa"/>
            <w:tcBorders>
              <w:top w:val="single" w:sz="4" w:space="0" w:color="auto"/>
              <w:left w:val="single" w:sz="4" w:space="0" w:color="auto"/>
              <w:bottom w:val="single" w:sz="4" w:space="0" w:color="auto"/>
              <w:right w:val="single" w:sz="4" w:space="0" w:color="auto"/>
            </w:tcBorders>
          </w:tcPr>
          <w:p w14:paraId="20B08305" w14:textId="77777777" w:rsidR="00FB1A43" w:rsidRDefault="00FB1A43" w:rsidP="00227186">
            <w:pPr>
              <w:pStyle w:val="TAC"/>
            </w:pPr>
            <w:r w:rsidRPr="00983991">
              <w:t>13.2</w:t>
            </w:r>
          </w:p>
        </w:tc>
        <w:tc>
          <w:tcPr>
            <w:tcW w:w="1248" w:type="dxa"/>
            <w:tcBorders>
              <w:top w:val="single" w:sz="4" w:space="0" w:color="auto"/>
              <w:left w:val="single" w:sz="4" w:space="0" w:color="auto"/>
              <w:bottom w:val="single" w:sz="4" w:space="0" w:color="auto"/>
              <w:right w:val="single" w:sz="4" w:space="0" w:color="auto"/>
            </w:tcBorders>
            <w:vAlign w:val="center"/>
          </w:tcPr>
          <w:p w14:paraId="2E9F2378" w14:textId="77777777" w:rsidR="00FB1A43" w:rsidRDefault="00FB1A43" w:rsidP="00227186">
            <w:pPr>
              <w:pStyle w:val="TAC"/>
            </w:pPr>
            <w:r w:rsidRPr="00983991">
              <w:rPr>
                <w:lang w:eastAsia="fi-FI"/>
              </w:rPr>
              <w:t>IMD3</w:t>
            </w:r>
          </w:p>
        </w:tc>
      </w:tr>
      <w:tr w:rsidR="00FB1A43" w14:paraId="1F936689" w14:textId="77777777" w:rsidTr="00227186">
        <w:trPr>
          <w:trHeight w:val="54"/>
          <w:jc w:val="center"/>
        </w:trPr>
        <w:tc>
          <w:tcPr>
            <w:tcW w:w="2259" w:type="dxa"/>
            <w:tcBorders>
              <w:top w:val="nil"/>
              <w:left w:val="single" w:sz="4" w:space="0" w:color="auto"/>
              <w:bottom w:val="single" w:sz="4" w:space="0" w:color="auto"/>
              <w:right w:val="single" w:sz="4" w:space="0" w:color="auto"/>
            </w:tcBorders>
            <w:vAlign w:val="center"/>
          </w:tcPr>
          <w:p w14:paraId="3CACFC06" w14:textId="77777777" w:rsidR="00FB1A43" w:rsidRDefault="00FB1A43" w:rsidP="00227186">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34D4B32" w14:textId="77777777" w:rsidR="00FB1A43" w:rsidRDefault="00FB1A43" w:rsidP="00227186">
            <w:pPr>
              <w:pStyle w:val="TAC"/>
            </w:pPr>
            <w:r w:rsidRPr="00983991">
              <w:rPr>
                <w:lang w:eastAsia="ko-KR"/>
              </w:rPr>
              <w:t>n</w:t>
            </w:r>
            <w:r w:rsidRPr="0098399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74A8EE9" w14:textId="77777777" w:rsidR="00FB1A43" w:rsidRDefault="00FB1A43" w:rsidP="00227186">
            <w:pPr>
              <w:pStyle w:val="TAC"/>
            </w:pPr>
            <w:r w:rsidRPr="00983991">
              <w:t>3741</w:t>
            </w:r>
          </w:p>
        </w:tc>
        <w:tc>
          <w:tcPr>
            <w:tcW w:w="747" w:type="dxa"/>
            <w:tcBorders>
              <w:top w:val="single" w:sz="4" w:space="0" w:color="auto"/>
              <w:left w:val="single" w:sz="4" w:space="0" w:color="auto"/>
              <w:bottom w:val="single" w:sz="4" w:space="0" w:color="auto"/>
              <w:right w:val="single" w:sz="4" w:space="0" w:color="auto"/>
            </w:tcBorders>
            <w:noWrap/>
          </w:tcPr>
          <w:p w14:paraId="62596100" w14:textId="77777777" w:rsidR="00FB1A43" w:rsidRDefault="00FB1A43" w:rsidP="00227186">
            <w:pPr>
              <w:pStyle w:val="TAC"/>
              <w:rPr>
                <w:rFonts w:cs="Arial"/>
              </w:rPr>
            </w:pPr>
            <w:r w:rsidRPr="00983991">
              <w:t>10</w:t>
            </w:r>
          </w:p>
        </w:tc>
        <w:tc>
          <w:tcPr>
            <w:tcW w:w="877" w:type="dxa"/>
            <w:tcBorders>
              <w:top w:val="single" w:sz="4" w:space="0" w:color="auto"/>
              <w:left w:val="single" w:sz="4" w:space="0" w:color="auto"/>
              <w:bottom w:val="single" w:sz="4" w:space="0" w:color="auto"/>
              <w:right w:val="single" w:sz="4" w:space="0" w:color="auto"/>
            </w:tcBorders>
            <w:noWrap/>
          </w:tcPr>
          <w:p w14:paraId="19EB2D78" w14:textId="77777777" w:rsidR="00FB1A43" w:rsidRDefault="00FB1A43" w:rsidP="00227186">
            <w:pPr>
              <w:pStyle w:val="TAC"/>
              <w:rPr>
                <w:rFonts w:cs="Arial"/>
              </w:rPr>
            </w:pPr>
            <w:r w:rsidRPr="0098399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E3C20B8" w14:textId="77777777" w:rsidR="00FB1A43" w:rsidRDefault="00FB1A43" w:rsidP="00227186">
            <w:pPr>
              <w:pStyle w:val="TAC"/>
              <w:rPr>
                <w:rFonts w:cs="Arial"/>
              </w:rPr>
            </w:pPr>
            <w:r w:rsidRPr="00983991">
              <w:t>3741</w:t>
            </w:r>
          </w:p>
        </w:tc>
        <w:tc>
          <w:tcPr>
            <w:tcW w:w="700" w:type="dxa"/>
            <w:tcBorders>
              <w:top w:val="single" w:sz="4" w:space="0" w:color="auto"/>
              <w:left w:val="single" w:sz="4" w:space="0" w:color="auto"/>
              <w:bottom w:val="single" w:sz="4" w:space="0" w:color="auto"/>
              <w:right w:val="single" w:sz="4" w:space="0" w:color="auto"/>
            </w:tcBorders>
          </w:tcPr>
          <w:p w14:paraId="13C021AA" w14:textId="77777777" w:rsidR="00FB1A43" w:rsidRDefault="00FB1A43" w:rsidP="00227186">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4CD8431C" w14:textId="77777777" w:rsidR="00FB1A43" w:rsidRDefault="00FB1A43" w:rsidP="00227186">
            <w:pPr>
              <w:pStyle w:val="TAC"/>
            </w:pPr>
            <w:r w:rsidRPr="00983991">
              <w:rPr>
                <w:lang w:eastAsia="fi-FI"/>
              </w:rPr>
              <w:t>N/A</w:t>
            </w:r>
          </w:p>
        </w:tc>
      </w:tr>
      <w:tr w:rsidR="00FB1A43" w:rsidRPr="00EF5447" w14:paraId="6CDF8E17" w14:textId="77777777" w:rsidTr="00227186">
        <w:trPr>
          <w:trHeight w:val="54"/>
          <w:jc w:val="center"/>
        </w:trPr>
        <w:tc>
          <w:tcPr>
            <w:tcW w:w="2259" w:type="dxa"/>
            <w:tcBorders>
              <w:bottom w:val="nil"/>
            </w:tcBorders>
            <w:shd w:val="clear" w:color="auto" w:fill="auto"/>
          </w:tcPr>
          <w:p w14:paraId="74D155AE" w14:textId="77777777" w:rsidR="00FB1A43" w:rsidRPr="00EF5447" w:rsidRDefault="00FB1A43" w:rsidP="00227186">
            <w:pPr>
              <w:pStyle w:val="TAC"/>
              <w:rPr>
                <w:rFonts w:eastAsia="ＭＳ 明朝"/>
              </w:rPr>
            </w:pPr>
            <w:r w:rsidRPr="00EF5447">
              <w:rPr>
                <w:rFonts w:cs="Arial"/>
                <w:color w:val="000000"/>
                <w:lang w:eastAsia="ko-KR"/>
              </w:rPr>
              <w:t>DC_18A_n3A-n78A</w:t>
            </w:r>
          </w:p>
        </w:tc>
        <w:tc>
          <w:tcPr>
            <w:tcW w:w="868" w:type="dxa"/>
            <w:shd w:val="clear" w:color="auto" w:fill="auto"/>
          </w:tcPr>
          <w:p w14:paraId="1DD0F218" w14:textId="77777777" w:rsidR="00FB1A43" w:rsidRPr="00EF5447" w:rsidRDefault="00FB1A43" w:rsidP="00227186">
            <w:pPr>
              <w:pStyle w:val="TAC"/>
              <w:rPr>
                <w:lang w:eastAsia="ja-JP"/>
              </w:rPr>
            </w:pPr>
            <w:r w:rsidRPr="00EF5447">
              <w:rPr>
                <w:rFonts w:cs="Arial"/>
                <w:lang w:eastAsia="ko-KR"/>
              </w:rPr>
              <w:t>18</w:t>
            </w:r>
          </w:p>
        </w:tc>
        <w:tc>
          <w:tcPr>
            <w:tcW w:w="1066" w:type="dxa"/>
            <w:shd w:val="clear" w:color="auto" w:fill="auto"/>
            <w:noWrap/>
          </w:tcPr>
          <w:p w14:paraId="73E43C30" w14:textId="77777777" w:rsidR="00FB1A43" w:rsidRPr="00EF5447" w:rsidRDefault="00FB1A43" w:rsidP="00227186">
            <w:pPr>
              <w:pStyle w:val="TAC"/>
              <w:rPr>
                <w:rFonts w:cs="Arial"/>
              </w:rPr>
            </w:pPr>
            <w:r w:rsidRPr="00EF5447">
              <w:rPr>
                <w:rFonts w:cs="Arial"/>
                <w:color w:val="000000"/>
                <w:lang w:eastAsia="ko-KR"/>
              </w:rPr>
              <w:t>820</w:t>
            </w:r>
          </w:p>
        </w:tc>
        <w:tc>
          <w:tcPr>
            <w:tcW w:w="747" w:type="dxa"/>
            <w:shd w:val="clear" w:color="auto" w:fill="auto"/>
            <w:noWrap/>
          </w:tcPr>
          <w:p w14:paraId="15E5E37E" w14:textId="77777777" w:rsidR="00FB1A43" w:rsidRPr="00EF5447" w:rsidRDefault="00FB1A43" w:rsidP="00227186">
            <w:pPr>
              <w:pStyle w:val="TAC"/>
              <w:rPr>
                <w:rFonts w:eastAsia="Malgun Gothic"/>
                <w:szCs w:val="18"/>
                <w:lang w:eastAsia="ko-KR"/>
              </w:rPr>
            </w:pPr>
            <w:r w:rsidRPr="00EF5447">
              <w:rPr>
                <w:rFonts w:cs="Arial"/>
                <w:color w:val="000000"/>
                <w:lang w:eastAsia="ko-KR"/>
              </w:rPr>
              <w:t>5</w:t>
            </w:r>
          </w:p>
        </w:tc>
        <w:tc>
          <w:tcPr>
            <w:tcW w:w="877" w:type="dxa"/>
            <w:shd w:val="clear" w:color="auto" w:fill="auto"/>
            <w:noWrap/>
          </w:tcPr>
          <w:p w14:paraId="2F551B89" w14:textId="77777777" w:rsidR="00FB1A43" w:rsidRPr="00EF5447" w:rsidRDefault="00FB1A43" w:rsidP="00227186">
            <w:pPr>
              <w:pStyle w:val="TAC"/>
              <w:rPr>
                <w:rFonts w:eastAsia="Malgun Gothic"/>
                <w:szCs w:val="18"/>
                <w:lang w:eastAsia="ko-KR"/>
              </w:rPr>
            </w:pPr>
            <w:r w:rsidRPr="00EF5447">
              <w:rPr>
                <w:rFonts w:cs="Arial"/>
                <w:color w:val="000000"/>
                <w:lang w:eastAsia="ko-KR"/>
              </w:rPr>
              <w:t>25</w:t>
            </w:r>
          </w:p>
        </w:tc>
        <w:tc>
          <w:tcPr>
            <w:tcW w:w="1299" w:type="dxa"/>
            <w:shd w:val="clear" w:color="auto" w:fill="auto"/>
            <w:noWrap/>
          </w:tcPr>
          <w:p w14:paraId="6F0E2A89" w14:textId="77777777" w:rsidR="00FB1A43" w:rsidRPr="00EF5447" w:rsidRDefault="00FB1A43" w:rsidP="00227186">
            <w:pPr>
              <w:pStyle w:val="TAC"/>
              <w:rPr>
                <w:rFonts w:cs="Arial"/>
              </w:rPr>
            </w:pPr>
            <w:r w:rsidRPr="00EF5447">
              <w:rPr>
                <w:rFonts w:cs="Arial"/>
                <w:color w:val="000000"/>
                <w:lang w:eastAsia="ko-KR"/>
              </w:rPr>
              <w:t>865</w:t>
            </w:r>
          </w:p>
        </w:tc>
        <w:tc>
          <w:tcPr>
            <w:tcW w:w="700" w:type="dxa"/>
            <w:shd w:val="clear" w:color="auto" w:fill="auto"/>
          </w:tcPr>
          <w:p w14:paraId="0D82CCD3" w14:textId="77777777" w:rsidR="00FB1A43" w:rsidRPr="00EF5447" w:rsidRDefault="00FB1A43" w:rsidP="00227186">
            <w:pPr>
              <w:pStyle w:val="TAC"/>
              <w:rPr>
                <w:lang w:eastAsia="ja-JP"/>
              </w:rPr>
            </w:pPr>
            <w:r w:rsidRPr="00EF5447">
              <w:rPr>
                <w:rFonts w:eastAsia="Malgun Gothic"/>
                <w:lang w:eastAsia="ko-KR"/>
              </w:rPr>
              <w:t>N/A</w:t>
            </w:r>
          </w:p>
        </w:tc>
        <w:tc>
          <w:tcPr>
            <w:tcW w:w="1248" w:type="dxa"/>
            <w:shd w:val="clear" w:color="auto" w:fill="auto"/>
          </w:tcPr>
          <w:p w14:paraId="6DF86249" w14:textId="77777777" w:rsidR="00FB1A43" w:rsidRPr="00EF5447" w:rsidRDefault="00FB1A43" w:rsidP="00227186">
            <w:pPr>
              <w:pStyle w:val="TAC"/>
            </w:pPr>
            <w:r w:rsidRPr="00EF5447">
              <w:rPr>
                <w:kern w:val="2"/>
                <w:szCs w:val="24"/>
                <w:lang w:eastAsia="ja-JP"/>
              </w:rPr>
              <w:t>N/A</w:t>
            </w:r>
          </w:p>
        </w:tc>
      </w:tr>
      <w:tr w:rsidR="00FB1A43" w:rsidRPr="00EF5447" w14:paraId="5C088753" w14:textId="77777777" w:rsidTr="00227186">
        <w:trPr>
          <w:trHeight w:val="54"/>
          <w:jc w:val="center"/>
        </w:trPr>
        <w:tc>
          <w:tcPr>
            <w:tcW w:w="2259" w:type="dxa"/>
            <w:tcBorders>
              <w:top w:val="nil"/>
              <w:bottom w:val="nil"/>
            </w:tcBorders>
            <w:shd w:val="clear" w:color="auto" w:fill="auto"/>
          </w:tcPr>
          <w:p w14:paraId="575B070F" w14:textId="77777777" w:rsidR="00FB1A43" w:rsidRPr="00EF5447" w:rsidRDefault="00FB1A43" w:rsidP="00227186">
            <w:pPr>
              <w:pStyle w:val="TAC"/>
              <w:rPr>
                <w:rFonts w:eastAsia="ＭＳ 明朝"/>
              </w:rPr>
            </w:pPr>
          </w:p>
        </w:tc>
        <w:tc>
          <w:tcPr>
            <w:tcW w:w="868" w:type="dxa"/>
            <w:shd w:val="clear" w:color="auto" w:fill="auto"/>
          </w:tcPr>
          <w:p w14:paraId="5A2AAA48" w14:textId="77777777" w:rsidR="00FB1A43" w:rsidRPr="00EF5447" w:rsidRDefault="00FB1A43" w:rsidP="00227186">
            <w:pPr>
              <w:pStyle w:val="TAC"/>
              <w:rPr>
                <w:lang w:eastAsia="ja-JP"/>
              </w:rPr>
            </w:pPr>
            <w:r w:rsidRPr="00EF5447">
              <w:rPr>
                <w:rFonts w:cs="Arial"/>
                <w:lang w:eastAsia="ko-KR"/>
              </w:rPr>
              <w:t>n3</w:t>
            </w:r>
          </w:p>
        </w:tc>
        <w:tc>
          <w:tcPr>
            <w:tcW w:w="1066" w:type="dxa"/>
            <w:shd w:val="clear" w:color="auto" w:fill="auto"/>
            <w:noWrap/>
          </w:tcPr>
          <w:p w14:paraId="31D37236" w14:textId="77777777" w:rsidR="00FB1A43" w:rsidRPr="00EF5447" w:rsidRDefault="00FB1A43" w:rsidP="00227186">
            <w:pPr>
              <w:pStyle w:val="TAC"/>
              <w:rPr>
                <w:rFonts w:cs="Arial"/>
              </w:rPr>
            </w:pPr>
            <w:r w:rsidRPr="00EF5447">
              <w:rPr>
                <w:rFonts w:cs="Arial"/>
                <w:lang w:eastAsia="ko-KR"/>
              </w:rPr>
              <w:t>1750</w:t>
            </w:r>
          </w:p>
        </w:tc>
        <w:tc>
          <w:tcPr>
            <w:tcW w:w="747" w:type="dxa"/>
            <w:shd w:val="clear" w:color="auto" w:fill="auto"/>
            <w:noWrap/>
          </w:tcPr>
          <w:p w14:paraId="17D1443B" w14:textId="77777777" w:rsidR="00FB1A43" w:rsidRPr="00EF5447" w:rsidRDefault="00FB1A43" w:rsidP="00227186">
            <w:pPr>
              <w:pStyle w:val="TAC"/>
              <w:rPr>
                <w:rFonts w:eastAsia="Malgun Gothic"/>
                <w:szCs w:val="18"/>
                <w:lang w:eastAsia="ko-KR"/>
              </w:rPr>
            </w:pPr>
            <w:r w:rsidRPr="00EF5447">
              <w:rPr>
                <w:rFonts w:cs="Arial"/>
                <w:lang w:eastAsia="ko-KR"/>
              </w:rPr>
              <w:t>5</w:t>
            </w:r>
          </w:p>
        </w:tc>
        <w:tc>
          <w:tcPr>
            <w:tcW w:w="877" w:type="dxa"/>
            <w:shd w:val="clear" w:color="auto" w:fill="auto"/>
            <w:noWrap/>
          </w:tcPr>
          <w:p w14:paraId="52335144" w14:textId="77777777" w:rsidR="00FB1A43" w:rsidRPr="00EF5447" w:rsidRDefault="00FB1A43" w:rsidP="00227186">
            <w:pPr>
              <w:pStyle w:val="TAC"/>
              <w:rPr>
                <w:rFonts w:eastAsia="Malgun Gothic"/>
                <w:szCs w:val="18"/>
                <w:lang w:eastAsia="ko-KR"/>
              </w:rPr>
            </w:pPr>
            <w:r w:rsidRPr="00EF5447">
              <w:rPr>
                <w:rFonts w:cs="Arial"/>
                <w:lang w:eastAsia="ko-KR"/>
              </w:rPr>
              <w:t>25</w:t>
            </w:r>
          </w:p>
        </w:tc>
        <w:tc>
          <w:tcPr>
            <w:tcW w:w="1299" w:type="dxa"/>
            <w:shd w:val="clear" w:color="auto" w:fill="auto"/>
            <w:noWrap/>
          </w:tcPr>
          <w:p w14:paraId="15C182A2" w14:textId="77777777" w:rsidR="00FB1A43" w:rsidRPr="00EF5447" w:rsidRDefault="00FB1A43" w:rsidP="00227186">
            <w:pPr>
              <w:pStyle w:val="TAC"/>
              <w:rPr>
                <w:rFonts w:cs="Arial"/>
              </w:rPr>
            </w:pPr>
            <w:r w:rsidRPr="00EF5447">
              <w:rPr>
                <w:rFonts w:cs="Arial"/>
                <w:lang w:eastAsia="ko-KR"/>
              </w:rPr>
              <w:t>1845</w:t>
            </w:r>
          </w:p>
        </w:tc>
        <w:tc>
          <w:tcPr>
            <w:tcW w:w="700" w:type="dxa"/>
            <w:shd w:val="clear" w:color="auto" w:fill="auto"/>
          </w:tcPr>
          <w:p w14:paraId="3BBD4E07" w14:textId="77777777" w:rsidR="00FB1A43" w:rsidRPr="00EF5447" w:rsidRDefault="00FB1A43" w:rsidP="00227186">
            <w:pPr>
              <w:pStyle w:val="TAC"/>
              <w:rPr>
                <w:lang w:eastAsia="ja-JP"/>
              </w:rPr>
            </w:pPr>
            <w:r w:rsidRPr="00EF5447">
              <w:rPr>
                <w:rFonts w:eastAsia="Malgun Gothic"/>
                <w:lang w:eastAsia="ko-KR"/>
              </w:rPr>
              <w:t>N/A</w:t>
            </w:r>
          </w:p>
        </w:tc>
        <w:tc>
          <w:tcPr>
            <w:tcW w:w="1248" w:type="dxa"/>
            <w:shd w:val="clear" w:color="auto" w:fill="auto"/>
          </w:tcPr>
          <w:p w14:paraId="68673FD4" w14:textId="77777777" w:rsidR="00FB1A43" w:rsidRPr="00EF5447" w:rsidRDefault="00FB1A43" w:rsidP="00227186">
            <w:pPr>
              <w:pStyle w:val="TAC"/>
            </w:pPr>
            <w:r w:rsidRPr="00EF5447">
              <w:rPr>
                <w:kern w:val="2"/>
                <w:szCs w:val="24"/>
                <w:lang w:eastAsia="ja-JP"/>
              </w:rPr>
              <w:t>N/A</w:t>
            </w:r>
          </w:p>
        </w:tc>
      </w:tr>
      <w:tr w:rsidR="00FB1A43" w:rsidRPr="00EF5447" w14:paraId="691C564B" w14:textId="77777777" w:rsidTr="00227186">
        <w:trPr>
          <w:trHeight w:val="54"/>
          <w:jc w:val="center"/>
        </w:trPr>
        <w:tc>
          <w:tcPr>
            <w:tcW w:w="2259" w:type="dxa"/>
            <w:tcBorders>
              <w:top w:val="nil"/>
              <w:bottom w:val="single" w:sz="4" w:space="0" w:color="auto"/>
            </w:tcBorders>
            <w:shd w:val="clear" w:color="auto" w:fill="auto"/>
          </w:tcPr>
          <w:p w14:paraId="4E3C56CA" w14:textId="77777777" w:rsidR="00FB1A43" w:rsidRPr="00EF5447" w:rsidRDefault="00FB1A43" w:rsidP="00227186">
            <w:pPr>
              <w:pStyle w:val="TAC"/>
              <w:rPr>
                <w:rFonts w:eastAsia="ＭＳ 明朝"/>
              </w:rPr>
            </w:pPr>
          </w:p>
        </w:tc>
        <w:tc>
          <w:tcPr>
            <w:tcW w:w="868" w:type="dxa"/>
            <w:shd w:val="clear" w:color="auto" w:fill="auto"/>
          </w:tcPr>
          <w:p w14:paraId="7BDA62D7" w14:textId="77777777" w:rsidR="00FB1A43" w:rsidRPr="00EF5447" w:rsidRDefault="00FB1A43" w:rsidP="00227186">
            <w:pPr>
              <w:pStyle w:val="TAC"/>
              <w:rPr>
                <w:lang w:eastAsia="ja-JP"/>
              </w:rPr>
            </w:pPr>
            <w:r w:rsidRPr="00EF5447">
              <w:rPr>
                <w:rFonts w:cs="Arial"/>
                <w:lang w:eastAsia="ko-KR"/>
              </w:rPr>
              <w:t>n78</w:t>
            </w:r>
          </w:p>
        </w:tc>
        <w:tc>
          <w:tcPr>
            <w:tcW w:w="1066" w:type="dxa"/>
            <w:shd w:val="clear" w:color="auto" w:fill="auto"/>
            <w:noWrap/>
          </w:tcPr>
          <w:p w14:paraId="040EBBAF" w14:textId="77777777" w:rsidR="00FB1A43" w:rsidRPr="00EF5447" w:rsidRDefault="00FB1A43" w:rsidP="00227186">
            <w:pPr>
              <w:pStyle w:val="TAC"/>
              <w:rPr>
                <w:rFonts w:cs="Arial"/>
              </w:rPr>
            </w:pPr>
            <w:r w:rsidRPr="00EF5447">
              <w:rPr>
                <w:rFonts w:cs="Arial"/>
                <w:lang w:eastAsia="ko-KR"/>
              </w:rPr>
              <w:t>3390</w:t>
            </w:r>
          </w:p>
        </w:tc>
        <w:tc>
          <w:tcPr>
            <w:tcW w:w="747" w:type="dxa"/>
            <w:shd w:val="clear" w:color="auto" w:fill="auto"/>
            <w:noWrap/>
          </w:tcPr>
          <w:p w14:paraId="4442D981" w14:textId="77777777" w:rsidR="00FB1A43" w:rsidRPr="00EF5447" w:rsidRDefault="00FB1A43" w:rsidP="00227186">
            <w:pPr>
              <w:pStyle w:val="TAC"/>
              <w:rPr>
                <w:rFonts w:eastAsia="Malgun Gothic"/>
                <w:szCs w:val="18"/>
                <w:lang w:eastAsia="ko-KR"/>
              </w:rPr>
            </w:pPr>
            <w:r w:rsidRPr="00EF5447">
              <w:rPr>
                <w:rFonts w:cs="Arial"/>
                <w:lang w:eastAsia="ko-KR"/>
              </w:rPr>
              <w:t>10</w:t>
            </w:r>
          </w:p>
        </w:tc>
        <w:tc>
          <w:tcPr>
            <w:tcW w:w="877" w:type="dxa"/>
            <w:shd w:val="clear" w:color="auto" w:fill="auto"/>
            <w:noWrap/>
          </w:tcPr>
          <w:p w14:paraId="539EF4CA" w14:textId="77777777" w:rsidR="00FB1A43" w:rsidRPr="00EF5447" w:rsidRDefault="00FB1A43" w:rsidP="00227186">
            <w:pPr>
              <w:pStyle w:val="TAC"/>
              <w:rPr>
                <w:rFonts w:eastAsia="Malgun Gothic"/>
                <w:szCs w:val="18"/>
                <w:lang w:eastAsia="ko-KR"/>
              </w:rPr>
            </w:pPr>
            <w:r w:rsidRPr="00EF5447">
              <w:rPr>
                <w:rFonts w:cs="Arial"/>
                <w:lang w:eastAsia="ko-KR"/>
              </w:rPr>
              <w:t>50</w:t>
            </w:r>
          </w:p>
        </w:tc>
        <w:tc>
          <w:tcPr>
            <w:tcW w:w="1299" w:type="dxa"/>
            <w:shd w:val="clear" w:color="auto" w:fill="auto"/>
            <w:noWrap/>
          </w:tcPr>
          <w:p w14:paraId="1421DBCD" w14:textId="77777777" w:rsidR="00FB1A43" w:rsidRPr="00EF5447" w:rsidRDefault="00FB1A43" w:rsidP="00227186">
            <w:pPr>
              <w:pStyle w:val="TAC"/>
              <w:rPr>
                <w:rFonts w:cs="Arial"/>
              </w:rPr>
            </w:pPr>
            <w:r w:rsidRPr="00EF5447">
              <w:rPr>
                <w:rFonts w:cs="Arial"/>
                <w:lang w:eastAsia="ko-KR"/>
              </w:rPr>
              <w:t>3390</w:t>
            </w:r>
          </w:p>
        </w:tc>
        <w:tc>
          <w:tcPr>
            <w:tcW w:w="700" w:type="dxa"/>
            <w:shd w:val="clear" w:color="auto" w:fill="auto"/>
          </w:tcPr>
          <w:p w14:paraId="71FA08F5" w14:textId="77777777" w:rsidR="00FB1A43" w:rsidRPr="00EF5447" w:rsidRDefault="00FB1A43" w:rsidP="00227186">
            <w:pPr>
              <w:pStyle w:val="TAC"/>
              <w:rPr>
                <w:lang w:eastAsia="ja-JP"/>
              </w:rPr>
            </w:pPr>
            <w:r w:rsidRPr="00EF5447">
              <w:rPr>
                <w:rFonts w:eastAsia="Malgun Gothic"/>
                <w:lang w:eastAsia="ko-KR"/>
              </w:rPr>
              <w:t>15.2</w:t>
            </w:r>
          </w:p>
        </w:tc>
        <w:tc>
          <w:tcPr>
            <w:tcW w:w="1248" w:type="dxa"/>
            <w:shd w:val="clear" w:color="auto" w:fill="auto"/>
          </w:tcPr>
          <w:p w14:paraId="203695C4" w14:textId="77777777" w:rsidR="00FB1A43" w:rsidRPr="00EF5447" w:rsidRDefault="00FB1A43" w:rsidP="00227186">
            <w:pPr>
              <w:pStyle w:val="TAC"/>
            </w:pPr>
            <w:r w:rsidRPr="00EF5447">
              <w:rPr>
                <w:kern w:val="2"/>
                <w:szCs w:val="24"/>
                <w:lang w:eastAsia="ja-JP"/>
              </w:rPr>
              <w:t>IMD3</w:t>
            </w:r>
            <w:r w:rsidRPr="00EF5447">
              <w:rPr>
                <w:rFonts w:cs="Arial"/>
                <w:vertAlign w:val="superscript"/>
              </w:rPr>
              <w:t>3</w:t>
            </w:r>
          </w:p>
        </w:tc>
      </w:tr>
      <w:tr w:rsidR="00FB1A43" w:rsidRPr="00EF5447" w14:paraId="47935EDB" w14:textId="77777777" w:rsidTr="00227186">
        <w:trPr>
          <w:trHeight w:val="54"/>
          <w:jc w:val="center"/>
        </w:trPr>
        <w:tc>
          <w:tcPr>
            <w:tcW w:w="2259" w:type="dxa"/>
            <w:tcBorders>
              <w:bottom w:val="nil"/>
            </w:tcBorders>
            <w:shd w:val="clear" w:color="auto" w:fill="auto"/>
          </w:tcPr>
          <w:p w14:paraId="7F277021" w14:textId="77777777" w:rsidR="00FB1A43" w:rsidRPr="00EF5447" w:rsidRDefault="00FB1A43" w:rsidP="00227186">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2705AFFB" w14:textId="77777777" w:rsidR="00FB1A43" w:rsidRPr="00EF5447" w:rsidRDefault="00FB1A43" w:rsidP="00227186">
            <w:pPr>
              <w:pStyle w:val="TAC"/>
              <w:rPr>
                <w:rFonts w:eastAsia="ＭＳ 明朝"/>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8" w:type="dxa"/>
            <w:shd w:val="clear" w:color="auto" w:fill="auto"/>
          </w:tcPr>
          <w:p w14:paraId="203CEBC1" w14:textId="77777777" w:rsidR="00FB1A43" w:rsidRPr="00EF5447" w:rsidRDefault="00FB1A43" w:rsidP="00227186">
            <w:pPr>
              <w:pStyle w:val="TAC"/>
              <w:rPr>
                <w:lang w:eastAsia="ja-JP"/>
              </w:rPr>
            </w:pPr>
            <w:r w:rsidRPr="00EF5447">
              <w:rPr>
                <w:lang w:eastAsia="ja-JP"/>
              </w:rPr>
              <w:t>18</w:t>
            </w:r>
          </w:p>
        </w:tc>
        <w:tc>
          <w:tcPr>
            <w:tcW w:w="1066" w:type="dxa"/>
            <w:shd w:val="clear" w:color="auto" w:fill="auto"/>
            <w:noWrap/>
          </w:tcPr>
          <w:p w14:paraId="5C2D0E19" w14:textId="77777777" w:rsidR="00FB1A43" w:rsidRPr="00EF5447" w:rsidRDefault="00FB1A43" w:rsidP="00227186">
            <w:pPr>
              <w:pStyle w:val="TAC"/>
            </w:pPr>
            <w:r w:rsidRPr="00EF5447">
              <w:rPr>
                <w:lang w:eastAsia="ja-JP"/>
              </w:rPr>
              <w:t>820</w:t>
            </w:r>
          </w:p>
        </w:tc>
        <w:tc>
          <w:tcPr>
            <w:tcW w:w="747" w:type="dxa"/>
            <w:shd w:val="clear" w:color="auto" w:fill="auto"/>
            <w:noWrap/>
          </w:tcPr>
          <w:p w14:paraId="4782BDC2" w14:textId="77777777" w:rsidR="00FB1A43" w:rsidRPr="00EF5447" w:rsidRDefault="00FB1A43" w:rsidP="00227186">
            <w:pPr>
              <w:pStyle w:val="TAC"/>
            </w:pPr>
            <w:r w:rsidRPr="00EF5447">
              <w:rPr>
                <w:lang w:eastAsia="ja-JP"/>
              </w:rPr>
              <w:t>5</w:t>
            </w:r>
          </w:p>
        </w:tc>
        <w:tc>
          <w:tcPr>
            <w:tcW w:w="877" w:type="dxa"/>
            <w:shd w:val="clear" w:color="auto" w:fill="auto"/>
            <w:noWrap/>
          </w:tcPr>
          <w:p w14:paraId="7DB68BCC" w14:textId="77777777" w:rsidR="00FB1A43" w:rsidRPr="00EF5447" w:rsidRDefault="00FB1A43" w:rsidP="00227186">
            <w:pPr>
              <w:pStyle w:val="TAC"/>
            </w:pPr>
            <w:r w:rsidRPr="00EF5447">
              <w:rPr>
                <w:lang w:eastAsia="ja-JP"/>
              </w:rPr>
              <w:t>25</w:t>
            </w:r>
          </w:p>
        </w:tc>
        <w:tc>
          <w:tcPr>
            <w:tcW w:w="1299" w:type="dxa"/>
            <w:shd w:val="clear" w:color="auto" w:fill="auto"/>
            <w:noWrap/>
          </w:tcPr>
          <w:p w14:paraId="5F1E0685" w14:textId="77777777" w:rsidR="00FB1A43" w:rsidRPr="00EF5447" w:rsidRDefault="00FB1A43" w:rsidP="00227186">
            <w:pPr>
              <w:pStyle w:val="TAC"/>
            </w:pPr>
            <w:r w:rsidRPr="00EF5447">
              <w:rPr>
                <w:lang w:eastAsia="ja-JP"/>
              </w:rPr>
              <w:t>865</w:t>
            </w:r>
          </w:p>
        </w:tc>
        <w:tc>
          <w:tcPr>
            <w:tcW w:w="700" w:type="dxa"/>
            <w:shd w:val="clear" w:color="auto" w:fill="auto"/>
          </w:tcPr>
          <w:p w14:paraId="1DED0E6F" w14:textId="77777777" w:rsidR="00FB1A43" w:rsidRPr="00EF5447" w:rsidRDefault="00FB1A43" w:rsidP="00227186">
            <w:pPr>
              <w:pStyle w:val="TAC"/>
            </w:pPr>
            <w:r w:rsidRPr="00EF5447">
              <w:rPr>
                <w:lang w:eastAsia="ja-JP"/>
              </w:rPr>
              <w:t>N/A</w:t>
            </w:r>
          </w:p>
        </w:tc>
        <w:tc>
          <w:tcPr>
            <w:tcW w:w="1248" w:type="dxa"/>
            <w:shd w:val="clear" w:color="auto" w:fill="auto"/>
          </w:tcPr>
          <w:p w14:paraId="2A4F844E" w14:textId="77777777" w:rsidR="00FB1A43" w:rsidRPr="00EF5447" w:rsidRDefault="00FB1A43" w:rsidP="00227186">
            <w:pPr>
              <w:pStyle w:val="TAC"/>
            </w:pPr>
            <w:r w:rsidRPr="00EF5447">
              <w:rPr>
                <w:lang w:eastAsia="ja-JP"/>
              </w:rPr>
              <w:t>N/A</w:t>
            </w:r>
          </w:p>
        </w:tc>
      </w:tr>
      <w:tr w:rsidR="00FB1A43" w:rsidRPr="00EF5447" w14:paraId="34F06A07" w14:textId="77777777" w:rsidTr="00227186">
        <w:trPr>
          <w:trHeight w:val="54"/>
          <w:jc w:val="center"/>
        </w:trPr>
        <w:tc>
          <w:tcPr>
            <w:tcW w:w="2259" w:type="dxa"/>
            <w:tcBorders>
              <w:top w:val="nil"/>
              <w:bottom w:val="nil"/>
            </w:tcBorders>
            <w:shd w:val="clear" w:color="auto" w:fill="auto"/>
          </w:tcPr>
          <w:p w14:paraId="7BAACC13" w14:textId="77777777" w:rsidR="00FB1A43" w:rsidRPr="00EF5447" w:rsidRDefault="00FB1A43" w:rsidP="00227186">
            <w:pPr>
              <w:pStyle w:val="TAC"/>
              <w:rPr>
                <w:rFonts w:eastAsia="ＭＳ 明朝"/>
              </w:rPr>
            </w:pPr>
          </w:p>
        </w:tc>
        <w:tc>
          <w:tcPr>
            <w:tcW w:w="868" w:type="dxa"/>
            <w:shd w:val="clear" w:color="auto" w:fill="auto"/>
          </w:tcPr>
          <w:p w14:paraId="6263F0E8" w14:textId="77777777" w:rsidR="00FB1A43" w:rsidRPr="00EF5447" w:rsidRDefault="00FB1A43" w:rsidP="00227186">
            <w:pPr>
              <w:pStyle w:val="TAC"/>
              <w:rPr>
                <w:lang w:eastAsia="ja-JP"/>
              </w:rPr>
            </w:pPr>
            <w:r w:rsidRPr="00EF5447">
              <w:rPr>
                <w:lang w:eastAsia="ja-JP"/>
              </w:rPr>
              <w:t>28/n28</w:t>
            </w:r>
          </w:p>
        </w:tc>
        <w:tc>
          <w:tcPr>
            <w:tcW w:w="1066" w:type="dxa"/>
            <w:shd w:val="clear" w:color="auto" w:fill="auto"/>
            <w:noWrap/>
          </w:tcPr>
          <w:p w14:paraId="2F1DE5CD" w14:textId="77777777" w:rsidR="00FB1A43" w:rsidRPr="00EF5447" w:rsidRDefault="00FB1A43" w:rsidP="00227186">
            <w:pPr>
              <w:pStyle w:val="TAC"/>
            </w:pPr>
            <w:r w:rsidRPr="00EF5447">
              <w:rPr>
                <w:lang w:eastAsia="ja-JP"/>
              </w:rPr>
              <w:t>723</w:t>
            </w:r>
          </w:p>
        </w:tc>
        <w:tc>
          <w:tcPr>
            <w:tcW w:w="747" w:type="dxa"/>
            <w:shd w:val="clear" w:color="auto" w:fill="auto"/>
            <w:noWrap/>
          </w:tcPr>
          <w:p w14:paraId="2905A411" w14:textId="77777777" w:rsidR="00FB1A43" w:rsidRPr="00EF5447" w:rsidRDefault="00FB1A43" w:rsidP="00227186">
            <w:pPr>
              <w:pStyle w:val="TAC"/>
            </w:pPr>
            <w:r w:rsidRPr="00EF5447">
              <w:rPr>
                <w:lang w:eastAsia="ja-JP"/>
              </w:rPr>
              <w:t>5</w:t>
            </w:r>
          </w:p>
        </w:tc>
        <w:tc>
          <w:tcPr>
            <w:tcW w:w="877" w:type="dxa"/>
            <w:shd w:val="clear" w:color="auto" w:fill="auto"/>
            <w:noWrap/>
          </w:tcPr>
          <w:p w14:paraId="5873FBA9" w14:textId="77777777" w:rsidR="00FB1A43" w:rsidRPr="00EF5447" w:rsidRDefault="00FB1A43" w:rsidP="00227186">
            <w:pPr>
              <w:pStyle w:val="TAC"/>
            </w:pPr>
            <w:r w:rsidRPr="00EF5447">
              <w:rPr>
                <w:lang w:eastAsia="ja-JP"/>
              </w:rPr>
              <w:t>25</w:t>
            </w:r>
          </w:p>
        </w:tc>
        <w:tc>
          <w:tcPr>
            <w:tcW w:w="1299" w:type="dxa"/>
            <w:shd w:val="clear" w:color="auto" w:fill="auto"/>
            <w:noWrap/>
          </w:tcPr>
          <w:p w14:paraId="748A7A47" w14:textId="77777777" w:rsidR="00FB1A43" w:rsidRPr="00EF5447" w:rsidRDefault="00FB1A43" w:rsidP="00227186">
            <w:pPr>
              <w:pStyle w:val="TAC"/>
            </w:pPr>
            <w:r w:rsidRPr="00EF5447">
              <w:rPr>
                <w:lang w:eastAsia="ja-JP"/>
              </w:rPr>
              <w:t>778</w:t>
            </w:r>
          </w:p>
        </w:tc>
        <w:tc>
          <w:tcPr>
            <w:tcW w:w="700" w:type="dxa"/>
            <w:shd w:val="clear" w:color="auto" w:fill="auto"/>
          </w:tcPr>
          <w:p w14:paraId="7F81E79B" w14:textId="77777777" w:rsidR="00FB1A43" w:rsidRPr="00EF5447" w:rsidRDefault="00FB1A43" w:rsidP="00227186">
            <w:pPr>
              <w:pStyle w:val="TAC"/>
            </w:pPr>
            <w:r w:rsidRPr="00EF5447">
              <w:rPr>
                <w:lang w:eastAsia="ja-JP"/>
              </w:rPr>
              <w:t>4.4</w:t>
            </w:r>
          </w:p>
        </w:tc>
        <w:tc>
          <w:tcPr>
            <w:tcW w:w="1248" w:type="dxa"/>
            <w:shd w:val="clear" w:color="auto" w:fill="auto"/>
          </w:tcPr>
          <w:p w14:paraId="359F2237" w14:textId="77777777" w:rsidR="00FB1A43" w:rsidRPr="00EF5447" w:rsidRDefault="00FB1A43" w:rsidP="00227186">
            <w:pPr>
              <w:pStyle w:val="TAC"/>
            </w:pPr>
            <w:r w:rsidRPr="00EF5447">
              <w:rPr>
                <w:lang w:eastAsia="ja-JP"/>
              </w:rPr>
              <w:t>IMD5</w:t>
            </w:r>
          </w:p>
        </w:tc>
      </w:tr>
      <w:tr w:rsidR="00FB1A43" w:rsidRPr="00EF5447" w14:paraId="3D5586D9" w14:textId="77777777" w:rsidTr="00227186">
        <w:trPr>
          <w:trHeight w:val="54"/>
          <w:jc w:val="center"/>
        </w:trPr>
        <w:tc>
          <w:tcPr>
            <w:tcW w:w="2259" w:type="dxa"/>
            <w:tcBorders>
              <w:top w:val="nil"/>
              <w:bottom w:val="single" w:sz="4" w:space="0" w:color="auto"/>
            </w:tcBorders>
            <w:shd w:val="clear" w:color="auto" w:fill="auto"/>
          </w:tcPr>
          <w:p w14:paraId="0620646A" w14:textId="77777777" w:rsidR="00FB1A43" w:rsidRPr="00EF5447" w:rsidRDefault="00FB1A43" w:rsidP="00227186">
            <w:pPr>
              <w:pStyle w:val="TAC"/>
              <w:rPr>
                <w:rFonts w:eastAsia="ＭＳ 明朝"/>
              </w:rPr>
            </w:pPr>
          </w:p>
        </w:tc>
        <w:tc>
          <w:tcPr>
            <w:tcW w:w="868" w:type="dxa"/>
            <w:shd w:val="clear" w:color="auto" w:fill="auto"/>
          </w:tcPr>
          <w:p w14:paraId="23B8F021" w14:textId="77777777" w:rsidR="00FB1A43" w:rsidRPr="00EF5447" w:rsidRDefault="00FB1A43" w:rsidP="00227186">
            <w:pPr>
              <w:pStyle w:val="TAC"/>
              <w:rPr>
                <w:lang w:eastAsia="ja-JP"/>
              </w:rPr>
            </w:pPr>
            <w:r w:rsidRPr="00EF5447">
              <w:rPr>
                <w:lang w:eastAsia="ja-JP"/>
              </w:rPr>
              <w:t>n77</w:t>
            </w:r>
          </w:p>
        </w:tc>
        <w:tc>
          <w:tcPr>
            <w:tcW w:w="1066" w:type="dxa"/>
            <w:shd w:val="clear" w:color="auto" w:fill="auto"/>
            <w:noWrap/>
          </w:tcPr>
          <w:p w14:paraId="08E0EF9E" w14:textId="77777777" w:rsidR="00FB1A43" w:rsidRPr="00EF5447" w:rsidRDefault="00FB1A43" w:rsidP="00227186">
            <w:pPr>
              <w:pStyle w:val="TAC"/>
            </w:pPr>
            <w:r w:rsidRPr="00EF5447">
              <w:rPr>
                <w:lang w:eastAsia="ja-JP"/>
              </w:rPr>
              <w:t>4058</w:t>
            </w:r>
          </w:p>
        </w:tc>
        <w:tc>
          <w:tcPr>
            <w:tcW w:w="747" w:type="dxa"/>
            <w:shd w:val="clear" w:color="auto" w:fill="auto"/>
            <w:noWrap/>
          </w:tcPr>
          <w:p w14:paraId="38553AC5" w14:textId="77777777" w:rsidR="00FB1A43" w:rsidRPr="00EF5447" w:rsidRDefault="00FB1A43" w:rsidP="00227186">
            <w:pPr>
              <w:pStyle w:val="TAC"/>
            </w:pPr>
            <w:r w:rsidRPr="00EF5447">
              <w:rPr>
                <w:lang w:eastAsia="ja-JP"/>
              </w:rPr>
              <w:t>10</w:t>
            </w:r>
          </w:p>
        </w:tc>
        <w:tc>
          <w:tcPr>
            <w:tcW w:w="877" w:type="dxa"/>
            <w:shd w:val="clear" w:color="auto" w:fill="auto"/>
            <w:noWrap/>
          </w:tcPr>
          <w:p w14:paraId="38BC5E26" w14:textId="77777777" w:rsidR="00FB1A43" w:rsidRPr="00EF5447" w:rsidRDefault="00FB1A43" w:rsidP="00227186">
            <w:pPr>
              <w:pStyle w:val="TAC"/>
            </w:pPr>
            <w:r w:rsidRPr="00EF5447">
              <w:rPr>
                <w:lang w:eastAsia="ja-JP"/>
              </w:rPr>
              <w:t>50</w:t>
            </w:r>
          </w:p>
        </w:tc>
        <w:tc>
          <w:tcPr>
            <w:tcW w:w="1299" w:type="dxa"/>
            <w:shd w:val="clear" w:color="auto" w:fill="auto"/>
            <w:noWrap/>
          </w:tcPr>
          <w:p w14:paraId="2D74B5B1" w14:textId="77777777" w:rsidR="00FB1A43" w:rsidRPr="00EF5447" w:rsidRDefault="00FB1A43" w:rsidP="00227186">
            <w:pPr>
              <w:pStyle w:val="TAC"/>
            </w:pPr>
            <w:r w:rsidRPr="00EF5447">
              <w:rPr>
                <w:lang w:eastAsia="ja-JP"/>
              </w:rPr>
              <w:t>4058</w:t>
            </w:r>
          </w:p>
        </w:tc>
        <w:tc>
          <w:tcPr>
            <w:tcW w:w="700" w:type="dxa"/>
            <w:shd w:val="clear" w:color="auto" w:fill="auto"/>
          </w:tcPr>
          <w:p w14:paraId="716B11A1" w14:textId="77777777" w:rsidR="00FB1A43" w:rsidRPr="00EF5447" w:rsidRDefault="00FB1A43" w:rsidP="00227186">
            <w:pPr>
              <w:pStyle w:val="TAC"/>
            </w:pPr>
            <w:r w:rsidRPr="00EF5447">
              <w:rPr>
                <w:lang w:eastAsia="ja-JP"/>
              </w:rPr>
              <w:t>N/A</w:t>
            </w:r>
          </w:p>
        </w:tc>
        <w:tc>
          <w:tcPr>
            <w:tcW w:w="1248" w:type="dxa"/>
            <w:shd w:val="clear" w:color="auto" w:fill="auto"/>
          </w:tcPr>
          <w:p w14:paraId="33902E86" w14:textId="77777777" w:rsidR="00FB1A43" w:rsidRPr="00EF5447" w:rsidRDefault="00FB1A43" w:rsidP="00227186">
            <w:pPr>
              <w:pStyle w:val="TAC"/>
            </w:pPr>
            <w:r w:rsidRPr="00EF5447">
              <w:rPr>
                <w:lang w:eastAsia="ja-JP"/>
              </w:rPr>
              <w:t>N/A</w:t>
            </w:r>
          </w:p>
        </w:tc>
      </w:tr>
      <w:tr w:rsidR="00FB1A43" w:rsidRPr="00EF5447" w14:paraId="1515555C" w14:textId="77777777" w:rsidTr="00227186">
        <w:trPr>
          <w:trHeight w:val="54"/>
          <w:jc w:val="center"/>
        </w:trPr>
        <w:tc>
          <w:tcPr>
            <w:tcW w:w="2259" w:type="dxa"/>
            <w:tcBorders>
              <w:bottom w:val="nil"/>
            </w:tcBorders>
            <w:shd w:val="clear" w:color="auto" w:fill="auto"/>
          </w:tcPr>
          <w:p w14:paraId="15230734" w14:textId="77777777" w:rsidR="00FB1A43" w:rsidRPr="00EF5447" w:rsidRDefault="00FB1A43" w:rsidP="00227186">
            <w:pPr>
              <w:pStyle w:val="TAC"/>
              <w:rPr>
                <w:rFonts w:eastAsia="ＭＳ 明朝"/>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8" w:type="dxa"/>
            <w:shd w:val="clear" w:color="auto" w:fill="auto"/>
          </w:tcPr>
          <w:p w14:paraId="7BD81D98" w14:textId="77777777" w:rsidR="00FB1A43" w:rsidRPr="00EF5447" w:rsidRDefault="00FB1A43" w:rsidP="00227186">
            <w:pPr>
              <w:pStyle w:val="TAC"/>
              <w:rPr>
                <w:lang w:eastAsia="ja-JP"/>
              </w:rPr>
            </w:pPr>
            <w:r w:rsidRPr="00EF5447">
              <w:rPr>
                <w:lang w:eastAsia="ja-JP"/>
              </w:rPr>
              <w:t>18</w:t>
            </w:r>
          </w:p>
        </w:tc>
        <w:tc>
          <w:tcPr>
            <w:tcW w:w="1066" w:type="dxa"/>
            <w:shd w:val="clear" w:color="auto" w:fill="auto"/>
            <w:noWrap/>
          </w:tcPr>
          <w:p w14:paraId="2CF449E7" w14:textId="77777777" w:rsidR="00FB1A43" w:rsidRPr="00EF5447" w:rsidRDefault="00FB1A43" w:rsidP="00227186">
            <w:pPr>
              <w:pStyle w:val="TAC"/>
            </w:pPr>
            <w:r w:rsidRPr="00EF5447">
              <w:rPr>
                <w:lang w:eastAsia="ja-JP"/>
              </w:rPr>
              <w:t>820</w:t>
            </w:r>
          </w:p>
        </w:tc>
        <w:tc>
          <w:tcPr>
            <w:tcW w:w="747" w:type="dxa"/>
            <w:shd w:val="clear" w:color="auto" w:fill="auto"/>
            <w:noWrap/>
          </w:tcPr>
          <w:p w14:paraId="32C3FC29" w14:textId="77777777" w:rsidR="00FB1A43" w:rsidRPr="00EF5447" w:rsidRDefault="00FB1A43" w:rsidP="00227186">
            <w:pPr>
              <w:pStyle w:val="TAC"/>
            </w:pPr>
            <w:r w:rsidRPr="00EF5447">
              <w:rPr>
                <w:lang w:eastAsia="ja-JP"/>
              </w:rPr>
              <w:t>5</w:t>
            </w:r>
          </w:p>
        </w:tc>
        <w:tc>
          <w:tcPr>
            <w:tcW w:w="877" w:type="dxa"/>
            <w:shd w:val="clear" w:color="auto" w:fill="auto"/>
            <w:noWrap/>
          </w:tcPr>
          <w:p w14:paraId="23AD712F" w14:textId="77777777" w:rsidR="00FB1A43" w:rsidRPr="00EF5447" w:rsidRDefault="00FB1A43" w:rsidP="00227186">
            <w:pPr>
              <w:pStyle w:val="TAC"/>
            </w:pPr>
            <w:r w:rsidRPr="00EF5447">
              <w:rPr>
                <w:lang w:eastAsia="ja-JP"/>
              </w:rPr>
              <w:t>25</w:t>
            </w:r>
          </w:p>
        </w:tc>
        <w:tc>
          <w:tcPr>
            <w:tcW w:w="1299" w:type="dxa"/>
            <w:shd w:val="clear" w:color="auto" w:fill="auto"/>
            <w:noWrap/>
          </w:tcPr>
          <w:p w14:paraId="4FDBEC11" w14:textId="77777777" w:rsidR="00FB1A43" w:rsidRPr="00EF5447" w:rsidRDefault="00FB1A43" w:rsidP="00227186">
            <w:pPr>
              <w:pStyle w:val="TAC"/>
            </w:pPr>
            <w:r w:rsidRPr="00EF5447">
              <w:rPr>
                <w:lang w:eastAsia="ja-JP"/>
              </w:rPr>
              <w:t>865</w:t>
            </w:r>
          </w:p>
        </w:tc>
        <w:tc>
          <w:tcPr>
            <w:tcW w:w="700" w:type="dxa"/>
            <w:shd w:val="clear" w:color="auto" w:fill="auto"/>
          </w:tcPr>
          <w:p w14:paraId="42FC39C4" w14:textId="77777777" w:rsidR="00FB1A43" w:rsidRPr="00EF5447" w:rsidRDefault="00FB1A43" w:rsidP="00227186">
            <w:pPr>
              <w:pStyle w:val="TAC"/>
            </w:pPr>
            <w:r w:rsidRPr="00EF5447">
              <w:rPr>
                <w:lang w:eastAsia="ja-JP"/>
              </w:rPr>
              <w:t>3.9</w:t>
            </w:r>
          </w:p>
        </w:tc>
        <w:tc>
          <w:tcPr>
            <w:tcW w:w="1248" w:type="dxa"/>
            <w:shd w:val="clear" w:color="auto" w:fill="auto"/>
          </w:tcPr>
          <w:p w14:paraId="6140FC21" w14:textId="77777777" w:rsidR="00FB1A43" w:rsidRPr="00EF5447" w:rsidRDefault="00FB1A43" w:rsidP="00227186">
            <w:pPr>
              <w:pStyle w:val="TAC"/>
            </w:pPr>
            <w:r w:rsidRPr="00EF5447">
              <w:rPr>
                <w:lang w:eastAsia="ja-JP"/>
              </w:rPr>
              <w:t>IMD5</w:t>
            </w:r>
          </w:p>
        </w:tc>
      </w:tr>
      <w:tr w:rsidR="00FB1A43" w:rsidRPr="00EF5447" w14:paraId="5F76BB80" w14:textId="77777777" w:rsidTr="00227186">
        <w:trPr>
          <w:trHeight w:val="54"/>
          <w:jc w:val="center"/>
        </w:trPr>
        <w:tc>
          <w:tcPr>
            <w:tcW w:w="2259" w:type="dxa"/>
            <w:tcBorders>
              <w:top w:val="nil"/>
              <w:bottom w:val="nil"/>
            </w:tcBorders>
            <w:shd w:val="clear" w:color="auto" w:fill="auto"/>
          </w:tcPr>
          <w:p w14:paraId="6E7855F4" w14:textId="77777777" w:rsidR="00FB1A43" w:rsidRPr="00EF5447" w:rsidRDefault="00FB1A43" w:rsidP="00227186">
            <w:pPr>
              <w:pStyle w:val="TAC"/>
              <w:rPr>
                <w:rFonts w:eastAsia="ＭＳ 明朝"/>
              </w:rPr>
            </w:pPr>
          </w:p>
        </w:tc>
        <w:tc>
          <w:tcPr>
            <w:tcW w:w="868" w:type="dxa"/>
            <w:shd w:val="clear" w:color="auto" w:fill="auto"/>
          </w:tcPr>
          <w:p w14:paraId="19865FF0" w14:textId="77777777" w:rsidR="00FB1A43" w:rsidRPr="00EF5447" w:rsidRDefault="00FB1A43" w:rsidP="00227186">
            <w:pPr>
              <w:pStyle w:val="TAC"/>
              <w:rPr>
                <w:lang w:eastAsia="ja-JP"/>
              </w:rPr>
            </w:pPr>
            <w:r w:rsidRPr="00EF5447">
              <w:rPr>
                <w:lang w:eastAsia="ja-JP"/>
              </w:rPr>
              <w:t>28</w:t>
            </w:r>
          </w:p>
        </w:tc>
        <w:tc>
          <w:tcPr>
            <w:tcW w:w="1066" w:type="dxa"/>
            <w:shd w:val="clear" w:color="auto" w:fill="auto"/>
            <w:noWrap/>
          </w:tcPr>
          <w:p w14:paraId="531B3C0C" w14:textId="77777777" w:rsidR="00FB1A43" w:rsidRPr="00EF5447" w:rsidRDefault="00FB1A43" w:rsidP="00227186">
            <w:pPr>
              <w:pStyle w:val="TAC"/>
            </w:pPr>
            <w:r w:rsidRPr="00EF5447">
              <w:rPr>
                <w:lang w:eastAsia="ja-JP"/>
              </w:rPr>
              <w:t>723</w:t>
            </w:r>
          </w:p>
        </w:tc>
        <w:tc>
          <w:tcPr>
            <w:tcW w:w="747" w:type="dxa"/>
            <w:shd w:val="clear" w:color="auto" w:fill="auto"/>
            <w:noWrap/>
          </w:tcPr>
          <w:p w14:paraId="56DB8B99" w14:textId="77777777" w:rsidR="00FB1A43" w:rsidRPr="00EF5447" w:rsidRDefault="00FB1A43" w:rsidP="00227186">
            <w:pPr>
              <w:pStyle w:val="TAC"/>
            </w:pPr>
            <w:r w:rsidRPr="00EF5447">
              <w:rPr>
                <w:lang w:eastAsia="ja-JP"/>
              </w:rPr>
              <w:t>5</w:t>
            </w:r>
          </w:p>
        </w:tc>
        <w:tc>
          <w:tcPr>
            <w:tcW w:w="877" w:type="dxa"/>
            <w:shd w:val="clear" w:color="auto" w:fill="auto"/>
            <w:noWrap/>
          </w:tcPr>
          <w:p w14:paraId="3F87545C" w14:textId="77777777" w:rsidR="00FB1A43" w:rsidRPr="00EF5447" w:rsidRDefault="00FB1A43" w:rsidP="00227186">
            <w:pPr>
              <w:pStyle w:val="TAC"/>
            </w:pPr>
            <w:r w:rsidRPr="00EF5447">
              <w:rPr>
                <w:lang w:eastAsia="ja-JP"/>
              </w:rPr>
              <w:t>25</w:t>
            </w:r>
          </w:p>
        </w:tc>
        <w:tc>
          <w:tcPr>
            <w:tcW w:w="1299" w:type="dxa"/>
            <w:shd w:val="clear" w:color="auto" w:fill="auto"/>
            <w:noWrap/>
          </w:tcPr>
          <w:p w14:paraId="45BC16DA" w14:textId="77777777" w:rsidR="00FB1A43" w:rsidRPr="00EF5447" w:rsidRDefault="00FB1A43" w:rsidP="00227186">
            <w:pPr>
              <w:pStyle w:val="TAC"/>
            </w:pPr>
            <w:r w:rsidRPr="00EF5447">
              <w:rPr>
                <w:lang w:eastAsia="ja-JP"/>
              </w:rPr>
              <w:t>778</w:t>
            </w:r>
          </w:p>
        </w:tc>
        <w:tc>
          <w:tcPr>
            <w:tcW w:w="700" w:type="dxa"/>
            <w:shd w:val="clear" w:color="auto" w:fill="auto"/>
          </w:tcPr>
          <w:p w14:paraId="5BC58355" w14:textId="77777777" w:rsidR="00FB1A43" w:rsidRPr="00EF5447" w:rsidRDefault="00FB1A43" w:rsidP="00227186">
            <w:pPr>
              <w:pStyle w:val="TAC"/>
            </w:pPr>
            <w:r w:rsidRPr="00EF5447">
              <w:rPr>
                <w:lang w:eastAsia="ja-JP"/>
              </w:rPr>
              <w:t>N/A</w:t>
            </w:r>
          </w:p>
        </w:tc>
        <w:tc>
          <w:tcPr>
            <w:tcW w:w="1248" w:type="dxa"/>
            <w:shd w:val="clear" w:color="auto" w:fill="auto"/>
          </w:tcPr>
          <w:p w14:paraId="434C416D" w14:textId="77777777" w:rsidR="00FB1A43" w:rsidRPr="00EF5447" w:rsidRDefault="00FB1A43" w:rsidP="00227186">
            <w:pPr>
              <w:pStyle w:val="TAC"/>
            </w:pPr>
            <w:r w:rsidRPr="00EF5447">
              <w:rPr>
                <w:lang w:eastAsia="ja-JP"/>
              </w:rPr>
              <w:t>N/A</w:t>
            </w:r>
          </w:p>
        </w:tc>
      </w:tr>
      <w:tr w:rsidR="00FB1A43" w:rsidRPr="00EF5447" w14:paraId="278E8DD0" w14:textId="77777777" w:rsidTr="00227186">
        <w:trPr>
          <w:trHeight w:val="54"/>
          <w:jc w:val="center"/>
        </w:trPr>
        <w:tc>
          <w:tcPr>
            <w:tcW w:w="2259" w:type="dxa"/>
            <w:tcBorders>
              <w:top w:val="nil"/>
              <w:bottom w:val="single" w:sz="4" w:space="0" w:color="auto"/>
            </w:tcBorders>
            <w:shd w:val="clear" w:color="auto" w:fill="auto"/>
          </w:tcPr>
          <w:p w14:paraId="69041396" w14:textId="77777777" w:rsidR="00FB1A43" w:rsidRPr="00EF5447" w:rsidRDefault="00FB1A43" w:rsidP="00227186">
            <w:pPr>
              <w:pStyle w:val="TAC"/>
              <w:rPr>
                <w:rFonts w:eastAsia="ＭＳ 明朝"/>
              </w:rPr>
            </w:pPr>
          </w:p>
        </w:tc>
        <w:tc>
          <w:tcPr>
            <w:tcW w:w="868" w:type="dxa"/>
            <w:shd w:val="clear" w:color="auto" w:fill="auto"/>
          </w:tcPr>
          <w:p w14:paraId="5C704585" w14:textId="77777777" w:rsidR="00FB1A43" w:rsidRPr="00EF5447" w:rsidRDefault="00FB1A43" w:rsidP="00227186">
            <w:pPr>
              <w:pStyle w:val="TAC"/>
              <w:rPr>
                <w:lang w:eastAsia="ja-JP"/>
              </w:rPr>
            </w:pPr>
            <w:r w:rsidRPr="00EF5447">
              <w:rPr>
                <w:lang w:eastAsia="ja-JP"/>
              </w:rPr>
              <w:t>n77</w:t>
            </w:r>
          </w:p>
        </w:tc>
        <w:tc>
          <w:tcPr>
            <w:tcW w:w="1066" w:type="dxa"/>
            <w:shd w:val="clear" w:color="auto" w:fill="auto"/>
            <w:noWrap/>
          </w:tcPr>
          <w:p w14:paraId="5A27EBF6" w14:textId="77777777" w:rsidR="00FB1A43" w:rsidRPr="00EF5447" w:rsidRDefault="00FB1A43" w:rsidP="00227186">
            <w:pPr>
              <w:pStyle w:val="TAC"/>
            </w:pPr>
            <w:r w:rsidRPr="00EF5447">
              <w:rPr>
                <w:lang w:eastAsia="ja-JP"/>
              </w:rPr>
              <w:t>3757</w:t>
            </w:r>
          </w:p>
        </w:tc>
        <w:tc>
          <w:tcPr>
            <w:tcW w:w="747" w:type="dxa"/>
            <w:shd w:val="clear" w:color="auto" w:fill="auto"/>
            <w:noWrap/>
          </w:tcPr>
          <w:p w14:paraId="489424BE" w14:textId="77777777" w:rsidR="00FB1A43" w:rsidRPr="00EF5447" w:rsidRDefault="00FB1A43" w:rsidP="00227186">
            <w:pPr>
              <w:pStyle w:val="TAC"/>
            </w:pPr>
            <w:r w:rsidRPr="00EF5447">
              <w:rPr>
                <w:lang w:eastAsia="ja-JP"/>
              </w:rPr>
              <w:t>10</w:t>
            </w:r>
          </w:p>
        </w:tc>
        <w:tc>
          <w:tcPr>
            <w:tcW w:w="877" w:type="dxa"/>
            <w:shd w:val="clear" w:color="auto" w:fill="auto"/>
            <w:noWrap/>
          </w:tcPr>
          <w:p w14:paraId="765267D5" w14:textId="77777777" w:rsidR="00FB1A43" w:rsidRPr="00EF5447" w:rsidRDefault="00FB1A43" w:rsidP="00227186">
            <w:pPr>
              <w:pStyle w:val="TAC"/>
            </w:pPr>
            <w:r w:rsidRPr="00EF5447">
              <w:rPr>
                <w:lang w:eastAsia="ja-JP"/>
              </w:rPr>
              <w:t>50</w:t>
            </w:r>
          </w:p>
        </w:tc>
        <w:tc>
          <w:tcPr>
            <w:tcW w:w="1299" w:type="dxa"/>
            <w:shd w:val="clear" w:color="auto" w:fill="auto"/>
            <w:noWrap/>
          </w:tcPr>
          <w:p w14:paraId="52665C46" w14:textId="77777777" w:rsidR="00FB1A43" w:rsidRPr="00EF5447" w:rsidRDefault="00FB1A43" w:rsidP="00227186">
            <w:pPr>
              <w:pStyle w:val="TAC"/>
            </w:pPr>
            <w:r w:rsidRPr="00EF5447">
              <w:rPr>
                <w:lang w:eastAsia="ja-JP"/>
              </w:rPr>
              <w:t>3757</w:t>
            </w:r>
          </w:p>
        </w:tc>
        <w:tc>
          <w:tcPr>
            <w:tcW w:w="700" w:type="dxa"/>
            <w:shd w:val="clear" w:color="auto" w:fill="auto"/>
          </w:tcPr>
          <w:p w14:paraId="3BEEDA0C" w14:textId="77777777" w:rsidR="00FB1A43" w:rsidRPr="00EF5447" w:rsidRDefault="00FB1A43" w:rsidP="00227186">
            <w:pPr>
              <w:pStyle w:val="TAC"/>
            </w:pPr>
            <w:r w:rsidRPr="00EF5447">
              <w:rPr>
                <w:lang w:eastAsia="ja-JP"/>
              </w:rPr>
              <w:t>N/A</w:t>
            </w:r>
          </w:p>
        </w:tc>
        <w:tc>
          <w:tcPr>
            <w:tcW w:w="1248" w:type="dxa"/>
            <w:shd w:val="clear" w:color="auto" w:fill="auto"/>
          </w:tcPr>
          <w:p w14:paraId="552FD86C" w14:textId="77777777" w:rsidR="00FB1A43" w:rsidRPr="00EF5447" w:rsidRDefault="00FB1A43" w:rsidP="00227186">
            <w:pPr>
              <w:pStyle w:val="TAC"/>
            </w:pPr>
            <w:r w:rsidRPr="00EF5447">
              <w:rPr>
                <w:lang w:eastAsia="ja-JP"/>
              </w:rPr>
              <w:t>N/A</w:t>
            </w:r>
          </w:p>
        </w:tc>
      </w:tr>
      <w:tr w:rsidR="00FB1A43" w:rsidRPr="00EF5447" w14:paraId="767E233A" w14:textId="77777777" w:rsidTr="00227186">
        <w:trPr>
          <w:trHeight w:val="54"/>
          <w:jc w:val="center"/>
        </w:trPr>
        <w:tc>
          <w:tcPr>
            <w:tcW w:w="2259" w:type="dxa"/>
            <w:tcBorders>
              <w:bottom w:val="nil"/>
            </w:tcBorders>
            <w:shd w:val="clear" w:color="auto" w:fill="auto"/>
          </w:tcPr>
          <w:p w14:paraId="22E33197" w14:textId="77777777" w:rsidR="00FB1A43" w:rsidRPr="00EF5447" w:rsidRDefault="00FB1A43" w:rsidP="00227186">
            <w:pPr>
              <w:pStyle w:val="TAC"/>
              <w:rPr>
                <w:rFonts w:eastAsia="ＭＳ 明朝"/>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8" w:type="dxa"/>
            <w:shd w:val="clear" w:color="auto" w:fill="auto"/>
          </w:tcPr>
          <w:p w14:paraId="00F23D35" w14:textId="77777777" w:rsidR="00FB1A43" w:rsidRPr="00EF5447" w:rsidRDefault="00FB1A43" w:rsidP="00227186">
            <w:pPr>
              <w:pStyle w:val="TAC"/>
              <w:rPr>
                <w:lang w:eastAsia="ja-JP"/>
              </w:rPr>
            </w:pPr>
            <w:r w:rsidRPr="00EF5447">
              <w:rPr>
                <w:lang w:eastAsia="ja-JP"/>
              </w:rPr>
              <w:t>18</w:t>
            </w:r>
          </w:p>
        </w:tc>
        <w:tc>
          <w:tcPr>
            <w:tcW w:w="1066" w:type="dxa"/>
            <w:shd w:val="clear" w:color="auto" w:fill="auto"/>
            <w:noWrap/>
          </w:tcPr>
          <w:p w14:paraId="6822DB70" w14:textId="77777777" w:rsidR="00FB1A43" w:rsidRPr="00EF5447" w:rsidRDefault="00FB1A43" w:rsidP="00227186">
            <w:pPr>
              <w:pStyle w:val="TAC"/>
            </w:pPr>
            <w:r w:rsidRPr="00EF5447">
              <w:rPr>
                <w:lang w:eastAsia="ja-JP"/>
              </w:rPr>
              <w:t>819</w:t>
            </w:r>
          </w:p>
        </w:tc>
        <w:tc>
          <w:tcPr>
            <w:tcW w:w="747" w:type="dxa"/>
            <w:shd w:val="clear" w:color="auto" w:fill="auto"/>
            <w:noWrap/>
          </w:tcPr>
          <w:p w14:paraId="1C4958F1" w14:textId="77777777" w:rsidR="00FB1A43" w:rsidRPr="00EF5447" w:rsidRDefault="00FB1A43" w:rsidP="00227186">
            <w:pPr>
              <w:pStyle w:val="TAC"/>
            </w:pPr>
            <w:r w:rsidRPr="00EF5447">
              <w:rPr>
                <w:lang w:eastAsia="ja-JP"/>
              </w:rPr>
              <w:t>5</w:t>
            </w:r>
          </w:p>
        </w:tc>
        <w:tc>
          <w:tcPr>
            <w:tcW w:w="877" w:type="dxa"/>
            <w:shd w:val="clear" w:color="auto" w:fill="auto"/>
            <w:noWrap/>
          </w:tcPr>
          <w:p w14:paraId="44E5E127" w14:textId="77777777" w:rsidR="00FB1A43" w:rsidRPr="00EF5447" w:rsidRDefault="00FB1A43" w:rsidP="00227186">
            <w:pPr>
              <w:pStyle w:val="TAC"/>
            </w:pPr>
            <w:r w:rsidRPr="00EF5447">
              <w:rPr>
                <w:lang w:eastAsia="ja-JP"/>
              </w:rPr>
              <w:t>25</w:t>
            </w:r>
          </w:p>
        </w:tc>
        <w:tc>
          <w:tcPr>
            <w:tcW w:w="1299" w:type="dxa"/>
            <w:shd w:val="clear" w:color="auto" w:fill="auto"/>
            <w:noWrap/>
          </w:tcPr>
          <w:p w14:paraId="41FB7992" w14:textId="77777777" w:rsidR="00FB1A43" w:rsidRPr="00EF5447" w:rsidRDefault="00FB1A43" w:rsidP="00227186">
            <w:pPr>
              <w:pStyle w:val="TAC"/>
            </w:pPr>
            <w:r w:rsidRPr="00EF5447">
              <w:rPr>
                <w:lang w:eastAsia="ja-JP"/>
              </w:rPr>
              <w:t>864</w:t>
            </w:r>
          </w:p>
        </w:tc>
        <w:tc>
          <w:tcPr>
            <w:tcW w:w="700" w:type="dxa"/>
            <w:shd w:val="clear" w:color="auto" w:fill="auto"/>
          </w:tcPr>
          <w:p w14:paraId="6773BF29" w14:textId="77777777" w:rsidR="00FB1A43" w:rsidRPr="00EF5447" w:rsidRDefault="00FB1A43" w:rsidP="00227186">
            <w:pPr>
              <w:pStyle w:val="TAC"/>
            </w:pPr>
            <w:r w:rsidRPr="00EF5447">
              <w:rPr>
                <w:lang w:eastAsia="ja-JP"/>
              </w:rPr>
              <w:t>3.8</w:t>
            </w:r>
          </w:p>
        </w:tc>
        <w:tc>
          <w:tcPr>
            <w:tcW w:w="1248" w:type="dxa"/>
            <w:shd w:val="clear" w:color="auto" w:fill="auto"/>
          </w:tcPr>
          <w:p w14:paraId="5E798207" w14:textId="77777777" w:rsidR="00FB1A43" w:rsidRPr="00EF5447" w:rsidRDefault="00FB1A43" w:rsidP="00227186">
            <w:pPr>
              <w:pStyle w:val="TAC"/>
            </w:pPr>
            <w:r w:rsidRPr="00EF5447">
              <w:rPr>
                <w:lang w:eastAsia="ja-JP"/>
              </w:rPr>
              <w:t>IMD5</w:t>
            </w:r>
          </w:p>
        </w:tc>
      </w:tr>
      <w:tr w:rsidR="00FB1A43" w:rsidRPr="00EF5447" w14:paraId="56B20BC6" w14:textId="77777777" w:rsidTr="00227186">
        <w:trPr>
          <w:trHeight w:val="54"/>
          <w:jc w:val="center"/>
        </w:trPr>
        <w:tc>
          <w:tcPr>
            <w:tcW w:w="2259" w:type="dxa"/>
            <w:tcBorders>
              <w:top w:val="nil"/>
              <w:bottom w:val="nil"/>
            </w:tcBorders>
            <w:shd w:val="clear" w:color="auto" w:fill="auto"/>
          </w:tcPr>
          <w:p w14:paraId="601A5C5B" w14:textId="77777777" w:rsidR="00FB1A43" w:rsidRPr="00EF5447" w:rsidRDefault="00FB1A43" w:rsidP="00227186">
            <w:pPr>
              <w:pStyle w:val="TAC"/>
              <w:rPr>
                <w:rFonts w:eastAsia="ＭＳ 明朝"/>
              </w:rPr>
            </w:pPr>
          </w:p>
        </w:tc>
        <w:tc>
          <w:tcPr>
            <w:tcW w:w="868" w:type="dxa"/>
            <w:shd w:val="clear" w:color="auto" w:fill="auto"/>
          </w:tcPr>
          <w:p w14:paraId="6E560BA9" w14:textId="77777777" w:rsidR="00FB1A43" w:rsidRPr="00EF5447" w:rsidRDefault="00FB1A43" w:rsidP="00227186">
            <w:pPr>
              <w:pStyle w:val="TAC"/>
              <w:rPr>
                <w:lang w:eastAsia="ja-JP"/>
              </w:rPr>
            </w:pPr>
            <w:r w:rsidRPr="00EF5447">
              <w:rPr>
                <w:lang w:eastAsia="ja-JP"/>
              </w:rPr>
              <w:t>28</w:t>
            </w:r>
          </w:p>
        </w:tc>
        <w:tc>
          <w:tcPr>
            <w:tcW w:w="1066" w:type="dxa"/>
            <w:shd w:val="clear" w:color="auto" w:fill="auto"/>
            <w:noWrap/>
          </w:tcPr>
          <w:p w14:paraId="760A5537" w14:textId="77777777" w:rsidR="00FB1A43" w:rsidRPr="00EF5447" w:rsidRDefault="00FB1A43" w:rsidP="00227186">
            <w:pPr>
              <w:pStyle w:val="TAC"/>
            </w:pPr>
            <w:r w:rsidRPr="00EF5447">
              <w:rPr>
                <w:lang w:eastAsia="ja-JP"/>
              </w:rPr>
              <w:t>723</w:t>
            </w:r>
          </w:p>
        </w:tc>
        <w:tc>
          <w:tcPr>
            <w:tcW w:w="747" w:type="dxa"/>
            <w:shd w:val="clear" w:color="auto" w:fill="auto"/>
            <w:noWrap/>
          </w:tcPr>
          <w:p w14:paraId="057424E2" w14:textId="77777777" w:rsidR="00FB1A43" w:rsidRPr="00EF5447" w:rsidRDefault="00FB1A43" w:rsidP="00227186">
            <w:pPr>
              <w:pStyle w:val="TAC"/>
            </w:pPr>
            <w:r w:rsidRPr="00EF5447">
              <w:rPr>
                <w:lang w:eastAsia="ja-JP"/>
              </w:rPr>
              <w:t>5</w:t>
            </w:r>
          </w:p>
        </w:tc>
        <w:tc>
          <w:tcPr>
            <w:tcW w:w="877" w:type="dxa"/>
            <w:shd w:val="clear" w:color="auto" w:fill="auto"/>
            <w:noWrap/>
          </w:tcPr>
          <w:p w14:paraId="53B795FE" w14:textId="77777777" w:rsidR="00FB1A43" w:rsidRPr="00EF5447" w:rsidRDefault="00FB1A43" w:rsidP="00227186">
            <w:pPr>
              <w:pStyle w:val="TAC"/>
            </w:pPr>
            <w:r w:rsidRPr="00EF5447">
              <w:rPr>
                <w:lang w:eastAsia="ja-JP"/>
              </w:rPr>
              <w:t>25</w:t>
            </w:r>
          </w:p>
        </w:tc>
        <w:tc>
          <w:tcPr>
            <w:tcW w:w="1299" w:type="dxa"/>
            <w:shd w:val="clear" w:color="auto" w:fill="auto"/>
            <w:noWrap/>
          </w:tcPr>
          <w:p w14:paraId="45020B56" w14:textId="77777777" w:rsidR="00FB1A43" w:rsidRPr="00EF5447" w:rsidRDefault="00FB1A43" w:rsidP="00227186">
            <w:pPr>
              <w:pStyle w:val="TAC"/>
            </w:pPr>
            <w:r w:rsidRPr="00EF5447">
              <w:rPr>
                <w:lang w:eastAsia="ja-JP"/>
              </w:rPr>
              <w:t>778</w:t>
            </w:r>
          </w:p>
        </w:tc>
        <w:tc>
          <w:tcPr>
            <w:tcW w:w="700" w:type="dxa"/>
            <w:shd w:val="clear" w:color="auto" w:fill="auto"/>
          </w:tcPr>
          <w:p w14:paraId="7A79C8D1" w14:textId="77777777" w:rsidR="00FB1A43" w:rsidRPr="00EF5447" w:rsidRDefault="00FB1A43" w:rsidP="00227186">
            <w:pPr>
              <w:pStyle w:val="TAC"/>
            </w:pPr>
            <w:r w:rsidRPr="00EF5447">
              <w:rPr>
                <w:lang w:eastAsia="ja-JP"/>
              </w:rPr>
              <w:t>N/A</w:t>
            </w:r>
          </w:p>
        </w:tc>
        <w:tc>
          <w:tcPr>
            <w:tcW w:w="1248" w:type="dxa"/>
            <w:shd w:val="clear" w:color="auto" w:fill="auto"/>
          </w:tcPr>
          <w:p w14:paraId="2D19ED51" w14:textId="77777777" w:rsidR="00FB1A43" w:rsidRPr="00EF5447" w:rsidRDefault="00FB1A43" w:rsidP="00227186">
            <w:pPr>
              <w:pStyle w:val="TAC"/>
            </w:pPr>
            <w:r w:rsidRPr="00EF5447">
              <w:rPr>
                <w:lang w:eastAsia="ja-JP"/>
              </w:rPr>
              <w:t>N/A</w:t>
            </w:r>
          </w:p>
        </w:tc>
      </w:tr>
      <w:tr w:rsidR="00FB1A43" w:rsidRPr="00EF5447" w14:paraId="7003C152" w14:textId="77777777" w:rsidTr="00227186">
        <w:trPr>
          <w:trHeight w:val="54"/>
          <w:jc w:val="center"/>
        </w:trPr>
        <w:tc>
          <w:tcPr>
            <w:tcW w:w="2259" w:type="dxa"/>
            <w:tcBorders>
              <w:top w:val="nil"/>
              <w:bottom w:val="single" w:sz="4" w:space="0" w:color="auto"/>
            </w:tcBorders>
            <w:shd w:val="clear" w:color="auto" w:fill="auto"/>
          </w:tcPr>
          <w:p w14:paraId="077A927C" w14:textId="77777777" w:rsidR="00FB1A43" w:rsidRPr="00EF5447" w:rsidRDefault="00FB1A43" w:rsidP="00227186">
            <w:pPr>
              <w:pStyle w:val="TAC"/>
              <w:rPr>
                <w:rFonts w:eastAsia="ＭＳ 明朝"/>
              </w:rPr>
            </w:pPr>
          </w:p>
        </w:tc>
        <w:tc>
          <w:tcPr>
            <w:tcW w:w="868" w:type="dxa"/>
            <w:shd w:val="clear" w:color="auto" w:fill="auto"/>
          </w:tcPr>
          <w:p w14:paraId="04525393" w14:textId="77777777" w:rsidR="00FB1A43" w:rsidRPr="00EF5447" w:rsidRDefault="00FB1A43" w:rsidP="00227186">
            <w:pPr>
              <w:pStyle w:val="TAC"/>
              <w:rPr>
                <w:lang w:eastAsia="ja-JP"/>
              </w:rPr>
            </w:pPr>
            <w:r w:rsidRPr="00EF5447">
              <w:rPr>
                <w:lang w:eastAsia="ja-JP"/>
              </w:rPr>
              <w:t>n78</w:t>
            </w:r>
          </w:p>
        </w:tc>
        <w:tc>
          <w:tcPr>
            <w:tcW w:w="1066" w:type="dxa"/>
            <w:shd w:val="clear" w:color="auto" w:fill="auto"/>
            <w:noWrap/>
          </w:tcPr>
          <w:p w14:paraId="655CEE8A" w14:textId="77777777" w:rsidR="00FB1A43" w:rsidRPr="00EF5447" w:rsidRDefault="00FB1A43" w:rsidP="00227186">
            <w:pPr>
              <w:pStyle w:val="TAC"/>
            </w:pPr>
            <w:r w:rsidRPr="00EF5447">
              <w:rPr>
                <w:lang w:eastAsia="ja-JP"/>
              </w:rPr>
              <w:t>3756</w:t>
            </w:r>
          </w:p>
        </w:tc>
        <w:tc>
          <w:tcPr>
            <w:tcW w:w="747" w:type="dxa"/>
            <w:shd w:val="clear" w:color="auto" w:fill="auto"/>
            <w:noWrap/>
          </w:tcPr>
          <w:p w14:paraId="3938108E" w14:textId="77777777" w:rsidR="00FB1A43" w:rsidRPr="00EF5447" w:rsidRDefault="00FB1A43" w:rsidP="00227186">
            <w:pPr>
              <w:pStyle w:val="TAC"/>
            </w:pPr>
            <w:r w:rsidRPr="00EF5447">
              <w:rPr>
                <w:lang w:eastAsia="ja-JP"/>
              </w:rPr>
              <w:t>10</w:t>
            </w:r>
          </w:p>
        </w:tc>
        <w:tc>
          <w:tcPr>
            <w:tcW w:w="877" w:type="dxa"/>
            <w:shd w:val="clear" w:color="auto" w:fill="auto"/>
            <w:noWrap/>
          </w:tcPr>
          <w:p w14:paraId="36DFEB0F" w14:textId="77777777" w:rsidR="00FB1A43" w:rsidRPr="00EF5447" w:rsidRDefault="00FB1A43" w:rsidP="00227186">
            <w:pPr>
              <w:pStyle w:val="TAC"/>
            </w:pPr>
            <w:r w:rsidRPr="00EF5447">
              <w:rPr>
                <w:lang w:eastAsia="ja-JP"/>
              </w:rPr>
              <w:t>50</w:t>
            </w:r>
          </w:p>
        </w:tc>
        <w:tc>
          <w:tcPr>
            <w:tcW w:w="1299" w:type="dxa"/>
            <w:shd w:val="clear" w:color="auto" w:fill="auto"/>
            <w:noWrap/>
          </w:tcPr>
          <w:p w14:paraId="47495F43" w14:textId="77777777" w:rsidR="00FB1A43" w:rsidRPr="00EF5447" w:rsidRDefault="00FB1A43" w:rsidP="00227186">
            <w:pPr>
              <w:pStyle w:val="TAC"/>
            </w:pPr>
            <w:r w:rsidRPr="00EF5447">
              <w:rPr>
                <w:lang w:eastAsia="ja-JP"/>
              </w:rPr>
              <w:t>3756</w:t>
            </w:r>
          </w:p>
        </w:tc>
        <w:tc>
          <w:tcPr>
            <w:tcW w:w="700" w:type="dxa"/>
            <w:shd w:val="clear" w:color="auto" w:fill="auto"/>
          </w:tcPr>
          <w:p w14:paraId="64D86BBF" w14:textId="77777777" w:rsidR="00FB1A43" w:rsidRPr="00EF5447" w:rsidRDefault="00FB1A43" w:rsidP="00227186">
            <w:pPr>
              <w:pStyle w:val="TAC"/>
            </w:pPr>
            <w:r w:rsidRPr="00EF5447">
              <w:rPr>
                <w:lang w:eastAsia="ja-JP"/>
              </w:rPr>
              <w:t>N/A</w:t>
            </w:r>
          </w:p>
        </w:tc>
        <w:tc>
          <w:tcPr>
            <w:tcW w:w="1248" w:type="dxa"/>
            <w:shd w:val="clear" w:color="auto" w:fill="auto"/>
          </w:tcPr>
          <w:p w14:paraId="5DAA797E" w14:textId="77777777" w:rsidR="00FB1A43" w:rsidRPr="00EF5447" w:rsidRDefault="00FB1A43" w:rsidP="00227186">
            <w:pPr>
              <w:pStyle w:val="TAC"/>
            </w:pPr>
            <w:r w:rsidRPr="00EF5447">
              <w:rPr>
                <w:lang w:eastAsia="ja-JP"/>
              </w:rPr>
              <w:t>N/A</w:t>
            </w:r>
          </w:p>
        </w:tc>
      </w:tr>
      <w:tr w:rsidR="00FB1A43" w:rsidRPr="00EF5447" w14:paraId="251B3067" w14:textId="77777777" w:rsidTr="00227186">
        <w:trPr>
          <w:trHeight w:val="54"/>
          <w:jc w:val="center"/>
        </w:trPr>
        <w:tc>
          <w:tcPr>
            <w:tcW w:w="2259" w:type="dxa"/>
            <w:tcBorders>
              <w:top w:val="nil"/>
              <w:bottom w:val="nil"/>
            </w:tcBorders>
            <w:shd w:val="clear" w:color="auto" w:fill="auto"/>
          </w:tcPr>
          <w:p w14:paraId="5B1C4BDE" w14:textId="77777777" w:rsidR="00FB1A43" w:rsidRPr="00EF5447" w:rsidRDefault="00FB1A43" w:rsidP="00227186">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67975ED6" w14:textId="77777777" w:rsidR="00FB1A43" w:rsidRPr="00EF5447" w:rsidRDefault="00FB1A43" w:rsidP="00227186">
            <w:pPr>
              <w:pStyle w:val="TAC"/>
              <w:rPr>
                <w:rFonts w:eastAsia="ＭＳ 明朝"/>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8" w:type="dxa"/>
            <w:shd w:val="clear" w:color="auto" w:fill="auto"/>
          </w:tcPr>
          <w:p w14:paraId="351E13C1" w14:textId="77777777" w:rsidR="00FB1A43" w:rsidRPr="00EF5447" w:rsidRDefault="00FB1A43" w:rsidP="00227186">
            <w:pPr>
              <w:pStyle w:val="TAC"/>
              <w:rPr>
                <w:lang w:eastAsia="ja-JP"/>
              </w:rPr>
            </w:pPr>
            <w:r w:rsidRPr="00EF5447">
              <w:rPr>
                <w:lang w:eastAsia="ja-JP"/>
              </w:rPr>
              <w:t>18</w:t>
            </w:r>
          </w:p>
        </w:tc>
        <w:tc>
          <w:tcPr>
            <w:tcW w:w="1066" w:type="dxa"/>
            <w:shd w:val="clear" w:color="auto" w:fill="auto"/>
            <w:noWrap/>
          </w:tcPr>
          <w:p w14:paraId="5DE8AF0C" w14:textId="77777777" w:rsidR="00FB1A43" w:rsidRPr="00EF5447" w:rsidRDefault="00FB1A43" w:rsidP="00227186">
            <w:pPr>
              <w:pStyle w:val="TAC"/>
              <w:rPr>
                <w:lang w:eastAsia="ja-JP"/>
              </w:rPr>
            </w:pPr>
            <w:r w:rsidRPr="00EF5447">
              <w:t>820</w:t>
            </w:r>
          </w:p>
        </w:tc>
        <w:tc>
          <w:tcPr>
            <w:tcW w:w="747" w:type="dxa"/>
            <w:shd w:val="clear" w:color="auto" w:fill="auto"/>
            <w:noWrap/>
          </w:tcPr>
          <w:p w14:paraId="42905AB1" w14:textId="77777777" w:rsidR="00FB1A43" w:rsidRPr="00EF5447" w:rsidRDefault="00FB1A43" w:rsidP="00227186">
            <w:pPr>
              <w:pStyle w:val="TAC"/>
              <w:rPr>
                <w:lang w:eastAsia="ja-JP"/>
              </w:rPr>
            </w:pPr>
            <w:r w:rsidRPr="00EF5447">
              <w:t>5</w:t>
            </w:r>
          </w:p>
        </w:tc>
        <w:tc>
          <w:tcPr>
            <w:tcW w:w="877" w:type="dxa"/>
            <w:shd w:val="clear" w:color="auto" w:fill="auto"/>
            <w:noWrap/>
          </w:tcPr>
          <w:p w14:paraId="36F41164" w14:textId="77777777" w:rsidR="00FB1A43" w:rsidRPr="00EF5447" w:rsidRDefault="00FB1A43" w:rsidP="00227186">
            <w:pPr>
              <w:pStyle w:val="TAC"/>
              <w:rPr>
                <w:lang w:eastAsia="ja-JP"/>
              </w:rPr>
            </w:pPr>
            <w:r w:rsidRPr="00EF5447">
              <w:t>25</w:t>
            </w:r>
          </w:p>
        </w:tc>
        <w:tc>
          <w:tcPr>
            <w:tcW w:w="1299" w:type="dxa"/>
            <w:shd w:val="clear" w:color="auto" w:fill="auto"/>
            <w:noWrap/>
          </w:tcPr>
          <w:p w14:paraId="4C4C020B" w14:textId="77777777" w:rsidR="00FB1A43" w:rsidRPr="00EF5447" w:rsidRDefault="00FB1A43" w:rsidP="00227186">
            <w:pPr>
              <w:pStyle w:val="TAC"/>
              <w:rPr>
                <w:lang w:eastAsia="ja-JP"/>
              </w:rPr>
            </w:pPr>
            <w:r w:rsidRPr="00EF5447">
              <w:t>865</w:t>
            </w:r>
          </w:p>
        </w:tc>
        <w:tc>
          <w:tcPr>
            <w:tcW w:w="700" w:type="dxa"/>
            <w:shd w:val="clear" w:color="auto" w:fill="auto"/>
          </w:tcPr>
          <w:p w14:paraId="1AF73C3C" w14:textId="77777777" w:rsidR="00FB1A43" w:rsidRPr="00EF5447" w:rsidRDefault="00FB1A43" w:rsidP="00227186">
            <w:pPr>
              <w:pStyle w:val="TAC"/>
              <w:rPr>
                <w:lang w:eastAsia="ja-JP"/>
              </w:rPr>
            </w:pPr>
            <w:r w:rsidRPr="00EF5447">
              <w:rPr>
                <w:lang w:eastAsia="ja-JP"/>
              </w:rPr>
              <w:t>N/A</w:t>
            </w:r>
          </w:p>
        </w:tc>
        <w:tc>
          <w:tcPr>
            <w:tcW w:w="1248" w:type="dxa"/>
            <w:shd w:val="clear" w:color="auto" w:fill="auto"/>
          </w:tcPr>
          <w:p w14:paraId="19CE9447" w14:textId="77777777" w:rsidR="00FB1A43" w:rsidRPr="00EF5447" w:rsidRDefault="00FB1A43" w:rsidP="00227186">
            <w:pPr>
              <w:pStyle w:val="TAC"/>
              <w:rPr>
                <w:lang w:eastAsia="ja-JP"/>
              </w:rPr>
            </w:pPr>
            <w:r w:rsidRPr="00EF5447">
              <w:rPr>
                <w:lang w:eastAsia="ja-JP"/>
              </w:rPr>
              <w:t>N/A</w:t>
            </w:r>
          </w:p>
        </w:tc>
      </w:tr>
      <w:tr w:rsidR="00FB1A43" w:rsidRPr="00EF5447" w14:paraId="4FA84553" w14:textId="77777777" w:rsidTr="00227186">
        <w:trPr>
          <w:trHeight w:val="54"/>
          <w:jc w:val="center"/>
        </w:trPr>
        <w:tc>
          <w:tcPr>
            <w:tcW w:w="2259" w:type="dxa"/>
            <w:tcBorders>
              <w:top w:val="nil"/>
              <w:bottom w:val="nil"/>
            </w:tcBorders>
            <w:shd w:val="clear" w:color="auto" w:fill="auto"/>
          </w:tcPr>
          <w:p w14:paraId="1F1C9345" w14:textId="77777777" w:rsidR="00FB1A43" w:rsidRPr="00EF5447" w:rsidRDefault="00FB1A43" w:rsidP="00227186">
            <w:pPr>
              <w:pStyle w:val="TAC"/>
              <w:rPr>
                <w:rFonts w:eastAsia="ＭＳ 明朝"/>
              </w:rPr>
            </w:pPr>
          </w:p>
        </w:tc>
        <w:tc>
          <w:tcPr>
            <w:tcW w:w="868" w:type="dxa"/>
            <w:shd w:val="clear" w:color="auto" w:fill="auto"/>
          </w:tcPr>
          <w:p w14:paraId="264A8C38" w14:textId="77777777" w:rsidR="00FB1A43" w:rsidRPr="00EF5447" w:rsidRDefault="00FB1A43" w:rsidP="00227186">
            <w:pPr>
              <w:pStyle w:val="TAC"/>
              <w:rPr>
                <w:lang w:eastAsia="ja-JP"/>
              </w:rPr>
            </w:pPr>
            <w:r w:rsidRPr="00EF5447">
              <w:rPr>
                <w:lang w:eastAsia="ja-JP"/>
              </w:rPr>
              <w:t>n28</w:t>
            </w:r>
          </w:p>
        </w:tc>
        <w:tc>
          <w:tcPr>
            <w:tcW w:w="1066" w:type="dxa"/>
            <w:shd w:val="clear" w:color="auto" w:fill="auto"/>
            <w:noWrap/>
          </w:tcPr>
          <w:p w14:paraId="14F20522" w14:textId="77777777" w:rsidR="00FB1A43" w:rsidRPr="00EF5447" w:rsidRDefault="00FB1A43" w:rsidP="00227186">
            <w:pPr>
              <w:pStyle w:val="TAC"/>
              <w:rPr>
                <w:lang w:eastAsia="ja-JP"/>
              </w:rPr>
            </w:pPr>
            <w:r w:rsidRPr="00EF5447">
              <w:t>710</w:t>
            </w:r>
          </w:p>
        </w:tc>
        <w:tc>
          <w:tcPr>
            <w:tcW w:w="747" w:type="dxa"/>
            <w:shd w:val="clear" w:color="auto" w:fill="auto"/>
            <w:noWrap/>
          </w:tcPr>
          <w:p w14:paraId="23BB9317" w14:textId="77777777" w:rsidR="00FB1A43" w:rsidRPr="00EF5447" w:rsidRDefault="00FB1A43" w:rsidP="00227186">
            <w:pPr>
              <w:pStyle w:val="TAC"/>
              <w:rPr>
                <w:lang w:eastAsia="ja-JP"/>
              </w:rPr>
            </w:pPr>
            <w:r w:rsidRPr="00EF5447">
              <w:t>5</w:t>
            </w:r>
          </w:p>
        </w:tc>
        <w:tc>
          <w:tcPr>
            <w:tcW w:w="877" w:type="dxa"/>
            <w:shd w:val="clear" w:color="auto" w:fill="auto"/>
            <w:noWrap/>
          </w:tcPr>
          <w:p w14:paraId="6E06937F" w14:textId="77777777" w:rsidR="00FB1A43" w:rsidRPr="00EF5447" w:rsidRDefault="00FB1A43" w:rsidP="00227186">
            <w:pPr>
              <w:pStyle w:val="TAC"/>
              <w:rPr>
                <w:lang w:eastAsia="ja-JP"/>
              </w:rPr>
            </w:pPr>
            <w:r w:rsidRPr="00EF5447">
              <w:t>25</w:t>
            </w:r>
          </w:p>
        </w:tc>
        <w:tc>
          <w:tcPr>
            <w:tcW w:w="1299" w:type="dxa"/>
            <w:shd w:val="clear" w:color="auto" w:fill="auto"/>
            <w:noWrap/>
          </w:tcPr>
          <w:p w14:paraId="0D556D8B" w14:textId="77777777" w:rsidR="00FB1A43" w:rsidRPr="00EF5447" w:rsidRDefault="00FB1A43" w:rsidP="00227186">
            <w:pPr>
              <w:pStyle w:val="TAC"/>
              <w:rPr>
                <w:lang w:eastAsia="ja-JP"/>
              </w:rPr>
            </w:pPr>
            <w:r w:rsidRPr="00EF5447">
              <w:t>765</w:t>
            </w:r>
          </w:p>
        </w:tc>
        <w:tc>
          <w:tcPr>
            <w:tcW w:w="700" w:type="dxa"/>
            <w:shd w:val="clear" w:color="auto" w:fill="auto"/>
          </w:tcPr>
          <w:p w14:paraId="21583175" w14:textId="77777777" w:rsidR="00FB1A43" w:rsidRPr="00EF5447" w:rsidRDefault="00FB1A43" w:rsidP="00227186">
            <w:pPr>
              <w:pStyle w:val="TAC"/>
              <w:rPr>
                <w:lang w:eastAsia="ja-JP"/>
              </w:rPr>
            </w:pPr>
            <w:r w:rsidRPr="00EF5447">
              <w:rPr>
                <w:lang w:eastAsia="ja-JP"/>
              </w:rPr>
              <w:t>N/A</w:t>
            </w:r>
          </w:p>
        </w:tc>
        <w:tc>
          <w:tcPr>
            <w:tcW w:w="1248" w:type="dxa"/>
            <w:shd w:val="clear" w:color="auto" w:fill="auto"/>
          </w:tcPr>
          <w:p w14:paraId="4F6E25AD" w14:textId="77777777" w:rsidR="00FB1A43" w:rsidRPr="00EF5447" w:rsidRDefault="00FB1A43" w:rsidP="00227186">
            <w:pPr>
              <w:pStyle w:val="TAC"/>
              <w:rPr>
                <w:lang w:eastAsia="ja-JP"/>
              </w:rPr>
            </w:pPr>
            <w:r w:rsidRPr="00EF5447">
              <w:rPr>
                <w:lang w:eastAsia="ko-KR"/>
              </w:rPr>
              <w:t>N/A</w:t>
            </w:r>
          </w:p>
        </w:tc>
      </w:tr>
      <w:tr w:rsidR="00FB1A43" w:rsidRPr="00EF5447" w14:paraId="5BF1E9F3" w14:textId="77777777" w:rsidTr="00227186">
        <w:trPr>
          <w:trHeight w:val="54"/>
          <w:jc w:val="center"/>
        </w:trPr>
        <w:tc>
          <w:tcPr>
            <w:tcW w:w="2259" w:type="dxa"/>
            <w:tcBorders>
              <w:top w:val="nil"/>
              <w:bottom w:val="single" w:sz="4" w:space="0" w:color="auto"/>
            </w:tcBorders>
            <w:shd w:val="clear" w:color="auto" w:fill="auto"/>
          </w:tcPr>
          <w:p w14:paraId="05785513" w14:textId="77777777" w:rsidR="00FB1A43" w:rsidRPr="00EF5447" w:rsidRDefault="00FB1A43" w:rsidP="00227186">
            <w:pPr>
              <w:pStyle w:val="TAC"/>
              <w:rPr>
                <w:rFonts w:eastAsia="ＭＳ 明朝"/>
              </w:rPr>
            </w:pPr>
          </w:p>
        </w:tc>
        <w:tc>
          <w:tcPr>
            <w:tcW w:w="868" w:type="dxa"/>
            <w:shd w:val="clear" w:color="auto" w:fill="auto"/>
          </w:tcPr>
          <w:p w14:paraId="74647E29" w14:textId="77777777" w:rsidR="00FB1A43" w:rsidRPr="00EF5447" w:rsidRDefault="00FB1A43" w:rsidP="00227186">
            <w:pPr>
              <w:pStyle w:val="TAC"/>
              <w:rPr>
                <w:lang w:eastAsia="ja-JP"/>
              </w:rPr>
            </w:pPr>
            <w:r w:rsidRPr="00EF5447">
              <w:rPr>
                <w:lang w:eastAsia="ja-JP"/>
              </w:rPr>
              <w:t>n77/n78</w:t>
            </w:r>
          </w:p>
        </w:tc>
        <w:tc>
          <w:tcPr>
            <w:tcW w:w="1066" w:type="dxa"/>
            <w:shd w:val="clear" w:color="auto" w:fill="auto"/>
            <w:noWrap/>
          </w:tcPr>
          <w:p w14:paraId="4E48D6F1" w14:textId="77777777" w:rsidR="00FB1A43" w:rsidRPr="00EF5447" w:rsidRDefault="00FB1A43" w:rsidP="00227186">
            <w:pPr>
              <w:pStyle w:val="TAC"/>
              <w:rPr>
                <w:lang w:eastAsia="ja-JP"/>
              </w:rPr>
            </w:pPr>
            <w:r w:rsidRPr="00EF5447">
              <w:rPr>
                <w:color w:val="000000"/>
              </w:rPr>
              <w:t>3770</w:t>
            </w:r>
          </w:p>
        </w:tc>
        <w:tc>
          <w:tcPr>
            <w:tcW w:w="747" w:type="dxa"/>
            <w:shd w:val="clear" w:color="auto" w:fill="auto"/>
            <w:noWrap/>
          </w:tcPr>
          <w:p w14:paraId="5B6AB2B1" w14:textId="77777777" w:rsidR="00FB1A43" w:rsidRPr="00EF5447" w:rsidRDefault="00FB1A43" w:rsidP="00227186">
            <w:pPr>
              <w:pStyle w:val="TAC"/>
              <w:rPr>
                <w:lang w:eastAsia="ja-JP"/>
              </w:rPr>
            </w:pPr>
            <w:r w:rsidRPr="00EF5447">
              <w:rPr>
                <w:color w:val="000000"/>
              </w:rPr>
              <w:t>10</w:t>
            </w:r>
          </w:p>
        </w:tc>
        <w:tc>
          <w:tcPr>
            <w:tcW w:w="877" w:type="dxa"/>
            <w:shd w:val="clear" w:color="auto" w:fill="auto"/>
            <w:noWrap/>
          </w:tcPr>
          <w:p w14:paraId="275613A8" w14:textId="77777777" w:rsidR="00FB1A43" w:rsidRPr="00EF5447" w:rsidRDefault="00FB1A43" w:rsidP="00227186">
            <w:pPr>
              <w:pStyle w:val="TAC"/>
              <w:rPr>
                <w:lang w:eastAsia="ja-JP"/>
              </w:rPr>
            </w:pPr>
            <w:r w:rsidRPr="00EF5447">
              <w:rPr>
                <w:color w:val="000000"/>
              </w:rPr>
              <w:t>50</w:t>
            </w:r>
          </w:p>
        </w:tc>
        <w:tc>
          <w:tcPr>
            <w:tcW w:w="1299" w:type="dxa"/>
            <w:shd w:val="clear" w:color="auto" w:fill="auto"/>
            <w:noWrap/>
          </w:tcPr>
          <w:p w14:paraId="2C3CE854" w14:textId="77777777" w:rsidR="00FB1A43" w:rsidRPr="00EF5447" w:rsidRDefault="00FB1A43" w:rsidP="00227186">
            <w:pPr>
              <w:pStyle w:val="TAC"/>
              <w:rPr>
                <w:lang w:eastAsia="ja-JP"/>
              </w:rPr>
            </w:pPr>
            <w:r w:rsidRPr="00EF5447">
              <w:rPr>
                <w:color w:val="000000"/>
              </w:rPr>
              <w:t>3770</w:t>
            </w:r>
          </w:p>
        </w:tc>
        <w:tc>
          <w:tcPr>
            <w:tcW w:w="700" w:type="dxa"/>
            <w:shd w:val="clear" w:color="auto" w:fill="auto"/>
          </w:tcPr>
          <w:p w14:paraId="37A99F41" w14:textId="77777777" w:rsidR="00FB1A43" w:rsidRPr="00EF5447" w:rsidRDefault="00FB1A43" w:rsidP="00227186">
            <w:pPr>
              <w:pStyle w:val="TAC"/>
              <w:rPr>
                <w:lang w:eastAsia="ja-JP"/>
              </w:rPr>
            </w:pPr>
            <w:r w:rsidRPr="00EF5447">
              <w:rPr>
                <w:lang w:eastAsia="ko-KR"/>
              </w:rPr>
              <w:t>4.0</w:t>
            </w:r>
          </w:p>
        </w:tc>
        <w:tc>
          <w:tcPr>
            <w:tcW w:w="1248" w:type="dxa"/>
            <w:shd w:val="clear" w:color="auto" w:fill="auto"/>
          </w:tcPr>
          <w:p w14:paraId="014F580F" w14:textId="77777777" w:rsidR="00FB1A43" w:rsidRPr="00EF5447" w:rsidRDefault="00FB1A43" w:rsidP="00227186">
            <w:pPr>
              <w:pStyle w:val="TAC"/>
              <w:rPr>
                <w:lang w:eastAsia="ja-JP"/>
              </w:rPr>
            </w:pPr>
            <w:r w:rsidRPr="00EF5447">
              <w:rPr>
                <w:lang w:eastAsia="ja-JP"/>
              </w:rPr>
              <w:t>IMD5</w:t>
            </w:r>
          </w:p>
        </w:tc>
      </w:tr>
      <w:tr w:rsidR="00FB1A43" w:rsidRPr="00EF5447" w14:paraId="2E804EE7" w14:textId="77777777" w:rsidTr="00227186">
        <w:trPr>
          <w:trHeight w:val="54"/>
          <w:jc w:val="center"/>
        </w:trPr>
        <w:tc>
          <w:tcPr>
            <w:tcW w:w="2259" w:type="dxa"/>
            <w:tcBorders>
              <w:bottom w:val="nil"/>
            </w:tcBorders>
            <w:shd w:val="clear" w:color="auto" w:fill="auto"/>
          </w:tcPr>
          <w:p w14:paraId="6AA8F973" w14:textId="77777777" w:rsidR="00FB1A43" w:rsidRPr="00EF5447" w:rsidRDefault="00FB1A43" w:rsidP="00227186">
            <w:pPr>
              <w:pStyle w:val="TAC"/>
              <w:rPr>
                <w:lang w:eastAsia="ja-JP"/>
              </w:rPr>
            </w:pPr>
            <w:r w:rsidRPr="00EF5447">
              <w:rPr>
                <w:lang w:eastAsia="ja-JP"/>
              </w:rPr>
              <w:t>DC_18A-41A_n3A</w:t>
            </w:r>
          </w:p>
          <w:p w14:paraId="6F76A4D7" w14:textId="77777777" w:rsidR="00FB1A43" w:rsidRPr="00EF5447" w:rsidRDefault="00FB1A43" w:rsidP="00227186">
            <w:pPr>
              <w:pStyle w:val="TAC"/>
              <w:rPr>
                <w:rFonts w:eastAsia="ＭＳ 明朝"/>
              </w:rPr>
            </w:pPr>
            <w:r w:rsidRPr="00EF5447">
              <w:rPr>
                <w:lang w:eastAsia="ja-JP"/>
              </w:rPr>
              <w:t>DC_18A-41C_n3A</w:t>
            </w:r>
          </w:p>
        </w:tc>
        <w:tc>
          <w:tcPr>
            <w:tcW w:w="868" w:type="dxa"/>
            <w:shd w:val="clear" w:color="auto" w:fill="auto"/>
          </w:tcPr>
          <w:p w14:paraId="359EB3CF" w14:textId="77777777" w:rsidR="00FB1A43" w:rsidRPr="00EF5447" w:rsidRDefault="00FB1A43" w:rsidP="00227186">
            <w:pPr>
              <w:pStyle w:val="TAC"/>
              <w:rPr>
                <w:lang w:eastAsia="ja-JP"/>
              </w:rPr>
            </w:pPr>
            <w:r w:rsidRPr="00EF5447">
              <w:rPr>
                <w:lang w:eastAsia="zh-CN"/>
              </w:rPr>
              <w:t>18</w:t>
            </w:r>
          </w:p>
        </w:tc>
        <w:tc>
          <w:tcPr>
            <w:tcW w:w="1066" w:type="dxa"/>
            <w:shd w:val="clear" w:color="auto" w:fill="auto"/>
            <w:noWrap/>
          </w:tcPr>
          <w:p w14:paraId="2464CEAA" w14:textId="77777777" w:rsidR="00FB1A43" w:rsidRPr="00EF5447" w:rsidRDefault="00FB1A43" w:rsidP="00227186">
            <w:pPr>
              <w:pStyle w:val="TAC"/>
              <w:rPr>
                <w:lang w:eastAsia="ja-JP"/>
              </w:rPr>
            </w:pPr>
            <w:r w:rsidRPr="00EF5447">
              <w:t>820</w:t>
            </w:r>
          </w:p>
        </w:tc>
        <w:tc>
          <w:tcPr>
            <w:tcW w:w="747" w:type="dxa"/>
            <w:shd w:val="clear" w:color="auto" w:fill="auto"/>
            <w:noWrap/>
          </w:tcPr>
          <w:p w14:paraId="4A5907A7" w14:textId="77777777" w:rsidR="00FB1A43" w:rsidRPr="00EF5447" w:rsidRDefault="00FB1A43" w:rsidP="00227186">
            <w:pPr>
              <w:pStyle w:val="TAC"/>
              <w:rPr>
                <w:lang w:eastAsia="ja-JP"/>
              </w:rPr>
            </w:pPr>
            <w:r w:rsidRPr="00EF5447">
              <w:t>5</w:t>
            </w:r>
          </w:p>
        </w:tc>
        <w:tc>
          <w:tcPr>
            <w:tcW w:w="877" w:type="dxa"/>
            <w:shd w:val="clear" w:color="auto" w:fill="auto"/>
            <w:noWrap/>
          </w:tcPr>
          <w:p w14:paraId="54877ED6" w14:textId="77777777" w:rsidR="00FB1A43" w:rsidRPr="00EF5447" w:rsidRDefault="00FB1A43" w:rsidP="00227186">
            <w:pPr>
              <w:pStyle w:val="TAC"/>
              <w:rPr>
                <w:lang w:eastAsia="ja-JP"/>
              </w:rPr>
            </w:pPr>
            <w:r w:rsidRPr="00EF5447">
              <w:t>25</w:t>
            </w:r>
          </w:p>
        </w:tc>
        <w:tc>
          <w:tcPr>
            <w:tcW w:w="1299" w:type="dxa"/>
            <w:shd w:val="clear" w:color="auto" w:fill="auto"/>
            <w:noWrap/>
          </w:tcPr>
          <w:p w14:paraId="6D19CA88" w14:textId="77777777" w:rsidR="00FB1A43" w:rsidRPr="00EF5447" w:rsidRDefault="00FB1A43" w:rsidP="00227186">
            <w:pPr>
              <w:pStyle w:val="TAC"/>
              <w:rPr>
                <w:lang w:eastAsia="ja-JP"/>
              </w:rPr>
            </w:pPr>
            <w:r w:rsidRPr="00EF5447">
              <w:t>865</w:t>
            </w:r>
          </w:p>
        </w:tc>
        <w:tc>
          <w:tcPr>
            <w:tcW w:w="700" w:type="dxa"/>
            <w:shd w:val="clear" w:color="auto" w:fill="auto"/>
          </w:tcPr>
          <w:p w14:paraId="117BA7BD" w14:textId="77777777" w:rsidR="00FB1A43" w:rsidRPr="00EF5447" w:rsidRDefault="00FB1A43" w:rsidP="00227186">
            <w:pPr>
              <w:pStyle w:val="TAC"/>
              <w:rPr>
                <w:lang w:eastAsia="ja-JP"/>
              </w:rPr>
            </w:pPr>
            <w:r w:rsidRPr="00EF5447">
              <w:rPr>
                <w:rFonts w:eastAsia="Malgun Gothic"/>
                <w:lang w:eastAsia="ko-KR"/>
              </w:rPr>
              <w:t>N/A</w:t>
            </w:r>
          </w:p>
        </w:tc>
        <w:tc>
          <w:tcPr>
            <w:tcW w:w="1248" w:type="dxa"/>
            <w:shd w:val="clear" w:color="auto" w:fill="auto"/>
          </w:tcPr>
          <w:p w14:paraId="4FDEB987" w14:textId="77777777" w:rsidR="00FB1A43" w:rsidRPr="00EF5447" w:rsidRDefault="00FB1A43" w:rsidP="00227186">
            <w:pPr>
              <w:pStyle w:val="TAC"/>
              <w:rPr>
                <w:lang w:eastAsia="ja-JP"/>
              </w:rPr>
            </w:pPr>
            <w:r w:rsidRPr="00EF5447">
              <w:rPr>
                <w:rFonts w:eastAsia="Malgun Gothic"/>
                <w:lang w:eastAsia="ko-KR"/>
              </w:rPr>
              <w:t>N/A</w:t>
            </w:r>
          </w:p>
        </w:tc>
      </w:tr>
      <w:tr w:rsidR="00FB1A43" w:rsidRPr="00EF5447" w14:paraId="21C35ECA" w14:textId="77777777" w:rsidTr="00227186">
        <w:trPr>
          <w:trHeight w:val="54"/>
          <w:jc w:val="center"/>
        </w:trPr>
        <w:tc>
          <w:tcPr>
            <w:tcW w:w="2259" w:type="dxa"/>
            <w:tcBorders>
              <w:top w:val="nil"/>
              <w:bottom w:val="nil"/>
            </w:tcBorders>
            <w:shd w:val="clear" w:color="auto" w:fill="auto"/>
          </w:tcPr>
          <w:p w14:paraId="0B5FCC1D" w14:textId="77777777" w:rsidR="00FB1A43" w:rsidRPr="00EF5447" w:rsidRDefault="00FB1A43" w:rsidP="00227186">
            <w:pPr>
              <w:pStyle w:val="TAC"/>
              <w:rPr>
                <w:rFonts w:eastAsia="ＭＳ 明朝"/>
              </w:rPr>
            </w:pPr>
          </w:p>
        </w:tc>
        <w:tc>
          <w:tcPr>
            <w:tcW w:w="868" w:type="dxa"/>
            <w:shd w:val="clear" w:color="auto" w:fill="auto"/>
          </w:tcPr>
          <w:p w14:paraId="75261FFE" w14:textId="77777777" w:rsidR="00FB1A43" w:rsidRPr="00EF5447" w:rsidRDefault="00FB1A43" w:rsidP="00227186">
            <w:pPr>
              <w:pStyle w:val="TAC"/>
              <w:rPr>
                <w:lang w:eastAsia="ja-JP"/>
              </w:rPr>
            </w:pPr>
            <w:r w:rsidRPr="00EF5447">
              <w:rPr>
                <w:lang w:eastAsia="zh-CN"/>
              </w:rPr>
              <w:t>n3</w:t>
            </w:r>
          </w:p>
        </w:tc>
        <w:tc>
          <w:tcPr>
            <w:tcW w:w="1066" w:type="dxa"/>
            <w:shd w:val="clear" w:color="auto" w:fill="auto"/>
            <w:noWrap/>
          </w:tcPr>
          <w:p w14:paraId="52A63A99" w14:textId="77777777" w:rsidR="00FB1A43" w:rsidRPr="00EF5447" w:rsidRDefault="00FB1A43" w:rsidP="00227186">
            <w:pPr>
              <w:pStyle w:val="TAC"/>
              <w:rPr>
                <w:lang w:eastAsia="ja-JP"/>
              </w:rPr>
            </w:pPr>
            <w:r w:rsidRPr="00EF5447">
              <w:t>1725</w:t>
            </w:r>
          </w:p>
        </w:tc>
        <w:tc>
          <w:tcPr>
            <w:tcW w:w="747" w:type="dxa"/>
            <w:shd w:val="clear" w:color="auto" w:fill="auto"/>
            <w:noWrap/>
          </w:tcPr>
          <w:p w14:paraId="4E22EC01" w14:textId="77777777" w:rsidR="00FB1A43" w:rsidRPr="00EF5447" w:rsidRDefault="00FB1A43" w:rsidP="00227186">
            <w:pPr>
              <w:pStyle w:val="TAC"/>
              <w:rPr>
                <w:lang w:eastAsia="ja-JP"/>
              </w:rPr>
            </w:pPr>
            <w:r w:rsidRPr="00EF5447">
              <w:t>5</w:t>
            </w:r>
          </w:p>
        </w:tc>
        <w:tc>
          <w:tcPr>
            <w:tcW w:w="877" w:type="dxa"/>
            <w:shd w:val="clear" w:color="auto" w:fill="auto"/>
            <w:noWrap/>
          </w:tcPr>
          <w:p w14:paraId="2CC4B5D6" w14:textId="77777777" w:rsidR="00FB1A43" w:rsidRPr="00EF5447" w:rsidRDefault="00FB1A43" w:rsidP="00227186">
            <w:pPr>
              <w:pStyle w:val="TAC"/>
              <w:rPr>
                <w:lang w:eastAsia="ja-JP"/>
              </w:rPr>
            </w:pPr>
            <w:r w:rsidRPr="00EF5447">
              <w:t>25</w:t>
            </w:r>
          </w:p>
        </w:tc>
        <w:tc>
          <w:tcPr>
            <w:tcW w:w="1299" w:type="dxa"/>
            <w:shd w:val="clear" w:color="auto" w:fill="auto"/>
            <w:noWrap/>
          </w:tcPr>
          <w:p w14:paraId="1180938F" w14:textId="77777777" w:rsidR="00FB1A43" w:rsidRPr="00EF5447" w:rsidRDefault="00FB1A43" w:rsidP="00227186">
            <w:pPr>
              <w:pStyle w:val="TAC"/>
              <w:rPr>
                <w:lang w:eastAsia="ja-JP"/>
              </w:rPr>
            </w:pPr>
            <w:r w:rsidRPr="00EF5447">
              <w:t>1820</w:t>
            </w:r>
          </w:p>
        </w:tc>
        <w:tc>
          <w:tcPr>
            <w:tcW w:w="700" w:type="dxa"/>
            <w:shd w:val="clear" w:color="auto" w:fill="auto"/>
          </w:tcPr>
          <w:p w14:paraId="0CA98D00" w14:textId="77777777" w:rsidR="00FB1A43" w:rsidRPr="00EF5447" w:rsidRDefault="00FB1A43" w:rsidP="00227186">
            <w:pPr>
              <w:pStyle w:val="TAC"/>
              <w:rPr>
                <w:lang w:eastAsia="ja-JP"/>
              </w:rPr>
            </w:pPr>
            <w:r w:rsidRPr="00EF5447">
              <w:rPr>
                <w:rFonts w:eastAsia="Malgun Gothic"/>
                <w:lang w:eastAsia="ko-KR"/>
              </w:rPr>
              <w:t>N/A</w:t>
            </w:r>
          </w:p>
        </w:tc>
        <w:tc>
          <w:tcPr>
            <w:tcW w:w="1248" w:type="dxa"/>
            <w:shd w:val="clear" w:color="auto" w:fill="auto"/>
          </w:tcPr>
          <w:p w14:paraId="5F92E761" w14:textId="77777777" w:rsidR="00FB1A43" w:rsidRPr="00EF5447" w:rsidRDefault="00FB1A43" w:rsidP="00227186">
            <w:pPr>
              <w:pStyle w:val="TAC"/>
              <w:rPr>
                <w:lang w:eastAsia="ja-JP"/>
              </w:rPr>
            </w:pPr>
            <w:r w:rsidRPr="00EF5447">
              <w:rPr>
                <w:rFonts w:eastAsia="Malgun Gothic"/>
                <w:lang w:eastAsia="ko-KR"/>
              </w:rPr>
              <w:t>N/A</w:t>
            </w:r>
          </w:p>
        </w:tc>
      </w:tr>
      <w:tr w:rsidR="00FB1A43" w:rsidRPr="00EF5447" w14:paraId="3B2A7275" w14:textId="77777777" w:rsidTr="00227186">
        <w:trPr>
          <w:trHeight w:val="54"/>
          <w:jc w:val="center"/>
        </w:trPr>
        <w:tc>
          <w:tcPr>
            <w:tcW w:w="2259" w:type="dxa"/>
            <w:tcBorders>
              <w:top w:val="nil"/>
              <w:bottom w:val="nil"/>
            </w:tcBorders>
            <w:shd w:val="clear" w:color="auto" w:fill="auto"/>
          </w:tcPr>
          <w:p w14:paraId="5F182A19" w14:textId="77777777" w:rsidR="00FB1A43" w:rsidRPr="00EF5447" w:rsidRDefault="00FB1A43" w:rsidP="00227186">
            <w:pPr>
              <w:pStyle w:val="TAC"/>
              <w:rPr>
                <w:rFonts w:eastAsia="ＭＳ 明朝"/>
              </w:rPr>
            </w:pPr>
          </w:p>
        </w:tc>
        <w:tc>
          <w:tcPr>
            <w:tcW w:w="868" w:type="dxa"/>
            <w:shd w:val="clear" w:color="auto" w:fill="auto"/>
          </w:tcPr>
          <w:p w14:paraId="3D13DC32" w14:textId="77777777" w:rsidR="00FB1A43" w:rsidRPr="00EF5447" w:rsidRDefault="00FB1A43" w:rsidP="00227186">
            <w:pPr>
              <w:pStyle w:val="TAC"/>
              <w:rPr>
                <w:lang w:eastAsia="ja-JP"/>
              </w:rPr>
            </w:pPr>
            <w:r w:rsidRPr="00EF5447">
              <w:rPr>
                <w:lang w:eastAsia="zh-CN"/>
              </w:rPr>
              <w:t>41</w:t>
            </w:r>
          </w:p>
        </w:tc>
        <w:tc>
          <w:tcPr>
            <w:tcW w:w="1066" w:type="dxa"/>
            <w:shd w:val="clear" w:color="auto" w:fill="auto"/>
            <w:noWrap/>
          </w:tcPr>
          <w:p w14:paraId="3DF33F35" w14:textId="77777777" w:rsidR="00FB1A43" w:rsidRPr="00EF5447" w:rsidRDefault="00FB1A43" w:rsidP="00227186">
            <w:pPr>
              <w:pStyle w:val="TAC"/>
              <w:rPr>
                <w:lang w:eastAsia="ja-JP"/>
              </w:rPr>
            </w:pPr>
            <w:r w:rsidRPr="00EF5447">
              <w:rPr>
                <w:color w:val="000000"/>
              </w:rPr>
              <w:t>2630</w:t>
            </w:r>
          </w:p>
        </w:tc>
        <w:tc>
          <w:tcPr>
            <w:tcW w:w="747" w:type="dxa"/>
            <w:shd w:val="clear" w:color="auto" w:fill="auto"/>
            <w:noWrap/>
          </w:tcPr>
          <w:p w14:paraId="37CCB450" w14:textId="77777777" w:rsidR="00FB1A43" w:rsidRPr="00EF5447" w:rsidRDefault="00FB1A43" w:rsidP="00227186">
            <w:pPr>
              <w:pStyle w:val="TAC"/>
              <w:rPr>
                <w:lang w:eastAsia="ja-JP"/>
              </w:rPr>
            </w:pPr>
            <w:r w:rsidRPr="00EF5447">
              <w:rPr>
                <w:color w:val="000000"/>
              </w:rPr>
              <w:t>5</w:t>
            </w:r>
          </w:p>
        </w:tc>
        <w:tc>
          <w:tcPr>
            <w:tcW w:w="877" w:type="dxa"/>
            <w:shd w:val="clear" w:color="auto" w:fill="auto"/>
            <w:noWrap/>
          </w:tcPr>
          <w:p w14:paraId="432E35A8" w14:textId="77777777" w:rsidR="00FB1A43" w:rsidRPr="00EF5447" w:rsidRDefault="00FB1A43" w:rsidP="00227186">
            <w:pPr>
              <w:pStyle w:val="TAC"/>
              <w:rPr>
                <w:lang w:eastAsia="ja-JP"/>
              </w:rPr>
            </w:pPr>
            <w:r w:rsidRPr="00EF5447">
              <w:rPr>
                <w:color w:val="000000"/>
              </w:rPr>
              <w:t>25</w:t>
            </w:r>
          </w:p>
        </w:tc>
        <w:tc>
          <w:tcPr>
            <w:tcW w:w="1299" w:type="dxa"/>
            <w:shd w:val="clear" w:color="auto" w:fill="auto"/>
            <w:noWrap/>
          </w:tcPr>
          <w:p w14:paraId="5ECD4AA4" w14:textId="77777777" w:rsidR="00FB1A43" w:rsidRPr="00EF5447" w:rsidRDefault="00FB1A43" w:rsidP="00227186">
            <w:pPr>
              <w:pStyle w:val="TAC"/>
              <w:rPr>
                <w:lang w:eastAsia="ja-JP"/>
              </w:rPr>
            </w:pPr>
            <w:r w:rsidRPr="00EF5447">
              <w:rPr>
                <w:color w:val="000000"/>
              </w:rPr>
              <w:t>2630</w:t>
            </w:r>
          </w:p>
        </w:tc>
        <w:tc>
          <w:tcPr>
            <w:tcW w:w="700" w:type="dxa"/>
            <w:shd w:val="clear" w:color="auto" w:fill="auto"/>
          </w:tcPr>
          <w:p w14:paraId="04B562E7" w14:textId="77777777" w:rsidR="00FB1A43" w:rsidRPr="00EF5447" w:rsidRDefault="00FB1A43" w:rsidP="00227186">
            <w:pPr>
              <w:pStyle w:val="TAC"/>
              <w:rPr>
                <w:lang w:eastAsia="ja-JP"/>
              </w:rPr>
            </w:pPr>
            <w:r w:rsidRPr="00EF5447">
              <w:rPr>
                <w:lang w:eastAsia="zh-CN"/>
              </w:rPr>
              <w:t>16.0</w:t>
            </w:r>
          </w:p>
        </w:tc>
        <w:tc>
          <w:tcPr>
            <w:tcW w:w="1248" w:type="dxa"/>
            <w:shd w:val="clear" w:color="auto" w:fill="auto"/>
          </w:tcPr>
          <w:p w14:paraId="3D9FEBEB" w14:textId="77777777" w:rsidR="00FB1A43" w:rsidRPr="00EF5447" w:rsidRDefault="00FB1A43" w:rsidP="00227186">
            <w:pPr>
              <w:pStyle w:val="TAC"/>
              <w:rPr>
                <w:lang w:eastAsia="zh-CN"/>
              </w:rPr>
            </w:pPr>
            <w:r w:rsidRPr="00EF5447">
              <w:rPr>
                <w:lang w:eastAsia="ja-JP"/>
              </w:rPr>
              <w:t>IMD</w:t>
            </w:r>
            <w:r w:rsidRPr="00EF5447">
              <w:rPr>
                <w:lang w:eastAsia="zh-CN"/>
              </w:rPr>
              <w:t>3</w:t>
            </w:r>
          </w:p>
        </w:tc>
      </w:tr>
      <w:tr w:rsidR="00FB1A43" w:rsidRPr="00EF5447" w14:paraId="790B254D" w14:textId="77777777" w:rsidTr="00227186">
        <w:trPr>
          <w:trHeight w:val="54"/>
          <w:jc w:val="center"/>
        </w:trPr>
        <w:tc>
          <w:tcPr>
            <w:tcW w:w="2259" w:type="dxa"/>
            <w:tcBorders>
              <w:top w:val="nil"/>
              <w:bottom w:val="nil"/>
            </w:tcBorders>
            <w:shd w:val="clear" w:color="auto" w:fill="auto"/>
          </w:tcPr>
          <w:p w14:paraId="6675D568" w14:textId="77777777" w:rsidR="00FB1A43" w:rsidRPr="00EF5447" w:rsidRDefault="00FB1A43" w:rsidP="00227186">
            <w:pPr>
              <w:pStyle w:val="TAC"/>
              <w:rPr>
                <w:rFonts w:eastAsia="ＭＳ 明朝"/>
              </w:rPr>
            </w:pPr>
          </w:p>
        </w:tc>
        <w:tc>
          <w:tcPr>
            <w:tcW w:w="868" w:type="dxa"/>
            <w:shd w:val="clear" w:color="auto" w:fill="auto"/>
          </w:tcPr>
          <w:p w14:paraId="5188EDFE" w14:textId="77777777" w:rsidR="00FB1A43" w:rsidRPr="00EF5447" w:rsidRDefault="00FB1A43" w:rsidP="00227186">
            <w:pPr>
              <w:pStyle w:val="TAC"/>
              <w:rPr>
                <w:lang w:eastAsia="ja-JP"/>
              </w:rPr>
            </w:pPr>
            <w:r w:rsidRPr="00EF5447">
              <w:rPr>
                <w:lang w:eastAsia="zh-CN"/>
              </w:rPr>
              <w:t>18</w:t>
            </w:r>
          </w:p>
        </w:tc>
        <w:tc>
          <w:tcPr>
            <w:tcW w:w="1066" w:type="dxa"/>
            <w:shd w:val="clear" w:color="auto" w:fill="auto"/>
            <w:noWrap/>
          </w:tcPr>
          <w:p w14:paraId="0D1F02BE" w14:textId="77777777" w:rsidR="00FB1A43" w:rsidRPr="00EF5447" w:rsidRDefault="00FB1A43" w:rsidP="00227186">
            <w:pPr>
              <w:pStyle w:val="TAC"/>
              <w:rPr>
                <w:lang w:eastAsia="ja-JP"/>
              </w:rPr>
            </w:pPr>
            <w:r w:rsidRPr="00EF5447">
              <w:rPr>
                <w:color w:val="000000"/>
              </w:rPr>
              <w:t>820</w:t>
            </w:r>
          </w:p>
        </w:tc>
        <w:tc>
          <w:tcPr>
            <w:tcW w:w="747" w:type="dxa"/>
            <w:shd w:val="clear" w:color="auto" w:fill="auto"/>
            <w:noWrap/>
          </w:tcPr>
          <w:p w14:paraId="79B8E1DA" w14:textId="77777777" w:rsidR="00FB1A43" w:rsidRPr="00EF5447" w:rsidRDefault="00FB1A43" w:rsidP="00227186">
            <w:pPr>
              <w:pStyle w:val="TAC"/>
              <w:rPr>
                <w:lang w:eastAsia="ja-JP"/>
              </w:rPr>
            </w:pPr>
            <w:r w:rsidRPr="00EF5447">
              <w:rPr>
                <w:color w:val="000000"/>
              </w:rPr>
              <w:t>5</w:t>
            </w:r>
          </w:p>
        </w:tc>
        <w:tc>
          <w:tcPr>
            <w:tcW w:w="877" w:type="dxa"/>
            <w:shd w:val="clear" w:color="auto" w:fill="auto"/>
            <w:noWrap/>
          </w:tcPr>
          <w:p w14:paraId="44BD5631" w14:textId="77777777" w:rsidR="00FB1A43" w:rsidRPr="00EF5447" w:rsidRDefault="00FB1A43" w:rsidP="00227186">
            <w:pPr>
              <w:pStyle w:val="TAC"/>
              <w:rPr>
                <w:lang w:eastAsia="ja-JP"/>
              </w:rPr>
            </w:pPr>
            <w:r w:rsidRPr="00EF5447">
              <w:rPr>
                <w:color w:val="000000"/>
              </w:rPr>
              <w:t>25</w:t>
            </w:r>
          </w:p>
        </w:tc>
        <w:tc>
          <w:tcPr>
            <w:tcW w:w="1299" w:type="dxa"/>
            <w:shd w:val="clear" w:color="auto" w:fill="auto"/>
            <w:noWrap/>
          </w:tcPr>
          <w:p w14:paraId="2EA06227" w14:textId="77777777" w:rsidR="00FB1A43" w:rsidRPr="00EF5447" w:rsidRDefault="00FB1A43" w:rsidP="00227186">
            <w:pPr>
              <w:pStyle w:val="TAC"/>
              <w:rPr>
                <w:lang w:eastAsia="ja-JP"/>
              </w:rPr>
            </w:pPr>
            <w:r w:rsidRPr="00EF5447">
              <w:rPr>
                <w:color w:val="000000"/>
              </w:rPr>
              <w:t>865</w:t>
            </w:r>
          </w:p>
        </w:tc>
        <w:tc>
          <w:tcPr>
            <w:tcW w:w="700" w:type="dxa"/>
            <w:shd w:val="clear" w:color="auto" w:fill="auto"/>
          </w:tcPr>
          <w:p w14:paraId="59E24F87" w14:textId="77777777" w:rsidR="00FB1A43" w:rsidRPr="00EF5447" w:rsidRDefault="00FB1A43" w:rsidP="00227186">
            <w:pPr>
              <w:pStyle w:val="TAC"/>
              <w:rPr>
                <w:lang w:eastAsia="ja-JP"/>
              </w:rPr>
            </w:pPr>
            <w:r w:rsidRPr="00EF5447">
              <w:rPr>
                <w:color w:val="000000"/>
              </w:rPr>
              <w:t>28.9</w:t>
            </w:r>
          </w:p>
        </w:tc>
        <w:tc>
          <w:tcPr>
            <w:tcW w:w="1248" w:type="dxa"/>
            <w:shd w:val="clear" w:color="auto" w:fill="auto"/>
          </w:tcPr>
          <w:p w14:paraId="5A11D452" w14:textId="77777777" w:rsidR="00FB1A43" w:rsidRPr="00EF5447" w:rsidRDefault="00FB1A43" w:rsidP="00227186">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FB1A43" w:rsidRPr="00EF5447" w14:paraId="38A0166F" w14:textId="77777777" w:rsidTr="00227186">
        <w:trPr>
          <w:trHeight w:val="54"/>
          <w:jc w:val="center"/>
        </w:trPr>
        <w:tc>
          <w:tcPr>
            <w:tcW w:w="2259" w:type="dxa"/>
            <w:tcBorders>
              <w:top w:val="nil"/>
              <w:bottom w:val="nil"/>
            </w:tcBorders>
            <w:shd w:val="clear" w:color="auto" w:fill="auto"/>
          </w:tcPr>
          <w:p w14:paraId="3BA3012B" w14:textId="77777777" w:rsidR="00FB1A43" w:rsidRPr="00EF5447" w:rsidRDefault="00FB1A43" w:rsidP="00227186">
            <w:pPr>
              <w:pStyle w:val="TAC"/>
              <w:rPr>
                <w:rFonts w:eastAsia="ＭＳ 明朝"/>
              </w:rPr>
            </w:pPr>
          </w:p>
        </w:tc>
        <w:tc>
          <w:tcPr>
            <w:tcW w:w="868" w:type="dxa"/>
            <w:shd w:val="clear" w:color="auto" w:fill="auto"/>
          </w:tcPr>
          <w:p w14:paraId="7770B4BF" w14:textId="77777777" w:rsidR="00FB1A43" w:rsidRPr="00EF5447" w:rsidRDefault="00FB1A43" w:rsidP="00227186">
            <w:pPr>
              <w:pStyle w:val="TAC"/>
              <w:rPr>
                <w:lang w:eastAsia="ja-JP"/>
              </w:rPr>
            </w:pPr>
            <w:r w:rsidRPr="00EF5447">
              <w:rPr>
                <w:lang w:eastAsia="zh-CN"/>
              </w:rPr>
              <w:t>n3</w:t>
            </w:r>
          </w:p>
        </w:tc>
        <w:tc>
          <w:tcPr>
            <w:tcW w:w="1066" w:type="dxa"/>
            <w:shd w:val="clear" w:color="auto" w:fill="auto"/>
            <w:noWrap/>
          </w:tcPr>
          <w:p w14:paraId="39D2F355" w14:textId="77777777" w:rsidR="00FB1A43" w:rsidRPr="00EF5447" w:rsidRDefault="00FB1A43" w:rsidP="00227186">
            <w:pPr>
              <w:pStyle w:val="TAC"/>
              <w:rPr>
                <w:lang w:eastAsia="ja-JP"/>
              </w:rPr>
            </w:pPr>
            <w:r w:rsidRPr="00EF5447">
              <w:t>1765</w:t>
            </w:r>
          </w:p>
        </w:tc>
        <w:tc>
          <w:tcPr>
            <w:tcW w:w="747" w:type="dxa"/>
            <w:shd w:val="clear" w:color="auto" w:fill="auto"/>
            <w:noWrap/>
          </w:tcPr>
          <w:p w14:paraId="6CCDC5BD" w14:textId="77777777" w:rsidR="00FB1A43" w:rsidRPr="00EF5447" w:rsidRDefault="00FB1A43" w:rsidP="00227186">
            <w:pPr>
              <w:pStyle w:val="TAC"/>
              <w:rPr>
                <w:lang w:eastAsia="ja-JP"/>
              </w:rPr>
            </w:pPr>
            <w:r w:rsidRPr="00EF5447">
              <w:t>5</w:t>
            </w:r>
          </w:p>
        </w:tc>
        <w:tc>
          <w:tcPr>
            <w:tcW w:w="877" w:type="dxa"/>
            <w:shd w:val="clear" w:color="auto" w:fill="auto"/>
            <w:noWrap/>
          </w:tcPr>
          <w:p w14:paraId="2D27D6E7" w14:textId="77777777" w:rsidR="00FB1A43" w:rsidRPr="00EF5447" w:rsidRDefault="00FB1A43" w:rsidP="00227186">
            <w:pPr>
              <w:pStyle w:val="TAC"/>
              <w:rPr>
                <w:lang w:eastAsia="ja-JP"/>
              </w:rPr>
            </w:pPr>
            <w:r w:rsidRPr="00EF5447">
              <w:t>25</w:t>
            </w:r>
          </w:p>
        </w:tc>
        <w:tc>
          <w:tcPr>
            <w:tcW w:w="1299" w:type="dxa"/>
            <w:shd w:val="clear" w:color="auto" w:fill="auto"/>
            <w:noWrap/>
          </w:tcPr>
          <w:p w14:paraId="6C6C1D7A" w14:textId="77777777" w:rsidR="00FB1A43" w:rsidRPr="00EF5447" w:rsidRDefault="00FB1A43" w:rsidP="00227186">
            <w:pPr>
              <w:pStyle w:val="TAC"/>
              <w:rPr>
                <w:lang w:eastAsia="ja-JP"/>
              </w:rPr>
            </w:pPr>
            <w:r w:rsidRPr="00EF5447">
              <w:t>1860</w:t>
            </w:r>
          </w:p>
        </w:tc>
        <w:tc>
          <w:tcPr>
            <w:tcW w:w="700" w:type="dxa"/>
            <w:shd w:val="clear" w:color="auto" w:fill="auto"/>
          </w:tcPr>
          <w:p w14:paraId="0AB3CF0E" w14:textId="77777777" w:rsidR="00FB1A43" w:rsidRPr="00EF5447" w:rsidRDefault="00FB1A43" w:rsidP="00227186">
            <w:pPr>
              <w:pStyle w:val="TAC"/>
              <w:rPr>
                <w:lang w:eastAsia="ja-JP"/>
              </w:rPr>
            </w:pPr>
            <w:r w:rsidRPr="00EF5447">
              <w:rPr>
                <w:rFonts w:eastAsia="Malgun Gothic"/>
                <w:lang w:eastAsia="ko-KR"/>
              </w:rPr>
              <w:t>N/A</w:t>
            </w:r>
          </w:p>
        </w:tc>
        <w:tc>
          <w:tcPr>
            <w:tcW w:w="1248" w:type="dxa"/>
            <w:shd w:val="clear" w:color="auto" w:fill="auto"/>
          </w:tcPr>
          <w:p w14:paraId="2F1AF7C5" w14:textId="77777777" w:rsidR="00FB1A43" w:rsidRPr="00EF5447" w:rsidRDefault="00FB1A43" w:rsidP="00227186">
            <w:pPr>
              <w:pStyle w:val="TAC"/>
              <w:rPr>
                <w:lang w:eastAsia="ja-JP"/>
              </w:rPr>
            </w:pPr>
            <w:r w:rsidRPr="00EF5447">
              <w:rPr>
                <w:rFonts w:eastAsia="Malgun Gothic"/>
                <w:lang w:eastAsia="ko-KR"/>
              </w:rPr>
              <w:t>N/A</w:t>
            </w:r>
          </w:p>
        </w:tc>
      </w:tr>
      <w:tr w:rsidR="00FB1A43" w:rsidRPr="00EF5447" w14:paraId="1D315300" w14:textId="77777777" w:rsidTr="00227186">
        <w:trPr>
          <w:trHeight w:val="54"/>
          <w:jc w:val="center"/>
        </w:trPr>
        <w:tc>
          <w:tcPr>
            <w:tcW w:w="2259" w:type="dxa"/>
            <w:tcBorders>
              <w:top w:val="nil"/>
              <w:bottom w:val="single" w:sz="4" w:space="0" w:color="auto"/>
            </w:tcBorders>
            <w:shd w:val="clear" w:color="auto" w:fill="auto"/>
          </w:tcPr>
          <w:p w14:paraId="7089804E" w14:textId="77777777" w:rsidR="00FB1A43" w:rsidRPr="00EF5447" w:rsidRDefault="00FB1A43" w:rsidP="00227186">
            <w:pPr>
              <w:pStyle w:val="TAC"/>
              <w:rPr>
                <w:rFonts w:eastAsia="ＭＳ 明朝"/>
              </w:rPr>
            </w:pPr>
          </w:p>
        </w:tc>
        <w:tc>
          <w:tcPr>
            <w:tcW w:w="868" w:type="dxa"/>
            <w:shd w:val="clear" w:color="auto" w:fill="auto"/>
          </w:tcPr>
          <w:p w14:paraId="660C2453" w14:textId="77777777" w:rsidR="00FB1A43" w:rsidRPr="00EF5447" w:rsidRDefault="00FB1A43" w:rsidP="00227186">
            <w:pPr>
              <w:pStyle w:val="TAC"/>
              <w:rPr>
                <w:lang w:eastAsia="ja-JP"/>
              </w:rPr>
            </w:pPr>
            <w:r w:rsidRPr="00EF5447">
              <w:rPr>
                <w:lang w:eastAsia="zh-CN"/>
              </w:rPr>
              <w:t>41</w:t>
            </w:r>
          </w:p>
        </w:tc>
        <w:tc>
          <w:tcPr>
            <w:tcW w:w="1066" w:type="dxa"/>
            <w:shd w:val="clear" w:color="auto" w:fill="auto"/>
            <w:noWrap/>
          </w:tcPr>
          <w:p w14:paraId="7ADA64E2" w14:textId="77777777" w:rsidR="00FB1A43" w:rsidRPr="00EF5447" w:rsidRDefault="00FB1A43" w:rsidP="00227186">
            <w:pPr>
              <w:pStyle w:val="TAC"/>
              <w:rPr>
                <w:lang w:eastAsia="ja-JP"/>
              </w:rPr>
            </w:pPr>
            <w:r w:rsidRPr="00EF5447">
              <w:rPr>
                <w:color w:val="000000"/>
              </w:rPr>
              <w:t>2630</w:t>
            </w:r>
          </w:p>
        </w:tc>
        <w:tc>
          <w:tcPr>
            <w:tcW w:w="747" w:type="dxa"/>
            <w:shd w:val="clear" w:color="auto" w:fill="auto"/>
            <w:noWrap/>
          </w:tcPr>
          <w:p w14:paraId="275D1F0D" w14:textId="77777777" w:rsidR="00FB1A43" w:rsidRPr="00EF5447" w:rsidRDefault="00FB1A43" w:rsidP="00227186">
            <w:pPr>
              <w:pStyle w:val="TAC"/>
              <w:rPr>
                <w:lang w:eastAsia="ja-JP"/>
              </w:rPr>
            </w:pPr>
            <w:r w:rsidRPr="00EF5447">
              <w:rPr>
                <w:color w:val="000000"/>
              </w:rPr>
              <w:t>5</w:t>
            </w:r>
          </w:p>
        </w:tc>
        <w:tc>
          <w:tcPr>
            <w:tcW w:w="877" w:type="dxa"/>
            <w:shd w:val="clear" w:color="auto" w:fill="auto"/>
            <w:noWrap/>
          </w:tcPr>
          <w:p w14:paraId="3A7CED65" w14:textId="77777777" w:rsidR="00FB1A43" w:rsidRPr="00EF5447" w:rsidRDefault="00FB1A43" w:rsidP="00227186">
            <w:pPr>
              <w:pStyle w:val="TAC"/>
              <w:rPr>
                <w:lang w:eastAsia="ja-JP"/>
              </w:rPr>
            </w:pPr>
            <w:r w:rsidRPr="00EF5447">
              <w:rPr>
                <w:color w:val="000000"/>
              </w:rPr>
              <w:t>25</w:t>
            </w:r>
          </w:p>
        </w:tc>
        <w:tc>
          <w:tcPr>
            <w:tcW w:w="1299" w:type="dxa"/>
            <w:shd w:val="clear" w:color="auto" w:fill="auto"/>
            <w:noWrap/>
          </w:tcPr>
          <w:p w14:paraId="65AC13F4" w14:textId="77777777" w:rsidR="00FB1A43" w:rsidRPr="00EF5447" w:rsidRDefault="00FB1A43" w:rsidP="00227186">
            <w:pPr>
              <w:pStyle w:val="TAC"/>
              <w:rPr>
                <w:lang w:eastAsia="ja-JP"/>
              </w:rPr>
            </w:pPr>
            <w:r w:rsidRPr="00EF5447">
              <w:rPr>
                <w:color w:val="000000"/>
              </w:rPr>
              <w:t>2630</w:t>
            </w:r>
          </w:p>
        </w:tc>
        <w:tc>
          <w:tcPr>
            <w:tcW w:w="700" w:type="dxa"/>
            <w:shd w:val="clear" w:color="auto" w:fill="auto"/>
          </w:tcPr>
          <w:p w14:paraId="158676CC" w14:textId="77777777" w:rsidR="00FB1A43" w:rsidRPr="00EF5447" w:rsidRDefault="00FB1A43" w:rsidP="00227186">
            <w:pPr>
              <w:pStyle w:val="TAC"/>
              <w:rPr>
                <w:lang w:eastAsia="ja-JP"/>
              </w:rPr>
            </w:pPr>
            <w:r w:rsidRPr="00EF5447">
              <w:rPr>
                <w:rFonts w:eastAsia="Malgun Gothic"/>
                <w:lang w:eastAsia="ko-KR"/>
              </w:rPr>
              <w:t>N/A</w:t>
            </w:r>
          </w:p>
        </w:tc>
        <w:tc>
          <w:tcPr>
            <w:tcW w:w="1248" w:type="dxa"/>
            <w:shd w:val="clear" w:color="auto" w:fill="auto"/>
          </w:tcPr>
          <w:p w14:paraId="62882CF3" w14:textId="77777777" w:rsidR="00FB1A43" w:rsidRPr="00EF5447" w:rsidRDefault="00FB1A43" w:rsidP="00227186">
            <w:pPr>
              <w:pStyle w:val="TAC"/>
              <w:rPr>
                <w:lang w:eastAsia="ja-JP"/>
              </w:rPr>
            </w:pPr>
            <w:r w:rsidRPr="00EF5447">
              <w:rPr>
                <w:rFonts w:eastAsia="Malgun Gothic"/>
                <w:lang w:eastAsia="ko-KR"/>
              </w:rPr>
              <w:t>N/A</w:t>
            </w:r>
          </w:p>
        </w:tc>
      </w:tr>
      <w:tr w:rsidR="00FB1A43" w:rsidRPr="00EF5447" w14:paraId="300EAEB1" w14:textId="77777777" w:rsidTr="00227186">
        <w:trPr>
          <w:trHeight w:val="54"/>
          <w:jc w:val="center"/>
        </w:trPr>
        <w:tc>
          <w:tcPr>
            <w:tcW w:w="2259" w:type="dxa"/>
            <w:tcBorders>
              <w:bottom w:val="nil"/>
            </w:tcBorders>
            <w:shd w:val="clear" w:color="auto" w:fill="auto"/>
          </w:tcPr>
          <w:p w14:paraId="0849EFFC" w14:textId="77777777" w:rsidR="00FB1A43" w:rsidRPr="00EF5447" w:rsidRDefault="00FB1A43" w:rsidP="0022718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p w14:paraId="178846E1" w14:textId="77777777" w:rsidR="00FB1A43" w:rsidRPr="00EF5447" w:rsidRDefault="00FB1A43" w:rsidP="00227186">
            <w:pPr>
              <w:pStyle w:val="TAC"/>
              <w:rPr>
                <w:rFonts w:eastAsia="ＭＳ 明朝"/>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77</w:t>
            </w:r>
            <w:r w:rsidRPr="00EF5447">
              <w:rPr>
                <w:rFonts w:eastAsia="Malgun Gothic" w:cs="Arial"/>
                <w:kern w:val="2"/>
                <w:szCs w:val="24"/>
                <w:lang w:eastAsia="ko-KR"/>
              </w:rPr>
              <w:t>A</w:t>
            </w:r>
          </w:p>
        </w:tc>
        <w:tc>
          <w:tcPr>
            <w:tcW w:w="868" w:type="dxa"/>
            <w:shd w:val="clear" w:color="auto" w:fill="auto"/>
          </w:tcPr>
          <w:p w14:paraId="6213DF48" w14:textId="77777777" w:rsidR="00FB1A43" w:rsidRPr="00EF5447" w:rsidRDefault="00FB1A43" w:rsidP="00227186">
            <w:pPr>
              <w:pStyle w:val="TAC"/>
              <w:rPr>
                <w:lang w:eastAsia="ja-JP"/>
              </w:rPr>
            </w:pPr>
            <w:r w:rsidRPr="00EF5447">
              <w:rPr>
                <w:lang w:eastAsia="zh-CN"/>
              </w:rPr>
              <w:t>18</w:t>
            </w:r>
          </w:p>
        </w:tc>
        <w:tc>
          <w:tcPr>
            <w:tcW w:w="1066" w:type="dxa"/>
            <w:shd w:val="clear" w:color="auto" w:fill="auto"/>
            <w:noWrap/>
          </w:tcPr>
          <w:p w14:paraId="2F69BA2E" w14:textId="77777777" w:rsidR="00FB1A43" w:rsidRPr="00EF5447" w:rsidRDefault="00FB1A43" w:rsidP="00227186">
            <w:pPr>
              <w:pStyle w:val="TAC"/>
              <w:rPr>
                <w:lang w:eastAsia="ja-JP"/>
              </w:rPr>
            </w:pPr>
            <w:r w:rsidRPr="00EF5447">
              <w:rPr>
                <w:rFonts w:eastAsia="Malgun Gothic"/>
                <w:color w:val="000000"/>
                <w:lang w:eastAsia="ko-KR"/>
              </w:rPr>
              <w:t>820</w:t>
            </w:r>
          </w:p>
        </w:tc>
        <w:tc>
          <w:tcPr>
            <w:tcW w:w="747" w:type="dxa"/>
            <w:shd w:val="clear" w:color="auto" w:fill="auto"/>
            <w:noWrap/>
          </w:tcPr>
          <w:p w14:paraId="06183534" w14:textId="77777777" w:rsidR="00FB1A43" w:rsidRPr="00EF5447" w:rsidRDefault="00FB1A43" w:rsidP="00227186">
            <w:pPr>
              <w:pStyle w:val="TAC"/>
              <w:rPr>
                <w:lang w:eastAsia="ja-JP"/>
              </w:rPr>
            </w:pPr>
            <w:r w:rsidRPr="00EF5447">
              <w:rPr>
                <w:color w:val="000000"/>
              </w:rPr>
              <w:t>5</w:t>
            </w:r>
          </w:p>
        </w:tc>
        <w:tc>
          <w:tcPr>
            <w:tcW w:w="877" w:type="dxa"/>
            <w:shd w:val="clear" w:color="auto" w:fill="auto"/>
            <w:noWrap/>
          </w:tcPr>
          <w:p w14:paraId="69BDD219" w14:textId="77777777" w:rsidR="00FB1A43" w:rsidRPr="00EF5447" w:rsidRDefault="00FB1A43" w:rsidP="00227186">
            <w:pPr>
              <w:pStyle w:val="TAC"/>
              <w:rPr>
                <w:lang w:eastAsia="ja-JP"/>
              </w:rPr>
            </w:pPr>
            <w:r w:rsidRPr="00EF5447">
              <w:rPr>
                <w:color w:val="000000"/>
              </w:rPr>
              <w:t>25</w:t>
            </w:r>
          </w:p>
        </w:tc>
        <w:tc>
          <w:tcPr>
            <w:tcW w:w="1299" w:type="dxa"/>
            <w:shd w:val="clear" w:color="auto" w:fill="auto"/>
            <w:noWrap/>
          </w:tcPr>
          <w:p w14:paraId="3231EA7D" w14:textId="77777777" w:rsidR="00FB1A43" w:rsidRPr="00EF5447" w:rsidRDefault="00FB1A43" w:rsidP="00227186">
            <w:pPr>
              <w:pStyle w:val="TAC"/>
              <w:rPr>
                <w:lang w:eastAsia="ja-JP"/>
              </w:rPr>
            </w:pPr>
            <w:r w:rsidRPr="00EF5447">
              <w:rPr>
                <w:rFonts w:eastAsia="Malgun Gothic"/>
                <w:color w:val="000000"/>
                <w:lang w:eastAsia="ko-KR"/>
              </w:rPr>
              <w:t>865</w:t>
            </w:r>
          </w:p>
        </w:tc>
        <w:tc>
          <w:tcPr>
            <w:tcW w:w="700" w:type="dxa"/>
            <w:shd w:val="clear" w:color="auto" w:fill="auto"/>
          </w:tcPr>
          <w:p w14:paraId="3FFD9C58" w14:textId="77777777" w:rsidR="00FB1A43" w:rsidRPr="00EF5447" w:rsidRDefault="00FB1A43" w:rsidP="00227186">
            <w:pPr>
              <w:pStyle w:val="TAC"/>
              <w:rPr>
                <w:lang w:eastAsia="ja-JP"/>
              </w:rPr>
            </w:pPr>
            <w:r w:rsidRPr="00EF5447">
              <w:rPr>
                <w:lang w:eastAsia="zh-CN"/>
              </w:rPr>
              <w:t>3.4</w:t>
            </w:r>
          </w:p>
        </w:tc>
        <w:tc>
          <w:tcPr>
            <w:tcW w:w="1248" w:type="dxa"/>
            <w:shd w:val="clear" w:color="auto" w:fill="auto"/>
          </w:tcPr>
          <w:p w14:paraId="7F63BB20" w14:textId="77777777" w:rsidR="00FB1A43" w:rsidRPr="00EF5447" w:rsidRDefault="00FB1A43" w:rsidP="00227186">
            <w:pPr>
              <w:pStyle w:val="TAC"/>
              <w:rPr>
                <w:lang w:eastAsia="zh-CN"/>
              </w:rPr>
            </w:pPr>
            <w:r w:rsidRPr="00EF5447">
              <w:rPr>
                <w:lang w:eastAsia="ja-JP"/>
              </w:rPr>
              <w:t>IMD</w:t>
            </w:r>
            <w:r w:rsidRPr="00EF5447">
              <w:rPr>
                <w:lang w:eastAsia="zh-CN"/>
              </w:rPr>
              <w:t>5</w:t>
            </w:r>
          </w:p>
        </w:tc>
      </w:tr>
      <w:tr w:rsidR="00FB1A43" w:rsidRPr="00EF5447" w14:paraId="259EEEFA" w14:textId="77777777" w:rsidTr="00227186">
        <w:trPr>
          <w:trHeight w:val="54"/>
          <w:jc w:val="center"/>
        </w:trPr>
        <w:tc>
          <w:tcPr>
            <w:tcW w:w="2259" w:type="dxa"/>
            <w:tcBorders>
              <w:top w:val="nil"/>
              <w:bottom w:val="nil"/>
            </w:tcBorders>
            <w:shd w:val="clear" w:color="auto" w:fill="auto"/>
          </w:tcPr>
          <w:p w14:paraId="3E507DB7" w14:textId="77777777" w:rsidR="00FB1A43" w:rsidRPr="00EF5447" w:rsidRDefault="00FB1A43" w:rsidP="00227186">
            <w:pPr>
              <w:pStyle w:val="TAC"/>
              <w:rPr>
                <w:rFonts w:eastAsia="ＭＳ 明朝"/>
              </w:rPr>
            </w:pPr>
          </w:p>
        </w:tc>
        <w:tc>
          <w:tcPr>
            <w:tcW w:w="868" w:type="dxa"/>
            <w:shd w:val="clear" w:color="auto" w:fill="auto"/>
          </w:tcPr>
          <w:p w14:paraId="30F39EE9" w14:textId="77777777" w:rsidR="00FB1A43" w:rsidRPr="00EF5447" w:rsidRDefault="00FB1A43" w:rsidP="00227186">
            <w:pPr>
              <w:pStyle w:val="TAC"/>
              <w:rPr>
                <w:lang w:eastAsia="ja-JP"/>
              </w:rPr>
            </w:pPr>
            <w:r w:rsidRPr="00EF5447">
              <w:rPr>
                <w:lang w:eastAsia="zh-CN"/>
              </w:rPr>
              <w:t>n77</w:t>
            </w:r>
          </w:p>
        </w:tc>
        <w:tc>
          <w:tcPr>
            <w:tcW w:w="1066" w:type="dxa"/>
            <w:shd w:val="clear" w:color="auto" w:fill="auto"/>
            <w:noWrap/>
          </w:tcPr>
          <w:p w14:paraId="0D242AC9" w14:textId="77777777" w:rsidR="00FB1A43" w:rsidRPr="00EF5447" w:rsidRDefault="00FB1A43" w:rsidP="00227186">
            <w:pPr>
              <w:pStyle w:val="TAC"/>
              <w:rPr>
                <w:lang w:eastAsia="ja-JP"/>
              </w:rPr>
            </w:pPr>
            <w:r w:rsidRPr="00EF5447">
              <w:t>3527.5</w:t>
            </w:r>
          </w:p>
        </w:tc>
        <w:tc>
          <w:tcPr>
            <w:tcW w:w="747" w:type="dxa"/>
            <w:shd w:val="clear" w:color="auto" w:fill="auto"/>
            <w:noWrap/>
          </w:tcPr>
          <w:p w14:paraId="3F8A2834" w14:textId="77777777" w:rsidR="00FB1A43" w:rsidRPr="00EF5447" w:rsidRDefault="00FB1A43" w:rsidP="00227186">
            <w:pPr>
              <w:pStyle w:val="TAC"/>
              <w:rPr>
                <w:lang w:eastAsia="ja-JP"/>
              </w:rPr>
            </w:pPr>
            <w:r w:rsidRPr="00EF5447">
              <w:t>10</w:t>
            </w:r>
          </w:p>
        </w:tc>
        <w:tc>
          <w:tcPr>
            <w:tcW w:w="877" w:type="dxa"/>
            <w:shd w:val="clear" w:color="auto" w:fill="auto"/>
            <w:noWrap/>
          </w:tcPr>
          <w:p w14:paraId="32351BCC" w14:textId="77777777" w:rsidR="00FB1A43" w:rsidRPr="00EF5447" w:rsidRDefault="00FB1A43" w:rsidP="00227186">
            <w:pPr>
              <w:pStyle w:val="TAC"/>
              <w:rPr>
                <w:lang w:eastAsia="ja-JP"/>
              </w:rPr>
            </w:pPr>
            <w:r w:rsidRPr="00EF5447">
              <w:t>50</w:t>
            </w:r>
          </w:p>
        </w:tc>
        <w:tc>
          <w:tcPr>
            <w:tcW w:w="1299" w:type="dxa"/>
            <w:shd w:val="clear" w:color="auto" w:fill="auto"/>
            <w:noWrap/>
          </w:tcPr>
          <w:p w14:paraId="3A7830D5" w14:textId="77777777" w:rsidR="00FB1A43" w:rsidRPr="00EF5447" w:rsidRDefault="00FB1A43" w:rsidP="00227186">
            <w:pPr>
              <w:pStyle w:val="TAC"/>
              <w:rPr>
                <w:lang w:eastAsia="ja-JP"/>
              </w:rPr>
            </w:pPr>
            <w:r w:rsidRPr="00EF5447">
              <w:t>3527.5</w:t>
            </w:r>
          </w:p>
        </w:tc>
        <w:tc>
          <w:tcPr>
            <w:tcW w:w="700" w:type="dxa"/>
            <w:shd w:val="clear" w:color="auto" w:fill="auto"/>
          </w:tcPr>
          <w:p w14:paraId="2FF63F69" w14:textId="77777777" w:rsidR="00FB1A43" w:rsidRPr="00EF5447" w:rsidRDefault="00FB1A43" w:rsidP="00227186">
            <w:pPr>
              <w:pStyle w:val="TAC"/>
              <w:rPr>
                <w:lang w:eastAsia="ja-JP"/>
              </w:rPr>
            </w:pPr>
            <w:r w:rsidRPr="00EF5447">
              <w:rPr>
                <w:rFonts w:eastAsia="Malgun Gothic"/>
                <w:lang w:eastAsia="ko-KR"/>
              </w:rPr>
              <w:t>N/A</w:t>
            </w:r>
          </w:p>
        </w:tc>
        <w:tc>
          <w:tcPr>
            <w:tcW w:w="1248" w:type="dxa"/>
            <w:shd w:val="clear" w:color="auto" w:fill="auto"/>
          </w:tcPr>
          <w:p w14:paraId="14EB656E" w14:textId="77777777" w:rsidR="00FB1A43" w:rsidRPr="00EF5447" w:rsidRDefault="00FB1A43" w:rsidP="00227186">
            <w:pPr>
              <w:pStyle w:val="TAC"/>
              <w:rPr>
                <w:lang w:eastAsia="ja-JP"/>
              </w:rPr>
            </w:pPr>
            <w:r w:rsidRPr="00EF5447">
              <w:rPr>
                <w:rFonts w:eastAsia="Malgun Gothic"/>
                <w:lang w:eastAsia="ko-KR"/>
              </w:rPr>
              <w:t>N/A</w:t>
            </w:r>
          </w:p>
        </w:tc>
      </w:tr>
      <w:tr w:rsidR="00FB1A43" w:rsidRPr="00EF5447" w14:paraId="7DF6371C" w14:textId="77777777" w:rsidTr="00227186">
        <w:trPr>
          <w:trHeight w:val="54"/>
          <w:jc w:val="center"/>
        </w:trPr>
        <w:tc>
          <w:tcPr>
            <w:tcW w:w="2259" w:type="dxa"/>
            <w:tcBorders>
              <w:top w:val="nil"/>
              <w:bottom w:val="single" w:sz="4" w:space="0" w:color="auto"/>
            </w:tcBorders>
            <w:shd w:val="clear" w:color="auto" w:fill="auto"/>
          </w:tcPr>
          <w:p w14:paraId="5D42A145" w14:textId="77777777" w:rsidR="00FB1A43" w:rsidRPr="00EF5447" w:rsidRDefault="00FB1A43" w:rsidP="00227186">
            <w:pPr>
              <w:pStyle w:val="TAC"/>
              <w:rPr>
                <w:rFonts w:eastAsia="ＭＳ 明朝"/>
              </w:rPr>
            </w:pPr>
          </w:p>
        </w:tc>
        <w:tc>
          <w:tcPr>
            <w:tcW w:w="868" w:type="dxa"/>
            <w:shd w:val="clear" w:color="auto" w:fill="auto"/>
          </w:tcPr>
          <w:p w14:paraId="6031B399" w14:textId="77777777" w:rsidR="00FB1A43" w:rsidRPr="00EF5447" w:rsidRDefault="00FB1A43" w:rsidP="00227186">
            <w:pPr>
              <w:pStyle w:val="TAC"/>
              <w:rPr>
                <w:lang w:eastAsia="ja-JP"/>
              </w:rPr>
            </w:pPr>
            <w:r w:rsidRPr="00EF5447">
              <w:rPr>
                <w:lang w:eastAsia="zh-CN"/>
              </w:rPr>
              <w:t>41</w:t>
            </w:r>
          </w:p>
        </w:tc>
        <w:tc>
          <w:tcPr>
            <w:tcW w:w="1066" w:type="dxa"/>
            <w:shd w:val="clear" w:color="auto" w:fill="auto"/>
            <w:noWrap/>
          </w:tcPr>
          <w:p w14:paraId="6DC3E51F" w14:textId="77777777" w:rsidR="00FB1A43" w:rsidRPr="00EF5447" w:rsidRDefault="00FB1A43" w:rsidP="00227186">
            <w:pPr>
              <w:pStyle w:val="TAC"/>
              <w:rPr>
                <w:lang w:eastAsia="ja-JP"/>
              </w:rPr>
            </w:pPr>
            <w:r w:rsidRPr="00EF5447">
              <w:t>2640</w:t>
            </w:r>
          </w:p>
        </w:tc>
        <w:tc>
          <w:tcPr>
            <w:tcW w:w="747" w:type="dxa"/>
            <w:shd w:val="clear" w:color="auto" w:fill="auto"/>
            <w:noWrap/>
          </w:tcPr>
          <w:p w14:paraId="0F39CFB9" w14:textId="77777777" w:rsidR="00FB1A43" w:rsidRPr="00EF5447" w:rsidRDefault="00FB1A43" w:rsidP="00227186">
            <w:pPr>
              <w:pStyle w:val="TAC"/>
              <w:rPr>
                <w:lang w:eastAsia="ja-JP"/>
              </w:rPr>
            </w:pPr>
            <w:r w:rsidRPr="00EF5447">
              <w:t>5</w:t>
            </w:r>
          </w:p>
        </w:tc>
        <w:tc>
          <w:tcPr>
            <w:tcW w:w="877" w:type="dxa"/>
            <w:shd w:val="clear" w:color="auto" w:fill="auto"/>
            <w:noWrap/>
          </w:tcPr>
          <w:p w14:paraId="37E2B09E" w14:textId="77777777" w:rsidR="00FB1A43" w:rsidRPr="00EF5447" w:rsidRDefault="00FB1A43" w:rsidP="00227186">
            <w:pPr>
              <w:pStyle w:val="TAC"/>
              <w:rPr>
                <w:lang w:eastAsia="ja-JP"/>
              </w:rPr>
            </w:pPr>
            <w:r w:rsidRPr="00EF5447">
              <w:t>25</w:t>
            </w:r>
          </w:p>
        </w:tc>
        <w:tc>
          <w:tcPr>
            <w:tcW w:w="1299" w:type="dxa"/>
            <w:shd w:val="clear" w:color="auto" w:fill="auto"/>
            <w:noWrap/>
          </w:tcPr>
          <w:p w14:paraId="0E9E7106" w14:textId="77777777" w:rsidR="00FB1A43" w:rsidRPr="00EF5447" w:rsidRDefault="00FB1A43" w:rsidP="00227186">
            <w:pPr>
              <w:pStyle w:val="TAC"/>
              <w:rPr>
                <w:lang w:eastAsia="ja-JP"/>
              </w:rPr>
            </w:pPr>
            <w:r w:rsidRPr="00EF5447">
              <w:t>2640</w:t>
            </w:r>
          </w:p>
        </w:tc>
        <w:tc>
          <w:tcPr>
            <w:tcW w:w="700" w:type="dxa"/>
            <w:shd w:val="clear" w:color="auto" w:fill="auto"/>
          </w:tcPr>
          <w:p w14:paraId="6F629B90" w14:textId="77777777" w:rsidR="00FB1A43" w:rsidRPr="00EF5447" w:rsidRDefault="00FB1A43" w:rsidP="00227186">
            <w:pPr>
              <w:pStyle w:val="TAC"/>
              <w:rPr>
                <w:lang w:eastAsia="ja-JP"/>
              </w:rPr>
            </w:pPr>
            <w:r w:rsidRPr="00EF5447">
              <w:rPr>
                <w:rFonts w:eastAsia="Malgun Gothic"/>
                <w:lang w:eastAsia="ko-KR"/>
              </w:rPr>
              <w:t>N/A</w:t>
            </w:r>
          </w:p>
        </w:tc>
        <w:tc>
          <w:tcPr>
            <w:tcW w:w="1248" w:type="dxa"/>
            <w:shd w:val="clear" w:color="auto" w:fill="auto"/>
          </w:tcPr>
          <w:p w14:paraId="34F6DFD8" w14:textId="77777777" w:rsidR="00FB1A43" w:rsidRPr="00EF5447" w:rsidRDefault="00FB1A43" w:rsidP="00227186">
            <w:pPr>
              <w:pStyle w:val="TAC"/>
              <w:rPr>
                <w:lang w:eastAsia="ja-JP"/>
              </w:rPr>
            </w:pPr>
            <w:r w:rsidRPr="00EF5447">
              <w:rPr>
                <w:rFonts w:eastAsia="Malgun Gothic"/>
                <w:lang w:eastAsia="ko-KR"/>
              </w:rPr>
              <w:t>N/A</w:t>
            </w:r>
          </w:p>
        </w:tc>
      </w:tr>
      <w:tr w:rsidR="00FB1A43" w:rsidRPr="00EF5447" w14:paraId="6AE0C245" w14:textId="77777777" w:rsidTr="00227186">
        <w:trPr>
          <w:trHeight w:val="54"/>
          <w:jc w:val="center"/>
        </w:trPr>
        <w:tc>
          <w:tcPr>
            <w:tcW w:w="2259" w:type="dxa"/>
            <w:tcBorders>
              <w:top w:val="nil"/>
              <w:bottom w:val="nil"/>
            </w:tcBorders>
            <w:shd w:val="clear" w:color="auto" w:fill="auto"/>
          </w:tcPr>
          <w:p w14:paraId="69AD1E9C" w14:textId="77777777" w:rsidR="00FB1A43" w:rsidRPr="00EF5447" w:rsidRDefault="00FB1A43" w:rsidP="00227186">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317C472D" w14:textId="77777777" w:rsidR="00FB1A43" w:rsidRPr="00EF5447" w:rsidRDefault="00FB1A43" w:rsidP="00227186">
            <w:pPr>
              <w:pStyle w:val="TAC"/>
              <w:rPr>
                <w:rFonts w:eastAsia="ＭＳ 明朝"/>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8" w:type="dxa"/>
            <w:shd w:val="clear" w:color="auto" w:fill="auto"/>
          </w:tcPr>
          <w:p w14:paraId="07C35089" w14:textId="77777777" w:rsidR="00FB1A43" w:rsidRPr="00EF5447" w:rsidRDefault="00FB1A43" w:rsidP="00227186">
            <w:pPr>
              <w:pStyle w:val="TAC"/>
              <w:rPr>
                <w:lang w:eastAsia="zh-CN"/>
              </w:rPr>
            </w:pPr>
            <w:r w:rsidRPr="00EF5447">
              <w:rPr>
                <w:lang w:eastAsia="zh-CN"/>
              </w:rPr>
              <w:t>18</w:t>
            </w:r>
          </w:p>
        </w:tc>
        <w:tc>
          <w:tcPr>
            <w:tcW w:w="1066" w:type="dxa"/>
            <w:shd w:val="clear" w:color="auto" w:fill="auto"/>
            <w:noWrap/>
          </w:tcPr>
          <w:p w14:paraId="6AF53A4F" w14:textId="77777777" w:rsidR="00FB1A43" w:rsidRPr="00EF5447" w:rsidRDefault="00FB1A43" w:rsidP="00227186">
            <w:pPr>
              <w:pStyle w:val="TAC"/>
            </w:pPr>
            <w:r w:rsidRPr="00EF5447">
              <w:t>820</w:t>
            </w:r>
          </w:p>
        </w:tc>
        <w:tc>
          <w:tcPr>
            <w:tcW w:w="747" w:type="dxa"/>
            <w:shd w:val="clear" w:color="auto" w:fill="auto"/>
            <w:noWrap/>
          </w:tcPr>
          <w:p w14:paraId="5CCADEC9" w14:textId="77777777" w:rsidR="00FB1A43" w:rsidRPr="00EF5447" w:rsidRDefault="00FB1A43" w:rsidP="00227186">
            <w:pPr>
              <w:pStyle w:val="TAC"/>
            </w:pPr>
            <w:r w:rsidRPr="00EF5447">
              <w:t>5</w:t>
            </w:r>
          </w:p>
        </w:tc>
        <w:tc>
          <w:tcPr>
            <w:tcW w:w="877" w:type="dxa"/>
            <w:shd w:val="clear" w:color="auto" w:fill="auto"/>
            <w:noWrap/>
          </w:tcPr>
          <w:p w14:paraId="6DD1A90C" w14:textId="77777777" w:rsidR="00FB1A43" w:rsidRPr="00EF5447" w:rsidRDefault="00FB1A43" w:rsidP="00227186">
            <w:pPr>
              <w:pStyle w:val="TAC"/>
            </w:pPr>
            <w:r w:rsidRPr="00EF5447">
              <w:t>25</w:t>
            </w:r>
          </w:p>
        </w:tc>
        <w:tc>
          <w:tcPr>
            <w:tcW w:w="1299" w:type="dxa"/>
            <w:shd w:val="clear" w:color="auto" w:fill="auto"/>
            <w:noWrap/>
          </w:tcPr>
          <w:p w14:paraId="1F4F1E02" w14:textId="77777777" w:rsidR="00FB1A43" w:rsidRPr="00EF5447" w:rsidRDefault="00FB1A43" w:rsidP="00227186">
            <w:pPr>
              <w:pStyle w:val="TAC"/>
            </w:pPr>
            <w:r w:rsidRPr="00EF5447">
              <w:t>865</w:t>
            </w:r>
          </w:p>
        </w:tc>
        <w:tc>
          <w:tcPr>
            <w:tcW w:w="700" w:type="dxa"/>
            <w:shd w:val="clear" w:color="auto" w:fill="auto"/>
          </w:tcPr>
          <w:p w14:paraId="393EF4E4" w14:textId="77777777" w:rsidR="00FB1A43" w:rsidRPr="00EF5447" w:rsidRDefault="00FB1A43" w:rsidP="00227186">
            <w:pPr>
              <w:pStyle w:val="TAC"/>
              <w:rPr>
                <w:lang w:eastAsia="ko-KR"/>
              </w:rPr>
            </w:pPr>
            <w:r w:rsidRPr="00EF5447">
              <w:rPr>
                <w:lang w:eastAsia="zh-CN"/>
              </w:rPr>
              <w:t>N/A</w:t>
            </w:r>
          </w:p>
        </w:tc>
        <w:tc>
          <w:tcPr>
            <w:tcW w:w="1248" w:type="dxa"/>
            <w:shd w:val="clear" w:color="auto" w:fill="auto"/>
          </w:tcPr>
          <w:p w14:paraId="3F459137" w14:textId="77777777" w:rsidR="00FB1A43" w:rsidRPr="00EF5447" w:rsidRDefault="00FB1A43" w:rsidP="00227186">
            <w:pPr>
              <w:pStyle w:val="TAC"/>
              <w:rPr>
                <w:lang w:eastAsia="ko-KR"/>
              </w:rPr>
            </w:pPr>
            <w:r w:rsidRPr="00EF5447">
              <w:rPr>
                <w:lang w:eastAsia="ja-JP"/>
              </w:rPr>
              <w:t>N/A</w:t>
            </w:r>
          </w:p>
        </w:tc>
      </w:tr>
      <w:tr w:rsidR="00FB1A43" w:rsidRPr="00EF5447" w14:paraId="74DC7CDC" w14:textId="77777777" w:rsidTr="00227186">
        <w:trPr>
          <w:trHeight w:val="54"/>
          <w:jc w:val="center"/>
        </w:trPr>
        <w:tc>
          <w:tcPr>
            <w:tcW w:w="2259" w:type="dxa"/>
            <w:tcBorders>
              <w:top w:val="nil"/>
              <w:bottom w:val="nil"/>
            </w:tcBorders>
            <w:shd w:val="clear" w:color="auto" w:fill="auto"/>
          </w:tcPr>
          <w:p w14:paraId="4B89C25C" w14:textId="77777777" w:rsidR="00FB1A43" w:rsidRPr="00EF5447" w:rsidRDefault="00FB1A43" w:rsidP="00227186">
            <w:pPr>
              <w:pStyle w:val="TAC"/>
              <w:rPr>
                <w:rFonts w:eastAsia="ＭＳ 明朝"/>
              </w:rPr>
            </w:pPr>
          </w:p>
        </w:tc>
        <w:tc>
          <w:tcPr>
            <w:tcW w:w="868" w:type="dxa"/>
            <w:shd w:val="clear" w:color="auto" w:fill="auto"/>
          </w:tcPr>
          <w:p w14:paraId="7EF20F78" w14:textId="77777777" w:rsidR="00FB1A43" w:rsidRPr="00EF5447" w:rsidRDefault="00FB1A43" w:rsidP="00227186">
            <w:pPr>
              <w:pStyle w:val="TAC"/>
              <w:rPr>
                <w:lang w:eastAsia="zh-CN"/>
              </w:rPr>
            </w:pPr>
            <w:r w:rsidRPr="00EF5447">
              <w:rPr>
                <w:lang w:eastAsia="zh-CN"/>
              </w:rPr>
              <w:t>n41</w:t>
            </w:r>
          </w:p>
        </w:tc>
        <w:tc>
          <w:tcPr>
            <w:tcW w:w="1066" w:type="dxa"/>
            <w:shd w:val="clear" w:color="auto" w:fill="auto"/>
            <w:noWrap/>
          </w:tcPr>
          <w:p w14:paraId="27487CCF" w14:textId="77777777" w:rsidR="00FB1A43" w:rsidRPr="00EF5447" w:rsidRDefault="00FB1A43" w:rsidP="00227186">
            <w:pPr>
              <w:pStyle w:val="TAC"/>
            </w:pPr>
            <w:r w:rsidRPr="00EF5447">
              <w:rPr>
                <w:color w:val="000000"/>
              </w:rPr>
              <w:t>2570</w:t>
            </w:r>
          </w:p>
        </w:tc>
        <w:tc>
          <w:tcPr>
            <w:tcW w:w="747" w:type="dxa"/>
            <w:shd w:val="clear" w:color="auto" w:fill="auto"/>
            <w:noWrap/>
          </w:tcPr>
          <w:p w14:paraId="22E8E1C0" w14:textId="77777777" w:rsidR="00FB1A43" w:rsidRPr="00EF5447" w:rsidRDefault="00FB1A43" w:rsidP="00227186">
            <w:pPr>
              <w:pStyle w:val="TAC"/>
            </w:pPr>
            <w:r w:rsidRPr="00EF5447">
              <w:t>5</w:t>
            </w:r>
          </w:p>
        </w:tc>
        <w:tc>
          <w:tcPr>
            <w:tcW w:w="877" w:type="dxa"/>
            <w:shd w:val="clear" w:color="auto" w:fill="auto"/>
            <w:noWrap/>
          </w:tcPr>
          <w:p w14:paraId="5B294057" w14:textId="77777777" w:rsidR="00FB1A43" w:rsidRPr="00EF5447" w:rsidRDefault="00FB1A43" w:rsidP="00227186">
            <w:pPr>
              <w:pStyle w:val="TAC"/>
            </w:pPr>
            <w:r w:rsidRPr="00EF5447">
              <w:t>25</w:t>
            </w:r>
          </w:p>
        </w:tc>
        <w:tc>
          <w:tcPr>
            <w:tcW w:w="1299" w:type="dxa"/>
            <w:shd w:val="clear" w:color="auto" w:fill="auto"/>
            <w:noWrap/>
          </w:tcPr>
          <w:p w14:paraId="58962F48" w14:textId="77777777" w:rsidR="00FB1A43" w:rsidRPr="00EF5447" w:rsidRDefault="00FB1A43" w:rsidP="00227186">
            <w:pPr>
              <w:pStyle w:val="TAC"/>
            </w:pPr>
            <w:r w:rsidRPr="00EF5447">
              <w:rPr>
                <w:color w:val="000000"/>
              </w:rPr>
              <w:t>2570</w:t>
            </w:r>
          </w:p>
        </w:tc>
        <w:tc>
          <w:tcPr>
            <w:tcW w:w="700" w:type="dxa"/>
            <w:shd w:val="clear" w:color="auto" w:fill="auto"/>
          </w:tcPr>
          <w:p w14:paraId="14A0C9A8" w14:textId="77777777" w:rsidR="00FB1A43" w:rsidRPr="00EF5447" w:rsidRDefault="00FB1A43" w:rsidP="00227186">
            <w:pPr>
              <w:pStyle w:val="TAC"/>
              <w:rPr>
                <w:lang w:eastAsia="ko-KR"/>
              </w:rPr>
            </w:pPr>
            <w:r w:rsidRPr="00EF5447">
              <w:rPr>
                <w:lang w:eastAsia="ko-KR"/>
              </w:rPr>
              <w:t>N/A</w:t>
            </w:r>
          </w:p>
        </w:tc>
        <w:tc>
          <w:tcPr>
            <w:tcW w:w="1248" w:type="dxa"/>
            <w:shd w:val="clear" w:color="auto" w:fill="auto"/>
          </w:tcPr>
          <w:p w14:paraId="7764E61A" w14:textId="77777777" w:rsidR="00FB1A43" w:rsidRPr="00EF5447" w:rsidRDefault="00FB1A43" w:rsidP="00227186">
            <w:pPr>
              <w:pStyle w:val="TAC"/>
              <w:rPr>
                <w:lang w:eastAsia="ko-KR"/>
              </w:rPr>
            </w:pPr>
            <w:r w:rsidRPr="00EF5447">
              <w:rPr>
                <w:lang w:eastAsia="ko-KR"/>
              </w:rPr>
              <w:t>N/A</w:t>
            </w:r>
          </w:p>
        </w:tc>
      </w:tr>
      <w:tr w:rsidR="00FB1A43" w:rsidRPr="00EF5447" w14:paraId="037413BB" w14:textId="77777777" w:rsidTr="00227186">
        <w:trPr>
          <w:trHeight w:val="54"/>
          <w:jc w:val="center"/>
        </w:trPr>
        <w:tc>
          <w:tcPr>
            <w:tcW w:w="2259" w:type="dxa"/>
            <w:tcBorders>
              <w:top w:val="nil"/>
              <w:bottom w:val="nil"/>
            </w:tcBorders>
            <w:shd w:val="clear" w:color="auto" w:fill="auto"/>
          </w:tcPr>
          <w:p w14:paraId="49AF0938" w14:textId="77777777" w:rsidR="00FB1A43" w:rsidRPr="00EF5447" w:rsidRDefault="00FB1A43" w:rsidP="00227186">
            <w:pPr>
              <w:pStyle w:val="TAC"/>
              <w:rPr>
                <w:rFonts w:eastAsia="ＭＳ 明朝"/>
              </w:rPr>
            </w:pPr>
          </w:p>
        </w:tc>
        <w:tc>
          <w:tcPr>
            <w:tcW w:w="868" w:type="dxa"/>
            <w:shd w:val="clear" w:color="auto" w:fill="auto"/>
          </w:tcPr>
          <w:p w14:paraId="5B018894" w14:textId="77777777" w:rsidR="00FB1A43" w:rsidRPr="00EF5447" w:rsidRDefault="00FB1A43" w:rsidP="00227186">
            <w:pPr>
              <w:pStyle w:val="TAC"/>
              <w:rPr>
                <w:lang w:eastAsia="zh-CN"/>
              </w:rPr>
            </w:pPr>
            <w:r w:rsidRPr="00EF5447">
              <w:rPr>
                <w:lang w:eastAsia="zh-CN"/>
              </w:rPr>
              <w:t>n77/n78</w:t>
            </w:r>
          </w:p>
        </w:tc>
        <w:tc>
          <w:tcPr>
            <w:tcW w:w="1066" w:type="dxa"/>
            <w:shd w:val="clear" w:color="auto" w:fill="auto"/>
            <w:noWrap/>
          </w:tcPr>
          <w:p w14:paraId="64E16A6F" w14:textId="77777777" w:rsidR="00FB1A43" w:rsidRPr="00EF5447" w:rsidRDefault="00FB1A43" w:rsidP="00227186">
            <w:pPr>
              <w:pStyle w:val="TAC"/>
            </w:pPr>
            <w:r w:rsidRPr="00EF5447">
              <w:rPr>
                <w:color w:val="000000"/>
              </w:rPr>
              <w:t>3390</w:t>
            </w:r>
          </w:p>
        </w:tc>
        <w:tc>
          <w:tcPr>
            <w:tcW w:w="747" w:type="dxa"/>
            <w:shd w:val="clear" w:color="auto" w:fill="auto"/>
            <w:noWrap/>
          </w:tcPr>
          <w:p w14:paraId="36BD07E8" w14:textId="77777777" w:rsidR="00FB1A43" w:rsidRPr="00EF5447" w:rsidRDefault="00FB1A43" w:rsidP="00227186">
            <w:pPr>
              <w:pStyle w:val="TAC"/>
            </w:pPr>
            <w:r w:rsidRPr="00EF5447">
              <w:t>10</w:t>
            </w:r>
          </w:p>
        </w:tc>
        <w:tc>
          <w:tcPr>
            <w:tcW w:w="877" w:type="dxa"/>
            <w:shd w:val="clear" w:color="auto" w:fill="auto"/>
            <w:noWrap/>
          </w:tcPr>
          <w:p w14:paraId="0CE5121F" w14:textId="77777777" w:rsidR="00FB1A43" w:rsidRPr="00EF5447" w:rsidRDefault="00FB1A43" w:rsidP="00227186">
            <w:pPr>
              <w:pStyle w:val="TAC"/>
            </w:pPr>
            <w:r w:rsidRPr="00EF5447">
              <w:t>50</w:t>
            </w:r>
          </w:p>
        </w:tc>
        <w:tc>
          <w:tcPr>
            <w:tcW w:w="1299" w:type="dxa"/>
            <w:shd w:val="clear" w:color="auto" w:fill="auto"/>
            <w:noWrap/>
          </w:tcPr>
          <w:p w14:paraId="4AF4E3A3" w14:textId="77777777" w:rsidR="00FB1A43" w:rsidRPr="00EF5447" w:rsidRDefault="00FB1A43" w:rsidP="00227186">
            <w:pPr>
              <w:pStyle w:val="TAC"/>
            </w:pPr>
            <w:r w:rsidRPr="00EF5447">
              <w:rPr>
                <w:color w:val="000000"/>
              </w:rPr>
              <w:t>3390</w:t>
            </w:r>
          </w:p>
        </w:tc>
        <w:tc>
          <w:tcPr>
            <w:tcW w:w="700" w:type="dxa"/>
            <w:shd w:val="clear" w:color="auto" w:fill="auto"/>
          </w:tcPr>
          <w:p w14:paraId="2FCDBCC8" w14:textId="77777777" w:rsidR="00FB1A43" w:rsidRPr="00EF5447" w:rsidRDefault="00FB1A43" w:rsidP="00227186">
            <w:pPr>
              <w:pStyle w:val="TAC"/>
              <w:rPr>
                <w:lang w:eastAsia="ko-KR"/>
              </w:rPr>
            </w:pPr>
            <w:r w:rsidRPr="00EF5447">
              <w:rPr>
                <w:lang w:eastAsia="ko-KR"/>
              </w:rPr>
              <w:t>30.1</w:t>
            </w:r>
          </w:p>
        </w:tc>
        <w:tc>
          <w:tcPr>
            <w:tcW w:w="1248" w:type="dxa"/>
            <w:shd w:val="clear" w:color="auto" w:fill="auto"/>
          </w:tcPr>
          <w:p w14:paraId="02D012F6" w14:textId="77777777" w:rsidR="00FB1A43" w:rsidRPr="00EF5447" w:rsidRDefault="00FB1A43" w:rsidP="00227186">
            <w:pPr>
              <w:pStyle w:val="TAC"/>
              <w:rPr>
                <w:lang w:eastAsia="ko-KR"/>
              </w:rPr>
            </w:pPr>
            <w:r w:rsidRPr="00EF5447">
              <w:rPr>
                <w:lang w:eastAsia="ko-KR"/>
              </w:rPr>
              <w:t>IMD2</w:t>
            </w:r>
          </w:p>
        </w:tc>
      </w:tr>
      <w:tr w:rsidR="00FB1A43" w:rsidRPr="00EF5447" w14:paraId="7F364914" w14:textId="77777777" w:rsidTr="00227186">
        <w:trPr>
          <w:trHeight w:val="54"/>
          <w:jc w:val="center"/>
        </w:trPr>
        <w:tc>
          <w:tcPr>
            <w:tcW w:w="2259" w:type="dxa"/>
            <w:tcBorders>
              <w:top w:val="nil"/>
              <w:bottom w:val="nil"/>
            </w:tcBorders>
            <w:shd w:val="clear" w:color="auto" w:fill="auto"/>
          </w:tcPr>
          <w:p w14:paraId="17258E6F" w14:textId="77777777" w:rsidR="00FB1A43" w:rsidRPr="00EF5447" w:rsidRDefault="00FB1A43" w:rsidP="00227186">
            <w:pPr>
              <w:pStyle w:val="TAC"/>
              <w:rPr>
                <w:rFonts w:eastAsia="ＭＳ 明朝"/>
              </w:rPr>
            </w:pPr>
          </w:p>
        </w:tc>
        <w:tc>
          <w:tcPr>
            <w:tcW w:w="868" w:type="dxa"/>
            <w:shd w:val="clear" w:color="auto" w:fill="auto"/>
          </w:tcPr>
          <w:p w14:paraId="16D5E3DA" w14:textId="77777777" w:rsidR="00FB1A43" w:rsidRPr="00EF5447" w:rsidRDefault="00FB1A43" w:rsidP="00227186">
            <w:pPr>
              <w:pStyle w:val="TAC"/>
              <w:rPr>
                <w:lang w:eastAsia="zh-CN"/>
              </w:rPr>
            </w:pPr>
            <w:r w:rsidRPr="00EF5447">
              <w:rPr>
                <w:lang w:eastAsia="zh-CN"/>
              </w:rPr>
              <w:t>18</w:t>
            </w:r>
          </w:p>
        </w:tc>
        <w:tc>
          <w:tcPr>
            <w:tcW w:w="1066" w:type="dxa"/>
            <w:shd w:val="clear" w:color="auto" w:fill="auto"/>
            <w:noWrap/>
          </w:tcPr>
          <w:p w14:paraId="2692DAE1" w14:textId="77777777" w:rsidR="00FB1A43" w:rsidRPr="00EF5447" w:rsidRDefault="00FB1A43" w:rsidP="00227186">
            <w:pPr>
              <w:pStyle w:val="TAC"/>
            </w:pPr>
            <w:r w:rsidRPr="00EF5447">
              <w:t>820</w:t>
            </w:r>
          </w:p>
        </w:tc>
        <w:tc>
          <w:tcPr>
            <w:tcW w:w="747" w:type="dxa"/>
            <w:shd w:val="clear" w:color="auto" w:fill="auto"/>
            <w:noWrap/>
          </w:tcPr>
          <w:p w14:paraId="6AE3C02A" w14:textId="77777777" w:rsidR="00FB1A43" w:rsidRPr="00EF5447" w:rsidRDefault="00FB1A43" w:rsidP="00227186">
            <w:pPr>
              <w:pStyle w:val="TAC"/>
            </w:pPr>
            <w:r w:rsidRPr="00EF5447">
              <w:t>5</w:t>
            </w:r>
          </w:p>
        </w:tc>
        <w:tc>
          <w:tcPr>
            <w:tcW w:w="877" w:type="dxa"/>
            <w:shd w:val="clear" w:color="auto" w:fill="auto"/>
            <w:noWrap/>
          </w:tcPr>
          <w:p w14:paraId="3E500C52" w14:textId="77777777" w:rsidR="00FB1A43" w:rsidRPr="00EF5447" w:rsidRDefault="00FB1A43" w:rsidP="00227186">
            <w:pPr>
              <w:pStyle w:val="TAC"/>
            </w:pPr>
            <w:r w:rsidRPr="00EF5447">
              <w:t>25</w:t>
            </w:r>
          </w:p>
        </w:tc>
        <w:tc>
          <w:tcPr>
            <w:tcW w:w="1299" w:type="dxa"/>
            <w:shd w:val="clear" w:color="auto" w:fill="auto"/>
            <w:noWrap/>
          </w:tcPr>
          <w:p w14:paraId="1FF58E2B" w14:textId="77777777" w:rsidR="00FB1A43" w:rsidRPr="00EF5447" w:rsidRDefault="00FB1A43" w:rsidP="00227186">
            <w:pPr>
              <w:pStyle w:val="TAC"/>
            </w:pPr>
            <w:r w:rsidRPr="00EF5447">
              <w:t>865</w:t>
            </w:r>
          </w:p>
        </w:tc>
        <w:tc>
          <w:tcPr>
            <w:tcW w:w="700" w:type="dxa"/>
            <w:shd w:val="clear" w:color="auto" w:fill="auto"/>
          </w:tcPr>
          <w:p w14:paraId="2A5BBC13" w14:textId="77777777" w:rsidR="00FB1A43" w:rsidRPr="00EF5447" w:rsidRDefault="00FB1A43" w:rsidP="00227186">
            <w:pPr>
              <w:pStyle w:val="TAC"/>
              <w:rPr>
                <w:lang w:eastAsia="ko-KR"/>
              </w:rPr>
            </w:pPr>
            <w:r w:rsidRPr="00EF5447">
              <w:rPr>
                <w:lang w:eastAsia="zh-CN"/>
              </w:rPr>
              <w:t>N/A</w:t>
            </w:r>
          </w:p>
        </w:tc>
        <w:tc>
          <w:tcPr>
            <w:tcW w:w="1248" w:type="dxa"/>
            <w:shd w:val="clear" w:color="auto" w:fill="auto"/>
          </w:tcPr>
          <w:p w14:paraId="1C4ADE13" w14:textId="77777777" w:rsidR="00FB1A43" w:rsidRPr="00EF5447" w:rsidRDefault="00FB1A43" w:rsidP="00227186">
            <w:pPr>
              <w:pStyle w:val="TAC"/>
              <w:rPr>
                <w:lang w:eastAsia="ko-KR"/>
              </w:rPr>
            </w:pPr>
            <w:r w:rsidRPr="00EF5447">
              <w:rPr>
                <w:lang w:eastAsia="ja-JP"/>
              </w:rPr>
              <w:t>N/A</w:t>
            </w:r>
          </w:p>
        </w:tc>
      </w:tr>
      <w:tr w:rsidR="00FB1A43" w:rsidRPr="00EF5447" w14:paraId="4512AF4F" w14:textId="77777777" w:rsidTr="00227186">
        <w:trPr>
          <w:trHeight w:val="54"/>
          <w:jc w:val="center"/>
        </w:trPr>
        <w:tc>
          <w:tcPr>
            <w:tcW w:w="2259" w:type="dxa"/>
            <w:tcBorders>
              <w:top w:val="nil"/>
              <w:bottom w:val="nil"/>
            </w:tcBorders>
            <w:shd w:val="clear" w:color="auto" w:fill="auto"/>
          </w:tcPr>
          <w:p w14:paraId="609E7DB9" w14:textId="77777777" w:rsidR="00FB1A43" w:rsidRPr="00EF5447" w:rsidRDefault="00FB1A43" w:rsidP="00227186">
            <w:pPr>
              <w:pStyle w:val="TAC"/>
              <w:rPr>
                <w:rFonts w:eastAsia="ＭＳ 明朝"/>
              </w:rPr>
            </w:pPr>
          </w:p>
        </w:tc>
        <w:tc>
          <w:tcPr>
            <w:tcW w:w="868" w:type="dxa"/>
            <w:shd w:val="clear" w:color="auto" w:fill="auto"/>
          </w:tcPr>
          <w:p w14:paraId="3B4A0CFB" w14:textId="77777777" w:rsidR="00FB1A43" w:rsidRPr="00EF5447" w:rsidRDefault="00FB1A43" w:rsidP="00227186">
            <w:pPr>
              <w:pStyle w:val="TAC"/>
              <w:rPr>
                <w:lang w:eastAsia="zh-CN"/>
              </w:rPr>
            </w:pPr>
            <w:r w:rsidRPr="00EF5447">
              <w:rPr>
                <w:lang w:eastAsia="zh-CN"/>
              </w:rPr>
              <w:t>n77/n78</w:t>
            </w:r>
          </w:p>
        </w:tc>
        <w:tc>
          <w:tcPr>
            <w:tcW w:w="1066" w:type="dxa"/>
            <w:shd w:val="clear" w:color="auto" w:fill="auto"/>
            <w:noWrap/>
          </w:tcPr>
          <w:p w14:paraId="22E0CCCE" w14:textId="77777777" w:rsidR="00FB1A43" w:rsidRPr="00EF5447" w:rsidRDefault="00FB1A43" w:rsidP="00227186">
            <w:pPr>
              <w:pStyle w:val="TAC"/>
            </w:pPr>
            <w:r w:rsidRPr="00EF5447">
              <w:rPr>
                <w:color w:val="000000"/>
              </w:rPr>
              <w:t>3450</w:t>
            </w:r>
          </w:p>
        </w:tc>
        <w:tc>
          <w:tcPr>
            <w:tcW w:w="747" w:type="dxa"/>
            <w:shd w:val="clear" w:color="auto" w:fill="auto"/>
            <w:noWrap/>
          </w:tcPr>
          <w:p w14:paraId="251DC996" w14:textId="77777777" w:rsidR="00FB1A43" w:rsidRPr="00EF5447" w:rsidRDefault="00FB1A43" w:rsidP="00227186">
            <w:pPr>
              <w:pStyle w:val="TAC"/>
            </w:pPr>
            <w:r w:rsidRPr="00EF5447">
              <w:rPr>
                <w:color w:val="000000"/>
              </w:rPr>
              <w:t>10</w:t>
            </w:r>
          </w:p>
        </w:tc>
        <w:tc>
          <w:tcPr>
            <w:tcW w:w="877" w:type="dxa"/>
            <w:shd w:val="clear" w:color="auto" w:fill="auto"/>
            <w:noWrap/>
          </w:tcPr>
          <w:p w14:paraId="02CB55AA" w14:textId="77777777" w:rsidR="00FB1A43" w:rsidRPr="00EF5447" w:rsidRDefault="00FB1A43" w:rsidP="00227186">
            <w:pPr>
              <w:pStyle w:val="TAC"/>
            </w:pPr>
            <w:r w:rsidRPr="00EF5447">
              <w:rPr>
                <w:color w:val="000000"/>
              </w:rPr>
              <w:t>50</w:t>
            </w:r>
          </w:p>
        </w:tc>
        <w:tc>
          <w:tcPr>
            <w:tcW w:w="1299" w:type="dxa"/>
            <w:shd w:val="clear" w:color="auto" w:fill="auto"/>
            <w:noWrap/>
          </w:tcPr>
          <w:p w14:paraId="4DA209E3" w14:textId="77777777" w:rsidR="00FB1A43" w:rsidRPr="00EF5447" w:rsidRDefault="00FB1A43" w:rsidP="00227186">
            <w:pPr>
              <w:pStyle w:val="TAC"/>
            </w:pPr>
            <w:r w:rsidRPr="00EF5447">
              <w:rPr>
                <w:color w:val="000000"/>
              </w:rPr>
              <w:t>3450</w:t>
            </w:r>
          </w:p>
        </w:tc>
        <w:tc>
          <w:tcPr>
            <w:tcW w:w="700" w:type="dxa"/>
            <w:shd w:val="clear" w:color="auto" w:fill="auto"/>
          </w:tcPr>
          <w:p w14:paraId="5C622CF8" w14:textId="77777777" w:rsidR="00FB1A43" w:rsidRPr="00EF5447" w:rsidRDefault="00FB1A43" w:rsidP="00227186">
            <w:pPr>
              <w:pStyle w:val="TAC"/>
              <w:rPr>
                <w:lang w:eastAsia="ko-KR"/>
              </w:rPr>
            </w:pPr>
            <w:r w:rsidRPr="00EF5447">
              <w:rPr>
                <w:lang w:eastAsia="ko-KR"/>
              </w:rPr>
              <w:t>N/A</w:t>
            </w:r>
          </w:p>
        </w:tc>
        <w:tc>
          <w:tcPr>
            <w:tcW w:w="1248" w:type="dxa"/>
            <w:shd w:val="clear" w:color="auto" w:fill="auto"/>
          </w:tcPr>
          <w:p w14:paraId="3D641F54" w14:textId="77777777" w:rsidR="00FB1A43" w:rsidRPr="00EF5447" w:rsidRDefault="00FB1A43" w:rsidP="00227186">
            <w:pPr>
              <w:pStyle w:val="TAC"/>
              <w:rPr>
                <w:lang w:eastAsia="ko-KR"/>
              </w:rPr>
            </w:pPr>
            <w:r w:rsidRPr="00EF5447">
              <w:rPr>
                <w:lang w:eastAsia="ko-KR"/>
              </w:rPr>
              <w:t>N/A</w:t>
            </w:r>
          </w:p>
        </w:tc>
      </w:tr>
      <w:tr w:rsidR="00FB1A43" w:rsidRPr="00EF5447" w14:paraId="699E8E97" w14:textId="77777777" w:rsidTr="00227186">
        <w:trPr>
          <w:trHeight w:val="54"/>
          <w:jc w:val="center"/>
        </w:trPr>
        <w:tc>
          <w:tcPr>
            <w:tcW w:w="2259" w:type="dxa"/>
            <w:tcBorders>
              <w:top w:val="nil"/>
              <w:bottom w:val="single" w:sz="4" w:space="0" w:color="auto"/>
            </w:tcBorders>
            <w:shd w:val="clear" w:color="auto" w:fill="auto"/>
          </w:tcPr>
          <w:p w14:paraId="78DC42B6" w14:textId="77777777" w:rsidR="00FB1A43" w:rsidRPr="00EF5447" w:rsidRDefault="00FB1A43" w:rsidP="00227186">
            <w:pPr>
              <w:pStyle w:val="TAC"/>
              <w:rPr>
                <w:rFonts w:eastAsia="ＭＳ 明朝"/>
              </w:rPr>
            </w:pPr>
          </w:p>
        </w:tc>
        <w:tc>
          <w:tcPr>
            <w:tcW w:w="868" w:type="dxa"/>
            <w:shd w:val="clear" w:color="auto" w:fill="auto"/>
          </w:tcPr>
          <w:p w14:paraId="34F8383A" w14:textId="77777777" w:rsidR="00FB1A43" w:rsidRPr="00EF5447" w:rsidRDefault="00FB1A43" w:rsidP="00227186">
            <w:pPr>
              <w:pStyle w:val="TAC"/>
              <w:rPr>
                <w:lang w:eastAsia="zh-CN"/>
              </w:rPr>
            </w:pPr>
            <w:r w:rsidRPr="00EF5447">
              <w:rPr>
                <w:lang w:eastAsia="zh-CN"/>
              </w:rPr>
              <w:t>n41</w:t>
            </w:r>
          </w:p>
        </w:tc>
        <w:tc>
          <w:tcPr>
            <w:tcW w:w="1066" w:type="dxa"/>
            <w:shd w:val="clear" w:color="auto" w:fill="auto"/>
            <w:noWrap/>
          </w:tcPr>
          <w:p w14:paraId="3191E981" w14:textId="77777777" w:rsidR="00FB1A43" w:rsidRPr="00EF5447" w:rsidRDefault="00FB1A43" w:rsidP="00227186">
            <w:pPr>
              <w:pStyle w:val="TAC"/>
            </w:pPr>
            <w:r w:rsidRPr="00EF5447">
              <w:rPr>
                <w:color w:val="000000"/>
              </w:rPr>
              <w:t>2630</w:t>
            </w:r>
          </w:p>
        </w:tc>
        <w:tc>
          <w:tcPr>
            <w:tcW w:w="747" w:type="dxa"/>
            <w:shd w:val="clear" w:color="auto" w:fill="auto"/>
            <w:noWrap/>
          </w:tcPr>
          <w:p w14:paraId="45B7CAF0" w14:textId="77777777" w:rsidR="00FB1A43" w:rsidRPr="00EF5447" w:rsidRDefault="00FB1A43" w:rsidP="00227186">
            <w:pPr>
              <w:pStyle w:val="TAC"/>
            </w:pPr>
            <w:r w:rsidRPr="00EF5447">
              <w:rPr>
                <w:color w:val="000000"/>
              </w:rPr>
              <w:t>5</w:t>
            </w:r>
          </w:p>
        </w:tc>
        <w:tc>
          <w:tcPr>
            <w:tcW w:w="877" w:type="dxa"/>
            <w:shd w:val="clear" w:color="auto" w:fill="auto"/>
            <w:noWrap/>
          </w:tcPr>
          <w:p w14:paraId="36F12132" w14:textId="77777777" w:rsidR="00FB1A43" w:rsidRPr="00EF5447" w:rsidRDefault="00FB1A43" w:rsidP="00227186">
            <w:pPr>
              <w:pStyle w:val="TAC"/>
            </w:pPr>
            <w:r w:rsidRPr="00EF5447">
              <w:rPr>
                <w:color w:val="000000"/>
              </w:rPr>
              <w:t>25</w:t>
            </w:r>
          </w:p>
        </w:tc>
        <w:tc>
          <w:tcPr>
            <w:tcW w:w="1299" w:type="dxa"/>
            <w:shd w:val="clear" w:color="auto" w:fill="auto"/>
            <w:noWrap/>
          </w:tcPr>
          <w:p w14:paraId="5B9343FE" w14:textId="77777777" w:rsidR="00FB1A43" w:rsidRPr="00EF5447" w:rsidRDefault="00FB1A43" w:rsidP="00227186">
            <w:pPr>
              <w:pStyle w:val="TAC"/>
            </w:pPr>
            <w:r w:rsidRPr="00EF5447">
              <w:rPr>
                <w:color w:val="000000"/>
              </w:rPr>
              <w:t>2630</w:t>
            </w:r>
          </w:p>
        </w:tc>
        <w:tc>
          <w:tcPr>
            <w:tcW w:w="700" w:type="dxa"/>
            <w:shd w:val="clear" w:color="auto" w:fill="auto"/>
          </w:tcPr>
          <w:p w14:paraId="3BA45665" w14:textId="77777777" w:rsidR="00FB1A43" w:rsidRPr="00EF5447" w:rsidRDefault="00FB1A43" w:rsidP="00227186">
            <w:pPr>
              <w:pStyle w:val="TAC"/>
              <w:rPr>
                <w:lang w:eastAsia="ko-KR"/>
              </w:rPr>
            </w:pPr>
            <w:r w:rsidRPr="00EF5447">
              <w:rPr>
                <w:lang w:eastAsia="ko-KR"/>
              </w:rPr>
              <w:t>28.5</w:t>
            </w:r>
          </w:p>
        </w:tc>
        <w:tc>
          <w:tcPr>
            <w:tcW w:w="1248" w:type="dxa"/>
            <w:shd w:val="clear" w:color="auto" w:fill="auto"/>
          </w:tcPr>
          <w:p w14:paraId="2A93227B" w14:textId="77777777" w:rsidR="00FB1A43" w:rsidRPr="00EF5447" w:rsidRDefault="00FB1A43" w:rsidP="00227186">
            <w:pPr>
              <w:pStyle w:val="TAC"/>
              <w:rPr>
                <w:lang w:eastAsia="ko-KR"/>
              </w:rPr>
            </w:pPr>
            <w:r w:rsidRPr="00EF5447">
              <w:rPr>
                <w:lang w:eastAsia="ko-KR"/>
              </w:rPr>
              <w:t>IMD2</w:t>
            </w:r>
          </w:p>
        </w:tc>
      </w:tr>
      <w:tr w:rsidR="00FB1A43" w:rsidRPr="00EF5447" w14:paraId="6344AB31" w14:textId="77777777" w:rsidTr="00227186">
        <w:trPr>
          <w:trHeight w:val="54"/>
          <w:jc w:val="center"/>
        </w:trPr>
        <w:tc>
          <w:tcPr>
            <w:tcW w:w="2259" w:type="dxa"/>
            <w:tcBorders>
              <w:bottom w:val="nil"/>
            </w:tcBorders>
            <w:shd w:val="clear" w:color="auto" w:fill="auto"/>
          </w:tcPr>
          <w:p w14:paraId="02D122C2" w14:textId="77777777" w:rsidR="00FB1A43" w:rsidRPr="00EF5447" w:rsidRDefault="00FB1A43" w:rsidP="0022718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2C2F0F2B" w14:textId="77777777" w:rsidR="00FB1A43" w:rsidRPr="00EF5447" w:rsidRDefault="00FB1A43" w:rsidP="00227186">
            <w:pPr>
              <w:pStyle w:val="TAC"/>
              <w:rPr>
                <w:rFonts w:eastAsia="ＭＳ 明朝"/>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8" w:type="dxa"/>
            <w:shd w:val="clear" w:color="auto" w:fill="auto"/>
          </w:tcPr>
          <w:p w14:paraId="2465C249" w14:textId="77777777" w:rsidR="00FB1A43" w:rsidRPr="00EF5447" w:rsidRDefault="00FB1A43" w:rsidP="00227186">
            <w:pPr>
              <w:pStyle w:val="TAC"/>
              <w:rPr>
                <w:lang w:eastAsia="ja-JP"/>
              </w:rPr>
            </w:pPr>
            <w:r w:rsidRPr="00EF5447">
              <w:rPr>
                <w:lang w:eastAsia="zh-CN"/>
              </w:rPr>
              <w:t>18</w:t>
            </w:r>
          </w:p>
        </w:tc>
        <w:tc>
          <w:tcPr>
            <w:tcW w:w="1066" w:type="dxa"/>
            <w:shd w:val="clear" w:color="auto" w:fill="auto"/>
            <w:noWrap/>
          </w:tcPr>
          <w:p w14:paraId="6EDB36F2" w14:textId="77777777" w:rsidR="00FB1A43" w:rsidRPr="00EF5447" w:rsidRDefault="00FB1A43" w:rsidP="00227186">
            <w:pPr>
              <w:pStyle w:val="TAC"/>
              <w:rPr>
                <w:lang w:eastAsia="ja-JP"/>
              </w:rPr>
            </w:pPr>
            <w:r w:rsidRPr="00EF5447">
              <w:rPr>
                <w:rFonts w:eastAsia="Malgun Gothic"/>
                <w:color w:val="000000"/>
                <w:lang w:eastAsia="ko-KR"/>
              </w:rPr>
              <w:t>820</w:t>
            </w:r>
          </w:p>
        </w:tc>
        <w:tc>
          <w:tcPr>
            <w:tcW w:w="747" w:type="dxa"/>
            <w:shd w:val="clear" w:color="auto" w:fill="auto"/>
            <w:noWrap/>
          </w:tcPr>
          <w:p w14:paraId="6AD7C63E" w14:textId="77777777" w:rsidR="00FB1A43" w:rsidRPr="00EF5447" w:rsidRDefault="00FB1A43" w:rsidP="00227186">
            <w:pPr>
              <w:pStyle w:val="TAC"/>
              <w:rPr>
                <w:lang w:eastAsia="ja-JP"/>
              </w:rPr>
            </w:pPr>
            <w:r w:rsidRPr="00EF5447">
              <w:rPr>
                <w:color w:val="000000"/>
              </w:rPr>
              <w:t>5</w:t>
            </w:r>
          </w:p>
        </w:tc>
        <w:tc>
          <w:tcPr>
            <w:tcW w:w="877" w:type="dxa"/>
            <w:shd w:val="clear" w:color="auto" w:fill="auto"/>
            <w:noWrap/>
          </w:tcPr>
          <w:p w14:paraId="72DD1AC0" w14:textId="77777777" w:rsidR="00FB1A43" w:rsidRPr="00EF5447" w:rsidRDefault="00FB1A43" w:rsidP="00227186">
            <w:pPr>
              <w:pStyle w:val="TAC"/>
              <w:rPr>
                <w:lang w:eastAsia="ja-JP"/>
              </w:rPr>
            </w:pPr>
            <w:r w:rsidRPr="00EF5447">
              <w:rPr>
                <w:color w:val="000000"/>
              </w:rPr>
              <w:t>25</w:t>
            </w:r>
          </w:p>
        </w:tc>
        <w:tc>
          <w:tcPr>
            <w:tcW w:w="1299" w:type="dxa"/>
            <w:shd w:val="clear" w:color="auto" w:fill="auto"/>
            <w:noWrap/>
          </w:tcPr>
          <w:p w14:paraId="27583D0D" w14:textId="77777777" w:rsidR="00FB1A43" w:rsidRPr="00EF5447" w:rsidRDefault="00FB1A43" w:rsidP="00227186">
            <w:pPr>
              <w:pStyle w:val="TAC"/>
              <w:rPr>
                <w:lang w:eastAsia="ja-JP"/>
              </w:rPr>
            </w:pPr>
            <w:r w:rsidRPr="00EF5447">
              <w:rPr>
                <w:rFonts w:eastAsia="Malgun Gothic"/>
                <w:color w:val="000000"/>
                <w:lang w:eastAsia="ko-KR"/>
              </w:rPr>
              <w:t>865</w:t>
            </w:r>
          </w:p>
        </w:tc>
        <w:tc>
          <w:tcPr>
            <w:tcW w:w="700" w:type="dxa"/>
            <w:shd w:val="clear" w:color="auto" w:fill="auto"/>
          </w:tcPr>
          <w:p w14:paraId="7F2AD497" w14:textId="77777777" w:rsidR="00FB1A43" w:rsidRPr="00EF5447" w:rsidRDefault="00FB1A43" w:rsidP="00227186">
            <w:pPr>
              <w:pStyle w:val="TAC"/>
              <w:rPr>
                <w:lang w:eastAsia="ja-JP"/>
              </w:rPr>
            </w:pPr>
            <w:r w:rsidRPr="00EF5447">
              <w:rPr>
                <w:lang w:eastAsia="zh-CN"/>
              </w:rPr>
              <w:t>3.4</w:t>
            </w:r>
          </w:p>
        </w:tc>
        <w:tc>
          <w:tcPr>
            <w:tcW w:w="1248" w:type="dxa"/>
            <w:shd w:val="clear" w:color="auto" w:fill="auto"/>
          </w:tcPr>
          <w:p w14:paraId="292A9FE4" w14:textId="77777777" w:rsidR="00FB1A43" w:rsidRPr="00EF5447" w:rsidRDefault="00FB1A43" w:rsidP="00227186">
            <w:pPr>
              <w:pStyle w:val="TAC"/>
              <w:rPr>
                <w:lang w:eastAsia="zh-CN"/>
              </w:rPr>
            </w:pPr>
            <w:r w:rsidRPr="00EF5447">
              <w:rPr>
                <w:lang w:eastAsia="ja-JP"/>
              </w:rPr>
              <w:t>IMD</w:t>
            </w:r>
            <w:r w:rsidRPr="00EF5447">
              <w:rPr>
                <w:lang w:eastAsia="zh-CN"/>
              </w:rPr>
              <w:t>5</w:t>
            </w:r>
          </w:p>
        </w:tc>
      </w:tr>
      <w:tr w:rsidR="00FB1A43" w:rsidRPr="00EF5447" w14:paraId="18DD4069" w14:textId="77777777" w:rsidTr="00227186">
        <w:trPr>
          <w:trHeight w:val="54"/>
          <w:jc w:val="center"/>
        </w:trPr>
        <w:tc>
          <w:tcPr>
            <w:tcW w:w="2259" w:type="dxa"/>
            <w:tcBorders>
              <w:top w:val="nil"/>
              <w:bottom w:val="nil"/>
            </w:tcBorders>
            <w:shd w:val="clear" w:color="auto" w:fill="auto"/>
          </w:tcPr>
          <w:p w14:paraId="5C686DEF" w14:textId="77777777" w:rsidR="00FB1A43" w:rsidRPr="00EF5447" w:rsidRDefault="00FB1A43" w:rsidP="00227186">
            <w:pPr>
              <w:pStyle w:val="TAC"/>
              <w:rPr>
                <w:rFonts w:eastAsia="ＭＳ 明朝"/>
              </w:rPr>
            </w:pPr>
          </w:p>
        </w:tc>
        <w:tc>
          <w:tcPr>
            <w:tcW w:w="868" w:type="dxa"/>
            <w:shd w:val="clear" w:color="auto" w:fill="auto"/>
          </w:tcPr>
          <w:p w14:paraId="2D4E62AF" w14:textId="77777777" w:rsidR="00FB1A43" w:rsidRPr="00EF5447" w:rsidRDefault="00FB1A43" w:rsidP="00227186">
            <w:pPr>
              <w:pStyle w:val="TAC"/>
              <w:rPr>
                <w:lang w:eastAsia="ja-JP"/>
              </w:rPr>
            </w:pPr>
            <w:r w:rsidRPr="00EF5447">
              <w:rPr>
                <w:lang w:eastAsia="zh-CN"/>
              </w:rPr>
              <w:t>n78</w:t>
            </w:r>
          </w:p>
        </w:tc>
        <w:tc>
          <w:tcPr>
            <w:tcW w:w="1066" w:type="dxa"/>
            <w:shd w:val="clear" w:color="auto" w:fill="auto"/>
            <w:noWrap/>
          </w:tcPr>
          <w:p w14:paraId="332CACE4" w14:textId="77777777" w:rsidR="00FB1A43" w:rsidRPr="00EF5447" w:rsidRDefault="00FB1A43" w:rsidP="00227186">
            <w:pPr>
              <w:pStyle w:val="TAC"/>
              <w:rPr>
                <w:lang w:eastAsia="ja-JP"/>
              </w:rPr>
            </w:pPr>
            <w:r w:rsidRPr="00EF5447">
              <w:t>3527.5</w:t>
            </w:r>
          </w:p>
        </w:tc>
        <w:tc>
          <w:tcPr>
            <w:tcW w:w="747" w:type="dxa"/>
            <w:shd w:val="clear" w:color="auto" w:fill="auto"/>
            <w:noWrap/>
          </w:tcPr>
          <w:p w14:paraId="53F16E16" w14:textId="77777777" w:rsidR="00FB1A43" w:rsidRPr="00EF5447" w:rsidRDefault="00FB1A43" w:rsidP="00227186">
            <w:pPr>
              <w:pStyle w:val="TAC"/>
              <w:rPr>
                <w:lang w:eastAsia="ja-JP"/>
              </w:rPr>
            </w:pPr>
            <w:r w:rsidRPr="00EF5447">
              <w:t>10</w:t>
            </w:r>
          </w:p>
        </w:tc>
        <w:tc>
          <w:tcPr>
            <w:tcW w:w="877" w:type="dxa"/>
            <w:shd w:val="clear" w:color="auto" w:fill="auto"/>
            <w:noWrap/>
          </w:tcPr>
          <w:p w14:paraId="701911DD" w14:textId="77777777" w:rsidR="00FB1A43" w:rsidRPr="00EF5447" w:rsidRDefault="00FB1A43" w:rsidP="00227186">
            <w:pPr>
              <w:pStyle w:val="TAC"/>
              <w:rPr>
                <w:lang w:eastAsia="ja-JP"/>
              </w:rPr>
            </w:pPr>
            <w:r w:rsidRPr="00EF5447">
              <w:t>50</w:t>
            </w:r>
          </w:p>
        </w:tc>
        <w:tc>
          <w:tcPr>
            <w:tcW w:w="1299" w:type="dxa"/>
            <w:shd w:val="clear" w:color="auto" w:fill="auto"/>
            <w:noWrap/>
          </w:tcPr>
          <w:p w14:paraId="0CCF3D41" w14:textId="77777777" w:rsidR="00FB1A43" w:rsidRPr="00EF5447" w:rsidRDefault="00FB1A43" w:rsidP="00227186">
            <w:pPr>
              <w:pStyle w:val="TAC"/>
              <w:rPr>
                <w:lang w:eastAsia="ja-JP"/>
              </w:rPr>
            </w:pPr>
            <w:r w:rsidRPr="00EF5447">
              <w:t>3527.5</w:t>
            </w:r>
          </w:p>
        </w:tc>
        <w:tc>
          <w:tcPr>
            <w:tcW w:w="700" w:type="dxa"/>
            <w:shd w:val="clear" w:color="auto" w:fill="auto"/>
          </w:tcPr>
          <w:p w14:paraId="056DA4BC" w14:textId="77777777" w:rsidR="00FB1A43" w:rsidRPr="00EF5447" w:rsidRDefault="00FB1A43" w:rsidP="00227186">
            <w:pPr>
              <w:pStyle w:val="TAC"/>
              <w:rPr>
                <w:lang w:eastAsia="ja-JP"/>
              </w:rPr>
            </w:pPr>
            <w:r w:rsidRPr="00EF5447">
              <w:rPr>
                <w:rFonts w:eastAsia="Malgun Gothic"/>
                <w:lang w:eastAsia="ko-KR"/>
              </w:rPr>
              <w:t>N/A</w:t>
            </w:r>
          </w:p>
        </w:tc>
        <w:tc>
          <w:tcPr>
            <w:tcW w:w="1248" w:type="dxa"/>
            <w:shd w:val="clear" w:color="auto" w:fill="auto"/>
          </w:tcPr>
          <w:p w14:paraId="5A5563A9" w14:textId="77777777" w:rsidR="00FB1A43" w:rsidRPr="00EF5447" w:rsidRDefault="00FB1A43" w:rsidP="00227186">
            <w:pPr>
              <w:pStyle w:val="TAC"/>
              <w:rPr>
                <w:lang w:eastAsia="ja-JP"/>
              </w:rPr>
            </w:pPr>
            <w:r w:rsidRPr="00EF5447">
              <w:rPr>
                <w:rFonts w:eastAsia="Malgun Gothic"/>
                <w:lang w:eastAsia="ko-KR"/>
              </w:rPr>
              <w:t>N/A</w:t>
            </w:r>
          </w:p>
        </w:tc>
      </w:tr>
      <w:tr w:rsidR="00FB1A43" w:rsidRPr="00EF5447" w14:paraId="5D19B8E1" w14:textId="77777777" w:rsidTr="00227186">
        <w:trPr>
          <w:trHeight w:val="54"/>
          <w:jc w:val="center"/>
        </w:trPr>
        <w:tc>
          <w:tcPr>
            <w:tcW w:w="2259" w:type="dxa"/>
            <w:tcBorders>
              <w:top w:val="nil"/>
              <w:bottom w:val="single" w:sz="4" w:space="0" w:color="auto"/>
            </w:tcBorders>
            <w:shd w:val="clear" w:color="auto" w:fill="auto"/>
          </w:tcPr>
          <w:p w14:paraId="7AFCB2D7" w14:textId="77777777" w:rsidR="00FB1A43" w:rsidRPr="00EF5447" w:rsidRDefault="00FB1A43" w:rsidP="00227186">
            <w:pPr>
              <w:pStyle w:val="TAC"/>
              <w:rPr>
                <w:rFonts w:eastAsia="ＭＳ 明朝"/>
              </w:rPr>
            </w:pPr>
          </w:p>
        </w:tc>
        <w:tc>
          <w:tcPr>
            <w:tcW w:w="868" w:type="dxa"/>
            <w:shd w:val="clear" w:color="auto" w:fill="auto"/>
          </w:tcPr>
          <w:p w14:paraId="4B65D2DF" w14:textId="77777777" w:rsidR="00FB1A43" w:rsidRPr="00EF5447" w:rsidRDefault="00FB1A43" w:rsidP="00227186">
            <w:pPr>
              <w:pStyle w:val="TAC"/>
              <w:rPr>
                <w:lang w:eastAsia="ja-JP"/>
              </w:rPr>
            </w:pPr>
            <w:r w:rsidRPr="00EF5447">
              <w:rPr>
                <w:lang w:eastAsia="zh-CN"/>
              </w:rPr>
              <w:t>41</w:t>
            </w:r>
          </w:p>
        </w:tc>
        <w:tc>
          <w:tcPr>
            <w:tcW w:w="1066" w:type="dxa"/>
            <w:shd w:val="clear" w:color="auto" w:fill="auto"/>
            <w:noWrap/>
          </w:tcPr>
          <w:p w14:paraId="1C579D17" w14:textId="77777777" w:rsidR="00FB1A43" w:rsidRPr="00EF5447" w:rsidRDefault="00FB1A43" w:rsidP="00227186">
            <w:pPr>
              <w:pStyle w:val="TAC"/>
              <w:rPr>
                <w:lang w:eastAsia="ja-JP"/>
              </w:rPr>
            </w:pPr>
            <w:r w:rsidRPr="00EF5447">
              <w:t>2640</w:t>
            </w:r>
          </w:p>
        </w:tc>
        <w:tc>
          <w:tcPr>
            <w:tcW w:w="747" w:type="dxa"/>
            <w:shd w:val="clear" w:color="auto" w:fill="auto"/>
            <w:noWrap/>
          </w:tcPr>
          <w:p w14:paraId="68323A4B" w14:textId="77777777" w:rsidR="00FB1A43" w:rsidRPr="00EF5447" w:rsidRDefault="00FB1A43" w:rsidP="00227186">
            <w:pPr>
              <w:pStyle w:val="TAC"/>
              <w:rPr>
                <w:lang w:eastAsia="ja-JP"/>
              </w:rPr>
            </w:pPr>
            <w:r w:rsidRPr="00EF5447">
              <w:t>5</w:t>
            </w:r>
          </w:p>
        </w:tc>
        <w:tc>
          <w:tcPr>
            <w:tcW w:w="877" w:type="dxa"/>
            <w:shd w:val="clear" w:color="auto" w:fill="auto"/>
            <w:noWrap/>
          </w:tcPr>
          <w:p w14:paraId="69F33F43" w14:textId="77777777" w:rsidR="00FB1A43" w:rsidRPr="00EF5447" w:rsidRDefault="00FB1A43" w:rsidP="00227186">
            <w:pPr>
              <w:pStyle w:val="TAC"/>
              <w:rPr>
                <w:lang w:eastAsia="ja-JP"/>
              </w:rPr>
            </w:pPr>
            <w:r w:rsidRPr="00EF5447">
              <w:t>25</w:t>
            </w:r>
          </w:p>
        </w:tc>
        <w:tc>
          <w:tcPr>
            <w:tcW w:w="1299" w:type="dxa"/>
            <w:shd w:val="clear" w:color="auto" w:fill="auto"/>
            <w:noWrap/>
          </w:tcPr>
          <w:p w14:paraId="33CEDC62" w14:textId="77777777" w:rsidR="00FB1A43" w:rsidRPr="00EF5447" w:rsidRDefault="00FB1A43" w:rsidP="00227186">
            <w:pPr>
              <w:pStyle w:val="TAC"/>
              <w:rPr>
                <w:lang w:eastAsia="ja-JP"/>
              </w:rPr>
            </w:pPr>
            <w:r w:rsidRPr="00EF5447">
              <w:t>2640</w:t>
            </w:r>
          </w:p>
        </w:tc>
        <w:tc>
          <w:tcPr>
            <w:tcW w:w="700" w:type="dxa"/>
            <w:shd w:val="clear" w:color="auto" w:fill="auto"/>
          </w:tcPr>
          <w:p w14:paraId="21E97CC9" w14:textId="77777777" w:rsidR="00FB1A43" w:rsidRPr="00EF5447" w:rsidRDefault="00FB1A43" w:rsidP="00227186">
            <w:pPr>
              <w:pStyle w:val="TAC"/>
              <w:rPr>
                <w:lang w:eastAsia="ja-JP"/>
              </w:rPr>
            </w:pPr>
            <w:r w:rsidRPr="00EF5447">
              <w:rPr>
                <w:rFonts w:eastAsia="Malgun Gothic"/>
                <w:lang w:eastAsia="ko-KR"/>
              </w:rPr>
              <w:t>N/A</w:t>
            </w:r>
          </w:p>
        </w:tc>
        <w:tc>
          <w:tcPr>
            <w:tcW w:w="1248" w:type="dxa"/>
            <w:shd w:val="clear" w:color="auto" w:fill="auto"/>
          </w:tcPr>
          <w:p w14:paraId="1564F50D" w14:textId="77777777" w:rsidR="00FB1A43" w:rsidRPr="00EF5447" w:rsidRDefault="00FB1A43" w:rsidP="00227186">
            <w:pPr>
              <w:pStyle w:val="TAC"/>
              <w:rPr>
                <w:lang w:eastAsia="ja-JP"/>
              </w:rPr>
            </w:pPr>
            <w:r w:rsidRPr="00EF5447">
              <w:rPr>
                <w:rFonts w:eastAsia="Malgun Gothic"/>
                <w:lang w:eastAsia="ko-KR"/>
              </w:rPr>
              <w:t>N/A</w:t>
            </w:r>
          </w:p>
        </w:tc>
      </w:tr>
      <w:tr w:rsidR="00FB1A43" w:rsidRPr="00EF5447" w14:paraId="0CE2981D" w14:textId="77777777" w:rsidTr="00227186">
        <w:trPr>
          <w:trHeight w:val="54"/>
          <w:jc w:val="center"/>
        </w:trPr>
        <w:tc>
          <w:tcPr>
            <w:tcW w:w="2259" w:type="dxa"/>
            <w:tcBorders>
              <w:top w:val="nil"/>
              <w:bottom w:val="nil"/>
            </w:tcBorders>
            <w:shd w:val="clear" w:color="auto" w:fill="auto"/>
          </w:tcPr>
          <w:p w14:paraId="3ED682AE" w14:textId="77777777" w:rsidR="00FB1A43" w:rsidRPr="00EF5447" w:rsidRDefault="00FB1A43" w:rsidP="00227186">
            <w:pPr>
              <w:pStyle w:val="TAC"/>
            </w:pPr>
            <w:r w:rsidRPr="00EF5447">
              <w:t>DC_19A_n1A-n77A</w:t>
            </w:r>
          </w:p>
          <w:p w14:paraId="4660191D" w14:textId="77777777" w:rsidR="00FB1A43" w:rsidRPr="00EF5447" w:rsidRDefault="00FB1A43" w:rsidP="00227186">
            <w:pPr>
              <w:pStyle w:val="TAC"/>
            </w:pPr>
            <w:r w:rsidRPr="00EF5447">
              <w:t>DC_19A_n1A-n78A</w:t>
            </w:r>
          </w:p>
        </w:tc>
        <w:tc>
          <w:tcPr>
            <w:tcW w:w="868" w:type="dxa"/>
            <w:shd w:val="clear" w:color="auto" w:fill="auto"/>
          </w:tcPr>
          <w:p w14:paraId="6FB04772" w14:textId="77777777" w:rsidR="00FB1A43" w:rsidRPr="00EF5447" w:rsidRDefault="00FB1A43" w:rsidP="00227186">
            <w:pPr>
              <w:pStyle w:val="TAC"/>
              <w:rPr>
                <w:lang w:eastAsia="zh-CN"/>
              </w:rPr>
            </w:pPr>
            <w:r w:rsidRPr="00EF5447">
              <w:t>19</w:t>
            </w:r>
          </w:p>
        </w:tc>
        <w:tc>
          <w:tcPr>
            <w:tcW w:w="1066" w:type="dxa"/>
            <w:shd w:val="clear" w:color="auto" w:fill="auto"/>
            <w:noWrap/>
          </w:tcPr>
          <w:p w14:paraId="58B1DF6B" w14:textId="77777777" w:rsidR="00FB1A43" w:rsidRPr="00EF5447" w:rsidRDefault="00FB1A43" w:rsidP="00227186">
            <w:pPr>
              <w:pStyle w:val="TAC"/>
            </w:pPr>
            <w:r w:rsidRPr="00EF5447">
              <w:rPr>
                <w:rFonts w:eastAsia="Times New Roman" w:cs="Arial"/>
                <w:color w:val="000000"/>
                <w:szCs w:val="18"/>
                <w:lang w:eastAsia="zh-TW"/>
              </w:rPr>
              <w:t>840</w:t>
            </w:r>
          </w:p>
        </w:tc>
        <w:tc>
          <w:tcPr>
            <w:tcW w:w="747" w:type="dxa"/>
            <w:shd w:val="clear" w:color="auto" w:fill="auto"/>
            <w:noWrap/>
          </w:tcPr>
          <w:p w14:paraId="3AD4E137" w14:textId="77777777" w:rsidR="00FB1A43" w:rsidRPr="00EF5447" w:rsidRDefault="00FB1A43" w:rsidP="00227186">
            <w:pPr>
              <w:pStyle w:val="TAC"/>
            </w:pPr>
            <w:r w:rsidRPr="00EF5447">
              <w:rPr>
                <w:rFonts w:eastAsia="Times New Roman" w:cs="Arial"/>
                <w:color w:val="000000"/>
                <w:szCs w:val="18"/>
                <w:lang w:eastAsia="zh-TW"/>
              </w:rPr>
              <w:t>5</w:t>
            </w:r>
          </w:p>
        </w:tc>
        <w:tc>
          <w:tcPr>
            <w:tcW w:w="877" w:type="dxa"/>
            <w:shd w:val="clear" w:color="auto" w:fill="auto"/>
            <w:noWrap/>
          </w:tcPr>
          <w:p w14:paraId="13D0D08D" w14:textId="77777777" w:rsidR="00FB1A43" w:rsidRPr="00EF5447" w:rsidRDefault="00FB1A43" w:rsidP="00227186">
            <w:pPr>
              <w:pStyle w:val="TAC"/>
            </w:pPr>
            <w:r w:rsidRPr="00EF5447">
              <w:rPr>
                <w:rFonts w:eastAsia="Times New Roman" w:cs="Arial"/>
                <w:color w:val="000000"/>
                <w:szCs w:val="18"/>
                <w:lang w:eastAsia="zh-TW"/>
              </w:rPr>
              <w:t>25</w:t>
            </w:r>
          </w:p>
        </w:tc>
        <w:tc>
          <w:tcPr>
            <w:tcW w:w="1299" w:type="dxa"/>
            <w:shd w:val="clear" w:color="auto" w:fill="auto"/>
            <w:noWrap/>
          </w:tcPr>
          <w:p w14:paraId="4CDD7555" w14:textId="77777777" w:rsidR="00FB1A43" w:rsidRPr="00EF5447" w:rsidRDefault="00FB1A43" w:rsidP="00227186">
            <w:pPr>
              <w:pStyle w:val="TAC"/>
            </w:pPr>
            <w:r w:rsidRPr="00EF5447">
              <w:rPr>
                <w:rFonts w:eastAsia="Times New Roman" w:cs="Arial"/>
                <w:color w:val="000000"/>
                <w:szCs w:val="18"/>
                <w:lang w:eastAsia="zh-TW"/>
              </w:rPr>
              <w:t>885</w:t>
            </w:r>
          </w:p>
        </w:tc>
        <w:tc>
          <w:tcPr>
            <w:tcW w:w="700" w:type="dxa"/>
            <w:shd w:val="clear" w:color="auto" w:fill="auto"/>
          </w:tcPr>
          <w:p w14:paraId="66EB1BFD" w14:textId="77777777" w:rsidR="00FB1A43" w:rsidRPr="00EF5447" w:rsidRDefault="00FB1A43" w:rsidP="00227186">
            <w:pPr>
              <w:pStyle w:val="TAC"/>
              <w:rPr>
                <w:rFonts w:eastAsia="Malgun Gothic"/>
                <w:lang w:eastAsia="ko-KR"/>
              </w:rPr>
            </w:pPr>
            <w:r w:rsidRPr="00EF5447">
              <w:t>N/A</w:t>
            </w:r>
          </w:p>
        </w:tc>
        <w:tc>
          <w:tcPr>
            <w:tcW w:w="1248" w:type="dxa"/>
            <w:shd w:val="clear" w:color="auto" w:fill="auto"/>
          </w:tcPr>
          <w:p w14:paraId="649D9824" w14:textId="77777777" w:rsidR="00FB1A43" w:rsidRPr="00EF5447" w:rsidRDefault="00FB1A43" w:rsidP="00227186">
            <w:pPr>
              <w:pStyle w:val="TAC"/>
              <w:rPr>
                <w:rFonts w:eastAsia="Malgun Gothic"/>
                <w:lang w:eastAsia="ko-KR"/>
              </w:rPr>
            </w:pPr>
            <w:r w:rsidRPr="00EF5447">
              <w:t>N/A</w:t>
            </w:r>
          </w:p>
        </w:tc>
      </w:tr>
      <w:tr w:rsidR="00FB1A43" w:rsidRPr="00EF5447" w14:paraId="1C04A3E7" w14:textId="77777777" w:rsidTr="00227186">
        <w:trPr>
          <w:trHeight w:val="54"/>
          <w:jc w:val="center"/>
        </w:trPr>
        <w:tc>
          <w:tcPr>
            <w:tcW w:w="2259" w:type="dxa"/>
            <w:tcBorders>
              <w:top w:val="nil"/>
              <w:bottom w:val="nil"/>
            </w:tcBorders>
            <w:shd w:val="clear" w:color="auto" w:fill="auto"/>
          </w:tcPr>
          <w:p w14:paraId="6BF24DC0" w14:textId="77777777" w:rsidR="00FB1A43" w:rsidRPr="00EF5447" w:rsidRDefault="00FB1A43" w:rsidP="00227186">
            <w:pPr>
              <w:pStyle w:val="TAC"/>
            </w:pPr>
          </w:p>
        </w:tc>
        <w:tc>
          <w:tcPr>
            <w:tcW w:w="868" w:type="dxa"/>
            <w:shd w:val="clear" w:color="auto" w:fill="auto"/>
          </w:tcPr>
          <w:p w14:paraId="499DA7F3" w14:textId="77777777" w:rsidR="00FB1A43" w:rsidRPr="00EF5447" w:rsidRDefault="00FB1A43" w:rsidP="00227186">
            <w:pPr>
              <w:pStyle w:val="TAC"/>
              <w:rPr>
                <w:lang w:eastAsia="zh-CN"/>
              </w:rPr>
            </w:pPr>
            <w:r w:rsidRPr="00EF5447">
              <w:t>n1</w:t>
            </w:r>
          </w:p>
        </w:tc>
        <w:tc>
          <w:tcPr>
            <w:tcW w:w="1066" w:type="dxa"/>
            <w:shd w:val="clear" w:color="auto" w:fill="auto"/>
            <w:noWrap/>
          </w:tcPr>
          <w:p w14:paraId="4040F004" w14:textId="77777777" w:rsidR="00FB1A43" w:rsidRPr="00EF5447" w:rsidRDefault="00FB1A43" w:rsidP="00227186">
            <w:pPr>
              <w:pStyle w:val="TAC"/>
            </w:pPr>
            <w:r w:rsidRPr="00EF5447">
              <w:rPr>
                <w:rFonts w:eastAsia="Times New Roman" w:cs="Arial"/>
                <w:color w:val="000000"/>
                <w:szCs w:val="18"/>
                <w:lang w:eastAsia="zh-TW"/>
              </w:rPr>
              <w:t>1975</w:t>
            </w:r>
          </w:p>
        </w:tc>
        <w:tc>
          <w:tcPr>
            <w:tcW w:w="747" w:type="dxa"/>
            <w:shd w:val="clear" w:color="auto" w:fill="auto"/>
            <w:noWrap/>
          </w:tcPr>
          <w:p w14:paraId="1644A205" w14:textId="77777777" w:rsidR="00FB1A43" w:rsidRPr="00EF5447" w:rsidRDefault="00FB1A43" w:rsidP="00227186">
            <w:pPr>
              <w:pStyle w:val="TAC"/>
            </w:pPr>
            <w:r w:rsidRPr="00EF5447">
              <w:rPr>
                <w:rFonts w:eastAsia="Times New Roman" w:cs="Arial"/>
                <w:color w:val="000000"/>
                <w:szCs w:val="18"/>
                <w:lang w:eastAsia="zh-TW"/>
              </w:rPr>
              <w:t>5</w:t>
            </w:r>
          </w:p>
        </w:tc>
        <w:tc>
          <w:tcPr>
            <w:tcW w:w="877" w:type="dxa"/>
            <w:shd w:val="clear" w:color="auto" w:fill="auto"/>
            <w:noWrap/>
          </w:tcPr>
          <w:p w14:paraId="6208681D" w14:textId="77777777" w:rsidR="00FB1A43" w:rsidRPr="00EF5447" w:rsidRDefault="00FB1A43" w:rsidP="00227186">
            <w:pPr>
              <w:pStyle w:val="TAC"/>
            </w:pPr>
            <w:r w:rsidRPr="00EF5447">
              <w:rPr>
                <w:rFonts w:eastAsia="Times New Roman" w:cs="Arial"/>
                <w:color w:val="000000"/>
                <w:szCs w:val="18"/>
                <w:lang w:eastAsia="zh-TW"/>
              </w:rPr>
              <w:t>25</w:t>
            </w:r>
          </w:p>
        </w:tc>
        <w:tc>
          <w:tcPr>
            <w:tcW w:w="1299" w:type="dxa"/>
            <w:shd w:val="clear" w:color="auto" w:fill="auto"/>
            <w:noWrap/>
          </w:tcPr>
          <w:p w14:paraId="778F199E" w14:textId="77777777" w:rsidR="00FB1A43" w:rsidRPr="00EF5447" w:rsidRDefault="00FB1A43" w:rsidP="00227186">
            <w:pPr>
              <w:pStyle w:val="TAC"/>
            </w:pPr>
            <w:r w:rsidRPr="00EF5447">
              <w:rPr>
                <w:rFonts w:eastAsia="Times New Roman" w:cs="Arial"/>
                <w:color w:val="000000"/>
                <w:szCs w:val="18"/>
                <w:lang w:eastAsia="zh-TW"/>
              </w:rPr>
              <w:t>2165</w:t>
            </w:r>
          </w:p>
        </w:tc>
        <w:tc>
          <w:tcPr>
            <w:tcW w:w="700" w:type="dxa"/>
            <w:shd w:val="clear" w:color="auto" w:fill="auto"/>
          </w:tcPr>
          <w:p w14:paraId="47D6B09E" w14:textId="77777777" w:rsidR="00FB1A43" w:rsidRPr="00EF5447" w:rsidRDefault="00FB1A43" w:rsidP="00227186">
            <w:pPr>
              <w:pStyle w:val="TAC"/>
              <w:rPr>
                <w:rFonts w:eastAsia="Malgun Gothic"/>
                <w:lang w:eastAsia="ko-KR"/>
              </w:rPr>
            </w:pPr>
            <w:r w:rsidRPr="00EF5447">
              <w:t>N/A</w:t>
            </w:r>
          </w:p>
        </w:tc>
        <w:tc>
          <w:tcPr>
            <w:tcW w:w="1248" w:type="dxa"/>
            <w:shd w:val="clear" w:color="auto" w:fill="auto"/>
          </w:tcPr>
          <w:p w14:paraId="12427EBC" w14:textId="77777777" w:rsidR="00FB1A43" w:rsidRPr="00EF5447" w:rsidRDefault="00FB1A43" w:rsidP="00227186">
            <w:pPr>
              <w:pStyle w:val="TAC"/>
              <w:rPr>
                <w:rFonts w:eastAsia="Malgun Gothic"/>
                <w:lang w:eastAsia="ko-KR"/>
              </w:rPr>
            </w:pPr>
            <w:r w:rsidRPr="00EF5447">
              <w:t>N/A</w:t>
            </w:r>
          </w:p>
        </w:tc>
      </w:tr>
      <w:tr w:rsidR="00FB1A43" w:rsidRPr="00EF5447" w14:paraId="285BDE79" w14:textId="77777777" w:rsidTr="00227186">
        <w:trPr>
          <w:trHeight w:val="54"/>
          <w:jc w:val="center"/>
        </w:trPr>
        <w:tc>
          <w:tcPr>
            <w:tcW w:w="2259" w:type="dxa"/>
            <w:tcBorders>
              <w:top w:val="nil"/>
              <w:bottom w:val="nil"/>
            </w:tcBorders>
            <w:shd w:val="clear" w:color="auto" w:fill="auto"/>
          </w:tcPr>
          <w:p w14:paraId="791091D5" w14:textId="77777777" w:rsidR="00FB1A43" w:rsidRPr="00EF5447" w:rsidRDefault="00FB1A43" w:rsidP="00227186">
            <w:pPr>
              <w:pStyle w:val="TAC"/>
            </w:pPr>
          </w:p>
        </w:tc>
        <w:tc>
          <w:tcPr>
            <w:tcW w:w="868" w:type="dxa"/>
            <w:shd w:val="clear" w:color="auto" w:fill="auto"/>
          </w:tcPr>
          <w:p w14:paraId="0BB78C12" w14:textId="77777777" w:rsidR="00FB1A43" w:rsidRPr="00EF5447" w:rsidRDefault="00FB1A43" w:rsidP="00227186">
            <w:pPr>
              <w:pStyle w:val="TAC"/>
              <w:rPr>
                <w:lang w:eastAsia="zh-CN"/>
              </w:rPr>
            </w:pPr>
            <w:r w:rsidRPr="00EF5447">
              <w:t>n77/n78</w:t>
            </w:r>
          </w:p>
        </w:tc>
        <w:tc>
          <w:tcPr>
            <w:tcW w:w="1066" w:type="dxa"/>
            <w:shd w:val="clear" w:color="auto" w:fill="auto"/>
            <w:noWrap/>
          </w:tcPr>
          <w:p w14:paraId="1B855367" w14:textId="77777777" w:rsidR="00FB1A43" w:rsidRPr="00EF5447" w:rsidRDefault="00FB1A43" w:rsidP="00227186">
            <w:pPr>
              <w:pStyle w:val="TAC"/>
            </w:pPr>
            <w:r w:rsidRPr="00EF5447">
              <w:rPr>
                <w:rFonts w:eastAsia="Times New Roman" w:cs="Arial"/>
                <w:color w:val="000000"/>
                <w:szCs w:val="18"/>
                <w:lang w:eastAsia="zh-TW"/>
              </w:rPr>
              <w:t>3655</w:t>
            </w:r>
          </w:p>
        </w:tc>
        <w:tc>
          <w:tcPr>
            <w:tcW w:w="747" w:type="dxa"/>
            <w:shd w:val="clear" w:color="auto" w:fill="auto"/>
            <w:noWrap/>
          </w:tcPr>
          <w:p w14:paraId="64DD471F" w14:textId="77777777" w:rsidR="00FB1A43" w:rsidRPr="00EF5447" w:rsidRDefault="00FB1A43" w:rsidP="00227186">
            <w:pPr>
              <w:pStyle w:val="TAC"/>
            </w:pPr>
            <w:r w:rsidRPr="00EF5447">
              <w:rPr>
                <w:rFonts w:eastAsia="Times New Roman" w:cs="Arial"/>
                <w:color w:val="000000"/>
                <w:szCs w:val="18"/>
                <w:lang w:eastAsia="zh-TW"/>
              </w:rPr>
              <w:t>10</w:t>
            </w:r>
          </w:p>
        </w:tc>
        <w:tc>
          <w:tcPr>
            <w:tcW w:w="877" w:type="dxa"/>
            <w:shd w:val="clear" w:color="auto" w:fill="auto"/>
            <w:noWrap/>
          </w:tcPr>
          <w:p w14:paraId="17FE4CA7" w14:textId="77777777" w:rsidR="00FB1A43" w:rsidRPr="00EF5447" w:rsidRDefault="00FB1A43" w:rsidP="00227186">
            <w:pPr>
              <w:pStyle w:val="TAC"/>
            </w:pPr>
            <w:r w:rsidRPr="00EF5447">
              <w:rPr>
                <w:rFonts w:cs="Arial"/>
                <w:color w:val="000000"/>
                <w:szCs w:val="18"/>
                <w:lang w:eastAsia="zh-TW"/>
              </w:rPr>
              <w:t>50</w:t>
            </w:r>
          </w:p>
        </w:tc>
        <w:tc>
          <w:tcPr>
            <w:tcW w:w="1299" w:type="dxa"/>
            <w:shd w:val="clear" w:color="auto" w:fill="auto"/>
            <w:noWrap/>
          </w:tcPr>
          <w:p w14:paraId="11CF54B9" w14:textId="77777777" w:rsidR="00FB1A43" w:rsidRPr="00EF5447" w:rsidRDefault="00FB1A43" w:rsidP="00227186">
            <w:pPr>
              <w:pStyle w:val="TAC"/>
            </w:pPr>
            <w:r w:rsidRPr="00EF5447">
              <w:rPr>
                <w:rFonts w:eastAsia="Times New Roman" w:cs="Arial"/>
                <w:color w:val="000000"/>
                <w:szCs w:val="18"/>
                <w:lang w:eastAsia="zh-TW"/>
              </w:rPr>
              <w:t>3655</w:t>
            </w:r>
          </w:p>
        </w:tc>
        <w:tc>
          <w:tcPr>
            <w:tcW w:w="700" w:type="dxa"/>
            <w:shd w:val="clear" w:color="auto" w:fill="auto"/>
          </w:tcPr>
          <w:p w14:paraId="59F1FD92" w14:textId="77777777" w:rsidR="00FB1A43" w:rsidRPr="00EF5447" w:rsidRDefault="00FB1A43" w:rsidP="00227186">
            <w:pPr>
              <w:pStyle w:val="TAC"/>
              <w:rPr>
                <w:rFonts w:eastAsia="Malgun Gothic"/>
                <w:lang w:eastAsia="ko-KR"/>
              </w:rPr>
            </w:pPr>
            <w:r w:rsidRPr="00EF5447">
              <w:t>[21.4]</w:t>
            </w:r>
          </w:p>
        </w:tc>
        <w:tc>
          <w:tcPr>
            <w:tcW w:w="1248" w:type="dxa"/>
            <w:shd w:val="clear" w:color="auto" w:fill="auto"/>
          </w:tcPr>
          <w:p w14:paraId="3399A501" w14:textId="77777777" w:rsidR="00FB1A43" w:rsidRPr="00EF5447" w:rsidRDefault="00FB1A43" w:rsidP="00227186">
            <w:pPr>
              <w:pStyle w:val="TAC"/>
              <w:rPr>
                <w:rFonts w:eastAsia="Malgun Gothic"/>
                <w:lang w:eastAsia="ko-KR"/>
              </w:rPr>
            </w:pPr>
            <w:r w:rsidRPr="00EF5447">
              <w:t>IMD3</w:t>
            </w:r>
          </w:p>
        </w:tc>
      </w:tr>
      <w:tr w:rsidR="00FB1A43" w:rsidRPr="00EF5447" w14:paraId="54712395" w14:textId="77777777" w:rsidTr="00227186">
        <w:trPr>
          <w:trHeight w:val="54"/>
          <w:jc w:val="center"/>
        </w:trPr>
        <w:tc>
          <w:tcPr>
            <w:tcW w:w="2259" w:type="dxa"/>
            <w:tcBorders>
              <w:top w:val="nil"/>
              <w:bottom w:val="nil"/>
            </w:tcBorders>
            <w:shd w:val="clear" w:color="auto" w:fill="auto"/>
          </w:tcPr>
          <w:p w14:paraId="677289E4" w14:textId="77777777" w:rsidR="00FB1A43" w:rsidRPr="00EF5447" w:rsidRDefault="00FB1A43" w:rsidP="00227186">
            <w:pPr>
              <w:pStyle w:val="TAC"/>
            </w:pPr>
          </w:p>
        </w:tc>
        <w:tc>
          <w:tcPr>
            <w:tcW w:w="868" w:type="dxa"/>
            <w:shd w:val="clear" w:color="auto" w:fill="auto"/>
          </w:tcPr>
          <w:p w14:paraId="3020EA0A" w14:textId="77777777" w:rsidR="00FB1A43" w:rsidRPr="00EF5447" w:rsidRDefault="00FB1A43" w:rsidP="00227186">
            <w:pPr>
              <w:pStyle w:val="TAC"/>
              <w:rPr>
                <w:lang w:eastAsia="zh-CN"/>
              </w:rPr>
            </w:pPr>
            <w:r w:rsidRPr="00EF5447">
              <w:t>19</w:t>
            </w:r>
          </w:p>
        </w:tc>
        <w:tc>
          <w:tcPr>
            <w:tcW w:w="1066" w:type="dxa"/>
            <w:shd w:val="clear" w:color="auto" w:fill="auto"/>
            <w:noWrap/>
          </w:tcPr>
          <w:p w14:paraId="79BF3EEC" w14:textId="77777777" w:rsidR="00FB1A43" w:rsidRPr="00EF5447" w:rsidRDefault="00FB1A43" w:rsidP="00227186">
            <w:pPr>
              <w:pStyle w:val="TAC"/>
            </w:pPr>
            <w:r w:rsidRPr="00EF5447">
              <w:t>832.5</w:t>
            </w:r>
          </w:p>
        </w:tc>
        <w:tc>
          <w:tcPr>
            <w:tcW w:w="747" w:type="dxa"/>
            <w:shd w:val="clear" w:color="auto" w:fill="auto"/>
            <w:noWrap/>
          </w:tcPr>
          <w:p w14:paraId="38DDD3E7" w14:textId="77777777" w:rsidR="00FB1A43" w:rsidRPr="00EF5447" w:rsidRDefault="00FB1A43" w:rsidP="00227186">
            <w:pPr>
              <w:pStyle w:val="TAC"/>
            </w:pPr>
            <w:r w:rsidRPr="00EF5447">
              <w:t>5</w:t>
            </w:r>
          </w:p>
        </w:tc>
        <w:tc>
          <w:tcPr>
            <w:tcW w:w="877" w:type="dxa"/>
            <w:shd w:val="clear" w:color="auto" w:fill="auto"/>
            <w:noWrap/>
          </w:tcPr>
          <w:p w14:paraId="31171B9C" w14:textId="77777777" w:rsidR="00FB1A43" w:rsidRPr="00EF5447" w:rsidRDefault="00FB1A43" w:rsidP="00227186">
            <w:pPr>
              <w:pStyle w:val="TAC"/>
            </w:pPr>
            <w:r w:rsidRPr="00EF5447">
              <w:t>25</w:t>
            </w:r>
          </w:p>
        </w:tc>
        <w:tc>
          <w:tcPr>
            <w:tcW w:w="1299" w:type="dxa"/>
            <w:shd w:val="clear" w:color="auto" w:fill="auto"/>
            <w:noWrap/>
          </w:tcPr>
          <w:p w14:paraId="5E8B0F94" w14:textId="77777777" w:rsidR="00FB1A43" w:rsidRPr="00EF5447" w:rsidRDefault="00FB1A43" w:rsidP="00227186">
            <w:pPr>
              <w:pStyle w:val="TAC"/>
            </w:pPr>
            <w:r w:rsidRPr="00EF5447">
              <w:t>877.5</w:t>
            </w:r>
          </w:p>
        </w:tc>
        <w:tc>
          <w:tcPr>
            <w:tcW w:w="700" w:type="dxa"/>
            <w:shd w:val="clear" w:color="auto" w:fill="auto"/>
          </w:tcPr>
          <w:p w14:paraId="17E18DCA" w14:textId="77777777" w:rsidR="00FB1A43" w:rsidRPr="00EF5447" w:rsidRDefault="00FB1A43" w:rsidP="00227186">
            <w:pPr>
              <w:pStyle w:val="TAC"/>
              <w:rPr>
                <w:rFonts w:eastAsia="Malgun Gothic"/>
                <w:lang w:eastAsia="ko-KR"/>
              </w:rPr>
            </w:pPr>
            <w:r w:rsidRPr="00EF5447">
              <w:t>N/A</w:t>
            </w:r>
          </w:p>
        </w:tc>
        <w:tc>
          <w:tcPr>
            <w:tcW w:w="1248" w:type="dxa"/>
            <w:shd w:val="clear" w:color="auto" w:fill="auto"/>
          </w:tcPr>
          <w:p w14:paraId="43093CE0" w14:textId="77777777" w:rsidR="00FB1A43" w:rsidRPr="00EF5447" w:rsidRDefault="00FB1A43" w:rsidP="00227186">
            <w:pPr>
              <w:pStyle w:val="TAC"/>
              <w:rPr>
                <w:rFonts w:eastAsia="Malgun Gothic"/>
                <w:lang w:eastAsia="ko-KR"/>
              </w:rPr>
            </w:pPr>
            <w:r w:rsidRPr="00EF5447">
              <w:t>N/A</w:t>
            </w:r>
          </w:p>
        </w:tc>
      </w:tr>
      <w:tr w:rsidR="00FB1A43" w:rsidRPr="00EF5447" w14:paraId="76DE6DB6" w14:textId="77777777" w:rsidTr="00227186">
        <w:trPr>
          <w:trHeight w:val="54"/>
          <w:jc w:val="center"/>
        </w:trPr>
        <w:tc>
          <w:tcPr>
            <w:tcW w:w="2259" w:type="dxa"/>
            <w:tcBorders>
              <w:top w:val="nil"/>
              <w:bottom w:val="nil"/>
            </w:tcBorders>
            <w:shd w:val="clear" w:color="auto" w:fill="auto"/>
          </w:tcPr>
          <w:p w14:paraId="136EEC8A" w14:textId="77777777" w:rsidR="00FB1A43" w:rsidRPr="00EF5447" w:rsidRDefault="00FB1A43" w:rsidP="00227186">
            <w:pPr>
              <w:pStyle w:val="TAC"/>
            </w:pPr>
          </w:p>
        </w:tc>
        <w:tc>
          <w:tcPr>
            <w:tcW w:w="868" w:type="dxa"/>
            <w:shd w:val="clear" w:color="auto" w:fill="auto"/>
          </w:tcPr>
          <w:p w14:paraId="217522B5" w14:textId="77777777" w:rsidR="00FB1A43" w:rsidRPr="00EF5447" w:rsidRDefault="00FB1A43" w:rsidP="00227186">
            <w:pPr>
              <w:pStyle w:val="TAC"/>
              <w:rPr>
                <w:lang w:eastAsia="zh-CN"/>
              </w:rPr>
            </w:pPr>
            <w:r w:rsidRPr="00EF5447">
              <w:t>n1</w:t>
            </w:r>
          </w:p>
        </w:tc>
        <w:tc>
          <w:tcPr>
            <w:tcW w:w="1066" w:type="dxa"/>
            <w:shd w:val="clear" w:color="auto" w:fill="auto"/>
            <w:noWrap/>
          </w:tcPr>
          <w:p w14:paraId="25C1328D" w14:textId="77777777" w:rsidR="00FB1A43" w:rsidRPr="00EF5447" w:rsidRDefault="00FB1A43" w:rsidP="00227186">
            <w:pPr>
              <w:pStyle w:val="TAC"/>
            </w:pPr>
            <w:r w:rsidRPr="00EF5447">
              <w:t>1940</w:t>
            </w:r>
          </w:p>
        </w:tc>
        <w:tc>
          <w:tcPr>
            <w:tcW w:w="747" w:type="dxa"/>
            <w:shd w:val="clear" w:color="auto" w:fill="auto"/>
            <w:noWrap/>
          </w:tcPr>
          <w:p w14:paraId="7FBD18EB" w14:textId="77777777" w:rsidR="00FB1A43" w:rsidRPr="00EF5447" w:rsidRDefault="00FB1A43" w:rsidP="00227186">
            <w:pPr>
              <w:pStyle w:val="TAC"/>
            </w:pPr>
            <w:r w:rsidRPr="00EF5447">
              <w:t>5</w:t>
            </w:r>
          </w:p>
        </w:tc>
        <w:tc>
          <w:tcPr>
            <w:tcW w:w="877" w:type="dxa"/>
            <w:shd w:val="clear" w:color="auto" w:fill="auto"/>
            <w:noWrap/>
          </w:tcPr>
          <w:p w14:paraId="1471FD70" w14:textId="77777777" w:rsidR="00FB1A43" w:rsidRPr="00EF5447" w:rsidRDefault="00FB1A43" w:rsidP="00227186">
            <w:pPr>
              <w:pStyle w:val="TAC"/>
            </w:pPr>
            <w:r w:rsidRPr="00EF5447">
              <w:t>25</w:t>
            </w:r>
          </w:p>
        </w:tc>
        <w:tc>
          <w:tcPr>
            <w:tcW w:w="1299" w:type="dxa"/>
            <w:shd w:val="clear" w:color="auto" w:fill="auto"/>
            <w:noWrap/>
          </w:tcPr>
          <w:p w14:paraId="74147425" w14:textId="77777777" w:rsidR="00FB1A43" w:rsidRPr="00EF5447" w:rsidRDefault="00FB1A43" w:rsidP="00227186">
            <w:pPr>
              <w:pStyle w:val="TAC"/>
            </w:pPr>
            <w:r w:rsidRPr="00EF5447">
              <w:t>2130</w:t>
            </w:r>
          </w:p>
        </w:tc>
        <w:tc>
          <w:tcPr>
            <w:tcW w:w="700" w:type="dxa"/>
            <w:shd w:val="clear" w:color="auto" w:fill="auto"/>
          </w:tcPr>
          <w:p w14:paraId="4FB8B410" w14:textId="77777777" w:rsidR="00FB1A43" w:rsidRPr="00EF5447" w:rsidRDefault="00FB1A43" w:rsidP="00227186">
            <w:pPr>
              <w:pStyle w:val="TAC"/>
              <w:rPr>
                <w:rFonts w:eastAsia="Malgun Gothic"/>
                <w:lang w:eastAsia="ko-KR"/>
              </w:rPr>
            </w:pPr>
            <w:r w:rsidRPr="00EF5447">
              <w:t>17.8</w:t>
            </w:r>
          </w:p>
        </w:tc>
        <w:tc>
          <w:tcPr>
            <w:tcW w:w="1248" w:type="dxa"/>
            <w:shd w:val="clear" w:color="auto" w:fill="auto"/>
          </w:tcPr>
          <w:p w14:paraId="7BE0B721" w14:textId="77777777" w:rsidR="00FB1A43" w:rsidRPr="00EF5447" w:rsidRDefault="00FB1A43" w:rsidP="00227186">
            <w:pPr>
              <w:pStyle w:val="TAC"/>
              <w:rPr>
                <w:rFonts w:eastAsia="Malgun Gothic"/>
                <w:lang w:eastAsia="ko-KR"/>
              </w:rPr>
            </w:pPr>
            <w:r w:rsidRPr="00EF5447">
              <w:t>IMD3</w:t>
            </w:r>
          </w:p>
        </w:tc>
      </w:tr>
      <w:tr w:rsidR="00FB1A43" w:rsidRPr="00EF5447" w14:paraId="2D7C377D" w14:textId="77777777" w:rsidTr="00227186">
        <w:trPr>
          <w:trHeight w:val="54"/>
          <w:jc w:val="center"/>
        </w:trPr>
        <w:tc>
          <w:tcPr>
            <w:tcW w:w="2259" w:type="dxa"/>
            <w:tcBorders>
              <w:top w:val="nil"/>
              <w:bottom w:val="single" w:sz="4" w:space="0" w:color="auto"/>
            </w:tcBorders>
            <w:shd w:val="clear" w:color="auto" w:fill="auto"/>
          </w:tcPr>
          <w:p w14:paraId="4E23E1B7" w14:textId="77777777" w:rsidR="00FB1A43" w:rsidRPr="00EF5447" w:rsidRDefault="00FB1A43" w:rsidP="00227186">
            <w:pPr>
              <w:pStyle w:val="TAC"/>
            </w:pPr>
          </w:p>
        </w:tc>
        <w:tc>
          <w:tcPr>
            <w:tcW w:w="868" w:type="dxa"/>
            <w:shd w:val="clear" w:color="auto" w:fill="auto"/>
          </w:tcPr>
          <w:p w14:paraId="51971A66" w14:textId="77777777" w:rsidR="00FB1A43" w:rsidRPr="00EF5447" w:rsidRDefault="00FB1A43" w:rsidP="00227186">
            <w:pPr>
              <w:pStyle w:val="TAC"/>
              <w:rPr>
                <w:lang w:eastAsia="zh-CN"/>
              </w:rPr>
            </w:pPr>
            <w:r w:rsidRPr="00EF5447">
              <w:t>n77/n78</w:t>
            </w:r>
          </w:p>
        </w:tc>
        <w:tc>
          <w:tcPr>
            <w:tcW w:w="1066" w:type="dxa"/>
            <w:shd w:val="clear" w:color="auto" w:fill="auto"/>
            <w:noWrap/>
          </w:tcPr>
          <w:p w14:paraId="2CDC8AA1" w14:textId="77777777" w:rsidR="00FB1A43" w:rsidRPr="00EF5447" w:rsidRDefault="00FB1A43" w:rsidP="00227186">
            <w:pPr>
              <w:pStyle w:val="TAC"/>
            </w:pPr>
            <w:r w:rsidRPr="00EF5447">
              <w:t>3795</w:t>
            </w:r>
          </w:p>
        </w:tc>
        <w:tc>
          <w:tcPr>
            <w:tcW w:w="747" w:type="dxa"/>
            <w:shd w:val="clear" w:color="auto" w:fill="auto"/>
            <w:noWrap/>
          </w:tcPr>
          <w:p w14:paraId="23BF1895" w14:textId="77777777" w:rsidR="00FB1A43" w:rsidRPr="00EF5447" w:rsidRDefault="00FB1A43" w:rsidP="00227186">
            <w:pPr>
              <w:pStyle w:val="TAC"/>
            </w:pPr>
            <w:r w:rsidRPr="00EF5447">
              <w:t>10</w:t>
            </w:r>
          </w:p>
        </w:tc>
        <w:tc>
          <w:tcPr>
            <w:tcW w:w="877" w:type="dxa"/>
            <w:shd w:val="clear" w:color="auto" w:fill="auto"/>
            <w:noWrap/>
          </w:tcPr>
          <w:p w14:paraId="751EDAA7" w14:textId="77777777" w:rsidR="00FB1A43" w:rsidRPr="00EF5447" w:rsidRDefault="00FB1A43" w:rsidP="00227186">
            <w:pPr>
              <w:pStyle w:val="TAC"/>
            </w:pPr>
            <w:r w:rsidRPr="00EF5447">
              <w:t>50</w:t>
            </w:r>
          </w:p>
        </w:tc>
        <w:tc>
          <w:tcPr>
            <w:tcW w:w="1299" w:type="dxa"/>
            <w:shd w:val="clear" w:color="auto" w:fill="auto"/>
            <w:noWrap/>
          </w:tcPr>
          <w:p w14:paraId="3BB7204B" w14:textId="77777777" w:rsidR="00FB1A43" w:rsidRPr="00EF5447" w:rsidRDefault="00FB1A43" w:rsidP="00227186">
            <w:pPr>
              <w:pStyle w:val="TAC"/>
            </w:pPr>
            <w:r w:rsidRPr="00EF5447">
              <w:t>3795</w:t>
            </w:r>
          </w:p>
        </w:tc>
        <w:tc>
          <w:tcPr>
            <w:tcW w:w="700" w:type="dxa"/>
            <w:shd w:val="clear" w:color="auto" w:fill="auto"/>
          </w:tcPr>
          <w:p w14:paraId="7B5EBF2D" w14:textId="77777777" w:rsidR="00FB1A43" w:rsidRPr="00EF5447" w:rsidRDefault="00FB1A43" w:rsidP="00227186">
            <w:pPr>
              <w:pStyle w:val="TAC"/>
              <w:rPr>
                <w:rFonts w:eastAsia="Malgun Gothic"/>
                <w:lang w:eastAsia="ko-KR"/>
              </w:rPr>
            </w:pPr>
            <w:r w:rsidRPr="00EF5447">
              <w:t>N/A</w:t>
            </w:r>
          </w:p>
        </w:tc>
        <w:tc>
          <w:tcPr>
            <w:tcW w:w="1248" w:type="dxa"/>
            <w:shd w:val="clear" w:color="auto" w:fill="auto"/>
          </w:tcPr>
          <w:p w14:paraId="7CD90AB2" w14:textId="77777777" w:rsidR="00FB1A43" w:rsidRPr="00EF5447" w:rsidRDefault="00FB1A43" w:rsidP="00227186">
            <w:pPr>
              <w:pStyle w:val="TAC"/>
              <w:rPr>
                <w:rFonts w:eastAsia="Malgun Gothic"/>
                <w:lang w:eastAsia="ko-KR"/>
              </w:rPr>
            </w:pPr>
            <w:r w:rsidRPr="00EF5447">
              <w:t>N/A</w:t>
            </w:r>
          </w:p>
        </w:tc>
      </w:tr>
      <w:tr w:rsidR="00FB1A43" w:rsidRPr="00EF5447" w14:paraId="6693B073" w14:textId="77777777" w:rsidTr="00227186">
        <w:trPr>
          <w:trHeight w:val="54"/>
          <w:jc w:val="center"/>
        </w:trPr>
        <w:tc>
          <w:tcPr>
            <w:tcW w:w="2259" w:type="dxa"/>
            <w:tcBorders>
              <w:bottom w:val="nil"/>
            </w:tcBorders>
            <w:shd w:val="clear" w:color="auto" w:fill="auto"/>
            <w:hideMark/>
          </w:tcPr>
          <w:p w14:paraId="116994BF" w14:textId="77777777" w:rsidR="00FB1A43" w:rsidRPr="00EF5447" w:rsidRDefault="00FB1A43" w:rsidP="00227186">
            <w:pPr>
              <w:pStyle w:val="TAC"/>
              <w:rPr>
                <w:rFonts w:eastAsia="ＭＳ 明朝"/>
              </w:rPr>
            </w:pPr>
            <w:r w:rsidRPr="00EF5447">
              <w:rPr>
                <w:rFonts w:eastAsia="ＭＳ 明朝"/>
              </w:rPr>
              <w:t>DC_19A-21A_n77A</w:t>
            </w:r>
          </w:p>
          <w:p w14:paraId="1A7C312A" w14:textId="77777777" w:rsidR="00FB1A43" w:rsidRPr="00EF5447" w:rsidRDefault="00FB1A43" w:rsidP="00227186">
            <w:pPr>
              <w:pStyle w:val="TAC"/>
            </w:pPr>
            <w:r w:rsidRPr="00EF5447">
              <w:rPr>
                <w:rFonts w:eastAsia="ＭＳ 明朝"/>
              </w:rPr>
              <w:t>DC_19A-21A_n78A</w:t>
            </w:r>
          </w:p>
        </w:tc>
        <w:tc>
          <w:tcPr>
            <w:tcW w:w="868" w:type="dxa"/>
            <w:shd w:val="clear" w:color="auto" w:fill="auto"/>
            <w:hideMark/>
          </w:tcPr>
          <w:p w14:paraId="2976E091" w14:textId="77777777" w:rsidR="00FB1A43" w:rsidRPr="00EF5447" w:rsidRDefault="00FB1A43" w:rsidP="00227186">
            <w:pPr>
              <w:pStyle w:val="TAC"/>
              <w:rPr>
                <w:rFonts w:eastAsia="ＭＳ 明朝"/>
              </w:rPr>
            </w:pPr>
            <w:r w:rsidRPr="00EF5447">
              <w:rPr>
                <w:rFonts w:eastAsia="ＭＳ 明朝"/>
              </w:rPr>
              <w:t>19</w:t>
            </w:r>
          </w:p>
        </w:tc>
        <w:tc>
          <w:tcPr>
            <w:tcW w:w="1066" w:type="dxa"/>
            <w:shd w:val="clear" w:color="auto" w:fill="auto"/>
            <w:noWrap/>
          </w:tcPr>
          <w:p w14:paraId="5091D904" w14:textId="77777777" w:rsidR="00FB1A43" w:rsidRPr="00EF5447" w:rsidRDefault="00FB1A43" w:rsidP="00227186">
            <w:pPr>
              <w:pStyle w:val="TAC"/>
              <w:rPr>
                <w:rFonts w:eastAsia="ＭＳ 明朝"/>
              </w:rPr>
            </w:pPr>
            <w:r w:rsidRPr="00EF5447">
              <w:rPr>
                <w:rFonts w:eastAsia="ＭＳ 明朝"/>
              </w:rPr>
              <w:t>837.5</w:t>
            </w:r>
          </w:p>
        </w:tc>
        <w:tc>
          <w:tcPr>
            <w:tcW w:w="747" w:type="dxa"/>
            <w:shd w:val="clear" w:color="auto" w:fill="auto"/>
            <w:noWrap/>
          </w:tcPr>
          <w:p w14:paraId="063F4D17" w14:textId="77777777" w:rsidR="00FB1A43" w:rsidRPr="00EF5447" w:rsidRDefault="00FB1A43" w:rsidP="00227186">
            <w:pPr>
              <w:pStyle w:val="TAC"/>
              <w:rPr>
                <w:rFonts w:eastAsia="ＭＳ 明朝"/>
              </w:rPr>
            </w:pPr>
            <w:r w:rsidRPr="00EF5447">
              <w:rPr>
                <w:rFonts w:eastAsia="ＭＳ 明朝"/>
              </w:rPr>
              <w:t>5</w:t>
            </w:r>
          </w:p>
        </w:tc>
        <w:tc>
          <w:tcPr>
            <w:tcW w:w="877" w:type="dxa"/>
            <w:shd w:val="clear" w:color="auto" w:fill="auto"/>
            <w:noWrap/>
          </w:tcPr>
          <w:p w14:paraId="457D2EA4" w14:textId="77777777" w:rsidR="00FB1A43" w:rsidRPr="00EF5447" w:rsidRDefault="00FB1A43" w:rsidP="00227186">
            <w:pPr>
              <w:pStyle w:val="TAC"/>
              <w:rPr>
                <w:rFonts w:eastAsia="ＭＳ 明朝"/>
              </w:rPr>
            </w:pPr>
            <w:r w:rsidRPr="00EF5447">
              <w:rPr>
                <w:rFonts w:eastAsia="ＭＳ 明朝"/>
              </w:rPr>
              <w:t>25</w:t>
            </w:r>
          </w:p>
        </w:tc>
        <w:tc>
          <w:tcPr>
            <w:tcW w:w="1299" w:type="dxa"/>
            <w:shd w:val="clear" w:color="auto" w:fill="auto"/>
            <w:noWrap/>
          </w:tcPr>
          <w:p w14:paraId="6E7327C3" w14:textId="77777777" w:rsidR="00FB1A43" w:rsidRPr="00EF5447" w:rsidRDefault="00FB1A43" w:rsidP="00227186">
            <w:pPr>
              <w:pStyle w:val="TAC"/>
              <w:rPr>
                <w:rFonts w:eastAsia="ＭＳ 明朝"/>
              </w:rPr>
            </w:pPr>
            <w:r w:rsidRPr="00EF5447">
              <w:rPr>
                <w:rFonts w:eastAsia="ＭＳ 明朝"/>
              </w:rPr>
              <w:t>882.5</w:t>
            </w:r>
          </w:p>
        </w:tc>
        <w:tc>
          <w:tcPr>
            <w:tcW w:w="700" w:type="dxa"/>
            <w:shd w:val="clear" w:color="auto" w:fill="auto"/>
          </w:tcPr>
          <w:p w14:paraId="52C94A0B" w14:textId="77777777" w:rsidR="00FB1A43" w:rsidRPr="00EF5447" w:rsidRDefault="00FB1A43" w:rsidP="00227186">
            <w:pPr>
              <w:pStyle w:val="TAC"/>
              <w:rPr>
                <w:rFonts w:eastAsia="ＭＳ 明朝"/>
              </w:rPr>
            </w:pPr>
            <w:r w:rsidRPr="00EF5447">
              <w:rPr>
                <w:rFonts w:eastAsia="ＭＳ 明朝"/>
              </w:rPr>
              <w:t>18.7</w:t>
            </w:r>
          </w:p>
        </w:tc>
        <w:tc>
          <w:tcPr>
            <w:tcW w:w="1248" w:type="dxa"/>
            <w:shd w:val="clear" w:color="auto" w:fill="auto"/>
          </w:tcPr>
          <w:p w14:paraId="0F2A588C" w14:textId="77777777" w:rsidR="00FB1A43" w:rsidRPr="00EF5447" w:rsidRDefault="00FB1A43" w:rsidP="00227186">
            <w:pPr>
              <w:pStyle w:val="TAC"/>
              <w:rPr>
                <w:rFonts w:eastAsia="ＭＳ 明朝"/>
              </w:rPr>
            </w:pPr>
            <w:r w:rsidRPr="00EF5447">
              <w:rPr>
                <w:rFonts w:eastAsia="ＭＳ 明朝"/>
              </w:rPr>
              <w:t>IMD3</w:t>
            </w:r>
          </w:p>
        </w:tc>
      </w:tr>
      <w:tr w:rsidR="00FB1A43" w:rsidRPr="00EF5447" w14:paraId="641487D9" w14:textId="77777777" w:rsidTr="00227186">
        <w:trPr>
          <w:trHeight w:val="22"/>
          <w:jc w:val="center"/>
        </w:trPr>
        <w:tc>
          <w:tcPr>
            <w:tcW w:w="2259" w:type="dxa"/>
            <w:tcBorders>
              <w:top w:val="nil"/>
              <w:bottom w:val="nil"/>
            </w:tcBorders>
            <w:shd w:val="clear" w:color="auto" w:fill="auto"/>
            <w:hideMark/>
          </w:tcPr>
          <w:p w14:paraId="4AE51174" w14:textId="77777777" w:rsidR="00FB1A43" w:rsidRPr="00EF5447" w:rsidRDefault="00FB1A43" w:rsidP="00227186">
            <w:pPr>
              <w:pStyle w:val="TAC"/>
            </w:pPr>
          </w:p>
        </w:tc>
        <w:tc>
          <w:tcPr>
            <w:tcW w:w="868" w:type="dxa"/>
            <w:shd w:val="clear" w:color="auto" w:fill="auto"/>
            <w:hideMark/>
          </w:tcPr>
          <w:p w14:paraId="50DB7BA3" w14:textId="77777777" w:rsidR="00FB1A43" w:rsidRPr="00EF5447" w:rsidRDefault="00FB1A43" w:rsidP="00227186">
            <w:pPr>
              <w:pStyle w:val="TAC"/>
              <w:rPr>
                <w:rFonts w:eastAsia="ＭＳ 明朝"/>
              </w:rPr>
            </w:pPr>
            <w:r w:rsidRPr="00EF5447">
              <w:rPr>
                <w:rFonts w:eastAsia="ＭＳ 明朝"/>
              </w:rPr>
              <w:t>21</w:t>
            </w:r>
          </w:p>
        </w:tc>
        <w:tc>
          <w:tcPr>
            <w:tcW w:w="1066" w:type="dxa"/>
            <w:shd w:val="clear" w:color="auto" w:fill="auto"/>
            <w:noWrap/>
          </w:tcPr>
          <w:p w14:paraId="0F22F6A8" w14:textId="77777777" w:rsidR="00FB1A43" w:rsidRPr="00EF5447" w:rsidRDefault="00FB1A43" w:rsidP="00227186">
            <w:pPr>
              <w:pStyle w:val="TAC"/>
              <w:rPr>
                <w:rFonts w:eastAsia="ＭＳ 明朝"/>
              </w:rPr>
            </w:pPr>
            <w:r w:rsidRPr="00EF5447">
              <w:rPr>
                <w:rFonts w:eastAsia="ＭＳ 明朝"/>
              </w:rPr>
              <w:t>1450.4</w:t>
            </w:r>
          </w:p>
        </w:tc>
        <w:tc>
          <w:tcPr>
            <w:tcW w:w="747" w:type="dxa"/>
            <w:shd w:val="clear" w:color="auto" w:fill="auto"/>
            <w:noWrap/>
          </w:tcPr>
          <w:p w14:paraId="4B5D47B9" w14:textId="77777777" w:rsidR="00FB1A43" w:rsidRPr="00EF5447" w:rsidRDefault="00FB1A43" w:rsidP="00227186">
            <w:pPr>
              <w:pStyle w:val="TAC"/>
              <w:rPr>
                <w:rFonts w:eastAsia="ＭＳ 明朝"/>
              </w:rPr>
            </w:pPr>
            <w:r w:rsidRPr="00EF5447">
              <w:rPr>
                <w:rFonts w:eastAsia="ＭＳ 明朝"/>
              </w:rPr>
              <w:t>5</w:t>
            </w:r>
          </w:p>
        </w:tc>
        <w:tc>
          <w:tcPr>
            <w:tcW w:w="877" w:type="dxa"/>
            <w:shd w:val="clear" w:color="auto" w:fill="auto"/>
            <w:noWrap/>
          </w:tcPr>
          <w:p w14:paraId="549562FE" w14:textId="77777777" w:rsidR="00FB1A43" w:rsidRPr="00EF5447" w:rsidRDefault="00FB1A43" w:rsidP="00227186">
            <w:pPr>
              <w:pStyle w:val="TAC"/>
              <w:rPr>
                <w:rFonts w:eastAsia="ＭＳ 明朝"/>
              </w:rPr>
            </w:pPr>
            <w:r w:rsidRPr="00EF5447">
              <w:rPr>
                <w:rFonts w:eastAsia="ＭＳ 明朝"/>
              </w:rPr>
              <w:t>25</w:t>
            </w:r>
          </w:p>
        </w:tc>
        <w:tc>
          <w:tcPr>
            <w:tcW w:w="1299" w:type="dxa"/>
            <w:shd w:val="clear" w:color="auto" w:fill="auto"/>
            <w:noWrap/>
          </w:tcPr>
          <w:p w14:paraId="02037B80" w14:textId="77777777" w:rsidR="00FB1A43" w:rsidRPr="00EF5447" w:rsidRDefault="00FB1A43" w:rsidP="00227186">
            <w:pPr>
              <w:pStyle w:val="TAC"/>
              <w:rPr>
                <w:rFonts w:eastAsia="ＭＳ 明朝"/>
              </w:rPr>
            </w:pPr>
            <w:r w:rsidRPr="00EF5447">
              <w:rPr>
                <w:rFonts w:eastAsia="ＭＳ 明朝"/>
              </w:rPr>
              <w:t>1498.4</w:t>
            </w:r>
          </w:p>
        </w:tc>
        <w:tc>
          <w:tcPr>
            <w:tcW w:w="700" w:type="dxa"/>
            <w:shd w:val="clear" w:color="auto" w:fill="auto"/>
          </w:tcPr>
          <w:p w14:paraId="5AA58D14" w14:textId="77777777" w:rsidR="00FB1A43" w:rsidRPr="00EF5447" w:rsidRDefault="00FB1A43" w:rsidP="00227186">
            <w:pPr>
              <w:pStyle w:val="TAC"/>
              <w:rPr>
                <w:rFonts w:eastAsia="ＭＳ 明朝"/>
              </w:rPr>
            </w:pPr>
            <w:r w:rsidRPr="00EF5447">
              <w:t>N/A</w:t>
            </w:r>
          </w:p>
        </w:tc>
        <w:tc>
          <w:tcPr>
            <w:tcW w:w="1248" w:type="dxa"/>
            <w:shd w:val="clear" w:color="auto" w:fill="auto"/>
          </w:tcPr>
          <w:p w14:paraId="1C221F39" w14:textId="77777777" w:rsidR="00FB1A43" w:rsidRPr="00EF5447" w:rsidRDefault="00FB1A43" w:rsidP="00227186">
            <w:pPr>
              <w:pStyle w:val="TAC"/>
              <w:rPr>
                <w:rFonts w:eastAsia="ＭＳ 明朝"/>
              </w:rPr>
            </w:pPr>
            <w:r w:rsidRPr="00EF5447">
              <w:t>N/A</w:t>
            </w:r>
          </w:p>
        </w:tc>
      </w:tr>
      <w:tr w:rsidR="00FB1A43" w:rsidRPr="00EF5447" w14:paraId="586D0D1A" w14:textId="77777777" w:rsidTr="00227186">
        <w:trPr>
          <w:trHeight w:val="22"/>
          <w:jc w:val="center"/>
        </w:trPr>
        <w:tc>
          <w:tcPr>
            <w:tcW w:w="2259" w:type="dxa"/>
            <w:tcBorders>
              <w:top w:val="nil"/>
              <w:bottom w:val="single" w:sz="4" w:space="0" w:color="auto"/>
            </w:tcBorders>
            <w:shd w:val="clear" w:color="auto" w:fill="auto"/>
          </w:tcPr>
          <w:p w14:paraId="02AC8E3D" w14:textId="77777777" w:rsidR="00FB1A43" w:rsidRPr="00EF5447" w:rsidRDefault="00FB1A43" w:rsidP="00227186">
            <w:pPr>
              <w:pStyle w:val="TAC"/>
            </w:pPr>
          </w:p>
        </w:tc>
        <w:tc>
          <w:tcPr>
            <w:tcW w:w="868" w:type="dxa"/>
            <w:shd w:val="clear" w:color="auto" w:fill="auto"/>
          </w:tcPr>
          <w:p w14:paraId="30D97E0C" w14:textId="77777777" w:rsidR="00FB1A43" w:rsidRPr="00EF5447" w:rsidRDefault="00FB1A43" w:rsidP="00227186">
            <w:pPr>
              <w:pStyle w:val="TAC"/>
              <w:rPr>
                <w:rFonts w:eastAsia="ＭＳ 明朝"/>
              </w:rPr>
            </w:pPr>
            <w:r w:rsidRPr="00EF5447">
              <w:rPr>
                <w:rFonts w:eastAsia="ＭＳ 明朝"/>
              </w:rPr>
              <w:t>n77, n78</w:t>
            </w:r>
          </w:p>
        </w:tc>
        <w:tc>
          <w:tcPr>
            <w:tcW w:w="1066" w:type="dxa"/>
            <w:shd w:val="clear" w:color="auto" w:fill="auto"/>
            <w:noWrap/>
          </w:tcPr>
          <w:p w14:paraId="22C55B92" w14:textId="77777777" w:rsidR="00FB1A43" w:rsidRPr="00EF5447" w:rsidRDefault="00FB1A43" w:rsidP="00227186">
            <w:pPr>
              <w:pStyle w:val="TAC"/>
              <w:rPr>
                <w:rFonts w:eastAsia="ＭＳ 明朝"/>
              </w:rPr>
            </w:pPr>
            <w:r w:rsidRPr="00EF5447">
              <w:rPr>
                <w:rFonts w:eastAsia="ＭＳ 明朝"/>
              </w:rPr>
              <w:t>3783.3</w:t>
            </w:r>
          </w:p>
        </w:tc>
        <w:tc>
          <w:tcPr>
            <w:tcW w:w="747" w:type="dxa"/>
            <w:shd w:val="clear" w:color="auto" w:fill="auto"/>
            <w:noWrap/>
          </w:tcPr>
          <w:p w14:paraId="0856A5EB" w14:textId="77777777" w:rsidR="00FB1A43" w:rsidRPr="00EF5447" w:rsidRDefault="00FB1A43" w:rsidP="00227186">
            <w:pPr>
              <w:pStyle w:val="TAC"/>
              <w:rPr>
                <w:rFonts w:eastAsia="ＭＳ 明朝"/>
              </w:rPr>
            </w:pPr>
            <w:r w:rsidRPr="00EF5447">
              <w:rPr>
                <w:rFonts w:eastAsia="ＭＳ 明朝"/>
              </w:rPr>
              <w:t>10</w:t>
            </w:r>
          </w:p>
        </w:tc>
        <w:tc>
          <w:tcPr>
            <w:tcW w:w="877" w:type="dxa"/>
            <w:shd w:val="clear" w:color="auto" w:fill="auto"/>
            <w:noWrap/>
          </w:tcPr>
          <w:p w14:paraId="7F27CC7C" w14:textId="77777777" w:rsidR="00FB1A43" w:rsidRPr="00EF5447" w:rsidRDefault="00FB1A43" w:rsidP="00227186">
            <w:pPr>
              <w:pStyle w:val="TAC"/>
              <w:rPr>
                <w:rFonts w:eastAsia="ＭＳ 明朝"/>
              </w:rPr>
            </w:pPr>
            <w:r w:rsidRPr="00EF5447">
              <w:rPr>
                <w:rFonts w:eastAsia="ＭＳ 明朝"/>
              </w:rPr>
              <w:t>50</w:t>
            </w:r>
          </w:p>
        </w:tc>
        <w:tc>
          <w:tcPr>
            <w:tcW w:w="1299" w:type="dxa"/>
            <w:shd w:val="clear" w:color="auto" w:fill="auto"/>
            <w:noWrap/>
          </w:tcPr>
          <w:p w14:paraId="34DCA004" w14:textId="77777777" w:rsidR="00FB1A43" w:rsidRPr="00EF5447" w:rsidRDefault="00FB1A43" w:rsidP="00227186">
            <w:pPr>
              <w:pStyle w:val="TAC"/>
              <w:rPr>
                <w:rFonts w:eastAsia="ＭＳ 明朝"/>
              </w:rPr>
            </w:pPr>
            <w:r w:rsidRPr="00EF5447">
              <w:rPr>
                <w:rFonts w:eastAsia="ＭＳ 明朝"/>
              </w:rPr>
              <w:t>3783.3</w:t>
            </w:r>
          </w:p>
        </w:tc>
        <w:tc>
          <w:tcPr>
            <w:tcW w:w="700" w:type="dxa"/>
            <w:shd w:val="clear" w:color="auto" w:fill="auto"/>
          </w:tcPr>
          <w:p w14:paraId="0EF393BF" w14:textId="77777777" w:rsidR="00FB1A43" w:rsidRPr="00EF5447" w:rsidRDefault="00FB1A43" w:rsidP="00227186">
            <w:pPr>
              <w:pStyle w:val="TAC"/>
            </w:pPr>
            <w:r w:rsidRPr="00EF5447">
              <w:t>N/A</w:t>
            </w:r>
          </w:p>
        </w:tc>
        <w:tc>
          <w:tcPr>
            <w:tcW w:w="1248" w:type="dxa"/>
            <w:shd w:val="clear" w:color="auto" w:fill="auto"/>
          </w:tcPr>
          <w:p w14:paraId="3177B525" w14:textId="77777777" w:rsidR="00FB1A43" w:rsidRPr="00EF5447" w:rsidRDefault="00FB1A43" w:rsidP="00227186">
            <w:pPr>
              <w:pStyle w:val="TAC"/>
            </w:pPr>
            <w:r w:rsidRPr="00EF5447">
              <w:t>N/A</w:t>
            </w:r>
          </w:p>
        </w:tc>
      </w:tr>
      <w:tr w:rsidR="00FB1A43" w:rsidRPr="00EF5447" w14:paraId="03613D78" w14:textId="77777777" w:rsidTr="00227186">
        <w:trPr>
          <w:trHeight w:val="22"/>
          <w:jc w:val="center"/>
        </w:trPr>
        <w:tc>
          <w:tcPr>
            <w:tcW w:w="2259" w:type="dxa"/>
            <w:tcBorders>
              <w:bottom w:val="nil"/>
            </w:tcBorders>
            <w:shd w:val="clear" w:color="auto" w:fill="auto"/>
          </w:tcPr>
          <w:p w14:paraId="6A9C9548" w14:textId="77777777" w:rsidR="00FB1A43" w:rsidRPr="00EF5447" w:rsidRDefault="00FB1A43" w:rsidP="00227186">
            <w:pPr>
              <w:pStyle w:val="TAC"/>
            </w:pPr>
            <w:r w:rsidRPr="00EF5447">
              <w:rPr>
                <w:rFonts w:eastAsia="ＭＳ 明朝"/>
              </w:rPr>
              <w:t>DC_19A-21A_n77A</w:t>
            </w:r>
          </w:p>
        </w:tc>
        <w:tc>
          <w:tcPr>
            <w:tcW w:w="868" w:type="dxa"/>
            <w:shd w:val="clear" w:color="auto" w:fill="auto"/>
          </w:tcPr>
          <w:p w14:paraId="1417C825" w14:textId="77777777" w:rsidR="00FB1A43" w:rsidRPr="00EF5447" w:rsidRDefault="00FB1A43" w:rsidP="00227186">
            <w:pPr>
              <w:pStyle w:val="TAC"/>
              <w:rPr>
                <w:rFonts w:eastAsia="ＭＳ 明朝"/>
              </w:rPr>
            </w:pPr>
            <w:r w:rsidRPr="00EF5447">
              <w:rPr>
                <w:rFonts w:eastAsia="ＭＳ 明朝"/>
              </w:rPr>
              <w:t>19</w:t>
            </w:r>
          </w:p>
        </w:tc>
        <w:tc>
          <w:tcPr>
            <w:tcW w:w="1066" w:type="dxa"/>
            <w:shd w:val="clear" w:color="auto" w:fill="auto"/>
            <w:noWrap/>
          </w:tcPr>
          <w:p w14:paraId="6F65F6E0" w14:textId="77777777" w:rsidR="00FB1A43" w:rsidRPr="00EF5447" w:rsidRDefault="00FB1A43" w:rsidP="00227186">
            <w:pPr>
              <w:pStyle w:val="TAC"/>
              <w:rPr>
                <w:rFonts w:eastAsia="ＭＳ 明朝"/>
              </w:rPr>
            </w:pPr>
            <w:r w:rsidRPr="00EF5447">
              <w:rPr>
                <w:rFonts w:eastAsia="ＭＳ 明朝"/>
              </w:rPr>
              <w:t>837.5</w:t>
            </w:r>
          </w:p>
        </w:tc>
        <w:tc>
          <w:tcPr>
            <w:tcW w:w="747" w:type="dxa"/>
            <w:shd w:val="clear" w:color="auto" w:fill="auto"/>
            <w:noWrap/>
          </w:tcPr>
          <w:p w14:paraId="35BCDB7F" w14:textId="77777777" w:rsidR="00FB1A43" w:rsidRPr="00EF5447" w:rsidRDefault="00FB1A43" w:rsidP="00227186">
            <w:pPr>
              <w:pStyle w:val="TAC"/>
              <w:rPr>
                <w:rFonts w:eastAsia="ＭＳ 明朝"/>
              </w:rPr>
            </w:pPr>
            <w:r w:rsidRPr="00EF5447">
              <w:rPr>
                <w:rFonts w:eastAsia="ＭＳ 明朝"/>
              </w:rPr>
              <w:t>5</w:t>
            </w:r>
          </w:p>
        </w:tc>
        <w:tc>
          <w:tcPr>
            <w:tcW w:w="877" w:type="dxa"/>
            <w:shd w:val="clear" w:color="auto" w:fill="auto"/>
            <w:noWrap/>
          </w:tcPr>
          <w:p w14:paraId="293D752C" w14:textId="77777777" w:rsidR="00FB1A43" w:rsidRPr="00EF5447" w:rsidRDefault="00FB1A43" w:rsidP="00227186">
            <w:pPr>
              <w:pStyle w:val="TAC"/>
              <w:rPr>
                <w:rFonts w:eastAsia="ＭＳ 明朝"/>
              </w:rPr>
            </w:pPr>
            <w:r w:rsidRPr="00EF5447">
              <w:rPr>
                <w:rFonts w:eastAsia="ＭＳ 明朝"/>
              </w:rPr>
              <w:t>25</w:t>
            </w:r>
          </w:p>
        </w:tc>
        <w:tc>
          <w:tcPr>
            <w:tcW w:w="1299" w:type="dxa"/>
            <w:shd w:val="clear" w:color="auto" w:fill="auto"/>
            <w:noWrap/>
          </w:tcPr>
          <w:p w14:paraId="35C4F140" w14:textId="77777777" w:rsidR="00FB1A43" w:rsidRPr="00EF5447" w:rsidRDefault="00FB1A43" w:rsidP="00227186">
            <w:pPr>
              <w:pStyle w:val="TAC"/>
              <w:rPr>
                <w:rFonts w:eastAsia="ＭＳ 明朝"/>
              </w:rPr>
            </w:pPr>
            <w:r w:rsidRPr="00EF5447">
              <w:rPr>
                <w:rFonts w:eastAsia="ＭＳ 明朝"/>
              </w:rPr>
              <w:t>882.5</w:t>
            </w:r>
          </w:p>
        </w:tc>
        <w:tc>
          <w:tcPr>
            <w:tcW w:w="700" w:type="dxa"/>
            <w:shd w:val="clear" w:color="auto" w:fill="auto"/>
          </w:tcPr>
          <w:p w14:paraId="5F67FD0A" w14:textId="77777777" w:rsidR="00FB1A43" w:rsidRPr="00EF5447" w:rsidRDefault="00FB1A43" w:rsidP="00227186">
            <w:pPr>
              <w:pStyle w:val="TAC"/>
              <w:rPr>
                <w:rFonts w:eastAsia="ＭＳ 明朝"/>
              </w:rPr>
            </w:pPr>
            <w:r w:rsidRPr="00EF5447">
              <w:t>N/A</w:t>
            </w:r>
          </w:p>
        </w:tc>
        <w:tc>
          <w:tcPr>
            <w:tcW w:w="1248" w:type="dxa"/>
            <w:shd w:val="clear" w:color="auto" w:fill="auto"/>
          </w:tcPr>
          <w:p w14:paraId="33634BD7" w14:textId="77777777" w:rsidR="00FB1A43" w:rsidRPr="00EF5447" w:rsidRDefault="00FB1A43" w:rsidP="00227186">
            <w:pPr>
              <w:pStyle w:val="TAC"/>
              <w:rPr>
                <w:rFonts w:eastAsia="ＭＳ 明朝"/>
              </w:rPr>
            </w:pPr>
            <w:r w:rsidRPr="00EF5447">
              <w:t>N/A</w:t>
            </w:r>
          </w:p>
        </w:tc>
      </w:tr>
      <w:tr w:rsidR="00FB1A43" w:rsidRPr="00EF5447" w14:paraId="435CDF3C" w14:textId="77777777" w:rsidTr="00227186">
        <w:trPr>
          <w:trHeight w:val="22"/>
          <w:jc w:val="center"/>
        </w:trPr>
        <w:tc>
          <w:tcPr>
            <w:tcW w:w="2259" w:type="dxa"/>
            <w:tcBorders>
              <w:top w:val="nil"/>
              <w:bottom w:val="nil"/>
            </w:tcBorders>
            <w:shd w:val="clear" w:color="auto" w:fill="auto"/>
          </w:tcPr>
          <w:p w14:paraId="447FC736" w14:textId="77777777" w:rsidR="00FB1A43" w:rsidRPr="00EF5447" w:rsidRDefault="00FB1A43" w:rsidP="00227186">
            <w:pPr>
              <w:pStyle w:val="TAC"/>
            </w:pPr>
          </w:p>
        </w:tc>
        <w:tc>
          <w:tcPr>
            <w:tcW w:w="868" w:type="dxa"/>
            <w:shd w:val="clear" w:color="auto" w:fill="auto"/>
          </w:tcPr>
          <w:p w14:paraId="750A394E" w14:textId="77777777" w:rsidR="00FB1A43" w:rsidRPr="00EF5447" w:rsidRDefault="00FB1A43" w:rsidP="00227186">
            <w:pPr>
              <w:pStyle w:val="TAC"/>
              <w:rPr>
                <w:rFonts w:eastAsia="ＭＳ 明朝"/>
              </w:rPr>
            </w:pPr>
            <w:r w:rsidRPr="00EF5447">
              <w:rPr>
                <w:rFonts w:eastAsia="ＭＳ 明朝"/>
              </w:rPr>
              <w:t>21</w:t>
            </w:r>
          </w:p>
        </w:tc>
        <w:tc>
          <w:tcPr>
            <w:tcW w:w="1066" w:type="dxa"/>
            <w:shd w:val="clear" w:color="auto" w:fill="auto"/>
            <w:noWrap/>
          </w:tcPr>
          <w:p w14:paraId="24456B9C" w14:textId="77777777" w:rsidR="00FB1A43" w:rsidRPr="00EF5447" w:rsidRDefault="00FB1A43" w:rsidP="00227186">
            <w:pPr>
              <w:pStyle w:val="TAC"/>
              <w:rPr>
                <w:rFonts w:eastAsia="ＭＳ 明朝"/>
              </w:rPr>
            </w:pPr>
            <w:r w:rsidRPr="00EF5447">
              <w:rPr>
                <w:rFonts w:eastAsia="ＭＳ 明朝"/>
              </w:rPr>
              <w:t>1454.5</w:t>
            </w:r>
          </w:p>
        </w:tc>
        <w:tc>
          <w:tcPr>
            <w:tcW w:w="747" w:type="dxa"/>
            <w:shd w:val="clear" w:color="auto" w:fill="auto"/>
            <w:noWrap/>
          </w:tcPr>
          <w:p w14:paraId="163E0655" w14:textId="77777777" w:rsidR="00FB1A43" w:rsidRPr="00EF5447" w:rsidRDefault="00FB1A43" w:rsidP="00227186">
            <w:pPr>
              <w:pStyle w:val="TAC"/>
              <w:rPr>
                <w:rFonts w:eastAsia="ＭＳ 明朝"/>
              </w:rPr>
            </w:pPr>
            <w:r w:rsidRPr="00EF5447">
              <w:rPr>
                <w:rFonts w:eastAsia="ＭＳ 明朝"/>
              </w:rPr>
              <w:t>5</w:t>
            </w:r>
          </w:p>
        </w:tc>
        <w:tc>
          <w:tcPr>
            <w:tcW w:w="877" w:type="dxa"/>
            <w:shd w:val="clear" w:color="auto" w:fill="auto"/>
            <w:noWrap/>
          </w:tcPr>
          <w:p w14:paraId="6485A95E" w14:textId="77777777" w:rsidR="00FB1A43" w:rsidRPr="00EF5447" w:rsidRDefault="00FB1A43" w:rsidP="00227186">
            <w:pPr>
              <w:pStyle w:val="TAC"/>
              <w:rPr>
                <w:rFonts w:eastAsia="ＭＳ 明朝"/>
              </w:rPr>
            </w:pPr>
            <w:r w:rsidRPr="00EF5447">
              <w:rPr>
                <w:rFonts w:eastAsia="ＭＳ 明朝"/>
              </w:rPr>
              <w:t>25</w:t>
            </w:r>
          </w:p>
        </w:tc>
        <w:tc>
          <w:tcPr>
            <w:tcW w:w="1299" w:type="dxa"/>
            <w:shd w:val="clear" w:color="auto" w:fill="auto"/>
            <w:noWrap/>
          </w:tcPr>
          <w:p w14:paraId="76BF67B7" w14:textId="77777777" w:rsidR="00FB1A43" w:rsidRPr="00EF5447" w:rsidRDefault="00FB1A43" w:rsidP="00227186">
            <w:pPr>
              <w:pStyle w:val="TAC"/>
              <w:rPr>
                <w:rFonts w:eastAsia="ＭＳ 明朝"/>
              </w:rPr>
            </w:pPr>
            <w:r w:rsidRPr="00EF5447">
              <w:rPr>
                <w:rFonts w:eastAsia="ＭＳ 明朝"/>
              </w:rPr>
              <w:t>1502.5</w:t>
            </w:r>
          </w:p>
        </w:tc>
        <w:tc>
          <w:tcPr>
            <w:tcW w:w="700" w:type="dxa"/>
            <w:shd w:val="clear" w:color="auto" w:fill="auto"/>
          </w:tcPr>
          <w:p w14:paraId="27FADF41" w14:textId="77777777" w:rsidR="00FB1A43" w:rsidRPr="00EF5447" w:rsidRDefault="00FB1A43" w:rsidP="00227186">
            <w:pPr>
              <w:pStyle w:val="TAC"/>
              <w:rPr>
                <w:rFonts w:eastAsia="ＭＳ 明朝"/>
              </w:rPr>
            </w:pPr>
            <w:r w:rsidRPr="00EF5447">
              <w:rPr>
                <w:rFonts w:eastAsia="ＭＳ 明朝"/>
              </w:rPr>
              <w:t>9.0</w:t>
            </w:r>
          </w:p>
        </w:tc>
        <w:tc>
          <w:tcPr>
            <w:tcW w:w="1248" w:type="dxa"/>
            <w:shd w:val="clear" w:color="auto" w:fill="auto"/>
          </w:tcPr>
          <w:p w14:paraId="5E53792F" w14:textId="77777777" w:rsidR="00FB1A43" w:rsidRPr="00EF5447" w:rsidRDefault="00FB1A43" w:rsidP="00227186">
            <w:pPr>
              <w:pStyle w:val="TAC"/>
              <w:rPr>
                <w:rFonts w:eastAsia="ＭＳ 明朝"/>
              </w:rPr>
            </w:pPr>
            <w:r w:rsidRPr="00EF5447">
              <w:rPr>
                <w:rFonts w:eastAsia="ＭＳ 明朝"/>
              </w:rPr>
              <w:t>IMD4</w:t>
            </w:r>
          </w:p>
        </w:tc>
      </w:tr>
      <w:tr w:rsidR="00FB1A43" w:rsidRPr="00EF5447" w14:paraId="0FA7C8E6" w14:textId="77777777" w:rsidTr="00227186">
        <w:trPr>
          <w:trHeight w:val="22"/>
          <w:jc w:val="center"/>
        </w:trPr>
        <w:tc>
          <w:tcPr>
            <w:tcW w:w="2259" w:type="dxa"/>
            <w:tcBorders>
              <w:top w:val="nil"/>
              <w:bottom w:val="single" w:sz="4" w:space="0" w:color="auto"/>
            </w:tcBorders>
            <w:shd w:val="clear" w:color="auto" w:fill="auto"/>
          </w:tcPr>
          <w:p w14:paraId="5CECCE7F" w14:textId="77777777" w:rsidR="00FB1A43" w:rsidRPr="00EF5447" w:rsidRDefault="00FB1A43" w:rsidP="00227186">
            <w:pPr>
              <w:pStyle w:val="TAC"/>
            </w:pPr>
          </w:p>
        </w:tc>
        <w:tc>
          <w:tcPr>
            <w:tcW w:w="868" w:type="dxa"/>
            <w:shd w:val="clear" w:color="auto" w:fill="auto"/>
          </w:tcPr>
          <w:p w14:paraId="03BAC5D7" w14:textId="77777777" w:rsidR="00FB1A43" w:rsidRPr="00EF5447" w:rsidRDefault="00FB1A43" w:rsidP="00227186">
            <w:pPr>
              <w:pStyle w:val="TAC"/>
              <w:rPr>
                <w:rFonts w:eastAsia="ＭＳ 明朝"/>
              </w:rPr>
            </w:pPr>
            <w:r w:rsidRPr="00EF5447">
              <w:rPr>
                <w:rFonts w:eastAsia="ＭＳ 明朝"/>
              </w:rPr>
              <w:t>n77</w:t>
            </w:r>
          </w:p>
        </w:tc>
        <w:tc>
          <w:tcPr>
            <w:tcW w:w="1066" w:type="dxa"/>
            <w:shd w:val="clear" w:color="auto" w:fill="auto"/>
            <w:noWrap/>
          </w:tcPr>
          <w:p w14:paraId="2F448B91" w14:textId="77777777" w:rsidR="00FB1A43" w:rsidRPr="00EF5447" w:rsidRDefault="00FB1A43" w:rsidP="00227186">
            <w:pPr>
              <w:pStyle w:val="TAC"/>
              <w:rPr>
                <w:rFonts w:eastAsia="ＭＳ 明朝"/>
              </w:rPr>
            </w:pPr>
            <w:r w:rsidRPr="00EF5447">
              <w:rPr>
                <w:rFonts w:eastAsia="ＭＳ 明朝"/>
              </w:rPr>
              <w:t>4015</w:t>
            </w:r>
          </w:p>
        </w:tc>
        <w:tc>
          <w:tcPr>
            <w:tcW w:w="747" w:type="dxa"/>
            <w:shd w:val="clear" w:color="auto" w:fill="auto"/>
            <w:noWrap/>
          </w:tcPr>
          <w:p w14:paraId="73AB17EF" w14:textId="77777777" w:rsidR="00FB1A43" w:rsidRPr="00EF5447" w:rsidRDefault="00FB1A43" w:rsidP="00227186">
            <w:pPr>
              <w:pStyle w:val="TAC"/>
              <w:rPr>
                <w:rFonts w:eastAsia="ＭＳ 明朝"/>
              </w:rPr>
            </w:pPr>
            <w:r w:rsidRPr="00EF5447">
              <w:rPr>
                <w:rFonts w:eastAsia="ＭＳ 明朝"/>
              </w:rPr>
              <w:t>10</w:t>
            </w:r>
          </w:p>
        </w:tc>
        <w:tc>
          <w:tcPr>
            <w:tcW w:w="877" w:type="dxa"/>
            <w:shd w:val="clear" w:color="auto" w:fill="auto"/>
            <w:noWrap/>
          </w:tcPr>
          <w:p w14:paraId="05C21900" w14:textId="77777777" w:rsidR="00FB1A43" w:rsidRPr="00EF5447" w:rsidRDefault="00FB1A43" w:rsidP="00227186">
            <w:pPr>
              <w:pStyle w:val="TAC"/>
              <w:rPr>
                <w:rFonts w:eastAsia="ＭＳ 明朝"/>
              </w:rPr>
            </w:pPr>
            <w:r w:rsidRPr="00EF5447">
              <w:rPr>
                <w:rFonts w:eastAsia="ＭＳ 明朝"/>
              </w:rPr>
              <w:t>50</w:t>
            </w:r>
          </w:p>
        </w:tc>
        <w:tc>
          <w:tcPr>
            <w:tcW w:w="1299" w:type="dxa"/>
            <w:shd w:val="clear" w:color="auto" w:fill="auto"/>
            <w:noWrap/>
          </w:tcPr>
          <w:p w14:paraId="0245BB25" w14:textId="77777777" w:rsidR="00FB1A43" w:rsidRPr="00EF5447" w:rsidRDefault="00FB1A43" w:rsidP="00227186">
            <w:pPr>
              <w:pStyle w:val="TAC"/>
              <w:rPr>
                <w:rFonts w:eastAsia="ＭＳ 明朝"/>
              </w:rPr>
            </w:pPr>
            <w:r w:rsidRPr="00EF5447">
              <w:rPr>
                <w:rFonts w:eastAsia="ＭＳ 明朝"/>
              </w:rPr>
              <w:t>4015</w:t>
            </w:r>
          </w:p>
        </w:tc>
        <w:tc>
          <w:tcPr>
            <w:tcW w:w="700" w:type="dxa"/>
            <w:shd w:val="clear" w:color="auto" w:fill="auto"/>
          </w:tcPr>
          <w:p w14:paraId="48291903" w14:textId="77777777" w:rsidR="00FB1A43" w:rsidRPr="00EF5447" w:rsidRDefault="00FB1A43" w:rsidP="00227186">
            <w:pPr>
              <w:pStyle w:val="TAC"/>
            </w:pPr>
            <w:r w:rsidRPr="00EF5447">
              <w:t>N/A</w:t>
            </w:r>
          </w:p>
        </w:tc>
        <w:tc>
          <w:tcPr>
            <w:tcW w:w="1248" w:type="dxa"/>
            <w:shd w:val="clear" w:color="auto" w:fill="auto"/>
          </w:tcPr>
          <w:p w14:paraId="6BB16620" w14:textId="77777777" w:rsidR="00FB1A43" w:rsidRPr="00EF5447" w:rsidRDefault="00FB1A43" w:rsidP="00227186">
            <w:pPr>
              <w:pStyle w:val="TAC"/>
            </w:pPr>
            <w:r w:rsidRPr="00EF5447">
              <w:t>N/A</w:t>
            </w:r>
          </w:p>
        </w:tc>
      </w:tr>
      <w:tr w:rsidR="00FB1A43" w:rsidRPr="00EF5447" w14:paraId="5BD7F38C" w14:textId="77777777" w:rsidTr="00227186">
        <w:trPr>
          <w:trHeight w:val="22"/>
          <w:jc w:val="center"/>
        </w:trPr>
        <w:tc>
          <w:tcPr>
            <w:tcW w:w="2259" w:type="dxa"/>
            <w:tcBorders>
              <w:bottom w:val="nil"/>
            </w:tcBorders>
            <w:shd w:val="clear" w:color="auto" w:fill="auto"/>
          </w:tcPr>
          <w:p w14:paraId="32D2C8FE" w14:textId="77777777" w:rsidR="00FB1A43" w:rsidRPr="00EF5447" w:rsidRDefault="00FB1A43" w:rsidP="00227186">
            <w:pPr>
              <w:pStyle w:val="TAC"/>
              <w:rPr>
                <w:rFonts w:eastAsia="ＭＳ 明朝"/>
              </w:rPr>
            </w:pPr>
            <w:r w:rsidRPr="00EF5447">
              <w:rPr>
                <w:rFonts w:eastAsia="ＭＳ 明朝"/>
              </w:rPr>
              <w:t>DC_19A-21A_n79A</w:t>
            </w:r>
          </w:p>
        </w:tc>
        <w:tc>
          <w:tcPr>
            <w:tcW w:w="868" w:type="dxa"/>
            <w:shd w:val="clear" w:color="auto" w:fill="auto"/>
          </w:tcPr>
          <w:p w14:paraId="5B757CE8" w14:textId="77777777" w:rsidR="00FB1A43" w:rsidRPr="00EF5447" w:rsidRDefault="00FB1A43" w:rsidP="00227186">
            <w:pPr>
              <w:pStyle w:val="TAC"/>
              <w:rPr>
                <w:rFonts w:eastAsia="ＭＳ 明朝"/>
              </w:rPr>
            </w:pPr>
            <w:r w:rsidRPr="00EF5447">
              <w:rPr>
                <w:rFonts w:eastAsia="ＭＳ 明朝"/>
              </w:rPr>
              <w:t>19</w:t>
            </w:r>
          </w:p>
        </w:tc>
        <w:tc>
          <w:tcPr>
            <w:tcW w:w="1066" w:type="dxa"/>
            <w:shd w:val="clear" w:color="auto" w:fill="auto"/>
            <w:noWrap/>
          </w:tcPr>
          <w:p w14:paraId="4545B8CE" w14:textId="77777777" w:rsidR="00FB1A43" w:rsidRPr="00EF5447" w:rsidRDefault="00FB1A43" w:rsidP="00227186">
            <w:pPr>
              <w:pStyle w:val="TAC"/>
              <w:rPr>
                <w:rFonts w:eastAsia="ＭＳ 明朝"/>
              </w:rPr>
            </w:pPr>
            <w:r w:rsidRPr="00EF5447">
              <w:rPr>
                <w:rFonts w:eastAsia="ＭＳ 明朝"/>
              </w:rPr>
              <w:t>N/A</w:t>
            </w:r>
          </w:p>
        </w:tc>
        <w:tc>
          <w:tcPr>
            <w:tcW w:w="747" w:type="dxa"/>
            <w:shd w:val="clear" w:color="auto" w:fill="auto"/>
            <w:noWrap/>
          </w:tcPr>
          <w:p w14:paraId="1ECF9F97" w14:textId="77777777" w:rsidR="00FB1A43" w:rsidRPr="00EF5447" w:rsidRDefault="00FB1A43" w:rsidP="00227186">
            <w:pPr>
              <w:pStyle w:val="TAC"/>
              <w:rPr>
                <w:rFonts w:eastAsia="ＭＳ 明朝"/>
              </w:rPr>
            </w:pPr>
            <w:r w:rsidRPr="00EF5447">
              <w:rPr>
                <w:rFonts w:eastAsia="ＭＳ 明朝"/>
              </w:rPr>
              <w:t>N/A</w:t>
            </w:r>
          </w:p>
        </w:tc>
        <w:tc>
          <w:tcPr>
            <w:tcW w:w="877" w:type="dxa"/>
            <w:shd w:val="clear" w:color="auto" w:fill="auto"/>
            <w:noWrap/>
          </w:tcPr>
          <w:p w14:paraId="1E2A14C9" w14:textId="77777777" w:rsidR="00FB1A43" w:rsidRPr="00EF5447" w:rsidRDefault="00FB1A43" w:rsidP="00227186">
            <w:pPr>
              <w:pStyle w:val="TAC"/>
              <w:rPr>
                <w:rFonts w:eastAsia="ＭＳ 明朝"/>
              </w:rPr>
            </w:pPr>
            <w:r w:rsidRPr="00EF5447">
              <w:rPr>
                <w:rFonts w:eastAsia="ＭＳ 明朝"/>
              </w:rPr>
              <w:t>N/A</w:t>
            </w:r>
          </w:p>
        </w:tc>
        <w:tc>
          <w:tcPr>
            <w:tcW w:w="1299" w:type="dxa"/>
            <w:shd w:val="clear" w:color="auto" w:fill="auto"/>
            <w:noWrap/>
          </w:tcPr>
          <w:p w14:paraId="4F6C2DF2" w14:textId="77777777" w:rsidR="00FB1A43" w:rsidRPr="00EF5447" w:rsidRDefault="00FB1A43" w:rsidP="00227186">
            <w:pPr>
              <w:pStyle w:val="TAC"/>
              <w:rPr>
                <w:rFonts w:eastAsia="ＭＳ 明朝"/>
              </w:rPr>
            </w:pPr>
            <w:r w:rsidRPr="00EF5447">
              <w:rPr>
                <w:rFonts w:eastAsia="ＭＳ 明朝"/>
              </w:rPr>
              <w:t>N/A</w:t>
            </w:r>
          </w:p>
        </w:tc>
        <w:tc>
          <w:tcPr>
            <w:tcW w:w="700" w:type="dxa"/>
            <w:shd w:val="clear" w:color="auto" w:fill="auto"/>
          </w:tcPr>
          <w:p w14:paraId="042B8F55" w14:textId="77777777" w:rsidR="00FB1A43" w:rsidRPr="00EF5447" w:rsidRDefault="00FB1A43" w:rsidP="00227186">
            <w:pPr>
              <w:pStyle w:val="TAC"/>
            </w:pPr>
            <w:r w:rsidRPr="00EF5447">
              <w:t>N/A</w:t>
            </w:r>
          </w:p>
        </w:tc>
        <w:tc>
          <w:tcPr>
            <w:tcW w:w="1248" w:type="dxa"/>
            <w:shd w:val="clear" w:color="auto" w:fill="auto"/>
          </w:tcPr>
          <w:p w14:paraId="1626715E" w14:textId="77777777" w:rsidR="00FB1A43" w:rsidRPr="00EF5447" w:rsidRDefault="00FB1A43" w:rsidP="00227186">
            <w:pPr>
              <w:pStyle w:val="TAC"/>
            </w:pPr>
            <w:r w:rsidRPr="00EF5447">
              <w:t>IMD5</w:t>
            </w:r>
          </w:p>
        </w:tc>
      </w:tr>
      <w:tr w:rsidR="00FB1A43" w:rsidRPr="00EF5447" w14:paraId="103B7050" w14:textId="77777777" w:rsidTr="00227186">
        <w:trPr>
          <w:trHeight w:val="22"/>
          <w:jc w:val="center"/>
        </w:trPr>
        <w:tc>
          <w:tcPr>
            <w:tcW w:w="2259" w:type="dxa"/>
            <w:tcBorders>
              <w:top w:val="nil"/>
              <w:bottom w:val="nil"/>
            </w:tcBorders>
            <w:shd w:val="clear" w:color="auto" w:fill="auto"/>
          </w:tcPr>
          <w:p w14:paraId="06A717E2" w14:textId="77777777" w:rsidR="00FB1A43" w:rsidRPr="00EF5447" w:rsidRDefault="00FB1A43" w:rsidP="00227186">
            <w:pPr>
              <w:pStyle w:val="TAC"/>
              <w:rPr>
                <w:rFonts w:eastAsia="ＭＳ 明朝"/>
              </w:rPr>
            </w:pPr>
          </w:p>
        </w:tc>
        <w:tc>
          <w:tcPr>
            <w:tcW w:w="868" w:type="dxa"/>
            <w:shd w:val="clear" w:color="auto" w:fill="auto"/>
          </w:tcPr>
          <w:p w14:paraId="534BDA4B" w14:textId="77777777" w:rsidR="00FB1A43" w:rsidRPr="00EF5447" w:rsidRDefault="00FB1A43" w:rsidP="00227186">
            <w:pPr>
              <w:pStyle w:val="TAC"/>
              <w:rPr>
                <w:rFonts w:eastAsia="ＭＳ 明朝"/>
              </w:rPr>
            </w:pPr>
            <w:r w:rsidRPr="00EF5447">
              <w:rPr>
                <w:rFonts w:eastAsia="ＭＳ 明朝"/>
              </w:rPr>
              <w:t>21</w:t>
            </w:r>
          </w:p>
        </w:tc>
        <w:tc>
          <w:tcPr>
            <w:tcW w:w="1066" w:type="dxa"/>
            <w:shd w:val="clear" w:color="auto" w:fill="auto"/>
            <w:noWrap/>
          </w:tcPr>
          <w:p w14:paraId="20025AFF" w14:textId="77777777" w:rsidR="00FB1A43" w:rsidRPr="00EF5447" w:rsidRDefault="00FB1A43" w:rsidP="00227186">
            <w:pPr>
              <w:pStyle w:val="TAC"/>
              <w:rPr>
                <w:rFonts w:eastAsia="ＭＳ 明朝"/>
              </w:rPr>
            </w:pPr>
            <w:r w:rsidRPr="00EF5447">
              <w:rPr>
                <w:rFonts w:eastAsia="ＭＳ 明朝"/>
              </w:rPr>
              <w:t>N/A</w:t>
            </w:r>
          </w:p>
        </w:tc>
        <w:tc>
          <w:tcPr>
            <w:tcW w:w="747" w:type="dxa"/>
            <w:shd w:val="clear" w:color="auto" w:fill="auto"/>
            <w:noWrap/>
          </w:tcPr>
          <w:p w14:paraId="1569A3C2" w14:textId="77777777" w:rsidR="00FB1A43" w:rsidRPr="00EF5447" w:rsidRDefault="00FB1A43" w:rsidP="00227186">
            <w:pPr>
              <w:pStyle w:val="TAC"/>
              <w:rPr>
                <w:rFonts w:eastAsia="ＭＳ 明朝"/>
              </w:rPr>
            </w:pPr>
            <w:r w:rsidRPr="00EF5447">
              <w:rPr>
                <w:rFonts w:eastAsia="ＭＳ 明朝"/>
              </w:rPr>
              <w:t>N/A</w:t>
            </w:r>
          </w:p>
        </w:tc>
        <w:tc>
          <w:tcPr>
            <w:tcW w:w="877" w:type="dxa"/>
            <w:shd w:val="clear" w:color="auto" w:fill="auto"/>
            <w:noWrap/>
          </w:tcPr>
          <w:p w14:paraId="10BC0905" w14:textId="77777777" w:rsidR="00FB1A43" w:rsidRPr="00EF5447" w:rsidRDefault="00FB1A43" w:rsidP="00227186">
            <w:pPr>
              <w:pStyle w:val="TAC"/>
              <w:rPr>
                <w:rFonts w:eastAsia="ＭＳ 明朝"/>
              </w:rPr>
            </w:pPr>
            <w:r w:rsidRPr="00EF5447">
              <w:rPr>
                <w:rFonts w:eastAsia="ＭＳ 明朝"/>
              </w:rPr>
              <w:t>N/A</w:t>
            </w:r>
          </w:p>
        </w:tc>
        <w:tc>
          <w:tcPr>
            <w:tcW w:w="1299" w:type="dxa"/>
            <w:shd w:val="clear" w:color="auto" w:fill="auto"/>
            <w:noWrap/>
          </w:tcPr>
          <w:p w14:paraId="18B2B97E" w14:textId="77777777" w:rsidR="00FB1A43" w:rsidRPr="00EF5447" w:rsidRDefault="00FB1A43" w:rsidP="00227186">
            <w:pPr>
              <w:pStyle w:val="TAC"/>
              <w:rPr>
                <w:rFonts w:eastAsia="ＭＳ 明朝"/>
              </w:rPr>
            </w:pPr>
            <w:r w:rsidRPr="00EF5447">
              <w:rPr>
                <w:rFonts w:eastAsia="ＭＳ 明朝"/>
              </w:rPr>
              <w:t>N/A</w:t>
            </w:r>
          </w:p>
        </w:tc>
        <w:tc>
          <w:tcPr>
            <w:tcW w:w="700" w:type="dxa"/>
            <w:shd w:val="clear" w:color="auto" w:fill="auto"/>
          </w:tcPr>
          <w:p w14:paraId="1B82E4DA" w14:textId="77777777" w:rsidR="00FB1A43" w:rsidRPr="00EF5447" w:rsidRDefault="00FB1A43" w:rsidP="00227186">
            <w:pPr>
              <w:pStyle w:val="TAC"/>
            </w:pPr>
            <w:r w:rsidRPr="00EF5447">
              <w:rPr>
                <w:rFonts w:eastAsia="ＭＳ 明朝"/>
              </w:rPr>
              <w:t>N/A</w:t>
            </w:r>
          </w:p>
        </w:tc>
        <w:tc>
          <w:tcPr>
            <w:tcW w:w="1248" w:type="dxa"/>
            <w:shd w:val="clear" w:color="auto" w:fill="auto"/>
          </w:tcPr>
          <w:p w14:paraId="07923D04" w14:textId="77777777" w:rsidR="00FB1A43" w:rsidRPr="00EF5447" w:rsidRDefault="00FB1A43" w:rsidP="00227186">
            <w:pPr>
              <w:pStyle w:val="TAC"/>
            </w:pPr>
            <w:r w:rsidRPr="00EF5447">
              <w:rPr>
                <w:rFonts w:eastAsia="ＭＳ 明朝"/>
              </w:rPr>
              <w:t>N/A</w:t>
            </w:r>
          </w:p>
        </w:tc>
      </w:tr>
      <w:tr w:rsidR="00FB1A43" w:rsidRPr="00EF5447" w14:paraId="461105E2" w14:textId="77777777" w:rsidTr="00227186">
        <w:trPr>
          <w:trHeight w:val="22"/>
          <w:jc w:val="center"/>
        </w:trPr>
        <w:tc>
          <w:tcPr>
            <w:tcW w:w="2259" w:type="dxa"/>
            <w:tcBorders>
              <w:top w:val="nil"/>
              <w:bottom w:val="nil"/>
            </w:tcBorders>
            <w:shd w:val="clear" w:color="auto" w:fill="auto"/>
          </w:tcPr>
          <w:p w14:paraId="535066D5" w14:textId="77777777" w:rsidR="00FB1A43" w:rsidRPr="00EF5447" w:rsidRDefault="00FB1A43" w:rsidP="00227186">
            <w:pPr>
              <w:pStyle w:val="TAC"/>
              <w:rPr>
                <w:rFonts w:eastAsia="ＭＳ 明朝"/>
              </w:rPr>
            </w:pPr>
          </w:p>
        </w:tc>
        <w:tc>
          <w:tcPr>
            <w:tcW w:w="868" w:type="dxa"/>
            <w:shd w:val="clear" w:color="auto" w:fill="auto"/>
          </w:tcPr>
          <w:p w14:paraId="4E85D4F1" w14:textId="77777777" w:rsidR="00FB1A43" w:rsidRPr="00EF5447" w:rsidRDefault="00FB1A43" w:rsidP="00227186">
            <w:pPr>
              <w:pStyle w:val="TAC"/>
              <w:rPr>
                <w:rFonts w:eastAsia="ＭＳ 明朝"/>
              </w:rPr>
            </w:pPr>
            <w:r w:rsidRPr="00EF5447">
              <w:rPr>
                <w:rFonts w:eastAsia="ＭＳ 明朝"/>
              </w:rPr>
              <w:t>n79</w:t>
            </w:r>
          </w:p>
        </w:tc>
        <w:tc>
          <w:tcPr>
            <w:tcW w:w="1066" w:type="dxa"/>
            <w:shd w:val="clear" w:color="auto" w:fill="auto"/>
            <w:noWrap/>
          </w:tcPr>
          <w:p w14:paraId="7F46FA0A" w14:textId="77777777" w:rsidR="00FB1A43" w:rsidRPr="00EF5447" w:rsidRDefault="00FB1A43" w:rsidP="00227186">
            <w:pPr>
              <w:pStyle w:val="TAC"/>
              <w:rPr>
                <w:rFonts w:eastAsia="ＭＳ 明朝"/>
              </w:rPr>
            </w:pPr>
            <w:r w:rsidRPr="00EF5447">
              <w:rPr>
                <w:rFonts w:eastAsia="ＭＳ 明朝"/>
              </w:rPr>
              <w:t>N/A</w:t>
            </w:r>
          </w:p>
        </w:tc>
        <w:tc>
          <w:tcPr>
            <w:tcW w:w="747" w:type="dxa"/>
            <w:shd w:val="clear" w:color="auto" w:fill="auto"/>
            <w:noWrap/>
          </w:tcPr>
          <w:p w14:paraId="60F33F53" w14:textId="77777777" w:rsidR="00FB1A43" w:rsidRPr="00EF5447" w:rsidRDefault="00FB1A43" w:rsidP="00227186">
            <w:pPr>
              <w:pStyle w:val="TAC"/>
              <w:rPr>
                <w:rFonts w:eastAsia="ＭＳ 明朝"/>
              </w:rPr>
            </w:pPr>
            <w:r w:rsidRPr="00EF5447">
              <w:rPr>
                <w:rFonts w:eastAsia="ＭＳ 明朝"/>
              </w:rPr>
              <w:t>N/A</w:t>
            </w:r>
          </w:p>
        </w:tc>
        <w:tc>
          <w:tcPr>
            <w:tcW w:w="877" w:type="dxa"/>
            <w:shd w:val="clear" w:color="auto" w:fill="auto"/>
            <w:noWrap/>
          </w:tcPr>
          <w:p w14:paraId="6ED1505B" w14:textId="77777777" w:rsidR="00FB1A43" w:rsidRPr="00EF5447" w:rsidRDefault="00FB1A43" w:rsidP="00227186">
            <w:pPr>
              <w:pStyle w:val="TAC"/>
              <w:rPr>
                <w:rFonts w:eastAsia="ＭＳ 明朝"/>
              </w:rPr>
            </w:pPr>
            <w:r w:rsidRPr="00EF5447">
              <w:rPr>
                <w:rFonts w:eastAsia="ＭＳ 明朝"/>
              </w:rPr>
              <w:t>N/A</w:t>
            </w:r>
          </w:p>
        </w:tc>
        <w:tc>
          <w:tcPr>
            <w:tcW w:w="1299" w:type="dxa"/>
            <w:shd w:val="clear" w:color="auto" w:fill="auto"/>
            <w:noWrap/>
          </w:tcPr>
          <w:p w14:paraId="6F04A0E7" w14:textId="77777777" w:rsidR="00FB1A43" w:rsidRPr="00EF5447" w:rsidRDefault="00FB1A43" w:rsidP="00227186">
            <w:pPr>
              <w:pStyle w:val="TAC"/>
              <w:rPr>
                <w:rFonts w:eastAsia="ＭＳ 明朝"/>
              </w:rPr>
            </w:pPr>
            <w:r w:rsidRPr="00EF5447">
              <w:rPr>
                <w:rFonts w:eastAsia="ＭＳ 明朝"/>
              </w:rPr>
              <w:t>N/A</w:t>
            </w:r>
          </w:p>
        </w:tc>
        <w:tc>
          <w:tcPr>
            <w:tcW w:w="700" w:type="dxa"/>
            <w:shd w:val="clear" w:color="auto" w:fill="auto"/>
          </w:tcPr>
          <w:p w14:paraId="1F9DA2D9" w14:textId="77777777" w:rsidR="00FB1A43" w:rsidRPr="00EF5447" w:rsidRDefault="00FB1A43" w:rsidP="00227186">
            <w:pPr>
              <w:pStyle w:val="TAC"/>
            </w:pPr>
            <w:r w:rsidRPr="00EF5447">
              <w:rPr>
                <w:rFonts w:eastAsia="ＭＳ 明朝"/>
              </w:rPr>
              <w:t>N/A</w:t>
            </w:r>
          </w:p>
        </w:tc>
        <w:tc>
          <w:tcPr>
            <w:tcW w:w="1248" w:type="dxa"/>
            <w:shd w:val="clear" w:color="auto" w:fill="auto"/>
          </w:tcPr>
          <w:p w14:paraId="7D7D2C14" w14:textId="77777777" w:rsidR="00FB1A43" w:rsidRPr="00EF5447" w:rsidRDefault="00FB1A43" w:rsidP="00227186">
            <w:pPr>
              <w:pStyle w:val="TAC"/>
            </w:pPr>
            <w:r w:rsidRPr="00EF5447">
              <w:rPr>
                <w:rFonts w:eastAsia="ＭＳ 明朝"/>
              </w:rPr>
              <w:t>N/A</w:t>
            </w:r>
          </w:p>
        </w:tc>
      </w:tr>
      <w:tr w:rsidR="00FB1A43" w:rsidRPr="00EF5447" w14:paraId="1F81E39B" w14:textId="77777777" w:rsidTr="00227186">
        <w:trPr>
          <w:trHeight w:val="22"/>
          <w:jc w:val="center"/>
        </w:trPr>
        <w:tc>
          <w:tcPr>
            <w:tcW w:w="2259" w:type="dxa"/>
            <w:tcBorders>
              <w:top w:val="nil"/>
              <w:bottom w:val="nil"/>
            </w:tcBorders>
            <w:shd w:val="clear" w:color="auto" w:fill="auto"/>
          </w:tcPr>
          <w:p w14:paraId="161B8A71" w14:textId="77777777" w:rsidR="00FB1A43" w:rsidRPr="00EF5447" w:rsidRDefault="00FB1A43" w:rsidP="00227186">
            <w:pPr>
              <w:pStyle w:val="TAC"/>
            </w:pPr>
          </w:p>
        </w:tc>
        <w:tc>
          <w:tcPr>
            <w:tcW w:w="868" w:type="dxa"/>
            <w:shd w:val="clear" w:color="auto" w:fill="auto"/>
          </w:tcPr>
          <w:p w14:paraId="399AD4A3" w14:textId="77777777" w:rsidR="00FB1A43" w:rsidRPr="00EF5447" w:rsidRDefault="00FB1A43" w:rsidP="00227186">
            <w:pPr>
              <w:pStyle w:val="TAC"/>
              <w:rPr>
                <w:rFonts w:eastAsia="ＭＳ 明朝"/>
              </w:rPr>
            </w:pPr>
            <w:r w:rsidRPr="00EF5447">
              <w:rPr>
                <w:rFonts w:eastAsia="ＭＳ 明朝"/>
              </w:rPr>
              <w:t>19</w:t>
            </w:r>
          </w:p>
        </w:tc>
        <w:tc>
          <w:tcPr>
            <w:tcW w:w="1066" w:type="dxa"/>
            <w:shd w:val="clear" w:color="auto" w:fill="auto"/>
            <w:noWrap/>
          </w:tcPr>
          <w:p w14:paraId="03DC44EA" w14:textId="77777777" w:rsidR="00FB1A43" w:rsidRPr="00EF5447" w:rsidRDefault="00FB1A43" w:rsidP="00227186">
            <w:pPr>
              <w:pStyle w:val="TAC"/>
              <w:rPr>
                <w:rFonts w:eastAsia="ＭＳ 明朝"/>
              </w:rPr>
            </w:pPr>
            <w:r w:rsidRPr="00EF5447">
              <w:rPr>
                <w:rFonts w:eastAsia="ＭＳ 明朝"/>
              </w:rPr>
              <w:t>837.5</w:t>
            </w:r>
          </w:p>
        </w:tc>
        <w:tc>
          <w:tcPr>
            <w:tcW w:w="747" w:type="dxa"/>
            <w:shd w:val="clear" w:color="auto" w:fill="auto"/>
            <w:noWrap/>
          </w:tcPr>
          <w:p w14:paraId="344C745D" w14:textId="77777777" w:rsidR="00FB1A43" w:rsidRPr="00EF5447" w:rsidRDefault="00FB1A43" w:rsidP="00227186">
            <w:pPr>
              <w:pStyle w:val="TAC"/>
              <w:rPr>
                <w:rFonts w:eastAsia="ＭＳ 明朝"/>
              </w:rPr>
            </w:pPr>
            <w:r w:rsidRPr="00EF5447">
              <w:rPr>
                <w:rFonts w:eastAsia="ＭＳ 明朝"/>
              </w:rPr>
              <w:t>5</w:t>
            </w:r>
          </w:p>
        </w:tc>
        <w:tc>
          <w:tcPr>
            <w:tcW w:w="877" w:type="dxa"/>
            <w:shd w:val="clear" w:color="auto" w:fill="auto"/>
            <w:noWrap/>
          </w:tcPr>
          <w:p w14:paraId="7418E5D4" w14:textId="77777777" w:rsidR="00FB1A43" w:rsidRPr="00EF5447" w:rsidRDefault="00FB1A43" w:rsidP="00227186">
            <w:pPr>
              <w:pStyle w:val="TAC"/>
              <w:rPr>
                <w:rFonts w:eastAsia="ＭＳ 明朝"/>
              </w:rPr>
            </w:pPr>
            <w:r w:rsidRPr="00EF5447">
              <w:rPr>
                <w:rFonts w:eastAsia="ＭＳ 明朝"/>
              </w:rPr>
              <w:t>25</w:t>
            </w:r>
          </w:p>
        </w:tc>
        <w:tc>
          <w:tcPr>
            <w:tcW w:w="1299" w:type="dxa"/>
            <w:shd w:val="clear" w:color="auto" w:fill="auto"/>
            <w:noWrap/>
          </w:tcPr>
          <w:p w14:paraId="7A35F23E" w14:textId="77777777" w:rsidR="00FB1A43" w:rsidRPr="00EF5447" w:rsidRDefault="00FB1A43" w:rsidP="00227186">
            <w:pPr>
              <w:pStyle w:val="TAC"/>
              <w:rPr>
                <w:rFonts w:eastAsia="ＭＳ 明朝"/>
              </w:rPr>
            </w:pPr>
            <w:r w:rsidRPr="00EF5447">
              <w:rPr>
                <w:rFonts w:eastAsia="ＭＳ 明朝"/>
              </w:rPr>
              <w:t>882.2</w:t>
            </w:r>
          </w:p>
        </w:tc>
        <w:tc>
          <w:tcPr>
            <w:tcW w:w="700" w:type="dxa"/>
            <w:shd w:val="clear" w:color="auto" w:fill="auto"/>
          </w:tcPr>
          <w:p w14:paraId="029B3B06" w14:textId="77777777" w:rsidR="00FB1A43" w:rsidRPr="00EF5447" w:rsidRDefault="00FB1A43" w:rsidP="00227186">
            <w:pPr>
              <w:pStyle w:val="TAC"/>
              <w:rPr>
                <w:rFonts w:eastAsia="ＭＳ 明朝"/>
              </w:rPr>
            </w:pPr>
            <w:r w:rsidRPr="00EF5447">
              <w:t>N/A</w:t>
            </w:r>
          </w:p>
        </w:tc>
        <w:tc>
          <w:tcPr>
            <w:tcW w:w="1248" w:type="dxa"/>
            <w:shd w:val="clear" w:color="auto" w:fill="auto"/>
          </w:tcPr>
          <w:p w14:paraId="18340A75" w14:textId="77777777" w:rsidR="00FB1A43" w:rsidRPr="00EF5447" w:rsidRDefault="00FB1A43" w:rsidP="00227186">
            <w:pPr>
              <w:pStyle w:val="TAC"/>
              <w:rPr>
                <w:rFonts w:eastAsia="ＭＳ 明朝"/>
              </w:rPr>
            </w:pPr>
            <w:r w:rsidRPr="00EF5447">
              <w:t>N/A</w:t>
            </w:r>
          </w:p>
        </w:tc>
      </w:tr>
      <w:tr w:rsidR="00FB1A43" w:rsidRPr="00EF5447" w14:paraId="4E2FFB90" w14:textId="77777777" w:rsidTr="00227186">
        <w:trPr>
          <w:trHeight w:val="22"/>
          <w:jc w:val="center"/>
        </w:trPr>
        <w:tc>
          <w:tcPr>
            <w:tcW w:w="2259" w:type="dxa"/>
            <w:tcBorders>
              <w:top w:val="nil"/>
              <w:bottom w:val="nil"/>
            </w:tcBorders>
            <w:shd w:val="clear" w:color="auto" w:fill="auto"/>
          </w:tcPr>
          <w:p w14:paraId="55056528" w14:textId="77777777" w:rsidR="00FB1A43" w:rsidRPr="00EF5447" w:rsidRDefault="00FB1A43" w:rsidP="00227186">
            <w:pPr>
              <w:pStyle w:val="TAC"/>
            </w:pPr>
          </w:p>
        </w:tc>
        <w:tc>
          <w:tcPr>
            <w:tcW w:w="868" w:type="dxa"/>
            <w:shd w:val="clear" w:color="auto" w:fill="auto"/>
          </w:tcPr>
          <w:p w14:paraId="4B06A40B" w14:textId="77777777" w:rsidR="00FB1A43" w:rsidRPr="00EF5447" w:rsidRDefault="00FB1A43" w:rsidP="00227186">
            <w:pPr>
              <w:pStyle w:val="TAC"/>
              <w:rPr>
                <w:rFonts w:eastAsia="ＭＳ 明朝"/>
              </w:rPr>
            </w:pPr>
            <w:r w:rsidRPr="00EF5447">
              <w:rPr>
                <w:rFonts w:eastAsia="ＭＳ 明朝"/>
              </w:rPr>
              <w:t>21</w:t>
            </w:r>
          </w:p>
        </w:tc>
        <w:tc>
          <w:tcPr>
            <w:tcW w:w="1066" w:type="dxa"/>
            <w:shd w:val="clear" w:color="auto" w:fill="auto"/>
            <w:noWrap/>
          </w:tcPr>
          <w:p w14:paraId="58D02524" w14:textId="77777777" w:rsidR="00FB1A43" w:rsidRPr="00EF5447" w:rsidRDefault="00FB1A43" w:rsidP="00227186">
            <w:pPr>
              <w:pStyle w:val="TAC"/>
              <w:rPr>
                <w:rFonts w:eastAsia="ＭＳ 明朝"/>
              </w:rPr>
            </w:pPr>
            <w:r w:rsidRPr="00EF5447">
              <w:rPr>
                <w:rFonts w:eastAsia="ＭＳ 明朝"/>
              </w:rPr>
              <w:t>1452</w:t>
            </w:r>
          </w:p>
        </w:tc>
        <w:tc>
          <w:tcPr>
            <w:tcW w:w="747" w:type="dxa"/>
            <w:shd w:val="clear" w:color="auto" w:fill="auto"/>
            <w:noWrap/>
          </w:tcPr>
          <w:p w14:paraId="442DCC8A" w14:textId="77777777" w:rsidR="00FB1A43" w:rsidRPr="00EF5447" w:rsidRDefault="00FB1A43" w:rsidP="00227186">
            <w:pPr>
              <w:pStyle w:val="TAC"/>
              <w:rPr>
                <w:rFonts w:eastAsia="ＭＳ 明朝"/>
              </w:rPr>
            </w:pPr>
            <w:r w:rsidRPr="00EF5447">
              <w:rPr>
                <w:rFonts w:eastAsia="ＭＳ 明朝"/>
              </w:rPr>
              <w:t>5</w:t>
            </w:r>
          </w:p>
        </w:tc>
        <w:tc>
          <w:tcPr>
            <w:tcW w:w="877" w:type="dxa"/>
            <w:shd w:val="clear" w:color="auto" w:fill="auto"/>
            <w:noWrap/>
          </w:tcPr>
          <w:p w14:paraId="2C0CAAA4" w14:textId="77777777" w:rsidR="00FB1A43" w:rsidRPr="00EF5447" w:rsidRDefault="00FB1A43" w:rsidP="00227186">
            <w:pPr>
              <w:pStyle w:val="TAC"/>
              <w:rPr>
                <w:rFonts w:eastAsia="ＭＳ 明朝"/>
              </w:rPr>
            </w:pPr>
            <w:r w:rsidRPr="00EF5447">
              <w:rPr>
                <w:rFonts w:eastAsia="ＭＳ 明朝"/>
              </w:rPr>
              <w:t>25</w:t>
            </w:r>
          </w:p>
        </w:tc>
        <w:tc>
          <w:tcPr>
            <w:tcW w:w="1299" w:type="dxa"/>
            <w:shd w:val="clear" w:color="auto" w:fill="auto"/>
            <w:noWrap/>
          </w:tcPr>
          <w:p w14:paraId="7CFB2D9E" w14:textId="77777777" w:rsidR="00FB1A43" w:rsidRPr="00EF5447" w:rsidRDefault="00FB1A43" w:rsidP="00227186">
            <w:pPr>
              <w:pStyle w:val="TAC"/>
              <w:rPr>
                <w:rFonts w:eastAsia="ＭＳ 明朝"/>
              </w:rPr>
            </w:pPr>
            <w:r w:rsidRPr="00EF5447">
              <w:rPr>
                <w:rFonts w:eastAsia="ＭＳ 明朝"/>
              </w:rPr>
              <w:t>1500</w:t>
            </w:r>
          </w:p>
        </w:tc>
        <w:tc>
          <w:tcPr>
            <w:tcW w:w="700" w:type="dxa"/>
            <w:shd w:val="clear" w:color="auto" w:fill="auto"/>
          </w:tcPr>
          <w:p w14:paraId="4B11F0A5" w14:textId="77777777" w:rsidR="00FB1A43" w:rsidRPr="00EF5447" w:rsidRDefault="00FB1A43" w:rsidP="00227186">
            <w:pPr>
              <w:pStyle w:val="TAC"/>
              <w:rPr>
                <w:rFonts w:eastAsia="ＭＳ 明朝"/>
              </w:rPr>
            </w:pPr>
            <w:r w:rsidRPr="00EF5447">
              <w:rPr>
                <w:rFonts w:eastAsia="ＭＳ 明朝"/>
              </w:rPr>
              <w:t>3.8</w:t>
            </w:r>
          </w:p>
        </w:tc>
        <w:tc>
          <w:tcPr>
            <w:tcW w:w="1248" w:type="dxa"/>
            <w:shd w:val="clear" w:color="auto" w:fill="auto"/>
          </w:tcPr>
          <w:p w14:paraId="0A49D9AA" w14:textId="77777777" w:rsidR="00FB1A43" w:rsidRPr="00EF5447" w:rsidRDefault="00FB1A43" w:rsidP="00227186">
            <w:pPr>
              <w:pStyle w:val="TAC"/>
              <w:rPr>
                <w:rFonts w:eastAsia="ＭＳ 明朝"/>
              </w:rPr>
            </w:pPr>
            <w:r w:rsidRPr="00EF5447">
              <w:rPr>
                <w:rFonts w:eastAsia="ＭＳ 明朝"/>
              </w:rPr>
              <w:t>IMD5</w:t>
            </w:r>
          </w:p>
        </w:tc>
      </w:tr>
      <w:tr w:rsidR="00FB1A43" w:rsidRPr="00EF5447" w14:paraId="0A5945DE" w14:textId="77777777" w:rsidTr="00227186">
        <w:trPr>
          <w:trHeight w:val="22"/>
          <w:jc w:val="center"/>
        </w:trPr>
        <w:tc>
          <w:tcPr>
            <w:tcW w:w="2259" w:type="dxa"/>
            <w:tcBorders>
              <w:top w:val="nil"/>
              <w:bottom w:val="single" w:sz="4" w:space="0" w:color="auto"/>
            </w:tcBorders>
            <w:shd w:val="clear" w:color="auto" w:fill="auto"/>
          </w:tcPr>
          <w:p w14:paraId="21D2B4FB" w14:textId="77777777" w:rsidR="00FB1A43" w:rsidRPr="00EF5447" w:rsidRDefault="00FB1A43" w:rsidP="00227186">
            <w:pPr>
              <w:pStyle w:val="TAC"/>
            </w:pPr>
          </w:p>
        </w:tc>
        <w:tc>
          <w:tcPr>
            <w:tcW w:w="868" w:type="dxa"/>
            <w:shd w:val="clear" w:color="auto" w:fill="auto"/>
          </w:tcPr>
          <w:p w14:paraId="2B75C9B7" w14:textId="77777777" w:rsidR="00FB1A43" w:rsidRPr="00EF5447" w:rsidRDefault="00FB1A43" w:rsidP="00227186">
            <w:pPr>
              <w:pStyle w:val="TAC"/>
              <w:rPr>
                <w:rFonts w:eastAsia="ＭＳ 明朝"/>
              </w:rPr>
            </w:pPr>
            <w:r w:rsidRPr="00EF5447">
              <w:rPr>
                <w:rFonts w:eastAsia="ＭＳ 明朝"/>
              </w:rPr>
              <w:t>n79</w:t>
            </w:r>
          </w:p>
        </w:tc>
        <w:tc>
          <w:tcPr>
            <w:tcW w:w="1066" w:type="dxa"/>
            <w:shd w:val="clear" w:color="auto" w:fill="auto"/>
            <w:noWrap/>
          </w:tcPr>
          <w:p w14:paraId="60C844B9" w14:textId="77777777" w:rsidR="00FB1A43" w:rsidRPr="00EF5447" w:rsidRDefault="00FB1A43" w:rsidP="00227186">
            <w:pPr>
              <w:pStyle w:val="TAC"/>
              <w:rPr>
                <w:rFonts w:eastAsia="ＭＳ 明朝"/>
              </w:rPr>
            </w:pPr>
            <w:r w:rsidRPr="00EF5447">
              <w:rPr>
                <w:rFonts w:eastAsia="ＭＳ 明朝"/>
              </w:rPr>
              <w:t>4850</w:t>
            </w:r>
          </w:p>
        </w:tc>
        <w:tc>
          <w:tcPr>
            <w:tcW w:w="747" w:type="dxa"/>
            <w:shd w:val="clear" w:color="auto" w:fill="auto"/>
            <w:noWrap/>
          </w:tcPr>
          <w:p w14:paraId="7E0165D7" w14:textId="77777777" w:rsidR="00FB1A43" w:rsidRPr="00EF5447" w:rsidRDefault="00FB1A43" w:rsidP="00227186">
            <w:pPr>
              <w:pStyle w:val="TAC"/>
              <w:rPr>
                <w:rFonts w:eastAsia="ＭＳ 明朝"/>
              </w:rPr>
            </w:pPr>
            <w:r w:rsidRPr="00EF5447">
              <w:rPr>
                <w:rFonts w:eastAsia="ＭＳ 明朝"/>
              </w:rPr>
              <w:t>40</w:t>
            </w:r>
          </w:p>
        </w:tc>
        <w:tc>
          <w:tcPr>
            <w:tcW w:w="877" w:type="dxa"/>
            <w:shd w:val="clear" w:color="auto" w:fill="auto"/>
            <w:noWrap/>
          </w:tcPr>
          <w:p w14:paraId="16ACD3E2" w14:textId="77777777" w:rsidR="00FB1A43" w:rsidRPr="00EF5447" w:rsidRDefault="00FB1A43" w:rsidP="00227186">
            <w:pPr>
              <w:pStyle w:val="TAC"/>
              <w:rPr>
                <w:rFonts w:eastAsia="ＭＳ 明朝"/>
              </w:rPr>
            </w:pPr>
            <w:r w:rsidRPr="00EF5447">
              <w:rPr>
                <w:rFonts w:eastAsia="ＭＳ 明朝"/>
              </w:rPr>
              <w:t>216</w:t>
            </w:r>
          </w:p>
        </w:tc>
        <w:tc>
          <w:tcPr>
            <w:tcW w:w="1299" w:type="dxa"/>
            <w:shd w:val="clear" w:color="auto" w:fill="auto"/>
            <w:noWrap/>
          </w:tcPr>
          <w:p w14:paraId="7F49326E" w14:textId="77777777" w:rsidR="00FB1A43" w:rsidRPr="00EF5447" w:rsidRDefault="00FB1A43" w:rsidP="00227186">
            <w:pPr>
              <w:pStyle w:val="TAC"/>
              <w:rPr>
                <w:rFonts w:eastAsia="ＭＳ 明朝"/>
              </w:rPr>
            </w:pPr>
            <w:r w:rsidRPr="00EF5447">
              <w:rPr>
                <w:rFonts w:eastAsia="ＭＳ 明朝"/>
              </w:rPr>
              <w:t>4850</w:t>
            </w:r>
          </w:p>
        </w:tc>
        <w:tc>
          <w:tcPr>
            <w:tcW w:w="700" w:type="dxa"/>
            <w:shd w:val="clear" w:color="auto" w:fill="auto"/>
          </w:tcPr>
          <w:p w14:paraId="3620A20B" w14:textId="77777777" w:rsidR="00FB1A43" w:rsidRPr="00EF5447" w:rsidRDefault="00FB1A43" w:rsidP="00227186">
            <w:pPr>
              <w:pStyle w:val="TAC"/>
            </w:pPr>
            <w:r w:rsidRPr="00EF5447">
              <w:t>N/A</w:t>
            </w:r>
          </w:p>
        </w:tc>
        <w:tc>
          <w:tcPr>
            <w:tcW w:w="1248" w:type="dxa"/>
            <w:shd w:val="clear" w:color="auto" w:fill="auto"/>
          </w:tcPr>
          <w:p w14:paraId="1CF5520C" w14:textId="77777777" w:rsidR="00FB1A43" w:rsidRPr="00EF5447" w:rsidRDefault="00FB1A43" w:rsidP="00227186">
            <w:pPr>
              <w:pStyle w:val="TAC"/>
            </w:pPr>
            <w:r w:rsidRPr="00EF5447">
              <w:t>N/A</w:t>
            </w:r>
          </w:p>
        </w:tc>
      </w:tr>
      <w:tr w:rsidR="00FB1A43" w:rsidRPr="00EF5447" w14:paraId="7EFB43E6" w14:textId="77777777" w:rsidTr="00227186">
        <w:trPr>
          <w:trHeight w:val="22"/>
          <w:jc w:val="center"/>
        </w:trPr>
        <w:tc>
          <w:tcPr>
            <w:tcW w:w="2259" w:type="dxa"/>
            <w:tcBorders>
              <w:bottom w:val="nil"/>
            </w:tcBorders>
            <w:shd w:val="clear" w:color="auto" w:fill="auto"/>
          </w:tcPr>
          <w:p w14:paraId="1DDA0F45" w14:textId="77777777" w:rsidR="00FB1A43" w:rsidRPr="00EF5447" w:rsidRDefault="00FB1A43" w:rsidP="00227186">
            <w:pPr>
              <w:pStyle w:val="TAC"/>
            </w:pPr>
            <w:r w:rsidRPr="00EF5447">
              <w:rPr>
                <w:rFonts w:eastAsia="ＭＳ 明朝" w:cs="Arial"/>
                <w:bCs/>
                <w:szCs w:val="18"/>
              </w:rPr>
              <w:t>DC_20A_n1A-n78A</w:t>
            </w:r>
          </w:p>
        </w:tc>
        <w:tc>
          <w:tcPr>
            <w:tcW w:w="868" w:type="dxa"/>
            <w:shd w:val="clear" w:color="auto" w:fill="auto"/>
          </w:tcPr>
          <w:p w14:paraId="518897B1" w14:textId="77777777" w:rsidR="00FB1A43" w:rsidRPr="00EF5447" w:rsidRDefault="00FB1A43" w:rsidP="00227186">
            <w:pPr>
              <w:pStyle w:val="TAC"/>
              <w:rPr>
                <w:rFonts w:eastAsia="ＭＳ 明朝"/>
              </w:rPr>
            </w:pPr>
            <w:r w:rsidRPr="00EF5447">
              <w:t>20</w:t>
            </w:r>
          </w:p>
        </w:tc>
        <w:tc>
          <w:tcPr>
            <w:tcW w:w="1066" w:type="dxa"/>
            <w:shd w:val="clear" w:color="auto" w:fill="auto"/>
            <w:noWrap/>
          </w:tcPr>
          <w:p w14:paraId="0030420A" w14:textId="77777777" w:rsidR="00FB1A43" w:rsidRPr="00EF5447" w:rsidRDefault="00FB1A43" w:rsidP="00227186">
            <w:pPr>
              <w:pStyle w:val="TAC"/>
              <w:rPr>
                <w:rFonts w:eastAsia="ＭＳ 明朝"/>
              </w:rPr>
            </w:pPr>
            <w:r w:rsidRPr="00EF5447">
              <w:t>845</w:t>
            </w:r>
          </w:p>
        </w:tc>
        <w:tc>
          <w:tcPr>
            <w:tcW w:w="747" w:type="dxa"/>
            <w:shd w:val="clear" w:color="auto" w:fill="auto"/>
            <w:noWrap/>
          </w:tcPr>
          <w:p w14:paraId="566219DA" w14:textId="77777777" w:rsidR="00FB1A43" w:rsidRPr="00EF5447" w:rsidRDefault="00FB1A43" w:rsidP="00227186">
            <w:pPr>
              <w:pStyle w:val="TAC"/>
              <w:rPr>
                <w:rFonts w:eastAsia="ＭＳ 明朝"/>
              </w:rPr>
            </w:pPr>
            <w:r w:rsidRPr="00EF5447">
              <w:t>5</w:t>
            </w:r>
          </w:p>
        </w:tc>
        <w:tc>
          <w:tcPr>
            <w:tcW w:w="877" w:type="dxa"/>
            <w:shd w:val="clear" w:color="auto" w:fill="auto"/>
            <w:noWrap/>
          </w:tcPr>
          <w:p w14:paraId="0C869E16" w14:textId="77777777" w:rsidR="00FB1A43" w:rsidRPr="00EF5447" w:rsidRDefault="00FB1A43" w:rsidP="00227186">
            <w:pPr>
              <w:pStyle w:val="TAC"/>
              <w:rPr>
                <w:rFonts w:eastAsia="ＭＳ 明朝"/>
              </w:rPr>
            </w:pPr>
            <w:r w:rsidRPr="00EF5447">
              <w:t>25</w:t>
            </w:r>
          </w:p>
        </w:tc>
        <w:tc>
          <w:tcPr>
            <w:tcW w:w="1299" w:type="dxa"/>
            <w:shd w:val="clear" w:color="auto" w:fill="auto"/>
            <w:noWrap/>
          </w:tcPr>
          <w:p w14:paraId="236B6459" w14:textId="77777777" w:rsidR="00FB1A43" w:rsidRPr="00EF5447" w:rsidRDefault="00FB1A43" w:rsidP="00227186">
            <w:pPr>
              <w:pStyle w:val="TAC"/>
              <w:rPr>
                <w:rFonts w:eastAsia="ＭＳ 明朝"/>
              </w:rPr>
            </w:pPr>
            <w:r w:rsidRPr="00EF5447">
              <w:t>804</w:t>
            </w:r>
          </w:p>
        </w:tc>
        <w:tc>
          <w:tcPr>
            <w:tcW w:w="700" w:type="dxa"/>
            <w:shd w:val="clear" w:color="auto" w:fill="auto"/>
          </w:tcPr>
          <w:p w14:paraId="69F56034" w14:textId="77777777" w:rsidR="00FB1A43" w:rsidRPr="00EF5447" w:rsidRDefault="00FB1A43" w:rsidP="00227186">
            <w:pPr>
              <w:pStyle w:val="TAC"/>
            </w:pPr>
            <w:r w:rsidRPr="00EF5447">
              <w:t>N/A</w:t>
            </w:r>
          </w:p>
        </w:tc>
        <w:tc>
          <w:tcPr>
            <w:tcW w:w="1248" w:type="dxa"/>
            <w:shd w:val="clear" w:color="auto" w:fill="auto"/>
          </w:tcPr>
          <w:p w14:paraId="05789BBD" w14:textId="77777777" w:rsidR="00FB1A43" w:rsidRPr="00EF5447" w:rsidRDefault="00FB1A43" w:rsidP="00227186">
            <w:pPr>
              <w:pStyle w:val="TAC"/>
            </w:pPr>
            <w:r w:rsidRPr="00EF5447">
              <w:t>N/A</w:t>
            </w:r>
          </w:p>
        </w:tc>
      </w:tr>
      <w:tr w:rsidR="00FB1A43" w:rsidRPr="00EF5447" w14:paraId="7FAAF96B" w14:textId="77777777" w:rsidTr="00227186">
        <w:trPr>
          <w:trHeight w:val="22"/>
          <w:jc w:val="center"/>
        </w:trPr>
        <w:tc>
          <w:tcPr>
            <w:tcW w:w="2259" w:type="dxa"/>
            <w:tcBorders>
              <w:top w:val="nil"/>
              <w:bottom w:val="nil"/>
            </w:tcBorders>
            <w:shd w:val="clear" w:color="auto" w:fill="auto"/>
          </w:tcPr>
          <w:p w14:paraId="0868CF23" w14:textId="77777777" w:rsidR="00FB1A43" w:rsidRPr="00EF5447" w:rsidRDefault="00FB1A43" w:rsidP="00227186">
            <w:pPr>
              <w:pStyle w:val="TAC"/>
            </w:pPr>
          </w:p>
        </w:tc>
        <w:tc>
          <w:tcPr>
            <w:tcW w:w="868" w:type="dxa"/>
            <w:shd w:val="clear" w:color="auto" w:fill="auto"/>
          </w:tcPr>
          <w:p w14:paraId="37DF1981" w14:textId="77777777" w:rsidR="00FB1A43" w:rsidRPr="00EF5447" w:rsidRDefault="00FB1A43" w:rsidP="00227186">
            <w:pPr>
              <w:pStyle w:val="TAC"/>
              <w:rPr>
                <w:rFonts w:eastAsia="ＭＳ 明朝"/>
              </w:rPr>
            </w:pPr>
            <w:r w:rsidRPr="00EF5447">
              <w:t>n1</w:t>
            </w:r>
          </w:p>
        </w:tc>
        <w:tc>
          <w:tcPr>
            <w:tcW w:w="1066" w:type="dxa"/>
            <w:shd w:val="clear" w:color="auto" w:fill="auto"/>
            <w:noWrap/>
          </w:tcPr>
          <w:p w14:paraId="04E22EA7" w14:textId="77777777" w:rsidR="00FB1A43" w:rsidRPr="00EF5447" w:rsidRDefault="00FB1A43" w:rsidP="00227186">
            <w:pPr>
              <w:pStyle w:val="TAC"/>
              <w:rPr>
                <w:rFonts w:eastAsia="ＭＳ 明朝"/>
              </w:rPr>
            </w:pPr>
            <w:r w:rsidRPr="00EF5447">
              <w:t>1940</w:t>
            </w:r>
          </w:p>
        </w:tc>
        <w:tc>
          <w:tcPr>
            <w:tcW w:w="747" w:type="dxa"/>
            <w:shd w:val="clear" w:color="auto" w:fill="auto"/>
            <w:noWrap/>
          </w:tcPr>
          <w:p w14:paraId="74246666" w14:textId="77777777" w:rsidR="00FB1A43" w:rsidRPr="00EF5447" w:rsidRDefault="00FB1A43" w:rsidP="00227186">
            <w:pPr>
              <w:pStyle w:val="TAC"/>
              <w:rPr>
                <w:rFonts w:eastAsia="ＭＳ 明朝"/>
              </w:rPr>
            </w:pPr>
            <w:r w:rsidRPr="00EF5447">
              <w:t>5</w:t>
            </w:r>
          </w:p>
        </w:tc>
        <w:tc>
          <w:tcPr>
            <w:tcW w:w="877" w:type="dxa"/>
            <w:shd w:val="clear" w:color="auto" w:fill="auto"/>
            <w:noWrap/>
          </w:tcPr>
          <w:p w14:paraId="33795DED" w14:textId="77777777" w:rsidR="00FB1A43" w:rsidRPr="00EF5447" w:rsidRDefault="00FB1A43" w:rsidP="00227186">
            <w:pPr>
              <w:pStyle w:val="TAC"/>
              <w:rPr>
                <w:rFonts w:eastAsia="ＭＳ 明朝"/>
              </w:rPr>
            </w:pPr>
            <w:r w:rsidRPr="00EF5447">
              <w:t>25</w:t>
            </w:r>
          </w:p>
        </w:tc>
        <w:tc>
          <w:tcPr>
            <w:tcW w:w="1299" w:type="dxa"/>
            <w:shd w:val="clear" w:color="auto" w:fill="auto"/>
            <w:noWrap/>
          </w:tcPr>
          <w:p w14:paraId="52152523" w14:textId="77777777" w:rsidR="00FB1A43" w:rsidRPr="00EF5447" w:rsidRDefault="00FB1A43" w:rsidP="00227186">
            <w:pPr>
              <w:pStyle w:val="TAC"/>
              <w:rPr>
                <w:rFonts w:eastAsia="ＭＳ 明朝"/>
              </w:rPr>
            </w:pPr>
            <w:r w:rsidRPr="00EF5447">
              <w:t>2130</w:t>
            </w:r>
          </w:p>
        </w:tc>
        <w:tc>
          <w:tcPr>
            <w:tcW w:w="700" w:type="dxa"/>
            <w:shd w:val="clear" w:color="auto" w:fill="auto"/>
          </w:tcPr>
          <w:p w14:paraId="103E99F7" w14:textId="77777777" w:rsidR="00FB1A43" w:rsidRPr="00EF5447" w:rsidRDefault="00FB1A43" w:rsidP="00227186">
            <w:pPr>
              <w:pStyle w:val="TAC"/>
            </w:pPr>
            <w:r w:rsidRPr="00EF5447">
              <w:t>N/A</w:t>
            </w:r>
          </w:p>
        </w:tc>
        <w:tc>
          <w:tcPr>
            <w:tcW w:w="1248" w:type="dxa"/>
            <w:shd w:val="clear" w:color="auto" w:fill="auto"/>
          </w:tcPr>
          <w:p w14:paraId="4CA561EF" w14:textId="77777777" w:rsidR="00FB1A43" w:rsidRPr="00EF5447" w:rsidRDefault="00FB1A43" w:rsidP="00227186">
            <w:pPr>
              <w:pStyle w:val="TAC"/>
            </w:pPr>
            <w:r w:rsidRPr="00EF5447">
              <w:t>N/A</w:t>
            </w:r>
          </w:p>
        </w:tc>
      </w:tr>
      <w:tr w:rsidR="00FB1A43" w:rsidRPr="00EF5447" w14:paraId="7F9913BB" w14:textId="77777777" w:rsidTr="00227186">
        <w:trPr>
          <w:trHeight w:val="22"/>
          <w:jc w:val="center"/>
        </w:trPr>
        <w:tc>
          <w:tcPr>
            <w:tcW w:w="2259" w:type="dxa"/>
            <w:tcBorders>
              <w:top w:val="nil"/>
              <w:bottom w:val="nil"/>
            </w:tcBorders>
            <w:shd w:val="clear" w:color="auto" w:fill="auto"/>
          </w:tcPr>
          <w:p w14:paraId="5D2F77C7" w14:textId="77777777" w:rsidR="00FB1A43" w:rsidRPr="00EF5447" w:rsidRDefault="00FB1A43" w:rsidP="00227186">
            <w:pPr>
              <w:pStyle w:val="TAC"/>
            </w:pPr>
          </w:p>
        </w:tc>
        <w:tc>
          <w:tcPr>
            <w:tcW w:w="868" w:type="dxa"/>
            <w:shd w:val="clear" w:color="auto" w:fill="auto"/>
          </w:tcPr>
          <w:p w14:paraId="0112FB84" w14:textId="77777777" w:rsidR="00FB1A43" w:rsidRPr="00EF5447" w:rsidRDefault="00FB1A43" w:rsidP="00227186">
            <w:pPr>
              <w:pStyle w:val="TAC"/>
              <w:rPr>
                <w:rFonts w:eastAsia="ＭＳ 明朝"/>
              </w:rPr>
            </w:pPr>
            <w:r w:rsidRPr="00EF5447">
              <w:t>n78</w:t>
            </w:r>
          </w:p>
        </w:tc>
        <w:tc>
          <w:tcPr>
            <w:tcW w:w="1066" w:type="dxa"/>
            <w:shd w:val="clear" w:color="auto" w:fill="auto"/>
            <w:noWrap/>
          </w:tcPr>
          <w:p w14:paraId="5047B1D9" w14:textId="77777777" w:rsidR="00FB1A43" w:rsidRPr="00EF5447" w:rsidRDefault="00FB1A43" w:rsidP="00227186">
            <w:pPr>
              <w:pStyle w:val="TAC"/>
              <w:rPr>
                <w:rFonts w:eastAsia="ＭＳ 明朝"/>
              </w:rPr>
            </w:pPr>
            <w:r w:rsidRPr="00EF5447">
              <w:t>3630</w:t>
            </w:r>
          </w:p>
        </w:tc>
        <w:tc>
          <w:tcPr>
            <w:tcW w:w="747" w:type="dxa"/>
            <w:shd w:val="clear" w:color="auto" w:fill="auto"/>
            <w:noWrap/>
          </w:tcPr>
          <w:p w14:paraId="697EA2D4" w14:textId="77777777" w:rsidR="00FB1A43" w:rsidRPr="00EF5447" w:rsidRDefault="00FB1A43" w:rsidP="00227186">
            <w:pPr>
              <w:pStyle w:val="TAC"/>
              <w:rPr>
                <w:rFonts w:eastAsia="ＭＳ 明朝"/>
              </w:rPr>
            </w:pPr>
            <w:r w:rsidRPr="00EF5447">
              <w:t>10</w:t>
            </w:r>
          </w:p>
        </w:tc>
        <w:tc>
          <w:tcPr>
            <w:tcW w:w="877" w:type="dxa"/>
            <w:shd w:val="clear" w:color="auto" w:fill="auto"/>
            <w:noWrap/>
          </w:tcPr>
          <w:p w14:paraId="3A3991E2" w14:textId="77777777" w:rsidR="00FB1A43" w:rsidRPr="00EF5447" w:rsidRDefault="00FB1A43" w:rsidP="00227186">
            <w:pPr>
              <w:pStyle w:val="TAC"/>
              <w:rPr>
                <w:rFonts w:eastAsia="ＭＳ 明朝"/>
              </w:rPr>
            </w:pPr>
            <w:r w:rsidRPr="00EF5447">
              <w:rPr>
                <w:rFonts w:eastAsia="PMingLiU"/>
                <w:lang w:eastAsia="zh-TW"/>
              </w:rPr>
              <w:t>50</w:t>
            </w:r>
          </w:p>
        </w:tc>
        <w:tc>
          <w:tcPr>
            <w:tcW w:w="1299" w:type="dxa"/>
            <w:shd w:val="clear" w:color="auto" w:fill="auto"/>
            <w:noWrap/>
          </w:tcPr>
          <w:p w14:paraId="4D9E5009" w14:textId="77777777" w:rsidR="00FB1A43" w:rsidRPr="00EF5447" w:rsidRDefault="00FB1A43" w:rsidP="00227186">
            <w:pPr>
              <w:pStyle w:val="TAC"/>
              <w:rPr>
                <w:rFonts w:eastAsia="ＭＳ 明朝"/>
              </w:rPr>
            </w:pPr>
            <w:r w:rsidRPr="00EF5447">
              <w:t>3630</w:t>
            </w:r>
          </w:p>
        </w:tc>
        <w:tc>
          <w:tcPr>
            <w:tcW w:w="700" w:type="dxa"/>
            <w:shd w:val="clear" w:color="auto" w:fill="auto"/>
          </w:tcPr>
          <w:p w14:paraId="4D71474E" w14:textId="77777777" w:rsidR="00FB1A43" w:rsidRPr="00EF5447" w:rsidRDefault="00FB1A43" w:rsidP="00227186">
            <w:pPr>
              <w:pStyle w:val="TAC"/>
            </w:pPr>
            <w:r w:rsidRPr="00EF5447">
              <w:t>16.0</w:t>
            </w:r>
          </w:p>
        </w:tc>
        <w:tc>
          <w:tcPr>
            <w:tcW w:w="1248" w:type="dxa"/>
            <w:shd w:val="clear" w:color="auto" w:fill="auto"/>
          </w:tcPr>
          <w:p w14:paraId="0DC9539B" w14:textId="77777777" w:rsidR="00FB1A43" w:rsidRPr="00EF5447" w:rsidRDefault="00FB1A43" w:rsidP="00227186">
            <w:pPr>
              <w:pStyle w:val="TAC"/>
            </w:pPr>
            <w:r w:rsidRPr="00EF5447">
              <w:t>IMD3</w:t>
            </w:r>
          </w:p>
        </w:tc>
      </w:tr>
      <w:tr w:rsidR="00FB1A43" w:rsidRPr="00EF5447" w14:paraId="375F29FA" w14:textId="77777777" w:rsidTr="00227186">
        <w:trPr>
          <w:trHeight w:val="22"/>
          <w:jc w:val="center"/>
        </w:trPr>
        <w:tc>
          <w:tcPr>
            <w:tcW w:w="2259" w:type="dxa"/>
            <w:tcBorders>
              <w:top w:val="nil"/>
              <w:bottom w:val="nil"/>
            </w:tcBorders>
            <w:shd w:val="clear" w:color="auto" w:fill="auto"/>
          </w:tcPr>
          <w:p w14:paraId="2E96F681" w14:textId="77777777" w:rsidR="00FB1A43" w:rsidRPr="00EF5447" w:rsidRDefault="00FB1A43" w:rsidP="00227186">
            <w:pPr>
              <w:pStyle w:val="TAC"/>
            </w:pPr>
          </w:p>
        </w:tc>
        <w:tc>
          <w:tcPr>
            <w:tcW w:w="868" w:type="dxa"/>
            <w:shd w:val="clear" w:color="auto" w:fill="auto"/>
          </w:tcPr>
          <w:p w14:paraId="707B7938" w14:textId="77777777" w:rsidR="00FB1A43" w:rsidRPr="00EF5447" w:rsidRDefault="00FB1A43" w:rsidP="00227186">
            <w:pPr>
              <w:pStyle w:val="TAC"/>
              <w:rPr>
                <w:rFonts w:eastAsia="ＭＳ 明朝"/>
              </w:rPr>
            </w:pPr>
            <w:r w:rsidRPr="00EF5447">
              <w:t>20</w:t>
            </w:r>
          </w:p>
        </w:tc>
        <w:tc>
          <w:tcPr>
            <w:tcW w:w="1066" w:type="dxa"/>
            <w:shd w:val="clear" w:color="auto" w:fill="auto"/>
            <w:noWrap/>
          </w:tcPr>
          <w:p w14:paraId="4BE648B0" w14:textId="77777777" w:rsidR="00FB1A43" w:rsidRPr="00EF5447" w:rsidRDefault="00FB1A43" w:rsidP="00227186">
            <w:pPr>
              <w:pStyle w:val="TAC"/>
              <w:rPr>
                <w:rFonts w:eastAsia="ＭＳ 明朝"/>
              </w:rPr>
            </w:pPr>
            <w:r w:rsidRPr="00EF5447">
              <w:t>835</w:t>
            </w:r>
          </w:p>
        </w:tc>
        <w:tc>
          <w:tcPr>
            <w:tcW w:w="747" w:type="dxa"/>
            <w:shd w:val="clear" w:color="auto" w:fill="auto"/>
            <w:noWrap/>
          </w:tcPr>
          <w:p w14:paraId="5C7F5EC7" w14:textId="77777777" w:rsidR="00FB1A43" w:rsidRPr="00EF5447" w:rsidRDefault="00FB1A43" w:rsidP="00227186">
            <w:pPr>
              <w:pStyle w:val="TAC"/>
              <w:rPr>
                <w:rFonts w:eastAsia="ＭＳ 明朝"/>
              </w:rPr>
            </w:pPr>
            <w:r w:rsidRPr="00EF5447">
              <w:t>5</w:t>
            </w:r>
          </w:p>
        </w:tc>
        <w:tc>
          <w:tcPr>
            <w:tcW w:w="877" w:type="dxa"/>
            <w:shd w:val="clear" w:color="auto" w:fill="auto"/>
            <w:noWrap/>
          </w:tcPr>
          <w:p w14:paraId="1D63E624" w14:textId="77777777" w:rsidR="00FB1A43" w:rsidRPr="00EF5447" w:rsidRDefault="00FB1A43" w:rsidP="00227186">
            <w:pPr>
              <w:pStyle w:val="TAC"/>
              <w:rPr>
                <w:rFonts w:eastAsia="ＭＳ 明朝"/>
              </w:rPr>
            </w:pPr>
            <w:r w:rsidRPr="00EF5447">
              <w:t>25</w:t>
            </w:r>
          </w:p>
        </w:tc>
        <w:tc>
          <w:tcPr>
            <w:tcW w:w="1299" w:type="dxa"/>
            <w:shd w:val="clear" w:color="auto" w:fill="auto"/>
            <w:noWrap/>
          </w:tcPr>
          <w:p w14:paraId="1C80B17F" w14:textId="77777777" w:rsidR="00FB1A43" w:rsidRPr="00EF5447" w:rsidRDefault="00FB1A43" w:rsidP="00227186">
            <w:pPr>
              <w:pStyle w:val="TAC"/>
              <w:rPr>
                <w:rFonts w:eastAsia="ＭＳ 明朝"/>
              </w:rPr>
            </w:pPr>
            <w:r w:rsidRPr="00EF5447">
              <w:t>794</w:t>
            </w:r>
          </w:p>
        </w:tc>
        <w:tc>
          <w:tcPr>
            <w:tcW w:w="700" w:type="dxa"/>
            <w:shd w:val="clear" w:color="auto" w:fill="auto"/>
          </w:tcPr>
          <w:p w14:paraId="10261461" w14:textId="77777777" w:rsidR="00FB1A43" w:rsidRPr="00EF5447" w:rsidRDefault="00FB1A43" w:rsidP="00227186">
            <w:pPr>
              <w:pStyle w:val="TAC"/>
            </w:pPr>
            <w:r w:rsidRPr="00EF5447">
              <w:t>N/A</w:t>
            </w:r>
          </w:p>
        </w:tc>
        <w:tc>
          <w:tcPr>
            <w:tcW w:w="1248" w:type="dxa"/>
            <w:shd w:val="clear" w:color="auto" w:fill="auto"/>
          </w:tcPr>
          <w:p w14:paraId="1FE88C68" w14:textId="77777777" w:rsidR="00FB1A43" w:rsidRPr="00EF5447" w:rsidRDefault="00FB1A43" w:rsidP="00227186">
            <w:pPr>
              <w:pStyle w:val="TAC"/>
            </w:pPr>
            <w:r w:rsidRPr="00EF5447">
              <w:t>N/A</w:t>
            </w:r>
          </w:p>
        </w:tc>
      </w:tr>
      <w:tr w:rsidR="00FB1A43" w:rsidRPr="00EF5447" w14:paraId="46200801" w14:textId="77777777" w:rsidTr="00227186">
        <w:trPr>
          <w:trHeight w:val="22"/>
          <w:jc w:val="center"/>
        </w:trPr>
        <w:tc>
          <w:tcPr>
            <w:tcW w:w="2259" w:type="dxa"/>
            <w:tcBorders>
              <w:top w:val="nil"/>
              <w:bottom w:val="nil"/>
            </w:tcBorders>
            <w:shd w:val="clear" w:color="auto" w:fill="auto"/>
          </w:tcPr>
          <w:p w14:paraId="58DA3E80" w14:textId="77777777" w:rsidR="00FB1A43" w:rsidRPr="00EF5447" w:rsidRDefault="00FB1A43" w:rsidP="00227186">
            <w:pPr>
              <w:pStyle w:val="TAC"/>
            </w:pPr>
          </w:p>
        </w:tc>
        <w:tc>
          <w:tcPr>
            <w:tcW w:w="868" w:type="dxa"/>
            <w:shd w:val="clear" w:color="auto" w:fill="auto"/>
          </w:tcPr>
          <w:p w14:paraId="479C96CE" w14:textId="77777777" w:rsidR="00FB1A43" w:rsidRPr="00EF5447" w:rsidRDefault="00FB1A43" w:rsidP="00227186">
            <w:pPr>
              <w:pStyle w:val="TAC"/>
              <w:rPr>
                <w:rFonts w:eastAsia="ＭＳ 明朝"/>
              </w:rPr>
            </w:pPr>
            <w:r w:rsidRPr="00EF5447">
              <w:t>n1</w:t>
            </w:r>
          </w:p>
        </w:tc>
        <w:tc>
          <w:tcPr>
            <w:tcW w:w="1066" w:type="dxa"/>
            <w:shd w:val="clear" w:color="auto" w:fill="auto"/>
            <w:noWrap/>
          </w:tcPr>
          <w:p w14:paraId="5D5242A9" w14:textId="77777777" w:rsidR="00FB1A43" w:rsidRPr="00EF5447" w:rsidRDefault="00FB1A43" w:rsidP="00227186">
            <w:pPr>
              <w:pStyle w:val="TAC"/>
              <w:rPr>
                <w:rFonts w:eastAsia="ＭＳ 明朝"/>
              </w:rPr>
            </w:pPr>
            <w:r w:rsidRPr="00EF5447">
              <w:t>1930</w:t>
            </w:r>
          </w:p>
        </w:tc>
        <w:tc>
          <w:tcPr>
            <w:tcW w:w="747" w:type="dxa"/>
            <w:shd w:val="clear" w:color="auto" w:fill="auto"/>
            <w:noWrap/>
          </w:tcPr>
          <w:p w14:paraId="37D447D4" w14:textId="77777777" w:rsidR="00FB1A43" w:rsidRPr="00EF5447" w:rsidRDefault="00FB1A43" w:rsidP="00227186">
            <w:pPr>
              <w:pStyle w:val="TAC"/>
              <w:rPr>
                <w:rFonts w:eastAsia="ＭＳ 明朝"/>
              </w:rPr>
            </w:pPr>
            <w:r w:rsidRPr="00EF5447">
              <w:t>5</w:t>
            </w:r>
          </w:p>
        </w:tc>
        <w:tc>
          <w:tcPr>
            <w:tcW w:w="877" w:type="dxa"/>
            <w:shd w:val="clear" w:color="auto" w:fill="auto"/>
            <w:noWrap/>
          </w:tcPr>
          <w:p w14:paraId="65D46236" w14:textId="77777777" w:rsidR="00FB1A43" w:rsidRPr="00EF5447" w:rsidRDefault="00FB1A43" w:rsidP="00227186">
            <w:pPr>
              <w:pStyle w:val="TAC"/>
              <w:rPr>
                <w:rFonts w:eastAsia="ＭＳ 明朝"/>
              </w:rPr>
            </w:pPr>
            <w:r w:rsidRPr="00EF5447">
              <w:t>25</w:t>
            </w:r>
          </w:p>
        </w:tc>
        <w:tc>
          <w:tcPr>
            <w:tcW w:w="1299" w:type="dxa"/>
            <w:shd w:val="clear" w:color="auto" w:fill="auto"/>
            <w:noWrap/>
          </w:tcPr>
          <w:p w14:paraId="1FC8956D" w14:textId="77777777" w:rsidR="00FB1A43" w:rsidRPr="00EF5447" w:rsidRDefault="00FB1A43" w:rsidP="00227186">
            <w:pPr>
              <w:pStyle w:val="TAC"/>
              <w:rPr>
                <w:rFonts w:eastAsia="ＭＳ 明朝"/>
              </w:rPr>
            </w:pPr>
            <w:r w:rsidRPr="00EF5447">
              <w:t>2120</w:t>
            </w:r>
          </w:p>
        </w:tc>
        <w:tc>
          <w:tcPr>
            <w:tcW w:w="700" w:type="dxa"/>
            <w:shd w:val="clear" w:color="auto" w:fill="auto"/>
          </w:tcPr>
          <w:p w14:paraId="6D1927F9" w14:textId="77777777" w:rsidR="00FB1A43" w:rsidRPr="00EF5447" w:rsidRDefault="00FB1A43" w:rsidP="00227186">
            <w:pPr>
              <w:pStyle w:val="TAC"/>
            </w:pPr>
            <w:r w:rsidRPr="00EF5447">
              <w:t>15.3</w:t>
            </w:r>
          </w:p>
        </w:tc>
        <w:tc>
          <w:tcPr>
            <w:tcW w:w="1248" w:type="dxa"/>
            <w:shd w:val="clear" w:color="auto" w:fill="auto"/>
          </w:tcPr>
          <w:p w14:paraId="791F7031" w14:textId="77777777" w:rsidR="00FB1A43" w:rsidRPr="00EF5447" w:rsidRDefault="00FB1A43" w:rsidP="00227186">
            <w:pPr>
              <w:pStyle w:val="TAC"/>
            </w:pPr>
            <w:r w:rsidRPr="00EF5447">
              <w:t>IMD3</w:t>
            </w:r>
          </w:p>
        </w:tc>
      </w:tr>
      <w:tr w:rsidR="00FB1A43" w:rsidRPr="00EF5447" w14:paraId="1AAABAF7" w14:textId="77777777" w:rsidTr="00227186">
        <w:trPr>
          <w:trHeight w:val="22"/>
          <w:jc w:val="center"/>
        </w:trPr>
        <w:tc>
          <w:tcPr>
            <w:tcW w:w="2259" w:type="dxa"/>
            <w:tcBorders>
              <w:top w:val="nil"/>
              <w:bottom w:val="single" w:sz="4" w:space="0" w:color="auto"/>
            </w:tcBorders>
            <w:shd w:val="clear" w:color="auto" w:fill="auto"/>
          </w:tcPr>
          <w:p w14:paraId="55DFE01C" w14:textId="77777777" w:rsidR="00FB1A43" w:rsidRPr="00EF5447" w:rsidRDefault="00FB1A43" w:rsidP="00227186">
            <w:pPr>
              <w:pStyle w:val="TAC"/>
            </w:pPr>
          </w:p>
        </w:tc>
        <w:tc>
          <w:tcPr>
            <w:tcW w:w="868" w:type="dxa"/>
            <w:shd w:val="clear" w:color="auto" w:fill="auto"/>
          </w:tcPr>
          <w:p w14:paraId="08A57289" w14:textId="77777777" w:rsidR="00FB1A43" w:rsidRPr="00EF5447" w:rsidRDefault="00FB1A43" w:rsidP="00227186">
            <w:pPr>
              <w:pStyle w:val="TAC"/>
              <w:rPr>
                <w:rFonts w:eastAsia="ＭＳ 明朝"/>
              </w:rPr>
            </w:pPr>
            <w:r w:rsidRPr="00EF5447">
              <w:t>n78</w:t>
            </w:r>
          </w:p>
        </w:tc>
        <w:tc>
          <w:tcPr>
            <w:tcW w:w="1066" w:type="dxa"/>
            <w:shd w:val="clear" w:color="auto" w:fill="auto"/>
            <w:noWrap/>
          </w:tcPr>
          <w:p w14:paraId="4E279583" w14:textId="77777777" w:rsidR="00FB1A43" w:rsidRPr="00EF5447" w:rsidRDefault="00FB1A43" w:rsidP="00227186">
            <w:pPr>
              <w:pStyle w:val="TAC"/>
              <w:rPr>
                <w:rFonts w:eastAsia="ＭＳ 明朝"/>
              </w:rPr>
            </w:pPr>
            <w:r w:rsidRPr="00EF5447">
              <w:t>3790</w:t>
            </w:r>
          </w:p>
        </w:tc>
        <w:tc>
          <w:tcPr>
            <w:tcW w:w="747" w:type="dxa"/>
            <w:shd w:val="clear" w:color="auto" w:fill="auto"/>
            <w:noWrap/>
          </w:tcPr>
          <w:p w14:paraId="5F9F8EB7" w14:textId="77777777" w:rsidR="00FB1A43" w:rsidRPr="00EF5447" w:rsidRDefault="00FB1A43" w:rsidP="00227186">
            <w:pPr>
              <w:pStyle w:val="TAC"/>
              <w:rPr>
                <w:rFonts w:eastAsia="ＭＳ 明朝"/>
              </w:rPr>
            </w:pPr>
            <w:r w:rsidRPr="00EF5447">
              <w:t>10</w:t>
            </w:r>
          </w:p>
        </w:tc>
        <w:tc>
          <w:tcPr>
            <w:tcW w:w="877" w:type="dxa"/>
            <w:shd w:val="clear" w:color="auto" w:fill="auto"/>
            <w:noWrap/>
          </w:tcPr>
          <w:p w14:paraId="0732F14E" w14:textId="77777777" w:rsidR="00FB1A43" w:rsidRPr="00EF5447" w:rsidRDefault="00FB1A43" w:rsidP="00227186">
            <w:pPr>
              <w:pStyle w:val="TAC"/>
              <w:rPr>
                <w:rFonts w:eastAsia="ＭＳ 明朝"/>
              </w:rPr>
            </w:pPr>
            <w:r w:rsidRPr="00EF5447">
              <w:rPr>
                <w:rFonts w:eastAsia="PMingLiU"/>
                <w:lang w:eastAsia="zh-TW"/>
              </w:rPr>
              <w:t>50</w:t>
            </w:r>
          </w:p>
        </w:tc>
        <w:tc>
          <w:tcPr>
            <w:tcW w:w="1299" w:type="dxa"/>
            <w:shd w:val="clear" w:color="auto" w:fill="auto"/>
            <w:noWrap/>
          </w:tcPr>
          <w:p w14:paraId="485FE340" w14:textId="77777777" w:rsidR="00FB1A43" w:rsidRPr="00EF5447" w:rsidRDefault="00FB1A43" w:rsidP="00227186">
            <w:pPr>
              <w:pStyle w:val="TAC"/>
              <w:rPr>
                <w:rFonts w:eastAsia="ＭＳ 明朝"/>
              </w:rPr>
            </w:pPr>
            <w:r w:rsidRPr="00EF5447">
              <w:t>3790</w:t>
            </w:r>
          </w:p>
        </w:tc>
        <w:tc>
          <w:tcPr>
            <w:tcW w:w="700" w:type="dxa"/>
            <w:shd w:val="clear" w:color="auto" w:fill="auto"/>
          </w:tcPr>
          <w:p w14:paraId="219DE4A5" w14:textId="77777777" w:rsidR="00FB1A43" w:rsidRPr="00EF5447" w:rsidRDefault="00FB1A43" w:rsidP="00227186">
            <w:pPr>
              <w:pStyle w:val="TAC"/>
            </w:pPr>
            <w:r w:rsidRPr="00EF5447">
              <w:t>N/A</w:t>
            </w:r>
          </w:p>
        </w:tc>
        <w:tc>
          <w:tcPr>
            <w:tcW w:w="1248" w:type="dxa"/>
            <w:shd w:val="clear" w:color="auto" w:fill="auto"/>
          </w:tcPr>
          <w:p w14:paraId="415951FA" w14:textId="77777777" w:rsidR="00FB1A43" w:rsidRPr="00EF5447" w:rsidRDefault="00FB1A43" w:rsidP="00227186">
            <w:pPr>
              <w:pStyle w:val="TAC"/>
            </w:pPr>
            <w:r w:rsidRPr="00EF5447">
              <w:t>N/A</w:t>
            </w:r>
          </w:p>
        </w:tc>
      </w:tr>
      <w:tr w:rsidR="00FB1A43" w:rsidRPr="00EF5447" w14:paraId="0F338715" w14:textId="77777777" w:rsidTr="00227186">
        <w:trPr>
          <w:trHeight w:val="22"/>
          <w:jc w:val="center"/>
        </w:trPr>
        <w:tc>
          <w:tcPr>
            <w:tcW w:w="2259" w:type="dxa"/>
            <w:tcBorders>
              <w:bottom w:val="nil"/>
            </w:tcBorders>
            <w:shd w:val="clear" w:color="auto" w:fill="auto"/>
          </w:tcPr>
          <w:p w14:paraId="22D352B9" w14:textId="77777777" w:rsidR="00FB1A43" w:rsidRPr="00EF5447" w:rsidRDefault="00FB1A43" w:rsidP="00227186">
            <w:pPr>
              <w:pStyle w:val="TAC"/>
            </w:pPr>
            <w:r w:rsidRPr="00EF5447">
              <w:rPr>
                <w:lang w:eastAsia="ko-KR"/>
              </w:rPr>
              <w:t>DC_20A_n3A-n78A</w:t>
            </w:r>
          </w:p>
        </w:tc>
        <w:tc>
          <w:tcPr>
            <w:tcW w:w="868" w:type="dxa"/>
            <w:shd w:val="clear" w:color="auto" w:fill="auto"/>
          </w:tcPr>
          <w:p w14:paraId="20195781" w14:textId="77777777" w:rsidR="00FB1A43" w:rsidRPr="00EF5447" w:rsidRDefault="00FB1A43" w:rsidP="00227186">
            <w:pPr>
              <w:pStyle w:val="TAC"/>
              <w:rPr>
                <w:rFonts w:eastAsia="ＭＳ 明朝"/>
              </w:rPr>
            </w:pPr>
            <w:r w:rsidRPr="00EF5447">
              <w:t>20</w:t>
            </w:r>
          </w:p>
        </w:tc>
        <w:tc>
          <w:tcPr>
            <w:tcW w:w="1066" w:type="dxa"/>
            <w:shd w:val="clear" w:color="auto" w:fill="auto"/>
            <w:noWrap/>
          </w:tcPr>
          <w:p w14:paraId="073EB09B" w14:textId="77777777" w:rsidR="00FB1A43" w:rsidRPr="00EF5447" w:rsidRDefault="00FB1A43" w:rsidP="00227186">
            <w:pPr>
              <w:pStyle w:val="TAC"/>
              <w:rPr>
                <w:rFonts w:eastAsia="ＭＳ 明朝"/>
              </w:rPr>
            </w:pPr>
            <w:r w:rsidRPr="00EF5447">
              <w:t>845</w:t>
            </w:r>
          </w:p>
        </w:tc>
        <w:tc>
          <w:tcPr>
            <w:tcW w:w="747" w:type="dxa"/>
            <w:shd w:val="clear" w:color="auto" w:fill="auto"/>
            <w:noWrap/>
          </w:tcPr>
          <w:p w14:paraId="0B09DB64" w14:textId="77777777" w:rsidR="00FB1A43" w:rsidRPr="00EF5447" w:rsidRDefault="00FB1A43" w:rsidP="00227186">
            <w:pPr>
              <w:pStyle w:val="TAC"/>
              <w:rPr>
                <w:rFonts w:eastAsia="ＭＳ 明朝"/>
              </w:rPr>
            </w:pPr>
            <w:r w:rsidRPr="00EF5447">
              <w:t>5</w:t>
            </w:r>
          </w:p>
        </w:tc>
        <w:tc>
          <w:tcPr>
            <w:tcW w:w="877" w:type="dxa"/>
            <w:shd w:val="clear" w:color="auto" w:fill="auto"/>
            <w:noWrap/>
          </w:tcPr>
          <w:p w14:paraId="14323DD5" w14:textId="77777777" w:rsidR="00FB1A43" w:rsidRPr="00EF5447" w:rsidRDefault="00FB1A43" w:rsidP="00227186">
            <w:pPr>
              <w:pStyle w:val="TAC"/>
              <w:rPr>
                <w:rFonts w:eastAsia="ＭＳ 明朝"/>
              </w:rPr>
            </w:pPr>
            <w:r w:rsidRPr="00EF5447">
              <w:t>25</w:t>
            </w:r>
          </w:p>
        </w:tc>
        <w:tc>
          <w:tcPr>
            <w:tcW w:w="1299" w:type="dxa"/>
            <w:shd w:val="clear" w:color="auto" w:fill="auto"/>
            <w:noWrap/>
          </w:tcPr>
          <w:p w14:paraId="667AD830" w14:textId="77777777" w:rsidR="00FB1A43" w:rsidRPr="00EF5447" w:rsidRDefault="00FB1A43" w:rsidP="00227186">
            <w:pPr>
              <w:pStyle w:val="TAC"/>
              <w:rPr>
                <w:rFonts w:eastAsia="ＭＳ 明朝"/>
              </w:rPr>
            </w:pPr>
            <w:r w:rsidRPr="00EF5447">
              <w:t>804</w:t>
            </w:r>
          </w:p>
        </w:tc>
        <w:tc>
          <w:tcPr>
            <w:tcW w:w="700" w:type="dxa"/>
            <w:shd w:val="clear" w:color="auto" w:fill="auto"/>
          </w:tcPr>
          <w:p w14:paraId="11C4920A" w14:textId="77777777" w:rsidR="00FB1A43" w:rsidRPr="00EF5447" w:rsidRDefault="00FB1A43" w:rsidP="00227186">
            <w:pPr>
              <w:pStyle w:val="TAC"/>
            </w:pPr>
            <w:r w:rsidRPr="00EF5447">
              <w:t>N/A</w:t>
            </w:r>
          </w:p>
        </w:tc>
        <w:tc>
          <w:tcPr>
            <w:tcW w:w="1248" w:type="dxa"/>
            <w:shd w:val="clear" w:color="auto" w:fill="auto"/>
          </w:tcPr>
          <w:p w14:paraId="3D2352FD" w14:textId="77777777" w:rsidR="00FB1A43" w:rsidRPr="00EF5447" w:rsidRDefault="00FB1A43" w:rsidP="00227186">
            <w:pPr>
              <w:pStyle w:val="TAC"/>
            </w:pPr>
            <w:r w:rsidRPr="00EF5447">
              <w:t>N/A</w:t>
            </w:r>
          </w:p>
        </w:tc>
      </w:tr>
      <w:tr w:rsidR="00FB1A43" w:rsidRPr="00EF5447" w14:paraId="28986350" w14:textId="77777777" w:rsidTr="00227186">
        <w:trPr>
          <w:trHeight w:val="22"/>
          <w:jc w:val="center"/>
        </w:trPr>
        <w:tc>
          <w:tcPr>
            <w:tcW w:w="2259" w:type="dxa"/>
            <w:tcBorders>
              <w:top w:val="nil"/>
              <w:bottom w:val="nil"/>
            </w:tcBorders>
            <w:shd w:val="clear" w:color="auto" w:fill="auto"/>
          </w:tcPr>
          <w:p w14:paraId="46D1FBEF" w14:textId="77777777" w:rsidR="00FB1A43" w:rsidRPr="00EF5447" w:rsidRDefault="00FB1A43" w:rsidP="00227186">
            <w:pPr>
              <w:pStyle w:val="TAC"/>
            </w:pPr>
          </w:p>
        </w:tc>
        <w:tc>
          <w:tcPr>
            <w:tcW w:w="868" w:type="dxa"/>
            <w:shd w:val="clear" w:color="auto" w:fill="auto"/>
          </w:tcPr>
          <w:p w14:paraId="00BAC85C" w14:textId="77777777" w:rsidR="00FB1A43" w:rsidRPr="00EF5447" w:rsidRDefault="00FB1A43" w:rsidP="00227186">
            <w:pPr>
              <w:pStyle w:val="TAC"/>
              <w:rPr>
                <w:rFonts w:eastAsia="ＭＳ 明朝"/>
              </w:rPr>
            </w:pPr>
            <w:r w:rsidRPr="00EF5447">
              <w:t>n3</w:t>
            </w:r>
          </w:p>
        </w:tc>
        <w:tc>
          <w:tcPr>
            <w:tcW w:w="1066" w:type="dxa"/>
            <w:shd w:val="clear" w:color="auto" w:fill="auto"/>
            <w:noWrap/>
          </w:tcPr>
          <w:p w14:paraId="18A51E4F" w14:textId="77777777" w:rsidR="00FB1A43" w:rsidRPr="00EF5447" w:rsidRDefault="00FB1A43" w:rsidP="00227186">
            <w:pPr>
              <w:pStyle w:val="TAC"/>
              <w:rPr>
                <w:rFonts w:eastAsia="ＭＳ 明朝"/>
              </w:rPr>
            </w:pPr>
            <w:r w:rsidRPr="00EF5447">
              <w:t>1730</w:t>
            </w:r>
          </w:p>
        </w:tc>
        <w:tc>
          <w:tcPr>
            <w:tcW w:w="747" w:type="dxa"/>
            <w:shd w:val="clear" w:color="auto" w:fill="auto"/>
            <w:noWrap/>
          </w:tcPr>
          <w:p w14:paraId="1188689D" w14:textId="77777777" w:rsidR="00FB1A43" w:rsidRPr="00EF5447" w:rsidRDefault="00FB1A43" w:rsidP="00227186">
            <w:pPr>
              <w:pStyle w:val="TAC"/>
              <w:rPr>
                <w:rFonts w:eastAsia="ＭＳ 明朝"/>
              </w:rPr>
            </w:pPr>
            <w:r w:rsidRPr="00EF5447">
              <w:t>5</w:t>
            </w:r>
          </w:p>
        </w:tc>
        <w:tc>
          <w:tcPr>
            <w:tcW w:w="877" w:type="dxa"/>
            <w:shd w:val="clear" w:color="auto" w:fill="auto"/>
            <w:noWrap/>
          </w:tcPr>
          <w:p w14:paraId="3921F895" w14:textId="77777777" w:rsidR="00FB1A43" w:rsidRPr="00EF5447" w:rsidRDefault="00FB1A43" w:rsidP="00227186">
            <w:pPr>
              <w:pStyle w:val="TAC"/>
              <w:rPr>
                <w:rFonts w:eastAsia="ＭＳ 明朝"/>
              </w:rPr>
            </w:pPr>
            <w:r w:rsidRPr="00EF5447">
              <w:t>25</w:t>
            </w:r>
          </w:p>
        </w:tc>
        <w:tc>
          <w:tcPr>
            <w:tcW w:w="1299" w:type="dxa"/>
            <w:shd w:val="clear" w:color="auto" w:fill="auto"/>
            <w:noWrap/>
          </w:tcPr>
          <w:p w14:paraId="674A4E65" w14:textId="77777777" w:rsidR="00FB1A43" w:rsidRPr="00EF5447" w:rsidRDefault="00FB1A43" w:rsidP="00227186">
            <w:pPr>
              <w:pStyle w:val="TAC"/>
              <w:rPr>
                <w:rFonts w:eastAsia="ＭＳ 明朝"/>
              </w:rPr>
            </w:pPr>
            <w:r w:rsidRPr="00EF5447">
              <w:t>1825</w:t>
            </w:r>
          </w:p>
        </w:tc>
        <w:tc>
          <w:tcPr>
            <w:tcW w:w="700" w:type="dxa"/>
            <w:shd w:val="clear" w:color="auto" w:fill="auto"/>
          </w:tcPr>
          <w:p w14:paraId="28AE6E2E" w14:textId="77777777" w:rsidR="00FB1A43" w:rsidRPr="00EF5447" w:rsidRDefault="00FB1A43" w:rsidP="00227186">
            <w:pPr>
              <w:pStyle w:val="TAC"/>
            </w:pPr>
            <w:r w:rsidRPr="00EF5447">
              <w:t>N/A</w:t>
            </w:r>
          </w:p>
        </w:tc>
        <w:tc>
          <w:tcPr>
            <w:tcW w:w="1248" w:type="dxa"/>
            <w:shd w:val="clear" w:color="auto" w:fill="auto"/>
          </w:tcPr>
          <w:p w14:paraId="46C5AD5B" w14:textId="77777777" w:rsidR="00FB1A43" w:rsidRPr="00EF5447" w:rsidRDefault="00FB1A43" w:rsidP="00227186">
            <w:pPr>
              <w:pStyle w:val="TAC"/>
            </w:pPr>
            <w:r w:rsidRPr="00EF5447">
              <w:t>N/A</w:t>
            </w:r>
          </w:p>
        </w:tc>
      </w:tr>
      <w:tr w:rsidR="00FB1A43" w:rsidRPr="00EF5447" w14:paraId="5CDF1F5B" w14:textId="77777777" w:rsidTr="00227186">
        <w:trPr>
          <w:trHeight w:val="22"/>
          <w:jc w:val="center"/>
        </w:trPr>
        <w:tc>
          <w:tcPr>
            <w:tcW w:w="2259" w:type="dxa"/>
            <w:tcBorders>
              <w:top w:val="nil"/>
              <w:bottom w:val="nil"/>
            </w:tcBorders>
            <w:shd w:val="clear" w:color="auto" w:fill="auto"/>
          </w:tcPr>
          <w:p w14:paraId="7926B313" w14:textId="77777777" w:rsidR="00FB1A43" w:rsidRPr="00EF5447" w:rsidRDefault="00FB1A43" w:rsidP="00227186">
            <w:pPr>
              <w:pStyle w:val="TAC"/>
            </w:pPr>
          </w:p>
        </w:tc>
        <w:tc>
          <w:tcPr>
            <w:tcW w:w="868" w:type="dxa"/>
            <w:shd w:val="clear" w:color="auto" w:fill="auto"/>
          </w:tcPr>
          <w:p w14:paraId="5CB0D6E3" w14:textId="77777777" w:rsidR="00FB1A43" w:rsidRPr="00EF5447" w:rsidRDefault="00FB1A43" w:rsidP="00227186">
            <w:pPr>
              <w:pStyle w:val="TAC"/>
              <w:rPr>
                <w:rFonts w:eastAsia="ＭＳ 明朝"/>
              </w:rPr>
            </w:pPr>
            <w:r w:rsidRPr="00EF5447">
              <w:t>n78</w:t>
            </w:r>
          </w:p>
        </w:tc>
        <w:tc>
          <w:tcPr>
            <w:tcW w:w="1066" w:type="dxa"/>
            <w:shd w:val="clear" w:color="auto" w:fill="auto"/>
            <w:noWrap/>
          </w:tcPr>
          <w:p w14:paraId="0730AD64" w14:textId="77777777" w:rsidR="00FB1A43" w:rsidRPr="00EF5447" w:rsidRDefault="00FB1A43" w:rsidP="00227186">
            <w:pPr>
              <w:pStyle w:val="TAC"/>
              <w:rPr>
                <w:rFonts w:eastAsia="ＭＳ 明朝"/>
              </w:rPr>
            </w:pPr>
            <w:r w:rsidRPr="00EF5447">
              <w:t>3420</w:t>
            </w:r>
          </w:p>
        </w:tc>
        <w:tc>
          <w:tcPr>
            <w:tcW w:w="747" w:type="dxa"/>
            <w:shd w:val="clear" w:color="auto" w:fill="auto"/>
            <w:noWrap/>
          </w:tcPr>
          <w:p w14:paraId="71789085" w14:textId="77777777" w:rsidR="00FB1A43" w:rsidRPr="00EF5447" w:rsidRDefault="00FB1A43" w:rsidP="00227186">
            <w:pPr>
              <w:pStyle w:val="TAC"/>
              <w:rPr>
                <w:rFonts w:eastAsia="ＭＳ 明朝"/>
              </w:rPr>
            </w:pPr>
            <w:r w:rsidRPr="00EF5447">
              <w:t>10</w:t>
            </w:r>
          </w:p>
        </w:tc>
        <w:tc>
          <w:tcPr>
            <w:tcW w:w="877" w:type="dxa"/>
            <w:shd w:val="clear" w:color="auto" w:fill="auto"/>
            <w:noWrap/>
          </w:tcPr>
          <w:p w14:paraId="394D2B30" w14:textId="77777777" w:rsidR="00FB1A43" w:rsidRPr="00EF5447" w:rsidRDefault="00FB1A43" w:rsidP="00227186">
            <w:pPr>
              <w:pStyle w:val="TAC"/>
              <w:rPr>
                <w:rFonts w:eastAsia="ＭＳ 明朝"/>
              </w:rPr>
            </w:pPr>
            <w:r w:rsidRPr="00EF5447">
              <w:rPr>
                <w:rFonts w:eastAsia="PMingLiU"/>
                <w:lang w:eastAsia="zh-TW"/>
              </w:rPr>
              <w:t>50</w:t>
            </w:r>
          </w:p>
        </w:tc>
        <w:tc>
          <w:tcPr>
            <w:tcW w:w="1299" w:type="dxa"/>
            <w:shd w:val="clear" w:color="auto" w:fill="auto"/>
            <w:noWrap/>
          </w:tcPr>
          <w:p w14:paraId="607EA76D" w14:textId="77777777" w:rsidR="00FB1A43" w:rsidRPr="00EF5447" w:rsidRDefault="00FB1A43" w:rsidP="00227186">
            <w:pPr>
              <w:pStyle w:val="TAC"/>
              <w:rPr>
                <w:rFonts w:eastAsia="ＭＳ 明朝"/>
              </w:rPr>
            </w:pPr>
            <w:r w:rsidRPr="00EF5447">
              <w:t>3420</w:t>
            </w:r>
          </w:p>
        </w:tc>
        <w:tc>
          <w:tcPr>
            <w:tcW w:w="700" w:type="dxa"/>
            <w:shd w:val="clear" w:color="auto" w:fill="auto"/>
          </w:tcPr>
          <w:p w14:paraId="75E9FC60" w14:textId="77777777" w:rsidR="00FB1A43" w:rsidRPr="00EF5447" w:rsidRDefault="00FB1A43" w:rsidP="00227186">
            <w:pPr>
              <w:pStyle w:val="TAC"/>
            </w:pPr>
            <w:r w:rsidRPr="00EF5447">
              <w:t>16.1</w:t>
            </w:r>
          </w:p>
        </w:tc>
        <w:tc>
          <w:tcPr>
            <w:tcW w:w="1248" w:type="dxa"/>
            <w:shd w:val="clear" w:color="auto" w:fill="auto"/>
          </w:tcPr>
          <w:p w14:paraId="2C83F1C7" w14:textId="77777777" w:rsidR="00FB1A43" w:rsidRPr="00EF5447" w:rsidRDefault="00FB1A43" w:rsidP="00227186">
            <w:pPr>
              <w:pStyle w:val="TAC"/>
            </w:pPr>
            <w:r w:rsidRPr="00EF5447">
              <w:t>IMD3</w:t>
            </w:r>
          </w:p>
        </w:tc>
      </w:tr>
      <w:tr w:rsidR="00FB1A43" w:rsidRPr="00EF5447" w14:paraId="3CB97DE3" w14:textId="77777777" w:rsidTr="00227186">
        <w:trPr>
          <w:trHeight w:val="22"/>
          <w:jc w:val="center"/>
        </w:trPr>
        <w:tc>
          <w:tcPr>
            <w:tcW w:w="2259" w:type="dxa"/>
            <w:tcBorders>
              <w:top w:val="nil"/>
              <w:bottom w:val="nil"/>
            </w:tcBorders>
            <w:shd w:val="clear" w:color="auto" w:fill="auto"/>
          </w:tcPr>
          <w:p w14:paraId="76C2CB82" w14:textId="77777777" w:rsidR="00FB1A43" w:rsidRPr="00EF5447" w:rsidRDefault="00FB1A43" w:rsidP="00227186">
            <w:pPr>
              <w:pStyle w:val="TAC"/>
            </w:pPr>
          </w:p>
        </w:tc>
        <w:tc>
          <w:tcPr>
            <w:tcW w:w="868" w:type="dxa"/>
            <w:shd w:val="clear" w:color="auto" w:fill="auto"/>
          </w:tcPr>
          <w:p w14:paraId="2A06382F" w14:textId="77777777" w:rsidR="00FB1A43" w:rsidRPr="00EF5447" w:rsidRDefault="00FB1A43" w:rsidP="00227186">
            <w:pPr>
              <w:pStyle w:val="TAC"/>
              <w:rPr>
                <w:rFonts w:eastAsia="ＭＳ 明朝"/>
              </w:rPr>
            </w:pPr>
            <w:r w:rsidRPr="00EF5447">
              <w:t>20</w:t>
            </w:r>
          </w:p>
        </w:tc>
        <w:tc>
          <w:tcPr>
            <w:tcW w:w="1066" w:type="dxa"/>
            <w:shd w:val="clear" w:color="auto" w:fill="auto"/>
            <w:noWrap/>
          </w:tcPr>
          <w:p w14:paraId="4BA62396" w14:textId="77777777" w:rsidR="00FB1A43" w:rsidRPr="00EF5447" w:rsidRDefault="00FB1A43" w:rsidP="00227186">
            <w:pPr>
              <w:pStyle w:val="TAC"/>
              <w:rPr>
                <w:rFonts w:eastAsia="ＭＳ 明朝"/>
              </w:rPr>
            </w:pPr>
            <w:r w:rsidRPr="00EF5447">
              <w:t>845</w:t>
            </w:r>
          </w:p>
        </w:tc>
        <w:tc>
          <w:tcPr>
            <w:tcW w:w="747" w:type="dxa"/>
            <w:shd w:val="clear" w:color="auto" w:fill="auto"/>
            <w:noWrap/>
          </w:tcPr>
          <w:p w14:paraId="3FB01A64" w14:textId="77777777" w:rsidR="00FB1A43" w:rsidRPr="00EF5447" w:rsidRDefault="00FB1A43" w:rsidP="00227186">
            <w:pPr>
              <w:pStyle w:val="TAC"/>
              <w:rPr>
                <w:rFonts w:eastAsia="ＭＳ 明朝"/>
              </w:rPr>
            </w:pPr>
            <w:r w:rsidRPr="00EF5447">
              <w:t>5</w:t>
            </w:r>
          </w:p>
        </w:tc>
        <w:tc>
          <w:tcPr>
            <w:tcW w:w="877" w:type="dxa"/>
            <w:shd w:val="clear" w:color="auto" w:fill="auto"/>
            <w:noWrap/>
          </w:tcPr>
          <w:p w14:paraId="61F1538E" w14:textId="77777777" w:rsidR="00FB1A43" w:rsidRPr="00EF5447" w:rsidRDefault="00FB1A43" w:rsidP="00227186">
            <w:pPr>
              <w:pStyle w:val="TAC"/>
              <w:rPr>
                <w:rFonts w:eastAsia="ＭＳ 明朝"/>
              </w:rPr>
            </w:pPr>
            <w:r w:rsidRPr="00EF5447">
              <w:t>25</w:t>
            </w:r>
          </w:p>
        </w:tc>
        <w:tc>
          <w:tcPr>
            <w:tcW w:w="1299" w:type="dxa"/>
            <w:shd w:val="clear" w:color="auto" w:fill="auto"/>
            <w:noWrap/>
          </w:tcPr>
          <w:p w14:paraId="021F57A4" w14:textId="77777777" w:rsidR="00FB1A43" w:rsidRPr="00EF5447" w:rsidRDefault="00FB1A43" w:rsidP="00227186">
            <w:pPr>
              <w:pStyle w:val="TAC"/>
              <w:rPr>
                <w:rFonts w:eastAsia="ＭＳ 明朝"/>
              </w:rPr>
            </w:pPr>
            <w:r w:rsidRPr="00EF5447">
              <w:t>804</w:t>
            </w:r>
          </w:p>
        </w:tc>
        <w:tc>
          <w:tcPr>
            <w:tcW w:w="700" w:type="dxa"/>
            <w:shd w:val="clear" w:color="auto" w:fill="auto"/>
          </w:tcPr>
          <w:p w14:paraId="0771D505" w14:textId="77777777" w:rsidR="00FB1A43" w:rsidRPr="00EF5447" w:rsidRDefault="00FB1A43" w:rsidP="00227186">
            <w:pPr>
              <w:pStyle w:val="TAC"/>
            </w:pPr>
            <w:r w:rsidRPr="00EF5447">
              <w:t>N/A</w:t>
            </w:r>
          </w:p>
        </w:tc>
        <w:tc>
          <w:tcPr>
            <w:tcW w:w="1248" w:type="dxa"/>
            <w:shd w:val="clear" w:color="auto" w:fill="auto"/>
          </w:tcPr>
          <w:p w14:paraId="3505DB44" w14:textId="77777777" w:rsidR="00FB1A43" w:rsidRPr="00EF5447" w:rsidRDefault="00FB1A43" w:rsidP="00227186">
            <w:pPr>
              <w:pStyle w:val="TAC"/>
            </w:pPr>
            <w:r w:rsidRPr="00EF5447">
              <w:t>N/A</w:t>
            </w:r>
          </w:p>
        </w:tc>
      </w:tr>
      <w:tr w:rsidR="00FB1A43" w:rsidRPr="00EF5447" w14:paraId="555866D3" w14:textId="77777777" w:rsidTr="00227186">
        <w:trPr>
          <w:trHeight w:val="22"/>
          <w:jc w:val="center"/>
        </w:trPr>
        <w:tc>
          <w:tcPr>
            <w:tcW w:w="2259" w:type="dxa"/>
            <w:tcBorders>
              <w:top w:val="nil"/>
              <w:bottom w:val="nil"/>
            </w:tcBorders>
            <w:shd w:val="clear" w:color="auto" w:fill="auto"/>
          </w:tcPr>
          <w:p w14:paraId="331F2EEA" w14:textId="77777777" w:rsidR="00FB1A43" w:rsidRPr="00EF5447" w:rsidRDefault="00FB1A43" w:rsidP="00227186">
            <w:pPr>
              <w:pStyle w:val="TAC"/>
            </w:pPr>
          </w:p>
        </w:tc>
        <w:tc>
          <w:tcPr>
            <w:tcW w:w="868" w:type="dxa"/>
            <w:shd w:val="clear" w:color="auto" w:fill="auto"/>
          </w:tcPr>
          <w:p w14:paraId="4E57A711" w14:textId="77777777" w:rsidR="00FB1A43" w:rsidRPr="00EF5447" w:rsidRDefault="00FB1A43" w:rsidP="00227186">
            <w:pPr>
              <w:pStyle w:val="TAC"/>
              <w:rPr>
                <w:rFonts w:eastAsia="ＭＳ 明朝"/>
              </w:rPr>
            </w:pPr>
            <w:r w:rsidRPr="00EF5447">
              <w:t>n3</w:t>
            </w:r>
          </w:p>
        </w:tc>
        <w:tc>
          <w:tcPr>
            <w:tcW w:w="1066" w:type="dxa"/>
            <w:shd w:val="clear" w:color="auto" w:fill="auto"/>
            <w:noWrap/>
          </w:tcPr>
          <w:p w14:paraId="13B10BC6" w14:textId="77777777" w:rsidR="00FB1A43" w:rsidRPr="00EF5447" w:rsidRDefault="00FB1A43" w:rsidP="00227186">
            <w:pPr>
              <w:pStyle w:val="TAC"/>
              <w:rPr>
                <w:rFonts w:eastAsia="ＭＳ 明朝"/>
              </w:rPr>
            </w:pPr>
            <w:r w:rsidRPr="00EF5447">
              <w:t>1765</w:t>
            </w:r>
          </w:p>
        </w:tc>
        <w:tc>
          <w:tcPr>
            <w:tcW w:w="747" w:type="dxa"/>
            <w:shd w:val="clear" w:color="auto" w:fill="auto"/>
            <w:noWrap/>
          </w:tcPr>
          <w:p w14:paraId="0A1D612E" w14:textId="77777777" w:rsidR="00FB1A43" w:rsidRPr="00EF5447" w:rsidRDefault="00FB1A43" w:rsidP="00227186">
            <w:pPr>
              <w:pStyle w:val="TAC"/>
              <w:rPr>
                <w:rFonts w:eastAsia="ＭＳ 明朝"/>
              </w:rPr>
            </w:pPr>
            <w:r w:rsidRPr="00EF5447">
              <w:t>5</w:t>
            </w:r>
          </w:p>
        </w:tc>
        <w:tc>
          <w:tcPr>
            <w:tcW w:w="877" w:type="dxa"/>
            <w:shd w:val="clear" w:color="auto" w:fill="auto"/>
            <w:noWrap/>
          </w:tcPr>
          <w:p w14:paraId="2425E8AC" w14:textId="77777777" w:rsidR="00FB1A43" w:rsidRPr="00EF5447" w:rsidRDefault="00FB1A43" w:rsidP="00227186">
            <w:pPr>
              <w:pStyle w:val="TAC"/>
              <w:rPr>
                <w:rFonts w:eastAsia="ＭＳ 明朝"/>
              </w:rPr>
            </w:pPr>
            <w:r w:rsidRPr="00EF5447">
              <w:t>25</w:t>
            </w:r>
          </w:p>
        </w:tc>
        <w:tc>
          <w:tcPr>
            <w:tcW w:w="1299" w:type="dxa"/>
            <w:shd w:val="clear" w:color="auto" w:fill="auto"/>
            <w:noWrap/>
          </w:tcPr>
          <w:p w14:paraId="5D5BC27C" w14:textId="77777777" w:rsidR="00FB1A43" w:rsidRPr="00EF5447" w:rsidRDefault="00FB1A43" w:rsidP="00227186">
            <w:pPr>
              <w:pStyle w:val="TAC"/>
              <w:rPr>
                <w:rFonts w:eastAsia="ＭＳ 明朝"/>
              </w:rPr>
            </w:pPr>
            <w:r w:rsidRPr="00EF5447">
              <w:t>1860</w:t>
            </w:r>
          </w:p>
        </w:tc>
        <w:tc>
          <w:tcPr>
            <w:tcW w:w="700" w:type="dxa"/>
            <w:shd w:val="clear" w:color="auto" w:fill="auto"/>
          </w:tcPr>
          <w:p w14:paraId="2440EB23" w14:textId="77777777" w:rsidR="00FB1A43" w:rsidRPr="00EF5447" w:rsidRDefault="00FB1A43" w:rsidP="00227186">
            <w:pPr>
              <w:pStyle w:val="TAC"/>
            </w:pPr>
            <w:r w:rsidRPr="00EF5447">
              <w:t>15.7</w:t>
            </w:r>
          </w:p>
        </w:tc>
        <w:tc>
          <w:tcPr>
            <w:tcW w:w="1248" w:type="dxa"/>
            <w:shd w:val="clear" w:color="auto" w:fill="auto"/>
          </w:tcPr>
          <w:p w14:paraId="69895A41" w14:textId="77777777" w:rsidR="00FB1A43" w:rsidRPr="00EF5447" w:rsidRDefault="00FB1A43" w:rsidP="00227186">
            <w:pPr>
              <w:pStyle w:val="TAC"/>
            </w:pPr>
            <w:r w:rsidRPr="00EF5447">
              <w:t>IMD3</w:t>
            </w:r>
          </w:p>
        </w:tc>
      </w:tr>
      <w:tr w:rsidR="00FB1A43" w:rsidRPr="00EF5447" w14:paraId="35E85AED" w14:textId="77777777" w:rsidTr="00227186">
        <w:trPr>
          <w:trHeight w:val="22"/>
          <w:jc w:val="center"/>
        </w:trPr>
        <w:tc>
          <w:tcPr>
            <w:tcW w:w="2259" w:type="dxa"/>
            <w:tcBorders>
              <w:top w:val="nil"/>
              <w:bottom w:val="single" w:sz="4" w:space="0" w:color="auto"/>
            </w:tcBorders>
            <w:shd w:val="clear" w:color="auto" w:fill="auto"/>
          </w:tcPr>
          <w:p w14:paraId="3B6D861E" w14:textId="77777777" w:rsidR="00FB1A43" w:rsidRPr="00EF5447" w:rsidRDefault="00FB1A43" w:rsidP="00227186">
            <w:pPr>
              <w:pStyle w:val="TAC"/>
            </w:pPr>
          </w:p>
        </w:tc>
        <w:tc>
          <w:tcPr>
            <w:tcW w:w="868" w:type="dxa"/>
            <w:shd w:val="clear" w:color="auto" w:fill="auto"/>
          </w:tcPr>
          <w:p w14:paraId="73BF0217" w14:textId="77777777" w:rsidR="00FB1A43" w:rsidRPr="00EF5447" w:rsidRDefault="00FB1A43" w:rsidP="00227186">
            <w:pPr>
              <w:pStyle w:val="TAC"/>
              <w:rPr>
                <w:rFonts w:eastAsia="ＭＳ 明朝"/>
              </w:rPr>
            </w:pPr>
            <w:r w:rsidRPr="00EF5447">
              <w:t>n78</w:t>
            </w:r>
          </w:p>
        </w:tc>
        <w:tc>
          <w:tcPr>
            <w:tcW w:w="1066" w:type="dxa"/>
            <w:shd w:val="clear" w:color="auto" w:fill="auto"/>
            <w:noWrap/>
          </w:tcPr>
          <w:p w14:paraId="01C01A5B" w14:textId="77777777" w:rsidR="00FB1A43" w:rsidRPr="00EF5447" w:rsidRDefault="00FB1A43" w:rsidP="00227186">
            <w:pPr>
              <w:pStyle w:val="TAC"/>
              <w:rPr>
                <w:rFonts w:eastAsia="ＭＳ 明朝"/>
              </w:rPr>
            </w:pPr>
            <w:r w:rsidRPr="00EF5447">
              <w:t>3550</w:t>
            </w:r>
          </w:p>
        </w:tc>
        <w:tc>
          <w:tcPr>
            <w:tcW w:w="747" w:type="dxa"/>
            <w:shd w:val="clear" w:color="auto" w:fill="auto"/>
            <w:noWrap/>
          </w:tcPr>
          <w:p w14:paraId="41BFBB0C" w14:textId="77777777" w:rsidR="00FB1A43" w:rsidRPr="00EF5447" w:rsidRDefault="00FB1A43" w:rsidP="00227186">
            <w:pPr>
              <w:pStyle w:val="TAC"/>
              <w:rPr>
                <w:rFonts w:eastAsia="ＭＳ 明朝"/>
              </w:rPr>
            </w:pPr>
            <w:r w:rsidRPr="00EF5447">
              <w:t>10</w:t>
            </w:r>
          </w:p>
        </w:tc>
        <w:tc>
          <w:tcPr>
            <w:tcW w:w="877" w:type="dxa"/>
            <w:shd w:val="clear" w:color="auto" w:fill="auto"/>
            <w:noWrap/>
          </w:tcPr>
          <w:p w14:paraId="737798B8" w14:textId="77777777" w:rsidR="00FB1A43" w:rsidRPr="00EF5447" w:rsidRDefault="00FB1A43" w:rsidP="00227186">
            <w:pPr>
              <w:pStyle w:val="TAC"/>
              <w:rPr>
                <w:rFonts w:eastAsia="ＭＳ 明朝"/>
              </w:rPr>
            </w:pPr>
            <w:r w:rsidRPr="00EF5447">
              <w:rPr>
                <w:rFonts w:eastAsia="PMingLiU"/>
                <w:lang w:eastAsia="zh-TW"/>
              </w:rPr>
              <w:t>50</w:t>
            </w:r>
          </w:p>
        </w:tc>
        <w:tc>
          <w:tcPr>
            <w:tcW w:w="1299" w:type="dxa"/>
            <w:shd w:val="clear" w:color="auto" w:fill="auto"/>
            <w:noWrap/>
          </w:tcPr>
          <w:p w14:paraId="4E2AC820" w14:textId="77777777" w:rsidR="00FB1A43" w:rsidRPr="00EF5447" w:rsidRDefault="00FB1A43" w:rsidP="00227186">
            <w:pPr>
              <w:pStyle w:val="TAC"/>
              <w:rPr>
                <w:rFonts w:eastAsia="ＭＳ 明朝"/>
              </w:rPr>
            </w:pPr>
            <w:r w:rsidRPr="00EF5447">
              <w:t>3550</w:t>
            </w:r>
          </w:p>
        </w:tc>
        <w:tc>
          <w:tcPr>
            <w:tcW w:w="700" w:type="dxa"/>
            <w:shd w:val="clear" w:color="auto" w:fill="auto"/>
          </w:tcPr>
          <w:p w14:paraId="5A4C4213" w14:textId="77777777" w:rsidR="00FB1A43" w:rsidRPr="00EF5447" w:rsidRDefault="00FB1A43" w:rsidP="00227186">
            <w:pPr>
              <w:pStyle w:val="TAC"/>
            </w:pPr>
            <w:r w:rsidRPr="00EF5447">
              <w:t>N/A</w:t>
            </w:r>
          </w:p>
        </w:tc>
        <w:tc>
          <w:tcPr>
            <w:tcW w:w="1248" w:type="dxa"/>
            <w:shd w:val="clear" w:color="auto" w:fill="auto"/>
          </w:tcPr>
          <w:p w14:paraId="3A8FB38F" w14:textId="77777777" w:rsidR="00FB1A43" w:rsidRPr="00EF5447" w:rsidRDefault="00FB1A43" w:rsidP="00227186">
            <w:pPr>
              <w:pStyle w:val="TAC"/>
            </w:pPr>
            <w:r w:rsidRPr="00EF5447">
              <w:t>N/A</w:t>
            </w:r>
          </w:p>
        </w:tc>
      </w:tr>
      <w:tr w:rsidR="00FB1A43" w:rsidRPr="00EF5447" w14:paraId="149FE212" w14:textId="77777777" w:rsidTr="00227186">
        <w:trPr>
          <w:trHeight w:val="22"/>
          <w:jc w:val="center"/>
        </w:trPr>
        <w:tc>
          <w:tcPr>
            <w:tcW w:w="2259" w:type="dxa"/>
            <w:tcBorders>
              <w:top w:val="single" w:sz="4" w:space="0" w:color="auto"/>
              <w:bottom w:val="nil"/>
            </w:tcBorders>
            <w:shd w:val="clear" w:color="auto" w:fill="auto"/>
            <w:vAlign w:val="center"/>
          </w:tcPr>
          <w:p w14:paraId="2DF5181B" w14:textId="77777777" w:rsidR="00FB1A43" w:rsidRPr="00EF5447" w:rsidRDefault="00FB1A43" w:rsidP="00227186">
            <w:pPr>
              <w:pStyle w:val="TAC"/>
            </w:pPr>
            <w:r>
              <w:rPr>
                <w:rFonts w:cs="Arial"/>
              </w:rPr>
              <w:t>DC_20A_n8A-n78A</w:t>
            </w:r>
          </w:p>
        </w:tc>
        <w:tc>
          <w:tcPr>
            <w:tcW w:w="868" w:type="dxa"/>
            <w:shd w:val="clear" w:color="auto" w:fill="auto"/>
            <w:vAlign w:val="center"/>
          </w:tcPr>
          <w:p w14:paraId="2EAA8DC4" w14:textId="77777777" w:rsidR="00FB1A43" w:rsidRPr="00EF5447" w:rsidRDefault="00FB1A43" w:rsidP="00227186">
            <w:pPr>
              <w:pStyle w:val="TAC"/>
            </w:pPr>
            <w:r w:rsidRPr="00067591">
              <w:rPr>
                <w:lang w:eastAsia="zh-CN"/>
              </w:rPr>
              <w:t>n8</w:t>
            </w:r>
          </w:p>
        </w:tc>
        <w:tc>
          <w:tcPr>
            <w:tcW w:w="1066" w:type="dxa"/>
            <w:shd w:val="clear" w:color="auto" w:fill="auto"/>
            <w:noWrap/>
          </w:tcPr>
          <w:p w14:paraId="600D5664" w14:textId="77777777" w:rsidR="00FB1A43" w:rsidRPr="00EF5447" w:rsidRDefault="00FB1A43" w:rsidP="00227186">
            <w:pPr>
              <w:pStyle w:val="TAC"/>
            </w:pPr>
            <w:r w:rsidRPr="00E062F1">
              <w:t>910</w:t>
            </w:r>
          </w:p>
        </w:tc>
        <w:tc>
          <w:tcPr>
            <w:tcW w:w="747" w:type="dxa"/>
            <w:shd w:val="clear" w:color="auto" w:fill="auto"/>
            <w:noWrap/>
          </w:tcPr>
          <w:p w14:paraId="7AB83163" w14:textId="77777777" w:rsidR="00FB1A43" w:rsidRPr="00EF5447" w:rsidRDefault="00FB1A43" w:rsidP="00227186">
            <w:pPr>
              <w:pStyle w:val="TAC"/>
            </w:pPr>
            <w:r w:rsidRPr="00E062F1">
              <w:t>5</w:t>
            </w:r>
          </w:p>
        </w:tc>
        <w:tc>
          <w:tcPr>
            <w:tcW w:w="877" w:type="dxa"/>
            <w:shd w:val="clear" w:color="auto" w:fill="auto"/>
            <w:noWrap/>
          </w:tcPr>
          <w:p w14:paraId="074B94DC" w14:textId="77777777" w:rsidR="00FB1A43" w:rsidRPr="00EF5447" w:rsidRDefault="00FB1A43" w:rsidP="00227186">
            <w:pPr>
              <w:pStyle w:val="TAC"/>
              <w:rPr>
                <w:rFonts w:eastAsia="PMingLiU"/>
                <w:lang w:eastAsia="zh-TW"/>
              </w:rPr>
            </w:pPr>
            <w:r w:rsidRPr="00E062F1">
              <w:t>25</w:t>
            </w:r>
          </w:p>
        </w:tc>
        <w:tc>
          <w:tcPr>
            <w:tcW w:w="1299" w:type="dxa"/>
            <w:shd w:val="clear" w:color="auto" w:fill="auto"/>
            <w:noWrap/>
          </w:tcPr>
          <w:p w14:paraId="799A72FE" w14:textId="77777777" w:rsidR="00FB1A43" w:rsidRPr="00EF5447" w:rsidRDefault="00FB1A43" w:rsidP="00227186">
            <w:pPr>
              <w:pStyle w:val="TAC"/>
            </w:pPr>
            <w:r w:rsidRPr="00E062F1">
              <w:t>955</w:t>
            </w:r>
          </w:p>
        </w:tc>
        <w:tc>
          <w:tcPr>
            <w:tcW w:w="700" w:type="dxa"/>
            <w:shd w:val="clear" w:color="auto" w:fill="auto"/>
            <w:vAlign w:val="center"/>
          </w:tcPr>
          <w:p w14:paraId="353A6785" w14:textId="77777777" w:rsidR="00FB1A43" w:rsidRPr="00EF5447" w:rsidRDefault="00FB1A43" w:rsidP="00227186">
            <w:pPr>
              <w:pStyle w:val="TAC"/>
            </w:pPr>
            <w:r w:rsidRPr="00E062F1">
              <w:t>N/A</w:t>
            </w:r>
          </w:p>
        </w:tc>
        <w:tc>
          <w:tcPr>
            <w:tcW w:w="1248" w:type="dxa"/>
            <w:shd w:val="clear" w:color="auto" w:fill="auto"/>
            <w:vAlign w:val="center"/>
          </w:tcPr>
          <w:p w14:paraId="1CA22CDD" w14:textId="77777777" w:rsidR="00FB1A43" w:rsidRPr="00EF5447" w:rsidRDefault="00FB1A43" w:rsidP="00227186">
            <w:pPr>
              <w:pStyle w:val="TAC"/>
            </w:pPr>
            <w:r w:rsidRPr="00E062F1">
              <w:t>N/A</w:t>
            </w:r>
          </w:p>
        </w:tc>
      </w:tr>
      <w:tr w:rsidR="00FB1A43" w:rsidRPr="00EF5447" w14:paraId="2CA009E1" w14:textId="77777777" w:rsidTr="00227186">
        <w:trPr>
          <w:trHeight w:val="22"/>
          <w:jc w:val="center"/>
        </w:trPr>
        <w:tc>
          <w:tcPr>
            <w:tcW w:w="2259" w:type="dxa"/>
            <w:tcBorders>
              <w:top w:val="nil"/>
              <w:bottom w:val="nil"/>
            </w:tcBorders>
            <w:shd w:val="clear" w:color="auto" w:fill="auto"/>
            <w:vAlign w:val="center"/>
          </w:tcPr>
          <w:p w14:paraId="54B08077" w14:textId="77777777" w:rsidR="00FB1A43" w:rsidRPr="00EF5447" w:rsidRDefault="00FB1A43" w:rsidP="00227186">
            <w:pPr>
              <w:pStyle w:val="TAC"/>
            </w:pPr>
          </w:p>
        </w:tc>
        <w:tc>
          <w:tcPr>
            <w:tcW w:w="868" w:type="dxa"/>
            <w:shd w:val="clear" w:color="auto" w:fill="auto"/>
            <w:vAlign w:val="center"/>
          </w:tcPr>
          <w:p w14:paraId="123D2A5A" w14:textId="77777777" w:rsidR="00FB1A43" w:rsidRPr="00EF5447" w:rsidRDefault="00FB1A43" w:rsidP="00227186">
            <w:pPr>
              <w:pStyle w:val="TAC"/>
            </w:pPr>
            <w:r>
              <w:rPr>
                <w:rFonts w:eastAsia="ＭＳ 明朝"/>
              </w:rPr>
              <w:t>20</w:t>
            </w:r>
          </w:p>
        </w:tc>
        <w:tc>
          <w:tcPr>
            <w:tcW w:w="1066" w:type="dxa"/>
            <w:shd w:val="clear" w:color="auto" w:fill="auto"/>
            <w:noWrap/>
          </w:tcPr>
          <w:p w14:paraId="4F8E7F5C" w14:textId="77777777" w:rsidR="00FB1A43" w:rsidRPr="00EF5447" w:rsidRDefault="00FB1A43" w:rsidP="00227186">
            <w:pPr>
              <w:pStyle w:val="TAC"/>
            </w:pPr>
            <w:r>
              <w:t>837</w:t>
            </w:r>
          </w:p>
        </w:tc>
        <w:tc>
          <w:tcPr>
            <w:tcW w:w="747" w:type="dxa"/>
            <w:shd w:val="clear" w:color="auto" w:fill="auto"/>
            <w:noWrap/>
          </w:tcPr>
          <w:p w14:paraId="28B8BCE6" w14:textId="77777777" w:rsidR="00FB1A43" w:rsidRPr="00EF5447" w:rsidRDefault="00FB1A43" w:rsidP="00227186">
            <w:pPr>
              <w:pStyle w:val="TAC"/>
            </w:pPr>
            <w:r w:rsidRPr="00E062F1">
              <w:t>5</w:t>
            </w:r>
          </w:p>
        </w:tc>
        <w:tc>
          <w:tcPr>
            <w:tcW w:w="877" w:type="dxa"/>
            <w:shd w:val="clear" w:color="auto" w:fill="auto"/>
            <w:noWrap/>
          </w:tcPr>
          <w:p w14:paraId="52337A2D" w14:textId="77777777" w:rsidR="00FB1A43" w:rsidRPr="00EF5447" w:rsidRDefault="00FB1A43" w:rsidP="00227186">
            <w:pPr>
              <w:pStyle w:val="TAC"/>
              <w:rPr>
                <w:rFonts w:eastAsia="PMingLiU"/>
                <w:lang w:eastAsia="zh-TW"/>
              </w:rPr>
            </w:pPr>
            <w:r w:rsidRPr="00E062F1">
              <w:t>25</w:t>
            </w:r>
          </w:p>
        </w:tc>
        <w:tc>
          <w:tcPr>
            <w:tcW w:w="1299" w:type="dxa"/>
            <w:shd w:val="clear" w:color="auto" w:fill="auto"/>
            <w:noWrap/>
          </w:tcPr>
          <w:p w14:paraId="1BE2FA26" w14:textId="77777777" w:rsidR="00FB1A43" w:rsidRPr="00EF5447" w:rsidRDefault="00FB1A43" w:rsidP="00227186">
            <w:pPr>
              <w:pStyle w:val="TAC"/>
            </w:pPr>
            <w:r>
              <w:t>796</w:t>
            </w:r>
          </w:p>
        </w:tc>
        <w:tc>
          <w:tcPr>
            <w:tcW w:w="700" w:type="dxa"/>
            <w:shd w:val="clear" w:color="auto" w:fill="auto"/>
            <w:vAlign w:val="center"/>
          </w:tcPr>
          <w:p w14:paraId="6DA3498F" w14:textId="77777777" w:rsidR="00FB1A43" w:rsidRPr="00EF5447" w:rsidRDefault="00FB1A43" w:rsidP="00227186">
            <w:pPr>
              <w:pStyle w:val="TAC"/>
            </w:pPr>
            <w:r w:rsidRPr="00E062F1">
              <w:t>N/A</w:t>
            </w:r>
          </w:p>
        </w:tc>
        <w:tc>
          <w:tcPr>
            <w:tcW w:w="1248" w:type="dxa"/>
            <w:shd w:val="clear" w:color="auto" w:fill="auto"/>
            <w:vAlign w:val="center"/>
          </w:tcPr>
          <w:p w14:paraId="2C49F746" w14:textId="77777777" w:rsidR="00FB1A43" w:rsidRPr="00EF5447" w:rsidRDefault="00FB1A43" w:rsidP="00227186">
            <w:pPr>
              <w:pStyle w:val="TAC"/>
            </w:pPr>
            <w:r w:rsidRPr="00E062F1">
              <w:t>N/A</w:t>
            </w:r>
          </w:p>
        </w:tc>
      </w:tr>
      <w:tr w:rsidR="00FB1A43" w:rsidRPr="00EF5447" w14:paraId="218CCD6B" w14:textId="77777777" w:rsidTr="00227186">
        <w:trPr>
          <w:trHeight w:val="22"/>
          <w:jc w:val="center"/>
        </w:trPr>
        <w:tc>
          <w:tcPr>
            <w:tcW w:w="2259" w:type="dxa"/>
            <w:tcBorders>
              <w:top w:val="nil"/>
              <w:bottom w:val="nil"/>
            </w:tcBorders>
            <w:shd w:val="clear" w:color="auto" w:fill="auto"/>
            <w:vAlign w:val="center"/>
          </w:tcPr>
          <w:p w14:paraId="12A7C13A" w14:textId="77777777" w:rsidR="00FB1A43" w:rsidRPr="00EF5447" w:rsidRDefault="00FB1A43" w:rsidP="00227186">
            <w:pPr>
              <w:pStyle w:val="TAC"/>
            </w:pPr>
          </w:p>
        </w:tc>
        <w:tc>
          <w:tcPr>
            <w:tcW w:w="868" w:type="dxa"/>
            <w:shd w:val="clear" w:color="auto" w:fill="auto"/>
            <w:vAlign w:val="center"/>
          </w:tcPr>
          <w:p w14:paraId="48AC824C" w14:textId="77777777" w:rsidR="00FB1A43" w:rsidRPr="00EF5447" w:rsidRDefault="00FB1A43" w:rsidP="00227186">
            <w:pPr>
              <w:pStyle w:val="TAC"/>
            </w:pPr>
            <w:r w:rsidRPr="00E062F1">
              <w:t>n7</w:t>
            </w:r>
            <w:r>
              <w:t>8</w:t>
            </w:r>
          </w:p>
        </w:tc>
        <w:tc>
          <w:tcPr>
            <w:tcW w:w="1066" w:type="dxa"/>
            <w:shd w:val="clear" w:color="auto" w:fill="auto"/>
            <w:noWrap/>
          </w:tcPr>
          <w:p w14:paraId="1D0F683E" w14:textId="77777777" w:rsidR="00FB1A43" w:rsidRPr="00EF5447" w:rsidRDefault="00FB1A43" w:rsidP="00227186">
            <w:pPr>
              <w:pStyle w:val="TAC"/>
            </w:pPr>
            <w:r>
              <w:t>3567</w:t>
            </w:r>
          </w:p>
        </w:tc>
        <w:tc>
          <w:tcPr>
            <w:tcW w:w="747" w:type="dxa"/>
            <w:shd w:val="clear" w:color="auto" w:fill="auto"/>
            <w:noWrap/>
          </w:tcPr>
          <w:p w14:paraId="731EC2B3" w14:textId="77777777" w:rsidR="00FB1A43" w:rsidRPr="00EF5447" w:rsidRDefault="00FB1A43" w:rsidP="00227186">
            <w:pPr>
              <w:pStyle w:val="TAC"/>
            </w:pPr>
            <w:r w:rsidRPr="00E062F1">
              <w:t>10</w:t>
            </w:r>
          </w:p>
        </w:tc>
        <w:tc>
          <w:tcPr>
            <w:tcW w:w="877" w:type="dxa"/>
            <w:shd w:val="clear" w:color="auto" w:fill="auto"/>
            <w:noWrap/>
          </w:tcPr>
          <w:p w14:paraId="7E20455C" w14:textId="77777777" w:rsidR="00FB1A43" w:rsidRPr="00EF5447" w:rsidRDefault="00FB1A43" w:rsidP="00227186">
            <w:pPr>
              <w:pStyle w:val="TAC"/>
              <w:rPr>
                <w:rFonts w:eastAsia="PMingLiU"/>
                <w:lang w:eastAsia="zh-TW"/>
              </w:rPr>
            </w:pPr>
            <w:r w:rsidRPr="00E062F1">
              <w:t>50</w:t>
            </w:r>
          </w:p>
        </w:tc>
        <w:tc>
          <w:tcPr>
            <w:tcW w:w="1299" w:type="dxa"/>
            <w:shd w:val="clear" w:color="auto" w:fill="auto"/>
            <w:noWrap/>
          </w:tcPr>
          <w:p w14:paraId="3711CFD6" w14:textId="77777777" w:rsidR="00FB1A43" w:rsidRPr="00EF5447" w:rsidRDefault="00FB1A43" w:rsidP="00227186">
            <w:pPr>
              <w:pStyle w:val="TAC"/>
            </w:pPr>
            <w:r>
              <w:t>3567</w:t>
            </w:r>
          </w:p>
        </w:tc>
        <w:tc>
          <w:tcPr>
            <w:tcW w:w="700" w:type="dxa"/>
            <w:shd w:val="clear" w:color="auto" w:fill="auto"/>
            <w:vAlign w:val="center"/>
          </w:tcPr>
          <w:p w14:paraId="415F107F" w14:textId="77777777" w:rsidR="00FB1A43" w:rsidRPr="00EF5447" w:rsidRDefault="00FB1A43" w:rsidP="00227186">
            <w:pPr>
              <w:pStyle w:val="TAC"/>
            </w:pPr>
            <w:r w:rsidRPr="00E062F1">
              <w:t>10.3</w:t>
            </w:r>
          </w:p>
        </w:tc>
        <w:tc>
          <w:tcPr>
            <w:tcW w:w="1248" w:type="dxa"/>
            <w:shd w:val="clear" w:color="auto" w:fill="auto"/>
            <w:vAlign w:val="center"/>
          </w:tcPr>
          <w:p w14:paraId="7708A41C" w14:textId="77777777" w:rsidR="00FB1A43" w:rsidRPr="00EF5447" w:rsidRDefault="00FB1A43" w:rsidP="00227186">
            <w:pPr>
              <w:pStyle w:val="TAC"/>
            </w:pPr>
            <w:r w:rsidRPr="00E062F1">
              <w:rPr>
                <w:rFonts w:eastAsia="Malgun Gothic"/>
                <w:lang w:eastAsia="ko-KR"/>
              </w:rPr>
              <w:t>IMD4</w:t>
            </w:r>
          </w:p>
        </w:tc>
      </w:tr>
      <w:tr w:rsidR="00FB1A43" w:rsidRPr="00EF5447" w14:paraId="5F3C6EF1" w14:textId="77777777" w:rsidTr="00227186">
        <w:trPr>
          <w:trHeight w:val="22"/>
          <w:jc w:val="center"/>
        </w:trPr>
        <w:tc>
          <w:tcPr>
            <w:tcW w:w="2259" w:type="dxa"/>
            <w:tcBorders>
              <w:top w:val="nil"/>
              <w:bottom w:val="nil"/>
            </w:tcBorders>
            <w:shd w:val="clear" w:color="auto" w:fill="auto"/>
            <w:vAlign w:val="center"/>
          </w:tcPr>
          <w:p w14:paraId="31B15677" w14:textId="77777777" w:rsidR="00FB1A43" w:rsidRPr="00EF5447" w:rsidRDefault="00FB1A43" w:rsidP="00227186">
            <w:pPr>
              <w:pStyle w:val="TAC"/>
            </w:pPr>
          </w:p>
        </w:tc>
        <w:tc>
          <w:tcPr>
            <w:tcW w:w="868" w:type="dxa"/>
            <w:shd w:val="clear" w:color="auto" w:fill="auto"/>
          </w:tcPr>
          <w:p w14:paraId="7B4EEFD7" w14:textId="77777777" w:rsidR="00FB1A43" w:rsidRPr="00EF5447" w:rsidRDefault="00FB1A43" w:rsidP="00227186">
            <w:pPr>
              <w:pStyle w:val="TAC"/>
            </w:pPr>
            <w:r>
              <w:rPr>
                <w:rFonts w:eastAsia="ＭＳ 明朝"/>
              </w:rPr>
              <w:t>n</w:t>
            </w:r>
            <w:r w:rsidRPr="00EF5447">
              <w:rPr>
                <w:rFonts w:eastAsia="ＭＳ 明朝"/>
              </w:rPr>
              <w:t>8</w:t>
            </w:r>
          </w:p>
        </w:tc>
        <w:tc>
          <w:tcPr>
            <w:tcW w:w="1066" w:type="dxa"/>
            <w:shd w:val="clear" w:color="auto" w:fill="auto"/>
            <w:noWrap/>
          </w:tcPr>
          <w:p w14:paraId="1E53F86E" w14:textId="77777777" w:rsidR="00FB1A43" w:rsidRPr="00EF5447" w:rsidRDefault="00FB1A43" w:rsidP="00227186">
            <w:pPr>
              <w:pStyle w:val="TAC"/>
            </w:pPr>
            <w:r w:rsidRPr="00EF5447">
              <w:t>895</w:t>
            </w:r>
          </w:p>
        </w:tc>
        <w:tc>
          <w:tcPr>
            <w:tcW w:w="747" w:type="dxa"/>
            <w:shd w:val="clear" w:color="auto" w:fill="auto"/>
            <w:noWrap/>
          </w:tcPr>
          <w:p w14:paraId="166E480A" w14:textId="77777777" w:rsidR="00FB1A43" w:rsidRPr="00EF5447" w:rsidRDefault="00FB1A43" w:rsidP="00227186">
            <w:pPr>
              <w:pStyle w:val="TAC"/>
            </w:pPr>
            <w:r w:rsidRPr="00EF5447">
              <w:rPr>
                <w:rFonts w:eastAsia="ＭＳ 明朝"/>
              </w:rPr>
              <w:t>5</w:t>
            </w:r>
          </w:p>
        </w:tc>
        <w:tc>
          <w:tcPr>
            <w:tcW w:w="877" w:type="dxa"/>
            <w:shd w:val="clear" w:color="auto" w:fill="auto"/>
            <w:noWrap/>
          </w:tcPr>
          <w:p w14:paraId="1FCE6454" w14:textId="77777777" w:rsidR="00FB1A43" w:rsidRPr="00EF5447" w:rsidRDefault="00FB1A43" w:rsidP="00227186">
            <w:pPr>
              <w:pStyle w:val="TAC"/>
              <w:rPr>
                <w:rFonts w:eastAsia="PMingLiU"/>
                <w:lang w:eastAsia="zh-TW"/>
              </w:rPr>
            </w:pPr>
            <w:r w:rsidRPr="00EF5447">
              <w:rPr>
                <w:rFonts w:eastAsia="ＭＳ 明朝"/>
              </w:rPr>
              <w:t>25</w:t>
            </w:r>
          </w:p>
        </w:tc>
        <w:tc>
          <w:tcPr>
            <w:tcW w:w="1299" w:type="dxa"/>
            <w:shd w:val="clear" w:color="auto" w:fill="auto"/>
            <w:noWrap/>
          </w:tcPr>
          <w:p w14:paraId="4BEBA2F0" w14:textId="77777777" w:rsidR="00FB1A43" w:rsidRPr="00EF5447" w:rsidRDefault="00FB1A43" w:rsidP="00227186">
            <w:pPr>
              <w:pStyle w:val="TAC"/>
            </w:pPr>
            <w:r w:rsidRPr="00EF5447">
              <w:t>940</w:t>
            </w:r>
          </w:p>
        </w:tc>
        <w:tc>
          <w:tcPr>
            <w:tcW w:w="700" w:type="dxa"/>
            <w:shd w:val="clear" w:color="auto" w:fill="auto"/>
          </w:tcPr>
          <w:p w14:paraId="29D6A269" w14:textId="77777777" w:rsidR="00FB1A43" w:rsidRPr="00EF5447" w:rsidRDefault="00FB1A43" w:rsidP="00227186">
            <w:pPr>
              <w:pStyle w:val="TAC"/>
            </w:pPr>
            <w:r w:rsidRPr="00EF5447">
              <w:t>12.1</w:t>
            </w:r>
          </w:p>
        </w:tc>
        <w:tc>
          <w:tcPr>
            <w:tcW w:w="1248" w:type="dxa"/>
            <w:shd w:val="clear" w:color="auto" w:fill="auto"/>
          </w:tcPr>
          <w:p w14:paraId="2A216C17" w14:textId="77777777" w:rsidR="00FB1A43" w:rsidRPr="00EF5447" w:rsidRDefault="00FB1A43" w:rsidP="00227186">
            <w:pPr>
              <w:pStyle w:val="TAC"/>
            </w:pPr>
            <w:r w:rsidRPr="00EF5447">
              <w:rPr>
                <w:rFonts w:eastAsia="ＭＳ 明朝"/>
              </w:rPr>
              <w:t>IMD4</w:t>
            </w:r>
          </w:p>
        </w:tc>
      </w:tr>
      <w:tr w:rsidR="00FB1A43" w:rsidRPr="00EF5447" w14:paraId="0CD858E1" w14:textId="77777777" w:rsidTr="00227186">
        <w:trPr>
          <w:trHeight w:val="22"/>
          <w:jc w:val="center"/>
        </w:trPr>
        <w:tc>
          <w:tcPr>
            <w:tcW w:w="2259" w:type="dxa"/>
            <w:tcBorders>
              <w:top w:val="nil"/>
              <w:bottom w:val="nil"/>
            </w:tcBorders>
            <w:shd w:val="clear" w:color="auto" w:fill="auto"/>
            <w:vAlign w:val="center"/>
          </w:tcPr>
          <w:p w14:paraId="2C79036C" w14:textId="77777777" w:rsidR="00FB1A43" w:rsidRPr="00EF5447" w:rsidRDefault="00FB1A43" w:rsidP="00227186">
            <w:pPr>
              <w:pStyle w:val="TAC"/>
            </w:pPr>
          </w:p>
        </w:tc>
        <w:tc>
          <w:tcPr>
            <w:tcW w:w="868" w:type="dxa"/>
            <w:shd w:val="clear" w:color="auto" w:fill="auto"/>
          </w:tcPr>
          <w:p w14:paraId="398500FB" w14:textId="77777777" w:rsidR="00FB1A43" w:rsidRPr="00EF5447" w:rsidRDefault="00FB1A43" w:rsidP="00227186">
            <w:pPr>
              <w:pStyle w:val="TAC"/>
            </w:pPr>
            <w:r w:rsidRPr="00EF5447">
              <w:rPr>
                <w:rFonts w:eastAsia="ＭＳ 明朝"/>
              </w:rPr>
              <w:t>n78</w:t>
            </w:r>
          </w:p>
        </w:tc>
        <w:tc>
          <w:tcPr>
            <w:tcW w:w="1066" w:type="dxa"/>
            <w:shd w:val="clear" w:color="auto" w:fill="auto"/>
            <w:noWrap/>
          </w:tcPr>
          <w:p w14:paraId="3E83603F" w14:textId="77777777" w:rsidR="00FB1A43" w:rsidRPr="00EF5447" w:rsidRDefault="00FB1A43" w:rsidP="00227186">
            <w:pPr>
              <w:pStyle w:val="TAC"/>
            </w:pPr>
            <w:r w:rsidRPr="00EF5447">
              <w:t>3481</w:t>
            </w:r>
          </w:p>
        </w:tc>
        <w:tc>
          <w:tcPr>
            <w:tcW w:w="747" w:type="dxa"/>
            <w:shd w:val="clear" w:color="auto" w:fill="auto"/>
            <w:noWrap/>
          </w:tcPr>
          <w:p w14:paraId="51101A2A" w14:textId="77777777" w:rsidR="00FB1A43" w:rsidRPr="00EF5447" w:rsidRDefault="00FB1A43" w:rsidP="00227186">
            <w:pPr>
              <w:pStyle w:val="TAC"/>
            </w:pPr>
            <w:r w:rsidRPr="00EF5447">
              <w:rPr>
                <w:rFonts w:eastAsia="ＭＳ 明朝"/>
              </w:rPr>
              <w:t>10</w:t>
            </w:r>
          </w:p>
        </w:tc>
        <w:tc>
          <w:tcPr>
            <w:tcW w:w="877" w:type="dxa"/>
            <w:shd w:val="clear" w:color="auto" w:fill="auto"/>
            <w:noWrap/>
          </w:tcPr>
          <w:p w14:paraId="71C8AFD2" w14:textId="77777777" w:rsidR="00FB1A43" w:rsidRPr="00EF5447" w:rsidRDefault="00FB1A43" w:rsidP="00227186">
            <w:pPr>
              <w:pStyle w:val="TAC"/>
              <w:rPr>
                <w:rFonts w:eastAsia="PMingLiU"/>
                <w:lang w:eastAsia="zh-TW"/>
              </w:rPr>
            </w:pPr>
            <w:r w:rsidRPr="00EF5447">
              <w:rPr>
                <w:rFonts w:eastAsia="ＭＳ 明朝"/>
              </w:rPr>
              <w:t>50</w:t>
            </w:r>
          </w:p>
        </w:tc>
        <w:tc>
          <w:tcPr>
            <w:tcW w:w="1299" w:type="dxa"/>
            <w:shd w:val="clear" w:color="auto" w:fill="auto"/>
            <w:noWrap/>
          </w:tcPr>
          <w:p w14:paraId="3B0E0114" w14:textId="77777777" w:rsidR="00FB1A43" w:rsidRPr="00EF5447" w:rsidRDefault="00FB1A43" w:rsidP="00227186">
            <w:pPr>
              <w:pStyle w:val="TAC"/>
            </w:pPr>
            <w:r w:rsidRPr="00EF5447">
              <w:t>3481</w:t>
            </w:r>
          </w:p>
        </w:tc>
        <w:tc>
          <w:tcPr>
            <w:tcW w:w="700" w:type="dxa"/>
            <w:shd w:val="clear" w:color="auto" w:fill="auto"/>
          </w:tcPr>
          <w:p w14:paraId="234C246C" w14:textId="77777777" w:rsidR="00FB1A43" w:rsidRPr="00EF5447" w:rsidRDefault="00FB1A43" w:rsidP="00227186">
            <w:pPr>
              <w:pStyle w:val="TAC"/>
            </w:pPr>
            <w:r w:rsidRPr="00EF5447">
              <w:rPr>
                <w:rFonts w:eastAsia="ＭＳ 明朝"/>
              </w:rPr>
              <w:t>N/A</w:t>
            </w:r>
          </w:p>
        </w:tc>
        <w:tc>
          <w:tcPr>
            <w:tcW w:w="1248" w:type="dxa"/>
            <w:shd w:val="clear" w:color="auto" w:fill="auto"/>
          </w:tcPr>
          <w:p w14:paraId="3B1E1A01" w14:textId="77777777" w:rsidR="00FB1A43" w:rsidRPr="00EF5447" w:rsidRDefault="00FB1A43" w:rsidP="00227186">
            <w:pPr>
              <w:pStyle w:val="TAC"/>
            </w:pPr>
            <w:r w:rsidRPr="00EF5447">
              <w:rPr>
                <w:rFonts w:eastAsia="ＭＳ 明朝"/>
              </w:rPr>
              <w:t>N/A</w:t>
            </w:r>
          </w:p>
        </w:tc>
      </w:tr>
      <w:tr w:rsidR="00FB1A43" w:rsidRPr="00EF5447" w14:paraId="30EB6945" w14:textId="77777777" w:rsidTr="00227186">
        <w:trPr>
          <w:trHeight w:val="22"/>
          <w:jc w:val="center"/>
        </w:trPr>
        <w:tc>
          <w:tcPr>
            <w:tcW w:w="2259" w:type="dxa"/>
            <w:tcBorders>
              <w:top w:val="nil"/>
              <w:bottom w:val="single" w:sz="4" w:space="0" w:color="auto"/>
            </w:tcBorders>
            <w:shd w:val="clear" w:color="auto" w:fill="auto"/>
            <w:vAlign w:val="center"/>
          </w:tcPr>
          <w:p w14:paraId="62D67246" w14:textId="77777777" w:rsidR="00FB1A43" w:rsidRPr="00EF5447" w:rsidRDefault="00FB1A43" w:rsidP="00227186">
            <w:pPr>
              <w:pStyle w:val="TAC"/>
            </w:pPr>
          </w:p>
        </w:tc>
        <w:tc>
          <w:tcPr>
            <w:tcW w:w="868" w:type="dxa"/>
            <w:shd w:val="clear" w:color="auto" w:fill="auto"/>
          </w:tcPr>
          <w:p w14:paraId="57EACCA8" w14:textId="77777777" w:rsidR="00FB1A43" w:rsidRPr="00EF5447" w:rsidRDefault="00FB1A43" w:rsidP="00227186">
            <w:pPr>
              <w:pStyle w:val="TAC"/>
            </w:pPr>
            <w:r w:rsidRPr="00EF5447">
              <w:rPr>
                <w:rFonts w:eastAsia="ＭＳ 明朝"/>
              </w:rPr>
              <w:t>20</w:t>
            </w:r>
          </w:p>
        </w:tc>
        <w:tc>
          <w:tcPr>
            <w:tcW w:w="1066" w:type="dxa"/>
            <w:shd w:val="clear" w:color="auto" w:fill="auto"/>
            <w:noWrap/>
          </w:tcPr>
          <w:p w14:paraId="65BA3214" w14:textId="77777777" w:rsidR="00FB1A43" w:rsidRPr="00EF5447" w:rsidRDefault="00FB1A43" w:rsidP="00227186">
            <w:pPr>
              <w:pStyle w:val="TAC"/>
            </w:pPr>
            <w:r w:rsidRPr="00EF5447">
              <w:t>847</w:t>
            </w:r>
          </w:p>
        </w:tc>
        <w:tc>
          <w:tcPr>
            <w:tcW w:w="747" w:type="dxa"/>
            <w:shd w:val="clear" w:color="auto" w:fill="auto"/>
            <w:noWrap/>
          </w:tcPr>
          <w:p w14:paraId="33201C6E" w14:textId="77777777" w:rsidR="00FB1A43" w:rsidRPr="00EF5447" w:rsidRDefault="00FB1A43" w:rsidP="00227186">
            <w:pPr>
              <w:pStyle w:val="TAC"/>
            </w:pPr>
            <w:r w:rsidRPr="00EF5447">
              <w:rPr>
                <w:rFonts w:eastAsia="ＭＳ 明朝"/>
              </w:rPr>
              <w:t>5</w:t>
            </w:r>
          </w:p>
        </w:tc>
        <w:tc>
          <w:tcPr>
            <w:tcW w:w="877" w:type="dxa"/>
            <w:shd w:val="clear" w:color="auto" w:fill="auto"/>
            <w:noWrap/>
          </w:tcPr>
          <w:p w14:paraId="71EF88C4" w14:textId="77777777" w:rsidR="00FB1A43" w:rsidRPr="00EF5447" w:rsidRDefault="00FB1A43" w:rsidP="00227186">
            <w:pPr>
              <w:pStyle w:val="TAC"/>
              <w:rPr>
                <w:rFonts w:eastAsia="PMingLiU"/>
                <w:lang w:eastAsia="zh-TW"/>
              </w:rPr>
            </w:pPr>
            <w:r w:rsidRPr="00EF5447">
              <w:rPr>
                <w:rFonts w:eastAsia="ＭＳ 明朝"/>
              </w:rPr>
              <w:t>25</w:t>
            </w:r>
          </w:p>
        </w:tc>
        <w:tc>
          <w:tcPr>
            <w:tcW w:w="1299" w:type="dxa"/>
            <w:shd w:val="clear" w:color="auto" w:fill="auto"/>
            <w:noWrap/>
          </w:tcPr>
          <w:p w14:paraId="0D5EBB1F" w14:textId="77777777" w:rsidR="00FB1A43" w:rsidRPr="00EF5447" w:rsidRDefault="00FB1A43" w:rsidP="00227186">
            <w:pPr>
              <w:pStyle w:val="TAC"/>
            </w:pPr>
            <w:r w:rsidRPr="00EF5447">
              <w:t>806</w:t>
            </w:r>
          </w:p>
        </w:tc>
        <w:tc>
          <w:tcPr>
            <w:tcW w:w="700" w:type="dxa"/>
            <w:shd w:val="clear" w:color="auto" w:fill="auto"/>
          </w:tcPr>
          <w:p w14:paraId="063D47BE" w14:textId="77777777" w:rsidR="00FB1A43" w:rsidRPr="00EF5447" w:rsidRDefault="00FB1A43" w:rsidP="00227186">
            <w:pPr>
              <w:pStyle w:val="TAC"/>
            </w:pPr>
            <w:r w:rsidRPr="00EF5447">
              <w:rPr>
                <w:rFonts w:eastAsia="ＭＳ 明朝"/>
              </w:rPr>
              <w:t>N/A</w:t>
            </w:r>
          </w:p>
        </w:tc>
        <w:tc>
          <w:tcPr>
            <w:tcW w:w="1248" w:type="dxa"/>
            <w:shd w:val="clear" w:color="auto" w:fill="auto"/>
          </w:tcPr>
          <w:p w14:paraId="77F5EF54" w14:textId="77777777" w:rsidR="00FB1A43" w:rsidRPr="00EF5447" w:rsidRDefault="00FB1A43" w:rsidP="00227186">
            <w:pPr>
              <w:pStyle w:val="TAC"/>
            </w:pPr>
            <w:r w:rsidRPr="00EF5447">
              <w:rPr>
                <w:rFonts w:eastAsia="ＭＳ 明朝"/>
              </w:rPr>
              <w:t>N/A</w:t>
            </w:r>
          </w:p>
        </w:tc>
      </w:tr>
      <w:tr w:rsidR="00FB1A43" w14:paraId="23399BAB" w14:textId="77777777" w:rsidTr="00227186">
        <w:trPr>
          <w:trHeight w:val="22"/>
          <w:jc w:val="center"/>
        </w:trPr>
        <w:tc>
          <w:tcPr>
            <w:tcW w:w="2259" w:type="dxa"/>
            <w:tcBorders>
              <w:top w:val="nil"/>
              <w:left w:val="single" w:sz="4" w:space="0" w:color="auto"/>
              <w:bottom w:val="nil"/>
              <w:right w:val="single" w:sz="4" w:space="0" w:color="auto"/>
            </w:tcBorders>
          </w:tcPr>
          <w:p w14:paraId="52324A5E" w14:textId="77777777" w:rsidR="00FB1A43" w:rsidRDefault="00FB1A43" w:rsidP="00227186">
            <w:pPr>
              <w:pStyle w:val="TAC"/>
            </w:pPr>
            <w:r w:rsidRPr="00791C94">
              <w:t>DC_20A-38A_n1A</w:t>
            </w:r>
          </w:p>
        </w:tc>
        <w:tc>
          <w:tcPr>
            <w:tcW w:w="868" w:type="dxa"/>
            <w:tcBorders>
              <w:top w:val="single" w:sz="4" w:space="0" w:color="auto"/>
              <w:left w:val="single" w:sz="4" w:space="0" w:color="auto"/>
              <w:bottom w:val="single" w:sz="4" w:space="0" w:color="auto"/>
              <w:right w:val="single" w:sz="4" w:space="0" w:color="auto"/>
            </w:tcBorders>
          </w:tcPr>
          <w:p w14:paraId="6E5BCADE" w14:textId="77777777" w:rsidR="00FB1A43" w:rsidRDefault="00FB1A43" w:rsidP="00227186">
            <w:pPr>
              <w:pStyle w:val="TAC"/>
            </w:pPr>
            <w:r w:rsidRPr="00791C94">
              <w:t>n1</w:t>
            </w:r>
          </w:p>
        </w:tc>
        <w:tc>
          <w:tcPr>
            <w:tcW w:w="1066" w:type="dxa"/>
            <w:tcBorders>
              <w:top w:val="single" w:sz="4" w:space="0" w:color="auto"/>
              <w:left w:val="single" w:sz="4" w:space="0" w:color="auto"/>
              <w:bottom w:val="single" w:sz="4" w:space="0" w:color="auto"/>
              <w:right w:val="single" w:sz="4" w:space="0" w:color="auto"/>
            </w:tcBorders>
            <w:noWrap/>
          </w:tcPr>
          <w:p w14:paraId="528294DE" w14:textId="77777777" w:rsidR="00FB1A43" w:rsidRDefault="00FB1A43" w:rsidP="00227186">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7695E9FA" w14:textId="77777777" w:rsidR="00FB1A43" w:rsidRDefault="00FB1A43" w:rsidP="00227186">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
          <w:p w14:paraId="703E1A26" w14:textId="77777777" w:rsidR="00FB1A43" w:rsidRDefault="00FB1A43" w:rsidP="00227186">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197E073D" w14:textId="77777777" w:rsidR="00FB1A43" w:rsidRDefault="00FB1A43" w:rsidP="00227186">
            <w:pPr>
              <w:pStyle w:val="TAC"/>
            </w:pPr>
            <w:r w:rsidRPr="00791C94">
              <w:t>N/A</w:t>
            </w:r>
          </w:p>
        </w:tc>
        <w:tc>
          <w:tcPr>
            <w:tcW w:w="700" w:type="dxa"/>
            <w:tcBorders>
              <w:top w:val="single" w:sz="4" w:space="0" w:color="auto"/>
              <w:left w:val="single" w:sz="4" w:space="0" w:color="auto"/>
              <w:bottom w:val="single" w:sz="4" w:space="0" w:color="auto"/>
              <w:right w:val="single" w:sz="4" w:space="0" w:color="auto"/>
            </w:tcBorders>
          </w:tcPr>
          <w:p w14:paraId="12E86423" w14:textId="77777777" w:rsidR="00FB1A43" w:rsidRDefault="00FB1A43" w:rsidP="00227186">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7856564C" w14:textId="77777777" w:rsidR="00FB1A43" w:rsidRDefault="00FB1A43" w:rsidP="00227186">
            <w:pPr>
              <w:pStyle w:val="TAC"/>
            </w:pPr>
            <w:r w:rsidRPr="00791C94">
              <w:t>N/A</w:t>
            </w:r>
          </w:p>
        </w:tc>
      </w:tr>
      <w:tr w:rsidR="00FB1A43" w14:paraId="6ED62862" w14:textId="77777777" w:rsidTr="00227186">
        <w:trPr>
          <w:trHeight w:val="22"/>
          <w:jc w:val="center"/>
        </w:trPr>
        <w:tc>
          <w:tcPr>
            <w:tcW w:w="2259" w:type="dxa"/>
            <w:tcBorders>
              <w:top w:val="nil"/>
              <w:left w:val="single" w:sz="4" w:space="0" w:color="auto"/>
              <w:bottom w:val="nil"/>
              <w:right w:val="single" w:sz="4" w:space="0" w:color="auto"/>
            </w:tcBorders>
          </w:tcPr>
          <w:p w14:paraId="7415C4E9" w14:textId="77777777" w:rsidR="00FB1A43" w:rsidRDefault="00FB1A43" w:rsidP="00227186">
            <w:pPr>
              <w:pStyle w:val="TAC"/>
            </w:pPr>
          </w:p>
        </w:tc>
        <w:tc>
          <w:tcPr>
            <w:tcW w:w="868" w:type="dxa"/>
            <w:tcBorders>
              <w:top w:val="single" w:sz="4" w:space="0" w:color="auto"/>
              <w:left w:val="single" w:sz="4" w:space="0" w:color="auto"/>
              <w:bottom w:val="single" w:sz="4" w:space="0" w:color="auto"/>
              <w:right w:val="single" w:sz="4" w:space="0" w:color="auto"/>
            </w:tcBorders>
          </w:tcPr>
          <w:p w14:paraId="02301E07" w14:textId="77777777" w:rsidR="00FB1A43" w:rsidRDefault="00FB1A43" w:rsidP="00227186">
            <w:pPr>
              <w:pStyle w:val="TAC"/>
            </w:pPr>
            <w:r w:rsidRPr="00791C94">
              <w:t>20</w:t>
            </w:r>
          </w:p>
        </w:tc>
        <w:tc>
          <w:tcPr>
            <w:tcW w:w="1066" w:type="dxa"/>
            <w:tcBorders>
              <w:top w:val="single" w:sz="4" w:space="0" w:color="auto"/>
              <w:left w:val="single" w:sz="4" w:space="0" w:color="auto"/>
              <w:bottom w:val="single" w:sz="4" w:space="0" w:color="auto"/>
              <w:right w:val="single" w:sz="4" w:space="0" w:color="auto"/>
            </w:tcBorders>
            <w:noWrap/>
          </w:tcPr>
          <w:p w14:paraId="0AFC9DEE" w14:textId="77777777" w:rsidR="00FB1A43" w:rsidRDefault="00FB1A43" w:rsidP="00227186">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18436D76" w14:textId="77777777" w:rsidR="00FB1A43" w:rsidRDefault="00FB1A43" w:rsidP="00227186">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
          <w:p w14:paraId="6DCB0299" w14:textId="77777777" w:rsidR="00FB1A43" w:rsidRDefault="00FB1A43" w:rsidP="00227186">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202FA820" w14:textId="77777777" w:rsidR="00FB1A43" w:rsidRDefault="00FB1A43" w:rsidP="00227186">
            <w:pPr>
              <w:pStyle w:val="TAC"/>
            </w:pPr>
            <w:r w:rsidRPr="00791C94">
              <w:t>N/A</w:t>
            </w:r>
          </w:p>
        </w:tc>
        <w:tc>
          <w:tcPr>
            <w:tcW w:w="700" w:type="dxa"/>
            <w:tcBorders>
              <w:top w:val="single" w:sz="4" w:space="0" w:color="auto"/>
              <w:left w:val="single" w:sz="4" w:space="0" w:color="auto"/>
              <w:bottom w:val="single" w:sz="4" w:space="0" w:color="auto"/>
              <w:right w:val="single" w:sz="4" w:space="0" w:color="auto"/>
            </w:tcBorders>
          </w:tcPr>
          <w:p w14:paraId="5F518B25" w14:textId="77777777" w:rsidR="00FB1A43" w:rsidRDefault="00FB1A43" w:rsidP="00227186">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5653FB22" w14:textId="77777777" w:rsidR="00FB1A43" w:rsidRDefault="00FB1A43" w:rsidP="00227186">
            <w:pPr>
              <w:pStyle w:val="TAC"/>
            </w:pPr>
            <w:r w:rsidRPr="00791C94">
              <w:t>IMD5</w:t>
            </w:r>
          </w:p>
        </w:tc>
      </w:tr>
      <w:tr w:rsidR="00FB1A43" w14:paraId="33CE68D4" w14:textId="77777777" w:rsidTr="00227186">
        <w:trPr>
          <w:trHeight w:val="22"/>
          <w:jc w:val="center"/>
        </w:trPr>
        <w:tc>
          <w:tcPr>
            <w:tcW w:w="2259" w:type="dxa"/>
            <w:tcBorders>
              <w:top w:val="nil"/>
              <w:left w:val="single" w:sz="4" w:space="0" w:color="auto"/>
              <w:bottom w:val="single" w:sz="4" w:space="0" w:color="auto"/>
              <w:right w:val="single" w:sz="4" w:space="0" w:color="auto"/>
            </w:tcBorders>
          </w:tcPr>
          <w:p w14:paraId="28D81A0F" w14:textId="77777777" w:rsidR="00FB1A43" w:rsidRDefault="00FB1A43" w:rsidP="00227186">
            <w:pPr>
              <w:pStyle w:val="TAC"/>
            </w:pPr>
          </w:p>
        </w:tc>
        <w:tc>
          <w:tcPr>
            <w:tcW w:w="868" w:type="dxa"/>
            <w:tcBorders>
              <w:top w:val="single" w:sz="4" w:space="0" w:color="auto"/>
              <w:left w:val="single" w:sz="4" w:space="0" w:color="auto"/>
              <w:bottom w:val="single" w:sz="4" w:space="0" w:color="auto"/>
              <w:right w:val="single" w:sz="4" w:space="0" w:color="auto"/>
            </w:tcBorders>
          </w:tcPr>
          <w:p w14:paraId="056C7F01" w14:textId="77777777" w:rsidR="00FB1A43" w:rsidRDefault="00FB1A43" w:rsidP="00227186">
            <w:pPr>
              <w:pStyle w:val="TAC"/>
            </w:pPr>
            <w:r w:rsidRPr="00791C94">
              <w:t>38</w:t>
            </w:r>
          </w:p>
        </w:tc>
        <w:tc>
          <w:tcPr>
            <w:tcW w:w="1066" w:type="dxa"/>
            <w:tcBorders>
              <w:top w:val="single" w:sz="4" w:space="0" w:color="auto"/>
              <w:left w:val="single" w:sz="4" w:space="0" w:color="auto"/>
              <w:bottom w:val="single" w:sz="4" w:space="0" w:color="auto"/>
              <w:right w:val="single" w:sz="4" w:space="0" w:color="auto"/>
            </w:tcBorders>
            <w:noWrap/>
          </w:tcPr>
          <w:p w14:paraId="2E50FCC4" w14:textId="77777777" w:rsidR="00FB1A43" w:rsidRDefault="00FB1A43" w:rsidP="00227186">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73FDB5E7" w14:textId="77777777" w:rsidR="00FB1A43" w:rsidRDefault="00FB1A43" w:rsidP="00227186">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
          <w:p w14:paraId="673862CA" w14:textId="77777777" w:rsidR="00FB1A43" w:rsidRDefault="00FB1A43" w:rsidP="00227186">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7932D398" w14:textId="77777777" w:rsidR="00FB1A43" w:rsidRDefault="00FB1A43" w:rsidP="00227186">
            <w:pPr>
              <w:pStyle w:val="TAC"/>
            </w:pPr>
            <w:r w:rsidRPr="00791C94">
              <w:t>N/A</w:t>
            </w:r>
          </w:p>
        </w:tc>
        <w:tc>
          <w:tcPr>
            <w:tcW w:w="700" w:type="dxa"/>
            <w:tcBorders>
              <w:top w:val="single" w:sz="4" w:space="0" w:color="auto"/>
              <w:left w:val="single" w:sz="4" w:space="0" w:color="auto"/>
              <w:bottom w:val="single" w:sz="4" w:space="0" w:color="auto"/>
              <w:right w:val="single" w:sz="4" w:space="0" w:color="auto"/>
            </w:tcBorders>
          </w:tcPr>
          <w:p w14:paraId="2DEC63DC" w14:textId="77777777" w:rsidR="00FB1A43" w:rsidRDefault="00FB1A43" w:rsidP="00227186">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60BFA94A" w14:textId="77777777" w:rsidR="00FB1A43" w:rsidRDefault="00FB1A43" w:rsidP="00227186">
            <w:pPr>
              <w:pStyle w:val="TAC"/>
            </w:pPr>
            <w:r w:rsidRPr="00791C94">
              <w:t>N/A</w:t>
            </w:r>
          </w:p>
        </w:tc>
      </w:tr>
      <w:tr w:rsidR="00FB1A43" w:rsidRPr="00EF5447" w14:paraId="62B40570" w14:textId="77777777" w:rsidTr="00227186">
        <w:trPr>
          <w:trHeight w:val="22"/>
          <w:jc w:val="center"/>
        </w:trPr>
        <w:tc>
          <w:tcPr>
            <w:tcW w:w="2259" w:type="dxa"/>
            <w:tcBorders>
              <w:bottom w:val="nil"/>
            </w:tcBorders>
            <w:shd w:val="clear" w:color="auto" w:fill="auto"/>
          </w:tcPr>
          <w:p w14:paraId="10986AE7" w14:textId="77777777" w:rsidR="00FB1A43" w:rsidRPr="00EF5447" w:rsidRDefault="00FB1A43" w:rsidP="00227186">
            <w:pPr>
              <w:pStyle w:val="TAC"/>
            </w:pPr>
            <w:r w:rsidRPr="00EF5447">
              <w:rPr>
                <w:lang w:eastAsia="ko-KR"/>
              </w:rPr>
              <w:t>DC_20A_38A-n78A</w:t>
            </w:r>
          </w:p>
        </w:tc>
        <w:tc>
          <w:tcPr>
            <w:tcW w:w="868" w:type="dxa"/>
            <w:shd w:val="clear" w:color="auto" w:fill="auto"/>
          </w:tcPr>
          <w:p w14:paraId="4249EA3F" w14:textId="77777777" w:rsidR="00FB1A43" w:rsidRPr="00EF5447" w:rsidRDefault="00FB1A43" w:rsidP="00227186">
            <w:pPr>
              <w:pStyle w:val="TAC"/>
            </w:pPr>
            <w:r w:rsidRPr="00EF5447">
              <w:t>20</w:t>
            </w:r>
          </w:p>
        </w:tc>
        <w:tc>
          <w:tcPr>
            <w:tcW w:w="1066" w:type="dxa"/>
            <w:shd w:val="clear" w:color="auto" w:fill="auto"/>
            <w:noWrap/>
          </w:tcPr>
          <w:p w14:paraId="28AC53EC" w14:textId="77777777" w:rsidR="00FB1A43" w:rsidRPr="00EF5447" w:rsidRDefault="00FB1A43" w:rsidP="00227186">
            <w:pPr>
              <w:pStyle w:val="TAC"/>
            </w:pPr>
            <w:r w:rsidRPr="00EF5447">
              <w:rPr>
                <w:rFonts w:cs="Arial"/>
              </w:rPr>
              <w:t>N/A</w:t>
            </w:r>
          </w:p>
        </w:tc>
        <w:tc>
          <w:tcPr>
            <w:tcW w:w="747" w:type="dxa"/>
            <w:shd w:val="clear" w:color="auto" w:fill="auto"/>
            <w:noWrap/>
          </w:tcPr>
          <w:p w14:paraId="761C40D3" w14:textId="77777777" w:rsidR="00FB1A43" w:rsidRPr="00EF5447" w:rsidRDefault="00FB1A43" w:rsidP="00227186">
            <w:pPr>
              <w:pStyle w:val="TAC"/>
            </w:pPr>
            <w:r w:rsidRPr="00EF5447">
              <w:rPr>
                <w:rFonts w:cs="Arial"/>
              </w:rPr>
              <w:t>N/A</w:t>
            </w:r>
          </w:p>
        </w:tc>
        <w:tc>
          <w:tcPr>
            <w:tcW w:w="877" w:type="dxa"/>
            <w:shd w:val="clear" w:color="auto" w:fill="auto"/>
            <w:noWrap/>
          </w:tcPr>
          <w:p w14:paraId="34EFD26B" w14:textId="77777777" w:rsidR="00FB1A43" w:rsidRPr="00EF5447" w:rsidRDefault="00FB1A43" w:rsidP="00227186">
            <w:pPr>
              <w:pStyle w:val="TAC"/>
              <w:rPr>
                <w:rFonts w:eastAsia="PMingLiU"/>
                <w:lang w:eastAsia="zh-TW"/>
              </w:rPr>
            </w:pPr>
            <w:r w:rsidRPr="00EF5447">
              <w:rPr>
                <w:rFonts w:cs="Arial"/>
              </w:rPr>
              <w:t>N/A</w:t>
            </w:r>
          </w:p>
        </w:tc>
        <w:tc>
          <w:tcPr>
            <w:tcW w:w="1299" w:type="dxa"/>
            <w:shd w:val="clear" w:color="auto" w:fill="auto"/>
            <w:noWrap/>
          </w:tcPr>
          <w:p w14:paraId="6F681EC5" w14:textId="77777777" w:rsidR="00FB1A43" w:rsidRPr="00EF5447" w:rsidRDefault="00FB1A43" w:rsidP="00227186">
            <w:pPr>
              <w:pStyle w:val="TAC"/>
            </w:pPr>
            <w:r w:rsidRPr="00EF5447">
              <w:rPr>
                <w:rFonts w:cs="Arial"/>
              </w:rPr>
              <w:t>N/A</w:t>
            </w:r>
          </w:p>
        </w:tc>
        <w:tc>
          <w:tcPr>
            <w:tcW w:w="700" w:type="dxa"/>
            <w:shd w:val="clear" w:color="auto" w:fill="auto"/>
          </w:tcPr>
          <w:p w14:paraId="08716BD9" w14:textId="77777777" w:rsidR="00FB1A43" w:rsidRPr="00EF5447" w:rsidRDefault="00FB1A43" w:rsidP="00227186">
            <w:pPr>
              <w:pStyle w:val="TAC"/>
            </w:pPr>
            <w:r w:rsidRPr="00EF5447">
              <w:rPr>
                <w:lang w:eastAsia="ja-JP"/>
              </w:rPr>
              <w:t>N/A</w:t>
            </w:r>
          </w:p>
        </w:tc>
        <w:tc>
          <w:tcPr>
            <w:tcW w:w="1248" w:type="dxa"/>
            <w:shd w:val="clear" w:color="auto" w:fill="auto"/>
          </w:tcPr>
          <w:p w14:paraId="0243161D" w14:textId="77777777" w:rsidR="00FB1A43" w:rsidRPr="00EF5447" w:rsidRDefault="00FB1A43" w:rsidP="00227186">
            <w:pPr>
              <w:pStyle w:val="TAC"/>
            </w:pPr>
            <w:r w:rsidRPr="00EF5447">
              <w:t>IMD2</w:t>
            </w:r>
          </w:p>
        </w:tc>
      </w:tr>
      <w:tr w:rsidR="00FB1A43" w:rsidRPr="00EF5447" w14:paraId="1191A193" w14:textId="77777777" w:rsidTr="00227186">
        <w:trPr>
          <w:trHeight w:val="22"/>
          <w:jc w:val="center"/>
        </w:trPr>
        <w:tc>
          <w:tcPr>
            <w:tcW w:w="2259" w:type="dxa"/>
            <w:tcBorders>
              <w:top w:val="nil"/>
              <w:bottom w:val="nil"/>
            </w:tcBorders>
            <w:shd w:val="clear" w:color="auto" w:fill="auto"/>
          </w:tcPr>
          <w:p w14:paraId="2F418EA7" w14:textId="77777777" w:rsidR="00FB1A43" w:rsidRPr="00EF5447" w:rsidRDefault="00FB1A43" w:rsidP="00227186">
            <w:pPr>
              <w:pStyle w:val="TAC"/>
            </w:pPr>
          </w:p>
        </w:tc>
        <w:tc>
          <w:tcPr>
            <w:tcW w:w="868" w:type="dxa"/>
            <w:shd w:val="clear" w:color="auto" w:fill="auto"/>
          </w:tcPr>
          <w:p w14:paraId="010A7BE8" w14:textId="77777777" w:rsidR="00FB1A43" w:rsidRPr="00EF5447" w:rsidRDefault="00FB1A43" w:rsidP="00227186">
            <w:pPr>
              <w:pStyle w:val="TAC"/>
            </w:pPr>
            <w:r w:rsidRPr="00EF5447">
              <w:t>38</w:t>
            </w:r>
          </w:p>
        </w:tc>
        <w:tc>
          <w:tcPr>
            <w:tcW w:w="1066" w:type="dxa"/>
            <w:shd w:val="clear" w:color="auto" w:fill="auto"/>
            <w:noWrap/>
          </w:tcPr>
          <w:p w14:paraId="0A402197" w14:textId="77777777" w:rsidR="00FB1A43" w:rsidRPr="00EF5447" w:rsidRDefault="00FB1A43" w:rsidP="00227186">
            <w:pPr>
              <w:pStyle w:val="TAC"/>
            </w:pPr>
            <w:r w:rsidRPr="00EF5447">
              <w:rPr>
                <w:rFonts w:cs="Arial"/>
              </w:rPr>
              <w:t>N/A</w:t>
            </w:r>
          </w:p>
        </w:tc>
        <w:tc>
          <w:tcPr>
            <w:tcW w:w="747" w:type="dxa"/>
            <w:shd w:val="clear" w:color="auto" w:fill="auto"/>
            <w:noWrap/>
          </w:tcPr>
          <w:p w14:paraId="59555B12" w14:textId="77777777" w:rsidR="00FB1A43" w:rsidRPr="00EF5447" w:rsidRDefault="00FB1A43" w:rsidP="00227186">
            <w:pPr>
              <w:pStyle w:val="TAC"/>
            </w:pPr>
            <w:r w:rsidRPr="00EF5447">
              <w:rPr>
                <w:rFonts w:cs="Arial"/>
              </w:rPr>
              <w:t>N/A</w:t>
            </w:r>
          </w:p>
        </w:tc>
        <w:tc>
          <w:tcPr>
            <w:tcW w:w="877" w:type="dxa"/>
            <w:shd w:val="clear" w:color="auto" w:fill="auto"/>
            <w:noWrap/>
          </w:tcPr>
          <w:p w14:paraId="3A93B63E" w14:textId="77777777" w:rsidR="00FB1A43" w:rsidRPr="00EF5447" w:rsidRDefault="00FB1A43" w:rsidP="00227186">
            <w:pPr>
              <w:pStyle w:val="TAC"/>
              <w:rPr>
                <w:rFonts w:eastAsia="PMingLiU"/>
                <w:lang w:eastAsia="zh-TW"/>
              </w:rPr>
            </w:pPr>
            <w:r w:rsidRPr="00EF5447">
              <w:rPr>
                <w:rFonts w:cs="Arial"/>
              </w:rPr>
              <w:t>N/A</w:t>
            </w:r>
          </w:p>
        </w:tc>
        <w:tc>
          <w:tcPr>
            <w:tcW w:w="1299" w:type="dxa"/>
            <w:shd w:val="clear" w:color="auto" w:fill="auto"/>
            <w:noWrap/>
          </w:tcPr>
          <w:p w14:paraId="4FC32B82" w14:textId="77777777" w:rsidR="00FB1A43" w:rsidRPr="00EF5447" w:rsidRDefault="00FB1A43" w:rsidP="00227186">
            <w:pPr>
              <w:pStyle w:val="TAC"/>
            </w:pPr>
            <w:r w:rsidRPr="00EF5447">
              <w:rPr>
                <w:rFonts w:cs="Arial"/>
              </w:rPr>
              <w:t>N/A</w:t>
            </w:r>
          </w:p>
        </w:tc>
        <w:tc>
          <w:tcPr>
            <w:tcW w:w="700" w:type="dxa"/>
            <w:shd w:val="clear" w:color="auto" w:fill="auto"/>
          </w:tcPr>
          <w:p w14:paraId="0D6902E8" w14:textId="77777777" w:rsidR="00FB1A43" w:rsidRPr="00EF5447" w:rsidRDefault="00FB1A43" w:rsidP="00227186">
            <w:pPr>
              <w:pStyle w:val="TAC"/>
            </w:pPr>
            <w:r w:rsidRPr="00EF5447">
              <w:rPr>
                <w:lang w:eastAsia="ja-JP"/>
              </w:rPr>
              <w:t>N/A</w:t>
            </w:r>
          </w:p>
        </w:tc>
        <w:tc>
          <w:tcPr>
            <w:tcW w:w="1248" w:type="dxa"/>
            <w:shd w:val="clear" w:color="auto" w:fill="auto"/>
          </w:tcPr>
          <w:p w14:paraId="10A1283F" w14:textId="77777777" w:rsidR="00FB1A43" w:rsidRPr="00EF5447" w:rsidRDefault="00FB1A43" w:rsidP="00227186">
            <w:pPr>
              <w:pStyle w:val="TAC"/>
            </w:pPr>
            <w:r w:rsidRPr="00EF5447">
              <w:t>N/A</w:t>
            </w:r>
          </w:p>
        </w:tc>
      </w:tr>
      <w:tr w:rsidR="00FB1A43" w:rsidRPr="00EF5447" w14:paraId="77B2B1A0" w14:textId="77777777" w:rsidTr="00227186">
        <w:trPr>
          <w:trHeight w:val="22"/>
          <w:jc w:val="center"/>
        </w:trPr>
        <w:tc>
          <w:tcPr>
            <w:tcW w:w="2259" w:type="dxa"/>
            <w:tcBorders>
              <w:top w:val="nil"/>
              <w:bottom w:val="nil"/>
            </w:tcBorders>
            <w:shd w:val="clear" w:color="auto" w:fill="auto"/>
          </w:tcPr>
          <w:p w14:paraId="1AF05015" w14:textId="77777777" w:rsidR="00FB1A43" w:rsidRPr="00EF5447" w:rsidRDefault="00FB1A43" w:rsidP="00227186">
            <w:pPr>
              <w:pStyle w:val="TAC"/>
            </w:pPr>
          </w:p>
        </w:tc>
        <w:tc>
          <w:tcPr>
            <w:tcW w:w="868" w:type="dxa"/>
            <w:shd w:val="clear" w:color="auto" w:fill="auto"/>
          </w:tcPr>
          <w:p w14:paraId="103CFAA4" w14:textId="77777777" w:rsidR="00FB1A43" w:rsidRPr="00EF5447" w:rsidRDefault="00FB1A43" w:rsidP="00227186">
            <w:pPr>
              <w:pStyle w:val="TAC"/>
            </w:pPr>
            <w:r w:rsidRPr="00EF5447">
              <w:t>n78</w:t>
            </w:r>
          </w:p>
        </w:tc>
        <w:tc>
          <w:tcPr>
            <w:tcW w:w="1066" w:type="dxa"/>
            <w:shd w:val="clear" w:color="auto" w:fill="auto"/>
            <w:noWrap/>
          </w:tcPr>
          <w:p w14:paraId="0E682439" w14:textId="77777777" w:rsidR="00FB1A43" w:rsidRPr="00EF5447" w:rsidRDefault="00FB1A43" w:rsidP="00227186">
            <w:pPr>
              <w:pStyle w:val="TAC"/>
            </w:pPr>
            <w:r w:rsidRPr="00EF5447">
              <w:rPr>
                <w:rFonts w:cs="Arial"/>
              </w:rPr>
              <w:t>N/A</w:t>
            </w:r>
          </w:p>
        </w:tc>
        <w:tc>
          <w:tcPr>
            <w:tcW w:w="747" w:type="dxa"/>
            <w:shd w:val="clear" w:color="auto" w:fill="auto"/>
            <w:noWrap/>
          </w:tcPr>
          <w:p w14:paraId="4C424C7D" w14:textId="77777777" w:rsidR="00FB1A43" w:rsidRPr="00EF5447" w:rsidRDefault="00FB1A43" w:rsidP="00227186">
            <w:pPr>
              <w:pStyle w:val="TAC"/>
            </w:pPr>
            <w:r w:rsidRPr="00EF5447">
              <w:rPr>
                <w:rFonts w:cs="Arial"/>
              </w:rPr>
              <w:t>N/A</w:t>
            </w:r>
          </w:p>
        </w:tc>
        <w:tc>
          <w:tcPr>
            <w:tcW w:w="877" w:type="dxa"/>
            <w:shd w:val="clear" w:color="auto" w:fill="auto"/>
            <w:noWrap/>
          </w:tcPr>
          <w:p w14:paraId="267D3094" w14:textId="77777777" w:rsidR="00FB1A43" w:rsidRPr="00EF5447" w:rsidRDefault="00FB1A43" w:rsidP="00227186">
            <w:pPr>
              <w:pStyle w:val="TAC"/>
              <w:rPr>
                <w:rFonts w:eastAsia="PMingLiU"/>
                <w:lang w:eastAsia="zh-TW"/>
              </w:rPr>
            </w:pPr>
            <w:r w:rsidRPr="00EF5447">
              <w:rPr>
                <w:rFonts w:cs="Arial"/>
              </w:rPr>
              <w:t>N/A</w:t>
            </w:r>
          </w:p>
        </w:tc>
        <w:tc>
          <w:tcPr>
            <w:tcW w:w="1299" w:type="dxa"/>
            <w:shd w:val="clear" w:color="auto" w:fill="auto"/>
            <w:noWrap/>
          </w:tcPr>
          <w:p w14:paraId="2BBD5716" w14:textId="77777777" w:rsidR="00FB1A43" w:rsidRPr="00EF5447" w:rsidRDefault="00FB1A43" w:rsidP="00227186">
            <w:pPr>
              <w:pStyle w:val="TAC"/>
            </w:pPr>
            <w:r w:rsidRPr="00EF5447">
              <w:rPr>
                <w:rFonts w:cs="Arial"/>
              </w:rPr>
              <w:t>N/A</w:t>
            </w:r>
          </w:p>
        </w:tc>
        <w:tc>
          <w:tcPr>
            <w:tcW w:w="700" w:type="dxa"/>
            <w:shd w:val="clear" w:color="auto" w:fill="auto"/>
          </w:tcPr>
          <w:p w14:paraId="19C2BF1C" w14:textId="77777777" w:rsidR="00FB1A43" w:rsidRPr="00EF5447" w:rsidRDefault="00FB1A43" w:rsidP="00227186">
            <w:pPr>
              <w:pStyle w:val="TAC"/>
            </w:pPr>
            <w:r w:rsidRPr="00EF5447">
              <w:rPr>
                <w:lang w:eastAsia="ja-JP"/>
              </w:rPr>
              <w:t>N/A</w:t>
            </w:r>
          </w:p>
        </w:tc>
        <w:tc>
          <w:tcPr>
            <w:tcW w:w="1248" w:type="dxa"/>
            <w:shd w:val="clear" w:color="auto" w:fill="auto"/>
          </w:tcPr>
          <w:p w14:paraId="5F2A6006" w14:textId="77777777" w:rsidR="00FB1A43" w:rsidRPr="00EF5447" w:rsidRDefault="00FB1A43" w:rsidP="00227186">
            <w:pPr>
              <w:pStyle w:val="TAC"/>
            </w:pPr>
            <w:r w:rsidRPr="00EF5447">
              <w:t>N/A</w:t>
            </w:r>
          </w:p>
        </w:tc>
      </w:tr>
      <w:tr w:rsidR="00FB1A43" w:rsidRPr="00EF5447" w14:paraId="6624CFC3" w14:textId="77777777" w:rsidTr="00227186">
        <w:trPr>
          <w:trHeight w:val="22"/>
          <w:jc w:val="center"/>
        </w:trPr>
        <w:tc>
          <w:tcPr>
            <w:tcW w:w="2259" w:type="dxa"/>
            <w:tcBorders>
              <w:top w:val="nil"/>
              <w:bottom w:val="nil"/>
            </w:tcBorders>
            <w:shd w:val="clear" w:color="auto" w:fill="auto"/>
          </w:tcPr>
          <w:p w14:paraId="1D553319" w14:textId="77777777" w:rsidR="00FB1A43" w:rsidRPr="00EF5447" w:rsidRDefault="00FB1A43" w:rsidP="00227186">
            <w:pPr>
              <w:pStyle w:val="TAC"/>
            </w:pPr>
          </w:p>
        </w:tc>
        <w:tc>
          <w:tcPr>
            <w:tcW w:w="868" w:type="dxa"/>
            <w:shd w:val="clear" w:color="auto" w:fill="auto"/>
          </w:tcPr>
          <w:p w14:paraId="6896162E" w14:textId="77777777" w:rsidR="00FB1A43" w:rsidRPr="00EF5447" w:rsidRDefault="00FB1A43" w:rsidP="00227186">
            <w:pPr>
              <w:pStyle w:val="TAC"/>
            </w:pPr>
            <w:r w:rsidRPr="00EF5447">
              <w:t>20</w:t>
            </w:r>
          </w:p>
        </w:tc>
        <w:tc>
          <w:tcPr>
            <w:tcW w:w="1066" w:type="dxa"/>
            <w:shd w:val="clear" w:color="auto" w:fill="auto"/>
            <w:noWrap/>
          </w:tcPr>
          <w:p w14:paraId="60DDC338" w14:textId="77777777" w:rsidR="00FB1A43" w:rsidRPr="00EF5447" w:rsidRDefault="00FB1A43" w:rsidP="00227186">
            <w:pPr>
              <w:pStyle w:val="TAC"/>
            </w:pPr>
            <w:r w:rsidRPr="00EF5447">
              <w:rPr>
                <w:rFonts w:cs="Arial"/>
              </w:rPr>
              <w:t>N/A</w:t>
            </w:r>
          </w:p>
        </w:tc>
        <w:tc>
          <w:tcPr>
            <w:tcW w:w="747" w:type="dxa"/>
            <w:shd w:val="clear" w:color="auto" w:fill="auto"/>
            <w:noWrap/>
          </w:tcPr>
          <w:p w14:paraId="36971363" w14:textId="77777777" w:rsidR="00FB1A43" w:rsidRPr="00EF5447" w:rsidRDefault="00FB1A43" w:rsidP="00227186">
            <w:pPr>
              <w:pStyle w:val="TAC"/>
            </w:pPr>
            <w:r w:rsidRPr="00EF5447">
              <w:rPr>
                <w:rFonts w:cs="Arial"/>
              </w:rPr>
              <w:t>N/A</w:t>
            </w:r>
          </w:p>
        </w:tc>
        <w:tc>
          <w:tcPr>
            <w:tcW w:w="877" w:type="dxa"/>
            <w:shd w:val="clear" w:color="auto" w:fill="auto"/>
            <w:noWrap/>
          </w:tcPr>
          <w:p w14:paraId="5CCF80D9" w14:textId="77777777" w:rsidR="00FB1A43" w:rsidRPr="00EF5447" w:rsidRDefault="00FB1A43" w:rsidP="00227186">
            <w:pPr>
              <w:pStyle w:val="TAC"/>
              <w:rPr>
                <w:rFonts w:eastAsia="PMingLiU"/>
                <w:lang w:eastAsia="zh-TW"/>
              </w:rPr>
            </w:pPr>
            <w:r w:rsidRPr="00EF5447">
              <w:rPr>
                <w:rFonts w:cs="Arial"/>
              </w:rPr>
              <w:t>N/A</w:t>
            </w:r>
          </w:p>
        </w:tc>
        <w:tc>
          <w:tcPr>
            <w:tcW w:w="1299" w:type="dxa"/>
            <w:shd w:val="clear" w:color="auto" w:fill="auto"/>
            <w:noWrap/>
          </w:tcPr>
          <w:p w14:paraId="1F8EF467" w14:textId="77777777" w:rsidR="00FB1A43" w:rsidRPr="00EF5447" w:rsidRDefault="00FB1A43" w:rsidP="00227186">
            <w:pPr>
              <w:pStyle w:val="TAC"/>
            </w:pPr>
            <w:r w:rsidRPr="00EF5447">
              <w:rPr>
                <w:rFonts w:cs="Arial"/>
              </w:rPr>
              <w:t>N/A</w:t>
            </w:r>
          </w:p>
        </w:tc>
        <w:tc>
          <w:tcPr>
            <w:tcW w:w="700" w:type="dxa"/>
            <w:shd w:val="clear" w:color="auto" w:fill="auto"/>
          </w:tcPr>
          <w:p w14:paraId="4A42D8A7" w14:textId="77777777" w:rsidR="00FB1A43" w:rsidRPr="00EF5447" w:rsidRDefault="00FB1A43" w:rsidP="00227186">
            <w:pPr>
              <w:pStyle w:val="TAC"/>
            </w:pPr>
            <w:r w:rsidRPr="00EF5447">
              <w:rPr>
                <w:lang w:eastAsia="ja-JP"/>
              </w:rPr>
              <w:t>N/A</w:t>
            </w:r>
          </w:p>
        </w:tc>
        <w:tc>
          <w:tcPr>
            <w:tcW w:w="1248" w:type="dxa"/>
            <w:shd w:val="clear" w:color="auto" w:fill="auto"/>
          </w:tcPr>
          <w:p w14:paraId="017E5238" w14:textId="77777777" w:rsidR="00FB1A43" w:rsidRPr="00EF5447" w:rsidRDefault="00FB1A43" w:rsidP="00227186">
            <w:pPr>
              <w:pStyle w:val="TAC"/>
            </w:pPr>
            <w:r w:rsidRPr="00EF5447">
              <w:t>N/A</w:t>
            </w:r>
          </w:p>
        </w:tc>
      </w:tr>
      <w:tr w:rsidR="00FB1A43" w:rsidRPr="00EF5447" w14:paraId="622E22E0" w14:textId="77777777" w:rsidTr="00227186">
        <w:trPr>
          <w:trHeight w:val="22"/>
          <w:jc w:val="center"/>
        </w:trPr>
        <w:tc>
          <w:tcPr>
            <w:tcW w:w="2259" w:type="dxa"/>
            <w:tcBorders>
              <w:top w:val="nil"/>
              <w:bottom w:val="nil"/>
            </w:tcBorders>
            <w:shd w:val="clear" w:color="auto" w:fill="auto"/>
          </w:tcPr>
          <w:p w14:paraId="2D434622" w14:textId="77777777" w:rsidR="00FB1A43" w:rsidRPr="00EF5447" w:rsidRDefault="00FB1A43" w:rsidP="00227186">
            <w:pPr>
              <w:pStyle w:val="TAC"/>
            </w:pPr>
          </w:p>
        </w:tc>
        <w:tc>
          <w:tcPr>
            <w:tcW w:w="868" w:type="dxa"/>
            <w:shd w:val="clear" w:color="auto" w:fill="auto"/>
          </w:tcPr>
          <w:p w14:paraId="08E64093" w14:textId="77777777" w:rsidR="00FB1A43" w:rsidRPr="00EF5447" w:rsidRDefault="00FB1A43" w:rsidP="00227186">
            <w:pPr>
              <w:pStyle w:val="TAC"/>
            </w:pPr>
            <w:r w:rsidRPr="00EF5447">
              <w:t>38</w:t>
            </w:r>
          </w:p>
        </w:tc>
        <w:tc>
          <w:tcPr>
            <w:tcW w:w="1066" w:type="dxa"/>
            <w:shd w:val="clear" w:color="auto" w:fill="auto"/>
            <w:noWrap/>
          </w:tcPr>
          <w:p w14:paraId="0448000D" w14:textId="77777777" w:rsidR="00FB1A43" w:rsidRPr="00EF5447" w:rsidRDefault="00FB1A43" w:rsidP="00227186">
            <w:pPr>
              <w:pStyle w:val="TAC"/>
            </w:pPr>
            <w:r w:rsidRPr="00EF5447">
              <w:rPr>
                <w:rFonts w:cs="Arial"/>
              </w:rPr>
              <w:t>N/A</w:t>
            </w:r>
          </w:p>
        </w:tc>
        <w:tc>
          <w:tcPr>
            <w:tcW w:w="747" w:type="dxa"/>
            <w:shd w:val="clear" w:color="auto" w:fill="auto"/>
            <w:noWrap/>
          </w:tcPr>
          <w:p w14:paraId="5936B27C" w14:textId="77777777" w:rsidR="00FB1A43" w:rsidRPr="00EF5447" w:rsidRDefault="00FB1A43" w:rsidP="00227186">
            <w:pPr>
              <w:pStyle w:val="TAC"/>
            </w:pPr>
            <w:r w:rsidRPr="00EF5447">
              <w:rPr>
                <w:rFonts w:cs="Arial"/>
              </w:rPr>
              <w:t>N/A</w:t>
            </w:r>
          </w:p>
        </w:tc>
        <w:tc>
          <w:tcPr>
            <w:tcW w:w="877" w:type="dxa"/>
            <w:shd w:val="clear" w:color="auto" w:fill="auto"/>
            <w:noWrap/>
          </w:tcPr>
          <w:p w14:paraId="226A2EFE" w14:textId="77777777" w:rsidR="00FB1A43" w:rsidRPr="00EF5447" w:rsidRDefault="00FB1A43" w:rsidP="00227186">
            <w:pPr>
              <w:pStyle w:val="TAC"/>
              <w:rPr>
                <w:rFonts w:eastAsia="PMingLiU"/>
                <w:lang w:eastAsia="zh-TW"/>
              </w:rPr>
            </w:pPr>
            <w:r w:rsidRPr="00EF5447">
              <w:rPr>
                <w:rFonts w:cs="Arial"/>
              </w:rPr>
              <w:t>N/A</w:t>
            </w:r>
          </w:p>
        </w:tc>
        <w:tc>
          <w:tcPr>
            <w:tcW w:w="1299" w:type="dxa"/>
            <w:shd w:val="clear" w:color="auto" w:fill="auto"/>
            <w:noWrap/>
          </w:tcPr>
          <w:p w14:paraId="5E9987FC" w14:textId="77777777" w:rsidR="00FB1A43" w:rsidRPr="00EF5447" w:rsidRDefault="00FB1A43" w:rsidP="00227186">
            <w:pPr>
              <w:pStyle w:val="TAC"/>
            </w:pPr>
            <w:r w:rsidRPr="00EF5447">
              <w:rPr>
                <w:rFonts w:cs="Arial"/>
              </w:rPr>
              <w:t>N/A</w:t>
            </w:r>
          </w:p>
        </w:tc>
        <w:tc>
          <w:tcPr>
            <w:tcW w:w="700" w:type="dxa"/>
            <w:shd w:val="clear" w:color="auto" w:fill="auto"/>
          </w:tcPr>
          <w:p w14:paraId="4302B3DA" w14:textId="77777777" w:rsidR="00FB1A43" w:rsidRPr="00EF5447" w:rsidRDefault="00FB1A43" w:rsidP="00227186">
            <w:pPr>
              <w:pStyle w:val="TAC"/>
            </w:pPr>
            <w:r w:rsidRPr="00EF5447">
              <w:rPr>
                <w:lang w:eastAsia="ja-JP"/>
              </w:rPr>
              <w:t>N/A</w:t>
            </w:r>
          </w:p>
        </w:tc>
        <w:tc>
          <w:tcPr>
            <w:tcW w:w="1248" w:type="dxa"/>
            <w:shd w:val="clear" w:color="auto" w:fill="auto"/>
          </w:tcPr>
          <w:p w14:paraId="59BA7BD9" w14:textId="77777777" w:rsidR="00FB1A43" w:rsidRPr="00EF5447" w:rsidRDefault="00FB1A43" w:rsidP="00227186">
            <w:pPr>
              <w:pStyle w:val="TAC"/>
            </w:pPr>
            <w:r w:rsidRPr="00EF5447">
              <w:t>IMD2</w:t>
            </w:r>
          </w:p>
        </w:tc>
      </w:tr>
      <w:tr w:rsidR="00FB1A43" w:rsidRPr="00EF5447" w14:paraId="3E182C5A" w14:textId="77777777" w:rsidTr="00227186">
        <w:trPr>
          <w:trHeight w:val="22"/>
          <w:jc w:val="center"/>
        </w:trPr>
        <w:tc>
          <w:tcPr>
            <w:tcW w:w="2259" w:type="dxa"/>
            <w:tcBorders>
              <w:top w:val="nil"/>
              <w:bottom w:val="single" w:sz="4" w:space="0" w:color="auto"/>
            </w:tcBorders>
            <w:shd w:val="clear" w:color="auto" w:fill="auto"/>
          </w:tcPr>
          <w:p w14:paraId="1EFCCC8F" w14:textId="77777777" w:rsidR="00FB1A43" w:rsidRPr="00EF5447" w:rsidRDefault="00FB1A43" w:rsidP="00227186">
            <w:pPr>
              <w:pStyle w:val="TAC"/>
            </w:pPr>
          </w:p>
        </w:tc>
        <w:tc>
          <w:tcPr>
            <w:tcW w:w="868" w:type="dxa"/>
            <w:shd w:val="clear" w:color="auto" w:fill="auto"/>
          </w:tcPr>
          <w:p w14:paraId="634053FA" w14:textId="77777777" w:rsidR="00FB1A43" w:rsidRPr="00EF5447" w:rsidRDefault="00FB1A43" w:rsidP="00227186">
            <w:pPr>
              <w:pStyle w:val="TAC"/>
            </w:pPr>
            <w:r w:rsidRPr="00EF5447">
              <w:t>n78</w:t>
            </w:r>
          </w:p>
        </w:tc>
        <w:tc>
          <w:tcPr>
            <w:tcW w:w="1066" w:type="dxa"/>
            <w:shd w:val="clear" w:color="auto" w:fill="auto"/>
            <w:noWrap/>
          </w:tcPr>
          <w:p w14:paraId="35E28958" w14:textId="77777777" w:rsidR="00FB1A43" w:rsidRPr="00EF5447" w:rsidRDefault="00FB1A43" w:rsidP="00227186">
            <w:pPr>
              <w:pStyle w:val="TAC"/>
            </w:pPr>
            <w:r w:rsidRPr="00EF5447">
              <w:rPr>
                <w:rFonts w:cs="Arial"/>
              </w:rPr>
              <w:t>N/A</w:t>
            </w:r>
          </w:p>
        </w:tc>
        <w:tc>
          <w:tcPr>
            <w:tcW w:w="747" w:type="dxa"/>
            <w:shd w:val="clear" w:color="auto" w:fill="auto"/>
            <w:noWrap/>
          </w:tcPr>
          <w:p w14:paraId="4EBBC18B" w14:textId="77777777" w:rsidR="00FB1A43" w:rsidRPr="00EF5447" w:rsidRDefault="00FB1A43" w:rsidP="00227186">
            <w:pPr>
              <w:pStyle w:val="TAC"/>
            </w:pPr>
            <w:r w:rsidRPr="00EF5447">
              <w:rPr>
                <w:rFonts w:cs="Arial"/>
              </w:rPr>
              <w:t>N/A</w:t>
            </w:r>
          </w:p>
        </w:tc>
        <w:tc>
          <w:tcPr>
            <w:tcW w:w="877" w:type="dxa"/>
            <w:shd w:val="clear" w:color="auto" w:fill="auto"/>
            <w:noWrap/>
          </w:tcPr>
          <w:p w14:paraId="13FCE3C4" w14:textId="77777777" w:rsidR="00FB1A43" w:rsidRPr="00EF5447" w:rsidRDefault="00FB1A43" w:rsidP="00227186">
            <w:pPr>
              <w:pStyle w:val="TAC"/>
              <w:rPr>
                <w:rFonts w:eastAsia="PMingLiU"/>
                <w:lang w:eastAsia="zh-TW"/>
              </w:rPr>
            </w:pPr>
            <w:r w:rsidRPr="00EF5447">
              <w:rPr>
                <w:rFonts w:cs="Arial"/>
              </w:rPr>
              <w:t>N/A</w:t>
            </w:r>
          </w:p>
        </w:tc>
        <w:tc>
          <w:tcPr>
            <w:tcW w:w="1299" w:type="dxa"/>
            <w:shd w:val="clear" w:color="auto" w:fill="auto"/>
            <w:noWrap/>
          </w:tcPr>
          <w:p w14:paraId="67BA89C0" w14:textId="77777777" w:rsidR="00FB1A43" w:rsidRPr="00EF5447" w:rsidRDefault="00FB1A43" w:rsidP="00227186">
            <w:pPr>
              <w:pStyle w:val="TAC"/>
            </w:pPr>
            <w:r w:rsidRPr="00EF5447">
              <w:rPr>
                <w:rFonts w:cs="Arial"/>
              </w:rPr>
              <w:t>N/A</w:t>
            </w:r>
          </w:p>
        </w:tc>
        <w:tc>
          <w:tcPr>
            <w:tcW w:w="700" w:type="dxa"/>
            <w:shd w:val="clear" w:color="auto" w:fill="auto"/>
          </w:tcPr>
          <w:p w14:paraId="7A4389C0" w14:textId="77777777" w:rsidR="00FB1A43" w:rsidRPr="00EF5447" w:rsidRDefault="00FB1A43" w:rsidP="00227186">
            <w:pPr>
              <w:pStyle w:val="TAC"/>
            </w:pPr>
            <w:r w:rsidRPr="00EF5447">
              <w:rPr>
                <w:lang w:eastAsia="ja-JP"/>
              </w:rPr>
              <w:t>N/A</w:t>
            </w:r>
          </w:p>
        </w:tc>
        <w:tc>
          <w:tcPr>
            <w:tcW w:w="1248" w:type="dxa"/>
            <w:shd w:val="clear" w:color="auto" w:fill="auto"/>
          </w:tcPr>
          <w:p w14:paraId="0C088663" w14:textId="77777777" w:rsidR="00FB1A43" w:rsidRPr="00EF5447" w:rsidRDefault="00FB1A43" w:rsidP="00227186">
            <w:pPr>
              <w:pStyle w:val="TAC"/>
            </w:pPr>
            <w:r w:rsidRPr="00EF5447">
              <w:t>N/A</w:t>
            </w:r>
          </w:p>
        </w:tc>
      </w:tr>
      <w:tr w:rsidR="00FB1A43" w:rsidRPr="00EF5447" w14:paraId="4BFDE8E5" w14:textId="77777777" w:rsidTr="00227186">
        <w:trPr>
          <w:trHeight w:val="22"/>
          <w:jc w:val="center"/>
        </w:trPr>
        <w:tc>
          <w:tcPr>
            <w:tcW w:w="2259" w:type="dxa"/>
            <w:tcBorders>
              <w:top w:val="single" w:sz="4" w:space="0" w:color="auto"/>
              <w:bottom w:val="nil"/>
            </w:tcBorders>
            <w:shd w:val="clear" w:color="auto" w:fill="auto"/>
          </w:tcPr>
          <w:p w14:paraId="406A4EDD" w14:textId="77777777" w:rsidR="00FB1A43" w:rsidRPr="00EF5447" w:rsidRDefault="00FB1A43" w:rsidP="00227186">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8" w:type="dxa"/>
            <w:shd w:val="clear" w:color="auto" w:fill="auto"/>
            <w:vAlign w:val="center"/>
          </w:tcPr>
          <w:p w14:paraId="496049C7" w14:textId="77777777" w:rsidR="00FB1A43" w:rsidRPr="00EF5447" w:rsidRDefault="00FB1A43" w:rsidP="00227186">
            <w:pPr>
              <w:pStyle w:val="TAC"/>
            </w:pPr>
            <w:r>
              <w:rPr>
                <w:lang w:val="en-US" w:eastAsia="zh-CN"/>
              </w:rPr>
              <w:t>20</w:t>
            </w:r>
          </w:p>
        </w:tc>
        <w:tc>
          <w:tcPr>
            <w:tcW w:w="1066" w:type="dxa"/>
            <w:shd w:val="clear" w:color="auto" w:fill="auto"/>
            <w:noWrap/>
            <w:vAlign w:val="center"/>
          </w:tcPr>
          <w:p w14:paraId="0DFB3ACD" w14:textId="77777777" w:rsidR="00FB1A43" w:rsidRPr="00EF5447" w:rsidRDefault="00FB1A43" w:rsidP="00227186">
            <w:pPr>
              <w:pStyle w:val="TAC"/>
              <w:rPr>
                <w:rFonts w:cs="Arial"/>
              </w:rPr>
            </w:pPr>
            <w:r>
              <w:rPr>
                <w:szCs w:val="24"/>
                <w:lang w:val="en-US" w:eastAsia="zh-CN"/>
              </w:rPr>
              <w:t>850</w:t>
            </w:r>
          </w:p>
        </w:tc>
        <w:tc>
          <w:tcPr>
            <w:tcW w:w="747" w:type="dxa"/>
            <w:shd w:val="clear" w:color="auto" w:fill="auto"/>
            <w:noWrap/>
            <w:vAlign w:val="center"/>
          </w:tcPr>
          <w:p w14:paraId="7A0B8656" w14:textId="77777777" w:rsidR="00FB1A43" w:rsidRPr="00EF5447" w:rsidRDefault="00FB1A43" w:rsidP="00227186">
            <w:pPr>
              <w:pStyle w:val="TAC"/>
              <w:rPr>
                <w:rFonts w:cs="Arial"/>
              </w:rPr>
            </w:pPr>
            <w:r>
              <w:rPr>
                <w:rFonts w:eastAsia="Malgun Gothic"/>
                <w:szCs w:val="24"/>
                <w:lang w:eastAsia="ko-KR"/>
              </w:rPr>
              <w:t>5</w:t>
            </w:r>
          </w:p>
        </w:tc>
        <w:tc>
          <w:tcPr>
            <w:tcW w:w="877" w:type="dxa"/>
            <w:shd w:val="clear" w:color="auto" w:fill="auto"/>
            <w:noWrap/>
            <w:vAlign w:val="center"/>
          </w:tcPr>
          <w:p w14:paraId="272D9677" w14:textId="77777777" w:rsidR="00FB1A43" w:rsidRPr="00EF5447" w:rsidRDefault="00FB1A43" w:rsidP="00227186">
            <w:pPr>
              <w:pStyle w:val="TAC"/>
              <w:rPr>
                <w:rFonts w:cs="Arial"/>
              </w:rPr>
            </w:pPr>
            <w:r>
              <w:rPr>
                <w:rFonts w:eastAsia="Malgun Gothic"/>
                <w:szCs w:val="24"/>
                <w:lang w:eastAsia="ko-KR"/>
              </w:rPr>
              <w:t>25</w:t>
            </w:r>
          </w:p>
        </w:tc>
        <w:tc>
          <w:tcPr>
            <w:tcW w:w="1299" w:type="dxa"/>
            <w:shd w:val="clear" w:color="auto" w:fill="auto"/>
            <w:noWrap/>
            <w:vAlign w:val="center"/>
          </w:tcPr>
          <w:p w14:paraId="1AF22B93" w14:textId="77777777" w:rsidR="00FB1A43" w:rsidRPr="00EF5447" w:rsidRDefault="00FB1A43" w:rsidP="00227186">
            <w:pPr>
              <w:pStyle w:val="TAC"/>
              <w:rPr>
                <w:rFonts w:cs="Arial"/>
              </w:rPr>
            </w:pPr>
            <w:r>
              <w:rPr>
                <w:szCs w:val="24"/>
                <w:lang w:val="en-US" w:eastAsia="zh-CN"/>
              </w:rPr>
              <w:t>809</w:t>
            </w:r>
          </w:p>
        </w:tc>
        <w:tc>
          <w:tcPr>
            <w:tcW w:w="700" w:type="dxa"/>
            <w:shd w:val="clear" w:color="auto" w:fill="auto"/>
            <w:vAlign w:val="center"/>
          </w:tcPr>
          <w:p w14:paraId="577E5FCC" w14:textId="77777777" w:rsidR="00FB1A43" w:rsidRPr="00EF5447" w:rsidRDefault="00FB1A43" w:rsidP="00227186">
            <w:pPr>
              <w:pStyle w:val="TAC"/>
              <w:rPr>
                <w:lang w:eastAsia="ja-JP"/>
              </w:rPr>
            </w:pPr>
            <w:r>
              <w:rPr>
                <w:rFonts w:eastAsia="Malgun Gothic"/>
                <w:szCs w:val="24"/>
                <w:lang w:eastAsia="ko-KR"/>
              </w:rPr>
              <w:t>N/A</w:t>
            </w:r>
          </w:p>
        </w:tc>
        <w:tc>
          <w:tcPr>
            <w:tcW w:w="1248" w:type="dxa"/>
            <w:shd w:val="clear" w:color="auto" w:fill="auto"/>
            <w:vAlign w:val="center"/>
          </w:tcPr>
          <w:p w14:paraId="262DF432" w14:textId="77777777" w:rsidR="00FB1A43" w:rsidRPr="00EF5447" w:rsidRDefault="00FB1A43" w:rsidP="00227186">
            <w:pPr>
              <w:pStyle w:val="TAC"/>
            </w:pPr>
            <w:r>
              <w:rPr>
                <w:rFonts w:eastAsia="Malgun Gothic"/>
                <w:szCs w:val="24"/>
                <w:lang w:eastAsia="ko-KR"/>
              </w:rPr>
              <w:t>N/A</w:t>
            </w:r>
          </w:p>
        </w:tc>
      </w:tr>
      <w:tr w:rsidR="00FB1A43" w:rsidRPr="00EF5447" w14:paraId="6C9D4BEF" w14:textId="77777777" w:rsidTr="00227186">
        <w:trPr>
          <w:trHeight w:val="22"/>
          <w:jc w:val="center"/>
        </w:trPr>
        <w:tc>
          <w:tcPr>
            <w:tcW w:w="2259" w:type="dxa"/>
            <w:tcBorders>
              <w:top w:val="nil"/>
              <w:bottom w:val="nil"/>
            </w:tcBorders>
            <w:shd w:val="clear" w:color="auto" w:fill="auto"/>
          </w:tcPr>
          <w:p w14:paraId="66DC8503" w14:textId="77777777" w:rsidR="00FB1A43" w:rsidRPr="00EF5447" w:rsidRDefault="00FB1A43" w:rsidP="00227186">
            <w:pPr>
              <w:pStyle w:val="TAC"/>
            </w:pPr>
          </w:p>
        </w:tc>
        <w:tc>
          <w:tcPr>
            <w:tcW w:w="868" w:type="dxa"/>
            <w:shd w:val="clear" w:color="auto" w:fill="auto"/>
            <w:vAlign w:val="center"/>
          </w:tcPr>
          <w:p w14:paraId="34E7AC8A" w14:textId="77777777" w:rsidR="00FB1A43" w:rsidRPr="00EF5447" w:rsidRDefault="00FB1A43" w:rsidP="00227186">
            <w:pPr>
              <w:pStyle w:val="TAC"/>
            </w:pPr>
            <w:r>
              <w:rPr>
                <w:lang w:val="zh-CN" w:eastAsia="zh-TW"/>
              </w:rPr>
              <w:t>n</w:t>
            </w:r>
            <w:r>
              <w:rPr>
                <w:lang w:val="en-US" w:eastAsia="zh-CN"/>
              </w:rPr>
              <w:t>38</w:t>
            </w:r>
          </w:p>
        </w:tc>
        <w:tc>
          <w:tcPr>
            <w:tcW w:w="1066" w:type="dxa"/>
            <w:shd w:val="clear" w:color="auto" w:fill="auto"/>
            <w:noWrap/>
            <w:vAlign w:val="center"/>
          </w:tcPr>
          <w:p w14:paraId="36D30BEA" w14:textId="77777777" w:rsidR="00FB1A43" w:rsidRPr="00EF5447" w:rsidRDefault="00FB1A43" w:rsidP="00227186">
            <w:pPr>
              <w:pStyle w:val="TAC"/>
              <w:rPr>
                <w:rFonts w:cs="Arial"/>
              </w:rPr>
            </w:pPr>
            <w:r>
              <w:rPr>
                <w:szCs w:val="24"/>
                <w:lang w:val="en-US" w:eastAsia="zh-CN"/>
              </w:rPr>
              <w:t>2600</w:t>
            </w:r>
          </w:p>
        </w:tc>
        <w:tc>
          <w:tcPr>
            <w:tcW w:w="747" w:type="dxa"/>
            <w:shd w:val="clear" w:color="auto" w:fill="auto"/>
            <w:noWrap/>
            <w:vAlign w:val="center"/>
          </w:tcPr>
          <w:p w14:paraId="597CEB6B" w14:textId="77777777" w:rsidR="00FB1A43" w:rsidRPr="00EF5447" w:rsidRDefault="00FB1A43" w:rsidP="00227186">
            <w:pPr>
              <w:pStyle w:val="TAC"/>
              <w:rPr>
                <w:rFonts w:cs="Arial"/>
              </w:rPr>
            </w:pPr>
            <w:r>
              <w:rPr>
                <w:rFonts w:eastAsia="Malgun Gothic"/>
                <w:szCs w:val="24"/>
                <w:lang w:eastAsia="ko-KR"/>
              </w:rPr>
              <w:t>5</w:t>
            </w:r>
          </w:p>
        </w:tc>
        <w:tc>
          <w:tcPr>
            <w:tcW w:w="877" w:type="dxa"/>
            <w:shd w:val="clear" w:color="auto" w:fill="auto"/>
            <w:noWrap/>
            <w:vAlign w:val="center"/>
          </w:tcPr>
          <w:p w14:paraId="286058CA" w14:textId="77777777" w:rsidR="00FB1A43" w:rsidRPr="00EF5447" w:rsidRDefault="00FB1A43" w:rsidP="00227186">
            <w:pPr>
              <w:pStyle w:val="TAC"/>
              <w:rPr>
                <w:rFonts w:cs="Arial"/>
              </w:rPr>
            </w:pPr>
            <w:r>
              <w:rPr>
                <w:rFonts w:eastAsia="Malgun Gothic"/>
                <w:szCs w:val="24"/>
                <w:lang w:eastAsia="ko-KR"/>
              </w:rPr>
              <w:t>25</w:t>
            </w:r>
          </w:p>
        </w:tc>
        <w:tc>
          <w:tcPr>
            <w:tcW w:w="1299" w:type="dxa"/>
            <w:shd w:val="clear" w:color="auto" w:fill="auto"/>
            <w:noWrap/>
            <w:vAlign w:val="center"/>
          </w:tcPr>
          <w:p w14:paraId="133B0CF6" w14:textId="77777777" w:rsidR="00FB1A43" w:rsidRPr="00EF5447" w:rsidRDefault="00FB1A43" w:rsidP="00227186">
            <w:pPr>
              <w:pStyle w:val="TAC"/>
              <w:rPr>
                <w:rFonts w:cs="Arial"/>
              </w:rPr>
            </w:pPr>
            <w:r>
              <w:rPr>
                <w:szCs w:val="24"/>
                <w:lang w:val="en-US" w:eastAsia="zh-CN"/>
              </w:rPr>
              <w:t>2600</w:t>
            </w:r>
          </w:p>
        </w:tc>
        <w:tc>
          <w:tcPr>
            <w:tcW w:w="700" w:type="dxa"/>
            <w:shd w:val="clear" w:color="auto" w:fill="auto"/>
            <w:vAlign w:val="center"/>
          </w:tcPr>
          <w:p w14:paraId="5B6CE918" w14:textId="77777777" w:rsidR="00FB1A43" w:rsidRPr="00EF5447" w:rsidRDefault="00FB1A43" w:rsidP="00227186">
            <w:pPr>
              <w:pStyle w:val="TAC"/>
              <w:rPr>
                <w:lang w:eastAsia="ja-JP"/>
              </w:rPr>
            </w:pPr>
            <w:r>
              <w:rPr>
                <w:lang w:val="en-US" w:eastAsia="zh-CN"/>
              </w:rPr>
              <w:t>30.9</w:t>
            </w:r>
          </w:p>
        </w:tc>
        <w:tc>
          <w:tcPr>
            <w:tcW w:w="1248" w:type="dxa"/>
            <w:shd w:val="clear" w:color="auto" w:fill="auto"/>
            <w:vAlign w:val="center"/>
          </w:tcPr>
          <w:p w14:paraId="7C37329B" w14:textId="77777777" w:rsidR="00FB1A43" w:rsidRPr="00EF5447" w:rsidRDefault="00FB1A43" w:rsidP="00227186">
            <w:pPr>
              <w:pStyle w:val="TAC"/>
            </w:pPr>
            <w:r>
              <w:rPr>
                <w:szCs w:val="24"/>
                <w:lang w:eastAsia="ja-JP"/>
              </w:rPr>
              <w:t>IMD</w:t>
            </w:r>
            <w:r>
              <w:rPr>
                <w:szCs w:val="24"/>
                <w:lang w:val="en-US" w:eastAsia="zh-CN"/>
              </w:rPr>
              <w:t>2</w:t>
            </w:r>
          </w:p>
        </w:tc>
      </w:tr>
      <w:tr w:rsidR="00FB1A43" w:rsidRPr="00EF5447" w14:paraId="7B55C76C" w14:textId="77777777" w:rsidTr="00227186">
        <w:trPr>
          <w:trHeight w:val="22"/>
          <w:jc w:val="center"/>
        </w:trPr>
        <w:tc>
          <w:tcPr>
            <w:tcW w:w="2259" w:type="dxa"/>
            <w:tcBorders>
              <w:top w:val="nil"/>
              <w:bottom w:val="single" w:sz="4" w:space="0" w:color="auto"/>
            </w:tcBorders>
            <w:shd w:val="clear" w:color="auto" w:fill="auto"/>
          </w:tcPr>
          <w:p w14:paraId="6976F1C1" w14:textId="77777777" w:rsidR="00FB1A43" w:rsidRPr="00EF5447" w:rsidRDefault="00FB1A43" w:rsidP="00227186">
            <w:pPr>
              <w:pStyle w:val="TAC"/>
            </w:pPr>
          </w:p>
        </w:tc>
        <w:tc>
          <w:tcPr>
            <w:tcW w:w="868" w:type="dxa"/>
            <w:shd w:val="clear" w:color="auto" w:fill="auto"/>
            <w:vAlign w:val="center"/>
          </w:tcPr>
          <w:p w14:paraId="1325628A" w14:textId="77777777" w:rsidR="00FB1A43" w:rsidRPr="00EF5447" w:rsidRDefault="00FB1A43" w:rsidP="00227186">
            <w:pPr>
              <w:pStyle w:val="TAC"/>
            </w:pPr>
            <w:r>
              <w:rPr>
                <w:lang w:val="zh-CN" w:eastAsia="zh-TW"/>
              </w:rPr>
              <w:t>n</w:t>
            </w:r>
            <w:r>
              <w:rPr>
                <w:lang w:val="en-US" w:eastAsia="zh-CN"/>
              </w:rPr>
              <w:t>78</w:t>
            </w:r>
          </w:p>
        </w:tc>
        <w:tc>
          <w:tcPr>
            <w:tcW w:w="1066" w:type="dxa"/>
            <w:shd w:val="clear" w:color="auto" w:fill="auto"/>
            <w:noWrap/>
            <w:vAlign w:val="center"/>
          </w:tcPr>
          <w:p w14:paraId="1C42116A" w14:textId="77777777" w:rsidR="00FB1A43" w:rsidRPr="00EF5447" w:rsidRDefault="00FB1A43" w:rsidP="00227186">
            <w:pPr>
              <w:pStyle w:val="TAC"/>
              <w:rPr>
                <w:rFonts w:cs="Arial"/>
              </w:rPr>
            </w:pPr>
            <w:r>
              <w:rPr>
                <w:szCs w:val="24"/>
                <w:lang w:eastAsia="zh-CN"/>
              </w:rPr>
              <w:t>3</w:t>
            </w:r>
            <w:r>
              <w:rPr>
                <w:szCs w:val="24"/>
                <w:lang w:val="en-US" w:eastAsia="zh-CN"/>
              </w:rPr>
              <w:t>450</w:t>
            </w:r>
          </w:p>
        </w:tc>
        <w:tc>
          <w:tcPr>
            <w:tcW w:w="747" w:type="dxa"/>
            <w:shd w:val="clear" w:color="auto" w:fill="auto"/>
            <w:noWrap/>
            <w:vAlign w:val="center"/>
          </w:tcPr>
          <w:p w14:paraId="2DA2DBB6" w14:textId="77777777" w:rsidR="00FB1A43" w:rsidRPr="00EF5447" w:rsidRDefault="00FB1A43" w:rsidP="00227186">
            <w:pPr>
              <w:pStyle w:val="TAC"/>
              <w:rPr>
                <w:rFonts w:cs="Arial"/>
              </w:rPr>
            </w:pPr>
            <w:r>
              <w:rPr>
                <w:szCs w:val="24"/>
                <w:lang w:eastAsia="zh-CN"/>
              </w:rPr>
              <w:t>10</w:t>
            </w:r>
          </w:p>
        </w:tc>
        <w:tc>
          <w:tcPr>
            <w:tcW w:w="877" w:type="dxa"/>
            <w:shd w:val="clear" w:color="auto" w:fill="auto"/>
            <w:noWrap/>
            <w:vAlign w:val="center"/>
          </w:tcPr>
          <w:p w14:paraId="5BD3A48A" w14:textId="77777777" w:rsidR="00FB1A43" w:rsidRPr="00EF5447" w:rsidRDefault="00FB1A43" w:rsidP="00227186">
            <w:pPr>
              <w:pStyle w:val="TAC"/>
              <w:rPr>
                <w:rFonts w:cs="Arial"/>
              </w:rPr>
            </w:pPr>
            <w:r>
              <w:rPr>
                <w:szCs w:val="24"/>
                <w:lang w:eastAsia="zh-CN"/>
              </w:rPr>
              <w:t>50</w:t>
            </w:r>
          </w:p>
        </w:tc>
        <w:tc>
          <w:tcPr>
            <w:tcW w:w="1299" w:type="dxa"/>
            <w:shd w:val="clear" w:color="auto" w:fill="auto"/>
            <w:noWrap/>
            <w:vAlign w:val="center"/>
          </w:tcPr>
          <w:p w14:paraId="615C30A6" w14:textId="77777777" w:rsidR="00FB1A43" w:rsidRPr="00EF5447" w:rsidRDefault="00FB1A43" w:rsidP="00227186">
            <w:pPr>
              <w:pStyle w:val="TAC"/>
              <w:rPr>
                <w:rFonts w:cs="Arial"/>
              </w:rPr>
            </w:pPr>
            <w:r>
              <w:rPr>
                <w:szCs w:val="24"/>
                <w:lang w:eastAsia="zh-CN"/>
              </w:rPr>
              <w:t>3</w:t>
            </w:r>
            <w:r>
              <w:rPr>
                <w:szCs w:val="24"/>
                <w:lang w:val="en-US" w:eastAsia="zh-CN"/>
              </w:rPr>
              <w:t>450</w:t>
            </w:r>
          </w:p>
        </w:tc>
        <w:tc>
          <w:tcPr>
            <w:tcW w:w="700" w:type="dxa"/>
            <w:shd w:val="clear" w:color="auto" w:fill="auto"/>
            <w:vAlign w:val="center"/>
          </w:tcPr>
          <w:p w14:paraId="28C34D70" w14:textId="77777777" w:rsidR="00FB1A43" w:rsidRPr="00EF5447" w:rsidRDefault="00FB1A43" w:rsidP="00227186">
            <w:pPr>
              <w:pStyle w:val="TAC"/>
              <w:rPr>
                <w:lang w:eastAsia="ja-JP"/>
              </w:rPr>
            </w:pPr>
            <w:r>
              <w:rPr>
                <w:rFonts w:eastAsia="Malgun Gothic"/>
                <w:szCs w:val="24"/>
                <w:lang w:eastAsia="ko-KR"/>
              </w:rPr>
              <w:t>N/A</w:t>
            </w:r>
          </w:p>
        </w:tc>
        <w:tc>
          <w:tcPr>
            <w:tcW w:w="1248" w:type="dxa"/>
            <w:shd w:val="clear" w:color="auto" w:fill="auto"/>
            <w:vAlign w:val="center"/>
          </w:tcPr>
          <w:p w14:paraId="677E8233" w14:textId="77777777" w:rsidR="00FB1A43" w:rsidRPr="00EF5447" w:rsidRDefault="00FB1A43" w:rsidP="00227186">
            <w:pPr>
              <w:pStyle w:val="TAC"/>
            </w:pPr>
            <w:r>
              <w:rPr>
                <w:rFonts w:eastAsia="Malgun Gothic"/>
                <w:szCs w:val="24"/>
                <w:lang w:eastAsia="ko-KR"/>
              </w:rPr>
              <w:t>N/A</w:t>
            </w:r>
          </w:p>
        </w:tc>
      </w:tr>
      <w:tr w:rsidR="00FB1A43" w:rsidRPr="00EF5447" w14:paraId="77038945" w14:textId="77777777" w:rsidTr="00227186">
        <w:trPr>
          <w:trHeight w:val="22"/>
          <w:jc w:val="center"/>
        </w:trPr>
        <w:tc>
          <w:tcPr>
            <w:tcW w:w="2259" w:type="dxa"/>
            <w:tcBorders>
              <w:bottom w:val="nil"/>
            </w:tcBorders>
            <w:shd w:val="clear" w:color="auto" w:fill="auto"/>
          </w:tcPr>
          <w:p w14:paraId="24D085D4" w14:textId="77777777" w:rsidR="00FB1A43" w:rsidRPr="00EF5447" w:rsidRDefault="00FB1A43" w:rsidP="00227186">
            <w:pPr>
              <w:pStyle w:val="TAC"/>
            </w:pPr>
            <w:r w:rsidRPr="00EF5447">
              <w:rPr>
                <w:rFonts w:cs="Arial"/>
                <w:color w:val="000000"/>
                <w:lang w:eastAsia="ko-KR"/>
              </w:rPr>
              <w:t>DC_20A_n7A-n28A</w:t>
            </w:r>
          </w:p>
        </w:tc>
        <w:tc>
          <w:tcPr>
            <w:tcW w:w="868" w:type="dxa"/>
            <w:shd w:val="clear" w:color="auto" w:fill="auto"/>
          </w:tcPr>
          <w:p w14:paraId="6EAAD8C6" w14:textId="77777777" w:rsidR="00FB1A43" w:rsidRPr="00EF5447" w:rsidRDefault="00FB1A43" w:rsidP="00227186">
            <w:pPr>
              <w:pStyle w:val="TAC"/>
            </w:pPr>
            <w:r w:rsidRPr="00EF5447">
              <w:rPr>
                <w:lang w:eastAsia="ko-KR"/>
              </w:rPr>
              <w:t>20</w:t>
            </w:r>
          </w:p>
        </w:tc>
        <w:tc>
          <w:tcPr>
            <w:tcW w:w="1066" w:type="dxa"/>
            <w:shd w:val="clear" w:color="auto" w:fill="auto"/>
            <w:noWrap/>
          </w:tcPr>
          <w:p w14:paraId="2B4B1E10" w14:textId="77777777" w:rsidR="00FB1A43" w:rsidRPr="00EF5447" w:rsidRDefault="00FB1A43" w:rsidP="00227186">
            <w:pPr>
              <w:pStyle w:val="TAC"/>
            </w:pPr>
            <w:r w:rsidRPr="00EF5447">
              <w:rPr>
                <w:color w:val="000000"/>
                <w:lang w:eastAsia="ko-KR"/>
              </w:rPr>
              <w:t>857</w:t>
            </w:r>
          </w:p>
        </w:tc>
        <w:tc>
          <w:tcPr>
            <w:tcW w:w="747" w:type="dxa"/>
            <w:shd w:val="clear" w:color="auto" w:fill="auto"/>
            <w:noWrap/>
          </w:tcPr>
          <w:p w14:paraId="7BCD28A5" w14:textId="77777777" w:rsidR="00FB1A43" w:rsidRPr="00EF5447" w:rsidRDefault="00FB1A43" w:rsidP="00227186">
            <w:pPr>
              <w:pStyle w:val="TAC"/>
            </w:pPr>
            <w:r w:rsidRPr="00EF5447">
              <w:rPr>
                <w:color w:val="000000"/>
                <w:lang w:eastAsia="ko-KR"/>
              </w:rPr>
              <w:t>5</w:t>
            </w:r>
          </w:p>
        </w:tc>
        <w:tc>
          <w:tcPr>
            <w:tcW w:w="877" w:type="dxa"/>
            <w:shd w:val="clear" w:color="auto" w:fill="auto"/>
            <w:noWrap/>
          </w:tcPr>
          <w:p w14:paraId="089D442C" w14:textId="77777777" w:rsidR="00FB1A43" w:rsidRPr="00EF5447" w:rsidRDefault="00FB1A43" w:rsidP="00227186">
            <w:pPr>
              <w:pStyle w:val="TAC"/>
              <w:rPr>
                <w:rFonts w:eastAsia="PMingLiU"/>
                <w:lang w:eastAsia="zh-TW"/>
              </w:rPr>
            </w:pPr>
            <w:r w:rsidRPr="00EF5447">
              <w:rPr>
                <w:color w:val="000000"/>
                <w:lang w:eastAsia="ko-KR"/>
              </w:rPr>
              <w:t>25</w:t>
            </w:r>
          </w:p>
        </w:tc>
        <w:tc>
          <w:tcPr>
            <w:tcW w:w="1299" w:type="dxa"/>
            <w:shd w:val="clear" w:color="auto" w:fill="auto"/>
            <w:noWrap/>
          </w:tcPr>
          <w:p w14:paraId="144CF3C6" w14:textId="77777777" w:rsidR="00FB1A43" w:rsidRPr="00EF5447" w:rsidRDefault="00FB1A43" w:rsidP="00227186">
            <w:pPr>
              <w:pStyle w:val="TAC"/>
            </w:pPr>
            <w:r w:rsidRPr="00EF5447">
              <w:rPr>
                <w:color w:val="000000"/>
                <w:lang w:eastAsia="ko-KR"/>
              </w:rPr>
              <w:t>816</w:t>
            </w:r>
          </w:p>
        </w:tc>
        <w:tc>
          <w:tcPr>
            <w:tcW w:w="700" w:type="dxa"/>
            <w:shd w:val="clear" w:color="auto" w:fill="auto"/>
          </w:tcPr>
          <w:p w14:paraId="6730B7B6" w14:textId="77777777" w:rsidR="00FB1A43" w:rsidRPr="00EF5447" w:rsidRDefault="00FB1A43" w:rsidP="00227186">
            <w:pPr>
              <w:pStyle w:val="TAC"/>
            </w:pPr>
            <w:r w:rsidRPr="00EF5447">
              <w:rPr>
                <w:rFonts w:eastAsia="Malgun Gothic"/>
                <w:lang w:eastAsia="ko-KR"/>
              </w:rPr>
              <w:t>N/A</w:t>
            </w:r>
          </w:p>
        </w:tc>
        <w:tc>
          <w:tcPr>
            <w:tcW w:w="1248" w:type="dxa"/>
            <w:shd w:val="clear" w:color="auto" w:fill="auto"/>
          </w:tcPr>
          <w:p w14:paraId="5304B794" w14:textId="77777777" w:rsidR="00FB1A43" w:rsidRPr="00EF5447" w:rsidRDefault="00FB1A43" w:rsidP="00227186">
            <w:pPr>
              <w:pStyle w:val="TAC"/>
            </w:pPr>
            <w:r w:rsidRPr="00EF5447">
              <w:rPr>
                <w:rFonts w:eastAsia="Malgun Gothic"/>
                <w:lang w:eastAsia="ko-KR"/>
              </w:rPr>
              <w:t>N/A</w:t>
            </w:r>
          </w:p>
        </w:tc>
      </w:tr>
      <w:tr w:rsidR="00FB1A43" w:rsidRPr="00EF5447" w14:paraId="3D64BCF7" w14:textId="77777777" w:rsidTr="00227186">
        <w:trPr>
          <w:trHeight w:val="22"/>
          <w:jc w:val="center"/>
        </w:trPr>
        <w:tc>
          <w:tcPr>
            <w:tcW w:w="2259" w:type="dxa"/>
            <w:tcBorders>
              <w:top w:val="nil"/>
              <w:bottom w:val="nil"/>
            </w:tcBorders>
            <w:shd w:val="clear" w:color="auto" w:fill="auto"/>
          </w:tcPr>
          <w:p w14:paraId="5DB61A78" w14:textId="77777777" w:rsidR="00FB1A43" w:rsidRPr="00EF5447" w:rsidRDefault="00FB1A43" w:rsidP="00227186">
            <w:pPr>
              <w:pStyle w:val="TAC"/>
            </w:pPr>
          </w:p>
        </w:tc>
        <w:tc>
          <w:tcPr>
            <w:tcW w:w="868" w:type="dxa"/>
            <w:shd w:val="clear" w:color="auto" w:fill="auto"/>
          </w:tcPr>
          <w:p w14:paraId="2E2257EB" w14:textId="77777777" w:rsidR="00FB1A43" w:rsidRPr="00EF5447" w:rsidRDefault="00FB1A43" w:rsidP="00227186">
            <w:pPr>
              <w:pStyle w:val="TAC"/>
            </w:pPr>
            <w:r w:rsidRPr="00EF5447">
              <w:rPr>
                <w:lang w:eastAsia="ko-KR"/>
              </w:rPr>
              <w:t>n7</w:t>
            </w:r>
          </w:p>
        </w:tc>
        <w:tc>
          <w:tcPr>
            <w:tcW w:w="1066" w:type="dxa"/>
            <w:shd w:val="clear" w:color="auto" w:fill="auto"/>
            <w:noWrap/>
          </w:tcPr>
          <w:p w14:paraId="7693A28B" w14:textId="77777777" w:rsidR="00FB1A43" w:rsidRPr="00EF5447" w:rsidRDefault="00FB1A43" w:rsidP="00227186">
            <w:pPr>
              <w:pStyle w:val="TAC"/>
            </w:pPr>
            <w:r w:rsidRPr="00EF5447">
              <w:rPr>
                <w:lang w:eastAsia="ko-KR"/>
              </w:rPr>
              <w:t>2512</w:t>
            </w:r>
          </w:p>
        </w:tc>
        <w:tc>
          <w:tcPr>
            <w:tcW w:w="747" w:type="dxa"/>
            <w:shd w:val="clear" w:color="auto" w:fill="auto"/>
            <w:noWrap/>
          </w:tcPr>
          <w:p w14:paraId="18CF95FA" w14:textId="77777777" w:rsidR="00FB1A43" w:rsidRPr="00EF5447" w:rsidRDefault="00FB1A43" w:rsidP="00227186">
            <w:pPr>
              <w:pStyle w:val="TAC"/>
            </w:pPr>
            <w:r w:rsidRPr="00EF5447">
              <w:rPr>
                <w:lang w:eastAsia="ko-KR"/>
              </w:rPr>
              <w:t>5</w:t>
            </w:r>
          </w:p>
        </w:tc>
        <w:tc>
          <w:tcPr>
            <w:tcW w:w="877" w:type="dxa"/>
            <w:shd w:val="clear" w:color="auto" w:fill="auto"/>
            <w:noWrap/>
          </w:tcPr>
          <w:p w14:paraId="6EB94573" w14:textId="77777777" w:rsidR="00FB1A43" w:rsidRPr="00EF5447" w:rsidRDefault="00FB1A43" w:rsidP="00227186">
            <w:pPr>
              <w:pStyle w:val="TAC"/>
              <w:rPr>
                <w:rFonts w:eastAsia="PMingLiU"/>
                <w:lang w:eastAsia="zh-TW"/>
              </w:rPr>
            </w:pPr>
            <w:r w:rsidRPr="00EF5447">
              <w:rPr>
                <w:lang w:eastAsia="ko-KR"/>
              </w:rPr>
              <w:t>25</w:t>
            </w:r>
          </w:p>
        </w:tc>
        <w:tc>
          <w:tcPr>
            <w:tcW w:w="1299" w:type="dxa"/>
            <w:shd w:val="clear" w:color="auto" w:fill="auto"/>
            <w:noWrap/>
          </w:tcPr>
          <w:p w14:paraId="54AA3E5E" w14:textId="77777777" w:rsidR="00FB1A43" w:rsidRPr="00EF5447" w:rsidRDefault="00FB1A43" w:rsidP="00227186">
            <w:pPr>
              <w:pStyle w:val="TAC"/>
            </w:pPr>
            <w:r w:rsidRPr="00EF5447">
              <w:rPr>
                <w:lang w:eastAsia="ko-KR"/>
              </w:rPr>
              <w:t>2632</w:t>
            </w:r>
          </w:p>
        </w:tc>
        <w:tc>
          <w:tcPr>
            <w:tcW w:w="700" w:type="dxa"/>
            <w:shd w:val="clear" w:color="auto" w:fill="auto"/>
          </w:tcPr>
          <w:p w14:paraId="22278413" w14:textId="77777777" w:rsidR="00FB1A43" w:rsidRPr="00EF5447" w:rsidRDefault="00FB1A43" w:rsidP="00227186">
            <w:pPr>
              <w:pStyle w:val="TAC"/>
            </w:pPr>
            <w:r w:rsidRPr="00EF5447">
              <w:rPr>
                <w:rFonts w:eastAsia="Malgun Gothic"/>
                <w:lang w:eastAsia="ko-KR"/>
              </w:rPr>
              <w:t>N/A</w:t>
            </w:r>
          </w:p>
        </w:tc>
        <w:tc>
          <w:tcPr>
            <w:tcW w:w="1248" w:type="dxa"/>
            <w:shd w:val="clear" w:color="auto" w:fill="auto"/>
          </w:tcPr>
          <w:p w14:paraId="6102A444" w14:textId="77777777" w:rsidR="00FB1A43" w:rsidRPr="00EF5447" w:rsidRDefault="00FB1A43" w:rsidP="00227186">
            <w:pPr>
              <w:pStyle w:val="TAC"/>
            </w:pPr>
            <w:r w:rsidRPr="00EF5447">
              <w:rPr>
                <w:rFonts w:eastAsia="Malgun Gothic"/>
                <w:lang w:eastAsia="ko-KR"/>
              </w:rPr>
              <w:t>N/A</w:t>
            </w:r>
          </w:p>
        </w:tc>
      </w:tr>
      <w:tr w:rsidR="00FB1A43" w:rsidRPr="00EF5447" w14:paraId="5E77F974" w14:textId="77777777" w:rsidTr="00227186">
        <w:trPr>
          <w:trHeight w:val="22"/>
          <w:jc w:val="center"/>
        </w:trPr>
        <w:tc>
          <w:tcPr>
            <w:tcW w:w="2259" w:type="dxa"/>
            <w:tcBorders>
              <w:top w:val="nil"/>
              <w:bottom w:val="nil"/>
            </w:tcBorders>
            <w:shd w:val="clear" w:color="auto" w:fill="auto"/>
          </w:tcPr>
          <w:p w14:paraId="5CB217A9" w14:textId="77777777" w:rsidR="00FB1A43" w:rsidRPr="00EF5447" w:rsidRDefault="00FB1A43" w:rsidP="00227186">
            <w:pPr>
              <w:pStyle w:val="TAC"/>
            </w:pPr>
          </w:p>
        </w:tc>
        <w:tc>
          <w:tcPr>
            <w:tcW w:w="868" w:type="dxa"/>
            <w:shd w:val="clear" w:color="auto" w:fill="auto"/>
          </w:tcPr>
          <w:p w14:paraId="3742969F" w14:textId="77777777" w:rsidR="00FB1A43" w:rsidRPr="00EF5447" w:rsidRDefault="00FB1A43" w:rsidP="00227186">
            <w:pPr>
              <w:pStyle w:val="TAC"/>
            </w:pPr>
            <w:r w:rsidRPr="00EF5447">
              <w:rPr>
                <w:lang w:eastAsia="ko-KR"/>
              </w:rPr>
              <w:t>n28</w:t>
            </w:r>
          </w:p>
        </w:tc>
        <w:tc>
          <w:tcPr>
            <w:tcW w:w="1066" w:type="dxa"/>
            <w:shd w:val="clear" w:color="auto" w:fill="auto"/>
            <w:noWrap/>
          </w:tcPr>
          <w:p w14:paraId="10991EA4" w14:textId="77777777" w:rsidR="00FB1A43" w:rsidRPr="00EF5447" w:rsidRDefault="00FB1A43" w:rsidP="00227186">
            <w:pPr>
              <w:pStyle w:val="TAC"/>
            </w:pPr>
            <w:r w:rsidRPr="00EF5447">
              <w:rPr>
                <w:lang w:eastAsia="ko-KR"/>
              </w:rPr>
              <w:t>743</w:t>
            </w:r>
          </w:p>
        </w:tc>
        <w:tc>
          <w:tcPr>
            <w:tcW w:w="747" w:type="dxa"/>
            <w:shd w:val="clear" w:color="auto" w:fill="auto"/>
            <w:noWrap/>
          </w:tcPr>
          <w:p w14:paraId="5D393AFD" w14:textId="77777777" w:rsidR="00FB1A43" w:rsidRPr="00EF5447" w:rsidRDefault="00FB1A43" w:rsidP="00227186">
            <w:pPr>
              <w:pStyle w:val="TAC"/>
            </w:pPr>
            <w:r w:rsidRPr="00EF5447">
              <w:rPr>
                <w:lang w:eastAsia="ko-KR"/>
              </w:rPr>
              <w:t>5</w:t>
            </w:r>
          </w:p>
        </w:tc>
        <w:tc>
          <w:tcPr>
            <w:tcW w:w="877" w:type="dxa"/>
            <w:shd w:val="clear" w:color="auto" w:fill="auto"/>
            <w:noWrap/>
          </w:tcPr>
          <w:p w14:paraId="7798EBB3" w14:textId="77777777" w:rsidR="00FB1A43" w:rsidRPr="00EF5447" w:rsidRDefault="00FB1A43" w:rsidP="00227186">
            <w:pPr>
              <w:pStyle w:val="TAC"/>
              <w:rPr>
                <w:rFonts w:eastAsia="PMingLiU"/>
                <w:lang w:eastAsia="zh-TW"/>
              </w:rPr>
            </w:pPr>
            <w:r w:rsidRPr="00EF5447">
              <w:rPr>
                <w:lang w:eastAsia="ko-KR"/>
              </w:rPr>
              <w:t>25</w:t>
            </w:r>
          </w:p>
        </w:tc>
        <w:tc>
          <w:tcPr>
            <w:tcW w:w="1299" w:type="dxa"/>
            <w:shd w:val="clear" w:color="auto" w:fill="auto"/>
            <w:noWrap/>
          </w:tcPr>
          <w:p w14:paraId="40973288" w14:textId="77777777" w:rsidR="00FB1A43" w:rsidRPr="00EF5447" w:rsidRDefault="00FB1A43" w:rsidP="00227186">
            <w:pPr>
              <w:pStyle w:val="TAC"/>
            </w:pPr>
            <w:r w:rsidRPr="00EF5447">
              <w:rPr>
                <w:lang w:eastAsia="ko-KR"/>
              </w:rPr>
              <w:t>798</w:t>
            </w:r>
          </w:p>
        </w:tc>
        <w:tc>
          <w:tcPr>
            <w:tcW w:w="700" w:type="dxa"/>
            <w:shd w:val="clear" w:color="auto" w:fill="auto"/>
          </w:tcPr>
          <w:p w14:paraId="037A52AB" w14:textId="77777777" w:rsidR="00FB1A43" w:rsidRPr="00EF5447" w:rsidRDefault="00FB1A43" w:rsidP="00227186">
            <w:pPr>
              <w:pStyle w:val="TAC"/>
            </w:pPr>
            <w:r w:rsidRPr="00EF5447">
              <w:rPr>
                <w:rFonts w:eastAsia="Malgun Gothic"/>
                <w:lang w:eastAsia="ko-KR"/>
              </w:rPr>
              <w:t>13.9</w:t>
            </w:r>
          </w:p>
        </w:tc>
        <w:tc>
          <w:tcPr>
            <w:tcW w:w="1248" w:type="dxa"/>
            <w:shd w:val="clear" w:color="auto" w:fill="auto"/>
          </w:tcPr>
          <w:p w14:paraId="06C213A3" w14:textId="77777777" w:rsidR="00FB1A43" w:rsidRPr="00EF5447" w:rsidRDefault="00FB1A43" w:rsidP="00227186">
            <w:pPr>
              <w:pStyle w:val="TAC"/>
            </w:pPr>
            <w:r w:rsidRPr="00EF5447">
              <w:rPr>
                <w:rFonts w:eastAsia="Malgun Gothic"/>
                <w:lang w:eastAsia="ko-KR"/>
              </w:rPr>
              <w:t>IMD3</w:t>
            </w:r>
          </w:p>
        </w:tc>
      </w:tr>
      <w:tr w:rsidR="00FB1A43" w:rsidRPr="00EF5447" w14:paraId="0950F197" w14:textId="77777777" w:rsidTr="00227186">
        <w:trPr>
          <w:trHeight w:val="22"/>
          <w:jc w:val="center"/>
        </w:trPr>
        <w:tc>
          <w:tcPr>
            <w:tcW w:w="2259" w:type="dxa"/>
            <w:tcBorders>
              <w:top w:val="nil"/>
              <w:bottom w:val="nil"/>
            </w:tcBorders>
            <w:shd w:val="clear" w:color="auto" w:fill="auto"/>
          </w:tcPr>
          <w:p w14:paraId="3BA9BB8C" w14:textId="77777777" w:rsidR="00FB1A43" w:rsidRPr="00EF5447" w:rsidRDefault="00FB1A43" w:rsidP="00227186">
            <w:pPr>
              <w:pStyle w:val="TAC"/>
            </w:pPr>
          </w:p>
        </w:tc>
        <w:tc>
          <w:tcPr>
            <w:tcW w:w="868" w:type="dxa"/>
            <w:shd w:val="clear" w:color="auto" w:fill="auto"/>
          </w:tcPr>
          <w:p w14:paraId="798CAC9E" w14:textId="77777777" w:rsidR="00FB1A43" w:rsidRPr="00EF5447" w:rsidRDefault="00FB1A43" w:rsidP="00227186">
            <w:pPr>
              <w:pStyle w:val="TAC"/>
            </w:pPr>
            <w:r w:rsidRPr="00EF5447">
              <w:rPr>
                <w:lang w:eastAsia="ko-KR"/>
              </w:rPr>
              <w:t>20</w:t>
            </w:r>
          </w:p>
        </w:tc>
        <w:tc>
          <w:tcPr>
            <w:tcW w:w="1066" w:type="dxa"/>
            <w:shd w:val="clear" w:color="auto" w:fill="auto"/>
            <w:noWrap/>
          </w:tcPr>
          <w:p w14:paraId="24C72389" w14:textId="77777777" w:rsidR="00FB1A43" w:rsidRPr="00EF5447" w:rsidRDefault="00FB1A43" w:rsidP="00227186">
            <w:pPr>
              <w:pStyle w:val="TAC"/>
            </w:pPr>
            <w:r w:rsidRPr="00EF5447">
              <w:rPr>
                <w:rFonts w:eastAsia="Malgun Gothic"/>
                <w:szCs w:val="18"/>
                <w:lang w:eastAsia="ko-KR"/>
              </w:rPr>
              <w:t>852</w:t>
            </w:r>
          </w:p>
        </w:tc>
        <w:tc>
          <w:tcPr>
            <w:tcW w:w="747" w:type="dxa"/>
            <w:shd w:val="clear" w:color="auto" w:fill="auto"/>
            <w:noWrap/>
          </w:tcPr>
          <w:p w14:paraId="06AAF53F" w14:textId="77777777" w:rsidR="00FB1A43" w:rsidRPr="00EF5447" w:rsidRDefault="00FB1A43" w:rsidP="00227186">
            <w:pPr>
              <w:pStyle w:val="TAC"/>
            </w:pPr>
            <w:r w:rsidRPr="00EF5447">
              <w:rPr>
                <w:rFonts w:eastAsia="Malgun Gothic"/>
                <w:szCs w:val="18"/>
                <w:lang w:eastAsia="ko-KR"/>
              </w:rPr>
              <w:t>5</w:t>
            </w:r>
          </w:p>
        </w:tc>
        <w:tc>
          <w:tcPr>
            <w:tcW w:w="877" w:type="dxa"/>
            <w:shd w:val="clear" w:color="auto" w:fill="auto"/>
            <w:noWrap/>
          </w:tcPr>
          <w:p w14:paraId="678F2762" w14:textId="77777777" w:rsidR="00FB1A43" w:rsidRPr="00EF5447" w:rsidRDefault="00FB1A43" w:rsidP="00227186">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79E6CEF6" w14:textId="77777777" w:rsidR="00FB1A43" w:rsidRPr="00EF5447" w:rsidRDefault="00FB1A43" w:rsidP="00227186">
            <w:pPr>
              <w:pStyle w:val="TAC"/>
            </w:pPr>
            <w:r w:rsidRPr="00EF5447">
              <w:rPr>
                <w:rFonts w:eastAsia="Malgun Gothic"/>
                <w:szCs w:val="18"/>
                <w:lang w:eastAsia="ko-KR"/>
              </w:rPr>
              <w:t>811</w:t>
            </w:r>
          </w:p>
        </w:tc>
        <w:tc>
          <w:tcPr>
            <w:tcW w:w="700" w:type="dxa"/>
            <w:shd w:val="clear" w:color="auto" w:fill="auto"/>
          </w:tcPr>
          <w:p w14:paraId="269EB6F1" w14:textId="77777777" w:rsidR="00FB1A43" w:rsidRPr="00EF5447" w:rsidRDefault="00FB1A43" w:rsidP="00227186">
            <w:pPr>
              <w:pStyle w:val="TAC"/>
            </w:pPr>
            <w:r w:rsidRPr="00EF5447">
              <w:rPr>
                <w:rFonts w:eastAsia="Malgun Gothic"/>
                <w:lang w:eastAsia="ko-KR"/>
              </w:rPr>
              <w:t>N/A</w:t>
            </w:r>
          </w:p>
        </w:tc>
        <w:tc>
          <w:tcPr>
            <w:tcW w:w="1248" w:type="dxa"/>
            <w:shd w:val="clear" w:color="auto" w:fill="auto"/>
          </w:tcPr>
          <w:p w14:paraId="31DD13E4" w14:textId="77777777" w:rsidR="00FB1A43" w:rsidRPr="00EF5447" w:rsidRDefault="00FB1A43" w:rsidP="00227186">
            <w:pPr>
              <w:pStyle w:val="TAC"/>
            </w:pPr>
            <w:r w:rsidRPr="00EF5447">
              <w:rPr>
                <w:rFonts w:eastAsia="Malgun Gothic"/>
                <w:kern w:val="2"/>
                <w:szCs w:val="24"/>
                <w:lang w:eastAsia="ko-KR"/>
              </w:rPr>
              <w:t>N/A</w:t>
            </w:r>
          </w:p>
        </w:tc>
      </w:tr>
      <w:tr w:rsidR="00FB1A43" w:rsidRPr="00EF5447" w14:paraId="7D29F1EB" w14:textId="77777777" w:rsidTr="00227186">
        <w:trPr>
          <w:trHeight w:val="22"/>
          <w:jc w:val="center"/>
        </w:trPr>
        <w:tc>
          <w:tcPr>
            <w:tcW w:w="2259" w:type="dxa"/>
            <w:tcBorders>
              <w:top w:val="nil"/>
              <w:bottom w:val="nil"/>
            </w:tcBorders>
            <w:shd w:val="clear" w:color="auto" w:fill="auto"/>
          </w:tcPr>
          <w:p w14:paraId="0150E695" w14:textId="77777777" w:rsidR="00FB1A43" w:rsidRPr="00EF5447" w:rsidRDefault="00FB1A43" w:rsidP="00227186">
            <w:pPr>
              <w:pStyle w:val="TAC"/>
            </w:pPr>
          </w:p>
        </w:tc>
        <w:tc>
          <w:tcPr>
            <w:tcW w:w="868" w:type="dxa"/>
            <w:shd w:val="clear" w:color="auto" w:fill="auto"/>
          </w:tcPr>
          <w:p w14:paraId="17AA8280" w14:textId="77777777" w:rsidR="00FB1A43" w:rsidRPr="00EF5447" w:rsidRDefault="00FB1A43" w:rsidP="00227186">
            <w:pPr>
              <w:pStyle w:val="TAC"/>
            </w:pPr>
            <w:r w:rsidRPr="00EF5447">
              <w:rPr>
                <w:lang w:eastAsia="ko-KR"/>
              </w:rPr>
              <w:t>n7</w:t>
            </w:r>
          </w:p>
        </w:tc>
        <w:tc>
          <w:tcPr>
            <w:tcW w:w="1066" w:type="dxa"/>
            <w:shd w:val="clear" w:color="auto" w:fill="auto"/>
            <w:noWrap/>
          </w:tcPr>
          <w:p w14:paraId="035D2DF7" w14:textId="77777777" w:rsidR="00FB1A43" w:rsidRPr="00EF5447" w:rsidRDefault="00FB1A43" w:rsidP="00227186">
            <w:pPr>
              <w:pStyle w:val="TAC"/>
            </w:pPr>
            <w:r w:rsidRPr="00EF5447">
              <w:rPr>
                <w:rFonts w:eastAsia="Malgun Gothic"/>
                <w:szCs w:val="18"/>
                <w:lang w:eastAsia="ko-KR"/>
              </w:rPr>
              <w:t>2550</w:t>
            </w:r>
          </w:p>
        </w:tc>
        <w:tc>
          <w:tcPr>
            <w:tcW w:w="747" w:type="dxa"/>
            <w:shd w:val="clear" w:color="auto" w:fill="auto"/>
            <w:noWrap/>
          </w:tcPr>
          <w:p w14:paraId="28B903F5" w14:textId="77777777" w:rsidR="00FB1A43" w:rsidRPr="00EF5447" w:rsidRDefault="00FB1A43" w:rsidP="00227186">
            <w:pPr>
              <w:pStyle w:val="TAC"/>
            </w:pPr>
            <w:r w:rsidRPr="00EF5447">
              <w:rPr>
                <w:rFonts w:eastAsia="Malgun Gothic"/>
                <w:szCs w:val="18"/>
                <w:lang w:eastAsia="ko-KR"/>
              </w:rPr>
              <w:t>10</w:t>
            </w:r>
          </w:p>
        </w:tc>
        <w:tc>
          <w:tcPr>
            <w:tcW w:w="877" w:type="dxa"/>
            <w:shd w:val="clear" w:color="auto" w:fill="auto"/>
            <w:noWrap/>
          </w:tcPr>
          <w:p w14:paraId="5CD99812" w14:textId="77777777" w:rsidR="00FB1A43" w:rsidRPr="00EF5447" w:rsidRDefault="00FB1A43" w:rsidP="00227186">
            <w:pPr>
              <w:pStyle w:val="TAC"/>
              <w:rPr>
                <w:rFonts w:eastAsia="PMingLiU"/>
                <w:lang w:eastAsia="zh-TW"/>
              </w:rPr>
            </w:pPr>
            <w:r w:rsidRPr="00EF5447">
              <w:rPr>
                <w:rFonts w:eastAsia="Malgun Gothic"/>
                <w:szCs w:val="18"/>
                <w:lang w:eastAsia="ko-KR"/>
              </w:rPr>
              <w:t>50</w:t>
            </w:r>
          </w:p>
        </w:tc>
        <w:tc>
          <w:tcPr>
            <w:tcW w:w="1299" w:type="dxa"/>
            <w:shd w:val="clear" w:color="auto" w:fill="auto"/>
            <w:noWrap/>
          </w:tcPr>
          <w:p w14:paraId="22ABC65E" w14:textId="77777777" w:rsidR="00FB1A43" w:rsidRPr="00EF5447" w:rsidRDefault="00FB1A43" w:rsidP="00227186">
            <w:pPr>
              <w:pStyle w:val="TAC"/>
            </w:pPr>
            <w:r w:rsidRPr="00EF5447">
              <w:rPr>
                <w:rFonts w:eastAsia="Malgun Gothic"/>
                <w:szCs w:val="18"/>
                <w:lang w:eastAsia="ko-KR"/>
              </w:rPr>
              <w:t>2670</w:t>
            </w:r>
          </w:p>
        </w:tc>
        <w:tc>
          <w:tcPr>
            <w:tcW w:w="700" w:type="dxa"/>
            <w:shd w:val="clear" w:color="auto" w:fill="auto"/>
          </w:tcPr>
          <w:p w14:paraId="32E5BB72" w14:textId="77777777" w:rsidR="00FB1A43" w:rsidRPr="00EF5447" w:rsidRDefault="00FB1A43" w:rsidP="00227186">
            <w:pPr>
              <w:pStyle w:val="TAC"/>
            </w:pPr>
            <w:r w:rsidRPr="00EF5447">
              <w:rPr>
                <w:kern w:val="2"/>
                <w:szCs w:val="24"/>
                <w:lang w:eastAsia="zh-CN"/>
              </w:rPr>
              <w:t>5.9</w:t>
            </w:r>
          </w:p>
        </w:tc>
        <w:tc>
          <w:tcPr>
            <w:tcW w:w="1248" w:type="dxa"/>
            <w:shd w:val="clear" w:color="auto" w:fill="auto"/>
          </w:tcPr>
          <w:p w14:paraId="3254E034" w14:textId="77777777" w:rsidR="00FB1A43" w:rsidRPr="00EF5447" w:rsidRDefault="00FB1A43" w:rsidP="00227186">
            <w:pPr>
              <w:pStyle w:val="TAC"/>
            </w:pPr>
            <w:r w:rsidRPr="00EF5447">
              <w:rPr>
                <w:rFonts w:eastAsia="Malgun Gothic"/>
                <w:lang w:eastAsia="ko-KR"/>
              </w:rPr>
              <w:t>IMD5</w:t>
            </w:r>
          </w:p>
        </w:tc>
      </w:tr>
      <w:tr w:rsidR="00FB1A43" w:rsidRPr="00EF5447" w14:paraId="4448DD94" w14:textId="77777777" w:rsidTr="00227186">
        <w:trPr>
          <w:trHeight w:val="22"/>
          <w:jc w:val="center"/>
        </w:trPr>
        <w:tc>
          <w:tcPr>
            <w:tcW w:w="2259" w:type="dxa"/>
            <w:tcBorders>
              <w:top w:val="nil"/>
              <w:bottom w:val="single" w:sz="4" w:space="0" w:color="auto"/>
            </w:tcBorders>
            <w:shd w:val="clear" w:color="auto" w:fill="auto"/>
          </w:tcPr>
          <w:p w14:paraId="4D32CC11" w14:textId="77777777" w:rsidR="00FB1A43" w:rsidRPr="00EF5447" w:rsidRDefault="00FB1A43" w:rsidP="00227186">
            <w:pPr>
              <w:pStyle w:val="TAC"/>
            </w:pPr>
          </w:p>
        </w:tc>
        <w:tc>
          <w:tcPr>
            <w:tcW w:w="868" w:type="dxa"/>
            <w:shd w:val="clear" w:color="auto" w:fill="auto"/>
          </w:tcPr>
          <w:p w14:paraId="30CB8038" w14:textId="77777777" w:rsidR="00FB1A43" w:rsidRPr="00EF5447" w:rsidRDefault="00FB1A43" w:rsidP="00227186">
            <w:pPr>
              <w:pStyle w:val="TAC"/>
            </w:pPr>
            <w:r w:rsidRPr="00EF5447">
              <w:rPr>
                <w:lang w:eastAsia="ko-KR"/>
              </w:rPr>
              <w:t>n28</w:t>
            </w:r>
          </w:p>
        </w:tc>
        <w:tc>
          <w:tcPr>
            <w:tcW w:w="1066" w:type="dxa"/>
            <w:shd w:val="clear" w:color="auto" w:fill="auto"/>
            <w:noWrap/>
          </w:tcPr>
          <w:p w14:paraId="0A02A83B" w14:textId="77777777" w:rsidR="00FB1A43" w:rsidRPr="00EF5447" w:rsidRDefault="00FB1A43" w:rsidP="00227186">
            <w:pPr>
              <w:pStyle w:val="TAC"/>
            </w:pPr>
            <w:r w:rsidRPr="00EF5447">
              <w:rPr>
                <w:rFonts w:eastAsia="Malgun Gothic"/>
                <w:szCs w:val="18"/>
                <w:lang w:eastAsia="ko-KR"/>
              </w:rPr>
              <w:t>738</w:t>
            </w:r>
          </w:p>
        </w:tc>
        <w:tc>
          <w:tcPr>
            <w:tcW w:w="747" w:type="dxa"/>
            <w:shd w:val="clear" w:color="auto" w:fill="auto"/>
            <w:noWrap/>
          </w:tcPr>
          <w:p w14:paraId="22FCA8A4" w14:textId="77777777" w:rsidR="00FB1A43" w:rsidRPr="00EF5447" w:rsidRDefault="00FB1A43" w:rsidP="00227186">
            <w:pPr>
              <w:pStyle w:val="TAC"/>
            </w:pPr>
            <w:r w:rsidRPr="00EF5447">
              <w:rPr>
                <w:rFonts w:eastAsia="Malgun Gothic"/>
                <w:szCs w:val="18"/>
                <w:lang w:eastAsia="ko-KR"/>
              </w:rPr>
              <w:t>5</w:t>
            </w:r>
          </w:p>
        </w:tc>
        <w:tc>
          <w:tcPr>
            <w:tcW w:w="877" w:type="dxa"/>
            <w:shd w:val="clear" w:color="auto" w:fill="auto"/>
            <w:noWrap/>
          </w:tcPr>
          <w:p w14:paraId="51DE60D0" w14:textId="77777777" w:rsidR="00FB1A43" w:rsidRPr="00EF5447" w:rsidRDefault="00FB1A43" w:rsidP="00227186">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5B34DF1B" w14:textId="77777777" w:rsidR="00FB1A43" w:rsidRPr="00EF5447" w:rsidRDefault="00FB1A43" w:rsidP="00227186">
            <w:pPr>
              <w:pStyle w:val="TAC"/>
            </w:pPr>
            <w:r w:rsidRPr="00EF5447">
              <w:rPr>
                <w:rFonts w:eastAsia="Malgun Gothic"/>
                <w:szCs w:val="18"/>
                <w:lang w:eastAsia="ko-KR"/>
              </w:rPr>
              <w:t>793</w:t>
            </w:r>
          </w:p>
        </w:tc>
        <w:tc>
          <w:tcPr>
            <w:tcW w:w="700" w:type="dxa"/>
            <w:shd w:val="clear" w:color="auto" w:fill="auto"/>
          </w:tcPr>
          <w:p w14:paraId="165FFCF5" w14:textId="77777777" w:rsidR="00FB1A43" w:rsidRPr="00EF5447" w:rsidRDefault="00FB1A43" w:rsidP="00227186">
            <w:pPr>
              <w:pStyle w:val="TAC"/>
            </w:pPr>
            <w:r w:rsidRPr="00EF5447">
              <w:rPr>
                <w:rFonts w:eastAsia="Malgun Gothic"/>
                <w:lang w:eastAsia="ko-KR"/>
              </w:rPr>
              <w:t>N/A</w:t>
            </w:r>
          </w:p>
        </w:tc>
        <w:tc>
          <w:tcPr>
            <w:tcW w:w="1248" w:type="dxa"/>
            <w:shd w:val="clear" w:color="auto" w:fill="auto"/>
          </w:tcPr>
          <w:p w14:paraId="7B77F6ED" w14:textId="77777777" w:rsidR="00FB1A43" w:rsidRPr="00EF5447" w:rsidRDefault="00FB1A43" w:rsidP="00227186">
            <w:pPr>
              <w:pStyle w:val="TAC"/>
            </w:pPr>
            <w:r w:rsidRPr="00EF5447">
              <w:rPr>
                <w:rFonts w:eastAsia="Malgun Gothic"/>
                <w:kern w:val="2"/>
                <w:szCs w:val="24"/>
                <w:lang w:eastAsia="ko-KR"/>
              </w:rPr>
              <w:t>N/A</w:t>
            </w:r>
          </w:p>
        </w:tc>
      </w:tr>
      <w:tr w:rsidR="00FB1A43" w:rsidRPr="00EF5447" w14:paraId="60115499" w14:textId="77777777" w:rsidTr="00227186">
        <w:trPr>
          <w:trHeight w:val="22"/>
          <w:jc w:val="center"/>
        </w:trPr>
        <w:tc>
          <w:tcPr>
            <w:tcW w:w="2259" w:type="dxa"/>
            <w:tcBorders>
              <w:bottom w:val="nil"/>
            </w:tcBorders>
            <w:shd w:val="clear" w:color="auto" w:fill="auto"/>
          </w:tcPr>
          <w:p w14:paraId="3A695DCB" w14:textId="77777777" w:rsidR="00FB1A43" w:rsidRPr="00EF5447" w:rsidRDefault="00FB1A43" w:rsidP="00227186">
            <w:pPr>
              <w:pStyle w:val="TAC"/>
            </w:pPr>
            <w:r w:rsidRPr="00EF5447">
              <w:rPr>
                <w:rFonts w:cs="Arial"/>
                <w:kern w:val="2"/>
                <w:szCs w:val="24"/>
                <w:lang w:eastAsia="ja-JP"/>
              </w:rPr>
              <w:t>DC_20A_SUL_n78A-n80A</w:t>
            </w:r>
          </w:p>
        </w:tc>
        <w:tc>
          <w:tcPr>
            <w:tcW w:w="868" w:type="dxa"/>
            <w:shd w:val="clear" w:color="auto" w:fill="auto"/>
          </w:tcPr>
          <w:p w14:paraId="77400537" w14:textId="77777777" w:rsidR="00FB1A43" w:rsidRPr="00EF5447" w:rsidRDefault="00FB1A43" w:rsidP="00227186">
            <w:pPr>
              <w:pStyle w:val="TAC"/>
              <w:rPr>
                <w:rFonts w:eastAsia="ＭＳ 明朝"/>
              </w:rPr>
            </w:pPr>
            <w:r w:rsidRPr="00EF5447">
              <w:rPr>
                <w:lang w:eastAsia="zh-CN"/>
              </w:rPr>
              <w:t>20</w:t>
            </w:r>
          </w:p>
        </w:tc>
        <w:tc>
          <w:tcPr>
            <w:tcW w:w="1066" w:type="dxa"/>
            <w:shd w:val="clear" w:color="auto" w:fill="auto"/>
            <w:noWrap/>
          </w:tcPr>
          <w:p w14:paraId="6E151254" w14:textId="77777777" w:rsidR="00FB1A43" w:rsidRPr="00EF5447" w:rsidRDefault="00FB1A43" w:rsidP="00227186">
            <w:pPr>
              <w:pStyle w:val="TAC"/>
              <w:rPr>
                <w:rFonts w:eastAsia="ＭＳ 明朝"/>
              </w:rPr>
            </w:pPr>
            <w:r w:rsidRPr="00EF5447">
              <w:rPr>
                <w:kern w:val="2"/>
                <w:szCs w:val="24"/>
                <w:lang w:eastAsia="zh-CN"/>
              </w:rPr>
              <w:t>847</w:t>
            </w:r>
          </w:p>
        </w:tc>
        <w:tc>
          <w:tcPr>
            <w:tcW w:w="747" w:type="dxa"/>
            <w:shd w:val="clear" w:color="auto" w:fill="auto"/>
            <w:noWrap/>
          </w:tcPr>
          <w:p w14:paraId="396D0A64" w14:textId="77777777" w:rsidR="00FB1A43" w:rsidRPr="00EF5447" w:rsidRDefault="00FB1A43" w:rsidP="00227186">
            <w:pPr>
              <w:pStyle w:val="TAC"/>
              <w:rPr>
                <w:rFonts w:eastAsia="ＭＳ 明朝"/>
              </w:rPr>
            </w:pPr>
            <w:r w:rsidRPr="00EF5447">
              <w:rPr>
                <w:rFonts w:eastAsia="Malgun Gothic"/>
                <w:kern w:val="2"/>
                <w:szCs w:val="24"/>
                <w:lang w:eastAsia="ko-KR"/>
              </w:rPr>
              <w:t>5</w:t>
            </w:r>
          </w:p>
        </w:tc>
        <w:tc>
          <w:tcPr>
            <w:tcW w:w="877" w:type="dxa"/>
            <w:shd w:val="clear" w:color="auto" w:fill="auto"/>
            <w:noWrap/>
          </w:tcPr>
          <w:p w14:paraId="27346B22" w14:textId="77777777" w:rsidR="00FB1A43" w:rsidRPr="00EF5447" w:rsidRDefault="00FB1A43" w:rsidP="00227186">
            <w:pPr>
              <w:pStyle w:val="TAC"/>
              <w:rPr>
                <w:rFonts w:eastAsia="ＭＳ 明朝"/>
              </w:rPr>
            </w:pPr>
            <w:r w:rsidRPr="00EF5447">
              <w:rPr>
                <w:rFonts w:eastAsia="Malgun Gothic"/>
                <w:kern w:val="2"/>
                <w:szCs w:val="24"/>
                <w:lang w:eastAsia="ko-KR"/>
              </w:rPr>
              <w:t>25</w:t>
            </w:r>
          </w:p>
        </w:tc>
        <w:tc>
          <w:tcPr>
            <w:tcW w:w="1299" w:type="dxa"/>
            <w:shd w:val="clear" w:color="auto" w:fill="auto"/>
            <w:noWrap/>
          </w:tcPr>
          <w:p w14:paraId="20FEB1CC" w14:textId="77777777" w:rsidR="00FB1A43" w:rsidRPr="00EF5447" w:rsidRDefault="00FB1A43" w:rsidP="00227186">
            <w:pPr>
              <w:pStyle w:val="TAC"/>
              <w:rPr>
                <w:rFonts w:eastAsia="ＭＳ 明朝"/>
              </w:rPr>
            </w:pPr>
            <w:r w:rsidRPr="00EF5447">
              <w:rPr>
                <w:kern w:val="2"/>
                <w:szCs w:val="24"/>
                <w:lang w:eastAsia="zh-CN"/>
              </w:rPr>
              <w:t>806</w:t>
            </w:r>
          </w:p>
        </w:tc>
        <w:tc>
          <w:tcPr>
            <w:tcW w:w="700" w:type="dxa"/>
            <w:shd w:val="clear" w:color="auto" w:fill="auto"/>
          </w:tcPr>
          <w:p w14:paraId="65F7ACA8" w14:textId="77777777" w:rsidR="00FB1A43" w:rsidRPr="00EF5447" w:rsidRDefault="00FB1A43" w:rsidP="00227186">
            <w:pPr>
              <w:pStyle w:val="TAC"/>
            </w:pPr>
            <w:r w:rsidRPr="00EF5447">
              <w:rPr>
                <w:kern w:val="2"/>
                <w:szCs w:val="24"/>
                <w:lang w:eastAsia="zh-CN"/>
              </w:rPr>
              <w:t>9</w:t>
            </w:r>
          </w:p>
        </w:tc>
        <w:tc>
          <w:tcPr>
            <w:tcW w:w="1248" w:type="dxa"/>
            <w:shd w:val="clear" w:color="auto" w:fill="auto"/>
          </w:tcPr>
          <w:p w14:paraId="69A7A928" w14:textId="77777777" w:rsidR="00FB1A43" w:rsidRPr="00EF5447" w:rsidRDefault="00FB1A43" w:rsidP="00227186">
            <w:pPr>
              <w:pStyle w:val="TAC"/>
            </w:pPr>
            <w:r w:rsidRPr="00EF5447">
              <w:rPr>
                <w:kern w:val="2"/>
                <w:szCs w:val="24"/>
                <w:lang w:eastAsia="ja-JP"/>
              </w:rPr>
              <w:t>IMD4</w:t>
            </w:r>
          </w:p>
        </w:tc>
      </w:tr>
      <w:tr w:rsidR="00FB1A43" w:rsidRPr="00EF5447" w14:paraId="7EBEB954" w14:textId="77777777" w:rsidTr="00227186">
        <w:trPr>
          <w:trHeight w:val="22"/>
          <w:jc w:val="center"/>
        </w:trPr>
        <w:tc>
          <w:tcPr>
            <w:tcW w:w="2259" w:type="dxa"/>
            <w:tcBorders>
              <w:top w:val="nil"/>
              <w:bottom w:val="single" w:sz="4" w:space="0" w:color="auto"/>
            </w:tcBorders>
            <w:shd w:val="clear" w:color="auto" w:fill="auto"/>
          </w:tcPr>
          <w:p w14:paraId="13E74F18" w14:textId="77777777" w:rsidR="00FB1A43" w:rsidRPr="00EF5447" w:rsidRDefault="00FB1A43" w:rsidP="00227186">
            <w:pPr>
              <w:pStyle w:val="TAC"/>
            </w:pPr>
          </w:p>
        </w:tc>
        <w:tc>
          <w:tcPr>
            <w:tcW w:w="868" w:type="dxa"/>
            <w:shd w:val="clear" w:color="auto" w:fill="auto"/>
          </w:tcPr>
          <w:p w14:paraId="2BD21992" w14:textId="77777777" w:rsidR="00FB1A43" w:rsidRPr="00EF5447" w:rsidRDefault="00FB1A43" w:rsidP="00227186">
            <w:pPr>
              <w:pStyle w:val="TAC"/>
              <w:rPr>
                <w:rFonts w:eastAsia="ＭＳ 明朝"/>
              </w:rPr>
            </w:pPr>
            <w:r w:rsidRPr="00EF5447">
              <w:rPr>
                <w:lang w:eastAsia="zh-CN"/>
              </w:rPr>
              <w:t>n80</w:t>
            </w:r>
          </w:p>
        </w:tc>
        <w:tc>
          <w:tcPr>
            <w:tcW w:w="1066" w:type="dxa"/>
            <w:shd w:val="clear" w:color="auto" w:fill="auto"/>
            <w:noWrap/>
          </w:tcPr>
          <w:p w14:paraId="362BC550" w14:textId="77777777" w:rsidR="00FB1A43" w:rsidRPr="00EF5447" w:rsidRDefault="00FB1A43" w:rsidP="00227186">
            <w:pPr>
              <w:pStyle w:val="TAC"/>
              <w:rPr>
                <w:rFonts w:eastAsia="ＭＳ 明朝"/>
              </w:rPr>
            </w:pPr>
            <w:r w:rsidRPr="00EF5447">
              <w:rPr>
                <w:kern w:val="2"/>
                <w:szCs w:val="24"/>
                <w:lang w:eastAsia="zh-CN"/>
              </w:rPr>
              <w:t>1735</w:t>
            </w:r>
          </w:p>
        </w:tc>
        <w:tc>
          <w:tcPr>
            <w:tcW w:w="747" w:type="dxa"/>
            <w:shd w:val="clear" w:color="auto" w:fill="auto"/>
            <w:noWrap/>
          </w:tcPr>
          <w:p w14:paraId="483D6EA5" w14:textId="77777777" w:rsidR="00FB1A43" w:rsidRPr="00EF5447" w:rsidRDefault="00FB1A43" w:rsidP="00227186">
            <w:pPr>
              <w:pStyle w:val="TAC"/>
              <w:rPr>
                <w:rFonts w:eastAsia="ＭＳ 明朝"/>
              </w:rPr>
            </w:pPr>
            <w:r w:rsidRPr="00EF5447">
              <w:rPr>
                <w:rFonts w:eastAsia="Malgun Gothic"/>
                <w:kern w:val="2"/>
                <w:szCs w:val="24"/>
                <w:lang w:eastAsia="ko-KR"/>
              </w:rPr>
              <w:t>5</w:t>
            </w:r>
          </w:p>
        </w:tc>
        <w:tc>
          <w:tcPr>
            <w:tcW w:w="877" w:type="dxa"/>
            <w:shd w:val="clear" w:color="auto" w:fill="auto"/>
            <w:noWrap/>
          </w:tcPr>
          <w:p w14:paraId="77CA8EF3" w14:textId="77777777" w:rsidR="00FB1A43" w:rsidRPr="00EF5447" w:rsidRDefault="00FB1A43" w:rsidP="00227186">
            <w:pPr>
              <w:pStyle w:val="TAC"/>
              <w:rPr>
                <w:rFonts w:eastAsia="ＭＳ 明朝"/>
              </w:rPr>
            </w:pPr>
            <w:r w:rsidRPr="00EF5447">
              <w:rPr>
                <w:rFonts w:eastAsia="Malgun Gothic"/>
                <w:kern w:val="2"/>
                <w:szCs w:val="24"/>
                <w:lang w:eastAsia="ko-KR"/>
              </w:rPr>
              <w:t>25</w:t>
            </w:r>
          </w:p>
        </w:tc>
        <w:tc>
          <w:tcPr>
            <w:tcW w:w="1299" w:type="dxa"/>
            <w:shd w:val="clear" w:color="auto" w:fill="auto"/>
            <w:noWrap/>
          </w:tcPr>
          <w:p w14:paraId="30DAE668" w14:textId="77777777" w:rsidR="00FB1A43" w:rsidRPr="00EF5447" w:rsidRDefault="00FB1A43" w:rsidP="00227186">
            <w:pPr>
              <w:pStyle w:val="TAC"/>
              <w:rPr>
                <w:rFonts w:eastAsia="ＭＳ 明朝"/>
              </w:rPr>
            </w:pPr>
          </w:p>
        </w:tc>
        <w:tc>
          <w:tcPr>
            <w:tcW w:w="700" w:type="dxa"/>
            <w:shd w:val="clear" w:color="auto" w:fill="auto"/>
          </w:tcPr>
          <w:p w14:paraId="58C5ED6F" w14:textId="77777777" w:rsidR="00FB1A43" w:rsidRPr="00EF5447" w:rsidRDefault="00FB1A43" w:rsidP="00227186">
            <w:pPr>
              <w:pStyle w:val="TAC"/>
            </w:pPr>
            <w:r w:rsidRPr="00EF5447">
              <w:rPr>
                <w:kern w:val="2"/>
                <w:szCs w:val="24"/>
                <w:lang w:eastAsia="zh-CN"/>
              </w:rPr>
              <w:t>N/A</w:t>
            </w:r>
          </w:p>
        </w:tc>
        <w:tc>
          <w:tcPr>
            <w:tcW w:w="1248" w:type="dxa"/>
            <w:shd w:val="clear" w:color="auto" w:fill="auto"/>
          </w:tcPr>
          <w:p w14:paraId="3C32AA5E" w14:textId="77777777" w:rsidR="00FB1A43" w:rsidRPr="00EF5447" w:rsidRDefault="00FB1A43" w:rsidP="00227186">
            <w:pPr>
              <w:pStyle w:val="TAC"/>
            </w:pPr>
            <w:r w:rsidRPr="00EF5447">
              <w:rPr>
                <w:kern w:val="2"/>
                <w:szCs w:val="24"/>
                <w:lang w:eastAsia="ja-JP"/>
              </w:rPr>
              <w:t>N/A</w:t>
            </w:r>
          </w:p>
        </w:tc>
      </w:tr>
      <w:tr w:rsidR="00FB1A43" w:rsidRPr="00EF5447" w14:paraId="78C17BF4" w14:textId="77777777" w:rsidTr="00227186">
        <w:trPr>
          <w:trHeight w:val="22"/>
          <w:jc w:val="center"/>
        </w:trPr>
        <w:tc>
          <w:tcPr>
            <w:tcW w:w="2259" w:type="dxa"/>
            <w:tcBorders>
              <w:bottom w:val="nil"/>
            </w:tcBorders>
            <w:shd w:val="clear" w:color="auto" w:fill="auto"/>
          </w:tcPr>
          <w:p w14:paraId="75D8BBE8" w14:textId="77777777" w:rsidR="00FB1A43" w:rsidRPr="00EF5447" w:rsidRDefault="00FB1A43" w:rsidP="00227186">
            <w:pPr>
              <w:pStyle w:val="TAC"/>
              <w:rPr>
                <w:rFonts w:eastAsia="游ゴシック"/>
                <w:szCs w:val="18"/>
              </w:rPr>
            </w:pPr>
            <w:r w:rsidRPr="00EF5447">
              <w:t>DC_20A_n41A-n78A</w:t>
            </w:r>
          </w:p>
        </w:tc>
        <w:tc>
          <w:tcPr>
            <w:tcW w:w="868" w:type="dxa"/>
            <w:shd w:val="clear" w:color="auto" w:fill="auto"/>
          </w:tcPr>
          <w:p w14:paraId="16AD9ECE" w14:textId="77777777" w:rsidR="00FB1A43" w:rsidRPr="00EF5447" w:rsidRDefault="00FB1A43" w:rsidP="00227186">
            <w:pPr>
              <w:pStyle w:val="TAC"/>
              <w:rPr>
                <w:rFonts w:eastAsia="游ゴシック"/>
                <w:szCs w:val="18"/>
              </w:rPr>
            </w:pPr>
            <w:r w:rsidRPr="00EF5447">
              <w:rPr>
                <w:rFonts w:eastAsia="ＭＳ 明朝"/>
              </w:rPr>
              <w:t>20</w:t>
            </w:r>
          </w:p>
        </w:tc>
        <w:tc>
          <w:tcPr>
            <w:tcW w:w="1066" w:type="dxa"/>
            <w:shd w:val="clear" w:color="auto" w:fill="auto"/>
            <w:noWrap/>
          </w:tcPr>
          <w:p w14:paraId="1DB2117D" w14:textId="77777777" w:rsidR="00FB1A43" w:rsidRPr="00EF5447" w:rsidRDefault="00FB1A43" w:rsidP="00227186">
            <w:pPr>
              <w:pStyle w:val="TAC"/>
              <w:rPr>
                <w:rFonts w:eastAsia="游ゴシック"/>
                <w:szCs w:val="18"/>
              </w:rPr>
            </w:pPr>
            <w:r w:rsidRPr="00EF5447">
              <w:rPr>
                <w:lang w:eastAsia="zh-CN"/>
              </w:rPr>
              <w:t>845</w:t>
            </w:r>
          </w:p>
        </w:tc>
        <w:tc>
          <w:tcPr>
            <w:tcW w:w="747" w:type="dxa"/>
            <w:shd w:val="clear" w:color="auto" w:fill="auto"/>
            <w:noWrap/>
          </w:tcPr>
          <w:p w14:paraId="5355BB48" w14:textId="77777777" w:rsidR="00FB1A43" w:rsidRPr="00EF5447" w:rsidRDefault="00FB1A43" w:rsidP="00227186">
            <w:pPr>
              <w:pStyle w:val="TAC"/>
              <w:rPr>
                <w:rFonts w:eastAsia="游ゴシック"/>
                <w:szCs w:val="18"/>
              </w:rPr>
            </w:pPr>
            <w:r w:rsidRPr="00EF5447">
              <w:rPr>
                <w:rFonts w:eastAsia="Malgun Gothic"/>
                <w:lang w:eastAsia="ko-KR"/>
              </w:rPr>
              <w:t>5</w:t>
            </w:r>
          </w:p>
        </w:tc>
        <w:tc>
          <w:tcPr>
            <w:tcW w:w="877" w:type="dxa"/>
            <w:shd w:val="clear" w:color="auto" w:fill="auto"/>
            <w:noWrap/>
          </w:tcPr>
          <w:p w14:paraId="1AFE8EF4" w14:textId="77777777" w:rsidR="00FB1A43" w:rsidRPr="00EF5447" w:rsidRDefault="00FB1A43" w:rsidP="00227186">
            <w:pPr>
              <w:pStyle w:val="TAC"/>
              <w:rPr>
                <w:rFonts w:eastAsia="游ゴシック"/>
                <w:szCs w:val="18"/>
              </w:rPr>
            </w:pPr>
            <w:r w:rsidRPr="00EF5447">
              <w:rPr>
                <w:rFonts w:eastAsia="Malgun Gothic"/>
                <w:lang w:eastAsia="ko-KR"/>
              </w:rPr>
              <w:t>25</w:t>
            </w:r>
          </w:p>
        </w:tc>
        <w:tc>
          <w:tcPr>
            <w:tcW w:w="1299" w:type="dxa"/>
            <w:shd w:val="clear" w:color="auto" w:fill="auto"/>
            <w:noWrap/>
          </w:tcPr>
          <w:p w14:paraId="32BED94B" w14:textId="77777777" w:rsidR="00FB1A43" w:rsidRPr="00EF5447" w:rsidRDefault="00FB1A43" w:rsidP="00227186">
            <w:pPr>
              <w:pStyle w:val="TAC"/>
              <w:rPr>
                <w:rFonts w:eastAsia="游ゴシック"/>
                <w:szCs w:val="18"/>
              </w:rPr>
            </w:pPr>
            <w:r w:rsidRPr="00EF5447">
              <w:rPr>
                <w:lang w:eastAsia="zh-CN"/>
              </w:rPr>
              <w:t>804</w:t>
            </w:r>
          </w:p>
        </w:tc>
        <w:tc>
          <w:tcPr>
            <w:tcW w:w="700" w:type="dxa"/>
            <w:shd w:val="clear" w:color="auto" w:fill="auto"/>
          </w:tcPr>
          <w:p w14:paraId="5EA2E3FE" w14:textId="77777777" w:rsidR="00FB1A43" w:rsidRPr="00EF5447" w:rsidRDefault="00FB1A43" w:rsidP="00227186">
            <w:pPr>
              <w:pStyle w:val="TAC"/>
            </w:pPr>
            <w:r w:rsidRPr="00EF5447">
              <w:rPr>
                <w:rFonts w:eastAsia="Malgun Gothic"/>
                <w:kern w:val="2"/>
                <w:szCs w:val="24"/>
                <w:lang w:eastAsia="ko-KR"/>
              </w:rPr>
              <w:t>N/A</w:t>
            </w:r>
          </w:p>
        </w:tc>
        <w:tc>
          <w:tcPr>
            <w:tcW w:w="1248" w:type="dxa"/>
            <w:shd w:val="clear" w:color="auto" w:fill="auto"/>
          </w:tcPr>
          <w:p w14:paraId="2A1167A2" w14:textId="77777777" w:rsidR="00FB1A43" w:rsidRPr="00EF5447" w:rsidRDefault="00FB1A43" w:rsidP="00227186">
            <w:pPr>
              <w:pStyle w:val="TAC"/>
            </w:pPr>
            <w:r w:rsidRPr="00EF5447">
              <w:rPr>
                <w:rFonts w:eastAsia="Malgun Gothic"/>
                <w:kern w:val="2"/>
                <w:szCs w:val="24"/>
                <w:lang w:eastAsia="ko-KR"/>
              </w:rPr>
              <w:t>N/A</w:t>
            </w:r>
          </w:p>
        </w:tc>
      </w:tr>
      <w:tr w:rsidR="00FB1A43" w:rsidRPr="00EF5447" w14:paraId="539DE644" w14:textId="77777777" w:rsidTr="00227186">
        <w:trPr>
          <w:trHeight w:val="22"/>
          <w:jc w:val="center"/>
        </w:trPr>
        <w:tc>
          <w:tcPr>
            <w:tcW w:w="2259" w:type="dxa"/>
            <w:tcBorders>
              <w:top w:val="nil"/>
              <w:bottom w:val="nil"/>
            </w:tcBorders>
            <w:shd w:val="clear" w:color="auto" w:fill="auto"/>
          </w:tcPr>
          <w:p w14:paraId="31BD3222" w14:textId="77777777" w:rsidR="00FB1A43" w:rsidRPr="00EF5447" w:rsidRDefault="00FB1A43" w:rsidP="00227186">
            <w:pPr>
              <w:pStyle w:val="TAC"/>
              <w:rPr>
                <w:rFonts w:eastAsia="游ゴシック"/>
                <w:szCs w:val="18"/>
              </w:rPr>
            </w:pPr>
          </w:p>
        </w:tc>
        <w:tc>
          <w:tcPr>
            <w:tcW w:w="868" w:type="dxa"/>
            <w:shd w:val="clear" w:color="auto" w:fill="auto"/>
          </w:tcPr>
          <w:p w14:paraId="42390ACF" w14:textId="77777777" w:rsidR="00FB1A43" w:rsidRPr="00EF5447" w:rsidRDefault="00FB1A43" w:rsidP="00227186">
            <w:pPr>
              <w:pStyle w:val="TAC"/>
              <w:rPr>
                <w:rFonts w:eastAsia="游ゴシック"/>
                <w:szCs w:val="18"/>
              </w:rPr>
            </w:pPr>
            <w:r w:rsidRPr="00EF5447">
              <w:rPr>
                <w:rFonts w:eastAsia="ＭＳ 明朝"/>
              </w:rPr>
              <w:t>n41</w:t>
            </w:r>
          </w:p>
        </w:tc>
        <w:tc>
          <w:tcPr>
            <w:tcW w:w="1066" w:type="dxa"/>
            <w:shd w:val="clear" w:color="auto" w:fill="auto"/>
            <w:noWrap/>
          </w:tcPr>
          <w:p w14:paraId="2160737A" w14:textId="77777777" w:rsidR="00FB1A43" w:rsidRPr="00EF5447" w:rsidRDefault="00FB1A43" w:rsidP="00227186">
            <w:pPr>
              <w:pStyle w:val="TAC"/>
              <w:rPr>
                <w:rFonts w:eastAsia="游ゴシック"/>
                <w:szCs w:val="18"/>
              </w:rPr>
            </w:pPr>
            <w:r w:rsidRPr="00EF5447">
              <w:rPr>
                <w:kern w:val="2"/>
                <w:szCs w:val="24"/>
                <w:lang w:eastAsia="zh-CN"/>
              </w:rPr>
              <w:t>2675</w:t>
            </w:r>
          </w:p>
        </w:tc>
        <w:tc>
          <w:tcPr>
            <w:tcW w:w="747" w:type="dxa"/>
            <w:shd w:val="clear" w:color="auto" w:fill="auto"/>
            <w:noWrap/>
          </w:tcPr>
          <w:p w14:paraId="0C3AE5B7" w14:textId="77777777" w:rsidR="00FB1A43" w:rsidRPr="00EF5447" w:rsidRDefault="00FB1A43" w:rsidP="00227186">
            <w:pPr>
              <w:pStyle w:val="TAC"/>
              <w:rPr>
                <w:rFonts w:eastAsia="游ゴシック"/>
                <w:szCs w:val="18"/>
              </w:rPr>
            </w:pPr>
            <w:r w:rsidRPr="00EF5447">
              <w:rPr>
                <w:rFonts w:eastAsia="Malgun Gothic"/>
                <w:kern w:val="2"/>
                <w:szCs w:val="24"/>
                <w:lang w:eastAsia="ko-KR"/>
              </w:rPr>
              <w:t>10</w:t>
            </w:r>
          </w:p>
        </w:tc>
        <w:tc>
          <w:tcPr>
            <w:tcW w:w="877" w:type="dxa"/>
            <w:shd w:val="clear" w:color="auto" w:fill="auto"/>
            <w:noWrap/>
          </w:tcPr>
          <w:p w14:paraId="4A8B6184" w14:textId="77777777" w:rsidR="00FB1A43" w:rsidRPr="00EF5447" w:rsidRDefault="00FB1A43" w:rsidP="00227186">
            <w:pPr>
              <w:pStyle w:val="TAC"/>
              <w:rPr>
                <w:rFonts w:eastAsia="游ゴシック"/>
                <w:szCs w:val="18"/>
              </w:rPr>
            </w:pPr>
            <w:r w:rsidRPr="00EF5447">
              <w:rPr>
                <w:rFonts w:eastAsia="Malgun Gothic"/>
                <w:kern w:val="2"/>
                <w:szCs w:val="24"/>
                <w:lang w:eastAsia="ko-KR"/>
              </w:rPr>
              <w:t>50</w:t>
            </w:r>
          </w:p>
        </w:tc>
        <w:tc>
          <w:tcPr>
            <w:tcW w:w="1299" w:type="dxa"/>
            <w:shd w:val="clear" w:color="auto" w:fill="auto"/>
            <w:noWrap/>
          </w:tcPr>
          <w:p w14:paraId="6028DC18" w14:textId="77777777" w:rsidR="00FB1A43" w:rsidRPr="00EF5447" w:rsidRDefault="00FB1A43" w:rsidP="00227186">
            <w:pPr>
              <w:pStyle w:val="TAC"/>
              <w:rPr>
                <w:rFonts w:eastAsia="游ゴシック"/>
                <w:szCs w:val="18"/>
              </w:rPr>
            </w:pPr>
            <w:r w:rsidRPr="00EF5447">
              <w:rPr>
                <w:kern w:val="2"/>
                <w:szCs w:val="24"/>
                <w:lang w:eastAsia="zh-CN"/>
              </w:rPr>
              <w:t>2675</w:t>
            </w:r>
          </w:p>
        </w:tc>
        <w:tc>
          <w:tcPr>
            <w:tcW w:w="700" w:type="dxa"/>
            <w:shd w:val="clear" w:color="auto" w:fill="auto"/>
          </w:tcPr>
          <w:p w14:paraId="1A906814" w14:textId="77777777" w:rsidR="00FB1A43" w:rsidRPr="00EF5447" w:rsidRDefault="00FB1A43" w:rsidP="00227186">
            <w:pPr>
              <w:pStyle w:val="TAC"/>
            </w:pPr>
            <w:r w:rsidRPr="00EF5447">
              <w:rPr>
                <w:kern w:val="2"/>
                <w:szCs w:val="24"/>
                <w:lang w:eastAsia="zh-CN"/>
              </w:rPr>
              <w:t>29.8</w:t>
            </w:r>
          </w:p>
        </w:tc>
        <w:tc>
          <w:tcPr>
            <w:tcW w:w="1248" w:type="dxa"/>
            <w:shd w:val="clear" w:color="auto" w:fill="auto"/>
          </w:tcPr>
          <w:p w14:paraId="30F57533" w14:textId="77777777" w:rsidR="00FB1A43" w:rsidRPr="00EF5447" w:rsidRDefault="00FB1A43" w:rsidP="00227186">
            <w:pPr>
              <w:pStyle w:val="TAC"/>
              <w:rPr>
                <w:kern w:val="2"/>
                <w:szCs w:val="24"/>
                <w:lang w:eastAsia="zh-CN"/>
              </w:rPr>
            </w:pPr>
            <w:r w:rsidRPr="00EF5447">
              <w:rPr>
                <w:kern w:val="2"/>
                <w:szCs w:val="24"/>
                <w:lang w:eastAsia="ja-JP"/>
              </w:rPr>
              <w:t>IMD</w:t>
            </w:r>
            <w:r w:rsidRPr="00EF5447">
              <w:rPr>
                <w:kern w:val="2"/>
                <w:szCs w:val="24"/>
                <w:lang w:eastAsia="zh-CN"/>
              </w:rPr>
              <w:t>2</w:t>
            </w:r>
          </w:p>
        </w:tc>
      </w:tr>
      <w:tr w:rsidR="00FB1A43" w:rsidRPr="00EF5447" w14:paraId="5638715C" w14:textId="77777777" w:rsidTr="00227186">
        <w:trPr>
          <w:trHeight w:val="22"/>
          <w:jc w:val="center"/>
        </w:trPr>
        <w:tc>
          <w:tcPr>
            <w:tcW w:w="2259" w:type="dxa"/>
            <w:tcBorders>
              <w:top w:val="nil"/>
              <w:bottom w:val="nil"/>
            </w:tcBorders>
            <w:shd w:val="clear" w:color="auto" w:fill="auto"/>
          </w:tcPr>
          <w:p w14:paraId="6B979624" w14:textId="77777777" w:rsidR="00FB1A43" w:rsidRPr="00EF5447" w:rsidRDefault="00FB1A43" w:rsidP="00227186">
            <w:pPr>
              <w:pStyle w:val="TAC"/>
              <w:rPr>
                <w:rFonts w:eastAsia="游ゴシック"/>
                <w:szCs w:val="18"/>
              </w:rPr>
            </w:pPr>
          </w:p>
        </w:tc>
        <w:tc>
          <w:tcPr>
            <w:tcW w:w="868" w:type="dxa"/>
            <w:shd w:val="clear" w:color="auto" w:fill="auto"/>
          </w:tcPr>
          <w:p w14:paraId="3167E24F" w14:textId="77777777" w:rsidR="00FB1A43" w:rsidRPr="00EF5447" w:rsidRDefault="00FB1A43" w:rsidP="00227186">
            <w:pPr>
              <w:pStyle w:val="TAC"/>
              <w:rPr>
                <w:rFonts w:eastAsia="游ゴシック"/>
                <w:szCs w:val="18"/>
              </w:rPr>
            </w:pPr>
            <w:r w:rsidRPr="00EF5447">
              <w:rPr>
                <w:rFonts w:eastAsia="ＭＳ 明朝"/>
              </w:rPr>
              <w:t>n78</w:t>
            </w:r>
          </w:p>
        </w:tc>
        <w:tc>
          <w:tcPr>
            <w:tcW w:w="1066" w:type="dxa"/>
            <w:shd w:val="clear" w:color="auto" w:fill="auto"/>
            <w:noWrap/>
          </w:tcPr>
          <w:p w14:paraId="7961B4A8" w14:textId="77777777" w:rsidR="00FB1A43" w:rsidRPr="00EF5447" w:rsidRDefault="00FB1A43" w:rsidP="00227186">
            <w:pPr>
              <w:pStyle w:val="TAC"/>
              <w:rPr>
                <w:rFonts w:eastAsia="游ゴシック"/>
                <w:szCs w:val="18"/>
              </w:rPr>
            </w:pPr>
            <w:r w:rsidRPr="00EF5447">
              <w:rPr>
                <w:rFonts w:eastAsia="Malgun Gothic"/>
                <w:kern w:val="2"/>
                <w:szCs w:val="24"/>
                <w:lang w:eastAsia="ko-KR"/>
              </w:rPr>
              <w:t>3</w:t>
            </w:r>
            <w:r w:rsidRPr="00EF5447">
              <w:rPr>
                <w:kern w:val="2"/>
                <w:szCs w:val="24"/>
                <w:lang w:eastAsia="zh-CN"/>
              </w:rPr>
              <w:t>520</w:t>
            </w:r>
          </w:p>
        </w:tc>
        <w:tc>
          <w:tcPr>
            <w:tcW w:w="747" w:type="dxa"/>
            <w:shd w:val="clear" w:color="auto" w:fill="auto"/>
            <w:noWrap/>
          </w:tcPr>
          <w:p w14:paraId="345C8792" w14:textId="77777777" w:rsidR="00FB1A43" w:rsidRPr="00EF5447" w:rsidRDefault="00FB1A43" w:rsidP="00227186">
            <w:pPr>
              <w:pStyle w:val="TAC"/>
              <w:rPr>
                <w:rFonts w:eastAsia="游ゴシック"/>
                <w:szCs w:val="18"/>
              </w:rPr>
            </w:pPr>
            <w:r w:rsidRPr="00EF5447">
              <w:rPr>
                <w:rFonts w:eastAsia="Malgun Gothic"/>
                <w:kern w:val="2"/>
                <w:szCs w:val="24"/>
                <w:lang w:eastAsia="ko-KR"/>
              </w:rPr>
              <w:t>10</w:t>
            </w:r>
          </w:p>
        </w:tc>
        <w:tc>
          <w:tcPr>
            <w:tcW w:w="877" w:type="dxa"/>
            <w:shd w:val="clear" w:color="auto" w:fill="auto"/>
            <w:noWrap/>
          </w:tcPr>
          <w:p w14:paraId="5CC9AD4D" w14:textId="77777777" w:rsidR="00FB1A43" w:rsidRPr="00EF5447" w:rsidRDefault="00FB1A43" w:rsidP="00227186">
            <w:pPr>
              <w:pStyle w:val="TAC"/>
              <w:rPr>
                <w:rFonts w:eastAsia="游ゴシック"/>
                <w:szCs w:val="18"/>
              </w:rPr>
            </w:pPr>
            <w:r w:rsidRPr="00EF5447">
              <w:rPr>
                <w:rFonts w:eastAsia="Malgun Gothic"/>
                <w:kern w:val="2"/>
                <w:szCs w:val="24"/>
                <w:lang w:eastAsia="ko-KR"/>
              </w:rPr>
              <w:t>50</w:t>
            </w:r>
          </w:p>
        </w:tc>
        <w:tc>
          <w:tcPr>
            <w:tcW w:w="1299" w:type="dxa"/>
            <w:shd w:val="clear" w:color="auto" w:fill="auto"/>
            <w:noWrap/>
          </w:tcPr>
          <w:p w14:paraId="400A44D4" w14:textId="77777777" w:rsidR="00FB1A43" w:rsidRPr="00EF5447" w:rsidRDefault="00FB1A43" w:rsidP="00227186">
            <w:pPr>
              <w:pStyle w:val="TAC"/>
              <w:rPr>
                <w:rFonts w:eastAsia="游ゴシック"/>
                <w:szCs w:val="18"/>
              </w:rPr>
            </w:pPr>
            <w:r w:rsidRPr="00EF5447">
              <w:rPr>
                <w:rFonts w:eastAsia="Malgun Gothic"/>
                <w:kern w:val="2"/>
                <w:szCs w:val="24"/>
                <w:lang w:eastAsia="ko-KR"/>
              </w:rPr>
              <w:t>3</w:t>
            </w:r>
            <w:r w:rsidRPr="00EF5447">
              <w:rPr>
                <w:kern w:val="2"/>
                <w:szCs w:val="24"/>
                <w:lang w:eastAsia="zh-CN"/>
              </w:rPr>
              <w:t>520</w:t>
            </w:r>
          </w:p>
        </w:tc>
        <w:tc>
          <w:tcPr>
            <w:tcW w:w="700" w:type="dxa"/>
            <w:shd w:val="clear" w:color="auto" w:fill="auto"/>
          </w:tcPr>
          <w:p w14:paraId="64FF5B65" w14:textId="77777777" w:rsidR="00FB1A43" w:rsidRPr="00EF5447" w:rsidRDefault="00FB1A43" w:rsidP="00227186">
            <w:pPr>
              <w:pStyle w:val="TAC"/>
            </w:pPr>
            <w:r w:rsidRPr="00EF5447">
              <w:rPr>
                <w:rFonts w:eastAsia="Malgun Gothic"/>
                <w:kern w:val="2"/>
                <w:szCs w:val="24"/>
                <w:lang w:eastAsia="ko-KR"/>
              </w:rPr>
              <w:t>N/A</w:t>
            </w:r>
          </w:p>
        </w:tc>
        <w:tc>
          <w:tcPr>
            <w:tcW w:w="1248" w:type="dxa"/>
            <w:shd w:val="clear" w:color="auto" w:fill="auto"/>
          </w:tcPr>
          <w:p w14:paraId="33621E7D" w14:textId="77777777" w:rsidR="00FB1A43" w:rsidRPr="00EF5447" w:rsidRDefault="00FB1A43" w:rsidP="00227186">
            <w:pPr>
              <w:pStyle w:val="TAC"/>
            </w:pPr>
            <w:r w:rsidRPr="00EF5447">
              <w:rPr>
                <w:rFonts w:eastAsia="Malgun Gothic"/>
                <w:kern w:val="2"/>
                <w:szCs w:val="24"/>
                <w:lang w:eastAsia="ko-KR"/>
              </w:rPr>
              <w:t>N/A</w:t>
            </w:r>
          </w:p>
        </w:tc>
      </w:tr>
      <w:tr w:rsidR="00FB1A43" w:rsidRPr="00EF5447" w14:paraId="4F4B142C" w14:textId="77777777" w:rsidTr="00227186">
        <w:trPr>
          <w:trHeight w:val="22"/>
          <w:jc w:val="center"/>
        </w:trPr>
        <w:tc>
          <w:tcPr>
            <w:tcW w:w="2259" w:type="dxa"/>
            <w:tcBorders>
              <w:top w:val="nil"/>
              <w:bottom w:val="nil"/>
            </w:tcBorders>
            <w:shd w:val="clear" w:color="auto" w:fill="auto"/>
          </w:tcPr>
          <w:p w14:paraId="4E61A8FE" w14:textId="77777777" w:rsidR="00FB1A43" w:rsidRPr="00EF5447" w:rsidRDefault="00FB1A43" w:rsidP="00227186">
            <w:pPr>
              <w:pStyle w:val="TAC"/>
              <w:rPr>
                <w:rFonts w:eastAsia="游ゴシック"/>
                <w:szCs w:val="18"/>
              </w:rPr>
            </w:pPr>
          </w:p>
        </w:tc>
        <w:tc>
          <w:tcPr>
            <w:tcW w:w="868" w:type="dxa"/>
            <w:shd w:val="clear" w:color="auto" w:fill="auto"/>
          </w:tcPr>
          <w:p w14:paraId="139CF88F" w14:textId="77777777" w:rsidR="00FB1A43" w:rsidRPr="00EF5447" w:rsidRDefault="00FB1A43" w:rsidP="00227186">
            <w:pPr>
              <w:pStyle w:val="TAC"/>
              <w:rPr>
                <w:rFonts w:eastAsia="游ゴシック"/>
                <w:szCs w:val="18"/>
              </w:rPr>
            </w:pPr>
            <w:r w:rsidRPr="00EF5447">
              <w:rPr>
                <w:rFonts w:eastAsia="ＭＳ 明朝"/>
              </w:rPr>
              <w:t>20</w:t>
            </w:r>
          </w:p>
        </w:tc>
        <w:tc>
          <w:tcPr>
            <w:tcW w:w="1066" w:type="dxa"/>
            <w:shd w:val="clear" w:color="auto" w:fill="auto"/>
            <w:noWrap/>
          </w:tcPr>
          <w:p w14:paraId="07F84917" w14:textId="77777777" w:rsidR="00FB1A43" w:rsidRPr="00EF5447" w:rsidRDefault="00FB1A43" w:rsidP="00227186">
            <w:pPr>
              <w:pStyle w:val="TAC"/>
              <w:rPr>
                <w:rFonts w:eastAsia="游ゴシック"/>
                <w:szCs w:val="18"/>
              </w:rPr>
            </w:pPr>
            <w:r w:rsidRPr="00EF5447">
              <w:rPr>
                <w:lang w:eastAsia="zh-CN"/>
              </w:rPr>
              <w:t>850</w:t>
            </w:r>
          </w:p>
        </w:tc>
        <w:tc>
          <w:tcPr>
            <w:tcW w:w="747" w:type="dxa"/>
            <w:shd w:val="clear" w:color="auto" w:fill="auto"/>
            <w:noWrap/>
          </w:tcPr>
          <w:p w14:paraId="5B18A13D" w14:textId="77777777" w:rsidR="00FB1A43" w:rsidRPr="00EF5447" w:rsidRDefault="00FB1A43" w:rsidP="00227186">
            <w:pPr>
              <w:pStyle w:val="TAC"/>
              <w:rPr>
                <w:rFonts w:eastAsia="游ゴシック"/>
                <w:szCs w:val="18"/>
              </w:rPr>
            </w:pPr>
            <w:r w:rsidRPr="00EF5447">
              <w:rPr>
                <w:rFonts w:eastAsia="Malgun Gothic"/>
                <w:lang w:eastAsia="ko-KR"/>
              </w:rPr>
              <w:t>5</w:t>
            </w:r>
          </w:p>
        </w:tc>
        <w:tc>
          <w:tcPr>
            <w:tcW w:w="877" w:type="dxa"/>
            <w:shd w:val="clear" w:color="auto" w:fill="auto"/>
            <w:noWrap/>
          </w:tcPr>
          <w:p w14:paraId="5AEE8F9A" w14:textId="77777777" w:rsidR="00FB1A43" w:rsidRPr="00EF5447" w:rsidRDefault="00FB1A43" w:rsidP="00227186">
            <w:pPr>
              <w:pStyle w:val="TAC"/>
              <w:rPr>
                <w:rFonts w:eastAsia="游ゴシック"/>
                <w:szCs w:val="18"/>
              </w:rPr>
            </w:pPr>
            <w:r w:rsidRPr="00EF5447">
              <w:rPr>
                <w:rFonts w:eastAsia="Malgun Gothic"/>
                <w:lang w:eastAsia="ko-KR"/>
              </w:rPr>
              <w:t>25</w:t>
            </w:r>
          </w:p>
        </w:tc>
        <w:tc>
          <w:tcPr>
            <w:tcW w:w="1299" w:type="dxa"/>
            <w:shd w:val="clear" w:color="auto" w:fill="auto"/>
            <w:noWrap/>
          </w:tcPr>
          <w:p w14:paraId="0D07FD1C" w14:textId="77777777" w:rsidR="00FB1A43" w:rsidRPr="00EF5447" w:rsidRDefault="00FB1A43" w:rsidP="00227186">
            <w:pPr>
              <w:pStyle w:val="TAC"/>
              <w:rPr>
                <w:rFonts w:eastAsia="游ゴシック"/>
                <w:szCs w:val="18"/>
              </w:rPr>
            </w:pPr>
            <w:r w:rsidRPr="00EF5447">
              <w:rPr>
                <w:lang w:eastAsia="zh-CN"/>
              </w:rPr>
              <w:t>809</w:t>
            </w:r>
          </w:p>
        </w:tc>
        <w:tc>
          <w:tcPr>
            <w:tcW w:w="700" w:type="dxa"/>
            <w:shd w:val="clear" w:color="auto" w:fill="auto"/>
          </w:tcPr>
          <w:p w14:paraId="0685DFCF" w14:textId="77777777" w:rsidR="00FB1A43" w:rsidRPr="00EF5447" w:rsidRDefault="00FB1A43" w:rsidP="00227186">
            <w:pPr>
              <w:pStyle w:val="TAC"/>
            </w:pPr>
            <w:r w:rsidRPr="00EF5447">
              <w:rPr>
                <w:rFonts w:eastAsia="Malgun Gothic"/>
                <w:kern w:val="2"/>
                <w:szCs w:val="24"/>
                <w:lang w:eastAsia="ko-KR"/>
              </w:rPr>
              <w:t>N/A</w:t>
            </w:r>
          </w:p>
        </w:tc>
        <w:tc>
          <w:tcPr>
            <w:tcW w:w="1248" w:type="dxa"/>
            <w:shd w:val="clear" w:color="auto" w:fill="auto"/>
          </w:tcPr>
          <w:p w14:paraId="58E7CA5C" w14:textId="77777777" w:rsidR="00FB1A43" w:rsidRPr="00EF5447" w:rsidRDefault="00FB1A43" w:rsidP="00227186">
            <w:pPr>
              <w:pStyle w:val="TAC"/>
            </w:pPr>
            <w:r w:rsidRPr="00EF5447">
              <w:t>N/A</w:t>
            </w:r>
          </w:p>
        </w:tc>
      </w:tr>
      <w:tr w:rsidR="00FB1A43" w:rsidRPr="00EF5447" w14:paraId="3042E3E8" w14:textId="77777777" w:rsidTr="00227186">
        <w:trPr>
          <w:trHeight w:val="22"/>
          <w:jc w:val="center"/>
        </w:trPr>
        <w:tc>
          <w:tcPr>
            <w:tcW w:w="2259" w:type="dxa"/>
            <w:tcBorders>
              <w:top w:val="nil"/>
              <w:bottom w:val="nil"/>
            </w:tcBorders>
            <w:shd w:val="clear" w:color="auto" w:fill="auto"/>
          </w:tcPr>
          <w:p w14:paraId="0E51B347" w14:textId="77777777" w:rsidR="00FB1A43" w:rsidRPr="00EF5447" w:rsidRDefault="00FB1A43" w:rsidP="00227186">
            <w:pPr>
              <w:pStyle w:val="TAC"/>
              <w:rPr>
                <w:rFonts w:eastAsia="游ゴシック"/>
                <w:szCs w:val="18"/>
              </w:rPr>
            </w:pPr>
          </w:p>
        </w:tc>
        <w:tc>
          <w:tcPr>
            <w:tcW w:w="868" w:type="dxa"/>
            <w:shd w:val="clear" w:color="auto" w:fill="auto"/>
          </w:tcPr>
          <w:p w14:paraId="6F5775B8" w14:textId="77777777" w:rsidR="00FB1A43" w:rsidRPr="00EF5447" w:rsidRDefault="00FB1A43" w:rsidP="00227186">
            <w:pPr>
              <w:pStyle w:val="TAC"/>
              <w:rPr>
                <w:rFonts w:eastAsia="游ゴシック"/>
                <w:szCs w:val="18"/>
              </w:rPr>
            </w:pPr>
            <w:r w:rsidRPr="00EF5447">
              <w:rPr>
                <w:rFonts w:eastAsia="ＭＳ 明朝"/>
              </w:rPr>
              <w:t>n41</w:t>
            </w:r>
          </w:p>
        </w:tc>
        <w:tc>
          <w:tcPr>
            <w:tcW w:w="1066" w:type="dxa"/>
            <w:shd w:val="clear" w:color="auto" w:fill="auto"/>
            <w:noWrap/>
          </w:tcPr>
          <w:p w14:paraId="094C0643" w14:textId="77777777" w:rsidR="00FB1A43" w:rsidRPr="00EF5447" w:rsidRDefault="00FB1A43" w:rsidP="00227186">
            <w:pPr>
              <w:pStyle w:val="TAC"/>
              <w:rPr>
                <w:rFonts w:eastAsia="游ゴシック"/>
                <w:szCs w:val="18"/>
              </w:rPr>
            </w:pPr>
            <w:r w:rsidRPr="00EF5447">
              <w:rPr>
                <w:kern w:val="2"/>
                <w:szCs w:val="24"/>
                <w:lang w:eastAsia="zh-CN"/>
              </w:rPr>
              <w:t>2550</w:t>
            </w:r>
          </w:p>
        </w:tc>
        <w:tc>
          <w:tcPr>
            <w:tcW w:w="747" w:type="dxa"/>
            <w:shd w:val="clear" w:color="auto" w:fill="auto"/>
            <w:noWrap/>
          </w:tcPr>
          <w:p w14:paraId="4498F9E7" w14:textId="77777777" w:rsidR="00FB1A43" w:rsidRPr="00EF5447" w:rsidRDefault="00FB1A43" w:rsidP="00227186">
            <w:pPr>
              <w:pStyle w:val="TAC"/>
              <w:rPr>
                <w:rFonts w:eastAsia="游ゴシック"/>
                <w:szCs w:val="18"/>
              </w:rPr>
            </w:pPr>
            <w:r w:rsidRPr="00EF5447">
              <w:rPr>
                <w:rFonts w:eastAsia="Malgun Gothic"/>
                <w:kern w:val="2"/>
                <w:szCs w:val="24"/>
                <w:lang w:eastAsia="ko-KR"/>
              </w:rPr>
              <w:t>10</w:t>
            </w:r>
          </w:p>
        </w:tc>
        <w:tc>
          <w:tcPr>
            <w:tcW w:w="877" w:type="dxa"/>
            <w:shd w:val="clear" w:color="auto" w:fill="auto"/>
            <w:noWrap/>
          </w:tcPr>
          <w:p w14:paraId="3BB7EA49" w14:textId="77777777" w:rsidR="00FB1A43" w:rsidRPr="00EF5447" w:rsidRDefault="00FB1A43" w:rsidP="00227186">
            <w:pPr>
              <w:pStyle w:val="TAC"/>
              <w:rPr>
                <w:rFonts w:eastAsia="游ゴシック"/>
                <w:szCs w:val="18"/>
              </w:rPr>
            </w:pPr>
            <w:r w:rsidRPr="00EF5447">
              <w:rPr>
                <w:rFonts w:eastAsia="Malgun Gothic"/>
                <w:kern w:val="2"/>
                <w:szCs w:val="24"/>
                <w:lang w:eastAsia="ko-KR"/>
              </w:rPr>
              <w:t>50</w:t>
            </w:r>
          </w:p>
        </w:tc>
        <w:tc>
          <w:tcPr>
            <w:tcW w:w="1299" w:type="dxa"/>
            <w:shd w:val="clear" w:color="auto" w:fill="auto"/>
            <w:noWrap/>
          </w:tcPr>
          <w:p w14:paraId="19A3C46B" w14:textId="77777777" w:rsidR="00FB1A43" w:rsidRPr="00EF5447" w:rsidRDefault="00FB1A43" w:rsidP="00227186">
            <w:pPr>
              <w:pStyle w:val="TAC"/>
              <w:rPr>
                <w:rFonts w:eastAsia="游ゴシック"/>
                <w:szCs w:val="18"/>
              </w:rPr>
            </w:pPr>
            <w:r w:rsidRPr="00EF5447">
              <w:rPr>
                <w:kern w:val="2"/>
                <w:szCs w:val="24"/>
                <w:lang w:eastAsia="zh-CN"/>
              </w:rPr>
              <w:t>2550</w:t>
            </w:r>
          </w:p>
        </w:tc>
        <w:tc>
          <w:tcPr>
            <w:tcW w:w="700" w:type="dxa"/>
            <w:shd w:val="clear" w:color="auto" w:fill="auto"/>
          </w:tcPr>
          <w:p w14:paraId="3AB304CE" w14:textId="77777777" w:rsidR="00FB1A43" w:rsidRPr="00EF5447" w:rsidRDefault="00FB1A43" w:rsidP="00227186">
            <w:pPr>
              <w:pStyle w:val="TAC"/>
            </w:pPr>
            <w:r w:rsidRPr="00EF5447">
              <w:rPr>
                <w:rFonts w:eastAsia="Malgun Gothic"/>
                <w:kern w:val="2"/>
                <w:szCs w:val="24"/>
                <w:lang w:eastAsia="ko-KR"/>
              </w:rPr>
              <w:t>N/A</w:t>
            </w:r>
          </w:p>
        </w:tc>
        <w:tc>
          <w:tcPr>
            <w:tcW w:w="1248" w:type="dxa"/>
            <w:shd w:val="clear" w:color="auto" w:fill="auto"/>
          </w:tcPr>
          <w:p w14:paraId="00CC14B4" w14:textId="77777777" w:rsidR="00FB1A43" w:rsidRPr="00EF5447" w:rsidRDefault="00FB1A43" w:rsidP="00227186">
            <w:pPr>
              <w:pStyle w:val="TAC"/>
            </w:pPr>
            <w:r w:rsidRPr="00EF5447">
              <w:t>N/A</w:t>
            </w:r>
          </w:p>
        </w:tc>
      </w:tr>
      <w:tr w:rsidR="00FB1A43" w:rsidRPr="00EF5447" w14:paraId="6EE856EA" w14:textId="77777777" w:rsidTr="00227186">
        <w:trPr>
          <w:trHeight w:val="22"/>
          <w:jc w:val="center"/>
        </w:trPr>
        <w:tc>
          <w:tcPr>
            <w:tcW w:w="2259" w:type="dxa"/>
            <w:tcBorders>
              <w:top w:val="nil"/>
              <w:bottom w:val="single" w:sz="4" w:space="0" w:color="auto"/>
            </w:tcBorders>
            <w:shd w:val="clear" w:color="auto" w:fill="auto"/>
          </w:tcPr>
          <w:p w14:paraId="112DFCB3" w14:textId="77777777" w:rsidR="00FB1A43" w:rsidRPr="00EF5447" w:rsidRDefault="00FB1A43" w:rsidP="00227186">
            <w:pPr>
              <w:pStyle w:val="TAC"/>
              <w:rPr>
                <w:rFonts w:eastAsia="游ゴシック"/>
                <w:szCs w:val="18"/>
              </w:rPr>
            </w:pPr>
          </w:p>
        </w:tc>
        <w:tc>
          <w:tcPr>
            <w:tcW w:w="868" w:type="dxa"/>
            <w:shd w:val="clear" w:color="auto" w:fill="auto"/>
          </w:tcPr>
          <w:p w14:paraId="2C440D99" w14:textId="77777777" w:rsidR="00FB1A43" w:rsidRPr="00EF5447" w:rsidRDefault="00FB1A43" w:rsidP="00227186">
            <w:pPr>
              <w:pStyle w:val="TAC"/>
              <w:rPr>
                <w:rFonts w:eastAsia="游ゴシック"/>
                <w:szCs w:val="18"/>
              </w:rPr>
            </w:pPr>
            <w:r w:rsidRPr="00EF5447">
              <w:rPr>
                <w:rFonts w:eastAsia="Malgun Gothic"/>
                <w:lang w:eastAsia="ko-KR"/>
              </w:rPr>
              <w:t>n78</w:t>
            </w:r>
          </w:p>
        </w:tc>
        <w:tc>
          <w:tcPr>
            <w:tcW w:w="1066" w:type="dxa"/>
            <w:shd w:val="clear" w:color="auto" w:fill="auto"/>
            <w:noWrap/>
          </w:tcPr>
          <w:p w14:paraId="49CA6901" w14:textId="77777777" w:rsidR="00FB1A43" w:rsidRPr="00EF5447" w:rsidRDefault="00FB1A43" w:rsidP="00227186">
            <w:pPr>
              <w:pStyle w:val="TAC"/>
              <w:rPr>
                <w:rFonts w:eastAsia="游ゴシック"/>
                <w:szCs w:val="18"/>
              </w:rPr>
            </w:pPr>
            <w:r w:rsidRPr="00EF5447">
              <w:rPr>
                <w:rFonts w:eastAsia="Malgun Gothic"/>
                <w:kern w:val="2"/>
                <w:szCs w:val="24"/>
                <w:lang w:eastAsia="ko-KR"/>
              </w:rPr>
              <w:t>3</w:t>
            </w:r>
            <w:r w:rsidRPr="00EF5447">
              <w:rPr>
                <w:kern w:val="2"/>
                <w:szCs w:val="24"/>
                <w:lang w:eastAsia="zh-CN"/>
              </w:rPr>
              <w:t>400</w:t>
            </w:r>
          </w:p>
        </w:tc>
        <w:tc>
          <w:tcPr>
            <w:tcW w:w="747" w:type="dxa"/>
            <w:shd w:val="clear" w:color="auto" w:fill="auto"/>
            <w:noWrap/>
          </w:tcPr>
          <w:p w14:paraId="752B3951" w14:textId="77777777" w:rsidR="00FB1A43" w:rsidRPr="00EF5447" w:rsidRDefault="00FB1A43" w:rsidP="00227186">
            <w:pPr>
              <w:pStyle w:val="TAC"/>
              <w:rPr>
                <w:rFonts w:eastAsia="游ゴシック"/>
                <w:szCs w:val="18"/>
              </w:rPr>
            </w:pPr>
            <w:r w:rsidRPr="00EF5447">
              <w:rPr>
                <w:rFonts w:eastAsia="Malgun Gothic"/>
                <w:kern w:val="2"/>
                <w:szCs w:val="24"/>
                <w:lang w:eastAsia="ko-KR"/>
              </w:rPr>
              <w:t>10</w:t>
            </w:r>
          </w:p>
        </w:tc>
        <w:tc>
          <w:tcPr>
            <w:tcW w:w="877" w:type="dxa"/>
            <w:shd w:val="clear" w:color="auto" w:fill="auto"/>
            <w:noWrap/>
          </w:tcPr>
          <w:p w14:paraId="1642DACE" w14:textId="77777777" w:rsidR="00FB1A43" w:rsidRPr="00EF5447" w:rsidRDefault="00FB1A43" w:rsidP="00227186">
            <w:pPr>
              <w:pStyle w:val="TAC"/>
              <w:rPr>
                <w:rFonts w:eastAsia="游ゴシック"/>
                <w:szCs w:val="18"/>
              </w:rPr>
            </w:pPr>
            <w:r w:rsidRPr="00EF5447">
              <w:rPr>
                <w:rFonts w:eastAsia="Malgun Gothic"/>
                <w:kern w:val="2"/>
                <w:szCs w:val="24"/>
                <w:lang w:eastAsia="ko-KR"/>
              </w:rPr>
              <w:t>50</w:t>
            </w:r>
          </w:p>
        </w:tc>
        <w:tc>
          <w:tcPr>
            <w:tcW w:w="1299" w:type="dxa"/>
            <w:shd w:val="clear" w:color="auto" w:fill="auto"/>
            <w:noWrap/>
          </w:tcPr>
          <w:p w14:paraId="1DD0C669" w14:textId="77777777" w:rsidR="00FB1A43" w:rsidRPr="00EF5447" w:rsidRDefault="00FB1A43" w:rsidP="00227186">
            <w:pPr>
              <w:pStyle w:val="TAC"/>
              <w:rPr>
                <w:rFonts w:eastAsia="游ゴシック"/>
                <w:szCs w:val="18"/>
              </w:rPr>
            </w:pPr>
            <w:r w:rsidRPr="00EF5447">
              <w:rPr>
                <w:rFonts w:eastAsia="Malgun Gothic"/>
                <w:kern w:val="2"/>
                <w:szCs w:val="24"/>
                <w:lang w:eastAsia="ko-KR"/>
              </w:rPr>
              <w:t>3</w:t>
            </w:r>
            <w:r w:rsidRPr="00EF5447">
              <w:rPr>
                <w:kern w:val="2"/>
                <w:szCs w:val="24"/>
                <w:lang w:eastAsia="zh-CN"/>
              </w:rPr>
              <w:t>400</w:t>
            </w:r>
          </w:p>
        </w:tc>
        <w:tc>
          <w:tcPr>
            <w:tcW w:w="700" w:type="dxa"/>
            <w:shd w:val="clear" w:color="auto" w:fill="auto"/>
          </w:tcPr>
          <w:p w14:paraId="6D587F1C" w14:textId="77777777" w:rsidR="00FB1A43" w:rsidRPr="00EF5447" w:rsidRDefault="00FB1A43" w:rsidP="00227186">
            <w:pPr>
              <w:pStyle w:val="TAC"/>
            </w:pPr>
            <w:r w:rsidRPr="00EF5447">
              <w:rPr>
                <w:kern w:val="2"/>
                <w:szCs w:val="24"/>
                <w:lang w:eastAsia="zh-CN"/>
              </w:rPr>
              <w:t>28.8</w:t>
            </w:r>
          </w:p>
        </w:tc>
        <w:tc>
          <w:tcPr>
            <w:tcW w:w="1248" w:type="dxa"/>
            <w:shd w:val="clear" w:color="auto" w:fill="auto"/>
          </w:tcPr>
          <w:p w14:paraId="7711549F" w14:textId="77777777" w:rsidR="00FB1A43" w:rsidRPr="00EF5447" w:rsidRDefault="00FB1A43" w:rsidP="00227186">
            <w:pPr>
              <w:pStyle w:val="TAC"/>
              <w:rPr>
                <w:vertAlign w:val="superscript"/>
              </w:rPr>
            </w:pPr>
            <w:r w:rsidRPr="00EF5447">
              <w:rPr>
                <w:rFonts w:eastAsia="ＭＳ 明朝"/>
              </w:rPr>
              <w:t>IMD2</w:t>
            </w:r>
          </w:p>
        </w:tc>
      </w:tr>
      <w:tr w:rsidR="00FB1A43" w:rsidRPr="00EF5447" w14:paraId="4880A855" w14:textId="77777777" w:rsidTr="00227186">
        <w:trPr>
          <w:trHeight w:val="22"/>
          <w:jc w:val="center"/>
        </w:trPr>
        <w:tc>
          <w:tcPr>
            <w:tcW w:w="2259" w:type="dxa"/>
            <w:tcBorders>
              <w:bottom w:val="nil"/>
            </w:tcBorders>
            <w:shd w:val="clear" w:color="auto" w:fill="auto"/>
          </w:tcPr>
          <w:p w14:paraId="625B3249" w14:textId="77777777" w:rsidR="00FB1A43" w:rsidRPr="00EF5447" w:rsidRDefault="00FB1A43" w:rsidP="00227186">
            <w:pPr>
              <w:pStyle w:val="TAC"/>
              <w:rPr>
                <w:lang w:eastAsia="ja-JP"/>
              </w:rPr>
            </w:pPr>
            <w:r w:rsidRPr="00EF5447">
              <w:rPr>
                <w:lang w:eastAsia="ja-JP"/>
              </w:rPr>
              <w:t>DC_21A_n1A-n77A</w:t>
            </w:r>
          </w:p>
          <w:p w14:paraId="5FA50E48" w14:textId="77777777" w:rsidR="00FB1A43" w:rsidRPr="00EF5447" w:rsidRDefault="00FB1A43" w:rsidP="00227186">
            <w:pPr>
              <w:pStyle w:val="TAC"/>
              <w:rPr>
                <w:rFonts w:eastAsia="游ゴシック"/>
                <w:szCs w:val="18"/>
              </w:rPr>
            </w:pPr>
            <w:r w:rsidRPr="00EF5447">
              <w:rPr>
                <w:lang w:eastAsia="ja-JP"/>
              </w:rPr>
              <w:t>DC_21A_n1A-n78A</w:t>
            </w:r>
          </w:p>
        </w:tc>
        <w:tc>
          <w:tcPr>
            <w:tcW w:w="868" w:type="dxa"/>
            <w:shd w:val="clear" w:color="auto" w:fill="auto"/>
          </w:tcPr>
          <w:p w14:paraId="5A21D258" w14:textId="77777777" w:rsidR="00FB1A43" w:rsidRPr="00EF5447" w:rsidRDefault="00FB1A43" w:rsidP="00227186">
            <w:pPr>
              <w:pStyle w:val="TAC"/>
              <w:rPr>
                <w:rFonts w:eastAsia="游ゴシック"/>
                <w:szCs w:val="18"/>
              </w:rPr>
            </w:pPr>
            <w:r w:rsidRPr="00EF5447">
              <w:rPr>
                <w:lang w:eastAsia="zh-TW"/>
              </w:rPr>
              <w:t>21</w:t>
            </w:r>
          </w:p>
        </w:tc>
        <w:tc>
          <w:tcPr>
            <w:tcW w:w="1066" w:type="dxa"/>
            <w:shd w:val="clear" w:color="auto" w:fill="auto"/>
            <w:noWrap/>
          </w:tcPr>
          <w:p w14:paraId="5E8F7347" w14:textId="77777777" w:rsidR="00FB1A43" w:rsidRPr="00EF5447" w:rsidRDefault="00FB1A43" w:rsidP="00227186">
            <w:pPr>
              <w:pStyle w:val="TAC"/>
              <w:rPr>
                <w:rFonts w:eastAsia="游ゴシック"/>
                <w:szCs w:val="18"/>
              </w:rPr>
            </w:pPr>
            <w:r w:rsidRPr="00EF5447">
              <w:t>1450.4</w:t>
            </w:r>
          </w:p>
        </w:tc>
        <w:tc>
          <w:tcPr>
            <w:tcW w:w="747" w:type="dxa"/>
            <w:shd w:val="clear" w:color="auto" w:fill="auto"/>
            <w:noWrap/>
          </w:tcPr>
          <w:p w14:paraId="4046478E" w14:textId="77777777" w:rsidR="00FB1A43" w:rsidRPr="00EF5447" w:rsidRDefault="00FB1A43" w:rsidP="00227186">
            <w:pPr>
              <w:pStyle w:val="TAC"/>
              <w:rPr>
                <w:rFonts w:eastAsia="游ゴシック"/>
                <w:szCs w:val="18"/>
              </w:rPr>
            </w:pPr>
            <w:r w:rsidRPr="00EF5447">
              <w:t>5</w:t>
            </w:r>
          </w:p>
        </w:tc>
        <w:tc>
          <w:tcPr>
            <w:tcW w:w="877" w:type="dxa"/>
            <w:shd w:val="clear" w:color="auto" w:fill="auto"/>
            <w:noWrap/>
          </w:tcPr>
          <w:p w14:paraId="6333E77A" w14:textId="77777777" w:rsidR="00FB1A43" w:rsidRPr="00EF5447" w:rsidRDefault="00FB1A43" w:rsidP="00227186">
            <w:pPr>
              <w:pStyle w:val="TAC"/>
              <w:rPr>
                <w:rFonts w:eastAsia="游ゴシック"/>
                <w:szCs w:val="18"/>
              </w:rPr>
            </w:pPr>
            <w:r w:rsidRPr="00EF5447">
              <w:t>25</w:t>
            </w:r>
          </w:p>
        </w:tc>
        <w:tc>
          <w:tcPr>
            <w:tcW w:w="1299" w:type="dxa"/>
            <w:shd w:val="clear" w:color="auto" w:fill="auto"/>
            <w:noWrap/>
          </w:tcPr>
          <w:p w14:paraId="59442BCE" w14:textId="77777777" w:rsidR="00FB1A43" w:rsidRPr="00EF5447" w:rsidRDefault="00FB1A43" w:rsidP="00227186">
            <w:pPr>
              <w:pStyle w:val="TAC"/>
              <w:rPr>
                <w:rFonts w:eastAsia="游ゴシック"/>
                <w:szCs w:val="18"/>
              </w:rPr>
            </w:pPr>
            <w:r w:rsidRPr="00EF5447">
              <w:t>1498.4</w:t>
            </w:r>
          </w:p>
        </w:tc>
        <w:tc>
          <w:tcPr>
            <w:tcW w:w="700" w:type="dxa"/>
            <w:shd w:val="clear" w:color="auto" w:fill="auto"/>
          </w:tcPr>
          <w:p w14:paraId="27515AAD" w14:textId="77777777" w:rsidR="00FB1A43" w:rsidRPr="00EF5447" w:rsidRDefault="00FB1A43" w:rsidP="00227186">
            <w:pPr>
              <w:pStyle w:val="TAC"/>
            </w:pPr>
            <w:r w:rsidRPr="00EF5447">
              <w:t>N/A</w:t>
            </w:r>
          </w:p>
        </w:tc>
        <w:tc>
          <w:tcPr>
            <w:tcW w:w="1248" w:type="dxa"/>
            <w:shd w:val="clear" w:color="auto" w:fill="auto"/>
          </w:tcPr>
          <w:p w14:paraId="77105458" w14:textId="77777777" w:rsidR="00FB1A43" w:rsidRPr="00EF5447" w:rsidRDefault="00FB1A43" w:rsidP="00227186">
            <w:pPr>
              <w:pStyle w:val="TAC"/>
            </w:pPr>
            <w:r w:rsidRPr="00EF5447">
              <w:rPr>
                <w:szCs w:val="24"/>
              </w:rPr>
              <w:t>N/A</w:t>
            </w:r>
          </w:p>
        </w:tc>
      </w:tr>
      <w:tr w:rsidR="00FB1A43" w:rsidRPr="00EF5447" w14:paraId="05F04232" w14:textId="77777777" w:rsidTr="00227186">
        <w:trPr>
          <w:trHeight w:val="22"/>
          <w:jc w:val="center"/>
        </w:trPr>
        <w:tc>
          <w:tcPr>
            <w:tcW w:w="2259" w:type="dxa"/>
            <w:tcBorders>
              <w:top w:val="nil"/>
              <w:bottom w:val="nil"/>
            </w:tcBorders>
            <w:shd w:val="clear" w:color="auto" w:fill="auto"/>
          </w:tcPr>
          <w:p w14:paraId="0AC6A22B" w14:textId="77777777" w:rsidR="00FB1A43" w:rsidRPr="00EF5447" w:rsidRDefault="00FB1A43" w:rsidP="00227186">
            <w:pPr>
              <w:pStyle w:val="TAC"/>
              <w:rPr>
                <w:rFonts w:eastAsia="游ゴシック"/>
                <w:szCs w:val="18"/>
              </w:rPr>
            </w:pPr>
          </w:p>
        </w:tc>
        <w:tc>
          <w:tcPr>
            <w:tcW w:w="868" w:type="dxa"/>
            <w:shd w:val="clear" w:color="auto" w:fill="auto"/>
          </w:tcPr>
          <w:p w14:paraId="01480492" w14:textId="77777777" w:rsidR="00FB1A43" w:rsidRPr="00EF5447" w:rsidRDefault="00FB1A43" w:rsidP="00227186">
            <w:pPr>
              <w:pStyle w:val="TAC"/>
              <w:rPr>
                <w:rFonts w:eastAsia="游ゴシック"/>
                <w:szCs w:val="18"/>
              </w:rPr>
            </w:pPr>
            <w:r w:rsidRPr="00EF5447">
              <w:t>n1</w:t>
            </w:r>
          </w:p>
        </w:tc>
        <w:tc>
          <w:tcPr>
            <w:tcW w:w="1066" w:type="dxa"/>
            <w:shd w:val="clear" w:color="auto" w:fill="auto"/>
            <w:noWrap/>
          </w:tcPr>
          <w:p w14:paraId="42E40A50" w14:textId="77777777" w:rsidR="00FB1A43" w:rsidRPr="00EF5447" w:rsidRDefault="00FB1A43" w:rsidP="00227186">
            <w:pPr>
              <w:pStyle w:val="TAC"/>
              <w:rPr>
                <w:rFonts w:eastAsia="游ゴシック"/>
                <w:szCs w:val="18"/>
              </w:rPr>
            </w:pPr>
            <w:r w:rsidRPr="00EF5447">
              <w:t>1964.6</w:t>
            </w:r>
          </w:p>
        </w:tc>
        <w:tc>
          <w:tcPr>
            <w:tcW w:w="747" w:type="dxa"/>
            <w:shd w:val="clear" w:color="auto" w:fill="auto"/>
            <w:noWrap/>
          </w:tcPr>
          <w:p w14:paraId="416C7E86" w14:textId="77777777" w:rsidR="00FB1A43" w:rsidRPr="00EF5447" w:rsidRDefault="00FB1A43" w:rsidP="00227186">
            <w:pPr>
              <w:pStyle w:val="TAC"/>
              <w:rPr>
                <w:rFonts w:eastAsia="游ゴシック"/>
                <w:szCs w:val="18"/>
              </w:rPr>
            </w:pPr>
            <w:r w:rsidRPr="00EF5447">
              <w:t>5</w:t>
            </w:r>
          </w:p>
        </w:tc>
        <w:tc>
          <w:tcPr>
            <w:tcW w:w="877" w:type="dxa"/>
            <w:shd w:val="clear" w:color="auto" w:fill="auto"/>
            <w:noWrap/>
          </w:tcPr>
          <w:p w14:paraId="7A3EA95A" w14:textId="77777777" w:rsidR="00FB1A43" w:rsidRPr="00EF5447" w:rsidRDefault="00FB1A43" w:rsidP="00227186">
            <w:pPr>
              <w:pStyle w:val="TAC"/>
              <w:rPr>
                <w:rFonts w:eastAsia="游ゴシック"/>
                <w:szCs w:val="18"/>
              </w:rPr>
            </w:pPr>
            <w:r w:rsidRPr="00EF5447">
              <w:t>25</w:t>
            </w:r>
          </w:p>
        </w:tc>
        <w:tc>
          <w:tcPr>
            <w:tcW w:w="1299" w:type="dxa"/>
            <w:shd w:val="clear" w:color="auto" w:fill="auto"/>
            <w:noWrap/>
          </w:tcPr>
          <w:p w14:paraId="50F3D742" w14:textId="77777777" w:rsidR="00FB1A43" w:rsidRPr="00EF5447" w:rsidRDefault="00FB1A43" w:rsidP="00227186">
            <w:pPr>
              <w:pStyle w:val="TAC"/>
              <w:rPr>
                <w:rFonts w:eastAsia="游ゴシック"/>
                <w:szCs w:val="18"/>
              </w:rPr>
            </w:pPr>
            <w:r w:rsidRPr="00EF5447">
              <w:t>2154.6</w:t>
            </w:r>
          </w:p>
        </w:tc>
        <w:tc>
          <w:tcPr>
            <w:tcW w:w="700" w:type="dxa"/>
            <w:shd w:val="clear" w:color="auto" w:fill="auto"/>
          </w:tcPr>
          <w:p w14:paraId="3595D8AB" w14:textId="77777777" w:rsidR="00FB1A43" w:rsidRPr="00EF5447" w:rsidRDefault="00FB1A43" w:rsidP="00227186">
            <w:pPr>
              <w:pStyle w:val="TAC"/>
            </w:pPr>
            <w:r w:rsidRPr="00EF5447">
              <w:t>30.6</w:t>
            </w:r>
          </w:p>
        </w:tc>
        <w:tc>
          <w:tcPr>
            <w:tcW w:w="1248" w:type="dxa"/>
            <w:shd w:val="clear" w:color="auto" w:fill="auto"/>
          </w:tcPr>
          <w:p w14:paraId="50A5DBDB" w14:textId="77777777" w:rsidR="00FB1A43" w:rsidRPr="00EF5447" w:rsidRDefault="00FB1A43" w:rsidP="00227186">
            <w:pPr>
              <w:pStyle w:val="TAC"/>
            </w:pPr>
            <w:r w:rsidRPr="00EF5447">
              <w:rPr>
                <w:szCs w:val="24"/>
              </w:rPr>
              <w:t>IMD2</w:t>
            </w:r>
            <w:r w:rsidRPr="00EF5447">
              <w:rPr>
                <w:szCs w:val="24"/>
                <w:vertAlign w:val="superscript"/>
              </w:rPr>
              <w:t>4</w:t>
            </w:r>
          </w:p>
        </w:tc>
      </w:tr>
      <w:tr w:rsidR="00FB1A43" w:rsidRPr="00EF5447" w14:paraId="48593A14" w14:textId="77777777" w:rsidTr="00227186">
        <w:trPr>
          <w:trHeight w:val="22"/>
          <w:jc w:val="center"/>
        </w:trPr>
        <w:tc>
          <w:tcPr>
            <w:tcW w:w="2259" w:type="dxa"/>
            <w:tcBorders>
              <w:top w:val="nil"/>
              <w:bottom w:val="single" w:sz="4" w:space="0" w:color="auto"/>
            </w:tcBorders>
            <w:shd w:val="clear" w:color="auto" w:fill="auto"/>
          </w:tcPr>
          <w:p w14:paraId="6D281F46" w14:textId="77777777" w:rsidR="00FB1A43" w:rsidRPr="00EF5447" w:rsidRDefault="00FB1A43" w:rsidP="00227186">
            <w:pPr>
              <w:pStyle w:val="TAC"/>
              <w:rPr>
                <w:rFonts w:eastAsia="游ゴシック"/>
                <w:szCs w:val="18"/>
              </w:rPr>
            </w:pPr>
          </w:p>
        </w:tc>
        <w:tc>
          <w:tcPr>
            <w:tcW w:w="868" w:type="dxa"/>
            <w:shd w:val="clear" w:color="auto" w:fill="auto"/>
          </w:tcPr>
          <w:p w14:paraId="3744B997" w14:textId="77777777" w:rsidR="00FB1A43" w:rsidRPr="00EF5447" w:rsidRDefault="00FB1A43" w:rsidP="00227186">
            <w:pPr>
              <w:pStyle w:val="TAC"/>
              <w:rPr>
                <w:rFonts w:eastAsia="游ゴシック"/>
                <w:szCs w:val="18"/>
              </w:rPr>
            </w:pPr>
            <w:r w:rsidRPr="00EF5447">
              <w:t>n77/n78</w:t>
            </w:r>
          </w:p>
        </w:tc>
        <w:tc>
          <w:tcPr>
            <w:tcW w:w="1066" w:type="dxa"/>
            <w:shd w:val="clear" w:color="auto" w:fill="auto"/>
            <w:noWrap/>
          </w:tcPr>
          <w:p w14:paraId="6290A4C1" w14:textId="77777777" w:rsidR="00FB1A43" w:rsidRPr="00EF5447" w:rsidRDefault="00FB1A43" w:rsidP="00227186">
            <w:pPr>
              <w:pStyle w:val="TAC"/>
              <w:rPr>
                <w:rFonts w:eastAsia="游ゴシック"/>
                <w:szCs w:val="18"/>
              </w:rPr>
            </w:pPr>
            <w:r w:rsidRPr="00EF5447">
              <w:t>3605</w:t>
            </w:r>
          </w:p>
        </w:tc>
        <w:tc>
          <w:tcPr>
            <w:tcW w:w="747" w:type="dxa"/>
            <w:shd w:val="clear" w:color="auto" w:fill="auto"/>
            <w:noWrap/>
          </w:tcPr>
          <w:p w14:paraId="620D6437" w14:textId="77777777" w:rsidR="00FB1A43" w:rsidRPr="00EF5447" w:rsidRDefault="00FB1A43" w:rsidP="00227186">
            <w:pPr>
              <w:pStyle w:val="TAC"/>
              <w:rPr>
                <w:rFonts w:eastAsia="游ゴシック"/>
                <w:szCs w:val="18"/>
              </w:rPr>
            </w:pPr>
            <w:r w:rsidRPr="00EF5447">
              <w:t>10</w:t>
            </w:r>
          </w:p>
        </w:tc>
        <w:tc>
          <w:tcPr>
            <w:tcW w:w="877" w:type="dxa"/>
            <w:shd w:val="clear" w:color="auto" w:fill="auto"/>
            <w:noWrap/>
          </w:tcPr>
          <w:p w14:paraId="36CA8599" w14:textId="77777777" w:rsidR="00FB1A43" w:rsidRPr="00EF5447" w:rsidRDefault="00FB1A43" w:rsidP="00227186">
            <w:pPr>
              <w:pStyle w:val="TAC"/>
              <w:rPr>
                <w:rFonts w:eastAsia="游ゴシック"/>
                <w:szCs w:val="18"/>
              </w:rPr>
            </w:pPr>
            <w:r w:rsidRPr="00EF5447">
              <w:t>50</w:t>
            </w:r>
          </w:p>
        </w:tc>
        <w:tc>
          <w:tcPr>
            <w:tcW w:w="1299" w:type="dxa"/>
            <w:shd w:val="clear" w:color="auto" w:fill="auto"/>
            <w:noWrap/>
          </w:tcPr>
          <w:p w14:paraId="1273FC7A" w14:textId="77777777" w:rsidR="00FB1A43" w:rsidRPr="00EF5447" w:rsidRDefault="00FB1A43" w:rsidP="00227186">
            <w:pPr>
              <w:pStyle w:val="TAC"/>
              <w:rPr>
                <w:rFonts w:eastAsia="游ゴシック"/>
                <w:szCs w:val="18"/>
              </w:rPr>
            </w:pPr>
            <w:r w:rsidRPr="00EF5447">
              <w:t>3605</w:t>
            </w:r>
          </w:p>
        </w:tc>
        <w:tc>
          <w:tcPr>
            <w:tcW w:w="700" w:type="dxa"/>
            <w:shd w:val="clear" w:color="auto" w:fill="auto"/>
          </w:tcPr>
          <w:p w14:paraId="06A98926" w14:textId="77777777" w:rsidR="00FB1A43" w:rsidRPr="00EF5447" w:rsidRDefault="00FB1A43" w:rsidP="00227186">
            <w:pPr>
              <w:pStyle w:val="TAC"/>
            </w:pPr>
            <w:r w:rsidRPr="00EF5447">
              <w:t>N/A</w:t>
            </w:r>
          </w:p>
        </w:tc>
        <w:tc>
          <w:tcPr>
            <w:tcW w:w="1248" w:type="dxa"/>
            <w:shd w:val="clear" w:color="auto" w:fill="auto"/>
          </w:tcPr>
          <w:p w14:paraId="30FF2C74" w14:textId="77777777" w:rsidR="00FB1A43" w:rsidRPr="00EF5447" w:rsidRDefault="00FB1A43" w:rsidP="00227186">
            <w:pPr>
              <w:pStyle w:val="TAC"/>
            </w:pPr>
            <w:r w:rsidRPr="00EF5447">
              <w:rPr>
                <w:szCs w:val="24"/>
              </w:rPr>
              <w:t>N/A</w:t>
            </w:r>
          </w:p>
        </w:tc>
      </w:tr>
      <w:tr w:rsidR="00FB1A43" w:rsidRPr="00EF5447" w14:paraId="2DFF0F8C" w14:textId="77777777" w:rsidTr="00227186">
        <w:trPr>
          <w:trHeight w:val="22"/>
          <w:jc w:val="center"/>
        </w:trPr>
        <w:tc>
          <w:tcPr>
            <w:tcW w:w="2259" w:type="dxa"/>
            <w:tcBorders>
              <w:top w:val="single" w:sz="4" w:space="0" w:color="auto"/>
              <w:bottom w:val="nil"/>
            </w:tcBorders>
            <w:shd w:val="clear" w:color="auto" w:fill="auto"/>
          </w:tcPr>
          <w:p w14:paraId="2215E63D" w14:textId="77777777" w:rsidR="00FB1A43" w:rsidRPr="00EF5447" w:rsidRDefault="00FB1A43" w:rsidP="00227186">
            <w:pPr>
              <w:pStyle w:val="TAC"/>
            </w:pPr>
            <w:r w:rsidRPr="00EF5447">
              <w:rPr>
                <w:rFonts w:eastAsia="游ゴシック"/>
                <w:szCs w:val="18"/>
              </w:rPr>
              <w:t>DC_21A-28A_n77A</w:t>
            </w:r>
          </w:p>
        </w:tc>
        <w:tc>
          <w:tcPr>
            <w:tcW w:w="868" w:type="dxa"/>
            <w:shd w:val="clear" w:color="auto" w:fill="auto"/>
          </w:tcPr>
          <w:p w14:paraId="3D2E64E3" w14:textId="77777777" w:rsidR="00FB1A43" w:rsidRPr="00EF5447" w:rsidRDefault="00FB1A43" w:rsidP="00227186">
            <w:pPr>
              <w:pStyle w:val="TAC"/>
              <w:rPr>
                <w:rFonts w:eastAsia="ＭＳ 明朝"/>
              </w:rPr>
            </w:pPr>
            <w:r w:rsidRPr="00EF5447">
              <w:rPr>
                <w:rFonts w:eastAsia="游ゴシック"/>
                <w:szCs w:val="18"/>
              </w:rPr>
              <w:t>21</w:t>
            </w:r>
          </w:p>
        </w:tc>
        <w:tc>
          <w:tcPr>
            <w:tcW w:w="1066" w:type="dxa"/>
            <w:shd w:val="clear" w:color="auto" w:fill="auto"/>
            <w:noWrap/>
          </w:tcPr>
          <w:p w14:paraId="37E1312E" w14:textId="77777777" w:rsidR="00FB1A43" w:rsidRPr="00EF5447" w:rsidRDefault="00FB1A43" w:rsidP="00227186">
            <w:pPr>
              <w:pStyle w:val="TAC"/>
              <w:rPr>
                <w:rFonts w:eastAsia="ＭＳ 明朝"/>
              </w:rPr>
            </w:pPr>
            <w:r w:rsidRPr="00EF5447">
              <w:rPr>
                <w:rFonts w:eastAsia="游ゴシック"/>
                <w:szCs w:val="18"/>
              </w:rPr>
              <w:t>1452</w:t>
            </w:r>
          </w:p>
        </w:tc>
        <w:tc>
          <w:tcPr>
            <w:tcW w:w="747" w:type="dxa"/>
            <w:shd w:val="clear" w:color="auto" w:fill="auto"/>
            <w:noWrap/>
          </w:tcPr>
          <w:p w14:paraId="55288DF2" w14:textId="77777777" w:rsidR="00FB1A43" w:rsidRPr="00EF5447" w:rsidRDefault="00FB1A43" w:rsidP="00227186">
            <w:pPr>
              <w:pStyle w:val="TAC"/>
              <w:rPr>
                <w:rFonts w:eastAsia="ＭＳ 明朝"/>
              </w:rPr>
            </w:pPr>
            <w:r w:rsidRPr="00EF5447">
              <w:rPr>
                <w:rFonts w:eastAsia="游ゴシック"/>
                <w:szCs w:val="18"/>
              </w:rPr>
              <w:t>5</w:t>
            </w:r>
          </w:p>
        </w:tc>
        <w:tc>
          <w:tcPr>
            <w:tcW w:w="877" w:type="dxa"/>
            <w:shd w:val="clear" w:color="auto" w:fill="auto"/>
            <w:noWrap/>
          </w:tcPr>
          <w:p w14:paraId="0FDA6DC2" w14:textId="77777777" w:rsidR="00FB1A43" w:rsidRPr="00EF5447" w:rsidRDefault="00FB1A43" w:rsidP="00227186">
            <w:pPr>
              <w:pStyle w:val="TAC"/>
              <w:rPr>
                <w:rFonts w:eastAsia="ＭＳ 明朝"/>
              </w:rPr>
            </w:pPr>
            <w:r w:rsidRPr="00EF5447">
              <w:rPr>
                <w:rFonts w:eastAsia="游ゴシック"/>
                <w:szCs w:val="18"/>
              </w:rPr>
              <w:t>25</w:t>
            </w:r>
          </w:p>
        </w:tc>
        <w:tc>
          <w:tcPr>
            <w:tcW w:w="1299" w:type="dxa"/>
            <w:shd w:val="clear" w:color="auto" w:fill="auto"/>
            <w:noWrap/>
          </w:tcPr>
          <w:p w14:paraId="49B17415" w14:textId="77777777" w:rsidR="00FB1A43" w:rsidRPr="00EF5447" w:rsidRDefault="00FB1A43" w:rsidP="00227186">
            <w:pPr>
              <w:pStyle w:val="TAC"/>
              <w:rPr>
                <w:rFonts w:eastAsia="ＭＳ 明朝"/>
              </w:rPr>
            </w:pPr>
            <w:r w:rsidRPr="00EF5447">
              <w:rPr>
                <w:rFonts w:eastAsia="游ゴシック"/>
                <w:szCs w:val="18"/>
              </w:rPr>
              <w:t>1500</w:t>
            </w:r>
          </w:p>
        </w:tc>
        <w:tc>
          <w:tcPr>
            <w:tcW w:w="700" w:type="dxa"/>
            <w:shd w:val="clear" w:color="auto" w:fill="auto"/>
          </w:tcPr>
          <w:p w14:paraId="37BF23D8" w14:textId="77777777" w:rsidR="00FB1A43" w:rsidRPr="00EF5447" w:rsidRDefault="00FB1A43" w:rsidP="00227186">
            <w:pPr>
              <w:pStyle w:val="TAC"/>
            </w:pPr>
            <w:r w:rsidRPr="00EF5447">
              <w:t>N/A</w:t>
            </w:r>
          </w:p>
        </w:tc>
        <w:tc>
          <w:tcPr>
            <w:tcW w:w="1248" w:type="dxa"/>
            <w:shd w:val="clear" w:color="auto" w:fill="auto"/>
          </w:tcPr>
          <w:p w14:paraId="3ACEE39F" w14:textId="77777777" w:rsidR="00FB1A43" w:rsidRPr="00EF5447" w:rsidRDefault="00FB1A43" w:rsidP="00227186">
            <w:pPr>
              <w:pStyle w:val="TAC"/>
            </w:pPr>
            <w:r w:rsidRPr="00EF5447">
              <w:t>N/A</w:t>
            </w:r>
          </w:p>
        </w:tc>
      </w:tr>
      <w:tr w:rsidR="00FB1A43" w:rsidRPr="00EF5447" w14:paraId="1549326F" w14:textId="77777777" w:rsidTr="00227186">
        <w:trPr>
          <w:trHeight w:val="22"/>
          <w:jc w:val="center"/>
        </w:trPr>
        <w:tc>
          <w:tcPr>
            <w:tcW w:w="2259" w:type="dxa"/>
            <w:tcBorders>
              <w:top w:val="nil"/>
              <w:bottom w:val="nil"/>
            </w:tcBorders>
            <w:shd w:val="clear" w:color="auto" w:fill="auto"/>
          </w:tcPr>
          <w:p w14:paraId="2D043DF6" w14:textId="77777777" w:rsidR="00FB1A43" w:rsidRPr="00EF5447" w:rsidRDefault="00FB1A43" w:rsidP="00227186">
            <w:pPr>
              <w:pStyle w:val="TAC"/>
            </w:pPr>
          </w:p>
        </w:tc>
        <w:tc>
          <w:tcPr>
            <w:tcW w:w="868" w:type="dxa"/>
            <w:shd w:val="clear" w:color="auto" w:fill="auto"/>
          </w:tcPr>
          <w:p w14:paraId="16C9C084" w14:textId="77777777" w:rsidR="00FB1A43" w:rsidRPr="00EF5447" w:rsidRDefault="00FB1A43" w:rsidP="00227186">
            <w:pPr>
              <w:pStyle w:val="TAC"/>
              <w:rPr>
                <w:rFonts w:eastAsia="ＭＳ 明朝"/>
              </w:rPr>
            </w:pPr>
            <w:r w:rsidRPr="00EF5447">
              <w:rPr>
                <w:rFonts w:eastAsia="游ゴシック"/>
                <w:szCs w:val="18"/>
              </w:rPr>
              <w:t>28</w:t>
            </w:r>
          </w:p>
        </w:tc>
        <w:tc>
          <w:tcPr>
            <w:tcW w:w="1066" w:type="dxa"/>
            <w:shd w:val="clear" w:color="auto" w:fill="auto"/>
            <w:noWrap/>
          </w:tcPr>
          <w:p w14:paraId="54EB39A1" w14:textId="77777777" w:rsidR="00FB1A43" w:rsidRPr="00EF5447" w:rsidRDefault="00FB1A43" w:rsidP="00227186">
            <w:pPr>
              <w:pStyle w:val="TAC"/>
              <w:rPr>
                <w:rFonts w:eastAsia="ＭＳ 明朝"/>
              </w:rPr>
            </w:pPr>
            <w:r w:rsidRPr="00EF5447">
              <w:rPr>
                <w:rFonts w:eastAsia="游ゴシック"/>
                <w:szCs w:val="18"/>
              </w:rPr>
              <w:t>730.5</w:t>
            </w:r>
          </w:p>
        </w:tc>
        <w:tc>
          <w:tcPr>
            <w:tcW w:w="747" w:type="dxa"/>
            <w:shd w:val="clear" w:color="auto" w:fill="auto"/>
            <w:noWrap/>
          </w:tcPr>
          <w:p w14:paraId="5F0EBFBC" w14:textId="77777777" w:rsidR="00FB1A43" w:rsidRPr="00EF5447" w:rsidRDefault="00FB1A43" w:rsidP="00227186">
            <w:pPr>
              <w:pStyle w:val="TAC"/>
              <w:rPr>
                <w:rFonts w:eastAsia="ＭＳ 明朝"/>
              </w:rPr>
            </w:pPr>
            <w:r w:rsidRPr="00EF5447">
              <w:rPr>
                <w:rFonts w:eastAsia="游ゴシック"/>
                <w:szCs w:val="18"/>
              </w:rPr>
              <w:t>5</w:t>
            </w:r>
          </w:p>
        </w:tc>
        <w:tc>
          <w:tcPr>
            <w:tcW w:w="877" w:type="dxa"/>
            <w:shd w:val="clear" w:color="auto" w:fill="auto"/>
            <w:noWrap/>
          </w:tcPr>
          <w:p w14:paraId="53DE7EDD" w14:textId="77777777" w:rsidR="00FB1A43" w:rsidRPr="00EF5447" w:rsidRDefault="00FB1A43" w:rsidP="00227186">
            <w:pPr>
              <w:pStyle w:val="TAC"/>
              <w:rPr>
                <w:rFonts w:eastAsia="ＭＳ 明朝"/>
              </w:rPr>
            </w:pPr>
            <w:r w:rsidRPr="00EF5447">
              <w:rPr>
                <w:rFonts w:eastAsia="游ゴシック"/>
                <w:szCs w:val="18"/>
              </w:rPr>
              <w:t>25</w:t>
            </w:r>
          </w:p>
        </w:tc>
        <w:tc>
          <w:tcPr>
            <w:tcW w:w="1299" w:type="dxa"/>
            <w:shd w:val="clear" w:color="auto" w:fill="auto"/>
            <w:noWrap/>
          </w:tcPr>
          <w:p w14:paraId="19B5CFE3" w14:textId="77777777" w:rsidR="00FB1A43" w:rsidRPr="00EF5447" w:rsidRDefault="00FB1A43" w:rsidP="00227186">
            <w:pPr>
              <w:pStyle w:val="TAC"/>
              <w:rPr>
                <w:rFonts w:eastAsia="ＭＳ 明朝"/>
              </w:rPr>
            </w:pPr>
            <w:r w:rsidRPr="00EF5447">
              <w:rPr>
                <w:rFonts w:eastAsia="游ゴシック"/>
                <w:szCs w:val="18"/>
              </w:rPr>
              <w:t>785.5</w:t>
            </w:r>
          </w:p>
        </w:tc>
        <w:tc>
          <w:tcPr>
            <w:tcW w:w="700" w:type="dxa"/>
            <w:shd w:val="clear" w:color="auto" w:fill="auto"/>
          </w:tcPr>
          <w:p w14:paraId="6EF4E4A5" w14:textId="77777777" w:rsidR="00FB1A43" w:rsidRPr="00EF5447" w:rsidRDefault="00FB1A43" w:rsidP="00227186">
            <w:pPr>
              <w:pStyle w:val="TAC"/>
            </w:pPr>
            <w:r w:rsidRPr="00EF5447">
              <w:rPr>
                <w:rFonts w:eastAsia="游ゴシック"/>
                <w:szCs w:val="18"/>
              </w:rPr>
              <w:t>16.9</w:t>
            </w:r>
          </w:p>
        </w:tc>
        <w:tc>
          <w:tcPr>
            <w:tcW w:w="1248" w:type="dxa"/>
            <w:shd w:val="clear" w:color="auto" w:fill="auto"/>
          </w:tcPr>
          <w:p w14:paraId="43F47C16" w14:textId="77777777" w:rsidR="00FB1A43" w:rsidRPr="00EF5447" w:rsidRDefault="00FB1A43" w:rsidP="00227186">
            <w:pPr>
              <w:pStyle w:val="TAC"/>
            </w:pPr>
            <w:r w:rsidRPr="00EF5447">
              <w:rPr>
                <w:rFonts w:eastAsia="游ゴシック"/>
                <w:szCs w:val="18"/>
              </w:rPr>
              <w:t>IMD3</w:t>
            </w:r>
          </w:p>
        </w:tc>
      </w:tr>
      <w:tr w:rsidR="00FB1A43" w:rsidRPr="00EF5447" w14:paraId="1837857C" w14:textId="77777777" w:rsidTr="00227186">
        <w:trPr>
          <w:trHeight w:val="22"/>
          <w:jc w:val="center"/>
        </w:trPr>
        <w:tc>
          <w:tcPr>
            <w:tcW w:w="2259" w:type="dxa"/>
            <w:tcBorders>
              <w:top w:val="nil"/>
              <w:bottom w:val="nil"/>
            </w:tcBorders>
            <w:shd w:val="clear" w:color="auto" w:fill="auto"/>
          </w:tcPr>
          <w:p w14:paraId="34208904" w14:textId="77777777" w:rsidR="00FB1A43" w:rsidRPr="00EF5447" w:rsidRDefault="00FB1A43" w:rsidP="00227186">
            <w:pPr>
              <w:pStyle w:val="TAC"/>
            </w:pPr>
          </w:p>
        </w:tc>
        <w:tc>
          <w:tcPr>
            <w:tcW w:w="868" w:type="dxa"/>
            <w:shd w:val="clear" w:color="auto" w:fill="auto"/>
          </w:tcPr>
          <w:p w14:paraId="5F353D3C" w14:textId="77777777" w:rsidR="00FB1A43" w:rsidRPr="00EF5447" w:rsidRDefault="00FB1A43" w:rsidP="00227186">
            <w:pPr>
              <w:pStyle w:val="TAC"/>
              <w:rPr>
                <w:rFonts w:eastAsia="ＭＳ 明朝"/>
              </w:rPr>
            </w:pPr>
            <w:r w:rsidRPr="00EF5447">
              <w:rPr>
                <w:rFonts w:eastAsia="游ゴシック"/>
                <w:szCs w:val="18"/>
              </w:rPr>
              <w:t>n77</w:t>
            </w:r>
          </w:p>
        </w:tc>
        <w:tc>
          <w:tcPr>
            <w:tcW w:w="1066" w:type="dxa"/>
            <w:shd w:val="clear" w:color="auto" w:fill="auto"/>
            <w:noWrap/>
          </w:tcPr>
          <w:p w14:paraId="187B1E63" w14:textId="77777777" w:rsidR="00FB1A43" w:rsidRPr="00EF5447" w:rsidRDefault="00FB1A43" w:rsidP="00227186">
            <w:pPr>
              <w:pStyle w:val="TAC"/>
              <w:rPr>
                <w:rFonts w:eastAsia="ＭＳ 明朝"/>
              </w:rPr>
            </w:pPr>
            <w:r w:rsidRPr="00EF5447">
              <w:rPr>
                <w:rFonts w:eastAsia="游ゴシック"/>
                <w:szCs w:val="18"/>
              </w:rPr>
              <w:t>3689.5</w:t>
            </w:r>
          </w:p>
        </w:tc>
        <w:tc>
          <w:tcPr>
            <w:tcW w:w="747" w:type="dxa"/>
            <w:shd w:val="clear" w:color="auto" w:fill="auto"/>
            <w:noWrap/>
          </w:tcPr>
          <w:p w14:paraId="46496B8B" w14:textId="77777777" w:rsidR="00FB1A43" w:rsidRPr="00EF5447" w:rsidRDefault="00FB1A43" w:rsidP="00227186">
            <w:pPr>
              <w:pStyle w:val="TAC"/>
              <w:rPr>
                <w:rFonts w:eastAsia="ＭＳ 明朝"/>
              </w:rPr>
            </w:pPr>
            <w:r w:rsidRPr="00EF5447">
              <w:rPr>
                <w:rFonts w:eastAsia="游ゴシック"/>
                <w:szCs w:val="18"/>
              </w:rPr>
              <w:t>10</w:t>
            </w:r>
          </w:p>
        </w:tc>
        <w:tc>
          <w:tcPr>
            <w:tcW w:w="877" w:type="dxa"/>
            <w:shd w:val="clear" w:color="auto" w:fill="auto"/>
            <w:noWrap/>
          </w:tcPr>
          <w:p w14:paraId="09AF9A74" w14:textId="77777777" w:rsidR="00FB1A43" w:rsidRPr="00EF5447" w:rsidRDefault="00FB1A43" w:rsidP="00227186">
            <w:pPr>
              <w:pStyle w:val="TAC"/>
              <w:rPr>
                <w:rFonts w:eastAsia="ＭＳ 明朝"/>
              </w:rPr>
            </w:pPr>
            <w:r w:rsidRPr="00EF5447">
              <w:rPr>
                <w:rFonts w:eastAsia="游ゴシック"/>
                <w:szCs w:val="18"/>
              </w:rPr>
              <w:t>50</w:t>
            </w:r>
          </w:p>
        </w:tc>
        <w:tc>
          <w:tcPr>
            <w:tcW w:w="1299" w:type="dxa"/>
            <w:shd w:val="clear" w:color="auto" w:fill="auto"/>
            <w:noWrap/>
          </w:tcPr>
          <w:p w14:paraId="30C4F749" w14:textId="77777777" w:rsidR="00FB1A43" w:rsidRPr="00EF5447" w:rsidRDefault="00FB1A43" w:rsidP="00227186">
            <w:pPr>
              <w:pStyle w:val="TAC"/>
              <w:rPr>
                <w:rFonts w:eastAsia="ＭＳ 明朝"/>
              </w:rPr>
            </w:pPr>
            <w:r w:rsidRPr="00EF5447">
              <w:rPr>
                <w:rFonts w:eastAsia="游ゴシック"/>
                <w:szCs w:val="18"/>
              </w:rPr>
              <w:t>3689.5</w:t>
            </w:r>
          </w:p>
        </w:tc>
        <w:tc>
          <w:tcPr>
            <w:tcW w:w="700" w:type="dxa"/>
            <w:shd w:val="clear" w:color="auto" w:fill="auto"/>
          </w:tcPr>
          <w:p w14:paraId="0F4F6644" w14:textId="77777777" w:rsidR="00FB1A43" w:rsidRPr="00EF5447" w:rsidRDefault="00FB1A43" w:rsidP="00227186">
            <w:pPr>
              <w:pStyle w:val="TAC"/>
            </w:pPr>
            <w:r w:rsidRPr="00EF5447">
              <w:t>N/A</w:t>
            </w:r>
          </w:p>
        </w:tc>
        <w:tc>
          <w:tcPr>
            <w:tcW w:w="1248" w:type="dxa"/>
            <w:shd w:val="clear" w:color="auto" w:fill="auto"/>
          </w:tcPr>
          <w:p w14:paraId="741301C3" w14:textId="77777777" w:rsidR="00FB1A43" w:rsidRPr="00EF5447" w:rsidRDefault="00FB1A43" w:rsidP="00227186">
            <w:pPr>
              <w:pStyle w:val="TAC"/>
            </w:pPr>
            <w:r w:rsidRPr="00EF5447">
              <w:t>N/A</w:t>
            </w:r>
          </w:p>
        </w:tc>
      </w:tr>
      <w:tr w:rsidR="00FB1A43" w:rsidRPr="00EF5447" w14:paraId="08993A83" w14:textId="77777777" w:rsidTr="00227186">
        <w:trPr>
          <w:trHeight w:val="22"/>
          <w:jc w:val="center"/>
        </w:trPr>
        <w:tc>
          <w:tcPr>
            <w:tcW w:w="2259" w:type="dxa"/>
            <w:tcBorders>
              <w:top w:val="nil"/>
              <w:bottom w:val="nil"/>
            </w:tcBorders>
            <w:shd w:val="clear" w:color="auto" w:fill="auto"/>
          </w:tcPr>
          <w:p w14:paraId="2508B267" w14:textId="77777777" w:rsidR="00FB1A43" w:rsidRPr="00EF5447" w:rsidRDefault="00FB1A43" w:rsidP="00227186">
            <w:pPr>
              <w:pStyle w:val="TAC"/>
            </w:pPr>
          </w:p>
        </w:tc>
        <w:tc>
          <w:tcPr>
            <w:tcW w:w="868" w:type="dxa"/>
            <w:shd w:val="clear" w:color="auto" w:fill="auto"/>
          </w:tcPr>
          <w:p w14:paraId="59B0D06A" w14:textId="77777777" w:rsidR="00FB1A43" w:rsidRPr="00EF5447" w:rsidRDefault="00FB1A43" w:rsidP="00227186">
            <w:pPr>
              <w:pStyle w:val="TAC"/>
              <w:rPr>
                <w:rFonts w:eastAsia="ＭＳ 明朝"/>
              </w:rPr>
            </w:pPr>
            <w:r w:rsidRPr="00EF5447">
              <w:rPr>
                <w:rFonts w:eastAsia="游ゴシック"/>
                <w:szCs w:val="18"/>
              </w:rPr>
              <w:t>21</w:t>
            </w:r>
          </w:p>
        </w:tc>
        <w:tc>
          <w:tcPr>
            <w:tcW w:w="1066" w:type="dxa"/>
            <w:shd w:val="clear" w:color="auto" w:fill="auto"/>
            <w:noWrap/>
          </w:tcPr>
          <w:p w14:paraId="6F3858C8" w14:textId="77777777" w:rsidR="00FB1A43" w:rsidRPr="00EF5447" w:rsidRDefault="00FB1A43" w:rsidP="00227186">
            <w:pPr>
              <w:pStyle w:val="TAC"/>
              <w:rPr>
                <w:rFonts w:eastAsia="ＭＳ 明朝"/>
              </w:rPr>
            </w:pPr>
            <w:r w:rsidRPr="00EF5447">
              <w:rPr>
                <w:rFonts w:eastAsia="游ゴシック"/>
                <w:szCs w:val="18"/>
              </w:rPr>
              <w:t>1450.5</w:t>
            </w:r>
          </w:p>
        </w:tc>
        <w:tc>
          <w:tcPr>
            <w:tcW w:w="747" w:type="dxa"/>
            <w:shd w:val="clear" w:color="auto" w:fill="auto"/>
            <w:noWrap/>
          </w:tcPr>
          <w:p w14:paraId="5FB2EE89" w14:textId="77777777" w:rsidR="00FB1A43" w:rsidRPr="00EF5447" w:rsidRDefault="00FB1A43" w:rsidP="00227186">
            <w:pPr>
              <w:pStyle w:val="TAC"/>
              <w:rPr>
                <w:rFonts w:eastAsia="ＭＳ 明朝"/>
              </w:rPr>
            </w:pPr>
            <w:r w:rsidRPr="00EF5447">
              <w:rPr>
                <w:rFonts w:eastAsia="游ゴシック"/>
                <w:szCs w:val="18"/>
              </w:rPr>
              <w:t>5</w:t>
            </w:r>
          </w:p>
        </w:tc>
        <w:tc>
          <w:tcPr>
            <w:tcW w:w="877" w:type="dxa"/>
            <w:shd w:val="clear" w:color="auto" w:fill="auto"/>
            <w:noWrap/>
          </w:tcPr>
          <w:p w14:paraId="6E75DD9A" w14:textId="77777777" w:rsidR="00FB1A43" w:rsidRPr="00EF5447" w:rsidRDefault="00FB1A43" w:rsidP="00227186">
            <w:pPr>
              <w:pStyle w:val="TAC"/>
              <w:rPr>
                <w:rFonts w:eastAsia="ＭＳ 明朝"/>
              </w:rPr>
            </w:pPr>
            <w:r w:rsidRPr="00EF5447">
              <w:rPr>
                <w:rFonts w:eastAsia="游ゴシック"/>
                <w:szCs w:val="18"/>
              </w:rPr>
              <w:t>25</w:t>
            </w:r>
          </w:p>
        </w:tc>
        <w:tc>
          <w:tcPr>
            <w:tcW w:w="1299" w:type="dxa"/>
            <w:shd w:val="clear" w:color="auto" w:fill="auto"/>
            <w:noWrap/>
          </w:tcPr>
          <w:p w14:paraId="3AC34300" w14:textId="77777777" w:rsidR="00FB1A43" w:rsidRPr="00EF5447" w:rsidRDefault="00FB1A43" w:rsidP="00227186">
            <w:pPr>
              <w:pStyle w:val="TAC"/>
              <w:rPr>
                <w:rFonts w:eastAsia="ＭＳ 明朝"/>
              </w:rPr>
            </w:pPr>
            <w:r w:rsidRPr="00EF5447">
              <w:rPr>
                <w:rFonts w:eastAsia="游ゴシック"/>
                <w:szCs w:val="18"/>
              </w:rPr>
              <w:t>1498.5</w:t>
            </w:r>
          </w:p>
        </w:tc>
        <w:tc>
          <w:tcPr>
            <w:tcW w:w="700" w:type="dxa"/>
            <w:shd w:val="clear" w:color="auto" w:fill="auto"/>
          </w:tcPr>
          <w:p w14:paraId="6FEE19C2" w14:textId="77777777" w:rsidR="00FB1A43" w:rsidRPr="00EF5447" w:rsidRDefault="00FB1A43" w:rsidP="00227186">
            <w:pPr>
              <w:pStyle w:val="TAC"/>
            </w:pPr>
            <w:r w:rsidRPr="00EF5447">
              <w:rPr>
                <w:rFonts w:eastAsia="游ゴシック"/>
                <w:szCs w:val="18"/>
              </w:rPr>
              <w:t>9.9</w:t>
            </w:r>
          </w:p>
        </w:tc>
        <w:tc>
          <w:tcPr>
            <w:tcW w:w="1248" w:type="dxa"/>
            <w:shd w:val="clear" w:color="auto" w:fill="auto"/>
          </w:tcPr>
          <w:p w14:paraId="1C5F219D" w14:textId="77777777" w:rsidR="00FB1A43" w:rsidRPr="00EF5447" w:rsidRDefault="00FB1A43" w:rsidP="00227186">
            <w:pPr>
              <w:pStyle w:val="TAC"/>
            </w:pPr>
            <w:r w:rsidRPr="00EF5447">
              <w:rPr>
                <w:rFonts w:eastAsia="游ゴシック"/>
                <w:szCs w:val="18"/>
              </w:rPr>
              <w:t>IMD4</w:t>
            </w:r>
          </w:p>
        </w:tc>
      </w:tr>
      <w:tr w:rsidR="00FB1A43" w:rsidRPr="00EF5447" w14:paraId="1F34CAAF" w14:textId="77777777" w:rsidTr="00227186">
        <w:trPr>
          <w:trHeight w:val="22"/>
          <w:jc w:val="center"/>
        </w:trPr>
        <w:tc>
          <w:tcPr>
            <w:tcW w:w="2259" w:type="dxa"/>
            <w:tcBorders>
              <w:top w:val="nil"/>
              <w:bottom w:val="nil"/>
            </w:tcBorders>
            <w:shd w:val="clear" w:color="auto" w:fill="auto"/>
          </w:tcPr>
          <w:p w14:paraId="79666916" w14:textId="77777777" w:rsidR="00FB1A43" w:rsidRPr="00EF5447" w:rsidRDefault="00FB1A43" w:rsidP="00227186">
            <w:pPr>
              <w:pStyle w:val="TAC"/>
            </w:pPr>
          </w:p>
        </w:tc>
        <w:tc>
          <w:tcPr>
            <w:tcW w:w="868" w:type="dxa"/>
            <w:shd w:val="clear" w:color="auto" w:fill="auto"/>
          </w:tcPr>
          <w:p w14:paraId="68DA655B" w14:textId="77777777" w:rsidR="00FB1A43" w:rsidRPr="00EF5447" w:rsidRDefault="00FB1A43" w:rsidP="00227186">
            <w:pPr>
              <w:pStyle w:val="TAC"/>
              <w:rPr>
                <w:rFonts w:eastAsia="ＭＳ 明朝"/>
              </w:rPr>
            </w:pPr>
            <w:r w:rsidRPr="00EF5447">
              <w:rPr>
                <w:rFonts w:eastAsia="游ゴシック"/>
                <w:szCs w:val="18"/>
              </w:rPr>
              <w:t>28</w:t>
            </w:r>
          </w:p>
        </w:tc>
        <w:tc>
          <w:tcPr>
            <w:tcW w:w="1066" w:type="dxa"/>
            <w:shd w:val="clear" w:color="auto" w:fill="auto"/>
            <w:noWrap/>
          </w:tcPr>
          <w:p w14:paraId="1D6F3159" w14:textId="77777777" w:rsidR="00FB1A43" w:rsidRPr="00EF5447" w:rsidRDefault="00FB1A43" w:rsidP="00227186">
            <w:pPr>
              <w:pStyle w:val="TAC"/>
              <w:rPr>
                <w:rFonts w:eastAsia="ＭＳ 明朝"/>
              </w:rPr>
            </w:pPr>
            <w:r w:rsidRPr="00EF5447">
              <w:rPr>
                <w:rFonts w:eastAsia="游ゴシック"/>
                <w:szCs w:val="18"/>
              </w:rPr>
              <w:t>730.5</w:t>
            </w:r>
          </w:p>
        </w:tc>
        <w:tc>
          <w:tcPr>
            <w:tcW w:w="747" w:type="dxa"/>
            <w:shd w:val="clear" w:color="auto" w:fill="auto"/>
            <w:noWrap/>
          </w:tcPr>
          <w:p w14:paraId="4DC4DC47" w14:textId="77777777" w:rsidR="00FB1A43" w:rsidRPr="00EF5447" w:rsidRDefault="00FB1A43" w:rsidP="00227186">
            <w:pPr>
              <w:pStyle w:val="TAC"/>
              <w:rPr>
                <w:rFonts w:eastAsia="ＭＳ 明朝"/>
              </w:rPr>
            </w:pPr>
            <w:r w:rsidRPr="00EF5447">
              <w:rPr>
                <w:rFonts w:eastAsia="游ゴシック"/>
                <w:szCs w:val="18"/>
              </w:rPr>
              <w:t>5</w:t>
            </w:r>
          </w:p>
        </w:tc>
        <w:tc>
          <w:tcPr>
            <w:tcW w:w="877" w:type="dxa"/>
            <w:shd w:val="clear" w:color="auto" w:fill="auto"/>
            <w:noWrap/>
          </w:tcPr>
          <w:p w14:paraId="14436B6F" w14:textId="77777777" w:rsidR="00FB1A43" w:rsidRPr="00EF5447" w:rsidRDefault="00FB1A43" w:rsidP="00227186">
            <w:pPr>
              <w:pStyle w:val="TAC"/>
              <w:rPr>
                <w:rFonts w:eastAsia="ＭＳ 明朝"/>
              </w:rPr>
            </w:pPr>
            <w:r w:rsidRPr="00EF5447">
              <w:rPr>
                <w:rFonts w:eastAsia="游ゴシック"/>
                <w:szCs w:val="18"/>
              </w:rPr>
              <w:t>25</w:t>
            </w:r>
          </w:p>
        </w:tc>
        <w:tc>
          <w:tcPr>
            <w:tcW w:w="1299" w:type="dxa"/>
            <w:shd w:val="clear" w:color="auto" w:fill="auto"/>
            <w:noWrap/>
          </w:tcPr>
          <w:p w14:paraId="797D3A6B" w14:textId="77777777" w:rsidR="00FB1A43" w:rsidRPr="00EF5447" w:rsidRDefault="00FB1A43" w:rsidP="00227186">
            <w:pPr>
              <w:pStyle w:val="TAC"/>
              <w:rPr>
                <w:rFonts w:eastAsia="ＭＳ 明朝"/>
              </w:rPr>
            </w:pPr>
            <w:r w:rsidRPr="00EF5447">
              <w:rPr>
                <w:rFonts w:eastAsia="游ゴシック"/>
                <w:szCs w:val="18"/>
              </w:rPr>
              <w:t>785.5</w:t>
            </w:r>
          </w:p>
        </w:tc>
        <w:tc>
          <w:tcPr>
            <w:tcW w:w="700" w:type="dxa"/>
            <w:shd w:val="clear" w:color="auto" w:fill="auto"/>
          </w:tcPr>
          <w:p w14:paraId="54370472" w14:textId="77777777" w:rsidR="00FB1A43" w:rsidRPr="00EF5447" w:rsidRDefault="00FB1A43" w:rsidP="00227186">
            <w:pPr>
              <w:pStyle w:val="TAC"/>
            </w:pPr>
            <w:r w:rsidRPr="00EF5447">
              <w:t>N/A</w:t>
            </w:r>
          </w:p>
        </w:tc>
        <w:tc>
          <w:tcPr>
            <w:tcW w:w="1248" w:type="dxa"/>
            <w:shd w:val="clear" w:color="auto" w:fill="auto"/>
          </w:tcPr>
          <w:p w14:paraId="5DB260B4" w14:textId="77777777" w:rsidR="00FB1A43" w:rsidRPr="00EF5447" w:rsidRDefault="00FB1A43" w:rsidP="00227186">
            <w:pPr>
              <w:pStyle w:val="TAC"/>
            </w:pPr>
            <w:r w:rsidRPr="00EF5447">
              <w:t>N/A</w:t>
            </w:r>
          </w:p>
        </w:tc>
      </w:tr>
      <w:tr w:rsidR="00FB1A43" w:rsidRPr="00EF5447" w14:paraId="18312432" w14:textId="77777777" w:rsidTr="00227186">
        <w:trPr>
          <w:trHeight w:val="22"/>
          <w:jc w:val="center"/>
        </w:trPr>
        <w:tc>
          <w:tcPr>
            <w:tcW w:w="2259" w:type="dxa"/>
            <w:tcBorders>
              <w:top w:val="nil"/>
              <w:bottom w:val="single" w:sz="4" w:space="0" w:color="auto"/>
            </w:tcBorders>
            <w:shd w:val="clear" w:color="auto" w:fill="auto"/>
          </w:tcPr>
          <w:p w14:paraId="475067A0" w14:textId="77777777" w:rsidR="00FB1A43" w:rsidRPr="00EF5447" w:rsidRDefault="00FB1A43" w:rsidP="00227186">
            <w:pPr>
              <w:pStyle w:val="TAC"/>
            </w:pPr>
          </w:p>
        </w:tc>
        <w:tc>
          <w:tcPr>
            <w:tcW w:w="868" w:type="dxa"/>
            <w:shd w:val="clear" w:color="auto" w:fill="auto"/>
          </w:tcPr>
          <w:p w14:paraId="72A44CF9" w14:textId="77777777" w:rsidR="00FB1A43" w:rsidRPr="00EF5447" w:rsidRDefault="00FB1A43" w:rsidP="00227186">
            <w:pPr>
              <w:pStyle w:val="TAC"/>
              <w:rPr>
                <w:rFonts w:eastAsia="ＭＳ 明朝"/>
              </w:rPr>
            </w:pPr>
            <w:r w:rsidRPr="00EF5447">
              <w:rPr>
                <w:rFonts w:eastAsia="游ゴシック"/>
                <w:szCs w:val="18"/>
              </w:rPr>
              <w:t>n77</w:t>
            </w:r>
          </w:p>
        </w:tc>
        <w:tc>
          <w:tcPr>
            <w:tcW w:w="1066" w:type="dxa"/>
            <w:shd w:val="clear" w:color="auto" w:fill="auto"/>
            <w:noWrap/>
          </w:tcPr>
          <w:p w14:paraId="2429E338" w14:textId="77777777" w:rsidR="00FB1A43" w:rsidRPr="00EF5447" w:rsidRDefault="00FB1A43" w:rsidP="00227186">
            <w:pPr>
              <w:pStyle w:val="TAC"/>
              <w:rPr>
                <w:rFonts w:eastAsia="ＭＳ 明朝"/>
              </w:rPr>
            </w:pPr>
            <w:r w:rsidRPr="00EF5447">
              <w:rPr>
                <w:rFonts w:eastAsia="游ゴシック"/>
                <w:szCs w:val="18"/>
              </w:rPr>
              <w:t>3690</w:t>
            </w:r>
          </w:p>
        </w:tc>
        <w:tc>
          <w:tcPr>
            <w:tcW w:w="747" w:type="dxa"/>
            <w:shd w:val="clear" w:color="auto" w:fill="auto"/>
            <w:noWrap/>
          </w:tcPr>
          <w:p w14:paraId="75FEB16F" w14:textId="77777777" w:rsidR="00FB1A43" w:rsidRPr="00EF5447" w:rsidRDefault="00FB1A43" w:rsidP="00227186">
            <w:pPr>
              <w:pStyle w:val="TAC"/>
              <w:rPr>
                <w:rFonts w:eastAsia="ＭＳ 明朝"/>
              </w:rPr>
            </w:pPr>
            <w:r w:rsidRPr="00EF5447">
              <w:rPr>
                <w:rFonts w:eastAsia="游ゴシック"/>
                <w:szCs w:val="18"/>
              </w:rPr>
              <w:t>10</w:t>
            </w:r>
          </w:p>
        </w:tc>
        <w:tc>
          <w:tcPr>
            <w:tcW w:w="877" w:type="dxa"/>
            <w:shd w:val="clear" w:color="auto" w:fill="auto"/>
            <w:noWrap/>
          </w:tcPr>
          <w:p w14:paraId="46E9E436" w14:textId="77777777" w:rsidR="00FB1A43" w:rsidRPr="00EF5447" w:rsidRDefault="00FB1A43" w:rsidP="00227186">
            <w:pPr>
              <w:pStyle w:val="TAC"/>
              <w:rPr>
                <w:rFonts w:eastAsia="ＭＳ 明朝"/>
              </w:rPr>
            </w:pPr>
            <w:r w:rsidRPr="00EF5447">
              <w:rPr>
                <w:rFonts w:eastAsia="游ゴシック"/>
                <w:szCs w:val="18"/>
              </w:rPr>
              <w:t>50</w:t>
            </w:r>
          </w:p>
        </w:tc>
        <w:tc>
          <w:tcPr>
            <w:tcW w:w="1299" w:type="dxa"/>
            <w:shd w:val="clear" w:color="auto" w:fill="auto"/>
            <w:noWrap/>
          </w:tcPr>
          <w:p w14:paraId="15E4D33F" w14:textId="77777777" w:rsidR="00FB1A43" w:rsidRPr="00EF5447" w:rsidRDefault="00FB1A43" w:rsidP="00227186">
            <w:pPr>
              <w:pStyle w:val="TAC"/>
              <w:rPr>
                <w:rFonts w:eastAsia="ＭＳ 明朝"/>
              </w:rPr>
            </w:pPr>
            <w:r w:rsidRPr="00EF5447">
              <w:rPr>
                <w:rFonts w:eastAsia="游ゴシック"/>
                <w:szCs w:val="18"/>
              </w:rPr>
              <w:t>3690</w:t>
            </w:r>
          </w:p>
        </w:tc>
        <w:tc>
          <w:tcPr>
            <w:tcW w:w="700" w:type="dxa"/>
            <w:shd w:val="clear" w:color="auto" w:fill="auto"/>
          </w:tcPr>
          <w:p w14:paraId="0688D362" w14:textId="77777777" w:rsidR="00FB1A43" w:rsidRPr="00EF5447" w:rsidRDefault="00FB1A43" w:rsidP="00227186">
            <w:pPr>
              <w:pStyle w:val="TAC"/>
            </w:pPr>
            <w:r w:rsidRPr="00EF5447">
              <w:t>N/A</w:t>
            </w:r>
          </w:p>
        </w:tc>
        <w:tc>
          <w:tcPr>
            <w:tcW w:w="1248" w:type="dxa"/>
            <w:shd w:val="clear" w:color="auto" w:fill="auto"/>
          </w:tcPr>
          <w:p w14:paraId="4A22129E" w14:textId="77777777" w:rsidR="00FB1A43" w:rsidRPr="00EF5447" w:rsidRDefault="00FB1A43" w:rsidP="00227186">
            <w:pPr>
              <w:pStyle w:val="TAC"/>
            </w:pPr>
            <w:r w:rsidRPr="00EF5447">
              <w:t>N/A</w:t>
            </w:r>
          </w:p>
        </w:tc>
      </w:tr>
      <w:tr w:rsidR="00FB1A43" w:rsidRPr="00EF5447" w14:paraId="50E80BBD" w14:textId="77777777" w:rsidTr="00227186">
        <w:trPr>
          <w:trHeight w:val="22"/>
          <w:jc w:val="center"/>
        </w:trPr>
        <w:tc>
          <w:tcPr>
            <w:tcW w:w="2259" w:type="dxa"/>
            <w:tcBorders>
              <w:bottom w:val="nil"/>
            </w:tcBorders>
            <w:shd w:val="clear" w:color="auto" w:fill="auto"/>
          </w:tcPr>
          <w:p w14:paraId="3046621D" w14:textId="77777777" w:rsidR="00FB1A43" w:rsidRPr="00EF5447" w:rsidRDefault="00FB1A43" w:rsidP="00227186">
            <w:pPr>
              <w:pStyle w:val="TAC"/>
            </w:pPr>
            <w:r w:rsidRPr="00EF5447">
              <w:t>DC_21A-28A_n79A</w:t>
            </w:r>
          </w:p>
        </w:tc>
        <w:tc>
          <w:tcPr>
            <w:tcW w:w="868" w:type="dxa"/>
            <w:shd w:val="clear" w:color="auto" w:fill="auto"/>
          </w:tcPr>
          <w:p w14:paraId="172EC51C" w14:textId="77777777" w:rsidR="00FB1A43" w:rsidRPr="00EF5447" w:rsidRDefault="00FB1A43" w:rsidP="00227186">
            <w:pPr>
              <w:pStyle w:val="TAC"/>
            </w:pPr>
            <w:r w:rsidRPr="00EF5447">
              <w:t>21</w:t>
            </w:r>
          </w:p>
        </w:tc>
        <w:tc>
          <w:tcPr>
            <w:tcW w:w="1066" w:type="dxa"/>
            <w:shd w:val="clear" w:color="auto" w:fill="auto"/>
            <w:noWrap/>
          </w:tcPr>
          <w:p w14:paraId="784C7D17" w14:textId="77777777" w:rsidR="00FB1A43" w:rsidRPr="00EF5447" w:rsidRDefault="00FB1A43" w:rsidP="00227186">
            <w:pPr>
              <w:pStyle w:val="TAC"/>
            </w:pPr>
            <w:r w:rsidRPr="00EF5447">
              <w:t>1450</w:t>
            </w:r>
          </w:p>
        </w:tc>
        <w:tc>
          <w:tcPr>
            <w:tcW w:w="747" w:type="dxa"/>
            <w:shd w:val="clear" w:color="auto" w:fill="auto"/>
            <w:noWrap/>
          </w:tcPr>
          <w:p w14:paraId="2967C4DB" w14:textId="77777777" w:rsidR="00FB1A43" w:rsidRPr="00EF5447" w:rsidRDefault="00FB1A43" w:rsidP="00227186">
            <w:pPr>
              <w:pStyle w:val="TAC"/>
            </w:pPr>
            <w:r w:rsidRPr="00EF5447">
              <w:t>5</w:t>
            </w:r>
          </w:p>
        </w:tc>
        <w:tc>
          <w:tcPr>
            <w:tcW w:w="877" w:type="dxa"/>
            <w:shd w:val="clear" w:color="auto" w:fill="auto"/>
            <w:noWrap/>
          </w:tcPr>
          <w:p w14:paraId="0CF7D5CF" w14:textId="77777777" w:rsidR="00FB1A43" w:rsidRPr="00EF5447" w:rsidRDefault="00FB1A43" w:rsidP="00227186">
            <w:pPr>
              <w:pStyle w:val="TAC"/>
            </w:pPr>
            <w:r w:rsidRPr="00EF5447">
              <w:t>25</w:t>
            </w:r>
          </w:p>
        </w:tc>
        <w:tc>
          <w:tcPr>
            <w:tcW w:w="1299" w:type="dxa"/>
            <w:shd w:val="clear" w:color="auto" w:fill="auto"/>
            <w:noWrap/>
          </w:tcPr>
          <w:p w14:paraId="1AD22E48" w14:textId="77777777" w:rsidR="00FB1A43" w:rsidRPr="00EF5447" w:rsidRDefault="00FB1A43" w:rsidP="00227186">
            <w:pPr>
              <w:pStyle w:val="TAC"/>
            </w:pPr>
            <w:r w:rsidRPr="00EF5447">
              <w:t>1498</w:t>
            </w:r>
          </w:p>
        </w:tc>
        <w:tc>
          <w:tcPr>
            <w:tcW w:w="700" w:type="dxa"/>
            <w:shd w:val="clear" w:color="auto" w:fill="auto"/>
          </w:tcPr>
          <w:p w14:paraId="0C464FF5" w14:textId="77777777" w:rsidR="00FB1A43" w:rsidRPr="00EF5447" w:rsidRDefault="00FB1A43" w:rsidP="00227186">
            <w:pPr>
              <w:pStyle w:val="TAC"/>
            </w:pPr>
            <w:r w:rsidRPr="00EF5447">
              <w:t>5.2</w:t>
            </w:r>
          </w:p>
        </w:tc>
        <w:tc>
          <w:tcPr>
            <w:tcW w:w="1248" w:type="dxa"/>
            <w:shd w:val="clear" w:color="auto" w:fill="auto"/>
          </w:tcPr>
          <w:p w14:paraId="00762EA4" w14:textId="77777777" w:rsidR="00FB1A43" w:rsidRPr="00EF5447" w:rsidRDefault="00FB1A43" w:rsidP="00227186">
            <w:pPr>
              <w:pStyle w:val="TAC"/>
            </w:pPr>
            <w:r w:rsidRPr="00EF5447">
              <w:t>IMD5</w:t>
            </w:r>
          </w:p>
        </w:tc>
      </w:tr>
      <w:tr w:rsidR="00FB1A43" w:rsidRPr="00EF5447" w14:paraId="7B640437" w14:textId="77777777" w:rsidTr="00227186">
        <w:trPr>
          <w:trHeight w:val="22"/>
          <w:jc w:val="center"/>
        </w:trPr>
        <w:tc>
          <w:tcPr>
            <w:tcW w:w="2259" w:type="dxa"/>
            <w:tcBorders>
              <w:top w:val="nil"/>
              <w:bottom w:val="nil"/>
            </w:tcBorders>
            <w:shd w:val="clear" w:color="auto" w:fill="auto"/>
          </w:tcPr>
          <w:p w14:paraId="71173A69" w14:textId="77777777" w:rsidR="00FB1A43" w:rsidRPr="00EF5447" w:rsidRDefault="00FB1A43" w:rsidP="00227186">
            <w:pPr>
              <w:pStyle w:val="TAC"/>
            </w:pPr>
          </w:p>
        </w:tc>
        <w:tc>
          <w:tcPr>
            <w:tcW w:w="868" w:type="dxa"/>
            <w:shd w:val="clear" w:color="auto" w:fill="auto"/>
          </w:tcPr>
          <w:p w14:paraId="2328B0E7" w14:textId="77777777" w:rsidR="00FB1A43" w:rsidRPr="00EF5447" w:rsidRDefault="00FB1A43" w:rsidP="00227186">
            <w:pPr>
              <w:pStyle w:val="TAC"/>
            </w:pPr>
            <w:r w:rsidRPr="00EF5447">
              <w:t>28</w:t>
            </w:r>
          </w:p>
        </w:tc>
        <w:tc>
          <w:tcPr>
            <w:tcW w:w="1066" w:type="dxa"/>
            <w:shd w:val="clear" w:color="auto" w:fill="auto"/>
            <w:noWrap/>
          </w:tcPr>
          <w:p w14:paraId="6B1750FA" w14:textId="77777777" w:rsidR="00FB1A43" w:rsidRPr="00EF5447" w:rsidRDefault="00FB1A43" w:rsidP="00227186">
            <w:pPr>
              <w:pStyle w:val="TAC"/>
            </w:pPr>
            <w:r w:rsidRPr="00EF5447">
              <w:t>730.5</w:t>
            </w:r>
          </w:p>
        </w:tc>
        <w:tc>
          <w:tcPr>
            <w:tcW w:w="747" w:type="dxa"/>
            <w:shd w:val="clear" w:color="auto" w:fill="auto"/>
            <w:noWrap/>
          </w:tcPr>
          <w:p w14:paraId="788A7676" w14:textId="77777777" w:rsidR="00FB1A43" w:rsidRPr="00EF5447" w:rsidRDefault="00FB1A43" w:rsidP="00227186">
            <w:pPr>
              <w:pStyle w:val="TAC"/>
            </w:pPr>
            <w:r w:rsidRPr="00EF5447">
              <w:t>5</w:t>
            </w:r>
          </w:p>
        </w:tc>
        <w:tc>
          <w:tcPr>
            <w:tcW w:w="877" w:type="dxa"/>
            <w:shd w:val="clear" w:color="auto" w:fill="auto"/>
            <w:noWrap/>
          </w:tcPr>
          <w:p w14:paraId="72EF7F94" w14:textId="77777777" w:rsidR="00FB1A43" w:rsidRPr="00EF5447" w:rsidRDefault="00FB1A43" w:rsidP="00227186">
            <w:pPr>
              <w:pStyle w:val="TAC"/>
            </w:pPr>
            <w:r w:rsidRPr="00EF5447">
              <w:t>25</w:t>
            </w:r>
          </w:p>
        </w:tc>
        <w:tc>
          <w:tcPr>
            <w:tcW w:w="1299" w:type="dxa"/>
            <w:shd w:val="clear" w:color="auto" w:fill="auto"/>
            <w:noWrap/>
          </w:tcPr>
          <w:p w14:paraId="68FE5490" w14:textId="77777777" w:rsidR="00FB1A43" w:rsidRPr="00EF5447" w:rsidRDefault="00FB1A43" w:rsidP="00227186">
            <w:pPr>
              <w:pStyle w:val="TAC"/>
            </w:pPr>
            <w:r w:rsidRPr="00EF5447">
              <w:t>785.5</w:t>
            </w:r>
          </w:p>
        </w:tc>
        <w:tc>
          <w:tcPr>
            <w:tcW w:w="700" w:type="dxa"/>
            <w:shd w:val="clear" w:color="auto" w:fill="auto"/>
          </w:tcPr>
          <w:p w14:paraId="7FFF05A1" w14:textId="77777777" w:rsidR="00FB1A43" w:rsidRPr="00EF5447" w:rsidRDefault="00FB1A43" w:rsidP="00227186">
            <w:pPr>
              <w:pStyle w:val="TAC"/>
            </w:pPr>
            <w:r w:rsidRPr="00EF5447">
              <w:t>N/A</w:t>
            </w:r>
          </w:p>
        </w:tc>
        <w:tc>
          <w:tcPr>
            <w:tcW w:w="1248" w:type="dxa"/>
            <w:shd w:val="clear" w:color="auto" w:fill="auto"/>
          </w:tcPr>
          <w:p w14:paraId="7587F236" w14:textId="77777777" w:rsidR="00FB1A43" w:rsidRPr="00EF5447" w:rsidRDefault="00FB1A43" w:rsidP="00227186">
            <w:pPr>
              <w:pStyle w:val="TAC"/>
            </w:pPr>
            <w:r w:rsidRPr="00EF5447">
              <w:t>N/A</w:t>
            </w:r>
          </w:p>
        </w:tc>
      </w:tr>
      <w:tr w:rsidR="00FB1A43" w:rsidRPr="00EF5447" w14:paraId="6179C9E3" w14:textId="77777777" w:rsidTr="00227186">
        <w:trPr>
          <w:trHeight w:val="22"/>
          <w:jc w:val="center"/>
        </w:trPr>
        <w:tc>
          <w:tcPr>
            <w:tcW w:w="2259" w:type="dxa"/>
            <w:tcBorders>
              <w:top w:val="nil"/>
              <w:bottom w:val="single" w:sz="4" w:space="0" w:color="auto"/>
            </w:tcBorders>
            <w:shd w:val="clear" w:color="auto" w:fill="auto"/>
          </w:tcPr>
          <w:p w14:paraId="4702A2E6" w14:textId="77777777" w:rsidR="00FB1A43" w:rsidRPr="00EF5447" w:rsidRDefault="00FB1A43" w:rsidP="00227186">
            <w:pPr>
              <w:pStyle w:val="TAC"/>
            </w:pPr>
          </w:p>
        </w:tc>
        <w:tc>
          <w:tcPr>
            <w:tcW w:w="868" w:type="dxa"/>
            <w:shd w:val="clear" w:color="auto" w:fill="auto"/>
          </w:tcPr>
          <w:p w14:paraId="4B302134" w14:textId="77777777" w:rsidR="00FB1A43" w:rsidRPr="00EF5447" w:rsidRDefault="00FB1A43" w:rsidP="00227186">
            <w:pPr>
              <w:pStyle w:val="TAC"/>
            </w:pPr>
            <w:r w:rsidRPr="00EF5447">
              <w:t>n79</w:t>
            </w:r>
          </w:p>
        </w:tc>
        <w:tc>
          <w:tcPr>
            <w:tcW w:w="1066" w:type="dxa"/>
            <w:shd w:val="clear" w:color="auto" w:fill="auto"/>
            <w:noWrap/>
          </w:tcPr>
          <w:p w14:paraId="1076A4F4" w14:textId="77777777" w:rsidR="00FB1A43" w:rsidRPr="00EF5447" w:rsidRDefault="00FB1A43" w:rsidP="00227186">
            <w:pPr>
              <w:pStyle w:val="TAC"/>
            </w:pPr>
            <w:r w:rsidRPr="00EF5447">
              <w:t>4420</w:t>
            </w:r>
          </w:p>
        </w:tc>
        <w:tc>
          <w:tcPr>
            <w:tcW w:w="747" w:type="dxa"/>
            <w:shd w:val="clear" w:color="auto" w:fill="auto"/>
            <w:noWrap/>
          </w:tcPr>
          <w:p w14:paraId="32A2EF0C" w14:textId="77777777" w:rsidR="00FB1A43" w:rsidRPr="00EF5447" w:rsidRDefault="00FB1A43" w:rsidP="00227186">
            <w:pPr>
              <w:pStyle w:val="TAC"/>
            </w:pPr>
            <w:r w:rsidRPr="00EF5447">
              <w:t>40</w:t>
            </w:r>
          </w:p>
        </w:tc>
        <w:tc>
          <w:tcPr>
            <w:tcW w:w="877" w:type="dxa"/>
            <w:shd w:val="clear" w:color="auto" w:fill="auto"/>
            <w:noWrap/>
          </w:tcPr>
          <w:p w14:paraId="2FB960FF" w14:textId="77777777" w:rsidR="00FB1A43" w:rsidRPr="00EF5447" w:rsidRDefault="00FB1A43" w:rsidP="00227186">
            <w:pPr>
              <w:pStyle w:val="TAC"/>
            </w:pPr>
            <w:r w:rsidRPr="00EF5447">
              <w:t>216</w:t>
            </w:r>
          </w:p>
        </w:tc>
        <w:tc>
          <w:tcPr>
            <w:tcW w:w="1299" w:type="dxa"/>
            <w:shd w:val="clear" w:color="auto" w:fill="auto"/>
            <w:noWrap/>
          </w:tcPr>
          <w:p w14:paraId="75CAF4F8" w14:textId="77777777" w:rsidR="00FB1A43" w:rsidRPr="00EF5447" w:rsidRDefault="00FB1A43" w:rsidP="00227186">
            <w:pPr>
              <w:pStyle w:val="TAC"/>
            </w:pPr>
            <w:r w:rsidRPr="00EF5447">
              <w:t>4420</w:t>
            </w:r>
          </w:p>
        </w:tc>
        <w:tc>
          <w:tcPr>
            <w:tcW w:w="700" w:type="dxa"/>
            <w:shd w:val="clear" w:color="auto" w:fill="auto"/>
          </w:tcPr>
          <w:p w14:paraId="0624C23D" w14:textId="77777777" w:rsidR="00FB1A43" w:rsidRPr="00EF5447" w:rsidRDefault="00FB1A43" w:rsidP="00227186">
            <w:pPr>
              <w:pStyle w:val="TAC"/>
            </w:pPr>
            <w:r w:rsidRPr="00EF5447">
              <w:t>N/A</w:t>
            </w:r>
          </w:p>
        </w:tc>
        <w:tc>
          <w:tcPr>
            <w:tcW w:w="1248" w:type="dxa"/>
            <w:shd w:val="clear" w:color="auto" w:fill="auto"/>
          </w:tcPr>
          <w:p w14:paraId="4B3C4041" w14:textId="77777777" w:rsidR="00FB1A43" w:rsidRPr="00EF5447" w:rsidRDefault="00FB1A43" w:rsidP="00227186">
            <w:pPr>
              <w:pStyle w:val="TAC"/>
            </w:pPr>
            <w:r w:rsidRPr="00EF5447">
              <w:t>N/A</w:t>
            </w:r>
          </w:p>
        </w:tc>
      </w:tr>
      <w:tr w:rsidR="00FB1A43" w:rsidRPr="003D1FC7" w14:paraId="711DD644" w14:textId="77777777" w:rsidTr="00227186">
        <w:trPr>
          <w:trHeight w:val="216"/>
          <w:jc w:val="center"/>
        </w:trPr>
        <w:tc>
          <w:tcPr>
            <w:tcW w:w="2259" w:type="dxa"/>
            <w:tcBorders>
              <w:top w:val="single" w:sz="4" w:space="0" w:color="auto"/>
              <w:bottom w:val="nil"/>
            </w:tcBorders>
            <w:shd w:val="clear" w:color="auto" w:fill="auto"/>
          </w:tcPr>
          <w:p w14:paraId="18430639" w14:textId="77777777" w:rsidR="00FB1A43" w:rsidRPr="00EF5447" w:rsidRDefault="00FB1A43" w:rsidP="00227186">
            <w:pPr>
              <w:pStyle w:val="TAC"/>
            </w:pPr>
            <w:r w:rsidRPr="004A05CD">
              <w:rPr>
                <w:rFonts w:eastAsia="ＭＳ 明朝"/>
              </w:rPr>
              <w:t>DC_21A_n28A-n77A</w:t>
            </w:r>
          </w:p>
        </w:tc>
        <w:tc>
          <w:tcPr>
            <w:tcW w:w="868" w:type="dxa"/>
            <w:shd w:val="clear" w:color="auto" w:fill="auto"/>
            <w:vAlign w:val="center"/>
          </w:tcPr>
          <w:p w14:paraId="5E527CBE" w14:textId="77777777" w:rsidR="00FB1A43" w:rsidRPr="005B1628" w:rsidRDefault="00FB1A43" w:rsidP="00227186">
            <w:pPr>
              <w:pStyle w:val="TAC"/>
            </w:pPr>
            <w:r w:rsidRPr="004A05CD">
              <w:t>21</w:t>
            </w:r>
          </w:p>
        </w:tc>
        <w:tc>
          <w:tcPr>
            <w:tcW w:w="1066" w:type="dxa"/>
            <w:shd w:val="clear" w:color="auto" w:fill="auto"/>
            <w:noWrap/>
            <w:vAlign w:val="center"/>
          </w:tcPr>
          <w:p w14:paraId="1D885C2B" w14:textId="77777777" w:rsidR="00FB1A43" w:rsidRPr="00CA394B" w:rsidRDefault="00FB1A43" w:rsidP="00227186">
            <w:pPr>
              <w:pStyle w:val="TAC"/>
              <w:rPr>
                <w:rFonts w:eastAsia="游明朝"/>
                <w:lang w:eastAsia="ja-JP"/>
              </w:rPr>
            </w:pPr>
            <w:r w:rsidRPr="004A05CD">
              <w:rPr>
                <w:rFonts w:eastAsia="游ゴシック"/>
                <w:szCs w:val="18"/>
              </w:rPr>
              <w:t>1452</w:t>
            </w:r>
          </w:p>
        </w:tc>
        <w:tc>
          <w:tcPr>
            <w:tcW w:w="747" w:type="dxa"/>
            <w:shd w:val="clear" w:color="auto" w:fill="auto"/>
            <w:noWrap/>
            <w:vAlign w:val="center"/>
          </w:tcPr>
          <w:p w14:paraId="13449A9E" w14:textId="77777777" w:rsidR="00FB1A43" w:rsidRPr="00CA394B" w:rsidRDefault="00FB1A43" w:rsidP="00227186">
            <w:pPr>
              <w:pStyle w:val="TAC"/>
            </w:pPr>
            <w:r w:rsidRPr="004A05CD">
              <w:rPr>
                <w:rFonts w:eastAsia="游ゴシック"/>
                <w:szCs w:val="18"/>
              </w:rPr>
              <w:t>5</w:t>
            </w:r>
          </w:p>
        </w:tc>
        <w:tc>
          <w:tcPr>
            <w:tcW w:w="877" w:type="dxa"/>
            <w:shd w:val="clear" w:color="auto" w:fill="auto"/>
            <w:noWrap/>
            <w:vAlign w:val="center"/>
          </w:tcPr>
          <w:p w14:paraId="49EC4D54" w14:textId="77777777" w:rsidR="00FB1A43" w:rsidRPr="00CA394B" w:rsidRDefault="00FB1A43" w:rsidP="00227186">
            <w:pPr>
              <w:pStyle w:val="TAC"/>
            </w:pPr>
            <w:r w:rsidRPr="004A05CD">
              <w:rPr>
                <w:rFonts w:eastAsia="游ゴシック"/>
                <w:szCs w:val="18"/>
              </w:rPr>
              <w:t>25</w:t>
            </w:r>
          </w:p>
        </w:tc>
        <w:tc>
          <w:tcPr>
            <w:tcW w:w="1299" w:type="dxa"/>
            <w:shd w:val="clear" w:color="auto" w:fill="auto"/>
            <w:noWrap/>
            <w:vAlign w:val="center"/>
          </w:tcPr>
          <w:p w14:paraId="095F769F" w14:textId="77777777" w:rsidR="00FB1A43" w:rsidRPr="00CA394B" w:rsidRDefault="00FB1A43" w:rsidP="00227186">
            <w:pPr>
              <w:pStyle w:val="TAC"/>
              <w:rPr>
                <w:rFonts w:eastAsia="游明朝"/>
                <w:lang w:eastAsia="ja-JP"/>
              </w:rPr>
            </w:pPr>
            <w:r w:rsidRPr="004A05CD">
              <w:rPr>
                <w:rFonts w:eastAsia="游ゴシック"/>
                <w:szCs w:val="18"/>
              </w:rPr>
              <w:t>1500</w:t>
            </w:r>
          </w:p>
        </w:tc>
        <w:tc>
          <w:tcPr>
            <w:tcW w:w="700" w:type="dxa"/>
            <w:shd w:val="clear" w:color="auto" w:fill="auto"/>
            <w:vAlign w:val="center"/>
          </w:tcPr>
          <w:p w14:paraId="2E5662D7" w14:textId="77777777" w:rsidR="00FB1A43" w:rsidRPr="003750FB" w:rsidRDefault="00FB1A43" w:rsidP="00227186">
            <w:pPr>
              <w:pStyle w:val="TAC"/>
            </w:pPr>
            <w:r w:rsidRPr="004A05CD">
              <w:t>N/A</w:t>
            </w:r>
          </w:p>
        </w:tc>
        <w:tc>
          <w:tcPr>
            <w:tcW w:w="1248" w:type="dxa"/>
            <w:shd w:val="clear" w:color="auto" w:fill="auto"/>
            <w:vAlign w:val="center"/>
          </w:tcPr>
          <w:p w14:paraId="431AAAF8" w14:textId="77777777" w:rsidR="00FB1A43" w:rsidRPr="003D1FC7" w:rsidRDefault="00FB1A43" w:rsidP="00227186">
            <w:pPr>
              <w:pStyle w:val="TAC"/>
              <w:rPr>
                <w:rFonts w:eastAsia="游ゴシック"/>
                <w:szCs w:val="18"/>
              </w:rPr>
            </w:pPr>
            <w:r w:rsidRPr="004A05CD">
              <w:t>N/A</w:t>
            </w:r>
          </w:p>
        </w:tc>
      </w:tr>
      <w:tr w:rsidR="00FB1A43" w:rsidRPr="003D1FC7" w14:paraId="527FE4D9" w14:textId="77777777" w:rsidTr="00227186">
        <w:trPr>
          <w:trHeight w:val="216"/>
          <w:jc w:val="center"/>
        </w:trPr>
        <w:tc>
          <w:tcPr>
            <w:tcW w:w="2259" w:type="dxa"/>
            <w:tcBorders>
              <w:top w:val="nil"/>
              <w:bottom w:val="nil"/>
            </w:tcBorders>
            <w:shd w:val="clear" w:color="auto" w:fill="auto"/>
          </w:tcPr>
          <w:p w14:paraId="20B1D74E" w14:textId="77777777" w:rsidR="00FB1A43" w:rsidRPr="00EF5447" w:rsidRDefault="00FB1A43" w:rsidP="00227186">
            <w:pPr>
              <w:pStyle w:val="TAC"/>
            </w:pPr>
            <w:r w:rsidRPr="000D5F63">
              <w:rPr>
                <w:rFonts w:eastAsia="ＭＳ 明朝"/>
              </w:rPr>
              <w:t>DC_21A_n28A-n78A</w:t>
            </w:r>
          </w:p>
        </w:tc>
        <w:tc>
          <w:tcPr>
            <w:tcW w:w="868" w:type="dxa"/>
            <w:shd w:val="clear" w:color="auto" w:fill="auto"/>
            <w:vAlign w:val="center"/>
          </w:tcPr>
          <w:p w14:paraId="619D94B0" w14:textId="77777777" w:rsidR="00FB1A43" w:rsidRPr="005B1628" w:rsidRDefault="00FB1A43" w:rsidP="00227186">
            <w:pPr>
              <w:pStyle w:val="TAC"/>
            </w:pPr>
            <w:r w:rsidRPr="004A05CD">
              <w:t>n28</w:t>
            </w:r>
          </w:p>
        </w:tc>
        <w:tc>
          <w:tcPr>
            <w:tcW w:w="1066" w:type="dxa"/>
            <w:shd w:val="clear" w:color="auto" w:fill="auto"/>
            <w:noWrap/>
            <w:vAlign w:val="center"/>
          </w:tcPr>
          <w:p w14:paraId="755E1D78" w14:textId="77777777" w:rsidR="00FB1A43" w:rsidRPr="00CA394B" w:rsidRDefault="00FB1A43" w:rsidP="00227186">
            <w:pPr>
              <w:pStyle w:val="TAC"/>
              <w:rPr>
                <w:rFonts w:eastAsia="游明朝"/>
                <w:lang w:eastAsia="ja-JP"/>
              </w:rPr>
            </w:pPr>
            <w:r w:rsidRPr="004A05CD">
              <w:rPr>
                <w:rFonts w:eastAsia="游ゴシック"/>
                <w:szCs w:val="18"/>
              </w:rPr>
              <w:t>730.5</w:t>
            </w:r>
          </w:p>
        </w:tc>
        <w:tc>
          <w:tcPr>
            <w:tcW w:w="747" w:type="dxa"/>
            <w:shd w:val="clear" w:color="auto" w:fill="auto"/>
            <w:noWrap/>
            <w:vAlign w:val="center"/>
          </w:tcPr>
          <w:p w14:paraId="369D7643" w14:textId="77777777" w:rsidR="00FB1A43" w:rsidRPr="00CA394B" w:rsidRDefault="00FB1A43" w:rsidP="00227186">
            <w:pPr>
              <w:pStyle w:val="TAC"/>
            </w:pPr>
            <w:r w:rsidRPr="004A05CD">
              <w:rPr>
                <w:rFonts w:eastAsia="游ゴシック"/>
                <w:szCs w:val="18"/>
              </w:rPr>
              <w:t>5</w:t>
            </w:r>
          </w:p>
        </w:tc>
        <w:tc>
          <w:tcPr>
            <w:tcW w:w="877" w:type="dxa"/>
            <w:shd w:val="clear" w:color="auto" w:fill="auto"/>
            <w:noWrap/>
            <w:vAlign w:val="center"/>
          </w:tcPr>
          <w:p w14:paraId="51CEB0F2" w14:textId="77777777" w:rsidR="00FB1A43" w:rsidRPr="00CA394B" w:rsidRDefault="00FB1A43" w:rsidP="00227186">
            <w:pPr>
              <w:pStyle w:val="TAC"/>
            </w:pPr>
            <w:r w:rsidRPr="004A05CD">
              <w:rPr>
                <w:rFonts w:eastAsia="游ゴシック"/>
                <w:szCs w:val="18"/>
              </w:rPr>
              <w:t>25</w:t>
            </w:r>
          </w:p>
        </w:tc>
        <w:tc>
          <w:tcPr>
            <w:tcW w:w="1299" w:type="dxa"/>
            <w:shd w:val="clear" w:color="auto" w:fill="auto"/>
            <w:noWrap/>
            <w:vAlign w:val="center"/>
          </w:tcPr>
          <w:p w14:paraId="01670E22" w14:textId="77777777" w:rsidR="00FB1A43" w:rsidRPr="00CA394B" w:rsidRDefault="00FB1A43" w:rsidP="00227186">
            <w:pPr>
              <w:pStyle w:val="TAC"/>
              <w:rPr>
                <w:rFonts w:eastAsia="游明朝"/>
                <w:lang w:eastAsia="ja-JP"/>
              </w:rPr>
            </w:pPr>
            <w:r w:rsidRPr="004A05CD">
              <w:rPr>
                <w:rFonts w:eastAsia="游ゴシック"/>
                <w:szCs w:val="18"/>
              </w:rPr>
              <w:t>785.5</w:t>
            </w:r>
          </w:p>
        </w:tc>
        <w:tc>
          <w:tcPr>
            <w:tcW w:w="700" w:type="dxa"/>
            <w:shd w:val="clear" w:color="auto" w:fill="auto"/>
            <w:vAlign w:val="center"/>
          </w:tcPr>
          <w:p w14:paraId="6995D623" w14:textId="77777777" w:rsidR="00FB1A43" w:rsidRPr="003750FB" w:rsidRDefault="00FB1A43" w:rsidP="00227186">
            <w:pPr>
              <w:pStyle w:val="TAC"/>
            </w:pPr>
            <w:r w:rsidRPr="004A05CD">
              <w:rPr>
                <w:rFonts w:eastAsia="游ゴシック"/>
                <w:szCs w:val="18"/>
              </w:rPr>
              <w:t>16.9</w:t>
            </w:r>
          </w:p>
        </w:tc>
        <w:tc>
          <w:tcPr>
            <w:tcW w:w="1248" w:type="dxa"/>
            <w:shd w:val="clear" w:color="auto" w:fill="auto"/>
            <w:vAlign w:val="center"/>
          </w:tcPr>
          <w:p w14:paraId="3444E7DD" w14:textId="77777777" w:rsidR="00FB1A43" w:rsidRPr="003D1FC7" w:rsidRDefault="00FB1A43" w:rsidP="00227186">
            <w:pPr>
              <w:pStyle w:val="TAC"/>
              <w:rPr>
                <w:rFonts w:eastAsia="游ゴシック"/>
                <w:szCs w:val="18"/>
              </w:rPr>
            </w:pPr>
            <w:r w:rsidRPr="004A05CD">
              <w:rPr>
                <w:rFonts w:eastAsia="游ゴシック"/>
                <w:szCs w:val="18"/>
              </w:rPr>
              <w:t>IMD3</w:t>
            </w:r>
            <w:r>
              <w:rPr>
                <w:rFonts w:eastAsia="游ゴシック"/>
                <w:szCs w:val="18"/>
                <w:vertAlign w:val="superscript"/>
              </w:rPr>
              <w:t>9</w:t>
            </w:r>
          </w:p>
        </w:tc>
      </w:tr>
      <w:tr w:rsidR="00FB1A43" w:rsidRPr="003D1FC7" w14:paraId="5BD6EA70" w14:textId="77777777" w:rsidTr="00227186">
        <w:trPr>
          <w:trHeight w:val="216"/>
          <w:jc w:val="center"/>
        </w:trPr>
        <w:tc>
          <w:tcPr>
            <w:tcW w:w="2259" w:type="dxa"/>
            <w:tcBorders>
              <w:top w:val="nil"/>
              <w:bottom w:val="nil"/>
            </w:tcBorders>
            <w:shd w:val="clear" w:color="auto" w:fill="auto"/>
          </w:tcPr>
          <w:p w14:paraId="0F7B3153" w14:textId="77777777" w:rsidR="00FB1A43" w:rsidRPr="00EF5447" w:rsidRDefault="00FB1A43" w:rsidP="00227186">
            <w:pPr>
              <w:pStyle w:val="TAC"/>
            </w:pPr>
          </w:p>
        </w:tc>
        <w:tc>
          <w:tcPr>
            <w:tcW w:w="868" w:type="dxa"/>
            <w:shd w:val="clear" w:color="auto" w:fill="auto"/>
            <w:vAlign w:val="center"/>
          </w:tcPr>
          <w:p w14:paraId="0420047D" w14:textId="77777777" w:rsidR="00FB1A43" w:rsidRPr="005B1628" w:rsidRDefault="00FB1A43" w:rsidP="00227186">
            <w:pPr>
              <w:pStyle w:val="TAC"/>
            </w:pPr>
            <w:r w:rsidRPr="004A05CD">
              <w:t>n77</w:t>
            </w:r>
            <w:r>
              <w:t>/n78</w:t>
            </w:r>
          </w:p>
        </w:tc>
        <w:tc>
          <w:tcPr>
            <w:tcW w:w="1066" w:type="dxa"/>
            <w:shd w:val="clear" w:color="auto" w:fill="auto"/>
            <w:noWrap/>
            <w:vAlign w:val="center"/>
          </w:tcPr>
          <w:p w14:paraId="5B58DFE3" w14:textId="77777777" w:rsidR="00FB1A43" w:rsidRPr="00CA394B" w:rsidRDefault="00FB1A43" w:rsidP="00227186">
            <w:pPr>
              <w:pStyle w:val="TAC"/>
              <w:rPr>
                <w:rFonts w:eastAsia="游明朝"/>
                <w:lang w:eastAsia="ja-JP"/>
              </w:rPr>
            </w:pPr>
            <w:r w:rsidRPr="004A05CD">
              <w:rPr>
                <w:rFonts w:eastAsia="游ゴシック"/>
                <w:szCs w:val="18"/>
              </w:rPr>
              <w:t>3689.5</w:t>
            </w:r>
          </w:p>
        </w:tc>
        <w:tc>
          <w:tcPr>
            <w:tcW w:w="747" w:type="dxa"/>
            <w:shd w:val="clear" w:color="auto" w:fill="auto"/>
            <w:noWrap/>
            <w:vAlign w:val="center"/>
          </w:tcPr>
          <w:p w14:paraId="7B91F54E" w14:textId="77777777" w:rsidR="00FB1A43" w:rsidRPr="00CA394B" w:rsidRDefault="00FB1A43" w:rsidP="00227186">
            <w:pPr>
              <w:pStyle w:val="TAC"/>
            </w:pPr>
            <w:r w:rsidRPr="004A05CD">
              <w:rPr>
                <w:rFonts w:eastAsia="游ゴシック"/>
                <w:szCs w:val="18"/>
              </w:rPr>
              <w:t>10</w:t>
            </w:r>
          </w:p>
        </w:tc>
        <w:tc>
          <w:tcPr>
            <w:tcW w:w="877" w:type="dxa"/>
            <w:shd w:val="clear" w:color="auto" w:fill="auto"/>
            <w:noWrap/>
            <w:vAlign w:val="center"/>
          </w:tcPr>
          <w:p w14:paraId="297CBC7B" w14:textId="77777777" w:rsidR="00FB1A43" w:rsidRPr="00CA394B" w:rsidRDefault="00FB1A43" w:rsidP="00227186">
            <w:pPr>
              <w:pStyle w:val="TAC"/>
            </w:pPr>
            <w:r w:rsidRPr="004A05CD">
              <w:rPr>
                <w:rFonts w:eastAsia="游ゴシック"/>
                <w:szCs w:val="18"/>
              </w:rPr>
              <w:t>50</w:t>
            </w:r>
          </w:p>
        </w:tc>
        <w:tc>
          <w:tcPr>
            <w:tcW w:w="1299" w:type="dxa"/>
            <w:shd w:val="clear" w:color="auto" w:fill="auto"/>
            <w:noWrap/>
            <w:vAlign w:val="center"/>
          </w:tcPr>
          <w:p w14:paraId="31577A00" w14:textId="77777777" w:rsidR="00FB1A43" w:rsidRPr="00CA394B" w:rsidRDefault="00FB1A43" w:rsidP="00227186">
            <w:pPr>
              <w:pStyle w:val="TAC"/>
              <w:rPr>
                <w:rFonts w:eastAsia="游明朝"/>
                <w:lang w:eastAsia="ja-JP"/>
              </w:rPr>
            </w:pPr>
            <w:r w:rsidRPr="004A05CD">
              <w:rPr>
                <w:rFonts w:eastAsia="游ゴシック"/>
                <w:szCs w:val="18"/>
              </w:rPr>
              <w:t>3689.5</w:t>
            </w:r>
          </w:p>
        </w:tc>
        <w:tc>
          <w:tcPr>
            <w:tcW w:w="700" w:type="dxa"/>
            <w:shd w:val="clear" w:color="auto" w:fill="auto"/>
            <w:vAlign w:val="center"/>
          </w:tcPr>
          <w:p w14:paraId="03F01823" w14:textId="77777777" w:rsidR="00FB1A43" w:rsidRPr="003750FB" w:rsidRDefault="00FB1A43" w:rsidP="00227186">
            <w:pPr>
              <w:pStyle w:val="TAC"/>
            </w:pPr>
            <w:r w:rsidRPr="004A05CD">
              <w:t>N/A</w:t>
            </w:r>
          </w:p>
        </w:tc>
        <w:tc>
          <w:tcPr>
            <w:tcW w:w="1248" w:type="dxa"/>
            <w:shd w:val="clear" w:color="auto" w:fill="auto"/>
            <w:vAlign w:val="center"/>
          </w:tcPr>
          <w:p w14:paraId="2CDAAACB" w14:textId="77777777" w:rsidR="00FB1A43" w:rsidRPr="003D1FC7" w:rsidRDefault="00FB1A43" w:rsidP="00227186">
            <w:pPr>
              <w:pStyle w:val="TAC"/>
              <w:rPr>
                <w:rFonts w:eastAsia="游ゴシック"/>
                <w:szCs w:val="18"/>
              </w:rPr>
            </w:pPr>
            <w:r w:rsidRPr="004A05CD">
              <w:t>N/A</w:t>
            </w:r>
          </w:p>
        </w:tc>
      </w:tr>
      <w:tr w:rsidR="00FB1A43" w:rsidRPr="003D1FC7" w14:paraId="1F9263FD" w14:textId="77777777" w:rsidTr="00227186">
        <w:trPr>
          <w:trHeight w:val="216"/>
          <w:jc w:val="center"/>
        </w:trPr>
        <w:tc>
          <w:tcPr>
            <w:tcW w:w="2259" w:type="dxa"/>
            <w:tcBorders>
              <w:top w:val="nil"/>
              <w:bottom w:val="nil"/>
            </w:tcBorders>
            <w:shd w:val="clear" w:color="auto" w:fill="auto"/>
          </w:tcPr>
          <w:p w14:paraId="5EECA978" w14:textId="77777777" w:rsidR="00FB1A43" w:rsidRPr="00EF5447" w:rsidRDefault="00FB1A43" w:rsidP="00227186">
            <w:pPr>
              <w:pStyle w:val="TAC"/>
            </w:pPr>
          </w:p>
        </w:tc>
        <w:tc>
          <w:tcPr>
            <w:tcW w:w="868" w:type="dxa"/>
            <w:shd w:val="clear" w:color="auto" w:fill="auto"/>
            <w:vAlign w:val="center"/>
          </w:tcPr>
          <w:p w14:paraId="382E582E" w14:textId="77777777" w:rsidR="00FB1A43" w:rsidRPr="005B1628" w:rsidRDefault="00FB1A43" w:rsidP="00227186">
            <w:pPr>
              <w:pStyle w:val="TAC"/>
            </w:pPr>
            <w:r w:rsidRPr="004A05CD">
              <w:t>21</w:t>
            </w:r>
          </w:p>
        </w:tc>
        <w:tc>
          <w:tcPr>
            <w:tcW w:w="1066" w:type="dxa"/>
            <w:shd w:val="clear" w:color="auto" w:fill="auto"/>
            <w:noWrap/>
            <w:vAlign w:val="center"/>
          </w:tcPr>
          <w:p w14:paraId="64F9B2A7" w14:textId="77777777" w:rsidR="00FB1A43" w:rsidRPr="00CA394B" w:rsidRDefault="00FB1A43" w:rsidP="00227186">
            <w:pPr>
              <w:pStyle w:val="TAC"/>
              <w:rPr>
                <w:rFonts w:eastAsia="游明朝"/>
                <w:lang w:eastAsia="ja-JP"/>
              </w:rPr>
            </w:pPr>
            <w:r w:rsidRPr="004A05CD">
              <w:rPr>
                <w:rFonts w:eastAsia="游ゴシック"/>
                <w:szCs w:val="18"/>
              </w:rPr>
              <w:t>1452</w:t>
            </w:r>
          </w:p>
        </w:tc>
        <w:tc>
          <w:tcPr>
            <w:tcW w:w="747" w:type="dxa"/>
            <w:shd w:val="clear" w:color="auto" w:fill="auto"/>
            <w:noWrap/>
            <w:vAlign w:val="center"/>
          </w:tcPr>
          <w:p w14:paraId="5A47979E" w14:textId="77777777" w:rsidR="00FB1A43" w:rsidRPr="00CA394B" w:rsidRDefault="00FB1A43" w:rsidP="00227186">
            <w:pPr>
              <w:pStyle w:val="TAC"/>
            </w:pPr>
            <w:r w:rsidRPr="004A05CD">
              <w:rPr>
                <w:rFonts w:eastAsia="游ゴシック"/>
                <w:szCs w:val="18"/>
              </w:rPr>
              <w:t>5</w:t>
            </w:r>
          </w:p>
        </w:tc>
        <w:tc>
          <w:tcPr>
            <w:tcW w:w="877" w:type="dxa"/>
            <w:shd w:val="clear" w:color="auto" w:fill="auto"/>
            <w:noWrap/>
            <w:vAlign w:val="center"/>
          </w:tcPr>
          <w:p w14:paraId="07907845" w14:textId="77777777" w:rsidR="00FB1A43" w:rsidRPr="00CA394B" w:rsidRDefault="00FB1A43" w:rsidP="00227186">
            <w:pPr>
              <w:pStyle w:val="TAC"/>
            </w:pPr>
            <w:r w:rsidRPr="004A05CD">
              <w:rPr>
                <w:rFonts w:eastAsia="游ゴシック"/>
                <w:szCs w:val="18"/>
              </w:rPr>
              <w:t>25</w:t>
            </w:r>
          </w:p>
        </w:tc>
        <w:tc>
          <w:tcPr>
            <w:tcW w:w="1299" w:type="dxa"/>
            <w:shd w:val="clear" w:color="auto" w:fill="auto"/>
            <w:noWrap/>
            <w:vAlign w:val="center"/>
          </w:tcPr>
          <w:p w14:paraId="4C62A9CF" w14:textId="77777777" w:rsidR="00FB1A43" w:rsidRPr="00CA394B" w:rsidRDefault="00FB1A43" w:rsidP="00227186">
            <w:pPr>
              <w:pStyle w:val="TAC"/>
              <w:rPr>
                <w:rFonts w:eastAsia="游明朝"/>
                <w:lang w:eastAsia="ja-JP"/>
              </w:rPr>
            </w:pPr>
            <w:r w:rsidRPr="004A05CD">
              <w:rPr>
                <w:rFonts w:eastAsia="游ゴシック"/>
                <w:szCs w:val="18"/>
              </w:rPr>
              <w:t>1500</w:t>
            </w:r>
          </w:p>
        </w:tc>
        <w:tc>
          <w:tcPr>
            <w:tcW w:w="700" w:type="dxa"/>
            <w:shd w:val="clear" w:color="auto" w:fill="auto"/>
            <w:vAlign w:val="center"/>
          </w:tcPr>
          <w:p w14:paraId="001953A1" w14:textId="77777777" w:rsidR="00FB1A43" w:rsidRPr="003750FB" w:rsidRDefault="00FB1A43" w:rsidP="00227186">
            <w:pPr>
              <w:pStyle w:val="TAC"/>
            </w:pPr>
            <w:r w:rsidRPr="00BB5D74">
              <w:t>N/A</w:t>
            </w:r>
          </w:p>
        </w:tc>
        <w:tc>
          <w:tcPr>
            <w:tcW w:w="1248" w:type="dxa"/>
            <w:shd w:val="clear" w:color="auto" w:fill="auto"/>
            <w:vAlign w:val="center"/>
          </w:tcPr>
          <w:p w14:paraId="66A9EA67" w14:textId="77777777" w:rsidR="00FB1A43" w:rsidRPr="003D1FC7" w:rsidRDefault="00FB1A43" w:rsidP="00227186">
            <w:pPr>
              <w:pStyle w:val="TAC"/>
              <w:rPr>
                <w:rFonts w:eastAsia="游ゴシック"/>
                <w:szCs w:val="18"/>
              </w:rPr>
            </w:pPr>
            <w:r w:rsidRPr="004A05CD">
              <w:t>N/A</w:t>
            </w:r>
          </w:p>
        </w:tc>
      </w:tr>
      <w:tr w:rsidR="00FB1A43" w:rsidRPr="003D1FC7" w14:paraId="4E3C81C1" w14:textId="77777777" w:rsidTr="00227186">
        <w:trPr>
          <w:trHeight w:val="216"/>
          <w:jc w:val="center"/>
        </w:trPr>
        <w:tc>
          <w:tcPr>
            <w:tcW w:w="2259" w:type="dxa"/>
            <w:tcBorders>
              <w:top w:val="nil"/>
              <w:bottom w:val="nil"/>
            </w:tcBorders>
            <w:shd w:val="clear" w:color="auto" w:fill="auto"/>
          </w:tcPr>
          <w:p w14:paraId="4E12979B" w14:textId="77777777" w:rsidR="00FB1A43" w:rsidRPr="00EF5447" w:rsidRDefault="00FB1A43" w:rsidP="00227186">
            <w:pPr>
              <w:pStyle w:val="TAC"/>
            </w:pPr>
          </w:p>
        </w:tc>
        <w:tc>
          <w:tcPr>
            <w:tcW w:w="868" w:type="dxa"/>
            <w:shd w:val="clear" w:color="auto" w:fill="auto"/>
            <w:vAlign w:val="center"/>
          </w:tcPr>
          <w:p w14:paraId="3A4F0614" w14:textId="77777777" w:rsidR="00FB1A43" w:rsidRPr="005B1628" w:rsidRDefault="00FB1A43" w:rsidP="00227186">
            <w:pPr>
              <w:pStyle w:val="TAC"/>
            </w:pPr>
            <w:r w:rsidRPr="004A05CD">
              <w:t>n28</w:t>
            </w:r>
          </w:p>
        </w:tc>
        <w:tc>
          <w:tcPr>
            <w:tcW w:w="1066" w:type="dxa"/>
            <w:shd w:val="clear" w:color="auto" w:fill="auto"/>
            <w:noWrap/>
            <w:vAlign w:val="center"/>
          </w:tcPr>
          <w:p w14:paraId="04A8EEE8" w14:textId="77777777" w:rsidR="00FB1A43" w:rsidRPr="00CA394B" w:rsidRDefault="00FB1A43" w:rsidP="00227186">
            <w:pPr>
              <w:pStyle w:val="TAC"/>
              <w:rPr>
                <w:rFonts w:eastAsia="游明朝"/>
                <w:lang w:eastAsia="ja-JP"/>
              </w:rPr>
            </w:pPr>
            <w:r w:rsidRPr="004A05CD">
              <w:rPr>
                <w:rFonts w:eastAsia="游ゴシック"/>
                <w:szCs w:val="18"/>
              </w:rPr>
              <w:t>730.5</w:t>
            </w:r>
          </w:p>
        </w:tc>
        <w:tc>
          <w:tcPr>
            <w:tcW w:w="747" w:type="dxa"/>
            <w:shd w:val="clear" w:color="auto" w:fill="auto"/>
            <w:noWrap/>
            <w:vAlign w:val="center"/>
          </w:tcPr>
          <w:p w14:paraId="5FE1F240" w14:textId="77777777" w:rsidR="00FB1A43" w:rsidRPr="00CA394B" w:rsidRDefault="00FB1A43" w:rsidP="00227186">
            <w:pPr>
              <w:pStyle w:val="TAC"/>
            </w:pPr>
            <w:r w:rsidRPr="004A05CD">
              <w:rPr>
                <w:rFonts w:eastAsia="游ゴシック"/>
                <w:szCs w:val="18"/>
              </w:rPr>
              <w:t>5</w:t>
            </w:r>
          </w:p>
        </w:tc>
        <w:tc>
          <w:tcPr>
            <w:tcW w:w="877" w:type="dxa"/>
            <w:shd w:val="clear" w:color="auto" w:fill="auto"/>
            <w:noWrap/>
            <w:vAlign w:val="center"/>
          </w:tcPr>
          <w:p w14:paraId="7A177563" w14:textId="77777777" w:rsidR="00FB1A43" w:rsidRPr="00CA394B" w:rsidRDefault="00FB1A43" w:rsidP="00227186">
            <w:pPr>
              <w:pStyle w:val="TAC"/>
            </w:pPr>
            <w:r w:rsidRPr="004A05CD">
              <w:rPr>
                <w:rFonts w:eastAsia="游ゴシック"/>
                <w:szCs w:val="18"/>
              </w:rPr>
              <w:t>25</w:t>
            </w:r>
          </w:p>
        </w:tc>
        <w:tc>
          <w:tcPr>
            <w:tcW w:w="1299" w:type="dxa"/>
            <w:shd w:val="clear" w:color="auto" w:fill="auto"/>
            <w:noWrap/>
            <w:vAlign w:val="center"/>
          </w:tcPr>
          <w:p w14:paraId="70FF45A2" w14:textId="77777777" w:rsidR="00FB1A43" w:rsidRPr="00CA394B" w:rsidRDefault="00FB1A43" w:rsidP="00227186">
            <w:pPr>
              <w:pStyle w:val="TAC"/>
              <w:rPr>
                <w:rFonts w:eastAsia="游明朝"/>
                <w:lang w:eastAsia="ja-JP"/>
              </w:rPr>
            </w:pPr>
            <w:r w:rsidRPr="004A05CD">
              <w:rPr>
                <w:rFonts w:eastAsia="游ゴシック"/>
                <w:szCs w:val="18"/>
              </w:rPr>
              <w:t>785.5</w:t>
            </w:r>
          </w:p>
        </w:tc>
        <w:tc>
          <w:tcPr>
            <w:tcW w:w="700" w:type="dxa"/>
            <w:shd w:val="clear" w:color="auto" w:fill="auto"/>
            <w:vAlign w:val="center"/>
          </w:tcPr>
          <w:p w14:paraId="0C1F3CA2" w14:textId="77777777" w:rsidR="00FB1A43" w:rsidRPr="003750FB" w:rsidRDefault="00FB1A43" w:rsidP="00227186">
            <w:pPr>
              <w:pStyle w:val="TAC"/>
            </w:pPr>
            <w:r w:rsidRPr="00BB5D74">
              <w:t>N/A</w:t>
            </w:r>
          </w:p>
        </w:tc>
        <w:tc>
          <w:tcPr>
            <w:tcW w:w="1248" w:type="dxa"/>
            <w:shd w:val="clear" w:color="auto" w:fill="auto"/>
            <w:vAlign w:val="center"/>
          </w:tcPr>
          <w:p w14:paraId="2565D22B" w14:textId="77777777" w:rsidR="00FB1A43" w:rsidRPr="003D1FC7" w:rsidRDefault="00FB1A43" w:rsidP="00227186">
            <w:pPr>
              <w:pStyle w:val="TAC"/>
              <w:rPr>
                <w:rFonts w:eastAsia="游ゴシック"/>
                <w:szCs w:val="18"/>
              </w:rPr>
            </w:pPr>
            <w:r w:rsidRPr="004A05CD">
              <w:t>N/A</w:t>
            </w:r>
          </w:p>
        </w:tc>
      </w:tr>
      <w:tr w:rsidR="00FB1A43" w:rsidRPr="003D1FC7" w14:paraId="2AFF0E1E" w14:textId="77777777" w:rsidTr="00227186">
        <w:trPr>
          <w:trHeight w:val="216"/>
          <w:jc w:val="center"/>
        </w:trPr>
        <w:tc>
          <w:tcPr>
            <w:tcW w:w="2259" w:type="dxa"/>
            <w:tcBorders>
              <w:top w:val="nil"/>
              <w:bottom w:val="single" w:sz="4" w:space="0" w:color="auto"/>
            </w:tcBorders>
            <w:shd w:val="clear" w:color="auto" w:fill="auto"/>
          </w:tcPr>
          <w:p w14:paraId="024AA38E" w14:textId="77777777" w:rsidR="00FB1A43" w:rsidRPr="00EF5447" w:rsidRDefault="00FB1A43" w:rsidP="00227186">
            <w:pPr>
              <w:pStyle w:val="TAC"/>
            </w:pPr>
          </w:p>
        </w:tc>
        <w:tc>
          <w:tcPr>
            <w:tcW w:w="868" w:type="dxa"/>
            <w:shd w:val="clear" w:color="auto" w:fill="auto"/>
            <w:vAlign w:val="center"/>
          </w:tcPr>
          <w:p w14:paraId="04713B48" w14:textId="77777777" w:rsidR="00FB1A43" w:rsidRPr="005B1628" w:rsidRDefault="00FB1A43" w:rsidP="00227186">
            <w:pPr>
              <w:pStyle w:val="TAC"/>
            </w:pPr>
            <w:r w:rsidRPr="004A05CD">
              <w:t>n77</w:t>
            </w:r>
            <w:r>
              <w:t>/n78</w:t>
            </w:r>
          </w:p>
        </w:tc>
        <w:tc>
          <w:tcPr>
            <w:tcW w:w="1066" w:type="dxa"/>
            <w:shd w:val="clear" w:color="auto" w:fill="auto"/>
            <w:noWrap/>
            <w:vAlign w:val="center"/>
          </w:tcPr>
          <w:p w14:paraId="06FBF195" w14:textId="77777777" w:rsidR="00FB1A43" w:rsidRPr="00CA394B" w:rsidRDefault="00FB1A43" w:rsidP="00227186">
            <w:pPr>
              <w:pStyle w:val="TAC"/>
              <w:rPr>
                <w:rFonts w:eastAsia="游明朝"/>
                <w:lang w:eastAsia="ja-JP"/>
              </w:rPr>
            </w:pPr>
            <w:r>
              <w:rPr>
                <w:rFonts w:eastAsia="游ゴシック"/>
                <w:szCs w:val="18"/>
              </w:rPr>
              <w:t>3634</w:t>
            </w:r>
            <w:r w:rsidRPr="004A05CD">
              <w:rPr>
                <w:rFonts w:eastAsia="游ゴシック"/>
                <w:szCs w:val="18"/>
              </w:rPr>
              <w:t>.5</w:t>
            </w:r>
          </w:p>
        </w:tc>
        <w:tc>
          <w:tcPr>
            <w:tcW w:w="747" w:type="dxa"/>
            <w:shd w:val="clear" w:color="auto" w:fill="auto"/>
            <w:noWrap/>
            <w:vAlign w:val="center"/>
          </w:tcPr>
          <w:p w14:paraId="0A6FA2FC" w14:textId="77777777" w:rsidR="00FB1A43" w:rsidRPr="00CA394B" w:rsidRDefault="00FB1A43" w:rsidP="00227186">
            <w:pPr>
              <w:pStyle w:val="TAC"/>
            </w:pPr>
            <w:r w:rsidRPr="004A05CD">
              <w:rPr>
                <w:rFonts w:eastAsia="游ゴシック"/>
                <w:szCs w:val="18"/>
              </w:rPr>
              <w:t>10</w:t>
            </w:r>
          </w:p>
        </w:tc>
        <w:tc>
          <w:tcPr>
            <w:tcW w:w="877" w:type="dxa"/>
            <w:shd w:val="clear" w:color="auto" w:fill="auto"/>
            <w:noWrap/>
            <w:vAlign w:val="center"/>
          </w:tcPr>
          <w:p w14:paraId="77CC5B2A" w14:textId="77777777" w:rsidR="00FB1A43" w:rsidRPr="00CA394B" w:rsidRDefault="00FB1A43" w:rsidP="00227186">
            <w:pPr>
              <w:pStyle w:val="TAC"/>
            </w:pPr>
            <w:r w:rsidRPr="004A05CD">
              <w:rPr>
                <w:rFonts w:eastAsia="游ゴシック"/>
                <w:szCs w:val="18"/>
              </w:rPr>
              <w:t>50</w:t>
            </w:r>
          </w:p>
        </w:tc>
        <w:tc>
          <w:tcPr>
            <w:tcW w:w="1299" w:type="dxa"/>
            <w:shd w:val="clear" w:color="auto" w:fill="auto"/>
            <w:noWrap/>
            <w:vAlign w:val="center"/>
          </w:tcPr>
          <w:p w14:paraId="75D24757" w14:textId="77777777" w:rsidR="00FB1A43" w:rsidRPr="00CA394B" w:rsidRDefault="00FB1A43" w:rsidP="00227186">
            <w:pPr>
              <w:pStyle w:val="TAC"/>
              <w:rPr>
                <w:rFonts w:eastAsia="游明朝"/>
                <w:lang w:eastAsia="ja-JP"/>
              </w:rPr>
            </w:pPr>
            <w:r>
              <w:rPr>
                <w:rFonts w:eastAsia="游ゴシック"/>
                <w:szCs w:val="18"/>
              </w:rPr>
              <w:t>3634</w:t>
            </w:r>
            <w:r w:rsidRPr="004A05CD">
              <w:rPr>
                <w:rFonts w:eastAsia="游ゴシック"/>
                <w:szCs w:val="18"/>
              </w:rPr>
              <w:t>.5</w:t>
            </w:r>
          </w:p>
        </w:tc>
        <w:tc>
          <w:tcPr>
            <w:tcW w:w="700" w:type="dxa"/>
            <w:shd w:val="clear" w:color="auto" w:fill="auto"/>
            <w:vAlign w:val="center"/>
          </w:tcPr>
          <w:p w14:paraId="1F07D7A8" w14:textId="77777777" w:rsidR="00FB1A43" w:rsidRPr="003750FB" w:rsidRDefault="00FB1A43" w:rsidP="00227186">
            <w:pPr>
              <w:pStyle w:val="TAC"/>
            </w:pPr>
            <w:r w:rsidRPr="003D7D23">
              <w:t>17.3</w:t>
            </w:r>
          </w:p>
        </w:tc>
        <w:tc>
          <w:tcPr>
            <w:tcW w:w="1248" w:type="dxa"/>
            <w:shd w:val="clear" w:color="auto" w:fill="auto"/>
            <w:vAlign w:val="center"/>
          </w:tcPr>
          <w:p w14:paraId="0AE91609" w14:textId="77777777" w:rsidR="00FB1A43" w:rsidRPr="003D1FC7" w:rsidRDefault="00FB1A43" w:rsidP="00227186">
            <w:pPr>
              <w:pStyle w:val="TAC"/>
              <w:rPr>
                <w:rFonts w:eastAsia="游ゴシック"/>
                <w:szCs w:val="18"/>
              </w:rPr>
            </w:pPr>
            <w:r w:rsidRPr="004A05CD">
              <w:rPr>
                <w:rFonts w:eastAsia="游ゴシック"/>
                <w:szCs w:val="18"/>
              </w:rPr>
              <w:t>IMD3</w:t>
            </w:r>
            <w:r>
              <w:rPr>
                <w:rFonts w:eastAsia="游ゴシック"/>
                <w:szCs w:val="18"/>
                <w:vertAlign w:val="superscript"/>
              </w:rPr>
              <w:t>9</w:t>
            </w:r>
          </w:p>
        </w:tc>
      </w:tr>
      <w:tr w:rsidR="00FB1A43" w14:paraId="51ACC11D" w14:textId="77777777" w:rsidTr="00227186">
        <w:trPr>
          <w:trHeight w:val="216"/>
          <w:jc w:val="center"/>
        </w:trPr>
        <w:tc>
          <w:tcPr>
            <w:tcW w:w="2259" w:type="dxa"/>
            <w:tcBorders>
              <w:top w:val="single" w:sz="4" w:space="0" w:color="auto"/>
              <w:bottom w:val="nil"/>
            </w:tcBorders>
            <w:shd w:val="clear" w:color="auto" w:fill="auto"/>
          </w:tcPr>
          <w:p w14:paraId="15CD6D3E" w14:textId="77777777" w:rsidR="00FB1A43" w:rsidRPr="0006210B" w:rsidRDefault="00FB1A43" w:rsidP="00227186">
            <w:pPr>
              <w:pStyle w:val="TAC"/>
              <w:rPr>
                <w:rFonts w:eastAsia="ＭＳ 明朝"/>
              </w:rPr>
            </w:pPr>
            <w:r w:rsidRPr="007B226D">
              <w:rPr>
                <w:rFonts w:eastAsia="ＭＳ 明朝"/>
              </w:rPr>
              <w:t>DC_21A_n28A-n79A</w:t>
            </w:r>
          </w:p>
        </w:tc>
        <w:tc>
          <w:tcPr>
            <w:tcW w:w="868" w:type="dxa"/>
            <w:shd w:val="clear" w:color="auto" w:fill="auto"/>
            <w:vAlign w:val="center"/>
          </w:tcPr>
          <w:p w14:paraId="04E49CEC" w14:textId="77777777" w:rsidR="00FB1A43" w:rsidRPr="000060D2" w:rsidRDefault="00FB1A43" w:rsidP="00227186">
            <w:pPr>
              <w:pStyle w:val="TAC"/>
              <w:rPr>
                <w:rFonts w:cs="Arial"/>
                <w:szCs w:val="18"/>
              </w:rPr>
            </w:pPr>
            <w:r w:rsidRPr="007B226D">
              <w:t>21</w:t>
            </w:r>
          </w:p>
        </w:tc>
        <w:tc>
          <w:tcPr>
            <w:tcW w:w="1066" w:type="dxa"/>
            <w:shd w:val="clear" w:color="auto" w:fill="auto"/>
            <w:noWrap/>
            <w:vAlign w:val="center"/>
          </w:tcPr>
          <w:p w14:paraId="5164C274" w14:textId="77777777" w:rsidR="00FB1A43" w:rsidRPr="000060D2" w:rsidRDefault="00FB1A43" w:rsidP="00227186">
            <w:pPr>
              <w:pStyle w:val="TAC"/>
              <w:rPr>
                <w:rFonts w:cs="Arial"/>
                <w:color w:val="000000"/>
                <w:szCs w:val="18"/>
              </w:rPr>
            </w:pPr>
            <w:r w:rsidRPr="007B226D">
              <w:rPr>
                <w:rFonts w:eastAsia="游明朝" w:hint="eastAsia"/>
                <w:lang w:eastAsia="ja-JP"/>
              </w:rPr>
              <w:t>1450.4</w:t>
            </w:r>
          </w:p>
        </w:tc>
        <w:tc>
          <w:tcPr>
            <w:tcW w:w="747" w:type="dxa"/>
            <w:shd w:val="clear" w:color="auto" w:fill="auto"/>
            <w:noWrap/>
            <w:vAlign w:val="center"/>
          </w:tcPr>
          <w:p w14:paraId="2184C93D" w14:textId="77777777" w:rsidR="00FB1A43" w:rsidRPr="000060D2" w:rsidRDefault="00FB1A43" w:rsidP="00227186">
            <w:pPr>
              <w:pStyle w:val="TAC"/>
              <w:rPr>
                <w:rFonts w:cs="Arial"/>
                <w:color w:val="000000"/>
                <w:szCs w:val="18"/>
              </w:rPr>
            </w:pPr>
            <w:r w:rsidRPr="007B226D">
              <w:t>5</w:t>
            </w:r>
          </w:p>
        </w:tc>
        <w:tc>
          <w:tcPr>
            <w:tcW w:w="877" w:type="dxa"/>
            <w:shd w:val="clear" w:color="auto" w:fill="auto"/>
            <w:noWrap/>
            <w:vAlign w:val="center"/>
          </w:tcPr>
          <w:p w14:paraId="7E28EE9D" w14:textId="77777777" w:rsidR="00FB1A43" w:rsidRPr="000060D2" w:rsidRDefault="00FB1A43" w:rsidP="00227186">
            <w:pPr>
              <w:pStyle w:val="TAC"/>
              <w:rPr>
                <w:rFonts w:cs="Arial"/>
                <w:color w:val="000000"/>
                <w:szCs w:val="18"/>
              </w:rPr>
            </w:pPr>
            <w:r w:rsidRPr="007B226D">
              <w:t>25</w:t>
            </w:r>
          </w:p>
        </w:tc>
        <w:tc>
          <w:tcPr>
            <w:tcW w:w="1299" w:type="dxa"/>
            <w:shd w:val="clear" w:color="auto" w:fill="auto"/>
            <w:noWrap/>
            <w:vAlign w:val="center"/>
          </w:tcPr>
          <w:p w14:paraId="03570BDA" w14:textId="77777777" w:rsidR="00FB1A43" w:rsidRPr="000060D2" w:rsidRDefault="00FB1A43" w:rsidP="00227186">
            <w:pPr>
              <w:pStyle w:val="TAC"/>
              <w:rPr>
                <w:rFonts w:cs="Arial"/>
                <w:color w:val="000000"/>
                <w:szCs w:val="18"/>
              </w:rPr>
            </w:pPr>
            <w:r w:rsidRPr="007B226D">
              <w:rPr>
                <w:rFonts w:eastAsia="游明朝" w:hint="eastAsia"/>
                <w:lang w:eastAsia="ja-JP"/>
              </w:rPr>
              <w:t>1498.4</w:t>
            </w:r>
          </w:p>
        </w:tc>
        <w:tc>
          <w:tcPr>
            <w:tcW w:w="700" w:type="dxa"/>
            <w:shd w:val="clear" w:color="auto" w:fill="auto"/>
            <w:vAlign w:val="center"/>
          </w:tcPr>
          <w:p w14:paraId="3D6E65C4" w14:textId="77777777" w:rsidR="00FB1A43" w:rsidRDefault="00FB1A43" w:rsidP="00227186">
            <w:pPr>
              <w:pStyle w:val="TAC"/>
              <w:rPr>
                <w:rFonts w:cs="Arial"/>
                <w:color w:val="000000"/>
              </w:rPr>
            </w:pPr>
            <w:r w:rsidRPr="007B226D">
              <w:t>N/A</w:t>
            </w:r>
          </w:p>
        </w:tc>
        <w:tc>
          <w:tcPr>
            <w:tcW w:w="1248" w:type="dxa"/>
            <w:shd w:val="clear" w:color="auto" w:fill="auto"/>
            <w:vAlign w:val="center"/>
          </w:tcPr>
          <w:p w14:paraId="4F42D330" w14:textId="77777777" w:rsidR="00FB1A43" w:rsidRDefault="00FB1A43" w:rsidP="00227186">
            <w:pPr>
              <w:pStyle w:val="TAC"/>
              <w:rPr>
                <w:rFonts w:cs="Arial"/>
                <w:color w:val="000000"/>
              </w:rPr>
            </w:pPr>
            <w:r w:rsidRPr="007B226D">
              <w:t>N/A</w:t>
            </w:r>
          </w:p>
        </w:tc>
      </w:tr>
      <w:tr w:rsidR="00FB1A43" w14:paraId="6F4029B8" w14:textId="77777777" w:rsidTr="00227186">
        <w:trPr>
          <w:trHeight w:val="216"/>
          <w:jc w:val="center"/>
        </w:trPr>
        <w:tc>
          <w:tcPr>
            <w:tcW w:w="2259" w:type="dxa"/>
            <w:tcBorders>
              <w:top w:val="nil"/>
              <w:bottom w:val="nil"/>
            </w:tcBorders>
            <w:shd w:val="clear" w:color="auto" w:fill="auto"/>
          </w:tcPr>
          <w:p w14:paraId="6B7945DB" w14:textId="77777777" w:rsidR="00FB1A43" w:rsidRPr="0006210B" w:rsidRDefault="00FB1A43" w:rsidP="00227186">
            <w:pPr>
              <w:pStyle w:val="TAC"/>
              <w:rPr>
                <w:rFonts w:eastAsia="ＭＳ 明朝"/>
              </w:rPr>
            </w:pPr>
          </w:p>
        </w:tc>
        <w:tc>
          <w:tcPr>
            <w:tcW w:w="868" w:type="dxa"/>
            <w:shd w:val="clear" w:color="auto" w:fill="auto"/>
            <w:vAlign w:val="center"/>
          </w:tcPr>
          <w:p w14:paraId="2679D7F9" w14:textId="77777777" w:rsidR="00FB1A43" w:rsidRPr="000060D2" w:rsidRDefault="00FB1A43" w:rsidP="00227186">
            <w:pPr>
              <w:pStyle w:val="TAC"/>
              <w:rPr>
                <w:rFonts w:cs="Arial"/>
                <w:szCs w:val="18"/>
              </w:rPr>
            </w:pPr>
            <w:r w:rsidRPr="007B226D">
              <w:t>n28</w:t>
            </w:r>
          </w:p>
        </w:tc>
        <w:tc>
          <w:tcPr>
            <w:tcW w:w="1066" w:type="dxa"/>
            <w:shd w:val="clear" w:color="auto" w:fill="auto"/>
            <w:noWrap/>
            <w:vAlign w:val="center"/>
          </w:tcPr>
          <w:p w14:paraId="2B5F3736" w14:textId="77777777" w:rsidR="00FB1A43" w:rsidRPr="000060D2" w:rsidRDefault="00FB1A43" w:rsidP="00227186">
            <w:pPr>
              <w:pStyle w:val="TAC"/>
              <w:rPr>
                <w:rFonts w:cs="Arial"/>
                <w:color w:val="000000"/>
                <w:szCs w:val="18"/>
              </w:rPr>
            </w:pPr>
            <w:r w:rsidRPr="007B226D">
              <w:rPr>
                <w:rFonts w:eastAsia="游明朝" w:hint="eastAsia"/>
                <w:lang w:eastAsia="ja-JP"/>
              </w:rPr>
              <w:t>7</w:t>
            </w:r>
            <w:r w:rsidRPr="007B226D">
              <w:rPr>
                <w:rFonts w:eastAsia="游明朝"/>
                <w:lang w:eastAsia="ja-JP"/>
              </w:rPr>
              <w:t>3</w:t>
            </w:r>
            <w:r w:rsidRPr="007B226D">
              <w:rPr>
                <w:rFonts w:eastAsia="游明朝" w:hint="eastAsia"/>
                <w:lang w:eastAsia="ja-JP"/>
              </w:rPr>
              <w:t>5.5</w:t>
            </w:r>
          </w:p>
        </w:tc>
        <w:tc>
          <w:tcPr>
            <w:tcW w:w="747" w:type="dxa"/>
            <w:shd w:val="clear" w:color="auto" w:fill="auto"/>
            <w:noWrap/>
            <w:vAlign w:val="center"/>
          </w:tcPr>
          <w:p w14:paraId="7ED5DE97" w14:textId="77777777" w:rsidR="00FB1A43" w:rsidRPr="000060D2" w:rsidRDefault="00FB1A43" w:rsidP="00227186">
            <w:pPr>
              <w:pStyle w:val="TAC"/>
              <w:rPr>
                <w:rFonts w:cs="Arial"/>
                <w:color w:val="000000"/>
                <w:szCs w:val="18"/>
              </w:rPr>
            </w:pPr>
            <w:r w:rsidRPr="007B226D">
              <w:t>5</w:t>
            </w:r>
          </w:p>
        </w:tc>
        <w:tc>
          <w:tcPr>
            <w:tcW w:w="877" w:type="dxa"/>
            <w:shd w:val="clear" w:color="auto" w:fill="auto"/>
            <w:noWrap/>
            <w:vAlign w:val="center"/>
          </w:tcPr>
          <w:p w14:paraId="6DC94E19" w14:textId="77777777" w:rsidR="00FB1A43" w:rsidRPr="000060D2" w:rsidRDefault="00FB1A43" w:rsidP="00227186">
            <w:pPr>
              <w:pStyle w:val="TAC"/>
              <w:rPr>
                <w:rFonts w:cs="Arial"/>
                <w:color w:val="000000"/>
                <w:szCs w:val="18"/>
              </w:rPr>
            </w:pPr>
            <w:r w:rsidRPr="007B226D">
              <w:t>25</w:t>
            </w:r>
          </w:p>
        </w:tc>
        <w:tc>
          <w:tcPr>
            <w:tcW w:w="1299" w:type="dxa"/>
            <w:shd w:val="clear" w:color="auto" w:fill="auto"/>
            <w:noWrap/>
            <w:vAlign w:val="center"/>
          </w:tcPr>
          <w:p w14:paraId="5EC6100A" w14:textId="77777777" w:rsidR="00FB1A43" w:rsidRPr="000060D2" w:rsidRDefault="00FB1A43" w:rsidP="00227186">
            <w:pPr>
              <w:pStyle w:val="TAC"/>
              <w:rPr>
                <w:rFonts w:cs="Arial"/>
                <w:color w:val="000000"/>
                <w:szCs w:val="18"/>
              </w:rPr>
            </w:pPr>
            <w:r w:rsidRPr="007B226D">
              <w:rPr>
                <w:rFonts w:eastAsia="游明朝"/>
                <w:lang w:eastAsia="ja-JP"/>
              </w:rPr>
              <w:t>790.5</w:t>
            </w:r>
          </w:p>
        </w:tc>
        <w:tc>
          <w:tcPr>
            <w:tcW w:w="700" w:type="dxa"/>
            <w:shd w:val="clear" w:color="auto" w:fill="auto"/>
            <w:vAlign w:val="center"/>
          </w:tcPr>
          <w:p w14:paraId="6F622C51" w14:textId="77777777" w:rsidR="00FB1A43" w:rsidRDefault="00FB1A43" w:rsidP="00227186">
            <w:pPr>
              <w:pStyle w:val="TAC"/>
              <w:rPr>
                <w:rFonts w:cs="Arial"/>
                <w:color w:val="000000"/>
              </w:rPr>
            </w:pPr>
            <w:r w:rsidRPr="007B226D">
              <w:rPr>
                <w:rFonts w:eastAsia="游明朝" w:hint="eastAsia"/>
                <w:lang w:eastAsia="ja-JP"/>
              </w:rPr>
              <w:t>2.8</w:t>
            </w:r>
          </w:p>
        </w:tc>
        <w:tc>
          <w:tcPr>
            <w:tcW w:w="1248" w:type="dxa"/>
            <w:shd w:val="clear" w:color="auto" w:fill="auto"/>
            <w:vAlign w:val="center"/>
          </w:tcPr>
          <w:p w14:paraId="244B13B7" w14:textId="77777777" w:rsidR="00FB1A43" w:rsidRDefault="00FB1A43" w:rsidP="00227186">
            <w:pPr>
              <w:pStyle w:val="TAC"/>
              <w:rPr>
                <w:rFonts w:cs="Arial"/>
                <w:color w:val="000000"/>
              </w:rPr>
            </w:pPr>
            <w:r w:rsidRPr="007B226D">
              <w:t>IMD5</w:t>
            </w:r>
          </w:p>
        </w:tc>
      </w:tr>
      <w:tr w:rsidR="00FB1A43" w14:paraId="2A4C28BE" w14:textId="77777777" w:rsidTr="00227186">
        <w:trPr>
          <w:trHeight w:val="216"/>
          <w:jc w:val="center"/>
        </w:trPr>
        <w:tc>
          <w:tcPr>
            <w:tcW w:w="2259" w:type="dxa"/>
            <w:tcBorders>
              <w:top w:val="nil"/>
              <w:bottom w:val="nil"/>
            </w:tcBorders>
            <w:shd w:val="clear" w:color="auto" w:fill="auto"/>
          </w:tcPr>
          <w:p w14:paraId="0B8D7AAC" w14:textId="77777777" w:rsidR="00FB1A43" w:rsidRPr="0006210B" w:rsidRDefault="00FB1A43" w:rsidP="00227186">
            <w:pPr>
              <w:pStyle w:val="TAC"/>
              <w:rPr>
                <w:rFonts w:eastAsia="ＭＳ 明朝"/>
              </w:rPr>
            </w:pPr>
          </w:p>
        </w:tc>
        <w:tc>
          <w:tcPr>
            <w:tcW w:w="868" w:type="dxa"/>
            <w:shd w:val="clear" w:color="auto" w:fill="auto"/>
            <w:vAlign w:val="center"/>
          </w:tcPr>
          <w:p w14:paraId="4DA7D1A7" w14:textId="77777777" w:rsidR="00FB1A43" w:rsidRPr="000060D2" w:rsidRDefault="00FB1A43" w:rsidP="00227186">
            <w:pPr>
              <w:pStyle w:val="TAC"/>
              <w:rPr>
                <w:rFonts w:cs="Arial"/>
                <w:szCs w:val="18"/>
              </w:rPr>
            </w:pPr>
            <w:r w:rsidRPr="007B226D">
              <w:t>n79</w:t>
            </w:r>
          </w:p>
        </w:tc>
        <w:tc>
          <w:tcPr>
            <w:tcW w:w="1066" w:type="dxa"/>
            <w:shd w:val="clear" w:color="auto" w:fill="auto"/>
            <w:noWrap/>
            <w:vAlign w:val="center"/>
          </w:tcPr>
          <w:p w14:paraId="3A22E436" w14:textId="77777777" w:rsidR="00FB1A43" w:rsidRPr="000060D2" w:rsidRDefault="00FB1A43" w:rsidP="00227186">
            <w:pPr>
              <w:pStyle w:val="TAC"/>
              <w:rPr>
                <w:rFonts w:cs="Arial"/>
                <w:color w:val="000000"/>
                <w:szCs w:val="18"/>
              </w:rPr>
            </w:pPr>
            <w:r w:rsidRPr="007B226D">
              <w:rPr>
                <w:rFonts w:eastAsia="游明朝" w:hint="eastAsia"/>
                <w:lang w:eastAsia="ja-JP"/>
              </w:rPr>
              <w:t>4980</w:t>
            </w:r>
          </w:p>
        </w:tc>
        <w:tc>
          <w:tcPr>
            <w:tcW w:w="747" w:type="dxa"/>
            <w:shd w:val="clear" w:color="auto" w:fill="auto"/>
            <w:noWrap/>
            <w:vAlign w:val="center"/>
          </w:tcPr>
          <w:p w14:paraId="6799BEB6" w14:textId="77777777" w:rsidR="00FB1A43" w:rsidRPr="000060D2" w:rsidRDefault="00FB1A43" w:rsidP="00227186">
            <w:pPr>
              <w:pStyle w:val="TAC"/>
              <w:rPr>
                <w:rFonts w:cs="Arial"/>
                <w:color w:val="000000"/>
                <w:szCs w:val="18"/>
              </w:rPr>
            </w:pPr>
            <w:r w:rsidRPr="007B226D">
              <w:t>40</w:t>
            </w:r>
          </w:p>
        </w:tc>
        <w:tc>
          <w:tcPr>
            <w:tcW w:w="877" w:type="dxa"/>
            <w:shd w:val="clear" w:color="auto" w:fill="auto"/>
            <w:noWrap/>
            <w:vAlign w:val="center"/>
          </w:tcPr>
          <w:p w14:paraId="103636D1" w14:textId="77777777" w:rsidR="00FB1A43" w:rsidRPr="000060D2" w:rsidRDefault="00FB1A43" w:rsidP="00227186">
            <w:pPr>
              <w:pStyle w:val="TAC"/>
              <w:rPr>
                <w:rFonts w:cs="Arial"/>
                <w:color w:val="000000"/>
                <w:szCs w:val="18"/>
              </w:rPr>
            </w:pPr>
            <w:r w:rsidRPr="007B226D">
              <w:t>216</w:t>
            </w:r>
          </w:p>
        </w:tc>
        <w:tc>
          <w:tcPr>
            <w:tcW w:w="1299" w:type="dxa"/>
            <w:shd w:val="clear" w:color="auto" w:fill="auto"/>
            <w:noWrap/>
            <w:vAlign w:val="center"/>
          </w:tcPr>
          <w:p w14:paraId="0AE1BC95" w14:textId="77777777" w:rsidR="00FB1A43" w:rsidRPr="000060D2" w:rsidRDefault="00FB1A43" w:rsidP="00227186">
            <w:pPr>
              <w:pStyle w:val="TAC"/>
              <w:rPr>
                <w:rFonts w:cs="Arial"/>
                <w:color w:val="000000"/>
                <w:szCs w:val="18"/>
              </w:rPr>
            </w:pPr>
            <w:r w:rsidRPr="007B226D">
              <w:rPr>
                <w:rFonts w:eastAsia="游明朝" w:hint="eastAsia"/>
                <w:lang w:eastAsia="ja-JP"/>
              </w:rPr>
              <w:t>4980</w:t>
            </w:r>
          </w:p>
        </w:tc>
        <w:tc>
          <w:tcPr>
            <w:tcW w:w="700" w:type="dxa"/>
            <w:shd w:val="clear" w:color="auto" w:fill="auto"/>
            <w:vAlign w:val="center"/>
          </w:tcPr>
          <w:p w14:paraId="110C4CA4" w14:textId="77777777" w:rsidR="00FB1A43" w:rsidRDefault="00FB1A43" w:rsidP="00227186">
            <w:pPr>
              <w:pStyle w:val="TAC"/>
              <w:rPr>
                <w:rFonts w:cs="Arial"/>
                <w:color w:val="000000"/>
              </w:rPr>
            </w:pPr>
            <w:r w:rsidRPr="007B226D">
              <w:t>N/A</w:t>
            </w:r>
          </w:p>
        </w:tc>
        <w:tc>
          <w:tcPr>
            <w:tcW w:w="1248" w:type="dxa"/>
            <w:shd w:val="clear" w:color="auto" w:fill="auto"/>
            <w:vAlign w:val="center"/>
          </w:tcPr>
          <w:p w14:paraId="1FE4DF03" w14:textId="77777777" w:rsidR="00FB1A43" w:rsidRDefault="00FB1A43" w:rsidP="00227186">
            <w:pPr>
              <w:pStyle w:val="TAC"/>
              <w:rPr>
                <w:rFonts w:cs="Arial"/>
                <w:color w:val="000000"/>
              </w:rPr>
            </w:pPr>
            <w:r w:rsidRPr="007B226D">
              <w:t>N/A</w:t>
            </w:r>
          </w:p>
        </w:tc>
      </w:tr>
      <w:tr w:rsidR="00FB1A43" w14:paraId="4285EF3F" w14:textId="77777777" w:rsidTr="00227186">
        <w:trPr>
          <w:trHeight w:val="216"/>
          <w:jc w:val="center"/>
        </w:trPr>
        <w:tc>
          <w:tcPr>
            <w:tcW w:w="2259" w:type="dxa"/>
            <w:tcBorders>
              <w:top w:val="nil"/>
              <w:bottom w:val="nil"/>
            </w:tcBorders>
            <w:shd w:val="clear" w:color="auto" w:fill="auto"/>
          </w:tcPr>
          <w:p w14:paraId="46C3D2C5" w14:textId="77777777" w:rsidR="00FB1A43" w:rsidRPr="0006210B" w:rsidRDefault="00FB1A43" w:rsidP="00227186">
            <w:pPr>
              <w:pStyle w:val="TAC"/>
              <w:rPr>
                <w:rFonts w:eastAsia="ＭＳ 明朝"/>
              </w:rPr>
            </w:pPr>
          </w:p>
        </w:tc>
        <w:tc>
          <w:tcPr>
            <w:tcW w:w="868" w:type="dxa"/>
            <w:shd w:val="clear" w:color="auto" w:fill="auto"/>
            <w:vAlign w:val="center"/>
          </w:tcPr>
          <w:p w14:paraId="6179AFEC" w14:textId="77777777" w:rsidR="00FB1A43" w:rsidRPr="000060D2" w:rsidRDefault="00FB1A43" w:rsidP="00227186">
            <w:pPr>
              <w:pStyle w:val="TAC"/>
              <w:rPr>
                <w:rFonts w:cs="Arial"/>
                <w:szCs w:val="18"/>
              </w:rPr>
            </w:pPr>
            <w:r w:rsidRPr="007B226D">
              <w:t>21</w:t>
            </w:r>
          </w:p>
        </w:tc>
        <w:tc>
          <w:tcPr>
            <w:tcW w:w="1066" w:type="dxa"/>
            <w:shd w:val="clear" w:color="auto" w:fill="auto"/>
            <w:noWrap/>
            <w:vAlign w:val="center"/>
          </w:tcPr>
          <w:p w14:paraId="145EE134" w14:textId="77777777" w:rsidR="00FB1A43" w:rsidRPr="000060D2" w:rsidRDefault="00FB1A43" w:rsidP="00227186">
            <w:pPr>
              <w:pStyle w:val="TAC"/>
              <w:rPr>
                <w:rFonts w:cs="Arial"/>
                <w:color w:val="000000"/>
                <w:szCs w:val="18"/>
              </w:rPr>
            </w:pPr>
            <w:r w:rsidRPr="007B226D">
              <w:rPr>
                <w:rFonts w:eastAsia="游明朝" w:hint="eastAsia"/>
                <w:lang w:eastAsia="ja-JP"/>
              </w:rPr>
              <w:t xml:space="preserve"> </w:t>
            </w:r>
            <w:r w:rsidRPr="007B226D">
              <w:rPr>
                <w:rFonts w:eastAsia="游明朝"/>
                <w:lang w:eastAsia="ja-JP"/>
              </w:rPr>
              <w:t>1460.4</w:t>
            </w:r>
          </w:p>
        </w:tc>
        <w:tc>
          <w:tcPr>
            <w:tcW w:w="747" w:type="dxa"/>
            <w:shd w:val="clear" w:color="auto" w:fill="auto"/>
            <w:noWrap/>
            <w:vAlign w:val="center"/>
          </w:tcPr>
          <w:p w14:paraId="16F25405" w14:textId="77777777" w:rsidR="00FB1A43" w:rsidRPr="000060D2" w:rsidRDefault="00FB1A43" w:rsidP="00227186">
            <w:pPr>
              <w:pStyle w:val="TAC"/>
              <w:rPr>
                <w:rFonts w:cs="Arial"/>
                <w:color w:val="000000"/>
                <w:szCs w:val="18"/>
              </w:rPr>
            </w:pPr>
            <w:r w:rsidRPr="007B226D">
              <w:t>5</w:t>
            </w:r>
          </w:p>
        </w:tc>
        <w:tc>
          <w:tcPr>
            <w:tcW w:w="877" w:type="dxa"/>
            <w:shd w:val="clear" w:color="auto" w:fill="auto"/>
            <w:noWrap/>
            <w:vAlign w:val="center"/>
          </w:tcPr>
          <w:p w14:paraId="698E0C45" w14:textId="77777777" w:rsidR="00FB1A43" w:rsidRPr="000060D2" w:rsidRDefault="00FB1A43" w:rsidP="00227186">
            <w:pPr>
              <w:pStyle w:val="TAC"/>
              <w:rPr>
                <w:rFonts w:cs="Arial"/>
                <w:color w:val="000000"/>
                <w:szCs w:val="18"/>
              </w:rPr>
            </w:pPr>
            <w:r w:rsidRPr="007B226D">
              <w:t>25</w:t>
            </w:r>
          </w:p>
        </w:tc>
        <w:tc>
          <w:tcPr>
            <w:tcW w:w="1299" w:type="dxa"/>
            <w:shd w:val="clear" w:color="auto" w:fill="auto"/>
            <w:noWrap/>
            <w:vAlign w:val="center"/>
          </w:tcPr>
          <w:p w14:paraId="0979A5B6" w14:textId="77777777" w:rsidR="00FB1A43" w:rsidRPr="000060D2" w:rsidRDefault="00FB1A43" w:rsidP="00227186">
            <w:pPr>
              <w:pStyle w:val="TAC"/>
              <w:rPr>
                <w:rFonts w:cs="Arial"/>
                <w:color w:val="000000"/>
                <w:szCs w:val="18"/>
              </w:rPr>
            </w:pPr>
            <w:r w:rsidRPr="007B226D">
              <w:rPr>
                <w:rFonts w:eastAsia="游明朝" w:hint="eastAsia"/>
                <w:lang w:eastAsia="ja-JP"/>
              </w:rPr>
              <w:t xml:space="preserve"> </w:t>
            </w:r>
            <w:r w:rsidRPr="007B226D">
              <w:rPr>
                <w:rFonts w:eastAsia="游明朝"/>
                <w:lang w:eastAsia="ja-JP"/>
              </w:rPr>
              <w:t>1508.4</w:t>
            </w:r>
          </w:p>
        </w:tc>
        <w:tc>
          <w:tcPr>
            <w:tcW w:w="700" w:type="dxa"/>
            <w:shd w:val="clear" w:color="auto" w:fill="auto"/>
            <w:vAlign w:val="center"/>
          </w:tcPr>
          <w:p w14:paraId="1AD6E726" w14:textId="77777777" w:rsidR="00FB1A43" w:rsidRDefault="00FB1A43" w:rsidP="00227186">
            <w:pPr>
              <w:pStyle w:val="TAC"/>
              <w:rPr>
                <w:rFonts w:cs="Arial"/>
                <w:color w:val="000000"/>
              </w:rPr>
            </w:pPr>
            <w:r w:rsidRPr="007B226D">
              <w:t>N/A</w:t>
            </w:r>
          </w:p>
        </w:tc>
        <w:tc>
          <w:tcPr>
            <w:tcW w:w="1248" w:type="dxa"/>
            <w:shd w:val="clear" w:color="auto" w:fill="auto"/>
            <w:vAlign w:val="center"/>
          </w:tcPr>
          <w:p w14:paraId="416E60D7" w14:textId="77777777" w:rsidR="00FB1A43" w:rsidRDefault="00FB1A43" w:rsidP="00227186">
            <w:pPr>
              <w:pStyle w:val="TAC"/>
              <w:rPr>
                <w:rFonts w:cs="Arial"/>
                <w:color w:val="000000"/>
              </w:rPr>
            </w:pPr>
            <w:r w:rsidRPr="007B226D">
              <w:t>N/A</w:t>
            </w:r>
          </w:p>
        </w:tc>
      </w:tr>
      <w:tr w:rsidR="00FB1A43" w14:paraId="632A66B9" w14:textId="77777777" w:rsidTr="00227186">
        <w:trPr>
          <w:trHeight w:val="216"/>
          <w:jc w:val="center"/>
        </w:trPr>
        <w:tc>
          <w:tcPr>
            <w:tcW w:w="2259" w:type="dxa"/>
            <w:tcBorders>
              <w:top w:val="nil"/>
              <w:bottom w:val="nil"/>
            </w:tcBorders>
            <w:shd w:val="clear" w:color="auto" w:fill="auto"/>
          </w:tcPr>
          <w:p w14:paraId="2738273E" w14:textId="77777777" w:rsidR="00FB1A43" w:rsidRPr="0006210B" w:rsidRDefault="00FB1A43" w:rsidP="00227186">
            <w:pPr>
              <w:pStyle w:val="TAC"/>
              <w:rPr>
                <w:rFonts w:eastAsia="ＭＳ 明朝"/>
              </w:rPr>
            </w:pPr>
          </w:p>
        </w:tc>
        <w:tc>
          <w:tcPr>
            <w:tcW w:w="868" w:type="dxa"/>
            <w:shd w:val="clear" w:color="auto" w:fill="auto"/>
            <w:vAlign w:val="center"/>
          </w:tcPr>
          <w:p w14:paraId="304649D2" w14:textId="77777777" w:rsidR="00FB1A43" w:rsidRPr="000060D2" w:rsidRDefault="00FB1A43" w:rsidP="00227186">
            <w:pPr>
              <w:pStyle w:val="TAC"/>
              <w:rPr>
                <w:rFonts w:cs="Arial"/>
                <w:szCs w:val="18"/>
              </w:rPr>
            </w:pPr>
            <w:r w:rsidRPr="007B226D">
              <w:t>n28</w:t>
            </w:r>
          </w:p>
        </w:tc>
        <w:tc>
          <w:tcPr>
            <w:tcW w:w="1066" w:type="dxa"/>
            <w:shd w:val="clear" w:color="auto" w:fill="auto"/>
            <w:noWrap/>
            <w:vAlign w:val="center"/>
          </w:tcPr>
          <w:p w14:paraId="138ABE08" w14:textId="77777777" w:rsidR="00FB1A43" w:rsidRPr="000060D2" w:rsidRDefault="00FB1A43" w:rsidP="00227186">
            <w:pPr>
              <w:pStyle w:val="TAC"/>
              <w:rPr>
                <w:rFonts w:cs="Arial"/>
                <w:color w:val="000000"/>
                <w:szCs w:val="18"/>
              </w:rPr>
            </w:pPr>
            <w:r w:rsidRPr="007B226D">
              <w:rPr>
                <w:rFonts w:eastAsia="游明朝"/>
                <w:lang w:eastAsia="ja-JP"/>
              </w:rPr>
              <w:t>745</w:t>
            </w:r>
          </w:p>
        </w:tc>
        <w:tc>
          <w:tcPr>
            <w:tcW w:w="747" w:type="dxa"/>
            <w:shd w:val="clear" w:color="auto" w:fill="auto"/>
            <w:noWrap/>
            <w:vAlign w:val="center"/>
          </w:tcPr>
          <w:p w14:paraId="4CA8E9FC" w14:textId="77777777" w:rsidR="00FB1A43" w:rsidRPr="000060D2" w:rsidRDefault="00FB1A43" w:rsidP="00227186">
            <w:pPr>
              <w:pStyle w:val="TAC"/>
              <w:rPr>
                <w:rFonts w:cs="Arial"/>
                <w:color w:val="000000"/>
                <w:szCs w:val="18"/>
              </w:rPr>
            </w:pPr>
            <w:r w:rsidRPr="007B226D">
              <w:t>5</w:t>
            </w:r>
          </w:p>
        </w:tc>
        <w:tc>
          <w:tcPr>
            <w:tcW w:w="877" w:type="dxa"/>
            <w:shd w:val="clear" w:color="auto" w:fill="auto"/>
            <w:noWrap/>
            <w:vAlign w:val="center"/>
          </w:tcPr>
          <w:p w14:paraId="0725416A" w14:textId="77777777" w:rsidR="00FB1A43" w:rsidRPr="000060D2" w:rsidRDefault="00FB1A43" w:rsidP="00227186">
            <w:pPr>
              <w:pStyle w:val="TAC"/>
              <w:rPr>
                <w:rFonts w:cs="Arial"/>
                <w:color w:val="000000"/>
                <w:szCs w:val="18"/>
              </w:rPr>
            </w:pPr>
            <w:r w:rsidRPr="007B226D">
              <w:t>25</w:t>
            </w:r>
          </w:p>
        </w:tc>
        <w:tc>
          <w:tcPr>
            <w:tcW w:w="1299" w:type="dxa"/>
            <w:shd w:val="clear" w:color="auto" w:fill="auto"/>
            <w:noWrap/>
            <w:vAlign w:val="center"/>
          </w:tcPr>
          <w:p w14:paraId="3B4B4352" w14:textId="77777777" w:rsidR="00FB1A43" w:rsidRPr="000060D2" w:rsidRDefault="00FB1A43" w:rsidP="00227186">
            <w:pPr>
              <w:pStyle w:val="TAC"/>
              <w:rPr>
                <w:rFonts w:cs="Arial"/>
                <w:color w:val="000000"/>
                <w:szCs w:val="18"/>
              </w:rPr>
            </w:pPr>
            <w:r w:rsidRPr="007B226D">
              <w:rPr>
                <w:rFonts w:eastAsia="游明朝" w:hint="eastAsia"/>
                <w:lang w:eastAsia="ja-JP"/>
              </w:rPr>
              <w:t xml:space="preserve"> </w:t>
            </w:r>
            <w:r w:rsidRPr="007B226D">
              <w:rPr>
                <w:rFonts w:eastAsia="游明朝"/>
                <w:lang w:eastAsia="ja-JP"/>
              </w:rPr>
              <w:t>800</w:t>
            </w:r>
          </w:p>
        </w:tc>
        <w:tc>
          <w:tcPr>
            <w:tcW w:w="700" w:type="dxa"/>
            <w:shd w:val="clear" w:color="auto" w:fill="auto"/>
            <w:vAlign w:val="center"/>
          </w:tcPr>
          <w:p w14:paraId="51626306" w14:textId="77777777" w:rsidR="00FB1A43" w:rsidRDefault="00FB1A43" w:rsidP="00227186">
            <w:pPr>
              <w:pStyle w:val="TAC"/>
              <w:rPr>
                <w:rFonts w:cs="Arial"/>
                <w:color w:val="000000"/>
              </w:rPr>
            </w:pPr>
            <w:r w:rsidRPr="007B226D">
              <w:t>N/A</w:t>
            </w:r>
          </w:p>
        </w:tc>
        <w:tc>
          <w:tcPr>
            <w:tcW w:w="1248" w:type="dxa"/>
            <w:shd w:val="clear" w:color="auto" w:fill="auto"/>
            <w:vAlign w:val="center"/>
          </w:tcPr>
          <w:p w14:paraId="467DCCE6" w14:textId="77777777" w:rsidR="00FB1A43" w:rsidRDefault="00FB1A43" w:rsidP="00227186">
            <w:pPr>
              <w:pStyle w:val="TAC"/>
              <w:rPr>
                <w:rFonts w:cs="Arial"/>
                <w:color w:val="000000"/>
              </w:rPr>
            </w:pPr>
            <w:r w:rsidRPr="007B226D">
              <w:t>N/A</w:t>
            </w:r>
          </w:p>
        </w:tc>
      </w:tr>
      <w:tr w:rsidR="00FB1A43" w14:paraId="0F76A0AF" w14:textId="77777777" w:rsidTr="00227186">
        <w:trPr>
          <w:trHeight w:val="216"/>
          <w:jc w:val="center"/>
        </w:trPr>
        <w:tc>
          <w:tcPr>
            <w:tcW w:w="2259" w:type="dxa"/>
            <w:tcBorders>
              <w:top w:val="nil"/>
              <w:bottom w:val="single" w:sz="4" w:space="0" w:color="auto"/>
            </w:tcBorders>
            <w:shd w:val="clear" w:color="auto" w:fill="auto"/>
          </w:tcPr>
          <w:p w14:paraId="6CB3B8DF" w14:textId="77777777" w:rsidR="00FB1A43" w:rsidRPr="0006210B" w:rsidRDefault="00FB1A43" w:rsidP="00227186">
            <w:pPr>
              <w:pStyle w:val="TAC"/>
              <w:rPr>
                <w:rFonts w:eastAsia="ＭＳ 明朝"/>
              </w:rPr>
            </w:pPr>
          </w:p>
        </w:tc>
        <w:tc>
          <w:tcPr>
            <w:tcW w:w="868" w:type="dxa"/>
            <w:shd w:val="clear" w:color="auto" w:fill="auto"/>
            <w:vAlign w:val="center"/>
          </w:tcPr>
          <w:p w14:paraId="45C831E8" w14:textId="77777777" w:rsidR="00FB1A43" w:rsidRPr="000060D2" w:rsidRDefault="00FB1A43" w:rsidP="00227186">
            <w:pPr>
              <w:pStyle w:val="TAC"/>
              <w:rPr>
                <w:rFonts w:cs="Arial"/>
                <w:szCs w:val="18"/>
              </w:rPr>
            </w:pPr>
            <w:r w:rsidRPr="007B226D">
              <w:t>n79</w:t>
            </w:r>
          </w:p>
        </w:tc>
        <w:tc>
          <w:tcPr>
            <w:tcW w:w="1066" w:type="dxa"/>
            <w:shd w:val="clear" w:color="auto" w:fill="auto"/>
            <w:noWrap/>
            <w:vAlign w:val="center"/>
          </w:tcPr>
          <w:p w14:paraId="2C2F6487" w14:textId="77777777" w:rsidR="00FB1A43" w:rsidRPr="000060D2" w:rsidRDefault="00FB1A43" w:rsidP="00227186">
            <w:pPr>
              <w:pStyle w:val="TAC"/>
              <w:rPr>
                <w:rFonts w:cs="Arial"/>
                <w:color w:val="000000"/>
                <w:szCs w:val="18"/>
              </w:rPr>
            </w:pPr>
            <w:r w:rsidRPr="007B226D">
              <w:rPr>
                <w:rFonts w:eastAsia="游明朝"/>
                <w:lang w:eastAsia="ja-JP"/>
              </w:rPr>
              <w:t>4420</w:t>
            </w:r>
          </w:p>
        </w:tc>
        <w:tc>
          <w:tcPr>
            <w:tcW w:w="747" w:type="dxa"/>
            <w:shd w:val="clear" w:color="auto" w:fill="auto"/>
            <w:noWrap/>
            <w:vAlign w:val="center"/>
          </w:tcPr>
          <w:p w14:paraId="31306151" w14:textId="77777777" w:rsidR="00FB1A43" w:rsidRPr="000060D2" w:rsidRDefault="00FB1A43" w:rsidP="00227186">
            <w:pPr>
              <w:pStyle w:val="TAC"/>
              <w:rPr>
                <w:rFonts w:cs="Arial"/>
                <w:color w:val="000000"/>
                <w:szCs w:val="18"/>
              </w:rPr>
            </w:pPr>
            <w:r w:rsidRPr="007B226D">
              <w:t>40</w:t>
            </w:r>
          </w:p>
        </w:tc>
        <w:tc>
          <w:tcPr>
            <w:tcW w:w="877" w:type="dxa"/>
            <w:shd w:val="clear" w:color="auto" w:fill="auto"/>
            <w:noWrap/>
            <w:vAlign w:val="center"/>
          </w:tcPr>
          <w:p w14:paraId="281224D6" w14:textId="77777777" w:rsidR="00FB1A43" w:rsidRPr="000060D2" w:rsidRDefault="00FB1A43" w:rsidP="00227186">
            <w:pPr>
              <w:pStyle w:val="TAC"/>
              <w:rPr>
                <w:rFonts w:cs="Arial"/>
                <w:color w:val="000000"/>
                <w:szCs w:val="18"/>
              </w:rPr>
            </w:pPr>
            <w:r w:rsidRPr="007B226D">
              <w:t>216</w:t>
            </w:r>
          </w:p>
        </w:tc>
        <w:tc>
          <w:tcPr>
            <w:tcW w:w="1299" w:type="dxa"/>
            <w:shd w:val="clear" w:color="auto" w:fill="auto"/>
            <w:noWrap/>
            <w:vAlign w:val="center"/>
          </w:tcPr>
          <w:p w14:paraId="5B1BF95C" w14:textId="77777777" w:rsidR="00FB1A43" w:rsidRPr="000060D2" w:rsidRDefault="00FB1A43" w:rsidP="00227186">
            <w:pPr>
              <w:pStyle w:val="TAC"/>
              <w:rPr>
                <w:rFonts w:cs="Arial"/>
                <w:color w:val="000000"/>
                <w:szCs w:val="18"/>
              </w:rPr>
            </w:pPr>
            <w:r w:rsidRPr="007B226D">
              <w:rPr>
                <w:rFonts w:eastAsia="游明朝" w:hint="eastAsia"/>
                <w:lang w:eastAsia="ja-JP"/>
              </w:rPr>
              <w:t>4420</w:t>
            </w:r>
          </w:p>
        </w:tc>
        <w:tc>
          <w:tcPr>
            <w:tcW w:w="700" w:type="dxa"/>
            <w:shd w:val="clear" w:color="auto" w:fill="auto"/>
            <w:vAlign w:val="center"/>
          </w:tcPr>
          <w:p w14:paraId="5B3A3389" w14:textId="77777777" w:rsidR="00FB1A43" w:rsidRDefault="00FB1A43" w:rsidP="00227186">
            <w:pPr>
              <w:pStyle w:val="TAC"/>
              <w:rPr>
                <w:rFonts w:cs="Arial"/>
                <w:color w:val="000000"/>
              </w:rPr>
            </w:pPr>
            <w:r w:rsidRPr="007B226D">
              <w:t>[6.3]</w:t>
            </w:r>
          </w:p>
        </w:tc>
        <w:tc>
          <w:tcPr>
            <w:tcW w:w="1248" w:type="dxa"/>
            <w:shd w:val="clear" w:color="auto" w:fill="auto"/>
            <w:vAlign w:val="center"/>
          </w:tcPr>
          <w:p w14:paraId="62D7E4EF" w14:textId="77777777" w:rsidR="00FB1A43" w:rsidRDefault="00FB1A43" w:rsidP="00227186">
            <w:pPr>
              <w:pStyle w:val="TAC"/>
              <w:rPr>
                <w:rFonts w:cs="Arial"/>
                <w:color w:val="000000"/>
              </w:rPr>
            </w:pPr>
            <w:r w:rsidRPr="007B226D">
              <w:rPr>
                <w:rFonts w:eastAsia="游ゴシック"/>
                <w:szCs w:val="18"/>
              </w:rPr>
              <w:t>IMD4</w:t>
            </w:r>
            <w:r w:rsidRPr="007B226D">
              <w:rPr>
                <w:rFonts w:eastAsia="游ゴシック"/>
                <w:szCs w:val="18"/>
                <w:vertAlign w:val="superscript"/>
              </w:rPr>
              <w:t>4</w:t>
            </w:r>
          </w:p>
        </w:tc>
      </w:tr>
      <w:tr w:rsidR="00FB1A43" w:rsidRPr="00EF5447" w14:paraId="7F6AABE3" w14:textId="77777777" w:rsidTr="00227186">
        <w:trPr>
          <w:trHeight w:val="22"/>
          <w:jc w:val="center"/>
        </w:trPr>
        <w:tc>
          <w:tcPr>
            <w:tcW w:w="2259" w:type="dxa"/>
            <w:tcBorders>
              <w:top w:val="nil"/>
              <w:bottom w:val="nil"/>
            </w:tcBorders>
            <w:shd w:val="clear" w:color="auto" w:fill="auto"/>
          </w:tcPr>
          <w:p w14:paraId="54FF16B7" w14:textId="77777777" w:rsidR="00FB1A43" w:rsidRPr="00EF5447" w:rsidRDefault="00FB1A43" w:rsidP="00227186">
            <w:pPr>
              <w:pStyle w:val="TAC"/>
            </w:pPr>
            <w:r>
              <w:t>DC_21A-</w:t>
            </w:r>
            <w:r>
              <w:rPr>
                <w:rFonts w:eastAsia="Malgun Gothic"/>
                <w:lang w:eastAsia="ko-KR"/>
              </w:rPr>
              <w:t>42A_</w:t>
            </w:r>
            <w:r>
              <w:t>n</w:t>
            </w:r>
            <w:r>
              <w:rPr>
                <w:rFonts w:eastAsia="Malgun Gothic"/>
                <w:lang w:eastAsia="ko-KR"/>
              </w:rPr>
              <w:t>1</w:t>
            </w:r>
            <w:r>
              <w:t>A</w:t>
            </w:r>
          </w:p>
        </w:tc>
        <w:tc>
          <w:tcPr>
            <w:tcW w:w="868" w:type="dxa"/>
            <w:shd w:val="clear" w:color="auto" w:fill="auto"/>
          </w:tcPr>
          <w:p w14:paraId="59174CB6" w14:textId="77777777" w:rsidR="00FB1A43" w:rsidRPr="00EF5447" w:rsidRDefault="00FB1A43" w:rsidP="00227186">
            <w:pPr>
              <w:pStyle w:val="TAC"/>
            </w:pPr>
            <w:r>
              <w:t>21</w:t>
            </w:r>
          </w:p>
        </w:tc>
        <w:tc>
          <w:tcPr>
            <w:tcW w:w="1066" w:type="dxa"/>
            <w:shd w:val="clear" w:color="auto" w:fill="auto"/>
            <w:noWrap/>
          </w:tcPr>
          <w:p w14:paraId="6DE6C0F9" w14:textId="77777777" w:rsidR="00FB1A43" w:rsidRPr="00EF5447" w:rsidRDefault="00FB1A43" w:rsidP="00227186">
            <w:pPr>
              <w:pStyle w:val="TAC"/>
            </w:pPr>
            <w:r>
              <w:t>1452</w:t>
            </w:r>
          </w:p>
        </w:tc>
        <w:tc>
          <w:tcPr>
            <w:tcW w:w="747" w:type="dxa"/>
            <w:shd w:val="clear" w:color="auto" w:fill="auto"/>
            <w:noWrap/>
          </w:tcPr>
          <w:p w14:paraId="48860F03" w14:textId="77777777" w:rsidR="00FB1A43" w:rsidRPr="00EF5447" w:rsidRDefault="00FB1A43" w:rsidP="00227186">
            <w:pPr>
              <w:pStyle w:val="TAC"/>
            </w:pPr>
            <w:r>
              <w:t>5</w:t>
            </w:r>
          </w:p>
        </w:tc>
        <w:tc>
          <w:tcPr>
            <w:tcW w:w="877" w:type="dxa"/>
            <w:shd w:val="clear" w:color="auto" w:fill="auto"/>
            <w:noWrap/>
          </w:tcPr>
          <w:p w14:paraId="59FAB7FC" w14:textId="77777777" w:rsidR="00FB1A43" w:rsidRPr="00EF5447" w:rsidRDefault="00FB1A43" w:rsidP="00227186">
            <w:pPr>
              <w:pStyle w:val="TAC"/>
            </w:pPr>
            <w:r>
              <w:t>25</w:t>
            </w:r>
          </w:p>
        </w:tc>
        <w:tc>
          <w:tcPr>
            <w:tcW w:w="1299" w:type="dxa"/>
            <w:shd w:val="clear" w:color="auto" w:fill="auto"/>
            <w:noWrap/>
          </w:tcPr>
          <w:p w14:paraId="02712CD8" w14:textId="77777777" w:rsidR="00FB1A43" w:rsidRPr="00EF5447" w:rsidRDefault="00FB1A43" w:rsidP="00227186">
            <w:pPr>
              <w:pStyle w:val="TAC"/>
            </w:pPr>
            <w:r>
              <w:t>1500</w:t>
            </w:r>
          </w:p>
        </w:tc>
        <w:tc>
          <w:tcPr>
            <w:tcW w:w="700" w:type="dxa"/>
            <w:shd w:val="clear" w:color="auto" w:fill="auto"/>
          </w:tcPr>
          <w:p w14:paraId="4AD21C55" w14:textId="77777777" w:rsidR="00FB1A43" w:rsidRPr="00EF5447" w:rsidRDefault="00FB1A43" w:rsidP="00227186">
            <w:pPr>
              <w:pStyle w:val="TAC"/>
            </w:pPr>
            <w:r>
              <w:t>31.4</w:t>
            </w:r>
          </w:p>
        </w:tc>
        <w:tc>
          <w:tcPr>
            <w:tcW w:w="1248" w:type="dxa"/>
            <w:shd w:val="clear" w:color="auto" w:fill="auto"/>
          </w:tcPr>
          <w:p w14:paraId="7995B5C1" w14:textId="77777777" w:rsidR="00FB1A43" w:rsidRPr="00EF5447" w:rsidRDefault="00FB1A43" w:rsidP="00227186">
            <w:pPr>
              <w:pStyle w:val="TAC"/>
            </w:pPr>
            <w:r>
              <w:t>IMD2</w:t>
            </w:r>
          </w:p>
        </w:tc>
      </w:tr>
      <w:tr w:rsidR="00FB1A43" w:rsidRPr="00EF5447" w14:paraId="56178D1E" w14:textId="77777777" w:rsidTr="00227186">
        <w:trPr>
          <w:trHeight w:val="22"/>
          <w:jc w:val="center"/>
        </w:trPr>
        <w:tc>
          <w:tcPr>
            <w:tcW w:w="2259" w:type="dxa"/>
            <w:tcBorders>
              <w:top w:val="nil"/>
              <w:bottom w:val="nil"/>
            </w:tcBorders>
            <w:shd w:val="clear" w:color="auto" w:fill="auto"/>
          </w:tcPr>
          <w:p w14:paraId="3A51308E" w14:textId="77777777" w:rsidR="00FB1A43" w:rsidRPr="00EF5447" w:rsidRDefault="00FB1A43" w:rsidP="00227186">
            <w:pPr>
              <w:pStyle w:val="TAC"/>
            </w:pPr>
          </w:p>
        </w:tc>
        <w:tc>
          <w:tcPr>
            <w:tcW w:w="868" w:type="dxa"/>
            <w:shd w:val="clear" w:color="auto" w:fill="auto"/>
          </w:tcPr>
          <w:p w14:paraId="57C0929F" w14:textId="77777777" w:rsidR="00FB1A43" w:rsidRPr="00EF5447" w:rsidRDefault="00FB1A43" w:rsidP="00227186">
            <w:pPr>
              <w:pStyle w:val="TAC"/>
            </w:pPr>
            <w:r>
              <w:t>42</w:t>
            </w:r>
          </w:p>
        </w:tc>
        <w:tc>
          <w:tcPr>
            <w:tcW w:w="1066" w:type="dxa"/>
            <w:shd w:val="clear" w:color="auto" w:fill="auto"/>
            <w:noWrap/>
          </w:tcPr>
          <w:p w14:paraId="11C5D234" w14:textId="77777777" w:rsidR="00FB1A43" w:rsidRPr="00EF5447" w:rsidRDefault="00FB1A43" w:rsidP="00227186">
            <w:pPr>
              <w:pStyle w:val="TAC"/>
            </w:pPr>
            <w:r>
              <w:t>3450</w:t>
            </w:r>
          </w:p>
        </w:tc>
        <w:tc>
          <w:tcPr>
            <w:tcW w:w="747" w:type="dxa"/>
            <w:shd w:val="clear" w:color="auto" w:fill="auto"/>
            <w:noWrap/>
          </w:tcPr>
          <w:p w14:paraId="6D1DD2B4" w14:textId="77777777" w:rsidR="00FB1A43" w:rsidRPr="00EF5447" w:rsidRDefault="00FB1A43" w:rsidP="00227186">
            <w:pPr>
              <w:pStyle w:val="TAC"/>
            </w:pPr>
            <w:r>
              <w:t>10</w:t>
            </w:r>
          </w:p>
        </w:tc>
        <w:tc>
          <w:tcPr>
            <w:tcW w:w="877" w:type="dxa"/>
            <w:shd w:val="clear" w:color="auto" w:fill="auto"/>
            <w:noWrap/>
          </w:tcPr>
          <w:p w14:paraId="2C293DFA" w14:textId="77777777" w:rsidR="00FB1A43" w:rsidRPr="00EF5447" w:rsidRDefault="00FB1A43" w:rsidP="00227186">
            <w:pPr>
              <w:pStyle w:val="TAC"/>
            </w:pPr>
            <w:r>
              <w:t>50</w:t>
            </w:r>
          </w:p>
        </w:tc>
        <w:tc>
          <w:tcPr>
            <w:tcW w:w="1299" w:type="dxa"/>
            <w:shd w:val="clear" w:color="auto" w:fill="auto"/>
            <w:noWrap/>
          </w:tcPr>
          <w:p w14:paraId="453B5997" w14:textId="77777777" w:rsidR="00FB1A43" w:rsidRPr="00EF5447" w:rsidRDefault="00FB1A43" w:rsidP="00227186">
            <w:pPr>
              <w:pStyle w:val="TAC"/>
            </w:pPr>
            <w:r>
              <w:t>3450</w:t>
            </w:r>
          </w:p>
        </w:tc>
        <w:tc>
          <w:tcPr>
            <w:tcW w:w="700" w:type="dxa"/>
            <w:shd w:val="clear" w:color="auto" w:fill="auto"/>
          </w:tcPr>
          <w:p w14:paraId="10E8D16C" w14:textId="77777777" w:rsidR="00FB1A43" w:rsidRPr="00EF5447" w:rsidRDefault="00FB1A43" w:rsidP="00227186">
            <w:pPr>
              <w:pStyle w:val="TAC"/>
            </w:pPr>
            <w:r>
              <w:t>N/A</w:t>
            </w:r>
          </w:p>
        </w:tc>
        <w:tc>
          <w:tcPr>
            <w:tcW w:w="1248" w:type="dxa"/>
            <w:shd w:val="clear" w:color="auto" w:fill="auto"/>
          </w:tcPr>
          <w:p w14:paraId="4EB6CE5C" w14:textId="77777777" w:rsidR="00FB1A43" w:rsidRPr="00EF5447" w:rsidRDefault="00FB1A43" w:rsidP="00227186">
            <w:pPr>
              <w:pStyle w:val="TAC"/>
            </w:pPr>
            <w:r>
              <w:t>N/A</w:t>
            </w:r>
          </w:p>
        </w:tc>
      </w:tr>
      <w:tr w:rsidR="00FB1A43" w:rsidRPr="00EF5447" w14:paraId="593EDC3E" w14:textId="77777777" w:rsidTr="00227186">
        <w:trPr>
          <w:trHeight w:val="22"/>
          <w:jc w:val="center"/>
        </w:trPr>
        <w:tc>
          <w:tcPr>
            <w:tcW w:w="2259" w:type="dxa"/>
            <w:tcBorders>
              <w:top w:val="nil"/>
              <w:bottom w:val="single" w:sz="4" w:space="0" w:color="auto"/>
            </w:tcBorders>
            <w:shd w:val="clear" w:color="auto" w:fill="auto"/>
          </w:tcPr>
          <w:p w14:paraId="608D8EBD" w14:textId="77777777" w:rsidR="00FB1A43" w:rsidRPr="00EF5447" w:rsidRDefault="00FB1A43" w:rsidP="00227186">
            <w:pPr>
              <w:pStyle w:val="TAC"/>
            </w:pPr>
          </w:p>
        </w:tc>
        <w:tc>
          <w:tcPr>
            <w:tcW w:w="868" w:type="dxa"/>
            <w:shd w:val="clear" w:color="auto" w:fill="auto"/>
          </w:tcPr>
          <w:p w14:paraId="31A9D682" w14:textId="77777777" w:rsidR="00FB1A43" w:rsidRPr="00EF5447" w:rsidRDefault="00FB1A43" w:rsidP="00227186">
            <w:pPr>
              <w:pStyle w:val="TAC"/>
            </w:pPr>
            <w:r>
              <w:t>n1</w:t>
            </w:r>
          </w:p>
        </w:tc>
        <w:tc>
          <w:tcPr>
            <w:tcW w:w="1066" w:type="dxa"/>
            <w:shd w:val="clear" w:color="auto" w:fill="auto"/>
            <w:noWrap/>
          </w:tcPr>
          <w:p w14:paraId="5B96F7A4" w14:textId="77777777" w:rsidR="00FB1A43" w:rsidRPr="00EF5447" w:rsidRDefault="00FB1A43" w:rsidP="00227186">
            <w:pPr>
              <w:pStyle w:val="TAC"/>
            </w:pPr>
            <w:r>
              <w:t>1950</w:t>
            </w:r>
          </w:p>
        </w:tc>
        <w:tc>
          <w:tcPr>
            <w:tcW w:w="747" w:type="dxa"/>
            <w:shd w:val="clear" w:color="auto" w:fill="auto"/>
            <w:noWrap/>
          </w:tcPr>
          <w:p w14:paraId="49A7342E" w14:textId="77777777" w:rsidR="00FB1A43" w:rsidRPr="00EF5447" w:rsidRDefault="00FB1A43" w:rsidP="00227186">
            <w:pPr>
              <w:pStyle w:val="TAC"/>
            </w:pPr>
            <w:r>
              <w:t>5</w:t>
            </w:r>
          </w:p>
        </w:tc>
        <w:tc>
          <w:tcPr>
            <w:tcW w:w="877" w:type="dxa"/>
            <w:shd w:val="clear" w:color="auto" w:fill="auto"/>
            <w:noWrap/>
          </w:tcPr>
          <w:p w14:paraId="2E89AE3D" w14:textId="77777777" w:rsidR="00FB1A43" w:rsidRPr="00EF5447" w:rsidRDefault="00FB1A43" w:rsidP="00227186">
            <w:pPr>
              <w:pStyle w:val="TAC"/>
            </w:pPr>
            <w:r>
              <w:t>25</w:t>
            </w:r>
          </w:p>
        </w:tc>
        <w:tc>
          <w:tcPr>
            <w:tcW w:w="1299" w:type="dxa"/>
            <w:shd w:val="clear" w:color="auto" w:fill="auto"/>
            <w:noWrap/>
          </w:tcPr>
          <w:p w14:paraId="72EE38B8" w14:textId="77777777" w:rsidR="00FB1A43" w:rsidRPr="00EF5447" w:rsidRDefault="00FB1A43" w:rsidP="00227186">
            <w:pPr>
              <w:pStyle w:val="TAC"/>
            </w:pPr>
            <w:r>
              <w:t>2140</w:t>
            </w:r>
          </w:p>
        </w:tc>
        <w:tc>
          <w:tcPr>
            <w:tcW w:w="700" w:type="dxa"/>
            <w:shd w:val="clear" w:color="auto" w:fill="auto"/>
          </w:tcPr>
          <w:p w14:paraId="3802CD86" w14:textId="77777777" w:rsidR="00FB1A43" w:rsidRPr="00EF5447" w:rsidRDefault="00FB1A43" w:rsidP="00227186">
            <w:pPr>
              <w:pStyle w:val="TAC"/>
            </w:pPr>
            <w:r>
              <w:t>N/A</w:t>
            </w:r>
          </w:p>
        </w:tc>
        <w:tc>
          <w:tcPr>
            <w:tcW w:w="1248" w:type="dxa"/>
            <w:shd w:val="clear" w:color="auto" w:fill="auto"/>
          </w:tcPr>
          <w:p w14:paraId="5E93700F" w14:textId="77777777" w:rsidR="00FB1A43" w:rsidRPr="00EF5447" w:rsidRDefault="00FB1A43" w:rsidP="00227186">
            <w:pPr>
              <w:pStyle w:val="TAC"/>
            </w:pPr>
            <w:r>
              <w:t>N/A</w:t>
            </w:r>
          </w:p>
        </w:tc>
      </w:tr>
      <w:tr w:rsidR="00FB1A43" w:rsidRPr="00EF5447" w14:paraId="1131A217" w14:textId="77777777" w:rsidTr="00227186">
        <w:trPr>
          <w:trHeight w:val="22"/>
          <w:jc w:val="center"/>
        </w:trPr>
        <w:tc>
          <w:tcPr>
            <w:tcW w:w="2259" w:type="dxa"/>
            <w:tcBorders>
              <w:top w:val="nil"/>
              <w:bottom w:val="nil"/>
            </w:tcBorders>
            <w:shd w:val="clear" w:color="auto" w:fill="auto"/>
          </w:tcPr>
          <w:p w14:paraId="5B942CD5" w14:textId="77777777" w:rsidR="00FB1A43" w:rsidRPr="00EF5447" w:rsidRDefault="00FB1A43" w:rsidP="00227186">
            <w:pPr>
              <w:pStyle w:val="TAC"/>
            </w:pPr>
            <w:r w:rsidRPr="00EF5447">
              <w:rPr>
                <w:lang w:eastAsia="ja-JP"/>
              </w:rPr>
              <w:t>DC_28A_n1A-n40A</w:t>
            </w:r>
          </w:p>
        </w:tc>
        <w:tc>
          <w:tcPr>
            <w:tcW w:w="868" w:type="dxa"/>
            <w:shd w:val="clear" w:color="auto" w:fill="auto"/>
          </w:tcPr>
          <w:p w14:paraId="5E88E050" w14:textId="77777777" w:rsidR="00FB1A43" w:rsidRPr="00EF5447" w:rsidRDefault="00FB1A43" w:rsidP="00227186">
            <w:pPr>
              <w:pStyle w:val="TAC"/>
            </w:pPr>
            <w:r w:rsidRPr="00EF5447">
              <w:rPr>
                <w:lang w:eastAsia="zh-TW"/>
              </w:rPr>
              <w:t>28</w:t>
            </w:r>
          </w:p>
        </w:tc>
        <w:tc>
          <w:tcPr>
            <w:tcW w:w="1066" w:type="dxa"/>
            <w:shd w:val="clear" w:color="auto" w:fill="auto"/>
            <w:noWrap/>
          </w:tcPr>
          <w:p w14:paraId="44123D58" w14:textId="77777777" w:rsidR="00FB1A43" w:rsidRPr="00EF5447" w:rsidRDefault="00FB1A43" w:rsidP="00227186">
            <w:pPr>
              <w:pStyle w:val="TAC"/>
            </w:pPr>
            <w:r w:rsidRPr="00EF5447">
              <w:t>743</w:t>
            </w:r>
          </w:p>
        </w:tc>
        <w:tc>
          <w:tcPr>
            <w:tcW w:w="747" w:type="dxa"/>
            <w:shd w:val="clear" w:color="auto" w:fill="auto"/>
            <w:noWrap/>
          </w:tcPr>
          <w:p w14:paraId="0AC84279" w14:textId="77777777" w:rsidR="00FB1A43" w:rsidRPr="00EF5447" w:rsidRDefault="00FB1A43" w:rsidP="00227186">
            <w:pPr>
              <w:pStyle w:val="TAC"/>
            </w:pPr>
            <w:r w:rsidRPr="00EF5447">
              <w:t>5</w:t>
            </w:r>
          </w:p>
        </w:tc>
        <w:tc>
          <w:tcPr>
            <w:tcW w:w="877" w:type="dxa"/>
            <w:shd w:val="clear" w:color="auto" w:fill="auto"/>
            <w:noWrap/>
          </w:tcPr>
          <w:p w14:paraId="3FAAC5D8" w14:textId="77777777" w:rsidR="00FB1A43" w:rsidRPr="00EF5447" w:rsidRDefault="00FB1A43" w:rsidP="00227186">
            <w:pPr>
              <w:pStyle w:val="TAC"/>
            </w:pPr>
            <w:r w:rsidRPr="00EF5447">
              <w:t>25</w:t>
            </w:r>
          </w:p>
        </w:tc>
        <w:tc>
          <w:tcPr>
            <w:tcW w:w="1299" w:type="dxa"/>
            <w:shd w:val="clear" w:color="auto" w:fill="auto"/>
            <w:noWrap/>
          </w:tcPr>
          <w:p w14:paraId="1574B78D" w14:textId="77777777" w:rsidR="00FB1A43" w:rsidRPr="00EF5447" w:rsidRDefault="00FB1A43" w:rsidP="00227186">
            <w:pPr>
              <w:pStyle w:val="TAC"/>
            </w:pPr>
            <w:r w:rsidRPr="00EF5447">
              <w:t>798</w:t>
            </w:r>
          </w:p>
        </w:tc>
        <w:tc>
          <w:tcPr>
            <w:tcW w:w="700" w:type="dxa"/>
            <w:shd w:val="clear" w:color="auto" w:fill="auto"/>
          </w:tcPr>
          <w:p w14:paraId="39B26C06" w14:textId="77777777" w:rsidR="00FB1A43" w:rsidRPr="00EF5447" w:rsidRDefault="00FB1A43" w:rsidP="00227186">
            <w:pPr>
              <w:pStyle w:val="TAC"/>
            </w:pPr>
            <w:r w:rsidRPr="00EF5447">
              <w:t>N/A</w:t>
            </w:r>
          </w:p>
        </w:tc>
        <w:tc>
          <w:tcPr>
            <w:tcW w:w="1248" w:type="dxa"/>
            <w:shd w:val="clear" w:color="auto" w:fill="auto"/>
          </w:tcPr>
          <w:p w14:paraId="0CE6E6D1" w14:textId="77777777" w:rsidR="00FB1A43" w:rsidRPr="00EF5447" w:rsidRDefault="00FB1A43" w:rsidP="00227186">
            <w:pPr>
              <w:pStyle w:val="TAC"/>
            </w:pPr>
            <w:r w:rsidRPr="00EF5447">
              <w:rPr>
                <w:szCs w:val="24"/>
              </w:rPr>
              <w:t>N/A</w:t>
            </w:r>
          </w:p>
        </w:tc>
      </w:tr>
      <w:tr w:rsidR="00FB1A43" w:rsidRPr="00EF5447" w14:paraId="3DAD0D72" w14:textId="77777777" w:rsidTr="00227186">
        <w:trPr>
          <w:trHeight w:val="22"/>
          <w:jc w:val="center"/>
        </w:trPr>
        <w:tc>
          <w:tcPr>
            <w:tcW w:w="2259" w:type="dxa"/>
            <w:tcBorders>
              <w:top w:val="nil"/>
              <w:bottom w:val="nil"/>
            </w:tcBorders>
            <w:shd w:val="clear" w:color="auto" w:fill="auto"/>
          </w:tcPr>
          <w:p w14:paraId="38240EBE" w14:textId="77777777" w:rsidR="00FB1A43" w:rsidRPr="00EF5447" w:rsidRDefault="00FB1A43" w:rsidP="00227186">
            <w:pPr>
              <w:pStyle w:val="TAC"/>
            </w:pPr>
          </w:p>
        </w:tc>
        <w:tc>
          <w:tcPr>
            <w:tcW w:w="868" w:type="dxa"/>
            <w:shd w:val="clear" w:color="auto" w:fill="auto"/>
          </w:tcPr>
          <w:p w14:paraId="5A566650" w14:textId="77777777" w:rsidR="00FB1A43" w:rsidRPr="00EF5447" w:rsidRDefault="00FB1A43" w:rsidP="00227186">
            <w:pPr>
              <w:pStyle w:val="TAC"/>
            </w:pPr>
            <w:r w:rsidRPr="00EF5447">
              <w:t>n1</w:t>
            </w:r>
          </w:p>
        </w:tc>
        <w:tc>
          <w:tcPr>
            <w:tcW w:w="1066" w:type="dxa"/>
            <w:shd w:val="clear" w:color="auto" w:fill="auto"/>
            <w:noWrap/>
          </w:tcPr>
          <w:p w14:paraId="3F9FFC5B" w14:textId="77777777" w:rsidR="00FB1A43" w:rsidRPr="00EF5447" w:rsidRDefault="00FB1A43" w:rsidP="00227186">
            <w:pPr>
              <w:pStyle w:val="TAC"/>
            </w:pPr>
            <w:r w:rsidRPr="00EF5447">
              <w:t>1930</w:t>
            </w:r>
          </w:p>
        </w:tc>
        <w:tc>
          <w:tcPr>
            <w:tcW w:w="747" w:type="dxa"/>
            <w:shd w:val="clear" w:color="auto" w:fill="auto"/>
            <w:noWrap/>
          </w:tcPr>
          <w:p w14:paraId="77A0FB1C" w14:textId="77777777" w:rsidR="00FB1A43" w:rsidRPr="00EF5447" w:rsidRDefault="00FB1A43" w:rsidP="00227186">
            <w:pPr>
              <w:pStyle w:val="TAC"/>
            </w:pPr>
            <w:r w:rsidRPr="00EF5447">
              <w:t>5</w:t>
            </w:r>
          </w:p>
        </w:tc>
        <w:tc>
          <w:tcPr>
            <w:tcW w:w="877" w:type="dxa"/>
            <w:shd w:val="clear" w:color="auto" w:fill="auto"/>
            <w:noWrap/>
          </w:tcPr>
          <w:p w14:paraId="75CE4905" w14:textId="77777777" w:rsidR="00FB1A43" w:rsidRPr="00EF5447" w:rsidRDefault="00FB1A43" w:rsidP="00227186">
            <w:pPr>
              <w:pStyle w:val="TAC"/>
            </w:pPr>
            <w:r w:rsidRPr="00EF5447">
              <w:t>25</w:t>
            </w:r>
          </w:p>
        </w:tc>
        <w:tc>
          <w:tcPr>
            <w:tcW w:w="1299" w:type="dxa"/>
            <w:shd w:val="clear" w:color="auto" w:fill="auto"/>
            <w:noWrap/>
          </w:tcPr>
          <w:p w14:paraId="05D43BBB" w14:textId="77777777" w:rsidR="00FB1A43" w:rsidRPr="00EF5447" w:rsidRDefault="00FB1A43" w:rsidP="00227186">
            <w:pPr>
              <w:pStyle w:val="TAC"/>
            </w:pPr>
            <w:r w:rsidRPr="00EF5447">
              <w:t>2120</w:t>
            </w:r>
          </w:p>
        </w:tc>
        <w:tc>
          <w:tcPr>
            <w:tcW w:w="700" w:type="dxa"/>
            <w:shd w:val="clear" w:color="auto" w:fill="auto"/>
          </w:tcPr>
          <w:p w14:paraId="3A04329A" w14:textId="77777777" w:rsidR="00FB1A43" w:rsidRPr="00EF5447" w:rsidRDefault="00FB1A43" w:rsidP="00227186">
            <w:pPr>
              <w:pStyle w:val="TAC"/>
            </w:pPr>
            <w:r w:rsidRPr="00EF5447">
              <w:t>N/A</w:t>
            </w:r>
          </w:p>
        </w:tc>
        <w:tc>
          <w:tcPr>
            <w:tcW w:w="1248" w:type="dxa"/>
            <w:shd w:val="clear" w:color="auto" w:fill="auto"/>
          </w:tcPr>
          <w:p w14:paraId="4E16043A" w14:textId="77777777" w:rsidR="00FB1A43" w:rsidRPr="00EF5447" w:rsidRDefault="00FB1A43" w:rsidP="00227186">
            <w:pPr>
              <w:pStyle w:val="TAC"/>
            </w:pPr>
            <w:r w:rsidRPr="00EF5447">
              <w:rPr>
                <w:szCs w:val="24"/>
              </w:rPr>
              <w:t>N/A</w:t>
            </w:r>
          </w:p>
        </w:tc>
      </w:tr>
      <w:tr w:rsidR="00FB1A43" w:rsidRPr="00EF5447" w14:paraId="334518C0" w14:textId="77777777" w:rsidTr="00227186">
        <w:trPr>
          <w:trHeight w:val="22"/>
          <w:jc w:val="center"/>
        </w:trPr>
        <w:tc>
          <w:tcPr>
            <w:tcW w:w="2259" w:type="dxa"/>
            <w:tcBorders>
              <w:top w:val="nil"/>
              <w:bottom w:val="single" w:sz="4" w:space="0" w:color="auto"/>
            </w:tcBorders>
            <w:shd w:val="clear" w:color="auto" w:fill="auto"/>
          </w:tcPr>
          <w:p w14:paraId="32E9A93A" w14:textId="77777777" w:rsidR="00FB1A43" w:rsidRPr="00EF5447" w:rsidRDefault="00FB1A43" w:rsidP="00227186">
            <w:pPr>
              <w:pStyle w:val="TAC"/>
            </w:pPr>
          </w:p>
        </w:tc>
        <w:tc>
          <w:tcPr>
            <w:tcW w:w="868" w:type="dxa"/>
            <w:shd w:val="clear" w:color="auto" w:fill="auto"/>
          </w:tcPr>
          <w:p w14:paraId="490DF59B" w14:textId="77777777" w:rsidR="00FB1A43" w:rsidRPr="00EF5447" w:rsidRDefault="00FB1A43" w:rsidP="00227186">
            <w:pPr>
              <w:pStyle w:val="TAC"/>
            </w:pPr>
            <w:r w:rsidRPr="00EF5447">
              <w:t>n40</w:t>
            </w:r>
          </w:p>
        </w:tc>
        <w:tc>
          <w:tcPr>
            <w:tcW w:w="1066" w:type="dxa"/>
            <w:shd w:val="clear" w:color="auto" w:fill="auto"/>
            <w:noWrap/>
          </w:tcPr>
          <w:p w14:paraId="3794057D" w14:textId="77777777" w:rsidR="00FB1A43" w:rsidRPr="00EF5447" w:rsidRDefault="00FB1A43" w:rsidP="00227186">
            <w:pPr>
              <w:pStyle w:val="TAC"/>
            </w:pPr>
            <w:r w:rsidRPr="00EF5447">
              <w:t>2374</w:t>
            </w:r>
          </w:p>
        </w:tc>
        <w:tc>
          <w:tcPr>
            <w:tcW w:w="747" w:type="dxa"/>
            <w:shd w:val="clear" w:color="auto" w:fill="auto"/>
            <w:noWrap/>
          </w:tcPr>
          <w:p w14:paraId="44A35F81" w14:textId="77777777" w:rsidR="00FB1A43" w:rsidRPr="00EF5447" w:rsidRDefault="00FB1A43" w:rsidP="00227186">
            <w:pPr>
              <w:pStyle w:val="TAC"/>
            </w:pPr>
            <w:r w:rsidRPr="00EF5447">
              <w:t>5</w:t>
            </w:r>
          </w:p>
        </w:tc>
        <w:tc>
          <w:tcPr>
            <w:tcW w:w="877" w:type="dxa"/>
            <w:shd w:val="clear" w:color="auto" w:fill="auto"/>
            <w:noWrap/>
          </w:tcPr>
          <w:p w14:paraId="4A93C290" w14:textId="77777777" w:rsidR="00FB1A43" w:rsidRPr="00EF5447" w:rsidRDefault="00FB1A43" w:rsidP="00227186">
            <w:pPr>
              <w:pStyle w:val="TAC"/>
            </w:pPr>
            <w:r w:rsidRPr="00EF5447">
              <w:t>25</w:t>
            </w:r>
          </w:p>
        </w:tc>
        <w:tc>
          <w:tcPr>
            <w:tcW w:w="1299" w:type="dxa"/>
            <w:shd w:val="clear" w:color="auto" w:fill="auto"/>
            <w:noWrap/>
          </w:tcPr>
          <w:p w14:paraId="219BDAF7" w14:textId="77777777" w:rsidR="00FB1A43" w:rsidRPr="00EF5447" w:rsidRDefault="00FB1A43" w:rsidP="00227186">
            <w:pPr>
              <w:pStyle w:val="TAC"/>
            </w:pPr>
            <w:r w:rsidRPr="00EF5447">
              <w:t>2374</w:t>
            </w:r>
          </w:p>
        </w:tc>
        <w:tc>
          <w:tcPr>
            <w:tcW w:w="700" w:type="dxa"/>
            <w:shd w:val="clear" w:color="auto" w:fill="auto"/>
          </w:tcPr>
          <w:p w14:paraId="732C0899" w14:textId="77777777" w:rsidR="00FB1A43" w:rsidRPr="00EF5447" w:rsidRDefault="00FB1A43" w:rsidP="00227186">
            <w:pPr>
              <w:pStyle w:val="TAC"/>
            </w:pPr>
            <w:r w:rsidRPr="00EF5447">
              <w:t>10.1</w:t>
            </w:r>
          </w:p>
        </w:tc>
        <w:tc>
          <w:tcPr>
            <w:tcW w:w="1248" w:type="dxa"/>
            <w:shd w:val="clear" w:color="auto" w:fill="auto"/>
          </w:tcPr>
          <w:p w14:paraId="7B52D1BC" w14:textId="77777777" w:rsidR="00FB1A43" w:rsidRPr="00EF5447" w:rsidRDefault="00FB1A43" w:rsidP="00227186">
            <w:pPr>
              <w:pStyle w:val="TAC"/>
            </w:pPr>
            <w:r w:rsidRPr="00EF5447">
              <w:rPr>
                <w:szCs w:val="24"/>
              </w:rPr>
              <w:t>IMD4</w:t>
            </w:r>
          </w:p>
        </w:tc>
      </w:tr>
      <w:tr w:rsidR="00FB1A43" w:rsidRPr="00EF5447" w14:paraId="2B93016D" w14:textId="77777777" w:rsidTr="00227186">
        <w:trPr>
          <w:trHeight w:val="22"/>
          <w:jc w:val="center"/>
        </w:trPr>
        <w:tc>
          <w:tcPr>
            <w:tcW w:w="2259" w:type="dxa"/>
            <w:tcBorders>
              <w:top w:val="nil"/>
              <w:bottom w:val="nil"/>
            </w:tcBorders>
            <w:shd w:val="clear" w:color="auto" w:fill="auto"/>
          </w:tcPr>
          <w:p w14:paraId="7CD35689" w14:textId="77777777" w:rsidR="00FB1A43" w:rsidRPr="00EF5447" w:rsidRDefault="00FB1A43" w:rsidP="00227186">
            <w:pPr>
              <w:pStyle w:val="TAC"/>
            </w:pPr>
            <w:r w:rsidRPr="00EF5447">
              <w:rPr>
                <w:lang w:eastAsia="ja-JP"/>
              </w:rPr>
              <w:t>DC_28A_n1A-n78A</w:t>
            </w:r>
          </w:p>
        </w:tc>
        <w:tc>
          <w:tcPr>
            <w:tcW w:w="868" w:type="dxa"/>
            <w:shd w:val="clear" w:color="auto" w:fill="auto"/>
          </w:tcPr>
          <w:p w14:paraId="52ABCF56" w14:textId="77777777" w:rsidR="00FB1A43" w:rsidRPr="00EF5447" w:rsidRDefault="00FB1A43" w:rsidP="00227186">
            <w:pPr>
              <w:pStyle w:val="TAC"/>
            </w:pPr>
            <w:r w:rsidRPr="00EF5447">
              <w:rPr>
                <w:lang w:eastAsia="zh-TW"/>
              </w:rPr>
              <w:t>28</w:t>
            </w:r>
          </w:p>
        </w:tc>
        <w:tc>
          <w:tcPr>
            <w:tcW w:w="1066" w:type="dxa"/>
            <w:shd w:val="clear" w:color="auto" w:fill="auto"/>
            <w:noWrap/>
          </w:tcPr>
          <w:p w14:paraId="243E02F7" w14:textId="77777777" w:rsidR="00FB1A43" w:rsidRPr="00EF5447" w:rsidRDefault="00FB1A43" w:rsidP="00227186">
            <w:pPr>
              <w:pStyle w:val="TAC"/>
            </w:pPr>
            <w:r w:rsidRPr="00EF5447">
              <w:t>733</w:t>
            </w:r>
          </w:p>
        </w:tc>
        <w:tc>
          <w:tcPr>
            <w:tcW w:w="747" w:type="dxa"/>
            <w:shd w:val="clear" w:color="auto" w:fill="auto"/>
            <w:noWrap/>
          </w:tcPr>
          <w:p w14:paraId="7A0486B5" w14:textId="77777777" w:rsidR="00FB1A43" w:rsidRPr="00EF5447" w:rsidRDefault="00FB1A43" w:rsidP="00227186">
            <w:pPr>
              <w:pStyle w:val="TAC"/>
            </w:pPr>
            <w:r w:rsidRPr="00EF5447">
              <w:t>5</w:t>
            </w:r>
          </w:p>
        </w:tc>
        <w:tc>
          <w:tcPr>
            <w:tcW w:w="877" w:type="dxa"/>
            <w:shd w:val="clear" w:color="auto" w:fill="auto"/>
            <w:noWrap/>
          </w:tcPr>
          <w:p w14:paraId="1AB0CAD0" w14:textId="77777777" w:rsidR="00FB1A43" w:rsidRPr="00EF5447" w:rsidRDefault="00FB1A43" w:rsidP="00227186">
            <w:pPr>
              <w:pStyle w:val="TAC"/>
            </w:pPr>
            <w:r w:rsidRPr="00EF5447">
              <w:t>25</w:t>
            </w:r>
          </w:p>
        </w:tc>
        <w:tc>
          <w:tcPr>
            <w:tcW w:w="1299" w:type="dxa"/>
            <w:shd w:val="clear" w:color="auto" w:fill="auto"/>
            <w:noWrap/>
          </w:tcPr>
          <w:p w14:paraId="0B614730" w14:textId="77777777" w:rsidR="00FB1A43" w:rsidRPr="00EF5447" w:rsidRDefault="00FB1A43" w:rsidP="00227186">
            <w:pPr>
              <w:pStyle w:val="TAC"/>
            </w:pPr>
            <w:r w:rsidRPr="00EF5447">
              <w:t>788</w:t>
            </w:r>
          </w:p>
        </w:tc>
        <w:tc>
          <w:tcPr>
            <w:tcW w:w="700" w:type="dxa"/>
            <w:shd w:val="clear" w:color="auto" w:fill="auto"/>
          </w:tcPr>
          <w:p w14:paraId="2DF4A3B4" w14:textId="77777777" w:rsidR="00FB1A43" w:rsidRPr="00EF5447" w:rsidRDefault="00FB1A43" w:rsidP="00227186">
            <w:pPr>
              <w:pStyle w:val="TAC"/>
            </w:pPr>
            <w:r w:rsidRPr="00EF5447">
              <w:t>N/A</w:t>
            </w:r>
          </w:p>
        </w:tc>
        <w:tc>
          <w:tcPr>
            <w:tcW w:w="1248" w:type="dxa"/>
            <w:shd w:val="clear" w:color="auto" w:fill="auto"/>
          </w:tcPr>
          <w:p w14:paraId="1D38EAC3" w14:textId="77777777" w:rsidR="00FB1A43" w:rsidRPr="00EF5447" w:rsidRDefault="00FB1A43" w:rsidP="00227186">
            <w:pPr>
              <w:pStyle w:val="TAC"/>
            </w:pPr>
            <w:r w:rsidRPr="00EF5447">
              <w:rPr>
                <w:szCs w:val="24"/>
              </w:rPr>
              <w:t>N/A</w:t>
            </w:r>
          </w:p>
        </w:tc>
      </w:tr>
      <w:tr w:rsidR="00FB1A43" w:rsidRPr="00EF5447" w14:paraId="7E167665" w14:textId="77777777" w:rsidTr="00227186">
        <w:trPr>
          <w:trHeight w:val="22"/>
          <w:jc w:val="center"/>
        </w:trPr>
        <w:tc>
          <w:tcPr>
            <w:tcW w:w="2259" w:type="dxa"/>
            <w:tcBorders>
              <w:top w:val="nil"/>
              <w:bottom w:val="nil"/>
            </w:tcBorders>
            <w:shd w:val="clear" w:color="auto" w:fill="auto"/>
          </w:tcPr>
          <w:p w14:paraId="41AA6A1F" w14:textId="77777777" w:rsidR="00FB1A43" w:rsidRPr="00EF5447" w:rsidRDefault="00FB1A43" w:rsidP="00227186">
            <w:pPr>
              <w:pStyle w:val="TAC"/>
            </w:pPr>
          </w:p>
        </w:tc>
        <w:tc>
          <w:tcPr>
            <w:tcW w:w="868" w:type="dxa"/>
            <w:shd w:val="clear" w:color="auto" w:fill="auto"/>
          </w:tcPr>
          <w:p w14:paraId="41B5F197" w14:textId="77777777" w:rsidR="00FB1A43" w:rsidRPr="00EF5447" w:rsidRDefault="00FB1A43" w:rsidP="00227186">
            <w:pPr>
              <w:pStyle w:val="TAC"/>
            </w:pPr>
            <w:r w:rsidRPr="00EF5447">
              <w:t>n1</w:t>
            </w:r>
          </w:p>
        </w:tc>
        <w:tc>
          <w:tcPr>
            <w:tcW w:w="1066" w:type="dxa"/>
            <w:shd w:val="clear" w:color="auto" w:fill="auto"/>
            <w:noWrap/>
          </w:tcPr>
          <w:p w14:paraId="7C020EE2" w14:textId="77777777" w:rsidR="00FB1A43" w:rsidRPr="00EF5447" w:rsidRDefault="00FB1A43" w:rsidP="00227186">
            <w:pPr>
              <w:pStyle w:val="TAC"/>
            </w:pPr>
            <w:r w:rsidRPr="00EF5447">
              <w:t>1950</w:t>
            </w:r>
          </w:p>
        </w:tc>
        <w:tc>
          <w:tcPr>
            <w:tcW w:w="747" w:type="dxa"/>
            <w:shd w:val="clear" w:color="auto" w:fill="auto"/>
            <w:noWrap/>
          </w:tcPr>
          <w:p w14:paraId="7601FCEB" w14:textId="77777777" w:rsidR="00FB1A43" w:rsidRPr="00EF5447" w:rsidRDefault="00FB1A43" w:rsidP="00227186">
            <w:pPr>
              <w:pStyle w:val="TAC"/>
            </w:pPr>
            <w:r w:rsidRPr="00EF5447">
              <w:t>5</w:t>
            </w:r>
          </w:p>
        </w:tc>
        <w:tc>
          <w:tcPr>
            <w:tcW w:w="877" w:type="dxa"/>
            <w:shd w:val="clear" w:color="auto" w:fill="auto"/>
            <w:noWrap/>
          </w:tcPr>
          <w:p w14:paraId="4550B749" w14:textId="77777777" w:rsidR="00FB1A43" w:rsidRPr="00EF5447" w:rsidRDefault="00FB1A43" w:rsidP="00227186">
            <w:pPr>
              <w:pStyle w:val="TAC"/>
            </w:pPr>
            <w:r w:rsidRPr="00EF5447">
              <w:t>25</w:t>
            </w:r>
          </w:p>
        </w:tc>
        <w:tc>
          <w:tcPr>
            <w:tcW w:w="1299" w:type="dxa"/>
            <w:shd w:val="clear" w:color="auto" w:fill="auto"/>
            <w:noWrap/>
          </w:tcPr>
          <w:p w14:paraId="4494455C" w14:textId="77777777" w:rsidR="00FB1A43" w:rsidRPr="00EF5447" w:rsidRDefault="00FB1A43" w:rsidP="00227186">
            <w:pPr>
              <w:pStyle w:val="TAC"/>
            </w:pPr>
            <w:r w:rsidRPr="00EF5447">
              <w:t>2140</w:t>
            </w:r>
          </w:p>
        </w:tc>
        <w:tc>
          <w:tcPr>
            <w:tcW w:w="700" w:type="dxa"/>
            <w:shd w:val="clear" w:color="auto" w:fill="auto"/>
          </w:tcPr>
          <w:p w14:paraId="0735AC19" w14:textId="77777777" w:rsidR="00FB1A43" w:rsidRPr="00EF5447" w:rsidRDefault="00FB1A43" w:rsidP="00227186">
            <w:pPr>
              <w:pStyle w:val="TAC"/>
            </w:pPr>
            <w:r w:rsidRPr="00EF5447">
              <w:t>N/A</w:t>
            </w:r>
          </w:p>
        </w:tc>
        <w:tc>
          <w:tcPr>
            <w:tcW w:w="1248" w:type="dxa"/>
            <w:shd w:val="clear" w:color="auto" w:fill="auto"/>
          </w:tcPr>
          <w:p w14:paraId="3117EE1C" w14:textId="77777777" w:rsidR="00FB1A43" w:rsidRPr="00EF5447" w:rsidRDefault="00FB1A43" w:rsidP="00227186">
            <w:pPr>
              <w:pStyle w:val="TAC"/>
            </w:pPr>
            <w:r w:rsidRPr="00EF5447">
              <w:rPr>
                <w:szCs w:val="24"/>
              </w:rPr>
              <w:t>N/A</w:t>
            </w:r>
          </w:p>
        </w:tc>
      </w:tr>
      <w:tr w:rsidR="00FB1A43" w:rsidRPr="00EF5447" w14:paraId="62EFE16A" w14:textId="77777777" w:rsidTr="00227186">
        <w:trPr>
          <w:trHeight w:val="22"/>
          <w:jc w:val="center"/>
        </w:trPr>
        <w:tc>
          <w:tcPr>
            <w:tcW w:w="2259" w:type="dxa"/>
            <w:tcBorders>
              <w:top w:val="nil"/>
              <w:bottom w:val="nil"/>
            </w:tcBorders>
            <w:shd w:val="clear" w:color="auto" w:fill="auto"/>
          </w:tcPr>
          <w:p w14:paraId="3EC8F2CF" w14:textId="77777777" w:rsidR="00FB1A43" w:rsidRPr="00EF5447" w:rsidRDefault="00FB1A43" w:rsidP="00227186">
            <w:pPr>
              <w:pStyle w:val="TAC"/>
            </w:pPr>
          </w:p>
        </w:tc>
        <w:tc>
          <w:tcPr>
            <w:tcW w:w="868" w:type="dxa"/>
            <w:shd w:val="clear" w:color="auto" w:fill="auto"/>
          </w:tcPr>
          <w:p w14:paraId="3E17BB40" w14:textId="77777777" w:rsidR="00FB1A43" w:rsidRPr="00EF5447" w:rsidRDefault="00FB1A43" w:rsidP="00227186">
            <w:pPr>
              <w:pStyle w:val="TAC"/>
            </w:pPr>
            <w:r w:rsidRPr="00EF5447">
              <w:t>n78</w:t>
            </w:r>
          </w:p>
        </w:tc>
        <w:tc>
          <w:tcPr>
            <w:tcW w:w="1066" w:type="dxa"/>
            <w:shd w:val="clear" w:color="auto" w:fill="auto"/>
            <w:noWrap/>
          </w:tcPr>
          <w:p w14:paraId="2F776E1A" w14:textId="77777777" w:rsidR="00FB1A43" w:rsidRPr="00EF5447" w:rsidRDefault="00FB1A43" w:rsidP="00227186">
            <w:pPr>
              <w:pStyle w:val="TAC"/>
            </w:pPr>
            <w:r w:rsidRPr="00EF5447">
              <w:t>3416</w:t>
            </w:r>
          </w:p>
        </w:tc>
        <w:tc>
          <w:tcPr>
            <w:tcW w:w="747" w:type="dxa"/>
            <w:shd w:val="clear" w:color="auto" w:fill="auto"/>
            <w:noWrap/>
          </w:tcPr>
          <w:p w14:paraId="13C7ABD9" w14:textId="77777777" w:rsidR="00FB1A43" w:rsidRPr="00EF5447" w:rsidRDefault="00FB1A43" w:rsidP="00227186">
            <w:pPr>
              <w:pStyle w:val="TAC"/>
            </w:pPr>
            <w:r w:rsidRPr="00EF5447">
              <w:t>10</w:t>
            </w:r>
          </w:p>
        </w:tc>
        <w:tc>
          <w:tcPr>
            <w:tcW w:w="877" w:type="dxa"/>
            <w:shd w:val="clear" w:color="auto" w:fill="auto"/>
            <w:noWrap/>
          </w:tcPr>
          <w:p w14:paraId="6E18537C" w14:textId="77777777" w:rsidR="00FB1A43" w:rsidRPr="00EF5447" w:rsidRDefault="00FB1A43" w:rsidP="00227186">
            <w:pPr>
              <w:pStyle w:val="TAC"/>
            </w:pPr>
            <w:r w:rsidRPr="00EF5447">
              <w:t>50</w:t>
            </w:r>
          </w:p>
        </w:tc>
        <w:tc>
          <w:tcPr>
            <w:tcW w:w="1299" w:type="dxa"/>
            <w:shd w:val="clear" w:color="auto" w:fill="auto"/>
            <w:noWrap/>
          </w:tcPr>
          <w:p w14:paraId="3647A9F8" w14:textId="77777777" w:rsidR="00FB1A43" w:rsidRPr="00EF5447" w:rsidRDefault="00FB1A43" w:rsidP="00227186">
            <w:pPr>
              <w:pStyle w:val="TAC"/>
            </w:pPr>
            <w:r w:rsidRPr="00EF5447">
              <w:t>3416</w:t>
            </w:r>
          </w:p>
        </w:tc>
        <w:tc>
          <w:tcPr>
            <w:tcW w:w="700" w:type="dxa"/>
            <w:shd w:val="clear" w:color="auto" w:fill="auto"/>
          </w:tcPr>
          <w:p w14:paraId="7650548D" w14:textId="77777777" w:rsidR="00FB1A43" w:rsidRPr="00EF5447" w:rsidRDefault="00FB1A43" w:rsidP="00227186">
            <w:pPr>
              <w:pStyle w:val="TAC"/>
            </w:pPr>
            <w:r w:rsidRPr="00EF5447">
              <w:t>15.7</w:t>
            </w:r>
          </w:p>
        </w:tc>
        <w:tc>
          <w:tcPr>
            <w:tcW w:w="1248" w:type="dxa"/>
            <w:shd w:val="clear" w:color="auto" w:fill="auto"/>
          </w:tcPr>
          <w:p w14:paraId="02C88DAD" w14:textId="77777777" w:rsidR="00FB1A43" w:rsidRPr="00EF5447" w:rsidRDefault="00FB1A43" w:rsidP="00227186">
            <w:pPr>
              <w:pStyle w:val="TAC"/>
            </w:pPr>
            <w:r w:rsidRPr="00EF5447">
              <w:rPr>
                <w:szCs w:val="24"/>
              </w:rPr>
              <w:t>IMD3</w:t>
            </w:r>
          </w:p>
        </w:tc>
      </w:tr>
      <w:tr w:rsidR="00FB1A43" w:rsidRPr="00EF5447" w14:paraId="5A9C5D17" w14:textId="77777777" w:rsidTr="00227186">
        <w:trPr>
          <w:trHeight w:val="22"/>
          <w:jc w:val="center"/>
        </w:trPr>
        <w:tc>
          <w:tcPr>
            <w:tcW w:w="2259" w:type="dxa"/>
            <w:tcBorders>
              <w:top w:val="nil"/>
              <w:bottom w:val="nil"/>
            </w:tcBorders>
            <w:shd w:val="clear" w:color="auto" w:fill="auto"/>
          </w:tcPr>
          <w:p w14:paraId="27A788DC" w14:textId="77777777" w:rsidR="00FB1A43" w:rsidRPr="00EF5447" w:rsidRDefault="00FB1A43" w:rsidP="00227186">
            <w:pPr>
              <w:pStyle w:val="TAC"/>
            </w:pPr>
          </w:p>
        </w:tc>
        <w:tc>
          <w:tcPr>
            <w:tcW w:w="868" w:type="dxa"/>
            <w:shd w:val="clear" w:color="auto" w:fill="auto"/>
          </w:tcPr>
          <w:p w14:paraId="613A393C" w14:textId="77777777" w:rsidR="00FB1A43" w:rsidRPr="00EF5447" w:rsidRDefault="00FB1A43" w:rsidP="00227186">
            <w:pPr>
              <w:pStyle w:val="TAC"/>
            </w:pPr>
            <w:r w:rsidRPr="00EF5447">
              <w:rPr>
                <w:lang w:eastAsia="zh-TW"/>
              </w:rPr>
              <w:t>28</w:t>
            </w:r>
          </w:p>
        </w:tc>
        <w:tc>
          <w:tcPr>
            <w:tcW w:w="1066" w:type="dxa"/>
            <w:shd w:val="clear" w:color="auto" w:fill="auto"/>
            <w:noWrap/>
          </w:tcPr>
          <w:p w14:paraId="11B2A06C" w14:textId="77777777" w:rsidR="00FB1A43" w:rsidRPr="00EF5447" w:rsidRDefault="00FB1A43" w:rsidP="00227186">
            <w:pPr>
              <w:pStyle w:val="TAC"/>
            </w:pPr>
            <w:r w:rsidRPr="00EF5447">
              <w:rPr>
                <w:lang w:eastAsia="ja-JP"/>
              </w:rPr>
              <w:t>740</w:t>
            </w:r>
          </w:p>
        </w:tc>
        <w:tc>
          <w:tcPr>
            <w:tcW w:w="747" w:type="dxa"/>
            <w:shd w:val="clear" w:color="auto" w:fill="auto"/>
            <w:noWrap/>
          </w:tcPr>
          <w:p w14:paraId="0CC0F8C0" w14:textId="77777777" w:rsidR="00FB1A43" w:rsidRPr="00EF5447" w:rsidRDefault="00FB1A43" w:rsidP="00227186">
            <w:pPr>
              <w:pStyle w:val="TAC"/>
            </w:pPr>
            <w:r w:rsidRPr="00EF5447">
              <w:rPr>
                <w:lang w:eastAsia="ja-JP"/>
              </w:rPr>
              <w:t>5</w:t>
            </w:r>
          </w:p>
        </w:tc>
        <w:tc>
          <w:tcPr>
            <w:tcW w:w="877" w:type="dxa"/>
            <w:shd w:val="clear" w:color="auto" w:fill="auto"/>
            <w:noWrap/>
          </w:tcPr>
          <w:p w14:paraId="621382FD" w14:textId="77777777" w:rsidR="00FB1A43" w:rsidRPr="00EF5447" w:rsidRDefault="00FB1A43" w:rsidP="00227186">
            <w:pPr>
              <w:pStyle w:val="TAC"/>
            </w:pPr>
            <w:r w:rsidRPr="00EF5447">
              <w:rPr>
                <w:lang w:eastAsia="ja-JP"/>
              </w:rPr>
              <w:t>25</w:t>
            </w:r>
          </w:p>
        </w:tc>
        <w:tc>
          <w:tcPr>
            <w:tcW w:w="1299" w:type="dxa"/>
            <w:shd w:val="clear" w:color="auto" w:fill="auto"/>
            <w:noWrap/>
          </w:tcPr>
          <w:p w14:paraId="21950851" w14:textId="77777777" w:rsidR="00FB1A43" w:rsidRPr="00EF5447" w:rsidRDefault="00FB1A43" w:rsidP="00227186">
            <w:pPr>
              <w:pStyle w:val="TAC"/>
            </w:pPr>
            <w:r w:rsidRPr="00EF5447">
              <w:rPr>
                <w:lang w:eastAsia="ja-JP"/>
              </w:rPr>
              <w:t>795</w:t>
            </w:r>
          </w:p>
        </w:tc>
        <w:tc>
          <w:tcPr>
            <w:tcW w:w="700" w:type="dxa"/>
            <w:shd w:val="clear" w:color="auto" w:fill="auto"/>
          </w:tcPr>
          <w:p w14:paraId="6D6CCE2F" w14:textId="77777777" w:rsidR="00FB1A43" w:rsidRPr="00EF5447" w:rsidRDefault="00FB1A43" w:rsidP="00227186">
            <w:pPr>
              <w:pStyle w:val="TAC"/>
            </w:pPr>
            <w:r w:rsidRPr="00EF5447">
              <w:t>N/A</w:t>
            </w:r>
          </w:p>
        </w:tc>
        <w:tc>
          <w:tcPr>
            <w:tcW w:w="1248" w:type="dxa"/>
            <w:shd w:val="clear" w:color="auto" w:fill="auto"/>
          </w:tcPr>
          <w:p w14:paraId="022EDB36" w14:textId="77777777" w:rsidR="00FB1A43" w:rsidRPr="00EF5447" w:rsidRDefault="00FB1A43" w:rsidP="00227186">
            <w:pPr>
              <w:pStyle w:val="TAC"/>
            </w:pPr>
            <w:r w:rsidRPr="00EF5447">
              <w:rPr>
                <w:szCs w:val="24"/>
              </w:rPr>
              <w:t>N/A</w:t>
            </w:r>
          </w:p>
        </w:tc>
      </w:tr>
      <w:tr w:rsidR="00FB1A43" w:rsidRPr="00EF5447" w14:paraId="2920E4F5" w14:textId="77777777" w:rsidTr="00227186">
        <w:trPr>
          <w:trHeight w:val="22"/>
          <w:jc w:val="center"/>
        </w:trPr>
        <w:tc>
          <w:tcPr>
            <w:tcW w:w="2259" w:type="dxa"/>
            <w:tcBorders>
              <w:top w:val="nil"/>
              <w:bottom w:val="nil"/>
            </w:tcBorders>
            <w:shd w:val="clear" w:color="auto" w:fill="auto"/>
          </w:tcPr>
          <w:p w14:paraId="3BAC1738" w14:textId="77777777" w:rsidR="00FB1A43" w:rsidRPr="00EF5447" w:rsidRDefault="00FB1A43" w:rsidP="00227186">
            <w:pPr>
              <w:pStyle w:val="TAC"/>
            </w:pPr>
          </w:p>
        </w:tc>
        <w:tc>
          <w:tcPr>
            <w:tcW w:w="868" w:type="dxa"/>
            <w:shd w:val="clear" w:color="auto" w:fill="auto"/>
          </w:tcPr>
          <w:p w14:paraId="5403A459" w14:textId="77777777" w:rsidR="00FB1A43" w:rsidRPr="00EF5447" w:rsidRDefault="00FB1A43" w:rsidP="00227186">
            <w:pPr>
              <w:pStyle w:val="TAC"/>
            </w:pPr>
            <w:r w:rsidRPr="00EF5447">
              <w:t>n1</w:t>
            </w:r>
          </w:p>
        </w:tc>
        <w:tc>
          <w:tcPr>
            <w:tcW w:w="1066" w:type="dxa"/>
            <w:shd w:val="clear" w:color="auto" w:fill="auto"/>
            <w:noWrap/>
          </w:tcPr>
          <w:p w14:paraId="2AC4BE7A" w14:textId="77777777" w:rsidR="00FB1A43" w:rsidRPr="00EF5447" w:rsidRDefault="00FB1A43" w:rsidP="00227186">
            <w:pPr>
              <w:pStyle w:val="TAC"/>
            </w:pPr>
            <w:r w:rsidRPr="00EF5447">
              <w:rPr>
                <w:lang w:eastAsia="ja-JP"/>
              </w:rPr>
              <w:t>1960</w:t>
            </w:r>
          </w:p>
        </w:tc>
        <w:tc>
          <w:tcPr>
            <w:tcW w:w="747" w:type="dxa"/>
            <w:shd w:val="clear" w:color="auto" w:fill="auto"/>
            <w:noWrap/>
          </w:tcPr>
          <w:p w14:paraId="58CC277C" w14:textId="77777777" w:rsidR="00FB1A43" w:rsidRPr="00EF5447" w:rsidRDefault="00FB1A43" w:rsidP="00227186">
            <w:pPr>
              <w:pStyle w:val="TAC"/>
            </w:pPr>
            <w:r w:rsidRPr="00EF5447">
              <w:rPr>
                <w:lang w:eastAsia="ja-JP"/>
              </w:rPr>
              <w:t>5</w:t>
            </w:r>
          </w:p>
        </w:tc>
        <w:tc>
          <w:tcPr>
            <w:tcW w:w="877" w:type="dxa"/>
            <w:shd w:val="clear" w:color="auto" w:fill="auto"/>
            <w:noWrap/>
          </w:tcPr>
          <w:p w14:paraId="2B139FBB" w14:textId="77777777" w:rsidR="00FB1A43" w:rsidRPr="00EF5447" w:rsidRDefault="00FB1A43" w:rsidP="00227186">
            <w:pPr>
              <w:pStyle w:val="TAC"/>
            </w:pPr>
            <w:r w:rsidRPr="00EF5447">
              <w:rPr>
                <w:lang w:eastAsia="ja-JP"/>
              </w:rPr>
              <w:t>25</w:t>
            </w:r>
          </w:p>
        </w:tc>
        <w:tc>
          <w:tcPr>
            <w:tcW w:w="1299" w:type="dxa"/>
            <w:shd w:val="clear" w:color="auto" w:fill="auto"/>
            <w:noWrap/>
          </w:tcPr>
          <w:p w14:paraId="2AE3A10D" w14:textId="77777777" w:rsidR="00FB1A43" w:rsidRPr="00EF5447" w:rsidRDefault="00FB1A43" w:rsidP="00227186">
            <w:pPr>
              <w:pStyle w:val="TAC"/>
            </w:pPr>
            <w:r w:rsidRPr="00EF5447">
              <w:rPr>
                <w:lang w:eastAsia="ja-JP"/>
              </w:rPr>
              <w:t>2150</w:t>
            </w:r>
          </w:p>
        </w:tc>
        <w:tc>
          <w:tcPr>
            <w:tcW w:w="700" w:type="dxa"/>
            <w:shd w:val="clear" w:color="auto" w:fill="auto"/>
          </w:tcPr>
          <w:p w14:paraId="79A63A93" w14:textId="77777777" w:rsidR="00FB1A43" w:rsidRPr="00EF5447" w:rsidRDefault="00FB1A43" w:rsidP="00227186">
            <w:pPr>
              <w:pStyle w:val="TAC"/>
            </w:pPr>
            <w:r w:rsidRPr="00EF5447">
              <w:t>15.7</w:t>
            </w:r>
          </w:p>
        </w:tc>
        <w:tc>
          <w:tcPr>
            <w:tcW w:w="1248" w:type="dxa"/>
            <w:shd w:val="clear" w:color="auto" w:fill="auto"/>
          </w:tcPr>
          <w:p w14:paraId="792204D9" w14:textId="77777777" w:rsidR="00FB1A43" w:rsidRPr="00EF5447" w:rsidRDefault="00FB1A43" w:rsidP="00227186">
            <w:pPr>
              <w:pStyle w:val="TAC"/>
            </w:pPr>
            <w:r w:rsidRPr="00EF5447">
              <w:rPr>
                <w:szCs w:val="24"/>
              </w:rPr>
              <w:t>IMD3</w:t>
            </w:r>
          </w:p>
        </w:tc>
      </w:tr>
      <w:tr w:rsidR="00FB1A43" w:rsidRPr="00EF5447" w14:paraId="18F28B0A" w14:textId="77777777" w:rsidTr="00227186">
        <w:trPr>
          <w:trHeight w:val="22"/>
          <w:jc w:val="center"/>
        </w:trPr>
        <w:tc>
          <w:tcPr>
            <w:tcW w:w="2259" w:type="dxa"/>
            <w:tcBorders>
              <w:top w:val="nil"/>
              <w:bottom w:val="single" w:sz="4" w:space="0" w:color="auto"/>
            </w:tcBorders>
            <w:shd w:val="clear" w:color="auto" w:fill="auto"/>
          </w:tcPr>
          <w:p w14:paraId="6DFC42AC" w14:textId="77777777" w:rsidR="00FB1A43" w:rsidRPr="00EF5447" w:rsidRDefault="00FB1A43" w:rsidP="00227186">
            <w:pPr>
              <w:pStyle w:val="TAC"/>
            </w:pPr>
          </w:p>
        </w:tc>
        <w:tc>
          <w:tcPr>
            <w:tcW w:w="868" w:type="dxa"/>
            <w:shd w:val="clear" w:color="auto" w:fill="auto"/>
          </w:tcPr>
          <w:p w14:paraId="0196BF1E" w14:textId="77777777" w:rsidR="00FB1A43" w:rsidRPr="00EF5447" w:rsidRDefault="00FB1A43" w:rsidP="00227186">
            <w:pPr>
              <w:pStyle w:val="TAC"/>
            </w:pPr>
            <w:r w:rsidRPr="00EF5447">
              <w:t>n78</w:t>
            </w:r>
          </w:p>
        </w:tc>
        <w:tc>
          <w:tcPr>
            <w:tcW w:w="1066" w:type="dxa"/>
            <w:shd w:val="clear" w:color="auto" w:fill="auto"/>
            <w:noWrap/>
          </w:tcPr>
          <w:p w14:paraId="0F2E947A" w14:textId="77777777" w:rsidR="00FB1A43" w:rsidRPr="00EF5447" w:rsidRDefault="00FB1A43" w:rsidP="00227186">
            <w:pPr>
              <w:pStyle w:val="TAC"/>
            </w:pPr>
            <w:r w:rsidRPr="00EF5447">
              <w:rPr>
                <w:lang w:eastAsia="ja-JP"/>
              </w:rPr>
              <w:t>3630</w:t>
            </w:r>
          </w:p>
        </w:tc>
        <w:tc>
          <w:tcPr>
            <w:tcW w:w="747" w:type="dxa"/>
            <w:shd w:val="clear" w:color="auto" w:fill="auto"/>
            <w:noWrap/>
          </w:tcPr>
          <w:p w14:paraId="0902D71B" w14:textId="77777777" w:rsidR="00FB1A43" w:rsidRPr="00EF5447" w:rsidRDefault="00FB1A43" w:rsidP="00227186">
            <w:pPr>
              <w:pStyle w:val="TAC"/>
            </w:pPr>
            <w:r w:rsidRPr="00EF5447">
              <w:rPr>
                <w:lang w:eastAsia="ja-JP"/>
              </w:rPr>
              <w:t>10</w:t>
            </w:r>
          </w:p>
        </w:tc>
        <w:tc>
          <w:tcPr>
            <w:tcW w:w="877" w:type="dxa"/>
            <w:shd w:val="clear" w:color="auto" w:fill="auto"/>
            <w:noWrap/>
          </w:tcPr>
          <w:p w14:paraId="4D02CA10" w14:textId="77777777" w:rsidR="00FB1A43" w:rsidRPr="00EF5447" w:rsidRDefault="00FB1A43" w:rsidP="00227186">
            <w:pPr>
              <w:pStyle w:val="TAC"/>
            </w:pPr>
            <w:r w:rsidRPr="00EF5447">
              <w:rPr>
                <w:lang w:eastAsia="ja-JP"/>
              </w:rPr>
              <w:t>50</w:t>
            </w:r>
          </w:p>
        </w:tc>
        <w:tc>
          <w:tcPr>
            <w:tcW w:w="1299" w:type="dxa"/>
            <w:shd w:val="clear" w:color="auto" w:fill="auto"/>
            <w:noWrap/>
          </w:tcPr>
          <w:p w14:paraId="7F0EA030" w14:textId="77777777" w:rsidR="00FB1A43" w:rsidRPr="00EF5447" w:rsidRDefault="00FB1A43" w:rsidP="00227186">
            <w:pPr>
              <w:pStyle w:val="TAC"/>
            </w:pPr>
            <w:r w:rsidRPr="00EF5447">
              <w:rPr>
                <w:lang w:eastAsia="ja-JP"/>
              </w:rPr>
              <w:t>3630</w:t>
            </w:r>
          </w:p>
        </w:tc>
        <w:tc>
          <w:tcPr>
            <w:tcW w:w="700" w:type="dxa"/>
            <w:shd w:val="clear" w:color="auto" w:fill="auto"/>
          </w:tcPr>
          <w:p w14:paraId="6F2447D2" w14:textId="77777777" w:rsidR="00FB1A43" w:rsidRPr="00EF5447" w:rsidRDefault="00FB1A43" w:rsidP="00227186">
            <w:pPr>
              <w:pStyle w:val="TAC"/>
            </w:pPr>
            <w:r w:rsidRPr="00EF5447">
              <w:t>N/A</w:t>
            </w:r>
          </w:p>
        </w:tc>
        <w:tc>
          <w:tcPr>
            <w:tcW w:w="1248" w:type="dxa"/>
            <w:shd w:val="clear" w:color="auto" w:fill="auto"/>
          </w:tcPr>
          <w:p w14:paraId="5DE44331" w14:textId="77777777" w:rsidR="00FB1A43" w:rsidRPr="00EF5447" w:rsidRDefault="00FB1A43" w:rsidP="00227186">
            <w:pPr>
              <w:pStyle w:val="TAC"/>
            </w:pPr>
            <w:r w:rsidRPr="00EF5447">
              <w:rPr>
                <w:szCs w:val="24"/>
              </w:rPr>
              <w:t>N/A</w:t>
            </w:r>
          </w:p>
        </w:tc>
      </w:tr>
      <w:tr w:rsidR="00FB1A43" w:rsidRPr="00EF5447" w14:paraId="3731FBF8" w14:textId="77777777" w:rsidTr="00227186">
        <w:trPr>
          <w:trHeight w:val="22"/>
          <w:jc w:val="center"/>
        </w:trPr>
        <w:tc>
          <w:tcPr>
            <w:tcW w:w="2259" w:type="dxa"/>
            <w:tcBorders>
              <w:bottom w:val="nil"/>
            </w:tcBorders>
            <w:shd w:val="clear" w:color="auto" w:fill="auto"/>
          </w:tcPr>
          <w:p w14:paraId="2BCCC91D" w14:textId="77777777" w:rsidR="00FB1A43" w:rsidRPr="00EF5447" w:rsidRDefault="00FB1A43" w:rsidP="00227186">
            <w:pPr>
              <w:pStyle w:val="TAC"/>
            </w:pPr>
            <w:r w:rsidRPr="00EF5447">
              <w:t>DC_28A_n</w:t>
            </w:r>
            <w:r w:rsidRPr="00EF5447">
              <w:rPr>
                <w:lang w:eastAsia="zh-CN"/>
              </w:rPr>
              <w:t>3</w:t>
            </w:r>
            <w:r w:rsidRPr="00EF5447">
              <w:t>A-n7</w:t>
            </w:r>
            <w:r w:rsidRPr="00EF5447">
              <w:rPr>
                <w:lang w:eastAsia="zh-CN"/>
              </w:rPr>
              <w:t>7</w:t>
            </w:r>
            <w:r w:rsidRPr="00EF5447">
              <w:t>A</w:t>
            </w:r>
          </w:p>
        </w:tc>
        <w:tc>
          <w:tcPr>
            <w:tcW w:w="868" w:type="dxa"/>
            <w:shd w:val="clear" w:color="auto" w:fill="auto"/>
          </w:tcPr>
          <w:p w14:paraId="6A4C2623" w14:textId="77777777" w:rsidR="00FB1A43" w:rsidRPr="00EF5447" w:rsidRDefault="00FB1A43" w:rsidP="00227186">
            <w:pPr>
              <w:pStyle w:val="TAC"/>
            </w:pPr>
            <w:r w:rsidRPr="00EF5447">
              <w:rPr>
                <w:lang w:eastAsia="zh-CN"/>
              </w:rPr>
              <w:t>28</w:t>
            </w:r>
          </w:p>
        </w:tc>
        <w:tc>
          <w:tcPr>
            <w:tcW w:w="1066" w:type="dxa"/>
            <w:shd w:val="clear" w:color="auto" w:fill="auto"/>
            <w:noWrap/>
          </w:tcPr>
          <w:p w14:paraId="06600D4C" w14:textId="77777777" w:rsidR="00FB1A43" w:rsidRPr="00EF5447" w:rsidRDefault="00FB1A43" w:rsidP="00227186">
            <w:pPr>
              <w:pStyle w:val="TAC"/>
            </w:pPr>
            <w:r w:rsidRPr="00EF5447">
              <w:rPr>
                <w:lang w:eastAsia="zh-CN"/>
              </w:rPr>
              <w:t>735</w:t>
            </w:r>
          </w:p>
        </w:tc>
        <w:tc>
          <w:tcPr>
            <w:tcW w:w="747" w:type="dxa"/>
            <w:shd w:val="clear" w:color="auto" w:fill="auto"/>
            <w:noWrap/>
          </w:tcPr>
          <w:p w14:paraId="2DEAC466" w14:textId="77777777" w:rsidR="00FB1A43" w:rsidRPr="00EF5447" w:rsidRDefault="00FB1A43" w:rsidP="00227186">
            <w:pPr>
              <w:pStyle w:val="TAC"/>
            </w:pPr>
            <w:r w:rsidRPr="00EF5447">
              <w:t>5</w:t>
            </w:r>
          </w:p>
        </w:tc>
        <w:tc>
          <w:tcPr>
            <w:tcW w:w="877" w:type="dxa"/>
            <w:shd w:val="clear" w:color="auto" w:fill="auto"/>
            <w:noWrap/>
          </w:tcPr>
          <w:p w14:paraId="227D41D7" w14:textId="77777777" w:rsidR="00FB1A43" w:rsidRPr="00EF5447" w:rsidRDefault="00FB1A43" w:rsidP="00227186">
            <w:pPr>
              <w:pStyle w:val="TAC"/>
            </w:pPr>
            <w:r w:rsidRPr="00EF5447">
              <w:t>25</w:t>
            </w:r>
          </w:p>
        </w:tc>
        <w:tc>
          <w:tcPr>
            <w:tcW w:w="1299" w:type="dxa"/>
            <w:shd w:val="clear" w:color="auto" w:fill="auto"/>
            <w:noWrap/>
          </w:tcPr>
          <w:p w14:paraId="3A53A534" w14:textId="77777777" w:rsidR="00FB1A43" w:rsidRPr="00EF5447" w:rsidRDefault="00FB1A43" w:rsidP="00227186">
            <w:pPr>
              <w:pStyle w:val="TAC"/>
            </w:pPr>
            <w:r w:rsidRPr="00EF5447">
              <w:rPr>
                <w:lang w:eastAsia="zh-CN"/>
              </w:rPr>
              <w:t>790</w:t>
            </w:r>
          </w:p>
        </w:tc>
        <w:tc>
          <w:tcPr>
            <w:tcW w:w="700" w:type="dxa"/>
            <w:shd w:val="clear" w:color="auto" w:fill="auto"/>
          </w:tcPr>
          <w:p w14:paraId="35F59C66" w14:textId="77777777" w:rsidR="00FB1A43" w:rsidRPr="00EF5447" w:rsidRDefault="00FB1A43" w:rsidP="00227186">
            <w:pPr>
              <w:pStyle w:val="TAC"/>
            </w:pPr>
            <w:r w:rsidRPr="00EF5447">
              <w:rPr>
                <w:rFonts w:eastAsia="Malgun Gothic"/>
                <w:lang w:eastAsia="ko-KR"/>
              </w:rPr>
              <w:t>N/A</w:t>
            </w:r>
          </w:p>
        </w:tc>
        <w:tc>
          <w:tcPr>
            <w:tcW w:w="1248" w:type="dxa"/>
            <w:shd w:val="clear" w:color="auto" w:fill="auto"/>
          </w:tcPr>
          <w:p w14:paraId="2A7DCD19" w14:textId="77777777" w:rsidR="00FB1A43" w:rsidRPr="00EF5447" w:rsidRDefault="00FB1A43" w:rsidP="00227186">
            <w:pPr>
              <w:pStyle w:val="TAC"/>
            </w:pPr>
            <w:r w:rsidRPr="00EF5447">
              <w:rPr>
                <w:rFonts w:eastAsia="Malgun Gothic"/>
                <w:lang w:eastAsia="ko-KR"/>
              </w:rPr>
              <w:t>N/A</w:t>
            </w:r>
          </w:p>
        </w:tc>
      </w:tr>
      <w:tr w:rsidR="00FB1A43" w:rsidRPr="00EF5447" w14:paraId="13C82D9E" w14:textId="77777777" w:rsidTr="00227186">
        <w:trPr>
          <w:trHeight w:val="22"/>
          <w:jc w:val="center"/>
        </w:trPr>
        <w:tc>
          <w:tcPr>
            <w:tcW w:w="2259" w:type="dxa"/>
            <w:tcBorders>
              <w:top w:val="nil"/>
              <w:bottom w:val="nil"/>
            </w:tcBorders>
            <w:shd w:val="clear" w:color="auto" w:fill="auto"/>
          </w:tcPr>
          <w:p w14:paraId="139C224D" w14:textId="77777777" w:rsidR="00FB1A43" w:rsidRPr="00EF5447" w:rsidRDefault="00FB1A43" w:rsidP="00227186">
            <w:pPr>
              <w:pStyle w:val="TAC"/>
            </w:pPr>
          </w:p>
        </w:tc>
        <w:tc>
          <w:tcPr>
            <w:tcW w:w="868" w:type="dxa"/>
            <w:shd w:val="clear" w:color="auto" w:fill="auto"/>
          </w:tcPr>
          <w:p w14:paraId="67DCA934" w14:textId="77777777" w:rsidR="00FB1A43" w:rsidRPr="00EF5447" w:rsidRDefault="00FB1A43" w:rsidP="00227186">
            <w:pPr>
              <w:pStyle w:val="TAC"/>
            </w:pPr>
            <w:r w:rsidRPr="00EF5447">
              <w:t>n</w:t>
            </w:r>
            <w:r w:rsidRPr="00EF5447">
              <w:rPr>
                <w:lang w:eastAsia="zh-CN"/>
              </w:rPr>
              <w:t>3</w:t>
            </w:r>
          </w:p>
        </w:tc>
        <w:tc>
          <w:tcPr>
            <w:tcW w:w="1066" w:type="dxa"/>
            <w:shd w:val="clear" w:color="auto" w:fill="auto"/>
            <w:noWrap/>
          </w:tcPr>
          <w:p w14:paraId="175429CD" w14:textId="77777777" w:rsidR="00FB1A43" w:rsidRPr="00EF5447" w:rsidRDefault="00FB1A43" w:rsidP="00227186">
            <w:pPr>
              <w:pStyle w:val="TAC"/>
            </w:pPr>
            <w:r w:rsidRPr="00EF5447">
              <w:rPr>
                <w:lang w:eastAsia="zh-CN"/>
              </w:rPr>
              <w:t>1755</w:t>
            </w:r>
          </w:p>
        </w:tc>
        <w:tc>
          <w:tcPr>
            <w:tcW w:w="747" w:type="dxa"/>
            <w:shd w:val="clear" w:color="auto" w:fill="auto"/>
            <w:noWrap/>
          </w:tcPr>
          <w:p w14:paraId="12D46542" w14:textId="77777777" w:rsidR="00FB1A43" w:rsidRPr="00EF5447" w:rsidRDefault="00FB1A43" w:rsidP="00227186">
            <w:pPr>
              <w:pStyle w:val="TAC"/>
            </w:pPr>
            <w:r w:rsidRPr="00EF5447">
              <w:t>5</w:t>
            </w:r>
          </w:p>
        </w:tc>
        <w:tc>
          <w:tcPr>
            <w:tcW w:w="877" w:type="dxa"/>
            <w:shd w:val="clear" w:color="auto" w:fill="auto"/>
            <w:noWrap/>
          </w:tcPr>
          <w:p w14:paraId="793D48E6" w14:textId="77777777" w:rsidR="00FB1A43" w:rsidRPr="00EF5447" w:rsidRDefault="00FB1A43" w:rsidP="00227186">
            <w:pPr>
              <w:pStyle w:val="TAC"/>
            </w:pPr>
            <w:r w:rsidRPr="00EF5447">
              <w:t>25</w:t>
            </w:r>
          </w:p>
        </w:tc>
        <w:tc>
          <w:tcPr>
            <w:tcW w:w="1299" w:type="dxa"/>
            <w:shd w:val="clear" w:color="auto" w:fill="auto"/>
            <w:noWrap/>
          </w:tcPr>
          <w:p w14:paraId="3F229B09" w14:textId="77777777" w:rsidR="00FB1A43" w:rsidRPr="00EF5447" w:rsidRDefault="00FB1A43" w:rsidP="00227186">
            <w:pPr>
              <w:pStyle w:val="TAC"/>
            </w:pPr>
            <w:r w:rsidRPr="00EF5447">
              <w:rPr>
                <w:lang w:eastAsia="zh-CN"/>
              </w:rPr>
              <w:t>1850</w:t>
            </w:r>
          </w:p>
        </w:tc>
        <w:tc>
          <w:tcPr>
            <w:tcW w:w="700" w:type="dxa"/>
            <w:shd w:val="clear" w:color="auto" w:fill="auto"/>
          </w:tcPr>
          <w:p w14:paraId="2DA28F4C" w14:textId="77777777" w:rsidR="00FB1A43" w:rsidRPr="00EF5447" w:rsidRDefault="00FB1A43" w:rsidP="00227186">
            <w:pPr>
              <w:pStyle w:val="TAC"/>
            </w:pPr>
            <w:r w:rsidRPr="00EF5447">
              <w:rPr>
                <w:rFonts w:eastAsia="Malgun Gothic"/>
                <w:lang w:eastAsia="ko-KR"/>
              </w:rPr>
              <w:t>17.0</w:t>
            </w:r>
          </w:p>
        </w:tc>
        <w:tc>
          <w:tcPr>
            <w:tcW w:w="1248" w:type="dxa"/>
            <w:shd w:val="clear" w:color="auto" w:fill="auto"/>
          </w:tcPr>
          <w:p w14:paraId="50602715" w14:textId="77777777" w:rsidR="00FB1A43" w:rsidRPr="00EF5447" w:rsidRDefault="00FB1A43" w:rsidP="00227186">
            <w:pPr>
              <w:pStyle w:val="TAC"/>
            </w:pPr>
            <w:r w:rsidRPr="00EF5447">
              <w:rPr>
                <w:rFonts w:eastAsia="Malgun Gothic"/>
                <w:lang w:eastAsia="ko-KR"/>
              </w:rPr>
              <w:t>IMD3</w:t>
            </w:r>
          </w:p>
        </w:tc>
      </w:tr>
      <w:tr w:rsidR="00FB1A43" w:rsidRPr="00EF5447" w14:paraId="3C67DA13" w14:textId="77777777" w:rsidTr="00227186">
        <w:trPr>
          <w:trHeight w:val="22"/>
          <w:jc w:val="center"/>
        </w:trPr>
        <w:tc>
          <w:tcPr>
            <w:tcW w:w="2259" w:type="dxa"/>
            <w:tcBorders>
              <w:top w:val="nil"/>
              <w:bottom w:val="nil"/>
            </w:tcBorders>
            <w:shd w:val="clear" w:color="auto" w:fill="auto"/>
          </w:tcPr>
          <w:p w14:paraId="018AC9D7" w14:textId="77777777" w:rsidR="00FB1A43" w:rsidRPr="00EF5447" w:rsidRDefault="00FB1A43" w:rsidP="00227186">
            <w:pPr>
              <w:pStyle w:val="TAC"/>
            </w:pPr>
          </w:p>
        </w:tc>
        <w:tc>
          <w:tcPr>
            <w:tcW w:w="868" w:type="dxa"/>
            <w:shd w:val="clear" w:color="auto" w:fill="auto"/>
          </w:tcPr>
          <w:p w14:paraId="446DDC80" w14:textId="77777777" w:rsidR="00FB1A43" w:rsidRPr="00EF5447" w:rsidRDefault="00FB1A43" w:rsidP="00227186">
            <w:pPr>
              <w:pStyle w:val="TAC"/>
            </w:pPr>
            <w:r w:rsidRPr="00EF5447">
              <w:t>n7</w:t>
            </w:r>
            <w:r w:rsidRPr="00EF5447">
              <w:rPr>
                <w:lang w:eastAsia="zh-CN"/>
              </w:rPr>
              <w:t>7</w:t>
            </w:r>
          </w:p>
        </w:tc>
        <w:tc>
          <w:tcPr>
            <w:tcW w:w="1066" w:type="dxa"/>
            <w:shd w:val="clear" w:color="auto" w:fill="auto"/>
            <w:noWrap/>
          </w:tcPr>
          <w:p w14:paraId="45B0F876" w14:textId="77777777" w:rsidR="00FB1A43" w:rsidRPr="00EF5447" w:rsidRDefault="00FB1A43" w:rsidP="00227186">
            <w:pPr>
              <w:pStyle w:val="TAC"/>
            </w:pPr>
            <w:r w:rsidRPr="00EF5447">
              <w:rPr>
                <w:lang w:eastAsia="zh-CN"/>
              </w:rPr>
              <w:t>3320</w:t>
            </w:r>
          </w:p>
        </w:tc>
        <w:tc>
          <w:tcPr>
            <w:tcW w:w="747" w:type="dxa"/>
            <w:shd w:val="clear" w:color="auto" w:fill="auto"/>
            <w:noWrap/>
          </w:tcPr>
          <w:p w14:paraId="3138A3A1" w14:textId="77777777" w:rsidR="00FB1A43" w:rsidRPr="00EF5447" w:rsidRDefault="00FB1A43" w:rsidP="00227186">
            <w:pPr>
              <w:pStyle w:val="TAC"/>
            </w:pPr>
            <w:r w:rsidRPr="00EF5447">
              <w:t>10</w:t>
            </w:r>
          </w:p>
        </w:tc>
        <w:tc>
          <w:tcPr>
            <w:tcW w:w="877" w:type="dxa"/>
            <w:shd w:val="clear" w:color="auto" w:fill="auto"/>
            <w:noWrap/>
          </w:tcPr>
          <w:p w14:paraId="64EA2C61" w14:textId="77777777" w:rsidR="00FB1A43" w:rsidRPr="00EF5447" w:rsidRDefault="00FB1A43" w:rsidP="00227186">
            <w:pPr>
              <w:pStyle w:val="TAC"/>
            </w:pPr>
            <w:r>
              <w:rPr>
                <w:lang w:eastAsia="fr-FR"/>
              </w:rPr>
              <w:t>50</w:t>
            </w:r>
          </w:p>
        </w:tc>
        <w:tc>
          <w:tcPr>
            <w:tcW w:w="1299" w:type="dxa"/>
            <w:shd w:val="clear" w:color="auto" w:fill="auto"/>
            <w:noWrap/>
          </w:tcPr>
          <w:p w14:paraId="06B57DBA" w14:textId="77777777" w:rsidR="00FB1A43" w:rsidRPr="00EF5447" w:rsidRDefault="00FB1A43" w:rsidP="00227186">
            <w:pPr>
              <w:pStyle w:val="TAC"/>
            </w:pPr>
            <w:r w:rsidRPr="00EF5447">
              <w:rPr>
                <w:lang w:eastAsia="zh-CN"/>
              </w:rPr>
              <w:t>3320</w:t>
            </w:r>
          </w:p>
        </w:tc>
        <w:tc>
          <w:tcPr>
            <w:tcW w:w="700" w:type="dxa"/>
            <w:shd w:val="clear" w:color="auto" w:fill="auto"/>
          </w:tcPr>
          <w:p w14:paraId="7BA4FF0A" w14:textId="77777777" w:rsidR="00FB1A43" w:rsidRPr="00EF5447" w:rsidRDefault="00FB1A43" w:rsidP="00227186">
            <w:pPr>
              <w:pStyle w:val="TAC"/>
            </w:pPr>
            <w:r w:rsidRPr="00EF5447">
              <w:rPr>
                <w:rFonts w:eastAsia="Malgun Gothic"/>
                <w:lang w:eastAsia="ko-KR"/>
              </w:rPr>
              <w:t>N/A</w:t>
            </w:r>
          </w:p>
        </w:tc>
        <w:tc>
          <w:tcPr>
            <w:tcW w:w="1248" w:type="dxa"/>
            <w:shd w:val="clear" w:color="auto" w:fill="auto"/>
          </w:tcPr>
          <w:p w14:paraId="03D924DD" w14:textId="77777777" w:rsidR="00FB1A43" w:rsidRPr="00EF5447" w:rsidRDefault="00FB1A43" w:rsidP="00227186">
            <w:pPr>
              <w:pStyle w:val="TAC"/>
            </w:pPr>
            <w:r w:rsidRPr="00EF5447">
              <w:rPr>
                <w:rFonts w:eastAsia="Malgun Gothic"/>
                <w:lang w:eastAsia="ko-KR"/>
              </w:rPr>
              <w:t>N/A</w:t>
            </w:r>
          </w:p>
        </w:tc>
      </w:tr>
      <w:tr w:rsidR="00FB1A43" w:rsidRPr="00EF5447" w14:paraId="147D05F6" w14:textId="77777777" w:rsidTr="00227186">
        <w:trPr>
          <w:trHeight w:val="22"/>
          <w:jc w:val="center"/>
        </w:trPr>
        <w:tc>
          <w:tcPr>
            <w:tcW w:w="2259" w:type="dxa"/>
            <w:tcBorders>
              <w:top w:val="nil"/>
              <w:bottom w:val="nil"/>
            </w:tcBorders>
            <w:shd w:val="clear" w:color="auto" w:fill="auto"/>
          </w:tcPr>
          <w:p w14:paraId="7725CFAF" w14:textId="77777777" w:rsidR="00FB1A43" w:rsidRPr="00EF5447" w:rsidRDefault="00FB1A43" w:rsidP="00227186">
            <w:pPr>
              <w:pStyle w:val="TAC"/>
            </w:pPr>
          </w:p>
        </w:tc>
        <w:tc>
          <w:tcPr>
            <w:tcW w:w="868" w:type="dxa"/>
            <w:shd w:val="clear" w:color="auto" w:fill="auto"/>
          </w:tcPr>
          <w:p w14:paraId="009D630A" w14:textId="77777777" w:rsidR="00FB1A43" w:rsidRPr="00EF5447" w:rsidRDefault="00FB1A43" w:rsidP="00227186">
            <w:pPr>
              <w:pStyle w:val="TAC"/>
            </w:pPr>
            <w:r w:rsidRPr="00EF5447">
              <w:rPr>
                <w:lang w:eastAsia="zh-CN"/>
              </w:rPr>
              <w:t>28</w:t>
            </w:r>
          </w:p>
        </w:tc>
        <w:tc>
          <w:tcPr>
            <w:tcW w:w="1066" w:type="dxa"/>
            <w:shd w:val="clear" w:color="auto" w:fill="auto"/>
            <w:noWrap/>
          </w:tcPr>
          <w:p w14:paraId="30ED30DA" w14:textId="77777777" w:rsidR="00FB1A43" w:rsidRPr="00EF5447" w:rsidRDefault="00FB1A43" w:rsidP="00227186">
            <w:pPr>
              <w:pStyle w:val="TAC"/>
            </w:pPr>
            <w:r w:rsidRPr="00EF5447">
              <w:t>733</w:t>
            </w:r>
          </w:p>
        </w:tc>
        <w:tc>
          <w:tcPr>
            <w:tcW w:w="747" w:type="dxa"/>
            <w:shd w:val="clear" w:color="auto" w:fill="auto"/>
            <w:noWrap/>
          </w:tcPr>
          <w:p w14:paraId="1677FA35" w14:textId="77777777" w:rsidR="00FB1A43" w:rsidRPr="00EF5447" w:rsidRDefault="00FB1A43" w:rsidP="00227186">
            <w:pPr>
              <w:pStyle w:val="TAC"/>
            </w:pPr>
            <w:r w:rsidRPr="00EF5447">
              <w:t>5</w:t>
            </w:r>
          </w:p>
        </w:tc>
        <w:tc>
          <w:tcPr>
            <w:tcW w:w="877" w:type="dxa"/>
            <w:shd w:val="clear" w:color="auto" w:fill="auto"/>
            <w:noWrap/>
          </w:tcPr>
          <w:p w14:paraId="13C68E86" w14:textId="77777777" w:rsidR="00FB1A43" w:rsidRPr="00EF5447" w:rsidRDefault="00FB1A43" w:rsidP="00227186">
            <w:pPr>
              <w:pStyle w:val="TAC"/>
            </w:pPr>
            <w:r w:rsidRPr="00EF5447">
              <w:t>25</w:t>
            </w:r>
          </w:p>
        </w:tc>
        <w:tc>
          <w:tcPr>
            <w:tcW w:w="1299" w:type="dxa"/>
            <w:shd w:val="clear" w:color="auto" w:fill="auto"/>
            <w:noWrap/>
          </w:tcPr>
          <w:p w14:paraId="43565C8B" w14:textId="77777777" w:rsidR="00FB1A43" w:rsidRPr="00EF5447" w:rsidRDefault="00FB1A43" w:rsidP="00227186">
            <w:pPr>
              <w:pStyle w:val="TAC"/>
            </w:pPr>
            <w:r w:rsidRPr="00EF5447">
              <w:t>788</w:t>
            </w:r>
          </w:p>
        </w:tc>
        <w:tc>
          <w:tcPr>
            <w:tcW w:w="700" w:type="dxa"/>
            <w:shd w:val="clear" w:color="auto" w:fill="auto"/>
          </w:tcPr>
          <w:p w14:paraId="632928FB" w14:textId="77777777" w:rsidR="00FB1A43" w:rsidRPr="00EF5447" w:rsidRDefault="00FB1A43" w:rsidP="00227186">
            <w:pPr>
              <w:pStyle w:val="TAC"/>
            </w:pPr>
            <w:r w:rsidRPr="00EF5447">
              <w:rPr>
                <w:rFonts w:eastAsia="Malgun Gothic"/>
                <w:lang w:eastAsia="ko-KR"/>
              </w:rPr>
              <w:t>N/A</w:t>
            </w:r>
          </w:p>
        </w:tc>
        <w:tc>
          <w:tcPr>
            <w:tcW w:w="1248" w:type="dxa"/>
            <w:shd w:val="clear" w:color="auto" w:fill="auto"/>
          </w:tcPr>
          <w:p w14:paraId="3D161DAB" w14:textId="77777777" w:rsidR="00FB1A43" w:rsidRPr="00EF5447" w:rsidRDefault="00FB1A43" w:rsidP="00227186">
            <w:pPr>
              <w:pStyle w:val="TAC"/>
            </w:pPr>
            <w:r w:rsidRPr="00EF5447">
              <w:rPr>
                <w:rFonts w:eastAsia="Malgun Gothic"/>
                <w:lang w:eastAsia="ko-KR"/>
              </w:rPr>
              <w:t>N/A</w:t>
            </w:r>
          </w:p>
        </w:tc>
      </w:tr>
      <w:tr w:rsidR="00FB1A43" w:rsidRPr="00EF5447" w14:paraId="109B33B4" w14:textId="77777777" w:rsidTr="00227186">
        <w:trPr>
          <w:trHeight w:val="22"/>
          <w:jc w:val="center"/>
        </w:trPr>
        <w:tc>
          <w:tcPr>
            <w:tcW w:w="2259" w:type="dxa"/>
            <w:tcBorders>
              <w:top w:val="nil"/>
              <w:bottom w:val="nil"/>
            </w:tcBorders>
            <w:shd w:val="clear" w:color="auto" w:fill="auto"/>
          </w:tcPr>
          <w:p w14:paraId="1B5A63DE" w14:textId="77777777" w:rsidR="00FB1A43" w:rsidRPr="00EF5447" w:rsidRDefault="00FB1A43" w:rsidP="00227186">
            <w:pPr>
              <w:pStyle w:val="TAC"/>
            </w:pPr>
          </w:p>
        </w:tc>
        <w:tc>
          <w:tcPr>
            <w:tcW w:w="868" w:type="dxa"/>
            <w:shd w:val="clear" w:color="auto" w:fill="auto"/>
          </w:tcPr>
          <w:p w14:paraId="75B609A5" w14:textId="77777777" w:rsidR="00FB1A43" w:rsidRPr="00EF5447" w:rsidRDefault="00FB1A43" w:rsidP="00227186">
            <w:pPr>
              <w:pStyle w:val="TAC"/>
            </w:pPr>
            <w:r w:rsidRPr="00EF5447">
              <w:t>n</w:t>
            </w:r>
            <w:r w:rsidRPr="00EF5447">
              <w:rPr>
                <w:lang w:eastAsia="zh-CN"/>
              </w:rPr>
              <w:t>3</w:t>
            </w:r>
          </w:p>
        </w:tc>
        <w:tc>
          <w:tcPr>
            <w:tcW w:w="1066" w:type="dxa"/>
            <w:shd w:val="clear" w:color="auto" w:fill="auto"/>
            <w:noWrap/>
          </w:tcPr>
          <w:p w14:paraId="639D0283" w14:textId="77777777" w:rsidR="00FB1A43" w:rsidRPr="00EF5447" w:rsidRDefault="00FB1A43" w:rsidP="00227186">
            <w:pPr>
              <w:pStyle w:val="TAC"/>
            </w:pPr>
            <w:r w:rsidRPr="00EF5447">
              <w:t>1720</w:t>
            </w:r>
          </w:p>
        </w:tc>
        <w:tc>
          <w:tcPr>
            <w:tcW w:w="747" w:type="dxa"/>
            <w:shd w:val="clear" w:color="auto" w:fill="auto"/>
            <w:noWrap/>
          </w:tcPr>
          <w:p w14:paraId="19765A4C" w14:textId="77777777" w:rsidR="00FB1A43" w:rsidRPr="00EF5447" w:rsidRDefault="00FB1A43" w:rsidP="00227186">
            <w:pPr>
              <w:pStyle w:val="TAC"/>
            </w:pPr>
            <w:r w:rsidRPr="00EF5447">
              <w:t>5</w:t>
            </w:r>
          </w:p>
        </w:tc>
        <w:tc>
          <w:tcPr>
            <w:tcW w:w="877" w:type="dxa"/>
            <w:shd w:val="clear" w:color="auto" w:fill="auto"/>
            <w:noWrap/>
          </w:tcPr>
          <w:p w14:paraId="6C72CF01" w14:textId="77777777" w:rsidR="00FB1A43" w:rsidRPr="00EF5447" w:rsidRDefault="00FB1A43" w:rsidP="00227186">
            <w:pPr>
              <w:pStyle w:val="TAC"/>
            </w:pPr>
            <w:r w:rsidRPr="00EF5447">
              <w:t>25</w:t>
            </w:r>
          </w:p>
        </w:tc>
        <w:tc>
          <w:tcPr>
            <w:tcW w:w="1299" w:type="dxa"/>
            <w:shd w:val="clear" w:color="auto" w:fill="auto"/>
            <w:noWrap/>
          </w:tcPr>
          <w:p w14:paraId="0B7C3873" w14:textId="77777777" w:rsidR="00FB1A43" w:rsidRPr="00EF5447" w:rsidRDefault="00FB1A43" w:rsidP="00227186">
            <w:pPr>
              <w:pStyle w:val="TAC"/>
            </w:pPr>
            <w:r w:rsidRPr="00EF5447">
              <w:t>1815</w:t>
            </w:r>
          </w:p>
        </w:tc>
        <w:tc>
          <w:tcPr>
            <w:tcW w:w="700" w:type="dxa"/>
            <w:shd w:val="clear" w:color="auto" w:fill="auto"/>
          </w:tcPr>
          <w:p w14:paraId="378E5A96" w14:textId="77777777" w:rsidR="00FB1A43" w:rsidRPr="00EF5447" w:rsidRDefault="00FB1A43" w:rsidP="00227186">
            <w:pPr>
              <w:pStyle w:val="TAC"/>
            </w:pPr>
            <w:r w:rsidRPr="00EF5447">
              <w:rPr>
                <w:rFonts w:eastAsia="Malgun Gothic"/>
                <w:lang w:eastAsia="ko-KR"/>
              </w:rPr>
              <w:t>N/A</w:t>
            </w:r>
          </w:p>
        </w:tc>
        <w:tc>
          <w:tcPr>
            <w:tcW w:w="1248" w:type="dxa"/>
            <w:shd w:val="clear" w:color="auto" w:fill="auto"/>
          </w:tcPr>
          <w:p w14:paraId="6B35F8EB" w14:textId="77777777" w:rsidR="00FB1A43" w:rsidRPr="00EF5447" w:rsidRDefault="00FB1A43" w:rsidP="00227186">
            <w:pPr>
              <w:pStyle w:val="TAC"/>
            </w:pPr>
            <w:r w:rsidRPr="00EF5447">
              <w:rPr>
                <w:rFonts w:eastAsia="Malgun Gothic"/>
                <w:lang w:eastAsia="ko-KR"/>
              </w:rPr>
              <w:t>N/A</w:t>
            </w:r>
          </w:p>
        </w:tc>
      </w:tr>
      <w:tr w:rsidR="00FB1A43" w:rsidRPr="00EF5447" w14:paraId="52BC3C66" w14:textId="77777777" w:rsidTr="00227186">
        <w:trPr>
          <w:trHeight w:val="22"/>
          <w:jc w:val="center"/>
        </w:trPr>
        <w:tc>
          <w:tcPr>
            <w:tcW w:w="2259" w:type="dxa"/>
            <w:tcBorders>
              <w:top w:val="nil"/>
              <w:bottom w:val="single" w:sz="4" w:space="0" w:color="auto"/>
            </w:tcBorders>
            <w:shd w:val="clear" w:color="auto" w:fill="auto"/>
          </w:tcPr>
          <w:p w14:paraId="2D1B3C43" w14:textId="77777777" w:rsidR="00FB1A43" w:rsidRPr="00EF5447" w:rsidRDefault="00FB1A43" w:rsidP="00227186">
            <w:pPr>
              <w:pStyle w:val="TAC"/>
            </w:pPr>
          </w:p>
        </w:tc>
        <w:tc>
          <w:tcPr>
            <w:tcW w:w="868" w:type="dxa"/>
            <w:shd w:val="clear" w:color="auto" w:fill="auto"/>
          </w:tcPr>
          <w:p w14:paraId="08E38ED7" w14:textId="77777777" w:rsidR="00FB1A43" w:rsidRPr="00EF5447" w:rsidRDefault="00FB1A43" w:rsidP="00227186">
            <w:pPr>
              <w:pStyle w:val="TAC"/>
            </w:pPr>
            <w:r w:rsidRPr="00EF5447">
              <w:t>n7</w:t>
            </w:r>
            <w:r w:rsidRPr="00EF5447">
              <w:rPr>
                <w:lang w:eastAsia="zh-CN"/>
              </w:rPr>
              <w:t>7</w:t>
            </w:r>
          </w:p>
        </w:tc>
        <w:tc>
          <w:tcPr>
            <w:tcW w:w="1066" w:type="dxa"/>
            <w:shd w:val="clear" w:color="auto" w:fill="auto"/>
            <w:noWrap/>
          </w:tcPr>
          <w:p w14:paraId="1CEB7FEF" w14:textId="77777777" w:rsidR="00FB1A43" w:rsidRPr="00EF5447" w:rsidRDefault="00FB1A43" w:rsidP="00227186">
            <w:pPr>
              <w:pStyle w:val="TAC"/>
            </w:pPr>
            <w:r w:rsidRPr="00EF5447">
              <w:t>4173</w:t>
            </w:r>
          </w:p>
        </w:tc>
        <w:tc>
          <w:tcPr>
            <w:tcW w:w="747" w:type="dxa"/>
            <w:shd w:val="clear" w:color="auto" w:fill="auto"/>
            <w:noWrap/>
          </w:tcPr>
          <w:p w14:paraId="1197C5A6" w14:textId="77777777" w:rsidR="00FB1A43" w:rsidRPr="00EF5447" w:rsidRDefault="00FB1A43" w:rsidP="00227186">
            <w:pPr>
              <w:pStyle w:val="TAC"/>
            </w:pPr>
            <w:r w:rsidRPr="00EF5447">
              <w:t>10</w:t>
            </w:r>
          </w:p>
        </w:tc>
        <w:tc>
          <w:tcPr>
            <w:tcW w:w="877" w:type="dxa"/>
            <w:shd w:val="clear" w:color="auto" w:fill="auto"/>
            <w:noWrap/>
          </w:tcPr>
          <w:p w14:paraId="06863245" w14:textId="77777777" w:rsidR="00FB1A43" w:rsidRPr="00EF5447" w:rsidRDefault="00FB1A43" w:rsidP="00227186">
            <w:pPr>
              <w:pStyle w:val="TAC"/>
            </w:pPr>
            <w:r w:rsidRPr="00EF5447">
              <w:t>50</w:t>
            </w:r>
          </w:p>
        </w:tc>
        <w:tc>
          <w:tcPr>
            <w:tcW w:w="1299" w:type="dxa"/>
            <w:shd w:val="clear" w:color="auto" w:fill="auto"/>
            <w:noWrap/>
          </w:tcPr>
          <w:p w14:paraId="6543470C" w14:textId="77777777" w:rsidR="00FB1A43" w:rsidRPr="00EF5447" w:rsidRDefault="00FB1A43" w:rsidP="00227186">
            <w:pPr>
              <w:pStyle w:val="TAC"/>
            </w:pPr>
            <w:r w:rsidRPr="00EF5447">
              <w:t>4173</w:t>
            </w:r>
          </w:p>
        </w:tc>
        <w:tc>
          <w:tcPr>
            <w:tcW w:w="700" w:type="dxa"/>
            <w:shd w:val="clear" w:color="auto" w:fill="auto"/>
          </w:tcPr>
          <w:p w14:paraId="61098A39" w14:textId="77777777" w:rsidR="00FB1A43" w:rsidRPr="00EF5447" w:rsidRDefault="00FB1A43" w:rsidP="00227186">
            <w:pPr>
              <w:pStyle w:val="TAC"/>
            </w:pPr>
            <w:r w:rsidRPr="00EF5447">
              <w:rPr>
                <w:rFonts w:eastAsia="Malgun Gothic"/>
                <w:lang w:eastAsia="ko-KR"/>
              </w:rPr>
              <w:t>15.9</w:t>
            </w:r>
          </w:p>
        </w:tc>
        <w:tc>
          <w:tcPr>
            <w:tcW w:w="1248" w:type="dxa"/>
            <w:shd w:val="clear" w:color="auto" w:fill="auto"/>
          </w:tcPr>
          <w:p w14:paraId="46089801" w14:textId="77777777" w:rsidR="00FB1A43" w:rsidRPr="00EF5447" w:rsidRDefault="00FB1A43" w:rsidP="00227186">
            <w:pPr>
              <w:pStyle w:val="TAC"/>
            </w:pPr>
            <w:r w:rsidRPr="00EF5447">
              <w:rPr>
                <w:rFonts w:eastAsia="Malgun Gothic"/>
                <w:lang w:eastAsia="ko-KR"/>
              </w:rPr>
              <w:t>IMD3</w:t>
            </w:r>
          </w:p>
        </w:tc>
      </w:tr>
      <w:tr w:rsidR="00FB1A43" w:rsidRPr="00EF5447" w14:paraId="624A1B6F" w14:textId="77777777" w:rsidTr="00227186">
        <w:trPr>
          <w:trHeight w:val="22"/>
          <w:jc w:val="center"/>
        </w:trPr>
        <w:tc>
          <w:tcPr>
            <w:tcW w:w="2259" w:type="dxa"/>
            <w:tcBorders>
              <w:bottom w:val="nil"/>
            </w:tcBorders>
            <w:shd w:val="clear" w:color="auto" w:fill="auto"/>
          </w:tcPr>
          <w:p w14:paraId="1A65ED53" w14:textId="77777777" w:rsidR="00FB1A43" w:rsidRPr="00EF5447" w:rsidRDefault="00FB1A43" w:rsidP="00227186">
            <w:pPr>
              <w:pStyle w:val="TAC"/>
              <w:rPr>
                <w:lang w:eastAsia="ja-JP"/>
              </w:rPr>
            </w:pPr>
            <w:r w:rsidRPr="00EF5447">
              <w:rPr>
                <w:lang w:eastAsia="ja-JP"/>
              </w:rPr>
              <w:t>DC_28A_n7A-n78A</w:t>
            </w:r>
          </w:p>
          <w:p w14:paraId="534E3B94" w14:textId="77777777" w:rsidR="00FB1A43" w:rsidRPr="00EF5447" w:rsidRDefault="00FB1A43" w:rsidP="00227186">
            <w:pPr>
              <w:pStyle w:val="TAC"/>
              <w:rPr>
                <w:rFonts w:cs="Arial"/>
              </w:rPr>
            </w:pPr>
            <w:r w:rsidRPr="00EF5447">
              <w:rPr>
                <w:lang w:eastAsia="ja-JP"/>
              </w:rPr>
              <w:t>DC_28A_n7B-n78A</w:t>
            </w:r>
          </w:p>
        </w:tc>
        <w:tc>
          <w:tcPr>
            <w:tcW w:w="868" w:type="dxa"/>
            <w:shd w:val="clear" w:color="auto" w:fill="auto"/>
          </w:tcPr>
          <w:p w14:paraId="7B507FF8" w14:textId="77777777" w:rsidR="00FB1A43" w:rsidRPr="00EF5447" w:rsidRDefault="00FB1A43" w:rsidP="00227186">
            <w:pPr>
              <w:pStyle w:val="TAC"/>
              <w:rPr>
                <w:rFonts w:cs="Arial"/>
              </w:rPr>
            </w:pPr>
            <w:r w:rsidRPr="00EF5447">
              <w:rPr>
                <w:rFonts w:eastAsia="Malgun Gothic"/>
                <w:lang w:eastAsia="ko-KR"/>
              </w:rPr>
              <w:t>28</w:t>
            </w:r>
          </w:p>
        </w:tc>
        <w:tc>
          <w:tcPr>
            <w:tcW w:w="1066" w:type="dxa"/>
            <w:shd w:val="clear" w:color="auto" w:fill="auto"/>
            <w:noWrap/>
          </w:tcPr>
          <w:p w14:paraId="5A4A39D0" w14:textId="77777777" w:rsidR="00FB1A43" w:rsidRPr="00EF5447" w:rsidRDefault="00FB1A43" w:rsidP="00227186">
            <w:pPr>
              <w:pStyle w:val="TAC"/>
              <w:rPr>
                <w:rFonts w:cs="Arial"/>
              </w:rPr>
            </w:pPr>
            <w:r w:rsidRPr="00EF5447">
              <w:t>745</w:t>
            </w:r>
          </w:p>
        </w:tc>
        <w:tc>
          <w:tcPr>
            <w:tcW w:w="747" w:type="dxa"/>
            <w:shd w:val="clear" w:color="auto" w:fill="auto"/>
            <w:noWrap/>
          </w:tcPr>
          <w:p w14:paraId="6C98CFFA" w14:textId="77777777" w:rsidR="00FB1A43" w:rsidRPr="00EF5447" w:rsidRDefault="00FB1A43" w:rsidP="00227186">
            <w:pPr>
              <w:pStyle w:val="TAC"/>
              <w:rPr>
                <w:rFonts w:cs="Arial"/>
                <w:lang w:eastAsia="zh-CN"/>
              </w:rPr>
            </w:pPr>
            <w:r w:rsidRPr="00EF5447">
              <w:t>5</w:t>
            </w:r>
          </w:p>
        </w:tc>
        <w:tc>
          <w:tcPr>
            <w:tcW w:w="877" w:type="dxa"/>
            <w:shd w:val="clear" w:color="auto" w:fill="auto"/>
            <w:noWrap/>
          </w:tcPr>
          <w:p w14:paraId="3D6FADD8" w14:textId="77777777" w:rsidR="00FB1A43" w:rsidRPr="00EF5447" w:rsidRDefault="00FB1A43" w:rsidP="00227186">
            <w:pPr>
              <w:pStyle w:val="TAC"/>
              <w:rPr>
                <w:rFonts w:cs="Arial"/>
                <w:lang w:eastAsia="zh-CN"/>
              </w:rPr>
            </w:pPr>
            <w:r w:rsidRPr="00EF5447">
              <w:t>25</w:t>
            </w:r>
          </w:p>
        </w:tc>
        <w:tc>
          <w:tcPr>
            <w:tcW w:w="1299" w:type="dxa"/>
            <w:shd w:val="clear" w:color="auto" w:fill="auto"/>
            <w:noWrap/>
          </w:tcPr>
          <w:p w14:paraId="006D1369" w14:textId="77777777" w:rsidR="00FB1A43" w:rsidRPr="00EF5447" w:rsidRDefault="00FB1A43" w:rsidP="00227186">
            <w:pPr>
              <w:pStyle w:val="TAC"/>
              <w:rPr>
                <w:rFonts w:cs="Arial"/>
              </w:rPr>
            </w:pPr>
            <w:r w:rsidRPr="00EF5447">
              <w:t>800</w:t>
            </w:r>
          </w:p>
        </w:tc>
        <w:tc>
          <w:tcPr>
            <w:tcW w:w="700" w:type="dxa"/>
            <w:shd w:val="clear" w:color="auto" w:fill="auto"/>
          </w:tcPr>
          <w:p w14:paraId="738E51BF" w14:textId="77777777" w:rsidR="00FB1A43" w:rsidRPr="00EF5447" w:rsidRDefault="00FB1A43" w:rsidP="00227186">
            <w:pPr>
              <w:pStyle w:val="TAC"/>
              <w:rPr>
                <w:rFonts w:cs="Arial"/>
              </w:rPr>
            </w:pPr>
            <w:r w:rsidRPr="00EF5447">
              <w:rPr>
                <w:rFonts w:eastAsia="Malgun Gothic"/>
                <w:kern w:val="2"/>
                <w:szCs w:val="24"/>
                <w:lang w:eastAsia="ko-KR"/>
              </w:rPr>
              <w:t>N/A</w:t>
            </w:r>
          </w:p>
        </w:tc>
        <w:tc>
          <w:tcPr>
            <w:tcW w:w="1248" w:type="dxa"/>
            <w:shd w:val="clear" w:color="auto" w:fill="auto"/>
          </w:tcPr>
          <w:p w14:paraId="35E30BD8" w14:textId="77777777" w:rsidR="00FB1A43" w:rsidRPr="00EF5447" w:rsidRDefault="00FB1A43" w:rsidP="00227186">
            <w:pPr>
              <w:pStyle w:val="TAC"/>
              <w:rPr>
                <w:rFonts w:cs="Arial"/>
              </w:rPr>
            </w:pPr>
            <w:r w:rsidRPr="00EF5447">
              <w:t>N/A</w:t>
            </w:r>
          </w:p>
        </w:tc>
      </w:tr>
      <w:tr w:rsidR="00FB1A43" w:rsidRPr="00EF5447" w14:paraId="14721D66" w14:textId="77777777" w:rsidTr="00227186">
        <w:trPr>
          <w:trHeight w:val="22"/>
          <w:jc w:val="center"/>
        </w:trPr>
        <w:tc>
          <w:tcPr>
            <w:tcW w:w="2259" w:type="dxa"/>
            <w:tcBorders>
              <w:top w:val="nil"/>
              <w:bottom w:val="nil"/>
            </w:tcBorders>
            <w:shd w:val="clear" w:color="auto" w:fill="auto"/>
          </w:tcPr>
          <w:p w14:paraId="500B537B" w14:textId="77777777" w:rsidR="00FB1A43" w:rsidRPr="00EF5447" w:rsidRDefault="00FB1A43" w:rsidP="00227186">
            <w:pPr>
              <w:pStyle w:val="TAC"/>
              <w:rPr>
                <w:rFonts w:cs="Arial"/>
              </w:rPr>
            </w:pPr>
          </w:p>
        </w:tc>
        <w:tc>
          <w:tcPr>
            <w:tcW w:w="868" w:type="dxa"/>
            <w:shd w:val="clear" w:color="auto" w:fill="auto"/>
          </w:tcPr>
          <w:p w14:paraId="5D8E6D93" w14:textId="77777777" w:rsidR="00FB1A43" w:rsidRPr="00EF5447" w:rsidRDefault="00FB1A43" w:rsidP="00227186">
            <w:pPr>
              <w:pStyle w:val="TAC"/>
              <w:rPr>
                <w:rFonts w:cs="Arial"/>
              </w:rPr>
            </w:pPr>
            <w:r w:rsidRPr="00EF5447">
              <w:rPr>
                <w:rFonts w:eastAsia="Malgun Gothic"/>
                <w:lang w:eastAsia="ko-KR"/>
              </w:rPr>
              <w:t>n7</w:t>
            </w:r>
          </w:p>
        </w:tc>
        <w:tc>
          <w:tcPr>
            <w:tcW w:w="1066" w:type="dxa"/>
            <w:shd w:val="clear" w:color="auto" w:fill="auto"/>
            <w:noWrap/>
          </w:tcPr>
          <w:p w14:paraId="3C0E7CB7" w14:textId="77777777" w:rsidR="00FB1A43" w:rsidRPr="00EF5447" w:rsidRDefault="00FB1A43" w:rsidP="00227186">
            <w:pPr>
              <w:pStyle w:val="TAC"/>
              <w:rPr>
                <w:rFonts w:cs="Arial"/>
              </w:rPr>
            </w:pPr>
            <w:r w:rsidRPr="00EF5447">
              <w:t>2565</w:t>
            </w:r>
          </w:p>
        </w:tc>
        <w:tc>
          <w:tcPr>
            <w:tcW w:w="747" w:type="dxa"/>
            <w:shd w:val="clear" w:color="auto" w:fill="auto"/>
            <w:noWrap/>
          </w:tcPr>
          <w:p w14:paraId="12D349EE" w14:textId="77777777" w:rsidR="00FB1A43" w:rsidRPr="00EF5447" w:rsidRDefault="00FB1A43" w:rsidP="00227186">
            <w:pPr>
              <w:pStyle w:val="TAC"/>
              <w:rPr>
                <w:rFonts w:cs="Arial"/>
                <w:lang w:eastAsia="zh-CN"/>
              </w:rPr>
            </w:pPr>
            <w:r w:rsidRPr="00EF5447">
              <w:t>5</w:t>
            </w:r>
          </w:p>
        </w:tc>
        <w:tc>
          <w:tcPr>
            <w:tcW w:w="877" w:type="dxa"/>
            <w:shd w:val="clear" w:color="auto" w:fill="auto"/>
            <w:noWrap/>
          </w:tcPr>
          <w:p w14:paraId="4EC7F3F2" w14:textId="77777777" w:rsidR="00FB1A43" w:rsidRPr="00EF5447" w:rsidRDefault="00FB1A43" w:rsidP="00227186">
            <w:pPr>
              <w:pStyle w:val="TAC"/>
              <w:rPr>
                <w:rFonts w:cs="Arial"/>
                <w:lang w:eastAsia="zh-CN"/>
              </w:rPr>
            </w:pPr>
            <w:r w:rsidRPr="00EF5447">
              <w:t>25</w:t>
            </w:r>
          </w:p>
        </w:tc>
        <w:tc>
          <w:tcPr>
            <w:tcW w:w="1299" w:type="dxa"/>
            <w:shd w:val="clear" w:color="auto" w:fill="auto"/>
            <w:noWrap/>
          </w:tcPr>
          <w:p w14:paraId="67E66580" w14:textId="77777777" w:rsidR="00FB1A43" w:rsidRPr="00EF5447" w:rsidRDefault="00FB1A43" w:rsidP="00227186">
            <w:pPr>
              <w:pStyle w:val="TAC"/>
              <w:rPr>
                <w:rFonts w:cs="Arial"/>
              </w:rPr>
            </w:pPr>
            <w:r w:rsidRPr="00EF5447">
              <w:t>2685</w:t>
            </w:r>
          </w:p>
        </w:tc>
        <w:tc>
          <w:tcPr>
            <w:tcW w:w="700" w:type="dxa"/>
            <w:shd w:val="clear" w:color="auto" w:fill="auto"/>
          </w:tcPr>
          <w:p w14:paraId="0CD0D07F" w14:textId="77777777" w:rsidR="00FB1A43" w:rsidRPr="00EF5447" w:rsidRDefault="00FB1A43" w:rsidP="00227186">
            <w:pPr>
              <w:pStyle w:val="TAC"/>
              <w:rPr>
                <w:rFonts w:cs="Arial"/>
              </w:rPr>
            </w:pPr>
            <w:r w:rsidRPr="00EF5447">
              <w:rPr>
                <w:rFonts w:eastAsia="Malgun Gothic"/>
                <w:kern w:val="2"/>
                <w:szCs w:val="24"/>
                <w:lang w:eastAsia="ko-KR"/>
              </w:rPr>
              <w:t>N/A</w:t>
            </w:r>
          </w:p>
        </w:tc>
        <w:tc>
          <w:tcPr>
            <w:tcW w:w="1248" w:type="dxa"/>
            <w:shd w:val="clear" w:color="auto" w:fill="auto"/>
          </w:tcPr>
          <w:p w14:paraId="41DB4851" w14:textId="77777777" w:rsidR="00FB1A43" w:rsidRPr="00EF5447" w:rsidRDefault="00FB1A43" w:rsidP="00227186">
            <w:pPr>
              <w:pStyle w:val="TAC"/>
              <w:rPr>
                <w:rFonts w:cs="Arial"/>
              </w:rPr>
            </w:pPr>
            <w:r w:rsidRPr="00EF5447">
              <w:t>N/A</w:t>
            </w:r>
          </w:p>
        </w:tc>
      </w:tr>
      <w:tr w:rsidR="00FB1A43" w:rsidRPr="00EF5447" w14:paraId="79049791" w14:textId="77777777" w:rsidTr="00227186">
        <w:trPr>
          <w:trHeight w:val="22"/>
          <w:jc w:val="center"/>
        </w:trPr>
        <w:tc>
          <w:tcPr>
            <w:tcW w:w="2259" w:type="dxa"/>
            <w:tcBorders>
              <w:top w:val="nil"/>
              <w:bottom w:val="nil"/>
            </w:tcBorders>
            <w:shd w:val="clear" w:color="auto" w:fill="auto"/>
          </w:tcPr>
          <w:p w14:paraId="78DEA0F3" w14:textId="77777777" w:rsidR="00FB1A43" w:rsidRPr="00EF5447" w:rsidRDefault="00FB1A43" w:rsidP="00227186">
            <w:pPr>
              <w:pStyle w:val="TAC"/>
              <w:rPr>
                <w:rFonts w:cs="Arial"/>
              </w:rPr>
            </w:pPr>
          </w:p>
        </w:tc>
        <w:tc>
          <w:tcPr>
            <w:tcW w:w="868" w:type="dxa"/>
            <w:shd w:val="clear" w:color="auto" w:fill="auto"/>
          </w:tcPr>
          <w:p w14:paraId="0FD194C0" w14:textId="77777777" w:rsidR="00FB1A43" w:rsidRPr="00EF5447" w:rsidRDefault="00FB1A43" w:rsidP="00227186">
            <w:pPr>
              <w:pStyle w:val="TAC"/>
              <w:rPr>
                <w:rFonts w:cs="Arial"/>
              </w:rPr>
            </w:pPr>
            <w:r w:rsidRPr="00EF5447">
              <w:rPr>
                <w:rFonts w:eastAsia="Malgun Gothic"/>
                <w:lang w:eastAsia="ko-KR"/>
              </w:rPr>
              <w:t>n78</w:t>
            </w:r>
          </w:p>
        </w:tc>
        <w:tc>
          <w:tcPr>
            <w:tcW w:w="1066" w:type="dxa"/>
            <w:shd w:val="clear" w:color="auto" w:fill="auto"/>
            <w:noWrap/>
          </w:tcPr>
          <w:p w14:paraId="764430A3" w14:textId="77777777" w:rsidR="00FB1A43" w:rsidRPr="00EF5447" w:rsidRDefault="00FB1A43" w:rsidP="00227186">
            <w:pPr>
              <w:pStyle w:val="TAC"/>
              <w:rPr>
                <w:rFonts w:cs="Arial"/>
              </w:rPr>
            </w:pPr>
            <w:r w:rsidRPr="00EF5447">
              <w:t>3310</w:t>
            </w:r>
          </w:p>
        </w:tc>
        <w:tc>
          <w:tcPr>
            <w:tcW w:w="747" w:type="dxa"/>
            <w:shd w:val="clear" w:color="auto" w:fill="auto"/>
            <w:noWrap/>
          </w:tcPr>
          <w:p w14:paraId="310AC178" w14:textId="77777777" w:rsidR="00FB1A43" w:rsidRPr="00EF5447" w:rsidRDefault="00FB1A43" w:rsidP="00227186">
            <w:pPr>
              <w:pStyle w:val="TAC"/>
              <w:rPr>
                <w:rFonts w:cs="Arial"/>
                <w:lang w:eastAsia="zh-CN"/>
              </w:rPr>
            </w:pPr>
            <w:r w:rsidRPr="00EF5447">
              <w:t>10</w:t>
            </w:r>
          </w:p>
        </w:tc>
        <w:tc>
          <w:tcPr>
            <w:tcW w:w="877" w:type="dxa"/>
            <w:shd w:val="clear" w:color="auto" w:fill="auto"/>
            <w:noWrap/>
          </w:tcPr>
          <w:p w14:paraId="04ACF3EF" w14:textId="77777777" w:rsidR="00FB1A43" w:rsidRPr="00EF5447" w:rsidRDefault="00FB1A43" w:rsidP="00227186">
            <w:pPr>
              <w:pStyle w:val="TAC"/>
              <w:rPr>
                <w:rFonts w:cs="Arial"/>
                <w:lang w:eastAsia="zh-CN"/>
              </w:rPr>
            </w:pPr>
            <w:r w:rsidRPr="00EF5447">
              <w:t>50</w:t>
            </w:r>
          </w:p>
        </w:tc>
        <w:tc>
          <w:tcPr>
            <w:tcW w:w="1299" w:type="dxa"/>
            <w:shd w:val="clear" w:color="auto" w:fill="auto"/>
            <w:noWrap/>
          </w:tcPr>
          <w:p w14:paraId="7A16DB68" w14:textId="77777777" w:rsidR="00FB1A43" w:rsidRPr="00EF5447" w:rsidRDefault="00FB1A43" w:rsidP="00227186">
            <w:pPr>
              <w:pStyle w:val="TAC"/>
              <w:rPr>
                <w:rFonts w:cs="Arial"/>
              </w:rPr>
            </w:pPr>
            <w:r w:rsidRPr="00EF5447">
              <w:t>3310</w:t>
            </w:r>
          </w:p>
        </w:tc>
        <w:tc>
          <w:tcPr>
            <w:tcW w:w="700" w:type="dxa"/>
            <w:shd w:val="clear" w:color="auto" w:fill="auto"/>
          </w:tcPr>
          <w:p w14:paraId="59EC1ED7" w14:textId="77777777" w:rsidR="00FB1A43" w:rsidRPr="00EF5447" w:rsidRDefault="00FB1A43" w:rsidP="00227186">
            <w:pPr>
              <w:pStyle w:val="TAC"/>
              <w:rPr>
                <w:rFonts w:cs="Arial"/>
              </w:rPr>
            </w:pPr>
            <w:r w:rsidRPr="00EF5447">
              <w:rPr>
                <w:rFonts w:eastAsia="Malgun Gothic"/>
                <w:lang w:eastAsia="ko-KR"/>
              </w:rPr>
              <w:t>29.7</w:t>
            </w:r>
          </w:p>
        </w:tc>
        <w:tc>
          <w:tcPr>
            <w:tcW w:w="1248" w:type="dxa"/>
            <w:shd w:val="clear" w:color="auto" w:fill="auto"/>
          </w:tcPr>
          <w:p w14:paraId="5267F3E6" w14:textId="77777777" w:rsidR="00FB1A43" w:rsidRPr="00EF5447" w:rsidRDefault="00FB1A43" w:rsidP="00227186">
            <w:pPr>
              <w:pStyle w:val="TAC"/>
              <w:rPr>
                <w:rFonts w:eastAsia="Malgun Gothic"/>
                <w:lang w:eastAsia="ko-KR"/>
              </w:rPr>
            </w:pPr>
            <w:r w:rsidRPr="00EF5447">
              <w:rPr>
                <w:rFonts w:eastAsia="Malgun Gothic"/>
                <w:lang w:eastAsia="ko-KR"/>
              </w:rPr>
              <w:t>IMD2</w:t>
            </w:r>
          </w:p>
        </w:tc>
      </w:tr>
      <w:tr w:rsidR="00FB1A43" w:rsidRPr="00EF5447" w14:paraId="1C2E710F" w14:textId="77777777" w:rsidTr="00227186">
        <w:trPr>
          <w:trHeight w:val="22"/>
          <w:jc w:val="center"/>
        </w:trPr>
        <w:tc>
          <w:tcPr>
            <w:tcW w:w="2259" w:type="dxa"/>
            <w:tcBorders>
              <w:top w:val="nil"/>
              <w:bottom w:val="nil"/>
            </w:tcBorders>
            <w:shd w:val="clear" w:color="auto" w:fill="auto"/>
          </w:tcPr>
          <w:p w14:paraId="40378DC9" w14:textId="77777777" w:rsidR="00FB1A43" w:rsidRPr="00EF5447" w:rsidRDefault="00FB1A43" w:rsidP="00227186">
            <w:pPr>
              <w:pStyle w:val="TAC"/>
              <w:rPr>
                <w:rFonts w:cs="Arial"/>
              </w:rPr>
            </w:pPr>
          </w:p>
        </w:tc>
        <w:tc>
          <w:tcPr>
            <w:tcW w:w="868" w:type="dxa"/>
            <w:shd w:val="clear" w:color="auto" w:fill="auto"/>
          </w:tcPr>
          <w:p w14:paraId="2E473874" w14:textId="77777777" w:rsidR="00FB1A43" w:rsidRPr="00EF5447" w:rsidRDefault="00FB1A43" w:rsidP="00227186">
            <w:pPr>
              <w:pStyle w:val="TAC"/>
              <w:rPr>
                <w:rFonts w:cs="Arial"/>
              </w:rPr>
            </w:pPr>
            <w:r w:rsidRPr="00EF5447">
              <w:rPr>
                <w:lang w:eastAsia="ja-JP"/>
              </w:rPr>
              <w:t>28</w:t>
            </w:r>
          </w:p>
        </w:tc>
        <w:tc>
          <w:tcPr>
            <w:tcW w:w="1066" w:type="dxa"/>
            <w:shd w:val="clear" w:color="auto" w:fill="auto"/>
            <w:noWrap/>
          </w:tcPr>
          <w:p w14:paraId="7D4D8B36" w14:textId="77777777" w:rsidR="00FB1A43" w:rsidRPr="00EF5447" w:rsidRDefault="00FB1A43" w:rsidP="00227186">
            <w:pPr>
              <w:pStyle w:val="TAC"/>
              <w:rPr>
                <w:rFonts w:cs="Arial"/>
              </w:rPr>
            </w:pPr>
            <w:r w:rsidRPr="00EF5447">
              <w:rPr>
                <w:lang w:eastAsia="ja-JP"/>
              </w:rPr>
              <w:t>740</w:t>
            </w:r>
          </w:p>
        </w:tc>
        <w:tc>
          <w:tcPr>
            <w:tcW w:w="747" w:type="dxa"/>
            <w:shd w:val="clear" w:color="auto" w:fill="auto"/>
            <w:noWrap/>
          </w:tcPr>
          <w:p w14:paraId="22E284FD" w14:textId="77777777" w:rsidR="00FB1A43" w:rsidRPr="00EF5447" w:rsidRDefault="00FB1A43" w:rsidP="00227186">
            <w:pPr>
              <w:pStyle w:val="TAC"/>
              <w:rPr>
                <w:rFonts w:cs="Arial"/>
                <w:lang w:eastAsia="zh-CN"/>
              </w:rPr>
            </w:pPr>
            <w:r w:rsidRPr="00EF5447">
              <w:rPr>
                <w:rFonts w:eastAsia="Malgun Gothic"/>
                <w:lang w:eastAsia="ko-KR"/>
              </w:rPr>
              <w:t>5</w:t>
            </w:r>
          </w:p>
        </w:tc>
        <w:tc>
          <w:tcPr>
            <w:tcW w:w="877" w:type="dxa"/>
            <w:shd w:val="clear" w:color="auto" w:fill="auto"/>
            <w:noWrap/>
          </w:tcPr>
          <w:p w14:paraId="6714A6D0" w14:textId="77777777" w:rsidR="00FB1A43" w:rsidRPr="00EF5447" w:rsidRDefault="00FB1A43" w:rsidP="00227186">
            <w:pPr>
              <w:pStyle w:val="TAC"/>
              <w:rPr>
                <w:rFonts w:cs="Arial"/>
                <w:lang w:eastAsia="zh-CN"/>
              </w:rPr>
            </w:pPr>
            <w:r w:rsidRPr="00EF5447">
              <w:rPr>
                <w:rFonts w:eastAsia="Malgun Gothic"/>
                <w:lang w:eastAsia="ko-KR"/>
              </w:rPr>
              <w:t>25</w:t>
            </w:r>
          </w:p>
        </w:tc>
        <w:tc>
          <w:tcPr>
            <w:tcW w:w="1299" w:type="dxa"/>
            <w:shd w:val="clear" w:color="auto" w:fill="auto"/>
            <w:noWrap/>
          </w:tcPr>
          <w:p w14:paraId="1E506FA7" w14:textId="77777777" w:rsidR="00FB1A43" w:rsidRPr="00EF5447" w:rsidRDefault="00FB1A43" w:rsidP="00227186">
            <w:pPr>
              <w:pStyle w:val="TAC"/>
              <w:rPr>
                <w:rFonts w:cs="Arial"/>
              </w:rPr>
            </w:pPr>
            <w:r w:rsidRPr="00EF5447">
              <w:rPr>
                <w:rFonts w:eastAsia="Malgun Gothic"/>
                <w:kern w:val="2"/>
                <w:szCs w:val="24"/>
                <w:lang w:eastAsia="ko-KR"/>
              </w:rPr>
              <w:t>795</w:t>
            </w:r>
          </w:p>
        </w:tc>
        <w:tc>
          <w:tcPr>
            <w:tcW w:w="700" w:type="dxa"/>
            <w:shd w:val="clear" w:color="auto" w:fill="auto"/>
          </w:tcPr>
          <w:p w14:paraId="0ED81756" w14:textId="77777777" w:rsidR="00FB1A43" w:rsidRPr="00EF5447" w:rsidRDefault="00FB1A43" w:rsidP="00227186">
            <w:pPr>
              <w:pStyle w:val="TAC"/>
              <w:rPr>
                <w:rFonts w:cs="Arial"/>
              </w:rPr>
            </w:pPr>
            <w:r w:rsidRPr="00EF5447">
              <w:rPr>
                <w:rFonts w:eastAsia="Malgun Gothic"/>
                <w:lang w:eastAsia="ko-KR"/>
              </w:rPr>
              <w:t>N/A</w:t>
            </w:r>
          </w:p>
        </w:tc>
        <w:tc>
          <w:tcPr>
            <w:tcW w:w="1248" w:type="dxa"/>
            <w:shd w:val="clear" w:color="auto" w:fill="auto"/>
          </w:tcPr>
          <w:p w14:paraId="13040487" w14:textId="77777777" w:rsidR="00FB1A43" w:rsidRPr="00EF5447" w:rsidRDefault="00FB1A43" w:rsidP="00227186">
            <w:pPr>
              <w:pStyle w:val="TAC"/>
              <w:rPr>
                <w:rFonts w:cs="Arial"/>
              </w:rPr>
            </w:pPr>
            <w:r w:rsidRPr="00EF5447">
              <w:rPr>
                <w:rFonts w:eastAsia="Malgun Gothic"/>
                <w:lang w:eastAsia="ko-KR"/>
              </w:rPr>
              <w:t>N/A</w:t>
            </w:r>
          </w:p>
        </w:tc>
      </w:tr>
      <w:tr w:rsidR="00FB1A43" w:rsidRPr="00EF5447" w14:paraId="644B5BEB" w14:textId="77777777" w:rsidTr="00227186">
        <w:trPr>
          <w:trHeight w:val="22"/>
          <w:jc w:val="center"/>
        </w:trPr>
        <w:tc>
          <w:tcPr>
            <w:tcW w:w="2259" w:type="dxa"/>
            <w:tcBorders>
              <w:top w:val="nil"/>
              <w:bottom w:val="nil"/>
            </w:tcBorders>
            <w:shd w:val="clear" w:color="auto" w:fill="auto"/>
          </w:tcPr>
          <w:p w14:paraId="3CB400E6" w14:textId="77777777" w:rsidR="00FB1A43" w:rsidRPr="00EF5447" w:rsidRDefault="00FB1A43" w:rsidP="00227186">
            <w:pPr>
              <w:pStyle w:val="TAC"/>
              <w:rPr>
                <w:rFonts w:cs="Arial"/>
              </w:rPr>
            </w:pPr>
          </w:p>
        </w:tc>
        <w:tc>
          <w:tcPr>
            <w:tcW w:w="868" w:type="dxa"/>
            <w:shd w:val="clear" w:color="auto" w:fill="auto"/>
          </w:tcPr>
          <w:p w14:paraId="60935716" w14:textId="77777777" w:rsidR="00FB1A43" w:rsidRPr="00EF5447" w:rsidRDefault="00FB1A43" w:rsidP="00227186">
            <w:pPr>
              <w:pStyle w:val="TAC"/>
              <w:rPr>
                <w:rFonts w:cs="Arial"/>
              </w:rPr>
            </w:pPr>
            <w:r w:rsidRPr="00EF5447">
              <w:rPr>
                <w:lang w:eastAsia="ja-JP"/>
              </w:rPr>
              <w:t>n7</w:t>
            </w:r>
          </w:p>
        </w:tc>
        <w:tc>
          <w:tcPr>
            <w:tcW w:w="1066" w:type="dxa"/>
            <w:shd w:val="clear" w:color="auto" w:fill="auto"/>
            <w:noWrap/>
          </w:tcPr>
          <w:p w14:paraId="0F80D78A" w14:textId="77777777" w:rsidR="00FB1A43" w:rsidRPr="00EF5447" w:rsidRDefault="00FB1A43" w:rsidP="00227186">
            <w:pPr>
              <w:pStyle w:val="TAC"/>
              <w:rPr>
                <w:rFonts w:cs="Arial"/>
              </w:rPr>
            </w:pPr>
            <w:r w:rsidRPr="00EF5447">
              <w:rPr>
                <w:rFonts w:eastAsia="Malgun Gothic"/>
                <w:kern w:val="2"/>
                <w:szCs w:val="24"/>
                <w:lang w:eastAsia="ko-KR"/>
              </w:rPr>
              <w:t>2530</w:t>
            </w:r>
          </w:p>
        </w:tc>
        <w:tc>
          <w:tcPr>
            <w:tcW w:w="747" w:type="dxa"/>
            <w:shd w:val="clear" w:color="auto" w:fill="auto"/>
            <w:noWrap/>
          </w:tcPr>
          <w:p w14:paraId="5CD975DD" w14:textId="77777777" w:rsidR="00FB1A43" w:rsidRPr="00EF5447" w:rsidRDefault="00FB1A43" w:rsidP="00227186">
            <w:pPr>
              <w:pStyle w:val="TAC"/>
              <w:rPr>
                <w:rFonts w:cs="Arial"/>
                <w:lang w:eastAsia="zh-CN"/>
              </w:rPr>
            </w:pPr>
            <w:r w:rsidRPr="00EF5447">
              <w:rPr>
                <w:rFonts w:eastAsia="Malgun Gothic"/>
                <w:lang w:eastAsia="ko-KR"/>
              </w:rPr>
              <w:t>5</w:t>
            </w:r>
          </w:p>
        </w:tc>
        <w:tc>
          <w:tcPr>
            <w:tcW w:w="877" w:type="dxa"/>
            <w:shd w:val="clear" w:color="auto" w:fill="auto"/>
            <w:noWrap/>
          </w:tcPr>
          <w:p w14:paraId="1D8B89FC" w14:textId="77777777" w:rsidR="00FB1A43" w:rsidRPr="00EF5447" w:rsidRDefault="00FB1A43" w:rsidP="00227186">
            <w:pPr>
              <w:pStyle w:val="TAC"/>
              <w:rPr>
                <w:rFonts w:cs="Arial"/>
                <w:lang w:eastAsia="zh-CN"/>
              </w:rPr>
            </w:pPr>
            <w:r w:rsidRPr="00EF5447">
              <w:rPr>
                <w:rFonts w:eastAsia="Malgun Gothic"/>
                <w:lang w:eastAsia="ko-KR"/>
              </w:rPr>
              <w:t>25</w:t>
            </w:r>
          </w:p>
        </w:tc>
        <w:tc>
          <w:tcPr>
            <w:tcW w:w="1299" w:type="dxa"/>
            <w:shd w:val="clear" w:color="auto" w:fill="auto"/>
            <w:noWrap/>
          </w:tcPr>
          <w:p w14:paraId="0D395534" w14:textId="77777777" w:rsidR="00FB1A43" w:rsidRPr="00EF5447" w:rsidRDefault="00FB1A43" w:rsidP="00227186">
            <w:pPr>
              <w:pStyle w:val="TAC"/>
              <w:rPr>
                <w:rFonts w:cs="Arial"/>
              </w:rPr>
            </w:pPr>
            <w:r w:rsidRPr="00EF5447">
              <w:rPr>
                <w:rFonts w:eastAsia="Malgun Gothic"/>
                <w:lang w:eastAsia="ko-KR"/>
              </w:rPr>
              <w:t>2650</w:t>
            </w:r>
          </w:p>
        </w:tc>
        <w:tc>
          <w:tcPr>
            <w:tcW w:w="700" w:type="dxa"/>
            <w:shd w:val="clear" w:color="auto" w:fill="auto"/>
          </w:tcPr>
          <w:p w14:paraId="6B865865" w14:textId="77777777" w:rsidR="00FB1A43" w:rsidRPr="00EF5447" w:rsidRDefault="00FB1A43" w:rsidP="00227186">
            <w:pPr>
              <w:pStyle w:val="TAC"/>
              <w:rPr>
                <w:rFonts w:cs="Arial"/>
              </w:rPr>
            </w:pPr>
            <w:r w:rsidRPr="00EF5447">
              <w:rPr>
                <w:rFonts w:eastAsia="Malgun Gothic"/>
                <w:lang w:eastAsia="ko-KR"/>
              </w:rPr>
              <w:t>30.5</w:t>
            </w:r>
          </w:p>
        </w:tc>
        <w:tc>
          <w:tcPr>
            <w:tcW w:w="1248" w:type="dxa"/>
            <w:shd w:val="clear" w:color="auto" w:fill="auto"/>
          </w:tcPr>
          <w:p w14:paraId="1BFA16DA" w14:textId="77777777" w:rsidR="00FB1A43" w:rsidRPr="00EF5447" w:rsidRDefault="00FB1A43" w:rsidP="00227186">
            <w:pPr>
              <w:pStyle w:val="TAC"/>
              <w:rPr>
                <w:rFonts w:eastAsia="Malgun Gothic"/>
                <w:lang w:eastAsia="ko-KR"/>
              </w:rPr>
            </w:pPr>
            <w:r w:rsidRPr="00EF5447">
              <w:rPr>
                <w:rFonts w:eastAsia="Malgun Gothic"/>
                <w:lang w:eastAsia="ko-KR"/>
              </w:rPr>
              <w:t>IMD2</w:t>
            </w:r>
          </w:p>
        </w:tc>
      </w:tr>
      <w:tr w:rsidR="00FB1A43" w:rsidRPr="00EF5447" w14:paraId="4E5F8F46" w14:textId="77777777" w:rsidTr="00227186">
        <w:trPr>
          <w:trHeight w:val="22"/>
          <w:jc w:val="center"/>
        </w:trPr>
        <w:tc>
          <w:tcPr>
            <w:tcW w:w="2259" w:type="dxa"/>
            <w:tcBorders>
              <w:top w:val="nil"/>
              <w:bottom w:val="single" w:sz="4" w:space="0" w:color="auto"/>
            </w:tcBorders>
            <w:shd w:val="clear" w:color="auto" w:fill="auto"/>
          </w:tcPr>
          <w:p w14:paraId="3A124573" w14:textId="77777777" w:rsidR="00FB1A43" w:rsidRPr="00EF5447" w:rsidRDefault="00FB1A43" w:rsidP="00227186">
            <w:pPr>
              <w:pStyle w:val="TAC"/>
              <w:rPr>
                <w:rFonts w:cs="Arial"/>
              </w:rPr>
            </w:pPr>
          </w:p>
        </w:tc>
        <w:tc>
          <w:tcPr>
            <w:tcW w:w="868" w:type="dxa"/>
            <w:shd w:val="clear" w:color="auto" w:fill="auto"/>
          </w:tcPr>
          <w:p w14:paraId="69FF2903" w14:textId="77777777" w:rsidR="00FB1A43" w:rsidRPr="00EF5447" w:rsidRDefault="00FB1A43" w:rsidP="00227186">
            <w:pPr>
              <w:pStyle w:val="TAC"/>
              <w:rPr>
                <w:rFonts w:cs="Arial"/>
              </w:rPr>
            </w:pPr>
            <w:r w:rsidRPr="00EF5447">
              <w:rPr>
                <w:lang w:eastAsia="ja-JP"/>
              </w:rPr>
              <w:t>n78</w:t>
            </w:r>
          </w:p>
        </w:tc>
        <w:tc>
          <w:tcPr>
            <w:tcW w:w="1066" w:type="dxa"/>
            <w:shd w:val="clear" w:color="auto" w:fill="auto"/>
            <w:noWrap/>
          </w:tcPr>
          <w:p w14:paraId="7CD548EE" w14:textId="77777777" w:rsidR="00FB1A43" w:rsidRPr="00EF5447" w:rsidRDefault="00FB1A43" w:rsidP="00227186">
            <w:pPr>
              <w:pStyle w:val="TAC"/>
              <w:rPr>
                <w:rFonts w:cs="Arial"/>
              </w:rPr>
            </w:pPr>
            <w:r w:rsidRPr="00EF5447">
              <w:rPr>
                <w:rFonts w:eastAsia="Malgun Gothic"/>
                <w:kern w:val="2"/>
                <w:szCs w:val="24"/>
                <w:lang w:eastAsia="ko-KR"/>
              </w:rPr>
              <w:t>3390</w:t>
            </w:r>
          </w:p>
        </w:tc>
        <w:tc>
          <w:tcPr>
            <w:tcW w:w="747" w:type="dxa"/>
            <w:shd w:val="clear" w:color="auto" w:fill="auto"/>
            <w:noWrap/>
          </w:tcPr>
          <w:p w14:paraId="1D5BC16F" w14:textId="77777777" w:rsidR="00FB1A43" w:rsidRPr="00EF5447" w:rsidRDefault="00FB1A43" w:rsidP="00227186">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6418733F" w14:textId="77777777" w:rsidR="00FB1A43" w:rsidRPr="00EF5447" w:rsidRDefault="00FB1A43" w:rsidP="00227186">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190A335F" w14:textId="77777777" w:rsidR="00FB1A43" w:rsidRPr="00EF5447" w:rsidRDefault="00FB1A43" w:rsidP="00227186">
            <w:pPr>
              <w:pStyle w:val="TAC"/>
              <w:rPr>
                <w:rFonts w:cs="Arial"/>
              </w:rPr>
            </w:pPr>
            <w:r w:rsidRPr="00EF5447">
              <w:rPr>
                <w:rFonts w:eastAsia="Malgun Gothic"/>
                <w:kern w:val="2"/>
                <w:szCs w:val="24"/>
                <w:lang w:eastAsia="ko-KR"/>
              </w:rPr>
              <w:t>3390</w:t>
            </w:r>
          </w:p>
        </w:tc>
        <w:tc>
          <w:tcPr>
            <w:tcW w:w="700" w:type="dxa"/>
            <w:shd w:val="clear" w:color="auto" w:fill="auto"/>
          </w:tcPr>
          <w:p w14:paraId="3761842D" w14:textId="77777777" w:rsidR="00FB1A43" w:rsidRPr="00EF5447" w:rsidRDefault="00FB1A43" w:rsidP="00227186">
            <w:pPr>
              <w:pStyle w:val="TAC"/>
              <w:rPr>
                <w:rFonts w:cs="Arial"/>
              </w:rPr>
            </w:pPr>
            <w:r w:rsidRPr="00EF5447">
              <w:rPr>
                <w:rFonts w:eastAsia="Malgun Gothic"/>
                <w:lang w:eastAsia="ko-KR"/>
              </w:rPr>
              <w:t>N/A</w:t>
            </w:r>
          </w:p>
        </w:tc>
        <w:tc>
          <w:tcPr>
            <w:tcW w:w="1248" w:type="dxa"/>
            <w:shd w:val="clear" w:color="auto" w:fill="auto"/>
          </w:tcPr>
          <w:p w14:paraId="331882D2" w14:textId="77777777" w:rsidR="00FB1A43" w:rsidRPr="00EF5447" w:rsidRDefault="00FB1A43" w:rsidP="00227186">
            <w:pPr>
              <w:pStyle w:val="TAC"/>
              <w:rPr>
                <w:rFonts w:cs="Arial"/>
              </w:rPr>
            </w:pPr>
            <w:r w:rsidRPr="00EF5447">
              <w:rPr>
                <w:rFonts w:eastAsia="Malgun Gothic"/>
                <w:lang w:eastAsia="ko-KR"/>
              </w:rPr>
              <w:t>N/A</w:t>
            </w:r>
          </w:p>
        </w:tc>
      </w:tr>
      <w:tr w:rsidR="00FB1A43" w:rsidRPr="00EF5447" w14:paraId="0733E4D6" w14:textId="77777777" w:rsidTr="00227186">
        <w:trPr>
          <w:trHeight w:val="22"/>
          <w:jc w:val="center"/>
        </w:trPr>
        <w:tc>
          <w:tcPr>
            <w:tcW w:w="2259" w:type="dxa"/>
            <w:tcBorders>
              <w:bottom w:val="nil"/>
            </w:tcBorders>
            <w:shd w:val="clear" w:color="auto" w:fill="auto"/>
          </w:tcPr>
          <w:p w14:paraId="43085A3B" w14:textId="77777777" w:rsidR="00FB1A43" w:rsidRPr="00EF5447" w:rsidRDefault="00FB1A43" w:rsidP="00227186">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327A4F31" w14:textId="77777777" w:rsidR="00FB1A43" w:rsidRPr="00EF5447" w:rsidRDefault="00FB1A43" w:rsidP="00227186">
            <w:pPr>
              <w:pStyle w:val="TAC"/>
            </w:pPr>
            <w:r w:rsidRPr="00EF5447">
              <w:rPr>
                <w:rFonts w:cs="Arial"/>
              </w:rPr>
              <w:t>28</w:t>
            </w:r>
          </w:p>
        </w:tc>
        <w:tc>
          <w:tcPr>
            <w:tcW w:w="1066" w:type="dxa"/>
            <w:shd w:val="clear" w:color="auto" w:fill="auto"/>
            <w:noWrap/>
          </w:tcPr>
          <w:p w14:paraId="193CE8C3" w14:textId="77777777" w:rsidR="00FB1A43" w:rsidRPr="00EF5447" w:rsidRDefault="00FB1A43" w:rsidP="00227186">
            <w:pPr>
              <w:pStyle w:val="TAC"/>
            </w:pPr>
            <w:r w:rsidRPr="00EF5447">
              <w:rPr>
                <w:rFonts w:cs="Arial"/>
              </w:rPr>
              <w:t>738</w:t>
            </w:r>
          </w:p>
        </w:tc>
        <w:tc>
          <w:tcPr>
            <w:tcW w:w="747" w:type="dxa"/>
            <w:shd w:val="clear" w:color="auto" w:fill="auto"/>
            <w:noWrap/>
          </w:tcPr>
          <w:p w14:paraId="50BA5223" w14:textId="77777777" w:rsidR="00FB1A43" w:rsidRPr="00EF5447" w:rsidRDefault="00FB1A43" w:rsidP="00227186">
            <w:pPr>
              <w:pStyle w:val="TAC"/>
            </w:pPr>
            <w:r w:rsidRPr="00EF5447">
              <w:rPr>
                <w:rFonts w:cs="Arial"/>
                <w:lang w:eastAsia="zh-CN"/>
              </w:rPr>
              <w:t>5</w:t>
            </w:r>
          </w:p>
        </w:tc>
        <w:tc>
          <w:tcPr>
            <w:tcW w:w="877" w:type="dxa"/>
            <w:shd w:val="clear" w:color="auto" w:fill="auto"/>
            <w:noWrap/>
          </w:tcPr>
          <w:p w14:paraId="16EDE5A1" w14:textId="77777777" w:rsidR="00FB1A43" w:rsidRPr="00EF5447" w:rsidRDefault="00FB1A43" w:rsidP="00227186">
            <w:pPr>
              <w:pStyle w:val="TAC"/>
            </w:pPr>
            <w:r w:rsidRPr="00EF5447">
              <w:rPr>
                <w:rFonts w:cs="Arial"/>
                <w:lang w:eastAsia="zh-CN"/>
              </w:rPr>
              <w:t>25</w:t>
            </w:r>
          </w:p>
        </w:tc>
        <w:tc>
          <w:tcPr>
            <w:tcW w:w="1299" w:type="dxa"/>
            <w:shd w:val="clear" w:color="auto" w:fill="auto"/>
            <w:noWrap/>
          </w:tcPr>
          <w:p w14:paraId="3F8F0DF5" w14:textId="77777777" w:rsidR="00FB1A43" w:rsidRPr="00EF5447" w:rsidRDefault="00FB1A43" w:rsidP="00227186">
            <w:pPr>
              <w:pStyle w:val="TAC"/>
            </w:pPr>
            <w:r w:rsidRPr="00EF5447">
              <w:rPr>
                <w:rFonts w:cs="Arial"/>
              </w:rPr>
              <w:t>793</w:t>
            </w:r>
          </w:p>
        </w:tc>
        <w:tc>
          <w:tcPr>
            <w:tcW w:w="700" w:type="dxa"/>
            <w:shd w:val="clear" w:color="auto" w:fill="auto"/>
          </w:tcPr>
          <w:p w14:paraId="6E1739E1" w14:textId="77777777" w:rsidR="00FB1A43" w:rsidRPr="00EF5447" w:rsidRDefault="00FB1A43" w:rsidP="00227186">
            <w:pPr>
              <w:pStyle w:val="TAC"/>
            </w:pPr>
            <w:r w:rsidRPr="00EF5447">
              <w:rPr>
                <w:rFonts w:cs="Arial"/>
              </w:rPr>
              <w:t>N/A</w:t>
            </w:r>
          </w:p>
        </w:tc>
        <w:tc>
          <w:tcPr>
            <w:tcW w:w="1248" w:type="dxa"/>
            <w:shd w:val="clear" w:color="auto" w:fill="auto"/>
          </w:tcPr>
          <w:p w14:paraId="0C1470B1" w14:textId="77777777" w:rsidR="00FB1A43" w:rsidRPr="00EF5447" w:rsidRDefault="00FB1A43" w:rsidP="00227186">
            <w:pPr>
              <w:pStyle w:val="TAC"/>
            </w:pPr>
            <w:r w:rsidRPr="00EF5447">
              <w:rPr>
                <w:rFonts w:cs="Arial"/>
              </w:rPr>
              <w:t>N/A</w:t>
            </w:r>
          </w:p>
        </w:tc>
      </w:tr>
      <w:tr w:rsidR="00FB1A43" w:rsidRPr="00EF5447" w14:paraId="74C8FBD2" w14:textId="77777777" w:rsidTr="00227186">
        <w:trPr>
          <w:trHeight w:val="22"/>
          <w:jc w:val="center"/>
        </w:trPr>
        <w:tc>
          <w:tcPr>
            <w:tcW w:w="2259" w:type="dxa"/>
            <w:tcBorders>
              <w:top w:val="nil"/>
              <w:bottom w:val="nil"/>
            </w:tcBorders>
            <w:shd w:val="clear" w:color="auto" w:fill="auto"/>
          </w:tcPr>
          <w:p w14:paraId="6CDE917F" w14:textId="77777777" w:rsidR="00FB1A43" w:rsidRPr="00EF5447" w:rsidRDefault="00FB1A43" w:rsidP="00227186">
            <w:pPr>
              <w:pStyle w:val="TAC"/>
            </w:pPr>
          </w:p>
        </w:tc>
        <w:tc>
          <w:tcPr>
            <w:tcW w:w="868" w:type="dxa"/>
            <w:shd w:val="clear" w:color="auto" w:fill="auto"/>
          </w:tcPr>
          <w:p w14:paraId="3180B856" w14:textId="77777777" w:rsidR="00FB1A43" w:rsidRPr="00EF5447" w:rsidRDefault="00FB1A43" w:rsidP="00227186">
            <w:pPr>
              <w:pStyle w:val="TAC"/>
            </w:pPr>
            <w:r w:rsidRPr="00EF5447">
              <w:rPr>
                <w:rFonts w:cs="Arial"/>
              </w:rPr>
              <w:t>n77</w:t>
            </w:r>
          </w:p>
        </w:tc>
        <w:tc>
          <w:tcPr>
            <w:tcW w:w="1066" w:type="dxa"/>
            <w:shd w:val="clear" w:color="auto" w:fill="auto"/>
            <w:noWrap/>
          </w:tcPr>
          <w:p w14:paraId="322C972E" w14:textId="77777777" w:rsidR="00FB1A43" w:rsidRPr="00EF5447" w:rsidRDefault="00FB1A43" w:rsidP="00227186">
            <w:pPr>
              <w:pStyle w:val="TAC"/>
            </w:pPr>
            <w:r w:rsidRPr="00EF5447">
              <w:rPr>
                <w:rFonts w:cs="Arial"/>
              </w:rPr>
              <w:t>3380</w:t>
            </w:r>
          </w:p>
        </w:tc>
        <w:tc>
          <w:tcPr>
            <w:tcW w:w="747" w:type="dxa"/>
            <w:shd w:val="clear" w:color="auto" w:fill="auto"/>
            <w:noWrap/>
          </w:tcPr>
          <w:p w14:paraId="73B094AD" w14:textId="77777777" w:rsidR="00FB1A43" w:rsidRPr="00EF5447" w:rsidRDefault="00FB1A43" w:rsidP="00227186">
            <w:pPr>
              <w:pStyle w:val="TAC"/>
            </w:pPr>
            <w:r w:rsidRPr="00EF5447">
              <w:rPr>
                <w:rFonts w:cs="Arial"/>
                <w:lang w:eastAsia="zh-CN"/>
              </w:rPr>
              <w:t>10</w:t>
            </w:r>
          </w:p>
        </w:tc>
        <w:tc>
          <w:tcPr>
            <w:tcW w:w="877" w:type="dxa"/>
            <w:shd w:val="clear" w:color="auto" w:fill="auto"/>
            <w:noWrap/>
          </w:tcPr>
          <w:p w14:paraId="5844B04D" w14:textId="77777777" w:rsidR="00FB1A43" w:rsidRPr="00EF5447" w:rsidRDefault="00FB1A43" w:rsidP="00227186">
            <w:pPr>
              <w:pStyle w:val="TAC"/>
            </w:pPr>
            <w:r w:rsidRPr="00EF5447">
              <w:rPr>
                <w:rFonts w:cs="Arial"/>
                <w:lang w:eastAsia="zh-CN"/>
              </w:rPr>
              <w:t>50</w:t>
            </w:r>
          </w:p>
        </w:tc>
        <w:tc>
          <w:tcPr>
            <w:tcW w:w="1299" w:type="dxa"/>
            <w:shd w:val="clear" w:color="auto" w:fill="auto"/>
            <w:noWrap/>
          </w:tcPr>
          <w:p w14:paraId="5E2C52C3" w14:textId="77777777" w:rsidR="00FB1A43" w:rsidRPr="00EF5447" w:rsidRDefault="00FB1A43" w:rsidP="00227186">
            <w:pPr>
              <w:pStyle w:val="TAC"/>
            </w:pPr>
            <w:r w:rsidRPr="00EF5447">
              <w:rPr>
                <w:rFonts w:cs="Arial"/>
              </w:rPr>
              <w:t>3380</w:t>
            </w:r>
          </w:p>
        </w:tc>
        <w:tc>
          <w:tcPr>
            <w:tcW w:w="700" w:type="dxa"/>
            <w:shd w:val="clear" w:color="auto" w:fill="auto"/>
          </w:tcPr>
          <w:p w14:paraId="656FE60B" w14:textId="77777777" w:rsidR="00FB1A43" w:rsidRPr="00EF5447" w:rsidRDefault="00FB1A43" w:rsidP="00227186">
            <w:pPr>
              <w:pStyle w:val="TAC"/>
            </w:pPr>
            <w:r w:rsidRPr="00EF5447">
              <w:rPr>
                <w:rFonts w:cs="Arial"/>
              </w:rPr>
              <w:t>N/A</w:t>
            </w:r>
          </w:p>
        </w:tc>
        <w:tc>
          <w:tcPr>
            <w:tcW w:w="1248" w:type="dxa"/>
            <w:shd w:val="clear" w:color="auto" w:fill="auto"/>
          </w:tcPr>
          <w:p w14:paraId="10D920B8" w14:textId="77777777" w:rsidR="00FB1A43" w:rsidRPr="00EF5447" w:rsidRDefault="00FB1A43" w:rsidP="00227186">
            <w:pPr>
              <w:pStyle w:val="TAC"/>
            </w:pPr>
            <w:r w:rsidRPr="00EF5447">
              <w:rPr>
                <w:rFonts w:cs="Arial"/>
              </w:rPr>
              <w:t>N/A</w:t>
            </w:r>
          </w:p>
        </w:tc>
      </w:tr>
      <w:tr w:rsidR="00FB1A43" w:rsidRPr="00EF5447" w14:paraId="67183B73" w14:textId="77777777" w:rsidTr="00227186">
        <w:trPr>
          <w:trHeight w:val="22"/>
          <w:jc w:val="center"/>
        </w:trPr>
        <w:tc>
          <w:tcPr>
            <w:tcW w:w="2259" w:type="dxa"/>
            <w:tcBorders>
              <w:top w:val="nil"/>
              <w:bottom w:val="single" w:sz="4" w:space="0" w:color="auto"/>
            </w:tcBorders>
            <w:shd w:val="clear" w:color="auto" w:fill="auto"/>
          </w:tcPr>
          <w:p w14:paraId="5D71A458" w14:textId="77777777" w:rsidR="00FB1A43" w:rsidRPr="00EF5447" w:rsidRDefault="00FB1A43" w:rsidP="00227186">
            <w:pPr>
              <w:pStyle w:val="TAC"/>
            </w:pPr>
          </w:p>
        </w:tc>
        <w:tc>
          <w:tcPr>
            <w:tcW w:w="868" w:type="dxa"/>
            <w:shd w:val="clear" w:color="auto" w:fill="auto"/>
          </w:tcPr>
          <w:p w14:paraId="6BBAA3F3" w14:textId="77777777" w:rsidR="00FB1A43" w:rsidRPr="00EF5447" w:rsidRDefault="00FB1A43" w:rsidP="00227186">
            <w:pPr>
              <w:pStyle w:val="TAC"/>
            </w:pPr>
            <w:r w:rsidRPr="00EF5447">
              <w:rPr>
                <w:rFonts w:cs="Arial"/>
              </w:rPr>
              <w:t>41</w:t>
            </w:r>
          </w:p>
        </w:tc>
        <w:tc>
          <w:tcPr>
            <w:tcW w:w="1066" w:type="dxa"/>
            <w:shd w:val="clear" w:color="auto" w:fill="auto"/>
            <w:noWrap/>
          </w:tcPr>
          <w:p w14:paraId="72309543" w14:textId="77777777" w:rsidR="00FB1A43" w:rsidRPr="00EF5447" w:rsidRDefault="00FB1A43" w:rsidP="00227186">
            <w:pPr>
              <w:pStyle w:val="TAC"/>
            </w:pPr>
            <w:r w:rsidRPr="00EF5447">
              <w:rPr>
                <w:rFonts w:cs="Arial"/>
              </w:rPr>
              <w:t>2642</w:t>
            </w:r>
          </w:p>
        </w:tc>
        <w:tc>
          <w:tcPr>
            <w:tcW w:w="747" w:type="dxa"/>
            <w:shd w:val="clear" w:color="auto" w:fill="auto"/>
            <w:noWrap/>
          </w:tcPr>
          <w:p w14:paraId="4CDB326F" w14:textId="77777777" w:rsidR="00FB1A43" w:rsidRPr="00EF5447" w:rsidRDefault="00FB1A43" w:rsidP="00227186">
            <w:pPr>
              <w:pStyle w:val="TAC"/>
            </w:pPr>
            <w:r w:rsidRPr="00EF5447">
              <w:rPr>
                <w:rFonts w:cs="Arial"/>
                <w:lang w:eastAsia="zh-CN"/>
              </w:rPr>
              <w:t>5</w:t>
            </w:r>
          </w:p>
        </w:tc>
        <w:tc>
          <w:tcPr>
            <w:tcW w:w="877" w:type="dxa"/>
            <w:shd w:val="clear" w:color="auto" w:fill="auto"/>
            <w:noWrap/>
          </w:tcPr>
          <w:p w14:paraId="102AB959" w14:textId="77777777" w:rsidR="00FB1A43" w:rsidRPr="00EF5447" w:rsidRDefault="00FB1A43" w:rsidP="00227186">
            <w:pPr>
              <w:pStyle w:val="TAC"/>
            </w:pPr>
            <w:r w:rsidRPr="00EF5447">
              <w:rPr>
                <w:rFonts w:cs="Arial"/>
                <w:lang w:eastAsia="zh-CN"/>
              </w:rPr>
              <w:t>25</w:t>
            </w:r>
          </w:p>
        </w:tc>
        <w:tc>
          <w:tcPr>
            <w:tcW w:w="1299" w:type="dxa"/>
            <w:shd w:val="clear" w:color="auto" w:fill="auto"/>
            <w:noWrap/>
          </w:tcPr>
          <w:p w14:paraId="521549D2" w14:textId="77777777" w:rsidR="00FB1A43" w:rsidRPr="00EF5447" w:rsidRDefault="00FB1A43" w:rsidP="00227186">
            <w:pPr>
              <w:pStyle w:val="TAC"/>
            </w:pPr>
            <w:r w:rsidRPr="00EF5447">
              <w:rPr>
                <w:rFonts w:cs="Arial"/>
              </w:rPr>
              <w:t>2642</w:t>
            </w:r>
          </w:p>
        </w:tc>
        <w:tc>
          <w:tcPr>
            <w:tcW w:w="700" w:type="dxa"/>
            <w:shd w:val="clear" w:color="auto" w:fill="auto"/>
          </w:tcPr>
          <w:p w14:paraId="15BDE9DD" w14:textId="77777777" w:rsidR="00FB1A43" w:rsidRPr="00EF5447" w:rsidRDefault="00FB1A43" w:rsidP="00227186">
            <w:pPr>
              <w:pStyle w:val="TAC"/>
            </w:pPr>
            <w:r w:rsidRPr="00EF5447">
              <w:rPr>
                <w:rFonts w:cs="Arial"/>
              </w:rPr>
              <w:t>29.5</w:t>
            </w:r>
          </w:p>
        </w:tc>
        <w:tc>
          <w:tcPr>
            <w:tcW w:w="1248" w:type="dxa"/>
            <w:shd w:val="clear" w:color="auto" w:fill="auto"/>
          </w:tcPr>
          <w:p w14:paraId="31C17E54" w14:textId="77777777" w:rsidR="00FB1A43" w:rsidRPr="00EF5447" w:rsidRDefault="00FB1A43" w:rsidP="00227186">
            <w:pPr>
              <w:pStyle w:val="TAC"/>
            </w:pPr>
            <w:r w:rsidRPr="00EF5447">
              <w:rPr>
                <w:rFonts w:cs="Arial"/>
              </w:rPr>
              <w:t>IMD2</w:t>
            </w:r>
          </w:p>
        </w:tc>
      </w:tr>
      <w:tr w:rsidR="00FB1A43" w:rsidRPr="00EF5447" w14:paraId="48C23783" w14:textId="77777777" w:rsidTr="00227186">
        <w:trPr>
          <w:trHeight w:val="22"/>
          <w:jc w:val="center"/>
        </w:trPr>
        <w:tc>
          <w:tcPr>
            <w:tcW w:w="2259" w:type="dxa"/>
            <w:tcBorders>
              <w:bottom w:val="nil"/>
            </w:tcBorders>
            <w:shd w:val="clear" w:color="auto" w:fill="auto"/>
          </w:tcPr>
          <w:p w14:paraId="27AD89F0" w14:textId="77777777" w:rsidR="00FB1A43" w:rsidRPr="00EF5447" w:rsidRDefault="00FB1A43" w:rsidP="00227186">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479189E3" w14:textId="77777777" w:rsidR="00FB1A43" w:rsidRPr="00EF5447" w:rsidRDefault="00FB1A43" w:rsidP="00227186">
            <w:pPr>
              <w:pStyle w:val="TAC"/>
            </w:pPr>
            <w:r w:rsidRPr="00EF5447">
              <w:rPr>
                <w:rFonts w:cs="Arial"/>
              </w:rPr>
              <w:t>41</w:t>
            </w:r>
          </w:p>
        </w:tc>
        <w:tc>
          <w:tcPr>
            <w:tcW w:w="1066" w:type="dxa"/>
            <w:shd w:val="clear" w:color="auto" w:fill="auto"/>
            <w:noWrap/>
          </w:tcPr>
          <w:p w14:paraId="3563B12B" w14:textId="77777777" w:rsidR="00FB1A43" w:rsidRPr="00EF5447" w:rsidRDefault="00FB1A43" w:rsidP="00227186">
            <w:pPr>
              <w:pStyle w:val="TAC"/>
            </w:pPr>
            <w:r w:rsidRPr="00EF5447">
              <w:rPr>
                <w:rFonts w:cs="Arial"/>
              </w:rPr>
              <w:t>2642</w:t>
            </w:r>
          </w:p>
        </w:tc>
        <w:tc>
          <w:tcPr>
            <w:tcW w:w="747" w:type="dxa"/>
            <w:shd w:val="clear" w:color="auto" w:fill="auto"/>
            <w:noWrap/>
          </w:tcPr>
          <w:p w14:paraId="4C908115" w14:textId="77777777" w:rsidR="00FB1A43" w:rsidRPr="00EF5447" w:rsidRDefault="00FB1A43" w:rsidP="00227186">
            <w:pPr>
              <w:pStyle w:val="TAC"/>
            </w:pPr>
            <w:r w:rsidRPr="00EF5447">
              <w:rPr>
                <w:rFonts w:cs="Arial"/>
                <w:lang w:eastAsia="zh-CN"/>
              </w:rPr>
              <w:t>5</w:t>
            </w:r>
          </w:p>
        </w:tc>
        <w:tc>
          <w:tcPr>
            <w:tcW w:w="877" w:type="dxa"/>
            <w:shd w:val="clear" w:color="auto" w:fill="auto"/>
            <w:noWrap/>
          </w:tcPr>
          <w:p w14:paraId="5EB4E0E3" w14:textId="77777777" w:rsidR="00FB1A43" w:rsidRPr="00EF5447" w:rsidRDefault="00FB1A43" w:rsidP="00227186">
            <w:pPr>
              <w:pStyle w:val="TAC"/>
            </w:pPr>
            <w:r w:rsidRPr="00EF5447">
              <w:rPr>
                <w:rFonts w:cs="Arial"/>
                <w:lang w:eastAsia="zh-CN"/>
              </w:rPr>
              <w:t>25</w:t>
            </w:r>
          </w:p>
        </w:tc>
        <w:tc>
          <w:tcPr>
            <w:tcW w:w="1299" w:type="dxa"/>
            <w:shd w:val="clear" w:color="auto" w:fill="auto"/>
            <w:noWrap/>
          </w:tcPr>
          <w:p w14:paraId="5C2451A2" w14:textId="77777777" w:rsidR="00FB1A43" w:rsidRPr="00EF5447" w:rsidRDefault="00FB1A43" w:rsidP="00227186">
            <w:pPr>
              <w:pStyle w:val="TAC"/>
            </w:pPr>
            <w:r w:rsidRPr="00EF5447">
              <w:rPr>
                <w:rFonts w:cs="Arial"/>
              </w:rPr>
              <w:t>2642</w:t>
            </w:r>
          </w:p>
        </w:tc>
        <w:tc>
          <w:tcPr>
            <w:tcW w:w="700" w:type="dxa"/>
            <w:shd w:val="clear" w:color="auto" w:fill="auto"/>
          </w:tcPr>
          <w:p w14:paraId="785CA6A3" w14:textId="77777777" w:rsidR="00FB1A43" w:rsidRPr="00EF5447" w:rsidRDefault="00FB1A43" w:rsidP="00227186">
            <w:pPr>
              <w:pStyle w:val="TAC"/>
            </w:pPr>
            <w:r w:rsidRPr="00EF5447">
              <w:rPr>
                <w:rFonts w:cs="Arial"/>
              </w:rPr>
              <w:t>N/A</w:t>
            </w:r>
          </w:p>
        </w:tc>
        <w:tc>
          <w:tcPr>
            <w:tcW w:w="1248" w:type="dxa"/>
            <w:shd w:val="clear" w:color="auto" w:fill="auto"/>
          </w:tcPr>
          <w:p w14:paraId="1571C5E9" w14:textId="77777777" w:rsidR="00FB1A43" w:rsidRPr="00EF5447" w:rsidRDefault="00FB1A43" w:rsidP="00227186">
            <w:pPr>
              <w:pStyle w:val="TAC"/>
            </w:pPr>
            <w:r w:rsidRPr="00EF5447">
              <w:rPr>
                <w:rFonts w:cs="Arial"/>
              </w:rPr>
              <w:t>N/A</w:t>
            </w:r>
          </w:p>
        </w:tc>
      </w:tr>
      <w:tr w:rsidR="00FB1A43" w:rsidRPr="00EF5447" w14:paraId="75A8340E" w14:textId="77777777" w:rsidTr="00227186">
        <w:trPr>
          <w:trHeight w:val="22"/>
          <w:jc w:val="center"/>
        </w:trPr>
        <w:tc>
          <w:tcPr>
            <w:tcW w:w="2259" w:type="dxa"/>
            <w:tcBorders>
              <w:top w:val="nil"/>
              <w:bottom w:val="nil"/>
            </w:tcBorders>
            <w:shd w:val="clear" w:color="auto" w:fill="auto"/>
          </w:tcPr>
          <w:p w14:paraId="5DD87B73" w14:textId="77777777" w:rsidR="00FB1A43" w:rsidRPr="00EF5447" w:rsidRDefault="00FB1A43" w:rsidP="00227186">
            <w:pPr>
              <w:pStyle w:val="TAC"/>
            </w:pPr>
          </w:p>
        </w:tc>
        <w:tc>
          <w:tcPr>
            <w:tcW w:w="868" w:type="dxa"/>
            <w:shd w:val="clear" w:color="auto" w:fill="auto"/>
          </w:tcPr>
          <w:p w14:paraId="5504C2F8" w14:textId="77777777" w:rsidR="00FB1A43" w:rsidRPr="00EF5447" w:rsidRDefault="00FB1A43" w:rsidP="00227186">
            <w:pPr>
              <w:pStyle w:val="TAC"/>
            </w:pPr>
            <w:r w:rsidRPr="00EF5447">
              <w:rPr>
                <w:rFonts w:cs="Arial"/>
              </w:rPr>
              <w:t>n77</w:t>
            </w:r>
          </w:p>
        </w:tc>
        <w:tc>
          <w:tcPr>
            <w:tcW w:w="1066" w:type="dxa"/>
            <w:shd w:val="clear" w:color="auto" w:fill="auto"/>
            <w:noWrap/>
          </w:tcPr>
          <w:p w14:paraId="32B875EB" w14:textId="77777777" w:rsidR="00FB1A43" w:rsidRPr="00EF5447" w:rsidRDefault="00FB1A43" w:rsidP="00227186">
            <w:pPr>
              <w:pStyle w:val="TAC"/>
            </w:pPr>
            <w:r w:rsidRPr="00EF5447">
              <w:rPr>
                <w:rFonts w:cs="Arial"/>
              </w:rPr>
              <w:t>3440</w:t>
            </w:r>
          </w:p>
        </w:tc>
        <w:tc>
          <w:tcPr>
            <w:tcW w:w="747" w:type="dxa"/>
            <w:shd w:val="clear" w:color="auto" w:fill="auto"/>
            <w:noWrap/>
          </w:tcPr>
          <w:p w14:paraId="69907955" w14:textId="77777777" w:rsidR="00FB1A43" w:rsidRPr="00EF5447" w:rsidRDefault="00FB1A43" w:rsidP="00227186">
            <w:pPr>
              <w:pStyle w:val="TAC"/>
            </w:pPr>
            <w:r w:rsidRPr="00EF5447">
              <w:rPr>
                <w:rFonts w:cs="Arial"/>
                <w:lang w:eastAsia="zh-CN"/>
              </w:rPr>
              <w:t>10</w:t>
            </w:r>
          </w:p>
        </w:tc>
        <w:tc>
          <w:tcPr>
            <w:tcW w:w="877" w:type="dxa"/>
            <w:shd w:val="clear" w:color="auto" w:fill="auto"/>
            <w:noWrap/>
          </w:tcPr>
          <w:p w14:paraId="668B9E39" w14:textId="77777777" w:rsidR="00FB1A43" w:rsidRPr="00EF5447" w:rsidRDefault="00FB1A43" w:rsidP="00227186">
            <w:pPr>
              <w:pStyle w:val="TAC"/>
            </w:pPr>
            <w:r w:rsidRPr="00EF5447">
              <w:rPr>
                <w:rFonts w:cs="Arial"/>
                <w:lang w:eastAsia="zh-CN"/>
              </w:rPr>
              <w:t>50</w:t>
            </w:r>
          </w:p>
        </w:tc>
        <w:tc>
          <w:tcPr>
            <w:tcW w:w="1299" w:type="dxa"/>
            <w:shd w:val="clear" w:color="auto" w:fill="auto"/>
            <w:noWrap/>
          </w:tcPr>
          <w:p w14:paraId="1541E393" w14:textId="77777777" w:rsidR="00FB1A43" w:rsidRPr="00EF5447" w:rsidRDefault="00FB1A43" w:rsidP="00227186">
            <w:pPr>
              <w:pStyle w:val="TAC"/>
            </w:pPr>
            <w:r w:rsidRPr="00EF5447">
              <w:rPr>
                <w:rFonts w:cs="Arial"/>
              </w:rPr>
              <w:t>3440</w:t>
            </w:r>
          </w:p>
        </w:tc>
        <w:tc>
          <w:tcPr>
            <w:tcW w:w="700" w:type="dxa"/>
            <w:shd w:val="clear" w:color="auto" w:fill="auto"/>
          </w:tcPr>
          <w:p w14:paraId="1BC44357" w14:textId="77777777" w:rsidR="00FB1A43" w:rsidRPr="00EF5447" w:rsidRDefault="00FB1A43" w:rsidP="00227186">
            <w:pPr>
              <w:pStyle w:val="TAC"/>
            </w:pPr>
            <w:r w:rsidRPr="00EF5447">
              <w:rPr>
                <w:rFonts w:cs="Arial"/>
              </w:rPr>
              <w:t>N/A</w:t>
            </w:r>
          </w:p>
        </w:tc>
        <w:tc>
          <w:tcPr>
            <w:tcW w:w="1248" w:type="dxa"/>
            <w:shd w:val="clear" w:color="auto" w:fill="auto"/>
          </w:tcPr>
          <w:p w14:paraId="53581847" w14:textId="77777777" w:rsidR="00FB1A43" w:rsidRPr="00EF5447" w:rsidRDefault="00FB1A43" w:rsidP="00227186">
            <w:pPr>
              <w:pStyle w:val="TAC"/>
            </w:pPr>
            <w:r w:rsidRPr="00EF5447">
              <w:rPr>
                <w:rFonts w:cs="Arial"/>
              </w:rPr>
              <w:t>N/A</w:t>
            </w:r>
          </w:p>
        </w:tc>
      </w:tr>
      <w:tr w:rsidR="00FB1A43" w:rsidRPr="00EF5447" w14:paraId="6975A603" w14:textId="77777777" w:rsidTr="00227186">
        <w:trPr>
          <w:trHeight w:val="22"/>
          <w:jc w:val="center"/>
        </w:trPr>
        <w:tc>
          <w:tcPr>
            <w:tcW w:w="2259" w:type="dxa"/>
            <w:tcBorders>
              <w:top w:val="nil"/>
              <w:bottom w:val="single" w:sz="4" w:space="0" w:color="auto"/>
            </w:tcBorders>
            <w:shd w:val="clear" w:color="auto" w:fill="auto"/>
          </w:tcPr>
          <w:p w14:paraId="50E1FC3D" w14:textId="77777777" w:rsidR="00FB1A43" w:rsidRPr="00EF5447" w:rsidRDefault="00FB1A43" w:rsidP="00227186">
            <w:pPr>
              <w:pStyle w:val="TAC"/>
            </w:pPr>
          </w:p>
        </w:tc>
        <w:tc>
          <w:tcPr>
            <w:tcW w:w="868" w:type="dxa"/>
            <w:shd w:val="clear" w:color="auto" w:fill="auto"/>
          </w:tcPr>
          <w:p w14:paraId="08969372" w14:textId="77777777" w:rsidR="00FB1A43" w:rsidRPr="00EF5447" w:rsidRDefault="00FB1A43" w:rsidP="00227186">
            <w:pPr>
              <w:pStyle w:val="TAC"/>
            </w:pPr>
            <w:r w:rsidRPr="00EF5447">
              <w:rPr>
                <w:rFonts w:cs="Arial"/>
              </w:rPr>
              <w:t>28</w:t>
            </w:r>
          </w:p>
        </w:tc>
        <w:tc>
          <w:tcPr>
            <w:tcW w:w="1066" w:type="dxa"/>
            <w:shd w:val="clear" w:color="auto" w:fill="auto"/>
            <w:noWrap/>
          </w:tcPr>
          <w:p w14:paraId="13A32361" w14:textId="77777777" w:rsidR="00FB1A43" w:rsidRPr="00EF5447" w:rsidRDefault="00FB1A43" w:rsidP="00227186">
            <w:pPr>
              <w:pStyle w:val="TAC"/>
            </w:pPr>
            <w:r w:rsidRPr="00EF5447">
              <w:rPr>
                <w:rFonts w:cs="Arial"/>
              </w:rPr>
              <w:t>743</w:t>
            </w:r>
          </w:p>
        </w:tc>
        <w:tc>
          <w:tcPr>
            <w:tcW w:w="747" w:type="dxa"/>
            <w:shd w:val="clear" w:color="auto" w:fill="auto"/>
            <w:noWrap/>
          </w:tcPr>
          <w:p w14:paraId="74910518" w14:textId="77777777" w:rsidR="00FB1A43" w:rsidRPr="00EF5447" w:rsidRDefault="00FB1A43" w:rsidP="00227186">
            <w:pPr>
              <w:pStyle w:val="TAC"/>
            </w:pPr>
            <w:r w:rsidRPr="00EF5447">
              <w:rPr>
                <w:rFonts w:cs="Arial"/>
              </w:rPr>
              <w:t>5</w:t>
            </w:r>
          </w:p>
        </w:tc>
        <w:tc>
          <w:tcPr>
            <w:tcW w:w="877" w:type="dxa"/>
            <w:shd w:val="clear" w:color="auto" w:fill="auto"/>
            <w:noWrap/>
          </w:tcPr>
          <w:p w14:paraId="7A7D6725" w14:textId="77777777" w:rsidR="00FB1A43" w:rsidRPr="00EF5447" w:rsidRDefault="00FB1A43" w:rsidP="00227186">
            <w:pPr>
              <w:pStyle w:val="TAC"/>
            </w:pPr>
            <w:r w:rsidRPr="00EF5447">
              <w:rPr>
                <w:rFonts w:cs="Arial"/>
              </w:rPr>
              <w:t>25</w:t>
            </w:r>
          </w:p>
        </w:tc>
        <w:tc>
          <w:tcPr>
            <w:tcW w:w="1299" w:type="dxa"/>
            <w:shd w:val="clear" w:color="auto" w:fill="auto"/>
            <w:noWrap/>
          </w:tcPr>
          <w:p w14:paraId="37EAF958" w14:textId="77777777" w:rsidR="00FB1A43" w:rsidRPr="00EF5447" w:rsidRDefault="00FB1A43" w:rsidP="00227186">
            <w:pPr>
              <w:pStyle w:val="TAC"/>
            </w:pPr>
            <w:r w:rsidRPr="00EF5447">
              <w:rPr>
                <w:rFonts w:cs="Arial"/>
              </w:rPr>
              <w:t>798</w:t>
            </w:r>
          </w:p>
        </w:tc>
        <w:tc>
          <w:tcPr>
            <w:tcW w:w="700" w:type="dxa"/>
            <w:shd w:val="clear" w:color="auto" w:fill="auto"/>
          </w:tcPr>
          <w:p w14:paraId="4C6C6508" w14:textId="77777777" w:rsidR="00FB1A43" w:rsidRPr="00EF5447" w:rsidRDefault="00FB1A43" w:rsidP="00227186">
            <w:pPr>
              <w:pStyle w:val="TAC"/>
            </w:pPr>
            <w:r w:rsidRPr="00EF5447">
              <w:rPr>
                <w:rFonts w:cs="Arial"/>
              </w:rPr>
              <w:t>30.8</w:t>
            </w:r>
          </w:p>
        </w:tc>
        <w:tc>
          <w:tcPr>
            <w:tcW w:w="1248" w:type="dxa"/>
            <w:shd w:val="clear" w:color="auto" w:fill="auto"/>
          </w:tcPr>
          <w:p w14:paraId="756CC95B" w14:textId="77777777" w:rsidR="00FB1A43" w:rsidRPr="00EF5447" w:rsidRDefault="00FB1A43" w:rsidP="00227186">
            <w:pPr>
              <w:pStyle w:val="TAC"/>
            </w:pPr>
            <w:r w:rsidRPr="00EF5447">
              <w:rPr>
                <w:rFonts w:cs="Arial"/>
              </w:rPr>
              <w:t>IMD2</w:t>
            </w:r>
          </w:p>
        </w:tc>
      </w:tr>
      <w:tr w:rsidR="00FB1A43" w:rsidRPr="00EF5447" w14:paraId="0D9B77D6" w14:textId="77777777" w:rsidTr="00227186">
        <w:trPr>
          <w:trHeight w:val="22"/>
          <w:jc w:val="center"/>
        </w:trPr>
        <w:tc>
          <w:tcPr>
            <w:tcW w:w="2259" w:type="dxa"/>
            <w:tcBorders>
              <w:bottom w:val="nil"/>
            </w:tcBorders>
            <w:shd w:val="clear" w:color="auto" w:fill="auto"/>
          </w:tcPr>
          <w:p w14:paraId="616EA7F7" w14:textId="77777777" w:rsidR="00FB1A43" w:rsidRPr="00EF5447" w:rsidRDefault="00FB1A43" w:rsidP="00227186">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6D2E97A1" w14:textId="77777777" w:rsidR="00FB1A43" w:rsidRPr="00EF5447" w:rsidRDefault="00FB1A43" w:rsidP="00227186">
            <w:pPr>
              <w:pStyle w:val="TAC"/>
              <w:rPr>
                <w:rFonts w:cs="Arial"/>
              </w:rPr>
            </w:pPr>
            <w:r w:rsidRPr="00EF5447">
              <w:rPr>
                <w:rFonts w:cs="Arial"/>
              </w:rPr>
              <w:t>41</w:t>
            </w:r>
          </w:p>
        </w:tc>
        <w:tc>
          <w:tcPr>
            <w:tcW w:w="1066" w:type="dxa"/>
            <w:shd w:val="clear" w:color="auto" w:fill="auto"/>
            <w:noWrap/>
          </w:tcPr>
          <w:p w14:paraId="2F7BE0B8" w14:textId="77777777" w:rsidR="00FB1A43" w:rsidRPr="00EF5447" w:rsidRDefault="00FB1A43" w:rsidP="00227186">
            <w:pPr>
              <w:pStyle w:val="TAC"/>
              <w:rPr>
                <w:rFonts w:cs="Arial"/>
              </w:rPr>
            </w:pPr>
            <w:r w:rsidRPr="00EF5447">
              <w:rPr>
                <w:rFonts w:cs="Arial"/>
              </w:rPr>
              <w:t>2567.5</w:t>
            </w:r>
          </w:p>
        </w:tc>
        <w:tc>
          <w:tcPr>
            <w:tcW w:w="747" w:type="dxa"/>
            <w:shd w:val="clear" w:color="auto" w:fill="auto"/>
            <w:noWrap/>
          </w:tcPr>
          <w:p w14:paraId="3E68B59B" w14:textId="77777777" w:rsidR="00FB1A43" w:rsidRPr="00EF5447" w:rsidRDefault="00FB1A43" w:rsidP="00227186">
            <w:pPr>
              <w:pStyle w:val="TAC"/>
              <w:rPr>
                <w:rFonts w:cs="Arial"/>
              </w:rPr>
            </w:pPr>
            <w:r w:rsidRPr="00EF5447">
              <w:rPr>
                <w:rFonts w:cs="Arial"/>
              </w:rPr>
              <w:t>10</w:t>
            </w:r>
          </w:p>
        </w:tc>
        <w:tc>
          <w:tcPr>
            <w:tcW w:w="877" w:type="dxa"/>
            <w:shd w:val="clear" w:color="auto" w:fill="auto"/>
            <w:noWrap/>
          </w:tcPr>
          <w:p w14:paraId="520BCF14" w14:textId="77777777" w:rsidR="00FB1A43" w:rsidRPr="00EF5447" w:rsidRDefault="00FB1A43" w:rsidP="00227186">
            <w:pPr>
              <w:pStyle w:val="TAC"/>
              <w:rPr>
                <w:rFonts w:cs="Arial"/>
              </w:rPr>
            </w:pPr>
            <w:r w:rsidRPr="00EF5447">
              <w:rPr>
                <w:rFonts w:cs="Arial"/>
              </w:rPr>
              <w:t>50</w:t>
            </w:r>
          </w:p>
        </w:tc>
        <w:tc>
          <w:tcPr>
            <w:tcW w:w="1299" w:type="dxa"/>
            <w:shd w:val="clear" w:color="auto" w:fill="auto"/>
            <w:noWrap/>
          </w:tcPr>
          <w:p w14:paraId="2A140EF4" w14:textId="77777777" w:rsidR="00FB1A43" w:rsidRPr="00EF5447" w:rsidRDefault="00FB1A43" w:rsidP="00227186">
            <w:pPr>
              <w:pStyle w:val="TAC"/>
              <w:rPr>
                <w:rFonts w:cs="Arial"/>
              </w:rPr>
            </w:pPr>
            <w:r w:rsidRPr="00EF5447">
              <w:rPr>
                <w:rFonts w:cs="Arial"/>
              </w:rPr>
              <w:t>2567.5</w:t>
            </w:r>
          </w:p>
        </w:tc>
        <w:tc>
          <w:tcPr>
            <w:tcW w:w="700" w:type="dxa"/>
            <w:shd w:val="clear" w:color="auto" w:fill="auto"/>
          </w:tcPr>
          <w:p w14:paraId="5E8E7491" w14:textId="77777777" w:rsidR="00FB1A43" w:rsidRPr="00EF5447" w:rsidRDefault="00FB1A43" w:rsidP="00227186">
            <w:pPr>
              <w:pStyle w:val="TAC"/>
              <w:rPr>
                <w:rFonts w:cs="Arial"/>
              </w:rPr>
            </w:pPr>
            <w:r w:rsidRPr="00EF5447">
              <w:rPr>
                <w:rFonts w:cs="Arial"/>
              </w:rPr>
              <w:t>N/A</w:t>
            </w:r>
          </w:p>
        </w:tc>
        <w:tc>
          <w:tcPr>
            <w:tcW w:w="1248" w:type="dxa"/>
            <w:shd w:val="clear" w:color="auto" w:fill="auto"/>
          </w:tcPr>
          <w:p w14:paraId="1A1AB4EC" w14:textId="77777777" w:rsidR="00FB1A43" w:rsidRPr="00EF5447" w:rsidRDefault="00FB1A43" w:rsidP="00227186">
            <w:pPr>
              <w:pStyle w:val="TAC"/>
              <w:rPr>
                <w:rFonts w:cs="Arial"/>
              </w:rPr>
            </w:pPr>
            <w:r w:rsidRPr="00EF5447">
              <w:rPr>
                <w:rFonts w:cs="Arial"/>
              </w:rPr>
              <w:t>N/A</w:t>
            </w:r>
          </w:p>
        </w:tc>
      </w:tr>
      <w:tr w:rsidR="00FB1A43" w:rsidRPr="00EF5447" w14:paraId="3DEE9131" w14:textId="77777777" w:rsidTr="00227186">
        <w:trPr>
          <w:trHeight w:val="22"/>
          <w:jc w:val="center"/>
        </w:trPr>
        <w:tc>
          <w:tcPr>
            <w:tcW w:w="2259" w:type="dxa"/>
            <w:tcBorders>
              <w:top w:val="nil"/>
              <w:bottom w:val="nil"/>
            </w:tcBorders>
            <w:shd w:val="clear" w:color="auto" w:fill="auto"/>
          </w:tcPr>
          <w:p w14:paraId="205105C4" w14:textId="77777777" w:rsidR="00FB1A43" w:rsidRPr="00EF5447" w:rsidRDefault="00FB1A43" w:rsidP="00227186">
            <w:pPr>
              <w:pStyle w:val="TAC"/>
            </w:pPr>
          </w:p>
        </w:tc>
        <w:tc>
          <w:tcPr>
            <w:tcW w:w="868" w:type="dxa"/>
            <w:shd w:val="clear" w:color="auto" w:fill="auto"/>
          </w:tcPr>
          <w:p w14:paraId="5F56EC72" w14:textId="77777777" w:rsidR="00FB1A43" w:rsidRPr="00EF5447" w:rsidRDefault="00FB1A43" w:rsidP="00227186">
            <w:pPr>
              <w:pStyle w:val="TAC"/>
              <w:rPr>
                <w:rFonts w:cs="Arial"/>
              </w:rPr>
            </w:pPr>
            <w:r w:rsidRPr="00EF5447">
              <w:rPr>
                <w:rFonts w:cs="Arial"/>
              </w:rPr>
              <w:t>n77</w:t>
            </w:r>
          </w:p>
        </w:tc>
        <w:tc>
          <w:tcPr>
            <w:tcW w:w="1066" w:type="dxa"/>
            <w:shd w:val="clear" w:color="auto" w:fill="auto"/>
            <w:noWrap/>
          </w:tcPr>
          <w:p w14:paraId="24B9ACC1" w14:textId="77777777" w:rsidR="00FB1A43" w:rsidRPr="00EF5447" w:rsidRDefault="00FB1A43" w:rsidP="00227186">
            <w:pPr>
              <w:pStyle w:val="TAC"/>
              <w:rPr>
                <w:rFonts w:cs="Arial"/>
              </w:rPr>
            </w:pPr>
            <w:r w:rsidRPr="00EF5447">
              <w:rPr>
                <w:rFonts w:cs="Arial"/>
              </w:rPr>
              <w:t>3460</w:t>
            </w:r>
          </w:p>
        </w:tc>
        <w:tc>
          <w:tcPr>
            <w:tcW w:w="747" w:type="dxa"/>
            <w:shd w:val="clear" w:color="auto" w:fill="auto"/>
            <w:noWrap/>
          </w:tcPr>
          <w:p w14:paraId="02252BB4" w14:textId="77777777" w:rsidR="00FB1A43" w:rsidRPr="00EF5447" w:rsidRDefault="00FB1A43" w:rsidP="00227186">
            <w:pPr>
              <w:pStyle w:val="TAC"/>
              <w:rPr>
                <w:rFonts w:cs="Arial"/>
              </w:rPr>
            </w:pPr>
            <w:r w:rsidRPr="00EF5447">
              <w:rPr>
                <w:rFonts w:cs="Arial"/>
              </w:rPr>
              <w:t>10</w:t>
            </w:r>
          </w:p>
        </w:tc>
        <w:tc>
          <w:tcPr>
            <w:tcW w:w="877" w:type="dxa"/>
            <w:shd w:val="clear" w:color="auto" w:fill="auto"/>
            <w:noWrap/>
          </w:tcPr>
          <w:p w14:paraId="670A45B8" w14:textId="77777777" w:rsidR="00FB1A43" w:rsidRPr="00EF5447" w:rsidRDefault="00FB1A43" w:rsidP="00227186">
            <w:pPr>
              <w:pStyle w:val="TAC"/>
              <w:rPr>
                <w:rFonts w:cs="Arial"/>
              </w:rPr>
            </w:pPr>
            <w:r w:rsidRPr="00EF5447">
              <w:rPr>
                <w:rFonts w:cs="Arial"/>
              </w:rPr>
              <w:t>50</w:t>
            </w:r>
          </w:p>
        </w:tc>
        <w:tc>
          <w:tcPr>
            <w:tcW w:w="1299" w:type="dxa"/>
            <w:shd w:val="clear" w:color="auto" w:fill="auto"/>
            <w:noWrap/>
          </w:tcPr>
          <w:p w14:paraId="10219FEE" w14:textId="77777777" w:rsidR="00FB1A43" w:rsidRPr="00EF5447" w:rsidRDefault="00FB1A43" w:rsidP="00227186">
            <w:pPr>
              <w:pStyle w:val="TAC"/>
              <w:rPr>
                <w:rFonts w:cs="Arial"/>
              </w:rPr>
            </w:pPr>
            <w:r w:rsidRPr="00EF5447">
              <w:rPr>
                <w:rFonts w:cs="Arial"/>
              </w:rPr>
              <w:t>3460</w:t>
            </w:r>
          </w:p>
        </w:tc>
        <w:tc>
          <w:tcPr>
            <w:tcW w:w="700" w:type="dxa"/>
            <w:shd w:val="clear" w:color="auto" w:fill="auto"/>
          </w:tcPr>
          <w:p w14:paraId="75013025" w14:textId="77777777" w:rsidR="00FB1A43" w:rsidRPr="00EF5447" w:rsidRDefault="00FB1A43" w:rsidP="00227186">
            <w:pPr>
              <w:pStyle w:val="TAC"/>
              <w:rPr>
                <w:rFonts w:cs="Arial"/>
              </w:rPr>
            </w:pPr>
            <w:r w:rsidRPr="00EF5447">
              <w:rPr>
                <w:rFonts w:cs="Arial"/>
              </w:rPr>
              <w:t>N/A</w:t>
            </w:r>
          </w:p>
        </w:tc>
        <w:tc>
          <w:tcPr>
            <w:tcW w:w="1248" w:type="dxa"/>
            <w:shd w:val="clear" w:color="auto" w:fill="auto"/>
          </w:tcPr>
          <w:p w14:paraId="49A0EE9B" w14:textId="77777777" w:rsidR="00FB1A43" w:rsidRPr="00EF5447" w:rsidRDefault="00FB1A43" w:rsidP="00227186">
            <w:pPr>
              <w:pStyle w:val="TAC"/>
              <w:rPr>
                <w:rFonts w:cs="Arial"/>
              </w:rPr>
            </w:pPr>
            <w:r w:rsidRPr="00EF5447">
              <w:rPr>
                <w:rFonts w:cs="Arial"/>
              </w:rPr>
              <w:t>N/A</w:t>
            </w:r>
          </w:p>
        </w:tc>
      </w:tr>
      <w:tr w:rsidR="00FB1A43" w:rsidRPr="00EF5447" w14:paraId="563CE3C6" w14:textId="77777777" w:rsidTr="00227186">
        <w:trPr>
          <w:trHeight w:val="22"/>
          <w:jc w:val="center"/>
        </w:trPr>
        <w:tc>
          <w:tcPr>
            <w:tcW w:w="2259" w:type="dxa"/>
            <w:tcBorders>
              <w:top w:val="nil"/>
              <w:bottom w:val="single" w:sz="4" w:space="0" w:color="auto"/>
            </w:tcBorders>
            <w:shd w:val="clear" w:color="auto" w:fill="auto"/>
          </w:tcPr>
          <w:p w14:paraId="0444D953" w14:textId="77777777" w:rsidR="00FB1A43" w:rsidRPr="00EF5447" w:rsidRDefault="00FB1A43" w:rsidP="00227186">
            <w:pPr>
              <w:pStyle w:val="TAC"/>
            </w:pPr>
          </w:p>
        </w:tc>
        <w:tc>
          <w:tcPr>
            <w:tcW w:w="868" w:type="dxa"/>
            <w:shd w:val="clear" w:color="auto" w:fill="auto"/>
          </w:tcPr>
          <w:p w14:paraId="6051F46E" w14:textId="77777777" w:rsidR="00FB1A43" w:rsidRPr="00EF5447" w:rsidRDefault="00FB1A43" w:rsidP="00227186">
            <w:pPr>
              <w:pStyle w:val="TAC"/>
              <w:rPr>
                <w:rFonts w:cs="Arial"/>
              </w:rPr>
            </w:pPr>
            <w:r w:rsidRPr="00EF5447">
              <w:rPr>
                <w:rFonts w:cs="Arial"/>
              </w:rPr>
              <w:t>28</w:t>
            </w:r>
          </w:p>
        </w:tc>
        <w:tc>
          <w:tcPr>
            <w:tcW w:w="1066" w:type="dxa"/>
            <w:shd w:val="clear" w:color="auto" w:fill="auto"/>
            <w:noWrap/>
          </w:tcPr>
          <w:p w14:paraId="431B1167" w14:textId="77777777" w:rsidR="00FB1A43" w:rsidRPr="00EF5447" w:rsidRDefault="00FB1A43" w:rsidP="00227186">
            <w:pPr>
              <w:pStyle w:val="TAC"/>
              <w:rPr>
                <w:rFonts w:cs="Arial"/>
              </w:rPr>
            </w:pPr>
            <w:r w:rsidRPr="00EF5447">
              <w:rPr>
                <w:rFonts w:cs="Arial"/>
              </w:rPr>
              <w:t>727.5</w:t>
            </w:r>
          </w:p>
        </w:tc>
        <w:tc>
          <w:tcPr>
            <w:tcW w:w="747" w:type="dxa"/>
            <w:shd w:val="clear" w:color="auto" w:fill="auto"/>
            <w:noWrap/>
          </w:tcPr>
          <w:p w14:paraId="00777669" w14:textId="77777777" w:rsidR="00FB1A43" w:rsidRPr="00EF5447" w:rsidRDefault="00FB1A43" w:rsidP="00227186">
            <w:pPr>
              <w:pStyle w:val="TAC"/>
              <w:rPr>
                <w:rFonts w:cs="Arial"/>
              </w:rPr>
            </w:pPr>
            <w:r w:rsidRPr="00EF5447">
              <w:rPr>
                <w:rFonts w:cs="Arial"/>
              </w:rPr>
              <w:t>5</w:t>
            </w:r>
          </w:p>
        </w:tc>
        <w:tc>
          <w:tcPr>
            <w:tcW w:w="877" w:type="dxa"/>
            <w:shd w:val="clear" w:color="auto" w:fill="auto"/>
            <w:noWrap/>
          </w:tcPr>
          <w:p w14:paraId="02065365" w14:textId="77777777" w:rsidR="00FB1A43" w:rsidRPr="00EF5447" w:rsidRDefault="00FB1A43" w:rsidP="00227186">
            <w:pPr>
              <w:pStyle w:val="TAC"/>
              <w:rPr>
                <w:rFonts w:cs="Arial"/>
              </w:rPr>
            </w:pPr>
            <w:r w:rsidRPr="00EF5447">
              <w:rPr>
                <w:rFonts w:cs="Arial"/>
              </w:rPr>
              <w:t>25</w:t>
            </w:r>
          </w:p>
        </w:tc>
        <w:tc>
          <w:tcPr>
            <w:tcW w:w="1299" w:type="dxa"/>
            <w:shd w:val="clear" w:color="auto" w:fill="auto"/>
            <w:noWrap/>
          </w:tcPr>
          <w:p w14:paraId="47B9F47A" w14:textId="77777777" w:rsidR="00FB1A43" w:rsidRPr="00EF5447" w:rsidRDefault="00FB1A43" w:rsidP="00227186">
            <w:pPr>
              <w:pStyle w:val="TAC"/>
              <w:rPr>
                <w:rFonts w:cs="Arial"/>
              </w:rPr>
            </w:pPr>
            <w:r w:rsidRPr="00EF5447">
              <w:rPr>
                <w:rFonts w:cs="Arial"/>
              </w:rPr>
              <w:t>782.5</w:t>
            </w:r>
          </w:p>
        </w:tc>
        <w:tc>
          <w:tcPr>
            <w:tcW w:w="700" w:type="dxa"/>
            <w:shd w:val="clear" w:color="auto" w:fill="auto"/>
          </w:tcPr>
          <w:p w14:paraId="43E4C6CB" w14:textId="77777777" w:rsidR="00FB1A43" w:rsidRPr="00EF5447" w:rsidRDefault="00FB1A43" w:rsidP="00227186">
            <w:pPr>
              <w:pStyle w:val="TAC"/>
              <w:rPr>
                <w:rFonts w:cs="Arial"/>
              </w:rPr>
            </w:pPr>
            <w:r w:rsidRPr="00EF5447">
              <w:rPr>
                <w:rFonts w:cs="Arial"/>
              </w:rPr>
              <w:t>3.0</w:t>
            </w:r>
          </w:p>
        </w:tc>
        <w:tc>
          <w:tcPr>
            <w:tcW w:w="1248" w:type="dxa"/>
            <w:shd w:val="clear" w:color="auto" w:fill="auto"/>
          </w:tcPr>
          <w:p w14:paraId="3AAB3C81" w14:textId="77777777" w:rsidR="00FB1A43" w:rsidRPr="00EF5447" w:rsidRDefault="00FB1A43" w:rsidP="00227186">
            <w:pPr>
              <w:pStyle w:val="TAC"/>
              <w:rPr>
                <w:rFonts w:cs="Arial"/>
              </w:rPr>
            </w:pPr>
            <w:r w:rsidRPr="00EF5447">
              <w:rPr>
                <w:rFonts w:cs="Arial"/>
              </w:rPr>
              <w:t>IMD5</w:t>
            </w:r>
          </w:p>
        </w:tc>
      </w:tr>
      <w:tr w:rsidR="00FB1A43" w:rsidRPr="00EF5447" w14:paraId="7DD5F53E" w14:textId="77777777" w:rsidTr="00227186">
        <w:trPr>
          <w:trHeight w:val="22"/>
          <w:jc w:val="center"/>
        </w:trPr>
        <w:tc>
          <w:tcPr>
            <w:tcW w:w="2259" w:type="dxa"/>
            <w:tcBorders>
              <w:bottom w:val="nil"/>
            </w:tcBorders>
            <w:shd w:val="clear" w:color="auto" w:fill="auto"/>
          </w:tcPr>
          <w:p w14:paraId="78FB04A2" w14:textId="77777777" w:rsidR="00FB1A43" w:rsidRPr="00EF5447" w:rsidRDefault="00FB1A43" w:rsidP="00227186">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50EDB5A9" w14:textId="77777777" w:rsidR="00FB1A43" w:rsidRPr="00EF5447" w:rsidRDefault="00FB1A43" w:rsidP="00227186">
            <w:pPr>
              <w:pStyle w:val="TAC"/>
            </w:pPr>
            <w:r w:rsidRPr="00EF5447">
              <w:rPr>
                <w:rFonts w:cs="Arial"/>
              </w:rPr>
              <w:t>28</w:t>
            </w:r>
          </w:p>
        </w:tc>
        <w:tc>
          <w:tcPr>
            <w:tcW w:w="1066" w:type="dxa"/>
            <w:shd w:val="clear" w:color="auto" w:fill="auto"/>
            <w:noWrap/>
          </w:tcPr>
          <w:p w14:paraId="4A5EE325" w14:textId="77777777" w:rsidR="00FB1A43" w:rsidRPr="00EF5447" w:rsidRDefault="00FB1A43" w:rsidP="00227186">
            <w:pPr>
              <w:pStyle w:val="TAC"/>
            </w:pPr>
            <w:r w:rsidRPr="00EF5447">
              <w:rPr>
                <w:rFonts w:cs="Arial"/>
              </w:rPr>
              <w:t>738</w:t>
            </w:r>
          </w:p>
        </w:tc>
        <w:tc>
          <w:tcPr>
            <w:tcW w:w="747" w:type="dxa"/>
            <w:shd w:val="clear" w:color="auto" w:fill="auto"/>
            <w:noWrap/>
          </w:tcPr>
          <w:p w14:paraId="353CD89C" w14:textId="77777777" w:rsidR="00FB1A43" w:rsidRPr="00EF5447" w:rsidRDefault="00FB1A43" w:rsidP="00227186">
            <w:pPr>
              <w:pStyle w:val="TAC"/>
            </w:pPr>
            <w:r w:rsidRPr="00EF5447">
              <w:rPr>
                <w:rFonts w:cs="Arial"/>
                <w:lang w:eastAsia="zh-CN"/>
              </w:rPr>
              <w:t>5</w:t>
            </w:r>
          </w:p>
        </w:tc>
        <w:tc>
          <w:tcPr>
            <w:tcW w:w="877" w:type="dxa"/>
            <w:shd w:val="clear" w:color="auto" w:fill="auto"/>
            <w:noWrap/>
          </w:tcPr>
          <w:p w14:paraId="7A4EAE29" w14:textId="77777777" w:rsidR="00FB1A43" w:rsidRPr="00EF5447" w:rsidRDefault="00FB1A43" w:rsidP="00227186">
            <w:pPr>
              <w:pStyle w:val="TAC"/>
            </w:pPr>
            <w:r w:rsidRPr="00EF5447">
              <w:rPr>
                <w:rFonts w:cs="Arial"/>
                <w:lang w:eastAsia="zh-CN"/>
              </w:rPr>
              <w:t>25</w:t>
            </w:r>
          </w:p>
        </w:tc>
        <w:tc>
          <w:tcPr>
            <w:tcW w:w="1299" w:type="dxa"/>
            <w:shd w:val="clear" w:color="auto" w:fill="auto"/>
            <w:noWrap/>
          </w:tcPr>
          <w:p w14:paraId="377C64C3" w14:textId="77777777" w:rsidR="00FB1A43" w:rsidRPr="00EF5447" w:rsidRDefault="00FB1A43" w:rsidP="00227186">
            <w:pPr>
              <w:pStyle w:val="TAC"/>
            </w:pPr>
            <w:r w:rsidRPr="00EF5447">
              <w:rPr>
                <w:rFonts w:cs="Arial"/>
              </w:rPr>
              <w:t>793</w:t>
            </w:r>
          </w:p>
        </w:tc>
        <w:tc>
          <w:tcPr>
            <w:tcW w:w="700" w:type="dxa"/>
            <w:shd w:val="clear" w:color="auto" w:fill="auto"/>
          </w:tcPr>
          <w:p w14:paraId="3A326F12" w14:textId="77777777" w:rsidR="00FB1A43" w:rsidRPr="00EF5447" w:rsidRDefault="00FB1A43" w:rsidP="00227186">
            <w:pPr>
              <w:pStyle w:val="TAC"/>
            </w:pPr>
            <w:r w:rsidRPr="00EF5447">
              <w:rPr>
                <w:rFonts w:cs="Arial"/>
              </w:rPr>
              <w:t>N/A</w:t>
            </w:r>
          </w:p>
        </w:tc>
        <w:tc>
          <w:tcPr>
            <w:tcW w:w="1248" w:type="dxa"/>
            <w:shd w:val="clear" w:color="auto" w:fill="auto"/>
          </w:tcPr>
          <w:p w14:paraId="3BDBE466" w14:textId="77777777" w:rsidR="00FB1A43" w:rsidRPr="00EF5447" w:rsidRDefault="00FB1A43" w:rsidP="00227186">
            <w:pPr>
              <w:pStyle w:val="TAC"/>
            </w:pPr>
            <w:r w:rsidRPr="00EF5447">
              <w:rPr>
                <w:rFonts w:cs="Arial"/>
              </w:rPr>
              <w:t>N/A</w:t>
            </w:r>
          </w:p>
        </w:tc>
      </w:tr>
      <w:tr w:rsidR="00FB1A43" w:rsidRPr="00EF5447" w14:paraId="59E907C6" w14:textId="77777777" w:rsidTr="00227186">
        <w:trPr>
          <w:trHeight w:val="22"/>
          <w:jc w:val="center"/>
        </w:trPr>
        <w:tc>
          <w:tcPr>
            <w:tcW w:w="2259" w:type="dxa"/>
            <w:tcBorders>
              <w:top w:val="nil"/>
              <w:bottom w:val="nil"/>
            </w:tcBorders>
            <w:shd w:val="clear" w:color="auto" w:fill="auto"/>
          </w:tcPr>
          <w:p w14:paraId="142E43B6" w14:textId="77777777" w:rsidR="00FB1A43" w:rsidRPr="00EF5447" w:rsidRDefault="00FB1A43" w:rsidP="00227186">
            <w:pPr>
              <w:pStyle w:val="TAC"/>
            </w:pPr>
          </w:p>
        </w:tc>
        <w:tc>
          <w:tcPr>
            <w:tcW w:w="868" w:type="dxa"/>
            <w:shd w:val="clear" w:color="auto" w:fill="auto"/>
          </w:tcPr>
          <w:p w14:paraId="4DE85E14" w14:textId="77777777" w:rsidR="00FB1A43" w:rsidRPr="00EF5447" w:rsidRDefault="00FB1A43" w:rsidP="00227186">
            <w:pPr>
              <w:pStyle w:val="TAC"/>
            </w:pPr>
            <w:r w:rsidRPr="00EF5447">
              <w:rPr>
                <w:rFonts w:cs="Arial"/>
              </w:rPr>
              <w:t>n78</w:t>
            </w:r>
          </w:p>
        </w:tc>
        <w:tc>
          <w:tcPr>
            <w:tcW w:w="1066" w:type="dxa"/>
            <w:shd w:val="clear" w:color="auto" w:fill="auto"/>
            <w:noWrap/>
          </w:tcPr>
          <w:p w14:paraId="666E119C" w14:textId="77777777" w:rsidR="00FB1A43" w:rsidRPr="00EF5447" w:rsidRDefault="00FB1A43" w:rsidP="00227186">
            <w:pPr>
              <w:pStyle w:val="TAC"/>
            </w:pPr>
            <w:r w:rsidRPr="00EF5447">
              <w:rPr>
                <w:rFonts w:cs="Arial"/>
              </w:rPr>
              <w:t>3380</w:t>
            </w:r>
          </w:p>
        </w:tc>
        <w:tc>
          <w:tcPr>
            <w:tcW w:w="747" w:type="dxa"/>
            <w:shd w:val="clear" w:color="auto" w:fill="auto"/>
            <w:noWrap/>
          </w:tcPr>
          <w:p w14:paraId="27A6808A" w14:textId="77777777" w:rsidR="00FB1A43" w:rsidRPr="00EF5447" w:rsidRDefault="00FB1A43" w:rsidP="00227186">
            <w:pPr>
              <w:pStyle w:val="TAC"/>
            </w:pPr>
            <w:r w:rsidRPr="00EF5447">
              <w:rPr>
                <w:rFonts w:cs="Arial"/>
                <w:lang w:eastAsia="zh-CN"/>
              </w:rPr>
              <w:t>10</w:t>
            </w:r>
          </w:p>
        </w:tc>
        <w:tc>
          <w:tcPr>
            <w:tcW w:w="877" w:type="dxa"/>
            <w:shd w:val="clear" w:color="auto" w:fill="auto"/>
            <w:noWrap/>
          </w:tcPr>
          <w:p w14:paraId="399DF311" w14:textId="77777777" w:rsidR="00FB1A43" w:rsidRPr="00EF5447" w:rsidRDefault="00FB1A43" w:rsidP="00227186">
            <w:pPr>
              <w:pStyle w:val="TAC"/>
            </w:pPr>
            <w:r w:rsidRPr="00EF5447">
              <w:rPr>
                <w:rFonts w:cs="Arial"/>
                <w:lang w:eastAsia="zh-CN"/>
              </w:rPr>
              <w:t>50</w:t>
            </w:r>
          </w:p>
        </w:tc>
        <w:tc>
          <w:tcPr>
            <w:tcW w:w="1299" w:type="dxa"/>
            <w:shd w:val="clear" w:color="auto" w:fill="auto"/>
            <w:noWrap/>
          </w:tcPr>
          <w:p w14:paraId="7B82B135" w14:textId="77777777" w:rsidR="00FB1A43" w:rsidRPr="00EF5447" w:rsidRDefault="00FB1A43" w:rsidP="00227186">
            <w:pPr>
              <w:pStyle w:val="TAC"/>
            </w:pPr>
            <w:r w:rsidRPr="00EF5447">
              <w:rPr>
                <w:rFonts w:cs="Arial"/>
              </w:rPr>
              <w:t>3380</w:t>
            </w:r>
          </w:p>
        </w:tc>
        <w:tc>
          <w:tcPr>
            <w:tcW w:w="700" w:type="dxa"/>
            <w:shd w:val="clear" w:color="auto" w:fill="auto"/>
          </w:tcPr>
          <w:p w14:paraId="5FD53CE2" w14:textId="77777777" w:rsidR="00FB1A43" w:rsidRPr="00EF5447" w:rsidRDefault="00FB1A43" w:rsidP="00227186">
            <w:pPr>
              <w:pStyle w:val="TAC"/>
            </w:pPr>
            <w:r w:rsidRPr="00EF5447">
              <w:rPr>
                <w:rFonts w:cs="Arial"/>
              </w:rPr>
              <w:t>N/A</w:t>
            </w:r>
          </w:p>
        </w:tc>
        <w:tc>
          <w:tcPr>
            <w:tcW w:w="1248" w:type="dxa"/>
            <w:shd w:val="clear" w:color="auto" w:fill="auto"/>
          </w:tcPr>
          <w:p w14:paraId="128D830B" w14:textId="77777777" w:rsidR="00FB1A43" w:rsidRPr="00EF5447" w:rsidRDefault="00FB1A43" w:rsidP="00227186">
            <w:pPr>
              <w:pStyle w:val="TAC"/>
            </w:pPr>
            <w:r w:rsidRPr="00EF5447">
              <w:rPr>
                <w:rFonts w:cs="Arial"/>
              </w:rPr>
              <w:t>N/A</w:t>
            </w:r>
          </w:p>
        </w:tc>
      </w:tr>
      <w:tr w:rsidR="00FB1A43" w:rsidRPr="00EF5447" w14:paraId="2529FE8E" w14:textId="77777777" w:rsidTr="00227186">
        <w:trPr>
          <w:trHeight w:val="22"/>
          <w:jc w:val="center"/>
        </w:trPr>
        <w:tc>
          <w:tcPr>
            <w:tcW w:w="2259" w:type="dxa"/>
            <w:tcBorders>
              <w:top w:val="nil"/>
              <w:bottom w:val="single" w:sz="4" w:space="0" w:color="auto"/>
            </w:tcBorders>
            <w:shd w:val="clear" w:color="auto" w:fill="auto"/>
          </w:tcPr>
          <w:p w14:paraId="5BDC1B68" w14:textId="77777777" w:rsidR="00FB1A43" w:rsidRPr="00EF5447" w:rsidRDefault="00FB1A43" w:rsidP="00227186">
            <w:pPr>
              <w:pStyle w:val="TAC"/>
            </w:pPr>
          </w:p>
        </w:tc>
        <w:tc>
          <w:tcPr>
            <w:tcW w:w="868" w:type="dxa"/>
            <w:shd w:val="clear" w:color="auto" w:fill="auto"/>
          </w:tcPr>
          <w:p w14:paraId="261454E0" w14:textId="77777777" w:rsidR="00FB1A43" w:rsidRPr="00EF5447" w:rsidRDefault="00FB1A43" w:rsidP="00227186">
            <w:pPr>
              <w:pStyle w:val="TAC"/>
            </w:pPr>
            <w:r w:rsidRPr="00EF5447">
              <w:rPr>
                <w:rFonts w:cs="Arial"/>
              </w:rPr>
              <w:t>41</w:t>
            </w:r>
          </w:p>
        </w:tc>
        <w:tc>
          <w:tcPr>
            <w:tcW w:w="1066" w:type="dxa"/>
            <w:shd w:val="clear" w:color="auto" w:fill="auto"/>
            <w:noWrap/>
          </w:tcPr>
          <w:p w14:paraId="7508E505" w14:textId="77777777" w:rsidR="00FB1A43" w:rsidRPr="00EF5447" w:rsidRDefault="00FB1A43" w:rsidP="00227186">
            <w:pPr>
              <w:pStyle w:val="TAC"/>
            </w:pPr>
            <w:r w:rsidRPr="00EF5447">
              <w:rPr>
                <w:rFonts w:cs="Arial"/>
              </w:rPr>
              <w:t>2642</w:t>
            </w:r>
          </w:p>
        </w:tc>
        <w:tc>
          <w:tcPr>
            <w:tcW w:w="747" w:type="dxa"/>
            <w:shd w:val="clear" w:color="auto" w:fill="auto"/>
            <w:noWrap/>
          </w:tcPr>
          <w:p w14:paraId="7146F43D" w14:textId="77777777" w:rsidR="00FB1A43" w:rsidRPr="00EF5447" w:rsidRDefault="00FB1A43" w:rsidP="00227186">
            <w:pPr>
              <w:pStyle w:val="TAC"/>
            </w:pPr>
            <w:r w:rsidRPr="00EF5447">
              <w:rPr>
                <w:rFonts w:cs="Arial"/>
                <w:lang w:eastAsia="zh-CN"/>
              </w:rPr>
              <w:t>5</w:t>
            </w:r>
          </w:p>
        </w:tc>
        <w:tc>
          <w:tcPr>
            <w:tcW w:w="877" w:type="dxa"/>
            <w:shd w:val="clear" w:color="auto" w:fill="auto"/>
            <w:noWrap/>
          </w:tcPr>
          <w:p w14:paraId="4A14B914" w14:textId="77777777" w:rsidR="00FB1A43" w:rsidRPr="00EF5447" w:rsidRDefault="00FB1A43" w:rsidP="00227186">
            <w:pPr>
              <w:pStyle w:val="TAC"/>
            </w:pPr>
            <w:r w:rsidRPr="00EF5447">
              <w:rPr>
                <w:rFonts w:cs="Arial"/>
                <w:lang w:eastAsia="zh-CN"/>
              </w:rPr>
              <w:t>25</w:t>
            </w:r>
          </w:p>
        </w:tc>
        <w:tc>
          <w:tcPr>
            <w:tcW w:w="1299" w:type="dxa"/>
            <w:shd w:val="clear" w:color="auto" w:fill="auto"/>
            <w:noWrap/>
          </w:tcPr>
          <w:p w14:paraId="180D03EB" w14:textId="77777777" w:rsidR="00FB1A43" w:rsidRPr="00EF5447" w:rsidRDefault="00FB1A43" w:rsidP="00227186">
            <w:pPr>
              <w:pStyle w:val="TAC"/>
            </w:pPr>
            <w:r w:rsidRPr="00EF5447">
              <w:rPr>
                <w:rFonts w:cs="Arial"/>
              </w:rPr>
              <w:t>2642</w:t>
            </w:r>
          </w:p>
        </w:tc>
        <w:tc>
          <w:tcPr>
            <w:tcW w:w="700" w:type="dxa"/>
            <w:shd w:val="clear" w:color="auto" w:fill="auto"/>
          </w:tcPr>
          <w:p w14:paraId="465C0512" w14:textId="77777777" w:rsidR="00FB1A43" w:rsidRPr="00EF5447" w:rsidRDefault="00FB1A43" w:rsidP="00227186">
            <w:pPr>
              <w:pStyle w:val="TAC"/>
            </w:pPr>
            <w:r w:rsidRPr="00EF5447">
              <w:rPr>
                <w:rFonts w:cs="Arial"/>
              </w:rPr>
              <w:t>29.5</w:t>
            </w:r>
          </w:p>
        </w:tc>
        <w:tc>
          <w:tcPr>
            <w:tcW w:w="1248" w:type="dxa"/>
            <w:shd w:val="clear" w:color="auto" w:fill="auto"/>
          </w:tcPr>
          <w:p w14:paraId="533B4DF1" w14:textId="77777777" w:rsidR="00FB1A43" w:rsidRPr="00EF5447" w:rsidRDefault="00FB1A43" w:rsidP="00227186">
            <w:pPr>
              <w:pStyle w:val="TAC"/>
            </w:pPr>
            <w:r w:rsidRPr="00EF5447">
              <w:rPr>
                <w:rFonts w:cs="Arial"/>
              </w:rPr>
              <w:t>IMD2</w:t>
            </w:r>
          </w:p>
        </w:tc>
      </w:tr>
      <w:tr w:rsidR="00FB1A43" w:rsidRPr="00EF5447" w14:paraId="16E60B5C" w14:textId="77777777" w:rsidTr="00227186">
        <w:trPr>
          <w:trHeight w:val="22"/>
          <w:jc w:val="center"/>
        </w:trPr>
        <w:tc>
          <w:tcPr>
            <w:tcW w:w="2259" w:type="dxa"/>
            <w:tcBorders>
              <w:bottom w:val="nil"/>
            </w:tcBorders>
            <w:shd w:val="clear" w:color="auto" w:fill="auto"/>
          </w:tcPr>
          <w:p w14:paraId="5717458E" w14:textId="77777777" w:rsidR="00FB1A43" w:rsidRPr="00EF5447" w:rsidRDefault="00FB1A43" w:rsidP="00227186">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32D44CBA" w14:textId="77777777" w:rsidR="00FB1A43" w:rsidRPr="00EF5447" w:rsidRDefault="00FB1A43" w:rsidP="00227186">
            <w:pPr>
              <w:pStyle w:val="TAC"/>
            </w:pPr>
            <w:r w:rsidRPr="00EF5447">
              <w:rPr>
                <w:rFonts w:cs="Arial"/>
              </w:rPr>
              <w:t>41</w:t>
            </w:r>
          </w:p>
        </w:tc>
        <w:tc>
          <w:tcPr>
            <w:tcW w:w="1066" w:type="dxa"/>
            <w:shd w:val="clear" w:color="auto" w:fill="auto"/>
            <w:noWrap/>
          </w:tcPr>
          <w:p w14:paraId="159043E1" w14:textId="77777777" w:rsidR="00FB1A43" w:rsidRPr="00EF5447" w:rsidRDefault="00FB1A43" w:rsidP="00227186">
            <w:pPr>
              <w:pStyle w:val="TAC"/>
            </w:pPr>
            <w:r w:rsidRPr="00EF5447">
              <w:rPr>
                <w:rFonts w:cs="Arial"/>
              </w:rPr>
              <w:t>2642</w:t>
            </w:r>
          </w:p>
        </w:tc>
        <w:tc>
          <w:tcPr>
            <w:tcW w:w="747" w:type="dxa"/>
            <w:shd w:val="clear" w:color="auto" w:fill="auto"/>
            <w:noWrap/>
          </w:tcPr>
          <w:p w14:paraId="5A88CD14" w14:textId="77777777" w:rsidR="00FB1A43" w:rsidRPr="00EF5447" w:rsidRDefault="00FB1A43" w:rsidP="00227186">
            <w:pPr>
              <w:pStyle w:val="TAC"/>
            </w:pPr>
            <w:r w:rsidRPr="00EF5447">
              <w:rPr>
                <w:rFonts w:cs="Arial"/>
                <w:lang w:eastAsia="zh-CN"/>
              </w:rPr>
              <w:t>5</w:t>
            </w:r>
          </w:p>
        </w:tc>
        <w:tc>
          <w:tcPr>
            <w:tcW w:w="877" w:type="dxa"/>
            <w:shd w:val="clear" w:color="auto" w:fill="auto"/>
            <w:noWrap/>
          </w:tcPr>
          <w:p w14:paraId="4D3056E6" w14:textId="77777777" w:rsidR="00FB1A43" w:rsidRPr="00EF5447" w:rsidRDefault="00FB1A43" w:rsidP="00227186">
            <w:pPr>
              <w:pStyle w:val="TAC"/>
            </w:pPr>
            <w:r w:rsidRPr="00EF5447">
              <w:rPr>
                <w:rFonts w:cs="Arial"/>
                <w:lang w:eastAsia="zh-CN"/>
              </w:rPr>
              <w:t>25</w:t>
            </w:r>
          </w:p>
        </w:tc>
        <w:tc>
          <w:tcPr>
            <w:tcW w:w="1299" w:type="dxa"/>
            <w:shd w:val="clear" w:color="auto" w:fill="auto"/>
            <w:noWrap/>
          </w:tcPr>
          <w:p w14:paraId="52829F34" w14:textId="77777777" w:rsidR="00FB1A43" w:rsidRPr="00EF5447" w:rsidRDefault="00FB1A43" w:rsidP="00227186">
            <w:pPr>
              <w:pStyle w:val="TAC"/>
            </w:pPr>
            <w:r w:rsidRPr="00EF5447">
              <w:rPr>
                <w:rFonts w:cs="Arial"/>
              </w:rPr>
              <w:t>2642</w:t>
            </w:r>
          </w:p>
        </w:tc>
        <w:tc>
          <w:tcPr>
            <w:tcW w:w="700" w:type="dxa"/>
            <w:shd w:val="clear" w:color="auto" w:fill="auto"/>
          </w:tcPr>
          <w:p w14:paraId="78226C13" w14:textId="77777777" w:rsidR="00FB1A43" w:rsidRPr="00EF5447" w:rsidRDefault="00FB1A43" w:rsidP="00227186">
            <w:pPr>
              <w:pStyle w:val="TAC"/>
            </w:pPr>
            <w:r w:rsidRPr="00EF5447">
              <w:rPr>
                <w:rFonts w:cs="Arial"/>
              </w:rPr>
              <w:t>N/A</w:t>
            </w:r>
          </w:p>
        </w:tc>
        <w:tc>
          <w:tcPr>
            <w:tcW w:w="1248" w:type="dxa"/>
            <w:shd w:val="clear" w:color="auto" w:fill="auto"/>
          </w:tcPr>
          <w:p w14:paraId="5B98FB1A" w14:textId="77777777" w:rsidR="00FB1A43" w:rsidRPr="00EF5447" w:rsidRDefault="00FB1A43" w:rsidP="00227186">
            <w:pPr>
              <w:pStyle w:val="TAC"/>
            </w:pPr>
            <w:r w:rsidRPr="00EF5447">
              <w:rPr>
                <w:rFonts w:cs="Arial"/>
              </w:rPr>
              <w:t>N/A</w:t>
            </w:r>
          </w:p>
        </w:tc>
      </w:tr>
      <w:tr w:rsidR="00FB1A43" w:rsidRPr="00EF5447" w14:paraId="6FE3EEC7" w14:textId="77777777" w:rsidTr="00227186">
        <w:trPr>
          <w:trHeight w:val="22"/>
          <w:jc w:val="center"/>
        </w:trPr>
        <w:tc>
          <w:tcPr>
            <w:tcW w:w="2259" w:type="dxa"/>
            <w:tcBorders>
              <w:top w:val="nil"/>
              <w:bottom w:val="nil"/>
            </w:tcBorders>
            <w:shd w:val="clear" w:color="auto" w:fill="auto"/>
          </w:tcPr>
          <w:p w14:paraId="124E8604" w14:textId="77777777" w:rsidR="00FB1A43" w:rsidRPr="00EF5447" w:rsidRDefault="00FB1A43" w:rsidP="00227186">
            <w:pPr>
              <w:pStyle w:val="TAC"/>
            </w:pPr>
          </w:p>
        </w:tc>
        <w:tc>
          <w:tcPr>
            <w:tcW w:w="868" w:type="dxa"/>
            <w:shd w:val="clear" w:color="auto" w:fill="auto"/>
          </w:tcPr>
          <w:p w14:paraId="697806C4" w14:textId="77777777" w:rsidR="00FB1A43" w:rsidRPr="00EF5447" w:rsidRDefault="00FB1A43" w:rsidP="00227186">
            <w:pPr>
              <w:pStyle w:val="TAC"/>
            </w:pPr>
            <w:r w:rsidRPr="00EF5447">
              <w:rPr>
                <w:rFonts w:cs="Arial"/>
              </w:rPr>
              <w:t>n78</w:t>
            </w:r>
          </w:p>
        </w:tc>
        <w:tc>
          <w:tcPr>
            <w:tcW w:w="1066" w:type="dxa"/>
            <w:shd w:val="clear" w:color="auto" w:fill="auto"/>
            <w:noWrap/>
          </w:tcPr>
          <w:p w14:paraId="3CA879B3" w14:textId="77777777" w:rsidR="00FB1A43" w:rsidRPr="00EF5447" w:rsidRDefault="00FB1A43" w:rsidP="00227186">
            <w:pPr>
              <w:pStyle w:val="TAC"/>
            </w:pPr>
            <w:r w:rsidRPr="00EF5447">
              <w:rPr>
                <w:rFonts w:cs="Arial"/>
              </w:rPr>
              <w:t>3440</w:t>
            </w:r>
          </w:p>
        </w:tc>
        <w:tc>
          <w:tcPr>
            <w:tcW w:w="747" w:type="dxa"/>
            <w:shd w:val="clear" w:color="auto" w:fill="auto"/>
            <w:noWrap/>
          </w:tcPr>
          <w:p w14:paraId="2651A278" w14:textId="77777777" w:rsidR="00FB1A43" w:rsidRPr="00EF5447" w:rsidRDefault="00FB1A43" w:rsidP="00227186">
            <w:pPr>
              <w:pStyle w:val="TAC"/>
            </w:pPr>
            <w:r w:rsidRPr="00EF5447">
              <w:rPr>
                <w:rFonts w:cs="Arial"/>
                <w:lang w:eastAsia="zh-CN"/>
              </w:rPr>
              <w:t>10</w:t>
            </w:r>
          </w:p>
        </w:tc>
        <w:tc>
          <w:tcPr>
            <w:tcW w:w="877" w:type="dxa"/>
            <w:shd w:val="clear" w:color="auto" w:fill="auto"/>
            <w:noWrap/>
          </w:tcPr>
          <w:p w14:paraId="24D2924A" w14:textId="77777777" w:rsidR="00FB1A43" w:rsidRPr="00EF5447" w:rsidRDefault="00FB1A43" w:rsidP="00227186">
            <w:pPr>
              <w:pStyle w:val="TAC"/>
            </w:pPr>
            <w:r w:rsidRPr="00EF5447">
              <w:rPr>
                <w:rFonts w:cs="Arial"/>
                <w:lang w:eastAsia="zh-CN"/>
              </w:rPr>
              <w:t>50</w:t>
            </w:r>
          </w:p>
        </w:tc>
        <w:tc>
          <w:tcPr>
            <w:tcW w:w="1299" w:type="dxa"/>
            <w:shd w:val="clear" w:color="auto" w:fill="auto"/>
            <w:noWrap/>
          </w:tcPr>
          <w:p w14:paraId="3D42D94E" w14:textId="77777777" w:rsidR="00FB1A43" w:rsidRPr="00EF5447" w:rsidRDefault="00FB1A43" w:rsidP="00227186">
            <w:pPr>
              <w:pStyle w:val="TAC"/>
            </w:pPr>
            <w:r w:rsidRPr="00EF5447">
              <w:rPr>
                <w:rFonts w:cs="Arial"/>
              </w:rPr>
              <w:t>3440</w:t>
            </w:r>
          </w:p>
        </w:tc>
        <w:tc>
          <w:tcPr>
            <w:tcW w:w="700" w:type="dxa"/>
            <w:shd w:val="clear" w:color="auto" w:fill="auto"/>
          </w:tcPr>
          <w:p w14:paraId="4897568F" w14:textId="77777777" w:rsidR="00FB1A43" w:rsidRPr="00EF5447" w:rsidRDefault="00FB1A43" w:rsidP="00227186">
            <w:pPr>
              <w:pStyle w:val="TAC"/>
            </w:pPr>
            <w:r w:rsidRPr="00EF5447">
              <w:rPr>
                <w:rFonts w:cs="Arial"/>
              </w:rPr>
              <w:t>N/A</w:t>
            </w:r>
          </w:p>
        </w:tc>
        <w:tc>
          <w:tcPr>
            <w:tcW w:w="1248" w:type="dxa"/>
            <w:shd w:val="clear" w:color="auto" w:fill="auto"/>
          </w:tcPr>
          <w:p w14:paraId="70E081E4" w14:textId="77777777" w:rsidR="00FB1A43" w:rsidRPr="00EF5447" w:rsidRDefault="00FB1A43" w:rsidP="00227186">
            <w:pPr>
              <w:pStyle w:val="TAC"/>
            </w:pPr>
            <w:r w:rsidRPr="00EF5447">
              <w:rPr>
                <w:rFonts w:cs="Arial"/>
              </w:rPr>
              <w:t>N/A</w:t>
            </w:r>
          </w:p>
        </w:tc>
      </w:tr>
      <w:tr w:rsidR="00FB1A43" w:rsidRPr="00EF5447" w14:paraId="230A0CA2" w14:textId="77777777" w:rsidTr="00227186">
        <w:trPr>
          <w:trHeight w:val="22"/>
          <w:jc w:val="center"/>
        </w:trPr>
        <w:tc>
          <w:tcPr>
            <w:tcW w:w="2259" w:type="dxa"/>
            <w:tcBorders>
              <w:top w:val="nil"/>
              <w:bottom w:val="single" w:sz="4" w:space="0" w:color="auto"/>
            </w:tcBorders>
            <w:shd w:val="clear" w:color="auto" w:fill="auto"/>
          </w:tcPr>
          <w:p w14:paraId="164C3850" w14:textId="77777777" w:rsidR="00FB1A43" w:rsidRPr="00EF5447" w:rsidRDefault="00FB1A43" w:rsidP="00227186">
            <w:pPr>
              <w:pStyle w:val="TAC"/>
            </w:pPr>
          </w:p>
        </w:tc>
        <w:tc>
          <w:tcPr>
            <w:tcW w:w="868" w:type="dxa"/>
            <w:shd w:val="clear" w:color="auto" w:fill="auto"/>
          </w:tcPr>
          <w:p w14:paraId="05191DD2" w14:textId="77777777" w:rsidR="00FB1A43" w:rsidRPr="00EF5447" w:rsidRDefault="00FB1A43" w:rsidP="00227186">
            <w:pPr>
              <w:pStyle w:val="TAC"/>
            </w:pPr>
            <w:r w:rsidRPr="00EF5447">
              <w:rPr>
                <w:rFonts w:cs="Arial"/>
              </w:rPr>
              <w:t>28</w:t>
            </w:r>
          </w:p>
        </w:tc>
        <w:tc>
          <w:tcPr>
            <w:tcW w:w="1066" w:type="dxa"/>
            <w:shd w:val="clear" w:color="auto" w:fill="auto"/>
            <w:noWrap/>
          </w:tcPr>
          <w:p w14:paraId="2F99C314" w14:textId="77777777" w:rsidR="00FB1A43" w:rsidRPr="00EF5447" w:rsidRDefault="00FB1A43" w:rsidP="00227186">
            <w:pPr>
              <w:pStyle w:val="TAC"/>
            </w:pPr>
            <w:r w:rsidRPr="00EF5447">
              <w:rPr>
                <w:rFonts w:cs="Arial"/>
              </w:rPr>
              <w:t>743</w:t>
            </w:r>
          </w:p>
        </w:tc>
        <w:tc>
          <w:tcPr>
            <w:tcW w:w="747" w:type="dxa"/>
            <w:shd w:val="clear" w:color="auto" w:fill="auto"/>
            <w:noWrap/>
          </w:tcPr>
          <w:p w14:paraId="38DD9C2D" w14:textId="77777777" w:rsidR="00FB1A43" w:rsidRPr="00EF5447" w:rsidRDefault="00FB1A43" w:rsidP="00227186">
            <w:pPr>
              <w:pStyle w:val="TAC"/>
            </w:pPr>
            <w:r w:rsidRPr="00EF5447">
              <w:rPr>
                <w:rFonts w:cs="Arial"/>
              </w:rPr>
              <w:t>5</w:t>
            </w:r>
          </w:p>
        </w:tc>
        <w:tc>
          <w:tcPr>
            <w:tcW w:w="877" w:type="dxa"/>
            <w:shd w:val="clear" w:color="auto" w:fill="auto"/>
            <w:noWrap/>
          </w:tcPr>
          <w:p w14:paraId="28BD2FE2" w14:textId="77777777" w:rsidR="00FB1A43" w:rsidRPr="00EF5447" w:rsidRDefault="00FB1A43" w:rsidP="00227186">
            <w:pPr>
              <w:pStyle w:val="TAC"/>
            </w:pPr>
            <w:r w:rsidRPr="00EF5447">
              <w:rPr>
                <w:rFonts w:cs="Arial"/>
              </w:rPr>
              <w:t>25</w:t>
            </w:r>
          </w:p>
        </w:tc>
        <w:tc>
          <w:tcPr>
            <w:tcW w:w="1299" w:type="dxa"/>
            <w:shd w:val="clear" w:color="auto" w:fill="auto"/>
            <w:noWrap/>
          </w:tcPr>
          <w:p w14:paraId="7CE2BA27" w14:textId="77777777" w:rsidR="00FB1A43" w:rsidRPr="00EF5447" w:rsidRDefault="00FB1A43" w:rsidP="00227186">
            <w:pPr>
              <w:pStyle w:val="TAC"/>
            </w:pPr>
            <w:r w:rsidRPr="00EF5447">
              <w:rPr>
                <w:rFonts w:cs="Arial"/>
              </w:rPr>
              <w:t>798</w:t>
            </w:r>
          </w:p>
        </w:tc>
        <w:tc>
          <w:tcPr>
            <w:tcW w:w="700" w:type="dxa"/>
            <w:shd w:val="clear" w:color="auto" w:fill="auto"/>
          </w:tcPr>
          <w:p w14:paraId="210C6E32" w14:textId="77777777" w:rsidR="00FB1A43" w:rsidRPr="00EF5447" w:rsidRDefault="00FB1A43" w:rsidP="00227186">
            <w:pPr>
              <w:pStyle w:val="TAC"/>
            </w:pPr>
            <w:r w:rsidRPr="00EF5447">
              <w:rPr>
                <w:rFonts w:cs="Arial"/>
              </w:rPr>
              <w:t>30.8</w:t>
            </w:r>
          </w:p>
        </w:tc>
        <w:tc>
          <w:tcPr>
            <w:tcW w:w="1248" w:type="dxa"/>
            <w:shd w:val="clear" w:color="auto" w:fill="auto"/>
          </w:tcPr>
          <w:p w14:paraId="74EC29BC" w14:textId="77777777" w:rsidR="00FB1A43" w:rsidRPr="00EF5447" w:rsidRDefault="00FB1A43" w:rsidP="00227186">
            <w:pPr>
              <w:pStyle w:val="TAC"/>
            </w:pPr>
            <w:r w:rsidRPr="00EF5447">
              <w:rPr>
                <w:rFonts w:cs="Arial"/>
              </w:rPr>
              <w:t>IMD2</w:t>
            </w:r>
          </w:p>
        </w:tc>
      </w:tr>
      <w:tr w:rsidR="00FB1A43" w:rsidRPr="00EF5447" w14:paraId="3AD7C0DF" w14:textId="77777777" w:rsidTr="00227186">
        <w:trPr>
          <w:trHeight w:val="22"/>
          <w:jc w:val="center"/>
        </w:trPr>
        <w:tc>
          <w:tcPr>
            <w:tcW w:w="2259" w:type="dxa"/>
            <w:tcBorders>
              <w:bottom w:val="nil"/>
            </w:tcBorders>
            <w:shd w:val="clear" w:color="auto" w:fill="auto"/>
          </w:tcPr>
          <w:p w14:paraId="539355BA" w14:textId="77777777" w:rsidR="00FB1A43" w:rsidRPr="00EF5447" w:rsidRDefault="00FB1A43" w:rsidP="00227186">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564CA739" w14:textId="77777777" w:rsidR="00FB1A43" w:rsidRPr="00EF5447" w:rsidRDefault="00FB1A43" w:rsidP="00227186">
            <w:pPr>
              <w:pStyle w:val="TAC"/>
            </w:pPr>
            <w:r w:rsidRPr="00EF5447">
              <w:rPr>
                <w:rFonts w:cs="Arial"/>
              </w:rPr>
              <w:t>28</w:t>
            </w:r>
          </w:p>
        </w:tc>
        <w:tc>
          <w:tcPr>
            <w:tcW w:w="1066" w:type="dxa"/>
            <w:shd w:val="clear" w:color="auto" w:fill="auto"/>
            <w:noWrap/>
          </w:tcPr>
          <w:p w14:paraId="55B809B3" w14:textId="77777777" w:rsidR="00FB1A43" w:rsidRPr="00EF5447" w:rsidRDefault="00FB1A43" w:rsidP="00227186">
            <w:pPr>
              <w:pStyle w:val="TAC"/>
            </w:pPr>
            <w:r w:rsidRPr="00EF5447">
              <w:rPr>
                <w:rFonts w:cs="Arial"/>
              </w:rPr>
              <w:t>743</w:t>
            </w:r>
          </w:p>
        </w:tc>
        <w:tc>
          <w:tcPr>
            <w:tcW w:w="747" w:type="dxa"/>
            <w:shd w:val="clear" w:color="auto" w:fill="auto"/>
            <w:noWrap/>
          </w:tcPr>
          <w:p w14:paraId="1059099F" w14:textId="77777777" w:rsidR="00FB1A43" w:rsidRPr="00EF5447" w:rsidRDefault="00FB1A43" w:rsidP="00227186">
            <w:pPr>
              <w:pStyle w:val="TAC"/>
            </w:pPr>
            <w:r w:rsidRPr="00EF5447">
              <w:rPr>
                <w:rFonts w:cs="Arial"/>
              </w:rPr>
              <w:t>5</w:t>
            </w:r>
          </w:p>
        </w:tc>
        <w:tc>
          <w:tcPr>
            <w:tcW w:w="877" w:type="dxa"/>
            <w:shd w:val="clear" w:color="auto" w:fill="auto"/>
            <w:noWrap/>
          </w:tcPr>
          <w:p w14:paraId="42D2DA53" w14:textId="77777777" w:rsidR="00FB1A43" w:rsidRPr="00EF5447" w:rsidRDefault="00FB1A43" w:rsidP="00227186">
            <w:pPr>
              <w:pStyle w:val="TAC"/>
            </w:pPr>
            <w:r w:rsidRPr="00EF5447">
              <w:rPr>
                <w:rFonts w:cs="Arial"/>
              </w:rPr>
              <w:t>25</w:t>
            </w:r>
          </w:p>
        </w:tc>
        <w:tc>
          <w:tcPr>
            <w:tcW w:w="1299" w:type="dxa"/>
            <w:shd w:val="clear" w:color="auto" w:fill="auto"/>
            <w:noWrap/>
          </w:tcPr>
          <w:p w14:paraId="2E0E7985" w14:textId="77777777" w:rsidR="00FB1A43" w:rsidRPr="00EF5447" w:rsidRDefault="00FB1A43" w:rsidP="00227186">
            <w:pPr>
              <w:pStyle w:val="TAC"/>
            </w:pPr>
            <w:r w:rsidRPr="00EF5447">
              <w:rPr>
                <w:rFonts w:cs="Arial"/>
              </w:rPr>
              <w:t>798</w:t>
            </w:r>
          </w:p>
        </w:tc>
        <w:tc>
          <w:tcPr>
            <w:tcW w:w="700" w:type="dxa"/>
            <w:shd w:val="clear" w:color="auto" w:fill="auto"/>
          </w:tcPr>
          <w:p w14:paraId="7C58B536" w14:textId="77777777" w:rsidR="00FB1A43" w:rsidRPr="00EF5447" w:rsidRDefault="00FB1A43" w:rsidP="00227186">
            <w:pPr>
              <w:pStyle w:val="TAC"/>
            </w:pPr>
            <w:r w:rsidRPr="00EF5447">
              <w:rPr>
                <w:rFonts w:cs="Arial"/>
              </w:rPr>
              <w:t>N/A</w:t>
            </w:r>
          </w:p>
        </w:tc>
        <w:tc>
          <w:tcPr>
            <w:tcW w:w="1248" w:type="dxa"/>
            <w:shd w:val="clear" w:color="auto" w:fill="auto"/>
          </w:tcPr>
          <w:p w14:paraId="722CC6E9" w14:textId="77777777" w:rsidR="00FB1A43" w:rsidRPr="00EF5447" w:rsidRDefault="00FB1A43" w:rsidP="00227186">
            <w:pPr>
              <w:pStyle w:val="TAC"/>
            </w:pPr>
            <w:r w:rsidRPr="00EF5447">
              <w:rPr>
                <w:rFonts w:cs="Arial"/>
              </w:rPr>
              <w:t>N/A</w:t>
            </w:r>
          </w:p>
        </w:tc>
      </w:tr>
      <w:tr w:rsidR="00FB1A43" w:rsidRPr="00EF5447" w14:paraId="6F969893" w14:textId="77777777" w:rsidTr="00227186">
        <w:trPr>
          <w:trHeight w:val="22"/>
          <w:jc w:val="center"/>
        </w:trPr>
        <w:tc>
          <w:tcPr>
            <w:tcW w:w="2259" w:type="dxa"/>
            <w:tcBorders>
              <w:top w:val="nil"/>
              <w:bottom w:val="nil"/>
            </w:tcBorders>
            <w:shd w:val="clear" w:color="auto" w:fill="auto"/>
          </w:tcPr>
          <w:p w14:paraId="020EF7F8" w14:textId="77777777" w:rsidR="00FB1A43" w:rsidRPr="00EF5447" w:rsidRDefault="00FB1A43" w:rsidP="00227186">
            <w:pPr>
              <w:pStyle w:val="TAC"/>
            </w:pPr>
          </w:p>
        </w:tc>
        <w:tc>
          <w:tcPr>
            <w:tcW w:w="868" w:type="dxa"/>
            <w:shd w:val="clear" w:color="auto" w:fill="auto"/>
          </w:tcPr>
          <w:p w14:paraId="134B871D" w14:textId="77777777" w:rsidR="00FB1A43" w:rsidRPr="00EF5447" w:rsidRDefault="00FB1A43" w:rsidP="00227186">
            <w:pPr>
              <w:pStyle w:val="TAC"/>
            </w:pPr>
            <w:r w:rsidRPr="00EF5447">
              <w:rPr>
                <w:rFonts w:cs="Arial"/>
              </w:rPr>
              <w:t>n79</w:t>
            </w:r>
          </w:p>
        </w:tc>
        <w:tc>
          <w:tcPr>
            <w:tcW w:w="1066" w:type="dxa"/>
            <w:shd w:val="clear" w:color="auto" w:fill="auto"/>
            <w:noWrap/>
          </w:tcPr>
          <w:p w14:paraId="538B28D8" w14:textId="77777777" w:rsidR="00FB1A43" w:rsidRPr="00EF5447" w:rsidRDefault="00FB1A43" w:rsidP="00227186">
            <w:pPr>
              <w:pStyle w:val="TAC"/>
            </w:pPr>
            <w:r w:rsidRPr="00EF5447">
              <w:rPr>
                <w:rFonts w:cs="Arial"/>
              </w:rPr>
              <w:t>4739</w:t>
            </w:r>
          </w:p>
        </w:tc>
        <w:tc>
          <w:tcPr>
            <w:tcW w:w="747" w:type="dxa"/>
            <w:shd w:val="clear" w:color="auto" w:fill="auto"/>
            <w:noWrap/>
          </w:tcPr>
          <w:p w14:paraId="1CAAD7FD" w14:textId="77777777" w:rsidR="00FB1A43" w:rsidRPr="00EF5447" w:rsidRDefault="00FB1A43" w:rsidP="00227186">
            <w:pPr>
              <w:pStyle w:val="TAC"/>
            </w:pPr>
            <w:r w:rsidRPr="00EF5447">
              <w:rPr>
                <w:rFonts w:cs="Arial"/>
                <w:lang w:eastAsia="zh-CN"/>
              </w:rPr>
              <w:t>40</w:t>
            </w:r>
          </w:p>
        </w:tc>
        <w:tc>
          <w:tcPr>
            <w:tcW w:w="877" w:type="dxa"/>
            <w:shd w:val="clear" w:color="auto" w:fill="auto"/>
            <w:noWrap/>
          </w:tcPr>
          <w:p w14:paraId="612CBF81" w14:textId="77777777" w:rsidR="00FB1A43" w:rsidRPr="00EF5447" w:rsidRDefault="00FB1A43" w:rsidP="00227186">
            <w:pPr>
              <w:pStyle w:val="TAC"/>
            </w:pPr>
            <w:r w:rsidRPr="00EF5447">
              <w:rPr>
                <w:rFonts w:cs="Arial"/>
                <w:lang w:eastAsia="zh-CN"/>
              </w:rPr>
              <w:t>216</w:t>
            </w:r>
          </w:p>
        </w:tc>
        <w:tc>
          <w:tcPr>
            <w:tcW w:w="1299" w:type="dxa"/>
            <w:shd w:val="clear" w:color="auto" w:fill="auto"/>
            <w:noWrap/>
          </w:tcPr>
          <w:p w14:paraId="0CBB935B" w14:textId="77777777" w:rsidR="00FB1A43" w:rsidRPr="00EF5447" w:rsidRDefault="00FB1A43" w:rsidP="00227186">
            <w:pPr>
              <w:pStyle w:val="TAC"/>
            </w:pPr>
            <w:r w:rsidRPr="00EF5447">
              <w:rPr>
                <w:rFonts w:cs="Arial"/>
              </w:rPr>
              <w:t>4739</w:t>
            </w:r>
          </w:p>
        </w:tc>
        <w:tc>
          <w:tcPr>
            <w:tcW w:w="700" w:type="dxa"/>
            <w:shd w:val="clear" w:color="auto" w:fill="auto"/>
          </w:tcPr>
          <w:p w14:paraId="1310B538" w14:textId="77777777" w:rsidR="00FB1A43" w:rsidRPr="00EF5447" w:rsidRDefault="00FB1A43" w:rsidP="00227186">
            <w:pPr>
              <w:pStyle w:val="TAC"/>
            </w:pPr>
            <w:r w:rsidRPr="00EF5447">
              <w:rPr>
                <w:rFonts w:cs="Arial"/>
              </w:rPr>
              <w:t>N/A</w:t>
            </w:r>
          </w:p>
        </w:tc>
        <w:tc>
          <w:tcPr>
            <w:tcW w:w="1248" w:type="dxa"/>
            <w:shd w:val="clear" w:color="auto" w:fill="auto"/>
          </w:tcPr>
          <w:p w14:paraId="0304F0CD" w14:textId="77777777" w:rsidR="00FB1A43" w:rsidRPr="00EF5447" w:rsidRDefault="00FB1A43" w:rsidP="00227186">
            <w:pPr>
              <w:pStyle w:val="TAC"/>
            </w:pPr>
            <w:r w:rsidRPr="00EF5447">
              <w:rPr>
                <w:rFonts w:cs="Arial"/>
              </w:rPr>
              <w:t>N/A</w:t>
            </w:r>
          </w:p>
        </w:tc>
      </w:tr>
      <w:tr w:rsidR="00FB1A43" w:rsidRPr="00EF5447" w14:paraId="0D32D05B" w14:textId="77777777" w:rsidTr="00227186">
        <w:trPr>
          <w:trHeight w:val="22"/>
          <w:jc w:val="center"/>
        </w:trPr>
        <w:tc>
          <w:tcPr>
            <w:tcW w:w="2259" w:type="dxa"/>
            <w:tcBorders>
              <w:top w:val="nil"/>
              <w:bottom w:val="single" w:sz="4" w:space="0" w:color="auto"/>
            </w:tcBorders>
            <w:shd w:val="clear" w:color="auto" w:fill="auto"/>
          </w:tcPr>
          <w:p w14:paraId="7F6830C5" w14:textId="77777777" w:rsidR="00FB1A43" w:rsidRPr="00EF5447" w:rsidRDefault="00FB1A43" w:rsidP="00227186">
            <w:pPr>
              <w:pStyle w:val="TAC"/>
            </w:pPr>
          </w:p>
        </w:tc>
        <w:tc>
          <w:tcPr>
            <w:tcW w:w="868" w:type="dxa"/>
            <w:shd w:val="clear" w:color="auto" w:fill="auto"/>
          </w:tcPr>
          <w:p w14:paraId="5B23DF97" w14:textId="77777777" w:rsidR="00FB1A43" w:rsidRPr="00EF5447" w:rsidRDefault="00FB1A43" w:rsidP="00227186">
            <w:pPr>
              <w:pStyle w:val="TAC"/>
            </w:pPr>
            <w:r w:rsidRPr="00EF5447">
              <w:rPr>
                <w:rFonts w:cs="Arial"/>
              </w:rPr>
              <w:t>41</w:t>
            </w:r>
          </w:p>
        </w:tc>
        <w:tc>
          <w:tcPr>
            <w:tcW w:w="1066" w:type="dxa"/>
            <w:shd w:val="clear" w:color="auto" w:fill="auto"/>
            <w:noWrap/>
          </w:tcPr>
          <w:p w14:paraId="0A457E99" w14:textId="77777777" w:rsidR="00FB1A43" w:rsidRPr="00EF5447" w:rsidRDefault="00FB1A43" w:rsidP="00227186">
            <w:pPr>
              <w:pStyle w:val="TAC"/>
            </w:pPr>
            <w:r w:rsidRPr="00EF5447">
              <w:rPr>
                <w:rFonts w:cs="Arial"/>
              </w:rPr>
              <w:t>2510</w:t>
            </w:r>
          </w:p>
        </w:tc>
        <w:tc>
          <w:tcPr>
            <w:tcW w:w="747" w:type="dxa"/>
            <w:shd w:val="clear" w:color="auto" w:fill="auto"/>
            <w:noWrap/>
          </w:tcPr>
          <w:p w14:paraId="271665C9" w14:textId="77777777" w:rsidR="00FB1A43" w:rsidRPr="00EF5447" w:rsidRDefault="00FB1A43" w:rsidP="00227186">
            <w:pPr>
              <w:pStyle w:val="TAC"/>
            </w:pPr>
            <w:r w:rsidRPr="00EF5447">
              <w:rPr>
                <w:rFonts w:cs="Arial"/>
                <w:lang w:eastAsia="zh-CN"/>
              </w:rPr>
              <w:t>5</w:t>
            </w:r>
          </w:p>
        </w:tc>
        <w:tc>
          <w:tcPr>
            <w:tcW w:w="877" w:type="dxa"/>
            <w:shd w:val="clear" w:color="auto" w:fill="auto"/>
            <w:noWrap/>
          </w:tcPr>
          <w:p w14:paraId="214B9E52" w14:textId="77777777" w:rsidR="00FB1A43" w:rsidRPr="00EF5447" w:rsidRDefault="00FB1A43" w:rsidP="00227186">
            <w:pPr>
              <w:pStyle w:val="TAC"/>
            </w:pPr>
            <w:r w:rsidRPr="00EF5447">
              <w:rPr>
                <w:rFonts w:cs="Arial"/>
                <w:lang w:eastAsia="zh-CN"/>
              </w:rPr>
              <w:t>25</w:t>
            </w:r>
          </w:p>
        </w:tc>
        <w:tc>
          <w:tcPr>
            <w:tcW w:w="1299" w:type="dxa"/>
            <w:shd w:val="clear" w:color="auto" w:fill="auto"/>
            <w:noWrap/>
          </w:tcPr>
          <w:p w14:paraId="6D058282" w14:textId="77777777" w:rsidR="00FB1A43" w:rsidRPr="00EF5447" w:rsidRDefault="00FB1A43" w:rsidP="00227186">
            <w:pPr>
              <w:pStyle w:val="TAC"/>
            </w:pPr>
            <w:r w:rsidRPr="00EF5447">
              <w:rPr>
                <w:rFonts w:cs="Arial"/>
              </w:rPr>
              <w:t>2510</w:t>
            </w:r>
          </w:p>
        </w:tc>
        <w:tc>
          <w:tcPr>
            <w:tcW w:w="700" w:type="dxa"/>
            <w:shd w:val="clear" w:color="auto" w:fill="auto"/>
          </w:tcPr>
          <w:p w14:paraId="076CA373" w14:textId="77777777" w:rsidR="00FB1A43" w:rsidRPr="00EF5447" w:rsidRDefault="00FB1A43" w:rsidP="00227186">
            <w:pPr>
              <w:pStyle w:val="TAC"/>
            </w:pPr>
            <w:r w:rsidRPr="00EF5447">
              <w:rPr>
                <w:rFonts w:cs="Arial"/>
              </w:rPr>
              <w:t>8.6</w:t>
            </w:r>
          </w:p>
        </w:tc>
        <w:tc>
          <w:tcPr>
            <w:tcW w:w="1248" w:type="dxa"/>
            <w:shd w:val="clear" w:color="auto" w:fill="auto"/>
          </w:tcPr>
          <w:p w14:paraId="6DC72DBE" w14:textId="77777777" w:rsidR="00FB1A43" w:rsidRPr="00EF5447" w:rsidRDefault="00FB1A43" w:rsidP="00227186">
            <w:pPr>
              <w:pStyle w:val="TAC"/>
            </w:pPr>
            <w:r w:rsidRPr="00EF5447">
              <w:rPr>
                <w:rFonts w:cs="Arial"/>
              </w:rPr>
              <w:t>IMD4</w:t>
            </w:r>
          </w:p>
        </w:tc>
      </w:tr>
      <w:tr w:rsidR="00FB1A43" w:rsidRPr="00EF5447" w14:paraId="599201EC" w14:textId="77777777" w:rsidTr="00227186">
        <w:trPr>
          <w:trHeight w:val="22"/>
          <w:jc w:val="center"/>
        </w:trPr>
        <w:tc>
          <w:tcPr>
            <w:tcW w:w="2259" w:type="dxa"/>
            <w:tcBorders>
              <w:bottom w:val="nil"/>
            </w:tcBorders>
            <w:shd w:val="clear" w:color="auto" w:fill="auto"/>
          </w:tcPr>
          <w:p w14:paraId="716FF01F" w14:textId="77777777" w:rsidR="00FB1A43" w:rsidRPr="00EF5447" w:rsidRDefault="00FB1A43" w:rsidP="00227186">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6E5BD6E3" w14:textId="77777777" w:rsidR="00FB1A43" w:rsidRPr="00EF5447" w:rsidRDefault="00FB1A43" w:rsidP="00227186">
            <w:pPr>
              <w:pStyle w:val="TAC"/>
            </w:pPr>
            <w:r w:rsidRPr="00EF5447">
              <w:rPr>
                <w:rFonts w:cs="Arial"/>
              </w:rPr>
              <w:t>41</w:t>
            </w:r>
          </w:p>
        </w:tc>
        <w:tc>
          <w:tcPr>
            <w:tcW w:w="1066" w:type="dxa"/>
            <w:shd w:val="clear" w:color="auto" w:fill="auto"/>
            <w:noWrap/>
          </w:tcPr>
          <w:p w14:paraId="544FA598" w14:textId="77777777" w:rsidR="00FB1A43" w:rsidRPr="00EF5447" w:rsidRDefault="00FB1A43" w:rsidP="00227186">
            <w:pPr>
              <w:pStyle w:val="TAC"/>
            </w:pPr>
            <w:r w:rsidRPr="00EF5447">
              <w:rPr>
                <w:rFonts w:cs="Arial"/>
              </w:rPr>
              <w:t>2650</w:t>
            </w:r>
          </w:p>
        </w:tc>
        <w:tc>
          <w:tcPr>
            <w:tcW w:w="747" w:type="dxa"/>
            <w:shd w:val="clear" w:color="auto" w:fill="auto"/>
            <w:noWrap/>
          </w:tcPr>
          <w:p w14:paraId="0E909E0D" w14:textId="77777777" w:rsidR="00FB1A43" w:rsidRPr="00EF5447" w:rsidRDefault="00FB1A43" w:rsidP="00227186">
            <w:pPr>
              <w:pStyle w:val="TAC"/>
            </w:pPr>
            <w:r w:rsidRPr="00EF5447">
              <w:rPr>
                <w:rFonts w:cs="Arial"/>
                <w:lang w:eastAsia="zh-CN"/>
              </w:rPr>
              <w:t>5</w:t>
            </w:r>
          </w:p>
        </w:tc>
        <w:tc>
          <w:tcPr>
            <w:tcW w:w="877" w:type="dxa"/>
            <w:shd w:val="clear" w:color="auto" w:fill="auto"/>
            <w:noWrap/>
          </w:tcPr>
          <w:p w14:paraId="5D0C066D" w14:textId="77777777" w:rsidR="00FB1A43" w:rsidRPr="00EF5447" w:rsidRDefault="00FB1A43" w:rsidP="00227186">
            <w:pPr>
              <w:pStyle w:val="TAC"/>
            </w:pPr>
            <w:r w:rsidRPr="00EF5447">
              <w:rPr>
                <w:rFonts w:cs="Arial"/>
                <w:lang w:eastAsia="zh-CN"/>
              </w:rPr>
              <w:t>25</w:t>
            </w:r>
          </w:p>
        </w:tc>
        <w:tc>
          <w:tcPr>
            <w:tcW w:w="1299" w:type="dxa"/>
            <w:shd w:val="clear" w:color="auto" w:fill="auto"/>
            <w:noWrap/>
          </w:tcPr>
          <w:p w14:paraId="315F7C29" w14:textId="77777777" w:rsidR="00FB1A43" w:rsidRPr="00EF5447" w:rsidRDefault="00FB1A43" w:rsidP="00227186">
            <w:pPr>
              <w:pStyle w:val="TAC"/>
            </w:pPr>
            <w:r w:rsidRPr="00EF5447">
              <w:rPr>
                <w:rFonts w:cs="Arial"/>
              </w:rPr>
              <w:t>2650</w:t>
            </w:r>
          </w:p>
        </w:tc>
        <w:tc>
          <w:tcPr>
            <w:tcW w:w="700" w:type="dxa"/>
            <w:shd w:val="clear" w:color="auto" w:fill="auto"/>
          </w:tcPr>
          <w:p w14:paraId="372AEE56" w14:textId="77777777" w:rsidR="00FB1A43" w:rsidRPr="00EF5447" w:rsidRDefault="00FB1A43" w:rsidP="00227186">
            <w:pPr>
              <w:pStyle w:val="TAC"/>
            </w:pPr>
            <w:r w:rsidRPr="00EF5447">
              <w:rPr>
                <w:rFonts w:cs="Arial"/>
              </w:rPr>
              <w:t>N/A</w:t>
            </w:r>
          </w:p>
        </w:tc>
        <w:tc>
          <w:tcPr>
            <w:tcW w:w="1248" w:type="dxa"/>
            <w:shd w:val="clear" w:color="auto" w:fill="auto"/>
          </w:tcPr>
          <w:p w14:paraId="050630FD" w14:textId="77777777" w:rsidR="00FB1A43" w:rsidRPr="00EF5447" w:rsidRDefault="00FB1A43" w:rsidP="00227186">
            <w:pPr>
              <w:pStyle w:val="TAC"/>
            </w:pPr>
            <w:r w:rsidRPr="00EF5447">
              <w:rPr>
                <w:rFonts w:cs="Arial"/>
              </w:rPr>
              <w:t>N/A</w:t>
            </w:r>
          </w:p>
        </w:tc>
      </w:tr>
      <w:tr w:rsidR="00FB1A43" w:rsidRPr="00EF5447" w14:paraId="5618A108" w14:textId="77777777" w:rsidTr="00227186">
        <w:trPr>
          <w:trHeight w:val="22"/>
          <w:jc w:val="center"/>
        </w:trPr>
        <w:tc>
          <w:tcPr>
            <w:tcW w:w="2259" w:type="dxa"/>
            <w:tcBorders>
              <w:top w:val="nil"/>
              <w:bottom w:val="nil"/>
            </w:tcBorders>
            <w:shd w:val="clear" w:color="auto" w:fill="auto"/>
          </w:tcPr>
          <w:p w14:paraId="5160946C" w14:textId="77777777" w:rsidR="00FB1A43" w:rsidRPr="00EF5447" w:rsidRDefault="00FB1A43" w:rsidP="00227186">
            <w:pPr>
              <w:pStyle w:val="TAC"/>
            </w:pPr>
          </w:p>
        </w:tc>
        <w:tc>
          <w:tcPr>
            <w:tcW w:w="868" w:type="dxa"/>
            <w:shd w:val="clear" w:color="auto" w:fill="auto"/>
          </w:tcPr>
          <w:p w14:paraId="012ADD56" w14:textId="77777777" w:rsidR="00FB1A43" w:rsidRPr="00EF5447" w:rsidRDefault="00FB1A43" w:rsidP="00227186">
            <w:pPr>
              <w:pStyle w:val="TAC"/>
            </w:pPr>
            <w:r w:rsidRPr="00EF5447">
              <w:rPr>
                <w:rFonts w:cs="Arial"/>
              </w:rPr>
              <w:t>n79</w:t>
            </w:r>
          </w:p>
        </w:tc>
        <w:tc>
          <w:tcPr>
            <w:tcW w:w="1066" w:type="dxa"/>
            <w:shd w:val="clear" w:color="auto" w:fill="auto"/>
            <w:noWrap/>
          </w:tcPr>
          <w:p w14:paraId="6479E782" w14:textId="77777777" w:rsidR="00FB1A43" w:rsidRPr="00EF5447" w:rsidRDefault="00FB1A43" w:rsidP="00227186">
            <w:pPr>
              <w:pStyle w:val="TAC"/>
            </w:pPr>
            <w:r w:rsidRPr="00EF5447">
              <w:rPr>
                <w:rFonts w:cs="Arial"/>
              </w:rPr>
              <w:t>4502</w:t>
            </w:r>
          </w:p>
        </w:tc>
        <w:tc>
          <w:tcPr>
            <w:tcW w:w="747" w:type="dxa"/>
            <w:shd w:val="clear" w:color="auto" w:fill="auto"/>
            <w:noWrap/>
          </w:tcPr>
          <w:p w14:paraId="33B35A11" w14:textId="77777777" w:rsidR="00FB1A43" w:rsidRPr="00EF5447" w:rsidRDefault="00FB1A43" w:rsidP="00227186">
            <w:pPr>
              <w:pStyle w:val="TAC"/>
            </w:pPr>
            <w:r w:rsidRPr="00EF5447">
              <w:rPr>
                <w:rFonts w:cs="Arial"/>
                <w:lang w:eastAsia="zh-CN"/>
              </w:rPr>
              <w:t>40</w:t>
            </w:r>
          </w:p>
        </w:tc>
        <w:tc>
          <w:tcPr>
            <w:tcW w:w="877" w:type="dxa"/>
            <w:shd w:val="clear" w:color="auto" w:fill="auto"/>
            <w:noWrap/>
          </w:tcPr>
          <w:p w14:paraId="02931C71" w14:textId="77777777" w:rsidR="00FB1A43" w:rsidRPr="00EF5447" w:rsidRDefault="00FB1A43" w:rsidP="00227186">
            <w:pPr>
              <w:pStyle w:val="TAC"/>
            </w:pPr>
            <w:r w:rsidRPr="00EF5447">
              <w:rPr>
                <w:rFonts w:cs="Arial"/>
                <w:lang w:eastAsia="zh-CN"/>
              </w:rPr>
              <w:t>216</w:t>
            </w:r>
          </w:p>
        </w:tc>
        <w:tc>
          <w:tcPr>
            <w:tcW w:w="1299" w:type="dxa"/>
            <w:shd w:val="clear" w:color="auto" w:fill="auto"/>
            <w:noWrap/>
          </w:tcPr>
          <w:p w14:paraId="60B6BB7E" w14:textId="77777777" w:rsidR="00FB1A43" w:rsidRPr="00EF5447" w:rsidRDefault="00FB1A43" w:rsidP="00227186">
            <w:pPr>
              <w:pStyle w:val="TAC"/>
            </w:pPr>
            <w:r w:rsidRPr="00EF5447">
              <w:rPr>
                <w:rFonts w:cs="Arial"/>
              </w:rPr>
              <w:t>4502</w:t>
            </w:r>
          </w:p>
        </w:tc>
        <w:tc>
          <w:tcPr>
            <w:tcW w:w="700" w:type="dxa"/>
            <w:shd w:val="clear" w:color="auto" w:fill="auto"/>
          </w:tcPr>
          <w:p w14:paraId="5D43C391" w14:textId="77777777" w:rsidR="00FB1A43" w:rsidRPr="00EF5447" w:rsidRDefault="00FB1A43" w:rsidP="00227186">
            <w:pPr>
              <w:pStyle w:val="TAC"/>
            </w:pPr>
            <w:r w:rsidRPr="00EF5447">
              <w:rPr>
                <w:rFonts w:cs="Arial"/>
              </w:rPr>
              <w:t>N/A</w:t>
            </w:r>
          </w:p>
        </w:tc>
        <w:tc>
          <w:tcPr>
            <w:tcW w:w="1248" w:type="dxa"/>
            <w:shd w:val="clear" w:color="auto" w:fill="auto"/>
          </w:tcPr>
          <w:p w14:paraId="0BB266A6" w14:textId="77777777" w:rsidR="00FB1A43" w:rsidRPr="00EF5447" w:rsidRDefault="00FB1A43" w:rsidP="00227186">
            <w:pPr>
              <w:pStyle w:val="TAC"/>
            </w:pPr>
            <w:r w:rsidRPr="00EF5447">
              <w:rPr>
                <w:rFonts w:cs="Arial"/>
              </w:rPr>
              <w:t>N/A</w:t>
            </w:r>
          </w:p>
        </w:tc>
      </w:tr>
      <w:tr w:rsidR="00FB1A43" w:rsidRPr="00EF5447" w14:paraId="5A9B3CCC" w14:textId="77777777" w:rsidTr="00227186">
        <w:trPr>
          <w:trHeight w:val="22"/>
          <w:jc w:val="center"/>
        </w:trPr>
        <w:tc>
          <w:tcPr>
            <w:tcW w:w="2259" w:type="dxa"/>
            <w:tcBorders>
              <w:top w:val="nil"/>
              <w:bottom w:val="single" w:sz="4" w:space="0" w:color="auto"/>
            </w:tcBorders>
            <w:shd w:val="clear" w:color="auto" w:fill="auto"/>
          </w:tcPr>
          <w:p w14:paraId="09E688A0" w14:textId="77777777" w:rsidR="00FB1A43" w:rsidRPr="00EF5447" w:rsidRDefault="00FB1A43" w:rsidP="00227186">
            <w:pPr>
              <w:pStyle w:val="TAC"/>
            </w:pPr>
          </w:p>
        </w:tc>
        <w:tc>
          <w:tcPr>
            <w:tcW w:w="868" w:type="dxa"/>
            <w:shd w:val="clear" w:color="auto" w:fill="auto"/>
          </w:tcPr>
          <w:p w14:paraId="6C1417FF" w14:textId="77777777" w:rsidR="00FB1A43" w:rsidRPr="00EF5447" w:rsidRDefault="00FB1A43" w:rsidP="00227186">
            <w:pPr>
              <w:pStyle w:val="TAC"/>
            </w:pPr>
            <w:r w:rsidRPr="00EF5447">
              <w:rPr>
                <w:rFonts w:cs="Arial"/>
              </w:rPr>
              <w:t>28</w:t>
            </w:r>
          </w:p>
        </w:tc>
        <w:tc>
          <w:tcPr>
            <w:tcW w:w="1066" w:type="dxa"/>
            <w:shd w:val="clear" w:color="auto" w:fill="auto"/>
            <w:noWrap/>
          </w:tcPr>
          <w:p w14:paraId="59E9827A" w14:textId="77777777" w:rsidR="00FB1A43" w:rsidRPr="00EF5447" w:rsidRDefault="00FB1A43" w:rsidP="00227186">
            <w:pPr>
              <w:pStyle w:val="TAC"/>
            </w:pPr>
            <w:r w:rsidRPr="00EF5447">
              <w:rPr>
                <w:rFonts w:cs="Arial"/>
              </w:rPr>
              <w:t>743</w:t>
            </w:r>
          </w:p>
        </w:tc>
        <w:tc>
          <w:tcPr>
            <w:tcW w:w="747" w:type="dxa"/>
            <w:shd w:val="clear" w:color="auto" w:fill="auto"/>
            <w:noWrap/>
          </w:tcPr>
          <w:p w14:paraId="6E3F7170" w14:textId="77777777" w:rsidR="00FB1A43" w:rsidRPr="00EF5447" w:rsidRDefault="00FB1A43" w:rsidP="00227186">
            <w:pPr>
              <w:pStyle w:val="TAC"/>
            </w:pPr>
            <w:r w:rsidRPr="00EF5447">
              <w:rPr>
                <w:rFonts w:cs="Arial"/>
              </w:rPr>
              <w:t>5</w:t>
            </w:r>
          </w:p>
        </w:tc>
        <w:tc>
          <w:tcPr>
            <w:tcW w:w="877" w:type="dxa"/>
            <w:shd w:val="clear" w:color="auto" w:fill="auto"/>
            <w:noWrap/>
          </w:tcPr>
          <w:p w14:paraId="12EFBDD7" w14:textId="77777777" w:rsidR="00FB1A43" w:rsidRPr="00EF5447" w:rsidRDefault="00FB1A43" w:rsidP="00227186">
            <w:pPr>
              <w:pStyle w:val="TAC"/>
            </w:pPr>
            <w:r w:rsidRPr="00EF5447">
              <w:rPr>
                <w:rFonts w:cs="Arial"/>
              </w:rPr>
              <w:t>25</w:t>
            </w:r>
          </w:p>
        </w:tc>
        <w:tc>
          <w:tcPr>
            <w:tcW w:w="1299" w:type="dxa"/>
            <w:shd w:val="clear" w:color="auto" w:fill="auto"/>
            <w:noWrap/>
          </w:tcPr>
          <w:p w14:paraId="1252A72B" w14:textId="77777777" w:rsidR="00FB1A43" w:rsidRPr="00EF5447" w:rsidRDefault="00FB1A43" w:rsidP="00227186">
            <w:pPr>
              <w:pStyle w:val="TAC"/>
            </w:pPr>
            <w:r w:rsidRPr="00EF5447">
              <w:rPr>
                <w:rFonts w:cs="Arial"/>
              </w:rPr>
              <w:t>798</w:t>
            </w:r>
          </w:p>
        </w:tc>
        <w:tc>
          <w:tcPr>
            <w:tcW w:w="700" w:type="dxa"/>
            <w:shd w:val="clear" w:color="auto" w:fill="auto"/>
          </w:tcPr>
          <w:p w14:paraId="07E3C9BB" w14:textId="77777777" w:rsidR="00FB1A43" w:rsidRPr="00EF5447" w:rsidRDefault="00FB1A43" w:rsidP="00227186">
            <w:pPr>
              <w:pStyle w:val="TAC"/>
            </w:pPr>
            <w:r w:rsidRPr="00EF5447">
              <w:rPr>
                <w:rFonts w:cs="Arial"/>
              </w:rPr>
              <w:t>15.9</w:t>
            </w:r>
          </w:p>
        </w:tc>
        <w:tc>
          <w:tcPr>
            <w:tcW w:w="1248" w:type="dxa"/>
            <w:shd w:val="clear" w:color="auto" w:fill="auto"/>
          </w:tcPr>
          <w:p w14:paraId="48BECBBF" w14:textId="77777777" w:rsidR="00FB1A43" w:rsidRPr="00EF5447" w:rsidRDefault="00FB1A43" w:rsidP="00227186">
            <w:pPr>
              <w:pStyle w:val="TAC"/>
            </w:pPr>
            <w:r w:rsidRPr="00EF5447">
              <w:rPr>
                <w:rFonts w:cs="Arial"/>
              </w:rPr>
              <w:t>IMD3</w:t>
            </w:r>
          </w:p>
        </w:tc>
      </w:tr>
      <w:tr w:rsidR="00FB1A43" w:rsidRPr="00EF5447" w14:paraId="57559EF1" w14:textId="77777777" w:rsidTr="00227186">
        <w:trPr>
          <w:trHeight w:val="22"/>
          <w:jc w:val="center"/>
        </w:trPr>
        <w:tc>
          <w:tcPr>
            <w:tcW w:w="2259" w:type="dxa"/>
            <w:tcBorders>
              <w:bottom w:val="nil"/>
            </w:tcBorders>
            <w:shd w:val="clear" w:color="auto" w:fill="auto"/>
          </w:tcPr>
          <w:p w14:paraId="107832DB" w14:textId="77777777" w:rsidR="00FB1A43" w:rsidRPr="00EF5447" w:rsidRDefault="00FB1A43" w:rsidP="00227186">
            <w:pPr>
              <w:pStyle w:val="TAC"/>
            </w:pPr>
            <w:r w:rsidRPr="00EF5447">
              <w:rPr>
                <w:rFonts w:cs="Arial"/>
                <w:lang w:eastAsia="zh-CN"/>
              </w:rPr>
              <w:t>DC_28A-42A_79A</w:t>
            </w:r>
          </w:p>
        </w:tc>
        <w:tc>
          <w:tcPr>
            <w:tcW w:w="868" w:type="dxa"/>
            <w:shd w:val="clear" w:color="auto" w:fill="auto"/>
          </w:tcPr>
          <w:p w14:paraId="6E43BFBE" w14:textId="77777777" w:rsidR="00FB1A43" w:rsidRPr="00EF5447" w:rsidRDefault="00FB1A43" w:rsidP="00227186">
            <w:pPr>
              <w:pStyle w:val="TAC"/>
            </w:pPr>
            <w:r w:rsidRPr="00EF5447">
              <w:rPr>
                <w:rFonts w:eastAsia="游ゴシック" w:cs="Arial"/>
                <w:szCs w:val="18"/>
              </w:rPr>
              <w:t>28</w:t>
            </w:r>
          </w:p>
        </w:tc>
        <w:tc>
          <w:tcPr>
            <w:tcW w:w="1066" w:type="dxa"/>
            <w:shd w:val="clear" w:color="auto" w:fill="auto"/>
            <w:noWrap/>
          </w:tcPr>
          <w:p w14:paraId="381FC11A" w14:textId="77777777" w:rsidR="00FB1A43" w:rsidRPr="00EF5447" w:rsidRDefault="00FB1A43" w:rsidP="00227186">
            <w:pPr>
              <w:pStyle w:val="TAC"/>
            </w:pPr>
            <w:r w:rsidRPr="00EF5447">
              <w:rPr>
                <w:rFonts w:eastAsia="游ゴシック" w:cs="Arial"/>
                <w:szCs w:val="18"/>
              </w:rPr>
              <w:t>730</w:t>
            </w:r>
          </w:p>
        </w:tc>
        <w:tc>
          <w:tcPr>
            <w:tcW w:w="747" w:type="dxa"/>
            <w:shd w:val="clear" w:color="auto" w:fill="auto"/>
            <w:noWrap/>
          </w:tcPr>
          <w:p w14:paraId="353FDDA2" w14:textId="77777777" w:rsidR="00FB1A43" w:rsidRPr="00EF5447" w:rsidRDefault="00FB1A43" w:rsidP="00227186">
            <w:pPr>
              <w:pStyle w:val="TAC"/>
            </w:pPr>
            <w:r w:rsidRPr="00EF5447">
              <w:rPr>
                <w:rFonts w:eastAsia="游ゴシック" w:cs="Arial"/>
                <w:szCs w:val="18"/>
              </w:rPr>
              <w:t>5</w:t>
            </w:r>
          </w:p>
        </w:tc>
        <w:tc>
          <w:tcPr>
            <w:tcW w:w="877" w:type="dxa"/>
            <w:shd w:val="clear" w:color="auto" w:fill="auto"/>
            <w:noWrap/>
          </w:tcPr>
          <w:p w14:paraId="6E266BDC" w14:textId="77777777" w:rsidR="00FB1A43" w:rsidRPr="00EF5447" w:rsidRDefault="00FB1A43" w:rsidP="00227186">
            <w:pPr>
              <w:pStyle w:val="TAC"/>
            </w:pPr>
            <w:r w:rsidRPr="00EF5447">
              <w:rPr>
                <w:rFonts w:eastAsia="游ゴシック" w:cs="Arial"/>
                <w:szCs w:val="18"/>
              </w:rPr>
              <w:t>25</w:t>
            </w:r>
          </w:p>
        </w:tc>
        <w:tc>
          <w:tcPr>
            <w:tcW w:w="1299" w:type="dxa"/>
            <w:shd w:val="clear" w:color="auto" w:fill="auto"/>
            <w:noWrap/>
          </w:tcPr>
          <w:p w14:paraId="5304D939" w14:textId="77777777" w:rsidR="00FB1A43" w:rsidRPr="00EF5447" w:rsidRDefault="00FB1A43" w:rsidP="00227186">
            <w:pPr>
              <w:pStyle w:val="TAC"/>
            </w:pPr>
            <w:r w:rsidRPr="00EF5447">
              <w:rPr>
                <w:rFonts w:eastAsia="游ゴシック" w:cs="Arial"/>
                <w:szCs w:val="18"/>
              </w:rPr>
              <w:t>785</w:t>
            </w:r>
          </w:p>
        </w:tc>
        <w:tc>
          <w:tcPr>
            <w:tcW w:w="700" w:type="dxa"/>
            <w:shd w:val="clear" w:color="auto" w:fill="auto"/>
          </w:tcPr>
          <w:p w14:paraId="7C0E34BF" w14:textId="77777777" w:rsidR="00FB1A43" w:rsidRPr="00EF5447" w:rsidRDefault="00FB1A43" w:rsidP="00227186">
            <w:pPr>
              <w:pStyle w:val="TAC"/>
            </w:pPr>
            <w:r w:rsidRPr="00EF5447">
              <w:rPr>
                <w:rFonts w:cs="Arial"/>
              </w:rPr>
              <w:t>N/A</w:t>
            </w:r>
          </w:p>
        </w:tc>
        <w:tc>
          <w:tcPr>
            <w:tcW w:w="1248" w:type="dxa"/>
            <w:shd w:val="clear" w:color="auto" w:fill="auto"/>
          </w:tcPr>
          <w:p w14:paraId="480A89CF" w14:textId="77777777" w:rsidR="00FB1A43" w:rsidRPr="00EF5447" w:rsidRDefault="00FB1A43" w:rsidP="00227186">
            <w:pPr>
              <w:pStyle w:val="TAC"/>
            </w:pPr>
            <w:r w:rsidRPr="00EF5447">
              <w:rPr>
                <w:rFonts w:cs="Arial"/>
              </w:rPr>
              <w:t>N/A</w:t>
            </w:r>
          </w:p>
        </w:tc>
      </w:tr>
      <w:tr w:rsidR="00FB1A43" w:rsidRPr="00EF5447" w14:paraId="73E10D3A" w14:textId="77777777" w:rsidTr="00227186">
        <w:trPr>
          <w:trHeight w:val="22"/>
          <w:jc w:val="center"/>
        </w:trPr>
        <w:tc>
          <w:tcPr>
            <w:tcW w:w="2259" w:type="dxa"/>
            <w:tcBorders>
              <w:top w:val="nil"/>
              <w:bottom w:val="nil"/>
            </w:tcBorders>
            <w:shd w:val="clear" w:color="auto" w:fill="auto"/>
          </w:tcPr>
          <w:p w14:paraId="0ABF6E1A" w14:textId="77777777" w:rsidR="00FB1A43" w:rsidRPr="00EF5447" w:rsidRDefault="00FB1A43" w:rsidP="00227186">
            <w:pPr>
              <w:pStyle w:val="TAC"/>
            </w:pPr>
          </w:p>
        </w:tc>
        <w:tc>
          <w:tcPr>
            <w:tcW w:w="868" w:type="dxa"/>
            <w:shd w:val="clear" w:color="auto" w:fill="auto"/>
          </w:tcPr>
          <w:p w14:paraId="6CEF9A28" w14:textId="77777777" w:rsidR="00FB1A43" w:rsidRPr="00EF5447" w:rsidRDefault="00FB1A43" w:rsidP="00227186">
            <w:pPr>
              <w:pStyle w:val="TAC"/>
            </w:pPr>
            <w:r w:rsidRPr="00EF5447">
              <w:rPr>
                <w:rFonts w:eastAsia="游ゴシック" w:cs="Arial"/>
                <w:szCs w:val="18"/>
              </w:rPr>
              <w:t>42</w:t>
            </w:r>
          </w:p>
        </w:tc>
        <w:tc>
          <w:tcPr>
            <w:tcW w:w="1066" w:type="dxa"/>
            <w:shd w:val="clear" w:color="auto" w:fill="auto"/>
            <w:noWrap/>
          </w:tcPr>
          <w:p w14:paraId="3EF9F202" w14:textId="77777777" w:rsidR="00FB1A43" w:rsidRPr="00EF5447" w:rsidRDefault="00FB1A43" w:rsidP="00227186">
            <w:pPr>
              <w:pStyle w:val="TAC"/>
            </w:pPr>
            <w:r w:rsidRPr="00EF5447">
              <w:rPr>
                <w:rFonts w:eastAsia="游ゴシック" w:cs="Arial"/>
                <w:szCs w:val="18"/>
              </w:rPr>
              <w:t>3420</w:t>
            </w:r>
          </w:p>
        </w:tc>
        <w:tc>
          <w:tcPr>
            <w:tcW w:w="747" w:type="dxa"/>
            <w:shd w:val="clear" w:color="auto" w:fill="auto"/>
            <w:noWrap/>
          </w:tcPr>
          <w:p w14:paraId="15C60BC6" w14:textId="77777777" w:rsidR="00FB1A43" w:rsidRPr="00EF5447" w:rsidRDefault="00FB1A43" w:rsidP="00227186">
            <w:pPr>
              <w:pStyle w:val="TAC"/>
            </w:pPr>
            <w:r w:rsidRPr="00EF5447">
              <w:rPr>
                <w:rFonts w:eastAsia="游ゴシック" w:cs="Arial"/>
                <w:szCs w:val="18"/>
              </w:rPr>
              <w:t>5</w:t>
            </w:r>
          </w:p>
        </w:tc>
        <w:tc>
          <w:tcPr>
            <w:tcW w:w="877" w:type="dxa"/>
            <w:shd w:val="clear" w:color="auto" w:fill="auto"/>
            <w:noWrap/>
          </w:tcPr>
          <w:p w14:paraId="69BE649F" w14:textId="77777777" w:rsidR="00FB1A43" w:rsidRPr="00EF5447" w:rsidRDefault="00FB1A43" w:rsidP="00227186">
            <w:pPr>
              <w:pStyle w:val="TAC"/>
            </w:pPr>
            <w:r w:rsidRPr="00EF5447">
              <w:rPr>
                <w:rFonts w:eastAsia="游ゴシック" w:cs="Arial"/>
                <w:szCs w:val="18"/>
              </w:rPr>
              <w:t>25</w:t>
            </w:r>
          </w:p>
        </w:tc>
        <w:tc>
          <w:tcPr>
            <w:tcW w:w="1299" w:type="dxa"/>
            <w:shd w:val="clear" w:color="auto" w:fill="auto"/>
            <w:noWrap/>
          </w:tcPr>
          <w:p w14:paraId="482722B8" w14:textId="77777777" w:rsidR="00FB1A43" w:rsidRPr="00EF5447" w:rsidRDefault="00FB1A43" w:rsidP="00227186">
            <w:pPr>
              <w:pStyle w:val="TAC"/>
            </w:pPr>
            <w:r w:rsidRPr="00EF5447">
              <w:rPr>
                <w:rFonts w:eastAsia="游ゴシック" w:cs="Arial"/>
                <w:szCs w:val="18"/>
              </w:rPr>
              <w:t>3420</w:t>
            </w:r>
          </w:p>
        </w:tc>
        <w:tc>
          <w:tcPr>
            <w:tcW w:w="700" w:type="dxa"/>
            <w:shd w:val="clear" w:color="auto" w:fill="auto"/>
          </w:tcPr>
          <w:p w14:paraId="206BC975" w14:textId="77777777" w:rsidR="00FB1A43" w:rsidRPr="00EF5447" w:rsidRDefault="00FB1A43" w:rsidP="00227186">
            <w:pPr>
              <w:pStyle w:val="TAC"/>
            </w:pPr>
            <w:r w:rsidRPr="00EF5447">
              <w:rPr>
                <w:rFonts w:eastAsia="游ゴシック" w:cs="Arial"/>
                <w:szCs w:val="18"/>
              </w:rPr>
              <w:t>15.3</w:t>
            </w:r>
          </w:p>
        </w:tc>
        <w:tc>
          <w:tcPr>
            <w:tcW w:w="1248" w:type="dxa"/>
            <w:shd w:val="clear" w:color="auto" w:fill="auto"/>
          </w:tcPr>
          <w:p w14:paraId="621C5476" w14:textId="77777777" w:rsidR="00FB1A43" w:rsidRPr="00EF5447" w:rsidRDefault="00FB1A43" w:rsidP="00227186">
            <w:pPr>
              <w:pStyle w:val="TAC"/>
            </w:pPr>
            <w:r w:rsidRPr="00EF5447">
              <w:rPr>
                <w:rFonts w:eastAsia="游ゴシック" w:cs="Arial"/>
                <w:szCs w:val="18"/>
              </w:rPr>
              <w:t>IMD3</w:t>
            </w:r>
          </w:p>
        </w:tc>
      </w:tr>
      <w:tr w:rsidR="00FB1A43" w:rsidRPr="00EF5447" w14:paraId="11EE4BE6" w14:textId="77777777" w:rsidTr="00227186">
        <w:trPr>
          <w:trHeight w:val="22"/>
          <w:jc w:val="center"/>
        </w:trPr>
        <w:tc>
          <w:tcPr>
            <w:tcW w:w="2259" w:type="dxa"/>
            <w:tcBorders>
              <w:top w:val="nil"/>
              <w:bottom w:val="nil"/>
            </w:tcBorders>
            <w:shd w:val="clear" w:color="auto" w:fill="auto"/>
          </w:tcPr>
          <w:p w14:paraId="1BC56C86" w14:textId="77777777" w:rsidR="00FB1A43" w:rsidRPr="00EF5447" w:rsidRDefault="00FB1A43" w:rsidP="00227186">
            <w:pPr>
              <w:pStyle w:val="TAC"/>
            </w:pPr>
          </w:p>
        </w:tc>
        <w:tc>
          <w:tcPr>
            <w:tcW w:w="868" w:type="dxa"/>
            <w:shd w:val="clear" w:color="auto" w:fill="auto"/>
          </w:tcPr>
          <w:p w14:paraId="7FE10D4B" w14:textId="77777777" w:rsidR="00FB1A43" w:rsidRPr="00EF5447" w:rsidRDefault="00FB1A43" w:rsidP="00227186">
            <w:pPr>
              <w:pStyle w:val="TAC"/>
            </w:pPr>
            <w:r w:rsidRPr="00EF5447">
              <w:rPr>
                <w:rFonts w:eastAsia="游ゴシック" w:cs="Arial"/>
                <w:szCs w:val="18"/>
              </w:rPr>
              <w:t>n79</w:t>
            </w:r>
          </w:p>
        </w:tc>
        <w:tc>
          <w:tcPr>
            <w:tcW w:w="1066" w:type="dxa"/>
            <w:shd w:val="clear" w:color="auto" w:fill="auto"/>
            <w:noWrap/>
          </w:tcPr>
          <w:p w14:paraId="77C7F46C" w14:textId="77777777" w:rsidR="00FB1A43" w:rsidRPr="00EF5447" w:rsidRDefault="00FB1A43" w:rsidP="00227186">
            <w:pPr>
              <w:pStyle w:val="TAC"/>
            </w:pPr>
            <w:r w:rsidRPr="00EF5447">
              <w:rPr>
                <w:rFonts w:eastAsia="游ゴシック" w:cs="Arial"/>
                <w:szCs w:val="18"/>
              </w:rPr>
              <w:t>4880</w:t>
            </w:r>
          </w:p>
        </w:tc>
        <w:tc>
          <w:tcPr>
            <w:tcW w:w="747" w:type="dxa"/>
            <w:shd w:val="clear" w:color="auto" w:fill="auto"/>
            <w:noWrap/>
          </w:tcPr>
          <w:p w14:paraId="4CF8CEF1" w14:textId="77777777" w:rsidR="00FB1A43" w:rsidRPr="00EF5447" w:rsidRDefault="00FB1A43" w:rsidP="00227186">
            <w:pPr>
              <w:pStyle w:val="TAC"/>
            </w:pPr>
            <w:r w:rsidRPr="00EF5447">
              <w:rPr>
                <w:rFonts w:eastAsia="游ゴシック" w:cs="Arial"/>
                <w:szCs w:val="18"/>
              </w:rPr>
              <w:t>40</w:t>
            </w:r>
          </w:p>
        </w:tc>
        <w:tc>
          <w:tcPr>
            <w:tcW w:w="877" w:type="dxa"/>
            <w:shd w:val="clear" w:color="auto" w:fill="auto"/>
            <w:noWrap/>
          </w:tcPr>
          <w:p w14:paraId="0027C933" w14:textId="77777777" w:rsidR="00FB1A43" w:rsidRPr="00EF5447" w:rsidRDefault="00FB1A43" w:rsidP="00227186">
            <w:pPr>
              <w:pStyle w:val="TAC"/>
            </w:pPr>
            <w:r w:rsidRPr="00EF5447">
              <w:rPr>
                <w:rFonts w:eastAsia="游ゴシック" w:cs="Arial"/>
                <w:szCs w:val="18"/>
              </w:rPr>
              <w:t>216</w:t>
            </w:r>
          </w:p>
        </w:tc>
        <w:tc>
          <w:tcPr>
            <w:tcW w:w="1299" w:type="dxa"/>
            <w:shd w:val="clear" w:color="auto" w:fill="auto"/>
            <w:noWrap/>
          </w:tcPr>
          <w:p w14:paraId="115E4E3F" w14:textId="77777777" w:rsidR="00FB1A43" w:rsidRPr="00EF5447" w:rsidRDefault="00FB1A43" w:rsidP="00227186">
            <w:pPr>
              <w:pStyle w:val="TAC"/>
            </w:pPr>
            <w:r w:rsidRPr="00EF5447">
              <w:rPr>
                <w:rFonts w:eastAsia="游ゴシック" w:cs="Arial"/>
                <w:szCs w:val="18"/>
              </w:rPr>
              <w:t>4880</w:t>
            </w:r>
          </w:p>
        </w:tc>
        <w:tc>
          <w:tcPr>
            <w:tcW w:w="700" w:type="dxa"/>
            <w:shd w:val="clear" w:color="auto" w:fill="auto"/>
          </w:tcPr>
          <w:p w14:paraId="69EC7A83" w14:textId="77777777" w:rsidR="00FB1A43" w:rsidRPr="00EF5447" w:rsidRDefault="00FB1A43" w:rsidP="00227186">
            <w:pPr>
              <w:pStyle w:val="TAC"/>
            </w:pPr>
            <w:r w:rsidRPr="00EF5447">
              <w:rPr>
                <w:rFonts w:cs="Arial"/>
              </w:rPr>
              <w:t>N/A</w:t>
            </w:r>
          </w:p>
        </w:tc>
        <w:tc>
          <w:tcPr>
            <w:tcW w:w="1248" w:type="dxa"/>
            <w:shd w:val="clear" w:color="auto" w:fill="auto"/>
          </w:tcPr>
          <w:p w14:paraId="3024E191" w14:textId="77777777" w:rsidR="00FB1A43" w:rsidRPr="00EF5447" w:rsidRDefault="00FB1A43" w:rsidP="00227186">
            <w:pPr>
              <w:pStyle w:val="TAC"/>
            </w:pPr>
            <w:r w:rsidRPr="00EF5447">
              <w:rPr>
                <w:rFonts w:cs="Arial"/>
              </w:rPr>
              <w:t>N/A</w:t>
            </w:r>
          </w:p>
        </w:tc>
      </w:tr>
      <w:tr w:rsidR="00FB1A43" w:rsidRPr="00EF5447" w14:paraId="34B95DB1" w14:textId="77777777" w:rsidTr="00227186">
        <w:trPr>
          <w:trHeight w:val="22"/>
          <w:jc w:val="center"/>
        </w:trPr>
        <w:tc>
          <w:tcPr>
            <w:tcW w:w="2259" w:type="dxa"/>
            <w:tcBorders>
              <w:top w:val="nil"/>
              <w:bottom w:val="nil"/>
            </w:tcBorders>
            <w:shd w:val="clear" w:color="auto" w:fill="auto"/>
          </w:tcPr>
          <w:p w14:paraId="7DE27052" w14:textId="77777777" w:rsidR="00FB1A43" w:rsidRPr="00EF5447" w:rsidRDefault="00FB1A43" w:rsidP="00227186">
            <w:pPr>
              <w:pStyle w:val="TAC"/>
            </w:pPr>
          </w:p>
        </w:tc>
        <w:tc>
          <w:tcPr>
            <w:tcW w:w="868" w:type="dxa"/>
            <w:shd w:val="clear" w:color="auto" w:fill="auto"/>
          </w:tcPr>
          <w:p w14:paraId="72FBFBB6" w14:textId="77777777" w:rsidR="00FB1A43" w:rsidRPr="00EF5447" w:rsidRDefault="00FB1A43" w:rsidP="00227186">
            <w:pPr>
              <w:pStyle w:val="TAC"/>
            </w:pPr>
            <w:r w:rsidRPr="00EF5447">
              <w:rPr>
                <w:rFonts w:eastAsia="游ゴシック" w:cs="Arial"/>
                <w:szCs w:val="18"/>
              </w:rPr>
              <w:t>28</w:t>
            </w:r>
          </w:p>
        </w:tc>
        <w:tc>
          <w:tcPr>
            <w:tcW w:w="1066" w:type="dxa"/>
            <w:shd w:val="clear" w:color="auto" w:fill="auto"/>
            <w:noWrap/>
          </w:tcPr>
          <w:p w14:paraId="47F4741F" w14:textId="77777777" w:rsidR="00FB1A43" w:rsidRPr="00EF5447" w:rsidRDefault="00FB1A43" w:rsidP="00227186">
            <w:pPr>
              <w:pStyle w:val="TAC"/>
            </w:pPr>
            <w:r w:rsidRPr="00EF5447">
              <w:rPr>
                <w:rFonts w:eastAsia="游ゴシック" w:cs="Arial"/>
                <w:szCs w:val="18"/>
              </w:rPr>
              <w:t>745</w:t>
            </w:r>
          </w:p>
        </w:tc>
        <w:tc>
          <w:tcPr>
            <w:tcW w:w="747" w:type="dxa"/>
            <w:shd w:val="clear" w:color="auto" w:fill="auto"/>
            <w:noWrap/>
          </w:tcPr>
          <w:p w14:paraId="08179E9C" w14:textId="77777777" w:rsidR="00FB1A43" w:rsidRPr="00EF5447" w:rsidRDefault="00FB1A43" w:rsidP="00227186">
            <w:pPr>
              <w:pStyle w:val="TAC"/>
            </w:pPr>
            <w:r w:rsidRPr="00EF5447">
              <w:rPr>
                <w:rFonts w:eastAsia="游ゴシック" w:cs="Arial"/>
                <w:szCs w:val="18"/>
              </w:rPr>
              <w:t>5</w:t>
            </w:r>
          </w:p>
        </w:tc>
        <w:tc>
          <w:tcPr>
            <w:tcW w:w="877" w:type="dxa"/>
            <w:shd w:val="clear" w:color="auto" w:fill="auto"/>
            <w:noWrap/>
          </w:tcPr>
          <w:p w14:paraId="0D2C75E1" w14:textId="77777777" w:rsidR="00FB1A43" w:rsidRPr="00EF5447" w:rsidRDefault="00FB1A43" w:rsidP="00227186">
            <w:pPr>
              <w:pStyle w:val="TAC"/>
            </w:pPr>
            <w:r w:rsidRPr="00EF5447">
              <w:rPr>
                <w:rFonts w:eastAsia="游ゴシック" w:cs="Arial"/>
                <w:szCs w:val="18"/>
              </w:rPr>
              <w:t>25</w:t>
            </w:r>
          </w:p>
        </w:tc>
        <w:tc>
          <w:tcPr>
            <w:tcW w:w="1299" w:type="dxa"/>
            <w:shd w:val="clear" w:color="auto" w:fill="auto"/>
            <w:noWrap/>
          </w:tcPr>
          <w:p w14:paraId="7DB2FCD8" w14:textId="77777777" w:rsidR="00FB1A43" w:rsidRPr="00EF5447" w:rsidRDefault="00FB1A43" w:rsidP="00227186">
            <w:pPr>
              <w:pStyle w:val="TAC"/>
            </w:pPr>
            <w:r w:rsidRPr="00EF5447">
              <w:rPr>
                <w:rFonts w:eastAsia="游ゴシック" w:cs="Arial"/>
                <w:szCs w:val="18"/>
              </w:rPr>
              <w:t>800</w:t>
            </w:r>
          </w:p>
        </w:tc>
        <w:tc>
          <w:tcPr>
            <w:tcW w:w="700" w:type="dxa"/>
            <w:shd w:val="clear" w:color="auto" w:fill="auto"/>
          </w:tcPr>
          <w:p w14:paraId="569AEEF1" w14:textId="77777777" w:rsidR="00FB1A43" w:rsidRPr="00EF5447" w:rsidRDefault="00FB1A43" w:rsidP="00227186">
            <w:pPr>
              <w:pStyle w:val="TAC"/>
            </w:pPr>
            <w:r w:rsidRPr="00EF5447">
              <w:rPr>
                <w:rFonts w:eastAsia="游ゴシック" w:cs="Arial"/>
                <w:szCs w:val="18"/>
              </w:rPr>
              <w:t>16.2</w:t>
            </w:r>
          </w:p>
        </w:tc>
        <w:tc>
          <w:tcPr>
            <w:tcW w:w="1248" w:type="dxa"/>
            <w:shd w:val="clear" w:color="auto" w:fill="auto"/>
          </w:tcPr>
          <w:p w14:paraId="10CD72CA" w14:textId="77777777" w:rsidR="00FB1A43" w:rsidRPr="00EF5447" w:rsidRDefault="00FB1A43" w:rsidP="00227186">
            <w:pPr>
              <w:pStyle w:val="TAC"/>
            </w:pPr>
            <w:r w:rsidRPr="00EF5447">
              <w:rPr>
                <w:rFonts w:eastAsia="游ゴシック" w:cs="Arial"/>
                <w:szCs w:val="18"/>
              </w:rPr>
              <w:t>IMD2</w:t>
            </w:r>
          </w:p>
        </w:tc>
      </w:tr>
      <w:tr w:rsidR="00FB1A43" w:rsidRPr="00EF5447" w14:paraId="7DF26033" w14:textId="77777777" w:rsidTr="00227186">
        <w:trPr>
          <w:trHeight w:val="22"/>
          <w:jc w:val="center"/>
        </w:trPr>
        <w:tc>
          <w:tcPr>
            <w:tcW w:w="2259" w:type="dxa"/>
            <w:tcBorders>
              <w:top w:val="nil"/>
              <w:bottom w:val="nil"/>
            </w:tcBorders>
            <w:shd w:val="clear" w:color="auto" w:fill="auto"/>
          </w:tcPr>
          <w:p w14:paraId="464C0C84" w14:textId="77777777" w:rsidR="00FB1A43" w:rsidRPr="00EF5447" w:rsidRDefault="00FB1A43" w:rsidP="00227186">
            <w:pPr>
              <w:pStyle w:val="TAC"/>
            </w:pPr>
          </w:p>
        </w:tc>
        <w:tc>
          <w:tcPr>
            <w:tcW w:w="868" w:type="dxa"/>
            <w:shd w:val="clear" w:color="auto" w:fill="auto"/>
          </w:tcPr>
          <w:p w14:paraId="6E890D26" w14:textId="77777777" w:rsidR="00FB1A43" w:rsidRPr="00EF5447" w:rsidRDefault="00FB1A43" w:rsidP="00227186">
            <w:pPr>
              <w:pStyle w:val="TAC"/>
            </w:pPr>
            <w:r w:rsidRPr="00EF5447">
              <w:rPr>
                <w:rFonts w:eastAsia="游ゴシック" w:cs="Arial"/>
                <w:szCs w:val="18"/>
              </w:rPr>
              <w:t>42</w:t>
            </w:r>
          </w:p>
        </w:tc>
        <w:tc>
          <w:tcPr>
            <w:tcW w:w="1066" w:type="dxa"/>
            <w:shd w:val="clear" w:color="auto" w:fill="auto"/>
            <w:noWrap/>
          </w:tcPr>
          <w:p w14:paraId="1ACA6BE9" w14:textId="77777777" w:rsidR="00FB1A43" w:rsidRPr="00EF5447" w:rsidRDefault="00FB1A43" w:rsidP="00227186">
            <w:pPr>
              <w:pStyle w:val="TAC"/>
            </w:pPr>
            <w:r w:rsidRPr="00EF5447">
              <w:rPr>
                <w:rFonts w:eastAsia="游ゴシック" w:cs="Arial"/>
                <w:szCs w:val="18"/>
              </w:rPr>
              <w:t>3597.5</w:t>
            </w:r>
          </w:p>
        </w:tc>
        <w:tc>
          <w:tcPr>
            <w:tcW w:w="747" w:type="dxa"/>
            <w:shd w:val="clear" w:color="auto" w:fill="auto"/>
            <w:noWrap/>
          </w:tcPr>
          <w:p w14:paraId="629A7BEB" w14:textId="77777777" w:rsidR="00FB1A43" w:rsidRPr="00EF5447" w:rsidRDefault="00FB1A43" w:rsidP="00227186">
            <w:pPr>
              <w:pStyle w:val="TAC"/>
            </w:pPr>
            <w:r w:rsidRPr="00EF5447">
              <w:rPr>
                <w:rFonts w:eastAsia="游ゴシック" w:cs="Arial"/>
                <w:szCs w:val="18"/>
              </w:rPr>
              <w:t>5</w:t>
            </w:r>
          </w:p>
        </w:tc>
        <w:tc>
          <w:tcPr>
            <w:tcW w:w="877" w:type="dxa"/>
            <w:shd w:val="clear" w:color="auto" w:fill="auto"/>
            <w:noWrap/>
          </w:tcPr>
          <w:p w14:paraId="5B90E200" w14:textId="77777777" w:rsidR="00FB1A43" w:rsidRPr="00EF5447" w:rsidRDefault="00FB1A43" w:rsidP="00227186">
            <w:pPr>
              <w:pStyle w:val="TAC"/>
            </w:pPr>
            <w:r w:rsidRPr="00EF5447">
              <w:rPr>
                <w:rFonts w:eastAsia="游ゴシック" w:cs="Arial"/>
                <w:szCs w:val="18"/>
              </w:rPr>
              <w:t>25</w:t>
            </w:r>
          </w:p>
        </w:tc>
        <w:tc>
          <w:tcPr>
            <w:tcW w:w="1299" w:type="dxa"/>
            <w:shd w:val="clear" w:color="auto" w:fill="auto"/>
            <w:noWrap/>
          </w:tcPr>
          <w:p w14:paraId="603B0EF6" w14:textId="77777777" w:rsidR="00FB1A43" w:rsidRPr="00EF5447" w:rsidRDefault="00FB1A43" w:rsidP="00227186">
            <w:pPr>
              <w:pStyle w:val="TAC"/>
            </w:pPr>
            <w:r w:rsidRPr="00EF5447">
              <w:rPr>
                <w:rFonts w:eastAsia="游ゴシック" w:cs="Arial"/>
                <w:szCs w:val="18"/>
              </w:rPr>
              <w:t>3597.5</w:t>
            </w:r>
          </w:p>
        </w:tc>
        <w:tc>
          <w:tcPr>
            <w:tcW w:w="700" w:type="dxa"/>
            <w:shd w:val="clear" w:color="auto" w:fill="auto"/>
          </w:tcPr>
          <w:p w14:paraId="54B9E1F6" w14:textId="77777777" w:rsidR="00FB1A43" w:rsidRPr="00EF5447" w:rsidRDefault="00FB1A43" w:rsidP="00227186">
            <w:pPr>
              <w:pStyle w:val="TAC"/>
            </w:pPr>
            <w:r w:rsidRPr="00EF5447">
              <w:rPr>
                <w:rFonts w:cs="Arial"/>
              </w:rPr>
              <w:t>N/A</w:t>
            </w:r>
          </w:p>
        </w:tc>
        <w:tc>
          <w:tcPr>
            <w:tcW w:w="1248" w:type="dxa"/>
            <w:shd w:val="clear" w:color="auto" w:fill="auto"/>
          </w:tcPr>
          <w:p w14:paraId="7A1E7819" w14:textId="77777777" w:rsidR="00FB1A43" w:rsidRPr="00EF5447" w:rsidRDefault="00FB1A43" w:rsidP="00227186">
            <w:pPr>
              <w:pStyle w:val="TAC"/>
            </w:pPr>
            <w:r w:rsidRPr="00EF5447">
              <w:rPr>
                <w:rFonts w:cs="Arial"/>
              </w:rPr>
              <w:t>N/A</w:t>
            </w:r>
          </w:p>
        </w:tc>
      </w:tr>
      <w:tr w:rsidR="00FB1A43" w:rsidRPr="00EF5447" w14:paraId="40EB564D" w14:textId="77777777" w:rsidTr="00227186">
        <w:trPr>
          <w:trHeight w:val="22"/>
          <w:jc w:val="center"/>
        </w:trPr>
        <w:tc>
          <w:tcPr>
            <w:tcW w:w="2259" w:type="dxa"/>
            <w:tcBorders>
              <w:top w:val="nil"/>
              <w:bottom w:val="single" w:sz="4" w:space="0" w:color="auto"/>
            </w:tcBorders>
            <w:shd w:val="clear" w:color="auto" w:fill="auto"/>
          </w:tcPr>
          <w:p w14:paraId="56616DF3" w14:textId="77777777" w:rsidR="00FB1A43" w:rsidRPr="00EF5447" w:rsidRDefault="00FB1A43" w:rsidP="00227186">
            <w:pPr>
              <w:pStyle w:val="TAC"/>
            </w:pPr>
          </w:p>
        </w:tc>
        <w:tc>
          <w:tcPr>
            <w:tcW w:w="868" w:type="dxa"/>
            <w:shd w:val="clear" w:color="auto" w:fill="auto"/>
          </w:tcPr>
          <w:p w14:paraId="72C3F2FE" w14:textId="77777777" w:rsidR="00FB1A43" w:rsidRPr="00EF5447" w:rsidRDefault="00FB1A43" w:rsidP="00227186">
            <w:pPr>
              <w:pStyle w:val="TAC"/>
            </w:pPr>
            <w:r w:rsidRPr="00EF5447">
              <w:rPr>
                <w:rFonts w:eastAsia="游ゴシック" w:cs="Arial"/>
                <w:szCs w:val="18"/>
              </w:rPr>
              <w:t>n79</w:t>
            </w:r>
          </w:p>
        </w:tc>
        <w:tc>
          <w:tcPr>
            <w:tcW w:w="1066" w:type="dxa"/>
            <w:shd w:val="clear" w:color="auto" w:fill="auto"/>
            <w:noWrap/>
          </w:tcPr>
          <w:p w14:paraId="624DF3CE" w14:textId="77777777" w:rsidR="00FB1A43" w:rsidRPr="00EF5447" w:rsidRDefault="00FB1A43" w:rsidP="00227186">
            <w:pPr>
              <w:pStyle w:val="TAC"/>
            </w:pPr>
            <w:r w:rsidRPr="00EF5447">
              <w:rPr>
                <w:rFonts w:eastAsia="游ゴシック" w:cs="Arial"/>
                <w:szCs w:val="18"/>
              </w:rPr>
              <w:t>4420</w:t>
            </w:r>
          </w:p>
        </w:tc>
        <w:tc>
          <w:tcPr>
            <w:tcW w:w="747" w:type="dxa"/>
            <w:shd w:val="clear" w:color="auto" w:fill="auto"/>
            <w:noWrap/>
          </w:tcPr>
          <w:p w14:paraId="638F17A6" w14:textId="77777777" w:rsidR="00FB1A43" w:rsidRPr="00EF5447" w:rsidRDefault="00FB1A43" w:rsidP="00227186">
            <w:pPr>
              <w:pStyle w:val="TAC"/>
            </w:pPr>
            <w:r w:rsidRPr="00EF5447">
              <w:rPr>
                <w:rFonts w:eastAsia="游ゴシック" w:cs="Arial"/>
                <w:szCs w:val="18"/>
              </w:rPr>
              <w:t>40</w:t>
            </w:r>
          </w:p>
        </w:tc>
        <w:tc>
          <w:tcPr>
            <w:tcW w:w="877" w:type="dxa"/>
            <w:shd w:val="clear" w:color="auto" w:fill="auto"/>
            <w:noWrap/>
          </w:tcPr>
          <w:p w14:paraId="038B3824" w14:textId="77777777" w:rsidR="00FB1A43" w:rsidRPr="00EF5447" w:rsidRDefault="00FB1A43" w:rsidP="00227186">
            <w:pPr>
              <w:pStyle w:val="TAC"/>
            </w:pPr>
            <w:r w:rsidRPr="00EF5447">
              <w:rPr>
                <w:rFonts w:eastAsia="游ゴシック" w:cs="Arial"/>
                <w:szCs w:val="18"/>
              </w:rPr>
              <w:t>216</w:t>
            </w:r>
          </w:p>
        </w:tc>
        <w:tc>
          <w:tcPr>
            <w:tcW w:w="1299" w:type="dxa"/>
            <w:shd w:val="clear" w:color="auto" w:fill="auto"/>
            <w:noWrap/>
          </w:tcPr>
          <w:p w14:paraId="0EF561B9" w14:textId="77777777" w:rsidR="00FB1A43" w:rsidRPr="00EF5447" w:rsidRDefault="00FB1A43" w:rsidP="00227186">
            <w:pPr>
              <w:pStyle w:val="TAC"/>
            </w:pPr>
            <w:r w:rsidRPr="00EF5447">
              <w:rPr>
                <w:rFonts w:eastAsia="游ゴシック" w:cs="Arial"/>
                <w:szCs w:val="18"/>
              </w:rPr>
              <w:t>4420</w:t>
            </w:r>
          </w:p>
        </w:tc>
        <w:tc>
          <w:tcPr>
            <w:tcW w:w="700" w:type="dxa"/>
            <w:shd w:val="clear" w:color="auto" w:fill="auto"/>
          </w:tcPr>
          <w:p w14:paraId="76B2A2DC" w14:textId="77777777" w:rsidR="00FB1A43" w:rsidRPr="00EF5447" w:rsidRDefault="00FB1A43" w:rsidP="00227186">
            <w:pPr>
              <w:pStyle w:val="TAC"/>
            </w:pPr>
            <w:r w:rsidRPr="00EF5447">
              <w:rPr>
                <w:rFonts w:cs="Arial"/>
              </w:rPr>
              <w:t>N/A</w:t>
            </w:r>
          </w:p>
        </w:tc>
        <w:tc>
          <w:tcPr>
            <w:tcW w:w="1248" w:type="dxa"/>
            <w:shd w:val="clear" w:color="auto" w:fill="auto"/>
          </w:tcPr>
          <w:p w14:paraId="3E1EDC04" w14:textId="77777777" w:rsidR="00FB1A43" w:rsidRPr="00EF5447" w:rsidRDefault="00FB1A43" w:rsidP="00227186">
            <w:pPr>
              <w:pStyle w:val="TAC"/>
            </w:pPr>
            <w:r w:rsidRPr="00EF5447">
              <w:rPr>
                <w:rFonts w:cs="Arial"/>
              </w:rPr>
              <w:t>N/A</w:t>
            </w:r>
          </w:p>
        </w:tc>
      </w:tr>
      <w:tr w:rsidR="00FB1A43" w:rsidRPr="00EF5447" w14:paraId="0F4DB22F" w14:textId="77777777" w:rsidTr="00227186">
        <w:trPr>
          <w:trHeight w:val="22"/>
          <w:jc w:val="center"/>
        </w:trPr>
        <w:tc>
          <w:tcPr>
            <w:tcW w:w="2259" w:type="dxa"/>
            <w:tcBorders>
              <w:top w:val="nil"/>
              <w:bottom w:val="nil"/>
            </w:tcBorders>
            <w:shd w:val="clear" w:color="auto" w:fill="auto"/>
          </w:tcPr>
          <w:p w14:paraId="1F5AA170" w14:textId="77777777" w:rsidR="00FB1A43" w:rsidRPr="00EF5447" w:rsidRDefault="00FB1A43" w:rsidP="00227186">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8" w:type="dxa"/>
            <w:shd w:val="clear" w:color="auto" w:fill="auto"/>
          </w:tcPr>
          <w:p w14:paraId="72F01AE1" w14:textId="77777777" w:rsidR="00FB1A43" w:rsidRPr="00EF5447" w:rsidRDefault="00FB1A43" w:rsidP="00227186">
            <w:pPr>
              <w:pStyle w:val="TAC"/>
              <w:rPr>
                <w:rFonts w:eastAsia="游ゴシック"/>
                <w:szCs w:val="18"/>
              </w:rPr>
            </w:pPr>
            <w:r>
              <w:t>28</w:t>
            </w:r>
          </w:p>
        </w:tc>
        <w:tc>
          <w:tcPr>
            <w:tcW w:w="1066" w:type="dxa"/>
            <w:shd w:val="clear" w:color="auto" w:fill="auto"/>
            <w:noWrap/>
          </w:tcPr>
          <w:p w14:paraId="004417BD" w14:textId="77777777" w:rsidR="00FB1A43" w:rsidRPr="00EF5447" w:rsidRDefault="00FB1A43" w:rsidP="00227186">
            <w:pPr>
              <w:pStyle w:val="TAC"/>
              <w:rPr>
                <w:rFonts w:eastAsia="游ゴシック"/>
                <w:szCs w:val="18"/>
              </w:rPr>
            </w:pPr>
            <w:r>
              <w:rPr>
                <w:lang w:val="fi-FI" w:eastAsia="ko-KR"/>
              </w:rPr>
              <w:t>735</w:t>
            </w:r>
          </w:p>
        </w:tc>
        <w:tc>
          <w:tcPr>
            <w:tcW w:w="747" w:type="dxa"/>
            <w:shd w:val="clear" w:color="auto" w:fill="auto"/>
            <w:noWrap/>
          </w:tcPr>
          <w:p w14:paraId="4F4F53A6" w14:textId="77777777" w:rsidR="00FB1A43" w:rsidRPr="00EF5447" w:rsidRDefault="00FB1A43" w:rsidP="00227186">
            <w:pPr>
              <w:pStyle w:val="TAC"/>
              <w:rPr>
                <w:rFonts w:eastAsia="游ゴシック"/>
                <w:szCs w:val="18"/>
              </w:rPr>
            </w:pPr>
            <w:r>
              <w:rPr>
                <w:lang w:val="fi-FI" w:eastAsia="ko-KR"/>
              </w:rPr>
              <w:t>5</w:t>
            </w:r>
          </w:p>
        </w:tc>
        <w:tc>
          <w:tcPr>
            <w:tcW w:w="877" w:type="dxa"/>
            <w:shd w:val="clear" w:color="auto" w:fill="auto"/>
            <w:noWrap/>
          </w:tcPr>
          <w:p w14:paraId="3148E4AB" w14:textId="77777777" w:rsidR="00FB1A43" w:rsidRPr="00EF5447" w:rsidRDefault="00FB1A43" w:rsidP="00227186">
            <w:pPr>
              <w:pStyle w:val="TAC"/>
              <w:rPr>
                <w:rFonts w:eastAsia="游ゴシック"/>
                <w:szCs w:val="18"/>
              </w:rPr>
            </w:pPr>
            <w:r>
              <w:rPr>
                <w:lang w:val="fi-FI" w:eastAsia="ko-KR"/>
              </w:rPr>
              <w:t>25</w:t>
            </w:r>
          </w:p>
        </w:tc>
        <w:tc>
          <w:tcPr>
            <w:tcW w:w="1299" w:type="dxa"/>
            <w:shd w:val="clear" w:color="auto" w:fill="auto"/>
            <w:noWrap/>
          </w:tcPr>
          <w:p w14:paraId="5479426C" w14:textId="77777777" w:rsidR="00FB1A43" w:rsidRPr="00EF5447" w:rsidRDefault="00FB1A43" w:rsidP="00227186">
            <w:pPr>
              <w:pStyle w:val="TAC"/>
              <w:rPr>
                <w:rFonts w:eastAsia="游ゴシック"/>
                <w:szCs w:val="18"/>
              </w:rPr>
            </w:pPr>
            <w:r>
              <w:rPr>
                <w:lang w:val="fi-FI" w:eastAsia="zh-TW"/>
              </w:rPr>
              <w:t>790</w:t>
            </w:r>
          </w:p>
        </w:tc>
        <w:tc>
          <w:tcPr>
            <w:tcW w:w="700" w:type="dxa"/>
            <w:shd w:val="clear" w:color="auto" w:fill="auto"/>
          </w:tcPr>
          <w:p w14:paraId="4AF5FBF4" w14:textId="77777777" w:rsidR="00FB1A43" w:rsidRPr="00EF5447" w:rsidRDefault="00FB1A43" w:rsidP="00227186">
            <w:pPr>
              <w:pStyle w:val="TAC"/>
            </w:pPr>
            <w:r>
              <w:t>27.6</w:t>
            </w:r>
          </w:p>
        </w:tc>
        <w:tc>
          <w:tcPr>
            <w:tcW w:w="1248" w:type="dxa"/>
            <w:shd w:val="clear" w:color="auto" w:fill="auto"/>
          </w:tcPr>
          <w:p w14:paraId="59CFADDC" w14:textId="77777777" w:rsidR="00FB1A43" w:rsidRPr="00EF5447" w:rsidRDefault="00FB1A43" w:rsidP="00227186">
            <w:pPr>
              <w:pStyle w:val="TAC"/>
            </w:pPr>
            <w:r>
              <w:rPr>
                <w:lang w:eastAsia="ja-JP"/>
              </w:rPr>
              <w:t>IMD2</w:t>
            </w:r>
          </w:p>
        </w:tc>
      </w:tr>
      <w:tr w:rsidR="00FB1A43" w:rsidRPr="00EF5447" w14:paraId="06A34FA4" w14:textId="77777777" w:rsidTr="00227186">
        <w:trPr>
          <w:trHeight w:val="22"/>
          <w:jc w:val="center"/>
        </w:trPr>
        <w:tc>
          <w:tcPr>
            <w:tcW w:w="2259" w:type="dxa"/>
            <w:tcBorders>
              <w:top w:val="nil"/>
              <w:bottom w:val="nil"/>
            </w:tcBorders>
            <w:shd w:val="clear" w:color="auto" w:fill="auto"/>
          </w:tcPr>
          <w:p w14:paraId="32B95FB6" w14:textId="77777777" w:rsidR="00FB1A43" w:rsidRPr="00EF5447" w:rsidRDefault="00FB1A43" w:rsidP="00227186">
            <w:pPr>
              <w:pStyle w:val="TAC"/>
            </w:pPr>
          </w:p>
        </w:tc>
        <w:tc>
          <w:tcPr>
            <w:tcW w:w="868" w:type="dxa"/>
            <w:shd w:val="clear" w:color="auto" w:fill="auto"/>
          </w:tcPr>
          <w:p w14:paraId="0C998A29" w14:textId="77777777" w:rsidR="00FB1A43" w:rsidRPr="00EF5447" w:rsidRDefault="00FB1A43" w:rsidP="00227186">
            <w:pPr>
              <w:pStyle w:val="TAC"/>
              <w:rPr>
                <w:rFonts w:eastAsia="游ゴシック"/>
                <w:szCs w:val="18"/>
              </w:rPr>
            </w:pPr>
            <w:r>
              <w:t>66</w:t>
            </w:r>
          </w:p>
        </w:tc>
        <w:tc>
          <w:tcPr>
            <w:tcW w:w="1066" w:type="dxa"/>
            <w:shd w:val="clear" w:color="auto" w:fill="auto"/>
            <w:noWrap/>
          </w:tcPr>
          <w:p w14:paraId="7955ED7B" w14:textId="77777777" w:rsidR="00FB1A43" w:rsidRPr="00EF5447" w:rsidRDefault="00FB1A43" w:rsidP="00227186">
            <w:pPr>
              <w:pStyle w:val="TAC"/>
              <w:rPr>
                <w:rFonts w:eastAsia="游ゴシック"/>
                <w:szCs w:val="18"/>
              </w:rPr>
            </w:pPr>
            <w:r>
              <w:rPr>
                <w:lang w:val="fi-FI" w:eastAsia="fi-FI"/>
              </w:rPr>
              <w:t>1715</w:t>
            </w:r>
          </w:p>
        </w:tc>
        <w:tc>
          <w:tcPr>
            <w:tcW w:w="747" w:type="dxa"/>
            <w:shd w:val="clear" w:color="auto" w:fill="auto"/>
            <w:noWrap/>
          </w:tcPr>
          <w:p w14:paraId="7084766D" w14:textId="77777777" w:rsidR="00FB1A43" w:rsidRPr="00EF5447" w:rsidRDefault="00FB1A43" w:rsidP="00227186">
            <w:pPr>
              <w:pStyle w:val="TAC"/>
              <w:rPr>
                <w:rFonts w:eastAsia="游ゴシック"/>
                <w:szCs w:val="18"/>
              </w:rPr>
            </w:pPr>
            <w:r>
              <w:rPr>
                <w:lang w:val="fi-FI" w:eastAsia="fi-FI"/>
              </w:rPr>
              <w:t>5</w:t>
            </w:r>
          </w:p>
        </w:tc>
        <w:tc>
          <w:tcPr>
            <w:tcW w:w="877" w:type="dxa"/>
            <w:shd w:val="clear" w:color="auto" w:fill="auto"/>
            <w:noWrap/>
          </w:tcPr>
          <w:p w14:paraId="24C01F6C" w14:textId="77777777" w:rsidR="00FB1A43" w:rsidRPr="00EF5447" w:rsidRDefault="00FB1A43" w:rsidP="00227186">
            <w:pPr>
              <w:pStyle w:val="TAC"/>
              <w:rPr>
                <w:rFonts w:eastAsia="游ゴシック"/>
                <w:szCs w:val="18"/>
              </w:rPr>
            </w:pPr>
            <w:r>
              <w:rPr>
                <w:lang w:val="fi-FI" w:eastAsia="fi-FI"/>
              </w:rPr>
              <w:t>25</w:t>
            </w:r>
          </w:p>
        </w:tc>
        <w:tc>
          <w:tcPr>
            <w:tcW w:w="1299" w:type="dxa"/>
            <w:shd w:val="clear" w:color="auto" w:fill="auto"/>
            <w:noWrap/>
          </w:tcPr>
          <w:p w14:paraId="79823465" w14:textId="77777777" w:rsidR="00FB1A43" w:rsidRPr="00EF5447" w:rsidRDefault="00FB1A43" w:rsidP="00227186">
            <w:pPr>
              <w:pStyle w:val="TAC"/>
              <w:rPr>
                <w:rFonts w:eastAsia="游ゴシック"/>
                <w:szCs w:val="18"/>
              </w:rPr>
            </w:pPr>
            <w:r>
              <w:rPr>
                <w:lang w:val="fi-FI" w:eastAsia="fi-FI"/>
              </w:rPr>
              <w:t>2115</w:t>
            </w:r>
          </w:p>
        </w:tc>
        <w:tc>
          <w:tcPr>
            <w:tcW w:w="700" w:type="dxa"/>
            <w:shd w:val="clear" w:color="auto" w:fill="auto"/>
          </w:tcPr>
          <w:p w14:paraId="1320EF72" w14:textId="77777777" w:rsidR="00FB1A43" w:rsidRPr="00EF5447" w:rsidRDefault="00FB1A43" w:rsidP="00227186">
            <w:pPr>
              <w:pStyle w:val="TAC"/>
            </w:pPr>
            <w:r>
              <w:rPr>
                <w:lang w:eastAsia="zh-TW"/>
              </w:rPr>
              <w:t>N/A</w:t>
            </w:r>
          </w:p>
        </w:tc>
        <w:tc>
          <w:tcPr>
            <w:tcW w:w="1248" w:type="dxa"/>
            <w:shd w:val="clear" w:color="auto" w:fill="auto"/>
          </w:tcPr>
          <w:p w14:paraId="718E997D" w14:textId="77777777" w:rsidR="00FB1A43" w:rsidRPr="00EF5447" w:rsidRDefault="00FB1A43" w:rsidP="00227186">
            <w:pPr>
              <w:pStyle w:val="TAC"/>
            </w:pPr>
            <w:r>
              <w:rPr>
                <w:lang w:eastAsia="zh-TW"/>
              </w:rPr>
              <w:t>N/A</w:t>
            </w:r>
          </w:p>
        </w:tc>
      </w:tr>
      <w:tr w:rsidR="00FB1A43" w:rsidRPr="00EF5447" w14:paraId="00562689" w14:textId="77777777" w:rsidTr="00227186">
        <w:trPr>
          <w:trHeight w:val="22"/>
          <w:jc w:val="center"/>
        </w:trPr>
        <w:tc>
          <w:tcPr>
            <w:tcW w:w="2259" w:type="dxa"/>
            <w:tcBorders>
              <w:top w:val="nil"/>
              <w:bottom w:val="single" w:sz="4" w:space="0" w:color="auto"/>
            </w:tcBorders>
            <w:shd w:val="clear" w:color="auto" w:fill="auto"/>
          </w:tcPr>
          <w:p w14:paraId="42330A8A" w14:textId="77777777" w:rsidR="00FB1A43" w:rsidRPr="00EF5447" w:rsidRDefault="00FB1A43" w:rsidP="00227186">
            <w:pPr>
              <w:pStyle w:val="TAC"/>
            </w:pPr>
          </w:p>
        </w:tc>
        <w:tc>
          <w:tcPr>
            <w:tcW w:w="868" w:type="dxa"/>
            <w:shd w:val="clear" w:color="auto" w:fill="auto"/>
          </w:tcPr>
          <w:p w14:paraId="3B28204F" w14:textId="77777777" w:rsidR="00FB1A43" w:rsidRPr="00EF5447" w:rsidRDefault="00FB1A43" w:rsidP="00227186">
            <w:pPr>
              <w:pStyle w:val="TAC"/>
              <w:rPr>
                <w:rFonts w:eastAsia="游ゴシック"/>
                <w:szCs w:val="18"/>
              </w:rPr>
            </w:pPr>
            <w:r>
              <w:t>n7</w:t>
            </w:r>
          </w:p>
        </w:tc>
        <w:tc>
          <w:tcPr>
            <w:tcW w:w="1066" w:type="dxa"/>
            <w:shd w:val="clear" w:color="auto" w:fill="auto"/>
            <w:noWrap/>
          </w:tcPr>
          <w:p w14:paraId="0D6C37D1" w14:textId="77777777" w:rsidR="00FB1A43" w:rsidRPr="00EF5447" w:rsidRDefault="00FB1A43" w:rsidP="00227186">
            <w:pPr>
              <w:pStyle w:val="TAC"/>
              <w:rPr>
                <w:rFonts w:eastAsia="游ゴシック"/>
                <w:szCs w:val="18"/>
              </w:rPr>
            </w:pPr>
            <w:r>
              <w:rPr>
                <w:lang w:val="fi-FI" w:eastAsia="ko-KR"/>
              </w:rPr>
              <w:t>2505</w:t>
            </w:r>
          </w:p>
        </w:tc>
        <w:tc>
          <w:tcPr>
            <w:tcW w:w="747" w:type="dxa"/>
            <w:shd w:val="clear" w:color="auto" w:fill="auto"/>
            <w:noWrap/>
          </w:tcPr>
          <w:p w14:paraId="0BA5FA7C" w14:textId="77777777" w:rsidR="00FB1A43" w:rsidRPr="00EF5447" w:rsidRDefault="00FB1A43" w:rsidP="00227186">
            <w:pPr>
              <w:pStyle w:val="TAC"/>
              <w:rPr>
                <w:rFonts w:eastAsia="游ゴシック"/>
                <w:szCs w:val="18"/>
              </w:rPr>
            </w:pPr>
            <w:r>
              <w:rPr>
                <w:lang w:val="fi-FI" w:eastAsia="ko-KR"/>
              </w:rPr>
              <w:t>5</w:t>
            </w:r>
          </w:p>
        </w:tc>
        <w:tc>
          <w:tcPr>
            <w:tcW w:w="877" w:type="dxa"/>
            <w:shd w:val="clear" w:color="auto" w:fill="auto"/>
            <w:noWrap/>
          </w:tcPr>
          <w:p w14:paraId="79872B4E" w14:textId="77777777" w:rsidR="00FB1A43" w:rsidRPr="00EF5447" w:rsidRDefault="00FB1A43" w:rsidP="00227186">
            <w:pPr>
              <w:pStyle w:val="TAC"/>
              <w:rPr>
                <w:rFonts w:eastAsia="游ゴシック"/>
                <w:szCs w:val="18"/>
              </w:rPr>
            </w:pPr>
            <w:r>
              <w:rPr>
                <w:lang w:val="fi-FI" w:eastAsia="ko-KR"/>
              </w:rPr>
              <w:t>50</w:t>
            </w:r>
          </w:p>
        </w:tc>
        <w:tc>
          <w:tcPr>
            <w:tcW w:w="1299" w:type="dxa"/>
            <w:shd w:val="clear" w:color="auto" w:fill="auto"/>
            <w:noWrap/>
          </w:tcPr>
          <w:p w14:paraId="51953B62" w14:textId="77777777" w:rsidR="00FB1A43" w:rsidRPr="00EF5447" w:rsidRDefault="00FB1A43" w:rsidP="00227186">
            <w:pPr>
              <w:pStyle w:val="TAC"/>
              <w:rPr>
                <w:rFonts w:eastAsia="游ゴシック"/>
                <w:szCs w:val="18"/>
              </w:rPr>
            </w:pPr>
            <w:r>
              <w:rPr>
                <w:lang w:val="fi-FI" w:eastAsia="ko-KR"/>
              </w:rPr>
              <w:t>2625</w:t>
            </w:r>
          </w:p>
        </w:tc>
        <w:tc>
          <w:tcPr>
            <w:tcW w:w="700" w:type="dxa"/>
            <w:shd w:val="clear" w:color="auto" w:fill="auto"/>
          </w:tcPr>
          <w:p w14:paraId="6513F5BE" w14:textId="77777777" w:rsidR="00FB1A43" w:rsidRPr="00EF5447" w:rsidRDefault="00FB1A43" w:rsidP="00227186">
            <w:pPr>
              <w:pStyle w:val="TAC"/>
            </w:pPr>
            <w:r>
              <w:rPr>
                <w:lang w:eastAsia="zh-TW"/>
              </w:rPr>
              <w:t>N/A</w:t>
            </w:r>
          </w:p>
        </w:tc>
        <w:tc>
          <w:tcPr>
            <w:tcW w:w="1248" w:type="dxa"/>
            <w:shd w:val="clear" w:color="auto" w:fill="auto"/>
          </w:tcPr>
          <w:p w14:paraId="49C75D61" w14:textId="77777777" w:rsidR="00FB1A43" w:rsidRPr="00EF5447" w:rsidRDefault="00FB1A43" w:rsidP="00227186">
            <w:pPr>
              <w:pStyle w:val="TAC"/>
            </w:pPr>
            <w:r>
              <w:t>N/A</w:t>
            </w:r>
          </w:p>
        </w:tc>
      </w:tr>
      <w:tr w:rsidR="00FB1A43" w:rsidRPr="00EF5447" w14:paraId="13F6E065" w14:textId="77777777" w:rsidTr="00227186">
        <w:trPr>
          <w:trHeight w:val="22"/>
          <w:jc w:val="center"/>
        </w:trPr>
        <w:tc>
          <w:tcPr>
            <w:tcW w:w="2259" w:type="dxa"/>
            <w:tcBorders>
              <w:top w:val="nil"/>
              <w:bottom w:val="nil"/>
            </w:tcBorders>
            <w:shd w:val="clear" w:color="auto" w:fill="auto"/>
          </w:tcPr>
          <w:p w14:paraId="04111683" w14:textId="77777777" w:rsidR="00FB1A43" w:rsidRPr="00EF5447" w:rsidRDefault="00FB1A43" w:rsidP="00227186">
            <w:pPr>
              <w:pStyle w:val="TAC"/>
            </w:pPr>
            <w:r>
              <w:t>DC_28A-66A_n66A</w:t>
            </w:r>
          </w:p>
        </w:tc>
        <w:tc>
          <w:tcPr>
            <w:tcW w:w="868" w:type="dxa"/>
            <w:shd w:val="clear" w:color="auto" w:fill="auto"/>
          </w:tcPr>
          <w:p w14:paraId="1E9950AC" w14:textId="77777777" w:rsidR="00FB1A43" w:rsidRPr="00EF5447" w:rsidRDefault="00FB1A43" w:rsidP="00227186">
            <w:pPr>
              <w:pStyle w:val="TAC"/>
              <w:rPr>
                <w:rFonts w:eastAsia="游ゴシック"/>
                <w:szCs w:val="18"/>
              </w:rPr>
            </w:pPr>
            <w:r>
              <w:t>28</w:t>
            </w:r>
          </w:p>
        </w:tc>
        <w:tc>
          <w:tcPr>
            <w:tcW w:w="1066" w:type="dxa"/>
            <w:shd w:val="clear" w:color="auto" w:fill="auto"/>
            <w:noWrap/>
          </w:tcPr>
          <w:p w14:paraId="7AB8975B" w14:textId="77777777" w:rsidR="00FB1A43" w:rsidRPr="00EF5447" w:rsidRDefault="00FB1A43" w:rsidP="00227186">
            <w:pPr>
              <w:pStyle w:val="TAC"/>
              <w:rPr>
                <w:rFonts w:eastAsia="游ゴシック"/>
                <w:szCs w:val="18"/>
              </w:rPr>
            </w:pPr>
            <w:r>
              <w:t>710.5</w:t>
            </w:r>
          </w:p>
        </w:tc>
        <w:tc>
          <w:tcPr>
            <w:tcW w:w="747" w:type="dxa"/>
            <w:shd w:val="clear" w:color="auto" w:fill="auto"/>
            <w:noWrap/>
          </w:tcPr>
          <w:p w14:paraId="169372EA" w14:textId="77777777" w:rsidR="00FB1A43" w:rsidRPr="00EF5447" w:rsidRDefault="00FB1A43" w:rsidP="00227186">
            <w:pPr>
              <w:pStyle w:val="TAC"/>
              <w:rPr>
                <w:rFonts w:eastAsia="游ゴシック"/>
                <w:szCs w:val="18"/>
              </w:rPr>
            </w:pPr>
            <w:r>
              <w:t>5</w:t>
            </w:r>
          </w:p>
        </w:tc>
        <w:tc>
          <w:tcPr>
            <w:tcW w:w="877" w:type="dxa"/>
            <w:shd w:val="clear" w:color="auto" w:fill="auto"/>
            <w:noWrap/>
          </w:tcPr>
          <w:p w14:paraId="31AC25A5" w14:textId="77777777" w:rsidR="00FB1A43" w:rsidRPr="00EF5447" w:rsidRDefault="00FB1A43" w:rsidP="00227186">
            <w:pPr>
              <w:pStyle w:val="TAC"/>
              <w:rPr>
                <w:rFonts w:eastAsia="游ゴシック"/>
                <w:szCs w:val="18"/>
              </w:rPr>
            </w:pPr>
            <w:r>
              <w:t>25</w:t>
            </w:r>
          </w:p>
        </w:tc>
        <w:tc>
          <w:tcPr>
            <w:tcW w:w="1299" w:type="dxa"/>
            <w:shd w:val="clear" w:color="auto" w:fill="auto"/>
            <w:noWrap/>
          </w:tcPr>
          <w:p w14:paraId="342CEBFB" w14:textId="77777777" w:rsidR="00FB1A43" w:rsidRPr="00EF5447" w:rsidRDefault="00FB1A43" w:rsidP="00227186">
            <w:pPr>
              <w:pStyle w:val="TAC"/>
              <w:rPr>
                <w:rFonts w:eastAsia="游ゴシック"/>
                <w:szCs w:val="18"/>
              </w:rPr>
            </w:pPr>
            <w:r>
              <w:t>765.5</w:t>
            </w:r>
          </w:p>
        </w:tc>
        <w:tc>
          <w:tcPr>
            <w:tcW w:w="700" w:type="dxa"/>
            <w:shd w:val="clear" w:color="auto" w:fill="auto"/>
          </w:tcPr>
          <w:p w14:paraId="3A65C923" w14:textId="77777777" w:rsidR="00FB1A43" w:rsidRPr="00EF5447" w:rsidRDefault="00FB1A43" w:rsidP="00227186">
            <w:pPr>
              <w:pStyle w:val="TAC"/>
            </w:pPr>
            <w:r>
              <w:t>N/A</w:t>
            </w:r>
          </w:p>
        </w:tc>
        <w:tc>
          <w:tcPr>
            <w:tcW w:w="1248" w:type="dxa"/>
            <w:shd w:val="clear" w:color="auto" w:fill="auto"/>
          </w:tcPr>
          <w:p w14:paraId="6DE20C18" w14:textId="77777777" w:rsidR="00FB1A43" w:rsidRPr="00EF5447" w:rsidRDefault="00FB1A43" w:rsidP="00227186">
            <w:pPr>
              <w:pStyle w:val="TAC"/>
            </w:pPr>
            <w:r>
              <w:t>N/A</w:t>
            </w:r>
          </w:p>
        </w:tc>
      </w:tr>
      <w:tr w:rsidR="00FB1A43" w:rsidRPr="00EF5447" w14:paraId="7601A144" w14:textId="77777777" w:rsidTr="00227186">
        <w:trPr>
          <w:trHeight w:val="22"/>
          <w:jc w:val="center"/>
        </w:trPr>
        <w:tc>
          <w:tcPr>
            <w:tcW w:w="2259" w:type="dxa"/>
            <w:tcBorders>
              <w:top w:val="nil"/>
              <w:bottom w:val="nil"/>
            </w:tcBorders>
            <w:shd w:val="clear" w:color="auto" w:fill="auto"/>
          </w:tcPr>
          <w:p w14:paraId="010B36EC" w14:textId="77777777" w:rsidR="00FB1A43" w:rsidRPr="00EF5447" w:rsidRDefault="00FB1A43" w:rsidP="00227186">
            <w:pPr>
              <w:pStyle w:val="TAC"/>
            </w:pPr>
          </w:p>
        </w:tc>
        <w:tc>
          <w:tcPr>
            <w:tcW w:w="868" w:type="dxa"/>
            <w:shd w:val="clear" w:color="auto" w:fill="auto"/>
          </w:tcPr>
          <w:p w14:paraId="2646A000" w14:textId="77777777" w:rsidR="00FB1A43" w:rsidRPr="00EF5447" w:rsidRDefault="00FB1A43" w:rsidP="00227186">
            <w:pPr>
              <w:pStyle w:val="TAC"/>
              <w:rPr>
                <w:rFonts w:eastAsia="游ゴシック"/>
                <w:szCs w:val="18"/>
              </w:rPr>
            </w:pPr>
            <w:r>
              <w:t>66</w:t>
            </w:r>
          </w:p>
        </w:tc>
        <w:tc>
          <w:tcPr>
            <w:tcW w:w="1066" w:type="dxa"/>
            <w:shd w:val="clear" w:color="auto" w:fill="auto"/>
            <w:noWrap/>
          </w:tcPr>
          <w:p w14:paraId="7E74F68A" w14:textId="77777777" w:rsidR="00FB1A43" w:rsidRPr="00EF5447" w:rsidRDefault="00FB1A43" w:rsidP="00227186">
            <w:pPr>
              <w:pStyle w:val="TAC"/>
              <w:rPr>
                <w:rFonts w:eastAsia="游ゴシック"/>
                <w:szCs w:val="18"/>
              </w:rPr>
            </w:pPr>
            <w:r>
              <w:t>1729</w:t>
            </w:r>
          </w:p>
        </w:tc>
        <w:tc>
          <w:tcPr>
            <w:tcW w:w="747" w:type="dxa"/>
            <w:shd w:val="clear" w:color="auto" w:fill="auto"/>
            <w:noWrap/>
          </w:tcPr>
          <w:p w14:paraId="68230FF8" w14:textId="77777777" w:rsidR="00FB1A43" w:rsidRPr="00EF5447" w:rsidRDefault="00FB1A43" w:rsidP="00227186">
            <w:pPr>
              <w:pStyle w:val="TAC"/>
              <w:rPr>
                <w:rFonts w:eastAsia="游ゴシック"/>
                <w:szCs w:val="18"/>
              </w:rPr>
            </w:pPr>
            <w:r>
              <w:t>5</w:t>
            </w:r>
          </w:p>
        </w:tc>
        <w:tc>
          <w:tcPr>
            <w:tcW w:w="877" w:type="dxa"/>
            <w:shd w:val="clear" w:color="auto" w:fill="auto"/>
            <w:noWrap/>
          </w:tcPr>
          <w:p w14:paraId="24287AAE" w14:textId="77777777" w:rsidR="00FB1A43" w:rsidRPr="00EF5447" w:rsidRDefault="00FB1A43" w:rsidP="00227186">
            <w:pPr>
              <w:pStyle w:val="TAC"/>
              <w:rPr>
                <w:rFonts w:eastAsia="游ゴシック"/>
                <w:szCs w:val="18"/>
              </w:rPr>
            </w:pPr>
            <w:r>
              <w:t>25</w:t>
            </w:r>
          </w:p>
        </w:tc>
        <w:tc>
          <w:tcPr>
            <w:tcW w:w="1299" w:type="dxa"/>
            <w:shd w:val="clear" w:color="auto" w:fill="auto"/>
            <w:noWrap/>
          </w:tcPr>
          <w:p w14:paraId="3FF73A08" w14:textId="77777777" w:rsidR="00FB1A43" w:rsidRPr="00EF5447" w:rsidRDefault="00FB1A43" w:rsidP="00227186">
            <w:pPr>
              <w:pStyle w:val="TAC"/>
              <w:rPr>
                <w:rFonts w:eastAsia="游ゴシック"/>
                <w:szCs w:val="18"/>
              </w:rPr>
            </w:pPr>
            <w:r>
              <w:t>2129</w:t>
            </w:r>
          </w:p>
        </w:tc>
        <w:tc>
          <w:tcPr>
            <w:tcW w:w="700" w:type="dxa"/>
            <w:shd w:val="clear" w:color="auto" w:fill="auto"/>
          </w:tcPr>
          <w:p w14:paraId="0A7A1010" w14:textId="77777777" w:rsidR="00FB1A43" w:rsidRPr="00EF5447" w:rsidRDefault="00FB1A43" w:rsidP="00227186">
            <w:pPr>
              <w:pStyle w:val="TAC"/>
            </w:pPr>
            <w:r>
              <w:t>11.0</w:t>
            </w:r>
          </w:p>
        </w:tc>
        <w:tc>
          <w:tcPr>
            <w:tcW w:w="1248" w:type="dxa"/>
            <w:shd w:val="clear" w:color="auto" w:fill="auto"/>
          </w:tcPr>
          <w:p w14:paraId="07C6F069" w14:textId="77777777" w:rsidR="00FB1A43" w:rsidRPr="00EF5447" w:rsidRDefault="00FB1A43" w:rsidP="00227186">
            <w:pPr>
              <w:pStyle w:val="TAC"/>
            </w:pPr>
            <w:r>
              <w:t>IMD4</w:t>
            </w:r>
          </w:p>
        </w:tc>
      </w:tr>
      <w:tr w:rsidR="00FB1A43" w:rsidRPr="00EF5447" w14:paraId="52A83FC5" w14:textId="77777777" w:rsidTr="00227186">
        <w:trPr>
          <w:trHeight w:val="22"/>
          <w:jc w:val="center"/>
        </w:trPr>
        <w:tc>
          <w:tcPr>
            <w:tcW w:w="2259" w:type="dxa"/>
            <w:tcBorders>
              <w:top w:val="nil"/>
              <w:bottom w:val="single" w:sz="4" w:space="0" w:color="auto"/>
            </w:tcBorders>
            <w:shd w:val="clear" w:color="auto" w:fill="auto"/>
          </w:tcPr>
          <w:p w14:paraId="3794A597" w14:textId="77777777" w:rsidR="00FB1A43" w:rsidRPr="00EF5447" w:rsidRDefault="00FB1A43" w:rsidP="00227186">
            <w:pPr>
              <w:pStyle w:val="TAC"/>
            </w:pPr>
          </w:p>
        </w:tc>
        <w:tc>
          <w:tcPr>
            <w:tcW w:w="868" w:type="dxa"/>
            <w:shd w:val="clear" w:color="auto" w:fill="auto"/>
          </w:tcPr>
          <w:p w14:paraId="5CA15D4F" w14:textId="77777777" w:rsidR="00FB1A43" w:rsidRPr="00EF5447" w:rsidRDefault="00FB1A43" w:rsidP="00227186">
            <w:pPr>
              <w:pStyle w:val="TAC"/>
              <w:rPr>
                <w:rFonts w:eastAsia="游ゴシック"/>
                <w:szCs w:val="18"/>
              </w:rPr>
            </w:pPr>
            <w:r>
              <w:rPr>
                <w:rFonts w:eastAsia="ＭＳ 明朝"/>
              </w:rPr>
              <w:t>n66</w:t>
            </w:r>
          </w:p>
        </w:tc>
        <w:tc>
          <w:tcPr>
            <w:tcW w:w="1066" w:type="dxa"/>
            <w:shd w:val="clear" w:color="auto" w:fill="auto"/>
            <w:noWrap/>
          </w:tcPr>
          <w:p w14:paraId="3585762B" w14:textId="77777777" w:rsidR="00FB1A43" w:rsidRPr="00EF5447" w:rsidRDefault="00FB1A43" w:rsidP="00227186">
            <w:pPr>
              <w:pStyle w:val="TAC"/>
              <w:rPr>
                <w:rFonts w:eastAsia="游ゴシック"/>
                <w:szCs w:val="18"/>
              </w:rPr>
            </w:pPr>
            <w:r>
              <w:t>1775</w:t>
            </w:r>
          </w:p>
        </w:tc>
        <w:tc>
          <w:tcPr>
            <w:tcW w:w="747" w:type="dxa"/>
            <w:shd w:val="clear" w:color="auto" w:fill="auto"/>
            <w:noWrap/>
          </w:tcPr>
          <w:p w14:paraId="5C131A9F" w14:textId="77777777" w:rsidR="00FB1A43" w:rsidRPr="00EF5447" w:rsidRDefault="00FB1A43" w:rsidP="00227186">
            <w:pPr>
              <w:pStyle w:val="TAC"/>
              <w:rPr>
                <w:rFonts w:eastAsia="游ゴシック"/>
                <w:szCs w:val="18"/>
              </w:rPr>
            </w:pPr>
            <w:r>
              <w:t>5</w:t>
            </w:r>
          </w:p>
        </w:tc>
        <w:tc>
          <w:tcPr>
            <w:tcW w:w="877" w:type="dxa"/>
            <w:shd w:val="clear" w:color="auto" w:fill="auto"/>
            <w:noWrap/>
          </w:tcPr>
          <w:p w14:paraId="63F13F25" w14:textId="77777777" w:rsidR="00FB1A43" w:rsidRPr="00EF5447" w:rsidRDefault="00FB1A43" w:rsidP="00227186">
            <w:pPr>
              <w:pStyle w:val="TAC"/>
              <w:rPr>
                <w:rFonts w:eastAsia="游ゴシック"/>
                <w:szCs w:val="18"/>
              </w:rPr>
            </w:pPr>
            <w:r>
              <w:t>25</w:t>
            </w:r>
          </w:p>
        </w:tc>
        <w:tc>
          <w:tcPr>
            <w:tcW w:w="1299" w:type="dxa"/>
            <w:shd w:val="clear" w:color="auto" w:fill="auto"/>
            <w:noWrap/>
          </w:tcPr>
          <w:p w14:paraId="3910522C" w14:textId="77777777" w:rsidR="00FB1A43" w:rsidRPr="00EF5447" w:rsidRDefault="00FB1A43" w:rsidP="00227186">
            <w:pPr>
              <w:pStyle w:val="TAC"/>
              <w:rPr>
                <w:rFonts w:eastAsia="游ゴシック"/>
                <w:szCs w:val="18"/>
              </w:rPr>
            </w:pPr>
            <w:r>
              <w:t>2175</w:t>
            </w:r>
          </w:p>
        </w:tc>
        <w:tc>
          <w:tcPr>
            <w:tcW w:w="700" w:type="dxa"/>
            <w:shd w:val="clear" w:color="auto" w:fill="auto"/>
          </w:tcPr>
          <w:p w14:paraId="422D32C2" w14:textId="77777777" w:rsidR="00FB1A43" w:rsidRPr="00EF5447" w:rsidRDefault="00FB1A43" w:rsidP="00227186">
            <w:pPr>
              <w:pStyle w:val="TAC"/>
            </w:pPr>
            <w:r>
              <w:rPr>
                <w:rFonts w:eastAsia="ＭＳ 明朝"/>
              </w:rPr>
              <w:t>N/A</w:t>
            </w:r>
          </w:p>
        </w:tc>
        <w:tc>
          <w:tcPr>
            <w:tcW w:w="1248" w:type="dxa"/>
            <w:shd w:val="clear" w:color="auto" w:fill="auto"/>
          </w:tcPr>
          <w:p w14:paraId="5B010EF9" w14:textId="77777777" w:rsidR="00FB1A43" w:rsidRPr="00EF5447" w:rsidRDefault="00FB1A43" w:rsidP="00227186">
            <w:pPr>
              <w:pStyle w:val="TAC"/>
            </w:pPr>
            <w:r>
              <w:rPr>
                <w:rFonts w:eastAsia="ＭＳ 明朝"/>
              </w:rPr>
              <w:t>N/A</w:t>
            </w:r>
          </w:p>
        </w:tc>
      </w:tr>
      <w:tr w:rsidR="00FB1A43" w:rsidRPr="00EF5447" w14:paraId="4F46FC8D" w14:textId="77777777" w:rsidTr="00227186">
        <w:trPr>
          <w:trHeight w:val="216"/>
          <w:jc w:val="center"/>
        </w:trPr>
        <w:tc>
          <w:tcPr>
            <w:tcW w:w="2259" w:type="dxa"/>
            <w:tcBorders>
              <w:bottom w:val="nil"/>
            </w:tcBorders>
            <w:shd w:val="clear" w:color="auto" w:fill="auto"/>
          </w:tcPr>
          <w:p w14:paraId="1BA35630" w14:textId="77777777" w:rsidR="00FB1A43" w:rsidRPr="00EF5447" w:rsidRDefault="00FB1A43" w:rsidP="00227186">
            <w:pPr>
              <w:pStyle w:val="TAC"/>
            </w:pPr>
            <w:r w:rsidRPr="00EF5447">
              <w:t>DC_19A_n78A-n79A</w:t>
            </w:r>
          </w:p>
        </w:tc>
        <w:tc>
          <w:tcPr>
            <w:tcW w:w="868" w:type="dxa"/>
            <w:shd w:val="clear" w:color="auto" w:fill="auto"/>
          </w:tcPr>
          <w:p w14:paraId="642E3F4F" w14:textId="77777777" w:rsidR="00FB1A43" w:rsidRPr="00EF5447" w:rsidRDefault="00FB1A43" w:rsidP="00227186">
            <w:pPr>
              <w:pStyle w:val="TAC"/>
            </w:pPr>
            <w:r w:rsidRPr="00EF5447">
              <w:t>19</w:t>
            </w:r>
          </w:p>
        </w:tc>
        <w:tc>
          <w:tcPr>
            <w:tcW w:w="1066" w:type="dxa"/>
            <w:shd w:val="clear" w:color="auto" w:fill="auto"/>
            <w:noWrap/>
          </w:tcPr>
          <w:p w14:paraId="5D3FABAA" w14:textId="77777777" w:rsidR="00FB1A43" w:rsidRPr="00EF5447" w:rsidRDefault="00FB1A43" w:rsidP="00227186">
            <w:pPr>
              <w:pStyle w:val="TAC"/>
            </w:pPr>
            <w:r w:rsidRPr="00EF5447">
              <w:t>835</w:t>
            </w:r>
          </w:p>
        </w:tc>
        <w:tc>
          <w:tcPr>
            <w:tcW w:w="747" w:type="dxa"/>
            <w:shd w:val="clear" w:color="auto" w:fill="auto"/>
            <w:noWrap/>
          </w:tcPr>
          <w:p w14:paraId="6EA97D29" w14:textId="77777777" w:rsidR="00FB1A43" w:rsidRPr="00EF5447" w:rsidRDefault="00FB1A43" w:rsidP="00227186">
            <w:pPr>
              <w:pStyle w:val="TAC"/>
            </w:pPr>
            <w:r w:rsidRPr="00EF5447">
              <w:t>5</w:t>
            </w:r>
          </w:p>
        </w:tc>
        <w:tc>
          <w:tcPr>
            <w:tcW w:w="877" w:type="dxa"/>
            <w:shd w:val="clear" w:color="auto" w:fill="auto"/>
            <w:noWrap/>
          </w:tcPr>
          <w:p w14:paraId="77337704" w14:textId="77777777" w:rsidR="00FB1A43" w:rsidRPr="00EF5447" w:rsidRDefault="00FB1A43" w:rsidP="00227186">
            <w:pPr>
              <w:pStyle w:val="TAC"/>
            </w:pPr>
            <w:r w:rsidRPr="00EF5447">
              <w:t>25</w:t>
            </w:r>
          </w:p>
        </w:tc>
        <w:tc>
          <w:tcPr>
            <w:tcW w:w="1299" w:type="dxa"/>
            <w:shd w:val="clear" w:color="auto" w:fill="auto"/>
            <w:noWrap/>
          </w:tcPr>
          <w:p w14:paraId="0C69CEAA" w14:textId="77777777" w:rsidR="00FB1A43" w:rsidRPr="00EF5447" w:rsidRDefault="00FB1A43" w:rsidP="00227186">
            <w:pPr>
              <w:pStyle w:val="TAC"/>
            </w:pPr>
            <w:r w:rsidRPr="00EF5447">
              <w:t>880</w:t>
            </w:r>
          </w:p>
        </w:tc>
        <w:tc>
          <w:tcPr>
            <w:tcW w:w="700" w:type="dxa"/>
            <w:shd w:val="clear" w:color="auto" w:fill="auto"/>
          </w:tcPr>
          <w:p w14:paraId="522A0D20" w14:textId="77777777" w:rsidR="00FB1A43" w:rsidRPr="00EF5447" w:rsidRDefault="00FB1A43" w:rsidP="00227186">
            <w:pPr>
              <w:pStyle w:val="TAC"/>
            </w:pPr>
            <w:r w:rsidRPr="00EF5447">
              <w:t>N/A</w:t>
            </w:r>
          </w:p>
        </w:tc>
        <w:tc>
          <w:tcPr>
            <w:tcW w:w="1248" w:type="dxa"/>
            <w:shd w:val="clear" w:color="auto" w:fill="auto"/>
          </w:tcPr>
          <w:p w14:paraId="32465566" w14:textId="77777777" w:rsidR="00FB1A43" w:rsidRPr="00EF5447" w:rsidRDefault="00FB1A43" w:rsidP="00227186">
            <w:pPr>
              <w:pStyle w:val="TAC"/>
            </w:pPr>
            <w:r w:rsidRPr="00EF5447">
              <w:t>N/A</w:t>
            </w:r>
          </w:p>
        </w:tc>
      </w:tr>
      <w:tr w:rsidR="00FB1A43" w:rsidRPr="00EF5447" w14:paraId="62A2AD0E" w14:textId="77777777" w:rsidTr="00227186">
        <w:trPr>
          <w:trHeight w:val="216"/>
          <w:jc w:val="center"/>
        </w:trPr>
        <w:tc>
          <w:tcPr>
            <w:tcW w:w="2259" w:type="dxa"/>
            <w:tcBorders>
              <w:top w:val="nil"/>
              <w:bottom w:val="nil"/>
            </w:tcBorders>
            <w:shd w:val="clear" w:color="auto" w:fill="auto"/>
          </w:tcPr>
          <w:p w14:paraId="71538689" w14:textId="77777777" w:rsidR="00FB1A43" w:rsidRPr="00EF5447" w:rsidRDefault="00FB1A43" w:rsidP="00227186">
            <w:pPr>
              <w:pStyle w:val="TAC"/>
            </w:pPr>
          </w:p>
        </w:tc>
        <w:tc>
          <w:tcPr>
            <w:tcW w:w="868" w:type="dxa"/>
            <w:shd w:val="clear" w:color="auto" w:fill="auto"/>
          </w:tcPr>
          <w:p w14:paraId="2C5D2364" w14:textId="77777777" w:rsidR="00FB1A43" w:rsidRPr="00EF5447" w:rsidRDefault="00FB1A43" w:rsidP="00227186">
            <w:pPr>
              <w:pStyle w:val="TAC"/>
            </w:pPr>
            <w:r w:rsidRPr="00EF5447">
              <w:t>n78</w:t>
            </w:r>
          </w:p>
        </w:tc>
        <w:tc>
          <w:tcPr>
            <w:tcW w:w="1066" w:type="dxa"/>
            <w:shd w:val="clear" w:color="auto" w:fill="auto"/>
            <w:noWrap/>
          </w:tcPr>
          <w:p w14:paraId="0C238348" w14:textId="77777777" w:rsidR="00FB1A43" w:rsidRPr="00EF5447" w:rsidRDefault="00FB1A43" w:rsidP="00227186">
            <w:pPr>
              <w:pStyle w:val="TAC"/>
            </w:pPr>
            <w:r w:rsidRPr="00EF5447">
              <w:t>3680</w:t>
            </w:r>
          </w:p>
        </w:tc>
        <w:tc>
          <w:tcPr>
            <w:tcW w:w="747" w:type="dxa"/>
            <w:shd w:val="clear" w:color="auto" w:fill="auto"/>
            <w:noWrap/>
          </w:tcPr>
          <w:p w14:paraId="49700D5D" w14:textId="77777777" w:rsidR="00FB1A43" w:rsidRPr="00EF5447" w:rsidRDefault="00FB1A43" w:rsidP="00227186">
            <w:pPr>
              <w:pStyle w:val="TAC"/>
            </w:pPr>
            <w:r w:rsidRPr="00EF5447">
              <w:t>10</w:t>
            </w:r>
          </w:p>
        </w:tc>
        <w:tc>
          <w:tcPr>
            <w:tcW w:w="877" w:type="dxa"/>
            <w:shd w:val="clear" w:color="auto" w:fill="auto"/>
            <w:noWrap/>
          </w:tcPr>
          <w:p w14:paraId="6ABD8911" w14:textId="77777777" w:rsidR="00FB1A43" w:rsidRPr="00EF5447" w:rsidRDefault="00FB1A43" w:rsidP="00227186">
            <w:pPr>
              <w:pStyle w:val="TAC"/>
            </w:pPr>
            <w:r w:rsidRPr="00EF5447">
              <w:t>50</w:t>
            </w:r>
          </w:p>
        </w:tc>
        <w:tc>
          <w:tcPr>
            <w:tcW w:w="1299" w:type="dxa"/>
            <w:shd w:val="clear" w:color="auto" w:fill="auto"/>
            <w:noWrap/>
          </w:tcPr>
          <w:p w14:paraId="04403AAE" w14:textId="77777777" w:rsidR="00FB1A43" w:rsidRPr="00EF5447" w:rsidRDefault="00FB1A43" w:rsidP="00227186">
            <w:pPr>
              <w:pStyle w:val="TAC"/>
            </w:pPr>
            <w:r w:rsidRPr="00EF5447">
              <w:t>3680</w:t>
            </w:r>
          </w:p>
        </w:tc>
        <w:tc>
          <w:tcPr>
            <w:tcW w:w="700" w:type="dxa"/>
            <w:shd w:val="clear" w:color="auto" w:fill="auto"/>
          </w:tcPr>
          <w:p w14:paraId="2F17CF19" w14:textId="77777777" w:rsidR="00FB1A43" w:rsidRPr="00EF5447" w:rsidRDefault="00FB1A43" w:rsidP="00227186">
            <w:pPr>
              <w:pStyle w:val="TAC"/>
            </w:pPr>
            <w:r w:rsidRPr="00EF5447">
              <w:t>N/A</w:t>
            </w:r>
          </w:p>
        </w:tc>
        <w:tc>
          <w:tcPr>
            <w:tcW w:w="1248" w:type="dxa"/>
            <w:shd w:val="clear" w:color="auto" w:fill="auto"/>
          </w:tcPr>
          <w:p w14:paraId="3F70BA2A" w14:textId="77777777" w:rsidR="00FB1A43" w:rsidRPr="00EF5447" w:rsidRDefault="00FB1A43" w:rsidP="00227186">
            <w:pPr>
              <w:pStyle w:val="TAC"/>
            </w:pPr>
            <w:r w:rsidRPr="00EF5447">
              <w:t>N/A</w:t>
            </w:r>
          </w:p>
        </w:tc>
      </w:tr>
      <w:tr w:rsidR="00FB1A43" w:rsidRPr="00EF5447" w14:paraId="710E8C40" w14:textId="77777777" w:rsidTr="00227186">
        <w:trPr>
          <w:trHeight w:val="216"/>
          <w:jc w:val="center"/>
        </w:trPr>
        <w:tc>
          <w:tcPr>
            <w:tcW w:w="2259" w:type="dxa"/>
            <w:tcBorders>
              <w:top w:val="nil"/>
              <w:bottom w:val="nil"/>
            </w:tcBorders>
            <w:shd w:val="clear" w:color="auto" w:fill="auto"/>
          </w:tcPr>
          <w:p w14:paraId="15D5DD16" w14:textId="77777777" w:rsidR="00FB1A43" w:rsidRPr="00EF5447" w:rsidRDefault="00FB1A43" w:rsidP="00227186">
            <w:pPr>
              <w:pStyle w:val="TAC"/>
            </w:pPr>
          </w:p>
        </w:tc>
        <w:tc>
          <w:tcPr>
            <w:tcW w:w="868" w:type="dxa"/>
            <w:shd w:val="clear" w:color="auto" w:fill="auto"/>
          </w:tcPr>
          <w:p w14:paraId="488F5727" w14:textId="77777777" w:rsidR="00FB1A43" w:rsidRPr="00EF5447" w:rsidRDefault="00FB1A43" w:rsidP="00227186">
            <w:pPr>
              <w:pStyle w:val="TAC"/>
            </w:pPr>
            <w:r w:rsidRPr="00EF5447">
              <w:t>n79</w:t>
            </w:r>
          </w:p>
        </w:tc>
        <w:tc>
          <w:tcPr>
            <w:tcW w:w="1066" w:type="dxa"/>
            <w:shd w:val="clear" w:color="auto" w:fill="auto"/>
            <w:noWrap/>
          </w:tcPr>
          <w:p w14:paraId="3E0F5BEB" w14:textId="77777777" w:rsidR="00FB1A43" w:rsidRPr="00EF5447" w:rsidRDefault="00FB1A43" w:rsidP="00227186">
            <w:pPr>
              <w:pStyle w:val="TAC"/>
            </w:pPr>
            <w:r w:rsidRPr="00EF5447">
              <w:t>4515</w:t>
            </w:r>
          </w:p>
        </w:tc>
        <w:tc>
          <w:tcPr>
            <w:tcW w:w="747" w:type="dxa"/>
            <w:shd w:val="clear" w:color="auto" w:fill="auto"/>
            <w:noWrap/>
          </w:tcPr>
          <w:p w14:paraId="6E461DA9" w14:textId="77777777" w:rsidR="00FB1A43" w:rsidRPr="00EF5447" w:rsidRDefault="00FB1A43" w:rsidP="00227186">
            <w:pPr>
              <w:pStyle w:val="TAC"/>
            </w:pPr>
            <w:r w:rsidRPr="00EF5447">
              <w:t>40</w:t>
            </w:r>
          </w:p>
        </w:tc>
        <w:tc>
          <w:tcPr>
            <w:tcW w:w="877" w:type="dxa"/>
            <w:shd w:val="clear" w:color="auto" w:fill="auto"/>
            <w:noWrap/>
          </w:tcPr>
          <w:p w14:paraId="12ECCDB0" w14:textId="77777777" w:rsidR="00FB1A43" w:rsidRPr="00EF5447" w:rsidRDefault="00FB1A43" w:rsidP="00227186">
            <w:pPr>
              <w:pStyle w:val="TAC"/>
            </w:pPr>
            <w:r w:rsidRPr="00EF5447">
              <w:t>216</w:t>
            </w:r>
          </w:p>
        </w:tc>
        <w:tc>
          <w:tcPr>
            <w:tcW w:w="1299" w:type="dxa"/>
            <w:shd w:val="clear" w:color="auto" w:fill="auto"/>
            <w:noWrap/>
          </w:tcPr>
          <w:p w14:paraId="219BA4FE" w14:textId="77777777" w:rsidR="00FB1A43" w:rsidRPr="00EF5447" w:rsidRDefault="00FB1A43" w:rsidP="00227186">
            <w:pPr>
              <w:pStyle w:val="TAC"/>
            </w:pPr>
            <w:r w:rsidRPr="00EF5447">
              <w:t>4515</w:t>
            </w:r>
          </w:p>
        </w:tc>
        <w:tc>
          <w:tcPr>
            <w:tcW w:w="700" w:type="dxa"/>
            <w:shd w:val="clear" w:color="auto" w:fill="auto"/>
          </w:tcPr>
          <w:p w14:paraId="6B1565C2" w14:textId="77777777" w:rsidR="00FB1A43" w:rsidRPr="00EF5447" w:rsidRDefault="00FB1A43" w:rsidP="00227186">
            <w:pPr>
              <w:pStyle w:val="TAC"/>
            </w:pPr>
            <w:r w:rsidRPr="00EF5447">
              <w:t>29.3</w:t>
            </w:r>
          </w:p>
        </w:tc>
        <w:tc>
          <w:tcPr>
            <w:tcW w:w="1248" w:type="dxa"/>
            <w:shd w:val="clear" w:color="auto" w:fill="auto"/>
          </w:tcPr>
          <w:p w14:paraId="2EEDBA3D" w14:textId="77777777" w:rsidR="00FB1A43" w:rsidRPr="00EF5447" w:rsidRDefault="00FB1A43" w:rsidP="00227186">
            <w:pPr>
              <w:pStyle w:val="TAC"/>
            </w:pPr>
            <w:r w:rsidRPr="00EF5447">
              <w:t>IMD2</w:t>
            </w:r>
          </w:p>
        </w:tc>
      </w:tr>
      <w:tr w:rsidR="00FB1A43" w:rsidRPr="00EF5447" w14:paraId="2F00465E" w14:textId="77777777" w:rsidTr="00227186">
        <w:trPr>
          <w:trHeight w:val="216"/>
          <w:jc w:val="center"/>
        </w:trPr>
        <w:tc>
          <w:tcPr>
            <w:tcW w:w="2259" w:type="dxa"/>
            <w:tcBorders>
              <w:top w:val="nil"/>
              <w:bottom w:val="nil"/>
            </w:tcBorders>
            <w:shd w:val="clear" w:color="auto" w:fill="auto"/>
          </w:tcPr>
          <w:p w14:paraId="56276823" w14:textId="77777777" w:rsidR="00FB1A43" w:rsidRPr="00EF5447" w:rsidRDefault="00FB1A43" w:rsidP="00227186">
            <w:pPr>
              <w:pStyle w:val="TAC"/>
            </w:pPr>
          </w:p>
        </w:tc>
        <w:tc>
          <w:tcPr>
            <w:tcW w:w="868" w:type="dxa"/>
            <w:shd w:val="clear" w:color="auto" w:fill="auto"/>
          </w:tcPr>
          <w:p w14:paraId="40D2EE57" w14:textId="77777777" w:rsidR="00FB1A43" w:rsidRPr="00EF5447" w:rsidRDefault="00FB1A43" w:rsidP="00227186">
            <w:pPr>
              <w:pStyle w:val="TAC"/>
            </w:pPr>
            <w:r w:rsidRPr="00EF5447">
              <w:t>19</w:t>
            </w:r>
          </w:p>
        </w:tc>
        <w:tc>
          <w:tcPr>
            <w:tcW w:w="1066" w:type="dxa"/>
            <w:shd w:val="clear" w:color="auto" w:fill="auto"/>
            <w:noWrap/>
          </w:tcPr>
          <w:p w14:paraId="770E6175" w14:textId="77777777" w:rsidR="00FB1A43" w:rsidRPr="00EF5447" w:rsidRDefault="00FB1A43" w:rsidP="00227186">
            <w:pPr>
              <w:pStyle w:val="TAC"/>
            </w:pPr>
            <w:r w:rsidRPr="00EF5447">
              <w:t>835</w:t>
            </w:r>
          </w:p>
        </w:tc>
        <w:tc>
          <w:tcPr>
            <w:tcW w:w="747" w:type="dxa"/>
            <w:shd w:val="clear" w:color="auto" w:fill="auto"/>
            <w:noWrap/>
          </w:tcPr>
          <w:p w14:paraId="7DBDCE3F" w14:textId="77777777" w:rsidR="00FB1A43" w:rsidRPr="00EF5447" w:rsidRDefault="00FB1A43" w:rsidP="00227186">
            <w:pPr>
              <w:pStyle w:val="TAC"/>
            </w:pPr>
            <w:r w:rsidRPr="00EF5447">
              <w:t>5</w:t>
            </w:r>
          </w:p>
        </w:tc>
        <w:tc>
          <w:tcPr>
            <w:tcW w:w="877" w:type="dxa"/>
            <w:shd w:val="clear" w:color="auto" w:fill="auto"/>
            <w:noWrap/>
          </w:tcPr>
          <w:p w14:paraId="759E33C1" w14:textId="77777777" w:rsidR="00FB1A43" w:rsidRPr="00EF5447" w:rsidRDefault="00FB1A43" w:rsidP="00227186">
            <w:pPr>
              <w:pStyle w:val="TAC"/>
            </w:pPr>
            <w:r w:rsidRPr="00EF5447">
              <w:t>25</w:t>
            </w:r>
          </w:p>
        </w:tc>
        <w:tc>
          <w:tcPr>
            <w:tcW w:w="1299" w:type="dxa"/>
            <w:shd w:val="clear" w:color="auto" w:fill="auto"/>
            <w:noWrap/>
          </w:tcPr>
          <w:p w14:paraId="51347078" w14:textId="77777777" w:rsidR="00FB1A43" w:rsidRPr="00EF5447" w:rsidRDefault="00FB1A43" w:rsidP="00227186">
            <w:pPr>
              <w:pStyle w:val="TAC"/>
            </w:pPr>
            <w:r w:rsidRPr="00EF5447">
              <w:t>880</w:t>
            </w:r>
          </w:p>
        </w:tc>
        <w:tc>
          <w:tcPr>
            <w:tcW w:w="700" w:type="dxa"/>
            <w:shd w:val="clear" w:color="auto" w:fill="auto"/>
          </w:tcPr>
          <w:p w14:paraId="63CB8116" w14:textId="77777777" w:rsidR="00FB1A43" w:rsidRPr="00EF5447" w:rsidRDefault="00FB1A43" w:rsidP="00227186">
            <w:pPr>
              <w:pStyle w:val="TAC"/>
            </w:pPr>
            <w:r w:rsidRPr="00EF5447">
              <w:t>N/A</w:t>
            </w:r>
          </w:p>
        </w:tc>
        <w:tc>
          <w:tcPr>
            <w:tcW w:w="1248" w:type="dxa"/>
            <w:shd w:val="clear" w:color="auto" w:fill="auto"/>
          </w:tcPr>
          <w:p w14:paraId="11240C80" w14:textId="77777777" w:rsidR="00FB1A43" w:rsidRPr="00EF5447" w:rsidRDefault="00FB1A43" w:rsidP="00227186">
            <w:pPr>
              <w:pStyle w:val="TAC"/>
            </w:pPr>
            <w:r w:rsidRPr="00EF5447">
              <w:t>N/A</w:t>
            </w:r>
          </w:p>
        </w:tc>
      </w:tr>
      <w:tr w:rsidR="00FB1A43" w:rsidRPr="00EF5447" w14:paraId="45707CFE" w14:textId="77777777" w:rsidTr="00227186">
        <w:trPr>
          <w:trHeight w:val="216"/>
          <w:jc w:val="center"/>
        </w:trPr>
        <w:tc>
          <w:tcPr>
            <w:tcW w:w="2259" w:type="dxa"/>
            <w:tcBorders>
              <w:top w:val="nil"/>
              <w:bottom w:val="nil"/>
            </w:tcBorders>
            <w:shd w:val="clear" w:color="auto" w:fill="auto"/>
          </w:tcPr>
          <w:p w14:paraId="38986302" w14:textId="77777777" w:rsidR="00FB1A43" w:rsidRPr="00EF5447" w:rsidRDefault="00FB1A43" w:rsidP="00227186">
            <w:pPr>
              <w:pStyle w:val="TAC"/>
            </w:pPr>
          </w:p>
        </w:tc>
        <w:tc>
          <w:tcPr>
            <w:tcW w:w="868" w:type="dxa"/>
            <w:shd w:val="clear" w:color="auto" w:fill="auto"/>
          </w:tcPr>
          <w:p w14:paraId="491B1BEB" w14:textId="77777777" w:rsidR="00FB1A43" w:rsidRPr="00EF5447" w:rsidRDefault="00FB1A43" w:rsidP="00227186">
            <w:pPr>
              <w:pStyle w:val="TAC"/>
            </w:pPr>
            <w:r w:rsidRPr="00EF5447">
              <w:t>n79</w:t>
            </w:r>
          </w:p>
        </w:tc>
        <w:tc>
          <w:tcPr>
            <w:tcW w:w="1066" w:type="dxa"/>
            <w:shd w:val="clear" w:color="auto" w:fill="auto"/>
            <w:noWrap/>
          </w:tcPr>
          <w:p w14:paraId="300AD832" w14:textId="77777777" w:rsidR="00FB1A43" w:rsidRPr="00EF5447" w:rsidRDefault="00FB1A43" w:rsidP="00227186">
            <w:pPr>
              <w:pStyle w:val="TAC"/>
            </w:pPr>
            <w:r w:rsidRPr="00EF5447">
              <w:t>4550</w:t>
            </w:r>
          </w:p>
        </w:tc>
        <w:tc>
          <w:tcPr>
            <w:tcW w:w="747" w:type="dxa"/>
            <w:shd w:val="clear" w:color="auto" w:fill="auto"/>
            <w:noWrap/>
          </w:tcPr>
          <w:p w14:paraId="2B14B721" w14:textId="77777777" w:rsidR="00FB1A43" w:rsidRPr="00EF5447" w:rsidRDefault="00FB1A43" w:rsidP="00227186">
            <w:pPr>
              <w:pStyle w:val="TAC"/>
            </w:pPr>
            <w:r w:rsidRPr="00EF5447">
              <w:t>40</w:t>
            </w:r>
          </w:p>
        </w:tc>
        <w:tc>
          <w:tcPr>
            <w:tcW w:w="877" w:type="dxa"/>
            <w:shd w:val="clear" w:color="auto" w:fill="auto"/>
            <w:noWrap/>
          </w:tcPr>
          <w:p w14:paraId="54C232F8" w14:textId="77777777" w:rsidR="00FB1A43" w:rsidRPr="00EF5447" w:rsidRDefault="00FB1A43" w:rsidP="00227186">
            <w:pPr>
              <w:pStyle w:val="TAC"/>
            </w:pPr>
            <w:r w:rsidRPr="00EF5447">
              <w:t>216</w:t>
            </w:r>
          </w:p>
        </w:tc>
        <w:tc>
          <w:tcPr>
            <w:tcW w:w="1299" w:type="dxa"/>
            <w:shd w:val="clear" w:color="auto" w:fill="auto"/>
            <w:noWrap/>
          </w:tcPr>
          <w:p w14:paraId="392A46F6" w14:textId="77777777" w:rsidR="00FB1A43" w:rsidRPr="00EF5447" w:rsidRDefault="00FB1A43" w:rsidP="00227186">
            <w:pPr>
              <w:pStyle w:val="TAC"/>
            </w:pPr>
            <w:r w:rsidRPr="00EF5447">
              <w:t>4550</w:t>
            </w:r>
          </w:p>
        </w:tc>
        <w:tc>
          <w:tcPr>
            <w:tcW w:w="700" w:type="dxa"/>
            <w:shd w:val="clear" w:color="auto" w:fill="auto"/>
          </w:tcPr>
          <w:p w14:paraId="25F1104E" w14:textId="77777777" w:rsidR="00FB1A43" w:rsidRPr="00EF5447" w:rsidRDefault="00FB1A43" w:rsidP="00227186">
            <w:pPr>
              <w:pStyle w:val="TAC"/>
            </w:pPr>
            <w:r w:rsidRPr="00EF5447">
              <w:t>N/A</w:t>
            </w:r>
          </w:p>
        </w:tc>
        <w:tc>
          <w:tcPr>
            <w:tcW w:w="1248" w:type="dxa"/>
            <w:shd w:val="clear" w:color="auto" w:fill="auto"/>
          </w:tcPr>
          <w:p w14:paraId="2C0B3802" w14:textId="77777777" w:rsidR="00FB1A43" w:rsidRPr="00EF5447" w:rsidRDefault="00FB1A43" w:rsidP="00227186">
            <w:pPr>
              <w:pStyle w:val="TAC"/>
            </w:pPr>
            <w:r w:rsidRPr="00EF5447">
              <w:t>N/A</w:t>
            </w:r>
          </w:p>
        </w:tc>
      </w:tr>
      <w:tr w:rsidR="00FB1A43" w:rsidRPr="00EF5447" w14:paraId="2367223C" w14:textId="77777777" w:rsidTr="00227186">
        <w:trPr>
          <w:trHeight w:val="216"/>
          <w:jc w:val="center"/>
        </w:trPr>
        <w:tc>
          <w:tcPr>
            <w:tcW w:w="2259" w:type="dxa"/>
            <w:tcBorders>
              <w:top w:val="nil"/>
              <w:bottom w:val="single" w:sz="4" w:space="0" w:color="auto"/>
            </w:tcBorders>
            <w:shd w:val="clear" w:color="auto" w:fill="auto"/>
          </w:tcPr>
          <w:p w14:paraId="0777F511" w14:textId="77777777" w:rsidR="00FB1A43" w:rsidRPr="00EF5447" w:rsidRDefault="00FB1A43" w:rsidP="00227186">
            <w:pPr>
              <w:pStyle w:val="TAC"/>
            </w:pPr>
          </w:p>
        </w:tc>
        <w:tc>
          <w:tcPr>
            <w:tcW w:w="868" w:type="dxa"/>
            <w:shd w:val="clear" w:color="auto" w:fill="auto"/>
          </w:tcPr>
          <w:p w14:paraId="20014A05" w14:textId="77777777" w:rsidR="00FB1A43" w:rsidRPr="00EF5447" w:rsidRDefault="00FB1A43" w:rsidP="00227186">
            <w:pPr>
              <w:pStyle w:val="TAC"/>
            </w:pPr>
            <w:r w:rsidRPr="00EF5447">
              <w:t>n78</w:t>
            </w:r>
          </w:p>
        </w:tc>
        <w:tc>
          <w:tcPr>
            <w:tcW w:w="1066" w:type="dxa"/>
            <w:shd w:val="clear" w:color="auto" w:fill="auto"/>
            <w:noWrap/>
          </w:tcPr>
          <w:p w14:paraId="6C81682C" w14:textId="77777777" w:rsidR="00FB1A43" w:rsidRPr="00EF5447" w:rsidRDefault="00FB1A43" w:rsidP="00227186">
            <w:pPr>
              <w:pStyle w:val="TAC"/>
            </w:pPr>
            <w:r w:rsidRPr="00EF5447">
              <w:t>3715</w:t>
            </w:r>
          </w:p>
        </w:tc>
        <w:tc>
          <w:tcPr>
            <w:tcW w:w="747" w:type="dxa"/>
            <w:shd w:val="clear" w:color="auto" w:fill="auto"/>
            <w:noWrap/>
          </w:tcPr>
          <w:p w14:paraId="3B864F54" w14:textId="77777777" w:rsidR="00FB1A43" w:rsidRPr="00EF5447" w:rsidRDefault="00FB1A43" w:rsidP="00227186">
            <w:pPr>
              <w:pStyle w:val="TAC"/>
            </w:pPr>
            <w:r w:rsidRPr="00EF5447">
              <w:t>10</w:t>
            </w:r>
          </w:p>
        </w:tc>
        <w:tc>
          <w:tcPr>
            <w:tcW w:w="877" w:type="dxa"/>
            <w:shd w:val="clear" w:color="auto" w:fill="auto"/>
            <w:noWrap/>
          </w:tcPr>
          <w:p w14:paraId="2A9E205C" w14:textId="77777777" w:rsidR="00FB1A43" w:rsidRPr="00EF5447" w:rsidRDefault="00FB1A43" w:rsidP="00227186">
            <w:pPr>
              <w:pStyle w:val="TAC"/>
            </w:pPr>
            <w:r w:rsidRPr="00EF5447">
              <w:t>50</w:t>
            </w:r>
          </w:p>
        </w:tc>
        <w:tc>
          <w:tcPr>
            <w:tcW w:w="1299" w:type="dxa"/>
            <w:shd w:val="clear" w:color="auto" w:fill="auto"/>
            <w:noWrap/>
          </w:tcPr>
          <w:p w14:paraId="0F4C30E8" w14:textId="77777777" w:rsidR="00FB1A43" w:rsidRPr="00EF5447" w:rsidRDefault="00FB1A43" w:rsidP="00227186">
            <w:pPr>
              <w:pStyle w:val="TAC"/>
            </w:pPr>
            <w:r w:rsidRPr="00EF5447">
              <w:t>3715</w:t>
            </w:r>
          </w:p>
        </w:tc>
        <w:tc>
          <w:tcPr>
            <w:tcW w:w="700" w:type="dxa"/>
            <w:shd w:val="clear" w:color="auto" w:fill="auto"/>
          </w:tcPr>
          <w:p w14:paraId="78FCF2B2" w14:textId="77777777" w:rsidR="00FB1A43" w:rsidRPr="00EF5447" w:rsidRDefault="00FB1A43" w:rsidP="00227186">
            <w:pPr>
              <w:pStyle w:val="TAC"/>
            </w:pPr>
            <w:r w:rsidRPr="00EF5447">
              <w:t>28.8</w:t>
            </w:r>
          </w:p>
        </w:tc>
        <w:tc>
          <w:tcPr>
            <w:tcW w:w="1248" w:type="dxa"/>
            <w:shd w:val="clear" w:color="auto" w:fill="auto"/>
          </w:tcPr>
          <w:p w14:paraId="1AF77C45" w14:textId="77777777" w:rsidR="00FB1A43" w:rsidRPr="00EF5447" w:rsidRDefault="00FB1A43" w:rsidP="00227186">
            <w:pPr>
              <w:pStyle w:val="TAC"/>
            </w:pPr>
            <w:r w:rsidRPr="00EF5447">
              <w:t>IMD2</w:t>
            </w:r>
          </w:p>
        </w:tc>
      </w:tr>
      <w:tr w:rsidR="00FB1A43" w:rsidRPr="00EF5447" w14:paraId="5A0078B6" w14:textId="77777777" w:rsidTr="00227186">
        <w:trPr>
          <w:trHeight w:val="216"/>
          <w:jc w:val="center"/>
        </w:trPr>
        <w:tc>
          <w:tcPr>
            <w:tcW w:w="2259" w:type="dxa"/>
            <w:tcBorders>
              <w:top w:val="nil"/>
              <w:bottom w:val="nil"/>
            </w:tcBorders>
            <w:shd w:val="clear" w:color="auto" w:fill="auto"/>
          </w:tcPr>
          <w:p w14:paraId="46990FFE" w14:textId="77777777" w:rsidR="00FB1A43" w:rsidRPr="00EF5447" w:rsidRDefault="00FB1A43" w:rsidP="00227186">
            <w:pPr>
              <w:pStyle w:val="TAC"/>
            </w:pPr>
            <w:r>
              <w:t>DC_20A-28A_n3A</w:t>
            </w:r>
          </w:p>
        </w:tc>
        <w:tc>
          <w:tcPr>
            <w:tcW w:w="868" w:type="dxa"/>
            <w:shd w:val="clear" w:color="auto" w:fill="auto"/>
          </w:tcPr>
          <w:p w14:paraId="790765F3" w14:textId="77777777" w:rsidR="00FB1A43" w:rsidRPr="00EF5447" w:rsidRDefault="00FB1A43" w:rsidP="00227186">
            <w:pPr>
              <w:pStyle w:val="TAC"/>
            </w:pPr>
            <w:r>
              <w:rPr>
                <w:rFonts w:eastAsia="Malgun Gothic"/>
                <w:szCs w:val="18"/>
                <w:lang w:eastAsia="ko-KR"/>
              </w:rPr>
              <w:t>20</w:t>
            </w:r>
          </w:p>
        </w:tc>
        <w:tc>
          <w:tcPr>
            <w:tcW w:w="1066" w:type="dxa"/>
            <w:shd w:val="clear" w:color="auto" w:fill="auto"/>
            <w:noWrap/>
          </w:tcPr>
          <w:p w14:paraId="2BDF23F3" w14:textId="77777777" w:rsidR="00FB1A43" w:rsidRPr="00EF5447" w:rsidRDefault="00FB1A43" w:rsidP="00227186">
            <w:pPr>
              <w:pStyle w:val="TAC"/>
            </w:pPr>
            <w:r>
              <w:rPr>
                <w:rFonts w:eastAsia="Malgun Gothic"/>
                <w:szCs w:val="18"/>
                <w:lang w:eastAsia="ko-KR"/>
              </w:rPr>
              <w:t>845</w:t>
            </w:r>
          </w:p>
        </w:tc>
        <w:tc>
          <w:tcPr>
            <w:tcW w:w="747" w:type="dxa"/>
            <w:shd w:val="clear" w:color="auto" w:fill="auto"/>
            <w:noWrap/>
          </w:tcPr>
          <w:p w14:paraId="2A72E0BE" w14:textId="77777777" w:rsidR="00FB1A43" w:rsidRPr="00EF5447" w:rsidRDefault="00FB1A43" w:rsidP="00227186">
            <w:pPr>
              <w:pStyle w:val="TAC"/>
            </w:pPr>
            <w:r>
              <w:rPr>
                <w:rFonts w:eastAsia="Malgun Gothic"/>
                <w:szCs w:val="18"/>
                <w:lang w:eastAsia="ko-KR"/>
              </w:rPr>
              <w:t>5</w:t>
            </w:r>
          </w:p>
        </w:tc>
        <w:tc>
          <w:tcPr>
            <w:tcW w:w="877" w:type="dxa"/>
            <w:shd w:val="clear" w:color="auto" w:fill="auto"/>
            <w:noWrap/>
          </w:tcPr>
          <w:p w14:paraId="1424AD19" w14:textId="77777777" w:rsidR="00FB1A43" w:rsidRPr="00EF5447" w:rsidRDefault="00FB1A43" w:rsidP="00227186">
            <w:pPr>
              <w:pStyle w:val="TAC"/>
            </w:pPr>
            <w:r>
              <w:rPr>
                <w:rFonts w:eastAsia="Malgun Gothic"/>
                <w:szCs w:val="18"/>
                <w:lang w:eastAsia="ko-KR"/>
              </w:rPr>
              <w:t>25</w:t>
            </w:r>
          </w:p>
        </w:tc>
        <w:tc>
          <w:tcPr>
            <w:tcW w:w="1299" w:type="dxa"/>
            <w:shd w:val="clear" w:color="auto" w:fill="auto"/>
            <w:noWrap/>
          </w:tcPr>
          <w:p w14:paraId="5E1143EA" w14:textId="77777777" w:rsidR="00FB1A43" w:rsidRPr="00EF5447" w:rsidRDefault="00FB1A43" w:rsidP="00227186">
            <w:pPr>
              <w:pStyle w:val="TAC"/>
            </w:pPr>
            <w:r>
              <w:rPr>
                <w:rFonts w:eastAsia="Malgun Gothic"/>
                <w:szCs w:val="18"/>
                <w:lang w:eastAsia="ko-KR"/>
              </w:rPr>
              <w:t>804</w:t>
            </w:r>
          </w:p>
        </w:tc>
        <w:tc>
          <w:tcPr>
            <w:tcW w:w="700" w:type="dxa"/>
            <w:shd w:val="clear" w:color="auto" w:fill="auto"/>
          </w:tcPr>
          <w:p w14:paraId="57674BD0" w14:textId="77777777" w:rsidR="00FB1A43" w:rsidRPr="00EF5447" w:rsidRDefault="00FB1A43" w:rsidP="00227186">
            <w:pPr>
              <w:pStyle w:val="TAC"/>
            </w:pPr>
            <w:r>
              <w:t>N/A</w:t>
            </w:r>
          </w:p>
        </w:tc>
        <w:tc>
          <w:tcPr>
            <w:tcW w:w="1248" w:type="dxa"/>
            <w:shd w:val="clear" w:color="auto" w:fill="auto"/>
          </w:tcPr>
          <w:p w14:paraId="30D4424E" w14:textId="77777777" w:rsidR="00FB1A43" w:rsidRPr="00EF5447" w:rsidRDefault="00FB1A43" w:rsidP="00227186">
            <w:pPr>
              <w:pStyle w:val="TAC"/>
            </w:pPr>
            <w:r>
              <w:t>N/A</w:t>
            </w:r>
          </w:p>
        </w:tc>
      </w:tr>
      <w:tr w:rsidR="00FB1A43" w:rsidRPr="00EF5447" w14:paraId="1D91A4D2" w14:textId="77777777" w:rsidTr="00227186">
        <w:trPr>
          <w:trHeight w:val="216"/>
          <w:jc w:val="center"/>
        </w:trPr>
        <w:tc>
          <w:tcPr>
            <w:tcW w:w="2259" w:type="dxa"/>
            <w:tcBorders>
              <w:top w:val="nil"/>
              <w:bottom w:val="nil"/>
            </w:tcBorders>
            <w:shd w:val="clear" w:color="auto" w:fill="auto"/>
          </w:tcPr>
          <w:p w14:paraId="5F23B7CE" w14:textId="77777777" w:rsidR="00FB1A43" w:rsidRPr="00EF5447" w:rsidRDefault="00FB1A43" w:rsidP="00227186">
            <w:pPr>
              <w:pStyle w:val="TAC"/>
            </w:pPr>
          </w:p>
        </w:tc>
        <w:tc>
          <w:tcPr>
            <w:tcW w:w="868" w:type="dxa"/>
            <w:shd w:val="clear" w:color="auto" w:fill="auto"/>
          </w:tcPr>
          <w:p w14:paraId="784F43EE" w14:textId="77777777" w:rsidR="00FB1A43" w:rsidRPr="00EF5447" w:rsidRDefault="00FB1A43" w:rsidP="00227186">
            <w:pPr>
              <w:pStyle w:val="TAC"/>
            </w:pPr>
            <w:r>
              <w:rPr>
                <w:rFonts w:eastAsia="Malgun Gothic"/>
                <w:szCs w:val="18"/>
                <w:lang w:eastAsia="ko-KR"/>
              </w:rPr>
              <w:t>28</w:t>
            </w:r>
          </w:p>
        </w:tc>
        <w:tc>
          <w:tcPr>
            <w:tcW w:w="1066" w:type="dxa"/>
            <w:shd w:val="clear" w:color="auto" w:fill="auto"/>
            <w:noWrap/>
          </w:tcPr>
          <w:p w14:paraId="13EE0975" w14:textId="77777777" w:rsidR="00FB1A43" w:rsidRPr="00EF5447" w:rsidRDefault="00FB1A43" w:rsidP="00227186">
            <w:pPr>
              <w:pStyle w:val="TAC"/>
            </w:pPr>
            <w:r>
              <w:rPr>
                <w:lang w:eastAsia="ko-KR"/>
              </w:rPr>
              <w:t>730</w:t>
            </w:r>
          </w:p>
        </w:tc>
        <w:tc>
          <w:tcPr>
            <w:tcW w:w="747" w:type="dxa"/>
            <w:shd w:val="clear" w:color="auto" w:fill="auto"/>
            <w:noWrap/>
          </w:tcPr>
          <w:p w14:paraId="2DED9B0E" w14:textId="77777777" w:rsidR="00FB1A43" w:rsidRPr="00EF5447" w:rsidRDefault="00FB1A43" w:rsidP="00227186">
            <w:pPr>
              <w:pStyle w:val="TAC"/>
            </w:pPr>
            <w:r>
              <w:rPr>
                <w:lang w:eastAsia="ko-KR"/>
              </w:rPr>
              <w:t>5</w:t>
            </w:r>
          </w:p>
        </w:tc>
        <w:tc>
          <w:tcPr>
            <w:tcW w:w="877" w:type="dxa"/>
            <w:shd w:val="clear" w:color="auto" w:fill="auto"/>
            <w:noWrap/>
          </w:tcPr>
          <w:p w14:paraId="0F6241DA" w14:textId="77777777" w:rsidR="00FB1A43" w:rsidRPr="00EF5447" w:rsidRDefault="00FB1A43" w:rsidP="00227186">
            <w:pPr>
              <w:pStyle w:val="TAC"/>
            </w:pPr>
            <w:r>
              <w:rPr>
                <w:lang w:eastAsia="ko-KR"/>
              </w:rPr>
              <w:t>25</w:t>
            </w:r>
          </w:p>
        </w:tc>
        <w:tc>
          <w:tcPr>
            <w:tcW w:w="1299" w:type="dxa"/>
            <w:shd w:val="clear" w:color="auto" w:fill="auto"/>
            <w:noWrap/>
          </w:tcPr>
          <w:p w14:paraId="478512E6" w14:textId="77777777" w:rsidR="00FB1A43" w:rsidRPr="00EF5447" w:rsidRDefault="00FB1A43" w:rsidP="00227186">
            <w:pPr>
              <w:pStyle w:val="TAC"/>
            </w:pPr>
            <w:r>
              <w:rPr>
                <w:lang w:eastAsia="ko-KR"/>
              </w:rPr>
              <w:t>785</w:t>
            </w:r>
          </w:p>
        </w:tc>
        <w:tc>
          <w:tcPr>
            <w:tcW w:w="700" w:type="dxa"/>
            <w:shd w:val="clear" w:color="auto" w:fill="auto"/>
          </w:tcPr>
          <w:p w14:paraId="5732DF10" w14:textId="77777777" w:rsidR="00FB1A43" w:rsidRPr="00EF5447" w:rsidRDefault="00FB1A43" w:rsidP="00227186">
            <w:pPr>
              <w:pStyle w:val="TAC"/>
            </w:pPr>
            <w:r>
              <w:rPr>
                <w:rFonts w:eastAsia="Malgun Gothic"/>
                <w:lang w:eastAsia="ko-KR"/>
              </w:rPr>
              <w:t>9.4</w:t>
            </w:r>
          </w:p>
        </w:tc>
        <w:tc>
          <w:tcPr>
            <w:tcW w:w="1248" w:type="dxa"/>
            <w:shd w:val="clear" w:color="auto" w:fill="auto"/>
          </w:tcPr>
          <w:p w14:paraId="55A45D06" w14:textId="77777777" w:rsidR="00FB1A43" w:rsidRPr="00EF5447" w:rsidRDefault="00FB1A43" w:rsidP="00227186">
            <w:pPr>
              <w:pStyle w:val="TAC"/>
            </w:pPr>
            <w:r>
              <w:rPr>
                <w:rFonts w:eastAsia="Malgun Gothic"/>
                <w:lang w:eastAsia="ko-KR"/>
              </w:rPr>
              <w:t>IMD4</w:t>
            </w:r>
          </w:p>
        </w:tc>
      </w:tr>
      <w:tr w:rsidR="00FB1A43" w:rsidRPr="00EF5447" w14:paraId="4309887F" w14:textId="77777777" w:rsidTr="00227186">
        <w:trPr>
          <w:trHeight w:val="216"/>
          <w:jc w:val="center"/>
        </w:trPr>
        <w:tc>
          <w:tcPr>
            <w:tcW w:w="2259" w:type="dxa"/>
            <w:tcBorders>
              <w:top w:val="nil"/>
              <w:bottom w:val="single" w:sz="4" w:space="0" w:color="auto"/>
            </w:tcBorders>
            <w:shd w:val="clear" w:color="auto" w:fill="auto"/>
          </w:tcPr>
          <w:p w14:paraId="776CC681" w14:textId="77777777" w:rsidR="00FB1A43" w:rsidRPr="00EF5447" w:rsidRDefault="00FB1A43" w:rsidP="00227186">
            <w:pPr>
              <w:pStyle w:val="TAC"/>
            </w:pPr>
          </w:p>
        </w:tc>
        <w:tc>
          <w:tcPr>
            <w:tcW w:w="868" w:type="dxa"/>
            <w:shd w:val="clear" w:color="auto" w:fill="auto"/>
          </w:tcPr>
          <w:p w14:paraId="2308483D" w14:textId="77777777" w:rsidR="00FB1A43" w:rsidRPr="00EF5447" w:rsidRDefault="00FB1A43" w:rsidP="00227186">
            <w:pPr>
              <w:pStyle w:val="TAC"/>
            </w:pPr>
            <w:r>
              <w:rPr>
                <w:rFonts w:eastAsia="ＭＳ 明朝"/>
              </w:rPr>
              <w:t>n3</w:t>
            </w:r>
          </w:p>
        </w:tc>
        <w:tc>
          <w:tcPr>
            <w:tcW w:w="1066" w:type="dxa"/>
            <w:shd w:val="clear" w:color="auto" w:fill="auto"/>
            <w:noWrap/>
          </w:tcPr>
          <w:p w14:paraId="0FC80BED" w14:textId="77777777" w:rsidR="00FB1A43" w:rsidRPr="00EF5447" w:rsidRDefault="00FB1A43" w:rsidP="00227186">
            <w:pPr>
              <w:pStyle w:val="TAC"/>
            </w:pPr>
            <w:r>
              <w:t>1750</w:t>
            </w:r>
          </w:p>
        </w:tc>
        <w:tc>
          <w:tcPr>
            <w:tcW w:w="747" w:type="dxa"/>
            <w:shd w:val="clear" w:color="auto" w:fill="auto"/>
            <w:noWrap/>
          </w:tcPr>
          <w:p w14:paraId="087E4CAE" w14:textId="77777777" w:rsidR="00FB1A43" w:rsidRPr="00EF5447" w:rsidRDefault="00FB1A43" w:rsidP="00227186">
            <w:pPr>
              <w:pStyle w:val="TAC"/>
            </w:pPr>
            <w:r>
              <w:t>5</w:t>
            </w:r>
          </w:p>
        </w:tc>
        <w:tc>
          <w:tcPr>
            <w:tcW w:w="877" w:type="dxa"/>
            <w:shd w:val="clear" w:color="auto" w:fill="auto"/>
            <w:noWrap/>
          </w:tcPr>
          <w:p w14:paraId="705070EC" w14:textId="77777777" w:rsidR="00FB1A43" w:rsidRPr="00EF5447" w:rsidRDefault="00FB1A43" w:rsidP="00227186">
            <w:pPr>
              <w:pStyle w:val="TAC"/>
            </w:pPr>
            <w:r>
              <w:t>25</w:t>
            </w:r>
          </w:p>
        </w:tc>
        <w:tc>
          <w:tcPr>
            <w:tcW w:w="1299" w:type="dxa"/>
            <w:shd w:val="clear" w:color="auto" w:fill="auto"/>
            <w:noWrap/>
          </w:tcPr>
          <w:p w14:paraId="5908F309" w14:textId="77777777" w:rsidR="00FB1A43" w:rsidRPr="00EF5447" w:rsidRDefault="00FB1A43" w:rsidP="00227186">
            <w:pPr>
              <w:pStyle w:val="TAC"/>
            </w:pPr>
            <w:r>
              <w:t>1845</w:t>
            </w:r>
          </w:p>
        </w:tc>
        <w:tc>
          <w:tcPr>
            <w:tcW w:w="700" w:type="dxa"/>
            <w:shd w:val="clear" w:color="auto" w:fill="auto"/>
          </w:tcPr>
          <w:p w14:paraId="4760904A" w14:textId="77777777" w:rsidR="00FB1A43" w:rsidRPr="00EF5447" w:rsidRDefault="00FB1A43" w:rsidP="00227186">
            <w:pPr>
              <w:pStyle w:val="TAC"/>
            </w:pPr>
            <w:r>
              <w:t>N/A</w:t>
            </w:r>
          </w:p>
        </w:tc>
        <w:tc>
          <w:tcPr>
            <w:tcW w:w="1248" w:type="dxa"/>
            <w:shd w:val="clear" w:color="auto" w:fill="auto"/>
          </w:tcPr>
          <w:p w14:paraId="5E8C2F90" w14:textId="77777777" w:rsidR="00FB1A43" w:rsidRPr="00EF5447" w:rsidRDefault="00FB1A43" w:rsidP="00227186">
            <w:pPr>
              <w:pStyle w:val="TAC"/>
            </w:pPr>
            <w:r>
              <w:t>N/A</w:t>
            </w:r>
          </w:p>
        </w:tc>
      </w:tr>
      <w:tr w:rsidR="00FB1A43" w:rsidRPr="00EF5447" w14:paraId="6182D34F" w14:textId="77777777" w:rsidTr="00227186">
        <w:trPr>
          <w:trHeight w:val="216"/>
          <w:jc w:val="center"/>
        </w:trPr>
        <w:tc>
          <w:tcPr>
            <w:tcW w:w="2259" w:type="dxa"/>
            <w:tcBorders>
              <w:bottom w:val="nil"/>
            </w:tcBorders>
            <w:shd w:val="clear" w:color="auto" w:fill="auto"/>
          </w:tcPr>
          <w:p w14:paraId="5FC63A2A" w14:textId="77777777" w:rsidR="00FB1A43" w:rsidRPr="00EF5447" w:rsidRDefault="00FB1A43" w:rsidP="00227186">
            <w:pPr>
              <w:pStyle w:val="TAC"/>
            </w:pPr>
            <w:r w:rsidRPr="00EF5447">
              <w:t>DC_20A_n28A-n78A, DC_20A_SUL_n78A-n83A</w:t>
            </w:r>
          </w:p>
        </w:tc>
        <w:tc>
          <w:tcPr>
            <w:tcW w:w="868" w:type="dxa"/>
            <w:shd w:val="clear" w:color="auto" w:fill="auto"/>
          </w:tcPr>
          <w:p w14:paraId="52B248C7" w14:textId="77777777" w:rsidR="00FB1A43" w:rsidRPr="00EF5447" w:rsidRDefault="00FB1A43" w:rsidP="00227186">
            <w:pPr>
              <w:pStyle w:val="TAC"/>
            </w:pPr>
            <w:r w:rsidRPr="00EF5447">
              <w:t>20</w:t>
            </w:r>
          </w:p>
        </w:tc>
        <w:tc>
          <w:tcPr>
            <w:tcW w:w="1066" w:type="dxa"/>
            <w:shd w:val="clear" w:color="auto" w:fill="auto"/>
            <w:noWrap/>
          </w:tcPr>
          <w:p w14:paraId="1C9EED3C" w14:textId="77777777" w:rsidR="00FB1A43" w:rsidRPr="00EF5447" w:rsidRDefault="00FB1A43" w:rsidP="00227186">
            <w:pPr>
              <w:pStyle w:val="TAC"/>
            </w:pPr>
            <w:r w:rsidRPr="00EF5447">
              <w:t>857</w:t>
            </w:r>
          </w:p>
        </w:tc>
        <w:tc>
          <w:tcPr>
            <w:tcW w:w="747" w:type="dxa"/>
            <w:shd w:val="clear" w:color="auto" w:fill="auto"/>
            <w:noWrap/>
          </w:tcPr>
          <w:p w14:paraId="17FFE2B4" w14:textId="77777777" w:rsidR="00FB1A43" w:rsidRPr="00EF5447" w:rsidRDefault="00FB1A43" w:rsidP="00227186">
            <w:pPr>
              <w:pStyle w:val="TAC"/>
            </w:pPr>
            <w:r w:rsidRPr="00EF5447">
              <w:t>5</w:t>
            </w:r>
          </w:p>
        </w:tc>
        <w:tc>
          <w:tcPr>
            <w:tcW w:w="877" w:type="dxa"/>
            <w:shd w:val="clear" w:color="auto" w:fill="auto"/>
            <w:noWrap/>
          </w:tcPr>
          <w:p w14:paraId="4EA8C6F1" w14:textId="77777777" w:rsidR="00FB1A43" w:rsidRPr="00EF5447" w:rsidRDefault="00FB1A43" w:rsidP="00227186">
            <w:pPr>
              <w:pStyle w:val="TAC"/>
            </w:pPr>
            <w:r w:rsidRPr="00EF5447">
              <w:t>25</w:t>
            </w:r>
          </w:p>
        </w:tc>
        <w:tc>
          <w:tcPr>
            <w:tcW w:w="1299" w:type="dxa"/>
            <w:shd w:val="clear" w:color="auto" w:fill="auto"/>
            <w:noWrap/>
          </w:tcPr>
          <w:p w14:paraId="3BE4E431" w14:textId="77777777" w:rsidR="00FB1A43" w:rsidRPr="00EF5447" w:rsidRDefault="00FB1A43" w:rsidP="00227186">
            <w:pPr>
              <w:pStyle w:val="TAC"/>
            </w:pPr>
            <w:r w:rsidRPr="00EF5447">
              <w:t>816</w:t>
            </w:r>
          </w:p>
        </w:tc>
        <w:tc>
          <w:tcPr>
            <w:tcW w:w="700" w:type="dxa"/>
            <w:shd w:val="clear" w:color="auto" w:fill="auto"/>
          </w:tcPr>
          <w:p w14:paraId="57130111" w14:textId="77777777" w:rsidR="00FB1A43" w:rsidRPr="00EF5447" w:rsidRDefault="00FB1A43" w:rsidP="00227186">
            <w:pPr>
              <w:pStyle w:val="TAC"/>
            </w:pPr>
            <w:r w:rsidRPr="00EF5447">
              <w:t>N/A</w:t>
            </w:r>
          </w:p>
        </w:tc>
        <w:tc>
          <w:tcPr>
            <w:tcW w:w="1248" w:type="dxa"/>
            <w:shd w:val="clear" w:color="auto" w:fill="auto"/>
          </w:tcPr>
          <w:p w14:paraId="0F1CDE24" w14:textId="77777777" w:rsidR="00FB1A43" w:rsidRPr="00EF5447" w:rsidRDefault="00FB1A43" w:rsidP="00227186">
            <w:pPr>
              <w:pStyle w:val="TAC"/>
            </w:pPr>
            <w:r w:rsidRPr="00EF5447">
              <w:t>N/A</w:t>
            </w:r>
          </w:p>
        </w:tc>
      </w:tr>
      <w:tr w:rsidR="00FB1A43" w:rsidRPr="00EF5447" w14:paraId="59442A1A" w14:textId="77777777" w:rsidTr="00227186">
        <w:trPr>
          <w:trHeight w:val="216"/>
          <w:jc w:val="center"/>
        </w:trPr>
        <w:tc>
          <w:tcPr>
            <w:tcW w:w="2259" w:type="dxa"/>
            <w:tcBorders>
              <w:top w:val="nil"/>
              <w:bottom w:val="nil"/>
            </w:tcBorders>
            <w:shd w:val="clear" w:color="auto" w:fill="auto"/>
          </w:tcPr>
          <w:p w14:paraId="72F15B6F" w14:textId="77777777" w:rsidR="00FB1A43" w:rsidRPr="00EF5447" w:rsidRDefault="00FB1A43" w:rsidP="00227186">
            <w:pPr>
              <w:pStyle w:val="TAC"/>
            </w:pPr>
          </w:p>
        </w:tc>
        <w:tc>
          <w:tcPr>
            <w:tcW w:w="868" w:type="dxa"/>
            <w:shd w:val="clear" w:color="auto" w:fill="auto"/>
          </w:tcPr>
          <w:p w14:paraId="304D9415" w14:textId="77777777" w:rsidR="00FB1A43" w:rsidRPr="00EF5447" w:rsidRDefault="00FB1A43" w:rsidP="00227186">
            <w:pPr>
              <w:pStyle w:val="TAC"/>
            </w:pPr>
            <w:r w:rsidRPr="00EF5447">
              <w:t>n28, n83</w:t>
            </w:r>
          </w:p>
        </w:tc>
        <w:tc>
          <w:tcPr>
            <w:tcW w:w="1066" w:type="dxa"/>
            <w:shd w:val="clear" w:color="auto" w:fill="auto"/>
            <w:noWrap/>
          </w:tcPr>
          <w:p w14:paraId="2B36ACB1" w14:textId="77777777" w:rsidR="00FB1A43" w:rsidRPr="00EF5447" w:rsidRDefault="00FB1A43" w:rsidP="00227186">
            <w:pPr>
              <w:pStyle w:val="TAC"/>
            </w:pPr>
            <w:r w:rsidRPr="00EF5447">
              <w:t>743</w:t>
            </w:r>
          </w:p>
        </w:tc>
        <w:tc>
          <w:tcPr>
            <w:tcW w:w="747" w:type="dxa"/>
            <w:shd w:val="clear" w:color="auto" w:fill="auto"/>
            <w:noWrap/>
          </w:tcPr>
          <w:p w14:paraId="6B8BCB94" w14:textId="77777777" w:rsidR="00FB1A43" w:rsidRPr="00EF5447" w:rsidRDefault="00FB1A43" w:rsidP="00227186">
            <w:pPr>
              <w:pStyle w:val="TAC"/>
            </w:pPr>
            <w:r w:rsidRPr="00EF5447">
              <w:t>5</w:t>
            </w:r>
          </w:p>
        </w:tc>
        <w:tc>
          <w:tcPr>
            <w:tcW w:w="877" w:type="dxa"/>
            <w:shd w:val="clear" w:color="auto" w:fill="auto"/>
            <w:noWrap/>
          </w:tcPr>
          <w:p w14:paraId="6D0DDF54" w14:textId="77777777" w:rsidR="00FB1A43" w:rsidRPr="00EF5447" w:rsidRDefault="00FB1A43" w:rsidP="00227186">
            <w:pPr>
              <w:pStyle w:val="TAC"/>
            </w:pPr>
            <w:r w:rsidRPr="00EF5447">
              <w:t>25</w:t>
            </w:r>
          </w:p>
        </w:tc>
        <w:tc>
          <w:tcPr>
            <w:tcW w:w="1299" w:type="dxa"/>
            <w:shd w:val="clear" w:color="auto" w:fill="auto"/>
            <w:noWrap/>
          </w:tcPr>
          <w:p w14:paraId="483D8F61" w14:textId="77777777" w:rsidR="00FB1A43" w:rsidRPr="00EF5447" w:rsidRDefault="00FB1A43" w:rsidP="00227186">
            <w:pPr>
              <w:pStyle w:val="TAC"/>
            </w:pPr>
            <w:r w:rsidRPr="00EF5447">
              <w:t>798</w:t>
            </w:r>
          </w:p>
        </w:tc>
        <w:tc>
          <w:tcPr>
            <w:tcW w:w="700" w:type="dxa"/>
            <w:shd w:val="clear" w:color="auto" w:fill="auto"/>
          </w:tcPr>
          <w:p w14:paraId="7CB24B6F" w14:textId="77777777" w:rsidR="00FB1A43" w:rsidRPr="00EF5447" w:rsidRDefault="00FB1A43" w:rsidP="00227186">
            <w:pPr>
              <w:pStyle w:val="TAC"/>
            </w:pPr>
            <w:r w:rsidRPr="00EF5447">
              <w:t>N/A</w:t>
            </w:r>
          </w:p>
        </w:tc>
        <w:tc>
          <w:tcPr>
            <w:tcW w:w="1248" w:type="dxa"/>
            <w:shd w:val="clear" w:color="auto" w:fill="auto"/>
          </w:tcPr>
          <w:p w14:paraId="5F04E14D" w14:textId="77777777" w:rsidR="00FB1A43" w:rsidRPr="00EF5447" w:rsidRDefault="00FB1A43" w:rsidP="00227186">
            <w:pPr>
              <w:pStyle w:val="TAC"/>
            </w:pPr>
            <w:r w:rsidRPr="00EF5447">
              <w:t>N/A</w:t>
            </w:r>
          </w:p>
        </w:tc>
      </w:tr>
      <w:tr w:rsidR="00FB1A43" w:rsidRPr="00EF5447" w14:paraId="6B44E530" w14:textId="77777777" w:rsidTr="00227186">
        <w:trPr>
          <w:trHeight w:val="216"/>
          <w:jc w:val="center"/>
        </w:trPr>
        <w:tc>
          <w:tcPr>
            <w:tcW w:w="2259" w:type="dxa"/>
            <w:tcBorders>
              <w:top w:val="nil"/>
              <w:bottom w:val="nil"/>
            </w:tcBorders>
            <w:shd w:val="clear" w:color="auto" w:fill="auto"/>
          </w:tcPr>
          <w:p w14:paraId="27100D33" w14:textId="77777777" w:rsidR="00FB1A43" w:rsidRPr="00EF5447" w:rsidRDefault="00FB1A43" w:rsidP="00227186">
            <w:pPr>
              <w:pStyle w:val="TAC"/>
            </w:pPr>
          </w:p>
        </w:tc>
        <w:tc>
          <w:tcPr>
            <w:tcW w:w="868" w:type="dxa"/>
            <w:shd w:val="clear" w:color="auto" w:fill="auto"/>
          </w:tcPr>
          <w:p w14:paraId="2DD72AA1" w14:textId="77777777" w:rsidR="00FB1A43" w:rsidRPr="00EF5447" w:rsidRDefault="00FB1A43" w:rsidP="00227186">
            <w:pPr>
              <w:pStyle w:val="TAC"/>
            </w:pPr>
            <w:r w:rsidRPr="00EF5447">
              <w:t>n78</w:t>
            </w:r>
          </w:p>
        </w:tc>
        <w:tc>
          <w:tcPr>
            <w:tcW w:w="1066" w:type="dxa"/>
            <w:shd w:val="clear" w:color="auto" w:fill="auto"/>
            <w:noWrap/>
          </w:tcPr>
          <w:p w14:paraId="328B38CF" w14:textId="77777777" w:rsidR="00FB1A43" w:rsidRPr="00EF5447" w:rsidRDefault="00FB1A43" w:rsidP="00227186">
            <w:pPr>
              <w:pStyle w:val="TAC"/>
            </w:pPr>
            <w:r w:rsidRPr="00EF5447">
              <w:t>3314</w:t>
            </w:r>
          </w:p>
        </w:tc>
        <w:tc>
          <w:tcPr>
            <w:tcW w:w="747" w:type="dxa"/>
            <w:shd w:val="clear" w:color="auto" w:fill="auto"/>
            <w:noWrap/>
          </w:tcPr>
          <w:p w14:paraId="220F1A45" w14:textId="77777777" w:rsidR="00FB1A43" w:rsidRPr="00EF5447" w:rsidRDefault="00FB1A43" w:rsidP="00227186">
            <w:pPr>
              <w:pStyle w:val="TAC"/>
            </w:pPr>
            <w:r w:rsidRPr="00EF5447">
              <w:t>10</w:t>
            </w:r>
          </w:p>
        </w:tc>
        <w:tc>
          <w:tcPr>
            <w:tcW w:w="877" w:type="dxa"/>
            <w:shd w:val="clear" w:color="auto" w:fill="auto"/>
            <w:noWrap/>
          </w:tcPr>
          <w:p w14:paraId="386F7DF7" w14:textId="77777777" w:rsidR="00FB1A43" w:rsidRPr="00EF5447" w:rsidRDefault="00FB1A43" w:rsidP="00227186">
            <w:pPr>
              <w:pStyle w:val="TAC"/>
            </w:pPr>
            <w:r w:rsidRPr="00EF5447">
              <w:t>50</w:t>
            </w:r>
          </w:p>
        </w:tc>
        <w:tc>
          <w:tcPr>
            <w:tcW w:w="1299" w:type="dxa"/>
            <w:shd w:val="clear" w:color="auto" w:fill="auto"/>
            <w:noWrap/>
          </w:tcPr>
          <w:p w14:paraId="28404FB6" w14:textId="77777777" w:rsidR="00FB1A43" w:rsidRPr="00EF5447" w:rsidRDefault="00FB1A43" w:rsidP="00227186">
            <w:pPr>
              <w:pStyle w:val="TAC"/>
            </w:pPr>
            <w:r w:rsidRPr="00EF5447">
              <w:t>3314</w:t>
            </w:r>
          </w:p>
        </w:tc>
        <w:tc>
          <w:tcPr>
            <w:tcW w:w="700" w:type="dxa"/>
            <w:shd w:val="clear" w:color="auto" w:fill="auto"/>
          </w:tcPr>
          <w:p w14:paraId="463ED0EF" w14:textId="77777777" w:rsidR="00FB1A43" w:rsidRPr="00EF5447" w:rsidRDefault="00FB1A43" w:rsidP="00227186">
            <w:pPr>
              <w:pStyle w:val="TAC"/>
            </w:pPr>
            <w:r w:rsidRPr="00EF5447">
              <w:t>8.7</w:t>
            </w:r>
          </w:p>
        </w:tc>
        <w:tc>
          <w:tcPr>
            <w:tcW w:w="1248" w:type="dxa"/>
            <w:shd w:val="clear" w:color="auto" w:fill="auto"/>
          </w:tcPr>
          <w:p w14:paraId="72E2362A" w14:textId="77777777" w:rsidR="00FB1A43" w:rsidRPr="00EF5447" w:rsidRDefault="00FB1A43" w:rsidP="00227186">
            <w:pPr>
              <w:pStyle w:val="TAC"/>
            </w:pPr>
            <w:r w:rsidRPr="00EF5447">
              <w:t>IMD4</w:t>
            </w:r>
          </w:p>
        </w:tc>
      </w:tr>
      <w:tr w:rsidR="00FB1A43" w:rsidRPr="00EF5447" w14:paraId="5FCD54B6" w14:textId="77777777" w:rsidTr="00227186">
        <w:trPr>
          <w:trHeight w:val="216"/>
          <w:jc w:val="center"/>
        </w:trPr>
        <w:tc>
          <w:tcPr>
            <w:tcW w:w="2259" w:type="dxa"/>
            <w:tcBorders>
              <w:top w:val="nil"/>
              <w:bottom w:val="nil"/>
            </w:tcBorders>
            <w:shd w:val="clear" w:color="auto" w:fill="auto"/>
          </w:tcPr>
          <w:p w14:paraId="4D194D0F" w14:textId="77777777" w:rsidR="00FB1A43" w:rsidRPr="00EF5447" w:rsidRDefault="00FB1A43" w:rsidP="00227186">
            <w:pPr>
              <w:pStyle w:val="TAC"/>
            </w:pPr>
          </w:p>
        </w:tc>
        <w:tc>
          <w:tcPr>
            <w:tcW w:w="868" w:type="dxa"/>
            <w:shd w:val="clear" w:color="auto" w:fill="auto"/>
          </w:tcPr>
          <w:p w14:paraId="5EAE2492" w14:textId="77777777" w:rsidR="00FB1A43" w:rsidRPr="00EF5447" w:rsidRDefault="00FB1A43" w:rsidP="00227186">
            <w:pPr>
              <w:pStyle w:val="TAC"/>
            </w:pPr>
            <w:r w:rsidRPr="00EF5447">
              <w:t>20</w:t>
            </w:r>
          </w:p>
        </w:tc>
        <w:tc>
          <w:tcPr>
            <w:tcW w:w="1066" w:type="dxa"/>
            <w:shd w:val="clear" w:color="auto" w:fill="auto"/>
            <w:noWrap/>
          </w:tcPr>
          <w:p w14:paraId="59BDD2FF" w14:textId="77777777" w:rsidR="00FB1A43" w:rsidRPr="00EF5447" w:rsidRDefault="00FB1A43" w:rsidP="00227186">
            <w:pPr>
              <w:pStyle w:val="TAC"/>
            </w:pPr>
            <w:r w:rsidRPr="00EF5447">
              <w:t>837</w:t>
            </w:r>
          </w:p>
        </w:tc>
        <w:tc>
          <w:tcPr>
            <w:tcW w:w="747" w:type="dxa"/>
            <w:shd w:val="clear" w:color="auto" w:fill="auto"/>
            <w:noWrap/>
          </w:tcPr>
          <w:p w14:paraId="6254784C" w14:textId="77777777" w:rsidR="00FB1A43" w:rsidRPr="00EF5447" w:rsidRDefault="00FB1A43" w:rsidP="00227186">
            <w:pPr>
              <w:pStyle w:val="TAC"/>
            </w:pPr>
            <w:r w:rsidRPr="00EF5447">
              <w:t>5</w:t>
            </w:r>
          </w:p>
        </w:tc>
        <w:tc>
          <w:tcPr>
            <w:tcW w:w="877" w:type="dxa"/>
            <w:shd w:val="clear" w:color="auto" w:fill="auto"/>
            <w:noWrap/>
          </w:tcPr>
          <w:p w14:paraId="5D97D885" w14:textId="77777777" w:rsidR="00FB1A43" w:rsidRPr="00EF5447" w:rsidRDefault="00FB1A43" w:rsidP="00227186">
            <w:pPr>
              <w:pStyle w:val="TAC"/>
            </w:pPr>
            <w:r w:rsidRPr="00EF5447">
              <w:t>25</w:t>
            </w:r>
          </w:p>
        </w:tc>
        <w:tc>
          <w:tcPr>
            <w:tcW w:w="1299" w:type="dxa"/>
            <w:shd w:val="clear" w:color="auto" w:fill="auto"/>
            <w:noWrap/>
          </w:tcPr>
          <w:p w14:paraId="255A4926" w14:textId="77777777" w:rsidR="00FB1A43" w:rsidRPr="00EF5447" w:rsidRDefault="00FB1A43" w:rsidP="00227186">
            <w:pPr>
              <w:pStyle w:val="TAC"/>
            </w:pPr>
            <w:r w:rsidRPr="00EF5447">
              <w:t>796</w:t>
            </w:r>
          </w:p>
        </w:tc>
        <w:tc>
          <w:tcPr>
            <w:tcW w:w="700" w:type="dxa"/>
            <w:shd w:val="clear" w:color="auto" w:fill="auto"/>
          </w:tcPr>
          <w:p w14:paraId="13B500B0" w14:textId="77777777" w:rsidR="00FB1A43" w:rsidRPr="00EF5447" w:rsidRDefault="00FB1A43" w:rsidP="00227186">
            <w:pPr>
              <w:pStyle w:val="TAC"/>
            </w:pPr>
            <w:r w:rsidRPr="00EF5447">
              <w:t>N/A</w:t>
            </w:r>
          </w:p>
        </w:tc>
        <w:tc>
          <w:tcPr>
            <w:tcW w:w="1248" w:type="dxa"/>
            <w:shd w:val="clear" w:color="auto" w:fill="auto"/>
          </w:tcPr>
          <w:p w14:paraId="21E81729" w14:textId="77777777" w:rsidR="00FB1A43" w:rsidRPr="00EF5447" w:rsidRDefault="00FB1A43" w:rsidP="00227186">
            <w:pPr>
              <w:pStyle w:val="TAC"/>
            </w:pPr>
            <w:r w:rsidRPr="00EF5447">
              <w:t>N/A</w:t>
            </w:r>
          </w:p>
        </w:tc>
      </w:tr>
      <w:tr w:rsidR="00FB1A43" w:rsidRPr="00EF5447" w14:paraId="4C9E849A" w14:textId="77777777" w:rsidTr="00227186">
        <w:trPr>
          <w:trHeight w:val="216"/>
          <w:jc w:val="center"/>
        </w:trPr>
        <w:tc>
          <w:tcPr>
            <w:tcW w:w="2259" w:type="dxa"/>
            <w:tcBorders>
              <w:top w:val="nil"/>
              <w:bottom w:val="nil"/>
            </w:tcBorders>
            <w:shd w:val="clear" w:color="auto" w:fill="auto"/>
          </w:tcPr>
          <w:p w14:paraId="6337BBA2" w14:textId="77777777" w:rsidR="00FB1A43" w:rsidRPr="00EF5447" w:rsidRDefault="00FB1A43" w:rsidP="00227186">
            <w:pPr>
              <w:pStyle w:val="TAC"/>
            </w:pPr>
          </w:p>
        </w:tc>
        <w:tc>
          <w:tcPr>
            <w:tcW w:w="868" w:type="dxa"/>
            <w:shd w:val="clear" w:color="auto" w:fill="auto"/>
          </w:tcPr>
          <w:p w14:paraId="6C2616CE" w14:textId="77777777" w:rsidR="00FB1A43" w:rsidRPr="00EF5447" w:rsidRDefault="00FB1A43" w:rsidP="00227186">
            <w:pPr>
              <w:pStyle w:val="TAC"/>
            </w:pPr>
            <w:r w:rsidRPr="00EF5447">
              <w:t>n78</w:t>
            </w:r>
          </w:p>
        </w:tc>
        <w:tc>
          <w:tcPr>
            <w:tcW w:w="1066" w:type="dxa"/>
            <w:shd w:val="clear" w:color="auto" w:fill="auto"/>
            <w:noWrap/>
          </w:tcPr>
          <w:p w14:paraId="0C45DEB1" w14:textId="77777777" w:rsidR="00FB1A43" w:rsidRPr="00EF5447" w:rsidRDefault="00FB1A43" w:rsidP="00227186">
            <w:pPr>
              <w:pStyle w:val="TAC"/>
            </w:pPr>
            <w:r w:rsidRPr="00EF5447">
              <w:t>3310</w:t>
            </w:r>
          </w:p>
        </w:tc>
        <w:tc>
          <w:tcPr>
            <w:tcW w:w="747" w:type="dxa"/>
            <w:shd w:val="clear" w:color="auto" w:fill="auto"/>
            <w:noWrap/>
          </w:tcPr>
          <w:p w14:paraId="6F7CD788" w14:textId="77777777" w:rsidR="00FB1A43" w:rsidRPr="00EF5447" w:rsidRDefault="00FB1A43" w:rsidP="00227186">
            <w:pPr>
              <w:pStyle w:val="TAC"/>
            </w:pPr>
            <w:r w:rsidRPr="00EF5447">
              <w:t>10</w:t>
            </w:r>
          </w:p>
        </w:tc>
        <w:tc>
          <w:tcPr>
            <w:tcW w:w="877" w:type="dxa"/>
            <w:shd w:val="clear" w:color="auto" w:fill="auto"/>
            <w:noWrap/>
          </w:tcPr>
          <w:p w14:paraId="23657531" w14:textId="77777777" w:rsidR="00FB1A43" w:rsidRPr="00EF5447" w:rsidRDefault="00FB1A43" w:rsidP="00227186">
            <w:pPr>
              <w:pStyle w:val="TAC"/>
            </w:pPr>
            <w:r w:rsidRPr="00EF5447">
              <w:t>50</w:t>
            </w:r>
          </w:p>
        </w:tc>
        <w:tc>
          <w:tcPr>
            <w:tcW w:w="1299" w:type="dxa"/>
            <w:shd w:val="clear" w:color="auto" w:fill="auto"/>
            <w:noWrap/>
          </w:tcPr>
          <w:p w14:paraId="064DAB27" w14:textId="77777777" w:rsidR="00FB1A43" w:rsidRPr="00EF5447" w:rsidRDefault="00FB1A43" w:rsidP="00227186">
            <w:pPr>
              <w:pStyle w:val="TAC"/>
            </w:pPr>
            <w:r w:rsidRPr="00EF5447">
              <w:t>3310</w:t>
            </w:r>
          </w:p>
        </w:tc>
        <w:tc>
          <w:tcPr>
            <w:tcW w:w="700" w:type="dxa"/>
            <w:shd w:val="clear" w:color="auto" w:fill="auto"/>
          </w:tcPr>
          <w:p w14:paraId="6CAB9C2E" w14:textId="77777777" w:rsidR="00FB1A43" w:rsidRPr="00EF5447" w:rsidRDefault="00FB1A43" w:rsidP="00227186">
            <w:pPr>
              <w:pStyle w:val="TAC"/>
            </w:pPr>
            <w:r w:rsidRPr="00EF5447">
              <w:t>N/A</w:t>
            </w:r>
          </w:p>
        </w:tc>
        <w:tc>
          <w:tcPr>
            <w:tcW w:w="1248" w:type="dxa"/>
            <w:shd w:val="clear" w:color="auto" w:fill="auto"/>
          </w:tcPr>
          <w:p w14:paraId="0E938694" w14:textId="77777777" w:rsidR="00FB1A43" w:rsidRPr="00EF5447" w:rsidRDefault="00FB1A43" w:rsidP="00227186">
            <w:pPr>
              <w:pStyle w:val="TAC"/>
            </w:pPr>
            <w:r w:rsidRPr="00EF5447">
              <w:t>N/A</w:t>
            </w:r>
          </w:p>
        </w:tc>
      </w:tr>
      <w:tr w:rsidR="00FB1A43" w:rsidRPr="00EF5447" w14:paraId="0050AD82" w14:textId="77777777" w:rsidTr="00227186">
        <w:trPr>
          <w:trHeight w:val="216"/>
          <w:jc w:val="center"/>
        </w:trPr>
        <w:tc>
          <w:tcPr>
            <w:tcW w:w="2259" w:type="dxa"/>
            <w:tcBorders>
              <w:top w:val="nil"/>
              <w:bottom w:val="single" w:sz="4" w:space="0" w:color="auto"/>
            </w:tcBorders>
            <w:shd w:val="clear" w:color="auto" w:fill="auto"/>
          </w:tcPr>
          <w:p w14:paraId="7851E18E" w14:textId="77777777" w:rsidR="00FB1A43" w:rsidRPr="00EF5447" w:rsidRDefault="00FB1A43" w:rsidP="00227186">
            <w:pPr>
              <w:pStyle w:val="TAC"/>
            </w:pPr>
          </w:p>
        </w:tc>
        <w:tc>
          <w:tcPr>
            <w:tcW w:w="868" w:type="dxa"/>
            <w:shd w:val="clear" w:color="auto" w:fill="auto"/>
          </w:tcPr>
          <w:p w14:paraId="78470E14" w14:textId="77777777" w:rsidR="00FB1A43" w:rsidRPr="00EF5447" w:rsidRDefault="00FB1A43" w:rsidP="00227186">
            <w:pPr>
              <w:pStyle w:val="TAC"/>
              <w:rPr>
                <w:lang w:eastAsia="ja-JP"/>
              </w:rPr>
            </w:pPr>
            <w:r w:rsidRPr="00EF5447">
              <w:rPr>
                <w:lang w:eastAsia="ko-KR"/>
              </w:rPr>
              <w:t>n28</w:t>
            </w:r>
          </w:p>
        </w:tc>
        <w:tc>
          <w:tcPr>
            <w:tcW w:w="1066" w:type="dxa"/>
            <w:shd w:val="clear" w:color="auto" w:fill="auto"/>
            <w:noWrap/>
          </w:tcPr>
          <w:p w14:paraId="58F3FB18" w14:textId="77777777" w:rsidR="00FB1A43" w:rsidRPr="00EF5447" w:rsidRDefault="00FB1A43" w:rsidP="00227186">
            <w:pPr>
              <w:pStyle w:val="TAC"/>
              <w:rPr>
                <w:lang w:eastAsia="ja-JP"/>
              </w:rPr>
            </w:pPr>
            <w:r w:rsidRPr="00EF5447">
              <w:rPr>
                <w:lang w:eastAsia="ko-KR"/>
              </w:rPr>
              <w:t>744</w:t>
            </w:r>
          </w:p>
        </w:tc>
        <w:tc>
          <w:tcPr>
            <w:tcW w:w="747" w:type="dxa"/>
            <w:shd w:val="clear" w:color="auto" w:fill="auto"/>
            <w:noWrap/>
          </w:tcPr>
          <w:p w14:paraId="22F49BDE" w14:textId="77777777" w:rsidR="00FB1A43" w:rsidRPr="00EF5447" w:rsidRDefault="00FB1A43" w:rsidP="00227186">
            <w:pPr>
              <w:pStyle w:val="TAC"/>
              <w:rPr>
                <w:lang w:eastAsia="ja-JP"/>
              </w:rPr>
            </w:pPr>
            <w:r w:rsidRPr="00EF5447">
              <w:rPr>
                <w:lang w:eastAsia="ko-KR"/>
              </w:rPr>
              <w:t>5</w:t>
            </w:r>
          </w:p>
        </w:tc>
        <w:tc>
          <w:tcPr>
            <w:tcW w:w="877" w:type="dxa"/>
            <w:shd w:val="clear" w:color="auto" w:fill="auto"/>
            <w:noWrap/>
          </w:tcPr>
          <w:p w14:paraId="1D0C4674" w14:textId="77777777" w:rsidR="00FB1A43" w:rsidRPr="00EF5447" w:rsidRDefault="00FB1A43" w:rsidP="00227186">
            <w:pPr>
              <w:pStyle w:val="TAC"/>
              <w:rPr>
                <w:lang w:eastAsia="ja-JP"/>
              </w:rPr>
            </w:pPr>
            <w:r w:rsidRPr="00EF5447">
              <w:rPr>
                <w:lang w:eastAsia="ko-KR"/>
              </w:rPr>
              <w:t>25</w:t>
            </w:r>
          </w:p>
        </w:tc>
        <w:tc>
          <w:tcPr>
            <w:tcW w:w="1299" w:type="dxa"/>
            <w:shd w:val="clear" w:color="auto" w:fill="auto"/>
            <w:noWrap/>
          </w:tcPr>
          <w:p w14:paraId="7AF78975" w14:textId="77777777" w:rsidR="00FB1A43" w:rsidRPr="00EF5447" w:rsidRDefault="00FB1A43" w:rsidP="00227186">
            <w:pPr>
              <w:pStyle w:val="TAC"/>
            </w:pPr>
            <w:r w:rsidRPr="00EF5447">
              <w:rPr>
                <w:lang w:eastAsia="ko-KR"/>
              </w:rPr>
              <w:t>799</w:t>
            </w:r>
          </w:p>
        </w:tc>
        <w:tc>
          <w:tcPr>
            <w:tcW w:w="700" w:type="dxa"/>
            <w:shd w:val="clear" w:color="auto" w:fill="auto"/>
          </w:tcPr>
          <w:p w14:paraId="05614BFD" w14:textId="77777777" w:rsidR="00FB1A43" w:rsidRPr="00EF5447" w:rsidRDefault="00FB1A43" w:rsidP="00227186">
            <w:pPr>
              <w:pStyle w:val="TAC"/>
            </w:pPr>
            <w:r w:rsidRPr="00EF5447">
              <w:rPr>
                <w:rFonts w:eastAsia="Malgun Gothic"/>
                <w:lang w:eastAsia="ko-KR"/>
              </w:rPr>
              <w:t>9.4</w:t>
            </w:r>
          </w:p>
        </w:tc>
        <w:tc>
          <w:tcPr>
            <w:tcW w:w="1248" w:type="dxa"/>
            <w:shd w:val="clear" w:color="auto" w:fill="auto"/>
          </w:tcPr>
          <w:p w14:paraId="00ACCD68" w14:textId="77777777" w:rsidR="00FB1A43" w:rsidRPr="00EF5447" w:rsidRDefault="00FB1A43" w:rsidP="00227186">
            <w:pPr>
              <w:pStyle w:val="TAC"/>
            </w:pPr>
            <w:r w:rsidRPr="00EF5447">
              <w:rPr>
                <w:rFonts w:eastAsia="Malgun Gothic"/>
                <w:lang w:eastAsia="ko-KR"/>
              </w:rPr>
              <w:t>IMD4</w:t>
            </w:r>
          </w:p>
        </w:tc>
      </w:tr>
      <w:tr w:rsidR="00FB1A43" w:rsidRPr="00EF5447" w14:paraId="51520F33" w14:textId="77777777" w:rsidTr="00227186">
        <w:trPr>
          <w:trHeight w:val="216"/>
          <w:jc w:val="center"/>
        </w:trPr>
        <w:tc>
          <w:tcPr>
            <w:tcW w:w="2259" w:type="dxa"/>
            <w:tcBorders>
              <w:top w:val="nil"/>
              <w:bottom w:val="nil"/>
            </w:tcBorders>
            <w:shd w:val="clear" w:color="auto" w:fill="auto"/>
          </w:tcPr>
          <w:p w14:paraId="321CF379" w14:textId="77777777" w:rsidR="00FB1A43" w:rsidRPr="00EF5447" w:rsidRDefault="00FB1A43" w:rsidP="00227186">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8" w:type="dxa"/>
            <w:shd w:val="clear" w:color="auto" w:fill="auto"/>
          </w:tcPr>
          <w:p w14:paraId="1BB5447C" w14:textId="77777777" w:rsidR="00FB1A43" w:rsidRPr="00EF5447" w:rsidRDefault="00FB1A43" w:rsidP="00227186">
            <w:pPr>
              <w:pStyle w:val="TAC"/>
              <w:rPr>
                <w:lang w:eastAsia="ko-KR"/>
              </w:rPr>
            </w:pPr>
            <w:r>
              <w:rPr>
                <w:rFonts w:cs="Arial"/>
              </w:rPr>
              <w:t>n1</w:t>
            </w:r>
          </w:p>
        </w:tc>
        <w:tc>
          <w:tcPr>
            <w:tcW w:w="1066" w:type="dxa"/>
            <w:shd w:val="clear" w:color="auto" w:fill="auto"/>
            <w:noWrap/>
          </w:tcPr>
          <w:p w14:paraId="1410F6C2" w14:textId="77777777" w:rsidR="00FB1A43" w:rsidRPr="00EF5447" w:rsidRDefault="00FB1A43" w:rsidP="00227186">
            <w:pPr>
              <w:pStyle w:val="TAC"/>
              <w:rPr>
                <w:lang w:eastAsia="ko-KR"/>
              </w:rPr>
            </w:pPr>
            <w:r>
              <w:rPr>
                <w:rFonts w:cs="Arial"/>
              </w:rPr>
              <w:t>1950.5</w:t>
            </w:r>
          </w:p>
        </w:tc>
        <w:tc>
          <w:tcPr>
            <w:tcW w:w="747" w:type="dxa"/>
            <w:shd w:val="clear" w:color="auto" w:fill="auto"/>
            <w:noWrap/>
          </w:tcPr>
          <w:p w14:paraId="69D71C4F" w14:textId="77777777" w:rsidR="00FB1A43" w:rsidRPr="00EF5447" w:rsidRDefault="00FB1A43" w:rsidP="00227186">
            <w:pPr>
              <w:pStyle w:val="TAC"/>
              <w:rPr>
                <w:lang w:eastAsia="ko-KR"/>
              </w:rPr>
            </w:pPr>
            <w:r w:rsidRPr="00E062F1">
              <w:rPr>
                <w:rFonts w:cs="Arial"/>
              </w:rPr>
              <w:t>5</w:t>
            </w:r>
          </w:p>
        </w:tc>
        <w:tc>
          <w:tcPr>
            <w:tcW w:w="877" w:type="dxa"/>
            <w:shd w:val="clear" w:color="auto" w:fill="auto"/>
            <w:noWrap/>
          </w:tcPr>
          <w:p w14:paraId="7C65E680" w14:textId="77777777" w:rsidR="00FB1A43" w:rsidRPr="00EF5447" w:rsidRDefault="00FB1A43" w:rsidP="00227186">
            <w:pPr>
              <w:pStyle w:val="TAC"/>
              <w:rPr>
                <w:lang w:eastAsia="ko-KR"/>
              </w:rPr>
            </w:pPr>
            <w:r>
              <w:rPr>
                <w:rFonts w:cs="Arial"/>
              </w:rPr>
              <w:t>50</w:t>
            </w:r>
          </w:p>
        </w:tc>
        <w:tc>
          <w:tcPr>
            <w:tcW w:w="1299" w:type="dxa"/>
            <w:shd w:val="clear" w:color="auto" w:fill="auto"/>
            <w:noWrap/>
          </w:tcPr>
          <w:p w14:paraId="6C48BA9A" w14:textId="77777777" w:rsidR="00FB1A43" w:rsidRPr="00EF5447" w:rsidRDefault="00FB1A43" w:rsidP="00227186">
            <w:pPr>
              <w:pStyle w:val="TAC"/>
              <w:rPr>
                <w:lang w:eastAsia="ko-KR"/>
              </w:rPr>
            </w:pPr>
            <w:r>
              <w:rPr>
                <w:rFonts w:cs="Arial"/>
              </w:rPr>
              <w:t>2140.5</w:t>
            </w:r>
          </w:p>
        </w:tc>
        <w:tc>
          <w:tcPr>
            <w:tcW w:w="700" w:type="dxa"/>
            <w:shd w:val="clear" w:color="auto" w:fill="auto"/>
          </w:tcPr>
          <w:p w14:paraId="3D2B9AC2" w14:textId="77777777" w:rsidR="00FB1A43" w:rsidRPr="00EF5447" w:rsidRDefault="00FB1A43" w:rsidP="00227186">
            <w:pPr>
              <w:pStyle w:val="TAC"/>
              <w:rPr>
                <w:rFonts w:eastAsia="Malgun Gothic"/>
                <w:lang w:eastAsia="ko-KR"/>
              </w:rPr>
            </w:pPr>
            <w:r w:rsidRPr="00E062F1">
              <w:rPr>
                <w:rFonts w:cs="Arial"/>
              </w:rPr>
              <w:t>N/A</w:t>
            </w:r>
          </w:p>
        </w:tc>
        <w:tc>
          <w:tcPr>
            <w:tcW w:w="1248" w:type="dxa"/>
            <w:shd w:val="clear" w:color="auto" w:fill="auto"/>
          </w:tcPr>
          <w:p w14:paraId="4CDCE535" w14:textId="77777777" w:rsidR="00FB1A43" w:rsidRPr="00EF5447" w:rsidRDefault="00FB1A43" w:rsidP="00227186">
            <w:pPr>
              <w:pStyle w:val="TAC"/>
              <w:rPr>
                <w:rFonts w:eastAsia="Malgun Gothic"/>
                <w:lang w:eastAsia="ko-KR"/>
              </w:rPr>
            </w:pPr>
            <w:r w:rsidRPr="00E062F1">
              <w:rPr>
                <w:rFonts w:cs="Arial"/>
              </w:rPr>
              <w:t>N/A</w:t>
            </w:r>
          </w:p>
        </w:tc>
      </w:tr>
      <w:tr w:rsidR="00FB1A43" w:rsidRPr="00EF5447" w14:paraId="07D03993" w14:textId="77777777" w:rsidTr="00227186">
        <w:trPr>
          <w:trHeight w:val="216"/>
          <w:jc w:val="center"/>
        </w:trPr>
        <w:tc>
          <w:tcPr>
            <w:tcW w:w="2259" w:type="dxa"/>
            <w:tcBorders>
              <w:top w:val="nil"/>
              <w:bottom w:val="nil"/>
            </w:tcBorders>
            <w:shd w:val="clear" w:color="auto" w:fill="auto"/>
          </w:tcPr>
          <w:p w14:paraId="541DF569" w14:textId="77777777" w:rsidR="00FB1A43" w:rsidRPr="00EF5447" w:rsidRDefault="00FB1A43" w:rsidP="00227186">
            <w:pPr>
              <w:pStyle w:val="TAC"/>
            </w:pPr>
          </w:p>
        </w:tc>
        <w:tc>
          <w:tcPr>
            <w:tcW w:w="868" w:type="dxa"/>
            <w:shd w:val="clear" w:color="auto" w:fill="auto"/>
          </w:tcPr>
          <w:p w14:paraId="1C5CADD7" w14:textId="77777777" w:rsidR="00FB1A43" w:rsidRPr="00EF5447" w:rsidRDefault="00FB1A43" w:rsidP="00227186">
            <w:pPr>
              <w:pStyle w:val="TAC"/>
              <w:rPr>
                <w:lang w:eastAsia="ko-KR"/>
              </w:rPr>
            </w:pPr>
            <w:r>
              <w:t>20</w:t>
            </w:r>
          </w:p>
        </w:tc>
        <w:tc>
          <w:tcPr>
            <w:tcW w:w="1066" w:type="dxa"/>
            <w:shd w:val="clear" w:color="auto" w:fill="auto"/>
            <w:noWrap/>
          </w:tcPr>
          <w:p w14:paraId="2A85CBC7" w14:textId="77777777" w:rsidR="00FB1A43" w:rsidRPr="00EF5447" w:rsidRDefault="00FB1A43" w:rsidP="00227186">
            <w:pPr>
              <w:pStyle w:val="TAC"/>
              <w:rPr>
                <w:lang w:eastAsia="ko-KR"/>
              </w:rPr>
            </w:pPr>
            <w:r>
              <w:rPr>
                <w:rFonts w:cs="Arial"/>
              </w:rPr>
              <w:t>852.5</w:t>
            </w:r>
          </w:p>
        </w:tc>
        <w:tc>
          <w:tcPr>
            <w:tcW w:w="747" w:type="dxa"/>
            <w:shd w:val="clear" w:color="auto" w:fill="auto"/>
            <w:noWrap/>
          </w:tcPr>
          <w:p w14:paraId="69E74D62" w14:textId="77777777" w:rsidR="00FB1A43" w:rsidRPr="00EF5447" w:rsidRDefault="00FB1A43" w:rsidP="00227186">
            <w:pPr>
              <w:pStyle w:val="TAC"/>
              <w:rPr>
                <w:lang w:eastAsia="ko-KR"/>
              </w:rPr>
            </w:pPr>
            <w:r w:rsidRPr="00E062F1">
              <w:rPr>
                <w:rFonts w:cs="Arial"/>
              </w:rPr>
              <w:t>5</w:t>
            </w:r>
          </w:p>
        </w:tc>
        <w:tc>
          <w:tcPr>
            <w:tcW w:w="877" w:type="dxa"/>
            <w:shd w:val="clear" w:color="auto" w:fill="auto"/>
            <w:noWrap/>
          </w:tcPr>
          <w:p w14:paraId="69909C5D" w14:textId="77777777" w:rsidR="00FB1A43" w:rsidRPr="00EF5447" w:rsidRDefault="00FB1A43" w:rsidP="00227186">
            <w:pPr>
              <w:pStyle w:val="TAC"/>
              <w:rPr>
                <w:lang w:eastAsia="ko-KR"/>
              </w:rPr>
            </w:pPr>
            <w:r w:rsidRPr="00E062F1">
              <w:rPr>
                <w:rFonts w:cs="Arial"/>
              </w:rPr>
              <w:t>25</w:t>
            </w:r>
          </w:p>
        </w:tc>
        <w:tc>
          <w:tcPr>
            <w:tcW w:w="1299" w:type="dxa"/>
            <w:shd w:val="clear" w:color="auto" w:fill="auto"/>
            <w:noWrap/>
          </w:tcPr>
          <w:p w14:paraId="6BCB8DF9" w14:textId="77777777" w:rsidR="00FB1A43" w:rsidRPr="00EF5447" w:rsidRDefault="00FB1A43" w:rsidP="00227186">
            <w:pPr>
              <w:pStyle w:val="TAC"/>
              <w:rPr>
                <w:lang w:eastAsia="ko-KR"/>
              </w:rPr>
            </w:pPr>
            <w:r>
              <w:rPr>
                <w:rFonts w:cs="Arial"/>
              </w:rPr>
              <w:t>811.5</w:t>
            </w:r>
          </w:p>
        </w:tc>
        <w:tc>
          <w:tcPr>
            <w:tcW w:w="700" w:type="dxa"/>
            <w:shd w:val="clear" w:color="auto" w:fill="auto"/>
          </w:tcPr>
          <w:p w14:paraId="7B1282C3" w14:textId="77777777" w:rsidR="00FB1A43" w:rsidRPr="00EF5447" w:rsidRDefault="00FB1A43" w:rsidP="00227186">
            <w:pPr>
              <w:pStyle w:val="TAC"/>
              <w:rPr>
                <w:rFonts w:eastAsia="Malgun Gothic"/>
                <w:lang w:eastAsia="ko-KR"/>
              </w:rPr>
            </w:pPr>
            <w:r w:rsidRPr="00E062F1">
              <w:rPr>
                <w:rFonts w:cs="Arial"/>
              </w:rPr>
              <w:t>N/A</w:t>
            </w:r>
          </w:p>
        </w:tc>
        <w:tc>
          <w:tcPr>
            <w:tcW w:w="1248" w:type="dxa"/>
            <w:shd w:val="clear" w:color="auto" w:fill="auto"/>
          </w:tcPr>
          <w:p w14:paraId="102F760B" w14:textId="77777777" w:rsidR="00FB1A43" w:rsidRPr="00EF5447" w:rsidRDefault="00FB1A43" w:rsidP="00227186">
            <w:pPr>
              <w:pStyle w:val="TAC"/>
              <w:rPr>
                <w:rFonts w:eastAsia="Malgun Gothic"/>
                <w:lang w:eastAsia="ko-KR"/>
              </w:rPr>
            </w:pPr>
            <w:r w:rsidRPr="00E062F1">
              <w:rPr>
                <w:rFonts w:cs="Arial"/>
              </w:rPr>
              <w:t>N/A</w:t>
            </w:r>
          </w:p>
        </w:tc>
      </w:tr>
      <w:tr w:rsidR="00FB1A43" w:rsidRPr="00EF5447" w14:paraId="6FD75786" w14:textId="77777777" w:rsidTr="00227186">
        <w:trPr>
          <w:trHeight w:val="216"/>
          <w:jc w:val="center"/>
        </w:trPr>
        <w:tc>
          <w:tcPr>
            <w:tcW w:w="2259" w:type="dxa"/>
            <w:tcBorders>
              <w:top w:val="nil"/>
              <w:bottom w:val="single" w:sz="4" w:space="0" w:color="auto"/>
            </w:tcBorders>
            <w:shd w:val="clear" w:color="auto" w:fill="auto"/>
          </w:tcPr>
          <w:p w14:paraId="5A3D6B02" w14:textId="77777777" w:rsidR="00FB1A43" w:rsidRPr="00EF5447" w:rsidRDefault="00FB1A43" w:rsidP="00227186">
            <w:pPr>
              <w:pStyle w:val="TAC"/>
            </w:pPr>
          </w:p>
        </w:tc>
        <w:tc>
          <w:tcPr>
            <w:tcW w:w="868" w:type="dxa"/>
            <w:shd w:val="clear" w:color="auto" w:fill="auto"/>
          </w:tcPr>
          <w:p w14:paraId="013F04D2" w14:textId="77777777" w:rsidR="00FB1A43" w:rsidRPr="00EF5447" w:rsidRDefault="00FB1A43" w:rsidP="00227186">
            <w:pPr>
              <w:pStyle w:val="TAC"/>
              <w:rPr>
                <w:lang w:eastAsia="ko-KR"/>
              </w:rPr>
            </w:pPr>
            <w:r>
              <w:rPr>
                <w:rFonts w:cs="Arial"/>
              </w:rPr>
              <w:t>32</w:t>
            </w:r>
          </w:p>
        </w:tc>
        <w:tc>
          <w:tcPr>
            <w:tcW w:w="1066" w:type="dxa"/>
            <w:shd w:val="clear" w:color="auto" w:fill="auto"/>
            <w:noWrap/>
          </w:tcPr>
          <w:p w14:paraId="69A89EA3" w14:textId="77777777" w:rsidR="00FB1A43" w:rsidRPr="00EF5447" w:rsidRDefault="00FB1A43" w:rsidP="00227186">
            <w:pPr>
              <w:pStyle w:val="TAC"/>
              <w:rPr>
                <w:lang w:eastAsia="ko-KR"/>
              </w:rPr>
            </w:pPr>
            <w:r>
              <w:rPr>
                <w:rFonts w:cs="Arial"/>
              </w:rPr>
              <w:t>N/A</w:t>
            </w:r>
          </w:p>
        </w:tc>
        <w:tc>
          <w:tcPr>
            <w:tcW w:w="747" w:type="dxa"/>
            <w:shd w:val="clear" w:color="auto" w:fill="auto"/>
            <w:noWrap/>
          </w:tcPr>
          <w:p w14:paraId="04DAD5D2" w14:textId="77777777" w:rsidR="00FB1A43" w:rsidRPr="00EF5447" w:rsidRDefault="00FB1A43" w:rsidP="00227186">
            <w:pPr>
              <w:pStyle w:val="TAC"/>
              <w:rPr>
                <w:lang w:eastAsia="ko-KR"/>
              </w:rPr>
            </w:pPr>
            <w:r w:rsidRPr="00E062F1">
              <w:rPr>
                <w:rFonts w:cs="Arial"/>
              </w:rPr>
              <w:t>5</w:t>
            </w:r>
          </w:p>
        </w:tc>
        <w:tc>
          <w:tcPr>
            <w:tcW w:w="877" w:type="dxa"/>
            <w:shd w:val="clear" w:color="auto" w:fill="auto"/>
            <w:noWrap/>
          </w:tcPr>
          <w:p w14:paraId="5A4988DE" w14:textId="77777777" w:rsidR="00FB1A43" w:rsidRPr="00EF5447" w:rsidRDefault="00FB1A43" w:rsidP="00227186">
            <w:pPr>
              <w:pStyle w:val="TAC"/>
              <w:rPr>
                <w:lang w:eastAsia="ko-KR"/>
              </w:rPr>
            </w:pPr>
            <w:r>
              <w:rPr>
                <w:rFonts w:cs="Arial"/>
              </w:rPr>
              <w:t>N/A</w:t>
            </w:r>
          </w:p>
        </w:tc>
        <w:tc>
          <w:tcPr>
            <w:tcW w:w="1299" w:type="dxa"/>
            <w:shd w:val="clear" w:color="auto" w:fill="auto"/>
            <w:noWrap/>
          </w:tcPr>
          <w:p w14:paraId="52149399" w14:textId="77777777" w:rsidR="00FB1A43" w:rsidRPr="00EF5447" w:rsidRDefault="00FB1A43" w:rsidP="00227186">
            <w:pPr>
              <w:pStyle w:val="TAC"/>
              <w:rPr>
                <w:lang w:eastAsia="ko-KR"/>
              </w:rPr>
            </w:pPr>
            <w:r>
              <w:rPr>
                <w:rFonts w:cs="Arial"/>
              </w:rPr>
              <w:t>1459.5</w:t>
            </w:r>
          </w:p>
        </w:tc>
        <w:tc>
          <w:tcPr>
            <w:tcW w:w="700" w:type="dxa"/>
            <w:shd w:val="clear" w:color="auto" w:fill="auto"/>
          </w:tcPr>
          <w:p w14:paraId="7A6F4472" w14:textId="77777777" w:rsidR="00FB1A43" w:rsidRPr="00EF5447" w:rsidRDefault="00FB1A43" w:rsidP="00227186">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14:paraId="19A1D0E3" w14:textId="77777777" w:rsidR="00FB1A43" w:rsidRPr="00EF5447" w:rsidRDefault="00FB1A43" w:rsidP="00227186">
            <w:pPr>
              <w:pStyle w:val="TAC"/>
              <w:rPr>
                <w:rFonts w:eastAsia="Malgun Gothic"/>
                <w:lang w:eastAsia="ko-KR"/>
              </w:rPr>
            </w:pPr>
            <w:r w:rsidRPr="00E062F1">
              <w:rPr>
                <w:rFonts w:cs="Arial"/>
              </w:rPr>
              <w:t>IMD</w:t>
            </w:r>
            <w:r>
              <w:rPr>
                <w:rFonts w:cs="Arial"/>
              </w:rPr>
              <w:t>5</w:t>
            </w:r>
          </w:p>
        </w:tc>
      </w:tr>
      <w:tr w:rsidR="00FB1A43" w14:paraId="1167C154" w14:textId="77777777" w:rsidTr="00227186">
        <w:trPr>
          <w:trHeight w:val="216"/>
          <w:jc w:val="center"/>
        </w:trPr>
        <w:tc>
          <w:tcPr>
            <w:tcW w:w="2259" w:type="dxa"/>
            <w:tcBorders>
              <w:top w:val="nil"/>
              <w:left w:val="single" w:sz="4" w:space="0" w:color="auto"/>
              <w:bottom w:val="nil"/>
              <w:right w:val="single" w:sz="4" w:space="0" w:color="auto"/>
            </w:tcBorders>
          </w:tcPr>
          <w:p w14:paraId="33459F53" w14:textId="77777777" w:rsidR="00FB1A43" w:rsidRDefault="00FB1A43" w:rsidP="00227186">
            <w:pPr>
              <w:pStyle w:val="TAC"/>
            </w:pPr>
            <w:r w:rsidRPr="0064330F">
              <w:t>DC_20A-38A_n3A</w:t>
            </w:r>
          </w:p>
        </w:tc>
        <w:tc>
          <w:tcPr>
            <w:tcW w:w="868" w:type="dxa"/>
            <w:tcBorders>
              <w:top w:val="single" w:sz="4" w:space="0" w:color="auto"/>
              <w:left w:val="single" w:sz="4" w:space="0" w:color="auto"/>
              <w:bottom w:val="single" w:sz="4" w:space="0" w:color="auto"/>
              <w:right w:val="single" w:sz="4" w:space="0" w:color="auto"/>
            </w:tcBorders>
          </w:tcPr>
          <w:p w14:paraId="10FDFF82" w14:textId="77777777" w:rsidR="00FB1A43" w:rsidRDefault="00FB1A43" w:rsidP="00227186">
            <w:pPr>
              <w:pStyle w:val="TAC"/>
              <w:rPr>
                <w:rFonts w:cs="Arial"/>
              </w:rPr>
            </w:pPr>
            <w:r w:rsidRPr="0064330F">
              <w:t>20</w:t>
            </w:r>
          </w:p>
        </w:tc>
        <w:tc>
          <w:tcPr>
            <w:tcW w:w="1066" w:type="dxa"/>
            <w:tcBorders>
              <w:top w:val="single" w:sz="4" w:space="0" w:color="auto"/>
              <w:left w:val="single" w:sz="4" w:space="0" w:color="auto"/>
              <w:bottom w:val="single" w:sz="4" w:space="0" w:color="auto"/>
              <w:right w:val="single" w:sz="4" w:space="0" w:color="auto"/>
            </w:tcBorders>
            <w:noWrap/>
          </w:tcPr>
          <w:p w14:paraId="7B3FD538" w14:textId="77777777" w:rsidR="00FB1A43" w:rsidRDefault="00FB1A43" w:rsidP="00227186">
            <w:pPr>
              <w:pStyle w:val="TAC"/>
              <w:rPr>
                <w:rFonts w:cs="Arial"/>
              </w:rPr>
            </w:pPr>
            <w:r w:rsidRPr="0064330F">
              <w:t>850</w:t>
            </w:r>
          </w:p>
        </w:tc>
        <w:tc>
          <w:tcPr>
            <w:tcW w:w="747" w:type="dxa"/>
            <w:tcBorders>
              <w:top w:val="single" w:sz="4" w:space="0" w:color="auto"/>
              <w:left w:val="single" w:sz="4" w:space="0" w:color="auto"/>
              <w:bottom w:val="single" w:sz="4" w:space="0" w:color="auto"/>
              <w:right w:val="single" w:sz="4" w:space="0" w:color="auto"/>
            </w:tcBorders>
            <w:noWrap/>
          </w:tcPr>
          <w:p w14:paraId="5AE3D1FC" w14:textId="77777777" w:rsidR="00FB1A43" w:rsidRDefault="00FB1A43" w:rsidP="00227186">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70FB8823" w14:textId="77777777" w:rsidR="00FB1A43" w:rsidRDefault="00FB1A43" w:rsidP="00227186">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7CA28D83" w14:textId="77777777" w:rsidR="00FB1A43" w:rsidRDefault="00FB1A43" w:rsidP="00227186">
            <w:pPr>
              <w:pStyle w:val="TAC"/>
              <w:rPr>
                <w:rFonts w:cs="Arial"/>
              </w:rPr>
            </w:pPr>
            <w:r w:rsidRPr="0064330F">
              <w:t>809</w:t>
            </w:r>
          </w:p>
        </w:tc>
        <w:tc>
          <w:tcPr>
            <w:tcW w:w="700" w:type="dxa"/>
            <w:tcBorders>
              <w:top w:val="single" w:sz="4" w:space="0" w:color="auto"/>
              <w:left w:val="single" w:sz="4" w:space="0" w:color="auto"/>
              <w:bottom w:val="single" w:sz="4" w:space="0" w:color="auto"/>
              <w:right w:val="single" w:sz="4" w:space="0" w:color="auto"/>
            </w:tcBorders>
          </w:tcPr>
          <w:p w14:paraId="031BE2E3" w14:textId="77777777" w:rsidR="00FB1A43" w:rsidRDefault="00FB1A43" w:rsidP="00227186">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5FDBE186" w14:textId="77777777" w:rsidR="00FB1A43" w:rsidRDefault="00FB1A43" w:rsidP="00227186">
            <w:pPr>
              <w:pStyle w:val="TAC"/>
              <w:rPr>
                <w:rFonts w:cs="Arial"/>
              </w:rPr>
            </w:pPr>
            <w:r w:rsidRPr="0064330F">
              <w:t>N/A</w:t>
            </w:r>
          </w:p>
        </w:tc>
      </w:tr>
      <w:tr w:rsidR="00FB1A43" w14:paraId="661894B5" w14:textId="77777777" w:rsidTr="00227186">
        <w:trPr>
          <w:trHeight w:val="216"/>
          <w:jc w:val="center"/>
        </w:trPr>
        <w:tc>
          <w:tcPr>
            <w:tcW w:w="2259" w:type="dxa"/>
            <w:tcBorders>
              <w:top w:val="nil"/>
              <w:left w:val="single" w:sz="4" w:space="0" w:color="auto"/>
              <w:bottom w:val="nil"/>
              <w:right w:val="single" w:sz="4" w:space="0" w:color="auto"/>
            </w:tcBorders>
          </w:tcPr>
          <w:p w14:paraId="5470705B" w14:textId="77777777" w:rsidR="00FB1A43" w:rsidRDefault="00FB1A43" w:rsidP="00227186">
            <w:pPr>
              <w:pStyle w:val="TAC"/>
            </w:pPr>
          </w:p>
        </w:tc>
        <w:tc>
          <w:tcPr>
            <w:tcW w:w="868" w:type="dxa"/>
            <w:tcBorders>
              <w:top w:val="single" w:sz="4" w:space="0" w:color="auto"/>
              <w:left w:val="single" w:sz="4" w:space="0" w:color="auto"/>
              <w:bottom w:val="single" w:sz="4" w:space="0" w:color="auto"/>
              <w:right w:val="single" w:sz="4" w:space="0" w:color="auto"/>
            </w:tcBorders>
          </w:tcPr>
          <w:p w14:paraId="78933FC7" w14:textId="77777777" w:rsidR="00FB1A43" w:rsidRDefault="00FB1A43" w:rsidP="00227186">
            <w:pPr>
              <w:pStyle w:val="TAC"/>
              <w:rPr>
                <w:rFonts w:cs="Arial"/>
              </w:rPr>
            </w:pPr>
            <w:r w:rsidRPr="0064330F">
              <w:t>38</w:t>
            </w:r>
          </w:p>
        </w:tc>
        <w:tc>
          <w:tcPr>
            <w:tcW w:w="1066" w:type="dxa"/>
            <w:tcBorders>
              <w:top w:val="single" w:sz="4" w:space="0" w:color="auto"/>
              <w:left w:val="single" w:sz="4" w:space="0" w:color="auto"/>
              <w:bottom w:val="single" w:sz="4" w:space="0" w:color="auto"/>
              <w:right w:val="single" w:sz="4" w:space="0" w:color="auto"/>
            </w:tcBorders>
            <w:noWrap/>
          </w:tcPr>
          <w:p w14:paraId="4402A4A3" w14:textId="77777777" w:rsidR="00FB1A43" w:rsidRDefault="00FB1A43" w:rsidP="00227186">
            <w:pPr>
              <w:pStyle w:val="TAC"/>
              <w:rPr>
                <w:rFonts w:cs="Arial"/>
              </w:rPr>
            </w:pPr>
            <w:r w:rsidRPr="0064330F">
              <w:t>2610</w:t>
            </w:r>
          </w:p>
        </w:tc>
        <w:tc>
          <w:tcPr>
            <w:tcW w:w="747" w:type="dxa"/>
            <w:tcBorders>
              <w:top w:val="single" w:sz="4" w:space="0" w:color="auto"/>
              <w:left w:val="single" w:sz="4" w:space="0" w:color="auto"/>
              <w:bottom w:val="single" w:sz="4" w:space="0" w:color="auto"/>
              <w:right w:val="single" w:sz="4" w:space="0" w:color="auto"/>
            </w:tcBorders>
            <w:noWrap/>
          </w:tcPr>
          <w:p w14:paraId="3472D80F" w14:textId="77777777" w:rsidR="00FB1A43" w:rsidRDefault="00FB1A43" w:rsidP="00227186">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34D77EEF" w14:textId="77777777" w:rsidR="00FB1A43" w:rsidRDefault="00FB1A43" w:rsidP="00227186">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4A2D553D" w14:textId="77777777" w:rsidR="00FB1A43" w:rsidRDefault="00FB1A43" w:rsidP="00227186">
            <w:pPr>
              <w:pStyle w:val="TAC"/>
              <w:rPr>
                <w:rFonts w:cs="Arial"/>
              </w:rPr>
            </w:pPr>
            <w:r w:rsidRPr="0064330F">
              <w:t>2610</w:t>
            </w:r>
          </w:p>
        </w:tc>
        <w:tc>
          <w:tcPr>
            <w:tcW w:w="700" w:type="dxa"/>
            <w:tcBorders>
              <w:top w:val="single" w:sz="4" w:space="0" w:color="auto"/>
              <w:left w:val="single" w:sz="4" w:space="0" w:color="auto"/>
              <w:bottom w:val="single" w:sz="4" w:space="0" w:color="auto"/>
              <w:right w:val="single" w:sz="4" w:space="0" w:color="auto"/>
            </w:tcBorders>
          </w:tcPr>
          <w:p w14:paraId="482BEAC3" w14:textId="77777777" w:rsidR="00FB1A43" w:rsidRDefault="00FB1A43" w:rsidP="00227186">
            <w:pPr>
              <w:pStyle w:val="TAC"/>
              <w:rPr>
                <w:rFonts w:cs="Arial"/>
              </w:rPr>
            </w:pPr>
            <w:r w:rsidRPr="0064330F">
              <w:t>28.4</w:t>
            </w:r>
          </w:p>
        </w:tc>
        <w:tc>
          <w:tcPr>
            <w:tcW w:w="1248" w:type="dxa"/>
            <w:tcBorders>
              <w:top w:val="single" w:sz="4" w:space="0" w:color="auto"/>
              <w:left w:val="single" w:sz="4" w:space="0" w:color="auto"/>
              <w:bottom w:val="single" w:sz="4" w:space="0" w:color="auto"/>
              <w:right w:val="single" w:sz="4" w:space="0" w:color="auto"/>
            </w:tcBorders>
          </w:tcPr>
          <w:p w14:paraId="57DA205E" w14:textId="77777777" w:rsidR="00FB1A43" w:rsidRDefault="00FB1A43" w:rsidP="00227186">
            <w:pPr>
              <w:pStyle w:val="TAC"/>
              <w:rPr>
                <w:rFonts w:cs="Arial"/>
              </w:rPr>
            </w:pPr>
            <w:r>
              <w:t>IMD2</w:t>
            </w:r>
            <w:r w:rsidRPr="008853F7">
              <w:rPr>
                <w:vertAlign w:val="superscript"/>
              </w:rPr>
              <w:t>1</w:t>
            </w:r>
          </w:p>
        </w:tc>
      </w:tr>
      <w:tr w:rsidR="00FB1A43" w14:paraId="73512D29" w14:textId="77777777" w:rsidTr="00227186">
        <w:trPr>
          <w:trHeight w:val="216"/>
          <w:jc w:val="center"/>
        </w:trPr>
        <w:tc>
          <w:tcPr>
            <w:tcW w:w="2259" w:type="dxa"/>
            <w:tcBorders>
              <w:top w:val="nil"/>
              <w:left w:val="single" w:sz="4" w:space="0" w:color="auto"/>
              <w:bottom w:val="single" w:sz="4" w:space="0" w:color="auto"/>
              <w:right w:val="single" w:sz="4" w:space="0" w:color="auto"/>
            </w:tcBorders>
          </w:tcPr>
          <w:p w14:paraId="580DC66F" w14:textId="77777777" w:rsidR="00FB1A43" w:rsidRDefault="00FB1A43" w:rsidP="00227186">
            <w:pPr>
              <w:pStyle w:val="TAC"/>
            </w:pPr>
          </w:p>
        </w:tc>
        <w:tc>
          <w:tcPr>
            <w:tcW w:w="868" w:type="dxa"/>
            <w:tcBorders>
              <w:top w:val="single" w:sz="4" w:space="0" w:color="auto"/>
              <w:left w:val="single" w:sz="4" w:space="0" w:color="auto"/>
              <w:bottom w:val="single" w:sz="4" w:space="0" w:color="auto"/>
              <w:right w:val="single" w:sz="4" w:space="0" w:color="auto"/>
            </w:tcBorders>
          </w:tcPr>
          <w:p w14:paraId="238272A2" w14:textId="77777777" w:rsidR="00FB1A43" w:rsidRDefault="00FB1A43" w:rsidP="00227186">
            <w:pPr>
              <w:pStyle w:val="TAC"/>
              <w:rPr>
                <w:rFonts w:cs="Arial"/>
              </w:rPr>
            </w:pPr>
            <w:r w:rsidRPr="0064330F">
              <w:t>n3</w:t>
            </w:r>
          </w:p>
        </w:tc>
        <w:tc>
          <w:tcPr>
            <w:tcW w:w="1066" w:type="dxa"/>
            <w:tcBorders>
              <w:top w:val="single" w:sz="4" w:space="0" w:color="auto"/>
              <w:left w:val="single" w:sz="4" w:space="0" w:color="auto"/>
              <w:bottom w:val="single" w:sz="4" w:space="0" w:color="auto"/>
              <w:right w:val="single" w:sz="4" w:space="0" w:color="auto"/>
            </w:tcBorders>
            <w:noWrap/>
          </w:tcPr>
          <w:p w14:paraId="5E747050" w14:textId="77777777" w:rsidR="00FB1A43" w:rsidRDefault="00FB1A43" w:rsidP="00227186">
            <w:pPr>
              <w:pStyle w:val="TAC"/>
              <w:rPr>
                <w:rFonts w:cs="Arial"/>
              </w:rPr>
            </w:pPr>
            <w:r w:rsidRPr="0064330F">
              <w:t>1760</w:t>
            </w:r>
          </w:p>
        </w:tc>
        <w:tc>
          <w:tcPr>
            <w:tcW w:w="747" w:type="dxa"/>
            <w:tcBorders>
              <w:top w:val="single" w:sz="4" w:space="0" w:color="auto"/>
              <w:left w:val="single" w:sz="4" w:space="0" w:color="auto"/>
              <w:bottom w:val="single" w:sz="4" w:space="0" w:color="auto"/>
              <w:right w:val="single" w:sz="4" w:space="0" w:color="auto"/>
            </w:tcBorders>
            <w:noWrap/>
          </w:tcPr>
          <w:p w14:paraId="3405A77F" w14:textId="77777777" w:rsidR="00FB1A43" w:rsidRDefault="00FB1A43" w:rsidP="00227186">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57F78555" w14:textId="77777777" w:rsidR="00FB1A43" w:rsidRDefault="00FB1A43" w:rsidP="00227186">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4DC2F1AF" w14:textId="77777777" w:rsidR="00FB1A43" w:rsidRDefault="00FB1A43" w:rsidP="00227186">
            <w:pPr>
              <w:pStyle w:val="TAC"/>
              <w:rPr>
                <w:rFonts w:cs="Arial"/>
              </w:rPr>
            </w:pPr>
            <w:r w:rsidRPr="0064330F">
              <w:t>1855</w:t>
            </w:r>
          </w:p>
        </w:tc>
        <w:tc>
          <w:tcPr>
            <w:tcW w:w="700" w:type="dxa"/>
            <w:tcBorders>
              <w:top w:val="single" w:sz="4" w:space="0" w:color="auto"/>
              <w:left w:val="single" w:sz="4" w:space="0" w:color="auto"/>
              <w:bottom w:val="single" w:sz="4" w:space="0" w:color="auto"/>
              <w:right w:val="single" w:sz="4" w:space="0" w:color="auto"/>
            </w:tcBorders>
          </w:tcPr>
          <w:p w14:paraId="4ABE9E51" w14:textId="77777777" w:rsidR="00FB1A43" w:rsidRDefault="00FB1A43" w:rsidP="00227186">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0DCC57CE" w14:textId="77777777" w:rsidR="00FB1A43" w:rsidRDefault="00FB1A43" w:rsidP="00227186">
            <w:pPr>
              <w:pStyle w:val="TAC"/>
              <w:rPr>
                <w:rFonts w:cs="Arial"/>
              </w:rPr>
            </w:pPr>
            <w:r w:rsidRPr="0064330F">
              <w:t>N/A</w:t>
            </w:r>
          </w:p>
        </w:tc>
      </w:tr>
      <w:tr w:rsidR="00FB1A43" w:rsidRPr="00EF5447" w14:paraId="45A32D47" w14:textId="77777777" w:rsidTr="00227186">
        <w:trPr>
          <w:trHeight w:val="216"/>
          <w:jc w:val="center"/>
        </w:trPr>
        <w:tc>
          <w:tcPr>
            <w:tcW w:w="2259" w:type="dxa"/>
            <w:vMerge w:val="restart"/>
            <w:tcBorders>
              <w:top w:val="nil"/>
            </w:tcBorders>
            <w:shd w:val="clear" w:color="auto" w:fill="auto"/>
            <w:vAlign w:val="center"/>
          </w:tcPr>
          <w:p w14:paraId="0C3E67FF" w14:textId="77777777" w:rsidR="00FB1A43" w:rsidRDefault="00FB1A43" w:rsidP="00227186">
            <w:pPr>
              <w:pStyle w:val="TAC"/>
            </w:pPr>
            <w:r>
              <w:t>DC_20A-40</w:t>
            </w:r>
            <w:r>
              <w:rPr>
                <w:rFonts w:eastAsia="Malgun Gothic"/>
                <w:lang w:eastAsia="ko-KR"/>
              </w:rPr>
              <w:t>A_</w:t>
            </w:r>
            <w:r>
              <w:rPr>
                <w:lang w:eastAsia="ja-JP"/>
              </w:rPr>
              <w:t>n1</w:t>
            </w:r>
            <w:r>
              <w:t>A</w:t>
            </w:r>
          </w:p>
          <w:p w14:paraId="51285CE7" w14:textId="77777777" w:rsidR="00FB1A43" w:rsidRDefault="00FB1A43" w:rsidP="00227186">
            <w:pPr>
              <w:pStyle w:val="TAC"/>
            </w:pPr>
            <w:r>
              <w:t>DC_20A-40C_n1A</w:t>
            </w:r>
          </w:p>
          <w:p w14:paraId="1480FDC3" w14:textId="77777777" w:rsidR="00FB1A43" w:rsidRPr="00EF5447" w:rsidRDefault="00FB1A43" w:rsidP="00227186">
            <w:pPr>
              <w:pStyle w:val="TAC"/>
            </w:pPr>
          </w:p>
        </w:tc>
        <w:tc>
          <w:tcPr>
            <w:tcW w:w="868" w:type="dxa"/>
            <w:shd w:val="clear" w:color="auto" w:fill="auto"/>
            <w:vAlign w:val="center"/>
          </w:tcPr>
          <w:p w14:paraId="3393CE46" w14:textId="77777777" w:rsidR="00FB1A43" w:rsidRDefault="00FB1A43" w:rsidP="00227186">
            <w:pPr>
              <w:pStyle w:val="TAC"/>
              <w:rPr>
                <w:rFonts w:cs="Arial"/>
              </w:rPr>
            </w:pPr>
            <w:r>
              <w:t>20</w:t>
            </w:r>
          </w:p>
        </w:tc>
        <w:tc>
          <w:tcPr>
            <w:tcW w:w="1066" w:type="dxa"/>
            <w:shd w:val="clear" w:color="auto" w:fill="auto"/>
            <w:noWrap/>
            <w:vAlign w:val="center"/>
          </w:tcPr>
          <w:p w14:paraId="485D2241" w14:textId="77777777" w:rsidR="00FB1A43" w:rsidRDefault="00FB1A43" w:rsidP="00227186">
            <w:pPr>
              <w:pStyle w:val="TAC"/>
              <w:rPr>
                <w:rFonts w:cs="Arial"/>
              </w:rPr>
            </w:pPr>
            <w:r>
              <w:rPr>
                <w:rFonts w:eastAsia="Malgun Gothic"/>
                <w:szCs w:val="18"/>
                <w:lang w:eastAsia="ko-KR"/>
              </w:rPr>
              <w:t>841</w:t>
            </w:r>
          </w:p>
        </w:tc>
        <w:tc>
          <w:tcPr>
            <w:tcW w:w="747" w:type="dxa"/>
            <w:shd w:val="clear" w:color="auto" w:fill="auto"/>
            <w:noWrap/>
            <w:vAlign w:val="center"/>
          </w:tcPr>
          <w:p w14:paraId="37F7F4C0" w14:textId="77777777" w:rsidR="00FB1A43" w:rsidRPr="00E062F1" w:rsidRDefault="00FB1A43" w:rsidP="00227186">
            <w:pPr>
              <w:pStyle w:val="TAC"/>
              <w:rPr>
                <w:rFonts w:cs="Arial"/>
              </w:rPr>
            </w:pPr>
            <w:r>
              <w:rPr>
                <w:rFonts w:eastAsia="Malgun Gothic"/>
                <w:szCs w:val="18"/>
                <w:lang w:eastAsia="ko-KR"/>
              </w:rPr>
              <w:t>5</w:t>
            </w:r>
          </w:p>
        </w:tc>
        <w:tc>
          <w:tcPr>
            <w:tcW w:w="877" w:type="dxa"/>
            <w:shd w:val="clear" w:color="auto" w:fill="auto"/>
            <w:noWrap/>
            <w:vAlign w:val="center"/>
          </w:tcPr>
          <w:p w14:paraId="3E753B1F" w14:textId="77777777" w:rsidR="00FB1A43" w:rsidRDefault="00FB1A43" w:rsidP="00227186">
            <w:pPr>
              <w:pStyle w:val="TAC"/>
              <w:rPr>
                <w:rFonts w:cs="Arial"/>
              </w:rPr>
            </w:pPr>
            <w:r>
              <w:rPr>
                <w:rFonts w:eastAsia="Malgun Gothic"/>
                <w:szCs w:val="18"/>
                <w:lang w:eastAsia="ko-KR"/>
              </w:rPr>
              <w:t>25</w:t>
            </w:r>
          </w:p>
        </w:tc>
        <w:tc>
          <w:tcPr>
            <w:tcW w:w="1299" w:type="dxa"/>
            <w:shd w:val="clear" w:color="auto" w:fill="auto"/>
            <w:noWrap/>
            <w:vAlign w:val="center"/>
          </w:tcPr>
          <w:p w14:paraId="3269F824" w14:textId="77777777" w:rsidR="00FB1A43" w:rsidRDefault="00FB1A43" w:rsidP="00227186">
            <w:pPr>
              <w:pStyle w:val="TAC"/>
              <w:rPr>
                <w:rFonts w:cs="Arial"/>
              </w:rPr>
            </w:pPr>
            <w:r>
              <w:rPr>
                <w:rFonts w:eastAsia="Malgun Gothic"/>
                <w:szCs w:val="18"/>
                <w:lang w:eastAsia="ko-KR"/>
              </w:rPr>
              <w:t>800</w:t>
            </w:r>
          </w:p>
        </w:tc>
        <w:tc>
          <w:tcPr>
            <w:tcW w:w="700" w:type="dxa"/>
            <w:shd w:val="clear" w:color="auto" w:fill="auto"/>
            <w:vAlign w:val="center"/>
          </w:tcPr>
          <w:p w14:paraId="26615BCA" w14:textId="77777777" w:rsidR="00FB1A43" w:rsidRDefault="00FB1A43" w:rsidP="00227186">
            <w:pPr>
              <w:pStyle w:val="TAC"/>
              <w:rPr>
                <w:rFonts w:cs="Arial"/>
              </w:rPr>
            </w:pPr>
            <w:r>
              <w:rPr>
                <w:rFonts w:eastAsia="ＭＳ 明朝"/>
              </w:rPr>
              <w:t>8.0</w:t>
            </w:r>
          </w:p>
        </w:tc>
        <w:tc>
          <w:tcPr>
            <w:tcW w:w="1248" w:type="dxa"/>
            <w:shd w:val="clear" w:color="auto" w:fill="auto"/>
            <w:vAlign w:val="center"/>
          </w:tcPr>
          <w:p w14:paraId="000B1EA4" w14:textId="77777777" w:rsidR="00FB1A43" w:rsidRPr="00E062F1" w:rsidRDefault="00FB1A43" w:rsidP="00227186">
            <w:pPr>
              <w:pStyle w:val="TAC"/>
              <w:rPr>
                <w:rFonts w:cs="Arial"/>
              </w:rPr>
            </w:pPr>
            <w:r>
              <w:t>IMD4</w:t>
            </w:r>
          </w:p>
        </w:tc>
      </w:tr>
      <w:tr w:rsidR="00FB1A43" w:rsidRPr="00EF5447" w14:paraId="325DF9F2" w14:textId="77777777" w:rsidTr="00227186">
        <w:trPr>
          <w:trHeight w:val="216"/>
          <w:jc w:val="center"/>
        </w:trPr>
        <w:tc>
          <w:tcPr>
            <w:tcW w:w="2259" w:type="dxa"/>
            <w:vMerge/>
            <w:shd w:val="clear" w:color="auto" w:fill="auto"/>
            <w:vAlign w:val="center"/>
          </w:tcPr>
          <w:p w14:paraId="200CE360" w14:textId="77777777" w:rsidR="00FB1A43" w:rsidRPr="00EF5447" w:rsidRDefault="00FB1A43" w:rsidP="00227186">
            <w:pPr>
              <w:pStyle w:val="TAC"/>
            </w:pPr>
          </w:p>
        </w:tc>
        <w:tc>
          <w:tcPr>
            <w:tcW w:w="868" w:type="dxa"/>
            <w:shd w:val="clear" w:color="auto" w:fill="auto"/>
            <w:vAlign w:val="center"/>
          </w:tcPr>
          <w:p w14:paraId="297B8E2D" w14:textId="77777777" w:rsidR="00FB1A43" w:rsidRDefault="00FB1A43" w:rsidP="00227186">
            <w:pPr>
              <w:pStyle w:val="TAC"/>
              <w:rPr>
                <w:rFonts w:cs="Arial"/>
              </w:rPr>
            </w:pPr>
            <w:r>
              <w:t>40</w:t>
            </w:r>
          </w:p>
        </w:tc>
        <w:tc>
          <w:tcPr>
            <w:tcW w:w="1066" w:type="dxa"/>
            <w:shd w:val="clear" w:color="auto" w:fill="auto"/>
            <w:noWrap/>
            <w:vAlign w:val="center"/>
          </w:tcPr>
          <w:p w14:paraId="040A25F3" w14:textId="77777777" w:rsidR="00FB1A43" w:rsidRDefault="00FB1A43" w:rsidP="00227186">
            <w:pPr>
              <w:pStyle w:val="TAC"/>
              <w:rPr>
                <w:rFonts w:cs="Arial"/>
              </w:rPr>
            </w:pPr>
            <w:r>
              <w:rPr>
                <w:rFonts w:eastAsia="Malgun Gothic"/>
                <w:szCs w:val="18"/>
                <w:lang w:eastAsia="ko-KR"/>
              </w:rPr>
              <w:t>2330</w:t>
            </w:r>
          </w:p>
        </w:tc>
        <w:tc>
          <w:tcPr>
            <w:tcW w:w="747" w:type="dxa"/>
            <w:shd w:val="clear" w:color="auto" w:fill="auto"/>
            <w:noWrap/>
            <w:vAlign w:val="center"/>
          </w:tcPr>
          <w:p w14:paraId="145E8757" w14:textId="77777777" w:rsidR="00FB1A43" w:rsidRPr="00E062F1" w:rsidRDefault="00FB1A43" w:rsidP="00227186">
            <w:pPr>
              <w:pStyle w:val="TAC"/>
              <w:rPr>
                <w:rFonts w:cs="Arial"/>
              </w:rPr>
            </w:pPr>
            <w:r>
              <w:rPr>
                <w:rFonts w:eastAsia="Malgun Gothic"/>
                <w:szCs w:val="18"/>
                <w:lang w:eastAsia="ko-KR"/>
              </w:rPr>
              <w:t>5</w:t>
            </w:r>
          </w:p>
        </w:tc>
        <w:tc>
          <w:tcPr>
            <w:tcW w:w="877" w:type="dxa"/>
            <w:shd w:val="clear" w:color="auto" w:fill="auto"/>
            <w:noWrap/>
            <w:vAlign w:val="center"/>
          </w:tcPr>
          <w:p w14:paraId="097AC098" w14:textId="77777777" w:rsidR="00FB1A43" w:rsidRDefault="00FB1A43" w:rsidP="00227186">
            <w:pPr>
              <w:pStyle w:val="TAC"/>
              <w:rPr>
                <w:rFonts w:cs="Arial"/>
              </w:rPr>
            </w:pPr>
            <w:r>
              <w:rPr>
                <w:rFonts w:eastAsia="Malgun Gothic"/>
                <w:szCs w:val="18"/>
                <w:lang w:eastAsia="ko-KR"/>
              </w:rPr>
              <w:t>25</w:t>
            </w:r>
          </w:p>
        </w:tc>
        <w:tc>
          <w:tcPr>
            <w:tcW w:w="1299" w:type="dxa"/>
            <w:shd w:val="clear" w:color="auto" w:fill="auto"/>
            <w:noWrap/>
            <w:vAlign w:val="center"/>
          </w:tcPr>
          <w:p w14:paraId="453B2C3C" w14:textId="77777777" w:rsidR="00FB1A43" w:rsidRDefault="00FB1A43" w:rsidP="00227186">
            <w:pPr>
              <w:pStyle w:val="TAC"/>
              <w:rPr>
                <w:rFonts w:cs="Arial"/>
              </w:rPr>
            </w:pPr>
            <w:r>
              <w:rPr>
                <w:rFonts w:eastAsia="Malgun Gothic"/>
                <w:szCs w:val="18"/>
                <w:lang w:eastAsia="ko-KR"/>
              </w:rPr>
              <w:t>2330</w:t>
            </w:r>
          </w:p>
        </w:tc>
        <w:tc>
          <w:tcPr>
            <w:tcW w:w="700" w:type="dxa"/>
            <w:shd w:val="clear" w:color="auto" w:fill="auto"/>
            <w:vAlign w:val="center"/>
          </w:tcPr>
          <w:p w14:paraId="0A1CC94D" w14:textId="77777777" w:rsidR="00FB1A43" w:rsidRDefault="00FB1A43" w:rsidP="00227186">
            <w:pPr>
              <w:pStyle w:val="TAC"/>
              <w:rPr>
                <w:rFonts w:cs="Arial"/>
              </w:rPr>
            </w:pPr>
            <w:r>
              <w:t>N/A</w:t>
            </w:r>
          </w:p>
        </w:tc>
        <w:tc>
          <w:tcPr>
            <w:tcW w:w="1248" w:type="dxa"/>
            <w:shd w:val="clear" w:color="auto" w:fill="auto"/>
            <w:vAlign w:val="center"/>
          </w:tcPr>
          <w:p w14:paraId="0D6337BD" w14:textId="77777777" w:rsidR="00FB1A43" w:rsidRPr="00E062F1" w:rsidRDefault="00FB1A43" w:rsidP="00227186">
            <w:pPr>
              <w:pStyle w:val="TAC"/>
              <w:rPr>
                <w:rFonts w:cs="Arial"/>
              </w:rPr>
            </w:pPr>
            <w:r>
              <w:t>N/A</w:t>
            </w:r>
          </w:p>
        </w:tc>
      </w:tr>
      <w:tr w:rsidR="00FB1A43" w:rsidRPr="00EF5447" w14:paraId="5605FD20" w14:textId="77777777" w:rsidTr="00227186">
        <w:trPr>
          <w:trHeight w:val="216"/>
          <w:jc w:val="center"/>
        </w:trPr>
        <w:tc>
          <w:tcPr>
            <w:tcW w:w="2259" w:type="dxa"/>
            <w:vMerge/>
            <w:tcBorders>
              <w:bottom w:val="single" w:sz="4" w:space="0" w:color="auto"/>
            </w:tcBorders>
            <w:shd w:val="clear" w:color="auto" w:fill="auto"/>
            <w:vAlign w:val="center"/>
          </w:tcPr>
          <w:p w14:paraId="5A4A79CD" w14:textId="77777777" w:rsidR="00FB1A43" w:rsidRPr="00EF5447" w:rsidRDefault="00FB1A43" w:rsidP="00227186">
            <w:pPr>
              <w:pStyle w:val="TAC"/>
            </w:pPr>
          </w:p>
        </w:tc>
        <w:tc>
          <w:tcPr>
            <w:tcW w:w="868" w:type="dxa"/>
            <w:shd w:val="clear" w:color="auto" w:fill="auto"/>
            <w:vAlign w:val="center"/>
          </w:tcPr>
          <w:p w14:paraId="762F92D9" w14:textId="77777777" w:rsidR="00FB1A43" w:rsidRDefault="00FB1A43" w:rsidP="00227186">
            <w:pPr>
              <w:pStyle w:val="TAC"/>
              <w:rPr>
                <w:rFonts w:cs="Arial"/>
              </w:rPr>
            </w:pPr>
            <w:r>
              <w:t>n1</w:t>
            </w:r>
          </w:p>
        </w:tc>
        <w:tc>
          <w:tcPr>
            <w:tcW w:w="1066" w:type="dxa"/>
            <w:shd w:val="clear" w:color="auto" w:fill="auto"/>
            <w:noWrap/>
            <w:vAlign w:val="center"/>
          </w:tcPr>
          <w:p w14:paraId="1A2185D2" w14:textId="77777777" w:rsidR="00FB1A43" w:rsidRDefault="00FB1A43" w:rsidP="00227186">
            <w:pPr>
              <w:pStyle w:val="TAC"/>
              <w:rPr>
                <w:rFonts w:cs="Arial"/>
              </w:rPr>
            </w:pPr>
            <w:r>
              <w:rPr>
                <w:rFonts w:eastAsia="Malgun Gothic"/>
                <w:szCs w:val="18"/>
                <w:lang w:eastAsia="ko-KR"/>
              </w:rPr>
              <w:t>1930</w:t>
            </w:r>
          </w:p>
        </w:tc>
        <w:tc>
          <w:tcPr>
            <w:tcW w:w="747" w:type="dxa"/>
            <w:shd w:val="clear" w:color="auto" w:fill="auto"/>
            <w:noWrap/>
            <w:vAlign w:val="center"/>
          </w:tcPr>
          <w:p w14:paraId="13178DDA" w14:textId="77777777" w:rsidR="00FB1A43" w:rsidRPr="00E062F1" w:rsidRDefault="00FB1A43" w:rsidP="00227186">
            <w:pPr>
              <w:pStyle w:val="TAC"/>
              <w:rPr>
                <w:rFonts w:cs="Arial"/>
              </w:rPr>
            </w:pPr>
            <w:r>
              <w:rPr>
                <w:rFonts w:eastAsia="Malgun Gothic"/>
                <w:szCs w:val="18"/>
                <w:lang w:eastAsia="ko-KR"/>
              </w:rPr>
              <w:t>5</w:t>
            </w:r>
          </w:p>
        </w:tc>
        <w:tc>
          <w:tcPr>
            <w:tcW w:w="877" w:type="dxa"/>
            <w:shd w:val="clear" w:color="auto" w:fill="auto"/>
            <w:noWrap/>
            <w:vAlign w:val="center"/>
          </w:tcPr>
          <w:p w14:paraId="09A99F64" w14:textId="77777777" w:rsidR="00FB1A43" w:rsidRDefault="00FB1A43" w:rsidP="00227186">
            <w:pPr>
              <w:pStyle w:val="TAC"/>
              <w:rPr>
                <w:rFonts w:cs="Arial"/>
              </w:rPr>
            </w:pPr>
            <w:r>
              <w:rPr>
                <w:rFonts w:eastAsia="Malgun Gothic"/>
                <w:szCs w:val="18"/>
                <w:lang w:eastAsia="ko-KR"/>
              </w:rPr>
              <w:t>25</w:t>
            </w:r>
          </w:p>
        </w:tc>
        <w:tc>
          <w:tcPr>
            <w:tcW w:w="1299" w:type="dxa"/>
            <w:shd w:val="clear" w:color="auto" w:fill="auto"/>
            <w:noWrap/>
            <w:vAlign w:val="center"/>
          </w:tcPr>
          <w:p w14:paraId="4B5485D6" w14:textId="77777777" w:rsidR="00FB1A43" w:rsidRDefault="00FB1A43" w:rsidP="00227186">
            <w:pPr>
              <w:pStyle w:val="TAC"/>
              <w:rPr>
                <w:rFonts w:cs="Arial"/>
              </w:rPr>
            </w:pPr>
            <w:r>
              <w:rPr>
                <w:rFonts w:eastAsia="Malgun Gothic"/>
                <w:szCs w:val="18"/>
                <w:lang w:eastAsia="ko-KR"/>
              </w:rPr>
              <w:t>2120</w:t>
            </w:r>
          </w:p>
        </w:tc>
        <w:tc>
          <w:tcPr>
            <w:tcW w:w="700" w:type="dxa"/>
            <w:shd w:val="clear" w:color="auto" w:fill="auto"/>
            <w:vAlign w:val="center"/>
          </w:tcPr>
          <w:p w14:paraId="049F39AA" w14:textId="77777777" w:rsidR="00FB1A43" w:rsidRDefault="00FB1A43" w:rsidP="00227186">
            <w:pPr>
              <w:pStyle w:val="TAC"/>
              <w:rPr>
                <w:rFonts w:cs="Arial"/>
              </w:rPr>
            </w:pPr>
            <w:r>
              <w:t>N/A</w:t>
            </w:r>
          </w:p>
        </w:tc>
        <w:tc>
          <w:tcPr>
            <w:tcW w:w="1248" w:type="dxa"/>
            <w:shd w:val="clear" w:color="auto" w:fill="auto"/>
            <w:vAlign w:val="center"/>
          </w:tcPr>
          <w:p w14:paraId="6B73D6D8" w14:textId="77777777" w:rsidR="00FB1A43" w:rsidRPr="00E062F1" w:rsidRDefault="00FB1A43" w:rsidP="00227186">
            <w:pPr>
              <w:pStyle w:val="TAC"/>
              <w:rPr>
                <w:rFonts w:cs="Arial"/>
              </w:rPr>
            </w:pPr>
            <w:r>
              <w:t>N/A</w:t>
            </w:r>
          </w:p>
        </w:tc>
      </w:tr>
      <w:tr w:rsidR="00FB1A43" w:rsidRPr="00E062F1" w14:paraId="4363621E" w14:textId="77777777" w:rsidTr="00227186">
        <w:trPr>
          <w:trHeight w:val="216"/>
          <w:jc w:val="center"/>
        </w:trPr>
        <w:tc>
          <w:tcPr>
            <w:tcW w:w="2259" w:type="dxa"/>
            <w:vMerge w:val="restart"/>
            <w:tcBorders>
              <w:top w:val="nil"/>
            </w:tcBorders>
            <w:shd w:val="clear" w:color="auto" w:fill="auto"/>
            <w:vAlign w:val="center"/>
          </w:tcPr>
          <w:p w14:paraId="3ECC9AC1" w14:textId="77777777" w:rsidR="00FB1A43" w:rsidRDefault="00FB1A43" w:rsidP="00227186">
            <w:pPr>
              <w:pStyle w:val="TAC"/>
            </w:pPr>
            <w:r>
              <w:t>DC_20A-40</w:t>
            </w:r>
            <w:r>
              <w:rPr>
                <w:rFonts w:eastAsia="Malgun Gothic"/>
                <w:lang w:eastAsia="ko-KR"/>
              </w:rPr>
              <w:t>A_</w:t>
            </w:r>
            <w:r>
              <w:rPr>
                <w:lang w:eastAsia="ja-JP"/>
              </w:rPr>
              <w:t>n7</w:t>
            </w:r>
            <w:r>
              <w:rPr>
                <w:rFonts w:eastAsia="Malgun Gothic"/>
                <w:lang w:eastAsia="ko-KR"/>
              </w:rPr>
              <w:t>8</w:t>
            </w:r>
            <w:r>
              <w:t>A</w:t>
            </w:r>
          </w:p>
          <w:p w14:paraId="4A59A7B1" w14:textId="77777777" w:rsidR="00FB1A43" w:rsidRPr="00EF5447" w:rsidRDefault="00FB1A43" w:rsidP="00227186">
            <w:pPr>
              <w:pStyle w:val="TAC"/>
            </w:pPr>
          </w:p>
        </w:tc>
        <w:tc>
          <w:tcPr>
            <w:tcW w:w="868" w:type="dxa"/>
            <w:shd w:val="clear" w:color="auto" w:fill="auto"/>
            <w:vAlign w:val="center"/>
          </w:tcPr>
          <w:p w14:paraId="6C831960" w14:textId="77777777" w:rsidR="00FB1A43" w:rsidRDefault="00FB1A43" w:rsidP="00227186">
            <w:pPr>
              <w:pStyle w:val="TAC"/>
              <w:rPr>
                <w:rFonts w:cs="Arial"/>
              </w:rPr>
            </w:pPr>
            <w:r>
              <w:t>20</w:t>
            </w:r>
          </w:p>
        </w:tc>
        <w:tc>
          <w:tcPr>
            <w:tcW w:w="1066" w:type="dxa"/>
            <w:shd w:val="clear" w:color="auto" w:fill="auto"/>
            <w:noWrap/>
            <w:vAlign w:val="center"/>
          </w:tcPr>
          <w:p w14:paraId="7C715D2D" w14:textId="77777777" w:rsidR="00FB1A43" w:rsidRDefault="00FB1A43" w:rsidP="00227186">
            <w:pPr>
              <w:pStyle w:val="TAC"/>
              <w:rPr>
                <w:rFonts w:cs="Arial"/>
              </w:rPr>
            </w:pPr>
            <w:r>
              <w:rPr>
                <w:rFonts w:eastAsia="Malgun Gothic"/>
                <w:szCs w:val="18"/>
                <w:lang w:eastAsia="ko-KR"/>
              </w:rPr>
              <w:t>856</w:t>
            </w:r>
          </w:p>
        </w:tc>
        <w:tc>
          <w:tcPr>
            <w:tcW w:w="747" w:type="dxa"/>
            <w:shd w:val="clear" w:color="auto" w:fill="auto"/>
            <w:noWrap/>
            <w:vAlign w:val="center"/>
          </w:tcPr>
          <w:p w14:paraId="2410775E" w14:textId="77777777" w:rsidR="00FB1A43" w:rsidRPr="00E062F1" w:rsidRDefault="00FB1A43" w:rsidP="00227186">
            <w:pPr>
              <w:pStyle w:val="TAC"/>
              <w:rPr>
                <w:rFonts w:cs="Arial"/>
              </w:rPr>
            </w:pPr>
            <w:r>
              <w:rPr>
                <w:rFonts w:eastAsia="Malgun Gothic"/>
                <w:szCs w:val="18"/>
                <w:lang w:eastAsia="ko-KR"/>
              </w:rPr>
              <w:t>5</w:t>
            </w:r>
          </w:p>
        </w:tc>
        <w:tc>
          <w:tcPr>
            <w:tcW w:w="877" w:type="dxa"/>
            <w:shd w:val="clear" w:color="auto" w:fill="auto"/>
            <w:noWrap/>
            <w:vAlign w:val="center"/>
          </w:tcPr>
          <w:p w14:paraId="26C019E8" w14:textId="77777777" w:rsidR="00FB1A43" w:rsidRDefault="00FB1A43" w:rsidP="00227186">
            <w:pPr>
              <w:pStyle w:val="TAC"/>
              <w:rPr>
                <w:rFonts w:cs="Arial"/>
              </w:rPr>
            </w:pPr>
            <w:r>
              <w:rPr>
                <w:rFonts w:eastAsia="Malgun Gothic"/>
                <w:szCs w:val="18"/>
                <w:lang w:eastAsia="ko-KR"/>
              </w:rPr>
              <w:t>25</w:t>
            </w:r>
          </w:p>
        </w:tc>
        <w:tc>
          <w:tcPr>
            <w:tcW w:w="1299" w:type="dxa"/>
            <w:shd w:val="clear" w:color="auto" w:fill="auto"/>
            <w:noWrap/>
            <w:vAlign w:val="center"/>
          </w:tcPr>
          <w:p w14:paraId="32AE9B12" w14:textId="77777777" w:rsidR="00FB1A43" w:rsidRDefault="00FB1A43" w:rsidP="00227186">
            <w:pPr>
              <w:pStyle w:val="TAC"/>
              <w:rPr>
                <w:rFonts w:cs="Arial"/>
              </w:rPr>
            </w:pPr>
            <w:r>
              <w:rPr>
                <w:rFonts w:eastAsia="Malgun Gothic"/>
                <w:szCs w:val="18"/>
                <w:lang w:eastAsia="ko-KR"/>
              </w:rPr>
              <w:t>815</w:t>
            </w:r>
          </w:p>
        </w:tc>
        <w:tc>
          <w:tcPr>
            <w:tcW w:w="700" w:type="dxa"/>
            <w:shd w:val="clear" w:color="auto" w:fill="auto"/>
            <w:vAlign w:val="center"/>
          </w:tcPr>
          <w:p w14:paraId="6F7FC772" w14:textId="77777777" w:rsidR="00FB1A43" w:rsidRDefault="00FB1A43" w:rsidP="00227186">
            <w:pPr>
              <w:pStyle w:val="TAC"/>
              <w:rPr>
                <w:rFonts w:cs="Arial"/>
              </w:rPr>
            </w:pPr>
            <w:r>
              <w:t>19.8</w:t>
            </w:r>
          </w:p>
        </w:tc>
        <w:tc>
          <w:tcPr>
            <w:tcW w:w="1248" w:type="dxa"/>
            <w:shd w:val="clear" w:color="auto" w:fill="auto"/>
            <w:vAlign w:val="center"/>
          </w:tcPr>
          <w:p w14:paraId="14134C50" w14:textId="77777777" w:rsidR="00FB1A43" w:rsidRPr="00E062F1" w:rsidRDefault="00FB1A43" w:rsidP="00227186">
            <w:pPr>
              <w:pStyle w:val="TAC"/>
              <w:rPr>
                <w:rFonts w:cs="Arial"/>
              </w:rPr>
            </w:pPr>
            <w:r>
              <w:t>IMD3</w:t>
            </w:r>
          </w:p>
        </w:tc>
      </w:tr>
      <w:tr w:rsidR="00FB1A43" w:rsidRPr="00E062F1" w14:paraId="54618458" w14:textId="77777777" w:rsidTr="00227186">
        <w:trPr>
          <w:trHeight w:val="216"/>
          <w:jc w:val="center"/>
        </w:trPr>
        <w:tc>
          <w:tcPr>
            <w:tcW w:w="2259" w:type="dxa"/>
            <w:vMerge/>
            <w:shd w:val="clear" w:color="auto" w:fill="auto"/>
            <w:vAlign w:val="center"/>
          </w:tcPr>
          <w:p w14:paraId="56B7F68F" w14:textId="77777777" w:rsidR="00FB1A43" w:rsidRPr="00EF5447" w:rsidRDefault="00FB1A43" w:rsidP="00227186">
            <w:pPr>
              <w:pStyle w:val="TAC"/>
            </w:pPr>
          </w:p>
        </w:tc>
        <w:tc>
          <w:tcPr>
            <w:tcW w:w="868" w:type="dxa"/>
            <w:shd w:val="clear" w:color="auto" w:fill="auto"/>
            <w:vAlign w:val="center"/>
          </w:tcPr>
          <w:p w14:paraId="6A7AA7BC" w14:textId="77777777" w:rsidR="00FB1A43" w:rsidRDefault="00FB1A43" w:rsidP="00227186">
            <w:pPr>
              <w:pStyle w:val="TAC"/>
              <w:rPr>
                <w:rFonts w:cs="Arial"/>
              </w:rPr>
            </w:pPr>
            <w:r>
              <w:t>40</w:t>
            </w:r>
          </w:p>
        </w:tc>
        <w:tc>
          <w:tcPr>
            <w:tcW w:w="1066" w:type="dxa"/>
            <w:shd w:val="clear" w:color="auto" w:fill="auto"/>
            <w:noWrap/>
            <w:vAlign w:val="center"/>
          </w:tcPr>
          <w:p w14:paraId="7E81C4B0" w14:textId="77777777" w:rsidR="00FB1A43" w:rsidRDefault="00FB1A43" w:rsidP="00227186">
            <w:pPr>
              <w:pStyle w:val="TAC"/>
              <w:rPr>
                <w:rFonts w:cs="Arial"/>
              </w:rPr>
            </w:pPr>
            <w:r>
              <w:rPr>
                <w:rFonts w:eastAsia="Malgun Gothic"/>
                <w:szCs w:val="18"/>
                <w:lang w:eastAsia="ko-KR"/>
              </w:rPr>
              <w:t>2302.5</w:t>
            </w:r>
          </w:p>
        </w:tc>
        <w:tc>
          <w:tcPr>
            <w:tcW w:w="747" w:type="dxa"/>
            <w:shd w:val="clear" w:color="auto" w:fill="auto"/>
            <w:noWrap/>
            <w:vAlign w:val="center"/>
          </w:tcPr>
          <w:p w14:paraId="53639BA2" w14:textId="77777777" w:rsidR="00FB1A43" w:rsidRPr="00E062F1" w:rsidRDefault="00FB1A43" w:rsidP="00227186">
            <w:pPr>
              <w:pStyle w:val="TAC"/>
              <w:rPr>
                <w:rFonts w:cs="Arial"/>
              </w:rPr>
            </w:pPr>
            <w:r>
              <w:rPr>
                <w:rFonts w:eastAsia="Malgun Gothic"/>
                <w:szCs w:val="18"/>
                <w:lang w:eastAsia="ko-KR"/>
              </w:rPr>
              <w:t>5</w:t>
            </w:r>
          </w:p>
        </w:tc>
        <w:tc>
          <w:tcPr>
            <w:tcW w:w="877" w:type="dxa"/>
            <w:shd w:val="clear" w:color="auto" w:fill="auto"/>
            <w:noWrap/>
            <w:vAlign w:val="center"/>
          </w:tcPr>
          <w:p w14:paraId="2F566DE5" w14:textId="77777777" w:rsidR="00FB1A43" w:rsidRDefault="00FB1A43" w:rsidP="00227186">
            <w:pPr>
              <w:pStyle w:val="TAC"/>
              <w:rPr>
                <w:rFonts w:cs="Arial"/>
              </w:rPr>
            </w:pPr>
            <w:r>
              <w:rPr>
                <w:rFonts w:eastAsia="Malgun Gothic"/>
                <w:szCs w:val="18"/>
                <w:lang w:eastAsia="ko-KR"/>
              </w:rPr>
              <w:t>25</w:t>
            </w:r>
          </w:p>
        </w:tc>
        <w:tc>
          <w:tcPr>
            <w:tcW w:w="1299" w:type="dxa"/>
            <w:shd w:val="clear" w:color="auto" w:fill="auto"/>
            <w:noWrap/>
            <w:vAlign w:val="center"/>
          </w:tcPr>
          <w:p w14:paraId="21C2AE14" w14:textId="77777777" w:rsidR="00FB1A43" w:rsidRDefault="00FB1A43" w:rsidP="00227186">
            <w:pPr>
              <w:pStyle w:val="TAC"/>
              <w:rPr>
                <w:rFonts w:cs="Arial"/>
              </w:rPr>
            </w:pPr>
            <w:r>
              <w:rPr>
                <w:rFonts w:eastAsia="Malgun Gothic"/>
                <w:szCs w:val="18"/>
                <w:lang w:eastAsia="ko-KR"/>
              </w:rPr>
              <w:t>2302.5</w:t>
            </w:r>
          </w:p>
        </w:tc>
        <w:tc>
          <w:tcPr>
            <w:tcW w:w="700" w:type="dxa"/>
            <w:shd w:val="clear" w:color="auto" w:fill="auto"/>
            <w:vAlign w:val="center"/>
          </w:tcPr>
          <w:p w14:paraId="449CFE78" w14:textId="77777777" w:rsidR="00FB1A43" w:rsidRDefault="00FB1A43" w:rsidP="00227186">
            <w:pPr>
              <w:pStyle w:val="TAC"/>
              <w:rPr>
                <w:rFonts w:cs="Arial"/>
              </w:rPr>
            </w:pPr>
            <w:r>
              <w:t>N/A</w:t>
            </w:r>
          </w:p>
        </w:tc>
        <w:tc>
          <w:tcPr>
            <w:tcW w:w="1248" w:type="dxa"/>
            <w:shd w:val="clear" w:color="auto" w:fill="auto"/>
            <w:vAlign w:val="center"/>
          </w:tcPr>
          <w:p w14:paraId="55DB2D31" w14:textId="77777777" w:rsidR="00FB1A43" w:rsidRPr="00E062F1" w:rsidRDefault="00FB1A43" w:rsidP="00227186">
            <w:pPr>
              <w:pStyle w:val="TAC"/>
              <w:rPr>
                <w:rFonts w:cs="Arial"/>
              </w:rPr>
            </w:pPr>
            <w:r>
              <w:t>N/A</w:t>
            </w:r>
          </w:p>
        </w:tc>
      </w:tr>
      <w:tr w:rsidR="00FB1A43" w:rsidRPr="00E062F1" w14:paraId="7BFD4ED1" w14:textId="77777777" w:rsidTr="00227186">
        <w:trPr>
          <w:trHeight w:val="216"/>
          <w:jc w:val="center"/>
        </w:trPr>
        <w:tc>
          <w:tcPr>
            <w:tcW w:w="2259" w:type="dxa"/>
            <w:vMerge/>
            <w:tcBorders>
              <w:bottom w:val="single" w:sz="4" w:space="0" w:color="auto"/>
            </w:tcBorders>
            <w:shd w:val="clear" w:color="auto" w:fill="auto"/>
            <w:vAlign w:val="center"/>
          </w:tcPr>
          <w:p w14:paraId="3C1F121D" w14:textId="77777777" w:rsidR="00FB1A43" w:rsidRPr="00EF5447" w:rsidRDefault="00FB1A43" w:rsidP="00227186">
            <w:pPr>
              <w:pStyle w:val="TAC"/>
            </w:pPr>
          </w:p>
        </w:tc>
        <w:tc>
          <w:tcPr>
            <w:tcW w:w="868" w:type="dxa"/>
            <w:shd w:val="clear" w:color="auto" w:fill="auto"/>
            <w:vAlign w:val="center"/>
          </w:tcPr>
          <w:p w14:paraId="0F06BCD4" w14:textId="77777777" w:rsidR="00FB1A43" w:rsidRDefault="00FB1A43" w:rsidP="00227186">
            <w:pPr>
              <w:pStyle w:val="TAC"/>
              <w:rPr>
                <w:rFonts w:cs="Arial"/>
              </w:rPr>
            </w:pPr>
            <w:r>
              <w:t>n78</w:t>
            </w:r>
          </w:p>
        </w:tc>
        <w:tc>
          <w:tcPr>
            <w:tcW w:w="1066" w:type="dxa"/>
            <w:shd w:val="clear" w:color="auto" w:fill="auto"/>
            <w:noWrap/>
            <w:vAlign w:val="center"/>
          </w:tcPr>
          <w:p w14:paraId="1086BFC6" w14:textId="77777777" w:rsidR="00FB1A43" w:rsidRDefault="00FB1A43" w:rsidP="00227186">
            <w:pPr>
              <w:pStyle w:val="TAC"/>
              <w:rPr>
                <w:rFonts w:cs="Arial"/>
              </w:rPr>
            </w:pPr>
            <w:r>
              <w:rPr>
                <w:rFonts w:eastAsia="Malgun Gothic"/>
                <w:szCs w:val="18"/>
                <w:lang w:eastAsia="ko-KR"/>
              </w:rPr>
              <w:t>3790</w:t>
            </w:r>
          </w:p>
        </w:tc>
        <w:tc>
          <w:tcPr>
            <w:tcW w:w="747" w:type="dxa"/>
            <w:shd w:val="clear" w:color="auto" w:fill="auto"/>
            <w:noWrap/>
            <w:vAlign w:val="center"/>
          </w:tcPr>
          <w:p w14:paraId="1C77CF98" w14:textId="77777777" w:rsidR="00FB1A43" w:rsidRPr="00E062F1" w:rsidRDefault="00FB1A43" w:rsidP="00227186">
            <w:pPr>
              <w:pStyle w:val="TAC"/>
              <w:rPr>
                <w:rFonts w:cs="Arial"/>
              </w:rPr>
            </w:pPr>
            <w:r>
              <w:rPr>
                <w:rFonts w:eastAsia="Malgun Gothic"/>
                <w:szCs w:val="18"/>
                <w:lang w:eastAsia="ko-KR"/>
              </w:rPr>
              <w:t>10</w:t>
            </w:r>
          </w:p>
        </w:tc>
        <w:tc>
          <w:tcPr>
            <w:tcW w:w="877" w:type="dxa"/>
            <w:shd w:val="clear" w:color="auto" w:fill="auto"/>
            <w:noWrap/>
            <w:vAlign w:val="center"/>
          </w:tcPr>
          <w:p w14:paraId="3B63CAB1" w14:textId="77777777" w:rsidR="00FB1A43" w:rsidRDefault="00FB1A43" w:rsidP="00227186">
            <w:pPr>
              <w:pStyle w:val="TAC"/>
              <w:rPr>
                <w:rFonts w:cs="Arial"/>
              </w:rPr>
            </w:pPr>
            <w:r>
              <w:rPr>
                <w:rFonts w:eastAsia="Malgun Gothic"/>
                <w:szCs w:val="18"/>
                <w:lang w:eastAsia="ko-KR"/>
              </w:rPr>
              <w:t>50</w:t>
            </w:r>
          </w:p>
        </w:tc>
        <w:tc>
          <w:tcPr>
            <w:tcW w:w="1299" w:type="dxa"/>
            <w:shd w:val="clear" w:color="auto" w:fill="auto"/>
            <w:noWrap/>
            <w:vAlign w:val="center"/>
          </w:tcPr>
          <w:p w14:paraId="7E63C549" w14:textId="77777777" w:rsidR="00FB1A43" w:rsidRDefault="00FB1A43" w:rsidP="00227186">
            <w:pPr>
              <w:pStyle w:val="TAC"/>
              <w:rPr>
                <w:rFonts w:cs="Arial"/>
              </w:rPr>
            </w:pPr>
            <w:r>
              <w:rPr>
                <w:rFonts w:eastAsia="Malgun Gothic"/>
                <w:szCs w:val="18"/>
                <w:lang w:eastAsia="ko-KR"/>
              </w:rPr>
              <w:t>3790</w:t>
            </w:r>
          </w:p>
        </w:tc>
        <w:tc>
          <w:tcPr>
            <w:tcW w:w="700" w:type="dxa"/>
            <w:shd w:val="clear" w:color="auto" w:fill="auto"/>
            <w:vAlign w:val="center"/>
          </w:tcPr>
          <w:p w14:paraId="54946B51" w14:textId="77777777" w:rsidR="00FB1A43" w:rsidRDefault="00FB1A43" w:rsidP="00227186">
            <w:pPr>
              <w:pStyle w:val="TAC"/>
              <w:rPr>
                <w:rFonts w:cs="Arial"/>
              </w:rPr>
            </w:pPr>
            <w:r>
              <w:t>N/A</w:t>
            </w:r>
          </w:p>
        </w:tc>
        <w:tc>
          <w:tcPr>
            <w:tcW w:w="1248" w:type="dxa"/>
            <w:shd w:val="clear" w:color="auto" w:fill="auto"/>
            <w:vAlign w:val="center"/>
          </w:tcPr>
          <w:p w14:paraId="5CE5EE8C" w14:textId="77777777" w:rsidR="00FB1A43" w:rsidRPr="00E062F1" w:rsidRDefault="00FB1A43" w:rsidP="00227186">
            <w:pPr>
              <w:pStyle w:val="TAC"/>
              <w:rPr>
                <w:rFonts w:cs="Arial"/>
              </w:rPr>
            </w:pPr>
            <w:r>
              <w:t>N/A</w:t>
            </w:r>
          </w:p>
        </w:tc>
      </w:tr>
      <w:tr w:rsidR="00FB1A43" w:rsidRPr="00EF5447" w14:paraId="21A8FAEA" w14:textId="77777777" w:rsidTr="00227186">
        <w:trPr>
          <w:trHeight w:val="216"/>
          <w:jc w:val="center"/>
        </w:trPr>
        <w:tc>
          <w:tcPr>
            <w:tcW w:w="2259" w:type="dxa"/>
            <w:tcBorders>
              <w:bottom w:val="nil"/>
            </w:tcBorders>
            <w:shd w:val="clear" w:color="auto" w:fill="auto"/>
          </w:tcPr>
          <w:p w14:paraId="3FC59F96" w14:textId="77777777" w:rsidR="00FB1A43" w:rsidRPr="00EF5447" w:rsidRDefault="00FB1A43" w:rsidP="00227186">
            <w:pPr>
              <w:pStyle w:val="TAC"/>
            </w:pPr>
            <w:r w:rsidRPr="00EF5447">
              <w:rPr>
                <w:lang w:eastAsia="ko-KR"/>
              </w:rPr>
              <w:t>DC_21A_n78A-n79A</w:t>
            </w:r>
          </w:p>
        </w:tc>
        <w:tc>
          <w:tcPr>
            <w:tcW w:w="868" w:type="dxa"/>
            <w:shd w:val="clear" w:color="auto" w:fill="auto"/>
          </w:tcPr>
          <w:p w14:paraId="1B881A7B" w14:textId="77777777" w:rsidR="00FB1A43" w:rsidRPr="00EF5447" w:rsidRDefault="00FB1A43" w:rsidP="00227186">
            <w:pPr>
              <w:pStyle w:val="TAC"/>
              <w:rPr>
                <w:lang w:eastAsia="ja-JP"/>
              </w:rPr>
            </w:pPr>
            <w:r w:rsidRPr="00EF5447">
              <w:rPr>
                <w:lang w:eastAsia="ko-KR"/>
              </w:rPr>
              <w:t>21</w:t>
            </w:r>
          </w:p>
        </w:tc>
        <w:tc>
          <w:tcPr>
            <w:tcW w:w="1066" w:type="dxa"/>
            <w:shd w:val="clear" w:color="auto" w:fill="auto"/>
            <w:noWrap/>
          </w:tcPr>
          <w:p w14:paraId="4F6CA41E" w14:textId="77777777" w:rsidR="00FB1A43" w:rsidRPr="00EF5447" w:rsidRDefault="00FB1A43" w:rsidP="00227186">
            <w:pPr>
              <w:pStyle w:val="TAC"/>
              <w:rPr>
                <w:lang w:eastAsia="ja-JP"/>
              </w:rPr>
            </w:pPr>
            <w:r w:rsidRPr="00EF5447">
              <w:rPr>
                <w:lang w:eastAsia="ko-KR"/>
              </w:rPr>
              <w:t>1453</w:t>
            </w:r>
          </w:p>
        </w:tc>
        <w:tc>
          <w:tcPr>
            <w:tcW w:w="747" w:type="dxa"/>
            <w:shd w:val="clear" w:color="auto" w:fill="auto"/>
            <w:noWrap/>
          </w:tcPr>
          <w:p w14:paraId="15E0FF06" w14:textId="77777777" w:rsidR="00FB1A43" w:rsidRPr="00EF5447" w:rsidRDefault="00FB1A43" w:rsidP="00227186">
            <w:pPr>
              <w:pStyle w:val="TAC"/>
              <w:rPr>
                <w:lang w:eastAsia="ja-JP"/>
              </w:rPr>
            </w:pPr>
            <w:r w:rsidRPr="00EF5447">
              <w:rPr>
                <w:lang w:eastAsia="ko-KR"/>
              </w:rPr>
              <w:t>5</w:t>
            </w:r>
          </w:p>
        </w:tc>
        <w:tc>
          <w:tcPr>
            <w:tcW w:w="877" w:type="dxa"/>
            <w:shd w:val="clear" w:color="auto" w:fill="auto"/>
            <w:noWrap/>
          </w:tcPr>
          <w:p w14:paraId="73A440C6" w14:textId="77777777" w:rsidR="00FB1A43" w:rsidRPr="00EF5447" w:rsidRDefault="00FB1A43" w:rsidP="00227186">
            <w:pPr>
              <w:pStyle w:val="TAC"/>
              <w:rPr>
                <w:lang w:eastAsia="ja-JP"/>
              </w:rPr>
            </w:pPr>
            <w:r w:rsidRPr="00EF5447">
              <w:rPr>
                <w:lang w:eastAsia="ko-KR"/>
              </w:rPr>
              <w:t>25</w:t>
            </w:r>
          </w:p>
        </w:tc>
        <w:tc>
          <w:tcPr>
            <w:tcW w:w="1299" w:type="dxa"/>
            <w:shd w:val="clear" w:color="auto" w:fill="auto"/>
            <w:noWrap/>
          </w:tcPr>
          <w:p w14:paraId="7F55E396" w14:textId="77777777" w:rsidR="00FB1A43" w:rsidRPr="00EF5447" w:rsidRDefault="00FB1A43" w:rsidP="00227186">
            <w:pPr>
              <w:pStyle w:val="TAC"/>
            </w:pPr>
            <w:r w:rsidRPr="00EF5447">
              <w:rPr>
                <w:lang w:eastAsia="ko-KR"/>
              </w:rPr>
              <w:t>1501</w:t>
            </w:r>
          </w:p>
        </w:tc>
        <w:tc>
          <w:tcPr>
            <w:tcW w:w="700" w:type="dxa"/>
            <w:shd w:val="clear" w:color="auto" w:fill="auto"/>
          </w:tcPr>
          <w:p w14:paraId="1D08F4D8" w14:textId="77777777" w:rsidR="00FB1A43" w:rsidRPr="00EF5447" w:rsidRDefault="00FB1A43" w:rsidP="00227186">
            <w:pPr>
              <w:pStyle w:val="TAC"/>
            </w:pPr>
            <w:r w:rsidRPr="00EF5447">
              <w:rPr>
                <w:rFonts w:eastAsia="Malgun Gothic"/>
                <w:lang w:eastAsia="ko-KR"/>
              </w:rPr>
              <w:t>N/A</w:t>
            </w:r>
          </w:p>
        </w:tc>
        <w:tc>
          <w:tcPr>
            <w:tcW w:w="1248" w:type="dxa"/>
            <w:shd w:val="clear" w:color="auto" w:fill="auto"/>
          </w:tcPr>
          <w:p w14:paraId="7BA5C5FA" w14:textId="77777777" w:rsidR="00FB1A43" w:rsidRPr="00EF5447" w:rsidRDefault="00FB1A43" w:rsidP="00227186">
            <w:pPr>
              <w:pStyle w:val="TAC"/>
            </w:pPr>
            <w:r w:rsidRPr="00EF5447">
              <w:rPr>
                <w:rFonts w:eastAsia="Malgun Gothic"/>
                <w:lang w:eastAsia="ko-KR"/>
              </w:rPr>
              <w:t>N/A</w:t>
            </w:r>
          </w:p>
        </w:tc>
      </w:tr>
      <w:tr w:rsidR="00FB1A43" w:rsidRPr="00EF5447" w14:paraId="29EC0869" w14:textId="77777777" w:rsidTr="00227186">
        <w:trPr>
          <w:trHeight w:val="216"/>
          <w:jc w:val="center"/>
        </w:trPr>
        <w:tc>
          <w:tcPr>
            <w:tcW w:w="2259" w:type="dxa"/>
            <w:tcBorders>
              <w:top w:val="nil"/>
              <w:bottom w:val="nil"/>
            </w:tcBorders>
            <w:shd w:val="clear" w:color="auto" w:fill="auto"/>
          </w:tcPr>
          <w:p w14:paraId="6AAE967B" w14:textId="77777777" w:rsidR="00FB1A43" w:rsidRPr="00EF5447" w:rsidRDefault="00FB1A43" w:rsidP="00227186">
            <w:pPr>
              <w:pStyle w:val="TAC"/>
            </w:pPr>
          </w:p>
        </w:tc>
        <w:tc>
          <w:tcPr>
            <w:tcW w:w="868" w:type="dxa"/>
            <w:shd w:val="clear" w:color="auto" w:fill="auto"/>
          </w:tcPr>
          <w:p w14:paraId="46CFE4B8" w14:textId="77777777" w:rsidR="00FB1A43" w:rsidRPr="00EF5447" w:rsidRDefault="00FB1A43" w:rsidP="00227186">
            <w:pPr>
              <w:pStyle w:val="TAC"/>
              <w:rPr>
                <w:lang w:eastAsia="ja-JP"/>
              </w:rPr>
            </w:pPr>
            <w:r w:rsidRPr="00EF5447">
              <w:rPr>
                <w:lang w:eastAsia="ko-KR"/>
              </w:rPr>
              <w:t>n78</w:t>
            </w:r>
          </w:p>
        </w:tc>
        <w:tc>
          <w:tcPr>
            <w:tcW w:w="1066" w:type="dxa"/>
            <w:shd w:val="clear" w:color="auto" w:fill="auto"/>
            <w:noWrap/>
          </w:tcPr>
          <w:p w14:paraId="3086403C" w14:textId="77777777" w:rsidR="00FB1A43" w:rsidRPr="00EF5447" w:rsidRDefault="00FB1A43" w:rsidP="00227186">
            <w:pPr>
              <w:pStyle w:val="TAC"/>
              <w:rPr>
                <w:lang w:eastAsia="ja-JP"/>
              </w:rPr>
            </w:pPr>
            <w:r w:rsidRPr="00EF5447">
              <w:rPr>
                <w:lang w:eastAsia="ko-KR"/>
              </w:rPr>
              <w:t>3420</w:t>
            </w:r>
          </w:p>
        </w:tc>
        <w:tc>
          <w:tcPr>
            <w:tcW w:w="747" w:type="dxa"/>
            <w:shd w:val="clear" w:color="auto" w:fill="auto"/>
            <w:noWrap/>
          </w:tcPr>
          <w:p w14:paraId="295B0C06" w14:textId="77777777" w:rsidR="00FB1A43" w:rsidRPr="00EF5447" w:rsidRDefault="00FB1A43" w:rsidP="00227186">
            <w:pPr>
              <w:pStyle w:val="TAC"/>
              <w:rPr>
                <w:lang w:eastAsia="ja-JP"/>
              </w:rPr>
            </w:pPr>
            <w:r w:rsidRPr="00EF5447">
              <w:rPr>
                <w:lang w:eastAsia="ko-KR"/>
              </w:rPr>
              <w:t>10</w:t>
            </w:r>
          </w:p>
        </w:tc>
        <w:tc>
          <w:tcPr>
            <w:tcW w:w="877" w:type="dxa"/>
            <w:shd w:val="clear" w:color="auto" w:fill="auto"/>
            <w:noWrap/>
          </w:tcPr>
          <w:p w14:paraId="24E90DEF" w14:textId="77777777" w:rsidR="00FB1A43" w:rsidRPr="00EF5447" w:rsidRDefault="00FB1A43" w:rsidP="00227186">
            <w:pPr>
              <w:pStyle w:val="TAC"/>
              <w:rPr>
                <w:lang w:eastAsia="ja-JP"/>
              </w:rPr>
            </w:pPr>
            <w:r w:rsidRPr="00EF5447">
              <w:rPr>
                <w:lang w:eastAsia="ko-KR"/>
              </w:rPr>
              <w:t>50</w:t>
            </w:r>
          </w:p>
        </w:tc>
        <w:tc>
          <w:tcPr>
            <w:tcW w:w="1299" w:type="dxa"/>
            <w:shd w:val="clear" w:color="auto" w:fill="auto"/>
            <w:noWrap/>
          </w:tcPr>
          <w:p w14:paraId="1BC855CE" w14:textId="77777777" w:rsidR="00FB1A43" w:rsidRPr="00EF5447" w:rsidRDefault="00FB1A43" w:rsidP="00227186">
            <w:pPr>
              <w:pStyle w:val="TAC"/>
            </w:pPr>
            <w:r w:rsidRPr="00EF5447">
              <w:rPr>
                <w:lang w:eastAsia="ko-KR"/>
              </w:rPr>
              <w:t>3420</w:t>
            </w:r>
          </w:p>
        </w:tc>
        <w:tc>
          <w:tcPr>
            <w:tcW w:w="700" w:type="dxa"/>
            <w:shd w:val="clear" w:color="auto" w:fill="auto"/>
          </w:tcPr>
          <w:p w14:paraId="6F907A5A" w14:textId="77777777" w:rsidR="00FB1A43" w:rsidRPr="00EF5447" w:rsidRDefault="00FB1A43" w:rsidP="00227186">
            <w:pPr>
              <w:pStyle w:val="TAC"/>
            </w:pPr>
            <w:r w:rsidRPr="00EF5447">
              <w:rPr>
                <w:rFonts w:eastAsia="Malgun Gothic"/>
                <w:lang w:eastAsia="ko-KR"/>
              </w:rPr>
              <w:t>N/A</w:t>
            </w:r>
          </w:p>
        </w:tc>
        <w:tc>
          <w:tcPr>
            <w:tcW w:w="1248" w:type="dxa"/>
            <w:shd w:val="clear" w:color="auto" w:fill="auto"/>
          </w:tcPr>
          <w:p w14:paraId="14B2C995" w14:textId="77777777" w:rsidR="00FB1A43" w:rsidRPr="00EF5447" w:rsidRDefault="00FB1A43" w:rsidP="00227186">
            <w:pPr>
              <w:pStyle w:val="TAC"/>
            </w:pPr>
            <w:r w:rsidRPr="00EF5447">
              <w:rPr>
                <w:rFonts w:eastAsia="Malgun Gothic"/>
                <w:lang w:eastAsia="ko-KR"/>
              </w:rPr>
              <w:t>N/A</w:t>
            </w:r>
          </w:p>
        </w:tc>
      </w:tr>
      <w:tr w:rsidR="00FB1A43" w:rsidRPr="00EF5447" w14:paraId="704CB8C2" w14:textId="77777777" w:rsidTr="00227186">
        <w:trPr>
          <w:trHeight w:val="216"/>
          <w:jc w:val="center"/>
        </w:trPr>
        <w:tc>
          <w:tcPr>
            <w:tcW w:w="2259" w:type="dxa"/>
            <w:tcBorders>
              <w:top w:val="nil"/>
              <w:bottom w:val="nil"/>
            </w:tcBorders>
            <w:shd w:val="clear" w:color="auto" w:fill="auto"/>
          </w:tcPr>
          <w:p w14:paraId="5F0B6F39" w14:textId="77777777" w:rsidR="00FB1A43" w:rsidRPr="00EF5447" w:rsidRDefault="00FB1A43" w:rsidP="00227186">
            <w:pPr>
              <w:pStyle w:val="TAC"/>
            </w:pPr>
          </w:p>
        </w:tc>
        <w:tc>
          <w:tcPr>
            <w:tcW w:w="868" w:type="dxa"/>
            <w:shd w:val="clear" w:color="auto" w:fill="auto"/>
          </w:tcPr>
          <w:p w14:paraId="54B6B7B2" w14:textId="77777777" w:rsidR="00FB1A43" w:rsidRPr="00EF5447" w:rsidRDefault="00FB1A43" w:rsidP="00227186">
            <w:pPr>
              <w:pStyle w:val="TAC"/>
              <w:rPr>
                <w:lang w:eastAsia="ja-JP"/>
              </w:rPr>
            </w:pPr>
            <w:r w:rsidRPr="00EF5447">
              <w:rPr>
                <w:lang w:eastAsia="ko-KR"/>
              </w:rPr>
              <w:t>n79</w:t>
            </w:r>
          </w:p>
        </w:tc>
        <w:tc>
          <w:tcPr>
            <w:tcW w:w="1066" w:type="dxa"/>
            <w:shd w:val="clear" w:color="auto" w:fill="auto"/>
            <w:noWrap/>
          </w:tcPr>
          <w:p w14:paraId="00B20747" w14:textId="77777777" w:rsidR="00FB1A43" w:rsidRPr="00EF5447" w:rsidRDefault="00FB1A43" w:rsidP="00227186">
            <w:pPr>
              <w:pStyle w:val="TAC"/>
              <w:rPr>
                <w:lang w:eastAsia="ja-JP"/>
              </w:rPr>
            </w:pPr>
            <w:r w:rsidRPr="00EF5447">
              <w:rPr>
                <w:lang w:eastAsia="ko-KR"/>
              </w:rPr>
              <w:t>4873</w:t>
            </w:r>
          </w:p>
        </w:tc>
        <w:tc>
          <w:tcPr>
            <w:tcW w:w="747" w:type="dxa"/>
            <w:shd w:val="clear" w:color="auto" w:fill="auto"/>
            <w:noWrap/>
          </w:tcPr>
          <w:p w14:paraId="48CDD994" w14:textId="77777777" w:rsidR="00FB1A43" w:rsidRPr="00EF5447" w:rsidRDefault="00FB1A43" w:rsidP="00227186">
            <w:pPr>
              <w:pStyle w:val="TAC"/>
              <w:rPr>
                <w:lang w:eastAsia="ja-JP"/>
              </w:rPr>
            </w:pPr>
            <w:r w:rsidRPr="00EF5447">
              <w:rPr>
                <w:lang w:eastAsia="ko-KR"/>
              </w:rPr>
              <w:t>40</w:t>
            </w:r>
          </w:p>
        </w:tc>
        <w:tc>
          <w:tcPr>
            <w:tcW w:w="877" w:type="dxa"/>
            <w:shd w:val="clear" w:color="auto" w:fill="auto"/>
            <w:noWrap/>
          </w:tcPr>
          <w:p w14:paraId="1C20D1BE" w14:textId="77777777" w:rsidR="00FB1A43" w:rsidRPr="00EF5447" w:rsidRDefault="00FB1A43" w:rsidP="00227186">
            <w:pPr>
              <w:pStyle w:val="TAC"/>
              <w:rPr>
                <w:lang w:eastAsia="ja-JP"/>
              </w:rPr>
            </w:pPr>
            <w:r w:rsidRPr="00EF5447">
              <w:rPr>
                <w:lang w:eastAsia="ko-KR"/>
              </w:rPr>
              <w:t>216</w:t>
            </w:r>
          </w:p>
        </w:tc>
        <w:tc>
          <w:tcPr>
            <w:tcW w:w="1299" w:type="dxa"/>
            <w:shd w:val="clear" w:color="auto" w:fill="auto"/>
            <w:noWrap/>
          </w:tcPr>
          <w:p w14:paraId="321B3633" w14:textId="77777777" w:rsidR="00FB1A43" w:rsidRPr="00EF5447" w:rsidRDefault="00FB1A43" w:rsidP="00227186">
            <w:pPr>
              <w:pStyle w:val="TAC"/>
            </w:pPr>
            <w:r w:rsidRPr="00EF5447">
              <w:rPr>
                <w:lang w:eastAsia="ko-KR"/>
              </w:rPr>
              <w:t>4873</w:t>
            </w:r>
          </w:p>
        </w:tc>
        <w:tc>
          <w:tcPr>
            <w:tcW w:w="700" w:type="dxa"/>
            <w:shd w:val="clear" w:color="auto" w:fill="auto"/>
          </w:tcPr>
          <w:p w14:paraId="58FB03A4" w14:textId="77777777" w:rsidR="00FB1A43" w:rsidRPr="00EF5447" w:rsidRDefault="00FB1A43" w:rsidP="00227186">
            <w:pPr>
              <w:pStyle w:val="TAC"/>
            </w:pPr>
            <w:r w:rsidRPr="00EF5447">
              <w:rPr>
                <w:rFonts w:eastAsia="Malgun Gothic"/>
                <w:lang w:eastAsia="ko-KR"/>
              </w:rPr>
              <w:t>30.1</w:t>
            </w:r>
          </w:p>
        </w:tc>
        <w:tc>
          <w:tcPr>
            <w:tcW w:w="1248" w:type="dxa"/>
            <w:shd w:val="clear" w:color="auto" w:fill="auto"/>
          </w:tcPr>
          <w:p w14:paraId="30C77E80" w14:textId="77777777" w:rsidR="00FB1A43" w:rsidRPr="00EF5447" w:rsidRDefault="00FB1A43" w:rsidP="00227186">
            <w:pPr>
              <w:pStyle w:val="TAC"/>
            </w:pPr>
            <w:r w:rsidRPr="00EF5447">
              <w:rPr>
                <w:rFonts w:eastAsia="Malgun Gothic"/>
                <w:lang w:eastAsia="ko-KR"/>
              </w:rPr>
              <w:t>IMD2</w:t>
            </w:r>
          </w:p>
        </w:tc>
      </w:tr>
      <w:tr w:rsidR="00FB1A43" w:rsidRPr="00EF5447" w14:paraId="6199E59A" w14:textId="77777777" w:rsidTr="00227186">
        <w:trPr>
          <w:trHeight w:val="216"/>
          <w:jc w:val="center"/>
        </w:trPr>
        <w:tc>
          <w:tcPr>
            <w:tcW w:w="2259" w:type="dxa"/>
            <w:tcBorders>
              <w:top w:val="nil"/>
              <w:bottom w:val="nil"/>
            </w:tcBorders>
            <w:shd w:val="clear" w:color="auto" w:fill="auto"/>
          </w:tcPr>
          <w:p w14:paraId="4A58D686" w14:textId="77777777" w:rsidR="00FB1A43" w:rsidRPr="00EF5447" w:rsidRDefault="00FB1A43" w:rsidP="00227186">
            <w:pPr>
              <w:pStyle w:val="TAC"/>
            </w:pPr>
          </w:p>
        </w:tc>
        <w:tc>
          <w:tcPr>
            <w:tcW w:w="868" w:type="dxa"/>
            <w:shd w:val="clear" w:color="auto" w:fill="auto"/>
          </w:tcPr>
          <w:p w14:paraId="4D2AA9D2" w14:textId="77777777" w:rsidR="00FB1A43" w:rsidRPr="00EF5447" w:rsidRDefault="00FB1A43" w:rsidP="00227186">
            <w:pPr>
              <w:pStyle w:val="TAC"/>
              <w:rPr>
                <w:lang w:eastAsia="ja-JP"/>
              </w:rPr>
            </w:pPr>
            <w:r w:rsidRPr="00EF5447">
              <w:rPr>
                <w:lang w:eastAsia="ko-KR"/>
              </w:rPr>
              <w:t>21</w:t>
            </w:r>
          </w:p>
        </w:tc>
        <w:tc>
          <w:tcPr>
            <w:tcW w:w="1066" w:type="dxa"/>
            <w:shd w:val="clear" w:color="auto" w:fill="auto"/>
            <w:noWrap/>
          </w:tcPr>
          <w:p w14:paraId="78C1C0A4" w14:textId="77777777" w:rsidR="00FB1A43" w:rsidRPr="00EF5447" w:rsidRDefault="00FB1A43" w:rsidP="00227186">
            <w:pPr>
              <w:pStyle w:val="TAC"/>
              <w:rPr>
                <w:lang w:eastAsia="ja-JP"/>
              </w:rPr>
            </w:pPr>
            <w:r w:rsidRPr="00EF5447">
              <w:rPr>
                <w:lang w:eastAsia="ko-KR"/>
              </w:rPr>
              <w:t>1453</w:t>
            </w:r>
          </w:p>
        </w:tc>
        <w:tc>
          <w:tcPr>
            <w:tcW w:w="747" w:type="dxa"/>
            <w:shd w:val="clear" w:color="auto" w:fill="auto"/>
            <w:noWrap/>
          </w:tcPr>
          <w:p w14:paraId="3C084E3C" w14:textId="77777777" w:rsidR="00FB1A43" w:rsidRPr="00EF5447" w:rsidRDefault="00FB1A43" w:rsidP="00227186">
            <w:pPr>
              <w:pStyle w:val="TAC"/>
              <w:rPr>
                <w:lang w:eastAsia="ja-JP"/>
              </w:rPr>
            </w:pPr>
            <w:r w:rsidRPr="00EF5447">
              <w:rPr>
                <w:lang w:eastAsia="ko-KR"/>
              </w:rPr>
              <w:t>5</w:t>
            </w:r>
          </w:p>
        </w:tc>
        <w:tc>
          <w:tcPr>
            <w:tcW w:w="877" w:type="dxa"/>
            <w:shd w:val="clear" w:color="auto" w:fill="auto"/>
            <w:noWrap/>
          </w:tcPr>
          <w:p w14:paraId="25AE3AFA" w14:textId="77777777" w:rsidR="00FB1A43" w:rsidRPr="00EF5447" w:rsidRDefault="00FB1A43" w:rsidP="00227186">
            <w:pPr>
              <w:pStyle w:val="TAC"/>
              <w:rPr>
                <w:lang w:eastAsia="ja-JP"/>
              </w:rPr>
            </w:pPr>
            <w:r w:rsidRPr="00EF5447">
              <w:rPr>
                <w:lang w:eastAsia="ko-KR"/>
              </w:rPr>
              <w:t>25</w:t>
            </w:r>
          </w:p>
        </w:tc>
        <w:tc>
          <w:tcPr>
            <w:tcW w:w="1299" w:type="dxa"/>
            <w:shd w:val="clear" w:color="auto" w:fill="auto"/>
            <w:noWrap/>
          </w:tcPr>
          <w:p w14:paraId="281940DE" w14:textId="77777777" w:rsidR="00FB1A43" w:rsidRPr="00EF5447" w:rsidRDefault="00FB1A43" w:rsidP="00227186">
            <w:pPr>
              <w:pStyle w:val="TAC"/>
            </w:pPr>
            <w:r w:rsidRPr="00EF5447">
              <w:rPr>
                <w:lang w:eastAsia="ko-KR"/>
              </w:rPr>
              <w:t>1501</w:t>
            </w:r>
          </w:p>
        </w:tc>
        <w:tc>
          <w:tcPr>
            <w:tcW w:w="700" w:type="dxa"/>
            <w:shd w:val="clear" w:color="auto" w:fill="auto"/>
          </w:tcPr>
          <w:p w14:paraId="6BDA5964" w14:textId="77777777" w:rsidR="00FB1A43" w:rsidRPr="00EF5447" w:rsidRDefault="00FB1A43" w:rsidP="00227186">
            <w:pPr>
              <w:pStyle w:val="TAC"/>
            </w:pPr>
            <w:r w:rsidRPr="00EF5447">
              <w:rPr>
                <w:rFonts w:eastAsia="Malgun Gothic"/>
                <w:lang w:eastAsia="ko-KR"/>
              </w:rPr>
              <w:t>N/A</w:t>
            </w:r>
          </w:p>
        </w:tc>
        <w:tc>
          <w:tcPr>
            <w:tcW w:w="1248" w:type="dxa"/>
            <w:shd w:val="clear" w:color="auto" w:fill="auto"/>
          </w:tcPr>
          <w:p w14:paraId="32A43BE1" w14:textId="77777777" w:rsidR="00FB1A43" w:rsidRPr="00EF5447" w:rsidRDefault="00FB1A43" w:rsidP="00227186">
            <w:pPr>
              <w:pStyle w:val="TAC"/>
            </w:pPr>
            <w:r w:rsidRPr="00EF5447">
              <w:rPr>
                <w:rFonts w:eastAsia="Malgun Gothic"/>
                <w:lang w:eastAsia="ko-KR"/>
              </w:rPr>
              <w:t>N/A</w:t>
            </w:r>
          </w:p>
        </w:tc>
      </w:tr>
      <w:tr w:rsidR="00FB1A43" w:rsidRPr="00EF5447" w14:paraId="31363B8E" w14:textId="77777777" w:rsidTr="00227186">
        <w:trPr>
          <w:trHeight w:val="216"/>
          <w:jc w:val="center"/>
        </w:trPr>
        <w:tc>
          <w:tcPr>
            <w:tcW w:w="2259" w:type="dxa"/>
            <w:tcBorders>
              <w:top w:val="nil"/>
              <w:bottom w:val="nil"/>
            </w:tcBorders>
            <w:shd w:val="clear" w:color="auto" w:fill="auto"/>
          </w:tcPr>
          <w:p w14:paraId="680A2DFE" w14:textId="77777777" w:rsidR="00FB1A43" w:rsidRPr="00EF5447" w:rsidRDefault="00FB1A43" w:rsidP="00227186">
            <w:pPr>
              <w:pStyle w:val="TAC"/>
            </w:pPr>
          </w:p>
        </w:tc>
        <w:tc>
          <w:tcPr>
            <w:tcW w:w="868" w:type="dxa"/>
            <w:shd w:val="clear" w:color="auto" w:fill="auto"/>
          </w:tcPr>
          <w:p w14:paraId="69935C70" w14:textId="77777777" w:rsidR="00FB1A43" w:rsidRPr="00EF5447" w:rsidRDefault="00FB1A43" w:rsidP="00227186">
            <w:pPr>
              <w:pStyle w:val="TAC"/>
              <w:rPr>
                <w:lang w:eastAsia="ja-JP"/>
              </w:rPr>
            </w:pPr>
            <w:r w:rsidRPr="00EF5447">
              <w:rPr>
                <w:lang w:eastAsia="ko-KR"/>
              </w:rPr>
              <w:t>n79</w:t>
            </w:r>
          </w:p>
        </w:tc>
        <w:tc>
          <w:tcPr>
            <w:tcW w:w="1066" w:type="dxa"/>
            <w:shd w:val="clear" w:color="auto" w:fill="auto"/>
            <w:noWrap/>
          </w:tcPr>
          <w:p w14:paraId="554E157E" w14:textId="77777777" w:rsidR="00FB1A43" w:rsidRPr="00EF5447" w:rsidRDefault="00FB1A43" w:rsidP="00227186">
            <w:pPr>
              <w:pStyle w:val="TAC"/>
              <w:rPr>
                <w:lang w:eastAsia="ja-JP"/>
              </w:rPr>
            </w:pPr>
            <w:r w:rsidRPr="00EF5447">
              <w:rPr>
                <w:lang w:eastAsia="ko-KR"/>
              </w:rPr>
              <w:t>4940</w:t>
            </w:r>
          </w:p>
        </w:tc>
        <w:tc>
          <w:tcPr>
            <w:tcW w:w="747" w:type="dxa"/>
            <w:shd w:val="clear" w:color="auto" w:fill="auto"/>
            <w:noWrap/>
          </w:tcPr>
          <w:p w14:paraId="2F9B76B0" w14:textId="77777777" w:rsidR="00FB1A43" w:rsidRPr="00EF5447" w:rsidRDefault="00FB1A43" w:rsidP="00227186">
            <w:pPr>
              <w:pStyle w:val="TAC"/>
              <w:rPr>
                <w:lang w:eastAsia="ja-JP"/>
              </w:rPr>
            </w:pPr>
            <w:r w:rsidRPr="00EF5447">
              <w:rPr>
                <w:lang w:eastAsia="ko-KR"/>
              </w:rPr>
              <w:t>40</w:t>
            </w:r>
          </w:p>
        </w:tc>
        <w:tc>
          <w:tcPr>
            <w:tcW w:w="877" w:type="dxa"/>
            <w:shd w:val="clear" w:color="auto" w:fill="auto"/>
            <w:noWrap/>
          </w:tcPr>
          <w:p w14:paraId="7A2517B3" w14:textId="77777777" w:rsidR="00FB1A43" w:rsidRPr="00EF5447" w:rsidRDefault="00FB1A43" w:rsidP="00227186">
            <w:pPr>
              <w:pStyle w:val="TAC"/>
              <w:rPr>
                <w:lang w:eastAsia="ja-JP"/>
              </w:rPr>
            </w:pPr>
            <w:r w:rsidRPr="00EF5447">
              <w:rPr>
                <w:lang w:eastAsia="ko-KR"/>
              </w:rPr>
              <w:t>216</w:t>
            </w:r>
          </w:p>
        </w:tc>
        <w:tc>
          <w:tcPr>
            <w:tcW w:w="1299" w:type="dxa"/>
            <w:shd w:val="clear" w:color="auto" w:fill="auto"/>
            <w:noWrap/>
          </w:tcPr>
          <w:p w14:paraId="7C0B1F17" w14:textId="77777777" w:rsidR="00FB1A43" w:rsidRPr="00EF5447" w:rsidRDefault="00FB1A43" w:rsidP="00227186">
            <w:pPr>
              <w:pStyle w:val="TAC"/>
            </w:pPr>
            <w:r w:rsidRPr="00EF5447">
              <w:rPr>
                <w:lang w:eastAsia="ko-KR"/>
              </w:rPr>
              <w:t>4940</w:t>
            </w:r>
          </w:p>
        </w:tc>
        <w:tc>
          <w:tcPr>
            <w:tcW w:w="700" w:type="dxa"/>
            <w:shd w:val="clear" w:color="auto" w:fill="auto"/>
          </w:tcPr>
          <w:p w14:paraId="51B4B94E" w14:textId="77777777" w:rsidR="00FB1A43" w:rsidRPr="00EF5447" w:rsidRDefault="00FB1A43" w:rsidP="00227186">
            <w:pPr>
              <w:pStyle w:val="TAC"/>
            </w:pPr>
            <w:r w:rsidRPr="00EF5447">
              <w:rPr>
                <w:rFonts w:eastAsia="Malgun Gothic"/>
                <w:lang w:eastAsia="ko-KR"/>
              </w:rPr>
              <w:t>N/A</w:t>
            </w:r>
          </w:p>
        </w:tc>
        <w:tc>
          <w:tcPr>
            <w:tcW w:w="1248" w:type="dxa"/>
            <w:shd w:val="clear" w:color="auto" w:fill="auto"/>
          </w:tcPr>
          <w:p w14:paraId="1D35BA3B" w14:textId="77777777" w:rsidR="00FB1A43" w:rsidRPr="00EF5447" w:rsidRDefault="00FB1A43" w:rsidP="00227186">
            <w:pPr>
              <w:pStyle w:val="TAC"/>
            </w:pPr>
            <w:r w:rsidRPr="00EF5447">
              <w:rPr>
                <w:rFonts w:eastAsia="Malgun Gothic"/>
                <w:lang w:eastAsia="ko-KR"/>
              </w:rPr>
              <w:t>N/A</w:t>
            </w:r>
          </w:p>
        </w:tc>
      </w:tr>
      <w:tr w:rsidR="00FB1A43" w:rsidRPr="00EF5447" w14:paraId="6EA178E3" w14:textId="77777777" w:rsidTr="00227186">
        <w:trPr>
          <w:trHeight w:val="216"/>
          <w:jc w:val="center"/>
        </w:trPr>
        <w:tc>
          <w:tcPr>
            <w:tcW w:w="2259" w:type="dxa"/>
            <w:tcBorders>
              <w:top w:val="nil"/>
              <w:bottom w:val="single" w:sz="4" w:space="0" w:color="auto"/>
            </w:tcBorders>
            <w:shd w:val="clear" w:color="auto" w:fill="auto"/>
          </w:tcPr>
          <w:p w14:paraId="0897936D" w14:textId="77777777" w:rsidR="00FB1A43" w:rsidRPr="00EF5447" w:rsidRDefault="00FB1A43" w:rsidP="00227186">
            <w:pPr>
              <w:pStyle w:val="TAC"/>
            </w:pPr>
          </w:p>
        </w:tc>
        <w:tc>
          <w:tcPr>
            <w:tcW w:w="868" w:type="dxa"/>
            <w:shd w:val="clear" w:color="auto" w:fill="auto"/>
          </w:tcPr>
          <w:p w14:paraId="39FF7219" w14:textId="77777777" w:rsidR="00FB1A43" w:rsidRPr="00EF5447" w:rsidRDefault="00FB1A43" w:rsidP="00227186">
            <w:pPr>
              <w:pStyle w:val="TAC"/>
              <w:rPr>
                <w:lang w:eastAsia="ja-JP"/>
              </w:rPr>
            </w:pPr>
            <w:r w:rsidRPr="00EF5447">
              <w:rPr>
                <w:lang w:eastAsia="ko-KR"/>
              </w:rPr>
              <w:t>n78</w:t>
            </w:r>
          </w:p>
        </w:tc>
        <w:tc>
          <w:tcPr>
            <w:tcW w:w="1066" w:type="dxa"/>
            <w:shd w:val="clear" w:color="auto" w:fill="auto"/>
            <w:noWrap/>
          </w:tcPr>
          <w:p w14:paraId="17C8F716" w14:textId="77777777" w:rsidR="00FB1A43" w:rsidRPr="00EF5447" w:rsidRDefault="00FB1A43" w:rsidP="00227186">
            <w:pPr>
              <w:pStyle w:val="TAC"/>
              <w:rPr>
                <w:lang w:eastAsia="ja-JP"/>
              </w:rPr>
            </w:pPr>
            <w:r w:rsidRPr="00EF5447">
              <w:rPr>
                <w:lang w:eastAsia="ko-KR"/>
              </w:rPr>
              <w:t>3487</w:t>
            </w:r>
          </w:p>
        </w:tc>
        <w:tc>
          <w:tcPr>
            <w:tcW w:w="747" w:type="dxa"/>
            <w:shd w:val="clear" w:color="auto" w:fill="auto"/>
            <w:noWrap/>
          </w:tcPr>
          <w:p w14:paraId="13BBBDD8" w14:textId="77777777" w:rsidR="00FB1A43" w:rsidRPr="00EF5447" w:rsidRDefault="00FB1A43" w:rsidP="00227186">
            <w:pPr>
              <w:pStyle w:val="TAC"/>
              <w:rPr>
                <w:lang w:eastAsia="ja-JP"/>
              </w:rPr>
            </w:pPr>
            <w:r w:rsidRPr="00EF5447">
              <w:rPr>
                <w:lang w:eastAsia="ko-KR"/>
              </w:rPr>
              <w:t>10</w:t>
            </w:r>
          </w:p>
        </w:tc>
        <w:tc>
          <w:tcPr>
            <w:tcW w:w="877" w:type="dxa"/>
            <w:shd w:val="clear" w:color="auto" w:fill="auto"/>
            <w:noWrap/>
          </w:tcPr>
          <w:p w14:paraId="246EB973" w14:textId="77777777" w:rsidR="00FB1A43" w:rsidRPr="00EF5447" w:rsidRDefault="00FB1A43" w:rsidP="00227186">
            <w:pPr>
              <w:pStyle w:val="TAC"/>
              <w:rPr>
                <w:lang w:eastAsia="ja-JP"/>
              </w:rPr>
            </w:pPr>
            <w:r w:rsidRPr="00EF5447">
              <w:rPr>
                <w:lang w:eastAsia="ko-KR"/>
              </w:rPr>
              <w:t>50</w:t>
            </w:r>
          </w:p>
        </w:tc>
        <w:tc>
          <w:tcPr>
            <w:tcW w:w="1299" w:type="dxa"/>
            <w:shd w:val="clear" w:color="auto" w:fill="auto"/>
            <w:noWrap/>
          </w:tcPr>
          <w:p w14:paraId="46CD2A2C" w14:textId="77777777" w:rsidR="00FB1A43" w:rsidRPr="00EF5447" w:rsidRDefault="00FB1A43" w:rsidP="00227186">
            <w:pPr>
              <w:pStyle w:val="TAC"/>
            </w:pPr>
            <w:r w:rsidRPr="00EF5447">
              <w:rPr>
                <w:lang w:eastAsia="ko-KR"/>
              </w:rPr>
              <w:t>3487</w:t>
            </w:r>
          </w:p>
        </w:tc>
        <w:tc>
          <w:tcPr>
            <w:tcW w:w="700" w:type="dxa"/>
            <w:shd w:val="clear" w:color="auto" w:fill="auto"/>
          </w:tcPr>
          <w:p w14:paraId="47D7B911" w14:textId="77777777" w:rsidR="00FB1A43" w:rsidRPr="00EF5447" w:rsidRDefault="00FB1A43" w:rsidP="00227186">
            <w:pPr>
              <w:pStyle w:val="TAC"/>
            </w:pPr>
            <w:r w:rsidRPr="00EF5447">
              <w:rPr>
                <w:rFonts w:eastAsia="Malgun Gothic"/>
                <w:lang w:eastAsia="ko-KR"/>
              </w:rPr>
              <w:t>29.8</w:t>
            </w:r>
          </w:p>
        </w:tc>
        <w:tc>
          <w:tcPr>
            <w:tcW w:w="1248" w:type="dxa"/>
            <w:shd w:val="clear" w:color="auto" w:fill="auto"/>
          </w:tcPr>
          <w:p w14:paraId="39E3AE46" w14:textId="77777777" w:rsidR="00FB1A43" w:rsidRPr="00EF5447" w:rsidRDefault="00FB1A43" w:rsidP="00227186">
            <w:pPr>
              <w:pStyle w:val="TAC"/>
            </w:pPr>
            <w:r w:rsidRPr="00EF5447">
              <w:rPr>
                <w:rFonts w:eastAsia="Malgun Gothic"/>
                <w:lang w:eastAsia="ko-KR"/>
              </w:rPr>
              <w:t>IMD2</w:t>
            </w:r>
          </w:p>
        </w:tc>
      </w:tr>
      <w:tr w:rsidR="00FB1A43" w:rsidRPr="00EF5447" w14:paraId="5421F510" w14:textId="77777777" w:rsidTr="00227186">
        <w:trPr>
          <w:trHeight w:val="216"/>
          <w:jc w:val="center"/>
        </w:trPr>
        <w:tc>
          <w:tcPr>
            <w:tcW w:w="2259" w:type="dxa"/>
            <w:vMerge w:val="restart"/>
            <w:tcBorders>
              <w:top w:val="nil"/>
            </w:tcBorders>
            <w:shd w:val="clear" w:color="auto" w:fill="auto"/>
            <w:vAlign w:val="center"/>
          </w:tcPr>
          <w:p w14:paraId="43A784EA" w14:textId="77777777" w:rsidR="00FB1A43" w:rsidRPr="003A4886" w:rsidRDefault="00FB1A43" w:rsidP="00227186">
            <w:pPr>
              <w:pStyle w:val="TAC"/>
              <w:rPr>
                <w:rFonts w:cs="Arial"/>
                <w:szCs w:val="18"/>
                <w:lang w:eastAsia="fr-FR"/>
              </w:rPr>
            </w:pPr>
            <w:r w:rsidRPr="003A4886">
              <w:rPr>
                <w:rFonts w:cs="Arial"/>
                <w:szCs w:val="18"/>
                <w:lang w:eastAsia="fr-FR"/>
              </w:rPr>
              <w:t>DC_25A-66A_n77A</w:t>
            </w:r>
          </w:p>
          <w:p w14:paraId="0CA2E6F1" w14:textId="77777777" w:rsidR="00FB1A43" w:rsidRPr="00EF5447" w:rsidRDefault="00FB1A43" w:rsidP="00227186">
            <w:pPr>
              <w:pStyle w:val="TAC"/>
            </w:pPr>
            <w:r w:rsidRPr="003A4886">
              <w:rPr>
                <w:rFonts w:cs="Arial"/>
                <w:szCs w:val="18"/>
                <w:lang w:eastAsia="fr-FR"/>
              </w:rPr>
              <w:t>DC_25A-25A-66A_n77A</w:t>
            </w:r>
          </w:p>
        </w:tc>
        <w:tc>
          <w:tcPr>
            <w:tcW w:w="868" w:type="dxa"/>
            <w:shd w:val="clear" w:color="auto" w:fill="auto"/>
            <w:vAlign w:val="center"/>
          </w:tcPr>
          <w:p w14:paraId="60826E89" w14:textId="77777777" w:rsidR="00FB1A43" w:rsidRPr="00EF5447" w:rsidRDefault="00FB1A43" w:rsidP="00227186">
            <w:pPr>
              <w:pStyle w:val="TAC"/>
              <w:rPr>
                <w:lang w:eastAsia="ko-KR"/>
              </w:rPr>
            </w:pPr>
            <w:r w:rsidRPr="003A4886">
              <w:rPr>
                <w:rFonts w:cs="Arial"/>
                <w:szCs w:val="18"/>
                <w:lang w:val="fi-FI" w:eastAsia="fi-FI"/>
              </w:rPr>
              <w:t>25</w:t>
            </w:r>
          </w:p>
        </w:tc>
        <w:tc>
          <w:tcPr>
            <w:tcW w:w="1066" w:type="dxa"/>
            <w:shd w:val="clear" w:color="auto" w:fill="auto"/>
            <w:noWrap/>
            <w:vAlign w:val="center"/>
          </w:tcPr>
          <w:p w14:paraId="06D76673" w14:textId="77777777" w:rsidR="00FB1A43" w:rsidRPr="00EF5447" w:rsidRDefault="00FB1A43" w:rsidP="00227186">
            <w:pPr>
              <w:pStyle w:val="TAC"/>
              <w:rPr>
                <w:lang w:eastAsia="ko-KR"/>
              </w:rPr>
            </w:pPr>
            <w:r w:rsidRPr="003A4886">
              <w:rPr>
                <w:rFonts w:cs="Arial"/>
                <w:szCs w:val="18"/>
                <w:lang w:val="fi-FI" w:eastAsia="fi-FI"/>
              </w:rPr>
              <w:t>1855</w:t>
            </w:r>
          </w:p>
        </w:tc>
        <w:tc>
          <w:tcPr>
            <w:tcW w:w="747" w:type="dxa"/>
            <w:shd w:val="clear" w:color="auto" w:fill="auto"/>
            <w:noWrap/>
            <w:vAlign w:val="center"/>
          </w:tcPr>
          <w:p w14:paraId="1081F3BE" w14:textId="77777777" w:rsidR="00FB1A43" w:rsidRPr="00EF5447" w:rsidRDefault="00FB1A43" w:rsidP="00227186">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647068B5" w14:textId="77777777" w:rsidR="00FB1A43" w:rsidRPr="00EF5447" w:rsidRDefault="00FB1A43" w:rsidP="00227186">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476DD9CB" w14:textId="77777777" w:rsidR="00FB1A43" w:rsidRPr="00EF5447" w:rsidRDefault="00FB1A43" w:rsidP="00227186">
            <w:pPr>
              <w:pStyle w:val="TAC"/>
              <w:rPr>
                <w:lang w:eastAsia="ko-KR"/>
              </w:rPr>
            </w:pPr>
            <w:r w:rsidRPr="003A4886">
              <w:rPr>
                <w:rFonts w:cs="Arial"/>
                <w:szCs w:val="18"/>
                <w:lang w:val="fi-FI" w:eastAsia="fi-FI"/>
              </w:rPr>
              <w:t>1935</w:t>
            </w:r>
          </w:p>
        </w:tc>
        <w:tc>
          <w:tcPr>
            <w:tcW w:w="700" w:type="dxa"/>
            <w:shd w:val="clear" w:color="auto" w:fill="auto"/>
            <w:vAlign w:val="center"/>
          </w:tcPr>
          <w:p w14:paraId="5C492C1E" w14:textId="77777777" w:rsidR="00FB1A43" w:rsidRPr="00EF5447" w:rsidRDefault="00FB1A43" w:rsidP="00227186">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
          <w:p w14:paraId="7E2E5FE6" w14:textId="77777777" w:rsidR="00FB1A43" w:rsidRPr="00EF5447" w:rsidRDefault="00FB1A43" w:rsidP="00227186">
            <w:pPr>
              <w:pStyle w:val="TAC"/>
              <w:rPr>
                <w:rFonts w:eastAsia="Malgun Gothic"/>
                <w:lang w:eastAsia="ko-KR"/>
              </w:rPr>
            </w:pPr>
            <w:r w:rsidRPr="003A4886">
              <w:rPr>
                <w:rFonts w:cs="Arial"/>
                <w:szCs w:val="18"/>
                <w:lang w:val="fi-FI" w:eastAsia="fi-FI"/>
              </w:rPr>
              <w:t>N/A</w:t>
            </w:r>
          </w:p>
        </w:tc>
      </w:tr>
      <w:tr w:rsidR="00FB1A43" w:rsidRPr="00EF5447" w14:paraId="5E1DE129" w14:textId="77777777" w:rsidTr="00227186">
        <w:trPr>
          <w:trHeight w:val="216"/>
          <w:jc w:val="center"/>
        </w:trPr>
        <w:tc>
          <w:tcPr>
            <w:tcW w:w="2259" w:type="dxa"/>
            <w:vMerge/>
            <w:shd w:val="clear" w:color="auto" w:fill="auto"/>
            <w:vAlign w:val="center"/>
          </w:tcPr>
          <w:p w14:paraId="35C3400E" w14:textId="77777777" w:rsidR="00FB1A43" w:rsidRPr="00EF5447" w:rsidRDefault="00FB1A43" w:rsidP="00227186">
            <w:pPr>
              <w:pStyle w:val="TAC"/>
            </w:pPr>
          </w:p>
        </w:tc>
        <w:tc>
          <w:tcPr>
            <w:tcW w:w="868" w:type="dxa"/>
            <w:shd w:val="clear" w:color="auto" w:fill="auto"/>
            <w:vAlign w:val="center"/>
          </w:tcPr>
          <w:p w14:paraId="1E7D1960" w14:textId="77777777" w:rsidR="00FB1A43" w:rsidRPr="00EF5447" w:rsidRDefault="00FB1A43" w:rsidP="00227186">
            <w:pPr>
              <w:pStyle w:val="TAC"/>
              <w:rPr>
                <w:lang w:eastAsia="ko-KR"/>
              </w:rPr>
            </w:pPr>
            <w:r w:rsidRPr="003A4886">
              <w:rPr>
                <w:rFonts w:cs="Arial"/>
                <w:szCs w:val="18"/>
                <w:lang w:val="fi-FI" w:eastAsia="fi-FI"/>
              </w:rPr>
              <w:t>66</w:t>
            </w:r>
          </w:p>
        </w:tc>
        <w:tc>
          <w:tcPr>
            <w:tcW w:w="1066" w:type="dxa"/>
            <w:shd w:val="clear" w:color="auto" w:fill="auto"/>
            <w:noWrap/>
            <w:vAlign w:val="center"/>
          </w:tcPr>
          <w:p w14:paraId="40434BDF" w14:textId="77777777" w:rsidR="00FB1A43" w:rsidRPr="00EF5447" w:rsidRDefault="00FB1A43" w:rsidP="00227186">
            <w:pPr>
              <w:pStyle w:val="TAC"/>
              <w:rPr>
                <w:lang w:eastAsia="ko-KR"/>
              </w:rPr>
            </w:pPr>
            <w:r w:rsidRPr="003A4886">
              <w:rPr>
                <w:rFonts w:cs="Arial"/>
                <w:szCs w:val="18"/>
                <w:lang w:val="fi-FI" w:eastAsia="fi-FI"/>
              </w:rPr>
              <w:t>17</w:t>
            </w:r>
            <w:r>
              <w:rPr>
                <w:rFonts w:cs="Arial"/>
                <w:szCs w:val="18"/>
                <w:lang w:val="fi-FI" w:eastAsia="fi-FI"/>
              </w:rPr>
              <w:t>15</w:t>
            </w:r>
          </w:p>
        </w:tc>
        <w:tc>
          <w:tcPr>
            <w:tcW w:w="747" w:type="dxa"/>
            <w:shd w:val="clear" w:color="auto" w:fill="auto"/>
            <w:noWrap/>
            <w:vAlign w:val="center"/>
          </w:tcPr>
          <w:p w14:paraId="70C2753D" w14:textId="77777777" w:rsidR="00FB1A43" w:rsidRPr="00EF5447" w:rsidRDefault="00FB1A43" w:rsidP="00227186">
            <w:pPr>
              <w:pStyle w:val="TAC"/>
              <w:rPr>
                <w:lang w:eastAsia="ko-KR"/>
              </w:rPr>
            </w:pPr>
            <w:r w:rsidRPr="003A4886">
              <w:rPr>
                <w:rFonts w:cs="Arial"/>
                <w:szCs w:val="18"/>
                <w:lang w:val="fi-FI" w:eastAsia="fi-FI"/>
              </w:rPr>
              <w:t>5</w:t>
            </w:r>
          </w:p>
        </w:tc>
        <w:tc>
          <w:tcPr>
            <w:tcW w:w="877" w:type="dxa"/>
            <w:shd w:val="clear" w:color="auto" w:fill="auto"/>
            <w:noWrap/>
            <w:vAlign w:val="center"/>
          </w:tcPr>
          <w:p w14:paraId="6F188D15" w14:textId="77777777" w:rsidR="00FB1A43" w:rsidRPr="00EF5447" w:rsidRDefault="00FB1A43" w:rsidP="00227186">
            <w:pPr>
              <w:pStyle w:val="TAC"/>
              <w:rPr>
                <w:lang w:eastAsia="ko-KR"/>
              </w:rPr>
            </w:pPr>
            <w:r w:rsidRPr="003A4886">
              <w:rPr>
                <w:rFonts w:cs="Arial"/>
                <w:szCs w:val="18"/>
                <w:lang w:val="fi-FI" w:eastAsia="fi-FI"/>
              </w:rPr>
              <w:t>25</w:t>
            </w:r>
          </w:p>
        </w:tc>
        <w:tc>
          <w:tcPr>
            <w:tcW w:w="1299" w:type="dxa"/>
            <w:shd w:val="clear" w:color="auto" w:fill="auto"/>
            <w:noWrap/>
            <w:vAlign w:val="center"/>
          </w:tcPr>
          <w:p w14:paraId="1BE95C70" w14:textId="77777777" w:rsidR="00FB1A43" w:rsidRPr="00EF5447" w:rsidRDefault="00FB1A43" w:rsidP="00227186">
            <w:pPr>
              <w:pStyle w:val="TAC"/>
              <w:rPr>
                <w:lang w:eastAsia="ko-KR"/>
              </w:rPr>
            </w:pPr>
            <w:r w:rsidRPr="003A4886">
              <w:rPr>
                <w:rFonts w:cs="Arial"/>
                <w:szCs w:val="18"/>
                <w:lang w:val="fi-FI" w:eastAsia="fi-FI"/>
              </w:rPr>
              <w:t>21</w:t>
            </w:r>
            <w:r>
              <w:rPr>
                <w:rFonts w:cs="Arial"/>
                <w:szCs w:val="18"/>
                <w:lang w:val="fi-FI" w:eastAsia="fi-FI"/>
              </w:rPr>
              <w:t>15</w:t>
            </w:r>
          </w:p>
        </w:tc>
        <w:tc>
          <w:tcPr>
            <w:tcW w:w="700" w:type="dxa"/>
            <w:shd w:val="clear" w:color="auto" w:fill="auto"/>
            <w:vAlign w:val="center"/>
          </w:tcPr>
          <w:p w14:paraId="628BE743" w14:textId="77777777" w:rsidR="00FB1A43" w:rsidRPr="00EF5447" w:rsidRDefault="00FB1A43" w:rsidP="00227186">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
          <w:p w14:paraId="2C33E67C" w14:textId="77777777" w:rsidR="00FB1A43" w:rsidRPr="00EF5447" w:rsidRDefault="00FB1A43" w:rsidP="00227186">
            <w:pPr>
              <w:pStyle w:val="TAC"/>
              <w:rPr>
                <w:rFonts w:eastAsia="Malgun Gothic"/>
                <w:lang w:eastAsia="ko-KR"/>
              </w:rPr>
            </w:pPr>
            <w:r w:rsidRPr="003A4886">
              <w:rPr>
                <w:rFonts w:eastAsia="Malgun Gothic" w:cs="Arial"/>
                <w:szCs w:val="18"/>
                <w:lang w:val="fi-FI" w:eastAsia="ko-KR"/>
              </w:rPr>
              <w:t>IMD2</w:t>
            </w:r>
          </w:p>
        </w:tc>
      </w:tr>
      <w:tr w:rsidR="00FB1A43" w:rsidRPr="00EF5447" w14:paraId="303D0F9D" w14:textId="77777777" w:rsidTr="00227186">
        <w:trPr>
          <w:trHeight w:val="216"/>
          <w:jc w:val="center"/>
        </w:trPr>
        <w:tc>
          <w:tcPr>
            <w:tcW w:w="2259" w:type="dxa"/>
            <w:vMerge/>
            <w:shd w:val="clear" w:color="auto" w:fill="auto"/>
            <w:vAlign w:val="center"/>
          </w:tcPr>
          <w:p w14:paraId="3B53D1FD" w14:textId="77777777" w:rsidR="00FB1A43" w:rsidRPr="00EF5447" w:rsidRDefault="00FB1A43" w:rsidP="00227186">
            <w:pPr>
              <w:pStyle w:val="TAC"/>
            </w:pPr>
          </w:p>
        </w:tc>
        <w:tc>
          <w:tcPr>
            <w:tcW w:w="868" w:type="dxa"/>
            <w:shd w:val="clear" w:color="auto" w:fill="auto"/>
            <w:vAlign w:val="center"/>
          </w:tcPr>
          <w:p w14:paraId="19ABA690" w14:textId="77777777" w:rsidR="00FB1A43" w:rsidRPr="00EF5447" w:rsidRDefault="00FB1A43" w:rsidP="00227186">
            <w:pPr>
              <w:pStyle w:val="TAC"/>
              <w:rPr>
                <w:lang w:eastAsia="ko-KR"/>
              </w:rPr>
            </w:pPr>
            <w:r w:rsidRPr="003A4886">
              <w:rPr>
                <w:rFonts w:cs="Arial"/>
                <w:szCs w:val="18"/>
                <w:lang w:val="fi-FI" w:eastAsia="fi-FI"/>
              </w:rPr>
              <w:t>n77</w:t>
            </w:r>
          </w:p>
        </w:tc>
        <w:tc>
          <w:tcPr>
            <w:tcW w:w="1066" w:type="dxa"/>
            <w:shd w:val="clear" w:color="auto" w:fill="auto"/>
            <w:noWrap/>
            <w:vAlign w:val="center"/>
          </w:tcPr>
          <w:p w14:paraId="69219902" w14:textId="77777777" w:rsidR="00FB1A43" w:rsidRPr="00EF5447" w:rsidRDefault="00FB1A43" w:rsidP="00227186">
            <w:pPr>
              <w:pStyle w:val="TAC"/>
              <w:rPr>
                <w:lang w:eastAsia="ko-KR"/>
              </w:rPr>
            </w:pPr>
            <w:r>
              <w:rPr>
                <w:rFonts w:cs="Arial"/>
                <w:szCs w:val="18"/>
                <w:lang w:val="fi-FI" w:eastAsia="fi-FI"/>
              </w:rPr>
              <w:t>3970</w:t>
            </w:r>
          </w:p>
        </w:tc>
        <w:tc>
          <w:tcPr>
            <w:tcW w:w="747" w:type="dxa"/>
            <w:shd w:val="clear" w:color="auto" w:fill="auto"/>
            <w:noWrap/>
            <w:vAlign w:val="center"/>
          </w:tcPr>
          <w:p w14:paraId="48F7D27E" w14:textId="77777777" w:rsidR="00FB1A43" w:rsidRPr="00EF5447" w:rsidRDefault="00FB1A43" w:rsidP="00227186">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665313C6" w14:textId="77777777" w:rsidR="00FB1A43" w:rsidRPr="00EF5447" w:rsidRDefault="00FB1A43" w:rsidP="00227186">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1C2A7144" w14:textId="77777777" w:rsidR="00FB1A43" w:rsidRPr="00EF5447" w:rsidRDefault="00FB1A43" w:rsidP="00227186">
            <w:pPr>
              <w:pStyle w:val="TAC"/>
              <w:rPr>
                <w:lang w:eastAsia="ko-KR"/>
              </w:rPr>
            </w:pPr>
            <w:r>
              <w:rPr>
                <w:rFonts w:cs="Arial"/>
                <w:szCs w:val="18"/>
                <w:lang w:val="fi-FI" w:eastAsia="fi-FI"/>
              </w:rPr>
              <w:t>3970</w:t>
            </w:r>
          </w:p>
        </w:tc>
        <w:tc>
          <w:tcPr>
            <w:tcW w:w="700" w:type="dxa"/>
            <w:shd w:val="clear" w:color="auto" w:fill="auto"/>
            <w:vAlign w:val="center"/>
          </w:tcPr>
          <w:p w14:paraId="23480B7B" w14:textId="77777777" w:rsidR="00FB1A43" w:rsidRPr="00EF5447" w:rsidRDefault="00FB1A43" w:rsidP="00227186">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1DED35FE" w14:textId="77777777" w:rsidR="00FB1A43" w:rsidRPr="00EF5447" w:rsidRDefault="00FB1A43" w:rsidP="00227186">
            <w:pPr>
              <w:pStyle w:val="TAC"/>
              <w:rPr>
                <w:rFonts w:eastAsia="Malgun Gothic"/>
                <w:lang w:eastAsia="ko-KR"/>
              </w:rPr>
            </w:pPr>
            <w:r w:rsidRPr="003A4886">
              <w:rPr>
                <w:rFonts w:eastAsia="Malgun Gothic" w:cs="Arial"/>
                <w:szCs w:val="18"/>
                <w:lang w:val="fi-FI" w:eastAsia="ko-KR"/>
              </w:rPr>
              <w:t>N/A</w:t>
            </w:r>
          </w:p>
        </w:tc>
      </w:tr>
      <w:tr w:rsidR="00FB1A43" w:rsidRPr="00EF5447" w14:paraId="4A7A775C" w14:textId="77777777" w:rsidTr="00227186">
        <w:trPr>
          <w:trHeight w:val="216"/>
          <w:jc w:val="center"/>
        </w:trPr>
        <w:tc>
          <w:tcPr>
            <w:tcW w:w="2259" w:type="dxa"/>
            <w:vMerge/>
            <w:shd w:val="clear" w:color="auto" w:fill="auto"/>
            <w:vAlign w:val="center"/>
          </w:tcPr>
          <w:p w14:paraId="318CD8AC" w14:textId="77777777" w:rsidR="00FB1A43" w:rsidRPr="00EF5447" w:rsidRDefault="00FB1A43" w:rsidP="00227186">
            <w:pPr>
              <w:pStyle w:val="TAC"/>
            </w:pPr>
          </w:p>
        </w:tc>
        <w:tc>
          <w:tcPr>
            <w:tcW w:w="868" w:type="dxa"/>
            <w:shd w:val="clear" w:color="auto" w:fill="auto"/>
            <w:vAlign w:val="center"/>
          </w:tcPr>
          <w:p w14:paraId="036101C6" w14:textId="77777777" w:rsidR="00FB1A43" w:rsidRPr="00EF5447" w:rsidRDefault="00FB1A43" w:rsidP="00227186">
            <w:pPr>
              <w:pStyle w:val="TAC"/>
              <w:rPr>
                <w:lang w:eastAsia="ko-KR"/>
              </w:rPr>
            </w:pPr>
            <w:r w:rsidRPr="003A4886">
              <w:rPr>
                <w:rFonts w:cs="Arial"/>
                <w:szCs w:val="18"/>
                <w:lang w:val="fi-FI" w:eastAsia="fi-FI"/>
              </w:rPr>
              <w:t>25</w:t>
            </w:r>
          </w:p>
        </w:tc>
        <w:tc>
          <w:tcPr>
            <w:tcW w:w="1066" w:type="dxa"/>
            <w:shd w:val="clear" w:color="auto" w:fill="auto"/>
            <w:noWrap/>
            <w:vAlign w:val="center"/>
          </w:tcPr>
          <w:p w14:paraId="3B8DC0C0" w14:textId="77777777" w:rsidR="00FB1A43" w:rsidRPr="00EF5447" w:rsidRDefault="00FB1A43" w:rsidP="00227186">
            <w:pPr>
              <w:pStyle w:val="TAC"/>
              <w:rPr>
                <w:lang w:eastAsia="ko-KR"/>
              </w:rPr>
            </w:pPr>
            <w:r>
              <w:rPr>
                <w:rFonts w:cs="Arial"/>
                <w:szCs w:val="18"/>
                <w:lang w:val="fi-FI" w:eastAsia="fi-FI"/>
              </w:rPr>
              <w:t>1880</w:t>
            </w:r>
          </w:p>
        </w:tc>
        <w:tc>
          <w:tcPr>
            <w:tcW w:w="747" w:type="dxa"/>
            <w:shd w:val="clear" w:color="auto" w:fill="auto"/>
            <w:noWrap/>
            <w:vAlign w:val="center"/>
          </w:tcPr>
          <w:p w14:paraId="48286BF4" w14:textId="77777777" w:rsidR="00FB1A43" w:rsidRPr="00EF5447" w:rsidRDefault="00FB1A43" w:rsidP="00227186">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51C24030" w14:textId="77777777" w:rsidR="00FB1A43" w:rsidRPr="00EF5447" w:rsidRDefault="00FB1A43" w:rsidP="00227186">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24255565" w14:textId="77777777" w:rsidR="00FB1A43" w:rsidRPr="00EF5447" w:rsidRDefault="00FB1A43" w:rsidP="00227186">
            <w:pPr>
              <w:pStyle w:val="TAC"/>
              <w:rPr>
                <w:lang w:eastAsia="ko-KR"/>
              </w:rPr>
            </w:pPr>
            <w:r>
              <w:rPr>
                <w:rFonts w:cs="Arial"/>
                <w:szCs w:val="18"/>
                <w:lang w:val="fi-FI" w:eastAsia="fi-FI"/>
              </w:rPr>
              <w:t>1960</w:t>
            </w:r>
          </w:p>
        </w:tc>
        <w:tc>
          <w:tcPr>
            <w:tcW w:w="700" w:type="dxa"/>
            <w:shd w:val="clear" w:color="auto" w:fill="auto"/>
            <w:vAlign w:val="center"/>
          </w:tcPr>
          <w:p w14:paraId="4749C301" w14:textId="77777777" w:rsidR="00FB1A43" w:rsidRPr="00EF5447" w:rsidRDefault="00FB1A43" w:rsidP="00227186">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73CAE9DB" w14:textId="77777777" w:rsidR="00FB1A43" w:rsidRPr="00EF5447" w:rsidRDefault="00FB1A43" w:rsidP="00227186">
            <w:pPr>
              <w:pStyle w:val="TAC"/>
              <w:rPr>
                <w:rFonts w:eastAsia="Malgun Gothic"/>
                <w:lang w:eastAsia="ko-KR"/>
              </w:rPr>
            </w:pPr>
            <w:r w:rsidRPr="003A4886">
              <w:rPr>
                <w:rFonts w:eastAsia="Malgun Gothic" w:cs="Arial"/>
                <w:szCs w:val="18"/>
                <w:lang w:val="fi-FI" w:eastAsia="ko-KR"/>
              </w:rPr>
              <w:t>N/A</w:t>
            </w:r>
          </w:p>
        </w:tc>
      </w:tr>
      <w:tr w:rsidR="00FB1A43" w:rsidRPr="00EF5447" w14:paraId="1496B3B3" w14:textId="77777777" w:rsidTr="00227186">
        <w:trPr>
          <w:trHeight w:val="216"/>
          <w:jc w:val="center"/>
        </w:trPr>
        <w:tc>
          <w:tcPr>
            <w:tcW w:w="2259" w:type="dxa"/>
            <w:vMerge/>
            <w:shd w:val="clear" w:color="auto" w:fill="auto"/>
            <w:vAlign w:val="center"/>
          </w:tcPr>
          <w:p w14:paraId="5741E78D" w14:textId="77777777" w:rsidR="00FB1A43" w:rsidRPr="00EF5447" w:rsidRDefault="00FB1A43" w:rsidP="00227186">
            <w:pPr>
              <w:pStyle w:val="TAC"/>
            </w:pPr>
          </w:p>
        </w:tc>
        <w:tc>
          <w:tcPr>
            <w:tcW w:w="868" w:type="dxa"/>
            <w:shd w:val="clear" w:color="auto" w:fill="auto"/>
            <w:vAlign w:val="center"/>
          </w:tcPr>
          <w:p w14:paraId="165CF1FA" w14:textId="77777777" w:rsidR="00FB1A43" w:rsidRPr="00EF5447" w:rsidRDefault="00FB1A43" w:rsidP="00227186">
            <w:pPr>
              <w:pStyle w:val="TAC"/>
              <w:rPr>
                <w:lang w:eastAsia="ko-KR"/>
              </w:rPr>
            </w:pPr>
            <w:r w:rsidRPr="003A4886">
              <w:rPr>
                <w:rFonts w:cs="Arial"/>
                <w:szCs w:val="18"/>
                <w:lang w:val="fi-FI" w:eastAsia="fi-FI"/>
              </w:rPr>
              <w:t>66</w:t>
            </w:r>
          </w:p>
        </w:tc>
        <w:tc>
          <w:tcPr>
            <w:tcW w:w="1066" w:type="dxa"/>
            <w:shd w:val="clear" w:color="auto" w:fill="auto"/>
            <w:noWrap/>
            <w:vAlign w:val="center"/>
          </w:tcPr>
          <w:p w14:paraId="06BBD0ED" w14:textId="77777777" w:rsidR="00FB1A43" w:rsidRPr="00EF5447" w:rsidRDefault="00FB1A43" w:rsidP="00227186">
            <w:pPr>
              <w:pStyle w:val="TAC"/>
              <w:rPr>
                <w:lang w:eastAsia="ko-KR"/>
              </w:rPr>
            </w:pPr>
            <w:r w:rsidRPr="003A4886">
              <w:rPr>
                <w:rFonts w:cs="Arial"/>
                <w:szCs w:val="18"/>
                <w:lang w:val="fi-FI" w:eastAsia="fi-FI"/>
              </w:rPr>
              <w:t>17</w:t>
            </w:r>
            <w:r>
              <w:rPr>
                <w:rFonts w:cs="Arial"/>
                <w:szCs w:val="18"/>
                <w:lang w:val="fi-FI" w:eastAsia="fi-FI"/>
              </w:rPr>
              <w:t>40</w:t>
            </w:r>
          </w:p>
        </w:tc>
        <w:tc>
          <w:tcPr>
            <w:tcW w:w="747" w:type="dxa"/>
            <w:shd w:val="clear" w:color="auto" w:fill="auto"/>
            <w:noWrap/>
            <w:vAlign w:val="center"/>
          </w:tcPr>
          <w:p w14:paraId="6E4AC40D" w14:textId="77777777" w:rsidR="00FB1A43" w:rsidRPr="00EF5447" w:rsidRDefault="00FB1A43" w:rsidP="00227186">
            <w:pPr>
              <w:pStyle w:val="TAC"/>
              <w:rPr>
                <w:lang w:eastAsia="ko-KR"/>
              </w:rPr>
            </w:pPr>
            <w:r w:rsidRPr="003A4886">
              <w:rPr>
                <w:rFonts w:cs="Arial"/>
                <w:szCs w:val="18"/>
                <w:lang w:val="fi-FI" w:eastAsia="fi-FI"/>
              </w:rPr>
              <w:t>5</w:t>
            </w:r>
          </w:p>
        </w:tc>
        <w:tc>
          <w:tcPr>
            <w:tcW w:w="877" w:type="dxa"/>
            <w:shd w:val="clear" w:color="auto" w:fill="auto"/>
            <w:noWrap/>
            <w:vAlign w:val="center"/>
          </w:tcPr>
          <w:p w14:paraId="45500A27" w14:textId="77777777" w:rsidR="00FB1A43" w:rsidRPr="00EF5447" w:rsidRDefault="00FB1A43" w:rsidP="00227186">
            <w:pPr>
              <w:pStyle w:val="TAC"/>
              <w:rPr>
                <w:lang w:eastAsia="ko-KR"/>
              </w:rPr>
            </w:pPr>
            <w:r w:rsidRPr="003A4886">
              <w:rPr>
                <w:rFonts w:cs="Arial"/>
                <w:szCs w:val="18"/>
                <w:lang w:val="fi-FI" w:eastAsia="fi-FI"/>
              </w:rPr>
              <w:t>25</w:t>
            </w:r>
          </w:p>
        </w:tc>
        <w:tc>
          <w:tcPr>
            <w:tcW w:w="1299" w:type="dxa"/>
            <w:shd w:val="clear" w:color="auto" w:fill="auto"/>
            <w:noWrap/>
            <w:vAlign w:val="center"/>
          </w:tcPr>
          <w:p w14:paraId="2AA25582" w14:textId="77777777" w:rsidR="00FB1A43" w:rsidRPr="00EF5447" w:rsidRDefault="00FB1A43" w:rsidP="00227186">
            <w:pPr>
              <w:pStyle w:val="TAC"/>
              <w:rPr>
                <w:lang w:eastAsia="ko-KR"/>
              </w:rPr>
            </w:pPr>
            <w:r w:rsidRPr="003A4886">
              <w:rPr>
                <w:rFonts w:cs="Arial"/>
                <w:szCs w:val="18"/>
                <w:lang w:val="fi-FI" w:eastAsia="fi-FI"/>
              </w:rPr>
              <w:t>21</w:t>
            </w:r>
            <w:r>
              <w:rPr>
                <w:rFonts w:cs="Arial"/>
                <w:szCs w:val="18"/>
                <w:lang w:val="fi-FI" w:eastAsia="fi-FI"/>
              </w:rPr>
              <w:t>40</w:t>
            </w:r>
          </w:p>
        </w:tc>
        <w:tc>
          <w:tcPr>
            <w:tcW w:w="700" w:type="dxa"/>
            <w:shd w:val="clear" w:color="auto" w:fill="auto"/>
            <w:vAlign w:val="center"/>
          </w:tcPr>
          <w:p w14:paraId="30B71FD0" w14:textId="77777777" w:rsidR="00FB1A43" w:rsidRPr="00EF5447" w:rsidRDefault="00FB1A43" w:rsidP="00227186">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
          <w:p w14:paraId="7C4C4241" w14:textId="77777777" w:rsidR="00FB1A43" w:rsidRPr="00EF5447" w:rsidRDefault="00FB1A43" w:rsidP="00227186">
            <w:pPr>
              <w:pStyle w:val="TAC"/>
              <w:rPr>
                <w:rFonts w:eastAsia="Malgun Gothic"/>
                <w:lang w:eastAsia="ko-KR"/>
              </w:rPr>
            </w:pPr>
            <w:r w:rsidRPr="003A4886">
              <w:rPr>
                <w:rFonts w:eastAsia="Malgun Gothic" w:cs="Arial"/>
                <w:szCs w:val="18"/>
                <w:lang w:val="fi-FI" w:eastAsia="ko-KR"/>
              </w:rPr>
              <w:t>IMD4</w:t>
            </w:r>
          </w:p>
        </w:tc>
      </w:tr>
      <w:tr w:rsidR="00FB1A43" w:rsidRPr="00EF5447" w14:paraId="4685BFE3" w14:textId="77777777" w:rsidTr="00227186">
        <w:trPr>
          <w:trHeight w:val="216"/>
          <w:jc w:val="center"/>
        </w:trPr>
        <w:tc>
          <w:tcPr>
            <w:tcW w:w="2259" w:type="dxa"/>
            <w:vMerge/>
            <w:shd w:val="clear" w:color="auto" w:fill="auto"/>
            <w:vAlign w:val="center"/>
          </w:tcPr>
          <w:p w14:paraId="747885B5" w14:textId="77777777" w:rsidR="00FB1A43" w:rsidRPr="00EF5447" w:rsidRDefault="00FB1A43" w:rsidP="00227186">
            <w:pPr>
              <w:pStyle w:val="TAC"/>
            </w:pPr>
          </w:p>
        </w:tc>
        <w:tc>
          <w:tcPr>
            <w:tcW w:w="868" w:type="dxa"/>
            <w:shd w:val="clear" w:color="auto" w:fill="auto"/>
            <w:vAlign w:val="center"/>
          </w:tcPr>
          <w:p w14:paraId="4EAE6CFC" w14:textId="77777777" w:rsidR="00FB1A43" w:rsidRPr="00EF5447" w:rsidRDefault="00FB1A43" w:rsidP="00227186">
            <w:pPr>
              <w:pStyle w:val="TAC"/>
              <w:rPr>
                <w:lang w:eastAsia="ko-KR"/>
              </w:rPr>
            </w:pPr>
            <w:r w:rsidRPr="003A4886">
              <w:rPr>
                <w:rFonts w:cs="Arial"/>
                <w:szCs w:val="18"/>
                <w:lang w:val="fi-FI" w:eastAsia="fi-FI"/>
              </w:rPr>
              <w:t>n77</w:t>
            </w:r>
          </w:p>
        </w:tc>
        <w:tc>
          <w:tcPr>
            <w:tcW w:w="1066" w:type="dxa"/>
            <w:shd w:val="clear" w:color="auto" w:fill="auto"/>
            <w:noWrap/>
            <w:vAlign w:val="center"/>
          </w:tcPr>
          <w:p w14:paraId="1497DFAF" w14:textId="77777777" w:rsidR="00FB1A43" w:rsidRPr="00EF5447" w:rsidRDefault="00FB1A43" w:rsidP="00227186">
            <w:pPr>
              <w:pStyle w:val="TAC"/>
              <w:rPr>
                <w:lang w:eastAsia="ko-KR"/>
              </w:rPr>
            </w:pPr>
            <w:r w:rsidRPr="003A4886">
              <w:rPr>
                <w:rFonts w:cs="Arial"/>
                <w:szCs w:val="18"/>
                <w:lang w:val="fi-FI" w:eastAsia="fi-FI"/>
              </w:rPr>
              <w:t>35</w:t>
            </w:r>
            <w:r>
              <w:rPr>
                <w:rFonts w:cs="Arial"/>
                <w:szCs w:val="18"/>
                <w:lang w:val="fi-FI" w:eastAsia="fi-FI"/>
              </w:rPr>
              <w:t>00</w:t>
            </w:r>
          </w:p>
        </w:tc>
        <w:tc>
          <w:tcPr>
            <w:tcW w:w="747" w:type="dxa"/>
            <w:shd w:val="clear" w:color="auto" w:fill="auto"/>
            <w:noWrap/>
            <w:vAlign w:val="center"/>
          </w:tcPr>
          <w:p w14:paraId="216CF1C7" w14:textId="77777777" w:rsidR="00FB1A43" w:rsidRPr="00EF5447" w:rsidRDefault="00FB1A43" w:rsidP="00227186">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6B84116B" w14:textId="77777777" w:rsidR="00FB1A43" w:rsidRPr="00EF5447" w:rsidRDefault="00FB1A43" w:rsidP="00227186">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449D2391" w14:textId="77777777" w:rsidR="00FB1A43" w:rsidRPr="00EF5447" w:rsidRDefault="00FB1A43" w:rsidP="00227186">
            <w:pPr>
              <w:pStyle w:val="TAC"/>
              <w:rPr>
                <w:lang w:eastAsia="ko-KR"/>
              </w:rPr>
            </w:pPr>
            <w:r w:rsidRPr="003A4886">
              <w:rPr>
                <w:rFonts w:cs="Arial"/>
                <w:szCs w:val="18"/>
                <w:lang w:val="fi-FI" w:eastAsia="fi-FI"/>
              </w:rPr>
              <w:t>35</w:t>
            </w:r>
            <w:r>
              <w:rPr>
                <w:rFonts w:cs="Arial"/>
                <w:szCs w:val="18"/>
                <w:lang w:val="fi-FI" w:eastAsia="fi-FI"/>
              </w:rPr>
              <w:t>00</w:t>
            </w:r>
          </w:p>
        </w:tc>
        <w:tc>
          <w:tcPr>
            <w:tcW w:w="700" w:type="dxa"/>
            <w:shd w:val="clear" w:color="auto" w:fill="auto"/>
            <w:vAlign w:val="center"/>
          </w:tcPr>
          <w:p w14:paraId="5B6A4884" w14:textId="77777777" w:rsidR="00FB1A43" w:rsidRPr="00EF5447" w:rsidRDefault="00FB1A43" w:rsidP="00227186">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176CDDCD" w14:textId="77777777" w:rsidR="00FB1A43" w:rsidRPr="00EF5447" w:rsidRDefault="00FB1A43" w:rsidP="00227186">
            <w:pPr>
              <w:pStyle w:val="TAC"/>
              <w:rPr>
                <w:rFonts w:eastAsia="Malgun Gothic"/>
                <w:lang w:eastAsia="ko-KR"/>
              </w:rPr>
            </w:pPr>
            <w:r w:rsidRPr="003A4886">
              <w:rPr>
                <w:rFonts w:eastAsia="Malgun Gothic" w:cs="Arial"/>
                <w:szCs w:val="18"/>
                <w:lang w:val="fi-FI" w:eastAsia="ko-KR"/>
              </w:rPr>
              <w:t>N/A</w:t>
            </w:r>
          </w:p>
        </w:tc>
      </w:tr>
      <w:tr w:rsidR="00FB1A43" w:rsidRPr="00EF5447" w14:paraId="0BE394BE" w14:textId="77777777" w:rsidTr="00227186">
        <w:trPr>
          <w:trHeight w:val="216"/>
          <w:jc w:val="center"/>
        </w:trPr>
        <w:tc>
          <w:tcPr>
            <w:tcW w:w="2259" w:type="dxa"/>
            <w:vMerge/>
            <w:shd w:val="clear" w:color="auto" w:fill="auto"/>
            <w:vAlign w:val="center"/>
          </w:tcPr>
          <w:p w14:paraId="141F4D12" w14:textId="77777777" w:rsidR="00FB1A43" w:rsidRPr="00EF5447" w:rsidRDefault="00FB1A43" w:rsidP="00227186">
            <w:pPr>
              <w:pStyle w:val="TAC"/>
            </w:pPr>
          </w:p>
        </w:tc>
        <w:tc>
          <w:tcPr>
            <w:tcW w:w="868" w:type="dxa"/>
            <w:shd w:val="clear" w:color="auto" w:fill="auto"/>
            <w:vAlign w:val="center"/>
          </w:tcPr>
          <w:p w14:paraId="0FDC6AB5" w14:textId="77777777" w:rsidR="00FB1A43" w:rsidRPr="00EF5447" w:rsidRDefault="00FB1A43" w:rsidP="00227186">
            <w:pPr>
              <w:pStyle w:val="TAC"/>
              <w:rPr>
                <w:lang w:eastAsia="ko-KR"/>
              </w:rPr>
            </w:pPr>
            <w:r w:rsidRPr="003A4886">
              <w:rPr>
                <w:rFonts w:cs="Arial"/>
                <w:szCs w:val="18"/>
                <w:lang w:val="fi-FI" w:eastAsia="fi-FI"/>
              </w:rPr>
              <w:t>25</w:t>
            </w:r>
          </w:p>
        </w:tc>
        <w:tc>
          <w:tcPr>
            <w:tcW w:w="1066" w:type="dxa"/>
            <w:shd w:val="clear" w:color="auto" w:fill="auto"/>
            <w:noWrap/>
            <w:vAlign w:val="center"/>
          </w:tcPr>
          <w:p w14:paraId="15F659F4" w14:textId="77777777" w:rsidR="00FB1A43" w:rsidRPr="00EF5447" w:rsidRDefault="00FB1A43" w:rsidP="00227186">
            <w:pPr>
              <w:pStyle w:val="TAC"/>
              <w:rPr>
                <w:lang w:eastAsia="ko-KR"/>
              </w:rPr>
            </w:pPr>
            <w:r w:rsidRPr="003A4886">
              <w:rPr>
                <w:rFonts w:cs="Arial"/>
                <w:szCs w:val="18"/>
                <w:lang w:val="fi-FI" w:eastAsia="fi-FI"/>
              </w:rPr>
              <w:t>1885</w:t>
            </w:r>
          </w:p>
        </w:tc>
        <w:tc>
          <w:tcPr>
            <w:tcW w:w="747" w:type="dxa"/>
            <w:shd w:val="clear" w:color="auto" w:fill="auto"/>
            <w:noWrap/>
            <w:vAlign w:val="center"/>
          </w:tcPr>
          <w:p w14:paraId="26E5A1F6" w14:textId="77777777" w:rsidR="00FB1A43" w:rsidRPr="00EF5447" w:rsidRDefault="00FB1A43" w:rsidP="00227186">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5283164F" w14:textId="77777777" w:rsidR="00FB1A43" w:rsidRPr="00EF5447" w:rsidRDefault="00FB1A43" w:rsidP="00227186">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09FBBA88" w14:textId="77777777" w:rsidR="00FB1A43" w:rsidRPr="00EF5447" w:rsidRDefault="00FB1A43" w:rsidP="00227186">
            <w:pPr>
              <w:pStyle w:val="TAC"/>
              <w:rPr>
                <w:lang w:eastAsia="ko-KR"/>
              </w:rPr>
            </w:pPr>
            <w:r w:rsidRPr="003A4886">
              <w:rPr>
                <w:rFonts w:cs="Arial"/>
                <w:szCs w:val="18"/>
                <w:lang w:val="fi-FI" w:eastAsia="fi-FI"/>
              </w:rPr>
              <w:t>1965</w:t>
            </w:r>
          </w:p>
        </w:tc>
        <w:tc>
          <w:tcPr>
            <w:tcW w:w="700" w:type="dxa"/>
            <w:shd w:val="clear" w:color="auto" w:fill="auto"/>
            <w:vAlign w:val="center"/>
          </w:tcPr>
          <w:p w14:paraId="192FA11D" w14:textId="77777777" w:rsidR="00FB1A43" w:rsidRPr="00EF5447" w:rsidRDefault="00FB1A43" w:rsidP="00227186">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5344A7BB" w14:textId="77777777" w:rsidR="00FB1A43" w:rsidRPr="00EF5447" w:rsidRDefault="00FB1A43" w:rsidP="00227186">
            <w:pPr>
              <w:pStyle w:val="TAC"/>
              <w:rPr>
                <w:rFonts w:eastAsia="Malgun Gothic"/>
                <w:lang w:eastAsia="ko-KR"/>
              </w:rPr>
            </w:pPr>
            <w:r w:rsidRPr="003A4886">
              <w:rPr>
                <w:rFonts w:eastAsia="Malgun Gothic" w:cs="Arial"/>
                <w:szCs w:val="18"/>
                <w:lang w:val="fi-FI" w:eastAsia="ko-KR"/>
              </w:rPr>
              <w:t>N/A</w:t>
            </w:r>
          </w:p>
        </w:tc>
      </w:tr>
      <w:tr w:rsidR="00FB1A43" w:rsidRPr="00EF5447" w14:paraId="58D1E295" w14:textId="77777777" w:rsidTr="00227186">
        <w:trPr>
          <w:trHeight w:val="216"/>
          <w:jc w:val="center"/>
        </w:trPr>
        <w:tc>
          <w:tcPr>
            <w:tcW w:w="2259" w:type="dxa"/>
            <w:vMerge/>
            <w:shd w:val="clear" w:color="auto" w:fill="auto"/>
            <w:vAlign w:val="center"/>
          </w:tcPr>
          <w:p w14:paraId="34CDEE67" w14:textId="77777777" w:rsidR="00FB1A43" w:rsidRPr="00EF5447" w:rsidRDefault="00FB1A43" w:rsidP="00227186">
            <w:pPr>
              <w:pStyle w:val="TAC"/>
            </w:pPr>
          </w:p>
        </w:tc>
        <w:tc>
          <w:tcPr>
            <w:tcW w:w="868" w:type="dxa"/>
            <w:shd w:val="clear" w:color="auto" w:fill="auto"/>
            <w:vAlign w:val="center"/>
          </w:tcPr>
          <w:p w14:paraId="5B3FB3CB" w14:textId="77777777" w:rsidR="00FB1A43" w:rsidRPr="00EF5447" w:rsidRDefault="00FB1A43" w:rsidP="00227186">
            <w:pPr>
              <w:pStyle w:val="TAC"/>
              <w:rPr>
                <w:lang w:eastAsia="ko-KR"/>
              </w:rPr>
            </w:pPr>
            <w:r w:rsidRPr="003A4886">
              <w:rPr>
                <w:rFonts w:cs="Arial"/>
                <w:szCs w:val="18"/>
                <w:lang w:val="fi-FI" w:eastAsia="fi-FI"/>
              </w:rPr>
              <w:t>66</w:t>
            </w:r>
          </w:p>
        </w:tc>
        <w:tc>
          <w:tcPr>
            <w:tcW w:w="1066" w:type="dxa"/>
            <w:shd w:val="clear" w:color="auto" w:fill="auto"/>
            <w:noWrap/>
            <w:vAlign w:val="center"/>
          </w:tcPr>
          <w:p w14:paraId="35E14C70" w14:textId="77777777" w:rsidR="00FB1A43" w:rsidRPr="00EF5447" w:rsidRDefault="00FB1A43" w:rsidP="00227186">
            <w:pPr>
              <w:pStyle w:val="TAC"/>
              <w:rPr>
                <w:lang w:eastAsia="ko-KR"/>
              </w:rPr>
            </w:pPr>
            <w:r w:rsidRPr="003A4886">
              <w:rPr>
                <w:rFonts w:cs="Arial"/>
                <w:szCs w:val="18"/>
                <w:lang w:val="fi-FI" w:eastAsia="fi-FI"/>
              </w:rPr>
              <w:t>1775</w:t>
            </w:r>
          </w:p>
        </w:tc>
        <w:tc>
          <w:tcPr>
            <w:tcW w:w="747" w:type="dxa"/>
            <w:shd w:val="clear" w:color="auto" w:fill="auto"/>
            <w:noWrap/>
            <w:vAlign w:val="center"/>
          </w:tcPr>
          <w:p w14:paraId="1F3E286D" w14:textId="77777777" w:rsidR="00FB1A43" w:rsidRPr="00EF5447" w:rsidRDefault="00FB1A43" w:rsidP="00227186">
            <w:pPr>
              <w:pStyle w:val="TAC"/>
              <w:rPr>
                <w:lang w:eastAsia="ko-KR"/>
              </w:rPr>
            </w:pPr>
            <w:r w:rsidRPr="003A4886">
              <w:rPr>
                <w:rFonts w:cs="Arial"/>
                <w:szCs w:val="18"/>
                <w:lang w:val="fi-FI" w:eastAsia="fi-FI"/>
              </w:rPr>
              <w:t>5</w:t>
            </w:r>
          </w:p>
        </w:tc>
        <w:tc>
          <w:tcPr>
            <w:tcW w:w="877" w:type="dxa"/>
            <w:shd w:val="clear" w:color="auto" w:fill="auto"/>
            <w:noWrap/>
            <w:vAlign w:val="center"/>
          </w:tcPr>
          <w:p w14:paraId="2EA198DE" w14:textId="77777777" w:rsidR="00FB1A43" w:rsidRPr="00EF5447" w:rsidRDefault="00FB1A43" w:rsidP="00227186">
            <w:pPr>
              <w:pStyle w:val="TAC"/>
              <w:rPr>
                <w:lang w:eastAsia="ko-KR"/>
              </w:rPr>
            </w:pPr>
            <w:r w:rsidRPr="003A4886">
              <w:rPr>
                <w:rFonts w:cs="Arial"/>
                <w:szCs w:val="18"/>
                <w:lang w:val="fi-FI" w:eastAsia="fi-FI"/>
              </w:rPr>
              <w:t>25</w:t>
            </w:r>
          </w:p>
        </w:tc>
        <w:tc>
          <w:tcPr>
            <w:tcW w:w="1299" w:type="dxa"/>
            <w:shd w:val="clear" w:color="auto" w:fill="auto"/>
            <w:noWrap/>
            <w:vAlign w:val="center"/>
          </w:tcPr>
          <w:p w14:paraId="08724A21" w14:textId="77777777" w:rsidR="00FB1A43" w:rsidRPr="00EF5447" w:rsidRDefault="00FB1A43" w:rsidP="00227186">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700" w:type="dxa"/>
            <w:shd w:val="clear" w:color="auto" w:fill="auto"/>
            <w:vAlign w:val="center"/>
          </w:tcPr>
          <w:p w14:paraId="2392806C" w14:textId="77777777" w:rsidR="00FB1A43" w:rsidRPr="00EF5447" w:rsidRDefault="00FB1A43" w:rsidP="00227186">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
          <w:p w14:paraId="46557E0F" w14:textId="77777777" w:rsidR="00FB1A43" w:rsidRPr="00EF5447" w:rsidRDefault="00FB1A43" w:rsidP="00227186">
            <w:pPr>
              <w:pStyle w:val="TAC"/>
              <w:rPr>
                <w:rFonts w:eastAsia="Malgun Gothic"/>
                <w:lang w:eastAsia="ko-KR"/>
              </w:rPr>
            </w:pPr>
            <w:r w:rsidRPr="003A4886">
              <w:rPr>
                <w:rFonts w:eastAsia="Malgun Gothic" w:cs="Arial"/>
                <w:szCs w:val="18"/>
                <w:lang w:val="fi-FI" w:eastAsia="ko-KR"/>
              </w:rPr>
              <w:t>IMD5</w:t>
            </w:r>
          </w:p>
        </w:tc>
      </w:tr>
      <w:tr w:rsidR="00FB1A43" w:rsidRPr="00EF5447" w14:paraId="4F83CE00" w14:textId="77777777" w:rsidTr="00227186">
        <w:trPr>
          <w:trHeight w:val="216"/>
          <w:jc w:val="center"/>
        </w:trPr>
        <w:tc>
          <w:tcPr>
            <w:tcW w:w="2259" w:type="dxa"/>
            <w:vMerge/>
            <w:shd w:val="clear" w:color="auto" w:fill="auto"/>
            <w:vAlign w:val="center"/>
          </w:tcPr>
          <w:p w14:paraId="06EE65DE" w14:textId="77777777" w:rsidR="00FB1A43" w:rsidRPr="00EF5447" w:rsidRDefault="00FB1A43" w:rsidP="00227186">
            <w:pPr>
              <w:pStyle w:val="TAC"/>
            </w:pPr>
          </w:p>
        </w:tc>
        <w:tc>
          <w:tcPr>
            <w:tcW w:w="868" w:type="dxa"/>
            <w:shd w:val="clear" w:color="auto" w:fill="auto"/>
            <w:vAlign w:val="center"/>
          </w:tcPr>
          <w:p w14:paraId="02C6B32B" w14:textId="77777777" w:rsidR="00FB1A43" w:rsidRPr="00EF5447" w:rsidRDefault="00FB1A43" w:rsidP="00227186">
            <w:pPr>
              <w:pStyle w:val="TAC"/>
              <w:rPr>
                <w:lang w:eastAsia="ko-KR"/>
              </w:rPr>
            </w:pPr>
            <w:r w:rsidRPr="003A4886">
              <w:rPr>
                <w:rFonts w:cs="Arial"/>
                <w:szCs w:val="18"/>
                <w:lang w:val="fi-FI" w:eastAsia="fi-FI"/>
              </w:rPr>
              <w:t>n77</w:t>
            </w:r>
          </w:p>
        </w:tc>
        <w:tc>
          <w:tcPr>
            <w:tcW w:w="1066" w:type="dxa"/>
            <w:shd w:val="clear" w:color="auto" w:fill="auto"/>
            <w:noWrap/>
            <w:vAlign w:val="center"/>
          </w:tcPr>
          <w:p w14:paraId="1BD430F8" w14:textId="77777777" w:rsidR="00FB1A43" w:rsidRPr="00EF5447" w:rsidRDefault="00FB1A43" w:rsidP="00227186">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7" w:type="dxa"/>
            <w:shd w:val="clear" w:color="auto" w:fill="auto"/>
            <w:noWrap/>
            <w:vAlign w:val="center"/>
          </w:tcPr>
          <w:p w14:paraId="3667645A" w14:textId="77777777" w:rsidR="00FB1A43" w:rsidRPr="00EF5447" w:rsidRDefault="00FB1A43" w:rsidP="00227186">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37819B66" w14:textId="77777777" w:rsidR="00FB1A43" w:rsidRPr="00EF5447" w:rsidRDefault="00FB1A43" w:rsidP="00227186">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02337592" w14:textId="77777777" w:rsidR="00FB1A43" w:rsidRPr="00EF5447" w:rsidRDefault="00FB1A43" w:rsidP="00227186">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00" w:type="dxa"/>
            <w:shd w:val="clear" w:color="auto" w:fill="auto"/>
            <w:vAlign w:val="center"/>
          </w:tcPr>
          <w:p w14:paraId="0B320988" w14:textId="77777777" w:rsidR="00FB1A43" w:rsidRPr="00EF5447" w:rsidRDefault="00FB1A43" w:rsidP="00227186">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19A44F52" w14:textId="77777777" w:rsidR="00FB1A43" w:rsidRPr="00EF5447" w:rsidRDefault="00FB1A43" w:rsidP="00227186">
            <w:pPr>
              <w:pStyle w:val="TAC"/>
              <w:rPr>
                <w:rFonts w:eastAsia="Malgun Gothic"/>
                <w:lang w:eastAsia="ko-KR"/>
              </w:rPr>
            </w:pPr>
            <w:r w:rsidRPr="003A4886">
              <w:rPr>
                <w:rFonts w:eastAsia="Malgun Gothic" w:cs="Arial"/>
                <w:szCs w:val="18"/>
                <w:lang w:val="fi-FI" w:eastAsia="ko-KR"/>
              </w:rPr>
              <w:t>N/A</w:t>
            </w:r>
          </w:p>
        </w:tc>
      </w:tr>
      <w:tr w:rsidR="00FB1A43" w:rsidRPr="00EF5447" w14:paraId="00E42B53" w14:textId="77777777" w:rsidTr="00227186">
        <w:trPr>
          <w:trHeight w:val="216"/>
          <w:jc w:val="center"/>
        </w:trPr>
        <w:tc>
          <w:tcPr>
            <w:tcW w:w="2259" w:type="dxa"/>
            <w:vMerge/>
            <w:shd w:val="clear" w:color="auto" w:fill="auto"/>
            <w:vAlign w:val="center"/>
          </w:tcPr>
          <w:p w14:paraId="0E82C310" w14:textId="77777777" w:rsidR="00FB1A43" w:rsidRPr="00EF5447" w:rsidRDefault="00FB1A43" w:rsidP="00227186">
            <w:pPr>
              <w:pStyle w:val="TAC"/>
            </w:pPr>
          </w:p>
        </w:tc>
        <w:tc>
          <w:tcPr>
            <w:tcW w:w="868" w:type="dxa"/>
            <w:shd w:val="clear" w:color="auto" w:fill="auto"/>
            <w:vAlign w:val="center"/>
          </w:tcPr>
          <w:p w14:paraId="4981EB91" w14:textId="77777777" w:rsidR="00FB1A43" w:rsidRPr="00EF5447" w:rsidRDefault="00FB1A43" w:rsidP="00227186">
            <w:pPr>
              <w:pStyle w:val="TAC"/>
              <w:rPr>
                <w:lang w:eastAsia="ko-KR"/>
              </w:rPr>
            </w:pPr>
            <w:r w:rsidRPr="003A4886">
              <w:rPr>
                <w:rFonts w:cs="Arial"/>
                <w:szCs w:val="18"/>
                <w:lang w:val="fi-FI" w:eastAsia="fi-FI"/>
              </w:rPr>
              <w:t>25</w:t>
            </w:r>
          </w:p>
        </w:tc>
        <w:tc>
          <w:tcPr>
            <w:tcW w:w="1066" w:type="dxa"/>
            <w:shd w:val="clear" w:color="auto" w:fill="auto"/>
            <w:noWrap/>
            <w:vAlign w:val="center"/>
          </w:tcPr>
          <w:p w14:paraId="183700B4" w14:textId="77777777" w:rsidR="00FB1A43" w:rsidRPr="00EF5447" w:rsidRDefault="00FB1A43" w:rsidP="00227186">
            <w:pPr>
              <w:pStyle w:val="TAC"/>
              <w:rPr>
                <w:lang w:eastAsia="ko-KR"/>
              </w:rPr>
            </w:pPr>
            <w:r w:rsidRPr="003A4886">
              <w:rPr>
                <w:rFonts w:cs="Arial"/>
                <w:szCs w:val="18"/>
                <w:lang w:val="fi-FI" w:eastAsia="fi-FI"/>
              </w:rPr>
              <w:t>1880</w:t>
            </w:r>
          </w:p>
        </w:tc>
        <w:tc>
          <w:tcPr>
            <w:tcW w:w="747" w:type="dxa"/>
            <w:shd w:val="clear" w:color="auto" w:fill="auto"/>
            <w:noWrap/>
            <w:vAlign w:val="center"/>
          </w:tcPr>
          <w:p w14:paraId="1122C9DE" w14:textId="77777777" w:rsidR="00FB1A43" w:rsidRPr="00EF5447" w:rsidRDefault="00FB1A43" w:rsidP="00227186">
            <w:pPr>
              <w:pStyle w:val="TAC"/>
              <w:rPr>
                <w:lang w:eastAsia="ko-KR"/>
              </w:rPr>
            </w:pPr>
            <w:r w:rsidRPr="003A4886">
              <w:rPr>
                <w:rFonts w:cs="Arial"/>
                <w:szCs w:val="18"/>
                <w:lang w:val="fi-FI" w:eastAsia="fi-FI"/>
              </w:rPr>
              <w:t>5</w:t>
            </w:r>
          </w:p>
        </w:tc>
        <w:tc>
          <w:tcPr>
            <w:tcW w:w="877" w:type="dxa"/>
            <w:shd w:val="clear" w:color="auto" w:fill="auto"/>
            <w:noWrap/>
            <w:vAlign w:val="center"/>
          </w:tcPr>
          <w:p w14:paraId="7EA70045" w14:textId="77777777" w:rsidR="00FB1A43" w:rsidRPr="00EF5447" w:rsidRDefault="00FB1A43" w:rsidP="00227186">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67C240DD" w14:textId="77777777" w:rsidR="00FB1A43" w:rsidRPr="00EF5447" w:rsidRDefault="00FB1A43" w:rsidP="00227186">
            <w:pPr>
              <w:pStyle w:val="TAC"/>
              <w:rPr>
                <w:lang w:eastAsia="ko-KR"/>
              </w:rPr>
            </w:pPr>
            <w:r w:rsidRPr="003A4886">
              <w:rPr>
                <w:rFonts w:eastAsia="Malgun Gothic" w:cs="Arial"/>
                <w:kern w:val="2"/>
                <w:szCs w:val="18"/>
                <w:lang w:val="fi-FI" w:eastAsia="ko-KR"/>
              </w:rPr>
              <w:t>1960</w:t>
            </w:r>
          </w:p>
        </w:tc>
        <w:tc>
          <w:tcPr>
            <w:tcW w:w="700" w:type="dxa"/>
            <w:shd w:val="clear" w:color="auto" w:fill="auto"/>
            <w:vAlign w:val="center"/>
          </w:tcPr>
          <w:p w14:paraId="223F4A69" w14:textId="77777777" w:rsidR="00FB1A43" w:rsidRPr="00EF5447" w:rsidRDefault="00FB1A43" w:rsidP="00227186">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
          <w:p w14:paraId="711655BD" w14:textId="77777777" w:rsidR="00FB1A43" w:rsidRPr="00EF5447" w:rsidRDefault="00FB1A43" w:rsidP="00227186">
            <w:pPr>
              <w:pStyle w:val="TAC"/>
              <w:rPr>
                <w:rFonts w:eastAsia="Malgun Gothic"/>
                <w:lang w:eastAsia="ko-KR"/>
              </w:rPr>
            </w:pPr>
            <w:r w:rsidRPr="003A4886">
              <w:rPr>
                <w:rFonts w:eastAsia="Malgun Gothic" w:cs="Arial"/>
                <w:kern w:val="2"/>
                <w:szCs w:val="18"/>
                <w:lang w:val="fi-FI" w:eastAsia="ko-KR"/>
              </w:rPr>
              <w:t>IMD2</w:t>
            </w:r>
          </w:p>
        </w:tc>
      </w:tr>
      <w:tr w:rsidR="00FB1A43" w:rsidRPr="00EF5447" w14:paraId="21788ED2" w14:textId="77777777" w:rsidTr="00227186">
        <w:trPr>
          <w:trHeight w:val="216"/>
          <w:jc w:val="center"/>
        </w:trPr>
        <w:tc>
          <w:tcPr>
            <w:tcW w:w="2259" w:type="dxa"/>
            <w:vMerge/>
            <w:shd w:val="clear" w:color="auto" w:fill="auto"/>
            <w:vAlign w:val="center"/>
          </w:tcPr>
          <w:p w14:paraId="4C5EC5C6" w14:textId="77777777" w:rsidR="00FB1A43" w:rsidRPr="00EF5447" w:rsidRDefault="00FB1A43" w:rsidP="00227186">
            <w:pPr>
              <w:pStyle w:val="TAC"/>
            </w:pPr>
          </w:p>
        </w:tc>
        <w:tc>
          <w:tcPr>
            <w:tcW w:w="868" w:type="dxa"/>
            <w:shd w:val="clear" w:color="auto" w:fill="auto"/>
            <w:vAlign w:val="center"/>
          </w:tcPr>
          <w:p w14:paraId="6AD626BA" w14:textId="77777777" w:rsidR="00FB1A43" w:rsidRPr="00EF5447" w:rsidRDefault="00FB1A43" w:rsidP="00227186">
            <w:pPr>
              <w:pStyle w:val="TAC"/>
              <w:rPr>
                <w:lang w:eastAsia="ko-KR"/>
              </w:rPr>
            </w:pPr>
            <w:r w:rsidRPr="003A4886">
              <w:rPr>
                <w:rFonts w:cs="Arial"/>
                <w:szCs w:val="18"/>
                <w:lang w:val="fi-FI" w:eastAsia="fi-FI"/>
              </w:rPr>
              <w:t>66</w:t>
            </w:r>
          </w:p>
        </w:tc>
        <w:tc>
          <w:tcPr>
            <w:tcW w:w="1066" w:type="dxa"/>
            <w:shd w:val="clear" w:color="auto" w:fill="auto"/>
            <w:noWrap/>
            <w:vAlign w:val="center"/>
          </w:tcPr>
          <w:p w14:paraId="3498A528" w14:textId="77777777" w:rsidR="00FB1A43" w:rsidRPr="00EF5447" w:rsidRDefault="00FB1A43" w:rsidP="00227186">
            <w:pPr>
              <w:pStyle w:val="TAC"/>
              <w:rPr>
                <w:lang w:eastAsia="ko-KR"/>
              </w:rPr>
            </w:pPr>
            <w:r w:rsidRPr="003A4886">
              <w:rPr>
                <w:rFonts w:cs="Arial"/>
                <w:szCs w:val="18"/>
                <w:lang w:val="fi-FI" w:eastAsia="fi-FI"/>
              </w:rPr>
              <w:t>17</w:t>
            </w:r>
            <w:r>
              <w:rPr>
                <w:rFonts w:cs="Arial"/>
                <w:szCs w:val="18"/>
                <w:lang w:val="fi-FI" w:eastAsia="fi-FI"/>
              </w:rPr>
              <w:t>60</w:t>
            </w:r>
          </w:p>
        </w:tc>
        <w:tc>
          <w:tcPr>
            <w:tcW w:w="747" w:type="dxa"/>
            <w:shd w:val="clear" w:color="auto" w:fill="auto"/>
            <w:noWrap/>
            <w:vAlign w:val="center"/>
          </w:tcPr>
          <w:p w14:paraId="5F04C579" w14:textId="77777777" w:rsidR="00FB1A43" w:rsidRPr="00EF5447" w:rsidRDefault="00FB1A43" w:rsidP="00227186">
            <w:pPr>
              <w:pStyle w:val="TAC"/>
              <w:rPr>
                <w:lang w:eastAsia="ko-KR"/>
              </w:rPr>
            </w:pPr>
            <w:r w:rsidRPr="003A4886">
              <w:rPr>
                <w:rFonts w:cs="Arial"/>
                <w:szCs w:val="18"/>
                <w:lang w:val="fi-FI" w:eastAsia="fi-FI"/>
              </w:rPr>
              <w:t>5</w:t>
            </w:r>
          </w:p>
        </w:tc>
        <w:tc>
          <w:tcPr>
            <w:tcW w:w="877" w:type="dxa"/>
            <w:shd w:val="clear" w:color="auto" w:fill="auto"/>
            <w:noWrap/>
            <w:vAlign w:val="center"/>
          </w:tcPr>
          <w:p w14:paraId="551899E8" w14:textId="77777777" w:rsidR="00FB1A43" w:rsidRPr="00EF5447" w:rsidRDefault="00FB1A43" w:rsidP="00227186">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2BD54927" w14:textId="77777777" w:rsidR="00FB1A43" w:rsidRPr="00EF5447" w:rsidRDefault="00FB1A43" w:rsidP="00227186">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700" w:type="dxa"/>
            <w:shd w:val="clear" w:color="auto" w:fill="auto"/>
            <w:vAlign w:val="center"/>
          </w:tcPr>
          <w:p w14:paraId="306417EA" w14:textId="77777777" w:rsidR="00FB1A43" w:rsidRPr="00EF5447" w:rsidRDefault="00FB1A43" w:rsidP="00227186">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0AF62F12" w14:textId="77777777" w:rsidR="00FB1A43" w:rsidRPr="00EF5447" w:rsidRDefault="00FB1A43" w:rsidP="00227186">
            <w:pPr>
              <w:pStyle w:val="TAC"/>
              <w:rPr>
                <w:rFonts w:eastAsia="Malgun Gothic"/>
                <w:lang w:eastAsia="ko-KR"/>
              </w:rPr>
            </w:pPr>
            <w:r w:rsidRPr="003A4886">
              <w:rPr>
                <w:rFonts w:eastAsia="Malgun Gothic" w:cs="Arial"/>
                <w:kern w:val="2"/>
                <w:szCs w:val="18"/>
                <w:lang w:val="fi-FI" w:eastAsia="ko-KR"/>
              </w:rPr>
              <w:t>N/A</w:t>
            </w:r>
          </w:p>
        </w:tc>
      </w:tr>
      <w:tr w:rsidR="00FB1A43" w:rsidRPr="00EF5447" w14:paraId="2E1D8A2D" w14:textId="77777777" w:rsidTr="00227186">
        <w:trPr>
          <w:trHeight w:val="216"/>
          <w:jc w:val="center"/>
        </w:trPr>
        <w:tc>
          <w:tcPr>
            <w:tcW w:w="2259" w:type="dxa"/>
            <w:vMerge/>
            <w:shd w:val="clear" w:color="auto" w:fill="auto"/>
            <w:vAlign w:val="center"/>
          </w:tcPr>
          <w:p w14:paraId="290BDA7E" w14:textId="77777777" w:rsidR="00FB1A43" w:rsidRPr="00EF5447" w:rsidRDefault="00FB1A43" w:rsidP="00227186">
            <w:pPr>
              <w:pStyle w:val="TAC"/>
            </w:pPr>
          </w:p>
        </w:tc>
        <w:tc>
          <w:tcPr>
            <w:tcW w:w="868" w:type="dxa"/>
            <w:shd w:val="clear" w:color="auto" w:fill="auto"/>
            <w:vAlign w:val="center"/>
          </w:tcPr>
          <w:p w14:paraId="46C9E333" w14:textId="77777777" w:rsidR="00FB1A43" w:rsidRPr="00EF5447" w:rsidRDefault="00FB1A43" w:rsidP="00227186">
            <w:pPr>
              <w:pStyle w:val="TAC"/>
              <w:rPr>
                <w:lang w:eastAsia="ko-KR"/>
              </w:rPr>
            </w:pPr>
            <w:r w:rsidRPr="003A4886">
              <w:rPr>
                <w:rFonts w:cs="Arial"/>
                <w:szCs w:val="18"/>
                <w:lang w:val="fi-FI" w:eastAsia="fi-FI"/>
              </w:rPr>
              <w:t>n77</w:t>
            </w:r>
          </w:p>
        </w:tc>
        <w:tc>
          <w:tcPr>
            <w:tcW w:w="1066" w:type="dxa"/>
            <w:shd w:val="clear" w:color="auto" w:fill="auto"/>
            <w:noWrap/>
            <w:vAlign w:val="center"/>
          </w:tcPr>
          <w:p w14:paraId="4A1DE3AF" w14:textId="77777777" w:rsidR="00FB1A43" w:rsidRPr="00EF5447" w:rsidRDefault="00FB1A43" w:rsidP="00227186">
            <w:pPr>
              <w:pStyle w:val="TAC"/>
              <w:rPr>
                <w:lang w:eastAsia="ko-KR"/>
              </w:rPr>
            </w:pPr>
            <w:r w:rsidRPr="003A4886">
              <w:rPr>
                <w:rFonts w:cs="Arial"/>
                <w:szCs w:val="18"/>
                <w:lang w:val="fi-FI" w:eastAsia="fi-FI"/>
              </w:rPr>
              <w:t>37</w:t>
            </w:r>
            <w:r>
              <w:rPr>
                <w:rFonts w:cs="Arial"/>
                <w:szCs w:val="18"/>
                <w:lang w:val="fi-FI" w:eastAsia="fi-FI"/>
              </w:rPr>
              <w:t>20</w:t>
            </w:r>
          </w:p>
        </w:tc>
        <w:tc>
          <w:tcPr>
            <w:tcW w:w="747" w:type="dxa"/>
            <w:shd w:val="clear" w:color="auto" w:fill="auto"/>
            <w:noWrap/>
            <w:vAlign w:val="center"/>
          </w:tcPr>
          <w:p w14:paraId="77B48757" w14:textId="77777777" w:rsidR="00FB1A43" w:rsidRPr="00EF5447" w:rsidRDefault="00FB1A43" w:rsidP="00227186">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63B8FB7B" w14:textId="77777777" w:rsidR="00FB1A43" w:rsidRPr="00EF5447" w:rsidRDefault="00FB1A43" w:rsidP="00227186">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4A9486A8" w14:textId="77777777" w:rsidR="00FB1A43" w:rsidRPr="00EF5447" w:rsidRDefault="00FB1A43" w:rsidP="00227186">
            <w:pPr>
              <w:pStyle w:val="TAC"/>
              <w:rPr>
                <w:lang w:eastAsia="ko-KR"/>
              </w:rPr>
            </w:pPr>
            <w:r w:rsidRPr="003A4886">
              <w:rPr>
                <w:rFonts w:cs="Arial"/>
                <w:szCs w:val="18"/>
                <w:lang w:val="fi-FI" w:eastAsia="fi-FI"/>
              </w:rPr>
              <w:t>37</w:t>
            </w:r>
            <w:r>
              <w:rPr>
                <w:rFonts w:cs="Arial"/>
                <w:szCs w:val="18"/>
                <w:lang w:val="fi-FI" w:eastAsia="fi-FI"/>
              </w:rPr>
              <w:t>20</w:t>
            </w:r>
          </w:p>
        </w:tc>
        <w:tc>
          <w:tcPr>
            <w:tcW w:w="700" w:type="dxa"/>
            <w:shd w:val="clear" w:color="auto" w:fill="auto"/>
            <w:vAlign w:val="center"/>
          </w:tcPr>
          <w:p w14:paraId="3EFEC73A" w14:textId="77777777" w:rsidR="00FB1A43" w:rsidRPr="00EF5447" w:rsidRDefault="00FB1A43" w:rsidP="00227186">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4F2DE100" w14:textId="77777777" w:rsidR="00FB1A43" w:rsidRPr="00EF5447" w:rsidRDefault="00FB1A43" w:rsidP="00227186">
            <w:pPr>
              <w:pStyle w:val="TAC"/>
              <w:rPr>
                <w:rFonts w:eastAsia="Malgun Gothic"/>
                <w:lang w:eastAsia="ko-KR"/>
              </w:rPr>
            </w:pPr>
            <w:r w:rsidRPr="003A4886">
              <w:rPr>
                <w:rFonts w:eastAsia="Malgun Gothic" w:cs="Arial"/>
                <w:kern w:val="2"/>
                <w:szCs w:val="18"/>
                <w:lang w:val="fi-FI" w:eastAsia="ko-KR"/>
              </w:rPr>
              <w:t>N/A</w:t>
            </w:r>
          </w:p>
        </w:tc>
      </w:tr>
      <w:tr w:rsidR="00FB1A43" w:rsidRPr="00EF5447" w14:paraId="1383A751" w14:textId="77777777" w:rsidTr="00227186">
        <w:trPr>
          <w:trHeight w:val="216"/>
          <w:jc w:val="center"/>
        </w:trPr>
        <w:tc>
          <w:tcPr>
            <w:tcW w:w="2259" w:type="dxa"/>
            <w:vMerge/>
            <w:shd w:val="clear" w:color="auto" w:fill="auto"/>
            <w:vAlign w:val="center"/>
          </w:tcPr>
          <w:p w14:paraId="3E4ABDA2" w14:textId="77777777" w:rsidR="00FB1A43" w:rsidRPr="00EF5447" w:rsidRDefault="00FB1A43" w:rsidP="00227186">
            <w:pPr>
              <w:pStyle w:val="TAC"/>
            </w:pPr>
          </w:p>
        </w:tc>
        <w:tc>
          <w:tcPr>
            <w:tcW w:w="868" w:type="dxa"/>
            <w:shd w:val="clear" w:color="auto" w:fill="auto"/>
            <w:vAlign w:val="center"/>
          </w:tcPr>
          <w:p w14:paraId="5459CF29" w14:textId="77777777" w:rsidR="00FB1A43" w:rsidRPr="00EF5447" w:rsidRDefault="00FB1A43" w:rsidP="00227186">
            <w:pPr>
              <w:pStyle w:val="TAC"/>
              <w:rPr>
                <w:lang w:eastAsia="ko-KR"/>
              </w:rPr>
            </w:pPr>
            <w:r w:rsidRPr="003A4886">
              <w:rPr>
                <w:rFonts w:cs="Arial"/>
                <w:szCs w:val="18"/>
                <w:lang w:val="fi-FI" w:eastAsia="fi-FI"/>
              </w:rPr>
              <w:t>25</w:t>
            </w:r>
          </w:p>
        </w:tc>
        <w:tc>
          <w:tcPr>
            <w:tcW w:w="1066" w:type="dxa"/>
            <w:shd w:val="clear" w:color="auto" w:fill="auto"/>
            <w:noWrap/>
            <w:vAlign w:val="center"/>
          </w:tcPr>
          <w:p w14:paraId="146D3389" w14:textId="77777777" w:rsidR="00FB1A43" w:rsidRPr="00EF5447" w:rsidRDefault="00FB1A43" w:rsidP="00227186">
            <w:pPr>
              <w:pStyle w:val="TAC"/>
              <w:rPr>
                <w:lang w:eastAsia="ko-KR"/>
              </w:rPr>
            </w:pPr>
            <w:r w:rsidRPr="003A4886">
              <w:rPr>
                <w:rFonts w:cs="Arial"/>
                <w:szCs w:val="18"/>
                <w:lang w:val="fi-FI" w:eastAsia="fi-FI"/>
              </w:rPr>
              <w:t>1860</w:t>
            </w:r>
          </w:p>
        </w:tc>
        <w:tc>
          <w:tcPr>
            <w:tcW w:w="747" w:type="dxa"/>
            <w:shd w:val="clear" w:color="auto" w:fill="auto"/>
            <w:noWrap/>
            <w:vAlign w:val="center"/>
          </w:tcPr>
          <w:p w14:paraId="3C5EC7DE" w14:textId="77777777" w:rsidR="00FB1A43" w:rsidRPr="00EF5447" w:rsidRDefault="00FB1A43" w:rsidP="00227186">
            <w:pPr>
              <w:pStyle w:val="TAC"/>
              <w:rPr>
                <w:lang w:eastAsia="ko-KR"/>
              </w:rPr>
            </w:pPr>
            <w:r w:rsidRPr="003A4886">
              <w:rPr>
                <w:rFonts w:cs="Arial"/>
                <w:szCs w:val="18"/>
                <w:lang w:val="fi-FI" w:eastAsia="fi-FI"/>
              </w:rPr>
              <w:t>5</w:t>
            </w:r>
          </w:p>
        </w:tc>
        <w:tc>
          <w:tcPr>
            <w:tcW w:w="877" w:type="dxa"/>
            <w:shd w:val="clear" w:color="auto" w:fill="auto"/>
            <w:noWrap/>
            <w:vAlign w:val="center"/>
          </w:tcPr>
          <w:p w14:paraId="1B2652DD" w14:textId="77777777" w:rsidR="00FB1A43" w:rsidRPr="00EF5447" w:rsidRDefault="00FB1A43" w:rsidP="00227186">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28459924" w14:textId="77777777" w:rsidR="00FB1A43" w:rsidRPr="00EF5447" w:rsidRDefault="00FB1A43" w:rsidP="00227186">
            <w:pPr>
              <w:pStyle w:val="TAC"/>
              <w:rPr>
                <w:lang w:eastAsia="ko-KR"/>
              </w:rPr>
            </w:pPr>
            <w:r w:rsidRPr="003A4886">
              <w:rPr>
                <w:rFonts w:eastAsia="Malgun Gothic" w:cs="Arial"/>
                <w:kern w:val="2"/>
                <w:szCs w:val="18"/>
                <w:lang w:val="fi-FI" w:eastAsia="ko-KR"/>
              </w:rPr>
              <w:t>1940</w:t>
            </w:r>
          </w:p>
        </w:tc>
        <w:tc>
          <w:tcPr>
            <w:tcW w:w="700" w:type="dxa"/>
            <w:shd w:val="clear" w:color="auto" w:fill="auto"/>
            <w:vAlign w:val="center"/>
          </w:tcPr>
          <w:p w14:paraId="1110BE0B" w14:textId="77777777" w:rsidR="00FB1A43" w:rsidRPr="00EF5447" w:rsidRDefault="00FB1A43" w:rsidP="00227186">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
          <w:p w14:paraId="4A5755CE" w14:textId="77777777" w:rsidR="00FB1A43" w:rsidRPr="00EF5447" w:rsidRDefault="00FB1A43" w:rsidP="00227186">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FB1A43" w:rsidRPr="00EF5447" w14:paraId="2657DEB7" w14:textId="77777777" w:rsidTr="00227186">
        <w:trPr>
          <w:trHeight w:val="216"/>
          <w:jc w:val="center"/>
        </w:trPr>
        <w:tc>
          <w:tcPr>
            <w:tcW w:w="2259" w:type="dxa"/>
            <w:vMerge/>
            <w:shd w:val="clear" w:color="auto" w:fill="auto"/>
            <w:vAlign w:val="center"/>
          </w:tcPr>
          <w:p w14:paraId="3CB67BFC" w14:textId="77777777" w:rsidR="00FB1A43" w:rsidRPr="00EF5447" w:rsidRDefault="00FB1A43" w:rsidP="00227186">
            <w:pPr>
              <w:pStyle w:val="TAC"/>
            </w:pPr>
          </w:p>
        </w:tc>
        <w:tc>
          <w:tcPr>
            <w:tcW w:w="868" w:type="dxa"/>
            <w:shd w:val="clear" w:color="auto" w:fill="auto"/>
            <w:vAlign w:val="center"/>
          </w:tcPr>
          <w:p w14:paraId="3FBF36CF" w14:textId="77777777" w:rsidR="00FB1A43" w:rsidRPr="00EF5447" w:rsidRDefault="00FB1A43" w:rsidP="00227186">
            <w:pPr>
              <w:pStyle w:val="TAC"/>
              <w:rPr>
                <w:lang w:eastAsia="ko-KR"/>
              </w:rPr>
            </w:pPr>
            <w:r w:rsidRPr="003A4886">
              <w:rPr>
                <w:rFonts w:cs="Arial"/>
                <w:szCs w:val="18"/>
                <w:lang w:val="fi-FI" w:eastAsia="fi-FI"/>
              </w:rPr>
              <w:t>66</w:t>
            </w:r>
          </w:p>
        </w:tc>
        <w:tc>
          <w:tcPr>
            <w:tcW w:w="1066" w:type="dxa"/>
            <w:shd w:val="clear" w:color="auto" w:fill="auto"/>
            <w:noWrap/>
            <w:vAlign w:val="center"/>
          </w:tcPr>
          <w:p w14:paraId="25A668E2" w14:textId="77777777" w:rsidR="00FB1A43" w:rsidRPr="00EF5447" w:rsidRDefault="00FB1A43" w:rsidP="00227186">
            <w:pPr>
              <w:pStyle w:val="TAC"/>
              <w:rPr>
                <w:lang w:eastAsia="ko-KR"/>
              </w:rPr>
            </w:pPr>
            <w:r w:rsidRPr="003A4886">
              <w:rPr>
                <w:rFonts w:cs="Arial"/>
                <w:szCs w:val="18"/>
                <w:lang w:val="fi-FI" w:eastAsia="fi-FI"/>
              </w:rPr>
              <w:t>1775</w:t>
            </w:r>
          </w:p>
        </w:tc>
        <w:tc>
          <w:tcPr>
            <w:tcW w:w="747" w:type="dxa"/>
            <w:shd w:val="clear" w:color="auto" w:fill="auto"/>
            <w:noWrap/>
            <w:vAlign w:val="center"/>
          </w:tcPr>
          <w:p w14:paraId="7C127D17" w14:textId="77777777" w:rsidR="00FB1A43" w:rsidRPr="00EF5447" w:rsidRDefault="00FB1A43" w:rsidP="00227186">
            <w:pPr>
              <w:pStyle w:val="TAC"/>
              <w:rPr>
                <w:lang w:eastAsia="ko-KR"/>
              </w:rPr>
            </w:pPr>
            <w:r w:rsidRPr="003A4886">
              <w:rPr>
                <w:rFonts w:cs="Arial"/>
                <w:szCs w:val="18"/>
                <w:lang w:val="fi-FI" w:eastAsia="fi-FI"/>
              </w:rPr>
              <w:t>5</w:t>
            </w:r>
          </w:p>
        </w:tc>
        <w:tc>
          <w:tcPr>
            <w:tcW w:w="877" w:type="dxa"/>
            <w:shd w:val="clear" w:color="auto" w:fill="auto"/>
            <w:noWrap/>
            <w:vAlign w:val="center"/>
          </w:tcPr>
          <w:p w14:paraId="6C55D722" w14:textId="77777777" w:rsidR="00FB1A43" w:rsidRPr="00EF5447" w:rsidRDefault="00FB1A43" w:rsidP="00227186">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42B3641" w14:textId="77777777" w:rsidR="00FB1A43" w:rsidRPr="00EF5447" w:rsidRDefault="00FB1A43" w:rsidP="00227186">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700" w:type="dxa"/>
            <w:shd w:val="clear" w:color="auto" w:fill="auto"/>
            <w:vAlign w:val="center"/>
          </w:tcPr>
          <w:p w14:paraId="78CD1BAD" w14:textId="77777777" w:rsidR="00FB1A43" w:rsidRPr="00EF5447" w:rsidRDefault="00FB1A43" w:rsidP="00227186">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FABA14C" w14:textId="77777777" w:rsidR="00FB1A43" w:rsidRPr="00EF5447" w:rsidRDefault="00FB1A43" w:rsidP="00227186">
            <w:pPr>
              <w:pStyle w:val="TAC"/>
              <w:rPr>
                <w:rFonts w:eastAsia="Malgun Gothic"/>
                <w:lang w:eastAsia="ko-KR"/>
              </w:rPr>
            </w:pPr>
            <w:r w:rsidRPr="003A4886">
              <w:rPr>
                <w:rFonts w:eastAsia="Malgun Gothic" w:cs="Arial"/>
                <w:kern w:val="2"/>
                <w:szCs w:val="18"/>
                <w:lang w:val="fi-FI" w:eastAsia="ko-KR"/>
              </w:rPr>
              <w:t>N/A</w:t>
            </w:r>
          </w:p>
        </w:tc>
      </w:tr>
      <w:tr w:rsidR="00FB1A43" w:rsidRPr="00EF5447" w14:paraId="55C522B9" w14:textId="77777777" w:rsidTr="00227186">
        <w:trPr>
          <w:trHeight w:val="216"/>
          <w:jc w:val="center"/>
        </w:trPr>
        <w:tc>
          <w:tcPr>
            <w:tcW w:w="2259" w:type="dxa"/>
            <w:vMerge/>
            <w:shd w:val="clear" w:color="auto" w:fill="auto"/>
            <w:vAlign w:val="center"/>
          </w:tcPr>
          <w:p w14:paraId="1407E0EF" w14:textId="77777777" w:rsidR="00FB1A43" w:rsidRPr="00EF5447" w:rsidRDefault="00FB1A43" w:rsidP="00227186">
            <w:pPr>
              <w:pStyle w:val="TAC"/>
            </w:pPr>
          </w:p>
        </w:tc>
        <w:tc>
          <w:tcPr>
            <w:tcW w:w="868" w:type="dxa"/>
            <w:shd w:val="clear" w:color="auto" w:fill="auto"/>
            <w:vAlign w:val="center"/>
          </w:tcPr>
          <w:p w14:paraId="0D4CEB1F" w14:textId="77777777" w:rsidR="00FB1A43" w:rsidRPr="00EF5447" w:rsidRDefault="00FB1A43" w:rsidP="00227186">
            <w:pPr>
              <w:pStyle w:val="TAC"/>
              <w:rPr>
                <w:lang w:eastAsia="ko-KR"/>
              </w:rPr>
            </w:pPr>
            <w:r w:rsidRPr="003A4886">
              <w:rPr>
                <w:rFonts w:cs="Arial"/>
                <w:szCs w:val="18"/>
                <w:lang w:val="fi-FI" w:eastAsia="fi-FI"/>
              </w:rPr>
              <w:t>n77</w:t>
            </w:r>
          </w:p>
        </w:tc>
        <w:tc>
          <w:tcPr>
            <w:tcW w:w="1066" w:type="dxa"/>
            <w:shd w:val="clear" w:color="auto" w:fill="auto"/>
            <w:noWrap/>
            <w:vAlign w:val="center"/>
          </w:tcPr>
          <w:p w14:paraId="5AE4C3E0" w14:textId="77777777" w:rsidR="00FB1A43" w:rsidRPr="00EF5447" w:rsidRDefault="00FB1A43" w:rsidP="00227186">
            <w:pPr>
              <w:pStyle w:val="TAC"/>
              <w:rPr>
                <w:lang w:eastAsia="ko-KR"/>
              </w:rPr>
            </w:pPr>
            <w:r w:rsidRPr="003A4886">
              <w:rPr>
                <w:rFonts w:cs="Arial"/>
                <w:szCs w:val="18"/>
                <w:lang w:val="fi-FI" w:eastAsia="fi-FI"/>
              </w:rPr>
              <w:t>3385</w:t>
            </w:r>
          </w:p>
        </w:tc>
        <w:tc>
          <w:tcPr>
            <w:tcW w:w="747" w:type="dxa"/>
            <w:shd w:val="clear" w:color="auto" w:fill="auto"/>
            <w:noWrap/>
            <w:vAlign w:val="center"/>
          </w:tcPr>
          <w:p w14:paraId="153B4A62" w14:textId="77777777" w:rsidR="00FB1A43" w:rsidRPr="00EF5447" w:rsidRDefault="00FB1A43" w:rsidP="00227186">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1EA15B8F" w14:textId="77777777" w:rsidR="00FB1A43" w:rsidRPr="00EF5447" w:rsidRDefault="00FB1A43" w:rsidP="00227186">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2F423B24" w14:textId="77777777" w:rsidR="00FB1A43" w:rsidRPr="00EF5447" w:rsidRDefault="00FB1A43" w:rsidP="00227186">
            <w:pPr>
              <w:pStyle w:val="TAC"/>
              <w:rPr>
                <w:lang w:eastAsia="ko-KR"/>
              </w:rPr>
            </w:pPr>
            <w:r w:rsidRPr="003A4886">
              <w:rPr>
                <w:rFonts w:cs="Arial"/>
                <w:szCs w:val="18"/>
                <w:lang w:val="fi-FI" w:eastAsia="fi-FI"/>
              </w:rPr>
              <w:t>3385</w:t>
            </w:r>
          </w:p>
        </w:tc>
        <w:tc>
          <w:tcPr>
            <w:tcW w:w="700" w:type="dxa"/>
            <w:shd w:val="clear" w:color="auto" w:fill="auto"/>
            <w:vAlign w:val="center"/>
          </w:tcPr>
          <w:p w14:paraId="1AE3A4C7" w14:textId="77777777" w:rsidR="00FB1A43" w:rsidRPr="00EF5447" w:rsidRDefault="00FB1A43" w:rsidP="00227186">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A3531D3" w14:textId="77777777" w:rsidR="00FB1A43" w:rsidRPr="00EF5447" w:rsidRDefault="00FB1A43" w:rsidP="00227186">
            <w:pPr>
              <w:pStyle w:val="TAC"/>
              <w:rPr>
                <w:rFonts w:eastAsia="Malgun Gothic"/>
                <w:lang w:eastAsia="ko-KR"/>
              </w:rPr>
            </w:pPr>
            <w:r w:rsidRPr="003A4886">
              <w:rPr>
                <w:rFonts w:eastAsia="Malgun Gothic" w:cs="Arial"/>
                <w:kern w:val="2"/>
                <w:szCs w:val="18"/>
                <w:lang w:val="fi-FI" w:eastAsia="ko-KR"/>
              </w:rPr>
              <w:t>N/A</w:t>
            </w:r>
          </w:p>
        </w:tc>
      </w:tr>
      <w:tr w:rsidR="00FB1A43" w:rsidRPr="00EF5447" w14:paraId="5B3B769C" w14:textId="77777777" w:rsidTr="00227186">
        <w:trPr>
          <w:trHeight w:val="216"/>
          <w:jc w:val="center"/>
        </w:trPr>
        <w:tc>
          <w:tcPr>
            <w:tcW w:w="2259" w:type="dxa"/>
            <w:vMerge/>
            <w:shd w:val="clear" w:color="auto" w:fill="auto"/>
            <w:vAlign w:val="center"/>
          </w:tcPr>
          <w:p w14:paraId="06D20075" w14:textId="77777777" w:rsidR="00FB1A43" w:rsidRPr="00EF5447" w:rsidRDefault="00FB1A43" w:rsidP="00227186">
            <w:pPr>
              <w:pStyle w:val="TAC"/>
            </w:pPr>
          </w:p>
        </w:tc>
        <w:tc>
          <w:tcPr>
            <w:tcW w:w="868" w:type="dxa"/>
            <w:shd w:val="clear" w:color="auto" w:fill="auto"/>
            <w:vAlign w:val="center"/>
          </w:tcPr>
          <w:p w14:paraId="41683589" w14:textId="77777777" w:rsidR="00FB1A43" w:rsidRPr="00EF5447" w:rsidRDefault="00FB1A43" w:rsidP="00227186">
            <w:pPr>
              <w:pStyle w:val="TAC"/>
              <w:rPr>
                <w:lang w:eastAsia="ko-KR"/>
              </w:rPr>
            </w:pPr>
            <w:r w:rsidRPr="003A4886">
              <w:rPr>
                <w:rFonts w:cs="Arial"/>
                <w:szCs w:val="18"/>
                <w:lang w:val="fi-FI" w:eastAsia="fi-FI"/>
              </w:rPr>
              <w:t>25</w:t>
            </w:r>
          </w:p>
        </w:tc>
        <w:tc>
          <w:tcPr>
            <w:tcW w:w="1066" w:type="dxa"/>
            <w:shd w:val="clear" w:color="auto" w:fill="auto"/>
            <w:noWrap/>
            <w:vAlign w:val="center"/>
          </w:tcPr>
          <w:p w14:paraId="55DAA8FA" w14:textId="77777777" w:rsidR="00FB1A43" w:rsidRPr="00EF5447" w:rsidRDefault="00FB1A43" w:rsidP="00227186">
            <w:pPr>
              <w:pStyle w:val="TAC"/>
              <w:rPr>
                <w:lang w:eastAsia="ko-KR"/>
              </w:rPr>
            </w:pPr>
            <w:r>
              <w:rPr>
                <w:rFonts w:cs="Arial"/>
                <w:szCs w:val="18"/>
                <w:lang w:val="fi-FI" w:eastAsia="fi-FI"/>
              </w:rPr>
              <w:t>1855</w:t>
            </w:r>
          </w:p>
        </w:tc>
        <w:tc>
          <w:tcPr>
            <w:tcW w:w="747" w:type="dxa"/>
            <w:shd w:val="clear" w:color="auto" w:fill="auto"/>
            <w:noWrap/>
            <w:vAlign w:val="center"/>
          </w:tcPr>
          <w:p w14:paraId="4091615A" w14:textId="77777777" w:rsidR="00FB1A43" w:rsidRPr="00EF5447" w:rsidRDefault="00FB1A43" w:rsidP="00227186">
            <w:pPr>
              <w:pStyle w:val="TAC"/>
              <w:rPr>
                <w:lang w:eastAsia="ko-KR"/>
              </w:rPr>
            </w:pPr>
            <w:r w:rsidRPr="003A4886">
              <w:rPr>
                <w:rFonts w:cs="Arial"/>
                <w:szCs w:val="18"/>
                <w:lang w:val="fi-FI" w:eastAsia="fi-FI"/>
              </w:rPr>
              <w:t>5</w:t>
            </w:r>
          </w:p>
        </w:tc>
        <w:tc>
          <w:tcPr>
            <w:tcW w:w="877" w:type="dxa"/>
            <w:shd w:val="clear" w:color="auto" w:fill="auto"/>
            <w:noWrap/>
            <w:vAlign w:val="center"/>
          </w:tcPr>
          <w:p w14:paraId="24508E11" w14:textId="77777777" w:rsidR="00FB1A43" w:rsidRPr="00EF5447" w:rsidRDefault="00FB1A43" w:rsidP="00227186">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4166E9E2" w14:textId="77777777" w:rsidR="00FB1A43" w:rsidRPr="00EF5447" w:rsidRDefault="00FB1A43" w:rsidP="00227186">
            <w:pPr>
              <w:pStyle w:val="TAC"/>
              <w:rPr>
                <w:lang w:eastAsia="ko-KR"/>
              </w:rPr>
            </w:pPr>
            <w:r>
              <w:rPr>
                <w:rFonts w:eastAsia="Malgun Gothic" w:cs="Arial"/>
                <w:kern w:val="2"/>
                <w:szCs w:val="18"/>
                <w:lang w:val="fi-FI" w:eastAsia="ko-KR"/>
              </w:rPr>
              <w:t>1935</w:t>
            </w:r>
          </w:p>
        </w:tc>
        <w:tc>
          <w:tcPr>
            <w:tcW w:w="700" w:type="dxa"/>
            <w:shd w:val="clear" w:color="auto" w:fill="auto"/>
            <w:vAlign w:val="center"/>
          </w:tcPr>
          <w:p w14:paraId="2427566D" w14:textId="77777777" w:rsidR="00FB1A43" w:rsidRPr="00EF5447" w:rsidRDefault="00FB1A43" w:rsidP="00227186">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
          <w:p w14:paraId="142B467A" w14:textId="77777777" w:rsidR="00FB1A43" w:rsidRPr="00EF5447" w:rsidRDefault="00FB1A43" w:rsidP="00227186">
            <w:pPr>
              <w:pStyle w:val="TAC"/>
              <w:rPr>
                <w:rFonts w:eastAsia="Malgun Gothic"/>
                <w:lang w:eastAsia="ko-KR"/>
              </w:rPr>
            </w:pPr>
            <w:r w:rsidRPr="003A4886">
              <w:rPr>
                <w:rFonts w:eastAsia="Malgun Gothic" w:cs="Arial"/>
                <w:kern w:val="2"/>
                <w:szCs w:val="18"/>
                <w:lang w:val="fi-FI" w:eastAsia="ko-KR"/>
              </w:rPr>
              <w:t>IMD5</w:t>
            </w:r>
          </w:p>
        </w:tc>
      </w:tr>
      <w:tr w:rsidR="00FB1A43" w:rsidRPr="00EF5447" w14:paraId="3EC3D983" w14:textId="77777777" w:rsidTr="00227186">
        <w:trPr>
          <w:trHeight w:val="216"/>
          <w:jc w:val="center"/>
        </w:trPr>
        <w:tc>
          <w:tcPr>
            <w:tcW w:w="2259" w:type="dxa"/>
            <w:vMerge/>
            <w:shd w:val="clear" w:color="auto" w:fill="auto"/>
            <w:vAlign w:val="center"/>
          </w:tcPr>
          <w:p w14:paraId="134212AB" w14:textId="77777777" w:rsidR="00FB1A43" w:rsidRPr="00EF5447" w:rsidRDefault="00FB1A43" w:rsidP="00227186">
            <w:pPr>
              <w:pStyle w:val="TAC"/>
            </w:pPr>
          </w:p>
        </w:tc>
        <w:tc>
          <w:tcPr>
            <w:tcW w:w="868" w:type="dxa"/>
            <w:shd w:val="clear" w:color="auto" w:fill="auto"/>
            <w:vAlign w:val="center"/>
          </w:tcPr>
          <w:p w14:paraId="68D2F559" w14:textId="77777777" w:rsidR="00FB1A43" w:rsidRPr="00EF5447" w:rsidRDefault="00FB1A43" w:rsidP="00227186">
            <w:pPr>
              <w:pStyle w:val="TAC"/>
              <w:rPr>
                <w:lang w:eastAsia="ko-KR"/>
              </w:rPr>
            </w:pPr>
            <w:r w:rsidRPr="003A4886">
              <w:rPr>
                <w:rFonts w:cs="Arial"/>
                <w:szCs w:val="18"/>
                <w:lang w:val="fi-FI" w:eastAsia="fi-FI"/>
              </w:rPr>
              <w:t>66</w:t>
            </w:r>
          </w:p>
        </w:tc>
        <w:tc>
          <w:tcPr>
            <w:tcW w:w="1066" w:type="dxa"/>
            <w:shd w:val="clear" w:color="auto" w:fill="auto"/>
            <w:noWrap/>
            <w:vAlign w:val="center"/>
          </w:tcPr>
          <w:p w14:paraId="001B3F43" w14:textId="77777777" w:rsidR="00FB1A43" w:rsidRPr="00EF5447" w:rsidRDefault="00FB1A43" w:rsidP="00227186">
            <w:pPr>
              <w:pStyle w:val="TAC"/>
              <w:rPr>
                <w:lang w:eastAsia="ko-KR"/>
              </w:rPr>
            </w:pPr>
            <w:r w:rsidRPr="003A4886">
              <w:rPr>
                <w:rFonts w:cs="Arial"/>
                <w:szCs w:val="18"/>
                <w:lang w:val="fi-FI" w:eastAsia="fi-FI"/>
              </w:rPr>
              <w:t>17</w:t>
            </w:r>
            <w:r>
              <w:rPr>
                <w:rFonts w:cs="Arial"/>
                <w:szCs w:val="18"/>
                <w:lang w:val="fi-FI" w:eastAsia="fi-FI"/>
              </w:rPr>
              <w:t>15</w:t>
            </w:r>
          </w:p>
        </w:tc>
        <w:tc>
          <w:tcPr>
            <w:tcW w:w="747" w:type="dxa"/>
            <w:shd w:val="clear" w:color="auto" w:fill="auto"/>
            <w:noWrap/>
            <w:vAlign w:val="center"/>
          </w:tcPr>
          <w:p w14:paraId="30569E58" w14:textId="77777777" w:rsidR="00FB1A43" w:rsidRPr="00EF5447" w:rsidRDefault="00FB1A43" w:rsidP="00227186">
            <w:pPr>
              <w:pStyle w:val="TAC"/>
              <w:rPr>
                <w:lang w:eastAsia="ko-KR"/>
              </w:rPr>
            </w:pPr>
            <w:r w:rsidRPr="003A4886">
              <w:rPr>
                <w:rFonts w:cs="Arial"/>
                <w:szCs w:val="18"/>
                <w:lang w:val="fi-FI" w:eastAsia="fi-FI"/>
              </w:rPr>
              <w:t>5</w:t>
            </w:r>
          </w:p>
        </w:tc>
        <w:tc>
          <w:tcPr>
            <w:tcW w:w="877" w:type="dxa"/>
            <w:shd w:val="clear" w:color="auto" w:fill="auto"/>
            <w:noWrap/>
            <w:vAlign w:val="center"/>
          </w:tcPr>
          <w:p w14:paraId="060567DF" w14:textId="77777777" w:rsidR="00FB1A43" w:rsidRPr="00EF5447" w:rsidRDefault="00FB1A43" w:rsidP="00227186">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86E85F8" w14:textId="77777777" w:rsidR="00FB1A43" w:rsidRPr="00EF5447" w:rsidRDefault="00FB1A43" w:rsidP="00227186">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700" w:type="dxa"/>
            <w:shd w:val="clear" w:color="auto" w:fill="auto"/>
            <w:vAlign w:val="center"/>
          </w:tcPr>
          <w:p w14:paraId="63163829" w14:textId="77777777" w:rsidR="00FB1A43" w:rsidRPr="00EF5447" w:rsidRDefault="00FB1A43" w:rsidP="00227186">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6755828" w14:textId="77777777" w:rsidR="00FB1A43" w:rsidRPr="00EF5447" w:rsidRDefault="00FB1A43" w:rsidP="00227186">
            <w:pPr>
              <w:pStyle w:val="TAC"/>
              <w:rPr>
                <w:rFonts w:eastAsia="Malgun Gothic"/>
                <w:lang w:eastAsia="ko-KR"/>
              </w:rPr>
            </w:pPr>
            <w:r w:rsidRPr="003A4886">
              <w:rPr>
                <w:rFonts w:eastAsia="Malgun Gothic" w:cs="Arial"/>
                <w:kern w:val="2"/>
                <w:szCs w:val="18"/>
                <w:lang w:val="fi-FI" w:eastAsia="ko-KR"/>
              </w:rPr>
              <w:t>N/A</w:t>
            </w:r>
          </w:p>
        </w:tc>
      </w:tr>
      <w:tr w:rsidR="00FB1A43" w:rsidRPr="00EF5447" w14:paraId="7D2F674F" w14:textId="77777777" w:rsidTr="00227186">
        <w:trPr>
          <w:trHeight w:val="216"/>
          <w:jc w:val="center"/>
        </w:trPr>
        <w:tc>
          <w:tcPr>
            <w:tcW w:w="2259" w:type="dxa"/>
            <w:vMerge/>
            <w:tcBorders>
              <w:bottom w:val="single" w:sz="4" w:space="0" w:color="auto"/>
            </w:tcBorders>
            <w:shd w:val="clear" w:color="auto" w:fill="auto"/>
            <w:vAlign w:val="center"/>
          </w:tcPr>
          <w:p w14:paraId="7A7C4E67" w14:textId="77777777" w:rsidR="00FB1A43" w:rsidRPr="00EF5447" w:rsidRDefault="00FB1A43" w:rsidP="00227186">
            <w:pPr>
              <w:pStyle w:val="TAC"/>
            </w:pPr>
          </w:p>
        </w:tc>
        <w:tc>
          <w:tcPr>
            <w:tcW w:w="868" w:type="dxa"/>
            <w:shd w:val="clear" w:color="auto" w:fill="auto"/>
            <w:vAlign w:val="center"/>
          </w:tcPr>
          <w:p w14:paraId="0DD8C121" w14:textId="77777777" w:rsidR="00FB1A43" w:rsidRPr="00EF5447" w:rsidRDefault="00FB1A43" w:rsidP="00227186">
            <w:pPr>
              <w:pStyle w:val="TAC"/>
              <w:rPr>
                <w:lang w:eastAsia="ko-KR"/>
              </w:rPr>
            </w:pPr>
            <w:r w:rsidRPr="003A4886">
              <w:rPr>
                <w:rFonts w:cs="Arial"/>
                <w:szCs w:val="18"/>
                <w:lang w:val="fi-FI" w:eastAsia="fi-FI"/>
              </w:rPr>
              <w:t>n77</w:t>
            </w:r>
          </w:p>
        </w:tc>
        <w:tc>
          <w:tcPr>
            <w:tcW w:w="1066" w:type="dxa"/>
            <w:shd w:val="clear" w:color="auto" w:fill="auto"/>
            <w:noWrap/>
            <w:vAlign w:val="center"/>
          </w:tcPr>
          <w:p w14:paraId="4F75BE44" w14:textId="77777777" w:rsidR="00FB1A43" w:rsidRPr="00EF5447" w:rsidRDefault="00FB1A43" w:rsidP="00227186">
            <w:pPr>
              <w:pStyle w:val="TAC"/>
              <w:rPr>
                <w:lang w:eastAsia="ko-KR"/>
              </w:rPr>
            </w:pPr>
            <w:r w:rsidRPr="003A4886">
              <w:rPr>
                <w:rFonts w:cs="Arial"/>
                <w:szCs w:val="18"/>
                <w:lang w:val="fi-FI" w:eastAsia="fi-FI"/>
              </w:rPr>
              <w:t>3</w:t>
            </w:r>
            <w:r>
              <w:rPr>
                <w:rFonts w:cs="Arial"/>
                <w:szCs w:val="18"/>
                <w:lang w:val="fi-FI" w:eastAsia="fi-FI"/>
              </w:rPr>
              <w:t>540</w:t>
            </w:r>
          </w:p>
        </w:tc>
        <w:tc>
          <w:tcPr>
            <w:tcW w:w="747" w:type="dxa"/>
            <w:shd w:val="clear" w:color="auto" w:fill="auto"/>
            <w:noWrap/>
            <w:vAlign w:val="center"/>
          </w:tcPr>
          <w:p w14:paraId="73112824" w14:textId="77777777" w:rsidR="00FB1A43" w:rsidRPr="00EF5447" w:rsidRDefault="00FB1A43" w:rsidP="00227186">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743DED6D" w14:textId="77777777" w:rsidR="00FB1A43" w:rsidRPr="00EF5447" w:rsidRDefault="00FB1A43" w:rsidP="00227186">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06CA74A6" w14:textId="77777777" w:rsidR="00FB1A43" w:rsidRPr="00EF5447" w:rsidRDefault="00FB1A43" w:rsidP="00227186">
            <w:pPr>
              <w:pStyle w:val="TAC"/>
              <w:rPr>
                <w:lang w:eastAsia="ko-KR"/>
              </w:rPr>
            </w:pPr>
            <w:r w:rsidRPr="003A4886">
              <w:rPr>
                <w:rFonts w:cs="Arial"/>
                <w:szCs w:val="18"/>
                <w:lang w:val="fi-FI" w:eastAsia="fi-FI"/>
              </w:rPr>
              <w:t>3</w:t>
            </w:r>
            <w:r>
              <w:rPr>
                <w:rFonts w:cs="Arial"/>
                <w:szCs w:val="18"/>
                <w:lang w:val="fi-FI" w:eastAsia="fi-FI"/>
              </w:rPr>
              <w:t>540</w:t>
            </w:r>
          </w:p>
        </w:tc>
        <w:tc>
          <w:tcPr>
            <w:tcW w:w="700" w:type="dxa"/>
            <w:shd w:val="clear" w:color="auto" w:fill="auto"/>
            <w:vAlign w:val="center"/>
          </w:tcPr>
          <w:p w14:paraId="1FE9B622" w14:textId="77777777" w:rsidR="00FB1A43" w:rsidRPr="00EF5447" w:rsidRDefault="00FB1A43" w:rsidP="00227186">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3FD082C" w14:textId="77777777" w:rsidR="00FB1A43" w:rsidRPr="00EF5447" w:rsidRDefault="00FB1A43" w:rsidP="00227186">
            <w:pPr>
              <w:pStyle w:val="TAC"/>
              <w:rPr>
                <w:rFonts w:eastAsia="Malgun Gothic"/>
                <w:lang w:eastAsia="ko-KR"/>
              </w:rPr>
            </w:pPr>
            <w:r w:rsidRPr="003A4886">
              <w:rPr>
                <w:rFonts w:eastAsia="Malgun Gothic" w:cs="Arial"/>
                <w:kern w:val="2"/>
                <w:szCs w:val="18"/>
                <w:lang w:val="fi-FI" w:eastAsia="ko-KR"/>
              </w:rPr>
              <w:t>N/A</w:t>
            </w:r>
          </w:p>
        </w:tc>
      </w:tr>
      <w:tr w:rsidR="00FB1A43" w:rsidRPr="003A4886" w14:paraId="126ECC15" w14:textId="77777777" w:rsidTr="00227186">
        <w:trPr>
          <w:trHeight w:val="216"/>
          <w:jc w:val="center"/>
        </w:trPr>
        <w:tc>
          <w:tcPr>
            <w:tcW w:w="2259" w:type="dxa"/>
            <w:vMerge w:val="restart"/>
            <w:shd w:val="clear" w:color="auto" w:fill="auto"/>
            <w:vAlign w:val="center"/>
          </w:tcPr>
          <w:p w14:paraId="1E9B2E0C" w14:textId="77777777" w:rsidR="00FB1A43" w:rsidRPr="007D711F" w:rsidRDefault="00FB1A43" w:rsidP="00227186">
            <w:pPr>
              <w:pStyle w:val="TAC"/>
              <w:rPr>
                <w:rFonts w:cs="Arial"/>
                <w:szCs w:val="18"/>
                <w:lang w:eastAsia="fr-FR"/>
              </w:rPr>
            </w:pPr>
            <w:r w:rsidRPr="007D711F">
              <w:rPr>
                <w:rFonts w:cs="Arial"/>
                <w:szCs w:val="18"/>
                <w:lang w:eastAsia="fr-FR"/>
              </w:rPr>
              <w:t>DC_25A-66A_n78A</w:t>
            </w:r>
          </w:p>
          <w:p w14:paraId="42424F03" w14:textId="77777777" w:rsidR="00FB1A43" w:rsidRPr="00EF5447" w:rsidRDefault="00FB1A43" w:rsidP="00227186">
            <w:pPr>
              <w:pStyle w:val="TAC"/>
            </w:pPr>
            <w:r w:rsidRPr="007D711F">
              <w:rPr>
                <w:rFonts w:cs="Arial"/>
                <w:szCs w:val="18"/>
                <w:lang w:eastAsia="fr-FR"/>
              </w:rPr>
              <w:t>DC_25A-25A-66A_n78A</w:t>
            </w:r>
          </w:p>
        </w:tc>
        <w:tc>
          <w:tcPr>
            <w:tcW w:w="868" w:type="dxa"/>
            <w:shd w:val="clear" w:color="auto" w:fill="auto"/>
            <w:vAlign w:val="center"/>
          </w:tcPr>
          <w:p w14:paraId="04DDF8F7" w14:textId="77777777" w:rsidR="00FB1A43" w:rsidRPr="003A4886" w:rsidRDefault="00FB1A43" w:rsidP="00227186">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52A4CB29" w14:textId="77777777" w:rsidR="00FB1A43" w:rsidRPr="003A4886" w:rsidRDefault="00FB1A43" w:rsidP="00227186">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1712BCEA" w14:textId="77777777" w:rsidR="00FB1A43" w:rsidRDefault="00FB1A43" w:rsidP="00227186">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44E60864" w14:textId="77777777" w:rsidR="00FB1A43" w:rsidRPr="003A4886" w:rsidRDefault="00FB1A43" w:rsidP="00227186">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47DCC4B0" w14:textId="77777777" w:rsidR="00FB1A43" w:rsidRPr="003A4886" w:rsidRDefault="00FB1A43" w:rsidP="00227186">
            <w:pPr>
              <w:pStyle w:val="TAC"/>
              <w:rPr>
                <w:rFonts w:cs="Arial"/>
                <w:szCs w:val="18"/>
                <w:lang w:val="fi-FI" w:eastAsia="fi-FI"/>
              </w:rPr>
            </w:pPr>
            <w:r w:rsidRPr="007D711F">
              <w:rPr>
                <w:rFonts w:cs="Arial"/>
                <w:kern w:val="2"/>
                <w:szCs w:val="18"/>
              </w:rPr>
              <w:t>1960</w:t>
            </w:r>
          </w:p>
        </w:tc>
        <w:tc>
          <w:tcPr>
            <w:tcW w:w="700" w:type="dxa"/>
            <w:shd w:val="clear" w:color="auto" w:fill="auto"/>
            <w:vAlign w:val="center"/>
          </w:tcPr>
          <w:p w14:paraId="7B725E0A" w14:textId="77777777" w:rsidR="00FB1A43" w:rsidRPr="003A4886" w:rsidRDefault="00FB1A43" w:rsidP="00227186">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14:paraId="6D8E981F" w14:textId="77777777" w:rsidR="00FB1A43" w:rsidRPr="003A4886" w:rsidRDefault="00FB1A43" w:rsidP="00227186">
            <w:pPr>
              <w:pStyle w:val="TAC"/>
              <w:rPr>
                <w:rFonts w:eastAsia="Malgun Gothic" w:cs="Arial"/>
                <w:kern w:val="2"/>
                <w:szCs w:val="18"/>
                <w:lang w:val="fi-FI" w:eastAsia="ko-KR"/>
              </w:rPr>
            </w:pPr>
            <w:r w:rsidRPr="007D711F">
              <w:rPr>
                <w:rFonts w:eastAsia="Malgun Gothic" w:cs="Arial"/>
                <w:szCs w:val="18"/>
                <w:lang w:val="fi-FI" w:eastAsia="ko-KR"/>
              </w:rPr>
              <w:t>N/A</w:t>
            </w:r>
          </w:p>
        </w:tc>
      </w:tr>
      <w:tr w:rsidR="00FB1A43" w:rsidRPr="003A4886" w14:paraId="3900F365" w14:textId="77777777" w:rsidTr="00227186">
        <w:trPr>
          <w:trHeight w:val="216"/>
          <w:jc w:val="center"/>
        </w:trPr>
        <w:tc>
          <w:tcPr>
            <w:tcW w:w="2259" w:type="dxa"/>
            <w:vMerge/>
            <w:shd w:val="clear" w:color="auto" w:fill="auto"/>
            <w:vAlign w:val="center"/>
          </w:tcPr>
          <w:p w14:paraId="3F980DFB" w14:textId="77777777" w:rsidR="00FB1A43" w:rsidRPr="00EF5447" w:rsidRDefault="00FB1A43" w:rsidP="00227186">
            <w:pPr>
              <w:pStyle w:val="TAC"/>
            </w:pPr>
          </w:p>
        </w:tc>
        <w:tc>
          <w:tcPr>
            <w:tcW w:w="868" w:type="dxa"/>
            <w:shd w:val="clear" w:color="auto" w:fill="auto"/>
            <w:vAlign w:val="center"/>
          </w:tcPr>
          <w:p w14:paraId="475D338B" w14:textId="77777777" w:rsidR="00FB1A43" w:rsidRPr="003A4886" w:rsidRDefault="00FB1A43" w:rsidP="00227186">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5D8F41C6" w14:textId="77777777" w:rsidR="00FB1A43" w:rsidRPr="003A4886" w:rsidRDefault="00FB1A43" w:rsidP="00227186">
            <w:pPr>
              <w:pStyle w:val="TAC"/>
              <w:rPr>
                <w:rFonts w:cs="Arial"/>
                <w:szCs w:val="18"/>
                <w:lang w:val="fi-FI" w:eastAsia="fi-FI"/>
              </w:rPr>
            </w:pPr>
            <w:r w:rsidRPr="007D711F">
              <w:rPr>
                <w:rFonts w:eastAsia="Malgun Gothic" w:cs="Arial"/>
                <w:kern w:val="2"/>
                <w:szCs w:val="18"/>
                <w:lang w:eastAsia="ko-KR"/>
              </w:rPr>
              <w:t>1760</w:t>
            </w:r>
          </w:p>
        </w:tc>
        <w:tc>
          <w:tcPr>
            <w:tcW w:w="747" w:type="dxa"/>
            <w:shd w:val="clear" w:color="auto" w:fill="auto"/>
            <w:noWrap/>
          </w:tcPr>
          <w:p w14:paraId="5BDB2072" w14:textId="77777777" w:rsidR="00FB1A43" w:rsidRDefault="00FB1A43" w:rsidP="00227186">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00789540" w14:textId="77777777" w:rsidR="00FB1A43" w:rsidRPr="003A4886" w:rsidRDefault="00FB1A43" w:rsidP="00227186">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2D0277F1" w14:textId="77777777" w:rsidR="00FB1A43" w:rsidRPr="003A4886" w:rsidRDefault="00FB1A43" w:rsidP="00227186">
            <w:pPr>
              <w:pStyle w:val="TAC"/>
              <w:rPr>
                <w:rFonts w:cs="Arial"/>
                <w:szCs w:val="18"/>
                <w:lang w:val="fi-FI" w:eastAsia="fi-FI"/>
              </w:rPr>
            </w:pPr>
            <w:r w:rsidRPr="007D711F">
              <w:rPr>
                <w:rFonts w:eastAsia="Malgun Gothic" w:cs="Arial"/>
                <w:kern w:val="2"/>
                <w:szCs w:val="18"/>
                <w:lang w:eastAsia="ko-KR"/>
              </w:rPr>
              <w:t>2160</w:t>
            </w:r>
          </w:p>
        </w:tc>
        <w:tc>
          <w:tcPr>
            <w:tcW w:w="700" w:type="dxa"/>
            <w:shd w:val="clear" w:color="auto" w:fill="auto"/>
            <w:vAlign w:val="center"/>
          </w:tcPr>
          <w:p w14:paraId="52C01B2A" w14:textId="77777777" w:rsidR="00FB1A43" w:rsidRPr="003A4886" w:rsidRDefault="00FB1A43" w:rsidP="00227186">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14:paraId="2EDEEB98" w14:textId="77777777" w:rsidR="00FB1A43" w:rsidRPr="003A4886" w:rsidRDefault="00FB1A43" w:rsidP="00227186">
            <w:pPr>
              <w:pStyle w:val="TAC"/>
              <w:rPr>
                <w:rFonts w:eastAsia="Malgun Gothic" w:cs="Arial"/>
                <w:kern w:val="2"/>
                <w:szCs w:val="18"/>
                <w:lang w:val="fi-FI" w:eastAsia="ko-KR"/>
              </w:rPr>
            </w:pPr>
            <w:r w:rsidRPr="007D711F">
              <w:rPr>
                <w:rFonts w:eastAsia="Malgun Gothic" w:cs="Arial"/>
                <w:szCs w:val="18"/>
                <w:lang w:val="fi-FI" w:eastAsia="ko-KR"/>
              </w:rPr>
              <w:t>IMD4</w:t>
            </w:r>
          </w:p>
        </w:tc>
      </w:tr>
      <w:tr w:rsidR="00FB1A43" w:rsidRPr="003A4886" w14:paraId="526F47A8" w14:textId="77777777" w:rsidTr="00227186">
        <w:trPr>
          <w:trHeight w:val="216"/>
          <w:jc w:val="center"/>
        </w:trPr>
        <w:tc>
          <w:tcPr>
            <w:tcW w:w="2259" w:type="dxa"/>
            <w:vMerge/>
            <w:shd w:val="clear" w:color="auto" w:fill="auto"/>
            <w:vAlign w:val="center"/>
          </w:tcPr>
          <w:p w14:paraId="748646F9" w14:textId="77777777" w:rsidR="00FB1A43" w:rsidRPr="00EF5447" w:rsidRDefault="00FB1A43" w:rsidP="00227186">
            <w:pPr>
              <w:pStyle w:val="TAC"/>
            </w:pPr>
          </w:p>
        </w:tc>
        <w:tc>
          <w:tcPr>
            <w:tcW w:w="868" w:type="dxa"/>
            <w:shd w:val="clear" w:color="auto" w:fill="auto"/>
            <w:vAlign w:val="center"/>
          </w:tcPr>
          <w:p w14:paraId="5E5DC421" w14:textId="77777777" w:rsidR="00FB1A43" w:rsidRPr="003A4886" w:rsidRDefault="00FB1A43" w:rsidP="00227186">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4E3A01A0" w14:textId="77777777" w:rsidR="00FB1A43" w:rsidRPr="003A4886" w:rsidRDefault="00FB1A43" w:rsidP="00227186">
            <w:pPr>
              <w:pStyle w:val="TAC"/>
              <w:rPr>
                <w:rFonts w:cs="Arial"/>
                <w:szCs w:val="18"/>
                <w:lang w:val="fi-FI" w:eastAsia="fi-FI"/>
              </w:rPr>
            </w:pPr>
            <w:r w:rsidRPr="007D711F">
              <w:rPr>
                <w:rFonts w:eastAsia="Malgun Gothic" w:cs="Arial"/>
                <w:kern w:val="2"/>
                <w:szCs w:val="18"/>
                <w:lang w:eastAsia="ko-KR"/>
              </w:rPr>
              <w:t>3480</w:t>
            </w:r>
          </w:p>
        </w:tc>
        <w:tc>
          <w:tcPr>
            <w:tcW w:w="747" w:type="dxa"/>
            <w:shd w:val="clear" w:color="auto" w:fill="auto"/>
            <w:noWrap/>
          </w:tcPr>
          <w:p w14:paraId="225D3696" w14:textId="77777777" w:rsidR="00FB1A43" w:rsidRDefault="00FB1A43" w:rsidP="00227186">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6D03DBB3" w14:textId="77777777" w:rsidR="00FB1A43" w:rsidRPr="003A4886" w:rsidRDefault="00FB1A43" w:rsidP="00227186">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48105F9B" w14:textId="77777777" w:rsidR="00FB1A43" w:rsidRPr="003A4886" w:rsidRDefault="00FB1A43" w:rsidP="00227186">
            <w:pPr>
              <w:pStyle w:val="TAC"/>
              <w:rPr>
                <w:rFonts w:cs="Arial"/>
                <w:szCs w:val="18"/>
                <w:lang w:val="fi-FI" w:eastAsia="fi-FI"/>
              </w:rPr>
            </w:pPr>
            <w:r w:rsidRPr="007D711F">
              <w:rPr>
                <w:rFonts w:cs="Arial"/>
                <w:kern w:val="2"/>
                <w:szCs w:val="18"/>
              </w:rPr>
              <w:t>3480</w:t>
            </w:r>
          </w:p>
        </w:tc>
        <w:tc>
          <w:tcPr>
            <w:tcW w:w="700" w:type="dxa"/>
            <w:shd w:val="clear" w:color="auto" w:fill="auto"/>
            <w:vAlign w:val="center"/>
          </w:tcPr>
          <w:p w14:paraId="3730A7A2" w14:textId="77777777" w:rsidR="00FB1A43" w:rsidRPr="003A4886" w:rsidRDefault="00FB1A43" w:rsidP="00227186">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14:paraId="609BC206" w14:textId="77777777" w:rsidR="00FB1A43" w:rsidRPr="003A4886" w:rsidRDefault="00FB1A43" w:rsidP="00227186">
            <w:pPr>
              <w:pStyle w:val="TAC"/>
              <w:rPr>
                <w:rFonts w:eastAsia="Malgun Gothic" w:cs="Arial"/>
                <w:kern w:val="2"/>
                <w:szCs w:val="18"/>
                <w:lang w:val="fi-FI" w:eastAsia="ko-KR"/>
              </w:rPr>
            </w:pPr>
            <w:r w:rsidRPr="007D711F">
              <w:rPr>
                <w:rFonts w:eastAsia="Malgun Gothic" w:cs="Arial"/>
                <w:szCs w:val="18"/>
                <w:lang w:val="fi-FI" w:eastAsia="ko-KR"/>
              </w:rPr>
              <w:t>N/A</w:t>
            </w:r>
          </w:p>
        </w:tc>
      </w:tr>
      <w:tr w:rsidR="00FB1A43" w:rsidRPr="003A4886" w14:paraId="26E78575" w14:textId="77777777" w:rsidTr="00227186">
        <w:trPr>
          <w:trHeight w:val="216"/>
          <w:jc w:val="center"/>
        </w:trPr>
        <w:tc>
          <w:tcPr>
            <w:tcW w:w="2259" w:type="dxa"/>
            <w:vMerge/>
            <w:shd w:val="clear" w:color="auto" w:fill="auto"/>
            <w:vAlign w:val="center"/>
          </w:tcPr>
          <w:p w14:paraId="121CCBF4" w14:textId="77777777" w:rsidR="00FB1A43" w:rsidRPr="00EF5447" w:rsidRDefault="00FB1A43" w:rsidP="00227186">
            <w:pPr>
              <w:pStyle w:val="TAC"/>
            </w:pPr>
          </w:p>
        </w:tc>
        <w:tc>
          <w:tcPr>
            <w:tcW w:w="868" w:type="dxa"/>
            <w:shd w:val="clear" w:color="auto" w:fill="auto"/>
            <w:vAlign w:val="center"/>
          </w:tcPr>
          <w:p w14:paraId="75C913E6" w14:textId="77777777" w:rsidR="00FB1A43" w:rsidRPr="003A4886" w:rsidRDefault="00FB1A43" w:rsidP="00227186">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3E0D4A9A" w14:textId="77777777" w:rsidR="00FB1A43" w:rsidRPr="003A4886" w:rsidRDefault="00FB1A43" w:rsidP="00227186">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1EF3CD17" w14:textId="77777777" w:rsidR="00FB1A43" w:rsidRDefault="00FB1A43" w:rsidP="00227186">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0A0FA85A" w14:textId="77777777" w:rsidR="00FB1A43" w:rsidRPr="003A4886" w:rsidRDefault="00FB1A43" w:rsidP="00227186">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15BA32A1" w14:textId="77777777" w:rsidR="00FB1A43" w:rsidRPr="003A4886" w:rsidRDefault="00FB1A43" w:rsidP="00227186">
            <w:pPr>
              <w:pStyle w:val="TAC"/>
              <w:rPr>
                <w:rFonts w:cs="Arial"/>
                <w:szCs w:val="18"/>
                <w:lang w:val="fi-FI" w:eastAsia="fi-FI"/>
              </w:rPr>
            </w:pPr>
            <w:r w:rsidRPr="007D711F">
              <w:rPr>
                <w:rFonts w:cs="Arial"/>
                <w:kern w:val="2"/>
                <w:szCs w:val="18"/>
              </w:rPr>
              <w:t>1960</w:t>
            </w:r>
          </w:p>
        </w:tc>
        <w:tc>
          <w:tcPr>
            <w:tcW w:w="700" w:type="dxa"/>
            <w:shd w:val="clear" w:color="auto" w:fill="auto"/>
          </w:tcPr>
          <w:p w14:paraId="23350B3A" w14:textId="77777777" w:rsidR="00FB1A43" w:rsidRPr="003A4886" w:rsidRDefault="00FB1A43" w:rsidP="00227186">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14:paraId="44FC8783" w14:textId="77777777" w:rsidR="00FB1A43" w:rsidRPr="003A4886" w:rsidRDefault="00FB1A43" w:rsidP="00227186">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FB1A43" w:rsidRPr="003A4886" w14:paraId="6A0CE635" w14:textId="77777777" w:rsidTr="00227186">
        <w:trPr>
          <w:trHeight w:val="216"/>
          <w:jc w:val="center"/>
        </w:trPr>
        <w:tc>
          <w:tcPr>
            <w:tcW w:w="2259" w:type="dxa"/>
            <w:vMerge/>
            <w:shd w:val="clear" w:color="auto" w:fill="auto"/>
            <w:vAlign w:val="center"/>
          </w:tcPr>
          <w:p w14:paraId="1AF79D51" w14:textId="77777777" w:rsidR="00FB1A43" w:rsidRPr="00EF5447" w:rsidRDefault="00FB1A43" w:rsidP="00227186">
            <w:pPr>
              <w:pStyle w:val="TAC"/>
            </w:pPr>
          </w:p>
        </w:tc>
        <w:tc>
          <w:tcPr>
            <w:tcW w:w="868" w:type="dxa"/>
            <w:shd w:val="clear" w:color="auto" w:fill="auto"/>
            <w:vAlign w:val="center"/>
          </w:tcPr>
          <w:p w14:paraId="285AEEAA" w14:textId="77777777" w:rsidR="00FB1A43" w:rsidRPr="003A4886" w:rsidRDefault="00FB1A43" w:rsidP="00227186">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4382B91D" w14:textId="77777777" w:rsidR="00FB1A43" w:rsidRPr="003A4886" w:rsidRDefault="00FB1A43" w:rsidP="00227186">
            <w:pPr>
              <w:pStyle w:val="TAC"/>
              <w:rPr>
                <w:rFonts w:cs="Arial"/>
                <w:szCs w:val="18"/>
                <w:lang w:val="fi-FI" w:eastAsia="fi-FI"/>
              </w:rPr>
            </w:pPr>
            <w:r w:rsidRPr="007D711F">
              <w:rPr>
                <w:rFonts w:eastAsia="Malgun Gothic" w:cs="Arial"/>
                <w:kern w:val="2"/>
                <w:szCs w:val="18"/>
                <w:lang w:eastAsia="ko-KR"/>
              </w:rPr>
              <w:t>1740</w:t>
            </w:r>
          </w:p>
        </w:tc>
        <w:tc>
          <w:tcPr>
            <w:tcW w:w="747" w:type="dxa"/>
            <w:shd w:val="clear" w:color="auto" w:fill="auto"/>
            <w:noWrap/>
          </w:tcPr>
          <w:p w14:paraId="090460B6" w14:textId="77777777" w:rsidR="00FB1A43" w:rsidRDefault="00FB1A43" w:rsidP="00227186">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07FECB10" w14:textId="77777777" w:rsidR="00FB1A43" w:rsidRPr="003A4886" w:rsidRDefault="00FB1A43" w:rsidP="00227186">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54C0C6FB" w14:textId="77777777" w:rsidR="00FB1A43" w:rsidRPr="003A4886" w:rsidRDefault="00FB1A43" w:rsidP="00227186">
            <w:pPr>
              <w:pStyle w:val="TAC"/>
              <w:rPr>
                <w:rFonts w:cs="Arial"/>
                <w:szCs w:val="18"/>
                <w:lang w:val="fi-FI" w:eastAsia="fi-FI"/>
              </w:rPr>
            </w:pPr>
            <w:r w:rsidRPr="007D711F">
              <w:rPr>
                <w:rFonts w:eastAsia="Malgun Gothic" w:cs="Arial"/>
                <w:kern w:val="2"/>
                <w:szCs w:val="18"/>
                <w:lang w:eastAsia="ko-KR"/>
              </w:rPr>
              <w:t>2140</w:t>
            </w:r>
          </w:p>
        </w:tc>
        <w:tc>
          <w:tcPr>
            <w:tcW w:w="700" w:type="dxa"/>
            <w:shd w:val="clear" w:color="auto" w:fill="auto"/>
          </w:tcPr>
          <w:p w14:paraId="029E5E6F" w14:textId="77777777" w:rsidR="00FB1A43" w:rsidRPr="003A4886" w:rsidRDefault="00FB1A43" w:rsidP="00227186">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1099743C" w14:textId="77777777" w:rsidR="00FB1A43" w:rsidRPr="003A4886" w:rsidRDefault="00FB1A43" w:rsidP="00227186">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B1A43" w:rsidRPr="003A4886" w14:paraId="716421E0" w14:textId="77777777" w:rsidTr="00227186">
        <w:trPr>
          <w:trHeight w:val="216"/>
          <w:jc w:val="center"/>
        </w:trPr>
        <w:tc>
          <w:tcPr>
            <w:tcW w:w="2259" w:type="dxa"/>
            <w:vMerge/>
            <w:shd w:val="clear" w:color="auto" w:fill="auto"/>
            <w:vAlign w:val="center"/>
          </w:tcPr>
          <w:p w14:paraId="0BE869E1" w14:textId="77777777" w:rsidR="00FB1A43" w:rsidRPr="00EF5447" w:rsidRDefault="00FB1A43" w:rsidP="00227186">
            <w:pPr>
              <w:pStyle w:val="TAC"/>
            </w:pPr>
          </w:p>
        </w:tc>
        <w:tc>
          <w:tcPr>
            <w:tcW w:w="868" w:type="dxa"/>
            <w:shd w:val="clear" w:color="auto" w:fill="auto"/>
            <w:vAlign w:val="center"/>
          </w:tcPr>
          <w:p w14:paraId="6E32A26B" w14:textId="77777777" w:rsidR="00FB1A43" w:rsidRPr="003A4886" w:rsidRDefault="00FB1A43" w:rsidP="00227186">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278DE03A" w14:textId="77777777" w:rsidR="00FB1A43" w:rsidRPr="003A4886" w:rsidRDefault="00FB1A43" w:rsidP="00227186">
            <w:pPr>
              <w:pStyle w:val="TAC"/>
              <w:rPr>
                <w:rFonts w:cs="Arial"/>
                <w:szCs w:val="18"/>
                <w:lang w:val="fi-FI" w:eastAsia="fi-FI"/>
              </w:rPr>
            </w:pPr>
            <w:r w:rsidRPr="007D711F">
              <w:rPr>
                <w:rFonts w:eastAsia="Malgun Gothic" w:cs="Arial"/>
                <w:kern w:val="2"/>
                <w:szCs w:val="18"/>
                <w:lang w:eastAsia="ko-KR"/>
              </w:rPr>
              <w:t>3700</w:t>
            </w:r>
          </w:p>
        </w:tc>
        <w:tc>
          <w:tcPr>
            <w:tcW w:w="747" w:type="dxa"/>
            <w:shd w:val="clear" w:color="auto" w:fill="auto"/>
            <w:noWrap/>
          </w:tcPr>
          <w:p w14:paraId="08DFE691" w14:textId="77777777" w:rsidR="00FB1A43" w:rsidRDefault="00FB1A43" w:rsidP="00227186">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109D05D2" w14:textId="77777777" w:rsidR="00FB1A43" w:rsidRPr="003A4886" w:rsidRDefault="00FB1A43" w:rsidP="00227186">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72F50527" w14:textId="77777777" w:rsidR="00FB1A43" w:rsidRPr="003A4886" w:rsidRDefault="00FB1A43" w:rsidP="00227186">
            <w:pPr>
              <w:pStyle w:val="TAC"/>
              <w:rPr>
                <w:rFonts w:cs="Arial"/>
                <w:szCs w:val="18"/>
                <w:lang w:val="fi-FI" w:eastAsia="fi-FI"/>
              </w:rPr>
            </w:pPr>
            <w:r w:rsidRPr="007D711F">
              <w:rPr>
                <w:rFonts w:cs="Arial"/>
                <w:kern w:val="2"/>
                <w:szCs w:val="18"/>
              </w:rPr>
              <w:t>3700</w:t>
            </w:r>
          </w:p>
        </w:tc>
        <w:tc>
          <w:tcPr>
            <w:tcW w:w="700" w:type="dxa"/>
            <w:shd w:val="clear" w:color="auto" w:fill="auto"/>
          </w:tcPr>
          <w:p w14:paraId="3CD3AE64" w14:textId="77777777" w:rsidR="00FB1A43" w:rsidRPr="003A4886" w:rsidRDefault="00FB1A43" w:rsidP="00227186">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1FD60AAC" w14:textId="77777777" w:rsidR="00FB1A43" w:rsidRPr="003A4886" w:rsidRDefault="00FB1A43" w:rsidP="00227186">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B1A43" w:rsidRPr="003A4886" w14:paraId="512872AE" w14:textId="77777777" w:rsidTr="00227186">
        <w:trPr>
          <w:trHeight w:val="216"/>
          <w:jc w:val="center"/>
        </w:trPr>
        <w:tc>
          <w:tcPr>
            <w:tcW w:w="2259" w:type="dxa"/>
            <w:vMerge/>
            <w:shd w:val="clear" w:color="auto" w:fill="auto"/>
            <w:vAlign w:val="center"/>
          </w:tcPr>
          <w:p w14:paraId="297493D3" w14:textId="77777777" w:rsidR="00FB1A43" w:rsidRPr="00EF5447" w:rsidRDefault="00FB1A43" w:rsidP="00227186">
            <w:pPr>
              <w:pStyle w:val="TAC"/>
            </w:pPr>
          </w:p>
        </w:tc>
        <w:tc>
          <w:tcPr>
            <w:tcW w:w="868" w:type="dxa"/>
            <w:shd w:val="clear" w:color="auto" w:fill="auto"/>
          </w:tcPr>
          <w:p w14:paraId="7857CC75" w14:textId="77777777" w:rsidR="00FB1A43" w:rsidRPr="003A4886" w:rsidRDefault="00FB1A43" w:rsidP="00227186">
            <w:pPr>
              <w:pStyle w:val="TAC"/>
              <w:rPr>
                <w:rFonts w:cs="Arial"/>
                <w:szCs w:val="18"/>
                <w:lang w:val="fi-FI" w:eastAsia="fi-FI"/>
              </w:rPr>
            </w:pPr>
            <w:r w:rsidRPr="007D711F">
              <w:rPr>
                <w:rFonts w:cs="Arial"/>
                <w:kern w:val="2"/>
                <w:szCs w:val="18"/>
              </w:rPr>
              <w:t>25</w:t>
            </w:r>
          </w:p>
        </w:tc>
        <w:tc>
          <w:tcPr>
            <w:tcW w:w="1066" w:type="dxa"/>
            <w:shd w:val="clear" w:color="auto" w:fill="auto"/>
            <w:noWrap/>
          </w:tcPr>
          <w:p w14:paraId="5B4B974B" w14:textId="77777777" w:rsidR="00FB1A43" w:rsidRPr="003A4886" w:rsidRDefault="00FB1A43" w:rsidP="00227186">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7DF7FC92" w14:textId="77777777" w:rsidR="00FB1A43" w:rsidRDefault="00FB1A43" w:rsidP="00227186">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2DA1758F" w14:textId="77777777" w:rsidR="00FB1A43" w:rsidRPr="003A4886" w:rsidRDefault="00FB1A43" w:rsidP="00227186">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2627C6FE" w14:textId="77777777" w:rsidR="00FB1A43" w:rsidRPr="003A4886" w:rsidRDefault="00FB1A43" w:rsidP="00227186">
            <w:pPr>
              <w:pStyle w:val="TAC"/>
              <w:rPr>
                <w:rFonts w:cs="Arial"/>
                <w:szCs w:val="18"/>
                <w:lang w:val="fi-FI" w:eastAsia="fi-FI"/>
              </w:rPr>
            </w:pPr>
            <w:r w:rsidRPr="007D711F">
              <w:rPr>
                <w:rFonts w:cs="Arial"/>
                <w:kern w:val="2"/>
                <w:szCs w:val="18"/>
              </w:rPr>
              <w:t>1960</w:t>
            </w:r>
          </w:p>
        </w:tc>
        <w:tc>
          <w:tcPr>
            <w:tcW w:w="700" w:type="dxa"/>
            <w:shd w:val="clear" w:color="auto" w:fill="auto"/>
          </w:tcPr>
          <w:p w14:paraId="5F09C228" w14:textId="77777777" w:rsidR="00FB1A43" w:rsidRPr="003A4886" w:rsidRDefault="00FB1A43" w:rsidP="00227186">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14:paraId="146A681A" w14:textId="77777777" w:rsidR="00FB1A43" w:rsidRPr="003A4886" w:rsidRDefault="00FB1A43" w:rsidP="00227186">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FB1A43" w:rsidRPr="003A4886" w14:paraId="5394CEAD" w14:textId="77777777" w:rsidTr="00227186">
        <w:trPr>
          <w:trHeight w:val="216"/>
          <w:jc w:val="center"/>
        </w:trPr>
        <w:tc>
          <w:tcPr>
            <w:tcW w:w="2259" w:type="dxa"/>
            <w:vMerge/>
            <w:shd w:val="clear" w:color="auto" w:fill="auto"/>
            <w:vAlign w:val="center"/>
          </w:tcPr>
          <w:p w14:paraId="17C450C2" w14:textId="77777777" w:rsidR="00FB1A43" w:rsidRPr="00EF5447" w:rsidRDefault="00FB1A43" w:rsidP="00227186">
            <w:pPr>
              <w:pStyle w:val="TAC"/>
            </w:pPr>
          </w:p>
        </w:tc>
        <w:tc>
          <w:tcPr>
            <w:tcW w:w="868" w:type="dxa"/>
            <w:shd w:val="clear" w:color="auto" w:fill="auto"/>
          </w:tcPr>
          <w:p w14:paraId="615AEA42" w14:textId="77777777" w:rsidR="00FB1A43" w:rsidRPr="003A4886" w:rsidRDefault="00FB1A43" w:rsidP="00227186">
            <w:pPr>
              <w:pStyle w:val="TAC"/>
              <w:rPr>
                <w:rFonts w:cs="Arial"/>
                <w:szCs w:val="18"/>
                <w:lang w:val="fi-FI" w:eastAsia="fi-FI"/>
              </w:rPr>
            </w:pPr>
            <w:r w:rsidRPr="007D711F">
              <w:rPr>
                <w:rFonts w:eastAsia="Malgun Gothic" w:cs="Arial"/>
                <w:kern w:val="2"/>
                <w:szCs w:val="18"/>
                <w:lang w:eastAsia="ko-KR"/>
              </w:rPr>
              <w:t>66</w:t>
            </w:r>
          </w:p>
        </w:tc>
        <w:tc>
          <w:tcPr>
            <w:tcW w:w="1066" w:type="dxa"/>
            <w:shd w:val="clear" w:color="auto" w:fill="auto"/>
            <w:noWrap/>
          </w:tcPr>
          <w:p w14:paraId="77D9C043" w14:textId="77777777" w:rsidR="00FB1A43" w:rsidRPr="003A4886" w:rsidRDefault="00FB1A43" w:rsidP="00227186">
            <w:pPr>
              <w:pStyle w:val="TAC"/>
              <w:rPr>
                <w:rFonts w:cs="Arial"/>
                <w:szCs w:val="18"/>
                <w:lang w:val="fi-FI" w:eastAsia="fi-FI"/>
              </w:rPr>
            </w:pPr>
            <w:r w:rsidRPr="007D711F">
              <w:rPr>
                <w:rFonts w:eastAsia="Malgun Gothic" w:cs="Arial"/>
                <w:kern w:val="2"/>
                <w:szCs w:val="18"/>
                <w:lang w:eastAsia="ko-KR"/>
              </w:rPr>
              <w:t>1770</w:t>
            </w:r>
          </w:p>
        </w:tc>
        <w:tc>
          <w:tcPr>
            <w:tcW w:w="747" w:type="dxa"/>
            <w:shd w:val="clear" w:color="auto" w:fill="auto"/>
            <w:noWrap/>
          </w:tcPr>
          <w:p w14:paraId="77B1C5D2" w14:textId="77777777" w:rsidR="00FB1A43" w:rsidRDefault="00FB1A43" w:rsidP="00227186">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79FEF050" w14:textId="77777777" w:rsidR="00FB1A43" w:rsidRPr="003A4886" w:rsidRDefault="00FB1A43" w:rsidP="00227186">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445623F9" w14:textId="77777777" w:rsidR="00FB1A43" w:rsidRPr="003A4886" w:rsidRDefault="00FB1A43" w:rsidP="00227186">
            <w:pPr>
              <w:pStyle w:val="TAC"/>
              <w:rPr>
                <w:rFonts w:cs="Arial"/>
                <w:szCs w:val="18"/>
                <w:lang w:val="fi-FI" w:eastAsia="fi-FI"/>
              </w:rPr>
            </w:pPr>
            <w:r w:rsidRPr="007D711F">
              <w:rPr>
                <w:rFonts w:eastAsia="Malgun Gothic" w:cs="Arial"/>
                <w:kern w:val="2"/>
                <w:szCs w:val="18"/>
                <w:lang w:eastAsia="ko-KR"/>
              </w:rPr>
              <w:t>2170</w:t>
            </w:r>
          </w:p>
        </w:tc>
        <w:tc>
          <w:tcPr>
            <w:tcW w:w="700" w:type="dxa"/>
            <w:shd w:val="clear" w:color="auto" w:fill="auto"/>
          </w:tcPr>
          <w:p w14:paraId="37AEEB7D" w14:textId="77777777" w:rsidR="00FB1A43" w:rsidRPr="003A4886" w:rsidRDefault="00FB1A43" w:rsidP="00227186">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4C8CE0B1" w14:textId="77777777" w:rsidR="00FB1A43" w:rsidRPr="003A4886" w:rsidRDefault="00FB1A43" w:rsidP="00227186">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B1A43" w:rsidRPr="003A4886" w14:paraId="5CF83A39" w14:textId="77777777" w:rsidTr="00227186">
        <w:trPr>
          <w:trHeight w:val="216"/>
          <w:jc w:val="center"/>
        </w:trPr>
        <w:tc>
          <w:tcPr>
            <w:tcW w:w="2259" w:type="dxa"/>
            <w:vMerge/>
            <w:shd w:val="clear" w:color="auto" w:fill="auto"/>
            <w:vAlign w:val="center"/>
          </w:tcPr>
          <w:p w14:paraId="0EC99DAA" w14:textId="77777777" w:rsidR="00FB1A43" w:rsidRPr="00EF5447" w:rsidRDefault="00FB1A43" w:rsidP="00227186">
            <w:pPr>
              <w:pStyle w:val="TAC"/>
            </w:pPr>
          </w:p>
        </w:tc>
        <w:tc>
          <w:tcPr>
            <w:tcW w:w="868" w:type="dxa"/>
            <w:shd w:val="clear" w:color="auto" w:fill="auto"/>
          </w:tcPr>
          <w:p w14:paraId="67B23BED" w14:textId="77777777" w:rsidR="00FB1A43" w:rsidRPr="003A4886" w:rsidRDefault="00FB1A43" w:rsidP="00227186">
            <w:pPr>
              <w:pStyle w:val="TAC"/>
              <w:rPr>
                <w:rFonts w:cs="Arial"/>
                <w:szCs w:val="18"/>
                <w:lang w:val="fi-FI" w:eastAsia="fi-FI"/>
              </w:rPr>
            </w:pPr>
            <w:r w:rsidRPr="007D711F">
              <w:rPr>
                <w:rFonts w:eastAsia="Malgun Gothic" w:cs="Arial"/>
                <w:kern w:val="2"/>
                <w:szCs w:val="18"/>
                <w:lang w:eastAsia="ko-KR"/>
              </w:rPr>
              <w:t>n78</w:t>
            </w:r>
          </w:p>
        </w:tc>
        <w:tc>
          <w:tcPr>
            <w:tcW w:w="1066" w:type="dxa"/>
            <w:shd w:val="clear" w:color="auto" w:fill="auto"/>
            <w:noWrap/>
          </w:tcPr>
          <w:p w14:paraId="3BB1E3A4" w14:textId="77777777" w:rsidR="00FB1A43" w:rsidRPr="003A4886" w:rsidRDefault="00FB1A43" w:rsidP="00227186">
            <w:pPr>
              <w:pStyle w:val="TAC"/>
              <w:rPr>
                <w:rFonts w:cs="Arial"/>
                <w:szCs w:val="18"/>
                <w:lang w:val="fi-FI" w:eastAsia="fi-FI"/>
              </w:rPr>
            </w:pPr>
            <w:r w:rsidRPr="007D711F">
              <w:rPr>
                <w:rFonts w:eastAsia="Malgun Gothic" w:cs="Arial"/>
                <w:kern w:val="2"/>
                <w:szCs w:val="18"/>
                <w:lang w:eastAsia="ko-KR"/>
              </w:rPr>
              <w:t>3350</w:t>
            </w:r>
          </w:p>
        </w:tc>
        <w:tc>
          <w:tcPr>
            <w:tcW w:w="747" w:type="dxa"/>
            <w:shd w:val="clear" w:color="auto" w:fill="auto"/>
            <w:noWrap/>
          </w:tcPr>
          <w:p w14:paraId="3276DDAD" w14:textId="77777777" w:rsidR="00FB1A43" w:rsidRDefault="00FB1A43" w:rsidP="00227186">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1522FA2F" w14:textId="77777777" w:rsidR="00FB1A43" w:rsidRPr="003A4886" w:rsidRDefault="00FB1A43" w:rsidP="00227186">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79E4A9B9" w14:textId="77777777" w:rsidR="00FB1A43" w:rsidRPr="003A4886" w:rsidRDefault="00FB1A43" w:rsidP="00227186">
            <w:pPr>
              <w:pStyle w:val="TAC"/>
              <w:rPr>
                <w:rFonts w:cs="Arial"/>
                <w:szCs w:val="18"/>
                <w:lang w:val="fi-FI" w:eastAsia="fi-FI"/>
              </w:rPr>
            </w:pPr>
            <w:r w:rsidRPr="007D711F">
              <w:rPr>
                <w:rFonts w:cs="Arial"/>
                <w:kern w:val="2"/>
                <w:szCs w:val="18"/>
              </w:rPr>
              <w:t>3350</w:t>
            </w:r>
          </w:p>
        </w:tc>
        <w:tc>
          <w:tcPr>
            <w:tcW w:w="700" w:type="dxa"/>
            <w:shd w:val="clear" w:color="auto" w:fill="auto"/>
          </w:tcPr>
          <w:p w14:paraId="54501771" w14:textId="77777777" w:rsidR="00FB1A43" w:rsidRPr="003A4886" w:rsidRDefault="00FB1A43" w:rsidP="00227186">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1FA01FFF" w14:textId="77777777" w:rsidR="00FB1A43" w:rsidRPr="003A4886" w:rsidRDefault="00FB1A43" w:rsidP="00227186">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B1A43" w:rsidRPr="003A4886" w14:paraId="2C555B09" w14:textId="77777777" w:rsidTr="00227186">
        <w:trPr>
          <w:trHeight w:val="216"/>
          <w:jc w:val="center"/>
        </w:trPr>
        <w:tc>
          <w:tcPr>
            <w:tcW w:w="2259" w:type="dxa"/>
            <w:vMerge/>
            <w:shd w:val="clear" w:color="auto" w:fill="auto"/>
            <w:vAlign w:val="center"/>
          </w:tcPr>
          <w:p w14:paraId="39DE8C93" w14:textId="77777777" w:rsidR="00FB1A43" w:rsidRPr="00EF5447" w:rsidRDefault="00FB1A43" w:rsidP="00227186">
            <w:pPr>
              <w:pStyle w:val="TAC"/>
            </w:pPr>
          </w:p>
        </w:tc>
        <w:tc>
          <w:tcPr>
            <w:tcW w:w="868" w:type="dxa"/>
            <w:shd w:val="clear" w:color="auto" w:fill="auto"/>
            <w:vAlign w:val="center"/>
          </w:tcPr>
          <w:p w14:paraId="29C3C483" w14:textId="77777777" w:rsidR="00FB1A43" w:rsidRPr="003A4886" w:rsidRDefault="00FB1A43" w:rsidP="00227186">
            <w:pPr>
              <w:pStyle w:val="TAC"/>
              <w:rPr>
                <w:rFonts w:cs="Arial"/>
                <w:szCs w:val="18"/>
                <w:lang w:val="fi-FI" w:eastAsia="fi-FI"/>
              </w:rPr>
            </w:pPr>
            <w:r w:rsidRPr="007D711F">
              <w:rPr>
                <w:rFonts w:cs="Arial"/>
                <w:szCs w:val="18"/>
                <w:lang w:val="fi-FI" w:eastAsia="fi-FI"/>
              </w:rPr>
              <w:t>25</w:t>
            </w:r>
          </w:p>
        </w:tc>
        <w:tc>
          <w:tcPr>
            <w:tcW w:w="1066" w:type="dxa"/>
            <w:shd w:val="clear" w:color="auto" w:fill="auto"/>
            <w:noWrap/>
            <w:vAlign w:val="center"/>
          </w:tcPr>
          <w:p w14:paraId="565698A6" w14:textId="77777777" w:rsidR="00FB1A43" w:rsidRPr="003A4886" w:rsidRDefault="00FB1A43" w:rsidP="00227186">
            <w:pPr>
              <w:pStyle w:val="TAC"/>
              <w:rPr>
                <w:rFonts w:cs="Arial"/>
                <w:szCs w:val="18"/>
                <w:lang w:val="fi-FI" w:eastAsia="fi-FI"/>
              </w:rPr>
            </w:pPr>
            <w:r w:rsidRPr="003A4886">
              <w:rPr>
                <w:rFonts w:cs="Arial"/>
                <w:szCs w:val="18"/>
                <w:lang w:val="fi-FI" w:eastAsia="fi-FI"/>
              </w:rPr>
              <w:t>1900</w:t>
            </w:r>
          </w:p>
        </w:tc>
        <w:tc>
          <w:tcPr>
            <w:tcW w:w="747" w:type="dxa"/>
            <w:shd w:val="clear" w:color="auto" w:fill="auto"/>
            <w:noWrap/>
            <w:vAlign w:val="center"/>
          </w:tcPr>
          <w:p w14:paraId="532B07F2" w14:textId="77777777" w:rsidR="00FB1A43" w:rsidRDefault="00FB1A43" w:rsidP="00227186">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14:paraId="34DCC17B" w14:textId="77777777" w:rsidR="00FB1A43" w:rsidRPr="003A4886" w:rsidRDefault="00FB1A43" w:rsidP="00227186">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13F75B1C" w14:textId="77777777" w:rsidR="00FB1A43" w:rsidRPr="003A4886" w:rsidRDefault="00FB1A43" w:rsidP="00227186">
            <w:pPr>
              <w:pStyle w:val="TAC"/>
              <w:rPr>
                <w:rFonts w:cs="Arial"/>
                <w:szCs w:val="18"/>
                <w:lang w:val="fi-FI" w:eastAsia="fi-FI"/>
              </w:rPr>
            </w:pPr>
            <w:r w:rsidRPr="003A4886">
              <w:rPr>
                <w:rFonts w:eastAsia="Malgun Gothic" w:cs="Arial"/>
                <w:kern w:val="2"/>
                <w:szCs w:val="18"/>
                <w:lang w:val="fi-FI" w:eastAsia="ko-KR"/>
              </w:rPr>
              <w:t>1980</w:t>
            </w:r>
          </w:p>
        </w:tc>
        <w:tc>
          <w:tcPr>
            <w:tcW w:w="700" w:type="dxa"/>
            <w:shd w:val="clear" w:color="auto" w:fill="auto"/>
          </w:tcPr>
          <w:p w14:paraId="136F0955" w14:textId="77777777" w:rsidR="00FB1A43" w:rsidRPr="003A4886" w:rsidRDefault="00FB1A43" w:rsidP="00227186">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14:paraId="25C5B249" w14:textId="77777777" w:rsidR="00FB1A43" w:rsidRPr="003A4886" w:rsidRDefault="00FB1A43" w:rsidP="00227186">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FB1A43" w:rsidRPr="003A4886" w14:paraId="79AECCE8" w14:textId="77777777" w:rsidTr="00227186">
        <w:trPr>
          <w:trHeight w:val="216"/>
          <w:jc w:val="center"/>
        </w:trPr>
        <w:tc>
          <w:tcPr>
            <w:tcW w:w="2259" w:type="dxa"/>
            <w:vMerge/>
            <w:shd w:val="clear" w:color="auto" w:fill="auto"/>
            <w:vAlign w:val="center"/>
          </w:tcPr>
          <w:p w14:paraId="61922ACE" w14:textId="77777777" w:rsidR="00FB1A43" w:rsidRPr="00EF5447" w:rsidRDefault="00FB1A43" w:rsidP="00227186">
            <w:pPr>
              <w:pStyle w:val="TAC"/>
            </w:pPr>
          </w:p>
        </w:tc>
        <w:tc>
          <w:tcPr>
            <w:tcW w:w="868" w:type="dxa"/>
            <w:shd w:val="clear" w:color="auto" w:fill="auto"/>
            <w:vAlign w:val="center"/>
          </w:tcPr>
          <w:p w14:paraId="3F810610" w14:textId="77777777" w:rsidR="00FB1A43" w:rsidRPr="003A4886" w:rsidRDefault="00FB1A43" w:rsidP="00227186">
            <w:pPr>
              <w:pStyle w:val="TAC"/>
              <w:rPr>
                <w:rFonts w:cs="Arial"/>
                <w:szCs w:val="18"/>
                <w:lang w:val="fi-FI" w:eastAsia="fi-FI"/>
              </w:rPr>
            </w:pPr>
            <w:r w:rsidRPr="007D711F">
              <w:rPr>
                <w:rFonts w:cs="Arial"/>
                <w:szCs w:val="18"/>
                <w:lang w:val="fi-FI" w:eastAsia="fi-FI"/>
              </w:rPr>
              <w:t>66</w:t>
            </w:r>
          </w:p>
        </w:tc>
        <w:tc>
          <w:tcPr>
            <w:tcW w:w="1066" w:type="dxa"/>
            <w:shd w:val="clear" w:color="auto" w:fill="auto"/>
            <w:noWrap/>
            <w:vAlign w:val="center"/>
          </w:tcPr>
          <w:p w14:paraId="53D27CDC" w14:textId="77777777" w:rsidR="00FB1A43" w:rsidRPr="003A4886" w:rsidRDefault="00FB1A43" w:rsidP="00227186">
            <w:pPr>
              <w:pStyle w:val="TAC"/>
              <w:rPr>
                <w:rFonts w:cs="Arial"/>
                <w:szCs w:val="18"/>
                <w:lang w:val="fi-FI" w:eastAsia="fi-FI"/>
              </w:rPr>
            </w:pPr>
            <w:r w:rsidRPr="003A4886">
              <w:rPr>
                <w:rFonts w:cs="Arial"/>
                <w:szCs w:val="18"/>
                <w:lang w:val="fi-FI" w:eastAsia="fi-FI"/>
              </w:rPr>
              <w:t>1770</w:t>
            </w:r>
          </w:p>
        </w:tc>
        <w:tc>
          <w:tcPr>
            <w:tcW w:w="747" w:type="dxa"/>
            <w:shd w:val="clear" w:color="auto" w:fill="auto"/>
            <w:noWrap/>
            <w:vAlign w:val="center"/>
          </w:tcPr>
          <w:p w14:paraId="4D0CF716" w14:textId="77777777" w:rsidR="00FB1A43" w:rsidRDefault="00FB1A43" w:rsidP="00227186">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14:paraId="056FE7CE" w14:textId="77777777" w:rsidR="00FB1A43" w:rsidRPr="003A4886" w:rsidRDefault="00FB1A43" w:rsidP="00227186">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311C7106" w14:textId="77777777" w:rsidR="00FB1A43" w:rsidRPr="003A4886" w:rsidRDefault="00FB1A43" w:rsidP="00227186">
            <w:pPr>
              <w:pStyle w:val="TAC"/>
              <w:rPr>
                <w:rFonts w:cs="Arial"/>
                <w:szCs w:val="18"/>
                <w:lang w:val="fi-FI" w:eastAsia="fi-FI"/>
              </w:rPr>
            </w:pPr>
            <w:r w:rsidRPr="003A4886">
              <w:rPr>
                <w:rFonts w:eastAsia="Malgun Gothic" w:cs="Arial"/>
                <w:kern w:val="2"/>
                <w:szCs w:val="18"/>
                <w:lang w:val="fi-FI" w:eastAsia="ko-KR"/>
              </w:rPr>
              <w:t>2170</w:t>
            </w:r>
          </w:p>
        </w:tc>
        <w:tc>
          <w:tcPr>
            <w:tcW w:w="700" w:type="dxa"/>
            <w:shd w:val="clear" w:color="auto" w:fill="auto"/>
          </w:tcPr>
          <w:p w14:paraId="2B28CCF2" w14:textId="77777777" w:rsidR="00FB1A43" w:rsidRPr="003A4886" w:rsidRDefault="00FB1A43" w:rsidP="00227186">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574B2A9E" w14:textId="77777777" w:rsidR="00FB1A43" w:rsidRPr="003A4886" w:rsidRDefault="00FB1A43" w:rsidP="00227186">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B1A43" w:rsidRPr="003A4886" w14:paraId="33E617FA" w14:textId="77777777" w:rsidTr="00227186">
        <w:trPr>
          <w:trHeight w:val="216"/>
          <w:jc w:val="center"/>
        </w:trPr>
        <w:tc>
          <w:tcPr>
            <w:tcW w:w="2259" w:type="dxa"/>
            <w:vMerge/>
            <w:tcBorders>
              <w:bottom w:val="single" w:sz="4" w:space="0" w:color="auto"/>
            </w:tcBorders>
            <w:shd w:val="clear" w:color="auto" w:fill="auto"/>
            <w:vAlign w:val="center"/>
          </w:tcPr>
          <w:p w14:paraId="41F7D47F" w14:textId="77777777" w:rsidR="00FB1A43" w:rsidRPr="00EF5447" w:rsidRDefault="00FB1A43" w:rsidP="00227186">
            <w:pPr>
              <w:pStyle w:val="TAC"/>
            </w:pPr>
          </w:p>
        </w:tc>
        <w:tc>
          <w:tcPr>
            <w:tcW w:w="868" w:type="dxa"/>
            <w:shd w:val="clear" w:color="auto" w:fill="auto"/>
            <w:vAlign w:val="center"/>
          </w:tcPr>
          <w:p w14:paraId="5B9FDB7C" w14:textId="77777777" w:rsidR="00FB1A43" w:rsidRPr="003A4886" w:rsidRDefault="00FB1A43" w:rsidP="00227186">
            <w:pPr>
              <w:pStyle w:val="TAC"/>
              <w:rPr>
                <w:rFonts w:cs="Arial"/>
                <w:szCs w:val="18"/>
                <w:lang w:val="fi-FI" w:eastAsia="fi-FI"/>
              </w:rPr>
            </w:pPr>
            <w:r w:rsidRPr="007D711F">
              <w:rPr>
                <w:rFonts w:cs="Arial"/>
                <w:szCs w:val="18"/>
                <w:lang w:val="fi-FI" w:eastAsia="fi-FI"/>
              </w:rPr>
              <w:t>n78</w:t>
            </w:r>
          </w:p>
        </w:tc>
        <w:tc>
          <w:tcPr>
            <w:tcW w:w="1066" w:type="dxa"/>
            <w:shd w:val="clear" w:color="auto" w:fill="auto"/>
            <w:noWrap/>
            <w:vAlign w:val="center"/>
          </w:tcPr>
          <w:p w14:paraId="1EB40B9A" w14:textId="77777777" w:rsidR="00FB1A43" w:rsidRPr="003A4886" w:rsidRDefault="00FB1A43" w:rsidP="00227186">
            <w:pPr>
              <w:pStyle w:val="TAC"/>
              <w:rPr>
                <w:rFonts w:cs="Arial"/>
                <w:szCs w:val="18"/>
                <w:lang w:val="fi-FI" w:eastAsia="fi-FI"/>
              </w:rPr>
            </w:pPr>
            <w:r w:rsidRPr="003A4886">
              <w:rPr>
                <w:rFonts w:cs="Arial"/>
                <w:szCs w:val="18"/>
                <w:lang w:val="fi-FI" w:eastAsia="fi-FI"/>
              </w:rPr>
              <w:t>3645</w:t>
            </w:r>
          </w:p>
        </w:tc>
        <w:tc>
          <w:tcPr>
            <w:tcW w:w="747" w:type="dxa"/>
            <w:shd w:val="clear" w:color="auto" w:fill="auto"/>
            <w:noWrap/>
            <w:vAlign w:val="center"/>
          </w:tcPr>
          <w:p w14:paraId="7C2DC777" w14:textId="77777777" w:rsidR="00FB1A43" w:rsidRDefault="00FB1A43" w:rsidP="00227186">
            <w:pPr>
              <w:pStyle w:val="TAC"/>
              <w:rPr>
                <w:rFonts w:eastAsia="Malgun Gothic" w:cs="Arial"/>
                <w:szCs w:val="18"/>
                <w:lang w:val="fi-FI" w:eastAsia="ko-KR"/>
              </w:rPr>
            </w:pPr>
            <w:r>
              <w:rPr>
                <w:rFonts w:eastAsia="Malgun Gothic" w:cs="Arial"/>
                <w:szCs w:val="18"/>
                <w:lang w:val="fi-FI" w:eastAsia="ko-KR"/>
              </w:rPr>
              <w:t>10</w:t>
            </w:r>
          </w:p>
        </w:tc>
        <w:tc>
          <w:tcPr>
            <w:tcW w:w="877" w:type="dxa"/>
            <w:shd w:val="clear" w:color="auto" w:fill="auto"/>
            <w:noWrap/>
            <w:vAlign w:val="center"/>
          </w:tcPr>
          <w:p w14:paraId="034A2D1A" w14:textId="77777777" w:rsidR="00FB1A43" w:rsidRPr="003A4886" w:rsidRDefault="00FB1A43" w:rsidP="00227186">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4FB0DE24" w14:textId="77777777" w:rsidR="00FB1A43" w:rsidRPr="003A4886" w:rsidRDefault="00FB1A43" w:rsidP="00227186">
            <w:pPr>
              <w:pStyle w:val="TAC"/>
              <w:rPr>
                <w:rFonts w:cs="Arial"/>
                <w:szCs w:val="18"/>
                <w:lang w:val="fi-FI" w:eastAsia="fi-FI"/>
              </w:rPr>
            </w:pPr>
            <w:r w:rsidRPr="003A4886">
              <w:rPr>
                <w:rFonts w:cs="Arial"/>
                <w:szCs w:val="18"/>
                <w:lang w:val="fi-FI" w:eastAsia="fi-FI"/>
              </w:rPr>
              <w:t>3645</w:t>
            </w:r>
          </w:p>
        </w:tc>
        <w:tc>
          <w:tcPr>
            <w:tcW w:w="700" w:type="dxa"/>
            <w:shd w:val="clear" w:color="auto" w:fill="auto"/>
          </w:tcPr>
          <w:p w14:paraId="4F46DE8D" w14:textId="77777777" w:rsidR="00FB1A43" w:rsidRPr="003A4886" w:rsidRDefault="00FB1A43" w:rsidP="00227186">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6CD49F09" w14:textId="77777777" w:rsidR="00FB1A43" w:rsidRPr="003A4886" w:rsidRDefault="00FB1A43" w:rsidP="00227186">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B1A43" w:rsidRPr="00EF5447" w14:paraId="5C2E0D08" w14:textId="77777777" w:rsidTr="00227186">
        <w:trPr>
          <w:trHeight w:val="216"/>
          <w:jc w:val="center"/>
        </w:trPr>
        <w:tc>
          <w:tcPr>
            <w:tcW w:w="2259" w:type="dxa"/>
            <w:tcBorders>
              <w:bottom w:val="nil"/>
            </w:tcBorders>
            <w:shd w:val="clear" w:color="auto" w:fill="auto"/>
          </w:tcPr>
          <w:p w14:paraId="1D32A777" w14:textId="77777777" w:rsidR="00FB1A43" w:rsidRPr="00EF5447" w:rsidRDefault="00FB1A43" w:rsidP="00227186">
            <w:pPr>
              <w:pStyle w:val="TAC"/>
            </w:pPr>
            <w:r w:rsidRPr="00EF5447">
              <w:t>DC_28A_n8A-n78A</w:t>
            </w:r>
          </w:p>
        </w:tc>
        <w:tc>
          <w:tcPr>
            <w:tcW w:w="868" w:type="dxa"/>
            <w:shd w:val="clear" w:color="auto" w:fill="auto"/>
          </w:tcPr>
          <w:p w14:paraId="3B4F4B4F" w14:textId="77777777" w:rsidR="00FB1A43" w:rsidRPr="00EF5447" w:rsidRDefault="00FB1A43" w:rsidP="00227186">
            <w:pPr>
              <w:pStyle w:val="TAC"/>
              <w:rPr>
                <w:lang w:eastAsia="ja-JP"/>
              </w:rPr>
            </w:pPr>
            <w:r w:rsidRPr="00EF5447">
              <w:rPr>
                <w:rFonts w:cs="Arial"/>
                <w:lang w:eastAsia="ko-KR"/>
              </w:rPr>
              <w:t>28</w:t>
            </w:r>
          </w:p>
        </w:tc>
        <w:tc>
          <w:tcPr>
            <w:tcW w:w="1066" w:type="dxa"/>
            <w:shd w:val="clear" w:color="auto" w:fill="auto"/>
            <w:noWrap/>
          </w:tcPr>
          <w:p w14:paraId="6C08EFB0" w14:textId="77777777" w:rsidR="00FB1A43" w:rsidRPr="00EF5447" w:rsidRDefault="00FB1A43" w:rsidP="00227186">
            <w:pPr>
              <w:pStyle w:val="TAC"/>
              <w:rPr>
                <w:lang w:eastAsia="ja-JP"/>
              </w:rPr>
            </w:pPr>
            <w:r w:rsidRPr="00EF5447">
              <w:rPr>
                <w:rFonts w:cs="Arial"/>
                <w:lang w:eastAsia="ko-KR"/>
              </w:rPr>
              <w:t>728</w:t>
            </w:r>
          </w:p>
        </w:tc>
        <w:tc>
          <w:tcPr>
            <w:tcW w:w="747" w:type="dxa"/>
            <w:shd w:val="clear" w:color="auto" w:fill="auto"/>
            <w:noWrap/>
          </w:tcPr>
          <w:p w14:paraId="2DE0128C" w14:textId="77777777" w:rsidR="00FB1A43" w:rsidRPr="00EF5447" w:rsidRDefault="00FB1A43" w:rsidP="00227186">
            <w:pPr>
              <w:pStyle w:val="TAC"/>
              <w:rPr>
                <w:lang w:eastAsia="ja-JP"/>
              </w:rPr>
            </w:pPr>
            <w:r w:rsidRPr="00EF5447">
              <w:rPr>
                <w:rFonts w:cs="Arial"/>
                <w:lang w:eastAsia="ko-KR"/>
              </w:rPr>
              <w:t>5</w:t>
            </w:r>
          </w:p>
        </w:tc>
        <w:tc>
          <w:tcPr>
            <w:tcW w:w="877" w:type="dxa"/>
            <w:shd w:val="clear" w:color="auto" w:fill="auto"/>
            <w:noWrap/>
          </w:tcPr>
          <w:p w14:paraId="08345603" w14:textId="77777777" w:rsidR="00FB1A43" w:rsidRPr="00EF5447" w:rsidRDefault="00FB1A43" w:rsidP="00227186">
            <w:pPr>
              <w:pStyle w:val="TAC"/>
              <w:rPr>
                <w:lang w:eastAsia="ja-JP"/>
              </w:rPr>
            </w:pPr>
            <w:r w:rsidRPr="00EF5447">
              <w:rPr>
                <w:rFonts w:cs="Arial"/>
                <w:lang w:eastAsia="ko-KR"/>
              </w:rPr>
              <w:t>25</w:t>
            </w:r>
          </w:p>
        </w:tc>
        <w:tc>
          <w:tcPr>
            <w:tcW w:w="1299" w:type="dxa"/>
            <w:shd w:val="clear" w:color="auto" w:fill="auto"/>
            <w:noWrap/>
          </w:tcPr>
          <w:p w14:paraId="5AD459B3" w14:textId="77777777" w:rsidR="00FB1A43" w:rsidRPr="00EF5447" w:rsidRDefault="00FB1A43" w:rsidP="00227186">
            <w:pPr>
              <w:pStyle w:val="TAC"/>
            </w:pPr>
            <w:r w:rsidRPr="00EF5447">
              <w:rPr>
                <w:rFonts w:cs="Arial"/>
                <w:lang w:eastAsia="ko-KR"/>
              </w:rPr>
              <w:t>783</w:t>
            </w:r>
          </w:p>
        </w:tc>
        <w:tc>
          <w:tcPr>
            <w:tcW w:w="700" w:type="dxa"/>
            <w:shd w:val="clear" w:color="auto" w:fill="auto"/>
          </w:tcPr>
          <w:p w14:paraId="1F82131A" w14:textId="77777777" w:rsidR="00FB1A43" w:rsidRPr="00EF5447" w:rsidRDefault="00FB1A43" w:rsidP="00227186">
            <w:pPr>
              <w:pStyle w:val="TAC"/>
            </w:pPr>
            <w:r w:rsidRPr="00EF5447">
              <w:rPr>
                <w:rFonts w:eastAsia="Malgun Gothic" w:cs="Arial"/>
                <w:lang w:eastAsia="ko-KR"/>
              </w:rPr>
              <w:t>N/A</w:t>
            </w:r>
          </w:p>
        </w:tc>
        <w:tc>
          <w:tcPr>
            <w:tcW w:w="1248" w:type="dxa"/>
            <w:shd w:val="clear" w:color="auto" w:fill="auto"/>
          </w:tcPr>
          <w:p w14:paraId="5C239593" w14:textId="77777777" w:rsidR="00FB1A43" w:rsidRPr="00EF5447" w:rsidRDefault="00FB1A43" w:rsidP="00227186">
            <w:pPr>
              <w:pStyle w:val="TAC"/>
            </w:pPr>
            <w:r w:rsidRPr="00EF5447">
              <w:rPr>
                <w:rFonts w:eastAsia="Malgun Gothic" w:cs="Arial"/>
                <w:lang w:eastAsia="ko-KR"/>
              </w:rPr>
              <w:t>N/A</w:t>
            </w:r>
          </w:p>
        </w:tc>
      </w:tr>
      <w:tr w:rsidR="00FB1A43" w:rsidRPr="00EF5447" w14:paraId="3DCC0190" w14:textId="77777777" w:rsidTr="00227186">
        <w:trPr>
          <w:trHeight w:val="216"/>
          <w:jc w:val="center"/>
        </w:trPr>
        <w:tc>
          <w:tcPr>
            <w:tcW w:w="2259" w:type="dxa"/>
            <w:tcBorders>
              <w:top w:val="nil"/>
              <w:bottom w:val="nil"/>
            </w:tcBorders>
            <w:shd w:val="clear" w:color="auto" w:fill="auto"/>
          </w:tcPr>
          <w:p w14:paraId="6DB6C392" w14:textId="77777777" w:rsidR="00FB1A43" w:rsidRPr="00EF5447" w:rsidRDefault="00FB1A43" w:rsidP="00227186">
            <w:pPr>
              <w:pStyle w:val="TAC"/>
            </w:pPr>
          </w:p>
        </w:tc>
        <w:tc>
          <w:tcPr>
            <w:tcW w:w="868" w:type="dxa"/>
            <w:shd w:val="clear" w:color="auto" w:fill="auto"/>
          </w:tcPr>
          <w:p w14:paraId="1779A5D0" w14:textId="77777777" w:rsidR="00FB1A43" w:rsidRPr="00EF5447" w:rsidRDefault="00FB1A43" w:rsidP="00227186">
            <w:pPr>
              <w:pStyle w:val="TAC"/>
              <w:rPr>
                <w:lang w:eastAsia="ja-JP"/>
              </w:rPr>
            </w:pPr>
            <w:r w:rsidRPr="00EF5447">
              <w:rPr>
                <w:rFonts w:cs="Arial"/>
                <w:lang w:eastAsia="ko-KR"/>
              </w:rPr>
              <w:t>n8</w:t>
            </w:r>
          </w:p>
        </w:tc>
        <w:tc>
          <w:tcPr>
            <w:tcW w:w="1066" w:type="dxa"/>
            <w:shd w:val="clear" w:color="auto" w:fill="auto"/>
            <w:noWrap/>
          </w:tcPr>
          <w:p w14:paraId="30DAD416" w14:textId="77777777" w:rsidR="00FB1A43" w:rsidRPr="00EF5447" w:rsidRDefault="00FB1A43" w:rsidP="00227186">
            <w:pPr>
              <w:pStyle w:val="TAC"/>
              <w:rPr>
                <w:lang w:eastAsia="ja-JP"/>
              </w:rPr>
            </w:pPr>
            <w:r w:rsidRPr="00EF5447">
              <w:rPr>
                <w:rFonts w:cs="Arial"/>
                <w:lang w:eastAsia="ko-KR"/>
              </w:rPr>
              <w:t>910</w:t>
            </w:r>
          </w:p>
        </w:tc>
        <w:tc>
          <w:tcPr>
            <w:tcW w:w="747" w:type="dxa"/>
            <w:shd w:val="clear" w:color="auto" w:fill="auto"/>
            <w:noWrap/>
          </w:tcPr>
          <w:p w14:paraId="56071A52" w14:textId="77777777" w:rsidR="00FB1A43" w:rsidRPr="00EF5447" w:rsidRDefault="00FB1A43" w:rsidP="00227186">
            <w:pPr>
              <w:pStyle w:val="TAC"/>
              <w:rPr>
                <w:lang w:eastAsia="ja-JP"/>
              </w:rPr>
            </w:pPr>
            <w:r w:rsidRPr="00EF5447">
              <w:rPr>
                <w:rFonts w:cs="Arial"/>
                <w:lang w:eastAsia="ko-KR"/>
              </w:rPr>
              <w:t>5</w:t>
            </w:r>
          </w:p>
        </w:tc>
        <w:tc>
          <w:tcPr>
            <w:tcW w:w="877" w:type="dxa"/>
            <w:shd w:val="clear" w:color="auto" w:fill="auto"/>
            <w:noWrap/>
          </w:tcPr>
          <w:p w14:paraId="69899CD2" w14:textId="77777777" w:rsidR="00FB1A43" w:rsidRPr="00EF5447" w:rsidRDefault="00FB1A43" w:rsidP="00227186">
            <w:pPr>
              <w:pStyle w:val="TAC"/>
              <w:rPr>
                <w:lang w:eastAsia="ja-JP"/>
              </w:rPr>
            </w:pPr>
            <w:r w:rsidRPr="00EF5447">
              <w:rPr>
                <w:rFonts w:cs="Arial"/>
                <w:lang w:eastAsia="ko-KR"/>
              </w:rPr>
              <w:t>25</w:t>
            </w:r>
          </w:p>
        </w:tc>
        <w:tc>
          <w:tcPr>
            <w:tcW w:w="1299" w:type="dxa"/>
            <w:shd w:val="clear" w:color="auto" w:fill="auto"/>
            <w:noWrap/>
          </w:tcPr>
          <w:p w14:paraId="5F5206BE" w14:textId="77777777" w:rsidR="00FB1A43" w:rsidRPr="00EF5447" w:rsidRDefault="00FB1A43" w:rsidP="00227186">
            <w:pPr>
              <w:pStyle w:val="TAC"/>
            </w:pPr>
            <w:r w:rsidRPr="00EF5447">
              <w:rPr>
                <w:rFonts w:cs="Arial"/>
                <w:lang w:eastAsia="ko-KR"/>
              </w:rPr>
              <w:t>955</w:t>
            </w:r>
          </w:p>
        </w:tc>
        <w:tc>
          <w:tcPr>
            <w:tcW w:w="700" w:type="dxa"/>
            <w:shd w:val="clear" w:color="auto" w:fill="auto"/>
          </w:tcPr>
          <w:p w14:paraId="68D99AC9" w14:textId="77777777" w:rsidR="00FB1A43" w:rsidRPr="00EF5447" w:rsidRDefault="00FB1A43" w:rsidP="00227186">
            <w:pPr>
              <w:pStyle w:val="TAC"/>
            </w:pPr>
            <w:r w:rsidRPr="00EF5447">
              <w:rPr>
                <w:rFonts w:eastAsia="Malgun Gothic" w:cs="Arial"/>
                <w:lang w:eastAsia="ko-KR"/>
              </w:rPr>
              <w:t>N/A</w:t>
            </w:r>
          </w:p>
        </w:tc>
        <w:tc>
          <w:tcPr>
            <w:tcW w:w="1248" w:type="dxa"/>
            <w:shd w:val="clear" w:color="auto" w:fill="auto"/>
          </w:tcPr>
          <w:p w14:paraId="7F140335" w14:textId="77777777" w:rsidR="00FB1A43" w:rsidRPr="00EF5447" w:rsidRDefault="00FB1A43" w:rsidP="00227186">
            <w:pPr>
              <w:pStyle w:val="TAC"/>
            </w:pPr>
            <w:r w:rsidRPr="00EF5447">
              <w:rPr>
                <w:rFonts w:eastAsia="Malgun Gothic" w:cs="Arial"/>
                <w:lang w:eastAsia="ko-KR"/>
              </w:rPr>
              <w:t>N/A</w:t>
            </w:r>
          </w:p>
        </w:tc>
      </w:tr>
      <w:tr w:rsidR="00FB1A43" w:rsidRPr="00EF5447" w14:paraId="3F509AC6" w14:textId="77777777" w:rsidTr="00227186">
        <w:trPr>
          <w:trHeight w:val="216"/>
          <w:jc w:val="center"/>
        </w:trPr>
        <w:tc>
          <w:tcPr>
            <w:tcW w:w="2259" w:type="dxa"/>
            <w:tcBorders>
              <w:top w:val="nil"/>
              <w:bottom w:val="nil"/>
            </w:tcBorders>
            <w:shd w:val="clear" w:color="auto" w:fill="auto"/>
          </w:tcPr>
          <w:p w14:paraId="5664CE26" w14:textId="77777777" w:rsidR="00FB1A43" w:rsidRPr="00EF5447" w:rsidRDefault="00FB1A43" w:rsidP="00227186">
            <w:pPr>
              <w:pStyle w:val="TAC"/>
            </w:pPr>
          </w:p>
        </w:tc>
        <w:tc>
          <w:tcPr>
            <w:tcW w:w="868" w:type="dxa"/>
            <w:shd w:val="clear" w:color="auto" w:fill="auto"/>
          </w:tcPr>
          <w:p w14:paraId="744563AA" w14:textId="77777777" w:rsidR="00FB1A43" w:rsidRPr="00EF5447" w:rsidRDefault="00FB1A43" w:rsidP="00227186">
            <w:pPr>
              <w:pStyle w:val="TAC"/>
              <w:rPr>
                <w:lang w:eastAsia="ja-JP"/>
              </w:rPr>
            </w:pPr>
            <w:r w:rsidRPr="00EF5447">
              <w:rPr>
                <w:rFonts w:cs="Arial"/>
                <w:lang w:eastAsia="ko-KR"/>
              </w:rPr>
              <w:t>n78</w:t>
            </w:r>
          </w:p>
        </w:tc>
        <w:tc>
          <w:tcPr>
            <w:tcW w:w="1066" w:type="dxa"/>
            <w:shd w:val="clear" w:color="auto" w:fill="auto"/>
            <w:noWrap/>
          </w:tcPr>
          <w:p w14:paraId="250D6520" w14:textId="77777777" w:rsidR="00FB1A43" w:rsidRPr="00EF5447" w:rsidRDefault="00FB1A43" w:rsidP="00227186">
            <w:pPr>
              <w:pStyle w:val="TAC"/>
              <w:rPr>
                <w:lang w:eastAsia="ja-JP"/>
              </w:rPr>
            </w:pPr>
            <w:r w:rsidRPr="00EF5447">
              <w:rPr>
                <w:rFonts w:cs="Arial"/>
                <w:lang w:eastAsia="ko-KR"/>
              </w:rPr>
              <w:t>3458</w:t>
            </w:r>
          </w:p>
        </w:tc>
        <w:tc>
          <w:tcPr>
            <w:tcW w:w="747" w:type="dxa"/>
            <w:shd w:val="clear" w:color="auto" w:fill="auto"/>
            <w:noWrap/>
          </w:tcPr>
          <w:p w14:paraId="0DED338D" w14:textId="77777777" w:rsidR="00FB1A43" w:rsidRPr="00EF5447" w:rsidRDefault="00FB1A43" w:rsidP="00227186">
            <w:pPr>
              <w:pStyle w:val="TAC"/>
              <w:rPr>
                <w:lang w:eastAsia="ja-JP"/>
              </w:rPr>
            </w:pPr>
            <w:r w:rsidRPr="00EF5447">
              <w:rPr>
                <w:rFonts w:cs="Arial"/>
                <w:lang w:eastAsia="ko-KR"/>
              </w:rPr>
              <w:t>10</w:t>
            </w:r>
          </w:p>
        </w:tc>
        <w:tc>
          <w:tcPr>
            <w:tcW w:w="877" w:type="dxa"/>
            <w:shd w:val="clear" w:color="auto" w:fill="auto"/>
            <w:noWrap/>
          </w:tcPr>
          <w:p w14:paraId="5FDF612B" w14:textId="77777777" w:rsidR="00FB1A43" w:rsidRPr="00EF5447" w:rsidRDefault="00FB1A43" w:rsidP="00227186">
            <w:pPr>
              <w:pStyle w:val="TAC"/>
              <w:rPr>
                <w:lang w:eastAsia="ja-JP"/>
              </w:rPr>
            </w:pPr>
            <w:r w:rsidRPr="00EF5447">
              <w:rPr>
                <w:rFonts w:cs="Arial"/>
                <w:lang w:eastAsia="ko-KR"/>
              </w:rPr>
              <w:t>50</w:t>
            </w:r>
          </w:p>
        </w:tc>
        <w:tc>
          <w:tcPr>
            <w:tcW w:w="1299" w:type="dxa"/>
            <w:shd w:val="clear" w:color="auto" w:fill="auto"/>
            <w:noWrap/>
          </w:tcPr>
          <w:p w14:paraId="179F8A43" w14:textId="77777777" w:rsidR="00FB1A43" w:rsidRPr="00EF5447" w:rsidRDefault="00FB1A43" w:rsidP="00227186">
            <w:pPr>
              <w:pStyle w:val="TAC"/>
            </w:pPr>
            <w:r w:rsidRPr="00EF5447">
              <w:rPr>
                <w:rFonts w:cs="Arial"/>
                <w:lang w:eastAsia="ko-KR"/>
              </w:rPr>
              <w:t>3458</w:t>
            </w:r>
          </w:p>
        </w:tc>
        <w:tc>
          <w:tcPr>
            <w:tcW w:w="700" w:type="dxa"/>
            <w:shd w:val="clear" w:color="auto" w:fill="auto"/>
          </w:tcPr>
          <w:p w14:paraId="5E87E56F" w14:textId="77777777" w:rsidR="00FB1A43" w:rsidRPr="00EF5447" w:rsidRDefault="00FB1A43" w:rsidP="00227186">
            <w:pPr>
              <w:pStyle w:val="TAC"/>
            </w:pPr>
            <w:r w:rsidRPr="00EF5447">
              <w:rPr>
                <w:rFonts w:eastAsia="Malgun Gothic" w:cs="Arial"/>
                <w:lang w:eastAsia="ko-KR"/>
              </w:rPr>
              <w:t>9.1</w:t>
            </w:r>
          </w:p>
        </w:tc>
        <w:tc>
          <w:tcPr>
            <w:tcW w:w="1248" w:type="dxa"/>
            <w:shd w:val="clear" w:color="auto" w:fill="auto"/>
          </w:tcPr>
          <w:p w14:paraId="1E79BCE7" w14:textId="77777777" w:rsidR="00FB1A43" w:rsidRPr="00EF5447" w:rsidRDefault="00FB1A43" w:rsidP="00227186">
            <w:pPr>
              <w:pStyle w:val="TAC"/>
              <w:rPr>
                <w:rFonts w:eastAsia="Malgun Gothic" w:cs="Arial"/>
                <w:lang w:eastAsia="ko-KR"/>
              </w:rPr>
            </w:pPr>
            <w:r w:rsidRPr="00EF5447">
              <w:rPr>
                <w:rFonts w:eastAsia="Malgun Gothic" w:cs="Arial"/>
                <w:lang w:eastAsia="ko-KR"/>
              </w:rPr>
              <w:t>IMD4</w:t>
            </w:r>
          </w:p>
        </w:tc>
      </w:tr>
      <w:tr w:rsidR="00FB1A43" w:rsidRPr="00EF5447" w14:paraId="5AF9325A" w14:textId="77777777" w:rsidTr="00227186">
        <w:trPr>
          <w:trHeight w:val="216"/>
          <w:jc w:val="center"/>
        </w:trPr>
        <w:tc>
          <w:tcPr>
            <w:tcW w:w="2259" w:type="dxa"/>
            <w:tcBorders>
              <w:top w:val="nil"/>
              <w:bottom w:val="nil"/>
            </w:tcBorders>
            <w:shd w:val="clear" w:color="auto" w:fill="auto"/>
          </w:tcPr>
          <w:p w14:paraId="124E61E5" w14:textId="77777777" w:rsidR="00FB1A43" w:rsidRPr="00EF5447" w:rsidRDefault="00FB1A43" w:rsidP="00227186">
            <w:pPr>
              <w:pStyle w:val="TAC"/>
            </w:pPr>
          </w:p>
        </w:tc>
        <w:tc>
          <w:tcPr>
            <w:tcW w:w="868" w:type="dxa"/>
            <w:shd w:val="clear" w:color="auto" w:fill="auto"/>
          </w:tcPr>
          <w:p w14:paraId="640E3800" w14:textId="77777777" w:rsidR="00FB1A43" w:rsidRPr="00EF5447" w:rsidRDefault="00FB1A43" w:rsidP="00227186">
            <w:pPr>
              <w:pStyle w:val="TAC"/>
              <w:rPr>
                <w:lang w:eastAsia="ja-JP"/>
              </w:rPr>
            </w:pPr>
            <w:r w:rsidRPr="00EF5447">
              <w:rPr>
                <w:rFonts w:cs="Arial"/>
                <w:lang w:eastAsia="ko-KR"/>
              </w:rPr>
              <w:t>28</w:t>
            </w:r>
          </w:p>
        </w:tc>
        <w:tc>
          <w:tcPr>
            <w:tcW w:w="1066" w:type="dxa"/>
            <w:shd w:val="clear" w:color="auto" w:fill="auto"/>
            <w:noWrap/>
          </w:tcPr>
          <w:p w14:paraId="10873F7B" w14:textId="77777777" w:rsidR="00FB1A43" w:rsidRPr="00EF5447" w:rsidRDefault="00FB1A43" w:rsidP="00227186">
            <w:pPr>
              <w:pStyle w:val="TAC"/>
              <w:rPr>
                <w:lang w:eastAsia="ja-JP"/>
              </w:rPr>
            </w:pPr>
            <w:r w:rsidRPr="00EF5447">
              <w:rPr>
                <w:rFonts w:cs="Arial"/>
                <w:lang w:eastAsia="ko-KR"/>
              </w:rPr>
              <w:t>713</w:t>
            </w:r>
          </w:p>
        </w:tc>
        <w:tc>
          <w:tcPr>
            <w:tcW w:w="747" w:type="dxa"/>
            <w:shd w:val="clear" w:color="auto" w:fill="auto"/>
            <w:noWrap/>
          </w:tcPr>
          <w:p w14:paraId="2F9AFF3E" w14:textId="77777777" w:rsidR="00FB1A43" w:rsidRPr="00EF5447" w:rsidRDefault="00FB1A43" w:rsidP="00227186">
            <w:pPr>
              <w:pStyle w:val="TAC"/>
              <w:rPr>
                <w:lang w:eastAsia="ja-JP"/>
              </w:rPr>
            </w:pPr>
            <w:r w:rsidRPr="00EF5447">
              <w:rPr>
                <w:rFonts w:cs="Arial"/>
                <w:lang w:eastAsia="ko-KR"/>
              </w:rPr>
              <w:t>5</w:t>
            </w:r>
          </w:p>
        </w:tc>
        <w:tc>
          <w:tcPr>
            <w:tcW w:w="877" w:type="dxa"/>
            <w:shd w:val="clear" w:color="auto" w:fill="auto"/>
            <w:noWrap/>
          </w:tcPr>
          <w:p w14:paraId="683EB1C8" w14:textId="77777777" w:rsidR="00FB1A43" w:rsidRPr="00EF5447" w:rsidRDefault="00FB1A43" w:rsidP="00227186">
            <w:pPr>
              <w:pStyle w:val="TAC"/>
              <w:rPr>
                <w:lang w:eastAsia="ja-JP"/>
              </w:rPr>
            </w:pPr>
            <w:r w:rsidRPr="00EF5447">
              <w:rPr>
                <w:rFonts w:cs="Arial"/>
                <w:lang w:eastAsia="ko-KR"/>
              </w:rPr>
              <w:t>25</w:t>
            </w:r>
          </w:p>
        </w:tc>
        <w:tc>
          <w:tcPr>
            <w:tcW w:w="1299" w:type="dxa"/>
            <w:shd w:val="clear" w:color="auto" w:fill="auto"/>
            <w:noWrap/>
          </w:tcPr>
          <w:p w14:paraId="483731B4" w14:textId="77777777" w:rsidR="00FB1A43" w:rsidRPr="00EF5447" w:rsidRDefault="00FB1A43" w:rsidP="00227186">
            <w:pPr>
              <w:pStyle w:val="TAC"/>
            </w:pPr>
            <w:r w:rsidRPr="00EF5447">
              <w:rPr>
                <w:rFonts w:cs="Arial"/>
                <w:lang w:eastAsia="ko-KR"/>
              </w:rPr>
              <w:t>768</w:t>
            </w:r>
          </w:p>
        </w:tc>
        <w:tc>
          <w:tcPr>
            <w:tcW w:w="700" w:type="dxa"/>
            <w:shd w:val="clear" w:color="auto" w:fill="auto"/>
          </w:tcPr>
          <w:p w14:paraId="087A9D63" w14:textId="77777777" w:rsidR="00FB1A43" w:rsidRPr="00EF5447" w:rsidRDefault="00FB1A43" w:rsidP="00227186">
            <w:pPr>
              <w:pStyle w:val="TAC"/>
            </w:pPr>
            <w:r w:rsidRPr="00EF5447">
              <w:rPr>
                <w:rFonts w:eastAsia="Malgun Gothic" w:cs="Arial"/>
                <w:lang w:eastAsia="ko-KR"/>
              </w:rPr>
              <w:t>N/A</w:t>
            </w:r>
          </w:p>
        </w:tc>
        <w:tc>
          <w:tcPr>
            <w:tcW w:w="1248" w:type="dxa"/>
            <w:shd w:val="clear" w:color="auto" w:fill="auto"/>
          </w:tcPr>
          <w:p w14:paraId="62F48E05" w14:textId="77777777" w:rsidR="00FB1A43" w:rsidRPr="00EF5447" w:rsidRDefault="00FB1A43" w:rsidP="00227186">
            <w:pPr>
              <w:pStyle w:val="TAC"/>
            </w:pPr>
            <w:r w:rsidRPr="00EF5447">
              <w:rPr>
                <w:rFonts w:eastAsia="Malgun Gothic" w:cs="Arial"/>
                <w:lang w:eastAsia="ko-KR"/>
              </w:rPr>
              <w:t>N/A</w:t>
            </w:r>
          </w:p>
        </w:tc>
      </w:tr>
      <w:tr w:rsidR="00FB1A43" w:rsidRPr="00EF5447" w14:paraId="4B371AD3" w14:textId="77777777" w:rsidTr="00227186">
        <w:trPr>
          <w:trHeight w:val="216"/>
          <w:jc w:val="center"/>
        </w:trPr>
        <w:tc>
          <w:tcPr>
            <w:tcW w:w="2259" w:type="dxa"/>
            <w:tcBorders>
              <w:top w:val="nil"/>
              <w:bottom w:val="nil"/>
            </w:tcBorders>
            <w:shd w:val="clear" w:color="auto" w:fill="auto"/>
          </w:tcPr>
          <w:p w14:paraId="250D8D0D" w14:textId="77777777" w:rsidR="00FB1A43" w:rsidRPr="00EF5447" w:rsidRDefault="00FB1A43" w:rsidP="00227186">
            <w:pPr>
              <w:pStyle w:val="TAC"/>
            </w:pPr>
          </w:p>
        </w:tc>
        <w:tc>
          <w:tcPr>
            <w:tcW w:w="868" w:type="dxa"/>
            <w:shd w:val="clear" w:color="auto" w:fill="auto"/>
          </w:tcPr>
          <w:p w14:paraId="13E8E3D9" w14:textId="77777777" w:rsidR="00FB1A43" w:rsidRPr="00EF5447" w:rsidRDefault="00FB1A43" w:rsidP="00227186">
            <w:pPr>
              <w:pStyle w:val="TAC"/>
              <w:rPr>
                <w:lang w:eastAsia="ja-JP"/>
              </w:rPr>
            </w:pPr>
            <w:r w:rsidRPr="00EF5447">
              <w:rPr>
                <w:rFonts w:cs="Arial"/>
                <w:lang w:eastAsia="ko-KR"/>
              </w:rPr>
              <w:t>n8</w:t>
            </w:r>
          </w:p>
        </w:tc>
        <w:tc>
          <w:tcPr>
            <w:tcW w:w="1066" w:type="dxa"/>
            <w:shd w:val="clear" w:color="auto" w:fill="auto"/>
            <w:noWrap/>
          </w:tcPr>
          <w:p w14:paraId="6879B12E" w14:textId="77777777" w:rsidR="00FB1A43" w:rsidRPr="00EF5447" w:rsidRDefault="00FB1A43" w:rsidP="00227186">
            <w:pPr>
              <w:pStyle w:val="TAC"/>
              <w:rPr>
                <w:lang w:eastAsia="ja-JP"/>
              </w:rPr>
            </w:pPr>
            <w:r w:rsidRPr="00EF5447">
              <w:rPr>
                <w:rFonts w:cs="Arial"/>
                <w:lang w:eastAsia="ko-KR"/>
              </w:rPr>
              <w:t>890</w:t>
            </w:r>
          </w:p>
        </w:tc>
        <w:tc>
          <w:tcPr>
            <w:tcW w:w="747" w:type="dxa"/>
            <w:shd w:val="clear" w:color="auto" w:fill="auto"/>
            <w:noWrap/>
          </w:tcPr>
          <w:p w14:paraId="1F8F1824" w14:textId="77777777" w:rsidR="00FB1A43" w:rsidRPr="00EF5447" w:rsidRDefault="00FB1A43" w:rsidP="00227186">
            <w:pPr>
              <w:pStyle w:val="TAC"/>
              <w:rPr>
                <w:lang w:eastAsia="ja-JP"/>
              </w:rPr>
            </w:pPr>
            <w:r w:rsidRPr="00EF5447">
              <w:rPr>
                <w:rFonts w:cs="Arial"/>
                <w:lang w:eastAsia="ko-KR"/>
              </w:rPr>
              <w:t>5</w:t>
            </w:r>
          </w:p>
        </w:tc>
        <w:tc>
          <w:tcPr>
            <w:tcW w:w="877" w:type="dxa"/>
            <w:shd w:val="clear" w:color="auto" w:fill="auto"/>
            <w:noWrap/>
          </w:tcPr>
          <w:p w14:paraId="4F9DDC2B" w14:textId="77777777" w:rsidR="00FB1A43" w:rsidRPr="00EF5447" w:rsidRDefault="00FB1A43" w:rsidP="00227186">
            <w:pPr>
              <w:pStyle w:val="TAC"/>
              <w:rPr>
                <w:lang w:eastAsia="ja-JP"/>
              </w:rPr>
            </w:pPr>
            <w:r w:rsidRPr="00EF5447">
              <w:rPr>
                <w:rFonts w:cs="Arial"/>
                <w:lang w:eastAsia="ko-KR"/>
              </w:rPr>
              <w:t>25</w:t>
            </w:r>
          </w:p>
        </w:tc>
        <w:tc>
          <w:tcPr>
            <w:tcW w:w="1299" w:type="dxa"/>
            <w:shd w:val="clear" w:color="auto" w:fill="auto"/>
            <w:noWrap/>
          </w:tcPr>
          <w:p w14:paraId="76143536" w14:textId="77777777" w:rsidR="00FB1A43" w:rsidRPr="00EF5447" w:rsidRDefault="00FB1A43" w:rsidP="00227186">
            <w:pPr>
              <w:pStyle w:val="TAC"/>
            </w:pPr>
            <w:r w:rsidRPr="00EF5447">
              <w:rPr>
                <w:rFonts w:cs="Arial"/>
                <w:lang w:eastAsia="ko-KR"/>
              </w:rPr>
              <w:t>935</w:t>
            </w:r>
          </w:p>
        </w:tc>
        <w:tc>
          <w:tcPr>
            <w:tcW w:w="700" w:type="dxa"/>
            <w:shd w:val="clear" w:color="auto" w:fill="auto"/>
          </w:tcPr>
          <w:p w14:paraId="004A3F6C" w14:textId="77777777" w:rsidR="00FB1A43" w:rsidRPr="00EF5447" w:rsidRDefault="00FB1A43" w:rsidP="00227186">
            <w:pPr>
              <w:pStyle w:val="TAC"/>
            </w:pPr>
            <w:r w:rsidRPr="00EF5447">
              <w:rPr>
                <w:rFonts w:eastAsia="Malgun Gothic" w:cs="Arial"/>
                <w:lang w:eastAsia="ko-KR"/>
              </w:rPr>
              <w:t>4.3</w:t>
            </w:r>
          </w:p>
        </w:tc>
        <w:tc>
          <w:tcPr>
            <w:tcW w:w="1248" w:type="dxa"/>
            <w:shd w:val="clear" w:color="auto" w:fill="auto"/>
          </w:tcPr>
          <w:p w14:paraId="3B6FCDCE" w14:textId="77777777" w:rsidR="00FB1A43" w:rsidRPr="00EF5447" w:rsidRDefault="00FB1A43" w:rsidP="00227186">
            <w:pPr>
              <w:pStyle w:val="TAC"/>
              <w:rPr>
                <w:rFonts w:eastAsia="Malgun Gothic" w:cs="Arial"/>
                <w:lang w:eastAsia="ko-KR"/>
              </w:rPr>
            </w:pPr>
            <w:r w:rsidRPr="00EF5447">
              <w:rPr>
                <w:rFonts w:eastAsia="Malgun Gothic" w:cs="Arial"/>
                <w:lang w:eastAsia="ko-KR"/>
              </w:rPr>
              <w:t>IMD5</w:t>
            </w:r>
          </w:p>
        </w:tc>
      </w:tr>
      <w:tr w:rsidR="00FB1A43" w:rsidRPr="00EF5447" w14:paraId="238D0A7C" w14:textId="77777777" w:rsidTr="00227186">
        <w:trPr>
          <w:trHeight w:val="216"/>
          <w:jc w:val="center"/>
        </w:trPr>
        <w:tc>
          <w:tcPr>
            <w:tcW w:w="2259" w:type="dxa"/>
            <w:tcBorders>
              <w:top w:val="nil"/>
              <w:bottom w:val="single" w:sz="4" w:space="0" w:color="auto"/>
            </w:tcBorders>
            <w:shd w:val="clear" w:color="auto" w:fill="auto"/>
          </w:tcPr>
          <w:p w14:paraId="1C0CE15A" w14:textId="77777777" w:rsidR="00FB1A43" w:rsidRPr="00EF5447" w:rsidRDefault="00FB1A43" w:rsidP="00227186">
            <w:pPr>
              <w:pStyle w:val="TAC"/>
            </w:pPr>
          </w:p>
        </w:tc>
        <w:tc>
          <w:tcPr>
            <w:tcW w:w="868" w:type="dxa"/>
            <w:shd w:val="clear" w:color="auto" w:fill="auto"/>
          </w:tcPr>
          <w:p w14:paraId="352E0539" w14:textId="77777777" w:rsidR="00FB1A43" w:rsidRPr="00EF5447" w:rsidRDefault="00FB1A43" w:rsidP="00227186">
            <w:pPr>
              <w:pStyle w:val="TAC"/>
              <w:rPr>
                <w:lang w:eastAsia="ja-JP"/>
              </w:rPr>
            </w:pPr>
            <w:r w:rsidRPr="00EF5447">
              <w:rPr>
                <w:rFonts w:cs="Arial"/>
                <w:lang w:eastAsia="ko-KR"/>
              </w:rPr>
              <w:t>n78</w:t>
            </w:r>
          </w:p>
        </w:tc>
        <w:tc>
          <w:tcPr>
            <w:tcW w:w="1066" w:type="dxa"/>
            <w:shd w:val="clear" w:color="auto" w:fill="auto"/>
            <w:noWrap/>
          </w:tcPr>
          <w:p w14:paraId="418B3925" w14:textId="77777777" w:rsidR="00FB1A43" w:rsidRPr="00EF5447" w:rsidRDefault="00FB1A43" w:rsidP="00227186">
            <w:pPr>
              <w:pStyle w:val="TAC"/>
              <w:rPr>
                <w:lang w:eastAsia="ja-JP"/>
              </w:rPr>
            </w:pPr>
            <w:r w:rsidRPr="00EF5447">
              <w:rPr>
                <w:rFonts w:cs="Arial"/>
                <w:lang w:eastAsia="ko-KR"/>
              </w:rPr>
              <w:t>3787</w:t>
            </w:r>
          </w:p>
        </w:tc>
        <w:tc>
          <w:tcPr>
            <w:tcW w:w="747" w:type="dxa"/>
            <w:shd w:val="clear" w:color="auto" w:fill="auto"/>
            <w:noWrap/>
          </w:tcPr>
          <w:p w14:paraId="151C0754" w14:textId="77777777" w:rsidR="00FB1A43" w:rsidRPr="00EF5447" w:rsidRDefault="00FB1A43" w:rsidP="00227186">
            <w:pPr>
              <w:pStyle w:val="TAC"/>
              <w:rPr>
                <w:lang w:eastAsia="ja-JP"/>
              </w:rPr>
            </w:pPr>
            <w:r w:rsidRPr="00EF5447">
              <w:rPr>
                <w:rFonts w:cs="Arial"/>
                <w:lang w:eastAsia="ko-KR"/>
              </w:rPr>
              <w:t>10</w:t>
            </w:r>
          </w:p>
        </w:tc>
        <w:tc>
          <w:tcPr>
            <w:tcW w:w="877" w:type="dxa"/>
            <w:shd w:val="clear" w:color="auto" w:fill="auto"/>
            <w:noWrap/>
          </w:tcPr>
          <w:p w14:paraId="6F51CE8C" w14:textId="77777777" w:rsidR="00FB1A43" w:rsidRPr="00EF5447" w:rsidRDefault="00FB1A43" w:rsidP="00227186">
            <w:pPr>
              <w:pStyle w:val="TAC"/>
              <w:rPr>
                <w:lang w:eastAsia="ja-JP"/>
              </w:rPr>
            </w:pPr>
            <w:r w:rsidRPr="00EF5447">
              <w:rPr>
                <w:rFonts w:cs="Arial"/>
                <w:lang w:eastAsia="ko-KR"/>
              </w:rPr>
              <w:t>50</w:t>
            </w:r>
          </w:p>
        </w:tc>
        <w:tc>
          <w:tcPr>
            <w:tcW w:w="1299" w:type="dxa"/>
            <w:shd w:val="clear" w:color="auto" w:fill="auto"/>
            <w:noWrap/>
          </w:tcPr>
          <w:p w14:paraId="306DB112" w14:textId="77777777" w:rsidR="00FB1A43" w:rsidRPr="00EF5447" w:rsidRDefault="00FB1A43" w:rsidP="00227186">
            <w:pPr>
              <w:pStyle w:val="TAC"/>
            </w:pPr>
            <w:r w:rsidRPr="00EF5447">
              <w:rPr>
                <w:rFonts w:cs="Arial"/>
                <w:lang w:eastAsia="ko-KR"/>
              </w:rPr>
              <w:t>3787</w:t>
            </w:r>
          </w:p>
        </w:tc>
        <w:tc>
          <w:tcPr>
            <w:tcW w:w="700" w:type="dxa"/>
            <w:shd w:val="clear" w:color="auto" w:fill="auto"/>
          </w:tcPr>
          <w:p w14:paraId="7B2EBBB4" w14:textId="77777777" w:rsidR="00FB1A43" w:rsidRPr="00EF5447" w:rsidRDefault="00FB1A43" w:rsidP="00227186">
            <w:pPr>
              <w:pStyle w:val="TAC"/>
            </w:pPr>
            <w:r w:rsidRPr="00EF5447">
              <w:rPr>
                <w:rFonts w:eastAsia="Malgun Gothic" w:cs="Arial"/>
                <w:lang w:eastAsia="ko-KR"/>
              </w:rPr>
              <w:t>N/A</w:t>
            </w:r>
          </w:p>
        </w:tc>
        <w:tc>
          <w:tcPr>
            <w:tcW w:w="1248" w:type="dxa"/>
            <w:shd w:val="clear" w:color="auto" w:fill="auto"/>
          </w:tcPr>
          <w:p w14:paraId="4AE3E31F" w14:textId="77777777" w:rsidR="00FB1A43" w:rsidRPr="00EF5447" w:rsidRDefault="00FB1A43" w:rsidP="00227186">
            <w:pPr>
              <w:pStyle w:val="TAC"/>
            </w:pPr>
            <w:r w:rsidRPr="00EF5447">
              <w:rPr>
                <w:rFonts w:eastAsia="Malgun Gothic" w:cs="Arial"/>
                <w:lang w:eastAsia="ko-KR"/>
              </w:rPr>
              <w:t>N/A</w:t>
            </w:r>
          </w:p>
        </w:tc>
      </w:tr>
      <w:tr w:rsidR="00FB1A43" w:rsidRPr="00EF5447" w14:paraId="414DF0D6" w14:textId="77777777" w:rsidTr="00227186">
        <w:trPr>
          <w:trHeight w:val="216"/>
          <w:jc w:val="center"/>
        </w:trPr>
        <w:tc>
          <w:tcPr>
            <w:tcW w:w="2259" w:type="dxa"/>
            <w:vMerge w:val="restart"/>
            <w:tcBorders>
              <w:top w:val="nil"/>
            </w:tcBorders>
            <w:shd w:val="clear" w:color="auto" w:fill="auto"/>
          </w:tcPr>
          <w:p w14:paraId="74D7F1F0" w14:textId="77777777" w:rsidR="00FB1A43" w:rsidRPr="00EF5447" w:rsidRDefault="00FB1A43" w:rsidP="00227186">
            <w:pPr>
              <w:pStyle w:val="TAC"/>
            </w:pPr>
            <w:r>
              <w:rPr>
                <w:rFonts w:cs="Arial"/>
                <w:szCs w:val="18"/>
                <w:lang w:val="sv-SE" w:eastAsia="ja-JP"/>
              </w:rPr>
              <w:t>DC_28A-40A_n78A</w:t>
            </w:r>
            <w:r>
              <w:rPr>
                <w:rFonts w:cs="Arial"/>
                <w:szCs w:val="18"/>
                <w:lang w:val="sv-SE" w:eastAsia="ja-JP"/>
              </w:rPr>
              <w:br/>
            </w:r>
            <w:r>
              <w:t>DC_28A-40C_n78A</w:t>
            </w:r>
          </w:p>
        </w:tc>
        <w:tc>
          <w:tcPr>
            <w:tcW w:w="868" w:type="dxa"/>
            <w:shd w:val="clear" w:color="auto" w:fill="auto"/>
            <w:vAlign w:val="center"/>
          </w:tcPr>
          <w:p w14:paraId="1B697B8D" w14:textId="77777777" w:rsidR="00FB1A43" w:rsidRPr="00EF5447" w:rsidRDefault="00FB1A43" w:rsidP="00227186">
            <w:pPr>
              <w:pStyle w:val="TAC"/>
              <w:rPr>
                <w:rFonts w:cs="Arial"/>
                <w:lang w:eastAsia="ko-KR"/>
              </w:rPr>
            </w:pPr>
            <w:r>
              <w:rPr>
                <w:rFonts w:eastAsia="Malgun Gothic"/>
                <w:szCs w:val="18"/>
                <w:lang w:eastAsia="ko-KR"/>
              </w:rPr>
              <w:t>28</w:t>
            </w:r>
          </w:p>
        </w:tc>
        <w:tc>
          <w:tcPr>
            <w:tcW w:w="1066" w:type="dxa"/>
            <w:shd w:val="clear" w:color="auto" w:fill="auto"/>
            <w:noWrap/>
            <w:vAlign w:val="center"/>
          </w:tcPr>
          <w:p w14:paraId="38B59156" w14:textId="77777777" w:rsidR="00FB1A43" w:rsidRPr="00EF5447" w:rsidRDefault="00FB1A43" w:rsidP="00227186">
            <w:pPr>
              <w:pStyle w:val="TAC"/>
              <w:rPr>
                <w:rFonts w:cs="Arial"/>
                <w:lang w:eastAsia="ko-KR"/>
              </w:rPr>
            </w:pPr>
            <w:r>
              <w:t>N/A</w:t>
            </w:r>
          </w:p>
        </w:tc>
        <w:tc>
          <w:tcPr>
            <w:tcW w:w="747" w:type="dxa"/>
            <w:shd w:val="clear" w:color="auto" w:fill="auto"/>
            <w:noWrap/>
            <w:vAlign w:val="center"/>
          </w:tcPr>
          <w:p w14:paraId="2895642A" w14:textId="77777777" w:rsidR="00FB1A43" w:rsidRPr="00EF5447" w:rsidRDefault="00FB1A43" w:rsidP="00227186">
            <w:pPr>
              <w:pStyle w:val="TAC"/>
              <w:rPr>
                <w:rFonts w:cs="Arial"/>
                <w:lang w:eastAsia="ko-KR"/>
              </w:rPr>
            </w:pPr>
            <w:r>
              <w:rPr>
                <w:rFonts w:eastAsia="Malgun Gothic"/>
                <w:szCs w:val="18"/>
                <w:lang w:eastAsia="ko-KR"/>
              </w:rPr>
              <w:t>5</w:t>
            </w:r>
          </w:p>
        </w:tc>
        <w:tc>
          <w:tcPr>
            <w:tcW w:w="877" w:type="dxa"/>
            <w:shd w:val="clear" w:color="auto" w:fill="auto"/>
            <w:noWrap/>
            <w:vAlign w:val="center"/>
          </w:tcPr>
          <w:p w14:paraId="06306385" w14:textId="77777777" w:rsidR="00FB1A43" w:rsidRPr="00EF5447" w:rsidRDefault="00FB1A43" w:rsidP="00227186">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0966AB01" w14:textId="77777777" w:rsidR="00FB1A43" w:rsidRPr="00EF5447" w:rsidRDefault="00FB1A43" w:rsidP="00227186">
            <w:pPr>
              <w:pStyle w:val="TAC"/>
              <w:rPr>
                <w:rFonts w:cs="Arial"/>
                <w:lang w:eastAsia="ko-KR"/>
              </w:rPr>
            </w:pPr>
            <w:r>
              <w:rPr>
                <w:rFonts w:eastAsia="Malgun Gothic"/>
                <w:szCs w:val="18"/>
                <w:lang w:eastAsia="ko-KR"/>
              </w:rPr>
              <w:t>800.5</w:t>
            </w:r>
          </w:p>
        </w:tc>
        <w:tc>
          <w:tcPr>
            <w:tcW w:w="700" w:type="dxa"/>
            <w:shd w:val="clear" w:color="auto" w:fill="auto"/>
            <w:vAlign w:val="center"/>
          </w:tcPr>
          <w:p w14:paraId="42BAF5FE" w14:textId="77777777" w:rsidR="00FB1A43" w:rsidRPr="00EF5447" w:rsidRDefault="00FB1A43" w:rsidP="00227186">
            <w:pPr>
              <w:pStyle w:val="TAC"/>
              <w:rPr>
                <w:rFonts w:eastAsia="Malgun Gothic" w:cs="Arial"/>
                <w:lang w:eastAsia="ko-KR"/>
              </w:rPr>
            </w:pPr>
            <w:r>
              <w:t>11</w:t>
            </w:r>
          </w:p>
        </w:tc>
        <w:tc>
          <w:tcPr>
            <w:tcW w:w="1248" w:type="dxa"/>
            <w:shd w:val="clear" w:color="auto" w:fill="auto"/>
            <w:vAlign w:val="center"/>
          </w:tcPr>
          <w:p w14:paraId="197BE6B2" w14:textId="77777777" w:rsidR="00FB1A43" w:rsidRPr="00EF5447" w:rsidRDefault="00FB1A43" w:rsidP="00227186">
            <w:pPr>
              <w:pStyle w:val="TAC"/>
              <w:rPr>
                <w:rFonts w:eastAsia="Malgun Gothic" w:cs="Arial"/>
                <w:lang w:eastAsia="ko-KR"/>
              </w:rPr>
            </w:pPr>
            <w:r>
              <w:t>IMD3</w:t>
            </w:r>
          </w:p>
        </w:tc>
      </w:tr>
      <w:tr w:rsidR="00FB1A43" w:rsidRPr="00EF5447" w14:paraId="45F2E4F1" w14:textId="77777777" w:rsidTr="00227186">
        <w:trPr>
          <w:trHeight w:val="216"/>
          <w:jc w:val="center"/>
        </w:trPr>
        <w:tc>
          <w:tcPr>
            <w:tcW w:w="2259" w:type="dxa"/>
            <w:vMerge/>
            <w:shd w:val="clear" w:color="auto" w:fill="auto"/>
            <w:vAlign w:val="center"/>
          </w:tcPr>
          <w:p w14:paraId="661D2818" w14:textId="77777777" w:rsidR="00FB1A43" w:rsidRPr="00EF5447" w:rsidRDefault="00FB1A43" w:rsidP="00227186">
            <w:pPr>
              <w:pStyle w:val="TAC"/>
            </w:pPr>
          </w:p>
        </w:tc>
        <w:tc>
          <w:tcPr>
            <w:tcW w:w="868" w:type="dxa"/>
            <w:shd w:val="clear" w:color="auto" w:fill="auto"/>
            <w:vAlign w:val="center"/>
          </w:tcPr>
          <w:p w14:paraId="0797FF35" w14:textId="77777777" w:rsidR="00FB1A43" w:rsidRPr="00EF5447" w:rsidRDefault="00FB1A43" w:rsidP="00227186">
            <w:pPr>
              <w:pStyle w:val="TAC"/>
              <w:rPr>
                <w:rFonts w:cs="Arial"/>
                <w:lang w:eastAsia="ko-KR"/>
              </w:rPr>
            </w:pPr>
            <w:r>
              <w:rPr>
                <w:rFonts w:eastAsia="Malgun Gothic"/>
                <w:szCs w:val="18"/>
                <w:lang w:eastAsia="ko-KR"/>
              </w:rPr>
              <w:t>40</w:t>
            </w:r>
          </w:p>
        </w:tc>
        <w:tc>
          <w:tcPr>
            <w:tcW w:w="1066" w:type="dxa"/>
            <w:shd w:val="clear" w:color="auto" w:fill="auto"/>
            <w:noWrap/>
            <w:vAlign w:val="center"/>
          </w:tcPr>
          <w:p w14:paraId="6D26499A" w14:textId="77777777" w:rsidR="00FB1A43" w:rsidRPr="00EF5447" w:rsidRDefault="00FB1A43" w:rsidP="00227186">
            <w:pPr>
              <w:pStyle w:val="TAC"/>
              <w:rPr>
                <w:rFonts w:cs="Arial"/>
                <w:lang w:eastAsia="ko-KR"/>
              </w:rPr>
            </w:pPr>
            <w:r>
              <w:rPr>
                <w:rFonts w:eastAsia="Malgun Gothic"/>
                <w:szCs w:val="18"/>
                <w:lang w:eastAsia="ko-KR"/>
              </w:rPr>
              <w:t>2302.5</w:t>
            </w:r>
          </w:p>
        </w:tc>
        <w:tc>
          <w:tcPr>
            <w:tcW w:w="747" w:type="dxa"/>
            <w:shd w:val="clear" w:color="auto" w:fill="auto"/>
            <w:noWrap/>
            <w:vAlign w:val="center"/>
          </w:tcPr>
          <w:p w14:paraId="70E27F5F" w14:textId="77777777" w:rsidR="00FB1A43" w:rsidRPr="00EF5447" w:rsidRDefault="00FB1A43" w:rsidP="00227186">
            <w:pPr>
              <w:pStyle w:val="TAC"/>
              <w:rPr>
                <w:rFonts w:cs="Arial"/>
                <w:lang w:eastAsia="ko-KR"/>
              </w:rPr>
            </w:pPr>
            <w:r>
              <w:rPr>
                <w:rFonts w:eastAsia="Malgun Gothic"/>
                <w:szCs w:val="18"/>
                <w:lang w:eastAsia="ko-KR"/>
              </w:rPr>
              <w:t>5</w:t>
            </w:r>
          </w:p>
        </w:tc>
        <w:tc>
          <w:tcPr>
            <w:tcW w:w="877" w:type="dxa"/>
            <w:shd w:val="clear" w:color="auto" w:fill="auto"/>
            <w:noWrap/>
            <w:vAlign w:val="center"/>
          </w:tcPr>
          <w:p w14:paraId="3C3D450A" w14:textId="77777777" w:rsidR="00FB1A43" w:rsidRPr="00EF5447" w:rsidRDefault="00FB1A43" w:rsidP="00227186">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158E6F45" w14:textId="77777777" w:rsidR="00FB1A43" w:rsidRPr="00EF5447" w:rsidRDefault="00FB1A43" w:rsidP="00227186">
            <w:pPr>
              <w:pStyle w:val="TAC"/>
              <w:rPr>
                <w:rFonts w:cs="Arial"/>
                <w:lang w:eastAsia="ko-KR"/>
              </w:rPr>
            </w:pPr>
            <w:r>
              <w:rPr>
                <w:rFonts w:eastAsia="Malgun Gothic"/>
                <w:szCs w:val="18"/>
                <w:lang w:eastAsia="ko-KR"/>
              </w:rPr>
              <w:t>2302.5</w:t>
            </w:r>
          </w:p>
        </w:tc>
        <w:tc>
          <w:tcPr>
            <w:tcW w:w="700" w:type="dxa"/>
            <w:shd w:val="clear" w:color="auto" w:fill="auto"/>
            <w:vAlign w:val="center"/>
          </w:tcPr>
          <w:p w14:paraId="144F6D5B" w14:textId="77777777" w:rsidR="00FB1A43" w:rsidRPr="00EF5447" w:rsidRDefault="00FB1A43" w:rsidP="00227186">
            <w:pPr>
              <w:pStyle w:val="TAC"/>
              <w:rPr>
                <w:rFonts w:eastAsia="Malgun Gothic" w:cs="Arial"/>
                <w:lang w:eastAsia="ko-KR"/>
              </w:rPr>
            </w:pPr>
            <w:r>
              <w:t>N/A</w:t>
            </w:r>
          </w:p>
        </w:tc>
        <w:tc>
          <w:tcPr>
            <w:tcW w:w="1248" w:type="dxa"/>
            <w:shd w:val="clear" w:color="auto" w:fill="auto"/>
            <w:vAlign w:val="center"/>
          </w:tcPr>
          <w:p w14:paraId="4622F3E1" w14:textId="77777777" w:rsidR="00FB1A43" w:rsidRPr="00EF5447" w:rsidRDefault="00FB1A43" w:rsidP="00227186">
            <w:pPr>
              <w:pStyle w:val="TAC"/>
              <w:rPr>
                <w:rFonts w:eastAsia="Malgun Gothic" w:cs="Arial"/>
                <w:lang w:eastAsia="ko-KR"/>
              </w:rPr>
            </w:pPr>
            <w:r>
              <w:t>N/A</w:t>
            </w:r>
          </w:p>
        </w:tc>
      </w:tr>
      <w:tr w:rsidR="00FB1A43" w:rsidRPr="00EF5447" w14:paraId="579D0F96" w14:textId="77777777" w:rsidTr="00227186">
        <w:trPr>
          <w:trHeight w:val="216"/>
          <w:jc w:val="center"/>
        </w:trPr>
        <w:tc>
          <w:tcPr>
            <w:tcW w:w="2259" w:type="dxa"/>
            <w:vMerge/>
            <w:shd w:val="clear" w:color="auto" w:fill="auto"/>
            <w:vAlign w:val="center"/>
          </w:tcPr>
          <w:p w14:paraId="1245C21A" w14:textId="77777777" w:rsidR="00FB1A43" w:rsidRPr="00EF5447" w:rsidRDefault="00FB1A43" w:rsidP="00227186">
            <w:pPr>
              <w:pStyle w:val="TAC"/>
            </w:pPr>
          </w:p>
        </w:tc>
        <w:tc>
          <w:tcPr>
            <w:tcW w:w="868" w:type="dxa"/>
            <w:shd w:val="clear" w:color="auto" w:fill="auto"/>
            <w:vAlign w:val="center"/>
          </w:tcPr>
          <w:p w14:paraId="19341D0A" w14:textId="77777777" w:rsidR="00FB1A43" w:rsidRPr="00EF5447" w:rsidRDefault="00FB1A43" w:rsidP="00227186">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066" w:type="dxa"/>
            <w:shd w:val="clear" w:color="auto" w:fill="auto"/>
            <w:noWrap/>
            <w:vAlign w:val="center"/>
          </w:tcPr>
          <w:p w14:paraId="7F4AC7F2" w14:textId="77777777" w:rsidR="00FB1A43" w:rsidRPr="00EF5447" w:rsidRDefault="00FB1A43" w:rsidP="00227186">
            <w:pPr>
              <w:pStyle w:val="TAC"/>
              <w:rPr>
                <w:rFonts w:cs="Arial"/>
                <w:lang w:eastAsia="ko-KR"/>
              </w:rPr>
            </w:pPr>
            <w:r>
              <w:rPr>
                <w:rFonts w:eastAsia="Malgun Gothic"/>
                <w:szCs w:val="18"/>
                <w:lang w:eastAsia="ko-KR"/>
              </w:rPr>
              <w:t>3795</w:t>
            </w:r>
          </w:p>
        </w:tc>
        <w:tc>
          <w:tcPr>
            <w:tcW w:w="747" w:type="dxa"/>
            <w:shd w:val="clear" w:color="auto" w:fill="auto"/>
            <w:noWrap/>
            <w:vAlign w:val="center"/>
          </w:tcPr>
          <w:p w14:paraId="72E57B68" w14:textId="77777777" w:rsidR="00FB1A43" w:rsidRPr="00EF5447" w:rsidRDefault="00FB1A43" w:rsidP="00227186">
            <w:pPr>
              <w:pStyle w:val="TAC"/>
              <w:rPr>
                <w:rFonts w:cs="Arial"/>
                <w:lang w:eastAsia="ko-KR"/>
              </w:rPr>
            </w:pPr>
            <w:r>
              <w:rPr>
                <w:rFonts w:eastAsia="Malgun Gothic"/>
                <w:szCs w:val="18"/>
                <w:lang w:eastAsia="ko-KR"/>
              </w:rPr>
              <w:t>10</w:t>
            </w:r>
          </w:p>
        </w:tc>
        <w:tc>
          <w:tcPr>
            <w:tcW w:w="877" w:type="dxa"/>
            <w:shd w:val="clear" w:color="auto" w:fill="auto"/>
            <w:noWrap/>
            <w:vAlign w:val="center"/>
          </w:tcPr>
          <w:p w14:paraId="68BC4595" w14:textId="77777777" w:rsidR="00FB1A43" w:rsidRPr="00EF5447" w:rsidRDefault="00FB1A43" w:rsidP="00227186">
            <w:pPr>
              <w:pStyle w:val="TAC"/>
              <w:rPr>
                <w:rFonts w:cs="Arial"/>
                <w:lang w:eastAsia="ko-KR"/>
              </w:rPr>
            </w:pPr>
            <w:r>
              <w:rPr>
                <w:rFonts w:eastAsia="Malgun Gothic"/>
                <w:szCs w:val="18"/>
                <w:lang w:eastAsia="ko-KR"/>
              </w:rPr>
              <w:t>50</w:t>
            </w:r>
          </w:p>
        </w:tc>
        <w:tc>
          <w:tcPr>
            <w:tcW w:w="1299" w:type="dxa"/>
            <w:shd w:val="clear" w:color="auto" w:fill="auto"/>
            <w:noWrap/>
            <w:vAlign w:val="center"/>
          </w:tcPr>
          <w:p w14:paraId="19C64843" w14:textId="77777777" w:rsidR="00FB1A43" w:rsidRPr="00EF5447" w:rsidRDefault="00FB1A43" w:rsidP="00227186">
            <w:pPr>
              <w:pStyle w:val="TAC"/>
              <w:rPr>
                <w:rFonts w:cs="Arial"/>
                <w:lang w:eastAsia="ko-KR"/>
              </w:rPr>
            </w:pPr>
            <w:r>
              <w:rPr>
                <w:rFonts w:eastAsia="Malgun Gothic"/>
                <w:szCs w:val="18"/>
                <w:lang w:eastAsia="ko-KR"/>
              </w:rPr>
              <w:t>3795</w:t>
            </w:r>
          </w:p>
        </w:tc>
        <w:tc>
          <w:tcPr>
            <w:tcW w:w="700" w:type="dxa"/>
            <w:shd w:val="clear" w:color="auto" w:fill="auto"/>
            <w:vAlign w:val="center"/>
          </w:tcPr>
          <w:p w14:paraId="66CEF1BA" w14:textId="77777777" w:rsidR="00FB1A43" w:rsidRPr="00EF5447" w:rsidRDefault="00FB1A43" w:rsidP="00227186">
            <w:pPr>
              <w:pStyle w:val="TAC"/>
              <w:rPr>
                <w:rFonts w:eastAsia="Malgun Gothic" w:cs="Arial"/>
                <w:lang w:eastAsia="ko-KR"/>
              </w:rPr>
            </w:pPr>
            <w:r>
              <w:t>N/A</w:t>
            </w:r>
          </w:p>
        </w:tc>
        <w:tc>
          <w:tcPr>
            <w:tcW w:w="1248" w:type="dxa"/>
            <w:shd w:val="clear" w:color="auto" w:fill="auto"/>
            <w:vAlign w:val="center"/>
          </w:tcPr>
          <w:p w14:paraId="2C1C6009" w14:textId="77777777" w:rsidR="00FB1A43" w:rsidRPr="00EF5447" w:rsidRDefault="00FB1A43" w:rsidP="00227186">
            <w:pPr>
              <w:pStyle w:val="TAC"/>
              <w:rPr>
                <w:rFonts w:eastAsia="Malgun Gothic" w:cs="Arial"/>
                <w:lang w:eastAsia="ko-KR"/>
              </w:rPr>
            </w:pPr>
            <w:r>
              <w:t>N/A</w:t>
            </w:r>
          </w:p>
        </w:tc>
      </w:tr>
      <w:tr w:rsidR="00FB1A43" w:rsidRPr="00EF5447" w14:paraId="07059EE1" w14:textId="77777777" w:rsidTr="00227186">
        <w:trPr>
          <w:trHeight w:val="216"/>
          <w:jc w:val="center"/>
        </w:trPr>
        <w:tc>
          <w:tcPr>
            <w:tcW w:w="2259" w:type="dxa"/>
            <w:vMerge/>
            <w:shd w:val="clear" w:color="auto" w:fill="auto"/>
            <w:vAlign w:val="center"/>
          </w:tcPr>
          <w:p w14:paraId="3F6BD0EC" w14:textId="77777777" w:rsidR="00FB1A43" w:rsidRPr="00EF5447" w:rsidRDefault="00FB1A43" w:rsidP="00227186">
            <w:pPr>
              <w:pStyle w:val="TAC"/>
            </w:pPr>
          </w:p>
        </w:tc>
        <w:tc>
          <w:tcPr>
            <w:tcW w:w="868" w:type="dxa"/>
            <w:shd w:val="clear" w:color="auto" w:fill="auto"/>
            <w:vAlign w:val="center"/>
          </w:tcPr>
          <w:p w14:paraId="263AC900" w14:textId="77777777" w:rsidR="00FB1A43" w:rsidRPr="00EF5447" w:rsidRDefault="00FB1A43" w:rsidP="00227186">
            <w:pPr>
              <w:pStyle w:val="TAC"/>
              <w:rPr>
                <w:rFonts w:cs="Arial"/>
                <w:lang w:eastAsia="ko-KR"/>
              </w:rPr>
            </w:pPr>
            <w:r w:rsidRPr="00BA56F4">
              <w:rPr>
                <w:rFonts w:eastAsia="Malgun Gothic"/>
                <w:szCs w:val="18"/>
                <w:lang w:eastAsia="ko-KR"/>
              </w:rPr>
              <w:t>28</w:t>
            </w:r>
          </w:p>
        </w:tc>
        <w:tc>
          <w:tcPr>
            <w:tcW w:w="1066" w:type="dxa"/>
            <w:shd w:val="clear" w:color="auto" w:fill="auto"/>
            <w:noWrap/>
          </w:tcPr>
          <w:p w14:paraId="383DC19E" w14:textId="77777777" w:rsidR="00FB1A43" w:rsidRPr="00EF5447" w:rsidRDefault="00FB1A43" w:rsidP="00227186">
            <w:pPr>
              <w:pStyle w:val="TAC"/>
              <w:rPr>
                <w:rFonts w:cs="Arial"/>
                <w:lang w:eastAsia="ko-KR"/>
              </w:rPr>
            </w:pPr>
            <w:r w:rsidRPr="00BA56F4">
              <w:rPr>
                <w:lang w:eastAsia="ko-KR"/>
              </w:rPr>
              <w:t>715</w:t>
            </w:r>
          </w:p>
        </w:tc>
        <w:tc>
          <w:tcPr>
            <w:tcW w:w="747" w:type="dxa"/>
            <w:shd w:val="clear" w:color="auto" w:fill="auto"/>
            <w:noWrap/>
          </w:tcPr>
          <w:p w14:paraId="3439A237" w14:textId="77777777" w:rsidR="00FB1A43" w:rsidRPr="00EF5447" w:rsidRDefault="00FB1A43" w:rsidP="00227186">
            <w:pPr>
              <w:pStyle w:val="TAC"/>
              <w:rPr>
                <w:rFonts w:cs="Arial"/>
                <w:lang w:eastAsia="ko-KR"/>
              </w:rPr>
            </w:pPr>
            <w:r w:rsidRPr="00BA56F4">
              <w:rPr>
                <w:lang w:eastAsia="ko-KR"/>
              </w:rPr>
              <w:t>5</w:t>
            </w:r>
          </w:p>
        </w:tc>
        <w:tc>
          <w:tcPr>
            <w:tcW w:w="877" w:type="dxa"/>
            <w:shd w:val="clear" w:color="auto" w:fill="auto"/>
            <w:noWrap/>
          </w:tcPr>
          <w:p w14:paraId="2210ED53" w14:textId="77777777" w:rsidR="00FB1A43" w:rsidRPr="00EF5447" w:rsidRDefault="00FB1A43" w:rsidP="00227186">
            <w:pPr>
              <w:pStyle w:val="TAC"/>
              <w:rPr>
                <w:rFonts w:cs="Arial"/>
                <w:lang w:eastAsia="ko-KR"/>
              </w:rPr>
            </w:pPr>
            <w:r w:rsidRPr="00BA56F4">
              <w:rPr>
                <w:lang w:eastAsia="ko-KR"/>
              </w:rPr>
              <w:t>25</w:t>
            </w:r>
          </w:p>
        </w:tc>
        <w:tc>
          <w:tcPr>
            <w:tcW w:w="1299" w:type="dxa"/>
            <w:shd w:val="clear" w:color="auto" w:fill="auto"/>
            <w:noWrap/>
          </w:tcPr>
          <w:p w14:paraId="7E6D5EB8" w14:textId="77777777" w:rsidR="00FB1A43" w:rsidRPr="00EF5447" w:rsidRDefault="00FB1A43" w:rsidP="00227186">
            <w:pPr>
              <w:pStyle w:val="TAC"/>
              <w:rPr>
                <w:rFonts w:cs="Arial"/>
                <w:lang w:eastAsia="ko-KR"/>
              </w:rPr>
            </w:pPr>
            <w:r w:rsidRPr="00BA56F4">
              <w:rPr>
                <w:lang w:eastAsia="ko-KR"/>
              </w:rPr>
              <w:t>770</w:t>
            </w:r>
          </w:p>
        </w:tc>
        <w:tc>
          <w:tcPr>
            <w:tcW w:w="700" w:type="dxa"/>
            <w:shd w:val="clear" w:color="auto" w:fill="auto"/>
            <w:vAlign w:val="center"/>
          </w:tcPr>
          <w:p w14:paraId="44D7A351" w14:textId="77777777" w:rsidR="00FB1A43" w:rsidRPr="00EF5447" w:rsidRDefault="00FB1A43" w:rsidP="00227186">
            <w:pPr>
              <w:pStyle w:val="TAC"/>
              <w:rPr>
                <w:rFonts w:eastAsia="Malgun Gothic" w:cs="Arial"/>
                <w:lang w:eastAsia="ko-KR"/>
              </w:rPr>
            </w:pPr>
            <w:r w:rsidRPr="00BA56F4">
              <w:t>N/A</w:t>
            </w:r>
          </w:p>
        </w:tc>
        <w:tc>
          <w:tcPr>
            <w:tcW w:w="1248" w:type="dxa"/>
            <w:shd w:val="clear" w:color="auto" w:fill="auto"/>
            <w:vAlign w:val="center"/>
          </w:tcPr>
          <w:p w14:paraId="1FA1389D" w14:textId="77777777" w:rsidR="00FB1A43" w:rsidRPr="00EF5447" w:rsidRDefault="00FB1A43" w:rsidP="00227186">
            <w:pPr>
              <w:pStyle w:val="TAC"/>
              <w:rPr>
                <w:rFonts w:eastAsia="Malgun Gothic" w:cs="Arial"/>
                <w:lang w:eastAsia="ko-KR"/>
              </w:rPr>
            </w:pPr>
            <w:r w:rsidRPr="00BA56F4">
              <w:t>N/A</w:t>
            </w:r>
          </w:p>
        </w:tc>
      </w:tr>
      <w:tr w:rsidR="00FB1A43" w:rsidRPr="00EF5447" w14:paraId="5689F164" w14:textId="77777777" w:rsidTr="00227186">
        <w:trPr>
          <w:trHeight w:val="216"/>
          <w:jc w:val="center"/>
        </w:trPr>
        <w:tc>
          <w:tcPr>
            <w:tcW w:w="2259" w:type="dxa"/>
            <w:vMerge/>
            <w:shd w:val="clear" w:color="auto" w:fill="auto"/>
            <w:vAlign w:val="center"/>
          </w:tcPr>
          <w:p w14:paraId="7DACC7EB" w14:textId="77777777" w:rsidR="00FB1A43" w:rsidRPr="00EF5447" w:rsidRDefault="00FB1A43" w:rsidP="00227186">
            <w:pPr>
              <w:pStyle w:val="TAC"/>
            </w:pPr>
          </w:p>
        </w:tc>
        <w:tc>
          <w:tcPr>
            <w:tcW w:w="868" w:type="dxa"/>
            <w:shd w:val="clear" w:color="auto" w:fill="auto"/>
            <w:vAlign w:val="center"/>
          </w:tcPr>
          <w:p w14:paraId="687E8CB0" w14:textId="77777777" w:rsidR="00FB1A43" w:rsidRPr="00EF5447" w:rsidRDefault="00FB1A43" w:rsidP="00227186">
            <w:pPr>
              <w:pStyle w:val="TAC"/>
              <w:rPr>
                <w:rFonts w:cs="Arial"/>
                <w:lang w:eastAsia="ko-KR"/>
              </w:rPr>
            </w:pPr>
            <w:r w:rsidRPr="00BA56F4">
              <w:rPr>
                <w:rFonts w:eastAsia="Malgun Gothic"/>
                <w:szCs w:val="18"/>
                <w:lang w:eastAsia="ko-KR"/>
              </w:rPr>
              <w:t>40</w:t>
            </w:r>
          </w:p>
        </w:tc>
        <w:tc>
          <w:tcPr>
            <w:tcW w:w="1066" w:type="dxa"/>
            <w:shd w:val="clear" w:color="auto" w:fill="auto"/>
            <w:noWrap/>
            <w:vAlign w:val="center"/>
          </w:tcPr>
          <w:p w14:paraId="59E821C4" w14:textId="77777777" w:rsidR="00FB1A43" w:rsidRPr="00EF5447" w:rsidRDefault="00FB1A43" w:rsidP="00227186">
            <w:pPr>
              <w:pStyle w:val="TAC"/>
              <w:rPr>
                <w:rFonts w:cs="Arial"/>
                <w:lang w:eastAsia="ko-KR"/>
              </w:rPr>
            </w:pPr>
            <w:r w:rsidRPr="00BA56F4">
              <w:rPr>
                <w:rFonts w:eastAsia="Malgun Gothic"/>
                <w:szCs w:val="18"/>
                <w:lang w:eastAsia="ko-KR"/>
              </w:rPr>
              <w:t>2320</w:t>
            </w:r>
          </w:p>
        </w:tc>
        <w:tc>
          <w:tcPr>
            <w:tcW w:w="747" w:type="dxa"/>
            <w:shd w:val="clear" w:color="auto" w:fill="auto"/>
            <w:noWrap/>
            <w:vAlign w:val="center"/>
          </w:tcPr>
          <w:p w14:paraId="39643046" w14:textId="77777777" w:rsidR="00FB1A43" w:rsidRPr="00EF5447" w:rsidRDefault="00FB1A43" w:rsidP="00227186">
            <w:pPr>
              <w:pStyle w:val="TAC"/>
              <w:rPr>
                <w:rFonts w:cs="Arial"/>
                <w:lang w:eastAsia="ko-KR"/>
              </w:rPr>
            </w:pPr>
            <w:r w:rsidRPr="00BA56F4">
              <w:rPr>
                <w:rFonts w:eastAsia="Malgun Gothic"/>
                <w:szCs w:val="18"/>
                <w:lang w:eastAsia="ko-KR"/>
              </w:rPr>
              <w:t>5</w:t>
            </w:r>
          </w:p>
        </w:tc>
        <w:tc>
          <w:tcPr>
            <w:tcW w:w="877" w:type="dxa"/>
            <w:shd w:val="clear" w:color="auto" w:fill="auto"/>
            <w:noWrap/>
            <w:vAlign w:val="center"/>
          </w:tcPr>
          <w:p w14:paraId="539CBFA0" w14:textId="77777777" w:rsidR="00FB1A43" w:rsidRPr="00EF5447" w:rsidRDefault="00FB1A43" w:rsidP="00227186">
            <w:pPr>
              <w:pStyle w:val="TAC"/>
              <w:rPr>
                <w:rFonts w:cs="Arial"/>
                <w:lang w:eastAsia="ko-KR"/>
              </w:rPr>
            </w:pPr>
            <w:r w:rsidRPr="00BA56F4">
              <w:rPr>
                <w:rFonts w:eastAsia="Malgun Gothic"/>
                <w:szCs w:val="18"/>
                <w:lang w:eastAsia="ko-KR"/>
              </w:rPr>
              <w:t>25</w:t>
            </w:r>
          </w:p>
        </w:tc>
        <w:tc>
          <w:tcPr>
            <w:tcW w:w="1299" w:type="dxa"/>
            <w:shd w:val="clear" w:color="auto" w:fill="auto"/>
            <w:noWrap/>
            <w:vAlign w:val="center"/>
          </w:tcPr>
          <w:p w14:paraId="3F7040EE" w14:textId="77777777" w:rsidR="00FB1A43" w:rsidRPr="00EF5447" w:rsidRDefault="00FB1A43" w:rsidP="00227186">
            <w:pPr>
              <w:pStyle w:val="TAC"/>
              <w:rPr>
                <w:rFonts w:cs="Arial"/>
                <w:lang w:eastAsia="ko-KR"/>
              </w:rPr>
            </w:pPr>
            <w:r w:rsidRPr="00BA56F4">
              <w:rPr>
                <w:rFonts w:eastAsia="Malgun Gothic"/>
                <w:szCs w:val="18"/>
                <w:lang w:eastAsia="ko-KR"/>
              </w:rPr>
              <w:t>2320</w:t>
            </w:r>
          </w:p>
        </w:tc>
        <w:tc>
          <w:tcPr>
            <w:tcW w:w="700" w:type="dxa"/>
            <w:shd w:val="clear" w:color="auto" w:fill="auto"/>
            <w:vAlign w:val="center"/>
          </w:tcPr>
          <w:p w14:paraId="5077C234" w14:textId="77777777" w:rsidR="00FB1A43" w:rsidRPr="00EF5447" w:rsidRDefault="00FB1A43" w:rsidP="00227186">
            <w:pPr>
              <w:pStyle w:val="TAC"/>
              <w:rPr>
                <w:rFonts w:eastAsia="Malgun Gothic" w:cs="Arial"/>
                <w:lang w:eastAsia="ko-KR"/>
              </w:rPr>
            </w:pPr>
            <w:r w:rsidRPr="00BA56F4">
              <w:t>15.7</w:t>
            </w:r>
          </w:p>
        </w:tc>
        <w:tc>
          <w:tcPr>
            <w:tcW w:w="1248" w:type="dxa"/>
            <w:shd w:val="clear" w:color="auto" w:fill="auto"/>
            <w:vAlign w:val="center"/>
          </w:tcPr>
          <w:p w14:paraId="1D621345" w14:textId="77777777" w:rsidR="00FB1A43" w:rsidRPr="00EF5447" w:rsidRDefault="00FB1A43" w:rsidP="00227186">
            <w:pPr>
              <w:pStyle w:val="TAC"/>
              <w:rPr>
                <w:rFonts w:eastAsia="Malgun Gothic" w:cs="Arial"/>
                <w:lang w:eastAsia="ko-KR"/>
              </w:rPr>
            </w:pPr>
            <w:r w:rsidRPr="00BA56F4">
              <w:t>IMD3</w:t>
            </w:r>
          </w:p>
        </w:tc>
      </w:tr>
      <w:tr w:rsidR="00FB1A43" w:rsidRPr="00EF5447" w14:paraId="0B6AF46A" w14:textId="77777777" w:rsidTr="00227186">
        <w:trPr>
          <w:trHeight w:val="216"/>
          <w:jc w:val="center"/>
        </w:trPr>
        <w:tc>
          <w:tcPr>
            <w:tcW w:w="2259" w:type="dxa"/>
            <w:vMerge/>
            <w:tcBorders>
              <w:bottom w:val="single" w:sz="4" w:space="0" w:color="auto"/>
            </w:tcBorders>
            <w:shd w:val="clear" w:color="auto" w:fill="auto"/>
            <w:vAlign w:val="center"/>
          </w:tcPr>
          <w:p w14:paraId="04FE736E" w14:textId="77777777" w:rsidR="00FB1A43" w:rsidRPr="00EF5447" w:rsidRDefault="00FB1A43" w:rsidP="00227186">
            <w:pPr>
              <w:pStyle w:val="TAC"/>
            </w:pPr>
          </w:p>
        </w:tc>
        <w:tc>
          <w:tcPr>
            <w:tcW w:w="868" w:type="dxa"/>
            <w:shd w:val="clear" w:color="auto" w:fill="auto"/>
            <w:vAlign w:val="center"/>
          </w:tcPr>
          <w:p w14:paraId="309EFE3B" w14:textId="77777777" w:rsidR="00FB1A43" w:rsidRPr="00EF5447" w:rsidRDefault="00FB1A43" w:rsidP="00227186">
            <w:pPr>
              <w:pStyle w:val="TAC"/>
              <w:rPr>
                <w:rFonts w:cs="Arial"/>
                <w:lang w:eastAsia="ko-KR"/>
              </w:rPr>
            </w:pPr>
            <w:r w:rsidRPr="00BA56F4">
              <w:rPr>
                <w:rFonts w:eastAsia="Malgun Gothic"/>
                <w:szCs w:val="18"/>
                <w:lang w:eastAsia="ko-KR"/>
              </w:rPr>
              <w:t>n78</w:t>
            </w:r>
          </w:p>
        </w:tc>
        <w:tc>
          <w:tcPr>
            <w:tcW w:w="1066" w:type="dxa"/>
            <w:shd w:val="clear" w:color="auto" w:fill="auto"/>
            <w:noWrap/>
          </w:tcPr>
          <w:p w14:paraId="5E8BEAE8" w14:textId="77777777" w:rsidR="00FB1A43" w:rsidRPr="00EF5447" w:rsidRDefault="00FB1A43" w:rsidP="00227186">
            <w:pPr>
              <w:pStyle w:val="TAC"/>
              <w:rPr>
                <w:rFonts w:cs="Arial"/>
                <w:lang w:eastAsia="ko-KR"/>
              </w:rPr>
            </w:pPr>
            <w:r w:rsidRPr="00BA56F4">
              <w:rPr>
                <w:lang w:eastAsia="ko-KR"/>
              </w:rPr>
              <w:t>3750</w:t>
            </w:r>
          </w:p>
        </w:tc>
        <w:tc>
          <w:tcPr>
            <w:tcW w:w="747" w:type="dxa"/>
            <w:shd w:val="clear" w:color="auto" w:fill="auto"/>
            <w:noWrap/>
            <w:vAlign w:val="center"/>
          </w:tcPr>
          <w:p w14:paraId="38BFBF71" w14:textId="77777777" w:rsidR="00FB1A43" w:rsidRPr="00EF5447" w:rsidRDefault="00FB1A43" w:rsidP="00227186">
            <w:pPr>
              <w:pStyle w:val="TAC"/>
              <w:rPr>
                <w:rFonts w:cs="Arial"/>
                <w:lang w:eastAsia="ko-KR"/>
              </w:rPr>
            </w:pPr>
            <w:r w:rsidRPr="00BA56F4">
              <w:rPr>
                <w:rFonts w:eastAsia="Malgun Gothic"/>
                <w:szCs w:val="18"/>
                <w:lang w:eastAsia="ko-KR"/>
              </w:rPr>
              <w:t>10</w:t>
            </w:r>
          </w:p>
        </w:tc>
        <w:tc>
          <w:tcPr>
            <w:tcW w:w="877" w:type="dxa"/>
            <w:shd w:val="clear" w:color="auto" w:fill="auto"/>
            <w:noWrap/>
            <w:vAlign w:val="center"/>
          </w:tcPr>
          <w:p w14:paraId="2F2020E0" w14:textId="77777777" w:rsidR="00FB1A43" w:rsidRPr="00EF5447" w:rsidRDefault="00FB1A43" w:rsidP="00227186">
            <w:pPr>
              <w:pStyle w:val="TAC"/>
              <w:rPr>
                <w:rFonts w:cs="Arial"/>
                <w:lang w:eastAsia="ko-KR"/>
              </w:rPr>
            </w:pPr>
            <w:r w:rsidRPr="00BA56F4">
              <w:rPr>
                <w:rFonts w:eastAsia="Malgun Gothic"/>
                <w:szCs w:val="18"/>
                <w:lang w:eastAsia="ko-KR"/>
              </w:rPr>
              <w:t>50</w:t>
            </w:r>
          </w:p>
        </w:tc>
        <w:tc>
          <w:tcPr>
            <w:tcW w:w="1299" w:type="dxa"/>
            <w:shd w:val="clear" w:color="auto" w:fill="auto"/>
            <w:noWrap/>
            <w:vAlign w:val="center"/>
          </w:tcPr>
          <w:p w14:paraId="7E9A0E82" w14:textId="77777777" w:rsidR="00FB1A43" w:rsidRPr="00EF5447" w:rsidRDefault="00FB1A43" w:rsidP="00227186">
            <w:pPr>
              <w:pStyle w:val="TAC"/>
              <w:rPr>
                <w:rFonts w:cs="Arial"/>
                <w:lang w:eastAsia="ko-KR"/>
              </w:rPr>
            </w:pPr>
            <w:r w:rsidRPr="00BA56F4">
              <w:rPr>
                <w:rFonts w:eastAsia="Malgun Gothic"/>
                <w:szCs w:val="18"/>
                <w:lang w:eastAsia="ko-KR"/>
              </w:rPr>
              <w:t>3750</w:t>
            </w:r>
          </w:p>
        </w:tc>
        <w:tc>
          <w:tcPr>
            <w:tcW w:w="700" w:type="dxa"/>
            <w:shd w:val="clear" w:color="auto" w:fill="auto"/>
            <w:vAlign w:val="center"/>
          </w:tcPr>
          <w:p w14:paraId="772B88F5" w14:textId="77777777" w:rsidR="00FB1A43" w:rsidRPr="00EF5447" w:rsidRDefault="00FB1A43" w:rsidP="00227186">
            <w:pPr>
              <w:pStyle w:val="TAC"/>
              <w:rPr>
                <w:rFonts w:eastAsia="Malgun Gothic" w:cs="Arial"/>
                <w:lang w:eastAsia="ko-KR"/>
              </w:rPr>
            </w:pPr>
            <w:r w:rsidRPr="00BA56F4">
              <w:t>N/A</w:t>
            </w:r>
          </w:p>
        </w:tc>
        <w:tc>
          <w:tcPr>
            <w:tcW w:w="1248" w:type="dxa"/>
            <w:shd w:val="clear" w:color="auto" w:fill="auto"/>
            <w:vAlign w:val="center"/>
          </w:tcPr>
          <w:p w14:paraId="5C322965" w14:textId="77777777" w:rsidR="00FB1A43" w:rsidRPr="00EF5447" w:rsidRDefault="00FB1A43" w:rsidP="00227186">
            <w:pPr>
              <w:pStyle w:val="TAC"/>
              <w:rPr>
                <w:rFonts w:eastAsia="Malgun Gothic" w:cs="Arial"/>
                <w:lang w:eastAsia="ko-KR"/>
              </w:rPr>
            </w:pPr>
            <w:r w:rsidRPr="00BA56F4">
              <w:t>N/A</w:t>
            </w:r>
          </w:p>
        </w:tc>
      </w:tr>
      <w:tr w:rsidR="00FB1A43" w:rsidRPr="00EF5447" w14:paraId="36D9812B" w14:textId="77777777" w:rsidTr="00227186">
        <w:trPr>
          <w:trHeight w:val="216"/>
          <w:jc w:val="center"/>
        </w:trPr>
        <w:tc>
          <w:tcPr>
            <w:tcW w:w="2259" w:type="dxa"/>
            <w:vMerge w:val="restart"/>
            <w:shd w:val="clear" w:color="auto" w:fill="auto"/>
          </w:tcPr>
          <w:p w14:paraId="212F4F7D" w14:textId="77777777" w:rsidR="00FB1A43" w:rsidRDefault="00FB1A43" w:rsidP="00227186">
            <w:pPr>
              <w:pStyle w:val="TAC"/>
            </w:pPr>
          </w:p>
          <w:p w14:paraId="2F09451B" w14:textId="77777777" w:rsidR="00FB1A43" w:rsidRPr="00EF5447" w:rsidRDefault="00FB1A43" w:rsidP="00227186">
            <w:pPr>
              <w:pStyle w:val="TAC"/>
            </w:pPr>
            <w:r>
              <w:t>DC_29A-30A_n66A</w:t>
            </w:r>
          </w:p>
        </w:tc>
        <w:tc>
          <w:tcPr>
            <w:tcW w:w="868" w:type="dxa"/>
            <w:shd w:val="clear" w:color="auto" w:fill="auto"/>
            <w:vAlign w:val="center"/>
          </w:tcPr>
          <w:p w14:paraId="11ACD65B" w14:textId="77777777" w:rsidR="00FB1A43" w:rsidRPr="00EF5447" w:rsidRDefault="00FB1A43" w:rsidP="00227186">
            <w:pPr>
              <w:pStyle w:val="TAC"/>
              <w:rPr>
                <w:szCs w:val="18"/>
              </w:rPr>
            </w:pPr>
            <w:r>
              <w:rPr>
                <w:lang w:val="fr-FR"/>
              </w:rPr>
              <w:t>29</w:t>
            </w:r>
          </w:p>
        </w:tc>
        <w:tc>
          <w:tcPr>
            <w:tcW w:w="1066" w:type="dxa"/>
            <w:shd w:val="clear" w:color="auto" w:fill="auto"/>
            <w:noWrap/>
            <w:vAlign w:val="center"/>
          </w:tcPr>
          <w:p w14:paraId="2EA827B8" w14:textId="77777777" w:rsidR="00FB1A43" w:rsidRPr="00EF5447" w:rsidRDefault="00FB1A43" w:rsidP="00227186">
            <w:pPr>
              <w:pStyle w:val="TAC"/>
              <w:rPr>
                <w:szCs w:val="18"/>
              </w:rPr>
            </w:pPr>
            <w:r>
              <w:rPr>
                <w:lang w:val="fr-FR"/>
              </w:rPr>
              <w:t>N/A</w:t>
            </w:r>
          </w:p>
        </w:tc>
        <w:tc>
          <w:tcPr>
            <w:tcW w:w="747" w:type="dxa"/>
            <w:shd w:val="clear" w:color="auto" w:fill="auto"/>
            <w:noWrap/>
            <w:vAlign w:val="center"/>
          </w:tcPr>
          <w:p w14:paraId="04087C57" w14:textId="77777777" w:rsidR="00FB1A43" w:rsidRPr="00EF5447" w:rsidRDefault="00FB1A43" w:rsidP="00227186">
            <w:pPr>
              <w:pStyle w:val="TAC"/>
              <w:rPr>
                <w:szCs w:val="18"/>
              </w:rPr>
            </w:pPr>
            <w:r>
              <w:rPr>
                <w:lang w:val="fr-FR"/>
              </w:rPr>
              <w:t>5</w:t>
            </w:r>
          </w:p>
        </w:tc>
        <w:tc>
          <w:tcPr>
            <w:tcW w:w="877" w:type="dxa"/>
            <w:shd w:val="clear" w:color="auto" w:fill="auto"/>
            <w:noWrap/>
            <w:vAlign w:val="center"/>
          </w:tcPr>
          <w:p w14:paraId="5496B573" w14:textId="77777777" w:rsidR="00FB1A43" w:rsidRPr="00EF5447" w:rsidRDefault="00FB1A43" w:rsidP="00227186">
            <w:pPr>
              <w:pStyle w:val="TAC"/>
              <w:rPr>
                <w:szCs w:val="18"/>
              </w:rPr>
            </w:pPr>
            <w:r>
              <w:rPr>
                <w:lang w:val="fr-FR"/>
              </w:rPr>
              <w:t>25</w:t>
            </w:r>
          </w:p>
        </w:tc>
        <w:tc>
          <w:tcPr>
            <w:tcW w:w="1299" w:type="dxa"/>
            <w:shd w:val="clear" w:color="auto" w:fill="auto"/>
            <w:noWrap/>
            <w:vAlign w:val="center"/>
          </w:tcPr>
          <w:p w14:paraId="34BBDE2F" w14:textId="77777777" w:rsidR="00FB1A43" w:rsidRPr="00EF5447" w:rsidRDefault="00FB1A43" w:rsidP="00227186">
            <w:pPr>
              <w:pStyle w:val="TAC"/>
              <w:rPr>
                <w:szCs w:val="18"/>
              </w:rPr>
            </w:pPr>
            <w:r>
              <w:rPr>
                <w:lang w:val="fr-FR"/>
              </w:rPr>
              <w:t>719.5</w:t>
            </w:r>
          </w:p>
        </w:tc>
        <w:tc>
          <w:tcPr>
            <w:tcW w:w="700" w:type="dxa"/>
            <w:shd w:val="clear" w:color="auto" w:fill="auto"/>
            <w:vAlign w:val="center"/>
          </w:tcPr>
          <w:p w14:paraId="26479003" w14:textId="77777777" w:rsidR="00FB1A43" w:rsidRPr="00EF5447" w:rsidRDefault="00FB1A43" w:rsidP="00227186">
            <w:pPr>
              <w:pStyle w:val="TAC"/>
              <w:rPr>
                <w:szCs w:val="18"/>
              </w:rPr>
            </w:pPr>
            <w:r>
              <w:rPr>
                <w:lang w:val="fr-FR"/>
              </w:rPr>
              <w:t>4.5</w:t>
            </w:r>
          </w:p>
        </w:tc>
        <w:tc>
          <w:tcPr>
            <w:tcW w:w="1248" w:type="dxa"/>
            <w:shd w:val="clear" w:color="auto" w:fill="auto"/>
            <w:vAlign w:val="center"/>
          </w:tcPr>
          <w:p w14:paraId="226C7BE3" w14:textId="77777777" w:rsidR="00FB1A43" w:rsidRPr="00EF5447" w:rsidRDefault="00FB1A43" w:rsidP="00227186">
            <w:pPr>
              <w:pStyle w:val="TAC"/>
            </w:pPr>
            <w:r>
              <w:rPr>
                <w:rFonts w:eastAsia="Malgun Gothic"/>
                <w:szCs w:val="18"/>
                <w:lang w:val="fr-FR" w:eastAsia="ko-KR"/>
              </w:rPr>
              <w:t>IMD5</w:t>
            </w:r>
          </w:p>
        </w:tc>
      </w:tr>
      <w:tr w:rsidR="00FB1A43" w:rsidRPr="00EF5447" w14:paraId="4A4A8882" w14:textId="77777777" w:rsidTr="00227186">
        <w:trPr>
          <w:trHeight w:val="216"/>
          <w:jc w:val="center"/>
        </w:trPr>
        <w:tc>
          <w:tcPr>
            <w:tcW w:w="2259" w:type="dxa"/>
            <w:vMerge/>
            <w:shd w:val="clear" w:color="auto" w:fill="auto"/>
          </w:tcPr>
          <w:p w14:paraId="513D0FF5" w14:textId="77777777" w:rsidR="00FB1A43" w:rsidRPr="00EF5447" w:rsidRDefault="00FB1A43" w:rsidP="00227186">
            <w:pPr>
              <w:pStyle w:val="TAC"/>
            </w:pPr>
          </w:p>
        </w:tc>
        <w:tc>
          <w:tcPr>
            <w:tcW w:w="868" w:type="dxa"/>
            <w:shd w:val="clear" w:color="auto" w:fill="auto"/>
            <w:vAlign w:val="center"/>
          </w:tcPr>
          <w:p w14:paraId="2E9A12D4" w14:textId="77777777" w:rsidR="00FB1A43" w:rsidRPr="00EF5447" w:rsidRDefault="00FB1A43" w:rsidP="00227186">
            <w:pPr>
              <w:pStyle w:val="TAC"/>
              <w:rPr>
                <w:szCs w:val="18"/>
              </w:rPr>
            </w:pPr>
            <w:r>
              <w:rPr>
                <w:lang w:val="fr-FR"/>
              </w:rPr>
              <w:t>30</w:t>
            </w:r>
          </w:p>
        </w:tc>
        <w:tc>
          <w:tcPr>
            <w:tcW w:w="1066" w:type="dxa"/>
            <w:shd w:val="clear" w:color="auto" w:fill="auto"/>
            <w:noWrap/>
            <w:vAlign w:val="center"/>
          </w:tcPr>
          <w:p w14:paraId="67D12D46" w14:textId="77777777" w:rsidR="00FB1A43" w:rsidRPr="00EF5447" w:rsidRDefault="00FB1A43" w:rsidP="00227186">
            <w:pPr>
              <w:pStyle w:val="TAC"/>
              <w:rPr>
                <w:szCs w:val="18"/>
              </w:rPr>
            </w:pPr>
            <w:r>
              <w:rPr>
                <w:lang w:val="fr-FR"/>
              </w:rPr>
              <w:t>2307.5</w:t>
            </w:r>
          </w:p>
        </w:tc>
        <w:tc>
          <w:tcPr>
            <w:tcW w:w="747" w:type="dxa"/>
            <w:shd w:val="clear" w:color="auto" w:fill="auto"/>
            <w:noWrap/>
            <w:vAlign w:val="center"/>
          </w:tcPr>
          <w:p w14:paraId="5EC2C399" w14:textId="77777777" w:rsidR="00FB1A43" w:rsidRPr="00EF5447" w:rsidRDefault="00FB1A43" w:rsidP="00227186">
            <w:pPr>
              <w:pStyle w:val="TAC"/>
              <w:rPr>
                <w:szCs w:val="18"/>
              </w:rPr>
            </w:pPr>
            <w:r>
              <w:rPr>
                <w:lang w:val="fr-FR"/>
              </w:rPr>
              <w:t>5</w:t>
            </w:r>
          </w:p>
        </w:tc>
        <w:tc>
          <w:tcPr>
            <w:tcW w:w="877" w:type="dxa"/>
            <w:shd w:val="clear" w:color="auto" w:fill="auto"/>
            <w:noWrap/>
            <w:vAlign w:val="center"/>
          </w:tcPr>
          <w:p w14:paraId="70D6B75F" w14:textId="77777777" w:rsidR="00FB1A43" w:rsidRPr="00EF5447" w:rsidRDefault="00FB1A43" w:rsidP="00227186">
            <w:pPr>
              <w:pStyle w:val="TAC"/>
              <w:rPr>
                <w:szCs w:val="18"/>
              </w:rPr>
            </w:pPr>
            <w:r>
              <w:rPr>
                <w:lang w:val="fr-FR"/>
              </w:rPr>
              <w:t>25</w:t>
            </w:r>
          </w:p>
        </w:tc>
        <w:tc>
          <w:tcPr>
            <w:tcW w:w="1299" w:type="dxa"/>
            <w:shd w:val="clear" w:color="auto" w:fill="auto"/>
            <w:noWrap/>
            <w:vAlign w:val="center"/>
          </w:tcPr>
          <w:p w14:paraId="78459BD6" w14:textId="77777777" w:rsidR="00FB1A43" w:rsidRPr="00EF5447" w:rsidRDefault="00FB1A43" w:rsidP="00227186">
            <w:pPr>
              <w:pStyle w:val="TAC"/>
              <w:rPr>
                <w:szCs w:val="18"/>
              </w:rPr>
            </w:pPr>
            <w:r>
              <w:rPr>
                <w:lang w:val="fr-FR"/>
              </w:rPr>
              <w:t>2352.5</w:t>
            </w:r>
          </w:p>
        </w:tc>
        <w:tc>
          <w:tcPr>
            <w:tcW w:w="700" w:type="dxa"/>
            <w:shd w:val="clear" w:color="auto" w:fill="auto"/>
            <w:vAlign w:val="center"/>
          </w:tcPr>
          <w:p w14:paraId="21786957" w14:textId="77777777" w:rsidR="00FB1A43" w:rsidRPr="00EF5447" w:rsidRDefault="00FB1A43" w:rsidP="00227186">
            <w:pPr>
              <w:pStyle w:val="TAC"/>
              <w:rPr>
                <w:szCs w:val="18"/>
              </w:rPr>
            </w:pPr>
            <w:r>
              <w:rPr>
                <w:rFonts w:eastAsia="Malgun Gothic"/>
                <w:szCs w:val="18"/>
                <w:lang w:val="fr-FR" w:eastAsia="ko-KR"/>
              </w:rPr>
              <w:t>N/A</w:t>
            </w:r>
          </w:p>
        </w:tc>
        <w:tc>
          <w:tcPr>
            <w:tcW w:w="1248" w:type="dxa"/>
            <w:shd w:val="clear" w:color="auto" w:fill="auto"/>
            <w:vAlign w:val="center"/>
          </w:tcPr>
          <w:p w14:paraId="236DE72E" w14:textId="77777777" w:rsidR="00FB1A43" w:rsidRPr="00EF5447" w:rsidRDefault="00FB1A43" w:rsidP="00227186">
            <w:pPr>
              <w:pStyle w:val="TAC"/>
            </w:pPr>
            <w:r>
              <w:rPr>
                <w:rFonts w:eastAsia="Malgun Gothic"/>
                <w:szCs w:val="18"/>
                <w:lang w:val="fr-FR" w:eastAsia="ko-KR"/>
              </w:rPr>
              <w:t>N/A</w:t>
            </w:r>
          </w:p>
        </w:tc>
      </w:tr>
      <w:tr w:rsidR="00FB1A43" w:rsidRPr="00EF5447" w14:paraId="5B6AAFDC" w14:textId="77777777" w:rsidTr="00227186">
        <w:trPr>
          <w:trHeight w:val="216"/>
          <w:jc w:val="center"/>
        </w:trPr>
        <w:tc>
          <w:tcPr>
            <w:tcW w:w="2259" w:type="dxa"/>
            <w:vMerge/>
            <w:tcBorders>
              <w:bottom w:val="nil"/>
            </w:tcBorders>
            <w:shd w:val="clear" w:color="auto" w:fill="auto"/>
          </w:tcPr>
          <w:p w14:paraId="2863B0EE" w14:textId="77777777" w:rsidR="00FB1A43" w:rsidRPr="00EF5447" w:rsidRDefault="00FB1A43" w:rsidP="00227186">
            <w:pPr>
              <w:pStyle w:val="TAC"/>
            </w:pPr>
          </w:p>
        </w:tc>
        <w:tc>
          <w:tcPr>
            <w:tcW w:w="868" w:type="dxa"/>
            <w:shd w:val="clear" w:color="auto" w:fill="auto"/>
            <w:vAlign w:val="center"/>
          </w:tcPr>
          <w:p w14:paraId="13875BCD" w14:textId="77777777" w:rsidR="00FB1A43" w:rsidRPr="00EF5447" w:rsidRDefault="00FB1A43" w:rsidP="00227186">
            <w:pPr>
              <w:pStyle w:val="TAC"/>
              <w:rPr>
                <w:szCs w:val="18"/>
              </w:rPr>
            </w:pPr>
            <w:r>
              <w:rPr>
                <w:lang w:val="fr-FR"/>
              </w:rPr>
              <w:t>n66</w:t>
            </w:r>
          </w:p>
        </w:tc>
        <w:tc>
          <w:tcPr>
            <w:tcW w:w="1066" w:type="dxa"/>
            <w:shd w:val="clear" w:color="auto" w:fill="auto"/>
            <w:noWrap/>
            <w:vAlign w:val="center"/>
          </w:tcPr>
          <w:p w14:paraId="4AD989EF" w14:textId="77777777" w:rsidR="00FB1A43" w:rsidRPr="00EF5447" w:rsidRDefault="00FB1A43" w:rsidP="00227186">
            <w:pPr>
              <w:pStyle w:val="TAC"/>
              <w:rPr>
                <w:szCs w:val="18"/>
              </w:rPr>
            </w:pPr>
            <w:r>
              <w:rPr>
                <w:lang w:val="fr-FR"/>
              </w:rPr>
              <w:t>1777.5</w:t>
            </w:r>
          </w:p>
        </w:tc>
        <w:tc>
          <w:tcPr>
            <w:tcW w:w="747" w:type="dxa"/>
            <w:shd w:val="clear" w:color="auto" w:fill="auto"/>
            <w:noWrap/>
            <w:vAlign w:val="center"/>
          </w:tcPr>
          <w:p w14:paraId="168D7416" w14:textId="77777777" w:rsidR="00FB1A43" w:rsidRPr="00EF5447" w:rsidRDefault="00FB1A43" w:rsidP="00227186">
            <w:pPr>
              <w:pStyle w:val="TAC"/>
              <w:rPr>
                <w:szCs w:val="18"/>
              </w:rPr>
            </w:pPr>
            <w:r>
              <w:rPr>
                <w:lang w:val="fr-FR"/>
              </w:rPr>
              <w:t>5</w:t>
            </w:r>
          </w:p>
        </w:tc>
        <w:tc>
          <w:tcPr>
            <w:tcW w:w="877" w:type="dxa"/>
            <w:shd w:val="clear" w:color="auto" w:fill="auto"/>
            <w:noWrap/>
            <w:vAlign w:val="center"/>
          </w:tcPr>
          <w:p w14:paraId="4BAB36CD" w14:textId="77777777" w:rsidR="00FB1A43" w:rsidRPr="00EF5447" w:rsidRDefault="00FB1A43" w:rsidP="00227186">
            <w:pPr>
              <w:pStyle w:val="TAC"/>
              <w:rPr>
                <w:szCs w:val="18"/>
              </w:rPr>
            </w:pPr>
            <w:r>
              <w:rPr>
                <w:lang w:val="fr-FR"/>
              </w:rPr>
              <w:t>25</w:t>
            </w:r>
          </w:p>
        </w:tc>
        <w:tc>
          <w:tcPr>
            <w:tcW w:w="1299" w:type="dxa"/>
            <w:shd w:val="clear" w:color="auto" w:fill="auto"/>
            <w:noWrap/>
            <w:vAlign w:val="center"/>
          </w:tcPr>
          <w:p w14:paraId="026222E7" w14:textId="77777777" w:rsidR="00FB1A43" w:rsidRPr="00EF5447" w:rsidRDefault="00FB1A43" w:rsidP="00227186">
            <w:pPr>
              <w:pStyle w:val="TAC"/>
              <w:rPr>
                <w:szCs w:val="18"/>
              </w:rPr>
            </w:pPr>
            <w:r>
              <w:rPr>
                <w:lang w:val="fr-FR"/>
              </w:rPr>
              <w:t>2177.5</w:t>
            </w:r>
          </w:p>
        </w:tc>
        <w:tc>
          <w:tcPr>
            <w:tcW w:w="700" w:type="dxa"/>
            <w:shd w:val="clear" w:color="auto" w:fill="auto"/>
            <w:vAlign w:val="center"/>
          </w:tcPr>
          <w:p w14:paraId="09E1B5E3" w14:textId="77777777" w:rsidR="00FB1A43" w:rsidRPr="00EF5447" w:rsidRDefault="00FB1A43" w:rsidP="00227186">
            <w:pPr>
              <w:pStyle w:val="TAC"/>
              <w:rPr>
                <w:szCs w:val="18"/>
              </w:rPr>
            </w:pPr>
            <w:r>
              <w:rPr>
                <w:rFonts w:eastAsia="Malgun Gothic"/>
                <w:szCs w:val="18"/>
                <w:lang w:val="fr-FR" w:eastAsia="ko-KR"/>
              </w:rPr>
              <w:t>N/A</w:t>
            </w:r>
          </w:p>
        </w:tc>
        <w:tc>
          <w:tcPr>
            <w:tcW w:w="1248" w:type="dxa"/>
            <w:shd w:val="clear" w:color="auto" w:fill="auto"/>
            <w:vAlign w:val="center"/>
          </w:tcPr>
          <w:p w14:paraId="330B8143" w14:textId="77777777" w:rsidR="00FB1A43" w:rsidRPr="00EF5447" w:rsidRDefault="00FB1A43" w:rsidP="00227186">
            <w:pPr>
              <w:pStyle w:val="TAC"/>
            </w:pPr>
            <w:r>
              <w:rPr>
                <w:rFonts w:eastAsia="Malgun Gothic"/>
                <w:szCs w:val="18"/>
                <w:lang w:val="fr-FR" w:eastAsia="ko-KR"/>
              </w:rPr>
              <w:t>N/A</w:t>
            </w:r>
          </w:p>
        </w:tc>
      </w:tr>
      <w:tr w:rsidR="00FB1A43" w14:paraId="32B34471" w14:textId="77777777" w:rsidTr="00227186">
        <w:trPr>
          <w:trHeight w:val="216"/>
          <w:jc w:val="center"/>
        </w:trPr>
        <w:tc>
          <w:tcPr>
            <w:tcW w:w="0" w:type="auto"/>
            <w:tcBorders>
              <w:top w:val="single" w:sz="4" w:space="0" w:color="auto"/>
              <w:left w:val="single" w:sz="4" w:space="0" w:color="auto"/>
              <w:bottom w:val="nil"/>
              <w:right w:val="single" w:sz="4" w:space="0" w:color="auto"/>
            </w:tcBorders>
            <w:vAlign w:val="center"/>
          </w:tcPr>
          <w:p w14:paraId="26E97549" w14:textId="77777777" w:rsidR="00FB1A43" w:rsidRDefault="00FB1A43" w:rsidP="00227186">
            <w:pPr>
              <w:pStyle w:val="TAC"/>
            </w:pPr>
            <w:r>
              <w:rPr>
                <w:lang w:eastAsia="ko-KR"/>
              </w:rPr>
              <w:t>DC_</w:t>
            </w:r>
            <w:r>
              <w:t>29</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654531F5" w14:textId="77777777" w:rsidR="00FB1A43" w:rsidRDefault="00FB1A43" w:rsidP="00227186">
            <w:pPr>
              <w:pStyle w:val="TAC"/>
              <w:rPr>
                <w:lang w:val="fr-F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2A9A65F0" w14:textId="77777777" w:rsidR="00FB1A43" w:rsidRDefault="00FB1A43" w:rsidP="00227186">
            <w:pPr>
              <w:pStyle w:val="TAC"/>
              <w:rPr>
                <w:lang w:val="fr-FR"/>
              </w:rPr>
            </w:pPr>
            <w:r>
              <w:t>N/A</w:t>
            </w:r>
          </w:p>
        </w:tc>
        <w:tc>
          <w:tcPr>
            <w:tcW w:w="747" w:type="dxa"/>
            <w:tcBorders>
              <w:top w:val="single" w:sz="4" w:space="0" w:color="auto"/>
              <w:left w:val="single" w:sz="4" w:space="0" w:color="auto"/>
              <w:bottom w:val="single" w:sz="4" w:space="0" w:color="auto"/>
              <w:right w:val="single" w:sz="4" w:space="0" w:color="auto"/>
            </w:tcBorders>
            <w:noWrap/>
          </w:tcPr>
          <w:p w14:paraId="00456B2D" w14:textId="77777777" w:rsidR="00FB1A43" w:rsidRDefault="00FB1A43" w:rsidP="00227186">
            <w:pPr>
              <w:pStyle w:val="TAC"/>
              <w:rPr>
                <w:lang w:val="fr-F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022D5FAA" w14:textId="77777777" w:rsidR="00FB1A43" w:rsidRDefault="00FB1A43" w:rsidP="00227186">
            <w:pPr>
              <w:pStyle w:val="TAC"/>
              <w:rPr>
                <w:lang w:val="fr-FR"/>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21BBA6B9" w14:textId="77777777" w:rsidR="00FB1A43" w:rsidRDefault="00FB1A43" w:rsidP="00227186">
            <w:pPr>
              <w:pStyle w:val="TAC"/>
              <w:rPr>
                <w:lang w:val="fr-FR"/>
              </w:rPr>
            </w:pPr>
            <w:r w:rsidRPr="00923FB9">
              <w:t>7</w:t>
            </w:r>
            <w:r>
              <w:t>22</w:t>
            </w:r>
          </w:p>
        </w:tc>
        <w:tc>
          <w:tcPr>
            <w:tcW w:w="700" w:type="dxa"/>
            <w:tcBorders>
              <w:top w:val="single" w:sz="4" w:space="0" w:color="auto"/>
              <w:left w:val="single" w:sz="4" w:space="0" w:color="auto"/>
              <w:bottom w:val="single" w:sz="4" w:space="0" w:color="auto"/>
              <w:right w:val="single" w:sz="4" w:space="0" w:color="auto"/>
            </w:tcBorders>
          </w:tcPr>
          <w:p w14:paraId="36F7BE45" w14:textId="77777777" w:rsidR="00FB1A43" w:rsidRDefault="00FB1A43" w:rsidP="00227186">
            <w:pPr>
              <w:pStyle w:val="TAC"/>
              <w:rPr>
                <w:rFonts w:eastAsia="Malgun Gothic"/>
                <w:szCs w:val="18"/>
                <w:lang w:val="fr-FR" w:eastAsia="ko-KR"/>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594B240F" w14:textId="77777777" w:rsidR="00FB1A43" w:rsidRDefault="00FB1A43" w:rsidP="00227186">
            <w:pPr>
              <w:pStyle w:val="TAC"/>
              <w:rPr>
                <w:rFonts w:eastAsia="Malgun Gothic"/>
                <w:szCs w:val="18"/>
                <w:lang w:val="fr-FR" w:eastAsia="ko-KR"/>
              </w:rPr>
            </w:pPr>
            <w:r>
              <w:rPr>
                <w:lang w:eastAsia="fi-FI"/>
              </w:rPr>
              <w:t>IMD3</w:t>
            </w:r>
            <w:r w:rsidRPr="00140E41">
              <w:rPr>
                <w:vertAlign w:val="superscript"/>
                <w:lang w:eastAsia="fi-FI"/>
              </w:rPr>
              <w:t>4</w:t>
            </w:r>
          </w:p>
        </w:tc>
      </w:tr>
      <w:tr w:rsidR="00FB1A43" w14:paraId="7E7B30B5" w14:textId="77777777" w:rsidTr="00227186">
        <w:trPr>
          <w:trHeight w:val="216"/>
          <w:jc w:val="center"/>
        </w:trPr>
        <w:tc>
          <w:tcPr>
            <w:tcW w:w="0" w:type="auto"/>
            <w:tcBorders>
              <w:top w:val="nil"/>
              <w:left w:val="single" w:sz="4" w:space="0" w:color="auto"/>
              <w:bottom w:val="nil"/>
              <w:right w:val="single" w:sz="4" w:space="0" w:color="auto"/>
            </w:tcBorders>
            <w:vAlign w:val="center"/>
          </w:tcPr>
          <w:p w14:paraId="22557998" w14:textId="77777777" w:rsidR="00FB1A43" w:rsidRDefault="00FB1A43" w:rsidP="0022718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4268E31" w14:textId="77777777" w:rsidR="00FB1A43" w:rsidRDefault="00FB1A43" w:rsidP="00227186">
            <w:pPr>
              <w:pStyle w:val="TAC"/>
              <w:rPr>
                <w:lang w:val="fr-FR"/>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629BCB4" w14:textId="77777777" w:rsidR="00FB1A43" w:rsidRDefault="00FB1A43" w:rsidP="00227186">
            <w:pPr>
              <w:pStyle w:val="TAC"/>
              <w:rPr>
                <w:lang w:val="fr-FR"/>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5A390321" w14:textId="77777777" w:rsidR="00FB1A43" w:rsidRDefault="00FB1A43" w:rsidP="00227186">
            <w:pPr>
              <w:pStyle w:val="TAC"/>
              <w:rPr>
                <w:lang w:val="fr-F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5839FC9A" w14:textId="77777777" w:rsidR="00FB1A43" w:rsidRDefault="00FB1A43" w:rsidP="00227186">
            <w:pPr>
              <w:pStyle w:val="TAC"/>
              <w:rPr>
                <w:lang w:val="fr-F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39C8433" w14:textId="77777777" w:rsidR="00FB1A43" w:rsidRDefault="00FB1A43" w:rsidP="00227186">
            <w:pPr>
              <w:pStyle w:val="TAC"/>
              <w:rPr>
                <w:lang w:val="fr-FR"/>
              </w:rPr>
            </w:pPr>
            <w:r w:rsidRPr="00923FB9">
              <w:t>2355</w:t>
            </w:r>
          </w:p>
        </w:tc>
        <w:tc>
          <w:tcPr>
            <w:tcW w:w="700" w:type="dxa"/>
            <w:tcBorders>
              <w:top w:val="single" w:sz="4" w:space="0" w:color="auto"/>
              <w:left w:val="single" w:sz="4" w:space="0" w:color="auto"/>
              <w:bottom w:val="single" w:sz="4" w:space="0" w:color="auto"/>
              <w:right w:val="single" w:sz="4" w:space="0" w:color="auto"/>
            </w:tcBorders>
          </w:tcPr>
          <w:p w14:paraId="668873B7" w14:textId="77777777" w:rsidR="00FB1A43" w:rsidRDefault="00FB1A43" w:rsidP="00227186">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1BCC0F7F" w14:textId="77777777" w:rsidR="00FB1A43" w:rsidRDefault="00FB1A43" w:rsidP="00227186">
            <w:pPr>
              <w:pStyle w:val="TAC"/>
              <w:rPr>
                <w:rFonts w:eastAsia="Malgun Gothic"/>
                <w:szCs w:val="18"/>
                <w:lang w:val="fr-FR" w:eastAsia="ko-KR"/>
              </w:rPr>
            </w:pPr>
            <w:r>
              <w:rPr>
                <w:lang w:eastAsia="fi-FI"/>
              </w:rPr>
              <w:t>N/A</w:t>
            </w:r>
          </w:p>
        </w:tc>
      </w:tr>
      <w:tr w:rsidR="00FB1A43" w14:paraId="12668C62" w14:textId="77777777" w:rsidTr="00227186">
        <w:trPr>
          <w:trHeight w:val="216"/>
          <w:jc w:val="center"/>
        </w:trPr>
        <w:tc>
          <w:tcPr>
            <w:tcW w:w="0" w:type="auto"/>
            <w:tcBorders>
              <w:top w:val="nil"/>
              <w:left w:val="single" w:sz="4" w:space="0" w:color="auto"/>
              <w:bottom w:val="single" w:sz="4" w:space="0" w:color="auto"/>
              <w:right w:val="single" w:sz="4" w:space="0" w:color="auto"/>
            </w:tcBorders>
            <w:vAlign w:val="center"/>
          </w:tcPr>
          <w:p w14:paraId="57088B16" w14:textId="77777777" w:rsidR="00FB1A43" w:rsidRDefault="00FB1A43" w:rsidP="0022718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DCCA43A" w14:textId="77777777" w:rsidR="00FB1A43" w:rsidRDefault="00FB1A43" w:rsidP="00227186">
            <w:pPr>
              <w:pStyle w:val="TAC"/>
              <w:rPr>
                <w:lang w:val="fr-F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EC55216" w14:textId="77777777" w:rsidR="00FB1A43" w:rsidRDefault="00FB1A43" w:rsidP="00227186">
            <w:pPr>
              <w:pStyle w:val="TAC"/>
              <w:rPr>
                <w:lang w:val="fr-FR"/>
              </w:rPr>
            </w:pPr>
            <w:r w:rsidRPr="00923FB9">
              <w:t>38</w:t>
            </w:r>
            <w:r>
              <w:t>98</w:t>
            </w:r>
          </w:p>
        </w:tc>
        <w:tc>
          <w:tcPr>
            <w:tcW w:w="747" w:type="dxa"/>
            <w:tcBorders>
              <w:top w:val="single" w:sz="4" w:space="0" w:color="auto"/>
              <w:left w:val="single" w:sz="4" w:space="0" w:color="auto"/>
              <w:bottom w:val="single" w:sz="4" w:space="0" w:color="auto"/>
              <w:right w:val="single" w:sz="4" w:space="0" w:color="auto"/>
            </w:tcBorders>
            <w:noWrap/>
          </w:tcPr>
          <w:p w14:paraId="62EAEA23" w14:textId="77777777" w:rsidR="00FB1A43" w:rsidRDefault="00FB1A43" w:rsidP="00227186">
            <w:pPr>
              <w:pStyle w:val="TAC"/>
              <w:rPr>
                <w:lang w:val="fr-F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692519E1" w14:textId="77777777" w:rsidR="00FB1A43" w:rsidRDefault="00FB1A43" w:rsidP="00227186">
            <w:pPr>
              <w:pStyle w:val="TAC"/>
              <w:rPr>
                <w:lang w:val="fr-F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F5EAC6C" w14:textId="77777777" w:rsidR="00FB1A43" w:rsidRDefault="00FB1A43" w:rsidP="00227186">
            <w:pPr>
              <w:pStyle w:val="TAC"/>
              <w:rPr>
                <w:lang w:val="fr-FR"/>
              </w:rPr>
            </w:pPr>
            <w:r w:rsidRPr="00923FB9">
              <w:t>38</w:t>
            </w:r>
            <w:r>
              <w:t>98</w:t>
            </w:r>
          </w:p>
        </w:tc>
        <w:tc>
          <w:tcPr>
            <w:tcW w:w="700" w:type="dxa"/>
            <w:tcBorders>
              <w:top w:val="single" w:sz="4" w:space="0" w:color="auto"/>
              <w:left w:val="single" w:sz="4" w:space="0" w:color="auto"/>
              <w:bottom w:val="single" w:sz="4" w:space="0" w:color="auto"/>
              <w:right w:val="single" w:sz="4" w:space="0" w:color="auto"/>
            </w:tcBorders>
          </w:tcPr>
          <w:p w14:paraId="7E098359" w14:textId="77777777" w:rsidR="00FB1A43" w:rsidRDefault="00FB1A43" w:rsidP="00227186">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4E00DE8C" w14:textId="77777777" w:rsidR="00FB1A43" w:rsidRDefault="00FB1A43" w:rsidP="00227186">
            <w:pPr>
              <w:pStyle w:val="TAC"/>
              <w:rPr>
                <w:rFonts w:eastAsia="Malgun Gothic"/>
                <w:szCs w:val="18"/>
                <w:lang w:val="fr-FR" w:eastAsia="ko-KR"/>
              </w:rPr>
            </w:pPr>
            <w:r>
              <w:rPr>
                <w:lang w:eastAsia="fi-FI"/>
              </w:rPr>
              <w:t>N/A</w:t>
            </w:r>
          </w:p>
        </w:tc>
      </w:tr>
      <w:tr w:rsidR="00FB1A43" w14:paraId="0E8292C2" w14:textId="77777777" w:rsidTr="00227186">
        <w:trPr>
          <w:trHeight w:val="216"/>
          <w:jc w:val="center"/>
        </w:trPr>
        <w:tc>
          <w:tcPr>
            <w:tcW w:w="0" w:type="auto"/>
            <w:tcBorders>
              <w:top w:val="single" w:sz="4" w:space="0" w:color="auto"/>
              <w:left w:val="single" w:sz="4" w:space="0" w:color="auto"/>
              <w:bottom w:val="nil"/>
              <w:right w:val="single" w:sz="4" w:space="0" w:color="auto"/>
            </w:tcBorders>
            <w:vAlign w:val="center"/>
          </w:tcPr>
          <w:p w14:paraId="0324582F" w14:textId="77777777" w:rsidR="00FB1A43" w:rsidRDefault="00FB1A43" w:rsidP="00227186">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2457A89E" w14:textId="77777777" w:rsidR="00FB1A43" w:rsidRDefault="00FB1A43" w:rsidP="00227186">
            <w:pPr>
              <w:pStyle w:val="TAC"/>
              <w:rPr>
                <w:lang w:eastAsia="ko-KR"/>
              </w:rPr>
            </w:pPr>
            <w:r w:rsidRPr="00EA1233">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51EC68F3" w14:textId="77777777" w:rsidR="00FB1A43" w:rsidRPr="00923FB9" w:rsidRDefault="00FB1A43" w:rsidP="00227186">
            <w:pPr>
              <w:pStyle w:val="TAC"/>
            </w:pPr>
            <w:r w:rsidRPr="00EA1233">
              <w:t>N/A</w:t>
            </w:r>
          </w:p>
        </w:tc>
        <w:tc>
          <w:tcPr>
            <w:tcW w:w="747" w:type="dxa"/>
            <w:tcBorders>
              <w:top w:val="single" w:sz="4" w:space="0" w:color="auto"/>
              <w:left w:val="single" w:sz="4" w:space="0" w:color="auto"/>
              <w:bottom w:val="single" w:sz="4" w:space="0" w:color="auto"/>
              <w:right w:val="single" w:sz="4" w:space="0" w:color="auto"/>
            </w:tcBorders>
            <w:noWrap/>
          </w:tcPr>
          <w:p w14:paraId="758321EB" w14:textId="77777777" w:rsidR="00FB1A43" w:rsidRPr="00923FB9" w:rsidRDefault="00FB1A43" w:rsidP="00227186">
            <w:pPr>
              <w:pStyle w:val="TAC"/>
            </w:pPr>
            <w:r w:rsidRPr="00EA1233">
              <w:t>5</w:t>
            </w:r>
          </w:p>
        </w:tc>
        <w:tc>
          <w:tcPr>
            <w:tcW w:w="877" w:type="dxa"/>
            <w:tcBorders>
              <w:top w:val="single" w:sz="4" w:space="0" w:color="auto"/>
              <w:left w:val="single" w:sz="4" w:space="0" w:color="auto"/>
              <w:bottom w:val="single" w:sz="4" w:space="0" w:color="auto"/>
              <w:right w:val="single" w:sz="4" w:space="0" w:color="auto"/>
            </w:tcBorders>
            <w:noWrap/>
          </w:tcPr>
          <w:p w14:paraId="42B926F0" w14:textId="77777777" w:rsidR="00FB1A43" w:rsidRPr="00923FB9" w:rsidRDefault="00FB1A43" w:rsidP="00227186">
            <w:pPr>
              <w:pStyle w:val="TAC"/>
            </w:pPr>
            <w:r w:rsidRPr="00EA1233">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541794AF" w14:textId="77777777" w:rsidR="00FB1A43" w:rsidRPr="00923FB9" w:rsidRDefault="00FB1A43" w:rsidP="00227186">
            <w:pPr>
              <w:pStyle w:val="TAC"/>
            </w:pPr>
            <w:r w:rsidRPr="00EA1233">
              <w:t>722</w:t>
            </w:r>
          </w:p>
        </w:tc>
        <w:tc>
          <w:tcPr>
            <w:tcW w:w="700" w:type="dxa"/>
            <w:tcBorders>
              <w:top w:val="single" w:sz="4" w:space="0" w:color="auto"/>
              <w:left w:val="single" w:sz="4" w:space="0" w:color="auto"/>
              <w:bottom w:val="single" w:sz="4" w:space="0" w:color="auto"/>
              <w:right w:val="single" w:sz="4" w:space="0" w:color="auto"/>
            </w:tcBorders>
          </w:tcPr>
          <w:p w14:paraId="27AFF310" w14:textId="77777777" w:rsidR="00FB1A43" w:rsidRPr="00923FB9" w:rsidRDefault="00FB1A43" w:rsidP="00227186">
            <w:pPr>
              <w:pStyle w:val="TAC"/>
            </w:pPr>
            <w:r w:rsidRPr="00EA1233">
              <w:t>15.2</w:t>
            </w:r>
          </w:p>
        </w:tc>
        <w:tc>
          <w:tcPr>
            <w:tcW w:w="1248" w:type="dxa"/>
            <w:tcBorders>
              <w:top w:val="single" w:sz="4" w:space="0" w:color="auto"/>
              <w:left w:val="single" w:sz="4" w:space="0" w:color="auto"/>
              <w:bottom w:val="single" w:sz="4" w:space="0" w:color="auto"/>
              <w:right w:val="single" w:sz="4" w:space="0" w:color="auto"/>
            </w:tcBorders>
            <w:vAlign w:val="center"/>
          </w:tcPr>
          <w:p w14:paraId="240C7F76" w14:textId="77777777" w:rsidR="00FB1A43" w:rsidRDefault="00FB1A43" w:rsidP="00227186">
            <w:pPr>
              <w:pStyle w:val="TAC"/>
              <w:rPr>
                <w:lang w:eastAsia="fi-FI"/>
              </w:rPr>
            </w:pPr>
            <w:r w:rsidRPr="00EA1233">
              <w:rPr>
                <w:lang w:eastAsia="fi-FI"/>
              </w:rPr>
              <w:t>IMD3</w:t>
            </w:r>
            <w:r w:rsidRPr="00EA1233">
              <w:rPr>
                <w:vertAlign w:val="superscript"/>
                <w:lang w:eastAsia="fi-FI"/>
              </w:rPr>
              <w:t>11</w:t>
            </w:r>
          </w:p>
        </w:tc>
      </w:tr>
      <w:tr w:rsidR="00FB1A43" w14:paraId="37BF587B" w14:textId="77777777" w:rsidTr="00227186">
        <w:trPr>
          <w:trHeight w:val="216"/>
          <w:jc w:val="center"/>
        </w:trPr>
        <w:tc>
          <w:tcPr>
            <w:tcW w:w="0" w:type="auto"/>
            <w:tcBorders>
              <w:top w:val="nil"/>
              <w:left w:val="single" w:sz="4" w:space="0" w:color="auto"/>
              <w:bottom w:val="nil"/>
              <w:right w:val="single" w:sz="4" w:space="0" w:color="auto"/>
            </w:tcBorders>
            <w:vAlign w:val="center"/>
          </w:tcPr>
          <w:p w14:paraId="4244DB7E" w14:textId="77777777" w:rsidR="00FB1A43" w:rsidRDefault="00FB1A43" w:rsidP="00227186">
            <w:pPr>
              <w:pStyle w:val="TAC"/>
            </w:pPr>
            <w:r w:rsidRPr="008852BC">
              <w:rPr>
                <w:lang w:eastAsia="ko-KR"/>
              </w:rPr>
              <w:t>DC_29A-66A-66A_n77A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66A54165" w14:textId="77777777" w:rsidR="00FB1A43" w:rsidRDefault="00FB1A43" w:rsidP="00227186">
            <w:pPr>
              <w:pStyle w:val="TAC"/>
              <w:rPr>
                <w:lang w:eastAsia="ko-KR"/>
              </w:rPr>
            </w:pPr>
            <w:r w:rsidRPr="00EA1233">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6CCAAA9D" w14:textId="77777777" w:rsidR="00FB1A43" w:rsidRPr="00923FB9" w:rsidRDefault="00FB1A43" w:rsidP="00227186">
            <w:pPr>
              <w:pStyle w:val="TAC"/>
            </w:pPr>
            <w:r w:rsidRPr="00EA1233">
              <w:t>1734</w:t>
            </w:r>
          </w:p>
        </w:tc>
        <w:tc>
          <w:tcPr>
            <w:tcW w:w="747" w:type="dxa"/>
            <w:tcBorders>
              <w:top w:val="single" w:sz="4" w:space="0" w:color="auto"/>
              <w:left w:val="single" w:sz="4" w:space="0" w:color="auto"/>
              <w:bottom w:val="single" w:sz="4" w:space="0" w:color="auto"/>
              <w:right w:val="single" w:sz="4" w:space="0" w:color="auto"/>
            </w:tcBorders>
            <w:noWrap/>
          </w:tcPr>
          <w:p w14:paraId="36002A98" w14:textId="77777777" w:rsidR="00FB1A43" w:rsidRPr="00923FB9" w:rsidRDefault="00FB1A43" w:rsidP="00227186">
            <w:pPr>
              <w:pStyle w:val="TAC"/>
            </w:pPr>
            <w:r w:rsidRPr="00EA1233">
              <w:t>5</w:t>
            </w:r>
          </w:p>
        </w:tc>
        <w:tc>
          <w:tcPr>
            <w:tcW w:w="877" w:type="dxa"/>
            <w:tcBorders>
              <w:top w:val="single" w:sz="4" w:space="0" w:color="auto"/>
              <w:left w:val="single" w:sz="4" w:space="0" w:color="auto"/>
              <w:bottom w:val="single" w:sz="4" w:space="0" w:color="auto"/>
              <w:right w:val="single" w:sz="4" w:space="0" w:color="auto"/>
            </w:tcBorders>
            <w:noWrap/>
          </w:tcPr>
          <w:p w14:paraId="3F6ECFE0" w14:textId="77777777" w:rsidR="00FB1A43" w:rsidRPr="00923FB9" w:rsidRDefault="00FB1A43" w:rsidP="00227186">
            <w:pPr>
              <w:pStyle w:val="TAC"/>
            </w:pPr>
            <w:r w:rsidRPr="00EA1233">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929A93B" w14:textId="77777777" w:rsidR="00FB1A43" w:rsidRPr="00923FB9" w:rsidRDefault="00FB1A43" w:rsidP="00227186">
            <w:pPr>
              <w:pStyle w:val="TAC"/>
            </w:pPr>
            <w:r w:rsidRPr="00EA1233">
              <w:t>2134</w:t>
            </w:r>
          </w:p>
        </w:tc>
        <w:tc>
          <w:tcPr>
            <w:tcW w:w="700" w:type="dxa"/>
            <w:tcBorders>
              <w:top w:val="single" w:sz="4" w:space="0" w:color="auto"/>
              <w:left w:val="single" w:sz="4" w:space="0" w:color="auto"/>
              <w:bottom w:val="single" w:sz="4" w:space="0" w:color="auto"/>
              <w:right w:val="single" w:sz="4" w:space="0" w:color="auto"/>
            </w:tcBorders>
          </w:tcPr>
          <w:p w14:paraId="6E4E02A4" w14:textId="77777777" w:rsidR="00FB1A43" w:rsidRPr="00923FB9" w:rsidRDefault="00FB1A43" w:rsidP="00227186">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41C82EFC" w14:textId="77777777" w:rsidR="00FB1A43" w:rsidRDefault="00FB1A43" w:rsidP="00227186">
            <w:pPr>
              <w:pStyle w:val="TAC"/>
              <w:rPr>
                <w:lang w:eastAsia="fi-FI"/>
              </w:rPr>
            </w:pPr>
            <w:r w:rsidRPr="00EA1233">
              <w:rPr>
                <w:lang w:eastAsia="fi-FI"/>
              </w:rPr>
              <w:t>N/A</w:t>
            </w:r>
          </w:p>
        </w:tc>
      </w:tr>
      <w:tr w:rsidR="00FB1A43" w14:paraId="30F0246B" w14:textId="77777777" w:rsidTr="00227186">
        <w:trPr>
          <w:trHeight w:val="216"/>
          <w:jc w:val="center"/>
        </w:trPr>
        <w:tc>
          <w:tcPr>
            <w:tcW w:w="0" w:type="auto"/>
            <w:tcBorders>
              <w:top w:val="nil"/>
              <w:left w:val="single" w:sz="4" w:space="0" w:color="auto"/>
              <w:bottom w:val="single" w:sz="4" w:space="0" w:color="auto"/>
              <w:right w:val="single" w:sz="4" w:space="0" w:color="auto"/>
            </w:tcBorders>
            <w:vAlign w:val="center"/>
          </w:tcPr>
          <w:p w14:paraId="42B245D8" w14:textId="77777777" w:rsidR="00FB1A43" w:rsidRDefault="00FB1A43" w:rsidP="00227186">
            <w:pPr>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C2E3D2B" w14:textId="77777777" w:rsidR="00FB1A43" w:rsidRDefault="00FB1A43" w:rsidP="00227186">
            <w:pPr>
              <w:pStyle w:val="TAC"/>
              <w:rPr>
                <w:lang w:eastAsia="ko-KR"/>
              </w:rPr>
            </w:pPr>
            <w:r w:rsidRPr="00EA1233">
              <w:rPr>
                <w:lang w:eastAsia="ko-KR"/>
              </w:rPr>
              <w:t>n</w:t>
            </w:r>
            <w:r w:rsidRPr="00EA1233">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4ED8253" w14:textId="77777777" w:rsidR="00FB1A43" w:rsidRPr="00923FB9" w:rsidRDefault="00FB1A43" w:rsidP="00227186">
            <w:pPr>
              <w:pStyle w:val="TAC"/>
            </w:pPr>
            <w:r w:rsidRPr="00EA1233">
              <w:t>4190</w:t>
            </w:r>
          </w:p>
        </w:tc>
        <w:tc>
          <w:tcPr>
            <w:tcW w:w="747" w:type="dxa"/>
            <w:tcBorders>
              <w:top w:val="single" w:sz="4" w:space="0" w:color="auto"/>
              <w:left w:val="single" w:sz="4" w:space="0" w:color="auto"/>
              <w:bottom w:val="single" w:sz="4" w:space="0" w:color="auto"/>
              <w:right w:val="single" w:sz="4" w:space="0" w:color="auto"/>
            </w:tcBorders>
            <w:noWrap/>
          </w:tcPr>
          <w:p w14:paraId="46AD6C9D" w14:textId="77777777" w:rsidR="00FB1A43" w:rsidRPr="00923FB9" w:rsidRDefault="00FB1A43" w:rsidP="00227186">
            <w:pPr>
              <w:pStyle w:val="TAC"/>
            </w:pPr>
            <w:r w:rsidRPr="00EA1233">
              <w:t>10</w:t>
            </w:r>
          </w:p>
        </w:tc>
        <w:tc>
          <w:tcPr>
            <w:tcW w:w="877" w:type="dxa"/>
            <w:tcBorders>
              <w:top w:val="single" w:sz="4" w:space="0" w:color="auto"/>
              <w:left w:val="single" w:sz="4" w:space="0" w:color="auto"/>
              <w:bottom w:val="single" w:sz="4" w:space="0" w:color="auto"/>
              <w:right w:val="single" w:sz="4" w:space="0" w:color="auto"/>
            </w:tcBorders>
            <w:noWrap/>
          </w:tcPr>
          <w:p w14:paraId="062CA14C" w14:textId="77777777" w:rsidR="00FB1A43" w:rsidRPr="00923FB9" w:rsidRDefault="00FB1A43" w:rsidP="00227186">
            <w:pPr>
              <w:pStyle w:val="TAC"/>
            </w:pPr>
            <w:r w:rsidRPr="00EA1233">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934A76A" w14:textId="77777777" w:rsidR="00FB1A43" w:rsidRPr="00923FB9" w:rsidRDefault="00FB1A43" w:rsidP="00227186">
            <w:pPr>
              <w:pStyle w:val="TAC"/>
            </w:pPr>
            <w:r w:rsidRPr="00EA1233">
              <w:t>4190</w:t>
            </w:r>
          </w:p>
        </w:tc>
        <w:tc>
          <w:tcPr>
            <w:tcW w:w="700" w:type="dxa"/>
            <w:tcBorders>
              <w:top w:val="single" w:sz="4" w:space="0" w:color="auto"/>
              <w:left w:val="single" w:sz="4" w:space="0" w:color="auto"/>
              <w:bottom w:val="single" w:sz="4" w:space="0" w:color="auto"/>
              <w:right w:val="single" w:sz="4" w:space="0" w:color="auto"/>
            </w:tcBorders>
          </w:tcPr>
          <w:p w14:paraId="7407804C" w14:textId="77777777" w:rsidR="00FB1A43" w:rsidRPr="00923FB9" w:rsidRDefault="00FB1A43" w:rsidP="00227186">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5ED1C7F0" w14:textId="77777777" w:rsidR="00FB1A43" w:rsidRDefault="00FB1A43" w:rsidP="00227186">
            <w:pPr>
              <w:pStyle w:val="TAC"/>
              <w:rPr>
                <w:lang w:eastAsia="fi-FI"/>
              </w:rPr>
            </w:pPr>
            <w:r w:rsidRPr="00EA1233">
              <w:rPr>
                <w:lang w:eastAsia="fi-FI"/>
              </w:rPr>
              <w:t>N/A</w:t>
            </w:r>
          </w:p>
        </w:tc>
      </w:tr>
      <w:tr w:rsidR="00FB1A43" w:rsidRPr="00EF5447" w14:paraId="29FC3EDC" w14:textId="77777777" w:rsidTr="00227186">
        <w:trPr>
          <w:trHeight w:val="216"/>
          <w:jc w:val="center"/>
        </w:trPr>
        <w:tc>
          <w:tcPr>
            <w:tcW w:w="2259" w:type="dxa"/>
            <w:tcBorders>
              <w:top w:val="single" w:sz="4" w:space="0" w:color="auto"/>
              <w:bottom w:val="nil"/>
            </w:tcBorders>
            <w:shd w:val="clear" w:color="auto" w:fill="auto"/>
          </w:tcPr>
          <w:p w14:paraId="07B1FBBC" w14:textId="77777777" w:rsidR="00FB1A43" w:rsidRPr="00EF5447" w:rsidRDefault="00FB1A43" w:rsidP="00227186">
            <w:pPr>
              <w:pStyle w:val="TAC"/>
            </w:pPr>
            <w:r w:rsidRPr="00EF5447">
              <w:lastRenderedPageBreak/>
              <w:t>DC_30A-66A_n5A,</w:t>
            </w:r>
          </w:p>
          <w:p w14:paraId="52130D20" w14:textId="77777777" w:rsidR="00FB1A43" w:rsidRPr="00EF5447" w:rsidRDefault="00FB1A43" w:rsidP="00227186">
            <w:pPr>
              <w:pStyle w:val="TAC"/>
              <w:rPr>
                <w:lang w:eastAsia="fi-FI"/>
              </w:rPr>
            </w:pPr>
            <w:r w:rsidRPr="00EF5447">
              <w:rPr>
                <w:lang w:eastAsia="fi-FI"/>
              </w:rPr>
              <w:t>DC_30A-66A-66A_n5A,</w:t>
            </w:r>
          </w:p>
          <w:p w14:paraId="3FEB5672" w14:textId="77777777" w:rsidR="00FB1A43" w:rsidRPr="00EF5447" w:rsidRDefault="00FB1A43" w:rsidP="00227186">
            <w:pPr>
              <w:pStyle w:val="TAC"/>
            </w:pPr>
            <w:r w:rsidRPr="00EF5447">
              <w:rPr>
                <w:lang w:eastAsia="fi-FI"/>
              </w:rPr>
              <w:t>DC_30A-66A-66A-66A_n5A</w:t>
            </w:r>
          </w:p>
        </w:tc>
        <w:tc>
          <w:tcPr>
            <w:tcW w:w="868" w:type="dxa"/>
            <w:shd w:val="clear" w:color="auto" w:fill="auto"/>
          </w:tcPr>
          <w:p w14:paraId="42603ABE" w14:textId="77777777" w:rsidR="00FB1A43" w:rsidRPr="00EF5447" w:rsidRDefault="00FB1A43" w:rsidP="00227186">
            <w:pPr>
              <w:pStyle w:val="TAC"/>
              <w:rPr>
                <w:lang w:eastAsia="ko-KR"/>
              </w:rPr>
            </w:pPr>
            <w:r w:rsidRPr="00EF5447">
              <w:rPr>
                <w:szCs w:val="18"/>
              </w:rPr>
              <w:t>30</w:t>
            </w:r>
          </w:p>
        </w:tc>
        <w:tc>
          <w:tcPr>
            <w:tcW w:w="1066" w:type="dxa"/>
            <w:shd w:val="clear" w:color="auto" w:fill="auto"/>
            <w:noWrap/>
          </w:tcPr>
          <w:p w14:paraId="00BA5103" w14:textId="77777777" w:rsidR="00FB1A43" w:rsidRPr="00EF5447" w:rsidRDefault="00FB1A43" w:rsidP="00227186">
            <w:pPr>
              <w:pStyle w:val="TAC"/>
              <w:rPr>
                <w:lang w:eastAsia="ko-KR"/>
              </w:rPr>
            </w:pPr>
            <w:r w:rsidRPr="00EF5447">
              <w:rPr>
                <w:szCs w:val="18"/>
              </w:rPr>
              <w:t>2310</w:t>
            </w:r>
          </w:p>
        </w:tc>
        <w:tc>
          <w:tcPr>
            <w:tcW w:w="747" w:type="dxa"/>
            <w:shd w:val="clear" w:color="auto" w:fill="auto"/>
            <w:noWrap/>
          </w:tcPr>
          <w:p w14:paraId="06C2863B" w14:textId="77777777" w:rsidR="00FB1A43" w:rsidRPr="00EF5447" w:rsidRDefault="00FB1A43" w:rsidP="00227186">
            <w:pPr>
              <w:pStyle w:val="TAC"/>
              <w:rPr>
                <w:lang w:eastAsia="ko-KR"/>
              </w:rPr>
            </w:pPr>
            <w:r w:rsidRPr="00EF5447">
              <w:rPr>
                <w:szCs w:val="18"/>
              </w:rPr>
              <w:t>5</w:t>
            </w:r>
          </w:p>
        </w:tc>
        <w:tc>
          <w:tcPr>
            <w:tcW w:w="877" w:type="dxa"/>
            <w:shd w:val="clear" w:color="auto" w:fill="auto"/>
            <w:noWrap/>
          </w:tcPr>
          <w:p w14:paraId="6FA44A5E" w14:textId="77777777" w:rsidR="00FB1A43" w:rsidRPr="00EF5447" w:rsidRDefault="00FB1A43" w:rsidP="00227186">
            <w:pPr>
              <w:pStyle w:val="TAC"/>
              <w:rPr>
                <w:lang w:eastAsia="ko-KR"/>
              </w:rPr>
            </w:pPr>
            <w:r w:rsidRPr="00EF5447">
              <w:rPr>
                <w:szCs w:val="18"/>
              </w:rPr>
              <w:t>25</w:t>
            </w:r>
          </w:p>
        </w:tc>
        <w:tc>
          <w:tcPr>
            <w:tcW w:w="1299" w:type="dxa"/>
            <w:shd w:val="clear" w:color="auto" w:fill="auto"/>
            <w:noWrap/>
          </w:tcPr>
          <w:p w14:paraId="0CC5E1B0" w14:textId="77777777" w:rsidR="00FB1A43" w:rsidRPr="00EF5447" w:rsidRDefault="00FB1A43" w:rsidP="00227186">
            <w:pPr>
              <w:pStyle w:val="TAC"/>
              <w:rPr>
                <w:lang w:eastAsia="ko-KR"/>
              </w:rPr>
            </w:pPr>
            <w:r w:rsidRPr="00EF5447">
              <w:rPr>
                <w:szCs w:val="18"/>
              </w:rPr>
              <w:t>2355</w:t>
            </w:r>
          </w:p>
        </w:tc>
        <w:tc>
          <w:tcPr>
            <w:tcW w:w="700" w:type="dxa"/>
            <w:shd w:val="clear" w:color="auto" w:fill="auto"/>
          </w:tcPr>
          <w:p w14:paraId="1E6FDD9A" w14:textId="77777777" w:rsidR="00FB1A43" w:rsidRPr="00EF5447" w:rsidRDefault="00FB1A43" w:rsidP="00227186">
            <w:pPr>
              <w:pStyle w:val="TAC"/>
              <w:rPr>
                <w:rFonts w:eastAsia="Malgun Gothic"/>
                <w:lang w:eastAsia="ko-KR"/>
              </w:rPr>
            </w:pPr>
            <w:r w:rsidRPr="00EF5447">
              <w:rPr>
                <w:szCs w:val="18"/>
              </w:rPr>
              <w:t>N/A</w:t>
            </w:r>
          </w:p>
        </w:tc>
        <w:tc>
          <w:tcPr>
            <w:tcW w:w="1248" w:type="dxa"/>
            <w:shd w:val="clear" w:color="auto" w:fill="auto"/>
          </w:tcPr>
          <w:p w14:paraId="44952D6B" w14:textId="77777777" w:rsidR="00FB1A43" w:rsidRPr="00EF5447" w:rsidRDefault="00FB1A43" w:rsidP="00227186">
            <w:pPr>
              <w:pStyle w:val="TAC"/>
              <w:rPr>
                <w:rFonts w:eastAsia="Malgun Gothic"/>
                <w:lang w:eastAsia="ko-KR"/>
              </w:rPr>
            </w:pPr>
            <w:r w:rsidRPr="00EF5447">
              <w:t>N/A</w:t>
            </w:r>
          </w:p>
        </w:tc>
      </w:tr>
      <w:tr w:rsidR="00FB1A43" w:rsidRPr="00EF5447" w14:paraId="2C5EFF42" w14:textId="77777777" w:rsidTr="00227186">
        <w:trPr>
          <w:trHeight w:val="216"/>
          <w:jc w:val="center"/>
        </w:trPr>
        <w:tc>
          <w:tcPr>
            <w:tcW w:w="2259" w:type="dxa"/>
            <w:tcBorders>
              <w:top w:val="nil"/>
              <w:bottom w:val="nil"/>
            </w:tcBorders>
            <w:shd w:val="clear" w:color="auto" w:fill="auto"/>
          </w:tcPr>
          <w:p w14:paraId="4D04415B" w14:textId="77777777" w:rsidR="00FB1A43" w:rsidRPr="00EF5447" w:rsidRDefault="00FB1A43" w:rsidP="00227186">
            <w:pPr>
              <w:pStyle w:val="TAC"/>
            </w:pPr>
          </w:p>
        </w:tc>
        <w:tc>
          <w:tcPr>
            <w:tcW w:w="868" w:type="dxa"/>
            <w:shd w:val="clear" w:color="auto" w:fill="auto"/>
          </w:tcPr>
          <w:p w14:paraId="374C2C2E" w14:textId="77777777" w:rsidR="00FB1A43" w:rsidRPr="00EF5447" w:rsidRDefault="00FB1A43" w:rsidP="00227186">
            <w:pPr>
              <w:pStyle w:val="TAC"/>
              <w:rPr>
                <w:lang w:eastAsia="ko-KR"/>
              </w:rPr>
            </w:pPr>
            <w:r w:rsidRPr="00EF5447">
              <w:rPr>
                <w:szCs w:val="18"/>
              </w:rPr>
              <w:t>66</w:t>
            </w:r>
          </w:p>
        </w:tc>
        <w:tc>
          <w:tcPr>
            <w:tcW w:w="1066" w:type="dxa"/>
            <w:shd w:val="clear" w:color="auto" w:fill="auto"/>
            <w:noWrap/>
          </w:tcPr>
          <w:p w14:paraId="0047BEAD" w14:textId="77777777" w:rsidR="00FB1A43" w:rsidRPr="00EF5447" w:rsidRDefault="00FB1A43" w:rsidP="00227186">
            <w:pPr>
              <w:pStyle w:val="TAC"/>
              <w:rPr>
                <w:lang w:eastAsia="ko-KR"/>
              </w:rPr>
            </w:pPr>
            <w:r w:rsidRPr="00EF5447">
              <w:rPr>
                <w:szCs w:val="18"/>
              </w:rPr>
              <w:t>1730</w:t>
            </w:r>
          </w:p>
        </w:tc>
        <w:tc>
          <w:tcPr>
            <w:tcW w:w="747" w:type="dxa"/>
            <w:shd w:val="clear" w:color="auto" w:fill="auto"/>
            <w:noWrap/>
          </w:tcPr>
          <w:p w14:paraId="5B6A9DC8" w14:textId="77777777" w:rsidR="00FB1A43" w:rsidRPr="00EF5447" w:rsidRDefault="00FB1A43" w:rsidP="00227186">
            <w:pPr>
              <w:pStyle w:val="TAC"/>
              <w:rPr>
                <w:lang w:eastAsia="ko-KR"/>
              </w:rPr>
            </w:pPr>
            <w:r w:rsidRPr="00EF5447">
              <w:rPr>
                <w:szCs w:val="18"/>
              </w:rPr>
              <w:t>5</w:t>
            </w:r>
          </w:p>
        </w:tc>
        <w:tc>
          <w:tcPr>
            <w:tcW w:w="877" w:type="dxa"/>
            <w:shd w:val="clear" w:color="auto" w:fill="auto"/>
            <w:noWrap/>
          </w:tcPr>
          <w:p w14:paraId="2433DE92" w14:textId="77777777" w:rsidR="00FB1A43" w:rsidRPr="00EF5447" w:rsidRDefault="00FB1A43" w:rsidP="00227186">
            <w:pPr>
              <w:pStyle w:val="TAC"/>
              <w:rPr>
                <w:lang w:eastAsia="ko-KR"/>
              </w:rPr>
            </w:pPr>
            <w:r w:rsidRPr="00EF5447">
              <w:rPr>
                <w:szCs w:val="18"/>
              </w:rPr>
              <w:t>25</w:t>
            </w:r>
          </w:p>
        </w:tc>
        <w:tc>
          <w:tcPr>
            <w:tcW w:w="1299" w:type="dxa"/>
            <w:shd w:val="clear" w:color="auto" w:fill="auto"/>
            <w:noWrap/>
          </w:tcPr>
          <w:p w14:paraId="74EE51E4" w14:textId="77777777" w:rsidR="00FB1A43" w:rsidRPr="00EF5447" w:rsidRDefault="00FB1A43" w:rsidP="00227186">
            <w:pPr>
              <w:pStyle w:val="TAC"/>
              <w:rPr>
                <w:lang w:eastAsia="ko-KR"/>
              </w:rPr>
            </w:pPr>
            <w:r w:rsidRPr="00EF5447">
              <w:rPr>
                <w:szCs w:val="18"/>
              </w:rPr>
              <w:t>2130</w:t>
            </w:r>
          </w:p>
        </w:tc>
        <w:tc>
          <w:tcPr>
            <w:tcW w:w="700" w:type="dxa"/>
            <w:shd w:val="clear" w:color="auto" w:fill="auto"/>
          </w:tcPr>
          <w:p w14:paraId="75C88346" w14:textId="77777777" w:rsidR="00FB1A43" w:rsidRPr="00EF5447" w:rsidRDefault="00FB1A43" w:rsidP="00227186">
            <w:pPr>
              <w:pStyle w:val="TAC"/>
              <w:rPr>
                <w:rFonts w:eastAsia="Malgun Gothic"/>
                <w:lang w:eastAsia="ko-KR"/>
              </w:rPr>
            </w:pPr>
            <w:r w:rsidRPr="00EF5447">
              <w:t>2.5</w:t>
            </w:r>
          </w:p>
        </w:tc>
        <w:tc>
          <w:tcPr>
            <w:tcW w:w="1248" w:type="dxa"/>
            <w:shd w:val="clear" w:color="auto" w:fill="auto"/>
          </w:tcPr>
          <w:p w14:paraId="2861008E" w14:textId="77777777" w:rsidR="00FB1A43" w:rsidRPr="00EF5447" w:rsidRDefault="00FB1A43" w:rsidP="00227186">
            <w:pPr>
              <w:pStyle w:val="TAC"/>
              <w:rPr>
                <w:rFonts w:eastAsia="Malgun Gothic"/>
                <w:lang w:eastAsia="ko-KR"/>
              </w:rPr>
            </w:pPr>
            <w:r w:rsidRPr="00EF5447">
              <w:t>IMD5</w:t>
            </w:r>
          </w:p>
        </w:tc>
      </w:tr>
      <w:tr w:rsidR="00FB1A43" w:rsidRPr="00EF5447" w14:paraId="41EDC684" w14:textId="77777777" w:rsidTr="00227186">
        <w:trPr>
          <w:trHeight w:val="216"/>
          <w:jc w:val="center"/>
        </w:trPr>
        <w:tc>
          <w:tcPr>
            <w:tcW w:w="2259" w:type="dxa"/>
            <w:tcBorders>
              <w:top w:val="nil"/>
              <w:bottom w:val="single" w:sz="4" w:space="0" w:color="auto"/>
            </w:tcBorders>
            <w:shd w:val="clear" w:color="auto" w:fill="auto"/>
          </w:tcPr>
          <w:p w14:paraId="53735F3E" w14:textId="77777777" w:rsidR="00FB1A43" w:rsidRPr="00EF5447" w:rsidRDefault="00FB1A43" w:rsidP="00227186">
            <w:pPr>
              <w:pStyle w:val="TAC"/>
            </w:pPr>
          </w:p>
        </w:tc>
        <w:tc>
          <w:tcPr>
            <w:tcW w:w="868" w:type="dxa"/>
            <w:shd w:val="clear" w:color="auto" w:fill="auto"/>
          </w:tcPr>
          <w:p w14:paraId="0C19A651" w14:textId="77777777" w:rsidR="00FB1A43" w:rsidRPr="00EF5447" w:rsidRDefault="00FB1A43" w:rsidP="00227186">
            <w:pPr>
              <w:pStyle w:val="TAC"/>
              <w:rPr>
                <w:lang w:eastAsia="ko-KR"/>
              </w:rPr>
            </w:pPr>
            <w:r w:rsidRPr="00EF5447">
              <w:rPr>
                <w:szCs w:val="18"/>
              </w:rPr>
              <w:t>n5</w:t>
            </w:r>
          </w:p>
        </w:tc>
        <w:tc>
          <w:tcPr>
            <w:tcW w:w="1066" w:type="dxa"/>
            <w:shd w:val="clear" w:color="auto" w:fill="auto"/>
            <w:noWrap/>
          </w:tcPr>
          <w:p w14:paraId="4F0E2E44" w14:textId="77777777" w:rsidR="00FB1A43" w:rsidRPr="00EF5447" w:rsidRDefault="00FB1A43" w:rsidP="00227186">
            <w:pPr>
              <w:pStyle w:val="TAC"/>
              <w:rPr>
                <w:lang w:eastAsia="ko-KR"/>
              </w:rPr>
            </w:pPr>
            <w:r w:rsidRPr="00EF5447">
              <w:rPr>
                <w:szCs w:val="18"/>
              </w:rPr>
              <w:t>830</w:t>
            </w:r>
          </w:p>
        </w:tc>
        <w:tc>
          <w:tcPr>
            <w:tcW w:w="747" w:type="dxa"/>
            <w:shd w:val="clear" w:color="auto" w:fill="auto"/>
            <w:noWrap/>
          </w:tcPr>
          <w:p w14:paraId="6E11D36C" w14:textId="77777777" w:rsidR="00FB1A43" w:rsidRPr="00EF5447" w:rsidRDefault="00FB1A43" w:rsidP="00227186">
            <w:pPr>
              <w:pStyle w:val="TAC"/>
              <w:rPr>
                <w:lang w:eastAsia="ko-KR"/>
              </w:rPr>
            </w:pPr>
            <w:r w:rsidRPr="00EF5447">
              <w:rPr>
                <w:szCs w:val="18"/>
              </w:rPr>
              <w:t>5</w:t>
            </w:r>
          </w:p>
        </w:tc>
        <w:tc>
          <w:tcPr>
            <w:tcW w:w="877" w:type="dxa"/>
            <w:shd w:val="clear" w:color="auto" w:fill="auto"/>
            <w:noWrap/>
          </w:tcPr>
          <w:p w14:paraId="3CE8C594" w14:textId="77777777" w:rsidR="00FB1A43" w:rsidRPr="00EF5447" w:rsidRDefault="00FB1A43" w:rsidP="00227186">
            <w:pPr>
              <w:pStyle w:val="TAC"/>
              <w:rPr>
                <w:lang w:eastAsia="ko-KR"/>
              </w:rPr>
            </w:pPr>
            <w:r w:rsidRPr="00EF5447">
              <w:rPr>
                <w:szCs w:val="18"/>
              </w:rPr>
              <w:t>25</w:t>
            </w:r>
          </w:p>
        </w:tc>
        <w:tc>
          <w:tcPr>
            <w:tcW w:w="1299" w:type="dxa"/>
            <w:shd w:val="clear" w:color="auto" w:fill="auto"/>
            <w:noWrap/>
          </w:tcPr>
          <w:p w14:paraId="48F0959B" w14:textId="77777777" w:rsidR="00FB1A43" w:rsidRPr="00EF5447" w:rsidRDefault="00FB1A43" w:rsidP="00227186">
            <w:pPr>
              <w:pStyle w:val="TAC"/>
              <w:rPr>
                <w:lang w:eastAsia="ko-KR"/>
              </w:rPr>
            </w:pPr>
            <w:r w:rsidRPr="00EF5447">
              <w:rPr>
                <w:szCs w:val="18"/>
              </w:rPr>
              <w:t>875</w:t>
            </w:r>
          </w:p>
        </w:tc>
        <w:tc>
          <w:tcPr>
            <w:tcW w:w="700" w:type="dxa"/>
            <w:shd w:val="clear" w:color="auto" w:fill="auto"/>
          </w:tcPr>
          <w:p w14:paraId="50A84927" w14:textId="77777777" w:rsidR="00FB1A43" w:rsidRPr="00EF5447" w:rsidRDefault="00FB1A43" w:rsidP="00227186">
            <w:pPr>
              <w:pStyle w:val="TAC"/>
              <w:rPr>
                <w:rFonts w:eastAsia="Malgun Gothic"/>
                <w:lang w:eastAsia="ko-KR"/>
              </w:rPr>
            </w:pPr>
            <w:r w:rsidRPr="00EF5447">
              <w:rPr>
                <w:szCs w:val="18"/>
              </w:rPr>
              <w:t>N/A</w:t>
            </w:r>
          </w:p>
        </w:tc>
        <w:tc>
          <w:tcPr>
            <w:tcW w:w="1248" w:type="dxa"/>
            <w:shd w:val="clear" w:color="auto" w:fill="auto"/>
          </w:tcPr>
          <w:p w14:paraId="630B41F2" w14:textId="77777777" w:rsidR="00FB1A43" w:rsidRPr="00EF5447" w:rsidRDefault="00FB1A43" w:rsidP="00227186">
            <w:pPr>
              <w:pStyle w:val="TAC"/>
              <w:rPr>
                <w:rFonts w:eastAsia="Malgun Gothic"/>
                <w:lang w:eastAsia="ko-KR"/>
              </w:rPr>
            </w:pPr>
            <w:r w:rsidRPr="00EF5447">
              <w:t>N/A</w:t>
            </w:r>
          </w:p>
        </w:tc>
      </w:tr>
      <w:tr w:rsidR="00FB1A43" w14:paraId="1738D3D6" w14:textId="77777777" w:rsidTr="00227186">
        <w:trPr>
          <w:trHeight w:val="216"/>
          <w:jc w:val="center"/>
        </w:trPr>
        <w:tc>
          <w:tcPr>
            <w:tcW w:w="2259" w:type="dxa"/>
            <w:tcBorders>
              <w:top w:val="nil"/>
              <w:left w:val="single" w:sz="4" w:space="0" w:color="auto"/>
              <w:bottom w:val="nil"/>
              <w:right w:val="single" w:sz="4" w:space="0" w:color="auto"/>
            </w:tcBorders>
            <w:vAlign w:val="center"/>
          </w:tcPr>
          <w:p w14:paraId="59E59B7B" w14:textId="77777777" w:rsidR="00FB1A43" w:rsidRDefault="00FB1A43" w:rsidP="00227186">
            <w:pPr>
              <w:pStyle w:val="TAC"/>
            </w:pPr>
            <w:r w:rsidRPr="006A27E2">
              <w:rPr>
                <w:lang w:eastAsia="ko-KR"/>
              </w:rPr>
              <w:t>DC_</w:t>
            </w:r>
            <w:r w:rsidRPr="006A27E2">
              <w:t>30</w:t>
            </w:r>
            <w:r w:rsidRPr="006A27E2">
              <w:rPr>
                <w:lang w:eastAsia="ko-KR"/>
              </w:rPr>
              <w:t>A-</w:t>
            </w:r>
            <w:r w:rsidRPr="006A27E2">
              <w:t>66</w:t>
            </w:r>
            <w:r w:rsidRPr="006A27E2">
              <w:rPr>
                <w:lang w:eastAsia="ko-KR"/>
              </w:rPr>
              <w:t>A_n</w:t>
            </w:r>
            <w:r w:rsidRPr="006A27E2">
              <w:t>77</w:t>
            </w:r>
            <w:r w:rsidRPr="006A27E2">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588A9C3E" w14:textId="77777777" w:rsidR="00FB1A43" w:rsidRDefault="00FB1A43" w:rsidP="00227186">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5898D934" w14:textId="77777777" w:rsidR="00FB1A43" w:rsidRDefault="00FB1A43" w:rsidP="00227186">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7AD18231" w14:textId="77777777" w:rsidR="00FB1A43" w:rsidRDefault="00FB1A43" w:rsidP="00227186">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527C9DFE" w14:textId="77777777" w:rsidR="00FB1A43" w:rsidRDefault="00FB1A43" w:rsidP="00227186">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1C5ED6C" w14:textId="77777777" w:rsidR="00FB1A43" w:rsidRDefault="00FB1A43" w:rsidP="00227186">
            <w:pPr>
              <w:pStyle w:val="TAC"/>
              <w:rPr>
                <w:szCs w:val="18"/>
              </w:rPr>
            </w:pPr>
            <w:r w:rsidRPr="006A27E2">
              <w:t>2355</w:t>
            </w:r>
          </w:p>
        </w:tc>
        <w:tc>
          <w:tcPr>
            <w:tcW w:w="700" w:type="dxa"/>
            <w:tcBorders>
              <w:top w:val="single" w:sz="4" w:space="0" w:color="auto"/>
              <w:left w:val="single" w:sz="4" w:space="0" w:color="auto"/>
              <w:bottom w:val="single" w:sz="4" w:space="0" w:color="auto"/>
              <w:right w:val="single" w:sz="4" w:space="0" w:color="auto"/>
            </w:tcBorders>
          </w:tcPr>
          <w:p w14:paraId="7131FB08" w14:textId="77777777" w:rsidR="00FB1A43" w:rsidRDefault="00FB1A43" w:rsidP="00227186">
            <w:pPr>
              <w:pStyle w:val="TAC"/>
              <w:rPr>
                <w:szCs w:val="18"/>
              </w:rPr>
            </w:pPr>
            <w:r w:rsidRPr="006A27E2">
              <w:t>29.2</w:t>
            </w:r>
          </w:p>
        </w:tc>
        <w:tc>
          <w:tcPr>
            <w:tcW w:w="1248" w:type="dxa"/>
            <w:tcBorders>
              <w:top w:val="single" w:sz="4" w:space="0" w:color="auto"/>
              <w:left w:val="single" w:sz="4" w:space="0" w:color="auto"/>
              <w:bottom w:val="single" w:sz="4" w:space="0" w:color="auto"/>
              <w:right w:val="single" w:sz="4" w:space="0" w:color="auto"/>
            </w:tcBorders>
            <w:vAlign w:val="center"/>
          </w:tcPr>
          <w:p w14:paraId="257867F4" w14:textId="77777777" w:rsidR="00FB1A43" w:rsidRDefault="00FB1A43" w:rsidP="00227186">
            <w:pPr>
              <w:pStyle w:val="TAC"/>
            </w:pPr>
            <w:r w:rsidRPr="006A27E2">
              <w:rPr>
                <w:lang w:eastAsia="fi-FI"/>
              </w:rPr>
              <w:t>IMD2</w:t>
            </w:r>
            <w:r w:rsidRPr="006A27E2">
              <w:rPr>
                <w:vertAlign w:val="superscript"/>
                <w:lang w:eastAsia="fi-FI"/>
              </w:rPr>
              <w:t>11</w:t>
            </w:r>
          </w:p>
        </w:tc>
      </w:tr>
      <w:tr w:rsidR="00FB1A43" w14:paraId="555CA74D" w14:textId="77777777" w:rsidTr="00227186">
        <w:trPr>
          <w:trHeight w:val="216"/>
          <w:jc w:val="center"/>
        </w:trPr>
        <w:tc>
          <w:tcPr>
            <w:tcW w:w="2259" w:type="dxa"/>
            <w:tcBorders>
              <w:top w:val="nil"/>
              <w:left w:val="single" w:sz="4" w:space="0" w:color="auto"/>
              <w:bottom w:val="nil"/>
              <w:right w:val="single" w:sz="4" w:space="0" w:color="auto"/>
            </w:tcBorders>
            <w:vAlign w:val="center"/>
          </w:tcPr>
          <w:p w14:paraId="7A236433" w14:textId="77777777" w:rsidR="00FB1A43" w:rsidRDefault="00FB1A43" w:rsidP="00227186">
            <w:pPr>
              <w:pStyle w:val="TAC"/>
            </w:pPr>
            <w:r>
              <w:rPr>
                <w:rFonts w:cs="Arial"/>
              </w:rPr>
              <w:t>DC_30A-66A-66A_n77A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3AC7DFDB" w14:textId="77777777" w:rsidR="00FB1A43" w:rsidRDefault="00FB1A43" w:rsidP="00227186">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20E39A9E" w14:textId="77777777" w:rsidR="00FB1A43" w:rsidRDefault="00FB1A43" w:rsidP="00227186">
            <w:pPr>
              <w:pStyle w:val="TAC"/>
              <w:rPr>
                <w:szCs w:val="18"/>
              </w:rPr>
            </w:pPr>
            <w:r w:rsidRPr="006A27E2">
              <w:t>1745</w:t>
            </w:r>
          </w:p>
        </w:tc>
        <w:tc>
          <w:tcPr>
            <w:tcW w:w="747" w:type="dxa"/>
            <w:tcBorders>
              <w:top w:val="single" w:sz="4" w:space="0" w:color="auto"/>
              <w:left w:val="single" w:sz="4" w:space="0" w:color="auto"/>
              <w:bottom w:val="single" w:sz="4" w:space="0" w:color="auto"/>
              <w:right w:val="single" w:sz="4" w:space="0" w:color="auto"/>
            </w:tcBorders>
            <w:noWrap/>
          </w:tcPr>
          <w:p w14:paraId="56AF72DE" w14:textId="77777777" w:rsidR="00FB1A43" w:rsidRDefault="00FB1A43" w:rsidP="00227186">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23D695D4" w14:textId="77777777" w:rsidR="00FB1A43" w:rsidRDefault="00FB1A43" w:rsidP="00227186">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A3E9E0F" w14:textId="77777777" w:rsidR="00FB1A43" w:rsidRDefault="00FB1A43" w:rsidP="00227186">
            <w:pPr>
              <w:pStyle w:val="TAC"/>
              <w:rPr>
                <w:szCs w:val="18"/>
              </w:rPr>
            </w:pPr>
            <w:r w:rsidRPr="006A27E2">
              <w:t>2145</w:t>
            </w:r>
          </w:p>
        </w:tc>
        <w:tc>
          <w:tcPr>
            <w:tcW w:w="700" w:type="dxa"/>
            <w:tcBorders>
              <w:top w:val="single" w:sz="4" w:space="0" w:color="auto"/>
              <w:left w:val="single" w:sz="4" w:space="0" w:color="auto"/>
              <w:bottom w:val="single" w:sz="4" w:space="0" w:color="auto"/>
              <w:right w:val="single" w:sz="4" w:space="0" w:color="auto"/>
            </w:tcBorders>
          </w:tcPr>
          <w:p w14:paraId="4F42A08E" w14:textId="77777777" w:rsidR="00FB1A43" w:rsidRDefault="00FB1A43" w:rsidP="00227186">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4A165235" w14:textId="77777777" w:rsidR="00FB1A43" w:rsidRDefault="00FB1A43" w:rsidP="00227186">
            <w:pPr>
              <w:pStyle w:val="TAC"/>
            </w:pPr>
            <w:r w:rsidRPr="006A27E2">
              <w:rPr>
                <w:lang w:eastAsia="fi-FI"/>
              </w:rPr>
              <w:t>N/A</w:t>
            </w:r>
          </w:p>
        </w:tc>
      </w:tr>
      <w:tr w:rsidR="00FB1A43" w14:paraId="7DC627A7" w14:textId="77777777" w:rsidTr="00227186">
        <w:trPr>
          <w:trHeight w:val="216"/>
          <w:jc w:val="center"/>
        </w:trPr>
        <w:tc>
          <w:tcPr>
            <w:tcW w:w="2259" w:type="dxa"/>
            <w:tcBorders>
              <w:top w:val="nil"/>
              <w:left w:val="single" w:sz="4" w:space="0" w:color="auto"/>
              <w:bottom w:val="nil"/>
              <w:right w:val="single" w:sz="4" w:space="0" w:color="auto"/>
            </w:tcBorders>
            <w:vAlign w:val="center"/>
          </w:tcPr>
          <w:p w14:paraId="5E8B0BF6" w14:textId="77777777" w:rsidR="00FB1A43" w:rsidRDefault="00FB1A43" w:rsidP="0022718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756D827" w14:textId="77777777" w:rsidR="00FB1A43" w:rsidRDefault="00FB1A43" w:rsidP="00227186">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9AF0657" w14:textId="77777777" w:rsidR="00FB1A43" w:rsidRDefault="00FB1A43" w:rsidP="00227186">
            <w:pPr>
              <w:pStyle w:val="TAC"/>
              <w:rPr>
                <w:szCs w:val="18"/>
              </w:rPr>
            </w:pPr>
            <w:r w:rsidRPr="006A27E2">
              <w:t>4100</w:t>
            </w:r>
          </w:p>
        </w:tc>
        <w:tc>
          <w:tcPr>
            <w:tcW w:w="747" w:type="dxa"/>
            <w:tcBorders>
              <w:top w:val="single" w:sz="4" w:space="0" w:color="auto"/>
              <w:left w:val="single" w:sz="4" w:space="0" w:color="auto"/>
              <w:bottom w:val="single" w:sz="4" w:space="0" w:color="auto"/>
              <w:right w:val="single" w:sz="4" w:space="0" w:color="auto"/>
            </w:tcBorders>
            <w:noWrap/>
          </w:tcPr>
          <w:p w14:paraId="4A931DF5" w14:textId="77777777" w:rsidR="00FB1A43" w:rsidRDefault="00FB1A43" w:rsidP="00227186">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08F11EA4" w14:textId="77777777" w:rsidR="00FB1A43" w:rsidRDefault="00FB1A43" w:rsidP="00227186">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5313CDE" w14:textId="77777777" w:rsidR="00FB1A43" w:rsidRDefault="00FB1A43" w:rsidP="00227186">
            <w:pPr>
              <w:pStyle w:val="TAC"/>
              <w:rPr>
                <w:szCs w:val="18"/>
              </w:rPr>
            </w:pPr>
            <w:r w:rsidRPr="006A27E2">
              <w:t>4100</w:t>
            </w:r>
          </w:p>
        </w:tc>
        <w:tc>
          <w:tcPr>
            <w:tcW w:w="700" w:type="dxa"/>
            <w:tcBorders>
              <w:top w:val="single" w:sz="4" w:space="0" w:color="auto"/>
              <w:left w:val="single" w:sz="4" w:space="0" w:color="auto"/>
              <w:bottom w:val="single" w:sz="4" w:space="0" w:color="auto"/>
              <w:right w:val="single" w:sz="4" w:space="0" w:color="auto"/>
            </w:tcBorders>
          </w:tcPr>
          <w:p w14:paraId="6CF8C878" w14:textId="77777777" w:rsidR="00FB1A43" w:rsidRDefault="00FB1A43" w:rsidP="00227186">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1F2F89CC" w14:textId="77777777" w:rsidR="00FB1A43" w:rsidRDefault="00FB1A43" w:rsidP="00227186">
            <w:pPr>
              <w:pStyle w:val="TAC"/>
            </w:pPr>
            <w:r w:rsidRPr="006A27E2">
              <w:rPr>
                <w:lang w:eastAsia="fi-FI"/>
              </w:rPr>
              <w:t>N/A</w:t>
            </w:r>
          </w:p>
        </w:tc>
      </w:tr>
      <w:tr w:rsidR="00FB1A43" w14:paraId="6853920A" w14:textId="77777777" w:rsidTr="00227186">
        <w:trPr>
          <w:trHeight w:val="216"/>
          <w:jc w:val="center"/>
        </w:trPr>
        <w:tc>
          <w:tcPr>
            <w:tcW w:w="2259" w:type="dxa"/>
            <w:tcBorders>
              <w:top w:val="nil"/>
              <w:left w:val="single" w:sz="4" w:space="0" w:color="auto"/>
              <w:bottom w:val="nil"/>
              <w:right w:val="single" w:sz="4" w:space="0" w:color="auto"/>
            </w:tcBorders>
            <w:vAlign w:val="center"/>
          </w:tcPr>
          <w:p w14:paraId="35EC3BFD" w14:textId="77777777" w:rsidR="00FB1A43" w:rsidRDefault="00FB1A43" w:rsidP="0022718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2C61860" w14:textId="77777777" w:rsidR="00FB1A43" w:rsidRDefault="00FB1A43" w:rsidP="00227186">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4A1EEF2" w14:textId="77777777" w:rsidR="00FB1A43" w:rsidRDefault="00FB1A43" w:rsidP="00227186">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13588C1D" w14:textId="77777777" w:rsidR="00FB1A43" w:rsidRDefault="00FB1A43" w:rsidP="00227186">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4703F1FA" w14:textId="77777777" w:rsidR="00FB1A43" w:rsidRDefault="00FB1A43" w:rsidP="00227186">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D66DB8F" w14:textId="77777777" w:rsidR="00FB1A43" w:rsidRDefault="00FB1A43" w:rsidP="00227186">
            <w:pPr>
              <w:pStyle w:val="TAC"/>
              <w:rPr>
                <w:szCs w:val="18"/>
              </w:rPr>
            </w:pPr>
            <w:r w:rsidRPr="006A27E2">
              <w:t>2355</w:t>
            </w:r>
          </w:p>
        </w:tc>
        <w:tc>
          <w:tcPr>
            <w:tcW w:w="700" w:type="dxa"/>
            <w:tcBorders>
              <w:top w:val="single" w:sz="4" w:space="0" w:color="auto"/>
              <w:left w:val="single" w:sz="4" w:space="0" w:color="auto"/>
              <w:bottom w:val="single" w:sz="4" w:space="0" w:color="auto"/>
              <w:right w:val="single" w:sz="4" w:space="0" w:color="auto"/>
            </w:tcBorders>
          </w:tcPr>
          <w:p w14:paraId="6E01F1AF" w14:textId="77777777" w:rsidR="00FB1A43" w:rsidRDefault="00FB1A43" w:rsidP="00227186">
            <w:pPr>
              <w:pStyle w:val="TAC"/>
              <w:rPr>
                <w:szCs w:val="18"/>
              </w:rPr>
            </w:pPr>
            <w:r w:rsidRPr="006A27E2">
              <w:t>3.4</w:t>
            </w:r>
          </w:p>
        </w:tc>
        <w:tc>
          <w:tcPr>
            <w:tcW w:w="1248" w:type="dxa"/>
            <w:tcBorders>
              <w:top w:val="single" w:sz="4" w:space="0" w:color="auto"/>
              <w:left w:val="single" w:sz="4" w:space="0" w:color="auto"/>
              <w:bottom w:val="single" w:sz="4" w:space="0" w:color="auto"/>
              <w:right w:val="single" w:sz="4" w:space="0" w:color="auto"/>
            </w:tcBorders>
            <w:vAlign w:val="center"/>
          </w:tcPr>
          <w:p w14:paraId="5BA1C6C6" w14:textId="77777777" w:rsidR="00FB1A43" w:rsidRDefault="00FB1A43" w:rsidP="00227186">
            <w:pPr>
              <w:pStyle w:val="TAC"/>
            </w:pPr>
            <w:r w:rsidRPr="006A27E2">
              <w:rPr>
                <w:lang w:eastAsia="fi-FI"/>
              </w:rPr>
              <w:t>IMD5</w:t>
            </w:r>
          </w:p>
        </w:tc>
      </w:tr>
      <w:tr w:rsidR="00FB1A43" w14:paraId="73515B4D" w14:textId="77777777" w:rsidTr="00227186">
        <w:trPr>
          <w:trHeight w:val="216"/>
          <w:jc w:val="center"/>
        </w:trPr>
        <w:tc>
          <w:tcPr>
            <w:tcW w:w="2259" w:type="dxa"/>
            <w:tcBorders>
              <w:top w:val="nil"/>
              <w:left w:val="single" w:sz="4" w:space="0" w:color="auto"/>
              <w:bottom w:val="nil"/>
              <w:right w:val="single" w:sz="4" w:space="0" w:color="auto"/>
            </w:tcBorders>
            <w:vAlign w:val="center"/>
          </w:tcPr>
          <w:p w14:paraId="691669FD" w14:textId="77777777" w:rsidR="00FB1A43" w:rsidRDefault="00FB1A43" w:rsidP="0022718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BECFF61" w14:textId="77777777" w:rsidR="00FB1A43" w:rsidRDefault="00FB1A43" w:rsidP="00227186">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6E0DF85D" w14:textId="77777777" w:rsidR="00FB1A43" w:rsidRDefault="00FB1A43" w:rsidP="00227186">
            <w:pPr>
              <w:pStyle w:val="TAC"/>
              <w:rPr>
                <w:szCs w:val="18"/>
              </w:rPr>
            </w:pPr>
            <w:r w:rsidRPr="006A27E2">
              <w:t>1735</w:t>
            </w:r>
          </w:p>
        </w:tc>
        <w:tc>
          <w:tcPr>
            <w:tcW w:w="747" w:type="dxa"/>
            <w:tcBorders>
              <w:top w:val="single" w:sz="4" w:space="0" w:color="auto"/>
              <w:left w:val="single" w:sz="4" w:space="0" w:color="auto"/>
              <w:bottom w:val="single" w:sz="4" w:space="0" w:color="auto"/>
              <w:right w:val="single" w:sz="4" w:space="0" w:color="auto"/>
            </w:tcBorders>
            <w:noWrap/>
          </w:tcPr>
          <w:p w14:paraId="28FDF69B" w14:textId="77777777" w:rsidR="00FB1A43" w:rsidRDefault="00FB1A43" w:rsidP="00227186">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31EA64A9" w14:textId="77777777" w:rsidR="00FB1A43" w:rsidRDefault="00FB1A43" w:rsidP="00227186">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82484C2" w14:textId="77777777" w:rsidR="00FB1A43" w:rsidRDefault="00FB1A43" w:rsidP="00227186">
            <w:pPr>
              <w:pStyle w:val="TAC"/>
              <w:rPr>
                <w:szCs w:val="18"/>
              </w:rPr>
            </w:pPr>
            <w:r w:rsidRPr="006A27E2">
              <w:t>2135</w:t>
            </w:r>
          </w:p>
        </w:tc>
        <w:tc>
          <w:tcPr>
            <w:tcW w:w="700" w:type="dxa"/>
            <w:tcBorders>
              <w:top w:val="single" w:sz="4" w:space="0" w:color="auto"/>
              <w:left w:val="single" w:sz="4" w:space="0" w:color="auto"/>
              <w:bottom w:val="single" w:sz="4" w:space="0" w:color="auto"/>
              <w:right w:val="single" w:sz="4" w:space="0" w:color="auto"/>
            </w:tcBorders>
          </w:tcPr>
          <w:p w14:paraId="7C05C663" w14:textId="77777777" w:rsidR="00FB1A43" w:rsidRDefault="00FB1A43" w:rsidP="00227186">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0498C1D9" w14:textId="77777777" w:rsidR="00FB1A43" w:rsidRDefault="00FB1A43" w:rsidP="00227186">
            <w:pPr>
              <w:pStyle w:val="TAC"/>
            </w:pPr>
            <w:r w:rsidRPr="006A27E2">
              <w:rPr>
                <w:lang w:eastAsia="fi-FI"/>
              </w:rPr>
              <w:t>N/A</w:t>
            </w:r>
          </w:p>
        </w:tc>
      </w:tr>
      <w:tr w:rsidR="00FB1A43" w14:paraId="4EF02421" w14:textId="77777777" w:rsidTr="00227186">
        <w:trPr>
          <w:trHeight w:val="216"/>
          <w:jc w:val="center"/>
        </w:trPr>
        <w:tc>
          <w:tcPr>
            <w:tcW w:w="2259" w:type="dxa"/>
            <w:tcBorders>
              <w:top w:val="nil"/>
              <w:left w:val="single" w:sz="4" w:space="0" w:color="auto"/>
              <w:bottom w:val="nil"/>
              <w:right w:val="single" w:sz="4" w:space="0" w:color="auto"/>
            </w:tcBorders>
            <w:vAlign w:val="center"/>
          </w:tcPr>
          <w:p w14:paraId="13287F07" w14:textId="77777777" w:rsidR="00FB1A43" w:rsidRDefault="00FB1A43" w:rsidP="0022718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39DF24F" w14:textId="77777777" w:rsidR="00FB1A43" w:rsidRDefault="00FB1A43" w:rsidP="00227186">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D656E1B" w14:textId="77777777" w:rsidR="00FB1A43" w:rsidRDefault="00FB1A43" w:rsidP="00227186">
            <w:pPr>
              <w:pStyle w:val="TAC"/>
              <w:rPr>
                <w:szCs w:val="18"/>
              </w:rPr>
            </w:pPr>
            <w:r w:rsidRPr="006A27E2">
              <w:t>3780</w:t>
            </w:r>
          </w:p>
        </w:tc>
        <w:tc>
          <w:tcPr>
            <w:tcW w:w="747" w:type="dxa"/>
            <w:tcBorders>
              <w:top w:val="single" w:sz="4" w:space="0" w:color="auto"/>
              <w:left w:val="single" w:sz="4" w:space="0" w:color="auto"/>
              <w:bottom w:val="single" w:sz="4" w:space="0" w:color="auto"/>
              <w:right w:val="single" w:sz="4" w:space="0" w:color="auto"/>
            </w:tcBorders>
            <w:noWrap/>
          </w:tcPr>
          <w:p w14:paraId="273DDE7F" w14:textId="77777777" w:rsidR="00FB1A43" w:rsidRDefault="00FB1A43" w:rsidP="00227186">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0B8D7C11" w14:textId="77777777" w:rsidR="00FB1A43" w:rsidRDefault="00FB1A43" w:rsidP="00227186">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DDD480E" w14:textId="77777777" w:rsidR="00FB1A43" w:rsidRDefault="00FB1A43" w:rsidP="00227186">
            <w:pPr>
              <w:pStyle w:val="TAC"/>
              <w:rPr>
                <w:szCs w:val="18"/>
              </w:rPr>
            </w:pPr>
            <w:r w:rsidRPr="006A27E2">
              <w:t>3780</w:t>
            </w:r>
          </w:p>
        </w:tc>
        <w:tc>
          <w:tcPr>
            <w:tcW w:w="700" w:type="dxa"/>
            <w:tcBorders>
              <w:top w:val="single" w:sz="4" w:space="0" w:color="auto"/>
              <w:left w:val="single" w:sz="4" w:space="0" w:color="auto"/>
              <w:bottom w:val="single" w:sz="4" w:space="0" w:color="auto"/>
              <w:right w:val="single" w:sz="4" w:space="0" w:color="auto"/>
            </w:tcBorders>
          </w:tcPr>
          <w:p w14:paraId="3D221D8C" w14:textId="77777777" w:rsidR="00FB1A43" w:rsidRDefault="00FB1A43" w:rsidP="00227186">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60D4633E" w14:textId="77777777" w:rsidR="00FB1A43" w:rsidRDefault="00FB1A43" w:rsidP="00227186">
            <w:pPr>
              <w:pStyle w:val="TAC"/>
            </w:pPr>
            <w:r w:rsidRPr="006A27E2">
              <w:rPr>
                <w:lang w:eastAsia="fi-FI"/>
              </w:rPr>
              <w:t>N/A</w:t>
            </w:r>
          </w:p>
        </w:tc>
      </w:tr>
      <w:tr w:rsidR="00FB1A43" w14:paraId="0AF7DD05" w14:textId="77777777" w:rsidTr="00227186">
        <w:trPr>
          <w:trHeight w:val="216"/>
          <w:jc w:val="center"/>
        </w:trPr>
        <w:tc>
          <w:tcPr>
            <w:tcW w:w="2259" w:type="dxa"/>
            <w:tcBorders>
              <w:top w:val="nil"/>
              <w:left w:val="single" w:sz="4" w:space="0" w:color="auto"/>
              <w:bottom w:val="nil"/>
              <w:right w:val="single" w:sz="4" w:space="0" w:color="auto"/>
            </w:tcBorders>
            <w:vAlign w:val="center"/>
          </w:tcPr>
          <w:p w14:paraId="6DA6E153" w14:textId="77777777" w:rsidR="00FB1A43" w:rsidRDefault="00FB1A43" w:rsidP="0022718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61F171A" w14:textId="77777777" w:rsidR="00FB1A43" w:rsidRDefault="00FB1A43" w:rsidP="00227186">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61C6144A" w14:textId="77777777" w:rsidR="00FB1A43" w:rsidRDefault="00FB1A43" w:rsidP="00227186">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07053E8B" w14:textId="77777777" w:rsidR="00FB1A43" w:rsidRDefault="00FB1A43" w:rsidP="00227186">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6F3CFDEF" w14:textId="77777777" w:rsidR="00FB1A43" w:rsidRDefault="00FB1A43" w:rsidP="00227186">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1E6B6CF" w14:textId="77777777" w:rsidR="00FB1A43" w:rsidRDefault="00FB1A43" w:rsidP="00227186">
            <w:pPr>
              <w:pStyle w:val="TAC"/>
              <w:rPr>
                <w:szCs w:val="18"/>
              </w:rPr>
            </w:pPr>
            <w:r w:rsidRPr="006A27E2">
              <w:t>2355</w:t>
            </w:r>
          </w:p>
        </w:tc>
        <w:tc>
          <w:tcPr>
            <w:tcW w:w="700" w:type="dxa"/>
            <w:tcBorders>
              <w:top w:val="single" w:sz="4" w:space="0" w:color="auto"/>
              <w:left w:val="single" w:sz="4" w:space="0" w:color="auto"/>
              <w:bottom w:val="single" w:sz="4" w:space="0" w:color="auto"/>
              <w:right w:val="single" w:sz="4" w:space="0" w:color="auto"/>
            </w:tcBorders>
          </w:tcPr>
          <w:p w14:paraId="5AFFD5C6" w14:textId="77777777" w:rsidR="00FB1A43" w:rsidRDefault="00FB1A43" w:rsidP="00227186">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23B8FE13" w14:textId="77777777" w:rsidR="00FB1A43" w:rsidRDefault="00FB1A43" w:rsidP="00227186">
            <w:pPr>
              <w:pStyle w:val="TAC"/>
            </w:pPr>
            <w:r w:rsidRPr="006A27E2">
              <w:rPr>
                <w:lang w:eastAsia="fi-FI"/>
              </w:rPr>
              <w:t>N/A</w:t>
            </w:r>
          </w:p>
        </w:tc>
      </w:tr>
      <w:tr w:rsidR="00FB1A43" w14:paraId="154D6EBB" w14:textId="77777777" w:rsidTr="00227186">
        <w:trPr>
          <w:trHeight w:val="216"/>
          <w:jc w:val="center"/>
        </w:trPr>
        <w:tc>
          <w:tcPr>
            <w:tcW w:w="2259" w:type="dxa"/>
            <w:tcBorders>
              <w:top w:val="nil"/>
              <w:left w:val="single" w:sz="4" w:space="0" w:color="auto"/>
              <w:bottom w:val="nil"/>
              <w:right w:val="single" w:sz="4" w:space="0" w:color="auto"/>
            </w:tcBorders>
            <w:vAlign w:val="center"/>
          </w:tcPr>
          <w:p w14:paraId="61E6D28B" w14:textId="77777777" w:rsidR="00FB1A43" w:rsidRDefault="00FB1A43" w:rsidP="0022718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F281481" w14:textId="77777777" w:rsidR="00FB1A43" w:rsidRDefault="00FB1A43" w:rsidP="00227186">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6FA79C49" w14:textId="77777777" w:rsidR="00FB1A43" w:rsidRDefault="00FB1A43" w:rsidP="00227186">
            <w:pPr>
              <w:pStyle w:val="TAC"/>
              <w:rPr>
                <w:szCs w:val="18"/>
              </w:rPr>
            </w:pPr>
            <w:r w:rsidRPr="006A27E2">
              <w:t>1760</w:t>
            </w:r>
          </w:p>
        </w:tc>
        <w:tc>
          <w:tcPr>
            <w:tcW w:w="747" w:type="dxa"/>
            <w:tcBorders>
              <w:top w:val="single" w:sz="4" w:space="0" w:color="auto"/>
              <w:left w:val="single" w:sz="4" w:space="0" w:color="auto"/>
              <w:bottom w:val="single" w:sz="4" w:space="0" w:color="auto"/>
              <w:right w:val="single" w:sz="4" w:space="0" w:color="auto"/>
            </w:tcBorders>
            <w:noWrap/>
          </w:tcPr>
          <w:p w14:paraId="0C238D71" w14:textId="77777777" w:rsidR="00FB1A43" w:rsidRDefault="00FB1A43" w:rsidP="00227186">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4AF5D156" w14:textId="77777777" w:rsidR="00FB1A43" w:rsidRDefault="00FB1A43" w:rsidP="00227186">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36CAD4D" w14:textId="77777777" w:rsidR="00FB1A43" w:rsidRDefault="00FB1A43" w:rsidP="00227186">
            <w:pPr>
              <w:pStyle w:val="TAC"/>
              <w:rPr>
                <w:szCs w:val="18"/>
              </w:rPr>
            </w:pPr>
            <w:r w:rsidRPr="006A27E2">
              <w:t>2160</w:t>
            </w:r>
          </w:p>
        </w:tc>
        <w:tc>
          <w:tcPr>
            <w:tcW w:w="700" w:type="dxa"/>
            <w:tcBorders>
              <w:top w:val="single" w:sz="4" w:space="0" w:color="auto"/>
              <w:left w:val="single" w:sz="4" w:space="0" w:color="auto"/>
              <w:bottom w:val="single" w:sz="4" w:space="0" w:color="auto"/>
              <w:right w:val="single" w:sz="4" w:space="0" w:color="auto"/>
            </w:tcBorders>
          </w:tcPr>
          <w:p w14:paraId="0B4153BE" w14:textId="77777777" w:rsidR="00FB1A43" w:rsidRDefault="00FB1A43" w:rsidP="00227186">
            <w:pPr>
              <w:pStyle w:val="TAC"/>
              <w:rPr>
                <w:szCs w:val="18"/>
              </w:rPr>
            </w:pPr>
            <w:r w:rsidRPr="006A27E2">
              <w:t>8.7</w:t>
            </w:r>
          </w:p>
        </w:tc>
        <w:tc>
          <w:tcPr>
            <w:tcW w:w="1248" w:type="dxa"/>
            <w:tcBorders>
              <w:top w:val="single" w:sz="4" w:space="0" w:color="auto"/>
              <w:left w:val="single" w:sz="4" w:space="0" w:color="auto"/>
              <w:bottom w:val="single" w:sz="4" w:space="0" w:color="auto"/>
              <w:right w:val="single" w:sz="4" w:space="0" w:color="auto"/>
            </w:tcBorders>
            <w:vAlign w:val="center"/>
          </w:tcPr>
          <w:p w14:paraId="643661A9" w14:textId="77777777" w:rsidR="00FB1A43" w:rsidRDefault="00FB1A43" w:rsidP="00227186">
            <w:pPr>
              <w:pStyle w:val="TAC"/>
            </w:pPr>
            <w:r w:rsidRPr="006A27E2">
              <w:rPr>
                <w:lang w:eastAsia="fi-FI"/>
              </w:rPr>
              <w:t>IMD4</w:t>
            </w:r>
            <w:r w:rsidRPr="006A27E2">
              <w:rPr>
                <w:vertAlign w:val="superscript"/>
                <w:lang w:eastAsia="fi-FI"/>
              </w:rPr>
              <w:t>11</w:t>
            </w:r>
          </w:p>
        </w:tc>
      </w:tr>
      <w:tr w:rsidR="00FB1A43" w14:paraId="0D16CBF7" w14:textId="77777777" w:rsidTr="00227186">
        <w:trPr>
          <w:trHeight w:val="216"/>
          <w:jc w:val="center"/>
        </w:trPr>
        <w:tc>
          <w:tcPr>
            <w:tcW w:w="2259" w:type="dxa"/>
            <w:tcBorders>
              <w:top w:val="nil"/>
              <w:left w:val="single" w:sz="4" w:space="0" w:color="auto"/>
              <w:bottom w:val="single" w:sz="4" w:space="0" w:color="auto"/>
              <w:right w:val="single" w:sz="4" w:space="0" w:color="auto"/>
            </w:tcBorders>
            <w:vAlign w:val="center"/>
          </w:tcPr>
          <w:p w14:paraId="569DC9B5" w14:textId="77777777" w:rsidR="00FB1A43" w:rsidRDefault="00FB1A43" w:rsidP="0022718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E50136B" w14:textId="77777777" w:rsidR="00FB1A43" w:rsidRDefault="00FB1A43" w:rsidP="00227186">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105FAF0" w14:textId="77777777" w:rsidR="00FB1A43" w:rsidRDefault="00FB1A43" w:rsidP="00227186">
            <w:pPr>
              <w:pStyle w:val="TAC"/>
              <w:rPr>
                <w:szCs w:val="18"/>
              </w:rPr>
            </w:pPr>
            <w:r w:rsidRPr="006A27E2">
              <w:t>3390</w:t>
            </w:r>
          </w:p>
        </w:tc>
        <w:tc>
          <w:tcPr>
            <w:tcW w:w="747" w:type="dxa"/>
            <w:tcBorders>
              <w:top w:val="single" w:sz="4" w:space="0" w:color="auto"/>
              <w:left w:val="single" w:sz="4" w:space="0" w:color="auto"/>
              <w:bottom w:val="single" w:sz="4" w:space="0" w:color="auto"/>
              <w:right w:val="single" w:sz="4" w:space="0" w:color="auto"/>
            </w:tcBorders>
            <w:noWrap/>
          </w:tcPr>
          <w:p w14:paraId="3D78A7D3" w14:textId="77777777" w:rsidR="00FB1A43" w:rsidRDefault="00FB1A43" w:rsidP="00227186">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58CB0CF0" w14:textId="77777777" w:rsidR="00FB1A43" w:rsidRDefault="00FB1A43" w:rsidP="00227186">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0BC3160" w14:textId="77777777" w:rsidR="00FB1A43" w:rsidRDefault="00FB1A43" w:rsidP="00227186">
            <w:pPr>
              <w:pStyle w:val="TAC"/>
              <w:rPr>
                <w:szCs w:val="18"/>
              </w:rPr>
            </w:pPr>
            <w:r w:rsidRPr="006A27E2">
              <w:t>3390</w:t>
            </w:r>
          </w:p>
        </w:tc>
        <w:tc>
          <w:tcPr>
            <w:tcW w:w="700" w:type="dxa"/>
            <w:tcBorders>
              <w:top w:val="single" w:sz="4" w:space="0" w:color="auto"/>
              <w:left w:val="single" w:sz="4" w:space="0" w:color="auto"/>
              <w:bottom w:val="single" w:sz="4" w:space="0" w:color="auto"/>
              <w:right w:val="single" w:sz="4" w:space="0" w:color="auto"/>
            </w:tcBorders>
          </w:tcPr>
          <w:p w14:paraId="4EBEEFB7" w14:textId="77777777" w:rsidR="00FB1A43" w:rsidRDefault="00FB1A43" w:rsidP="00227186">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0DFF1008" w14:textId="77777777" w:rsidR="00FB1A43" w:rsidRDefault="00FB1A43" w:rsidP="00227186">
            <w:pPr>
              <w:pStyle w:val="TAC"/>
            </w:pPr>
            <w:r w:rsidRPr="006A27E2">
              <w:rPr>
                <w:lang w:eastAsia="fi-FI"/>
              </w:rPr>
              <w:t>N/A</w:t>
            </w:r>
          </w:p>
        </w:tc>
      </w:tr>
      <w:tr w:rsidR="00FB1A43" w:rsidRPr="00EF5447" w14:paraId="3AA94699" w14:textId="77777777" w:rsidTr="00227186">
        <w:trPr>
          <w:trHeight w:val="216"/>
          <w:jc w:val="center"/>
        </w:trPr>
        <w:tc>
          <w:tcPr>
            <w:tcW w:w="2259" w:type="dxa"/>
            <w:tcBorders>
              <w:bottom w:val="nil"/>
            </w:tcBorders>
            <w:shd w:val="clear" w:color="auto" w:fill="auto"/>
          </w:tcPr>
          <w:p w14:paraId="3E9B7A07" w14:textId="77777777" w:rsidR="00FB1A43" w:rsidRPr="00EF5447" w:rsidRDefault="00FB1A43" w:rsidP="00227186">
            <w:pPr>
              <w:pStyle w:val="TAC"/>
            </w:pPr>
            <w:r w:rsidRPr="00EF5447">
              <w:rPr>
                <w:lang w:eastAsia="ko-KR"/>
              </w:rPr>
              <w:t>DC_39A_n40A-n79A</w:t>
            </w:r>
          </w:p>
        </w:tc>
        <w:tc>
          <w:tcPr>
            <w:tcW w:w="868" w:type="dxa"/>
            <w:shd w:val="clear" w:color="auto" w:fill="auto"/>
          </w:tcPr>
          <w:p w14:paraId="6DA53A54" w14:textId="77777777" w:rsidR="00FB1A43" w:rsidRPr="00EF5447" w:rsidRDefault="00FB1A43" w:rsidP="00227186">
            <w:pPr>
              <w:pStyle w:val="TAC"/>
              <w:rPr>
                <w:szCs w:val="18"/>
              </w:rPr>
            </w:pPr>
            <w:r w:rsidRPr="00EF5447">
              <w:rPr>
                <w:lang w:eastAsia="ko-KR"/>
              </w:rPr>
              <w:t>39</w:t>
            </w:r>
          </w:p>
        </w:tc>
        <w:tc>
          <w:tcPr>
            <w:tcW w:w="1066" w:type="dxa"/>
            <w:shd w:val="clear" w:color="auto" w:fill="auto"/>
            <w:noWrap/>
          </w:tcPr>
          <w:p w14:paraId="76BB95E8" w14:textId="77777777" w:rsidR="00FB1A43" w:rsidRPr="00EF5447" w:rsidRDefault="00FB1A43" w:rsidP="00227186">
            <w:pPr>
              <w:pStyle w:val="TAC"/>
              <w:rPr>
                <w:szCs w:val="18"/>
              </w:rPr>
            </w:pPr>
            <w:r w:rsidRPr="00EF5447">
              <w:rPr>
                <w:color w:val="000000"/>
                <w:lang w:eastAsia="ko-KR"/>
              </w:rPr>
              <w:t>1917.5</w:t>
            </w:r>
          </w:p>
        </w:tc>
        <w:tc>
          <w:tcPr>
            <w:tcW w:w="747" w:type="dxa"/>
            <w:shd w:val="clear" w:color="auto" w:fill="auto"/>
            <w:noWrap/>
          </w:tcPr>
          <w:p w14:paraId="1572ECFB" w14:textId="77777777" w:rsidR="00FB1A43" w:rsidRPr="00EF5447" w:rsidRDefault="00FB1A43" w:rsidP="00227186">
            <w:pPr>
              <w:pStyle w:val="TAC"/>
              <w:rPr>
                <w:szCs w:val="18"/>
              </w:rPr>
            </w:pPr>
            <w:r w:rsidRPr="00EF5447">
              <w:rPr>
                <w:color w:val="000000"/>
                <w:lang w:eastAsia="ko-KR"/>
              </w:rPr>
              <w:t>5</w:t>
            </w:r>
          </w:p>
        </w:tc>
        <w:tc>
          <w:tcPr>
            <w:tcW w:w="877" w:type="dxa"/>
            <w:shd w:val="clear" w:color="auto" w:fill="auto"/>
            <w:noWrap/>
          </w:tcPr>
          <w:p w14:paraId="74FA0ADC" w14:textId="77777777" w:rsidR="00FB1A43" w:rsidRPr="00EF5447" w:rsidRDefault="00FB1A43" w:rsidP="00227186">
            <w:pPr>
              <w:pStyle w:val="TAC"/>
              <w:rPr>
                <w:szCs w:val="18"/>
              </w:rPr>
            </w:pPr>
            <w:r w:rsidRPr="00EF5447">
              <w:rPr>
                <w:color w:val="000000"/>
                <w:lang w:eastAsia="ko-KR"/>
              </w:rPr>
              <w:t>25</w:t>
            </w:r>
          </w:p>
        </w:tc>
        <w:tc>
          <w:tcPr>
            <w:tcW w:w="1299" w:type="dxa"/>
            <w:shd w:val="clear" w:color="auto" w:fill="auto"/>
            <w:noWrap/>
          </w:tcPr>
          <w:p w14:paraId="377F842C" w14:textId="77777777" w:rsidR="00FB1A43" w:rsidRPr="00EF5447" w:rsidRDefault="00FB1A43" w:rsidP="00227186">
            <w:pPr>
              <w:pStyle w:val="TAC"/>
              <w:rPr>
                <w:szCs w:val="18"/>
              </w:rPr>
            </w:pPr>
            <w:r w:rsidRPr="00EF5447">
              <w:rPr>
                <w:color w:val="000000"/>
                <w:lang w:eastAsia="ko-KR"/>
              </w:rPr>
              <w:t>1917.5</w:t>
            </w:r>
          </w:p>
        </w:tc>
        <w:tc>
          <w:tcPr>
            <w:tcW w:w="700" w:type="dxa"/>
            <w:shd w:val="clear" w:color="auto" w:fill="auto"/>
          </w:tcPr>
          <w:p w14:paraId="31FE5557" w14:textId="77777777" w:rsidR="00FB1A43" w:rsidRPr="00EF5447" w:rsidRDefault="00FB1A43" w:rsidP="00227186">
            <w:pPr>
              <w:pStyle w:val="TAC"/>
              <w:rPr>
                <w:szCs w:val="18"/>
              </w:rPr>
            </w:pPr>
            <w:r w:rsidRPr="00EF5447">
              <w:rPr>
                <w:rFonts w:eastAsia="Malgun Gothic"/>
                <w:szCs w:val="18"/>
                <w:lang w:eastAsia="ko-KR"/>
              </w:rPr>
              <w:t>N/A</w:t>
            </w:r>
          </w:p>
        </w:tc>
        <w:tc>
          <w:tcPr>
            <w:tcW w:w="1248" w:type="dxa"/>
            <w:shd w:val="clear" w:color="auto" w:fill="auto"/>
          </w:tcPr>
          <w:p w14:paraId="051CBDC8" w14:textId="77777777" w:rsidR="00FB1A43" w:rsidRPr="00EF5447" w:rsidRDefault="00FB1A43" w:rsidP="00227186">
            <w:pPr>
              <w:pStyle w:val="TAC"/>
            </w:pPr>
            <w:r w:rsidRPr="00EF5447">
              <w:rPr>
                <w:lang w:eastAsia="ko-KR"/>
              </w:rPr>
              <w:t>N/A</w:t>
            </w:r>
          </w:p>
        </w:tc>
      </w:tr>
      <w:tr w:rsidR="00FB1A43" w:rsidRPr="00EF5447" w14:paraId="44BE220C" w14:textId="77777777" w:rsidTr="00227186">
        <w:trPr>
          <w:trHeight w:val="216"/>
          <w:jc w:val="center"/>
        </w:trPr>
        <w:tc>
          <w:tcPr>
            <w:tcW w:w="2259" w:type="dxa"/>
            <w:tcBorders>
              <w:top w:val="nil"/>
              <w:bottom w:val="nil"/>
            </w:tcBorders>
            <w:shd w:val="clear" w:color="auto" w:fill="auto"/>
          </w:tcPr>
          <w:p w14:paraId="0B06241E" w14:textId="77777777" w:rsidR="00FB1A43" w:rsidRPr="00EF5447" w:rsidRDefault="00FB1A43" w:rsidP="00227186">
            <w:pPr>
              <w:pStyle w:val="TAC"/>
            </w:pPr>
          </w:p>
        </w:tc>
        <w:tc>
          <w:tcPr>
            <w:tcW w:w="868" w:type="dxa"/>
            <w:shd w:val="clear" w:color="auto" w:fill="auto"/>
          </w:tcPr>
          <w:p w14:paraId="05A43FC9" w14:textId="77777777" w:rsidR="00FB1A43" w:rsidRPr="00EF5447" w:rsidRDefault="00FB1A43" w:rsidP="00227186">
            <w:pPr>
              <w:pStyle w:val="TAC"/>
              <w:rPr>
                <w:szCs w:val="18"/>
              </w:rPr>
            </w:pPr>
            <w:r w:rsidRPr="00EF5447">
              <w:rPr>
                <w:lang w:eastAsia="ko-KR"/>
              </w:rPr>
              <w:t>n40</w:t>
            </w:r>
          </w:p>
        </w:tc>
        <w:tc>
          <w:tcPr>
            <w:tcW w:w="1066" w:type="dxa"/>
            <w:shd w:val="clear" w:color="auto" w:fill="auto"/>
            <w:noWrap/>
          </w:tcPr>
          <w:p w14:paraId="092FADEE" w14:textId="77777777" w:rsidR="00FB1A43" w:rsidRPr="00EF5447" w:rsidRDefault="00FB1A43" w:rsidP="00227186">
            <w:pPr>
              <w:pStyle w:val="TAC"/>
              <w:rPr>
                <w:szCs w:val="18"/>
              </w:rPr>
            </w:pPr>
            <w:r w:rsidRPr="00EF5447">
              <w:rPr>
                <w:lang w:eastAsia="ko-KR"/>
              </w:rPr>
              <w:t>2302.5</w:t>
            </w:r>
          </w:p>
        </w:tc>
        <w:tc>
          <w:tcPr>
            <w:tcW w:w="747" w:type="dxa"/>
            <w:shd w:val="clear" w:color="auto" w:fill="auto"/>
            <w:noWrap/>
          </w:tcPr>
          <w:p w14:paraId="053047E0" w14:textId="77777777" w:rsidR="00FB1A43" w:rsidRPr="00EF5447" w:rsidRDefault="00FB1A43" w:rsidP="00227186">
            <w:pPr>
              <w:pStyle w:val="TAC"/>
              <w:rPr>
                <w:szCs w:val="18"/>
              </w:rPr>
            </w:pPr>
            <w:r w:rsidRPr="00EF5447">
              <w:rPr>
                <w:lang w:eastAsia="ko-KR"/>
              </w:rPr>
              <w:t>5</w:t>
            </w:r>
          </w:p>
        </w:tc>
        <w:tc>
          <w:tcPr>
            <w:tcW w:w="877" w:type="dxa"/>
            <w:shd w:val="clear" w:color="auto" w:fill="auto"/>
            <w:noWrap/>
          </w:tcPr>
          <w:p w14:paraId="284209A2" w14:textId="77777777" w:rsidR="00FB1A43" w:rsidRPr="00EF5447" w:rsidRDefault="00FB1A43" w:rsidP="00227186">
            <w:pPr>
              <w:pStyle w:val="TAC"/>
              <w:rPr>
                <w:szCs w:val="18"/>
              </w:rPr>
            </w:pPr>
            <w:r w:rsidRPr="00EF5447">
              <w:rPr>
                <w:lang w:eastAsia="ko-KR"/>
              </w:rPr>
              <w:t>25</w:t>
            </w:r>
          </w:p>
        </w:tc>
        <w:tc>
          <w:tcPr>
            <w:tcW w:w="1299" w:type="dxa"/>
            <w:shd w:val="clear" w:color="auto" w:fill="auto"/>
            <w:noWrap/>
          </w:tcPr>
          <w:p w14:paraId="08785A9B" w14:textId="77777777" w:rsidR="00FB1A43" w:rsidRPr="00EF5447" w:rsidRDefault="00FB1A43" w:rsidP="00227186">
            <w:pPr>
              <w:pStyle w:val="TAC"/>
              <w:rPr>
                <w:szCs w:val="18"/>
              </w:rPr>
            </w:pPr>
            <w:r w:rsidRPr="00EF5447">
              <w:rPr>
                <w:lang w:eastAsia="ko-KR"/>
              </w:rPr>
              <w:t>2302.5</w:t>
            </w:r>
          </w:p>
        </w:tc>
        <w:tc>
          <w:tcPr>
            <w:tcW w:w="700" w:type="dxa"/>
            <w:shd w:val="clear" w:color="auto" w:fill="auto"/>
          </w:tcPr>
          <w:p w14:paraId="0C389C1E" w14:textId="77777777" w:rsidR="00FB1A43" w:rsidRPr="00EF5447" w:rsidRDefault="00FB1A43" w:rsidP="00227186">
            <w:pPr>
              <w:pStyle w:val="TAC"/>
              <w:rPr>
                <w:szCs w:val="18"/>
              </w:rPr>
            </w:pPr>
            <w:r w:rsidRPr="00EF5447">
              <w:rPr>
                <w:rFonts w:eastAsia="Malgun Gothic"/>
                <w:szCs w:val="18"/>
                <w:lang w:eastAsia="ko-KR"/>
              </w:rPr>
              <w:t>N/A</w:t>
            </w:r>
          </w:p>
        </w:tc>
        <w:tc>
          <w:tcPr>
            <w:tcW w:w="1248" w:type="dxa"/>
            <w:shd w:val="clear" w:color="auto" w:fill="auto"/>
          </w:tcPr>
          <w:p w14:paraId="72C9DA07" w14:textId="77777777" w:rsidR="00FB1A43" w:rsidRPr="00EF5447" w:rsidRDefault="00FB1A43" w:rsidP="00227186">
            <w:pPr>
              <w:pStyle w:val="TAC"/>
            </w:pPr>
            <w:r w:rsidRPr="00EF5447">
              <w:rPr>
                <w:lang w:eastAsia="ko-KR"/>
              </w:rPr>
              <w:t>N/A</w:t>
            </w:r>
          </w:p>
        </w:tc>
      </w:tr>
      <w:tr w:rsidR="00FB1A43" w:rsidRPr="00EF5447" w14:paraId="5A2EC60F" w14:textId="77777777" w:rsidTr="00227186">
        <w:trPr>
          <w:trHeight w:val="216"/>
          <w:jc w:val="center"/>
        </w:trPr>
        <w:tc>
          <w:tcPr>
            <w:tcW w:w="2259" w:type="dxa"/>
            <w:tcBorders>
              <w:top w:val="nil"/>
              <w:bottom w:val="single" w:sz="4" w:space="0" w:color="auto"/>
            </w:tcBorders>
            <w:shd w:val="clear" w:color="auto" w:fill="auto"/>
          </w:tcPr>
          <w:p w14:paraId="4D2D0897" w14:textId="77777777" w:rsidR="00FB1A43" w:rsidRPr="00EF5447" w:rsidRDefault="00FB1A43" w:rsidP="00227186">
            <w:pPr>
              <w:pStyle w:val="TAC"/>
            </w:pPr>
          </w:p>
        </w:tc>
        <w:tc>
          <w:tcPr>
            <w:tcW w:w="868" w:type="dxa"/>
            <w:shd w:val="clear" w:color="auto" w:fill="auto"/>
          </w:tcPr>
          <w:p w14:paraId="53AF67B7" w14:textId="77777777" w:rsidR="00FB1A43" w:rsidRPr="00EF5447" w:rsidRDefault="00FB1A43" w:rsidP="00227186">
            <w:pPr>
              <w:pStyle w:val="TAC"/>
              <w:rPr>
                <w:szCs w:val="18"/>
              </w:rPr>
            </w:pPr>
            <w:r w:rsidRPr="00EF5447">
              <w:rPr>
                <w:lang w:eastAsia="ko-KR"/>
              </w:rPr>
              <w:t>n79</w:t>
            </w:r>
          </w:p>
        </w:tc>
        <w:tc>
          <w:tcPr>
            <w:tcW w:w="1066" w:type="dxa"/>
            <w:shd w:val="clear" w:color="auto" w:fill="auto"/>
            <w:noWrap/>
          </w:tcPr>
          <w:p w14:paraId="0B2AAFAD" w14:textId="77777777" w:rsidR="00FB1A43" w:rsidRPr="00EF5447" w:rsidRDefault="00FB1A43" w:rsidP="00227186">
            <w:pPr>
              <w:pStyle w:val="TAC"/>
              <w:rPr>
                <w:szCs w:val="18"/>
              </w:rPr>
            </w:pPr>
            <w:r w:rsidRPr="00EF5447">
              <w:rPr>
                <w:lang w:eastAsia="ko-KR"/>
              </w:rPr>
              <w:t>4980</w:t>
            </w:r>
          </w:p>
        </w:tc>
        <w:tc>
          <w:tcPr>
            <w:tcW w:w="747" w:type="dxa"/>
            <w:shd w:val="clear" w:color="auto" w:fill="auto"/>
            <w:noWrap/>
          </w:tcPr>
          <w:p w14:paraId="7FA22B4D" w14:textId="77777777" w:rsidR="00FB1A43" w:rsidRPr="00EF5447" w:rsidRDefault="00FB1A43" w:rsidP="00227186">
            <w:pPr>
              <w:pStyle w:val="TAC"/>
              <w:rPr>
                <w:szCs w:val="18"/>
              </w:rPr>
            </w:pPr>
            <w:r w:rsidRPr="00EF5447">
              <w:rPr>
                <w:lang w:eastAsia="ko-KR"/>
              </w:rPr>
              <w:t>40</w:t>
            </w:r>
          </w:p>
        </w:tc>
        <w:tc>
          <w:tcPr>
            <w:tcW w:w="877" w:type="dxa"/>
            <w:shd w:val="clear" w:color="auto" w:fill="auto"/>
            <w:noWrap/>
          </w:tcPr>
          <w:p w14:paraId="0B6436AA" w14:textId="77777777" w:rsidR="00FB1A43" w:rsidRPr="00EF5447" w:rsidRDefault="00FB1A43" w:rsidP="00227186">
            <w:pPr>
              <w:pStyle w:val="TAC"/>
              <w:rPr>
                <w:szCs w:val="18"/>
              </w:rPr>
            </w:pPr>
            <w:r w:rsidRPr="00EF5447">
              <w:rPr>
                <w:lang w:eastAsia="ko-KR"/>
              </w:rPr>
              <w:t>216</w:t>
            </w:r>
          </w:p>
        </w:tc>
        <w:tc>
          <w:tcPr>
            <w:tcW w:w="1299" w:type="dxa"/>
            <w:shd w:val="clear" w:color="auto" w:fill="auto"/>
            <w:noWrap/>
          </w:tcPr>
          <w:p w14:paraId="1E91DDD1" w14:textId="77777777" w:rsidR="00FB1A43" w:rsidRPr="00EF5447" w:rsidRDefault="00FB1A43" w:rsidP="00227186">
            <w:pPr>
              <w:pStyle w:val="TAC"/>
              <w:rPr>
                <w:szCs w:val="18"/>
              </w:rPr>
            </w:pPr>
            <w:r w:rsidRPr="00EF5447">
              <w:rPr>
                <w:lang w:eastAsia="ko-KR"/>
              </w:rPr>
              <w:t>4980</w:t>
            </w:r>
          </w:p>
        </w:tc>
        <w:tc>
          <w:tcPr>
            <w:tcW w:w="700" w:type="dxa"/>
            <w:shd w:val="clear" w:color="auto" w:fill="auto"/>
          </w:tcPr>
          <w:p w14:paraId="5CF76E65" w14:textId="77777777" w:rsidR="00FB1A43" w:rsidRPr="00EF5447" w:rsidRDefault="00FB1A43" w:rsidP="00227186">
            <w:pPr>
              <w:pStyle w:val="TAC"/>
              <w:rPr>
                <w:szCs w:val="18"/>
              </w:rPr>
            </w:pPr>
            <w:r w:rsidRPr="00EF5447">
              <w:rPr>
                <w:rFonts w:eastAsia="Malgun Gothic"/>
                <w:szCs w:val="18"/>
                <w:lang w:eastAsia="ko-KR"/>
              </w:rPr>
              <w:t>5.8</w:t>
            </w:r>
          </w:p>
        </w:tc>
        <w:tc>
          <w:tcPr>
            <w:tcW w:w="1248" w:type="dxa"/>
            <w:shd w:val="clear" w:color="auto" w:fill="auto"/>
          </w:tcPr>
          <w:p w14:paraId="1B52FFDF" w14:textId="77777777" w:rsidR="00FB1A43" w:rsidRPr="00EF5447" w:rsidRDefault="00FB1A43" w:rsidP="00227186">
            <w:pPr>
              <w:pStyle w:val="TAC"/>
              <w:rPr>
                <w:lang w:eastAsia="ko-KR"/>
              </w:rPr>
            </w:pPr>
            <w:r w:rsidRPr="00EF5447">
              <w:rPr>
                <w:lang w:eastAsia="ko-KR"/>
              </w:rPr>
              <w:t>IMD4</w:t>
            </w:r>
          </w:p>
        </w:tc>
      </w:tr>
      <w:tr w:rsidR="00FB1A43" w:rsidRPr="00EF5447" w14:paraId="48569F95" w14:textId="77777777" w:rsidTr="00227186">
        <w:trPr>
          <w:trHeight w:val="216"/>
          <w:jc w:val="center"/>
        </w:trPr>
        <w:tc>
          <w:tcPr>
            <w:tcW w:w="2259" w:type="dxa"/>
            <w:tcBorders>
              <w:bottom w:val="nil"/>
            </w:tcBorders>
            <w:shd w:val="clear" w:color="auto" w:fill="auto"/>
          </w:tcPr>
          <w:p w14:paraId="4F710231" w14:textId="77777777" w:rsidR="00FB1A43" w:rsidRPr="00EF5447" w:rsidRDefault="00FB1A43" w:rsidP="00227186">
            <w:pPr>
              <w:pStyle w:val="TAC"/>
            </w:pPr>
            <w:r w:rsidRPr="00EF5447">
              <w:rPr>
                <w:lang w:eastAsia="ko-KR"/>
              </w:rPr>
              <w:t>DC_39A_n41A-n79A</w:t>
            </w:r>
          </w:p>
        </w:tc>
        <w:tc>
          <w:tcPr>
            <w:tcW w:w="868" w:type="dxa"/>
            <w:shd w:val="clear" w:color="auto" w:fill="auto"/>
          </w:tcPr>
          <w:p w14:paraId="3D6DFC59" w14:textId="77777777" w:rsidR="00FB1A43" w:rsidRPr="00EF5447" w:rsidRDefault="00FB1A43" w:rsidP="00227186">
            <w:pPr>
              <w:pStyle w:val="TAC"/>
              <w:rPr>
                <w:szCs w:val="18"/>
              </w:rPr>
            </w:pPr>
            <w:r w:rsidRPr="00EF5447">
              <w:rPr>
                <w:lang w:eastAsia="ko-KR"/>
              </w:rPr>
              <w:t>39</w:t>
            </w:r>
          </w:p>
        </w:tc>
        <w:tc>
          <w:tcPr>
            <w:tcW w:w="1066" w:type="dxa"/>
            <w:shd w:val="clear" w:color="auto" w:fill="auto"/>
            <w:noWrap/>
          </w:tcPr>
          <w:p w14:paraId="3F76C769" w14:textId="77777777" w:rsidR="00FB1A43" w:rsidRPr="00EF5447" w:rsidRDefault="00FB1A43" w:rsidP="00227186">
            <w:pPr>
              <w:pStyle w:val="TAC"/>
              <w:rPr>
                <w:szCs w:val="18"/>
              </w:rPr>
            </w:pPr>
            <w:r w:rsidRPr="00EF5447">
              <w:rPr>
                <w:color w:val="000000"/>
                <w:lang w:eastAsia="ko-KR"/>
              </w:rPr>
              <w:t>1900</w:t>
            </w:r>
          </w:p>
        </w:tc>
        <w:tc>
          <w:tcPr>
            <w:tcW w:w="747" w:type="dxa"/>
            <w:shd w:val="clear" w:color="auto" w:fill="auto"/>
            <w:noWrap/>
          </w:tcPr>
          <w:p w14:paraId="4ACCE242" w14:textId="77777777" w:rsidR="00FB1A43" w:rsidRPr="00EF5447" w:rsidRDefault="00FB1A43" w:rsidP="00227186">
            <w:pPr>
              <w:pStyle w:val="TAC"/>
              <w:rPr>
                <w:szCs w:val="18"/>
              </w:rPr>
            </w:pPr>
            <w:r w:rsidRPr="00EF5447">
              <w:rPr>
                <w:color w:val="000000"/>
                <w:lang w:eastAsia="ko-KR"/>
              </w:rPr>
              <w:t>5</w:t>
            </w:r>
          </w:p>
        </w:tc>
        <w:tc>
          <w:tcPr>
            <w:tcW w:w="877" w:type="dxa"/>
            <w:shd w:val="clear" w:color="auto" w:fill="auto"/>
            <w:noWrap/>
          </w:tcPr>
          <w:p w14:paraId="3110D305" w14:textId="77777777" w:rsidR="00FB1A43" w:rsidRPr="00EF5447" w:rsidRDefault="00FB1A43" w:rsidP="00227186">
            <w:pPr>
              <w:pStyle w:val="TAC"/>
              <w:rPr>
                <w:szCs w:val="18"/>
              </w:rPr>
            </w:pPr>
            <w:r w:rsidRPr="00EF5447">
              <w:rPr>
                <w:color w:val="000000"/>
                <w:lang w:eastAsia="ko-KR"/>
              </w:rPr>
              <w:t>25</w:t>
            </w:r>
          </w:p>
        </w:tc>
        <w:tc>
          <w:tcPr>
            <w:tcW w:w="1299" w:type="dxa"/>
            <w:shd w:val="clear" w:color="auto" w:fill="auto"/>
            <w:noWrap/>
          </w:tcPr>
          <w:p w14:paraId="6D7C46DF" w14:textId="77777777" w:rsidR="00FB1A43" w:rsidRPr="00EF5447" w:rsidRDefault="00FB1A43" w:rsidP="00227186">
            <w:pPr>
              <w:pStyle w:val="TAC"/>
              <w:rPr>
                <w:szCs w:val="18"/>
              </w:rPr>
            </w:pPr>
            <w:r w:rsidRPr="00EF5447">
              <w:rPr>
                <w:color w:val="000000"/>
                <w:lang w:eastAsia="ko-KR"/>
              </w:rPr>
              <w:t>1900</w:t>
            </w:r>
          </w:p>
        </w:tc>
        <w:tc>
          <w:tcPr>
            <w:tcW w:w="700" w:type="dxa"/>
            <w:shd w:val="clear" w:color="auto" w:fill="auto"/>
          </w:tcPr>
          <w:p w14:paraId="53B7D3F8" w14:textId="77777777" w:rsidR="00FB1A43" w:rsidRPr="00EF5447" w:rsidRDefault="00FB1A43" w:rsidP="00227186">
            <w:pPr>
              <w:pStyle w:val="TAC"/>
              <w:rPr>
                <w:szCs w:val="18"/>
              </w:rPr>
            </w:pPr>
            <w:r w:rsidRPr="00EF5447">
              <w:rPr>
                <w:rFonts w:eastAsia="Malgun Gothic"/>
                <w:szCs w:val="18"/>
                <w:lang w:eastAsia="ko-KR"/>
              </w:rPr>
              <w:t>N/A</w:t>
            </w:r>
          </w:p>
        </w:tc>
        <w:tc>
          <w:tcPr>
            <w:tcW w:w="1248" w:type="dxa"/>
            <w:shd w:val="clear" w:color="auto" w:fill="auto"/>
          </w:tcPr>
          <w:p w14:paraId="4E4BADC8" w14:textId="77777777" w:rsidR="00FB1A43" w:rsidRPr="00EF5447" w:rsidRDefault="00FB1A43" w:rsidP="00227186">
            <w:pPr>
              <w:pStyle w:val="TAC"/>
            </w:pPr>
            <w:r w:rsidRPr="00EF5447">
              <w:rPr>
                <w:lang w:eastAsia="ko-KR"/>
              </w:rPr>
              <w:t>N/A</w:t>
            </w:r>
          </w:p>
        </w:tc>
      </w:tr>
      <w:tr w:rsidR="00FB1A43" w:rsidRPr="00EF5447" w14:paraId="7574912C" w14:textId="77777777" w:rsidTr="00227186">
        <w:trPr>
          <w:trHeight w:val="216"/>
          <w:jc w:val="center"/>
        </w:trPr>
        <w:tc>
          <w:tcPr>
            <w:tcW w:w="2259" w:type="dxa"/>
            <w:tcBorders>
              <w:top w:val="nil"/>
              <w:bottom w:val="nil"/>
            </w:tcBorders>
            <w:shd w:val="clear" w:color="auto" w:fill="auto"/>
          </w:tcPr>
          <w:p w14:paraId="3E34ED5F" w14:textId="77777777" w:rsidR="00FB1A43" w:rsidRPr="00EF5447" w:rsidRDefault="00FB1A43" w:rsidP="00227186">
            <w:pPr>
              <w:pStyle w:val="TAC"/>
            </w:pPr>
          </w:p>
        </w:tc>
        <w:tc>
          <w:tcPr>
            <w:tcW w:w="868" w:type="dxa"/>
            <w:shd w:val="clear" w:color="auto" w:fill="auto"/>
          </w:tcPr>
          <w:p w14:paraId="0F8331FA" w14:textId="77777777" w:rsidR="00FB1A43" w:rsidRPr="00EF5447" w:rsidRDefault="00FB1A43" w:rsidP="00227186">
            <w:pPr>
              <w:pStyle w:val="TAC"/>
              <w:rPr>
                <w:szCs w:val="18"/>
              </w:rPr>
            </w:pPr>
            <w:r w:rsidRPr="00EF5447">
              <w:rPr>
                <w:lang w:eastAsia="ko-KR"/>
              </w:rPr>
              <w:t>n41</w:t>
            </w:r>
          </w:p>
        </w:tc>
        <w:tc>
          <w:tcPr>
            <w:tcW w:w="1066" w:type="dxa"/>
            <w:shd w:val="clear" w:color="auto" w:fill="auto"/>
            <w:noWrap/>
          </w:tcPr>
          <w:p w14:paraId="3720FCD7" w14:textId="77777777" w:rsidR="00FB1A43" w:rsidRPr="00EF5447" w:rsidRDefault="00FB1A43" w:rsidP="00227186">
            <w:pPr>
              <w:pStyle w:val="TAC"/>
              <w:rPr>
                <w:szCs w:val="18"/>
              </w:rPr>
            </w:pPr>
            <w:r w:rsidRPr="00EF5447">
              <w:rPr>
                <w:lang w:eastAsia="ko-KR"/>
              </w:rPr>
              <w:t>2620</w:t>
            </w:r>
          </w:p>
        </w:tc>
        <w:tc>
          <w:tcPr>
            <w:tcW w:w="747" w:type="dxa"/>
            <w:shd w:val="clear" w:color="auto" w:fill="auto"/>
            <w:noWrap/>
          </w:tcPr>
          <w:p w14:paraId="0790A6B7" w14:textId="77777777" w:rsidR="00FB1A43" w:rsidRPr="00EF5447" w:rsidRDefault="00FB1A43" w:rsidP="00227186">
            <w:pPr>
              <w:pStyle w:val="TAC"/>
              <w:rPr>
                <w:szCs w:val="18"/>
              </w:rPr>
            </w:pPr>
            <w:r w:rsidRPr="00EF5447">
              <w:rPr>
                <w:lang w:eastAsia="ko-KR"/>
              </w:rPr>
              <w:t>10</w:t>
            </w:r>
          </w:p>
        </w:tc>
        <w:tc>
          <w:tcPr>
            <w:tcW w:w="877" w:type="dxa"/>
            <w:shd w:val="clear" w:color="auto" w:fill="auto"/>
            <w:noWrap/>
          </w:tcPr>
          <w:p w14:paraId="53586F74" w14:textId="77777777" w:rsidR="00FB1A43" w:rsidRPr="00EF5447" w:rsidRDefault="00FB1A43" w:rsidP="00227186">
            <w:pPr>
              <w:pStyle w:val="TAC"/>
              <w:rPr>
                <w:szCs w:val="18"/>
              </w:rPr>
            </w:pPr>
            <w:r w:rsidRPr="00EF5447">
              <w:rPr>
                <w:lang w:eastAsia="ko-KR"/>
              </w:rPr>
              <w:t>50</w:t>
            </w:r>
          </w:p>
        </w:tc>
        <w:tc>
          <w:tcPr>
            <w:tcW w:w="1299" w:type="dxa"/>
            <w:shd w:val="clear" w:color="auto" w:fill="auto"/>
            <w:noWrap/>
          </w:tcPr>
          <w:p w14:paraId="02B89F18" w14:textId="77777777" w:rsidR="00FB1A43" w:rsidRPr="00EF5447" w:rsidRDefault="00FB1A43" w:rsidP="00227186">
            <w:pPr>
              <w:pStyle w:val="TAC"/>
              <w:rPr>
                <w:szCs w:val="18"/>
              </w:rPr>
            </w:pPr>
            <w:r w:rsidRPr="00EF5447">
              <w:rPr>
                <w:lang w:eastAsia="ko-KR"/>
              </w:rPr>
              <w:t>2620</w:t>
            </w:r>
          </w:p>
        </w:tc>
        <w:tc>
          <w:tcPr>
            <w:tcW w:w="700" w:type="dxa"/>
            <w:shd w:val="clear" w:color="auto" w:fill="auto"/>
          </w:tcPr>
          <w:p w14:paraId="7FBC090C" w14:textId="77777777" w:rsidR="00FB1A43" w:rsidRPr="00EF5447" w:rsidRDefault="00FB1A43" w:rsidP="00227186">
            <w:pPr>
              <w:pStyle w:val="TAC"/>
              <w:rPr>
                <w:szCs w:val="18"/>
              </w:rPr>
            </w:pPr>
            <w:r w:rsidRPr="00EF5447">
              <w:rPr>
                <w:rFonts w:eastAsia="Malgun Gothic"/>
                <w:szCs w:val="18"/>
                <w:lang w:eastAsia="ko-KR"/>
              </w:rPr>
              <w:t>N/A</w:t>
            </w:r>
          </w:p>
        </w:tc>
        <w:tc>
          <w:tcPr>
            <w:tcW w:w="1248" w:type="dxa"/>
            <w:shd w:val="clear" w:color="auto" w:fill="auto"/>
          </w:tcPr>
          <w:p w14:paraId="6BB40D71" w14:textId="77777777" w:rsidR="00FB1A43" w:rsidRPr="00EF5447" w:rsidRDefault="00FB1A43" w:rsidP="00227186">
            <w:pPr>
              <w:pStyle w:val="TAC"/>
            </w:pPr>
            <w:r w:rsidRPr="00EF5447">
              <w:rPr>
                <w:lang w:eastAsia="ko-KR"/>
              </w:rPr>
              <w:t>N/A</w:t>
            </w:r>
          </w:p>
        </w:tc>
      </w:tr>
      <w:tr w:rsidR="00FB1A43" w:rsidRPr="00EF5447" w14:paraId="76217C13" w14:textId="77777777" w:rsidTr="00227186">
        <w:trPr>
          <w:trHeight w:val="216"/>
          <w:jc w:val="center"/>
        </w:trPr>
        <w:tc>
          <w:tcPr>
            <w:tcW w:w="2259" w:type="dxa"/>
            <w:tcBorders>
              <w:top w:val="nil"/>
              <w:bottom w:val="nil"/>
            </w:tcBorders>
            <w:shd w:val="clear" w:color="auto" w:fill="auto"/>
          </w:tcPr>
          <w:p w14:paraId="13F23F32" w14:textId="77777777" w:rsidR="00FB1A43" w:rsidRPr="00EF5447" w:rsidRDefault="00FB1A43" w:rsidP="00227186">
            <w:pPr>
              <w:pStyle w:val="TAC"/>
            </w:pPr>
          </w:p>
        </w:tc>
        <w:tc>
          <w:tcPr>
            <w:tcW w:w="868" w:type="dxa"/>
            <w:shd w:val="clear" w:color="auto" w:fill="auto"/>
          </w:tcPr>
          <w:p w14:paraId="4F6F1E88" w14:textId="77777777" w:rsidR="00FB1A43" w:rsidRPr="00EF5447" w:rsidRDefault="00FB1A43" w:rsidP="00227186">
            <w:pPr>
              <w:pStyle w:val="TAC"/>
              <w:rPr>
                <w:szCs w:val="18"/>
              </w:rPr>
            </w:pPr>
            <w:r w:rsidRPr="00EF5447">
              <w:rPr>
                <w:lang w:eastAsia="ko-KR"/>
              </w:rPr>
              <w:t>n79</w:t>
            </w:r>
          </w:p>
        </w:tc>
        <w:tc>
          <w:tcPr>
            <w:tcW w:w="1066" w:type="dxa"/>
            <w:shd w:val="clear" w:color="auto" w:fill="auto"/>
            <w:noWrap/>
          </w:tcPr>
          <w:p w14:paraId="74F3182D" w14:textId="77777777" w:rsidR="00FB1A43" w:rsidRPr="00EF5447" w:rsidRDefault="00FB1A43" w:rsidP="00227186">
            <w:pPr>
              <w:pStyle w:val="TAC"/>
              <w:rPr>
                <w:szCs w:val="18"/>
              </w:rPr>
            </w:pPr>
            <w:r w:rsidRPr="00EF5447">
              <w:rPr>
                <w:lang w:eastAsia="ko-KR"/>
              </w:rPr>
              <w:t>4520</w:t>
            </w:r>
          </w:p>
        </w:tc>
        <w:tc>
          <w:tcPr>
            <w:tcW w:w="747" w:type="dxa"/>
            <w:shd w:val="clear" w:color="auto" w:fill="auto"/>
            <w:noWrap/>
          </w:tcPr>
          <w:p w14:paraId="2CF36F35" w14:textId="77777777" w:rsidR="00FB1A43" w:rsidRPr="00EF5447" w:rsidRDefault="00FB1A43" w:rsidP="00227186">
            <w:pPr>
              <w:pStyle w:val="TAC"/>
              <w:rPr>
                <w:szCs w:val="18"/>
              </w:rPr>
            </w:pPr>
            <w:r w:rsidRPr="00EF5447">
              <w:rPr>
                <w:lang w:eastAsia="ko-KR"/>
              </w:rPr>
              <w:t>40</w:t>
            </w:r>
          </w:p>
        </w:tc>
        <w:tc>
          <w:tcPr>
            <w:tcW w:w="877" w:type="dxa"/>
            <w:shd w:val="clear" w:color="auto" w:fill="auto"/>
            <w:noWrap/>
          </w:tcPr>
          <w:p w14:paraId="11FE1DA6" w14:textId="77777777" w:rsidR="00FB1A43" w:rsidRPr="00EF5447" w:rsidRDefault="00FB1A43" w:rsidP="00227186">
            <w:pPr>
              <w:pStyle w:val="TAC"/>
              <w:rPr>
                <w:szCs w:val="18"/>
              </w:rPr>
            </w:pPr>
            <w:r w:rsidRPr="00EF5447">
              <w:rPr>
                <w:lang w:eastAsia="ko-KR"/>
              </w:rPr>
              <w:t>216</w:t>
            </w:r>
          </w:p>
        </w:tc>
        <w:tc>
          <w:tcPr>
            <w:tcW w:w="1299" w:type="dxa"/>
            <w:shd w:val="clear" w:color="auto" w:fill="auto"/>
            <w:noWrap/>
          </w:tcPr>
          <w:p w14:paraId="5CC4112A" w14:textId="77777777" w:rsidR="00FB1A43" w:rsidRPr="00EF5447" w:rsidRDefault="00FB1A43" w:rsidP="00227186">
            <w:pPr>
              <w:pStyle w:val="TAC"/>
              <w:rPr>
                <w:szCs w:val="18"/>
              </w:rPr>
            </w:pPr>
            <w:r w:rsidRPr="00EF5447">
              <w:rPr>
                <w:lang w:eastAsia="ko-KR"/>
              </w:rPr>
              <w:t>4520</w:t>
            </w:r>
          </w:p>
        </w:tc>
        <w:tc>
          <w:tcPr>
            <w:tcW w:w="700" w:type="dxa"/>
            <w:shd w:val="clear" w:color="auto" w:fill="auto"/>
          </w:tcPr>
          <w:p w14:paraId="68D36A5F" w14:textId="77777777" w:rsidR="00FB1A43" w:rsidRPr="00EF5447" w:rsidRDefault="00FB1A43" w:rsidP="00227186">
            <w:pPr>
              <w:pStyle w:val="TAC"/>
              <w:rPr>
                <w:szCs w:val="18"/>
              </w:rPr>
            </w:pPr>
            <w:r w:rsidRPr="00EF5447">
              <w:rPr>
                <w:rFonts w:eastAsia="Malgun Gothic"/>
                <w:szCs w:val="18"/>
                <w:lang w:eastAsia="ko-KR"/>
              </w:rPr>
              <w:t>29.8</w:t>
            </w:r>
          </w:p>
        </w:tc>
        <w:tc>
          <w:tcPr>
            <w:tcW w:w="1248" w:type="dxa"/>
            <w:shd w:val="clear" w:color="auto" w:fill="auto"/>
          </w:tcPr>
          <w:p w14:paraId="11A4B0DB" w14:textId="77777777" w:rsidR="00FB1A43" w:rsidRPr="00EF5447" w:rsidRDefault="00FB1A43" w:rsidP="00227186">
            <w:pPr>
              <w:pStyle w:val="TAC"/>
              <w:rPr>
                <w:lang w:eastAsia="ko-KR"/>
              </w:rPr>
            </w:pPr>
            <w:r w:rsidRPr="00EF5447">
              <w:rPr>
                <w:lang w:eastAsia="ko-KR"/>
              </w:rPr>
              <w:t>IMD2</w:t>
            </w:r>
            <w:r w:rsidRPr="00EF5447">
              <w:rPr>
                <w:vertAlign w:val="superscript"/>
                <w:lang w:eastAsia="ko-KR"/>
              </w:rPr>
              <w:t>4</w:t>
            </w:r>
          </w:p>
        </w:tc>
      </w:tr>
      <w:tr w:rsidR="00FB1A43" w:rsidRPr="00EF5447" w14:paraId="322AF71E" w14:textId="77777777" w:rsidTr="00227186">
        <w:trPr>
          <w:trHeight w:val="216"/>
          <w:jc w:val="center"/>
        </w:trPr>
        <w:tc>
          <w:tcPr>
            <w:tcW w:w="2259" w:type="dxa"/>
            <w:tcBorders>
              <w:top w:val="nil"/>
              <w:bottom w:val="nil"/>
            </w:tcBorders>
            <w:shd w:val="clear" w:color="auto" w:fill="auto"/>
          </w:tcPr>
          <w:p w14:paraId="7DA1DFC8" w14:textId="77777777" w:rsidR="00FB1A43" w:rsidRPr="00EF5447" w:rsidRDefault="00FB1A43" w:rsidP="00227186">
            <w:pPr>
              <w:pStyle w:val="TAC"/>
            </w:pPr>
          </w:p>
        </w:tc>
        <w:tc>
          <w:tcPr>
            <w:tcW w:w="868" w:type="dxa"/>
            <w:shd w:val="clear" w:color="auto" w:fill="auto"/>
          </w:tcPr>
          <w:p w14:paraId="4612F7AA" w14:textId="77777777" w:rsidR="00FB1A43" w:rsidRPr="00EF5447" w:rsidRDefault="00FB1A43" w:rsidP="00227186">
            <w:pPr>
              <w:pStyle w:val="TAC"/>
              <w:rPr>
                <w:szCs w:val="18"/>
              </w:rPr>
            </w:pPr>
            <w:r w:rsidRPr="00EF5447">
              <w:rPr>
                <w:lang w:eastAsia="ko-KR"/>
              </w:rPr>
              <w:t>39</w:t>
            </w:r>
          </w:p>
        </w:tc>
        <w:tc>
          <w:tcPr>
            <w:tcW w:w="1066" w:type="dxa"/>
            <w:shd w:val="clear" w:color="auto" w:fill="auto"/>
            <w:noWrap/>
          </w:tcPr>
          <w:p w14:paraId="60B3FFE9" w14:textId="77777777" w:rsidR="00FB1A43" w:rsidRPr="00EF5447" w:rsidRDefault="00FB1A43" w:rsidP="00227186">
            <w:pPr>
              <w:pStyle w:val="TAC"/>
              <w:rPr>
                <w:szCs w:val="18"/>
              </w:rPr>
            </w:pPr>
            <w:r w:rsidRPr="00EF5447">
              <w:rPr>
                <w:color w:val="000000"/>
                <w:lang w:eastAsia="ko-KR"/>
              </w:rPr>
              <w:t>1900</w:t>
            </w:r>
          </w:p>
        </w:tc>
        <w:tc>
          <w:tcPr>
            <w:tcW w:w="747" w:type="dxa"/>
            <w:shd w:val="clear" w:color="auto" w:fill="auto"/>
            <w:noWrap/>
          </w:tcPr>
          <w:p w14:paraId="746D6E99" w14:textId="77777777" w:rsidR="00FB1A43" w:rsidRPr="00EF5447" w:rsidRDefault="00FB1A43" w:rsidP="00227186">
            <w:pPr>
              <w:pStyle w:val="TAC"/>
              <w:rPr>
                <w:szCs w:val="18"/>
              </w:rPr>
            </w:pPr>
            <w:r w:rsidRPr="00EF5447">
              <w:rPr>
                <w:color w:val="000000"/>
                <w:lang w:eastAsia="ko-KR"/>
              </w:rPr>
              <w:t>5</w:t>
            </w:r>
          </w:p>
        </w:tc>
        <w:tc>
          <w:tcPr>
            <w:tcW w:w="877" w:type="dxa"/>
            <w:shd w:val="clear" w:color="auto" w:fill="auto"/>
            <w:noWrap/>
          </w:tcPr>
          <w:p w14:paraId="2538E56F" w14:textId="77777777" w:rsidR="00FB1A43" w:rsidRPr="00EF5447" w:rsidRDefault="00FB1A43" w:rsidP="00227186">
            <w:pPr>
              <w:pStyle w:val="TAC"/>
              <w:rPr>
                <w:szCs w:val="18"/>
              </w:rPr>
            </w:pPr>
            <w:r w:rsidRPr="00EF5447">
              <w:rPr>
                <w:color w:val="000000"/>
                <w:lang w:eastAsia="ko-KR"/>
              </w:rPr>
              <w:t>25</w:t>
            </w:r>
          </w:p>
        </w:tc>
        <w:tc>
          <w:tcPr>
            <w:tcW w:w="1299" w:type="dxa"/>
            <w:shd w:val="clear" w:color="auto" w:fill="auto"/>
            <w:noWrap/>
          </w:tcPr>
          <w:p w14:paraId="12C6A4ED" w14:textId="77777777" w:rsidR="00FB1A43" w:rsidRPr="00EF5447" w:rsidRDefault="00FB1A43" w:rsidP="00227186">
            <w:pPr>
              <w:pStyle w:val="TAC"/>
              <w:rPr>
                <w:szCs w:val="18"/>
              </w:rPr>
            </w:pPr>
            <w:r w:rsidRPr="00EF5447">
              <w:rPr>
                <w:color w:val="000000"/>
                <w:lang w:eastAsia="ko-KR"/>
              </w:rPr>
              <w:t>1900</w:t>
            </w:r>
          </w:p>
        </w:tc>
        <w:tc>
          <w:tcPr>
            <w:tcW w:w="700" w:type="dxa"/>
            <w:shd w:val="clear" w:color="auto" w:fill="auto"/>
          </w:tcPr>
          <w:p w14:paraId="69B1C427" w14:textId="77777777" w:rsidR="00FB1A43" w:rsidRPr="00EF5447" w:rsidRDefault="00FB1A43" w:rsidP="00227186">
            <w:pPr>
              <w:pStyle w:val="TAC"/>
              <w:rPr>
                <w:szCs w:val="18"/>
              </w:rPr>
            </w:pPr>
            <w:r w:rsidRPr="00EF5447">
              <w:rPr>
                <w:rFonts w:eastAsia="Malgun Gothic"/>
                <w:szCs w:val="18"/>
                <w:lang w:eastAsia="ko-KR"/>
              </w:rPr>
              <w:t>N/A</w:t>
            </w:r>
          </w:p>
        </w:tc>
        <w:tc>
          <w:tcPr>
            <w:tcW w:w="1248" w:type="dxa"/>
            <w:shd w:val="clear" w:color="auto" w:fill="auto"/>
          </w:tcPr>
          <w:p w14:paraId="63BF04E0" w14:textId="77777777" w:rsidR="00FB1A43" w:rsidRPr="00EF5447" w:rsidRDefault="00FB1A43" w:rsidP="00227186">
            <w:pPr>
              <w:pStyle w:val="TAC"/>
            </w:pPr>
            <w:r w:rsidRPr="00EF5447">
              <w:rPr>
                <w:lang w:eastAsia="ko-KR"/>
              </w:rPr>
              <w:t>N/A</w:t>
            </w:r>
          </w:p>
        </w:tc>
      </w:tr>
      <w:tr w:rsidR="00FB1A43" w:rsidRPr="00EF5447" w14:paraId="1D5874EE" w14:textId="77777777" w:rsidTr="00227186">
        <w:trPr>
          <w:trHeight w:val="216"/>
          <w:jc w:val="center"/>
        </w:trPr>
        <w:tc>
          <w:tcPr>
            <w:tcW w:w="2259" w:type="dxa"/>
            <w:tcBorders>
              <w:top w:val="nil"/>
              <w:bottom w:val="nil"/>
            </w:tcBorders>
            <w:shd w:val="clear" w:color="auto" w:fill="auto"/>
          </w:tcPr>
          <w:p w14:paraId="35570966" w14:textId="77777777" w:rsidR="00FB1A43" w:rsidRPr="00EF5447" w:rsidRDefault="00FB1A43" w:rsidP="00227186">
            <w:pPr>
              <w:pStyle w:val="TAC"/>
            </w:pPr>
          </w:p>
        </w:tc>
        <w:tc>
          <w:tcPr>
            <w:tcW w:w="868" w:type="dxa"/>
            <w:shd w:val="clear" w:color="auto" w:fill="auto"/>
          </w:tcPr>
          <w:p w14:paraId="67105D2D" w14:textId="77777777" w:rsidR="00FB1A43" w:rsidRPr="00EF5447" w:rsidRDefault="00FB1A43" w:rsidP="00227186">
            <w:pPr>
              <w:pStyle w:val="TAC"/>
              <w:rPr>
                <w:szCs w:val="18"/>
              </w:rPr>
            </w:pPr>
            <w:r w:rsidRPr="00EF5447">
              <w:rPr>
                <w:lang w:eastAsia="ko-KR"/>
              </w:rPr>
              <w:t>n41</w:t>
            </w:r>
          </w:p>
        </w:tc>
        <w:tc>
          <w:tcPr>
            <w:tcW w:w="1066" w:type="dxa"/>
            <w:shd w:val="clear" w:color="auto" w:fill="auto"/>
            <w:noWrap/>
          </w:tcPr>
          <w:p w14:paraId="79D3805B" w14:textId="77777777" w:rsidR="00FB1A43" w:rsidRPr="00EF5447" w:rsidRDefault="00FB1A43" w:rsidP="00227186">
            <w:pPr>
              <w:pStyle w:val="TAC"/>
              <w:rPr>
                <w:szCs w:val="18"/>
              </w:rPr>
            </w:pPr>
            <w:r w:rsidRPr="00EF5447">
              <w:rPr>
                <w:color w:val="000000"/>
                <w:lang w:eastAsia="ko-KR"/>
              </w:rPr>
              <w:t>2620</w:t>
            </w:r>
          </w:p>
        </w:tc>
        <w:tc>
          <w:tcPr>
            <w:tcW w:w="747" w:type="dxa"/>
            <w:shd w:val="clear" w:color="auto" w:fill="auto"/>
            <w:noWrap/>
          </w:tcPr>
          <w:p w14:paraId="41F00A4F" w14:textId="77777777" w:rsidR="00FB1A43" w:rsidRPr="00EF5447" w:rsidRDefault="00FB1A43" w:rsidP="00227186">
            <w:pPr>
              <w:pStyle w:val="TAC"/>
              <w:rPr>
                <w:szCs w:val="18"/>
              </w:rPr>
            </w:pPr>
            <w:r w:rsidRPr="00EF5447">
              <w:rPr>
                <w:color w:val="000000"/>
                <w:lang w:eastAsia="ko-KR"/>
              </w:rPr>
              <w:t>10</w:t>
            </w:r>
          </w:p>
        </w:tc>
        <w:tc>
          <w:tcPr>
            <w:tcW w:w="877" w:type="dxa"/>
            <w:shd w:val="clear" w:color="auto" w:fill="auto"/>
            <w:noWrap/>
          </w:tcPr>
          <w:p w14:paraId="30C85E3A" w14:textId="77777777" w:rsidR="00FB1A43" w:rsidRPr="00EF5447" w:rsidRDefault="00FB1A43" w:rsidP="00227186">
            <w:pPr>
              <w:pStyle w:val="TAC"/>
              <w:rPr>
                <w:szCs w:val="18"/>
              </w:rPr>
            </w:pPr>
            <w:r w:rsidRPr="00EF5447">
              <w:rPr>
                <w:color w:val="000000"/>
                <w:lang w:eastAsia="ko-KR"/>
              </w:rPr>
              <w:t>50</w:t>
            </w:r>
          </w:p>
        </w:tc>
        <w:tc>
          <w:tcPr>
            <w:tcW w:w="1299" w:type="dxa"/>
            <w:shd w:val="clear" w:color="auto" w:fill="auto"/>
            <w:noWrap/>
          </w:tcPr>
          <w:p w14:paraId="11D3B5A2" w14:textId="77777777" w:rsidR="00FB1A43" w:rsidRPr="00EF5447" w:rsidRDefault="00FB1A43" w:rsidP="00227186">
            <w:pPr>
              <w:pStyle w:val="TAC"/>
              <w:rPr>
                <w:szCs w:val="18"/>
              </w:rPr>
            </w:pPr>
            <w:r w:rsidRPr="00EF5447">
              <w:rPr>
                <w:color w:val="000000"/>
                <w:lang w:eastAsia="ko-KR"/>
              </w:rPr>
              <w:t>2620</w:t>
            </w:r>
          </w:p>
        </w:tc>
        <w:tc>
          <w:tcPr>
            <w:tcW w:w="700" w:type="dxa"/>
            <w:shd w:val="clear" w:color="auto" w:fill="auto"/>
          </w:tcPr>
          <w:p w14:paraId="01EBC42C" w14:textId="77777777" w:rsidR="00FB1A43" w:rsidRPr="00EF5447" w:rsidRDefault="00FB1A43" w:rsidP="00227186">
            <w:pPr>
              <w:pStyle w:val="TAC"/>
              <w:rPr>
                <w:szCs w:val="18"/>
              </w:rPr>
            </w:pPr>
            <w:r w:rsidRPr="00EF5447">
              <w:rPr>
                <w:rFonts w:eastAsia="Malgun Gothic"/>
                <w:szCs w:val="18"/>
                <w:lang w:eastAsia="ko-KR"/>
              </w:rPr>
              <w:t>30.2</w:t>
            </w:r>
          </w:p>
        </w:tc>
        <w:tc>
          <w:tcPr>
            <w:tcW w:w="1248" w:type="dxa"/>
            <w:shd w:val="clear" w:color="auto" w:fill="auto"/>
          </w:tcPr>
          <w:p w14:paraId="4CD187ED" w14:textId="77777777" w:rsidR="00FB1A43" w:rsidRPr="00EF5447" w:rsidRDefault="00FB1A43" w:rsidP="00227186">
            <w:pPr>
              <w:pStyle w:val="TAC"/>
              <w:rPr>
                <w:lang w:eastAsia="ko-KR"/>
              </w:rPr>
            </w:pPr>
            <w:r w:rsidRPr="00EF5447">
              <w:rPr>
                <w:lang w:eastAsia="ko-KR"/>
              </w:rPr>
              <w:t>IMD2</w:t>
            </w:r>
            <w:r w:rsidRPr="00EF5447">
              <w:rPr>
                <w:vertAlign w:val="superscript"/>
                <w:lang w:eastAsia="ko-KR"/>
              </w:rPr>
              <w:t>4</w:t>
            </w:r>
          </w:p>
        </w:tc>
      </w:tr>
      <w:tr w:rsidR="00FB1A43" w:rsidRPr="00EF5447" w14:paraId="47AF7203" w14:textId="77777777" w:rsidTr="00227186">
        <w:trPr>
          <w:trHeight w:val="216"/>
          <w:jc w:val="center"/>
        </w:trPr>
        <w:tc>
          <w:tcPr>
            <w:tcW w:w="2259" w:type="dxa"/>
            <w:tcBorders>
              <w:top w:val="nil"/>
              <w:bottom w:val="single" w:sz="4" w:space="0" w:color="auto"/>
            </w:tcBorders>
            <w:shd w:val="clear" w:color="auto" w:fill="auto"/>
          </w:tcPr>
          <w:p w14:paraId="658A932B" w14:textId="77777777" w:rsidR="00FB1A43" w:rsidRPr="00EF5447" w:rsidRDefault="00FB1A43" w:rsidP="00227186">
            <w:pPr>
              <w:pStyle w:val="TAC"/>
            </w:pPr>
          </w:p>
        </w:tc>
        <w:tc>
          <w:tcPr>
            <w:tcW w:w="868" w:type="dxa"/>
            <w:shd w:val="clear" w:color="auto" w:fill="auto"/>
          </w:tcPr>
          <w:p w14:paraId="103CC81E" w14:textId="77777777" w:rsidR="00FB1A43" w:rsidRPr="00EF5447" w:rsidRDefault="00FB1A43" w:rsidP="00227186">
            <w:pPr>
              <w:pStyle w:val="TAC"/>
              <w:rPr>
                <w:szCs w:val="18"/>
              </w:rPr>
            </w:pPr>
            <w:r w:rsidRPr="00EF5447">
              <w:rPr>
                <w:lang w:eastAsia="ko-KR"/>
              </w:rPr>
              <w:t>n79</w:t>
            </w:r>
          </w:p>
        </w:tc>
        <w:tc>
          <w:tcPr>
            <w:tcW w:w="1066" w:type="dxa"/>
            <w:shd w:val="clear" w:color="auto" w:fill="auto"/>
            <w:noWrap/>
          </w:tcPr>
          <w:p w14:paraId="06D5E52B" w14:textId="77777777" w:rsidR="00FB1A43" w:rsidRPr="00EF5447" w:rsidRDefault="00FB1A43" w:rsidP="00227186">
            <w:pPr>
              <w:pStyle w:val="TAC"/>
              <w:rPr>
                <w:szCs w:val="18"/>
              </w:rPr>
            </w:pPr>
            <w:r w:rsidRPr="00EF5447">
              <w:rPr>
                <w:rFonts w:eastAsia="Malgun Gothic"/>
                <w:color w:val="000000"/>
                <w:lang w:eastAsia="ko-KR"/>
              </w:rPr>
              <w:t>4520</w:t>
            </w:r>
          </w:p>
        </w:tc>
        <w:tc>
          <w:tcPr>
            <w:tcW w:w="747" w:type="dxa"/>
            <w:shd w:val="clear" w:color="auto" w:fill="auto"/>
            <w:noWrap/>
          </w:tcPr>
          <w:p w14:paraId="56C553EC" w14:textId="77777777" w:rsidR="00FB1A43" w:rsidRPr="00EF5447" w:rsidRDefault="00FB1A43" w:rsidP="00227186">
            <w:pPr>
              <w:pStyle w:val="TAC"/>
              <w:rPr>
                <w:szCs w:val="18"/>
              </w:rPr>
            </w:pPr>
            <w:r w:rsidRPr="00EF5447">
              <w:rPr>
                <w:rFonts w:eastAsia="Malgun Gothic"/>
                <w:color w:val="000000"/>
                <w:lang w:eastAsia="ko-KR"/>
              </w:rPr>
              <w:t>40</w:t>
            </w:r>
          </w:p>
        </w:tc>
        <w:tc>
          <w:tcPr>
            <w:tcW w:w="877" w:type="dxa"/>
            <w:shd w:val="clear" w:color="auto" w:fill="auto"/>
            <w:noWrap/>
          </w:tcPr>
          <w:p w14:paraId="6B317281" w14:textId="77777777" w:rsidR="00FB1A43" w:rsidRPr="00EF5447" w:rsidRDefault="00FB1A43" w:rsidP="00227186">
            <w:pPr>
              <w:pStyle w:val="TAC"/>
              <w:rPr>
                <w:szCs w:val="18"/>
              </w:rPr>
            </w:pPr>
            <w:r w:rsidRPr="00EF5447">
              <w:rPr>
                <w:rFonts w:eastAsia="Malgun Gothic"/>
                <w:color w:val="000000"/>
                <w:lang w:eastAsia="ko-KR"/>
              </w:rPr>
              <w:t>216</w:t>
            </w:r>
          </w:p>
        </w:tc>
        <w:tc>
          <w:tcPr>
            <w:tcW w:w="1299" w:type="dxa"/>
            <w:shd w:val="clear" w:color="auto" w:fill="auto"/>
            <w:noWrap/>
          </w:tcPr>
          <w:p w14:paraId="63029CAC" w14:textId="77777777" w:rsidR="00FB1A43" w:rsidRPr="00EF5447" w:rsidRDefault="00FB1A43" w:rsidP="00227186">
            <w:pPr>
              <w:pStyle w:val="TAC"/>
              <w:rPr>
                <w:szCs w:val="18"/>
              </w:rPr>
            </w:pPr>
            <w:r w:rsidRPr="00EF5447">
              <w:rPr>
                <w:rFonts w:eastAsia="Malgun Gothic"/>
                <w:color w:val="000000"/>
                <w:lang w:eastAsia="ko-KR"/>
              </w:rPr>
              <w:t>4520</w:t>
            </w:r>
          </w:p>
        </w:tc>
        <w:tc>
          <w:tcPr>
            <w:tcW w:w="700" w:type="dxa"/>
            <w:shd w:val="clear" w:color="auto" w:fill="auto"/>
          </w:tcPr>
          <w:p w14:paraId="76415C35" w14:textId="77777777" w:rsidR="00FB1A43" w:rsidRPr="00EF5447" w:rsidRDefault="00FB1A43" w:rsidP="00227186">
            <w:pPr>
              <w:pStyle w:val="TAC"/>
              <w:rPr>
                <w:szCs w:val="18"/>
              </w:rPr>
            </w:pPr>
            <w:r w:rsidRPr="00EF5447">
              <w:rPr>
                <w:rFonts w:eastAsia="Malgun Gothic"/>
                <w:szCs w:val="18"/>
                <w:lang w:eastAsia="ko-KR"/>
              </w:rPr>
              <w:t>N/A</w:t>
            </w:r>
          </w:p>
        </w:tc>
        <w:tc>
          <w:tcPr>
            <w:tcW w:w="1248" w:type="dxa"/>
            <w:shd w:val="clear" w:color="auto" w:fill="auto"/>
          </w:tcPr>
          <w:p w14:paraId="447B4268" w14:textId="77777777" w:rsidR="00FB1A43" w:rsidRPr="00EF5447" w:rsidRDefault="00FB1A43" w:rsidP="00227186">
            <w:pPr>
              <w:pStyle w:val="TAC"/>
            </w:pPr>
            <w:r w:rsidRPr="00EF5447">
              <w:rPr>
                <w:lang w:eastAsia="ko-KR"/>
              </w:rPr>
              <w:t>N/A</w:t>
            </w:r>
          </w:p>
        </w:tc>
      </w:tr>
      <w:tr w:rsidR="00FB1A43" w:rsidRPr="00EF5447" w14:paraId="2DB9C4A3" w14:textId="77777777" w:rsidTr="00227186">
        <w:trPr>
          <w:trHeight w:val="216"/>
          <w:jc w:val="center"/>
        </w:trPr>
        <w:tc>
          <w:tcPr>
            <w:tcW w:w="2259" w:type="dxa"/>
            <w:tcBorders>
              <w:bottom w:val="nil"/>
            </w:tcBorders>
            <w:shd w:val="clear" w:color="auto" w:fill="auto"/>
          </w:tcPr>
          <w:p w14:paraId="30B5BBF3" w14:textId="77777777" w:rsidR="00FB1A43" w:rsidRPr="00EF5447" w:rsidRDefault="00FB1A43" w:rsidP="00227186">
            <w:pPr>
              <w:pStyle w:val="TAC"/>
            </w:pPr>
            <w:r>
              <w:rPr>
                <w:rFonts w:cs="Arial"/>
              </w:rPr>
              <w:t>DC_40A_n1A-n78A</w:t>
            </w:r>
          </w:p>
        </w:tc>
        <w:tc>
          <w:tcPr>
            <w:tcW w:w="868" w:type="dxa"/>
            <w:shd w:val="clear" w:color="auto" w:fill="auto"/>
            <w:vAlign w:val="center"/>
          </w:tcPr>
          <w:p w14:paraId="46F83178" w14:textId="77777777" w:rsidR="00FB1A43" w:rsidRPr="00EF5447" w:rsidRDefault="00FB1A43" w:rsidP="00227186">
            <w:pPr>
              <w:pStyle w:val="TAC"/>
              <w:rPr>
                <w:lang w:eastAsia="zh-CN"/>
              </w:rPr>
            </w:pPr>
            <w:r>
              <w:t>40</w:t>
            </w:r>
          </w:p>
        </w:tc>
        <w:tc>
          <w:tcPr>
            <w:tcW w:w="1066" w:type="dxa"/>
            <w:shd w:val="clear" w:color="auto" w:fill="auto"/>
            <w:noWrap/>
          </w:tcPr>
          <w:p w14:paraId="3A8E9A6B" w14:textId="77777777" w:rsidR="00FB1A43" w:rsidRPr="00EF5447" w:rsidRDefault="00FB1A43" w:rsidP="00227186">
            <w:pPr>
              <w:pStyle w:val="TAC"/>
              <w:rPr>
                <w:lang w:eastAsia="zh-CN"/>
              </w:rPr>
            </w:pPr>
            <w:r>
              <w:rPr>
                <w:rFonts w:eastAsia="Malgun Gothic"/>
                <w:szCs w:val="18"/>
                <w:lang w:eastAsia="ko-KR"/>
              </w:rPr>
              <w:t>2340</w:t>
            </w:r>
          </w:p>
        </w:tc>
        <w:tc>
          <w:tcPr>
            <w:tcW w:w="747" w:type="dxa"/>
            <w:shd w:val="clear" w:color="auto" w:fill="auto"/>
            <w:noWrap/>
          </w:tcPr>
          <w:p w14:paraId="0BC6BBD6" w14:textId="77777777" w:rsidR="00FB1A43" w:rsidRPr="00EF5447" w:rsidRDefault="00FB1A43" w:rsidP="00227186">
            <w:pPr>
              <w:pStyle w:val="TAC"/>
              <w:rPr>
                <w:color w:val="000000"/>
              </w:rPr>
            </w:pPr>
            <w:r>
              <w:rPr>
                <w:rFonts w:eastAsia="Malgun Gothic"/>
                <w:szCs w:val="18"/>
                <w:lang w:eastAsia="ko-KR"/>
              </w:rPr>
              <w:t>5</w:t>
            </w:r>
          </w:p>
        </w:tc>
        <w:tc>
          <w:tcPr>
            <w:tcW w:w="877" w:type="dxa"/>
            <w:shd w:val="clear" w:color="auto" w:fill="auto"/>
            <w:noWrap/>
          </w:tcPr>
          <w:p w14:paraId="6220C6B9" w14:textId="77777777" w:rsidR="00FB1A43" w:rsidRPr="00EF5447" w:rsidRDefault="00FB1A43" w:rsidP="00227186">
            <w:pPr>
              <w:pStyle w:val="TAC"/>
              <w:rPr>
                <w:color w:val="000000"/>
              </w:rPr>
            </w:pPr>
            <w:r>
              <w:rPr>
                <w:rFonts w:eastAsia="Malgun Gothic"/>
                <w:szCs w:val="18"/>
                <w:lang w:eastAsia="ko-KR"/>
              </w:rPr>
              <w:t>25</w:t>
            </w:r>
          </w:p>
        </w:tc>
        <w:tc>
          <w:tcPr>
            <w:tcW w:w="1299" w:type="dxa"/>
            <w:shd w:val="clear" w:color="auto" w:fill="auto"/>
            <w:noWrap/>
          </w:tcPr>
          <w:p w14:paraId="1E749A13" w14:textId="77777777" w:rsidR="00FB1A43" w:rsidRPr="00EF5447" w:rsidRDefault="00FB1A43" w:rsidP="00227186">
            <w:pPr>
              <w:pStyle w:val="TAC"/>
              <w:rPr>
                <w:lang w:eastAsia="zh-CN"/>
              </w:rPr>
            </w:pPr>
            <w:r>
              <w:rPr>
                <w:rFonts w:eastAsia="Malgun Gothic"/>
                <w:szCs w:val="18"/>
                <w:lang w:eastAsia="ko-KR"/>
              </w:rPr>
              <w:t>2340</w:t>
            </w:r>
          </w:p>
        </w:tc>
        <w:tc>
          <w:tcPr>
            <w:tcW w:w="700" w:type="dxa"/>
            <w:shd w:val="clear" w:color="auto" w:fill="auto"/>
          </w:tcPr>
          <w:p w14:paraId="7A478FD5" w14:textId="77777777" w:rsidR="00FB1A43" w:rsidRPr="00EF5447" w:rsidRDefault="00FB1A43" w:rsidP="00227186">
            <w:pPr>
              <w:pStyle w:val="TAC"/>
              <w:rPr>
                <w:rFonts w:eastAsia="Malgun Gothic"/>
                <w:szCs w:val="18"/>
                <w:lang w:eastAsia="ko-KR"/>
              </w:rPr>
            </w:pPr>
            <w:r>
              <w:rPr>
                <w:lang w:eastAsia="ko-KR"/>
              </w:rPr>
              <w:t>N/A</w:t>
            </w:r>
          </w:p>
        </w:tc>
        <w:tc>
          <w:tcPr>
            <w:tcW w:w="1248" w:type="dxa"/>
            <w:shd w:val="clear" w:color="auto" w:fill="auto"/>
          </w:tcPr>
          <w:p w14:paraId="2665E2C7" w14:textId="77777777" w:rsidR="00FB1A43" w:rsidRPr="00EF5447" w:rsidRDefault="00FB1A43" w:rsidP="00227186">
            <w:pPr>
              <w:pStyle w:val="TAC"/>
              <w:rPr>
                <w:lang w:eastAsia="ko-KR"/>
              </w:rPr>
            </w:pPr>
            <w:r>
              <w:rPr>
                <w:lang w:eastAsia="ko-KR"/>
              </w:rPr>
              <w:t>N/A</w:t>
            </w:r>
          </w:p>
        </w:tc>
      </w:tr>
      <w:tr w:rsidR="00FB1A43" w:rsidRPr="00EF5447" w14:paraId="22A795D7" w14:textId="77777777" w:rsidTr="00227186">
        <w:trPr>
          <w:trHeight w:val="216"/>
          <w:jc w:val="center"/>
        </w:trPr>
        <w:tc>
          <w:tcPr>
            <w:tcW w:w="2259" w:type="dxa"/>
            <w:tcBorders>
              <w:top w:val="nil"/>
              <w:bottom w:val="nil"/>
            </w:tcBorders>
            <w:shd w:val="clear" w:color="auto" w:fill="auto"/>
          </w:tcPr>
          <w:p w14:paraId="4AB95A9C" w14:textId="77777777" w:rsidR="00FB1A43" w:rsidRPr="00EF5447" w:rsidRDefault="00FB1A43" w:rsidP="00227186">
            <w:pPr>
              <w:pStyle w:val="TAC"/>
            </w:pPr>
          </w:p>
        </w:tc>
        <w:tc>
          <w:tcPr>
            <w:tcW w:w="868" w:type="dxa"/>
            <w:shd w:val="clear" w:color="auto" w:fill="auto"/>
          </w:tcPr>
          <w:p w14:paraId="43D5F1C2" w14:textId="77777777" w:rsidR="00FB1A43" w:rsidRPr="00EF5447" w:rsidRDefault="00FB1A43" w:rsidP="00227186">
            <w:pPr>
              <w:pStyle w:val="TAC"/>
              <w:rPr>
                <w:lang w:eastAsia="zh-CN"/>
              </w:rPr>
            </w:pPr>
            <w:r>
              <w:rPr>
                <w:lang w:eastAsia="ko-KR"/>
              </w:rPr>
              <w:t>n1</w:t>
            </w:r>
          </w:p>
        </w:tc>
        <w:tc>
          <w:tcPr>
            <w:tcW w:w="1066" w:type="dxa"/>
            <w:shd w:val="clear" w:color="auto" w:fill="auto"/>
            <w:noWrap/>
          </w:tcPr>
          <w:p w14:paraId="01A86637" w14:textId="77777777" w:rsidR="00FB1A43" w:rsidRPr="00EF5447" w:rsidRDefault="00FB1A43" w:rsidP="00227186">
            <w:pPr>
              <w:pStyle w:val="TAC"/>
              <w:rPr>
                <w:lang w:eastAsia="zh-CN"/>
              </w:rPr>
            </w:pPr>
            <w:r>
              <w:rPr>
                <w:rFonts w:eastAsia="Malgun Gothic"/>
                <w:szCs w:val="18"/>
                <w:lang w:eastAsia="ko-KR"/>
              </w:rPr>
              <w:t>1930</w:t>
            </w:r>
          </w:p>
        </w:tc>
        <w:tc>
          <w:tcPr>
            <w:tcW w:w="747" w:type="dxa"/>
            <w:shd w:val="clear" w:color="auto" w:fill="auto"/>
            <w:noWrap/>
          </w:tcPr>
          <w:p w14:paraId="3465EB14" w14:textId="77777777" w:rsidR="00FB1A43" w:rsidRPr="00EF5447" w:rsidRDefault="00FB1A43" w:rsidP="00227186">
            <w:pPr>
              <w:pStyle w:val="TAC"/>
              <w:rPr>
                <w:color w:val="000000"/>
              </w:rPr>
            </w:pPr>
            <w:r>
              <w:rPr>
                <w:rFonts w:eastAsia="Malgun Gothic"/>
                <w:szCs w:val="18"/>
                <w:lang w:eastAsia="ko-KR"/>
              </w:rPr>
              <w:t>5</w:t>
            </w:r>
          </w:p>
        </w:tc>
        <w:tc>
          <w:tcPr>
            <w:tcW w:w="877" w:type="dxa"/>
            <w:shd w:val="clear" w:color="auto" w:fill="auto"/>
            <w:noWrap/>
          </w:tcPr>
          <w:p w14:paraId="44F8205B" w14:textId="77777777" w:rsidR="00FB1A43" w:rsidRPr="00EF5447" w:rsidRDefault="00FB1A43" w:rsidP="00227186">
            <w:pPr>
              <w:pStyle w:val="TAC"/>
              <w:rPr>
                <w:color w:val="000000"/>
              </w:rPr>
            </w:pPr>
            <w:r>
              <w:rPr>
                <w:rFonts w:eastAsia="Malgun Gothic"/>
                <w:szCs w:val="18"/>
                <w:lang w:eastAsia="ko-KR"/>
              </w:rPr>
              <w:t>25</w:t>
            </w:r>
          </w:p>
        </w:tc>
        <w:tc>
          <w:tcPr>
            <w:tcW w:w="1299" w:type="dxa"/>
            <w:shd w:val="clear" w:color="auto" w:fill="auto"/>
            <w:noWrap/>
          </w:tcPr>
          <w:p w14:paraId="7DFE09FA" w14:textId="77777777" w:rsidR="00FB1A43" w:rsidRPr="00EF5447" w:rsidRDefault="00FB1A43" w:rsidP="00227186">
            <w:pPr>
              <w:pStyle w:val="TAC"/>
              <w:rPr>
                <w:lang w:eastAsia="zh-CN"/>
              </w:rPr>
            </w:pPr>
            <w:r>
              <w:rPr>
                <w:rFonts w:eastAsia="Malgun Gothic"/>
                <w:szCs w:val="18"/>
                <w:lang w:eastAsia="ko-KR"/>
              </w:rPr>
              <w:t>2120</w:t>
            </w:r>
          </w:p>
        </w:tc>
        <w:tc>
          <w:tcPr>
            <w:tcW w:w="700" w:type="dxa"/>
            <w:shd w:val="clear" w:color="auto" w:fill="auto"/>
          </w:tcPr>
          <w:p w14:paraId="15D1A5EC" w14:textId="77777777" w:rsidR="00FB1A43" w:rsidRPr="00EF5447" w:rsidRDefault="00FB1A43" w:rsidP="00227186">
            <w:pPr>
              <w:pStyle w:val="TAC"/>
              <w:rPr>
                <w:rFonts w:eastAsia="Malgun Gothic"/>
                <w:szCs w:val="18"/>
                <w:lang w:eastAsia="ko-KR"/>
              </w:rPr>
            </w:pPr>
            <w:r>
              <w:rPr>
                <w:lang w:eastAsia="ko-KR"/>
              </w:rPr>
              <w:t>N/A</w:t>
            </w:r>
          </w:p>
        </w:tc>
        <w:tc>
          <w:tcPr>
            <w:tcW w:w="1248" w:type="dxa"/>
            <w:shd w:val="clear" w:color="auto" w:fill="auto"/>
          </w:tcPr>
          <w:p w14:paraId="26D70A01" w14:textId="77777777" w:rsidR="00FB1A43" w:rsidRPr="00EF5447" w:rsidRDefault="00FB1A43" w:rsidP="00227186">
            <w:pPr>
              <w:pStyle w:val="TAC"/>
              <w:rPr>
                <w:lang w:eastAsia="ko-KR"/>
              </w:rPr>
            </w:pPr>
            <w:r>
              <w:rPr>
                <w:lang w:eastAsia="ko-KR"/>
              </w:rPr>
              <w:t>N/A</w:t>
            </w:r>
          </w:p>
        </w:tc>
      </w:tr>
      <w:tr w:rsidR="00FB1A43" w:rsidRPr="00EF5447" w14:paraId="461A4C5D" w14:textId="77777777" w:rsidTr="00227186">
        <w:trPr>
          <w:trHeight w:val="216"/>
          <w:jc w:val="center"/>
        </w:trPr>
        <w:tc>
          <w:tcPr>
            <w:tcW w:w="2259" w:type="dxa"/>
            <w:tcBorders>
              <w:top w:val="nil"/>
              <w:bottom w:val="nil"/>
            </w:tcBorders>
            <w:shd w:val="clear" w:color="auto" w:fill="auto"/>
          </w:tcPr>
          <w:p w14:paraId="122C2BE8" w14:textId="77777777" w:rsidR="00FB1A43" w:rsidRPr="00EF5447" w:rsidRDefault="00FB1A43" w:rsidP="00227186">
            <w:pPr>
              <w:pStyle w:val="TAC"/>
            </w:pPr>
          </w:p>
        </w:tc>
        <w:tc>
          <w:tcPr>
            <w:tcW w:w="868" w:type="dxa"/>
            <w:shd w:val="clear" w:color="auto" w:fill="auto"/>
            <w:vAlign w:val="center"/>
          </w:tcPr>
          <w:p w14:paraId="439D0BBE" w14:textId="77777777" w:rsidR="00FB1A43" w:rsidRPr="00EF5447" w:rsidRDefault="00FB1A43" w:rsidP="00227186">
            <w:pPr>
              <w:pStyle w:val="TAC"/>
              <w:rPr>
                <w:lang w:eastAsia="zh-CN"/>
              </w:rPr>
            </w:pPr>
            <w:r w:rsidRPr="00E062F1">
              <w:t>n7</w:t>
            </w:r>
            <w:r>
              <w:t>8</w:t>
            </w:r>
          </w:p>
        </w:tc>
        <w:tc>
          <w:tcPr>
            <w:tcW w:w="1066" w:type="dxa"/>
            <w:shd w:val="clear" w:color="auto" w:fill="auto"/>
            <w:noWrap/>
          </w:tcPr>
          <w:p w14:paraId="7AD85528" w14:textId="77777777" w:rsidR="00FB1A43" w:rsidRPr="00EF5447" w:rsidRDefault="00FB1A43" w:rsidP="00227186">
            <w:pPr>
              <w:pStyle w:val="TAC"/>
              <w:rPr>
                <w:lang w:eastAsia="zh-CN"/>
              </w:rPr>
            </w:pPr>
            <w:r>
              <w:rPr>
                <w:rFonts w:eastAsia="Malgun Gothic"/>
                <w:szCs w:val="18"/>
                <w:lang w:eastAsia="ko-KR"/>
              </w:rPr>
              <w:t>3450</w:t>
            </w:r>
          </w:p>
        </w:tc>
        <w:tc>
          <w:tcPr>
            <w:tcW w:w="747" w:type="dxa"/>
            <w:shd w:val="clear" w:color="auto" w:fill="auto"/>
            <w:noWrap/>
          </w:tcPr>
          <w:p w14:paraId="5847D744" w14:textId="77777777" w:rsidR="00FB1A43" w:rsidRPr="00EF5447" w:rsidRDefault="00FB1A43" w:rsidP="00227186">
            <w:pPr>
              <w:pStyle w:val="TAC"/>
              <w:rPr>
                <w:color w:val="000000"/>
              </w:rPr>
            </w:pPr>
            <w:r>
              <w:rPr>
                <w:rFonts w:eastAsia="Malgun Gothic"/>
                <w:szCs w:val="18"/>
                <w:lang w:eastAsia="ko-KR"/>
              </w:rPr>
              <w:t>10</w:t>
            </w:r>
          </w:p>
        </w:tc>
        <w:tc>
          <w:tcPr>
            <w:tcW w:w="877" w:type="dxa"/>
            <w:shd w:val="clear" w:color="auto" w:fill="auto"/>
            <w:noWrap/>
          </w:tcPr>
          <w:p w14:paraId="571A2FBB" w14:textId="77777777" w:rsidR="00FB1A43" w:rsidRPr="00EF5447" w:rsidRDefault="00FB1A43" w:rsidP="00227186">
            <w:pPr>
              <w:pStyle w:val="TAC"/>
              <w:rPr>
                <w:color w:val="000000"/>
              </w:rPr>
            </w:pPr>
            <w:r>
              <w:rPr>
                <w:rFonts w:eastAsia="Malgun Gothic"/>
                <w:szCs w:val="18"/>
                <w:lang w:eastAsia="ko-KR"/>
              </w:rPr>
              <w:t>50</w:t>
            </w:r>
          </w:p>
        </w:tc>
        <w:tc>
          <w:tcPr>
            <w:tcW w:w="1299" w:type="dxa"/>
            <w:shd w:val="clear" w:color="auto" w:fill="auto"/>
            <w:noWrap/>
          </w:tcPr>
          <w:p w14:paraId="22A60595" w14:textId="77777777" w:rsidR="00FB1A43" w:rsidRPr="00EF5447" w:rsidRDefault="00FB1A43" w:rsidP="00227186">
            <w:pPr>
              <w:pStyle w:val="TAC"/>
              <w:rPr>
                <w:lang w:eastAsia="zh-CN"/>
              </w:rPr>
            </w:pPr>
            <w:r>
              <w:rPr>
                <w:rFonts w:eastAsia="Malgun Gothic"/>
                <w:szCs w:val="18"/>
                <w:lang w:eastAsia="ko-KR"/>
              </w:rPr>
              <w:t>3450</w:t>
            </w:r>
          </w:p>
        </w:tc>
        <w:tc>
          <w:tcPr>
            <w:tcW w:w="700" w:type="dxa"/>
            <w:shd w:val="clear" w:color="auto" w:fill="auto"/>
          </w:tcPr>
          <w:p w14:paraId="5630E724" w14:textId="77777777" w:rsidR="00FB1A43" w:rsidRPr="00EF5447" w:rsidRDefault="00FB1A43" w:rsidP="00227186">
            <w:pPr>
              <w:pStyle w:val="TAC"/>
              <w:rPr>
                <w:rFonts w:eastAsia="Malgun Gothic"/>
                <w:szCs w:val="18"/>
                <w:lang w:eastAsia="ko-KR"/>
              </w:rPr>
            </w:pPr>
            <w:r>
              <w:rPr>
                <w:lang w:eastAsia="ko-KR"/>
              </w:rPr>
              <w:t>9.8</w:t>
            </w:r>
          </w:p>
        </w:tc>
        <w:tc>
          <w:tcPr>
            <w:tcW w:w="1248" w:type="dxa"/>
            <w:shd w:val="clear" w:color="auto" w:fill="auto"/>
          </w:tcPr>
          <w:p w14:paraId="2D202AE5" w14:textId="77777777" w:rsidR="00FB1A43" w:rsidRPr="00EF5447" w:rsidRDefault="00FB1A43" w:rsidP="00227186">
            <w:pPr>
              <w:pStyle w:val="TAC"/>
              <w:rPr>
                <w:lang w:eastAsia="ko-KR"/>
              </w:rPr>
            </w:pPr>
            <w:r>
              <w:rPr>
                <w:lang w:eastAsia="ko-KR"/>
              </w:rPr>
              <w:t>IMD4</w:t>
            </w:r>
          </w:p>
        </w:tc>
      </w:tr>
      <w:tr w:rsidR="00FB1A43" w:rsidRPr="00EF5447" w14:paraId="1C63A63E" w14:textId="77777777" w:rsidTr="00227186">
        <w:trPr>
          <w:trHeight w:val="216"/>
          <w:jc w:val="center"/>
        </w:trPr>
        <w:tc>
          <w:tcPr>
            <w:tcW w:w="2259" w:type="dxa"/>
            <w:tcBorders>
              <w:top w:val="nil"/>
              <w:bottom w:val="nil"/>
            </w:tcBorders>
            <w:shd w:val="clear" w:color="auto" w:fill="auto"/>
          </w:tcPr>
          <w:p w14:paraId="79F055F6" w14:textId="77777777" w:rsidR="00FB1A43" w:rsidRPr="00EF5447" w:rsidRDefault="00FB1A43" w:rsidP="00227186">
            <w:pPr>
              <w:pStyle w:val="TAC"/>
            </w:pPr>
          </w:p>
        </w:tc>
        <w:tc>
          <w:tcPr>
            <w:tcW w:w="868" w:type="dxa"/>
            <w:shd w:val="clear" w:color="auto" w:fill="auto"/>
            <w:vAlign w:val="center"/>
          </w:tcPr>
          <w:p w14:paraId="141EB7D4" w14:textId="77777777" w:rsidR="00FB1A43" w:rsidRPr="00EF5447" w:rsidRDefault="00FB1A43" w:rsidP="00227186">
            <w:pPr>
              <w:pStyle w:val="TAC"/>
              <w:rPr>
                <w:lang w:eastAsia="zh-CN"/>
              </w:rPr>
            </w:pPr>
            <w:r>
              <w:t>40</w:t>
            </w:r>
          </w:p>
        </w:tc>
        <w:tc>
          <w:tcPr>
            <w:tcW w:w="1066" w:type="dxa"/>
            <w:shd w:val="clear" w:color="auto" w:fill="auto"/>
            <w:noWrap/>
          </w:tcPr>
          <w:p w14:paraId="797F046C" w14:textId="77777777" w:rsidR="00FB1A43" w:rsidRPr="00EF5447" w:rsidRDefault="00FB1A43" w:rsidP="00227186">
            <w:pPr>
              <w:pStyle w:val="TAC"/>
              <w:rPr>
                <w:lang w:eastAsia="zh-CN"/>
              </w:rPr>
            </w:pPr>
            <w:r>
              <w:rPr>
                <w:rFonts w:eastAsia="Malgun Gothic"/>
                <w:szCs w:val="18"/>
                <w:lang w:eastAsia="ko-KR"/>
              </w:rPr>
              <w:t>2360</w:t>
            </w:r>
          </w:p>
        </w:tc>
        <w:tc>
          <w:tcPr>
            <w:tcW w:w="747" w:type="dxa"/>
            <w:shd w:val="clear" w:color="auto" w:fill="auto"/>
            <w:noWrap/>
          </w:tcPr>
          <w:p w14:paraId="18D99D38" w14:textId="77777777" w:rsidR="00FB1A43" w:rsidRPr="00EF5447" w:rsidRDefault="00FB1A43" w:rsidP="00227186">
            <w:pPr>
              <w:pStyle w:val="TAC"/>
              <w:rPr>
                <w:color w:val="000000"/>
              </w:rPr>
            </w:pPr>
            <w:r>
              <w:rPr>
                <w:rFonts w:eastAsia="Malgun Gothic"/>
                <w:szCs w:val="18"/>
                <w:lang w:eastAsia="ko-KR"/>
              </w:rPr>
              <w:t>5</w:t>
            </w:r>
          </w:p>
        </w:tc>
        <w:tc>
          <w:tcPr>
            <w:tcW w:w="877" w:type="dxa"/>
            <w:shd w:val="clear" w:color="auto" w:fill="auto"/>
            <w:noWrap/>
          </w:tcPr>
          <w:p w14:paraId="6F713C17" w14:textId="77777777" w:rsidR="00FB1A43" w:rsidRPr="00EF5447" w:rsidRDefault="00FB1A43" w:rsidP="00227186">
            <w:pPr>
              <w:pStyle w:val="TAC"/>
              <w:rPr>
                <w:color w:val="000000"/>
              </w:rPr>
            </w:pPr>
            <w:r>
              <w:rPr>
                <w:rFonts w:eastAsia="Malgun Gothic"/>
                <w:szCs w:val="18"/>
                <w:lang w:eastAsia="ko-KR"/>
              </w:rPr>
              <w:t>25</w:t>
            </w:r>
          </w:p>
        </w:tc>
        <w:tc>
          <w:tcPr>
            <w:tcW w:w="1299" w:type="dxa"/>
            <w:shd w:val="clear" w:color="auto" w:fill="auto"/>
            <w:noWrap/>
          </w:tcPr>
          <w:p w14:paraId="661B3AE2" w14:textId="77777777" w:rsidR="00FB1A43" w:rsidRPr="00EF5447" w:rsidRDefault="00FB1A43" w:rsidP="00227186">
            <w:pPr>
              <w:pStyle w:val="TAC"/>
              <w:rPr>
                <w:lang w:eastAsia="zh-CN"/>
              </w:rPr>
            </w:pPr>
            <w:r>
              <w:rPr>
                <w:rFonts w:eastAsia="Malgun Gothic"/>
                <w:szCs w:val="18"/>
                <w:lang w:eastAsia="ko-KR"/>
              </w:rPr>
              <w:t>2360</w:t>
            </w:r>
          </w:p>
        </w:tc>
        <w:tc>
          <w:tcPr>
            <w:tcW w:w="700" w:type="dxa"/>
            <w:shd w:val="clear" w:color="auto" w:fill="auto"/>
          </w:tcPr>
          <w:p w14:paraId="3DAEEC1C" w14:textId="77777777" w:rsidR="00FB1A43" w:rsidRPr="00EF5447" w:rsidRDefault="00FB1A43" w:rsidP="00227186">
            <w:pPr>
              <w:pStyle w:val="TAC"/>
              <w:rPr>
                <w:rFonts w:eastAsia="Malgun Gothic"/>
                <w:szCs w:val="18"/>
                <w:lang w:eastAsia="ko-KR"/>
              </w:rPr>
            </w:pPr>
            <w:r>
              <w:t>N/A</w:t>
            </w:r>
          </w:p>
        </w:tc>
        <w:tc>
          <w:tcPr>
            <w:tcW w:w="1248" w:type="dxa"/>
            <w:shd w:val="clear" w:color="auto" w:fill="auto"/>
          </w:tcPr>
          <w:p w14:paraId="7AA4B93F" w14:textId="77777777" w:rsidR="00FB1A43" w:rsidRPr="00EF5447" w:rsidRDefault="00FB1A43" w:rsidP="00227186">
            <w:pPr>
              <w:pStyle w:val="TAC"/>
              <w:rPr>
                <w:lang w:eastAsia="ko-KR"/>
              </w:rPr>
            </w:pPr>
            <w:r>
              <w:t>N/A</w:t>
            </w:r>
          </w:p>
        </w:tc>
      </w:tr>
      <w:tr w:rsidR="00FB1A43" w:rsidRPr="00EF5447" w14:paraId="37B477F8" w14:textId="77777777" w:rsidTr="00227186">
        <w:trPr>
          <w:trHeight w:val="216"/>
          <w:jc w:val="center"/>
        </w:trPr>
        <w:tc>
          <w:tcPr>
            <w:tcW w:w="2259" w:type="dxa"/>
            <w:tcBorders>
              <w:top w:val="nil"/>
              <w:bottom w:val="nil"/>
            </w:tcBorders>
            <w:shd w:val="clear" w:color="auto" w:fill="auto"/>
          </w:tcPr>
          <w:p w14:paraId="35ED51D8" w14:textId="77777777" w:rsidR="00FB1A43" w:rsidRPr="00EF5447" w:rsidRDefault="00FB1A43" w:rsidP="00227186">
            <w:pPr>
              <w:pStyle w:val="TAC"/>
            </w:pPr>
          </w:p>
        </w:tc>
        <w:tc>
          <w:tcPr>
            <w:tcW w:w="868" w:type="dxa"/>
            <w:shd w:val="clear" w:color="auto" w:fill="auto"/>
            <w:vAlign w:val="center"/>
          </w:tcPr>
          <w:p w14:paraId="6C69A395" w14:textId="77777777" w:rsidR="00FB1A43" w:rsidRPr="00EF5447" w:rsidRDefault="00FB1A43" w:rsidP="00227186">
            <w:pPr>
              <w:pStyle w:val="TAC"/>
              <w:rPr>
                <w:lang w:eastAsia="zh-CN"/>
              </w:rPr>
            </w:pPr>
            <w:r w:rsidRPr="00E062F1">
              <w:t>n</w:t>
            </w:r>
            <w:r>
              <w:t>1</w:t>
            </w:r>
          </w:p>
        </w:tc>
        <w:tc>
          <w:tcPr>
            <w:tcW w:w="1066" w:type="dxa"/>
            <w:shd w:val="clear" w:color="auto" w:fill="auto"/>
            <w:noWrap/>
          </w:tcPr>
          <w:p w14:paraId="2BB57C59" w14:textId="77777777" w:rsidR="00FB1A43" w:rsidRPr="00EF5447" w:rsidRDefault="00FB1A43" w:rsidP="00227186">
            <w:pPr>
              <w:pStyle w:val="TAC"/>
              <w:rPr>
                <w:lang w:eastAsia="zh-CN"/>
              </w:rPr>
            </w:pPr>
            <w:r>
              <w:rPr>
                <w:rFonts w:eastAsia="Malgun Gothic"/>
                <w:szCs w:val="18"/>
                <w:lang w:eastAsia="ko-KR"/>
              </w:rPr>
              <w:t>1950</w:t>
            </w:r>
          </w:p>
        </w:tc>
        <w:tc>
          <w:tcPr>
            <w:tcW w:w="747" w:type="dxa"/>
            <w:shd w:val="clear" w:color="auto" w:fill="auto"/>
            <w:noWrap/>
          </w:tcPr>
          <w:p w14:paraId="6C70277D" w14:textId="77777777" w:rsidR="00FB1A43" w:rsidRPr="00EF5447" w:rsidRDefault="00FB1A43" w:rsidP="00227186">
            <w:pPr>
              <w:pStyle w:val="TAC"/>
              <w:rPr>
                <w:color w:val="000000"/>
              </w:rPr>
            </w:pPr>
            <w:r>
              <w:rPr>
                <w:rFonts w:eastAsia="Malgun Gothic"/>
                <w:szCs w:val="18"/>
                <w:lang w:eastAsia="ko-KR"/>
              </w:rPr>
              <w:t>5</w:t>
            </w:r>
          </w:p>
        </w:tc>
        <w:tc>
          <w:tcPr>
            <w:tcW w:w="877" w:type="dxa"/>
            <w:shd w:val="clear" w:color="auto" w:fill="auto"/>
            <w:noWrap/>
          </w:tcPr>
          <w:p w14:paraId="25A7D95A" w14:textId="77777777" w:rsidR="00FB1A43" w:rsidRPr="00EF5447" w:rsidRDefault="00FB1A43" w:rsidP="00227186">
            <w:pPr>
              <w:pStyle w:val="TAC"/>
              <w:rPr>
                <w:color w:val="000000"/>
              </w:rPr>
            </w:pPr>
            <w:r>
              <w:rPr>
                <w:rFonts w:eastAsia="Malgun Gothic"/>
                <w:szCs w:val="18"/>
                <w:lang w:eastAsia="ko-KR"/>
              </w:rPr>
              <w:t>25</w:t>
            </w:r>
          </w:p>
        </w:tc>
        <w:tc>
          <w:tcPr>
            <w:tcW w:w="1299" w:type="dxa"/>
            <w:shd w:val="clear" w:color="auto" w:fill="auto"/>
            <w:noWrap/>
          </w:tcPr>
          <w:p w14:paraId="334A1DC0" w14:textId="77777777" w:rsidR="00FB1A43" w:rsidRPr="00EF5447" w:rsidRDefault="00FB1A43" w:rsidP="00227186">
            <w:pPr>
              <w:pStyle w:val="TAC"/>
              <w:rPr>
                <w:lang w:eastAsia="zh-CN"/>
              </w:rPr>
            </w:pPr>
            <w:r>
              <w:rPr>
                <w:rFonts w:eastAsia="Malgun Gothic"/>
                <w:szCs w:val="18"/>
                <w:lang w:eastAsia="ko-KR"/>
              </w:rPr>
              <w:t>2140</w:t>
            </w:r>
          </w:p>
        </w:tc>
        <w:tc>
          <w:tcPr>
            <w:tcW w:w="700" w:type="dxa"/>
            <w:shd w:val="clear" w:color="auto" w:fill="auto"/>
          </w:tcPr>
          <w:p w14:paraId="3D64103D" w14:textId="77777777" w:rsidR="00FB1A43" w:rsidRPr="00EF5447" w:rsidRDefault="00FB1A43" w:rsidP="00227186">
            <w:pPr>
              <w:pStyle w:val="TAC"/>
              <w:rPr>
                <w:rFonts w:eastAsia="Malgun Gothic"/>
                <w:szCs w:val="18"/>
                <w:lang w:eastAsia="ko-KR"/>
              </w:rPr>
            </w:pPr>
            <w:r>
              <w:t>9.1</w:t>
            </w:r>
          </w:p>
        </w:tc>
        <w:tc>
          <w:tcPr>
            <w:tcW w:w="1248" w:type="dxa"/>
            <w:shd w:val="clear" w:color="auto" w:fill="auto"/>
          </w:tcPr>
          <w:p w14:paraId="42CFC48F" w14:textId="77777777" w:rsidR="00FB1A43" w:rsidRPr="00EF5447" w:rsidRDefault="00FB1A43" w:rsidP="00227186">
            <w:pPr>
              <w:pStyle w:val="TAC"/>
              <w:rPr>
                <w:lang w:eastAsia="ko-KR"/>
              </w:rPr>
            </w:pPr>
            <w:r>
              <w:t>IMD4</w:t>
            </w:r>
          </w:p>
        </w:tc>
      </w:tr>
      <w:tr w:rsidR="00FB1A43" w:rsidRPr="00EF5447" w14:paraId="65AFCDD8" w14:textId="77777777" w:rsidTr="00227186">
        <w:trPr>
          <w:trHeight w:val="216"/>
          <w:jc w:val="center"/>
        </w:trPr>
        <w:tc>
          <w:tcPr>
            <w:tcW w:w="2259" w:type="dxa"/>
            <w:tcBorders>
              <w:top w:val="nil"/>
              <w:bottom w:val="single" w:sz="4" w:space="0" w:color="auto"/>
            </w:tcBorders>
            <w:shd w:val="clear" w:color="auto" w:fill="auto"/>
          </w:tcPr>
          <w:p w14:paraId="216B2CA7" w14:textId="77777777" w:rsidR="00FB1A43" w:rsidRPr="00EF5447" w:rsidRDefault="00FB1A43" w:rsidP="00227186">
            <w:pPr>
              <w:pStyle w:val="TAC"/>
            </w:pPr>
          </w:p>
        </w:tc>
        <w:tc>
          <w:tcPr>
            <w:tcW w:w="868" w:type="dxa"/>
            <w:shd w:val="clear" w:color="auto" w:fill="auto"/>
          </w:tcPr>
          <w:p w14:paraId="279CC80E" w14:textId="77777777" w:rsidR="00FB1A43" w:rsidRPr="00EF5447" w:rsidRDefault="00FB1A43" w:rsidP="00227186">
            <w:pPr>
              <w:pStyle w:val="TAC"/>
              <w:rPr>
                <w:lang w:eastAsia="zh-CN"/>
              </w:rPr>
            </w:pPr>
            <w:r>
              <w:t>n78</w:t>
            </w:r>
          </w:p>
        </w:tc>
        <w:tc>
          <w:tcPr>
            <w:tcW w:w="1066" w:type="dxa"/>
            <w:shd w:val="clear" w:color="auto" w:fill="auto"/>
            <w:noWrap/>
          </w:tcPr>
          <w:p w14:paraId="44B37C34" w14:textId="77777777" w:rsidR="00FB1A43" w:rsidRPr="00EF5447" w:rsidRDefault="00FB1A43" w:rsidP="00227186">
            <w:pPr>
              <w:pStyle w:val="TAC"/>
              <w:rPr>
                <w:lang w:eastAsia="zh-CN"/>
              </w:rPr>
            </w:pPr>
            <w:r>
              <w:rPr>
                <w:rFonts w:eastAsia="Malgun Gothic"/>
                <w:szCs w:val="18"/>
                <w:lang w:eastAsia="ko-KR"/>
              </w:rPr>
              <w:t>3430</w:t>
            </w:r>
          </w:p>
        </w:tc>
        <w:tc>
          <w:tcPr>
            <w:tcW w:w="747" w:type="dxa"/>
            <w:shd w:val="clear" w:color="auto" w:fill="auto"/>
            <w:noWrap/>
          </w:tcPr>
          <w:p w14:paraId="34B0BCCB" w14:textId="77777777" w:rsidR="00FB1A43" w:rsidRPr="00EF5447" w:rsidRDefault="00FB1A43" w:rsidP="00227186">
            <w:pPr>
              <w:pStyle w:val="TAC"/>
              <w:rPr>
                <w:color w:val="000000"/>
              </w:rPr>
            </w:pPr>
            <w:r>
              <w:rPr>
                <w:rFonts w:eastAsia="Malgun Gothic"/>
                <w:szCs w:val="18"/>
                <w:lang w:eastAsia="ko-KR"/>
              </w:rPr>
              <w:t>10</w:t>
            </w:r>
          </w:p>
        </w:tc>
        <w:tc>
          <w:tcPr>
            <w:tcW w:w="877" w:type="dxa"/>
            <w:shd w:val="clear" w:color="auto" w:fill="auto"/>
            <w:noWrap/>
          </w:tcPr>
          <w:p w14:paraId="7B4792C8" w14:textId="77777777" w:rsidR="00FB1A43" w:rsidRPr="00EF5447" w:rsidRDefault="00FB1A43" w:rsidP="00227186">
            <w:pPr>
              <w:pStyle w:val="TAC"/>
              <w:rPr>
                <w:color w:val="000000"/>
              </w:rPr>
            </w:pPr>
            <w:r>
              <w:rPr>
                <w:rFonts w:eastAsia="Malgun Gothic"/>
                <w:szCs w:val="18"/>
                <w:lang w:eastAsia="ko-KR"/>
              </w:rPr>
              <w:t>50</w:t>
            </w:r>
          </w:p>
        </w:tc>
        <w:tc>
          <w:tcPr>
            <w:tcW w:w="1299" w:type="dxa"/>
            <w:shd w:val="clear" w:color="auto" w:fill="auto"/>
            <w:noWrap/>
          </w:tcPr>
          <w:p w14:paraId="03D6F719" w14:textId="77777777" w:rsidR="00FB1A43" w:rsidRPr="00EF5447" w:rsidRDefault="00FB1A43" w:rsidP="00227186">
            <w:pPr>
              <w:pStyle w:val="TAC"/>
              <w:rPr>
                <w:lang w:eastAsia="zh-CN"/>
              </w:rPr>
            </w:pPr>
            <w:r>
              <w:rPr>
                <w:rFonts w:eastAsia="Malgun Gothic"/>
                <w:szCs w:val="18"/>
                <w:lang w:eastAsia="ko-KR"/>
              </w:rPr>
              <w:t>3430</w:t>
            </w:r>
          </w:p>
        </w:tc>
        <w:tc>
          <w:tcPr>
            <w:tcW w:w="700" w:type="dxa"/>
            <w:shd w:val="clear" w:color="auto" w:fill="auto"/>
          </w:tcPr>
          <w:p w14:paraId="68D2380C" w14:textId="77777777" w:rsidR="00FB1A43" w:rsidRPr="00EF5447" w:rsidRDefault="00FB1A43" w:rsidP="00227186">
            <w:pPr>
              <w:pStyle w:val="TAC"/>
              <w:rPr>
                <w:rFonts w:eastAsia="Malgun Gothic"/>
                <w:szCs w:val="18"/>
                <w:lang w:eastAsia="ko-KR"/>
              </w:rPr>
            </w:pPr>
            <w:r>
              <w:t>N/A</w:t>
            </w:r>
          </w:p>
        </w:tc>
        <w:tc>
          <w:tcPr>
            <w:tcW w:w="1248" w:type="dxa"/>
            <w:shd w:val="clear" w:color="auto" w:fill="auto"/>
          </w:tcPr>
          <w:p w14:paraId="63BD0683" w14:textId="77777777" w:rsidR="00FB1A43" w:rsidRPr="00EF5447" w:rsidRDefault="00FB1A43" w:rsidP="00227186">
            <w:pPr>
              <w:pStyle w:val="TAC"/>
              <w:rPr>
                <w:lang w:eastAsia="ko-KR"/>
              </w:rPr>
            </w:pPr>
            <w:r>
              <w:t>N/A</w:t>
            </w:r>
          </w:p>
        </w:tc>
      </w:tr>
      <w:tr w:rsidR="00FB1A43" w:rsidRPr="00EF5447" w14:paraId="6A7E1C63" w14:textId="77777777" w:rsidTr="00227186">
        <w:trPr>
          <w:trHeight w:val="216"/>
          <w:jc w:val="center"/>
        </w:trPr>
        <w:tc>
          <w:tcPr>
            <w:tcW w:w="2259" w:type="dxa"/>
            <w:tcBorders>
              <w:top w:val="single" w:sz="4" w:space="0" w:color="auto"/>
              <w:bottom w:val="nil"/>
            </w:tcBorders>
            <w:shd w:val="clear" w:color="auto" w:fill="auto"/>
          </w:tcPr>
          <w:p w14:paraId="2478B3C8" w14:textId="77777777" w:rsidR="00FB1A43" w:rsidRPr="00EF5447" w:rsidRDefault="00FB1A43" w:rsidP="00227186">
            <w:pPr>
              <w:pStyle w:val="TAC"/>
            </w:pPr>
            <w:r w:rsidRPr="00EF5447">
              <w:t>DC_41A_n3A-n77A</w:t>
            </w:r>
          </w:p>
          <w:p w14:paraId="4595D11A" w14:textId="77777777" w:rsidR="00FB1A43" w:rsidRPr="00EF5447" w:rsidRDefault="00FB1A43" w:rsidP="00227186">
            <w:pPr>
              <w:pStyle w:val="TAC"/>
            </w:pPr>
            <w:r w:rsidRPr="00EF5447">
              <w:t>DC_41C_n3A-n77A</w:t>
            </w:r>
          </w:p>
          <w:p w14:paraId="1F83BD4C" w14:textId="77777777" w:rsidR="00FB1A43" w:rsidRPr="00EF5447" w:rsidRDefault="00FB1A43" w:rsidP="00227186">
            <w:pPr>
              <w:pStyle w:val="TAC"/>
            </w:pPr>
            <w:r w:rsidRPr="00EF5447">
              <w:t>DC_41A_n3A-n78A</w:t>
            </w:r>
          </w:p>
          <w:p w14:paraId="1C01C0D6" w14:textId="77777777" w:rsidR="00FB1A43" w:rsidRPr="00EF5447" w:rsidRDefault="00FB1A43" w:rsidP="00227186">
            <w:pPr>
              <w:pStyle w:val="TAC"/>
            </w:pPr>
            <w:r w:rsidRPr="00EF5447">
              <w:t>DC_41C_n3A-n78A</w:t>
            </w:r>
          </w:p>
        </w:tc>
        <w:tc>
          <w:tcPr>
            <w:tcW w:w="868" w:type="dxa"/>
            <w:shd w:val="clear" w:color="auto" w:fill="auto"/>
          </w:tcPr>
          <w:p w14:paraId="0A4F9C60" w14:textId="77777777" w:rsidR="00FB1A43" w:rsidRPr="00EF5447" w:rsidRDefault="00FB1A43" w:rsidP="00227186">
            <w:pPr>
              <w:pStyle w:val="TAC"/>
              <w:rPr>
                <w:szCs w:val="18"/>
              </w:rPr>
            </w:pPr>
            <w:r w:rsidRPr="00EF5447">
              <w:rPr>
                <w:lang w:eastAsia="zh-CN"/>
              </w:rPr>
              <w:t>41</w:t>
            </w:r>
          </w:p>
        </w:tc>
        <w:tc>
          <w:tcPr>
            <w:tcW w:w="1066" w:type="dxa"/>
            <w:shd w:val="clear" w:color="auto" w:fill="auto"/>
            <w:noWrap/>
          </w:tcPr>
          <w:p w14:paraId="2B2EBF0E" w14:textId="77777777" w:rsidR="00FB1A43" w:rsidRPr="00EF5447" w:rsidRDefault="00FB1A43" w:rsidP="00227186">
            <w:pPr>
              <w:pStyle w:val="TAC"/>
              <w:rPr>
                <w:szCs w:val="18"/>
              </w:rPr>
            </w:pPr>
            <w:r w:rsidRPr="00EF5447">
              <w:rPr>
                <w:lang w:eastAsia="zh-CN"/>
              </w:rPr>
              <w:t>2620</w:t>
            </w:r>
          </w:p>
        </w:tc>
        <w:tc>
          <w:tcPr>
            <w:tcW w:w="747" w:type="dxa"/>
            <w:shd w:val="clear" w:color="auto" w:fill="auto"/>
            <w:noWrap/>
          </w:tcPr>
          <w:p w14:paraId="3B644E0F" w14:textId="77777777" w:rsidR="00FB1A43" w:rsidRPr="00EF5447" w:rsidRDefault="00FB1A43" w:rsidP="00227186">
            <w:pPr>
              <w:pStyle w:val="TAC"/>
              <w:rPr>
                <w:szCs w:val="18"/>
              </w:rPr>
            </w:pPr>
            <w:r w:rsidRPr="00EF5447">
              <w:rPr>
                <w:color w:val="000000"/>
              </w:rPr>
              <w:t>5</w:t>
            </w:r>
          </w:p>
        </w:tc>
        <w:tc>
          <w:tcPr>
            <w:tcW w:w="877" w:type="dxa"/>
            <w:shd w:val="clear" w:color="auto" w:fill="auto"/>
            <w:noWrap/>
          </w:tcPr>
          <w:p w14:paraId="1213645A" w14:textId="77777777" w:rsidR="00FB1A43" w:rsidRPr="00EF5447" w:rsidRDefault="00FB1A43" w:rsidP="00227186">
            <w:pPr>
              <w:pStyle w:val="TAC"/>
              <w:rPr>
                <w:szCs w:val="18"/>
              </w:rPr>
            </w:pPr>
            <w:r w:rsidRPr="00EF5447">
              <w:rPr>
                <w:color w:val="000000"/>
              </w:rPr>
              <w:t>25</w:t>
            </w:r>
          </w:p>
        </w:tc>
        <w:tc>
          <w:tcPr>
            <w:tcW w:w="1299" w:type="dxa"/>
            <w:shd w:val="clear" w:color="auto" w:fill="auto"/>
            <w:noWrap/>
          </w:tcPr>
          <w:p w14:paraId="0CFD8E71" w14:textId="77777777" w:rsidR="00FB1A43" w:rsidRPr="00EF5447" w:rsidRDefault="00FB1A43" w:rsidP="00227186">
            <w:pPr>
              <w:pStyle w:val="TAC"/>
              <w:rPr>
                <w:szCs w:val="18"/>
              </w:rPr>
            </w:pPr>
            <w:r w:rsidRPr="00EF5447">
              <w:rPr>
                <w:lang w:eastAsia="zh-CN"/>
              </w:rPr>
              <w:t>2620</w:t>
            </w:r>
          </w:p>
        </w:tc>
        <w:tc>
          <w:tcPr>
            <w:tcW w:w="700" w:type="dxa"/>
            <w:shd w:val="clear" w:color="auto" w:fill="auto"/>
          </w:tcPr>
          <w:p w14:paraId="764E2BF0" w14:textId="77777777" w:rsidR="00FB1A43" w:rsidRPr="00EF5447" w:rsidRDefault="00FB1A43" w:rsidP="00227186">
            <w:pPr>
              <w:pStyle w:val="TAC"/>
              <w:rPr>
                <w:szCs w:val="18"/>
              </w:rPr>
            </w:pPr>
            <w:r w:rsidRPr="00EF5447">
              <w:rPr>
                <w:rFonts w:eastAsia="Malgun Gothic"/>
                <w:szCs w:val="18"/>
                <w:lang w:eastAsia="ko-KR"/>
              </w:rPr>
              <w:t>N/A</w:t>
            </w:r>
          </w:p>
        </w:tc>
        <w:tc>
          <w:tcPr>
            <w:tcW w:w="1248" w:type="dxa"/>
            <w:shd w:val="clear" w:color="auto" w:fill="auto"/>
          </w:tcPr>
          <w:p w14:paraId="2FF87A71" w14:textId="77777777" w:rsidR="00FB1A43" w:rsidRPr="00EF5447" w:rsidRDefault="00FB1A43" w:rsidP="00227186">
            <w:pPr>
              <w:pStyle w:val="TAC"/>
            </w:pPr>
            <w:r w:rsidRPr="00EF5447">
              <w:rPr>
                <w:lang w:eastAsia="ko-KR"/>
              </w:rPr>
              <w:t>N/A</w:t>
            </w:r>
          </w:p>
        </w:tc>
      </w:tr>
      <w:tr w:rsidR="00FB1A43" w:rsidRPr="00EF5447" w14:paraId="2C585510" w14:textId="77777777" w:rsidTr="00227186">
        <w:trPr>
          <w:trHeight w:val="216"/>
          <w:jc w:val="center"/>
        </w:trPr>
        <w:tc>
          <w:tcPr>
            <w:tcW w:w="2259" w:type="dxa"/>
            <w:tcBorders>
              <w:top w:val="nil"/>
              <w:bottom w:val="nil"/>
            </w:tcBorders>
            <w:shd w:val="clear" w:color="auto" w:fill="auto"/>
          </w:tcPr>
          <w:p w14:paraId="0313EBEB" w14:textId="77777777" w:rsidR="00FB1A43" w:rsidRPr="00EF5447" w:rsidRDefault="00FB1A43" w:rsidP="00227186">
            <w:pPr>
              <w:pStyle w:val="TAC"/>
            </w:pPr>
          </w:p>
        </w:tc>
        <w:tc>
          <w:tcPr>
            <w:tcW w:w="868" w:type="dxa"/>
            <w:shd w:val="clear" w:color="auto" w:fill="auto"/>
          </w:tcPr>
          <w:p w14:paraId="2E4E43B4" w14:textId="77777777" w:rsidR="00FB1A43" w:rsidRPr="00EF5447" w:rsidRDefault="00FB1A43" w:rsidP="00227186">
            <w:pPr>
              <w:pStyle w:val="TAC"/>
              <w:rPr>
                <w:szCs w:val="18"/>
              </w:rPr>
            </w:pPr>
            <w:r w:rsidRPr="00EF5447">
              <w:t>n</w:t>
            </w:r>
            <w:r w:rsidRPr="00EF5447">
              <w:rPr>
                <w:lang w:eastAsia="zh-CN"/>
              </w:rPr>
              <w:t>3</w:t>
            </w:r>
          </w:p>
        </w:tc>
        <w:tc>
          <w:tcPr>
            <w:tcW w:w="1066" w:type="dxa"/>
            <w:shd w:val="clear" w:color="auto" w:fill="auto"/>
            <w:noWrap/>
          </w:tcPr>
          <w:p w14:paraId="0B88261D" w14:textId="77777777" w:rsidR="00FB1A43" w:rsidRPr="00EF5447" w:rsidRDefault="00FB1A43" w:rsidP="00227186">
            <w:pPr>
              <w:pStyle w:val="TAC"/>
              <w:rPr>
                <w:szCs w:val="18"/>
              </w:rPr>
            </w:pPr>
            <w:r w:rsidRPr="00EF5447">
              <w:rPr>
                <w:lang w:eastAsia="zh-CN"/>
              </w:rPr>
              <w:t>1745</w:t>
            </w:r>
          </w:p>
        </w:tc>
        <w:tc>
          <w:tcPr>
            <w:tcW w:w="747" w:type="dxa"/>
            <w:shd w:val="clear" w:color="auto" w:fill="auto"/>
            <w:noWrap/>
          </w:tcPr>
          <w:p w14:paraId="012AE93A" w14:textId="77777777" w:rsidR="00FB1A43" w:rsidRPr="00EF5447" w:rsidRDefault="00FB1A43" w:rsidP="00227186">
            <w:pPr>
              <w:pStyle w:val="TAC"/>
              <w:rPr>
                <w:szCs w:val="18"/>
              </w:rPr>
            </w:pPr>
            <w:r w:rsidRPr="00EF5447">
              <w:t>5</w:t>
            </w:r>
          </w:p>
        </w:tc>
        <w:tc>
          <w:tcPr>
            <w:tcW w:w="877" w:type="dxa"/>
            <w:shd w:val="clear" w:color="auto" w:fill="auto"/>
            <w:noWrap/>
          </w:tcPr>
          <w:p w14:paraId="6641FC82" w14:textId="77777777" w:rsidR="00FB1A43" w:rsidRPr="00EF5447" w:rsidRDefault="00FB1A43" w:rsidP="00227186">
            <w:pPr>
              <w:pStyle w:val="TAC"/>
              <w:rPr>
                <w:szCs w:val="18"/>
              </w:rPr>
            </w:pPr>
            <w:r w:rsidRPr="00EF5447">
              <w:t>25</w:t>
            </w:r>
          </w:p>
        </w:tc>
        <w:tc>
          <w:tcPr>
            <w:tcW w:w="1299" w:type="dxa"/>
            <w:shd w:val="clear" w:color="auto" w:fill="auto"/>
            <w:noWrap/>
          </w:tcPr>
          <w:p w14:paraId="0C80E80A" w14:textId="77777777" w:rsidR="00FB1A43" w:rsidRPr="00EF5447" w:rsidRDefault="00FB1A43" w:rsidP="00227186">
            <w:pPr>
              <w:pStyle w:val="TAC"/>
              <w:rPr>
                <w:szCs w:val="18"/>
              </w:rPr>
            </w:pPr>
            <w:r w:rsidRPr="00EF5447">
              <w:rPr>
                <w:lang w:eastAsia="zh-CN"/>
              </w:rPr>
              <w:t>1840</w:t>
            </w:r>
          </w:p>
        </w:tc>
        <w:tc>
          <w:tcPr>
            <w:tcW w:w="700" w:type="dxa"/>
            <w:shd w:val="clear" w:color="auto" w:fill="auto"/>
          </w:tcPr>
          <w:p w14:paraId="48527A49" w14:textId="77777777" w:rsidR="00FB1A43" w:rsidRPr="00EF5447" w:rsidRDefault="00FB1A43" w:rsidP="00227186">
            <w:pPr>
              <w:pStyle w:val="TAC"/>
              <w:rPr>
                <w:szCs w:val="18"/>
              </w:rPr>
            </w:pPr>
            <w:r w:rsidRPr="00EF5447">
              <w:rPr>
                <w:rFonts w:eastAsia="Malgun Gothic"/>
                <w:szCs w:val="18"/>
                <w:lang w:eastAsia="ko-KR"/>
              </w:rPr>
              <w:t>16.4</w:t>
            </w:r>
          </w:p>
        </w:tc>
        <w:tc>
          <w:tcPr>
            <w:tcW w:w="1248" w:type="dxa"/>
            <w:shd w:val="clear" w:color="auto" w:fill="auto"/>
          </w:tcPr>
          <w:p w14:paraId="1F2A1445" w14:textId="77777777" w:rsidR="00FB1A43" w:rsidRPr="00EF5447" w:rsidRDefault="00FB1A43" w:rsidP="00227186">
            <w:pPr>
              <w:pStyle w:val="TAC"/>
              <w:rPr>
                <w:lang w:eastAsia="ko-KR"/>
              </w:rPr>
            </w:pPr>
            <w:r w:rsidRPr="00EF5447">
              <w:rPr>
                <w:lang w:eastAsia="ko-KR"/>
              </w:rPr>
              <w:t>IMD3</w:t>
            </w:r>
          </w:p>
        </w:tc>
      </w:tr>
      <w:tr w:rsidR="00FB1A43" w:rsidRPr="00EF5447" w14:paraId="2ECAB3E9" w14:textId="77777777" w:rsidTr="00227186">
        <w:trPr>
          <w:trHeight w:val="216"/>
          <w:jc w:val="center"/>
        </w:trPr>
        <w:tc>
          <w:tcPr>
            <w:tcW w:w="2259" w:type="dxa"/>
            <w:tcBorders>
              <w:top w:val="nil"/>
              <w:bottom w:val="nil"/>
            </w:tcBorders>
            <w:shd w:val="clear" w:color="auto" w:fill="auto"/>
          </w:tcPr>
          <w:p w14:paraId="53C410EA" w14:textId="77777777" w:rsidR="00FB1A43" w:rsidRPr="00EF5447" w:rsidRDefault="00FB1A43" w:rsidP="00227186">
            <w:pPr>
              <w:pStyle w:val="TAC"/>
            </w:pPr>
          </w:p>
        </w:tc>
        <w:tc>
          <w:tcPr>
            <w:tcW w:w="868" w:type="dxa"/>
            <w:shd w:val="clear" w:color="auto" w:fill="auto"/>
          </w:tcPr>
          <w:p w14:paraId="23C9D380" w14:textId="77777777" w:rsidR="00FB1A43" w:rsidRPr="00EF5447" w:rsidRDefault="00FB1A43" w:rsidP="00227186">
            <w:pPr>
              <w:pStyle w:val="TAC"/>
              <w:rPr>
                <w:szCs w:val="18"/>
              </w:rPr>
            </w:pPr>
            <w:r w:rsidRPr="00EF5447">
              <w:t>n7</w:t>
            </w:r>
            <w:r w:rsidRPr="00EF5447">
              <w:rPr>
                <w:lang w:eastAsia="zh-CN"/>
              </w:rPr>
              <w:t>7/n78</w:t>
            </w:r>
          </w:p>
        </w:tc>
        <w:tc>
          <w:tcPr>
            <w:tcW w:w="1066" w:type="dxa"/>
            <w:shd w:val="clear" w:color="auto" w:fill="auto"/>
            <w:noWrap/>
          </w:tcPr>
          <w:p w14:paraId="10C39DF5" w14:textId="77777777" w:rsidR="00FB1A43" w:rsidRPr="00EF5447" w:rsidRDefault="00FB1A43" w:rsidP="00227186">
            <w:pPr>
              <w:pStyle w:val="TAC"/>
              <w:rPr>
                <w:szCs w:val="18"/>
              </w:rPr>
            </w:pPr>
            <w:r w:rsidRPr="00EF5447">
              <w:rPr>
                <w:lang w:eastAsia="zh-CN"/>
              </w:rPr>
              <w:t>3400</w:t>
            </w:r>
          </w:p>
        </w:tc>
        <w:tc>
          <w:tcPr>
            <w:tcW w:w="747" w:type="dxa"/>
            <w:shd w:val="clear" w:color="auto" w:fill="auto"/>
            <w:noWrap/>
          </w:tcPr>
          <w:p w14:paraId="3B8F8C48" w14:textId="77777777" w:rsidR="00FB1A43" w:rsidRPr="00EF5447" w:rsidRDefault="00FB1A43" w:rsidP="00227186">
            <w:pPr>
              <w:pStyle w:val="TAC"/>
              <w:rPr>
                <w:szCs w:val="18"/>
              </w:rPr>
            </w:pPr>
            <w:r w:rsidRPr="00EF5447">
              <w:t>10</w:t>
            </w:r>
          </w:p>
        </w:tc>
        <w:tc>
          <w:tcPr>
            <w:tcW w:w="877" w:type="dxa"/>
            <w:shd w:val="clear" w:color="auto" w:fill="auto"/>
            <w:noWrap/>
          </w:tcPr>
          <w:p w14:paraId="0D057C8D" w14:textId="77777777" w:rsidR="00FB1A43" w:rsidRPr="00EF5447" w:rsidRDefault="00FB1A43" w:rsidP="00227186">
            <w:pPr>
              <w:pStyle w:val="TAC"/>
              <w:rPr>
                <w:szCs w:val="18"/>
              </w:rPr>
            </w:pPr>
            <w:r w:rsidRPr="00EF5447">
              <w:t>5</w:t>
            </w:r>
            <w:r w:rsidRPr="00EF5447">
              <w:rPr>
                <w:lang w:eastAsia="zh-CN"/>
              </w:rPr>
              <w:t>0</w:t>
            </w:r>
          </w:p>
        </w:tc>
        <w:tc>
          <w:tcPr>
            <w:tcW w:w="1299" w:type="dxa"/>
            <w:shd w:val="clear" w:color="auto" w:fill="auto"/>
            <w:noWrap/>
          </w:tcPr>
          <w:p w14:paraId="2687F142" w14:textId="77777777" w:rsidR="00FB1A43" w:rsidRPr="00EF5447" w:rsidRDefault="00FB1A43" w:rsidP="00227186">
            <w:pPr>
              <w:pStyle w:val="TAC"/>
              <w:rPr>
                <w:szCs w:val="18"/>
              </w:rPr>
            </w:pPr>
            <w:r w:rsidRPr="00EF5447">
              <w:rPr>
                <w:lang w:eastAsia="zh-CN"/>
              </w:rPr>
              <w:t>3400</w:t>
            </w:r>
          </w:p>
        </w:tc>
        <w:tc>
          <w:tcPr>
            <w:tcW w:w="700" w:type="dxa"/>
            <w:shd w:val="clear" w:color="auto" w:fill="auto"/>
          </w:tcPr>
          <w:p w14:paraId="483F481E" w14:textId="77777777" w:rsidR="00FB1A43" w:rsidRPr="00EF5447" w:rsidRDefault="00FB1A43" w:rsidP="00227186">
            <w:pPr>
              <w:pStyle w:val="TAC"/>
              <w:rPr>
                <w:szCs w:val="18"/>
              </w:rPr>
            </w:pPr>
            <w:r w:rsidRPr="00EF5447">
              <w:rPr>
                <w:rFonts w:eastAsia="Malgun Gothic"/>
                <w:szCs w:val="18"/>
                <w:lang w:eastAsia="ko-KR"/>
              </w:rPr>
              <w:t>N/A</w:t>
            </w:r>
          </w:p>
        </w:tc>
        <w:tc>
          <w:tcPr>
            <w:tcW w:w="1248" w:type="dxa"/>
            <w:shd w:val="clear" w:color="auto" w:fill="auto"/>
          </w:tcPr>
          <w:p w14:paraId="3EBE8A41" w14:textId="77777777" w:rsidR="00FB1A43" w:rsidRPr="00EF5447" w:rsidRDefault="00FB1A43" w:rsidP="00227186">
            <w:pPr>
              <w:pStyle w:val="TAC"/>
            </w:pPr>
            <w:r w:rsidRPr="00EF5447">
              <w:rPr>
                <w:lang w:eastAsia="ko-KR"/>
              </w:rPr>
              <w:t>N/A</w:t>
            </w:r>
          </w:p>
        </w:tc>
      </w:tr>
      <w:tr w:rsidR="00FB1A43" w:rsidRPr="00EF5447" w14:paraId="02180452" w14:textId="77777777" w:rsidTr="00227186">
        <w:trPr>
          <w:trHeight w:val="216"/>
          <w:jc w:val="center"/>
        </w:trPr>
        <w:tc>
          <w:tcPr>
            <w:tcW w:w="2259" w:type="dxa"/>
            <w:tcBorders>
              <w:top w:val="nil"/>
              <w:bottom w:val="nil"/>
            </w:tcBorders>
            <w:shd w:val="clear" w:color="auto" w:fill="auto"/>
          </w:tcPr>
          <w:p w14:paraId="3164B262" w14:textId="77777777" w:rsidR="00FB1A43" w:rsidRPr="00EF5447" w:rsidRDefault="00FB1A43" w:rsidP="00227186">
            <w:pPr>
              <w:pStyle w:val="TAC"/>
            </w:pPr>
          </w:p>
        </w:tc>
        <w:tc>
          <w:tcPr>
            <w:tcW w:w="868" w:type="dxa"/>
            <w:shd w:val="clear" w:color="auto" w:fill="auto"/>
          </w:tcPr>
          <w:p w14:paraId="7F1C310A" w14:textId="77777777" w:rsidR="00FB1A43" w:rsidRPr="00EF5447" w:rsidRDefault="00FB1A43" w:rsidP="00227186">
            <w:pPr>
              <w:pStyle w:val="TAC"/>
              <w:rPr>
                <w:szCs w:val="18"/>
              </w:rPr>
            </w:pPr>
            <w:r w:rsidRPr="00EF5447">
              <w:rPr>
                <w:lang w:eastAsia="zh-CN"/>
              </w:rPr>
              <w:t>41</w:t>
            </w:r>
          </w:p>
        </w:tc>
        <w:tc>
          <w:tcPr>
            <w:tcW w:w="1066" w:type="dxa"/>
            <w:shd w:val="clear" w:color="auto" w:fill="auto"/>
            <w:noWrap/>
          </w:tcPr>
          <w:p w14:paraId="77924BDC" w14:textId="77777777" w:rsidR="00FB1A43" w:rsidRPr="00EF5447" w:rsidRDefault="00FB1A43" w:rsidP="00227186">
            <w:pPr>
              <w:pStyle w:val="TAC"/>
              <w:rPr>
                <w:szCs w:val="18"/>
              </w:rPr>
            </w:pPr>
            <w:r w:rsidRPr="00EF5447">
              <w:t>2580</w:t>
            </w:r>
          </w:p>
        </w:tc>
        <w:tc>
          <w:tcPr>
            <w:tcW w:w="747" w:type="dxa"/>
            <w:shd w:val="clear" w:color="auto" w:fill="auto"/>
            <w:noWrap/>
          </w:tcPr>
          <w:p w14:paraId="4275213F" w14:textId="77777777" w:rsidR="00FB1A43" w:rsidRPr="00EF5447" w:rsidRDefault="00FB1A43" w:rsidP="00227186">
            <w:pPr>
              <w:pStyle w:val="TAC"/>
              <w:rPr>
                <w:szCs w:val="18"/>
              </w:rPr>
            </w:pPr>
            <w:r w:rsidRPr="00EF5447">
              <w:t>5</w:t>
            </w:r>
          </w:p>
        </w:tc>
        <w:tc>
          <w:tcPr>
            <w:tcW w:w="877" w:type="dxa"/>
            <w:shd w:val="clear" w:color="auto" w:fill="auto"/>
            <w:noWrap/>
          </w:tcPr>
          <w:p w14:paraId="22893E23" w14:textId="77777777" w:rsidR="00FB1A43" w:rsidRPr="00EF5447" w:rsidRDefault="00FB1A43" w:rsidP="00227186">
            <w:pPr>
              <w:pStyle w:val="TAC"/>
              <w:rPr>
                <w:szCs w:val="18"/>
              </w:rPr>
            </w:pPr>
            <w:r w:rsidRPr="00EF5447">
              <w:t>25</w:t>
            </w:r>
          </w:p>
        </w:tc>
        <w:tc>
          <w:tcPr>
            <w:tcW w:w="1299" w:type="dxa"/>
            <w:shd w:val="clear" w:color="auto" w:fill="auto"/>
            <w:noWrap/>
          </w:tcPr>
          <w:p w14:paraId="06218CCD" w14:textId="77777777" w:rsidR="00FB1A43" w:rsidRPr="00EF5447" w:rsidRDefault="00FB1A43" w:rsidP="00227186">
            <w:pPr>
              <w:pStyle w:val="TAC"/>
              <w:rPr>
                <w:szCs w:val="18"/>
              </w:rPr>
            </w:pPr>
            <w:r w:rsidRPr="00EF5447">
              <w:t>2580</w:t>
            </w:r>
          </w:p>
        </w:tc>
        <w:tc>
          <w:tcPr>
            <w:tcW w:w="700" w:type="dxa"/>
            <w:shd w:val="clear" w:color="auto" w:fill="auto"/>
          </w:tcPr>
          <w:p w14:paraId="50233DE8" w14:textId="77777777" w:rsidR="00FB1A43" w:rsidRPr="00EF5447" w:rsidRDefault="00FB1A43" w:rsidP="00227186">
            <w:pPr>
              <w:pStyle w:val="TAC"/>
              <w:rPr>
                <w:szCs w:val="18"/>
              </w:rPr>
            </w:pPr>
            <w:r w:rsidRPr="00EF5447">
              <w:rPr>
                <w:rFonts w:eastAsia="Malgun Gothic"/>
                <w:szCs w:val="18"/>
                <w:lang w:eastAsia="ko-KR"/>
              </w:rPr>
              <w:t>N/A</w:t>
            </w:r>
          </w:p>
        </w:tc>
        <w:tc>
          <w:tcPr>
            <w:tcW w:w="1248" w:type="dxa"/>
            <w:shd w:val="clear" w:color="auto" w:fill="auto"/>
          </w:tcPr>
          <w:p w14:paraId="730AD847" w14:textId="77777777" w:rsidR="00FB1A43" w:rsidRPr="00EF5447" w:rsidRDefault="00FB1A43" w:rsidP="00227186">
            <w:pPr>
              <w:pStyle w:val="TAC"/>
            </w:pPr>
            <w:r w:rsidRPr="00EF5447">
              <w:rPr>
                <w:lang w:eastAsia="ko-KR"/>
              </w:rPr>
              <w:t>N/A</w:t>
            </w:r>
          </w:p>
        </w:tc>
      </w:tr>
      <w:tr w:rsidR="00FB1A43" w:rsidRPr="00EF5447" w14:paraId="68BC1754" w14:textId="77777777" w:rsidTr="00227186">
        <w:trPr>
          <w:trHeight w:val="216"/>
          <w:jc w:val="center"/>
        </w:trPr>
        <w:tc>
          <w:tcPr>
            <w:tcW w:w="2259" w:type="dxa"/>
            <w:tcBorders>
              <w:top w:val="nil"/>
              <w:bottom w:val="nil"/>
            </w:tcBorders>
            <w:shd w:val="clear" w:color="auto" w:fill="auto"/>
          </w:tcPr>
          <w:p w14:paraId="6E6A803F" w14:textId="77777777" w:rsidR="00FB1A43" w:rsidRPr="00EF5447" w:rsidRDefault="00FB1A43" w:rsidP="00227186">
            <w:pPr>
              <w:pStyle w:val="TAC"/>
            </w:pPr>
          </w:p>
        </w:tc>
        <w:tc>
          <w:tcPr>
            <w:tcW w:w="868" w:type="dxa"/>
            <w:shd w:val="clear" w:color="auto" w:fill="auto"/>
          </w:tcPr>
          <w:p w14:paraId="06C6F584" w14:textId="77777777" w:rsidR="00FB1A43" w:rsidRPr="00EF5447" w:rsidRDefault="00FB1A43" w:rsidP="00227186">
            <w:pPr>
              <w:pStyle w:val="TAC"/>
              <w:rPr>
                <w:szCs w:val="18"/>
              </w:rPr>
            </w:pPr>
            <w:r w:rsidRPr="00EF5447">
              <w:t>n</w:t>
            </w:r>
            <w:r w:rsidRPr="00EF5447">
              <w:rPr>
                <w:lang w:eastAsia="zh-CN"/>
              </w:rPr>
              <w:t>3</w:t>
            </w:r>
          </w:p>
        </w:tc>
        <w:tc>
          <w:tcPr>
            <w:tcW w:w="1066" w:type="dxa"/>
            <w:shd w:val="clear" w:color="auto" w:fill="auto"/>
            <w:noWrap/>
          </w:tcPr>
          <w:p w14:paraId="19C5807A" w14:textId="77777777" w:rsidR="00FB1A43" w:rsidRPr="00EF5447" w:rsidRDefault="00FB1A43" w:rsidP="00227186">
            <w:pPr>
              <w:pStyle w:val="TAC"/>
              <w:rPr>
                <w:szCs w:val="18"/>
              </w:rPr>
            </w:pPr>
            <w:r w:rsidRPr="00EF5447">
              <w:t>1720</w:t>
            </w:r>
          </w:p>
        </w:tc>
        <w:tc>
          <w:tcPr>
            <w:tcW w:w="747" w:type="dxa"/>
            <w:shd w:val="clear" w:color="auto" w:fill="auto"/>
            <w:noWrap/>
          </w:tcPr>
          <w:p w14:paraId="48DE92A6" w14:textId="77777777" w:rsidR="00FB1A43" w:rsidRPr="00EF5447" w:rsidRDefault="00FB1A43" w:rsidP="00227186">
            <w:pPr>
              <w:pStyle w:val="TAC"/>
              <w:rPr>
                <w:szCs w:val="18"/>
              </w:rPr>
            </w:pPr>
            <w:r w:rsidRPr="00EF5447">
              <w:t>5</w:t>
            </w:r>
          </w:p>
        </w:tc>
        <w:tc>
          <w:tcPr>
            <w:tcW w:w="877" w:type="dxa"/>
            <w:shd w:val="clear" w:color="auto" w:fill="auto"/>
            <w:noWrap/>
          </w:tcPr>
          <w:p w14:paraId="1DACCB57" w14:textId="77777777" w:rsidR="00FB1A43" w:rsidRPr="00EF5447" w:rsidRDefault="00FB1A43" w:rsidP="00227186">
            <w:pPr>
              <w:pStyle w:val="TAC"/>
              <w:rPr>
                <w:szCs w:val="18"/>
              </w:rPr>
            </w:pPr>
            <w:r w:rsidRPr="00EF5447">
              <w:t>25</w:t>
            </w:r>
          </w:p>
        </w:tc>
        <w:tc>
          <w:tcPr>
            <w:tcW w:w="1299" w:type="dxa"/>
            <w:shd w:val="clear" w:color="auto" w:fill="auto"/>
            <w:noWrap/>
          </w:tcPr>
          <w:p w14:paraId="090184B4" w14:textId="77777777" w:rsidR="00FB1A43" w:rsidRPr="00EF5447" w:rsidRDefault="00FB1A43" w:rsidP="00227186">
            <w:pPr>
              <w:pStyle w:val="TAC"/>
              <w:rPr>
                <w:szCs w:val="18"/>
              </w:rPr>
            </w:pPr>
            <w:r w:rsidRPr="00EF5447">
              <w:t>1815</w:t>
            </w:r>
          </w:p>
        </w:tc>
        <w:tc>
          <w:tcPr>
            <w:tcW w:w="700" w:type="dxa"/>
            <w:shd w:val="clear" w:color="auto" w:fill="auto"/>
          </w:tcPr>
          <w:p w14:paraId="1A4C946E" w14:textId="77777777" w:rsidR="00FB1A43" w:rsidRPr="00EF5447" w:rsidRDefault="00FB1A43" w:rsidP="00227186">
            <w:pPr>
              <w:pStyle w:val="TAC"/>
              <w:rPr>
                <w:szCs w:val="18"/>
              </w:rPr>
            </w:pPr>
            <w:r w:rsidRPr="00EF5447">
              <w:rPr>
                <w:rFonts w:eastAsia="Malgun Gothic"/>
                <w:szCs w:val="18"/>
                <w:lang w:eastAsia="ko-KR"/>
              </w:rPr>
              <w:t>N/A</w:t>
            </w:r>
          </w:p>
        </w:tc>
        <w:tc>
          <w:tcPr>
            <w:tcW w:w="1248" w:type="dxa"/>
            <w:shd w:val="clear" w:color="auto" w:fill="auto"/>
          </w:tcPr>
          <w:p w14:paraId="06E70BCB" w14:textId="77777777" w:rsidR="00FB1A43" w:rsidRPr="00EF5447" w:rsidRDefault="00FB1A43" w:rsidP="00227186">
            <w:pPr>
              <w:pStyle w:val="TAC"/>
            </w:pPr>
            <w:r w:rsidRPr="00EF5447">
              <w:rPr>
                <w:lang w:eastAsia="ko-KR"/>
              </w:rPr>
              <w:t>N/A</w:t>
            </w:r>
          </w:p>
        </w:tc>
      </w:tr>
      <w:tr w:rsidR="00FB1A43" w:rsidRPr="00EF5447" w14:paraId="3766DCA9" w14:textId="77777777" w:rsidTr="00227186">
        <w:trPr>
          <w:trHeight w:val="216"/>
          <w:jc w:val="center"/>
        </w:trPr>
        <w:tc>
          <w:tcPr>
            <w:tcW w:w="2259" w:type="dxa"/>
            <w:tcBorders>
              <w:top w:val="nil"/>
              <w:bottom w:val="single" w:sz="4" w:space="0" w:color="auto"/>
            </w:tcBorders>
            <w:shd w:val="clear" w:color="auto" w:fill="auto"/>
          </w:tcPr>
          <w:p w14:paraId="12D7CE48" w14:textId="77777777" w:rsidR="00FB1A43" w:rsidRPr="00EF5447" w:rsidRDefault="00FB1A43" w:rsidP="00227186">
            <w:pPr>
              <w:pStyle w:val="TAC"/>
            </w:pPr>
          </w:p>
        </w:tc>
        <w:tc>
          <w:tcPr>
            <w:tcW w:w="868" w:type="dxa"/>
            <w:shd w:val="clear" w:color="auto" w:fill="auto"/>
          </w:tcPr>
          <w:p w14:paraId="7C114EAF" w14:textId="77777777" w:rsidR="00FB1A43" w:rsidRPr="00EF5447" w:rsidRDefault="00FB1A43" w:rsidP="00227186">
            <w:pPr>
              <w:pStyle w:val="TAC"/>
              <w:rPr>
                <w:szCs w:val="18"/>
              </w:rPr>
            </w:pPr>
            <w:r w:rsidRPr="00EF5447">
              <w:t>n7</w:t>
            </w:r>
            <w:r w:rsidRPr="00EF5447">
              <w:rPr>
                <w:lang w:eastAsia="zh-CN"/>
              </w:rPr>
              <w:t>7/n78</w:t>
            </w:r>
          </w:p>
        </w:tc>
        <w:tc>
          <w:tcPr>
            <w:tcW w:w="1066" w:type="dxa"/>
            <w:shd w:val="clear" w:color="auto" w:fill="auto"/>
            <w:noWrap/>
          </w:tcPr>
          <w:p w14:paraId="3F04880F" w14:textId="77777777" w:rsidR="00FB1A43" w:rsidRPr="00EF5447" w:rsidRDefault="00FB1A43" w:rsidP="00227186">
            <w:pPr>
              <w:pStyle w:val="TAC"/>
              <w:rPr>
                <w:szCs w:val="18"/>
              </w:rPr>
            </w:pPr>
            <w:r w:rsidRPr="00EF5447">
              <w:rPr>
                <w:color w:val="000000"/>
              </w:rPr>
              <w:t>3440</w:t>
            </w:r>
          </w:p>
        </w:tc>
        <w:tc>
          <w:tcPr>
            <w:tcW w:w="747" w:type="dxa"/>
            <w:shd w:val="clear" w:color="auto" w:fill="auto"/>
            <w:noWrap/>
          </w:tcPr>
          <w:p w14:paraId="2BE48449" w14:textId="77777777" w:rsidR="00FB1A43" w:rsidRPr="00EF5447" w:rsidRDefault="00FB1A43" w:rsidP="00227186">
            <w:pPr>
              <w:pStyle w:val="TAC"/>
              <w:rPr>
                <w:szCs w:val="18"/>
              </w:rPr>
            </w:pPr>
            <w:r w:rsidRPr="00EF5447">
              <w:rPr>
                <w:color w:val="000000"/>
              </w:rPr>
              <w:t>10</w:t>
            </w:r>
          </w:p>
        </w:tc>
        <w:tc>
          <w:tcPr>
            <w:tcW w:w="877" w:type="dxa"/>
            <w:shd w:val="clear" w:color="auto" w:fill="auto"/>
            <w:noWrap/>
          </w:tcPr>
          <w:p w14:paraId="78B3C061" w14:textId="77777777" w:rsidR="00FB1A43" w:rsidRPr="00EF5447" w:rsidRDefault="00FB1A43" w:rsidP="00227186">
            <w:pPr>
              <w:pStyle w:val="TAC"/>
              <w:rPr>
                <w:szCs w:val="18"/>
              </w:rPr>
            </w:pPr>
            <w:r w:rsidRPr="00EF5447">
              <w:rPr>
                <w:color w:val="000000"/>
              </w:rPr>
              <w:t>50</w:t>
            </w:r>
          </w:p>
        </w:tc>
        <w:tc>
          <w:tcPr>
            <w:tcW w:w="1299" w:type="dxa"/>
            <w:shd w:val="clear" w:color="auto" w:fill="auto"/>
            <w:noWrap/>
          </w:tcPr>
          <w:p w14:paraId="22E83D9B" w14:textId="77777777" w:rsidR="00FB1A43" w:rsidRPr="00EF5447" w:rsidRDefault="00FB1A43" w:rsidP="00227186">
            <w:pPr>
              <w:pStyle w:val="TAC"/>
              <w:rPr>
                <w:szCs w:val="18"/>
              </w:rPr>
            </w:pPr>
            <w:r w:rsidRPr="00EF5447">
              <w:rPr>
                <w:color w:val="000000"/>
              </w:rPr>
              <w:t>3440</w:t>
            </w:r>
          </w:p>
        </w:tc>
        <w:tc>
          <w:tcPr>
            <w:tcW w:w="700" w:type="dxa"/>
            <w:shd w:val="clear" w:color="auto" w:fill="auto"/>
          </w:tcPr>
          <w:p w14:paraId="42901A3B" w14:textId="77777777" w:rsidR="00FB1A43" w:rsidRPr="00EF5447" w:rsidRDefault="00FB1A43" w:rsidP="00227186">
            <w:pPr>
              <w:pStyle w:val="TAC"/>
              <w:rPr>
                <w:szCs w:val="18"/>
              </w:rPr>
            </w:pPr>
            <w:r w:rsidRPr="00EF5447">
              <w:rPr>
                <w:rFonts w:eastAsia="Malgun Gothic"/>
                <w:szCs w:val="18"/>
                <w:lang w:eastAsia="ko-KR"/>
              </w:rPr>
              <w:t>16.8</w:t>
            </w:r>
          </w:p>
        </w:tc>
        <w:tc>
          <w:tcPr>
            <w:tcW w:w="1248" w:type="dxa"/>
            <w:shd w:val="clear" w:color="auto" w:fill="auto"/>
          </w:tcPr>
          <w:p w14:paraId="2D4B28BE" w14:textId="77777777" w:rsidR="00FB1A43" w:rsidRPr="00EF5447" w:rsidRDefault="00FB1A43" w:rsidP="00227186">
            <w:pPr>
              <w:pStyle w:val="TAC"/>
              <w:rPr>
                <w:lang w:eastAsia="ko-KR"/>
              </w:rPr>
            </w:pPr>
            <w:r w:rsidRPr="00EF5447">
              <w:rPr>
                <w:lang w:eastAsia="ko-KR"/>
              </w:rPr>
              <w:t>IMD3</w:t>
            </w:r>
            <w:r w:rsidRPr="00EF5447">
              <w:rPr>
                <w:vertAlign w:val="superscript"/>
                <w:lang w:eastAsia="ko-KR"/>
              </w:rPr>
              <w:t>4</w:t>
            </w:r>
          </w:p>
        </w:tc>
      </w:tr>
      <w:tr w:rsidR="00FB1A43" w:rsidRPr="00EF5447" w14:paraId="7BC06933" w14:textId="77777777" w:rsidTr="00227186">
        <w:trPr>
          <w:trHeight w:val="216"/>
          <w:jc w:val="center"/>
        </w:trPr>
        <w:tc>
          <w:tcPr>
            <w:tcW w:w="2259" w:type="dxa"/>
            <w:tcBorders>
              <w:bottom w:val="nil"/>
            </w:tcBorders>
            <w:shd w:val="clear" w:color="auto" w:fill="auto"/>
          </w:tcPr>
          <w:p w14:paraId="002C1EDB" w14:textId="77777777" w:rsidR="00FB1A43" w:rsidRPr="00EF5447" w:rsidRDefault="00FB1A43" w:rsidP="00227186">
            <w:pPr>
              <w:pStyle w:val="TAC"/>
            </w:pPr>
            <w:r w:rsidRPr="00EF5447">
              <w:t>DC_41A_n28A-n77A</w:t>
            </w:r>
          </w:p>
          <w:p w14:paraId="37A87AC5" w14:textId="77777777" w:rsidR="00FB1A43" w:rsidRPr="00EF5447" w:rsidRDefault="00FB1A43" w:rsidP="00227186">
            <w:pPr>
              <w:pStyle w:val="TAC"/>
            </w:pPr>
            <w:r w:rsidRPr="00EF5447">
              <w:t>DC_41C_n28A-n77A</w:t>
            </w:r>
          </w:p>
          <w:p w14:paraId="557AAEC9" w14:textId="77777777" w:rsidR="00FB1A43" w:rsidRPr="00EF5447" w:rsidRDefault="00FB1A43" w:rsidP="00227186">
            <w:pPr>
              <w:pStyle w:val="TAC"/>
            </w:pPr>
            <w:r w:rsidRPr="00EF5447">
              <w:t>DC_41A_n28A-n78A</w:t>
            </w:r>
          </w:p>
          <w:p w14:paraId="5E90275D" w14:textId="77777777" w:rsidR="00FB1A43" w:rsidRPr="00EF5447" w:rsidRDefault="00FB1A43" w:rsidP="00227186">
            <w:pPr>
              <w:pStyle w:val="TAC"/>
            </w:pPr>
            <w:r w:rsidRPr="00EF5447">
              <w:t>DC_41C_n28A-n78A</w:t>
            </w:r>
          </w:p>
        </w:tc>
        <w:tc>
          <w:tcPr>
            <w:tcW w:w="868" w:type="dxa"/>
            <w:shd w:val="clear" w:color="auto" w:fill="auto"/>
          </w:tcPr>
          <w:p w14:paraId="5B430C86" w14:textId="77777777" w:rsidR="00FB1A43" w:rsidRPr="00EF5447" w:rsidRDefault="00FB1A43" w:rsidP="00227186">
            <w:pPr>
              <w:pStyle w:val="TAC"/>
              <w:rPr>
                <w:szCs w:val="18"/>
              </w:rPr>
            </w:pPr>
            <w:r w:rsidRPr="00EF5447">
              <w:rPr>
                <w:lang w:eastAsia="zh-CN"/>
              </w:rPr>
              <w:t>41</w:t>
            </w:r>
          </w:p>
        </w:tc>
        <w:tc>
          <w:tcPr>
            <w:tcW w:w="1066" w:type="dxa"/>
            <w:shd w:val="clear" w:color="auto" w:fill="auto"/>
            <w:noWrap/>
          </w:tcPr>
          <w:p w14:paraId="3644668B" w14:textId="77777777" w:rsidR="00FB1A43" w:rsidRPr="00EF5447" w:rsidRDefault="00FB1A43" w:rsidP="00227186">
            <w:pPr>
              <w:pStyle w:val="TAC"/>
              <w:rPr>
                <w:szCs w:val="18"/>
              </w:rPr>
            </w:pPr>
            <w:r w:rsidRPr="00EF5447">
              <w:t>2580</w:t>
            </w:r>
          </w:p>
        </w:tc>
        <w:tc>
          <w:tcPr>
            <w:tcW w:w="747" w:type="dxa"/>
            <w:shd w:val="clear" w:color="auto" w:fill="auto"/>
            <w:noWrap/>
          </w:tcPr>
          <w:p w14:paraId="791EB19E" w14:textId="77777777" w:rsidR="00FB1A43" w:rsidRPr="00EF5447" w:rsidRDefault="00FB1A43" w:rsidP="00227186">
            <w:pPr>
              <w:pStyle w:val="TAC"/>
              <w:rPr>
                <w:szCs w:val="18"/>
              </w:rPr>
            </w:pPr>
            <w:r w:rsidRPr="00EF5447">
              <w:t>5</w:t>
            </w:r>
          </w:p>
        </w:tc>
        <w:tc>
          <w:tcPr>
            <w:tcW w:w="877" w:type="dxa"/>
            <w:shd w:val="clear" w:color="auto" w:fill="auto"/>
            <w:noWrap/>
          </w:tcPr>
          <w:p w14:paraId="2990F369" w14:textId="77777777" w:rsidR="00FB1A43" w:rsidRPr="00EF5447" w:rsidRDefault="00FB1A43" w:rsidP="00227186">
            <w:pPr>
              <w:pStyle w:val="TAC"/>
              <w:rPr>
                <w:szCs w:val="18"/>
              </w:rPr>
            </w:pPr>
            <w:r w:rsidRPr="00EF5447">
              <w:rPr>
                <w:rFonts w:eastAsia="Times New Roman"/>
                <w:lang w:eastAsia="zh-CN"/>
              </w:rPr>
              <w:t>25</w:t>
            </w:r>
          </w:p>
        </w:tc>
        <w:tc>
          <w:tcPr>
            <w:tcW w:w="1299" w:type="dxa"/>
            <w:shd w:val="clear" w:color="auto" w:fill="auto"/>
            <w:noWrap/>
          </w:tcPr>
          <w:p w14:paraId="38D6C41C" w14:textId="77777777" w:rsidR="00FB1A43" w:rsidRPr="00EF5447" w:rsidRDefault="00FB1A43" w:rsidP="00227186">
            <w:pPr>
              <w:pStyle w:val="TAC"/>
              <w:rPr>
                <w:szCs w:val="18"/>
              </w:rPr>
            </w:pPr>
            <w:r w:rsidRPr="00EF5447">
              <w:t>2580</w:t>
            </w:r>
          </w:p>
        </w:tc>
        <w:tc>
          <w:tcPr>
            <w:tcW w:w="700" w:type="dxa"/>
            <w:shd w:val="clear" w:color="auto" w:fill="auto"/>
          </w:tcPr>
          <w:p w14:paraId="222E2C28" w14:textId="77777777" w:rsidR="00FB1A43" w:rsidRPr="00EF5447" w:rsidRDefault="00FB1A43" w:rsidP="00227186">
            <w:pPr>
              <w:pStyle w:val="TAC"/>
              <w:rPr>
                <w:szCs w:val="18"/>
              </w:rPr>
            </w:pPr>
            <w:r w:rsidRPr="00EF5447">
              <w:rPr>
                <w:rFonts w:eastAsia="Malgun Gothic"/>
                <w:szCs w:val="18"/>
                <w:lang w:eastAsia="ko-KR"/>
              </w:rPr>
              <w:t>N/A</w:t>
            </w:r>
          </w:p>
        </w:tc>
        <w:tc>
          <w:tcPr>
            <w:tcW w:w="1248" w:type="dxa"/>
            <w:shd w:val="clear" w:color="auto" w:fill="auto"/>
          </w:tcPr>
          <w:p w14:paraId="6060C708" w14:textId="77777777" w:rsidR="00FB1A43" w:rsidRPr="00EF5447" w:rsidRDefault="00FB1A43" w:rsidP="00227186">
            <w:pPr>
              <w:pStyle w:val="TAC"/>
            </w:pPr>
            <w:r w:rsidRPr="00EF5447">
              <w:rPr>
                <w:lang w:eastAsia="ko-KR"/>
              </w:rPr>
              <w:t>N/A</w:t>
            </w:r>
          </w:p>
        </w:tc>
      </w:tr>
      <w:tr w:rsidR="00FB1A43" w:rsidRPr="00EF5447" w14:paraId="58B45CB4" w14:textId="77777777" w:rsidTr="00227186">
        <w:trPr>
          <w:trHeight w:val="216"/>
          <w:jc w:val="center"/>
        </w:trPr>
        <w:tc>
          <w:tcPr>
            <w:tcW w:w="2259" w:type="dxa"/>
            <w:tcBorders>
              <w:top w:val="nil"/>
              <w:bottom w:val="nil"/>
            </w:tcBorders>
            <w:shd w:val="clear" w:color="auto" w:fill="auto"/>
          </w:tcPr>
          <w:p w14:paraId="1F90CDEE" w14:textId="77777777" w:rsidR="00FB1A43" w:rsidRPr="00EF5447" w:rsidRDefault="00FB1A43" w:rsidP="00227186">
            <w:pPr>
              <w:pStyle w:val="TAC"/>
            </w:pPr>
          </w:p>
        </w:tc>
        <w:tc>
          <w:tcPr>
            <w:tcW w:w="868" w:type="dxa"/>
            <w:shd w:val="clear" w:color="auto" w:fill="auto"/>
          </w:tcPr>
          <w:p w14:paraId="1138D571" w14:textId="77777777" w:rsidR="00FB1A43" w:rsidRPr="00EF5447" w:rsidRDefault="00FB1A43" w:rsidP="00227186">
            <w:pPr>
              <w:pStyle w:val="TAC"/>
              <w:rPr>
                <w:szCs w:val="18"/>
              </w:rPr>
            </w:pPr>
            <w:r w:rsidRPr="00EF5447">
              <w:t>n28</w:t>
            </w:r>
          </w:p>
        </w:tc>
        <w:tc>
          <w:tcPr>
            <w:tcW w:w="1066" w:type="dxa"/>
            <w:shd w:val="clear" w:color="auto" w:fill="auto"/>
            <w:noWrap/>
          </w:tcPr>
          <w:p w14:paraId="4C610972" w14:textId="77777777" w:rsidR="00FB1A43" w:rsidRPr="00EF5447" w:rsidRDefault="00FB1A43" w:rsidP="00227186">
            <w:pPr>
              <w:pStyle w:val="TAC"/>
              <w:rPr>
                <w:szCs w:val="18"/>
              </w:rPr>
            </w:pPr>
            <w:r w:rsidRPr="00EF5447">
              <w:t>743</w:t>
            </w:r>
          </w:p>
        </w:tc>
        <w:tc>
          <w:tcPr>
            <w:tcW w:w="747" w:type="dxa"/>
            <w:shd w:val="clear" w:color="auto" w:fill="auto"/>
            <w:noWrap/>
          </w:tcPr>
          <w:p w14:paraId="41B43980" w14:textId="77777777" w:rsidR="00FB1A43" w:rsidRPr="00EF5447" w:rsidRDefault="00FB1A43" w:rsidP="00227186">
            <w:pPr>
              <w:pStyle w:val="TAC"/>
              <w:rPr>
                <w:szCs w:val="18"/>
              </w:rPr>
            </w:pPr>
            <w:r w:rsidRPr="00EF5447">
              <w:t>5</w:t>
            </w:r>
          </w:p>
        </w:tc>
        <w:tc>
          <w:tcPr>
            <w:tcW w:w="877" w:type="dxa"/>
            <w:shd w:val="clear" w:color="auto" w:fill="auto"/>
            <w:noWrap/>
          </w:tcPr>
          <w:p w14:paraId="3A0EAA3C" w14:textId="77777777" w:rsidR="00FB1A43" w:rsidRPr="00EF5447" w:rsidRDefault="00FB1A43" w:rsidP="00227186">
            <w:pPr>
              <w:pStyle w:val="TAC"/>
              <w:rPr>
                <w:szCs w:val="18"/>
              </w:rPr>
            </w:pPr>
            <w:r w:rsidRPr="00EF5447">
              <w:rPr>
                <w:rFonts w:eastAsia="Times New Roman"/>
                <w:lang w:eastAsia="zh-CN"/>
              </w:rPr>
              <w:t>25</w:t>
            </w:r>
          </w:p>
        </w:tc>
        <w:tc>
          <w:tcPr>
            <w:tcW w:w="1299" w:type="dxa"/>
            <w:shd w:val="clear" w:color="auto" w:fill="auto"/>
            <w:noWrap/>
          </w:tcPr>
          <w:p w14:paraId="5FA58541" w14:textId="77777777" w:rsidR="00FB1A43" w:rsidRPr="00EF5447" w:rsidRDefault="00FB1A43" w:rsidP="00227186">
            <w:pPr>
              <w:pStyle w:val="TAC"/>
              <w:rPr>
                <w:szCs w:val="18"/>
              </w:rPr>
            </w:pPr>
            <w:r w:rsidRPr="00EF5447">
              <w:t>798</w:t>
            </w:r>
          </w:p>
        </w:tc>
        <w:tc>
          <w:tcPr>
            <w:tcW w:w="700" w:type="dxa"/>
            <w:shd w:val="clear" w:color="auto" w:fill="auto"/>
          </w:tcPr>
          <w:p w14:paraId="6BF5F710" w14:textId="77777777" w:rsidR="00FB1A43" w:rsidRPr="00EF5447" w:rsidRDefault="00FB1A43" w:rsidP="00227186">
            <w:pPr>
              <w:pStyle w:val="TAC"/>
              <w:rPr>
                <w:szCs w:val="18"/>
              </w:rPr>
            </w:pPr>
            <w:r w:rsidRPr="00EF5447">
              <w:rPr>
                <w:rFonts w:eastAsia="Malgun Gothic"/>
                <w:szCs w:val="18"/>
                <w:lang w:eastAsia="ko-KR"/>
              </w:rPr>
              <w:t>N/A</w:t>
            </w:r>
          </w:p>
        </w:tc>
        <w:tc>
          <w:tcPr>
            <w:tcW w:w="1248" w:type="dxa"/>
            <w:shd w:val="clear" w:color="auto" w:fill="auto"/>
          </w:tcPr>
          <w:p w14:paraId="56140298" w14:textId="77777777" w:rsidR="00FB1A43" w:rsidRPr="00EF5447" w:rsidRDefault="00FB1A43" w:rsidP="00227186">
            <w:pPr>
              <w:pStyle w:val="TAC"/>
            </w:pPr>
            <w:r w:rsidRPr="00EF5447">
              <w:rPr>
                <w:lang w:eastAsia="ko-KR"/>
              </w:rPr>
              <w:t>N/A</w:t>
            </w:r>
          </w:p>
        </w:tc>
      </w:tr>
      <w:tr w:rsidR="00FB1A43" w:rsidRPr="00EF5447" w14:paraId="2CD8C3EA" w14:textId="77777777" w:rsidTr="00227186">
        <w:trPr>
          <w:trHeight w:val="216"/>
          <w:jc w:val="center"/>
        </w:trPr>
        <w:tc>
          <w:tcPr>
            <w:tcW w:w="2259" w:type="dxa"/>
            <w:tcBorders>
              <w:top w:val="nil"/>
              <w:bottom w:val="nil"/>
            </w:tcBorders>
            <w:shd w:val="clear" w:color="auto" w:fill="auto"/>
          </w:tcPr>
          <w:p w14:paraId="1A555D47" w14:textId="77777777" w:rsidR="00FB1A43" w:rsidRPr="00EF5447" w:rsidRDefault="00FB1A43" w:rsidP="00227186">
            <w:pPr>
              <w:pStyle w:val="TAC"/>
            </w:pPr>
          </w:p>
        </w:tc>
        <w:tc>
          <w:tcPr>
            <w:tcW w:w="868" w:type="dxa"/>
            <w:shd w:val="clear" w:color="auto" w:fill="auto"/>
          </w:tcPr>
          <w:p w14:paraId="57E8383F" w14:textId="77777777" w:rsidR="00FB1A43" w:rsidRPr="00EF5447" w:rsidRDefault="00FB1A43" w:rsidP="00227186">
            <w:pPr>
              <w:pStyle w:val="TAC"/>
              <w:rPr>
                <w:szCs w:val="18"/>
              </w:rPr>
            </w:pPr>
            <w:r w:rsidRPr="00EF5447">
              <w:t>n7</w:t>
            </w:r>
            <w:r w:rsidRPr="00EF5447">
              <w:rPr>
                <w:lang w:eastAsia="zh-CN"/>
              </w:rPr>
              <w:t>7/n78</w:t>
            </w:r>
          </w:p>
        </w:tc>
        <w:tc>
          <w:tcPr>
            <w:tcW w:w="1066" w:type="dxa"/>
            <w:shd w:val="clear" w:color="auto" w:fill="auto"/>
            <w:noWrap/>
          </w:tcPr>
          <w:p w14:paraId="02C29F5C" w14:textId="77777777" w:rsidR="00FB1A43" w:rsidRPr="00EF5447" w:rsidRDefault="00FB1A43" w:rsidP="00227186">
            <w:pPr>
              <w:pStyle w:val="TAC"/>
              <w:rPr>
                <w:szCs w:val="18"/>
              </w:rPr>
            </w:pPr>
            <w:r w:rsidRPr="00EF5447">
              <w:t>3323</w:t>
            </w:r>
          </w:p>
        </w:tc>
        <w:tc>
          <w:tcPr>
            <w:tcW w:w="747" w:type="dxa"/>
            <w:shd w:val="clear" w:color="auto" w:fill="auto"/>
            <w:noWrap/>
          </w:tcPr>
          <w:p w14:paraId="7F68310F" w14:textId="77777777" w:rsidR="00FB1A43" w:rsidRPr="00EF5447" w:rsidRDefault="00FB1A43" w:rsidP="00227186">
            <w:pPr>
              <w:pStyle w:val="TAC"/>
              <w:rPr>
                <w:szCs w:val="18"/>
              </w:rPr>
            </w:pPr>
            <w:r w:rsidRPr="00EF5447">
              <w:t>10</w:t>
            </w:r>
          </w:p>
        </w:tc>
        <w:tc>
          <w:tcPr>
            <w:tcW w:w="877" w:type="dxa"/>
            <w:shd w:val="clear" w:color="auto" w:fill="auto"/>
            <w:noWrap/>
          </w:tcPr>
          <w:p w14:paraId="5B2F05D6" w14:textId="77777777" w:rsidR="00FB1A43" w:rsidRPr="00EF5447" w:rsidRDefault="00FB1A43" w:rsidP="00227186">
            <w:pPr>
              <w:pStyle w:val="TAC"/>
              <w:rPr>
                <w:szCs w:val="18"/>
              </w:rPr>
            </w:pPr>
            <w:r w:rsidRPr="00EF5447">
              <w:rPr>
                <w:rFonts w:eastAsia="Times New Roman"/>
                <w:lang w:eastAsia="zh-CN"/>
              </w:rPr>
              <w:t>50</w:t>
            </w:r>
          </w:p>
        </w:tc>
        <w:tc>
          <w:tcPr>
            <w:tcW w:w="1299" w:type="dxa"/>
            <w:shd w:val="clear" w:color="auto" w:fill="auto"/>
            <w:noWrap/>
          </w:tcPr>
          <w:p w14:paraId="35FFB730" w14:textId="77777777" w:rsidR="00FB1A43" w:rsidRPr="00EF5447" w:rsidRDefault="00FB1A43" w:rsidP="00227186">
            <w:pPr>
              <w:pStyle w:val="TAC"/>
              <w:rPr>
                <w:szCs w:val="18"/>
              </w:rPr>
            </w:pPr>
            <w:r w:rsidRPr="00EF5447">
              <w:t>3323</w:t>
            </w:r>
          </w:p>
        </w:tc>
        <w:tc>
          <w:tcPr>
            <w:tcW w:w="700" w:type="dxa"/>
            <w:shd w:val="clear" w:color="auto" w:fill="auto"/>
          </w:tcPr>
          <w:p w14:paraId="2E237B1D" w14:textId="77777777" w:rsidR="00FB1A43" w:rsidRPr="00EF5447" w:rsidRDefault="00FB1A43" w:rsidP="00227186">
            <w:pPr>
              <w:pStyle w:val="TAC"/>
              <w:rPr>
                <w:szCs w:val="18"/>
              </w:rPr>
            </w:pPr>
            <w:r w:rsidRPr="00EF5447">
              <w:rPr>
                <w:rFonts w:eastAsia="Malgun Gothic"/>
                <w:szCs w:val="18"/>
                <w:lang w:eastAsia="ko-KR"/>
              </w:rPr>
              <w:t>28.2</w:t>
            </w:r>
          </w:p>
        </w:tc>
        <w:tc>
          <w:tcPr>
            <w:tcW w:w="1248" w:type="dxa"/>
            <w:shd w:val="clear" w:color="auto" w:fill="auto"/>
          </w:tcPr>
          <w:p w14:paraId="2236D6BD" w14:textId="77777777" w:rsidR="00FB1A43" w:rsidRPr="00EF5447" w:rsidRDefault="00FB1A43" w:rsidP="00227186">
            <w:pPr>
              <w:pStyle w:val="TAC"/>
              <w:rPr>
                <w:lang w:eastAsia="ko-KR"/>
              </w:rPr>
            </w:pPr>
            <w:r w:rsidRPr="00EF5447">
              <w:rPr>
                <w:lang w:eastAsia="ko-KR"/>
              </w:rPr>
              <w:t>IMD2</w:t>
            </w:r>
            <w:r w:rsidRPr="00EF5447">
              <w:rPr>
                <w:vertAlign w:val="superscript"/>
                <w:lang w:eastAsia="ko-KR"/>
              </w:rPr>
              <w:t>1</w:t>
            </w:r>
          </w:p>
        </w:tc>
      </w:tr>
      <w:tr w:rsidR="00FB1A43" w:rsidRPr="00EF5447" w14:paraId="0C255020" w14:textId="77777777" w:rsidTr="00227186">
        <w:trPr>
          <w:trHeight w:val="216"/>
          <w:jc w:val="center"/>
        </w:trPr>
        <w:tc>
          <w:tcPr>
            <w:tcW w:w="2259" w:type="dxa"/>
            <w:tcBorders>
              <w:top w:val="nil"/>
              <w:bottom w:val="nil"/>
            </w:tcBorders>
            <w:shd w:val="clear" w:color="auto" w:fill="auto"/>
          </w:tcPr>
          <w:p w14:paraId="12E0A4C7" w14:textId="77777777" w:rsidR="00FB1A43" w:rsidRPr="00EF5447" w:rsidRDefault="00FB1A43" w:rsidP="00227186">
            <w:pPr>
              <w:pStyle w:val="TAC"/>
            </w:pPr>
          </w:p>
        </w:tc>
        <w:tc>
          <w:tcPr>
            <w:tcW w:w="868" w:type="dxa"/>
            <w:shd w:val="clear" w:color="auto" w:fill="auto"/>
          </w:tcPr>
          <w:p w14:paraId="4F1E25AF" w14:textId="77777777" w:rsidR="00FB1A43" w:rsidRPr="00EF5447" w:rsidRDefault="00FB1A43" w:rsidP="00227186">
            <w:pPr>
              <w:pStyle w:val="TAC"/>
              <w:rPr>
                <w:szCs w:val="18"/>
              </w:rPr>
            </w:pPr>
            <w:r w:rsidRPr="00EF5447">
              <w:rPr>
                <w:lang w:eastAsia="zh-CN"/>
              </w:rPr>
              <w:t>41</w:t>
            </w:r>
          </w:p>
        </w:tc>
        <w:tc>
          <w:tcPr>
            <w:tcW w:w="1066" w:type="dxa"/>
            <w:shd w:val="clear" w:color="auto" w:fill="auto"/>
            <w:noWrap/>
          </w:tcPr>
          <w:p w14:paraId="529877AD" w14:textId="77777777" w:rsidR="00FB1A43" w:rsidRPr="00EF5447" w:rsidRDefault="00FB1A43" w:rsidP="00227186">
            <w:pPr>
              <w:pStyle w:val="TAC"/>
              <w:rPr>
                <w:szCs w:val="18"/>
              </w:rPr>
            </w:pPr>
            <w:r w:rsidRPr="00EF5447">
              <w:t>2642</w:t>
            </w:r>
          </w:p>
        </w:tc>
        <w:tc>
          <w:tcPr>
            <w:tcW w:w="747" w:type="dxa"/>
            <w:shd w:val="clear" w:color="auto" w:fill="auto"/>
            <w:noWrap/>
          </w:tcPr>
          <w:p w14:paraId="3E33FE2A" w14:textId="77777777" w:rsidR="00FB1A43" w:rsidRPr="00EF5447" w:rsidRDefault="00FB1A43" w:rsidP="00227186">
            <w:pPr>
              <w:pStyle w:val="TAC"/>
              <w:rPr>
                <w:szCs w:val="18"/>
              </w:rPr>
            </w:pPr>
            <w:r w:rsidRPr="00EF5447">
              <w:t>5</w:t>
            </w:r>
          </w:p>
        </w:tc>
        <w:tc>
          <w:tcPr>
            <w:tcW w:w="877" w:type="dxa"/>
            <w:shd w:val="clear" w:color="auto" w:fill="auto"/>
            <w:noWrap/>
          </w:tcPr>
          <w:p w14:paraId="6BAA74AF" w14:textId="77777777" w:rsidR="00FB1A43" w:rsidRPr="00EF5447" w:rsidRDefault="00FB1A43" w:rsidP="00227186">
            <w:pPr>
              <w:pStyle w:val="TAC"/>
              <w:rPr>
                <w:szCs w:val="18"/>
              </w:rPr>
            </w:pPr>
            <w:r w:rsidRPr="00EF5447">
              <w:rPr>
                <w:rFonts w:eastAsia="Times New Roman"/>
                <w:lang w:eastAsia="zh-CN"/>
              </w:rPr>
              <w:t>25</w:t>
            </w:r>
          </w:p>
        </w:tc>
        <w:tc>
          <w:tcPr>
            <w:tcW w:w="1299" w:type="dxa"/>
            <w:shd w:val="clear" w:color="auto" w:fill="auto"/>
            <w:noWrap/>
          </w:tcPr>
          <w:p w14:paraId="054B5F34" w14:textId="77777777" w:rsidR="00FB1A43" w:rsidRPr="00EF5447" w:rsidRDefault="00FB1A43" w:rsidP="00227186">
            <w:pPr>
              <w:pStyle w:val="TAC"/>
              <w:rPr>
                <w:szCs w:val="18"/>
              </w:rPr>
            </w:pPr>
            <w:r w:rsidRPr="00EF5447">
              <w:t>2642</w:t>
            </w:r>
          </w:p>
        </w:tc>
        <w:tc>
          <w:tcPr>
            <w:tcW w:w="700" w:type="dxa"/>
            <w:shd w:val="clear" w:color="auto" w:fill="auto"/>
          </w:tcPr>
          <w:p w14:paraId="37900AA9" w14:textId="77777777" w:rsidR="00FB1A43" w:rsidRPr="00EF5447" w:rsidRDefault="00FB1A43" w:rsidP="00227186">
            <w:pPr>
              <w:pStyle w:val="TAC"/>
              <w:rPr>
                <w:szCs w:val="18"/>
              </w:rPr>
            </w:pPr>
            <w:r w:rsidRPr="00EF5447">
              <w:rPr>
                <w:rFonts w:eastAsia="Malgun Gothic"/>
                <w:lang w:eastAsia="ko-KR"/>
              </w:rPr>
              <w:t>N/A</w:t>
            </w:r>
          </w:p>
        </w:tc>
        <w:tc>
          <w:tcPr>
            <w:tcW w:w="1248" w:type="dxa"/>
            <w:shd w:val="clear" w:color="auto" w:fill="auto"/>
          </w:tcPr>
          <w:p w14:paraId="2BF5B4C9" w14:textId="77777777" w:rsidR="00FB1A43" w:rsidRPr="00EF5447" w:rsidRDefault="00FB1A43" w:rsidP="00227186">
            <w:pPr>
              <w:pStyle w:val="TAC"/>
            </w:pPr>
            <w:r w:rsidRPr="00EF5447">
              <w:rPr>
                <w:lang w:eastAsia="ko-KR"/>
              </w:rPr>
              <w:t>N/A</w:t>
            </w:r>
          </w:p>
        </w:tc>
      </w:tr>
      <w:tr w:rsidR="00FB1A43" w:rsidRPr="00EF5447" w14:paraId="209E5AA6" w14:textId="77777777" w:rsidTr="00227186">
        <w:trPr>
          <w:trHeight w:val="216"/>
          <w:jc w:val="center"/>
        </w:trPr>
        <w:tc>
          <w:tcPr>
            <w:tcW w:w="2259" w:type="dxa"/>
            <w:tcBorders>
              <w:top w:val="nil"/>
              <w:bottom w:val="nil"/>
            </w:tcBorders>
            <w:shd w:val="clear" w:color="auto" w:fill="auto"/>
          </w:tcPr>
          <w:p w14:paraId="0E7F8B95" w14:textId="77777777" w:rsidR="00FB1A43" w:rsidRPr="00EF5447" w:rsidRDefault="00FB1A43" w:rsidP="00227186">
            <w:pPr>
              <w:pStyle w:val="TAC"/>
            </w:pPr>
          </w:p>
        </w:tc>
        <w:tc>
          <w:tcPr>
            <w:tcW w:w="868" w:type="dxa"/>
            <w:shd w:val="clear" w:color="auto" w:fill="auto"/>
          </w:tcPr>
          <w:p w14:paraId="4E1A9032" w14:textId="77777777" w:rsidR="00FB1A43" w:rsidRPr="00EF5447" w:rsidRDefault="00FB1A43" w:rsidP="00227186">
            <w:pPr>
              <w:pStyle w:val="TAC"/>
              <w:rPr>
                <w:szCs w:val="18"/>
              </w:rPr>
            </w:pPr>
            <w:r w:rsidRPr="00EF5447">
              <w:t>n28</w:t>
            </w:r>
          </w:p>
        </w:tc>
        <w:tc>
          <w:tcPr>
            <w:tcW w:w="1066" w:type="dxa"/>
            <w:shd w:val="clear" w:color="auto" w:fill="auto"/>
            <w:noWrap/>
          </w:tcPr>
          <w:p w14:paraId="6C1AA96D" w14:textId="77777777" w:rsidR="00FB1A43" w:rsidRPr="00EF5447" w:rsidRDefault="00FB1A43" w:rsidP="00227186">
            <w:pPr>
              <w:pStyle w:val="TAC"/>
              <w:rPr>
                <w:szCs w:val="18"/>
              </w:rPr>
            </w:pPr>
            <w:r w:rsidRPr="00EF5447">
              <w:t>743</w:t>
            </w:r>
          </w:p>
        </w:tc>
        <w:tc>
          <w:tcPr>
            <w:tcW w:w="747" w:type="dxa"/>
            <w:shd w:val="clear" w:color="auto" w:fill="auto"/>
            <w:noWrap/>
          </w:tcPr>
          <w:p w14:paraId="55E29D94" w14:textId="77777777" w:rsidR="00FB1A43" w:rsidRPr="00EF5447" w:rsidRDefault="00FB1A43" w:rsidP="00227186">
            <w:pPr>
              <w:pStyle w:val="TAC"/>
              <w:rPr>
                <w:szCs w:val="18"/>
              </w:rPr>
            </w:pPr>
            <w:r w:rsidRPr="00EF5447">
              <w:t>5</w:t>
            </w:r>
          </w:p>
        </w:tc>
        <w:tc>
          <w:tcPr>
            <w:tcW w:w="877" w:type="dxa"/>
            <w:shd w:val="clear" w:color="auto" w:fill="auto"/>
            <w:noWrap/>
          </w:tcPr>
          <w:p w14:paraId="71C40EA7" w14:textId="77777777" w:rsidR="00FB1A43" w:rsidRPr="00EF5447" w:rsidRDefault="00FB1A43" w:rsidP="00227186">
            <w:pPr>
              <w:pStyle w:val="TAC"/>
              <w:rPr>
                <w:szCs w:val="18"/>
              </w:rPr>
            </w:pPr>
            <w:r w:rsidRPr="00EF5447">
              <w:rPr>
                <w:rFonts w:eastAsia="Times New Roman"/>
                <w:lang w:eastAsia="zh-CN"/>
              </w:rPr>
              <w:t>25</w:t>
            </w:r>
          </w:p>
        </w:tc>
        <w:tc>
          <w:tcPr>
            <w:tcW w:w="1299" w:type="dxa"/>
            <w:shd w:val="clear" w:color="auto" w:fill="auto"/>
            <w:noWrap/>
          </w:tcPr>
          <w:p w14:paraId="09731F59" w14:textId="77777777" w:rsidR="00FB1A43" w:rsidRPr="00EF5447" w:rsidRDefault="00FB1A43" w:rsidP="00227186">
            <w:pPr>
              <w:pStyle w:val="TAC"/>
              <w:rPr>
                <w:szCs w:val="18"/>
              </w:rPr>
            </w:pPr>
            <w:r w:rsidRPr="00EF5447">
              <w:t>798</w:t>
            </w:r>
          </w:p>
        </w:tc>
        <w:tc>
          <w:tcPr>
            <w:tcW w:w="700" w:type="dxa"/>
            <w:shd w:val="clear" w:color="auto" w:fill="auto"/>
          </w:tcPr>
          <w:p w14:paraId="2086446B" w14:textId="77777777" w:rsidR="00FB1A43" w:rsidRPr="00EF5447" w:rsidRDefault="00FB1A43" w:rsidP="00227186">
            <w:pPr>
              <w:pStyle w:val="TAC"/>
              <w:rPr>
                <w:szCs w:val="18"/>
              </w:rPr>
            </w:pPr>
            <w:r w:rsidRPr="00EF5447">
              <w:rPr>
                <w:rFonts w:eastAsia="Malgun Gothic"/>
                <w:szCs w:val="18"/>
                <w:lang w:eastAsia="ko-KR"/>
              </w:rPr>
              <w:t>30.8</w:t>
            </w:r>
          </w:p>
        </w:tc>
        <w:tc>
          <w:tcPr>
            <w:tcW w:w="1248" w:type="dxa"/>
            <w:shd w:val="clear" w:color="auto" w:fill="auto"/>
          </w:tcPr>
          <w:p w14:paraId="59FB815B" w14:textId="77777777" w:rsidR="00FB1A43" w:rsidRPr="00EF5447" w:rsidRDefault="00FB1A43" w:rsidP="00227186">
            <w:pPr>
              <w:pStyle w:val="TAC"/>
              <w:rPr>
                <w:lang w:eastAsia="ko-KR"/>
              </w:rPr>
            </w:pPr>
            <w:r w:rsidRPr="00EF5447">
              <w:rPr>
                <w:lang w:eastAsia="ko-KR"/>
              </w:rPr>
              <w:t>IMD2</w:t>
            </w:r>
            <w:r w:rsidRPr="00EF5447">
              <w:rPr>
                <w:vertAlign w:val="superscript"/>
                <w:lang w:eastAsia="ko-KR"/>
              </w:rPr>
              <w:t>1</w:t>
            </w:r>
          </w:p>
        </w:tc>
      </w:tr>
      <w:tr w:rsidR="00FB1A43" w:rsidRPr="00EF5447" w14:paraId="0529D719" w14:textId="77777777" w:rsidTr="00227186">
        <w:trPr>
          <w:trHeight w:val="216"/>
          <w:jc w:val="center"/>
        </w:trPr>
        <w:tc>
          <w:tcPr>
            <w:tcW w:w="2259" w:type="dxa"/>
            <w:tcBorders>
              <w:top w:val="nil"/>
              <w:bottom w:val="single" w:sz="4" w:space="0" w:color="auto"/>
            </w:tcBorders>
            <w:shd w:val="clear" w:color="auto" w:fill="auto"/>
          </w:tcPr>
          <w:p w14:paraId="76085CEE" w14:textId="77777777" w:rsidR="00FB1A43" w:rsidRPr="00EF5447" w:rsidRDefault="00FB1A43" w:rsidP="00227186">
            <w:pPr>
              <w:pStyle w:val="TAC"/>
            </w:pPr>
          </w:p>
        </w:tc>
        <w:tc>
          <w:tcPr>
            <w:tcW w:w="868" w:type="dxa"/>
            <w:shd w:val="clear" w:color="auto" w:fill="auto"/>
          </w:tcPr>
          <w:p w14:paraId="39E2135E" w14:textId="77777777" w:rsidR="00FB1A43" w:rsidRPr="00EF5447" w:rsidRDefault="00FB1A43" w:rsidP="00227186">
            <w:pPr>
              <w:pStyle w:val="TAC"/>
              <w:rPr>
                <w:szCs w:val="18"/>
              </w:rPr>
            </w:pPr>
            <w:r w:rsidRPr="00EF5447">
              <w:t>n7</w:t>
            </w:r>
            <w:r w:rsidRPr="00EF5447">
              <w:rPr>
                <w:lang w:eastAsia="zh-CN"/>
              </w:rPr>
              <w:t>7/n78</w:t>
            </w:r>
          </w:p>
        </w:tc>
        <w:tc>
          <w:tcPr>
            <w:tcW w:w="1066" w:type="dxa"/>
            <w:shd w:val="clear" w:color="auto" w:fill="auto"/>
            <w:noWrap/>
          </w:tcPr>
          <w:p w14:paraId="310DCF32" w14:textId="77777777" w:rsidR="00FB1A43" w:rsidRPr="00EF5447" w:rsidRDefault="00FB1A43" w:rsidP="00227186">
            <w:pPr>
              <w:pStyle w:val="TAC"/>
              <w:rPr>
                <w:szCs w:val="18"/>
              </w:rPr>
            </w:pPr>
            <w:r w:rsidRPr="00EF5447">
              <w:t>3440</w:t>
            </w:r>
          </w:p>
        </w:tc>
        <w:tc>
          <w:tcPr>
            <w:tcW w:w="747" w:type="dxa"/>
            <w:shd w:val="clear" w:color="auto" w:fill="auto"/>
            <w:noWrap/>
          </w:tcPr>
          <w:p w14:paraId="79D28707" w14:textId="77777777" w:rsidR="00FB1A43" w:rsidRPr="00EF5447" w:rsidRDefault="00FB1A43" w:rsidP="00227186">
            <w:pPr>
              <w:pStyle w:val="TAC"/>
              <w:rPr>
                <w:szCs w:val="18"/>
              </w:rPr>
            </w:pPr>
            <w:r w:rsidRPr="00EF5447">
              <w:t>10</w:t>
            </w:r>
          </w:p>
        </w:tc>
        <w:tc>
          <w:tcPr>
            <w:tcW w:w="877" w:type="dxa"/>
            <w:shd w:val="clear" w:color="auto" w:fill="auto"/>
            <w:noWrap/>
          </w:tcPr>
          <w:p w14:paraId="1C931DE4" w14:textId="77777777" w:rsidR="00FB1A43" w:rsidRPr="00EF5447" w:rsidRDefault="00FB1A43" w:rsidP="00227186">
            <w:pPr>
              <w:pStyle w:val="TAC"/>
              <w:rPr>
                <w:szCs w:val="18"/>
              </w:rPr>
            </w:pPr>
            <w:r w:rsidRPr="00EF5447">
              <w:rPr>
                <w:rFonts w:eastAsia="Times New Roman"/>
                <w:lang w:eastAsia="zh-CN"/>
              </w:rPr>
              <w:t>50</w:t>
            </w:r>
          </w:p>
        </w:tc>
        <w:tc>
          <w:tcPr>
            <w:tcW w:w="1299" w:type="dxa"/>
            <w:shd w:val="clear" w:color="auto" w:fill="auto"/>
            <w:noWrap/>
          </w:tcPr>
          <w:p w14:paraId="52EE8187" w14:textId="77777777" w:rsidR="00FB1A43" w:rsidRPr="00EF5447" w:rsidRDefault="00FB1A43" w:rsidP="00227186">
            <w:pPr>
              <w:pStyle w:val="TAC"/>
              <w:rPr>
                <w:szCs w:val="18"/>
              </w:rPr>
            </w:pPr>
            <w:r w:rsidRPr="00EF5447">
              <w:t>3440</w:t>
            </w:r>
          </w:p>
        </w:tc>
        <w:tc>
          <w:tcPr>
            <w:tcW w:w="700" w:type="dxa"/>
            <w:shd w:val="clear" w:color="auto" w:fill="auto"/>
          </w:tcPr>
          <w:p w14:paraId="22EBFFBF" w14:textId="77777777" w:rsidR="00FB1A43" w:rsidRPr="00EF5447" w:rsidRDefault="00FB1A43" w:rsidP="00227186">
            <w:pPr>
              <w:pStyle w:val="TAC"/>
              <w:rPr>
                <w:szCs w:val="18"/>
              </w:rPr>
            </w:pPr>
            <w:r w:rsidRPr="00EF5447">
              <w:rPr>
                <w:rFonts w:eastAsia="Malgun Gothic"/>
                <w:lang w:eastAsia="ko-KR"/>
              </w:rPr>
              <w:t>N/A</w:t>
            </w:r>
          </w:p>
        </w:tc>
        <w:tc>
          <w:tcPr>
            <w:tcW w:w="1248" w:type="dxa"/>
            <w:shd w:val="clear" w:color="auto" w:fill="auto"/>
          </w:tcPr>
          <w:p w14:paraId="52BF04D9" w14:textId="77777777" w:rsidR="00FB1A43" w:rsidRPr="00EF5447" w:rsidRDefault="00FB1A43" w:rsidP="00227186">
            <w:pPr>
              <w:pStyle w:val="TAC"/>
            </w:pPr>
            <w:r w:rsidRPr="00EF5447">
              <w:rPr>
                <w:rFonts w:eastAsia="Malgun Gothic"/>
                <w:lang w:eastAsia="ko-KR"/>
              </w:rPr>
              <w:t>N/A</w:t>
            </w:r>
          </w:p>
        </w:tc>
      </w:tr>
      <w:tr w:rsidR="00FB1A43" w:rsidRPr="00EF5447" w14:paraId="6C0F6938" w14:textId="77777777" w:rsidTr="00227186">
        <w:trPr>
          <w:trHeight w:val="216"/>
          <w:jc w:val="center"/>
        </w:trPr>
        <w:tc>
          <w:tcPr>
            <w:tcW w:w="2259" w:type="dxa"/>
            <w:vMerge w:val="restart"/>
            <w:tcBorders>
              <w:top w:val="nil"/>
            </w:tcBorders>
            <w:shd w:val="clear" w:color="auto" w:fill="auto"/>
            <w:vAlign w:val="center"/>
          </w:tcPr>
          <w:p w14:paraId="312D7A87" w14:textId="77777777" w:rsidR="00FB1A43" w:rsidRDefault="00FB1A43" w:rsidP="00227186">
            <w:pPr>
              <w:pStyle w:val="TAC"/>
              <w:rPr>
                <w:vertAlign w:val="superscript"/>
              </w:rPr>
            </w:pPr>
            <w:r w:rsidRPr="00696B85">
              <w:t>DC_</w:t>
            </w:r>
            <w:r>
              <w:t>46A</w:t>
            </w:r>
            <w:r w:rsidRPr="00696B85">
              <w:t>-</w:t>
            </w:r>
            <w:r>
              <w:t>48A</w:t>
            </w:r>
            <w:r w:rsidRPr="00696B85">
              <w:t>_n</w:t>
            </w:r>
            <w:r>
              <w:t>5A</w:t>
            </w:r>
            <w:r>
              <w:rPr>
                <w:vertAlign w:val="superscript"/>
              </w:rPr>
              <w:t>5</w:t>
            </w:r>
          </w:p>
          <w:p w14:paraId="38C25978" w14:textId="77777777" w:rsidR="00FB1A43" w:rsidRDefault="00FB1A43" w:rsidP="00227186">
            <w:pPr>
              <w:pStyle w:val="TAC"/>
              <w:rPr>
                <w:vertAlign w:val="superscript"/>
              </w:rPr>
            </w:pPr>
            <w:r w:rsidRPr="00696B85">
              <w:t>DC_</w:t>
            </w:r>
            <w:r>
              <w:t>46C</w:t>
            </w:r>
            <w:r w:rsidRPr="00696B85">
              <w:t>-</w:t>
            </w:r>
            <w:r>
              <w:t>48A</w:t>
            </w:r>
            <w:r w:rsidRPr="00696B85">
              <w:t>_n</w:t>
            </w:r>
            <w:r>
              <w:t>5A</w:t>
            </w:r>
            <w:r>
              <w:rPr>
                <w:vertAlign w:val="superscript"/>
              </w:rPr>
              <w:t>5</w:t>
            </w:r>
          </w:p>
          <w:p w14:paraId="12EF34ED" w14:textId="77777777" w:rsidR="00FB1A43" w:rsidRDefault="00FB1A43" w:rsidP="00227186">
            <w:pPr>
              <w:pStyle w:val="TAC"/>
              <w:rPr>
                <w:vertAlign w:val="superscript"/>
              </w:rPr>
            </w:pPr>
            <w:r w:rsidRPr="00696B85">
              <w:t>DC_</w:t>
            </w:r>
            <w:r>
              <w:t>46D</w:t>
            </w:r>
            <w:r w:rsidRPr="00696B85">
              <w:t>-</w:t>
            </w:r>
            <w:r>
              <w:t>48A</w:t>
            </w:r>
            <w:r w:rsidRPr="00696B85">
              <w:t>_n</w:t>
            </w:r>
            <w:r>
              <w:t>5A</w:t>
            </w:r>
            <w:r>
              <w:rPr>
                <w:vertAlign w:val="superscript"/>
              </w:rPr>
              <w:t>5</w:t>
            </w:r>
          </w:p>
          <w:p w14:paraId="7DCE23E3" w14:textId="77777777" w:rsidR="00FB1A43" w:rsidRPr="00EF5447" w:rsidRDefault="00FB1A43" w:rsidP="00227186">
            <w:pPr>
              <w:pStyle w:val="TAC"/>
            </w:pPr>
            <w:r w:rsidRPr="00696B85">
              <w:t>DC_</w:t>
            </w:r>
            <w:r>
              <w:t>46E</w:t>
            </w:r>
            <w:r w:rsidRPr="00696B85">
              <w:t>-</w:t>
            </w:r>
            <w:r>
              <w:t>48A</w:t>
            </w:r>
            <w:r w:rsidRPr="00696B85">
              <w:t>_n</w:t>
            </w:r>
            <w:r>
              <w:t>5A</w:t>
            </w:r>
            <w:r>
              <w:rPr>
                <w:vertAlign w:val="superscript"/>
              </w:rPr>
              <w:t>5</w:t>
            </w:r>
          </w:p>
        </w:tc>
        <w:tc>
          <w:tcPr>
            <w:tcW w:w="868" w:type="dxa"/>
            <w:shd w:val="clear" w:color="auto" w:fill="auto"/>
            <w:vAlign w:val="center"/>
          </w:tcPr>
          <w:p w14:paraId="6843B9B8" w14:textId="77777777" w:rsidR="00FB1A43" w:rsidRPr="00EF5447" w:rsidRDefault="00FB1A43" w:rsidP="00227186">
            <w:pPr>
              <w:pStyle w:val="TAC"/>
            </w:pPr>
            <w:r>
              <w:rPr>
                <w:rFonts w:cs="Arial"/>
                <w:szCs w:val="18"/>
              </w:rPr>
              <w:t>46</w:t>
            </w:r>
          </w:p>
        </w:tc>
        <w:tc>
          <w:tcPr>
            <w:tcW w:w="1066" w:type="dxa"/>
            <w:shd w:val="clear" w:color="auto" w:fill="auto"/>
            <w:noWrap/>
            <w:vAlign w:val="center"/>
          </w:tcPr>
          <w:p w14:paraId="0938A43C" w14:textId="77777777" w:rsidR="00FB1A43" w:rsidRPr="00EF5447" w:rsidRDefault="00FB1A43" w:rsidP="00227186">
            <w:pPr>
              <w:pStyle w:val="TAC"/>
            </w:pPr>
            <w:r>
              <w:t>N/A</w:t>
            </w:r>
          </w:p>
        </w:tc>
        <w:tc>
          <w:tcPr>
            <w:tcW w:w="747" w:type="dxa"/>
            <w:shd w:val="clear" w:color="auto" w:fill="auto"/>
            <w:noWrap/>
            <w:vAlign w:val="center"/>
          </w:tcPr>
          <w:p w14:paraId="5D0143D9" w14:textId="77777777" w:rsidR="00FB1A43" w:rsidRPr="00EF5447" w:rsidRDefault="00FB1A43" w:rsidP="00227186">
            <w:pPr>
              <w:pStyle w:val="TAC"/>
            </w:pPr>
            <w:r>
              <w:t>N/A</w:t>
            </w:r>
          </w:p>
        </w:tc>
        <w:tc>
          <w:tcPr>
            <w:tcW w:w="877" w:type="dxa"/>
            <w:shd w:val="clear" w:color="auto" w:fill="auto"/>
            <w:noWrap/>
            <w:vAlign w:val="center"/>
          </w:tcPr>
          <w:p w14:paraId="1494C290" w14:textId="77777777" w:rsidR="00FB1A43" w:rsidRPr="00EF5447" w:rsidRDefault="00FB1A43" w:rsidP="00227186">
            <w:pPr>
              <w:pStyle w:val="TAC"/>
              <w:rPr>
                <w:rFonts w:eastAsia="Times New Roman"/>
                <w:lang w:eastAsia="zh-CN"/>
              </w:rPr>
            </w:pPr>
            <w:r>
              <w:t>N/A</w:t>
            </w:r>
          </w:p>
        </w:tc>
        <w:tc>
          <w:tcPr>
            <w:tcW w:w="1299" w:type="dxa"/>
            <w:shd w:val="clear" w:color="auto" w:fill="auto"/>
            <w:noWrap/>
            <w:vAlign w:val="center"/>
          </w:tcPr>
          <w:p w14:paraId="29F8C2EA" w14:textId="77777777" w:rsidR="00FB1A43" w:rsidRPr="00EF5447" w:rsidRDefault="00FB1A43" w:rsidP="00227186">
            <w:pPr>
              <w:pStyle w:val="TAC"/>
            </w:pPr>
            <w:r>
              <w:t>N/A</w:t>
            </w:r>
          </w:p>
        </w:tc>
        <w:tc>
          <w:tcPr>
            <w:tcW w:w="700" w:type="dxa"/>
            <w:shd w:val="clear" w:color="auto" w:fill="auto"/>
            <w:vAlign w:val="center"/>
          </w:tcPr>
          <w:p w14:paraId="475A521D" w14:textId="77777777" w:rsidR="00FB1A43" w:rsidRPr="00EF5447" w:rsidRDefault="00FB1A43" w:rsidP="00227186">
            <w:pPr>
              <w:pStyle w:val="TAC"/>
              <w:rPr>
                <w:rFonts w:eastAsia="Malgun Gothic"/>
                <w:lang w:eastAsia="ko-KR"/>
              </w:rPr>
            </w:pPr>
            <w:r>
              <w:t>N/A</w:t>
            </w:r>
          </w:p>
        </w:tc>
        <w:tc>
          <w:tcPr>
            <w:tcW w:w="1248" w:type="dxa"/>
            <w:shd w:val="clear" w:color="auto" w:fill="auto"/>
            <w:vAlign w:val="center"/>
          </w:tcPr>
          <w:p w14:paraId="6F0D0AD5" w14:textId="77777777" w:rsidR="00FB1A43" w:rsidRDefault="00FB1A43" w:rsidP="00227186">
            <w:pPr>
              <w:pStyle w:val="TAC"/>
            </w:pPr>
            <w:r>
              <w:t>IMD2,</w:t>
            </w:r>
          </w:p>
          <w:p w14:paraId="62658796" w14:textId="77777777" w:rsidR="00FB1A43" w:rsidRPr="00EF5447" w:rsidRDefault="00FB1A43" w:rsidP="00227186">
            <w:pPr>
              <w:pStyle w:val="TAC"/>
              <w:rPr>
                <w:rFonts w:eastAsia="Malgun Gothic"/>
                <w:lang w:eastAsia="ko-KR"/>
              </w:rPr>
            </w:pPr>
            <w:r>
              <w:t>IMD3</w:t>
            </w:r>
          </w:p>
        </w:tc>
      </w:tr>
      <w:tr w:rsidR="00FB1A43" w:rsidRPr="00EF5447" w14:paraId="195F6B8C" w14:textId="77777777" w:rsidTr="00227186">
        <w:trPr>
          <w:trHeight w:val="216"/>
          <w:jc w:val="center"/>
        </w:trPr>
        <w:tc>
          <w:tcPr>
            <w:tcW w:w="2259" w:type="dxa"/>
            <w:vMerge/>
            <w:shd w:val="clear" w:color="auto" w:fill="auto"/>
            <w:vAlign w:val="center"/>
          </w:tcPr>
          <w:p w14:paraId="2644807B" w14:textId="77777777" w:rsidR="00FB1A43" w:rsidRPr="00EF5447" w:rsidRDefault="00FB1A43" w:rsidP="00227186">
            <w:pPr>
              <w:pStyle w:val="TAC"/>
            </w:pPr>
          </w:p>
        </w:tc>
        <w:tc>
          <w:tcPr>
            <w:tcW w:w="868" w:type="dxa"/>
            <w:shd w:val="clear" w:color="auto" w:fill="auto"/>
            <w:vAlign w:val="center"/>
          </w:tcPr>
          <w:p w14:paraId="2D01C155" w14:textId="77777777" w:rsidR="00FB1A43" w:rsidRPr="00EF5447" w:rsidRDefault="00FB1A43" w:rsidP="00227186">
            <w:pPr>
              <w:pStyle w:val="TAC"/>
            </w:pPr>
            <w:r>
              <w:rPr>
                <w:rFonts w:cs="Arial"/>
                <w:szCs w:val="18"/>
              </w:rPr>
              <w:t>48</w:t>
            </w:r>
          </w:p>
        </w:tc>
        <w:tc>
          <w:tcPr>
            <w:tcW w:w="1066" w:type="dxa"/>
            <w:shd w:val="clear" w:color="auto" w:fill="auto"/>
            <w:noWrap/>
            <w:vAlign w:val="center"/>
          </w:tcPr>
          <w:p w14:paraId="37629AC5" w14:textId="77777777" w:rsidR="00FB1A43" w:rsidRPr="00EF5447" w:rsidRDefault="00FB1A43" w:rsidP="00227186">
            <w:pPr>
              <w:pStyle w:val="TAC"/>
            </w:pPr>
            <w:r>
              <w:t>N/A</w:t>
            </w:r>
          </w:p>
        </w:tc>
        <w:tc>
          <w:tcPr>
            <w:tcW w:w="747" w:type="dxa"/>
            <w:shd w:val="clear" w:color="auto" w:fill="auto"/>
            <w:noWrap/>
            <w:vAlign w:val="center"/>
          </w:tcPr>
          <w:p w14:paraId="5CD83694" w14:textId="77777777" w:rsidR="00FB1A43" w:rsidRPr="00EF5447" w:rsidRDefault="00FB1A43" w:rsidP="00227186">
            <w:pPr>
              <w:pStyle w:val="TAC"/>
            </w:pPr>
            <w:r>
              <w:t>N/A</w:t>
            </w:r>
          </w:p>
        </w:tc>
        <w:tc>
          <w:tcPr>
            <w:tcW w:w="877" w:type="dxa"/>
            <w:shd w:val="clear" w:color="auto" w:fill="auto"/>
            <w:noWrap/>
            <w:vAlign w:val="center"/>
          </w:tcPr>
          <w:p w14:paraId="6DB2C2C0" w14:textId="77777777" w:rsidR="00FB1A43" w:rsidRPr="00EF5447" w:rsidRDefault="00FB1A43" w:rsidP="00227186">
            <w:pPr>
              <w:pStyle w:val="TAC"/>
              <w:rPr>
                <w:rFonts w:eastAsia="Times New Roman"/>
                <w:lang w:eastAsia="zh-CN"/>
              </w:rPr>
            </w:pPr>
            <w:r>
              <w:t>N/A</w:t>
            </w:r>
          </w:p>
        </w:tc>
        <w:tc>
          <w:tcPr>
            <w:tcW w:w="1299" w:type="dxa"/>
            <w:shd w:val="clear" w:color="auto" w:fill="auto"/>
            <w:noWrap/>
            <w:vAlign w:val="center"/>
          </w:tcPr>
          <w:p w14:paraId="7DE62AAB" w14:textId="77777777" w:rsidR="00FB1A43" w:rsidRPr="00EF5447" w:rsidRDefault="00FB1A43" w:rsidP="00227186">
            <w:pPr>
              <w:pStyle w:val="TAC"/>
            </w:pPr>
            <w:r>
              <w:t>N/A</w:t>
            </w:r>
          </w:p>
        </w:tc>
        <w:tc>
          <w:tcPr>
            <w:tcW w:w="700" w:type="dxa"/>
            <w:shd w:val="clear" w:color="auto" w:fill="auto"/>
            <w:vAlign w:val="center"/>
          </w:tcPr>
          <w:p w14:paraId="01FFEA1F" w14:textId="77777777" w:rsidR="00FB1A43" w:rsidRPr="00EF5447" w:rsidRDefault="00FB1A43" w:rsidP="00227186">
            <w:pPr>
              <w:pStyle w:val="TAC"/>
              <w:rPr>
                <w:rFonts w:eastAsia="Malgun Gothic"/>
                <w:lang w:eastAsia="ko-KR"/>
              </w:rPr>
            </w:pPr>
            <w:r>
              <w:t>N/A</w:t>
            </w:r>
          </w:p>
        </w:tc>
        <w:tc>
          <w:tcPr>
            <w:tcW w:w="1248" w:type="dxa"/>
            <w:shd w:val="clear" w:color="auto" w:fill="auto"/>
            <w:vAlign w:val="center"/>
          </w:tcPr>
          <w:p w14:paraId="51C54E73" w14:textId="77777777" w:rsidR="00FB1A43" w:rsidRPr="00EF5447" w:rsidRDefault="00FB1A43" w:rsidP="00227186">
            <w:pPr>
              <w:pStyle w:val="TAC"/>
              <w:rPr>
                <w:rFonts w:eastAsia="Malgun Gothic"/>
                <w:lang w:eastAsia="ko-KR"/>
              </w:rPr>
            </w:pPr>
            <w:r>
              <w:rPr>
                <w:lang w:eastAsia="zh-TW"/>
              </w:rPr>
              <w:t>N/A</w:t>
            </w:r>
          </w:p>
        </w:tc>
      </w:tr>
      <w:tr w:rsidR="00FB1A43" w:rsidRPr="00EF5447" w14:paraId="4C863870" w14:textId="77777777" w:rsidTr="00227186">
        <w:trPr>
          <w:trHeight w:val="216"/>
          <w:jc w:val="center"/>
        </w:trPr>
        <w:tc>
          <w:tcPr>
            <w:tcW w:w="2259" w:type="dxa"/>
            <w:vMerge/>
            <w:tcBorders>
              <w:bottom w:val="single" w:sz="4" w:space="0" w:color="auto"/>
            </w:tcBorders>
            <w:shd w:val="clear" w:color="auto" w:fill="auto"/>
            <w:vAlign w:val="center"/>
          </w:tcPr>
          <w:p w14:paraId="7CAD9533" w14:textId="77777777" w:rsidR="00FB1A43" w:rsidRPr="00EF5447" w:rsidRDefault="00FB1A43" w:rsidP="00227186">
            <w:pPr>
              <w:pStyle w:val="TAC"/>
            </w:pPr>
          </w:p>
        </w:tc>
        <w:tc>
          <w:tcPr>
            <w:tcW w:w="868" w:type="dxa"/>
            <w:shd w:val="clear" w:color="auto" w:fill="auto"/>
            <w:vAlign w:val="center"/>
          </w:tcPr>
          <w:p w14:paraId="2A41C056" w14:textId="77777777" w:rsidR="00FB1A43" w:rsidRPr="00EF5447" w:rsidRDefault="00FB1A43" w:rsidP="00227186">
            <w:pPr>
              <w:pStyle w:val="TAC"/>
            </w:pPr>
            <w:r>
              <w:rPr>
                <w:rFonts w:cs="Arial"/>
              </w:rPr>
              <w:t>n5</w:t>
            </w:r>
          </w:p>
        </w:tc>
        <w:tc>
          <w:tcPr>
            <w:tcW w:w="1066" w:type="dxa"/>
            <w:shd w:val="clear" w:color="auto" w:fill="auto"/>
            <w:noWrap/>
            <w:vAlign w:val="center"/>
          </w:tcPr>
          <w:p w14:paraId="377C71FE" w14:textId="77777777" w:rsidR="00FB1A43" w:rsidRPr="00EF5447" w:rsidRDefault="00FB1A43" w:rsidP="00227186">
            <w:pPr>
              <w:pStyle w:val="TAC"/>
            </w:pPr>
            <w:r>
              <w:t>N/A</w:t>
            </w:r>
          </w:p>
        </w:tc>
        <w:tc>
          <w:tcPr>
            <w:tcW w:w="747" w:type="dxa"/>
            <w:shd w:val="clear" w:color="auto" w:fill="auto"/>
            <w:noWrap/>
            <w:vAlign w:val="center"/>
          </w:tcPr>
          <w:p w14:paraId="3C2DF371" w14:textId="77777777" w:rsidR="00FB1A43" w:rsidRPr="00EF5447" w:rsidRDefault="00FB1A43" w:rsidP="00227186">
            <w:pPr>
              <w:pStyle w:val="TAC"/>
            </w:pPr>
            <w:r>
              <w:t>N/A</w:t>
            </w:r>
          </w:p>
        </w:tc>
        <w:tc>
          <w:tcPr>
            <w:tcW w:w="877" w:type="dxa"/>
            <w:shd w:val="clear" w:color="auto" w:fill="auto"/>
            <w:noWrap/>
            <w:vAlign w:val="center"/>
          </w:tcPr>
          <w:p w14:paraId="49E10B8B" w14:textId="77777777" w:rsidR="00FB1A43" w:rsidRPr="00EF5447" w:rsidRDefault="00FB1A43" w:rsidP="00227186">
            <w:pPr>
              <w:pStyle w:val="TAC"/>
              <w:rPr>
                <w:rFonts w:eastAsia="Times New Roman"/>
                <w:lang w:eastAsia="zh-CN"/>
              </w:rPr>
            </w:pPr>
            <w:r>
              <w:t>N/A</w:t>
            </w:r>
          </w:p>
        </w:tc>
        <w:tc>
          <w:tcPr>
            <w:tcW w:w="1299" w:type="dxa"/>
            <w:shd w:val="clear" w:color="auto" w:fill="auto"/>
            <w:noWrap/>
            <w:vAlign w:val="center"/>
          </w:tcPr>
          <w:p w14:paraId="5984B700" w14:textId="77777777" w:rsidR="00FB1A43" w:rsidRPr="00EF5447" w:rsidRDefault="00FB1A43" w:rsidP="00227186">
            <w:pPr>
              <w:pStyle w:val="TAC"/>
            </w:pPr>
            <w:r>
              <w:t>N/A</w:t>
            </w:r>
          </w:p>
        </w:tc>
        <w:tc>
          <w:tcPr>
            <w:tcW w:w="700" w:type="dxa"/>
            <w:shd w:val="clear" w:color="auto" w:fill="auto"/>
            <w:vAlign w:val="center"/>
          </w:tcPr>
          <w:p w14:paraId="536D5D3B" w14:textId="77777777" w:rsidR="00FB1A43" w:rsidRPr="00EF5447" w:rsidRDefault="00FB1A43" w:rsidP="00227186">
            <w:pPr>
              <w:pStyle w:val="TAC"/>
              <w:rPr>
                <w:rFonts w:eastAsia="Malgun Gothic"/>
                <w:lang w:eastAsia="ko-KR"/>
              </w:rPr>
            </w:pPr>
            <w:r>
              <w:rPr>
                <w:lang w:eastAsia="zh-TW"/>
              </w:rPr>
              <w:t>N/A</w:t>
            </w:r>
          </w:p>
        </w:tc>
        <w:tc>
          <w:tcPr>
            <w:tcW w:w="1248" w:type="dxa"/>
            <w:shd w:val="clear" w:color="auto" w:fill="auto"/>
            <w:vAlign w:val="center"/>
          </w:tcPr>
          <w:p w14:paraId="259E7F4B" w14:textId="77777777" w:rsidR="00FB1A43" w:rsidRPr="00EF5447" w:rsidRDefault="00FB1A43" w:rsidP="00227186">
            <w:pPr>
              <w:pStyle w:val="TAC"/>
              <w:rPr>
                <w:rFonts w:eastAsia="Malgun Gothic"/>
                <w:lang w:eastAsia="ko-KR"/>
              </w:rPr>
            </w:pPr>
            <w:r>
              <w:rPr>
                <w:lang w:eastAsia="zh-TW"/>
              </w:rPr>
              <w:t>N/A</w:t>
            </w:r>
          </w:p>
        </w:tc>
      </w:tr>
      <w:tr w:rsidR="00FB1A43" w:rsidRPr="00EF5447" w14:paraId="28105C62" w14:textId="77777777" w:rsidTr="00227186">
        <w:trPr>
          <w:trHeight w:val="216"/>
          <w:jc w:val="center"/>
        </w:trPr>
        <w:tc>
          <w:tcPr>
            <w:tcW w:w="2259" w:type="dxa"/>
            <w:vMerge w:val="restart"/>
            <w:tcBorders>
              <w:top w:val="nil"/>
            </w:tcBorders>
            <w:shd w:val="clear" w:color="auto" w:fill="auto"/>
            <w:vAlign w:val="center"/>
          </w:tcPr>
          <w:p w14:paraId="542FF282" w14:textId="77777777" w:rsidR="00FB1A43" w:rsidRDefault="00FB1A43" w:rsidP="00227186">
            <w:pPr>
              <w:pStyle w:val="TAC"/>
              <w:rPr>
                <w:vertAlign w:val="superscript"/>
              </w:rPr>
            </w:pPr>
            <w:r w:rsidRPr="00696B85">
              <w:t>DC_</w:t>
            </w:r>
            <w:r>
              <w:t>46A</w:t>
            </w:r>
            <w:r w:rsidRPr="00696B85">
              <w:t>-</w:t>
            </w:r>
            <w:r>
              <w:t>48A</w:t>
            </w:r>
            <w:r w:rsidRPr="00696B85">
              <w:t>_n</w:t>
            </w:r>
            <w:r>
              <w:t>66A</w:t>
            </w:r>
            <w:r>
              <w:rPr>
                <w:vertAlign w:val="superscript"/>
              </w:rPr>
              <w:t>5</w:t>
            </w:r>
          </w:p>
          <w:p w14:paraId="4E774C8D" w14:textId="77777777" w:rsidR="00FB1A43" w:rsidRDefault="00FB1A43" w:rsidP="00227186">
            <w:pPr>
              <w:pStyle w:val="TAC"/>
              <w:rPr>
                <w:vertAlign w:val="superscript"/>
              </w:rPr>
            </w:pPr>
            <w:r w:rsidRPr="00696B85">
              <w:t>DC_</w:t>
            </w:r>
            <w:r>
              <w:t>46C</w:t>
            </w:r>
            <w:r w:rsidRPr="00696B85">
              <w:t>-</w:t>
            </w:r>
            <w:r>
              <w:t>48A</w:t>
            </w:r>
            <w:r w:rsidRPr="00696B85">
              <w:t>_n</w:t>
            </w:r>
            <w:r>
              <w:t>66A</w:t>
            </w:r>
            <w:r>
              <w:rPr>
                <w:vertAlign w:val="superscript"/>
              </w:rPr>
              <w:t>5</w:t>
            </w:r>
          </w:p>
          <w:p w14:paraId="51C0A991" w14:textId="77777777" w:rsidR="00FB1A43" w:rsidRDefault="00FB1A43" w:rsidP="00227186">
            <w:pPr>
              <w:pStyle w:val="TAC"/>
              <w:rPr>
                <w:vertAlign w:val="superscript"/>
              </w:rPr>
            </w:pPr>
            <w:r w:rsidRPr="00696B85">
              <w:t>DC_</w:t>
            </w:r>
            <w:r>
              <w:t>46D</w:t>
            </w:r>
            <w:r w:rsidRPr="00696B85">
              <w:t>-</w:t>
            </w:r>
            <w:r>
              <w:t>48A</w:t>
            </w:r>
            <w:r w:rsidRPr="00696B85">
              <w:t>_n</w:t>
            </w:r>
            <w:r>
              <w:t>66A</w:t>
            </w:r>
            <w:r>
              <w:rPr>
                <w:vertAlign w:val="superscript"/>
              </w:rPr>
              <w:t>5</w:t>
            </w:r>
          </w:p>
          <w:p w14:paraId="6736128A" w14:textId="77777777" w:rsidR="00FB1A43" w:rsidRPr="00EF5447" w:rsidRDefault="00FB1A43" w:rsidP="00227186">
            <w:pPr>
              <w:pStyle w:val="TAC"/>
            </w:pPr>
            <w:r w:rsidRPr="00696B85">
              <w:t>DC_</w:t>
            </w:r>
            <w:r>
              <w:t>46E</w:t>
            </w:r>
            <w:r w:rsidRPr="00696B85">
              <w:t>-</w:t>
            </w:r>
            <w:r>
              <w:t>48A</w:t>
            </w:r>
            <w:r w:rsidRPr="00696B85">
              <w:t>_n</w:t>
            </w:r>
            <w:r>
              <w:t>66A</w:t>
            </w:r>
            <w:r>
              <w:rPr>
                <w:vertAlign w:val="superscript"/>
              </w:rPr>
              <w:t>5</w:t>
            </w:r>
          </w:p>
        </w:tc>
        <w:tc>
          <w:tcPr>
            <w:tcW w:w="868" w:type="dxa"/>
            <w:shd w:val="clear" w:color="auto" w:fill="auto"/>
            <w:vAlign w:val="center"/>
          </w:tcPr>
          <w:p w14:paraId="2072236F" w14:textId="77777777" w:rsidR="00FB1A43" w:rsidRPr="00EF5447" w:rsidRDefault="00FB1A43" w:rsidP="00227186">
            <w:pPr>
              <w:pStyle w:val="TAC"/>
            </w:pPr>
            <w:r>
              <w:rPr>
                <w:rFonts w:cs="Arial"/>
                <w:szCs w:val="18"/>
              </w:rPr>
              <w:t>46</w:t>
            </w:r>
          </w:p>
        </w:tc>
        <w:tc>
          <w:tcPr>
            <w:tcW w:w="1066" w:type="dxa"/>
            <w:shd w:val="clear" w:color="auto" w:fill="auto"/>
            <w:noWrap/>
            <w:vAlign w:val="center"/>
          </w:tcPr>
          <w:p w14:paraId="55C610FF" w14:textId="77777777" w:rsidR="00FB1A43" w:rsidRPr="00EF5447" w:rsidRDefault="00FB1A43" w:rsidP="00227186">
            <w:pPr>
              <w:pStyle w:val="TAC"/>
            </w:pPr>
            <w:r>
              <w:t>N/A</w:t>
            </w:r>
          </w:p>
        </w:tc>
        <w:tc>
          <w:tcPr>
            <w:tcW w:w="747" w:type="dxa"/>
            <w:shd w:val="clear" w:color="auto" w:fill="auto"/>
            <w:noWrap/>
            <w:vAlign w:val="center"/>
          </w:tcPr>
          <w:p w14:paraId="2A86DEE7" w14:textId="77777777" w:rsidR="00FB1A43" w:rsidRPr="00EF5447" w:rsidRDefault="00FB1A43" w:rsidP="00227186">
            <w:pPr>
              <w:pStyle w:val="TAC"/>
            </w:pPr>
            <w:r>
              <w:t>N/A</w:t>
            </w:r>
          </w:p>
        </w:tc>
        <w:tc>
          <w:tcPr>
            <w:tcW w:w="877" w:type="dxa"/>
            <w:shd w:val="clear" w:color="auto" w:fill="auto"/>
            <w:noWrap/>
            <w:vAlign w:val="center"/>
          </w:tcPr>
          <w:p w14:paraId="13221CB6" w14:textId="77777777" w:rsidR="00FB1A43" w:rsidRPr="00EF5447" w:rsidRDefault="00FB1A43" w:rsidP="00227186">
            <w:pPr>
              <w:pStyle w:val="TAC"/>
              <w:rPr>
                <w:rFonts w:eastAsia="Times New Roman"/>
                <w:lang w:eastAsia="zh-CN"/>
              </w:rPr>
            </w:pPr>
            <w:r>
              <w:t>N/A</w:t>
            </w:r>
          </w:p>
        </w:tc>
        <w:tc>
          <w:tcPr>
            <w:tcW w:w="1299" w:type="dxa"/>
            <w:shd w:val="clear" w:color="auto" w:fill="auto"/>
            <w:noWrap/>
            <w:vAlign w:val="center"/>
          </w:tcPr>
          <w:p w14:paraId="1EB42EF6" w14:textId="77777777" w:rsidR="00FB1A43" w:rsidRPr="00EF5447" w:rsidRDefault="00FB1A43" w:rsidP="00227186">
            <w:pPr>
              <w:pStyle w:val="TAC"/>
            </w:pPr>
            <w:r>
              <w:t>N/A</w:t>
            </w:r>
          </w:p>
        </w:tc>
        <w:tc>
          <w:tcPr>
            <w:tcW w:w="700" w:type="dxa"/>
            <w:shd w:val="clear" w:color="auto" w:fill="auto"/>
            <w:vAlign w:val="center"/>
          </w:tcPr>
          <w:p w14:paraId="017A59BB" w14:textId="77777777" w:rsidR="00FB1A43" w:rsidRPr="00EF5447" w:rsidRDefault="00FB1A43" w:rsidP="00227186">
            <w:pPr>
              <w:pStyle w:val="TAC"/>
              <w:rPr>
                <w:rFonts w:eastAsia="Malgun Gothic"/>
                <w:lang w:eastAsia="ko-KR"/>
              </w:rPr>
            </w:pPr>
            <w:r>
              <w:t>N/A</w:t>
            </w:r>
          </w:p>
        </w:tc>
        <w:tc>
          <w:tcPr>
            <w:tcW w:w="1248" w:type="dxa"/>
            <w:shd w:val="clear" w:color="auto" w:fill="auto"/>
            <w:vAlign w:val="center"/>
          </w:tcPr>
          <w:p w14:paraId="4DD0FD8D" w14:textId="77777777" w:rsidR="00FB1A43" w:rsidRDefault="00FB1A43" w:rsidP="00227186">
            <w:pPr>
              <w:pStyle w:val="TAC"/>
            </w:pPr>
            <w:r>
              <w:t>IMD2,</w:t>
            </w:r>
          </w:p>
          <w:p w14:paraId="659BE0EA" w14:textId="77777777" w:rsidR="00FB1A43" w:rsidRPr="00EF5447" w:rsidRDefault="00FB1A43" w:rsidP="00227186">
            <w:pPr>
              <w:pStyle w:val="TAC"/>
              <w:rPr>
                <w:rFonts w:eastAsia="Malgun Gothic"/>
                <w:lang w:eastAsia="ko-KR"/>
              </w:rPr>
            </w:pPr>
            <w:r>
              <w:t>IMD3</w:t>
            </w:r>
          </w:p>
        </w:tc>
      </w:tr>
      <w:tr w:rsidR="00FB1A43" w:rsidRPr="00EF5447" w14:paraId="5C7F9FF4" w14:textId="77777777" w:rsidTr="00227186">
        <w:trPr>
          <w:trHeight w:val="216"/>
          <w:jc w:val="center"/>
        </w:trPr>
        <w:tc>
          <w:tcPr>
            <w:tcW w:w="2259" w:type="dxa"/>
            <w:vMerge/>
            <w:shd w:val="clear" w:color="auto" w:fill="auto"/>
            <w:vAlign w:val="center"/>
          </w:tcPr>
          <w:p w14:paraId="16B4DA3F" w14:textId="77777777" w:rsidR="00FB1A43" w:rsidRPr="00EF5447" w:rsidRDefault="00FB1A43" w:rsidP="00227186">
            <w:pPr>
              <w:pStyle w:val="TAC"/>
            </w:pPr>
          </w:p>
        </w:tc>
        <w:tc>
          <w:tcPr>
            <w:tcW w:w="868" w:type="dxa"/>
            <w:shd w:val="clear" w:color="auto" w:fill="auto"/>
            <w:vAlign w:val="center"/>
          </w:tcPr>
          <w:p w14:paraId="332550AB" w14:textId="77777777" w:rsidR="00FB1A43" w:rsidRPr="00EF5447" w:rsidRDefault="00FB1A43" w:rsidP="00227186">
            <w:pPr>
              <w:pStyle w:val="TAC"/>
            </w:pPr>
            <w:r>
              <w:rPr>
                <w:rFonts w:cs="Arial"/>
                <w:szCs w:val="18"/>
              </w:rPr>
              <w:t>48</w:t>
            </w:r>
          </w:p>
        </w:tc>
        <w:tc>
          <w:tcPr>
            <w:tcW w:w="1066" w:type="dxa"/>
            <w:shd w:val="clear" w:color="auto" w:fill="auto"/>
            <w:noWrap/>
            <w:vAlign w:val="center"/>
          </w:tcPr>
          <w:p w14:paraId="39948949" w14:textId="77777777" w:rsidR="00FB1A43" w:rsidRPr="00EF5447" w:rsidRDefault="00FB1A43" w:rsidP="00227186">
            <w:pPr>
              <w:pStyle w:val="TAC"/>
            </w:pPr>
            <w:r>
              <w:t>N/A</w:t>
            </w:r>
          </w:p>
        </w:tc>
        <w:tc>
          <w:tcPr>
            <w:tcW w:w="747" w:type="dxa"/>
            <w:shd w:val="clear" w:color="auto" w:fill="auto"/>
            <w:noWrap/>
            <w:vAlign w:val="center"/>
          </w:tcPr>
          <w:p w14:paraId="12639535" w14:textId="77777777" w:rsidR="00FB1A43" w:rsidRPr="00EF5447" w:rsidRDefault="00FB1A43" w:rsidP="00227186">
            <w:pPr>
              <w:pStyle w:val="TAC"/>
            </w:pPr>
            <w:r>
              <w:t>N/A</w:t>
            </w:r>
          </w:p>
        </w:tc>
        <w:tc>
          <w:tcPr>
            <w:tcW w:w="877" w:type="dxa"/>
            <w:shd w:val="clear" w:color="auto" w:fill="auto"/>
            <w:noWrap/>
            <w:vAlign w:val="center"/>
          </w:tcPr>
          <w:p w14:paraId="115FC402" w14:textId="77777777" w:rsidR="00FB1A43" w:rsidRPr="00EF5447" w:rsidRDefault="00FB1A43" w:rsidP="00227186">
            <w:pPr>
              <w:pStyle w:val="TAC"/>
              <w:rPr>
                <w:rFonts w:eastAsia="Times New Roman"/>
                <w:lang w:eastAsia="zh-CN"/>
              </w:rPr>
            </w:pPr>
            <w:r>
              <w:t>N/A</w:t>
            </w:r>
          </w:p>
        </w:tc>
        <w:tc>
          <w:tcPr>
            <w:tcW w:w="1299" w:type="dxa"/>
            <w:shd w:val="clear" w:color="auto" w:fill="auto"/>
            <w:noWrap/>
            <w:vAlign w:val="center"/>
          </w:tcPr>
          <w:p w14:paraId="21EF4B95" w14:textId="77777777" w:rsidR="00FB1A43" w:rsidRPr="00EF5447" w:rsidRDefault="00FB1A43" w:rsidP="00227186">
            <w:pPr>
              <w:pStyle w:val="TAC"/>
            </w:pPr>
            <w:r>
              <w:t>N/A</w:t>
            </w:r>
          </w:p>
        </w:tc>
        <w:tc>
          <w:tcPr>
            <w:tcW w:w="700" w:type="dxa"/>
            <w:shd w:val="clear" w:color="auto" w:fill="auto"/>
            <w:vAlign w:val="center"/>
          </w:tcPr>
          <w:p w14:paraId="74335836" w14:textId="77777777" w:rsidR="00FB1A43" w:rsidRPr="00EF5447" w:rsidRDefault="00FB1A43" w:rsidP="00227186">
            <w:pPr>
              <w:pStyle w:val="TAC"/>
              <w:rPr>
                <w:rFonts w:eastAsia="Malgun Gothic"/>
                <w:lang w:eastAsia="ko-KR"/>
              </w:rPr>
            </w:pPr>
            <w:r>
              <w:t>N/A</w:t>
            </w:r>
          </w:p>
        </w:tc>
        <w:tc>
          <w:tcPr>
            <w:tcW w:w="1248" w:type="dxa"/>
            <w:shd w:val="clear" w:color="auto" w:fill="auto"/>
            <w:vAlign w:val="center"/>
          </w:tcPr>
          <w:p w14:paraId="70CBFB96" w14:textId="77777777" w:rsidR="00FB1A43" w:rsidRPr="00EF5447" w:rsidRDefault="00FB1A43" w:rsidP="00227186">
            <w:pPr>
              <w:pStyle w:val="TAC"/>
              <w:rPr>
                <w:rFonts w:eastAsia="Malgun Gothic"/>
                <w:lang w:eastAsia="ko-KR"/>
              </w:rPr>
            </w:pPr>
            <w:r>
              <w:rPr>
                <w:lang w:eastAsia="zh-TW"/>
              </w:rPr>
              <w:t>N/A</w:t>
            </w:r>
          </w:p>
        </w:tc>
      </w:tr>
      <w:tr w:rsidR="00FB1A43" w:rsidRPr="00EF5447" w14:paraId="3A1AF096" w14:textId="77777777" w:rsidTr="00227186">
        <w:trPr>
          <w:trHeight w:val="216"/>
          <w:jc w:val="center"/>
        </w:trPr>
        <w:tc>
          <w:tcPr>
            <w:tcW w:w="2259" w:type="dxa"/>
            <w:vMerge/>
            <w:tcBorders>
              <w:bottom w:val="single" w:sz="4" w:space="0" w:color="auto"/>
            </w:tcBorders>
            <w:shd w:val="clear" w:color="auto" w:fill="auto"/>
            <w:vAlign w:val="center"/>
          </w:tcPr>
          <w:p w14:paraId="2728343A" w14:textId="77777777" w:rsidR="00FB1A43" w:rsidRPr="00EF5447" w:rsidRDefault="00FB1A43" w:rsidP="00227186">
            <w:pPr>
              <w:pStyle w:val="TAC"/>
            </w:pPr>
          </w:p>
        </w:tc>
        <w:tc>
          <w:tcPr>
            <w:tcW w:w="868" w:type="dxa"/>
            <w:shd w:val="clear" w:color="auto" w:fill="auto"/>
            <w:vAlign w:val="center"/>
          </w:tcPr>
          <w:p w14:paraId="4C684DB7" w14:textId="77777777" w:rsidR="00FB1A43" w:rsidRPr="00EF5447" w:rsidRDefault="00FB1A43" w:rsidP="00227186">
            <w:pPr>
              <w:pStyle w:val="TAC"/>
            </w:pPr>
            <w:r>
              <w:rPr>
                <w:rFonts w:cs="Arial"/>
              </w:rPr>
              <w:t>n66</w:t>
            </w:r>
          </w:p>
        </w:tc>
        <w:tc>
          <w:tcPr>
            <w:tcW w:w="1066" w:type="dxa"/>
            <w:shd w:val="clear" w:color="auto" w:fill="auto"/>
            <w:noWrap/>
            <w:vAlign w:val="center"/>
          </w:tcPr>
          <w:p w14:paraId="587A4B9B" w14:textId="77777777" w:rsidR="00FB1A43" w:rsidRPr="00EF5447" w:rsidRDefault="00FB1A43" w:rsidP="00227186">
            <w:pPr>
              <w:pStyle w:val="TAC"/>
            </w:pPr>
            <w:r>
              <w:t>N/A</w:t>
            </w:r>
          </w:p>
        </w:tc>
        <w:tc>
          <w:tcPr>
            <w:tcW w:w="747" w:type="dxa"/>
            <w:shd w:val="clear" w:color="auto" w:fill="auto"/>
            <w:noWrap/>
            <w:vAlign w:val="center"/>
          </w:tcPr>
          <w:p w14:paraId="66B36940" w14:textId="77777777" w:rsidR="00FB1A43" w:rsidRPr="00EF5447" w:rsidRDefault="00FB1A43" w:rsidP="00227186">
            <w:pPr>
              <w:pStyle w:val="TAC"/>
            </w:pPr>
            <w:r>
              <w:t>N/A</w:t>
            </w:r>
          </w:p>
        </w:tc>
        <w:tc>
          <w:tcPr>
            <w:tcW w:w="877" w:type="dxa"/>
            <w:shd w:val="clear" w:color="auto" w:fill="auto"/>
            <w:noWrap/>
            <w:vAlign w:val="center"/>
          </w:tcPr>
          <w:p w14:paraId="0BD9A454" w14:textId="77777777" w:rsidR="00FB1A43" w:rsidRPr="00EF5447" w:rsidRDefault="00FB1A43" w:rsidP="00227186">
            <w:pPr>
              <w:pStyle w:val="TAC"/>
              <w:rPr>
                <w:rFonts w:eastAsia="Times New Roman"/>
                <w:lang w:eastAsia="zh-CN"/>
              </w:rPr>
            </w:pPr>
            <w:r>
              <w:t>N/A</w:t>
            </w:r>
          </w:p>
        </w:tc>
        <w:tc>
          <w:tcPr>
            <w:tcW w:w="1299" w:type="dxa"/>
            <w:shd w:val="clear" w:color="auto" w:fill="auto"/>
            <w:noWrap/>
            <w:vAlign w:val="center"/>
          </w:tcPr>
          <w:p w14:paraId="3781E975" w14:textId="77777777" w:rsidR="00FB1A43" w:rsidRPr="00EF5447" w:rsidRDefault="00FB1A43" w:rsidP="00227186">
            <w:pPr>
              <w:pStyle w:val="TAC"/>
            </w:pPr>
            <w:r>
              <w:t>N/A</w:t>
            </w:r>
          </w:p>
        </w:tc>
        <w:tc>
          <w:tcPr>
            <w:tcW w:w="700" w:type="dxa"/>
            <w:shd w:val="clear" w:color="auto" w:fill="auto"/>
            <w:vAlign w:val="center"/>
          </w:tcPr>
          <w:p w14:paraId="0DE5F729" w14:textId="77777777" w:rsidR="00FB1A43" w:rsidRPr="00EF5447" w:rsidRDefault="00FB1A43" w:rsidP="00227186">
            <w:pPr>
              <w:pStyle w:val="TAC"/>
              <w:rPr>
                <w:rFonts w:eastAsia="Malgun Gothic"/>
                <w:lang w:eastAsia="ko-KR"/>
              </w:rPr>
            </w:pPr>
            <w:r>
              <w:rPr>
                <w:lang w:eastAsia="zh-TW"/>
              </w:rPr>
              <w:t>N/A</w:t>
            </w:r>
          </w:p>
        </w:tc>
        <w:tc>
          <w:tcPr>
            <w:tcW w:w="1248" w:type="dxa"/>
            <w:shd w:val="clear" w:color="auto" w:fill="auto"/>
            <w:vAlign w:val="center"/>
          </w:tcPr>
          <w:p w14:paraId="4A47A893" w14:textId="77777777" w:rsidR="00FB1A43" w:rsidRPr="00EF5447" w:rsidRDefault="00FB1A43" w:rsidP="00227186">
            <w:pPr>
              <w:pStyle w:val="TAC"/>
              <w:rPr>
                <w:rFonts w:eastAsia="Malgun Gothic"/>
                <w:lang w:eastAsia="ko-KR"/>
              </w:rPr>
            </w:pPr>
            <w:r>
              <w:rPr>
                <w:lang w:eastAsia="zh-TW"/>
              </w:rPr>
              <w:t>N/A</w:t>
            </w:r>
          </w:p>
        </w:tc>
      </w:tr>
      <w:tr w:rsidR="00FB1A43" w:rsidRPr="00EF5447" w14:paraId="040D4E8B" w14:textId="77777777" w:rsidTr="00227186">
        <w:trPr>
          <w:trHeight w:val="216"/>
          <w:jc w:val="center"/>
        </w:trPr>
        <w:tc>
          <w:tcPr>
            <w:tcW w:w="2259" w:type="dxa"/>
            <w:tcBorders>
              <w:bottom w:val="nil"/>
            </w:tcBorders>
            <w:shd w:val="clear" w:color="auto" w:fill="auto"/>
          </w:tcPr>
          <w:p w14:paraId="368C7486" w14:textId="77777777" w:rsidR="00FB1A43" w:rsidRPr="00EF5447" w:rsidRDefault="00FB1A43" w:rsidP="00227186">
            <w:pPr>
              <w:pStyle w:val="TAC"/>
            </w:pPr>
            <w:r w:rsidRPr="00EF5447">
              <w:t>DC_46A-66A_n5A</w:t>
            </w:r>
          </w:p>
        </w:tc>
        <w:tc>
          <w:tcPr>
            <w:tcW w:w="868" w:type="dxa"/>
            <w:shd w:val="clear" w:color="auto" w:fill="auto"/>
          </w:tcPr>
          <w:p w14:paraId="455EFDD7" w14:textId="77777777" w:rsidR="00FB1A43" w:rsidRPr="00EF5447" w:rsidRDefault="00FB1A43" w:rsidP="00227186">
            <w:pPr>
              <w:pStyle w:val="TAC"/>
              <w:rPr>
                <w:szCs w:val="18"/>
              </w:rPr>
            </w:pPr>
            <w:r w:rsidRPr="00EF5447">
              <w:t>46</w:t>
            </w:r>
          </w:p>
        </w:tc>
        <w:tc>
          <w:tcPr>
            <w:tcW w:w="1066" w:type="dxa"/>
            <w:shd w:val="clear" w:color="auto" w:fill="auto"/>
            <w:noWrap/>
          </w:tcPr>
          <w:p w14:paraId="683CEDAE" w14:textId="77777777" w:rsidR="00FB1A43" w:rsidRPr="00EF5447" w:rsidRDefault="00FB1A43" w:rsidP="00227186">
            <w:pPr>
              <w:pStyle w:val="TAC"/>
              <w:rPr>
                <w:szCs w:val="18"/>
              </w:rPr>
            </w:pPr>
            <w:r w:rsidRPr="00EF5447">
              <w:t>5163</w:t>
            </w:r>
          </w:p>
        </w:tc>
        <w:tc>
          <w:tcPr>
            <w:tcW w:w="747" w:type="dxa"/>
            <w:shd w:val="clear" w:color="auto" w:fill="auto"/>
            <w:noWrap/>
          </w:tcPr>
          <w:p w14:paraId="04771E7B" w14:textId="77777777" w:rsidR="00FB1A43" w:rsidRPr="00EF5447" w:rsidRDefault="00FB1A43" w:rsidP="00227186">
            <w:pPr>
              <w:pStyle w:val="TAC"/>
              <w:rPr>
                <w:szCs w:val="18"/>
              </w:rPr>
            </w:pPr>
            <w:r w:rsidRPr="00EF5447">
              <w:t>10</w:t>
            </w:r>
          </w:p>
        </w:tc>
        <w:tc>
          <w:tcPr>
            <w:tcW w:w="877" w:type="dxa"/>
            <w:shd w:val="clear" w:color="auto" w:fill="auto"/>
            <w:noWrap/>
          </w:tcPr>
          <w:p w14:paraId="68D9083B" w14:textId="77777777" w:rsidR="00FB1A43" w:rsidRPr="00EF5447" w:rsidRDefault="00FB1A43" w:rsidP="00227186">
            <w:pPr>
              <w:pStyle w:val="TAC"/>
              <w:rPr>
                <w:szCs w:val="18"/>
              </w:rPr>
            </w:pPr>
            <w:r w:rsidRPr="00EF5447">
              <w:t>50</w:t>
            </w:r>
          </w:p>
        </w:tc>
        <w:tc>
          <w:tcPr>
            <w:tcW w:w="1299" w:type="dxa"/>
            <w:shd w:val="clear" w:color="auto" w:fill="auto"/>
            <w:noWrap/>
          </w:tcPr>
          <w:p w14:paraId="691DBE6F" w14:textId="77777777" w:rsidR="00FB1A43" w:rsidRPr="00EF5447" w:rsidRDefault="00FB1A43" w:rsidP="00227186">
            <w:pPr>
              <w:pStyle w:val="TAC"/>
              <w:rPr>
                <w:szCs w:val="18"/>
              </w:rPr>
            </w:pPr>
            <w:r w:rsidRPr="00EF5447">
              <w:t>5163</w:t>
            </w:r>
          </w:p>
        </w:tc>
        <w:tc>
          <w:tcPr>
            <w:tcW w:w="700" w:type="dxa"/>
            <w:shd w:val="clear" w:color="auto" w:fill="auto"/>
          </w:tcPr>
          <w:p w14:paraId="351FA3F5" w14:textId="77777777" w:rsidR="00FB1A43" w:rsidRPr="00EF5447" w:rsidRDefault="00FB1A43" w:rsidP="00227186">
            <w:pPr>
              <w:pStyle w:val="TAC"/>
              <w:rPr>
                <w:szCs w:val="18"/>
              </w:rPr>
            </w:pPr>
            <w:r w:rsidRPr="00EF5447">
              <w:t>9.0</w:t>
            </w:r>
          </w:p>
        </w:tc>
        <w:tc>
          <w:tcPr>
            <w:tcW w:w="1248" w:type="dxa"/>
            <w:shd w:val="clear" w:color="auto" w:fill="auto"/>
          </w:tcPr>
          <w:p w14:paraId="19E1BC9B" w14:textId="77777777" w:rsidR="00FB1A43" w:rsidRPr="00EF5447" w:rsidRDefault="00FB1A43" w:rsidP="00227186">
            <w:pPr>
              <w:pStyle w:val="TAC"/>
            </w:pPr>
            <w:r w:rsidRPr="00EF5447">
              <w:t>IMD4</w:t>
            </w:r>
          </w:p>
        </w:tc>
      </w:tr>
      <w:tr w:rsidR="00FB1A43" w:rsidRPr="00EF5447" w14:paraId="64F7F91C" w14:textId="77777777" w:rsidTr="00227186">
        <w:trPr>
          <w:trHeight w:val="216"/>
          <w:jc w:val="center"/>
        </w:trPr>
        <w:tc>
          <w:tcPr>
            <w:tcW w:w="2259" w:type="dxa"/>
            <w:tcBorders>
              <w:top w:val="nil"/>
              <w:bottom w:val="nil"/>
            </w:tcBorders>
            <w:shd w:val="clear" w:color="auto" w:fill="auto"/>
          </w:tcPr>
          <w:p w14:paraId="0D8AE1DF" w14:textId="77777777" w:rsidR="00FB1A43" w:rsidRDefault="00FB1A43" w:rsidP="00227186">
            <w:pPr>
              <w:pStyle w:val="TAC"/>
              <w:rPr>
                <w:lang w:eastAsia="ja-JP"/>
              </w:rPr>
            </w:pPr>
            <w:r>
              <w:rPr>
                <w:lang w:eastAsia="ja-JP"/>
              </w:rPr>
              <w:lastRenderedPageBreak/>
              <w:t>DC_46C-66A_n5A</w:t>
            </w:r>
          </w:p>
          <w:p w14:paraId="2407E468" w14:textId="77777777" w:rsidR="00FB1A43" w:rsidRDefault="00FB1A43" w:rsidP="00227186">
            <w:pPr>
              <w:pStyle w:val="TAC"/>
              <w:rPr>
                <w:lang w:eastAsia="ja-JP"/>
              </w:rPr>
            </w:pPr>
            <w:r>
              <w:rPr>
                <w:lang w:eastAsia="ja-JP"/>
              </w:rPr>
              <w:t>DC_46D-66A_n5A</w:t>
            </w:r>
          </w:p>
          <w:p w14:paraId="5DD22CB1" w14:textId="77777777" w:rsidR="00FB1A43" w:rsidRDefault="00FB1A43" w:rsidP="00227186">
            <w:pPr>
              <w:pStyle w:val="TAC"/>
              <w:rPr>
                <w:lang w:eastAsia="ja-JP"/>
              </w:rPr>
            </w:pPr>
            <w:r>
              <w:rPr>
                <w:lang w:eastAsia="ja-JP"/>
              </w:rPr>
              <w:t>DC_46E-66A_n5A</w:t>
            </w:r>
          </w:p>
          <w:p w14:paraId="63096401" w14:textId="77777777" w:rsidR="00FB1A43" w:rsidRDefault="00FB1A43" w:rsidP="00227186">
            <w:pPr>
              <w:pStyle w:val="TAC"/>
              <w:rPr>
                <w:lang w:eastAsia="ja-JP"/>
              </w:rPr>
            </w:pPr>
            <w:r>
              <w:rPr>
                <w:lang w:eastAsia="ja-JP"/>
              </w:rPr>
              <w:t>DC_46A-66A-66A_n5A</w:t>
            </w:r>
          </w:p>
          <w:p w14:paraId="7A4E752B" w14:textId="77777777" w:rsidR="00FB1A43" w:rsidRDefault="00FB1A43" w:rsidP="00227186">
            <w:pPr>
              <w:pStyle w:val="TAC"/>
              <w:rPr>
                <w:lang w:eastAsia="ja-JP"/>
              </w:rPr>
            </w:pPr>
            <w:r>
              <w:rPr>
                <w:lang w:eastAsia="ja-JP"/>
              </w:rPr>
              <w:t>DC_46C-66A-66A_n5A</w:t>
            </w:r>
          </w:p>
          <w:p w14:paraId="2EF1E7A9" w14:textId="77777777" w:rsidR="00FB1A43" w:rsidRDefault="00FB1A43" w:rsidP="00227186">
            <w:pPr>
              <w:pStyle w:val="TAC"/>
              <w:rPr>
                <w:lang w:eastAsia="ja-JP"/>
              </w:rPr>
            </w:pPr>
            <w:r>
              <w:rPr>
                <w:lang w:eastAsia="ja-JP"/>
              </w:rPr>
              <w:t>DC_46D-66A-66A_n5A</w:t>
            </w:r>
          </w:p>
          <w:p w14:paraId="11510DBF" w14:textId="77777777" w:rsidR="00FB1A43" w:rsidRPr="00EF5447" w:rsidRDefault="00FB1A43" w:rsidP="00227186">
            <w:pPr>
              <w:pStyle w:val="TAC"/>
            </w:pPr>
          </w:p>
        </w:tc>
        <w:tc>
          <w:tcPr>
            <w:tcW w:w="868" w:type="dxa"/>
            <w:shd w:val="clear" w:color="auto" w:fill="auto"/>
          </w:tcPr>
          <w:p w14:paraId="6D891992" w14:textId="77777777" w:rsidR="00FB1A43" w:rsidRPr="00EF5447" w:rsidRDefault="00FB1A43" w:rsidP="00227186">
            <w:pPr>
              <w:pStyle w:val="TAC"/>
              <w:rPr>
                <w:szCs w:val="18"/>
              </w:rPr>
            </w:pPr>
            <w:r w:rsidRPr="00EF5447">
              <w:t>66</w:t>
            </w:r>
          </w:p>
        </w:tc>
        <w:tc>
          <w:tcPr>
            <w:tcW w:w="1066" w:type="dxa"/>
            <w:shd w:val="clear" w:color="auto" w:fill="auto"/>
            <w:noWrap/>
          </w:tcPr>
          <w:p w14:paraId="3FA6F74A" w14:textId="77777777" w:rsidR="00FB1A43" w:rsidRPr="00EF5447" w:rsidRDefault="00FB1A43" w:rsidP="00227186">
            <w:pPr>
              <w:pStyle w:val="TAC"/>
              <w:rPr>
                <w:szCs w:val="18"/>
              </w:rPr>
            </w:pPr>
            <w:r w:rsidRPr="00EF5447">
              <w:t>1775</w:t>
            </w:r>
          </w:p>
        </w:tc>
        <w:tc>
          <w:tcPr>
            <w:tcW w:w="747" w:type="dxa"/>
            <w:shd w:val="clear" w:color="auto" w:fill="auto"/>
            <w:noWrap/>
          </w:tcPr>
          <w:p w14:paraId="0369B877" w14:textId="77777777" w:rsidR="00FB1A43" w:rsidRPr="00EF5447" w:rsidRDefault="00FB1A43" w:rsidP="00227186">
            <w:pPr>
              <w:pStyle w:val="TAC"/>
              <w:rPr>
                <w:szCs w:val="18"/>
              </w:rPr>
            </w:pPr>
            <w:r w:rsidRPr="00EF5447">
              <w:t>5</w:t>
            </w:r>
          </w:p>
        </w:tc>
        <w:tc>
          <w:tcPr>
            <w:tcW w:w="877" w:type="dxa"/>
            <w:shd w:val="clear" w:color="auto" w:fill="auto"/>
            <w:noWrap/>
          </w:tcPr>
          <w:p w14:paraId="09D653E6" w14:textId="77777777" w:rsidR="00FB1A43" w:rsidRPr="00EF5447" w:rsidRDefault="00FB1A43" w:rsidP="00227186">
            <w:pPr>
              <w:pStyle w:val="TAC"/>
              <w:rPr>
                <w:szCs w:val="18"/>
              </w:rPr>
            </w:pPr>
            <w:r w:rsidRPr="00EF5447">
              <w:t>25</w:t>
            </w:r>
          </w:p>
        </w:tc>
        <w:tc>
          <w:tcPr>
            <w:tcW w:w="1299" w:type="dxa"/>
            <w:shd w:val="clear" w:color="auto" w:fill="auto"/>
            <w:noWrap/>
          </w:tcPr>
          <w:p w14:paraId="7E5D4789" w14:textId="77777777" w:rsidR="00FB1A43" w:rsidRPr="00EF5447" w:rsidRDefault="00FB1A43" w:rsidP="00227186">
            <w:pPr>
              <w:pStyle w:val="TAC"/>
              <w:rPr>
                <w:szCs w:val="18"/>
              </w:rPr>
            </w:pPr>
            <w:r w:rsidRPr="00EF5447">
              <w:t>2175</w:t>
            </w:r>
          </w:p>
        </w:tc>
        <w:tc>
          <w:tcPr>
            <w:tcW w:w="700" w:type="dxa"/>
            <w:shd w:val="clear" w:color="auto" w:fill="auto"/>
          </w:tcPr>
          <w:p w14:paraId="5B8E60AF" w14:textId="77777777" w:rsidR="00FB1A43" w:rsidRPr="00EF5447" w:rsidRDefault="00FB1A43" w:rsidP="00227186">
            <w:pPr>
              <w:pStyle w:val="TAC"/>
              <w:rPr>
                <w:szCs w:val="18"/>
              </w:rPr>
            </w:pPr>
            <w:r w:rsidRPr="00EF5447">
              <w:t>N/A</w:t>
            </w:r>
          </w:p>
        </w:tc>
        <w:tc>
          <w:tcPr>
            <w:tcW w:w="1248" w:type="dxa"/>
            <w:shd w:val="clear" w:color="auto" w:fill="auto"/>
          </w:tcPr>
          <w:p w14:paraId="001FF49E" w14:textId="77777777" w:rsidR="00FB1A43" w:rsidRPr="00EF5447" w:rsidRDefault="00FB1A43" w:rsidP="00227186">
            <w:pPr>
              <w:pStyle w:val="TAC"/>
            </w:pPr>
            <w:r w:rsidRPr="00EF5447">
              <w:t>N/A</w:t>
            </w:r>
          </w:p>
        </w:tc>
      </w:tr>
      <w:tr w:rsidR="00FB1A43" w:rsidRPr="00EF5447" w14:paraId="49B300A6" w14:textId="77777777" w:rsidTr="00227186">
        <w:trPr>
          <w:trHeight w:val="216"/>
          <w:jc w:val="center"/>
        </w:trPr>
        <w:tc>
          <w:tcPr>
            <w:tcW w:w="2259" w:type="dxa"/>
            <w:tcBorders>
              <w:top w:val="nil"/>
              <w:bottom w:val="single" w:sz="4" w:space="0" w:color="auto"/>
            </w:tcBorders>
            <w:shd w:val="clear" w:color="auto" w:fill="auto"/>
          </w:tcPr>
          <w:p w14:paraId="181C8B5B" w14:textId="77777777" w:rsidR="00FB1A43" w:rsidRPr="00EF5447" w:rsidRDefault="00FB1A43" w:rsidP="00227186">
            <w:pPr>
              <w:pStyle w:val="TAC"/>
            </w:pPr>
          </w:p>
        </w:tc>
        <w:tc>
          <w:tcPr>
            <w:tcW w:w="868" w:type="dxa"/>
            <w:shd w:val="clear" w:color="auto" w:fill="auto"/>
          </w:tcPr>
          <w:p w14:paraId="1A1ADE4E" w14:textId="77777777" w:rsidR="00FB1A43" w:rsidRPr="00EF5447" w:rsidRDefault="00FB1A43" w:rsidP="00227186">
            <w:pPr>
              <w:pStyle w:val="TAC"/>
              <w:rPr>
                <w:szCs w:val="18"/>
              </w:rPr>
            </w:pPr>
            <w:r w:rsidRPr="00EF5447">
              <w:t>n5</w:t>
            </w:r>
          </w:p>
        </w:tc>
        <w:tc>
          <w:tcPr>
            <w:tcW w:w="1066" w:type="dxa"/>
            <w:shd w:val="clear" w:color="auto" w:fill="auto"/>
            <w:noWrap/>
          </w:tcPr>
          <w:p w14:paraId="13CF0B50" w14:textId="77777777" w:rsidR="00FB1A43" w:rsidRPr="00EF5447" w:rsidRDefault="00FB1A43" w:rsidP="00227186">
            <w:pPr>
              <w:pStyle w:val="TAC"/>
              <w:rPr>
                <w:szCs w:val="18"/>
              </w:rPr>
            </w:pPr>
            <w:r w:rsidRPr="00EF5447">
              <w:t>847</w:t>
            </w:r>
          </w:p>
        </w:tc>
        <w:tc>
          <w:tcPr>
            <w:tcW w:w="747" w:type="dxa"/>
            <w:shd w:val="clear" w:color="auto" w:fill="auto"/>
            <w:noWrap/>
          </w:tcPr>
          <w:p w14:paraId="08F1BFA7" w14:textId="77777777" w:rsidR="00FB1A43" w:rsidRPr="00EF5447" w:rsidRDefault="00FB1A43" w:rsidP="00227186">
            <w:pPr>
              <w:pStyle w:val="TAC"/>
              <w:rPr>
                <w:szCs w:val="18"/>
              </w:rPr>
            </w:pPr>
            <w:r w:rsidRPr="00EF5447">
              <w:t>5</w:t>
            </w:r>
          </w:p>
        </w:tc>
        <w:tc>
          <w:tcPr>
            <w:tcW w:w="877" w:type="dxa"/>
            <w:shd w:val="clear" w:color="auto" w:fill="auto"/>
            <w:noWrap/>
          </w:tcPr>
          <w:p w14:paraId="3D521700" w14:textId="77777777" w:rsidR="00FB1A43" w:rsidRPr="00EF5447" w:rsidRDefault="00FB1A43" w:rsidP="00227186">
            <w:pPr>
              <w:pStyle w:val="TAC"/>
              <w:rPr>
                <w:szCs w:val="18"/>
              </w:rPr>
            </w:pPr>
            <w:r w:rsidRPr="00EF5447">
              <w:t>25</w:t>
            </w:r>
          </w:p>
        </w:tc>
        <w:tc>
          <w:tcPr>
            <w:tcW w:w="1299" w:type="dxa"/>
            <w:shd w:val="clear" w:color="auto" w:fill="auto"/>
            <w:noWrap/>
          </w:tcPr>
          <w:p w14:paraId="114930B9" w14:textId="77777777" w:rsidR="00FB1A43" w:rsidRPr="00EF5447" w:rsidRDefault="00FB1A43" w:rsidP="00227186">
            <w:pPr>
              <w:pStyle w:val="TAC"/>
              <w:rPr>
                <w:szCs w:val="18"/>
              </w:rPr>
            </w:pPr>
            <w:r w:rsidRPr="00EF5447">
              <w:t>892</w:t>
            </w:r>
          </w:p>
        </w:tc>
        <w:tc>
          <w:tcPr>
            <w:tcW w:w="700" w:type="dxa"/>
            <w:shd w:val="clear" w:color="auto" w:fill="auto"/>
          </w:tcPr>
          <w:p w14:paraId="3FDED4E4" w14:textId="77777777" w:rsidR="00FB1A43" w:rsidRPr="00EF5447" w:rsidRDefault="00FB1A43" w:rsidP="00227186">
            <w:pPr>
              <w:pStyle w:val="TAC"/>
              <w:rPr>
                <w:szCs w:val="18"/>
              </w:rPr>
            </w:pPr>
            <w:r w:rsidRPr="00EF5447">
              <w:t>N/A</w:t>
            </w:r>
          </w:p>
        </w:tc>
        <w:tc>
          <w:tcPr>
            <w:tcW w:w="1248" w:type="dxa"/>
            <w:shd w:val="clear" w:color="auto" w:fill="auto"/>
          </w:tcPr>
          <w:p w14:paraId="629A04B2" w14:textId="77777777" w:rsidR="00FB1A43" w:rsidRPr="00EF5447" w:rsidRDefault="00FB1A43" w:rsidP="00227186">
            <w:pPr>
              <w:pStyle w:val="TAC"/>
            </w:pPr>
            <w:r w:rsidRPr="00EF5447">
              <w:t>N/A</w:t>
            </w:r>
          </w:p>
        </w:tc>
      </w:tr>
      <w:tr w:rsidR="00FB1A43" w:rsidRPr="00EF5447" w14:paraId="59A26F75" w14:textId="77777777" w:rsidTr="00227186">
        <w:trPr>
          <w:trHeight w:val="216"/>
          <w:jc w:val="center"/>
        </w:trPr>
        <w:tc>
          <w:tcPr>
            <w:tcW w:w="2259" w:type="dxa"/>
            <w:tcBorders>
              <w:bottom w:val="nil"/>
            </w:tcBorders>
            <w:shd w:val="clear" w:color="auto" w:fill="auto"/>
          </w:tcPr>
          <w:p w14:paraId="732CADED" w14:textId="77777777" w:rsidR="00FB1A43" w:rsidRPr="00EF5447" w:rsidRDefault="00FB1A43" w:rsidP="00227186">
            <w:pPr>
              <w:pStyle w:val="TAC"/>
              <w:rPr>
                <w:vertAlign w:val="superscript"/>
                <w:lang w:eastAsia="zh-CN"/>
              </w:rPr>
            </w:pPr>
            <w:r w:rsidRPr="00EF5447">
              <w:t>DC_46A-66A_n25A</w:t>
            </w:r>
            <w:r w:rsidRPr="00EF5447">
              <w:rPr>
                <w:vertAlign w:val="superscript"/>
                <w:lang w:eastAsia="zh-CN"/>
              </w:rPr>
              <w:t>4</w:t>
            </w:r>
          </w:p>
          <w:p w14:paraId="14196432" w14:textId="77777777" w:rsidR="00FB1A43" w:rsidRPr="00EF5447" w:rsidRDefault="00FB1A43" w:rsidP="00227186">
            <w:pPr>
              <w:pStyle w:val="TAC"/>
            </w:pPr>
            <w:r w:rsidRPr="00EF5447">
              <w:t>DC_46C-66A_n25A</w:t>
            </w:r>
            <w:r w:rsidRPr="00EF5447">
              <w:rPr>
                <w:vertAlign w:val="superscript"/>
                <w:lang w:eastAsia="zh-CN"/>
              </w:rPr>
              <w:t>4</w:t>
            </w:r>
          </w:p>
          <w:p w14:paraId="2D2598D3" w14:textId="77777777" w:rsidR="00FB1A43" w:rsidRPr="00EF5447" w:rsidRDefault="00FB1A43" w:rsidP="00227186">
            <w:pPr>
              <w:pStyle w:val="TAC"/>
            </w:pPr>
            <w:r w:rsidRPr="00EF5447">
              <w:t>DC_46D-66A_n25A</w:t>
            </w:r>
            <w:r w:rsidRPr="00EF5447">
              <w:rPr>
                <w:vertAlign w:val="superscript"/>
                <w:lang w:eastAsia="zh-CN"/>
              </w:rPr>
              <w:t>4</w:t>
            </w:r>
          </w:p>
          <w:p w14:paraId="16649525" w14:textId="77777777" w:rsidR="00FB1A43" w:rsidRPr="00EF5447" w:rsidRDefault="00FB1A43" w:rsidP="00227186">
            <w:pPr>
              <w:pStyle w:val="TAC"/>
            </w:pPr>
          </w:p>
        </w:tc>
        <w:tc>
          <w:tcPr>
            <w:tcW w:w="868" w:type="dxa"/>
            <w:shd w:val="clear" w:color="auto" w:fill="auto"/>
          </w:tcPr>
          <w:p w14:paraId="2BBA72A7" w14:textId="77777777" w:rsidR="00FB1A43" w:rsidRPr="00EF5447" w:rsidRDefault="00FB1A43" w:rsidP="00227186">
            <w:pPr>
              <w:pStyle w:val="TAC"/>
              <w:rPr>
                <w:szCs w:val="18"/>
              </w:rPr>
            </w:pPr>
            <w:r w:rsidRPr="00EF5447">
              <w:rPr>
                <w:lang w:eastAsia="sv-SE"/>
              </w:rPr>
              <w:t>46</w:t>
            </w:r>
          </w:p>
        </w:tc>
        <w:tc>
          <w:tcPr>
            <w:tcW w:w="1066" w:type="dxa"/>
            <w:shd w:val="clear" w:color="auto" w:fill="auto"/>
            <w:noWrap/>
          </w:tcPr>
          <w:p w14:paraId="2ACD2BB7" w14:textId="77777777" w:rsidR="00FB1A43" w:rsidRPr="00EF5447" w:rsidRDefault="00FB1A43" w:rsidP="00227186">
            <w:pPr>
              <w:pStyle w:val="TAC"/>
              <w:rPr>
                <w:szCs w:val="18"/>
              </w:rPr>
            </w:pPr>
            <w:r w:rsidRPr="00EF5447">
              <w:rPr>
                <w:lang w:eastAsia="sv-SE"/>
              </w:rPr>
              <w:t>5505</w:t>
            </w:r>
          </w:p>
        </w:tc>
        <w:tc>
          <w:tcPr>
            <w:tcW w:w="747" w:type="dxa"/>
            <w:shd w:val="clear" w:color="auto" w:fill="auto"/>
            <w:noWrap/>
          </w:tcPr>
          <w:p w14:paraId="1C12C40E" w14:textId="77777777" w:rsidR="00FB1A43" w:rsidRPr="00EF5447" w:rsidRDefault="00FB1A43" w:rsidP="00227186">
            <w:pPr>
              <w:pStyle w:val="TAC"/>
              <w:rPr>
                <w:szCs w:val="18"/>
              </w:rPr>
            </w:pPr>
            <w:r w:rsidRPr="00EF5447">
              <w:rPr>
                <w:lang w:eastAsia="sv-SE"/>
              </w:rPr>
              <w:t>10</w:t>
            </w:r>
          </w:p>
        </w:tc>
        <w:tc>
          <w:tcPr>
            <w:tcW w:w="877" w:type="dxa"/>
            <w:shd w:val="clear" w:color="auto" w:fill="auto"/>
            <w:noWrap/>
          </w:tcPr>
          <w:p w14:paraId="16F805E2" w14:textId="77777777" w:rsidR="00FB1A43" w:rsidRPr="00EF5447" w:rsidRDefault="00FB1A43" w:rsidP="00227186">
            <w:pPr>
              <w:pStyle w:val="TAC"/>
              <w:rPr>
                <w:szCs w:val="18"/>
              </w:rPr>
            </w:pPr>
            <w:r w:rsidRPr="00EF5447">
              <w:rPr>
                <w:lang w:eastAsia="sv-SE"/>
              </w:rPr>
              <w:t>50</w:t>
            </w:r>
          </w:p>
        </w:tc>
        <w:tc>
          <w:tcPr>
            <w:tcW w:w="1299" w:type="dxa"/>
            <w:shd w:val="clear" w:color="auto" w:fill="auto"/>
            <w:noWrap/>
          </w:tcPr>
          <w:p w14:paraId="44067CCD" w14:textId="77777777" w:rsidR="00FB1A43" w:rsidRPr="00EF5447" w:rsidRDefault="00FB1A43" w:rsidP="00227186">
            <w:pPr>
              <w:pStyle w:val="TAC"/>
              <w:rPr>
                <w:szCs w:val="18"/>
              </w:rPr>
            </w:pPr>
            <w:r w:rsidRPr="00EF5447">
              <w:rPr>
                <w:lang w:eastAsia="sv-SE"/>
              </w:rPr>
              <w:t>5505</w:t>
            </w:r>
          </w:p>
        </w:tc>
        <w:tc>
          <w:tcPr>
            <w:tcW w:w="700" w:type="dxa"/>
            <w:shd w:val="clear" w:color="auto" w:fill="auto"/>
          </w:tcPr>
          <w:p w14:paraId="47EEAC2C" w14:textId="77777777" w:rsidR="00FB1A43" w:rsidRPr="00EF5447" w:rsidRDefault="00FB1A43" w:rsidP="00227186">
            <w:pPr>
              <w:pStyle w:val="TAC"/>
              <w:rPr>
                <w:szCs w:val="18"/>
              </w:rPr>
            </w:pPr>
            <w:r w:rsidRPr="00EF5447">
              <w:rPr>
                <w:lang w:eastAsia="sv-SE"/>
              </w:rPr>
              <w:t>16.1</w:t>
            </w:r>
          </w:p>
        </w:tc>
        <w:tc>
          <w:tcPr>
            <w:tcW w:w="1248" w:type="dxa"/>
            <w:shd w:val="clear" w:color="auto" w:fill="auto"/>
          </w:tcPr>
          <w:p w14:paraId="2A4FFCD0" w14:textId="77777777" w:rsidR="00FB1A43" w:rsidRPr="00EF5447" w:rsidRDefault="00FB1A43" w:rsidP="00227186">
            <w:pPr>
              <w:pStyle w:val="TAC"/>
            </w:pPr>
            <w:r w:rsidRPr="00EF5447">
              <w:rPr>
                <w:lang w:eastAsia="zh-CN"/>
              </w:rPr>
              <w:t>IMD3</w:t>
            </w:r>
          </w:p>
        </w:tc>
      </w:tr>
      <w:tr w:rsidR="00FB1A43" w:rsidRPr="00EF5447" w14:paraId="4DD25758" w14:textId="77777777" w:rsidTr="00227186">
        <w:trPr>
          <w:trHeight w:val="216"/>
          <w:jc w:val="center"/>
        </w:trPr>
        <w:tc>
          <w:tcPr>
            <w:tcW w:w="2259" w:type="dxa"/>
            <w:tcBorders>
              <w:top w:val="nil"/>
              <w:bottom w:val="nil"/>
            </w:tcBorders>
            <w:shd w:val="clear" w:color="auto" w:fill="auto"/>
          </w:tcPr>
          <w:p w14:paraId="479AC8AD" w14:textId="77777777" w:rsidR="00FB1A43" w:rsidRPr="00EF5447" w:rsidRDefault="00FB1A43" w:rsidP="00227186">
            <w:pPr>
              <w:pStyle w:val="TAC"/>
            </w:pPr>
          </w:p>
        </w:tc>
        <w:tc>
          <w:tcPr>
            <w:tcW w:w="868" w:type="dxa"/>
            <w:shd w:val="clear" w:color="auto" w:fill="auto"/>
          </w:tcPr>
          <w:p w14:paraId="18116147" w14:textId="77777777" w:rsidR="00FB1A43" w:rsidRPr="00EF5447" w:rsidRDefault="00FB1A43" w:rsidP="00227186">
            <w:pPr>
              <w:pStyle w:val="TAC"/>
              <w:rPr>
                <w:szCs w:val="18"/>
              </w:rPr>
            </w:pPr>
            <w:r w:rsidRPr="00EF5447">
              <w:t>66</w:t>
            </w:r>
          </w:p>
        </w:tc>
        <w:tc>
          <w:tcPr>
            <w:tcW w:w="1066" w:type="dxa"/>
            <w:shd w:val="clear" w:color="auto" w:fill="auto"/>
            <w:noWrap/>
          </w:tcPr>
          <w:p w14:paraId="6DCD9EC2" w14:textId="77777777" w:rsidR="00FB1A43" w:rsidRPr="00EF5447" w:rsidRDefault="00FB1A43" w:rsidP="00227186">
            <w:pPr>
              <w:pStyle w:val="TAC"/>
              <w:rPr>
                <w:szCs w:val="18"/>
              </w:rPr>
            </w:pPr>
            <w:r w:rsidRPr="00EF5447">
              <w:rPr>
                <w:lang w:eastAsia="ko-KR"/>
              </w:rPr>
              <w:t>1775</w:t>
            </w:r>
          </w:p>
        </w:tc>
        <w:tc>
          <w:tcPr>
            <w:tcW w:w="747" w:type="dxa"/>
            <w:shd w:val="clear" w:color="auto" w:fill="auto"/>
            <w:noWrap/>
          </w:tcPr>
          <w:p w14:paraId="04505AA3" w14:textId="77777777" w:rsidR="00FB1A43" w:rsidRPr="00EF5447" w:rsidRDefault="00FB1A43" w:rsidP="00227186">
            <w:pPr>
              <w:pStyle w:val="TAC"/>
              <w:rPr>
                <w:szCs w:val="18"/>
              </w:rPr>
            </w:pPr>
            <w:r w:rsidRPr="00EF5447">
              <w:rPr>
                <w:lang w:eastAsia="ko-KR"/>
              </w:rPr>
              <w:t>5</w:t>
            </w:r>
          </w:p>
        </w:tc>
        <w:tc>
          <w:tcPr>
            <w:tcW w:w="877" w:type="dxa"/>
            <w:shd w:val="clear" w:color="auto" w:fill="auto"/>
            <w:noWrap/>
          </w:tcPr>
          <w:p w14:paraId="19B1D0E5" w14:textId="77777777" w:rsidR="00FB1A43" w:rsidRPr="00EF5447" w:rsidRDefault="00FB1A43" w:rsidP="00227186">
            <w:pPr>
              <w:pStyle w:val="TAC"/>
              <w:rPr>
                <w:szCs w:val="18"/>
              </w:rPr>
            </w:pPr>
            <w:r w:rsidRPr="00EF5447">
              <w:rPr>
                <w:lang w:eastAsia="ko-KR"/>
              </w:rPr>
              <w:t>25</w:t>
            </w:r>
          </w:p>
        </w:tc>
        <w:tc>
          <w:tcPr>
            <w:tcW w:w="1299" w:type="dxa"/>
            <w:shd w:val="clear" w:color="auto" w:fill="auto"/>
            <w:noWrap/>
          </w:tcPr>
          <w:p w14:paraId="55A7A513" w14:textId="77777777" w:rsidR="00FB1A43" w:rsidRPr="00EF5447" w:rsidRDefault="00FB1A43" w:rsidP="00227186">
            <w:pPr>
              <w:pStyle w:val="TAC"/>
              <w:rPr>
                <w:szCs w:val="18"/>
              </w:rPr>
            </w:pPr>
            <w:r w:rsidRPr="00EF5447">
              <w:rPr>
                <w:lang w:eastAsia="ko-KR"/>
              </w:rPr>
              <w:t>2175</w:t>
            </w:r>
          </w:p>
        </w:tc>
        <w:tc>
          <w:tcPr>
            <w:tcW w:w="700" w:type="dxa"/>
            <w:shd w:val="clear" w:color="auto" w:fill="auto"/>
          </w:tcPr>
          <w:p w14:paraId="1B74B979" w14:textId="77777777" w:rsidR="00FB1A43" w:rsidRPr="00EF5447" w:rsidRDefault="00FB1A43" w:rsidP="00227186">
            <w:pPr>
              <w:pStyle w:val="TAC"/>
              <w:rPr>
                <w:szCs w:val="18"/>
              </w:rPr>
            </w:pPr>
            <w:r w:rsidRPr="00EF5447">
              <w:rPr>
                <w:lang w:eastAsia="ko-KR"/>
              </w:rPr>
              <w:t>N/A</w:t>
            </w:r>
          </w:p>
        </w:tc>
        <w:tc>
          <w:tcPr>
            <w:tcW w:w="1248" w:type="dxa"/>
            <w:shd w:val="clear" w:color="auto" w:fill="auto"/>
          </w:tcPr>
          <w:p w14:paraId="67FC1C30" w14:textId="77777777" w:rsidR="00FB1A43" w:rsidRPr="00EF5447" w:rsidRDefault="00FB1A43" w:rsidP="00227186">
            <w:pPr>
              <w:pStyle w:val="TAC"/>
            </w:pPr>
            <w:r w:rsidRPr="00EF5447">
              <w:t>N/A</w:t>
            </w:r>
          </w:p>
        </w:tc>
      </w:tr>
      <w:tr w:rsidR="00FB1A43" w:rsidRPr="00EF5447" w14:paraId="798A00F7" w14:textId="77777777" w:rsidTr="00227186">
        <w:trPr>
          <w:trHeight w:val="216"/>
          <w:jc w:val="center"/>
        </w:trPr>
        <w:tc>
          <w:tcPr>
            <w:tcW w:w="2259" w:type="dxa"/>
            <w:tcBorders>
              <w:top w:val="nil"/>
              <w:bottom w:val="nil"/>
            </w:tcBorders>
            <w:shd w:val="clear" w:color="auto" w:fill="auto"/>
          </w:tcPr>
          <w:p w14:paraId="196DB91E" w14:textId="77777777" w:rsidR="00FB1A43" w:rsidRPr="00EF5447" w:rsidRDefault="00FB1A43" w:rsidP="00227186">
            <w:pPr>
              <w:pStyle w:val="TAC"/>
            </w:pPr>
          </w:p>
        </w:tc>
        <w:tc>
          <w:tcPr>
            <w:tcW w:w="868" w:type="dxa"/>
            <w:shd w:val="clear" w:color="auto" w:fill="auto"/>
          </w:tcPr>
          <w:p w14:paraId="216367D3" w14:textId="77777777" w:rsidR="00FB1A43" w:rsidRPr="00EF5447" w:rsidRDefault="00FB1A43" w:rsidP="00227186">
            <w:pPr>
              <w:pStyle w:val="TAC"/>
              <w:rPr>
                <w:szCs w:val="18"/>
              </w:rPr>
            </w:pPr>
            <w:r w:rsidRPr="00EF5447">
              <w:t>n25</w:t>
            </w:r>
          </w:p>
        </w:tc>
        <w:tc>
          <w:tcPr>
            <w:tcW w:w="1066" w:type="dxa"/>
            <w:shd w:val="clear" w:color="auto" w:fill="auto"/>
            <w:noWrap/>
          </w:tcPr>
          <w:p w14:paraId="7D92DEC4" w14:textId="77777777" w:rsidR="00FB1A43" w:rsidRPr="00EF5447" w:rsidRDefault="00FB1A43" w:rsidP="00227186">
            <w:pPr>
              <w:pStyle w:val="TAC"/>
              <w:rPr>
                <w:szCs w:val="18"/>
              </w:rPr>
            </w:pPr>
            <w:r w:rsidRPr="00EF5447">
              <w:rPr>
                <w:lang w:eastAsia="ko-KR"/>
              </w:rPr>
              <w:t>1855</w:t>
            </w:r>
          </w:p>
        </w:tc>
        <w:tc>
          <w:tcPr>
            <w:tcW w:w="747" w:type="dxa"/>
            <w:shd w:val="clear" w:color="auto" w:fill="auto"/>
            <w:noWrap/>
          </w:tcPr>
          <w:p w14:paraId="06791299" w14:textId="77777777" w:rsidR="00FB1A43" w:rsidRPr="00EF5447" w:rsidRDefault="00FB1A43" w:rsidP="00227186">
            <w:pPr>
              <w:pStyle w:val="TAC"/>
              <w:rPr>
                <w:szCs w:val="18"/>
              </w:rPr>
            </w:pPr>
            <w:r w:rsidRPr="00EF5447">
              <w:rPr>
                <w:lang w:eastAsia="ko-KR"/>
              </w:rPr>
              <w:t>5</w:t>
            </w:r>
          </w:p>
        </w:tc>
        <w:tc>
          <w:tcPr>
            <w:tcW w:w="877" w:type="dxa"/>
            <w:shd w:val="clear" w:color="auto" w:fill="auto"/>
            <w:noWrap/>
          </w:tcPr>
          <w:p w14:paraId="6DCB21C4" w14:textId="77777777" w:rsidR="00FB1A43" w:rsidRPr="00EF5447" w:rsidRDefault="00FB1A43" w:rsidP="00227186">
            <w:pPr>
              <w:pStyle w:val="TAC"/>
              <w:rPr>
                <w:szCs w:val="18"/>
              </w:rPr>
            </w:pPr>
            <w:r w:rsidRPr="00EF5447">
              <w:rPr>
                <w:lang w:eastAsia="ko-KR"/>
              </w:rPr>
              <w:t>25</w:t>
            </w:r>
          </w:p>
        </w:tc>
        <w:tc>
          <w:tcPr>
            <w:tcW w:w="1299" w:type="dxa"/>
            <w:shd w:val="clear" w:color="auto" w:fill="auto"/>
            <w:noWrap/>
          </w:tcPr>
          <w:p w14:paraId="24DB4029" w14:textId="77777777" w:rsidR="00FB1A43" w:rsidRPr="00EF5447" w:rsidRDefault="00FB1A43" w:rsidP="00227186">
            <w:pPr>
              <w:pStyle w:val="TAC"/>
              <w:rPr>
                <w:szCs w:val="18"/>
              </w:rPr>
            </w:pPr>
            <w:r w:rsidRPr="00EF5447">
              <w:rPr>
                <w:lang w:eastAsia="ko-KR"/>
              </w:rPr>
              <w:t>1935</w:t>
            </w:r>
          </w:p>
        </w:tc>
        <w:tc>
          <w:tcPr>
            <w:tcW w:w="700" w:type="dxa"/>
            <w:shd w:val="clear" w:color="auto" w:fill="auto"/>
          </w:tcPr>
          <w:p w14:paraId="0A39245D" w14:textId="77777777" w:rsidR="00FB1A43" w:rsidRPr="00EF5447" w:rsidRDefault="00FB1A43" w:rsidP="00227186">
            <w:pPr>
              <w:pStyle w:val="TAC"/>
              <w:rPr>
                <w:szCs w:val="18"/>
              </w:rPr>
            </w:pPr>
            <w:r w:rsidRPr="00EF5447">
              <w:rPr>
                <w:lang w:eastAsia="ko-KR"/>
              </w:rPr>
              <w:t>20</w:t>
            </w:r>
          </w:p>
        </w:tc>
        <w:tc>
          <w:tcPr>
            <w:tcW w:w="1248" w:type="dxa"/>
            <w:shd w:val="clear" w:color="auto" w:fill="auto"/>
          </w:tcPr>
          <w:p w14:paraId="4D34B17E" w14:textId="77777777" w:rsidR="00FB1A43" w:rsidRPr="00EF5447" w:rsidRDefault="00FB1A43" w:rsidP="00227186">
            <w:pPr>
              <w:pStyle w:val="TAC"/>
            </w:pPr>
            <w:r w:rsidRPr="00EF5447">
              <w:t>IMD3</w:t>
            </w:r>
          </w:p>
        </w:tc>
      </w:tr>
      <w:tr w:rsidR="00FB1A43" w:rsidRPr="00EF5447" w14:paraId="7B8D48EA" w14:textId="77777777" w:rsidTr="00227186">
        <w:trPr>
          <w:trHeight w:val="216"/>
          <w:jc w:val="center"/>
        </w:trPr>
        <w:tc>
          <w:tcPr>
            <w:tcW w:w="2259" w:type="dxa"/>
            <w:tcBorders>
              <w:top w:val="nil"/>
              <w:bottom w:val="nil"/>
            </w:tcBorders>
            <w:shd w:val="clear" w:color="auto" w:fill="auto"/>
          </w:tcPr>
          <w:p w14:paraId="3E540DE6" w14:textId="77777777" w:rsidR="00FB1A43" w:rsidRPr="00EF5447" w:rsidRDefault="00FB1A43" w:rsidP="00227186">
            <w:pPr>
              <w:pStyle w:val="TAC"/>
            </w:pPr>
          </w:p>
        </w:tc>
        <w:tc>
          <w:tcPr>
            <w:tcW w:w="868" w:type="dxa"/>
            <w:shd w:val="clear" w:color="auto" w:fill="auto"/>
          </w:tcPr>
          <w:p w14:paraId="39A6084C" w14:textId="77777777" w:rsidR="00FB1A43" w:rsidRPr="00EF5447" w:rsidRDefault="00FB1A43" w:rsidP="00227186">
            <w:pPr>
              <w:pStyle w:val="TAC"/>
              <w:rPr>
                <w:szCs w:val="18"/>
              </w:rPr>
            </w:pPr>
            <w:r w:rsidRPr="00EF5447">
              <w:rPr>
                <w:lang w:eastAsia="sv-SE"/>
              </w:rPr>
              <w:t>46</w:t>
            </w:r>
          </w:p>
        </w:tc>
        <w:tc>
          <w:tcPr>
            <w:tcW w:w="1066" w:type="dxa"/>
            <w:shd w:val="clear" w:color="auto" w:fill="auto"/>
            <w:noWrap/>
          </w:tcPr>
          <w:p w14:paraId="319919FC" w14:textId="77777777" w:rsidR="00FB1A43" w:rsidRPr="00EF5447" w:rsidRDefault="00FB1A43" w:rsidP="00227186">
            <w:pPr>
              <w:pStyle w:val="TAC"/>
              <w:rPr>
                <w:szCs w:val="18"/>
              </w:rPr>
            </w:pPr>
            <w:r w:rsidRPr="00EF5447">
              <w:rPr>
                <w:lang w:eastAsia="sv-SE"/>
              </w:rPr>
              <w:t>5505</w:t>
            </w:r>
          </w:p>
        </w:tc>
        <w:tc>
          <w:tcPr>
            <w:tcW w:w="747" w:type="dxa"/>
            <w:shd w:val="clear" w:color="auto" w:fill="auto"/>
            <w:noWrap/>
          </w:tcPr>
          <w:p w14:paraId="5986B23C" w14:textId="77777777" w:rsidR="00FB1A43" w:rsidRPr="00EF5447" w:rsidRDefault="00FB1A43" w:rsidP="00227186">
            <w:pPr>
              <w:pStyle w:val="TAC"/>
              <w:rPr>
                <w:szCs w:val="18"/>
              </w:rPr>
            </w:pPr>
            <w:r w:rsidRPr="00EF5447">
              <w:rPr>
                <w:lang w:eastAsia="sv-SE"/>
              </w:rPr>
              <w:t>10</w:t>
            </w:r>
          </w:p>
        </w:tc>
        <w:tc>
          <w:tcPr>
            <w:tcW w:w="877" w:type="dxa"/>
            <w:shd w:val="clear" w:color="auto" w:fill="auto"/>
            <w:noWrap/>
          </w:tcPr>
          <w:p w14:paraId="1F7091E6" w14:textId="77777777" w:rsidR="00FB1A43" w:rsidRPr="00EF5447" w:rsidRDefault="00FB1A43" w:rsidP="00227186">
            <w:pPr>
              <w:pStyle w:val="TAC"/>
              <w:rPr>
                <w:szCs w:val="18"/>
              </w:rPr>
            </w:pPr>
            <w:r w:rsidRPr="00EF5447">
              <w:rPr>
                <w:lang w:eastAsia="sv-SE"/>
              </w:rPr>
              <w:t>50</w:t>
            </w:r>
          </w:p>
        </w:tc>
        <w:tc>
          <w:tcPr>
            <w:tcW w:w="1299" w:type="dxa"/>
            <w:shd w:val="clear" w:color="auto" w:fill="auto"/>
            <w:noWrap/>
          </w:tcPr>
          <w:p w14:paraId="3C99DFD3" w14:textId="77777777" w:rsidR="00FB1A43" w:rsidRPr="00EF5447" w:rsidRDefault="00FB1A43" w:rsidP="00227186">
            <w:pPr>
              <w:pStyle w:val="TAC"/>
              <w:rPr>
                <w:szCs w:val="18"/>
              </w:rPr>
            </w:pPr>
            <w:r w:rsidRPr="00EF5447">
              <w:rPr>
                <w:lang w:eastAsia="sv-SE"/>
              </w:rPr>
              <w:t>5505</w:t>
            </w:r>
          </w:p>
        </w:tc>
        <w:tc>
          <w:tcPr>
            <w:tcW w:w="700" w:type="dxa"/>
            <w:shd w:val="clear" w:color="auto" w:fill="auto"/>
          </w:tcPr>
          <w:p w14:paraId="762C6F20" w14:textId="77777777" w:rsidR="00FB1A43" w:rsidRPr="00EF5447" w:rsidRDefault="00FB1A43" w:rsidP="00227186">
            <w:pPr>
              <w:pStyle w:val="TAC"/>
              <w:rPr>
                <w:szCs w:val="18"/>
              </w:rPr>
            </w:pPr>
            <w:r w:rsidRPr="00EF5447">
              <w:rPr>
                <w:lang w:eastAsia="sv-SE"/>
              </w:rPr>
              <w:t>16.1</w:t>
            </w:r>
          </w:p>
        </w:tc>
        <w:tc>
          <w:tcPr>
            <w:tcW w:w="1248" w:type="dxa"/>
            <w:shd w:val="clear" w:color="auto" w:fill="auto"/>
          </w:tcPr>
          <w:p w14:paraId="21B017C9" w14:textId="77777777" w:rsidR="00FB1A43" w:rsidRPr="00EF5447" w:rsidRDefault="00FB1A43" w:rsidP="00227186">
            <w:pPr>
              <w:pStyle w:val="TAC"/>
            </w:pPr>
            <w:r w:rsidRPr="00EF5447">
              <w:rPr>
                <w:lang w:eastAsia="zh-CN"/>
              </w:rPr>
              <w:t>IMD3</w:t>
            </w:r>
          </w:p>
        </w:tc>
      </w:tr>
      <w:tr w:rsidR="00FB1A43" w:rsidRPr="00EF5447" w14:paraId="6F1909FD" w14:textId="77777777" w:rsidTr="00227186">
        <w:trPr>
          <w:trHeight w:val="216"/>
          <w:jc w:val="center"/>
        </w:trPr>
        <w:tc>
          <w:tcPr>
            <w:tcW w:w="2259" w:type="dxa"/>
            <w:tcBorders>
              <w:top w:val="nil"/>
              <w:bottom w:val="nil"/>
            </w:tcBorders>
            <w:shd w:val="clear" w:color="auto" w:fill="auto"/>
          </w:tcPr>
          <w:p w14:paraId="76334379" w14:textId="77777777" w:rsidR="00FB1A43" w:rsidRPr="00EF5447" w:rsidRDefault="00FB1A43" w:rsidP="00227186">
            <w:pPr>
              <w:pStyle w:val="TAC"/>
            </w:pPr>
          </w:p>
        </w:tc>
        <w:tc>
          <w:tcPr>
            <w:tcW w:w="868" w:type="dxa"/>
            <w:shd w:val="clear" w:color="auto" w:fill="auto"/>
          </w:tcPr>
          <w:p w14:paraId="27B06C93" w14:textId="77777777" w:rsidR="00FB1A43" w:rsidRPr="00EF5447" w:rsidRDefault="00FB1A43" w:rsidP="00227186">
            <w:pPr>
              <w:pStyle w:val="TAC"/>
              <w:rPr>
                <w:szCs w:val="18"/>
              </w:rPr>
            </w:pPr>
            <w:r w:rsidRPr="00EF5447">
              <w:t>66</w:t>
            </w:r>
          </w:p>
        </w:tc>
        <w:tc>
          <w:tcPr>
            <w:tcW w:w="1066" w:type="dxa"/>
            <w:shd w:val="clear" w:color="auto" w:fill="auto"/>
            <w:noWrap/>
          </w:tcPr>
          <w:p w14:paraId="3642015E" w14:textId="77777777" w:rsidR="00FB1A43" w:rsidRPr="00EF5447" w:rsidRDefault="00FB1A43" w:rsidP="00227186">
            <w:pPr>
              <w:pStyle w:val="TAC"/>
              <w:rPr>
                <w:szCs w:val="18"/>
              </w:rPr>
            </w:pPr>
            <w:r w:rsidRPr="00EF5447">
              <w:rPr>
                <w:lang w:eastAsia="ko-KR"/>
              </w:rPr>
              <w:t>1750</w:t>
            </w:r>
          </w:p>
        </w:tc>
        <w:tc>
          <w:tcPr>
            <w:tcW w:w="747" w:type="dxa"/>
            <w:shd w:val="clear" w:color="auto" w:fill="auto"/>
            <w:noWrap/>
          </w:tcPr>
          <w:p w14:paraId="1D3B554F" w14:textId="77777777" w:rsidR="00FB1A43" w:rsidRPr="00EF5447" w:rsidRDefault="00FB1A43" w:rsidP="00227186">
            <w:pPr>
              <w:pStyle w:val="TAC"/>
              <w:rPr>
                <w:szCs w:val="18"/>
              </w:rPr>
            </w:pPr>
            <w:r w:rsidRPr="00EF5447">
              <w:rPr>
                <w:lang w:eastAsia="ko-KR"/>
              </w:rPr>
              <w:t>5</w:t>
            </w:r>
          </w:p>
        </w:tc>
        <w:tc>
          <w:tcPr>
            <w:tcW w:w="877" w:type="dxa"/>
            <w:shd w:val="clear" w:color="auto" w:fill="auto"/>
            <w:noWrap/>
          </w:tcPr>
          <w:p w14:paraId="0844693B" w14:textId="77777777" w:rsidR="00FB1A43" w:rsidRPr="00EF5447" w:rsidRDefault="00FB1A43" w:rsidP="00227186">
            <w:pPr>
              <w:pStyle w:val="TAC"/>
              <w:rPr>
                <w:szCs w:val="18"/>
              </w:rPr>
            </w:pPr>
            <w:r w:rsidRPr="00EF5447">
              <w:rPr>
                <w:lang w:eastAsia="ko-KR"/>
              </w:rPr>
              <w:t>25</w:t>
            </w:r>
          </w:p>
        </w:tc>
        <w:tc>
          <w:tcPr>
            <w:tcW w:w="1299" w:type="dxa"/>
            <w:shd w:val="clear" w:color="auto" w:fill="auto"/>
            <w:noWrap/>
          </w:tcPr>
          <w:p w14:paraId="4385B262" w14:textId="77777777" w:rsidR="00FB1A43" w:rsidRPr="00EF5447" w:rsidRDefault="00FB1A43" w:rsidP="00227186">
            <w:pPr>
              <w:pStyle w:val="TAC"/>
              <w:rPr>
                <w:szCs w:val="18"/>
              </w:rPr>
            </w:pPr>
            <w:r w:rsidRPr="00EF5447">
              <w:rPr>
                <w:lang w:eastAsia="ko-KR"/>
              </w:rPr>
              <w:t>2150</w:t>
            </w:r>
          </w:p>
        </w:tc>
        <w:tc>
          <w:tcPr>
            <w:tcW w:w="700" w:type="dxa"/>
            <w:shd w:val="clear" w:color="auto" w:fill="auto"/>
          </w:tcPr>
          <w:p w14:paraId="7B192B0C" w14:textId="77777777" w:rsidR="00FB1A43" w:rsidRPr="00EF5447" w:rsidRDefault="00FB1A43" w:rsidP="00227186">
            <w:pPr>
              <w:pStyle w:val="TAC"/>
              <w:rPr>
                <w:szCs w:val="18"/>
              </w:rPr>
            </w:pPr>
            <w:r w:rsidRPr="00EF5447">
              <w:rPr>
                <w:lang w:eastAsia="ko-KR"/>
              </w:rPr>
              <w:t>4</w:t>
            </w:r>
          </w:p>
        </w:tc>
        <w:tc>
          <w:tcPr>
            <w:tcW w:w="1248" w:type="dxa"/>
            <w:shd w:val="clear" w:color="auto" w:fill="auto"/>
          </w:tcPr>
          <w:p w14:paraId="0F955636" w14:textId="77777777" w:rsidR="00FB1A43" w:rsidRPr="00EF5447" w:rsidRDefault="00FB1A43" w:rsidP="00227186">
            <w:pPr>
              <w:pStyle w:val="TAC"/>
            </w:pPr>
            <w:r w:rsidRPr="00EF5447">
              <w:t>IMD5</w:t>
            </w:r>
          </w:p>
        </w:tc>
      </w:tr>
      <w:tr w:rsidR="00FB1A43" w:rsidRPr="00EF5447" w14:paraId="1614C408" w14:textId="77777777" w:rsidTr="00227186">
        <w:trPr>
          <w:trHeight w:val="216"/>
          <w:jc w:val="center"/>
        </w:trPr>
        <w:tc>
          <w:tcPr>
            <w:tcW w:w="2259" w:type="dxa"/>
            <w:tcBorders>
              <w:top w:val="nil"/>
              <w:bottom w:val="nil"/>
            </w:tcBorders>
            <w:shd w:val="clear" w:color="auto" w:fill="auto"/>
          </w:tcPr>
          <w:p w14:paraId="2EA12DD7" w14:textId="77777777" w:rsidR="00FB1A43" w:rsidRPr="00EF5447" w:rsidRDefault="00FB1A43" w:rsidP="00227186">
            <w:pPr>
              <w:pStyle w:val="TAC"/>
            </w:pPr>
          </w:p>
        </w:tc>
        <w:tc>
          <w:tcPr>
            <w:tcW w:w="868" w:type="dxa"/>
            <w:shd w:val="clear" w:color="auto" w:fill="auto"/>
          </w:tcPr>
          <w:p w14:paraId="78685F8D" w14:textId="77777777" w:rsidR="00FB1A43" w:rsidRPr="00EF5447" w:rsidRDefault="00FB1A43" w:rsidP="00227186">
            <w:pPr>
              <w:pStyle w:val="TAC"/>
              <w:rPr>
                <w:szCs w:val="18"/>
              </w:rPr>
            </w:pPr>
            <w:r w:rsidRPr="00EF5447">
              <w:t>n25</w:t>
            </w:r>
          </w:p>
        </w:tc>
        <w:tc>
          <w:tcPr>
            <w:tcW w:w="1066" w:type="dxa"/>
            <w:shd w:val="clear" w:color="auto" w:fill="auto"/>
            <w:noWrap/>
          </w:tcPr>
          <w:p w14:paraId="5726AB3E" w14:textId="77777777" w:rsidR="00FB1A43" w:rsidRPr="00EF5447" w:rsidRDefault="00FB1A43" w:rsidP="00227186">
            <w:pPr>
              <w:pStyle w:val="TAC"/>
              <w:rPr>
                <w:szCs w:val="18"/>
              </w:rPr>
            </w:pPr>
            <w:r w:rsidRPr="00EF5447">
              <w:rPr>
                <w:lang w:eastAsia="ko-KR"/>
              </w:rPr>
              <w:t>1883.3</w:t>
            </w:r>
          </w:p>
        </w:tc>
        <w:tc>
          <w:tcPr>
            <w:tcW w:w="747" w:type="dxa"/>
            <w:shd w:val="clear" w:color="auto" w:fill="auto"/>
            <w:noWrap/>
          </w:tcPr>
          <w:p w14:paraId="01844FA8" w14:textId="77777777" w:rsidR="00FB1A43" w:rsidRPr="00EF5447" w:rsidRDefault="00FB1A43" w:rsidP="00227186">
            <w:pPr>
              <w:pStyle w:val="TAC"/>
              <w:rPr>
                <w:szCs w:val="18"/>
              </w:rPr>
            </w:pPr>
            <w:r w:rsidRPr="00EF5447">
              <w:rPr>
                <w:lang w:eastAsia="ko-KR"/>
              </w:rPr>
              <w:t>5</w:t>
            </w:r>
          </w:p>
        </w:tc>
        <w:tc>
          <w:tcPr>
            <w:tcW w:w="877" w:type="dxa"/>
            <w:shd w:val="clear" w:color="auto" w:fill="auto"/>
            <w:noWrap/>
          </w:tcPr>
          <w:p w14:paraId="4BF0833F" w14:textId="77777777" w:rsidR="00FB1A43" w:rsidRPr="00EF5447" w:rsidRDefault="00FB1A43" w:rsidP="00227186">
            <w:pPr>
              <w:pStyle w:val="TAC"/>
              <w:rPr>
                <w:szCs w:val="18"/>
              </w:rPr>
            </w:pPr>
            <w:r w:rsidRPr="00EF5447">
              <w:rPr>
                <w:lang w:eastAsia="ko-KR"/>
              </w:rPr>
              <w:t>25</w:t>
            </w:r>
          </w:p>
        </w:tc>
        <w:tc>
          <w:tcPr>
            <w:tcW w:w="1299" w:type="dxa"/>
            <w:shd w:val="clear" w:color="auto" w:fill="auto"/>
            <w:noWrap/>
          </w:tcPr>
          <w:p w14:paraId="64E7EFF6" w14:textId="77777777" w:rsidR="00FB1A43" w:rsidRPr="00EF5447" w:rsidRDefault="00FB1A43" w:rsidP="00227186">
            <w:pPr>
              <w:pStyle w:val="TAC"/>
              <w:rPr>
                <w:szCs w:val="18"/>
              </w:rPr>
            </w:pPr>
            <w:r w:rsidRPr="00EF5447">
              <w:rPr>
                <w:lang w:eastAsia="ko-KR"/>
              </w:rPr>
              <w:t>1963.3</w:t>
            </w:r>
          </w:p>
        </w:tc>
        <w:tc>
          <w:tcPr>
            <w:tcW w:w="700" w:type="dxa"/>
            <w:shd w:val="clear" w:color="auto" w:fill="auto"/>
          </w:tcPr>
          <w:p w14:paraId="30EDA123" w14:textId="77777777" w:rsidR="00FB1A43" w:rsidRPr="00EF5447" w:rsidRDefault="00FB1A43" w:rsidP="00227186">
            <w:pPr>
              <w:pStyle w:val="TAC"/>
              <w:rPr>
                <w:szCs w:val="18"/>
              </w:rPr>
            </w:pPr>
            <w:r w:rsidRPr="00EF5447">
              <w:rPr>
                <w:lang w:eastAsia="ko-KR"/>
              </w:rPr>
              <w:t>N/A</w:t>
            </w:r>
          </w:p>
        </w:tc>
        <w:tc>
          <w:tcPr>
            <w:tcW w:w="1248" w:type="dxa"/>
            <w:shd w:val="clear" w:color="auto" w:fill="auto"/>
          </w:tcPr>
          <w:p w14:paraId="274B7D5B" w14:textId="77777777" w:rsidR="00FB1A43" w:rsidRPr="00EF5447" w:rsidRDefault="00FB1A43" w:rsidP="00227186">
            <w:pPr>
              <w:pStyle w:val="TAC"/>
            </w:pPr>
            <w:r w:rsidRPr="00EF5447">
              <w:t>N/A</w:t>
            </w:r>
          </w:p>
        </w:tc>
      </w:tr>
      <w:tr w:rsidR="00FB1A43" w:rsidRPr="00EF5447" w14:paraId="006688FD" w14:textId="77777777" w:rsidTr="00227186">
        <w:trPr>
          <w:trHeight w:val="216"/>
          <w:jc w:val="center"/>
        </w:trPr>
        <w:tc>
          <w:tcPr>
            <w:tcW w:w="2259" w:type="dxa"/>
            <w:tcBorders>
              <w:top w:val="nil"/>
              <w:bottom w:val="nil"/>
            </w:tcBorders>
            <w:shd w:val="clear" w:color="auto" w:fill="auto"/>
          </w:tcPr>
          <w:p w14:paraId="35B134AF" w14:textId="77777777" w:rsidR="00FB1A43" w:rsidRPr="00EF5447" w:rsidRDefault="00FB1A43" w:rsidP="00227186">
            <w:pPr>
              <w:pStyle w:val="TAC"/>
            </w:pPr>
          </w:p>
        </w:tc>
        <w:tc>
          <w:tcPr>
            <w:tcW w:w="868" w:type="dxa"/>
            <w:shd w:val="clear" w:color="auto" w:fill="auto"/>
          </w:tcPr>
          <w:p w14:paraId="6A3EE5E1" w14:textId="77777777" w:rsidR="00FB1A43" w:rsidRPr="00EF5447" w:rsidRDefault="00FB1A43" w:rsidP="00227186">
            <w:pPr>
              <w:pStyle w:val="TAC"/>
              <w:rPr>
                <w:szCs w:val="18"/>
              </w:rPr>
            </w:pPr>
            <w:r w:rsidRPr="00EF5447">
              <w:rPr>
                <w:lang w:eastAsia="sv-SE"/>
              </w:rPr>
              <w:t>46</w:t>
            </w:r>
          </w:p>
        </w:tc>
        <w:tc>
          <w:tcPr>
            <w:tcW w:w="1066" w:type="dxa"/>
            <w:shd w:val="clear" w:color="auto" w:fill="auto"/>
            <w:noWrap/>
          </w:tcPr>
          <w:p w14:paraId="0A05CD72" w14:textId="77777777" w:rsidR="00FB1A43" w:rsidRPr="00EF5447" w:rsidRDefault="00FB1A43" w:rsidP="00227186">
            <w:pPr>
              <w:pStyle w:val="TAC"/>
              <w:rPr>
                <w:szCs w:val="18"/>
              </w:rPr>
            </w:pPr>
            <w:r w:rsidRPr="00EF5447">
              <w:rPr>
                <w:lang w:eastAsia="sv-SE"/>
              </w:rPr>
              <w:t>5505</w:t>
            </w:r>
          </w:p>
        </w:tc>
        <w:tc>
          <w:tcPr>
            <w:tcW w:w="747" w:type="dxa"/>
            <w:shd w:val="clear" w:color="auto" w:fill="auto"/>
            <w:noWrap/>
          </w:tcPr>
          <w:p w14:paraId="1BA746B0" w14:textId="77777777" w:rsidR="00FB1A43" w:rsidRPr="00EF5447" w:rsidRDefault="00FB1A43" w:rsidP="00227186">
            <w:pPr>
              <w:pStyle w:val="TAC"/>
              <w:rPr>
                <w:szCs w:val="18"/>
              </w:rPr>
            </w:pPr>
            <w:r w:rsidRPr="00EF5447">
              <w:rPr>
                <w:lang w:eastAsia="sv-SE"/>
              </w:rPr>
              <w:t>10</w:t>
            </w:r>
          </w:p>
        </w:tc>
        <w:tc>
          <w:tcPr>
            <w:tcW w:w="877" w:type="dxa"/>
            <w:shd w:val="clear" w:color="auto" w:fill="auto"/>
            <w:noWrap/>
          </w:tcPr>
          <w:p w14:paraId="7B4F9138" w14:textId="77777777" w:rsidR="00FB1A43" w:rsidRPr="00EF5447" w:rsidRDefault="00FB1A43" w:rsidP="00227186">
            <w:pPr>
              <w:pStyle w:val="TAC"/>
              <w:rPr>
                <w:szCs w:val="18"/>
              </w:rPr>
            </w:pPr>
            <w:r w:rsidRPr="00EF5447">
              <w:rPr>
                <w:lang w:eastAsia="sv-SE"/>
              </w:rPr>
              <w:t>50</w:t>
            </w:r>
          </w:p>
        </w:tc>
        <w:tc>
          <w:tcPr>
            <w:tcW w:w="1299" w:type="dxa"/>
            <w:shd w:val="clear" w:color="auto" w:fill="auto"/>
            <w:noWrap/>
          </w:tcPr>
          <w:p w14:paraId="368315E5" w14:textId="77777777" w:rsidR="00FB1A43" w:rsidRPr="00EF5447" w:rsidRDefault="00FB1A43" w:rsidP="00227186">
            <w:pPr>
              <w:pStyle w:val="TAC"/>
              <w:rPr>
                <w:szCs w:val="18"/>
              </w:rPr>
            </w:pPr>
            <w:r w:rsidRPr="00EF5447">
              <w:rPr>
                <w:lang w:eastAsia="sv-SE"/>
              </w:rPr>
              <w:t>5505</w:t>
            </w:r>
          </w:p>
        </w:tc>
        <w:tc>
          <w:tcPr>
            <w:tcW w:w="700" w:type="dxa"/>
            <w:shd w:val="clear" w:color="auto" w:fill="auto"/>
          </w:tcPr>
          <w:p w14:paraId="5DEBB21B" w14:textId="77777777" w:rsidR="00FB1A43" w:rsidRPr="00EF5447" w:rsidRDefault="00FB1A43" w:rsidP="00227186">
            <w:pPr>
              <w:pStyle w:val="TAC"/>
              <w:rPr>
                <w:szCs w:val="18"/>
              </w:rPr>
            </w:pPr>
            <w:r w:rsidRPr="00EF5447">
              <w:rPr>
                <w:lang w:eastAsia="sv-SE"/>
              </w:rPr>
              <w:t>16.1</w:t>
            </w:r>
          </w:p>
        </w:tc>
        <w:tc>
          <w:tcPr>
            <w:tcW w:w="1248" w:type="dxa"/>
            <w:shd w:val="clear" w:color="auto" w:fill="auto"/>
          </w:tcPr>
          <w:p w14:paraId="361C8D53" w14:textId="77777777" w:rsidR="00FB1A43" w:rsidRPr="00EF5447" w:rsidRDefault="00FB1A43" w:rsidP="00227186">
            <w:pPr>
              <w:pStyle w:val="TAC"/>
            </w:pPr>
            <w:r w:rsidRPr="00EF5447">
              <w:rPr>
                <w:lang w:eastAsia="zh-CN"/>
              </w:rPr>
              <w:t>IMD3</w:t>
            </w:r>
          </w:p>
        </w:tc>
      </w:tr>
      <w:tr w:rsidR="00FB1A43" w:rsidRPr="00EF5447" w14:paraId="73182172" w14:textId="77777777" w:rsidTr="00227186">
        <w:trPr>
          <w:trHeight w:val="216"/>
          <w:jc w:val="center"/>
        </w:trPr>
        <w:tc>
          <w:tcPr>
            <w:tcW w:w="2259" w:type="dxa"/>
            <w:tcBorders>
              <w:top w:val="nil"/>
              <w:bottom w:val="nil"/>
            </w:tcBorders>
            <w:shd w:val="clear" w:color="auto" w:fill="auto"/>
          </w:tcPr>
          <w:p w14:paraId="78A21199" w14:textId="77777777" w:rsidR="00FB1A43" w:rsidRPr="00EF5447" w:rsidRDefault="00FB1A43" w:rsidP="00227186">
            <w:pPr>
              <w:pStyle w:val="TAC"/>
            </w:pPr>
          </w:p>
        </w:tc>
        <w:tc>
          <w:tcPr>
            <w:tcW w:w="868" w:type="dxa"/>
            <w:shd w:val="clear" w:color="auto" w:fill="auto"/>
          </w:tcPr>
          <w:p w14:paraId="7C8A038E" w14:textId="77777777" w:rsidR="00FB1A43" w:rsidRPr="00EF5447" w:rsidRDefault="00FB1A43" w:rsidP="00227186">
            <w:pPr>
              <w:pStyle w:val="TAC"/>
              <w:rPr>
                <w:szCs w:val="18"/>
              </w:rPr>
            </w:pPr>
            <w:r w:rsidRPr="00EF5447">
              <w:t>66</w:t>
            </w:r>
          </w:p>
        </w:tc>
        <w:tc>
          <w:tcPr>
            <w:tcW w:w="1066" w:type="dxa"/>
            <w:shd w:val="clear" w:color="auto" w:fill="auto"/>
            <w:noWrap/>
          </w:tcPr>
          <w:p w14:paraId="55B7593E" w14:textId="77777777" w:rsidR="00FB1A43" w:rsidRPr="00EF5447" w:rsidRDefault="00FB1A43" w:rsidP="00227186">
            <w:pPr>
              <w:pStyle w:val="TAC"/>
              <w:rPr>
                <w:szCs w:val="18"/>
              </w:rPr>
            </w:pPr>
            <w:r w:rsidRPr="00EF5447">
              <w:rPr>
                <w:lang w:eastAsia="ko-KR"/>
              </w:rPr>
              <w:t>1712.5</w:t>
            </w:r>
          </w:p>
        </w:tc>
        <w:tc>
          <w:tcPr>
            <w:tcW w:w="747" w:type="dxa"/>
            <w:shd w:val="clear" w:color="auto" w:fill="auto"/>
            <w:noWrap/>
          </w:tcPr>
          <w:p w14:paraId="75E786B2" w14:textId="77777777" w:rsidR="00FB1A43" w:rsidRPr="00EF5447" w:rsidRDefault="00FB1A43" w:rsidP="00227186">
            <w:pPr>
              <w:pStyle w:val="TAC"/>
              <w:rPr>
                <w:szCs w:val="18"/>
              </w:rPr>
            </w:pPr>
            <w:r w:rsidRPr="00EF5447">
              <w:rPr>
                <w:lang w:eastAsia="ko-KR"/>
              </w:rPr>
              <w:t>5</w:t>
            </w:r>
          </w:p>
        </w:tc>
        <w:tc>
          <w:tcPr>
            <w:tcW w:w="877" w:type="dxa"/>
            <w:shd w:val="clear" w:color="auto" w:fill="auto"/>
            <w:noWrap/>
          </w:tcPr>
          <w:p w14:paraId="4E275F70" w14:textId="77777777" w:rsidR="00FB1A43" w:rsidRPr="00EF5447" w:rsidRDefault="00FB1A43" w:rsidP="00227186">
            <w:pPr>
              <w:pStyle w:val="TAC"/>
              <w:rPr>
                <w:szCs w:val="18"/>
              </w:rPr>
            </w:pPr>
            <w:r w:rsidRPr="00EF5447">
              <w:rPr>
                <w:lang w:eastAsia="ko-KR"/>
              </w:rPr>
              <w:t>25</w:t>
            </w:r>
          </w:p>
        </w:tc>
        <w:tc>
          <w:tcPr>
            <w:tcW w:w="1299" w:type="dxa"/>
            <w:shd w:val="clear" w:color="auto" w:fill="auto"/>
            <w:noWrap/>
          </w:tcPr>
          <w:p w14:paraId="5785206E" w14:textId="77777777" w:rsidR="00FB1A43" w:rsidRPr="00EF5447" w:rsidRDefault="00FB1A43" w:rsidP="00227186">
            <w:pPr>
              <w:pStyle w:val="TAC"/>
              <w:rPr>
                <w:szCs w:val="18"/>
              </w:rPr>
            </w:pPr>
            <w:r w:rsidRPr="00EF5447">
              <w:rPr>
                <w:lang w:eastAsia="ko-KR"/>
              </w:rPr>
              <w:t>2112.5</w:t>
            </w:r>
          </w:p>
        </w:tc>
        <w:tc>
          <w:tcPr>
            <w:tcW w:w="700" w:type="dxa"/>
            <w:shd w:val="clear" w:color="auto" w:fill="auto"/>
          </w:tcPr>
          <w:p w14:paraId="293A0683" w14:textId="77777777" w:rsidR="00FB1A43" w:rsidRPr="00EF5447" w:rsidRDefault="00FB1A43" w:rsidP="00227186">
            <w:pPr>
              <w:pStyle w:val="TAC"/>
              <w:rPr>
                <w:szCs w:val="18"/>
              </w:rPr>
            </w:pPr>
            <w:r w:rsidRPr="00EF5447">
              <w:t>23</w:t>
            </w:r>
          </w:p>
        </w:tc>
        <w:tc>
          <w:tcPr>
            <w:tcW w:w="1248" w:type="dxa"/>
            <w:shd w:val="clear" w:color="auto" w:fill="auto"/>
          </w:tcPr>
          <w:p w14:paraId="32188E4E" w14:textId="77777777" w:rsidR="00FB1A43" w:rsidRPr="00EF5447" w:rsidRDefault="00FB1A43" w:rsidP="00227186">
            <w:pPr>
              <w:pStyle w:val="TAC"/>
            </w:pPr>
            <w:r w:rsidRPr="00EF5447">
              <w:t>IMD3</w:t>
            </w:r>
          </w:p>
        </w:tc>
      </w:tr>
      <w:tr w:rsidR="00FB1A43" w:rsidRPr="00EF5447" w14:paraId="67B91402" w14:textId="77777777" w:rsidTr="00227186">
        <w:trPr>
          <w:trHeight w:val="216"/>
          <w:jc w:val="center"/>
        </w:trPr>
        <w:tc>
          <w:tcPr>
            <w:tcW w:w="2259" w:type="dxa"/>
            <w:tcBorders>
              <w:top w:val="nil"/>
              <w:bottom w:val="single" w:sz="4" w:space="0" w:color="auto"/>
            </w:tcBorders>
            <w:shd w:val="clear" w:color="auto" w:fill="auto"/>
          </w:tcPr>
          <w:p w14:paraId="7FC80DD1" w14:textId="77777777" w:rsidR="00FB1A43" w:rsidRPr="00EF5447" w:rsidRDefault="00FB1A43" w:rsidP="00227186">
            <w:pPr>
              <w:pStyle w:val="TAC"/>
            </w:pPr>
          </w:p>
        </w:tc>
        <w:tc>
          <w:tcPr>
            <w:tcW w:w="868" w:type="dxa"/>
            <w:shd w:val="clear" w:color="auto" w:fill="auto"/>
          </w:tcPr>
          <w:p w14:paraId="38C7116C" w14:textId="77777777" w:rsidR="00FB1A43" w:rsidRPr="00EF5447" w:rsidRDefault="00FB1A43" w:rsidP="00227186">
            <w:pPr>
              <w:pStyle w:val="TAC"/>
              <w:rPr>
                <w:szCs w:val="18"/>
              </w:rPr>
            </w:pPr>
            <w:r w:rsidRPr="00EF5447">
              <w:t>n25</w:t>
            </w:r>
          </w:p>
        </w:tc>
        <w:tc>
          <w:tcPr>
            <w:tcW w:w="1066" w:type="dxa"/>
            <w:shd w:val="clear" w:color="auto" w:fill="auto"/>
            <w:noWrap/>
          </w:tcPr>
          <w:p w14:paraId="47F437DF" w14:textId="77777777" w:rsidR="00FB1A43" w:rsidRPr="00EF5447" w:rsidRDefault="00FB1A43" w:rsidP="00227186">
            <w:pPr>
              <w:pStyle w:val="TAC"/>
              <w:rPr>
                <w:szCs w:val="18"/>
              </w:rPr>
            </w:pPr>
            <w:r w:rsidRPr="00EF5447">
              <w:rPr>
                <w:lang w:eastAsia="ko-KR"/>
              </w:rPr>
              <w:t>1912.5</w:t>
            </w:r>
          </w:p>
        </w:tc>
        <w:tc>
          <w:tcPr>
            <w:tcW w:w="747" w:type="dxa"/>
            <w:shd w:val="clear" w:color="auto" w:fill="auto"/>
            <w:noWrap/>
          </w:tcPr>
          <w:p w14:paraId="7F104578" w14:textId="77777777" w:rsidR="00FB1A43" w:rsidRPr="00EF5447" w:rsidRDefault="00FB1A43" w:rsidP="00227186">
            <w:pPr>
              <w:pStyle w:val="TAC"/>
              <w:rPr>
                <w:szCs w:val="18"/>
              </w:rPr>
            </w:pPr>
            <w:r w:rsidRPr="00EF5447">
              <w:rPr>
                <w:lang w:eastAsia="ko-KR"/>
              </w:rPr>
              <w:t>5</w:t>
            </w:r>
          </w:p>
        </w:tc>
        <w:tc>
          <w:tcPr>
            <w:tcW w:w="877" w:type="dxa"/>
            <w:shd w:val="clear" w:color="auto" w:fill="auto"/>
            <w:noWrap/>
          </w:tcPr>
          <w:p w14:paraId="2E45F62B" w14:textId="77777777" w:rsidR="00FB1A43" w:rsidRPr="00EF5447" w:rsidRDefault="00FB1A43" w:rsidP="00227186">
            <w:pPr>
              <w:pStyle w:val="TAC"/>
              <w:rPr>
                <w:szCs w:val="18"/>
              </w:rPr>
            </w:pPr>
            <w:r w:rsidRPr="00EF5447">
              <w:rPr>
                <w:lang w:eastAsia="ko-KR"/>
              </w:rPr>
              <w:t>25</w:t>
            </w:r>
          </w:p>
        </w:tc>
        <w:tc>
          <w:tcPr>
            <w:tcW w:w="1299" w:type="dxa"/>
            <w:shd w:val="clear" w:color="auto" w:fill="auto"/>
            <w:noWrap/>
          </w:tcPr>
          <w:p w14:paraId="4D01A6E9" w14:textId="77777777" w:rsidR="00FB1A43" w:rsidRPr="00EF5447" w:rsidRDefault="00FB1A43" w:rsidP="00227186">
            <w:pPr>
              <w:pStyle w:val="TAC"/>
              <w:rPr>
                <w:szCs w:val="18"/>
              </w:rPr>
            </w:pPr>
            <w:r w:rsidRPr="00EF5447">
              <w:rPr>
                <w:lang w:eastAsia="ko-KR"/>
              </w:rPr>
              <w:t>1992.5</w:t>
            </w:r>
          </w:p>
        </w:tc>
        <w:tc>
          <w:tcPr>
            <w:tcW w:w="700" w:type="dxa"/>
            <w:shd w:val="clear" w:color="auto" w:fill="auto"/>
          </w:tcPr>
          <w:p w14:paraId="536D29EF" w14:textId="77777777" w:rsidR="00FB1A43" w:rsidRPr="00EF5447" w:rsidRDefault="00FB1A43" w:rsidP="00227186">
            <w:pPr>
              <w:pStyle w:val="TAC"/>
              <w:rPr>
                <w:szCs w:val="18"/>
              </w:rPr>
            </w:pPr>
            <w:r w:rsidRPr="00EF5447">
              <w:rPr>
                <w:lang w:eastAsia="ko-KR"/>
              </w:rPr>
              <w:t>N/A</w:t>
            </w:r>
          </w:p>
        </w:tc>
        <w:tc>
          <w:tcPr>
            <w:tcW w:w="1248" w:type="dxa"/>
            <w:shd w:val="clear" w:color="auto" w:fill="auto"/>
          </w:tcPr>
          <w:p w14:paraId="1DEEA83E" w14:textId="77777777" w:rsidR="00FB1A43" w:rsidRPr="00EF5447" w:rsidRDefault="00FB1A43" w:rsidP="00227186">
            <w:pPr>
              <w:pStyle w:val="TAC"/>
            </w:pPr>
            <w:r w:rsidRPr="00EF5447">
              <w:t>N/A</w:t>
            </w:r>
          </w:p>
        </w:tc>
      </w:tr>
      <w:tr w:rsidR="00FB1A43" w:rsidRPr="00EF5447" w14:paraId="2A23D7AE" w14:textId="77777777" w:rsidTr="00227186">
        <w:trPr>
          <w:trHeight w:val="216"/>
          <w:jc w:val="center"/>
        </w:trPr>
        <w:tc>
          <w:tcPr>
            <w:tcW w:w="2259" w:type="dxa"/>
            <w:vMerge w:val="restart"/>
            <w:tcBorders>
              <w:top w:val="nil"/>
            </w:tcBorders>
            <w:shd w:val="clear" w:color="auto" w:fill="auto"/>
          </w:tcPr>
          <w:p w14:paraId="4241877D" w14:textId="77777777" w:rsidR="00FB1A43" w:rsidRPr="00EF5447" w:rsidRDefault="00FB1A43" w:rsidP="00227186">
            <w:pPr>
              <w:pStyle w:val="TAC"/>
            </w:pPr>
            <w:r>
              <w:rPr>
                <w:rFonts w:cs="Arial"/>
              </w:rPr>
              <w:t>DC_46A-66A_n77A</w:t>
            </w:r>
            <w:r>
              <w:rPr>
                <w:rFonts w:cs="Arial"/>
                <w:vertAlign w:val="superscript"/>
              </w:rPr>
              <w:t>5</w:t>
            </w:r>
          </w:p>
          <w:p w14:paraId="66F79C6D" w14:textId="77777777" w:rsidR="00FB1A43" w:rsidRPr="00EF5447" w:rsidRDefault="00FB1A43" w:rsidP="00227186">
            <w:pPr>
              <w:pStyle w:val="TAC"/>
            </w:pPr>
            <w:r w:rsidRPr="00D87959">
              <w:t>DC_46A-46A-66A_n77A</w:t>
            </w:r>
            <w:r w:rsidRPr="00D87959">
              <w:rPr>
                <w:vertAlign w:val="superscript"/>
              </w:rPr>
              <w:t>5</w:t>
            </w:r>
          </w:p>
        </w:tc>
        <w:tc>
          <w:tcPr>
            <w:tcW w:w="868" w:type="dxa"/>
            <w:shd w:val="clear" w:color="auto" w:fill="auto"/>
          </w:tcPr>
          <w:p w14:paraId="4438EF84" w14:textId="77777777" w:rsidR="00FB1A43" w:rsidRPr="00EF5447" w:rsidRDefault="00FB1A43" w:rsidP="00227186">
            <w:pPr>
              <w:pStyle w:val="TAC"/>
            </w:pPr>
            <w:r>
              <w:rPr>
                <w:rFonts w:cs="Arial"/>
                <w:szCs w:val="18"/>
              </w:rPr>
              <w:t>46</w:t>
            </w:r>
          </w:p>
        </w:tc>
        <w:tc>
          <w:tcPr>
            <w:tcW w:w="1066" w:type="dxa"/>
            <w:shd w:val="clear" w:color="auto" w:fill="auto"/>
            <w:noWrap/>
          </w:tcPr>
          <w:p w14:paraId="574986B3" w14:textId="77777777" w:rsidR="00FB1A43" w:rsidRPr="00EF5447" w:rsidRDefault="00FB1A43" w:rsidP="00227186">
            <w:pPr>
              <w:pStyle w:val="TAC"/>
              <w:rPr>
                <w:lang w:eastAsia="ko-KR"/>
              </w:rPr>
            </w:pPr>
            <w:r>
              <w:t>N/A</w:t>
            </w:r>
          </w:p>
        </w:tc>
        <w:tc>
          <w:tcPr>
            <w:tcW w:w="747" w:type="dxa"/>
            <w:shd w:val="clear" w:color="auto" w:fill="auto"/>
            <w:noWrap/>
          </w:tcPr>
          <w:p w14:paraId="3AC16282" w14:textId="77777777" w:rsidR="00FB1A43" w:rsidRPr="00EF5447" w:rsidRDefault="00FB1A43" w:rsidP="00227186">
            <w:pPr>
              <w:pStyle w:val="TAC"/>
              <w:rPr>
                <w:lang w:eastAsia="ko-KR"/>
              </w:rPr>
            </w:pPr>
            <w:r>
              <w:t>N/A</w:t>
            </w:r>
          </w:p>
        </w:tc>
        <w:tc>
          <w:tcPr>
            <w:tcW w:w="877" w:type="dxa"/>
            <w:shd w:val="clear" w:color="auto" w:fill="auto"/>
            <w:noWrap/>
          </w:tcPr>
          <w:p w14:paraId="27ECFB21" w14:textId="77777777" w:rsidR="00FB1A43" w:rsidRPr="00EF5447" w:rsidRDefault="00FB1A43" w:rsidP="00227186">
            <w:pPr>
              <w:pStyle w:val="TAC"/>
              <w:rPr>
                <w:lang w:eastAsia="ko-KR"/>
              </w:rPr>
            </w:pPr>
            <w:r>
              <w:t>N/A</w:t>
            </w:r>
          </w:p>
        </w:tc>
        <w:tc>
          <w:tcPr>
            <w:tcW w:w="1299" w:type="dxa"/>
            <w:shd w:val="clear" w:color="auto" w:fill="auto"/>
            <w:noWrap/>
          </w:tcPr>
          <w:p w14:paraId="496AFC07" w14:textId="77777777" w:rsidR="00FB1A43" w:rsidRPr="00EF5447" w:rsidRDefault="00FB1A43" w:rsidP="00227186">
            <w:pPr>
              <w:pStyle w:val="TAC"/>
              <w:rPr>
                <w:lang w:eastAsia="ko-KR"/>
              </w:rPr>
            </w:pPr>
            <w:r>
              <w:t>N/A</w:t>
            </w:r>
          </w:p>
        </w:tc>
        <w:tc>
          <w:tcPr>
            <w:tcW w:w="700" w:type="dxa"/>
            <w:shd w:val="clear" w:color="auto" w:fill="auto"/>
          </w:tcPr>
          <w:p w14:paraId="2853669F" w14:textId="77777777" w:rsidR="00FB1A43" w:rsidRPr="00EF5447" w:rsidRDefault="00FB1A43" w:rsidP="00227186">
            <w:pPr>
              <w:pStyle w:val="TAC"/>
              <w:rPr>
                <w:lang w:eastAsia="ko-KR"/>
              </w:rPr>
            </w:pPr>
            <w:r>
              <w:t>N/A</w:t>
            </w:r>
          </w:p>
        </w:tc>
        <w:tc>
          <w:tcPr>
            <w:tcW w:w="1248" w:type="dxa"/>
            <w:shd w:val="clear" w:color="auto" w:fill="auto"/>
          </w:tcPr>
          <w:p w14:paraId="22949F94" w14:textId="77777777" w:rsidR="00FB1A43" w:rsidRDefault="00FB1A43" w:rsidP="00227186">
            <w:pPr>
              <w:pStyle w:val="TAC"/>
              <w:rPr>
                <w:szCs w:val="24"/>
              </w:rPr>
            </w:pPr>
            <w:r>
              <w:t>IMD2,</w:t>
            </w:r>
          </w:p>
          <w:p w14:paraId="3ABAC4FC" w14:textId="77777777" w:rsidR="00FB1A43" w:rsidRPr="00EF5447" w:rsidRDefault="00FB1A43" w:rsidP="00227186">
            <w:pPr>
              <w:pStyle w:val="TAC"/>
            </w:pPr>
            <w:r>
              <w:t>IMD3</w:t>
            </w:r>
          </w:p>
        </w:tc>
      </w:tr>
      <w:tr w:rsidR="00FB1A43" w:rsidRPr="00EF5447" w14:paraId="65322943" w14:textId="77777777" w:rsidTr="00227186">
        <w:trPr>
          <w:trHeight w:val="216"/>
          <w:jc w:val="center"/>
        </w:trPr>
        <w:tc>
          <w:tcPr>
            <w:tcW w:w="2259" w:type="dxa"/>
            <w:vMerge/>
            <w:shd w:val="clear" w:color="auto" w:fill="auto"/>
          </w:tcPr>
          <w:p w14:paraId="3C1609C6" w14:textId="77777777" w:rsidR="00FB1A43" w:rsidRPr="00EF5447" w:rsidRDefault="00FB1A43" w:rsidP="00227186">
            <w:pPr>
              <w:pStyle w:val="TAC"/>
            </w:pPr>
          </w:p>
        </w:tc>
        <w:tc>
          <w:tcPr>
            <w:tcW w:w="868" w:type="dxa"/>
            <w:shd w:val="clear" w:color="auto" w:fill="auto"/>
          </w:tcPr>
          <w:p w14:paraId="3481C96C" w14:textId="77777777" w:rsidR="00FB1A43" w:rsidRPr="00EF5447" w:rsidRDefault="00FB1A43" w:rsidP="00227186">
            <w:pPr>
              <w:pStyle w:val="TAC"/>
            </w:pPr>
            <w:r>
              <w:rPr>
                <w:rFonts w:cs="Arial"/>
                <w:szCs w:val="18"/>
              </w:rPr>
              <w:t>66</w:t>
            </w:r>
          </w:p>
        </w:tc>
        <w:tc>
          <w:tcPr>
            <w:tcW w:w="1066" w:type="dxa"/>
            <w:shd w:val="clear" w:color="auto" w:fill="auto"/>
            <w:noWrap/>
          </w:tcPr>
          <w:p w14:paraId="7218FB90" w14:textId="77777777" w:rsidR="00FB1A43" w:rsidRPr="00EF5447" w:rsidRDefault="00FB1A43" w:rsidP="00227186">
            <w:pPr>
              <w:pStyle w:val="TAC"/>
              <w:rPr>
                <w:lang w:eastAsia="ko-KR"/>
              </w:rPr>
            </w:pPr>
            <w:r>
              <w:t>N/A</w:t>
            </w:r>
          </w:p>
        </w:tc>
        <w:tc>
          <w:tcPr>
            <w:tcW w:w="747" w:type="dxa"/>
            <w:shd w:val="clear" w:color="auto" w:fill="auto"/>
            <w:noWrap/>
          </w:tcPr>
          <w:p w14:paraId="4377C085" w14:textId="77777777" w:rsidR="00FB1A43" w:rsidRPr="00EF5447" w:rsidRDefault="00FB1A43" w:rsidP="00227186">
            <w:pPr>
              <w:pStyle w:val="TAC"/>
              <w:rPr>
                <w:lang w:eastAsia="ko-KR"/>
              </w:rPr>
            </w:pPr>
            <w:r>
              <w:t>N/A</w:t>
            </w:r>
          </w:p>
        </w:tc>
        <w:tc>
          <w:tcPr>
            <w:tcW w:w="877" w:type="dxa"/>
            <w:shd w:val="clear" w:color="auto" w:fill="auto"/>
            <w:noWrap/>
          </w:tcPr>
          <w:p w14:paraId="642175DF" w14:textId="77777777" w:rsidR="00FB1A43" w:rsidRPr="00EF5447" w:rsidRDefault="00FB1A43" w:rsidP="00227186">
            <w:pPr>
              <w:pStyle w:val="TAC"/>
              <w:rPr>
                <w:lang w:eastAsia="ko-KR"/>
              </w:rPr>
            </w:pPr>
            <w:r>
              <w:t>N/A</w:t>
            </w:r>
          </w:p>
        </w:tc>
        <w:tc>
          <w:tcPr>
            <w:tcW w:w="1299" w:type="dxa"/>
            <w:shd w:val="clear" w:color="auto" w:fill="auto"/>
            <w:noWrap/>
          </w:tcPr>
          <w:p w14:paraId="72B3D7C1" w14:textId="77777777" w:rsidR="00FB1A43" w:rsidRPr="00EF5447" w:rsidRDefault="00FB1A43" w:rsidP="00227186">
            <w:pPr>
              <w:pStyle w:val="TAC"/>
              <w:rPr>
                <w:lang w:eastAsia="ko-KR"/>
              </w:rPr>
            </w:pPr>
            <w:r>
              <w:t>N/A</w:t>
            </w:r>
          </w:p>
        </w:tc>
        <w:tc>
          <w:tcPr>
            <w:tcW w:w="700" w:type="dxa"/>
            <w:shd w:val="clear" w:color="auto" w:fill="auto"/>
          </w:tcPr>
          <w:p w14:paraId="78690EF5" w14:textId="77777777" w:rsidR="00FB1A43" w:rsidRPr="00EF5447" w:rsidRDefault="00FB1A43" w:rsidP="00227186">
            <w:pPr>
              <w:pStyle w:val="TAC"/>
              <w:rPr>
                <w:lang w:eastAsia="ko-KR"/>
              </w:rPr>
            </w:pPr>
            <w:r>
              <w:t>N/A</w:t>
            </w:r>
          </w:p>
        </w:tc>
        <w:tc>
          <w:tcPr>
            <w:tcW w:w="1248" w:type="dxa"/>
            <w:shd w:val="clear" w:color="auto" w:fill="auto"/>
          </w:tcPr>
          <w:p w14:paraId="716FB2FB" w14:textId="77777777" w:rsidR="00FB1A43" w:rsidRPr="00EF5447" w:rsidRDefault="00FB1A43" w:rsidP="00227186">
            <w:pPr>
              <w:pStyle w:val="TAC"/>
            </w:pPr>
            <w:r>
              <w:rPr>
                <w:rFonts w:cs="Arial"/>
                <w:szCs w:val="18"/>
              </w:rPr>
              <w:t>N/A</w:t>
            </w:r>
          </w:p>
        </w:tc>
      </w:tr>
      <w:tr w:rsidR="00FB1A43" w:rsidRPr="00EF5447" w14:paraId="1F0A13E7" w14:textId="77777777" w:rsidTr="00227186">
        <w:trPr>
          <w:trHeight w:val="216"/>
          <w:jc w:val="center"/>
        </w:trPr>
        <w:tc>
          <w:tcPr>
            <w:tcW w:w="2259" w:type="dxa"/>
            <w:vMerge/>
            <w:tcBorders>
              <w:bottom w:val="single" w:sz="4" w:space="0" w:color="auto"/>
            </w:tcBorders>
            <w:shd w:val="clear" w:color="auto" w:fill="auto"/>
          </w:tcPr>
          <w:p w14:paraId="5065E6B3" w14:textId="77777777" w:rsidR="00FB1A43" w:rsidRPr="00EF5447" w:rsidRDefault="00FB1A43" w:rsidP="00227186">
            <w:pPr>
              <w:pStyle w:val="TAC"/>
            </w:pPr>
          </w:p>
        </w:tc>
        <w:tc>
          <w:tcPr>
            <w:tcW w:w="868" w:type="dxa"/>
            <w:shd w:val="clear" w:color="auto" w:fill="auto"/>
          </w:tcPr>
          <w:p w14:paraId="7050486D" w14:textId="77777777" w:rsidR="00FB1A43" w:rsidRPr="00EF5447" w:rsidRDefault="00FB1A43" w:rsidP="00227186">
            <w:pPr>
              <w:pStyle w:val="TAC"/>
            </w:pPr>
            <w:r>
              <w:rPr>
                <w:rFonts w:cs="Arial"/>
                <w:szCs w:val="18"/>
              </w:rPr>
              <w:t>n77</w:t>
            </w:r>
          </w:p>
        </w:tc>
        <w:tc>
          <w:tcPr>
            <w:tcW w:w="1066" w:type="dxa"/>
            <w:shd w:val="clear" w:color="auto" w:fill="auto"/>
            <w:noWrap/>
          </w:tcPr>
          <w:p w14:paraId="52F770E9" w14:textId="77777777" w:rsidR="00FB1A43" w:rsidRPr="00EF5447" w:rsidRDefault="00FB1A43" w:rsidP="00227186">
            <w:pPr>
              <w:pStyle w:val="TAC"/>
              <w:rPr>
                <w:lang w:eastAsia="ko-KR"/>
              </w:rPr>
            </w:pPr>
            <w:r>
              <w:t>N/A</w:t>
            </w:r>
          </w:p>
        </w:tc>
        <w:tc>
          <w:tcPr>
            <w:tcW w:w="747" w:type="dxa"/>
            <w:shd w:val="clear" w:color="auto" w:fill="auto"/>
            <w:noWrap/>
          </w:tcPr>
          <w:p w14:paraId="79B38976" w14:textId="77777777" w:rsidR="00FB1A43" w:rsidRPr="00EF5447" w:rsidRDefault="00FB1A43" w:rsidP="00227186">
            <w:pPr>
              <w:pStyle w:val="TAC"/>
              <w:rPr>
                <w:lang w:eastAsia="ko-KR"/>
              </w:rPr>
            </w:pPr>
            <w:r>
              <w:t>N/A</w:t>
            </w:r>
          </w:p>
        </w:tc>
        <w:tc>
          <w:tcPr>
            <w:tcW w:w="877" w:type="dxa"/>
            <w:shd w:val="clear" w:color="auto" w:fill="auto"/>
            <w:noWrap/>
          </w:tcPr>
          <w:p w14:paraId="77AD6681" w14:textId="77777777" w:rsidR="00FB1A43" w:rsidRPr="00EF5447" w:rsidRDefault="00FB1A43" w:rsidP="00227186">
            <w:pPr>
              <w:pStyle w:val="TAC"/>
              <w:rPr>
                <w:lang w:eastAsia="ko-KR"/>
              </w:rPr>
            </w:pPr>
            <w:r>
              <w:t>N/A</w:t>
            </w:r>
          </w:p>
        </w:tc>
        <w:tc>
          <w:tcPr>
            <w:tcW w:w="1299" w:type="dxa"/>
            <w:shd w:val="clear" w:color="auto" w:fill="auto"/>
            <w:noWrap/>
          </w:tcPr>
          <w:p w14:paraId="52425FC5" w14:textId="77777777" w:rsidR="00FB1A43" w:rsidRPr="00EF5447" w:rsidRDefault="00FB1A43" w:rsidP="00227186">
            <w:pPr>
              <w:pStyle w:val="TAC"/>
              <w:rPr>
                <w:lang w:eastAsia="ko-KR"/>
              </w:rPr>
            </w:pPr>
            <w:r>
              <w:t>N/A</w:t>
            </w:r>
          </w:p>
        </w:tc>
        <w:tc>
          <w:tcPr>
            <w:tcW w:w="700" w:type="dxa"/>
            <w:shd w:val="clear" w:color="auto" w:fill="auto"/>
          </w:tcPr>
          <w:p w14:paraId="5760DA9D" w14:textId="77777777" w:rsidR="00FB1A43" w:rsidRPr="00EF5447" w:rsidRDefault="00FB1A43" w:rsidP="00227186">
            <w:pPr>
              <w:pStyle w:val="TAC"/>
              <w:rPr>
                <w:lang w:eastAsia="ko-KR"/>
              </w:rPr>
            </w:pPr>
            <w:r>
              <w:t>N/A</w:t>
            </w:r>
          </w:p>
        </w:tc>
        <w:tc>
          <w:tcPr>
            <w:tcW w:w="1248" w:type="dxa"/>
            <w:shd w:val="clear" w:color="auto" w:fill="auto"/>
          </w:tcPr>
          <w:p w14:paraId="39AF8EE7" w14:textId="77777777" w:rsidR="00FB1A43" w:rsidRPr="00EF5447" w:rsidRDefault="00FB1A43" w:rsidP="00227186">
            <w:pPr>
              <w:pStyle w:val="TAC"/>
            </w:pPr>
            <w:r>
              <w:rPr>
                <w:rFonts w:cs="Arial"/>
                <w:szCs w:val="18"/>
              </w:rPr>
              <w:t>N/A</w:t>
            </w:r>
          </w:p>
        </w:tc>
      </w:tr>
      <w:tr w:rsidR="00FB1A43" w14:paraId="5C7A5E10" w14:textId="77777777" w:rsidTr="00227186">
        <w:trPr>
          <w:trHeight w:val="216"/>
          <w:jc w:val="center"/>
        </w:trPr>
        <w:tc>
          <w:tcPr>
            <w:tcW w:w="2259" w:type="dxa"/>
            <w:vMerge w:val="restart"/>
            <w:tcBorders>
              <w:top w:val="single" w:sz="4" w:space="0" w:color="auto"/>
              <w:left w:val="single" w:sz="4" w:space="0" w:color="auto"/>
              <w:right w:val="single" w:sz="4" w:space="0" w:color="auto"/>
            </w:tcBorders>
          </w:tcPr>
          <w:p w14:paraId="60AA528B" w14:textId="77777777" w:rsidR="00FB1A43" w:rsidRDefault="00FB1A43" w:rsidP="00227186">
            <w:pPr>
              <w:pStyle w:val="TAC"/>
              <w:rPr>
                <w:rFonts w:eastAsia="游明朝" w:cs="Arial"/>
                <w:lang w:eastAsia="ja-JP"/>
              </w:rPr>
            </w:pPr>
            <w:r w:rsidRPr="00A05A11">
              <w:rPr>
                <w:rFonts w:eastAsia="游明朝" w:cs="Arial"/>
                <w:lang w:eastAsia="ja-JP"/>
              </w:rPr>
              <w:t>DC_48A-66A_n2A</w:t>
            </w:r>
          </w:p>
          <w:p w14:paraId="012D7F3C" w14:textId="77777777" w:rsidR="00FB1A43" w:rsidRDefault="00FB1A43" w:rsidP="00227186">
            <w:pPr>
              <w:pStyle w:val="TAC"/>
              <w:rPr>
                <w:rFonts w:eastAsia="游明朝" w:cs="Arial"/>
                <w:lang w:eastAsia="ja-JP"/>
              </w:rPr>
            </w:pPr>
            <w:r w:rsidRPr="00A05A11">
              <w:rPr>
                <w:rFonts w:eastAsia="游明朝" w:cs="Arial"/>
                <w:lang w:eastAsia="ja-JP"/>
              </w:rPr>
              <w:t>DC_48C-66A_n2A</w:t>
            </w:r>
          </w:p>
          <w:p w14:paraId="4976C104" w14:textId="77777777" w:rsidR="00FB1A43" w:rsidRDefault="00FB1A43" w:rsidP="00227186">
            <w:pPr>
              <w:pStyle w:val="TAC"/>
              <w:rPr>
                <w:rFonts w:eastAsia="游明朝" w:cs="Arial"/>
                <w:lang w:eastAsia="ja-JP"/>
              </w:rPr>
            </w:pPr>
            <w:r>
              <w:rPr>
                <w:rFonts w:eastAsia="游明朝" w:cs="Arial"/>
                <w:lang w:eastAsia="ja-JP"/>
              </w:rPr>
              <w:t>DC_48D-66A_n2A</w:t>
            </w:r>
          </w:p>
          <w:p w14:paraId="6BD79456" w14:textId="77777777" w:rsidR="00FB1A43" w:rsidRDefault="00FB1A43" w:rsidP="00227186">
            <w:pPr>
              <w:pStyle w:val="PL"/>
              <w:jc w:val="center"/>
              <w:rPr>
                <w:rFonts w:cs="Arial"/>
                <w:lang w:eastAsia="ja-JP"/>
              </w:rPr>
            </w:pPr>
            <w:r w:rsidRPr="008853F7">
              <w:rPr>
                <w:rFonts w:ascii="Arial" w:eastAsia="游明朝" w:hAnsi="Arial" w:cs="Arial"/>
                <w:noProof w:val="0"/>
                <w:sz w:val="18"/>
                <w:lang w:eastAsia="ja-JP"/>
              </w:rPr>
              <w:t>DC_48E-66A_n2A</w:t>
            </w:r>
          </w:p>
        </w:tc>
        <w:tc>
          <w:tcPr>
            <w:tcW w:w="868" w:type="dxa"/>
            <w:tcBorders>
              <w:top w:val="single" w:sz="4" w:space="0" w:color="auto"/>
              <w:left w:val="single" w:sz="4" w:space="0" w:color="auto"/>
              <w:bottom w:val="single" w:sz="4" w:space="0" w:color="auto"/>
              <w:right w:val="single" w:sz="4" w:space="0" w:color="auto"/>
            </w:tcBorders>
          </w:tcPr>
          <w:p w14:paraId="4862A366" w14:textId="77777777" w:rsidR="00FB1A43" w:rsidRDefault="00FB1A43" w:rsidP="00227186">
            <w:pPr>
              <w:pStyle w:val="PL"/>
              <w:jc w:val="center"/>
              <w:rPr>
                <w:rFonts w:cs="Arial"/>
              </w:rPr>
            </w:pPr>
            <w:r>
              <w:rPr>
                <w:rFonts w:ascii="Arial" w:hAnsi="Arial" w:hint="eastAsia"/>
                <w:sz w:val="18"/>
              </w:rPr>
              <w:t>n</w:t>
            </w:r>
            <w:r>
              <w:rPr>
                <w:rFonts w:ascii="Arial" w:hAnsi="Arial"/>
                <w:sz w:val="18"/>
              </w:rPr>
              <w:t>2</w:t>
            </w:r>
          </w:p>
        </w:tc>
        <w:tc>
          <w:tcPr>
            <w:tcW w:w="1066" w:type="dxa"/>
            <w:tcBorders>
              <w:top w:val="single" w:sz="4" w:space="0" w:color="auto"/>
              <w:left w:val="single" w:sz="4" w:space="0" w:color="auto"/>
              <w:bottom w:val="single" w:sz="4" w:space="0" w:color="auto"/>
              <w:right w:val="single" w:sz="4" w:space="0" w:color="auto"/>
            </w:tcBorders>
            <w:noWrap/>
          </w:tcPr>
          <w:p w14:paraId="0B235926" w14:textId="77777777" w:rsidR="00FB1A43" w:rsidRDefault="00FB1A43" w:rsidP="00227186">
            <w:pPr>
              <w:pStyle w:val="PL"/>
              <w:jc w:val="center"/>
              <w:rPr>
                <w:rFonts w:cs="Arial"/>
                <w:color w:val="000000"/>
              </w:rPr>
            </w:pPr>
            <w:r>
              <w:rPr>
                <w:rFonts w:ascii="Arial" w:hAnsi="Arial" w:hint="eastAsia"/>
                <w:sz w:val="18"/>
              </w:rPr>
              <w:t>1</w:t>
            </w:r>
            <w:r>
              <w:rPr>
                <w:rFonts w:ascii="Arial" w:hAnsi="Arial"/>
                <w:sz w:val="18"/>
              </w:rPr>
              <w:t>880</w:t>
            </w:r>
          </w:p>
        </w:tc>
        <w:tc>
          <w:tcPr>
            <w:tcW w:w="747" w:type="dxa"/>
            <w:tcBorders>
              <w:top w:val="single" w:sz="4" w:space="0" w:color="auto"/>
              <w:left w:val="single" w:sz="4" w:space="0" w:color="auto"/>
              <w:bottom w:val="single" w:sz="4" w:space="0" w:color="auto"/>
              <w:right w:val="single" w:sz="4" w:space="0" w:color="auto"/>
            </w:tcBorders>
            <w:noWrap/>
          </w:tcPr>
          <w:p w14:paraId="661FB928" w14:textId="77777777" w:rsidR="00FB1A43" w:rsidRDefault="00FB1A43" w:rsidP="00227186">
            <w:pPr>
              <w:pStyle w:val="PL"/>
              <w:jc w:val="center"/>
              <w:rPr>
                <w:rFonts w:cs="Arial"/>
                <w:color w:val="000000"/>
              </w:rPr>
            </w:pPr>
            <w:r>
              <w:rPr>
                <w:rFonts w:ascii="Arial" w:hAnsi="Arial" w:hint="eastAsia"/>
                <w:sz w:val="18"/>
              </w:rPr>
              <w:t>5</w:t>
            </w:r>
          </w:p>
        </w:tc>
        <w:tc>
          <w:tcPr>
            <w:tcW w:w="877" w:type="dxa"/>
            <w:tcBorders>
              <w:top w:val="single" w:sz="4" w:space="0" w:color="auto"/>
              <w:left w:val="single" w:sz="4" w:space="0" w:color="auto"/>
              <w:bottom w:val="single" w:sz="4" w:space="0" w:color="auto"/>
              <w:right w:val="single" w:sz="4" w:space="0" w:color="auto"/>
            </w:tcBorders>
            <w:noWrap/>
          </w:tcPr>
          <w:p w14:paraId="6A0F0FC4" w14:textId="77777777" w:rsidR="00FB1A43" w:rsidRDefault="00FB1A43" w:rsidP="00227186">
            <w:pPr>
              <w:pStyle w:val="PL"/>
              <w:jc w:val="center"/>
              <w:rPr>
                <w:rFonts w:cs="Arial"/>
                <w:color w:val="000000"/>
              </w:rPr>
            </w:pPr>
            <w:r>
              <w:rPr>
                <w:rFonts w:ascii="Arial" w:hAnsi="Arial" w:hint="eastAsia"/>
                <w:sz w:val="18"/>
              </w:rPr>
              <w:t>2</w:t>
            </w:r>
            <w:r>
              <w:rPr>
                <w:rFonts w:ascii="Arial" w:hAnsi="Arial"/>
                <w:sz w:val="18"/>
              </w:rPr>
              <w:t>5</w:t>
            </w:r>
          </w:p>
        </w:tc>
        <w:tc>
          <w:tcPr>
            <w:tcW w:w="1299" w:type="dxa"/>
            <w:tcBorders>
              <w:top w:val="single" w:sz="4" w:space="0" w:color="auto"/>
              <w:left w:val="single" w:sz="4" w:space="0" w:color="auto"/>
              <w:bottom w:val="single" w:sz="4" w:space="0" w:color="auto"/>
              <w:right w:val="single" w:sz="4" w:space="0" w:color="auto"/>
            </w:tcBorders>
            <w:noWrap/>
          </w:tcPr>
          <w:p w14:paraId="5EDCC30B" w14:textId="77777777" w:rsidR="00FB1A43" w:rsidRDefault="00FB1A43" w:rsidP="00227186">
            <w:pPr>
              <w:pStyle w:val="PL"/>
              <w:jc w:val="center"/>
              <w:rPr>
                <w:rFonts w:cs="Arial"/>
              </w:rPr>
            </w:pPr>
            <w:r>
              <w:rPr>
                <w:rFonts w:ascii="Arial" w:hAnsi="Arial"/>
                <w:sz w:val="18"/>
              </w:rPr>
              <w:t>1960</w:t>
            </w:r>
          </w:p>
        </w:tc>
        <w:tc>
          <w:tcPr>
            <w:tcW w:w="700" w:type="dxa"/>
            <w:tcBorders>
              <w:top w:val="single" w:sz="4" w:space="0" w:color="auto"/>
              <w:left w:val="single" w:sz="4" w:space="0" w:color="auto"/>
              <w:bottom w:val="single" w:sz="4" w:space="0" w:color="auto"/>
              <w:right w:val="single" w:sz="4" w:space="0" w:color="auto"/>
            </w:tcBorders>
          </w:tcPr>
          <w:p w14:paraId="56336BF7" w14:textId="77777777" w:rsidR="00FB1A43" w:rsidRDefault="00FB1A43" w:rsidP="00227186">
            <w:pPr>
              <w:pStyle w:val="PL"/>
              <w:jc w:val="center"/>
              <w:rPr>
                <w:rFonts w:eastAsia="Malgun Gothic"/>
                <w:kern w:val="2"/>
                <w:szCs w:val="24"/>
                <w:lang w:eastAsia="ko-KR"/>
              </w:rPr>
            </w:pPr>
            <w:r w:rsidRPr="007C7CCC">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0DC1BCF3" w14:textId="77777777" w:rsidR="00FB1A43" w:rsidRDefault="00FB1A43" w:rsidP="00227186">
            <w:pPr>
              <w:pStyle w:val="TAC"/>
              <w:rPr>
                <w:rFonts w:eastAsia="Malgun Gothic"/>
                <w:kern w:val="2"/>
                <w:szCs w:val="24"/>
                <w:lang w:eastAsia="ko-KR"/>
              </w:rPr>
            </w:pPr>
            <w:r w:rsidRPr="007C7CCC">
              <w:t>N/A</w:t>
            </w:r>
          </w:p>
        </w:tc>
      </w:tr>
      <w:tr w:rsidR="00FB1A43" w14:paraId="0669CD1F" w14:textId="77777777" w:rsidTr="00227186">
        <w:trPr>
          <w:trHeight w:val="216"/>
          <w:jc w:val="center"/>
        </w:trPr>
        <w:tc>
          <w:tcPr>
            <w:tcW w:w="2259" w:type="dxa"/>
            <w:vMerge/>
            <w:tcBorders>
              <w:left w:val="single" w:sz="4" w:space="0" w:color="auto"/>
              <w:right w:val="single" w:sz="4" w:space="0" w:color="auto"/>
            </w:tcBorders>
          </w:tcPr>
          <w:p w14:paraId="5D7776F5" w14:textId="77777777" w:rsidR="00FB1A43" w:rsidRDefault="00FB1A43" w:rsidP="0022718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4B1B8B77" w14:textId="77777777" w:rsidR="00FB1A43" w:rsidRDefault="00FB1A43" w:rsidP="00227186">
            <w:pPr>
              <w:pStyle w:val="TAC"/>
              <w:rPr>
                <w:rFonts w:cs="Arial"/>
              </w:rPr>
            </w:pPr>
            <w:r>
              <w:rPr>
                <w:rFonts w:hint="eastAsia"/>
              </w:rPr>
              <w:t>4</w:t>
            </w:r>
            <w:r>
              <w:t>8</w:t>
            </w:r>
          </w:p>
        </w:tc>
        <w:tc>
          <w:tcPr>
            <w:tcW w:w="1066" w:type="dxa"/>
            <w:tcBorders>
              <w:top w:val="single" w:sz="4" w:space="0" w:color="auto"/>
              <w:left w:val="single" w:sz="4" w:space="0" w:color="auto"/>
              <w:bottom w:val="single" w:sz="4" w:space="0" w:color="auto"/>
              <w:right w:val="single" w:sz="4" w:space="0" w:color="auto"/>
            </w:tcBorders>
            <w:noWrap/>
          </w:tcPr>
          <w:p w14:paraId="7AC234BC" w14:textId="77777777" w:rsidR="00FB1A43" w:rsidRDefault="00FB1A43" w:rsidP="00227186">
            <w:pPr>
              <w:pStyle w:val="TAC"/>
              <w:rPr>
                <w:rFonts w:cs="Arial"/>
                <w:color w:val="000000"/>
              </w:rPr>
            </w:pPr>
            <w:r>
              <w:rPr>
                <w:rFonts w:hint="eastAsia"/>
              </w:rPr>
              <w:t>3</w:t>
            </w:r>
            <w:r>
              <w:t>620</w:t>
            </w:r>
          </w:p>
        </w:tc>
        <w:tc>
          <w:tcPr>
            <w:tcW w:w="747" w:type="dxa"/>
            <w:tcBorders>
              <w:top w:val="single" w:sz="4" w:space="0" w:color="auto"/>
              <w:left w:val="single" w:sz="4" w:space="0" w:color="auto"/>
              <w:bottom w:val="single" w:sz="4" w:space="0" w:color="auto"/>
              <w:right w:val="single" w:sz="4" w:space="0" w:color="auto"/>
            </w:tcBorders>
            <w:noWrap/>
          </w:tcPr>
          <w:p w14:paraId="076E0EB4" w14:textId="77777777" w:rsidR="00FB1A43" w:rsidRDefault="00FB1A43" w:rsidP="00227186">
            <w:pPr>
              <w:pStyle w:val="TAC"/>
              <w:rPr>
                <w:rFonts w:cs="Arial"/>
                <w:color w:val="000000"/>
              </w:rPr>
            </w:pPr>
            <w:r>
              <w:t>10</w:t>
            </w:r>
          </w:p>
        </w:tc>
        <w:tc>
          <w:tcPr>
            <w:tcW w:w="877" w:type="dxa"/>
            <w:tcBorders>
              <w:top w:val="single" w:sz="4" w:space="0" w:color="auto"/>
              <w:left w:val="single" w:sz="4" w:space="0" w:color="auto"/>
              <w:bottom w:val="single" w:sz="4" w:space="0" w:color="auto"/>
              <w:right w:val="single" w:sz="4" w:space="0" w:color="auto"/>
            </w:tcBorders>
            <w:noWrap/>
          </w:tcPr>
          <w:p w14:paraId="2436D35A" w14:textId="77777777" w:rsidR="00FB1A43" w:rsidRDefault="00FB1A43" w:rsidP="00227186">
            <w:pPr>
              <w:pStyle w:val="TAC"/>
              <w:rPr>
                <w:rFonts w:cs="Arial"/>
                <w:color w:val="000000"/>
              </w:rPr>
            </w:pPr>
            <w:r>
              <w:t>50</w:t>
            </w:r>
          </w:p>
        </w:tc>
        <w:tc>
          <w:tcPr>
            <w:tcW w:w="1299" w:type="dxa"/>
            <w:tcBorders>
              <w:top w:val="single" w:sz="4" w:space="0" w:color="auto"/>
              <w:left w:val="single" w:sz="4" w:space="0" w:color="auto"/>
              <w:bottom w:val="single" w:sz="4" w:space="0" w:color="auto"/>
              <w:right w:val="single" w:sz="4" w:space="0" w:color="auto"/>
            </w:tcBorders>
            <w:noWrap/>
          </w:tcPr>
          <w:p w14:paraId="6656F3DE" w14:textId="77777777" w:rsidR="00FB1A43" w:rsidRDefault="00FB1A43" w:rsidP="00227186">
            <w:pPr>
              <w:pStyle w:val="TAC"/>
              <w:rPr>
                <w:rFonts w:cs="Arial"/>
              </w:rPr>
            </w:pPr>
            <w:r>
              <w:rPr>
                <w:rFonts w:hint="eastAsia"/>
              </w:rPr>
              <w:t>3</w:t>
            </w:r>
            <w:r>
              <w:t>620</w:t>
            </w:r>
          </w:p>
        </w:tc>
        <w:tc>
          <w:tcPr>
            <w:tcW w:w="700" w:type="dxa"/>
            <w:tcBorders>
              <w:top w:val="single" w:sz="4" w:space="0" w:color="auto"/>
              <w:left w:val="single" w:sz="4" w:space="0" w:color="auto"/>
              <w:bottom w:val="single" w:sz="4" w:space="0" w:color="auto"/>
              <w:right w:val="single" w:sz="4" w:space="0" w:color="auto"/>
            </w:tcBorders>
          </w:tcPr>
          <w:p w14:paraId="30D67320" w14:textId="77777777" w:rsidR="00FB1A43" w:rsidRDefault="00FB1A43" w:rsidP="00227186">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tcPr>
          <w:p w14:paraId="2E0B668C" w14:textId="77777777" w:rsidR="00FB1A43" w:rsidRDefault="00FB1A43" w:rsidP="00227186">
            <w:pPr>
              <w:pStyle w:val="TAC"/>
              <w:rPr>
                <w:rFonts w:eastAsia="Malgun Gothic"/>
                <w:kern w:val="2"/>
                <w:szCs w:val="24"/>
                <w:lang w:eastAsia="ko-KR"/>
              </w:rPr>
            </w:pPr>
            <w:r>
              <w:t>IMD2</w:t>
            </w:r>
          </w:p>
        </w:tc>
      </w:tr>
      <w:tr w:rsidR="00FB1A43" w14:paraId="7CAFE590" w14:textId="77777777" w:rsidTr="00227186">
        <w:trPr>
          <w:trHeight w:val="216"/>
          <w:jc w:val="center"/>
        </w:trPr>
        <w:tc>
          <w:tcPr>
            <w:tcW w:w="2259" w:type="dxa"/>
            <w:vMerge/>
            <w:tcBorders>
              <w:left w:val="single" w:sz="4" w:space="0" w:color="auto"/>
              <w:bottom w:val="nil"/>
              <w:right w:val="single" w:sz="4" w:space="0" w:color="auto"/>
            </w:tcBorders>
          </w:tcPr>
          <w:p w14:paraId="23EEE3F2" w14:textId="77777777" w:rsidR="00FB1A43" w:rsidRDefault="00FB1A43" w:rsidP="0022718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1EAB91E8" w14:textId="77777777" w:rsidR="00FB1A43" w:rsidRDefault="00FB1A43" w:rsidP="00227186">
            <w:pPr>
              <w:pStyle w:val="TAC"/>
              <w:rPr>
                <w:rFonts w:cs="Arial"/>
              </w:rPr>
            </w:pPr>
            <w:r w:rsidRPr="00BE30A1">
              <w:rPr>
                <w:rFonts w:hint="eastAsia"/>
              </w:rPr>
              <w:t>6</w:t>
            </w:r>
            <w:r w:rsidRPr="00BE30A1">
              <w:t>6</w:t>
            </w:r>
          </w:p>
        </w:tc>
        <w:tc>
          <w:tcPr>
            <w:tcW w:w="1066" w:type="dxa"/>
            <w:tcBorders>
              <w:top w:val="single" w:sz="4" w:space="0" w:color="auto"/>
              <w:left w:val="single" w:sz="4" w:space="0" w:color="auto"/>
              <w:bottom w:val="single" w:sz="4" w:space="0" w:color="auto"/>
              <w:right w:val="single" w:sz="4" w:space="0" w:color="auto"/>
            </w:tcBorders>
            <w:noWrap/>
          </w:tcPr>
          <w:p w14:paraId="370946B3" w14:textId="77777777" w:rsidR="00FB1A43" w:rsidRDefault="00FB1A43" w:rsidP="00227186">
            <w:pPr>
              <w:pStyle w:val="TAC"/>
              <w:rPr>
                <w:rFonts w:cs="Arial"/>
                <w:color w:val="000000"/>
              </w:rPr>
            </w:pPr>
            <w:r w:rsidRPr="00BE30A1">
              <w:rPr>
                <w:rFonts w:hint="eastAsia"/>
              </w:rPr>
              <w:t>1</w:t>
            </w:r>
            <w:r>
              <w:t>740</w:t>
            </w:r>
          </w:p>
        </w:tc>
        <w:tc>
          <w:tcPr>
            <w:tcW w:w="747" w:type="dxa"/>
            <w:tcBorders>
              <w:top w:val="single" w:sz="4" w:space="0" w:color="auto"/>
              <w:left w:val="single" w:sz="4" w:space="0" w:color="auto"/>
              <w:bottom w:val="single" w:sz="4" w:space="0" w:color="auto"/>
              <w:right w:val="single" w:sz="4" w:space="0" w:color="auto"/>
            </w:tcBorders>
            <w:noWrap/>
          </w:tcPr>
          <w:p w14:paraId="79EA1D90" w14:textId="77777777" w:rsidR="00FB1A43" w:rsidRDefault="00FB1A43" w:rsidP="00227186">
            <w:pPr>
              <w:pStyle w:val="TAC"/>
              <w:rPr>
                <w:rFonts w:cs="Arial"/>
                <w:color w:val="000000"/>
              </w:rPr>
            </w:pPr>
            <w:r w:rsidRPr="00BE30A1">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257D03AB" w14:textId="77777777" w:rsidR="00FB1A43" w:rsidRDefault="00FB1A43" w:rsidP="00227186">
            <w:pPr>
              <w:pStyle w:val="TAC"/>
              <w:rPr>
                <w:rFonts w:cs="Arial"/>
                <w:color w:val="000000"/>
              </w:rPr>
            </w:pPr>
            <w:r w:rsidRPr="00BE30A1">
              <w:rPr>
                <w:rFonts w:hint="eastAsia"/>
              </w:rPr>
              <w:t>2</w:t>
            </w:r>
            <w:r w:rsidRPr="00BE30A1">
              <w:t>5</w:t>
            </w:r>
          </w:p>
        </w:tc>
        <w:tc>
          <w:tcPr>
            <w:tcW w:w="1299" w:type="dxa"/>
            <w:tcBorders>
              <w:top w:val="single" w:sz="4" w:space="0" w:color="auto"/>
              <w:left w:val="single" w:sz="4" w:space="0" w:color="auto"/>
              <w:bottom w:val="single" w:sz="4" w:space="0" w:color="auto"/>
              <w:right w:val="single" w:sz="4" w:space="0" w:color="auto"/>
            </w:tcBorders>
            <w:noWrap/>
          </w:tcPr>
          <w:p w14:paraId="48026F64" w14:textId="77777777" w:rsidR="00FB1A43" w:rsidRDefault="00FB1A43" w:rsidP="00227186">
            <w:pPr>
              <w:pStyle w:val="TAC"/>
              <w:rPr>
                <w:rFonts w:cs="Arial"/>
              </w:rPr>
            </w:pPr>
            <w:r w:rsidRPr="00BE30A1">
              <w:rPr>
                <w:rFonts w:hint="eastAsia"/>
              </w:rPr>
              <w:t>2</w:t>
            </w:r>
            <w:r>
              <w:t>140</w:t>
            </w:r>
          </w:p>
        </w:tc>
        <w:tc>
          <w:tcPr>
            <w:tcW w:w="700" w:type="dxa"/>
            <w:tcBorders>
              <w:top w:val="single" w:sz="4" w:space="0" w:color="auto"/>
              <w:left w:val="single" w:sz="4" w:space="0" w:color="auto"/>
              <w:bottom w:val="single" w:sz="4" w:space="0" w:color="auto"/>
              <w:right w:val="single" w:sz="4" w:space="0" w:color="auto"/>
            </w:tcBorders>
          </w:tcPr>
          <w:p w14:paraId="207838FB" w14:textId="77777777" w:rsidR="00FB1A43" w:rsidRDefault="00FB1A43" w:rsidP="00227186">
            <w:pPr>
              <w:pStyle w:val="TAC"/>
              <w:rPr>
                <w:rFonts w:eastAsia="Malgun Gothic"/>
                <w:kern w:val="2"/>
                <w:szCs w:val="24"/>
                <w:lang w:eastAsia="ko-KR"/>
              </w:rPr>
            </w:pPr>
            <w:r w:rsidRPr="007C7CCC">
              <w:t>N/A</w:t>
            </w:r>
          </w:p>
        </w:tc>
        <w:tc>
          <w:tcPr>
            <w:tcW w:w="1248" w:type="dxa"/>
            <w:tcBorders>
              <w:top w:val="single" w:sz="4" w:space="0" w:color="auto"/>
              <w:left w:val="single" w:sz="4" w:space="0" w:color="auto"/>
              <w:bottom w:val="single" w:sz="4" w:space="0" w:color="auto"/>
              <w:right w:val="single" w:sz="4" w:space="0" w:color="auto"/>
            </w:tcBorders>
          </w:tcPr>
          <w:p w14:paraId="3F2EAD01" w14:textId="77777777" w:rsidR="00FB1A43" w:rsidRDefault="00FB1A43" w:rsidP="00227186">
            <w:pPr>
              <w:pStyle w:val="TAC"/>
              <w:rPr>
                <w:rFonts w:eastAsia="Malgun Gothic"/>
                <w:kern w:val="2"/>
                <w:szCs w:val="24"/>
                <w:lang w:eastAsia="ko-KR"/>
              </w:rPr>
            </w:pPr>
            <w:r w:rsidRPr="007C7CCC">
              <w:t>N/A</w:t>
            </w:r>
          </w:p>
        </w:tc>
      </w:tr>
      <w:tr w:rsidR="00FB1A43" w:rsidRPr="00EF5447" w14:paraId="59E6A9DF" w14:textId="77777777" w:rsidTr="00227186">
        <w:trPr>
          <w:trHeight w:val="216"/>
          <w:jc w:val="center"/>
        </w:trPr>
        <w:tc>
          <w:tcPr>
            <w:tcW w:w="2259" w:type="dxa"/>
            <w:tcBorders>
              <w:bottom w:val="nil"/>
            </w:tcBorders>
            <w:shd w:val="clear" w:color="auto" w:fill="auto"/>
          </w:tcPr>
          <w:p w14:paraId="0306BC3A" w14:textId="77777777" w:rsidR="00FB1A43" w:rsidRPr="00EF5447" w:rsidRDefault="00FB1A43" w:rsidP="00227186">
            <w:pPr>
              <w:pStyle w:val="TAC"/>
            </w:pPr>
            <w:r w:rsidRPr="00EF5447">
              <w:rPr>
                <w:rFonts w:cs="Arial"/>
                <w:lang w:eastAsia="ja-JP"/>
              </w:rPr>
              <w:t>DC_48A-66A_n12A</w:t>
            </w:r>
          </w:p>
        </w:tc>
        <w:tc>
          <w:tcPr>
            <w:tcW w:w="868" w:type="dxa"/>
            <w:shd w:val="clear" w:color="auto" w:fill="auto"/>
          </w:tcPr>
          <w:p w14:paraId="346FBABD" w14:textId="77777777" w:rsidR="00FB1A43" w:rsidRPr="00EF5447" w:rsidRDefault="00FB1A43" w:rsidP="00227186">
            <w:pPr>
              <w:pStyle w:val="TAC"/>
              <w:rPr>
                <w:szCs w:val="18"/>
              </w:rPr>
            </w:pPr>
            <w:r w:rsidRPr="00EF5447">
              <w:rPr>
                <w:rFonts w:cs="Arial"/>
              </w:rPr>
              <w:t>48</w:t>
            </w:r>
          </w:p>
        </w:tc>
        <w:tc>
          <w:tcPr>
            <w:tcW w:w="1066" w:type="dxa"/>
            <w:shd w:val="clear" w:color="auto" w:fill="auto"/>
            <w:noWrap/>
          </w:tcPr>
          <w:p w14:paraId="3D5BAAF2" w14:textId="77777777" w:rsidR="00FB1A43" w:rsidRPr="00EF5447" w:rsidRDefault="00FB1A43" w:rsidP="00227186">
            <w:pPr>
              <w:pStyle w:val="TAC"/>
              <w:rPr>
                <w:szCs w:val="18"/>
              </w:rPr>
            </w:pPr>
            <w:r w:rsidRPr="00EF5447">
              <w:rPr>
                <w:rFonts w:cs="Arial"/>
                <w:color w:val="000000"/>
              </w:rPr>
              <w:t>3580</w:t>
            </w:r>
          </w:p>
        </w:tc>
        <w:tc>
          <w:tcPr>
            <w:tcW w:w="747" w:type="dxa"/>
            <w:shd w:val="clear" w:color="auto" w:fill="auto"/>
            <w:noWrap/>
          </w:tcPr>
          <w:p w14:paraId="00B9DEEF" w14:textId="77777777" w:rsidR="00FB1A43" w:rsidRPr="00EF5447" w:rsidRDefault="00FB1A43" w:rsidP="00227186">
            <w:pPr>
              <w:pStyle w:val="TAC"/>
              <w:rPr>
                <w:szCs w:val="18"/>
              </w:rPr>
            </w:pPr>
            <w:r w:rsidRPr="00EF5447">
              <w:rPr>
                <w:rFonts w:cs="Arial"/>
                <w:color w:val="000000"/>
              </w:rPr>
              <w:t>5</w:t>
            </w:r>
          </w:p>
        </w:tc>
        <w:tc>
          <w:tcPr>
            <w:tcW w:w="877" w:type="dxa"/>
            <w:shd w:val="clear" w:color="auto" w:fill="auto"/>
            <w:noWrap/>
          </w:tcPr>
          <w:p w14:paraId="75AA2234" w14:textId="77777777" w:rsidR="00FB1A43" w:rsidRPr="00EF5447" w:rsidRDefault="00FB1A43" w:rsidP="00227186">
            <w:pPr>
              <w:pStyle w:val="TAC"/>
              <w:rPr>
                <w:szCs w:val="18"/>
              </w:rPr>
            </w:pPr>
            <w:r w:rsidRPr="00EF5447">
              <w:rPr>
                <w:rFonts w:cs="Arial"/>
                <w:color w:val="000000"/>
              </w:rPr>
              <w:t>25</w:t>
            </w:r>
          </w:p>
        </w:tc>
        <w:tc>
          <w:tcPr>
            <w:tcW w:w="1299" w:type="dxa"/>
            <w:shd w:val="clear" w:color="auto" w:fill="auto"/>
            <w:noWrap/>
          </w:tcPr>
          <w:p w14:paraId="1AEF2B9E" w14:textId="77777777" w:rsidR="00FB1A43" w:rsidRPr="00EF5447" w:rsidRDefault="00FB1A43" w:rsidP="00227186">
            <w:pPr>
              <w:pStyle w:val="TAC"/>
              <w:rPr>
                <w:szCs w:val="18"/>
              </w:rPr>
            </w:pPr>
            <w:r w:rsidRPr="00EF5447">
              <w:rPr>
                <w:rFonts w:cs="Arial"/>
              </w:rPr>
              <w:t>3580</w:t>
            </w:r>
          </w:p>
        </w:tc>
        <w:tc>
          <w:tcPr>
            <w:tcW w:w="700" w:type="dxa"/>
            <w:shd w:val="clear" w:color="auto" w:fill="auto"/>
          </w:tcPr>
          <w:p w14:paraId="6468FBAD" w14:textId="77777777" w:rsidR="00FB1A43" w:rsidRPr="00EF5447" w:rsidRDefault="00FB1A43" w:rsidP="00227186">
            <w:pPr>
              <w:pStyle w:val="TAC"/>
              <w:rPr>
                <w:szCs w:val="18"/>
              </w:rPr>
            </w:pPr>
            <w:r w:rsidRPr="00EF5447">
              <w:rPr>
                <w:rFonts w:eastAsia="Malgun Gothic"/>
                <w:kern w:val="2"/>
                <w:szCs w:val="24"/>
                <w:lang w:eastAsia="ko-KR"/>
              </w:rPr>
              <w:t>N/A</w:t>
            </w:r>
          </w:p>
        </w:tc>
        <w:tc>
          <w:tcPr>
            <w:tcW w:w="1248" w:type="dxa"/>
            <w:shd w:val="clear" w:color="auto" w:fill="auto"/>
          </w:tcPr>
          <w:p w14:paraId="2A8C0D4A" w14:textId="77777777" w:rsidR="00FB1A43" w:rsidRPr="00EF5447" w:rsidRDefault="00FB1A43" w:rsidP="00227186">
            <w:pPr>
              <w:pStyle w:val="TAC"/>
            </w:pPr>
            <w:r w:rsidRPr="00EF5447">
              <w:rPr>
                <w:rFonts w:eastAsia="Malgun Gothic"/>
                <w:kern w:val="2"/>
                <w:szCs w:val="24"/>
                <w:lang w:eastAsia="ko-KR"/>
              </w:rPr>
              <w:t>N/A</w:t>
            </w:r>
          </w:p>
        </w:tc>
      </w:tr>
      <w:tr w:rsidR="00FB1A43" w:rsidRPr="00EF5447" w14:paraId="5C0DA1CB" w14:textId="77777777" w:rsidTr="00227186">
        <w:trPr>
          <w:trHeight w:val="216"/>
          <w:jc w:val="center"/>
        </w:trPr>
        <w:tc>
          <w:tcPr>
            <w:tcW w:w="2259" w:type="dxa"/>
            <w:tcBorders>
              <w:top w:val="nil"/>
              <w:bottom w:val="nil"/>
            </w:tcBorders>
            <w:shd w:val="clear" w:color="auto" w:fill="auto"/>
          </w:tcPr>
          <w:p w14:paraId="010FAFA0" w14:textId="77777777" w:rsidR="00FB1A43" w:rsidRPr="00EF5447" w:rsidRDefault="00FB1A43" w:rsidP="00227186">
            <w:pPr>
              <w:pStyle w:val="TAC"/>
            </w:pPr>
          </w:p>
        </w:tc>
        <w:tc>
          <w:tcPr>
            <w:tcW w:w="868" w:type="dxa"/>
            <w:shd w:val="clear" w:color="auto" w:fill="auto"/>
          </w:tcPr>
          <w:p w14:paraId="51D137E9" w14:textId="77777777" w:rsidR="00FB1A43" w:rsidRPr="00EF5447" w:rsidRDefault="00FB1A43" w:rsidP="00227186">
            <w:pPr>
              <w:pStyle w:val="TAC"/>
              <w:rPr>
                <w:szCs w:val="18"/>
              </w:rPr>
            </w:pPr>
            <w:r w:rsidRPr="00EF5447">
              <w:rPr>
                <w:rFonts w:eastAsia="Malgun Gothic"/>
                <w:lang w:eastAsia="ko-KR"/>
              </w:rPr>
              <w:t>66</w:t>
            </w:r>
          </w:p>
        </w:tc>
        <w:tc>
          <w:tcPr>
            <w:tcW w:w="1066" w:type="dxa"/>
            <w:shd w:val="clear" w:color="auto" w:fill="auto"/>
            <w:noWrap/>
          </w:tcPr>
          <w:p w14:paraId="625AB49E" w14:textId="77777777" w:rsidR="00FB1A43" w:rsidRPr="00EF5447" w:rsidRDefault="00FB1A43" w:rsidP="00227186">
            <w:pPr>
              <w:pStyle w:val="TAC"/>
              <w:rPr>
                <w:szCs w:val="18"/>
              </w:rPr>
            </w:pPr>
            <w:r w:rsidRPr="00EF5447">
              <w:rPr>
                <w:rFonts w:cs="Arial"/>
              </w:rPr>
              <w:t>1760</w:t>
            </w:r>
          </w:p>
        </w:tc>
        <w:tc>
          <w:tcPr>
            <w:tcW w:w="747" w:type="dxa"/>
            <w:shd w:val="clear" w:color="auto" w:fill="auto"/>
            <w:noWrap/>
          </w:tcPr>
          <w:p w14:paraId="4CD007EF" w14:textId="77777777" w:rsidR="00FB1A43" w:rsidRPr="00EF5447" w:rsidRDefault="00FB1A43" w:rsidP="00227186">
            <w:pPr>
              <w:pStyle w:val="TAC"/>
              <w:rPr>
                <w:szCs w:val="18"/>
              </w:rPr>
            </w:pPr>
            <w:r w:rsidRPr="00EF5447">
              <w:rPr>
                <w:rFonts w:cs="Arial"/>
                <w:color w:val="000000"/>
              </w:rPr>
              <w:t>5</w:t>
            </w:r>
          </w:p>
        </w:tc>
        <w:tc>
          <w:tcPr>
            <w:tcW w:w="877" w:type="dxa"/>
            <w:shd w:val="clear" w:color="auto" w:fill="auto"/>
            <w:noWrap/>
          </w:tcPr>
          <w:p w14:paraId="63CD434C" w14:textId="77777777" w:rsidR="00FB1A43" w:rsidRPr="00EF5447" w:rsidRDefault="00FB1A43" w:rsidP="00227186">
            <w:pPr>
              <w:pStyle w:val="TAC"/>
              <w:rPr>
                <w:szCs w:val="18"/>
              </w:rPr>
            </w:pPr>
            <w:r w:rsidRPr="00EF5447">
              <w:rPr>
                <w:rFonts w:cs="Arial"/>
                <w:color w:val="000000"/>
              </w:rPr>
              <w:t>25</w:t>
            </w:r>
          </w:p>
        </w:tc>
        <w:tc>
          <w:tcPr>
            <w:tcW w:w="1299" w:type="dxa"/>
            <w:shd w:val="clear" w:color="auto" w:fill="auto"/>
            <w:noWrap/>
          </w:tcPr>
          <w:p w14:paraId="549BB4E4" w14:textId="77777777" w:rsidR="00FB1A43" w:rsidRPr="00EF5447" w:rsidRDefault="00FB1A43" w:rsidP="00227186">
            <w:pPr>
              <w:pStyle w:val="TAC"/>
              <w:rPr>
                <w:szCs w:val="18"/>
              </w:rPr>
            </w:pPr>
            <w:r w:rsidRPr="00EF5447">
              <w:rPr>
                <w:rFonts w:cs="Arial"/>
              </w:rPr>
              <w:t>2160</w:t>
            </w:r>
          </w:p>
        </w:tc>
        <w:tc>
          <w:tcPr>
            <w:tcW w:w="700" w:type="dxa"/>
            <w:shd w:val="clear" w:color="auto" w:fill="auto"/>
          </w:tcPr>
          <w:p w14:paraId="74777973" w14:textId="77777777" w:rsidR="00FB1A43" w:rsidRPr="00EF5447" w:rsidRDefault="00FB1A43" w:rsidP="00227186">
            <w:pPr>
              <w:pStyle w:val="TAC"/>
              <w:rPr>
                <w:szCs w:val="18"/>
              </w:rPr>
            </w:pPr>
            <w:r w:rsidRPr="00EF5447">
              <w:t>17.1</w:t>
            </w:r>
          </w:p>
        </w:tc>
        <w:tc>
          <w:tcPr>
            <w:tcW w:w="1248" w:type="dxa"/>
            <w:shd w:val="clear" w:color="auto" w:fill="auto"/>
          </w:tcPr>
          <w:p w14:paraId="267B1CD3" w14:textId="77777777" w:rsidR="00FB1A43" w:rsidRPr="00EF5447" w:rsidRDefault="00FB1A43" w:rsidP="00227186">
            <w:pPr>
              <w:pStyle w:val="TAC"/>
            </w:pPr>
            <w:r w:rsidRPr="00EF5447">
              <w:rPr>
                <w:rFonts w:eastAsia="Malgun Gothic"/>
                <w:kern w:val="2"/>
                <w:szCs w:val="24"/>
                <w:lang w:eastAsia="ko-KR"/>
              </w:rPr>
              <w:t>IMD3</w:t>
            </w:r>
          </w:p>
        </w:tc>
      </w:tr>
      <w:tr w:rsidR="00FB1A43" w:rsidRPr="00EF5447" w14:paraId="340C5591" w14:textId="77777777" w:rsidTr="00227186">
        <w:trPr>
          <w:trHeight w:val="216"/>
          <w:jc w:val="center"/>
        </w:trPr>
        <w:tc>
          <w:tcPr>
            <w:tcW w:w="2259" w:type="dxa"/>
            <w:tcBorders>
              <w:top w:val="nil"/>
              <w:bottom w:val="single" w:sz="4" w:space="0" w:color="auto"/>
            </w:tcBorders>
            <w:shd w:val="clear" w:color="auto" w:fill="auto"/>
          </w:tcPr>
          <w:p w14:paraId="1204CC1B" w14:textId="77777777" w:rsidR="00FB1A43" w:rsidRPr="00EF5447" w:rsidRDefault="00FB1A43" w:rsidP="00227186">
            <w:pPr>
              <w:pStyle w:val="TAC"/>
            </w:pPr>
          </w:p>
        </w:tc>
        <w:tc>
          <w:tcPr>
            <w:tcW w:w="868" w:type="dxa"/>
            <w:shd w:val="clear" w:color="auto" w:fill="auto"/>
          </w:tcPr>
          <w:p w14:paraId="5D16D5BD" w14:textId="77777777" w:rsidR="00FB1A43" w:rsidRPr="00EF5447" w:rsidRDefault="00FB1A43" w:rsidP="00227186">
            <w:pPr>
              <w:pStyle w:val="TAC"/>
              <w:rPr>
                <w:szCs w:val="18"/>
              </w:rPr>
            </w:pPr>
            <w:r w:rsidRPr="00EF5447">
              <w:rPr>
                <w:rFonts w:eastAsia="Malgun Gothic"/>
                <w:lang w:eastAsia="ko-KR"/>
              </w:rPr>
              <w:t>n12</w:t>
            </w:r>
          </w:p>
        </w:tc>
        <w:tc>
          <w:tcPr>
            <w:tcW w:w="1066" w:type="dxa"/>
            <w:shd w:val="clear" w:color="auto" w:fill="auto"/>
            <w:noWrap/>
          </w:tcPr>
          <w:p w14:paraId="50129AC3" w14:textId="77777777" w:rsidR="00FB1A43" w:rsidRPr="00EF5447" w:rsidRDefault="00FB1A43" w:rsidP="00227186">
            <w:pPr>
              <w:pStyle w:val="TAC"/>
              <w:rPr>
                <w:szCs w:val="18"/>
              </w:rPr>
            </w:pPr>
            <w:r w:rsidRPr="00EF5447">
              <w:rPr>
                <w:rFonts w:cs="Arial"/>
                <w:color w:val="000000"/>
              </w:rPr>
              <w:t>710</w:t>
            </w:r>
          </w:p>
        </w:tc>
        <w:tc>
          <w:tcPr>
            <w:tcW w:w="747" w:type="dxa"/>
            <w:shd w:val="clear" w:color="auto" w:fill="auto"/>
            <w:noWrap/>
          </w:tcPr>
          <w:p w14:paraId="74C80247" w14:textId="77777777" w:rsidR="00FB1A43" w:rsidRPr="00EF5447" w:rsidRDefault="00FB1A43" w:rsidP="00227186">
            <w:pPr>
              <w:pStyle w:val="TAC"/>
              <w:rPr>
                <w:szCs w:val="18"/>
              </w:rPr>
            </w:pPr>
            <w:r w:rsidRPr="00EF5447">
              <w:rPr>
                <w:rFonts w:cs="Arial"/>
                <w:color w:val="000000"/>
              </w:rPr>
              <w:t>5</w:t>
            </w:r>
          </w:p>
        </w:tc>
        <w:tc>
          <w:tcPr>
            <w:tcW w:w="877" w:type="dxa"/>
            <w:shd w:val="clear" w:color="auto" w:fill="auto"/>
            <w:noWrap/>
          </w:tcPr>
          <w:p w14:paraId="380C5D06" w14:textId="77777777" w:rsidR="00FB1A43" w:rsidRPr="00EF5447" w:rsidRDefault="00FB1A43" w:rsidP="00227186">
            <w:pPr>
              <w:pStyle w:val="TAC"/>
              <w:rPr>
                <w:szCs w:val="18"/>
              </w:rPr>
            </w:pPr>
            <w:r w:rsidRPr="00EF5447">
              <w:rPr>
                <w:rFonts w:cs="Arial"/>
                <w:color w:val="000000"/>
              </w:rPr>
              <w:t>25</w:t>
            </w:r>
          </w:p>
        </w:tc>
        <w:tc>
          <w:tcPr>
            <w:tcW w:w="1299" w:type="dxa"/>
            <w:shd w:val="clear" w:color="auto" w:fill="auto"/>
            <w:noWrap/>
          </w:tcPr>
          <w:p w14:paraId="4D597324" w14:textId="77777777" w:rsidR="00FB1A43" w:rsidRPr="00EF5447" w:rsidRDefault="00FB1A43" w:rsidP="00227186">
            <w:pPr>
              <w:pStyle w:val="TAC"/>
              <w:rPr>
                <w:szCs w:val="18"/>
              </w:rPr>
            </w:pPr>
            <w:r w:rsidRPr="00EF5447">
              <w:rPr>
                <w:rFonts w:cs="Arial"/>
              </w:rPr>
              <w:t>740</w:t>
            </w:r>
          </w:p>
        </w:tc>
        <w:tc>
          <w:tcPr>
            <w:tcW w:w="700" w:type="dxa"/>
            <w:shd w:val="clear" w:color="auto" w:fill="auto"/>
          </w:tcPr>
          <w:p w14:paraId="7BA2FC40" w14:textId="77777777" w:rsidR="00FB1A43" w:rsidRPr="00EF5447" w:rsidRDefault="00FB1A43" w:rsidP="00227186">
            <w:pPr>
              <w:pStyle w:val="TAC"/>
              <w:rPr>
                <w:szCs w:val="18"/>
              </w:rPr>
            </w:pPr>
            <w:r w:rsidRPr="00EF5447">
              <w:rPr>
                <w:rFonts w:eastAsia="Malgun Gothic"/>
                <w:kern w:val="2"/>
                <w:szCs w:val="24"/>
                <w:lang w:eastAsia="ko-KR"/>
              </w:rPr>
              <w:t>N/A</w:t>
            </w:r>
          </w:p>
        </w:tc>
        <w:tc>
          <w:tcPr>
            <w:tcW w:w="1248" w:type="dxa"/>
            <w:shd w:val="clear" w:color="auto" w:fill="auto"/>
          </w:tcPr>
          <w:p w14:paraId="36B40ABA" w14:textId="77777777" w:rsidR="00FB1A43" w:rsidRPr="00EF5447" w:rsidRDefault="00FB1A43" w:rsidP="00227186">
            <w:pPr>
              <w:pStyle w:val="TAC"/>
            </w:pPr>
            <w:r w:rsidRPr="00EF5447">
              <w:rPr>
                <w:rFonts w:eastAsia="Malgun Gothic"/>
                <w:kern w:val="2"/>
                <w:szCs w:val="24"/>
                <w:lang w:eastAsia="ko-KR"/>
              </w:rPr>
              <w:t>N/A</w:t>
            </w:r>
          </w:p>
        </w:tc>
      </w:tr>
      <w:tr w:rsidR="00FB1A43" w:rsidRPr="00EF5447" w14:paraId="59F557B3" w14:textId="77777777" w:rsidTr="00227186">
        <w:trPr>
          <w:trHeight w:val="216"/>
          <w:jc w:val="center"/>
        </w:trPr>
        <w:tc>
          <w:tcPr>
            <w:tcW w:w="2259" w:type="dxa"/>
            <w:tcBorders>
              <w:bottom w:val="nil"/>
            </w:tcBorders>
            <w:shd w:val="clear" w:color="auto" w:fill="auto"/>
          </w:tcPr>
          <w:p w14:paraId="583B66E7" w14:textId="77777777" w:rsidR="00FB1A43" w:rsidRDefault="00FB1A43" w:rsidP="00227186">
            <w:pPr>
              <w:pStyle w:val="TAC"/>
              <w:rPr>
                <w:lang w:eastAsia="zh-TW"/>
              </w:rPr>
            </w:pPr>
            <w:r>
              <w:t>DC_48</w:t>
            </w:r>
            <w:r>
              <w:rPr>
                <w:lang w:eastAsia="zh-TW"/>
              </w:rPr>
              <w:t>A-66A</w:t>
            </w:r>
            <w:r>
              <w:t>_n25</w:t>
            </w:r>
            <w:r>
              <w:rPr>
                <w:lang w:eastAsia="zh-TW"/>
              </w:rPr>
              <w:t>A</w:t>
            </w:r>
          </w:p>
          <w:p w14:paraId="79E793D7" w14:textId="77777777" w:rsidR="00FB1A43" w:rsidRDefault="00FB1A43" w:rsidP="00227186">
            <w:pPr>
              <w:pStyle w:val="TAC"/>
              <w:rPr>
                <w:lang w:eastAsia="zh-TW"/>
              </w:rPr>
            </w:pPr>
            <w:r>
              <w:t>DC_48</w:t>
            </w:r>
            <w:r>
              <w:rPr>
                <w:lang w:eastAsia="zh-TW"/>
              </w:rPr>
              <w:t>C-66A</w:t>
            </w:r>
            <w:r>
              <w:t>_n25</w:t>
            </w:r>
            <w:r>
              <w:rPr>
                <w:lang w:eastAsia="zh-TW"/>
              </w:rPr>
              <w:t>A</w:t>
            </w:r>
          </w:p>
          <w:p w14:paraId="441F9CD6" w14:textId="77777777" w:rsidR="00FB1A43" w:rsidRPr="00EF5447" w:rsidRDefault="00FB1A43" w:rsidP="00227186">
            <w:pPr>
              <w:pStyle w:val="TAC"/>
              <w:rPr>
                <w:rFonts w:cs="Arial"/>
                <w:lang w:eastAsia="ja-JP"/>
              </w:rPr>
            </w:pPr>
            <w:r>
              <w:t>DC_48</w:t>
            </w:r>
            <w:r>
              <w:rPr>
                <w:lang w:eastAsia="zh-TW"/>
              </w:rPr>
              <w:t>D-66A</w:t>
            </w:r>
            <w:r>
              <w:t>_n25</w:t>
            </w:r>
            <w:r>
              <w:rPr>
                <w:lang w:eastAsia="zh-TW"/>
              </w:rPr>
              <w:t>A</w:t>
            </w:r>
          </w:p>
        </w:tc>
        <w:tc>
          <w:tcPr>
            <w:tcW w:w="868" w:type="dxa"/>
            <w:shd w:val="clear" w:color="auto" w:fill="auto"/>
          </w:tcPr>
          <w:p w14:paraId="0BD08FCB" w14:textId="77777777" w:rsidR="00FB1A43" w:rsidRPr="00EF5447" w:rsidRDefault="00FB1A43" w:rsidP="00227186">
            <w:pPr>
              <w:pStyle w:val="TAC"/>
              <w:rPr>
                <w:rFonts w:cs="Arial"/>
              </w:rPr>
            </w:pPr>
            <w:r>
              <w:rPr>
                <w:rFonts w:cs="Arial"/>
                <w:color w:val="000000"/>
                <w:szCs w:val="18"/>
              </w:rPr>
              <w:t>48</w:t>
            </w:r>
          </w:p>
        </w:tc>
        <w:tc>
          <w:tcPr>
            <w:tcW w:w="1066" w:type="dxa"/>
            <w:shd w:val="clear" w:color="auto" w:fill="auto"/>
            <w:noWrap/>
          </w:tcPr>
          <w:p w14:paraId="5B290E40" w14:textId="77777777" w:rsidR="00FB1A43" w:rsidRPr="00EF5447" w:rsidRDefault="00FB1A43" w:rsidP="00227186">
            <w:pPr>
              <w:pStyle w:val="TAC"/>
              <w:rPr>
                <w:rFonts w:cs="Arial"/>
                <w:color w:val="000000"/>
              </w:rPr>
            </w:pPr>
            <w:r>
              <w:rPr>
                <w:rFonts w:cs="Arial"/>
                <w:color w:val="000000"/>
                <w:szCs w:val="18"/>
              </w:rPr>
              <w:t>3630</w:t>
            </w:r>
          </w:p>
        </w:tc>
        <w:tc>
          <w:tcPr>
            <w:tcW w:w="747" w:type="dxa"/>
            <w:shd w:val="clear" w:color="auto" w:fill="auto"/>
            <w:noWrap/>
          </w:tcPr>
          <w:p w14:paraId="51148D3C" w14:textId="77777777" w:rsidR="00FB1A43" w:rsidRPr="00EF5447" w:rsidRDefault="00FB1A43" w:rsidP="00227186">
            <w:pPr>
              <w:pStyle w:val="TAC"/>
              <w:rPr>
                <w:rFonts w:cs="Arial"/>
                <w:color w:val="000000"/>
              </w:rPr>
            </w:pPr>
            <w:r>
              <w:rPr>
                <w:rFonts w:cs="Arial"/>
                <w:color w:val="000000"/>
                <w:szCs w:val="18"/>
                <w:lang w:eastAsia="zh-TW"/>
              </w:rPr>
              <w:t>20</w:t>
            </w:r>
          </w:p>
        </w:tc>
        <w:tc>
          <w:tcPr>
            <w:tcW w:w="877" w:type="dxa"/>
            <w:shd w:val="clear" w:color="auto" w:fill="auto"/>
            <w:noWrap/>
          </w:tcPr>
          <w:p w14:paraId="1C7B046D" w14:textId="77777777" w:rsidR="00FB1A43" w:rsidRPr="00EF5447" w:rsidRDefault="00FB1A43" w:rsidP="00227186">
            <w:pPr>
              <w:pStyle w:val="TAC"/>
              <w:rPr>
                <w:rFonts w:cs="Arial"/>
                <w:color w:val="000000"/>
              </w:rPr>
            </w:pPr>
            <w:r>
              <w:rPr>
                <w:rFonts w:cs="Arial"/>
                <w:color w:val="000000"/>
                <w:szCs w:val="18"/>
                <w:lang w:eastAsia="zh-TW"/>
              </w:rPr>
              <w:t>100</w:t>
            </w:r>
          </w:p>
        </w:tc>
        <w:tc>
          <w:tcPr>
            <w:tcW w:w="1299" w:type="dxa"/>
            <w:shd w:val="clear" w:color="auto" w:fill="auto"/>
            <w:noWrap/>
          </w:tcPr>
          <w:p w14:paraId="366583F8" w14:textId="77777777" w:rsidR="00FB1A43" w:rsidRPr="00EF5447" w:rsidRDefault="00FB1A43" w:rsidP="00227186">
            <w:pPr>
              <w:pStyle w:val="TAC"/>
              <w:rPr>
                <w:rFonts w:cs="Arial"/>
              </w:rPr>
            </w:pPr>
            <w:r>
              <w:rPr>
                <w:rFonts w:cs="Arial"/>
                <w:color w:val="000000"/>
                <w:szCs w:val="18"/>
              </w:rPr>
              <w:t>3630</w:t>
            </w:r>
          </w:p>
        </w:tc>
        <w:tc>
          <w:tcPr>
            <w:tcW w:w="700" w:type="dxa"/>
            <w:shd w:val="clear" w:color="auto" w:fill="auto"/>
          </w:tcPr>
          <w:p w14:paraId="6F8487AC" w14:textId="77777777" w:rsidR="00FB1A43" w:rsidRPr="00EF5447" w:rsidRDefault="00FB1A43" w:rsidP="00227186">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14:paraId="4A55D5BC" w14:textId="77777777" w:rsidR="00FB1A43" w:rsidRPr="00EF5447" w:rsidRDefault="00FB1A43" w:rsidP="00227186">
            <w:pPr>
              <w:pStyle w:val="TAC"/>
              <w:rPr>
                <w:rFonts w:eastAsia="Malgun Gothic"/>
                <w:kern w:val="2"/>
                <w:szCs w:val="24"/>
                <w:lang w:eastAsia="ko-KR"/>
              </w:rPr>
            </w:pPr>
            <w:r>
              <w:rPr>
                <w:rFonts w:cs="Arial"/>
                <w:color w:val="000000"/>
                <w:szCs w:val="18"/>
                <w:lang w:eastAsia="zh-TW"/>
              </w:rPr>
              <w:t>N/A</w:t>
            </w:r>
          </w:p>
        </w:tc>
      </w:tr>
      <w:tr w:rsidR="00FB1A43" w:rsidRPr="00EF5447" w14:paraId="0910EED6" w14:textId="77777777" w:rsidTr="00227186">
        <w:trPr>
          <w:trHeight w:val="216"/>
          <w:jc w:val="center"/>
        </w:trPr>
        <w:tc>
          <w:tcPr>
            <w:tcW w:w="2259" w:type="dxa"/>
            <w:tcBorders>
              <w:top w:val="nil"/>
              <w:bottom w:val="nil"/>
            </w:tcBorders>
            <w:shd w:val="clear" w:color="auto" w:fill="auto"/>
          </w:tcPr>
          <w:p w14:paraId="34325607" w14:textId="77777777" w:rsidR="00FB1A43" w:rsidRPr="00EF5447" w:rsidRDefault="00FB1A43" w:rsidP="00227186">
            <w:pPr>
              <w:pStyle w:val="TAC"/>
              <w:rPr>
                <w:rFonts w:cs="Arial"/>
                <w:lang w:eastAsia="ja-JP"/>
              </w:rPr>
            </w:pPr>
          </w:p>
        </w:tc>
        <w:tc>
          <w:tcPr>
            <w:tcW w:w="868" w:type="dxa"/>
            <w:shd w:val="clear" w:color="auto" w:fill="auto"/>
          </w:tcPr>
          <w:p w14:paraId="0A1B28E2" w14:textId="77777777" w:rsidR="00FB1A43" w:rsidRPr="00EF5447" w:rsidRDefault="00FB1A43" w:rsidP="00227186">
            <w:pPr>
              <w:pStyle w:val="TAC"/>
              <w:rPr>
                <w:rFonts w:cs="Arial"/>
              </w:rPr>
            </w:pPr>
            <w:r>
              <w:rPr>
                <w:rFonts w:cs="Arial"/>
                <w:color w:val="000000"/>
                <w:szCs w:val="18"/>
              </w:rPr>
              <w:t>66</w:t>
            </w:r>
          </w:p>
        </w:tc>
        <w:tc>
          <w:tcPr>
            <w:tcW w:w="1066" w:type="dxa"/>
            <w:shd w:val="clear" w:color="auto" w:fill="auto"/>
            <w:noWrap/>
          </w:tcPr>
          <w:p w14:paraId="4EFC0D83" w14:textId="77777777" w:rsidR="00FB1A43" w:rsidRPr="00EF5447" w:rsidRDefault="00FB1A43" w:rsidP="00227186">
            <w:pPr>
              <w:pStyle w:val="TAC"/>
              <w:rPr>
                <w:rFonts w:cs="Arial"/>
                <w:color w:val="000000"/>
              </w:rPr>
            </w:pPr>
            <w:r>
              <w:rPr>
                <w:szCs w:val="18"/>
              </w:rPr>
              <w:t>1730</w:t>
            </w:r>
          </w:p>
        </w:tc>
        <w:tc>
          <w:tcPr>
            <w:tcW w:w="747" w:type="dxa"/>
            <w:shd w:val="clear" w:color="auto" w:fill="auto"/>
            <w:noWrap/>
          </w:tcPr>
          <w:p w14:paraId="369F4943" w14:textId="77777777" w:rsidR="00FB1A43" w:rsidRPr="00EF5447" w:rsidRDefault="00FB1A43" w:rsidP="00227186">
            <w:pPr>
              <w:pStyle w:val="TAC"/>
              <w:rPr>
                <w:rFonts w:cs="Arial"/>
                <w:color w:val="000000"/>
              </w:rPr>
            </w:pPr>
            <w:r>
              <w:rPr>
                <w:szCs w:val="18"/>
              </w:rPr>
              <w:t>5</w:t>
            </w:r>
          </w:p>
        </w:tc>
        <w:tc>
          <w:tcPr>
            <w:tcW w:w="877" w:type="dxa"/>
            <w:shd w:val="clear" w:color="auto" w:fill="auto"/>
            <w:noWrap/>
          </w:tcPr>
          <w:p w14:paraId="17CA4DAF" w14:textId="77777777" w:rsidR="00FB1A43" w:rsidRPr="00EF5447" w:rsidRDefault="00FB1A43" w:rsidP="00227186">
            <w:pPr>
              <w:pStyle w:val="TAC"/>
              <w:rPr>
                <w:rFonts w:cs="Arial"/>
                <w:color w:val="000000"/>
              </w:rPr>
            </w:pPr>
            <w:r>
              <w:rPr>
                <w:szCs w:val="18"/>
              </w:rPr>
              <w:t>25</w:t>
            </w:r>
          </w:p>
        </w:tc>
        <w:tc>
          <w:tcPr>
            <w:tcW w:w="1299" w:type="dxa"/>
            <w:shd w:val="clear" w:color="auto" w:fill="auto"/>
            <w:noWrap/>
          </w:tcPr>
          <w:p w14:paraId="4712EAD8" w14:textId="77777777" w:rsidR="00FB1A43" w:rsidRPr="00EF5447" w:rsidRDefault="00FB1A43" w:rsidP="00227186">
            <w:pPr>
              <w:pStyle w:val="TAC"/>
              <w:rPr>
                <w:rFonts w:cs="Arial"/>
              </w:rPr>
            </w:pPr>
            <w:r>
              <w:rPr>
                <w:szCs w:val="18"/>
              </w:rPr>
              <w:t>2130</w:t>
            </w:r>
          </w:p>
        </w:tc>
        <w:tc>
          <w:tcPr>
            <w:tcW w:w="700" w:type="dxa"/>
            <w:shd w:val="clear" w:color="auto" w:fill="auto"/>
          </w:tcPr>
          <w:p w14:paraId="3BC84A1E" w14:textId="77777777" w:rsidR="00FB1A43" w:rsidRPr="00EF5447" w:rsidRDefault="00FB1A43" w:rsidP="00227186">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14:paraId="0DD03F16" w14:textId="77777777" w:rsidR="00FB1A43" w:rsidRPr="00EF5447" w:rsidRDefault="00FB1A43" w:rsidP="00227186">
            <w:pPr>
              <w:pStyle w:val="TAC"/>
              <w:rPr>
                <w:rFonts w:eastAsia="Malgun Gothic"/>
                <w:kern w:val="2"/>
                <w:szCs w:val="24"/>
                <w:lang w:eastAsia="ko-KR"/>
              </w:rPr>
            </w:pPr>
            <w:r>
              <w:rPr>
                <w:rFonts w:cs="Arial"/>
                <w:color w:val="000000"/>
                <w:szCs w:val="18"/>
                <w:lang w:eastAsia="zh-TW"/>
              </w:rPr>
              <w:t>IMD4</w:t>
            </w:r>
          </w:p>
        </w:tc>
      </w:tr>
      <w:tr w:rsidR="00FB1A43" w:rsidRPr="00EF5447" w14:paraId="0BA6F3B7" w14:textId="77777777" w:rsidTr="00227186">
        <w:trPr>
          <w:trHeight w:val="216"/>
          <w:jc w:val="center"/>
        </w:trPr>
        <w:tc>
          <w:tcPr>
            <w:tcW w:w="2259" w:type="dxa"/>
            <w:tcBorders>
              <w:top w:val="nil"/>
              <w:bottom w:val="nil"/>
            </w:tcBorders>
            <w:shd w:val="clear" w:color="auto" w:fill="auto"/>
          </w:tcPr>
          <w:p w14:paraId="69A731ED" w14:textId="77777777" w:rsidR="00FB1A43" w:rsidRPr="00EF5447" w:rsidRDefault="00FB1A43" w:rsidP="00227186">
            <w:pPr>
              <w:pStyle w:val="TAC"/>
              <w:rPr>
                <w:rFonts w:cs="Arial"/>
                <w:lang w:eastAsia="ja-JP"/>
              </w:rPr>
            </w:pPr>
          </w:p>
        </w:tc>
        <w:tc>
          <w:tcPr>
            <w:tcW w:w="868" w:type="dxa"/>
            <w:shd w:val="clear" w:color="auto" w:fill="auto"/>
          </w:tcPr>
          <w:p w14:paraId="4E33350D" w14:textId="77777777" w:rsidR="00FB1A43" w:rsidRPr="00EF5447" w:rsidRDefault="00FB1A43" w:rsidP="00227186">
            <w:pPr>
              <w:pStyle w:val="TAC"/>
              <w:rPr>
                <w:rFonts w:cs="Arial"/>
              </w:rPr>
            </w:pPr>
            <w:r>
              <w:rPr>
                <w:rFonts w:cs="Arial"/>
                <w:color w:val="000000"/>
                <w:szCs w:val="18"/>
              </w:rPr>
              <w:t>n25</w:t>
            </w:r>
          </w:p>
        </w:tc>
        <w:tc>
          <w:tcPr>
            <w:tcW w:w="1066" w:type="dxa"/>
            <w:shd w:val="clear" w:color="auto" w:fill="auto"/>
            <w:noWrap/>
          </w:tcPr>
          <w:p w14:paraId="1D871967" w14:textId="77777777" w:rsidR="00FB1A43" w:rsidRPr="00EF5447" w:rsidRDefault="00FB1A43" w:rsidP="00227186">
            <w:pPr>
              <w:pStyle w:val="TAC"/>
              <w:rPr>
                <w:rFonts w:cs="Arial"/>
                <w:color w:val="000000"/>
              </w:rPr>
            </w:pPr>
            <w:r>
              <w:rPr>
                <w:lang w:eastAsia="ko-KR"/>
              </w:rPr>
              <w:t>1883.3</w:t>
            </w:r>
          </w:p>
        </w:tc>
        <w:tc>
          <w:tcPr>
            <w:tcW w:w="747" w:type="dxa"/>
            <w:shd w:val="clear" w:color="auto" w:fill="auto"/>
            <w:noWrap/>
          </w:tcPr>
          <w:p w14:paraId="62E64A8D" w14:textId="77777777" w:rsidR="00FB1A43" w:rsidRPr="00EF5447" w:rsidRDefault="00FB1A43" w:rsidP="00227186">
            <w:pPr>
              <w:pStyle w:val="TAC"/>
              <w:rPr>
                <w:rFonts w:cs="Arial"/>
                <w:color w:val="000000"/>
              </w:rPr>
            </w:pPr>
            <w:r>
              <w:rPr>
                <w:lang w:eastAsia="ko-KR"/>
              </w:rPr>
              <w:t>5</w:t>
            </w:r>
          </w:p>
        </w:tc>
        <w:tc>
          <w:tcPr>
            <w:tcW w:w="877" w:type="dxa"/>
            <w:shd w:val="clear" w:color="auto" w:fill="auto"/>
            <w:noWrap/>
          </w:tcPr>
          <w:p w14:paraId="37C6DDA9" w14:textId="77777777" w:rsidR="00FB1A43" w:rsidRPr="00EF5447" w:rsidRDefault="00FB1A43" w:rsidP="00227186">
            <w:pPr>
              <w:pStyle w:val="TAC"/>
              <w:rPr>
                <w:rFonts w:cs="Arial"/>
                <w:color w:val="000000"/>
              </w:rPr>
            </w:pPr>
            <w:r>
              <w:rPr>
                <w:lang w:eastAsia="ko-KR"/>
              </w:rPr>
              <w:t>25</w:t>
            </w:r>
          </w:p>
        </w:tc>
        <w:tc>
          <w:tcPr>
            <w:tcW w:w="1299" w:type="dxa"/>
            <w:shd w:val="clear" w:color="auto" w:fill="auto"/>
            <w:noWrap/>
          </w:tcPr>
          <w:p w14:paraId="63327F73" w14:textId="77777777" w:rsidR="00FB1A43" w:rsidRPr="00EF5447" w:rsidRDefault="00FB1A43" w:rsidP="00227186">
            <w:pPr>
              <w:pStyle w:val="TAC"/>
              <w:rPr>
                <w:rFonts w:cs="Arial"/>
              </w:rPr>
            </w:pPr>
            <w:r>
              <w:rPr>
                <w:lang w:eastAsia="ko-KR"/>
              </w:rPr>
              <w:t>1963.3</w:t>
            </w:r>
          </w:p>
        </w:tc>
        <w:tc>
          <w:tcPr>
            <w:tcW w:w="700" w:type="dxa"/>
            <w:shd w:val="clear" w:color="auto" w:fill="auto"/>
          </w:tcPr>
          <w:p w14:paraId="23503D90" w14:textId="77777777" w:rsidR="00FB1A43" w:rsidRPr="00EF5447" w:rsidRDefault="00FB1A43" w:rsidP="00227186">
            <w:pPr>
              <w:pStyle w:val="TAC"/>
              <w:rPr>
                <w:rFonts w:eastAsia="Malgun Gothic"/>
                <w:kern w:val="2"/>
                <w:szCs w:val="24"/>
                <w:lang w:eastAsia="ko-KR"/>
              </w:rPr>
            </w:pPr>
            <w:r>
              <w:rPr>
                <w:lang w:eastAsia="ko-KR"/>
              </w:rPr>
              <w:t>N/A</w:t>
            </w:r>
          </w:p>
        </w:tc>
        <w:tc>
          <w:tcPr>
            <w:tcW w:w="1248" w:type="dxa"/>
            <w:shd w:val="clear" w:color="auto" w:fill="auto"/>
          </w:tcPr>
          <w:p w14:paraId="58568E89" w14:textId="77777777" w:rsidR="00FB1A43" w:rsidRPr="00EF5447" w:rsidRDefault="00FB1A43" w:rsidP="00227186">
            <w:pPr>
              <w:pStyle w:val="TAC"/>
              <w:rPr>
                <w:rFonts w:eastAsia="Malgun Gothic"/>
                <w:kern w:val="2"/>
                <w:szCs w:val="24"/>
                <w:lang w:eastAsia="ko-KR"/>
              </w:rPr>
            </w:pPr>
            <w:r>
              <w:t>N/A</w:t>
            </w:r>
          </w:p>
        </w:tc>
      </w:tr>
      <w:tr w:rsidR="00FB1A43" w:rsidRPr="00EF5447" w14:paraId="3C019CE3" w14:textId="77777777" w:rsidTr="00227186">
        <w:trPr>
          <w:trHeight w:val="216"/>
          <w:jc w:val="center"/>
        </w:trPr>
        <w:tc>
          <w:tcPr>
            <w:tcW w:w="2259" w:type="dxa"/>
            <w:tcBorders>
              <w:top w:val="nil"/>
              <w:bottom w:val="nil"/>
            </w:tcBorders>
            <w:shd w:val="clear" w:color="auto" w:fill="auto"/>
          </w:tcPr>
          <w:p w14:paraId="1EE07412" w14:textId="77777777" w:rsidR="00FB1A43" w:rsidRPr="00EF5447" w:rsidRDefault="00FB1A43" w:rsidP="00227186">
            <w:pPr>
              <w:pStyle w:val="TAC"/>
              <w:rPr>
                <w:rFonts w:cs="Arial"/>
                <w:lang w:eastAsia="ja-JP"/>
              </w:rPr>
            </w:pPr>
          </w:p>
        </w:tc>
        <w:tc>
          <w:tcPr>
            <w:tcW w:w="868" w:type="dxa"/>
            <w:shd w:val="clear" w:color="auto" w:fill="auto"/>
          </w:tcPr>
          <w:p w14:paraId="23D1A00C" w14:textId="77777777" w:rsidR="00FB1A43" w:rsidRPr="00EF5447" w:rsidRDefault="00FB1A43" w:rsidP="00227186">
            <w:pPr>
              <w:pStyle w:val="TAC"/>
              <w:rPr>
                <w:rFonts w:cs="Arial"/>
              </w:rPr>
            </w:pPr>
            <w:r>
              <w:rPr>
                <w:rFonts w:cs="Arial"/>
                <w:color w:val="000000"/>
                <w:szCs w:val="18"/>
              </w:rPr>
              <w:t>48</w:t>
            </w:r>
          </w:p>
        </w:tc>
        <w:tc>
          <w:tcPr>
            <w:tcW w:w="1066" w:type="dxa"/>
            <w:shd w:val="clear" w:color="auto" w:fill="auto"/>
            <w:noWrap/>
          </w:tcPr>
          <w:p w14:paraId="3BF5A71B" w14:textId="77777777" w:rsidR="00FB1A43" w:rsidRPr="00EF5447" w:rsidRDefault="00FB1A43" w:rsidP="00227186">
            <w:pPr>
              <w:pStyle w:val="TAC"/>
              <w:rPr>
                <w:rFonts w:cs="Arial"/>
                <w:color w:val="000000"/>
              </w:rPr>
            </w:pPr>
            <w:r>
              <w:rPr>
                <w:rFonts w:cs="Arial"/>
                <w:kern w:val="2"/>
                <w:szCs w:val="24"/>
              </w:rPr>
              <w:t>3620</w:t>
            </w:r>
          </w:p>
        </w:tc>
        <w:tc>
          <w:tcPr>
            <w:tcW w:w="747" w:type="dxa"/>
            <w:shd w:val="clear" w:color="auto" w:fill="auto"/>
            <w:noWrap/>
          </w:tcPr>
          <w:p w14:paraId="5A1879DE" w14:textId="77777777" w:rsidR="00FB1A43" w:rsidRPr="00EF5447" w:rsidRDefault="00FB1A43" w:rsidP="00227186">
            <w:pPr>
              <w:pStyle w:val="TAC"/>
              <w:rPr>
                <w:rFonts w:cs="Arial"/>
                <w:color w:val="000000"/>
              </w:rPr>
            </w:pPr>
            <w:r>
              <w:rPr>
                <w:rFonts w:cs="Arial"/>
                <w:kern w:val="2"/>
                <w:szCs w:val="24"/>
              </w:rPr>
              <w:t>10</w:t>
            </w:r>
          </w:p>
        </w:tc>
        <w:tc>
          <w:tcPr>
            <w:tcW w:w="877" w:type="dxa"/>
            <w:shd w:val="clear" w:color="auto" w:fill="auto"/>
            <w:noWrap/>
          </w:tcPr>
          <w:p w14:paraId="7808294A" w14:textId="77777777" w:rsidR="00FB1A43" w:rsidRPr="00EF5447" w:rsidRDefault="00FB1A43" w:rsidP="00227186">
            <w:pPr>
              <w:pStyle w:val="TAC"/>
              <w:rPr>
                <w:rFonts w:cs="Arial"/>
                <w:color w:val="000000"/>
              </w:rPr>
            </w:pPr>
            <w:r>
              <w:rPr>
                <w:rFonts w:cs="Arial"/>
                <w:kern w:val="2"/>
                <w:szCs w:val="24"/>
              </w:rPr>
              <w:t>50</w:t>
            </w:r>
          </w:p>
        </w:tc>
        <w:tc>
          <w:tcPr>
            <w:tcW w:w="1299" w:type="dxa"/>
            <w:shd w:val="clear" w:color="auto" w:fill="auto"/>
            <w:noWrap/>
          </w:tcPr>
          <w:p w14:paraId="6C24EE72" w14:textId="77777777" w:rsidR="00FB1A43" w:rsidRPr="00EF5447" w:rsidRDefault="00FB1A43" w:rsidP="00227186">
            <w:pPr>
              <w:pStyle w:val="TAC"/>
              <w:rPr>
                <w:rFonts w:cs="Arial"/>
              </w:rPr>
            </w:pPr>
            <w:r>
              <w:rPr>
                <w:rFonts w:cs="Arial"/>
                <w:kern w:val="2"/>
                <w:szCs w:val="24"/>
              </w:rPr>
              <w:t>3620</w:t>
            </w:r>
          </w:p>
        </w:tc>
        <w:tc>
          <w:tcPr>
            <w:tcW w:w="700" w:type="dxa"/>
            <w:shd w:val="clear" w:color="auto" w:fill="auto"/>
          </w:tcPr>
          <w:p w14:paraId="5FDC8146" w14:textId="77777777" w:rsidR="00FB1A43" w:rsidRPr="00EF5447" w:rsidRDefault="00FB1A43" w:rsidP="00227186">
            <w:pPr>
              <w:pStyle w:val="TAC"/>
              <w:rPr>
                <w:rFonts w:eastAsia="Malgun Gothic"/>
                <w:kern w:val="2"/>
                <w:szCs w:val="24"/>
                <w:lang w:eastAsia="ko-KR"/>
              </w:rPr>
            </w:pPr>
            <w:r>
              <w:rPr>
                <w:rFonts w:cs="Arial"/>
                <w:kern w:val="2"/>
                <w:szCs w:val="24"/>
              </w:rPr>
              <w:t>29.4</w:t>
            </w:r>
          </w:p>
        </w:tc>
        <w:tc>
          <w:tcPr>
            <w:tcW w:w="1248" w:type="dxa"/>
            <w:shd w:val="clear" w:color="auto" w:fill="auto"/>
          </w:tcPr>
          <w:p w14:paraId="29584FFE" w14:textId="77777777" w:rsidR="00FB1A43" w:rsidRPr="00EF5447" w:rsidRDefault="00FB1A43" w:rsidP="00227186">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FB1A43" w:rsidRPr="00EF5447" w14:paraId="0F9CDE6A" w14:textId="77777777" w:rsidTr="00227186">
        <w:trPr>
          <w:trHeight w:val="216"/>
          <w:jc w:val="center"/>
        </w:trPr>
        <w:tc>
          <w:tcPr>
            <w:tcW w:w="2259" w:type="dxa"/>
            <w:tcBorders>
              <w:top w:val="nil"/>
              <w:bottom w:val="nil"/>
            </w:tcBorders>
            <w:shd w:val="clear" w:color="auto" w:fill="auto"/>
          </w:tcPr>
          <w:p w14:paraId="24EC9399" w14:textId="77777777" w:rsidR="00FB1A43" w:rsidRPr="00EF5447" w:rsidRDefault="00FB1A43" w:rsidP="00227186">
            <w:pPr>
              <w:pStyle w:val="TAC"/>
              <w:rPr>
                <w:rFonts w:cs="Arial"/>
                <w:lang w:eastAsia="ja-JP"/>
              </w:rPr>
            </w:pPr>
          </w:p>
        </w:tc>
        <w:tc>
          <w:tcPr>
            <w:tcW w:w="868" w:type="dxa"/>
            <w:shd w:val="clear" w:color="auto" w:fill="auto"/>
          </w:tcPr>
          <w:p w14:paraId="22E713F9" w14:textId="77777777" w:rsidR="00FB1A43" w:rsidRPr="00EF5447" w:rsidRDefault="00FB1A43" w:rsidP="00227186">
            <w:pPr>
              <w:pStyle w:val="TAC"/>
              <w:rPr>
                <w:rFonts w:cs="Arial"/>
              </w:rPr>
            </w:pPr>
            <w:r>
              <w:rPr>
                <w:rFonts w:cs="Arial"/>
                <w:color w:val="000000"/>
                <w:szCs w:val="18"/>
              </w:rPr>
              <w:t>66</w:t>
            </w:r>
          </w:p>
        </w:tc>
        <w:tc>
          <w:tcPr>
            <w:tcW w:w="1066" w:type="dxa"/>
            <w:shd w:val="clear" w:color="auto" w:fill="auto"/>
            <w:noWrap/>
          </w:tcPr>
          <w:p w14:paraId="15F60490" w14:textId="77777777" w:rsidR="00FB1A43" w:rsidRPr="00EF5447" w:rsidRDefault="00FB1A43" w:rsidP="00227186">
            <w:pPr>
              <w:pStyle w:val="TAC"/>
              <w:rPr>
                <w:rFonts w:cs="Arial"/>
                <w:color w:val="000000"/>
              </w:rPr>
            </w:pPr>
            <w:r>
              <w:rPr>
                <w:rFonts w:eastAsia="Malgun Gothic" w:cs="Arial"/>
                <w:kern w:val="2"/>
                <w:szCs w:val="24"/>
                <w:lang w:eastAsia="ko-KR"/>
              </w:rPr>
              <w:t>17</w:t>
            </w:r>
            <w:r>
              <w:rPr>
                <w:rFonts w:cs="Arial"/>
                <w:kern w:val="2"/>
                <w:szCs w:val="24"/>
              </w:rPr>
              <w:t>40</w:t>
            </w:r>
          </w:p>
        </w:tc>
        <w:tc>
          <w:tcPr>
            <w:tcW w:w="747" w:type="dxa"/>
            <w:shd w:val="clear" w:color="auto" w:fill="auto"/>
            <w:noWrap/>
          </w:tcPr>
          <w:p w14:paraId="1A19B845" w14:textId="77777777" w:rsidR="00FB1A43" w:rsidRPr="00EF5447" w:rsidRDefault="00FB1A43" w:rsidP="00227186">
            <w:pPr>
              <w:pStyle w:val="TAC"/>
              <w:rPr>
                <w:rFonts w:cs="Arial"/>
                <w:color w:val="000000"/>
              </w:rPr>
            </w:pPr>
            <w:r>
              <w:rPr>
                <w:rFonts w:eastAsia="Malgun Gothic" w:cs="Arial"/>
                <w:kern w:val="2"/>
                <w:szCs w:val="24"/>
                <w:lang w:eastAsia="ko-KR"/>
              </w:rPr>
              <w:t>5</w:t>
            </w:r>
          </w:p>
        </w:tc>
        <w:tc>
          <w:tcPr>
            <w:tcW w:w="877" w:type="dxa"/>
            <w:shd w:val="clear" w:color="auto" w:fill="auto"/>
            <w:noWrap/>
          </w:tcPr>
          <w:p w14:paraId="67BEEC22" w14:textId="77777777" w:rsidR="00FB1A43" w:rsidRPr="00EF5447" w:rsidRDefault="00FB1A43" w:rsidP="00227186">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2275AF9E" w14:textId="77777777" w:rsidR="00FB1A43" w:rsidRPr="00EF5447" w:rsidRDefault="00FB1A43" w:rsidP="00227186">
            <w:pPr>
              <w:pStyle w:val="TAC"/>
              <w:rPr>
                <w:rFonts w:cs="Arial"/>
              </w:rPr>
            </w:pPr>
            <w:r>
              <w:rPr>
                <w:rFonts w:cs="Arial"/>
                <w:kern w:val="2"/>
                <w:szCs w:val="24"/>
              </w:rPr>
              <w:t>2140</w:t>
            </w:r>
          </w:p>
        </w:tc>
        <w:tc>
          <w:tcPr>
            <w:tcW w:w="700" w:type="dxa"/>
            <w:shd w:val="clear" w:color="auto" w:fill="auto"/>
          </w:tcPr>
          <w:p w14:paraId="17DEFD05" w14:textId="77777777" w:rsidR="00FB1A43" w:rsidRPr="00EF5447" w:rsidRDefault="00FB1A43" w:rsidP="00227186">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609D5A44" w14:textId="77777777" w:rsidR="00FB1A43" w:rsidRPr="00EF5447" w:rsidRDefault="00FB1A43" w:rsidP="00227186">
            <w:pPr>
              <w:pStyle w:val="TAC"/>
              <w:rPr>
                <w:rFonts w:eastAsia="Malgun Gothic"/>
                <w:kern w:val="2"/>
                <w:szCs w:val="24"/>
                <w:lang w:eastAsia="ko-KR"/>
              </w:rPr>
            </w:pPr>
            <w:r>
              <w:rPr>
                <w:rFonts w:eastAsia="Malgun Gothic" w:cs="Arial"/>
                <w:kern w:val="2"/>
                <w:szCs w:val="24"/>
                <w:lang w:eastAsia="ko-KR"/>
              </w:rPr>
              <w:t>N/A</w:t>
            </w:r>
          </w:p>
        </w:tc>
      </w:tr>
      <w:tr w:rsidR="00FB1A43" w:rsidRPr="00EF5447" w14:paraId="6157EFDD" w14:textId="77777777" w:rsidTr="00227186">
        <w:trPr>
          <w:trHeight w:val="216"/>
          <w:jc w:val="center"/>
        </w:trPr>
        <w:tc>
          <w:tcPr>
            <w:tcW w:w="2259" w:type="dxa"/>
            <w:tcBorders>
              <w:top w:val="nil"/>
              <w:bottom w:val="single" w:sz="4" w:space="0" w:color="auto"/>
            </w:tcBorders>
            <w:shd w:val="clear" w:color="auto" w:fill="auto"/>
          </w:tcPr>
          <w:p w14:paraId="100D37B7" w14:textId="77777777" w:rsidR="00FB1A43" w:rsidRPr="00EF5447" w:rsidRDefault="00FB1A43" w:rsidP="00227186">
            <w:pPr>
              <w:pStyle w:val="TAC"/>
              <w:rPr>
                <w:rFonts w:cs="Arial"/>
                <w:lang w:eastAsia="ja-JP"/>
              </w:rPr>
            </w:pPr>
          </w:p>
        </w:tc>
        <w:tc>
          <w:tcPr>
            <w:tcW w:w="868" w:type="dxa"/>
            <w:shd w:val="clear" w:color="auto" w:fill="auto"/>
          </w:tcPr>
          <w:p w14:paraId="661F2B97" w14:textId="77777777" w:rsidR="00FB1A43" w:rsidRPr="00EF5447" w:rsidRDefault="00FB1A43" w:rsidP="00227186">
            <w:pPr>
              <w:pStyle w:val="TAC"/>
              <w:rPr>
                <w:rFonts w:cs="Arial"/>
              </w:rPr>
            </w:pPr>
            <w:r>
              <w:rPr>
                <w:rFonts w:cs="Arial"/>
                <w:color w:val="000000"/>
                <w:szCs w:val="18"/>
              </w:rPr>
              <w:t>n25</w:t>
            </w:r>
          </w:p>
        </w:tc>
        <w:tc>
          <w:tcPr>
            <w:tcW w:w="1066" w:type="dxa"/>
            <w:shd w:val="clear" w:color="auto" w:fill="auto"/>
            <w:noWrap/>
          </w:tcPr>
          <w:p w14:paraId="54D81DF7" w14:textId="77777777" w:rsidR="00FB1A43" w:rsidRPr="00EF5447" w:rsidRDefault="00FB1A43" w:rsidP="00227186">
            <w:pPr>
              <w:pStyle w:val="TAC"/>
              <w:rPr>
                <w:rFonts w:cs="Arial"/>
                <w:color w:val="000000"/>
              </w:rPr>
            </w:pPr>
            <w:r>
              <w:rPr>
                <w:rFonts w:cs="Arial"/>
                <w:kern w:val="2"/>
                <w:szCs w:val="24"/>
              </w:rPr>
              <w:t>1880</w:t>
            </w:r>
          </w:p>
        </w:tc>
        <w:tc>
          <w:tcPr>
            <w:tcW w:w="747" w:type="dxa"/>
            <w:shd w:val="clear" w:color="auto" w:fill="auto"/>
            <w:noWrap/>
          </w:tcPr>
          <w:p w14:paraId="02026BF8" w14:textId="77777777" w:rsidR="00FB1A43" w:rsidRPr="00EF5447" w:rsidRDefault="00FB1A43" w:rsidP="00227186">
            <w:pPr>
              <w:pStyle w:val="TAC"/>
              <w:rPr>
                <w:rFonts w:cs="Arial"/>
                <w:color w:val="000000"/>
              </w:rPr>
            </w:pPr>
            <w:r>
              <w:rPr>
                <w:rFonts w:eastAsia="Malgun Gothic" w:cs="Arial"/>
                <w:kern w:val="2"/>
                <w:szCs w:val="24"/>
                <w:lang w:eastAsia="ko-KR"/>
              </w:rPr>
              <w:t>5</w:t>
            </w:r>
          </w:p>
        </w:tc>
        <w:tc>
          <w:tcPr>
            <w:tcW w:w="877" w:type="dxa"/>
            <w:shd w:val="clear" w:color="auto" w:fill="auto"/>
            <w:noWrap/>
          </w:tcPr>
          <w:p w14:paraId="31F4B767" w14:textId="77777777" w:rsidR="00FB1A43" w:rsidRPr="00EF5447" w:rsidRDefault="00FB1A43" w:rsidP="00227186">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142CA7A4" w14:textId="77777777" w:rsidR="00FB1A43" w:rsidRPr="00EF5447" w:rsidRDefault="00FB1A43" w:rsidP="00227186">
            <w:pPr>
              <w:pStyle w:val="TAC"/>
              <w:rPr>
                <w:rFonts w:cs="Arial"/>
              </w:rPr>
            </w:pPr>
            <w:r>
              <w:rPr>
                <w:rFonts w:cs="Arial"/>
                <w:kern w:val="2"/>
                <w:szCs w:val="24"/>
              </w:rPr>
              <w:t>1960</w:t>
            </w:r>
          </w:p>
        </w:tc>
        <w:tc>
          <w:tcPr>
            <w:tcW w:w="700" w:type="dxa"/>
            <w:shd w:val="clear" w:color="auto" w:fill="auto"/>
          </w:tcPr>
          <w:p w14:paraId="1027F20F" w14:textId="77777777" w:rsidR="00FB1A43" w:rsidRPr="00EF5447" w:rsidRDefault="00FB1A43" w:rsidP="00227186">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677DD4C1" w14:textId="77777777" w:rsidR="00FB1A43" w:rsidRPr="00EF5447" w:rsidRDefault="00FB1A43" w:rsidP="00227186">
            <w:pPr>
              <w:pStyle w:val="TAC"/>
              <w:rPr>
                <w:rFonts w:eastAsia="Malgun Gothic"/>
                <w:kern w:val="2"/>
                <w:szCs w:val="24"/>
                <w:lang w:eastAsia="ko-KR"/>
              </w:rPr>
            </w:pPr>
            <w:r>
              <w:rPr>
                <w:rFonts w:eastAsia="Malgun Gothic" w:cs="Arial"/>
                <w:kern w:val="2"/>
                <w:szCs w:val="24"/>
                <w:lang w:eastAsia="ko-KR"/>
              </w:rPr>
              <w:t>N/A</w:t>
            </w:r>
          </w:p>
        </w:tc>
      </w:tr>
      <w:tr w:rsidR="00FB1A43" w14:paraId="6696F58B" w14:textId="77777777" w:rsidTr="00227186">
        <w:trPr>
          <w:trHeight w:val="216"/>
          <w:jc w:val="center"/>
        </w:trPr>
        <w:tc>
          <w:tcPr>
            <w:tcW w:w="2259" w:type="dxa"/>
            <w:tcBorders>
              <w:top w:val="nil"/>
              <w:left w:val="single" w:sz="4" w:space="0" w:color="auto"/>
              <w:bottom w:val="nil"/>
              <w:right w:val="single" w:sz="4" w:space="0" w:color="auto"/>
            </w:tcBorders>
          </w:tcPr>
          <w:p w14:paraId="0599E5E1" w14:textId="77777777" w:rsidR="00FB1A43" w:rsidRDefault="00FB1A43" w:rsidP="00227186">
            <w:pPr>
              <w:pStyle w:val="TAC"/>
              <w:rPr>
                <w:rFonts w:cs="Arial"/>
                <w:lang w:eastAsia="ja-JP"/>
              </w:rPr>
            </w:pPr>
            <w:r w:rsidRPr="00A306B3">
              <w:rPr>
                <w:rFonts w:cs="Arial"/>
                <w:lang w:eastAsia="ja-JP"/>
              </w:rPr>
              <w:t>DC_48A-66A_n66A</w:t>
            </w:r>
          </w:p>
          <w:p w14:paraId="7C148E20" w14:textId="77777777" w:rsidR="00FB1A43" w:rsidRPr="00325A87" w:rsidRDefault="00FB1A43" w:rsidP="00227186">
            <w:pPr>
              <w:pStyle w:val="TAC"/>
              <w:rPr>
                <w:rFonts w:eastAsia="游明朝" w:cs="Arial"/>
                <w:lang w:eastAsia="ja-JP"/>
              </w:rPr>
            </w:pPr>
            <w:r w:rsidRPr="00A306B3">
              <w:rPr>
                <w:rFonts w:eastAsia="游明朝" w:cs="Arial"/>
                <w:lang w:eastAsia="ja-JP"/>
              </w:rPr>
              <w:t>DC_48C-66A_n66A</w:t>
            </w:r>
          </w:p>
        </w:tc>
        <w:tc>
          <w:tcPr>
            <w:tcW w:w="868" w:type="dxa"/>
            <w:tcBorders>
              <w:top w:val="single" w:sz="4" w:space="0" w:color="auto"/>
              <w:left w:val="single" w:sz="4" w:space="0" w:color="auto"/>
              <w:bottom w:val="single" w:sz="4" w:space="0" w:color="auto"/>
              <w:right w:val="single" w:sz="4" w:space="0" w:color="auto"/>
            </w:tcBorders>
          </w:tcPr>
          <w:p w14:paraId="3B9D53F7" w14:textId="77777777" w:rsidR="00FB1A43" w:rsidRDefault="00FB1A43" w:rsidP="00227186">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066" w:type="dxa"/>
            <w:tcBorders>
              <w:top w:val="single" w:sz="4" w:space="0" w:color="auto"/>
              <w:left w:val="single" w:sz="4" w:space="0" w:color="auto"/>
              <w:bottom w:val="single" w:sz="4" w:space="0" w:color="auto"/>
              <w:right w:val="single" w:sz="4" w:space="0" w:color="auto"/>
            </w:tcBorders>
            <w:noWrap/>
          </w:tcPr>
          <w:p w14:paraId="1DAB0BC4" w14:textId="77777777" w:rsidR="00FB1A43" w:rsidRDefault="00FB1A43" w:rsidP="00227186">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7" w:type="dxa"/>
            <w:tcBorders>
              <w:top w:val="single" w:sz="4" w:space="0" w:color="auto"/>
              <w:left w:val="single" w:sz="4" w:space="0" w:color="auto"/>
              <w:bottom w:val="single" w:sz="4" w:space="0" w:color="auto"/>
              <w:right w:val="single" w:sz="4" w:space="0" w:color="auto"/>
            </w:tcBorders>
            <w:noWrap/>
          </w:tcPr>
          <w:p w14:paraId="45EF1A4C" w14:textId="77777777" w:rsidR="00FB1A43" w:rsidRDefault="00FB1A43" w:rsidP="00227186">
            <w:pPr>
              <w:pStyle w:val="PL"/>
              <w:jc w:val="center"/>
              <w:rPr>
                <w:rFonts w:eastAsia="Malgun Gothic" w:cs="Arial"/>
                <w:kern w:val="2"/>
                <w:szCs w:val="24"/>
                <w:lang w:eastAsia="ko-KR"/>
              </w:rPr>
            </w:pPr>
            <w:r>
              <w:rPr>
                <w:rFonts w:ascii="Arial" w:hAnsi="Arial" w:hint="eastAsia"/>
                <w:sz w:val="18"/>
              </w:rPr>
              <w:t>20</w:t>
            </w:r>
          </w:p>
        </w:tc>
        <w:tc>
          <w:tcPr>
            <w:tcW w:w="877" w:type="dxa"/>
            <w:tcBorders>
              <w:top w:val="single" w:sz="4" w:space="0" w:color="auto"/>
              <w:left w:val="single" w:sz="4" w:space="0" w:color="auto"/>
              <w:bottom w:val="single" w:sz="4" w:space="0" w:color="auto"/>
              <w:right w:val="single" w:sz="4" w:space="0" w:color="auto"/>
            </w:tcBorders>
            <w:noWrap/>
          </w:tcPr>
          <w:p w14:paraId="00D0A304" w14:textId="77777777" w:rsidR="00FB1A43" w:rsidRDefault="00FB1A43" w:rsidP="00227186">
            <w:pPr>
              <w:pStyle w:val="PL"/>
              <w:jc w:val="center"/>
              <w:rPr>
                <w:rFonts w:eastAsia="Malgun Gothic" w:cs="Arial"/>
                <w:kern w:val="2"/>
                <w:szCs w:val="24"/>
                <w:lang w:eastAsia="ko-KR"/>
              </w:rPr>
            </w:pPr>
            <w:r>
              <w:rPr>
                <w:rFonts w:ascii="Arial" w:hAnsi="Arial" w:hint="eastAsia"/>
                <w:sz w:val="18"/>
              </w:rPr>
              <w:t>100</w:t>
            </w:r>
          </w:p>
        </w:tc>
        <w:tc>
          <w:tcPr>
            <w:tcW w:w="1299" w:type="dxa"/>
            <w:tcBorders>
              <w:top w:val="single" w:sz="4" w:space="0" w:color="auto"/>
              <w:left w:val="single" w:sz="4" w:space="0" w:color="auto"/>
              <w:bottom w:val="single" w:sz="4" w:space="0" w:color="auto"/>
              <w:right w:val="single" w:sz="4" w:space="0" w:color="auto"/>
            </w:tcBorders>
            <w:noWrap/>
          </w:tcPr>
          <w:p w14:paraId="5F0A75EA" w14:textId="77777777" w:rsidR="00FB1A43" w:rsidRDefault="00FB1A43" w:rsidP="00227186">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00" w:type="dxa"/>
            <w:tcBorders>
              <w:top w:val="single" w:sz="4" w:space="0" w:color="auto"/>
              <w:left w:val="single" w:sz="4" w:space="0" w:color="auto"/>
              <w:bottom w:val="single" w:sz="4" w:space="0" w:color="auto"/>
              <w:right w:val="single" w:sz="4" w:space="0" w:color="auto"/>
            </w:tcBorders>
          </w:tcPr>
          <w:p w14:paraId="2F5A8B52" w14:textId="77777777" w:rsidR="00FB1A43" w:rsidRDefault="00FB1A43" w:rsidP="00227186">
            <w:pPr>
              <w:pStyle w:val="PL"/>
              <w:jc w:val="center"/>
              <w:rPr>
                <w:rFonts w:eastAsia="Malgun Gothic" w:cs="Arial"/>
                <w:kern w:val="2"/>
                <w:szCs w:val="24"/>
                <w:lang w:eastAsia="ko-KR"/>
              </w:rPr>
            </w:pPr>
            <w:r w:rsidRPr="002769A9">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3F9F8AA7" w14:textId="77777777" w:rsidR="00FB1A43" w:rsidRDefault="00FB1A43" w:rsidP="00227186">
            <w:pPr>
              <w:pStyle w:val="TAC"/>
              <w:rPr>
                <w:rFonts w:eastAsia="Malgun Gothic" w:cs="Arial"/>
                <w:kern w:val="2"/>
                <w:szCs w:val="24"/>
                <w:lang w:eastAsia="ko-KR"/>
              </w:rPr>
            </w:pPr>
            <w:r w:rsidRPr="007C7CCC">
              <w:t>N/A</w:t>
            </w:r>
          </w:p>
        </w:tc>
      </w:tr>
      <w:tr w:rsidR="00FB1A43" w14:paraId="22E48FE9" w14:textId="77777777" w:rsidTr="00227186">
        <w:trPr>
          <w:trHeight w:val="216"/>
          <w:jc w:val="center"/>
        </w:trPr>
        <w:tc>
          <w:tcPr>
            <w:tcW w:w="2259" w:type="dxa"/>
            <w:tcBorders>
              <w:top w:val="nil"/>
              <w:left w:val="single" w:sz="4" w:space="0" w:color="auto"/>
              <w:bottom w:val="nil"/>
              <w:right w:val="single" w:sz="4" w:space="0" w:color="auto"/>
            </w:tcBorders>
          </w:tcPr>
          <w:p w14:paraId="4856BD46" w14:textId="77777777" w:rsidR="00FB1A43" w:rsidRPr="00325A87" w:rsidRDefault="00FB1A43" w:rsidP="00227186">
            <w:pPr>
              <w:pStyle w:val="TAC"/>
              <w:rPr>
                <w:rFonts w:eastAsia="游明朝" w:cs="Arial"/>
                <w:lang w:eastAsia="ja-JP"/>
              </w:rPr>
            </w:pPr>
            <w:r w:rsidRPr="00A306B3">
              <w:rPr>
                <w:rFonts w:eastAsia="游明朝" w:cs="Arial"/>
                <w:lang w:eastAsia="ja-JP"/>
              </w:rPr>
              <w:t>DC_48D-66A_n66A</w:t>
            </w:r>
          </w:p>
        </w:tc>
        <w:tc>
          <w:tcPr>
            <w:tcW w:w="868" w:type="dxa"/>
            <w:tcBorders>
              <w:top w:val="single" w:sz="4" w:space="0" w:color="auto"/>
              <w:left w:val="single" w:sz="4" w:space="0" w:color="auto"/>
              <w:bottom w:val="single" w:sz="4" w:space="0" w:color="auto"/>
              <w:right w:val="single" w:sz="4" w:space="0" w:color="auto"/>
            </w:tcBorders>
          </w:tcPr>
          <w:p w14:paraId="42A7EFDC" w14:textId="77777777" w:rsidR="00FB1A43" w:rsidRDefault="00FB1A43" w:rsidP="00227186">
            <w:pPr>
              <w:pStyle w:val="TAC"/>
              <w:rPr>
                <w:rFonts w:cs="Arial"/>
                <w:color w:val="000000"/>
                <w:szCs w:val="18"/>
              </w:rPr>
            </w:pPr>
            <w:r w:rsidRPr="002769A9">
              <w:rPr>
                <w:rFonts w:hint="eastAsia"/>
              </w:rPr>
              <w:t>6</w:t>
            </w:r>
            <w:r w:rsidRPr="002769A9">
              <w:t>6</w:t>
            </w:r>
          </w:p>
        </w:tc>
        <w:tc>
          <w:tcPr>
            <w:tcW w:w="1066" w:type="dxa"/>
            <w:tcBorders>
              <w:top w:val="single" w:sz="4" w:space="0" w:color="auto"/>
              <w:left w:val="single" w:sz="4" w:space="0" w:color="auto"/>
              <w:bottom w:val="single" w:sz="4" w:space="0" w:color="auto"/>
              <w:right w:val="single" w:sz="4" w:space="0" w:color="auto"/>
            </w:tcBorders>
            <w:noWrap/>
          </w:tcPr>
          <w:p w14:paraId="3FA9A510" w14:textId="77777777" w:rsidR="00FB1A43" w:rsidRDefault="00FB1A43" w:rsidP="00227186">
            <w:pPr>
              <w:pStyle w:val="TAC"/>
              <w:rPr>
                <w:rFonts w:cs="Arial"/>
                <w:kern w:val="2"/>
                <w:szCs w:val="24"/>
              </w:rPr>
            </w:pPr>
            <w:r w:rsidRPr="002769A9">
              <w:rPr>
                <w:rFonts w:hint="eastAsia"/>
              </w:rPr>
              <w:t>1</w:t>
            </w:r>
            <w:r w:rsidRPr="002769A9">
              <w:t>7</w:t>
            </w:r>
            <w:r>
              <w:t>75</w:t>
            </w:r>
          </w:p>
        </w:tc>
        <w:tc>
          <w:tcPr>
            <w:tcW w:w="747" w:type="dxa"/>
            <w:tcBorders>
              <w:top w:val="single" w:sz="4" w:space="0" w:color="auto"/>
              <w:left w:val="single" w:sz="4" w:space="0" w:color="auto"/>
              <w:bottom w:val="single" w:sz="4" w:space="0" w:color="auto"/>
              <w:right w:val="single" w:sz="4" w:space="0" w:color="auto"/>
            </w:tcBorders>
            <w:noWrap/>
          </w:tcPr>
          <w:p w14:paraId="6A2E1DFE" w14:textId="77777777" w:rsidR="00FB1A43" w:rsidRDefault="00FB1A43" w:rsidP="00227186">
            <w:pPr>
              <w:pStyle w:val="TAC"/>
              <w:rPr>
                <w:rFonts w:eastAsia="Malgun Gothic" w:cs="Arial"/>
                <w:kern w:val="2"/>
                <w:szCs w:val="24"/>
                <w:lang w:eastAsia="ko-KR"/>
              </w:rPr>
            </w:pPr>
            <w:r w:rsidRPr="002769A9">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0641888C" w14:textId="77777777" w:rsidR="00FB1A43" w:rsidRDefault="00FB1A43" w:rsidP="00227186">
            <w:pPr>
              <w:pStyle w:val="TAC"/>
              <w:rPr>
                <w:rFonts w:eastAsia="Malgun Gothic"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1B200C39" w14:textId="77777777" w:rsidR="00FB1A43" w:rsidRDefault="00FB1A43" w:rsidP="00227186">
            <w:pPr>
              <w:pStyle w:val="TAC"/>
              <w:rPr>
                <w:rFonts w:cs="Arial"/>
                <w:kern w:val="2"/>
                <w:szCs w:val="24"/>
              </w:rPr>
            </w:pPr>
            <w:r w:rsidRPr="002769A9">
              <w:rPr>
                <w:rFonts w:hint="eastAsia"/>
              </w:rPr>
              <w:t>2</w:t>
            </w:r>
            <w:r w:rsidRPr="002769A9">
              <w:t>1</w:t>
            </w:r>
            <w:r>
              <w:t>75</w:t>
            </w:r>
          </w:p>
        </w:tc>
        <w:tc>
          <w:tcPr>
            <w:tcW w:w="700" w:type="dxa"/>
            <w:tcBorders>
              <w:top w:val="single" w:sz="4" w:space="0" w:color="auto"/>
              <w:left w:val="single" w:sz="4" w:space="0" w:color="auto"/>
              <w:bottom w:val="single" w:sz="4" w:space="0" w:color="auto"/>
              <w:right w:val="single" w:sz="4" w:space="0" w:color="auto"/>
            </w:tcBorders>
          </w:tcPr>
          <w:p w14:paraId="3781A460" w14:textId="77777777" w:rsidR="00FB1A43" w:rsidRDefault="00FB1A43" w:rsidP="00227186">
            <w:pPr>
              <w:pStyle w:val="TAC"/>
              <w:rPr>
                <w:rFonts w:eastAsia="Malgun Gothic" w:cs="Arial"/>
                <w:kern w:val="2"/>
                <w:szCs w:val="24"/>
                <w:lang w:eastAsia="ko-KR"/>
              </w:rPr>
            </w:pPr>
            <w:r w:rsidRPr="002769A9">
              <w:t>4.0</w:t>
            </w:r>
          </w:p>
        </w:tc>
        <w:tc>
          <w:tcPr>
            <w:tcW w:w="1248" w:type="dxa"/>
            <w:tcBorders>
              <w:top w:val="single" w:sz="4" w:space="0" w:color="auto"/>
              <w:left w:val="single" w:sz="4" w:space="0" w:color="auto"/>
              <w:bottom w:val="single" w:sz="4" w:space="0" w:color="auto"/>
              <w:right w:val="single" w:sz="4" w:space="0" w:color="auto"/>
            </w:tcBorders>
          </w:tcPr>
          <w:p w14:paraId="038BBD29" w14:textId="77777777" w:rsidR="00FB1A43" w:rsidRDefault="00FB1A43" w:rsidP="00227186">
            <w:pPr>
              <w:pStyle w:val="TAC"/>
              <w:rPr>
                <w:rFonts w:eastAsia="Malgun Gothic" w:cs="Arial"/>
                <w:kern w:val="2"/>
                <w:szCs w:val="24"/>
                <w:lang w:eastAsia="ko-KR"/>
              </w:rPr>
            </w:pPr>
            <w:r w:rsidRPr="007C7CCC">
              <w:t>IMD5</w:t>
            </w:r>
          </w:p>
        </w:tc>
      </w:tr>
      <w:tr w:rsidR="00FB1A43" w14:paraId="4E6D9C09" w14:textId="77777777" w:rsidTr="00227186">
        <w:trPr>
          <w:trHeight w:val="216"/>
          <w:jc w:val="center"/>
        </w:trPr>
        <w:tc>
          <w:tcPr>
            <w:tcW w:w="2259" w:type="dxa"/>
            <w:tcBorders>
              <w:top w:val="nil"/>
              <w:left w:val="single" w:sz="4" w:space="0" w:color="auto"/>
              <w:bottom w:val="single" w:sz="4" w:space="0" w:color="auto"/>
              <w:right w:val="single" w:sz="4" w:space="0" w:color="auto"/>
            </w:tcBorders>
          </w:tcPr>
          <w:p w14:paraId="35719218" w14:textId="77777777" w:rsidR="00FB1A43" w:rsidRDefault="00FB1A43" w:rsidP="00227186">
            <w:pPr>
              <w:pStyle w:val="TAC"/>
              <w:rPr>
                <w:rFonts w:cs="Arial"/>
                <w:lang w:eastAsia="ja-JP"/>
              </w:rPr>
            </w:pPr>
            <w:r w:rsidRPr="007C7CCC">
              <w:rPr>
                <w:rFonts w:eastAsia="游明朝" w:cs="Arial"/>
                <w:lang w:val="x-none" w:eastAsia="ja-JP"/>
              </w:rPr>
              <w:t>DC_48E-66A_n66A</w:t>
            </w:r>
          </w:p>
        </w:tc>
        <w:tc>
          <w:tcPr>
            <w:tcW w:w="868" w:type="dxa"/>
            <w:tcBorders>
              <w:top w:val="single" w:sz="4" w:space="0" w:color="auto"/>
              <w:left w:val="single" w:sz="4" w:space="0" w:color="auto"/>
              <w:bottom w:val="single" w:sz="4" w:space="0" w:color="auto"/>
              <w:right w:val="single" w:sz="4" w:space="0" w:color="auto"/>
            </w:tcBorders>
          </w:tcPr>
          <w:p w14:paraId="60FE8240" w14:textId="77777777" w:rsidR="00FB1A43" w:rsidRDefault="00FB1A43" w:rsidP="00227186">
            <w:pPr>
              <w:pStyle w:val="TAC"/>
              <w:rPr>
                <w:rFonts w:cs="Arial"/>
                <w:color w:val="000000"/>
                <w:szCs w:val="18"/>
              </w:rPr>
            </w:pPr>
            <w:r w:rsidRPr="002769A9">
              <w:t>n66</w:t>
            </w:r>
          </w:p>
        </w:tc>
        <w:tc>
          <w:tcPr>
            <w:tcW w:w="1066" w:type="dxa"/>
            <w:tcBorders>
              <w:top w:val="single" w:sz="4" w:space="0" w:color="auto"/>
              <w:left w:val="single" w:sz="4" w:space="0" w:color="auto"/>
              <w:bottom w:val="single" w:sz="4" w:space="0" w:color="auto"/>
              <w:right w:val="single" w:sz="4" w:space="0" w:color="auto"/>
            </w:tcBorders>
            <w:noWrap/>
          </w:tcPr>
          <w:p w14:paraId="1ED7C1CB" w14:textId="77777777" w:rsidR="00FB1A43" w:rsidRDefault="00FB1A43" w:rsidP="00227186">
            <w:pPr>
              <w:pStyle w:val="TAC"/>
              <w:rPr>
                <w:rFonts w:cs="Arial"/>
                <w:kern w:val="2"/>
                <w:szCs w:val="24"/>
              </w:rPr>
            </w:pPr>
            <w:r w:rsidRPr="002769A9">
              <w:rPr>
                <w:rFonts w:hint="eastAsia"/>
              </w:rPr>
              <w:t>1</w:t>
            </w:r>
            <w:r>
              <w:t>715</w:t>
            </w:r>
          </w:p>
        </w:tc>
        <w:tc>
          <w:tcPr>
            <w:tcW w:w="747" w:type="dxa"/>
            <w:tcBorders>
              <w:top w:val="single" w:sz="4" w:space="0" w:color="auto"/>
              <w:left w:val="single" w:sz="4" w:space="0" w:color="auto"/>
              <w:bottom w:val="single" w:sz="4" w:space="0" w:color="auto"/>
              <w:right w:val="single" w:sz="4" w:space="0" w:color="auto"/>
            </w:tcBorders>
            <w:noWrap/>
          </w:tcPr>
          <w:p w14:paraId="56325BD7" w14:textId="77777777" w:rsidR="00FB1A43" w:rsidRDefault="00FB1A43" w:rsidP="00227186">
            <w:pPr>
              <w:pStyle w:val="TAC"/>
              <w:rPr>
                <w:rFonts w:eastAsia="Malgun Gothic" w:cs="Arial"/>
                <w:kern w:val="2"/>
                <w:szCs w:val="24"/>
                <w:lang w:eastAsia="ko-KR"/>
              </w:rPr>
            </w:pPr>
            <w:r w:rsidRPr="002769A9">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64FA31CD" w14:textId="77777777" w:rsidR="00FB1A43" w:rsidRDefault="00FB1A43" w:rsidP="00227186">
            <w:pPr>
              <w:pStyle w:val="TAC"/>
              <w:rPr>
                <w:rFonts w:eastAsia="Malgun Gothic"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6D55787C" w14:textId="77777777" w:rsidR="00FB1A43" w:rsidRDefault="00FB1A43" w:rsidP="00227186">
            <w:pPr>
              <w:pStyle w:val="TAC"/>
              <w:rPr>
                <w:rFonts w:cs="Arial"/>
                <w:kern w:val="2"/>
                <w:szCs w:val="24"/>
              </w:rPr>
            </w:pPr>
            <w:r w:rsidRPr="002769A9">
              <w:rPr>
                <w:rFonts w:hint="eastAsia"/>
              </w:rPr>
              <w:t>2</w:t>
            </w:r>
            <w:r>
              <w:t>115</w:t>
            </w:r>
          </w:p>
        </w:tc>
        <w:tc>
          <w:tcPr>
            <w:tcW w:w="700" w:type="dxa"/>
            <w:tcBorders>
              <w:top w:val="single" w:sz="4" w:space="0" w:color="auto"/>
              <w:left w:val="single" w:sz="4" w:space="0" w:color="auto"/>
              <w:bottom w:val="single" w:sz="4" w:space="0" w:color="auto"/>
              <w:right w:val="single" w:sz="4" w:space="0" w:color="auto"/>
            </w:tcBorders>
          </w:tcPr>
          <w:p w14:paraId="02FC2649" w14:textId="77777777" w:rsidR="00FB1A43" w:rsidRDefault="00FB1A43" w:rsidP="00227186">
            <w:pPr>
              <w:pStyle w:val="TAC"/>
              <w:rPr>
                <w:rFonts w:eastAsia="Malgun Gothic" w:cs="Arial"/>
                <w:kern w:val="2"/>
                <w:szCs w:val="24"/>
                <w:lang w:eastAsia="ko-KR"/>
              </w:rPr>
            </w:pPr>
            <w:r w:rsidRPr="002769A9">
              <w:t>N/A</w:t>
            </w:r>
          </w:p>
        </w:tc>
        <w:tc>
          <w:tcPr>
            <w:tcW w:w="1248" w:type="dxa"/>
            <w:tcBorders>
              <w:top w:val="single" w:sz="4" w:space="0" w:color="auto"/>
              <w:left w:val="single" w:sz="4" w:space="0" w:color="auto"/>
              <w:bottom w:val="single" w:sz="4" w:space="0" w:color="auto"/>
              <w:right w:val="single" w:sz="4" w:space="0" w:color="auto"/>
            </w:tcBorders>
          </w:tcPr>
          <w:p w14:paraId="1E556E1A" w14:textId="77777777" w:rsidR="00FB1A43" w:rsidRDefault="00FB1A43" w:rsidP="00227186">
            <w:pPr>
              <w:pStyle w:val="TAC"/>
              <w:rPr>
                <w:rFonts w:eastAsia="Malgun Gothic" w:cs="Arial"/>
                <w:kern w:val="2"/>
                <w:szCs w:val="24"/>
                <w:lang w:eastAsia="ko-KR"/>
              </w:rPr>
            </w:pPr>
            <w:r w:rsidRPr="007C7CCC">
              <w:t>N/A</w:t>
            </w:r>
          </w:p>
        </w:tc>
      </w:tr>
      <w:tr w:rsidR="00FB1A43" w:rsidRPr="00EF5447" w14:paraId="215B689E" w14:textId="77777777" w:rsidTr="00227186">
        <w:trPr>
          <w:trHeight w:val="216"/>
          <w:jc w:val="center"/>
        </w:trPr>
        <w:tc>
          <w:tcPr>
            <w:tcW w:w="2259" w:type="dxa"/>
            <w:tcBorders>
              <w:top w:val="single" w:sz="4" w:space="0" w:color="auto"/>
              <w:bottom w:val="nil"/>
            </w:tcBorders>
            <w:shd w:val="clear" w:color="auto" w:fill="auto"/>
          </w:tcPr>
          <w:p w14:paraId="5E07E5C7" w14:textId="77777777" w:rsidR="00FB1A43" w:rsidRPr="00EF5447" w:rsidRDefault="00FB1A43" w:rsidP="00227186">
            <w:pPr>
              <w:pStyle w:val="TAC"/>
            </w:pPr>
            <w:r w:rsidRPr="00EF5447">
              <w:rPr>
                <w:rFonts w:cs="Arial"/>
                <w:lang w:eastAsia="ja-JP"/>
              </w:rPr>
              <w:t>DC_48A-66A_n71A</w:t>
            </w:r>
          </w:p>
        </w:tc>
        <w:tc>
          <w:tcPr>
            <w:tcW w:w="868" w:type="dxa"/>
            <w:shd w:val="clear" w:color="auto" w:fill="auto"/>
          </w:tcPr>
          <w:p w14:paraId="7006DB55" w14:textId="77777777" w:rsidR="00FB1A43" w:rsidRPr="00EF5447" w:rsidRDefault="00FB1A43" w:rsidP="00227186">
            <w:pPr>
              <w:pStyle w:val="TAC"/>
              <w:rPr>
                <w:szCs w:val="18"/>
              </w:rPr>
            </w:pPr>
            <w:r w:rsidRPr="00EF5447">
              <w:rPr>
                <w:rFonts w:cs="Arial"/>
              </w:rPr>
              <w:t>48</w:t>
            </w:r>
          </w:p>
        </w:tc>
        <w:tc>
          <w:tcPr>
            <w:tcW w:w="1066" w:type="dxa"/>
            <w:shd w:val="clear" w:color="auto" w:fill="auto"/>
            <w:noWrap/>
          </w:tcPr>
          <w:p w14:paraId="52193620" w14:textId="77777777" w:rsidR="00FB1A43" w:rsidRPr="00EF5447" w:rsidRDefault="00FB1A43" w:rsidP="00227186">
            <w:pPr>
              <w:pStyle w:val="TAC"/>
              <w:rPr>
                <w:szCs w:val="18"/>
              </w:rPr>
            </w:pPr>
            <w:r w:rsidRPr="00EF5447">
              <w:rPr>
                <w:rFonts w:cs="Arial"/>
                <w:color w:val="000000"/>
              </w:rPr>
              <w:t>3560</w:t>
            </w:r>
          </w:p>
        </w:tc>
        <w:tc>
          <w:tcPr>
            <w:tcW w:w="747" w:type="dxa"/>
            <w:shd w:val="clear" w:color="auto" w:fill="auto"/>
            <w:noWrap/>
          </w:tcPr>
          <w:p w14:paraId="2C3E5958" w14:textId="77777777" w:rsidR="00FB1A43" w:rsidRPr="00EF5447" w:rsidRDefault="00FB1A43" w:rsidP="00227186">
            <w:pPr>
              <w:pStyle w:val="TAC"/>
              <w:rPr>
                <w:szCs w:val="18"/>
              </w:rPr>
            </w:pPr>
            <w:r w:rsidRPr="00EF5447">
              <w:rPr>
                <w:rFonts w:cs="Arial"/>
                <w:color w:val="000000"/>
              </w:rPr>
              <w:t>5</w:t>
            </w:r>
          </w:p>
        </w:tc>
        <w:tc>
          <w:tcPr>
            <w:tcW w:w="877" w:type="dxa"/>
            <w:shd w:val="clear" w:color="auto" w:fill="auto"/>
            <w:noWrap/>
          </w:tcPr>
          <w:p w14:paraId="6EF65823" w14:textId="77777777" w:rsidR="00FB1A43" w:rsidRPr="00EF5447" w:rsidRDefault="00FB1A43" w:rsidP="00227186">
            <w:pPr>
              <w:pStyle w:val="TAC"/>
              <w:rPr>
                <w:szCs w:val="18"/>
              </w:rPr>
            </w:pPr>
            <w:r w:rsidRPr="00EF5447">
              <w:rPr>
                <w:rFonts w:cs="Arial"/>
                <w:color w:val="000000"/>
              </w:rPr>
              <w:t>25</w:t>
            </w:r>
          </w:p>
        </w:tc>
        <w:tc>
          <w:tcPr>
            <w:tcW w:w="1299" w:type="dxa"/>
            <w:shd w:val="clear" w:color="auto" w:fill="auto"/>
            <w:noWrap/>
          </w:tcPr>
          <w:p w14:paraId="7BA02861" w14:textId="77777777" w:rsidR="00FB1A43" w:rsidRPr="00EF5447" w:rsidRDefault="00FB1A43" w:rsidP="00227186">
            <w:pPr>
              <w:pStyle w:val="TAC"/>
              <w:rPr>
                <w:szCs w:val="18"/>
              </w:rPr>
            </w:pPr>
            <w:r w:rsidRPr="00EF5447">
              <w:rPr>
                <w:rFonts w:cs="Arial"/>
              </w:rPr>
              <w:t>3560</w:t>
            </w:r>
          </w:p>
        </w:tc>
        <w:tc>
          <w:tcPr>
            <w:tcW w:w="700" w:type="dxa"/>
            <w:shd w:val="clear" w:color="auto" w:fill="auto"/>
          </w:tcPr>
          <w:p w14:paraId="4A3A0035" w14:textId="77777777" w:rsidR="00FB1A43" w:rsidRPr="00EF5447" w:rsidRDefault="00FB1A43" w:rsidP="00227186">
            <w:pPr>
              <w:pStyle w:val="TAC"/>
              <w:rPr>
                <w:szCs w:val="18"/>
              </w:rPr>
            </w:pPr>
            <w:r w:rsidRPr="00EF5447">
              <w:rPr>
                <w:rFonts w:eastAsia="Malgun Gothic"/>
                <w:kern w:val="2"/>
                <w:szCs w:val="24"/>
                <w:lang w:eastAsia="ko-KR"/>
              </w:rPr>
              <w:t>N/A</w:t>
            </w:r>
          </w:p>
        </w:tc>
        <w:tc>
          <w:tcPr>
            <w:tcW w:w="1248" w:type="dxa"/>
            <w:shd w:val="clear" w:color="auto" w:fill="auto"/>
          </w:tcPr>
          <w:p w14:paraId="2E26CB8B" w14:textId="77777777" w:rsidR="00FB1A43" w:rsidRPr="00EF5447" w:rsidRDefault="00FB1A43" w:rsidP="00227186">
            <w:pPr>
              <w:pStyle w:val="TAC"/>
            </w:pPr>
            <w:r w:rsidRPr="00EF5447">
              <w:rPr>
                <w:rFonts w:eastAsia="Malgun Gothic"/>
                <w:kern w:val="2"/>
                <w:szCs w:val="24"/>
                <w:lang w:eastAsia="ko-KR"/>
              </w:rPr>
              <w:t>N/A</w:t>
            </w:r>
          </w:p>
        </w:tc>
      </w:tr>
      <w:tr w:rsidR="00FB1A43" w:rsidRPr="00EF5447" w14:paraId="46C875B8" w14:textId="77777777" w:rsidTr="00227186">
        <w:trPr>
          <w:trHeight w:val="216"/>
          <w:jc w:val="center"/>
        </w:trPr>
        <w:tc>
          <w:tcPr>
            <w:tcW w:w="2259" w:type="dxa"/>
            <w:tcBorders>
              <w:top w:val="nil"/>
              <w:bottom w:val="nil"/>
            </w:tcBorders>
            <w:shd w:val="clear" w:color="auto" w:fill="auto"/>
          </w:tcPr>
          <w:p w14:paraId="4AC93610" w14:textId="77777777" w:rsidR="00FB1A43" w:rsidRPr="00EF5447" w:rsidRDefault="00FB1A43" w:rsidP="00227186">
            <w:pPr>
              <w:pStyle w:val="TAC"/>
            </w:pPr>
          </w:p>
        </w:tc>
        <w:tc>
          <w:tcPr>
            <w:tcW w:w="868" w:type="dxa"/>
            <w:shd w:val="clear" w:color="auto" w:fill="auto"/>
          </w:tcPr>
          <w:p w14:paraId="242BD44A" w14:textId="77777777" w:rsidR="00FB1A43" w:rsidRPr="00EF5447" w:rsidRDefault="00FB1A43" w:rsidP="00227186">
            <w:pPr>
              <w:pStyle w:val="TAC"/>
              <w:rPr>
                <w:szCs w:val="18"/>
              </w:rPr>
            </w:pPr>
            <w:r w:rsidRPr="00EF5447">
              <w:rPr>
                <w:rFonts w:eastAsia="Malgun Gothic"/>
                <w:lang w:eastAsia="ko-KR"/>
              </w:rPr>
              <w:t>66</w:t>
            </w:r>
          </w:p>
        </w:tc>
        <w:tc>
          <w:tcPr>
            <w:tcW w:w="1066" w:type="dxa"/>
            <w:shd w:val="clear" w:color="auto" w:fill="auto"/>
            <w:noWrap/>
          </w:tcPr>
          <w:p w14:paraId="407BD181" w14:textId="77777777" w:rsidR="00FB1A43" w:rsidRPr="00EF5447" w:rsidRDefault="00FB1A43" w:rsidP="00227186">
            <w:pPr>
              <w:pStyle w:val="TAC"/>
              <w:rPr>
                <w:szCs w:val="18"/>
              </w:rPr>
            </w:pPr>
            <w:r w:rsidRPr="00EF5447">
              <w:rPr>
                <w:rFonts w:cs="Arial"/>
              </w:rPr>
              <w:t>1774</w:t>
            </w:r>
          </w:p>
        </w:tc>
        <w:tc>
          <w:tcPr>
            <w:tcW w:w="747" w:type="dxa"/>
            <w:shd w:val="clear" w:color="auto" w:fill="auto"/>
            <w:noWrap/>
          </w:tcPr>
          <w:p w14:paraId="69212BA9" w14:textId="77777777" w:rsidR="00FB1A43" w:rsidRPr="00EF5447" w:rsidRDefault="00FB1A43" w:rsidP="00227186">
            <w:pPr>
              <w:pStyle w:val="TAC"/>
              <w:rPr>
                <w:szCs w:val="18"/>
              </w:rPr>
            </w:pPr>
            <w:r w:rsidRPr="00EF5447">
              <w:rPr>
                <w:rFonts w:cs="Arial"/>
                <w:color w:val="000000"/>
              </w:rPr>
              <w:t>5</w:t>
            </w:r>
          </w:p>
        </w:tc>
        <w:tc>
          <w:tcPr>
            <w:tcW w:w="877" w:type="dxa"/>
            <w:shd w:val="clear" w:color="auto" w:fill="auto"/>
            <w:noWrap/>
          </w:tcPr>
          <w:p w14:paraId="3894DE84" w14:textId="77777777" w:rsidR="00FB1A43" w:rsidRPr="00EF5447" w:rsidRDefault="00FB1A43" w:rsidP="00227186">
            <w:pPr>
              <w:pStyle w:val="TAC"/>
              <w:rPr>
                <w:szCs w:val="18"/>
              </w:rPr>
            </w:pPr>
            <w:r w:rsidRPr="00EF5447">
              <w:rPr>
                <w:rFonts w:cs="Arial"/>
                <w:color w:val="000000"/>
              </w:rPr>
              <w:t>25</w:t>
            </w:r>
          </w:p>
        </w:tc>
        <w:tc>
          <w:tcPr>
            <w:tcW w:w="1299" w:type="dxa"/>
            <w:shd w:val="clear" w:color="auto" w:fill="auto"/>
            <w:noWrap/>
          </w:tcPr>
          <w:p w14:paraId="42294BEA" w14:textId="77777777" w:rsidR="00FB1A43" w:rsidRPr="00EF5447" w:rsidRDefault="00FB1A43" w:rsidP="00227186">
            <w:pPr>
              <w:pStyle w:val="TAC"/>
              <w:rPr>
                <w:szCs w:val="18"/>
              </w:rPr>
            </w:pPr>
            <w:r w:rsidRPr="00EF5447">
              <w:rPr>
                <w:lang w:eastAsia="ja-JP"/>
              </w:rPr>
              <w:t>2174</w:t>
            </w:r>
          </w:p>
        </w:tc>
        <w:tc>
          <w:tcPr>
            <w:tcW w:w="700" w:type="dxa"/>
            <w:shd w:val="clear" w:color="auto" w:fill="auto"/>
          </w:tcPr>
          <w:p w14:paraId="4552214E" w14:textId="77777777" w:rsidR="00FB1A43" w:rsidRPr="00EF5447" w:rsidRDefault="00FB1A43" w:rsidP="00227186">
            <w:pPr>
              <w:pStyle w:val="TAC"/>
              <w:rPr>
                <w:szCs w:val="18"/>
              </w:rPr>
            </w:pPr>
            <w:r w:rsidRPr="00EF5447">
              <w:t>15.8</w:t>
            </w:r>
          </w:p>
        </w:tc>
        <w:tc>
          <w:tcPr>
            <w:tcW w:w="1248" w:type="dxa"/>
            <w:shd w:val="clear" w:color="auto" w:fill="auto"/>
          </w:tcPr>
          <w:p w14:paraId="7AD48A3E" w14:textId="77777777" w:rsidR="00FB1A43" w:rsidRPr="00EF5447" w:rsidRDefault="00FB1A43" w:rsidP="00227186">
            <w:pPr>
              <w:pStyle w:val="TAC"/>
            </w:pPr>
            <w:r w:rsidRPr="00EF5447">
              <w:rPr>
                <w:rFonts w:eastAsia="Malgun Gothic"/>
                <w:kern w:val="2"/>
                <w:szCs w:val="24"/>
                <w:lang w:eastAsia="ko-KR"/>
              </w:rPr>
              <w:t>IMD3</w:t>
            </w:r>
          </w:p>
        </w:tc>
      </w:tr>
      <w:tr w:rsidR="00FB1A43" w:rsidRPr="00EF5447" w14:paraId="476C9A58" w14:textId="77777777" w:rsidTr="00227186">
        <w:trPr>
          <w:trHeight w:val="216"/>
          <w:jc w:val="center"/>
        </w:trPr>
        <w:tc>
          <w:tcPr>
            <w:tcW w:w="2259" w:type="dxa"/>
            <w:tcBorders>
              <w:top w:val="nil"/>
              <w:bottom w:val="nil"/>
            </w:tcBorders>
            <w:shd w:val="clear" w:color="auto" w:fill="auto"/>
          </w:tcPr>
          <w:p w14:paraId="1358DDCD" w14:textId="77777777" w:rsidR="00FB1A43" w:rsidRPr="00EF5447" w:rsidRDefault="00FB1A43" w:rsidP="00227186">
            <w:pPr>
              <w:pStyle w:val="TAC"/>
            </w:pPr>
          </w:p>
        </w:tc>
        <w:tc>
          <w:tcPr>
            <w:tcW w:w="868" w:type="dxa"/>
            <w:shd w:val="clear" w:color="auto" w:fill="auto"/>
          </w:tcPr>
          <w:p w14:paraId="5341BFAA" w14:textId="77777777" w:rsidR="00FB1A43" w:rsidRPr="00EF5447" w:rsidRDefault="00FB1A43" w:rsidP="00227186">
            <w:pPr>
              <w:pStyle w:val="TAC"/>
              <w:rPr>
                <w:szCs w:val="18"/>
              </w:rPr>
            </w:pPr>
            <w:r w:rsidRPr="00EF5447">
              <w:rPr>
                <w:rFonts w:eastAsia="Malgun Gothic"/>
                <w:lang w:eastAsia="ko-KR"/>
              </w:rPr>
              <w:t>n71</w:t>
            </w:r>
          </w:p>
        </w:tc>
        <w:tc>
          <w:tcPr>
            <w:tcW w:w="1066" w:type="dxa"/>
            <w:shd w:val="clear" w:color="auto" w:fill="auto"/>
            <w:noWrap/>
          </w:tcPr>
          <w:p w14:paraId="1C62AD75" w14:textId="77777777" w:rsidR="00FB1A43" w:rsidRPr="00EF5447" w:rsidRDefault="00FB1A43" w:rsidP="00227186">
            <w:pPr>
              <w:pStyle w:val="TAC"/>
              <w:rPr>
                <w:szCs w:val="18"/>
              </w:rPr>
            </w:pPr>
            <w:r w:rsidRPr="00EF5447">
              <w:rPr>
                <w:rFonts w:cs="Arial"/>
              </w:rPr>
              <w:t>693</w:t>
            </w:r>
          </w:p>
        </w:tc>
        <w:tc>
          <w:tcPr>
            <w:tcW w:w="747" w:type="dxa"/>
            <w:shd w:val="clear" w:color="auto" w:fill="auto"/>
            <w:noWrap/>
          </w:tcPr>
          <w:p w14:paraId="10A52D09" w14:textId="77777777" w:rsidR="00FB1A43" w:rsidRPr="00EF5447" w:rsidRDefault="00FB1A43" w:rsidP="00227186">
            <w:pPr>
              <w:pStyle w:val="TAC"/>
              <w:rPr>
                <w:szCs w:val="18"/>
              </w:rPr>
            </w:pPr>
            <w:r w:rsidRPr="00EF5447">
              <w:rPr>
                <w:rFonts w:cs="Arial"/>
                <w:color w:val="000000"/>
              </w:rPr>
              <w:t>5</w:t>
            </w:r>
          </w:p>
        </w:tc>
        <w:tc>
          <w:tcPr>
            <w:tcW w:w="877" w:type="dxa"/>
            <w:shd w:val="clear" w:color="auto" w:fill="auto"/>
            <w:noWrap/>
          </w:tcPr>
          <w:p w14:paraId="2BBD6958" w14:textId="77777777" w:rsidR="00FB1A43" w:rsidRPr="00EF5447" w:rsidRDefault="00FB1A43" w:rsidP="00227186">
            <w:pPr>
              <w:pStyle w:val="TAC"/>
              <w:rPr>
                <w:szCs w:val="18"/>
              </w:rPr>
            </w:pPr>
            <w:r w:rsidRPr="00EF5447">
              <w:rPr>
                <w:rFonts w:cs="Arial"/>
                <w:color w:val="000000"/>
              </w:rPr>
              <w:t>25</w:t>
            </w:r>
          </w:p>
        </w:tc>
        <w:tc>
          <w:tcPr>
            <w:tcW w:w="1299" w:type="dxa"/>
            <w:shd w:val="clear" w:color="auto" w:fill="auto"/>
            <w:noWrap/>
          </w:tcPr>
          <w:p w14:paraId="1C7F1BDA" w14:textId="77777777" w:rsidR="00FB1A43" w:rsidRPr="00EF5447" w:rsidRDefault="00FB1A43" w:rsidP="00227186">
            <w:pPr>
              <w:pStyle w:val="TAC"/>
              <w:rPr>
                <w:szCs w:val="18"/>
              </w:rPr>
            </w:pPr>
            <w:r w:rsidRPr="00EF5447">
              <w:rPr>
                <w:rFonts w:cs="Arial"/>
              </w:rPr>
              <w:t>647</w:t>
            </w:r>
          </w:p>
        </w:tc>
        <w:tc>
          <w:tcPr>
            <w:tcW w:w="700" w:type="dxa"/>
            <w:shd w:val="clear" w:color="auto" w:fill="auto"/>
          </w:tcPr>
          <w:p w14:paraId="535C4D97" w14:textId="77777777" w:rsidR="00FB1A43" w:rsidRPr="00EF5447" w:rsidRDefault="00FB1A43" w:rsidP="00227186">
            <w:pPr>
              <w:pStyle w:val="TAC"/>
              <w:rPr>
                <w:szCs w:val="18"/>
              </w:rPr>
            </w:pPr>
            <w:r w:rsidRPr="00EF5447">
              <w:rPr>
                <w:rFonts w:eastAsia="Malgun Gothic"/>
                <w:kern w:val="2"/>
                <w:szCs w:val="24"/>
                <w:lang w:eastAsia="ko-KR"/>
              </w:rPr>
              <w:t>N/A</w:t>
            </w:r>
          </w:p>
        </w:tc>
        <w:tc>
          <w:tcPr>
            <w:tcW w:w="1248" w:type="dxa"/>
            <w:shd w:val="clear" w:color="auto" w:fill="auto"/>
          </w:tcPr>
          <w:p w14:paraId="17197A11" w14:textId="77777777" w:rsidR="00FB1A43" w:rsidRPr="00EF5447" w:rsidRDefault="00FB1A43" w:rsidP="00227186">
            <w:pPr>
              <w:pStyle w:val="TAC"/>
            </w:pPr>
            <w:r w:rsidRPr="00EF5447">
              <w:rPr>
                <w:rFonts w:eastAsia="Malgun Gothic"/>
                <w:kern w:val="2"/>
                <w:szCs w:val="24"/>
                <w:lang w:eastAsia="ko-KR"/>
              </w:rPr>
              <w:t>N/A</w:t>
            </w:r>
          </w:p>
        </w:tc>
      </w:tr>
      <w:tr w:rsidR="00FB1A43" w:rsidRPr="00EF5447" w14:paraId="55CFED84" w14:textId="77777777" w:rsidTr="00227186">
        <w:trPr>
          <w:trHeight w:val="216"/>
          <w:jc w:val="center"/>
        </w:trPr>
        <w:tc>
          <w:tcPr>
            <w:tcW w:w="2259" w:type="dxa"/>
            <w:tcBorders>
              <w:top w:val="nil"/>
              <w:bottom w:val="nil"/>
            </w:tcBorders>
            <w:shd w:val="clear" w:color="auto" w:fill="auto"/>
          </w:tcPr>
          <w:p w14:paraId="2C69F657" w14:textId="77777777" w:rsidR="00FB1A43" w:rsidRPr="00EF5447" w:rsidRDefault="00FB1A43" w:rsidP="00227186">
            <w:pPr>
              <w:pStyle w:val="TAC"/>
            </w:pPr>
          </w:p>
        </w:tc>
        <w:tc>
          <w:tcPr>
            <w:tcW w:w="868" w:type="dxa"/>
            <w:shd w:val="clear" w:color="auto" w:fill="auto"/>
          </w:tcPr>
          <w:p w14:paraId="781C2F4F" w14:textId="77777777" w:rsidR="00FB1A43" w:rsidRPr="00EF5447" w:rsidRDefault="00FB1A43" w:rsidP="00227186">
            <w:pPr>
              <w:pStyle w:val="TAC"/>
              <w:rPr>
                <w:szCs w:val="18"/>
              </w:rPr>
            </w:pPr>
            <w:r w:rsidRPr="00EF5447">
              <w:rPr>
                <w:rFonts w:cs="Arial"/>
              </w:rPr>
              <w:t>48</w:t>
            </w:r>
          </w:p>
        </w:tc>
        <w:tc>
          <w:tcPr>
            <w:tcW w:w="1066" w:type="dxa"/>
            <w:shd w:val="clear" w:color="auto" w:fill="auto"/>
            <w:noWrap/>
          </w:tcPr>
          <w:p w14:paraId="6C4FE361" w14:textId="77777777" w:rsidR="00FB1A43" w:rsidRPr="00EF5447" w:rsidRDefault="00FB1A43" w:rsidP="00227186">
            <w:pPr>
              <w:pStyle w:val="TAC"/>
              <w:rPr>
                <w:szCs w:val="18"/>
              </w:rPr>
            </w:pPr>
            <w:r w:rsidRPr="00EF5447">
              <w:rPr>
                <w:rFonts w:cs="Arial"/>
              </w:rPr>
              <w:t>3697.5</w:t>
            </w:r>
          </w:p>
        </w:tc>
        <w:tc>
          <w:tcPr>
            <w:tcW w:w="747" w:type="dxa"/>
            <w:shd w:val="clear" w:color="auto" w:fill="auto"/>
            <w:noWrap/>
          </w:tcPr>
          <w:p w14:paraId="4FD2FFD7" w14:textId="77777777" w:rsidR="00FB1A43" w:rsidRPr="00EF5447" w:rsidRDefault="00FB1A43" w:rsidP="00227186">
            <w:pPr>
              <w:pStyle w:val="TAC"/>
              <w:rPr>
                <w:szCs w:val="18"/>
              </w:rPr>
            </w:pPr>
            <w:r w:rsidRPr="00EF5447">
              <w:rPr>
                <w:rFonts w:cs="Arial"/>
                <w:color w:val="000000"/>
              </w:rPr>
              <w:t>5</w:t>
            </w:r>
          </w:p>
        </w:tc>
        <w:tc>
          <w:tcPr>
            <w:tcW w:w="877" w:type="dxa"/>
            <w:shd w:val="clear" w:color="auto" w:fill="auto"/>
            <w:noWrap/>
          </w:tcPr>
          <w:p w14:paraId="6CADC1D4" w14:textId="77777777" w:rsidR="00FB1A43" w:rsidRPr="00EF5447" w:rsidRDefault="00FB1A43" w:rsidP="00227186">
            <w:pPr>
              <w:pStyle w:val="TAC"/>
              <w:rPr>
                <w:szCs w:val="18"/>
              </w:rPr>
            </w:pPr>
            <w:r w:rsidRPr="00EF5447">
              <w:rPr>
                <w:rFonts w:cs="Arial"/>
                <w:color w:val="000000"/>
              </w:rPr>
              <w:t>25</w:t>
            </w:r>
          </w:p>
        </w:tc>
        <w:tc>
          <w:tcPr>
            <w:tcW w:w="1299" w:type="dxa"/>
            <w:shd w:val="clear" w:color="auto" w:fill="auto"/>
            <w:noWrap/>
          </w:tcPr>
          <w:p w14:paraId="60F1E357" w14:textId="77777777" w:rsidR="00FB1A43" w:rsidRPr="00EF5447" w:rsidRDefault="00FB1A43" w:rsidP="00227186">
            <w:pPr>
              <w:pStyle w:val="TAC"/>
              <w:rPr>
                <w:szCs w:val="18"/>
              </w:rPr>
            </w:pPr>
            <w:r w:rsidRPr="00EF5447">
              <w:rPr>
                <w:rFonts w:cs="Arial"/>
              </w:rPr>
              <w:t>3697.5</w:t>
            </w:r>
          </w:p>
        </w:tc>
        <w:tc>
          <w:tcPr>
            <w:tcW w:w="700" w:type="dxa"/>
            <w:shd w:val="clear" w:color="auto" w:fill="auto"/>
          </w:tcPr>
          <w:p w14:paraId="3AAB6E3A" w14:textId="77777777" w:rsidR="00FB1A43" w:rsidRPr="00EF5447" w:rsidRDefault="00FB1A43" w:rsidP="00227186">
            <w:pPr>
              <w:pStyle w:val="TAC"/>
              <w:rPr>
                <w:szCs w:val="18"/>
              </w:rPr>
            </w:pPr>
            <w:r w:rsidRPr="00EF5447">
              <w:t>1</w:t>
            </w:r>
            <w:r w:rsidRPr="00EF5447">
              <w:rPr>
                <w:rFonts w:eastAsia="Malgun Gothic"/>
              </w:rPr>
              <w:t>3</w:t>
            </w:r>
            <w:r w:rsidRPr="00EF5447">
              <w:t>.0</w:t>
            </w:r>
          </w:p>
        </w:tc>
        <w:tc>
          <w:tcPr>
            <w:tcW w:w="1248" w:type="dxa"/>
            <w:shd w:val="clear" w:color="auto" w:fill="auto"/>
          </w:tcPr>
          <w:p w14:paraId="5DB076F1" w14:textId="77777777" w:rsidR="00FB1A43" w:rsidRPr="00EF5447" w:rsidRDefault="00FB1A43" w:rsidP="00227186">
            <w:pPr>
              <w:pStyle w:val="TAC"/>
            </w:pPr>
            <w:r w:rsidRPr="00EF5447">
              <w:rPr>
                <w:rFonts w:eastAsia="Malgun Gothic"/>
                <w:kern w:val="2"/>
                <w:szCs w:val="24"/>
                <w:lang w:eastAsia="ko-KR"/>
              </w:rPr>
              <w:t>IMD4</w:t>
            </w:r>
          </w:p>
        </w:tc>
      </w:tr>
      <w:tr w:rsidR="00FB1A43" w:rsidRPr="00EF5447" w14:paraId="7E568179" w14:textId="77777777" w:rsidTr="00227186">
        <w:trPr>
          <w:trHeight w:val="216"/>
          <w:jc w:val="center"/>
        </w:trPr>
        <w:tc>
          <w:tcPr>
            <w:tcW w:w="2259" w:type="dxa"/>
            <w:tcBorders>
              <w:top w:val="nil"/>
              <w:bottom w:val="nil"/>
            </w:tcBorders>
            <w:shd w:val="clear" w:color="auto" w:fill="auto"/>
          </w:tcPr>
          <w:p w14:paraId="24D7C55C" w14:textId="77777777" w:rsidR="00FB1A43" w:rsidRPr="00EF5447" w:rsidRDefault="00FB1A43" w:rsidP="00227186">
            <w:pPr>
              <w:pStyle w:val="TAC"/>
            </w:pPr>
          </w:p>
        </w:tc>
        <w:tc>
          <w:tcPr>
            <w:tcW w:w="868" w:type="dxa"/>
            <w:shd w:val="clear" w:color="auto" w:fill="auto"/>
          </w:tcPr>
          <w:p w14:paraId="04BB1D30" w14:textId="77777777" w:rsidR="00FB1A43" w:rsidRPr="00EF5447" w:rsidRDefault="00FB1A43" w:rsidP="00227186">
            <w:pPr>
              <w:pStyle w:val="TAC"/>
              <w:rPr>
                <w:szCs w:val="18"/>
              </w:rPr>
            </w:pPr>
            <w:r w:rsidRPr="00EF5447">
              <w:rPr>
                <w:rFonts w:eastAsia="Malgun Gothic"/>
                <w:lang w:eastAsia="ko-KR"/>
              </w:rPr>
              <w:t>66</w:t>
            </w:r>
          </w:p>
        </w:tc>
        <w:tc>
          <w:tcPr>
            <w:tcW w:w="1066" w:type="dxa"/>
            <w:shd w:val="clear" w:color="auto" w:fill="auto"/>
            <w:noWrap/>
          </w:tcPr>
          <w:p w14:paraId="195B67D9" w14:textId="77777777" w:rsidR="00FB1A43" w:rsidRPr="00EF5447" w:rsidRDefault="00FB1A43" w:rsidP="00227186">
            <w:pPr>
              <w:pStyle w:val="TAC"/>
              <w:rPr>
                <w:szCs w:val="18"/>
              </w:rPr>
            </w:pPr>
            <w:r w:rsidRPr="00EF5447">
              <w:rPr>
                <w:rFonts w:cs="Arial"/>
              </w:rPr>
              <w:t>1712.5</w:t>
            </w:r>
          </w:p>
        </w:tc>
        <w:tc>
          <w:tcPr>
            <w:tcW w:w="747" w:type="dxa"/>
            <w:shd w:val="clear" w:color="auto" w:fill="auto"/>
            <w:noWrap/>
          </w:tcPr>
          <w:p w14:paraId="62ABA627" w14:textId="77777777" w:rsidR="00FB1A43" w:rsidRPr="00EF5447" w:rsidRDefault="00FB1A43" w:rsidP="00227186">
            <w:pPr>
              <w:pStyle w:val="TAC"/>
              <w:rPr>
                <w:szCs w:val="18"/>
              </w:rPr>
            </w:pPr>
            <w:r w:rsidRPr="00EF5447">
              <w:rPr>
                <w:rFonts w:cs="Arial"/>
                <w:color w:val="000000"/>
              </w:rPr>
              <w:t>5</w:t>
            </w:r>
          </w:p>
        </w:tc>
        <w:tc>
          <w:tcPr>
            <w:tcW w:w="877" w:type="dxa"/>
            <w:shd w:val="clear" w:color="auto" w:fill="auto"/>
            <w:noWrap/>
          </w:tcPr>
          <w:p w14:paraId="6E121A74" w14:textId="77777777" w:rsidR="00FB1A43" w:rsidRPr="00EF5447" w:rsidRDefault="00FB1A43" w:rsidP="00227186">
            <w:pPr>
              <w:pStyle w:val="TAC"/>
              <w:rPr>
                <w:szCs w:val="18"/>
              </w:rPr>
            </w:pPr>
            <w:r w:rsidRPr="00EF5447">
              <w:rPr>
                <w:rFonts w:cs="Arial"/>
                <w:color w:val="000000"/>
              </w:rPr>
              <w:t>25</w:t>
            </w:r>
          </w:p>
        </w:tc>
        <w:tc>
          <w:tcPr>
            <w:tcW w:w="1299" w:type="dxa"/>
            <w:shd w:val="clear" w:color="auto" w:fill="auto"/>
            <w:noWrap/>
          </w:tcPr>
          <w:p w14:paraId="478DD0BF" w14:textId="77777777" w:rsidR="00FB1A43" w:rsidRPr="00EF5447" w:rsidRDefault="00FB1A43" w:rsidP="00227186">
            <w:pPr>
              <w:pStyle w:val="TAC"/>
              <w:rPr>
                <w:szCs w:val="18"/>
              </w:rPr>
            </w:pPr>
            <w:r w:rsidRPr="00EF5447">
              <w:rPr>
                <w:rFonts w:cs="Arial"/>
              </w:rPr>
              <w:t>2112.5</w:t>
            </w:r>
          </w:p>
        </w:tc>
        <w:tc>
          <w:tcPr>
            <w:tcW w:w="700" w:type="dxa"/>
            <w:shd w:val="clear" w:color="auto" w:fill="auto"/>
          </w:tcPr>
          <w:p w14:paraId="268E0BED" w14:textId="77777777" w:rsidR="00FB1A43" w:rsidRPr="00EF5447" w:rsidRDefault="00FB1A43" w:rsidP="00227186">
            <w:pPr>
              <w:pStyle w:val="TAC"/>
              <w:rPr>
                <w:szCs w:val="18"/>
              </w:rPr>
            </w:pPr>
            <w:r w:rsidRPr="00EF5447">
              <w:rPr>
                <w:rFonts w:eastAsia="Malgun Gothic"/>
                <w:kern w:val="2"/>
                <w:szCs w:val="24"/>
                <w:lang w:eastAsia="ko-KR"/>
              </w:rPr>
              <w:t>N/A</w:t>
            </w:r>
          </w:p>
        </w:tc>
        <w:tc>
          <w:tcPr>
            <w:tcW w:w="1248" w:type="dxa"/>
            <w:shd w:val="clear" w:color="auto" w:fill="auto"/>
          </w:tcPr>
          <w:p w14:paraId="326C4316" w14:textId="77777777" w:rsidR="00FB1A43" w:rsidRPr="00EF5447" w:rsidRDefault="00FB1A43" w:rsidP="00227186">
            <w:pPr>
              <w:pStyle w:val="TAC"/>
            </w:pPr>
            <w:r w:rsidRPr="00EF5447">
              <w:rPr>
                <w:rFonts w:eastAsia="Malgun Gothic"/>
                <w:kern w:val="2"/>
                <w:szCs w:val="24"/>
                <w:lang w:eastAsia="ko-KR"/>
              </w:rPr>
              <w:t>N/A</w:t>
            </w:r>
          </w:p>
        </w:tc>
      </w:tr>
      <w:tr w:rsidR="00FB1A43" w:rsidRPr="00EF5447" w14:paraId="519A4628" w14:textId="77777777" w:rsidTr="00227186">
        <w:trPr>
          <w:trHeight w:val="216"/>
          <w:jc w:val="center"/>
        </w:trPr>
        <w:tc>
          <w:tcPr>
            <w:tcW w:w="2259" w:type="dxa"/>
            <w:tcBorders>
              <w:top w:val="nil"/>
              <w:bottom w:val="single" w:sz="4" w:space="0" w:color="auto"/>
            </w:tcBorders>
            <w:shd w:val="clear" w:color="auto" w:fill="auto"/>
          </w:tcPr>
          <w:p w14:paraId="57B20108" w14:textId="77777777" w:rsidR="00FB1A43" w:rsidRPr="00EF5447" w:rsidRDefault="00FB1A43" w:rsidP="00227186">
            <w:pPr>
              <w:pStyle w:val="TAC"/>
            </w:pPr>
          </w:p>
        </w:tc>
        <w:tc>
          <w:tcPr>
            <w:tcW w:w="868" w:type="dxa"/>
            <w:shd w:val="clear" w:color="auto" w:fill="auto"/>
          </w:tcPr>
          <w:p w14:paraId="62DE7655" w14:textId="77777777" w:rsidR="00FB1A43" w:rsidRPr="00EF5447" w:rsidRDefault="00FB1A43" w:rsidP="00227186">
            <w:pPr>
              <w:pStyle w:val="TAC"/>
              <w:rPr>
                <w:szCs w:val="18"/>
              </w:rPr>
            </w:pPr>
            <w:r w:rsidRPr="00EF5447">
              <w:rPr>
                <w:rFonts w:eastAsia="Malgun Gothic"/>
                <w:lang w:eastAsia="ko-KR"/>
              </w:rPr>
              <w:t>n71</w:t>
            </w:r>
          </w:p>
        </w:tc>
        <w:tc>
          <w:tcPr>
            <w:tcW w:w="1066" w:type="dxa"/>
            <w:shd w:val="clear" w:color="auto" w:fill="auto"/>
            <w:noWrap/>
          </w:tcPr>
          <w:p w14:paraId="0B6E8056" w14:textId="77777777" w:rsidR="00FB1A43" w:rsidRPr="00EF5447" w:rsidRDefault="00FB1A43" w:rsidP="00227186">
            <w:pPr>
              <w:pStyle w:val="TAC"/>
              <w:rPr>
                <w:szCs w:val="18"/>
              </w:rPr>
            </w:pPr>
            <w:r w:rsidRPr="00EF5447">
              <w:rPr>
                <w:rFonts w:cs="Arial"/>
              </w:rPr>
              <w:t>665.5</w:t>
            </w:r>
          </w:p>
        </w:tc>
        <w:tc>
          <w:tcPr>
            <w:tcW w:w="747" w:type="dxa"/>
            <w:shd w:val="clear" w:color="auto" w:fill="auto"/>
            <w:noWrap/>
          </w:tcPr>
          <w:p w14:paraId="293E1479" w14:textId="77777777" w:rsidR="00FB1A43" w:rsidRPr="00EF5447" w:rsidRDefault="00FB1A43" w:rsidP="00227186">
            <w:pPr>
              <w:pStyle w:val="TAC"/>
              <w:rPr>
                <w:szCs w:val="18"/>
              </w:rPr>
            </w:pPr>
            <w:r w:rsidRPr="00EF5447">
              <w:rPr>
                <w:rFonts w:cs="Arial"/>
                <w:color w:val="000000"/>
              </w:rPr>
              <w:t>5</w:t>
            </w:r>
          </w:p>
        </w:tc>
        <w:tc>
          <w:tcPr>
            <w:tcW w:w="877" w:type="dxa"/>
            <w:shd w:val="clear" w:color="auto" w:fill="auto"/>
            <w:noWrap/>
          </w:tcPr>
          <w:p w14:paraId="4DA42665" w14:textId="77777777" w:rsidR="00FB1A43" w:rsidRPr="00EF5447" w:rsidRDefault="00FB1A43" w:rsidP="00227186">
            <w:pPr>
              <w:pStyle w:val="TAC"/>
              <w:rPr>
                <w:szCs w:val="18"/>
              </w:rPr>
            </w:pPr>
            <w:r w:rsidRPr="00EF5447">
              <w:rPr>
                <w:rFonts w:cs="Arial"/>
                <w:color w:val="000000"/>
              </w:rPr>
              <w:t>25</w:t>
            </w:r>
          </w:p>
        </w:tc>
        <w:tc>
          <w:tcPr>
            <w:tcW w:w="1299" w:type="dxa"/>
            <w:shd w:val="clear" w:color="auto" w:fill="auto"/>
            <w:noWrap/>
          </w:tcPr>
          <w:p w14:paraId="2D61D2A0" w14:textId="77777777" w:rsidR="00FB1A43" w:rsidRPr="00EF5447" w:rsidRDefault="00FB1A43" w:rsidP="00227186">
            <w:pPr>
              <w:pStyle w:val="TAC"/>
              <w:rPr>
                <w:szCs w:val="18"/>
              </w:rPr>
            </w:pPr>
            <w:r w:rsidRPr="00EF5447">
              <w:rPr>
                <w:rFonts w:cs="Arial"/>
              </w:rPr>
              <w:t>619.5</w:t>
            </w:r>
          </w:p>
        </w:tc>
        <w:tc>
          <w:tcPr>
            <w:tcW w:w="700" w:type="dxa"/>
            <w:shd w:val="clear" w:color="auto" w:fill="auto"/>
          </w:tcPr>
          <w:p w14:paraId="1CDA071D" w14:textId="77777777" w:rsidR="00FB1A43" w:rsidRPr="00EF5447" w:rsidRDefault="00FB1A43" w:rsidP="00227186">
            <w:pPr>
              <w:pStyle w:val="TAC"/>
              <w:rPr>
                <w:szCs w:val="18"/>
              </w:rPr>
            </w:pPr>
            <w:r w:rsidRPr="00EF5447">
              <w:rPr>
                <w:rFonts w:eastAsia="Malgun Gothic"/>
                <w:kern w:val="2"/>
                <w:szCs w:val="24"/>
                <w:lang w:eastAsia="ko-KR"/>
              </w:rPr>
              <w:t>N/A</w:t>
            </w:r>
          </w:p>
        </w:tc>
        <w:tc>
          <w:tcPr>
            <w:tcW w:w="1248" w:type="dxa"/>
            <w:shd w:val="clear" w:color="auto" w:fill="auto"/>
          </w:tcPr>
          <w:p w14:paraId="734FA5D8" w14:textId="77777777" w:rsidR="00FB1A43" w:rsidRPr="00EF5447" w:rsidRDefault="00FB1A43" w:rsidP="00227186">
            <w:pPr>
              <w:pStyle w:val="TAC"/>
            </w:pPr>
            <w:r w:rsidRPr="00EF5447">
              <w:rPr>
                <w:rFonts w:eastAsia="Malgun Gothic"/>
                <w:kern w:val="2"/>
                <w:szCs w:val="24"/>
                <w:lang w:eastAsia="ko-KR"/>
              </w:rPr>
              <w:t>N/A</w:t>
            </w:r>
          </w:p>
        </w:tc>
      </w:tr>
      <w:tr w:rsidR="00FB1A43" w:rsidRPr="001F360D" w14:paraId="1D852E31" w14:textId="77777777" w:rsidTr="00227186">
        <w:trPr>
          <w:trHeight w:val="216"/>
          <w:jc w:val="center"/>
        </w:trPr>
        <w:tc>
          <w:tcPr>
            <w:tcW w:w="2259" w:type="dxa"/>
            <w:tcBorders>
              <w:top w:val="single" w:sz="4" w:space="0" w:color="auto"/>
              <w:bottom w:val="nil"/>
            </w:tcBorders>
            <w:shd w:val="clear" w:color="auto" w:fill="auto"/>
          </w:tcPr>
          <w:p w14:paraId="26823B95" w14:textId="77777777" w:rsidR="00FB1A43" w:rsidRPr="0006210B" w:rsidRDefault="00FB1A43" w:rsidP="00227186">
            <w:pPr>
              <w:pStyle w:val="TAC"/>
              <w:rPr>
                <w:rFonts w:eastAsia="ＭＳ 明朝"/>
              </w:rPr>
            </w:pPr>
            <w:r w:rsidRPr="001F360D">
              <w:rPr>
                <w:rFonts w:cs="Arial"/>
                <w:szCs w:val="18"/>
              </w:rPr>
              <w:t>DC_66A_n2A-n66A</w:t>
            </w:r>
          </w:p>
        </w:tc>
        <w:tc>
          <w:tcPr>
            <w:tcW w:w="868" w:type="dxa"/>
            <w:shd w:val="clear" w:color="auto" w:fill="auto"/>
            <w:vAlign w:val="center"/>
          </w:tcPr>
          <w:p w14:paraId="6D348ECE" w14:textId="77777777" w:rsidR="00FB1A43" w:rsidRPr="00967327" w:rsidRDefault="00FB1A43" w:rsidP="00227186">
            <w:pPr>
              <w:pStyle w:val="TAC"/>
              <w:rPr>
                <w:rFonts w:cs="Arial"/>
                <w:szCs w:val="18"/>
              </w:rPr>
            </w:pPr>
            <w:r w:rsidRPr="001F360D">
              <w:rPr>
                <w:rFonts w:cs="Arial"/>
                <w:szCs w:val="18"/>
              </w:rPr>
              <w:t>66</w:t>
            </w:r>
          </w:p>
        </w:tc>
        <w:tc>
          <w:tcPr>
            <w:tcW w:w="1066" w:type="dxa"/>
            <w:shd w:val="clear" w:color="auto" w:fill="auto"/>
            <w:noWrap/>
            <w:vAlign w:val="center"/>
          </w:tcPr>
          <w:p w14:paraId="14576036" w14:textId="77777777" w:rsidR="00FB1A43" w:rsidRPr="00967327" w:rsidRDefault="00FB1A43" w:rsidP="00227186">
            <w:pPr>
              <w:pStyle w:val="TAC"/>
              <w:rPr>
                <w:rFonts w:cs="Arial"/>
                <w:szCs w:val="18"/>
              </w:rPr>
            </w:pPr>
            <w:r w:rsidRPr="001F360D">
              <w:rPr>
                <w:rFonts w:cs="Arial"/>
                <w:szCs w:val="18"/>
                <w:lang w:eastAsia="ko-KR"/>
              </w:rPr>
              <w:t>1775</w:t>
            </w:r>
          </w:p>
        </w:tc>
        <w:tc>
          <w:tcPr>
            <w:tcW w:w="747" w:type="dxa"/>
            <w:shd w:val="clear" w:color="auto" w:fill="auto"/>
            <w:noWrap/>
            <w:vAlign w:val="center"/>
          </w:tcPr>
          <w:p w14:paraId="7712B654" w14:textId="77777777" w:rsidR="00FB1A43" w:rsidRPr="00967327" w:rsidRDefault="00FB1A43" w:rsidP="00227186">
            <w:pPr>
              <w:pStyle w:val="TAC"/>
              <w:rPr>
                <w:rFonts w:cs="Arial"/>
                <w:szCs w:val="18"/>
              </w:rPr>
            </w:pPr>
            <w:r w:rsidRPr="001F360D">
              <w:rPr>
                <w:rFonts w:eastAsia="Malgun Gothic" w:cs="Arial"/>
                <w:szCs w:val="18"/>
              </w:rPr>
              <w:t>5</w:t>
            </w:r>
          </w:p>
        </w:tc>
        <w:tc>
          <w:tcPr>
            <w:tcW w:w="877" w:type="dxa"/>
            <w:shd w:val="clear" w:color="auto" w:fill="auto"/>
            <w:noWrap/>
            <w:vAlign w:val="center"/>
          </w:tcPr>
          <w:p w14:paraId="23E9B5FE" w14:textId="77777777" w:rsidR="00FB1A43" w:rsidRPr="00967327" w:rsidRDefault="00FB1A43" w:rsidP="00227186">
            <w:pPr>
              <w:pStyle w:val="TAC"/>
              <w:rPr>
                <w:rFonts w:cs="Arial"/>
                <w:szCs w:val="18"/>
              </w:rPr>
            </w:pPr>
            <w:r w:rsidRPr="001F360D">
              <w:rPr>
                <w:rFonts w:eastAsia="Malgun Gothic" w:cs="Arial"/>
                <w:szCs w:val="18"/>
              </w:rPr>
              <w:t>25</w:t>
            </w:r>
          </w:p>
        </w:tc>
        <w:tc>
          <w:tcPr>
            <w:tcW w:w="1299" w:type="dxa"/>
            <w:shd w:val="clear" w:color="auto" w:fill="auto"/>
            <w:noWrap/>
            <w:vAlign w:val="center"/>
          </w:tcPr>
          <w:p w14:paraId="57F7A651" w14:textId="77777777" w:rsidR="00FB1A43" w:rsidRPr="00967327" w:rsidRDefault="00FB1A43" w:rsidP="00227186">
            <w:pPr>
              <w:pStyle w:val="TAC"/>
              <w:rPr>
                <w:rFonts w:cs="Arial"/>
                <w:szCs w:val="18"/>
              </w:rPr>
            </w:pPr>
            <w:r w:rsidRPr="001F360D">
              <w:rPr>
                <w:rFonts w:cs="Arial"/>
                <w:szCs w:val="18"/>
                <w:lang w:eastAsia="ko-KR"/>
              </w:rPr>
              <w:t>2175</w:t>
            </w:r>
          </w:p>
        </w:tc>
        <w:tc>
          <w:tcPr>
            <w:tcW w:w="700" w:type="dxa"/>
            <w:shd w:val="clear" w:color="auto" w:fill="auto"/>
            <w:vAlign w:val="center"/>
          </w:tcPr>
          <w:p w14:paraId="52B4517C" w14:textId="77777777" w:rsidR="00FB1A43" w:rsidRPr="001F360D" w:rsidRDefault="00FB1A43" w:rsidP="00227186">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6AA6D6A3" w14:textId="77777777" w:rsidR="00FB1A43" w:rsidRPr="001F360D" w:rsidRDefault="00FB1A43" w:rsidP="00227186">
            <w:pPr>
              <w:pStyle w:val="TAC"/>
              <w:rPr>
                <w:rFonts w:cs="Arial"/>
                <w:color w:val="000000"/>
                <w:szCs w:val="18"/>
              </w:rPr>
            </w:pPr>
            <w:r w:rsidRPr="001F360D">
              <w:rPr>
                <w:rFonts w:cs="Arial"/>
                <w:color w:val="000000"/>
                <w:szCs w:val="18"/>
              </w:rPr>
              <w:t>N/A</w:t>
            </w:r>
          </w:p>
        </w:tc>
      </w:tr>
      <w:tr w:rsidR="00FB1A43" w:rsidRPr="001F360D" w14:paraId="1CD5EDB8" w14:textId="77777777" w:rsidTr="00227186">
        <w:trPr>
          <w:trHeight w:val="216"/>
          <w:jc w:val="center"/>
        </w:trPr>
        <w:tc>
          <w:tcPr>
            <w:tcW w:w="2259" w:type="dxa"/>
            <w:tcBorders>
              <w:top w:val="nil"/>
              <w:bottom w:val="nil"/>
            </w:tcBorders>
            <w:shd w:val="clear" w:color="auto" w:fill="auto"/>
          </w:tcPr>
          <w:p w14:paraId="1949D4C3" w14:textId="77777777" w:rsidR="00FB1A43" w:rsidRPr="0006210B" w:rsidRDefault="00FB1A43" w:rsidP="00227186">
            <w:pPr>
              <w:pStyle w:val="TAC"/>
              <w:rPr>
                <w:rFonts w:eastAsia="ＭＳ 明朝"/>
              </w:rPr>
            </w:pPr>
          </w:p>
        </w:tc>
        <w:tc>
          <w:tcPr>
            <w:tcW w:w="868" w:type="dxa"/>
            <w:shd w:val="clear" w:color="auto" w:fill="auto"/>
            <w:vAlign w:val="center"/>
          </w:tcPr>
          <w:p w14:paraId="4073F0D7" w14:textId="77777777" w:rsidR="00FB1A43" w:rsidRPr="00967327" w:rsidRDefault="00FB1A43" w:rsidP="00227186">
            <w:pPr>
              <w:pStyle w:val="TAC"/>
              <w:rPr>
                <w:rFonts w:cs="Arial"/>
                <w:szCs w:val="18"/>
              </w:rPr>
            </w:pPr>
            <w:r w:rsidRPr="001F360D">
              <w:rPr>
                <w:rFonts w:cs="Arial"/>
                <w:szCs w:val="18"/>
              </w:rPr>
              <w:t>n2</w:t>
            </w:r>
          </w:p>
        </w:tc>
        <w:tc>
          <w:tcPr>
            <w:tcW w:w="1066" w:type="dxa"/>
            <w:shd w:val="clear" w:color="auto" w:fill="auto"/>
            <w:noWrap/>
            <w:vAlign w:val="center"/>
          </w:tcPr>
          <w:p w14:paraId="3AEB4431" w14:textId="77777777" w:rsidR="00FB1A43" w:rsidRPr="00967327" w:rsidRDefault="00FB1A43" w:rsidP="00227186">
            <w:pPr>
              <w:pStyle w:val="TAC"/>
              <w:rPr>
                <w:rFonts w:cs="Arial"/>
                <w:szCs w:val="18"/>
              </w:rPr>
            </w:pPr>
            <w:r w:rsidRPr="001F360D">
              <w:rPr>
                <w:rFonts w:cs="Arial"/>
                <w:szCs w:val="18"/>
                <w:lang w:eastAsia="ko-KR"/>
              </w:rPr>
              <w:t>1855</w:t>
            </w:r>
          </w:p>
        </w:tc>
        <w:tc>
          <w:tcPr>
            <w:tcW w:w="747" w:type="dxa"/>
            <w:shd w:val="clear" w:color="auto" w:fill="auto"/>
            <w:noWrap/>
            <w:vAlign w:val="center"/>
          </w:tcPr>
          <w:p w14:paraId="6EA3EEB4" w14:textId="77777777" w:rsidR="00FB1A43" w:rsidRPr="00967327" w:rsidRDefault="00FB1A43" w:rsidP="00227186">
            <w:pPr>
              <w:pStyle w:val="TAC"/>
              <w:rPr>
                <w:rFonts w:cs="Arial"/>
                <w:szCs w:val="18"/>
              </w:rPr>
            </w:pPr>
            <w:r w:rsidRPr="001F360D">
              <w:rPr>
                <w:rFonts w:eastAsia="Malgun Gothic" w:cs="Arial"/>
                <w:szCs w:val="18"/>
              </w:rPr>
              <w:t>5</w:t>
            </w:r>
          </w:p>
        </w:tc>
        <w:tc>
          <w:tcPr>
            <w:tcW w:w="877" w:type="dxa"/>
            <w:shd w:val="clear" w:color="auto" w:fill="auto"/>
            <w:noWrap/>
            <w:vAlign w:val="center"/>
          </w:tcPr>
          <w:p w14:paraId="2209669B" w14:textId="77777777" w:rsidR="00FB1A43" w:rsidRPr="00967327" w:rsidRDefault="00FB1A43" w:rsidP="00227186">
            <w:pPr>
              <w:pStyle w:val="TAC"/>
              <w:rPr>
                <w:rFonts w:cs="Arial"/>
                <w:szCs w:val="18"/>
              </w:rPr>
            </w:pPr>
            <w:r w:rsidRPr="001F360D">
              <w:rPr>
                <w:rFonts w:eastAsia="Malgun Gothic" w:cs="Arial"/>
                <w:szCs w:val="18"/>
              </w:rPr>
              <w:t>25</w:t>
            </w:r>
          </w:p>
        </w:tc>
        <w:tc>
          <w:tcPr>
            <w:tcW w:w="1299" w:type="dxa"/>
            <w:shd w:val="clear" w:color="auto" w:fill="auto"/>
            <w:noWrap/>
            <w:vAlign w:val="center"/>
          </w:tcPr>
          <w:p w14:paraId="5DB1FB7C" w14:textId="77777777" w:rsidR="00FB1A43" w:rsidRPr="00967327" w:rsidRDefault="00FB1A43" w:rsidP="00227186">
            <w:pPr>
              <w:pStyle w:val="TAC"/>
              <w:rPr>
                <w:rFonts w:cs="Arial"/>
                <w:szCs w:val="18"/>
              </w:rPr>
            </w:pPr>
            <w:r w:rsidRPr="001F360D">
              <w:rPr>
                <w:rFonts w:cs="Arial"/>
                <w:szCs w:val="18"/>
                <w:lang w:eastAsia="ko-KR"/>
              </w:rPr>
              <w:t>1935</w:t>
            </w:r>
          </w:p>
        </w:tc>
        <w:tc>
          <w:tcPr>
            <w:tcW w:w="700" w:type="dxa"/>
            <w:shd w:val="clear" w:color="auto" w:fill="auto"/>
          </w:tcPr>
          <w:p w14:paraId="1009A036" w14:textId="77777777" w:rsidR="00FB1A43" w:rsidRPr="001F360D" w:rsidRDefault="00FB1A43" w:rsidP="00227186">
            <w:pPr>
              <w:pStyle w:val="TAC"/>
              <w:rPr>
                <w:rFonts w:cs="Arial"/>
                <w:color w:val="000000"/>
                <w:szCs w:val="18"/>
              </w:rPr>
            </w:pPr>
            <w:r w:rsidRPr="001F360D">
              <w:rPr>
                <w:rFonts w:cs="Arial"/>
                <w:color w:val="000000"/>
                <w:szCs w:val="18"/>
              </w:rPr>
              <w:t>20</w:t>
            </w:r>
          </w:p>
        </w:tc>
        <w:tc>
          <w:tcPr>
            <w:tcW w:w="1248" w:type="dxa"/>
            <w:shd w:val="clear" w:color="auto" w:fill="auto"/>
          </w:tcPr>
          <w:p w14:paraId="5C53FB20" w14:textId="77777777" w:rsidR="00FB1A43" w:rsidRPr="001F360D" w:rsidRDefault="00FB1A43" w:rsidP="00227186">
            <w:pPr>
              <w:pStyle w:val="TAC"/>
              <w:rPr>
                <w:rFonts w:cs="Arial"/>
                <w:color w:val="000000"/>
                <w:szCs w:val="18"/>
              </w:rPr>
            </w:pPr>
            <w:r>
              <w:rPr>
                <w:rFonts w:cs="Arial"/>
                <w:color w:val="000000"/>
                <w:szCs w:val="18"/>
              </w:rPr>
              <w:t>IMD3</w:t>
            </w:r>
          </w:p>
        </w:tc>
      </w:tr>
      <w:tr w:rsidR="00FB1A43" w:rsidRPr="001F360D" w14:paraId="6665C6DD" w14:textId="77777777" w:rsidTr="00227186">
        <w:trPr>
          <w:trHeight w:val="216"/>
          <w:jc w:val="center"/>
        </w:trPr>
        <w:tc>
          <w:tcPr>
            <w:tcW w:w="2259" w:type="dxa"/>
            <w:tcBorders>
              <w:top w:val="nil"/>
              <w:bottom w:val="nil"/>
            </w:tcBorders>
            <w:shd w:val="clear" w:color="auto" w:fill="auto"/>
          </w:tcPr>
          <w:p w14:paraId="560D5F52" w14:textId="77777777" w:rsidR="00FB1A43" w:rsidRPr="0006210B" w:rsidRDefault="00FB1A43" w:rsidP="00227186">
            <w:pPr>
              <w:pStyle w:val="TAC"/>
              <w:rPr>
                <w:rFonts w:eastAsia="ＭＳ 明朝"/>
              </w:rPr>
            </w:pPr>
          </w:p>
        </w:tc>
        <w:tc>
          <w:tcPr>
            <w:tcW w:w="868" w:type="dxa"/>
            <w:shd w:val="clear" w:color="auto" w:fill="auto"/>
            <w:vAlign w:val="center"/>
          </w:tcPr>
          <w:p w14:paraId="5A0E9E76" w14:textId="77777777" w:rsidR="00FB1A43" w:rsidRPr="00967327" w:rsidRDefault="00FB1A43" w:rsidP="00227186">
            <w:pPr>
              <w:pStyle w:val="TAC"/>
              <w:rPr>
                <w:rFonts w:cs="Arial"/>
                <w:szCs w:val="18"/>
              </w:rPr>
            </w:pPr>
            <w:r w:rsidRPr="001F360D">
              <w:rPr>
                <w:rFonts w:cs="Arial"/>
                <w:szCs w:val="18"/>
              </w:rPr>
              <w:t>n66</w:t>
            </w:r>
          </w:p>
        </w:tc>
        <w:tc>
          <w:tcPr>
            <w:tcW w:w="1066" w:type="dxa"/>
            <w:shd w:val="clear" w:color="auto" w:fill="auto"/>
            <w:noWrap/>
            <w:vAlign w:val="center"/>
          </w:tcPr>
          <w:p w14:paraId="7DE1EE41" w14:textId="77777777" w:rsidR="00FB1A43" w:rsidRPr="00967327" w:rsidRDefault="00FB1A43" w:rsidP="00227186">
            <w:pPr>
              <w:pStyle w:val="TAC"/>
              <w:rPr>
                <w:rFonts w:cs="Arial"/>
                <w:szCs w:val="18"/>
              </w:rPr>
            </w:pPr>
            <w:r w:rsidRPr="001F360D">
              <w:rPr>
                <w:rFonts w:cs="Arial"/>
                <w:szCs w:val="18"/>
              </w:rPr>
              <w:t>1720</w:t>
            </w:r>
          </w:p>
        </w:tc>
        <w:tc>
          <w:tcPr>
            <w:tcW w:w="747" w:type="dxa"/>
            <w:shd w:val="clear" w:color="auto" w:fill="auto"/>
            <w:noWrap/>
            <w:vAlign w:val="center"/>
          </w:tcPr>
          <w:p w14:paraId="5F7E2833" w14:textId="77777777" w:rsidR="00FB1A43" w:rsidRPr="00967327" w:rsidRDefault="00FB1A43" w:rsidP="00227186">
            <w:pPr>
              <w:pStyle w:val="TAC"/>
              <w:rPr>
                <w:rFonts w:cs="Arial"/>
                <w:szCs w:val="18"/>
              </w:rPr>
            </w:pPr>
            <w:r w:rsidRPr="001F360D">
              <w:rPr>
                <w:rFonts w:eastAsia="Malgun Gothic" w:cs="Arial"/>
                <w:szCs w:val="18"/>
              </w:rPr>
              <w:t>5</w:t>
            </w:r>
          </w:p>
        </w:tc>
        <w:tc>
          <w:tcPr>
            <w:tcW w:w="877" w:type="dxa"/>
            <w:shd w:val="clear" w:color="auto" w:fill="auto"/>
            <w:noWrap/>
            <w:vAlign w:val="center"/>
          </w:tcPr>
          <w:p w14:paraId="05D91EA6" w14:textId="77777777" w:rsidR="00FB1A43" w:rsidRPr="00967327" w:rsidRDefault="00FB1A43" w:rsidP="00227186">
            <w:pPr>
              <w:pStyle w:val="TAC"/>
              <w:rPr>
                <w:rFonts w:cs="Arial"/>
                <w:szCs w:val="18"/>
              </w:rPr>
            </w:pPr>
            <w:r w:rsidRPr="001F360D">
              <w:rPr>
                <w:rFonts w:eastAsia="Malgun Gothic" w:cs="Arial"/>
                <w:szCs w:val="18"/>
              </w:rPr>
              <w:t>25</w:t>
            </w:r>
          </w:p>
        </w:tc>
        <w:tc>
          <w:tcPr>
            <w:tcW w:w="1299" w:type="dxa"/>
            <w:shd w:val="clear" w:color="auto" w:fill="auto"/>
            <w:noWrap/>
            <w:vAlign w:val="center"/>
          </w:tcPr>
          <w:p w14:paraId="75796BEA" w14:textId="77777777" w:rsidR="00FB1A43" w:rsidRPr="00967327" w:rsidRDefault="00FB1A43" w:rsidP="00227186">
            <w:pPr>
              <w:pStyle w:val="TAC"/>
              <w:rPr>
                <w:rFonts w:cs="Arial"/>
                <w:szCs w:val="18"/>
              </w:rPr>
            </w:pPr>
            <w:r w:rsidRPr="001F360D">
              <w:rPr>
                <w:rFonts w:eastAsia="Malgun Gothic" w:cs="Arial"/>
                <w:szCs w:val="18"/>
              </w:rPr>
              <w:t>2120</w:t>
            </w:r>
          </w:p>
        </w:tc>
        <w:tc>
          <w:tcPr>
            <w:tcW w:w="700" w:type="dxa"/>
            <w:shd w:val="clear" w:color="auto" w:fill="auto"/>
          </w:tcPr>
          <w:p w14:paraId="4E2DF741" w14:textId="77777777" w:rsidR="00FB1A43" w:rsidRPr="001F360D" w:rsidRDefault="00FB1A43" w:rsidP="00227186">
            <w:pPr>
              <w:pStyle w:val="TAC"/>
              <w:rPr>
                <w:rFonts w:cs="Arial"/>
                <w:color w:val="000000"/>
                <w:szCs w:val="18"/>
              </w:rPr>
            </w:pPr>
            <w:r w:rsidRPr="001F360D">
              <w:rPr>
                <w:rFonts w:cs="Arial"/>
                <w:color w:val="000000"/>
                <w:szCs w:val="18"/>
              </w:rPr>
              <w:t>N/A</w:t>
            </w:r>
          </w:p>
        </w:tc>
        <w:tc>
          <w:tcPr>
            <w:tcW w:w="1248" w:type="dxa"/>
            <w:shd w:val="clear" w:color="auto" w:fill="auto"/>
          </w:tcPr>
          <w:p w14:paraId="54734D35" w14:textId="77777777" w:rsidR="00FB1A43" w:rsidRPr="001F360D" w:rsidRDefault="00FB1A43" w:rsidP="00227186">
            <w:pPr>
              <w:pStyle w:val="TAC"/>
              <w:rPr>
                <w:rFonts w:cs="Arial"/>
                <w:color w:val="000000"/>
                <w:szCs w:val="18"/>
              </w:rPr>
            </w:pPr>
            <w:r w:rsidRPr="001F360D">
              <w:rPr>
                <w:rFonts w:cs="Arial"/>
                <w:color w:val="000000"/>
                <w:szCs w:val="18"/>
              </w:rPr>
              <w:t>N/A</w:t>
            </w:r>
          </w:p>
        </w:tc>
      </w:tr>
      <w:tr w:rsidR="00FB1A43" w:rsidRPr="001F360D" w14:paraId="23563231" w14:textId="77777777" w:rsidTr="00227186">
        <w:trPr>
          <w:trHeight w:val="216"/>
          <w:jc w:val="center"/>
        </w:trPr>
        <w:tc>
          <w:tcPr>
            <w:tcW w:w="2259" w:type="dxa"/>
            <w:tcBorders>
              <w:top w:val="nil"/>
              <w:bottom w:val="nil"/>
            </w:tcBorders>
            <w:shd w:val="clear" w:color="auto" w:fill="auto"/>
          </w:tcPr>
          <w:p w14:paraId="698AF99A" w14:textId="77777777" w:rsidR="00FB1A43" w:rsidRPr="0006210B" w:rsidRDefault="00FB1A43" w:rsidP="00227186">
            <w:pPr>
              <w:pStyle w:val="TAC"/>
              <w:rPr>
                <w:rFonts w:eastAsia="ＭＳ 明朝"/>
              </w:rPr>
            </w:pPr>
          </w:p>
        </w:tc>
        <w:tc>
          <w:tcPr>
            <w:tcW w:w="868" w:type="dxa"/>
            <w:shd w:val="clear" w:color="auto" w:fill="auto"/>
            <w:vAlign w:val="center"/>
          </w:tcPr>
          <w:p w14:paraId="139689AD" w14:textId="77777777" w:rsidR="00FB1A43" w:rsidRPr="00967327" w:rsidRDefault="00FB1A43" w:rsidP="00227186">
            <w:pPr>
              <w:pStyle w:val="TAC"/>
              <w:rPr>
                <w:rFonts w:cs="Arial"/>
                <w:szCs w:val="18"/>
              </w:rPr>
            </w:pPr>
            <w:r w:rsidRPr="001F360D">
              <w:rPr>
                <w:rFonts w:cs="Arial"/>
                <w:szCs w:val="18"/>
              </w:rPr>
              <w:t>66</w:t>
            </w:r>
          </w:p>
        </w:tc>
        <w:tc>
          <w:tcPr>
            <w:tcW w:w="1066" w:type="dxa"/>
            <w:shd w:val="clear" w:color="auto" w:fill="auto"/>
            <w:noWrap/>
            <w:vAlign w:val="center"/>
          </w:tcPr>
          <w:p w14:paraId="112C6793" w14:textId="77777777" w:rsidR="00FB1A43" w:rsidRPr="00967327" w:rsidRDefault="00FB1A43" w:rsidP="00227186">
            <w:pPr>
              <w:pStyle w:val="TAC"/>
              <w:rPr>
                <w:rFonts w:cs="Arial"/>
                <w:szCs w:val="18"/>
              </w:rPr>
            </w:pPr>
            <w:r w:rsidRPr="001F360D">
              <w:rPr>
                <w:rFonts w:cs="Arial"/>
                <w:szCs w:val="18"/>
              </w:rPr>
              <w:t>1720</w:t>
            </w:r>
          </w:p>
        </w:tc>
        <w:tc>
          <w:tcPr>
            <w:tcW w:w="747" w:type="dxa"/>
            <w:shd w:val="clear" w:color="auto" w:fill="auto"/>
            <w:noWrap/>
            <w:vAlign w:val="center"/>
          </w:tcPr>
          <w:p w14:paraId="6F8E2EF1" w14:textId="77777777" w:rsidR="00FB1A43" w:rsidRPr="00967327" w:rsidRDefault="00FB1A43" w:rsidP="00227186">
            <w:pPr>
              <w:pStyle w:val="TAC"/>
              <w:rPr>
                <w:rFonts w:cs="Arial"/>
                <w:szCs w:val="18"/>
              </w:rPr>
            </w:pPr>
            <w:r w:rsidRPr="001F360D">
              <w:rPr>
                <w:rFonts w:eastAsia="Malgun Gothic" w:cs="Arial"/>
                <w:szCs w:val="18"/>
              </w:rPr>
              <w:t>5</w:t>
            </w:r>
          </w:p>
        </w:tc>
        <w:tc>
          <w:tcPr>
            <w:tcW w:w="877" w:type="dxa"/>
            <w:shd w:val="clear" w:color="auto" w:fill="auto"/>
            <w:noWrap/>
            <w:vAlign w:val="center"/>
          </w:tcPr>
          <w:p w14:paraId="3CABCAC3" w14:textId="77777777" w:rsidR="00FB1A43" w:rsidRPr="00967327" w:rsidRDefault="00FB1A43" w:rsidP="00227186">
            <w:pPr>
              <w:pStyle w:val="TAC"/>
              <w:rPr>
                <w:rFonts w:cs="Arial"/>
                <w:szCs w:val="18"/>
              </w:rPr>
            </w:pPr>
            <w:r w:rsidRPr="001F360D">
              <w:rPr>
                <w:rFonts w:eastAsia="Malgun Gothic" w:cs="Arial"/>
                <w:szCs w:val="18"/>
              </w:rPr>
              <w:t>25</w:t>
            </w:r>
          </w:p>
        </w:tc>
        <w:tc>
          <w:tcPr>
            <w:tcW w:w="1299" w:type="dxa"/>
            <w:shd w:val="clear" w:color="auto" w:fill="auto"/>
            <w:noWrap/>
            <w:vAlign w:val="center"/>
          </w:tcPr>
          <w:p w14:paraId="258E7462" w14:textId="77777777" w:rsidR="00FB1A43" w:rsidRPr="00967327" w:rsidRDefault="00FB1A43" w:rsidP="00227186">
            <w:pPr>
              <w:pStyle w:val="TAC"/>
              <w:rPr>
                <w:rFonts w:cs="Arial"/>
                <w:szCs w:val="18"/>
              </w:rPr>
            </w:pPr>
            <w:r w:rsidRPr="001F360D">
              <w:rPr>
                <w:rFonts w:eastAsia="Malgun Gothic" w:cs="Arial"/>
                <w:szCs w:val="18"/>
              </w:rPr>
              <w:t>2120</w:t>
            </w:r>
          </w:p>
        </w:tc>
        <w:tc>
          <w:tcPr>
            <w:tcW w:w="700" w:type="dxa"/>
            <w:shd w:val="clear" w:color="auto" w:fill="auto"/>
            <w:vAlign w:val="center"/>
          </w:tcPr>
          <w:p w14:paraId="65138966" w14:textId="77777777" w:rsidR="00FB1A43" w:rsidRPr="001F360D" w:rsidRDefault="00FB1A43" w:rsidP="00227186">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398AF7EE" w14:textId="77777777" w:rsidR="00FB1A43" w:rsidRPr="001F360D" w:rsidRDefault="00FB1A43" w:rsidP="00227186">
            <w:pPr>
              <w:pStyle w:val="TAC"/>
              <w:rPr>
                <w:rFonts w:cs="Arial"/>
                <w:color w:val="000000"/>
                <w:szCs w:val="18"/>
              </w:rPr>
            </w:pPr>
            <w:r w:rsidRPr="001F360D">
              <w:rPr>
                <w:rFonts w:cs="Arial"/>
                <w:color w:val="000000"/>
                <w:szCs w:val="18"/>
              </w:rPr>
              <w:t>N/A</w:t>
            </w:r>
          </w:p>
        </w:tc>
      </w:tr>
      <w:tr w:rsidR="00FB1A43" w:rsidRPr="001F360D" w14:paraId="7E136572" w14:textId="77777777" w:rsidTr="00227186">
        <w:trPr>
          <w:trHeight w:val="216"/>
          <w:jc w:val="center"/>
        </w:trPr>
        <w:tc>
          <w:tcPr>
            <w:tcW w:w="2259" w:type="dxa"/>
            <w:tcBorders>
              <w:top w:val="nil"/>
              <w:bottom w:val="nil"/>
            </w:tcBorders>
            <w:shd w:val="clear" w:color="auto" w:fill="auto"/>
          </w:tcPr>
          <w:p w14:paraId="3CD03547" w14:textId="77777777" w:rsidR="00FB1A43" w:rsidRPr="0006210B" w:rsidRDefault="00FB1A43" w:rsidP="00227186">
            <w:pPr>
              <w:pStyle w:val="TAC"/>
              <w:rPr>
                <w:rFonts w:eastAsia="ＭＳ 明朝"/>
              </w:rPr>
            </w:pPr>
          </w:p>
        </w:tc>
        <w:tc>
          <w:tcPr>
            <w:tcW w:w="868" w:type="dxa"/>
            <w:shd w:val="clear" w:color="auto" w:fill="auto"/>
            <w:vAlign w:val="center"/>
          </w:tcPr>
          <w:p w14:paraId="1A98B678" w14:textId="77777777" w:rsidR="00FB1A43" w:rsidRPr="00967327" w:rsidRDefault="00FB1A43" w:rsidP="00227186">
            <w:pPr>
              <w:pStyle w:val="TAC"/>
              <w:rPr>
                <w:rFonts w:cs="Arial"/>
                <w:szCs w:val="18"/>
              </w:rPr>
            </w:pPr>
            <w:r w:rsidRPr="001F360D">
              <w:rPr>
                <w:rFonts w:cs="Arial"/>
                <w:szCs w:val="18"/>
              </w:rPr>
              <w:t>n2</w:t>
            </w:r>
          </w:p>
        </w:tc>
        <w:tc>
          <w:tcPr>
            <w:tcW w:w="1066" w:type="dxa"/>
            <w:shd w:val="clear" w:color="auto" w:fill="auto"/>
            <w:noWrap/>
            <w:vAlign w:val="center"/>
          </w:tcPr>
          <w:p w14:paraId="6F9CCC9E" w14:textId="77777777" w:rsidR="00FB1A43" w:rsidRPr="00967327" w:rsidRDefault="00FB1A43" w:rsidP="00227186">
            <w:pPr>
              <w:pStyle w:val="TAC"/>
              <w:rPr>
                <w:rFonts w:cs="Arial"/>
                <w:szCs w:val="18"/>
              </w:rPr>
            </w:pPr>
            <w:r w:rsidRPr="001F360D">
              <w:rPr>
                <w:rFonts w:cs="Arial"/>
                <w:szCs w:val="18"/>
              </w:rPr>
              <w:t>1870</w:t>
            </w:r>
          </w:p>
        </w:tc>
        <w:tc>
          <w:tcPr>
            <w:tcW w:w="747" w:type="dxa"/>
            <w:shd w:val="clear" w:color="auto" w:fill="auto"/>
            <w:noWrap/>
            <w:vAlign w:val="center"/>
          </w:tcPr>
          <w:p w14:paraId="6D62BDFC" w14:textId="77777777" w:rsidR="00FB1A43" w:rsidRPr="00967327" w:rsidRDefault="00FB1A43" w:rsidP="00227186">
            <w:pPr>
              <w:pStyle w:val="TAC"/>
              <w:rPr>
                <w:rFonts w:cs="Arial"/>
                <w:szCs w:val="18"/>
              </w:rPr>
            </w:pPr>
            <w:r w:rsidRPr="001F360D">
              <w:rPr>
                <w:rFonts w:eastAsia="Malgun Gothic" w:cs="Arial"/>
                <w:szCs w:val="18"/>
              </w:rPr>
              <w:t>5</w:t>
            </w:r>
          </w:p>
        </w:tc>
        <w:tc>
          <w:tcPr>
            <w:tcW w:w="877" w:type="dxa"/>
            <w:shd w:val="clear" w:color="auto" w:fill="auto"/>
            <w:noWrap/>
            <w:vAlign w:val="center"/>
          </w:tcPr>
          <w:p w14:paraId="001F5EAB" w14:textId="77777777" w:rsidR="00FB1A43" w:rsidRPr="00967327" w:rsidRDefault="00FB1A43" w:rsidP="00227186">
            <w:pPr>
              <w:pStyle w:val="TAC"/>
              <w:rPr>
                <w:rFonts w:cs="Arial"/>
                <w:szCs w:val="18"/>
              </w:rPr>
            </w:pPr>
            <w:r w:rsidRPr="001F360D">
              <w:rPr>
                <w:rFonts w:eastAsia="Malgun Gothic" w:cs="Arial"/>
                <w:szCs w:val="18"/>
              </w:rPr>
              <w:t>25</w:t>
            </w:r>
          </w:p>
        </w:tc>
        <w:tc>
          <w:tcPr>
            <w:tcW w:w="1299" w:type="dxa"/>
            <w:shd w:val="clear" w:color="auto" w:fill="auto"/>
            <w:noWrap/>
            <w:vAlign w:val="center"/>
          </w:tcPr>
          <w:p w14:paraId="4E7F6BCF" w14:textId="77777777" w:rsidR="00FB1A43" w:rsidRPr="00967327" w:rsidRDefault="00FB1A43" w:rsidP="00227186">
            <w:pPr>
              <w:pStyle w:val="TAC"/>
              <w:rPr>
                <w:rFonts w:cs="Arial"/>
                <w:szCs w:val="18"/>
              </w:rPr>
            </w:pPr>
            <w:r w:rsidRPr="001F360D">
              <w:rPr>
                <w:rFonts w:eastAsia="Malgun Gothic" w:cs="Arial"/>
                <w:szCs w:val="18"/>
              </w:rPr>
              <w:t>1950</w:t>
            </w:r>
          </w:p>
        </w:tc>
        <w:tc>
          <w:tcPr>
            <w:tcW w:w="700" w:type="dxa"/>
            <w:shd w:val="clear" w:color="auto" w:fill="auto"/>
          </w:tcPr>
          <w:p w14:paraId="0957CC0E" w14:textId="77777777" w:rsidR="00FB1A43" w:rsidRPr="001F360D" w:rsidRDefault="00FB1A43" w:rsidP="00227186">
            <w:pPr>
              <w:pStyle w:val="TAC"/>
              <w:rPr>
                <w:rFonts w:cs="Arial"/>
                <w:color w:val="000000"/>
                <w:szCs w:val="18"/>
              </w:rPr>
            </w:pPr>
            <w:r w:rsidRPr="001F360D">
              <w:rPr>
                <w:rFonts w:cs="Arial"/>
                <w:color w:val="000000"/>
                <w:szCs w:val="18"/>
              </w:rPr>
              <w:t>N/A</w:t>
            </w:r>
          </w:p>
        </w:tc>
        <w:tc>
          <w:tcPr>
            <w:tcW w:w="1248" w:type="dxa"/>
            <w:shd w:val="clear" w:color="auto" w:fill="auto"/>
          </w:tcPr>
          <w:p w14:paraId="083BED83" w14:textId="77777777" w:rsidR="00FB1A43" w:rsidRPr="001F360D" w:rsidRDefault="00FB1A43" w:rsidP="00227186">
            <w:pPr>
              <w:pStyle w:val="TAC"/>
              <w:rPr>
                <w:rFonts w:cs="Arial"/>
                <w:color w:val="000000"/>
                <w:szCs w:val="18"/>
              </w:rPr>
            </w:pPr>
            <w:r w:rsidRPr="001F360D">
              <w:rPr>
                <w:rFonts w:cs="Arial"/>
                <w:color w:val="000000"/>
                <w:szCs w:val="18"/>
              </w:rPr>
              <w:t>N/A</w:t>
            </w:r>
          </w:p>
        </w:tc>
      </w:tr>
      <w:tr w:rsidR="00FB1A43" w:rsidRPr="001F360D" w14:paraId="57D3FF42" w14:textId="77777777" w:rsidTr="00227186">
        <w:trPr>
          <w:trHeight w:val="216"/>
          <w:jc w:val="center"/>
        </w:trPr>
        <w:tc>
          <w:tcPr>
            <w:tcW w:w="2259" w:type="dxa"/>
            <w:tcBorders>
              <w:top w:val="nil"/>
            </w:tcBorders>
            <w:shd w:val="clear" w:color="auto" w:fill="auto"/>
          </w:tcPr>
          <w:p w14:paraId="4927C2B8" w14:textId="77777777" w:rsidR="00FB1A43" w:rsidRPr="0006210B" w:rsidRDefault="00FB1A43" w:rsidP="00227186">
            <w:pPr>
              <w:pStyle w:val="TAC"/>
              <w:rPr>
                <w:rFonts w:eastAsia="ＭＳ 明朝"/>
              </w:rPr>
            </w:pPr>
          </w:p>
        </w:tc>
        <w:tc>
          <w:tcPr>
            <w:tcW w:w="868" w:type="dxa"/>
            <w:shd w:val="clear" w:color="auto" w:fill="auto"/>
            <w:vAlign w:val="center"/>
          </w:tcPr>
          <w:p w14:paraId="1565F3E0" w14:textId="77777777" w:rsidR="00FB1A43" w:rsidRPr="00967327" w:rsidRDefault="00FB1A43" w:rsidP="00227186">
            <w:pPr>
              <w:pStyle w:val="TAC"/>
              <w:rPr>
                <w:rFonts w:cs="Arial"/>
                <w:szCs w:val="18"/>
              </w:rPr>
            </w:pPr>
            <w:r w:rsidRPr="001F360D">
              <w:rPr>
                <w:rFonts w:cs="Arial"/>
                <w:szCs w:val="18"/>
              </w:rPr>
              <w:t>n66</w:t>
            </w:r>
          </w:p>
        </w:tc>
        <w:tc>
          <w:tcPr>
            <w:tcW w:w="1066" w:type="dxa"/>
            <w:shd w:val="clear" w:color="auto" w:fill="auto"/>
            <w:noWrap/>
            <w:vAlign w:val="center"/>
          </w:tcPr>
          <w:p w14:paraId="0349827D" w14:textId="77777777" w:rsidR="00FB1A43" w:rsidRPr="00967327" w:rsidRDefault="00FB1A43" w:rsidP="00227186">
            <w:pPr>
              <w:pStyle w:val="TAC"/>
              <w:rPr>
                <w:rFonts w:cs="Arial"/>
                <w:szCs w:val="18"/>
              </w:rPr>
            </w:pPr>
            <w:r w:rsidRPr="001F360D">
              <w:rPr>
                <w:rFonts w:eastAsia="Malgun Gothic" w:cs="Arial"/>
                <w:szCs w:val="18"/>
              </w:rPr>
              <w:t>1770</w:t>
            </w:r>
          </w:p>
        </w:tc>
        <w:tc>
          <w:tcPr>
            <w:tcW w:w="747" w:type="dxa"/>
            <w:shd w:val="clear" w:color="auto" w:fill="auto"/>
            <w:noWrap/>
            <w:vAlign w:val="center"/>
          </w:tcPr>
          <w:p w14:paraId="361FAC09" w14:textId="77777777" w:rsidR="00FB1A43" w:rsidRPr="00967327" w:rsidRDefault="00FB1A43" w:rsidP="00227186">
            <w:pPr>
              <w:pStyle w:val="TAC"/>
              <w:rPr>
                <w:rFonts w:cs="Arial"/>
                <w:szCs w:val="18"/>
              </w:rPr>
            </w:pPr>
            <w:r w:rsidRPr="001F360D">
              <w:rPr>
                <w:rFonts w:eastAsia="Malgun Gothic" w:cs="Arial"/>
                <w:szCs w:val="18"/>
              </w:rPr>
              <w:t>5</w:t>
            </w:r>
          </w:p>
        </w:tc>
        <w:tc>
          <w:tcPr>
            <w:tcW w:w="877" w:type="dxa"/>
            <w:shd w:val="clear" w:color="auto" w:fill="auto"/>
            <w:noWrap/>
            <w:vAlign w:val="center"/>
          </w:tcPr>
          <w:p w14:paraId="781798B4" w14:textId="77777777" w:rsidR="00FB1A43" w:rsidRPr="00967327" w:rsidRDefault="00FB1A43" w:rsidP="00227186">
            <w:pPr>
              <w:pStyle w:val="TAC"/>
              <w:rPr>
                <w:rFonts w:cs="Arial"/>
                <w:szCs w:val="18"/>
              </w:rPr>
            </w:pPr>
            <w:r w:rsidRPr="001F360D">
              <w:rPr>
                <w:rFonts w:eastAsia="Malgun Gothic" w:cs="Arial"/>
                <w:szCs w:val="18"/>
              </w:rPr>
              <w:t>25</w:t>
            </w:r>
          </w:p>
        </w:tc>
        <w:tc>
          <w:tcPr>
            <w:tcW w:w="1299" w:type="dxa"/>
            <w:shd w:val="clear" w:color="auto" w:fill="auto"/>
            <w:noWrap/>
            <w:vAlign w:val="center"/>
          </w:tcPr>
          <w:p w14:paraId="3C4A3484" w14:textId="77777777" w:rsidR="00FB1A43" w:rsidRPr="00967327" w:rsidRDefault="00FB1A43" w:rsidP="00227186">
            <w:pPr>
              <w:pStyle w:val="TAC"/>
              <w:rPr>
                <w:rFonts w:cs="Arial"/>
                <w:szCs w:val="18"/>
              </w:rPr>
            </w:pPr>
            <w:r w:rsidRPr="001F360D">
              <w:rPr>
                <w:rFonts w:eastAsia="Malgun Gothic" w:cs="Arial"/>
                <w:szCs w:val="18"/>
              </w:rPr>
              <w:t>2170</w:t>
            </w:r>
          </w:p>
        </w:tc>
        <w:tc>
          <w:tcPr>
            <w:tcW w:w="700" w:type="dxa"/>
            <w:shd w:val="clear" w:color="auto" w:fill="auto"/>
          </w:tcPr>
          <w:p w14:paraId="05CD8100" w14:textId="77777777" w:rsidR="00FB1A43" w:rsidRPr="001F360D" w:rsidRDefault="00FB1A43" w:rsidP="00227186">
            <w:pPr>
              <w:pStyle w:val="TAC"/>
              <w:rPr>
                <w:rFonts w:cs="Arial"/>
                <w:color w:val="000000"/>
                <w:szCs w:val="18"/>
              </w:rPr>
            </w:pPr>
            <w:r w:rsidRPr="001F360D">
              <w:rPr>
                <w:rFonts w:cs="Arial"/>
                <w:color w:val="000000"/>
                <w:szCs w:val="18"/>
              </w:rPr>
              <w:t>4.0</w:t>
            </w:r>
          </w:p>
        </w:tc>
        <w:tc>
          <w:tcPr>
            <w:tcW w:w="1248" w:type="dxa"/>
            <w:shd w:val="clear" w:color="auto" w:fill="auto"/>
          </w:tcPr>
          <w:p w14:paraId="37DA96B2" w14:textId="77777777" w:rsidR="00FB1A43" w:rsidRPr="001F360D" w:rsidRDefault="00FB1A43" w:rsidP="00227186">
            <w:pPr>
              <w:pStyle w:val="TAC"/>
              <w:rPr>
                <w:rFonts w:cs="Arial"/>
                <w:color w:val="000000"/>
                <w:szCs w:val="18"/>
              </w:rPr>
            </w:pPr>
            <w:r>
              <w:rPr>
                <w:rFonts w:cs="Arial"/>
                <w:color w:val="000000"/>
                <w:szCs w:val="18"/>
              </w:rPr>
              <w:t>IMD5</w:t>
            </w:r>
          </w:p>
        </w:tc>
      </w:tr>
      <w:tr w:rsidR="00FB1A43" w:rsidRPr="00EF5447" w14:paraId="6B970D8A" w14:textId="77777777" w:rsidTr="00227186">
        <w:trPr>
          <w:trHeight w:val="216"/>
          <w:jc w:val="center"/>
        </w:trPr>
        <w:tc>
          <w:tcPr>
            <w:tcW w:w="2259" w:type="dxa"/>
            <w:tcBorders>
              <w:top w:val="single" w:sz="4" w:space="0" w:color="auto"/>
              <w:bottom w:val="nil"/>
            </w:tcBorders>
            <w:shd w:val="clear" w:color="auto" w:fill="auto"/>
          </w:tcPr>
          <w:p w14:paraId="7AF46396" w14:textId="77777777" w:rsidR="00FB1A43" w:rsidRPr="00EF5447" w:rsidRDefault="00FB1A43" w:rsidP="00227186">
            <w:pPr>
              <w:pStyle w:val="TAC"/>
            </w:pPr>
            <w:r w:rsidRPr="00EF5447">
              <w:rPr>
                <w:lang w:eastAsia="ja-JP"/>
              </w:rPr>
              <w:t>DC_66A_n2A-n77A</w:t>
            </w:r>
          </w:p>
        </w:tc>
        <w:tc>
          <w:tcPr>
            <w:tcW w:w="868" w:type="dxa"/>
            <w:shd w:val="clear" w:color="auto" w:fill="auto"/>
          </w:tcPr>
          <w:p w14:paraId="0C9D5ED1" w14:textId="77777777" w:rsidR="00FB1A43" w:rsidRPr="00EF5447" w:rsidRDefault="00FB1A43" w:rsidP="00227186">
            <w:pPr>
              <w:pStyle w:val="TAC"/>
              <w:rPr>
                <w:rFonts w:eastAsia="Malgun Gothic"/>
                <w:lang w:eastAsia="ko-KR"/>
              </w:rPr>
            </w:pPr>
            <w:r w:rsidRPr="00EF5447">
              <w:rPr>
                <w:lang w:eastAsia="zh-TW"/>
              </w:rPr>
              <w:t>n2</w:t>
            </w:r>
          </w:p>
        </w:tc>
        <w:tc>
          <w:tcPr>
            <w:tcW w:w="1066" w:type="dxa"/>
            <w:shd w:val="clear" w:color="auto" w:fill="auto"/>
            <w:noWrap/>
          </w:tcPr>
          <w:p w14:paraId="0C4B2C01" w14:textId="77777777" w:rsidR="00FB1A43" w:rsidRPr="00EF5447" w:rsidRDefault="00FB1A43" w:rsidP="00227186">
            <w:pPr>
              <w:pStyle w:val="TAC"/>
            </w:pPr>
            <w:r w:rsidRPr="00EF5447">
              <w:rPr>
                <w:rFonts w:eastAsia="Malgun Gothic"/>
                <w:kern w:val="2"/>
                <w:szCs w:val="24"/>
                <w:lang w:eastAsia="ko-KR"/>
              </w:rPr>
              <w:t>1880</w:t>
            </w:r>
          </w:p>
        </w:tc>
        <w:tc>
          <w:tcPr>
            <w:tcW w:w="747" w:type="dxa"/>
            <w:shd w:val="clear" w:color="auto" w:fill="auto"/>
            <w:noWrap/>
          </w:tcPr>
          <w:p w14:paraId="3AE3DF0E" w14:textId="77777777" w:rsidR="00FB1A43" w:rsidRPr="00EF5447" w:rsidRDefault="00FB1A43" w:rsidP="00227186">
            <w:pPr>
              <w:pStyle w:val="TAC"/>
              <w:rPr>
                <w:color w:val="000000"/>
              </w:rPr>
            </w:pPr>
            <w:r w:rsidRPr="00EF5447">
              <w:rPr>
                <w:rFonts w:eastAsia="Malgun Gothic"/>
                <w:kern w:val="2"/>
                <w:szCs w:val="24"/>
                <w:lang w:eastAsia="ko-KR"/>
              </w:rPr>
              <w:t>5</w:t>
            </w:r>
          </w:p>
        </w:tc>
        <w:tc>
          <w:tcPr>
            <w:tcW w:w="877" w:type="dxa"/>
            <w:shd w:val="clear" w:color="auto" w:fill="auto"/>
            <w:noWrap/>
          </w:tcPr>
          <w:p w14:paraId="52F0FADF" w14:textId="77777777" w:rsidR="00FB1A43" w:rsidRPr="00EF5447" w:rsidRDefault="00FB1A43" w:rsidP="00227186">
            <w:pPr>
              <w:pStyle w:val="TAC"/>
              <w:rPr>
                <w:color w:val="000000"/>
              </w:rPr>
            </w:pPr>
            <w:r w:rsidRPr="00EF5447">
              <w:rPr>
                <w:rFonts w:eastAsia="Malgun Gothic"/>
                <w:kern w:val="2"/>
                <w:szCs w:val="24"/>
                <w:lang w:eastAsia="ko-KR"/>
              </w:rPr>
              <w:t>25</w:t>
            </w:r>
          </w:p>
        </w:tc>
        <w:tc>
          <w:tcPr>
            <w:tcW w:w="1299" w:type="dxa"/>
            <w:shd w:val="clear" w:color="auto" w:fill="auto"/>
            <w:noWrap/>
          </w:tcPr>
          <w:p w14:paraId="01D50E3D" w14:textId="77777777" w:rsidR="00FB1A43" w:rsidRPr="00EF5447" w:rsidRDefault="00FB1A43" w:rsidP="00227186">
            <w:pPr>
              <w:pStyle w:val="TAC"/>
            </w:pPr>
            <w:r w:rsidRPr="00EF5447">
              <w:rPr>
                <w:kern w:val="2"/>
                <w:szCs w:val="24"/>
                <w:lang w:eastAsia="zh-CN"/>
              </w:rPr>
              <w:t>1960</w:t>
            </w:r>
          </w:p>
        </w:tc>
        <w:tc>
          <w:tcPr>
            <w:tcW w:w="700" w:type="dxa"/>
            <w:shd w:val="clear" w:color="auto" w:fill="auto"/>
          </w:tcPr>
          <w:p w14:paraId="658FE9BD" w14:textId="77777777" w:rsidR="00FB1A43" w:rsidRPr="00EF5447" w:rsidRDefault="00FB1A43" w:rsidP="00227186">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5D06DE9D" w14:textId="77777777" w:rsidR="00FB1A43" w:rsidRPr="00EF5447" w:rsidRDefault="00FB1A43" w:rsidP="00227186">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FB1A43" w:rsidRPr="00EF5447" w14:paraId="790B735B" w14:textId="77777777" w:rsidTr="00227186">
        <w:trPr>
          <w:trHeight w:val="216"/>
          <w:jc w:val="center"/>
        </w:trPr>
        <w:tc>
          <w:tcPr>
            <w:tcW w:w="2259" w:type="dxa"/>
            <w:tcBorders>
              <w:top w:val="nil"/>
              <w:bottom w:val="nil"/>
            </w:tcBorders>
            <w:shd w:val="clear" w:color="auto" w:fill="auto"/>
          </w:tcPr>
          <w:p w14:paraId="1CEF658A" w14:textId="77777777" w:rsidR="00FB1A43" w:rsidRPr="00EF5447" w:rsidRDefault="00FB1A43" w:rsidP="00227186">
            <w:pPr>
              <w:pStyle w:val="TAC"/>
            </w:pPr>
          </w:p>
        </w:tc>
        <w:tc>
          <w:tcPr>
            <w:tcW w:w="868" w:type="dxa"/>
            <w:shd w:val="clear" w:color="auto" w:fill="auto"/>
          </w:tcPr>
          <w:p w14:paraId="27172318" w14:textId="77777777" w:rsidR="00FB1A43" w:rsidRPr="00EF5447" w:rsidRDefault="00FB1A43" w:rsidP="00227186">
            <w:pPr>
              <w:pStyle w:val="TAC"/>
              <w:rPr>
                <w:rFonts w:eastAsia="Malgun Gothic"/>
                <w:lang w:eastAsia="ko-KR"/>
              </w:rPr>
            </w:pPr>
            <w:r w:rsidRPr="00EF5447">
              <w:rPr>
                <w:lang w:eastAsia="zh-TW"/>
              </w:rPr>
              <w:t>66</w:t>
            </w:r>
          </w:p>
        </w:tc>
        <w:tc>
          <w:tcPr>
            <w:tcW w:w="1066" w:type="dxa"/>
            <w:shd w:val="clear" w:color="auto" w:fill="auto"/>
            <w:noWrap/>
          </w:tcPr>
          <w:p w14:paraId="3DAA1FE4" w14:textId="77777777" w:rsidR="00FB1A43" w:rsidRPr="00EF5447" w:rsidRDefault="00FB1A43" w:rsidP="00227186">
            <w:pPr>
              <w:pStyle w:val="TAC"/>
            </w:pPr>
            <w:r w:rsidRPr="00EF5447">
              <w:rPr>
                <w:rFonts w:eastAsia="Malgun Gothic"/>
                <w:kern w:val="2"/>
                <w:szCs w:val="24"/>
                <w:lang w:eastAsia="ko-KR"/>
              </w:rPr>
              <w:t>17</w:t>
            </w:r>
            <w:r>
              <w:rPr>
                <w:rFonts w:eastAsia="Malgun Gothic"/>
                <w:kern w:val="2"/>
                <w:szCs w:val="24"/>
                <w:lang w:eastAsia="ko-KR"/>
              </w:rPr>
              <w:t>60</w:t>
            </w:r>
          </w:p>
        </w:tc>
        <w:tc>
          <w:tcPr>
            <w:tcW w:w="747" w:type="dxa"/>
            <w:shd w:val="clear" w:color="auto" w:fill="auto"/>
            <w:noWrap/>
          </w:tcPr>
          <w:p w14:paraId="4296554E" w14:textId="77777777" w:rsidR="00FB1A43" w:rsidRPr="00EF5447" w:rsidRDefault="00FB1A43" w:rsidP="00227186">
            <w:pPr>
              <w:pStyle w:val="TAC"/>
              <w:rPr>
                <w:color w:val="000000"/>
              </w:rPr>
            </w:pPr>
            <w:r w:rsidRPr="00EF5447">
              <w:rPr>
                <w:rFonts w:eastAsia="Malgun Gothic"/>
                <w:kern w:val="2"/>
                <w:szCs w:val="24"/>
                <w:lang w:eastAsia="ko-KR"/>
              </w:rPr>
              <w:t>5</w:t>
            </w:r>
          </w:p>
        </w:tc>
        <w:tc>
          <w:tcPr>
            <w:tcW w:w="877" w:type="dxa"/>
            <w:shd w:val="clear" w:color="auto" w:fill="auto"/>
            <w:noWrap/>
          </w:tcPr>
          <w:p w14:paraId="1C536542" w14:textId="77777777" w:rsidR="00FB1A43" w:rsidRPr="00EF5447" w:rsidRDefault="00FB1A43" w:rsidP="00227186">
            <w:pPr>
              <w:pStyle w:val="TAC"/>
              <w:rPr>
                <w:color w:val="000000"/>
              </w:rPr>
            </w:pPr>
            <w:r w:rsidRPr="00EF5447">
              <w:rPr>
                <w:rFonts w:eastAsia="Malgun Gothic"/>
                <w:kern w:val="2"/>
                <w:szCs w:val="24"/>
                <w:lang w:eastAsia="ko-KR"/>
              </w:rPr>
              <w:t>25</w:t>
            </w:r>
          </w:p>
        </w:tc>
        <w:tc>
          <w:tcPr>
            <w:tcW w:w="1299" w:type="dxa"/>
            <w:shd w:val="clear" w:color="auto" w:fill="auto"/>
            <w:noWrap/>
          </w:tcPr>
          <w:p w14:paraId="4660593C" w14:textId="77777777" w:rsidR="00FB1A43" w:rsidRPr="00EF5447" w:rsidRDefault="00FB1A43" w:rsidP="00227186">
            <w:pPr>
              <w:pStyle w:val="TAC"/>
            </w:pPr>
            <w:r w:rsidRPr="00EF5447">
              <w:rPr>
                <w:rFonts w:eastAsia="Malgun Gothic"/>
                <w:kern w:val="2"/>
                <w:szCs w:val="24"/>
                <w:lang w:eastAsia="ko-KR"/>
              </w:rPr>
              <w:t>21</w:t>
            </w:r>
            <w:r>
              <w:rPr>
                <w:rFonts w:eastAsia="Malgun Gothic"/>
                <w:kern w:val="2"/>
                <w:szCs w:val="24"/>
                <w:lang w:eastAsia="ko-KR"/>
              </w:rPr>
              <w:t>60</w:t>
            </w:r>
          </w:p>
        </w:tc>
        <w:tc>
          <w:tcPr>
            <w:tcW w:w="700" w:type="dxa"/>
            <w:shd w:val="clear" w:color="auto" w:fill="auto"/>
          </w:tcPr>
          <w:p w14:paraId="794C3ED7"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D13BB75"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N/A</w:t>
            </w:r>
          </w:p>
        </w:tc>
      </w:tr>
      <w:tr w:rsidR="00FB1A43" w:rsidRPr="00EF5447" w14:paraId="1B935693" w14:textId="77777777" w:rsidTr="00227186">
        <w:trPr>
          <w:trHeight w:val="216"/>
          <w:jc w:val="center"/>
        </w:trPr>
        <w:tc>
          <w:tcPr>
            <w:tcW w:w="2259" w:type="dxa"/>
            <w:tcBorders>
              <w:top w:val="nil"/>
              <w:bottom w:val="single" w:sz="4" w:space="0" w:color="auto"/>
            </w:tcBorders>
            <w:shd w:val="clear" w:color="auto" w:fill="auto"/>
          </w:tcPr>
          <w:p w14:paraId="47557400" w14:textId="77777777" w:rsidR="00FB1A43" w:rsidRPr="00EF5447" w:rsidRDefault="00FB1A43" w:rsidP="00227186">
            <w:pPr>
              <w:pStyle w:val="TAC"/>
            </w:pPr>
          </w:p>
        </w:tc>
        <w:tc>
          <w:tcPr>
            <w:tcW w:w="868" w:type="dxa"/>
            <w:shd w:val="clear" w:color="auto" w:fill="auto"/>
          </w:tcPr>
          <w:p w14:paraId="34500D46" w14:textId="77777777" w:rsidR="00FB1A43" w:rsidRPr="00EF5447" w:rsidRDefault="00FB1A43" w:rsidP="00227186">
            <w:pPr>
              <w:pStyle w:val="TAC"/>
              <w:rPr>
                <w:rFonts w:eastAsia="Malgun Gothic"/>
                <w:lang w:eastAsia="ko-KR"/>
              </w:rPr>
            </w:pPr>
            <w:r w:rsidRPr="00EF5447">
              <w:rPr>
                <w:lang w:eastAsia="zh-TW"/>
              </w:rPr>
              <w:t>n77</w:t>
            </w:r>
          </w:p>
        </w:tc>
        <w:tc>
          <w:tcPr>
            <w:tcW w:w="1066" w:type="dxa"/>
            <w:shd w:val="clear" w:color="auto" w:fill="auto"/>
            <w:noWrap/>
          </w:tcPr>
          <w:p w14:paraId="7E1A1822" w14:textId="77777777" w:rsidR="00FB1A43" w:rsidRPr="00EF5447" w:rsidRDefault="00FB1A43" w:rsidP="00227186">
            <w:pPr>
              <w:pStyle w:val="TAC"/>
            </w:pPr>
            <w:r w:rsidRPr="00EF5447">
              <w:rPr>
                <w:rFonts w:eastAsia="Malgun Gothic"/>
                <w:kern w:val="2"/>
                <w:szCs w:val="24"/>
                <w:lang w:eastAsia="ko-KR"/>
              </w:rPr>
              <w:t>37</w:t>
            </w:r>
            <w:r>
              <w:rPr>
                <w:rFonts w:eastAsia="Malgun Gothic"/>
                <w:kern w:val="2"/>
                <w:szCs w:val="24"/>
                <w:lang w:eastAsia="ko-KR"/>
              </w:rPr>
              <w:t>20</w:t>
            </w:r>
          </w:p>
        </w:tc>
        <w:tc>
          <w:tcPr>
            <w:tcW w:w="747" w:type="dxa"/>
            <w:shd w:val="clear" w:color="auto" w:fill="auto"/>
            <w:noWrap/>
          </w:tcPr>
          <w:p w14:paraId="4A1CCB29" w14:textId="77777777" w:rsidR="00FB1A43" w:rsidRPr="00EF5447" w:rsidRDefault="00FB1A43" w:rsidP="00227186">
            <w:pPr>
              <w:pStyle w:val="TAC"/>
              <w:rPr>
                <w:color w:val="000000"/>
              </w:rPr>
            </w:pPr>
            <w:r w:rsidRPr="00EF5447">
              <w:rPr>
                <w:rFonts w:eastAsia="Malgun Gothic"/>
                <w:kern w:val="2"/>
                <w:szCs w:val="24"/>
                <w:lang w:eastAsia="ko-KR"/>
              </w:rPr>
              <w:t>10</w:t>
            </w:r>
          </w:p>
        </w:tc>
        <w:tc>
          <w:tcPr>
            <w:tcW w:w="877" w:type="dxa"/>
            <w:shd w:val="clear" w:color="auto" w:fill="auto"/>
            <w:noWrap/>
          </w:tcPr>
          <w:p w14:paraId="4DAAB2A5" w14:textId="77777777" w:rsidR="00FB1A43" w:rsidRPr="00EF5447" w:rsidRDefault="00FB1A43" w:rsidP="00227186">
            <w:pPr>
              <w:pStyle w:val="TAC"/>
              <w:rPr>
                <w:color w:val="000000"/>
              </w:rPr>
            </w:pPr>
            <w:r w:rsidRPr="00EF5447">
              <w:rPr>
                <w:rFonts w:eastAsia="Malgun Gothic"/>
                <w:kern w:val="2"/>
                <w:szCs w:val="24"/>
                <w:lang w:eastAsia="ko-KR"/>
              </w:rPr>
              <w:t>50</w:t>
            </w:r>
          </w:p>
        </w:tc>
        <w:tc>
          <w:tcPr>
            <w:tcW w:w="1299" w:type="dxa"/>
            <w:shd w:val="clear" w:color="auto" w:fill="auto"/>
            <w:noWrap/>
          </w:tcPr>
          <w:p w14:paraId="28943A1C" w14:textId="77777777" w:rsidR="00FB1A43" w:rsidRPr="00EF5447" w:rsidRDefault="00FB1A43" w:rsidP="00227186">
            <w:pPr>
              <w:pStyle w:val="TAC"/>
            </w:pPr>
            <w:r w:rsidRPr="00EF5447">
              <w:rPr>
                <w:kern w:val="2"/>
                <w:szCs w:val="24"/>
                <w:lang w:eastAsia="zh-CN"/>
              </w:rPr>
              <w:t>37</w:t>
            </w:r>
            <w:r>
              <w:rPr>
                <w:kern w:val="2"/>
                <w:szCs w:val="24"/>
                <w:lang w:eastAsia="zh-CN"/>
              </w:rPr>
              <w:t>20</w:t>
            </w:r>
          </w:p>
        </w:tc>
        <w:tc>
          <w:tcPr>
            <w:tcW w:w="700" w:type="dxa"/>
            <w:shd w:val="clear" w:color="auto" w:fill="auto"/>
          </w:tcPr>
          <w:p w14:paraId="598619AA"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8937244" w14:textId="77777777" w:rsidR="00FB1A43" w:rsidRPr="00EF5447" w:rsidRDefault="00FB1A43" w:rsidP="00227186">
            <w:pPr>
              <w:pStyle w:val="TAC"/>
              <w:rPr>
                <w:rFonts w:eastAsia="Malgun Gothic"/>
                <w:kern w:val="2"/>
                <w:szCs w:val="24"/>
                <w:lang w:eastAsia="ko-KR"/>
              </w:rPr>
            </w:pPr>
            <w:r w:rsidRPr="00EF5447">
              <w:rPr>
                <w:rFonts w:eastAsia="Malgun Gothic"/>
                <w:kern w:val="2"/>
                <w:szCs w:val="24"/>
                <w:lang w:eastAsia="ko-KR"/>
              </w:rPr>
              <w:t>N/A</w:t>
            </w:r>
          </w:p>
        </w:tc>
      </w:tr>
      <w:tr w:rsidR="00FB1A43" w:rsidRPr="00EF5447" w14:paraId="74C1C0A1" w14:textId="77777777" w:rsidTr="00227186">
        <w:trPr>
          <w:trHeight w:val="216"/>
          <w:jc w:val="center"/>
        </w:trPr>
        <w:tc>
          <w:tcPr>
            <w:tcW w:w="2259" w:type="dxa"/>
            <w:tcBorders>
              <w:top w:val="nil"/>
              <w:bottom w:val="nil"/>
            </w:tcBorders>
            <w:shd w:val="clear" w:color="auto" w:fill="auto"/>
          </w:tcPr>
          <w:p w14:paraId="7E6CFDE5" w14:textId="77777777" w:rsidR="00FB1A43" w:rsidRPr="00EF5447" w:rsidRDefault="00FB1A43" w:rsidP="00227186">
            <w:pPr>
              <w:pStyle w:val="TAC"/>
            </w:pPr>
            <w:r w:rsidRPr="00EF5447">
              <w:rPr>
                <w:szCs w:val="18"/>
                <w:lang w:eastAsia="ja-JP"/>
              </w:rPr>
              <w:t>DC_66A_n5A-n48A</w:t>
            </w:r>
          </w:p>
        </w:tc>
        <w:tc>
          <w:tcPr>
            <w:tcW w:w="868" w:type="dxa"/>
            <w:shd w:val="clear" w:color="auto" w:fill="auto"/>
          </w:tcPr>
          <w:p w14:paraId="365538BF" w14:textId="77777777" w:rsidR="00FB1A43" w:rsidRPr="00EF5447" w:rsidRDefault="00FB1A43" w:rsidP="00227186">
            <w:pPr>
              <w:pStyle w:val="TAC"/>
              <w:rPr>
                <w:rFonts w:eastAsia="Malgun Gothic"/>
                <w:lang w:eastAsia="ko-KR"/>
              </w:rPr>
            </w:pPr>
            <w:r w:rsidRPr="00EF5447">
              <w:rPr>
                <w:rFonts w:eastAsia="Calibri Light"/>
              </w:rPr>
              <w:t>66</w:t>
            </w:r>
          </w:p>
        </w:tc>
        <w:tc>
          <w:tcPr>
            <w:tcW w:w="1066" w:type="dxa"/>
            <w:shd w:val="clear" w:color="auto" w:fill="auto"/>
            <w:noWrap/>
          </w:tcPr>
          <w:p w14:paraId="7E6EC948" w14:textId="77777777" w:rsidR="00FB1A43" w:rsidRPr="00EF5447" w:rsidRDefault="00FB1A43" w:rsidP="00227186">
            <w:pPr>
              <w:pStyle w:val="TAC"/>
            </w:pPr>
            <w:r w:rsidRPr="00EF5447">
              <w:t>1750</w:t>
            </w:r>
          </w:p>
        </w:tc>
        <w:tc>
          <w:tcPr>
            <w:tcW w:w="747" w:type="dxa"/>
            <w:shd w:val="clear" w:color="auto" w:fill="auto"/>
            <w:noWrap/>
          </w:tcPr>
          <w:p w14:paraId="7B2CBD73" w14:textId="77777777" w:rsidR="00FB1A43" w:rsidRPr="00EF5447" w:rsidRDefault="00FB1A43" w:rsidP="00227186">
            <w:pPr>
              <w:pStyle w:val="TAC"/>
              <w:rPr>
                <w:color w:val="000000"/>
              </w:rPr>
            </w:pPr>
            <w:r w:rsidRPr="00EF5447">
              <w:t>5</w:t>
            </w:r>
          </w:p>
        </w:tc>
        <w:tc>
          <w:tcPr>
            <w:tcW w:w="877" w:type="dxa"/>
            <w:shd w:val="clear" w:color="auto" w:fill="auto"/>
            <w:noWrap/>
          </w:tcPr>
          <w:p w14:paraId="7E6CCD00" w14:textId="77777777" w:rsidR="00FB1A43" w:rsidRPr="00EF5447" w:rsidRDefault="00FB1A43" w:rsidP="00227186">
            <w:pPr>
              <w:pStyle w:val="TAC"/>
              <w:rPr>
                <w:color w:val="000000"/>
              </w:rPr>
            </w:pPr>
            <w:r w:rsidRPr="00EF5447">
              <w:t>25</w:t>
            </w:r>
          </w:p>
        </w:tc>
        <w:tc>
          <w:tcPr>
            <w:tcW w:w="1299" w:type="dxa"/>
            <w:shd w:val="clear" w:color="auto" w:fill="auto"/>
            <w:noWrap/>
          </w:tcPr>
          <w:p w14:paraId="2F016C51" w14:textId="77777777" w:rsidR="00FB1A43" w:rsidRPr="00EF5447" w:rsidRDefault="00FB1A43" w:rsidP="00227186">
            <w:pPr>
              <w:pStyle w:val="TAC"/>
            </w:pPr>
            <w:r w:rsidRPr="00EF5447">
              <w:t>2150</w:t>
            </w:r>
          </w:p>
        </w:tc>
        <w:tc>
          <w:tcPr>
            <w:tcW w:w="700" w:type="dxa"/>
            <w:shd w:val="clear" w:color="auto" w:fill="auto"/>
          </w:tcPr>
          <w:p w14:paraId="64A527E1" w14:textId="77777777" w:rsidR="00FB1A43" w:rsidRPr="00EF5447" w:rsidRDefault="00FB1A43" w:rsidP="00227186">
            <w:pPr>
              <w:pStyle w:val="TAC"/>
              <w:rPr>
                <w:rFonts w:eastAsia="Malgun Gothic"/>
                <w:kern w:val="2"/>
                <w:szCs w:val="24"/>
                <w:lang w:eastAsia="ko-KR"/>
              </w:rPr>
            </w:pPr>
            <w:r w:rsidRPr="00EF5447">
              <w:t>N/A</w:t>
            </w:r>
          </w:p>
        </w:tc>
        <w:tc>
          <w:tcPr>
            <w:tcW w:w="1248" w:type="dxa"/>
            <w:shd w:val="clear" w:color="auto" w:fill="auto"/>
          </w:tcPr>
          <w:p w14:paraId="2EF7D561" w14:textId="77777777" w:rsidR="00FB1A43" w:rsidRPr="00EF5447" w:rsidRDefault="00FB1A43" w:rsidP="00227186">
            <w:pPr>
              <w:pStyle w:val="TAC"/>
              <w:rPr>
                <w:rFonts w:eastAsia="Malgun Gothic"/>
                <w:kern w:val="2"/>
                <w:szCs w:val="24"/>
                <w:lang w:eastAsia="ko-KR"/>
              </w:rPr>
            </w:pPr>
            <w:r w:rsidRPr="00EF5447">
              <w:rPr>
                <w:kern w:val="2"/>
                <w:szCs w:val="24"/>
                <w:lang w:eastAsia="ko-KR"/>
              </w:rPr>
              <w:t>N/A</w:t>
            </w:r>
          </w:p>
        </w:tc>
      </w:tr>
      <w:tr w:rsidR="00FB1A43" w:rsidRPr="00EF5447" w14:paraId="52F191C1" w14:textId="77777777" w:rsidTr="00227186">
        <w:trPr>
          <w:trHeight w:val="216"/>
          <w:jc w:val="center"/>
        </w:trPr>
        <w:tc>
          <w:tcPr>
            <w:tcW w:w="2259" w:type="dxa"/>
            <w:tcBorders>
              <w:top w:val="nil"/>
              <w:bottom w:val="nil"/>
            </w:tcBorders>
            <w:shd w:val="clear" w:color="auto" w:fill="auto"/>
          </w:tcPr>
          <w:p w14:paraId="4807CAE3" w14:textId="77777777" w:rsidR="00FB1A43" w:rsidRPr="00EF5447" w:rsidRDefault="00FB1A43" w:rsidP="00227186">
            <w:pPr>
              <w:pStyle w:val="TAC"/>
            </w:pPr>
          </w:p>
        </w:tc>
        <w:tc>
          <w:tcPr>
            <w:tcW w:w="868" w:type="dxa"/>
            <w:shd w:val="clear" w:color="auto" w:fill="auto"/>
          </w:tcPr>
          <w:p w14:paraId="6DFF3D9B" w14:textId="77777777" w:rsidR="00FB1A43" w:rsidRPr="00EF5447" w:rsidRDefault="00FB1A43" w:rsidP="00227186">
            <w:pPr>
              <w:pStyle w:val="TAC"/>
              <w:rPr>
                <w:rFonts w:eastAsia="Malgun Gothic"/>
                <w:lang w:eastAsia="ko-KR"/>
              </w:rPr>
            </w:pPr>
            <w:r w:rsidRPr="00EF5447">
              <w:rPr>
                <w:rFonts w:eastAsia="Calibri Light"/>
              </w:rPr>
              <w:t>n5</w:t>
            </w:r>
          </w:p>
        </w:tc>
        <w:tc>
          <w:tcPr>
            <w:tcW w:w="1066" w:type="dxa"/>
            <w:shd w:val="clear" w:color="auto" w:fill="auto"/>
            <w:noWrap/>
          </w:tcPr>
          <w:p w14:paraId="73EB46A9" w14:textId="77777777" w:rsidR="00FB1A43" w:rsidRPr="00EF5447" w:rsidRDefault="00FB1A43" w:rsidP="00227186">
            <w:pPr>
              <w:pStyle w:val="TAC"/>
            </w:pPr>
            <w:r w:rsidRPr="00EF5447">
              <w:t>834</w:t>
            </w:r>
          </w:p>
        </w:tc>
        <w:tc>
          <w:tcPr>
            <w:tcW w:w="747" w:type="dxa"/>
            <w:shd w:val="clear" w:color="auto" w:fill="auto"/>
            <w:noWrap/>
          </w:tcPr>
          <w:p w14:paraId="2402BC34" w14:textId="77777777" w:rsidR="00FB1A43" w:rsidRPr="00EF5447" w:rsidRDefault="00FB1A43" w:rsidP="00227186">
            <w:pPr>
              <w:pStyle w:val="TAC"/>
              <w:rPr>
                <w:color w:val="000000"/>
              </w:rPr>
            </w:pPr>
            <w:r w:rsidRPr="00EF5447">
              <w:t>5</w:t>
            </w:r>
          </w:p>
        </w:tc>
        <w:tc>
          <w:tcPr>
            <w:tcW w:w="877" w:type="dxa"/>
            <w:shd w:val="clear" w:color="auto" w:fill="auto"/>
            <w:noWrap/>
          </w:tcPr>
          <w:p w14:paraId="17FAE5A5" w14:textId="77777777" w:rsidR="00FB1A43" w:rsidRPr="00EF5447" w:rsidRDefault="00FB1A43" w:rsidP="00227186">
            <w:pPr>
              <w:pStyle w:val="TAC"/>
              <w:rPr>
                <w:color w:val="000000"/>
              </w:rPr>
            </w:pPr>
            <w:r w:rsidRPr="00EF5447">
              <w:t>25</w:t>
            </w:r>
          </w:p>
        </w:tc>
        <w:tc>
          <w:tcPr>
            <w:tcW w:w="1299" w:type="dxa"/>
            <w:shd w:val="clear" w:color="auto" w:fill="auto"/>
            <w:noWrap/>
          </w:tcPr>
          <w:p w14:paraId="0F489AC0" w14:textId="77777777" w:rsidR="00FB1A43" w:rsidRPr="00EF5447" w:rsidRDefault="00FB1A43" w:rsidP="00227186">
            <w:pPr>
              <w:pStyle w:val="TAC"/>
            </w:pPr>
            <w:r w:rsidRPr="00EF5447">
              <w:t>879</w:t>
            </w:r>
          </w:p>
        </w:tc>
        <w:tc>
          <w:tcPr>
            <w:tcW w:w="700" w:type="dxa"/>
            <w:shd w:val="clear" w:color="auto" w:fill="auto"/>
          </w:tcPr>
          <w:p w14:paraId="6F6566E1" w14:textId="77777777" w:rsidR="00FB1A43" w:rsidRPr="00EF5447" w:rsidRDefault="00FB1A43" w:rsidP="00227186">
            <w:pPr>
              <w:pStyle w:val="TAC"/>
              <w:rPr>
                <w:rFonts w:eastAsia="Malgun Gothic"/>
                <w:kern w:val="2"/>
                <w:szCs w:val="24"/>
                <w:lang w:eastAsia="ko-KR"/>
              </w:rPr>
            </w:pPr>
            <w:r w:rsidRPr="00EF5447">
              <w:t>N/A</w:t>
            </w:r>
          </w:p>
        </w:tc>
        <w:tc>
          <w:tcPr>
            <w:tcW w:w="1248" w:type="dxa"/>
            <w:shd w:val="clear" w:color="auto" w:fill="auto"/>
          </w:tcPr>
          <w:p w14:paraId="2028A93F" w14:textId="77777777" w:rsidR="00FB1A43" w:rsidRPr="00EF5447" w:rsidRDefault="00FB1A43" w:rsidP="00227186">
            <w:pPr>
              <w:pStyle w:val="TAC"/>
              <w:rPr>
                <w:rFonts w:eastAsia="Malgun Gothic"/>
                <w:kern w:val="2"/>
                <w:szCs w:val="24"/>
                <w:lang w:eastAsia="ko-KR"/>
              </w:rPr>
            </w:pPr>
            <w:r w:rsidRPr="00EF5447">
              <w:rPr>
                <w:kern w:val="2"/>
                <w:szCs w:val="24"/>
                <w:lang w:eastAsia="ko-KR"/>
              </w:rPr>
              <w:t>N/A</w:t>
            </w:r>
          </w:p>
        </w:tc>
      </w:tr>
      <w:tr w:rsidR="00FB1A43" w:rsidRPr="00EF5447" w14:paraId="701EB4BC" w14:textId="77777777" w:rsidTr="00227186">
        <w:trPr>
          <w:trHeight w:val="216"/>
          <w:jc w:val="center"/>
        </w:trPr>
        <w:tc>
          <w:tcPr>
            <w:tcW w:w="2259" w:type="dxa"/>
            <w:tcBorders>
              <w:top w:val="nil"/>
              <w:bottom w:val="single" w:sz="4" w:space="0" w:color="auto"/>
            </w:tcBorders>
            <w:shd w:val="clear" w:color="auto" w:fill="auto"/>
          </w:tcPr>
          <w:p w14:paraId="187177FA" w14:textId="77777777" w:rsidR="00FB1A43" w:rsidRPr="00EF5447" w:rsidRDefault="00FB1A43" w:rsidP="00227186">
            <w:pPr>
              <w:pStyle w:val="TAC"/>
            </w:pPr>
          </w:p>
        </w:tc>
        <w:tc>
          <w:tcPr>
            <w:tcW w:w="868" w:type="dxa"/>
            <w:shd w:val="clear" w:color="auto" w:fill="auto"/>
          </w:tcPr>
          <w:p w14:paraId="541463A6" w14:textId="77777777" w:rsidR="00FB1A43" w:rsidRPr="00EF5447" w:rsidRDefault="00FB1A43" w:rsidP="00227186">
            <w:pPr>
              <w:pStyle w:val="TAC"/>
              <w:rPr>
                <w:rFonts w:eastAsia="Malgun Gothic"/>
                <w:lang w:eastAsia="ko-KR"/>
              </w:rPr>
            </w:pPr>
            <w:r w:rsidRPr="00EF5447">
              <w:rPr>
                <w:rFonts w:eastAsia="Calibri Light"/>
              </w:rPr>
              <w:t>n48</w:t>
            </w:r>
          </w:p>
        </w:tc>
        <w:tc>
          <w:tcPr>
            <w:tcW w:w="1066" w:type="dxa"/>
            <w:shd w:val="clear" w:color="auto" w:fill="auto"/>
            <w:noWrap/>
          </w:tcPr>
          <w:p w14:paraId="2D3FA921" w14:textId="77777777" w:rsidR="00FB1A43" w:rsidRPr="00EF5447" w:rsidRDefault="00FB1A43" w:rsidP="00227186">
            <w:pPr>
              <w:pStyle w:val="TAC"/>
            </w:pPr>
            <w:r w:rsidRPr="00EF5447">
              <w:t>3582</w:t>
            </w:r>
          </w:p>
        </w:tc>
        <w:tc>
          <w:tcPr>
            <w:tcW w:w="747" w:type="dxa"/>
            <w:shd w:val="clear" w:color="auto" w:fill="auto"/>
            <w:noWrap/>
          </w:tcPr>
          <w:p w14:paraId="7E4817F3" w14:textId="77777777" w:rsidR="00FB1A43" w:rsidRPr="00EF5447" w:rsidRDefault="00FB1A43" w:rsidP="00227186">
            <w:pPr>
              <w:pStyle w:val="TAC"/>
              <w:rPr>
                <w:color w:val="000000"/>
              </w:rPr>
            </w:pPr>
            <w:r w:rsidRPr="00EF5447">
              <w:t>5</w:t>
            </w:r>
          </w:p>
        </w:tc>
        <w:tc>
          <w:tcPr>
            <w:tcW w:w="877" w:type="dxa"/>
            <w:shd w:val="clear" w:color="auto" w:fill="auto"/>
            <w:noWrap/>
          </w:tcPr>
          <w:p w14:paraId="2ECBB1A0" w14:textId="77777777" w:rsidR="00FB1A43" w:rsidRPr="00EF5447" w:rsidRDefault="00FB1A43" w:rsidP="00227186">
            <w:pPr>
              <w:pStyle w:val="TAC"/>
              <w:rPr>
                <w:color w:val="000000"/>
              </w:rPr>
            </w:pPr>
            <w:r w:rsidRPr="00EF5447">
              <w:t>25</w:t>
            </w:r>
          </w:p>
        </w:tc>
        <w:tc>
          <w:tcPr>
            <w:tcW w:w="1299" w:type="dxa"/>
            <w:shd w:val="clear" w:color="auto" w:fill="auto"/>
            <w:noWrap/>
          </w:tcPr>
          <w:p w14:paraId="576A13C7" w14:textId="77777777" w:rsidR="00FB1A43" w:rsidRPr="00EF5447" w:rsidRDefault="00FB1A43" w:rsidP="00227186">
            <w:pPr>
              <w:pStyle w:val="TAC"/>
            </w:pPr>
            <w:r w:rsidRPr="00EF5447">
              <w:t>3582</w:t>
            </w:r>
          </w:p>
        </w:tc>
        <w:tc>
          <w:tcPr>
            <w:tcW w:w="700" w:type="dxa"/>
            <w:shd w:val="clear" w:color="auto" w:fill="auto"/>
          </w:tcPr>
          <w:p w14:paraId="1B858C2B" w14:textId="77777777" w:rsidR="00FB1A43" w:rsidRPr="00EF5447" w:rsidRDefault="00FB1A43" w:rsidP="00227186">
            <w:pPr>
              <w:pStyle w:val="TAC"/>
              <w:rPr>
                <w:rFonts w:eastAsia="Malgun Gothic"/>
                <w:kern w:val="2"/>
                <w:szCs w:val="24"/>
                <w:lang w:eastAsia="ko-KR"/>
              </w:rPr>
            </w:pPr>
            <w:r w:rsidRPr="00EF5447">
              <w:t>3.3</w:t>
            </w:r>
          </w:p>
        </w:tc>
        <w:tc>
          <w:tcPr>
            <w:tcW w:w="1248" w:type="dxa"/>
            <w:shd w:val="clear" w:color="auto" w:fill="auto"/>
          </w:tcPr>
          <w:p w14:paraId="6D5EFD0C" w14:textId="77777777" w:rsidR="00FB1A43" w:rsidRPr="00EF5447" w:rsidRDefault="00FB1A43" w:rsidP="00227186">
            <w:pPr>
              <w:pStyle w:val="TAC"/>
              <w:rPr>
                <w:rFonts w:eastAsia="Malgun Gothic"/>
                <w:kern w:val="2"/>
                <w:szCs w:val="24"/>
                <w:lang w:eastAsia="ko-KR"/>
              </w:rPr>
            </w:pPr>
            <w:r w:rsidRPr="00EF5447">
              <w:rPr>
                <w:kern w:val="2"/>
                <w:szCs w:val="24"/>
                <w:lang w:eastAsia="ko-KR"/>
              </w:rPr>
              <w:t>IMD5</w:t>
            </w:r>
          </w:p>
        </w:tc>
      </w:tr>
      <w:tr w:rsidR="00FB1A43" w:rsidRPr="00EF5447" w14:paraId="72B85FC1" w14:textId="77777777" w:rsidTr="00227186">
        <w:trPr>
          <w:trHeight w:val="216"/>
          <w:jc w:val="center"/>
        </w:trPr>
        <w:tc>
          <w:tcPr>
            <w:tcW w:w="2259" w:type="dxa"/>
            <w:tcBorders>
              <w:top w:val="nil"/>
              <w:bottom w:val="nil"/>
            </w:tcBorders>
            <w:shd w:val="clear" w:color="auto" w:fill="auto"/>
          </w:tcPr>
          <w:p w14:paraId="65088868" w14:textId="77777777" w:rsidR="00FB1A43" w:rsidRPr="00EF5447" w:rsidRDefault="00FB1A43" w:rsidP="00227186">
            <w:pPr>
              <w:pStyle w:val="TAC"/>
            </w:pPr>
            <w:r w:rsidRPr="00EF5447">
              <w:rPr>
                <w:szCs w:val="18"/>
                <w:lang w:eastAsia="ja-JP"/>
              </w:rPr>
              <w:t>DC_66A_n5A-n77A</w:t>
            </w:r>
          </w:p>
        </w:tc>
        <w:tc>
          <w:tcPr>
            <w:tcW w:w="868" w:type="dxa"/>
            <w:shd w:val="clear" w:color="auto" w:fill="auto"/>
          </w:tcPr>
          <w:p w14:paraId="1365DE38" w14:textId="77777777" w:rsidR="00FB1A43" w:rsidRPr="00EF5447" w:rsidRDefault="00FB1A43" w:rsidP="00227186">
            <w:pPr>
              <w:pStyle w:val="TAC"/>
              <w:rPr>
                <w:rFonts w:eastAsia="Malgun Gothic"/>
                <w:lang w:eastAsia="ko-KR"/>
              </w:rPr>
            </w:pPr>
            <w:r w:rsidRPr="00EF5447">
              <w:rPr>
                <w:rFonts w:eastAsia="Calibri Light"/>
              </w:rPr>
              <w:t>66</w:t>
            </w:r>
          </w:p>
        </w:tc>
        <w:tc>
          <w:tcPr>
            <w:tcW w:w="1066" w:type="dxa"/>
            <w:shd w:val="clear" w:color="auto" w:fill="auto"/>
            <w:noWrap/>
          </w:tcPr>
          <w:p w14:paraId="460AB50E" w14:textId="77777777" w:rsidR="00FB1A43" w:rsidRPr="00EF5447" w:rsidRDefault="00FB1A43" w:rsidP="00227186">
            <w:pPr>
              <w:pStyle w:val="TAC"/>
            </w:pPr>
            <w:r w:rsidRPr="00EF5447">
              <w:rPr>
                <w:szCs w:val="18"/>
                <w:lang w:eastAsia="ja-JP"/>
              </w:rPr>
              <w:t>17</w:t>
            </w:r>
            <w:r>
              <w:rPr>
                <w:szCs w:val="18"/>
                <w:lang w:eastAsia="ja-JP"/>
              </w:rPr>
              <w:t>70</w:t>
            </w:r>
          </w:p>
        </w:tc>
        <w:tc>
          <w:tcPr>
            <w:tcW w:w="747" w:type="dxa"/>
            <w:shd w:val="clear" w:color="auto" w:fill="auto"/>
            <w:noWrap/>
          </w:tcPr>
          <w:p w14:paraId="23D0A218" w14:textId="77777777" w:rsidR="00FB1A43" w:rsidRPr="00EF5447" w:rsidRDefault="00FB1A43" w:rsidP="00227186">
            <w:pPr>
              <w:pStyle w:val="TAC"/>
              <w:rPr>
                <w:color w:val="000000"/>
              </w:rPr>
            </w:pPr>
            <w:r w:rsidRPr="00EF5447">
              <w:rPr>
                <w:szCs w:val="18"/>
                <w:lang w:eastAsia="ja-JP"/>
              </w:rPr>
              <w:t>5</w:t>
            </w:r>
          </w:p>
        </w:tc>
        <w:tc>
          <w:tcPr>
            <w:tcW w:w="877" w:type="dxa"/>
            <w:shd w:val="clear" w:color="auto" w:fill="auto"/>
            <w:noWrap/>
          </w:tcPr>
          <w:p w14:paraId="15E73B8D" w14:textId="77777777" w:rsidR="00FB1A43" w:rsidRPr="00EF5447" w:rsidRDefault="00FB1A43" w:rsidP="00227186">
            <w:pPr>
              <w:pStyle w:val="TAC"/>
              <w:rPr>
                <w:color w:val="000000"/>
              </w:rPr>
            </w:pPr>
            <w:r w:rsidRPr="00EF5447">
              <w:rPr>
                <w:szCs w:val="18"/>
                <w:lang w:eastAsia="ja-JP"/>
              </w:rPr>
              <w:t>25</w:t>
            </w:r>
          </w:p>
        </w:tc>
        <w:tc>
          <w:tcPr>
            <w:tcW w:w="1299" w:type="dxa"/>
            <w:shd w:val="clear" w:color="auto" w:fill="auto"/>
            <w:noWrap/>
          </w:tcPr>
          <w:p w14:paraId="62E458FA" w14:textId="77777777" w:rsidR="00FB1A43" w:rsidRPr="00EF5447" w:rsidRDefault="00FB1A43" w:rsidP="00227186">
            <w:pPr>
              <w:pStyle w:val="TAC"/>
            </w:pPr>
            <w:r w:rsidRPr="00EF5447">
              <w:rPr>
                <w:szCs w:val="18"/>
                <w:lang w:eastAsia="ja-JP"/>
              </w:rPr>
              <w:t>21</w:t>
            </w:r>
            <w:r>
              <w:rPr>
                <w:szCs w:val="18"/>
                <w:lang w:eastAsia="ja-JP"/>
              </w:rPr>
              <w:t>70</w:t>
            </w:r>
          </w:p>
        </w:tc>
        <w:tc>
          <w:tcPr>
            <w:tcW w:w="700" w:type="dxa"/>
            <w:shd w:val="clear" w:color="auto" w:fill="auto"/>
          </w:tcPr>
          <w:p w14:paraId="6D3656F8" w14:textId="77777777" w:rsidR="00FB1A43" w:rsidRPr="00EF5447" w:rsidRDefault="00FB1A43" w:rsidP="00227186">
            <w:pPr>
              <w:pStyle w:val="TAC"/>
              <w:rPr>
                <w:rFonts w:eastAsia="Malgun Gothic"/>
                <w:kern w:val="2"/>
                <w:szCs w:val="24"/>
                <w:lang w:eastAsia="ko-KR"/>
              </w:rPr>
            </w:pPr>
            <w:r w:rsidRPr="00EF5447">
              <w:rPr>
                <w:szCs w:val="18"/>
                <w:lang w:eastAsia="ja-JP"/>
              </w:rPr>
              <w:t>N/A</w:t>
            </w:r>
          </w:p>
        </w:tc>
        <w:tc>
          <w:tcPr>
            <w:tcW w:w="1248" w:type="dxa"/>
            <w:shd w:val="clear" w:color="auto" w:fill="auto"/>
          </w:tcPr>
          <w:p w14:paraId="58B3545D" w14:textId="77777777" w:rsidR="00FB1A43" w:rsidRPr="00EF5447" w:rsidRDefault="00FB1A43" w:rsidP="00227186">
            <w:pPr>
              <w:pStyle w:val="TAC"/>
              <w:rPr>
                <w:rFonts w:eastAsia="Malgun Gothic"/>
                <w:kern w:val="2"/>
                <w:szCs w:val="24"/>
                <w:lang w:eastAsia="ko-KR"/>
              </w:rPr>
            </w:pPr>
            <w:r w:rsidRPr="00EF5447">
              <w:rPr>
                <w:szCs w:val="18"/>
                <w:lang w:eastAsia="ja-JP"/>
              </w:rPr>
              <w:t>N/A</w:t>
            </w:r>
          </w:p>
        </w:tc>
      </w:tr>
      <w:tr w:rsidR="00FB1A43" w:rsidRPr="00EF5447" w14:paraId="33DA86DA" w14:textId="77777777" w:rsidTr="00227186">
        <w:trPr>
          <w:trHeight w:val="216"/>
          <w:jc w:val="center"/>
        </w:trPr>
        <w:tc>
          <w:tcPr>
            <w:tcW w:w="2259" w:type="dxa"/>
            <w:tcBorders>
              <w:top w:val="nil"/>
              <w:bottom w:val="nil"/>
            </w:tcBorders>
            <w:shd w:val="clear" w:color="auto" w:fill="auto"/>
          </w:tcPr>
          <w:p w14:paraId="263E6580" w14:textId="77777777" w:rsidR="00FB1A43" w:rsidRPr="00EF5447" w:rsidRDefault="00FB1A43" w:rsidP="00227186">
            <w:pPr>
              <w:pStyle w:val="TAC"/>
            </w:pPr>
          </w:p>
        </w:tc>
        <w:tc>
          <w:tcPr>
            <w:tcW w:w="868" w:type="dxa"/>
            <w:shd w:val="clear" w:color="auto" w:fill="auto"/>
          </w:tcPr>
          <w:p w14:paraId="42C8B90A" w14:textId="77777777" w:rsidR="00FB1A43" w:rsidRPr="00EF5447" w:rsidRDefault="00FB1A43" w:rsidP="00227186">
            <w:pPr>
              <w:pStyle w:val="TAC"/>
              <w:rPr>
                <w:rFonts w:eastAsia="Malgun Gothic"/>
                <w:lang w:eastAsia="ko-KR"/>
              </w:rPr>
            </w:pPr>
            <w:r w:rsidRPr="00EF5447">
              <w:rPr>
                <w:rFonts w:eastAsia="Calibri Light"/>
              </w:rPr>
              <w:t>n5</w:t>
            </w:r>
          </w:p>
        </w:tc>
        <w:tc>
          <w:tcPr>
            <w:tcW w:w="1066" w:type="dxa"/>
            <w:shd w:val="clear" w:color="auto" w:fill="auto"/>
            <w:noWrap/>
          </w:tcPr>
          <w:p w14:paraId="296F90CC" w14:textId="77777777" w:rsidR="00FB1A43" w:rsidRPr="00EF5447" w:rsidRDefault="00FB1A43" w:rsidP="00227186">
            <w:pPr>
              <w:pStyle w:val="TAC"/>
            </w:pPr>
            <w:r w:rsidRPr="00EF5447">
              <w:rPr>
                <w:szCs w:val="18"/>
                <w:lang w:eastAsia="ja-JP"/>
              </w:rPr>
              <w:t>8</w:t>
            </w:r>
            <w:r>
              <w:rPr>
                <w:szCs w:val="18"/>
                <w:lang w:eastAsia="ja-JP"/>
              </w:rPr>
              <w:t>45</w:t>
            </w:r>
          </w:p>
        </w:tc>
        <w:tc>
          <w:tcPr>
            <w:tcW w:w="747" w:type="dxa"/>
            <w:shd w:val="clear" w:color="auto" w:fill="auto"/>
            <w:noWrap/>
          </w:tcPr>
          <w:p w14:paraId="3812A59F" w14:textId="77777777" w:rsidR="00FB1A43" w:rsidRPr="00EF5447" w:rsidRDefault="00FB1A43" w:rsidP="00227186">
            <w:pPr>
              <w:pStyle w:val="TAC"/>
              <w:rPr>
                <w:color w:val="000000"/>
              </w:rPr>
            </w:pPr>
            <w:r w:rsidRPr="00EF5447">
              <w:rPr>
                <w:szCs w:val="18"/>
                <w:lang w:eastAsia="ja-JP"/>
              </w:rPr>
              <w:t>5</w:t>
            </w:r>
          </w:p>
        </w:tc>
        <w:tc>
          <w:tcPr>
            <w:tcW w:w="877" w:type="dxa"/>
            <w:shd w:val="clear" w:color="auto" w:fill="auto"/>
            <w:noWrap/>
          </w:tcPr>
          <w:p w14:paraId="3E68917D" w14:textId="77777777" w:rsidR="00FB1A43" w:rsidRPr="00EF5447" w:rsidRDefault="00FB1A43" w:rsidP="00227186">
            <w:pPr>
              <w:pStyle w:val="TAC"/>
              <w:rPr>
                <w:color w:val="000000"/>
              </w:rPr>
            </w:pPr>
            <w:r w:rsidRPr="00EF5447">
              <w:rPr>
                <w:szCs w:val="18"/>
                <w:lang w:eastAsia="ja-JP"/>
              </w:rPr>
              <w:t>25</w:t>
            </w:r>
          </w:p>
        </w:tc>
        <w:tc>
          <w:tcPr>
            <w:tcW w:w="1299" w:type="dxa"/>
            <w:shd w:val="clear" w:color="auto" w:fill="auto"/>
            <w:noWrap/>
          </w:tcPr>
          <w:p w14:paraId="4CA24240" w14:textId="77777777" w:rsidR="00FB1A43" w:rsidRPr="00EF5447" w:rsidRDefault="00FB1A43" w:rsidP="00227186">
            <w:pPr>
              <w:pStyle w:val="TAC"/>
            </w:pPr>
            <w:r w:rsidRPr="00EF5447">
              <w:rPr>
                <w:szCs w:val="18"/>
                <w:lang w:eastAsia="ja-JP"/>
              </w:rPr>
              <w:t>8</w:t>
            </w:r>
            <w:r>
              <w:rPr>
                <w:szCs w:val="18"/>
                <w:lang w:eastAsia="ja-JP"/>
              </w:rPr>
              <w:t>90</w:t>
            </w:r>
          </w:p>
        </w:tc>
        <w:tc>
          <w:tcPr>
            <w:tcW w:w="700" w:type="dxa"/>
            <w:shd w:val="clear" w:color="auto" w:fill="auto"/>
          </w:tcPr>
          <w:p w14:paraId="07D462ED" w14:textId="77777777" w:rsidR="00FB1A43" w:rsidRPr="00EF5447" w:rsidRDefault="00FB1A43" w:rsidP="00227186">
            <w:pPr>
              <w:pStyle w:val="TAC"/>
              <w:rPr>
                <w:rFonts w:eastAsia="Malgun Gothic"/>
                <w:kern w:val="2"/>
                <w:szCs w:val="24"/>
                <w:lang w:eastAsia="ko-KR"/>
              </w:rPr>
            </w:pPr>
            <w:r w:rsidRPr="00EF5447">
              <w:rPr>
                <w:szCs w:val="18"/>
                <w:lang w:eastAsia="ja-JP"/>
              </w:rPr>
              <w:t>N/A</w:t>
            </w:r>
          </w:p>
        </w:tc>
        <w:tc>
          <w:tcPr>
            <w:tcW w:w="1248" w:type="dxa"/>
            <w:shd w:val="clear" w:color="auto" w:fill="auto"/>
          </w:tcPr>
          <w:p w14:paraId="79E3D11F" w14:textId="77777777" w:rsidR="00FB1A43" w:rsidRPr="00EF5447" w:rsidRDefault="00FB1A43" w:rsidP="00227186">
            <w:pPr>
              <w:pStyle w:val="TAC"/>
              <w:rPr>
                <w:rFonts w:eastAsia="Malgun Gothic"/>
                <w:kern w:val="2"/>
                <w:szCs w:val="24"/>
                <w:lang w:eastAsia="ko-KR"/>
              </w:rPr>
            </w:pPr>
            <w:r w:rsidRPr="00EF5447">
              <w:rPr>
                <w:szCs w:val="18"/>
                <w:lang w:eastAsia="ja-JP"/>
              </w:rPr>
              <w:t>N/A</w:t>
            </w:r>
          </w:p>
        </w:tc>
      </w:tr>
      <w:tr w:rsidR="00FB1A43" w:rsidRPr="00EF5447" w14:paraId="3416B318" w14:textId="77777777" w:rsidTr="00227186">
        <w:trPr>
          <w:trHeight w:val="216"/>
          <w:jc w:val="center"/>
        </w:trPr>
        <w:tc>
          <w:tcPr>
            <w:tcW w:w="2259" w:type="dxa"/>
            <w:tcBorders>
              <w:top w:val="nil"/>
              <w:bottom w:val="single" w:sz="4" w:space="0" w:color="auto"/>
            </w:tcBorders>
            <w:shd w:val="clear" w:color="auto" w:fill="auto"/>
          </w:tcPr>
          <w:p w14:paraId="617424F2" w14:textId="77777777" w:rsidR="00FB1A43" w:rsidRPr="00EF5447" w:rsidRDefault="00FB1A43" w:rsidP="00227186">
            <w:pPr>
              <w:pStyle w:val="TAC"/>
            </w:pPr>
          </w:p>
        </w:tc>
        <w:tc>
          <w:tcPr>
            <w:tcW w:w="868" w:type="dxa"/>
            <w:shd w:val="clear" w:color="auto" w:fill="auto"/>
          </w:tcPr>
          <w:p w14:paraId="3FBA4A41" w14:textId="77777777" w:rsidR="00FB1A43" w:rsidRPr="00EF5447" w:rsidRDefault="00FB1A43" w:rsidP="00227186">
            <w:pPr>
              <w:pStyle w:val="TAC"/>
              <w:rPr>
                <w:rFonts w:eastAsia="Malgun Gothic"/>
                <w:lang w:eastAsia="ko-KR"/>
              </w:rPr>
            </w:pPr>
            <w:r w:rsidRPr="00EF5447">
              <w:rPr>
                <w:rFonts w:eastAsia="Calibri Light"/>
              </w:rPr>
              <w:t>n77</w:t>
            </w:r>
          </w:p>
        </w:tc>
        <w:tc>
          <w:tcPr>
            <w:tcW w:w="1066" w:type="dxa"/>
            <w:shd w:val="clear" w:color="auto" w:fill="auto"/>
            <w:noWrap/>
          </w:tcPr>
          <w:p w14:paraId="68BF807E" w14:textId="77777777" w:rsidR="00FB1A43" w:rsidRPr="00EF5447" w:rsidRDefault="00FB1A43" w:rsidP="00227186">
            <w:pPr>
              <w:pStyle w:val="TAC"/>
            </w:pPr>
            <w:r w:rsidRPr="00EF5447">
              <w:rPr>
                <w:szCs w:val="18"/>
                <w:lang w:eastAsia="ja-JP"/>
              </w:rPr>
              <w:t>34</w:t>
            </w:r>
            <w:r>
              <w:rPr>
                <w:szCs w:val="18"/>
                <w:lang w:eastAsia="ja-JP"/>
              </w:rPr>
              <w:t>60</w:t>
            </w:r>
          </w:p>
        </w:tc>
        <w:tc>
          <w:tcPr>
            <w:tcW w:w="747" w:type="dxa"/>
            <w:shd w:val="clear" w:color="auto" w:fill="auto"/>
            <w:noWrap/>
          </w:tcPr>
          <w:p w14:paraId="15B15CA9" w14:textId="77777777" w:rsidR="00FB1A43" w:rsidRPr="00EF5447" w:rsidRDefault="00FB1A43" w:rsidP="00227186">
            <w:pPr>
              <w:pStyle w:val="TAC"/>
              <w:rPr>
                <w:color w:val="000000"/>
              </w:rPr>
            </w:pPr>
            <w:r w:rsidRPr="00EF5447">
              <w:rPr>
                <w:szCs w:val="18"/>
                <w:lang w:eastAsia="ja-JP"/>
              </w:rPr>
              <w:t>10</w:t>
            </w:r>
          </w:p>
        </w:tc>
        <w:tc>
          <w:tcPr>
            <w:tcW w:w="877" w:type="dxa"/>
            <w:shd w:val="clear" w:color="auto" w:fill="auto"/>
            <w:noWrap/>
          </w:tcPr>
          <w:p w14:paraId="503C6EAC" w14:textId="77777777" w:rsidR="00FB1A43" w:rsidRPr="00EF5447" w:rsidRDefault="00FB1A43" w:rsidP="00227186">
            <w:pPr>
              <w:pStyle w:val="TAC"/>
              <w:rPr>
                <w:color w:val="000000"/>
              </w:rPr>
            </w:pPr>
            <w:r w:rsidRPr="00EF5447">
              <w:rPr>
                <w:szCs w:val="18"/>
                <w:lang w:eastAsia="ja-JP"/>
              </w:rPr>
              <w:t>50</w:t>
            </w:r>
          </w:p>
        </w:tc>
        <w:tc>
          <w:tcPr>
            <w:tcW w:w="1299" w:type="dxa"/>
            <w:shd w:val="clear" w:color="auto" w:fill="auto"/>
            <w:noWrap/>
          </w:tcPr>
          <w:p w14:paraId="396EADED" w14:textId="77777777" w:rsidR="00FB1A43" w:rsidRPr="00EF5447" w:rsidRDefault="00FB1A43" w:rsidP="00227186">
            <w:pPr>
              <w:pStyle w:val="TAC"/>
            </w:pPr>
            <w:r w:rsidRPr="00EF5447">
              <w:rPr>
                <w:szCs w:val="18"/>
                <w:lang w:eastAsia="ja-JP"/>
              </w:rPr>
              <w:t>34</w:t>
            </w:r>
            <w:r>
              <w:rPr>
                <w:szCs w:val="18"/>
                <w:lang w:eastAsia="ja-JP"/>
              </w:rPr>
              <w:t>60</w:t>
            </w:r>
          </w:p>
        </w:tc>
        <w:tc>
          <w:tcPr>
            <w:tcW w:w="700" w:type="dxa"/>
            <w:shd w:val="clear" w:color="auto" w:fill="auto"/>
          </w:tcPr>
          <w:p w14:paraId="66133716" w14:textId="77777777" w:rsidR="00FB1A43" w:rsidRPr="00EF5447" w:rsidRDefault="00FB1A43" w:rsidP="00227186">
            <w:pPr>
              <w:pStyle w:val="TAC"/>
              <w:rPr>
                <w:rFonts w:eastAsia="Malgun Gothic"/>
                <w:kern w:val="2"/>
                <w:szCs w:val="24"/>
                <w:lang w:eastAsia="ko-KR"/>
              </w:rPr>
            </w:pPr>
            <w:r w:rsidRPr="00EF5447">
              <w:rPr>
                <w:szCs w:val="18"/>
                <w:lang w:eastAsia="ja-JP"/>
              </w:rPr>
              <w:t>16.6</w:t>
            </w:r>
          </w:p>
        </w:tc>
        <w:tc>
          <w:tcPr>
            <w:tcW w:w="1248" w:type="dxa"/>
            <w:shd w:val="clear" w:color="auto" w:fill="auto"/>
          </w:tcPr>
          <w:p w14:paraId="0A35269B" w14:textId="77777777" w:rsidR="00FB1A43" w:rsidRPr="00EF5447" w:rsidRDefault="00FB1A43" w:rsidP="00227186">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FB1A43" w:rsidRPr="00EF5447" w14:paraId="799D65BE" w14:textId="77777777" w:rsidTr="00227186">
        <w:trPr>
          <w:trHeight w:val="216"/>
          <w:jc w:val="center"/>
        </w:trPr>
        <w:tc>
          <w:tcPr>
            <w:tcW w:w="2259" w:type="dxa"/>
            <w:tcBorders>
              <w:bottom w:val="nil"/>
            </w:tcBorders>
            <w:shd w:val="clear" w:color="auto" w:fill="auto"/>
          </w:tcPr>
          <w:p w14:paraId="65E16EB1" w14:textId="77777777" w:rsidR="00FB1A43" w:rsidRPr="00EF5447" w:rsidRDefault="00FB1A43" w:rsidP="00227186">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14606760" w14:textId="77777777" w:rsidR="00FB1A43" w:rsidRPr="00EF5447" w:rsidRDefault="00FB1A43" w:rsidP="00227186">
            <w:pPr>
              <w:pStyle w:val="TAC"/>
              <w:rPr>
                <w:rFonts w:cs="Arial"/>
                <w:lang w:eastAsia="ja-JP"/>
              </w:rPr>
            </w:pPr>
            <w:r w:rsidRPr="00EF5447">
              <w:rPr>
                <w:rFonts w:cs="Arial"/>
                <w:lang w:eastAsia="ja-JP"/>
              </w:rPr>
              <w:t>DC_66A-66A_n7A-n78</w:t>
            </w:r>
          </w:p>
          <w:p w14:paraId="516A9701" w14:textId="77777777" w:rsidR="00FB1A43" w:rsidRPr="00EF5447" w:rsidRDefault="00FB1A43" w:rsidP="00227186">
            <w:pPr>
              <w:pStyle w:val="TAC"/>
              <w:rPr>
                <w:rFonts w:cs="Arial"/>
                <w:lang w:eastAsia="ja-JP"/>
              </w:rPr>
            </w:pPr>
            <w:r w:rsidRPr="00EF5447">
              <w:rPr>
                <w:rFonts w:cs="Arial"/>
                <w:lang w:eastAsia="ja-JP"/>
              </w:rPr>
              <w:t>DC_66A_n7(2A)-n78A</w:t>
            </w:r>
          </w:p>
          <w:p w14:paraId="012FE5FF" w14:textId="77777777" w:rsidR="00FB1A43" w:rsidRPr="00EF5447" w:rsidRDefault="00FB1A43" w:rsidP="00227186">
            <w:pPr>
              <w:pStyle w:val="TAC"/>
              <w:rPr>
                <w:rFonts w:cs="Arial"/>
                <w:lang w:eastAsia="ja-JP"/>
              </w:rPr>
            </w:pPr>
            <w:r w:rsidRPr="00EF5447">
              <w:rPr>
                <w:rFonts w:cs="Arial"/>
                <w:lang w:eastAsia="ja-JP"/>
              </w:rPr>
              <w:t>DC_66A-66A_n7(2A)-n78A</w:t>
            </w:r>
          </w:p>
          <w:p w14:paraId="259718F1" w14:textId="77777777" w:rsidR="00FB1A43" w:rsidRPr="00EF5447" w:rsidRDefault="00FB1A43" w:rsidP="00227186">
            <w:pPr>
              <w:pStyle w:val="TAC"/>
              <w:rPr>
                <w:rFonts w:cs="Arial"/>
                <w:lang w:eastAsia="ja-JP"/>
              </w:rPr>
            </w:pPr>
            <w:r w:rsidRPr="00EF5447">
              <w:rPr>
                <w:rFonts w:cs="Arial"/>
                <w:lang w:eastAsia="ja-JP"/>
              </w:rPr>
              <w:t>DC_66A_n7A-n78(2A)</w:t>
            </w:r>
          </w:p>
          <w:p w14:paraId="30A49CF6" w14:textId="77777777" w:rsidR="00FB1A43" w:rsidRPr="00EF5447" w:rsidRDefault="00FB1A43" w:rsidP="00227186">
            <w:pPr>
              <w:pStyle w:val="TAC"/>
              <w:rPr>
                <w:rFonts w:cs="Arial"/>
                <w:lang w:eastAsia="ja-JP"/>
              </w:rPr>
            </w:pPr>
            <w:r w:rsidRPr="00EF5447">
              <w:rPr>
                <w:rFonts w:cs="Arial"/>
                <w:lang w:eastAsia="ja-JP"/>
              </w:rPr>
              <w:t>DC_66A-66A_n7A-n78(2A)</w:t>
            </w:r>
          </w:p>
          <w:p w14:paraId="36264C51" w14:textId="77777777" w:rsidR="00FB1A43" w:rsidRPr="00EF5447" w:rsidRDefault="00FB1A43" w:rsidP="00227186">
            <w:pPr>
              <w:pStyle w:val="TAC"/>
              <w:rPr>
                <w:rFonts w:eastAsia="ＭＳ 明朝" w:cs="Arial"/>
                <w:bCs/>
              </w:rPr>
            </w:pPr>
            <w:r w:rsidRPr="00EF5447">
              <w:rPr>
                <w:rFonts w:cs="Arial"/>
                <w:lang w:eastAsia="ja-JP"/>
              </w:rPr>
              <w:t>DC_66A-66A_n7(2A)-n78(2A)</w:t>
            </w:r>
          </w:p>
        </w:tc>
        <w:tc>
          <w:tcPr>
            <w:tcW w:w="868" w:type="dxa"/>
            <w:shd w:val="clear" w:color="auto" w:fill="auto"/>
          </w:tcPr>
          <w:p w14:paraId="764A916F" w14:textId="77777777" w:rsidR="00FB1A43" w:rsidRPr="00EF5447" w:rsidRDefault="00FB1A43" w:rsidP="00227186">
            <w:pPr>
              <w:pStyle w:val="TAC"/>
            </w:pPr>
            <w:r w:rsidRPr="00EF5447">
              <w:rPr>
                <w:rFonts w:eastAsia="Calibri Light" w:cs="Arial"/>
                <w:lang w:eastAsia="ko-KR"/>
              </w:rPr>
              <w:t>66</w:t>
            </w:r>
          </w:p>
        </w:tc>
        <w:tc>
          <w:tcPr>
            <w:tcW w:w="1066" w:type="dxa"/>
            <w:shd w:val="clear" w:color="auto" w:fill="auto"/>
            <w:noWrap/>
          </w:tcPr>
          <w:p w14:paraId="25BA34EE" w14:textId="77777777" w:rsidR="00FB1A43" w:rsidRPr="00EF5447" w:rsidRDefault="00FB1A43" w:rsidP="00227186">
            <w:pPr>
              <w:pStyle w:val="TAC"/>
              <w:rPr>
                <w:rFonts w:eastAsia="Malgun Gothic" w:cs="Arial"/>
                <w:lang w:eastAsia="ko-KR"/>
              </w:rPr>
            </w:pPr>
            <w:r w:rsidRPr="00EF5447">
              <w:rPr>
                <w:rFonts w:cs="Arial"/>
                <w:lang w:eastAsia="ko-KR"/>
              </w:rPr>
              <w:t>1730</w:t>
            </w:r>
          </w:p>
        </w:tc>
        <w:tc>
          <w:tcPr>
            <w:tcW w:w="747" w:type="dxa"/>
            <w:shd w:val="clear" w:color="auto" w:fill="auto"/>
            <w:noWrap/>
          </w:tcPr>
          <w:p w14:paraId="738D4D9F" w14:textId="77777777" w:rsidR="00FB1A43" w:rsidRPr="00EF5447" w:rsidRDefault="00FB1A43" w:rsidP="00227186">
            <w:pPr>
              <w:pStyle w:val="TAC"/>
              <w:rPr>
                <w:rFonts w:eastAsia="Malgun Gothic" w:cs="Arial"/>
                <w:lang w:eastAsia="ko-KR"/>
              </w:rPr>
            </w:pPr>
            <w:r w:rsidRPr="00EF5447">
              <w:rPr>
                <w:rFonts w:cs="Arial"/>
                <w:lang w:eastAsia="ko-KR"/>
              </w:rPr>
              <w:t>5</w:t>
            </w:r>
          </w:p>
        </w:tc>
        <w:tc>
          <w:tcPr>
            <w:tcW w:w="877" w:type="dxa"/>
            <w:shd w:val="clear" w:color="auto" w:fill="auto"/>
            <w:noWrap/>
          </w:tcPr>
          <w:p w14:paraId="0EE7D1B0" w14:textId="77777777" w:rsidR="00FB1A43" w:rsidRPr="00EF5447" w:rsidRDefault="00FB1A43" w:rsidP="00227186">
            <w:pPr>
              <w:pStyle w:val="TAC"/>
              <w:rPr>
                <w:rFonts w:eastAsia="Malgun Gothic" w:cs="Arial"/>
                <w:lang w:eastAsia="ko-KR"/>
              </w:rPr>
            </w:pPr>
            <w:r w:rsidRPr="00EF5447">
              <w:rPr>
                <w:rFonts w:cs="Arial"/>
                <w:lang w:eastAsia="ko-KR"/>
              </w:rPr>
              <w:t>25</w:t>
            </w:r>
          </w:p>
        </w:tc>
        <w:tc>
          <w:tcPr>
            <w:tcW w:w="1299" w:type="dxa"/>
            <w:shd w:val="clear" w:color="auto" w:fill="auto"/>
            <w:noWrap/>
          </w:tcPr>
          <w:p w14:paraId="6E640967" w14:textId="77777777" w:rsidR="00FB1A43" w:rsidRPr="00EF5447" w:rsidRDefault="00FB1A43" w:rsidP="00227186">
            <w:pPr>
              <w:pStyle w:val="TAC"/>
              <w:rPr>
                <w:rFonts w:eastAsia="Malgun Gothic"/>
                <w:lang w:eastAsia="ko-KR"/>
              </w:rPr>
            </w:pPr>
            <w:r w:rsidRPr="00EF5447">
              <w:rPr>
                <w:lang w:eastAsia="ko-KR"/>
              </w:rPr>
              <w:t>2130</w:t>
            </w:r>
          </w:p>
        </w:tc>
        <w:tc>
          <w:tcPr>
            <w:tcW w:w="700" w:type="dxa"/>
            <w:shd w:val="clear" w:color="auto" w:fill="auto"/>
          </w:tcPr>
          <w:p w14:paraId="0EC9A4AA" w14:textId="77777777" w:rsidR="00FB1A43" w:rsidRPr="00EF5447" w:rsidRDefault="00FB1A43" w:rsidP="00227186">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68BEC521" w14:textId="77777777" w:rsidR="00FB1A43" w:rsidRPr="00EF5447" w:rsidRDefault="00FB1A43" w:rsidP="00227186">
            <w:pPr>
              <w:pStyle w:val="TAC"/>
              <w:rPr>
                <w:lang w:eastAsia="ko-KR"/>
              </w:rPr>
            </w:pPr>
            <w:r w:rsidRPr="00EF5447">
              <w:rPr>
                <w:rFonts w:cs="Arial"/>
                <w:kern w:val="2"/>
                <w:szCs w:val="24"/>
                <w:lang w:eastAsia="ko-KR"/>
              </w:rPr>
              <w:t>N/A</w:t>
            </w:r>
          </w:p>
        </w:tc>
      </w:tr>
      <w:tr w:rsidR="00FB1A43" w:rsidRPr="00EF5447" w14:paraId="456A41C3" w14:textId="77777777" w:rsidTr="00227186">
        <w:trPr>
          <w:trHeight w:val="216"/>
          <w:jc w:val="center"/>
        </w:trPr>
        <w:tc>
          <w:tcPr>
            <w:tcW w:w="2259" w:type="dxa"/>
            <w:tcBorders>
              <w:top w:val="nil"/>
              <w:bottom w:val="nil"/>
            </w:tcBorders>
            <w:shd w:val="clear" w:color="auto" w:fill="auto"/>
          </w:tcPr>
          <w:p w14:paraId="2655134D" w14:textId="77777777" w:rsidR="00FB1A43" w:rsidRPr="00EF5447" w:rsidRDefault="00FB1A43" w:rsidP="00227186">
            <w:pPr>
              <w:pStyle w:val="TAC"/>
              <w:rPr>
                <w:rFonts w:eastAsia="ＭＳ 明朝" w:cs="Arial"/>
                <w:bCs/>
              </w:rPr>
            </w:pPr>
          </w:p>
        </w:tc>
        <w:tc>
          <w:tcPr>
            <w:tcW w:w="868" w:type="dxa"/>
            <w:shd w:val="clear" w:color="auto" w:fill="auto"/>
          </w:tcPr>
          <w:p w14:paraId="28D22C64" w14:textId="77777777" w:rsidR="00FB1A43" w:rsidRPr="00EF5447" w:rsidRDefault="00FB1A43" w:rsidP="00227186">
            <w:pPr>
              <w:pStyle w:val="TAC"/>
            </w:pPr>
            <w:r w:rsidRPr="00EF5447">
              <w:rPr>
                <w:rFonts w:eastAsia="Calibri Light" w:cs="Arial"/>
                <w:lang w:eastAsia="ko-KR"/>
              </w:rPr>
              <w:t>n7</w:t>
            </w:r>
          </w:p>
        </w:tc>
        <w:tc>
          <w:tcPr>
            <w:tcW w:w="1066" w:type="dxa"/>
            <w:shd w:val="clear" w:color="auto" w:fill="auto"/>
            <w:noWrap/>
          </w:tcPr>
          <w:p w14:paraId="21FDD3BE" w14:textId="77777777" w:rsidR="00FB1A43" w:rsidRPr="00EF5447" w:rsidRDefault="00FB1A43" w:rsidP="00227186">
            <w:pPr>
              <w:pStyle w:val="TAC"/>
              <w:rPr>
                <w:rFonts w:eastAsia="Malgun Gothic" w:cs="Arial"/>
                <w:lang w:eastAsia="ko-KR"/>
              </w:rPr>
            </w:pPr>
            <w:r w:rsidRPr="00EF5447">
              <w:rPr>
                <w:rFonts w:cs="Arial"/>
                <w:lang w:eastAsia="ko-KR"/>
              </w:rPr>
              <w:t>2560</w:t>
            </w:r>
          </w:p>
        </w:tc>
        <w:tc>
          <w:tcPr>
            <w:tcW w:w="747" w:type="dxa"/>
            <w:shd w:val="clear" w:color="auto" w:fill="auto"/>
            <w:noWrap/>
          </w:tcPr>
          <w:p w14:paraId="21B0EA94" w14:textId="77777777" w:rsidR="00FB1A43" w:rsidRPr="00EF5447" w:rsidRDefault="00FB1A43" w:rsidP="00227186">
            <w:pPr>
              <w:pStyle w:val="TAC"/>
              <w:rPr>
                <w:rFonts w:eastAsia="Malgun Gothic" w:cs="Arial"/>
                <w:lang w:eastAsia="ko-KR"/>
              </w:rPr>
            </w:pPr>
            <w:r w:rsidRPr="00EF5447">
              <w:rPr>
                <w:rFonts w:cs="Arial"/>
                <w:lang w:eastAsia="ko-KR"/>
              </w:rPr>
              <w:t>5</w:t>
            </w:r>
          </w:p>
        </w:tc>
        <w:tc>
          <w:tcPr>
            <w:tcW w:w="877" w:type="dxa"/>
            <w:shd w:val="clear" w:color="auto" w:fill="auto"/>
            <w:noWrap/>
          </w:tcPr>
          <w:p w14:paraId="1B23FF58" w14:textId="77777777" w:rsidR="00FB1A43" w:rsidRPr="00EF5447" w:rsidRDefault="00FB1A43" w:rsidP="00227186">
            <w:pPr>
              <w:pStyle w:val="TAC"/>
              <w:rPr>
                <w:rFonts w:eastAsia="Malgun Gothic" w:cs="Arial"/>
                <w:lang w:eastAsia="ko-KR"/>
              </w:rPr>
            </w:pPr>
            <w:r w:rsidRPr="00EF5447">
              <w:rPr>
                <w:rFonts w:cs="Arial"/>
                <w:lang w:eastAsia="ko-KR"/>
              </w:rPr>
              <w:t>25</w:t>
            </w:r>
          </w:p>
        </w:tc>
        <w:tc>
          <w:tcPr>
            <w:tcW w:w="1299" w:type="dxa"/>
            <w:shd w:val="clear" w:color="auto" w:fill="auto"/>
            <w:noWrap/>
          </w:tcPr>
          <w:p w14:paraId="4F0782B3" w14:textId="77777777" w:rsidR="00FB1A43" w:rsidRPr="00EF5447" w:rsidRDefault="00FB1A43" w:rsidP="00227186">
            <w:pPr>
              <w:pStyle w:val="TAC"/>
              <w:rPr>
                <w:rFonts w:eastAsia="Malgun Gothic" w:cs="Arial"/>
                <w:lang w:eastAsia="ko-KR"/>
              </w:rPr>
            </w:pPr>
            <w:r w:rsidRPr="00EF5447">
              <w:rPr>
                <w:rFonts w:cs="Arial"/>
                <w:lang w:eastAsia="ko-KR"/>
              </w:rPr>
              <w:t>2680</w:t>
            </w:r>
          </w:p>
        </w:tc>
        <w:tc>
          <w:tcPr>
            <w:tcW w:w="700" w:type="dxa"/>
            <w:shd w:val="clear" w:color="auto" w:fill="auto"/>
          </w:tcPr>
          <w:p w14:paraId="6E2DDB8D" w14:textId="77777777" w:rsidR="00FB1A43" w:rsidRPr="00EF5447" w:rsidRDefault="00FB1A43" w:rsidP="00227186">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704C97D9" w14:textId="77777777" w:rsidR="00FB1A43" w:rsidRPr="00EF5447" w:rsidRDefault="00FB1A43" w:rsidP="00227186">
            <w:pPr>
              <w:pStyle w:val="TAC"/>
              <w:rPr>
                <w:lang w:eastAsia="ko-KR"/>
              </w:rPr>
            </w:pPr>
            <w:r w:rsidRPr="00EF5447">
              <w:rPr>
                <w:rFonts w:cs="Arial"/>
                <w:kern w:val="2"/>
                <w:szCs w:val="24"/>
                <w:lang w:eastAsia="ko-KR"/>
              </w:rPr>
              <w:t>N/A</w:t>
            </w:r>
          </w:p>
        </w:tc>
      </w:tr>
      <w:tr w:rsidR="00FB1A43" w:rsidRPr="00EF5447" w14:paraId="65B8A6AC" w14:textId="77777777" w:rsidTr="00227186">
        <w:trPr>
          <w:trHeight w:val="216"/>
          <w:jc w:val="center"/>
        </w:trPr>
        <w:tc>
          <w:tcPr>
            <w:tcW w:w="2259" w:type="dxa"/>
            <w:tcBorders>
              <w:top w:val="nil"/>
              <w:bottom w:val="single" w:sz="4" w:space="0" w:color="auto"/>
            </w:tcBorders>
            <w:shd w:val="clear" w:color="auto" w:fill="auto"/>
          </w:tcPr>
          <w:p w14:paraId="1869BF44" w14:textId="77777777" w:rsidR="00FB1A43" w:rsidRPr="00EF5447" w:rsidRDefault="00FB1A43" w:rsidP="00227186">
            <w:pPr>
              <w:pStyle w:val="TAC"/>
              <w:rPr>
                <w:rFonts w:eastAsia="ＭＳ 明朝" w:cs="Arial"/>
                <w:bCs/>
              </w:rPr>
            </w:pPr>
          </w:p>
        </w:tc>
        <w:tc>
          <w:tcPr>
            <w:tcW w:w="868" w:type="dxa"/>
            <w:shd w:val="clear" w:color="auto" w:fill="auto"/>
          </w:tcPr>
          <w:p w14:paraId="2BDB5CFC" w14:textId="77777777" w:rsidR="00FB1A43" w:rsidRPr="00EF5447" w:rsidRDefault="00FB1A43" w:rsidP="00227186">
            <w:pPr>
              <w:pStyle w:val="TAC"/>
            </w:pPr>
            <w:r w:rsidRPr="00EF5447">
              <w:rPr>
                <w:rFonts w:eastAsia="Calibri Light" w:cs="Arial"/>
                <w:lang w:eastAsia="ko-KR"/>
              </w:rPr>
              <w:t>n78</w:t>
            </w:r>
          </w:p>
        </w:tc>
        <w:tc>
          <w:tcPr>
            <w:tcW w:w="1066" w:type="dxa"/>
            <w:shd w:val="clear" w:color="auto" w:fill="auto"/>
            <w:noWrap/>
          </w:tcPr>
          <w:p w14:paraId="198AFBC0" w14:textId="77777777" w:rsidR="00FB1A43" w:rsidRPr="00EF5447" w:rsidRDefault="00FB1A43" w:rsidP="00227186">
            <w:pPr>
              <w:pStyle w:val="TAC"/>
              <w:rPr>
                <w:rFonts w:eastAsia="Malgun Gothic" w:cs="Arial"/>
                <w:lang w:eastAsia="ko-KR"/>
              </w:rPr>
            </w:pPr>
            <w:r w:rsidRPr="00EF5447">
              <w:rPr>
                <w:rFonts w:cs="Arial"/>
                <w:lang w:eastAsia="ko-KR"/>
              </w:rPr>
              <w:t>3390</w:t>
            </w:r>
          </w:p>
        </w:tc>
        <w:tc>
          <w:tcPr>
            <w:tcW w:w="747" w:type="dxa"/>
            <w:shd w:val="clear" w:color="auto" w:fill="auto"/>
            <w:noWrap/>
          </w:tcPr>
          <w:p w14:paraId="03E8C42E" w14:textId="77777777" w:rsidR="00FB1A43" w:rsidRPr="00EF5447" w:rsidRDefault="00FB1A43" w:rsidP="00227186">
            <w:pPr>
              <w:pStyle w:val="TAC"/>
              <w:rPr>
                <w:rFonts w:eastAsia="Malgun Gothic" w:cs="Arial"/>
                <w:lang w:eastAsia="ko-KR"/>
              </w:rPr>
            </w:pPr>
            <w:r w:rsidRPr="00EF5447">
              <w:rPr>
                <w:rFonts w:cs="Arial"/>
                <w:lang w:eastAsia="ko-KR"/>
              </w:rPr>
              <w:t>10</w:t>
            </w:r>
          </w:p>
        </w:tc>
        <w:tc>
          <w:tcPr>
            <w:tcW w:w="877" w:type="dxa"/>
            <w:shd w:val="clear" w:color="auto" w:fill="auto"/>
            <w:noWrap/>
          </w:tcPr>
          <w:p w14:paraId="13BABA82" w14:textId="77777777" w:rsidR="00FB1A43" w:rsidRPr="00EF5447" w:rsidRDefault="00FB1A43" w:rsidP="00227186">
            <w:pPr>
              <w:pStyle w:val="TAC"/>
              <w:rPr>
                <w:rFonts w:eastAsia="Malgun Gothic" w:cs="Arial"/>
                <w:lang w:eastAsia="ko-KR"/>
              </w:rPr>
            </w:pPr>
            <w:r w:rsidRPr="00EF5447">
              <w:rPr>
                <w:rFonts w:cs="Arial"/>
                <w:lang w:eastAsia="ko-KR"/>
              </w:rPr>
              <w:t>50</w:t>
            </w:r>
          </w:p>
        </w:tc>
        <w:tc>
          <w:tcPr>
            <w:tcW w:w="1299" w:type="dxa"/>
            <w:shd w:val="clear" w:color="auto" w:fill="auto"/>
            <w:noWrap/>
          </w:tcPr>
          <w:p w14:paraId="7D91BDA0" w14:textId="77777777" w:rsidR="00FB1A43" w:rsidRPr="00EF5447" w:rsidRDefault="00FB1A43" w:rsidP="00227186">
            <w:pPr>
              <w:pStyle w:val="TAC"/>
              <w:rPr>
                <w:rFonts w:eastAsia="Malgun Gothic" w:cs="Arial"/>
                <w:lang w:eastAsia="ko-KR"/>
              </w:rPr>
            </w:pPr>
            <w:r w:rsidRPr="00EF5447">
              <w:rPr>
                <w:rFonts w:cs="Arial"/>
                <w:lang w:eastAsia="ko-KR"/>
              </w:rPr>
              <w:t>3390</w:t>
            </w:r>
          </w:p>
        </w:tc>
        <w:tc>
          <w:tcPr>
            <w:tcW w:w="700" w:type="dxa"/>
            <w:shd w:val="clear" w:color="auto" w:fill="auto"/>
          </w:tcPr>
          <w:p w14:paraId="5B24B05D" w14:textId="77777777" w:rsidR="00FB1A43" w:rsidRPr="00EF5447" w:rsidRDefault="00FB1A43" w:rsidP="00227186">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14:paraId="298EC8C3" w14:textId="77777777" w:rsidR="00FB1A43" w:rsidRPr="00EF5447" w:rsidRDefault="00FB1A43" w:rsidP="00227186">
            <w:pPr>
              <w:pStyle w:val="TAC"/>
              <w:rPr>
                <w:lang w:eastAsia="ko-KR"/>
              </w:rPr>
            </w:pPr>
            <w:r w:rsidRPr="00EF5447">
              <w:rPr>
                <w:rFonts w:cs="Arial"/>
                <w:kern w:val="2"/>
                <w:szCs w:val="24"/>
                <w:lang w:eastAsia="ko-KR"/>
              </w:rPr>
              <w:t>IMD3</w:t>
            </w:r>
          </w:p>
        </w:tc>
      </w:tr>
      <w:tr w:rsidR="00FB1A43" w:rsidRPr="00EF5447" w14:paraId="5E10E8E1" w14:textId="77777777" w:rsidTr="00227186">
        <w:trPr>
          <w:trHeight w:val="216"/>
          <w:jc w:val="center"/>
        </w:trPr>
        <w:tc>
          <w:tcPr>
            <w:tcW w:w="2259" w:type="dxa"/>
            <w:tcBorders>
              <w:bottom w:val="nil"/>
            </w:tcBorders>
            <w:shd w:val="clear" w:color="auto" w:fill="auto"/>
          </w:tcPr>
          <w:p w14:paraId="77DEF969" w14:textId="77777777" w:rsidR="00FB1A43" w:rsidRPr="00EF5447" w:rsidRDefault="00FB1A43" w:rsidP="00227186">
            <w:pPr>
              <w:pStyle w:val="TAC"/>
            </w:pPr>
            <w:r w:rsidRPr="00EF5447">
              <w:rPr>
                <w:rFonts w:eastAsia="ＭＳ 明朝" w:cs="Arial"/>
                <w:bCs/>
              </w:rPr>
              <w:t>DC_66A_n25A-n41A</w:t>
            </w:r>
          </w:p>
        </w:tc>
        <w:tc>
          <w:tcPr>
            <w:tcW w:w="868" w:type="dxa"/>
            <w:shd w:val="clear" w:color="auto" w:fill="auto"/>
          </w:tcPr>
          <w:p w14:paraId="401324AF" w14:textId="77777777" w:rsidR="00FB1A43" w:rsidRPr="00EF5447" w:rsidRDefault="00FB1A43" w:rsidP="00227186">
            <w:pPr>
              <w:pStyle w:val="TAC"/>
              <w:rPr>
                <w:szCs w:val="18"/>
              </w:rPr>
            </w:pPr>
            <w:r w:rsidRPr="00EF5447">
              <w:t>66</w:t>
            </w:r>
          </w:p>
        </w:tc>
        <w:tc>
          <w:tcPr>
            <w:tcW w:w="1066" w:type="dxa"/>
            <w:shd w:val="clear" w:color="auto" w:fill="auto"/>
            <w:noWrap/>
          </w:tcPr>
          <w:p w14:paraId="39732B03" w14:textId="77777777" w:rsidR="00FB1A43" w:rsidRPr="00EF5447" w:rsidRDefault="00FB1A43" w:rsidP="00227186">
            <w:pPr>
              <w:pStyle w:val="TAC"/>
              <w:rPr>
                <w:szCs w:val="18"/>
              </w:rPr>
            </w:pPr>
            <w:r w:rsidRPr="00EF5447">
              <w:rPr>
                <w:rFonts w:eastAsia="Malgun Gothic" w:cs="Arial"/>
                <w:lang w:eastAsia="ko-KR"/>
              </w:rPr>
              <w:t>1715</w:t>
            </w:r>
          </w:p>
        </w:tc>
        <w:tc>
          <w:tcPr>
            <w:tcW w:w="747" w:type="dxa"/>
            <w:shd w:val="clear" w:color="auto" w:fill="auto"/>
            <w:noWrap/>
          </w:tcPr>
          <w:p w14:paraId="1245D8FA" w14:textId="77777777" w:rsidR="00FB1A43" w:rsidRPr="00EF5447" w:rsidRDefault="00FB1A43" w:rsidP="00227186">
            <w:pPr>
              <w:pStyle w:val="TAC"/>
              <w:rPr>
                <w:szCs w:val="18"/>
              </w:rPr>
            </w:pPr>
            <w:r w:rsidRPr="00EF5447">
              <w:rPr>
                <w:rFonts w:eastAsia="Malgun Gothic" w:cs="Arial"/>
                <w:lang w:eastAsia="ko-KR"/>
              </w:rPr>
              <w:t>5</w:t>
            </w:r>
          </w:p>
        </w:tc>
        <w:tc>
          <w:tcPr>
            <w:tcW w:w="877" w:type="dxa"/>
            <w:shd w:val="clear" w:color="auto" w:fill="auto"/>
            <w:noWrap/>
          </w:tcPr>
          <w:p w14:paraId="1CA19BDB" w14:textId="77777777" w:rsidR="00FB1A43" w:rsidRPr="00EF5447" w:rsidRDefault="00FB1A43" w:rsidP="00227186">
            <w:pPr>
              <w:pStyle w:val="TAC"/>
              <w:rPr>
                <w:szCs w:val="18"/>
              </w:rPr>
            </w:pPr>
            <w:r w:rsidRPr="00EF5447">
              <w:rPr>
                <w:rFonts w:eastAsia="Malgun Gothic" w:cs="Arial"/>
                <w:lang w:eastAsia="ko-KR"/>
              </w:rPr>
              <w:t>25</w:t>
            </w:r>
          </w:p>
        </w:tc>
        <w:tc>
          <w:tcPr>
            <w:tcW w:w="1299" w:type="dxa"/>
            <w:shd w:val="clear" w:color="auto" w:fill="auto"/>
            <w:noWrap/>
          </w:tcPr>
          <w:p w14:paraId="7EE4DA66" w14:textId="77777777" w:rsidR="00FB1A43" w:rsidRPr="00EF5447" w:rsidRDefault="00FB1A43" w:rsidP="00227186">
            <w:pPr>
              <w:pStyle w:val="TAC"/>
              <w:rPr>
                <w:szCs w:val="18"/>
              </w:rPr>
            </w:pPr>
            <w:r w:rsidRPr="00EF5447">
              <w:rPr>
                <w:rFonts w:eastAsia="Malgun Gothic" w:cs="Arial"/>
                <w:lang w:eastAsia="ko-KR"/>
              </w:rPr>
              <w:t>2115</w:t>
            </w:r>
          </w:p>
        </w:tc>
        <w:tc>
          <w:tcPr>
            <w:tcW w:w="700" w:type="dxa"/>
            <w:shd w:val="clear" w:color="auto" w:fill="auto"/>
          </w:tcPr>
          <w:p w14:paraId="2C9B83F3" w14:textId="77777777" w:rsidR="00FB1A43" w:rsidRPr="00EF5447" w:rsidRDefault="00FB1A43" w:rsidP="00227186">
            <w:pPr>
              <w:pStyle w:val="TAC"/>
              <w:rPr>
                <w:szCs w:val="18"/>
              </w:rPr>
            </w:pPr>
            <w:r w:rsidRPr="00EF5447">
              <w:rPr>
                <w:lang w:eastAsia="ko-KR"/>
              </w:rPr>
              <w:t>N/A</w:t>
            </w:r>
          </w:p>
        </w:tc>
        <w:tc>
          <w:tcPr>
            <w:tcW w:w="1248" w:type="dxa"/>
            <w:shd w:val="clear" w:color="auto" w:fill="auto"/>
          </w:tcPr>
          <w:p w14:paraId="6521D5B8" w14:textId="77777777" w:rsidR="00FB1A43" w:rsidRPr="00EF5447" w:rsidRDefault="00FB1A43" w:rsidP="00227186">
            <w:pPr>
              <w:pStyle w:val="TAC"/>
            </w:pPr>
            <w:r w:rsidRPr="00EF5447">
              <w:rPr>
                <w:lang w:eastAsia="ko-KR"/>
              </w:rPr>
              <w:t>N/A</w:t>
            </w:r>
          </w:p>
        </w:tc>
      </w:tr>
      <w:tr w:rsidR="00FB1A43" w:rsidRPr="00EF5447" w14:paraId="7FE29BB2" w14:textId="77777777" w:rsidTr="00227186">
        <w:trPr>
          <w:trHeight w:val="216"/>
          <w:jc w:val="center"/>
        </w:trPr>
        <w:tc>
          <w:tcPr>
            <w:tcW w:w="2259" w:type="dxa"/>
            <w:tcBorders>
              <w:top w:val="nil"/>
              <w:bottom w:val="nil"/>
            </w:tcBorders>
            <w:shd w:val="clear" w:color="auto" w:fill="auto"/>
          </w:tcPr>
          <w:p w14:paraId="49C2F54D" w14:textId="77777777" w:rsidR="00FB1A43" w:rsidRPr="00EF5447" w:rsidRDefault="00FB1A43" w:rsidP="00227186">
            <w:pPr>
              <w:pStyle w:val="TAC"/>
            </w:pPr>
          </w:p>
        </w:tc>
        <w:tc>
          <w:tcPr>
            <w:tcW w:w="868" w:type="dxa"/>
            <w:shd w:val="clear" w:color="auto" w:fill="auto"/>
          </w:tcPr>
          <w:p w14:paraId="57496496" w14:textId="77777777" w:rsidR="00FB1A43" w:rsidRPr="00EF5447" w:rsidRDefault="00FB1A43" w:rsidP="00227186">
            <w:pPr>
              <w:pStyle w:val="TAC"/>
              <w:rPr>
                <w:szCs w:val="18"/>
              </w:rPr>
            </w:pPr>
            <w:r w:rsidRPr="00EF5447">
              <w:t>n41</w:t>
            </w:r>
          </w:p>
        </w:tc>
        <w:tc>
          <w:tcPr>
            <w:tcW w:w="1066" w:type="dxa"/>
            <w:shd w:val="clear" w:color="auto" w:fill="auto"/>
            <w:noWrap/>
          </w:tcPr>
          <w:p w14:paraId="35A4B1A0" w14:textId="77777777" w:rsidR="00FB1A43" w:rsidRPr="00EF5447" w:rsidRDefault="00FB1A43" w:rsidP="00227186">
            <w:pPr>
              <w:pStyle w:val="TAC"/>
              <w:rPr>
                <w:szCs w:val="18"/>
              </w:rPr>
            </w:pPr>
            <w:r w:rsidRPr="00EF5447">
              <w:rPr>
                <w:rFonts w:eastAsia="Malgun Gothic" w:cs="Arial"/>
                <w:lang w:eastAsia="ko-KR"/>
              </w:rPr>
              <w:t>2685</w:t>
            </w:r>
          </w:p>
        </w:tc>
        <w:tc>
          <w:tcPr>
            <w:tcW w:w="747" w:type="dxa"/>
            <w:shd w:val="clear" w:color="auto" w:fill="auto"/>
            <w:noWrap/>
          </w:tcPr>
          <w:p w14:paraId="0A3F0685" w14:textId="77777777" w:rsidR="00FB1A43" w:rsidRPr="00EF5447" w:rsidRDefault="00FB1A43" w:rsidP="00227186">
            <w:pPr>
              <w:pStyle w:val="TAC"/>
              <w:rPr>
                <w:szCs w:val="18"/>
              </w:rPr>
            </w:pPr>
            <w:r w:rsidRPr="00EF5447">
              <w:rPr>
                <w:rFonts w:eastAsia="Malgun Gothic" w:cs="Arial"/>
                <w:lang w:eastAsia="ko-KR"/>
              </w:rPr>
              <w:t>10</w:t>
            </w:r>
          </w:p>
        </w:tc>
        <w:tc>
          <w:tcPr>
            <w:tcW w:w="877" w:type="dxa"/>
            <w:shd w:val="clear" w:color="auto" w:fill="auto"/>
            <w:noWrap/>
          </w:tcPr>
          <w:p w14:paraId="2EE9C30E" w14:textId="77777777" w:rsidR="00FB1A43" w:rsidRPr="00EF5447" w:rsidRDefault="00FB1A43" w:rsidP="00227186">
            <w:pPr>
              <w:pStyle w:val="TAC"/>
              <w:rPr>
                <w:szCs w:val="18"/>
              </w:rPr>
            </w:pPr>
            <w:r w:rsidRPr="00EF5447">
              <w:rPr>
                <w:rFonts w:eastAsia="Malgun Gothic" w:cs="Arial"/>
                <w:lang w:eastAsia="ko-KR"/>
              </w:rPr>
              <w:t>50</w:t>
            </w:r>
          </w:p>
        </w:tc>
        <w:tc>
          <w:tcPr>
            <w:tcW w:w="1299" w:type="dxa"/>
            <w:shd w:val="clear" w:color="auto" w:fill="auto"/>
            <w:noWrap/>
          </w:tcPr>
          <w:p w14:paraId="58ECC667" w14:textId="77777777" w:rsidR="00FB1A43" w:rsidRPr="00EF5447" w:rsidRDefault="00FB1A43" w:rsidP="00227186">
            <w:pPr>
              <w:pStyle w:val="TAC"/>
              <w:rPr>
                <w:szCs w:val="18"/>
              </w:rPr>
            </w:pPr>
            <w:r w:rsidRPr="00EF5447">
              <w:rPr>
                <w:rFonts w:eastAsia="Malgun Gothic" w:cs="Arial"/>
                <w:lang w:eastAsia="ko-KR"/>
              </w:rPr>
              <w:t>2685</w:t>
            </w:r>
          </w:p>
        </w:tc>
        <w:tc>
          <w:tcPr>
            <w:tcW w:w="700" w:type="dxa"/>
            <w:shd w:val="clear" w:color="auto" w:fill="auto"/>
          </w:tcPr>
          <w:p w14:paraId="0E8440DA" w14:textId="77777777" w:rsidR="00FB1A43" w:rsidRPr="00EF5447" w:rsidRDefault="00FB1A43" w:rsidP="00227186">
            <w:pPr>
              <w:pStyle w:val="TAC"/>
              <w:rPr>
                <w:szCs w:val="18"/>
              </w:rPr>
            </w:pPr>
            <w:r w:rsidRPr="00EF5447">
              <w:rPr>
                <w:lang w:eastAsia="ko-KR"/>
              </w:rPr>
              <w:t>N/A</w:t>
            </w:r>
          </w:p>
        </w:tc>
        <w:tc>
          <w:tcPr>
            <w:tcW w:w="1248" w:type="dxa"/>
            <w:shd w:val="clear" w:color="auto" w:fill="auto"/>
          </w:tcPr>
          <w:p w14:paraId="02B8A019" w14:textId="77777777" w:rsidR="00FB1A43" w:rsidRPr="00EF5447" w:rsidRDefault="00FB1A43" w:rsidP="00227186">
            <w:pPr>
              <w:pStyle w:val="TAC"/>
            </w:pPr>
            <w:r w:rsidRPr="00EF5447">
              <w:rPr>
                <w:lang w:eastAsia="ko-KR"/>
              </w:rPr>
              <w:t>N/A</w:t>
            </w:r>
          </w:p>
        </w:tc>
      </w:tr>
      <w:tr w:rsidR="00FB1A43" w:rsidRPr="00EF5447" w14:paraId="2169020F" w14:textId="77777777" w:rsidTr="00227186">
        <w:trPr>
          <w:trHeight w:val="216"/>
          <w:jc w:val="center"/>
        </w:trPr>
        <w:tc>
          <w:tcPr>
            <w:tcW w:w="2259" w:type="dxa"/>
            <w:tcBorders>
              <w:top w:val="nil"/>
              <w:bottom w:val="single" w:sz="4" w:space="0" w:color="auto"/>
            </w:tcBorders>
            <w:shd w:val="clear" w:color="auto" w:fill="auto"/>
          </w:tcPr>
          <w:p w14:paraId="337BF9D9" w14:textId="77777777" w:rsidR="00FB1A43" w:rsidRPr="00EF5447" w:rsidRDefault="00FB1A43" w:rsidP="00227186">
            <w:pPr>
              <w:pStyle w:val="TAC"/>
            </w:pPr>
          </w:p>
        </w:tc>
        <w:tc>
          <w:tcPr>
            <w:tcW w:w="868" w:type="dxa"/>
            <w:shd w:val="clear" w:color="auto" w:fill="auto"/>
          </w:tcPr>
          <w:p w14:paraId="362CBFE4" w14:textId="77777777" w:rsidR="00FB1A43" w:rsidRPr="00EF5447" w:rsidRDefault="00FB1A43" w:rsidP="00227186">
            <w:pPr>
              <w:pStyle w:val="TAC"/>
              <w:rPr>
                <w:szCs w:val="18"/>
              </w:rPr>
            </w:pPr>
            <w:r w:rsidRPr="00EF5447">
              <w:rPr>
                <w:rFonts w:eastAsia="ＭＳ 明朝"/>
              </w:rPr>
              <w:t>n25</w:t>
            </w:r>
          </w:p>
        </w:tc>
        <w:tc>
          <w:tcPr>
            <w:tcW w:w="1066" w:type="dxa"/>
            <w:shd w:val="clear" w:color="auto" w:fill="auto"/>
            <w:noWrap/>
          </w:tcPr>
          <w:p w14:paraId="6DCA614C" w14:textId="77777777" w:rsidR="00FB1A43" w:rsidRPr="00EF5447" w:rsidRDefault="00FB1A43" w:rsidP="00227186">
            <w:pPr>
              <w:pStyle w:val="TAC"/>
              <w:rPr>
                <w:szCs w:val="18"/>
              </w:rPr>
            </w:pPr>
            <w:r w:rsidRPr="00EF5447">
              <w:rPr>
                <w:rFonts w:cs="Arial"/>
                <w:lang w:eastAsia="ko-KR"/>
              </w:rPr>
              <w:t>1860</w:t>
            </w:r>
          </w:p>
        </w:tc>
        <w:tc>
          <w:tcPr>
            <w:tcW w:w="747" w:type="dxa"/>
            <w:shd w:val="clear" w:color="auto" w:fill="auto"/>
            <w:noWrap/>
          </w:tcPr>
          <w:p w14:paraId="080387CA" w14:textId="77777777" w:rsidR="00FB1A43" w:rsidRPr="00EF5447" w:rsidRDefault="00FB1A43" w:rsidP="00227186">
            <w:pPr>
              <w:pStyle w:val="TAC"/>
              <w:rPr>
                <w:szCs w:val="18"/>
              </w:rPr>
            </w:pPr>
            <w:r w:rsidRPr="00EF5447">
              <w:rPr>
                <w:rFonts w:cs="Arial"/>
                <w:lang w:eastAsia="ko-KR"/>
              </w:rPr>
              <w:t>5</w:t>
            </w:r>
          </w:p>
        </w:tc>
        <w:tc>
          <w:tcPr>
            <w:tcW w:w="877" w:type="dxa"/>
            <w:shd w:val="clear" w:color="auto" w:fill="auto"/>
            <w:noWrap/>
          </w:tcPr>
          <w:p w14:paraId="0A7D0882" w14:textId="77777777" w:rsidR="00FB1A43" w:rsidRPr="00EF5447" w:rsidRDefault="00FB1A43" w:rsidP="00227186">
            <w:pPr>
              <w:pStyle w:val="TAC"/>
              <w:rPr>
                <w:szCs w:val="18"/>
              </w:rPr>
            </w:pPr>
            <w:r w:rsidRPr="00EF5447">
              <w:rPr>
                <w:rFonts w:cs="Arial"/>
                <w:lang w:eastAsia="ko-KR"/>
              </w:rPr>
              <w:t>25</w:t>
            </w:r>
          </w:p>
        </w:tc>
        <w:tc>
          <w:tcPr>
            <w:tcW w:w="1299" w:type="dxa"/>
            <w:shd w:val="clear" w:color="auto" w:fill="auto"/>
            <w:noWrap/>
          </w:tcPr>
          <w:p w14:paraId="79BC1893" w14:textId="77777777" w:rsidR="00FB1A43" w:rsidRPr="00EF5447" w:rsidRDefault="00FB1A43" w:rsidP="00227186">
            <w:pPr>
              <w:pStyle w:val="TAC"/>
              <w:rPr>
                <w:szCs w:val="18"/>
              </w:rPr>
            </w:pPr>
            <w:r w:rsidRPr="00EF5447">
              <w:rPr>
                <w:rFonts w:cs="Arial"/>
                <w:lang w:eastAsia="ko-KR"/>
              </w:rPr>
              <w:t>1940</w:t>
            </w:r>
          </w:p>
        </w:tc>
        <w:tc>
          <w:tcPr>
            <w:tcW w:w="700" w:type="dxa"/>
            <w:shd w:val="clear" w:color="auto" w:fill="auto"/>
          </w:tcPr>
          <w:p w14:paraId="4007A5D4" w14:textId="77777777" w:rsidR="00FB1A43" w:rsidRPr="00EF5447" w:rsidRDefault="00FB1A43" w:rsidP="00227186">
            <w:pPr>
              <w:pStyle w:val="TAC"/>
              <w:rPr>
                <w:szCs w:val="18"/>
              </w:rPr>
            </w:pPr>
            <w:r w:rsidRPr="00EF5447">
              <w:rPr>
                <w:rFonts w:cs="Arial"/>
                <w:lang w:eastAsia="ko-KR"/>
              </w:rPr>
              <w:t>5</w:t>
            </w:r>
          </w:p>
        </w:tc>
        <w:tc>
          <w:tcPr>
            <w:tcW w:w="1248" w:type="dxa"/>
            <w:shd w:val="clear" w:color="auto" w:fill="auto"/>
          </w:tcPr>
          <w:p w14:paraId="00719B8C" w14:textId="77777777" w:rsidR="00FB1A43" w:rsidRPr="00EF5447" w:rsidRDefault="00FB1A43" w:rsidP="00227186">
            <w:pPr>
              <w:pStyle w:val="TAC"/>
            </w:pPr>
            <w:r w:rsidRPr="00EF5447">
              <w:t>11.0</w:t>
            </w:r>
          </w:p>
        </w:tc>
      </w:tr>
      <w:tr w:rsidR="00FB1A43" w:rsidRPr="00EF5447" w14:paraId="3572393D" w14:textId="77777777" w:rsidTr="00227186">
        <w:trPr>
          <w:trHeight w:val="216"/>
          <w:jc w:val="center"/>
        </w:trPr>
        <w:tc>
          <w:tcPr>
            <w:tcW w:w="2259" w:type="dxa"/>
            <w:tcBorders>
              <w:bottom w:val="nil"/>
            </w:tcBorders>
            <w:shd w:val="clear" w:color="auto" w:fill="auto"/>
          </w:tcPr>
          <w:p w14:paraId="5480B5C4" w14:textId="77777777" w:rsidR="00FB1A43" w:rsidRPr="00EF5447" w:rsidRDefault="00FB1A43" w:rsidP="00227186">
            <w:pPr>
              <w:pStyle w:val="TAC"/>
            </w:pPr>
            <w:r w:rsidRPr="00EF5447">
              <w:rPr>
                <w:lang w:eastAsia="ja-JP"/>
              </w:rPr>
              <w:t>DC_66A_n25A-n48A</w:t>
            </w:r>
          </w:p>
        </w:tc>
        <w:tc>
          <w:tcPr>
            <w:tcW w:w="868" w:type="dxa"/>
            <w:shd w:val="clear" w:color="auto" w:fill="auto"/>
          </w:tcPr>
          <w:p w14:paraId="68CA0E02" w14:textId="77777777" w:rsidR="00FB1A43" w:rsidRPr="00EF5447" w:rsidRDefault="00FB1A43" w:rsidP="00227186">
            <w:pPr>
              <w:pStyle w:val="TAC"/>
            </w:pPr>
            <w:r w:rsidRPr="00EF5447">
              <w:rPr>
                <w:lang w:eastAsia="zh-TW"/>
              </w:rPr>
              <w:t>66</w:t>
            </w:r>
          </w:p>
        </w:tc>
        <w:tc>
          <w:tcPr>
            <w:tcW w:w="1066" w:type="dxa"/>
            <w:shd w:val="clear" w:color="auto" w:fill="auto"/>
            <w:noWrap/>
          </w:tcPr>
          <w:p w14:paraId="2A88572B" w14:textId="77777777" w:rsidR="00FB1A43" w:rsidRPr="00EF5447" w:rsidRDefault="00FB1A43" w:rsidP="00227186">
            <w:pPr>
              <w:pStyle w:val="TAC"/>
            </w:pPr>
            <w:r w:rsidRPr="00EF5447">
              <w:rPr>
                <w:rFonts w:eastAsia="Malgun Gothic"/>
                <w:kern w:val="2"/>
                <w:szCs w:val="24"/>
                <w:lang w:eastAsia="ko-KR"/>
              </w:rPr>
              <w:t>17</w:t>
            </w:r>
            <w:r w:rsidRPr="00EF5447">
              <w:rPr>
                <w:kern w:val="2"/>
                <w:szCs w:val="24"/>
                <w:lang w:eastAsia="zh-CN"/>
              </w:rPr>
              <w:t>40</w:t>
            </w:r>
          </w:p>
        </w:tc>
        <w:tc>
          <w:tcPr>
            <w:tcW w:w="747" w:type="dxa"/>
            <w:shd w:val="clear" w:color="auto" w:fill="auto"/>
            <w:noWrap/>
          </w:tcPr>
          <w:p w14:paraId="4B84CA70" w14:textId="77777777" w:rsidR="00FB1A43" w:rsidRPr="00EF5447" w:rsidRDefault="00FB1A43" w:rsidP="00227186">
            <w:pPr>
              <w:pStyle w:val="TAC"/>
            </w:pPr>
            <w:r w:rsidRPr="00EF5447">
              <w:rPr>
                <w:rFonts w:eastAsia="Malgun Gothic"/>
                <w:kern w:val="2"/>
                <w:szCs w:val="24"/>
                <w:lang w:eastAsia="ko-KR"/>
              </w:rPr>
              <w:t>5</w:t>
            </w:r>
          </w:p>
        </w:tc>
        <w:tc>
          <w:tcPr>
            <w:tcW w:w="877" w:type="dxa"/>
            <w:shd w:val="clear" w:color="auto" w:fill="auto"/>
            <w:noWrap/>
          </w:tcPr>
          <w:p w14:paraId="4056FEE8" w14:textId="77777777" w:rsidR="00FB1A43" w:rsidRPr="00EF5447" w:rsidRDefault="00FB1A43" w:rsidP="00227186">
            <w:pPr>
              <w:pStyle w:val="TAC"/>
            </w:pPr>
            <w:r w:rsidRPr="00EF5447">
              <w:rPr>
                <w:rFonts w:eastAsia="Malgun Gothic"/>
                <w:kern w:val="2"/>
                <w:szCs w:val="24"/>
                <w:lang w:eastAsia="ko-KR"/>
              </w:rPr>
              <w:t>25</w:t>
            </w:r>
          </w:p>
        </w:tc>
        <w:tc>
          <w:tcPr>
            <w:tcW w:w="1299" w:type="dxa"/>
            <w:shd w:val="clear" w:color="auto" w:fill="auto"/>
            <w:noWrap/>
          </w:tcPr>
          <w:p w14:paraId="647DEA6A" w14:textId="77777777" w:rsidR="00FB1A43" w:rsidRPr="00EF5447" w:rsidRDefault="00FB1A43" w:rsidP="00227186">
            <w:pPr>
              <w:pStyle w:val="TAC"/>
            </w:pPr>
            <w:r w:rsidRPr="00EF5447">
              <w:rPr>
                <w:kern w:val="2"/>
                <w:szCs w:val="24"/>
                <w:lang w:eastAsia="zh-CN"/>
              </w:rPr>
              <w:t>2140</w:t>
            </w:r>
          </w:p>
        </w:tc>
        <w:tc>
          <w:tcPr>
            <w:tcW w:w="700" w:type="dxa"/>
            <w:shd w:val="clear" w:color="auto" w:fill="auto"/>
          </w:tcPr>
          <w:p w14:paraId="4D96C012" w14:textId="77777777" w:rsidR="00FB1A43" w:rsidRPr="00EF5447" w:rsidRDefault="00FB1A43" w:rsidP="00227186">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2B534B08" w14:textId="77777777" w:rsidR="00FB1A43" w:rsidRPr="00EF5447" w:rsidRDefault="00FB1A43" w:rsidP="00227186">
            <w:pPr>
              <w:pStyle w:val="TAC"/>
              <w:rPr>
                <w:kern w:val="2"/>
                <w:szCs w:val="24"/>
                <w:lang w:eastAsia="ko-KR"/>
              </w:rPr>
            </w:pPr>
            <w:r w:rsidRPr="00EF5447">
              <w:rPr>
                <w:rFonts w:eastAsia="Malgun Gothic"/>
                <w:kern w:val="2"/>
                <w:szCs w:val="24"/>
                <w:lang w:eastAsia="ko-KR"/>
              </w:rPr>
              <w:t>N/A</w:t>
            </w:r>
          </w:p>
        </w:tc>
      </w:tr>
      <w:tr w:rsidR="00FB1A43" w:rsidRPr="00EF5447" w14:paraId="1872EFD3" w14:textId="77777777" w:rsidTr="00227186">
        <w:trPr>
          <w:trHeight w:val="216"/>
          <w:jc w:val="center"/>
        </w:trPr>
        <w:tc>
          <w:tcPr>
            <w:tcW w:w="2259" w:type="dxa"/>
            <w:tcBorders>
              <w:top w:val="nil"/>
              <w:bottom w:val="nil"/>
            </w:tcBorders>
            <w:shd w:val="clear" w:color="auto" w:fill="auto"/>
          </w:tcPr>
          <w:p w14:paraId="7A0AB000" w14:textId="77777777" w:rsidR="00FB1A43" w:rsidRPr="00EF5447" w:rsidRDefault="00FB1A43" w:rsidP="00227186">
            <w:pPr>
              <w:pStyle w:val="TAC"/>
            </w:pPr>
          </w:p>
        </w:tc>
        <w:tc>
          <w:tcPr>
            <w:tcW w:w="868" w:type="dxa"/>
            <w:shd w:val="clear" w:color="auto" w:fill="auto"/>
          </w:tcPr>
          <w:p w14:paraId="070EDDD9" w14:textId="77777777" w:rsidR="00FB1A43" w:rsidRPr="00EF5447" w:rsidRDefault="00FB1A43" w:rsidP="00227186">
            <w:pPr>
              <w:pStyle w:val="TAC"/>
            </w:pPr>
            <w:r w:rsidRPr="00EF5447">
              <w:rPr>
                <w:lang w:eastAsia="zh-TW"/>
              </w:rPr>
              <w:t>n25</w:t>
            </w:r>
          </w:p>
        </w:tc>
        <w:tc>
          <w:tcPr>
            <w:tcW w:w="1066" w:type="dxa"/>
            <w:shd w:val="clear" w:color="auto" w:fill="auto"/>
            <w:noWrap/>
          </w:tcPr>
          <w:p w14:paraId="60618C65" w14:textId="77777777" w:rsidR="00FB1A43" w:rsidRPr="00EF5447" w:rsidRDefault="00FB1A43" w:rsidP="00227186">
            <w:pPr>
              <w:pStyle w:val="TAC"/>
            </w:pPr>
            <w:r w:rsidRPr="00EF5447">
              <w:rPr>
                <w:kern w:val="2"/>
                <w:szCs w:val="24"/>
                <w:lang w:eastAsia="zh-CN"/>
              </w:rPr>
              <w:t>1880</w:t>
            </w:r>
          </w:p>
        </w:tc>
        <w:tc>
          <w:tcPr>
            <w:tcW w:w="747" w:type="dxa"/>
            <w:shd w:val="clear" w:color="auto" w:fill="auto"/>
            <w:noWrap/>
          </w:tcPr>
          <w:p w14:paraId="1953F23C" w14:textId="77777777" w:rsidR="00FB1A43" w:rsidRPr="00EF5447" w:rsidRDefault="00FB1A43" w:rsidP="00227186">
            <w:pPr>
              <w:pStyle w:val="TAC"/>
            </w:pPr>
            <w:r w:rsidRPr="00EF5447">
              <w:rPr>
                <w:rFonts w:eastAsia="Malgun Gothic"/>
                <w:kern w:val="2"/>
                <w:szCs w:val="24"/>
                <w:lang w:eastAsia="ko-KR"/>
              </w:rPr>
              <w:t>5</w:t>
            </w:r>
          </w:p>
        </w:tc>
        <w:tc>
          <w:tcPr>
            <w:tcW w:w="877" w:type="dxa"/>
            <w:shd w:val="clear" w:color="auto" w:fill="auto"/>
            <w:noWrap/>
          </w:tcPr>
          <w:p w14:paraId="44809EB8" w14:textId="77777777" w:rsidR="00FB1A43" w:rsidRPr="00EF5447" w:rsidRDefault="00FB1A43" w:rsidP="00227186">
            <w:pPr>
              <w:pStyle w:val="TAC"/>
            </w:pPr>
            <w:r w:rsidRPr="00EF5447">
              <w:rPr>
                <w:rFonts w:eastAsia="Malgun Gothic"/>
                <w:kern w:val="2"/>
                <w:szCs w:val="24"/>
                <w:lang w:eastAsia="ko-KR"/>
              </w:rPr>
              <w:t>25</w:t>
            </w:r>
          </w:p>
        </w:tc>
        <w:tc>
          <w:tcPr>
            <w:tcW w:w="1299" w:type="dxa"/>
            <w:shd w:val="clear" w:color="auto" w:fill="auto"/>
            <w:noWrap/>
          </w:tcPr>
          <w:p w14:paraId="1555D828" w14:textId="77777777" w:rsidR="00FB1A43" w:rsidRPr="00EF5447" w:rsidRDefault="00FB1A43" w:rsidP="00227186">
            <w:pPr>
              <w:pStyle w:val="TAC"/>
            </w:pPr>
            <w:r w:rsidRPr="00EF5447">
              <w:rPr>
                <w:kern w:val="2"/>
                <w:szCs w:val="24"/>
                <w:lang w:eastAsia="zh-CN"/>
              </w:rPr>
              <w:t>1960</w:t>
            </w:r>
          </w:p>
        </w:tc>
        <w:tc>
          <w:tcPr>
            <w:tcW w:w="700" w:type="dxa"/>
            <w:shd w:val="clear" w:color="auto" w:fill="auto"/>
          </w:tcPr>
          <w:p w14:paraId="19522BCF" w14:textId="77777777" w:rsidR="00FB1A43" w:rsidRPr="00EF5447" w:rsidRDefault="00FB1A43" w:rsidP="00227186">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00675D4C" w14:textId="77777777" w:rsidR="00FB1A43" w:rsidRPr="00EF5447" w:rsidRDefault="00FB1A43" w:rsidP="00227186">
            <w:pPr>
              <w:pStyle w:val="TAC"/>
              <w:rPr>
                <w:kern w:val="2"/>
                <w:szCs w:val="24"/>
                <w:lang w:eastAsia="ko-KR"/>
              </w:rPr>
            </w:pPr>
            <w:r w:rsidRPr="00EF5447">
              <w:rPr>
                <w:rFonts w:eastAsia="Malgun Gothic"/>
                <w:kern w:val="2"/>
                <w:szCs w:val="24"/>
                <w:lang w:eastAsia="ko-KR"/>
              </w:rPr>
              <w:t>N/A</w:t>
            </w:r>
          </w:p>
        </w:tc>
      </w:tr>
      <w:tr w:rsidR="00FB1A43" w:rsidRPr="00EF5447" w14:paraId="679C72CE" w14:textId="77777777" w:rsidTr="00227186">
        <w:trPr>
          <w:trHeight w:val="216"/>
          <w:jc w:val="center"/>
        </w:trPr>
        <w:tc>
          <w:tcPr>
            <w:tcW w:w="2259" w:type="dxa"/>
            <w:tcBorders>
              <w:top w:val="nil"/>
              <w:bottom w:val="nil"/>
            </w:tcBorders>
            <w:shd w:val="clear" w:color="auto" w:fill="auto"/>
          </w:tcPr>
          <w:p w14:paraId="0C672283" w14:textId="77777777" w:rsidR="00FB1A43" w:rsidRPr="00EF5447" w:rsidRDefault="00FB1A43" w:rsidP="00227186">
            <w:pPr>
              <w:pStyle w:val="TAC"/>
            </w:pPr>
          </w:p>
        </w:tc>
        <w:tc>
          <w:tcPr>
            <w:tcW w:w="868" w:type="dxa"/>
            <w:shd w:val="clear" w:color="auto" w:fill="auto"/>
          </w:tcPr>
          <w:p w14:paraId="6BA3A78D" w14:textId="77777777" w:rsidR="00FB1A43" w:rsidRPr="00EF5447" w:rsidRDefault="00FB1A43" w:rsidP="00227186">
            <w:pPr>
              <w:pStyle w:val="TAC"/>
            </w:pPr>
            <w:r w:rsidRPr="00EF5447">
              <w:rPr>
                <w:lang w:eastAsia="zh-TW"/>
              </w:rPr>
              <w:t>n48</w:t>
            </w:r>
          </w:p>
        </w:tc>
        <w:tc>
          <w:tcPr>
            <w:tcW w:w="1066" w:type="dxa"/>
            <w:shd w:val="clear" w:color="auto" w:fill="auto"/>
            <w:noWrap/>
          </w:tcPr>
          <w:p w14:paraId="005FC5D1" w14:textId="77777777" w:rsidR="00FB1A43" w:rsidRPr="00EF5447" w:rsidRDefault="00FB1A43" w:rsidP="00227186">
            <w:pPr>
              <w:pStyle w:val="TAC"/>
            </w:pPr>
            <w:r w:rsidRPr="00EF5447">
              <w:rPr>
                <w:kern w:val="2"/>
                <w:szCs w:val="24"/>
                <w:lang w:eastAsia="zh-CN"/>
              </w:rPr>
              <w:t>3620</w:t>
            </w:r>
          </w:p>
        </w:tc>
        <w:tc>
          <w:tcPr>
            <w:tcW w:w="747" w:type="dxa"/>
            <w:shd w:val="clear" w:color="auto" w:fill="auto"/>
            <w:noWrap/>
          </w:tcPr>
          <w:p w14:paraId="753496B3" w14:textId="77777777" w:rsidR="00FB1A43" w:rsidRPr="00EF5447" w:rsidRDefault="00FB1A43" w:rsidP="00227186">
            <w:pPr>
              <w:pStyle w:val="TAC"/>
            </w:pPr>
            <w:r w:rsidRPr="00EF5447">
              <w:rPr>
                <w:kern w:val="2"/>
                <w:szCs w:val="24"/>
                <w:lang w:eastAsia="zh-CN"/>
              </w:rPr>
              <w:t>10</w:t>
            </w:r>
          </w:p>
        </w:tc>
        <w:tc>
          <w:tcPr>
            <w:tcW w:w="877" w:type="dxa"/>
            <w:shd w:val="clear" w:color="auto" w:fill="auto"/>
            <w:noWrap/>
          </w:tcPr>
          <w:p w14:paraId="7D863E92" w14:textId="77777777" w:rsidR="00FB1A43" w:rsidRPr="00EF5447" w:rsidRDefault="00FB1A43" w:rsidP="00227186">
            <w:pPr>
              <w:pStyle w:val="TAC"/>
            </w:pPr>
            <w:r w:rsidRPr="00EF5447">
              <w:rPr>
                <w:kern w:val="2"/>
                <w:szCs w:val="24"/>
                <w:lang w:eastAsia="zh-CN"/>
              </w:rPr>
              <w:t>50</w:t>
            </w:r>
          </w:p>
        </w:tc>
        <w:tc>
          <w:tcPr>
            <w:tcW w:w="1299" w:type="dxa"/>
            <w:shd w:val="clear" w:color="auto" w:fill="auto"/>
            <w:noWrap/>
          </w:tcPr>
          <w:p w14:paraId="221B64B2" w14:textId="77777777" w:rsidR="00FB1A43" w:rsidRPr="00EF5447" w:rsidRDefault="00FB1A43" w:rsidP="00227186">
            <w:pPr>
              <w:pStyle w:val="TAC"/>
            </w:pPr>
            <w:r w:rsidRPr="00EF5447">
              <w:rPr>
                <w:kern w:val="2"/>
                <w:szCs w:val="24"/>
                <w:lang w:eastAsia="zh-CN"/>
              </w:rPr>
              <w:t>3620</w:t>
            </w:r>
          </w:p>
        </w:tc>
        <w:tc>
          <w:tcPr>
            <w:tcW w:w="700" w:type="dxa"/>
            <w:shd w:val="clear" w:color="auto" w:fill="auto"/>
          </w:tcPr>
          <w:p w14:paraId="0FF2CBAC" w14:textId="77777777" w:rsidR="00FB1A43" w:rsidRPr="00EF5447" w:rsidRDefault="00FB1A43" w:rsidP="00227186">
            <w:pPr>
              <w:pStyle w:val="TAC"/>
              <w:rPr>
                <w:kern w:val="2"/>
                <w:szCs w:val="24"/>
                <w:lang w:eastAsia="ko-KR"/>
              </w:rPr>
            </w:pPr>
            <w:r w:rsidRPr="00EF5447">
              <w:rPr>
                <w:kern w:val="2"/>
                <w:szCs w:val="24"/>
                <w:lang w:eastAsia="zh-CN"/>
              </w:rPr>
              <w:t>29.4</w:t>
            </w:r>
          </w:p>
        </w:tc>
        <w:tc>
          <w:tcPr>
            <w:tcW w:w="1248" w:type="dxa"/>
            <w:shd w:val="clear" w:color="auto" w:fill="auto"/>
          </w:tcPr>
          <w:p w14:paraId="707C3224" w14:textId="77777777" w:rsidR="00FB1A43" w:rsidRPr="00EF5447" w:rsidRDefault="00FB1A43" w:rsidP="00227186">
            <w:pPr>
              <w:pStyle w:val="TAC"/>
              <w:rPr>
                <w:kern w:val="2"/>
                <w:szCs w:val="24"/>
                <w:lang w:eastAsia="ko-KR"/>
              </w:rPr>
            </w:pPr>
            <w:r w:rsidRPr="00EF5447">
              <w:rPr>
                <w:kern w:val="2"/>
                <w:szCs w:val="24"/>
                <w:lang w:eastAsia="ja-JP"/>
              </w:rPr>
              <w:t>IMD</w:t>
            </w:r>
            <w:r w:rsidRPr="00EF5447">
              <w:rPr>
                <w:kern w:val="2"/>
                <w:szCs w:val="24"/>
                <w:lang w:eastAsia="zh-CN"/>
              </w:rPr>
              <w:t>2</w:t>
            </w:r>
          </w:p>
        </w:tc>
      </w:tr>
      <w:tr w:rsidR="00FB1A43" w:rsidRPr="00EF5447" w14:paraId="3500CC3B" w14:textId="77777777" w:rsidTr="00227186">
        <w:trPr>
          <w:trHeight w:val="216"/>
          <w:jc w:val="center"/>
        </w:trPr>
        <w:tc>
          <w:tcPr>
            <w:tcW w:w="2259" w:type="dxa"/>
            <w:tcBorders>
              <w:top w:val="nil"/>
              <w:bottom w:val="nil"/>
            </w:tcBorders>
            <w:shd w:val="clear" w:color="auto" w:fill="auto"/>
          </w:tcPr>
          <w:p w14:paraId="77ED400B" w14:textId="77777777" w:rsidR="00FB1A43" w:rsidRPr="00EF5447" w:rsidRDefault="00FB1A43" w:rsidP="00227186">
            <w:pPr>
              <w:pStyle w:val="TAC"/>
            </w:pPr>
          </w:p>
        </w:tc>
        <w:tc>
          <w:tcPr>
            <w:tcW w:w="868" w:type="dxa"/>
            <w:shd w:val="clear" w:color="auto" w:fill="auto"/>
          </w:tcPr>
          <w:p w14:paraId="63BEE5D2" w14:textId="77777777" w:rsidR="00FB1A43" w:rsidRPr="00EF5447" w:rsidRDefault="00FB1A43" w:rsidP="00227186">
            <w:pPr>
              <w:pStyle w:val="TAC"/>
            </w:pPr>
            <w:r w:rsidRPr="00EF5447">
              <w:rPr>
                <w:lang w:eastAsia="zh-TW"/>
              </w:rPr>
              <w:t>66</w:t>
            </w:r>
          </w:p>
        </w:tc>
        <w:tc>
          <w:tcPr>
            <w:tcW w:w="1066" w:type="dxa"/>
            <w:shd w:val="clear" w:color="auto" w:fill="auto"/>
            <w:noWrap/>
          </w:tcPr>
          <w:p w14:paraId="2D83A4FF" w14:textId="77777777" w:rsidR="00FB1A43" w:rsidRPr="00EF5447" w:rsidRDefault="00FB1A43" w:rsidP="00227186">
            <w:pPr>
              <w:pStyle w:val="TAC"/>
            </w:pPr>
            <w:r w:rsidRPr="00EF5447">
              <w:t>1735</w:t>
            </w:r>
          </w:p>
        </w:tc>
        <w:tc>
          <w:tcPr>
            <w:tcW w:w="747" w:type="dxa"/>
            <w:shd w:val="clear" w:color="auto" w:fill="auto"/>
            <w:noWrap/>
          </w:tcPr>
          <w:p w14:paraId="2E5DA035" w14:textId="77777777" w:rsidR="00FB1A43" w:rsidRPr="00EF5447" w:rsidRDefault="00FB1A43" w:rsidP="00227186">
            <w:pPr>
              <w:pStyle w:val="TAC"/>
            </w:pPr>
            <w:r w:rsidRPr="00EF5447">
              <w:t>5</w:t>
            </w:r>
          </w:p>
        </w:tc>
        <w:tc>
          <w:tcPr>
            <w:tcW w:w="877" w:type="dxa"/>
            <w:shd w:val="clear" w:color="auto" w:fill="auto"/>
            <w:noWrap/>
          </w:tcPr>
          <w:p w14:paraId="58D7D55D" w14:textId="77777777" w:rsidR="00FB1A43" w:rsidRPr="00EF5447" w:rsidRDefault="00FB1A43" w:rsidP="00227186">
            <w:pPr>
              <w:pStyle w:val="TAC"/>
            </w:pPr>
            <w:r w:rsidRPr="00EF5447">
              <w:t>25</w:t>
            </w:r>
          </w:p>
        </w:tc>
        <w:tc>
          <w:tcPr>
            <w:tcW w:w="1299" w:type="dxa"/>
            <w:shd w:val="clear" w:color="auto" w:fill="auto"/>
            <w:noWrap/>
          </w:tcPr>
          <w:p w14:paraId="6B212EE5" w14:textId="77777777" w:rsidR="00FB1A43" w:rsidRPr="00EF5447" w:rsidRDefault="00FB1A43" w:rsidP="00227186">
            <w:pPr>
              <w:pStyle w:val="TAC"/>
            </w:pPr>
            <w:r w:rsidRPr="00EF5447">
              <w:t>2135</w:t>
            </w:r>
          </w:p>
        </w:tc>
        <w:tc>
          <w:tcPr>
            <w:tcW w:w="700" w:type="dxa"/>
            <w:shd w:val="clear" w:color="auto" w:fill="auto"/>
          </w:tcPr>
          <w:p w14:paraId="7310E66C" w14:textId="77777777" w:rsidR="00FB1A43" w:rsidRPr="00EF5447" w:rsidRDefault="00FB1A43" w:rsidP="00227186">
            <w:pPr>
              <w:pStyle w:val="TAC"/>
              <w:rPr>
                <w:kern w:val="2"/>
                <w:szCs w:val="24"/>
                <w:lang w:eastAsia="ko-KR"/>
              </w:rPr>
            </w:pPr>
            <w:r w:rsidRPr="00EF5447">
              <w:rPr>
                <w:lang w:eastAsia="zh-TW"/>
              </w:rPr>
              <w:t>N/A</w:t>
            </w:r>
          </w:p>
        </w:tc>
        <w:tc>
          <w:tcPr>
            <w:tcW w:w="1248" w:type="dxa"/>
            <w:shd w:val="clear" w:color="auto" w:fill="auto"/>
          </w:tcPr>
          <w:p w14:paraId="6A64B857" w14:textId="77777777" w:rsidR="00FB1A43" w:rsidRPr="00EF5447" w:rsidRDefault="00FB1A43" w:rsidP="00227186">
            <w:pPr>
              <w:pStyle w:val="TAC"/>
              <w:rPr>
                <w:kern w:val="2"/>
                <w:szCs w:val="24"/>
                <w:lang w:eastAsia="ko-KR"/>
              </w:rPr>
            </w:pPr>
            <w:r w:rsidRPr="00EF5447">
              <w:rPr>
                <w:lang w:eastAsia="zh-TW"/>
              </w:rPr>
              <w:t>N/A</w:t>
            </w:r>
          </w:p>
        </w:tc>
      </w:tr>
      <w:tr w:rsidR="00FB1A43" w:rsidRPr="00EF5447" w14:paraId="5F9335FC" w14:textId="77777777" w:rsidTr="00227186">
        <w:trPr>
          <w:trHeight w:val="216"/>
          <w:jc w:val="center"/>
        </w:trPr>
        <w:tc>
          <w:tcPr>
            <w:tcW w:w="2259" w:type="dxa"/>
            <w:tcBorders>
              <w:top w:val="nil"/>
              <w:bottom w:val="nil"/>
            </w:tcBorders>
            <w:shd w:val="clear" w:color="auto" w:fill="auto"/>
          </w:tcPr>
          <w:p w14:paraId="7AA7B91D" w14:textId="77777777" w:rsidR="00FB1A43" w:rsidRPr="00EF5447" w:rsidRDefault="00FB1A43" w:rsidP="00227186">
            <w:pPr>
              <w:pStyle w:val="TAC"/>
            </w:pPr>
          </w:p>
        </w:tc>
        <w:tc>
          <w:tcPr>
            <w:tcW w:w="868" w:type="dxa"/>
            <w:shd w:val="clear" w:color="auto" w:fill="auto"/>
          </w:tcPr>
          <w:p w14:paraId="0F758AE5" w14:textId="77777777" w:rsidR="00FB1A43" w:rsidRPr="00EF5447" w:rsidRDefault="00FB1A43" w:rsidP="00227186">
            <w:pPr>
              <w:pStyle w:val="TAC"/>
            </w:pPr>
            <w:r w:rsidRPr="00EF5447">
              <w:rPr>
                <w:lang w:eastAsia="zh-TW"/>
              </w:rPr>
              <w:t>n25</w:t>
            </w:r>
          </w:p>
        </w:tc>
        <w:tc>
          <w:tcPr>
            <w:tcW w:w="1066" w:type="dxa"/>
            <w:shd w:val="clear" w:color="auto" w:fill="auto"/>
            <w:noWrap/>
          </w:tcPr>
          <w:p w14:paraId="2B5E2253" w14:textId="77777777" w:rsidR="00FB1A43" w:rsidRPr="00EF5447" w:rsidRDefault="00FB1A43" w:rsidP="00227186">
            <w:pPr>
              <w:pStyle w:val="TAC"/>
            </w:pPr>
            <w:r w:rsidRPr="00EF5447">
              <w:rPr>
                <w:rFonts w:eastAsia="Malgun Gothic"/>
                <w:kern w:val="2"/>
                <w:szCs w:val="24"/>
                <w:lang w:eastAsia="ko-KR"/>
              </w:rPr>
              <w:t>1880</w:t>
            </w:r>
          </w:p>
        </w:tc>
        <w:tc>
          <w:tcPr>
            <w:tcW w:w="747" w:type="dxa"/>
            <w:shd w:val="clear" w:color="auto" w:fill="auto"/>
            <w:noWrap/>
          </w:tcPr>
          <w:p w14:paraId="5557874B" w14:textId="77777777" w:rsidR="00FB1A43" w:rsidRPr="00EF5447" w:rsidRDefault="00FB1A43" w:rsidP="00227186">
            <w:pPr>
              <w:pStyle w:val="TAC"/>
            </w:pPr>
            <w:r w:rsidRPr="00EF5447">
              <w:rPr>
                <w:rFonts w:eastAsia="Malgun Gothic"/>
                <w:kern w:val="2"/>
                <w:szCs w:val="24"/>
                <w:lang w:eastAsia="ko-KR"/>
              </w:rPr>
              <w:t>5</w:t>
            </w:r>
          </w:p>
        </w:tc>
        <w:tc>
          <w:tcPr>
            <w:tcW w:w="877" w:type="dxa"/>
            <w:shd w:val="clear" w:color="auto" w:fill="auto"/>
            <w:noWrap/>
          </w:tcPr>
          <w:p w14:paraId="19EE2A7B" w14:textId="77777777" w:rsidR="00FB1A43" w:rsidRPr="00EF5447" w:rsidRDefault="00FB1A43" w:rsidP="00227186">
            <w:pPr>
              <w:pStyle w:val="TAC"/>
            </w:pPr>
            <w:r w:rsidRPr="00EF5447">
              <w:rPr>
                <w:rFonts w:eastAsia="Malgun Gothic"/>
                <w:kern w:val="2"/>
                <w:szCs w:val="24"/>
                <w:lang w:eastAsia="ko-KR"/>
              </w:rPr>
              <w:t>25</w:t>
            </w:r>
          </w:p>
        </w:tc>
        <w:tc>
          <w:tcPr>
            <w:tcW w:w="1299" w:type="dxa"/>
            <w:shd w:val="clear" w:color="auto" w:fill="auto"/>
            <w:noWrap/>
          </w:tcPr>
          <w:p w14:paraId="60E0692E" w14:textId="77777777" w:rsidR="00FB1A43" w:rsidRPr="00EF5447" w:rsidRDefault="00FB1A43" w:rsidP="00227186">
            <w:pPr>
              <w:pStyle w:val="TAC"/>
            </w:pPr>
            <w:r w:rsidRPr="00EF5447">
              <w:rPr>
                <w:kern w:val="2"/>
                <w:szCs w:val="24"/>
                <w:lang w:eastAsia="zh-CN"/>
              </w:rPr>
              <w:t>1960</w:t>
            </w:r>
          </w:p>
        </w:tc>
        <w:tc>
          <w:tcPr>
            <w:tcW w:w="700" w:type="dxa"/>
            <w:shd w:val="clear" w:color="auto" w:fill="auto"/>
          </w:tcPr>
          <w:p w14:paraId="1C2FE1E7" w14:textId="77777777" w:rsidR="00FB1A43" w:rsidRPr="00EF5447" w:rsidRDefault="00FB1A43" w:rsidP="00227186">
            <w:pPr>
              <w:pStyle w:val="TAC"/>
              <w:rPr>
                <w:kern w:val="2"/>
                <w:szCs w:val="24"/>
                <w:lang w:eastAsia="ko-KR"/>
              </w:rPr>
            </w:pPr>
            <w:r w:rsidRPr="00EF5447">
              <w:rPr>
                <w:kern w:val="2"/>
                <w:szCs w:val="24"/>
                <w:lang w:eastAsia="zh-CN"/>
              </w:rPr>
              <w:t>28.3</w:t>
            </w:r>
          </w:p>
        </w:tc>
        <w:tc>
          <w:tcPr>
            <w:tcW w:w="1248" w:type="dxa"/>
            <w:shd w:val="clear" w:color="auto" w:fill="auto"/>
          </w:tcPr>
          <w:p w14:paraId="73FA2CBD" w14:textId="77777777" w:rsidR="00FB1A43" w:rsidRPr="00EF5447" w:rsidRDefault="00FB1A43" w:rsidP="00227186">
            <w:pPr>
              <w:pStyle w:val="TAC"/>
              <w:rPr>
                <w:kern w:val="2"/>
                <w:szCs w:val="24"/>
                <w:lang w:eastAsia="ko-KR"/>
              </w:rPr>
            </w:pPr>
            <w:r w:rsidRPr="00EF5447">
              <w:rPr>
                <w:kern w:val="2"/>
                <w:szCs w:val="24"/>
                <w:lang w:eastAsia="ja-JP"/>
              </w:rPr>
              <w:t>IMD</w:t>
            </w:r>
            <w:r w:rsidRPr="00EF5447">
              <w:rPr>
                <w:kern w:val="2"/>
                <w:szCs w:val="24"/>
                <w:lang w:eastAsia="zh-CN"/>
              </w:rPr>
              <w:t>2</w:t>
            </w:r>
          </w:p>
        </w:tc>
      </w:tr>
      <w:tr w:rsidR="00FB1A43" w:rsidRPr="00EF5447" w14:paraId="2570A66C" w14:textId="77777777" w:rsidTr="00227186">
        <w:trPr>
          <w:trHeight w:val="216"/>
          <w:jc w:val="center"/>
        </w:trPr>
        <w:tc>
          <w:tcPr>
            <w:tcW w:w="2259" w:type="dxa"/>
            <w:tcBorders>
              <w:top w:val="nil"/>
              <w:bottom w:val="single" w:sz="4" w:space="0" w:color="auto"/>
            </w:tcBorders>
            <w:shd w:val="clear" w:color="auto" w:fill="auto"/>
          </w:tcPr>
          <w:p w14:paraId="2D8AF0F8" w14:textId="77777777" w:rsidR="00FB1A43" w:rsidRPr="00EF5447" w:rsidRDefault="00FB1A43" w:rsidP="00227186">
            <w:pPr>
              <w:pStyle w:val="TAC"/>
            </w:pPr>
          </w:p>
        </w:tc>
        <w:tc>
          <w:tcPr>
            <w:tcW w:w="868" w:type="dxa"/>
            <w:shd w:val="clear" w:color="auto" w:fill="auto"/>
          </w:tcPr>
          <w:p w14:paraId="464B2D90" w14:textId="77777777" w:rsidR="00FB1A43" w:rsidRPr="00EF5447" w:rsidRDefault="00FB1A43" w:rsidP="00227186">
            <w:pPr>
              <w:pStyle w:val="TAC"/>
            </w:pPr>
            <w:r w:rsidRPr="00EF5447">
              <w:rPr>
                <w:lang w:eastAsia="zh-TW"/>
              </w:rPr>
              <w:t>n48</w:t>
            </w:r>
          </w:p>
        </w:tc>
        <w:tc>
          <w:tcPr>
            <w:tcW w:w="1066" w:type="dxa"/>
            <w:shd w:val="clear" w:color="auto" w:fill="auto"/>
            <w:noWrap/>
          </w:tcPr>
          <w:p w14:paraId="4D1FD47D" w14:textId="77777777" w:rsidR="00FB1A43" w:rsidRPr="00EF5447" w:rsidRDefault="00FB1A43" w:rsidP="00227186">
            <w:pPr>
              <w:pStyle w:val="TAC"/>
            </w:pPr>
            <w:r w:rsidRPr="00EF5447">
              <w:rPr>
                <w:kern w:val="2"/>
                <w:szCs w:val="24"/>
                <w:lang w:eastAsia="zh-CN"/>
              </w:rPr>
              <w:t>3695</w:t>
            </w:r>
          </w:p>
        </w:tc>
        <w:tc>
          <w:tcPr>
            <w:tcW w:w="747" w:type="dxa"/>
            <w:shd w:val="clear" w:color="auto" w:fill="auto"/>
            <w:noWrap/>
          </w:tcPr>
          <w:p w14:paraId="59279DD2" w14:textId="77777777" w:rsidR="00FB1A43" w:rsidRPr="00EF5447" w:rsidRDefault="00FB1A43" w:rsidP="00227186">
            <w:pPr>
              <w:pStyle w:val="TAC"/>
            </w:pPr>
            <w:r w:rsidRPr="00EF5447">
              <w:rPr>
                <w:rFonts w:eastAsia="Malgun Gothic"/>
                <w:kern w:val="2"/>
                <w:szCs w:val="24"/>
                <w:lang w:eastAsia="ko-KR"/>
              </w:rPr>
              <w:t>5</w:t>
            </w:r>
          </w:p>
        </w:tc>
        <w:tc>
          <w:tcPr>
            <w:tcW w:w="877" w:type="dxa"/>
            <w:shd w:val="clear" w:color="auto" w:fill="auto"/>
            <w:noWrap/>
          </w:tcPr>
          <w:p w14:paraId="5FDE5608" w14:textId="77777777" w:rsidR="00FB1A43" w:rsidRPr="00EF5447" w:rsidRDefault="00FB1A43" w:rsidP="00227186">
            <w:pPr>
              <w:pStyle w:val="TAC"/>
            </w:pPr>
            <w:r w:rsidRPr="00EF5447">
              <w:rPr>
                <w:rFonts w:eastAsia="Malgun Gothic"/>
                <w:kern w:val="2"/>
                <w:szCs w:val="24"/>
                <w:lang w:eastAsia="ko-KR"/>
              </w:rPr>
              <w:t>25</w:t>
            </w:r>
          </w:p>
        </w:tc>
        <w:tc>
          <w:tcPr>
            <w:tcW w:w="1299" w:type="dxa"/>
            <w:shd w:val="clear" w:color="auto" w:fill="auto"/>
            <w:noWrap/>
          </w:tcPr>
          <w:p w14:paraId="6F975B74" w14:textId="77777777" w:rsidR="00FB1A43" w:rsidRPr="00EF5447" w:rsidRDefault="00FB1A43" w:rsidP="00227186">
            <w:pPr>
              <w:pStyle w:val="TAC"/>
            </w:pPr>
            <w:r w:rsidRPr="00EF5447">
              <w:rPr>
                <w:kern w:val="2"/>
                <w:szCs w:val="24"/>
                <w:lang w:eastAsia="zh-CN"/>
              </w:rPr>
              <w:t>3695</w:t>
            </w:r>
          </w:p>
        </w:tc>
        <w:tc>
          <w:tcPr>
            <w:tcW w:w="700" w:type="dxa"/>
            <w:shd w:val="clear" w:color="auto" w:fill="auto"/>
          </w:tcPr>
          <w:p w14:paraId="1C9C5639" w14:textId="77777777" w:rsidR="00FB1A43" w:rsidRPr="00EF5447" w:rsidRDefault="00FB1A43" w:rsidP="00227186">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34A47D88" w14:textId="77777777" w:rsidR="00FB1A43" w:rsidRPr="00EF5447" w:rsidRDefault="00FB1A43" w:rsidP="00227186">
            <w:pPr>
              <w:pStyle w:val="TAC"/>
              <w:rPr>
                <w:kern w:val="2"/>
                <w:szCs w:val="24"/>
                <w:lang w:eastAsia="ko-KR"/>
              </w:rPr>
            </w:pPr>
            <w:r w:rsidRPr="00EF5447">
              <w:rPr>
                <w:rFonts w:eastAsia="Malgun Gothic"/>
                <w:kern w:val="2"/>
                <w:szCs w:val="24"/>
                <w:lang w:eastAsia="ko-KR"/>
              </w:rPr>
              <w:t>N/A</w:t>
            </w:r>
          </w:p>
        </w:tc>
      </w:tr>
      <w:tr w:rsidR="00FB1A43" w:rsidRPr="00EF5447" w14:paraId="22A899AF" w14:textId="77777777" w:rsidTr="00227186">
        <w:trPr>
          <w:trHeight w:val="216"/>
          <w:jc w:val="center"/>
        </w:trPr>
        <w:tc>
          <w:tcPr>
            <w:tcW w:w="2259" w:type="dxa"/>
            <w:tcBorders>
              <w:bottom w:val="nil"/>
            </w:tcBorders>
            <w:shd w:val="clear" w:color="auto" w:fill="auto"/>
          </w:tcPr>
          <w:p w14:paraId="6DAD32CE" w14:textId="77777777" w:rsidR="00FB1A43" w:rsidRPr="00EF5447" w:rsidRDefault="00FB1A43" w:rsidP="00227186">
            <w:pPr>
              <w:pStyle w:val="TAC"/>
            </w:pPr>
            <w:r w:rsidRPr="00EB7E92">
              <w:rPr>
                <w:rFonts w:cs="Arial"/>
                <w:szCs w:val="18"/>
              </w:rPr>
              <w:t>DC_</w:t>
            </w:r>
            <w:r>
              <w:rPr>
                <w:rFonts w:cs="Arial"/>
                <w:szCs w:val="18"/>
              </w:rPr>
              <w:t>66</w:t>
            </w:r>
            <w:r w:rsidRPr="00EB7E92">
              <w:rPr>
                <w:rFonts w:cs="Arial"/>
                <w:szCs w:val="18"/>
              </w:rPr>
              <w:t>A_n25A-n66A</w:t>
            </w:r>
          </w:p>
        </w:tc>
        <w:tc>
          <w:tcPr>
            <w:tcW w:w="868" w:type="dxa"/>
            <w:shd w:val="clear" w:color="auto" w:fill="auto"/>
            <w:vAlign w:val="center"/>
          </w:tcPr>
          <w:p w14:paraId="2883042B" w14:textId="77777777" w:rsidR="00FB1A43" w:rsidRPr="00EF5447" w:rsidRDefault="00FB1A43" w:rsidP="00227186">
            <w:pPr>
              <w:pStyle w:val="TAC"/>
            </w:pPr>
            <w:r w:rsidRPr="00EF5447">
              <w:t>66</w:t>
            </w:r>
          </w:p>
        </w:tc>
        <w:tc>
          <w:tcPr>
            <w:tcW w:w="1066" w:type="dxa"/>
            <w:shd w:val="clear" w:color="auto" w:fill="auto"/>
            <w:noWrap/>
            <w:vAlign w:val="center"/>
          </w:tcPr>
          <w:p w14:paraId="4543BEDC" w14:textId="77777777" w:rsidR="00FB1A43" w:rsidRPr="00EF5447" w:rsidRDefault="00FB1A43" w:rsidP="00227186">
            <w:pPr>
              <w:pStyle w:val="TAC"/>
            </w:pPr>
            <w:r w:rsidRPr="00EF5447">
              <w:rPr>
                <w:lang w:eastAsia="ko-KR"/>
              </w:rPr>
              <w:t>1712.5</w:t>
            </w:r>
          </w:p>
        </w:tc>
        <w:tc>
          <w:tcPr>
            <w:tcW w:w="747" w:type="dxa"/>
            <w:shd w:val="clear" w:color="auto" w:fill="auto"/>
            <w:noWrap/>
            <w:vAlign w:val="center"/>
          </w:tcPr>
          <w:p w14:paraId="52FDE493" w14:textId="77777777" w:rsidR="00FB1A43" w:rsidRPr="00EF5447" w:rsidRDefault="00FB1A43" w:rsidP="00227186">
            <w:pPr>
              <w:pStyle w:val="TAC"/>
            </w:pPr>
            <w:r w:rsidRPr="00EF5447">
              <w:rPr>
                <w:lang w:eastAsia="ko-KR"/>
              </w:rPr>
              <w:t>5</w:t>
            </w:r>
          </w:p>
        </w:tc>
        <w:tc>
          <w:tcPr>
            <w:tcW w:w="877" w:type="dxa"/>
            <w:shd w:val="clear" w:color="auto" w:fill="auto"/>
            <w:noWrap/>
            <w:vAlign w:val="center"/>
          </w:tcPr>
          <w:p w14:paraId="7136AF65" w14:textId="77777777" w:rsidR="00FB1A43" w:rsidRPr="00EF5447" w:rsidRDefault="00FB1A43" w:rsidP="00227186">
            <w:pPr>
              <w:pStyle w:val="TAC"/>
            </w:pPr>
            <w:r w:rsidRPr="00EF5447">
              <w:rPr>
                <w:lang w:eastAsia="ko-KR"/>
              </w:rPr>
              <w:t>25</w:t>
            </w:r>
          </w:p>
        </w:tc>
        <w:tc>
          <w:tcPr>
            <w:tcW w:w="1299" w:type="dxa"/>
            <w:shd w:val="clear" w:color="auto" w:fill="auto"/>
            <w:noWrap/>
            <w:vAlign w:val="center"/>
          </w:tcPr>
          <w:p w14:paraId="59F3A748" w14:textId="77777777" w:rsidR="00FB1A43" w:rsidRPr="00EF5447" w:rsidRDefault="00FB1A43" w:rsidP="00227186">
            <w:pPr>
              <w:pStyle w:val="TAC"/>
            </w:pPr>
            <w:r w:rsidRPr="00EF5447">
              <w:rPr>
                <w:lang w:eastAsia="ko-KR"/>
              </w:rPr>
              <w:t>211</w:t>
            </w:r>
            <w:r>
              <w:rPr>
                <w:lang w:val="sv-SE" w:eastAsia="ko-KR"/>
              </w:rPr>
              <w:t>2</w:t>
            </w:r>
            <w:r w:rsidRPr="00EF5447">
              <w:rPr>
                <w:lang w:eastAsia="ko-KR"/>
              </w:rPr>
              <w:t>.5</w:t>
            </w:r>
          </w:p>
        </w:tc>
        <w:tc>
          <w:tcPr>
            <w:tcW w:w="700" w:type="dxa"/>
            <w:shd w:val="clear" w:color="auto" w:fill="auto"/>
            <w:vAlign w:val="center"/>
          </w:tcPr>
          <w:p w14:paraId="73655D14" w14:textId="77777777" w:rsidR="00FB1A43" w:rsidRPr="00EF5447" w:rsidRDefault="00FB1A43" w:rsidP="00227186">
            <w:pPr>
              <w:pStyle w:val="TAC"/>
              <w:rPr>
                <w:rFonts w:cs="Arial"/>
                <w:kern w:val="2"/>
                <w:szCs w:val="24"/>
                <w:lang w:eastAsia="ko-KR"/>
              </w:rPr>
            </w:pPr>
            <w:r w:rsidRPr="000C672A">
              <w:t>N/A</w:t>
            </w:r>
          </w:p>
        </w:tc>
        <w:tc>
          <w:tcPr>
            <w:tcW w:w="1248" w:type="dxa"/>
            <w:shd w:val="clear" w:color="auto" w:fill="auto"/>
            <w:vAlign w:val="center"/>
          </w:tcPr>
          <w:p w14:paraId="12B0C600" w14:textId="77777777" w:rsidR="00FB1A43" w:rsidRPr="00EF5447" w:rsidRDefault="00FB1A43" w:rsidP="00227186">
            <w:pPr>
              <w:pStyle w:val="TAC"/>
              <w:rPr>
                <w:rFonts w:cs="Arial"/>
                <w:kern w:val="2"/>
                <w:szCs w:val="24"/>
                <w:lang w:eastAsia="ko-KR"/>
              </w:rPr>
            </w:pPr>
            <w:r w:rsidRPr="000C672A">
              <w:t>N/A</w:t>
            </w:r>
          </w:p>
        </w:tc>
      </w:tr>
      <w:tr w:rsidR="00FB1A43" w:rsidRPr="00EF5447" w14:paraId="65612C35" w14:textId="77777777" w:rsidTr="00227186">
        <w:trPr>
          <w:trHeight w:val="216"/>
          <w:jc w:val="center"/>
        </w:trPr>
        <w:tc>
          <w:tcPr>
            <w:tcW w:w="2259" w:type="dxa"/>
            <w:tcBorders>
              <w:top w:val="nil"/>
              <w:bottom w:val="nil"/>
            </w:tcBorders>
            <w:shd w:val="clear" w:color="auto" w:fill="auto"/>
          </w:tcPr>
          <w:p w14:paraId="391CA471" w14:textId="77777777" w:rsidR="00FB1A43" w:rsidRPr="00EF5447" w:rsidRDefault="00FB1A43" w:rsidP="00227186">
            <w:pPr>
              <w:pStyle w:val="TAC"/>
            </w:pPr>
          </w:p>
        </w:tc>
        <w:tc>
          <w:tcPr>
            <w:tcW w:w="868" w:type="dxa"/>
            <w:shd w:val="clear" w:color="auto" w:fill="auto"/>
            <w:vAlign w:val="center"/>
          </w:tcPr>
          <w:p w14:paraId="1ADD6309" w14:textId="77777777" w:rsidR="00FB1A43" w:rsidRPr="00EF5447" w:rsidRDefault="00FB1A43" w:rsidP="00227186">
            <w:pPr>
              <w:pStyle w:val="TAC"/>
            </w:pPr>
            <w:r w:rsidRPr="00EF5447">
              <w:t>n25</w:t>
            </w:r>
          </w:p>
        </w:tc>
        <w:tc>
          <w:tcPr>
            <w:tcW w:w="1066" w:type="dxa"/>
            <w:shd w:val="clear" w:color="auto" w:fill="auto"/>
            <w:noWrap/>
            <w:vAlign w:val="center"/>
          </w:tcPr>
          <w:p w14:paraId="3A2D1DE5" w14:textId="77777777" w:rsidR="00FB1A43" w:rsidRPr="00EF5447" w:rsidRDefault="00FB1A43" w:rsidP="00227186">
            <w:pPr>
              <w:pStyle w:val="TAC"/>
            </w:pPr>
            <w:r w:rsidRPr="00EF5447">
              <w:rPr>
                <w:lang w:eastAsia="ko-KR"/>
              </w:rPr>
              <w:t>1912.5</w:t>
            </w:r>
          </w:p>
        </w:tc>
        <w:tc>
          <w:tcPr>
            <w:tcW w:w="747" w:type="dxa"/>
            <w:shd w:val="clear" w:color="auto" w:fill="auto"/>
            <w:noWrap/>
            <w:vAlign w:val="center"/>
          </w:tcPr>
          <w:p w14:paraId="6FE0BAEC" w14:textId="77777777" w:rsidR="00FB1A43" w:rsidRPr="00EF5447" w:rsidRDefault="00FB1A43" w:rsidP="00227186">
            <w:pPr>
              <w:pStyle w:val="TAC"/>
            </w:pPr>
            <w:r w:rsidRPr="00EF5447">
              <w:rPr>
                <w:lang w:eastAsia="ko-KR"/>
              </w:rPr>
              <w:t>5</w:t>
            </w:r>
          </w:p>
        </w:tc>
        <w:tc>
          <w:tcPr>
            <w:tcW w:w="877" w:type="dxa"/>
            <w:shd w:val="clear" w:color="auto" w:fill="auto"/>
            <w:noWrap/>
            <w:vAlign w:val="center"/>
          </w:tcPr>
          <w:p w14:paraId="1B6FDCAF" w14:textId="77777777" w:rsidR="00FB1A43" w:rsidRPr="00EF5447" w:rsidRDefault="00FB1A43" w:rsidP="00227186">
            <w:pPr>
              <w:pStyle w:val="TAC"/>
            </w:pPr>
            <w:r w:rsidRPr="00EF5447">
              <w:rPr>
                <w:lang w:eastAsia="ko-KR"/>
              </w:rPr>
              <w:t>25</w:t>
            </w:r>
          </w:p>
        </w:tc>
        <w:tc>
          <w:tcPr>
            <w:tcW w:w="1299" w:type="dxa"/>
            <w:shd w:val="clear" w:color="auto" w:fill="auto"/>
            <w:noWrap/>
            <w:vAlign w:val="center"/>
          </w:tcPr>
          <w:p w14:paraId="2D71DD3F" w14:textId="77777777" w:rsidR="00FB1A43" w:rsidRPr="00EF5447" w:rsidRDefault="00FB1A43" w:rsidP="00227186">
            <w:pPr>
              <w:pStyle w:val="TAC"/>
            </w:pPr>
            <w:r w:rsidRPr="00EF5447">
              <w:rPr>
                <w:lang w:eastAsia="ko-KR"/>
              </w:rPr>
              <w:t>1992.5</w:t>
            </w:r>
          </w:p>
        </w:tc>
        <w:tc>
          <w:tcPr>
            <w:tcW w:w="700" w:type="dxa"/>
            <w:shd w:val="clear" w:color="auto" w:fill="auto"/>
            <w:vAlign w:val="center"/>
          </w:tcPr>
          <w:p w14:paraId="04419228" w14:textId="77777777" w:rsidR="00FB1A43" w:rsidRPr="00EF5447" w:rsidRDefault="00FB1A43" w:rsidP="00227186">
            <w:pPr>
              <w:pStyle w:val="TAC"/>
              <w:rPr>
                <w:rFonts w:cs="Arial"/>
                <w:kern w:val="2"/>
                <w:szCs w:val="24"/>
                <w:lang w:eastAsia="ko-KR"/>
              </w:rPr>
            </w:pPr>
            <w:r w:rsidRPr="00EF5447">
              <w:rPr>
                <w:lang w:eastAsia="ko-KR"/>
              </w:rPr>
              <w:t>N/A</w:t>
            </w:r>
          </w:p>
        </w:tc>
        <w:tc>
          <w:tcPr>
            <w:tcW w:w="1248" w:type="dxa"/>
            <w:shd w:val="clear" w:color="auto" w:fill="auto"/>
            <w:vAlign w:val="center"/>
          </w:tcPr>
          <w:p w14:paraId="6290BAF5" w14:textId="77777777" w:rsidR="00FB1A43" w:rsidRPr="00EF5447" w:rsidRDefault="00FB1A43" w:rsidP="00227186">
            <w:pPr>
              <w:pStyle w:val="TAC"/>
              <w:rPr>
                <w:rFonts w:cs="Arial"/>
                <w:kern w:val="2"/>
                <w:szCs w:val="24"/>
                <w:lang w:eastAsia="ko-KR"/>
              </w:rPr>
            </w:pPr>
            <w:r w:rsidRPr="00EF5447">
              <w:t>N/A</w:t>
            </w:r>
          </w:p>
        </w:tc>
      </w:tr>
      <w:tr w:rsidR="00FB1A43" w:rsidRPr="00EF5447" w14:paraId="73644359" w14:textId="77777777" w:rsidTr="00227186">
        <w:trPr>
          <w:trHeight w:val="216"/>
          <w:jc w:val="center"/>
        </w:trPr>
        <w:tc>
          <w:tcPr>
            <w:tcW w:w="2259" w:type="dxa"/>
            <w:tcBorders>
              <w:top w:val="nil"/>
              <w:bottom w:val="nil"/>
            </w:tcBorders>
            <w:shd w:val="clear" w:color="auto" w:fill="auto"/>
          </w:tcPr>
          <w:p w14:paraId="5BE9D9F9" w14:textId="77777777" w:rsidR="00FB1A43" w:rsidRPr="00EF5447" w:rsidRDefault="00FB1A43" w:rsidP="00227186">
            <w:pPr>
              <w:pStyle w:val="TAC"/>
            </w:pPr>
          </w:p>
        </w:tc>
        <w:tc>
          <w:tcPr>
            <w:tcW w:w="868" w:type="dxa"/>
            <w:shd w:val="clear" w:color="auto" w:fill="auto"/>
            <w:vAlign w:val="center"/>
          </w:tcPr>
          <w:p w14:paraId="355C14CD" w14:textId="77777777" w:rsidR="00FB1A43" w:rsidRPr="00EF5447" w:rsidRDefault="00FB1A43" w:rsidP="00227186">
            <w:pPr>
              <w:pStyle w:val="TAC"/>
            </w:pPr>
            <w:r>
              <w:rPr>
                <w:lang w:val="sv-SE"/>
              </w:rPr>
              <w:t>n66</w:t>
            </w:r>
          </w:p>
        </w:tc>
        <w:tc>
          <w:tcPr>
            <w:tcW w:w="1066" w:type="dxa"/>
            <w:shd w:val="clear" w:color="auto" w:fill="auto"/>
            <w:noWrap/>
            <w:vAlign w:val="center"/>
          </w:tcPr>
          <w:p w14:paraId="2896D32B" w14:textId="77777777" w:rsidR="00FB1A43" w:rsidRPr="00EF5447" w:rsidRDefault="00FB1A43" w:rsidP="00227186">
            <w:pPr>
              <w:pStyle w:val="TAC"/>
            </w:pPr>
            <w:r w:rsidRPr="00EF5447">
              <w:rPr>
                <w:lang w:eastAsia="ko-KR"/>
              </w:rPr>
              <w:t>171</w:t>
            </w:r>
            <w:r>
              <w:rPr>
                <w:lang w:val="sv-SE" w:eastAsia="ko-KR"/>
              </w:rPr>
              <w:t>7</w:t>
            </w:r>
            <w:r w:rsidRPr="00EF5447">
              <w:rPr>
                <w:lang w:eastAsia="ko-KR"/>
              </w:rPr>
              <w:t>.5</w:t>
            </w:r>
          </w:p>
        </w:tc>
        <w:tc>
          <w:tcPr>
            <w:tcW w:w="747" w:type="dxa"/>
            <w:shd w:val="clear" w:color="auto" w:fill="auto"/>
            <w:noWrap/>
            <w:vAlign w:val="center"/>
          </w:tcPr>
          <w:p w14:paraId="3D2FD22B" w14:textId="77777777" w:rsidR="00FB1A43" w:rsidRPr="00EF5447" w:rsidRDefault="00FB1A43" w:rsidP="00227186">
            <w:pPr>
              <w:pStyle w:val="TAC"/>
            </w:pPr>
            <w:r w:rsidRPr="00EF5447">
              <w:rPr>
                <w:lang w:eastAsia="ko-KR"/>
              </w:rPr>
              <w:t>5</w:t>
            </w:r>
          </w:p>
        </w:tc>
        <w:tc>
          <w:tcPr>
            <w:tcW w:w="877" w:type="dxa"/>
            <w:shd w:val="clear" w:color="auto" w:fill="auto"/>
            <w:noWrap/>
            <w:vAlign w:val="center"/>
          </w:tcPr>
          <w:p w14:paraId="6E9E8247" w14:textId="77777777" w:rsidR="00FB1A43" w:rsidRPr="00EF5447" w:rsidRDefault="00FB1A43" w:rsidP="00227186">
            <w:pPr>
              <w:pStyle w:val="TAC"/>
            </w:pPr>
            <w:r w:rsidRPr="00EF5447">
              <w:rPr>
                <w:lang w:eastAsia="ko-KR"/>
              </w:rPr>
              <w:t>25</w:t>
            </w:r>
          </w:p>
        </w:tc>
        <w:tc>
          <w:tcPr>
            <w:tcW w:w="1299" w:type="dxa"/>
            <w:shd w:val="clear" w:color="auto" w:fill="auto"/>
            <w:noWrap/>
            <w:vAlign w:val="center"/>
          </w:tcPr>
          <w:p w14:paraId="51F8C2A5" w14:textId="77777777" w:rsidR="00FB1A43" w:rsidRPr="00EF5447" w:rsidRDefault="00FB1A43" w:rsidP="00227186">
            <w:pPr>
              <w:pStyle w:val="TAC"/>
            </w:pPr>
            <w:r w:rsidRPr="00EF5447">
              <w:rPr>
                <w:lang w:eastAsia="ko-KR"/>
              </w:rPr>
              <w:t>211</w:t>
            </w:r>
            <w:r>
              <w:rPr>
                <w:lang w:val="sv-SE" w:eastAsia="ko-KR"/>
              </w:rPr>
              <w:t>7</w:t>
            </w:r>
            <w:r w:rsidRPr="00EF5447">
              <w:rPr>
                <w:lang w:eastAsia="ko-KR"/>
              </w:rPr>
              <w:t>.5</w:t>
            </w:r>
          </w:p>
        </w:tc>
        <w:tc>
          <w:tcPr>
            <w:tcW w:w="700" w:type="dxa"/>
            <w:shd w:val="clear" w:color="auto" w:fill="auto"/>
            <w:vAlign w:val="center"/>
          </w:tcPr>
          <w:p w14:paraId="4F5020A9" w14:textId="77777777" w:rsidR="00FB1A43" w:rsidRPr="00EF5447" w:rsidRDefault="00FB1A43" w:rsidP="00227186">
            <w:pPr>
              <w:pStyle w:val="TAC"/>
              <w:rPr>
                <w:rFonts w:cs="Arial"/>
                <w:kern w:val="2"/>
                <w:szCs w:val="24"/>
                <w:lang w:eastAsia="ko-KR"/>
              </w:rPr>
            </w:pPr>
            <w:r w:rsidRPr="00EF5447">
              <w:t>23</w:t>
            </w:r>
          </w:p>
        </w:tc>
        <w:tc>
          <w:tcPr>
            <w:tcW w:w="1248" w:type="dxa"/>
            <w:shd w:val="clear" w:color="auto" w:fill="auto"/>
            <w:vAlign w:val="center"/>
          </w:tcPr>
          <w:p w14:paraId="5001E2BD" w14:textId="77777777" w:rsidR="00FB1A43" w:rsidRPr="00EF5447" w:rsidRDefault="00FB1A43" w:rsidP="00227186">
            <w:pPr>
              <w:pStyle w:val="TAC"/>
              <w:rPr>
                <w:rFonts w:cs="Arial"/>
                <w:kern w:val="2"/>
                <w:szCs w:val="24"/>
                <w:lang w:eastAsia="ko-KR"/>
              </w:rPr>
            </w:pPr>
            <w:r w:rsidRPr="00EF5447">
              <w:t>IMD3</w:t>
            </w:r>
          </w:p>
        </w:tc>
      </w:tr>
      <w:tr w:rsidR="00FB1A43" w:rsidRPr="00EF5447" w14:paraId="2CCE9264" w14:textId="77777777" w:rsidTr="00227186">
        <w:trPr>
          <w:trHeight w:val="216"/>
          <w:jc w:val="center"/>
        </w:trPr>
        <w:tc>
          <w:tcPr>
            <w:tcW w:w="2259" w:type="dxa"/>
            <w:tcBorders>
              <w:top w:val="nil"/>
              <w:bottom w:val="nil"/>
            </w:tcBorders>
            <w:shd w:val="clear" w:color="auto" w:fill="auto"/>
          </w:tcPr>
          <w:p w14:paraId="6878B39A" w14:textId="77777777" w:rsidR="00FB1A43" w:rsidRPr="00EF5447" w:rsidRDefault="00FB1A43" w:rsidP="00227186">
            <w:pPr>
              <w:pStyle w:val="TAC"/>
            </w:pPr>
          </w:p>
        </w:tc>
        <w:tc>
          <w:tcPr>
            <w:tcW w:w="868" w:type="dxa"/>
            <w:shd w:val="clear" w:color="auto" w:fill="auto"/>
            <w:vAlign w:val="center"/>
          </w:tcPr>
          <w:p w14:paraId="798F07F6" w14:textId="77777777" w:rsidR="00FB1A43" w:rsidRPr="00EF5447" w:rsidRDefault="00FB1A43" w:rsidP="00227186">
            <w:pPr>
              <w:pStyle w:val="TAC"/>
            </w:pPr>
            <w:r w:rsidRPr="00EF5447">
              <w:t>66</w:t>
            </w:r>
          </w:p>
        </w:tc>
        <w:tc>
          <w:tcPr>
            <w:tcW w:w="1066" w:type="dxa"/>
            <w:shd w:val="clear" w:color="auto" w:fill="auto"/>
            <w:noWrap/>
            <w:vAlign w:val="center"/>
          </w:tcPr>
          <w:p w14:paraId="7F317395" w14:textId="77777777" w:rsidR="00FB1A43" w:rsidRPr="00EF5447" w:rsidRDefault="00FB1A43" w:rsidP="00227186">
            <w:pPr>
              <w:pStyle w:val="TAC"/>
            </w:pPr>
            <w:r w:rsidRPr="00EF5447">
              <w:rPr>
                <w:lang w:eastAsia="ko-KR"/>
              </w:rPr>
              <w:t>1750</w:t>
            </w:r>
          </w:p>
        </w:tc>
        <w:tc>
          <w:tcPr>
            <w:tcW w:w="747" w:type="dxa"/>
            <w:shd w:val="clear" w:color="auto" w:fill="auto"/>
            <w:noWrap/>
            <w:vAlign w:val="center"/>
          </w:tcPr>
          <w:p w14:paraId="272C07DA" w14:textId="77777777" w:rsidR="00FB1A43" w:rsidRPr="00EF5447" w:rsidRDefault="00FB1A43" w:rsidP="00227186">
            <w:pPr>
              <w:pStyle w:val="TAC"/>
            </w:pPr>
            <w:r w:rsidRPr="00EF5447">
              <w:rPr>
                <w:lang w:eastAsia="ko-KR"/>
              </w:rPr>
              <w:t>5</w:t>
            </w:r>
          </w:p>
        </w:tc>
        <w:tc>
          <w:tcPr>
            <w:tcW w:w="877" w:type="dxa"/>
            <w:shd w:val="clear" w:color="auto" w:fill="auto"/>
            <w:noWrap/>
            <w:vAlign w:val="center"/>
          </w:tcPr>
          <w:p w14:paraId="5F35FF40" w14:textId="77777777" w:rsidR="00FB1A43" w:rsidRPr="00EF5447" w:rsidRDefault="00FB1A43" w:rsidP="00227186">
            <w:pPr>
              <w:pStyle w:val="TAC"/>
            </w:pPr>
            <w:r w:rsidRPr="00EF5447">
              <w:rPr>
                <w:lang w:eastAsia="ko-KR"/>
              </w:rPr>
              <w:t>25</w:t>
            </w:r>
          </w:p>
        </w:tc>
        <w:tc>
          <w:tcPr>
            <w:tcW w:w="1299" w:type="dxa"/>
            <w:shd w:val="clear" w:color="auto" w:fill="auto"/>
            <w:noWrap/>
            <w:vAlign w:val="center"/>
          </w:tcPr>
          <w:p w14:paraId="358E17E9" w14:textId="77777777" w:rsidR="00FB1A43" w:rsidRPr="00EF5447" w:rsidRDefault="00FB1A43" w:rsidP="00227186">
            <w:pPr>
              <w:pStyle w:val="TAC"/>
            </w:pPr>
            <w:r>
              <w:rPr>
                <w:lang w:val="sv-SE"/>
              </w:rPr>
              <w:t>2150</w:t>
            </w:r>
          </w:p>
        </w:tc>
        <w:tc>
          <w:tcPr>
            <w:tcW w:w="700" w:type="dxa"/>
            <w:shd w:val="clear" w:color="auto" w:fill="auto"/>
          </w:tcPr>
          <w:p w14:paraId="2738216F" w14:textId="77777777" w:rsidR="00FB1A43" w:rsidRPr="00EF5447" w:rsidRDefault="00FB1A43" w:rsidP="00227186">
            <w:pPr>
              <w:pStyle w:val="TAC"/>
              <w:rPr>
                <w:rFonts w:cs="Arial"/>
                <w:kern w:val="2"/>
                <w:szCs w:val="24"/>
                <w:lang w:eastAsia="ko-KR"/>
              </w:rPr>
            </w:pPr>
            <w:r w:rsidRPr="00D860A5">
              <w:t>N/A</w:t>
            </w:r>
          </w:p>
        </w:tc>
        <w:tc>
          <w:tcPr>
            <w:tcW w:w="1248" w:type="dxa"/>
            <w:shd w:val="clear" w:color="auto" w:fill="auto"/>
          </w:tcPr>
          <w:p w14:paraId="2F67665C" w14:textId="77777777" w:rsidR="00FB1A43" w:rsidRPr="00EF5447" w:rsidRDefault="00FB1A43" w:rsidP="00227186">
            <w:pPr>
              <w:pStyle w:val="TAC"/>
              <w:rPr>
                <w:rFonts w:cs="Arial"/>
                <w:kern w:val="2"/>
                <w:szCs w:val="24"/>
                <w:lang w:eastAsia="ko-KR"/>
              </w:rPr>
            </w:pPr>
            <w:r w:rsidRPr="00D860A5">
              <w:t>N/A</w:t>
            </w:r>
          </w:p>
        </w:tc>
      </w:tr>
      <w:tr w:rsidR="00FB1A43" w:rsidRPr="00EF5447" w14:paraId="0DAE9686" w14:textId="77777777" w:rsidTr="00227186">
        <w:trPr>
          <w:trHeight w:val="216"/>
          <w:jc w:val="center"/>
        </w:trPr>
        <w:tc>
          <w:tcPr>
            <w:tcW w:w="2259" w:type="dxa"/>
            <w:tcBorders>
              <w:top w:val="nil"/>
              <w:bottom w:val="nil"/>
            </w:tcBorders>
            <w:shd w:val="clear" w:color="auto" w:fill="auto"/>
          </w:tcPr>
          <w:p w14:paraId="0BD2DE4C" w14:textId="77777777" w:rsidR="00FB1A43" w:rsidRPr="00EF5447" w:rsidRDefault="00FB1A43" w:rsidP="00227186">
            <w:pPr>
              <w:pStyle w:val="TAC"/>
            </w:pPr>
          </w:p>
        </w:tc>
        <w:tc>
          <w:tcPr>
            <w:tcW w:w="868" w:type="dxa"/>
            <w:shd w:val="clear" w:color="auto" w:fill="auto"/>
            <w:vAlign w:val="center"/>
          </w:tcPr>
          <w:p w14:paraId="33A6C687" w14:textId="77777777" w:rsidR="00FB1A43" w:rsidRPr="00EF5447" w:rsidRDefault="00FB1A43" w:rsidP="00227186">
            <w:pPr>
              <w:pStyle w:val="TAC"/>
            </w:pPr>
            <w:r w:rsidRPr="00EF5447">
              <w:t>n25</w:t>
            </w:r>
          </w:p>
        </w:tc>
        <w:tc>
          <w:tcPr>
            <w:tcW w:w="1066" w:type="dxa"/>
            <w:shd w:val="clear" w:color="auto" w:fill="auto"/>
            <w:noWrap/>
            <w:vAlign w:val="center"/>
          </w:tcPr>
          <w:p w14:paraId="201AF65F" w14:textId="77777777" w:rsidR="00FB1A43" w:rsidRPr="00EF5447" w:rsidRDefault="00FB1A43" w:rsidP="00227186">
            <w:pPr>
              <w:pStyle w:val="TAC"/>
            </w:pPr>
            <w:r w:rsidRPr="00EF5447">
              <w:rPr>
                <w:lang w:eastAsia="ko-KR"/>
              </w:rPr>
              <w:t>18</w:t>
            </w:r>
            <w:r>
              <w:rPr>
                <w:lang w:val="sv-SE" w:eastAsia="ko-KR"/>
              </w:rPr>
              <w:t>73</w:t>
            </w:r>
          </w:p>
        </w:tc>
        <w:tc>
          <w:tcPr>
            <w:tcW w:w="747" w:type="dxa"/>
            <w:shd w:val="clear" w:color="auto" w:fill="auto"/>
            <w:noWrap/>
            <w:vAlign w:val="center"/>
          </w:tcPr>
          <w:p w14:paraId="456A5F5F" w14:textId="77777777" w:rsidR="00FB1A43" w:rsidRPr="00EF5447" w:rsidRDefault="00FB1A43" w:rsidP="00227186">
            <w:pPr>
              <w:pStyle w:val="TAC"/>
            </w:pPr>
            <w:r w:rsidRPr="00EF5447">
              <w:rPr>
                <w:lang w:eastAsia="ko-KR"/>
              </w:rPr>
              <w:t>5</w:t>
            </w:r>
          </w:p>
        </w:tc>
        <w:tc>
          <w:tcPr>
            <w:tcW w:w="877" w:type="dxa"/>
            <w:shd w:val="clear" w:color="auto" w:fill="auto"/>
            <w:noWrap/>
            <w:vAlign w:val="center"/>
          </w:tcPr>
          <w:p w14:paraId="1CD99695" w14:textId="77777777" w:rsidR="00FB1A43" w:rsidRPr="00EF5447" w:rsidRDefault="00FB1A43" w:rsidP="00227186">
            <w:pPr>
              <w:pStyle w:val="TAC"/>
            </w:pPr>
            <w:r w:rsidRPr="00EF5447">
              <w:rPr>
                <w:lang w:eastAsia="ko-KR"/>
              </w:rPr>
              <w:t>25</w:t>
            </w:r>
          </w:p>
        </w:tc>
        <w:tc>
          <w:tcPr>
            <w:tcW w:w="1299" w:type="dxa"/>
            <w:shd w:val="clear" w:color="auto" w:fill="auto"/>
            <w:noWrap/>
            <w:vAlign w:val="center"/>
          </w:tcPr>
          <w:p w14:paraId="62728827" w14:textId="77777777" w:rsidR="00FB1A43" w:rsidRPr="00EF5447" w:rsidRDefault="00FB1A43" w:rsidP="00227186">
            <w:pPr>
              <w:pStyle w:val="TAC"/>
            </w:pPr>
            <w:r>
              <w:rPr>
                <w:lang w:val="sv-SE" w:eastAsia="ko-KR"/>
              </w:rPr>
              <w:t>1953</w:t>
            </w:r>
          </w:p>
        </w:tc>
        <w:tc>
          <w:tcPr>
            <w:tcW w:w="700" w:type="dxa"/>
            <w:shd w:val="clear" w:color="auto" w:fill="auto"/>
            <w:vAlign w:val="center"/>
          </w:tcPr>
          <w:p w14:paraId="5EDE1895" w14:textId="77777777" w:rsidR="00FB1A43" w:rsidRPr="00EF5447" w:rsidRDefault="00FB1A43" w:rsidP="00227186">
            <w:pPr>
              <w:pStyle w:val="TAC"/>
              <w:rPr>
                <w:rFonts w:cs="Arial"/>
                <w:kern w:val="2"/>
                <w:szCs w:val="24"/>
                <w:lang w:eastAsia="ko-KR"/>
              </w:rPr>
            </w:pPr>
            <w:r w:rsidRPr="00EF5447">
              <w:rPr>
                <w:lang w:eastAsia="ko-KR"/>
              </w:rPr>
              <w:t>N/A</w:t>
            </w:r>
          </w:p>
        </w:tc>
        <w:tc>
          <w:tcPr>
            <w:tcW w:w="1248" w:type="dxa"/>
            <w:shd w:val="clear" w:color="auto" w:fill="auto"/>
            <w:vAlign w:val="center"/>
          </w:tcPr>
          <w:p w14:paraId="0961F2DC" w14:textId="77777777" w:rsidR="00FB1A43" w:rsidRPr="00EF5447" w:rsidRDefault="00FB1A43" w:rsidP="00227186">
            <w:pPr>
              <w:pStyle w:val="TAC"/>
              <w:rPr>
                <w:rFonts w:cs="Arial"/>
                <w:kern w:val="2"/>
                <w:szCs w:val="24"/>
                <w:lang w:eastAsia="ko-KR"/>
              </w:rPr>
            </w:pPr>
            <w:r w:rsidRPr="00EF5447">
              <w:t>N/A</w:t>
            </w:r>
          </w:p>
        </w:tc>
      </w:tr>
      <w:tr w:rsidR="00FB1A43" w:rsidRPr="00EF5447" w14:paraId="4CD7B27B" w14:textId="77777777" w:rsidTr="00227186">
        <w:trPr>
          <w:trHeight w:val="216"/>
          <w:jc w:val="center"/>
        </w:trPr>
        <w:tc>
          <w:tcPr>
            <w:tcW w:w="2259" w:type="dxa"/>
            <w:tcBorders>
              <w:top w:val="nil"/>
              <w:bottom w:val="single" w:sz="4" w:space="0" w:color="auto"/>
            </w:tcBorders>
            <w:shd w:val="clear" w:color="auto" w:fill="auto"/>
          </w:tcPr>
          <w:p w14:paraId="7DD159C8" w14:textId="77777777" w:rsidR="00FB1A43" w:rsidRPr="00EF5447" w:rsidRDefault="00FB1A43" w:rsidP="00227186">
            <w:pPr>
              <w:pStyle w:val="TAC"/>
            </w:pPr>
          </w:p>
        </w:tc>
        <w:tc>
          <w:tcPr>
            <w:tcW w:w="868" w:type="dxa"/>
            <w:shd w:val="clear" w:color="auto" w:fill="auto"/>
            <w:vAlign w:val="center"/>
          </w:tcPr>
          <w:p w14:paraId="636E5C51" w14:textId="77777777" w:rsidR="00FB1A43" w:rsidRPr="00EF5447" w:rsidRDefault="00FB1A43" w:rsidP="00227186">
            <w:pPr>
              <w:pStyle w:val="TAC"/>
            </w:pPr>
            <w:r>
              <w:rPr>
                <w:lang w:val="sv-SE"/>
              </w:rPr>
              <w:t>n66</w:t>
            </w:r>
          </w:p>
        </w:tc>
        <w:tc>
          <w:tcPr>
            <w:tcW w:w="1066" w:type="dxa"/>
            <w:shd w:val="clear" w:color="auto" w:fill="auto"/>
            <w:noWrap/>
            <w:vAlign w:val="center"/>
          </w:tcPr>
          <w:p w14:paraId="1BD889A3" w14:textId="77777777" w:rsidR="00FB1A43" w:rsidRPr="00EF5447" w:rsidRDefault="00FB1A43" w:rsidP="00227186">
            <w:pPr>
              <w:pStyle w:val="TAC"/>
            </w:pPr>
            <w:r>
              <w:rPr>
                <w:lang w:val="sv-SE"/>
              </w:rPr>
              <w:t>1719</w:t>
            </w:r>
          </w:p>
        </w:tc>
        <w:tc>
          <w:tcPr>
            <w:tcW w:w="747" w:type="dxa"/>
            <w:shd w:val="clear" w:color="auto" w:fill="auto"/>
            <w:noWrap/>
            <w:vAlign w:val="center"/>
          </w:tcPr>
          <w:p w14:paraId="5D24EF81" w14:textId="77777777" w:rsidR="00FB1A43" w:rsidRPr="00EF5447" w:rsidRDefault="00FB1A43" w:rsidP="00227186">
            <w:pPr>
              <w:pStyle w:val="TAC"/>
            </w:pPr>
            <w:r w:rsidRPr="00EF5447">
              <w:rPr>
                <w:lang w:eastAsia="ko-KR"/>
              </w:rPr>
              <w:t>5</w:t>
            </w:r>
          </w:p>
        </w:tc>
        <w:tc>
          <w:tcPr>
            <w:tcW w:w="877" w:type="dxa"/>
            <w:shd w:val="clear" w:color="auto" w:fill="auto"/>
            <w:noWrap/>
            <w:vAlign w:val="center"/>
          </w:tcPr>
          <w:p w14:paraId="6D051807" w14:textId="77777777" w:rsidR="00FB1A43" w:rsidRPr="00EF5447" w:rsidRDefault="00FB1A43" w:rsidP="00227186">
            <w:pPr>
              <w:pStyle w:val="TAC"/>
            </w:pPr>
            <w:r w:rsidRPr="00EF5447">
              <w:rPr>
                <w:lang w:eastAsia="ko-KR"/>
              </w:rPr>
              <w:t>25</w:t>
            </w:r>
          </w:p>
        </w:tc>
        <w:tc>
          <w:tcPr>
            <w:tcW w:w="1299" w:type="dxa"/>
            <w:shd w:val="clear" w:color="auto" w:fill="auto"/>
            <w:noWrap/>
            <w:vAlign w:val="center"/>
          </w:tcPr>
          <w:p w14:paraId="7777C185" w14:textId="77777777" w:rsidR="00FB1A43" w:rsidRPr="00EF5447" w:rsidRDefault="00FB1A43" w:rsidP="00227186">
            <w:pPr>
              <w:pStyle w:val="TAC"/>
            </w:pPr>
            <w:r w:rsidRPr="00EF5447">
              <w:rPr>
                <w:lang w:eastAsia="ko-KR"/>
              </w:rPr>
              <w:t>21</w:t>
            </w:r>
            <w:r>
              <w:rPr>
                <w:lang w:val="sv-SE" w:eastAsia="ko-KR"/>
              </w:rPr>
              <w:t>19</w:t>
            </w:r>
          </w:p>
        </w:tc>
        <w:tc>
          <w:tcPr>
            <w:tcW w:w="700" w:type="dxa"/>
            <w:shd w:val="clear" w:color="auto" w:fill="auto"/>
            <w:vAlign w:val="center"/>
          </w:tcPr>
          <w:p w14:paraId="48480A9F" w14:textId="77777777" w:rsidR="00FB1A43" w:rsidRPr="00EF5447" w:rsidRDefault="00FB1A43" w:rsidP="00227186">
            <w:pPr>
              <w:pStyle w:val="TAC"/>
              <w:rPr>
                <w:rFonts w:cs="Arial"/>
                <w:kern w:val="2"/>
                <w:szCs w:val="24"/>
                <w:lang w:eastAsia="ko-KR"/>
              </w:rPr>
            </w:pPr>
            <w:r w:rsidRPr="00EF5447">
              <w:rPr>
                <w:lang w:eastAsia="ko-KR"/>
              </w:rPr>
              <w:t>4</w:t>
            </w:r>
          </w:p>
        </w:tc>
        <w:tc>
          <w:tcPr>
            <w:tcW w:w="1248" w:type="dxa"/>
            <w:shd w:val="clear" w:color="auto" w:fill="auto"/>
            <w:vAlign w:val="center"/>
          </w:tcPr>
          <w:p w14:paraId="0ECC409E" w14:textId="77777777" w:rsidR="00FB1A43" w:rsidRPr="00EF5447" w:rsidRDefault="00FB1A43" w:rsidP="00227186">
            <w:pPr>
              <w:pStyle w:val="TAC"/>
              <w:rPr>
                <w:rFonts w:cs="Arial"/>
                <w:kern w:val="2"/>
                <w:szCs w:val="24"/>
                <w:lang w:eastAsia="ko-KR"/>
              </w:rPr>
            </w:pPr>
            <w:r w:rsidRPr="00EF5447">
              <w:t>IMD5</w:t>
            </w:r>
          </w:p>
        </w:tc>
      </w:tr>
      <w:tr w:rsidR="00FB1A43" w:rsidRPr="00EF5447" w14:paraId="6658B00C" w14:textId="77777777" w:rsidTr="00227186">
        <w:trPr>
          <w:trHeight w:val="216"/>
          <w:jc w:val="center"/>
        </w:trPr>
        <w:tc>
          <w:tcPr>
            <w:tcW w:w="2259" w:type="dxa"/>
            <w:tcBorders>
              <w:top w:val="single" w:sz="4" w:space="0" w:color="auto"/>
              <w:bottom w:val="nil"/>
            </w:tcBorders>
            <w:shd w:val="clear" w:color="auto" w:fill="auto"/>
          </w:tcPr>
          <w:p w14:paraId="09E704A9" w14:textId="77777777" w:rsidR="00FB1A43" w:rsidRPr="00EF5447" w:rsidRDefault="00FB1A43" w:rsidP="00227186">
            <w:pPr>
              <w:pStyle w:val="TAC"/>
            </w:pPr>
            <w:r w:rsidRPr="00EF5447">
              <w:t>DC_66A_n38A-n78A</w:t>
            </w:r>
          </w:p>
        </w:tc>
        <w:tc>
          <w:tcPr>
            <w:tcW w:w="868" w:type="dxa"/>
            <w:shd w:val="clear" w:color="auto" w:fill="auto"/>
          </w:tcPr>
          <w:p w14:paraId="7EAA710D" w14:textId="77777777" w:rsidR="00FB1A43" w:rsidRPr="00EF5447" w:rsidRDefault="00FB1A43" w:rsidP="00227186">
            <w:pPr>
              <w:pStyle w:val="TAC"/>
              <w:rPr>
                <w:rFonts w:eastAsia="ＭＳ 明朝"/>
              </w:rPr>
            </w:pPr>
            <w:r w:rsidRPr="00EF5447">
              <w:t>66</w:t>
            </w:r>
          </w:p>
        </w:tc>
        <w:tc>
          <w:tcPr>
            <w:tcW w:w="1066" w:type="dxa"/>
            <w:shd w:val="clear" w:color="auto" w:fill="auto"/>
            <w:noWrap/>
          </w:tcPr>
          <w:p w14:paraId="6BBFFF9F" w14:textId="77777777" w:rsidR="00FB1A43" w:rsidRPr="00EF5447" w:rsidRDefault="00FB1A43" w:rsidP="00227186">
            <w:pPr>
              <w:pStyle w:val="TAC"/>
              <w:rPr>
                <w:rFonts w:cs="Arial"/>
                <w:lang w:eastAsia="ko-KR"/>
              </w:rPr>
            </w:pPr>
            <w:r w:rsidRPr="00EF5447">
              <w:t>1760</w:t>
            </w:r>
          </w:p>
        </w:tc>
        <w:tc>
          <w:tcPr>
            <w:tcW w:w="747" w:type="dxa"/>
            <w:shd w:val="clear" w:color="auto" w:fill="auto"/>
            <w:noWrap/>
          </w:tcPr>
          <w:p w14:paraId="3FBE795D" w14:textId="77777777" w:rsidR="00FB1A43" w:rsidRPr="00EF5447" w:rsidRDefault="00FB1A43" w:rsidP="00227186">
            <w:pPr>
              <w:pStyle w:val="TAC"/>
              <w:rPr>
                <w:rFonts w:cs="Arial"/>
                <w:lang w:eastAsia="ko-KR"/>
              </w:rPr>
            </w:pPr>
            <w:r w:rsidRPr="00EF5447">
              <w:t>5</w:t>
            </w:r>
          </w:p>
        </w:tc>
        <w:tc>
          <w:tcPr>
            <w:tcW w:w="877" w:type="dxa"/>
            <w:shd w:val="clear" w:color="auto" w:fill="auto"/>
            <w:noWrap/>
          </w:tcPr>
          <w:p w14:paraId="0942AF58" w14:textId="77777777" w:rsidR="00FB1A43" w:rsidRPr="00EF5447" w:rsidRDefault="00FB1A43" w:rsidP="00227186">
            <w:pPr>
              <w:pStyle w:val="TAC"/>
              <w:rPr>
                <w:rFonts w:cs="Arial"/>
                <w:lang w:eastAsia="ko-KR"/>
              </w:rPr>
            </w:pPr>
            <w:r w:rsidRPr="00EF5447">
              <w:t>25</w:t>
            </w:r>
          </w:p>
        </w:tc>
        <w:tc>
          <w:tcPr>
            <w:tcW w:w="1299" w:type="dxa"/>
            <w:shd w:val="clear" w:color="auto" w:fill="auto"/>
            <w:noWrap/>
          </w:tcPr>
          <w:p w14:paraId="5E4D6C2E" w14:textId="77777777" w:rsidR="00FB1A43" w:rsidRPr="00EF5447" w:rsidRDefault="00FB1A43" w:rsidP="00227186">
            <w:pPr>
              <w:pStyle w:val="TAC"/>
              <w:rPr>
                <w:rFonts w:cs="Arial"/>
                <w:lang w:eastAsia="ko-KR"/>
              </w:rPr>
            </w:pPr>
            <w:r w:rsidRPr="00EF5447">
              <w:t>2160</w:t>
            </w:r>
          </w:p>
        </w:tc>
        <w:tc>
          <w:tcPr>
            <w:tcW w:w="700" w:type="dxa"/>
            <w:shd w:val="clear" w:color="auto" w:fill="auto"/>
          </w:tcPr>
          <w:p w14:paraId="5B3BF6CD" w14:textId="77777777" w:rsidR="00FB1A43" w:rsidRPr="00EF5447" w:rsidRDefault="00FB1A43" w:rsidP="00227186">
            <w:pPr>
              <w:pStyle w:val="TAC"/>
              <w:rPr>
                <w:rFonts w:cs="Arial"/>
                <w:lang w:eastAsia="ko-KR"/>
              </w:rPr>
            </w:pPr>
            <w:r w:rsidRPr="00EF5447">
              <w:rPr>
                <w:rFonts w:cs="Arial"/>
                <w:kern w:val="2"/>
                <w:szCs w:val="24"/>
                <w:lang w:eastAsia="ko-KR"/>
              </w:rPr>
              <w:t>N/A</w:t>
            </w:r>
          </w:p>
        </w:tc>
        <w:tc>
          <w:tcPr>
            <w:tcW w:w="1248" w:type="dxa"/>
            <w:shd w:val="clear" w:color="auto" w:fill="auto"/>
          </w:tcPr>
          <w:p w14:paraId="26780B5D" w14:textId="77777777" w:rsidR="00FB1A43" w:rsidRPr="00EF5447" w:rsidRDefault="00FB1A43" w:rsidP="00227186">
            <w:pPr>
              <w:pStyle w:val="TAC"/>
            </w:pPr>
            <w:r w:rsidRPr="00EF5447">
              <w:rPr>
                <w:rFonts w:cs="Arial"/>
                <w:kern w:val="2"/>
                <w:szCs w:val="24"/>
                <w:lang w:eastAsia="ko-KR"/>
              </w:rPr>
              <w:t>N/A</w:t>
            </w:r>
          </w:p>
        </w:tc>
      </w:tr>
      <w:tr w:rsidR="00FB1A43" w:rsidRPr="00EF5447" w14:paraId="7B7AE2F3" w14:textId="77777777" w:rsidTr="00227186">
        <w:trPr>
          <w:trHeight w:val="216"/>
          <w:jc w:val="center"/>
        </w:trPr>
        <w:tc>
          <w:tcPr>
            <w:tcW w:w="2259" w:type="dxa"/>
            <w:tcBorders>
              <w:top w:val="nil"/>
              <w:bottom w:val="nil"/>
            </w:tcBorders>
            <w:shd w:val="clear" w:color="auto" w:fill="auto"/>
          </w:tcPr>
          <w:p w14:paraId="73669E37" w14:textId="77777777" w:rsidR="00FB1A43" w:rsidRPr="00EF5447" w:rsidRDefault="00FB1A43" w:rsidP="00227186">
            <w:pPr>
              <w:pStyle w:val="TAC"/>
            </w:pPr>
          </w:p>
        </w:tc>
        <w:tc>
          <w:tcPr>
            <w:tcW w:w="868" w:type="dxa"/>
            <w:shd w:val="clear" w:color="auto" w:fill="auto"/>
          </w:tcPr>
          <w:p w14:paraId="42D0865D" w14:textId="77777777" w:rsidR="00FB1A43" w:rsidRPr="00EF5447" w:rsidRDefault="00FB1A43" w:rsidP="00227186">
            <w:pPr>
              <w:pStyle w:val="TAC"/>
              <w:rPr>
                <w:rFonts w:eastAsia="ＭＳ 明朝"/>
              </w:rPr>
            </w:pPr>
            <w:r w:rsidRPr="00EF5447">
              <w:t>n38</w:t>
            </w:r>
          </w:p>
        </w:tc>
        <w:tc>
          <w:tcPr>
            <w:tcW w:w="1066" w:type="dxa"/>
            <w:shd w:val="clear" w:color="auto" w:fill="auto"/>
            <w:noWrap/>
          </w:tcPr>
          <w:p w14:paraId="54BF644B" w14:textId="77777777" w:rsidR="00FB1A43" w:rsidRPr="00EF5447" w:rsidRDefault="00FB1A43" w:rsidP="00227186">
            <w:pPr>
              <w:pStyle w:val="TAC"/>
              <w:rPr>
                <w:rFonts w:cs="Arial"/>
                <w:lang w:eastAsia="ko-KR"/>
              </w:rPr>
            </w:pPr>
            <w:r w:rsidRPr="00EF5447">
              <w:t>2610</w:t>
            </w:r>
          </w:p>
        </w:tc>
        <w:tc>
          <w:tcPr>
            <w:tcW w:w="747" w:type="dxa"/>
            <w:shd w:val="clear" w:color="auto" w:fill="auto"/>
            <w:noWrap/>
          </w:tcPr>
          <w:p w14:paraId="4D77682A" w14:textId="77777777" w:rsidR="00FB1A43" w:rsidRPr="00EF5447" w:rsidRDefault="00FB1A43" w:rsidP="00227186">
            <w:pPr>
              <w:pStyle w:val="TAC"/>
              <w:rPr>
                <w:rFonts w:cs="Arial"/>
                <w:lang w:eastAsia="ko-KR"/>
              </w:rPr>
            </w:pPr>
            <w:r w:rsidRPr="00EF5447">
              <w:t>5</w:t>
            </w:r>
          </w:p>
        </w:tc>
        <w:tc>
          <w:tcPr>
            <w:tcW w:w="877" w:type="dxa"/>
            <w:shd w:val="clear" w:color="auto" w:fill="auto"/>
            <w:noWrap/>
          </w:tcPr>
          <w:p w14:paraId="78E3E1B4" w14:textId="77777777" w:rsidR="00FB1A43" w:rsidRPr="00EF5447" w:rsidRDefault="00FB1A43" w:rsidP="00227186">
            <w:pPr>
              <w:pStyle w:val="TAC"/>
              <w:rPr>
                <w:rFonts w:cs="Arial"/>
                <w:lang w:eastAsia="ko-KR"/>
              </w:rPr>
            </w:pPr>
            <w:r w:rsidRPr="00EF5447">
              <w:t>25</w:t>
            </w:r>
          </w:p>
        </w:tc>
        <w:tc>
          <w:tcPr>
            <w:tcW w:w="1299" w:type="dxa"/>
            <w:shd w:val="clear" w:color="auto" w:fill="auto"/>
            <w:noWrap/>
          </w:tcPr>
          <w:p w14:paraId="5956BD69" w14:textId="77777777" w:rsidR="00FB1A43" w:rsidRPr="00EF5447" w:rsidRDefault="00FB1A43" w:rsidP="00227186">
            <w:pPr>
              <w:pStyle w:val="TAC"/>
              <w:rPr>
                <w:rFonts w:cs="Arial"/>
                <w:lang w:eastAsia="ko-KR"/>
              </w:rPr>
            </w:pPr>
            <w:r w:rsidRPr="00EF5447">
              <w:t>2610</w:t>
            </w:r>
          </w:p>
        </w:tc>
        <w:tc>
          <w:tcPr>
            <w:tcW w:w="700" w:type="dxa"/>
            <w:shd w:val="clear" w:color="auto" w:fill="auto"/>
          </w:tcPr>
          <w:p w14:paraId="6FAD4B45" w14:textId="77777777" w:rsidR="00FB1A43" w:rsidRPr="00EF5447" w:rsidRDefault="00FB1A43" w:rsidP="00227186">
            <w:pPr>
              <w:pStyle w:val="TAC"/>
              <w:rPr>
                <w:rFonts w:cs="Arial"/>
                <w:lang w:eastAsia="ko-KR"/>
              </w:rPr>
            </w:pPr>
            <w:r w:rsidRPr="00EF5447">
              <w:rPr>
                <w:rFonts w:cs="Arial"/>
                <w:kern w:val="2"/>
                <w:szCs w:val="24"/>
                <w:lang w:eastAsia="ko-KR"/>
              </w:rPr>
              <w:t>N/A</w:t>
            </w:r>
          </w:p>
        </w:tc>
        <w:tc>
          <w:tcPr>
            <w:tcW w:w="1248" w:type="dxa"/>
            <w:shd w:val="clear" w:color="auto" w:fill="auto"/>
          </w:tcPr>
          <w:p w14:paraId="662D8602" w14:textId="77777777" w:rsidR="00FB1A43" w:rsidRPr="00EF5447" w:rsidRDefault="00FB1A43" w:rsidP="00227186">
            <w:pPr>
              <w:pStyle w:val="TAC"/>
            </w:pPr>
            <w:r w:rsidRPr="00EF5447">
              <w:rPr>
                <w:rFonts w:cs="Arial"/>
                <w:kern w:val="2"/>
                <w:szCs w:val="24"/>
                <w:lang w:eastAsia="ko-KR"/>
              </w:rPr>
              <w:t>N/A</w:t>
            </w:r>
          </w:p>
        </w:tc>
      </w:tr>
      <w:tr w:rsidR="00FB1A43" w:rsidRPr="00EF5447" w14:paraId="3BF9B8D1" w14:textId="77777777" w:rsidTr="00227186">
        <w:trPr>
          <w:trHeight w:val="216"/>
          <w:jc w:val="center"/>
        </w:trPr>
        <w:tc>
          <w:tcPr>
            <w:tcW w:w="2259" w:type="dxa"/>
            <w:tcBorders>
              <w:top w:val="nil"/>
              <w:bottom w:val="single" w:sz="4" w:space="0" w:color="auto"/>
            </w:tcBorders>
            <w:shd w:val="clear" w:color="auto" w:fill="auto"/>
          </w:tcPr>
          <w:p w14:paraId="34617785" w14:textId="77777777" w:rsidR="00FB1A43" w:rsidRPr="00EF5447" w:rsidRDefault="00FB1A43" w:rsidP="00227186">
            <w:pPr>
              <w:pStyle w:val="TAC"/>
            </w:pPr>
          </w:p>
        </w:tc>
        <w:tc>
          <w:tcPr>
            <w:tcW w:w="868" w:type="dxa"/>
            <w:shd w:val="clear" w:color="auto" w:fill="auto"/>
          </w:tcPr>
          <w:p w14:paraId="1A32EAE2" w14:textId="77777777" w:rsidR="00FB1A43" w:rsidRPr="00EF5447" w:rsidRDefault="00FB1A43" w:rsidP="00227186">
            <w:pPr>
              <w:pStyle w:val="TAC"/>
              <w:rPr>
                <w:rFonts w:eastAsia="ＭＳ 明朝"/>
              </w:rPr>
            </w:pPr>
            <w:r w:rsidRPr="00EF5447">
              <w:t>n78</w:t>
            </w:r>
          </w:p>
        </w:tc>
        <w:tc>
          <w:tcPr>
            <w:tcW w:w="1066" w:type="dxa"/>
            <w:shd w:val="clear" w:color="auto" w:fill="auto"/>
            <w:noWrap/>
          </w:tcPr>
          <w:p w14:paraId="2E69911B" w14:textId="77777777" w:rsidR="00FB1A43" w:rsidRPr="00EF5447" w:rsidRDefault="00FB1A43" w:rsidP="00227186">
            <w:pPr>
              <w:pStyle w:val="TAC"/>
              <w:rPr>
                <w:rFonts w:cs="Arial"/>
                <w:lang w:eastAsia="ko-KR"/>
              </w:rPr>
            </w:pPr>
            <w:r w:rsidRPr="00EF5447">
              <w:t>3460</w:t>
            </w:r>
          </w:p>
        </w:tc>
        <w:tc>
          <w:tcPr>
            <w:tcW w:w="747" w:type="dxa"/>
            <w:shd w:val="clear" w:color="auto" w:fill="auto"/>
            <w:noWrap/>
          </w:tcPr>
          <w:p w14:paraId="22F08AB5" w14:textId="77777777" w:rsidR="00FB1A43" w:rsidRPr="00EF5447" w:rsidRDefault="00FB1A43" w:rsidP="00227186">
            <w:pPr>
              <w:pStyle w:val="TAC"/>
              <w:rPr>
                <w:rFonts w:cs="Arial"/>
                <w:lang w:eastAsia="ko-KR"/>
              </w:rPr>
            </w:pPr>
            <w:r w:rsidRPr="00EF5447">
              <w:t>10</w:t>
            </w:r>
          </w:p>
        </w:tc>
        <w:tc>
          <w:tcPr>
            <w:tcW w:w="877" w:type="dxa"/>
            <w:shd w:val="clear" w:color="auto" w:fill="auto"/>
            <w:noWrap/>
          </w:tcPr>
          <w:p w14:paraId="010609B0" w14:textId="77777777" w:rsidR="00FB1A43" w:rsidRPr="00EF5447" w:rsidRDefault="00FB1A43" w:rsidP="00227186">
            <w:pPr>
              <w:pStyle w:val="TAC"/>
              <w:rPr>
                <w:rFonts w:cs="Arial"/>
                <w:lang w:eastAsia="ko-KR"/>
              </w:rPr>
            </w:pPr>
            <w:r w:rsidRPr="00EF5447">
              <w:t>50</w:t>
            </w:r>
          </w:p>
        </w:tc>
        <w:tc>
          <w:tcPr>
            <w:tcW w:w="1299" w:type="dxa"/>
            <w:shd w:val="clear" w:color="auto" w:fill="auto"/>
            <w:noWrap/>
          </w:tcPr>
          <w:p w14:paraId="5FAE66CC" w14:textId="77777777" w:rsidR="00FB1A43" w:rsidRPr="00EF5447" w:rsidRDefault="00FB1A43" w:rsidP="00227186">
            <w:pPr>
              <w:pStyle w:val="TAC"/>
              <w:rPr>
                <w:rFonts w:cs="Arial"/>
                <w:lang w:eastAsia="ko-KR"/>
              </w:rPr>
            </w:pPr>
            <w:r w:rsidRPr="00EF5447">
              <w:t>3460</w:t>
            </w:r>
          </w:p>
        </w:tc>
        <w:tc>
          <w:tcPr>
            <w:tcW w:w="700" w:type="dxa"/>
            <w:shd w:val="clear" w:color="auto" w:fill="auto"/>
          </w:tcPr>
          <w:p w14:paraId="40AA935A" w14:textId="77777777" w:rsidR="00FB1A43" w:rsidRPr="00EF5447" w:rsidRDefault="00FB1A43" w:rsidP="00227186">
            <w:pPr>
              <w:pStyle w:val="TAC"/>
              <w:rPr>
                <w:rFonts w:cs="Arial"/>
                <w:lang w:eastAsia="ko-KR"/>
              </w:rPr>
            </w:pPr>
            <w:r w:rsidRPr="00EF5447">
              <w:rPr>
                <w:rFonts w:cs="Arial"/>
                <w:kern w:val="2"/>
                <w:szCs w:val="24"/>
                <w:lang w:eastAsia="ko-KR"/>
              </w:rPr>
              <w:t>15.0</w:t>
            </w:r>
          </w:p>
        </w:tc>
        <w:tc>
          <w:tcPr>
            <w:tcW w:w="1248" w:type="dxa"/>
            <w:shd w:val="clear" w:color="auto" w:fill="auto"/>
          </w:tcPr>
          <w:p w14:paraId="6AE3B092" w14:textId="77777777" w:rsidR="00FB1A43" w:rsidRPr="00EF5447" w:rsidRDefault="00FB1A43" w:rsidP="00227186">
            <w:pPr>
              <w:pStyle w:val="TAC"/>
            </w:pPr>
            <w:r w:rsidRPr="00EF5447">
              <w:rPr>
                <w:rFonts w:cs="Arial"/>
                <w:kern w:val="2"/>
                <w:szCs w:val="24"/>
                <w:lang w:eastAsia="ko-KR"/>
              </w:rPr>
              <w:t>IMD3</w:t>
            </w:r>
          </w:p>
        </w:tc>
      </w:tr>
      <w:tr w:rsidR="00FB1A43" w14:paraId="73F6D2C3" w14:textId="77777777" w:rsidTr="00227186">
        <w:trPr>
          <w:trHeight w:val="216"/>
          <w:jc w:val="center"/>
        </w:trPr>
        <w:tc>
          <w:tcPr>
            <w:tcW w:w="2259" w:type="dxa"/>
            <w:tcBorders>
              <w:top w:val="single" w:sz="4" w:space="0" w:color="auto"/>
              <w:bottom w:val="nil"/>
            </w:tcBorders>
            <w:shd w:val="clear" w:color="auto" w:fill="auto"/>
          </w:tcPr>
          <w:p w14:paraId="7633F36D" w14:textId="77777777" w:rsidR="00FB1A43" w:rsidRPr="0006210B" w:rsidRDefault="00FB1A43" w:rsidP="00227186">
            <w:pPr>
              <w:pStyle w:val="TAC"/>
              <w:rPr>
                <w:rFonts w:eastAsia="ＭＳ 明朝"/>
              </w:rPr>
            </w:pPr>
            <w:r w:rsidRPr="001F360D">
              <w:rPr>
                <w:rFonts w:cs="Arial"/>
                <w:szCs w:val="18"/>
              </w:rPr>
              <w:t>DC_66A_n66A-n71A</w:t>
            </w:r>
          </w:p>
        </w:tc>
        <w:tc>
          <w:tcPr>
            <w:tcW w:w="868" w:type="dxa"/>
            <w:shd w:val="clear" w:color="auto" w:fill="auto"/>
            <w:vAlign w:val="center"/>
          </w:tcPr>
          <w:p w14:paraId="420EA411" w14:textId="77777777" w:rsidR="00FB1A43" w:rsidRPr="001F360D" w:rsidRDefault="00FB1A43" w:rsidP="00227186">
            <w:pPr>
              <w:pStyle w:val="TAC"/>
              <w:rPr>
                <w:rFonts w:cs="Arial"/>
                <w:szCs w:val="18"/>
              </w:rPr>
            </w:pPr>
            <w:r w:rsidRPr="001F360D">
              <w:rPr>
                <w:rFonts w:cs="Arial"/>
                <w:szCs w:val="18"/>
              </w:rPr>
              <w:t>66</w:t>
            </w:r>
          </w:p>
        </w:tc>
        <w:tc>
          <w:tcPr>
            <w:tcW w:w="1066" w:type="dxa"/>
            <w:shd w:val="clear" w:color="auto" w:fill="auto"/>
            <w:noWrap/>
            <w:vAlign w:val="center"/>
          </w:tcPr>
          <w:p w14:paraId="46B9099A" w14:textId="77777777" w:rsidR="00FB1A43" w:rsidRPr="001F360D" w:rsidRDefault="00FB1A43" w:rsidP="00227186">
            <w:pPr>
              <w:pStyle w:val="TAC"/>
              <w:rPr>
                <w:rFonts w:cs="Arial"/>
                <w:szCs w:val="18"/>
              </w:rPr>
            </w:pPr>
            <w:r w:rsidRPr="001F360D">
              <w:rPr>
                <w:rFonts w:cs="Arial"/>
                <w:szCs w:val="18"/>
              </w:rPr>
              <w:t>1752</w:t>
            </w:r>
          </w:p>
        </w:tc>
        <w:tc>
          <w:tcPr>
            <w:tcW w:w="747" w:type="dxa"/>
            <w:shd w:val="clear" w:color="auto" w:fill="auto"/>
            <w:noWrap/>
            <w:vAlign w:val="center"/>
          </w:tcPr>
          <w:p w14:paraId="43B2223A" w14:textId="77777777" w:rsidR="00FB1A43" w:rsidRPr="001F360D" w:rsidRDefault="00FB1A43" w:rsidP="00227186">
            <w:pPr>
              <w:pStyle w:val="TAC"/>
              <w:rPr>
                <w:rFonts w:cs="Arial"/>
                <w:szCs w:val="18"/>
              </w:rPr>
            </w:pPr>
            <w:r w:rsidRPr="001F360D">
              <w:rPr>
                <w:rFonts w:eastAsia="Malgun Gothic" w:cs="Arial"/>
                <w:szCs w:val="18"/>
              </w:rPr>
              <w:t>5</w:t>
            </w:r>
          </w:p>
        </w:tc>
        <w:tc>
          <w:tcPr>
            <w:tcW w:w="877" w:type="dxa"/>
            <w:shd w:val="clear" w:color="auto" w:fill="auto"/>
            <w:noWrap/>
            <w:vAlign w:val="center"/>
          </w:tcPr>
          <w:p w14:paraId="23D7D746" w14:textId="77777777" w:rsidR="00FB1A43" w:rsidRPr="001F360D" w:rsidRDefault="00FB1A43" w:rsidP="00227186">
            <w:pPr>
              <w:pStyle w:val="TAC"/>
              <w:rPr>
                <w:rFonts w:cs="Arial"/>
                <w:szCs w:val="18"/>
              </w:rPr>
            </w:pPr>
            <w:r w:rsidRPr="001F360D">
              <w:rPr>
                <w:rFonts w:eastAsia="Malgun Gothic" w:cs="Arial"/>
                <w:szCs w:val="18"/>
              </w:rPr>
              <w:t>25</w:t>
            </w:r>
          </w:p>
        </w:tc>
        <w:tc>
          <w:tcPr>
            <w:tcW w:w="1299" w:type="dxa"/>
            <w:shd w:val="clear" w:color="auto" w:fill="auto"/>
            <w:noWrap/>
            <w:vAlign w:val="center"/>
          </w:tcPr>
          <w:p w14:paraId="2A6A67DB" w14:textId="77777777" w:rsidR="00FB1A43" w:rsidRPr="001F360D" w:rsidRDefault="00FB1A43" w:rsidP="00227186">
            <w:pPr>
              <w:pStyle w:val="TAC"/>
              <w:rPr>
                <w:rFonts w:cs="Arial"/>
                <w:szCs w:val="18"/>
              </w:rPr>
            </w:pPr>
            <w:r w:rsidRPr="001F360D">
              <w:rPr>
                <w:rFonts w:eastAsia="Malgun Gothic" w:cs="Arial"/>
                <w:szCs w:val="18"/>
              </w:rPr>
              <w:t>2152</w:t>
            </w:r>
          </w:p>
        </w:tc>
        <w:tc>
          <w:tcPr>
            <w:tcW w:w="700" w:type="dxa"/>
            <w:shd w:val="clear" w:color="auto" w:fill="auto"/>
            <w:vAlign w:val="center"/>
          </w:tcPr>
          <w:p w14:paraId="4F1F04B7" w14:textId="77777777" w:rsidR="00FB1A43" w:rsidRDefault="00FB1A43" w:rsidP="00227186">
            <w:pPr>
              <w:pStyle w:val="TAC"/>
              <w:rPr>
                <w:rFonts w:cs="Arial"/>
                <w:color w:val="000000"/>
              </w:rPr>
            </w:pPr>
            <w:r w:rsidRPr="001F360D">
              <w:rPr>
                <w:rFonts w:cs="Arial"/>
                <w:color w:val="000000"/>
              </w:rPr>
              <w:t>N/A</w:t>
            </w:r>
          </w:p>
        </w:tc>
        <w:tc>
          <w:tcPr>
            <w:tcW w:w="1248" w:type="dxa"/>
            <w:shd w:val="clear" w:color="auto" w:fill="auto"/>
            <w:vAlign w:val="center"/>
          </w:tcPr>
          <w:p w14:paraId="7404B73F" w14:textId="77777777" w:rsidR="00FB1A43" w:rsidRDefault="00FB1A43" w:rsidP="00227186">
            <w:pPr>
              <w:pStyle w:val="TAC"/>
              <w:rPr>
                <w:rFonts w:cs="Arial"/>
                <w:color w:val="000000"/>
              </w:rPr>
            </w:pPr>
            <w:r w:rsidRPr="001F360D">
              <w:rPr>
                <w:rFonts w:cs="Arial"/>
                <w:color w:val="000000"/>
              </w:rPr>
              <w:t>N/A</w:t>
            </w:r>
          </w:p>
        </w:tc>
      </w:tr>
      <w:tr w:rsidR="00FB1A43" w14:paraId="4A52DE03" w14:textId="77777777" w:rsidTr="00227186">
        <w:trPr>
          <w:trHeight w:val="216"/>
          <w:jc w:val="center"/>
        </w:trPr>
        <w:tc>
          <w:tcPr>
            <w:tcW w:w="2259" w:type="dxa"/>
            <w:tcBorders>
              <w:top w:val="nil"/>
              <w:bottom w:val="nil"/>
            </w:tcBorders>
            <w:shd w:val="clear" w:color="auto" w:fill="auto"/>
          </w:tcPr>
          <w:p w14:paraId="5F006BD0" w14:textId="77777777" w:rsidR="00FB1A43" w:rsidRPr="0006210B" w:rsidRDefault="00FB1A43" w:rsidP="00227186">
            <w:pPr>
              <w:pStyle w:val="TAC"/>
              <w:rPr>
                <w:rFonts w:eastAsia="ＭＳ 明朝"/>
              </w:rPr>
            </w:pPr>
          </w:p>
        </w:tc>
        <w:tc>
          <w:tcPr>
            <w:tcW w:w="868" w:type="dxa"/>
            <w:shd w:val="clear" w:color="auto" w:fill="auto"/>
            <w:vAlign w:val="center"/>
          </w:tcPr>
          <w:p w14:paraId="2E34F6D6" w14:textId="77777777" w:rsidR="00FB1A43" w:rsidRPr="001F360D" w:rsidRDefault="00FB1A43" w:rsidP="00227186">
            <w:pPr>
              <w:pStyle w:val="TAC"/>
              <w:rPr>
                <w:rFonts w:cs="Arial"/>
                <w:szCs w:val="18"/>
              </w:rPr>
            </w:pPr>
            <w:r w:rsidRPr="001F360D">
              <w:rPr>
                <w:rFonts w:cs="Arial"/>
                <w:szCs w:val="18"/>
              </w:rPr>
              <w:t>n66</w:t>
            </w:r>
          </w:p>
        </w:tc>
        <w:tc>
          <w:tcPr>
            <w:tcW w:w="1066" w:type="dxa"/>
            <w:shd w:val="clear" w:color="auto" w:fill="auto"/>
            <w:noWrap/>
            <w:vAlign w:val="center"/>
          </w:tcPr>
          <w:p w14:paraId="40EE3547" w14:textId="77777777" w:rsidR="00FB1A43" w:rsidRPr="001F360D" w:rsidRDefault="00FB1A43" w:rsidP="00227186">
            <w:pPr>
              <w:pStyle w:val="TAC"/>
              <w:rPr>
                <w:rFonts w:cs="Arial"/>
                <w:szCs w:val="18"/>
              </w:rPr>
            </w:pPr>
            <w:r w:rsidRPr="001F360D">
              <w:rPr>
                <w:rFonts w:cs="Arial"/>
                <w:szCs w:val="18"/>
              </w:rPr>
              <w:t>1718</w:t>
            </w:r>
          </w:p>
        </w:tc>
        <w:tc>
          <w:tcPr>
            <w:tcW w:w="747" w:type="dxa"/>
            <w:shd w:val="clear" w:color="auto" w:fill="auto"/>
            <w:noWrap/>
            <w:vAlign w:val="center"/>
          </w:tcPr>
          <w:p w14:paraId="0D7EADDA" w14:textId="77777777" w:rsidR="00FB1A43" w:rsidRPr="001F360D" w:rsidRDefault="00FB1A43" w:rsidP="00227186">
            <w:pPr>
              <w:pStyle w:val="TAC"/>
              <w:rPr>
                <w:rFonts w:cs="Arial"/>
                <w:szCs w:val="18"/>
              </w:rPr>
            </w:pPr>
            <w:r w:rsidRPr="001F360D">
              <w:rPr>
                <w:rFonts w:eastAsia="Malgun Gothic" w:cs="Arial"/>
                <w:szCs w:val="18"/>
              </w:rPr>
              <w:t>5</w:t>
            </w:r>
          </w:p>
        </w:tc>
        <w:tc>
          <w:tcPr>
            <w:tcW w:w="877" w:type="dxa"/>
            <w:shd w:val="clear" w:color="auto" w:fill="auto"/>
            <w:noWrap/>
            <w:vAlign w:val="center"/>
          </w:tcPr>
          <w:p w14:paraId="4FE03B7E" w14:textId="77777777" w:rsidR="00FB1A43" w:rsidRPr="001F360D" w:rsidRDefault="00FB1A43" w:rsidP="00227186">
            <w:pPr>
              <w:pStyle w:val="TAC"/>
              <w:rPr>
                <w:rFonts w:cs="Arial"/>
                <w:szCs w:val="18"/>
              </w:rPr>
            </w:pPr>
            <w:r w:rsidRPr="001F360D">
              <w:rPr>
                <w:rFonts w:eastAsia="Malgun Gothic" w:cs="Arial"/>
                <w:szCs w:val="18"/>
              </w:rPr>
              <w:t>25</w:t>
            </w:r>
          </w:p>
        </w:tc>
        <w:tc>
          <w:tcPr>
            <w:tcW w:w="1299" w:type="dxa"/>
            <w:shd w:val="clear" w:color="auto" w:fill="auto"/>
            <w:noWrap/>
            <w:vAlign w:val="center"/>
          </w:tcPr>
          <w:p w14:paraId="68572C8F" w14:textId="77777777" w:rsidR="00FB1A43" w:rsidRPr="001F360D" w:rsidRDefault="00FB1A43" w:rsidP="00227186">
            <w:pPr>
              <w:pStyle w:val="TAC"/>
              <w:rPr>
                <w:rFonts w:cs="Arial"/>
                <w:szCs w:val="18"/>
              </w:rPr>
            </w:pPr>
            <w:r w:rsidRPr="001F360D">
              <w:rPr>
                <w:rFonts w:eastAsia="Malgun Gothic" w:cs="Arial"/>
                <w:szCs w:val="18"/>
              </w:rPr>
              <w:t>2118</w:t>
            </w:r>
          </w:p>
        </w:tc>
        <w:tc>
          <w:tcPr>
            <w:tcW w:w="700" w:type="dxa"/>
            <w:shd w:val="clear" w:color="auto" w:fill="auto"/>
            <w:vAlign w:val="center"/>
          </w:tcPr>
          <w:p w14:paraId="73555757" w14:textId="77777777" w:rsidR="00FB1A43" w:rsidRDefault="00FB1A43" w:rsidP="00227186">
            <w:pPr>
              <w:pStyle w:val="TAC"/>
              <w:rPr>
                <w:rFonts w:cs="Arial"/>
                <w:color w:val="000000"/>
              </w:rPr>
            </w:pPr>
            <w:r>
              <w:rPr>
                <w:rFonts w:cs="Arial"/>
                <w:color w:val="000000"/>
              </w:rPr>
              <w:t>5.0</w:t>
            </w:r>
          </w:p>
        </w:tc>
        <w:tc>
          <w:tcPr>
            <w:tcW w:w="1248" w:type="dxa"/>
            <w:shd w:val="clear" w:color="auto" w:fill="auto"/>
            <w:vAlign w:val="center"/>
          </w:tcPr>
          <w:p w14:paraId="2C04AC4D" w14:textId="77777777" w:rsidR="00FB1A43" w:rsidRDefault="00FB1A43" w:rsidP="00227186">
            <w:pPr>
              <w:pStyle w:val="TAC"/>
              <w:rPr>
                <w:rFonts w:cs="Arial"/>
                <w:color w:val="000000"/>
              </w:rPr>
            </w:pPr>
            <w:r>
              <w:rPr>
                <w:rFonts w:cs="Arial"/>
                <w:color w:val="000000"/>
              </w:rPr>
              <w:t>IMD4</w:t>
            </w:r>
          </w:p>
        </w:tc>
      </w:tr>
      <w:tr w:rsidR="00FB1A43" w14:paraId="216EC933" w14:textId="77777777" w:rsidTr="00227186">
        <w:trPr>
          <w:trHeight w:val="216"/>
          <w:jc w:val="center"/>
        </w:trPr>
        <w:tc>
          <w:tcPr>
            <w:tcW w:w="2259" w:type="dxa"/>
            <w:tcBorders>
              <w:top w:val="nil"/>
              <w:bottom w:val="single" w:sz="4" w:space="0" w:color="auto"/>
            </w:tcBorders>
            <w:shd w:val="clear" w:color="auto" w:fill="auto"/>
          </w:tcPr>
          <w:p w14:paraId="681C0356" w14:textId="77777777" w:rsidR="00FB1A43" w:rsidRPr="0006210B" w:rsidRDefault="00FB1A43" w:rsidP="00227186">
            <w:pPr>
              <w:pStyle w:val="TAC"/>
              <w:rPr>
                <w:rFonts w:eastAsia="ＭＳ 明朝"/>
              </w:rPr>
            </w:pPr>
          </w:p>
        </w:tc>
        <w:tc>
          <w:tcPr>
            <w:tcW w:w="868" w:type="dxa"/>
            <w:shd w:val="clear" w:color="auto" w:fill="auto"/>
            <w:vAlign w:val="center"/>
          </w:tcPr>
          <w:p w14:paraId="15B8E9D0" w14:textId="77777777" w:rsidR="00FB1A43" w:rsidRPr="001F360D" w:rsidRDefault="00FB1A43" w:rsidP="00227186">
            <w:pPr>
              <w:pStyle w:val="TAC"/>
              <w:rPr>
                <w:rFonts w:cs="Arial"/>
                <w:szCs w:val="18"/>
              </w:rPr>
            </w:pPr>
            <w:r w:rsidRPr="001F360D">
              <w:rPr>
                <w:rFonts w:cs="Arial"/>
                <w:szCs w:val="18"/>
              </w:rPr>
              <w:t>n71</w:t>
            </w:r>
          </w:p>
        </w:tc>
        <w:tc>
          <w:tcPr>
            <w:tcW w:w="1066" w:type="dxa"/>
            <w:shd w:val="clear" w:color="auto" w:fill="auto"/>
            <w:noWrap/>
            <w:vAlign w:val="center"/>
          </w:tcPr>
          <w:p w14:paraId="71EE95CB" w14:textId="77777777" w:rsidR="00FB1A43" w:rsidRPr="001F360D" w:rsidRDefault="00FB1A43" w:rsidP="00227186">
            <w:pPr>
              <w:pStyle w:val="TAC"/>
              <w:rPr>
                <w:rFonts w:cs="Arial"/>
                <w:szCs w:val="18"/>
              </w:rPr>
            </w:pPr>
            <w:r w:rsidRPr="001F360D">
              <w:rPr>
                <w:rFonts w:eastAsia="Malgun Gothic" w:cs="Arial"/>
                <w:szCs w:val="18"/>
              </w:rPr>
              <w:t>693</w:t>
            </w:r>
          </w:p>
        </w:tc>
        <w:tc>
          <w:tcPr>
            <w:tcW w:w="747" w:type="dxa"/>
            <w:shd w:val="clear" w:color="auto" w:fill="auto"/>
            <w:noWrap/>
            <w:vAlign w:val="center"/>
          </w:tcPr>
          <w:p w14:paraId="68F586A7" w14:textId="77777777" w:rsidR="00FB1A43" w:rsidRPr="001F360D" w:rsidRDefault="00FB1A43" w:rsidP="00227186">
            <w:pPr>
              <w:pStyle w:val="TAC"/>
              <w:rPr>
                <w:rFonts w:cs="Arial"/>
                <w:szCs w:val="18"/>
              </w:rPr>
            </w:pPr>
            <w:r w:rsidRPr="001F360D">
              <w:rPr>
                <w:rFonts w:eastAsia="Malgun Gothic" w:cs="Arial"/>
                <w:szCs w:val="18"/>
              </w:rPr>
              <w:t>5</w:t>
            </w:r>
          </w:p>
        </w:tc>
        <w:tc>
          <w:tcPr>
            <w:tcW w:w="877" w:type="dxa"/>
            <w:shd w:val="clear" w:color="auto" w:fill="auto"/>
            <w:noWrap/>
            <w:vAlign w:val="center"/>
          </w:tcPr>
          <w:p w14:paraId="2E3BA2E4" w14:textId="77777777" w:rsidR="00FB1A43" w:rsidRPr="001F360D" w:rsidRDefault="00FB1A43" w:rsidP="00227186">
            <w:pPr>
              <w:pStyle w:val="TAC"/>
              <w:rPr>
                <w:rFonts w:cs="Arial"/>
                <w:szCs w:val="18"/>
              </w:rPr>
            </w:pPr>
            <w:r w:rsidRPr="001F360D">
              <w:rPr>
                <w:rFonts w:eastAsia="Malgun Gothic" w:cs="Arial"/>
                <w:szCs w:val="18"/>
              </w:rPr>
              <w:t>25</w:t>
            </w:r>
          </w:p>
        </w:tc>
        <w:tc>
          <w:tcPr>
            <w:tcW w:w="1299" w:type="dxa"/>
            <w:shd w:val="clear" w:color="auto" w:fill="auto"/>
            <w:noWrap/>
            <w:vAlign w:val="center"/>
          </w:tcPr>
          <w:p w14:paraId="40E4BFB9" w14:textId="77777777" w:rsidR="00FB1A43" w:rsidRPr="001F360D" w:rsidRDefault="00FB1A43" w:rsidP="00227186">
            <w:pPr>
              <w:pStyle w:val="TAC"/>
              <w:rPr>
                <w:rFonts w:cs="Arial"/>
                <w:szCs w:val="18"/>
              </w:rPr>
            </w:pPr>
            <w:r w:rsidRPr="001F360D">
              <w:rPr>
                <w:rFonts w:eastAsia="Malgun Gothic" w:cs="Arial"/>
                <w:szCs w:val="18"/>
              </w:rPr>
              <w:t>647</w:t>
            </w:r>
          </w:p>
        </w:tc>
        <w:tc>
          <w:tcPr>
            <w:tcW w:w="700" w:type="dxa"/>
            <w:shd w:val="clear" w:color="auto" w:fill="auto"/>
            <w:vAlign w:val="center"/>
          </w:tcPr>
          <w:p w14:paraId="229BED35" w14:textId="77777777" w:rsidR="00FB1A43" w:rsidRDefault="00FB1A43" w:rsidP="00227186">
            <w:pPr>
              <w:pStyle w:val="TAC"/>
              <w:rPr>
                <w:rFonts w:cs="Arial"/>
                <w:color w:val="000000"/>
              </w:rPr>
            </w:pPr>
            <w:r w:rsidRPr="001F360D">
              <w:rPr>
                <w:rFonts w:cs="Arial"/>
                <w:color w:val="000000"/>
              </w:rPr>
              <w:t>N/A</w:t>
            </w:r>
          </w:p>
        </w:tc>
        <w:tc>
          <w:tcPr>
            <w:tcW w:w="1248" w:type="dxa"/>
            <w:shd w:val="clear" w:color="auto" w:fill="auto"/>
            <w:vAlign w:val="center"/>
          </w:tcPr>
          <w:p w14:paraId="52E7CB4A" w14:textId="77777777" w:rsidR="00FB1A43" w:rsidRDefault="00FB1A43" w:rsidP="00227186">
            <w:pPr>
              <w:pStyle w:val="TAC"/>
              <w:rPr>
                <w:rFonts w:cs="Arial"/>
                <w:color w:val="000000"/>
              </w:rPr>
            </w:pPr>
            <w:r w:rsidRPr="001F360D">
              <w:rPr>
                <w:rFonts w:cs="Arial"/>
                <w:color w:val="000000"/>
              </w:rPr>
              <w:t>N/A</w:t>
            </w:r>
          </w:p>
        </w:tc>
      </w:tr>
      <w:tr w:rsidR="00FB1A43" w:rsidRPr="00EF5447" w14:paraId="68B72C20" w14:textId="77777777" w:rsidTr="00227186">
        <w:trPr>
          <w:trHeight w:val="216"/>
          <w:jc w:val="center"/>
        </w:trPr>
        <w:tc>
          <w:tcPr>
            <w:tcW w:w="2259" w:type="dxa"/>
            <w:tcBorders>
              <w:top w:val="nil"/>
              <w:bottom w:val="nil"/>
            </w:tcBorders>
            <w:shd w:val="clear" w:color="auto" w:fill="auto"/>
          </w:tcPr>
          <w:p w14:paraId="322971E9" w14:textId="77777777" w:rsidR="00FB1A43" w:rsidRPr="00EF5447" w:rsidRDefault="00FB1A43" w:rsidP="00227186">
            <w:pPr>
              <w:pStyle w:val="TAC"/>
            </w:pPr>
            <w:r w:rsidRPr="00EF5447">
              <w:t>DC_</w:t>
            </w:r>
            <w:r w:rsidRPr="00EF5447">
              <w:rPr>
                <w:lang w:eastAsia="zh-CN"/>
              </w:rPr>
              <w:t>66</w:t>
            </w:r>
            <w:r w:rsidRPr="00EF5447">
              <w:t>A_</w:t>
            </w:r>
            <w:r w:rsidRPr="00EF5447">
              <w:rPr>
                <w:lang w:eastAsia="zh-CN"/>
              </w:rPr>
              <w:t>n66A-</w:t>
            </w:r>
            <w:r w:rsidRPr="00EF5447">
              <w:t>n77A</w:t>
            </w:r>
          </w:p>
        </w:tc>
        <w:tc>
          <w:tcPr>
            <w:tcW w:w="868" w:type="dxa"/>
            <w:shd w:val="clear" w:color="auto" w:fill="auto"/>
          </w:tcPr>
          <w:p w14:paraId="7B03BCF3" w14:textId="77777777" w:rsidR="00FB1A43" w:rsidRPr="00EF5447" w:rsidRDefault="00FB1A43" w:rsidP="00227186">
            <w:pPr>
              <w:pStyle w:val="TAC"/>
            </w:pPr>
            <w:r w:rsidRPr="00EF5447">
              <w:t>66</w:t>
            </w:r>
          </w:p>
        </w:tc>
        <w:tc>
          <w:tcPr>
            <w:tcW w:w="1066" w:type="dxa"/>
            <w:shd w:val="clear" w:color="auto" w:fill="auto"/>
            <w:noWrap/>
          </w:tcPr>
          <w:p w14:paraId="5974B727" w14:textId="77777777" w:rsidR="00FB1A43" w:rsidRPr="00EF5447" w:rsidRDefault="00FB1A43" w:rsidP="00227186">
            <w:pPr>
              <w:pStyle w:val="TAC"/>
            </w:pPr>
            <w:r w:rsidRPr="00EF5447">
              <w:rPr>
                <w:rFonts w:cs="Arial"/>
                <w:szCs w:val="18"/>
                <w:lang w:eastAsia="zh-CN"/>
              </w:rPr>
              <w:t>1730</w:t>
            </w:r>
          </w:p>
        </w:tc>
        <w:tc>
          <w:tcPr>
            <w:tcW w:w="747" w:type="dxa"/>
            <w:shd w:val="clear" w:color="auto" w:fill="auto"/>
            <w:noWrap/>
          </w:tcPr>
          <w:p w14:paraId="6DA33D30" w14:textId="77777777" w:rsidR="00FB1A43" w:rsidRPr="00EF5447" w:rsidRDefault="00FB1A43" w:rsidP="00227186">
            <w:pPr>
              <w:pStyle w:val="TAC"/>
            </w:pPr>
            <w:r w:rsidRPr="00EF5447">
              <w:rPr>
                <w:rFonts w:cs="Arial"/>
                <w:szCs w:val="18"/>
                <w:lang w:eastAsia="zh-CN"/>
              </w:rPr>
              <w:t>5</w:t>
            </w:r>
          </w:p>
        </w:tc>
        <w:tc>
          <w:tcPr>
            <w:tcW w:w="877" w:type="dxa"/>
            <w:shd w:val="clear" w:color="auto" w:fill="auto"/>
            <w:noWrap/>
          </w:tcPr>
          <w:p w14:paraId="2A6F5B77" w14:textId="77777777" w:rsidR="00FB1A43" w:rsidRPr="00EF5447" w:rsidRDefault="00FB1A43" w:rsidP="00227186">
            <w:pPr>
              <w:pStyle w:val="TAC"/>
            </w:pPr>
            <w:r w:rsidRPr="00EF5447">
              <w:rPr>
                <w:rFonts w:cs="Arial"/>
                <w:szCs w:val="18"/>
                <w:lang w:eastAsia="zh-CN"/>
              </w:rPr>
              <w:t>25</w:t>
            </w:r>
          </w:p>
        </w:tc>
        <w:tc>
          <w:tcPr>
            <w:tcW w:w="1299" w:type="dxa"/>
            <w:shd w:val="clear" w:color="auto" w:fill="auto"/>
            <w:noWrap/>
          </w:tcPr>
          <w:p w14:paraId="0D14B5FB" w14:textId="77777777" w:rsidR="00FB1A43" w:rsidRPr="00EF5447" w:rsidRDefault="00FB1A43" w:rsidP="00227186">
            <w:pPr>
              <w:pStyle w:val="TAC"/>
            </w:pPr>
            <w:r w:rsidRPr="00EF5447">
              <w:t>21</w:t>
            </w:r>
            <w:r>
              <w:t>3</w:t>
            </w:r>
            <w:r w:rsidRPr="00EF5447">
              <w:t>0</w:t>
            </w:r>
          </w:p>
        </w:tc>
        <w:tc>
          <w:tcPr>
            <w:tcW w:w="700" w:type="dxa"/>
            <w:shd w:val="clear" w:color="auto" w:fill="auto"/>
          </w:tcPr>
          <w:p w14:paraId="6E96182D" w14:textId="77777777" w:rsidR="00FB1A43" w:rsidRPr="00EF5447" w:rsidRDefault="00FB1A43" w:rsidP="00227186">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0F2A66D1" w14:textId="77777777" w:rsidR="00FB1A43" w:rsidRPr="00EF5447" w:rsidRDefault="00FB1A43" w:rsidP="00227186">
            <w:pPr>
              <w:pStyle w:val="TAC"/>
              <w:rPr>
                <w:rFonts w:cs="Arial"/>
                <w:kern w:val="2"/>
                <w:szCs w:val="24"/>
                <w:lang w:eastAsia="ko-KR"/>
              </w:rPr>
            </w:pPr>
            <w:r w:rsidRPr="00EF5447">
              <w:rPr>
                <w:rFonts w:cs="Arial"/>
                <w:szCs w:val="18"/>
                <w:lang w:eastAsia="zh-CN"/>
              </w:rPr>
              <w:t>N/A</w:t>
            </w:r>
          </w:p>
        </w:tc>
      </w:tr>
      <w:tr w:rsidR="00FB1A43" w:rsidRPr="00EF5447" w14:paraId="14AE4219" w14:textId="77777777" w:rsidTr="00227186">
        <w:trPr>
          <w:trHeight w:val="216"/>
          <w:jc w:val="center"/>
        </w:trPr>
        <w:tc>
          <w:tcPr>
            <w:tcW w:w="2259" w:type="dxa"/>
            <w:tcBorders>
              <w:top w:val="nil"/>
              <w:bottom w:val="nil"/>
            </w:tcBorders>
            <w:shd w:val="clear" w:color="auto" w:fill="auto"/>
          </w:tcPr>
          <w:p w14:paraId="5624BD69" w14:textId="77777777" w:rsidR="00FB1A43" w:rsidRPr="00EF5447" w:rsidRDefault="00FB1A43" w:rsidP="00227186">
            <w:pPr>
              <w:pStyle w:val="TAC"/>
            </w:pPr>
          </w:p>
        </w:tc>
        <w:tc>
          <w:tcPr>
            <w:tcW w:w="868" w:type="dxa"/>
            <w:shd w:val="clear" w:color="auto" w:fill="auto"/>
          </w:tcPr>
          <w:p w14:paraId="5A8353AA" w14:textId="77777777" w:rsidR="00FB1A43" w:rsidRPr="00EF5447" w:rsidRDefault="00FB1A43" w:rsidP="00227186">
            <w:pPr>
              <w:pStyle w:val="TAC"/>
            </w:pPr>
            <w:r w:rsidRPr="00EF5447">
              <w:rPr>
                <w:rFonts w:cs="Arial"/>
                <w:szCs w:val="18"/>
                <w:lang w:eastAsia="zh-CN"/>
              </w:rPr>
              <w:t>n66</w:t>
            </w:r>
          </w:p>
        </w:tc>
        <w:tc>
          <w:tcPr>
            <w:tcW w:w="1066" w:type="dxa"/>
            <w:shd w:val="clear" w:color="auto" w:fill="auto"/>
            <w:noWrap/>
          </w:tcPr>
          <w:p w14:paraId="7B2D7786" w14:textId="77777777" w:rsidR="00FB1A43" w:rsidRPr="00EF5447" w:rsidRDefault="00FB1A43" w:rsidP="00227186">
            <w:pPr>
              <w:pStyle w:val="TAC"/>
            </w:pPr>
            <w:r w:rsidRPr="00EF5447">
              <w:t>17</w:t>
            </w:r>
            <w:r>
              <w:t>7</w:t>
            </w:r>
            <w:r w:rsidRPr="00EF5447">
              <w:t>0</w:t>
            </w:r>
          </w:p>
        </w:tc>
        <w:tc>
          <w:tcPr>
            <w:tcW w:w="747" w:type="dxa"/>
            <w:shd w:val="clear" w:color="auto" w:fill="auto"/>
            <w:noWrap/>
          </w:tcPr>
          <w:p w14:paraId="1A4F368F" w14:textId="77777777" w:rsidR="00FB1A43" w:rsidRPr="00EF5447" w:rsidRDefault="00FB1A43" w:rsidP="00227186">
            <w:pPr>
              <w:pStyle w:val="TAC"/>
            </w:pPr>
            <w:r w:rsidRPr="00EF5447">
              <w:rPr>
                <w:rFonts w:cs="Arial"/>
                <w:szCs w:val="18"/>
                <w:lang w:eastAsia="zh-CN"/>
              </w:rPr>
              <w:t>5</w:t>
            </w:r>
          </w:p>
        </w:tc>
        <w:tc>
          <w:tcPr>
            <w:tcW w:w="877" w:type="dxa"/>
            <w:shd w:val="clear" w:color="auto" w:fill="auto"/>
            <w:noWrap/>
          </w:tcPr>
          <w:p w14:paraId="6BECCE8F" w14:textId="77777777" w:rsidR="00FB1A43" w:rsidRPr="00EF5447" w:rsidRDefault="00FB1A43" w:rsidP="00227186">
            <w:pPr>
              <w:pStyle w:val="TAC"/>
            </w:pPr>
            <w:r w:rsidRPr="00EF5447">
              <w:rPr>
                <w:rFonts w:cs="Arial"/>
                <w:szCs w:val="18"/>
                <w:lang w:eastAsia="zh-CN"/>
              </w:rPr>
              <w:t>25</w:t>
            </w:r>
          </w:p>
        </w:tc>
        <w:tc>
          <w:tcPr>
            <w:tcW w:w="1299" w:type="dxa"/>
            <w:shd w:val="clear" w:color="auto" w:fill="auto"/>
            <w:noWrap/>
          </w:tcPr>
          <w:p w14:paraId="76BD3025" w14:textId="77777777" w:rsidR="00FB1A43" w:rsidRPr="00EF5447" w:rsidRDefault="00FB1A43" w:rsidP="00227186">
            <w:pPr>
              <w:pStyle w:val="TAC"/>
            </w:pPr>
            <w:r w:rsidRPr="00EF5447">
              <w:rPr>
                <w:rFonts w:cs="Arial"/>
                <w:szCs w:val="18"/>
                <w:lang w:eastAsia="zh-CN"/>
              </w:rPr>
              <w:t>2170</w:t>
            </w:r>
          </w:p>
        </w:tc>
        <w:tc>
          <w:tcPr>
            <w:tcW w:w="700" w:type="dxa"/>
            <w:shd w:val="clear" w:color="auto" w:fill="auto"/>
          </w:tcPr>
          <w:p w14:paraId="52ECE05E" w14:textId="77777777" w:rsidR="00FB1A43" w:rsidRPr="00EF5447" w:rsidRDefault="00FB1A43" w:rsidP="00227186">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646869C3" w14:textId="77777777" w:rsidR="00FB1A43" w:rsidRPr="00EF5447" w:rsidRDefault="00FB1A43" w:rsidP="00227186">
            <w:pPr>
              <w:pStyle w:val="TAC"/>
              <w:rPr>
                <w:rFonts w:cs="Arial"/>
                <w:kern w:val="2"/>
                <w:szCs w:val="24"/>
                <w:lang w:eastAsia="ko-KR"/>
              </w:rPr>
            </w:pPr>
            <w:r w:rsidRPr="00EF5447">
              <w:rPr>
                <w:rFonts w:cs="Arial"/>
                <w:szCs w:val="18"/>
                <w:lang w:eastAsia="zh-CN"/>
              </w:rPr>
              <w:t>IMD2</w:t>
            </w:r>
          </w:p>
        </w:tc>
      </w:tr>
      <w:tr w:rsidR="00FB1A43" w:rsidRPr="00EF5447" w14:paraId="08732101" w14:textId="77777777" w:rsidTr="00227186">
        <w:trPr>
          <w:trHeight w:val="216"/>
          <w:jc w:val="center"/>
        </w:trPr>
        <w:tc>
          <w:tcPr>
            <w:tcW w:w="2259" w:type="dxa"/>
            <w:tcBorders>
              <w:top w:val="nil"/>
              <w:bottom w:val="single" w:sz="4" w:space="0" w:color="auto"/>
            </w:tcBorders>
            <w:shd w:val="clear" w:color="auto" w:fill="auto"/>
          </w:tcPr>
          <w:p w14:paraId="7C2A6DE7" w14:textId="77777777" w:rsidR="00FB1A43" w:rsidRPr="00EF5447" w:rsidRDefault="00FB1A43" w:rsidP="00227186">
            <w:pPr>
              <w:pStyle w:val="TAC"/>
            </w:pPr>
          </w:p>
        </w:tc>
        <w:tc>
          <w:tcPr>
            <w:tcW w:w="868" w:type="dxa"/>
            <w:shd w:val="clear" w:color="auto" w:fill="auto"/>
          </w:tcPr>
          <w:p w14:paraId="02C7394C" w14:textId="77777777" w:rsidR="00FB1A43" w:rsidRPr="00EF5447" w:rsidRDefault="00FB1A43" w:rsidP="00227186">
            <w:pPr>
              <w:pStyle w:val="TAC"/>
            </w:pPr>
            <w:r w:rsidRPr="00EF5447">
              <w:t>n77</w:t>
            </w:r>
          </w:p>
        </w:tc>
        <w:tc>
          <w:tcPr>
            <w:tcW w:w="1066" w:type="dxa"/>
            <w:shd w:val="clear" w:color="auto" w:fill="auto"/>
            <w:noWrap/>
          </w:tcPr>
          <w:p w14:paraId="2FEDCE2F" w14:textId="77777777" w:rsidR="00FB1A43" w:rsidRPr="00EF5447" w:rsidRDefault="00FB1A43" w:rsidP="00227186">
            <w:pPr>
              <w:pStyle w:val="TAC"/>
            </w:pPr>
            <w:r w:rsidRPr="00EF5447">
              <w:rPr>
                <w:rFonts w:cs="Arial"/>
                <w:szCs w:val="18"/>
                <w:lang w:eastAsia="zh-CN"/>
              </w:rPr>
              <w:t>3900</w:t>
            </w:r>
          </w:p>
        </w:tc>
        <w:tc>
          <w:tcPr>
            <w:tcW w:w="747" w:type="dxa"/>
            <w:shd w:val="clear" w:color="auto" w:fill="auto"/>
            <w:noWrap/>
          </w:tcPr>
          <w:p w14:paraId="510BB60B" w14:textId="77777777" w:rsidR="00FB1A43" w:rsidRPr="00EF5447" w:rsidRDefault="00FB1A43" w:rsidP="00227186">
            <w:pPr>
              <w:pStyle w:val="TAC"/>
            </w:pPr>
            <w:r w:rsidRPr="00EF5447">
              <w:rPr>
                <w:rFonts w:cs="Arial"/>
                <w:szCs w:val="18"/>
                <w:lang w:eastAsia="zh-CN"/>
              </w:rPr>
              <w:t>10</w:t>
            </w:r>
          </w:p>
        </w:tc>
        <w:tc>
          <w:tcPr>
            <w:tcW w:w="877" w:type="dxa"/>
            <w:shd w:val="clear" w:color="auto" w:fill="auto"/>
            <w:noWrap/>
          </w:tcPr>
          <w:p w14:paraId="4953B417" w14:textId="77777777" w:rsidR="00FB1A43" w:rsidRPr="00EF5447" w:rsidRDefault="00FB1A43" w:rsidP="00227186">
            <w:pPr>
              <w:pStyle w:val="TAC"/>
            </w:pPr>
            <w:r w:rsidRPr="00EF5447">
              <w:rPr>
                <w:rFonts w:cs="Arial"/>
                <w:szCs w:val="18"/>
                <w:lang w:eastAsia="zh-CN"/>
              </w:rPr>
              <w:t>50</w:t>
            </w:r>
          </w:p>
        </w:tc>
        <w:tc>
          <w:tcPr>
            <w:tcW w:w="1299" w:type="dxa"/>
            <w:shd w:val="clear" w:color="auto" w:fill="auto"/>
            <w:noWrap/>
          </w:tcPr>
          <w:p w14:paraId="2B30A601" w14:textId="77777777" w:rsidR="00FB1A43" w:rsidRPr="00EF5447" w:rsidRDefault="00FB1A43" w:rsidP="00227186">
            <w:pPr>
              <w:pStyle w:val="TAC"/>
            </w:pPr>
            <w:r w:rsidRPr="00EF5447">
              <w:rPr>
                <w:rFonts w:cs="Arial"/>
                <w:szCs w:val="18"/>
                <w:lang w:eastAsia="zh-CN"/>
              </w:rPr>
              <w:t>3900</w:t>
            </w:r>
          </w:p>
        </w:tc>
        <w:tc>
          <w:tcPr>
            <w:tcW w:w="700" w:type="dxa"/>
            <w:shd w:val="clear" w:color="auto" w:fill="auto"/>
          </w:tcPr>
          <w:p w14:paraId="045D516E" w14:textId="77777777" w:rsidR="00FB1A43" w:rsidRPr="00EF5447" w:rsidRDefault="00FB1A43" w:rsidP="00227186">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0B098D01" w14:textId="77777777" w:rsidR="00FB1A43" w:rsidRPr="00EF5447" w:rsidRDefault="00FB1A43" w:rsidP="00227186">
            <w:pPr>
              <w:pStyle w:val="TAC"/>
              <w:rPr>
                <w:rFonts w:cs="Arial"/>
                <w:kern w:val="2"/>
                <w:szCs w:val="24"/>
                <w:lang w:eastAsia="ko-KR"/>
              </w:rPr>
            </w:pPr>
            <w:r w:rsidRPr="00EF5447">
              <w:rPr>
                <w:rFonts w:cs="Arial"/>
                <w:szCs w:val="18"/>
                <w:lang w:eastAsia="zh-CN"/>
              </w:rPr>
              <w:t>N/A</w:t>
            </w:r>
          </w:p>
        </w:tc>
      </w:tr>
      <w:tr w:rsidR="00FB1A43" w:rsidRPr="00EF5447" w14:paraId="6A440561" w14:textId="77777777" w:rsidTr="00227186">
        <w:trPr>
          <w:trHeight w:val="216"/>
          <w:jc w:val="center"/>
        </w:trPr>
        <w:tc>
          <w:tcPr>
            <w:tcW w:w="2259" w:type="dxa"/>
            <w:tcBorders>
              <w:bottom w:val="nil"/>
            </w:tcBorders>
            <w:shd w:val="clear" w:color="auto" w:fill="auto"/>
          </w:tcPr>
          <w:p w14:paraId="43C5DB56" w14:textId="77777777" w:rsidR="00FB1A43" w:rsidRPr="00EF5447" w:rsidRDefault="00FB1A43" w:rsidP="00227186">
            <w:pPr>
              <w:pStyle w:val="TAC"/>
            </w:pPr>
            <w:r w:rsidRPr="00EF5447">
              <w:t>DC_</w:t>
            </w:r>
            <w:r w:rsidRPr="00EF5447">
              <w:rPr>
                <w:lang w:eastAsia="zh-CN"/>
              </w:rPr>
              <w:t>66</w:t>
            </w:r>
            <w:r w:rsidRPr="00EF5447">
              <w:t>A_</w:t>
            </w:r>
            <w:r w:rsidRPr="00EF5447">
              <w:rPr>
                <w:lang w:eastAsia="zh-CN"/>
              </w:rPr>
              <w:t>n66A-</w:t>
            </w:r>
            <w:r w:rsidRPr="00EF5447">
              <w:t>n78A</w:t>
            </w:r>
          </w:p>
        </w:tc>
        <w:tc>
          <w:tcPr>
            <w:tcW w:w="868" w:type="dxa"/>
            <w:shd w:val="clear" w:color="auto" w:fill="auto"/>
          </w:tcPr>
          <w:p w14:paraId="187C4005" w14:textId="77777777" w:rsidR="00FB1A43" w:rsidRPr="00EF5447" w:rsidRDefault="00FB1A43" w:rsidP="00227186">
            <w:pPr>
              <w:pStyle w:val="TAC"/>
              <w:rPr>
                <w:rFonts w:eastAsia="ＭＳ 明朝"/>
              </w:rPr>
            </w:pPr>
            <w:r w:rsidRPr="00EF5447">
              <w:rPr>
                <w:lang w:eastAsia="zh-CN"/>
              </w:rPr>
              <w:t>66</w:t>
            </w:r>
          </w:p>
        </w:tc>
        <w:tc>
          <w:tcPr>
            <w:tcW w:w="1066" w:type="dxa"/>
            <w:shd w:val="clear" w:color="auto" w:fill="auto"/>
            <w:noWrap/>
          </w:tcPr>
          <w:p w14:paraId="71B0C81F" w14:textId="77777777" w:rsidR="00FB1A43" w:rsidRPr="00EF5447" w:rsidRDefault="00FB1A43" w:rsidP="00227186">
            <w:pPr>
              <w:pStyle w:val="TAC"/>
              <w:rPr>
                <w:rFonts w:cs="Arial"/>
                <w:lang w:eastAsia="ko-KR"/>
              </w:rPr>
            </w:pPr>
            <w:r w:rsidRPr="00EF5447">
              <w:rPr>
                <w:rFonts w:cs="Arial"/>
                <w:lang w:eastAsia="zh-CN"/>
              </w:rPr>
              <w:t>1775</w:t>
            </w:r>
          </w:p>
        </w:tc>
        <w:tc>
          <w:tcPr>
            <w:tcW w:w="747" w:type="dxa"/>
            <w:shd w:val="clear" w:color="auto" w:fill="auto"/>
            <w:noWrap/>
          </w:tcPr>
          <w:p w14:paraId="25FA31F8" w14:textId="77777777" w:rsidR="00FB1A43" w:rsidRPr="00EF5447" w:rsidRDefault="00FB1A43" w:rsidP="00227186">
            <w:pPr>
              <w:pStyle w:val="TAC"/>
              <w:rPr>
                <w:rFonts w:cs="Arial"/>
                <w:lang w:eastAsia="ko-KR"/>
              </w:rPr>
            </w:pPr>
            <w:r w:rsidRPr="00EF5447">
              <w:rPr>
                <w:rFonts w:cs="Arial"/>
              </w:rPr>
              <w:t>5</w:t>
            </w:r>
          </w:p>
        </w:tc>
        <w:tc>
          <w:tcPr>
            <w:tcW w:w="877" w:type="dxa"/>
            <w:shd w:val="clear" w:color="auto" w:fill="auto"/>
            <w:noWrap/>
          </w:tcPr>
          <w:p w14:paraId="0A5BAF5E" w14:textId="77777777" w:rsidR="00FB1A43" w:rsidRPr="00EF5447" w:rsidRDefault="00FB1A43" w:rsidP="00227186">
            <w:pPr>
              <w:pStyle w:val="TAC"/>
              <w:rPr>
                <w:rFonts w:cs="Arial"/>
                <w:lang w:eastAsia="ko-KR"/>
              </w:rPr>
            </w:pPr>
            <w:r w:rsidRPr="00EF5447">
              <w:rPr>
                <w:rFonts w:cs="Arial"/>
              </w:rPr>
              <w:t>25</w:t>
            </w:r>
          </w:p>
        </w:tc>
        <w:tc>
          <w:tcPr>
            <w:tcW w:w="1299" w:type="dxa"/>
            <w:shd w:val="clear" w:color="auto" w:fill="auto"/>
            <w:noWrap/>
          </w:tcPr>
          <w:p w14:paraId="7A636C6E" w14:textId="77777777" w:rsidR="00FB1A43" w:rsidRPr="00EF5447" w:rsidRDefault="00FB1A43" w:rsidP="00227186">
            <w:pPr>
              <w:pStyle w:val="TAC"/>
              <w:rPr>
                <w:rFonts w:cs="Arial"/>
                <w:lang w:eastAsia="ko-KR"/>
              </w:rPr>
            </w:pPr>
            <w:r w:rsidRPr="00EF5447">
              <w:rPr>
                <w:rFonts w:cs="Arial"/>
                <w:lang w:eastAsia="zh-CN"/>
              </w:rPr>
              <w:t>2175</w:t>
            </w:r>
          </w:p>
        </w:tc>
        <w:tc>
          <w:tcPr>
            <w:tcW w:w="700" w:type="dxa"/>
            <w:shd w:val="clear" w:color="auto" w:fill="auto"/>
          </w:tcPr>
          <w:p w14:paraId="5343BC82" w14:textId="77777777" w:rsidR="00FB1A43" w:rsidRPr="00EF5447" w:rsidRDefault="00FB1A43" w:rsidP="00227186">
            <w:pPr>
              <w:pStyle w:val="TAC"/>
              <w:rPr>
                <w:rFonts w:cs="Arial"/>
                <w:lang w:eastAsia="ko-KR"/>
              </w:rPr>
            </w:pPr>
            <w:r w:rsidRPr="00EF5447">
              <w:rPr>
                <w:rFonts w:cs="Arial"/>
                <w:kern w:val="2"/>
                <w:szCs w:val="24"/>
                <w:lang w:eastAsia="ko-KR"/>
              </w:rPr>
              <w:t>N/A</w:t>
            </w:r>
          </w:p>
        </w:tc>
        <w:tc>
          <w:tcPr>
            <w:tcW w:w="1248" w:type="dxa"/>
            <w:shd w:val="clear" w:color="auto" w:fill="auto"/>
          </w:tcPr>
          <w:p w14:paraId="68A3AD80" w14:textId="77777777" w:rsidR="00FB1A43" w:rsidRPr="00EF5447" w:rsidRDefault="00FB1A43" w:rsidP="00227186">
            <w:pPr>
              <w:pStyle w:val="TAC"/>
            </w:pPr>
            <w:r w:rsidRPr="00EF5447">
              <w:rPr>
                <w:rFonts w:cs="Arial"/>
                <w:kern w:val="2"/>
                <w:szCs w:val="24"/>
                <w:lang w:eastAsia="ko-KR"/>
              </w:rPr>
              <w:t>N/A</w:t>
            </w:r>
          </w:p>
        </w:tc>
      </w:tr>
      <w:tr w:rsidR="00FB1A43" w:rsidRPr="00EF5447" w14:paraId="4E0734D4" w14:textId="77777777" w:rsidTr="00227186">
        <w:trPr>
          <w:trHeight w:val="216"/>
          <w:jc w:val="center"/>
        </w:trPr>
        <w:tc>
          <w:tcPr>
            <w:tcW w:w="2259" w:type="dxa"/>
            <w:tcBorders>
              <w:top w:val="nil"/>
              <w:bottom w:val="nil"/>
            </w:tcBorders>
            <w:shd w:val="clear" w:color="auto" w:fill="auto"/>
          </w:tcPr>
          <w:p w14:paraId="4E8F3A12" w14:textId="77777777" w:rsidR="00FB1A43" w:rsidRPr="00EF5447" w:rsidRDefault="00FB1A43" w:rsidP="00227186">
            <w:pPr>
              <w:pStyle w:val="TAC"/>
            </w:pPr>
          </w:p>
        </w:tc>
        <w:tc>
          <w:tcPr>
            <w:tcW w:w="868" w:type="dxa"/>
            <w:shd w:val="clear" w:color="auto" w:fill="auto"/>
          </w:tcPr>
          <w:p w14:paraId="67B3AA97" w14:textId="77777777" w:rsidR="00FB1A43" w:rsidRPr="00EF5447" w:rsidRDefault="00FB1A43" w:rsidP="00227186">
            <w:pPr>
              <w:pStyle w:val="TAC"/>
              <w:rPr>
                <w:rFonts w:eastAsia="ＭＳ 明朝"/>
              </w:rPr>
            </w:pPr>
            <w:r w:rsidRPr="00EF5447">
              <w:rPr>
                <w:lang w:eastAsia="zh-CN"/>
              </w:rPr>
              <w:t>n</w:t>
            </w:r>
            <w:r w:rsidRPr="00EF5447">
              <w:t>66</w:t>
            </w:r>
          </w:p>
        </w:tc>
        <w:tc>
          <w:tcPr>
            <w:tcW w:w="1066" w:type="dxa"/>
            <w:shd w:val="clear" w:color="auto" w:fill="auto"/>
            <w:noWrap/>
          </w:tcPr>
          <w:p w14:paraId="72A44BD4" w14:textId="77777777" w:rsidR="00FB1A43" w:rsidRPr="00EF5447" w:rsidRDefault="00FB1A43" w:rsidP="00227186">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7" w:type="dxa"/>
            <w:shd w:val="clear" w:color="auto" w:fill="auto"/>
            <w:noWrap/>
          </w:tcPr>
          <w:p w14:paraId="23FDF037" w14:textId="77777777" w:rsidR="00FB1A43" w:rsidRPr="00EF5447" w:rsidRDefault="00FB1A43" w:rsidP="00227186">
            <w:pPr>
              <w:pStyle w:val="TAC"/>
              <w:rPr>
                <w:rFonts w:cs="Arial"/>
                <w:lang w:eastAsia="ko-KR"/>
              </w:rPr>
            </w:pPr>
            <w:r w:rsidRPr="00EF5447">
              <w:rPr>
                <w:rFonts w:eastAsia="Malgun Gothic" w:cs="Arial"/>
                <w:szCs w:val="24"/>
              </w:rPr>
              <w:t>5</w:t>
            </w:r>
          </w:p>
        </w:tc>
        <w:tc>
          <w:tcPr>
            <w:tcW w:w="877" w:type="dxa"/>
            <w:shd w:val="clear" w:color="auto" w:fill="auto"/>
            <w:noWrap/>
          </w:tcPr>
          <w:p w14:paraId="5FF52C8B" w14:textId="77777777" w:rsidR="00FB1A43" w:rsidRPr="00EF5447" w:rsidRDefault="00FB1A43" w:rsidP="00227186">
            <w:pPr>
              <w:pStyle w:val="TAC"/>
              <w:rPr>
                <w:rFonts w:cs="Arial"/>
                <w:lang w:eastAsia="ko-KR"/>
              </w:rPr>
            </w:pPr>
            <w:r w:rsidRPr="00EF5447">
              <w:rPr>
                <w:rFonts w:eastAsia="Malgun Gothic" w:cs="Arial"/>
                <w:szCs w:val="24"/>
              </w:rPr>
              <w:t>25</w:t>
            </w:r>
          </w:p>
        </w:tc>
        <w:tc>
          <w:tcPr>
            <w:tcW w:w="1299" w:type="dxa"/>
            <w:shd w:val="clear" w:color="auto" w:fill="auto"/>
            <w:noWrap/>
          </w:tcPr>
          <w:p w14:paraId="5BBAC409" w14:textId="77777777" w:rsidR="00FB1A43" w:rsidRPr="00EF5447" w:rsidRDefault="00FB1A43" w:rsidP="00227186">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700" w:type="dxa"/>
            <w:shd w:val="clear" w:color="auto" w:fill="auto"/>
          </w:tcPr>
          <w:p w14:paraId="26FF6A8F" w14:textId="77777777" w:rsidR="00FB1A43" w:rsidRPr="00EF5447" w:rsidRDefault="00FB1A43" w:rsidP="00227186">
            <w:pPr>
              <w:pStyle w:val="TAC"/>
              <w:rPr>
                <w:rFonts w:cs="Arial"/>
                <w:lang w:eastAsia="ko-KR"/>
              </w:rPr>
            </w:pPr>
            <w:r w:rsidRPr="00EF5447">
              <w:rPr>
                <w:rFonts w:eastAsia="Malgun Gothic" w:cs="Arial"/>
                <w:lang w:eastAsia="ko-KR"/>
              </w:rPr>
              <w:t>2.8</w:t>
            </w:r>
          </w:p>
        </w:tc>
        <w:tc>
          <w:tcPr>
            <w:tcW w:w="1248" w:type="dxa"/>
            <w:shd w:val="clear" w:color="auto" w:fill="auto"/>
          </w:tcPr>
          <w:p w14:paraId="2FA7A8E5" w14:textId="77777777" w:rsidR="00FB1A43" w:rsidRPr="00EF5447" w:rsidRDefault="00FB1A43" w:rsidP="00227186">
            <w:pPr>
              <w:pStyle w:val="TAC"/>
              <w:rPr>
                <w:rFonts w:eastAsia="Malgun Gothic"/>
                <w:szCs w:val="24"/>
              </w:rPr>
            </w:pPr>
            <w:r w:rsidRPr="00EF5447">
              <w:rPr>
                <w:rFonts w:eastAsia="Malgun Gothic"/>
                <w:szCs w:val="24"/>
              </w:rPr>
              <w:t>IMD5</w:t>
            </w:r>
          </w:p>
        </w:tc>
      </w:tr>
      <w:tr w:rsidR="00FB1A43" w:rsidRPr="00EF5447" w14:paraId="307ACB66" w14:textId="77777777" w:rsidTr="00227186">
        <w:trPr>
          <w:trHeight w:val="216"/>
          <w:jc w:val="center"/>
        </w:trPr>
        <w:tc>
          <w:tcPr>
            <w:tcW w:w="2259" w:type="dxa"/>
            <w:tcBorders>
              <w:top w:val="nil"/>
            </w:tcBorders>
            <w:shd w:val="clear" w:color="auto" w:fill="auto"/>
          </w:tcPr>
          <w:p w14:paraId="0582887A" w14:textId="77777777" w:rsidR="00FB1A43" w:rsidRPr="00EF5447" w:rsidRDefault="00FB1A43" w:rsidP="00227186">
            <w:pPr>
              <w:pStyle w:val="TAC"/>
            </w:pPr>
          </w:p>
        </w:tc>
        <w:tc>
          <w:tcPr>
            <w:tcW w:w="868" w:type="dxa"/>
            <w:shd w:val="clear" w:color="auto" w:fill="auto"/>
          </w:tcPr>
          <w:p w14:paraId="7BBA7387" w14:textId="77777777" w:rsidR="00FB1A43" w:rsidRPr="00EF5447" w:rsidRDefault="00FB1A43" w:rsidP="00227186">
            <w:pPr>
              <w:pStyle w:val="TAC"/>
              <w:rPr>
                <w:rFonts w:eastAsia="ＭＳ 明朝"/>
              </w:rPr>
            </w:pPr>
            <w:r w:rsidRPr="00EF5447">
              <w:rPr>
                <w:rFonts w:eastAsia="Malgun Gothic"/>
              </w:rPr>
              <w:t>n78</w:t>
            </w:r>
          </w:p>
        </w:tc>
        <w:tc>
          <w:tcPr>
            <w:tcW w:w="1066" w:type="dxa"/>
            <w:shd w:val="clear" w:color="auto" w:fill="auto"/>
            <w:noWrap/>
          </w:tcPr>
          <w:p w14:paraId="3AEEFFA0" w14:textId="77777777" w:rsidR="00FB1A43" w:rsidRPr="00EF5447" w:rsidRDefault="00FB1A43" w:rsidP="00227186">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7" w:type="dxa"/>
            <w:shd w:val="clear" w:color="auto" w:fill="auto"/>
            <w:noWrap/>
          </w:tcPr>
          <w:p w14:paraId="7DD16115" w14:textId="77777777" w:rsidR="00FB1A43" w:rsidRPr="00EF5447" w:rsidRDefault="00FB1A43" w:rsidP="00227186">
            <w:pPr>
              <w:pStyle w:val="TAC"/>
              <w:rPr>
                <w:rFonts w:cs="Arial"/>
                <w:lang w:eastAsia="ko-KR"/>
              </w:rPr>
            </w:pPr>
            <w:r w:rsidRPr="00EF5447">
              <w:rPr>
                <w:rFonts w:eastAsia="Malgun Gothic" w:cs="Arial"/>
                <w:szCs w:val="24"/>
              </w:rPr>
              <w:t>10</w:t>
            </w:r>
          </w:p>
        </w:tc>
        <w:tc>
          <w:tcPr>
            <w:tcW w:w="877" w:type="dxa"/>
            <w:shd w:val="clear" w:color="auto" w:fill="auto"/>
            <w:noWrap/>
          </w:tcPr>
          <w:p w14:paraId="6486592A" w14:textId="77777777" w:rsidR="00FB1A43" w:rsidRPr="00EF5447" w:rsidRDefault="00FB1A43" w:rsidP="00227186">
            <w:pPr>
              <w:pStyle w:val="TAC"/>
              <w:rPr>
                <w:rFonts w:cs="Arial"/>
                <w:lang w:eastAsia="ko-KR"/>
              </w:rPr>
            </w:pPr>
            <w:r w:rsidRPr="00EF5447">
              <w:rPr>
                <w:rFonts w:eastAsia="Malgun Gothic" w:cs="Arial"/>
                <w:szCs w:val="24"/>
              </w:rPr>
              <w:t>50</w:t>
            </w:r>
          </w:p>
        </w:tc>
        <w:tc>
          <w:tcPr>
            <w:tcW w:w="1299" w:type="dxa"/>
            <w:shd w:val="clear" w:color="auto" w:fill="auto"/>
            <w:noWrap/>
          </w:tcPr>
          <w:p w14:paraId="111787E3" w14:textId="77777777" w:rsidR="00FB1A43" w:rsidRPr="00EF5447" w:rsidRDefault="00FB1A43" w:rsidP="00227186">
            <w:pPr>
              <w:pStyle w:val="TAC"/>
              <w:rPr>
                <w:rFonts w:cs="Arial"/>
                <w:lang w:eastAsia="ko-KR"/>
              </w:rPr>
            </w:pPr>
            <w:r w:rsidRPr="00EF5447">
              <w:rPr>
                <w:rFonts w:cs="Arial"/>
                <w:szCs w:val="24"/>
                <w:lang w:eastAsia="zh-CN"/>
              </w:rPr>
              <w:t>3725</w:t>
            </w:r>
          </w:p>
        </w:tc>
        <w:tc>
          <w:tcPr>
            <w:tcW w:w="700" w:type="dxa"/>
            <w:shd w:val="clear" w:color="auto" w:fill="auto"/>
          </w:tcPr>
          <w:p w14:paraId="4EC4CAF5" w14:textId="77777777" w:rsidR="00FB1A43" w:rsidRPr="00EF5447" w:rsidRDefault="00FB1A43" w:rsidP="00227186">
            <w:pPr>
              <w:pStyle w:val="TAC"/>
              <w:rPr>
                <w:rFonts w:cs="Arial"/>
                <w:lang w:eastAsia="ko-KR"/>
              </w:rPr>
            </w:pPr>
            <w:r w:rsidRPr="00EF5447">
              <w:rPr>
                <w:rFonts w:cs="Arial"/>
                <w:kern w:val="2"/>
                <w:szCs w:val="24"/>
                <w:lang w:eastAsia="ko-KR"/>
              </w:rPr>
              <w:t>N/A</w:t>
            </w:r>
          </w:p>
        </w:tc>
        <w:tc>
          <w:tcPr>
            <w:tcW w:w="1248" w:type="dxa"/>
            <w:shd w:val="clear" w:color="auto" w:fill="auto"/>
          </w:tcPr>
          <w:p w14:paraId="6EAAFB62" w14:textId="77777777" w:rsidR="00FB1A43" w:rsidRPr="00EF5447" w:rsidRDefault="00FB1A43" w:rsidP="00227186">
            <w:pPr>
              <w:pStyle w:val="TAC"/>
            </w:pPr>
            <w:r w:rsidRPr="00EF5447">
              <w:rPr>
                <w:rFonts w:cs="Arial"/>
                <w:kern w:val="2"/>
                <w:szCs w:val="24"/>
                <w:lang w:eastAsia="ko-KR"/>
              </w:rPr>
              <w:t>N/A</w:t>
            </w:r>
          </w:p>
        </w:tc>
      </w:tr>
      <w:tr w:rsidR="00FB1A43" w:rsidRPr="0006210B" w14:paraId="3D5A7B72" w14:textId="77777777" w:rsidTr="00227186">
        <w:trPr>
          <w:trHeight w:val="216"/>
          <w:jc w:val="center"/>
        </w:trPr>
        <w:tc>
          <w:tcPr>
            <w:tcW w:w="2259" w:type="dxa"/>
            <w:tcBorders>
              <w:top w:val="single" w:sz="4" w:space="0" w:color="auto"/>
              <w:bottom w:val="nil"/>
            </w:tcBorders>
            <w:shd w:val="clear" w:color="auto" w:fill="auto"/>
          </w:tcPr>
          <w:p w14:paraId="71D9D800" w14:textId="77777777" w:rsidR="00FB1A43" w:rsidRPr="0006210B" w:rsidRDefault="00FB1A43" w:rsidP="00227186">
            <w:pPr>
              <w:pStyle w:val="TAC"/>
              <w:rPr>
                <w:rFonts w:eastAsia="ＭＳ 明朝"/>
              </w:rPr>
            </w:pPr>
            <w:r w:rsidRPr="001F360D">
              <w:rPr>
                <w:rFonts w:eastAsia="Malgun Gothic" w:cs="Arial"/>
                <w:color w:val="000000"/>
              </w:rPr>
              <w:t>DC_66A_n71A-n78A</w:t>
            </w:r>
          </w:p>
        </w:tc>
        <w:tc>
          <w:tcPr>
            <w:tcW w:w="868" w:type="dxa"/>
            <w:shd w:val="clear" w:color="auto" w:fill="auto"/>
            <w:vAlign w:val="center"/>
          </w:tcPr>
          <w:p w14:paraId="4D4070EF" w14:textId="77777777" w:rsidR="00FB1A43" w:rsidRPr="001F360D" w:rsidRDefault="00FB1A43" w:rsidP="00227186">
            <w:pPr>
              <w:pStyle w:val="TAC"/>
              <w:rPr>
                <w:rFonts w:cs="Arial"/>
                <w:szCs w:val="18"/>
              </w:rPr>
            </w:pPr>
            <w:r w:rsidRPr="001F360D">
              <w:rPr>
                <w:rFonts w:cs="Arial"/>
              </w:rPr>
              <w:t>66</w:t>
            </w:r>
          </w:p>
        </w:tc>
        <w:tc>
          <w:tcPr>
            <w:tcW w:w="1066" w:type="dxa"/>
            <w:shd w:val="clear" w:color="auto" w:fill="auto"/>
            <w:noWrap/>
            <w:vAlign w:val="center"/>
          </w:tcPr>
          <w:p w14:paraId="3C396142" w14:textId="77777777" w:rsidR="00FB1A43" w:rsidRPr="001F360D" w:rsidRDefault="00FB1A43" w:rsidP="00227186">
            <w:pPr>
              <w:pStyle w:val="TAC"/>
              <w:rPr>
                <w:rFonts w:cs="Arial"/>
                <w:szCs w:val="18"/>
              </w:rPr>
            </w:pPr>
            <w:r w:rsidRPr="001F360D">
              <w:rPr>
                <w:rFonts w:cs="Arial"/>
              </w:rPr>
              <w:t>1712.5</w:t>
            </w:r>
          </w:p>
        </w:tc>
        <w:tc>
          <w:tcPr>
            <w:tcW w:w="747" w:type="dxa"/>
            <w:shd w:val="clear" w:color="auto" w:fill="auto"/>
            <w:noWrap/>
            <w:vAlign w:val="center"/>
          </w:tcPr>
          <w:p w14:paraId="0054F20E" w14:textId="77777777" w:rsidR="00FB1A43" w:rsidRPr="001F360D" w:rsidRDefault="00FB1A43" w:rsidP="00227186">
            <w:pPr>
              <w:pStyle w:val="TAC"/>
              <w:rPr>
                <w:rFonts w:cs="Arial"/>
                <w:szCs w:val="18"/>
              </w:rPr>
            </w:pPr>
            <w:r w:rsidRPr="001F360D">
              <w:rPr>
                <w:rFonts w:cs="Arial"/>
              </w:rPr>
              <w:t>5</w:t>
            </w:r>
          </w:p>
        </w:tc>
        <w:tc>
          <w:tcPr>
            <w:tcW w:w="877" w:type="dxa"/>
            <w:shd w:val="clear" w:color="auto" w:fill="auto"/>
            <w:noWrap/>
            <w:vAlign w:val="center"/>
          </w:tcPr>
          <w:p w14:paraId="55D6A4BA" w14:textId="77777777" w:rsidR="00FB1A43" w:rsidRPr="001F360D" w:rsidRDefault="00FB1A43" w:rsidP="00227186">
            <w:pPr>
              <w:pStyle w:val="TAC"/>
              <w:rPr>
                <w:rFonts w:cs="Arial"/>
                <w:szCs w:val="18"/>
              </w:rPr>
            </w:pPr>
            <w:r w:rsidRPr="001F360D">
              <w:rPr>
                <w:rFonts w:cs="Arial"/>
              </w:rPr>
              <w:t>25</w:t>
            </w:r>
          </w:p>
        </w:tc>
        <w:tc>
          <w:tcPr>
            <w:tcW w:w="1299" w:type="dxa"/>
            <w:shd w:val="clear" w:color="auto" w:fill="auto"/>
            <w:noWrap/>
            <w:vAlign w:val="center"/>
          </w:tcPr>
          <w:p w14:paraId="267A62C4" w14:textId="77777777" w:rsidR="00FB1A43" w:rsidRPr="001F360D" w:rsidRDefault="00FB1A43" w:rsidP="00227186">
            <w:pPr>
              <w:pStyle w:val="TAC"/>
              <w:rPr>
                <w:rFonts w:cs="Arial"/>
                <w:szCs w:val="18"/>
              </w:rPr>
            </w:pPr>
            <w:r w:rsidRPr="001F360D">
              <w:rPr>
                <w:rFonts w:cs="Arial"/>
              </w:rPr>
              <w:t>2112.5</w:t>
            </w:r>
          </w:p>
        </w:tc>
        <w:tc>
          <w:tcPr>
            <w:tcW w:w="700" w:type="dxa"/>
            <w:shd w:val="clear" w:color="auto" w:fill="auto"/>
            <w:vAlign w:val="center"/>
          </w:tcPr>
          <w:p w14:paraId="402BD058" w14:textId="77777777" w:rsidR="00FB1A43" w:rsidRPr="0006210B" w:rsidRDefault="00FB1A43" w:rsidP="00227186">
            <w:pPr>
              <w:pStyle w:val="TAC"/>
              <w:rPr>
                <w:rFonts w:eastAsia="ＭＳ 明朝"/>
              </w:rPr>
            </w:pPr>
            <w:r w:rsidRPr="001F360D">
              <w:rPr>
                <w:rFonts w:cs="Arial"/>
                <w:color w:val="000000"/>
              </w:rPr>
              <w:t>N/A</w:t>
            </w:r>
          </w:p>
        </w:tc>
        <w:tc>
          <w:tcPr>
            <w:tcW w:w="1248" w:type="dxa"/>
            <w:shd w:val="clear" w:color="auto" w:fill="auto"/>
            <w:vAlign w:val="center"/>
          </w:tcPr>
          <w:p w14:paraId="6BE4A352" w14:textId="77777777" w:rsidR="00FB1A43" w:rsidRPr="0006210B" w:rsidRDefault="00FB1A43" w:rsidP="00227186">
            <w:pPr>
              <w:pStyle w:val="TAC"/>
              <w:rPr>
                <w:rFonts w:eastAsia="ＭＳ 明朝"/>
              </w:rPr>
            </w:pPr>
            <w:r w:rsidRPr="001F360D">
              <w:rPr>
                <w:rFonts w:cs="Arial"/>
                <w:color w:val="000000"/>
              </w:rPr>
              <w:t>N/A</w:t>
            </w:r>
          </w:p>
        </w:tc>
      </w:tr>
      <w:tr w:rsidR="00FB1A43" w:rsidRPr="0006210B" w14:paraId="7F659A0D" w14:textId="77777777" w:rsidTr="00227186">
        <w:trPr>
          <w:trHeight w:val="216"/>
          <w:jc w:val="center"/>
        </w:trPr>
        <w:tc>
          <w:tcPr>
            <w:tcW w:w="2259" w:type="dxa"/>
            <w:tcBorders>
              <w:top w:val="nil"/>
              <w:bottom w:val="nil"/>
            </w:tcBorders>
            <w:shd w:val="clear" w:color="auto" w:fill="auto"/>
          </w:tcPr>
          <w:p w14:paraId="533EAB97" w14:textId="77777777" w:rsidR="00FB1A43" w:rsidRPr="0006210B" w:rsidRDefault="00FB1A43" w:rsidP="00227186">
            <w:pPr>
              <w:pStyle w:val="TAC"/>
              <w:rPr>
                <w:rFonts w:eastAsia="ＭＳ 明朝"/>
              </w:rPr>
            </w:pPr>
          </w:p>
        </w:tc>
        <w:tc>
          <w:tcPr>
            <w:tcW w:w="868" w:type="dxa"/>
            <w:shd w:val="clear" w:color="auto" w:fill="auto"/>
            <w:vAlign w:val="center"/>
          </w:tcPr>
          <w:p w14:paraId="26499E44" w14:textId="77777777" w:rsidR="00FB1A43" w:rsidRPr="001F360D" w:rsidRDefault="00FB1A43" w:rsidP="00227186">
            <w:pPr>
              <w:pStyle w:val="TAC"/>
              <w:rPr>
                <w:rFonts w:cs="Arial"/>
                <w:szCs w:val="18"/>
              </w:rPr>
            </w:pPr>
            <w:r w:rsidRPr="001F360D">
              <w:rPr>
                <w:rFonts w:cs="Arial"/>
              </w:rPr>
              <w:t>n71</w:t>
            </w:r>
          </w:p>
        </w:tc>
        <w:tc>
          <w:tcPr>
            <w:tcW w:w="1066" w:type="dxa"/>
            <w:shd w:val="clear" w:color="auto" w:fill="auto"/>
            <w:noWrap/>
            <w:vAlign w:val="center"/>
          </w:tcPr>
          <w:p w14:paraId="71496B72" w14:textId="77777777" w:rsidR="00FB1A43" w:rsidRPr="001F360D" w:rsidRDefault="00FB1A43" w:rsidP="00227186">
            <w:pPr>
              <w:pStyle w:val="TAC"/>
              <w:rPr>
                <w:rFonts w:cs="Arial"/>
                <w:szCs w:val="18"/>
              </w:rPr>
            </w:pPr>
            <w:r w:rsidRPr="001F360D">
              <w:rPr>
                <w:rFonts w:cs="Arial"/>
              </w:rPr>
              <w:t>665.5</w:t>
            </w:r>
          </w:p>
        </w:tc>
        <w:tc>
          <w:tcPr>
            <w:tcW w:w="747" w:type="dxa"/>
            <w:shd w:val="clear" w:color="auto" w:fill="auto"/>
            <w:noWrap/>
            <w:vAlign w:val="center"/>
          </w:tcPr>
          <w:p w14:paraId="28ABDEF7" w14:textId="77777777" w:rsidR="00FB1A43" w:rsidRPr="001F360D" w:rsidRDefault="00FB1A43" w:rsidP="00227186">
            <w:pPr>
              <w:pStyle w:val="TAC"/>
              <w:rPr>
                <w:rFonts w:cs="Arial"/>
                <w:szCs w:val="18"/>
              </w:rPr>
            </w:pPr>
            <w:r w:rsidRPr="001F360D">
              <w:rPr>
                <w:rFonts w:cs="Arial"/>
              </w:rPr>
              <w:t>5</w:t>
            </w:r>
          </w:p>
        </w:tc>
        <w:tc>
          <w:tcPr>
            <w:tcW w:w="877" w:type="dxa"/>
            <w:shd w:val="clear" w:color="auto" w:fill="auto"/>
            <w:noWrap/>
            <w:vAlign w:val="center"/>
          </w:tcPr>
          <w:p w14:paraId="64956898" w14:textId="77777777" w:rsidR="00FB1A43" w:rsidRPr="001F360D" w:rsidRDefault="00FB1A43" w:rsidP="00227186">
            <w:pPr>
              <w:pStyle w:val="TAC"/>
              <w:rPr>
                <w:rFonts w:cs="Arial"/>
                <w:szCs w:val="18"/>
              </w:rPr>
            </w:pPr>
            <w:r w:rsidRPr="001F360D">
              <w:rPr>
                <w:rFonts w:cs="Arial"/>
              </w:rPr>
              <w:t>25</w:t>
            </w:r>
          </w:p>
        </w:tc>
        <w:tc>
          <w:tcPr>
            <w:tcW w:w="1299" w:type="dxa"/>
            <w:shd w:val="clear" w:color="auto" w:fill="auto"/>
            <w:noWrap/>
            <w:vAlign w:val="center"/>
          </w:tcPr>
          <w:p w14:paraId="52DA7844" w14:textId="77777777" w:rsidR="00FB1A43" w:rsidRPr="001F360D" w:rsidRDefault="00FB1A43" w:rsidP="00227186">
            <w:pPr>
              <w:pStyle w:val="TAC"/>
              <w:rPr>
                <w:rFonts w:cs="Arial"/>
                <w:szCs w:val="18"/>
              </w:rPr>
            </w:pPr>
            <w:r w:rsidRPr="001F360D">
              <w:rPr>
                <w:rFonts w:cs="Arial"/>
              </w:rPr>
              <w:t>619.5</w:t>
            </w:r>
          </w:p>
        </w:tc>
        <w:tc>
          <w:tcPr>
            <w:tcW w:w="700" w:type="dxa"/>
            <w:shd w:val="clear" w:color="auto" w:fill="auto"/>
            <w:vAlign w:val="center"/>
          </w:tcPr>
          <w:p w14:paraId="2244BBDF" w14:textId="77777777" w:rsidR="00FB1A43" w:rsidRPr="0006210B" w:rsidRDefault="00FB1A43" w:rsidP="00227186">
            <w:pPr>
              <w:pStyle w:val="TAC"/>
              <w:rPr>
                <w:rFonts w:eastAsia="ＭＳ 明朝"/>
              </w:rPr>
            </w:pPr>
            <w:r w:rsidRPr="001F360D">
              <w:rPr>
                <w:rFonts w:cs="Arial"/>
                <w:color w:val="000000"/>
              </w:rPr>
              <w:t>N/A</w:t>
            </w:r>
          </w:p>
        </w:tc>
        <w:tc>
          <w:tcPr>
            <w:tcW w:w="1248" w:type="dxa"/>
            <w:shd w:val="clear" w:color="auto" w:fill="auto"/>
            <w:vAlign w:val="center"/>
          </w:tcPr>
          <w:p w14:paraId="41E81475" w14:textId="77777777" w:rsidR="00FB1A43" w:rsidRPr="0006210B" w:rsidRDefault="00FB1A43" w:rsidP="00227186">
            <w:pPr>
              <w:pStyle w:val="TAC"/>
              <w:rPr>
                <w:rFonts w:eastAsia="ＭＳ 明朝"/>
              </w:rPr>
            </w:pPr>
            <w:r w:rsidRPr="001F360D">
              <w:rPr>
                <w:rFonts w:cs="Arial"/>
                <w:color w:val="000000"/>
              </w:rPr>
              <w:t>N/A</w:t>
            </w:r>
          </w:p>
        </w:tc>
      </w:tr>
      <w:tr w:rsidR="00FB1A43" w:rsidRPr="0006210B" w14:paraId="55B4C99F" w14:textId="77777777" w:rsidTr="00227186">
        <w:trPr>
          <w:trHeight w:val="216"/>
          <w:jc w:val="center"/>
        </w:trPr>
        <w:tc>
          <w:tcPr>
            <w:tcW w:w="2259" w:type="dxa"/>
            <w:tcBorders>
              <w:top w:val="nil"/>
              <w:bottom w:val="nil"/>
            </w:tcBorders>
            <w:shd w:val="clear" w:color="auto" w:fill="auto"/>
          </w:tcPr>
          <w:p w14:paraId="77D3E4D9" w14:textId="77777777" w:rsidR="00FB1A43" w:rsidRPr="0006210B" w:rsidRDefault="00FB1A43" w:rsidP="00227186">
            <w:pPr>
              <w:pStyle w:val="TAC"/>
              <w:rPr>
                <w:rFonts w:eastAsia="ＭＳ 明朝"/>
              </w:rPr>
            </w:pPr>
          </w:p>
        </w:tc>
        <w:tc>
          <w:tcPr>
            <w:tcW w:w="868" w:type="dxa"/>
            <w:shd w:val="clear" w:color="auto" w:fill="auto"/>
            <w:vAlign w:val="center"/>
          </w:tcPr>
          <w:p w14:paraId="16FF4A0D" w14:textId="77777777" w:rsidR="00FB1A43" w:rsidRPr="001F360D" w:rsidRDefault="00FB1A43" w:rsidP="00227186">
            <w:pPr>
              <w:pStyle w:val="TAC"/>
              <w:rPr>
                <w:rFonts w:cs="Arial"/>
                <w:szCs w:val="18"/>
              </w:rPr>
            </w:pPr>
            <w:r w:rsidRPr="001F360D">
              <w:rPr>
                <w:rFonts w:cs="Arial"/>
              </w:rPr>
              <w:t>n78</w:t>
            </w:r>
          </w:p>
        </w:tc>
        <w:tc>
          <w:tcPr>
            <w:tcW w:w="1066" w:type="dxa"/>
            <w:shd w:val="clear" w:color="auto" w:fill="auto"/>
            <w:noWrap/>
            <w:vAlign w:val="center"/>
          </w:tcPr>
          <w:p w14:paraId="5AC899E1" w14:textId="77777777" w:rsidR="00FB1A43" w:rsidRPr="001F360D" w:rsidRDefault="00FB1A43" w:rsidP="00227186">
            <w:pPr>
              <w:pStyle w:val="TAC"/>
              <w:rPr>
                <w:rFonts w:cs="Arial"/>
                <w:szCs w:val="18"/>
              </w:rPr>
            </w:pPr>
            <w:r w:rsidRPr="001F360D">
              <w:rPr>
                <w:rFonts w:cs="Arial"/>
              </w:rPr>
              <w:t>3709</w:t>
            </w:r>
          </w:p>
        </w:tc>
        <w:tc>
          <w:tcPr>
            <w:tcW w:w="747" w:type="dxa"/>
            <w:shd w:val="clear" w:color="auto" w:fill="auto"/>
            <w:noWrap/>
            <w:vAlign w:val="center"/>
          </w:tcPr>
          <w:p w14:paraId="5CC43FAD" w14:textId="77777777" w:rsidR="00FB1A43" w:rsidRPr="001F360D" w:rsidRDefault="00FB1A43" w:rsidP="00227186">
            <w:pPr>
              <w:pStyle w:val="TAC"/>
              <w:rPr>
                <w:rFonts w:cs="Arial"/>
                <w:szCs w:val="18"/>
              </w:rPr>
            </w:pPr>
            <w:r w:rsidRPr="001F360D">
              <w:rPr>
                <w:rFonts w:cs="Arial"/>
              </w:rPr>
              <w:t>5</w:t>
            </w:r>
          </w:p>
        </w:tc>
        <w:tc>
          <w:tcPr>
            <w:tcW w:w="877" w:type="dxa"/>
            <w:shd w:val="clear" w:color="auto" w:fill="auto"/>
            <w:noWrap/>
            <w:vAlign w:val="center"/>
          </w:tcPr>
          <w:p w14:paraId="6FCBC21C" w14:textId="77777777" w:rsidR="00FB1A43" w:rsidRPr="001F360D" w:rsidRDefault="00FB1A43" w:rsidP="00227186">
            <w:pPr>
              <w:pStyle w:val="TAC"/>
              <w:rPr>
                <w:rFonts w:cs="Arial"/>
                <w:szCs w:val="18"/>
              </w:rPr>
            </w:pPr>
            <w:r w:rsidRPr="001F360D">
              <w:rPr>
                <w:rFonts w:cs="Arial"/>
              </w:rPr>
              <w:t>25</w:t>
            </w:r>
          </w:p>
        </w:tc>
        <w:tc>
          <w:tcPr>
            <w:tcW w:w="1299" w:type="dxa"/>
            <w:shd w:val="clear" w:color="auto" w:fill="auto"/>
            <w:noWrap/>
            <w:vAlign w:val="center"/>
          </w:tcPr>
          <w:p w14:paraId="76E2AC72" w14:textId="77777777" w:rsidR="00FB1A43" w:rsidRPr="001F360D" w:rsidRDefault="00FB1A43" w:rsidP="00227186">
            <w:pPr>
              <w:pStyle w:val="TAC"/>
              <w:rPr>
                <w:rFonts w:cs="Arial"/>
                <w:szCs w:val="18"/>
              </w:rPr>
            </w:pPr>
            <w:r w:rsidRPr="001F360D">
              <w:rPr>
                <w:rFonts w:cs="Arial"/>
              </w:rPr>
              <w:t>3709</w:t>
            </w:r>
          </w:p>
        </w:tc>
        <w:tc>
          <w:tcPr>
            <w:tcW w:w="700" w:type="dxa"/>
            <w:shd w:val="clear" w:color="auto" w:fill="auto"/>
            <w:vAlign w:val="center"/>
          </w:tcPr>
          <w:p w14:paraId="70FE906A" w14:textId="77777777" w:rsidR="00FB1A43" w:rsidRPr="0006210B" w:rsidRDefault="00FB1A43" w:rsidP="00227186">
            <w:pPr>
              <w:pStyle w:val="TAC"/>
              <w:rPr>
                <w:rFonts w:eastAsia="ＭＳ 明朝"/>
              </w:rPr>
            </w:pPr>
            <w:r w:rsidRPr="001F360D">
              <w:rPr>
                <w:rFonts w:cs="Arial"/>
                <w:color w:val="000000"/>
              </w:rPr>
              <w:t>13.0</w:t>
            </w:r>
          </w:p>
        </w:tc>
        <w:tc>
          <w:tcPr>
            <w:tcW w:w="1248" w:type="dxa"/>
            <w:shd w:val="clear" w:color="auto" w:fill="auto"/>
            <w:vAlign w:val="center"/>
          </w:tcPr>
          <w:p w14:paraId="70F72E36" w14:textId="77777777" w:rsidR="00FB1A43" w:rsidRPr="0006210B" w:rsidRDefault="00FB1A43" w:rsidP="00227186">
            <w:pPr>
              <w:pStyle w:val="TAC"/>
              <w:rPr>
                <w:rFonts w:eastAsia="ＭＳ 明朝"/>
              </w:rPr>
            </w:pPr>
            <w:r w:rsidRPr="001F360D">
              <w:rPr>
                <w:rFonts w:eastAsia="Times New Roman" w:cs="Arial"/>
                <w:lang w:eastAsia="zh-CN"/>
              </w:rPr>
              <w:t>IMD4</w:t>
            </w:r>
          </w:p>
        </w:tc>
      </w:tr>
      <w:tr w:rsidR="00FB1A43" w14:paraId="1969AF64" w14:textId="77777777" w:rsidTr="00227186">
        <w:trPr>
          <w:trHeight w:val="216"/>
          <w:jc w:val="center"/>
        </w:trPr>
        <w:tc>
          <w:tcPr>
            <w:tcW w:w="2259" w:type="dxa"/>
            <w:tcBorders>
              <w:top w:val="single" w:sz="4" w:space="0" w:color="auto"/>
              <w:bottom w:val="nil"/>
            </w:tcBorders>
            <w:shd w:val="clear" w:color="auto" w:fill="auto"/>
          </w:tcPr>
          <w:p w14:paraId="13A7CA48" w14:textId="77777777" w:rsidR="00FB1A43" w:rsidRPr="0006210B" w:rsidRDefault="00FB1A43" w:rsidP="00227186">
            <w:pPr>
              <w:pStyle w:val="TAC"/>
              <w:rPr>
                <w:rFonts w:eastAsia="ＭＳ 明朝"/>
              </w:rPr>
            </w:pPr>
            <w:r w:rsidRPr="001F360D">
              <w:rPr>
                <w:rFonts w:eastAsia="Malgun Gothic" w:cs="Arial"/>
                <w:color w:val="000000"/>
                <w:szCs w:val="18"/>
              </w:rPr>
              <w:t>DC_71A_n2A-n41A</w:t>
            </w:r>
          </w:p>
        </w:tc>
        <w:tc>
          <w:tcPr>
            <w:tcW w:w="868" w:type="dxa"/>
            <w:shd w:val="clear" w:color="auto" w:fill="auto"/>
            <w:vAlign w:val="center"/>
          </w:tcPr>
          <w:p w14:paraId="2707E6C1" w14:textId="77777777" w:rsidR="00FB1A43" w:rsidRPr="001F360D" w:rsidRDefault="00FB1A43" w:rsidP="00227186">
            <w:pPr>
              <w:pStyle w:val="TAC"/>
              <w:rPr>
                <w:rFonts w:cs="Arial"/>
                <w:szCs w:val="18"/>
              </w:rPr>
            </w:pPr>
            <w:r w:rsidRPr="001F360D">
              <w:rPr>
                <w:rFonts w:cs="Arial"/>
                <w:szCs w:val="18"/>
              </w:rPr>
              <w:t>n2</w:t>
            </w:r>
          </w:p>
        </w:tc>
        <w:tc>
          <w:tcPr>
            <w:tcW w:w="1066" w:type="dxa"/>
            <w:shd w:val="clear" w:color="auto" w:fill="auto"/>
            <w:noWrap/>
            <w:vAlign w:val="center"/>
          </w:tcPr>
          <w:p w14:paraId="752C2F3C" w14:textId="77777777" w:rsidR="00FB1A43" w:rsidRPr="001F360D" w:rsidRDefault="00FB1A43" w:rsidP="00227186">
            <w:pPr>
              <w:pStyle w:val="TAC"/>
              <w:rPr>
                <w:rFonts w:cs="Arial"/>
                <w:color w:val="000000"/>
                <w:szCs w:val="18"/>
              </w:rPr>
            </w:pPr>
            <w:r w:rsidRPr="001F360D">
              <w:rPr>
                <w:rFonts w:cs="Arial"/>
                <w:szCs w:val="18"/>
                <w:lang w:eastAsia="ko-KR"/>
              </w:rPr>
              <w:t>1900</w:t>
            </w:r>
          </w:p>
        </w:tc>
        <w:tc>
          <w:tcPr>
            <w:tcW w:w="747" w:type="dxa"/>
            <w:shd w:val="clear" w:color="auto" w:fill="auto"/>
            <w:noWrap/>
            <w:vAlign w:val="center"/>
          </w:tcPr>
          <w:p w14:paraId="3B1D08AF" w14:textId="77777777" w:rsidR="00FB1A43" w:rsidRPr="001F360D" w:rsidRDefault="00FB1A43" w:rsidP="00227186">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63E2ED06" w14:textId="77777777" w:rsidR="00FB1A43" w:rsidRPr="001F360D" w:rsidRDefault="00FB1A43" w:rsidP="00227186">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13ABFC03" w14:textId="77777777" w:rsidR="00FB1A43" w:rsidRPr="001F360D" w:rsidRDefault="00FB1A43" w:rsidP="00227186">
            <w:pPr>
              <w:pStyle w:val="TAC"/>
              <w:rPr>
                <w:rFonts w:cs="Arial"/>
                <w:color w:val="000000"/>
                <w:szCs w:val="18"/>
              </w:rPr>
            </w:pPr>
            <w:r w:rsidRPr="001F360D">
              <w:rPr>
                <w:rFonts w:cs="Arial"/>
                <w:szCs w:val="18"/>
                <w:lang w:eastAsia="ko-KR"/>
              </w:rPr>
              <w:t>1980</w:t>
            </w:r>
          </w:p>
        </w:tc>
        <w:tc>
          <w:tcPr>
            <w:tcW w:w="700" w:type="dxa"/>
            <w:shd w:val="clear" w:color="auto" w:fill="auto"/>
            <w:vAlign w:val="center"/>
          </w:tcPr>
          <w:p w14:paraId="47EFCA18" w14:textId="77777777" w:rsidR="00FB1A43" w:rsidRDefault="00FB1A43" w:rsidP="00227186">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528CDBD" w14:textId="77777777" w:rsidR="00FB1A43" w:rsidRDefault="00FB1A43" w:rsidP="00227186">
            <w:pPr>
              <w:pStyle w:val="TAC"/>
              <w:rPr>
                <w:rFonts w:cs="Arial"/>
                <w:lang w:eastAsia="ko-KR"/>
              </w:rPr>
            </w:pPr>
            <w:r w:rsidRPr="001F360D">
              <w:rPr>
                <w:rFonts w:cs="Arial"/>
                <w:color w:val="000000"/>
              </w:rPr>
              <w:t>N/A</w:t>
            </w:r>
          </w:p>
        </w:tc>
      </w:tr>
      <w:tr w:rsidR="00FB1A43" w14:paraId="11714A3F" w14:textId="77777777" w:rsidTr="00227186">
        <w:trPr>
          <w:trHeight w:val="216"/>
          <w:jc w:val="center"/>
        </w:trPr>
        <w:tc>
          <w:tcPr>
            <w:tcW w:w="2259" w:type="dxa"/>
            <w:tcBorders>
              <w:top w:val="nil"/>
              <w:bottom w:val="nil"/>
            </w:tcBorders>
            <w:shd w:val="clear" w:color="auto" w:fill="auto"/>
          </w:tcPr>
          <w:p w14:paraId="067A601B" w14:textId="77777777" w:rsidR="00FB1A43" w:rsidRPr="0006210B" w:rsidRDefault="00FB1A43" w:rsidP="00227186">
            <w:pPr>
              <w:pStyle w:val="TAC"/>
              <w:rPr>
                <w:rFonts w:eastAsia="ＭＳ 明朝"/>
              </w:rPr>
            </w:pPr>
          </w:p>
        </w:tc>
        <w:tc>
          <w:tcPr>
            <w:tcW w:w="868" w:type="dxa"/>
            <w:shd w:val="clear" w:color="auto" w:fill="auto"/>
            <w:vAlign w:val="center"/>
          </w:tcPr>
          <w:p w14:paraId="1FC597F2" w14:textId="77777777" w:rsidR="00FB1A43" w:rsidRPr="001F360D" w:rsidRDefault="00FB1A43" w:rsidP="00227186">
            <w:pPr>
              <w:pStyle w:val="TAC"/>
              <w:rPr>
                <w:rFonts w:cs="Arial"/>
                <w:szCs w:val="18"/>
              </w:rPr>
            </w:pPr>
            <w:r w:rsidRPr="001F360D">
              <w:rPr>
                <w:rFonts w:cs="Arial"/>
                <w:szCs w:val="18"/>
              </w:rPr>
              <w:t>n41</w:t>
            </w:r>
          </w:p>
        </w:tc>
        <w:tc>
          <w:tcPr>
            <w:tcW w:w="1066" w:type="dxa"/>
            <w:shd w:val="clear" w:color="auto" w:fill="auto"/>
            <w:noWrap/>
            <w:vAlign w:val="center"/>
          </w:tcPr>
          <w:p w14:paraId="7A62D1DD" w14:textId="77777777" w:rsidR="00FB1A43" w:rsidRPr="001F360D" w:rsidRDefault="00FB1A43" w:rsidP="00227186">
            <w:pPr>
              <w:pStyle w:val="TAC"/>
              <w:rPr>
                <w:rFonts w:cs="Arial"/>
                <w:color w:val="000000"/>
                <w:szCs w:val="18"/>
              </w:rPr>
            </w:pPr>
            <w:r w:rsidRPr="001F360D">
              <w:rPr>
                <w:rFonts w:cs="Arial"/>
                <w:szCs w:val="18"/>
                <w:lang w:eastAsia="ko-KR"/>
              </w:rPr>
              <w:t>2586</w:t>
            </w:r>
          </w:p>
        </w:tc>
        <w:tc>
          <w:tcPr>
            <w:tcW w:w="747" w:type="dxa"/>
            <w:shd w:val="clear" w:color="auto" w:fill="auto"/>
            <w:noWrap/>
            <w:vAlign w:val="center"/>
          </w:tcPr>
          <w:p w14:paraId="3C19F8E8" w14:textId="77777777" w:rsidR="00FB1A43" w:rsidRPr="001F360D" w:rsidRDefault="00FB1A43" w:rsidP="00227186">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4B6EAC3B" w14:textId="77777777" w:rsidR="00FB1A43" w:rsidRPr="001F360D" w:rsidRDefault="00FB1A43" w:rsidP="00227186">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6FD22601" w14:textId="77777777" w:rsidR="00FB1A43" w:rsidRPr="001F360D" w:rsidRDefault="00FB1A43" w:rsidP="00227186">
            <w:pPr>
              <w:pStyle w:val="TAC"/>
              <w:rPr>
                <w:rFonts w:cs="Arial"/>
                <w:color w:val="000000"/>
                <w:szCs w:val="18"/>
              </w:rPr>
            </w:pPr>
            <w:r w:rsidRPr="001F360D">
              <w:rPr>
                <w:rFonts w:cs="Arial"/>
                <w:szCs w:val="18"/>
                <w:lang w:eastAsia="ko-KR"/>
              </w:rPr>
              <w:t>2586</w:t>
            </w:r>
          </w:p>
        </w:tc>
        <w:tc>
          <w:tcPr>
            <w:tcW w:w="700" w:type="dxa"/>
            <w:shd w:val="clear" w:color="auto" w:fill="auto"/>
            <w:vAlign w:val="center"/>
          </w:tcPr>
          <w:p w14:paraId="6C08D4A5" w14:textId="77777777" w:rsidR="00FB1A43" w:rsidRDefault="00FB1A43" w:rsidP="00227186">
            <w:pPr>
              <w:pStyle w:val="TAC"/>
              <w:rPr>
                <w:rFonts w:eastAsia="Malgun Gothic" w:cs="Arial"/>
                <w:color w:val="000000"/>
                <w:lang w:eastAsia="ko-KR"/>
              </w:rPr>
            </w:pPr>
            <w:r>
              <w:rPr>
                <w:rFonts w:cs="Arial"/>
                <w:color w:val="000000"/>
              </w:rPr>
              <w:t>29.2</w:t>
            </w:r>
          </w:p>
        </w:tc>
        <w:tc>
          <w:tcPr>
            <w:tcW w:w="1248" w:type="dxa"/>
            <w:shd w:val="clear" w:color="auto" w:fill="auto"/>
            <w:vAlign w:val="center"/>
          </w:tcPr>
          <w:p w14:paraId="29D2A784" w14:textId="77777777" w:rsidR="00FB1A43" w:rsidRDefault="00FB1A43" w:rsidP="00227186">
            <w:pPr>
              <w:pStyle w:val="TAC"/>
              <w:rPr>
                <w:rFonts w:cs="Arial"/>
                <w:lang w:eastAsia="ko-KR"/>
              </w:rPr>
            </w:pPr>
            <w:r>
              <w:rPr>
                <w:rFonts w:cs="Arial"/>
                <w:color w:val="000000"/>
              </w:rPr>
              <w:t>IMD2</w:t>
            </w:r>
          </w:p>
        </w:tc>
      </w:tr>
      <w:tr w:rsidR="00FB1A43" w14:paraId="4CD133A2" w14:textId="77777777" w:rsidTr="00227186">
        <w:trPr>
          <w:trHeight w:val="216"/>
          <w:jc w:val="center"/>
        </w:trPr>
        <w:tc>
          <w:tcPr>
            <w:tcW w:w="2259" w:type="dxa"/>
            <w:tcBorders>
              <w:top w:val="nil"/>
              <w:bottom w:val="nil"/>
            </w:tcBorders>
            <w:shd w:val="clear" w:color="auto" w:fill="auto"/>
          </w:tcPr>
          <w:p w14:paraId="423A1DD1" w14:textId="77777777" w:rsidR="00FB1A43" w:rsidRPr="0006210B" w:rsidRDefault="00FB1A43" w:rsidP="00227186">
            <w:pPr>
              <w:pStyle w:val="TAC"/>
              <w:rPr>
                <w:rFonts w:eastAsia="ＭＳ 明朝"/>
              </w:rPr>
            </w:pPr>
          </w:p>
        </w:tc>
        <w:tc>
          <w:tcPr>
            <w:tcW w:w="868" w:type="dxa"/>
            <w:shd w:val="clear" w:color="auto" w:fill="auto"/>
            <w:vAlign w:val="center"/>
          </w:tcPr>
          <w:p w14:paraId="4A96A6FA" w14:textId="77777777" w:rsidR="00FB1A43" w:rsidRPr="001F360D" w:rsidRDefault="00FB1A43" w:rsidP="00227186">
            <w:pPr>
              <w:pStyle w:val="TAC"/>
              <w:rPr>
                <w:rFonts w:cs="Arial"/>
                <w:szCs w:val="18"/>
              </w:rPr>
            </w:pPr>
            <w:r w:rsidRPr="001F360D">
              <w:rPr>
                <w:rFonts w:cs="Arial"/>
                <w:szCs w:val="18"/>
              </w:rPr>
              <w:t>71</w:t>
            </w:r>
          </w:p>
        </w:tc>
        <w:tc>
          <w:tcPr>
            <w:tcW w:w="1066" w:type="dxa"/>
            <w:shd w:val="clear" w:color="auto" w:fill="auto"/>
            <w:noWrap/>
            <w:vAlign w:val="center"/>
          </w:tcPr>
          <w:p w14:paraId="1090ACAD" w14:textId="77777777" w:rsidR="00FB1A43" w:rsidRPr="001F360D" w:rsidRDefault="00FB1A43" w:rsidP="00227186">
            <w:pPr>
              <w:pStyle w:val="TAC"/>
              <w:rPr>
                <w:rFonts w:cs="Arial"/>
                <w:color w:val="000000"/>
                <w:szCs w:val="18"/>
              </w:rPr>
            </w:pPr>
            <w:r w:rsidRPr="001F360D">
              <w:rPr>
                <w:rFonts w:cs="Arial"/>
                <w:szCs w:val="18"/>
                <w:lang w:eastAsia="ko-KR"/>
              </w:rPr>
              <w:t>686</w:t>
            </w:r>
          </w:p>
        </w:tc>
        <w:tc>
          <w:tcPr>
            <w:tcW w:w="747" w:type="dxa"/>
            <w:shd w:val="clear" w:color="auto" w:fill="auto"/>
            <w:noWrap/>
            <w:vAlign w:val="center"/>
          </w:tcPr>
          <w:p w14:paraId="193D12E3" w14:textId="77777777" w:rsidR="00FB1A43" w:rsidRPr="001F360D" w:rsidRDefault="00FB1A43" w:rsidP="00227186">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570A3E1E" w14:textId="77777777" w:rsidR="00FB1A43" w:rsidRPr="001F360D" w:rsidRDefault="00FB1A43" w:rsidP="00227186">
            <w:pPr>
              <w:pStyle w:val="TAC"/>
              <w:rPr>
                <w:rFonts w:cs="Arial"/>
                <w:color w:val="000000"/>
                <w:szCs w:val="18"/>
              </w:rPr>
            </w:pPr>
            <w:r w:rsidRPr="001F360D">
              <w:rPr>
                <w:rFonts w:cs="Arial"/>
                <w:szCs w:val="18"/>
                <w:lang w:eastAsia="ko-KR"/>
              </w:rPr>
              <w:t>50</w:t>
            </w:r>
          </w:p>
        </w:tc>
        <w:tc>
          <w:tcPr>
            <w:tcW w:w="1299" w:type="dxa"/>
            <w:shd w:val="clear" w:color="auto" w:fill="auto"/>
            <w:noWrap/>
            <w:vAlign w:val="center"/>
          </w:tcPr>
          <w:p w14:paraId="3EFDF2D2" w14:textId="77777777" w:rsidR="00FB1A43" w:rsidRPr="001F360D" w:rsidRDefault="00FB1A43" w:rsidP="00227186">
            <w:pPr>
              <w:pStyle w:val="TAC"/>
              <w:rPr>
                <w:rFonts w:cs="Arial"/>
                <w:color w:val="000000"/>
                <w:szCs w:val="18"/>
              </w:rPr>
            </w:pPr>
            <w:r w:rsidRPr="001F360D">
              <w:rPr>
                <w:rFonts w:cs="Arial"/>
                <w:szCs w:val="18"/>
                <w:lang w:eastAsia="ko-KR"/>
              </w:rPr>
              <w:t>640</w:t>
            </w:r>
          </w:p>
        </w:tc>
        <w:tc>
          <w:tcPr>
            <w:tcW w:w="700" w:type="dxa"/>
            <w:shd w:val="clear" w:color="auto" w:fill="auto"/>
            <w:vAlign w:val="center"/>
          </w:tcPr>
          <w:p w14:paraId="2F5927AD" w14:textId="77777777" w:rsidR="00FB1A43" w:rsidRDefault="00FB1A43" w:rsidP="00227186">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0A53D2F8" w14:textId="77777777" w:rsidR="00FB1A43" w:rsidRDefault="00FB1A43" w:rsidP="00227186">
            <w:pPr>
              <w:pStyle w:val="TAC"/>
              <w:rPr>
                <w:rFonts w:cs="Arial"/>
                <w:lang w:eastAsia="ko-KR"/>
              </w:rPr>
            </w:pPr>
            <w:r w:rsidRPr="001F360D">
              <w:rPr>
                <w:rFonts w:cs="Arial"/>
                <w:color w:val="000000"/>
              </w:rPr>
              <w:t>N/A</w:t>
            </w:r>
          </w:p>
        </w:tc>
      </w:tr>
      <w:tr w:rsidR="00FB1A43" w14:paraId="4FC1CF60" w14:textId="77777777" w:rsidTr="00227186">
        <w:trPr>
          <w:trHeight w:val="216"/>
          <w:jc w:val="center"/>
        </w:trPr>
        <w:tc>
          <w:tcPr>
            <w:tcW w:w="2259" w:type="dxa"/>
            <w:tcBorders>
              <w:top w:val="nil"/>
              <w:bottom w:val="nil"/>
            </w:tcBorders>
            <w:shd w:val="clear" w:color="auto" w:fill="auto"/>
          </w:tcPr>
          <w:p w14:paraId="10B6A8E5" w14:textId="77777777" w:rsidR="00FB1A43" w:rsidRPr="0006210B" w:rsidRDefault="00FB1A43" w:rsidP="00227186">
            <w:pPr>
              <w:pStyle w:val="TAC"/>
              <w:rPr>
                <w:rFonts w:eastAsia="ＭＳ 明朝"/>
              </w:rPr>
            </w:pPr>
          </w:p>
        </w:tc>
        <w:tc>
          <w:tcPr>
            <w:tcW w:w="868" w:type="dxa"/>
            <w:shd w:val="clear" w:color="auto" w:fill="auto"/>
            <w:vAlign w:val="center"/>
          </w:tcPr>
          <w:p w14:paraId="4A7A00E7" w14:textId="77777777" w:rsidR="00FB1A43" w:rsidRPr="001F360D" w:rsidRDefault="00FB1A43" w:rsidP="00227186">
            <w:pPr>
              <w:pStyle w:val="TAC"/>
              <w:rPr>
                <w:rFonts w:cs="Arial"/>
                <w:szCs w:val="18"/>
              </w:rPr>
            </w:pPr>
            <w:r w:rsidRPr="001F360D">
              <w:rPr>
                <w:rFonts w:cs="Arial"/>
                <w:szCs w:val="18"/>
              </w:rPr>
              <w:t>n2</w:t>
            </w:r>
          </w:p>
        </w:tc>
        <w:tc>
          <w:tcPr>
            <w:tcW w:w="1066" w:type="dxa"/>
            <w:shd w:val="clear" w:color="auto" w:fill="auto"/>
            <w:noWrap/>
            <w:vAlign w:val="center"/>
          </w:tcPr>
          <w:p w14:paraId="45818219" w14:textId="77777777" w:rsidR="00FB1A43" w:rsidRPr="001F360D" w:rsidRDefault="00FB1A43" w:rsidP="00227186">
            <w:pPr>
              <w:pStyle w:val="TAC"/>
              <w:rPr>
                <w:rFonts w:cs="Arial"/>
                <w:color w:val="000000"/>
                <w:szCs w:val="18"/>
              </w:rPr>
            </w:pPr>
            <w:r w:rsidRPr="001F360D">
              <w:rPr>
                <w:rFonts w:cs="Arial"/>
                <w:szCs w:val="18"/>
              </w:rPr>
              <w:t>1862</w:t>
            </w:r>
          </w:p>
        </w:tc>
        <w:tc>
          <w:tcPr>
            <w:tcW w:w="747" w:type="dxa"/>
            <w:shd w:val="clear" w:color="auto" w:fill="auto"/>
            <w:noWrap/>
            <w:vAlign w:val="center"/>
          </w:tcPr>
          <w:p w14:paraId="1468CD4E" w14:textId="77777777" w:rsidR="00FB1A43" w:rsidRPr="001F360D" w:rsidRDefault="00FB1A43" w:rsidP="00227186">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14:paraId="1398E31C" w14:textId="77777777" w:rsidR="00FB1A43" w:rsidRPr="001F360D" w:rsidRDefault="00FB1A43" w:rsidP="00227186">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6B4D5E5E" w14:textId="77777777" w:rsidR="00FB1A43" w:rsidRPr="001F360D" w:rsidRDefault="00FB1A43" w:rsidP="00227186">
            <w:pPr>
              <w:pStyle w:val="TAC"/>
              <w:rPr>
                <w:rFonts w:cs="Arial"/>
                <w:color w:val="000000"/>
                <w:szCs w:val="18"/>
              </w:rPr>
            </w:pPr>
            <w:r w:rsidRPr="001F360D">
              <w:rPr>
                <w:rFonts w:cs="Arial"/>
                <w:szCs w:val="18"/>
              </w:rPr>
              <w:t>1942</w:t>
            </w:r>
          </w:p>
        </w:tc>
        <w:tc>
          <w:tcPr>
            <w:tcW w:w="700" w:type="dxa"/>
            <w:shd w:val="clear" w:color="auto" w:fill="auto"/>
            <w:vAlign w:val="center"/>
          </w:tcPr>
          <w:p w14:paraId="122A3B01" w14:textId="77777777" w:rsidR="00FB1A43" w:rsidRDefault="00FB1A43" w:rsidP="00227186">
            <w:pPr>
              <w:pStyle w:val="TAC"/>
              <w:rPr>
                <w:rFonts w:eastAsia="Malgun Gothic" w:cs="Arial"/>
                <w:color w:val="000000"/>
                <w:lang w:eastAsia="ko-KR"/>
              </w:rPr>
            </w:pPr>
            <w:r>
              <w:rPr>
                <w:rFonts w:cs="Arial"/>
                <w:color w:val="000000"/>
              </w:rPr>
              <w:t>26</w:t>
            </w:r>
          </w:p>
        </w:tc>
        <w:tc>
          <w:tcPr>
            <w:tcW w:w="1248" w:type="dxa"/>
            <w:shd w:val="clear" w:color="auto" w:fill="auto"/>
            <w:vAlign w:val="center"/>
          </w:tcPr>
          <w:p w14:paraId="79265CC4" w14:textId="77777777" w:rsidR="00FB1A43" w:rsidRDefault="00FB1A43" w:rsidP="00227186">
            <w:pPr>
              <w:pStyle w:val="TAC"/>
              <w:rPr>
                <w:rFonts w:cs="Arial"/>
                <w:lang w:eastAsia="ko-KR"/>
              </w:rPr>
            </w:pPr>
            <w:r>
              <w:rPr>
                <w:rFonts w:cs="Arial"/>
                <w:color w:val="000000"/>
              </w:rPr>
              <w:t>IMD2</w:t>
            </w:r>
          </w:p>
        </w:tc>
      </w:tr>
      <w:tr w:rsidR="00FB1A43" w14:paraId="0FB24B16" w14:textId="77777777" w:rsidTr="00227186">
        <w:trPr>
          <w:trHeight w:val="216"/>
          <w:jc w:val="center"/>
        </w:trPr>
        <w:tc>
          <w:tcPr>
            <w:tcW w:w="2259" w:type="dxa"/>
            <w:tcBorders>
              <w:top w:val="nil"/>
              <w:bottom w:val="nil"/>
            </w:tcBorders>
            <w:shd w:val="clear" w:color="auto" w:fill="auto"/>
          </w:tcPr>
          <w:p w14:paraId="593D7F99" w14:textId="77777777" w:rsidR="00FB1A43" w:rsidRPr="0006210B" w:rsidRDefault="00FB1A43" w:rsidP="00227186">
            <w:pPr>
              <w:pStyle w:val="TAC"/>
              <w:rPr>
                <w:rFonts w:eastAsia="ＭＳ 明朝"/>
              </w:rPr>
            </w:pPr>
          </w:p>
        </w:tc>
        <w:tc>
          <w:tcPr>
            <w:tcW w:w="868" w:type="dxa"/>
            <w:shd w:val="clear" w:color="auto" w:fill="auto"/>
            <w:vAlign w:val="center"/>
          </w:tcPr>
          <w:p w14:paraId="2754F5BD" w14:textId="77777777" w:rsidR="00FB1A43" w:rsidRPr="001F360D" w:rsidRDefault="00FB1A43" w:rsidP="00227186">
            <w:pPr>
              <w:pStyle w:val="TAC"/>
              <w:rPr>
                <w:rFonts w:cs="Arial"/>
                <w:szCs w:val="18"/>
              </w:rPr>
            </w:pPr>
            <w:r w:rsidRPr="001F360D">
              <w:rPr>
                <w:rFonts w:cs="Arial"/>
                <w:szCs w:val="18"/>
              </w:rPr>
              <w:t>n41</w:t>
            </w:r>
          </w:p>
        </w:tc>
        <w:tc>
          <w:tcPr>
            <w:tcW w:w="1066" w:type="dxa"/>
            <w:shd w:val="clear" w:color="auto" w:fill="auto"/>
            <w:noWrap/>
            <w:vAlign w:val="center"/>
          </w:tcPr>
          <w:p w14:paraId="01640F62" w14:textId="77777777" w:rsidR="00FB1A43" w:rsidRPr="001F360D" w:rsidRDefault="00FB1A43" w:rsidP="00227186">
            <w:pPr>
              <w:pStyle w:val="TAC"/>
              <w:rPr>
                <w:rFonts w:cs="Arial"/>
                <w:color w:val="000000"/>
                <w:szCs w:val="18"/>
              </w:rPr>
            </w:pPr>
            <w:r w:rsidRPr="001F360D">
              <w:rPr>
                <w:rFonts w:eastAsia="Malgun Gothic" w:cs="Arial"/>
                <w:kern w:val="2"/>
                <w:szCs w:val="18"/>
                <w:lang w:eastAsia="ko-KR"/>
              </w:rPr>
              <w:t>2610</w:t>
            </w:r>
          </w:p>
        </w:tc>
        <w:tc>
          <w:tcPr>
            <w:tcW w:w="747" w:type="dxa"/>
            <w:shd w:val="clear" w:color="auto" w:fill="auto"/>
            <w:noWrap/>
            <w:vAlign w:val="center"/>
          </w:tcPr>
          <w:p w14:paraId="76AECD28" w14:textId="77777777" w:rsidR="00FB1A43" w:rsidRPr="001F360D" w:rsidRDefault="00FB1A43" w:rsidP="00227186">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2B017E54" w14:textId="77777777" w:rsidR="00FB1A43" w:rsidRPr="001F360D" w:rsidRDefault="00FB1A43" w:rsidP="00227186">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73583933" w14:textId="77777777" w:rsidR="00FB1A43" w:rsidRPr="001F360D" w:rsidRDefault="00FB1A43" w:rsidP="00227186">
            <w:pPr>
              <w:pStyle w:val="TAC"/>
              <w:rPr>
                <w:rFonts w:cs="Arial"/>
                <w:color w:val="000000"/>
                <w:szCs w:val="18"/>
              </w:rPr>
            </w:pPr>
            <w:r w:rsidRPr="001F360D">
              <w:rPr>
                <w:rFonts w:eastAsia="Malgun Gothic" w:cs="Arial"/>
                <w:kern w:val="2"/>
                <w:szCs w:val="18"/>
                <w:lang w:eastAsia="ko-KR"/>
              </w:rPr>
              <w:t>2610</w:t>
            </w:r>
          </w:p>
        </w:tc>
        <w:tc>
          <w:tcPr>
            <w:tcW w:w="700" w:type="dxa"/>
            <w:shd w:val="clear" w:color="auto" w:fill="auto"/>
            <w:vAlign w:val="center"/>
          </w:tcPr>
          <w:p w14:paraId="1A974DD2" w14:textId="77777777" w:rsidR="00FB1A43" w:rsidRDefault="00FB1A43" w:rsidP="00227186">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3991212B" w14:textId="77777777" w:rsidR="00FB1A43" w:rsidRDefault="00FB1A43" w:rsidP="00227186">
            <w:pPr>
              <w:pStyle w:val="TAC"/>
              <w:rPr>
                <w:rFonts w:cs="Arial"/>
                <w:lang w:eastAsia="ko-KR"/>
              </w:rPr>
            </w:pPr>
            <w:r w:rsidRPr="001F360D">
              <w:rPr>
                <w:rFonts w:cs="Arial"/>
                <w:color w:val="000000"/>
              </w:rPr>
              <w:t>N/A</w:t>
            </w:r>
          </w:p>
        </w:tc>
      </w:tr>
      <w:tr w:rsidR="00FB1A43" w14:paraId="47637507" w14:textId="77777777" w:rsidTr="00227186">
        <w:trPr>
          <w:trHeight w:val="216"/>
          <w:jc w:val="center"/>
        </w:trPr>
        <w:tc>
          <w:tcPr>
            <w:tcW w:w="2259" w:type="dxa"/>
            <w:tcBorders>
              <w:top w:val="nil"/>
              <w:bottom w:val="single" w:sz="4" w:space="0" w:color="auto"/>
            </w:tcBorders>
            <w:shd w:val="clear" w:color="auto" w:fill="auto"/>
          </w:tcPr>
          <w:p w14:paraId="45F74403" w14:textId="77777777" w:rsidR="00FB1A43" w:rsidRPr="0006210B" w:rsidRDefault="00FB1A43" w:rsidP="00227186">
            <w:pPr>
              <w:pStyle w:val="TAC"/>
              <w:rPr>
                <w:rFonts w:eastAsia="ＭＳ 明朝"/>
              </w:rPr>
            </w:pPr>
          </w:p>
        </w:tc>
        <w:tc>
          <w:tcPr>
            <w:tcW w:w="868" w:type="dxa"/>
            <w:shd w:val="clear" w:color="auto" w:fill="auto"/>
            <w:vAlign w:val="center"/>
          </w:tcPr>
          <w:p w14:paraId="39F909B2" w14:textId="77777777" w:rsidR="00FB1A43" w:rsidRPr="001F360D" w:rsidRDefault="00FB1A43" w:rsidP="00227186">
            <w:pPr>
              <w:pStyle w:val="TAC"/>
              <w:rPr>
                <w:rFonts w:cs="Arial"/>
                <w:szCs w:val="18"/>
              </w:rPr>
            </w:pPr>
            <w:r w:rsidRPr="001F360D">
              <w:rPr>
                <w:rFonts w:cs="Arial"/>
                <w:szCs w:val="18"/>
              </w:rPr>
              <w:t>71</w:t>
            </w:r>
          </w:p>
        </w:tc>
        <w:tc>
          <w:tcPr>
            <w:tcW w:w="1066" w:type="dxa"/>
            <w:shd w:val="clear" w:color="auto" w:fill="auto"/>
            <w:noWrap/>
            <w:vAlign w:val="center"/>
          </w:tcPr>
          <w:p w14:paraId="21F5CD01" w14:textId="77777777" w:rsidR="00FB1A43" w:rsidRPr="001F360D" w:rsidRDefault="00FB1A43" w:rsidP="00227186">
            <w:pPr>
              <w:pStyle w:val="TAC"/>
              <w:rPr>
                <w:rFonts w:cs="Arial"/>
                <w:color w:val="000000"/>
                <w:szCs w:val="18"/>
              </w:rPr>
            </w:pPr>
            <w:r w:rsidRPr="001F360D">
              <w:rPr>
                <w:rFonts w:eastAsia="Malgun Gothic" w:cs="Arial"/>
                <w:kern w:val="2"/>
                <w:szCs w:val="18"/>
                <w:lang w:eastAsia="ko-KR"/>
              </w:rPr>
              <w:t>668</w:t>
            </w:r>
          </w:p>
        </w:tc>
        <w:tc>
          <w:tcPr>
            <w:tcW w:w="747" w:type="dxa"/>
            <w:shd w:val="clear" w:color="auto" w:fill="auto"/>
            <w:noWrap/>
            <w:vAlign w:val="center"/>
          </w:tcPr>
          <w:p w14:paraId="6DC662F2" w14:textId="77777777" w:rsidR="00FB1A43" w:rsidRPr="001F360D" w:rsidRDefault="00FB1A43" w:rsidP="00227186">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14:paraId="6ECED7F8" w14:textId="77777777" w:rsidR="00FB1A43" w:rsidRPr="001F360D" w:rsidRDefault="00FB1A43" w:rsidP="00227186">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10404141" w14:textId="77777777" w:rsidR="00FB1A43" w:rsidRPr="001F360D" w:rsidRDefault="00FB1A43" w:rsidP="00227186">
            <w:pPr>
              <w:pStyle w:val="TAC"/>
              <w:rPr>
                <w:rFonts w:cs="Arial"/>
                <w:color w:val="000000"/>
                <w:szCs w:val="18"/>
              </w:rPr>
            </w:pPr>
            <w:r w:rsidRPr="001F360D">
              <w:rPr>
                <w:rFonts w:cs="Arial"/>
                <w:szCs w:val="18"/>
              </w:rPr>
              <w:t>622</w:t>
            </w:r>
          </w:p>
        </w:tc>
        <w:tc>
          <w:tcPr>
            <w:tcW w:w="700" w:type="dxa"/>
            <w:shd w:val="clear" w:color="auto" w:fill="auto"/>
            <w:vAlign w:val="center"/>
          </w:tcPr>
          <w:p w14:paraId="0C140D58" w14:textId="77777777" w:rsidR="00FB1A43" w:rsidRDefault="00FB1A43" w:rsidP="00227186">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78509B51" w14:textId="77777777" w:rsidR="00FB1A43" w:rsidRDefault="00FB1A43" w:rsidP="00227186">
            <w:pPr>
              <w:pStyle w:val="TAC"/>
              <w:rPr>
                <w:rFonts w:cs="Arial"/>
                <w:lang w:eastAsia="ko-KR"/>
              </w:rPr>
            </w:pPr>
            <w:r w:rsidRPr="001F360D">
              <w:rPr>
                <w:rFonts w:cs="Arial"/>
                <w:color w:val="000000"/>
              </w:rPr>
              <w:t>N/A</w:t>
            </w:r>
          </w:p>
        </w:tc>
      </w:tr>
      <w:tr w:rsidR="00FB1A43" w:rsidRPr="001F360D" w14:paraId="6B906A3E" w14:textId="77777777" w:rsidTr="00227186">
        <w:trPr>
          <w:trHeight w:val="216"/>
          <w:jc w:val="center"/>
        </w:trPr>
        <w:tc>
          <w:tcPr>
            <w:tcW w:w="2259" w:type="dxa"/>
            <w:tcBorders>
              <w:top w:val="single" w:sz="4" w:space="0" w:color="auto"/>
              <w:bottom w:val="nil"/>
            </w:tcBorders>
            <w:shd w:val="clear" w:color="auto" w:fill="auto"/>
          </w:tcPr>
          <w:p w14:paraId="4D8D5819" w14:textId="77777777" w:rsidR="00FB1A43" w:rsidRPr="0006210B" w:rsidRDefault="00FB1A43" w:rsidP="00227186">
            <w:pPr>
              <w:pStyle w:val="TAC"/>
              <w:rPr>
                <w:rFonts w:eastAsia="ＭＳ 明朝"/>
              </w:rPr>
            </w:pPr>
            <w:r w:rsidRPr="00967327">
              <w:rPr>
                <w:rFonts w:eastAsia="Malgun Gothic" w:cs="Arial"/>
                <w:color w:val="000000"/>
                <w:szCs w:val="18"/>
              </w:rPr>
              <w:t>DC_71A_n2A-n78A</w:t>
            </w:r>
          </w:p>
        </w:tc>
        <w:tc>
          <w:tcPr>
            <w:tcW w:w="868" w:type="dxa"/>
            <w:shd w:val="clear" w:color="auto" w:fill="auto"/>
            <w:vAlign w:val="center"/>
          </w:tcPr>
          <w:p w14:paraId="427986A8" w14:textId="77777777" w:rsidR="00FB1A43" w:rsidRPr="001F360D" w:rsidRDefault="00FB1A43" w:rsidP="00227186">
            <w:pPr>
              <w:pStyle w:val="TAC"/>
              <w:rPr>
                <w:rFonts w:cs="Arial"/>
                <w:szCs w:val="18"/>
              </w:rPr>
            </w:pPr>
            <w:r w:rsidRPr="00967327">
              <w:rPr>
                <w:rFonts w:cs="Arial"/>
                <w:szCs w:val="18"/>
              </w:rPr>
              <w:t>n2</w:t>
            </w:r>
          </w:p>
        </w:tc>
        <w:tc>
          <w:tcPr>
            <w:tcW w:w="1066" w:type="dxa"/>
            <w:shd w:val="clear" w:color="auto" w:fill="auto"/>
            <w:noWrap/>
            <w:vAlign w:val="center"/>
          </w:tcPr>
          <w:p w14:paraId="4B2FB120" w14:textId="77777777" w:rsidR="00FB1A43" w:rsidRPr="001F360D" w:rsidRDefault="00FB1A43" w:rsidP="00227186">
            <w:pPr>
              <w:pStyle w:val="TAC"/>
              <w:rPr>
                <w:rFonts w:eastAsia="Malgun Gothic" w:cs="Arial"/>
                <w:szCs w:val="18"/>
              </w:rPr>
            </w:pPr>
            <w:r w:rsidRPr="00967327">
              <w:rPr>
                <w:rFonts w:cs="Arial"/>
                <w:szCs w:val="18"/>
              </w:rPr>
              <w:t>1907.5</w:t>
            </w:r>
          </w:p>
        </w:tc>
        <w:tc>
          <w:tcPr>
            <w:tcW w:w="747" w:type="dxa"/>
            <w:shd w:val="clear" w:color="auto" w:fill="auto"/>
            <w:noWrap/>
            <w:vAlign w:val="center"/>
          </w:tcPr>
          <w:p w14:paraId="7FAAE725" w14:textId="77777777" w:rsidR="00FB1A43" w:rsidRPr="001F360D" w:rsidRDefault="00FB1A43" w:rsidP="00227186">
            <w:pPr>
              <w:pStyle w:val="TAC"/>
              <w:rPr>
                <w:rFonts w:eastAsia="Malgun Gothic" w:cs="Arial"/>
                <w:szCs w:val="18"/>
              </w:rPr>
            </w:pPr>
            <w:r w:rsidRPr="00967327">
              <w:rPr>
                <w:rFonts w:cs="Arial"/>
                <w:szCs w:val="18"/>
              </w:rPr>
              <w:t>5</w:t>
            </w:r>
          </w:p>
        </w:tc>
        <w:tc>
          <w:tcPr>
            <w:tcW w:w="877" w:type="dxa"/>
            <w:shd w:val="clear" w:color="auto" w:fill="auto"/>
            <w:noWrap/>
            <w:vAlign w:val="center"/>
          </w:tcPr>
          <w:p w14:paraId="5A72846E" w14:textId="77777777" w:rsidR="00FB1A43" w:rsidRPr="001F360D" w:rsidRDefault="00FB1A43" w:rsidP="00227186">
            <w:pPr>
              <w:pStyle w:val="TAC"/>
              <w:rPr>
                <w:rFonts w:eastAsia="Malgun Gothic" w:cs="Arial"/>
                <w:szCs w:val="18"/>
              </w:rPr>
            </w:pPr>
            <w:r w:rsidRPr="00967327">
              <w:rPr>
                <w:rFonts w:cs="Arial"/>
                <w:szCs w:val="18"/>
              </w:rPr>
              <w:t>25</w:t>
            </w:r>
          </w:p>
        </w:tc>
        <w:tc>
          <w:tcPr>
            <w:tcW w:w="1299" w:type="dxa"/>
            <w:shd w:val="clear" w:color="auto" w:fill="auto"/>
            <w:noWrap/>
            <w:vAlign w:val="center"/>
          </w:tcPr>
          <w:p w14:paraId="764F51E4" w14:textId="77777777" w:rsidR="00FB1A43" w:rsidRPr="001F360D" w:rsidRDefault="00FB1A43" w:rsidP="00227186">
            <w:pPr>
              <w:pStyle w:val="TAC"/>
              <w:rPr>
                <w:rFonts w:eastAsia="Malgun Gothic" w:cs="Arial"/>
                <w:szCs w:val="18"/>
              </w:rPr>
            </w:pPr>
            <w:r w:rsidRPr="00967327">
              <w:rPr>
                <w:rFonts w:cs="Arial"/>
                <w:szCs w:val="18"/>
              </w:rPr>
              <w:t>1987.5</w:t>
            </w:r>
          </w:p>
        </w:tc>
        <w:tc>
          <w:tcPr>
            <w:tcW w:w="700" w:type="dxa"/>
            <w:shd w:val="clear" w:color="auto" w:fill="auto"/>
            <w:vAlign w:val="center"/>
          </w:tcPr>
          <w:p w14:paraId="5C05812D" w14:textId="77777777" w:rsidR="00FB1A43" w:rsidRPr="001F360D" w:rsidRDefault="00FB1A43" w:rsidP="00227186">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5A39842C" w14:textId="77777777" w:rsidR="00FB1A43" w:rsidRPr="001F360D" w:rsidRDefault="00FB1A43" w:rsidP="00227186">
            <w:pPr>
              <w:pStyle w:val="TAC"/>
              <w:rPr>
                <w:rFonts w:cs="Arial"/>
                <w:color w:val="000000"/>
                <w:szCs w:val="18"/>
              </w:rPr>
            </w:pPr>
            <w:r w:rsidRPr="001F360D">
              <w:rPr>
                <w:rFonts w:cs="Arial"/>
                <w:color w:val="000000"/>
                <w:szCs w:val="18"/>
              </w:rPr>
              <w:t>N/A</w:t>
            </w:r>
          </w:p>
        </w:tc>
      </w:tr>
      <w:tr w:rsidR="00FB1A43" w:rsidRPr="001F360D" w14:paraId="2D000BD8" w14:textId="77777777" w:rsidTr="00227186">
        <w:trPr>
          <w:trHeight w:val="216"/>
          <w:jc w:val="center"/>
        </w:trPr>
        <w:tc>
          <w:tcPr>
            <w:tcW w:w="2259" w:type="dxa"/>
            <w:tcBorders>
              <w:top w:val="nil"/>
              <w:bottom w:val="nil"/>
            </w:tcBorders>
            <w:shd w:val="clear" w:color="auto" w:fill="auto"/>
          </w:tcPr>
          <w:p w14:paraId="1E48B9B2" w14:textId="77777777" w:rsidR="00FB1A43" w:rsidRPr="0006210B" w:rsidRDefault="00FB1A43" w:rsidP="00227186">
            <w:pPr>
              <w:pStyle w:val="TAC"/>
              <w:rPr>
                <w:rFonts w:eastAsia="ＭＳ 明朝"/>
              </w:rPr>
            </w:pPr>
          </w:p>
        </w:tc>
        <w:tc>
          <w:tcPr>
            <w:tcW w:w="868" w:type="dxa"/>
            <w:shd w:val="clear" w:color="auto" w:fill="auto"/>
            <w:vAlign w:val="center"/>
          </w:tcPr>
          <w:p w14:paraId="6708AE2A" w14:textId="77777777" w:rsidR="00FB1A43" w:rsidRPr="001F360D" w:rsidRDefault="00FB1A43" w:rsidP="00227186">
            <w:pPr>
              <w:pStyle w:val="TAC"/>
              <w:rPr>
                <w:rFonts w:cs="Arial"/>
                <w:szCs w:val="18"/>
              </w:rPr>
            </w:pPr>
            <w:r w:rsidRPr="00967327">
              <w:rPr>
                <w:rFonts w:cs="Arial"/>
                <w:szCs w:val="18"/>
              </w:rPr>
              <w:t>71</w:t>
            </w:r>
          </w:p>
        </w:tc>
        <w:tc>
          <w:tcPr>
            <w:tcW w:w="1066" w:type="dxa"/>
            <w:shd w:val="clear" w:color="auto" w:fill="auto"/>
            <w:noWrap/>
            <w:vAlign w:val="center"/>
          </w:tcPr>
          <w:p w14:paraId="530E6C8E" w14:textId="77777777" w:rsidR="00FB1A43" w:rsidRPr="001F360D" w:rsidRDefault="00FB1A43" w:rsidP="00227186">
            <w:pPr>
              <w:pStyle w:val="TAC"/>
              <w:rPr>
                <w:rFonts w:eastAsia="Malgun Gothic" w:cs="Arial"/>
                <w:szCs w:val="18"/>
              </w:rPr>
            </w:pPr>
            <w:r w:rsidRPr="00967327">
              <w:rPr>
                <w:rFonts w:cs="Arial"/>
                <w:szCs w:val="18"/>
              </w:rPr>
              <w:t>695.5</w:t>
            </w:r>
          </w:p>
        </w:tc>
        <w:tc>
          <w:tcPr>
            <w:tcW w:w="747" w:type="dxa"/>
            <w:shd w:val="clear" w:color="auto" w:fill="auto"/>
            <w:noWrap/>
            <w:vAlign w:val="center"/>
          </w:tcPr>
          <w:p w14:paraId="6B67619E" w14:textId="77777777" w:rsidR="00FB1A43" w:rsidRPr="001F360D" w:rsidRDefault="00FB1A43" w:rsidP="00227186">
            <w:pPr>
              <w:pStyle w:val="TAC"/>
              <w:rPr>
                <w:rFonts w:eastAsia="Malgun Gothic" w:cs="Arial"/>
                <w:szCs w:val="18"/>
              </w:rPr>
            </w:pPr>
            <w:r w:rsidRPr="00967327">
              <w:rPr>
                <w:rFonts w:cs="Arial"/>
                <w:szCs w:val="18"/>
              </w:rPr>
              <w:t>5</w:t>
            </w:r>
          </w:p>
        </w:tc>
        <w:tc>
          <w:tcPr>
            <w:tcW w:w="877" w:type="dxa"/>
            <w:shd w:val="clear" w:color="auto" w:fill="auto"/>
            <w:noWrap/>
            <w:vAlign w:val="center"/>
          </w:tcPr>
          <w:p w14:paraId="7818E906" w14:textId="77777777" w:rsidR="00FB1A43" w:rsidRPr="001F360D" w:rsidRDefault="00FB1A43" w:rsidP="00227186">
            <w:pPr>
              <w:pStyle w:val="TAC"/>
              <w:rPr>
                <w:rFonts w:eastAsia="Malgun Gothic" w:cs="Arial"/>
                <w:szCs w:val="18"/>
              </w:rPr>
            </w:pPr>
            <w:r w:rsidRPr="00967327">
              <w:rPr>
                <w:rFonts w:cs="Arial"/>
                <w:szCs w:val="18"/>
              </w:rPr>
              <w:t>25</w:t>
            </w:r>
          </w:p>
        </w:tc>
        <w:tc>
          <w:tcPr>
            <w:tcW w:w="1299" w:type="dxa"/>
            <w:shd w:val="clear" w:color="auto" w:fill="auto"/>
            <w:noWrap/>
            <w:vAlign w:val="center"/>
          </w:tcPr>
          <w:p w14:paraId="6EB08A7B" w14:textId="77777777" w:rsidR="00FB1A43" w:rsidRPr="001F360D" w:rsidRDefault="00FB1A43" w:rsidP="00227186">
            <w:pPr>
              <w:pStyle w:val="TAC"/>
              <w:rPr>
                <w:rFonts w:eastAsia="Malgun Gothic" w:cs="Arial"/>
                <w:szCs w:val="18"/>
              </w:rPr>
            </w:pPr>
            <w:r w:rsidRPr="00967327">
              <w:rPr>
                <w:rFonts w:cs="Arial"/>
                <w:szCs w:val="18"/>
              </w:rPr>
              <w:t>649.5</w:t>
            </w:r>
          </w:p>
        </w:tc>
        <w:tc>
          <w:tcPr>
            <w:tcW w:w="700" w:type="dxa"/>
            <w:shd w:val="clear" w:color="auto" w:fill="auto"/>
            <w:vAlign w:val="center"/>
          </w:tcPr>
          <w:p w14:paraId="05BD81E7" w14:textId="77777777" w:rsidR="00FB1A43" w:rsidRPr="001F360D" w:rsidRDefault="00FB1A43" w:rsidP="00227186">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522D4013" w14:textId="77777777" w:rsidR="00FB1A43" w:rsidRPr="001F360D" w:rsidRDefault="00FB1A43" w:rsidP="00227186">
            <w:pPr>
              <w:pStyle w:val="TAC"/>
              <w:rPr>
                <w:rFonts w:cs="Arial"/>
                <w:color w:val="000000"/>
                <w:szCs w:val="18"/>
              </w:rPr>
            </w:pPr>
            <w:r w:rsidRPr="001F360D">
              <w:rPr>
                <w:rFonts w:cs="Arial"/>
                <w:color w:val="000000"/>
                <w:szCs w:val="18"/>
              </w:rPr>
              <w:t>N/A</w:t>
            </w:r>
          </w:p>
        </w:tc>
      </w:tr>
      <w:tr w:rsidR="00FB1A43" w:rsidRPr="001F360D" w14:paraId="4051C13B" w14:textId="77777777" w:rsidTr="00227186">
        <w:trPr>
          <w:trHeight w:val="216"/>
          <w:jc w:val="center"/>
        </w:trPr>
        <w:tc>
          <w:tcPr>
            <w:tcW w:w="2259" w:type="dxa"/>
            <w:tcBorders>
              <w:top w:val="nil"/>
              <w:bottom w:val="nil"/>
            </w:tcBorders>
            <w:shd w:val="clear" w:color="auto" w:fill="auto"/>
          </w:tcPr>
          <w:p w14:paraId="75D3295E" w14:textId="77777777" w:rsidR="00FB1A43" w:rsidRPr="0006210B" w:rsidRDefault="00FB1A43" w:rsidP="00227186">
            <w:pPr>
              <w:pStyle w:val="TAC"/>
              <w:rPr>
                <w:rFonts w:eastAsia="ＭＳ 明朝"/>
              </w:rPr>
            </w:pPr>
          </w:p>
        </w:tc>
        <w:tc>
          <w:tcPr>
            <w:tcW w:w="868" w:type="dxa"/>
            <w:shd w:val="clear" w:color="auto" w:fill="auto"/>
            <w:vAlign w:val="center"/>
          </w:tcPr>
          <w:p w14:paraId="40E6FB6D" w14:textId="77777777" w:rsidR="00FB1A43" w:rsidRPr="001F360D" w:rsidRDefault="00FB1A43" w:rsidP="00227186">
            <w:pPr>
              <w:pStyle w:val="TAC"/>
              <w:rPr>
                <w:rFonts w:cs="Arial"/>
                <w:szCs w:val="18"/>
              </w:rPr>
            </w:pPr>
            <w:r w:rsidRPr="00967327">
              <w:rPr>
                <w:rFonts w:cs="Arial"/>
                <w:szCs w:val="18"/>
              </w:rPr>
              <w:t>n78</w:t>
            </w:r>
          </w:p>
        </w:tc>
        <w:tc>
          <w:tcPr>
            <w:tcW w:w="1066" w:type="dxa"/>
            <w:shd w:val="clear" w:color="auto" w:fill="auto"/>
            <w:noWrap/>
            <w:vAlign w:val="center"/>
          </w:tcPr>
          <w:p w14:paraId="78485D3C" w14:textId="77777777" w:rsidR="00FB1A43" w:rsidRPr="001F360D" w:rsidRDefault="00FB1A43" w:rsidP="00227186">
            <w:pPr>
              <w:pStyle w:val="TAC"/>
              <w:rPr>
                <w:rFonts w:eastAsia="Malgun Gothic" w:cs="Arial"/>
                <w:szCs w:val="18"/>
              </w:rPr>
            </w:pPr>
            <w:r w:rsidRPr="00967327">
              <w:rPr>
                <w:rFonts w:cs="Arial"/>
                <w:color w:val="000000"/>
                <w:szCs w:val="18"/>
              </w:rPr>
              <w:t>3305</w:t>
            </w:r>
          </w:p>
        </w:tc>
        <w:tc>
          <w:tcPr>
            <w:tcW w:w="747" w:type="dxa"/>
            <w:shd w:val="clear" w:color="auto" w:fill="auto"/>
            <w:noWrap/>
            <w:vAlign w:val="center"/>
          </w:tcPr>
          <w:p w14:paraId="0B2DC26F" w14:textId="77777777" w:rsidR="00FB1A43" w:rsidRPr="001F360D" w:rsidRDefault="00FB1A43" w:rsidP="00227186">
            <w:pPr>
              <w:pStyle w:val="TAC"/>
              <w:rPr>
                <w:rFonts w:eastAsia="Malgun Gothic" w:cs="Arial"/>
                <w:szCs w:val="18"/>
              </w:rPr>
            </w:pPr>
            <w:r w:rsidRPr="00967327">
              <w:rPr>
                <w:rFonts w:cs="Arial"/>
                <w:color w:val="000000"/>
                <w:szCs w:val="18"/>
              </w:rPr>
              <w:t>10</w:t>
            </w:r>
          </w:p>
        </w:tc>
        <w:tc>
          <w:tcPr>
            <w:tcW w:w="877" w:type="dxa"/>
            <w:shd w:val="clear" w:color="auto" w:fill="auto"/>
            <w:noWrap/>
            <w:vAlign w:val="center"/>
          </w:tcPr>
          <w:p w14:paraId="7588C4B5" w14:textId="77777777" w:rsidR="00FB1A43" w:rsidRPr="001F360D" w:rsidRDefault="00FB1A43" w:rsidP="00227186">
            <w:pPr>
              <w:pStyle w:val="TAC"/>
              <w:rPr>
                <w:rFonts w:eastAsia="Malgun Gothic" w:cs="Arial"/>
                <w:szCs w:val="18"/>
              </w:rPr>
            </w:pPr>
            <w:r w:rsidRPr="00967327">
              <w:rPr>
                <w:rFonts w:cs="Arial"/>
                <w:color w:val="000000"/>
                <w:szCs w:val="18"/>
              </w:rPr>
              <w:t>50</w:t>
            </w:r>
          </w:p>
        </w:tc>
        <w:tc>
          <w:tcPr>
            <w:tcW w:w="1299" w:type="dxa"/>
            <w:shd w:val="clear" w:color="auto" w:fill="auto"/>
            <w:noWrap/>
            <w:vAlign w:val="center"/>
          </w:tcPr>
          <w:p w14:paraId="1AEF504A" w14:textId="77777777" w:rsidR="00FB1A43" w:rsidRPr="001F360D" w:rsidRDefault="00FB1A43" w:rsidP="00227186">
            <w:pPr>
              <w:pStyle w:val="TAC"/>
              <w:rPr>
                <w:rFonts w:eastAsia="Malgun Gothic" w:cs="Arial"/>
                <w:szCs w:val="18"/>
              </w:rPr>
            </w:pPr>
            <w:r w:rsidRPr="00967327">
              <w:rPr>
                <w:rFonts w:cs="Arial"/>
                <w:color w:val="000000"/>
                <w:szCs w:val="18"/>
              </w:rPr>
              <w:t>3305</w:t>
            </w:r>
          </w:p>
        </w:tc>
        <w:tc>
          <w:tcPr>
            <w:tcW w:w="700" w:type="dxa"/>
            <w:shd w:val="clear" w:color="auto" w:fill="auto"/>
          </w:tcPr>
          <w:p w14:paraId="69E7D629" w14:textId="77777777" w:rsidR="00FB1A43" w:rsidRPr="001F360D" w:rsidRDefault="00FB1A43" w:rsidP="00227186">
            <w:pPr>
              <w:pStyle w:val="TAC"/>
              <w:rPr>
                <w:rFonts w:cs="Arial"/>
                <w:color w:val="000000"/>
                <w:szCs w:val="18"/>
              </w:rPr>
            </w:pPr>
            <w:r w:rsidRPr="001F360D">
              <w:rPr>
                <w:rFonts w:cs="Arial"/>
                <w:color w:val="000000"/>
                <w:szCs w:val="18"/>
              </w:rPr>
              <w:t>8.0</w:t>
            </w:r>
          </w:p>
        </w:tc>
        <w:tc>
          <w:tcPr>
            <w:tcW w:w="1248" w:type="dxa"/>
            <w:shd w:val="clear" w:color="auto" w:fill="auto"/>
          </w:tcPr>
          <w:p w14:paraId="7E0FD455" w14:textId="77777777" w:rsidR="00FB1A43" w:rsidRPr="001F360D" w:rsidRDefault="00FB1A43" w:rsidP="00227186">
            <w:pPr>
              <w:pStyle w:val="TAC"/>
              <w:rPr>
                <w:rFonts w:cs="Arial"/>
                <w:color w:val="000000"/>
                <w:szCs w:val="18"/>
              </w:rPr>
            </w:pPr>
            <w:r>
              <w:rPr>
                <w:rFonts w:cs="Arial"/>
                <w:color w:val="000000"/>
                <w:szCs w:val="18"/>
              </w:rPr>
              <w:t>IMD3</w:t>
            </w:r>
          </w:p>
        </w:tc>
      </w:tr>
      <w:tr w:rsidR="00FB1A43" w:rsidRPr="001F360D" w14:paraId="496992AE" w14:textId="77777777" w:rsidTr="00227186">
        <w:trPr>
          <w:trHeight w:val="216"/>
          <w:jc w:val="center"/>
        </w:trPr>
        <w:tc>
          <w:tcPr>
            <w:tcW w:w="2259" w:type="dxa"/>
            <w:tcBorders>
              <w:top w:val="nil"/>
              <w:bottom w:val="nil"/>
            </w:tcBorders>
            <w:shd w:val="clear" w:color="auto" w:fill="auto"/>
          </w:tcPr>
          <w:p w14:paraId="1B6ED41F" w14:textId="77777777" w:rsidR="00FB1A43" w:rsidRPr="0006210B" w:rsidRDefault="00FB1A43" w:rsidP="00227186">
            <w:pPr>
              <w:pStyle w:val="TAC"/>
              <w:rPr>
                <w:rFonts w:eastAsia="ＭＳ 明朝"/>
              </w:rPr>
            </w:pPr>
          </w:p>
        </w:tc>
        <w:tc>
          <w:tcPr>
            <w:tcW w:w="868" w:type="dxa"/>
            <w:shd w:val="clear" w:color="auto" w:fill="auto"/>
            <w:vAlign w:val="center"/>
          </w:tcPr>
          <w:p w14:paraId="05CC5B05" w14:textId="77777777" w:rsidR="00FB1A43" w:rsidRPr="001F360D" w:rsidRDefault="00FB1A43" w:rsidP="00227186">
            <w:pPr>
              <w:pStyle w:val="TAC"/>
              <w:rPr>
                <w:rFonts w:cs="Arial"/>
                <w:szCs w:val="18"/>
              </w:rPr>
            </w:pPr>
            <w:r w:rsidRPr="00967327">
              <w:rPr>
                <w:rFonts w:cs="Arial"/>
                <w:szCs w:val="18"/>
              </w:rPr>
              <w:t>n2</w:t>
            </w:r>
          </w:p>
        </w:tc>
        <w:tc>
          <w:tcPr>
            <w:tcW w:w="1066" w:type="dxa"/>
            <w:shd w:val="clear" w:color="auto" w:fill="auto"/>
            <w:noWrap/>
            <w:vAlign w:val="center"/>
          </w:tcPr>
          <w:p w14:paraId="0BCC734F" w14:textId="77777777" w:rsidR="00FB1A43" w:rsidRPr="001F360D" w:rsidRDefault="00FB1A43" w:rsidP="00227186">
            <w:pPr>
              <w:pStyle w:val="TAC"/>
              <w:rPr>
                <w:rFonts w:eastAsia="Malgun Gothic" w:cs="Arial"/>
                <w:szCs w:val="18"/>
              </w:rPr>
            </w:pPr>
            <w:r w:rsidRPr="00967327">
              <w:rPr>
                <w:rFonts w:cs="Arial"/>
                <w:szCs w:val="18"/>
              </w:rPr>
              <w:t>1874</w:t>
            </w:r>
          </w:p>
        </w:tc>
        <w:tc>
          <w:tcPr>
            <w:tcW w:w="747" w:type="dxa"/>
            <w:shd w:val="clear" w:color="auto" w:fill="auto"/>
            <w:noWrap/>
            <w:vAlign w:val="center"/>
          </w:tcPr>
          <w:p w14:paraId="3D7062C9" w14:textId="77777777" w:rsidR="00FB1A43" w:rsidRPr="001F360D" w:rsidRDefault="00FB1A43" w:rsidP="00227186">
            <w:pPr>
              <w:pStyle w:val="TAC"/>
              <w:rPr>
                <w:rFonts w:eastAsia="Malgun Gothic" w:cs="Arial"/>
                <w:szCs w:val="18"/>
              </w:rPr>
            </w:pPr>
            <w:r w:rsidRPr="00967327">
              <w:rPr>
                <w:rFonts w:cs="Arial"/>
                <w:szCs w:val="18"/>
              </w:rPr>
              <w:t>5</w:t>
            </w:r>
          </w:p>
        </w:tc>
        <w:tc>
          <w:tcPr>
            <w:tcW w:w="877" w:type="dxa"/>
            <w:shd w:val="clear" w:color="auto" w:fill="auto"/>
            <w:noWrap/>
            <w:vAlign w:val="center"/>
          </w:tcPr>
          <w:p w14:paraId="1B8A7EA1" w14:textId="77777777" w:rsidR="00FB1A43" w:rsidRPr="001F360D" w:rsidRDefault="00FB1A43" w:rsidP="00227186">
            <w:pPr>
              <w:pStyle w:val="TAC"/>
              <w:rPr>
                <w:rFonts w:eastAsia="Malgun Gothic" w:cs="Arial"/>
                <w:szCs w:val="18"/>
              </w:rPr>
            </w:pPr>
            <w:r w:rsidRPr="00967327">
              <w:rPr>
                <w:rFonts w:cs="Arial"/>
                <w:szCs w:val="18"/>
              </w:rPr>
              <w:t>25</w:t>
            </w:r>
          </w:p>
        </w:tc>
        <w:tc>
          <w:tcPr>
            <w:tcW w:w="1299" w:type="dxa"/>
            <w:shd w:val="clear" w:color="auto" w:fill="auto"/>
            <w:noWrap/>
            <w:vAlign w:val="center"/>
          </w:tcPr>
          <w:p w14:paraId="2B28B683" w14:textId="77777777" w:rsidR="00FB1A43" w:rsidRPr="001F360D" w:rsidRDefault="00FB1A43" w:rsidP="00227186">
            <w:pPr>
              <w:pStyle w:val="TAC"/>
              <w:rPr>
                <w:rFonts w:eastAsia="Malgun Gothic" w:cs="Arial"/>
                <w:szCs w:val="18"/>
              </w:rPr>
            </w:pPr>
            <w:r w:rsidRPr="00967327">
              <w:rPr>
                <w:rFonts w:cs="Arial"/>
                <w:szCs w:val="18"/>
              </w:rPr>
              <w:t>1954</w:t>
            </w:r>
          </w:p>
        </w:tc>
        <w:tc>
          <w:tcPr>
            <w:tcW w:w="700" w:type="dxa"/>
            <w:shd w:val="clear" w:color="auto" w:fill="auto"/>
            <w:vAlign w:val="center"/>
          </w:tcPr>
          <w:p w14:paraId="53EE9921" w14:textId="77777777" w:rsidR="00FB1A43" w:rsidRPr="001F360D" w:rsidRDefault="00FB1A43" w:rsidP="00227186">
            <w:pPr>
              <w:pStyle w:val="TAC"/>
              <w:rPr>
                <w:rFonts w:cs="Arial"/>
                <w:color w:val="000000"/>
                <w:szCs w:val="18"/>
              </w:rPr>
            </w:pPr>
            <w:r>
              <w:rPr>
                <w:rFonts w:cs="Arial"/>
                <w:color w:val="000000"/>
                <w:szCs w:val="18"/>
              </w:rPr>
              <w:t>16.5</w:t>
            </w:r>
          </w:p>
        </w:tc>
        <w:tc>
          <w:tcPr>
            <w:tcW w:w="1248" w:type="dxa"/>
            <w:shd w:val="clear" w:color="auto" w:fill="auto"/>
            <w:vAlign w:val="center"/>
          </w:tcPr>
          <w:p w14:paraId="03756327" w14:textId="77777777" w:rsidR="00FB1A43" w:rsidRPr="001F360D" w:rsidRDefault="00FB1A43" w:rsidP="00227186">
            <w:pPr>
              <w:pStyle w:val="TAC"/>
              <w:rPr>
                <w:rFonts w:cs="Arial"/>
                <w:color w:val="000000"/>
                <w:szCs w:val="18"/>
              </w:rPr>
            </w:pPr>
            <w:r>
              <w:rPr>
                <w:rFonts w:cs="Arial"/>
                <w:color w:val="000000"/>
                <w:szCs w:val="18"/>
              </w:rPr>
              <w:t>IMD3</w:t>
            </w:r>
          </w:p>
        </w:tc>
      </w:tr>
      <w:tr w:rsidR="00FB1A43" w:rsidRPr="001F360D" w14:paraId="76DDC548" w14:textId="77777777" w:rsidTr="00227186">
        <w:trPr>
          <w:trHeight w:val="216"/>
          <w:jc w:val="center"/>
        </w:trPr>
        <w:tc>
          <w:tcPr>
            <w:tcW w:w="2259" w:type="dxa"/>
            <w:tcBorders>
              <w:top w:val="nil"/>
              <w:bottom w:val="nil"/>
            </w:tcBorders>
            <w:shd w:val="clear" w:color="auto" w:fill="auto"/>
          </w:tcPr>
          <w:p w14:paraId="722CE9EF" w14:textId="77777777" w:rsidR="00FB1A43" w:rsidRPr="0006210B" w:rsidRDefault="00FB1A43" w:rsidP="00227186">
            <w:pPr>
              <w:pStyle w:val="TAC"/>
              <w:rPr>
                <w:rFonts w:eastAsia="ＭＳ 明朝"/>
              </w:rPr>
            </w:pPr>
          </w:p>
        </w:tc>
        <w:tc>
          <w:tcPr>
            <w:tcW w:w="868" w:type="dxa"/>
            <w:shd w:val="clear" w:color="auto" w:fill="auto"/>
            <w:vAlign w:val="center"/>
          </w:tcPr>
          <w:p w14:paraId="40177607" w14:textId="77777777" w:rsidR="00FB1A43" w:rsidRPr="001F360D" w:rsidRDefault="00FB1A43" w:rsidP="00227186">
            <w:pPr>
              <w:pStyle w:val="TAC"/>
              <w:rPr>
                <w:rFonts w:cs="Arial"/>
                <w:szCs w:val="18"/>
              </w:rPr>
            </w:pPr>
            <w:r w:rsidRPr="00967327">
              <w:rPr>
                <w:rFonts w:cs="Arial"/>
                <w:szCs w:val="18"/>
              </w:rPr>
              <w:t>71</w:t>
            </w:r>
          </w:p>
        </w:tc>
        <w:tc>
          <w:tcPr>
            <w:tcW w:w="1066" w:type="dxa"/>
            <w:shd w:val="clear" w:color="auto" w:fill="auto"/>
            <w:noWrap/>
            <w:vAlign w:val="center"/>
          </w:tcPr>
          <w:p w14:paraId="5F17BC4A" w14:textId="77777777" w:rsidR="00FB1A43" w:rsidRPr="001F360D" w:rsidRDefault="00FB1A43" w:rsidP="00227186">
            <w:pPr>
              <w:pStyle w:val="TAC"/>
              <w:rPr>
                <w:rFonts w:eastAsia="Malgun Gothic" w:cs="Arial"/>
                <w:szCs w:val="18"/>
              </w:rPr>
            </w:pPr>
            <w:r w:rsidRPr="00967327">
              <w:rPr>
                <w:rFonts w:cs="Arial"/>
                <w:szCs w:val="18"/>
              </w:rPr>
              <w:t>693</w:t>
            </w:r>
          </w:p>
        </w:tc>
        <w:tc>
          <w:tcPr>
            <w:tcW w:w="747" w:type="dxa"/>
            <w:shd w:val="clear" w:color="auto" w:fill="auto"/>
            <w:noWrap/>
            <w:vAlign w:val="center"/>
          </w:tcPr>
          <w:p w14:paraId="2C9F433E" w14:textId="77777777" w:rsidR="00FB1A43" w:rsidRPr="001F360D" w:rsidRDefault="00FB1A43" w:rsidP="00227186">
            <w:pPr>
              <w:pStyle w:val="TAC"/>
              <w:rPr>
                <w:rFonts w:eastAsia="Malgun Gothic" w:cs="Arial"/>
                <w:szCs w:val="18"/>
              </w:rPr>
            </w:pPr>
            <w:r w:rsidRPr="00967327">
              <w:rPr>
                <w:rFonts w:cs="Arial"/>
                <w:szCs w:val="18"/>
              </w:rPr>
              <w:t>5</w:t>
            </w:r>
          </w:p>
        </w:tc>
        <w:tc>
          <w:tcPr>
            <w:tcW w:w="877" w:type="dxa"/>
            <w:shd w:val="clear" w:color="auto" w:fill="auto"/>
            <w:noWrap/>
            <w:vAlign w:val="center"/>
          </w:tcPr>
          <w:p w14:paraId="74E36BA0" w14:textId="77777777" w:rsidR="00FB1A43" w:rsidRPr="001F360D" w:rsidRDefault="00FB1A43" w:rsidP="00227186">
            <w:pPr>
              <w:pStyle w:val="TAC"/>
              <w:rPr>
                <w:rFonts w:eastAsia="Malgun Gothic" w:cs="Arial"/>
                <w:szCs w:val="18"/>
              </w:rPr>
            </w:pPr>
            <w:r w:rsidRPr="00967327">
              <w:rPr>
                <w:rFonts w:cs="Arial"/>
                <w:szCs w:val="18"/>
              </w:rPr>
              <w:t>25</w:t>
            </w:r>
          </w:p>
        </w:tc>
        <w:tc>
          <w:tcPr>
            <w:tcW w:w="1299" w:type="dxa"/>
            <w:shd w:val="clear" w:color="auto" w:fill="auto"/>
            <w:noWrap/>
            <w:vAlign w:val="center"/>
          </w:tcPr>
          <w:p w14:paraId="53A4CB9D" w14:textId="77777777" w:rsidR="00FB1A43" w:rsidRPr="001F360D" w:rsidRDefault="00FB1A43" w:rsidP="00227186">
            <w:pPr>
              <w:pStyle w:val="TAC"/>
              <w:rPr>
                <w:rFonts w:eastAsia="Malgun Gothic" w:cs="Arial"/>
                <w:szCs w:val="18"/>
              </w:rPr>
            </w:pPr>
            <w:r w:rsidRPr="00967327">
              <w:rPr>
                <w:rFonts w:cs="Arial"/>
                <w:szCs w:val="18"/>
              </w:rPr>
              <w:t>647</w:t>
            </w:r>
          </w:p>
        </w:tc>
        <w:tc>
          <w:tcPr>
            <w:tcW w:w="700" w:type="dxa"/>
            <w:shd w:val="clear" w:color="auto" w:fill="auto"/>
            <w:vAlign w:val="center"/>
          </w:tcPr>
          <w:p w14:paraId="742434DA" w14:textId="77777777" w:rsidR="00FB1A43" w:rsidRPr="001F360D" w:rsidRDefault="00FB1A43" w:rsidP="00227186">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2C0C81D6" w14:textId="77777777" w:rsidR="00FB1A43" w:rsidRPr="001F360D" w:rsidRDefault="00FB1A43" w:rsidP="00227186">
            <w:pPr>
              <w:pStyle w:val="TAC"/>
              <w:rPr>
                <w:rFonts w:cs="Arial"/>
                <w:color w:val="000000"/>
                <w:szCs w:val="18"/>
              </w:rPr>
            </w:pPr>
            <w:r w:rsidRPr="001F360D">
              <w:rPr>
                <w:rFonts w:cs="Arial"/>
                <w:color w:val="000000"/>
                <w:szCs w:val="18"/>
              </w:rPr>
              <w:t>N/A</w:t>
            </w:r>
          </w:p>
        </w:tc>
      </w:tr>
      <w:tr w:rsidR="00FB1A43" w:rsidRPr="001F360D" w14:paraId="052F88D9" w14:textId="77777777" w:rsidTr="00227186">
        <w:trPr>
          <w:trHeight w:val="216"/>
          <w:jc w:val="center"/>
        </w:trPr>
        <w:tc>
          <w:tcPr>
            <w:tcW w:w="2259" w:type="dxa"/>
            <w:tcBorders>
              <w:top w:val="nil"/>
              <w:bottom w:val="single" w:sz="4" w:space="0" w:color="auto"/>
            </w:tcBorders>
            <w:shd w:val="clear" w:color="auto" w:fill="auto"/>
          </w:tcPr>
          <w:p w14:paraId="34E6537E" w14:textId="77777777" w:rsidR="00FB1A43" w:rsidRPr="0006210B" w:rsidRDefault="00FB1A43" w:rsidP="00227186">
            <w:pPr>
              <w:pStyle w:val="TAC"/>
              <w:rPr>
                <w:rFonts w:eastAsia="ＭＳ 明朝"/>
              </w:rPr>
            </w:pPr>
          </w:p>
        </w:tc>
        <w:tc>
          <w:tcPr>
            <w:tcW w:w="868" w:type="dxa"/>
            <w:shd w:val="clear" w:color="auto" w:fill="auto"/>
            <w:vAlign w:val="center"/>
          </w:tcPr>
          <w:p w14:paraId="031DD7D4" w14:textId="77777777" w:rsidR="00FB1A43" w:rsidRPr="001F360D" w:rsidRDefault="00FB1A43" w:rsidP="00227186">
            <w:pPr>
              <w:pStyle w:val="TAC"/>
              <w:rPr>
                <w:rFonts w:cs="Arial"/>
                <w:szCs w:val="18"/>
              </w:rPr>
            </w:pPr>
            <w:r w:rsidRPr="00967327">
              <w:rPr>
                <w:rFonts w:cs="Arial"/>
                <w:szCs w:val="18"/>
              </w:rPr>
              <w:t>n78</w:t>
            </w:r>
          </w:p>
        </w:tc>
        <w:tc>
          <w:tcPr>
            <w:tcW w:w="1066" w:type="dxa"/>
            <w:shd w:val="clear" w:color="auto" w:fill="auto"/>
            <w:noWrap/>
            <w:vAlign w:val="center"/>
          </w:tcPr>
          <w:p w14:paraId="2AED8555" w14:textId="77777777" w:rsidR="00FB1A43" w:rsidRPr="001F360D" w:rsidRDefault="00FB1A43" w:rsidP="00227186">
            <w:pPr>
              <w:pStyle w:val="TAC"/>
              <w:rPr>
                <w:rFonts w:eastAsia="Malgun Gothic" w:cs="Arial"/>
                <w:szCs w:val="18"/>
              </w:rPr>
            </w:pPr>
            <w:r w:rsidRPr="00967327">
              <w:rPr>
                <w:rFonts w:cs="Arial"/>
                <w:szCs w:val="18"/>
              </w:rPr>
              <w:t>3340</w:t>
            </w:r>
          </w:p>
        </w:tc>
        <w:tc>
          <w:tcPr>
            <w:tcW w:w="747" w:type="dxa"/>
            <w:shd w:val="clear" w:color="auto" w:fill="auto"/>
            <w:noWrap/>
            <w:vAlign w:val="center"/>
          </w:tcPr>
          <w:p w14:paraId="7520D2E3" w14:textId="77777777" w:rsidR="00FB1A43" w:rsidRPr="001F360D" w:rsidRDefault="00FB1A43" w:rsidP="00227186">
            <w:pPr>
              <w:pStyle w:val="TAC"/>
              <w:rPr>
                <w:rFonts w:eastAsia="Malgun Gothic" w:cs="Arial"/>
                <w:szCs w:val="18"/>
              </w:rPr>
            </w:pPr>
            <w:r w:rsidRPr="00967327">
              <w:rPr>
                <w:rFonts w:cs="Arial"/>
                <w:szCs w:val="18"/>
              </w:rPr>
              <w:t>10</w:t>
            </w:r>
          </w:p>
        </w:tc>
        <w:tc>
          <w:tcPr>
            <w:tcW w:w="877" w:type="dxa"/>
            <w:shd w:val="clear" w:color="auto" w:fill="auto"/>
            <w:noWrap/>
            <w:vAlign w:val="center"/>
          </w:tcPr>
          <w:p w14:paraId="07474A7A" w14:textId="77777777" w:rsidR="00FB1A43" w:rsidRPr="001F360D" w:rsidRDefault="00FB1A43" w:rsidP="00227186">
            <w:pPr>
              <w:pStyle w:val="TAC"/>
              <w:rPr>
                <w:rFonts w:eastAsia="Malgun Gothic" w:cs="Arial"/>
                <w:szCs w:val="18"/>
              </w:rPr>
            </w:pPr>
            <w:r w:rsidRPr="00967327">
              <w:rPr>
                <w:rFonts w:cs="Arial"/>
                <w:szCs w:val="18"/>
              </w:rPr>
              <w:t>50</w:t>
            </w:r>
          </w:p>
        </w:tc>
        <w:tc>
          <w:tcPr>
            <w:tcW w:w="1299" w:type="dxa"/>
            <w:shd w:val="clear" w:color="auto" w:fill="auto"/>
            <w:noWrap/>
            <w:vAlign w:val="center"/>
          </w:tcPr>
          <w:p w14:paraId="5500CF1C" w14:textId="77777777" w:rsidR="00FB1A43" w:rsidRPr="001F360D" w:rsidRDefault="00FB1A43" w:rsidP="00227186">
            <w:pPr>
              <w:pStyle w:val="TAC"/>
              <w:rPr>
                <w:rFonts w:eastAsia="Malgun Gothic" w:cs="Arial"/>
                <w:szCs w:val="18"/>
              </w:rPr>
            </w:pPr>
            <w:r w:rsidRPr="00967327">
              <w:rPr>
                <w:rFonts w:cs="Arial"/>
                <w:szCs w:val="18"/>
              </w:rPr>
              <w:t>3340</w:t>
            </w:r>
          </w:p>
        </w:tc>
        <w:tc>
          <w:tcPr>
            <w:tcW w:w="700" w:type="dxa"/>
            <w:shd w:val="clear" w:color="auto" w:fill="auto"/>
            <w:vAlign w:val="center"/>
          </w:tcPr>
          <w:p w14:paraId="1B164622" w14:textId="77777777" w:rsidR="00FB1A43" w:rsidRPr="001F360D" w:rsidRDefault="00FB1A43" w:rsidP="00227186">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408D3B7A" w14:textId="77777777" w:rsidR="00FB1A43" w:rsidRPr="001F360D" w:rsidRDefault="00FB1A43" w:rsidP="00227186">
            <w:pPr>
              <w:pStyle w:val="TAC"/>
              <w:rPr>
                <w:rFonts w:cs="Arial"/>
                <w:color w:val="000000"/>
                <w:szCs w:val="18"/>
              </w:rPr>
            </w:pPr>
            <w:r w:rsidRPr="001F360D">
              <w:rPr>
                <w:rFonts w:cs="Arial"/>
                <w:color w:val="000000"/>
                <w:szCs w:val="18"/>
              </w:rPr>
              <w:t>N/A</w:t>
            </w:r>
          </w:p>
        </w:tc>
      </w:tr>
      <w:tr w:rsidR="00FB1A43" w:rsidRPr="001F360D" w14:paraId="24BDE4ED" w14:textId="77777777" w:rsidTr="00227186">
        <w:trPr>
          <w:trHeight w:val="216"/>
          <w:jc w:val="center"/>
        </w:trPr>
        <w:tc>
          <w:tcPr>
            <w:tcW w:w="2259" w:type="dxa"/>
            <w:tcBorders>
              <w:top w:val="single" w:sz="4" w:space="0" w:color="auto"/>
              <w:bottom w:val="nil"/>
            </w:tcBorders>
            <w:shd w:val="clear" w:color="auto" w:fill="auto"/>
          </w:tcPr>
          <w:p w14:paraId="0BA191ED" w14:textId="77777777" w:rsidR="00FB1A43" w:rsidRPr="0006210B" w:rsidRDefault="00FB1A43" w:rsidP="00227186">
            <w:pPr>
              <w:pStyle w:val="TAC"/>
              <w:rPr>
                <w:rFonts w:eastAsia="ＭＳ 明朝"/>
              </w:rPr>
            </w:pPr>
            <w:r w:rsidRPr="001F360D">
              <w:rPr>
                <w:rFonts w:eastAsia="Malgun Gothic" w:cs="Arial"/>
                <w:color w:val="000000"/>
              </w:rPr>
              <w:t>DC_71A_n38A-n78A</w:t>
            </w:r>
          </w:p>
        </w:tc>
        <w:tc>
          <w:tcPr>
            <w:tcW w:w="868" w:type="dxa"/>
            <w:shd w:val="clear" w:color="auto" w:fill="auto"/>
            <w:vAlign w:val="center"/>
          </w:tcPr>
          <w:p w14:paraId="5067E133" w14:textId="77777777" w:rsidR="00FB1A43" w:rsidRPr="001F360D" w:rsidRDefault="00FB1A43" w:rsidP="00227186">
            <w:pPr>
              <w:pStyle w:val="TAC"/>
              <w:rPr>
                <w:rFonts w:cs="Arial"/>
                <w:szCs w:val="18"/>
              </w:rPr>
            </w:pPr>
            <w:r w:rsidRPr="001F360D">
              <w:rPr>
                <w:rFonts w:cs="Arial"/>
              </w:rPr>
              <w:t>71</w:t>
            </w:r>
          </w:p>
        </w:tc>
        <w:tc>
          <w:tcPr>
            <w:tcW w:w="1066" w:type="dxa"/>
            <w:shd w:val="clear" w:color="auto" w:fill="auto"/>
            <w:noWrap/>
            <w:vAlign w:val="center"/>
          </w:tcPr>
          <w:p w14:paraId="3C3752E5" w14:textId="77777777" w:rsidR="00FB1A43" w:rsidRPr="001F360D" w:rsidRDefault="00FB1A43" w:rsidP="00227186">
            <w:pPr>
              <w:pStyle w:val="TAC"/>
              <w:rPr>
                <w:rFonts w:cs="Arial"/>
                <w:szCs w:val="18"/>
                <w:lang w:eastAsia="ko-KR"/>
              </w:rPr>
            </w:pPr>
            <w:r w:rsidRPr="001F360D">
              <w:rPr>
                <w:rFonts w:cs="Arial"/>
              </w:rPr>
              <w:t>693</w:t>
            </w:r>
          </w:p>
        </w:tc>
        <w:tc>
          <w:tcPr>
            <w:tcW w:w="747" w:type="dxa"/>
            <w:shd w:val="clear" w:color="auto" w:fill="auto"/>
            <w:noWrap/>
            <w:vAlign w:val="center"/>
          </w:tcPr>
          <w:p w14:paraId="3173EE37" w14:textId="77777777" w:rsidR="00FB1A43" w:rsidRPr="001F360D" w:rsidRDefault="00FB1A43" w:rsidP="00227186">
            <w:pPr>
              <w:pStyle w:val="TAC"/>
              <w:rPr>
                <w:rFonts w:cs="Arial"/>
                <w:szCs w:val="18"/>
                <w:lang w:eastAsia="ko-KR"/>
              </w:rPr>
            </w:pPr>
            <w:r w:rsidRPr="001F360D">
              <w:rPr>
                <w:rFonts w:cs="Arial"/>
              </w:rPr>
              <w:t>5</w:t>
            </w:r>
          </w:p>
        </w:tc>
        <w:tc>
          <w:tcPr>
            <w:tcW w:w="877" w:type="dxa"/>
            <w:shd w:val="clear" w:color="auto" w:fill="auto"/>
            <w:noWrap/>
            <w:vAlign w:val="center"/>
          </w:tcPr>
          <w:p w14:paraId="47867159" w14:textId="77777777" w:rsidR="00FB1A43" w:rsidRPr="001F360D" w:rsidRDefault="00FB1A43" w:rsidP="00227186">
            <w:pPr>
              <w:pStyle w:val="TAC"/>
              <w:rPr>
                <w:rFonts w:cs="Arial"/>
                <w:szCs w:val="18"/>
                <w:lang w:eastAsia="ko-KR"/>
              </w:rPr>
            </w:pPr>
            <w:r w:rsidRPr="001F360D">
              <w:rPr>
                <w:rFonts w:cs="Arial"/>
              </w:rPr>
              <w:t>25</w:t>
            </w:r>
          </w:p>
        </w:tc>
        <w:tc>
          <w:tcPr>
            <w:tcW w:w="1299" w:type="dxa"/>
            <w:shd w:val="clear" w:color="auto" w:fill="auto"/>
            <w:noWrap/>
            <w:vAlign w:val="center"/>
          </w:tcPr>
          <w:p w14:paraId="0BB7341C" w14:textId="77777777" w:rsidR="00FB1A43" w:rsidRPr="001F360D" w:rsidRDefault="00FB1A43" w:rsidP="00227186">
            <w:pPr>
              <w:pStyle w:val="TAC"/>
              <w:rPr>
                <w:rFonts w:cs="Arial"/>
                <w:szCs w:val="18"/>
                <w:lang w:eastAsia="ko-KR"/>
              </w:rPr>
            </w:pPr>
            <w:r w:rsidRPr="001F360D">
              <w:rPr>
                <w:rFonts w:cs="Arial"/>
              </w:rPr>
              <w:t>647</w:t>
            </w:r>
          </w:p>
        </w:tc>
        <w:tc>
          <w:tcPr>
            <w:tcW w:w="700" w:type="dxa"/>
            <w:shd w:val="clear" w:color="auto" w:fill="auto"/>
            <w:vAlign w:val="center"/>
          </w:tcPr>
          <w:p w14:paraId="0E56C24F" w14:textId="77777777" w:rsidR="00FB1A43" w:rsidRPr="001F360D" w:rsidRDefault="00FB1A43" w:rsidP="00227186">
            <w:pPr>
              <w:pStyle w:val="TAC"/>
              <w:rPr>
                <w:rFonts w:cs="Arial"/>
                <w:color w:val="000000"/>
                <w:szCs w:val="18"/>
              </w:rPr>
            </w:pPr>
            <w:r w:rsidRPr="001F360D">
              <w:rPr>
                <w:rFonts w:cs="Arial"/>
                <w:color w:val="000000"/>
              </w:rPr>
              <w:t>N/A</w:t>
            </w:r>
          </w:p>
        </w:tc>
        <w:tc>
          <w:tcPr>
            <w:tcW w:w="1248" w:type="dxa"/>
            <w:shd w:val="clear" w:color="auto" w:fill="auto"/>
            <w:vAlign w:val="center"/>
          </w:tcPr>
          <w:p w14:paraId="316903A7" w14:textId="77777777" w:rsidR="00FB1A43" w:rsidRPr="001F360D" w:rsidRDefault="00FB1A43" w:rsidP="00227186">
            <w:pPr>
              <w:pStyle w:val="TAC"/>
              <w:rPr>
                <w:rFonts w:cs="Arial"/>
                <w:color w:val="000000"/>
                <w:szCs w:val="18"/>
              </w:rPr>
            </w:pPr>
            <w:r w:rsidRPr="001F360D">
              <w:rPr>
                <w:rFonts w:cs="Arial"/>
                <w:color w:val="000000"/>
              </w:rPr>
              <w:t>N/A</w:t>
            </w:r>
          </w:p>
        </w:tc>
      </w:tr>
      <w:tr w:rsidR="00FB1A43" w:rsidRPr="001F360D" w14:paraId="5143B324" w14:textId="77777777" w:rsidTr="00227186">
        <w:trPr>
          <w:trHeight w:val="216"/>
          <w:jc w:val="center"/>
        </w:trPr>
        <w:tc>
          <w:tcPr>
            <w:tcW w:w="2259" w:type="dxa"/>
            <w:tcBorders>
              <w:top w:val="nil"/>
              <w:bottom w:val="nil"/>
            </w:tcBorders>
            <w:shd w:val="clear" w:color="auto" w:fill="auto"/>
          </w:tcPr>
          <w:p w14:paraId="240427F9" w14:textId="77777777" w:rsidR="00FB1A43" w:rsidRPr="0006210B" w:rsidRDefault="00FB1A43" w:rsidP="00227186">
            <w:pPr>
              <w:pStyle w:val="TAC"/>
              <w:rPr>
                <w:rFonts w:eastAsia="ＭＳ 明朝"/>
              </w:rPr>
            </w:pPr>
          </w:p>
        </w:tc>
        <w:tc>
          <w:tcPr>
            <w:tcW w:w="868" w:type="dxa"/>
            <w:shd w:val="clear" w:color="auto" w:fill="auto"/>
            <w:vAlign w:val="center"/>
          </w:tcPr>
          <w:p w14:paraId="4E7E470F" w14:textId="77777777" w:rsidR="00FB1A43" w:rsidRPr="001F360D" w:rsidRDefault="00FB1A43" w:rsidP="00227186">
            <w:pPr>
              <w:pStyle w:val="TAC"/>
              <w:rPr>
                <w:rFonts w:cs="Arial"/>
                <w:szCs w:val="18"/>
              </w:rPr>
            </w:pPr>
            <w:r w:rsidRPr="001F360D">
              <w:rPr>
                <w:rFonts w:cs="Arial"/>
              </w:rPr>
              <w:t>n38</w:t>
            </w:r>
          </w:p>
        </w:tc>
        <w:tc>
          <w:tcPr>
            <w:tcW w:w="1066" w:type="dxa"/>
            <w:shd w:val="clear" w:color="auto" w:fill="auto"/>
            <w:noWrap/>
            <w:vAlign w:val="center"/>
          </w:tcPr>
          <w:p w14:paraId="5D78EEDA" w14:textId="77777777" w:rsidR="00FB1A43" w:rsidRPr="001F360D" w:rsidRDefault="00FB1A43" w:rsidP="00227186">
            <w:pPr>
              <w:pStyle w:val="TAC"/>
              <w:rPr>
                <w:rFonts w:cs="Arial"/>
                <w:szCs w:val="18"/>
                <w:lang w:eastAsia="ko-KR"/>
              </w:rPr>
            </w:pPr>
            <w:r w:rsidRPr="001F360D">
              <w:rPr>
                <w:rFonts w:cs="Arial"/>
              </w:rPr>
              <w:t>2615</w:t>
            </w:r>
          </w:p>
        </w:tc>
        <w:tc>
          <w:tcPr>
            <w:tcW w:w="747" w:type="dxa"/>
            <w:shd w:val="clear" w:color="auto" w:fill="auto"/>
            <w:noWrap/>
            <w:vAlign w:val="center"/>
          </w:tcPr>
          <w:p w14:paraId="03700A53" w14:textId="77777777" w:rsidR="00FB1A43" w:rsidRPr="001F360D" w:rsidRDefault="00FB1A43" w:rsidP="00227186">
            <w:pPr>
              <w:pStyle w:val="TAC"/>
              <w:rPr>
                <w:rFonts w:cs="Arial"/>
                <w:szCs w:val="18"/>
                <w:lang w:eastAsia="ko-KR"/>
              </w:rPr>
            </w:pPr>
            <w:r w:rsidRPr="001F360D">
              <w:rPr>
                <w:rFonts w:cs="Arial"/>
              </w:rPr>
              <w:t>5</w:t>
            </w:r>
          </w:p>
        </w:tc>
        <w:tc>
          <w:tcPr>
            <w:tcW w:w="877" w:type="dxa"/>
            <w:shd w:val="clear" w:color="auto" w:fill="auto"/>
            <w:noWrap/>
            <w:vAlign w:val="center"/>
          </w:tcPr>
          <w:p w14:paraId="7C48BF8E" w14:textId="77777777" w:rsidR="00FB1A43" w:rsidRPr="001F360D" w:rsidRDefault="00FB1A43" w:rsidP="00227186">
            <w:pPr>
              <w:pStyle w:val="TAC"/>
              <w:rPr>
                <w:rFonts w:cs="Arial"/>
                <w:szCs w:val="18"/>
                <w:lang w:eastAsia="ko-KR"/>
              </w:rPr>
            </w:pPr>
            <w:r w:rsidRPr="001F360D">
              <w:rPr>
                <w:rFonts w:cs="Arial"/>
              </w:rPr>
              <w:t>25</w:t>
            </w:r>
          </w:p>
        </w:tc>
        <w:tc>
          <w:tcPr>
            <w:tcW w:w="1299" w:type="dxa"/>
            <w:shd w:val="clear" w:color="auto" w:fill="auto"/>
            <w:noWrap/>
            <w:vAlign w:val="center"/>
          </w:tcPr>
          <w:p w14:paraId="0DE9ADA4" w14:textId="77777777" w:rsidR="00FB1A43" w:rsidRPr="001F360D" w:rsidRDefault="00FB1A43" w:rsidP="00227186">
            <w:pPr>
              <w:pStyle w:val="TAC"/>
              <w:rPr>
                <w:rFonts w:cs="Arial"/>
                <w:szCs w:val="18"/>
                <w:lang w:eastAsia="ko-KR"/>
              </w:rPr>
            </w:pPr>
            <w:r w:rsidRPr="001F360D">
              <w:rPr>
                <w:rFonts w:cs="Arial"/>
              </w:rPr>
              <w:t>2615</w:t>
            </w:r>
          </w:p>
        </w:tc>
        <w:tc>
          <w:tcPr>
            <w:tcW w:w="700" w:type="dxa"/>
            <w:shd w:val="clear" w:color="auto" w:fill="auto"/>
            <w:vAlign w:val="center"/>
          </w:tcPr>
          <w:p w14:paraId="58B71437" w14:textId="77777777" w:rsidR="00FB1A43" w:rsidRPr="001F360D" w:rsidRDefault="00FB1A43" w:rsidP="00227186">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028F5F32" w14:textId="77777777" w:rsidR="00FB1A43" w:rsidRPr="001F360D" w:rsidRDefault="00FB1A43" w:rsidP="00227186">
            <w:pPr>
              <w:pStyle w:val="TAC"/>
              <w:rPr>
                <w:rFonts w:cs="Arial"/>
                <w:color w:val="000000"/>
                <w:szCs w:val="18"/>
              </w:rPr>
            </w:pPr>
            <w:r w:rsidRPr="001F360D">
              <w:rPr>
                <w:rFonts w:cs="Arial"/>
                <w:color w:val="000000"/>
                <w:szCs w:val="18"/>
              </w:rPr>
              <w:t>N/A</w:t>
            </w:r>
          </w:p>
        </w:tc>
      </w:tr>
      <w:tr w:rsidR="00FB1A43" w:rsidRPr="001F360D" w14:paraId="5081919E" w14:textId="77777777" w:rsidTr="00227186">
        <w:trPr>
          <w:trHeight w:val="216"/>
          <w:jc w:val="center"/>
        </w:trPr>
        <w:tc>
          <w:tcPr>
            <w:tcW w:w="2259" w:type="dxa"/>
            <w:tcBorders>
              <w:top w:val="nil"/>
              <w:bottom w:val="nil"/>
            </w:tcBorders>
            <w:shd w:val="clear" w:color="auto" w:fill="auto"/>
          </w:tcPr>
          <w:p w14:paraId="2D3C4BD7" w14:textId="77777777" w:rsidR="00FB1A43" w:rsidRPr="0006210B" w:rsidRDefault="00FB1A43" w:rsidP="00227186">
            <w:pPr>
              <w:pStyle w:val="TAC"/>
              <w:rPr>
                <w:rFonts w:eastAsia="ＭＳ 明朝"/>
              </w:rPr>
            </w:pPr>
          </w:p>
        </w:tc>
        <w:tc>
          <w:tcPr>
            <w:tcW w:w="868" w:type="dxa"/>
            <w:shd w:val="clear" w:color="auto" w:fill="auto"/>
            <w:vAlign w:val="center"/>
          </w:tcPr>
          <w:p w14:paraId="7D3646D3" w14:textId="77777777" w:rsidR="00FB1A43" w:rsidRPr="001F360D" w:rsidRDefault="00FB1A43" w:rsidP="00227186">
            <w:pPr>
              <w:pStyle w:val="TAC"/>
              <w:rPr>
                <w:rFonts w:cs="Arial"/>
                <w:szCs w:val="18"/>
              </w:rPr>
            </w:pPr>
            <w:r w:rsidRPr="001F360D">
              <w:rPr>
                <w:rFonts w:cs="Arial"/>
              </w:rPr>
              <w:t>n78</w:t>
            </w:r>
          </w:p>
        </w:tc>
        <w:tc>
          <w:tcPr>
            <w:tcW w:w="1066" w:type="dxa"/>
            <w:shd w:val="clear" w:color="auto" w:fill="auto"/>
            <w:noWrap/>
            <w:vAlign w:val="center"/>
          </w:tcPr>
          <w:p w14:paraId="2648170C" w14:textId="77777777" w:rsidR="00FB1A43" w:rsidRPr="001F360D" w:rsidRDefault="00FB1A43" w:rsidP="00227186">
            <w:pPr>
              <w:pStyle w:val="TAC"/>
              <w:rPr>
                <w:rFonts w:cs="Arial"/>
                <w:szCs w:val="18"/>
                <w:lang w:eastAsia="ko-KR"/>
              </w:rPr>
            </w:pPr>
            <w:r w:rsidRPr="001F360D">
              <w:rPr>
                <w:rFonts w:cs="Arial"/>
                <w:color w:val="000000"/>
              </w:rPr>
              <w:t>3308</w:t>
            </w:r>
          </w:p>
        </w:tc>
        <w:tc>
          <w:tcPr>
            <w:tcW w:w="747" w:type="dxa"/>
            <w:shd w:val="clear" w:color="auto" w:fill="auto"/>
            <w:noWrap/>
            <w:vAlign w:val="center"/>
          </w:tcPr>
          <w:p w14:paraId="36A8EDB8" w14:textId="77777777" w:rsidR="00FB1A43" w:rsidRPr="001F360D" w:rsidRDefault="00FB1A43" w:rsidP="00227186">
            <w:pPr>
              <w:pStyle w:val="TAC"/>
              <w:rPr>
                <w:rFonts w:cs="Arial"/>
                <w:szCs w:val="18"/>
                <w:lang w:eastAsia="ko-KR"/>
              </w:rPr>
            </w:pPr>
            <w:r w:rsidRPr="001F360D">
              <w:rPr>
                <w:rFonts w:cs="Arial"/>
                <w:color w:val="000000"/>
              </w:rPr>
              <w:t>10</w:t>
            </w:r>
          </w:p>
        </w:tc>
        <w:tc>
          <w:tcPr>
            <w:tcW w:w="877" w:type="dxa"/>
            <w:shd w:val="clear" w:color="auto" w:fill="auto"/>
            <w:noWrap/>
            <w:vAlign w:val="center"/>
          </w:tcPr>
          <w:p w14:paraId="09B474D4" w14:textId="77777777" w:rsidR="00FB1A43" w:rsidRPr="001F360D" w:rsidRDefault="00FB1A43" w:rsidP="00227186">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6AF29958" w14:textId="77777777" w:rsidR="00FB1A43" w:rsidRPr="001F360D" w:rsidRDefault="00FB1A43" w:rsidP="00227186">
            <w:pPr>
              <w:pStyle w:val="TAC"/>
              <w:rPr>
                <w:rFonts w:cs="Arial"/>
                <w:szCs w:val="18"/>
                <w:lang w:eastAsia="ko-KR"/>
              </w:rPr>
            </w:pPr>
            <w:r w:rsidRPr="001F360D">
              <w:rPr>
                <w:rFonts w:cs="Arial"/>
                <w:color w:val="000000"/>
              </w:rPr>
              <w:t>3308</w:t>
            </w:r>
          </w:p>
        </w:tc>
        <w:tc>
          <w:tcPr>
            <w:tcW w:w="700" w:type="dxa"/>
            <w:shd w:val="clear" w:color="auto" w:fill="auto"/>
            <w:vAlign w:val="center"/>
          </w:tcPr>
          <w:p w14:paraId="77F1A4E0" w14:textId="77777777" w:rsidR="00FB1A43" w:rsidRPr="001F360D" w:rsidRDefault="00FB1A43" w:rsidP="00227186">
            <w:pPr>
              <w:pStyle w:val="TAC"/>
              <w:rPr>
                <w:rFonts w:cs="Arial"/>
                <w:color w:val="000000"/>
                <w:szCs w:val="18"/>
              </w:rPr>
            </w:pPr>
            <w:r w:rsidRPr="001F360D">
              <w:rPr>
                <w:rFonts w:eastAsia="Malgun Gothic" w:cs="Arial"/>
                <w:color w:val="000000"/>
              </w:rPr>
              <w:t>29.1</w:t>
            </w:r>
          </w:p>
        </w:tc>
        <w:tc>
          <w:tcPr>
            <w:tcW w:w="1248" w:type="dxa"/>
            <w:shd w:val="clear" w:color="auto" w:fill="auto"/>
            <w:vAlign w:val="center"/>
          </w:tcPr>
          <w:p w14:paraId="0C4F1266" w14:textId="77777777" w:rsidR="00FB1A43" w:rsidRPr="001F360D" w:rsidRDefault="00FB1A43" w:rsidP="00227186">
            <w:pPr>
              <w:pStyle w:val="TAC"/>
              <w:rPr>
                <w:rFonts w:cs="Arial"/>
                <w:color w:val="000000"/>
                <w:szCs w:val="18"/>
              </w:rPr>
            </w:pPr>
            <w:r w:rsidRPr="001F360D">
              <w:rPr>
                <w:rFonts w:cs="Arial"/>
              </w:rPr>
              <w:t>IMD2</w:t>
            </w:r>
          </w:p>
        </w:tc>
      </w:tr>
      <w:tr w:rsidR="00FB1A43" w:rsidRPr="001F360D" w14:paraId="1627FB72" w14:textId="77777777" w:rsidTr="00227186">
        <w:trPr>
          <w:trHeight w:val="216"/>
          <w:jc w:val="center"/>
        </w:trPr>
        <w:tc>
          <w:tcPr>
            <w:tcW w:w="2259" w:type="dxa"/>
            <w:tcBorders>
              <w:top w:val="nil"/>
              <w:bottom w:val="nil"/>
            </w:tcBorders>
            <w:shd w:val="clear" w:color="auto" w:fill="auto"/>
          </w:tcPr>
          <w:p w14:paraId="15BC4DF1" w14:textId="77777777" w:rsidR="00FB1A43" w:rsidRPr="0006210B" w:rsidRDefault="00FB1A43" w:rsidP="00227186">
            <w:pPr>
              <w:pStyle w:val="TAC"/>
              <w:rPr>
                <w:rFonts w:eastAsia="ＭＳ 明朝"/>
              </w:rPr>
            </w:pPr>
          </w:p>
        </w:tc>
        <w:tc>
          <w:tcPr>
            <w:tcW w:w="868" w:type="dxa"/>
            <w:shd w:val="clear" w:color="auto" w:fill="auto"/>
            <w:vAlign w:val="center"/>
          </w:tcPr>
          <w:p w14:paraId="7406CD78" w14:textId="77777777" w:rsidR="00FB1A43" w:rsidRPr="001F360D" w:rsidRDefault="00FB1A43" w:rsidP="00227186">
            <w:pPr>
              <w:pStyle w:val="TAC"/>
              <w:rPr>
                <w:rFonts w:cs="Arial"/>
                <w:szCs w:val="18"/>
              </w:rPr>
            </w:pPr>
            <w:r w:rsidRPr="001F360D">
              <w:rPr>
                <w:rFonts w:cs="Arial"/>
              </w:rPr>
              <w:t>71</w:t>
            </w:r>
          </w:p>
        </w:tc>
        <w:tc>
          <w:tcPr>
            <w:tcW w:w="1066" w:type="dxa"/>
            <w:shd w:val="clear" w:color="auto" w:fill="auto"/>
            <w:noWrap/>
            <w:vAlign w:val="center"/>
          </w:tcPr>
          <w:p w14:paraId="44057A44" w14:textId="77777777" w:rsidR="00FB1A43" w:rsidRPr="001F360D" w:rsidRDefault="00FB1A43" w:rsidP="00227186">
            <w:pPr>
              <w:pStyle w:val="TAC"/>
              <w:rPr>
                <w:rFonts w:cs="Arial"/>
                <w:szCs w:val="18"/>
                <w:lang w:eastAsia="ko-KR"/>
              </w:rPr>
            </w:pPr>
            <w:r w:rsidRPr="001F360D">
              <w:rPr>
                <w:rFonts w:cs="Arial"/>
              </w:rPr>
              <w:t>693</w:t>
            </w:r>
          </w:p>
        </w:tc>
        <w:tc>
          <w:tcPr>
            <w:tcW w:w="747" w:type="dxa"/>
            <w:shd w:val="clear" w:color="auto" w:fill="auto"/>
            <w:noWrap/>
            <w:vAlign w:val="center"/>
          </w:tcPr>
          <w:p w14:paraId="21305E58" w14:textId="77777777" w:rsidR="00FB1A43" w:rsidRPr="001F360D" w:rsidRDefault="00FB1A43" w:rsidP="00227186">
            <w:pPr>
              <w:pStyle w:val="TAC"/>
              <w:rPr>
                <w:rFonts w:cs="Arial"/>
                <w:szCs w:val="18"/>
                <w:lang w:eastAsia="ko-KR"/>
              </w:rPr>
            </w:pPr>
            <w:r w:rsidRPr="001F360D">
              <w:rPr>
                <w:rFonts w:cs="Arial"/>
              </w:rPr>
              <w:t>5</w:t>
            </w:r>
          </w:p>
        </w:tc>
        <w:tc>
          <w:tcPr>
            <w:tcW w:w="877" w:type="dxa"/>
            <w:shd w:val="clear" w:color="auto" w:fill="auto"/>
            <w:noWrap/>
            <w:vAlign w:val="center"/>
          </w:tcPr>
          <w:p w14:paraId="57A00F10" w14:textId="77777777" w:rsidR="00FB1A43" w:rsidRPr="001F360D" w:rsidRDefault="00FB1A43" w:rsidP="00227186">
            <w:pPr>
              <w:pStyle w:val="TAC"/>
              <w:rPr>
                <w:rFonts w:cs="Arial"/>
                <w:szCs w:val="18"/>
                <w:lang w:eastAsia="ko-KR"/>
              </w:rPr>
            </w:pPr>
            <w:r w:rsidRPr="001F360D">
              <w:rPr>
                <w:rFonts w:cs="Arial"/>
              </w:rPr>
              <w:t>25</w:t>
            </w:r>
          </w:p>
        </w:tc>
        <w:tc>
          <w:tcPr>
            <w:tcW w:w="1299" w:type="dxa"/>
            <w:shd w:val="clear" w:color="auto" w:fill="auto"/>
            <w:noWrap/>
            <w:vAlign w:val="center"/>
          </w:tcPr>
          <w:p w14:paraId="326EC263" w14:textId="77777777" w:rsidR="00FB1A43" w:rsidRPr="001F360D" w:rsidRDefault="00FB1A43" w:rsidP="00227186">
            <w:pPr>
              <w:pStyle w:val="TAC"/>
              <w:rPr>
                <w:rFonts w:cs="Arial"/>
                <w:szCs w:val="18"/>
                <w:lang w:eastAsia="ko-KR"/>
              </w:rPr>
            </w:pPr>
            <w:r w:rsidRPr="001F360D">
              <w:rPr>
                <w:rFonts w:cs="Arial"/>
              </w:rPr>
              <w:t>647</w:t>
            </w:r>
          </w:p>
        </w:tc>
        <w:tc>
          <w:tcPr>
            <w:tcW w:w="700" w:type="dxa"/>
            <w:shd w:val="clear" w:color="auto" w:fill="auto"/>
            <w:vAlign w:val="center"/>
          </w:tcPr>
          <w:p w14:paraId="5E24272E" w14:textId="77777777" w:rsidR="00FB1A43" w:rsidRPr="001F360D" w:rsidRDefault="00FB1A43" w:rsidP="00227186">
            <w:pPr>
              <w:pStyle w:val="TAC"/>
              <w:rPr>
                <w:rFonts w:cs="Arial"/>
                <w:color w:val="000000"/>
                <w:szCs w:val="18"/>
              </w:rPr>
            </w:pPr>
            <w:r w:rsidRPr="001F360D">
              <w:rPr>
                <w:rFonts w:cs="Arial"/>
                <w:color w:val="000000"/>
              </w:rPr>
              <w:t>N/A</w:t>
            </w:r>
          </w:p>
        </w:tc>
        <w:tc>
          <w:tcPr>
            <w:tcW w:w="1248" w:type="dxa"/>
            <w:shd w:val="clear" w:color="auto" w:fill="auto"/>
            <w:vAlign w:val="center"/>
          </w:tcPr>
          <w:p w14:paraId="2BFFFA09" w14:textId="77777777" w:rsidR="00FB1A43" w:rsidRPr="001F360D" w:rsidRDefault="00FB1A43" w:rsidP="00227186">
            <w:pPr>
              <w:pStyle w:val="TAC"/>
              <w:rPr>
                <w:rFonts w:cs="Arial"/>
                <w:color w:val="000000"/>
                <w:szCs w:val="18"/>
              </w:rPr>
            </w:pPr>
            <w:r w:rsidRPr="001F360D">
              <w:rPr>
                <w:rFonts w:cs="Arial"/>
                <w:color w:val="000000"/>
              </w:rPr>
              <w:t>N/A</w:t>
            </w:r>
          </w:p>
        </w:tc>
      </w:tr>
      <w:tr w:rsidR="00FB1A43" w:rsidRPr="001F360D" w14:paraId="7A236A04" w14:textId="77777777" w:rsidTr="00227186">
        <w:trPr>
          <w:trHeight w:val="216"/>
          <w:jc w:val="center"/>
        </w:trPr>
        <w:tc>
          <w:tcPr>
            <w:tcW w:w="2259" w:type="dxa"/>
            <w:tcBorders>
              <w:top w:val="nil"/>
              <w:bottom w:val="nil"/>
            </w:tcBorders>
            <w:shd w:val="clear" w:color="auto" w:fill="auto"/>
          </w:tcPr>
          <w:p w14:paraId="16E60588" w14:textId="77777777" w:rsidR="00FB1A43" w:rsidRPr="0006210B" w:rsidRDefault="00FB1A43" w:rsidP="00227186">
            <w:pPr>
              <w:pStyle w:val="TAC"/>
              <w:rPr>
                <w:rFonts w:eastAsia="ＭＳ 明朝"/>
              </w:rPr>
            </w:pPr>
          </w:p>
        </w:tc>
        <w:tc>
          <w:tcPr>
            <w:tcW w:w="868" w:type="dxa"/>
            <w:shd w:val="clear" w:color="auto" w:fill="auto"/>
            <w:vAlign w:val="center"/>
          </w:tcPr>
          <w:p w14:paraId="116EDFF7" w14:textId="77777777" w:rsidR="00FB1A43" w:rsidRPr="001F360D" w:rsidRDefault="00FB1A43" w:rsidP="00227186">
            <w:pPr>
              <w:pStyle w:val="TAC"/>
              <w:rPr>
                <w:rFonts w:cs="Arial"/>
                <w:szCs w:val="18"/>
              </w:rPr>
            </w:pPr>
            <w:r w:rsidRPr="001F360D">
              <w:rPr>
                <w:rFonts w:cs="Arial"/>
              </w:rPr>
              <w:t>n78</w:t>
            </w:r>
          </w:p>
        </w:tc>
        <w:tc>
          <w:tcPr>
            <w:tcW w:w="1066" w:type="dxa"/>
            <w:shd w:val="clear" w:color="auto" w:fill="auto"/>
            <w:noWrap/>
            <w:vAlign w:val="center"/>
          </w:tcPr>
          <w:p w14:paraId="6592CAFD" w14:textId="77777777" w:rsidR="00FB1A43" w:rsidRPr="001F360D" w:rsidRDefault="00FB1A43" w:rsidP="00227186">
            <w:pPr>
              <w:pStyle w:val="TAC"/>
              <w:rPr>
                <w:rFonts w:cs="Arial"/>
                <w:szCs w:val="18"/>
                <w:lang w:eastAsia="ko-KR"/>
              </w:rPr>
            </w:pPr>
            <w:r w:rsidRPr="001F360D">
              <w:rPr>
                <w:rFonts w:cs="Arial"/>
                <w:color w:val="000000"/>
              </w:rPr>
              <w:t>3308</w:t>
            </w:r>
          </w:p>
        </w:tc>
        <w:tc>
          <w:tcPr>
            <w:tcW w:w="747" w:type="dxa"/>
            <w:shd w:val="clear" w:color="auto" w:fill="auto"/>
            <w:noWrap/>
            <w:vAlign w:val="center"/>
          </w:tcPr>
          <w:p w14:paraId="4B8237F5" w14:textId="77777777" w:rsidR="00FB1A43" w:rsidRPr="001F360D" w:rsidRDefault="00FB1A43" w:rsidP="00227186">
            <w:pPr>
              <w:pStyle w:val="TAC"/>
              <w:rPr>
                <w:rFonts w:cs="Arial"/>
                <w:szCs w:val="18"/>
                <w:lang w:eastAsia="ko-KR"/>
              </w:rPr>
            </w:pPr>
            <w:r w:rsidRPr="001F360D">
              <w:rPr>
                <w:rFonts w:cs="Arial"/>
                <w:color w:val="000000"/>
              </w:rPr>
              <w:t>10</w:t>
            </w:r>
          </w:p>
        </w:tc>
        <w:tc>
          <w:tcPr>
            <w:tcW w:w="877" w:type="dxa"/>
            <w:shd w:val="clear" w:color="auto" w:fill="auto"/>
            <w:noWrap/>
            <w:vAlign w:val="center"/>
          </w:tcPr>
          <w:p w14:paraId="5DA988FF" w14:textId="77777777" w:rsidR="00FB1A43" w:rsidRPr="001F360D" w:rsidRDefault="00FB1A43" w:rsidP="00227186">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4BF9740E" w14:textId="77777777" w:rsidR="00FB1A43" w:rsidRPr="001F360D" w:rsidRDefault="00FB1A43" w:rsidP="00227186">
            <w:pPr>
              <w:pStyle w:val="TAC"/>
              <w:rPr>
                <w:rFonts w:cs="Arial"/>
                <w:szCs w:val="18"/>
                <w:lang w:eastAsia="ko-KR"/>
              </w:rPr>
            </w:pPr>
            <w:r w:rsidRPr="001F360D">
              <w:rPr>
                <w:rFonts w:cs="Arial"/>
                <w:color w:val="000000"/>
              </w:rPr>
              <w:t>3308</w:t>
            </w:r>
          </w:p>
        </w:tc>
        <w:tc>
          <w:tcPr>
            <w:tcW w:w="700" w:type="dxa"/>
            <w:shd w:val="clear" w:color="auto" w:fill="auto"/>
            <w:vAlign w:val="center"/>
          </w:tcPr>
          <w:p w14:paraId="3BE6199F" w14:textId="77777777" w:rsidR="00FB1A43" w:rsidRPr="001F360D" w:rsidRDefault="00FB1A43" w:rsidP="00227186">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0571CF1E" w14:textId="77777777" w:rsidR="00FB1A43" w:rsidRPr="001F360D" w:rsidRDefault="00FB1A43" w:rsidP="00227186">
            <w:pPr>
              <w:pStyle w:val="TAC"/>
              <w:rPr>
                <w:rFonts w:cs="Arial"/>
                <w:color w:val="000000"/>
                <w:szCs w:val="18"/>
              </w:rPr>
            </w:pPr>
            <w:r w:rsidRPr="001F360D">
              <w:rPr>
                <w:rFonts w:cs="Arial"/>
                <w:color w:val="000000"/>
                <w:szCs w:val="18"/>
              </w:rPr>
              <w:t>N/A</w:t>
            </w:r>
          </w:p>
        </w:tc>
      </w:tr>
      <w:tr w:rsidR="00FB1A43" w:rsidRPr="001F360D" w14:paraId="47F35A07" w14:textId="77777777" w:rsidTr="00227186">
        <w:trPr>
          <w:trHeight w:val="216"/>
          <w:jc w:val="center"/>
        </w:trPr>
        <w:tc>
          <w:tcPr>
            <w:tcW w:w="2259" w:type="dxa"/>
            <w:tcBorders>
              <w:top w:val="nil"/>
              <w:bottom w:val="single" w:sz="4" w:space="0" w:color="auto"/>
            </w:tcBorders>
            <w:shd w:val="clear" w:color="auto" w:fill="auto"/>
          </w:tcPr>
          <w:p w14:paraId="3BA71D87" w14:textId="77777777" w:rsidR="00FB1A43" w:rsidRPr="0006210B" w:rsidRDefault="00FB1A43" w:rsidP="00227186">
            <w:pPr>
              <w:pStyle w:val="TAC"/>
              <w:rPr>
                <w:rFonts w:eastAsia="ＭＳ 明朝"/>
              </w:rPr>
            </w:pPr>
          </w:p>
        </w:tc>
        <w:tc>
          <w:tcPr>
            <w:tcW w:w="868" w:type="dxa"/>
            <w:shd w:val="clear" w:color="auto" w:fill="auto"/>
            <w:vAlign w:val="center"/>
          </w:tcPr>
          <w:p w14:paraId="1524AA79" w14:textId="77777777" w:rsidR="00FB1A43" w:rsidRPr="001F360D" w:rsidRDefault="00FB1A43" w:rsidP="00227186">
            <w:pPr>
              <w:pStyle w:val="TAC"/>
              <w:rPr>
                <w:rFonts w:cs="Arial"/>
                <w:szCs w:val="18"/>
              </w:rPr>
            </w:pPr>
            <w:r w:rsidRPr="001F360D">
              <w:rPr>
                <w:rFonts w:cs="Arial"/>
              </w:rPr>
              <w:t>n38</w:t>
            </w:r>
          </w:p>
        </w:tc>
        <w:tc>
          <w:tcPr>
            <w:tcW w:w="1066" w:type="dxa"/>
            <w:shd w:val="clear" w:color="auto" w:fill="auto"/>
            <w:noWrap/>
            <w:vAlign w:val="center"/>
          </w:tcPr>
          <w:p w14:paraId="3AACA30C" w14:textId="77777777" w:rsidR="00FB1A43" w:rsidRPr="001F360D" w:rsidRDefault="00FB1A43" w:rsidP="00227186">
            <w:pPr>
              <w:pStyle w:val="TAC"/>
              <w:rPr>
                <w:rFonts w:cs="Arial"/>
                <w:szCs w:val="18"/>
                <w:lang w:eastAsia="ko-KR"/>
              </w:rPr>
            </w:pPr>
            <w:r w:rsidRPr="001F360D">
              <w:rPr>
                <w:rFonts w:cs="Arial"/>
              </w:rPr>
              <w:t>2615</w:t>
            </w:r>
          </w:p>
        </w:tc>
        <w:tc>
          <w:tcPr>
            <w:tcW w:w="747" w:type="dxa"/>
            <w:shd w:val="clear" w:color="auto" w:fill="auto"/>
            <w:noWrap/>
            <w:vAlign w:val="center"/>
          </w:tcPr>
          <w:p w14:paraId="0BF7DAF4" w14:textId="77777777" w:rsidR="00FB1A43" w:rsidRPr="001F360D" w:rsidRDefault="00FB1A43" w:rsidP="00227186">
            <w:pPr>
              <w:pStyle w:val="TAC"/>
              <w:rPr>
                <w:rFonts w:cs="Arial"/>
                <w:szCs w:val="18"/>
                <w:lang w:eastAsia="ko-KR"/>
              </w:rPr>
            </w:pPr>
            <w:r w:rsidRPr="001F360D">
              <w:rPr>
                <w:rFonts w:cs="Arial"/>
              </w:rPr>
              <w:t>5</w:t>
            </w:r>
          </w:p>
        </w:tc>
        <w:tc>
          <w:tcPr>
            <w:tcW w:w="877" w:type="dxa"/>
            <w:shd w:val="clear" w:color="auto" w:fill="auto"/>
            <w:noWrap/>
            <w:vAlign w:val="center"/>
          </w:tcPr>
          <w:p w14:paraId="3E978314" w14:textId="77777777" w:rsidR="00FB1A43" w:rsidRPr="001F360D" w:rsidRDefault="00FB1A43" w:rsidP="00227186">
            <w:pPr>
              <w:pStyle w:val="TAC"/>
              <w:rPr>
                <w:rFonts w:cs="Arial"/>
                <w:szCs w:val="18"/>
                <w:lang w:eastAsia="ko-KR"/>
              </w:rPr>
            </w:pPr>
            <w:r w:rsidRPr="001F360D">
              <w:rPr>
                <w:rFonts w:cs="Arial"/>
              </w:rPr>
              <w:t>25</w:t>
            </w:r>
          </w:p>
        </w:tc>
        <w:tc>
          <w:tcPr>
            <w:tcW w:w="1299" w:type="dxa"/>
            <w:shd w:val="clear" w:color="auto" w:fill="auto"/>
            <w:noWrap/>
            <w:vAlign w:val="center"/>
          </w:tcPr>
          <w:p w14:paraId="558C7832" w14:textId="77777777" w:rsidR="00FB1A43" w:rsidRPr="001F360D" w:rsidRDefault="00FB1A43" w:rsidP="00227186">
            <w:pPr>
              <w:pStyle w:val="TAC"/>
              <w:rPr>
                <w:rFonts w:cs="Arial"/>
                <w:szCs w:val="18"/>
                <w:lang w:eastAsia="ko-KR"/>
              </w:rPr>
            </w:pPr>
            <w:r w:rsidRPr="001F360D">
              <w:rPr>
                <w:rFonts w:cs="Arial"/>
              </w:rPr>
              <w:t>2615</w:t>
            </w:r>
          </w:p>
        </w:tc>
        <w:tc>
          <w:tcPr>
            <w:tcW w:w="700" w:type="dxa"/>
            <w:shd w:val="clear" w:color="auto" w:fill="auto"/>
            <w:vAlign w:val="center"/>
          </w:tcPr>
          <w:p w14:paraId="08EBFF84" w14:textId="77777777" w:rsidR="00FB1A43" w:rsidRPr="001F360D" w:rsidRDefault="00FB1A43" w:rsidP="00227186">
            <w:pPr>
              <w:pStyle w:val="TAC"/>
              <w:rPr>
                <w:rFonts w:cs="Arial"/>
                <w:color w:val="000000"/>
                <w:szCs w:val="18"/>
              </w:rPr>
            </w:pPr>
            <w:r w:rsidRPr="001F360D">
              <w:rPr>
                <w:rFonts w:eastAsia="Malgun Gothic" w:cs="Arial"/>
                <w:color w:val="000000"/>
              </w:rPr>
              <w:t>28.7</w:t>
            </w:r>
          </w:p>
        </w:tc>
        <w:tc>
          <w:tcPr>
            <w:tcW w:w="1248" w:type="dxa"/>
            <w:shd w:val="clear" w:color="auto" w:fill="auto"/>
            <w:vAlign w:val="center"/>
          </w:tcPr>
          <w:p w14:paraId="60B62D43" w14:textId="77777777" w:rsidR="00FB1A43" w:rsidRPr="001F360D" w:rsidRDefault="00FB1A43" w:rsidP="00227186">
            <w:pPr>
              <w:pStyle w:val="TAC"/>
              <w:rPr>
                <w:rFonts w:cs="Arial"/>
                <w:color w:val="000000"/>
                <w:szCs w:val="18"/>
              </w:rPr>
            </w:pPr>
            <w:r w:rsidRPr="001F360D">
              <w:rPr>
                <w:rFonts w:cs="Arial"/>
              </w:rPr>
              <w:t>IMD2</w:t>
            </w:r>
          </w:p>
        </w:tc>
      </w:tr>
      <w:tr w:rsidR="00FB1A43" w:rsidRPr="001F360D" w14:paraId="6B3F072B" w14:textId="77777777" w:rsidTr="00227186">
        <w:trPr>
          <w:trHeight w:val="216"/>
          <w:jc w:val="center"/>
        </w:trPr>
        <w:tc>
          <w:tcPr>
            <w:tcW w:w="2259" w:type="dxa"/>
            <w:tcBorders>
              <w:top w:val="single" w:sz="4" w:space="0" w:color="auto"/>
              <w:bottom w:val="nil"/>
            </w:tcBorders>
            <w:shd w:val="clear" w:color="auto" w:fill="auto"/>
          </w:tcPr>
          <w:p w14:paraId="5DD18D97" w14:textId="77777777" w:rsidR="00FB1A43" w:rsidRPr="0006210B" w:rsidRDefault="00FB1A43" w:rsidP="00227186">
            <w:pPr>
              <w:pStyle w:val="TAC"/>
              <w:rPr>
                <w:rFonts w:eastAsia="ＭＳ 明朝"/>
              </w:rPr>
            </w:pPr>
            <w:r w:rsidRPr="00EB5636">
              <w:rPr>
                <w:rFonts w:eastAsia="ＭＳ 明朝"/>
              </w:rPr>
              <w:t>DC_71A_n66A-n78A</w:t>
            </w:r>
          </w:p>
        </w:tc>
        <w:tc>
          <w:tcPr>
            <w:tcW w:w="868" w:type="dxa"/>
            <w:shd w:val="clear" w:color="auto" w:fill="auto"/>
            <w:vAlign w:val="center"/>
          </w:tcPr>
          <w:p w14:paraId="4B31CBE5" w14:textId="77777777" w:rsidR="00FB1A43" w:rsidRPr="001F360D" w:rsidRDefault="00FB1A43" w:rsidP="00227186">
            <w:pPr>
              <w:pStyle w:val="TAC"/>
              <w:rPr>
                <w:rFonts w:cs="Arial"/>
                <w:szCs w:val="18"/>
              </w:rPr>
            </w:pPr>
            <w:r w:rsidRPr="001F360D">
              <w:rPr>
                <w:rFonts w:cs="Arial"/>
                <w:szCs w:val="18"/>
              </w:rPr>
              <w:t>71</w:t>
            </w:r>
          </w:p>
        </w:tc>
        <w:tc>
          <w:tcPr>
            <w:tcW w:w="1066" w:type="dxa"/>
            <w:shd w:val="clear" w:color="auto" w:fill="auto"/>
            <w:noWrap/>
            <w:vAlign w:val="center"/>
          </w:tcPr>
          <w:p w14:paraId="5067FB90" w14:textId="77777777" w:rsidR="00FB1A43" w:rsidRPr="001F360D" w:rsidRDefault="00FB1A43" w:rsidP="00227186">
            <w:pPr>
              <w:pStyle w:val="TAC"/>
              <w:rPr>
                <w:rFonts w:eastAsia="Malgun Gothic" w:cs="Arial"/>
                <w:szCs w:val="18"/>
              </w:rPr>
            </w:pPr>
            <w:r w:rsidRPr="001F360D">
              <w:rPr>
                <w:rFonts w:cs="Arial"/>
                <w:szCs w:val="18"/>
              </w:rPr>
              <w:t>693</w:t>
            </w:r>
          </w:p>
        </w:tc>
        <w:tc>
          <w:tcPr>
            <w:tcW w:w="747" w:type="dxa"/>
            <w:shd w:val="clear" w:color="auto" w:fill="auto"/>
            <w:noWrap/>
            <w:vAlign w:val="center"/>
          </w:tcPr>
          <w:p w14:paraId="402AA851" w14:textId="77777777" w:rsidR="00FB1A43" w:rsidRPr="001F360D" w:rsidRDefault="00FB1A43" w:rsidP="00227186">
            <w:pPr>
              <w:pStyle w:val="TAC"/>
              <w:rPr>
                <w:rFonts w:eastAsia="Malgun Gothic" w:cs="Arial"/>
                <w:szCs w:val="18"/>
              </w:rPr>
            </w:pPr>
            <w:r w:rsidRPr="001F360D">
              <w:rPr>
                <w:rFonts w:cs="Arial"/>
                <w:szCs w:val="18"/>
              </w:rPr>
              <w:t>5</w:t>
            </w:r>
          </w:p>
        </w:tc>
        <w:tc>
          <w:tcPr>
            <w:tcW w:w="877" w:type="dxa"/>
            <w:shd w:val="clear" w:color="auto" w:fill="auto"/>
            <w:noWrap/>
            <w:vAlign w:val="center"/>
          </w:tcPr>
          <w:p w14:paraId="3F87FF92" w14:textId="77777777" w:rsidR="00FB1A43" w:rsidRPr="001F360D" w:rsidRDefault="00FB1A43" w:rsidP="00227186">
            <w:pPr>
              <w:pStyle w:val="TAC"/>
              <w:rPr>
                <w:rFonts w:eastAsia="Malgun Gothic" w:cs="Arial"/>
                <w:szCs w:val="18"/>
              </w:rPr>
            </w:pPr>
            <w:r w:rsidRPr="001F360D">
              <w:rPr>
                <w:rFonts w:cs="Arial"/>
                <w:szCs w:val="18"/>
              </w:rPr>
              <w:t>25</w:t>
            </w:r>
          </w:p>
        </w:tc>
        <w:tc>
          <w:tcPr>
            <w:tcW w:w="1299" w:type="dxa"/>
            <w:shd w:val="clear" w:color="auto" w:fill="auto"/>
            <w:noWrap/>
            <w:vAlign w:val="center"/>
          </w:tcPr>
          <w:p w14:paraId="5F645D34" w14:textId="77777777" w:rsidR="00FB1A43" w:rsidRPr="001F360D" w:rsidRDefault="00FB1A43" w:rsidP="00227186">
            <w:pPr>
              <w:pStyle w:val="TAC"/>
              <w:rPr>
                <w:rFonts w:eastAsia="Malgun Gothic" w:cs="Arial"/>
                <w:szCs w:val="18"/>
              </w:rPr>
            </w:pPr>
            <w:r w:rsidRPr="001F360D">
              <w:rPr>
                <w:rFonts w:cs="Arial"/>
                <w:szCs w:val="18"/>
              </w:rPr>
              <w:t>647</w:t>
            </w:r>
          </w:p>
        </w:tc>
        <w:tc>
          <w:tcPr>
            <w:tcW w:w="700" w:type="dxa"/>
            <w:shd w:val="clear" w:color="auto" w:fill="auto"/>
            <w:vAlign w:val="center"/>
          </w:tcPr>
          <w:p w14:paraId="28587393" w14:textId="77777777" w:rsidR="00FB1A43" w:rsidRPr="001F360D" w:rsidRDefault="00FB1A43" w:rsidP="00227186">
            <w:pPr>
              <w:pStyle w:val="TAC"/>
              <w:rPr>
                <w:rFonts w:cs="Arial"/>
                <w:color w:val="000000"/>
              </w:rPr>
            </w:pPr>
            <w:r w:rsidRPr="001F360D">
              <w:rPr>
                <w:rFonts w:cs="Arial"/>
                <w:color w:val="000000"/>
              </w:rPr>
              <w:t>N/A</w:t>
            </w:r>
          </w:p>
        </w:tc>
        <w:tc>
          <w:tcPr>
            <w:tcW w:w="1248" w:type="dxa"/>
            <w:shd w:val="clear" w:color="auto" w:fill="auto"/>
            <w:vAlign w:val="center"/>
          </w:tcPr>
          <w:p w14:paraId="6456A684" w14:textId="77777777" w:rsidR="00FB1A43" w:rsidRPr="001F360D" w:rsidRDefault="00FB1A43" w:rsidP="00227186">
            <w:pPr>
              <w:pStyle w:val="TAC"/>
              <w:rPr>
                <w:rFonts w:cs="Arial"/>
                <w:color w:val="000000"/>
              </w:rPr>
            </w:pPr>
            <w:r w:rsidRPr="001F360D">
              <w:rPr>
                <w:rFonts w:cs="Arial"/>
                <w:color w:val="000000"/>
              </w:rPr>
              <w:t>N/A</w:t>
            </w:r>
          </w:p>
        </w:tc>
      </w:tr>
      <w:tr w:rsidR="00FB1A43" w:rsidRPr="001F360D" w14:paraId="08484121" w14:textId="77777777" w:rsidTr="00227186">
        <w:trPr>
          <w:trHeight w:val="216"/>
          <w:jc w:val="center"/>
        </w:trPr>
        <w:tc>
          <w:tcPr>
            <w:tcW w:w="2259" w:type="dxa"/>
            <w:tcBorders>
              <w:top w:val="nil"/>
              <w:bottom w:val="nil"/>
            </w:tcBorders>
            <w:shd w:val="clear" w:color="auto" w:fill="auto"/>
          </w:tcPr>
          <w:p w14:paraId="6C02E811" w14:textId="77777777" w:rsidR="00FB1A43" w:rsidRPr="0006210B" w:rsidRDefault="00FB1A43" w:rsidP="00227186">
            <w:pPr>
              <w:pStyle w:val="TAC"/>
              <w:rPr>
                <w:rFonts w:eastAsia="ＭＳ 明朝"/>
              </w:rPr>
            </w:pPr>
          </w:p>
        </w:tc>
        <w:tc>
          <w:tcPr>
            <w:tcW w:w="868" w:type="dxa"/>
            <w:shd w:val="clear" w:color="auto" w:fill="auto"/>
            <w:vAlign w:val="center"/>
          </w:tcPr>
          <w:p w14:paraId="468DC04C" w14:textId="77777777" w:rsidR="00FB1A43" w:rsidRPr="001F360D" w:rsidRDefault="00FB1A43" w:rsidP="00227186">
            <w:pPr>
              <w:pStyle w:val="TAC"/>
              <w:rPr>
                <w:rFonts w:cs="Arial"/>
                <w:szCs w:val="18"/>
              </w:rPr>
            </w:pPr>
            <w:r w:rsidRPr="001F360D">
              <w:rPr>
                <w:rFonts w:cs="Arial"/>
                <w:szCs w:val="18"/>
              </w:rPr>
              <w:t>n78</w:t>
            </w:r>
          </w:p>
        </w:tc>
        <w:tc>
          <w:tcPr>
            <w:tcW w:w="1066" w:type="dxa"/>
            <w:shd w:val="clear" w:color="auto" w:fill="auto"/>
            <w:noWrap/>
            <w:vAlign w:val="center"/>
          </w:tcPr>
          <w:p w14:paraId="471701A5" w14:textId="77777777" w:rsidR="00FB1A43" w:rsidRPr="001F360D" w:rsidRDefault="00FB1A43" w:rsidP="00227186">
            <w:pPr>
              <w:pStyle w:val="TAC"/>
              <w:rPr>
                <w:rFonts w:eastAsia="Malgun Gothic" w:cs="Arial"/>
                <w:szCs w:val="18"/>
              </w:rPr>
            </w:pPr>
            <w:r w:rsidRPr="001F360D">
              <w:rPr>
                <w:rFonts w:cs="Arial"/>
                <w:color w:val="000000"/>
                <w:szCs w:val="18"/>
              </w:rPr>
              <w:t>3546</w:t>
            </w:r>
          </w:p>
        </w:tc>
        <w:tc>
          <w:tcPr>
            <w:tcW w:w="747" w:type="dxa"/>
            <w:shd w:val="clear" w:color="auto" w:fill="auto"/>
            <w:noWrap/>
            <w:vAlign w:val="center"/>
          </w:tcPr>
          <w:p w14:paraId="58A6EF35" w14:textId="77777777" w:rsidR="00FB1A43" w:rsidRPr="001F360D" w:rsidRDefault="00FB1A43" w:rsidP="00227186">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17339D0C" w14:textId="77777777" w:rsidR="00FB1A43" w:rsidRPr="001F360D" w:rsidRDefault="00FB1A43" w:rsidP="00227186">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321C9234" w14:textId="77777777" w:rsidR="00FB1A43" w:rsidRPr="001F360D" w:rsidRDefault="00FB1A43" w:rsidP="00227186">
            <w:pPr>
              <w:pStyle w:val="TAC"/>
              <w:rPr>
                <w:rFonts w:eastAsia="Malgun Gothic" w:cs="Arial"/>
                <w:szCs w:val="18"/>
              </w:rPr>
            </w:pPr>
            <w:r w:rsidRPr="001F360D">
              <w:rPr>
                <w:rFonts w:cs="Arial"/>
                <w:color w:val="000000"/>
                <w:szCs w:val="18"/>
              </w:rPr>
              <w:t>3546</w:t>
            </w:r>
          </w:p>
        </w:tc>
        <w:tc>
          <w:tcPr>
            <w:tcW w:w="700" w:type="dxa"/>
            <w:shd w:val="clear" w:color="auto" w:fill="auto"/>
            <w:vAlign w:val="center"/>
          </w:tcPr>
          <w:p w14:paraId="0D219B40" w14:textId="77777777" w:rsidR="00FB1A43" w:rsidRPr="001F360D" w:rsidRDefault="00FB1A43" w:rsidP="00227186">
            <w:pPr>
              <w:pStyle w:val="TAC"/>
              <w:rPr>
                <w:rFonts w:cs="Arial"/>
                <w:color w:val="000000"/>
              </w:rPr>
            </w:pPr>
            <w:r w:rsidRPr="001F360D">
              <w:rPr>
                <w:rFonts w:cs="Arial"/>
                <w:color w:val="000000"/>
              </w:rPr>
              <w:t>N/A</w:t>
            </w:r>
          </w:p>
        </w:tc>
        <w:tc>
          <w:tcPr>
            <w:tcW w:w="1248" w:type="dxa"/>
            <w:shd w:val="clear" w:color="auto" w:fill="auto"/>
            <w:vAlign w:val="center"/>
          </w:tcPr>
          <w:p w14:paraId="5D4DAF3B" w14:textId="77777777" w:rsidR="00FB1A43" w:rsidRPr="001F360D" w:rsidRDefault="00FB1A43" w:rsidP="00227186">
            <w:pPr>
              <w:pStyle w:val="TAC"/>
              <w:rPr>
                <w:rFonts w:cs="Arial"/>
                <w:color w:val="000000"/>
              </w:rPr>
            </w:pPr>
            <w:r w:rsidRPr="001F360D">
              <w:rPr>
                <w:rFonts w:cs="Arial"/>
                <w:color w:val="000000"/>
              </w:rPr>
              <w:t>N/A</w:t>
            </w:r>
          </w:p>
        </w:tc>
      </w:tr>
      <w:tr w:rsidR="00FB1A43" w:rsidRPr="001F360D" w14:paraId="00048643" w14:textId="77777777" w:rsidTr="00227186">
        <w:trPr>
          <w:trHeight w:val="216"/>
          <w:jc w:val="center"/>
        </w:trPr>
        <w:tc>
          <w:tcPr>
            <w:tcW w:w="2259" w:type="dxa"/>
            <w:tcBorders>
              <w:top w:val="nil"/>
              <w:bottom w:val="nil"/>
            </w:tcBorders>
            <w:shd w:val="clear" w:color="auto" w:fill="auto"/>
          </w:tcPr>
          <w:p w14:paraId="56F74888" w14:textId="77777777" w:rsidR="00FB1A43" w:rsidRPr="0006210B" w:rsidRDefault="00FB1A43" w:rsidP="00227186">
            <w:pPr>
              <w:pStyle w:val="TAC"/>
              <w:rPr>
                <w:rFonts w:eastAsia="ＭＳ 明朝"/>
              </w:rPr>
            </w:pPr>
          </w:p>
        </w:tc>
        <w:tc>
          <w:tcPr>
            <w:tcW w:w="868" w:type="dxa"/>
            <w:shd w:val="clear" w:color="auto" w:fill="auto"/>
            <w:vAlign w:val="center"/>
          </w:tcPr>
          <w:p w14:paraId="67A6766D" w14:textId="77777777" w:rsidR="00FB1A43" w:rsidRPr="001F360D" w:rsidRDefault="00FB1A43" w:rsidP="00227186">
            <w:pPr>
              <w:pStyle w:val="TAC"/>
              <w:rPr>
                <w:rFonts w:cs="Arial"/>
                <w:szCs w:val="18"/>
              </w:rPr>
            </w:pPr>
            <w:r w:rsidRPr="001F360D">
              <w:rPr>
                <w:rFonts w:cs="Arial"/>
                <w:szCs w:val="18"/>
              </w:rPr>
              <w:t>n66</w:t>
            </w:r>
          </w:p>
        </w:tc>
        <w:tc>
          <w:tcPr>
            <w:tcW w:w="1066" w:type="dxa"/>
            <w:shd w:val="clear" w:color="auto" w:fill="auto"/>
            <w:noWrap/>
            <w:vAlign w:val="center"/>
          </w:tcPr>
          <w:p w14:paraId="781A1873" w14:textId="77777777" w:rsidR="00FB1A43" w:rsidRPr="001F360D" w:rsidRDefault="00FB1A43" w:rsidP="00227186">
            <w:pPr>
              <w:pStyle w:val="TAC"/>
              <w:rPr>
                <w:rFonts w:eastAsia="Malgun Gothic" w:cs="Arial"/>
                <w:szCs w:val="18"/>
              </w:rPr>
            </w:pPr>
            <w:r w:rsidRPr="001F360D">
              <w:rPr>
                <w:rFonts w:cs="Arial"/>
                <w:szCs w:val="18"/>
              </w:rPr>
              <w:t>1760</w:t>
            </w:r>
          </w:p>
        </w:tc>
        <w:tc>
          <w:tcPr>
            <w:tcW w:w="747" w:type="dxa"/>
            <w:shd w:val="clear" w:color="auto" w:fill="auto"/>
            <w:noWrap/>
            <w:vAlign w:val="center"/>
          </w:tcPr>
          <w:p w14:paraId="1C28E05A" w14:textId="77777777" w:rsidR="00FB1A43" w:rsidRPr="001F360D" w:rsidRDefault="00FB1A43" w:rsidP="00227186">
            <w:pPr>
              <w:pStyle w:val="TAC"/>
              <w:rPr>
                <w:rFonts w:eastAsia="Malgun Gothic" w:cs="Arial"/>
                <w:szCs w:val="18"/>
              </w:rPr>
            </w:pPr>
            <w:r w:rsidRPr="001F360D">
              <w:rPr>
                <w:rFonts w:cs="Arial"/>
                <w:szCs w:val="18"/>
              </w:rPr>
              <w:t>5</w:t>
            </w:r>
          </w:p>
        </w:tc>
        <w:tc>
          <w:tcPr>
            <w:tcW w:w="877" w:type="dxa"/>
            <w:shd w:val="clear" w:color="auto" w:fill="auto"/>
            <w:noWrap/>
            <w:vAlign w:val="center"/>
          </w:tcPr>
          <w:p w14:paraId="673397D0" w14:textId="77777777" w:rsidR="00FB1A43" w:rsidRPr="001F360D" w:rsidRDefault="00FB1A43" w:rsidP="00227186">
            <w:pPr>
              <w:pStyle w:val="TAC"/>
              <w:rPr>
                <w:rFonts w:eastAsia="Malgun Gothic" w:cs="Arial"/>
                <w:szCs w:val="18"/>
              </w:rPr>
            </w:pPr>
            <w:r w:rsidRPr="001F360D">
              <w:rPr>
                <w:rFonts w:cs="Arial"/>
                <w:szCs w:val="18"/>
              </w:rPr>
              <w:t>25</w:t>
            </w:r>
          </w:p>
        </w:tc>
        <w:tc>
          <w:tcPr>
            <w:tcW w:w="1299" w:type="dxa"/>
            <w:shd w:val="clear" w:color="auto" w:fill="auto"/>
            <w:noWrap/>
            <w:vAlign w:val="center"/>
          </w:tcPr>
          <w:p w14:paraId="4153EC77" w14:textId="77777777" w:rsidR="00FB1A43" w:rsidRPr="001F360D" w:rsidRDefault="00FB1A43" w:rsidP="00227186">
            <w:pPr>
              <w:pStyle w:val="TAC"/>
              <w:rPr>
                <w:rFonts w:eastAsia="Malgun Gothic" w:cs="Arial"/>
                <w:szCs w:val="18"/>
              </w:rPr>
            </w:pPr>
            <w:r w:rsidRPr="001F360D">
              <w:rPr>
                <w:rFonts w:cs="Arial"/>
                <w:szCs w:val="18"/>
              </w:rPr>
              <w:t>2160</w:t>
            </w:r>
          </w:p>
        </w:tc>
        <w:tc>
          <w:tcPr>
            <w:tcW w:w="700" w:type="dxa"/>
            <w:shd w:val="clear" w:color="auto" w:fill="auto"/>
            <w:vAlign w:val="center"/>
          </w:tcPr>
          <w:p w14:paraId="4BA36C45" w14:textId="77777777" w:rsidR="00FB1A43" w:rsidRPr="001F360D" w:rsidRDefault="00FB1A43" w:rsidP="00227186">
            <w:pPr>
              <w:pStyle w:val="TAC"/>
              <w:rPr>
                <w:rFonts w:cs="Arial"/>
                <w:color w:val="000000"/>
              </w:rPr>
            </w:pPr>
            <w:r>
              <w:rPr>
                <w:rFonts w:eastAsia="Malgun Gothic" w:cs="Arial" w:hint="eastAsia"/>
                <w:color w:val="000000"/>
                <w:lang w:eastAsia="ko-KR"/>
              </w:rPr>
              <w:t>1</w:t>
            </w:r>
            <w:r>
              <w:rPr>
                <w:rFonts w:eastAsia="Malgun Gothic" w:cs="Arial"/>
                <w:color w:val="000000"/>
                <w:lang w:eastAsia="ko-KR"/>
              </w:rPr>
              <w:t>5.5</w:t>
            </w:r>
          </w:p>
        </w:tc>
        <w:tc>
          <w:tcPr>
            <w:tcW w:w="1248" w:type="dxa"/>
            <w:shd w:val="clear" w:color="auto" w:fill="auto"/>
            <w:vAlign w:val="center"/>
          </w:tcPr>
          <w:p w14:paraId="577D6124" w14:textId="77777777" w:rsidR="00FB1A43" w:rsidRPr="001F360D" w:rsidRDefault="00FB1A43" w:rsidP="00227186">
            <w:pPr>
              <w:pStyle w:val="TAC"/>
              <w:rPr>
                <w:rFonts w:cs="Arial"/>
                <w:color w:val="000000"/>
              </w:rPr>
            </w:pPr>
            <w:r>
              <w:rPr>
                <w:rFonts w:cs="Arial" w:hint="eastAsia"/>
                <w:lang w:eastAsia="ko-KR"/>
              </w:rPr>
              <w:t>IMD</w:t>
            </w:r>
            <w:r>
              <w:rPr>
                <w:rFonts w:cs="Arial"/>
                <w:lang w:eastAsia="ko-KR"/>
              </w:rPr>
              <w:t>3</w:t>
            </w:r>
          </w:p>
        </w:tc>
      </w:tr>
      <w:tr w:rsidR="00FB1A43" w:rsidRPr="001F360D" w14:paraId="1ECBBDE0" w14:textId="77777777" w:rsidTr="00227186">
        <w:trPr>
          <w:trHeight w:val="216"/>
          <w:jc w:val="center"/>
        </w:trPr>
        <w:tc>
          <w:tcPr>
            <w:tcW w:w="2259" w:type="dxa"/>
            <w:tcBorders>
              <w:top w:val="nil"/>
              <w:bottom w:val="nil"/>
            </w:tcBorders>
            <w:shd w:val="clear" w:color="auto" w:fill="auto"/>
          </w:tcPr>
          <w:p w14:paraId="489F6632" w14:textId="77777777" w:rsidR="00FB1A43" w:rsidRPr="0006210B" w:rsidRDefault="00FB1A43" w:rsidP="00227186">
            <w:pPr>
              <w:pStyle w:val="TAC"/>
              <w:rPr>
                <w:rFonts w:eastAsia="ＭＳ 明朝"/>
              </w:rPr>
            </w:pPr>
          </w:p>
        </w:tc>
        <w:tc>
          <w:tcPr>
            <w:tcW w:w="868" w:type="dxa"/>
            <w:shd w:val="clear" w:color="auto" w:fill="auto"/>
            <w:vAlign w:val="center"/>
          </w:tcPr>
          <w:p w14:paraId="26206C4D" w14:textId="77777777" w:rsidR="00FB1A43" w:rsidRPr="001F360D" w:rsidRDefault="00FB1A43" w:rsidP="00227186">
            <w:pPr>
              <w:pStyle w:val="TAC"/>
              <w:rPr>
                <w:rFonts w:cs="Arial"/>
                <w:szCs w:val="18"/>
              </w:rPr>
            </w:pPr>
            <w:r w:rsidRPr="001F360D">
              <w:rPr>
                <w:rFonts w:cs="Arial"/>
                <w:szCs w:val="18"/>
              </w:rPr>
              <w:t>71</w:t>
            </w:r>
          </w:p>
        </w:tc>
        <w:tc>
          <w:tcPr>
            <w:tcW w:w="1066" w:type="dxa"/>
            <w:shd w:val="clear" w:color="auto" w:fill="auto"/>
            <w:noWrap/>
            <w:vAlign w:val="center"/>
          </w:tcPr>
          <w:p w14:paraId="44E78909" w14:textId="77777777" w:rsidR="00FB1A43" w:rsidRPr="001F360D" w:rsidRDefault="00FB1A43" w:rsidP="00227186">
            <w:pPr>
              <w:pStyle w:val="TAC"/>
              <w:rPr>
                <w:rFonts w:eastAsia="Malgun Gothic" w:cs="Arial"/>
                <w:szCs w:val="18"/>
              </w:rPr>
            </w:pPr>
            <w:r w:rsidRPr="001F360D">
              <w:rPr>
                <w:rFonts w:cs="Arial"/>
                <w:szCs w:val="18"/>
              </w:rPr>
              <w:t>665.5</w:t>
            </w:r>
          </w:p>
        </w:tc>
        <w:tc>
          <w:tcPr>
            <w:tcW w:w="747" w:type="dxa"/>
            <w:shd w:val="clear" w:color="auto" w:fill="auto"/>
            <w:noWrap/>
            <w:vAlign w:val="center"/>
          </w:tcPr>
          <w:p w14:paraId="0180E78E" w14:textId="77777777" w:rsidR="00FB1A43" w:rsidRPr="001F360D" w:rsidRDefault="00FB1A43" w:rsidP="00227186">
            <w:pPr>
              <w:pStyle w:val="TAC"/>
              <w:rPr>
                <w:rFonts w:eastAsia="Malgun Gothic" w:cs="Arial"/>
                <w:szCs w:val="18"/>
              </w:rPr>
            </w:pPr>
            <w:r w:rsidRPr="001F360D">
              <w:rPr>
                <w:rFonts w:cs="Arial"/>
                <w:szCs w:val="18"/>
              </w:rPr>
              <w:t>5</w:t>
            </w:r>
          </w:p>
        </w:tc>
        <w:tc>
          <w:tcPr>
            <w:tcW w:w="877" w:type="dxa"/>
            <w:shd w:val="clear" w:color="auto" w:fill="auto"/>
            <w:noWrap/>
            <w:vAlign w:val="center"/>
          </w:tcPr>
          <w:p w14:paraId="493FD86D" w14:textId="77777777" w:rsidR="00FB1A43" w:rsidRPr="001F360D" w:rsidRDefault="00FB1A43" w:rsidP="00227186">
            <w:pPr>
              <w:pStyle w:val="TAC"/>
              <w:rPr>
                <w:rFonts w:eastAsia="Malgun Gothic" w:cs="Arial"/>
                <w:szCs w:val="18"/>
              </w:rPr>
            </w:pPr>
            <w:r w:rsidRPr="001F360D">
              <w:rPr>
                <w:rFonts w:cs="Arial"/>
                <w:szCs w:val="18"/>
              </w:rPr>
              <w:t>25</w:t>
            </w:r>
          </w:p>
        </w:tc>
        <w:tc>
          <w:tcPr>
            <w:tcW w:w="1299" w:type="dxa"/>
            <w:shd w:val="clear" w:color="auto" w:fill="auto"/>
            <w:noWrap/>
            <w:vAlign w:val="center"/>
          </w:tcPr>
          <w:p w14:paraId="315E9D06" w14:textId="77777777" w:rsidR="00FB1A43" w:rsidRPr="001F360D" w:rsidRDefault="00FB1A43" w:rsidP="00227186">
            <w:pPr>
              <w:pStyle w:val="TAC"/>
              <w:rPr>
                <w:rFonts w:eastAsia="Malgun Gothic" w:cs="Arial"/>
                <w:szCs w:val="18"/>
              </w:rPr>
            </w:pPr>
            <w:r w:rsidRPr="001F360D">
              <w:rPr>
                <w:rFonts w:cs="Arial"/>
                <w:szCs w:val="18"/>
              </w:rPr>
              <w:t>619.5</w:t>
            </w:r>
          </w:p>
        </w:tc>
        <w:tc>
          <w:tcPr>
            <w:tcW w:w="700" w:type="dxa"/>
            <w:shd w:val="clear" w:color="auto" w:fill="auto"/>
            <w:vAlign w:val="center"/>
          </w:tcPr>
          <w:p w14:paraId="15BAC2CD" w14:textId="77777777" w:rsidR="00FB1A43" w:rsidRPr="001F360D" w:rsidRDefault="00FB1A43" w:rsidP="00227186">
            <w:pPr>
              <w:pStyle w:val="TAC"/>
              <w:rPr>
                <w:rFonts w:cs="Arial"/>
                <w:color w:val="000000"/>
              </w:rPr>
            </w:pPr>
            <w:r w:rsidRPr="001F360D">
              <w:rPr>
                <w:rFonts w:cs="Arial"/>
                <w:color w:val="000000"/>
              </w:rPr>
              <w:t>N/A</w:t>
            </w:r>
          </w:p>
        </w:tc>
        <w:tc>
          <w:tcPr>
            <w:tcW w:w="1248" w:type="dxa"/>
            <w:shd w:val="clear" w:color="auto" w:fill="auto"/>
            <w:vAlign w:val="center"/>
          </w:tcPr>
          <w:p w14:paraId="38D00139" w14:textId="77777777" w:rsidR="00FB1A43" w:rsidRPr="001F360D" w:rsidRDefault="00FB1A43" w:rsidP="00227186">
            <w:pPr>
              <w:pStyle w:val="TAC"/>
              <w:rPr>
                <w:rFonts w:cs="Arial"/>
                <w:color w:val="000000"/>
              </w:rPr>
            </w:pPr>
            <w:r w:rsidRPr="001F360D">
              <w:rPr>
                <w:rFonts w:cs="Arial"/>
                <w:color w:val="000000"/>
              </w:rPr>
              <w:t>N/A</w:t>
            </w:r>
          </w:p>
        </w:tc>
      </w:tr>
      <w:tr w:rsidR="00FB1A43" w:rsidRPr="001F360D" w14:paraId="43DF15A6" w14:textId="77777777" w:rsidTr="00227186">
        <w:trPr>
          <w:trHeight w:val="216"/>
          <w:jc w:val="center"/>
        </w:trPr>
        <w:tc>
          <w:tcPr>
            <w:tcW w:w="2259" w:type="dxa"/>
            <w:tcBorders>
              <w:top w:val="nil"/>
              <w:bottom w:val="nil"/>
            </w:tcBorders>
            <w:shd w:val="clear" w:color="auto" w:fill="auto"/>
          </w:tcPr>
          <w:p w14:paraId="09400FDF" w14:textId="77777777" w:rsidR="00FB1A43" w:rsidRPr="0006210B" w:rsidRDefault="00FB1A43" w:rsidP="00227186">
            <w:pPr>
              <w:pStyle w:val="TAC"/>
              <w:rPr>
                <w:rFonts w:eastAsia="ＭＳ 明朝"/>
              </w:rPr>
            </w:pPr>
          </w:p>
        </w:tc>
        <w:tc>
          <w:tcPr>
            <w:tcW w:w="868" w:type="dxa"/>
            <w:shd w:val="clear" w:color="auto" w:fill="auto"/>
            <w:vAlign w:val="center"/>
          </w:tcPr>
          <w:p w14:paraId="79AD9B26" w14:textId="77777777" w:rsidR="00FB1A43" w:rsidRPr="001F360D" w:rsidRDefault="00FB1A43" w:rsidP="00227186">
            <w:pPr>
              <w:pStyle w:val="TAC"/>
              <w:rPr>
                <w:rFonts w:cs="Arial"/>
                <w:szCs w:val="18"/>
              </w:rPr>
            </w:pPr>
            <w:r w:rsidRPr="001F360D">
              <w:rPr>
                <w:rFonts w:cs="Arial"/>
                <w:szCs w:val="18"/>
              </w:rPr>
              <w:t>n78</w:t>
            </w:r>
          </w:p>
        </w:tc>
        <w:tc>
          <w:tcPr>
            <w:tcW w:w="1066" w:type="dxa"/>
            <w:shd w:val="clear" w:color="auto" w:fill="auto"/>
            <w:noWrap/>
            <w:vAlign w:val="center"/>
          </w:tcPr>
          <w:p w14:paraId="14260967" w14:textId="77777777" w:rsidR="00FB1A43" w:rsidRPr="001F360D" w:rsidRDefault="00FB1A43" w:rsidP="00227186">
            <w:pPr>
              <w:pStyle w:val="TAC"/>
              <w:rPr>
                <w:rFonts w:eastAsia="Malgun Gothic" w:cs="Arial"/>
                <w:szCs w:val="18"/>
              </w:rPr>
            </w:pPr>
            <w:r w:rsidRPr="001F360D">
              <w:rPr>
                <w:rFonts w:cs="Arial"/>
                <w:szCs w:val="18"/>
              </w:rPr>
              <w:t>3697.5</w:t>
            </w:r>
          </w:p>
        </w:tc>
        <w:tc>
          <w:tcPr>
            <w:tcW w:w="747" w:type="dxa"/>
            <w:shd w:val="clear" w:color="auto" w:fill="auto"/>
            <w:noWrap/>
            <w:vAlign w:val="center"/>
          </w:tcPr>
          <w:p w14:paraId="12436CFE" w14:textId="77777777" w:rsidR="00FB1A43" w:rsidRPr="001F360D" w:rsidRDefault="00FB1A43" w:rsidP="00227186">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3FB90512" w14:textId="77777777" w:rsidR="00FB1A43" w:rsidRPr="001F360D" w:rsidRDefault="00FB1A43" w:rsidP="00227186">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3804513E" w14:textId="77777777" w:rsidR="00FB1A43" w:rsidRPr="001F360D" w:rsidRDefault="00FB1A43" w:rsidP="00227186">
            <w:pPr>
              <w:pStyle w:val="TAC"/>
              <w:rPr>
                <w:rFonts w:eastAsia="Malgun Gothic" w:cs="Arial"/>
                <w:szCs w:val="18"/>
              </w:rPr>
            </w:pPr>
            <w:r w:rsidRPr="001F360D">
              <w:rPr>
                <w:rFonts w:cs="Arial"/>
                <w:szCs w:val="18"/>
              </w:rPr>
              <w:t>3697.5</w:t>
            </w:r>
          </w:p>
        </w:tc>
        <w:tc>
          <w:tcPr>
            <w:tcW w:w="700" w:type="dxa"/>
            <w:shd w:val="clear" w:color="auto" w:fill="auto"/>
            <w:vAlign w:val="center"/>
          </w:tcPr>
          <w:p w14:paraId="18AD78DD" w14:textId="77777777" w:rsidR="00FB1A43" w:rsidRPr="001F360D" w:rsidRDefault="00FB1A43" w:rsidP="00227186">
            <w:pPr>
              <w:pStyle w:val="TAC"/>
              <w:rPr>
                <w:rFonts w:cs="Arial"/>
                <w:color w:val="000000"/>
              </w:rPr>
            </w:pPr>
            <w:r>
              <w:rPr>
                <w:rFonts w:eastAsia="Malgun Gothic" w:cs="Arial" w:hint="eastAsia"/>
                <w:color w:val="000000"/>
                <w:lang w:eastAsia="ko-KR"/>
              </w:rPr>
              <w:t>13.</w:t>
            </w:r>
            <w:r>
              <w:rPr>
                <w:rFonts w:eastAsia="Malgun Gothic" w:cs="Arial"/>
                <w:color w:val="000000"/>
                <w:lang w:eastAsia="ko-KR"/>
              </w:rPr>
              <w:t>0</w:t>
            </w:r>
          </w:p>
        </w:tc>
        <w:tc>
          <w:tcPr>
            <w:tcW w:w="1248" w:type="dxa"/>
            <w:shd w:val="clear" w:color="auto" w:fill="auto"/>
            <w:vAlign w:val="center"/>
          </w:tcPr>
          <w:p w14:paraId="520278BF" w14:textId="77777777" w:rsidR="00FB1A43" w:rsidRPr="001F360D" w:rsidRDefault="00FB1A43" w:rsidP="00227186">
            <w:pPr>
              <w:pStyle w:val="TAC"/>
              <w:rPr>
                <w:rFonts w:cs="Arial"/>
                <w:color w:val="000000"/>
              </w:rPr>
            </w:pPr>
            <w:r>
              <w:rPr>
                <w:rFonts w:cs="Arial" w:hint="eastAsia"/>
                <w:lang w:eastAsia="ko-KR"/>
              </w:rPr>
              <w:t>IMD</w:t>
            </w:r>
            <w:r>
              <w:rPr>
                <w:rFonts w:cs="Arial"/>
                <w:lang w:eastAsia="ko-KR"/>
              </w:rPr>
              <w:t>4</w:t>
            </w:r>
          </w:p>
        </w:tc>
      </w:tr>
      <w:tr w:rsidR="00FB1A43" w:rsidRPr="001F360D" w14:paraId="1AEA4E33" w14:textId="77777777" w:rsidTr="00227186">
        <w:trPr>
          <w:trHeight w:val="216"/>
          <w:jc w:val="center"/>
        </w:trPr>
        <w:tc>
          <w:tcPr>
            <w:tcW w:w="2259" w:type="dxa"/>
            <w:tcBorders>
              <w:top w:val="nil"/>
              <w:bottom w:val="single" w:sz="4" w:space="0" w:color="auto"/>
            </w:tcBorders>
            <w:shd w:val="clear" w:color="auto" w:fill="auto"/>
          </w:tcPr>
          <w:p w14:paraId="604E481C" w14:textId="77777777" w:rsidR="00FB1A43" w:rsidRPr="0006210B" w:rsidRDefault="00FB1A43" w:rsidP="00227186">
            <w:pPr>
              <w:pStyle w:val="TAC"/>
              <w:rPr>
                <w:rFonts w:eastAsia="ＭＳ 明朝"/>
              </w:rPr>
            </w:pPr>
          </w:p>
        </w:tc>
        <w:tc>
          <w:tcPr>
            <w:tcW w:w="868" w:type="dxa"/>
            <w:shd w:val="clear" w:color="auto" w:fill="auto"/>
            <w:vAlign w:val="center"/>
          </w:tcPr>
          <w:p w14:paraId="36314CF7" w14:textId="77777777" w:rsidR="00FB1A43" w:rsidRPr="001F360D" w:rsidRDefault="00FB1A43" w:rsidP="00227186">
            <w:pPr>
              <w:pStyle w:val="TAC"/>
              <w:rPr>
                <w:rFonts w:cs="Arial"/>
                <w:szCs w:val="18"/>
              </w:rPr>
            </w:pPr>
            <w:r w:rsidRPr="001F360D">
              <w:rPr>
                <w:rFonts w:cs="Arial"/>
                <w:szCs w:val="18"/>
              </w:rPr>
              <w:t>n66</w:t>
            </w:r>
          </w:p>
        </w:tc>
        <w:tc>
          <w:tcPr>
            <w:tcW w:w="1066" w:type="dxa"/>
            <w:shd w:val="clear" w:color="auto" w:fill="auto"/>
            <w:noWrap/>
            <w:vAlign w:val="center"/>
          </w:tcPr>
          <w:p w14:paraId="1C625DB3" w14:textId="77777777" w:rsidR="00FB1A43" w:rsidRPr="001F360D" w:rsidRDefault="00FB1A43" w:rsidP="00227186">
            <w:pPr>
              <w:pStyle w:val="TAC"/>
              <w:rPr>
                <w:rFonts w:eastAsia="Malgun Gothic" w:cs="Arial"/>
                <w:szCs w:val="18"/>
              </w:rPr>
            </w:pPr>
            <w:r w:rsidRPr="001F360D">
              <w:rPr>
                <w:rFonts w:cs="Arial"/>
                <w:szCs w:val="18"/>
              </w:rPr>
              <w:t>1712.5</w:t>
            </w:r>
          </w:p>
        </w:tc>
        <w:tc>
          <w:tcPr>
            <w:tcW w:w="747" w:type="dxa"/>
            <w:shd w:val="clear" w:color="auto" w:fill="auto"/>
            <w:noWrap/>
            <w:vAlign w:val="center"/>
          </w:tcPr>
          <w:p w14:paraId="04B157D3" w14:textId="77777777" w:rsidR="00FB1A43" w:rsidRPr="001F360D" w:rsidRDefault="00FB1A43" w:rsidP="00227186">
            <w:pPr>
              <w:pStyle w:val="TAC"/>
              <w:rPr>
                <w:rFonts w:eastAsia="Malgun Gothic" w:cs="Arial"/>
                <w:szCs w:val="18"/>
              </w:rPr>
            </w:pPr>
            <w:r w:rsidRPr="001F360D">
              <w:rPr>
                <w:rFonts w:cs="Arial"/>
                <w:szCs w:val="18"/>
              </w:rPr>
              <w:t>5</w:t>
            </w:r>
          </w:p>
        </w:tc>
        <w:tc>
          <w:tcPr>
            <w:tcW w:w="877" w:type="dxa"/>
            <w:shd w:val="clear" w:color="auto" w:fill="auto"/>
            <w:noWrap/>
            <w:vAlign w:val="center"/>
          </w:tcPr>
          <w:p w14:paraId="2282EB2F" w14:textId="77777777" w:rsidR="00FB1A43" w:rsidRPr="001F360D" w:rsidRDefault="00FB1A43" w:rsidP="00227186">
            <w:pPr>
              <w:pStyle w:val="TAC"/>
              <w:rPr>
                <w:rFonts w:eastAsia="Malgun Gothic" w:cs="Arial"/>
                <w:szCs w:val="18"/>
              </w:rPr>
            </w:pPr>
            <w:r w:rsidRPr="001F360D">
              <w:rPr>
                <w:rFonts w:cs="Arial"/>
                <w:szCs w:val="18"/>
              </w:rPr>
              <w:t>25</w:t>
            </w:r>
          </w:p>
        </w:tc>
        <w:tc>
          <w:tcPr>
            <w:tcW w:w="1299" w:type="dxa"/>
            <w:shd w:val="clear" w:color="auto" w:fill="auto"/>
            <w:noWrap/>
            <w:vAlign w:val="center"/>
          </w:tcPr>
          <w:p w14:paraId="13852007" w14:textId="77777777" w:rsidR="00FB1A43" w:rsidRPr="001F360D" w:rsidRDefault="00FB1A43" w:rsidP="00227186">
            <w:pPr>
              <w:pStyle w:val="TAC"/>
              <w:rPr>
                <w:rFonts w:eastAsia="Malgun Gothic" w:cs="Arial"/>
                <w:szCs w:val="18"/>
              </w:rPr>
            </w:pPr>
            <w:r w:rsidRPr="001F360D">
              <w:rPr>
                <w:rFonts w:cs="Arial"/>
                <w:szCs w:val="18"/>
              </w:rPr>
              <w:t>2112.5</w:t>
            </w:r>
          </w:p>
        </w:tc>
        <w:tc>
          <w:tcPr>
            <w:tcW w:w="700" w:type="dxa"/>
            <w:shd w:val="clear" w:color="auto" w:fill="auto"/>
            <w:vAlign w:val="center"/>
          </w:tcPr>
          <w:p w14:paraId="752A57A0" w14:textId="77777777" w:rsidR="00FB1A43" w:rsidRPr="001F360D" w:rsidRDefault="00FB1A43" w:rsidP="00227186">
            <w:pPr>
              <w:pStyle w:val="TAC"/>
              <w:rPr>
                <w:rFonts w:cs="Arial"/>
                <w:color w:val="000000"/>
              </w:rPr>
            </w:pPr>
            <w:r w:rsidRPr="001F360D">
              <w:rPr>
                <w:rFonts w:cs="Arial"/>
                <w:color w:val="000000"/>
              </w:rPr>
              <w:t>N/A</w:t>
            </w:r>
          </w:p>
        </w:tc>
        <w:tc>
          <w:tcPr>
            <w:tcW w:w="1248" w:type="dxa"/>
            <w:shd w:val="clear" w:color="auto" w:fill="auto"/>
            <w:vAlign w:val="center"/>
          </w:tcPr>
          <w:p w14:paraId="74707FF8" w14:textId="77777777" w:rsidR="00FB1A43" w:rsidRPr="001F360D" w:rsidRDefault="00FB1A43" w:rsidP="00227186">
            <w:pPr>
              <w:pStyle w:val="TAC"/>
              <w:rPr>
                <w:rFonts w:cs="Arial"/>
                <w:color w:val="000000"/>
              </w:rPr>
            </w:pPr>
            <w:r w:rsidRPr="001F360D">
              <w:rPr>
                <w:rFonts w:cs="Arial"/>
                <w:color w:val="000000"/>
              </w:rPr>
              <w:t>N/A</w:t>
            </w:r>
          </w:p>
        </w:tc>
      </w:tr>
      <w:tr w:rsidR="00FB1A43" w:rsidRPr="00EF5447" w14:paraId="4F64D5BD" w14:textId="77777777" w:rsidTr="00227186">
        <w:trPr>
          <w:trHeight w:val="216"/>
          <w:jc w:val="center"/>
        </w:trPr>
        <w:tc>
          <w:tcPr>
            <w:tcW w:w="9064" w:type="dxa"/>
            <w:gridSpan w:val="8"/>
            <w:shd w:val="clear" w:color="auto" w:fill="auto"/>
            <w:vAlign w:val="center"/>
          </w:tcPr>
          <w:p w14:paraId="29C6ACCE" w14:textId="77777777" w:rsidR="00FB1A43" w:rsidRPr="00EF5447" w:rsidRDefault="00FB1A43" w:rsidP="00227186">
            <w:pPr>
              <w:pStyle w:val="TAN"/>
            </w:pPr>
            <w:r w:rsidRPr="00EF5447">
              <w:t>NOTE 1:</w:t>
            </w:r>
            <w:r w:rsidRPr="00EF5447">
              <w:tab/>
              <w:t>This band is subject to IMD3 also which MSD is not specified.</w:t>
            </w:r>
          </w:p>
          <w:p w14:paraId="45E0301B" w14:textId="77777777" w:rsidR="00FB1A43" w:rsidRPr="00EF5447" w:rsidRDefault="00FB1A43" w:rsidP="00227186">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44A24A69" w14:textId="77777777" w:rsidR="00FB1A43" w:rsidRPr="00EF5447" w:rsidRDefault="00FB1A43" w:rsidP="00227186">
            <w:pPr>
              <w:pStyle w:val="TAN"/>
              <w:rPr>
                <w:lang w:eastAsia="zh-CN"/>
              </w:rPr>
            </w:pPr>
            <w:r w:rsidRPr="00EF5447">
              <w:t>NOTE 3:</w:t>
            </w:r>
            <w:r w:rsidRPr="00EF5447">
              <w:tab/>
            </w:r>
            <w:r w:rsidRPr="00EF5447">
              <w:rPr>
                <w:lang w:eastAsia="zh-CN"/>
              </w:rPr>
              <w:t>This MSD requirement apply with both IMD2 and IMD3 products should be generated.</w:t>
            </w:r>
          </w:p>
          <w:p w14:paraId="210D6661" w14:textId="77777777" w:rsidR="00FB1A43" w:rsidRPr="00EF5447" w:rsidRDefault="00FB1A43" w:rsidP="00227186">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1A1D4E9D" w14:textId="77777777" w:rsidR="00FB1A43" w:rsidRPr="00EF5447" w:rsidRDefault="00FB1A43" w:rsidP="00227186">
            <w:pPr>
              <w:pStyle w:val="TAN"/>
              <w:rPr>
                <w:rFonts w:eastAsia="ＭＳ 明朝"/>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715D996D" w14:textId="77777777" w:rsidR="00FB1A43" w:rsidRPr="00EF5447" w:rsidRDefault="00FB1A43" w:rsidP="00227186">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FB1A43" w:rsidRPr="00EF5447" w14:paraId="2DFA5C6D" w14:textId="77777777" w:rsidTr="00227186">
              <w:trPr>
                <w:gridAfter w:val="1"/>
                <w:wAfter w:w="35" w:type="dxa"/>
                <w:trHeight w:val="199"/>
                <w:jc w:val="center"/>
              </w:trPr>
              <w:tc>
                <w:tcPr>
                  <w:tcW w:w="2098" w:type="dxa"/>
                  <w:tcMar>
                    <w:top w:w="0" w:type="dxa"/>
                    <w:left w:w="108" w:type="dxa"/>
                    <w:bottom w:w="0" w:type="dxa"/>
                    <w:right w:w="108" w:type="dxa"/>
                  </w:tcMar>
                  <w:vAlign w:val="center"/>
                  <w:hideMark/>
                </w:tcPr>
                <w:p w14:paraId="2ED3D3E0" w14:textId="77777777" w:rsidR="00FB1A43" w:rsidRPr="00EF5447" w:rsidRDefault="00FB1A43" w:rsidP="00227186">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0F73F3CC" w14:textId="77777777" w:rsidR="00FB1A43" w:rsidRPr="00EF5447" w:rsidRDefault="00FB1A43" w:rsidP="00227186">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6E5C8E28" w14:textId="77777777" w:rsidR="00FB1A43" w:rsidRPr="00EF5447" w:rsidRDefault="00FB1A43" w:rsidP="00227186">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6FC68572" w14:textId="77777777" w:rsidR="00FB1A43" w:rsidRPr="00EF5447" w:rsidRDefault="00FB1A43" w:rsidP="00227186">
                  <w:pPr>
                    <w:pStyle w:val="TAN"/>
                    <w:ind w:right="-250"/>
                    <w:rPr>
                      <w:lang w:eastAsia="ja-JP"/>
                    </w:rPr>
                  </w:pPr>
                  <w:r w:rsidRPr="00EF5447">
                    <w:rPr>
                      <w:lang w:eastAsia="ja-JP"/>
                    </w:rPr>
                    <w:t>Exclusion zone BW</w:t>
                  </w:r>
                </w:p>
              </w:tc>
            </w:tr>
            <w:tr w:rsidR="00FB1A43" w:rsidRPr="00EF5447" w14:paraId="1BC71D28" w14:textId="77777777" w:rsidTr="00227186">
              <w:trPr>
                <w:gridAfter w:val="1"/>
                <w:wAfter w:w="35" w:type="dxa"/>
                <w:trHeight w:val="199"/>
                <w:jc w:val="center"/>
              </w:trPr>
              <w:tc>
                <w:tcPr>
                  <w:tcW w:w="2098" w:type="dxa"/>
                  <w:tcMar>
                    <w:top w:w="0" w:type="dxa"/>
                    <w:left w:w="108" w:type="dxa"/>
                    <w:bottom w:w="0" w:type="dxa"/>
                    <w:right w:w="108" w:type="dxa"/>
                  </w:tcMar>
                  <w:vAlign w:val="center"/>
                  <w:hideMark/>
                </w:tcPr>
                <w:p w14:paraId="78B89EBB" w14:textId="77777777" w:rsidR="00FB1A43" w:rsidRPr="00EF5447" w:rsidRDefault="00FB1A43" w:rsidP="00227186">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5DAE63AB" w14:textId="77777777" w:rsidR="00FB1A43" w:rsidRPr="00EF5447" w:rsidRDefault="00FB1A43" w:rsidP="00227186">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06327B27" w14:textId="77777777" w:rsidR="00FB1A43" w:rsidRPr="00EF5447" w:rsidRDefault="00FB1A43" w:rsidP="00227186">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59AB4D73" w14:textId="77777777" w:rsidR="00FB1A43" w:rsidRPr="00EF5447" w:rsidRDefault="00FB1A43" w:rsidP="00227186">
                  <w:pPr>
                    <w:pStyle w:val="TAN"/>
                    <w:ind w:right="-250"/>
                    <w:rPr>
                      <w:lang w:eastAsia="ja-JP"/>
                    </w:rPr>
                  </w:pPr>
                  <w:r w:rsidRPr="00EF5447">
                    <w:rPr>
                      <w:lang w:eastAsia="ja-JP"/>
                    </w:rPr>
                    <w:t>2*BW_2A + BW_n66A</w:t>
                  </w:r>
                </w:p>
              </w:tc>
            </w:tr>
            <w:tr w:rsidR="00FB1A43" w:rsidRPr="00EF5447" w14:paraId="2E433921" w14:textId="77777777" w:rsidTr="00227186">
              <w:trPr>
                <w:gridAfter w:val="1"/>
                <w:wAfter w:w="35" w:type="dxa"/>
                <w:trHeight w:val="199"/>
                <w:jc w:val="center"/>
              </w:trPr>
              <w:tc>
                <w:tcPr>
                  <w:tcW w:w="2098" w:type="dxa"/>
                  <w:tcMar>
                    <w:top w:w="0" w:type="dxa"/>
                    <w:left w:w="108" w:type="dxa"/>
                    <w:bottom w:w="0" w:type="dxa"/>
                    <w:right w:w="108" w:type="dxa"/>
                  </w:tcMar>
                  <w:vAlign w:val="center"/>
                  <w:hideMark/>
                </w:tcPr>
                <w:p w14:paraId="40B63BFB" w14:textId="77777777" w:rsidR="00FB1A43" w:rsidRPr="00EF5447" w:rsidRDefault="00FB1A43" w:rsidP="00227186">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2A27EBB8" w14:textId="77777777" w:rsidR="00FB1A43" w:rsidRPr="00EF5447" w:rsidRDefault="00FB1A43" w:rsidP="00227186">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588ABC06" w14:textId="77777777" w:rsidR="00FB1A43" w:rsidRPr="00EF5447" w:rsidRDefault="00FB1A43" w:rsidP="00227186">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5D5C0546" w14:textId="77777777" w:rsidR="00FB1A43" w:rsidRPr="00EF5447" w:rsidRDefault="00FB1A43" w:rsidP="00227186">
                  <w:pPr>
                    <w:pStyle w:val="TAN"/>
                    <w:ind w:right="-250"/>
                    <w:rPr>
                      <w:lang w:eastAsia="ja-JP"/>
                    </w:rPr>
                  </w:pPr>
                  <w:r w:rsidRPr="00EF5447">
                    <w:rPr>
                      <w:lang w:eastAsia="ja-JP"/>
                    </w:rPr>
                    <w:t>BW_2A + 2*BW_n66A</w:t>
                  </w:r>
                </w:p>
              </w:tc>
            </w:tr>
            <w:tr w:rsidR="00FB1A43" w:rsidRPr="00EF5447" w14:paraId="08E1B6D6" w14:textId="77777777" w:rsidTr="00227186">
              <w:trPr>
                <w:gridAfter w:val="1"/>
                <w:wAfter w:w="35" w:type="dxa"/>
                <w:trHeight w:val="199"/>
                <w:jc w:val="center"/>
              </w:trPr>
              <w:tc>
                <w:tcPr>
                  <w:tcW w:w="2098" w:type="dxa"/>
                  <w:tcMar>
                    <w:top w:w="0" w:type="dxa"/>
                    <w:left w:w="108" w:type="dxa"/>
                    <w:bottom w:w="0" w:type="dxa"/>
                    <w:right w:w="108" w:type="dxa"/>
                  </w:tcMar>
                  <w:vAlign w:val="center"/>
                </w:tcPr>
                <w:p w14:paraId="63F373A3" w14:textId="77777777" w:rsidR="00FB1A43" w:rsidRPr="00EF5447" w:rsidRDefault="00FB1A43" w:rsidP="00227186">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0DA82D74" w14:textId="77777777" w:rsidR="00FB1A43" w:rsidRPr="00EF5447" w:rsidRDefault="00FB1A43" w:rsidP="00227186">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07E46A93" w14:textId="77777777" w:rsidR="00FB1A43" w:rsidRPr="00EF5447" w:rsidRDefault="00FB1A43" w:rsidP="00227186">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60D93C0D" w14:textId="77777777" w:rsidR="00FB1A43" w:rsidRPr="00EF5447" w:rsidRDefault="00FB1A43" w:rsidP="00227186">
                  <w:pPr>
                    <w:pStyle w:val="TAN"/>
                    <w:ind w:right="-250"/>
                    <w:rPr>
                      <w:lang w:eastAsia="ja-JP"/>
                    </w:rPr>
                  </w:pPr>
                  <w:r w:rsidRPr="00EF5447">
                    <w:t>BW_2A + BW_n</w:t>
                  </w:r>
                  <w:r>
                    <w:t>77</w:t>
                  </w:r>
                  <w:r w:rsidRPr="00EF5447">
                    <w:t>A</w:t>
                  </w:r>
                </w:p>
              </w:tc>
            </w:tr>
            <w:tr w:rsidR="00FB1A43" w:rsidRPr="00EF5447" w14:paraId="45818898" w14:textId="77777777" w:rsidTr="00227186">
              <w:trPr>
                <w:gridAfter w:val="1"/>
                <w:wAfter w:w="35" w:type="dxa"/>
                <w:trHeight w:val="199"/>
                <w:jc w:val="center"/>
              </w:trPr>
              <w:tc>
                <w:tcPr>
                  <w:tcW w:w="2098" w:type="dxa"/>
                  <w:tcMar>
                    <w:top w:w="0" w:type="dxa"/>
                    <w:left w:w="108" w:type="dxa"/>
                    <w:bottom w:w="0" w:type="dxa"/>
                    <w:right w:w="108" w:type="dxa"/>
                  </w:tcMar>
                  <w:vAlign w:val="center"/>
                </w:tcPr>
                <w:p w14:paraId="562FE9BC" w14:textId="77777777" w:rsidR="00FB1A43" w:rsidRPr="00EF5447" w:rsidRDefault="00FB1A43" w:rsidP="00227186">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0726C1C5" w14:textId="77777777" w:rsidR="00FB1A43" w:rsidRPr="00EF5447" w:rsidRDefault="00FB1A43" w:rsidP="00227186">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74E44854" w14:textId="77777777" w:rsidR="00FB1A43" w:rsidRPr="00EF5447" w:rsidRDefault="00FB1A43" w:rsidP="00227186">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74B7AD55" w14:textId="77777777" w:rsidR="00FB1A43" w:rsidRPr="00EF5447" w:rsidRDefault="00FB1A43" w:rsidP="00227186">
                  <w:pPr>
                    <w:pStyle w:val="TAN"/>
                    <w:ind w:right="-250"/>
                    <w:rPr>
                      <w:lang w:eastAsia="ja-JP"/>
                    </w:rPr>
                  </w:pPr>
                  <w:r>
                    <w:t>-</w:t>
                  </w:r>
                  <w:r w:rsidRPr="00EF5447">
                    <w:t>BW_2A + 2*BW_n</w:t>
                  </w:r>
                  <w:r>
                    <w:t>77</w:t>
                  </w:r>
                  <w:r w:rsidRPr="00EF5447">
                    <w:t>A</w:t>
                  </w:r>
                </w:p>
              </w:tc>
            </w:tr>
            <w:tr w:rsidR="00FB1A43" w:rsidRPr="00EF5447" w14:paraId="568DFE86" w14:textId="77777777" w:rsidTr="00227186">
              <w:trPr>
                <w:gridAfter w:val="1"/>
                <w:wAfter w:w="35" w:type="dxa"/>
                <w:trHeight w:val="199"/>
                <w:jc w:val="center"/>
              </w:trPr>
              <w:tc>
                <w:tcPr>
                  <w:tcW w:w="2098" w:type="dxa"/>
                  <w:tcMar>
                    <w:top w:w="0" w:type="dxa"/>
                    <w:left w:w="108" w:type="dxa"/>
                    <w:bottom w:w="0" w:type="dxa"/>
                    <w:right w:w="108" w:type="dxa"/>
                  </w:tcMar>
                  <w:vAlign w:val="center"/>
                </w:tcPr>
                <w:p w14:paraId="15620CA8" w14:textId="77777777" w:rsidR="00FB1A43" w:rsidRPr="00EF5447" w:rsidRDefault="00FB1A43" w:rsidP="00227186">
                  <w:pPr>
                    <w:pStyle w:val="TAN"/>
                    <w:ind w:right="-250"/>
                  </w:pPr>
                  <w:r>
                    <w:t>DC_13A-46A_n77A</w:t>
                  </w:r>
                </w:p>
              </w:tc>
              <w:tc>
                <w:tcPr>
                  <w:tcW w:w="2098" w:type="dxa"/>
                  <w:tcMar>
                    <w:top w:w="0" w:type="dxa"/>
                    <w:left w:w="108" w:type="dxa"/>
                    <w:bottom w:w="0" w:type="dxa"/>
                    <w:right w:w="108" w:type="dxa"/>
                  </w:tcMar>
                  <w:vAlign w:val="center"/>
                </w:tcPr>
                <w:p w14:paraId="6D8C4FE9" w14:textId="77777777" w:rsidR="00FB1A43" w:rsidRPr="00EF5447" w:rsidRDefault="00FB1A43" w:rsidP="00227186">
                  <w:pPr>
                    <w:pStyle w:val="TAN"/>
                    <w:ind w:right="-250"/>
                  </w:pPr>
                  <w:r>
                    <w:t>DC_13A_n77A</w:t>
                  </w:r>
                </w:p>
              </w:tc>
              <w:tc>
                <w:tcPr>
                  <w:tcW w:w="1898" w:type="dxa"/>
                  <w:tcMar>
                    <w:top w:w="0" w:type="dxa"/>
                    <w:left w:w="108" w:type="dxa"/>
                    <w:bottom w:w="0" w:type="dxa"/>
                    <w:right w:w="108" w:type="dxa"/>
                  </w:tcMar>
                  <w:vAlign w:val="center"/>
                </w:tcPr>
                <w:p w14:paraId="3AE29767" w14:textId="77777777" w:rsidR="00FB1A43" w:rsidRDefault="00FB1A43" w:rsidP="00227186">
                  <w:pPr>
                    <w:pStyle w:val="TAN"/>
                    <w:ind w:right="-250"/>
                  </w:pPr>
                  <w:r>
                    <w:t>2*fc_13A + fc_n77A</w:t>
                  </w:r>
                </w:p>
              </w:tc>
              <w:tc>
                <w:tcPr>
                  <w:tcW w:w="2048" w:type="dxa"/>
                  <w:tcMar>
                    <w:top w:w="0" w:type="dxa"/>
                    <w:left w:w="108" w:type="dxa"/>
                    <w:bottom w:w="0" w:type="dxa"/>
                    <w:right w:w="108" w:type="dxa"/>
                  </w:tcMar>
                  <w:vAlign w:val="center"/>
                </w:tcPr>
                <w:p w14:paraId="21D72AB4" w14:textId="77777777" w:rsidR="00FB1A43" w:rsidRDefault="00FB1A43" w:rsidP="00227186">
                  <w:pPr>
                    <w:pStyle w:val="TAN"/>
                    <w:ind w:right="-250"/>
                  </w:pPr>
                  <w:r>
                    <w:t>2*BW_13A + BW_n77A</w:t>
                  </w:r>
                </w:p>
              </w:tc>
            </w:tr>
            <w:tr w:rsidR="00FB1A43" w:rsidRPr="00EF5447" w14:paraId="0E8DBFFA" w14:textId="77777777" w:rsidTr="00227186">
              <w:trPr>
                <w:gridAfter w:val="1"/>
                <w:wAfter w:w="35" w:type="dxa"/>
                <w:trHeight w:val="199"/>
                <w:jc w:val="center"/>
              </w:trPr>
              <w:tc>
                <w:tcPr>
                  <w:tcW w:w="2098" w:type="dxa"/>
                  <w:tcMar>
                    <w:top w:w="0" w:type="dxa"/>
                    <w:left w:w="108" w:type="dxa"/>
                    <w:bottom w:w="0" w:type="dxa"/>
                    <w:right w:w="108" w:type="dxa"/>
                  </w:tcMar>
                  <w:vAlign w:val="center"/>
                </w:tcPr>
                <w:p w14:paraId="206A514B" w14:textId="77777777" w:rsidR="00FB1A43" w:rsidRPr="00EF5447" w:rsidRDefault="00FB1A43" w:rsidP="00227186">
                  <w:pPr>
                    <w:pStyle w:val="TAN"/>
                    <w:ind w:right="-250"/>
                  </w:pPr>
                  <w:r>
                    <w:t>DC_13A-46A_n77A</w:t>
                  </w:r>
                </w:p>
              </w:tc>
              <w:tc>
                <w:tcPr>
                  <w:tcW w:w="2098" w:type="dxa"/>
                  <w:tcMar>
                    <w:top w:w="0" w:type="dxa"/>
                    <w:left w:w="108" w:type="dxa"/>
                    <w:bottom w:w="0" w:type="dxa"/>
                    <w:right w:w="108" w:type="dxa"/>
                  </w:tcMar>
                  <w:vAlign w:val="center"/>
                </w:tcPr>
                <w:p w14:paraId="29BD7254" w14:textId="77777777" w:rsidR="00FB1A43" w:rsidRPr="00EF5447" w:rsidRDefault="00FB1A43" w:rsidP="00227186">
                  <w:pPr>
                    <w:pStyle w:val="TAN"/>
                    <w:ind w:right="-250"/>
                  </w:pPr>
                  <w:r>
                    <w:t>DC_13A_n77A</w:t>
                  </w:r>
                </w:p>
              </w:tc>
              <w:tc>
                <w:tcPr>
                  <w:tcW w:w="1898" w:type="dxa"/>
                  <w:tcMar>
                    <w:top w:w="0" w:type="dxa"/>
                    <w:left w:w="108" w:type="dxa"/>
                    <w:bottom w:w="0" w:type="dxa"/>
                    <w:right w:w="108" w:type="dxa"/>
                  </w:tcMar>
                  <w:vAlign w:val="center"/>
                </w:tcPr>
                <w:p w14:paraId="63D7D050" w14:textId="77777777" w:rsidR="00FB1A43" w:rsidRDefault="00FB1A43" w:rsidP="00227186">
                  <w:pPr>
                    <w:pStyle w:val="TAN"/>
                    <w:ind w:right="-250"/>
                  </w:pPr>
                  <w:r>
                    <w:t>3*fc_13A + fc_n77A</w:t>
                  </w:r>
                </w:p>
              </w:tc>
              <w:tc>
                <w:tcPr>
                  <w:tcW w:w="2048" w:type="dxa"/>
                  <w:tcMar>
                    <w:top w:w="0" w:type="dxa"/>
                    <w:left w:w="108" w:type="dxa"/>
                    <w:bottom w:w="0" w:type="dxa"/>
                    <w:right w:w="108" w:type="dxa"/>
                  </w:tcMar>
                  <w:vAlign w:val="center"/>
                </w:tcPr>
                <w:p w14:paraId="695F780F" w14:textId="77777777" w:rsidR="00FB1A43" w:rsidRDefault="00FB1A43" w:rsidP="00227186">
                  <w:pPr>
                    <w:pStyle w:val="TAN"/>
                    <w:ind w:right="-250"/>
                  </w:pPr>
                  <w:r>
                    <w:t>3*BW_13A + BW_n77A</w:t>
                  </w:r>
                </w:p>
              </w:tc>
            </w:tr>
            <w:tr w:rsidR="00FB1A43" w14:paraId="0B991212" w14:textId="77777777" w:rsidTr="00227186">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0A9C34" w14:textId="77777777" w:rsidR="00FB1A43" w:rsidRDefault="00FB1A43" w:rsidP="00227186">
                  <w:pPr>
                    <w:pStyle w:val="TAN"/>
                    <w:ind w:right="-250"/>
                  </w:pPr>
                  <w:r w:rsidRPr="00A2272F">
                    <w:rPr>
                      <w:rFonts w:eastAsia="游明朝"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517748D" w14:textId="77777777" w:rsidR="00FB1A43" w:rsidRDefault="00FB1A43" w:rsidP="00227186">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DEE9DC" w14:textId="77777777" w:rsidR="00FB1A43" w:rsidRDefault="00FB1A43" w:rsidP="00227186">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BE964E" w14:textId="77777777" w:rsidR="00FB1A43" w:rsidRDefault="00FB1A43" w:rsidP="00227186">
                  <w:pPr>
                    <w:pStyle w:val="TAN"/>
                    <w:ind w:right="-250"/>
                  </w:pPr>
                  <w:r w:rsidRPr="00A2272F">
                    <w:t>2*BW_n2A+2*BW_13A</w:t>
                  </w:r>
                </w:p>
              </w:tc>
            </w:tr>
            <w:tr w:rsidR="00FB1A43" w:rsidRPr="00EF5447" w14:paraId="4C5A1251" w14:textId="77777777" w:rsidTr="00227186">
              <w:trPr>
                <w:gridAfter w:val="1"/>
                <w:wAfter w:w="35" w:type="dxa"/>
                <w:trHeight w:val="199"/>
                <w:jc w:val="center"/>
              </w:trPr>
              <w:tc>
                <w:tcPr>
                  <w:tcW w:w="2098" w:type="dxa"/>
                  <w:tcMar>
                    <w:top w:w="0" w:type="dxa"/>
                    <w:left w:w="108" w:type="dxa"/>
                    <w:bottom w:w="0" w:type="dxa"/>
                    <w:right w:w="108" w:type="dxa"/>
                  </w:tcMar>
                  <w:vAlign w:val="center"/>
                </w:tcPr>
                <w:p w14:paraId="0A56E6F4" w14:textId="77777777" w:rsidR="00FB1A43" w:rsidRPr="00EF5447" w:rsidRDefault="00FB1A43" w:rsidP="00227186">
                  <w:pPr>
                    <w:pStyle w:val="TAN"/>
                    <w:ind w:right="-250"/>
                  </w:pPr>
                  <w:r>
                    <w:t>DC_13A-46A_n77A</w:t>
                  </w:r>
                </w:p>
              </w:tc>
              <w:tc>
                <w:tcPr>
                  <w:tcW w:w="2098" w:type="dxa"/>
                  <w:tcMar>
                    <w:top w:w="0" w:type="dxa"/>
                    <w:left w:w="108" w:type="dxa"/>
                    <w:bottom w:w="0" w:type="dxa"/>
                    <w:right w:w="108" w:type="dxa"/>
                  </w:tcMar>
                  <w:vAlign w:val="center"/>
                </w:tcPr>
                <w:p w14:paraId="42E6CAC6" w14:textId="77777777" w:rsidR="00FB1A43" w:rsidRPr="00EF5447" w:rsidRDefault="00FB1A43" w:rsidP="00227186">
                  <w:pPr>
                    <w:pStyle w:val="TAN"/>
                    <w:ind w:right="-250"/>
                  </w:pPr>
                  <w:r>
                    <w:t>DC_13A_n77A</w:t>
                  </w:r>
                </w:p>
              </w:tc>
              <w:tc>
                <w:tcPr>
                  <w:tcW w:w="1898" w:type="dxa"/>
                  <w:tcMar>
                    <w:top w:w="0" w:type="dxa"/>
                    <w:left w:w="108" w:type="dxa"/>
                    <w:bottom w:w="0" w:type="dxa"/>
                    <w:right w:w="108" w:type="dxa"/>
                  </w:tcMar>
                  <w:vAlign w:val="center"/>
                </w:tcPr>
                <w:p w14:paraId="2AFDE73F" w14:textId="77777777" w:rsidR="00FB1A43" w:rsidRDefault="00FB1A43" w:rsidP="00227186">
                  <w:pPr>
                    <w:pStyle w:val="TAN"/>
                    <w:ind w:right="-250"/>
                  </w:pPr>
                  <w:r>
                    <w:t>-3*fc_13A + 2*fc_n77A</w:t>
                  </w:r>
                </w:p>
              </w:tc>
              <w:tc>
                <w:tcPr>
                  <w:tcW w:w="2048" w:type="dxa"/>
                  <w:tcMar>
                    <w:top w:w="0" w:type="dxa"/>
                    <w:left w:w="108" w:type="dxa"/>
                    <w:bottom w:w="0" w:type="dxa"/>
                    <w:right w:w="108" w:type="dxa"/>
                  </w:tcMar>
                  <w:vAlign w:val="center"/>
                </w:tcPr>
                <w:p w14:paraId="699D2324" w14:textId="77777777" w:rsidR="00FB1A43" w:rsidRDefault="00FB1A43" w:rsidP="00227186">
                  <w:pPr>
                    <w:pStyle w:val="TAN"/>
                    <w:ind w:right="-250"/>
                  </w:pPr>
                  <w:r>
                    <w:t>-3*BW_13A + 2*BW_n77A</w:t>
                  </w:r>
                </w:p>
              </w:tc>
            </w:tr>
            <w:tr w:rsidR="00FB1A43" w:rsidRPr="00EF5447" w14:paraId="1D5C411B" w14:textId="77777777" w:rsidTr="00227186">
              <w:trPr>
                <w:gridAfter w:val="1"/>
                <w:wAfter w:w="35" w:type="dxa"/>
                <w:trHeight w:val="199"/>
                <w:jc w:val="center"/>
              </w:trPr>
              <w:tc>
                <w:tcPr>
                  <w:tcW w:w="2098" w:type="dxa"/>
                  <w:tcMar>
                    <w:top w:w="0" w:type="dxa"/>
                    <w:left w:w="108" w:type="dxa"/>
                    <w:bottom w:w="0" w:type="dxa"/>
                    <w:right w:w="108" w:type="dxa"/>
                  </w:tcMar>
                  <w:vAlign w:val="center"/>
                </w:tcPr>
                <w:p w14:paraId="367D7908" w14:textId="77777777" w:rsidR="00FB1A43" w:rsidRDefault="00FB1A43" w:rsidP="00227186">
                  <w:pPr>
                    <w:pStyle w:val="TAN"/>
                    <w:ind w:right="-250"/>
                  </w:pPr>
                  <w:r>
                    <w:t>DC_46A-66A_n77A</w:t>
                  </w:r>
                </w:p>
              </w:tc>
              <w:tc>
                <w:tcPr>
                  <w:tcW w:w="2098" w:type="dxa"/>
                  <w:tcMar>
                    <w:top w:w="0" w:type="dxa"/>
                    <w:left w:w="108" w:type="dxa"/>
                    <w:bottom w:w="0" w:type="dxa"/>
                    <w:right w:w="108" w:type="dxa"/>
                  </w:tcMar>
                  <w:vAlign w:val="center"/>
                </w:tcPr>
                <w:p w14:paraId="0698E5F3" w14:textId="77777777" w:rsidR="00FB1A43" w:rsidRDefault="00FB1A43" w:rsidP="00227186">
                  <w:pPr>
                    <w:pStyle w:val="TAN"/>
                    <w:ind w:right="-250"/>
                  </w:pPr>
                  <w:r>
                    <w:t>DC_66A_n77A</w:t>
                  </w:r>
                </w:p>
              </w:tc>
              <w:tc>
                <w:tcPr>
                  <w:tcW w:w="1898" w:type="dxa"/>
                  <w:tcMar>
                    <w:top w:w="0" w:type="dxa"/>
                    <w:left w:w="108" w:type="dxa"/>
                    <w:bottom w:w="0" w:type="dxa"/>
                    <w:right w:w="108" w:type="dxa"/>
                  </w:tcMar>
                  <w:vAlign w:val="center"/>
                </w:tcPr>
                <w:p w14:paraId="32BA5E0A" w14:textId="77777777" w:rsidR="00FB1A43" w:rsidRDefault="00FB1A43" w:rsidP="00227186">
                  <w:pPr>
                    <w:pStyle w:val="TAN"/>
                    <w:ind w:right="-250"/>
                  </w:pPr>
                  <w:r>
                    <w:t>fc_66A + fc_n77A</w:t>
                  </w:r>
                </w:p>
              </w:tc>
              <w:tc>
                <w:tcPr>
                  <w:tcW w:w="2048" w:type="dxa"/>
                  <w:tcMar>
                    <w:top w:w="0" w:type="dxa"/>
                    <w:left w:w="108" w:type="dxa"/>
                    <w:bottom w:w="0" w:type="dxa"/>
                    <w:right w:w="108" w:type="dxa"/>
                  </w:tcMar>
                  <w:vAlign w:val="center"/>
                </w:tcPr>
                <w:p w14:paraId="32B67967" w14:textId="77777777" w:rsidR="00FB1A43" w:rsidRDefault="00FB1A43" w:rsidP="00227186">
                  <w:pPr>
                    <w:pStyle w:val="TAN"/>
                    <w:ind w:right="-250"/>
                  </w:pPr>
                  <w:r>
                    <w:t>BW_66A + BW_n77A</w:t>
                  </w:r>
                </w:p>
              </w:tc>
            </w:tr>
            <w:tr w:rsidR="00FB1A43" w:rsidRPr="00EF5447" w14:paraId="09CA6872" w14:textId="77777777" w:rsidTr="00227186">
              <w:trPr>
                <w:gridAfter w:val="1"/>
                <w:wAfter w:w="35" w:type="dxa"/>
                <w:trHeight w:val="199"/>
                <w:jc w:val="center"/>
              </w:trPr>
              <w:tc>
                <w:tcPr>
                  <w:tcW w:w="2098" w:type="dxa"/>
                  <w:tcMar>
                    <w:top w:w="0" w:type="dxa"/>
                    <w:left w:w="108" w:type="dxa"/>
                    <w:bottom w:w="0" w:type="dxa"/>
                    <w:right w:w="108" w:type="dxa"/>
                  </w:tcMar>
                  <w:vAlign w:val="center"/>
                </w:tcPr>
                <w:p w14:paraId="773A76BB" w14:textId="77777777" w:rsidR="00FB1A43" w:rsidRDefault="00FB1A43" w:rsidP="00227186">
                  <w:pPr>
                    <w:pStyle w:val="TAN"/>
                    <w:ind w:right="-250"/>
                  </w:pPr>
                  <w:r>
                    <w:t>DC_46A-66A_n77A</w:t>
                  </w:r>
                </w:p>
              </w:tc>
              <w:tc>
                <w:tcPr>
                  <w:tcW w:w="2098" w:type="dxa"/>
                  <w:tcMar>
                    <w:top w:w="0" w:type="dxa"/>
                    <w:left w:w="108" w:type="dxa"/>
                    <w:bottom w:w="0" w:type="dxa"/>
                    <w:right w:w="108" w:type="dxa"/>
                  </w:tcMar>
                  <w:vAlign w:val="center"/>
                </w:tcPr>
                <w:p w14:paraId="18E9E08B" w14:textId="77777777" w:rsidR="00FB1A43" w:rsidRDefault="00FB1A43" w:rsidP="00227186">
                  <w:pPr>
                    <w:pStyle w:val="TAN"/>
                    <w:ind w:right="-250"/>
                  </w:pPr>
                  <w:r>
                    <w:t>DC_66A_n77A</w:t>
                  </w:r>
                </w:p>
              </w:tc>
              <w:tc>
                <w:tcPr>
                  <w:tcW w:w="1898" w:type="dxa"/>
                  <w:tcMar>
                    <w:top w:w="0" w:type="dxa"/>
                    <w:left w:w="108" w:type="dxa"/>
                    <w:bottom w:w="0" w:type="dxa"/>
                    <w:right w:w="108" w:type="dxa"/>
                  </w:tcMar>
                  <w:vAlign w:val="center"/>
                </w:tcPr>
                <w:p w14:paraId="5F57EAAB" w14:textId="77777777" w:rsidR="00FB1A43" w:rsidRDefault="00FB1A43" w:rsidP="00227186">
                  <w:pPr>
                    <w:pStyle w:val="TAN"/>
                    <w:ind w:right="-250"/>
                  </w:pPr>
                  <w:r>
                    <w:t>-fc_66A + 2*fc_n77A</w:t>
                  </w:r>
                </w:p>
              </w:tc>
              <w:tc>
                <w:tcPr>
                  <w:tcW w:w="2048" w:type="dxa"/>
                  <w:tcMar>
                    <w:top w:w="0" w:type="dxa"/>
                    <w:left w:w="108" w:type="dxa"/>
                    <w:bottom w:w="0" w:type="dxa"/>
                    <w:right w:w="108" w:type="dxa"/>
                  </w:tcMar>
                  <w:vAlign w:val="center"/>
                </w:tcPr>
                <w:p w14:paraId="4AD28879" w14:textId="77777777" w:rsidR="00FB1A43" w:rsidRDefault="00FB1A43" w:rsidP="00227186">
                  <w:pPr>
                    <w:pStyle w:val="TAN"/>
                    <w:ind w:right="-250"/>
                  </w:pPr>
                  <w:r>
                    <w:t>-BW_66A + 2*BW_n77A</w:t>
                  </w:r>
                </w:p>
              </w:tc>
            </w:tr>
            <w:tr w:rsidR="00FB1A43" w:rsidRPr="00EF5447" w14:paraId="38705D10" w14:textId="77777777" w:rsidTr="00227186">
              <w:trPr>
                <w:gridAfter w:val="1"/>
                <w:wAfter w:w="35" w:type="dxa"/>
                <w:trHeight w:val="199"/>
                <w:jc w:val="center"/>
              </w:trPr>
              <w:tc>
                <w:tcPr>
                  <w:tcW w:w="2098" w:type="dxa"/>
                  <w:tcMar>
                    <w:top w:w="0" w:type="dxa"/>
                    <w:left w:w="108" w:type="dxa"/>
                    <w:bottom w:w="0" w:type="dxa"/>
                    <w:right w:w="108" w:type="dxa"/>
                  </w:tcMar>
                  <w:vAlign w:val="center"/>
                </w:tcPr>
                <w:p w14:paraId="351592C4" w14:textId="77777777" w:rsidR="00FB1A43" w:rsidRDefault="00FB1A43" w:rsidP="00227186">
                  <w:pPr>
                    <w:pStyle w:val="TAN"/>
                    <w:ind w:right="-250"/>
                  </w:pPr>
                  <w:r>
                    <w:rPr>
                      <w:lang w:eastAsia="ja-JP"/>
                    </w:rPr>
                    <w:t>DC_13A-46A_n66A</w:t>
                  </w:r>
                </w:p>
              </w:tc>
              <w:tc>
                <w:tcPr>
                  <w:tcW w:w="2098" w:type="dxa"/>
                  <w:tcMar>
                    <w:top w:w="0" w:type="dxa"/>
                    <w:left w:w="108" w:type="dxa"/>
                    <w:bottom w:w="0" w:type="dxa"/>
                    <w:right w:w="108" w:type="dxa"/>
                  </w:tcMar>
                  <w:vAlign w:val="center"/>
                </w:tcPr>
                <w:p w14:paraId="17AC2945" w14:textId="77777777" w:rsidR="00FB1A43" w:rsidRDefault="00FB1A43" w:rsidP="00227186">
                  <w:pPr>
                    <w:pStyle w:val="TAN"/>
                    <w:ind w:right="-250"/>
                  </w:pPr>
                  <w:r>
                    <w:rPr>
                      <w:lang w:eastAsia="ja-JP"/>
                    </w:rPr>
                    <w:t>DC_13A_n66A</w:t>
                  </w:r>
                </w:p>
              </w:tc>
              <w:tc>
                <w:tcPr>
                  <w:tcW w:w="1898" w:type="dxa"/>
                  <w:tcMar>
                    <w:top w:w="0" w:type="dxa"/>
                    <w:left w:w="108" w:type="dxa"/>
                    <w:bottom w:w="0" w:type="dxa"/>
                    <w:right w:w="108" w:type="dxa"/>
                  </w:tcMar>
                  <w:vAlign w:val="center"/>
                </w:tcPr>
                <w:p w14:paraId="42B7FB28" w14:textId="77777777" w:rsidR="00FB1A43" w:rsidRDefault="00FB1A43" w:rsidP="00227186">
                  <w:pPr>
                    <w:pStyle w:val="TAN"/>
                    <w:ind w:right="-250"/>
                  </w:pPr>
                  <w:r>
                    <w:rPr>
                      <w:lang w:eastAsia="ja-JP"/>
                    </w:rPr>
                    <w:t>3*fc_13A + fc_n66A</w:t>
                  </w:r>
                </w:p>
              </w:tc>
              <w:tc>
                <w:tcPr>
                  <w:tcW w:w="2048" w:type="dxa"/>
                  <w:tcMar>
                    <w:top w:w="0" w:type="dxa"/>
                    <w:left w:w="108" w:type="dxa"/>
                    <w:bottom w:w="0" w:type="dxa"/>
                    <w:right w:w="108" w:type="dxa"/>
                  </w:tcMar>
                  <w:vAlign w:val="center"/>
                </w:tcPr>
                <w:p w14:paraId="272B0520" w14:textId="77777777" w:rsidR="00FB1A43" w:rsidRDefault="00FB1A43" w:rsidP="00227186">
                  <w:pPr>
                    <w:pStyle w:val="TAN"/>
                    <w:ind w:right="-250"/>
                  </w:pPr>
                  <w:r>
                    <w:rPr>
                      <w:lang w:eastAsia="ja-JP"/>
                    </w:rPr>
                    <w:t>BW_13A + 2*BW_n66A</w:t>
                  </w:r>
                </w:p>
              </w:tc>
            </w:tr>
            <w:tr w:rsidR="00FB1A43" w:rsidRPr="00EF5447" w14:paraId="10F06BE4" w14:textId="77777777" w:rsidTr="00227186">
              <w:trPr>
                <w:gridAfter w:val="1"/>
                <w:wAfter w:w="35" w:type="dxa"/>
                <w:trHeight w:val="199"/>
                <w:jc w:val="center"/>
              </w:trPr>
              <w:tc>
                <w:tcPr>
                  <w:tcW w:w="2098" w:type="dxa"/>
                  <w:tcMar>
                    <w:top w:w="0" w:type="dxa"/>
                    <w:left w:w="108" w:type="dxa"/>
                    <w:bottom w:w="0" w:type="dxa"/>
                    <w:right w:w="108" w:type="dxa"/>
                  </w:tcMar>
                  <w:vAlign w:val="center"/>
                </w:tcPr>
                <w:p w14:paraId="49AF10BE" w14:textId="77777777" w:rsidR="00FB1A43" w:rsidRDefault="00FB1A43" w:rsidP="00227186">
                  <w:pPr>
                    <w:pStyle w:val="TAN"/>
                    <w:ind w:right="-250"/>
                  </w:pPr>
                  <w:r>
                    <w:rPr>
                      <w:lang w:eastAsia="ja-JP"/>
                    </w:rPr>
                    <w:t>DC_13A-46A_n66A</w:t>
                  </w:r>
                </w:p>
              </w:tc>
              <w:tc>
                <w:tcPr>
                  <w:tcW w:w="2098" w:type="dxa"/>
                  <w:tcMar>
                    <w:top w:w="0" w:type="dxa"/>
                    <w:left w:w="108" w:type="dxa"/>
                    <w:bottom w:w="0" w:type="dxa"/>
                    <w:right w:w="108" w:type="dxa"/>
                  </w:tcMar>
                  <w:vAlign w:val="center"/>
                </w:tcPr>
                <w:p w14:paraId="5C22325F" w14:textId="77777777" w:rsidR="00FB1A43" w:rsidRDefault="00FB1A43" w:rsidP="00227186">
                  <w:pPr>
                    <w:pStyle w:val="TAN"/>
                    <w:ind w:right="-250"/>
                  </w:pPr>
                  <w:r>
                    <w:rPr>
                      <w:lang w:eastAsia="ja-JP"/>
                    </w:rPr>
                    <w:t>DC_13A_n66A</w:t>
                  </w:r>
                </w:p>
              </w:tc>
              <w:tc>
                <w:tcPr>
                  <w:tcW w:w="1898" w:type="dxa"/>
                  <w:tcMar>
                    <w:top w:w="0" w:type="dxa"/>
                    <w:left w:w="108" w:type="dxa"/>
                    <w:bottom w:w="0" w:type="dxa"/>
                    <w:right w:w="108" w:type="dxa"/>
                  </w:tcMar>
                  <w:vAlign w:val="center"/>
                </w:tcPr>
                <w:p w14:paraId="26F34F30" w14:textId="77777777" w:rsidR="00FB1A43" w:rsidRDefault="00FB1A43" w:rsidP="00227186">
                  <w:pPr>
                    <w:pStyle w:val="TAN"/>
                    <w:ind w:right="-250"/>
                  </w:pPr>
                  <w:r>
                    <w:rPr>
                      <w:lang w:eastAsia="ja-JP"/>
                    </w:rPr>
                    <w:t>2*fc_13A + 3*fc_n66A</w:t>
                  </w:r>
                </w:p>
              </w:tc>
              <w:tc>
                <w:tcPr>
                  <w:tcW w:w="2048" w:type="dxa"/>
                  <w:tcMar>
                    <w:top w:w="0" w:type="dxa"/>
                    <w:left w:w="108" w:type="dxa"/>
                    <w:bottom w:w="0" w:type="dxa"/>
                    <w:right w:w="108" w:type="dxa"/>
                  </w:tcMar>
                  <w:vAlign w:val="center"/>
                </w:tcPr>
                <w:p w14:paraId="5F31B4C2" w14:textId="77777777" w:rsidR="00FB1A43" w:rsidRDefault="00FB1A43" w:rsidP="00227186">
                  <w:pPr>
                    <w:pStyle w:val="TAN"/>
                    <w:ind w:right="-250"/>
                  </w:pPr>
                  <w:r>
                    <w:rPr>
                      <w:lang w:eastAsia="ja-JP"/>
                    </w:rPr>
                    <w:t>BW_13A + 2*BW_n66A</w:t>
                  </w:r>
                </w:p>
              </w:tc>
            </w:tr>
            <w:tr w:rsidR="00FB1A43" w:rsidRPr="00EF5447" w14:paraId="30266374" w14:textId="77777777" w:rsidTr="00227186">
              <w:trPr>
                <w:gridAfter w:val="1"/>
                <w:wAfter w:w="35" w:type="dxa"/>
                <w:trHeight w:val="199"/>
                <w:jc w:val="center"/>
              </w:trPr>
              <w:tc>
                <w:tcPr>
                  <w:tcW w:w="2098" w:type="dxa"/>
                  <w:tcMar>
                    <w:top w:w="0" w:type="dxa"/>
                    <w:left w:w="108" w:type="dxa"/>
                    <w:bottom w:w="0" w:type="dxa"/>
                    <w:right w:w="108" w:type="dxa"/>
                  </w:tcMar>
                  <w:vAlign w:val="center"/>
                </w:tcPr>
                <w:p w14:paraId="7267D581" w14:textId="77777777" w:rsidR="00FB1A43" w:rsidRPr="00BB4A14" w:rsidRDefault="00FB1A43" w:rsidP="00227186">
                  <w:pPr>
                    <w:pStyle w:val="TAN"/>
                    <w:ind w:right="-250"/>
                    <w:rPr>
                      <w:rFonts w:eastAsia="ＭＳ 明朝"/>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1476A13D" w14:textId="77777777" w:rsidR="00FB1A43" w:rsidRDefault="00FB1A43" w:rsidP="00227186">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26145FE1" w14:textId="77777777" w:rsidR="00FB1A43" w:rsidRDefault="00FB1A43" w:rsidP="00227186">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76AEEF7C" w14:textId="77777777" w:rsidR="00FB1A43" w:rsidRDefault="00FB1A43" w:rsidP="00227186">
                  <w:pPr>
                    <w:pStyle w:val="TAN"/>
                    <w:ind w:right="-250"/>
                    <w:rPr>
                      <w:lang w:eastAsia="ja-JP"/>
                    </w:rPr>
                  </w:pPr>
                  <w:r>
                    <w:rPr>
                      <w:lang w:eastAsia="ja-JP"/>
                    </w:rPr>
                    <w:t>BW_48A + 2*BW_n66A</w:t>
                  </w:r>
                </w:p>
              </w:tc>
            </w:tr>
            <w:tr w:rsidR="00FB1A43" w:rsidRPr="00EF5447" w14:paraId="2E0C757C" w14:textId="77777777" w:rsidTr="00227186">
              <w:trPr>
                <w:gridAfter w:val="1"/>
                <w:wAfter w:w="35" w:type="dxa"/>
                <w:trHeight w:val="199"/>
                <w:jc w:val="center"/>
              </w:trPr>
              <w:tc>
                <w:tcPr>
                  <w:tcW w:w="2098" w:type="dxa"/>
                  <w:tcMar>
                    <w:top w:w="0" w:type="dxa"/>
                    <w:left w:w="108" w:type="dxa"/>
                    <w:bottom w:w="0" w:type="dxa"/>
                    <w:right w:w="108" w:type="dxa"/>
                  </w:tcMar>
                  <w:vAlign w:val="center"/>
                </w:tcPr>
                <w:p w14:paraId="4BC23946" w14:textId="77777777" w:rsidR="00FB1A43" w:rsidRPr="00BB4A14" w:rsidRDefault="00FB1A43" w:rsidP="00227186">
                  <w:pPr>
                    <w:pStyle w:val="TAN"/>
                    <w:ind w:right="-250"/>
                    <w:rPr>
                      <w:rFonts w:eastAsia="ＭＳ 明朝"/>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751C0DFD" w14:textId="77777777" w:rsidR="00FB1A43" w:rsidRDefault="00FB1A43" w:rsidP="00227186">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5051A1C3" w14:textId="77777777" w:rsidR="00FB1A43" w:rsidRDefault="00FB1A43" w:rsidP="00227186">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66B7A39C" w14:textId="77777777" w:rsidR="00FB1A43" w:rsidRDefault="00FB1A43" w:rsidP="00227186">
                  <w:pPr>
                    <w:pStyle w:val="TAN"/>
                    <w:ind w:right="-250"/>
                    <w:rPr>
                      <w:lang w:eastAsia="ja-JP"/>
                    </w:rPr>
                  </w:pPr>
                  <w:r>
                    <w:rPr>
                      <w:lang w:eastAsia="ja-JP"/>
                    </w:rPr>
                    <w:t>2*BW_48A + BW_n66A</w:t>
                  </w:r>
                </w:p>
              </w:tc>
            </w:tr>
            <w:tr w:rsidR="00FB1A43" w:rsidRPr="00EF5447" w14:paraId="09731954" w14:textId="77777777" w:rsidTr="00227186">
              <w:trPr>
                <w:gridAfter w:val="1"/>
                <w:wAfter w:w="35" w:type="dxa"/>
                <w:trHeight w:val="199"/>
                <w:jc w:val="center"/>
              </w:trPr>
              <w:tc>
                <w:tcPr>
                  <w:tcW w:w="2098" w:type="dxa"/>
                  <w:tcMar>
                    <w:top w:w="0" w:type="dxa"/>
                    <w:left w:w="108" w:type="dxa"/>
                    <w:bottom w:w="0" w:type="dxa"/>
                    <w:right w:w="108" w:type="dxa"/>
                  </w:tcMar>
                  <w:vAlign w:val="center"/>
                </w:tcPr>
                <w:p w14:paraId="2F03D969" w14:textId="77777777" w:rsidR="00FB1A43" w:rsidRPr="00696B85" w:rsidRDefault="00FB1A43" w:rsidP="00227186">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41B84FEF" w14:textId="77777777" w:rsidR="00FB1A43" w:rsidRDefault="00FB1A43" w:rsidP="00227186">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56DF65E7" w14:textId="77777777" w:rsidR="00FB1A43" w:rsidRDefault="00FB1A43" w:rsidP="00227186">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53554634" w14:textId="77777777" w:rsidR="00FB1A43" w:rsidRDefault="00FB1A43" w:rsidP="00227186">
                  <w:pPr>
                    <w:pStyle w:val="TAN"/>
                    <w:ind w:right="-250"/>
                    <w:rPr>
                      <w:lang w:eastAsia="ja-JP"/>
                    </w:rPr>
                  </w:pPr>
                  <w:r>
                    <w:rPr>
                      <w:lang w:eastAsia="ja-JP"/>
                    </w:rPr>
                    <w:t>BW_2A + 2*BW_n5A</w:t>
                  </w:r>
                </w:p>
              </w:tc>
            </w:tr>
            <w:tr w:rsidR="00FB1A43" w:rsidRPr="00EF5447" w14:paraId="37E69FE5" w14:textId="77777777" w:rsidTr="00227186">
              <w:trPr>
                <w:gridAfter w:val="1"/>
                <w:wAfter w:w="35" w:type="dxa"/>
                <w:trHeight w:val="199"/>
                <w:jc w:val="center"/>
              </w:trPr>
              <w:tc>
                <w:tcPr>
                  <w:tcW w:w="2098" w:type="dxa"/>
                  <w:tcMar>
                    <w:top w:w="0" w:type="dxa"/>
                    <w:left w:w="108" w:type="dxa"/>
                    <w:bottom w:w="0" w:type="dxa"/>
                    <w:right w:w="108" w:type="dxa"/>
                  </w:tcMar>
                  <w:vAlign w:val="center"/>
                </w:tcPr>
                <w:p w14:paraId="1F9F563A" w14:textId="77777777" w:rsidR="00FB1A43" w:rsidRPr="00696B85" w:rsidRDefault="00FB1A43" w:rsidP="00227186">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3EBBB714" w14:textId="77777777" w:rsidR="00FB1A43" w:rsidRDefault="00FB1A43" w:rsidP="00227186">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426B4319" w14:textId="77777777" w:rsidR="00FB1A43" w:rsidRDefault="00FB1A43" w:rsidP="00227186">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27F9DED7" w14:textId="77777777" w:rsidR="00FB1A43" w:rsidRDefault="00FB1A43" w:rsidP="00227186">
                  <w:pPr>
                    <w:pStyle w:val="TAN"/>
                    <w:ind w:right="-250"/>
                    <w:rPr>
                      <w:lang w:eastAsia="ja-JP"/>
                    </w:rPr>
                  </w:pPr>
                  <w:r>
                    <w:rPr>
                      <w:lang w:eastAsia="ja-JP"/>
                    </w:rPr>
                    <w:t>BW_2*2A + BW_n5A</w:t>
                  </w:r>
                </w:p>
              </w:tc>
            </w:tr>
            <w:tr w:rsidR="00FB1A43" w:rsidRPr="00EF5447" w14:paraId="3D4C133A" w14:textId="77777777" w:rsidTr="00227186">
              <w:trPr>
                <w:gridAfter w:val="1"/>
                <w:wAfter w:w="35" w:type="dxa"/>
                <w:trHeight w:val="199"/>
                <w:jc w:val="center"/>
              </w:trPr>
              <w:tc>
                <w:tcPr>
                  <w:tcW w:w="2098" w:type="dxa"/>
                  <w:tcMar>
                    <w:top w:w="0" w:type="dxa"/>
                    <w:left w:w="108" w:type="dxa"/>
                    <w:bottom w:w="0" w:type="dxa"/>
                    <w:right w:w="108" w:type="dxa"/>
                  </w:tcMar>
                  <w:vAlign w:val="center"/>
                </w:tcPr>
                <w:p w14:paraId="2590DA1A" w14:textId="77777777" w:rsidR="00FB1A43" w:rsidRPr="00696B85" w:rsidRDefault="00FB1A43" w:rsidP="00227186">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410BDCFB" w14:textId="77777777" w:rsidR="00FB1A43" w:rsidRDefault="00FB1A43" w:rsidP="00227186">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7F29523C" w14:textId="77777777" w:rsidR="00FB1A43" w:rsidRDefault="00FB1A43" w:rsidP="00227186">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6F44CBD1" w14:textId="77777777" w:rsidR="00FB1A43" w:rsidRDefault="00FB1A43" w:rsidP="00227186">
                  <w:pPr>
                    <w:pStyle w:val="TAN"/>
                    <w:ind w:right="-250"/>
                    <w:rPr>
                      <w:lang w:eastAsia="ja-JP"/>
                    </w:rPr>
                  </w:pPr>
                  <w:r>
                    <w:rPr>
                      <w:lang w:eastAsia="ja-JP"/>
                    </w:rPr>
                    <w:t>BW_48A + 2*BW_n5A</w:t>
                  </w:r>
                </w:p>
              </w:tc>
            </w:tr>
            <w:tr w:rsidR="00FB1A43" w:rsidRPr="00EF5447" w14:paraId="709A354D" w14:textId="77777777" w:rsidTr="00227186">
              <w:trPr>
                <w:gridAfter w:val="1"/>
                <w:wAfter w:w="35" w:type="dxa"/>
                <w:trHeight w:val="199"/>
                <w:jc w:val="center"/>
              </w:trPr>
              <w:tc>
                <w:tcPr>
                  <w:tcW w:w="2098" w:type="dxa"/>
                  <w:tcMar>
                    <w:top w:w="0" w:type="dxa"/>
                    <w:left w:w="108" w:type="dxa"/>
                    <w:bottom w:w="0" w:type="dxa"/>
                    <w:right w:w="108" w:type="dxa"/>
                  </w:tcMar>
                  <w:vAlign w:val="center"/>
                </w:tcPr>
                <w:p w14:paraId="2A8A6D1E" w14:textId="77777777" w:rsidR="00FB1A43" w:rsidRPr="00696B85" w:rsidRDefault="00FB1A43" w:rsidP="00227186">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1B88D199" w14:textId="77777777" w:rsidR="00FB1A43" w:rsidRDefault="00FB1A43" w:rsidP="00227186">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6ADD88CF" w14:textId="77777777" w:rsidR="00FB1A43" w:rsidRDefault="00FB1A43" w:rsidP="00227186">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4FD6702C" w14:textId="77777777" w:rsidR="00FB1A43" w:rsidRDefault="00FB1A43" w:rsidP="00227186">
                  <w:pPr>
                    <w:pStyle w:val="TAN"/>
                    <w:ind w:right="-250"/>
                    <w:rPr>
                      <w:lang w:eastAsia="ja-JP"/>
                    </w:rPr>
                  </w:pPr>
                  <w:r>
                    <w:rPr>
                      <w:lang w:eastAsia="ja-JP"/>
                    </w:rPr>
                    <w:t>BW_2*48A + BW_n5A</w:t>
                  </w:r>
                </w:p>
              </w:tc>
            </w:tr>
          </w:tbl>
          <w:p w14:paraId="66FBCBB3" w14:textId="77777777" w:rsidR="00FB1A43" w:rsidRDefault="00FB1A43" w:rsidP="00227186">
            <w:pPr>
              <w:pStyle w:val="TAN"/>
            </w:pPr>
            <w:r w:rsidRPr="00EF5447">
              <w:rPr>
                <w:lang w:eastAsia="ja-JP"/>
              </w:rPr>
              <w:t xml:space="preserve">NOTE </w:t>
            </w:r>
            <w:r w:rsidRPr="00EF5447">
              <w:rPr>
                <w:rFonts w:eastAsia="ＭＳ 明朝"/>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ＭＳ 明朝"/>
                <w:lang w:eastAsia="ja-JP"/>
              </w:rPr>
              <w:t xml:space="preserve"> supported by the UE</w:t>
            </w:r>
            <w:r w:rsidRPr="00EF5447">
              <w:t>.</w:t>
            </w:r>
          </w:p>
          <w:p w14:paraId="64C26E43" w14:textId="77777777" w:rsidR="00FB1A43" w:rsidRDefault="00FB1A43" w:rsidP="00227186">
            <w:pPr>
              <w:pStyle w:val="TAN"/>
            </w:pPr>
            <w:r>
              <w:t>NOTE 7:</w:t>
            </w:r>
            <w:r>
              <w:tab/>
              <w:t>This band is also subject to IMD2 which is not specified. The frequency range below 3400MHz in n77 is not used for this combination.</w:t>
            </w:r>
          </w:p>
          <w:p w14:paraId="120CF12F" w14:textId="77777777" w:rsidR="00FB1A43" w:rsidRDefault="00FB1A43" w:rsidP="00227186">
            <w:pPr>
              <w:pStyle w:val="TAN"/>
              <w:rPr>
                <w:lang w:eastAsia="ja-JP"/>
              </w:rPr>
            </w:pPr>
            <w:r>
              <w:t>NOTE 8:</w:t>
            </w:r>
            <w:r>
              <w:tab/>
            </w:r>
            <w:r>
              <w:rPr>
                <w:lang w:eastAsia="ja-JP"/>
              </w:rPr>
              <w:t>Band 5 is also affected by IMD5 from UL DC_2A_n12A, but MSD value is not specified as there is only partial overlap of IMD5 with DL carrier.</w:t>
            </w:r>
          </w:p>
          <w:p w14:paraId="158D60AF" w14:textId="77777777" w:rsidR="00FB1A43" w:rsidRDefault="00FB1A43" w:rsidP="00227186">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6BC2CD6C" w14:textId="77777777" w:rsidR="00FB1A43" w:rsidRDefault="00FB1A43" w:rsidP="00227186">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2B4F9CC0" w14:textId="77777777" w:rsidR="00FB1A43" w:rsidRPr="00961139" w:rsidRDefault="00FB1A43" w:rsidP="00227186">
            <w:pPr>
              <w:pStyle w:val="TAN"/>
              <w:rPr>
                <w:rFonts w:cs="Arial"/>
                <w:szCs w:val="18"/>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r w:rsidRPr="00961139">
              <w:rPr>
                <w:rFonts w:cs="Arial"/>
                <w:szCs w:val="18"/>
              </w:rPr>
              <w:t>NOTE 12:</w:t>
            </w:r>
            <w:r w:rsidRPr="00961139">
              <w:rPr>
                <w:rFonts w:cs="Arial"/>
                <w:szCs w:val="18"/>
              </w:rPr>
              <w:tab/>
              <w:t>Applicable only if operation with 4 antenna ports is supported in the band with carrier aggregation configured.</w:t>
            </w:r>
          </w:p>
          <w:p w14:paraId="283D369C" w14:textId="77777777" w:rsidR="00FB1A43" w:rsidRPr="00EF5447" w:rsidRDefault="00FB1A43" w:rsidP="00227186">
            <w:pPr>
              <w:pStyle w:val="TAN"/>
              <w:rPr>
                <w:rFonts w:eastAsia="Malgun Gothic"/>
                <w:lang w:eastAsia="ko-KR"/>
              </w:rPr>
            </w:pPr>
            <w:r w:rsidRPr="00961139">
              <w:t>NOTE 13:</w:t>
            </w:r>
            <w:r w:rsidRPr="00961139">
              <w:tab/>
            </w:r>
            <w:r w:rsidRPr="00961139">
              <w:rPr>
                <w:rFonts w:hint="eastAsia"/>
              </w:rPr>
              <w:t>For the DC band combination, simultaneous Rx/Tx capability is allowed between n78 and n79</w:t>
            </w:r>
          </w:p>
        </w:tc>
      </w:tr>
    </w:tbl>
    <w:p w14:paraId="6A68900B" w14:textId="77777777" w:rsidR="00FB1A43" w:rsidRPr="00EF5447" w:rsidRDefault="00FB1A43" w:rsidP="00FB1A43"/>
    <w:p w14:paraId="486AF4C6" w14:textId="77777777" w:rsidR="00FB1A43" w:rsidRPr="00EF5447" w:rsidRDefault="00FB1A43" w:rsidP="00FB1A43">
      <w:pPr>
        <w:pStyle w:val="TH"/>
      </w:pPr>
      <w:r w:rsidRPr="00EF5447">
        <w:lastRenderedPageBreak/>
        <w:t>Table 7.3B.2.3.5.</w:t>
      </w:r>
      <w:r>
        <w:t>2</w:t>
      </w:r>
      <w:r w:rsidRPr="00EF5447">
        <w:t>-1</w:t>
      </w:r>
      <w:r w:rsidRPr="00EF5447">
        <w:rPr>
          <w:lang w:eastAsia="zh-CN"/>
        </w:rPr>
        <w:t>a</w:t>
      </w:r>
      <w:r w:rsidRPr="00EF5447">
        <w:t xml:space="preserve">: MSD test points for </w:t>
      </w:r>
      <w:r>
        <w:t>S</w:t>
      </w:r>
      <w:r w:rsidRPr="00EF5447">
        <w:t xml:space="preserve">Cell due to dual uplink operation for </w:t>
      </w:r>
      <w:r w:rsidRPr="00EF5447">
        <w:rPr>
          <w:lang w:eastAsia="zh-CN"/>
        </w:rPr>
        <w:t xml:space="preserve">PC2 </w:t>
      </w:r>
      <w:r w:rsidRPr="00EF5447">
        <w:t>EN-DC in NR FR1 (t</w:t>
      </w:r>
      <w:r>
        <w:t>hree</w:t>
      </w:r>
      <w:r w:rsidRPr="00EF5447">
        <w:t xml:space="preserv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868"/>
        <w:gridCol w:w="1338"/>
        <w:gridCol w:w="850"/>
        <w:gridCol w:w="851"/>
        <w:gridCol w:w="1275"/>
        <w:gridCol w:w="851"/>
        <w:gridCol w:w="7"/>
        <w:gridCol w:w="1288"/>
      </w:tblGrid>
      <w:tr w:rsidR="00FB1A43" w:rsidRPr="00EF5447" w14:paraId="2966A5FF" w14:textId="77777777" w:rsidTr="00227186">
        <w:trPr>
          <w:trHeight w:val="231"/>
          <w:tblHeader/>
          <w:jc w:val="center"/>
        </w:trPr>
        <w:tc>
          <w:tcPr>
            <w:tcW w:w="9394" w:type="dxa"/>
            <w:gridSpan w:val="9"/>
            <w:tcBorders>
              <w:bottom w:val="single" w:sz="4" w:space="0" w:color="auto"/>
            </w:tcBorders>
            <w:shd w:val="clear" w:color="auto" w:fill="auto"/>
          </w:tcPr>
          <w:p w14:paraId="4A3D36A8" w14:textId="77777777" w:rsidR="00FB1A43" w:rsidRPr="00EF5447" w:rsidRDefault="00FB1A43" w:rsidP="00227186">
            <w:pPr>
              <w:pStyle w:val="TAH"/>
            </w:pPr>
            <w:r w:rsidRPr="00EF5447">
              <w:t>NR or E-UTRA Band / Channel bandwidth / N</w:t>
            </w:r>
            <w:r w:rsidRPr="00EF5447">
              <w:rPr>
                <w:vertAlign w:val="subscript"/>
              </w:rPr>
              <w:t>RB</w:t>
            </w:r>
            <w:r w:rsidRPr="00EF5447">
              <w:t xml:space="preserve"> / MSD</w:t>
            </w:r>
          </w:p>
        </w:tc>
      </w:tr>
      <w:tr w:rsidR="00FB1A43" w:rsidRPr="00EF5447" w14:paraId="5E07DEC0" w14:textId="77777777" w:rsidTr="00227186">
        <w:trPr>
          <w:trHeight w:val="231"/>
          <w:tblHeader/>
          <w:jc w:val="center"/>
        </w:trPr>
        <w:tc>
          <w:tcPr>
            <w:tcW w:w="2066" w:type="dxa"/>
            <w:tcBorders>
              <w:bottom w:val="single" w:sz="4" w:space="0" w:color="auto"/>
            </w:tcBorders>
            <w:shd w:val="clear" w:color="auto" w:fill="auto"/>
          </w:tcPr>
          <w:p w14:paraId="61FAEEBE" w14:textId="77777777" w:rsidR="00FB1A43" w:rsidRPr="00EF5447" w:rsidRDefault="00FB1A43" w:rsidP="00227186">
            <w:pPr>
              <w:pStyle w:val="TAH"/>
              <w:rPr>
                <w:rFonts w:eastAsia="ＭＳ 明朝"/>
              </w:rPr>
            </w:pPr>
            <w:r w:rsidRPr="00EF5447">
              <w:rPr>
                <w:rFonts w:eastAsia="ＭＳ 明朝"/>
              </w:rPr>
              <w:t xml:space="preserve">EN-DC </w:t>
            </w:r>
            <w:r w:rsidRPr="00EF5447">
              <w:t>Configuration</w:t>
            </w:r>
          </w:p>
        </w:tc>
        <w:tc>
          <w:tcPr>
            <w:tcW w:w="868" w:type="dxa"/>
            <w:tcBorders>
              <w:bottom w:val="single" w:sz="4" w:space="0" w:color="auto"/>
            </w:tcBorders>
            <w:shd w:val="clear" w:color="auto" w:fill="auto"/>
          </w:tcPr>
          <w:p w14:paraId="72A5D752" w14:textId="77777777" w:rsidR="00FB1A43" w:rsidRPr="00EF5447" w:rsidRDefault="00FB1A43" w:rsidP="00227186">
            <w:pPr>
              <w:pStyle w:val="TAH"/>
            </w:pPr>
            <w:r w:rsidRPr="00EF5447">
              <w:t xml:space="preserve">EUTRA </w:t>
            </w:r>
            <w:r w:rsidRPr="00EF5447">
              <w:rPr>
                <w:rFonts w:eastAsia="ＭＳ 明朝"/>
              </w:rPr>
              <w:t>/ NR</w:t>
            </w:r>
            <w:r w:rsidRPr="00EF5447">
              <w:t xml:space="preserve"> band</w:t>
            </w:r>
          </w:p>
        </w:tc>
        <w:tc>
          <w:tcPr>
            <w:tcW w:w="1338" w:type="dxa"/>
            <w:tcBorders>
              <w:bottom w:val="single" w:sz="4" w:space="0" w:color="auto"/>
            </w:tcBorders>
            <w:shd w:val="clear" w:color="auto" w:fill="auto"/>
          </w:tcPr>
          <w:p w14:paraId="5F425EFF" w14:textId="77777777" w:rsidR="00FB1A43" w:rsidRPr="00EF5447" w:rsidRDefault="00FB1A43" w:rsidP="00227186">
            <w:pPr>
              <w:pStyle w:val="TAH"/>
            </w:pPr>
            <w:r w:rsidRPr="00EF5447">
              <w:t>UL F</w:t>
            </w:r>
            <w:r w:rsidRPr="00EF5447">
              <w:rPr>
                <w:vertAlign w:val="subscript"/>
              </w:rPr>
              <w:t>c</w:t>
            </w:r>
            <w:r w:rsidRPr="00EF5447">
              <w:t xml:space="preserve"> </w:t>
            </w:r>
            <w:r w:rsidRPr="00EF5447">
              <w:br/>
              <w:t>(MHz)</w:t>
            </w:r>
          </w:p>
        </w:tc>
        <w:tc>
          <w:tcPr>
            <w:tcW w:w="850" w:type="dxa"/>
            <w:tcBorders>
              <w:bottom w:val="single" w:sz="4" w:space="0" w:color="auto"/>
            </w:tcBorders>
            <w:shd w:val="clear" w:color="auto" w:fill="auto"/>
          </w:tcPr>
          <w:p w14:paraId="1043405F" w14:textId="77777777" w:rsidR="00FB1A43" w:rsidRPr="00EF5447" w:rsidRDefault="00FB1A43" w:rsidP="00227186">
            <w:pPr>
              <w:pStyle w:val="TAH"/>
            </w:pPr>
            <w:r w:rsidRPr="00EF5447">
              <w:t xml:space="preserve">UL/DL BW </w:t>
            </w:r>
            <w:r w:rsidRPr="00EF5447">
              <w:br/>
              <w:t>(MHz)</w:t>
            </w:r>
          </w:p>
        </w:tc>
        <w:tc>
          <w:tcPr>
            <w:tcW w:w="851" w:type="dxa"/>
            <w:tcBorders>
              <w:bottom w:val="single" w:sz="4" w:space="0" w:color="auto"/>
            </w:tcBorders>
            <w:shd w:val="clear" w:color="auto" w:fill="auto"/>
          </w:tcPr>
          <w:p w14:paraId="7F0926EB" w14:textId="77777777" w:rsidR="00FB1A43" w:rsidRPr="00EF5447" w:rsidRDefault="00FB1A43" w:rsidP="00227186">
            <w:pPr>
              <w:pStyle w:val="TAH"/>
            </w:pPr>
            <w:r w:rsidRPr="00EF5447">
              <w:t>UL</w:t>
            </w:r>
          </w:p>
          <w:p w14:paraId="1D26FE3C" w14:textId="77777777" w:rsidR="00FB1A43" w:rsidRPr="00EF5447" w:rsidRDefault="00FB1A43" w:rsidP="00227186">
            <w:pPr>
              <w:pStyle w:val="TAH"/>
            </w:pPr>
            <w:r w:rsidRPr="00EF5447">
              <w:t>L</w:t>
            </w:r>
            <w:r w:rsidRPr="00EF5447">
              <w:rPr>
                <w:vertAlign w:val="subscript"/>
              </w:rPr>
              <w:t>CRB</w:t>
            </w:r>
          </w:p>
        </w:tc>
        <w:tc>
          <w:tcPr>
            <w:tcW w:w="1275" w:type="dxa"/>
            <w:tcBorders>
              <w:bottom w:val="single" w:sz="4" w:space="0" w:color="auto"/>
            </w:tcBorders>
            <w:shd w:val="clear" w:color="auto" w:fill="auto"/>
          </w:tcPr>
          <w:p w14:paraId="7BF3F6D2" w14:textId="77777777" w:rsidR="00FB1A43" w:rsidRPr="00EF5447" w:rsidRDefault="00FB1A43" w:rsidP="00227186">
            <w:pPr>
              <w:pStyle w:val="TAH"/>
            </w:pPr>
            <w:r w:rsidRPr="00EF5447">
              <w:t>DL F</w:t>
            </w:r>
            <w:r w:rsidRPr="00EF5447">
              <w:rPr>
                <w:vertAlign w:val="subscript"/>
              </w:rPr>
              <w:t>c</w:t>
            </w:r>
            <w:r w:rsidRPr="00EF5447">
              <w:t xml:space="preserve"> (MHz)</w:t>
            </w:r>
          </w:p>
        </w:tc>
        <w:tc>
          <w:tcPr>
            <w:tcW w:w="851" w:type="dxa"/>
            <w:tcBorders>
              <w:bottom w:val="single" w:sz="4" w:space="0" w:color="auto"/>
            </w:tcBorders>
            <w:shd w:val="clear" w:color="auto" w:fill="auto"/>
          </w:tcPr>
          <w:p w14:paraId="5950CAE0" w14:textId="77777777" w:rsidR="00FB1A43" w:rsidRPr="00EF5447" w:rsidRDefault="00FB1A43" w:rsidP="00227186">
            <w:pPr>
              <w:pStyle w:val="TAH"/>
            </w:pPr>
            <w:r w:rsidRPr="00EF5447">
              <w:t xml:space="preserve">MSD </w:t>
            </w:r>
            <w:r w:rsidRPr="00EF5447">
              <w:br/>
              <w:t>(dB)</w:t>
            </w:r>
          </w:p>
        </w:tc>
        <w:tc>
          <w:tcPr>
            <w:tcW w:w="1295" w:type="dxa"/>
            <w:gridSpan w:val="2"/>
            <w:tcBorders>
              <w:bottom w:val="single" w:sz="4" w:space="0" w:color="auto"/>
            </w:tcBorders>
          </w:tcPr>
          <w:p w14:paraId="0B83E57F" w14:textId="77777777" w:rsidR="00FB1A43" w:rsidRPr="00EF5447" w:rsidRDefault="00FB1A43" w:rsidP="00227186">
            <w:pPr>
              <w:pStyle w:val="TAH"/>
            </w:pPr>
            <w:r w:rsidRPr="00EF5447">
              <w:t>IMD order</w:t>
            </w:r>
          </w:p>
        </w:tc>
      </w:tr>
      <w:tr w:rsidR="00FB1A43" w:rsidRPr="00BB7179" w14:paraId="4088944B" w14:textId="77777777" w:rsidTr="00227186">
        <w:trPr>
          <w:trHeight w:val="22"/>
          <w:jc w:val="center"/>
        </w:trPr>
        <w:tc>
          <w:tcPr>
            <w:tcW w:w="2066" w:type="dxa"/>
            <w:vMerge w:val="restart"/>
            <w:tcBorders>
              <w:top w:val="single" w:sz="4" w:space="0" w:color="auto"/>
              <w:left w:val="single" w:sz="4" w:space="0" w:color="auto"/>
              <w:right w:val="single" w:sz="4" w:space="0" w:color="auto"/>
            </w:tcBorders>
            <w:vAlign w:val="center"/>
          </w:tcPr>
          <w:p w14:paraId="6EF94CA1" w14:textId="77777777" w:rsidR="00FB1A43" w:rsidRPr="00BB7179" w:rsidRDefault="00FB1A43" w:rsidP="00227186">
            <w:pPr>
              <w:pStyle w:val="TAC"/>
              <w:spacing w:line="256" w:lineRule="auto"/>
              <w:rPr>
                <w:rFonts w:cs="Arial"/>
                <w:szCs w:val="18"/>
                <w:lang w:val="fi-FI" w:eastAsia="fi-FI"/>
              </w:rPr>
            </w:pPr>
            <w:r w:rsidRPr="00227811">
              <w:rPr>
                <w:rFonts w:cs="Arial" w:hint="eastAsia"/>
                <w:szCs w:val="18"/>
                <w:lang w:eastAsia="ja-JP"/>
              </w:rPr>
              <w:t>DC</w:t>
            </w:r>
            <w:r w:rsidRPr="00227811">
              <w:rPr>
                <w:rFonts w:cs="Arial"/>
                <w:szCs w:val="18"/>
              </w:rPr>
              <w:t>_</w:t>
            </w:r>
            <w:r w:rsidRPr="00227811">
              <w:rPr>
                <w:rFonts w:eastAsia="Malgun Gothic" w:cs="Arial" w:hint="eastAsia"/>
                <w:szCs w:val="18"/>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tcPr>
          <w:p w14:paraId="6CFDB75E"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szCs w:val="18"/>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5C708D27"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szCs w:val="18"/>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64E402AF"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szCs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A47D489"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szCs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0B140E5"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szCs w:val="18"/>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3B1362B7" w14:textId="77777777" w:rsidR="00FB1A43" w:rsidRPr="00BB7179" w:rsidRDefault="00FB1A43" w:rsidP="00227186">
            <w:pPr>
              <w:pStyle w:val="TAC"/>
              <w:spacing w:line="256" w:lineRule="auto"/>
              <w:rPr>
                <w:rFonts w:cs="Arial"/>
                <w:szCs w:val="18"/>
                <w:lang w:val="fi-FI" w:eastAsia="fi-FI"/>
              </w:rPr>
            </w:pPr>
            <w:r>
              <w:rPr>
                <w:rFonts w:eastAsia="Malgun Gothic" w:cs="Arial" w:hint="eastAsia"/>
                <w:szCs w:val="18"/>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1BED1EE" w14:textId="77777777" w:rsidR="00FB1A43" w:rsidRPr="00BB7179" w:rsidRDefault="00FB1A43" w:rsidP="00227186">
            <w:pPr>
              <w:pStyle w:val="TAC"/>
              <w:spacing w:line="256" w:lineRule="auto"/>
              <w:rPr>
                <w:rFonts w:cs="Arial"/>
                <w:szCs w:val="18"/>
                <w:lang w:val="fi-FI" w:eastAsia="fi-FI"/>
              </w:rPr>
            </w:pPr>
            <w:r w:rsidRPr="00227811">
              <w:rPr>
                <w:rFonts w:cs="Arial"/>
                <w:kern w:val="2"/>
                <w:lang w:val="en-US" w:eastAsia="ja-JP"/>
              </w:rPr>
              <w:t>IMD4</w:t>
            </w:r>
          </w:p>
        </w:tc>
      </w:tr>
      <w:tr w:rsidR="00FB1A43" w:rsidRPr="00BB7179" w14:paraId="026ED9B0" w14:textId="77777777" w:rsidTr="00227186">
        <w:trPr>
          <w:trHeight w:val="22"/>
          <w:jc w:val="center"/>
        </w:trPr>
        <w:tc>
          <w:tcPr>
            <w:tcW w:w="2066" w:type="dxa"/>
            <w:vMerge/>
            <w:tcBorders>
              <w:left w:val="single" w:sz="4" w:space="0" w:color="auto"/>
              <w:right w:val="single" w:sz="4" w:space="0" w:color="auto"/>
            </w:tcBorders>
            <w:vAlign w:val="center"/>
          </w:tcPr>
          <w:p w14:paraId="52ADCC66" w14:textId="77777777" w:rsidR="00FB1A43" w:rsidRPr="00BB7179"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0874602"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szCs w:val="18"/>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1095BC95"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5B704B5C"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E080134"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423209A"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22A67F66"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8724285"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kern w:val="2"/>
                <w:lang w:val="en-US" w:eastAsia="ko-KR"/>
              </w:rPr>
              <w:t>N/A</w:t>
            </w:r>
          </w:p>
        </w:tc>
      </w:tr>
      <w:tr w:rsidR="00FB1A43" w:rsidRPr="00BB7179" w14:paraId="14AE1EE8" w14:textId="77777777" w:rsidTr="00227186">
        <w:trPr>
          <w:trHeight w:val="22"/>
          <w:jc w:val="center"/>
        </w:trPr>
        <w:tc>
          <w:tcPr>
            <w:tcW w:w="2066" w:type="dxa"/>
            <w:vMerge/>
            <w:tcBorders>
              <w:left w:val="single" w:sz="4" w:space="0" w:color="auto"/>
              <w:right w:val="single" w:sz="4" w:space="0" w:color="auto"/>
            </w:tcBorders>
            <w:vAlign w:val="center"/>
          </w:tcPr>
          <w:p w14:paraId="71A1E198" w14:textId="77777777" w:rsidR="00FB1A43" w:rsidRPr="00BB7179"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A5867F3"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szCs w:val="18"/>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5C98BD0D"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kern w:val="2"/>
                <w:lang w:val="en-US" w:eastAsia="ko-KR"/>
              </w:rPr>
              <w:t>3</w:t>
            </w:r>
            <w:r w:rsidRPr="00227811">
              <w:rPr>
                <w:rFonts w:eastAsia="Malgun Gothic" w:cs="Arial" w:hint="eastAsia"/>
                <w:kern w:val="2"/>
                <w:lang w:val="en-US" w:eastAsia="ko-KR"/>
              </w:rPr>
              <w:t>670</w:t>
            </w:r>
          </w:p>
        </w:tc>
        <w:tc>
          <w:tcPr>
            <w:tcW w:w="850" w:type="dxa"/>
            <w:tcBorders>
              <w:top w:val="single" w:sz="4" w:space="0" w:color="auto"/>
              <w:left w:val="single" w:sz="4" w:space="0" w:color="auto"/>
              <w:bottom w:val="single" w:sz="4" w:space="0" w:color="auto"/>
              <w:right w:val="single" w:sz="4" w:space="0" w:color="auto"/>
            </w:tcBorders>
            <w:noWrap/>
            <w:vAlign w:val="center"/>
          </w:tcPr>
          <w:p w14:paraId="6A998B83"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F8A2118"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11245CE7"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3B0CD2D3"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600B860"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kern w:val="2"/>
                <w:lang w:val="en-US" w:eastAsia="ko-KR"/>
              </w:rPr>
              <w:t>N/A</w:t>
            </w:r>
          </w:p>
        </w:tc>
      </w:tr>
      <w:tr w:rsidR="00FB1A43" w:rsidRPr="00BB7179" w14:paraId="6AD320CB" w14:textId="77777777" w:rsidTr="00227186">
        <w:trPr>
          <w:trHeight w:val="22"/>
          <w:jc w:val="center"/>
        </w:trPr>
        <w:tc>
          <w:tcPr>
            <w:tcW w:w="2066" w:type="dxa"/>
            <w:vMerge/>
            <w:tcBorders>
              <w:left w:val="single" w:sz="4" w:space="0" w:color="auto"/>
              <w:right w:val="single" w:sz="4" w:space="0" w:color="auto"/>
            </w:tcBorders>
            <w:vAlign w:val="center"/>
          </w:tcPr>
          <w:p w14:paraId="76E470A3" w14:textId="77777777" w:rsidR="00FB1A43" w:rsidRPr="00BB7179"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C20C8F"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szCs w:val="18"/>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368A0CB"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szCs w:val="18"/>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FED533B"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szCs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E9EBCD9"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szCs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ABFB66F"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szCs w:val="18"/>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tcPr>
          <w:p w14:paraId="57C6A5DA"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szCs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D57AC0"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kern w:val="2"/>
                <w:lang w:val="en-US" w:eastAsia="ko-KR"/>
              </w:rPr>
              <w:t>N/A</w:t>
            </w:r>
          </w:p>
        </w:tc>
      </w:tr>
      <w:tr w:rsidR="00FB1A43" w:rsidRPr="00BB7179" w14:paraId="4DD064C9" w14:textId="77777777" w:rsidTr="00227186">
        <w:trPr>
          <w:trHeight w:val="22"/>
          <w:jc w:val="center"/>
        </w:trPr>
        <w:tc>
          <w:tcPr>
            <w:tcW w:w="2066" w:type="dxa"/>
            <w:vMerge/>
            <w:tcBorders>
              <w:left w:val="single" w:sz="4" w:space="0" w:color="auto"/>
              <w:right w:val="single" w:sz="4" w:space="0" w:color="auto"/>
            </w:tcBorders>
            <w:vAlign w:val="center"/>
          </w:tcPr>
          <w:p w14:paraId="409DEE21" w14:textId="77777777" w:rsidR="00FB1A43" w:rsidRPr="00BB7179"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C52E80"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szCs w:val="18"/>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895950D"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D84088A"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D485080"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A452B73"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1AA09274" w14:textId="77777777" w:rsidR="00FB1A43" w:rsidRPr="00BB7179" w:rsidRDefault="00FB1A43" w:rsidP="00227186">
            <w:pPr>
              <w:pStyle w:val="TAC"/>
              <w:spacing w:line="256" w:lineRule="auto"/>
              <w:rPr>
                <w:rFonts w:cs="Arial"/>
                <w:szCs w:val="18"/>
                <w:lang w:val="fi-FI" w:eastAsia="fi-FI"/>
              </w:rPr>
            </w:pPr>
            <w:r>
              <w:rPr>
                <w:rFonts w:eastAsia="Malgun Gothic" w:cs="Arial"/>
                <w:kern w:val="2"/>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1F1E0C" w14:textId="77777777" w:rsidR="00FB1A43" w:rsidRPr="00BB7179" w:rsidRDefault="00FB1A43" w:rsidP="00227186">
            <w:pPr>
              <w:pStyle w:val="TAC"/>
              <w:spacing w:line="256" w:lineRule="auto"/>
              <w:rPr>
                <w:rFonts w:cs="Arial"/>
                <w:szCs w:val="18"/>
                <w:lang w:val="fi-FI" w:eastAsia="fi-FI"/>
              </w:rPr>
            </w:pPr>
            <w:r w:rsidRPr="00227811">
              <w:rPr>
                <w:rFonts w:cs="Arial"/>
                <w:kern w:val="2"/>
                <w:lang w:val="en-US" w:eastAsia="ja-JP"/>
              </w:rPr>
              <w:t>IMD4</w:t>
            </w:r>
          </w:p>
        </w:tc>
      </w:tr>
      <w:tr w:rsidR="00FB1A43" w:rsidRPr="00BB7179" w14:paraId="60A4C6E1" w14:textId="77777777" w:rsidTr="00227186">
        <w:trPr>
          <w:trHeight w:val="22"/>
          <w:jc w:val="center"/>
        </w:trPr>
        <w:tc>
          <w:tcPr>
            <w:tcW w:w="2066" w:type="dxa"/>
            <w:vMerge/>
            <w:tcBorders>
              <w:left w:val="single" w:sz="4" w:space="0" w:color="auto"/>
              <w:right w:val="single" w:sz="4" w:space="0" w:color="auto"/>
            </w:tcBorders>
            <w:vAlign w:val="center"/>
          </w:tcPr>
          <w:p w14:paraId="4EB75639" w14:textId="77777777" w:rsidR="00FB1A43" w:rsidRPr="00BB7179"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73B56D"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szCs w:val="18"/>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40405F0"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kern w:val="2"/>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964C53E"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9EFBB83"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CF937DA"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kern w:val="2"/>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tcPr>
          <w:p w14:paraId="0FE086EE"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A51F0B"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kern w:val="2"/>
                <w:lang w:val="en-US" w:eastAsia="ko-KR"/>
              </w:rPr>
              <w:t>N/A</w:t>
            </w:r>
          </w:p>
        </w:tc>
      </w:tr>
      <w:tr w:rsidR="00FB1A43" w:rsidRPr="00BB7179" w14:paraId="684FA8D7" w14:textId="77777777" w:rsidTr="00227186">
        <w:trPr>
          <w:trHeight w:val="22"/>
          <w:jc w:val="center"/>
        </w:trPr>
        <w:tc>
          <w:tcPr>
            <w:tcW w:w="2066" w:type="dxa"/>
            <w:vMerge/>
            <w:tcBorders>
              <w:left w:val="single" w:sz="4" w:space="0" w:color="auto"/>
              <w:right w:val="single" w:sz="4" w:space="0" w:color="auto"/>
            </w:tcBorders>
            <w:vAlign w:val="center"/>
          </w:tcPr>
          <w:p w14:paraId="2C6E966F" w14:textId="77777777" w:rsidR="00FB1A43" w:rsidRPr="00BB7179"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98DDAFF"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szCs w:val="18"/>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1724BB"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szCs w:val="18"/>
                <w:lang w:eastAsia="ko-KR"/>
              </w:rPr>
              <w:t>1932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8E757"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szCs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FF9A11" w14:textId="77777777" w:rsidR="00FB1A43" w:rsidRPr="00BB7179" w:rsidRDefault="00FB1A43" w:rsidP="00227186">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C6777C" w14:textId="77777777" w:rsidR="00FB1A43" w:rsidRPr="00BB7179" w:rsidRDefault="00FB1A43" w:rsidP="00227186">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2122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E2ACCF" w14:textId="77777777" w:rsidR="00FB1A43" w:rsidRPr="00BB7179" w:rsidRDefault="00FB1A43" w:rsidP="00227186">
            <w:pPr>
              <w:pStyle w:val="TAC"/>
              <w:spacing w:line="256" w:lineRule="auto"/>
              <w:rPr>
                <w:rFonts w:cs="Arial"/>
                <w:szCs w:val="18"/>
                <w:lang w:val="fi-FI" w:eastAsia="fi-FI"/>
              </w:rPr>
            </w:pPr>
            <w:r>
              <w:rPr>
                <w:rFonts w:eastAsia="Malgun Gothic" w:cs="Arial" w:hint="eastAsia"/>
                <w:szCs w:val="18"/>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C5619" w14:textId="77777777" w:rsidR="00FB1A43" w:rsidRPr="00BB7179" w:rsidRDefault="00FB1A43" w:rsidP="00227186">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 xml:space="preserve"> IMD3</w:t>
            </w:r>
          </w:p>
        </w:tc>
      </w:tr>
      <w:tr w:rsidR="00FB1A43" w:rsidRPr="00BB7179" w14:paraId="5C1E7DCF" w14:textId="77777777" w:rsidTr="00227186">
        <w:trPr>
          <w:trHeight w:val="22"/>
          <w:jc w:val="center"/>
        </w:trPr>
        <w:tc>
          <w:tcPr>
            <w:tcW w:w="2066" w:type="dxa"/>
            <w:vMerge/>
            <w:tcBorders>
              <w:left w:val="single" w:sz="4" w:space="0" w:color="auto"/>
              <w:right w:val="single" w:sz="4" w:space="0" w:color="auto"/>
            </w:tcBorders>
            <w:vAlign w:val="center"/>
          </w:tcPr>
          <w:p w14:paraId="530D1CF1" w14:textId="77777777" w:rsidR="00FB1A43" w:rsidRPr="00BB7179"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91C256A"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szCs w:val="18"/>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D42183"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szCs w:val="18"/>
                <w:lang w:eastAsia="ko-KR"/>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16556F"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szCs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88208" w14:textId="77777777" w:rsidR="00FB1A43" w:rsidRPr="00BB7179" w:rsidRDefault="00FB1A43" w:rsidP="00227186">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012660" w14:textId="77777777" w:rsidR="00FB1A43" w:rsidRPr="00BB7179" w:rsidRDefault="00FB1A43" w:rsidP="00227186">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874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2A16ED"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szCs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E6B13" w14:textId="77777777" w:rsidR="00FB1A43" w:rsidRPr="00BB7179" w:rsidRDefault="00FB1A43" w:rsidP="00227186">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N/A</w:t>
            </w:r>
          </w:p>
        </w:tc>
      </w:tr>
      <w:tr w:rsidR="00FB1A43" w:rsidRPr="00BB7179" w14:paraId="6CDBD7FD" w14:textId="77777777" w:rsidTr="00227186">
        <w:trPr>
          <w:trHeight w:val="22"/>
          <w:jc w:val="center"/>
        </w:trPr>
        <w:tc>
          <w:tcPr>
            <w:tcW w:w="2066" w:type="dxa"/>
            <w:vMerge/>
            <w:tcBorders>
              <w:left w:val="single" w:sz="4" w:space="0" w:color="auto"/>
              <w:right w:val="single" w:sz="4" w:space="0" w:color="auto"/>
            </w:tcBorders>
            <w:vAlign w:val="center"/>
          </w:tcPr>
          <w:p w14:paraId="18CD5A19" w14:textId="77777777" w:rsidR="00FB1A43" w:rsidRPr="00BB7179"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9063A24"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szCs w:val="18"/>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12E61"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szCs w:val="18"/>
                <w:lang w:eastAsia="ko-KR"/>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8CF4AA"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szCs w:val="18"/>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92E4CB" w14:textId="77777777" w:rsidR="00FB1A43" w:rsidRPr="00BB7179" w:rsidRDefault="00FB1A43" w:rsidP="00227186">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5FFAB7" w14:textId="77777777" w:rsidR="00FB1A43" w:rsidRPr="00BB7179" w:rsidRDefault="00FB1A43" w:rsidP="00227186">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3780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221673"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szCs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3F6B3" w14:textId="77777777" w:rsidR="00FB1A43" w:rsidRPr="00BB7179" w:rsidRDefault="00FB1A43" w:rsidP="00227186">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N/A</w:t>
            </w:r>
          </w:p>
        </w:tc>
      </w:tr>
      <w:tr w:rsidR="00FB1A43" w:rsidRPr="00BB7179" w14:paraId="2F555AA8" w14:textId="77777777" w:rsidTr="00227186">
        <w:trPr>
          <w:trHeight w:val="22"/>
          <w:jc w:val="center"/>
        </w:trPr>
        <w:tc>
          <w:tcPr>
            <w:tcW w:w="2066" w:type="dxa"/>
            <w:vMerge/>
            <w:tcBorders>
              <w:left w:val="single" w:sz="4" w:space="0" w:color="auto"/>
              <w:right w:val="single" w:sz="4" w:space="0" w:color="auto"/>
            </w:tcBorders>
            <w:vAlign w:val="center"/>
          </w:tcPr>
          <w:p w14:paraId="48F9F022" w14:textId="77777777" w:rsidR="00FB1A43" w:rsidRPr="00BB7179"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77E1F7E"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szCs w:val="18"/>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C8B0820"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szCs w:val="18"/>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CC3AE47"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szCs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A01E754" w14:textId="77777777" w:rsidR="00FB1A43" w:rsidRPr="00BB7179" w:rsidRDefault="00FB1A43" w:rsidP="00227186">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614865D" w14:textId="77777777" w:rsidR="00FB1A43" w:rsidRPr="00BB7179" w:rsidRDefault="00FB1A43" w:rsidP="00227186">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737992"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szCs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0BC370" w14:textId="77777777" w:rsidR="00FB1A43" w:rsidRPr="00BB7179" w:rsidRDefault="00FB1A43" w:rsidP="00227186">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N/A</w:t>
            </w:r>
          </w:p>
        </w:tc>
      </w:tr>
      <w:tr w:rsidR="00FB1A43" w:rsidRPr="00BB7179" w14:paraId="05CDC2CA" w14:textId="77777777" w:rsidTr="00227186">
        <w:trPr>
          <w:trHeight w:val="22"/>
          <w:jc w:val="center"/>
        </w:trPr>
        <w:tc>
          <w:tcPr>
            <w:tcW w:w="2066" w:type="dxa"/>
            <w:vMerge/>
            <w:tcBorders>
              <w:left w:val="single" w:sz="4" w:space="0" w:color="auto"/>
              <w:right w:val="single" w:sz="4" w:space="0" w:color="auto"/>
            </w:tcBorders>
            <w:vAlign w:val="center"/>
          </w:tcPr>
          <w:p w14:paraId="7883B6FE" w14:textId="77777777" w:rsidR="00FB1A43" w:rsidRPr="00BB7179"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1037EA"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szCs w:val="18"/>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93DFFC6"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szCs w:val="18"/>
                <w:lang w:eastAsia="ko-KR"/>
              </w:rPr>
              <w:t>840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A8A1AD6"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szCs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F34374B" w14:textId="77777777" w:rsidR="00FB1A43" w:rsidRPr="00BB7179" w:rsidRDefault="00FB1A43" w:rsidP="00227186">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13A10E3" w14:textId="77777777" w:rsidR="00FB1A43" w:rsidRPr="00BB7179" w:rsidRDefault="00FB1A43" w:rsidP="00227186">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A6A9BC" w14:textId="77777777" w:rsidR="00FB1A43" w:rsidRPr="00BB7179" w:rsidRDefault="00FB1A43" w:rsidP="00227186">
            <w:pPr>
              <w:pStyle w:val="TAC"/>
              <w:spacing w:line="256" w:lineRule="auto"/>
              <w:rPr>
                <w:rFonts w:cs="Arial"/>
                <w:szCs w:val="18"/>
                <w:lang w:val="fi-FI" w:eastAsia="fi-FI"/>
              </w:rPr>
            </w:pPr>
            <w:r>
              <w:rPr>
                <w:rFonts w:eastAsia="Malgun Gothic" w:cs="Arial" w:hint="eastAsia"/>
                <w:szCs w:val="18"/>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CA5FE7" w14:textId="77777777" w:rsidR="00FB1A43" w:rsidRPr="00BB7179" w:rsidRDefault="00FB1A43" w:rsidP="00227186">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IMD5</w:t>
            </w:r>
          </w:p>
        </w:tc>
      </w:tr>
      <w:tr w:rsidR="00FB1A43" w:rsidRPr="00BB7179" w14:paraId="149A220E" w14:textId="77777777" w:rsidTr="00227186">
        <w:trPr>
          <w:trHeight w:val="22"/>
          <w:jc w:val="center"/>
        </w:trPr>
        <w:tc>
          <w:tcPr>
            <w:tcW w:w="2066" w:type="dxa"/>
            <w:vMerge/>
            <w:tcBorders>
              <w:left w:val="single" w:sz="4" w:space="0" w:color="auto"/>
              <w:bottom w:val="single" w:sz="4" w:space="0" w:color="auto"/>
              <w:right w:val="single" w:sz="4" w:space="0" w:color="auto"/>
            </w:tcBorders>
            <w:vAlign w:val="center"/>
          </w:tcPr>
          <w:p w14:paraId="41B676C1" w14:textId="77777777" w:rsidR="00FB1A43" w:rsidRPr="00BB7179"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F6ACDF"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szCs w:val="18"/>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552A9ED"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szCs w:val="18"/>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F4DA471"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szCs w:val="18"/>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0AA577E" w14:textId="77777777" w:rsidR="00FB1A43" w:rsidRPr="00BB7179" w:rsidRDefault="00FB1A43" w:rsidP="00227186">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1EB71D0" w14:textId="77777777" w:rsidR="00FB1A43" w:rsidRPr="00BB7179" w:rsidRDefault="00FB1A43" w:rsidP="00227186">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7A07E9"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szCs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8E5D31" w14:textId="77777777" w:rsidR="00FB1A43" w:rsidRPr="00BB7179" w:rsidRDefault="00FB1A43" w:rsidP="00227186">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N/A</w:t>
            </w:r>
          </w:p>
        </w:tc>
      </w:tr>
      <w:tr w:rsidR="00FB1A43" w:rsidRPr="00BB7179" w14:paraId="71108FC5" w14:textId="77777777" w:rsidTr="00227186">
        <w:trPr>
          <w:trHeight w:val="22"/>
          <w:jc w:val="center"/>
        </w:trPr>
        <w:tc>
          <w:tcPr>
            <w:tcW w:w="2066" w:type="dxa"/>
            <w:vMerge w:val="restart"/>
            <w:tcBorders>
              <w:top w:val="single" w:sz="4" w:space="0" w:color="auto"/>
              <w:left w:val="single" w:sz="4" w:space="0" w:color="auto"/>
              <w:right w:val="single" w:sz="4" w:space="0" w:color="auto"/>
            </w:tcBorders>
            <w:vAlign w:val="center"/>
          </w:tcPr>
          <w:p w14:paraId="7819334C" w14:textId="77777777" w:rsidR="00FB1A43" w:rsidRPr="00BB7179" w:rsidRDefault="00FB1A43" w:rsidP="00227186">
            <w:pPr>
              <w:pStyle w:val="TAC"/>
              <w:spacing w:line="256" w:lineRule="auto"/>
              <w:rPr>
                <w:rFonts w:cs="Arial"/>
                <w:szCs w:val="18"/>
                <w:lang w:val="fi-FI" w:eastAsia="fi-FI"/>
              </w:rPr>
            </w:pPr>
            <w:r w:rsidRPr="00227811">
              <w:rPr>
                <w:rFonts w:cs="Arial"/>
              </w:rPr>
              <w:t>DC_</w:t>
            </w:r>
            <w:r w:rsidRPr="00227811">
              <w:rPr>
                <w:rFonts w:eastAsia="Malgun Gothic" w:cs="Arial" w:hint="eastAsia"/>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tcPr>
          <w:p w14:paraId="79D1DDFF"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szCs w:val="18"/>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033E755A"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szCs w:val="18"/>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0E28BEF6"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szCs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C329EDD"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szCs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D05574E"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szCs w:val="18"/>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60F32F10" w14:textId="77777777" w:rsidR="00FB1A43" w:rsidRPr="00BB7179" w:rsidRDefault="00FB1A43" w:rsidP="00227186">
            <w:pPr>
              <w:pStyle w:val="TAC"/>
              <w:spacing w:line="256" w:lineRule="auto"/>
              <w:rPr>
                <w:rFonts w:cs="Arial"/>
                <w:szCs w:val="18"/>
                <w:lang w:val="fi-FI" w:eastAsia="fi-FI"/>
              </w:rPr>
            </w:pPr>
            <w:r>
              <w:rPr>
                <w:rFonts w:eastAsia="Malgun Gothic" w:cs="Arial"/>
                <w:szCs w:val="18"/>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C616FF2" w14:textId="77777777" w:rsidR="00FB1A43" w:rsidRPr="00BB7179" w:rsidRDefault="00FB1A43" w:rsidP="00227186">
            <w:pPr>
              <w:pStyle w:val="TAC"/>
              <w:spacing w:line="256" w:lineRule="auto"/>
              <w:rPr>
                <w:rFonts w:cs="Arial"/>
                <w:szCs w:val="18"/>
                <w:lang w:val="fi-FI" w:eastAsia="fi-FI"/>
              </w:rPr>
            </w:pPr>
            <w:r w:rsidRPr="00227811">
              <w:rPr>
                <w:rFonts w:cs="Arial"/>
                <w:kern w:val="2"/>
                <w:lang w:val="en-US" w:eastAsia="ja-JP"/>
              </w:rPr>
              <w:t>IMD4</w:t>
            </w:r>
          </w:p>
        </w:tc>
      </w:tr>
      <w:tr w:rsidR="00FB1A43" w:rsidRPr="00BB7179" w14:paraId="69043A74" w14:textId="77777777" w:rsidTr="00227186">
        <w:trPr>
          <w:trHeight w:val="22"/>
          <w:jc w:val="center"/>
        </w:trPr>
        <w:tc>
          <w:tcPr>
            <w:tcW w:w="2066" w:type="dxa"/>
            <w:vMerge/>
            <w:tcBorders>
              <w:left w:val="single" w:sz="4" w:space="0" w:color="auto"/>
              <w:right w:val="single" w:sz="4" w:space="0" w:color="auto"/>
            </w:tcBorders>
            <w:vAlign w:val="center"/>
          </w:tcPr>
          <w:p w14:paraId="23687852" w14:textId="77777777" w:rsidR="00FB1A43" w:rsidRPr="00BB7179"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9DCB016"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225C3514"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466D081F"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FDD6E84"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CE5B550"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tcPr>
          <w:p w14:paraId="2369A577"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6FD932F"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kern w:val="2"/>
                <w:lang w:val="en-US" w:eastAsia="ko-KR"/>
              </w:rPr>
              <w:t>N/A</w:t>
            </w:r>
          </w:p>
        </w:tc>
      </w:tr>
      <w:tr w:rsidR="00FB1A43" w:rsidRPr="00BB7179" w14:paraId="2F178B5E" w14:textId="77777777" w:rsidTr="00227186">
        <w:trPr>
          <w:trHeight w:val="22"/>
          <w:jc w:val="center"/>
        </w:trPr>
        <w:tc>
          <w:tcPr>
            <w:tcW w:w="2066" w:type="dxa"/>
            <w:vMerge/>
            <w:tcBorders>
              <w:left w:val="single" w:sz="4" w:space="0" w:color="auto"/>
              <w:right w:val="single" w:sz="4" w:space="0" w:color="auto"/>
            </w:tcBorders>
            <w:vAlign w:val="center"/>
          </w:tcPr>
          <w:p w14:paraId="62435FD0" w14:textId="77777777" w:rsidR="00FB1A43" w:rsidRPr="00BB7179"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DBF8913"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szCs w:val="18"/>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47FA87ED"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713D69C2"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C0F2F6F"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4D9BAE2F"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68761A63"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5DF3596"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kern w:val="2"/>
                <w:lang w:val="en-US" w:eastAsia="ko-KR"/>
              </w:rPr>
              <w:t>N/A</w:t>
            </w:r>
          </w:p>
        </w:tc>
      </w:tr>
      <w:tr w:rsidR="00FB1A43" w:rsidRPr="00BB7179" w14:paraId="21E61766" w14:textId="77777777" w:rsidTr="00227186">
        <w:trPr>
          <w:trHeight w:val="22"/>
          <w:jc w:val="center"/>
        </w:trPr>
        <w:tc>
          <w:tcPr>
            <w:tcW w:w="2066" w:type="dxa"/>
            <w:vMerge/>
            <w:tcBorders>
              <w:left w:val="single" w:sz="4" w:space="0" w:color="auto"/>
              <w:right w:val="single" w:sz="4" w:space="0" w:color="auto"/>
            </w:tcBorders>
            <w:vAlign w:val="center"/>
          </w:tcPr>
          <w:p w14:paraId="354A60C1" w14:textId="77777777" w:rsidR="00FB1A43" w:rsidRPr="00BB7179"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16E8A28"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B6E34C"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lang w:eastAsia="ko-KR"/>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3A8804"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80E9A4" w14:textId="77777777" w:rsidR="00FB1A43" w:rsidRPr="00BB7179" w:rsidRDefault="00FB1A43" w:rsidP="00227186">
            <w:pPr>
              <w:pStyle w:val="TAC"/>
              <w:spacing w:line="256" w:lineRule="auto"/>
              <w:rPr>
                <w:rFonts w:eastAsia="Malgun Gothic" w:cs="Arial"/>
                <w:kern w:val="2"/>
                <w:szCs w:val="18"/>
                <w:lang w:val="fi-FI" w:eastAsia="ko-KR"/>
              </w:rPr>
            </w:pPr>
            <w:r w:rsidRPr="00227811">
              <w:rPr>
                <w:rFonts w:eastAsia="Malgun Gothic" w:cs="Arial"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901544" w14:textId="77777777" w:rsidR="00FB1A43" w:rsidRPr="00BB7179" w:rsidRDefault="00FB1A43" w:rsidP="00227186">
            <w:pPr>
              <w:pStyle w:val="TAC"/>
              <w:spacing w:line="256" w:lineRule="auto"/>
              <w:rPr>
                <w:rFonts w:eastAsia="Malgun Gothic" w:cs="Arial"/>
                <w:kern w:val="2"/>
                <w:szCs w:val="18"/>
                <w:lang w:val="fi-FI" w:eastAsia="ko-KR"/>
              </w:rPr>
            </w:pPr>
            <w:r w:rsidRPr="00227811">
              <w:rPr>
                <w:rFonts w:eastAsia="Malgun Gothic" w:cs="Arial" w:hint="eastAsia"/>
                <w:lang w:eastAsia="ko-KR"/>
              </w:rPr>
              <w:t>2167.5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8C9FA0"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4B9BB" w14:textId="77777777" w:rsidR="00FB1A43" w:rsidRPr="00BB7179" w:rsidRDefault="00FB1A43" w:rsidP="00227186">
            <w:pPr>
              <w:pStyle w:val="TAC"/>
              <w:spacing w:line="256" w:lineRule="auto"/>
              <w:rPr>
                <w:rFonts w:eastAsia="Malgun Gothic" w:cs="Arial"/>
                <w:kern w:val="2"/>
                <w:szCs w:val="18"/>
                <w:lang w:val="fi-FI" w:eastAsia="ko-KR"/>
              </w:rPr>
            </w:pPr>
            <w:r w:rsidRPr="00227811">
              <w:rPr>
                <w:rFonts w:eastAsia="Malgun Gothic" w:cs="Arial" w:hint="eastAsia"/>
                <w:lang w:eastAsia="ko-KR"/>
              </w:rPr>
              <w:t>N/A</w:t>
            </w:r>
          </w:p>
        </w:tc>
      </w:tr>
      <w:tr w:rsidR="00FB1A43" w:rsidRPr="00BB7179" w14:paraId="4F92CA48" w14:textId="77777777" w:rsidTr="00227186">
        <w:trPr>
          <w:trHeight w:val="22"/>
          <w:jc w:val="center"/>
        </w:trPr>
        <w:tc>
          <w:tcPr>
            <w:tcW w:w="2066" w:type="dxa"/>
            <w:vMerge/>
            <w:tcBorders>
              <w:left w:val="single" w:sz="4" w:space="0" w:color="auto"/>
              <w:right w:val="single" w:sz="4" w:space="0" w:color="auto"/>
            </w:tcBorders>
            <w:vAlign w:val="center"/>
          </w:tcPr>
          <w:p w14:paraId="131C5D14" w14:textId="77777777" w:rsidR="00FB1A43" w:rsidRPr="00BB7179"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22B8482"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874A91"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lang w:eastAsia="ko-KR"/>
              </w:rPr>
              <w:t>2507.5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446043"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2DBE0A" w14:textId="77777777" w:rsidR="00FB1A43" w:rsidRPr="00BB7179" w:rsidRDefault="00FB1A43" w:rsidP="00227186">
            <w:pPr>
              <w:pStyle w:val="TAC"/>
              <w:spacing w:line="256" w:lineRule="auto"/>
              <w:rPr>
                <w:rFonts w:eastAsia="Malgun Gothic" w:cs="Arial"/>
                <w:kern w:val="2"/>
                <w:szCs w:val="18"/>
                <w:lang w:val="fi-FI" w:eastAsia="ko-KR"/>
              </w:rPr>
            </w:pPr>
            <w:r w:rsidRPr="00227811">
              <w:rPr>
                <w:rFonts w:eastAsia="Malgun Gothic" w:cs="Arial"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E034FD" w14:textId="77777777" w:rsidR="00FB1A43" w:rsidRPr="00BB7179" w:rsidRDefault="00FB1A43" w:rsidP="00227186">
            <w:pPr>
              <w:pStyle w:val="TAC"/>
              <w:spacing w:line="256" w:lineRule="auto"/>
              <w:rPr>
                <w:rFonts w:eastAsia="Malgun Gothic" w:cs="Arial"/>
                <w:kern w:val="2"/>
                <w:szCs w:val="18"/>
                <w:lang w:val="fi-FI" w:eastAsia="ko-KR"/>
              </w:rPr>
            </w:pPr>
            <w:r w:rsidRPr="00227811">
              <w:rPr>
                <w:rFonts w:eastAsia="Malgun Gothic" w:cs="Arial" w:hint="eastAsia"/>
                <w:lang w:eastAsia="ko-KR"/>
              </w:rPr>
              <w:t>2627.5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5D9FF4" w14:textId="77777777" w:rsidR="00FB1A43" w:rsidRPr="00BB7179" w:rsidRDefault="00FB1A43" w:rsidP="00227186">
            <w:pPr>
              <w:pStyle w:val="TAC"/>
              <w:spacing w:line="256" w:lineRule="auto"/>
              <w:rPr>
                <w:rFonts w:cs="Arial"/>
                <w:szCs w:val="18"/>
                <w:lang w:val="fi-FI" w:eastAsia="fi-FI"/>
              </w:rPr>
            </w:pPr>
            <w:r>
              <w:rPr>
                <w:rFonts w:eastAsia="Malgun Gothic" w:cs="Arial" w:hint="eastAsia"/>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E5B55" w14:textId="77777777" w:rsidR="00FB1A43" w:rsidRPr="00BB7179" w:rsidRDefault="00FB1A43" w:rsidP="00227186">
            <w:pPr>
              <w:pStyle w:val="TAC"/>
              <w:spacing w:line="256" w:lineRule="auto"/>
              <w:rPr>
                <w:rFonts w:eastAsia="Malgun Gothic" w:cs="Arial"/>
                <w:kern w:val="2"/>
                <w:szCs w:val="18"/>
                <w:lang w:val="fi-FI" w:eastAsia="ko-KR"/>
              </w:rPr>
            </w:pPr>
            <w:r w:rsidRPr="00227811">
              <w:rPr>
                <w:rFonts w:eastAsia="Malgun Gothic" w:cs="Arial" w:hint="eastAsia"/>
                <w:lang w:eastAsia="ko-KR"/>
              </w:rPr>
              <w:t>IMD4</w:t>
            </w:r>
          </w:p>
        </w:tc>
      </w:tr>
      <w:tr w:rsidR="00FB1A43" w:rsidRPr="00BB7179" w14:paraId="5DA7FED5" w14:textId="77777777" w:rsidTr="00227186">
        <w:trPr>
          <w:trHeight w:val="22"/>
          <w:jc w:val="center"/>
        </w:trPr>
        <w:tc>
          <w:tcPr>
            <w:tcW w:w="2066" w:type="dxa"/>
            <w:vMerge/>
            <w:tcBorders>
              <w:left w:val="single" w:sz="4" w:space="0" w:color="auto"/>
              <w:right w:val="single" w:sz="4" w:space="0" w:color="auto"/>
            </w:tcBorders>
            <w:vAlign w:val="center"/>
          </w:tcPr>
          <w:p w14:paraId="4D671667" w14:textId="77777777" w:rsidR="00FB1A43" w:rsidRPr="00BB7179"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6D35CFD"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A31B24"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lang w:eastAsia="ko-KR"/>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552DFD"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D20AC5" w14:textId="77777777" w:rsidR="00FB1A43" w:rsidRPr="00BB7179" w:rsidRDefault="00FB1A43" w:rsidP="00227186">
            <w:pPr>
              <w:pStyle w:val="TAC"/>
              <w:spacing w:line="256" w:lineRule="auto"/>
              <w:rPr>
                <w:rFonts w:eastAsia="Malgun Gothic" w:cs="Arial"/>
                <w:kern w:val="2"/>
                <w:szCs w:val="18"/>
                <w:lang w:val="fi-FI" w:eastAsia="ko-KR"/>
              </w:rPr>
            </w:pPr>
            <w:r w:rsidRPr="00227811">
              <w:rPr>
                <w:rFonts w:eastAsia="Malgun Gothic" w:cs="Arial"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F3E275" w14:textId="77777777" w:rsidR="00FB1A43" w:rsidRPr="00BB7179" w:rsidRDefault="00FB1A43" w:rsidP="00227186">
            <w:pPr>
              <w:pStyle w:val="TAC"/>
              <w:spacing w:line="256" w:lineRule="auto"/>
              <w:rPr>
                <w:rFonts w:eastAsia="Malgun Gothic" w:cs="Arial"/>
                <w:kern w:val="2"/>
                <w:szCs w:val="18"/>
                <w:lang w:val="fi-FI" w:eastAsia="ko-KR"/>
              </w:rPr>
            </w:pPr>
            <w:r w:rsidRPr="00227811">
              <w:rPr>
                <w:rFonts w:eastAsia="Malgun Gothic" w:cs="Arial" w:hint="eastAsia"/>
                <w:lang w:eastAsia="ko-KR"/>
              </w:rPr>
              <w:t>3305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4399DD"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29AC4" w14:textId="77777777" w:rsidR="00FB1A43" w:rsidRPr="00BB7179" w:rsidRDefault="00FB1A43" w:rsidP="00227186">
            <w:pPr>
              <w:pStyle w:val="TAC"/>
              <w:spacing w:line="256" w:lineRule="auto"/>
              <w:rPr>
                <w:rFonts w:eastAsia="Malgun Gothic" w:cs="Arial"/>
                <w:kern w:val="2"/>
                <w:szCs w:val="18"/>
                <w:lang w:val="fi-FI" w:eastAsia="ko-KR"/>
              </w:rPr>
            </w:pPr>
            <w:r w:rsidRPr="00227811">
              <w:rPr>
                <w:rFonts w:eastAsia="Malgun Gothic" w:cs="Arial" w:hint="eastAsia"/>
                <w:lang w:eastAsia="ko-KR"/>
              </w:rPr>
              <w:t>N/A</w:t>
            </w:r>
          </w:p>
        </w:tc>
      </w:tr>
      <w:tr w:rsidR="00FB1A43" w:rsidRPr="00BB7179" w14:paraId="399557CC" w14:textId="77777777" w:rsidTr="00227186">
        <w:trPr>
          <w:trHeight w:val="22"/>
          <w:jc w:val="center"/>
        </w:trPr>
        <w:tc>
          <w:tcPr>
            <w:tcW w:w="2066" w:type="dxa"/>
            <w:vMerge/>
            <w:tcBorders>
              <w:left w:val="single" w:sz="4" w:space="0" w:color="auto"/>
              <w:right w:val="single" w:sz="4" w:space="0" w:color="auto"/>
            </w:tcBorders>
            <w:vAlign w:val="center"/>
          </w:tcPr>
          <w:p w14:paraId="10E822F9" w14:textId="77777777" w:rsidR="00FB1A43" w:rsidRPr="00BB7179"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926C05"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046D32E"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82083F8"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73AF77" w14:textId="77777777" w:rsidR="00FB1A43" w:rsidRPr="00BB7179" w:rsidRDefault="00FB1A43" w:rsidP="00227186">
            <w:pPr>
              <w:pStyle w:val="TAC"/>
              <w:spacing w:line="256" w:lineRule="auto"/>
              <w:rPr>
                <w:rFonts w:eastAsia="Malgun Gothic" w:cs="Arial"/>
                <w:kern w:val="2"/>
                <w:szCs w:val="18"/>
                <w:lang w:val="fi-FI" w:eastAsia="ko-KR"/>
              </w:rPr>
            </w:pPr>
            <w:r w:rsidRPr="00227811">
              <w:rPr>
                <w:rFonts w:eastAsia="Malgun Gothic" w:cs="Arial"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B1F310F" w14:textId="77777777" w:rsidR="00FB1A43" w:rsidRPr="00BB7179" w:rsidRDefault="00FB1A43" w:rsidP="00227186">
            <w:pPr>
              <w:pStyle w:val="TAC"/>
              <w:spacing w:line="256" w:lineRule="auto"/>
              <w:rPr>
                <w:rFonts w:eastAsia="Malgun Gothic" w:cs="Arial"/>
                <w:kern w:val="2"/>
                <w:szCs w:val="18"/>
                <w:lang w:val="fi-FI" w:eastAsia="ko-KR"/>
              </w:rPr>
            </w:pPr>
            <w:r w:rsidRPr="00227811">
              <w:rPr>
                <w:rFonts w:eastAsia="Malgun Gothic" w:cs="Arial" w:hint="eastAsia"/>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A9FB92" w14:textId="77777777" w:rsidR="00FB1A43" w:rsidRPr="00BB7179" w:rsidRDefault="00FB1A43" w:rsidP="00227186">
            <w:pPr>
              <w:pStyle w:val="TAC"/>
              <w:spacing w:line="256" w:lineRule="auto"/>
              <w:rPr>
                <w:rFonts w:cs="Arial"/>
                <w:szCs w:val="18"/>
                <w:lang w:val="fi-FI" w:eastAsia="fi-FI"/>
              </w:rPr>
            </w:pPr>
            <w:r>
              <w:rPr>
                <w:rFonts w:eastAsia="Malgun Gothic" w:cs="Arial"/>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24D1E6" w14:textId="77777777" w:rsidR="00FB1A43" w:rsidRPr="00BB7179" w:rsidRDefault="00FB1A43" w:rsidP="00227186">
            <w:pPr>
              <w:pStyle w:val="TAC"/>
              <w:spacing w:line="256" w:lineRule="auto"/>
              <w:rPr>
                <w:rFonts w:eastAsia="Malgun Gothic" w:cs="Arial"/>
                <w:kern w:val="2"/>
                <w:szCs w:val="18"/>
                <w:lang w:val="fi-FI" w:eastAsia="ko-KR"/>
              </w:rPr>
            </w:pPr>
            <w:r w:rsidRPr="00227811">
              <w:rPr>
                <w:rFonts w:eastAsia="Malgun Gothic" w:cs="Arial" w:hint="eastAsia"/>
                <w:lang w:eastAsia="ko-KR"/>
              </w:rPr>
              <w:t>IMD4</w:t>
            </w:r>
          </w:p>
        </w:tc>
      </w:tr>
      <w:tr w:rsidR="00FB1A43" w:rsidRPr="00BB7179" w14:paraId="5F7CD95C" w14:textId="77777777" w:rsidTr="00227186">
        <w:trPr>
          <w:trHeight w:val="22"/>
          <w:jc w:val="center"/>
        </w:trPr>
        <w:tc>
          <w:tcPr>
            <w:tcW w:w="2066" w:type="dxa"/>
            <w:vMerge/>
            <w:tcBorders>
              <w:left w:val="single" w:sz="4" w:space="0" w:color="auto"/>
              <w:right w:val="single" w:sz="4" w:space="0" w:color="auto"/>
            </w:tcBorders>
            <w:vAlign w:val="center"/>
          </w:tcPr>
          <w:p w14:paraId="3155EE86" w14:textId="77777777" w:rsidR="00FB1A43" w:rsidRPr="00BB7179"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AC541C"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6239050"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D64143E"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3697DCB" w14:textId="77777777" w:rsidR="00FB1A43" w:rsidRPr="00BB7179" w:rsidRDefault="00FB1A43" w:rsidP="00227186">
            <w:pPr>
              <w:pStyle w:val="TAC"/>
              <w:spacing w:line="256" w:lineRule="auto"/>
              <w:rPr>
                <w:rFonts w:eastAsia="Malgun Gothic" w:cs="Arial"/>
                <w:kern w:val="2"/>
                <w:szCs w:val="18"/>
                <w:lang w:val="fi-FI" w:eastAsia="ko-KR"/>
              </w:rPr>
            </w:pPr>
            <w:r w:rsidRPr="00227811">
              <w:rPr>
                <w:rFonts w:eastAsia="Malgun Gothic" w:cs="Arial" w:hint="eastAsia"/>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10BA48B" w14:textId="77777777" w:rsidR="00FB1A43" w:rsidRPr="00BB7179" w:rsidRDefault="00FB1A43" w:rsidP="00227186">
            <w:pPr>
              <w:pStyle w:val="TAC"/>
              <w:spacing w:line="256" w:lineRule="auto"/>
              <w:rPr>
                <w:rFonts w:eastAsia="Malgun Gothic" w:cs="Arial"/>
                <w:kern w:val="2"/>
                <w:szCs w:val="18"/>
                <w:lang w:val="fi-FI" w:eastAsia="ko-KR"/>
              </w:rPr>
            </w:pPr>
            <w:r w:rsidRPr="00227811">
              <w:rPr>
                <w:rFonts w:eastAsia="Malgun Gothic" w:cs="Arial" w:hint="eastAsia"/>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B4537E"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F3F14D" w14:textId="77777777" w:rsidR="00FB1A43" w:rsidRPr="00BB7179" w:rsidRDefault="00FB1A43" w:rsidP="00227186">
            <w:pPr>
              <w:pStyle w:val="TAC"/>
              <w:spacing w:line="256" w:lineRule="auto"/>
              <w:rPr>
                <w:rFonts w:eastAsia="Malgun Gothic" w:cs="Arial"/>
                <w:kern w:val="2"/>
                <w:szCs w:val="18"/>
                <w:lang w:val="fi-FI" w:eastAsia="ko-KR"/>
              </w:rPr>
            </w:pPr>
            <w:r w:rsidRPr="00227811">
              <w:rPr>
                <w:rFonts w:eastAsia="Malgun Gothic" w:cs="Arial" w:hint="eastAsia"/>
                <w:lang w:eastAsia="ko-KR"/>
              </w:rPr>
              <w:t>N/A</w:t>
            </w:r>
          </w:p>
        </w:tc>
      </w:tr>
      <w:tr w:rsidR="00FB1A43" w:rsidRPr="00BB7179" w14:paraId="2738DA98" w14:textId="77777777" w:rsidTr="00227186">
        <w:trPr>
          <w:trHeight w:val="22"/>
          <w:jc w:val="center"/>
        </w:trPr>
        <w:tc>
          <w:tcPr>
            <w:tcW w:w="2066" w:type="dxa"/>
            <w:vMerge/>
            <w:tcBorders>
              <w:left w:val="single" w:sz="4" w:space="0" w:color="auto"/>
              <w:bottom w:val="single" w:sz="4" w:space="0" w:color="auto"/>
              <w:right w:val="single" w:sz="4" w:space="0" w:color="auto"/>
            </w:tcBorders>
            <w:vAlign w:val="center"/>
          </w:tcPr>
          <w:p w14:paraId="53AB75B6" w14:textId="77777777" w:rsidR="00FB1A43" w:rsidRPr="00BB7179"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CFB868"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2E26033"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lang w:eastAsia="ko-KR"/>
              </w:rPr>
              <w:t>3</w:t>
            </w:r>
            <w:r>
              <w:rPr>
                <w:rFonts w:eastAsia="Malgun Gothic" w:cs="Arial"/>
                <w:lang w:eastAsia="ko-KR"/>
              </w:rPr>
              <w:t>580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1914617"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D3AB7B9" w14:textId="77777777" w:rsidR="00FB1A43" w:rsidRPr="00BB7179" w:rsidRDefault="00FB1A43" w:rsidP="00227186">
            <w:pPr>
              <w:pStyle w:val="TAC"/>
              <w:spacing w:line="256" w:lineRule="auto"/>
              <w:rPr>
                <w:rFonts w:eastAsia="Malgun Gothic" w:cs="Arial"/>
                <w:kern w:val="2"/>
                <w:szCs w:val="18"/>
                <w:lang w:val="fi-FI" w:eastAsia="ko-KR"/>
              </w:rPr>
            </w:pPr>
            <w:r w:rsidRPr="00227811">
              <w:rPr>
                <w:rFonts w:eastAsia="Malgun Gothic" w:cs="Arial"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0A71D1B" w14:textId="77777777" w:rsidR="00FB1A43" w:rsidRPr="00BB7179" w:rsidRDefault="00FB1A43" w:rsidP="00227186">
            <w:pPr>
              <w:pStyle w:val="TAC"/>
              <w:spacing w:line="256" w:lineRule="auto"/>
              <w:rPr>
                <w:rFonts w:eastAsia="Malgun Gothic" w:cs="Arial"/>
                <w:kern w:val="2"/>
                <w:szCs w:val="18"/>
                <w:lang w:val="fi-FI" w:eastAsia="ko-KR"/>
              </w:rPr>
            </w:pPr>
            <w:r w:rsidRPr="00227811">
              <w:rPr>
                <w:rFonts w:eastAsia="Malgun Gothic" w:cs="Arial" w:hint="eastAsia"/>
                <w:lang w:eastAsia="ko-KR"/>
              </w:rPr>
              <w:t>3</w:t>
            </w:r>
            <w:r>
              <w:rPr>
                <w:rFonts w:eastAsia="Malgun Gothic" w:cs="Arial"/>
                <w:lang w:eastAsia="ko-KR"/>
              </w:rPr>
              <w:t>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147A0A" w14:textId="77777777" w:rsidR="00FB1A43" w:rsidRPr="00BB7179" w:rsidRDefault="00FB1A43" w:rsidP="00227186">
            <w:pPr>
              <w:pStyle w:val="TAC"/>
              <w:spacing w:line="256" w:lineRule="auto"/>
              <w:rPr>
                <w:rFonts w:cs="Arial"/>
                <w:szCs w:val="18"/>
                <w:lang w:val="fi-FI" w:eastAsia="fi-FI"/>
              </w:rPr>
            </w:pPr>
            <w:r w:rsidRPr="00227811">
              <w:rPr>
                <w:rFonts w:eastAsia="Malgun Gothic" w:cs="Arial"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9A9452" w14:textId="77777777" w:rsidR="00FB1A43" w:rsidRPr="00BB7179" w:rsidRDefault="00FB1A43" w:rsidP="00227186">
            <w:pPr>
              <w:pStyle w:val="TAC"/>
              <w:spacing w:line="256" w:lineRule="auto"/>
              <w:rPr>
                <w:rFonts w:eastAsia="Malgun Gothic" w:cs="Arial"/>
                <w:kern w:val="2"/>
                <w:szCs w:val="18"/>
                <w:lang w:val="fi-FI" w:eastAsia="ko-KR"/>
              </w:rPr>
            </w:pPr>
            <w:r w:rsidRPr="00227811">
              <w:rPr>
                <w:rFonts w:eastAsia="Malgun Gothic" w:cs="Arial" w:hint="eastAsia"/>
                <w:lang w:eastAsia="ko-KR"/>
              </w:rPr>
              <w:t>N/A</w:t>
            </w:r>
          </w:p>
        </w:tc>
      </w:tr>
      <w:tr w:rsidR="00FB1A43" w:rsidRPr="008419FB" w14:paraId="44B50B91" w14:textId="77777777" w:rsidTr="00227186">
        <w:trPr>
          <w:trHeight w:val="22"/>
          <w:jc w:val="center"/>
        </w:trPr>
        <w:tc>
          <w:tcPr>
            <w:tcW w:w="2066" w:type="dxa"/>
            <w:vMerge w:val="restart"/>
            <w:tcBorders>
              <w:top w:val="single" w:sz="4" w:space="0" w:color="auto"/>
              <w:left w:val="single" w:sz="4" w:space="0" w:color="auto"/>
              <w:right w:val="single" w:sz="4" w:space="0" w:color="auto"/>
            </w:tcBorders>
            <w:vAlign w:val="center"/>
          </w:tcPr>
          <w:p w14:paraId="4B26B3AA" w14:textId="77777777" w:rsidR="00FB1A43" w:rsidRPr="008419FB" w:rsidRDefault="00FB1A43" w:rsidP="00227186">
            <w:pPr>
              <w:pStyle w:val="TAC"/>
              <w:rPr>
                <w:rFonts w:cs="Arial"/>
                <w:szCs w:val="18"/>
                <w:lang w:val="fi-FI" w:eastAsia="fi-FI"/>
              </w:rPr>
            </w:pPr>
            <w:r w:rsidRPr="002A4387">
              <w:rPr>
                <w:rFonts w:cs="Arial"/>
                <w:szCs w:val="18"/>
                <w:lang w:eastAsia="zh-CN"/>
              </w:rPr>
              <w:t>DC_2A_n2A-n77A</w:t>
            </w:r>
            <w:r>
              <w:rPr>
                <w:rFonts w:cs="Arial"/>
                <w:szCs w:val="18"/>
                <w:lang w:eastAsia="zh-CN"/>
              </w:rPr>
              <w:t xml:space="preserve"> </w:t>
            </w:r>
            <w:r>
              <w:rPr>
                <w:rFonts w:cs="Arial"/>
                <w:szCs w:val="18"/>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tcPr>
          <w:p w14:paraId="26C74E4F" w14:textId="77777777" w:rsidR="00FB1A43" w:rsidRPr="008419FB" w:rsidRDefault="00FB1A43" w:rsidP="00227186">
            <w:pPr>
              <w:pStyle w:val="TAC"/>
              <w:rPr>
                <w:rFonts w:cs="Arial"/>
                <w:szCs w:val="18"/>
                <w:lang w:val="fi-FI" w:eastAsia="fi-FI"/>
              </w:rPr>
            </w:pPr>
            <w:r w:rsidRPr="002A4387">
              <w:rPr>
                <w:rFonts w:cs="Arial"/>
                <w:color w:val="000000"/>
                <w:szCs w:val="18"/>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47140677" w14:textId="77777777" w:rsidR="00FB1A43" w:rsidRPr="008419FB" w:rsidRDefault="00FB1A43" w:rsidP="00227186">
            <w:pPr>
              <w:pStyle w:val="TAC"/>
              <w:rPr>
                <w:rFonts w:cs="Arial"/>
                <w:szCs w:val="18"/>
                <w:lang w:val="fi-FI" w:eastAsia="fi-FI"/>
              </w:rPr>
            </w:pPr>
            <w:r w:rsidRPr="002A4387">
              <w:rPr>
                <w:rFonts w:cs="Arial"/>
                <w:color w:val="000000"/>
                <w:szCs w:val="18"/>
                <w:lang w:eastAsia="ja-JP"/>
              </w:rPr>
              <w:t>18</w:t>
            </w:r>
            <w:r>
              <w:rPr>
                <w:rFonts w:cs="Arial"/>
                <w:color w:val="000000"/>
                <w:szCs w:val="18"/>
                <w:lang w:eastAsia="ja-JP"/>
              </w:rPr>
              <w:t>7</w:t>
            </w:r>
            <w:r w:rsidRPr="002A4387">
              <w:rPr>
                <w:rFonts w:cs="Arial"/>
                <w:color w:val="000000"/>
                <w:szCs w:val="18"/>
                <w:lang w:eastAsia="ja-JP"/>
              </w:rPr>
              <w:t>5</w:t>
            </w:r>
          </w:p>
        </w:tc>
        <w:tc>
          <w:tcPr>
            <w:tcW w:w="850" w:type="dxa"/>
            <w:tcBorders>
              <w:top w:val="single" w:sz="4" w:space="0" w:color="auto"/>
              <w:left w:val="single" w:sz="4" w:space="0" w:color="auto"/>
              <w:bottom w:val="single" w:sz="4" w:space="0" w:color="auto"/>
              <w:right w:val="single" w:sz="4" w:space="0" w:color="auto"/>
            </w:tcBorders>
            <w:noWrap/>
            <w:vAlign w:val="center"/>
          </w:tcPr>
          <w:p w14:paraId="6648CDEF" w14:textId="77777777" w:rsidR="00FB1A43" w:rsidRPr="008419FB" w:rsidRDefault="00FB1A43" w:rsidP="00227186">
            <w:pPr>
              <w:pStyle w:val="TAC"/>
              <w:rPr>
                <w:rFonts w:cs="Arial"/>
                <w:szCs w:val="18"/>
                <w:lang w:val="fi-FI" w:eastAsia="fi-FI"/>
              </w:rPr>
            </w:pPr>
            <w:r w:rsidRPr="002A4387">
              <w:rPr>
                <w:rFonts w:cs="Arial"/>
                <w:color w:val="000000"/>
                <w:szCs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2112756" w14:textId="77777777" w:rsidR="00FB1A43" w:rsidRPr="008419FB" w:rsidRDefault="00FB1A43" w:rsidP="00227186">
            <w:pPr>
              <w:pStyle w:val="TAC"/>
              <w:rPr>
                <w:rFonts w:cs="Arial"/>
                <w:szCs w:val="18"/>
                <w:lang w:val="fi-FI" w:eastAsia="fi-FI"/>
              </w:rPr>
            </w:pPr>
            <w:r w:rsidRPr="002A4387">
              <w:rPr>
                <w:rFonts w:cs="Arial"/>
                <w:color w:val="000000"/>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71EDC18" w14:textId="77777777" w:rsidR="00FB1A43" w:rsidRPr="008419FB" w:rsidRDefault="00FB1A43" w:rsidP="00227186">
            <w:pPr>
              <w:pStyle w:val="TAC"/>
              <w:rPr>
                <w:rFonts w:cs="Arial"/>
                <w:szCs w:val="18"/>
                <w:lang w:val="fi-FI" w:eastAsia="fi-FI"/>
              </w:rPr>
            </w:pPr>
            <w:r w:rsidRPr="002A4387">
              <w:rPr>
                <w:rFonts w:cs="Arial"/>
                <w:color w:val="000000"/>
                <w:szCs w:val="18"/>
                <w:lang w:eastAsia="ja-JP"/>
              </w:rPr>
              <w:t>19</w:t>
            </w:r>
            <w:r>
              <w:rPr>
                <w:rFonts w:cs="Arial"/>
                <w:color w:val="000000"/>
                <w:szCs w:val="18"/>
                <w:lang w:eastAsia="ja-JP"/>
              </w:rPr>
              <w:t>5</w:t>
            </w:r>
            <w:r w:rsidRPr="002A4387">
              <w:rPr>
                <w:rFonts w:cs="Arial"/>
                <w:color w:val="000000"/>
                <w:szCs w:val="18"/>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35EE53FE" w14:textId="77777777" w:rsidR="00FB1A43" w:rsidRPr="008419FB" w:rsidRDefault="00FB1A43" w:rsidP="00227186">
            <w:pPr>
              <w:pStyle w:val="TAC"/>
              <w:rPr>
                <w:rFonts w:cs="Arial"/>
                <w:szCs w:val="18"/>
                <w:lang w:val="fi-FI" w:eastAsia="fi-FI"/>
              </w:rPr>
            </w:pPr>
            <w:r w:rsidRPr="002A4387">
              <w:rPr>
                <w:rFonts w:cs="Arial"/>
                <w:color w:val="000000"/>
                <w:szCs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31917DC" w14:textId="77777777" w:rsidR="00FB1A43" w:rsidRPr="008419FB" w:rsidRDefault="00FB1A43" w:rsidP="00227186">
            <w:pPr>
              <w:pStyle w:val="TAC"/>
              <w:rPr>
                <w:rFonts w:cs="Arial"/>
                <w:szCs w:val="18"/>
                <w:lang w:val="fi-FI" w:eastAsia="fi-FI"/>
              </w:rPr>
            </w:pPr>
            <w:r w:rsidRPr="002A4387">
              <w:rPr>
                <w:rFonts w:cs="Arial"/>
                <w:color w:val="000000"/>
                <w:szCs w:val="18"/>
                <w:lang w:eastAsia="ja-JP"/>
              </w:rPr>
              <w:t>N/A</w:t>
            </w:r>
          </w:p>
        </w:tc>
      </w:tr>
      <w:tr w:rsidR="00FB1A43" w:rsidRPr="008419FB" w14:paraId="67FEE47F" w14:textId="77777777" w:rsidTr="00227186">
        <w:trPr>
          <w:trHeight w:val="105"/>
          <w:jc w:val="center"/>
        </w:trPr>
        <w:tc>
          <w:tcPr>
            <w:tcW w:w="2066" w:type="dxa"/>
            <w:vMerge/>
            <w:tcBorders>
              <w:left w:val="single" w:sz="4" w:space="0" w:color="auto"/>
              <w:right w:val="single" w:sz="4" w:space="0" w:color="auto"/>
            </w:tcBorders>
            <w:vAlign w:val="center"/>
          </w:tcPr>
          <w:p w14:paraId="70899FCD" w14:textId="77777777" w:rsidR="00FB1A43" w:rsidRPr="008419FB" w:rsidRDefault="00FB1A43" w:rsidP="00227186">
            <w:pPr>
              <w:rPr>
                <w:rFonts w:ascii="Arial" w:eastAsiaTheme="minorHAnsi" w:hAnsi="Arial" w:cs="Arial"/>
                <w:sz w:val="18"/>
                <w:szCs w:val="18"/>
                <w:lang w:val="fi-FI" w:eastAsia="fi-FI"/>
              </w:rPr>
            </w:pPr>
          </w:p>
        </w:tc>
        <w:tc>
          <w:tcPr>
            <w:tcW w:w="868" w:type="dxa"/>
            <w:vMerge w:val="restart"/>
            <w:tcBorders>
              <w:top w:val="single" w:sz="4" w:space="0" w:color="auto"/>
              <w:left w:val="single" w:sz="4" w:space="0" w:color="auto"/>
              <w:right w:val="single" w:sz="4" w:space="0" w:color="auto"/>
            </w:tcBorders>
            <w:vAlign w:val="center"/>
          </w:tcPr>
          <w:p w14:paraId="6AC46B6A" w14:textId="77777777" w:rsidR="00FB1A43" w:rsidRPr="008419FB" w:rsidRDefault="00FB1A43" w:rsidP="00227186">
            <w:pPr>
              <w:pStyle w:val="TAC"/>
              <w:rPr>
                <w:rFonts w:cs="Arial"/>
                <w:szCs w:val="18"/>
                <w:lang w:val="fi-FI" w:eastAsia="fi-FI"/>
              </w:rPr>
            </w:pPr>
            <w:r>
              <w:rPr>
                <w:rFonts w:cs="Arial"/>
                <w:color w:val="000000"/>
                <w:szCs w:val="18"/>
                <w:lang w:eastAsia="ja-JP"/>
              </w:rPr>
              <w:t>n</w:t>
            </w:r>
            <w:r w:rsidRPr="002A4387">
              <w:rPr>
                <w:rFonts w:cs="Arial"/>
                <w:color w:val="000000"/>
                <w:szCs w:val="18"/>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0C59A9BD" w14:textId="77777777" w:rsidR="00FB1A43" w:rsidRPr="008419FB" w:rsidRDefault="00FB1A43" w:rsidP="00227186">
            <w:pPr>
              <w:pStyle w:val="TAC"/>
              <w:rPr>
                <w:rFonts w:cs="Arial"/>
                <w:szCs w:val="18"/>
                <w:lang w:val="fi-FI" w:eastAsia="fi-FI"/>
              </w:rPr>
            </w:pPr>
            <w:r w:rsidRPr="002A4387">
              <w:rPr>
                <w:rFonts w:cs="Arial"/>
                <w:color w:val="000000"/>
                <w:szCs w:val="18"/>
                <w:lang w:eastAsia="ja-JP"/>
              </w:rPr>
              <w:t>1855</w:t>
            </w:r>
          </w:p>
        </w:tc>
        <w:tc>
          <w:tcPr>
            <w:tcW w:w="850" w:type="dxa"/>
            <w:vMerge w:val="restart"/>
            <w:tcBorders>
              <w:top w:val="single" w:sz="4" w:space="0" w:color="auto"/>
              <w:left w:val="single" w:sz="4" w:space="0" w:color="auto"/>
              <w:right w:val="single" w:sz="4" w:space="0" w:color="auto"/>
            </w:tcBorders>
            <w:noWrap/>
            <w:vAlign w:val="center"/>
          </w:tcPr>
          <w:p w14:paraId="66D15E3F" w14:textId="77777777" w:rsidR="00FB1A43" w:rsidRPr="008419FB" w:rsidRDefault="00FB1A43" w:rsidP="00227186">
            <w:pPr>
              <w:pStyle w:val="TAC"/>
              <w:rPr>
                <w:rFonts w:eastAsia="Malgun Gothic" w:cs="Arial"/>
                <w:szCs w:val="18"/>
                <w:lang w:val="fi-FI" w:eastAsia="ko-KR"/>
              </w:rPr>
            </w:pPr>
            <w:r w:rsidRPr="002A4387">
              <w:rPr>
                <w:rFonts w:cs="Arial"/>
                <w:color w:val="000000"/>
                <w:szCs w:val="18"/>
              </w:rPr>
              <w:t>5</w:t>
            </w:r>
          </w:p>
        </w:tc>
        <w:tc>
          <w:tcPr>
            <w:tcW w:w="851" w:type="dxa"/>
            <w:vMerge w:val="restart"/>
            <w:tcBorders>
              <w:top w:val="single" w:sz="4" w:space="0" w:color="auto"/>
              <w:left w:val="single" w:sz="4" w:space="0" w:color="auto"/>
              <w:right w:val="single" w:sz="4" w:space="0" w:color="auto"/>
            </w:tcBorders>
            <w:noWrap/>
            <w:vAlign w:val="center"/>
          </w:tcPr>
          <w:p w14:paraId="091985A2" w14:textId="77777777" w:rsidR="00FB1A43" w:rsidRPr="008419FB" w:rsidRDefault="00FB1A43" w:rsidP="00227186">
            <w:pPr>
              <w:pStyle w:val="TAC"/>
              <w:rPr>
                <w:rFonts w:eastAsia="Malgun Gothic" w:cs="Arial"/>
                <w:szCs w:val="18"/>
                <w:lang w:val="fi-FI" w:eastAsia="ko-KR"/>
              </w:rPr>
            </w:pPr>
            <w:r w:rsidRPr="002A4387">
              <w:rPr>
                <w:rFonts w:cs="Arial"/>
                <w:color w:val="000000"/>
                <w:szCs w:val="18"/>
              </w:rPr>
              <w:t>25</w:t>
            </w:r>
          </w:p>
        </w:tc>
        <w:tc>
          <w:tcPr>
            <w:tcW w:w="1275" w:type="dxa"/>
            <w:vMerge w:val="restart"/>
            <w:tcBorders>
              <w:top w:val="single" w:sz="4" w:space="0" w:color="auto"/>
              <w:left w:val="single" w:sz="4" w:space="0" w:color="auto"/>
              <w:right w:val="single" w:sz="4" w:space="0" w:color="auto"/>
            </w:tcBorders>
            <w:noWrap/>
            <w:vAlign w:val="center"/>
          </w:tcPr>
          <w:p w14:paraId="33285D29" w14:textId="77777777" w:rsidR="00FB1A43" w:rsidRPr="008419FB" w:rsidRDefault="00FB1A43" w:rsidP="00227186">
            <w:pPr>
              <w:pStyle w:val="TAC"/>
              <w:rPr>
                <w:rFonts w:cs="Arial"/>
                <w:szCs w:val="18"/>
                <w:lang w:val="fi-FI" w:eastAsia="fi-FI"/>
              </w:rPr>
            </w:pPr>
            <w:r w:rsidRPr="002A4387">
              <w:rPr>
                <w:rFonts w:cs="Arial"/>
                <w:color w:val="000000"/>
                <w:szCs w:val="18"/>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tcPr>
          <w:p w14:paraId="2E8AC869" w14:textId="77777777" w:rsidR="00FB1A43" w:rsidRPr="008419FB" w:rsidRDefault="00FB1A43" w:rsidP="00227186">
            <w:pPr>
              <w:pStyle w:val="TAC"/>
              <w:rPr>
                <w:rFonts w:cs="Arial"/>
                <w:szCs w:val="18"/>
                <w:lang w:val="fi-FI" w:eastAsia="fi-FI"/>
              </w:rPr>
            </w:pPr>
            <w:r w:rsidRPr="002A4387">
              <w:rPr>
                <w:rFonts w:cs="Arial"/>
                <w:color w:val="000000"/>
                <w:szCs w:val="18"/>
              </w:rPr>
              <w:t>32</w:t>
            </w:r>
            <w:r>
              <w:rPr>
                <w:rFonts w:cs="Arial"/>
                <w:color w:val="000000"/>
                <w:szCs w:val="18"/>
              </w:rPr>
              <w:t>.0</w:t>
            </w:r>
          </w:p>
        </w:tc>
        <w:tc>
          <w:tcPr>
            <w:tcW w:w="1295" w:type="dxa"/>
            <w:gridSpan w:val="2"/>
            <w:vMerge w:val="restart"/>
            <w:tcBorders>
              <w:top w:val="single" w:sz="4" w:space="0" w:color="auto"/>
              <w:left w:val="single" w:sz="4" w:space="0" w:color="auto"/>
              <w:right w:val="single" w:sz="4" w:space="0" w:color="auto"/>
            </w:tcBorders>
            <w:vAlign w:val="center"/>
          </w:tcPr>
          <w:p w14:paraId="1D3727CF" w14:textId="77777777" w:rsidR="00FB1A43" w:rsidRPr="008419FB" w:rsidRDefault="00FB1A43" w:rsidP="00227186">
            <w:pPr>
              <w:pStyle w:val="TAC"/>
              <w:rPr>
                <w:rFonts w:eastAsia="Malgun Gothic" w:cs="Arial"/>
                <w:szCs w:val="18"/>
                <w:lang w:val="fi-FI" w:eastAsia="ko-KR"/>
              </w:rPr>
            </w:pPr>
            <w:r w:rsidRPr="002A4387">
              <w:rPr>
                <w:rFonts w:cs="Arial"/>
                <w:color w:val="000000"/>
                <w:szCs w:val="18"/>
              </w:rPr>
              <w:t>IMD2</w:t>
            </w:r>
          </w:p>
        </w:tc>
      </w:tr>
      <w:tr w:rsidR="00FB1A43" w:rsidRPr="008419FB" w14:paraId="66630160" w14:textId="77777777" w:rsidTr="00227186">
        <w:trPr>
          <w:trHeight w:val="105"/>
          <w:jc w:val="center"/>
        </w:trPr>
        <w:tc>
          <w:tcPr>
            <w:tcW w:w="2066" w:type="dxa"/>
            <w:vMerge/>
            <w:tcBorders>
              <w:left w:val="single" w:sz="4" w:space="0" w:color="auto"/>
              <w:right w:val="single" w:sz="4" w:space="0" w:color="auto"/>
            </w:tcBorders>
            <w:vAlign w:val="center"/>
          </w:tcPr>
          <w:p w14:paraId="3890D419" w14:textId="77777777" w:rsidR="00FB1A43" w:rsidRPr="008419FB" w:rsidRDefault="00FB1A43" w:rsidP="00227186">
            <w:pPr>
              <w:rPr>
                <w:rFonts w:ascii="Arial" w:eastAsiaTheme="minorHAnsi" w:hAnsi="Arial" w:cs="Arial"/>
                <w:sz w:val="18"/>
                <w:szCs w:val="18"/>
                <w:lang w:val="fi-FI" w:eastAsia="fi-FI"/>
              </w:rPr>
            </w:pPr>
          </w:p>
        </w:tc>
        <w:tc>
          <w:tcPr>
            <w:tcW w:w="868" w:type="dxa"/>
            <w:vMerge/>
            <w:tcBorders>
              <w:left w:val="single" w:sz="4" w:space="0" w:color="auto"/>
              <w:bottom w:val="single" w:sz="4" w:space="0" w:color="auto"/>
              <w:right w:val="single" w:sz="4" w:space="0" w:color="auto"/>
            </w:tcBorders>
            <w:vAlign w:val="center"/>
          </w:tcPr>
          <w:p w14:paraId="27259581" w14:textId="77777777" w:rsidR="00FB1A43" w:rsidRPr="008419FB" w:rsidRDefault="00FB1A43" w:rsidP="00227186">
            <w:pPr>
              <w:pStyle w:val="TAC"/>
              <w:rPr>
                <w:rFonts w:cs="Arial"/>
                <w:szCs w:val="18"/>
                <w:lang w:val="fi-FI" w:eastAsia="fi-FI"/>
              </w:rPr>
            </w:pPr>
          </w:p>
        </w:tc>
        <w:tc>
          <w:tcPr>
            <w:tcW w:w="1338" w:type="dxa"/>
            <w:vMerge/>
            <w:tcBorders>
              <w:left w:val="single" w:sz="4" w:space="0" w:color="auto"/>
              <w:bottom w:val="single" w:sz="4" w:space="0" w:color="auto"/>
              <w:right w:val="single" w:sz="4" w:space="0" w:color="auto"/>
            </w:tcBorders>
            <w:noWrap/>
            <w:vAlign w:val="center"/>
          </w:tcPr>
          <w:p w14:paraId="67E54835" w14:textId="77777777" w:rsidR="00FB1A43" w:rsidRPr="008419FB" w:rsidRDefault="00FB1A43" w:rsidP="00227186">
            <w:pPr>
              <w:pStyle w:val="TAC"/>
              <w:rPr>
                <w:rFonts w:cs="Arial"/>
                <w:szCs w:val="18"/>
                <w:lang w:val="fi-FI" w:eastAsia="fi-FI"/>
              </w:rPr>
            </w:pPr>
          </w:p>
        </w:tc>
        <w:tc>
          <w:tcPr>
            <w:tcW w:w="850" w:type="dxa"/>
            <w:vMerge/>
            <w:tcBorders>
              <w:left w:val="single" w:sz="4" w:space="0" w:color="auto"/>
              <w:bottom w:val="single" w:sz="4" w:space="0" w:color="auto"/>
              <w:right w:val="single" w:sz="4" w:space="0" w:color="auto"/>
            </w:tcBorders>
            <w:noWrap/>
            <w:vAlign w:val="center"/>
          </w:tcPr>
          <w:p w14:paraId="62100AFE" w14:textId="77777777" w:rsidR="00FB1A43" w:rsidRPr="008419FB" w:rsidRDefault="00FB1A43" w:rsidP="00227186">
            <w:pPr>
              <w:pStyle w:val="TAC"/>
              <w:rPr>
                <w:rFonts w:eastAsia="Malgun Gothic" w:cs="Arial"/>
                <w:szCs w:val="18"/>
                <w:lang w:val="fi-FI" w:eastAsia="ko-KR"/>
              </w:rPr>
            </w:pPr>
          </w:p>
        </w:tc>
        <w:tc>
          <w:tcPr>
            <w:tcW w:w="851" w:type="dxa"/>
            <w:vMerge/>
            <w:tcBorders>
              <w:left w:val="single" w:sz="4" w:space="0" w:color="auto"/>
              <w:bottom w:val="single" w:sz="4" w:space="0" w:color="auto"/>
              <w:right w:val="single" w:sz="4" w:space="0" w:color="auto"/>
            </w:tcBorders>
            <w:noWrap/>
            <w:vAlign w:val="center"/>
          </w:tcPr>
          <w:p w14:paraId="1C82A823" w14:textId="77777777" w:rsidR="00FB1A43" w:rsidRPr="008419FB" w:rsidRDefault="00FB1A43" w:rsidP="00227186">
            <w:pPr>
              <w:pStyle w:val="TAC"/>
              <w:rPr>
                <w:rFonts w:eastAsia="Malgun Gothic" w:cs="Arial"/>
                <w:szCs w:val="18"/>
                <w:lang w:val="fi-FI" w:eastAsia="ko-KR"/>
              </w:rPr>
            </w:pPr>
          </w:p>
        </w:tc>
        <w:tc>
          <w:tcPr>
            <w:tcW w:w="1275" w:type="dxa"/>
            <w:vMerge/>
            <w:tcBorders>
              <w:left w:val="single" w:sz="4" w:space="0" w:color="auto"/>
              <w:bottom w:val="single" w:sz="4" w:space="0" w:color="auto"/>
              <w:right w:val="single" w:sz="4" w:space="0" w:color="auto"/>
            </w:tcBorders>
            <w:noWrap/>
            <w:vAlign w:val="center"/>
          </w:tcPr>
          <w:p w14:paraId="5B7915D6" w14:textId="77777777" w:rsidR="00FB1A43" w:rsidRPr="008419FB" w:rsidRDefault="00FB1A43" w:rsidP="00227186">
            <w:pPr>
              <w:pStyle w:val="TAC"/>
              <w:rPr>
                <w:rFonts w:cs="Arial"/>
                <w:szCs w:val="18"/>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4F47ABC0" w14:textId="77777777" w:rsidR="00FB1A43" w:rsidRPr="008419FB" w:rsidRDefault="00FB1A43" w:rsidP="00227186">
            <w:pPr>
              <w:pStyle w:val="TAC"/>
              <w:rPr>
                <w:rFonts w:cs="Arial"/>
                <w:szCs w:val="18"/>
                <w:lang w:val="fi-FI" w:eastAsia="fi-FI"/>
              </w:rPr>
            </w:pPr>
            <w:r w:rsidRPr="002A4387">
              <w:rPr>
                <w:rFonts w:cs="Arial"/>
                <w:color w:val="000000"/>
                <w:szCs w:val="18"/>
              </w:rPr>
              <w:t>34.</w:t>
            </w:r>
            <w:r>
              <w:rPr>
                <w:rFonts w:cs="Arial"/>
                <w:color w:val="000000"/>
                <w:szCs w:val="18"/>
              </w:rPr>
              <w:t>7</w:t>
            </w:r>
            <w:r>
              <w:rPr>
                <w:rFonts w:cs="Arial"/>
                <w:color w:val="000000"/>
                <w:szCs w:val="18"/>
                <w:vertAlign w:val="superscript"/>
              </w:rPr>
              <w:t>4</w:t>
            </w:r>
          </w:p>
        </w:tc>
        <w:tc>
          <w:tcPr>
            <w:tcW w:w="1295" w:type="dxa"/>
            <w:gridSpan w:val="2"/>
            <w:vMerge/>
            <w:tcBorders>
              <w:left w:val="single" w:sz="4" w:space="0" w:color="auto"/>
              <w:bottom w:val="single" w:sz="4" w:space="0" w:color="auto"/>
              <w:right w:val="single" w:sz="4" w:space="0" w:color="auto"/>
            </w:tcBorders>
            <w:vAlign w:val="center"/>
          </w:tcPr>
          <w:p w14:paraId="0B94CC01" w14:textId="77777777" w:rsidR="00FB1A43" w:rsidRPr="008419FB" w:rsidRDefault="00FB1A43" w:rsidP="00227186">
            <w:pPr>
              <w:pStyle w:val="TAC"/>
              <w:rPr>
                <w:rFonts w:eastAsia="Malgun Gothic" w:cs="Arial"/>
                <w:szCs w:val="18"/>
                <w:lang w:val="fi-FI" w:eastAsia="ko-KR"/>
              </w:rPr>
            </w:pPr>
          </w:p>
        </w:tc>
      </w:tr>
      <w:tr w:rsidR="00FB1A43" w:rsidRPr="008419FB" w14:paraId="4C32C806" w14:textId="77777777" w:rsidTr="00227186">
        <w:trPr>
          <w:trHeight w:val="22"/>
          <w:jc w:val="center"/>
        </w:trPr>
        <w:tc>
          <w:tcPr>
            <w:tcW w:w="2066" w:type="dxa"/>
            <w:vMerge/>
            <w:tcBorders>
              <w:left w:val="single" w:sz="4" w:space="0" w:color="auto"/>
              <w:right w:val="single" w:sz="4" w:space="0" w:color="auto"/>
            </w:tcBorders>
            <w:vAlign w:val="center"/>
          </w:tcPr>
          <w:p w14:paraId="7F38B6DC" w14:textId="77777777" w:rsidR="00FB1A43" w:rsidRPr="008419FB" w:rsidRDefault="00FB1A43" w:rsidP="00227186">
            <w:pPr>
              <w:rPr>
                <w:rFonts w:ascii="Arial" w:eastAsiaTheme="minorHAnsi"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DCC00D8" w14:textId="77777777" w:rsidR="00FB1A43" w:rsidRPr="008419FB" w:rsidRDefault="00FB1A43" w:rsidP="00227186">
            <w:pPr>
              <w:pStyle w:val="TAC"/>
              <w:rPr>
                <w:rFonts w:cs="Arial"/>
                <w:szCs w:val="18"/>
                <w:lang w:val="fi-FI" w:eastAsia="fi-FI"/>
              </w:rPr>
            </w:pPr>
            <w:r w:rsidRPr="002A4387">
              <w:rPr>
                <w:rFonts w:cs="Arial"/>
                <w:color w:val="000000"/>
                <w:szCs w:val="18"/>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6494019" w14:textId="77777777" w:rsidR="00FB1A43" w:rsidRPr="008419FB" w:rsidRDefault="00FB1A43" w:rsidP="00227186">
            <w:pPr>
              <w:pStyle w:val="TAC"/>
              <w:rPr>
                <w:rFonts w:cs="Arial"/>
                <w:szCs w:val="18"/>
                <w:lang w:val="fi-FI" w:eastAsia="fi-FI"/>
              </w:rPr>
            </w:pPr>
            <w:r w:rsidRPr="002A4387">
              <w:rPr>
                <w:rFonts w:cs="Arial"/>
                <w:color w:val="000000"/>
                <w:szCs w:val="18"/>
                <w:lang w:eastAsia="ja-JP"/>
              </w:rPr>
              <w:t>3</w:t>
            </w:r>
            <w:r>
              <w:rPr>
                <w:rFonts w:cs="Arial"/>
                <w:color w:val="000000"/>
                <w:szCs w:val="18"/>
                <w:lang w:eastAsia="ja-JP"/>
              </w:rPr>
              <w:t>81</w:t>
            </w:r>
            <w:r w:rsidRPr="002A4387">
              <w:rPr>
                <w:rFonts w:cs="Arial"/>
                <w:color w:val="000000"/>
                <w:szCs w:val="18"/>
                <w:lang w:eastAsia="ja-JP"/>
              </w:rPr>
              <w:t>0</w:t>
            </w:r>
          </w:p>
        </w:tc>
        <w:tc>
          <w:tcPr>
            <w:tcW w:w="850" w:type="dxa"/>
            <w:tcBorders>
              <w:top w:val="single" w:sz="4" w:space="0" w:color="auto"/>
              <w:left w:val="single" w:sz="4" w:space="0" w:color="auto"/>
              <w:bottom w:val="single" w:sz="4" w:space="0" w:color="auto"/>
              <w:right w:val="single" w:sz="4" w:space="0" w:color="auto"/>
            </w:tcBorders>
            <w:noWrap/>
            <w:vAlign w:val="center"/>
          </w:tcPr>
          <w:p w14:paraId="532CF2EC" w14:textId="77777777" w:rsidR="00FB1A43" w:rsidRPr="008419FB" w:rsidRDefault="00FB1A43" w:rsidP="00227186">
            <w:pPr>
              <w:pStyle w:val="TAC"/>
              <w:rPr>
                <w:rFonts w:cs="Arial"/>
                <w:szCs w:val="18"/>
                <w:lang w:val="fi-FI" w:eastAsia="fi-FI"/>
              </w:rPr>
            </w:pPr>
            <w:r w:rsidRPr="002A4387">
              <w:rPr>
                <w:rFonts w:cs="Arial"/>
                <w:color w:val="000000"/>
                <w:szCs w:val="18"/>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E701A87" w14:textId="77777777" w:rsidR="00FB1A43" w:rsidRPr="008419FB" w:rsidRDefault="00FB1A43" w:rsidP="00227186">
            <w:pPr>
              <w:pStyle w:val="TAC"/>
              <w:rPr>
                <w:rFonts w:cs="Arial"/>
                <w:szCs w:val="18"/>
                <w:lang w:val="fi-FI" w:eastAsia="fi-FI"/>
              </w:rPr>
            </w:pPr>
            <w:r w:rsidRPr="002A4387">
              <w:rPr>
                <w:rFonts w:cs="Arial"/>
                <w:color w:val="000000"/>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DB6A23B" w14:textId="77777777" w:rsidR="00FB1A43" w:rsidRPr="008419FB" w:rsidRDefault="00FB1A43" w:rsidP="00227186">
            <w:pPr>
              <w:pStyle w:val="TAC"/>
              <w:rPr>
                <w:rFonts w:cs="Arial"/>
                <w:szCs w:val="18"/>
                <w:lang w:val="fi-FI" w:eastAsia="fi-FI"/>
              </w:rPr>
            </w:pPr>
            <w:r w:rsidRPr="002A4387">
              <w:rPr>
                <w:rFonts w:cs="Arial"/>
                <w:color w:val="000000"/>
                <w:szCs w:val="18"/>
                <w:lang w:eastAsia="ja-JP"/>
              </w:rPr>
              <w:t>3</w:t>
            </w:r>
            <w:r>
              <w:rPr>
                <w:rFonts w:cs="Arial"/>
                <w:color w:val="000000"/>
                <w:szCs w:val="18"/>
                <w:lang w:eastAsia="ja-JP"/>
              </w:rPr>
              <w:t>81</w:t>
            </w:r>
            <w:r w:rsidRPr="002A4387">
              <w:rPr>
                <w:rFonts w:cs="Arial"/>
                <w:color w:val="000000"/>
                <w:szCs w:val="18"/>
                <w:lang w:eastAsia="ja-JP"/>
              </w:rPr>
              <w:t>0</w:t>
            </w:r>
          </w:p>
        </w:tc>
        <w:tc>
          <w:tcPr>
            <w:tcW w:w="851" w:type="dxa"/>
            <w:tcBorders>
              <w:top w:val="single" w:sz="4" w:space="0" w:color="auto"/>
              <w:left w:val="single" w:sz="4" w:space="0" w:color="auto"/>
              <w:bottom w:val="single" w:sz="4" w:space="0" w:color="auto"/>
              <w:right w:val="single" w:sz="4" w:space="0" w:color="auto"/>
            </w:tcBorders>
            <w:vAlign w:val="center"/>
          </w:tcPr>
          <w:p w14:paraId="527A8E92" w14:textId="77777777" w:rsidR="00FB1A43" w:rsidRPr="008419FB" w:rsidRDefault="00FB1A43" w:rsidP="00227186">
            <w:pPr>
              <w:pStyle w:val="TAC"/>
              <w:rPr>
                <w:rFonts w:cs="Arial"/>
                <w:szCs w:val="18"/>
                <w:lang w:val="fi-FI" w:eastAsia="fi-FI"/>
              </w:rPr>
            </w:pPr>
            <w:r w:rsidRPr="002A4387">
              <w:rPr>
                <w:rFonts w:cs="Arial"/>
                <w:color w:val="000000"/>
                <w:szCs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2BC4869" w14:textId="77777777" w:rsidR="00FB1A43" w:rsidRPr="008419FB" w:rsidRDefault="00FB1A43" w:rsidP="00227186">
            <w:pPr>
              <w:pStyle w:val="TAC"/>
              <w:rPr>
                <w:rFonts w:cs="Arial"/>
                <w:szCs w:val="18"/>
                <w:lang w:val="fi-FI" w:eastAsia="fi-FI"/>
              </w:rPr>
            </w:pPr>
            <w:r w:rsidRPr="002A4387">
              <w:rPr>
                <w:rFonts w:cs="Arial"/>
                <w:color w:val="000000"/>
                <w:szCs w:val="18"/>
                <w:lang w:eastAsia="ja-JP"/>
              </w:rPr>
              <w:t>N/A</w:t>
            </w:r>
          </w:p>
        </w:tc>
      </w:tr>
      <w:tr w:rsidR="00FB1A43" w:rsidRPr="008419FB" w14:paraId="0B93C06E" w14:textId="77777777" w:rsidTr="00227186">
        <w:trPr>
          <w:trHeight w:val="22"/>
          <w:jc w:val="center"/>
        </w:trPr>
        <w:tc>
          <w:tcPr>
            <w:tcW w:w="2066" w:type="dxa"/>
            <w:vMerge/>
            <w:tcBorders>
              <w:left w:val="single" w:sz="4" w:space="0" w:color="auto"/>
              <w:right w:val="single" w:sz="4" w:space="0" w:color="auto"/>
            </w:tcBorders>
            <w:vAlign w:val="center"/>
          </w:tcPr>
          <w:p w14:paraId="53306CE3" w14:textId="77777777" w:rsidR="00FB1A43" w:rsidRPr="008419FB" w:rsidRDefault="00FB1A43" w:rsidP="00227186">
            <w:pPr>
              <w:rPr>
                <w:rFonts w:ascii="Arial" w:eastAsiaTheme="minorHAnsi"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3CE3116" w14:textId="77777777" w:rsidR="00FB1A43" w:rsidRPr="008419FB" w:rsidRDefault="00FB1A43" w:rsidP="00227186">
            <w:pPr>
              <w:pStyle w:val="TAC"/>
              <w:rPr>
                <w:rFonts w:cs="Arial"/>
                <w:szCs w:val="18"/>
                <w:lang w:val="fi-FI" w:eastAsia="fi-FI"/>
              </w:rPr>
            </w:pPr>
            <w:r w:rsidRPr="002A4387">
              <w:rPr>
                <w:rFonts w:cs="Arial"/>
                <w:color w:val="000000"/>
                <w:szCs w:val="18"/>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83DCCB2" w14:textId="77777777" w:rsidR="00FB1A43" w:rsidRPr="008419FB" w:rsidRDefault="00FB1A43" w:rsidP="00227186">
            <w:pPr>
              <w:pStyle w:val="TAC"/>
              <w:rPr>
                <w:rFonts w:cs="Arial"/>
                <w:szCs w:val="18"/>
                <w:lang w:val="fi-FI" w:eastAsia="fi-FI"/>
              </w:rPr>
            </w:pPr>
            <w:r w:rsidRPr="002A4387">
              <w:rPr>
                <w:rFonts w:cs="Arial"/>
                <w:color w:val="000000"/>
                <w:szCs w:val="18"/>
                <w:lang w:eastAsia="ja-JP"/>
              </w:rPr>
              <w:t>18</w:t>
            </w:r>
            <w:r>
              <w:rPr>
                <w:rFonts w:cs="Arial"/>
                <w:color w:val="000000"/>
                <w:szCs w:val="18"/>
                <w:lang w:eastAsia="ja-JP"/>
              </w:rPr>
              <w:t>95</w:t>
            </w:r>
          </w:p>
        </w:tc>
        <w:tc>
          <w:tcPr>
            <w:tcW w:w="850" w:type="dxa"/>
            <w:tcBorders>
              <w:top w:val="single" w:sz="4" w:space="0" w:color="auto"/>
              <w:left w:val="single" w:sz="4" w:space="0" w:color="auto"/>
              <w:bottom w:val="single" w:sz="4" w:space="0" w:color="auto"/>
              <w:right w:val="single" w:sz="4" w:space="0" w:color="auto"/>
            </w:tcBorders>
            <w:noWrap/>
            <w:vAlign w:val="center"/>
          </w:tcPr>
          <w:p w14:paraId="15E288E1" w14:textId="77777777" w:rsidR="00FB1A43" w:rsidRPr="008419FB" w:rsidRDefault="00FB1A43" w:rsidP="00227186">
            <w:pPr>
              <w:pStyle w:val="TAC"/>
              <w:rPr>
                <w:rFonts w:cs="Arial"/>
                <w:szCs w:val="18"/>
                <w:lang w:val="fi-FI" w:eastAsia="fi-FI"/>
              </w:rPr>
            </w:pPr>
            <w:r w:rsidRPr="002A4387">
              <w:rPr>
                <w:rFonts w:cs="Arial"/>
                <w:color w:val="000000"/>
                <w:szCs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EA9ECC4" w14:textId="77777777" w:rsidR="00FB1A43" w:rsidRPr="008419FB" w:rsidRDefault="00FB1A43" w:rsidP="00227186">
            <w:pPr>
              <w:pStyle w:val="TAC"/>
              <w:rPr>
                <w:rFonts w:cs="Arial"/>
                <w:szCs w:val="18"/>
                <w:lang w:val="fi-FI" w:eastAsia="fi-FI"/>
              </w:rPr>
            </w:pPr>
            <w:r w:rsidRPr="002A4387">
              <w:rPr>
                <w:rFonts w:cs="Arial"/>
                <w:color w:val="000000"/>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7ECEA8D" w14:textId="77777777" w:rsidR="00FB1A43" w:rsidRPr="008419FB" w:rsidRDefault="00FB1A43" w:rsidP="00227186">
            <w:pPr>
              <w:pStyle w:val="TAC"/>
              <w:rPr>
                <w:rFonts w:cs="Arial"/>
                <w:szCs w:val="18"/>
                <w:lang w:val="fi-FI" w:eastAsia="fi-FI"/>
              </w:rPr>
            </w:pPr>
            <w:r w:rsidRPr="002A4387">
              <w:rPr>
                <w:rFonts w:cs="Arial"/>
                <w:color w:val="000000"/>
                <w:szCs w:val="18"/>
                <w:lang w:eastAsia="ja-JP"/>
              </w:rPr>
              <w:t>19</w:t>
            </w:r>
            <w:r>
              <w:rPr>
                <w:rFonts w:cs="Arial"/>
                <w:color w:val="000000"/>
                <w:szCs w:val="18"/>
                <w:lang w:eastAsia="ja-JP"/>
              </w:rPr>
              <w:t>75</w:t>
            </w:r>
          </w:p>
        </w:tc>
        <w:tc>
          <w:tcPr>
            <w:tcW w:w="851" w:type="dxa"/>
            <w:tcBorders>
              <w:top w:val="single" w:sz="4" w:space="0" w:color="auto"/>
              <w:left w:val="single" w:sz="4" w:space="0" w:color="auto"/>
              <w:bottom w:val="single" w:sz="4" w:space="0" w:color="auto"/>
              <w:right w:val="single" w:sz="4" w:space="0" w:color="auto"/>
            </w:tcBorders>
            <w:vAlign w:val="center"/>
          </w:tcPr>
          <w:p w14:paraId="66EF0AC6" w14:textId="77777777" w:rsidR="00FB1A43" w:rsidRPr="008419FB" w:rsidRDefault="00FB1A43" w:rsidP="00227186">
            <w:pPr>
              <w:pStyle w:val="TAC"/>
              <w:rPr>
                <w:rFonts w:cs="Arial"/>
                <w:szCs w:val="18"/>
                <w:lang w:val="fi-FI" w:eastAsia="fi-FI"/>
              </w:rPr>
            </w:pPr>
            <w:r w:rsidRPr="002A4387">
              <w:rPr>
                <w:rFonts w:cs="Arial"/>
                <w:color w:val="000000"/>
                <w:szCs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B7D28D0" w14:textId="77777777" w:rsidR="00FB1A43" w:rsidRPr="008419FB" w:rsidRDefault="00FB1A43" w:rsidP="00227186">
            <w:pPr>
              <w:pStyle w:val="TAC"/>
              <w:rPr>
                <w:rFonts w:cs="Arial"/>
                <w:szCs w:val="18"/>
                <w:lang w:val="fi-FI" w:eastAsia="fi-FI"/>
              </w:rPr>
            </w:pPr>
            <w:r w:rsidRPr="002A4387">
              <w:rPr>
                <w:rFonts w:cs="Arial"/>
                <w:color w:val="000000"/>
                <w:szCs w:val="18"/>
                <w:lang w:eastAsia="ja-JP"/>
              </w:rPr>
              <w:t>N/A</w:t>
            </w:r>
          </w:p>
        </w:tc>
      </w:tr>
      <w:tr w:rsidR="00FB1A43" w:rsidRPr="008419FB" w14:paraId="647F77B9" w14:textId="77777777" w:rsidTr="00227186">
        <w:trPr>
          <w:trHeight w:val="105"/>
          <w:jc w:val="center"/>
        </w:trPr>
        <w:tc>
          <w:tcPr>
            <w:tcW w:w="2066" w:type="dxa"/>
            <w:vMerge/>
            <w:tcBorders>
              <w:left w:val="single" w:sz="4" w:space="0" w:color="auto"/>
              <w:right w:val="single" w:sz="4" w:space="0" w:color="auto"/>
            </w:tcBorders>
            <w:vAlign w:val="center"/>
          </w:tcPr>
          <w:p w14:paraId="3E4A0205" w14:textId="77777777" w:rsidR="00FB1A43" w:rsidRPr="008419FB" w:rsidRDefault="00FB1A43" w:rsidP="00227186">
            <w:pPr>
              <w:rPr>
                <w:rFonts w:ascii="Arial" w:eastAsiaTheme="minorHAnsi" w:hAnsi="Arial" w:cs="Arial"/>
                <w:sz w:val="18"/>
                <w:szCs w:val="18"/>
                <w:lang w:val="fi-FI" w:eastAsia="fi-FI"/>
              </w:rPr>
            </w:pPr>
          </w:p>
        </w:tc>
        <w:tc>
          <w:tcPr>
            <w:tcW w:w="868" w:type="dxa"/>
            <w:vMerge w:val="restart"/>
            <w:tcBorders>
              <w:top w:val="single" w:sz="4" w:space="0" w:color="auto"/>
              <w:left w:val="single" w:sz="4" w:space="0" w:color="auto"/>
              <w:right w:val="single" w:sz="4" w:space="0" w:color="auto"/>
            </w:tcBorders>
            <w:vAlign w:val="center"/>
          </w:tcPr>
          <w:p w14:paraId="383C4D4A" w14:textId="77777777" w:rsidR="00FB1A43" w:rsidRPr="008419FB" w:rsidRDefault="00FB1A43" w:rsidP="00227186">
            <w:pPr>
              <w:pStyle w:val="TAC"/>
              <w:rPr>
                <w:rFonts w:cs="Arial"/>
                <w:szCs w:val="18"/>
                <w:lang w:val="fi-FI" w:eastAsia="fi-FI"/>
              </w:rPr>
            </w:pPr>
            <w:r>
              <w:rPr>
                <w:rFonts w:cs="Arial"/>
                <w:color w:val="000000"/>
                <w:szCs w:val="18"/>
                <w:lang w:eastAsia="ja-JP"/>
              </w:rPr>
              <w:t>n</w:t>
            </w:r>
            <w:r w:rsidRPr="002A4387">
              <w:rPr>
                <w:rFonts w:cs="Arial"/>
                <w:color w:val="000000"/>
                <w:szCs w:val="18"/>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7C6DD0B1" w14:textId="77777777" w:rsidR="00FB1A43" w:rsidRPr="008419FB" w:rsidRDefault="00FB1A43" w:rsidP="00227186">
            <w:pPr>
              <w:pStyle w:val="TAC"/>
              <w:rPr>
                <w:rFonts w:cs="Arial"/>
                <w:szCs w:val="18"/>
                <w:lang w:val="fi-FI" w:eastAsia="fi-FI"/>
              </w:rPr>
            </w:pPr>
            <w:r w:rsidRPr="002A4387">
              <w:rPr>
                <w:rFonts w:cs="Arial"/>
                <w:color w:val="000000"/>
                <w:szCs w:val="18"/>
                <w:lang w:eastAsia="ja-JP"/>
              </w:rPr>
              <w:t>18</w:t>
            </w:r>
            <w:r>
              <w:rPr>
                <w:rFonts w:cs="Arial"/>
                <w:color w:val="000000"/>
                <w:szCs w:val="18"/>
                <w:lang w:eastAsia="ja-JP"/>
              </w:rPr>
              <w:t>95</w:t>
            </w:r>
          </w:p>
        </w:tc>
        <w:tc>
          <w:tcPr>
            <w:tcW w:w="850" w:type="dxa"/>
            <w:vMerge w:val="restart"/>
            <w:tcBorders>
              <w:top w:val="single" w:sz="4" w:space="0" w:color="auto"/>
              <w:left w:val="single" w:sz="4" w:space="0" w:color="auto"/>
              <w:right w:val="single" w:sz="4" w:space="0" w:color="auto"/>
            </w:tcBorders>
            <w:noWrap/>
            <w:vAlign w:val="center"/>
          </w:tcPr>
          <w:p w14:paraId="1BEC1B14" w14:textId="77777777" w:rsidR="00FB1A43" w:rsidRPr="008419FB" w:rsidRDefault="00FB1A43" w:rsidP="00227186">
            <w:pPr>
              <w:pStyle w:val="TAC"/>
              <w:rPr>
                <w:rFonts w:cs="Arial"/>
                <w:szCs w:val="18"/>
                <w:lang w:val="fi-FI" w:eastAsia="fi-FI"/>
              </w:rPr>
            </w:pPr>
            <w:r w:rsidRPr="002A4387">
              <w:rPr>
                <w:rFonts w:cs="Arial"/>
                <w:color w:val="000000"/>
                <w:szCs w:val="18"/>
              </w:rPr>
              <w:t>5</w:t>
            </w:r>
          </w:p>
        </w:tc>
        <w:tc>
          <w:tcPr>
            <w:tcW w:w="851" w:type="dxa"/>
            <w:vMerge w:val="restart"/>
            <w:tcBorders>
              <w:top w:val="single" w:sz="4" w:space="0" w:color="auto"/>
              <w:left w:val="single" w:sz="4" w:space="0" w:color="auto"/>
              <w:right w:val="single" w:sz="4" w:space="0" w:color="auto"/>
            </w:tcBorders>
            <w:noWrap/>
            <w:vAlign w:val="center"/>
          </w:tcPr>
          <w:p w14:paraId="4BD77CA5" w14:textId="77777777" w:rsidR="00FB1A43" w:rsidRPr="008419FB" w:rsidRDefault="00FB1A43" w:rsidP="00227186">
            <w:pPr>
              <w:pStyle w:val="TAC"/>
              <w:rPr>
                <w:rFonts w:cs="Arial"/>
                <w:szCs w:val="18"/>
                <w:lang w:val="fi-FI" w:eastAsia="fi-FI"/>
              </w:rPr>
            </w:pPr>
            <w:r w:rsidRPr="002A4387">
              <w:rPr>
                <w:rFonts w:cs="Arial"/>
                <w:color w:val="000000"/>
                <w:szCs w:val="18"/>
              </w:rPr>
              <w:t>25</w:t>
            </w:r>
          </w:p>
        </w:tc>
        <w:tc>
          <w:tcPr>
            <w:tcW w:w="1275" w:type="dxa"/>
            <w:vMerge w:val="restart"/>
            <w:tcBorders>
              <w:top w:val="single" w:sz="4" w:space="0" w:color="auto"/>
              <w:left w:val="single" w:sz="4" w:space="0" w:color="auto"/>
              <w:right w:val="single" w:sz="4" w:space="0" w:color="auto"/>
            </w:tcBorders>
            <w:noWrap/>
            <w:vAlign w:val="center"/>
          </w:tcPr>
          <w:p w14:paraId="24D5B07E" w14:textId="77777777" w:rsidR="00FB1A43" w:rsidRPr="008419FB" w:rsidRDefault="00FB1A43" w:rsidP="00227186">
            <w:pPr>
              <w:pStyle w:val="TAC"/>
              <w:rPr>
                <w:rFonts w:cs="Arial"/>
                <w:szCs w:val="18"/>
                <w:lang w:val="fi-FI" w:eastAsia="fi-FI"/>
              </w:rPr>
            </w:pPr>
            <w:r>
              <w:rPr>
                <w:rFonts w:cs="Arial"/>
                <w:color w:val="000000"/>
                <w:szCs w:val="18"/>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tcPr>
          <w:p w14:paraId="34E0907D" w14:textId="77777777" w:rsidR="00FB1A43" w:rsidRPr="008419FB" w:rsidRDefault="00FB1A43" w:rsidP="00227186">
            <w:pPr>
              <w:pStyle w:val="TAC"/>
              <w:rPr>
                <w:rFonts w:cs="Arial"/>
                <w:szCs w:val="18"/>
                <w:lang w:val="fi-FI" w:eastAsia="fi-FI"/>
              </w:rPr>
            </w:pPr>
            <w:r>
              <w:rPr>
                <w:rFonts w:cs="Arial"/>
                <w:color w:val="000000"/>
                <w:szCs w:val="18"/>
              </w:rPr>
              <w:t>20.</w:t>
            </w:r>
            <w:r w:rsidRPr="002A4387">
              <w:rPr>
                <w:rFonts w:cs="Arial"/>
                <w:color w:val="000000"/>
                <w:szCs w:val="18"/>
              </w:rPr>
              <w:t>0</w:t>
            </w:r>
          </w:p>
        </w:tc>
        <w:tc>
          <w:tcPr>
            <w:tcW w:w="1295" w:type="dxa"/>
            <w:gridSpan w:val="2"/>
            <w:vMerge w:val="restart"/>
            <w:tcBorders>
              <w:top w:val="single" w:sz="4" w:space="0" w:color="auto"/>
              <w:left w:val="single" w:sz="4" w:space="0" w:color="auto"/>
              <w:right w:val="single" w:sz="4" w:space="0" w:color="auto"/>
            </w:tcBorders>
            <w:vAlign w:val="center"/>
          </w:tcPr>
          <w:p w14:paraId="2613E686" w14:textId="77777777" w:rsidR="00FB1A43" w:rsidRPr="008419FB" w:rsidRDefault="00FB1A43" w:rsidP="00227186">
            <w:pPr>
              <w:pStyle w:val="TAC"/>
              <w:rPr>
                <w:rFonts w:cs="Arial"/>
                <w:szCs w:val="18"/>
                <w:lang w:val="fi-FI" w:eastAsia="fi-FI"/>
              </w:rPr>
            </w:pPr>
            <w:r w:rsidRPr="002A4387">
              <w:rPr>
                <w:rFonts w:cs="Arial"/>
                <w:color w:val="000000"/>
                <w:szCs w:val="18"/>
              </w:rPr>
              <w:t>IMD4</w:t>
            </w:r>
            <w:r>
              <w:rPr>
                <w:rFonts w:cs="Arial"/>
                <w:color w:val="000000"/>
                <w:szCs w:val="18"/>
                <w:vertAlign w:val="superscript"/>
              </w:rPr>
              <w:t>1</w:t>
            </w:r>
          </w:p>
        </w:tc>
      </w:tr>
      <w:tr w:rsidR="00FB1A43" w:rsidRPr="008419FB" w14:paraId="5C74B26E" w14:textId="77777777" w:rsidTr="00227186">
        <w:trPr>
          <w:trHeight w:val="105"/>
          <w:jc w:val="center"/>
        </w:trPr>
        <w:tc>
          <w:tcPr>
            <w:tcW w:w="2066" w:type="dxa"/>
            <w:vMerge/>
            <w:tcBorders>
              <w:left w:val="single" w:sz="4" w:space="0" w:color="auto"/>
              <w:right w:val="single" w:sz="4" w:space="0" w:color="auto"/>
            </w:tcBorders>
            <w:vAlign w:val="center"/>
          </w:tcPr>
          <w:p w14:paraId="0920D445" w14:textId="77777777" w:rsidR="00FB1A43" w:rsidRPr="008419FB" w:rsidRDefault="00FB1A43" w:rsidP="00227186">
            <w:pPr>
              <w:rPr>
                <w:rFonts w:ascii="Arial" w:eastAsiaTheme="minorHAnsi" w:hAnsi="Arial" w:cs="Arial"/>
                <w:sz w:val="18"/>
                <w:szCs w:val="18"/>
                <w:lang w:val="fi-FI" w:eastAsia="fi-FI"/>
              </w:rPr>
            </w:pPr>
          </w:p>
        </w:tc>
        <w:tc>
          <w:tcPr>
            <w:tcW w:w="868" w:type="dxa"/>
            <w:vMerge/>
            <w:tcBorders>
              <w:left w:val="single" w:sz="4" w:space="0" w:color="auto"/>
              <w:bottom w:val="single" w:sz="4" w:space="0" w:color="auto"/>
              <w:right w:val="single" w:sz="4" w:space="0" w:color="auto"/>
            </w:tcBorders>
            <w:vAlign w:val="center"/>
          </w:tcPr>
          <w:p w14:paraId="4B7C094C" w14:textId="77777777" w:rsidR="00FB1A43" w:rsidRPr="008419FB" w:rsidRDefault="00FB1A43" w:rsidP="00227186">
            <w:pPr>
              <w:pStyle w:val="TAC"/>
              <w:rPr>
                <w:rFonts w:cs="Arial"/>
                <w:szCs w:val="18"/>
                <w:lang w:val="fi-FI" w:eastAsia="fi-FI"/>
              </w:rPr>
            </w:pPr>
          </w:p>
        </w:tc>
        <w:tc>
          <w:tcPr>
            <w:tcW w:w="1338" w:type="dxa"/>
            <w:vMerge/>
            <w:tcBorders>
              <w:left w:val="single" w:sz="4" w:space="0" w:color="auto"/>
              <w:bottom w:val="single" w:sz="4" w:space="0" w:color="auto"/>
              <w:right w:val="single" w:sz="4" w:space="0" w:color="auto"/>
            </w:tcBorders>
            <w:noWrap/>
            <w:vAlign w:val="center"/>
          </w:tcPr>
          <w:p w14:paraId="707D8538" w14:textId="77777777" w:rsidR="00FB1A43" w:rsidRPr="008419FB" w:rsidRDefault="00FB1A43" w:rsidP="00227186">
            <w:pPr>
              <w:pStyle w:val="TAC"/>
              <w:rPr>
                <w:rFonts w:cs="Arial"/>
                <w:szCs w:val="18"/>
                <w:lang w:val="fi-FI" w:eastAsia="fi-FI"/>
              </w:rPr>
            </w:pPr>
          </w:p>
        </w:tc>
        <w:tc>
          <w:tcPr>
            <w:tcW w:w="850" w:type="dxa"/>
            <w:vMerge/>
            <w:tcBorders>
              <w:left w:val="single" w:sz="4" w:space="0" w:color="auto"/>
              <w:bottom w:val="single" w:sz="4" w:space="0" w:color="auto"/>
              <w:right w:val="single" w:sz="4" w:space="0" w:color="auto"/>
            </w:tcBorders>
            <w:noWrap/>
            <w:vAlign w:val="center"/>
          </w:tcPr>
          <w:p w14:paraId="1A6CA2AB" w14:textId="77777777" w:rsidR="00FB1A43" w:rsidRPr="008419FB" w:rsidRDefault="00FB1A43" w:rsidP="00227186">
            <w:pPr>
              <w:pStyle w:val="TAC"/>
              <w:rPr>
                <w:rFonts w:cs="Arial"/>
                <w:szCs w:val="18"/>
                <w:lang w:val="fi-FI" w:eastAsia="fi-FI"/>
              </w:rPr>
            </w:pPr>
          </w:p>
        </w:tc>
        <w:tc>
          <w:tcPr>
            <w:tcW w:w="851" w:type="dxa"/>
            <w:vMerge/>
            <w:tcBorders>
              <w:left w:val="single" w:sz="4" w:space="0" w:color="auto"/>
              <w:bottom w:val="single" w:sz="4" w:space="0" w:color="auto"/>
              <w:right w:val="single" w:sz="4" w:space="0" w:color="auto"/>
            </w:tcBorders>
            <w:noWrap/>
            <w:vAlign w:val="center"/>
          </w:tcPr>
          <w:p w14:paraId="54A92E32" w14:textId="77777777" w:rsidR="00FB1A43" w:rsidRPr="008419FB" w:rsidRDefault="00FB1A43" w:rsidP="00227186">
            <w:pPr>
              <w:pStyle w:val="TAC"/>
              <w:rPr>
                <w:rFonts w:cs="Arial"/>
                <w:szCs w:val="18"/>
                <w:lang w:val="fi-FI" w:eastAsia="fi-FI"/>
              </w:rPr>
            </w:pPr>
          </w:p>
        </w:tc>
        <w:tc>
          <w:tcPr>
            <w:tcW w:w="1275" w:type="dxa"/>
            <w:vMerge/>
            <w:tcBorders>
              <w:left w:val="single" w:sz="4" w:space="0" w:color="auto"/>
              <w:bottom w:val="single" w:sz="4" w:space="0" w:color="auto"/>
              <w:right w:val="single" w:sz="4" w:space="0" w:color="auto"/>
            </w:tcBorders>
            <w:noWrap/>
            <w:vAlign w:val="center"/>
          </w:tcPr>
          <w:p w14:paraId="795E1737" w14:textId="77777777" w:rsidR="00FB1A43" w:rsidRPr="008419FB" w:rsidRDefault="00FB1A43" w:rsidP="00227186">
            <w:pPr>
              <w:pStyle w:val="TAC"/>
              <w:rPr>
                <w:rFonts w:cs="Arial"/>
                <w:szCs w:val="18"/>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29AD9E21" w14:textId="77777777" w:rsidR="00FB1A43" w:rsidRPr="008419FB" w:rsidRDefault="00FB1A43" w:rsidP="00227186">
            <w:pPr>
              <w:pStyle w:val="TAC"/>
              <w:rPr>
                <w:rFonts w:cs="Arial"/>
                <w:szCs w:val="18"/>
                <w:lang w:val="fi-FI" w:eastAsia="fi-FI"/>
              </w:rPr>
            </w:pPr>
            <w:r w:rsidRPr="002A4387">
              <w:rPr>
                <w:rFonts w:cs="Arial"/>
                <w:color w:val="000000"/>
                <w:szCs w:val="18"/>
              </w:rPr>
              <w:t>2</w:t>
            </w:r>
            <w:r>
              <w:rPr>
                <w:rFonts w:cs="Arial"/>
                <w:color w:val="000000"/>
                <w:szCs w:val="18"/>
              </w:rPr>
              <w:t>2</w:t>
            </w:r>
            <w:r w:rsidRPr="002A4387">
              <w:rPr>
                <w:rFonts w:cs="Arial"/>
                <w:color w:val="000000"/>
                <w:szCs w:val="18"/>
              </w:rPr>
              <w:t>.</w:t>
            </w:r>
            <w:r>
              <w:rPr>
                <w:rFonts w:cs="Arial"/>
                <w:color w:val="000000"/>
                <w:szCs w:val="18"/>
              </w:rPr>
              <w:t>7</w:t>
            </w:r>
            <w:r>
              <w:rPr>
                <w:rFonts w:cs="Arial"/>
                <w:color w:val="000000"/>
                <w:szCs w:val="18"/>
                <w:vertAlign w:val="superscript"/>
              </w:rPr>
              <w:t>4</w:t>
            </w:r>
          </w:p>
        </w:tc>
        <w:tc>
          <w:tcPr>
            <w:tcW w:w="1295" w:type="dxa"/>
            <w:gridSpan w:val="2"/>
            <w:vMerge/>
            <w:tcBorders>
              <w:left w:val="single" w:sz="4" w:space="0" w:color="auto"/>
              <w:bottom w:val="single" w:sz="4" w:space="0" w:color="auto"/>
              <w:right w:val="single" w:sz="4" w:space="0" w:color="auto"/>
            </w:tcBorders>
            <w:vAlign w:val="center"/>
          </w:tcPr>
          <w:p w14:paraId="0498294A" w14:textId="77777777" w:rsidR="00FB1A43" w:rsidRPr="008419FB" w:rsidRDefault="00FB1A43" w:rsidP="00227186">
            <w:pPr>
              <w:pStyle w:val="TAC"/>
              <w:rPr>
                <w:rFonts w:cs="Arial"/>
                <w:szCs w:val="18"/>
                <w:lang w:val="fi-FI" w:eastAsia="fi-FI"/>
              </w:rPr>
            </w:pPr>
          </w:p>
        </w:tc>
      </w:tr>
      <w:tr w:rsidR="00FB1A43" w:rsidRPr="008419FB" w14:paraId="635E5416" w14:textId="77777777" w:rsidTr="00227186">
        <w:trPr>
          <w:trHeight w:val="22"/>
          <w:jc w:val="center"/>
        </w:trPr>
        <w:tc>
          <w:tcPr>
            <w:tcW w:w="2066" w:type="dxa"/>
            <w:vMerge/>
            <w:tcBorders>
              <w:left w:val="single" w:sz="4" w:space="0" w:color="auto"/>
              <w:bottom w:val="single" w:sz="4" w:space="0" w:color="auto"/>
              <w:right w:val="single" w:sz="4" w:space="0" w:color="auto"/>
            </w:tcBorders>
            <w:vAlign w:val="center"/>
          </w:tcPr>
          <w:p w14:paraId="03EE08CC" w14:textId="77777777" w:rsidR="00FB1A43" w:rsidRPr="008419FB" w:rsidRDefault="00FB1A43" w:rsidP="00227186">
            <w:pPr>
              <w:rPr>
                <w:rFonts w:ascii="Arial" w:eastAsiaTheme="minorHAnsi"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DD41DA0" w14:textId="77777777" w:rsidR="00FB1A43" w:rsidRPr="008419FB" w:rsidRDefault="00FB1A43" w:rsidP="00227186">
            <w:pPr>
              <w:pStyle w:val="TAC"/>
              <w:rPr>
                <w:rFonts w:cs="Arial"/>
                <w:szCs w:val="18"/>
                <w:lang w:val="fi-FI" w:eastAsia="fi-FI"/>
              </w:rPr>
            </w:pPr>
            <w:r w:rsidRPr="002A4387">
              <w:rPr>
                <w:rFonts w:cs="Arial"/>
                <w:color w:val="000000"/>
                <w:szCs w:val="18"/>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D8160B6" w14:textId="77777777" w:rsidR="00FB1A43" w:rsidRPr="008419FB" w:rsidRDefault="00FB1A43" w:rsidP="00227186">
            <w:pPr>
              <w:pStyle w:val="TAC"/>
              <w:rPr>
                <w:rFonts w:cs="Arial"/>
                <w:szCs w:val="18"/>
                <w:lang w:val="fi-FI" w:eastAsia="fi-FI"/>
              </w:rPr>
            </w:pPr>
            <w:r>
              <w:rPr>
                <w:rFonts w:cs="Arial"/>
                <w:color w:val="000000"/>
                <w:szCs w:val="18"/>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5767FAEF" w14:textId="77777777" w:rsidR="00FB1A43" w:rsidRPr="008419FB" w:rsidRDefault="00FB1A43" w:rsidP="00227186">
            <w:pPr>
              <w:pStyle w:val="TAC"/>
              <w:rPr>
                <w:rFonts w:cs="Arial"/>
                <w:szCs w:val="18"/>
                <w:lang w:val="fi-FI" w:eastAsia="fi-FI"/>
              </w:rPr>
            </w:pPr>
            <w:r w:rsidRPr="002A4387">
              <w:rPr>
                <w:rFonts w:cs="Arial"/>
                <w:color w:val="000000"/>
                <w:szCs w:val="18"/>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B129457" w14:textId="77777777" w:rsidR="00FB1A43" w:rsidRPr="008419FB" w:rsidRDefault="00FB1A43" w:rsidP="00227186">
            <w:pPr>
              <w:pStyle w:val="TAC"/>
              <w:rPr>
                <w:rFonts w:cs="Arial"/>
                <w:szCs w:val="18"/>
                <w:lang w:val="fi-FI" w:eastAsia="fi-FI"/>
              </w:rPr>
            </w:pPr>
            <w:r w:rsidRPr="002A4387">
              <w:rPr>
                <w:rFonts w:cs="Arial"/>
                <w:color w:val="000000"/>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2D1AE91" w14:textId="77777777" w:rsidR="00FB1A43" w:rsidRPr="008419FB" w:rsidRDefault="00FB1A43" w:rsidP="00227186">
            <w:pPr>
              <w:pStyle w:val="TAC"/>
              <w:rPr>
                <w:rFonts w:cs="Arial"/>
                <w:szCs w:val="18"/>
                <w:lang w:val="fi-FI" w:eastAsia="fi-FI"/>
              </w:rPr>
            </w:pPr>
            <w:r>
              <w:rPr>
                <w:rFonts w:cs="Arial"/>
                <w:color w:val="000000"/>
                <w:szCs w:val="18"/>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6122A5CC" w14:textId="77777777" w:rsidR="00FB1A43" w:rsidRPr="008419FB" w:rsidRDefault="00FB1A43" w:rsidP="00227186">
            <w:pPr>
              <w:pStyle w:val="TAC"/>
              <w:rPr>
                <w:rFonts w:cs="Arial"/>
                <w:szCs w:val="18"/>
                <w:lang w:val="fi-FI" w:eastAsia="fi-FI"/>
              </w:rPr>
            </w:pPr>
            <w:r w:rsidRPr="002A4387">
              <w:rPr>
                <w:rFonts w:cs="Arial"/>
                <w:color w:val="000000"/>
                <w:szCs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93F7B00" w14:textId="77777777" w:rsidR="00FB1A43" w:rsidRPr="008419FB" w:rsidRDefault="00FB1A43" w:rsidP="00227186">
            <w:pPr>
              <w:pStyle w:val="TAC"/>
              <w:rPr>
                <w:rFonts w:cs="Arial"/>
                <w:szCs w:val="18"/>
                <w:lang w:val="fi-FI" w:eastAsia="fi-FI"/>
              </w:rPr>
            </w:pPr>
            <w:r w:rsidRPr="002A4387">
              <w:rPr>
                <w:rFonts w:cs="Arial"/>
                <w:color w:val="000000"/>
                <w:szCs w:val="18"/>
                <w:lang w:eastAsia="ja-JP"/>
              </w:rPr>
              <w:t>N/A</w:t>
            </w:r>
          </w:p>
        </w:tc>
      </w:tr>
      <w:tr w:rsidR="00FB1A43" w:rsidRPr="008419FB" w14:paraId="61024039" w14:textId="77777777" w:rsidTr="00227186">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34CCCCD3" w14:textId="77777777" w:rsidR="00FB1A43" w:rsidRDefault="00FB1A43" w:rsidP="00227186">
            <w:pPr>
              <w:pStyle w:val="TAC"/>
              <w:rPr>
                <w:rFonts w:cs="Arial"/>
                <w:szCs w:val="24"/>
                <w:lang w:val="en-US" w:eastAsia="zh-CN"/>
              </w:rPr>
            </w:pPr>
            <w:r w:rsidRPr="008419FB">
              <w:rPr>
                <w:rFonts w:cs="Arial"/>
                <w:szCs w:val="18"/>
                <w:lang w:val="fi-FI" w:eastAsia="fi-FI"/>
              </w:rPr>
              <w:t>DC_2A-5A_n77A</w:t>
            </w:r>
            <w:r w:rsidRPr="00D06F04">
              <w:rPr>
                <w:rFonts w:cs="Arial"/>
                <w:szCs w:val="18"/>
                <w:vertAlign w:val="superscript"/>
                <w:lang w:val="fi-FI" w:eastAsia="fi-FI"/>
              </w:rPr>
              <w:t>2</w:t>
            </w:r>
            <w:r>
              <w:rPr>
                <w:rFonts w:cs="Arial"/>
                <w:lang w:eastAsia="zh-CN"/>
              </w:rPr>
              <w:t xml:space="preserve"> DC_2A-2A-5A_n77A</w:t>
            </w:r>
            <w:r>
              <w:rPr>
                <w:rFonts w:cs="Arial"/>
                <w:szCs w:val="18"/>
                <w:vertAlign w:val="superscript"/>
                <w:lang w:val="fi-FI" w:eastAsia="fi-FI"/>
              </w:rPr>
              <w:t>2</w:t>
            </w:r>
          </w:p>
          <w:p w14:paraId="2FDA85A8" w14:textId="77777777" w:rsidR="00FB1A43" w:rsidRDefault="00FB1A43" w:rsidP="00227186">
            <w:pPr>
              <w:pStyle w:val="TAC"/>
              <w:rPr>
                <w:rFonts w:cs="Arial"/>
                <w:szCs w:val="18"/>
                <w:lang w:val="fi-FI" w:eastAsia="fi-FI"/>
              </w:rPr>
            </w:pPr>
            <w:r>
              <w:rPr>
                <w:rFonts w:cs="Arial"/>
                <w:szCs w:val="18"/>
                <w:lang w:val="fi-FI" w:eastAsia="fi-FI"/>
              </w:rPr>
              <w:t>DC_2A-5A_n77C</w:t>
            </w:r>
            <w:r>
              <w:rPr>
                <w:rFonts w:cs="Arial"/>
                <w:szCs w:val="18"/>
                <w:vertAlign w:val="superscript"/>
                <w:lang w:val="fi-FI" w:eastAsia="fi-FI"/>
              </w:rPr>
              <w:t>2</w:t>
            </w:r>
          </w:p>
          <w:p w14:paraId="6D46510D" w14:textId="77777777" w:rsidR="00FB1A43" w:rsidRPr="008419FB" w:rsidRDefault="00FB1A43" w:rsidP="00227186">
            <w:pPr>
              <w:pStyle w:val="TAC"/>
              <w:rPr>
                <w:rFonts w:cs="Arial"/>
                <w:szCs w:val="18"/>
                <w:lang w:val="fi-FI" w:eastAsia="fi-FI"/>
              </w:rPr>
            </w:pPr>
            <w:r>
              <w:rPr>
                <w:rFonts w:cs="Arial"/>
                <w:lang w:eastAsia="zh-CN"/>
              </w:rPr>
              <w:t>DC_2A-2A-5A_n77C</w:t>
            </w:r>
            <w:r>
              <w:rPr>
                <w:rFonts w:cs="Arial"/>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3DA04374" w14:textId="77777777" w:rsidR="00FB1A43" w:rsidRPr="008419FB" w:rsidRDefault="00FB1A43" w:rsidP="00227186">
            <w:pPr>
              <w:pStyle w:val="TAC"/>
              <w:rPr>
                <w:rFonts w:cs="Arial"/>
                <w:szCs w:val="18"/>
                <w:lang w:val="fi-FI" w:eastAsia="fi-FI"/>
              </w:rPr>
            </w:pPr>
            <w:r w:rsidRPr="008419FB">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484889FD" w14:textId="77777777" w:rsidR="00FB1A43" w:rsidRPr="008419FB" w:rsidRDefault="00FB1A43" w:rsidP="00227186">
            <w:pPr>
              <w:pStyle w:val="TAC"/>
              <w:rPr>
                <w:rFonts w:cs="Arial"/>
                <w:szCs w:val="18"/>
                <w:lang w:val="fi-FI" w:eastAsia="fi-FI"/>
              </w:rPr>
            </w:pPr>
            <w:r w:rsidRPr="008419FB">
              <w:rPr>
                <w:rFonts w:cs="Arial"/>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1E28860" w14:textId="77777777" w:rsidR="00FB1A43" w:rsidRPr="008419FB" w:rsidRDefault="00FB1A43" w:rsidP="00227186">
            <w:pPr>
              <w:pStyle w:val="TAC"/>
              <w:rPr>
                <w:rFonts w:cs="Arial"/>
                <w:szCs w:val="18"/>
                <w:lang w:val="fi-FI" w:eastAsia="fi-FI"/>
              </w:rPr>
            </w:pPr>
            <w:r w:rsidRPr="008419FB">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A96A012" w14:textId="77777777" w:rsidR="00FB1A43" w:rsidRPr="008419FB" w:rsidRDefault="00FB1A43" w:rsidP="00227186">
            <w:pPr>
              <w:pStyle w:val="TAC"/>
              <w:rPr>
                <w:rFonts w:cs="Arial"/>
                <w:szCs w:val="18"/>
                <w:lang w:val="fi-FI" w:eastAsia="fi-FI"/>
              </w:rPr>
            </w:pPr>
            <w:r w:rsidRPr="008419FB">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F879A2B" w14:textId="77777777" w:rsidR="00FB1A43" w:rsidRPr="008419FB" w:rsidRDefault="00FB1A43" w:rsidP="00227186">
            <w:pPr>
              <w:pStyle w:val="TAC"/>
              <w:rPr>
                <w:rFonts w:cs="Arial"/>
                <w:szCs w:val="18"/>
                <w:lang w:val="fi-FI" w:eastAsia="fi-FI"/>
              </w:rPr>
            </w:pPr>
            <w:r w:rsidRPr="008419FB">
              <w:rPr>
                <w:rFonts w:cs="Arial"/>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325657" w14:textId="77777777" w:rsidR="00FB1A43" w:rsidRPr="008419FB" w:rsidRDefault="00FB1A43" w:rsidP="00227186">
            <w:pPr>
              <w:pStyle w:val="TAC"/>
              <w:rPr>
                <w:rFonts w:cs="Arial"/>
                <w:szCs w:val="18"/>
                <w:lang w:val="fi-FI" w:eastAsia="fi-FI"/>
              </w:rPr>
            </w:pPr>
            <w:r w:rsidRPr="008419FB">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626FE9A" w14:textId="77777777" w:rsidR="00FB1A43" w:rsidRPr="008419FB" w:rsidRDefault="00FB1A43" w:rsidP="00227186">
            <w:pPr>
              <w:pStyle w:val="TAC"/>
              <w:rPr>
                <w:rFonts w:cs="Arial"/>
                <w:szCs w:val="18"/>
                <w:lang w:val="fi-FI" w:eastAsia="fi-FI"/>
              </w:rPr>
            </w:pPr>
            <w:r w:rsidRPr="008419FB">
              <w:rPr>
                <w:rFonts w:cs="Arial"/>
                <w:szCs w:val="18"/>
                <w:lang w:val="fi-FI" w:eastAsia="fi-FI"/>
              </w:rPr>
              <w:t>N/A</w:t>
            </w:r>
          </w:p>
        </w:tc>
      </w:tr>
      <w:tr w:rsidR="00FB1A43" w:rsidRPr="008419FB" w14:paraId="5B20F6A1" w14:textId="77777777" w:rsidTr="00227186">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2E66A23A" w14:textId="77777777" w:rsidR="00FB1A43" w:rsidRPr="008419FB" w:rsidRDefault="00FB1A43" w:rsidP="00227186">
            <w:pPr>
              <w:rPr>
                <w:rFonts w:ascii="Arial" w:eastAsiaTheme="minorHAnsi"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26A448B" w14:textId="77777777" w:rsidR="00FB1A43" w:rsidRPr="008419FB" w:rsidRDefault="00FB1A43" w:rsidP="00227186">
            <w:pPr>
              <w:pStyle w:val="TAC"/>
              <w:rPr>
                <w:rFonts w:cs="Arial"/>
                <w:szCs w:val="18"/>
                <w:lang w:val="fi-FI" w:eastAsia="fi-FI"/>
              </w:rPr>
            </w:pPr>
            <w:r w:rsidRPr="008419FB">
              <w:rPr>
                <w:rFonts w:cs="Arial"/>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31D44830" w14:textId="77777777" w:rsidR="00FB1A43" w:rsidRPr="008419FB" w:rsidRDefault="00FB1A43" w:rsidP="00227186">
            <w:pPr>
              <w:pStyle w:val="TAC"/>
              <w:rPr>
                <w:rFonts w:cs="Arial"/>
                <w:szCs w:val="18"/>
                <w:lang w:val="fi-FI" w:eastAsia="fi-FI"/>
              </w:rPr>
            </w:pPr>
            <w:r w:rsidRPr="008419FB">
              <w:rPr>
                <w:rFonts w:cs="Arial"/>
                <w:szCs w:val="18"/>
                <w:lang w:val="fi-FI" w:eastAsia="fi-FI"/>
              </w:rPr>
              <w:t>842.5</w:t>
            </w:r>
          </w:p>
        </w:tc>
        <w:tc>
          <w:tcPr>
            <w:tcW w:w="850" w:type="dxa"/>
            <w:tcBorders>
              <w:top w:val="single" w:sz="4" w:space="0" w:color="auto"/>
              <w:left w:val="single" w:sz="4" w:space="0" w:color="auto"/>
              <w:bottom w:val="single" w:sz="4" w:space="0" w:color="auto"/>
              <w:right w:val="single" w:sz="4" w:space="0" w:color="auto"/>
            </w:tcBorders>
            <w:noWrap/>
            <w:vAlign w:val="center"/>
          </w:tcPr>
          <w:p w14:paraId="37E21C0D" w14:textId="77777777" w:rsidR="00FB1A43" w:rsidRPr="008419FB" w:rsidRDefault="00FB1A43" w:rsidP="00227186">
            <w:pPr>
              <w:pStyle w:val="TAC"/>
              <w:rPr>
                <w:rFonts w:eastAsia="Malgun Gothic" w:cs="Arial"/>
                <w:szCs w:val="18"/>
                <w:lang w:val="fi-FI" w:eastAsia="ko-KR"/>
              </w:rPr>
            </w:pPr>
            <w:r w:rsidRPr="008419FB">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85AE48D" w14:textId="77777777" w:rsidR="00FB1A43" w:rsidRPr="008419FB" w:rsidRDefault="00FB1A43" w:rsidP="00227186">
            <w:pPr>
              <w:pStyle w:val="TAC"/>
              <w:rPr>
                <w:rFonts w:eastAsia="Malgun Gothic" w:cs="Arial"/>
                <w:szCs w:val="18"/>
                <w:lang w:val="fi-FI" w:eastAsia="ko-KR"/>
              </w:rPr>
            </w:pPr>
            <w:r w:rsidRPr="008419FB">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1FF0083" w14:textId="77777777" w:rsidR="00FB1A43" w:rsidRPr="008419FB" w:rsidRDefault="00FB1A43" w:rsidP="00227186">
            <w:pPr>
              <w:pStyle w:val="TAC"/>
              <w:rPr>
                <w:rFonts w:cs="Arial"/>
                <w:szCs w:val="18"/>
                <w:lang w:val="fi-FI" w:eastAsia="fi-FI"/>
              </w:rPr>
            </w:pPr>
            <w:r w:rsidRPr="008419FB">
              <w:rPr>
                <w:rFonts w:cs="Arial"/>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3EC39534" w14:textId="77777777" w:rsidR="00FB1A43" w:rsidRPr="008419FB" w:rsidRDefault="00FB1A43" w:rsidP="00227186">
            <w:pPr>
              <w:pStyle w:val="TAC"/>
              <w:rPr>
                <w:rFonts w:cs="Arial"/>
                <w:szCs w:val="18"/>
                <w:lang w:val="fi-FI" w:eastAsia="fi-FI"/>
              </w:rPr>
            </w:pPr>
            <w:r>
              <w:rPr>
                <w:rFonts w:cs="Arial"/>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03FD024" w14:textId="77777777" w:rsidR="00FB1A43" w:rsidRPr="008419FB" w:rsidRDefault="00FB1A43" w:rsidP="00227186">
            <w:pPr>
              <w:pStyle w:val="TAC"/>
              <w:rPr>
                <w:rFonts w:eastAsia="Malgun Gothic" w:cs="Arial"/>
                <w:szCs w:val="18"/>
                <w:lang w:val="fi-FI" w:eastAsia="ko-KR"/>
              </w:rPr>
            </w:pPr>
            <w:r w:rsidRPr="008419FB">
              <w:rPr>
                <w:rFonts w:eastAsia="Malgun Gothic" w:cs="Arial"/>
                <w:szCs w:val="18"/>
                <w:lang w:val="fi-FI" w:eastAsia="ko-KR"/>
              </w:rPr>
              <w:t>IMD5</w:t>
            </w:r>
          </w:p>
        </w:tc>
      </w:tr>
      <w:tr w:rsidR="00FB1A43" w:rsidRPr="008419FB" w14:paraId="64C21F56" w14:textId="77777777" w:rsidTr="00227186">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AA25A94" w14:textId="77777777" w:rsidR="00FB1A43" w:rsidRPr="008419FB" w:rsidRDefault="00FB1A43" w:rsidP="00227186">
            <w:pPr>
              <w:rPr>
                <w:rFonts w:ascii="Arial" w:eastAsiaTheme="minorHAnsi"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799C4E" w14:textId="77777777" w:rsidR="00FB1A43" w:rsidRPr="008419FB" w:rsidRDefault="00FB1A43" w:rsidP="00227186">
            <w:pPr>
              <w:pStyle w:val="TAC"/>
              <w:rPr>
                <w:rFonts w:cs="Arial"/>
                <w:szCs w:val="18"/>
                <w:lang w:val="fi-FI" w:eastAsia="fi-FI"/>
              </w:rPr>
            </w:pPr>
            <w:r w:rsidRPr="008419FB">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16E538D" w14:textId="77777777" w:rsidR="00FB1A43" w:rsidRPr="008419FB" w:rsidRDefault="00FB1A43" w:rsidP="00227186">
            <w:pPr>
              <w:pStyle w:val="TAC"/>
              <w:rPr>
                <w:rFonts w:cs="Arial"/>
                <w:szCs w:val="18"/>
                <w:lang w:val="fi-FI" w:eastAsia="fi-FI"/>
              </w:rPr>
            </w:pPr>
            <w:r w:rsidRPr="008419FB">
              <w:rPr>
                <w:rFonts w:cs="Arial"/>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087FB53" w14:textId="77777777" w:rsidR="00FB1A43" w:rsidRPr="008419FB" w:rsidRDefault="00FB1A43" w:rsidP="00227186">
            <w:pPr>
              <w:pStyle w:val="TAC"/>
              <w:rPr>
                <w:rFonts w:cs="Arial"/>
                <w:szCs w:val="18"/>
                <w:lang w:val="fi-FI" w:eastAsia="fi-FI"/>
              </w:rPr>
            </w:pPr>
            <w:r w:rsidRPr="008419FB">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BC17459" w14:textId="77777777" w:rsidR="00FB1A43" w:rsidRPr="008419FB" w:rsidRDefault="00FB1A43" w:rsidP="00227186">
            <w:pPr>
              <w:pStyle w:val="TAC"/>
              <w:rPr>
                <w:rFonts w:cs="Arial"/>
                <w:szCs w:val="18"/>
                <w:lang w:val="fi-FI" w:eastAsia="fi-FI"/>
              </w:rPr>
            </w:pPr>
            <w:r w:rsidRPr="008419FB">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79941F7" w14:textId="77777777" w:rsidR="00FB1A43" w:rsidRPr="008419FB" w:rsidRDefault="00FB1A43" w:rsidP="00227186">
            <w:pPr>
              <w:pStyle w:val="TAC"/>
              <w:rPr>
                <w:rFonts w:cs="Arial"/>
                <w:szCs w:val="18"/>
                <w:lang w:val="fi-FI" w:eastAsia="fi-FI"/>
              </w:rPr>
            </w:pPr>
            <w:r w:rsidRPr="008419FB">
              <w:rPr>
                <w:rFonts w:cs="Arial"/>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846D14" w14:textId="77777777" w:rsidR="00FB1A43" w:rsidRPr="008419FB" w:rsidRDefault="00FB1A43" w:rsidP="00227186">
            <w:pPr>
              <w:pStyle w:val="TAC"/>
              <w:rPr>
                <w:rFonts w:cs="Arial"/>
                <w:szCs w:val="18"/>
                <w:lang w:val="fi-FI" w:eastAsia="fi-FI"/>
              </w:rPr>
            </w:pPr>
            <w:r w:rsidRPr="008419FB">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C599BFE" w14:textId="77777777" w:rsidR="00FB1A43" w:rsidRPr="008419FB" w:rsidRDefault="00FB1A43" w:rsidP="00227186">
            <w:pPr>
              <w:pStyle w:val="TAC"/>
              <w:rPr>
                <w:rFonts w:cs="Arial"/>
                <w:szCs w:val="18"/>
                <w:lang w:val="fi-FI" w:eastAsia="fi-FI"/>
              </w:rPr>
            </w:pPr>
            <w:r w:rsidRPr="008419FB">
              <w:rPr>
                <w:rFonts w:eastAsia="Malgun Gothic" w:cs="Arial"/>
                <w:szCs w:val="18"/>
                <w:lang w:val="fi-FI" w:eastAsia="ko-KR"/>
              </w:rPr>
              <w:t>N/A</w:t>
            </w:r>
          </w:p>
        </w:tc>
      </w:tr>
      <w:tr w:rsidR="00FB1A43" w:rsidRPr="008419FB" w14:paraId="4281AC4C" w14:textId="77777777" w:rsidTr="00227186">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06390BB3" w14:textId="77777777" w:rsidR="00FB1A43" w:rsidRPr="008419FB" w:rsidRDefault="00FB1A43" w:rsidP="00227186">
            <w:pPr>
              <w:rPr>
                <w:rFonts w:ascii="Arial" w:eastAsiaTheme="minorHAnsi"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5828341" w14:textId="77777777" w:rsidR="00FB1A43" w:rsidRPr="008419FB" w:rsidRDefault="00FB1A43" w:rsidP="00227186">
            <w:pPr>
              <w:pStyle w:val="TAC"/>
              <w:rPr>
                <w:rFonts w:cs="Arial"/>
                <w:szCs w:val="18"/>
                <w:lang w:val="fi-FI" w:eastAsia="fi-FI"/>
              </w:rPr>
            </w:pPr>
            <w:r w:rsidRPr="008419FB">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0AF23B6B" w14:textId="77777777" w:rsidR="00FB1A43" w:rsidRPr="008419FB" w:rsidRDefault="00FB1A43" w:rsidP="00227186">
            <w:pPr>
              <w:pStyle w:val="TAC"/>
              <w:rPr>
                <w:rFonts w:cs="Arial"/>
                <w:szCs w:val="18"/>
                <w:lang w:val="fi-FI" w:eastAsia="fi-FI"/>
              </w:rPr>
            </w:pPr>
            <w:r w:rsidRPr="008419FB">
              <w:rPr>
                <w:rFonts w:cs="Arial"/>
                <w:szCs w:val="18"/>
                <w:lang w:val="fi-FI" w:eastAsia="fi-FI"/>
              </w:rPr>
              <w:t>1907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9DE3371" w14:textId="77777777" w:rsidR="00FB1A43" w:rsidRPr="008419FB" w:rsidRDefault="00FB1A43" w:rsidP="00227186">
            <w:pPr>
              <w:pStyle w:val="TAC"/>
              <w:rPr>
                <w:rFonts w:cs="Arial"/>
                <w:szCs w:val="18"/>
                <w:lang w:val="fi-FI" w:eastAsia="fi-FI"/>
              </w:rPr>
            </w:pPr>
            <w:r w:rsidRPr="008419FB">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C68390A" w14:textId="77777777" w:rsidR="00FB1A43" w:rsidRPr="008419FB" w:rsidRDefault="00FB1A43" w:rsidP="00227186">
            <w:pPr>
              <w:pStyle w:val="TAC"/>
              <w:rPr>
                <w:rFonts w:cs="Arial"/>
                <w:szCs w:val="18"/>
                <w:lang w:val="fi-FI" w:eastAsia="fi-FI"/>
              </w:rPr>
            </w:pPr>
            <w:r w:rsidRPr="008419FB">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560F6F2" w14:textId="77777777" w:rsidR="00FB1A43" w:rsidRPr="008419FB" w:rsidRDefault="00FB1A43" w:rsidP="00227186">
            <w:pPr>
              <w:pStyle w:val="TAC"/>
              <w:rPr>
                <w:rFonts w:cs="Arial"/>
                <w:szCs w:val="18"/>
                <w:lang w:val="fi-FI" w:eastAsia="fi-FI"/>
              </w:rPr>
            </w:pPr>
            <w:r w:rsidRPr="008419FB">
              <w:rPr>
                <w:rFonts w:cs="Arial"/>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EE723C" w14:textId="77777777" w:rsidR="00FB1A43" w:rsidRPr="008419FB" w:rsidRDefault="00FB1A43" w:rsidP="00227186">
            <w:pPr>
              <w:pStyle w:val="TAC"/>
              <w:rPr>
                <w:rFonts w:cs="Arial"/>
                <w:szCs w:val="18"/>
                <w:lang w:val="fi-FI" w:eastAsia="fi-FI"/>
              </w:rPr>
            </w:pPr>
            <w:r>
              <w:rPr>
                <w:rFonts w:cs="Arial"/>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DA15D36" w14:textId="77777777" w:rsidR="00FB1A43" w:rsidRPr="008419FB" w:rsidRDefault="00FB1A43" w:rsidP="00227186">
            <w:pPr>
              <w:pStyle w:val="TAC"/>
              <w:rPr>
                <w:rFonts w:cs="Arial"/>
                <w:szCs w:val="18"/>
                <w:lang w:val="fi-FI" w:eastAsia="fi-FI"/>
              </w:rPr>
            </w:pPr>
            <w:r w:rsidRPr="008419FB">
              <w:rPr>
                <w:rFonts w:eastAsia="Malgun Gothic" w:cs="Arial"/>
                <w:szCs w:val="18"/>
                <w:lang w:val="fi-FI" w:eastAsia="ko-KR"/>
              </w:rPr>
              <w:t>IMD3</w:t>
            </w:r>
          </w:p>
        </w:tc>
      </w:tr>
      <w:tr w:rsidR="00FB1A43" w:rsidRPr="008419FB" w14:paraId="1CACE1F4" w14:textId="77777777" w:rsidTr="00227186">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03BBA49F" w14:textId="77777777" w:rsidR="00FB1A43" w:rsidRPr="008419FB" w:rsidRDefault="00FB1A43" w:rsidP="00227186">
            <w:pPr>
              <w:rPr>
                <w:rFonts w:ascii="Arial" w:eastAsiaTheme="minorHAnsi"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0A72667" w14:textId="77777777" w:rsidR="00FB1A43" w:rsidRPr="008419FB" w:rsidRDefault="00FB1A43" w:rsidP="00227186">
            <w:pPr>
              <w:pStyle w:val="TAC"/>
              <w:rPr>
                <w:rFonts w:cs="Arial"/>
                <w:szCs w:val="18"/>
                <w:lang w:val="fi-FI" w:eastAsia="fi-FI"/>
              </w:rPr>
            </w:pPr>
            <w:r w:rsidRPr="008419FB">
              <w:rPr>
                <w:rFonts w:cs="Arial"/>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37791190" w14:textId="77777777" w:rsidR="00FB1A43" w:rsidRPr="008419FB" w:rsidRDefault="00FB1A43" w:rsidP="00227186">
            <w:pPr>
              <w:pStyle w:val="TAC"/>
              <w:rPr>
                <w:rFonts w:cs="Arial"/>
                <w:szCs w:val="18"/>
                <w:lang w:val="fi-FI" w:eastAsia="fi-FI"/>
              </w:rPr>
            </w:pPr>
            <w:r w:rsidRPr="008419FB">
              <w:rPr>
                <w:rFonts w:cs="Arial"/>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AA39A7A" w14:textId="77777777" w:rsidR="00FB1A43" w:rsidRPr="008419FB" w:rsidRDefault="00FB1A43" w:rsidP="00227186">
            <w:pPr>
              <w:pStyle w:val="TAC"/>
              <w:rPr>
                <w:rFonts w:cs="Arial"/>
                <w:szCs w:val="18"/>
                <w:lang w:val="fi-FI" w:eastAsia="fi-FI"/>
              </w:rPr>
            </w:pPr>
            <w:r w:rsidRPr="008419FB">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16A1A01" w14:textId="77777777" w:rsidR="00FB1A43" w:rsidRPr="008419FB" w:rsidRDefault="00FB1A43" w:rsidP="00227186">
            <w:pPr>
              <w:pStyle w:val="TAC"/>
              <w:rPr>
                <w:rFonts w:cs="Arial"/>
                <w:szCs w:val="18"/>
                <w:lang w:val="fi-FI" w:eastAsia="fi-FI"/>
              </w:rPr>
            </w:pPr>
            <w:r w:rsidRPr="008419FB">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E74707A" w14:textId="77777777" w:rsidR="00FB1A43" w:rsidRPr="008419FB" w:rsidRDefault="00FB1A43" w:rsidP="00227186">
            <w:pPr>
              <w:pStyle w:val="TAC"/>
              <w:rPr>
                <w:rFonts w:cs="Arial"/>
                <w:szCs w:val="18"/>
                <w:lang w:val="fi-FI" w:eastAsia="fi-FI"/>
              </w:rPr>
            </w:pPr>
            <w:r w:rsidRPr="008419FB">
              <w:rPr>
                <w:rFonts w:cs="Arial"/>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0BE989" w14:textId="77777777" w:rsidR="00FB1A43" w:rsidRPr="008419FB" w:rsidRDefault="00FB1A43" w:rsidP="00227186">
            <w:pPr>
              <w:pStyle w:val="TAC"/>
              <w:rPr>
                <w:rFonts w:cs="Arial"/>
                <w:szCs w:val="18"/>
                <w:lang w:val="fi-FI" w:eastAsia="fi-FI"/>
              </w:rPr>
            </w:pPr>
            <w:r w:rsidRPr="008419FB">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80B1838" w14:textId="77777777" w:rsidR="00FB1A43" w:rsidRPr="008419FB" w:rsidRDefault="00FB1A43" w:rsidP="00227186">
            <w:pPr>
              <w:pStyle w:val="TAC"/>
              <w:rPr>
                <w:rFonts w:cs="Arial"/>
                <w:szCs w:val="18"/>
                <w:lang w:val="fi-FI" w:eastAsia="fi-FI"/>
              </w:rPr>
            </w:pPr>
            <w:r w:rsidRPr="008419FB">
              <w:rPr>
                <w:rFonts w:eastAsia="Malgun Gothic" w:cs="Arial"/>
                <w:szCs w:val="18"/>
                <w:lang w:val="fi-FI" w:eastAsia="ko-KR"/>
              </w:rPr>
              <w:t>N/A</w:t>
            </w:r>
          </w:p>
        </w:tc>
      </w:tr>
      <w:tr w:rsidR="00FB1A43" w:rsidRPr="008419FB" w14:paraId="3D31C944" w14:textId="77777777" w:rsidTr="00227186">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F651DAA" w14:textId="77777777" w:rsidR="00FB1A43" w:rsidRPr="008419FB" w:rsidRDefault="00FB1A43" w:rsidP="00227186">
            <w:pPr>
              <w:rPr>
                <w:rFonts w:ascii="Arial" w:eastAsiaTheme="minorHAnsi"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52FDC4C" w14:textId="77777777" w:rsidR="00FB1A43" w:rsidRPr="008419FB" w:rsidRDefault="00FB1A43" w:rsidP="00227186">
            <w:pPr>
              <w:pStyle w:val="TAC"/>
              <w:rPr>
                <w:rFonts w:cs="Arial"/>
                <w:szCs w:val="18"/>
                <w:lang w:val="fi-FI" w:eastAsia="fi-FI"/>
              </w:rPr>
            </w:pPr>
            <w:r w:rsidRPr="008419FB">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8232BC6" w14:textId="77777777" w:rsidR="00FB1A43" w:rsidRPr="008419FB" w:rsidRDefault="00FB1A43" w:rsidP="00227186">
            <w:pPr>
              <w:pStyle w:val="TAC"/>
              <w:rPr>
                <w:rFonts w:cs="Arial"/>
                <w:szCs w:val="18"/>
                <w:lang w:val="fi-FI" w:eastAsia="fi-FI"/>
              </w:rPr>
            </w:pPr>
            <w:r w:rsidRPr="008419FB">
              <w:rPr>
                <w:rFonts w:cs="Arial"/>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8530E70" w14:textId="77777777" w:rsidR="00FB1A43" w:rsidRPr="008419FB" w:rsidRDefault="00FB1A43" w:rsidP="00227186">
            <w:pPr>
              <w:pStyle w:val="TAC"/>
              <w:rPr>
                <w:rFonts w:cs="Arial"/>
                <w:szCs w:val="18"/>
                <w:lang w:val="fi-FI" w:eastAsia="fi-FI"/>
              </w:rPr>
            </w:pPr>
            <w:r w:rsidRPr="008419FB">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55DD1C7" w14:textId="77777777" w:rsidR="00FB1A43" w:rsidRPr="008419FB" w:rsidRDefault="00FB1A43" w:rsidP="00227186">
            <w:pPr>
              <w:pStyle w:val="TAC"/>
              <w:rPr>
                <w:rFonts w:cs="Arial"/>
                <w:szCs w:val="18"/>
                <w:lang w:val="fi-FI" w:eastAsia="fi-FI"/>
              </w:rPr>
            </w:pPr>
            <w:r w:rsidRPr="008419FB">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B459923" w14:textId="77777777" w:rsidR="00FB1A43" w:rsidRPr="008419FB" w:rsidRDefault="00FB1A43" w:rsidP="00227186">
            <w:pPr>
              <w:pStyle w:val="TAC"/>
              <w:rPr>
                <w:rFonts w:cs="Arial"/>
                <w:szCs w:val="18"/>
                <w:lang w:val="fi-FI" w:eastAsia="fi-FI"/>
              </w:rPr>
            </w:pPr>
            <w:r w:rsidRPr="008419FB">
              <w:rPr>
                <w:rFonts w:cs="Arial"/>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107F07" w14:textId="77777777" w:rsidR="00FB1A43" w:rsidRPr="008419FB" w:rsidRDefault="00FB1A43" w:rsidP="00227186">
            <w:pPr>
              <w:pStyle w:val="TAC"/>
              <w:rPr>
                <w:rFonts w:cs="Arial"/>
                <w:szCs w:val="18"/>
                <w:lang w:val="fi-FI" w:eastAsia="fi-FI"/>
              </w:rPr>
            </w:pPr>
            <w:r w:rsidRPr="008419FB">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BE5E291" w14:textId="77777777" w:rsidR="00FB1A43" w:rsidRPr="008419FB" w:rsidRDefault="00FB1A43" w:rsidP="00227186">
            <w:pPr>
              <w:pStyle w:val="TAC"/>
              <w:rPr>
                <w:rFonts w:cs="Arial"/>
                <w:szCs w:val="18"/>
                <w:lang w:val="fi-FI" w:eastAsia="fi-FI"/>
              </w:rPr>
            </w:pPr>
            <w:r w:rsidRPr="008419FB">
              <w:rPr>
                <w:rFonts w:eastAsia="Malgun Gothic" w:cs="Arial"/>
                <w:szCs w:val="18"/>
                <w:lang w:val="fi-FI" w:eastAsia="ko-KR"/>
              </w:rPr>
              <w:t>N/A</w:t>
            </w:r>
          </w:p>
        </w:tc>
      </w:tr>
      <w:tr w:rsidR="00FB1A43" w:rsidRPr="00EF5447" w14:paraId="572F27DA" w14:textId="77777777" w:rsidTr="00227186">
        <w:trPr>
          <w:trHeight w:val="54"/>
          <w:jc w:val="center"/>
        </w:trPr>
        <w:tc>
          <w:tcPr>
            <w:tcW w:w="2066" w:type="dxa"/>
            <w:tcBorders>
              <w:top w:val="single" w:sz="4" w:space="0" w:color="auto"/>
              <w:bottom w:val="nil"/>
            </w:tcBorders>
            <w:shd w:val="clear" w:color="auto" w:fill="FFFFFF" w:themeFill="background1"/>
          </w:tcPr>
          <w:p w14:paraId="3A030175" w14:textId="77777777" w:rsidR="00FB1A43" w:rsidRPr="00EF5447" w:rsidRDefault="00FB1A43" w:rsidP="00227186">
            <w:pPr>
              <w:pStyle w:val="TAC"/>
              <w:rPr>
                <w:rFonts w:eastAsia="ＭＳ 明朝"/>
              </w:rPr>
            </w:pPr>
          </w:p>
        </w:tc>
        <w:tc>
          <w:tcPr>
            <w:tcW w:w="868" w:type="dxa"/>
            <w:shd w:val="clear" w:color="auto" w:fill="FFFFFF" w:themeFill="background1"/>
          </w:tcPr>
          <w:p w14:paraId="205BB17C" w14:textId="77777777" w:rsidR="00FB1A43" w:rsidRPr="00EF5447" w:rsidRDefault="00FB1A43" w:rsidP="00227186">
            <w:pPr>
              <w:pStyle w:val="TAC"/>
            </w:pPr>
          </w:p>
        </w:tc>
        <w:tc>
          <w:tcPr>
            <w:tcW w:w="1338" w:type="dxa"/>
            <w:shd w:val="clear" w:color="auto" w:fill="FFFFFF" w:themeFill="background1"/>
            <w:noWrap/>
          </w:tcPr>
          <w:p w14:paraId="78B49C90" w14:textId="77777777" w:rsidR="00FB1A43" w:rsidRPr="00EF5447" w:rsidRDefault="00FB1A43" w:rsidP="00227186">
            <w:pPr>
              <w:pStyle w:val="TAC"/>
            </w:pPr>
          </w:p>
        </w:tc>
        <w:tc>
          <w:tcPr>
            <w:tcW w:w="850" w:type="dxa"/>
            <w:shd w:val="clear" w:color="auto" w:fill="FFFFFF" w:themeFill="background1"/>
            <w:noWrap/>
          </w:tcPr>
          <w:p w14:paraId="43E73B32" w14:textId="77777777" w:rsidR="00FB1A43" w:rsidRPr="00EF5447" w:rsidRDefault="00FB1A43" w:rsidP="00227186">
            <w:pPr>
              <w:pStyle w:val="TAC"/>
            </w:pPr>
          </w:p>
        </w:tc>
        <w:tc>
          <w:tcPr>
            <w:tcW w:w="851" w:type="dxa"/>
            <w:shd w:val="clear" w:color="auto" w:fill="FFFFFF" w:themeFill="background1"/>
            <w:noWrap/>
          </w:tcPr>
          <w:p w14:paraId="18D6C2CF" w14:textId="77777777" w:rsidR="00FB1A43" w:rsidRPr="00EF5447" w:rsidRDefault="00FB1A43" w:rsidP="00227186">
            <w:pPr>
              <w:pStyle w:val="TAC"/>
            </w:pPr>
          </w:p>
        </w:tc>
        <w:tc>
          <w:tcPr>
            <w:tcW w:w="1275" w:type="dxa"/>
            <w:shd w:val="clear" w:color="auto" w:fill="FFFFFF" w:themeFill="background1"/>
            <w:noWrap/>
          </w:tcPr>
          <w:p w14:paraId="01FC4A48" w14:textId="77777777" w:rsidR="00FB1A43" w:rsidRPr="00EF5447" w:rsidRDefault="00FB1A43" w:rsidP="00227186">
            <w:pPr>
              <w:pStyle w:val="TAC"/>
            </w:pPr>
          </w:p>
        </w:tc>
        <w:tc>
          <w:tcPr>
            <w:tcW w:w="851" w:type="dxa"/>
            <w:shd w:val="clear" w:color="auto" w:fill="FFFFFF" w:themeFill="background1"/>
          </w:tcPr>
          <w:p w14:paraId="46BA5FC8" w14:textId="77777777" w:rsidR="00FB1A43" w:rsidRPr="00EF5447" w:rsidRDefault="00FB1A43" w:rsidP="00227186">
            <w:pPr>
              <w:pStyle w:val="TAC"/>
              <w:rPr>
                <w:rFonts w:cs="Arial"/>
              </w:rPr>
            </w:pPr>
          </w:p>
        </w:tc>
        <w:tc>
          <w:tcPr>
            <w:tcW w:w="1295" w:type="dxa"/>
            <w:gridSpan w:val="2"/>
            <w:shd w:val="clear" w:color="auto" w:fill="FFFFFF" w:themeFill="background1"/>
          </w:tcPr>
          <w:p w14:paraId="76F95B44" w14:textId="77777777" w:rsidR="00FB1A43" w:rsidRPr="00EF5447" w:rsidRDefault="00FB1A43" w:rsidP="00227186">
            <w:pPr>
              <w:pStyle w:val="TAC"/>
            </w:pPr>
          </w:p>
        </w:tc>
      </w:tr>
      <w:tr w:rsidR="00FB1A43" w:rsidRPr="00EF5447" w14:paraId="5D38AFF2" w14:textId="77777777" w:rsidTr="00227186">
        <w:trPr>
          <w:trHeight w:val="54"/>
          <w:jc w:val="center"/>
        </w:trPr>
        <w:tc>
          <w:tcPr>
            <w:tcW w:w="2066" w:type="dxa"/>
            <w:tcBorders>
              <w:top w:val="nil"/>
              <w:bottom w:val="nil"/>
            </w:tcBorders>
            <w:shd w:val="clear" w:color="auto" w:fill="FFFFFF" w:themeFill="background1"/>
          </w:tcPr>
          <w:p w14:paraId="4718C29E" w14:textId="77777777" w:rsidR="00FB1A43" w:rsidRPr="00EF5447" w:rsidRDefault="00FB1A43" w:rsidP="00227186">
            <w:pPr>
              <w:pStyle w:val="TAC"/>
              <w:rPr>
                <w:rFonts w:eastAsia="ＭＳ 明朝"/>
              </w:rPr>
            </w:pPr>
          </w:p>
        </w:tc>
        <w:tc>
          <w:tcPr>
            <w:tcW w:w="868" w:type="dxa"/>
            <w:shd w:val="clear" w:color="auto" w:fill="FFFFFF" w:themeFill="background1"/>
          </w:tcPr>
          <w:p w14:paraId="1BEEFADF" w14:textId="77777777" w:rsidR="00FB1A43" w:rsidRPr="00EF5447" w:rsidRDefault="00FB1A43" w:rsidP="00227186">
            <w:pPr>
              <w:pStyle w:val="TAC"/>
            </w:pPr>
          </w:p>
        </w:tc>
        <w:tc>
          <w:tcPr>
            <w:tcW w:w="1338" w:type="dxa"/>
            <w:shd w:val="clear" w:color="auto" w:fill="FFFFFF" w:themeFill="background1"/>
            <w:noWrap/>
          </w:tcPr>
          <w:p w14:paraId="3A1AFDD3" w14:textId="77777777" w:rsidR="00FB1A43" w:rsidRPr="00EF5447" w:rsidRDefault="00FB1A43" w:rsidP="00227186">
            <w:pPr>
              <w:pStyle w:val="TAC"/>
            </w:pPr>
          </w:p>
        </w:tc>
        <w:tc>
          <w:tcPr>
            <w:tcW w:w="850" w:type="dxa"/>
            <w:shd w:val="clear" w:color="auto" w:fill="FFFFFF" w:themeFill="background1"/>
            <w:noWrap/>
          </w:tcPr>
          <w:p w14:paraId="38886610" w14:textId="77777777" w:rsidR="00FB1A43" w:rsidRPr="00EF5447" w:rsidRDefault="00FB1A43" w:rsidP="00227186">
            <w:pPr>
              <w:pStyle w:val="TAC"/>
            </w:pPr>
          </w:p>
        </w:tc>
        <w:tc>
          <w:tcPr>
            <w:tcW w:w="851" w:type="dxa"/>
            <w:shd w:val="clear" w:color="auto" w:fill="FFFFFF" w:themeFill="background1"/>
            <w:noWrap/>
          </w:tcPr>
          <w:p w14:paraId="63C0488E" w14:textId="77777777" w:rsidR="00FB1A43" w:rsidRPr="00EF5447" w:rsidRDefault="00FB1A43" w:rsidP="00227186">
            <w:pPr>
              <w:pStyle w:val="TAC"/>
            </w:pPr>
          </w:p>
        </w:tc>
        <w:tc>
          <w:tcPr>
            <w:tcW w:w="1275" w:type="dxa"/>
            <w:shd w:val="clear" w:color="auto" w:fill="FFFFFF" w:themeFill="background1"/>
            <w:noWrap/>
          </w:tcPr>
          <w:p w14:paraId="62AC5A22" w14:textId="77777777" w:rsidR="00FB1A43" w:rsidRPr="00EF5447" w:rsidRDefault="00FB1A43" w:rsidP="00227186">
            <w:pPr>
              <w:pStyle w:val="TAC"/>
            </w:pPr>
          </w:p>
        </w:tc>
        <w:tc>
          <w:tcPr>
            <w:tcW w:w="851" w:type="dxa"/>
            <w:shd w:val="clear" w:color="auto" w:fill="FFFFFF" w:themeFill="background1"/>
          </w:tcPr>
          <w:p w14:paraId="090AAF6F" w14:textId="77777777" w:rsidR="00FB1A43" w:rsidRPr="00EF5447" w:rsidRDefault="00FB1A43" w:rsidP="00227186">
            <w:pPr>
              <w:pStyle w:val="TAC"/>
              <w:rPr>
                <w:rFonts w:cs="Arial"/>
              </w:rPr>
            </w:pPr>
          </w:p>
        </w:tc>
        <w:tc>
          <w:tcPr>
            <w:tcW w:w="1295" w:type="dxa"/>
            <w:gridSpan w:val="2"/>
            <w:shd w:val="clear" w:color="auto" w:fill="FFFFFF" w:themeFill="background1"/>
          </w:tcPr>
          <w:p w14:paraId="79F8EA12" w14:textId="77777777" w:rsidR="00FB1A43" w:rsidRPr="00EF5447" w:rsidRDefault="00FB1A43" w:rsidP="00227186">
            <w:pPr>
              <w:pStyle w:val="TAC"/>
            </w:pPr>
          </w:p>
        </w:tc>
      </w:tr>
      <w:tr w:rsidR="00FB1A43" w:rsidRPr="00EF5447" w14:paraId="20332CD3" w14:textId="77777777" w:rsidTr="00227186">
        <w:trPr>
          <w:trHeight w:val="54"/>
          <w:jc w:val="center"/>
        </w:trPr>
        <w:tc>
          <w:tcPr>
            <w:tcW w:w="2066" w:type="dxa"/>
            <w:tcBorders>
              <w:top w:val="nil"/>
              <w:bottom w:val="single" w:sz="4" w:space="0" w:color="auto"/>
            </w:tcBorders>
            <w:shd w:val="clear" w:color="auto" w:fill="FFFFFF" w:themeFill="background1"/>
          </w:tcPr>
          <w:p w14:paraId="62C2B70C" w14:textId="77777777" w:rsidR="00FB1A43" w:rsidRPr="00EF5447" w:rsidRDefault="00FB1A43" w:rsidP="00227186">
            <w:pPr>
              <w:pStyle w:val="TAC"/>
              <w:rPr>
                <w:rFonts w:eastAsia="ＭＳ 明朝"/>
              </w:rPr>
            </w:pPr>
          </w:p>
        </w:tc>
        <w:tc>
          <w:tcPr>
            <w:tcW w:w="868" w:type="dxa"/>
            <w:shd w:val="clear" w:color="auto" w:fill="auto"/>
          </w:tcPr>
          <w:p w14:paraId="62F522EC" w14:textId="77777777" w:rsidR="00FB1A43" w:rsidRPr="00EF5447" w:rsidRDefault="00FB1A43" w:rsidP="00227186">
            <w:pPr>
              <w:pStyle w:val="TAC"/>
            </w:pPr>
          </w:p>
        </w:tc>
        <w:tc>
          <w:tcPr>
            <w:tcW w:w="1338" w:type="dxa"/>
            <w:shd w:val="clear" w:color="auto" w:fill="auto"/>
            <w:noWrap/>
          </w:tcPr>
          <w:p w14:paraId="71499039" w14:textId="77777777" w:rsidR="00FB1A43" w:rsidRPr="00EF5447" w:rsidRDefault="00FB1A43" w:rsidP="00227186">
            <w:pPr>
              <w:pStyle w:val="TAC"/>
            </w:pPr>
          </w:p>
        </w:tc>
        <w:tc>
          <w:tcPr>
            <w:tcW w:w="850" w:type="dxa"/>
            <w:shd w:val="clear" w:color="auto" w:fill="auto"/>
            <w:noWrap/>
          </w:tcPr>
          <w:p w14:paraId="2E2EC867" w14:textId="77777777" w:rsidR="00FB1A43" w:rsidRPr="00EF5447" w:rsidRDefault="00FB1A43" w:rsidP="00227186">
            <w:pPr>
              <w:pStyle w:val="TAC"/>
            </w:pPr>
          </w:p>
        </w:tc>
        <w:tc>
          <w:tcPr>
            <w:tcW w:w="851" w:type="dxa"/>
            <w:shd w:val="clear" w:color="auto" w:fill="auto"/>
            <w:noWrap/>
          </w:tcPr>
          <w:p w14:paraId="53CAEE42" w14:textId="77777777" w:rsidR="00FB1A43" w:rsidRPr="00EF5447" w:rsidRDefault="00FB1A43" w:rsidP="00227186">
            <w:pPr>
              <w:pStyle w:val="TAC"/>
            </w:pPr>
          </w:p>
        </w:tc>
        <w:tc>
          <w:tcPr>
            <w:tcW w:w="1275" w:type="dxa"/>
            <w:shd w:val="clear" w:color="auto" w:fill="auto"/>
            <w:noWrap/>
          </w:tcPr>
          <w:p w14:paraId="2B2347D3" w14:textId="77777777" w:rsidR="00FB1A43" w:rsidRPr="00EF5447" w:rsidRDefault="00FB1A43" w:rsidP="00227186">
            <w:pPr>
              <w:pStyle w:val="TAC"/>
            </w:pPr>
          </w:p>
        </w:tc>
        <w:tc>
          <w:tcPr>
            <w:tcW w:w="851" w:type="dxa"/>
            <w:shd w:val="clear" w:color="auto" w:fill="auto"/>
          </w:tcPr>
          <w:p w14:paraId="03872812" w14:textId="77777777" w:rsidR="00FB1A43" w:rsidRPr="00EF5447" w:rsidRDefault="00FB1A43" w:rsidP="00227186">
            <w:pPr>
              <w:pStyle w:val="TAC"/>
              <w:rPr>
                <w:rFonts w:cs="Arial"/>
              </w:rPr>
            </w:pPr>
          </w:p>
        </w:tc>
        <w:tc>
          <w:tcPr>
            <w:tcW w:w="1295" w:type="dxa"/>
            <w:gridSpan w:val="2"/>
            <w:shd w:val="clear" w:color="auto" w:fill="auto"/>
          </w:tcPr>
          <w:p w14:paraId="7318F9C7" w14:textId="77777777" w:rsidR="00FB1A43" w:rsidRPr="00EF5447" w:rsidRDefault="00FB1A43" w:rsidP="00227186">
            <w:pPr>
              <w:pStyle w:val="TAC"/>
            </w:pPr>
          </w:p>
        </w:tc>
      </w:tr>
      <w:tr w:rsidR="00FB1A43" w:rsidRPr="00EF5447" w14:paraId="72FABB38" w14:textId="77777777" w:rsidTr="00227186">
        <w:trPr>
          <w:trHeight w:val="54"/>
          <w:jc w:val="center"/>
        </w:trPr>
        <w:tc>
          <w:tcPr>
            <w:tcW w:w="2066" w:type="dxa"/>
            <w:tcBorders>
              <w:top w:val="single" w:sz="4" w:space="0" w:color="auto"/>
              <w:bottom w:val="nil"/>
            </w:tcBorders>
            <w:shd w:val="clear" w:color="auto" w:fill="FFFFFF" w:themeFill="background1"/>
          </w:tcPr>
          <w:p w14:paraId="664B52EC" w14:textId="77777777" w:rsidR="00FB1A43" w:rsidRPr="00EA594A" w:rsidRDefault="00FB1A43" w:rsidP="00227186">
            <w:pPr>
              <w:pStyle w:val="TAH"/>
              <w:rPr>
                <w:rFonts w:eastAsia="ＭＳ 明朝"/>
                <w:b w:val="0"/>
                <w:bCs/>
              </w:rPr>
            </w:pPr>
            <w:r w:rsidRPr="00EA594A">
              <w:rPr>
                <w:b w:val="0"/>
                <w:bCs/>
                <w:lang w:eastAsia="fi-FI"/>
              </w:rPr>
              <w:t>DC_2A_n5A-n77A</w:t>
            </w:r>
            <w:r>
              <w:rPr>
                <w:rFonts w:cs="Arial"/>
                <w:szCs w:val="18"/>
                <w:vertAlign w:val="superscript"/>
                <w:lang w:val="fi-FI" w:eastAsia="fi-FI"/>
              </w:rPr>
              <w:t>2</w:t>
            </w:r>
            <w:r w:rsidRPr="00EA594A">
              <w:rPr>
                <w:rFonts w:eastAsia="ＭＳ 明朝"/>
                <w:b w:val="0"/>
                <w:bCs/>
              </w:rPr>
              <w:t xml:space="preserve"> </w:t>
            </w:r>
          </w:p>
          <w:p w14:paraId="72B91161" w14:textId="77777777" w:rsidR="00FB1A43" w:rsidRPr="005817BE" w:rsidRDefault="00FB1A43" w:rsidP="00227186">
            <w:pPr>
              <w:pStyle w:val="TAH"/>
              <w:rPr>
                <w:rFonts w:eastAsia="ＭＳ 明朝"/>
                <w:b w:val="0"/>
              </w:rPr>
            </w:pPr>
            <w:r w:rsidRPr="005817BE">
              <w:rPr>
                <w:rFonts w:eastAsia="ＭＳ 明朝"/>
                <w:b w:val="0"/>
              </w:rPr>
              <w:t>DC_2A-2A_n5A-n77A</w:t>
            </w:r>
            <w:r>
              <w:rPr>
                <w:rFonts w:cs="Arial"/>
                <w:szCs w:val="18"/>
                <w:vertAlign w:val="superscript"/>
                <w:lang w:val="fi-FI" w:eastAsia="fi-FI"/>
              </w:rPr>
              <w:t>2</w:t>
            </w:r>
          </w:p>
          <w:p w14:paraId="40DCBAC9" w14:textId="77777777" w:rsidR="00FB1A43" w:rsidRPr="005817BE" w:rsidRDefault="00FB1A43" w:rsidP="00227186">
            <w:pPr>
              <w:pStyle w:val="TAH"/>
              <w:rPr>
                <w:rFonts w:eastAsia="ＭＳ 明朝"/>
                <w:b w:val="0"/>
              </w:rPr>
            </w:pPr>
            <w:r w:rsidRPr="005817BE">
              <w:rPr>
                <w:rFonts w:eastAsia="ＭＳ 明朝"/>
                <w:b w:val="0"/>
              </w:rPr>
              <w:t>DC_2A_n5A-n77C</w:t>
            </w:r>
            <w:r>
              <w:rPr>
                <w:rFonts w:cs="Arial"/>
                <w:szCs w:val="18"/>
                <w:vertAlign w:val="superscript"/>
                <w:lang w:val="fi-FI" w:eastAsia="fi-FI"/>
              </w:rPr>
              <w:t>2</w:t>
            </w:r>
          </w:p>
          <w:p w14:paraId="6EF6974B" w14:textId="77777777" w:rsidR="00FB1A43" w:rsidRPr="00EF5447" w:rsidRDefault="00FB1A43" w:rsidP="00227186">
            <w:pPr>
              <w:pStyle w:val="TAC"/>
              <w:rPr>
                <w:rFonts w:eastAsia="ＭＳ 明朝"/>
              </w:rPr>
            </w:pPr>
            <w:r w:rsidRPr="005817BE">
              <w:rPr>
                <w:rFonts w:eastAsia="ＭＳ 明朝"/>
              </w:rPr>
              <w:t>DC_2A-2A_n5A-n77C</w:t>
            </w:r>
            <w:r>
              <w:rPr>
                <w:rFonts w:cs="Arial"/>
                <w:szCs w:val="18"/>
                <w:vertAlign w:val="superscript"/>
                <w:lang w:val="fi-FI" w:eastAsia="fi-FI"/>
              </w:rPr>
              <w:t>2</w:t>
            </w:r>
          </w:p>
        </w:tc>
        <w:tc>
          <w:tcPr>
            <w:tcW w:w="868" w:type="dxa"/>
            <w:shd w:val="clear" w:color="auto" w:fill="auto"/>
          </w:tcPr>
          <w:p w14:paraId="05171621" w14:textId="77777777" w:rsidR="00FB1A43" w:rsidRPr="00EF5447" w:rsidRDefault="00FB1A43" w:rsidP="00227186">
            <w:pPr>
              <w:pStyle w:val="TAC"/>
            </w:pPr>
            <w:r w:rsidRPr="00EF5447">
              <w:t>2</w:t>
            </w:r>
          </w:p>
        </w:tc>
        <w:tc>
          <w:tcPr>
            <w:tcW w:w="1338" w:type="dxa"/>
            <w:shd w:val="clear" w:color="auto" w:fill="auto"/>
            <w:noWrap/>
          </w:tcPr>
          <w:p w14:paraId="61B8A975" w14:textId="77777777" w:rsidR="00FB1A43" w:rsidRPr="00EF5447" w:rsidRDefault="00FB1A43" w:rsidP="00227186">
            <w:pPr>
              <w:pStyle w:val="TAC"/>
            </w:pPr>
            <w:r w:rsidRPr="00EF5447">
              <w:rPr>
                <w:rFonts w:cs="Arial"/>
                <w:szCs w:val="18"/>
                <w:lang w:eastAsia="ja-JP"/>
              </w:rPr>
              <w:t>1907</w:t>
            </w:r>
          </w:p>
        </w:tc>
        <w:tc>
          <w:tcPr>
            <w:tcW w:w="850" w:type="dxa"/>
            <w:shd w:val="clear" w:color="auto" w:fill="auto"/>
            <w:noWrap/>
          </w:tcPr>
          <w:p w14:paraId="0449D38F" w14:textId="77777777" w:rsidR="00FB1A43" w:rsidRPr="00EF5447" w:rsidRDefault="00FB1A43" w:rsidP="00227186">
            <w:pPr>
              <w:pStyle w:val="TAC"/>
            </w:pPr>
            <w:r w:rsidRPr="00EF5447">
              <w:rPr>
                <w:rFonts w:cs="Arial"/>
                <w:szCs w:val="18"/>
                <w:lang w:eastAsia="ja-JP"/>
              </w:rPr>
              <w:t>5</w:t>
            </w:r>
          </w:p>
        </w:tc>
        <w:tc>
          <w:tcPr>
            <w:tcW w:w="851" w:type="dxa"/>
            <w:shd w:val="clear" w:color="auto" w:fill="auto"/>
            <w:noWrap/>
          </w:tcPr>
          <w:p w14:paraId="1F45D790" w14:textId="77777777" w:rsidR="00FB1A43" w:rsidRPr="00EF5447" w:rsidRDefault="00FB1A43" w:rsidP="00227186">
            <w:pPr>
              <w:pStyle w:val="TAC"/>
            </w:pPr>
            <w:r w:rsidRPr="00EF5447">
              <w:rPr>
                <w:rFonts w:cs="Arial"/>
                <w:szCs w:val="18"/>
                <w:lang w:eastAsia="ja-JP"/>
              </w:rPr>
              <w:t>25</w:t>
            </w:r>
          </w:p>
        </w:tc>
        <w:tc>
          <w:tcPr>
            <w:tcW w:w="1275" w:type="dxa"/>
            <w:shd w:val="clear" w:color="auto" w:fill="auto"/>
            <w:noWrap/>
          </w:tcPr>
          <w:p w14:paraId="556B7525" w14:textId="77777777" w:rsidR="00FB1A43" w:rsidRPr="00EF5447" w:rsidRDefault="00FB1A43" w:rsidP="00227186">
            <w:pPr>
              <w:pStyle w:val="TAC"/>
            </w:pPr>
            <w:r w:rsidRPr="00EF5447">
              <w:rPr>
                <w:rFonts w:cs="Arial"/>
                <w:szCs w:val="18"/>
                <w:lang w:eastAsia="ja-JP"/>
              </w:rPr>
              <w:t>1987</w:t>
            </w:r>
          </w:p>
        </w:tc>
        <w:tc>
          <w:tcPr>
            <w:tcW w:w="851" w:type="dxa"/>
            <w:shd w:val="clear" w:color="auto" w:fill="auto"/>
          </w:tcPr>
          <w:p w14:paraId="1679F15F" w14:textId="77777777" w:rsidR="00FB1A43" w:rsidRPr="00EF5447" w:rsidRDefault="00FB1A43" w:rsidP="00227186">
            <w:pPr>
              <w:pStyle w:val="TAC"/>
              <w:rPr>
                <w:rFonts w:cs="Arial"/>
              </w:rPr>
            </w:pPr>
            <w:r w:rsidRPr="00EF5447">
              <w:t>N/A</w:t>
            </w:r>
          </w:p>
        </w:tc>
        <w:tc>
          <w:tcPr>
            <w:tcW w:w="1295" w:type="dxa"/>
            <w:gridSpan w:val="2"/>
            <w:shd w:val="clear" w:color="auto" w:fill="auto"/>
          </w:tcPr>
          <w:p w14:paraId="5F2D96B0" w14:textId="77777777" w:rsidR="00FB1A43" w:rsidRPr="00EF5447" w:rsidRDefault="00FB1A43" w:rsidP="00227186">
            <w:pPr>
              <w:pStyle w:val="TAC"/>
            </w:pPr>
            <w:r w:rsidRPr="00EF5447">
              <w:t>N/A</w:t>
            </w:r>
          </w:p>
        </w:tc>
      </w:tr>
      <w:tr w:rsidR="00FB1A43" w:rsidRPr="00EF5447" w14:paraId="2AF3F6B7" w14:textId="77777777" w:rsidTr="00227186">
        <w:trPr>
          <w:trHeight w:val="54"/>
          <w:jc w:val="center"/>
        </w:trPr>
        <w:tc>
          <w:tcPr>
            <w:tcW w:w="2066" w:type="dxa"/>
            <w:tcBorders>
              <w:top w:val="nil"/>
              <w:bottom w:val="nil"/>
            </w:tcBorders>
            <w:shd w:val="clear" w:color="auto" w:fill="FFFFFF" w:themeFill="background1"/>
          </w:tcPr>
          <w:p w14:paraId="17ED5905" w14:textId="77777777" w:rsidR="00FB1A43" w:rsidRPr="00EF5447" w:rsidRDefault="00FB1A43" w:rsidP="00227186">
            <w:pPr>
              <w:pStyle w:val="TAC"/>
              <w:rPr>
                <w:rFonts w:eastAsia="ＭＳ 明朝"/>
              </w:rPr>
            </w:pPr>
          </w:p>
        </w:tc>
        <w:tc>
          <w:tcPr>
            <w:tcW w:w="868" w:type="dxa"/>
            <w:shd w:val="clear" w:color="auto" w:fill="FFFFFF" w:themeFill="background1"/>
          </w:tcPr>
          <w:p w14:paraId="077CCA18" w14:textId="77777777" w:rsidR="00FB1A43" w:rsidRPr="00EF5447" w:rsidRDefault="00FB1A43" w:rsidP="00227186">
            <w:pPr>
              <w:pStyle w:val="TAC"/>
            </w:pPr>
            <w:r w:rsidRPr="00EF5447">
              <w:t>n5</w:t>
            </w:r>
          </w:p>
        </w:tc>
        <w:tc>
          <w:tcPr>
            <w:tcW w:w="1338" w:type="dxa"/>
            <w:shd w:val="clear" w:color="auto" w:fill="FFFFFF" w:themeFill="background1"/>
            <w:noWrap/>
          </w:tcPr>
          <w:p w14:paraId="5961B3D0" w14:textId="77777777" w:rsidR="00FB1A43" w:rsidRPr="00EF5447" w:rsidRDefault="00FB1A43" w:rsidP="00227186">
            <w:pPr>
              <w:pStyle w:val="TAC"/>
            </w:pPr>
            <w:r w:rsidRPr="00EF5447">
              <w:rPr>
                <w:rFonts w:cs="Arial"/>
                <w:szCs w:val="18"/>
                <w:lang w:eastAsia="ja-JP"/>
              </w:rPr>
              <w:t>844</w:t>
            </w:r>
          </w:p>
        </w:tc>
        <w:tc>
          <w:tcPr>
            <w:tcW w:w="850" w:type="dxa"/>
            <w:shd w:val="clear" w:color="auto" w:fill="FFFFFF" w:themeFill="background1"/>
            <w:noWrap/>
          </w:tcPr>
          <w:p w14:paraId="143C1C24" w14:textId="77777777" w:rsidR="00FB1A43" w:rsidRPr="00EF5447" w:rsidRDefault="00FB1A43" w:rsidP="00227186">
            <w:pPr>
              <w:pStyle w:val="TAC"/>
            </w:pPr>
            <w:r w:rsidRPr="00EF5447">
              <w:rPr>
                <w:rFonts w:cs="Arial"/>
                <w:szCs w:val="18"/>
                <w:lang w:eastAsia="ja-JP"/>
              </w:rPr>
              <w:t>5</w:t>
            </w:r>
          </w:p>
        </w:tc>
        <w:tc>
          <w:tcPr>
            <w:tcW w:w="851" w:type="dxa"/>
            <w:shd w:val="clear" w:color="auto" w:fill="FFFFFF" w:themeFill="background1"/>
            <w:noWrap/>
          </w:tcPr>
          <w:p w14:paraId="611041EE" w14:textId="77777777" w:rsidR="00FB1A43" w:rsidRPr="00EF5447" w:rsidRDefault="00FB1A43" w:rsidP="00227186">
            <w:pPr>
              <w:pStyle w:val="TAC"/>
            </w:pPr>
            <w:r w:rsidRPr="00EF5447">
              <w:rPr>
                <w:rFonts w:cs="Arial"/>
                <w:szCs w:val="18"/>
                <w:lang w:eastAsia="ja-JP"/>
              </w:rPr>
              <w:t>25</w:t>
            </w:r>
          </w:p>
        </w:tc>
        <w:tc>
          <w:tcPr>
            <w:tcW w:w="1275" w:type="dxa"/>
            <w:shd w:val="clear" w:color="auto" w:fill="FFFFFF" w:themeFill="background1"/>
            <w:noWrap/>
          </w:tcPr>
          <w:p w14:paraId="47BE31C9" w14:textId="77777777" w:rsidR="00FB1A43" w:rsidRPr="00EF5447" w:rsidRDefault="00FB1A43" w:rsidP="00227186">
            <w:pPr>
              <w:pStyle w:val="TAC"/>
            </w:pPr>
            <w:r w:rsidRPr="00EF5447">
              <w:rPr>
                <w:rFonts w:cs="Arial"/>
                <w:szCs w:val="18"/>
                <w:lang w:eastAsia="ja-JP"/>
              </w:rPr>
              <w:t>889</w:t>
            </w:r>
          </w:p>
        </w:tc>
        <w:tc>
          <w:tcPr>
            <w:tcW w:w="851" w:type="dxa"/>
            <w:shd w:val="clear" w:color="auto" w:fill="FFFFFF" w:themeFill="background1"/>
          </w:tcPr>
          <w:p w14:paraId="6688BC31" w14:textId="77777777" w:rsidR="00FB1A43" w:rsidRPr="00EF5447" w:rsidRDefault="00FB1A43" w:rsidP="00227186">
            <w:pPr>
              <w:pStyle w:val="TAC"/>
              <w:rPr>
                <w:rFonts w:cs="Arial"/>
              </w:rPr>
            </w:pPr>
            <w:r>
              <w:t>13.6</w:t>
            </w:r>
          </w:p>
        </w:tc>
        <w:tc>
          <w:tcPr>
            <w:tcW w:w="1295" w:type="dxa"/>
            <w:gridSpan w:val="2"/>
            <w:shd w:val="clear" w:color="auto" w:fill="FFFFFF" w:themeFill="background1"/>
          </w:tcPr>
          <w:p w14:paraId="26A88B47" w14:textId="77777777" w:rsidR="00FB1A43" w:rsidRPr="00EF5447" w:rsidRDefault="00FB1A43" w:rsidP="00227186">
            <w:pPr>
              <w:pStyle w:val="TAC"/>
            </w:pPr>
            <w:r w:rsidRPr="00EF5447">
              <w:t>IMD5</w:t>
            </w:r>
            <w:r w:rsidRPr="00D06F04">
              <w:rPr>
                <w:vertAlign w:val="superscript"/>
              </w:rPr>
              <w:t>2</w:t>
            </w:r>
          </w:p>
        </w:tc>
      </w:tr>
      <w:tr w:rsidR="00FB1A43" w:rsidRPr="00EF5447" w14:paraId="510F2666" w14:textId="77777777" w:rsidTr="00227186">
        <w:trPr>
          <w:trHeight w:val="54"/>
          <w:jc w:val="center"/>
        </w:trPr>
        <w:tc>
          <w:tcPr>
            <w:tcW w:w="2066" w:type="dxa"/>
            <w:tcBorders>
              <w:top w:val="nil"/>
              <w:bottom w:val="single" w:sz="4" w:space="0" w:color="auto"/>
            </w:tcBorders>
            <w:shd w:val="clear" w:color="auto" w:fill="FFFFFF" w:themeFill="background1"/>
          </w:tcPr>
          <w:p w14:paraId="6C4C8EBD" w14:textId="77777777" w:rsidR="00FB1A43" w:rsidRPr="00EF5447" w:rsidRDefault="00FB1A43" w:rsidP="00227186">
            <w:pPr>
              <w:pStyle w:val="TAC"/>
              <w:rPr>
                <w:rFonts w:eastAsia="ＭＳ 明朝"/>
              </w:rPr>
            </w:pPr>
          </w:p>
        </w:tc>
        <w:tc>
          <w:tcPr>
            <w:tcW w:w="868" w:type="dxa"/>
            <w:tcBorders>
              <w:bottom w:val="single" w:sz="4" w:space="0" w:color="auto"/>
            </w:tcBorders>
            <w:shd w:val="clear" w:color="auto" w:fill="FFFFFF" w:themeFill="background1"/>
          </w:tcPr>
          <w:p w14:paraId="500CD4B5" w14:textId="77777777" w:rsidR="00FB1A43" w:rsidRPr="00EF5447" w:rsidRDefault="00FB1A43" w:rsidP="00227186">
            <w:pPr>
              <w:pStyle w:val="TAC"/>
            </w:pPr>
            <w:r w:rsidRPr="00EF5447">
              <w:t>n77</w:t>
            </w:r>
          </w:p>
        </w:tc>
        <w:tc>
          <w:tcPr>
            <w:tcW w:w="1338" w:type="dxa"/>
            <w:tcBorders>
              <w:bottom w:val="single" w:sz="4" w:space="0" w:color="auto"/>
            </w:tcBorders>
            <w:shd w:val="clear" w:color="auto" w:fill="FFFFFF" w:themeFill="background1"/>
            <w:noWrap/>
          </w:tcPr>
          <w:p w14:paraId="1748FAE6" w14:textId="77777777" w:rsidR="00FB1A43" w:rsidRPr="00EF5447" w:rsidRDefault="00FB1A43" w:rsidP="00227186">
            <w:pPr>
              <w:pStyle w:val="TAC"/>
            </w:pPr>
            <w:r w:rsidRPr="00EF5447">
              <w:rPr>
                <w:rFonts w:cs="Arial"/>
                <w:szCs w:val="18"/>
                <w:lang w:eastAsia="ja-JP"/>
              </w:rPr>
              <w:t>3305</w:t>
            </w:r>
          </w:p>
        </w:tc>
        <w:tc>
          <w:tcPr>
            <w:tcW w:w="850" w:type="dxa"/>
            <w:tcBorders>
              <w:bottom w:val="single" w:sz="4" w:space="0" w:color="auto"/>
            </w:tcBorders>
            <w:shd w:val="clear" w:color="auto" w:fill="FFFFFF" w:themeFill="background1"/>
            <w:noWrap/>
          </w:tcPr>
          <w:p w14:paraId="65CE068B" w14:textId="77777777" w:rsidR="00FB1A43" w:rsidRPr="00EF5447" w:rsidRDefault="00FB1A43" w:rsidP="00227186">
            <w:pPr>
              <w:pStyle w:val="TAC"/>
            </w:pPr>
            <w:r w:rsidRPr="00EF5447">
              <w:rPr>
                <w:rFonts w:cs="Arial"/>
                <w:szCs w:val="18"/>
                <w:lang w:eastAsia="ja-JP"/>
              </w:rPr>
              <w:t>10</w:t>
            </w:r>
          </w:p>
        </w:tc>
        <w:tc>
          <w:tcPr>
            <w:tcW w:w="851" w:type="dxa"/>
            <w:tcBorders>
              <w:bottom w:val="single" w:sz="4" w:space="0" w:color="auto"/>
            </w:tcBorders>
            <w:shd w:val="clear" w:color="auto" w:fill="FFFFFF" w:themeFill="background1"/>
            <w:noWrap/>
          </w:tcPr>
          <w:p w14:paraId="2BDDFD28" w14:textId="77777777" w:rsidR="00FB1A43" w:rsidRPr="00EF5447" w:rsidRDefault="00FB1A43" w:rsidP="00227186">
            <w:pPr>
              <w:pStyle w:val="TAC"/>
            </w:pPr>
            <w:r w:rsidRPr="00EF5447">
              <w:rPr>
                <w:rFonts w:cs="Arial"/>
                <w:szCs w:val="18"/>
                <w:lang w:eastAsia="ja-JP"/>
              </w:rPr>
              <w:t>50</w:t>
            </w:r>
          </w:p>
        </w:tc>
        <w:tc>
          <w:tcPr>
            <w:tcW w:w="1275" w:type="dxa"/>
            <w:tcBorders>
              <w:bottom w:val="single" w:sz="4" w:space="0" w:color="auto"/>
            </w:tcBorders>
            <w:shd w:val="clear" w:color="auto" w:fill="FFFFFF" w:themeFill="background1"/>
            <w:noWrap/>
          </w:tcPr>
          <w:p w14:paraId="7E45A844" w14:textId="77777777" w:rsidR="00FB1A43" w:rsidRPr="00EF5447" w:rsidRDefault="00FB1A43" w:rsidP="00227186">
            <w:pPr>
              <w:pStyle w:val="TAC"/>
            </w:pPr>
            <w:r w:rsidRPr="00EF5447">
              <w:rPr>
                <w:rFonts w:cs="Arial"/>
                <w:szCs w:val="18"/>
                <w:lang w:eastAsia="ja-JP"/>
              </w:rPr>
              <w:t>3305</w:t>
            </w:r>
          </w:p>
        </w:tc>
        <w:tc>
          <w:tcPr>
            <w:tcW w:w="851" w:type="dxa"/>
            <w:tcBorders>
              <w:bottom w:val="single" w:sz="4" w:space="0" w:color="auto"/>
            </w:tcBorders>
            <w:shd w:val="clear" w:color="auto" w:fill="FFFFFF" w:themeFill="background1"/>
          </w:tcPr>
          <w:p w14:paraId="51553682" w14:textId="77777777" w:rsidR="00FB1A43" w:rsidRPr="00EF5447" w:rsidRDefault="00FB1A43" w:rsidP="00227186">
            <w:pPr>
              <w:pStyle w:val="TAC"/>
              <w:rPr>
                <w:rFonts w:cs="Arial"/>
              </w:rPr>
            </w:pPr>
            <w:r w:rsidRPr="00EF5447">
              <w:rPr>
                <w:rFonts w:cs="Arial"/>
              </w:rPr>
              <w:t>N/A</w:t>
            </w:r>
          </w:p>
        </w:tc>
        <w:tc>
          <w:tcPr>
            <w:tcW w:w="1295" w:type="dxa"/>
            <w:gridSpan w:val="2"/>
            <w:tcBorders>
              <w:bottom w:val="single" w:sz="4" w:space="0" w:color="auto"/>
            </w:tcBorders>
            <w:shd w:val="clear" w:color="auto" w:fill="FFFFFF" w:themeFill="background1"/>
          </w:tcPr>
          <w:p w14:paraId="4D18F22A" w14:textId="77777777" w:rsidR="00FB1A43" w:rsidRPr="00EF5447" w:rsidRDefault="00FB1A43" w:rsidP="00227186">
            <w:pPr>
              <w:pStyle w:val="TAC"/>
            </w:pPr>
            <w:r w:rsidRPr="00EF5447">
              <w:t>N/A</w:t>
            </w:r>
          </w:p>
        </w:tc>
      </w:tr>
      <w:tr w:rsidR="00FB1A43" w:rsidRPr="0050585E" w14:paraId="4D47F3BC" w14:textId="77777777" w:rsidTr="00227186">
        <w:trPr>
          <w:trHeight w:val="22"/>
          <w:jc w:val="center"/>
        </w:trPr>
        <w:tc>
          <w:tcPr>
            <w:tcW w:w="2066" w:type="dxa"/>
            <w:tcBorders>
              <w:top w:val="single" w:sz="4" w:space="0" w:color="auto"/>
              <w:left w:val="single" w:sz="4" w:space="0" w:color="auto"/>
              <w:bottom w:val="nil"/>
              <w:right w:val="single" w:sz="4" w:space="0" w:color="auto"/>
            </w:tcBorders>
          </w:tcPr>
          <w:p w14:paraId="4D40FB88" w14:textId="77777777" w:rsidR="00FB1A43" w:rsidRPr="0050585E" w:rsidRDefault="00FB1A43" w:rsidP="00227186">
            <w:pPr>
              <w:pStyle w:val="TAC"/>
              <w:rPr>
                <w:lang w:val="fi-FI" w:eastAsia="fi-FI"/>
              </w:rPr>
            </w:pPr>
            <w:r w:rsidRPr="008419FB">
              <w:rPr>
                <w:lang w:val="fi-FI" w:eastAsia="fi-FI"/>
              </w:rPr>
              <w:t>DC_2A-</w:t>
            </w:r>
            <w:r>
              <w:rPr>
                <w:lang w:val="fi-FI" w:eastAsia="fi-FI"/>
              </w:rPr>
              <w:t>12</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50FE8080" w14:textId="77777777" w:rsidR="00FB1A43" w:rsidRPr="0050585E" w:rsidRDefault="00FB1A43" w:rsidP="00227186">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4E947E26" w14:textId="77777777" w:rsidR="00FB1A43" w:rsidRPr="0050585E" w:rsidRDefault="00FB1A43" w:rsidP="00227186">
            <w:pPr>
              <w:pStyle w:val="TAC"/>
              <w:spacing w:line="256" w:lineRule="auto"/>
              <w:rPr>
                <w:rFonts w:cs="Arial"/>
                <w:szCs w:val="18"/>
                <w:lang w:val="fi-FI" w:eastAsia="fi-FI"/>
              </w:rPr>
            </w:pPr>
            <w:r w:rsidRPr="00A0003F">
              <w:t>1880</w:t>
            </w:r>
          </w:p>
        </w:tc>
        <w:tc>
          <w:tcPr>
            <w:tcW w:w="850" w:type="dxa"/>
            <w:tcBorders>
              <w:top w:val="single" w:sz="4" w:space="0" w:color="auto"/>
              <w:left w:val="single" w:sz="4" w:space="0" w:color="auto"/>
              <w:bottom w:val="single" w:sz="4" w:space="0" w:color="auto"/>
              <w:right w:val="single" w:sz="4" w:space="0" w:color="auto"/>
            </w:tcBorders>
            <w:noWrap/>
            <w:vAlign w:val="center"/>
          </w:tcPr>
          <w:p w14:paraId="31B854DE" w14:textId="77777777" w:rsidR="00FB1A43" w:rsidRPr="0050585E" w:rsidRDefault="00FB1A43" w:rsidP="00227186">
            <w:pPr>
              <w:pStyle w:val="TAC"/>
              <w:spacing w:line="256" w:lineRule="auto"/>
              <w:rPr>
                <w:rFonts w:cs="Arial"/>
                <w:szCs w:val="18"/>
                <w:lang w:val="fi-FI" w:eastAsia="fi-FI"/>
              </w:rPr>
            </w:pPr>
            <w:r w:rsidRPr="00A0003F">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79C930E" w14:textId="77777777" w:rsidR="00FB1A43" w:rsidRPr="0050585E" w:rsidRDefault="00FB1A43" w:rsidP="00227186">
            <w:pPr>
              <w:pStyle w:val="TAC"/>
              <w:spacing w:line="256" w:lineRule="auto"/>
              <w:rPr>
                <w:rFonts w:cs="Arial"/>
                <w:szCs w:val="18"/>
                <w:lang w:val="fi-FI" w:eastAsia="fi-FI"/>
              </w:rPr>
            </w:pPr>
            <w:r w:rsidRPr="00A0003F">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CC241BA" w14:textId="77777777" w:rsidR="00FB1A43" w:rsidRPr="0050585E" w:rsidRDefault="00FB1A43" w:rsidP="00227186">
            <w:pPr>
              <w:pStyle w:val="TAC"/>
              <w:spacing w:line="256" w:lineRule="auto"/>
              <w:rPr>
                <w:rFonts w:cs="Arial"/>
                <w:szCs w:val="18"/>
                <w:lang w:val="fi-FI" w:eastAsia="fi-FI"/>
              </w:rPr>
            </w:pPr>
            <w:r w:rsidRPr="00A0003F">
              <w:t>1960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360348A" w14:textId="77777777" w:rsidR="00FB1A43" w:rsidRPr="0050585E" w:rsidRDefault="00FB1A43" w:rsidP="00227186">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7CCC8645" w14:textId="77777777" w:rsidR="00FB1A43" w:rsidRPr="0050585E" w:rsidRDefault="00FB1A43" w:rsidP="00227186">
            <w:pPr>
              <w:pStyle w:val="TAC"/>
              <w:spacing w:line="256" w:lineRule="auto"/>
              <w:rPr>
                <w:rFonts w:cs="Arial"/>
                <w:szCs w:val="18"/>
                <w:lang w:val="fi-FI" w:eastAsia="fi-FI"/>
              </w:rPr>
            </w:pPr>
            <w:r w:rsidRPr="00A0003F">
              <w:t>IMD3</w:t>
            </w:r>
            <w:r>
              <w:rPr>
                <w:vertAlign w:val="superscript"/>
              </w:rPr>
              <w:t>2, 5</w:t>
            </w:r>
          </w:p>
        </w:tc>
      </w:tr>
      <w:tr w:rsidR="00FB1A43" w:rsidRPr="0050585E" w14:paraId="0994DE13" w14:textId="77777777" w:rsidTr="00227186">
        <w:trPr>
          <w:trHeight w:val="22"/>
          <w:jc w:val="center"/>
        </w:trPr>
        <w:tc>
          <w:tcPr>
            <w:tcW w:w="2066" w:type="dxa"/>
            <w:tcBorders>
              <w:top w:val="nil"/>
              <w:left w:val="single" w:sz="4" w:space="0" w:color="auto"/>
              <w:bottom w:val="nil"/>
              <w:right w:val="single" w:sz="4" w:space="0" w:color="auto"/>
            </w:tcBorders>
            <w:vAlign w:val="center"/>
          </w:tcPr>
          <w:p w14:paraId="5C5E5813" w14:textId="77777777" w:rsidR="00FB1A43" w:rsidRPr="0050585E" w:rsidRDefault="00FB1A43" w:rsidP="0022718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A65B682" w14:textId="77777777" w:rsidR="00FB1A43" w:rsidRPr="0050585E" w:rsidRDefault="00FB1A43" w:rsidP="00227186">
            <w:pPr>
              <w:pStyle w:val="TAC"/>
              <w:spacing w:line="256" w:lineRule="auto"/>
              <w:rPr>
                <w:rFonts w:cs="Arial"/>
                <w:szCs w:val="18"/>
                <w:lang w:val="fi-FI" w:eastAsia="fi-FI"/>
              </w:rPr>
            </w:pPr>
            <w:r>
              <w:rPr>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1B175865" w14:textId="77777777" w:rsidR="00FB1A43" w:rsidRPr="0050585E" w:rsidRDefault="00FB1A43" w:rsidP="00227186">
            <w:pPr>
              <w:pStyle w:val="TAC"/>
              <w:spacing w:line="256" w:lineRule="auto"/>
              <w:rPr>
                <w:rFonts w:cs="Arial"/>
                <w:szCs w:val="18"/>
                <w:lang w:val="fi-FI" w:eastAsia="fi-FI"/>
              </w:rPr>
            </w:pPr>
            <w:r w:rsidRPr="00A0003F">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69A6D2E3" w14:textId="77777777" w:rsidR="00FB1A43" w:rsidRPr="0050585E" w:rsidRDefault="00FB1A43" w:rsidP="00227186">
            <w:pPr>
              <w:pStyle w:val="TAC"/>
              <w:spacing w:line="256" w:lineRule="auto"/>
              <w:rPr>
                <w:rFonts w:cs="Arial"/>
                <w:szCs w:val="18"/>
                <w:lang w:val="fi-FI" w:eastAsia="fi-FI"/>
              </w:rPr>
            </w:pPr>
            <w:r w:rsidRPr="00A0003F">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FF53125" w14:textId="77777777" w:rsidR="00FB1A43" w:rsidRPr="0050585E" w:rsidRDefault="00FB1A43" w:rsidP="00227186">
            <w:pPr>
              <w:pStyle w:val="TAC"/>
              <w:spacing w:line="256" w:lineRule="auto"/>
              <w:rPr>
                <w:rFonts w:cs="Arial"/>
                <w:szCs w:val="18"/>
                <w:lang w:val="fi-FI" w:eastAsia="fi-FI"/>
              </w:rPr>
            </w:pPr>
            <w:r w:rsidRPr="00A0003F">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C6B3ABF" w14:textId="77777777" w:rsidR="00FB1A43" w:rsidRPr="0050585E" w:rsidRDefault="00FB1A43" w:rsidP="00227186">
            <w:pPr>
              <w:pStyle w:val="TAC"/>
              <w:spacing w:line="256" w:lineRule="auto"/>
              <w:rPr>
                <w:rFonts w:cs="Arial"/>
                <w:szCs w:val="18"/>
                <w:lang w:val="fi-FI" w:eastAsia="fi-FI"/>
              </w:rPr>
            </w:pPr>
            <w:r w:rsidRPr="00A0003F">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8B99736" w14:textId="77777777" w:rsidR="00FB1A43" w:rsidRPr="0050585E" w:rsidRDefault="00FB1A43" w:rsidP="00227186">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02EAED0E" w14:textId="77777777" w:rsidR="00FB1A43" w:rsidRPr="0050585E" w:rsidRDefault="00FB1A43" w:rsidP="00227186">
            <w:pPr>
              <w:pStyle w:val="TAC"/>
              <w:spacing w:line="256" w:lineRule="auto"/>
              <w:rPr>
                <w:rFonts w:cs="Arial"/>
                <w:szCs w:val="18"/>
                <w:lang w:val="fi-FI" w:eastAsia="fi-FI"/>
              </w:rPr>
            </w:pPr>
            <w:r w:rsidRPr="00A0003F">
              <w:t>N/A</w:t>
            </w:r>
          </w:p>
        </w:tc>
      </w:tr>
      <w:tr w:rsidR="00FB1A43" w:rsidRPr="0050585E" w14:paraId="145A3CFF" w14:textId="77777777" w:rsidTr="00227186">
        <w:trPr>
          <w:trHeight w:val="22"/>
          <w:jc w:val="center"/>
        </w:trPr>
        <w:tc>
          <w:tcPr>
            <w:tcW w:w="2066" w:type="dxa"/>
            <w:tcBorders>
              <w:top w:val="nil"/>
              <w:left w:val="single" w:sz="4" w:space="0" w:color="auto"/>
              <w:bottom w:val="single" w:sz="6" w:space="0" w:color="auto"/>
              <w:right w:val="single" w:sz="4" w:space="0" w:color="auto"/>
            </w:tcBorders>
            <w:vAlign w:val="center"/>
          </w:tcPr>
          <w:p w14:paraId="2F1823EC" w14:textId="77777777" w:rsidR="00FB1A43" w:rsidRPr="0050585E" w:rsidRDefault="00FB1A43" w:rsidP="00227186">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4C26D4DD" w14:textId="77777777" w:rsidR="00FB1A43" w:rsidRPr="0050585E" w:rsidRDefault="00FB1A43" w:rsidP="00227186">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8C0FF76" w14:textId="77777777" w:rsidR="00FB1A43" w:rsidRPr="0050585E" w:rsidRDefault="00FB1A43" w:rsidP="00227186">
            <w:pPr>
              <w:pStyle w:val="TAC"/>
              <w:spacing w:line="256" w:lineRule="auto"/>
              <w:rPr>
                <w:rFonts w:cs="Arial"/>
                <w:szCs w:val="18"/>
                <w:lang w:val="fi-FI" w:eastAsia="fi-FI"/>
              </w:rPr>
            </w:pPr>
            <w:r w:rsidRPr="00A0003F">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6F151380" w14:textId="77777777" w:rsidR="00FB1A43" w:rsidRPr="0050585E" w:rsidRDefault="00FB1A43" w:rsidP="00227186">
            <w:pPr>
              <w:pStyle w:val="TAC"/>
              <w:spacing w:line="256" w:lineRule="auto"/>
              <w:rPr>
                <w:rFonts w:cs="Arial"/>
                <w:szCs w:val="18"/>
                <w:lang w:val="fi-FI" w:eastAsia="fi-FI"/>
              </w:rPr>
            </w:pPr>
            <w:r w:rsidRPr="00A0003F">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69A1A33" w14:textId="77777777" w:rsidR="00FB1A43" w:rsidRPr="0050585E" w:rsidRDefault="00FB1A43" w:rsidP="00227186">
            <w:pPr>
              <w:pStyle w:val="TAC"/>
              <w:spacing w:line="256" w:lineRule="auto"/>
              <w:rPr>
                <w:rFonts w:cs="Arial"/>
                <w:szCs w:val="18"/>
                <w:lang w:val="fi-FI" w:eastAsia="fi-FI"/>
              </w:rPr>
            </w:pPr>
            <w:r w:rsidRPr="00A0003F">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0EBE461" w14:textId="77777777" w:rsidR="00FB1A43" w:rsidRPr="0050585E" w:rsidRDefault="00FB1A43" w:rsidP="00227186">
            <w:pPr>
              <w:pStyle w:val="TAC"/>
              <w:spacing w:line="256" w:lineRule="auto"/>
              <w:rPr>
                <w:rFonts w:cs="Arial"/>
                <w:szCs w:val="18"/>
                <w:lang w:val="fi-FI" w:eastAsia="fi-FI"/>
              </w:rPr>
            </w:pPr>
            <w:r w:rsidRPr="00A0003F">
              <w:t>3375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4A52C83" w14:textId="77777777" w:rsidR="00FB1A43" w:rsidRPr="0050585E" w:rsidRDefault="00FB1A43" w:rsidP="00227186">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2FA97E2C" w14:textId="77777777" w:rsidR="00FB1A43" w:rsidRPr="0050585E" w:rsidRDefault="00FB1A43" w:rsidP="00227186">
            <w:pPr>
              <w:pStyle w:val="TAC"/>
              <w:spacing w:line="256" w:lineRule="auto"/>
              <w:rPr>
                <w:rFonts w:cs="Arial"/>
                <w:szCs w:val="18"/>
                <w:lang w:val="fi-FI" w:eastAsia="fi-FI"/>
              </w:rPr>
            </w:pPr>
            <w:r w:rsidRPr="00A0003F">
              <w:t>N/A</w:t>
            </w:r>
          </w:p>
        </w:tc>
      </w:tr>
      <w:tr w:rsidR="00FB1A43" w:rsidRPr="0050585E" w14:paraId="4ACB06A4" w14:textId="77777777" w:rsidTr="00227186">
        <w:trPr>
          <w:trHeight w:val="22"/>
          <w:jc w:val="center"/>
        </w:trPr>
        <w:tc>
          <w:tcPr>
            <w:tcW w:w="2066" w:type="dxa"/>
            <w:vMerge w:val="restart"/>
            <w:tcBorders>
              <w:top w:val="single" w:sz="4" w:space="0" w:color="auto"/>
              <w:left w:val="single" w:sz="4" w:space="0" w:color="auto"/>
              <w:bottom w:val="single" w:sz="6" w:space="0" w:color="auto"/>
              <w:right w:val="single" w:sz="4" w:space="0" w:color="auto"/>
            </w:tcBorders>
            <w:vAlign w:val="center"/>
            <w:hideMark/>
          </w:tcPr>
          <w:p w14:paraId="64E2C266" w14:textId="77777777" w:rsidR="00FB1A43" w:rsidRDefault="00FB1A43" w:rsidP="00227186">
            <w:pPr>
              <w:pStyle w:val="TAC"/>
              <w:rPr>
                <w:lang w:val="fi-FI" w:eastAsia="fi-FI"/>
              </w:rPr>
            </w:pPr>
            <w:r w:rsidRPr="0050585E">
              <w:rPr>
                <w:lang w:val="fi-FI" w:eastAsia="fi-FI"/>
              </w:rPr>
              <w:t>DC_2A-13A_n77A</w:t>
            </w:r>
          </w:p>
          <w:p w14:paraId="6A48B2FF" w14:textId="77777777" w:rsidR="00FB1A43" w:rsidRDefault="00FB1A43" w:rsidP="00227186">
            <w:pPr>
              <w:pStyle w:val="TAC"/>
              <w:rPr>
                <w:lang w:val="fi-FI" w:eastAsia="fi-FI"/>
              </w:rPr>
            </w:pPr>
            <w:r>
              <w:rPr>
                <w:lang w:val="fi-FI" w:eastAsia="fi-FI"/>
              </w:rPr>
              <w:t>DC_2A-2A-13A_n77A</w:t>
            </w:r>
          </w:p>
          <w:p w14:paraId="0207C8B7" w14:textId="77777777" w:rsidR="00FB1A43" w:rsidRDefault="00FB1A43" w:rsidP="00227186">
            <w:pPr>
              <w:pStyle w:val="TAC"/>
              <w:rPr>
                <w:lang w:val="fi-FI" w:eastAsia="fi-FI"/>
              </w:rPr>
            </w:pPr>
            <w:r>
              <w:rPr>
                <w:lang w:val="fi-FI" w:eastAsia="fi-FI"/>
              </w:rPr>
              <w:t>DC_2A-13A_n77C</w:t>
            </w:r>
          </w:p>
          <w:p w14:paraId="7FABD36B" w14:textId="77777777" w:rsidR="00FB1A43" w:rsidRPr="0050585E" w:rsidRDefault="00FB1A43" w:rsidP="00227186">
            <w:pPr>
              <w:pStyle w:val="TAC"/>
              <w:rPr>
                <w:lang w:val="fi-FI" w:eastAsia="fi-FI"/>
              </w:rPr>
            </w:pPr>
            <w:r>
              <w:rPr>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7DDA9FE3" w14:textId="77777777" w:rsidR="00FB1A43" w:rsidRPr="0050585E" w:rsidRDefault="00FB1A43" w:rsidP="00227186">
            <w:pPr>
              <w:pStyle w:val="TAC"/>
              <w:spacing w:line="256" w:lineRule="auto"/>
              <w:rPr>
                <w:rFonts w:cs="Arial"/>
                <w:szCs w:val="18"/>
                <w:lang w:val="fi-FI" w:eastAsia="fi-FI"/>
              </w:rPr>
            </w:pPr>
            <w:r w:rsidRPr="0050585E">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734CD83" w14:textId="77777777" w:rsidR="00FB1A43" w:rsidRPr="0050585E" w:rsidRDefault="00FB1A43" w:rsidP="00227186">
            <w:pPr>
              <w:pStyle w:val="TAC"/>
              <w:spacing w:line="256" w:lineRule="auto"/>
              <w:rPr>
                <w:rFonts w:cs="Arial"/>
                <w:szCs w:val="18"/>
                <w:lang w:val="fi-FI" w:eastAsia="fi-FI"/>
              </w:rPr>
            </w:pPr>
            <w:r w:rsidRPr="0050585E">
              <w:rPr>
                <w:rFonts w:cs="Arial"/>
                <w:szCs w:val="18"/>
                <w:lang w:val="fi-FI" w:eastAsia="fi-FI"/>
              </w:rPr>
              <w:t>1864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FBCF2C8" w14:textId="77777777" w:rsidR="00FB1A43" w:rsidRPr="0050585E" w:rsidRDefault="00FB1A43" w:rsidP="00227186">
            <w:pPr>
              <w:pStyle w:val="TAC"/>
              <w:spacing w:line="256" w:lineRule="auto"/>
              <w:rPr>
                <w:rFonts w:cs="Arial"/>
                <w:szCs w:val="18"/>
                <w:lang w:val="fi-FI" w:eastAsia="fi-FI"/>
              </w:rPr>
            </w:pPr>
            <w:r w:rsidRPr="0050585E">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EBAB47B" w14:textId="77777777" w:rsidR="00FB1A43" w:rsidRPr="0050585E" w:rsidRDefault="00FB1A43" w:rsidP="00227186">
            <w:pPr>
              <w:pStyle w:val="TAC"/>
              <w:spacing w:line="256" w:lineRule="auto"/>
              <w:rPr>
                <w:rFonts w:cs="Arial"/>
                <w:szCs w:val="18"/>
                <w:lang w:val="fi-FI" w:eastAsia="fi-FI"/>
              </w:rPr>
            </w:pPr>
            <w:r w:rsidRPr="0050585E">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BAA93A5" w14:textId="77777777" w:rsidR="00FB1A43" w:rsidRPr="0050585E" w:rsidRDefault="00FB1A43" w:rsidP="00227186">
            <w:pPr>
              <w:pStyle w:val="TAC"/>
              <w:spacing w:line="256" w:lineRule="auto"/>
              <w:rPr>
                <w:rFonts w:cs="Arial"/>
                <w:szCs w:val="18"/>
                <w:lang w:val="fi-FI" w:eastAsia="fi-FI"/>
              </w:rPr>
            </w:pPr>
            <w:r w:rsidRPr="0050585E">
              <w:rPr>
                <w:rFonts w:cs="Arial"/>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EF0D49" w14:textId="77777777" w:rsidR="00FB1A43" w:rsidRPr="0050585E" w:rsidRDefault="00FB1A43" w:rsidP="00227186">
            <w:pPr>
              <w:pStyle w:val="TAC"/>
              <w:spacing w:line="256" w:lineRule="auto"/>
              <w:rPr>
                <w:rFonts w:cs="Arial"/>
                <w:szCs w:val="18"/>
                <w:lang w:val="fi-FI" w:eastAsia="fi-FI"/>
              </w:rPr>
            </w:pPr>
            <w:r>
              <w:rPr>
                <w:rFonts w:cs="Arial"/>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2DD9C89" w14:textId="77777777" w:rsidR="00FB1A43" w:rsidRPr="0050585E" w:rsidRDefault="00FB1A43" w:rsidP="00227186">
            <w:pPr>
              <w:pStyle w:val="TAC"/>
              <w:spacing w:line="256" w:lineRule="auto"/>
              <w:rPr>
                <w:rFonts w:cs="Arial"/>
                <w:szCs w:val="18"/>
                <w:lang w:val="fi-FI" w:eastAsia="fi-FI"/>
              </w:rPr>
            </w:pPr>
            <w:r w:rsidRPr="0050585E">
              <w:rPr>
                <w:rFonts w:eastAsia="Malgun Gothic" w:cs="Arial"/>
                <w:szCs w:val="18"/>
                <w:lang w:val="fi-FI" w:eastAsia="ko-KR"/>
              </w:rPr>
              <w:t>IMD3</w:t>
            </w:r>
          </w:p>
        </w:tc>
      </w:tr>
      <w:tr w:rsidR="00FB1A43" w:rsidRPr="0050585E" w14:paraId="433351A2" w14:textId="77777777" w:rsidTr="00227186">
        <w:trPr>
          <w:trHeight w:val="22"/>
          <w:jc w:val="center"/>
        </w:trPr>
        <w:tc>
          <w:tcPr>
            <w:tcW w:w="2066" w:type="dxa"/>
            <w:vMerge/>
            <w:tcBorders>
              <w:top w:val="single" w:sz="4" w:space="0" w:color="auto"/>
              <w:left w:val="single" w:sz="4" w:space="0" w:color="auto"/>
              <w:bottom w:val="single" w:sz="6" w:space="0" w:color="auto"/>
              <w:right w:val="single" w:sz="4" w:space="0" w:color="auto"/>
            </w:tcBorders>
            <w:vAlign w:val="center"/>
            <w:hideMark/>
          </w:tcPr>
          <w:p w14:paraId="69CA975E" w14:textId="77777777" w:rsidR="00FB1A43" w:rsidRPr="0050585E" w:rsidRDefault="00FB1A43" w:rsidP="0022718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C1DF087" w14:textId="77777777" w:rsidR="00FB1A43" w:rsidRPr="0050585E" w:rsidRDefault="00FB1A43" w:rsidP="00227186">
            <w:pPr>
              <w:pStyle w:val="TAC"/>
              <w:spacing w:line="256" w:lineRule="auto"/>
              <w:rPr>
                <w:rFonts w:cs="Arial"/>
                <w:szCs w:val="18"/>
                <w:lang w:val="fi-FI" w:eastAsia="fi-FI"/>
              </w:rPr>
            </w:pPr>
            <w:r w:rsidRPr="0050585E">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3A13CCA" w14:textId="77777777" w:rsidR="00FB1A43" w:rsidRPr="0050585E" w:rsidRDefault="00FB1A43" w:rsidP="00227186">
            <w:pPr>
              <w:pStyle w:val="TAC"/>
              <w:spacing w:line="256" w:lineRule="auto"/>
              <w:rPr>
                <w:rFonts w:cs="Arial"/>
                <w:szCs w:val="18"/>
                <w:lang w:val="fi-FI" w:eastAsia="fi-FI"/>
              </w:rPr>
            </w:pPr>
            <w:r w:rsidRPr="0050585E">
              <w:rPr>
                <w:rFonts w:cs="Arial"/>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BA5F1BE" w14:textId="77777777" w:rsidR="00FB1A43" w:rsidRPr="0050585E" w:rsidRDefault="00FB1A43" w:rsidP="00227186">
            <w:pPr>
              <w:pStyle w:val="TAC"/>
              <w:spacing w:line="256" w:lineRule="auto"/>
              <w:rPr>
                <w:rFonts w:cs="Arial"/>
                <w:szCs w:val="18"/>
                <w:lang w:val="fi-FI" w:eastAsia="fi-FI"/>
              </w:rPr>
            </w:pPr>
            <w:r w:rsidRPr="0050585E">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837D021" w14:textId="77777777" w:rsidR="00FB1A43" w:rsidRPr="0050585E" w:rsidRDefault="00FB1A43" w:rsidP="00227186">
            <w:pPr>
              <w:pStyle w:val="TAC"/>
              <w:spacing w:line="256" w:lineRule="auto"/>
              <w:rPr>
                <w:rFonts w:cs="Arial"/>
                <w:szCs w:val="18"/>
                <w:lang w:val="fi-FI" w:eastAsia="fi-FI"/>
              </w:rPr>
            </w:pPr>
            <w:r w:rsidRPr="0050585E">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0384E1E" w14:textId="77777777" w:rsidR="00FB1A43" w:rsidRPr="0050585E" w:rsidRDefault="00FB1A43" w:rsidP="00227186">
            <w:pPr>
              <w:pStyle w:val="TAC"/>
              <w:spacing w:line="256" w:lineRule="auto"/>
              <w:rPr>
                <w:rFonts w:cs="Arial"/>
                <w:szCs w:val="18"/>
                <w:lang w:val="fi-FI" w:eastAsia="fi-FI"/>
              </w:rPr>
            </w:pPr>
            <w:r w:rsidRPr="0050585E">
              <w:rPr>
                <w:rFonts w:cs="Arial"/>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199D5B" w14:textId="77777777" w:rsidR="00FB1A43" w:rsidRPr="0050585E" w:rsidRDefault="00FB1A43" w:rsidP="00227186">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0B67857" w14:textId="77777777" w:rsidR="00FB1A43" w:rsidRPr="0050585E" w:rsidRDefault="00FB1A43" w:rsidP="00227186">
            <w:pPr>
              <w:pStyle w:val="TAC"/>
              <w:spacing w:line="256" w:lineRule="auto"/>
              <w:rPr>
                <w:rFonts w:cs="Arial"/>
                <w:szCs w:val="18"/>
                <w:lang w:val="fi-FI" w:eastAsia="fi-FI"/>
              </w:rPr>
            </w:pPr>
            <w:r w:rsidRPr="0050585E">
              <w:rPr>
                <w:rFonts w:eastAsia="Malgun Gothic" w:cs="Arial"/>
                <w:szCs w:val="18"/>
                <w:lang w:val="fi-FI" w:eastAsia="ko-KR"/>
              </w:rPr>
              <w:t>N/A</w:t>
            </w:r>
          </w:p>
        </w:tc>
      </w:tr>
      <w:tr w:rsidR="00FB1A43" w:rsidRPr="0050585E" w14:paraId="1A2203F4" w14:textId="77777777" w:rsidTr="00227186">
        <w:trPr>
          <w:trHeight w:val="22"/>
          <w:jc w:val="center"/>
        </w:trPr>
        <w:tc>
          <w:tcPr>
            <w:tcW w:w="2066" w:type="dxa"/>
            <w:vMerge/>
            <w:tcBorders>
              <w:top w:val="single" w:sz="4" w:space="0" w:color="auto"/>
              <w:left w:val="single" w:sz="4" w:space="0" w:color="auto"/>
              <w:bottom w:val="single" w:sz="6" w:space="0" w:color="auto"/>
              <w:right w:val="single" w:sz="4" w:space="0" w:color="auto"/>
            </w:tcBorders>
            <w:vAlign w:val="center"/>
            <w:hideMark/>
          </w:tcPr>
          <w:p w14:paraId="22CF9E40" w14:textId="77777777" w:rsidR="00FB1A43" w:rsidRPr="0050585E" w:rsidRDefault="00FB1A43" w:rsidP="00227186">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11F6D465" w14:textId="77777777" w:rsidR="00FB1A43" w:rsidRPr="0050585E" w:rsidRDefault="00FB1A43" w:rsidP="00227186">
            <w:pPr>
              <w:pStyle w:val="TAC"/>
              <w:spacing w:line="256" w:lineRule="auto"/>
              <w:rPr>
                <w:rFonts w:cs="Arial"/>
                <w:szCs w:val="18"/>
                <w:lang w:val="fi-FI" w:eastAsia="fi-FI"/>
              </w:rPr>
            </w:pPr>
            <w:r w:rsidRPr="0050585E">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53EE3AF" w14:textId="77777777" w:rsidR="00FB1A43" w:rsidRPr="0050585E" w:rsidRDefault="00FB1A43" w:rsidP="00227186">
            <w:pPr>
              <w:pStyle w:val="TAC"/>
              <w:spacing w:line="256" w:lineRule="auto"/>
              <w:rPr>
                <w:rFonts w:cs="Arial"/>
                <w:szCs w:val="18"/>
                <w:lang w:val="fi-FI" w:eastAsia="fi-FI"/>
              </w:rPr>
            </w:pPr>
            <w:r w:rsidRPr="0050585E">
              <w:rPr>
                <w:rFonts w:cs="Arial"/>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8B184DF" w14:textId="77777777" w:rsidR="00FB1A43" w:rsidRPr="0050585E" w:rsidRDefault="00FB1A43" w:rsidP="00227186">
            <w:pPr>
              <w:pStyle w:val="TAC"/>
              <w:spacing w:line="256" w:lineRule="auto"/>
              <w:rPr>
                <w:rFonts w:cs="Arial"/>
                <w:szCs w:val="18"/>
                <w:lang w:val="fi-FI" w:eastAsia="fi-FI"/>
              </w:rPr>
            </w:pPr>
            <w:r w:rsidRPr="0050585E">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D431FBF" w14:textId="77777777" w:rsidR="00FB1A43" w:rsidRPr="0050585E" w:rsidRDefault="00FB1A43" w:rsidP="00227186">
            <w:pPr>
              <w:pStyle w:val="TAC"/>
              <w:spacing w:line="256" w:lineRule="auto"/>
              <w:rPr>
                <w:rFonts w:cs="Arial"/>
                <w:szCs w:val="18"/>
                <w:lang w:val="fi-FI" w:eastAsia="fi-FI"/>
              </w:rPr>
            </w:pPr>
            <w:r w:rsidRPr="0050585E">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325E031" w14:textId="77777777" w:rsidR="00FB1A43" w:rsidRPr="0050585E" w:rsidRDefault="00FB1A43" w:rsidP="00227186">
            <w:pPr>
              <w:pStyle w:val="TAC"/>
              <w:spacing w:line="256" w:lineRule="auto"/>
              <w:rPr>
                <w:rFonts w:cs="Arial"/>
                <w:szCs w:val="18"/>
                <w:lang w:val="fi-FI" w:eastAsia="fi-FI"/>
              </w:rPr>
            </w:pPr>
            <w:r w:rsidRPr="0050585E">
              <w:rPr>
                <w:rFonts w:cs="Arial"/>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1690BE" w14:textId="77777777" w:rsidR="00FB1A43" w:rsidRPr="0050585E" w:rsidRDefault="00FB1A43" w:rsidP="00227186">
            <w:pPr>
              <w:pStyle w:val="TAC"/>
              <w:spacing w:line="256" w:lineRule="auto"/>
              <w:rPr>
                <w:rFonts w:cs="Arial"/>
                <w:szCs w:val="18"/>
                <w:lang w:val="fi-FI" w:eastAsia="fi-FI"/>
              </w:rPr>
            </w:pPr>
            <w:r w:rsidRPr="0050585E">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FBB93CD" w14:textId="77777777" w:rsidR="00FB1A43" w:rsidRPr="0050585E" w:rsidRDefault="00FB1A43" w:rsidP="00227186">
            <w:pPr>
              <w:pStyle w:val="TAC"/>
              <w:spacing w:line="256" w:lineRule="auto"/>
              <w:rPr>
                <w:rFonts w:cs="Arial"/>
                <w:szCs w:val="18"/>
                <w:lang w:val="fi-FI" w:eastAsia="fi-FI"/>
              </w:rPr>
            </w:pPr>
            <w:r w:rsidRPr="0050585E">
              <w:rPr>
                <w:rFonts w:eastAsia="Malgun Gothic" w:cs="Arial"/>
                <w:szCs w:val="18"/>
                <w:lang w:val="fi-FI" w:eastAsia="ko-KR"/>
              </w:rPr>
              <w:t>N/A</w:t>
            </w:r>
          </w:p>
        </w:tc>
      </w:tr>
      <w:tr w:rsidR="00FB1A43" w:rsidRPr="0050585E" w14:paraId="09B8D39F" w14:textId="77777777" w:rsidTr="00227186">
        <w:trPr>
          <w:trHeight w:val="22"/>
          <w:jc w:val="center"/>
        </w:trPr>
        <w:tc>
          <w:tcPr>
            <w:tcW w:w="2066" w:type="dxa"/>
            <w:tcBorders>
              <w:top w:val="single" w:sz="4" w:space="0" w:color="auto"/>
              <w:left w:val="single" w:sz="4" w:space="0" w:color="auto"/>
              <w:bottom w:val="nil"/>
              <w:right w:val="single" w:sz="4" w:space="0" w:color="auto"/>
            </w:tcBorders>
          </w:tcPr>
          <w:p w14:paraId="25FE715F" w14:textId="77777777" w:rsidR="00FB1A43" w:rsidRPr="0050585E" w:rsidRDefault="00FB1A43" w:rsidP="00227186">
            <w:pPr>
              <w:pStyle w:val="TAC"/>
              <w:rPr>
                <w:lang w:val="fi-FI" w:eastAsia="fi-FI"/>
              </w:rPr>
            </w:pPr>
            <w:r w:rsidRPr="008419FB">
              <w:rPr>
                <w:lang w:val="fi-FI" w:eastAsia="fi-FI"/>
              </w:rPr>
              <w:t>DC_2A-</w:t>
            </w:r>
            <w:r>
              <w:rPr>
                <w:lang w:val="fi-FI" w:eastAsia="fi-FI"/>
              </w:rPr>
              <w:t>14A</w:t>
            </w:r>
            <w:r w:rsidRPr="008419FB">
              <w:rPr>
                <w:lang w:val="fi-FI" w:eastAsia="fi-FI"/>
              </w:rPr>
              <w:t>_n77A</w:t>
            </w:r>
          </w:p>
        </w:tc>
        <w:tc>
          <w:tcPr>
            <w:tcW w:w="868" w:type="dxa"/>
            <w:tcBorders>
              <w:top w:val="single" w:sz="4" w:space="0" w:color="auto"/>
              <w:left w:val="single" w:sz="4" w:space="0" w:color="auto"/>
              <w:bottom w:val="single" w:sz="4" w:space="0" w:color="auto"/>
              <w:right w:val="single" w:sz="4" w:space="0" w:color="auto"/>
            </w:tcBorders>
            <w:vAlign w:val="center"/>
          </w:tcPr>
          <w:p w14:paraId="2D501929" w14:textId="77777777" w:rsidR="00FB1A43" w:rsidRPr="0050585E" w:rsidRDefault="00FB1A43" w:rsidP="00227186">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74E216F4" w14:textId="77777777" w:rsidR="00FB1A43" w:rsidRPr="0050585E" w:rsidRDefault="00FB1A43" w:rsidP="00227186">
            <w:pPr>
              <w:pStyle w:val="TAC"/>
              <w:spacing w:line="256" w:lineRule="auto"/>
              <w:rPr>
                <w:rFonts w:cs="Arial"/>
                <w:szCs w:val="18"/>
                <w:lang w:val="fi-FI" w:eastAsia="fi-FI"/>
              </w:rPr>
            </w:pPr>
            <w:r w:rsidRPr="00567854">
              <w:t>1874</w:t>
            </w:r>
          </w:p>
        </w:tc>
        <w:tc>
          <w:tcPr>
            <w:tcW w:w="850" w:type="dxa"/>
            <w:tcBorders>
              <w:top w:val="single" w:sz="4" w:space="0" w:color="auto"/>
              <w:left w:val="single" w:sz="4" w:space="0" w:color="auto"/>
              <w:bottom w:val="single" w:sz="4" w:space="0" w:color="auto"/>
              <w:right w:val="single" w:sz="4" w:space="0" w:color="auto"/>
            </w:tcBorders>
            <w:noWrap/>
            <w:vAlign w:val="center"/>
          </w:tcPr>
          <w:p w14:paraId="20977F69" w14:textId="77777777" w:rsidR="00FB1A43" w:rsidRPr="0050585E" w:rsidRDefault="00FB1A43" w:rsidP="00227186">
            <w:pPr>
              <w:pStyle w:val="TAC"/>
              <w:spacing w:line="256" w:lineRule="auto"/>
              <w:rPr>
                <w:rFonts w:cs="Arial"/>
                <w:szCs w:val="18"/>
                <w:lang w:val="fi-FI" w:eastAsia="fi-FI"/>
              </w:rPr>
            </w:pPr>
            <w:r w:rsidRPr="00567854">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EFFA0DB" w14:textId="77777777" w:rsidR="00FB1A43" w:rsidRPr="0050585E" w:rsidRDefault="00FB1A43" w:rsidP="00227186">
            <w:pPr>
              <w:pStyle w:val="TAC"/>
              <w:spacing w:line="256" w:lineRule="auto"/>
              <w:rPr>
                <w:rFonts w:cs="Arial"/>
                <w:szCs w:val="18"/>
                <w:lang w:val="fi-FI" w:eastAsia="fi-FI"/>
              </w:rPr>
            </w:pPr>
            <w:r w:rsidRPr="00567854">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FCAD6DC" w14:textId="77777777" w:rsidR="00FB1A43" w:rsidRPr="0050585E" w:rsidRDefault="00FB1A43" w:rsidP="00227186">
            <w:pPr>
              <w:pStyle w:val="TAC"/>
              <w:spacing w:line="256" w:lineRule="auto"/>
              <w:rPr>
                <w:rFonts w:cs="Arial"/>
                <w:szCs w:val="18"/>
                <w:lang w:val="fi-FI" w:eastAsia="fi-FI"/>
              </w:rPr>
            </w:pPr>
            <w:r w:rsidRPr="00567854">
              <w:t>1954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3A1A5F2" w14:textId="77777777" w:rsidR="00FB1A43" w:rsidRPr="0050585E" w:rsidRDefault="00FB1A43" w:rsidP="00227186">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6B67D73B" w14:textId="77777777" w:rsidR="00FB1A43" w:rsidRPr="0050585E" w:rsidRDefault="00FB1A43" w:rsidP="00227186">
            <w:pPr>
              <w:pStyle w:val="TAC"/>
              <w:spacing w:line="256" w:lineRule="auto"/>
              <w:rPr>
                <w:rFonts w:cs="Arial"/>
                <w:szCs w:val="18"/>
                <w:lang w:val="fi-FI" w:eastAsia="fi-FI"/>
              </w:rPr>
            </w:pPr>
            <w:r w:rsidRPr="00567854">
              <w:t>IMD3</w:t>
            </w:r>
          </w:p>
        </w:tc>
      </w:tr>
      <w:tr w:rsidR="00FB1A43" w:rsidRPr="0050585E" w14:paraId="0AA6CF3F" w14:textId="77777777" w:rsidTr="00227186">
        <w:trPr>
          <w:trHeight w:val="22"/>
          <w:jc w:val="center"/>
        </w:trPr>
        <w:tc>
          <w:tcPr>
            <w:tcW w:w="2066" w:type="dxa"/>
            <w:tcBorders>
              <w:top w:val="nil"/>
              <w:left w:val="single" w:sz="4" w:space="0" w:color="auto"/>
              <w:bottom w:val="nil"/>
              <w:right w:val="single" w:sz="4" w:space="0" w:color="auto"/>
            </w:tcBorders>
            <w:vAlign w:val="center"/>
          </w:tcPr>
          <w:p w14:paraId="129B1E81" w14:textId="77777777" w:rsidR="00FB1A43" w:rsidRPr="0050585E" w:rsidRDefault="00FB1A43" w:rsidP="0022718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3EE06FD" w14:textId="77777777" w:rsidR="00FB1A43" w:rsidRPr="0050585E" w:rsidRDefault="00FB1A43" w:rsidP="00227186">
            <w:pPr>
              <w:pStyle w:val="TAC"/>
              <w:spacing w:line="256" w:lineRule="auto"/>
              <w:rPr>
                <w:rFonts w:cs="Arial"/>
                <w:szCs w:val="18"/>
                <w:lang w:val="fi-FI" w:eastAsia="fi-FI"/>
              </w:rPr>
            </w:pPr>
            <w:r>
              <w:rPr>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3D8F06BB" w14:textId="77777777" w:rsidR="00FB1A43" w:rsidRPr="0050585E" w:rsidRDefault="00FB1A43" w:rsidP="00227186">
            <w:pPr>
              <w:pStyle w:val="TAC"/>
              <w:spacing w:line="256" w:lineRule="auto"/>
              <w:rPr>
                <w:rFonts w:cs="Arial"/>
                <w:szCs w:val="18"/>
                <w:lang w:val="fi-FI" w:eastAsia="fi-FI"/>
              </w:rPr>
            </w:pPr>
            <w:r w:rsidRPr="00567854">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33020036" w14:textId="77777777" w:rsidR="00FB1A43" w:rsidRPr="0050585E" w:rsidRDefault="00FB1A43" w:rsidP="00227186">
            <w:pPr>
              <w:pStyle w:val="TAC"/>
              <w:spacing w:line="256" w:lineRule="auto"/>
              <w:rPr>
                <w:rFonts w:cs="Arial"/>
                <w:szCs w:val="18"/>
                <w:lang w:val="fi-FI" w:eastAsia="fi-FI"/>
              </w:rPr>
            </w:pPr>
            <w:r w:rsidRPr="00567854">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ECEEE02" w14:textId="77777777" w:rsidR="00FB1A43" w:rsidRPr="0050585E" w:rsidRDefault="00FB1A43" w:rsidP="00227186">
            <w:pPr>
              <w:pStyle w:val="TAC"/>
              <w:spacing w:line="256" w:lineRule="auto"/>
              <w:rPr>
                <w:rFonts w:cs="Arial"/>
                <w:szCs w:val="18"/>
                <w:lang w:val="fi-FI" w:eastAsia="fi-FI"/>
              </w:rPr>
            </w:pPr>
            <w:r w:rsidRPr="00567854">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38DAD21" w14:textId="77777777" w:rsidR="00FB1A43" w:rsidRPr="0050585E" w:rsidRDefault="00FB1A43" w:rsidP="00227186">
            <w:pPr>
              <w:pStyle w:val="TAC"/>
              <w:spacing w:line="256" w:lineRule="auto"/>
              <w:rPr>
                <w:rFonts w:cs="Arial"/>
                <w:szCs w:val="18"/>
                <w:lang w:val="fi-FI" w:eastAsia="fi-FI"/>
              </w:rPr>
            </w:pPr>
            <w:r w:rsidRPr="00567854">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D377BC4" w14:textId="77777777" w:rsidR="00FB1A43" w:rsidRPr="0050585E" w:rsidRDefault="00FB1A43" w:rsidP="00227186">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1493F190" w14:textId="77777777" w:rsidR="00FB1A43" w:rsidRPr="0050585E" w:rsidRDefault="00FB1A43" w:rsidP="00227186">
            <w:pPr>
              <w:pStyle w:val="TAC"/>
              <w:spacing w:line="256" w:lineRule="auto"/>
              <w:rPr>
                <w:rFonts w:cs="Arial"/>
                <w:szCs w:val="18"/>
                <w:lang w:val="fi-FI" w:eastAsia="fi-FI"/>
              </w:rPr>
            </w:pPr>
            <w:r w:rsidRPr="00567854">
              <w:t>N/A</w:t>
            </w:r>
          </w:p>
        </w:tc>
      </w:tr>
      <w:tr w:rsidR="00FB1A43" w:rsidRPr="0050585E" w14:paraId="48911021" w14:textId="77777777" w:rsidTr="00227186">
        <w:trPr>
          <w:trHeight w:val="22"/>
          <w:jc w:val="center"/>
        </w:trPr>
        <w:tc>
          <w:tcPr>
            <w:tcW w:w="2066" w:type="dxa"/>
            <w:tcBorders>
              <w:top w:val="nil"/>
              <w:left w:val="single" w:sz="4" w:space="0" w:color="auto"/>
              <w:bottom w:val="single" w:sz="6" w:space="0" w:color="auto"/>
              <w:right w:val="single" w:sz="4" w:space="0" w:color="auto"/>
            </w:tcBorders>
            <w:vAlign w:val="center"/>
          </w:tcPr>
          <w:p w14:paraId="3C6964A0" w14:textId="77777777" w:rsidR="00FB1A43" w:rsidRPr="0050585E" w:rsidRDefault="00FB1A43" w:rsidP="00227186">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32462591" w14:textId="77777777" w:rsidR="00FB1A43" w:rsidRPr="0050585E" w:rsidRDefault="00FB1A43" w:rsidP="00227186">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81C048A" w14:textId="77777777" w:rsidR="00FB1A43" w:rsidRPr="0050585E" w:rsidRDefault="00FB1A43" w:rsidP="00227186">
            <w:pPr>
              <w:pStyle w:val="TAC"/>
              <w:spacing w:line="256" w:lineRule="auto"/>
              <w:rPr>
                <w:rFonts w:cs="Arial"/>
                <w:szCs w:val="18"/>
                <w:lang w:val="fi-FI" w:eastAsia="fi-FI"/>
              </w:rPr>
            </w:pPr>
            <w:r w:rsidRPr="00567854">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75E70C4E" w14:textId="77777777" w:rsidR="00FB1A43" w:rsidRPr="0050585E" w:rsidRDefault="00FB1A43" w:rsidP="00227186">
            <w:pPr>
              <w:pStyle w:val="TAC"/>
              <w:spacing w:line="256" w:lineRule="auto"/>
              <w:rPr>
                <w:rFonts w:cs="Arial"/>
                <w:szCs w:val="18"/>
                <w:lang w:val="fi-FI" w:eastAsia="fi-FI"/>
              </w:rPr>
            </w:pPr>
            <w:r w:rsidRPr="00567854">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BCFF4F0" w14:textId="77777777" w:rsidR="00FB1A43" w:rsidRPr="0050585E" w:rsidRDefault="00FB1A43" w:rsidP="00227186">
            <w:pPr>
              <w:pStyle w:val="TAC"/>
              <w:spacing w:line="256" w:lineRule="auto"/>
              <w:rPr>
                <w:rFonts w:cs="Arial"/>
                <w:szCs w:val="18"/>
                <w:lang w:val="fi-FI" w:eastAsia="fi-FI"/>
              </w:rPr>
            </w:pPr>
            <w:r w:rsidRPr="00567854">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3F4648B" w14:textId="77777777" w:rsidR="00FB1A43" w:rsidRPr="0050585E" w:rsidRDefault="00FB1A43" w:rsidP="00227186">
            <w:pPr>
              <w:pStyle w:val="TAC"/>
              <w:spacing w:line="256" w:lineRule="auto"/>
              <w:rPr>
                <w:rFonts w:cs="Arial"/>
                <w:szCs w:val="18"/>
                <w:lang w:val="fi-FI" w:eastAsia="fi-FI"/>
              </w:rPr>
            </w:pPr>
            <w:r w:rsidRPr="00567854">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1C1FBAB" w14:textId="77777777" w:rsidR="00FB1A43" w:rsidRPr="0050585E" w:rsidRDefault="00FB1A43" w:rsidP="00227186">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49E09A6C" w14:textId="77777777" w:rsidR="00FB1A43" w:rsidRPr="0050585E" w:rsidRDefault="00FB1A43" w:rsidP="00227186">
            <w:pPr>
              <w:pStyle w:val="TAC"/>
              <w:spacing w:line="256" w:lineRule="auto"/>
              <w:rPr>
                <w:rFonts w:cs="Arial"/>
                <w:szCs w:val="18"/>
                <w:lang w:val="fi-FI" w:eastAsia="fi-FI"/>
              </w:rPr>
            </w:pPr>
            <w:r w:rsidRPr="00567854">
              <w:t>N/A</w:t>
            </w:r>
          </w:p>
        </w:tc>
      </w:tr>
      <w:tr w:rsidR="00FB1A43" w:rsidRPr="00BB7179" w14:paraId="24325111" w14:textId="77777777" w:rsidTr="00227186">
        <w:trPr>
          <w:trHeight w:val="22"/>
          <w:jc w:val="center"/>
        </w:trPr>
        <w:tc>
          <w:tcPr>
            <w:tcW w:w="2066" w:type="dxa"/>
            <w:tcBorders>
              <w:top w:val="single" w:sz="4" w:space="0" w:color="auto"/>
              <w:left w:val="single" w:sz="4" w:space="0" w:color="auto"/>
              <w:bottom w:val="nil"/>
              <w:right w:val="single" w:sz="4" w:space="0" w:color="auto"/>
            </w:tcBorders>
          </w:tcPr>
          <w:p w14:paraId="0024953D" w14:textId="77777777" w:rsidR="00FB1A43" w:rsidRPr="00BB7179" w:rsidRDefault="00FB1A43" w:rsidP="00227186">
            <w:pPr>
              <w:pStyle w:val="TAC"/>
              <w:rPr>
                <w:lang w:val="fi-FI" w:eastAsia="fi-FI"/>
              </w:rPr>
            </w:pPr>
            <w:r w:rsidRPr="00FC5F2A">
              <w:rPr>
                <w:lang w:eastAsia="ko-KR"/>
              </w:rPr>
              <w:t>DC_</w:t>
            </w:r>
            <w:r w:rsidRPr="00FC5F2A">
              <w:t>2</w:t>
            </w:r>
            <w:r w:rsidRPr="00FC5F2A">
              <w:rPr>
                <w:lang w:eastAsia="ko-KR"/>
              </w:rPr>
              <w:t>A-</w:t>
            </w:r>
            <w:r w:rsidRPr="00FC5F2A">
              <w:t>30</w:t>
            </w:r>
            <w:r w:rsidRPr="00FC5F2A">
              <w:rPr>
                <w:lang w:eastAsia="ko-KR"/>
              </w:rPr>
              <w:t>A_n</w:t>
            </w:r>
            <w:r w:rsidRPr="00FC5F2A">
              <w:t>77</w:t>
            </w:r>
            <w:r w:rsidRPr="00FC5F2A">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167DF112" w14:textId="77777777" w:rsidR="00FB1A43" w:rsidRPr="00BB7179" w:rsidRDefault="00FB1A43" w:rsidP="00227186">
            <w:pPr>
              <w:pStyle w:val="TAC"/>
              <w:spacing w:line="256" w:lineRule="auto"/>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789603F2" w14:textId="77777777" w:rsidR="00FB1A43" w:rsidRPr="00BB7179" w:rsidRDefault="00FB1A43" w:rsidP="00227186">
            <w:pPr>
              <w:pStyle w:val="TAC"/>
              <w:spacing w:line="256" w:lineRule="auto"/>
              <w:rPr>
                <w:rFonts w:cs="Arial"/>
                <w:szCs w:val="18"/>
                <w:lang w:val="fi-FI" w:eastAsia="fi-FI"/>
              </w:rPr>
            </w:pPr>
            <w:r w:rsidRPr="00FC5F2A">
              <w:t>1906</w:t>
            </w:r>
          </w:p>
        </w:tc>
        <w:tc>
          <w:tcPr>
            <w:tcW w:w="850" w:type="dxa"/>
            <w:tcBorders>
              <w:top w:val="single" w:sz="4" w:space="0" w:color="auto"/>
              <w:left w:val="single" w:sz="4" w:space="0" w:color="auto"/>
              <w:bottom w:val="single" w:sz="4" w:space="0" w:color="auto"/>
              <w:right w:val="single" w:sz="4" w:space="0" w:color="auto"/>
            </w:tcBorders>
            <w:noWrap/>
            <w:vAlign w:val="center"/>
          </w:tcPr>
          <w:p w14:paraId="2E226344" w14:textId="77777777" w:rsidR="00FB1A43" w:rsidRPr="00BB7179" w:rsidRDefault="00FB1A43" w:rsidP="00227186">
            <w:pPr>
              <w:pStyle w:val="TAC"/>
              <w:spacing w:line="256" w:lineRule="auto"/>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846F999" w14:textId="77777777" w:rsidR="00FB1A43" w:rsidRPr="00BB7179" w:rsidRDefault="00FB1A43" w:rsidP="00227186">
            <w:pPr>
              <w:pStyle w:val="TAC"/>
              <w:spacing w:line="256" w:lineRule="auto"/>
              <w:rPr>
                <w:rFonts w:cs="Arial"/>
                <w:szCs w:val="18"/>
                <w:lang w:val="fi-FI" w:eastAsia="fi-FI"/>
              </w:rPr>
            </w:pPr>
            <w:r w:rsidRPr="00FC5F2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5E250E0" w14:textId="77777777" w:rsidR="00FB1A43" w:rsidRPr="00BB7179" w:rsidRDefault="00FB1A43" w:rsidP="00227186">
            <w:pPr>
              <w:pStyle w:val="TAC"/>
              <w:spacing w:line="256" w:lineRule="auto"/>
              <w:rPr>
                <w:rFonts w:cs="Arial"/>
                <w:szCs w:val="18"/>
                <w:lang w:val="fi-FI" w:eastAsia="fi-FI"/>
              </w:rPr>
            </w:pPr>
            <w:r w:rsidRPr="00FC5F2A">
              <w:t>1986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6458999" w14:textId="77777777" w:rsidR="00FB1A43" w:rsidRPr="00BB7179" w:rsidRDefault="00FB1A43" w:rsidP="00227186">
            <w:pPr>
              <w:pStyle w:val="TAC"/>
              <w:spacing w:line="256" w:lineRule="auto"/>
              <w:rPr>
                <w:rFonts w:cs="Arial"/>
                <w:szCs w:val="18"/>
                <w:lang w:val="fi-FI" w:eastAsia="fi-FI"/>
              </w:rPr>
            </w:pPr>
            <w:r>
              <w:t>19.3</w:t>
            </w:r>
          </w:p>
        </w:tc>
        <w:tc>
          <w:tcPr>
            <w:tcW w:w="1288" w:type="dxa"/>
            <w:tcBorders>
              <w:top w:val="single" w:sz="4" w:space="0" w:color="auto"/>
              <w:left w:val="single" w:sz="4" w:space="0" w:color="auto"/>
              <w:bottom w:val="single" w:sz="4" w:space="0" w:color="auto"/>
              <w:right w:val="single" w:sz="4" w:space="0" w:color="auto"/>
            </w:tcBorders>
            <w:vAlign w:val="center"/>
          </w:tcPr>
          <w:p w14:paraId="14BCA5D3" w14:textId="77777777" w:rsidR="00FB1A43" w:rsidRPr="00BB7179" w:rsidRDefault="00FB1A43" w:rsidP="00227186">
            <w:pPr>
              <w:pStyle w:val="TAC"/>
              <w:spacing w:line="256" w:lineRule="auto"/>
              <w:rPr>
                <w:rFonts w:cs="Arial"/>
                <w:szCs w:val="18"/>
                <w:lang w:val="fi-FI" w:eastAsia="fi-FI"/>
              </w:rPr>
            </w:pPr>
            <w:r w:rsidRPr="00FC5F2A">
              <w:t>IMD</w:t>
            </w:r>
            <w:r>
              <w:t>4</w:t>
            </w:r>
            <w:r>
              <w:rPr>
                <w:vertAlign w:val="superscript"/>
              </w:rPr>
              <w:t>2</w:t>
            </w:r>
          </w:p>
        </w:tc>
      </w:tr>
      <w:tr w:rsidR="00FB1A43" w:rsidRPr="00BB7179" w14:paraId="54624437" w14:textId="77777777" w:rsidTr="00227186">
        <w:trPr>
          <w:trHeight w:val="22"/>
          <w:jc w:val="center"/>
        </w:trPr>
        <w:tc>
          <w:tcPr>
            <w:tcW w:w="2066" w:type="dxa"/>
            <w:tcBorders>
              <w:top w:val="nil"/>
              <w:left w:val="single" w:sz="4" w:space="0" w:color="auto"/>
              <w:bottom w:val="nil"/>
              <w:right w:val="single" w:sz="4" w:space="0" w:color="auto"/>
            </w:tcBorders>
            <w:vAlign w:val="center"/>
          </w:tcPr>
          <w:p w14:paraId="395CC29B" w14:textId="77777777" w:rsidR="00FB1A43" w:rsidRPr="00BB7179" w:rsidRDefault="00FB1A43" w:rsidP="0022718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6A28E73" w14:textId="77777777" w:rsidR="00FB1A43" w:rsidRPr="00BB7179" w:rsidRDefault="00FB1A43" w:rsidP="00227186">
            <w:pPr>
              <w:pStyle w:val="TAC"/>
              <w:spacing w:line="256" w:lineRule="auto"/>
              <w:rPr>
                <w:rFonts w:cs="Arial"/>
                <w:szCs w:val="18"/>
                <w:lang w:val="fi-FI" w:eastAsia="fi-FI"/>
              </w:rPr>
            </w:pPr>
            <w:r w:rsidRPr="00FC5F2A">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53F98F6" w14:textId="77777777" w:rsidR="00FB1A43" w:rsidRPr="00BB7179" w:rsidRDefault="00FB1A43" w:rsidP="00227186">
            <w:pPr>
              <w:pStyle w:val="TAC"/>
              <w:spacing w:line="256" w:lineRule="auto"/>
              <w:rPr>
                <w:rFonts w:cs="Arial"/>
                <w:szCs w:val="18"/>
                <w:lang w:val="fi-FI" w:eastAsia="fi-FI"/>
              </w:rPr>
            </w:pPr>
            <w:r w:rsidRPr="00FC5F2A">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43DBDE46" w14:textId="77777777" w:rsidR="00FB1A43" w:rsidRPr="00BB7179" w:rsidRDefault="00FB1A43" w:rsidP="00227186">
            <w:pPr>
              <w:pStyle w:val="TAC"/>
              <w:spacing w:line="256" w:lineRule="auto"/>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4EAF327" w14:textId="77777777" w:rsidR="00FB1A43" w:rsidRPr="00BB7179" w:rsidRDefault="00FB1A43" w:rsidP="00227186">
            <w:pPr>
              <w:pStyle w:val="TAC"/>
              <w:spacing w:line="256" w:lineRule="auto"/>
              <w:rPr>
                <w:rFonts w:cs="Arial"/>
                <w:szCs w:val="18"/>
                <w:lang w:val="fi-FI" w:eastAsia="fi-FI"/>
              </w:rPr>
            </w:pPr>
            <w:r w:rsidRPr="00FC5F2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47F0333" w14:textId="77777777" w:rsidR="00FB1A43" w:rsidRPr="00BB7179" w:rsidRDefault="00FB1A43" w:rsidP="00227186">
            <w:pPr>
              <w:pStyle w:val="TAC"/>
              <w:spacing w:line="256" w:lineRule="auto"/>
              <w:rPr>
                <w:rFonts w:cs="Arial"/>
                <w:szCs w:val="18"/>
                <w:lang w:val="fi-FI" w:eastAsia="fi-FI"/>
              </w:rPr>
            </w:pPr>
            <w:r w:rsidRPr="00FC5F2A">
              <w:t>2357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7AA81D0" w14:textId="77777777" w:rsidR="00FB1A43" w:rsidRPr="00BB7179" w:rsidRDefault="00FB1A43" w:rsidP="00227186">
            <w:pPr>
              <w:pStyle w:val="TAC"/>
              <w:spacing w:line="256" w:lineRule="auto"/>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2342CA94" w14:textId="77777777" w:rsidR="00FB1A43" w:rsidRPr="00BB7179" w:rsidRDefault="00FB1A43" w:rsidP="00227186">
            <w:pPr>
              <w:pStyle w:val="TAC"/>
              <w:spacing w:line="256" w:lineRule="auto"/>
              <w:rPr>
                <w:rFonts w:cs="Arial"/>
                <w:szCs w:val="18"/>
                <w:lang w:val="fi-FI" w:eastAsia="fi-FI"/>
              </w:rPr>
            </w:pPr>
            <w:r w:rsidRPr="00FC5F2A">
              <w:t>N/A</w:t>
            </w:r>
          </w:p>
        </w:tc>
      </w:tr>
      <w:tr w:rsidR="00FB1A43" w:rsidRPr="00BB7179" w14:paraId="2C595C22" w14:textId="77777777" w:rsidTr="00227186">
        <w:trPr>
          <w:trHeight w:val="22"/>
          <w:jc w:val="center"/>
        </w:trPr>
        <w:tc>
          <w:tcPr>
            <w:tcW w:w="2066" w:type="dxa"/>
            <w:tcBorders>
              <w:top w:val="nil"/>
              <w:left w:val="single" w:sz="4" w:space="0" w:color="auto"/>
              <w:bottom w:val="nil"/>
              <w:right w:val="single" w:sz="4" w:space="0" w:color="auto"/>
            </w:tcBorders>
            <w:vAlign w:val="center"/>
          </w:tcPr>
          <w:p w14:paraId="58DFD183" w14:textId="77777777" w:rsidR="00FB1A43" w:rsidRPr="00BB7179" w:rsidRDefault="00FB1A43" w:rsidP="0022718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D757F22" w14:textId="77777777" w:rsidR="00FB1A43" w:rsidRPr="00BB7179" w:rsidRDefault="00FB1A43" w:rsidP="00227186">
            <w:pPr>
              <w:pStyle w:val="TAC"/>
              <w:spacing w:line="256" w:lineRule="auto"/>
              <w:rPr>
                <w:rFonts w:cs="Arial"/>
                <w:szCs w:val="18"/>
                <w:lang w:val="fi-FI" w:eastAsia="fi-FI"/>
              </w:rPr>
            </w:pPr>
            <w:r w:rsidRPr="00FC5F2A">
              <w:rPr>
                <w:lang w:eastAsia="ko-KR"/>
              </w:rPr>
              <w:t>n</w:t>
            </w:r>
            <w:r w:rsidRPr="00FC5F2A">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F9B0E73" w14:textId="77777777" w:rsidR="00FB1A43" w:rsidRPr="00BB7179" w:rsidRDefault="00FB1A43" w:rsidP="00227186">
            <w:pPr>
              <w:pStyle w:val="TAC"/>
              <w:spacing w:line="256" w:lineRule="auto"/>
              <w:rPr>
                <w:rFonts w:cs="Arial"/>
                <w:szCs w:val="18"/>
                <w:lang w:val="fi-FI" w:eastAsia="fi-FI"/>
              </w:rPr>
            </w:pPr>
            <w:r w:rsidRPr="00FC5F2A">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3A86161D" w14:textId="77777777" w:rsidR="00FB1A43" w:rsidRPr="00BB7179" w:rsidRDefault="00FB1A43" w:rsidP="00227186">
            <w:pPr>
              <w:pStyle w:val="TAC"/>
              <w:spacing w:line="256" w:lineRule="auto"/>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50B2330" w14:textId="77777777" w:rsidR="00FB1A43" w:rsidRPr="00BB7179" w:rsidRDefault="00FB1A43" w:rsidP="00227186">
            <w:pPr>
              <w:pStyle w:val="TAC"/>
              <w:spacing w:line="256" w:lineRule="auto"/>
              <w:rPr>
                <w:rFonts w:cs="Arial"/>
                <w:szCs w:val="18"/>
                <w:lang w:val="fi-FI" w:eastAsia="fi-FI"/>
              </w:rPr>
            </w:pPr>
            <w:r w:rsidRPr="00FC5F2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751BB4F" w14:textId="77777777" w:rsidR="00FB1A43" w:rsidRPr="00BB7179" w:rsidRDefault="00FB1A43" w:rsidP="00227186">
            <w:pPr>
              <w:pStyle w:val="TAC"/>
              <w:spacing w:line="256" w:lineRule="auto"/>
              <w:rPr>
                <w:rFonts w:cs="Arial"/>
                <w:szCs w:val="18"/>
                <w:lang w:val="fi-FI" w:eastAsia="fi-FI"/>
              </w:rPr>
            </w:pPr>
            <w:r w:rsidRPr="00FC5F2A">
              <w:t>3305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58B9B7D" w14:textId="77777777" w:rsidR="00FB1A43" w:rsidRPr="00BB7179" w:rsidRDefault="00FB1A43" w:rsidP="00227186">
            <w:pPr>
              <w:pStyle w:val="TAC"/>
              <w:spacing w:line="256" w:lineRule="auto"/>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07D909CB" w14:textId="77777777" w:rsidR="00FB1A43" w:rsidRPr="00BB7179" w:rsidRDefault="00FB1A43" w:rsidP="00227186">
            <w:pPr>
              <w:pStyle w:val="TAC"/>
              <w:spacing w:line="256" w:lineRule="auto"/>
              <w:rPr>
                <w:rFonts w:cs="Arial"/>
                <w:szCs w:val="18"/>
                <w:lang w:val="fi-FI" w:eastAsia="fi-FI"/>
              </w:rPr>
            </w:pPr>
            <w:r w:rsidRPr="00FC5F2A">
              <w:t>N/A</w:t>
            </w:r>
          </w:p>
        </w:tc>
      </w:tr>
      <w:tr w:rsidR="00FB1A43" w:rsidRPr="00BB7179" w14:paraId="711FE985" w14:textId="77777777" w:rsidTr="00227186">
        <w:trPr>
          <w:trHeight w:val="22"/>
          <w:jc w:val="center"/>
        </w:trPr>
        <w:tc>
          <w:tcPr>
            <w:tcW w:w="2066" w:type="dxa"/>
            <w:tcBorders>
              <w:top w:val="nil"/>
              <w:left w:val="single" w:sz="4" w:space="0" w:color="auto"/>
              <w:bottom w:val="nil"/>
              <w:right w:val="single" w:sz="4" w:space="0" w:color="auto"/>
            </w:tcBorders>
            <w:vAlign w:val="center"/>
          </w:tcPr>
          <w:p w14:paraId="7B303E58" w14:textId="77777777" w:rsidR="00FB1A43" w:rsidRPr="00BB7179" w:rsidRDefault="00FB1A43" w:rsidP="0022718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4D4A671" w14:textId="77777777" w:rsidR="00FB1A43" w:rsidRPr="00BB7179" w:rsidRDefault="00FB1A43" w:rsidP="00227186">
            <w:pPr>
              <w:pStyle w:val="TAC"/>
              <w:spacing w:line="256" w:lineRule="auto"/>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01E2E3" w14:textId="77777777" w:rsidR="00FB1A43" w:rsidRPr="00BB7179" w:rsidRDefault="00FB1A43" w:rsidP="00227186">
            <w:pPr>
              <w:pStyle w:val="TAC"/>
              <w:spacing w:line="256" w:lineRule="auto"/>
              <w:rPr>
                <w:rFonts w:cs="Arial"/>
                <w:szCs w:val="18"/>
                <w:lang w:val="fi-FI" w:eastAsia="fi-FI"/>
              </w:rPr>
            </w:pPr>
            <w:r w:rsidRPr="00FC5F2A">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6A1440" w14:textId="77777777" w:rsidR="00FB1A43" w:rsidRPr="00BB7179" w:rsidRDefault="00FB1A43" w:rsidP="00227186">
            <w:pPr>
              <w:pStyle w:val="TAC"/>
              <w:spacing w:line="256" w:lineRule="auto"/>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97C9C6" w14:textId="77777777" w:rsidR="00FB1A43" w:rsidRPr="00BB7179" w:rsidRDefault="00FB1A43" w:rsidP="00227186">
            <w:pPr>
              <w:pStyle w:val="TAC"/>
              <w:spacing w:line="256" w:lineRule="auto"/>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246169" w14:textId="77777777" w:rsidR="00FB1A43" w:rsidRPr="00BB7179" w:rsidRDefault="00FB1A43" w:rsidP="00227186">
            <w:pPr>
              <w:pStyle w:val="TAC"/>
              <w:spacing w:line="256" w:lineRule="auto"/>
              <w:rPr>
                <w:rFonts w:eastAsia="Malgun Gothic" w:cs="Arial"/>
                <w:kern w:val="2"/>
                <w:szCs w:val="18"/>
                <w:lang w:val="fi-FI" w:eastAsia="ko-KR"/>
              </w:rPr>
            </w:pPr>
            <w:r w:rsidRPr="00FC5F2A">
              <w:t>1985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9C0A1" w14:textId="77777777" w:rsidR="00FB1A43" w:rsidRPr="00BB7179" w:rsidRDefault="00FB1A43" w:rsidP="00227186">
            <w:pPr>
              <w:pStyle w:val="TAC"/>
              <w:spacing w:line="256" w:lineRule="auto"/>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D1F9EE7" w14:textId="77777777" w:rsidR="00FB1A43" w:rsidRPr="00BB7179" w:rsidRDefault="00FB1A43" w:rsidP="00227186">
            <w:pPr>
              <w:pStyle w:val="TAC"/>
              <w:spacing w:line="256" w:lineRule="auto"/>
              <w:rPr>
                <w:rFonts w:eastAsia="Malgun Gothic" w:cs="Arial"/>
                <w:kern w:val="2"/>
                <w:szCs w:val="18"/>
                <w:lang w:val="fi-FI" w:eastAsia="ko-KR"/>
              </w:rPr>
            </w:pPr>
            <w:r w:rsidRPr="00FC5F2A">
              <w:t>N/A</w:t>
            </w:r>
          </w:p>
        </w:tc>
      </w:tr>
      <w:tr w:rsidR="00FB1A43" w:rsidRPr="00BB7179" w14:paraId="25227FFE" w14:textId="77777777" w:rsidTr="00227186">
        <w:trPr>
          <w:trHeight w:val="22"/>
          <w:jc w:val="center"/>
        </w:trPr>
        <w:tc>
          <w:tcPr>
            <w:tcW w:w="2066" w:type="dxa"/>
            <w:tcBorders>
              <w:top w:val="nil"/>
              <w:left w:val="single" w:sz="4" w:space="0" w:color="auto"/>
              <w:bottom w:val="nil"/>
              <w:right w:val="single" w:sz="4" w:space="0" w:color="auto"/>
            </w:tcBorders>
            <w:vAlign w:val="center"/>
          </w:tcPr>
          <w:p w14:paraId="704E78D7" w14:textId="77777777" w:rsidR="00FB1A43" w:rsidRPr="00BB7179" w:rsidRDefault="00FB1A43" w:rsidP="0022718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D7ED51B" w14:textId="77777777" w:rsidR="00FB1A43" w:rsidRPr="00BB7179" w:rsidRDefault="00FB1A43" w:rsidP="00227186">
            <w:pPr>
              <w:pStyle w:val="TAC"/>
              <w:spacing w:line="256" w:lineRule="auto"/>
              <w:rPr>
                <w:rFonts w:cs="Arial"/>
                <w:szCs w:val="18"/>
                <w:lang w:val="fi-FI" w:eastAsia="fi-FI"/>
              </w:rPr>
            </w:pPr>
            <w:r w:rsidRPr="00FC5F2A">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2302B" w14:textId="77777777" w:rsidR="00FB1A43" w:rsidRPr="00BB7179" w:rsidRDefault="00FB1A43" w:rsidP="00227186">
            <w:pPr>
              <w:pStyle w:val="TAC"/>
              <w:spacing w:line="256" w:lineRule="auto"/>
              <w:rPr>
                <w:rFonts w:cs="Arial"/>
                <w:szCs w:val="18"/>
                <w:lang w:val="fi-FI" w:eastAsia="fi-FI"/>
              </w:rPr>
            </w:pPr>
            <w:r w:rsidRPr="00FC5F2A">
              <w:t>2309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BEC6C7" w14:textId="77777777" w:rsidR="00FB1A43" w:rsidRPr="00BB7179" w:rsidRDefault="00FB1A43" w:rsidP="00227186">
            <w:pPr>
              <w:pStyle w:val="TAC"/>
              <w:spacing w:line="256" w:lineRule="auto"/>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C7C03" w14:textId="77777777" w:rsidR="00FB1A43" w:rsidRPr="00BB7179" w:rsidRDefault="00FB1A43" w:rsidP="00227186">
            <w:pPr>
              <w:pStyle w:val="TAC"/>
              <w:spacing w:line="256" w:lineRule="auto"/>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8E5003" w14:textId="77777777" w:rsidR="00FB1A43" w:rsidRPr="00BB7179" w:rsidRDefault="00FB1A43" w:rsidP="00227186">
            <w:pPr>
              <w:pStyle w:val="TAC"/>
              <w:spacing w:line="256" w:lineRule="auto"/>
              <w:rPr>
                <w:rFonts w:eastAsia="Malgun Gothic" w:cs="Arial"/>
                <w:kern w:val="2"/>
                <w:szCs w:val="18"/>
                <w:lang w:val="fi-FI" w:eastAsia="ko-KR"/>
              </w:rPr>
            </w:pPr>
            <w:r w:rsidRPr="00FC5F2A">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06386" w14:textId="77777777" w:rsidR="00FB1A43" w:rsidRPr="00BB7179" w:rsidRDefault="00FB1A43" w:rsidP="00227186">
            <w:pPr>
              <w:pStyle w:val="TAC"/>
              <w:spacing w:line="256" w:lineRule="auto"/>
              <w:rPr>
                <w:rFonts w:cs="Arial"/>
                <w:szCs w:val="18"/>
                <w:lang w:val="fi-FI" w:eastAsia="fi-FI"/>
              </w:rPr>
            </w:pPr>
            <w:r>
              <w:t>22.2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116DCD4" w14:textId="77777777" w:rsidR="00FB1A43" w:rsidRPr="00BB7179" w:rsidRDefault="00FB1A43" w:rsidP="00227186">
            <w:pPr>
              <w:pStyle w:val="TAC"/>
              <w:spacing w:line="256" w:lineRule="auto"/>
              <w:rPr>
                <w:rFonts w:eastAsia="Malgun Gothic" w:cs="Arial"/>
                <w:kern w:val="2"/>
                <w:szCs w:val="18"/>
                <w:lang w:val="fi-FI" w:eastAsia="ko-KR"/>
              </w:rPr>
            </w:pPr>
            <w:r w:rsidRPr="00FC5F2A">
              <w:t>IMD</w:t>
            </w:r>
            <w:r>
              <w:t>4</w:t>
            </w:r>
            <w:r>
              <w:rPr>
                <w:vertAlign w:val="superscript"/>
              </w:rPr>
              <w:t>2</w:t>
            </w:r>
          </w:p>
        </w:tc>
      </w:tr>
      <w:tr w:rsidR="00FB1A43" w:rsidRPr="00BB7179" w14:paraId="619858AC" w14:textId="77777777" w:rsidTr="00227186">
        <w:trPr>
          <w:trHeight w:val="22"/>
          <w:jc w:val="center"/>
        </w:trPr>
        <w:tc>
          <w:tcPr>
            <w:tcW w:w="2066" w:type="dxa"/>
            <w:tcBorders>
              <w:top w:val="nil"/>
              <w:left w:val="single" w:sz="4" w:space="0" w:color="auto"/>
              <w:bottom w:val="nil"/>
              <w:right w:val="single" w:sz="4" w:space="0" w:color="auto"/>
            </w:tcBorders>
            <w:vAlign w:val="center"/>
          </w:tcPr>
          <w:p w14:paraId="3794F7FC" w14:textId="77777777" w:rsidR="00FB1A43" w:rsidRPr="00BB7179" w:rsidRDefault="00FB1A43" w:rsidP="0022718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8FA47AD" w14:textId="77777777" w:rsidR="00FB1A43" w:rsidRPr="00BB7179" w:rsidRDefault="00FB1A43" w:rsidP="00227186">
            <w:pPr>
              <w:pStyle w:val="TAC"/>
              <w:spacing w:line="256" w:lineRule="auto"/>
              <w:rPr>
                <w:rFonts w:cs="Arial"/>
                <w:szCs w:val="18"/>
                <w:lang w:val="fi-FI" w:eastAsia="fi-FI"/>
              </w:rPr>
            </w:pPr>
            <w:r w:rsidRPr="00FC5F2A">
              <w:rPr>
                <w:lang w:eastAsia="ko-KR"/>
              </w:rPr>
              <w:t>n</w:t>
            </w:r>
            <w:r w:rsidRPr="00FC5F2A">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9C9C79" w14:textId="77777777" w:rsidR="00FB1A43" w:rsidRPr="00BB7179" w:rsidRDefault="00FB1A43" w:rsidP="00227186">
            <w:pPr>
              <w:pStyle w:val="TAC"/>
              <w:spacing w:line="256" w:lineRule="auto"/>
              <w:rPr>
                <w:rFonts w:cs="Arial"/>
                <w:szCs w:val="18"/>
                <w:lang w:val="fi-FI" w:eastAsia="fi-FI"/>
              </w:rPr>
            </w:pPr>
            <w:r w:rsidRPr="00FC5F2A">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2BCBFC" w14:textId="77777777" w:rsidR="00FB1A43" w:rsidRPr="00BB7179" w:rsidRDefault="00FB1A43" w:rsidP="00227186">
            <w:pPr>
              <w:pStyle w:val="TAC"/>
              <w:spacing w:line="256" w:lineRule="auto"/>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3D7052" w14:textId="77777777" w:rsidR="00FB1A43" w:rsidRPr="00BB7179" w:rsidRDefault="00FB1A43" w:rsidP="00227186">
            <w:pPr>
              <w:pStyle w:val="TAC"/>
              <w:spacing w:line="256" w:lineRule="auto"/>
              <w:rPr>
                <w:rFonts w:eastAsia="Malgun Gothic" w:cs="Arial"/>
                <w:kern w:val="2"/>
                <w:szCs w:val="18"/>
                <w:lang w:val="fi-FI" w:eastAsia="ko-KR"/>
              </w:rPr>
            </w:pPr>
            <w:r w:rsidRPr="00FC5F2A">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0AB13C" w14:textId="77777777" w:rsidR="00FB1A43" w:rsidRPr="00BB7179" w:rsidRDefault="00FB1A43" w:rsidP="00227186">
            <w:pPr>
              <w:pStyle w:val="TAC"/>
              <w:spacing w:line="256" w:lineRule="auto"/>
              <w:rPr>
                <w:rFonts w:eastAsia="Malgun Gothic" w:cs="Arial"/>
                <w:kern w:val="2"/>
                <w:szCs w:val="18"/>
                <w:lang w:val="fi-FI" w:eastAsia="ko-KR"/>
              </w:rPr>
            </w:pPr>
            <w:r w:rsidRPr="00FC5F2A">
              <w:t>3361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E3486" w14:textId="77777777" w:rsidR="00FB1A43" w:rsidRPr="00BB7179" w:rsidRDefault="00FB1A43" w:rsidP="00227186">
            <w:pPr>
              <w:pStyle w:val="TAC"/>
              <w:spacing w:line="256" w:lineRule="auto"/>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C71B778" w14:textId="77777777" w:rsidR="00FB1A43" w:rsidRPr="00BB7179" w:rsidRDefault="00FB1A43" w:rsidP="00227186">
            <w:pPr>
              <w:pStyle w:val="TAC"/>
              <w:spacing w:line="256" w:lineRule="auto"/>
              <w:rPr>
                <w:rFonts w:eastAsia="Malgun Gothic" w:cs="Arial"/>
                <w:kern w:val="2"/>
                <w:szCs w:val="18"/>
                <w:lang w:val="fi-FI" w:eastAsia="ko-KR"/>
              </w:rPr>
            </w:pPr>
            <w:r w:rsidRPr="00FC5F2A">
              <w:t>N/A</w:t>
            </w:r>
          </w:p>
        </w:tc>
      </w:tr>
      <w:tr w:rsidR="00FB1A43" w:rsidRPr="00BB7179" w14:paraId="0D7987E1" w14:textId="77777777" w:rsidTr="00227186">
        <w:trPr>
          <w:trHeight w:val="22"/>
          <w:jc w:val="center"/>
        </w:trPr>
        <w:tc>
          <w:tcPr>
            <w:tcW w:w="2066" w:type="dxa"/>
            <w:tcBorders>
              <w:top w:val="nil"/>
              <w:left w:val="single" w:sz="4" w:space="0" w:color="auto"/>
              <w:bottom w:val="nil"/>
              <w:right w:val="single" w:sz="4" w:space="0" w:color="auto"/>
            </w:tcBorders>
            <w:vAlign w:val="center"/>
          </w:tcPr>
          <w:p w14:paraId="2C8EB5D9" w14:textId="77777777" w:rsidR="00FB1A43" w:rsidRPr="00BB7179" w:rsidRDefault="00FB1A43" w:rsidP="0022718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E306DE" w14:textId="77777777" w:rsidR="00FB1A43" w:rsidRPr="00BB7179" w:rsidRDefault="00FB1A43" w:rsidP="00227186">
            <w:pPr>
              <w:pStyle w:val="TAC"/>
              <w:spacing w:line="256" w:lineRule="auto"/>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58B65F7" w14:textId="77777777" w:rsidR="00FB1A43" w:rsidRPr="00BB7179" w:rsidRDefault="00FB1A43" w:rsidP="00227186">
            <w:pPr>
              <w:pStyle w:val="TAC"/>
              <w:spacing w:line="256" w:lineRule="auto"/>
              <w:rPr>
                <w:rFonts w:cs="Arial"/>
                <w:szCs w:val="18"/>
                <w:lang w:val="fi-FI" w:eastAsia="fi-FI"/>
              </w:rPr>
            </w:pPr>
            <w:r w:rsidRPr="00FC5F2A">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FD37D30" w14:textId="77777777" w:rsidR="00FB1A43" w:rsidRPr="00BB7179" w:rsidRDefault="00FB1A43" w:rsidP="00227186">
            <w:pPr>
              <w:pStyle w:val="TAC"/>
              <w:spacing w:line="256" w:lineRule="auto"/>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F7666B8" w14:textId="77777777" w:rsidR="00FB1A43" w:rsidRPr="00BB7179" w:rsidRDefault="00FB1A43" w:rsidP="00227186">
            <w:pPr>
              <w:pStyle w:val="TAC"/>
              <w:spacing w:line="256" w:lineRule="auto"/>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C4F50DF" w14:textId="77777777" w:rsidR="00FB1A43" w:rsidRPr="00BB7179" w:rsidRDefault="00FB1A43" w:rsidP="00227186">
            <w:pPr>
              <w:pStyle w:val="TAC"/>
              <w:spacing w:line="256" w:lineRule="auto"/>
              <w:rPr>
                <w:rFonts w:eastAsia="Malgun Gothic" w:cs="Arial"/>
                <w:kern w:val="2"/>
                <w:szCs w:val="18"/>
                <w:lang w:val="fi-FI" w:eastAsia="ko-KR"/>
              </w:rPr>
            </w:pPr>
            <w:r w:rsidRPr="00FC5F2A">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DE656A" w14:textId="77777777" w:rsidR="00FB1A43" w:rsidRPr="00BB7179" w:rsidRDefault="00FB1A43" w:rsidP="00227186">
            <w:pPr>
              <w:pStyle w:val="TAC"/>
              <w:spacing w:line="256" w:lineRule="auto"/>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E5444A" w14:textId="77777777" w:rsidR="00FB1A43" w:rsidRPr="00BB7179" w:rsidRDefault="00FB1A43" w:rsidP="00227186">
            <w:pPr>
              <w:pStyle w:val="TAC"/>
              <w:spacing w:line="256" w:lineRule="auto"/>
              <w:rPr>
                <w:rFonts w:eastAsia="Malgun Gothic" w:cs="Arial"/>
                <w:kern w:val="2"/>
                <w:szCs w:val="18"/>
                <w:lang w:val="fi-FI" w:eastAsia="ko-KR"/>
              </w:rPr>
            </w:pPr>
            <w:r w:rsidRPr="00FC5F2A">
              <w:t>N/A</w:t>
            </w:r>
          </w:p>
        </w:tc>
      </w:tr>
      <w:tr w:rsidR="00FB1A43" w:rsidRPr="00BB7179" w14:paraId="5E7617F9" w14:textId="77777777" w:rsidTr="00227186">
        <w:trPr>
          <w:trHeight w:val="22"/>
          <w:jc w:val="center"/>
        </w:trPr>
        <w:tc>
          <w:tcPr>
            <w:tcW w:w="2066" w:type="dxa"/>
            <w:tcBorders>
              <w:top w:val="nil"/>
              <w:left w:val="single" w:sz="4" w:space="0" w:color="auto"/>
              <w:bottom w:val="nil"/>
              <w:right w:val="single" w:sz="4" w:space="0" w:color="auto"/>
            </w:tcBorders>
            <w:vAlign w:val="center"/>
          </w:tcPr>
          <w:p w14:paraId="0A5E70AC" w14:textId="77777777" w:rsidR="00FB1A43" w:rsidRPr="00BB7179" w:rsidRDefault="00FB1A43" w:rsidP="0022718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153738" w14:textId="77777777" w:rsidR="00FB1A43" w:rsidRPr="00BB7179" w:rsidRDefault="00FB1A43" w:rsidP="00227186">
            <w:pPr>
              <w:pStyle w:val="TAC"/>
              <w:spacing w:line="256" w:lineRule="auto"/>
              <w:rPr>
                <w:rFonts w:cs="Arial"/>
                <w:szCs w:val="18"/>
                <w:lang w:val="fi-FI" w:eastAsia="fi-FI"/>
              </w:rPr>
            </w:pPr>
            <w:r w:rsidRPr="00FC5F2A">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CF45D27" w14:textId="77777777" w:rsidR="00FB1A43" w:rsidRPr="00BB7179" w:rsidRDefault="00FB1A43" w:rsidP="00227186">
            <w:pPr>
              <w:pStyle w:val="TAC"/>
              <w:spacing w:line="256" w:lineRule="auto"/>
              <w:rPr>
                <w:rFonts w:cs="Arial"/>
                <w:szCs w:val="18"/>
                <w:lang w:val="fi-FI" w:eastAsia="fi-FI"/>
              </w:rPr>
            </w:pPr>
            <w:r w:rsidRPr="00FC5F2A">
              <w:t>2309</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5A653AB" w14:textId="77777777" w:rsidR="00FB1A43" w:rsidRPr="00BB7179" w:rsidRDefault="00FB1A43" w:rsidP="00227186">
            <w:pPr>
              <w:pStyle w:val="TAC"/>
              <w:spacing w:line="256" w:lineRule="auto"/>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8E4B14C" w14:textId="77777777" w:rsidR="00FB1A43" w:rsidRPr="00BB7179" w:rsidRDefault="00FB1A43" w:rsidP="00227186">
            <w:pPr>
              <w:pStyle w:val="TAC"/>
              <w:spacing w:line="256" w:lineRule="auto"/>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87272D9" w14:textId="77777777" w:rsidR="00FB1A43" w:rsidRPr="00BB7179" w:rsidRDefault="00FB1A43" w:rsidP="00227186">
            <w:pPr>
              <w:pStyle w:val="TAC"/>
              <w:spacing w:line="256" w:lineRule="auto"/>
              <w:rPr>
                <w:rFonts w:eastAsia="Malgun Gothic" w:cs="Arial"/>
                <w:kern w:val="2"/>
                <w:szCs w:val="18"/>
                <w:lang w:val="fi-FI" w:eastAsia="ko-KR"/>
              </w:rPr>
            </w:pPr>
            <w:r w:rsidRPr="00FC5F2A">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ACB831" w14:textId="77777777" w:rsidR="00FB1A43" w:rsidRPr="00BB7179" w:rsidRDefault="00FB1A43" w:rsidP="00227186">
            <w:pPr>
              <w:pStyle w:val="TAC"/>
              <w:spacing w:line="256" w:lineRule="auto"/>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22DC9C" w14:textId="77777777" w:rsidR="00FB1A43" w:rsidRPr="00BB7179" w:rsidRDefault="00FB1A43" w:rsidP="00227186">
            <w:pPr>
              <w:pStyle w:val="TAC"/>
              <w:spacing w:line="256" w:lineRule="auto"/>
              <w:rPr>
                <w:rFonts w:eastAsia="Malgun Gothic" w:cs="Arial"/>
                <w:kern w:val="2"/>
                <w:szCs w:val="18"/>
                <w:lang w:val="fi-FI" w:eastAsia="ko-KR"/>
              </w:rPr>
            </w:pPr>
            <w:r w:rsidRPr="00FC5F2A">
              <w:t>IMD5</w:t>
            </w:r>
          </w:p>
        </w:tc>
      </w:tr>
      <w:tr w:rsidR="00FB1A43" w:rsidRPr="00BB7179" w14:paraId="4077F98C" w14:textId="77777777" w:rsidTr="00227186">
        <w:trPr>
          <w:trHeight w:val="22"/>
          <w:jc w:val="center"/>
        </w:trPr>
        <w:tc>
          <w:tcPr>
            <w:tcW w:w="2066" w:type="dxa"/>
            <w:tcBorders>
              <w:top w:val="nil"/>
              <w:left w:val="single" w:sz="4" w:space="0" w:color="auto"/>
              <w:bottom w:val="single" w:sz="4" w:space="0" w:color="auto"/>
              <w:right w:val="single" w:sz="4" w:space="0" w:color="auto"/>
            </w:tcBorders>
            <w:vAlign w:val="center"/>
          </w:tcPr>
          <w:p w14:paraId="73829A59" w14:textId="77777777" w:rsidR="00FB1A43" w:rsidRPr="00BB7179" w:rsidRDefault="00FB1A43" w:rsidP="0022718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6841F0" w14:textId="77777777" w:rsidR="00FB1A43" w:rsidRPr="00BB7179" w:rsidRDefault="00FB1A43" w:rsidP="00227186">
            <w:pPr>
              <w:pStyle w:val="TAC"/>
              <w:spacing w:line="256" w:lineRule="auto"/>
              <w:rPr>
                <w:rFonts w:cs="Arial"/>
                <w:szCs w:val="18"/>
                <w:lang w:val="fi-FI" w:eastAsia="fi-FI"/>
              </w:rPr>
            </w:pPr>
            <w:r w:rsidRPr="00FC5F2A">
              <w:rPr>
                <w:lang w:eastAsia="ko-KR"/>
              </w:rPr>
              <w:t>n</w:t>
            </w:r>
            <w:r w:rsidRPr="00FC5F2A">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EB68CE5" w14:textId="77777777" w:rsidR="00FB1A43" w:rsidRPr="00BB7179" w:rsidRDefault="00FB1A43" w:rsidP="00227186">
            <w:pPr>
              <w:pStyle w:val="TAC"/>
              <w:spacing w:line="256" w:lineRule="auto"/>
              <w:rPr>
                <w:rFonts w:cs="Arial"/>
                <w:szCs w:val="18"/>
                <w:lang w:val="fi-FI" w:eastAsia="fi-FI"/>
              </w:rPr>
            </w:pPr>
            <w:r w:rsidRPr="00FC5F2A">
              <w:t>3967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C481F03" w14:textId="77777777" w:rsidR="00FB1A43" w:rsidRPr="00BB7179" w:rsidRDefault="00FB1A43" w:rsidP="00227186">
            <w:pPr>
              <w:pStyle w:val="TAC"/>
              <w:spacing w:line="256" w:lineRule="auto"/>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5DA6632" w14:textId="77777777" w:rsidR="00FB1A43" w:rsidRPr="00BB7179" w:rsidRDefault="00FB1A43" w:rsidP="00227186">
            <w:pPr>
              <w:pStyle w:val="TAC"/>
              <w:spacing w:line="256" w:lineRule="auto"/>
              <w:rPr>
                <w:rFonts w:eastAsia="Malgun Gothic" w:cs="Arial"/>
                <w:kern w:val="2"/>
                <w:szCs w:val="18"/>
                <w:lang w:val="fi-FI" w:eastAsia="ko-KR"/>
              </w:rPr>
            </w:pPr>
            <w:r w:rsidRPr="00FC5F2A">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68F572A" w14:textId="77777777" w:rsidR="00FB1A43" w:rsidRPr="00BB7179" w:rsidRDefault="00FB1A43" w:rsidP="00227186">
            <w:pPr>
              <w:pStyle w:val="TAC"/>
              <w:spacing w:line="256" w:lineRule="auto"/>
              <w:rPr>
                <w:rFonts w:eastAsia="Malgun Gothic" w:cs="Arial"/>
                <w:kern w:val="2"/>
                <w:szCs w:val="18"/>
                <w:lang w:val="fi-FI" w:eastAsia="ko-KR"/>
              </w:rPr>
            </w:pPr>
            <w:r w:rsidRPr="00FC5F2A">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0FDFA4" w14:textId="77777777" w:rsidR="00FB1A43" w:rsidRPr="00BB7179" w:rsidRDefault="00FB1A43" w:rsidP="00227186">
            <w:pPr>
              <w:pStyle w:val="TAC"/>
              <w:spacing w:line="256" w:lineRule="auto"/>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037A4F" w14:textId="77777777" w:rsidR="00FB1A43" w:rsidRPr="00BB7179" w:rsidRDefault="00FB1A43" w:rsidP="00227186">
            <w:pPr>
              <w:pStyle w:val="TAC"/>
              <w:spacing w:line="256" w:lineRule="auto"/>
              <w:rPr>
                <w:rFonts w:eastAsia="Malgun Gothic" w:cs="Arial"/>
                <w:kern w:val="2"/>
                <w:szCs w:val="18"/>
                <w:lang w:val="fi-FI" w:eastAsia="ko-KR"/>
              </w:rPr>
            </w:pPr>
            <w:r w:rsidRPr="00FC5F2A">
              <w:t>N/A</w:t>
            </w:r>
          </w:p>
        </w:tc>
      </w:tr>
      <w:tr w:rsidR="00FB1A43" w:rsidRPr="001B0F7A" w14:paraId="62AAC1B6" w14:textId="77777777" w:rsidTr="00227186">
        <w:trPr>
          <w:trHeight w:val="54"/>
          <w:jc w:val="center"/>
        </w:trPr>
        <w:tc>
          <w:tcPr>
            <w:tcW w:w="2066" w:type="dxa"/>
            <w:vMerge w:val="restart"/>
            <w:shd w:val="clear" w:color="auto" w:fill="auto"/>
            <w:vAlign w:val="center"/>
          </w:tcPr>
          <w:p w14:paraId="55AD4953" w14:textId="77777777" w:rsidR="00FB1A43" w:rsidRPr="001B0F7A" w:rsidRDefault="00FB1A43" w:rsidP="00227186">
            <w:pPr>
              <w:pStyle w:val="TAC"/>
            </w:pPr>
            <w:r>
              <w:rPr>
                <w:rFonts w:cs="Arial"/>
                <w:lang w:eastAsia="ja-JP"/>
              </w:rPr>
              <w:t>DC_</w:t>
            </w:r>
            <w:r w:rsidRPr="009C1538">
              <w:rPr>
                <w:rFonts w:cs="Arial"/>
                <w:lang w:eastAsia="ja-JP"/>
              </w:rPr>
              <w:t>2A-66A_n41A</w:t>
            </w:r>
          </w:p>
        </w:tc>
        <w:tc>
          <w:tcPr>
            <w:tcW w:w="868" w:type="dxa"/>
            <w:shd w:val="clear" w:color="auto" w:fill="auto"/>
            <w:vAlign w:val="center"/>
          </w:tcPr>
          <w:p w14:paraId="73E2CA58" w14:textId="77777777" w:rsidR="00FB1A43" w:rsidRPr="001B0F7A" w:rsidRDefault="00FB1A43" w:rsidP="00227186">
            <w:pPr>
              <w:pStyle w:val="TAC"/>
              <w:rPr>
                <w:lang w:eastAsia="ja-JP"/>
              </w:rPr>
            </w:pPr>
            <w:r>
              <w:rPr>
                <w:lang w:eastAsia="ja-JP"/>
              </w:rPr>
              <w:t>2</w:t>
            </w:r>
          </w:p>
        </w:tc>
        <w:tc>
          <w:tcPr>
            <w:tcW w:w="1338" w:type="dxa"/>
            <w:shd w:val="clear" w:color="auto" w:fill="auto"/>
            <w:noWrap/>
            <w:vAlign w:val="center"/>
          </w:tcPr>
          <w:p w14:paraId="5E797FF6" w14:textId="77777777" w:rsidR="00FB1A43" w:rsidRPr="001B0F7A" w:rsidRDefault="00FB1A43" w:rsidP="00227186">
            <w:pPr>
              <w:pStyle w:val="TAC"/>
            </w:pPr>
            <w:r>
              <w:t>1860</w:t>
            </w:r>
          </w:p>
        </w:tc>
        <w:tc>
          <w:tcPr>
            <w:tcW w:w="850" w:type="dxa"/>
            <w:shd w:val="clear" w:color="auto" w:fill="auto"/>
            <w:noWrap/>
            <w:vAlign w:val="center"/>
          </w:tcPr>
          <w:p w14:paraId="762EF314" w14:textId="77777777" w:rsidR="00FB1A43" w:rsidRPr="001B0F7A" w:rsidRDefault="00FB1A43" w:rsidP="00227186">
            <w:pPr>
              <w:pStyle w:val="TAC"/>
            </w:pPr>
            <w:r w:rsidRPr="001B0F7A">
              <w:t>5</w:t>
            </w:r>
          </w:p>
        </w:tc>
        <w:tc>
          <w:tcPr>
            <w:tcW w:w="851" w:type="dxa"/>
            <w:shd w:val="clear" w:color="auto" w:fill="auto"/>
            <w:noWrap/>
            <w:vAlign w:val="center"/>
          </w:tcPr>
          <w:p w14:paraId="023049FE" w14:textId="77777777" w:rsidR="00FB1A43" w:rsidRPr="001B0F7A" w:rsidRDefault="00FB1A43" w:rsidP="00227186">
            <w:pPr>
              <w:pStyle w:val="TAC"/>
            </w:pPr>
            <w:r w:rsidRPr="001B0F7A">
              <w:t>25</w:t>
            </w:r>
          </w:p>
        </w:tc>
        <w:tc>
          <w:tcPr>
            <w:tcW w:w="1275" w:type="dxa"/>
            <w:shd w:val="clear" w:color="auto" w:fill="auto"/>
            <w:noWrap/>
            <w:vAlign w:val="center"/>
          </w:tcPr>
          <w:p w14:paraId="11935557" w14:textId="77777777" w:rsidR="00FB1A43" w:rsidRPr="001B0F7A" w:rsidRDefault="00FB1A43" w:rsidP="00227186">
            <w:pPr>
              <w:pStyle w:val="TAC"/>
            </w:pPr>
            <w:r>
              <w:rPr>
                <w:rFonts w:cs="Arial"/>
              </w:rPr>
              <w:t>1940</w:t>
            </w:r>
          </w:p>
        </w:tc>
        <w:tc>
          <w:tcPr>
            <w:tcW w:w="851" w:type="dxa"/>
            <w:shd w:val="clear" w:color="auto" w:fill="auto"/>
            <w:vAlign w:val="center"/>
          </w:tcPr>
          <w:p w14:paraId="5C3DA9B2" w14:textId="77777777" w:rsidR="00FB1A43" w:rsidRPr="001B0F7A" w:rsidRDefault="00FB1A43" w:rsidP="00227186">
            <w:pPr>
              <w:pStyle w:val="TAC"/>
            </w:pPr>
            <w:r>
              <w:t>22.6</w:t>
            </w:r>
          </w:p>
        </w:tc>
        <w:tc>
          <w:tcPr>
            <w:tcW w:w="1295" w:type="dxa"/>
            <w:gridSpan w:val="2"/>
            <w:shd w:val="clear" w:color="auto" w:fill="auto"/>
            <w:vAlign w:val="center"/>
          </w:tcPr>
          <w:p w14:paraId="44A40042" w14:textId="77777777" w:rsidR="00FB1A43" w:rsidRPr="001B0F7A" w:rsidRDefault="00FB1A43" w:rsidP="00227186">
            <w:pPr>
              <w:pStyle w:val="TAC"/>
              <w:rPr>
                <w:lang w:eastAsia="ja-JP"/>
              </w:rPr>
            </w:pPr>
            <w:r>
              <w:rPr>
                <w:lang w:eastAsia="ja-JP"/>
              </w:rPr>
              <w:t>IMD4</w:t>
            </w:r>
          </w:p>
        </w:tc>
      </w:tr>
      <w:tr w:rsidR="00FB1A43" w14:paraId="192A44DB" w14:textId="77777777" w:rsidTr="00227186">
        <w:trPr>
          <w:trHeight w:val="54"/>
          <w:jc w:val="center"/>
        </w:trPr>
        <w:tc>
          <w:tcPr>
            <w:tcW w:w="2066" w:type="dxa"/>
            <w:vMerge/>
            <w:shd w:val="clear" w:color="auto" w:fill="auto"/>
            <w:vAlign w:val="center"/>
          </w:tcPr>
          <w:p w14:paraId="4BD645DF" w14:textId="77777777" w:rsidR="00FB1A43" w:rsidRPr="001B0F7A" w:rsidRDefault="00FB1A43" w:rsidP="00227186">
            <w:pPr>
              <w:pStyle w:val="TAC"/>
            </w:pPr>
          </w:p>
        </w:tc>
        <w:tc>
          <w:tcPr>
            <w:tcW w:w="868" w:type="dxa"/>
            <w:shd w:val="clear" w:color="auto" w:fill="auto"/>
            <w:vAlign w:val="center"/>
          </w:tcPr>
          <w:p w14:paraId="76436548" w14:textId="77777777" w:rsidR="00FB1A43" w:rsidRDefault="00FB1A43" w:rsidP="00227186">
            <w:pPr>
              <w:pStyle w:val="TAC"/>
              <w:rPr>
                <w:lang w:eastAsia="ja-JP"/>
              </w:rPr>
            </w:pPr>
            <w:r>
              <w:rPr>
                <w:lang w:eastAsia="ja-JP"/>
              </w:rPr>
              <w:t>66</w:t>
            </w:r>
          </w:p>
        </w:tc>
        <w:tc>
          <w:tcPr>
            <w:tcW w:w="1338" w:type="dxa"/>
            <w:shd w:val="clear" w:color="auto" w:fill="auto"/>
            <w:noWrap/>
            <w:vAlign w:val="center"/>
          </w:tcPr>
          <w:p w14:paraId="1291833B" w14:textId="77777777" w:rsidR="00FB1A43" w:rsidRPr="001B0F7A" w:rsidRDefault="00FB1A43" w:rsidP="00227186">
            <w:pPr>
              <w:pStyle w:val="TAC"/>
            </w:pPr>
            <w:r>
              <w:rPr>
                <w:rFonts w:cs="Arial"/>
              </w:rPr>
              <w:t>1715</w:t>
            </w:r>
          </w:p>
        </w:tc>
        <w:tc>
          <w:tcPr>
            <w:tcW w:w="850" w:type="dxa"/>
            <w:shd w:val="clear" w:color="auto" w:fill="auto"/>
            <w:noWrap/>
            <w:vAlign w:val="center"/>
          </w:tcPr>
          <w:p w14:paraId="73641C83" w14:textId="77777777" w:rsidR="00FB1A43" w:rsidRPr="001B0F7A" w:rsidRDefault="00FB1A43" w:rsidP="00227186">
            <w:pPr>
              <w:pStyle w:val="TAC"/>
            </w:pPr>
            <w:r w:rsidRPr="001B0F7A">
              <w:rPr>
                <w:rFonts w:eastAsia="Malgun Gothic"/>
                <w:szCs w:val="18"/>
                <w:lang w:eastAsia="ko-KR"/>
              </w:rPr>
              <w:t>5</w:t>
            </w:r>
          </w:p>
        </w:tc>
        <w:tc>
          <w:tcPr>
            <w:tcW w:w="851" w:type="dxa"/>
            <w:shd w:val="clear" w:color="auto" w:fill="auto"/>
            <w:noWrap/>
            <w:vAlign w:val="center"/>
          </w:tcPr>
          <w:p w14:paraId="62A6C2A0" w14:textId="77777777" w:rsidR="00FB1A43" w:rsidRPr="001B0F7A" w:rsidRDefault="00FB1A43" w:rsidP="00227186">
            <w:pPr>
              <w:pStyle w:val="TAC"/>
            </w:pPr>
            <w:r w:rsidRPr="001B0F7A">
              <w:rPr>
                <w:rFonts w:eastAsia="Malgun Gothic"/>
                <w:szCs w:val="18"/>
                <w:lang w:eastAsia="ko-KR"/>
              </w:rPr>
              <w:t>25</w:t>
            </w:r>
          </w:p>
        </w:tc>
        <w:tc>
          <w:tcPr>
            <w:tcW w:w="1275" w:type="dxa"/>
            <w:shd w:val="clear" w:color="auto" w:fill="auto"/>
            <w:noWrap/>
            <w:vAlign w:val="center"/>
          </w:tcPr>
          <w:p w14:paraId="328569D7" w14:textId="77777777" w:rsidR="00FB1A43" w:rsidRPr="001B0F7A" w:rsidRDefault="00FB1A43" w:rsidP="00227186">
            <w:pPr>
              <w:pStyle w:val="TAC"/>
            </w:pPr>
            <w:r>
              <w:t>2115</w:t>
            </w:r>
          </w:p>
        </w:tc>
        <w:tc>
          <w:tcPr>
            <w:tcW w:w="851" w:type="dxa"/>
            <w:shd w:val="clear" w:color="auto" w:fill="auto"/>
            <w:vAlign w:val="center"/>
          </w:tcPr>
          <w:p w14:paraId="433A1E4B" w14:textId="77777777" w:rsidR="00FB1A43" w:rsidRPr="001B0F7A" w:rsidRDefault="00FB1A43" w:rsidP="00227186">
            <w:pPr>
              <w:pStyle w:val="TAC"/>
              <w:rPr>
                <w:lang w:eastAsia="ja-JP"/>
              </w:rPr>
            </w:pPr>
            <w:r>
              <w:rPr>
                <w:lang w:eastAsia="ja-JP"/>
              </w:rPr>
              <w:t>N/A</w:t>
            </w:r>
          </w:p>
        </w:tc>
        <w:tc>
          <w:tcPr>
            <w:tcW w:w="1295" w:type="dxa"/>
            <w:gridSpan w:val="2"/>
            <w:shd w:val="clear" w:color="auto" w:fill="auto"/>
            <w:vAlign w:val="center"/>
          </w:tcPr>
          <w:p w14:paraId="27A8FE23" w14:textId="77777777" w:rsidR="00FB1A43" w:rsidRDefault="00FB1A43" w:rsidP="00227186">
            <w:pPr>
              <w:pStyle w:val="TAC"/>
            </w:pPr>
            <w:r>
              <w:t>N/A</w:t>
            </w:r>
          </w:p>
        </w:tc>
      </w:tr>
      <w:tr w:rsidR="00FB1A43" w:rsidRPr="001B0F7A" w14:paraId="75741BED" w14:textId="77777777" w:rsidTr="00227186">
        <w:trPr>
          <w:trHeight w:val="54"/>
          <w:jc w:val="center"/>
        </w:trPr>
        <w:tc>
          <w:tcPr>
            <w:tcW w:w="2066" w:type="dxa"/>
            <w:vMerge/>
            <w:shd w:val="clear" w:color="auto" w:fill="auto"/>
            <w:vAlign w:val="center"/>
          </w:tcPr>
          <w:p w14:paraId="05A04B9F" w14:textId="77777777" w:rsidR="00FB1A43" w:rsidRPr="001B0F7A" w:rsidRDefault="00FB1A43" w:rsidP="00227186">
            <w:pPr>
              <w:pStyle w:val="TAC"/>
            </w:pPr>
          </w:p>
        </w:tc>
        <w:tc>
          <w:tcPr>
            <w:tcW w:w="868" w:type="dxa"/>
            <w:shd w:val="clear" w:color="auto" w:fill="auto"/>
            <w:vAlign w:val="center"/>
          </w:tcPr>
          <w:p w14:paraId="7181BFDE" w14:textId="77777777" w:rsidR="00FB1A43" w:rsidRPr="001B0F7A" w:rsidRDefault="00FB1A43" w:rsidP="00227186">
            <w:pPr>
              <w:pStyle w:val="TAC"/>
              <w:rPr>
                <w:lang w:eastAsia="ja-JP"/>
              </w:rPr>
            </w:pPr>
            <w:r>
              <w:rPr>
                <w:lang w:eastAsia="ja-JP"/>
              </w:rPr>
              <w:t>n41</w:t>
            </w:r>
          </w:p>
        </w:tc>
        <w:tc>
          <w:tcPr>
            <w:tcW w:w="1338" w:type="dxa"/>
            <w:shd w:val="clear" w:color="auto" w:fill="auto"/>
            <w:noWrap/>
            <w:vAlign w:val="center"/>
          </w:tcPr>
          <w:p w14:paraId="19AA8ED4" w14:textId="77777777" w:rsidR="00FB1A43" w:rsidRPr="001B0F7A" w:rsidRDefault="00FB1A43" w:rsidP="00227186">
            <w:pPr>
              <w:pStyle w:val="TAC"/>
            </w:pPr>
            <w:r>
              <w:rPr>
                <w:rFonts w:cs="Arial"/>
              </w:rPr>
              <w:t>2685</w:t>
            </w:r>
          </w:p>
        </w:tc>
        <w:tc>
          <w:tcPr>
            <w:tcW w:w="850" w:type="dxa"/>
            <w:shd w:val="clear" w:color="auto" w:fill="auto"/>
            <w:noWrap/>
            <w:vAlign w:val="center"/>
          </w:tcPr>
          <w:p w14:paraId="3F361323" w14:textId="77777777" w:rsidR="00FB1A43" w:rsidRPr="001B0F7A" w:rsidRDefault="00FB1A43" w:rsidP="00227186">
            <w:pPr>
              <w:pStyle w:val="TAC"/>
            </w:pPr>
            <w:r w:rsidRPr="001B0F7A">
              <w:rPr>
                <w:rFonts w:eastAsia="Malgun Gothic"/>
                <w:szCs w:val="18"/>
                <w:lang w:eastAsia="ko-KR"/>
              </w:rPr>
              <w:t>5</w:t>
            </w:r>
          </w:p>
        </w:tc>
        <w:tc>
          <w:tcPr>
            <w:tcW w:w="851" w:type="dxa"/>
            <w:shd w:val="clear" w:color="auto" w:fill="auto"/>
            <w:noWrap/>
            <w:vAlign w:val="center"/>
          </w:tcPr>
          <w:p w14:paraId="1889016E" w14:textId="77777777" w:rsidR="00FB1A43" w:rsidRPr="001B0F7A" w:rsidRDefault="00FB1A43" w:rsidP="00227186">
            <w:pPr>
              <w:pStyle w:val="TAC"/>
            </w:pPr>
            <w:r w:rsidRPr="001B0F7A">
              <w:rPr>
                <w:rFonts w:eastAsia="Malgun Gothic"/>
                <w:szCs w:val="18"/>
                <w:lang w:eastAsia="ko-KR"/>
              </w:rPr>
              <w:t>25</w:t>
            </w:r>
          </w:p>
        </w:tc>
        <w:tc>
          <w:tcPr>
            <w:tcW w:w="1275" w:type="dxa"/>
            <w:shd w:val="clear" w:color="auto" w:fill="auto"/>
            <w:noWrap/>
            <w:vAlign w:val="center"/>
          </w:tcPr>
          <w:p w14:paraId="5B089906" w14:textId="77777777" w:rsidR="00FB1A43" w:rsidRPr="001B0F7A" w:rsidRDefault="00FB1A43" w:rsidP="00227186">
            <w:pPr>
              <w:pStyle w:val="TAC"/>
            </w:pPr>
            <w:r>
              <w:t>2685</w:t>
            </w:r>
          </w:p>
        </w:tc>
        <w:tc>
          <w:tcPr>
            <w:tcW w:w="851" w:type="dxa"/>
            <w:shd w:val="clear" w:color="auto" w:fill="auto"/>
            <w:vAlign w:val="center"/>
          </w:tcPr>
          <w:p w14:paraId="73E360A1" w14:textId="77777777" w:rsidR="00FB1A43" w:rsidRPr="001B0F7A" w:rsidRDefault="00FB1A43" w:rsidP="00227186">
            <w:pPr>
              <w:pStyle w:val="TAC"/>
            </w:pPr>
            <w:r>
              <w:rPr>
                <w:lang w:eastAsia="ja-JP"/>
              </w:rPr>
              <w:t>N/A</w:t>
            </w:r>
          </w:p>
        </w:tc>
        <w:tc>
          <w:tcPr>
            <w:tcW w:w="1295" w:type="dxa"/>
            <w:gridSpan w:val="2"/>
            <w:shd w:val="clear" w:color="auto" w:fill="auto"/>
            <w:vAlign w:val="center"/>
          </w:tcPr>
          <w:p w14:paraId="74FEFE71" w14:textId="77777777" w:rsidR="00FB1A43" w:rsidRPr="001B0F7A" w:rsidRDefault="00FB1A43" w:rsidP="00227186">
            <w:pPr>
              <w:pStyle w:val="TAC"/>
            </w:pPr>
            <w:r>
              <w:t>N/A</w:t>
            </w:r>
          </w:p>
        </w:tc>
      </w:tr>
      <w:tr w:rsidR="00FB1A43" w:rsidRPr="00BB7179" w14:paraId="2E3043CF" w14:textId="77777777" w:rsidTr="00227186">
        <w:trPr>
          <w:trHeight w:val="22"/>
          <w:jc w:val="center"/>
        </w:trPr>
        <w:tc>
          <w:tcPr>
            <w:tcW w:w="2066" w:type="dxa"/>
            <w:vMerge w:val="restart"/>
            <w:tcBorders>
              <w:top w:val="single" w:sz="4" w:space="0" w:color="auto"/>
              <w:left w:val="single" w:sz="4" w:space="0" w:color="auto"/>
              <w:right w:val="single" w:sz="4" w:space="0" w:color="auto"/>
            </w:tcBorders>
            <w:vAlign w:val="center"/>
            <w:hideMark/>
          </w:tcPr>
          <w:p w14:paraId="02603C14" w14:textId="77777777" w:rsidR="00FB1A43" w:rsidRDefault="00FB1A43" w:rsidP="00227186">
            <w:pPr>
              <w:pStyle w:val="TAC"/>
              <w:spacing w:line="254" w:lineRule="auto"/>
              <w:rPr>
                <w:rFonts w:cs="Arial"/>
                <w:szCs w:val="18"/>
                <w:lang w:val="fi-FI" w:eastAsia="fi-FI"/>
              </w:rPr>
            </w:pPr>
            <w:r w:rsidRPr="00BB7179">
              <w:rPr>
                <w:rFonts w:cs="Arial"/>
                <w:szCs w:val="18"/>
                <w:lang w:val="fi-FI" w:eastAsia="fi-FI"/>
              </w:rPr>
              <w:t>DC_2A-66A_n77A</w:t>
            </w:r>
            <w:r>
              <w:rPr>
                <w:rFonts w:cs="Arial"/>
                <w:szCs w:val="18"/>
                <w:lang w:val="fi-FI" w:eastAsia="fi-FI"/>
              </w:rPr>
              <w:t xml:space="preserve"> DC_2A-2A-66A_n77A</w:t>
            </w:r>
          </w:p>
          <w:p w14:paraId="40ED6AD0" w14:textId="77777777" w:rsidR="00FB1A43" w:rsidRDefault="00FB1A43" w:rsidP="00227186">
            <w:pPr>
              <w:pStyle w:val="TAC"/>
              <w:spacing w:line="254" w:lineRule="auto"/>
              <w:rPr>
                <w:rFonts w:cs="Arial"/>
                <w:szCs w:val="18"/>
                <w:lang w:val="fi-FI" w:eastAsia="fi-FI"/>
              </w:rPr>
            </w:pPr>
            <w:r>
              <w:rPr>
                <w:rFonts w:cs="Arial"/>
                <w:szCs w:val="18"/>
                <w:lang w:val="fi-FI" w:eastAsia="fi-FI"/>
              </w:rPr>
              <w:t>DC_2A-66A-66A_n77A</w:t>
            </w:r>
          </w:p>
          <w:p w14:paraId="6F277319" w14:textId="77777777" w:rsidR="00FB1A43" w:rsidRDefault="00FB1A43" w:rsidP="00227186">
            <w:pPr>
              <w:pStyle w:val="TAC"/>
              <w:spacing w:line="254" w:lineRule="auto"/>
              <w:rPr>
                <w:rFonts w:cs="Arial"/>
                <w:szCs w:val="18"/>
                <w:lang w:val="fi-FI" w:eastAsia="fi-FI"/>
              </w:rPr>
            </w:pPr>
            <w:r>
              <w:rPr>
                <w:rFonts w:cs="Arial"/>
                <w:szCs w:val="18"/>
                <w:lang w:val="fi-FI" w:eastAsia="fi-FI"/>
              </w:rPr>
              <w:t>DC_2A-2A-66A-66A_n77A</w:t>
            </w:r>
          </w:p>
          <w:p w14:paraId="57776624" w14:textId="77777777" w:rsidR="00FB1A43" w:rsidRDefault="00FB1A43" w:rsidP="00227186">
            <w:pPr>
              <w:pStyle w:val="TAC"/>
              <w:spacing w:line="254" w:lineRule="auto"/>
              <w:rPr>
                <w:rFonts w:cs="Arial"/>
                <w:szCs w:val="18"/>
                <w:lang w:val="fi-FI" w:eastAsia="fi-FI"/>
              </w:rPr>
            </w:pPr>
            <w:r>
              <w:rPr>
                <w:rFonts w:cs="Arial"/>
                <w:szCs w:val="18"/>
                <w:lang w:val="fi-FI" w:eastAsia="fi-FI"/>
              </w:rPr>
              <w:t>DC_2A-66A_n77C</w:t>
            </w:r>
          </w:p>
          <w:p w14:paraId="1A9647D3" w14:textId="77777777" w:rsidR="00FB1A43" w:rsidRDefault="00FB1A43" w:rsidP="00227186">
            <w:pPr>
              <w:pStyle w:val="TAC"/>
              <w:spacing w:line="254" w:lineRule="auto"/>
              <w:rPr>
                <w:rFonts w:cs="Arial"/>
                <w:szCs w:val="18"/>
                <w:lang w:val="fi-FI" w:eastAsia="fi-FI"/>
              </w:rPr>
            </w:pPr>
            <w:r>
              <w:rPr>
                <w:rFonts w:cs="Arial"/>
                <w:szCs w:val="18"/>
                <w:lang w:val="fi-FI" w:eastAsia="fi-FI"/>
              </w:rPr>
              <w:t>DC_2A-2A-66A_n77C</w:t>
            </w:r>
          </w:p>
          <w:p w14:paraId="124E2DD7" w14:textId="77777777" w:rsidR="00FB1A43" w:rsidRDefault="00FB1A43" w:rsidP="00227186">
            <w:pPr>
              <w:pStyle w:val="TAC"/>
              <w:spacing w:line="254" w:lineRule="auto"/>
              <w:rPr>
                <w:rFonts w:cs="Arial"/>
                <w:szCs w:val="18"/>
                <w:lang w:val="fi-FI" w:eastAsia="fi-FI"/>
              </w:rPr>
            </w:pPr>
            <w:r>
              <w:rPr>
                <w:rFonts w:cs="Arial"/>
                <w:szCs w:val="18"/>
                <w:lang w:val="fi-FI" w:eastAsia="fi-FI"/>
              </w:rPr>
              <w:t>DC_2A-66A-66A_n77C</w:t>
            </w:r>
          </w:p>
          <w:p w14:paraId="5C414FD2" w14:textId="77777777" w:rsidR="00FB1A43" w:rsidRPr="00BB7179" w:rsidRDefault="00FB1A43" w:rsidP="00227186">
            <w:pPr>
              <w:pStyle w:val="TAC"/>
              <w:spacing w:line="256" w:lineRule="auto"/>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50A00667" w14:textId="77777777" w:rsidR="00FB1A43" w:rsidRPr="00BB7179" w:rsidRDefault="00FB1A43" w:rsidP="00227186">
            <w:pPr>
              <w:pStyle w:val="TAC"/>
              <w:spacing w:line="256" w:lineRule="auto"/>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6227277" w14:textId="77777777" w:rsidR="00FB1A43" w:rsidRPr="00BB7179" w:rsidRDefault="00FB1A43" w:rsidP="00227186">
            <w:pPr>
              <w:pStyle w:val="TAC"/>
              <w:spacing w:line="256" w:lineRule="auto"/>
              <w:rPr>
                <w:rFonts w:cs="Arial"/>
                <w:szCs w:val="18"/>
                <w:lang w:val="fi-FI" w:eastAsia="fi-FI"/>
              </w:rPr>
            </w:pPr>
            <w:r w:rsidRPr="00BB7179">
              <w:rPr>
                <w:rFonts w:cs="Arial"/>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28DF8EE" w14:textId="77777777" w:rsidR="00FB1A43" w:rsidRPr="00BB7179" w:rsidRDefault="00FB1A43" w:rsidP="00227186">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B9370B0" w14:textId="77777777" w:rsidR="00FB1A43" w:rsidRPr="00BB7179" w:rsidRDefault="00FB1A43" w:rsidP="00227186">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25712EA" w14:textId="77777777" w:rsidR="00FB1A43" w:rsidRPr="00BB7179" w:rsidRDefault="00FB1A43" w:rsidP="00227186">
            <w:pPr>
              <w:pStyle w:val="TAC"/>
              <w:spacing w:line="256" w:lineRule="auto"/>
              <w:rPr>
                <w:rFonts w:cs="Arial"/>
                <w:szCs w:val="18"/>
                <w:lang w:val="fi-FI" w:eastAsia="fi-FI"/>
              </w:rPr>
            </w:pPr>
            <w:r w:rsidRPr="00BB7179">
              <w:rPr>
                <w:rFonts w:cs="Arial"/>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7D61F7" w14:textId="77777777" w:rsidR="00FB1A43" w:rsidRPr="00BB7179" w:rsidRDefault="00FB1A43" w:rsidP="00227186">
            <w:pPr>
              <w:pStyle w:val="TAC"/>
              <w:spacing w:line="256" w:lineRule="auto"/>
              <w:rPr>
                <w:rFonts w:cs="Arial"/>
                <w:szCs w:val="18"/>
                <w:lang w:val="fi-FI" w:eastAsia="fi-FI"/>
              </w:rPr>
            </w:pPr>
            <w:r w:rsidRPr="00BB7179">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2241B18" w14:textId="77777777" w:rsidR="00FB1A43" w:rsidRPr="00BB7179" w:rsidRDefault="00FB1A43" w:rsidP="00227186">
            <w:pPr>
              <w:pStyle w:val="TAC"/>
              <w:spacing w:line="256" w:lineRule="auto"/>
              <w:rPr>
                <w:rFonts w:cs="Arial"/>
                <w:szCs w:val="18"/>
                <w:lang w:val="fi-FI" w:eastAsia="fi-FI"/>
              </w:rPr>
            </w:pPr>
            <w:r w:rsidRPr="00BB7179">
              <w:rPr>
                <w:rFonts w:cs="Arial"/>
                <w:szCs w:val="18"/>
                <w:lang w:val="fi-FI" w:eastAsia="fi-FI"/>
              </w:rPr>
              <w:t>N/A</w:t>
            </w:r>
          </w:p>
        </w:tc>
      </w:tr>
      <w:tr w:rsidR="00FB1A43" w:rsidRPr="00BB7179" w14:paraId="69C235C3" w14:textId="77777777" w:rsidTr="00227186">
        <w:trPr>
          <w:trHeight w:val="22"/>
          <w:jc w:val="center"/>
        </w:trPr>
        <w:tc>
          <w:tcPr>
            <w:tcW w:w="2066" w:type="dxa"/>
            <w:vMerge/>
            <w:tcBorders>
              <w:left w:val="single" w:sz="4" w:space="0" w:color="auto"/>
              <w:right w:val="single" w:sz="4" w:space="0" w:color="auto"/>
            </w:tcBorders>
            <w:vAlign w:val="center"/>
            <w:hideMark/>
          </w:tcPr>
          <w:p w14:paraId="0CA618BF" w14:textId="77777777" w:rsidR="00FB1A43" w:rsidRPr="00BB7179"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B1001DF" w14:textId="77777777" w:rsidR="00FB1A43" w:rsidRPr="00BB7179" w:rsidRDefault="00FB1A43" w:rsidP="00227186">
            <w:pPr>
              <w:pStyle w:val="TAC"/>
              <w:spacing w:line="256" w:lineRule="auto"/>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024A17B" w14:textId="77777777" w:rsidR="00FB1A43" w:rsidRPr="00BB7179" w:rsidRDefault="00FB1A43" w:rsidP="00227186">
            <w:pPr>
              <w:pStyle w:val="TAC"/>
              <w:spacing w:line="256" w:lineRule="auto"/>
              <w:rPr>
                <w:rFonts w:cs="Arial"/>
                <w:szCs w:val="18"/>
                <w:lang w:val="fi-FI" w:eastAsia="fi-FI"/>
              </w:rPr>
            </w:pPr>
            <w:r w:rsidRPr="00BB7179">
              <w:rPr>
                <w:rFonts w:cs="Arial"/>
                <w:szCs w:val="18"/>
                <w:lang w:val="fi-FI" w:eastAsia="fi-FI"/>
              </w:rPr>
              <w:t>17</w:t>
            </w:r>
            <w:r>
              <w:rPr>
                <w:rFonts w:cs="Arial"/>
                <w:szCs w:val="18"/>
                <w:lang w:val="fi-FI" w:eastAsia="fi-FI"/>
              </w:rPr>
              <w:t>15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8539A83" w14:textId="77777777" w:rsidR="00FB1A43" w:rsidRPr="00BB7179" w:rsidRDefault="00FB1A43" w:rsidP="00227186">
            <w:pPr>
              <w:pStyle w:val="TAC"/>
              <w:spacing w:line="256" w:lineRule="auto"/>
              <w:rPr>
                <w:rFonts w:cs="Arial"/>
                <w:szCs w:val="18"/>
                <w:lang w:val="fi-FI" w:eastAsia="fi-FI"/>
              </w:rPr>
            </w:pPr>
            <w:r w:rsidRPr="00BB7179">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A5B8195" w14:textId="77777777" w:rsidR="00FB1A43" w:rsidRPr="00BB7179" w:rsidRDefault="00FB1A43" w:rsidP="00227186">
            <w:pPr>
              <w:pStyle w:val="TAC"/>
              <w:spacing w:line="256" w:lineRule="auto"/>
              <w:rPr>
                <w:rFonts w:cs="Arial"/>
                <w:szCs w:val="18"/>
                <w:lang w:val="fi-FI" w:eastAsia="fi-FI"/>
              </w:rPr>
            </w:pPr>
            <w:r w:rsidRPr="00BB7179">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38723D8" w14:textId="77777777" w:rsidR="00FB1A43" w:rsidRPr="00BB7179" w:rsidRDefault="00FB1A43" w:rsidP="00227186">
            <w:pPr>
              <w:pStyle w:val="TAC"/>
              <w:spacing w:line="256" w:lineRule="auto"/>
              <w:rPr>
                <w:rFonts w:cs="Arial"/>
                <w:szCs w:val="18"/>
                <w:lang w:val="fi-FI" w:eastAsia="fi-FI"/>
              </w:rPr>
            </w:pPr>
            <w:r w:rsidRPr="00BB7179">
              <w:rPr>
                <w:rFonts w:cs="Arial"/>
                <w:szCs w:val="18"/>
                <w:lang w:val="fi-FI" w:eastAsia="fi-FI"/>
              </w:rPr>
              <w:t>21</w:t>
            </w:r>
            <w:r>
              <w:rPr>
                <w:rFonts w:cs="Arial"/>
                <w:szCs w:val="18"/>
                <w:lang w:val="fi-FI" w:eastAsia="fi-FI"/>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76F2D5" w14:textId="77777777" w:rsidR="00FB1A43" w:rsidRPr="00BB7179" w:rsidRDefault="00FB1A43" w:rsidP="00227186">
            <w:pPr>
              <w:pStyle w:val="TAC"/>
              <w:spacing w:line="256" w:lineRule="auto"/>
              <w:rPr>
                <w:rFonts w:cs="Arial"/>
                <w:szCs w:val="18"/>
                <w:lang w:val="fi-FI" w:eastAsia="fi-FI"/>
              </w:rPr>
            </w:pPr>
            <w:r>
              <w:rPr>
                <w:rFonts w:cs="Arial"/>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84E954B" w14:textId="77777777" w:rsidR="00FB1A43" w:rsidRPr="00BB7179" w:rsidRDefault="00FB1A43" w:rsidP="00227186">
            <w:pPr>
              <w:pStyle w:val="TAC"/>
              <w:spacing w:line="256" w:lineRule="auto"/>
              <w:rPr>
                <w:rFonts w:cs="Arial"/>
                <w:szCs w:val="18"/>
                <w:lang w:val="fi-FI" w:eastAsia="fi-FI"/>
              </w:rPr>
            </w:pPr>
            <w:r w:rsidRPr="00BB7179">
              <w:rPr>
                <w:rFonts w:eastAsia="Malgun Gothic" w:cs="Arial"/>
                <w:szCs w:val="18"/>
                <w:lang w:val="fi-FI" w:eastAsia="ko-KR"/>
              </w:rPr>
              <w:t>IMD2</w:t>
            </w:r>
          </w:p>
        </w:tc>
      </w:tr>
      <w:tr w:rsidR="00FB1A43" w:rsidRPr="00BB7179" w14:paraId="627C989D" w14:textId="77777777" w:rsidTr="00227186">
        <w:trPr>
          <w:trHeight w:val="22"/>
          <w:jc w:val="center"/>
        </w:trPr>
        <w:tc>
          <w:tcPr>
            <w:tcW w:w="2066" w:type="dxa"/>
            <w:vMerge/>
            <w:tcBorders>
              <w:left w:val="single" w:sz="4" w:space="0" w:color="auto"/>
              <w:right w:val="single" w:sz="4" w:space="0" w:color="auto"/>
            </w:tcBorders>
            <w:vAlign w:val="center"/>
            <w:hideMark/>
          </w:tcPr>
          <w:p w14:paraId="5A9570AD" w14:textId="77777777" w:rsidR="00FB1A43" w:rsidRPr="00BB7179"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1079D6" w14:textId="77777777" w:rsidR="00FB1A43" w:rsidRPr="00BB7179" w:rsidRDefault="00FB1A43" w:rsidP="00227186">
            <w:pPr>
              <w:pStyle w:val="TAC"/>
              <w:spacing w:line="256" w:lineRule="auto"/>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D1ECA2E" w14:textId="77777777" w:rsidR="00FB1A43" w:rsidRPr="00BB7179" w:rsidRDefault="00FB1A43" w:rsidP="00227186">
            <w:pPr>
              <w:pStyle w:val="TAC"/>
              <w:spacing w:line="256" w:lineRule="auto"/>
              <w:rPr>
                <w:rFonts w:cs="Arial"/>
                <w:szCs w:val="18"/>
                <w:lang w:val="fi-FI" w:eastAsia="fi-FI"/>
              </w:rPr>
            </w:pPr>
            <w:r>
              <w:rPr>
                <w:rFonts w:cs="Arial"/>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13F0C78" w14:textId="77777777" w:rsidR="00FB1A43" w:rsidRPr="00BB7179" w:rsidRDefault="00FB1A43" w:rsidP="00227186">
            <w:pPr>
              <w:pStyle w:val="TAC"/>
              <w:spacing w:line="256" w:lineRule="auto"/>
              <w:rPr>
                <w:rFonts w:cs="Arial"/>
                <w:szCs w:val="18"/>
                <w:lang w:val="fi-FI" w:eastAsia="fi-FI"/>
              </w:rPr>
            </w:pPr>
            <w:r w:rsidRPr="00BB7179">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ACE358E" w14:textId="77777777" w:rsidR="00FB1A43" w:rsidRPr="00BB7179" w:rsidRDefault="00FB1A43" w:rsidP="00227186">
            <w:pPr>
              <w:pStyle w:val="TAC"/>
              <w:spacing w:line="256" w:lineRule="auto"/>
              <w:rPr>
                <w:rFonts w:cs="Arial"/>
                <w:szCs w:val="18"/>
                <w:lang w:val="fi-FI" w:eastAsia="fi-FI"/>
              </w:rPr>
            </w:pPr>
            <w:r w:rsidRPr="00BB7179">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3E959E2" w14:textId="77777777" w:rsidR="00FB1A43" w:rsidRPr="00BB7179" w:rsidRDefault="00FB1A43" w:rsidP="00227186">
            <w:pPr>
              <w:pStyle w:val="TAC"/>
              <w:spacing w:line="256" w:lineRule="auto"/>
              <w:rPr>
                <w:rFonts w:cs="Arial"/>
                <w:szCs w:val="18"/>
                <w:lang w:val="fi-FI" w:eastAsia="fi-FI"/>
              </w:rPr>
            </w:pPr>
            <w:r>
              <w:rPr>
                <w:rFonts w:cs="Arial"/>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2A1004" w14:textId="77777777" w:rsidR="00FB1A43" w:rsidRPr="00BB7179" w:rsidRDefault="00FB1A43" w:rsidP="00227186">
            <w:pPr>
              <w:pStyle w:val="TAC"/>
              <w:spacing w:line="256" w:lineRule="auto"/>
              <w:rPr>
                <w:rFonts w:cs="Arial"/>
                <w:szCs w:val="18"/>
                <w:lang w:val="fi-FI" w:eastAsia="fi-FI"/>
              </w:rPr>
            </w:pPr>
            <w:r w:rsidRPr="00BB7179">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AB525ED" w14:textId="77777777" w:rsidR="00FB1A43" w:rsidRPr="00BB7179" w:rsidRDefault="00FB1A43" w:rsidP="00227186">
            <w:pPr>
              <w:pStyle w:val="TAC"/>
              <w:spacing w:line="256" w:lineRule="auto"/>
              <w:rPr>
                <w:rFonts w:cs="Arial"/>
                <w:szCs w:val="18"/>
                <w:lang w:val="fi-FI" w:eastAsia="fi-FI"/>
              </w:rPr>
            </w:pPr>
            <w:r w:rsidRPr="00BB7179">
              <w:rPr>
                <w:rFonts w:eastAsia="Malgun Gothic" w:cs="Arial"/>
                <w:szCs w:val="18"/>
                <w:lang w:val="fi-FI" w:eastAsia="ko-KR"/>
              </w:rPr>
              <w:t>N/A</w:t>
            </w:r>
          </w:p>
        </w:tc>
      </w:tr>
      <w:tr w:rsidR="00FB1A43" w:rsidRPr="00BB7179" w14:paraId="5AC3CB30" w14:textId="77777777" w:rsidTr="00227186">
        <w:trPr>
          <w:trHeight w:val="22"/>
          <w:jc w:val="center"/>
        </w:trPr>
        <w:tc>
          <w:tcPr>
            <w:tcW w:w="2066" w:type="dxa"/>
            <w:vMerge/>
            <w:tcBorders>
              <w:left w:val="single" w:sz="4" w:space="0" w:color="auto"/>
              <w:right w:val="single" w:sz="4" w:space="0" w:color="auto"/>
            </w:tcBorders>
            <w:vAlign w:val="center"/>
            <w:hideMark/>
          </w:tcPr>
          <w:p w14:paraId="60F79C9E" w14:textId="77777777" w:rsidR="00FB1A43" w:rsidRPr="00BB7179"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405495" w14:textId="77777777" w:rsidR="00FB1A43" w:rsidRPr="00BB7179" w:rsidRDefault="00FB1A43" w:rsidP="00227186">
            <w:pPr>
              <w:pStyle w:val="TAC"/>
              <w:spacing w:line="256" w:lineRule="auto"/>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CF9A348" w14:textId="77777777" w:rsidR="00FB1A43" w:rsidRPr="00BB7179" w:rsidRDefault="00FB1A43" w:rsidP="00227186">
            <w:pPr>
              <w:pStyle w:val="TAC"/>
              <w:spacing w:line="256" w:lineRule="auto"/>
              <w:rPr>
                <w:rFonts w:cs="Arial"/>
                <w:szCs w:val="18"/>
                <w:lang w:val="fi-FI" w:eastAsia="fi-FI"/>
              </w:rPr>
            </w:pPr>
            <w:r>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FF9E21D" w14:textId="77777777" w:rsidR="00FB1A43" w:rsidRPr="00BB7179" w:rsidRDefault="00FB1A43" w:rsidP="00227186">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0644E06" w14:textId="77777777" w:rsidR="00FB1A43" w:rsidRPr="00BB7179" w:rsidRDefault="00FB1A43" w:rsidP="00227186">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3120DB3" w14:textId="77777777" w:rsidR="00FB1A43" w:rsidRPr="00BB7179" w:rsidRDefault="00FB1A43" w:rsidP="00227186">
            <w:pPr>
              <w:pStyle w:val="TAC"/>
              <w:spacing w:line="256" w:lineRule="auto"/>
              <w:rPr>
                <w:rFonts w:cs="Arial"/>
                <w:szCs w:val="18"/>
                <w:lang w:val="fi-FI" w:eastAsia="fi-FI"/>
              </w:rPr>
            </w:pPr>
            <w:r>
              <w:rPr>
                <w:rFonts w:cs="Arial"/>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A47DD8" w14:textId="77777777" w:rsidR="00FB1A43" w:rsidRPr="00BB7179" w:rsidRDefault="00FB1A43" w:rsidP="00227186">
            <w:pPr>
              <w:pStyle w:val="TAC"/>
              <w:spacing w:line="256" w:lineRule="auto"/>
              <w:rPr>
                <w:rFonts w:cs="Arial"/>
                <w:szCs w:val="18"/>
                <w:lang w:val="fi-FI" w:eastAsia="fi-FI"/>
              </w:rPr>
            </w:pPr>
            <w:r w:rsidRPr="00BB7179">
              <w:rPr>
                <w:rFonts w:cs="Arial"/>
                <w:szCs w:val="18"/>
                <w:lang w:val="fi-FI" w:eastAsia="fi-FI"/>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F7C9DF0" w14:textId="77777777" w:rsidR="00FB1A43" w:rsidRPr="00BB7179" w:rsidRDefault="00FB1A43" w:rsidP="00227186">
            <w:pPr>
              <w:pStyle w:val="TAC"/>
              <w:spacing w:line="256" w:lineRule="auto"/>
              <w:rPr>
                <w:rFonts w:cs="Arial"/>
                <w:szCs w:val="18"/>
                <w:lang w:val="fi-FI" w:eastAsia="fi-FI"/>
              </w:rPr>
            </w:pPr>
            <w:r w:rsidRPr="00BB7179">
              <w:rPr>
                <w:rFonts w:eastAsia="Malgun Gothic" w:cs="Arial"/>
                <w:szCs w:val="18"/>
                <w:lang w:val="fi-FI" w:eastAsia="ko-KR"/>
              </w:rPr>
              <w:t>N/A</w:t>
            </w:r>
          </w:p>
        </w:tc>
      </w:tr>
      <w:tr w:rsidR="00FB1A43" w:rsidRPr="00BB7179" w14:paraId="7FC0CBF5" w14:textId="77777777" w:rsidTr="00227186">
        <w:trPr>
          <w:trHeight w:val="22"/>
          <w:jc w:val="center"/>
        </w:trPr>
        <w:tc>
          <w:tcPr>
            <w:tcW w:w="2066" w:type="dxa"/>
            <w:vMerge/>
            <w:tcBorders>
              <w:left w:val="single" w:sz="4" w:space="0" w:color="auto"/>
              <w:right w:val="single" w:sz="4" w:space="0" w:color="auto"/>
            </w:tcBorders>
            <w:vAlign w:val="center"/>
            <w:hideMark/>
          </w:tcPr>
          <w:p w14:paraId="2456E9D3" w14:textId="77777777" w:rsidR="00FB1A43" w:rsidRPr="00BB7179"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550105" w14:textId="77777777" w:rsidR="00FB1A43" w:rsidRPr="00BB7179" w:rsidRDefault="00FB1A43" w:rsidP="00227186">
            <w:pPr>
              <w:pStyle w:val="TAC"/>
              <w:spacing w:line="256" w:lineRule="auto"/>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914ED98" w14:textId="77777777" w:rsidR="00FB1A43" w:rsidRPr="00BB7179" w:rsidRDefault="00FB1A43" w:rsidP="00227186">
            <w:pPr>
              <w:pStyle w:val="TAC"/>
              <w:spacing w:line="256" w:lineRule="auto"/>
              <w:rPr>
                <w:rFonts w:cs="Arial"/>
                <w:szCs w:val="18"/>
                <w:lang w:val="fi-FI" w:eastAsia="fi-FI"/>
              </w:rPr>
            </w:pPr>
            <w:r w:rsidRPr="00BB7179">
              <w:rPr>
                <w:rFonts w:cs="Arial"/>
                <w:szCs w:val="18"/>
                <w:lang w:val="fi-FI" w:eastAsia="fi-FI"/>
              </w:rPr>
              <w:t>17</w:t>
            </w:r>
            <w:r>
              <w:rPr>
                <w:rFonts w:cs="Arial"/>
                <w:szCs w:val="18"/>
                <w:lang w:val="fi-FI" w:eastAsia="fi-FI"/>
              </w:rPr>
              <w:t>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2EB8C5A" w14:textId="77777777" w:rsidR="00FB1A43" w:rsidRPr="00BB7179" w:rsidRDefault="00FB1A43" w:rsidP="00227186">
            <w:pPr>
              <w:pStyle w:val="TAC"/>
              <w:spacing w:line="256" w:lineRule="auto"/>
              <w:rPr>
                <w:rFonts w:cs="Arial"/>
                <w:szCs w:val="18"/>
                <w:lang w:val="fi-FI" w:eastAsia="fi-FI"/>
              </w:rPr>
            </w:pPr>
            <w:r w:rsidRPr="00BB7179">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1743203" w14:textId="77777777" w:rsidR="00FB1A43" w:rsidRPr="00BB7179" w:rsidRDefault="00FB1A43" w:rsidP="00227186">
            <w:pPr>
              <w:pStyle w:val="TAC"/>
              <w:spacing w:line="256" w:lineRule="auto"/>
              <w:rPr>
                <w:rFonts w:cs="Arial"/>
                <w:szCs w:val="18"/>
                <w:lang w:val="fi-FI" w:eastAsia="fi-FI"/>
              </w:rPr>
            </w:pPr>
            <w:r w:rsidRPr="00BB7179">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1AF6459" w14:textId="77777777" w:rsidR="00FB1A43" w:rsidRPr="00BB7179" w:rsidRDefault="00FB1A43" w:rsidP="00227186">
            <w:pPr>
              <w:pStyle w:val="TAC"/>
              <w:spacing w:line="256" w:lineRule="auto"/>
              <w:rPr>
                <w:rFonts w:cs="Arial"/>
                <w:szCs w:val="18"/>
                <w:lang w:val="fi-FI" w:eastAsia="fi-FI"/>
              </w:rPr>
            </w:pPr>
            <w:r w:rsidRPr="00BB7179">
              <w:rPr>
                <w:rFonts w:cs="Arial"/>
                <w:szCs w:val="18"/>
                <w:lang w:val="fi-FI" w:eastAsia="fi-FI"/>
              </w:rPr>
              <w:t>21</w:t>
            </w:r>
            <w:r>
              <w:rPr>
                <w:rFonts w:cs="Arial"/>
                <w:szCs w:val="18"/>
                <w:lang w:val="fi-FI" w:eastAsia="fi-FI"/>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A97A34" w14:textId="77777777" w:rsidR="00FB1A43" w:rsidRPr="00BB7179" w:rsidRDefault="00FB1A43" w:rsidP="00227186">
            <w:pPr>
              <w:pStyle w:val="TAC"/>
              <w:spacing w:line="256" w:lineRule="auto"/>
              <w:rPr>
                <w:rFonts w:cs="Arial"/>
                <w:szCs w:val="18"/>
                <w:lang w:val="fi-FI" w:eastAsia="fi-FI"/>
              </w:rPr>
            </w:pPr>
            <w:r>
              <w:rPr>
                <w:rFonts w:cs="Arial"/>
                <w:szCs w:val="18"/>
                <w:lang w:val="fi-FI" w:eastAsia="fi-FI"/>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C20EDC" w14:textId="77777777" w:rsidR="00FB1A43" w:rsidRPr="00BB7179" w:rsidRDefault="00FB1A43" w:rsidP="00227186">
            <w:pPr>
              <w:pStyle w:val="TAC"/>
              <w:spacing w:line="256" w:lineRule="auto"/>
              <w:rPr>
                <w:rFonts w:cs="Arial"/>
                <w:szCs w:val="18"/>
                <w:lang w:val="fi-FI" w:eastAsia="fi-FI"/>
              </w:rPr>
            </w:pPr>
            <w:r w:rsidRPr="00BB7179">
              <w:rPr>
                <w:rFonts w:eastAsia="Malgun Gothic" w:cs="Arial"/>
                <w:szCs w:val="18"/>
                <w:lang w:val="fi-FI" w:eastAsia="ko-KR"/>
              </w:rPr>
              <w:t>IMD4</w:t>
            </w:r>
            <w:r>
              <w:rPr>
                <w:rFonts w:eastAsia="Malgun Gothic" w:cs="Arial"/>
                <w:szCs w:val="18"/>
                <w:vertAlign w:val="superscript"/>
                <w:lang w:val="fi-FI" w:eastAsia="ko-KR"/>
              </w:rPr>
              <w:t>1</w:t>
            </w:r>
          </w:p>
        </w:tc>
      </w:tr>
      <w:tr w:rsidR="00FB1A43" w:rsidRPr="00BB7179" w14:paraId="2812B6DD" w14:textId="77777777" w:rsidTr="00227186">
        <w:trPr>
          <w:trHeight w:val="22"/>
          <w:jc w:val="center"/>
        </w:trPr>
        <w:tc>
          <w:tcPr>
            <w:tcW w:w="2066" w:type="dxa"/>
            <w:vMerge/>
            <w:tcBorders>
              <w:left w:val="single" w:sz="4" w:space="0" w:color="auto"/>
              <w:right w:val="single" w:sz="4" w:space="0" w:color="auto"/>
            </w:tcBorders>
            <w:vAlign w:val="center"/>
            <w:hideMark/>
          </w:tcPr>
          <w:p w14:paraId="225D857E" w14:textId="77777777" w:rsidR="00FB1A43" w:rsidRPr="00BB7179"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8D7069D" w14:textId="77777777" w:rsidR="00FB1A43" w:rsidRPr="00BB7179" w:rsidRDefault="00FB1A43" w:rsidP="00227186">
            <w:pPr>
              <w:pStyle w:val="TAC"/>
              <w:spacing w:line="256" w:lineRule="auto"/>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C25BF0D" w14:textId="77777777" w:rsidR="00FB1A43" w:rsidRPr="00BB7179" w:rsidRDefault="00FB1A43" w:rsidP="00227186">
            <w:pPr>
              <w:pStyle w:val="TAC"/>
              <w:spacing w:line="256" w:lineRule="auto"/>
              <w:rPr>
                <w:rFonts w:cs="Arial"/>
                <w:szCs w:val="18"/>
                <w:lang w:val="fi-FI" w:eastAsia="fi-FI"/>
              </w:rPr>
            </w:pPr>
            <w:r w:rsidRPr="00BB7179">
              <w:rPr>
                <w:rFonts w:cs="Arial"/>
                <w:szCs w:val="18"/>
                <w:lang w:val="fi-FI" w:eastAsia="fi-FI"/>
              </w:rPr>
              <w:t>35</w:t>
            </w:r>
            <w:r>
              <w:rPr>
                <w:rFonts w:cs="Arial"/>
                <w:szCs w:val="18"/>
                <w:lang w:val="fi-FI" w:eastAsia="fi-FI"/>
              </w:rPr>
              <w:t>00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F1F4609" w14:textId="77777777" w:rsidR="00FB1A43" w:rsidRPr="00BB7179" w:rsidRDefault="00FB1A43" w:rsidP="00227186">
            <w:pPr>
              <w:pStyle w:val="TAC"/>
              <w:spacing w:line="256" w:lineRule="auto"/>
              <w:rPr>
                <w:rFonts w:cs="Arial"/>
                <w:szCs w:val="18"/>
                <w:lang w:val="fi-FI" w:eastAsia="fi-FI"/>
              </w:rPr>
            </w:pPr>
            <w:r w:rsidRPr="00BB7179">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DCED242" w14:textId="77777777" w:rsidR="00FB1A43" w:rsidRPr="00BB7179" w:rsidRDefault="00FB1A43" w:rsidP="00227186">
            <w:pPr>
              <w:pStyle w:val="TAC"/>
              <w:spacing w:line="256" w:lineRule="auto"/>
              <w:rPr>
                <w:rFonts w:cs="Arial"/>
                <w:szCs w:val="18"/>
                <w:lang w:val="fi-FI" w:eastAsia="fi-FI"/>
              </w:rPr>
            </w:pPr>
            <w:r w:rsidRPr="00BB7179">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2652C15" w14:textId="77777777" w:rsidR="00FB1A43" w:rsidRPr="00BB7179" w:rsidRDefault="00FB1A43" w:rsidP="00227186">
            <w:pPr>
              <w:pStyle w:val="TAC"/>
              <w:spacing w:line="256" w:lineRule="auto"/>
              <w:rPr>
                <w:rFonts w:cs="Arial"/>
                <w:szCs w:val="18"/>
                <w:lang w:val="fi-FI" w:eastAsia="fi-FI"/>
              </w:rPr>
            </w:pPr>
            <w:r w:rsidRPr="00BB7179">
              <w:rPr>
                <w:rFonts w:cs="Arial"/>
                <w:szCs w:val="18"/>
                <w:lang w:val="fi-FI" w:eastAsia="fi-FI"/>
              </w:rPr>
              <w:t>35</w:t>
            </w:r>
            <w:r>
              <w:rPr>
                <w:rFonts w:cs="Arial"/>
                <w:szCs w:val="18"/>
                <w:lang w:val="fi-FI" w:eastAsia="fi-FI"/>
              </w:rPr>
              <w:t>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58F014" w14:textId="77777777" w:rsidR="00FB1A43" w:rsidRPr="00BB7179" w:rsidRDefault="00FB1A43" w:rsidP="00227186">
            <w:pPr>
              <w:pStyle w:val="TAC"/>
              <w:spacing w:line="256" w:lineRule="auto"/>
              <w:rPr>
                <w:rFonts w:cs="Arial"/>
                <w:szCs w:val="18"/>
                <w:lang w:val="fi-FI" w:eastAsia="fi-FI"/>
              </w:rPr>
            </w:pPr>
            <w:r w:rsidRPr="00BB7179">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4FF0FEC" w14:textId="77777777" w:rsidR="00FB1A43" w:rsidRPr="00BB7179" w:rsidRDefault="00FB1A43" w:rsidP="00227186">
            <w:pPr>
              <w:pStyle w:val="TAC"/>
              <w:spacing w:line="256" w:lineRule="auto"/>
              <w:rPr>
                <w:rFonts w:cs="Arial"/>
                <w:szCs w:val="18"/>
                <w:lang w:val="fi-FI" w:eastAsia="fi-FI"/>
              </w:rPr>
            </w:pPr>
            <w:r w:rsidRPr="00BB7179">
              <w:rPr>
                <w:rFonts w:eastAsia="Malgun Gothic" w:cs="Arial"/>
                <w:szCs w:val="18"/>
                <w:lang w:val="fi-FI" w:eastAsia="ko-KR"/>
              </w:rPr>
              <w:t>N/A</w:t>
            </w:r>
          </w:p>
        </w:tc>
      </w:tr>
      <w:tr w:rsidR="00FB1A43" w:rsidRPr="00BB7179" w14:paraId="4943F4C7" w14:textId="77777777" w:rsidTr="00227186">
        <w:trPr>
          <w:trHeight w:val="22"/>
          <w:jc w:val="center"/>
        </w:trPr>
        <w:tc>
          <w:tcPr>
            <w:tcW w:w="2066" w:type="dxa"/>
            <w:vMerge/>
            <w:tcBorders>
              <w:left w:val="single" w:sz="4" w:space="0" w:color="auto"/>
              <w:right w:val="single" w:sz="4" w:space="0" w:color="auto"/>
            </w:tcBorders>
            <w:vAlign w:val="center"/>
            <w:hideMark/>
          </w:tcPr>
          <w:p w14:paraId="70FE05DD" w14:textId="77777777" w:rsidR="00FB1A43" w:rsidRPr="00BB7179"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3D75C" w14:textId="77777777" w:rsidR="00FB1A43" w:rsidRPr="00BB7179" w:rsidRDefault="00FB1A43" w:rsidP="00227186">
            <w:pPr>
              <w:pStyle w:val="TAC"/>
              <w:spacing w:line="256" w:lineRule="auto"/>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D9C9CD" w14:textId="77777777" w:rsidR="00FB1A43" w:rsidRPr="00BB7179" w:rsidRDefault="00FB1A43" w:rsidP="00227186">
            <w:pPr>
              <w:pStyle w:val="TAC"/>
              <w:spacing w:line="256" w:lineRule="auto"/>
              <w:rPr>
                <w:rFonts w:cs="Arial"/>
                <w:szCs w:val="18"/>
                <w:lang w:val="fi-FI" w:eastAsia="fi-FI"/>
              </w:rPr>
            </w:pPr>
            <w:r w:rsidRPr="00BB7179">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F8E18" w14:textId="77777777" w:rsidR="00FB1A43" w:rsidRPr="00BB7179" w:rsidRDefault="00FB1A43" w:rsidP="00227186">
            <w:pPr>
              <w:pStyle w:val="TAC"/>
              <w:spacing w:line="256" w:lineRule="auto"/>
              <w:rPr>
                <w:rFonts w:cs="Arial"/>
                <w:szCs w:val="18"/>
                <w:lang w:val="fi-FI" w:eastAsia="fi-FI"/>
              </w:rPr>
            </w:pPr>
            <w:r w:rsidRPr="00BB7179">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9B19A4" w14:textId="77777777" w:rsidR="00FB1A43" w:rsidRPr="00BB7179" w:rsidRDefault="00FB1A43" w:rsidP="0022718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38A35" w14:textId="77777777" w:rsidR="00FB1A43" w:rsidRPr="00BB7179" w:rsidRDefault="00FB1A43" w:rsidP="0022718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4A0718" w14:textId="77777777" w:rsidR="00FB1A43" w:rsidRPr="00BB7179" w:rsidRDefault="00FB1A43" w:rsidP="00227186">
            <w:pPr>
              <w:pStyle w:val="TAC"/>
              <w:spacing w:line="256" w:lineRule="auto"/>
              <w:rPr>
                <w:rFonts w:cs="Arial"/>
                <w:szCs w:val="18"/>
                <w:lang w:val="fi-FI" w:eastAsia="fi-FI"/>
              </w:rPr>
            </w:pPr>
            <w:r>
              <w:rPr>
                <w:rFonts w:cs="Arial"/>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FEF684" w14:textId="77777777" w:rsidR="00FB1A43" w:rsidRPr="00BB7179" w:rsidRDefault="00FB1A43" w:rsidP="0022718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IMD2</w:t>
            </w:r>
          </w:p>
        </w:tc>
      </w:tr>
      <w:tr w:rsidR="00FB1A43" w:rsidRPr="00BB7179" w14:paraId="22822CB2" w14:textId="77777777" w:rsidTr="00227186">
        <w:trPr>
          <w:trHeight w:val="22"/>
          <w:jc w:val="center"/>
        </w:trPr>
        <w:tc>
          <w:tcPr>
            <w:tcW w:w="2066" w:type="dxa"/>
            <w:vMerge/>
            <w:tcBorders>
              <w:left w:val="single" w:sz="4" w:space="0" w:color="auto"/>
              <w:right w:val="single" w:sz="4" w:space="0" w:color="auto"/>
            </w:tcBorders>
            <w:vAlign w:val="center"/>
            <w:hideMark/>
          </w:tcPr>
          <w:p w14:paraId="4F12536E" w14:textId="77777777" w:rsidR="00FB1A43" w:rsidRPr="00BB7179"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77456" w14:textId="77777777" w:rsidR="00FB1A43" w:rsidRPr="00BB7179" w:rsidRDefault="00FB1A43" w:rsidP="00227186">
            <w:pPr>
              <w:pStyle w:val="TAC"/>
              <w:spacing w:line="256" w:lineRule="auto"/>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6C4C2" w14:textId="77777777" w:rsidR="00FB1A43" w:rsidRPr="00BB7179" w:rsidRDefault="00FB1A43" w:rsidP="00227186">
            <w:pPr>
              <w:pStyle w:val="TAC"/>
              <w:spacing w:line="256" w:lineRule="auto"/>
              <w:rPr>
                <w:rFonts w:cs="Arial"/>
                <w:szCs w:val="18"/>
                <w:lang w:val="fi-FI" w:eastAsia="fi-FI"/>
              </w:rPr>
            </w:pPr>
            <w:r w:rsidRPr="00BB7179">
              <w:rPr>
                <w:rFonts w:cs="Arial"/>
                <w:szCs w:val="18"/>
                <w:lang w:val="fi-FI" w:eastAsia="fi-FI"/>
              </w:rPr>
              <w:t>17</w:t>
            </w:r>
            <w:r>
              <w:rPr>
                <w:rFonts w:cs="Arial"/>
                <w:szCs w:val="18"/>
                <w:lang w:val="fi-FI" w:eastAsia="fi-FI"/>
              </w:rPr>
              <w:t>6</w:t>
            </w:r>
            <w:r w:rsidRPr="00BB7179">
              <w:rPr>
                <w:rFonts w:cs="Arial"/>
                <w:szCs w:val="18"/>
                <w:lang w:val="fi-FI" w:eastAsia="fi-FI"/>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47252F" w14:textId="77777777" w:rsidR="00FB1A43" w:rsidRPr="00BB7179" w:rsidRDefault="00FB1A43" w:rsidP="00227186">
            <w:pPr>
              <w:pStyle w:val="TAC"/>
              <w:spacing w:line="256" w:lineRule="auto"/>
              <w:rPr>
                <w:rFonts w:cs="Arial"/>
                <w:szCs w:val="18"/>
                <w:lang w:val="fi-FI" w:eastAsia="fi-FI"/>
              </w:rPr>
            </w:pPr>
            <w:r w:rsidRPr="00BB7179">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6A6CB0" w14:textId="77777777" w:rsidR="00FB1A43" w:rsidRPr="00BB7179" w:rsidRDefault="00FB1A43" w:rsidP="0022718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D89C5E" w14:textId="77777777" w:rsidR="00FB1A43" w:rsidRPr="00BB7179" w:rsidRDefault="00FB1A43" w:rsidP="0022718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21</w:t>
            </w:r>
            <w:r>
              <w:rPr>
                <w:rFonts w:eastAsia="Malgun Gothic" w:cs="Arial"/>
                <w:kern w:val="2"/>
                <w:szCs w:val="18"/>
                <w:lang w:val="fi-FI" w:eastAsia="ko-KR"/>
              </w:rPr>
              <w:t>6</w:t>
            </w:r>
            <w:r w:rsidRPr="00BB7179">
              <w:rPr>
                <w:rFonts w:eastAsia="Malgun Gothic" w:cs="Arial"/>
                <w:kern w:val="2"/>
                <w:szCs w:val="18"/>
                <w:lang w:val="fi-FI" w:eastAsia="ko-KR"/>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38284" w14:textId="77777777" w:rsidR="00FB1A43" w:rsidRPr="00BB7179" w:rsidRDefault="00FB1A43" w:rsidP="00227186">
            <w:pPr>
              <w:pStyle w:val="TAC"/>
              <w:spacing w:line="256" w:lineRule="auto"/>
              <w:rPr>
                <w:rFonts w:cs="Arial"/>
                <w:szCs w:val="18"/>
                <w:lang w:val="fi-FI" w:eastAsia="fi-FI"/>
              </w:rPr>
            </w:pPr>
            <w:r w:rsidRPr="00BB7179">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E2B68D" w14:textId="77777777" w:rsidR="00FB1A43" w:rsidRPr="00BB7179" w:rsidRDefault="00FB1A43" w:rsidP="0022718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FB1A43" w:rsidRPr="00BB7179" w14:paraId="4E0F7897" w14:textId="77777777" w:rsidTr="00227186">
        <w:trPr>
          <w:trHeight w:val="22"/>
          <w:jc w:val="center"/>
        </w:trPr>
        <w:tc>
          <w:tcPr>
            <w:tcW w:w="2066" w:type="dxa"/>
            <w:vMerge/>
            <w:tcBorders>
              <w:left w:val="single" w:sz="4" w:space="0" w:color="auto"/>
              <w:right w:val="single" w:sz="4" w:space="0" w:color="auto"/>
            </w:tcBorders>
            <w:vAlign w:val="center"/>
            <w:hideMark/>
          </w:tcPr>
          <w:p w14:paraId="76F96A99" w14:textId="77777777" w:rsidR="00FB1A43" w:rsidRPr="00BB7179"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B69CA" w14:textId="77777777" w:rsidR="00FB1A43" w:rsidRPr="00BB7179" w:rsidRDefault="00FB1A43" w:rsidP="00227186">
            <w:pPr>
              <w:pStyle w:val="TAC"/>
              <w:spacing w:line="256" w:lineRule="auto"/>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64E1C" w14:textId="77777777" w:rsidR="00FB1A43" w:rsidRPr="00BB7179" w:rsidRDefault="00FB1A43" w:rsidP="00227186">
            <w:pPr>
              <w:pStyle w:val="TAC"/>
              <w:spacing w:line="256" w:lineRule="auto"/>
              <w:rPr>
                <w:rFonts w:cs="Arial"/>
                <w:szCs w:val="18"/>
                <w:lang w:val="fi-FI" w:eastAsia="fi-FI"/>
              </w:rPr>
            </w:pPr>
            <w:r w:rsidRPr="00BB7179">
              <w:rPr>
                <w:rFonts w:cs="Arial"/>
                <w:szCs w:val="18"/>
                <w:lang w:val="fi-FI" w:eastAsia="fi-FI"/>
              </w:rPr>
              <w:t>37</w:t>
            </w:r>
            <w:r>
              <w:rPr>
                <w:rFonts w:cs="Arial"/>
                <w:szCs w:val="18"/>
                <w:lang w:val="fi-FI" w:eastAsia="fi-FI"/>
              </w:rPr>
              <w:t>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3F7F50" w14:textId="77777777" w:rsidR="00FB1A43" w:rsidRPr="00BB7179" w:rsidRDefault="00FB1A43" w:rsidP="00227186">
            <w:pPr>
              <w:pStyle w:val="TAC"/>
              <w:spacing w:line="256" w:lineRule="auto"/>
              <w:rPr>
                <w:rFonts w:cs="Arial"/>
                <w:szCs w:val="18"/>
                <w:lang w:val="fi-FI" w:eastAsia="fi-FI"/>
              </w:rPr>
            </w:pPr>
            <w:r w:rsidRPr="00BB7179">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3CC58" w14:textId="77777777" w:rsidR="00FB1A43" w:rsidRPr="00BB7179" w:rsidRDefault="00FB1A43" w:rsidP="0022718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33337" w14:textId="77777777" w:rsidR="00FB1A43" w:rsidRPr="00BB7179" w:rsidRDefault="00FB1A43" w:rsidP="00227186">
            <w:pPr>
              <w:pStyle w:val="TAC"/>
              <w:spacing w:line="256" w:lineRule="auto"/>
              <w:rPr>
                <w:rFonts w:eastAsia="Malgun Gothic" w:cs="Arial"/>
                <w:kern w:val="2"/>
                <w:szCs w:val="18"/>
                <w:lang w:val="fi-FI" w:eastAsia="ko-KR"/>
              </w:rPr>
            </w:pPr>
            <w:r w:rsidRPr="00BB7179">
              <w:rPr>
                <w:rFonts w:cs="Arial"/>
                <w:szCs w:val="18"/>
                <w:lang w:val="fi-FI" w:eastAsia="fi-FI"/>
              </w:rPr>
              <w:t>37</w:t>
            </w:r>
            <w:r>
              <w:rPr>
                <w:rFonts w:cs="Arial"/>
                <w:szCs w:val="18"/>
                <w:lang w:val="fi-FI" w:eastAsia="fi-FI"/>
              </w:rPr>
              <w:t>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0D0E0" w14:textId="77777777" w:rsidR="00FB1A43" w:rsidRPr="00BB7179" w:rsidRDefault="00FB1A43" w:rsidP="00227186">
            <w:pPr>
              <w:pStyle w:val="TAC"/>
              <w:spacing w:line="256" w:lineRule="auto"/>
              <w:rPr>
                <w:rFonts w:cs="Arial"/>
                <w:szCs w:val="18"/>
                <w:lang w:val="fi-FI" w:eastAsia="fi-FI"/>
              </w:rPr>
            </w:pPr>
            <w:r w:rsidRPr="00BB7179">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A9D9A5" w14:textId="77777777" w:rsidR="00FB1A43" w:rsidRPr="00BB7179" w:rsidRDefault="00FB1A43" w:rsidP="0022718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FB1A43" w:rsidRPr="00BB7179" w14:paraId="67031503" w14:textId="77777777" w:rsidTr="00227186">
        <w:trPr>
          <w:trHeight w:val="22"/>
          <w:jc w:val="center"/>
        </w:trPr>
        <w:tc>
          <w:tcPr>
            <w:tcW w:w="2066" w:type="dxa"/>
            <w:vMerge/>
            <w:tcBorders>
              <w:left w:val="single" w:sz="4" w:space="0" w:color="auto"/>
              <w:right w:val="single" w:sz="4" w:space="0" w:color="auto"/>
            </w:tcBorders>
            <w:vAlign w:val="center"/>
            <w:hideMark/>
          </w:tcPr>
          <w:p w14:paraId="4292170A" w14:textId="77777777" w:rsidR="00FB1A43" w:rsidRPr="00BB7179"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98AC0D5" w14:textId="77777777" w:rsidR="00FB1A43" w:rsidRPr="00BB7179" w:rsidRDefault="00FB1A43" w:rsidP="00227186">
            <w:pPr>
              <w:pStyle w:val="TAC"/>
              <w:spacing w:line="256" w:lineRule="auto"/>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B14A24A" w14:textId="77777777" w:rsidR="00FB1A43" w:rsidRPr="00BB7179" w:rsidRDefault="00FB1A43" w:rsidP="00227186">
            <w:pPr>
              <w:pStyle w:val="TAC"/>
              <w:spacing w:line="256" w:lineRule="auto"/>
              <w:rPr>
                <w:rFonts w:cs="Arial"/>
                <w:szCs w:val="18"/>
                <w:lang w:val="fi-FI" w:eastAsia="fi-FI"/>
              </w:rPr>
            </w:pPr>
            <w:r w:rsidRPr="00BB7179">
              <w:rPr>
                <w:rFonts w:cs="Arial"/>
                <w:szCs w:val="18"/>
                <w:lang w:val="fi-FI" w:eastAsia="fi-FI"/>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A2D4EA" w14:textId="77777777" w:rsidR="00FB1A43" w:rsidRPr="00BB7179" w:rsidRDefault="00FB1A43" w:rsidP="00227186">
            <w:pPr>
              <w:pStyle w:val="TAC"/>
              <w:spacing w:line="256" w:lineRule="auto"/>
              <w:rPr>
                <w:rFonts w:cs="Arial"/>
                <w:szCs w:val="18"/>
                <w:lang w:val="fi-FI" w:eastAsia="fi-FI"/>
              </w:rPr>
            </w:pPr>
            <w:r w:rsidRPr="00BB7179">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ECEDB4B" w14:textId="77777777" w:rsidR="00FB1A43" w:rsidRPr="00BB7179" w:rsidRDefault="00FB1A43" w:rsidP="0022718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0BF8E43" w14:textId="77777777" w:rsidR="00FB1A43" w:rsidRPr="00BB7179" w:rsidRDefault="00FB1A43" w:rsidP="0022718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C154CA" w14:textId="77777777" w:rsidR="00FB1A43" w:rsidRPr="00BB7179" w:rsidRDefault="00FB1A43" w:rsidP="00227186">
            <w:pPr>
              <w:pStyle w:val="TAC"/>
              <w:spacing w:line="256" w:lineRule="auto"/>
              <w:rPr>
                <w:rFonts w:cs="Arial"/>
                <w:szCs w:val="18"/>
                <w:lang w:val="fi-FI" w:eastAsia="fi-FI"/>
              </w:rPr>
            </w:pPr>
            <w:r>
              <w:rPr>
                <w:rFonts w:cs="Arial"/>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DEA8EB" w14:textId="77777777" w:rsidR="00FB1A43" w:rsidRPr="00BB7179" w:rsidRDefault="00FB1A43" w:rsidP="0022718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IMD4</w:t>
            </w:r>
            <w:r>
              <w:rPr>
                <w:rFonts w:eastAsia="Malgun Gothic" w:cs="Arial"/>
                <w:szCs w:val="18"/>
                <w:vertAlign w:val="superscript"/>
                <w:lang w:val="fi-FI" w:eastAsia="ko-KR"/>
              </w:rPr>
              <w:t>1,2</w:t>
            </w:r>
          </w:p>
        </w:tc>
      </w:tr>
      <w:tr w:rsidR="00FB1A43" w:rsidRPr="00BB7179" w14:paraId="54FB6D3A" w14:textId="77777777" w:rsidTr="00227186">
        <w:trPr>
          <w:trHeight w:val="22"/>
          <w:jc w:val="center"/>
        </w:trPr>
        <w:tc>
          <w:tcPr>
            <w:tcW w:w="2066" w:type="dxa"/>
            <w:vMerge/>
            <w:tcBorders>
              <w:left w:val="single" w:sz="4" w:space="0" w:color="auto"/>
              <w:right w:val="single" w:sz="4" w:space="0" w:color="auto"/>
            </w:tcBorders>
            <w:vAlign w:val="center"/>
            <w:hideMark/>
          </w:tcPr>
          <w:p w14:paraId="7C4A0587" w14:textId="77777777" w:rsidR="00FB1A43" w:rsidRPr="00BB7179"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EC30C65" w14:textId="77777777" w:rsidR="00FB1A43" w:rsidRPr="00BB7179" w:rsidRDefault="00FB1A43" w:rsidP="00227186">
            <w:pPr>
              <w:pStyle w:val="TAC"/>
              <w:spacing w:line="256" w:lineRule="auto"/>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BBF5E60" w14:textId="77777777" w:rsidR="00FB1A43" w:rsidRPr="00BB7179" w:rsidRDefault="00FB1A43" w:rsidP="00227186">
            <w:pPr>
              <w:pStyle w:val="TAC"/>
              <w:spacing w:line="256" w:lineRule="auto"/>
              <w:rPr>
                <w:rFonts w:cs="Arial"/>
                <w:szCs w:val="18"/>
                <w:lang w:val="fi-FI" w:eastAsia="fi-FI"/>
              </w:rPr>
            </w:pPr>
            <w:r w:rsidRPr="00BB7179">
              <w:rPr>
                <w:rFonts w:cs="Arial"/>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79460FD" w14:textId="77777777" w:rsidR="00FB1A43" w:rsidRPr="00BB7179" w:rsidRDefault="00FB1A43" w:rsidP="00227186">
            <w:pPr>
              <w:pStyle w:val="TAC"/>
              <w:spacing w:line="256" w:lineRule="auto"/>
              <w:rPr>
                <w:rFonts w:cs="Arial"/>
                <w:szCs w:val="18"/>
                <w:lang w:val="fi-FI" w:eastAsia="fi-FI"/>
              </w:rPr>
            </w:pPr>
            <w:r w:rsidRPr="00BB7179">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259BB20" w14:textId="77777777" w:rsidR="00FB1A43" w:rsidRPr="00BB7179" w:rsidRDefault="00FB1A43" w:rsidP="0022718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76CA612" w14:textId="77777777" w:rsidR="00FB1A43" w:rsidRPr="00BB7179" w:rsidRDefault="00FB1A43" w:rsidP="0022718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E2BECAA" w14:textId="77777777" w:rsidR="00FB1A43" w:rsidRPr="00BB7179" w:rsidRDefault="00FB1A43" w:rsidP="00227186">
            <w:pPr>
              <w:pStyle w:val="TAC"/>
              <w:spacing w:line="256" w:lineRule="auto"/>
              <w:rPr>
                <w:rFonts w:cs="Arial"/>
                <w:szCs w:val="18"/>
                <w:lang w:val="fi-FI" w:eastAsia="fi-FI"/>
              </w:rPr>
            </w:pPr>
            <w:r w:rsidRPr="00BB7179">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22ED6F" w14:textId="77777777" w:rsidR="00FB1A43" w:rsidRPr="00BB7179" w:rsidRDefault="00FB1A43" w:rsidP="0022718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FB1A43" w:rsidRPr="00BB7179" w14:paraId="073460F2" w14:textId="77777777" w:rsidTr="00227186">
        <w:trPr>
          <w:trHeight w:val="22"/>
          <w:jc w:val="center"/>
        </w:trPr>
        <w:tc>
          <w:tcPr>
            <w:tcW w:w="2066" w:type="dxa"/>
            <w:vMerge/>
            <w:tcBorders>
              <w:left w:val="single" w:sz="4" w:space="0" w:color="auto"/>
              <w:bottom w:val="single" w:sz="4" w:space="0" w:color="auto"/>
              <w:right w:val="single" w:sz="4" w:space="0" w:color="auto"/>
            </w:tcBorders>
            <w:vAlign w:val="center"/>
            <w:hideMark/>
          </w:tcPr>
          <w:p w14:paraId="4C9A22DC" w14:textId="77777777" w:rsidR="00FB1A43" w:rsidRPr="00BB7179"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383520" w14:textId="77777777" w:rsidR="00FB1A43" w:rsidRPr="00BB7179" w:rsidRDefault="00FB1A43" w:rsidP="00227186">
            <w:pPr>
              <w:pStyle w:val="TAC"/>
              <w:spacing w:line="256" w:lineRule="auto"/>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75AF959" w14:textId="77777777" w:rsidR="00FB1A43" w:rsidRPr="00BB7179" w:rsidRDefault="00FB1A43" w:rsidP="00227186">
            <w:pPr>
              <w:pStyle w:val="TAC"/>
              <w:spacing w:line="256" w:lineRule="auto"/>
              <w:rPr>
                <w:rFonts w:cs="Arial"/>
                <w:szCs w:val="18"/>
                <w:lang w:val="fi-FI" w:eastAsia="fi-FI"/>
              </w:rPr>
            </w:pPr>
            <w:r w:rsidRPr="00BB7179">
              <w:rPr>
                <w:rFonts w:cs="Arial"/>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81C9451" w14:textId="77777777" w:rsidR="00FB1A43" w:rsidRPr="00BB7179" w:rsidRDefault="00FB1A43" w:rsidP="00227186">
            <w:pPr>
              <w:pStyle w:val="TAC"/>
              <w:spacing w:line="256" w:lineRule="auto"/>
              <w:rPr>
                <w:rFonts w:cs="Arial"/>
                <w:szCs w:val="18"/>
                <w:lang w:val="fi-FI" w:eastAsia="fi-FI"/>
              </w:rPr>
            </w:pPr>
            <w:r w:rsidRPr="00BB7179">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B7297C2" w14:textId="77777777" w:rsidR="00FB1A43" w:rsidRPr="00BB7179" w:rsidRDefault="00FB1A43" w:rsidP="0022718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634A706" w14:textId="77777777" w:rsidR="00FB1A43" w:rsidRPr="00BB7179" w:rsidRDefault="00FB1A43" w:rsidP="00227186">
            <w:pPr>
              <w:pStyle w:val="TAC"/>
              <w:spacing w:line="256" w:lineRule="auto"/>
              <w:rPr>
                <w:rFonts w:eastAsia="Malgun Gothic" w:cs="Arial"/>
                <w:kern w:val="2"/>
                <w:szCs w:val="18"/>
                <w:lang w:val="fi-FI" w:eastAsia="ko-KR"/>
              </w:rPr>
            </w:pPr>
            <w:r w:rsidRPr="00BB7179">
              <w:rPr>
                <w:rFonts w:cs="Arial"/>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CF857D5" w14:textId="77777777" w:rsidR="00FB1A43" w:rsidRPr="00BB7179" w:rsidRDefault="00FB1A43" w:rsidP="00227186">
            <w:pPr>
              <w:pStyle w:val="TAC"/>
              <w:spacing w:line="256" w:lineRule="auto"/>
              <w:rPr>
                <w:rFonts w:cs="Arial"/>
                <w:szCs w:val="18"/>
                <w:lang w:val="fi-FI" w:eastAsia="fi-FI"/>
              </w:rPr>
            </w:pPr>
            <w:r w:rsidRPr="00BB7179">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E4E9198" w14:textId="77777777" w:rsidR="00FB1A43" w:rsidRPr="00BB7179" w:rsidRDefault="00FB1A43" w:rsidP="0022718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FB1A43" w:rsidRPr="00EF5447" w14:paraId="52E0E0AC" w14:textId="77777777" w:rsidTr="00227186">
        <w:trPr>
          <w:trHeight w:val="54"/>
          <w:jc w:val="center"/>
        </w:trPr>
        <w:tc>
          <w:tcPr>
            <w:tcW w:w="2066" w:type="dxa"/>
            <w:tcBorders>
              <w:top w:val="nil"/>
              <w:bottom w:val="nil"/>
            </w:tcBorders>
            <w:shd w:val="clear" w:color="auto" w:fill="FFFFFF" w:themeFill="background1"/>
          </w:tcPr>
          <w:p w14:paraId="7F77C687" w14:textId="77777777" w:rsidR="00FB1A43" w:rsidRPr="000B3CDB" w:rsidRDefault="00FB1A43" w:rsidP="00227186">
            <w:pPr>
              <w:pStyle w:val="TAC"/>
              <w:keepNext w:val="0"/>
              <w:rPr>
                <w:rFonts w:cs="Arial"/>
                <w:szCs w:val="18"/>
                <w:lang w:val="sv-SE"/>
              </w:rPr>
            </w:pP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p>
          <w:p w14:paraId="31082619" w14:textId="77777777" w:rsidR="00FB1A43" w:rsidRPr="000B3CDB" w:rsidRDefault="00FB1A43" w:rsidP="00227186">
            <w:pPr>
              <w:pStyle w:val="TAC"/>
              <w:keepNext w:val="0"/>
            </w:pPr>
            <w:r w:rsidRPr="000B3CDB">
              <w:t>DC_2A_n66A-n77C</w:t>
            </w:r>
          </w:p>
          <w:p w14:paraId="20AA6D11" w14:textId="77777777" w:rsidR="00FB1A43" w:rsidRPr="00EF5447" w:rsidRDefault="00FB1A43" w:rsidP="00227186">
            <w:pPr>
              <w:pStyle w:val="TAC"/>
              <w:rPr>
                <w:rFonts w:eastAsia="ＭＳ 明朝"/>
              </w:rPr>
            </w:pPr>
            <w:r w:rsidRPr="000B3CDB">
              <w:rPr>
                <w:rFonts w:cs="Arial"/>
                <w:lang w:eastAsia="zh-CN"/>
              </w:rPr>
              <w:t>DC_2A-2A_n66A-n77C</w:t>
            </w:r>
          </w:p>
        </w:tc>
        <w:tc>
          <w:tcPr>
            <w:tcW w:w="868" w:type="dxa"/>
            <w:shd w:val="clear" w:color="auto" w:fill="FFFFFF" w:themeFill="background1"/>
          </w:tcPr>
          <w:p w14:paraId="4526F2CD" w14:textId="77777777" w:rsidR="00FB1A43" w:rsidRPr="00EF5447" w:rsidRDefault="00FB1A43" w:rsidP="00227186">
            <w:pPr>
              <w:pStyle w:val="TAC"/>
            </w:pPr>
            <w:r w:rsidRPr="00EF5447">
              <w:rPr>
                <w:lang w:eastAsia="zh-CN"/>
              </w:rPr>
              <w:t>2</w:t>
            </w:r>
          </w:p>
        </w:tc>
        <w:tc>
          <w:tcPr>
            <w:tcW w:w="1338" w:type="dxa"/>
            <w:shd w:val="clear" w:color="auto" w:fill="FFFFFF" w:themeFill="background1"/>
            <w:noWrap/>
          </w:tcPr>
          <w:p w14:paraId="023D8336" w14:textId="77777777" w:rsidR="00FB1A43" w:rsidRPr="00EF5447" w:rsidRDefault="00FB1A43" w:rsidP="00227186">
            <w:pPr>
              <w:pStyle w:val="TAC"/>
            </w:pPr>
            <w:r>
              <w:rPr>
                <w:szCs w:val="18"/>
                <w:lang w:eastAsia="ja-JP"/>
              </w:rPr>
              <w:t>1855</w:t>
            </w:r>
          </w:p>
        </w:tc>
        <w:tc>
          <w:tcPr>
            <w:tcW w:w="850" w:type="dxa"/>
            <w:shd w:val="clear" w:color="auto" w:fill="FFFFFF" w:themeFill="background1"/>
            <w:noWrap/>
          </w:tcPr>
          <w:p w14:paraId="0CDF4ED7" w14:textId="77777777" w:rsidR="00FB1A43" w:rsidRPr="00EF5447" w:rsidRDefault="00FB1A43" w:rsidP="00227186">
            <w:pPr>
              <w:pStyle w:val="TAC"/>
            </w:pPr>
            <w:r w:rsidRPr="00EF5447">
              <w:rPr>
                <w:szCs w:val="18"/>
                <w:lang w:eastAsia="ja-JP"/>
              </w:rPr>
              <w:t>5</w:t>
            </w:r>
          </w:p>
        </w:tc>
        <w:tc>
          <w:tcPr>
            <w:tcW w:w="851" w:type="dxa"/>
            <w:shd w:val="clear" w:color="auto" w:fill="FFFFFF" w:themeFill="background1"/>
            <w:noWrap/>
          </w:tcPr>
          <w:p w14:paraId="6DE045A1" w14:textId="77777777" w:rsidR="00FB1A43" w:rsidRPr="00EF5447" w:rsidRDefault="00FB1A43" w:rsidP="00227186">
            <w:pPr>
              <w:pStyle w:val="TAC"/>
            </w:pPr>
            <w:r w:rsidRPr="00EF5447">
              <w:rPr>
                <w:szCs w:val="18"/>
                <w:lang w:eastAsia="ja-JP"/>
              </w:rPr>
              <w:t>25</w:t>
            </w:r>
          </w:p>
        </w:tc>
        <w:tc>
          <w:tcPr>
            <w:tcW w:w="1275" w:type="dxa"/>
            <w:shd w:val="clear" w:color="auto" w:fill="FFFFFF" w:themeFill="background1"/>
            <w:noWrap/>
          </w:tcPr>
          <w:p w14:paraId="4FDC12CF" w14:textId="77777777" w:rsidR="00FB1A43" w:rsidRPr="00EF5447" w:rsidRDefault="00FB1A43" w:rsidP="00227186">
            <w:pPr>
              <w:pStyle w:val="TAC"/>
            </w:pPr>
            <w:r>
              <w:rPr>
                <w:szCs w:val="18"/>
                <w:lang w:eastAsia="ja-JP"/>
              </w:rPr>
              <w:t>1935</w:t>
            </w:r>
          </w:p>
        </w:tc>
        <w:tc>
          <w:tcPr>
            <w:tcW w:w="851" w:type="dxa"/>
            <w:shd w:val="clear" w:color="auto" w:fill="FFFFFF" w:themeFill="background1"/>
          </w:tcPr>
          <w:p w14:paraId="48CA7E51" w14:textId="77777777" w:rsidR="00FB1A43" w:rsidRPr="00EF5447" w:rsidRDefault="00FB1A43" w:rsidP="00227186">
            <w:pPr>
              <w:pStyle w:val="TAC"/>
              <w:rPr>
                <w:rFonts w:cs="Arial"/>
              </w:rPr>
            </w:pPr>
            <w:r w:rsidRPr="00F6573F">
              <w:rPr>
                <w:rFonts w:cs="Arial"/>
                <w:szCs w:val="18"/>
                <w:lang w:val="sv-SE" w:eastAsia="ja-JP"/>
              </w:rPr>
              <w:t>N/A</w:t>
            </w:r>
          </w:p>
        </w:tc>
        <w:tc>
          <w:tcPr>
            <w:tcW w:w="1295" w:type="dxa"/>
            <w:gridSpan w:val="2"/>
            <w:shd w:val="clear" w:color="auto" w:fill="FFFFFF" w:themeFill="background1"/>
          </w:tcPr>
          <w:p w14:paraId="1B5CD194" w14:textId="77777777" w:rsidR="00FB1A43" w:rsidRPr="00EF5447" w:rsidRDefault="00FB1A43" w:rsidP="00227186">
            <w:pPr>
              <w:pStyle w:val="TAC"/>
            </w:pPr>
            <w:r w:rsidRPr="00F6573F">
              <w:rPr>
                <w:rFonts w:cs="Arial"/>
                <w:szCs w:val="18"/>
                <w:lang w:val="sv-SE" w:eastAsia="ja-JP"/>
              </w:rPr>
              <w:t>N/A</w:t>
            </w:r>
          </w:p>
        </w:tc>
      </w:tr>
      <w:tr w:rsidR="00FB1A43" w:rsidRPr="00EF5447" w14:paraId="7F84DBB6" w14:textId="77777777" w:rsidTr="00227186">
        <w:trPr>
          <w:trHeight w:val="54"/>
          <w:jc w:val="center"/>
        </w:trPr>
        <w:tc>
          <w:tcPr>
            <w:tcW w:w="2066" w:type="dxa"/>
            <w:tcBorders>
              <w:top w:val="nil"/>
              <w:bottom w:val="nil"/>
            </w:tcBorders>
            <w:shd w:val="clear" w:color="auto" w:fill="FFFFFF" w:themeFill="background1"/>
          </w:tcPr>
          <w:p w14:paraId="18181262" w14:textId="77777777" w:rsidR="00FB1A43" w:rsidRPr="00EF5447" w:rsidRDefault="00FB1A43" w:rsidP="00227186">
            <w:pPr>
              <w:pStyle w:val="TAC"/>
              <w:rPr>
                <w:rFonts w:eastAsia="ＭＳ 明朝"/>
              </w:rPr>
            </w:pPr>
          </w:p>
        </w:tc>
        <w:tc>
          <w:tcPr>
            <w:tcW w:w="868" w:type="dxa"/>
            <w:shd w:val="clear" w:color="auto" w:fill="FFFFFF" w:themeFill="background1"/>
          </w:tcPr>
          <w:p w14:paraId="6E8602A7" w14:textId="77777777" w:rsidR="00FB1A43" w:rsidRPr="00EF5447" w:rsidRDefault="00FB1A43" w:rsidP="00227186">
            <w:pPr>
              <w:pStyle w:val="TAC"/>
            </w:pPr>
            <w:r w:rsidRPr="00EF5447">
              <w:rPr>
                <w:lang w:eastAsia="ko-KR"/>
              </w:rPr>
              <w:t>n66</w:t>
            </w:r>
          </w:p>
        </w:tc>
        <w:tc>
          <w:tcPr>
            <w:tcW w:w="1338" w:type="dxa"/>
            <w:shd w:val="clear" w:color="auto" w:fill="FFFFFF" w:themeFill="background1"/>
            <w:noWrap/>
          </w:tcPr>
          <w:p w14:paraId="2620C4B2" w14:textId="77777777" w:rsidR="00FB1A43" w:rsidRPr="00EF5447" w:rsidRDefault="00FB1A43" w:rsidP="00227186">
            <w:pPr>
              <w:pStyle w:val="TAC"/>
            </w:pPr>
            <w:r>
              <w:rPr>
                <w:szCs w:val="18"/>
                <w:lang w:eastAsia="ja-JP"/>
              </w:rPr>
              <w:t>1715</w:t>
            </w:r>
          </w:p>
        </w:tc>
        <w:tc>
          <w:tcPr>
            <w:tcW w:w="850" w:type="dxa"/>
            <w:shd w:val="clear" w:color="auto" w:fill="FFFFFF" w:themeFill="background1"/>
            <w:noWrap/>
          </w:tcPr>
          <w:p w14:paraId="5226963D" w14:textId="77777777" w:rsidR="00FB1A43" w:rsidRPr="00EF5447" w:rsidRDefault="00FB1A43" w:rsidP="00227186">
            <w:pPr>
              <w:pStyle w:val="TAC"/>
            </w:pPr>
            <w:r w:rsidRPr="00EF5447">
              <w:rPr>
                <w:szCs w:val="18"/>
                <w:lang w:eastAsia="ja-JP"/>
              </w:rPr>
              <w:t>5</w:t>
            </w:r>
          </w:p>
        </w:tc>
        <w:tc>
          <w:tcPr>
            <w:tcW w:w="851" w:type="dxa"/>
            <w:shd w:val="clear" w:color="auto" w:fill="FFFFFF" w:themeFill="background1"/>
            <w:noWrap/>
          </w:tcPr>
          <w:p w14:paraId="2D5E7721" w14:textId="77777777" w:rsidR="00FB1A43" w:rsidRPr="00EF5447" w:rsidRDefault="00FB1A43" w:rsidP="00227186">
            <w:pPr>
              <w:pStyle w:val="TAC"/>
            </w:pPr>
            <w:r w:rsidRPr="00EF5447">
              <w:rPr>
                <w:szCs w:val="18"/>
                <w:lang w:eastAsia="ja-JP"/>
              </w:rPr>
              <w:t>25</w:t>
            </w:r>
          </w:p>
        </w:tc>
        <w:tc>
          <w:tcPr>
            <w:tcW w:w="1275" w:type="dxa"/>
            <w:shd w:val="clear" w:color="auto" w:fill="FFFFFF" w:themeFill="background1"/>
            <w:noWrap/>
          </w:tcPr>
          <w:p w14:paraId="1C0D0615" w14:textId="77777777" w:rsidR="00FB1A43" w:rsidRPr="00EF5447" w:rsidRDefault="00FB1A43" w:rsidP="00227186">
            <w:pPr>
              <w:pStyle w:val="TAC"/>
            </w:pPr>
            <w:r>
              <w:rPr>
                <w:szCs w:val="18"/>
                <w:lang w:eastAsia="ja-JP"/>
              </w:rPr>
              <w:t>2115</w:t>
            </w:r>
          </w:p>
        </w:tc>
        <w:tc>
          <w:tcPr>
            <w:tcW w:w="851" w:type="dxa"/>
            <w:shd w:val="clear" w:color="auto" w:fill="FFFFFF" w:themeFill="background1"/>
          </w:tcPr>
          <w:p w14:paraId="3AAF05FB" w14:textId="77777777" w:rsidR="00FB1A43" w:rsidRPr="00EF5447" w:rsidRDefault="00FB1A43" w:rsidP="00227186">
            <w:pPr>
              <w:pStyle w:val="TAC"/>
              <w:rPr>
                <w:rFonts w:cs="Arial"/>
              </w:rPr>
            </w:pPr>
            <w:r>
              <w:rPr>
                <w:rFonts w:cs="Arial"/>
                <w:szCs w:val="18"/>
                <w:lang w:val="sv-SE" w:eastAsia="ja-JP"/>
              </w:rPr>
              <w:t>35</w:t>
            </w:r>
            <w:r w:rsidRPr="00F6573F">
              <w:rPr>
                <w:rFonts w:cs="Arial"/>
                <w:szCs w:val="18"/>
                <w:lang w:val="sv-SE" w:eastAsia="ja-JP"/>
              </w:rPr>
              <w:t>.2</w:t>
            </w:r>
          </w:p>
        </w:tc>
        <w:tc>
          <w:tcPr>
            <w:tcW w:w="1295" w:type="dxa"/>
            <w:gridSpan w:val="2"/>
            <w:shd w:val="clear" w:color="auto" w:fill="FFFFFF" w:themeFill="background1"/>
          </w:tcPr>
          <w:p w14:paraId="67854A6B" w14:textId="77777777" w:rsidR="00FB1A43" w:rsidRPr="00EF5447" w:rsidRDefault="00FB1A43" w:rsidP="00227186">
            <w:pPr>
              <w:pStyle w:val="TAC"/>
            </w:pPr>
            <w:r w:rsidRPr="00F6573F">
              <w:rPr>
                <w:rFonts w:cs="Arial"/>
                <w:szCs w:val="18"/>
                <w:lang w:val="sv-SE" w:eastAsia="ja-JP"/>
              </w:rPr>
              <w:t>IMD2</w:t>
            </w:r>
          </w:p>
        </w:tc>
      </w:tr>
      <w:tr w:rsidR="00FB1A43" w:rsidRPr="00EF5447" w14:paraId="14B6546C" w14:textId="77777777" w:rsidTr="00227186">
        <w:trPr>
          <w:trHeight w:val="54"/>
          <w:jc w:val="center"/>
        </w:trPr>
        <w:tc>
          <w:tcPr>
            <w:tcW w:w="2066" w:type="dxa"/>
            <w:tcBorders>
              <w:top w:val="nil"/>
              <w:bottom w:val="nil"/>
            </w:tcBorders>
            <w:shd w:val="clear" w:color="auto" w:fill="FFFFFF" w:themeFill="background1"/>
          </w:tcPr>
          <w:p w14:paraId="26EDC416" w14:textId="77777777" w:rsidR="00FB1A43" w:rsidRPr="00EF5447" w:rsidRDefault="00FB1A43" w:rsidP="00227186">
            <w:pPr>
              <w:pStyle w:val="TAC"/>
              <w:rPr>
                <w:rFonts w:eastAsia="ＭＳ 明朝"/>
              </w:rPr>
            </w:pPr>
          </w:p>
        </w:tc>
        <w:tc>
          <w:tcPr>
            <w:tcW w:w="868" w:type="dxa"/>
            <w:shd w:val="clear" w:color="auto" w:fill="auto"/>
          </w:tcPr>
          <w:p w14:paraId="0A885A49" w14:textId="77777777" w:rsidR="00FB1A43" w:rsidRPr="00EF5447" w:rsidRDefault="00FB1A43" w:rsidP="00227186">
            <w:pPr>
              <w:pStyle w:val="TAC"/>
            </w:pPr>
            <w:r w:rsidRPr="00EF5447">
              <w:rPr>
                <w:lang w:eastAsia="ko-KR"/>
              </w:rPr>
              <w:t>n7</w:t>
            </w:r>
            <w:r>
              <w:rPr>
                <w:lang w:eastAsia="ko-KR"/>
              </w:rPr>
              <w:t>7</w:t>
            </w:r>
          </w:p>
        </w:tc>
        <w:tc>
          <w:tcPr>
            <w:tcW w:w="1338" w:type="dxa"/>
            <w:shd w:val="clear" w:color="auto" w:fill="auto"/>
            <w:noWrap/>
          </w:tcPr>
          <w:p w14:paraId="2BFC5147" w14:textId="77777777" w:rsidR="00FB1A43" w:rsidRPr="00EF5447" w:rsidRDefault="00FB1A43" w:rsidP="00227186">
            <w:pPr>
              <w:pStyle w:val="TAC"/>
            </w:pPr>
            <w:r>
              <w:rPr>
                <w:szCs w:val="18"/>
                <w:lang w:eastAsia="ja-JP"/>
              </w:rPr>
              <w:t>3970</w:t>
            </w:r>
          </w:p>
        </w:tc>
        <w:tc>
          <w:tcPr>
            <w:tcW w:w="850" w:type="dxa"/>
            <w:shd w:val="clear" w:color="auto" w:fill="auto"/>
            <w:noWrap/>
          </w:tcPr>
          <w:p w14:paraId="09C6D176" w14:textId="77777777" w:rsidR="00FB1A43" w:rsidRPr="00EF5447" w:rsidRDefault="00FB1A43" w:rsidP="00227186">
            <w:pPr>
              <w:pStyle w:val="TAC"/>
            </w:pPr>
            <w:r w:rsidRPr="00EF5447">
              <w:rPr>
                <w:szCs w:val="18"/>
                <w:lang w:eastAsia="ja-JP"/>
              </w:rPr>
              <w:t>10</w:t>
            </w:r>
          </w:p>
        </w:tc>
        <w:tc>
          <w:tcPr>
            <w:tcW w:w="851" w:type="dxa"/>
            <w:shd w:val="clear" w:color="auto" w:fill="auto"/>
            <w:noWrap/>
          </w:tcPr>
          <w:p w14:paraId="2B5E45FA" w14:textId="77777777" w:rsidR="00FB1A43" w:rsidRPr="00EF5447" w:rsidRDefault="00FB1A43" w:rsidP="00227186">
            <w:pPr>
              <w:pStyle w:val="TAC"/>
            </w:pPr>
            <w:r w:rsidRPr="00EF5447">
              <w:rPr>
                <w:szCs w:val="18"/>
                <w:lang w:eastAsia="ja-JP"/>
              </w:rPr>
              <w:t>50</w:t>
            </w:r>
          </w:p>
        </w:tc>
        <w:tc>
          <w:tcPr>
            <w:tcW w:w="1275" w:type="dxa"/>
            <w:shd w:val="clear" w:color="auto" w:fill="auto"/>
            <w:noWrap/>
          </w:tcPr>
          <w:p w14:paraId="5AAF64CE" w14:textId="77777777" w:rsidR="00FB1A43" w:rsidRPr="00EF5447" w:rsidRDefault="00FB1A43" w:rsidP="00227186">
            <w:pPr>
              <w:pStyle w:val="TAC"/>
            </w:pPr>
            <w:r>
              <w:rPr>
                <w:szCs w:val="18"/>
                <w:lang w:eastAsia="ja-JP"/>
              </w:rPr>
              <w:t>3970</w:t>
            </w:r>
          </w:p>
        </w:tc>
        <w:tc>
          <w:tcPr>
            <w:tcW w:w="851" w:type="dxa"/>
            <w:shd w:val="clear" w:color="auto" w:fill="auto"/>
          </w:tcPr>
          <w:p w14:paraId="15BB1CA3" w14:textId="77777777" w:rsidR="00FB1A43" w:rsidRPr="00EF5447" w:rsidRDefault="00FB1A43" w:rsidP="00227186">
            <w:pPr>
              <w:pStyle w:val="TAC"/>
              <w:rPr>
                <w:rFonts w:cs="Arial"/>
              </w:rPr>
            </w:pPr>
            <w:r w:rsidRPr="00F6573F">
              <w:rPr>
                <w:rFonts w:cs="Arial"/>
                <w:szCs w:val="18"/>
                <w:lang w:val="sv-SE" w:eastAsia="ja-JP"/>
              </w:rPr>
              <w:t>N/A</w:t>
            </w:r>
          </w:p>
        </w:tc>
        <w:tc>
          <w:tcPr>
            <w:tcW w:w="1295" w:type="dxa"/>
            <w:gridSpan w:val="2"/>
            <w:shd w:val="clear" w:color="auto" w:fill="auto"/>
          </w:tcPr>
          <w:p w14:paraId="46465EF9" w14:textId="77777777" w:rsidR="00FB1A43" w:rsidRPr="00EF5447" w:rsidRDefault="00FB1A43" w:rsidP="00227186">
            <w:pPr>
              <w:pStyle w:val="TAC"/>
            </w:pPr>
            <w:r w:rsidRPr="00F6573F">
              <w:rPr>
                <w:rFonts w:cs="Arial"/>
                <w:szCs w:val="18"/>
                <w:lang w:val="sv-SE" w:eastAsia="ja-JP"/>
              </w:rPr>
              <w:t>N/A</w:t>
            </w:r>
          </w:p>
        </w:tc>
      </w:tr>
      <w:tr w:rsidR="00FB1A43" w:rsidRPr="00EF5447" w14:paraId="574D97EF" w14:textId="77777777" w:rsidTr="00227186">
        <w:trPr>
          <w:trHeight w:val="54"/>
          <w:jc w:val="center"/>
        </w:trPr>
        <w:tc>
          <w:tcPr>
            <w:tcW w:w="2066" w:type="dxa"/>
            <w:tcBorders>
              <w:top w:val="nil"/>
              <w:bottom w:val="nil"/>
            </w:tcBorders>
            <w:shd w:val="clear" w:color="auto" w:fill="FFFFFF" w:themeFill="background1"/>
          </w:tcPr>
          <w:p w14:paraId="31D15E2B" w14:textId="77777777" w:rsidR="00FB1A43" w:rsidRPr="00EF5447" w:rsidRDefault="00FB1A43" w:rsidP="00227186">
            <w:pPr>
              <w:pStyle w:val="TAC"/>
              <w:rPr>
                <w:rFonts w:eastAsia="ＭＳ 明朝"/>
              </w:rPr>
            </w:pPr>
          </w:p>
        </w:tc>
        <w:tc>
          <w:tcPr>
            <w:tcW w:w="868" w:type="dxa"/>
            <w:shd w:val="clear" w:color="auto" w:fill="auto"/>
          </w:tcPr>
          <w:p w14:paraId="48167488" w14:textId="77777777" w:rsidR="00FB1A43" w:rsidRPr="00EF5447" w:rsidRDefault="00FB1A43" w:rsidP="00227186">
            <w:pPr>
              <w:pStyle w:val="TAC"/>
            </w:pPr>
            <w:r w:rsidRPr="00F6573F">
              <w:rPr>
                <w:rFonts w:cs="Arial"/>
                <w:szCs w:val="18"/>
                <w:lang w:val="sv-SE" w:eastAsia="ja-JP"/>
              </w:rPr>
              <w:t>2</w:t>
            </w:r>
          </w:p>
        </w:tc>
        <w:tc>
          <w:tcPr>
            <w:tcW w:w="1338" w:type="dxa"/>
            <w:shd w:val="clear" w:color="auto" w:fill="auto"/>
            <w:noWrap/>
          </w:tcPr>
          <w:p w14:paraId="2081683D" w14:textId="77777777" w:rsidR="00FB1A43" w:rsidRPr="00EF5447" w:rsidRDefault="00FB1A43" w:rsidP="00227186">
            <w:pPr>
              <w:pStyle w:val="TAC"/>
            </w:pPr>
            <w:r w:rsidRPr="00F6573F">
              <w:rPr>
                <w:rFonts w:cs="Arial"/>
                <w:szCs w:val="18"/>
                <w:lang w:val="sv-SE" w:eastAsia="ja-JP"/>
              </w:rPr>
              <w:t>1900</w:t>
            </w:r>
          </w:p>
        </w:tc>
        <w:tc>
          <w:tcPr>
            <w:tcW w:w="850" w:type="dxa"/>
            <w:shd w:val="clear" w:color="auto" w:fill="auto"/>
            <w:noWrap/>
          </w:tcPr>
          <w:p w14:paraId="1F88B60B" w14:textId="77777777" w:rsidR="00FB1A43" w:rsidRPr="00EF5447" w:rsidRDefault="00FB1A43" w:rsidP="00227186">
            <w:pPr>
              <w:pStyle w:val="TAC"/>
            </w:pPr>
            <w:r w:rsidRPr="00F6573F">
              <w:rPr>
                <w:rFonts w:cs="Arial"/>
                <w:szCs w:val="18"/>
                <w:lang w:val="sv-SE" w:eastAsia="ja-JP"/>
              </w:rPr>
              <w:t>5</w:t>
            </w:r>
          </w:p>
        </w:tc>
        <w:tc>
          <w:tcPr>
            <w:tcW w:w="851" w:type="dxa"/>
            <w:shd w:val="clear" w:color="auto" w:fill="auto"/>
            <w:noWrap/>
          </w:tcPr>
          <w:p w14:paraId="5ABC7B38" w14:textId="77777777" w:rsidR="00FB1A43" w:rsidRPr="00EF5447" w:rsidRDefault="00FB1A43" w:rsidP="00227186">
            <w:pPr>
              <w:pStyle w:val="TAC"/>
            </w:pPr>
            <w:r w:rsidRPr="00F6573F">
              <w:rPr>
                <w:rFonts w:cs="Arial"/>
                <w:szCs w:val="18"/>
                <w:lang w:val="sv-SE" w:eastAsia="ja-JP"/>
              </w:rPr>
              <w:t>25</w:t>
            </w:r>
          </w:p>
        </w:tc>
        <w:tc>
          <w:tcPr>
            <w:tcW w:w="1275" w:type="dxa"/>
            <w:shd w:val="clear" w:color="auto" w:fill="auto"/>
            <w:noWrap/>
          </w:tcPr>
          <w:p w14:paraId="0BCFE82B" w14:textId="77777777" w:rsidR="00FB1A43" w:rsidRPr="00EF5447" w:rsidRDefault="00FB1A43" w:rsidP="00227186">
            <w:pPr>
              <w:pStyle w:val="TAC"/>
            </w:pPr>
            <w:r w:rsidRPr="00F6573F">
              <w:rPr>
                <w:rFonts w:cs="Arial"/>
                <w:szCs w:val="18"/>
                <w:lang w:val="sv-SE" w:eastAsia="ja-JP"/>
              </w:rPr>
              <w:t>1980</w:t>
            </w:r>
          </w:p>
        </w:tc>
        <w:tc>
          <w:tcPr>
            <w:tcW w:w="851" w:type="dxa"/>
            <w:shd w:val="clear" w:color="auto" w:fill="auto"/>
          </w:tcPr>
          <w:p w14:paraId="420A5E69" w14:textId="77777777" w:rsidR="00FB1A43" w:rsidRPr="00EF5447" w:rsidRDefault="00FB1A43" w:rsidP="00227186">
            <w:pPr>
              <w:pStyle w:val="TAC"/>
              <w:rPr>
                <w:rFonts w:cs="Arial"/>
              </w:rPr>
            </w:pPr>
            <w:r w:rsidRPr="00F6573F">
              <w:rPr>
                <w:rFonts w:cs="Arial"/>
                <w:szCs w:val="18"/>
                <w:lang w:val="sv-SE" w:eastAsia="ja-JP"/>
              </w:rPr>
              <w:t>N/A</w:t>
            </w:r>
          </w:p>
        </w:tc>
        <w:tc>
          <w:tcPr>
            <w:tcW w:w="1295" w:type="dxa"/>
            <w:gridSpan w:val="2"/>
            <w:shd w:val="clear" w:color="auto" w:fill="auto"/>
          </w:tcPr>
          <w:p w14:paraId="22D4C31B" w14:textId="77777777" w:rsidR="00FB1A43" w:rsidRPr="00EF5447" w:rsidRDefault="00FB1A43" w:rsidP="00227186">
            <w:pPr>
              <w:pStyle w:val="TAC"/>
            </w:pPr>
            <w:r w:rsidRPr="00F6573F">
              <w:rPr>
                <w:rFonts w:cs="Arial"/>
                <w:szCs w:val="18"/>
                <w:lang w:val="sv-SE" w:eastAsia="ja-JP"/>
              </w:rPr>
              <w:t>N/A</w:t>
            </w:r>
          </w:p>
        </w:tc>
      </w:tr>
      <w:tr w:rsidR="00FB1A43" w:rsidRPr="00EF5447" w14:paraId="6202A0C7" w14:textId="77777777" w:rsidTr="00227186">
        <w:trPr>
          <w:trHeight w:val="54"/>
          <w:jc w:val="center"/>
        </w:trPr>
        <w:tc>
          <w:tcPr>
            <w:tcW w:w="2066" w:type="dxa"/>
            <w:tcBorders>
              <w:top w:val="nil"/>
              <w:bottom w:val="nil"/>
            </w:tcBorders>
            <w:shd w:val="clear" w:color="auto" w:fill="FFFFFF" w:themeFill="background1"/>
          </w:tcPr>
          <w:p w14:paraId="56CA7D58" w14:textId="77777777" w:rsidR="00FB1A43" w:rsidRPr="00EF5447" w:rsidRDefault="00FB1A43" w:rsidP="00227186">
            <w:pPr>
              <w:pStyle w:val="TAC"/>
              <w:rPr>
                <w:rFonts w:eastAsia="ＭＳ 明朝"/>
              </w:rPr>
            </w:pPr>
          </w:p>
        </w:tc>
        <w:tc>
          <w:tcPr>
            <w:tcW w:w="868" w:type="dxa"/>
            <w:shd w:val="clear" w:color="auto" w:fill="FFFFFF" w:themeFill="background1"/>
          </w:tcPr>
          <w:p w14:paraId="31378AC9" w14:textId="77777777" w:rsidR="00FB1A43" w:rsidRPr="00EF5447" w:rsidRDefault="00FB1A43" w:rsidP="00227186">
            <w:pPr>
              <w:pStyle w:val="TAC"/>
            </w:pPr>
            <w:r w:rsidRPr="00F6573F">
              <w:rPr>
                <w:rFonts w:cs="Arial"/>
                <w:szCs w:val="18"/>
                <w:lang w:val="sv-SE" w:eastAsia="ja-JP"/>
              </w:rPr>
              <w:t>n66</w:t>
            </w:r>
          </w:p>
        </w:tc>
        <w:tc>
          <w:tcPr>
            <w:tcW w:w="1338" w:type="dxa"/>
            <w:shd w:val="clear" w:color="auto" w:fill="FFFFFF" w:themeFill="background1"/>
            <w:noWrap/>
          </w:tcPr>
          <w:p w14:paraId="3AD4177D" w14:textId="77777777" w:rsidR="00FB1A43" w:rsidRPr="00EF5447" w:rsidRDefault="00FB1A43" w:rsidP="00227186">
            <w:pPr>
              <w:pStyle w:val="TAC"/>
            </w:pPr>
            <w:r w:rsidRPr="00F6573F">
              <w:rPr>
                <w:rFonts w:cs="Arial"/>
                <w:szCs w:val="18"/>
                <w:lang w:val="sv-SE" w:eastAsia="ja-JP"/>
              </w:rPr>
              <w:t>1760</w:t>
            </w:r>
          </w:p>
        </w:tc>
        <w:tc>
          <w:tcPr>
            <w:tcW w:w="850" w:type="dxa"/>
            <w:shd w:val="clear" w:color="auto" w:fill="FFFFFF" w:themeFill="background1"/>
            <w:noWrap/>
          </w:tcPr>
          <w:p w14:paraId="7595E169" w14:textId="77777777" w:rsidR="00FB1A43" w:rsidRPr="00EF5447" w:rsidRDefault="00FB1A43" w:rsidP="00227186">
            <w:pPr>
              <w:pStyle w:val="TAC"/>
            </w:pPr>
            <w:r w:rsidRPr="00F6573F">
              <w:rPr>
                <w:rFonts w:cs="Arial"/>
                <w:szCs w:val="18"/>
                <w:lang w:val="sv-SE" w:eastAsia="ja-JP"/>
              </w:rPr>
              <w:t>5</w:t>
            </w:r>
          </w:p>
        </w:tc>
        <w:tc>
          <w:tcPr>
            <w:tcW w:w="851" w:type="dxa"/>
            <w:shd w:val="clear" w:color="auto" w:fill="FFFFFF" w:themeFill="background1"/>
            <w:noWrap/>
          </w:tcPr>
          <w:p w14:paraId="11F57288" w14:textId="77777777" w:rsidR="00FB1A43" w:rsidRPr="00EF5447" w:rsidRDefault="00FB1A43" w:rsidP="00227186">
            <w:pPr>
              <w:pStyle w:val="TAC"/>
            </w:pPr>
            <w:r w:rsidRPr="00F6573F">
              <w:rPr>
                <w:rFonts w:cs="Arial"/>
                <w:szCs w:val="18"/>
                <w:lang w:val="sv-SE" w:eastAsia="ja-JP"/>
              </w:rPr>
              <w:t>25</w:t>
            </w:r>
          </w:p>
        </w:tc>
        <w:tc>
          <w:tcPr>
            <w:tcW w:w="1275" w:type="dxa"/>
            <w:shd w:val="clear" w:color="auto" w:fill="FFFFFF" w:themeFill="background1"/>
            <w:noWrap/>
          </w:tcPr>
          <w:p w14:paraId="103788C7" w14:textId="77777777" w:rsidR="00FB1A43" w:rsidRPr="00EF5447" w:rsidRDefault="00FB1A43" w:rsidP="00227186">
            <w:pPr>
              <w:pStyle w:val="TAC"/>
            </w:pPr>
            <w:r w:rsidRPr="00F6573F">
              <w:rPr>
                <w:rFonts w:cs="Arial"/>
                <w:szCs w:val="18"/>
                <w:lang w:val="sv-SE" w:eastAsia="ja-JP"/>
              </w:rPr>
              <w:t>2160</w:t>
            </w:r>
          </w:p>
        </w:tc>
        <w:tc>
          <w:tcPr>
            <w:tcW w:w="851" w:type="dxa"/>
            <w:shd w:val="clear" w:color="auto" w:fill="FFFFFF" w:themeFill="background1"/>
          </w:tcPr>
          <w:p w14:paraId="3D86E4B4" w14:textId="77777777" w:rsidR="00FB1A43" w:rsidRPr="00EF5447" w:rsidRDefault="00FB1A43" w:rsidP="00227186">
            <w:pPr>
              <w:pStyle w:val="TAC"/>
              <w:rPr>
                <w:rFonts w:cs="Arial"/>
              </w:rPr>
            </w:pPr>
            <w:r>
              <w:rPr>
                <w:rFonts w:cs="Arial"/>
                <w:szCs w:val="18"/>
                <w:lang w:val="sv-SE" w:eastAsia="ja-JP"/>
              </w:rPr>
              <w:t>22</w:t>
            </w:r>
            <w:r w:rsidRPr="00F6573F">
              <w:rPr>
                <w:rFonts w:cs="Arial"/>
                <w:szCs w:val="18"/>
                <w:lang w:val="sv-SE" w:eastAsia="ja-JP"/>
              </w:rPr>
              <w:t>.</w:t>
            </w:r>
            <w:r>
              <w:rPr>
                <w:rFonts w:cs="Arial"/>
                <w:szCs w:val="18"/>
                <w:lang w:val="sv-SE" w:eastAsia="ja-JP"/>
              </w:rPr>
              <w:t>3</w:t>
            </w:r>
          </w:p>
        </w:tc>
        <w:tc>
          <w:tcPr>
            <w:tcW w:w="1295" w:type="dxa"/>
            <w:gridSpan w:val="2"/>
            <w:shd w:val="clear" w:color="auto" w:fill="FFFFFF" w:themeFill="background1"/>
          </w:tcPr>
          <w:p w14:paraId="7B009FE2" w14:textId="77777777" w:rsidR="00FB1A43" w:rsidRPr="00EF5447" w:rsidRDefault="00FB1A43" w:rsidP="00227186">
            <w:pPr>
              <w:pStyle w:val="TAC"/>
            </w:pPr>
            <w:r w:rsidRPr="00F6573F">
              <w:rPr>
                <w:rFonts w:cs="Arial"/>
                <w:szCs w:val="18"/>
                <w:lang w:val="sv-SE" w:eastAsia="ja-JP"/>
              </w:rPr>
              <w:t>IMD4</w:t>
            </w:r>
            <w:r>
              <w:rPr>
                <w:rFonts w:cs="Arial"/>
                <w:szCs w:val="18"/>
                <w:vertAlign w:val="superscript"/>
                <w:lang w:val="sv-SE" w:eastAsia="ja-JP"/>
              </w:rPr>
              <w:t>3</w:t>
            </w:r>
          </w:p>
        </w:tc>
      </w:tr>
      <w:tr w:rsidR="00FB1A43" w:rsidRPr="00EF5447" w14:paraId="41948416" w14:textId="77777777" w:rsidTr="00227186">
        <w:trPr>
          <w:trHeight w:val="54"/>
          <w:jc w:val="center"/>
        </w:trPr>
        <w:tc>
          <w:tcPr>
            <w:tcW w:w="2066" w:type="dxa"/>
            <w:tcBorders>
              <w:top w:val="nil"/>
              <w:bottom w:val="single" w:sz="4" w:space="0" w:color="auto"/>
            </w:tcBorders>
            <w:shd w:val="clear" w:color="auto" w:fill="FFFFFF" w:themeFill="background1"/>
          </w:tcPr>
          <w:p w14:paraId="19DEDFEA" w14:textId="77777777" w:rsidR="00FB1A43" w:rsidRPr="00EF5447" w:rsidRDefault="00FB1A43" w:rsidP="00227186">
            <w:pPr>
              <w:pStyle w:val="TAC"/>
              <w:rPr>
                <w:rFonts w:eastAsia="ＭＳ 明朝"/>
              </w:rPr>
            </w:pPr>
          </w:p>
        </w:tc>
        <w:tc>
          <w:tcPr>
            <w:tcW w:w="868" w:type="dxa"/>
            <w:tcBorders>
              <w:bottom w:val="single" w:sz="4" w:space="0" w:color="auto"/>
            </w:tcBorders>
            <w:shd w:val="clear" w:color="auto" w:fill="FFFFFF" w:themeFill="background1"/>
          </w:tcPr>
          <w:p w14:paraId="1640E3E2" w14:textId="77777777" w:rsidR="00FB1A43" w:rsidRPr="00EF5447" w:rsidRDefault="00FB1A43" w:rsidP="00227186">
            <w:pPr>
              <w:pStyle w:val="TAC"/>
            </w:pPr>
            <w:r w:rsidRPr="00F6573F">
              <w:rPr>
                <w:rFonts w:cs="Arial"/>
                <w:szCs w:val="18"/>
                <w:lang w:val="sv-SE" w:eastAsia="ja-JP"/>
              </w:rPr>
              <w:t>n77</w:t>
            </w:r>
          </w:p>
        </w:tc>
        <w:tc>
          <w:tcPr>
            <w:tcW w:w="1338" w:type="dxa"/>
            <w:tcBorders>
              <w:bottom w:val="single" w:sz="4" w:space="0" w:color="auto"/>
            </w:tcBorders>
            <w:shd w:val="clear" w:color="auto" w:fill="FFFFFF" w:themeFill="background1"/>
            <w:noWrap/>
          </w:tcPr>
          <w:p w14:paraId="527320B4" w14:textId="77777777" w:rsidR="00FB1A43" w:rsidRPr="00EF5447" w:rsidRDefault="00FB1A43" w:rsidP="00227186">
            <w:pPr>
              <w:pStyle w:val="TAC"/>
            </w:pPr>
            <w:r w:rsidRPr="00F6573F">
              <w:rPr>
                <w:rFonts w:cs="Arial"/>
                <w:szCs w:val="18"/>
                <w:lang w:val="sv-SE" w:eastAsia="ja-JP"/>
              </w:rPr>
              <w:t>3540</w:t>
            </w:r>
          </w:p>
        </w:tc>
        <w:tc>
          <w:tcPr>
            <w:tcW w:w="850" w:type="dxa"/>
            <w:tcBorders>
              <w:bottom w:val="single" w:sz="4" w:space="0" w:color="auto"/>
            </w:tcBorders>
            <w:shd w:val="clear" w:color="auto" w:fill="FFFFFF" w:themeFill="background1"/>
            <w:noWrap/>
          </w:tcPr>
          <w:p w14:paraId="25BA7DCC" w14:textId="77777777" w:rsidR="00FB1A43" w:rsidRPr="00EF5447" w:rsidRDefault="00FB1A43" w:rsidP="00227186">
            <w:pPr>
              <w:pStyle w:val="TAC"/>
            </w:pPr>
            <w:r w:rsidRPr="00F6573F">
              <w:rPr>
                <w:rFonts w:cs="Arial" w:hint="eastAsia"/>
                <w:szCs w:val="18"/>
                <w:lang w:val="sv-SE" w:eastAsia="ja-JP"/>
              </w:rPr>
              <w:t>10</w:t>
            </w:r>
          </w:p>
        </w:tc>
        <w:tc>
          <w:tcPr>
            <w:tcW w:w="851" w:type="dxa"/>
            <w:tcBorders>
              <w:bottom w:val="single" w:sz="4" w:space="0" w:color="auto"/>
            </w:tcBorders>
            <w:shd w:val="clear" w:color="auto" w:fill="FFFFFF" w:themeFill="background1"/>
            <w:noWrap/>
          </w:tcPr>
          <w:p w14:paraId="7E78BDDE" w14:textId="77777777" w:rsidR="00FB1A43" w:rsidRPr="00EF5447" w:rsidRDefault="00FB1A43" w:rsidP="00227186">
            <w:pPr>
              <w:pStyle w:val="TAC"/>
            </w:pPr>
            <w:r w:rsidRPr="00F6573F">
              <w:rPr>
                <w:rFonts w:cs="Arial" w:hint="eastAsia"/>
                <w:szCs w:val="18"/>
                <w:lang w:val="sv-SE" w:eastAsia="ja-JP"/>
              </w:rPr>
              <w:t>50</w:t>
            </w:r>
          </w:p>
        </w:tc>
        <w:tc>
          <w:tcPr>
            <w:tcW w:w="1275" w:type="dxa"/>
            <w:tcBorders>
              <w:bottom w:val="single" w:sz="4" w:space="0" w:color="auto"/>
            </w:tcBorders>
            <w:shd w:val="clear" w:color="auto" w:fill="FFFFFF" w:themeFill="background1"/>
            <w:noWrap/>
          </w:tcPr>
          <w:p w14:paraId="7918E7C7" w14:textId="77777777" w:rsidR="00FB1A43" w:rsidRPr="00EF5447" w:rsidRDefault="00FB1A43" w:rsidP="00227186">
            <w:pPr>
              <w:pStyle w:val="TAC"/>
            </w:pPr>
            <w:r w:rsidRPr="00F6573F">
              <w:rPr>
                <w:rFonts w:cs="Arial"/>
                <w:szCs w:val="18"/>
                <w:lang w:val="sv-SE" w:eastAsia="ja-JP"/>
              </w:rPr>
              <w:t>3</w:t>
            </w:r>
            <w:r w:rsidRPr="00F6573F">
              <w:rPr>
                <w:rFonts w:cs="Arial" w:hint="eastAsia"/>
                <w:szCs w:val="18"/>
                <w:lang w:val="sv-SE" w:eastAsia="ja-JP"/>
              </w:rPr>
              <w:t>540</w:t>
            </w:r>
          </w:p>
        </w:tc>
        <w:tc>
          <w:tcPr>
            <w:tcW w:w="851" w:type="dxa"/>
            <w:tcBorders>
              <w:bottom w:val="single" w:sz="4" w:space="0" w:color="auto"/>
            </w:tcBorders>
            <w:shd w:val="clear" w:color="auto" w:fill="FFFFFF" w:themeFill="background1"/>
          </w:tcPr>
          <w:p w14:paraId="4B80C07E" w14:textId="77777777" w:rsidR="00FB1A43" w:rsidRPr="00EF5447" w:rsidRDefault="00FB1A43" w:rsidP="00227186">
            <w:pPr>
              <w:pStyle w:val="TAC"/>
              <w:rPr>
                <w:rFonts w:cs="Arial"/>
              </w:rPr>
            </w:pPr>
            <w:r w:rsidRPr="00F6573F">
              <w:rPr>
                <w:rFonts w:cs="Arial"/>
                <w:szCs w:val="18"/>
                <w:lang w:val="sv-SE" w:eastAsia="ja-JP"/>
              </w:rPr>
              <w:t>N/A</w:t>
            </w:r>
          </w:p>
        </w:tc>
        <w:tc>
          <w:tcPr>
            <w:tcW w:w="1295" w:type="dxa"/>
            <w:gridSpan w:val="2"/>
            <w:tcBorders>
              <w:bottom w:val="single" w:sz="4" w:space="0" w:color="auto"/>
            </w:tcBorders>
            <w:shd w:val="clear" w:color="auto" w:fill="FFFFFF" w:themeFill="background1"/>
          </w:tcPr>
          <w:p w14:paraId="25657DB6" w14:textId="77777777" w:rsidR="00FB1A43" w:rsidRPr="00EF5447" w:rsidRDefault="00FB1A43" w:rsidP="00227186">
            <w:pPr>
              <w:pStyle w:val="TAC"/>
            </w:pPr>
            <w:r w:rsidRPr="00F6573F">
              <w:rPr>
                <w:rFonts w:cs="Arial"/>
                <w:szCs w:val="18"/>
                <w:lang w:val="sv-SE" w:eastAsia="ja-JP"/>
              </w:rPr>
              <w:t>N/A</w:t>
            </w:r>
          </w:p>
        </w:tc>
      </w:tr>
      <w:tr w:rsidR="00FB1A43" w:rsidRPr="0053412D" w14:paraId="39D5044F" w14:textId="77777777" w:rsidTr="00227186">
        <w:trPr>
          <w:trHeight w:val="54"/>
          <w:jc w:val="center"/>
        </w:trPr>
        <w:tc>
          <w:tcPr>
            <w:tcW w:w="2066" w:type="dxa"/>
            <w:vMerge w:val="restart"/>
            <w:shd w:val="clear" w:color="auto" w:fill="auto"/>
            <w:vAlign w:val="center"/>
          </w:tcPr>
          <w:p w14:paraId="799C1914" w14:textId="77777777" w:rsidR="00FB1A43" w:rsidRPr="0053412D" w:rsidRDefault="00FB1A43" w:rsidP="00227186">
            <w:pPr>
              <w:pStyle w:val="TAC"/>
              <w:rPr>
                <w:rFonts w:cs="Arial"/>
                <w:szCs w:val="18"/>
              </w:rPr>
            </w:pPr>
            <w:r w:rsidRPr="0053412D">
              <w:rPr>
                <w:rFonts w:cs="Arial"/>
                <w:szCs w:val="18"/>
                <w:lang w:val="fi-FI" w:eastAsia="fi-FI"/>
              </w:rPr>
              <w:t>DC_5A_n2A-n77A</w:t>
            </w:r>
            <w:r>
              <w:rPr>
                <w:rFonts w:cs="Arial"/>
                <w:szCs w:val="18"/>
                <w:vertAlign w:val="superscript"/>
                <w:lang w:val="fi-FI" w:eastAsia="fi-FI"/>
              </w:rPr>
              <w:t>2</w:t>
            </w:r>
            <w:r>
              <w:rPr>
                <w:rFonts w:cs="Arial"/>
                <w:vertAlign w:val="superscript"/>
                <w:lang w:val="fi-FI" w:eastAsia="fi-FI"/>
              </w:rPr>
              <w:t xml:space="preserve"> </w:t>
            </w:r>
            <w:r>
              <w:rPr>
                <w:rFonts w:cs="Arial"/>
                <w:vertAlign w:val="superscript"/>
                <w:lang w:val="fi-FI" w:eastAsia="fi-FI"/>
              </w:rPr>
              <w:br/>
            </w:r>
            <w:r>
              <w:rPr>
                <w:rFonts w:cs="Arial"/>
                <w:lang w:val="fi-FI" w:eastAsia="fi-FI"/>
              </w:rPr>
              <w:t>DC_5A_n2A-n77C</w:t>
            </w:r>
            <w:r>
              <w:rPr>
                <w:rFonts w:cs="Arial"/>
                <w:vertAlign w:val="superscript"/>
                <w:lang w:val="fi-FI" w:eastAsia="fi-FI"/>
              </w:rPr>
              <w:t>2</w:t>
            </w:r>
          </w:p>
        </w:tc>
        <w:tc>
          <w:tcPr>
            <w:tcW w:w="868" w:type="dxa"/>
            <w:shd w:val="clear" w:color="auto" w:fill="auto"/>
            <w:vAlign w:val="center"/>
          </w:tcPr>
          <w:p w14:paraId="747B1357" w14:textId="77777777" w:rsidR="00FB1A43" w:rsidRPr="0053412D" w:rsidRDefault="00FB1A43" w:rsidP="00227186">
            <w:pPr>
              <w:pStyle w:val="TAC"/>
              <w:keepNext w:val="0"/>
              <w:rPr>
                <w:rFonts w:cs="Arial"/>
                <w:szCs w:val="18"/>
              </w:rPr>
            </w:pPr>
            <w:r w:rsidRPr="0053412D">
              <w:rPr>
                <w:rFonts w:cs="Arial"/>
                <w:szCs w:val="18"/>
                <w:lang w:val="fi-FI" w:eastAsia="fi-FI"/>
              </w:rPr>
              <w:t>n2</w:t>
            </w:r>
          </w:p>
        </w:tc>
        <w:tc>
          <w:tcPr>
            <w:tcW w:w="1338" w:type="dxa"/>
            <w:shd w:val="clear" w:color="auto" w:fill="auto"/>
            <w:noWrap/>
            <w:vAlign w:val="center"/>
          </w:tcPr>
          <w:p w14:paraId="30A1F335" w14:textId="77777777" w:rsidR="00FB1A43" w:rsidRPr="0053412D" w:rsidRDefault="00FB1A43" w:rsidP="00227186">
            <w:pPr>
              <w:pStyle w:val="TAC"/>
              <w:keepNext w:val="0"/>
              <w:rPr>
                <w:rFonts w:cs="Arial"/>
                <w:szCs w:val="18"/>
              </w:rPr>
            </w:pPr>
            <w:r w:rsidRPr="0053412D">
              <w:rPr>
                <w:rFonts w:cs="Arial"/>
                <w:szCs w:val="18"/>
                <w:lang w:val="fi-FI" w:eastAsia="fi-FI"/>
              </w:rPr>
              <w:t>1907</w:t>
            </w:r>
          </w:p>
        </w:tc>
        <w:tc>
          <w:tcPr>
            <w:tcW w:w="850" w:type="dxa"/>
            <w:shd w:val="clear" w:color="auto" w:fill="auto"/>
            <w:noWrap/>
            <w:vAlign w:val="center"/>
          </w:tcPr>
          <w:p w14:paraId="4FFC02CF" w14:textId="77777777" w:rsidR="00FB1A43" w:rsidRPr="0053412D" w:rsidRDefault="00FB1A43" w:rsidP="00227186">
            <w:pPr>
              <w:pStyle w:val="TAC"/>
              <w:keepNext w:val="0"/>
              <w:rPr>
                <w:rFonts w:cs="Arial"/>
                <w:szCs w:val="18"/>
              </w:rPr>
            </w:pPr>
            <w:r w:rsidRPr="0053412D">
              <w:rPr>
                <w:rFonts w:eastAsia="Malgun Gothic" w:cs="Arial"/>
                <w:kern w:val="2"/>
                <w:szCs w:val="18"/>
                <w:lang w:val="fi-FI" w:eastAsia="ko-KR"/>
              </w:rPr>
              <w:t>5</w:t>
            </w:r>
          </w:p>
        </w:tc>
        <w:tc>
          <w:tcPr>
            <w:tcW w:w="851" w:type="dxa"/>
            <w:shd w:val="clear" w:color="auto" w:fill="auto"/>
            <w:noWrap/>
            <w:vAlign w:val="center"/>
          </w:tcPr>
          <w:p w14:paraId="12048EC7" w14:textId="77777777" w:rsidR="00FB1A43" w:rsidRPr="0053412D" w:rsidRDefault="00FB1A43" w:rsidP="00227186">
            <w:pPr>
              <w:pStyle w:val="TAC"/>
              <w:keepNext w:val="0"/>
              <w:rPr>
                <w:rFonts w:cs="Arial"/>
                <w:szCs w:val="18"/>
              </w:rPr>
            </w:pPr>
            <w:r w:rsidRPr="0053412D">
              <w:rPr>
                <w:rFonts w:eastAsia="Malgun Gothic" w:cs="Arial"/>
                <w:kern w:val="2"/>
                <w:szCs w:val="18"/>
                <w:lang w:val="fi-FI" w:eastAsia="ko-KR"/>
              </w:rPr>
              <w:t>25</w:t>
            </w:r>
          </w:p>
        </w:tc>
        <w:tc>
          <w:tcPr>
            <w:tcW w:w="1275" w:type="dxa"/>
            <w:shd w:val="clear" w:color="auto" w:fill="auto"/>
            <w:noWrap/>
            <w:vAlign w:val="center"/>
          </w:tcPr>
          <w:p w14:paraId="53E61805" w14:textId="77777777" w:rsidR="00FB1A43" w:rsidRPr="0053412D" w:rsidRDefault="00FB1A43" w:rsidP="00227186">
            <w:pPr>
              <w:pStyle w:val="TAC"/>
              <w:keepNext w:val="0"/>
              <w:rPr>
                <w:rFonts w:cs="Arial"/>
                <w:szCs w:val="18"/>
              </w:rPr>
            </w:pPr>
            <w:r w:rsidRPr="0053412D">
              <w:rPr>
                <w:rFonts w:cs="Arial"/>
                <w:szCs w:val="18"/>
                <w:lang w:val="fi-FI" w:eastAsia="fi-FI"/>
              </w:rPr>
              <w:t>1987</w:t>
            </w:r>
          </w:p>
        </w:tc>
        <w:tc>
          <w:tcPr>
            <w:tcW w:w="851" w:type="dxa"/>
            <w:shd w:val="clear" w:color="auto" w:fill="auto"/>
          </w:tcPr>
          <w:p w14:paraId="3D346CB4" w14:textId="77777777" w:rsidR="00FB1A43" w:rsidRPr="0053412D" w:rsidRDefault="00FB1A43" w:rsidP="00227186">
            <w:pPr>
              <w:pStyle w:val="TAC"/>
              <w:keepNext w:val="0"/>
              <w:rPr>
                <w:rFonts w:cs="Arial"/>
                <w:szCs w:val="18"/>
              </w:rPr>
            </w:pPr>
            <w:r w:rsidRPr="0053412D">
              <w:rPr>
                <w:rFonts w:cs="Arial"/>
                <w:szCs w:val="18"/>
                <w:lang w:val="fi-FI" w:eastAsia="fi-FI"/>
              </w:rPr>
              <w:t>25.5</w:t>
            </w:r>
          </w:p>
        </w:tc>
        <w:tc>
          <w:tcPr>
            <w:tcW w:w="1295" w:type="dxa"/>
            <w:gridSpan w:val="2"/>
            <w:shd w:val="clear" w:color="auto" w:fill="auto"/>
          </w:tcPr>
          <w:p w14:paraId="1F3B1D05" w14:textId="77777777" w:rsidR="00FB1A43" w:rsidRPr="0053412D" w:rsidRDefault="00FB1A43" w:rsidP="00227186">
            <w:pPr>
              <w:pStyle w:val="TAC"/>
              <w:keepNext w:val="0"/>
              <w:rPr>
                <w:rFonts w:cs="Arial"/>
                <w:szCs w:val="18"/>
              </w:rPr>
            </w:pPr>
            <w:r w:rsidRPr="0053412D">
              <w:rPr>
                <w:rFonts w:eastAsia="Malgun Gothic" w:cs="Arial"/>
                <w:szCs w:val="18"/>
                <w:lang w:val="fi-FI" w:eastAsia="ko-KR"/>
              </w:rPr>
              <w:t>IMD3</w:t>
            </w:r>
          </w:p>
        </w:tc>
      </w:tr>
      <w:tr w:rsidR="00FB1A43" w:rsidRPr="0053412D" w14:paraId="2041842B" w14:textId="77777777" w:rsidTr="00227186">
        <w:trPr>
          <w:trHeight w:val="54"/>
          <w:jc w:val="center"/>
        </w:trPr>
        <w:tc>
          <w:tcPr>
            <w:tcW w:w="2066" w:type="dxa"/>
            <w:vMerge/>
            <w:shd w:val="clear" w:color="auto" w:fill="auto"/>
            <w:vAlign w:val="center"/>
          </w:tcPr>
          <w:p w14:paraId="3C132D15" w14:textId="77777777" w:rsidR="00FB1A43" w:rsidRPr="0053412D" w:rsidRDefault="00FB1A43" w:rsidP="00227186">
            <w:pPr>
              <w:pStyle w:val="TAC"/>
              <w:keepNext w:val="0"/>
              <w:rPr>
                <w:rFonts w:cs="Arial"/>
                <w:szCs w:val="18"/>
              </w:rPr>
            </w:pPr>
          </w:p>
        </w:tc>
        <w:tc>
          <w:tcPr>
            <w:tcW w:w="868" w:type="dxa"/>
            <w:shd w:val="clear" w:color="auto" w:fill="auto"/>
            <w:vAlign w:val="center"/>
          </w:tcPr>
          <w:p w14:paraId="46B54510" w14:textId="77777777" w:rsidR="00FB1A43" w:rsidRPr="0053412D" w:rsidRDefault="00FB1A43" w:rsidP="00227186">
            <w:pPr>
              <w:pStyle w:val="TAC"/>
              <w:keepNext w:val="0"/>
              <w:rPr>
                <w:rFonts w:cs="Arial"/>
                <w:szCs w:val="18"/>
              </w:rPr>
            </w:pPr>
            <w:r w:rsidRPr="0053412D">
              <w:rPr>
                <w:rFonts w:cs="Arial"/>
                <w:szCs w:val="18"/>
                <w:lang w:val="fi-FI" w:eastAsia="fi-FI"/>
              </w:rPr>
              <w:t>5</w:t>
            </w:r>
          </w:p>
        </w:tc>
        <w:tc>
          <w:tcPr>
            <w:tcW w:w="1338" w:type="dxa"/>
            <w:shd w:val="clear" w:color="auto" w:fill="auto"/>
            <w:noWrap/>
            <w:vAlign w:val="center"/>
          </w:tcPr>
          <w:p w14:paraId="332746C3" w14:textId="77777777" w:rsidR="00FB1A43" w:rsidRPr="0053412D" w:rsidRDefault="00FB1A43" w:rsidP="00227186">
            <w:pPr>
              <w:pStyle w:val="TAC"/>
              <w:keepNext w:val="0"/>
              <w:rPr>
                <w:rFonts w:cs="Arial"/>
                <w:szCs w:val="18"/>
              </w:rPr>
            </w:pPr>
            <w:r w:rsidRPr="0053412D">
              <w:rPr>
                <w:rFonts w:cs="Arial"/>
                <w:szCs w:val="18"/>
                <w:lang w:val="fi-FI" w:eastAsia="fi-FI"/>
              </w:rPr>
              <w:t>846.5</w:t>
            </w:r>
          </w:p>
        </w:tc>
        <w:tc>
          <w:tcPr>
            <w:tcW w:w="850" w:type="dxa"/>
            <w:shd w:val="clear" w:color="auto" w:fill="auto"/>
            <w:noWrap/>
            <w:vAlign w:val="center"/>
          </w:tcPr>
          <w:p w14:paraId="04D2796A" w14:textId="77777777" w:rsidR="00FB1A43" w:rsidRPr="0053412D" w:rsidRDefault="00FB1A43" w:rsidP="00227186">
            <w:pPr>
              <w:pStyle w:val="TAC"/>
              <w:keepNext w:val="0"/>
              <w:rPr>
                <w:rFonts w:cs="Arial"/>
                <w:szCs w:val="18"/>
              </w:rPr>
            </w:pPr>
            <w:r w:rsidRPr="0053412D">
              <w:rPr>
                <w:rFonts w:cs="Arial"/>
                <w:szCs w:val="18"/>
                <w:lang w:val="fi-FI" w:eastAsia="fi-FI"/>
              </w:rPr>
              <w:t>5</w:t>
            </w:r>
          </w:p>
        </w:tc>
        <w:tc>
          <w:tcPr>
            <w:tcW w:w="851" w:type="dxa"/>
            <w:shd w:val="clear" w:color="auto" w:fill="auto"/>
            <w:noWrap/>
            <w:vAlign w:val="center"/>
          </w:tcPr>
          <w:p w14:paraId="1988916E" w14:textId="77777777" w:rsidR="00FB1A43" w:rsidRPr="0053412D" w:rsidRDefault="00FB1A43" w:rsidP="00227186">
            <w:pPr>
              <w:pStyle w:val="TAC"/>
              <w:keepNext w:val="0"/>
              <w:rPr>
                <w:rFonts w:cs="Arial"/>
                <w:szCs w:val="18"/>
              </w:rPr>
            </w:pPr>
            <w:r w:rsidRPr="0053412D">
              <w:rPr>
                <w:rFonts w:cs="Arial"/>
                <w:szCs w:val="18"/>
                <w:lang w:val="fi-FI" w:eastAsia="fi-FI"/>
              </w:rPr>
              <w:t>25</w:t>
            </w:r>
          </w:p>
        </w:tc>
        <w:tc>
          <w:tcPr>
            <w:tcW w:w="1275" w:type="dxa"/>
            <w:shd w:val="clear" w:color="auto" w:fill="auto"/>
            <w:noWrap/>
            <w:vAlign w:val="center"/>
          </w:tcPr>
          <w:p w14:paraId="273FEC19" w14:textId="77777777" w:rsidR="00FB1A43" w:rsidRPr="0053412D" w:rsidRDefault="00FB1A43" w:rsidP="00227186">
            <w:pPr>
              <w:pStyle w:val="TAC"/>
              <w:keepNext w:val="0"/>
              <w:rPr>
                <w:rFonts w:cs="Arial"/>
                <w:szCs w:val="18"/>
              </w:rPr>
            </w:pPr>
            <w:r w:rsidRPr="0053412D">
              <w:rPr>
                <w:rFonts w:cs="Arial"/>
                <w:szCs w:val="18"/>
                <w:lang w:val="fi-FI" w:eastAsia="fi-FI"/>
              </w:rPr>
              <w:t>891.5</w:t>
            </w:r>
          </w:p>
        </w:tc>
        <w:tc>
          <w:tcPr>
            <w:tcW w:w="851" w:type="dxa"/>
            <w:shd w:val="clear" w:color="auto" w:fill="auto"/>
            <w:vAlign w:val="center"/>
          </w:tcPr>
          <w:p w14:paraId="5A514B54" w14:textId="77777777" w:rsidR="00FB1A43" w:rsidRPr="0053412D" w:rsidRDefault="00FB1A43" w:rsidP="00227186">
            <w:pPr>
              <w:pStyle w:val="TAC"/>
              <w:keepNext w:val="0"/>
              <w:rPr>
                <w:rFonts w:cs="Arial"/>
                <w:szCs w:val="18"/>
              </w:rPr>
            </w:pPr>
            <w:r w:rsidRPr="0053412D">
              <w:rPr>
                <w:rFonts w:cs="Arial"/>
                <w:szCs w:val="18"/>
                <w:lang w:val="fi-FI" w:eastAsia="fi-FI"/>
              </w:rPr>
              <w:t>N/A</w:t>
            </w:r>
          </w:p>
        </w:tc>
        <w:tc>
          <w:tcPr>
            <w:tcW w:w="1295" w:type="dxa"/>
            <w:gridSpan w:val="2"/>
            <w:shd w:val="clear" w:color="auto" w:fill="auto"/>
            <w:vAlign w:val="center"/>
          </w:tcPr>
          <w:p w14:paraId="7BC3C3F5" w14:textId="77777777" w:rsidR="00FB1A43" w:rsidRPr="0053412D" w:rsidRDefault="00FB1A43" w:rsidP="00227186">
            <w:pPr>
              <w:pStyle w:val="TAC"/>
              <w:rPr>
                <w:rFonts w:cs="Arial"/>
                <w:szCs w:val="18"/>
              </w:rPr>
            </w:pPr>
            <w:r w:rsidRPr="0053412D">
              <w:rPr>
                <w:rFonts w:eastAsia="Malgun Gothic" w:cs="Arial"/>
                <w:szCs w:val="18"/>
                <w:lang w:val="fi-FI" w:eastAsia="ko-KR"/>
              </w:rPr>
              <w:t>N/A</w:t>
            </w:r>
          </w:p>
        </w:tc>
      </w:tr>
      <w:tr w:rsidR="00FB1A43" w:rsidRPr="0053412D" w14:paraId="074D5D8F" w14:textId="77777777" w:rsidTr="00227186">
        <w:trPr>
          <w:trHeight w:val="54"/>
          <w:jc w:val="center"/>
        </w:trPr>
        <w:tc>
          <w:tcPr>
            <w:tcW w:w="2066" w:type="dxa"/>
            <w:vMerge/>
            <w:shd w:val="clear" w:color="auto" w:fill="auto"/>
            <w:vAlign w:val="center"/>
          </w:tcPr>
          <w:p w14:paraId="0C782A55" w14:textId="77777777" w:rsidR="00FB1A43" w:rsidRPr="0053412D" w:rsidRDefault="00FB1A43" w:rsidP="00227186">
            <w:pPr>
              <w:pStyle w:val="TAC"/>
              <w:keepNext w:val="0"/>
              <w:rPr>
                <w:rFonts w:cs="Arial"/>
                <w:szCs w:val="18"/>
              </w:rPr>
            </w:pPr>
          </w:p>
        </w:tc>
        <w:tc>
          <w:tcPr>
            <w:tcW w:w="868" w:type="dxa"/>
            <w:shd w:val="clear" w:color="auto" w:fill="auto"/>
            <w:vAlign w:val="center"/>
          </w:tcPr>
          <w:p w14:paraId="78FCC801" w14:textId="77777777" w:rsidR="00FB1A43" w:rsidRPr="0053412D" w:rsidRDefault="00FB1A43" w:rsidP="00227186">
            <w:pPr>
              <w:pStyle w:val="TAC"/>
              <w:keepNext w:val="0"/>
              <w:rPr>
                <w:rFonts w:cs="Arial"/>
                <w:szCs w:val="18"/>
              </w:rPr>
            </w:pPr>
            <w:r w:rsidRPr="0053412D">
              <w:rPr>
                <w:rFonts w:cs="Arial"/>
                <w:szCs w:val="18"/>
                <w:lang w:val="fi-FI" w:eastAsia="fi-FI"/>
              </w:rPr>
              <w:t>n77</w:t>
            </w:r>
          </w:p>
        </w:tc>
        <w:tc>
          <w:tcPr>
            <w:tcW w:w="1338" w:type="dxa"/>
            <w:shd w:val="clear" w:color="auto" w:fill="auto"/>
            <w:noWrap/>
            <w:vAlign w:val="center"/>
          </w:tcPr>
          <w:p w14:paraId="1491D95C" w14:textId="77777777" w:rsidR="00FB1A43" w:rsidRPr="0053412D" w:rsidRDefault="00FB1A43" w:rsidP="00227186">
            <w:pPr>
              <w:pStyle w:val="TAC"/>
              <w:keepNext w:val="0"/>
              <w:rPr>
                <w:rFonts w:cs="Arial"/>
                <w:szCs w:val="18"/>
              </w:rPr>
            </w:pPr>
            <w:r w:rsidRPr="0053412D">
              <w:rPr>
                <w:rFonts w:cs="Arial"/>
                <w:szCs w:val="18"/>
                <w:lang w:val="fi-FI" w:eastAsia="fi-FI"/>
              </w:rPr>
              <w:t>3680</w:t>
            </w:r>
          </w:p>
        </w:tc>
        <w:tc>
          <w:tcPr>
            <w:tcW w:w="850" w:type="dxa"/>
            <w:shd w:val="clear" w:color="auto" w:fill="auto"/>
            <w:noWrap/>
            <w:vAlign w:val="center"/>
          </w:tcPr>
          <w:p w14:paraId="3A4C4FCD" w14:textId="77777777" w:rsidR="00FB1A43" w:rsidRPr="0053412D" w:rsidRDefault="00FB1A43" w:rsidP="00227186">
            <w:pPr>
              <w:pStyle w:val="TAC"/>
              <w:keepNext w:val="0"/>
              <w:rPr>
                <w:rFonts w:cs="Arial"/>
                <w:szCs w:val="18"/>
              </w:rPr>
            </w:pPr>
            <w:r w:rsidRPr="0053412D">
              <w:rPr>
                <w:rFonts w:eastAsia="Malgun Gothic" w:cs="Arial"/>
                <w:szCs w:val="18"/>
                <w:lang w:val="fi-FI" w:eastAsia="ko-KR"/>
              </w:rPr>
              <w:t>5</w:t>
            </w:r>
          </w:p>
        </w:tc>
        <w:tc>
          <w:tcPr>
            <w:tcW w:w="851" w:type="dxa"/>
            <w:shd w:val="clear" w:color="auto" w:fill="auto"/>
            <w:noWrap/>
            <w:vAlign w:val="center"/>
          </w:tcPr>
          <w:p w14:paraId="1C9E39DA" w14:textId="77777777" w:rsidR="00FB1A43" w:rsidRPr="0053412D" w:rsidRDefault="00FB1A43" w:rsidP="00227186">
            <w:pPr>
              <w:pStyle w:val="TAC"/>
              <w:keepNext w:val="0"/>
              <w:rPr>
                <w:rFonts w:cs="Arial"/>
                <w:szCs w:val="18"/>
              </w:rPr>
            </w:pPr>
            <w:r w:rsidRPr="0053412D">
              <w:rPr>
                <w:rFonts w:eastAsia="Malgun Gothic" w:cs="Arial"/>
                <w:szCs w:val="18"/>
                <w:lang w:val="fi-FI" w:eastAsia="ko-KR"/>
              </w:rPr>
              <w:t>25</w:t>
            </w:r>
          </w:p>
        </w:tc>
        <w:tc>
          <w:tcPr>
            <w:tcW w:w="1275" w:type="dxa"/>
            <w:shd w:val="clear" w:color="auto" w:fill="auto"/>
            <w:noWrap/>
            <w:vAlign w:val="center"/>
          </w:tcPr>
          <w:p w14:paraId="7D1E1385" w14:textId="77777777" w:rsidR="00FB1A43" w:rsidRPr="0053412D" w:rsidRDefault="00FB1A43" w:rsidP="00227186">
            <w:pPr>
              <w:pStyle w:val="TAC"/>
              <w:keepNext w:val="0"/>
              <w:rPr>
                <w:rFonts w:cs="Arial"/>
                <w:szCs w:val="18"/>
              </w:rPr>
            </w:pPr>
            <w:r w:rsidRPr="0053412D">
              <w:rPr>
                <w:rFonts w:cs="Arial"/>
                <w:szCs w:val="18"/>
                <w:lang w:val="fi-FI" w:eastAsia="fi-FI"/>
              </w:rPr>
              <w:t>3680</w:t>
            </w:r>
          </w:p>
        </w:tc>
        <w:tc>
          <w:tcPr>
            <w:tcW w:w="851" w:type="dxa"/>
            <w:shd w:val="clear" w:color="auto" w:fill="auto"/>
            <w:vAlign w:val="center"/>
          </w:tcPr>
          <w:p w14:paraId="05DFBF6B" w14:textId="77777777" w:rsidR="00FB1A43" w:rsidRPr="0053412D" w:rsidRDefault="00FB1A43" w:rsidP="00227186">
            <w:pPr>
              <w:pStyle w:val="TAC"/>
              <w:keepNext w:val="0"/>
              <w:rPr>
                <w:rFonts w:cs="Arial"/>
                <w:szCs w:val="18"/>
              </w:rPr>
            </w:pPr>
            <w:r w:rsidRPr="0053412D">
              <w:rPr>
                <w:rFonts w:cs="Arial"/>
                <w:szCs w:val="18"/>
                <w:lang w:val="fi-FI" w:eastAsia="fi-FI"/>
              </w:rPr>
              <w:t>N/A</w:t>
            </w:r>
          </w:p>
        </w:tc>
        <w:tc>
          <w:tcPr>
            <w:tcW w:w="1295" w:type="dxa"/>
            <w:gridSpan w:val="2"/>
            <w:shd w:val="clear" w:color="auto" w:fill="auto"/>
            <w:vAlign w:val="center"/>
          </w:tcPr>
          <w:p w14:paraId="73BF2723" w14:textId="77777777" w:rsidR="00FB1A43" w:rsidRPr="0053412D" w:rsidRDefault="00FB1A43" w:rsidP="00227186">
            <w:pPr>
              <w:pStyle w:val="TAC"/>
              <w:rPr>
                <w:rFonts w:cs="Arial"/>
                <w:szCs w:val="18"/>
              </w:rPr>
            </w:pPr>
            <w:r w:rsidRPr="0053412D">
              <w:rPr>
                <w:rFonts w:eastAsia="Malgun Gothic" w:cs="Arial"/>
                <w:szCs w:val="18"/>
                <w:lang w:val="fi-FI" w:eastAsia="ko-KR"/>
              </w:rPr>
              <w:t>N/A</w:t>
            </w:r>
          </w:p>
        </w:tc>
      </w:tr>
      <w:tr w:rsidR="00FB1A43" w:rsidRPr="00C87AC2" w14:paraId="0EBAC3D4" w14:textId="77777777" w:rsidTr="00227186">
        <w:trPr>
          <w:trHeight w:val="54"/>
          <w:jc w:val="center"/>
        </w:trPr>
        <w:tc>
          <w:tcPr>
            <w:tcW w:w="2066" w:type="dxa"/>
            <w:vMerge w:val="restart"/>
            <w:shd w:val="clear" w:color="auto" w:fill="auto"/>
            <w:vAlign w:val="center"/>
          </w:tcPr>
          <w:p w14:paraId="3E0AE388" w14:textId="77777777" w:rsidR="00FB1A43" w:rsidRPr="00C87AC2" w:rsidRDefault="00FB1A43" w:rsidP="00227186">
            <w:pPr>
              <w:pStyle w:val="TAC"/>
              <w:rPr>
                <w:rFonts w:cs="Arial"/>
              </w:rPr>
            </w:pPr>
            <w:r w:rsidRPr="008A408E">
              <w:rPr>
                <w:rFonts w:cs="Arial"/>
                <w:szCs w:val="18"/>
                <w:lang w:eastAsia="zh-CN"/>
              </w:rPr>
              <w:t>DC_5A_n5A-n77A</w:t>
            </w:r>
            <w:r>
              <w:rPr>
                <w:rFonts w:cs="Arial"/>
                <w:szCs w:val="18"/>
                <w:vertAlign w:val="superscript"/>
                <w:lang w:eastAsia="zh-CN"/>
              </w:rPr>
              <w:t xml:space="preserve">2 </w:t>
            </w:r>
            <w:r>
              <w:rPr>
                <w:rFonts w:cs="Arial"/>
                <w:szCs w:val="18"/>
                <w:vertAlign w:val="superscript"/>
                <w:lang w:eastAsia="zh-CN"/>
              </w:rPr>
              <w:br/>
            </w:r>
            <w:r>
              <w:rPr>
                <w:rFonts w:cs="Arial"/>
                <w:color w:val="000000"/>
                <w:szCs w:val="18"/>
              </w:rPr>
              <w:t>DC_5A_n5A-n77C</w:t>
            </w:r>
            <w:r>
              <w:rPr>
                <w:rFonts w:cs="Arial"/>
                <w:szCs w:val="18"/>
                <w:vertAlign w:val="superscript"/>
                <w:lang w:eastAsia="zh-CN"/>
              </w:rPr>
              <w:t>2</w:t>
            </w:r>
          </w:p>
        </w:tc>
        <w:tc>
          <w:tcPr>
            <w:tcW w:w="868" w:type="dxa"/>
            <w:shd w:val="clear" w:color="auto" w:fill="auto"/>
            <w:vAlign w:val="center"/>
          </w:tcPr>
          <w:p w14:paraId="42C7B52B" w14:textId="77777777" w:rsidR="00FB1A43" w:rsidRPr="00C87AC2" w:rsidRDefault="00FB1A43" w:rsidP="00227186">
            <w:pPr>
              <w:pStyle w:val="TAC"/>
              <w:keepNext w:val="0"/>
              <w:rPr>
                <w:rFonts w:cs="Arial"/>
              </w:rPr>
            </w:pPr>
            <w:r w:rsidRPr="008A408E">
              <w:rPr>
                <w:rFonts w:cs="Arial"/>
                <w:color w:val="000000"/>
                <w:szCs w:val="18"/>
              </w:rPr>
              <w:t>5</w:t>
            </w:r>
          </w:p>
        </w:tc>
        <w:tc>
          <w:tcPr>
            <w:tcW w:w="1338" w:type="dxa"/>
            <w:shd w:val="clear" w:color="auto" w:fill="auto"/>
            <w:noWrap/>
            <w:vAlign w:val="center"/>
          </w:tcPr>
          <w:p w14:paraId="027E0785" w14:textId="77777777" w:rsidR="00FB1A43" w:rsidRPr="00C87AC2" w:rsidRDefault="00FB1A43" w:rsidP="00227186">
            <w:pPr>
              <w:pStyle w:val="TAC"/>
              <w:keepNext w:val="0"/>
              <w:rPr>
                <w:rFonts w:cs="Arial"/>
              </w:rPr>
            </w:pPr>
            <w:r w:rsidRPr="008A408E">
              <w:rPr>
                <w:rFonts w:cs="Arial"/>
                <w:color w:val="000000"/>
                <w:szCs w:val="18"/>
              </w:rPr>
              <w:t>8</w:t>
            </w:r>
            <w:r>
              <w:rPr>
                <w:rFonts w:cs="Arial"/>
                <w:color w:val="000000"/>
                <w:szCs w:val="18"/>
              </w:rPr>
              <w:t>3</w:t>
            </w:r>
            <w:r w:rsidRPr="008A408E">
              <w:rPr>
                <w:rFonts w:cs="Arial"/>
                <w:color w:val="000000"/>
                <w:szCs w:val="18"/>
              </w:rPr>
              <w:t>4</w:t>
            </w:r>
          </w:p>
        </w:tc>
        <w:tc>
          <w:tcPr>
            <w:tcW w:w="850" w:type="dxa"/>
            <w:shd w:val="clear" w:color="auto" w:fill="auto"/>
            <w:noWrap/>
            <w:vAlign w:val="center"/>
          </w:tcPr>
          <w:p w14:paraId="37F32513" w14:textId="77777777" w:rsidR="00FB1A43" w:rsidRPr="00C87AC2" w:rsidRDefault="00FB1A43" w:rsidP="00227186">
            <w:pPr>
              <w:pStyle w:val="TAC"/>
              <w:keepNext w:val="0"/>
              <w:rPr>
                <w:rFonts w:cs="Arial"/>
              </w:rPr>
            </w:pPr>
            <w:r w:rsidRPr="008A408E">
              <w:rPr>
                <w:rFonts w:cs="Arial"/>
                <w:color w:val="000000"/>
                <w:szCs w:val="18"/>
              </w:rPr>
              <w:t>5</w:t>
            </w:r>
          </w:p>
        </w:tc>
        <w:tc>
          <w:tcPr>
            <w:tcW w:w="851" w:type="dxa"/>
            <w:shd w:val="clear" w:color="auto" w:fill="auto"/>
            <w:noWrap/>
            <w:vAlign w:val="center"/>
          </w:tcPr>
          <w:p w14:paraId="05E226BF" w14:textId="77777777" w:rsidR="00FB1A43" w:rsidRPr="00C87AC2" w:rsidRDefault="00FB1A43" w:rsidP="00227186">
            <w:pPr>
              <w:pStyle w:val="TAC"/>
              <w:keepNext w:val="0"/>
              <w:rPr>
                <w:rFonts w:cs="Arial"/>
              </w:rPr>
            </w:pPr>
            <w:r w:rsidRPr="008A408E">
              <w:rPr>
                <w:rFonts w:cs="Arial"/>
                <w:color w:val="000000"/>
                <w:szCs w:val="18"/>
              </w:rPr>
              <w:t>25</w:t>
            </w:r>
          </w:p>
        </w:tc>
        <w:tc>
          <w:tcPr>
            <w:tcW w:w="1275" w:type="dxa"/>
            <w:shd w:val="clear" w:color="auto" w:fill="auto"/>
            <w:noWrap/>
            <w:vAlign w:val="center"/>
          </w:tcPr>
          <w:p w14:paraId="4FF51386" w14:textId="77777777" w:rsidR="00FB1A43" w:rsidRPr="00C87AC2" w:rsidRDefault="00FB1A43" w:rsidP="00227186">
            <w:pPr>
              <w:pStyle w:val="TAC"/>
              <w:keepNext w:val="0"/>
              <w:rPr>
                <w:rFonts w:cs="Arial"/>
              </w:rPr>
            </w:pPr>
            <w:r w:rsidRPr="008A408E">
              <w:rPr>
                <w:rFonts w:cs="Arial"/>
                <w:color w:val="000000"/>
                <w:szCs w:val="18"/>
              </w:rPr>
              <w:t>8</w:t>
            </w:r>
            <w:r>
              <w:rPr>
                <w:rFonts w:cs="Arial"/>
                <w:color w:val="000000"/>
                <w:szCs w:val="18"/>
              </w:rPr>
              <w:t>7</w:t>
            </w:r>
            <w:r w:rsidRPr="008A408E">
              <w:rPr>
                <w:rFonts w:cs="Arial"/>
                <w:color w:val="000000"/>
                <w:szCs w:val="18"/>
              </w:rPr>
              <w:t>9</w:t>
            </w:r>
          </w:p>
        </w:tc>
        <w:tc>
          <w:tcPr>
            <w:tcW w:w="851" w:type="dxa"/>
            <w:shd w:val="clear" w:color="auto" w:fill="auto"/>
          </w:tcPr>
          <w:p w14:paraId="07FAE6FB" w14:textId="77777777" w:rsidR="00FB1A43" w:rsidRPr="00C87AC2" w:rsidRDefault="00FB1A43" w:rsidP="00227186">
            <w:pPr>
              <w:pStyle w:val="TAC"/>
              <w:keepNext w:val="0"/>
              <w:rPr>
                <w:rFonts w:cs="Arial"/>
              </w:rPr>
            </w:pPr>
            <w:r w:rsidRPr="008A408E">
              <w:rPr>
                <w:rFonts w:cs="Arial"/>
                <w:color w:val="000000"/>
                <w:szCs w:val="18"/>
              </w:rPr>
              <w:t>N/A</w:t>
            </w:r>
          </w:p>
        </w:tc>
        <w:tc>
          <w:tcPr>
            <w:tcW w:w="1295" w:type="dxa"/>
            <w:gridSpan w:val="2"/>
            <w:shd w:val="clear" w:color="auto" w:fill="auto"/>
          </w:tcPr>
          <w:p w14:paraId="3F7BE2DB" w14:textId="77777777" w:rsidR="00FB1A43" w:rsidRPr="00C87AC2" w:rsidRDefault="00FB1A43" w:rsidP="00227186">
            <w:pPr>
              <w:pStyle w:val="TAC"/>
              <w:keepNext w:val="0"/>
              <w:rPr>
                <w:rFonts w:cs="Arial"/>
              </w:rPr>
            </w:pPr>
            <w:r w:rsidRPr="008A408E">
              <w:rPr>
                <w:rFonts w:cs="Arial"/>
                <w:color w:val="000000"/>
                <w:szCs w:val="18"/>
              </w:rPr>
              <w:t>N/A</w:t>
            </w:r>
          </w:p>
        </w:tc>
      </w:tr>
      <w:tr w:rsidR="00FB1A43" w:rsidRPr="00C87AC2" w14:paraId="115F8180" w14:textId="77777777" w:rsidTr="00227186">
        <w:trPr>
          <w:trHeight w:val="54"/>
          <w:jc w:val="center"/>
        </w:trPr>
        <w:tc>
          <w:tcPr>
            <w:tcW w:w="2066" w:type="dxa"/>
            <w:vMerge/>
            <w:shd w:val="clear" w:color="auto" w:fill="auto"/>
            <w:vAlign w:val="center"/>
          </w:tcPr>
          <w:p w14:paraId="2DF74E72" w14:textId="77777777" w:rsidR="00FB1A43" w:rsidRPr="00C87AC2" w:rsidRDefault="00FB1A43" w:rsidP="00227186">
            <w:pPr>
              <w:pStyle w:val="TAC"/>
              <w:keepNext w:val="0"/>
              <w:rPr>
                <w:rFonts w:cs="Arial"/>
              </w:rPr>
            </w:pPr>
          </w:p>
        </w:tc>
        <w:tc>
          <w:tcPr>
            <w:tcW w:w="868" w:type="dxa"/>
            <w:shd w:val="clear" w:color="auto" w:fill="auto"/>
            <w:vAlign w:val="center"/>
          </w:tcPr>
          <w:p w14:paraId="03892843" w14:textId="77777777" w:rsidR="00FB1A43" w:rsidRPr="00C87AC2" w:rsidRDefault="00FB1A43" w:rsidP="00227186">
            <w:pPr>
              <w:pStyle w:val="TAC"/>
              <w:keepNext w:val="0"/>
              <w:rPr>
                <w:rFonts w:cs="Arial"/>
              </w:rPr>
            </w:pPr>
            <w:r>
              <w:rPr>
                <w:rFonts w:cs="Arial"/>
                <w:color w:val="000000"/>
                <w:szCs w:val="18"/>
              </w:rPr>
              <w:t>n</w:t>
            </w:r>
            <w:r w:rsidRPr="008A408E">
              <w:rPr>
                <w:rFonts w:cs="Arial"/>
                <w:color w:val="000000"/>
                <w:szCs w:val="18"/>
              </w:rPr>
              <w:t>5</w:t>
            </w:r>
          </w:p>
        </w:tc>
        <w:tc>
          <w:tcPr>
            <w:tcW w:w="1338" w:type="dxa"/>
            <w:shd w:val="clear" w:color="auto" w:fill="auto"/>
            <w:noWrap/>
            <w:vAlign w:val="center"/>
          </w:tcPr>
          <w:p w14:paraId="3FDA3256" w14:textId="77777777" w:rsidR="00FB1A43" w:rsidRPr="00C87AC2" w:rsidRDefault="00FB1A43" w:rsidP="00227186">
            <w:pPr>
              <w:pStyle w:val="TAC"/>
              <w:keepNext w:val="0"/>
              <w:rPr>
                <w:rFonts w:cs="Arial"/>
              </w:rPr>
            </w:pPr>
            <w:r w:rsidRPr="008A408E">
              <w:rPr>
                <w:rFonts w:cs="Arial"/>
                <w:color w:val="000000"/>
                <w:szCs w:val="18"/>
              </w:rPr>
              <w:t>844</w:t>
            </w:r>
          </w:p>
        </w:tc>
        <w:tc>
          <w:tcPr>
            <w:tcW w:w="850" w:type="dxa"/>
            <w:shd w:val="clear" w:color="auto" w:fill="auto"/>
            <w:noWrap/>
            <w:vAlign w:val="center"/>
          </w:tcPr>
          <w:p w14:paraId="30C9D639" w14:textId="77777777" w:rsidR="00FB1A43" w:rsidRPr="00C87AC2" w:rsidRDefault="00FB1A43" w:rsidP="00227186">
            <w:pPr>
              <w:pStyle w:val="TAC"/>
              <w:keepNext w:val="0"/>
              <w:rPr>
                <w:rFonts w:cs="Arial"/>
              </w:rPr>
            </w:pPr>
            <w:r w:rsidRPr="008A408E">
              <w:rPr>
                <w:rFonts w:cs="Arial"/>
                <w:color w:val="000000"/>
                <w:szCs w:val="18"/>
              </w:rPr>
              <w:t>5</w:t>
            </w:r>
          </w:p>
        </w:tc>
        <w:tc>
          <w:tcPr>
            <w:tcW w:w="851" w:type="dxa"/>
            <w:shd w:val="clear" w:color="auto" w:fill="auto"/>
            <w:noWrap/>
            <w:vAlign w:val="center"/>
          </w:tcPr>
          <w:p w14:paraId="4A2C1F66" w14:textId="77777777" w:rsidR="00FB1A43" w:rsidRPr="00C87AC2" w:rsidRDefault="00FB1A43" w:rsidP="00227186">
            <w:pPr>
              <w:pStyle w:val="TAC"/>
              <w:keepNext w:val="0"/>
              <w:rPr>
                <w:rFonts w:cs="Arial"/>
              </w:rPr>
            </w:pPr>
            <w:r w:rsidRPr="008A408E">
              <w:rPr>
                <w:rFonts w:cs="Arial"/>
                <w:color w:val="000000"/>
                <w:szCs w:val="18"/>
              </w:rPr>
              <w:t>25</w:t>
            </w:r>
          </w:p>
        </w:tc>
        <w:tc>
          <w:tcPr>
            <w:tcW w:w="1275" w:type="dxa"/>
            <w:shd w:val="clear" w:color="auto" w:fill="auto"/>
            <w:noWrap/>
            <w:vAlign w:val="center"/>
          </w:tcPr>
          <w:p w14:paraId="19BD6BF7" w14:textId="77777777" w:rsidR="00FB1A43" w:rsidRPr="00C87AC2" w:rsidRDefault="00FB1A43" w:rsidP="00227186">
            <w:pPr>
              <w:pStyle w:val="TAC"/>
              <w:keepNext w:val="0"/>
              <w:rPr>
                <w:rFonts w:cs="Arial"/>
              </w:rPr>
            </w:pPr>
            <w:r w:rsidRPr="008A408E">
              <w:rPr>
                <w:rFonts w:cs="Arial"/>
                <w:color w:val="000000"/>
                <w:szCs w:val="18"/>
              </w:rPr>
              <w:t>889</w:t>
            </w:r>
          </w:p>
        </w:tc>
        <w:tc>
          <w:tcPr>
            <w:tcW w:w="851" w:type="dxa"/>
            <w:shd w:val="clear" w:color="auto" w:fill="auto"/>
            <w:vAlign w:val="center"/>
          </w:tcPr>
          <w:p w14:paraId="12E3A964" w14:textId="77777777" w:rsidR="00FB1A43" w:rsidRPr="00C87AC2" w:rsidRDefault="00FB1A43" w:rsidP="00227186">
            <w:pPr>
              <w:pStyle w:val="TAC"/>
              <w:keepNext w:val="0"/>
              <w:rPr>
                <w:rFonts w:cs="Arial"/>
              </w:rPr>
            </w:pPr>
            <w:r>
              <w:rPr>
                <w:rFonts w:cs="Arial"/>
                <w:color w:val="000000"/>
                <w:szCs w:val="18"/>
              </w:rPr>
              <w:t>20</w:t>
            </w:r>
            <w:r w:rsidRPr="008A408E">
              <w:rPr>
                <w:rFonts w:cs="Arial"/>
                <w:color w:val="000000"/>
                <w:szCs w:val="18"/>
              </w:rPr>
              <w:t>.</w:t>
            </w:r>
            <w:r>
              <w:rPr>
                <w:rFonts w:cs="Arial"/>
                <w:color w:val="000000"/>
                <w:szCs w:val="18"/>
              </w:rPr>
              <w:t>3</w:t>
            </w:r>
          </w:p>
        </w:tc>
        <w:tc>
          <w:tcPr>
            <w:tcW w:w="1295" w:type="dxa"/>
            <w:gridSpan w:val="2"/>
            <w:shd w:val="clear" w:color="auto" w:fill="auto"/>
            <w:vAlign w:val="center"/>
          </w:tcPr>
          <w:p w14:paraId="42E61FD2" w14:textId="77777777" w:rsidR="00FB1A43" w:rsidRPr="00C87AC2" w:rsidRDefault="00FB1A43" w:rsidP="00227186">
            <w:pPr>
              <w:pStyle w:val="TAC"/>
              <w:rPr>
                <w:rFonts w:cs="Arial"/>
              </w:rPr>
            </w:pPr>
            <w:r w:rsidRPr="008A408E">
              <w:rPr>
                <w:rFonts w:cs="Arial"/>
                <w:color w:val="000000"/>
                <w:szCs w:val="18"/>
              </w:rPr>
              <w:t>IMD4</w:t>
            </w:r>
            <w:r>
              <w:rPr>
                <w:rFonts w:cs="Arial"/>
                <w:color w:val="000000"/>
                <w:szCs w:val="18"/>
                <w:vertAlign w:val="superscript"/>
              </w:rPr>
              <w:t>1</w:t>
            </w:r>
          </w:p>
        </w:tc>
      </w:tr>
      <w:tr w:rsidR="00FB1A43" w:rsidRPr="00C87AC2" w14:paraId="582E5099" w14:textId="77777777" w:rsidTr="00227186">
        <w:trPr>
          <w:trHeight w:val="54"/>
          <w:jc w:val="center"/>
        </w:trPr>
        <w:tc>
          <w:tcPr>
            <w:tcW w:w="2066" w:type="dxa"/>
            <w:vMerge/>
            <w:shd w:val="clear" w:color="auto" w:fill="auto"/>
            <w:vAlign w:val="center"/>
          </w:tcPr>
          <w:p w14:paraId="17F7C68C" w14:textId="77777777" w:rsidR="00FB1A43" w:rsidRPr="00C87AC2" w:rsidRDefault="00FB1A43" w:rsidP="00227186">
            <w:pPr>
              <w:pStyle w:val="TAC"/>
              <w:keepNext w:val="0"/>
              <w:rPr>
                <w:rFonts w:cs="Arial"/>
              </w:rPr>
            </w:pPr>
          </w:p>
        </w:tc>
        <w:tc>
          <w:tcPr>
            <w:tcW w:w="868" w:type="dxa"/>
            <w:shd w:val="clear" w:color="auto" w:fill="auto"/>
            <w:vAlign w:val="center"/>
          </w:tcPr>
          <w:p w14:paraId="1788A16F" w14:textId="77777777" w:rsidR="00FB1A43" w:rsidRPr="00C87AC2" w:rsidRDefault="00FB1A43" w:rsidP="00227186">
            <w:pPr>
              <w:pStyle w:val="TAC"/>
              <w:keepNext w:val="0"/>
              <w:rPr>
                <w:rFonts w:cs="Arial"/>
              </w:rPr>
            </w:pPr>
            <w:r w:rsidRPr="008A408E">
              <w:rPr>
                <w:rFonts w:cs="Arial"/>
                <w:color w:val="000000"/>
                <w:szCs w:val="18"/>
              </w:rPr>
              <w:t>n77</w:t>
            </w:r>
          </w:p>
        </w:tc>
        <w:tc>
          <w:tcPr>
            <w:tcW w:w="1338" w:type="dxa"/>
            <w:shd w:val="clear" w:color="auto" w:fill="auto"/>
            <w:noWrap/>
            <w:vAlign w:val="center"/>
          </w:tcPr>
          <w:p w14:paraId="6FA5D81E" w14:textId="77777777" w:rsidR="00FB1A43" w:rsidRPr="00C87AC2" w:rsidRDefault="00FB1A43" w:rsidP="00227186">
            <w:pPr>
              <w:pStyle w:val="TAC"/>
              <w:keepNext w:val="0"/>
              <w:rPr>
                <w:rFonts w:cs="Arial"/>
              </w:rPr>
            </w:pPr>
            <w:r w:rsidRPr="008A408E">
              <w:rPr>
                <w:rFonts w:cs="Arial"/>
                <w:color w:val="000000"/>
                <w:szCs w:val="18"/>
              </w:rPr>
              <w:t>3</w:t>
            </w:r>
            <w:r>
              <w:rPr>
                <w:rFonts w:cs="Arial"/>
                <w:color w:val="000000"/>
                <w:szCs w:val="18"/>
              </w:rPr>
              <w:t>39</w:t>
            </w:r>
            <w:r w:rsidRPr="008A408E">
              <w:rPr>
                <w:rFonts w:cs="Arial"/>
                <w:color w:val="000000"/>
                <w:szCs w:val="18"/>
              </w:rPr>
              <w:t>1</w:t>
            </w:r>
          </w:p>
        </w:tc>
        <w:tc>
          <w:tcPr>
            <w:tcW w:w="850" w:type="dxa"/>
            <w:shd w:val="clear" w:color="auto" w:fill="auto"/>
            <w:noWrap/>
            <w:vAlign w:val="center"/>
          </w:tcPr>
          <w:p w14:paraId="4860EAF6" w14:textId="77777777" w:rsidR="00FB1A43" w:rsidRPr="00C87AC2" w:rsidRDefault="00FB1A43" w:rsidP="00227186">
            <w:pPr>
              <w:pStyle w:val="TAC"/>
              <w:keepNext w:val="0"/>
              <w:rPr>
                <w:rFonts w:cs="Arial"/>
              </w:rPr>
            </w:pPr>
            <w:r w:rsidRPr="008A408E">
              <w:rPr>
                <w:rFonts w:cs="Arial"/>
                <w:color w:val="000000"/>
                <w:szCs w:val="18"/>
              </w:rPr>
              <w:t>10</w:t>
            </w:r>
          </w:p>
        </w:tc>
        <w:tc>
          <w:tcPr>
            <w:tcW w:w="851" w:type="dxa"/>
            <w:shd w:val="clear" w:color="auto" w:fill="auto"/>
            <w:noWrap/>
            <w:vAlign w:val="center"/>
          </w:tcPr>
          <w:p w14:paraId="4922C725" w14:textId="77777777" w:rsidR="00FB1A43" w:rsidRPr="00C87AC2" w:rsidRDefault="00FB1A43" w:rsidP="00227186">
            <w:pPr>
              <w:pStyle w:val="TAC"/>
              <w:keepNext w:val="0"/>
              <w:rPr>
                <w:rFonts w:cs="Arial"/>
              </w:rPr>
            </w:pPr>
            <w:r w:rsidRPr="008A408E">
              <w:rPr>
                <w:rFonts w:cs="Arial"/>
                <w:color w:val="000000"/>
                <w:szCs w:val="18"/>
              </w:rPr>
              <w:t>50</w:t>
            </w:r>
          </w:p>
        </w:tc>
        <w:tc>
          <w:tcPr>
            <w:tcW w:w="1275" w:type="dxa"/>
            <w:shd w:val="clear" w:color="auto" w:fill="auto"/>
            <w:noWrap/>
            <w:vAlign w:val="center"/>
          </w:tcPr>
          <w:p w14:paraId="563E9FDF" w14:textId="77777777" w:rsidR="00FB1A43" w:rsidRPr="00C87AC2" w:rsidRDefault="00FB1A43" w:rsidP="00227186">
            <w:pPr>
              <w:pStyle w:val="TAC"/>
              <w:keepNext w:val="0"/>
              <w:rPr>
                <w:rFonts w:cs="Arial"/>
              </w:rPr>
            </w:pPr>
            <w:r w:rsidRPr="008A408E">
              <w:rPr>
                <w:rFonts w:cs="Arial"/>
                <w:color w:val="000000"/>
                <w:szCs w:val="18"/>
              </w:rPr>
              <w:t>3</w:t>
            </w:r>
            <w:r>
              <w:rPr>
                <w:rFonts w:cs="Arial"/>
                <w:color w:val="000000"/>
                <w:szCs w:val="18"/>
              </w:rPr>
              <w:t>39</w:t>
            </w:r>
            <w:r w:rsidRPr="008A408E">
              <w:rPr>
                <w:rFonts w:cs="Arial"/>
                <w:color w:val="000000"/>
                <w:szCs w:val="18"/>
              </w:rPr>
              <w:t>1</w:t>
            </w:r>
          </w:p>
        </w:tc>
        <w:tc>
          <w:tcPr>
            <w:tcW w:w="851" w:type="dxa"/>
            <w:shd w:val="clear" w:color="auto" w:fill="auto"/>
            <w:vAlign w:val="center"/>
          </w:tcPr>
          <w:p w14:paraId="3B880827" w14:textId="77777777" w:rsidR="00FB1A43" w:rsidRPr="00C87AC2" w:rsidRDefault="00FB1A43" w:rsidP="00227186">
            <w:pPr>
              <w:pStyle w:val="TAC"/>
              <w:keepNext w:val="0"/>
              <w:rPr>
                <w:rFonts w:cs="Arial"/>
              </w:rPr>
            </w:pPr>
            <w:r w:rsidRPr="008A408E">
              <w:rPr>
                <w:rFonts w:cs="Arial"/>
                <w:color w:val="000000"/>
                <w:szCs w:val="18"/>
              </w:rPr>
              <w:t>N/A</w:t>
            </w:r>
          </w:p>
        </w:tc>
        <w:tc>
          <w:tcPr>
            <w:tcW w:w="1295" w:type="dxa"/>
            <w:gridSpan w:val="2"/>
            <w:shd w:val="clear" w:color="auto" w:fill="auto"/>
            <w:vAlign w:val="center"/>
          </w:tcPr>
          <w:p w14:paraId="6CAD8759" w14:textId="77777777" w:rsidR="00FB1A43" w:rsidRPr="00C87AC2" w:rsidRDefault="00FB1A43" w:rsidP="00227186">
            <w:pPr>
              <w:pStyle w:val="TAC"/>
              <w:rPr>
                <w:rFonts w:cs="Arial"/>
              </w:rPr>
            </w:pPr>
            <w:r w:rsidRPr="008A408E">
              <w:rPr>
                <w:rFonts w:cs="Arial"/>
                <w:color w:val="000000"/>
                <w:szCs w:val="18"/>
              </w:rPr>
              <w:t>N/A</w:t>
            </w:r>
          </w:p>
        </w:tc>
      </w:tr>
      <w:tr w:rsidR="00FB1A43" w:rsidRPr="00EF5447" w14:paraId="5F7AE6A8" w14:textId="77777777" w:rsidTr="00227186">
        <w:trPr>
          <w:trHeight w:val="54"/>
          <w:jc w:val="center"/>
        </w:trPr>
        <w:tc>
          <w:tcPr>
            <w:tcW w:w="2066" w:type="dxa"/>
            <w:tcBorders>
              <w:top w:val="nil"/>
              <w:bottom w:val="nil"/>
            </w:tcBorders>
            <w:shd w:val="clear" w:color="auto" w:fill="FFFFFF" w:themeFill="background1"/>
          </w:tcPr>
          <w:p w14:paraId="03D6F3BF" w14:textId="77777777" w:rsidR="00FB1A43" w:rsidRDefault="00FB1A43" w:rsidP="00227186">
            <w:pPr>
              <w:pStyle w:val="TAC"/>
              <w:spacing w:line="256" w:lineRule="auto"/>
              <w:rPr>
                <w:rFonts w:cs="Arial"/>
                <w:szCs w:val="18"/>
              </w:rPr>
            </w:pPr>
            <w:r>
              <w:rPr>
                <w:rFonts w:cs="Arial"/>
                <w:szCs w:val="18"/>
                <w:lang w:eastAsia="zh-CN"/>
              </w:rPr>
              <w:lastRenderedPageBreak/>
              <w:t>DC</w:t>
            </w:r>
            <w:r>
              <w:rPr>
                <w:rFonts w:cs="Arial"/>
                <w:szCs w:val="18"/>
              </w:rPr>
              <w:t>_5A-</w:t>
            </w:r>
            <w:r>
              <w:rPr>
                <w:rFonts w:cs="Arial"/>
                <w:szCs w:val="18"/>
                <w:lang w:val="sv-SE"/>
              </w:rPr>
              <w:t>13A_n77A</w:t>
            </w:r>
            <w:r>
              <w:rPr>
                <w:rFonts w:cs="Arial"/>
                <w:szCs w:val="18"/>
                <w:vertAlign w:val="superscript"/>
                <w:lang w:val="sv-SE"/>
              </w:rPr>
              <w:t>2</w:t>
            </w:r>
          </w:p>
          <w:p w14:paraId="6851AB05" w14:textId="77777777" w:rsidR="00FB1A43" w:rsidRDefault="00FB1A43" w:rsidP="00227186">
            <w:pPr>
              <w:pStyle w:val="TAC"/>
              <w:spacing w:line="256" w:lineRule="auto"/>
              <w:rPr>
                <w:rFonts w:cs="Arial"/>
                <w:szCs w:val="18"/>
              </w:rPr>
            </w:pPr>
            <w:r>
              <w:rPr>
                <w:rFonts w:cs="Arial"/>
                <w:szCs w:val="18"/>
                <w:lang w:eastAsia="zh-CN"/>
              </w:rPr>
              <w:t>DC</w:t>
            </w:r>
            <w:r>
              <w:rPr>
                <w:rFonts w:cs="Arial"/>
                <w:szCs w:val="18"/>
              </w:rPr>
              <w:t>_5A-</w:t>
            </w:r>
            <w:r>
              <w:rPr>
                <w:rFonts w:cs="Arial"/>
                <w:szCs w:val="18"/>
                <w:lang w:val="sv-SE"/>
              </w:rPr>
              <w:t>13A_n77C</w:t>
            </w:r>
            <w:r>
              <w:rPr>
                <w:rFonts w:cs="Arial"/>
                <w:szCs w:val="18"/>
                <w:vertAlign w:val="superscript"/>
                <w:lang w:val="sv-SE"/>
              </w:rPr>
              <w:t>2</w:t>
            </w:r>
          </w:p>
          <w:p w14:paraId="201AC758" w14:textId="77777777" w:rsidR="00FB1A43" w:rsidRPr="00EF5447" w:rsidRDefault="00FB1A43" w:rsidP="00227186">
            <w:pPr>
              <w:pStyle w:val="TAC"/>
              <w:spacing w:line="256" w:lineRule="auto"/>
              <w:rPr>
                <w:rFonts w:eastAsia="ＭＳ 明朝"/>
              </w:rPr>
            </w:pPr>
          </w:p>
        </w:tc>
        <w:tc>
          <w:tcPr>
            <w:tcW w:w="868" w:type="dxa"/>
            <w:shd w:val="clear" w:color="auto" w:fill="FFFFFF" w:themeFill="background1"/>
          </w:tcPr>
          <w:p w14:paraId="3E5E3D5B" w14:textId="77777777" w:rsidR="00FB1A43" w:rsidRPr="00EF5447" w:rsidRDefault="00FB1A43" w:rsidP="00227186">
            <w:pPr>
              <w:pStyle w:val="TAC"/>
            </w:pPr>
            <w:r>
              <w:rPr>
                <w:rFonts w:cs="Arial"/>
                <w:szCs w:val="18"/>
              </w:rPr>
              <w:t>5</w:t>
            </w:r>
          </w:p>
        </w:tc>
        <w:tc>
          <w:tcPr>
            <w:tcW w:w="1338" w:type="dxa"/>
            <w:shd w:val="clear" w:color="auto" w:fill="FFFFFF" w:themeFill="background1"/>
            <w:noWrap/>
          </w:tcPr>
          <w:p w14:paraId="4064A35A" w14:textId="77777777" w:rsidR="00FB1A43" w:rsidRPr="00EF5447" w:rsidRDefault="00FB1A43" w:rsidP="00227186">
            <w:pPr>
              <w:pStyle w:val="TAC"/>
            </w:pPr>
            <w:r>
              <w:rPr>
                <w:rFonts w:cs="Arial"/>
                <w:szCs w:val="18"/>
              </w:rPr>
              <w:t>840</w:t>
            </w:r>
          </w:p>
        </w:tc>
        <w:tc>
          <w:tcPr>
            <w:tcW w:w="850" w:type="dxa"/>
            <w:shd w:val="clear" w:color="auto" w:fill="FFFFFF" w:themeFill="background1"/>
            <w:noWrap/>
          </w:tcPr>
          <w:p w14:paraId="6FDB7E9F" w14:textId="77777777" w:rsidR="00FB1A43" w:rsidRPr="00EF5447" w:rsidRDefault="00FB1A43" w:rsidP="00227186">
            <w:pPr>
              <w:pStyle w:val="TAC"/>
            </w:pPr>
            <w:r>
              <w:rPr>
                <w:rFonts w:cs="Arial"/>
                <w:szCs w:val="18"/>
              </w:rPr>
              <w:t>5</w:t>
            </w:r>
          </w:p>
        </w:tc>
        <w:tc>
          <w:tcPr>
            <w:tcW w:w="851" w:type="dxa"/>
            <w:shd w:val="clear" w:color="auto" w:fill="FFFFFF" w:themeFill="background1"/>
            <w:noWrap/>
          </w:tcPr>
          <w:p w14:paraId="52958C2D" w14:textId="77777777" w:rsidR="00FB1A43" w:rsidRPr="00EF5447" w:rsidRDefault="00FB1A43" w:rsidP="00227186">
            <w:pPr>
              <w:pStyle w:val="TAC"/>
            </w:pPr>
            <w:r>
              <w:rPr>
                <w:rFonts w:cs="Arial"/>
                <w:szCs w:val="18"/>
              </w:rPr>
              <w:t>25</w:t>
            </w:r>
          </w:p>
        </w:tc>
        <w:tc>
          <w:tcPr>
            <w:tcW w:w="1275" w:type="dxa"/>
            <w:shd w:val="clear" w:color="auto" w:fill="FFFFFF" w:themeFill="background1"/>
            <w:noWrap/>
          </w:tcPr>
          <w:p w14:paraId="4E2F8246" w14:textId="77777777" w:rsidR="00FB1A43" w:rsidRPr="00EF5447" w:rsidRDefault="00FB1A43" w:rsidP="00227186">
            <w:pPr>
              <w:pStyle w:val="TAC"/>
            </w:pPr>
            <w:r>
              <w:rPr>
                <w:rFonts w:cs="Arial"/>
                <w:szCs w:val="18"/>
              </w:rPr>
              <w:t>885</w:t>
            </w:r>
          </w:p>
        </w:tc>
        <w:tc>
          <w:tcPr>
            <w:tcW w:w="858" w:type="dxa"/>
            <w:gridSpan w:val="2"/>
            <w:shd w:val="clear" w:color="auto" w:fill="FFFFFF" w:themeFill="background1"/>
          </w:tcPr>
          <w:p w14:paraId="0FA58ECD" w14:textId="77777777" w:rsidR="00FB1A43" w:rsidRPr="00EF5447" w:rsidRDefault="00FB1A43" w:rsidP="00227186">
            <w:pPr>
              <w:pStyle w:val="TAC"/>
              <w:rPr>
                <w:rFonts w:cs="Arial"/>
              </w:rPr>
            </w:pPr>
            <w:r>
              <w:rPr>
                <w:rFonts w:cs="Arial"/>
                <w:szCs w:val="18"/>
              </w:rPr>
              <w:t>N/A</w:t>
            </w:r>
          </w:p>
        </w:tc>
        <w:tc>
          <w:tcPr>
            <w:tcW w:w="1288" w:type="dxa"/>
            <w:shd w:val="clear" w:color="auto" w:fill="FFFFFF" w:themeFill="background1"/>
          </w:tcPr>
          <w:p w14:paraId="5D63FA01" w14:textId="77777777" w:rsidR="00FB1A43" w:rsidRPr="00EF5447" w:rsidRDefault="00FB1A43" w:rsidP="00227186">
            <w:pPr>
              <w:pStyle w:val="TAC"/>
            </w:pPr>
            <w:r>
              <w:rPr>
                <w:rFonts w:cs="Arial"/>
                <w:szCs w:val="18"/>
              </w:rPr>
              <w:t>N/A</w:t>
            </w:r>
          </w:p>
        </w:tc>
      </w:tr>
      <w:tr w:rsidR="00FB1A43" w:rsidRPr="00EF5447" w14:paraId="02ED28C4" w14:textId="77777777" w:rsidTr="00227186">
        <w:trPr>
          <w:trHeight w:val="54"/>
          <w:jc w:val="center"/>
        </w:trPr>
        <w:tc>
          <w:tcPr>
            <w:tcW w:w="2066" w:type="dxa"/>
            <w:tcBorders>
              <w:top w:val="nil"/>
              <w:bottom w:val="nil"/>
            </w:tcBorders>
            <w:shd w:val="clear" w:color="auto" w:fill="FFFFFF" w:themeFill="background1"/>
          </w:tcPr>
          <w:p w14:paraId="08EFA343" w14:textId="77777777" w:rsidR="00FB1A43" w:rsidRPr="00EF5447" w:rsidRDefault="00FB1A43" w:rsidP="00227186">
            <w:pPr>
              <w:pStyle w:val="TAC"/>
              <w:rPr>
                <w:rFonts w:eastAsia="ＭＳ 明朝"/>
              </w:rPr>
            </w:pPr>
          </w:p>
        </w:tc>
        <w:tc>
          <w:tcPr>
            <w:tcW w:w="868" w:type="dxa"/>
            <w:shd w:val="clear" w:color="auto" w:fill="FFFFFF" w:themeFill="background1"/>
          </w:tcPr>
          <w:p w14:paraId="6C56E7DA" w14:textId="77777777" w:rsidR="00FB1A43" w:rsidRPr="00EF5447" w:rsidRDefault="00FB1A43" w:rsidP="00227186">
            <w:pPr>
              <w:pStyle w:val="TAC"/>
            </w:pPr>
            <w:r>
              <w:rPr>
                <w:rFonts w:cs="Arial"/>
                <w:szCs w:val="18"/>
                <w:lang w:eastAsia="ko-KR"/>
              </w:rPr>
              <w:t>13</w:t>
            </w:r>
          </w:p>
        </w:tc>
        <w:tc>
          <w:tcPr>
            <w:tcW w:w="1338" w:type="dxa"/>
            <w:shd w:val="clear" w:color="auto" w:fill="FFFFFF" w:themeFill="background1"/>
            <w:noWrap/>
          </w:tcPr>
          <w:p w14:paraId="5D097DF8" w14:textId="77777777" w:rsidR="00FB1A43" w:rsidRPr="00EF5447" w:rsidRDefault="00FB1A43" w:rsidP="00227186">
            <w:pPr>
              <w:pStyle w:val="TAC"/>
            </w:pPr>
            <w:r>
              <w:rPr>
                <w:rFonts w:cs="Arial"/>
                <w:szCs w:val="18"/>
              </w:rPr>
              <w:t>781</w:t>
            </w:r>
          </w:p>
        </w:tc>
        <w:tc>
          <w:tcPr>
            <w:tcW w:w="850" w:type="dxa"/>
            <w:shd w:val="clear" w:color="auto" w:fill="FFFFFF" w:themeFill="background1"/>
            <w:noWrap/>
          </w:tcPr>
          <w:p w14:paraId="503282F6" w14:textId="77777777" w:rsidR="00FB1A43" w:rsidRPr="00EF5447" w:rsidRDefault="00FB1A43" w:rsidP="00227186">
            <w:pPr>
              <w:pStyle w:val="TAC"/>
            </w:pPr>
            <w:r>
              <w:rPr>
                <w:rFonts w:eastAsia="ＭＳ 明朝" w:cs="Arial"/>
                <w:szCs w:val="18"/>
              </w:rPr>
              <w:t>5</w:t>
            </w:r>
          </w:p>
        </w:tc>
        <w:tc>
          <w:tcPr>
            <w:tcW w:w="851" w:type="dxa"/>
            <w:shd w:val="clear" w:color="auto" w:fill="FFFFFF" w:themeFill="background1"/>
            <w:noWrap/>
          </w:tcPr>
          <w:p w14:paraId="3CD6F87A" w14:textId="77777777" w:rsidR="00FB1A43" w:rsidRPr="00EF5447" w:rsidRDefault="00FB1A43" w:rsidP="00227186">
            <w:pPr>
              <w:pStyle w:val="TAC"/>
            </w:pPr>
            <w:r>
              <w:rPr>
                <w:rFonts w:cs="Arial"/>
                <w:szCs w:val="18"/>
              </w:rPr>
              <w:t>20</w:t>
            </w:r>
          </w:p>
        </w:tc>
        <w:tc>
          <w:tcPr>
            <w:tcW w:w="1275" w:type="dxa"/>
            <w:shd w:val="clear" w:color="auto" w:fill="FFFFFF" w:themeFill="background1"/>
            <w:noWrap/>
          </w:tcPr>
          <w:p w14:paraId="1E072362" w14:textId="77777777" w:rsidR="00FB1A43" w:rsidRPr="00EF5447" w:rsidRDefault="00FB1A43" w:rsidP="00227186">
            <w:pPr>
              <w:pStyle w:val="TAC"/>
            </w:pPr>
            <w:r>
              <w:rPr>
                <w:rFonts w:cs="Arial"/>
                <w:szCs w:val="18"/>
              </w:rPr>
              <w:t>750</w:t>
            </w:r>
          </w:p>
        </w:tc>
        <w:tc>
          <w:tcPr>
            <w:tcW w:w="858" w:type="dxa"/>
            <w:gridSpan w:val="2"/>
            <w:shd w:val="clear" w:color="auto" w:fill="FFFFFF" w:themeFill="background1"/>
          </w:tcPr>
          <w:p w14:paraId="12E52FE2" w14:textId="77777777" w:rsidR="00FB1A43" w:rsidRPr="00EF5447" w:rsidRDefault="00FB1A43" w:rsidP="00227186">
            <w:pPr>
              <w:pStyle w:val="TAC"/>
              <w:rPr>
                <w:rFonts w:cs="Arial"/>
              </w:rPr>
            </w:pPr>
            <w:r>
              <w:rPr>
                <w:rFonts w:cs="Arial"/>
                <w:szCs w:val="18"/>
              </w:rPr>
              <w:t>19.4</w:t>
            </w:r>
          </w:p>
        </w:tc>
        <w:tc>
          <w:tcPr>
            <w:tcW w:w="1288" w:type="dxa"/>
            <w:shd w:val="clear" w:color="auto" w:fill="FFFFFF" w:themeFill="background1"/>
          </w:tcPr>
          <w:p w14:paraId="7D6ABD4D" w14:textId="77777777" w:rsidR="00FB1A43" w:rsidRPr="00EF5447" w:rsidRDefault="00FB1A43" w:rsidP="00227186">
            <w:pPr>
              <w:pStyle w:val="TAC"/>
            </w:pPr>
            <w:r>
              <w:rPr>
                <w:rFonts w:cs="Arial"/>
                <w:szCs w:val="18"/>
              </w:rPr>
              <w:t>IMD5</w:t>
            </w:r>
          </w:p>
        </w:tc>
      </w:tr>
      <w:tr w:rsidR="00FB1A43" w:rsidRPr="00EF5447" w14:paraId="2D8C72FC" w14:textId="77777777" w:rsidTr="00227186">
        <w:trPr>
          <w:trHeight w:val="54"/>
          <w:jc w:val="center"/>
        </w:trPr>
        <w:tc>
          <w:tcPr>
            <w:tcW w:w="2066" w:type="dxa"/>
            <w:tcBorders>
              <w:top w:val="nil"/>
              <w:bottom w:val="nil"/>
            </w:tcBorders>
            <w:shd w:val="clear" w:color="auto" w:fill="FFFFFF" w:themeFill="background1"/>
          </w:tcPr>
          <w:p w14:paraId="5F4188FF" w14:textId="77777777" w:rsidR="00FB1A43" w:rsidRPr="00EF5447" w:rsidRDefault="00FB1A43" w:rsidP="00227186">
            <w:pPr>
              <w:pStyle w:val="TAC"/>
              <w:rPr>
                <w:rFonts w:eastAsia="ＭＳ 明朝"/>
              </w:rPr>
            </w:pPr>
          </w:p>
        </w:tc>
        <w:tc>
          <w:tcPr>
            <w:tcW w:w="868" w:type="dxa"/>
            <w:shd w:val="clear" w:color="auto" w:fill="auto"/>
          </w:tcPr>
          <w:p w14:paraId="70317567" w14:textId="77777777" w:rsidR="00FB1A43" w:rsidRPr="00EF5447" w:rsidRDefault="00FB1A43" w:rsidP="00227186">
            <w:pPr>
              <w:pStyle w:val="TAC"/>
            </w:pPr>
            <w:r>
              <w:rPr>
                <w:rFonts w:eastAsia="ＭＳ 明朝" w:cs="Arial"/>
                <w:szCs w:val="18"/>
              </w:rPr>
              <w:t>n77</w:t>
            </w:r>
          </w:p>
        </w:tc>
        <w:tc>
          <w:tcPr>
            <w:tcW w:w="1338" w:type="dxa"/>
            <w:shd w:val="clear" w:color="auto" w:fill="auto"/>
            <w:noWrap/>
          </w:tcPr>
          <w:p w14:paraId="3471EE4C" w14:textId="77777777" w:rsidR="00FB1A43" w:rsidRPr="00EF5447" w:rsidRDefault="00FB1A43" w:rsidP="00227186">
            <w:pPr>
              <w:pStyle w:val="TAC"/>
            </w:pPr>
            <w:r>
              <w:rPr>
                <w:rFonts w:cs="Arial"/>
                <w:szCs w:val="18"/>
              </w:rPr>
              <w:t>4110</w:t>
            </w:r>
          </w:p>
        </w:tc>
        <w:tc>
          <w:tcPr>
            <w:tcW w:w="850" w:type="dxa"/>
            <w:shd w:val="clear" w:color="auto" w:fill="auto"/>
            <w:noWrap/>
          </w:tcPr>
          <w:p w14:paraId="11CFB972" w14:textId="77777777" w:rsidR="00FB1A43" w:rsidRPr="00EF5447" w:rsidRDefault="00FB1A43" w:rsidP="00227186">
            <w:pPr>
              <w:pStyle w:val="TAC"/>
            </w:pPr>
            <w:r>
              <w:rPr>
                <w:rFonts w:eastAsia="ＭＳ 明朝" w:cs="Arial"/>
                <w:szCs w:val="18"/>
              </w:rPr>
              <w:t>10</w:t>
            </w:r>
          </w:p>
        </w:tc>
        <w:tc>
          <w:tcPr>
            <w:tcW w:w="851" w:type="dxa"/>
            <w:shd w:val="clear" w:color="auto" w:fill="auto"/>
            <w:noWrap/>
          </w:tcPr>
          <w:p w14:paraId="690A0A1A" w14:textId="77777777" w:rsidR="00FB1A43" w:rsidRPr="00EF5447" w:rsidRDefault="00FB1A43" w:rsidP="00227186">
            <w:pPr>
              <w:pStyle w:val="TAC"/>
            </w:pPr>
            <w:r>
              <w:rPr>
                <w:rFonts w:cs="Arial"/>
                <w:szCs w:val="18"/>
              </w:rPr>
              <w:t>50</w:t>
            </w:r>
          </w:p>
        </w:tc>
        <w:tc>
          <w:tcPr>
            <w:tcW w:w="1275" w:type="dxa"/>
            <w:shd w:val="clear" w:color="auto" w:fill="auto"/>
            <w:noWrap/>
          </w:tcPr>
          <w:p w14:paraId="4132706C" w14:textId="77777777" w:rsidR="00FB1A43" w:rsidRPr="00EF5447" w:rsidRDefault="00FB1A43" w:rsidP="00227186">
            <w:pPr>
              <w:pStyle w:val="TAC"/>
            </w:pPr>
            <w:r>
              <w:rPr>
                <w:rFonts w:cs="Arial"/>
                <w:szCs w:val="18"/>
              </w:rPr>
              <w:t>4110</w:t>
            </w:r>
          </w:p>
        </w:tc>
        <w:tc>
          <w:tcPr>
            <w:tcW w:w="858" w:type="dxa"/>
            <w:gridSpan w:val="2"/>
            <w:shd w:val="clear" w:color="auto" w:fill="auto"/>
          </w:tcPr>
          <w:p w14:paraId="470FA511" w14:textId="77777777" w:rsidR="00FB1A43" w:rsidRPr="00EF5447" w:rsidRDefault="00FB1A43" w:rsidP="00227186">
            <w:pPr>
              <w:pStyle w:val="TAC"/>
              <w:rPr>
                <w:rFonts w:cs="Arial"/>
              </w:rPr>
            </w:pPr>
            <w:r>
              <w:rPr>
                <w:rFonts w:cs="Arial"/>
                <w:szCs w:val="18"/>
              </w:rPr>
              <w:t>N/A</w:t>
            </w:r>
          </w:p>
        </w:tc>
        <w:tc>
          <w:tcPr>
            <w:tcW w:w="1288" w:type="dxa"/>
            <w:shd w:val="clear" w:color="auto" w:fill="auto"/>
          </w:tcPr>
          <w:p w14:paraId="3E3C621B" w14:textId="77777777" w:rsidR="00FB1A43" w:rsidRPr="00EF5447" w:rsidRDefault="00FB1A43" w:rsidP="00227186">
            <w:pPr>
              <w:pStyle w:val="TAC"/>
            </w:pPr>
            <w:r>
              <w:rPr>
                <w:rFonts w:cs="Arial"/>
                <w:szCs w:val="18"/>
              </w:rPr>
              <w:t>N/A</w:t>
            </w:r>
          </w:p>
        </w:tc>
      </w:tr>
      <w:tr w:rsidR="00FB1A43" w:rsidRPr="00EF5447" w14:paraId="68520B03" w14:textId="77777777" w:rsidTr="00227186">
        <w:trPr>
          <w:trHeight w:val="54"/>
          <w:jc w:val="center"/>
        </w:trPr>
        <w:tc>
          <w:tcPr>
            <w:tcW w:w="2066" w:type="dxa"/>
            <w:tcBorders>
              <w:top w:val="nil"/>
              <w:bottom w:val="nil"/>
            </w:tcBorders>
            <w:shd w:val="clear" w:color="auto" w:fill="FFFFFF" w:themeFill="background1"/>
          </w:tcPr>
          <w:p w14:paraId="00240AD6" w14:textId="77777777" w:rsidR="00FB1A43" w:rsidRPr="00EF5447" w:rsidRDefault="00FB1A43" w:rsidP="00227186">
            <w:pPr>
              <w:pStyle w:val="TAC"/>
              <w:rPr>
                <w:rFonts w:eastAsia="ＭＳ 明朝"/>
              </w:rPr>
            </w:pPr>
          </w:p>
        </w:tc>
        <w:tc>
          <w:tcPr>
            <w:tcW w:w="868" w:type="dxa"/>
            <w:shd w:val="clear" w:color="auto" w:fill="auto"/>
          </w:tcPr>
          <w:p w14:paraId="01C06CB1" w14:textId="77777777" w:rsidR="00FB1A43" w:rsidRPr="00EF5447" w:rsidRDefault="00FB1A43" w:rsidP="00227186">
            <w:pPr>
              <w:pStyle w:val="TAC"/>
            </w:pPr>
            <w:r>
              <w:rPr>
                <w:rFonts w:cs="Arial"/>
                <w:szCs w:val="18"/>
              </w:rPr>
              <w:t>5</w:t>
            </w:r>
          </w:p>
        </w:tc>
        <w:tc>
          <w:tcPr>
            <w:tcW w:w="1338" w:type="dxa"/>
            <w:shd w:val="clear" w:color="auto" w:fill="auto"/>
            <w:noWrap/>
          </w:tcPr>
          <w:p w14:paraId="4E167793" w14:textId="77777777" w:rsidR="00FB1A43" w:rsidRPr="00EF5447" w:rsidRDefault="00FB1A43" w:rsidP="00227186">
            <w:pPr>
              <w:pStyle w:val="TAC"/>
            </w:pPr>
            <w:r>
              <w:rPr>
                <w:rFonts w:cs="Arial"/>
                <w:szCs w:val="18"/>
              </w:rPr>
              <w:t>840</w:t>
            </w:r>
          </w:p>
        </w:tc>
        <w:tc>
          <w:tcPr>
            <w:tcW w:w="850" w:type="dxa"/>
            <w:shd w:val="clear" w:color="auto" w:fill="auto"/>
            <w:noWrap/>
          </w:tcPr>
          <w:p w14:paraId="4EF6303C" w14:textId="77777777" w:rsidR="00FB1A43" w:rsidRPr="00EF5447" w:rsidRDefault="00FB1A43" w:rsidP="00227186">
            <w:pPr>
              <w:pStyle w:val="TAC"/>
            </w:pPr>
            <w:r>
              <w:rPr>
                <w:rFonts w:cs="Arial"/>
                <w:szCs w:val="18"/>
              </w:rPr>
              <w:t>5</w:t>
            </w:r>
          </w:p>
        </w:tc>
        <w:tc>
          <w:tcPr>
            <w:tcW w:w="851" w:type="dxa"/>
            <w:shd w:val="clear" w:color="auto" w:fill="auto"/>
            <w:noWrap/>
          </w:tcPr>
          <w:p w14:paraId="55A552A6" w14:textId="77777777" w:rsidR="00FB1A43" w:rsidRPr="00EF5447" w:rsidRDefault="00FB1A43" w:rsidP="00227186">
            <w:pPr>
              <w:pStyle w:val="TAC"/>
            </w:pPr>
            <w:r>
              <w:rPr>
                <w:rFonts w:cs="Arial"/>
                <w:szCs w:val="18"/>
              </w:rPr>
              <w:t>25</w:t>
            </w:r>
          </w:p>
        </w:tc>
        <w:tc>
          <w:tcPr>
            <w:tcW w:w="1275" w:type="dxa"/>
            <w:shd w:val="clear" w:color="auto" w:fill="auto"/>
            <w:noWrap/>
          </w:tcPr>
          <w:p w14:paraId="426096E0" w14:textId="77777777" w:rsidR="00FB1A43" w:rsidRPr="00EF5447" w:rsidRDefault="00FB1A43" w:rsidP="00227186">
            <w:pPr>
              <w:pStyle w:val="TAC"/>
            </w:pPr>
            <w:r>
              <w:rPr>
                <w:rFonts w:cs="Arial"/>
                <w:szCs w:val="18"/>
              </w:rPr>
              <w:t>885</w:t>
            </w:r>
          </w:p>
        </w:tc>
        <w:tc>
          <w:tcPr>
            <w:tcW w:w="858" w:type="dxa"/>
            <w:gridSpan w:val="2"/>
            <w:shd w:val="clear" w:color="auto" w:fill="auto"/>
          </w:tcPr>
          <w:p w14:paraId="0E88F0C9" w14:textId="77777777" w:rsidR="00FB1A43" w:rsidRPr="00EF5447" w:rsidRDefault="00FB1A43" w:rsidP="00227186">
            <w:pPr>
              <w:pStyle w:val="TAC"/>
              <w:rPr>
                <w:rFonts w:cs="Arial"/>
              </w:rPr>
            </w:pPr>
            <w:r>
              <w:rPr>
                <w:rFonts w:cs="Arial"/>
                <w:szCs w:val="18"/>
              </w:rPr>
              <w:t>19.5</w:t>
            </w:r>
          </w:p>
        </w:tc>
        <w:tc>
          <w:tcPr>
            <w:tcW w:w="1288" w:type="dxa"/>
            <w:shd w:val="clear" w:color="auto" w:fill="auto"/>
          </w:tcPr>
          <w:p w14:paraId="368A0797" w14:textId="77777777" w:rsidR="00FB1A43" w:rsidRPr="00EF5447" w:rsidRDefault="00FB1A43" w:rsidP="00227186">
            <w:pPr>
              <w:pStyle w:val="TAC"/>
            </w:pPr>
            <w:r>
              <w:rPr>
                <w:rFonts w:cs="Arial"/>
                <w:szCs w:val="18"/>
              </w:rPr>
              <w:t>IMD5</w:t>
            </w:r>
          </w:p>
        </w:tc>
      </w:tr>
      <w:tr w:rsidR="00FB1A43" w:rsidRPr="00EF5447" w14:paraId="69AB6236" w14:textId="77777777" w:rsidTr="00227186">
        <w:trPr>
          <w:trHeight w:val="54"/>
          <w:jc w:val="center"/>
        </w:trPr>
        <w:tc>
          <w:tcPr>
            <w:tcW w:w="2066" w:type="dxa"/>
            <w:tcBorders>
              <w:top w:val="nil"/>
              <w:bottom w:val="nil"/>
            </w:tcBorders>
            <w:shd w:val="clear" w:color="auto" w:fill="FFFFFF" w:themeFill="background1"/>
          </w:tcPr>
          <w:p w14:paraId="2E7D6628" w14:textId="77777777" w:rsidR="00FB1A43" w:rsidRPr="00EF5447" w:rsidRDefault="00FB1A43" w:rsidP="00227186">
            <w:pPr>
              <w:pStyle w:val="TAC"/>
              <w:rPr>
                <w:rFonts w:eastAsia="ＭＳ 明朝"/>
              </w:rPr>
            </w:pPr>
          </w:p>
        </w:tc>
        <w:tc>
          <w:tcPr>
            <w:tcW w:w="868" w:type="dxa"/>
            <w:shd w:val="clear" w:color="auto" w:fill="FFFFFF" w:themeFill="background1"/>
          </w:tcPr>
          <w:p w14:paraId="1BC4CDDF" w14:textId="77777777" w:rsidR="00FB1A43" w:rsidRPr="00EF5447" w:rsidRDefault="00FB1A43" w:rsidP="00227186">
            <w:pPr>
              <w:pStyle w:val="TAC"/>
            </w:pPr>
            <w:r>
              <w:rPr>
                <w:rFonts w:cs="Arial"/>
                <w:szCs w:val="18"/>
                <w:lang w:eastAsia="ko-KR"/>
              </w:rPr>
              <w:t>13</w:t>
            </w:r>
          </w:p>
        </w:tc>
        <w:tc>
          <w:tcPr>
            <w:tcW w:w="1338" w:type="dxa"/>
            <w:shd w:val="clear" w:color="auto" w:fill="FFFFFF" w:themeFill="background1"/>
            <w:noWrap/>
          </w:tcPr>
          <w:p w14:paraId="681AA679" w14:textId="77777777" w:rsidR="00FB1A43" w:rsidRPr="00EF5447" w:rsidRDefault="00FB1A43" w:rsidP="00227186">
            <w:pPr>
              <w:pStyle w:val="TAC"/>
            </w:pPr>
            <w:r>
              <w:rPr>
                <w:rFonts w:cs="Arial"/>
                <w:szCs w:val="18"/>
              </w:rPr>
              <w:t>782</w:t>
            </w:r>
          </w:p>
        </w:tc>
        <w:tc>
          <w:tcPr>
            <w:tcW w:w="850" w:type="dxa"/>
            <w:shd w:val="clear" w:color="auto" w:fill="FFFFFF" w:themeFill="background1"/>
            <w:noWrap/>
          </w:tcPr>
          <w:p w14:paraId="61714E37" w14:textId="77777777" w:rsidR="00FB1A43" w:rsidRPr="00EF5447" w:rsidRDefault="00FB1A43" w:rsidP="00227186">
            <w:pPr>
              <w:pStyle w:val="TAC"/>
            </w:pPr>
            <w:r>
              <w:rPr>
                <w:rFonts w:eastAsia="ＭＳ 明朝" w:cs="Arial"/>
                <w:szCs w:val="18"/>
              </w:rPr>
              <w:t>5</w:t>
            </w:r>
          </w:p>
        </w:tc>
        <w:tc>
          <w:tcPr>
            <w:tcW w:w="851" w:type="dxa"/>
            <w:shd w:val="clear" w:color="auto" w:fill="FFFFFF" w:themeFill="background1"/>
            <w:noWrap/>
          </w:tcPr>
          <w:p w14:paraId="52D28126" w14:textId="77777777" w:rsidR="00FB1A43" w:rsidRPr="00EF5447" w:rsidRDefault="00FB1A43" w:rsidP="00227186">
            <w:pPr>
              <w:pStyle w:val="TAC"/>
            </w:pPr>
            <w:r>
              <w:rPr>
                <w:rFonts w:cs="Arial"/>
                <w:szCs w:val="18"/>
              </w:rPr>
              <w:t>20</w:t>
            </w:r>
          </w:p>
        </w:tc>
        <w:tc>
          <w:tcPr>
            <w:tcW w:w="1275" w:type="dxa"/>
            <w:shd w:val="clear" w:color="auto" w:fill="FFFFFF" w:themeFill="background1"/>
            <w:noWrap/>
          </w:tcPr>
          <w:p w14:paraId="70B18198" w14:textId="77777777" w:rsidR="00FB1A43" w:rsidRPr="00EF5447" w:rsidRDefault="00FB1A43" w:rsidP="00227186">
            <w:pPr>
              <w:pStyle w:val="TAC"/>
            </w:pPr>
            <w:r>
              <w:rPr>
                <w:rFonts w:cs="Arial"/>
                <w:szCs w:val="18"/>
              </w:rPr>
              <w:t>751</w:t>
            </w:r>
          </w:p>
        </w:tc>
        <w:tc>
          <w:tcPr>
            <w:tcW w:w="858" w:type="dxa"/>
            <w:gridSpan w:val="2"/>
            <w:shd w:val="clear" w:color="auto" w:fill="FFFFFF" w:themeFill="background1"/>
          </w:tcPr>
          <w:p w14:paraId="64C5888C" w14:textId="77777777" w:rsidR="00FB1A43" w:rsidRPr="00EF5447" w:rsidRDefault="00FB1A43" w:rsidP="00227186">
            <w:pPr>
              <w:pStyle w:val="TAC"/>
              <w:rPr>
                <w:rFonts w:cs="Arial"/>
              </w:rPr>
            </w:pPr>
            <w:r>
              <w:rPr>
                <w:rFonts w:cs="Arial"/>
                <w:szCs w:val="18"/>
              </w:rPr>
              <w:t>N/A</w:t>
            </w:r>
          </w:p>
        </w:tc>
        <w:tc>
          <w:tcPr>
            <w:tcW w:w="1288" w:type="dxa"/>
            <w:shd w:val="clear" w:color="auto" w:fill="FFFFFF" w:themeFill="background1"/>
          </w:tcPr>
          <w:p w14:paraId="09144518" w14:textId="77777777" w:rsidR="00FB1A43" w:rsidRPr="00EF5447" w:rsidRDefault="00FB1A43" w:rsidP="00227186">
            <w:pPr>
              <w:pStyle w:val="TAC"/>
            </w:pPr>
            <w:r>
              <w:rPr>
                <w:rFonts w:cs="Arial"/>
                <w:szCs w:val="18"/>
              </w:rPr>
              <w:t>N/A</w:t>
            </w:r>
          </w:p>
        </w:tc>
      </w:tr>
      <w:tr w:rsidR="00FB1A43" w:rsidRPr="00EF5447" w14:paraId="21F59520" w14:textId="77777777" w:rsidTr="00227186">
        <w:trPr>
          <w:trHeight w:val="54"/>
          <w:jc w:val="center"/>
        </w:trPr>
        <w:tc>
          <w:tcPr>
            <w:tcW w:w="2066" w:type="dxa"/>
            <w:tcBorders>
              <w:top w:val="nil"/>
              <w:bottom w:val="single" w:sz="4" w:space="0" w:color="auto"/>
            </w:tcBorders>
            <w:shd w:val="clear" w:color="auto" w:fill="FFFFFF" w:themeFill="background1"/>
          </w:tcPr>
          <w:p w14:paraId="6EE3B02B" w14:textId="77777777" w:rsidR="00FB1A43" w:rsidRPr="00EF5447" w:rsidRDefault="00FB1A43" w:rsidP="00227186">
            <w:pPr>
              <w:pStyle w:val="TAC"/>
              <w:rPr>
                <w:rFonts w:eastAsia="ＭＳ 明朝"/>
              </w:rPr>
            </w:pPr>
          </w:p>
        </w:tc>
        <w:tc>
          <w:tcPr>
            <w:tcW w:w="868" w:type="dxa"/>
            <w:tcBorders>
              <w:bottom w:val="single" w:sz="4" w:space="0" w:color="auto"/>
            </w:tcBorders>
            <w:shd w:val="clear" w:color="auto" w:fill="FFFFFF" w:themeFill="background1"/>
          </w:tcPr>
          <w:p w14:paraId="2FEA59CF" w14:textId="77777777" w:rsidR="00FB1A43" w:rsidRPr="00EF5447" w:rsidRDefault="00FB1A43" w:rsidP="00227186">
            <w:pPr>
              <w:pStyle w:val="TAC"/>
            </w:pPr>
            <w:r>
              <w:rPr>
                <w:rFonts w:eastAsia="ＭＳ 明朝" w:cs="Arial"/>
                <w:szCs w:val="18"/>
              </w:rPr>
              <w:t>n77</w:t>
            </w:r>
          </w:p>
        </w:tc>
        <w:tc>
          <w:tcPr>
            <w:tcW w:w="1338" w:type="dxa"/>
            <w:tcBorders>
              <w:bottom w:val="single" w:sz="4" w:space="0" w:color="auto"/>
            </w:tcBorders>
            <w:shd w:val="clear" w:color="auto" w:fill="FFFFFF" w:themeFill="background1"/>
            <w:noWrap/>
          </w:tcPr>
          <w:p w14:paraId="4C841B29" w14:textId="77777777" w:rsidR="00FB1A43" w:rsidRPr="00EF5447" w:rsidRDefault="00FB1A43" w:rsidP="00227186">
            <w:pPr>
              <w:pStyle w:val="TAC"/>
            </w:pPr>
            <w:r>
              <w:rPr>
                <w:rFonts w:cs="Arial"/>
                <w:szCs w:val="18"/>
              </w:rPr>
              <w:t>4013</w:t>
            </w:r>
          </w:p>
        </w:tc>
        <w:tc>
          <w:tcPr>
            <w:tcW w:w="850" w:type="dxa"/>
            <w:tcBorders>
              <w:bottom w:val="single" w:sz="4" w:space="0" w:color="auto"/>
            </w:tcBorders>
            <w:shd w:val="clear" w:color="auto" w:fill="FFFFFF" w:themeFill="background1"/>
            <w:noWrap/>
          </w:tcPr>
          <w:p w14:paraId="0312E03F" w14:textId="77777777" w:rsidR="00FB1A43" w:rsidRPr="00EF5447" w:rsidRDefault="00FB1A43" w:rsidP="00227186">
            <w:pPr>
              <w:pStyle w:val="TAC"/>
            </w:pPr>
            <w:r>
              <w:rPr>
                <w:rFonts w:eastAsia="ＭＳ 明朝" w:cs="Arial"/>
                <w:szCs w:val="18"/>
              </w:rPr>
              <w:t>10</w:t>
            </w:r>
          </w:p>
        </w:tc>
        <w:tc>
          <w:tcPr>
            <w:tcW w:w="851" w:type="dxa"/>
            <w:tcBorders>
              <w:bottom w:val="single" w:sz="4" w:space="0" w:color="auto"/>
            </w:tcBorders>
            <w:shd w:val="clear" w:color="auto" w:fill="FFFFFF" w:themeFill="background1"/>
            <w:noWrap/>
          </w:tcPr>
          <w:p w14:paraId="06317707" w14:textId="77777777" w:rsidR="00FB1A43" w:rsidRPr="00EF5447" w:rsidRDefault="00FB1A43" w:rsidP="00227186">
            <w:pPr>
              <w:pStyle w:val="TAC"/>
            </w:pPr>
            <w:r>
              <w:rPr>
                <w:rFonts w:cs="Arial"/>
                <w:szCs w:val="18"/>
              </w:rPr>
              <w:t>50</w:t>
            </w:r>
          </w:p>
        </w:tc>
        <w:tc>
          <w:tcPr>
            <w:tcW w:w="1275" w:type="dxa"/>
            <w:tcBorders>
              <w:bottom w:val="single" w:sz="4" w:space="0" w:color="auto"/>
            </w:tcBorders>
            <w:shd w:val="clear" w:color="auto" w:fill="FFFFFF" w:themeFill="background1"/>
            <w:noWrap/>
          </w:tcPr>
          <w:p w14:paraId="32B00C7B" w14:textId="77777777" w:rsidR="00FB1A43" w:rsidRPr="00EF5447" w:rsidRDefault="00FB1A43" w:rsidP="00227186">
            <w:pPr>
              <w:pStyle w:val="TAC"/>
            </w:pPr>
            <w:r>
              <w:rPr>
                <w:rFonts w:cs="Arial"/>
                <w:szCs w:val="18"/>
              </w:rPr>
              <w:t>4013</w:t>
            </w:r>
          </w:p>
        </w:tc>
        <w:tc>
          <w:tcPr>
            <w:tcW w:w="858" w:type="dxa"/>
            <w:gridSpan w:val="2"/>
            <w:tcBorders>
              <w:bottom w:val="single" w:sz="4" w:space="0" w:color="auto"/>
            </w:tcBorders>
            <w:shd w:val="clear" w:color="auto" w:fill="FFFFFF" w:themeFill="background1"/>
          </w:tcPr>
          <w:p w14:paraId="26DB995A" w14:textId="77777777" w:rsidR="00FB1A43" w:rsidRPr="00EF5447" w:rsidRDefault="00FB1A43" w:rsidP="00227186">
            <w:pPr>
              <w:pStyle w:val="TAC"/>
              <w:rPr>
                <w:rFonts w:cs="Arial"/>
              </w:rPr>
            </w:pPr>
            <w:r>
              <w:rPr>
                <w:rFonts w:cs="Arial"/>
                <w:szCs w:val="18"/>
              </w:rPr>
              <w:t>N/A</w:t>
            </w:r>
          </w:p>
        </w:tc>
        <w:tc>
          <w:tcPr>
            <w:tcW w:w="1288" w:type="dxa"/>
            <w:tcBorders>
              <w:bottom w:val="single" w:sz="4" w:space="0" w:color="auto"/>
            </w:tcBorders>
            <w:shd w:val="clear" w:color="auto" w:fill="FFFFFF" w:themeFill="background1"/>
          </w:tcPr>
          <w:p w14:paraId="5196D1A5" w14:textId="77777777" w:rsidR="00FB1A43" w:rsidRPr="00EF5447" w:rsidRDefault="00FB1A43" w:rsidP="00227186">
            <w:pPr>
              <w:pStyle w:val="TAC"/>
            </w:pPr>
            <w:r>
              <w:rPr>
                <w:rFonts w:cs="Arial"/>
                <w:szCs w:val="18"/>
              </w:rPr>
              <w:t>N/A</w:t>
            </w:r>
          </w:p>
        </w:tc>
      </w:tr>
      <w:tr w:rsidR="00FB1A43" w:rsidRPr="00B41C20" w14:paraId="01D6C44F" w14:textId="77777777" w:rsidTr="00227186">
        <w:trPr>
          <w:trHeight w:val="22"/>
          <w:jc w:val="center"/>
        </w:trPr>
        <w:tc>
          <w:tcPr>
            <w:tcW w:w="2066" w:type="dxa"/>
            <w:tcBorders>
              <w:top w:val="single" w:sz="4" w:space="0" w:color="auto"/>
              <w:left w:val="single" w:sz="4" w:space="0" w:color="auto"/>
              <w:bottom w:val="nil"/>
              <w:right w:val="single" w:sz="4" w:space="0" w:color="auto"/>
            </w:tcBorders>
            <w:vAlign w:val="center"/>
          </w:tcPr>
          <w:p w14:paraId="6566B740" w14:textId="77777777" w:rsidR="00FB1A43" w:rsidRPr="00B41C20" w:rsidRDefault="00FB1A43" w:rsidP="00227186">
            <w:pPr>
              <w:pStyle w:val="TAC"/>
              <w:rPr>
                <w:rFonts w:cs="Arial"/>
                <w:szCs w:val="18"/>
                <w:lang w:val="fi-FI" w:eastAsia="fi-FI"/>
              </w:rPr>
            </w:pPr>
            <w:r w:rsidRPr="0016459A">
              <w:rPr>
                <w:lang w:eastAsia="ko-KR"/>
              </w:rPr>
              <w:t>DC_</w:t>
            </w:r>
            <w:r w:rsidRPr="0016459A">
              <w:t>5</w:t>
            </w:r>
            <w:r w:rsidRPr="0016459A">
              <w:rPr>
                <w:lang w:eastAsia="ko-KR"/>
              </w:rPr>
              <w:t>A-</w:t>
            </w:r>
            <w:r w:rsidRPr="0016459A">
              <w:t>30</w:t>
            </w:r>
            <w:r w:rsidRPr="0016459A">
              <w:rPr>
                <w:lang w:eastAsia="ko-KR"/>
              </w:rPr>
              <w:t>A_n</w:t>
            </w:r>
            <w:r w:rsidRPr="0016459A">
              <w:t>77</w:t>
            </w:r>
            <w:r w:rsidRPr="0016459A">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30910F28" w14:textId="77777777" w:rsidR="00FB1A43" w:rsidRPr="00B41C20" w:rsidRDefault="00FB1A43" w:rsidP="00227186">
            <w:pPr>
              <w:pStyle w:val="TAC"/>
              <w:spacing w:line="256" w:lineRule="auto"/>
              <w:rPr>
                <w:rFonts w:cs="Arial"/>
                <w:szCs w:val="18"/>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47FF4381" w14:textId="77777777" w:rsidR="00FB1A43" w:rsidRPr="00B41C20" w:rsidRDefault="00FB1A43" w:rsidP="00227186">
            <w:pPr>
              <w:pStyle w:val="TAC"/>
              <w:spacing w:line="256" w:lineRule="auto"/>
              <w:rPr>
                <w:rFonts w:cs="Arial"/>
                <w:szCs w:val="18"/>
                <w:lang w:val="fi-FI" w:eastAsia="fi-FI"/>
              </w:rPr>
            </w:pPr>
            <w:r w:rsidRPr="0016459A">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26CD7AC4" w14:textId="77777777" w:rsidR="00FB1A43" w:rsidRPr="00B41C20" w:rsidRDefault="00FB1A43" w:rsidP="00227186">
            <w:pPr>
              <w:pStyle w:val="TAC"/>
              <w:spacing w:line="256" w:lineRule="auto"/>
              <w:rPr>
                <w:rFonts w:cs="Arial"/>
                <w:szCs w:val="18"/>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3EB6EF2" w14:textId="77777777" w:rsidR="00FB1A43" w:rsidRPr="00B41C20" w:rsidRDefault="00FB1A43" w:rsidP="00227186">
            <w:pPr>
              <w:pStyle w:val="TAC"/>
              <w:spacing w:line="256" w:lineRule="auto"/>
              <w:rPr>
                <w:rFonts w:cs="Arial"/>
                <w:szCs w:val="18"/>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A0C072A" w14:textId="77777777" w:rsidR="00FB1A43" w:rsidRPr="00B41C20" w:rsidRDefault="00FB1A43" w:rsidP="00227186">
            <w:pPr>
              <w:pStyle w:val="TAC"/>
              <w:spacing w:line="256" w:lineRule="auto"/>
              <w:rPr>
                <w:rFonts w:cs="Arial"/>
                <w:szCs w:val="18"/>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A7BBA82" w14:textId="77777777" w:rsidR="00FB1A43" w:rsidRPr="00B41C20" w:rsidRDefault="00FB1A43" w:rsidP="00227186">
            <w:pPr>
              <w:pStyle w:val="TAC"/>
              <w:spacing w:line="256" w:lineRule="auto"/>
              <w:rPr>
                <w:rFonts w:cs="Arial"/>
                <w:szCs w:val="18"/>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27AF0EC8" w14:textId="77777777" w:rsidR="00FB1A43" w:rsidRPr="00B41C20" w:rsidRDefault="00FB1A43" w:rsidP="00227186">
            <w:pPr>
              <w:pStyle w:val="TAC"/>
              <w:spacing w:line="256" w:lineRule="auto"/>
              <w:rPr>
                <w:rFonts w:cs="Arial"/>
                <w:szCs w:val="18"/>
                <w:lang w:val="fi-FI" w:eastAsia="fi-FI"/>
              </w:rPr>
            </w:pPr>
            <w:r w:rsidRPr="0016459A">
              <w:t>IMD3</w:t>
            </w:r>
            <w:r>
              <w:rPr>
                <w:vertAlign w:val="superscript"/>
              </w:rPr>
              <w:t>1</w:t>
            </w:r>
          </w:p>
        </w:tc>
      </w:tr>
      <w:tr w:rsidR="00FB1A43" w:rsidRPr="00B41C20" w14:paraId="43FDE87C" w14:textId="77777777" w:rsidTr="00227186">
        <w:trPr>
          <w:trHeight w:val="22"/>
          <w:jc w:val="center"/>
        </w:trPr>
        <w:tc>
          <w:tcPr>
            <w:tcW w:w="2066" w:type="dxa"/>
            <w:tcBorders>
              <w:top w:val="nil"/>
              <w:left w:val="single" w:sz="4" w:space="0" w:color="auto"/>
              <w:bottom w:val="nil"/>
              <w:right w:val="single" w:sz="4" w:space="0" w:color="auto"/>
            </w:tcBorders>
            <w:vAlign w:val="center"/>
          </w:tcPr>
          <w:p w14:paraId="2735C046" w14:textId="77777777" w:rsidR="00FB1A43" w:rsidRPr="00B41C20" w:rsidRDefault="00FB1A43" w:rsidP="0022718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41E1266" w14:textId="77777777" w:rsidR="00FB1A43" w:rsidRPr="00B41C20" w:rsidRDefault="00FB1A43" w:rsidP="00227186">
            <w:pPr>
              <w:pStyle w:val="TAC"/>
              <w:spacing w:line="256" w:lineRule="auto"/>
              <w:rPr>
                <w:rFonts w:cs="Arial"/>
                <w:szCs w:val="18"/>
                <w:lang w:val="fi-FI" w:eastAsia="fi-FI"/>
              </w:rPr>
            </w:pPr>
            <w:r w:rsidRPr="0016459A">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0B4C326" w14:textId="77777777" w:rsidR="00FB1A43" w:rsidRPr="00B41C20" w:rsidRDefault="00FB1A43" w:rsidP="00227186">
            <w:pPr>
              <w:pStyle w:val="TAC"/>
              <w:spacing w:line="256" w:lineRule="auto"/>
              <w:rPr>
                <w:rFonts w:cs="Arial"/>
                <w:szCs w:val="18"/>
                <w:lang w:val="fi-FI" w:eastAsia="fi-FI"/>
              </w:rPr>
            </w:pPr>
            <w:r w:rsidRPr="0016459A">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51AF5874" w14:textId="77777777" w:rsidR="00FB1A43" w:rsidRPr="00B41C20" w:rsidRDefault="00FB1A43" w:rsidP="00227186">
            <w:pPr>
              <w:pStyle w:val="TAC"/>
              <w:spacing w:line="256" w:lineRule="auto"/>
              <w:rPr>
                <w:rFonts w:cs="Arial"/>
                <w:szCs w:val="18"/>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EE13733" w14:textId="77777777" w:rsidR="00FB1A43" w:rsidRPr="00B41C20" w:rsidRDefault="00FB1A43" w:rsidP="00227186">
            <w:pPr>
              <w:pStyle w:val="TAC"/>
              <w:spacing w:line="256" w:lineRule="auto"/>
              <w:rPr>
                <w:rFonts w:cs="Arial"/>
                <w:szCs w:val="18"/>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10F904C" w14:textId="77777777" w:rsidR="00FB1A43" w:rsidRPr="00B41C20" w:rsidRDefault="00FB1A43" w:rsidP="00227186">
            <w:pPr>
              <w:pStyle w:val="TAC"/>
              <w:spacing w:line="256" w:lineRule="auto"/>
              <w:rPr>
                <w:rFonts w:cs="Arial"/>
                <w:szCs w:val="18"/>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D1F753F" w14:textId="77777777" w:rsidR="00FB1A43" w:rsidRPr="00B41C20" w:rsidRDefault="00FB1A43" w:rsidP="00227186">
            <w:pPr>
              <w:pStyle w:val="TAC"/>
              <w:spacing w:line="256" w:lineRule="auto"/>
              <w:rPr>
                <w:rFonts w:cs="Arial"/>
                <w:szCs w:val="18"/>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7AE1D038" w14:textId="77777777" w:rsidR="00FB1A43" w:rsidRPr="00B41C20" w:rsidRDefault="00FB1A43" w:rsidP="00227186">
            <w:pPr>
              <w:pStyle w:val="TAC"/>
              <w:spacing w:line="256" w:lineRule="auto"/>
              <w:rPr>
                <w:rFonts w:cs="Arial"/>
                <w:szCs w:val="18"/>
                <w:lang w:val="fi-FI" w:eastAsia="fi-FI"/>
              </w:rPr>
            </w:pPr>
            <w:r w:rsidRPr="0016459A">
              <w:t>N/A</w:t>
            </w:r>
          </w:p>
        </w:tc>
      </w:tr>
      <w:tr w:rsidR="00FB1A43" w:rsidRPr="00B41C20" w14:paraId="44CEF2CA" w14:textId="77777777" w:rsidTr="00227186">
        <w:trPr>
          <w:trHeight w:val="22"/>
          <w:jc w:val="center"/>
        </w:trPr>
        <w:tc>
          <w:tcPr>
            <w:tcW w:w="2066" w:type="dxa"/>
            <w:tcBorders>
              <w:top w:val="nil"/>
              <w:left w:val="single" w:sz="4" w:space="0" w:color="auto"/>
              <w:bottom w:val="nil"/>
              <w:right w:val="single" w:sz="4" w:space="0" w:color="auto"/>
            </w:tcBorders>
            <w:vAlign w:val="center"/>
          </w:tcPr>
          <w:p w14:paraId="7ECCA580" w14:textId="77777777" w:rsidR="00FB1A43" w:rsidRPr="00B41C20" w:rsidRDefault="00FB1A43" w:rsidP="0022718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BF61225" w14:textId="77777777" w:rsidR="00FB1A43" w:rsidRPr="00B41C20" w:rsidRDefault="00FB1A43" w:rsidP="00227186">
            <w:pPr>
              <w:pStyle w:val="TAC"/>
              <w:spacing w:line="256" w:lineRule="auto"/>
              <w:rPr>
                <w:rFonts w:cs="Arial"/>
                <w:szCs w:val="18"/>
                <w:lang w:val="fi-FI" w:eastAsia="fi-FI"/>
              </w:rPr>
            </w:pPr>
            <w:r w:rsidRPr="0016459A">
              <w:rPr>
                <w:lang w:eastAsia="ko-KR"/>
              </w:rPr>
              <w:t>n</w:t>
            </w:r>
            <w:r w:rsidRPr="0016459A">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A22C59E" w14:textId="77777777" w:rsidR="00FB1A43" w:rsidRPr="00B41C20" w:rsidRDefault="00FB1A43" w:rsidP="00227186">
            <w:pPr>
              <w:pStyle w:val="TAC"/>
              <w:spacing w:line="256" w:lineRule="auto"/>
              <w:rPr>
                <w:rFonts w:cs="Arial"/>
                <w:szCs w:val="18"/>
                <w:lang w:val="fi-FI" w:eastAsia="fi-FI"/>
              </w:rPr>
            </w:pPr>
            <w:r w:rsidRPr="0016459A">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230436BC" w14:textId="77777777" w:rsidR="00FB1A43" w:rsidRPr="00B41C20" w:rsidRDefault="00FB1A43" w:rsidP="00227186">
            <w:pPr>
              <w:pStyle w:val="TAC"/>
              <w:spacing w:line="256" w:lineRule="auto"/>
              <w:rPr>
                <w:rFonts w:cs="Arial"/>
                <w:szCs w:val="18"/>
                <w:lang w:val="fi-FI" w:eastAsia="fi-FI"/>
              </w:rPr>
            </w:pPr>
            <w:r w:rsidRPr="0016459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3B49958" w14:textId="77777777" w:rsidR="00FB1A43" w:rsidRPr="00B41C20" w:rsidRDefault="00FB1A43" w:rsidP="00227186">
            <w:pPr>
              <w:pStyle w:val="TAC"/>
              <w:spacing w:line="256" w:lineRule="auto"/>
              <w:rPr>
                <w:rFonts w:cs="Arial"/>
                <w:szCs w:val="18"/>
                <w:lang w:val="fi-FI" w:eastAsia="fi-FI"/>
              </w:rPr>
            </w:pPr>
            <w:r w:rsidRPr="0016459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26BB702" w14:textId="77777777" w:rsidR="00FB1A43" w:rsidRPr="00B41C20" w:rsidRDefault="00FB1A43" w:rsidP="00227186">
            <w:pPr>
              <w:pStyle w:val="TAC"/>
              <w:spacing w:line="256" w:lineRule="auto"/>
              <w:rPr>
                <w:rFonts w:cs="Arial"/>
                <w:szCs w:val="18"/>
                <w:lang w:val="fi-FI" w:eastAsia="fi-FI"/>
              </w:rPr>
            </w:pPr>
            <w:r w:rsidRPr="0016459A">
              <w:t>3740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958B340" w14:textId="77777777" w:rsidR="00FB1A43" w:rsidRPr="00B41C20" w:rsidRDefault="00FB1A43" w:rsidP="00227186">
            <w:pPr>
              <w:pStyle w:val="TAC"/>
              <w:spacing w:line="256" w:lineRule="auto"/>
              <w:rPr>
                <w:rFonts w:cs="Arial"/>
                <w:szCs w:val="18"/>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4AE16AE7" w14:textId="77777777" w:rsidR="00FB1A43" w:rsidRPr="00B41C20" w:rsidRDefault="00FB1A43" w:rsidP="00227186">
            <w:pPr>
              <w:pStyle w:val="TAC"/>
              <w:spacing w:line="256" w:lineRule="auto"/>
              <w:rPr>
                <w:rFonts w:cs="Arial"/>
                <w:szCs w:val="18"/>
                <w:lang w:val="fi-FI" w:eastAsia="fi-FI"/>
              </w:rPr>
            </w:pPr>
            <w:r w:rsidRPr="0016459A">
              <w:t>N/A</w:t>
            </w:r>
          </w:p>
        </w:tc>
      </w:tr>
      <w:tr w:rsidR="00FB1A43" w:rsidRPr="00B41C20" w14:paraId="66C28064" w14:textId="77777777" w:rsidTr="00227186">
        <w:trPr>
          <w:trHeight w:val="22"/>
          <w:jc w:val="center"/>
        </w:trPr>
        <w:tc>
          <w:tcPr>
            <w:tcW w:w="2066" w:type="dxa"/>
            <w:tcBorders>
              <w:top w:val="nil"/>
              <w:left w:val="single" w:sz="4" w:space="0" w:color="auto"/>
              <w:bottom w:val="nil"/>
              <w:right w:val="single" w:sz="4" w:space="0" w:color="auto"/>
            </w:tcBorders>
            <w:vAlign w:val="center"/>
          </w:tcPr>
          <w:p w14:paraId="5245052D" w14:textId="77777777" w:rsidR="00FB1A43" w:rsidRPr="00B41C20" w:rsidRDefault="00FB1A43" w:rsidP="0022718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CE4685D" w14:textId="77777777" w:rsidR="00FB1A43" w:rsidRPr="00B41C20" w:rsidRDefault="00FB1A43" w:rsidP="00227186">
            <w:pPr>
              <w:pStyle w:val="TAC"/>
              <w:spacing w:line="256" w:lineRule="auto"/>
              <w:rPr>
                <w:rFonts w:cs="Arial"/>
                <w:szCs w:val="18"/>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21848989" w14:textId="77777777" w:rsidR="00FB1A43" w:rsidRPr="00B41C20" w:rsidRDefault="00FB1A43" w:rsidP="00227186">
            <w:pPr>
              <w:pStyle w:val="TAC"/>
              <w:spacing w:line="256" w:lineRule="auto"/>
              <w:rPr>
                <w:rFonts w:cs="Arial"/>
                <w:szCs w:val="18"/>
                <w:lang w:val="fi-FI" w:eastAsia="fi-FI"/>
              </w:rPr>
            </w:pPr>
            <w:r w:rsidRPr="0016459A">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749D06C3" w14:textId="77777777" w:rsidR="00FB1A43" w:rsidRPr="00B41C20" w:rsidRDefault="00FB1A43" w:rsidP="00227186">
            <w:pPr>
              <w:pStyle w:val="TAC"/>
              <w:spacing w:line="256" w:lineRule="auto"/>
              <w:rPr>
                <w:rFonts w:cs="Arial"/>
                <w:szCs w:val="18"/>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719574F" w14:textId="77777777" w:rsidR="00FB1A43" w:rsidRPr="00B41C20" w:rsidRDefault="00FB1A43" w:rsidP="00227186">
            <w:pPr>
              <w:pStyle w:val="TAC"/>
              <w:spacing w:line="256" w:lineRule="auto"/>
              <w:rPr>
                <w:rFonts w:cs="Arial"/>
                <w:szCs w:val="18"/>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2373DE7" w14:textId="77777777" w:rsidR="00FB1A43" w:rsidRPr="00B41C20" w:rsidRDefault="00FB1A43" w:rsidP="00227186">
            <w:pPr>
              <w:pStyle w:val="TAC"/>
              <w:spacing w:line="256" w:lineRule="auto"/>
              <w:rPr>
                <w:rFonts w:cs="Arial"/>
                <w:szCs w:val="18"/>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C4E9658" w14:textId="77777777" w:rsidR="00FB1A43" w:rsidRPr="00B41C20" w:rsidRDefault="00FB1A43" w:rsidP="00227186">
            <w:pPr>
              <w:pStyle w:val="TAC"/>
              <w:spacing w:line="256" w:lineRule="auto"/>
              <w:rPr>
                <w:rFonts w:cs="Arial"/>
                <w:szCs w:val="18"/>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3DEA7620" w14:textId="77777777" w:rsidR="00FB1A43" w:rsidRPr="00B41C20" w:rsidRDefault="00FB1A43" w:rsidP="00227186">
            <w:pPr>
              <w:pStyle w:val="TAC"/>
              <w:spacing w:line="256" w:lineRule="auto"/>
              <w:rPr>
                <w:rFonts w:cs="Arial"/>
                <w:szCs w:val="18"/>
                <w:lang w:val="fi-FI" w:eastAsia="fi-FI"/>
              </w:rPr>
            </w:pPr>
            <w:r w:rsidRPr="0016459A">
              <w:t>N/A</w:t>
            </w:r>
          </w:p>
        </w:tc>
      </w:tr>
      <w:tr w:rsidR="00FB1A43" w:rsidRPr="00B41C20" w14:paraId="59506E4A" w14:textId="77777777" w:rsidTr="00227186">
        <w:trPr>
          <w:trHeight w:val="22"/>
          <w:jc w:val="center"/>
        </w:trPr>
        <w:tc>
          <w:tcPr>
            <w:tcW w:w="2066" w:type="dxa"/>
            <w:tcBorders>
              <w:top w:val="nil"/>
              <w:left w:val="single" w:sz="4" w:space="0" w:color="auto"/>
              <w:bottom w:val="nil"/>
              <w:right w:val="single" w:sz="4" w:space="0" w:color="auto"/>
            </w:tcBorders>
            <w:vAlign w:val="center"/>
          </w:tcPr>
          <w:p w14:paraId="4EC46334" w14:textId="77777777" w:rsidR="00FB1A43" w:rsidRPr="00B41C20" w:rsidRDefault="00FB1A43" w:rsidP="0022718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F1EAACA" w14:textId="77777777" w:rsidR="00FB1A43" w:rsidRPr="00B41C20" w:rsidRDefault="00FB1A43" w:rsidP="00227186">
            <w:pPr>
              <w:pStyle w:val="TAC"/>
              <w:spacing w:line="256" w:lineRule="auto"/>
              <w:rPr>
                <w:rFonts w:cs="Arial"/>
                <w:szCs w:val="18"/>
                <w:lang w:val="fi-FI" w:eastAsia="fi-FI"/>
              </w:rPr>
            </w:pPr>
            <w:r w:rsidRPr="0016459A">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68AEC9D" w14:textId="77777777" w:rsidR="00FB1A43" w:rsidRPr="00B41C20" w:rsidRDefault="00FB1A43" w:rsidP="00227186">
            <w:pPr>
              <w:pStyle w:val="TAC"/>
              <w:spacing w:line="256" w:lineRule="auto"/>
              <w:rPr>
                <w:rFonts w:cs="Arial"/>
                <w:szCs w:val="18"/>
                <w:lang w:val="fi-FI" w:eastAsia="fi-FI"/>
              </w:rPr>
            </w:pPr>
            <w:r w:rsidRPr="0016459A">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0AA405BA" w14:textId="77777777" w:rsidR="00FB1A43" w:rsidRPr="00B41C20" w:rsidRDefault="00FB1A43" w:rsidP="00227186">
            <w:pPr>
              <w:pStyle w:val="TAC"/>
              <w:spacing w:line="256" w:lineRule="auto"/>
              <w:rPr>
                <w:rFonts w:cs="Arial"/>
                <w:szCs w:val="18"/>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17C5702" w14:textId="77777777" w:rsidR="00FB1A43" w:rsidRPr="00B41C20" w:rsidRDefault="00FB1A43" w:rsidP="00227186">
            <w:pPr>
              <w:pStyle w:val="TAC"/>
              <w:spacing w:line="256" w:lineRule="auto"/>
              <w:rPr>
                <w:rFonts w:cs="Arial"/>
                <w:szCs w:val="18"/>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A22C889" w14:textId="77777777" w:rsidR="00FB1A43" w:rsidRPr="00B41C20" w:rsidRDefault="00FB1A43" w:rsidP="00227186">
            <w:pPr>
              <w:pStyle w:val="TAC"/>
              <w:spacing w:line="256" w:lineRule="auto"/>
              <w:rPr>
                <w:rFonts w:cs="Arial"/>
                <w:szCs w:val="18"/>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373FD53" w14:textId="77777777" w:rsidR="00FB1A43" w:rsidRPr="00B41C20" w:rsidRDefault="00FB1A43" w:rsidP="00227186">
            <w:pPr>
              <w:pStyle w:val="TAC"/>
              <w:spacing w:line="256" w:lineRule="auto"/>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63CA0C8D" w14:textId="77777777" w:rsidR="00FB1A43" w:rsidRPr="00B41C20" w:rsidRDefault="00FB1A43" w:rsidP="00227186">
            <w:pPr>
              <w:pStyle w:val="TAC"/>
              <w:spacing w:line="256" w:lineRule="auto"/>
              <w:rPr>
                <w:rFonts w:cs="Arial"/>
                <w:szCs w:val="18"/>
                <w:lang w:val="fi-FI" w:eastAsia="fi-FI"/>
              </w:rPr>
            </w:pPr>
            <w:r w:rsidRPr="0016459A">
              <w:t>IMD3</w:t>
            </w:r>
            <w:r>
              <w:rPr>
                <w:vertAlign w:val="superscript"/>
              </w:rPr>
              <w:t>2</w:t>
            </w:r>
          </w:p>
        </w:tc>
      </w:tr>
      <w:tr w:rsidR="00FB1A43" w:rsidRPr="00B41C20" w14:paraId="7EF8B32B" w14:textId="77777777" w:rsidTr="00227186">
        <w:trPr>
          <w:trHeight w:val="22"/>
          <w:jc w:val="center"/>
        </w:trPr>
        <w:tc>
          <w:tcPr>
            <w:tcW w:w="2066" w:type="dxa"/>
            <w:tcBorders>
              <w:top w:val="nil"/>
              <w:left w:val="single" w:sz="4" w:space="0" w:color="auto"/>
              <w:bottom w:val="single" w:sz="4" w:space="0" w:color="auto"/>
              <w:right w:val="single" w:sz="4" w:space="0" w:color="auto"/>
            </w:tcBorders>
            <w:vAlign w:val="center"/>
          </w:tcPr>
          <w:p w14:paraId="7DA3EA64" w14:textId="77777777" w:rsidR="00FB1A43" w:rsidRPr="00B41C20" w:rsidRDefault="00FB1A43" w:rsidP="0022718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463F28B" w14:textId="77777777" w:rsidR="00FB1A43" w:rsidRPr="00B41C20" w:rsidRDefault="00FB1A43" w:rsidP="00227186">
            <w:pPr>
              <w:pStyle w:val="TAC"/>
              <w:spacing w:line="256" w:lineRule="auto"/>
              <w:rPr>
                <w:rFonts w:cs="Arial"/>
                <w:szCs w:val="18"/>
                <w:lang w:val="fi-FI" w:eastAsia="fi-FI"/>
              </w:rPr>
            </w:pPr>
            <w:r w:rsidRPr="0016459A">
              <w:rPr>
                <w:lang w:eastAsia="ko-KR"/>
              </w:rPr>
              <w:t>n</w:t>
            </w:r>
            <w:r w:rsidRPr="0016459A">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95C8DD8" w14:textId="77777777" w:rsidR="00FB1A43" w:rsidRPr="00B41C20" w:rsidRDefault="00FB1A43" w:rsidP="00227186">
            <w:pPr>
              <w:pStyle w:val="TAC"/>
              <w:spacing w:line="256" w:lineRule="auto"/>
              <w:rPr>
                <w:rFonts w:cs="Arial"/>
                <w:szCs w:val="18"/>
                <w:lang w:val="fi-FI" w:eastAsia="fi-FI"/>
              </w:rPr>
            </w:pPr>
            <w:r w:rsidRPr="0016459A">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4EBA7F05" w14:textId="77777777" w:rsidR="00FB1A43" w:rsidRPr="00B41C20" w:rsidRDefault="00FB1A43" w:rsidP="00227186">
            <w:pPr>
              <w:pStyle w:val="TAC"/>
              <w:spacing w:line="256" w:lineRule="auto"/>
              <w:rPr>
                <w:rFonts w:cs="Arial"/>
                <w:szCs w:val="18"/>
                <w:lang w:val="fi-FI" w:eastAsia="fi-FI"/>
              </w:rPr>
            </w:pPr>
            <w:r w:rsidRPr="0016459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3A7BDB4" w14:textId="77777777" w:rsidR="00FB1A43" w:rsidRPr="00B41C20" w:rsidRDefault="00FB1A43" w:rsidP="00227186">
            <w:pPr>
              <w:pStyle w:val="TAC"/>
              <w:spacing w:line="256" w:lineRule="auto"/>
              <w:rPr>
                <w:rFonts w:cs="Arial"/>
                <w:szCs w:val="18"/>
                <w:lang w:val="fi-FI" w:eastAsia="fi-FI"/>
              </w:rPr>
            </w:pPr>
            <w:r w:rsidRPr="0016459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52588E5" w14:textId="77777777" w:rsidR="00FB1A43" w:rsidRPr="00B41C20" w:rsidRDefault="00FB1A43" w:rsidP="00227186">
            <w:pPr>
              <w:pStyle w:val="TAC"/>
              <w:spacing w:line="256" w:lineRule="auto"/>
              <w:rPr>
                <w:rFonts w:cs="Arial"/>
                <w:szCs w:val="18"/>
                <w:lang w:val="fi-FI" w:eastAsia="fi-FI"/>
              </w:rPr>
            </w:pPr>
            <w:r w:rsidRPr="0016459A">
              <w:t>4025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C017F3F" w14:textId="77777777" w:rsidR="00FB1A43" w:rsidRPr="00B41C20" w:rsidRDefault="00FB1A43" w:rsidP="00227186">
            <w:pPr>
              <w:pStyle w:val="TAC"/>
              <w:spacing w:line="256" w:lineRule="auto"/>
              <w:rPr>
                <w:rFonts w:cs="Arial"/>
                <w:szCs w:val="18"/>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607B8DB8" w14:textId="77777777" w:rsidR="00FB1A43" w:rsidRPr="00B41C20" w:rsidRDefault="00FB1A43" w:rsidP="00227186">
            <w:pPr>
              <w:pStyle w:val="TAC"/>
              <w:spacing w:line="256" w:lineRule="auto"/>
              <w:rPr>
                <w:rFonts w:cs="Arial"/>
                <w:szCs w:val="18"/>
                <w:lang w:val="fi-FI" w:eastAsia="fi-FI"/>
              </w:rPr>
            </w:pPr>
            <w:r w:rsidRPr="0016459A">
              <w:t>N/A</w:t>
            </w:r>
          </w:p>
        </w:tc>
      </w:tr>
      <w:tr w:rsidR="00FB1A43" w:rsidRPr="00C87AC2" w14:paraId="32ED0D98" w14:textId="77777777" w:rsidTr="00227186">
        <w:trPr>
          <w:trHeight w:val="54"/>
          <w:jc w:val="center"/>
        </w:trPr>
        <w:tc>
          <w:tcPr>
            <w:tcW w:w="2066" w:type="dxa"/>
            <w:tcBorders>
              <w:bottom w:val="nil"/>
            </w:tcBorders>
            <w:shd w:val="clear" w:color="auto" w:fill="auto"/>
            <w:vAlign w:val="center"/>
          </w:tcPr>
          <w:p w14:paraId="25FE64F8" w14:textId="77777777" w:rsidR="00FB1A43" w:rsidRDefault="00FB1A43" w:rsidP="00227186">
            <w:pPr>
              <w:pStyle w:val="TAC"/>
              <w:rPr>
                <w:lang w:eastAsia="ko-KR"/>
              </w:rPr>
            </w:pPr>
            <w:r>
              <w:rPr>
                <w:lang w:eastAsia="ko-KR"/>
              </w:rPr>
              <w:t>DC_</w:t>
            </w:r>
            <w:r>
              <w:t>5</w:t>
            </w:r>
            <w:r>
              <w:rPr>
                <w:lang w:eastAsia="ko-KR"/>
              </w:rPr>
              <w:t>A-</w:t>
            </w:r>
            <w:r>
              <w:t>66</w:t>
            </w:r>
            <w:r>
              <w:rPr>
                <w:lang w:eastAsia="ko-KR"/>
              </w:rPr>
              <w:t>A_n</w:t>
            </w:r>
            <w:r>
              <w:t>77</w:t>
            </w:r>
            <w:r>
              <w:rPr>
                <w:lang w:eastAsia="ko-KR"/>
              </w:rPr>
              <w:t>A</w:t>
            </w:r>
          </w:p>
          <w:p w14:paraId="2B744ABF" w14:textId="77777777" w:rsidR="00FB1A43" w:rsidRPr="00C87AC2" w:rsidRDefault="00FB1A43" w:rsidP="00227186">
            <w:pPr>
              <w:pStyle w:val="TAC"/>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p>
        </w:tc>
        <w:tc>
          <w:tcPr>
            <w:tcW w:w="868" w:type="dxa"/>
            <w:shd w:val="clear" w:color="auto" w:fill="auto"/>
            <w:vAlign w:val="center"/>
          </w:tcPr>
          <w:p w14:paraId="27645442" w14:textId="77777777" w:rsidR="00FB1A43" w:rsidRPr="00C87AC2" w:rsidRDefault="00FB1A43" w:rsidP="00227186">
            <w:pPr>
              <w:pStyle w:val="TAC"/>
              <w:keepNext w:val="0"/>
              <w:rPr>
                <w:rFonts w:cs="Arial"/>
              </w:rPr>
            </w:pPr>
            <w:r>
              <w:rPr>
                <w:rFonts w:eastAsia="Malgun Gothic" w:cs="Arial"/>
                <w:kern w:val="2"/>
                <w:lang w:eastAsia="ko-KR"/>
              </w:rPr>
              <w:t>5</w:t>
            </w:r>
          </w:p>
        </w:tc>
        <w:tc>
          <w:tcPr>
            <w:tcW w:w="1338" w:type="dxa"/>
            <w:shd w:val="clear" w:color="auto" w:fill="auto"/>
            <w:noWrap/>
            <w:vAlign w:val="center"/>
          </w:tcPr>
          <w:p w14:paraId="4F013DC5" w14:textId="77777777" w:rsidR="00FB1A43" w:rsidRPr="00C87AC2" w:rsidRDefault="00FB1A43" w:rsidP="00227186">
            <w:pPr>
              <w:pStyle w:val="TAC"/>
              <w:keepNext w:val="0"/>
              <w:rPr>
                <w:rFonts w:cs="Arial"/>
              </w:rPr>
            </w:pPr>
            <w:r>
              <w:rPr>
                <w:rFonts w:eastAsia="Malgun Gothic" w:cs="Arial"/>
                <w:kern w:val="2"/>
                <w:lang w:eastAsia="ko-KR"/>
              </w:rPr>
              <w:t>826.5</w:t>
            </w:r>
          </w:p>
        </w:tc>
        <w:tc>
          <w:tcPr>
            <w:tcW w:w="850" w:type="dxa"/>
            <w:shd w:val="clear" w:color="auto" w:fill="auto"/>
            <w:noWrap/>
            <w:vAlign w:val="center"/>
          </w:tcPr>
          <w:p w14:paraId="7DAB8794" w14:textId="77777777" w:rsidR="00FB1A43" w:rsidRPr="00C87AC2" w:rsidRDefault="00FB1A43" w:rsidP="00227186">
            <w:pPr>
              <w:pStyle w:val="TAC"/>
              <w:keepNext w:val="0"/>
              <w:rPr>
                <w:rFonts w:cs="Arial"/>
              </w:rPr>
            </w:pPr>
            <w:r>
              <w:rPr>
                <w:rFonts w:eastAsia="Malgun Gothic" w:cs="Arial"/>
                <w:kern w:val="2"/>
                <w:lang w:eastAsia="ko-KR"/>
              </w:rPr>
              <w:t>5</w:t>
            </w:r>
          </w:p>
        </w:tc>
        <w:tc>
          <w:tcPr>
            <w:tcW w:w="851" w:type="dxa"/>
            <w:shd w:val="clear" w:color="auto" w:fill="auto"/>
            <w:noWrap/>
            <w:vAlign w:val="center"/>
          </w:tcPr>
          <w:p w14:paraId="387D30E0" w14:textId="77777777" w:rsidR="00FB1A43" w:rsidRPr="00C87AC2" w:rsidRDefault="00FB1A43" w:rsidP="00227186">
            <w:pPr>
              <w:pStyle w:val="TAC"/>
              <w:keepNext w:val="0"/>
              <w:rPr>
                <w:rFonts w:cs="Arial"/>
              </w:rPr>
            </w:pPr>
            <w:r>
              <w:rPr>
                <w:rFonts w:eastAsia="Malgun Gothic" w:cs="Arial"/>
                <w:kern w:val="2"/>
                <w:lang w:eastAsia="ko-KR"/>
              </w:rPr>
              <w:t>25</w:t>
            </w:r>
          </w:p>
        </w:tc>
        <w:tc>
          <w:tcPr>
            <w:tcW w:w="1275" w:type="dxa"/>
            <w:shd w:val="clear" w:color="auto" w:fill="auto"/>
            <w:noWrap/>
            <w:vAlign w:val="center"/>
          </w:tcPr>
          <w:p w14:paraId="35C8E1CF" w14:textId="77777777" w:rsidR="00FB1A43" w:rsidRPr="00C87AC2" w:rsidRDefault="00FB1A43" w:rsidP="00227186">
            <w:pPr>
              <w:pStyle w:val="TAC"/>
              <w:keepNext w:val="0"/>
              <w:rPr>
                <w:rFonts w:cs="Arial"/>
              </w:rPr>
            </w:pPr>
            <w:r>
              <w:rPr>
                <w:rFonts w:eastAsia="Malgun Gothic" w:cs="Arial"/>
                <w:kern w:val="2"/>
                <w:lang w:eastAsia="ko-KR"/>
              </w:rPr>
              <w:t>871.5</w:t>
            </w:r>
          </w:p>
        </w:tc>
        <w:tc>
          <w:tcPr>
            <w:tcW w:w="858" w:type="dxa"/>
            <w:gridSpan w:val="2"/>
            <w:shd w:val="clear" w:color="auto" w:fill="auto"/>
          </w:tcPr>
          <w:p w14:paraId="768B9345" w14:textId="77777777" w:rsidR="00FB1A43" w:rsidRPr="00C87AC2" w:rsidRDefault="00FB1A43" w:rsidP="00227186">
            <w:pPr>
              <w:pStyle w:val="TAC"/>
              <w:keepNext w:val="0"/>
              <w:rPr>
                <w:rFonts w:cs="Arial"/>
              </w:rPr>
            </w:pPr>
            <w:r>
              <w:rPr>
                <w:rFonts w:eastAsia="Malgun Gothic" w:cs="Arial"/>
                <w:kern w:val="2"/>
                <w:lang w:eastAsia="ko-KR"/>
              </w:rPr>
              <w:t>N/A</w:t>
            </w:r>
          </w:p>
        </w:tc>
        <w:tc>
          <w:tcPr>
            <w:tcW w:w="1288" w:type="dxa"/>
            <w:shd w:val="clear" w:color="auto" w:fill="auto"/>
          </w:tcPr>
          <w:p w14:paraId="639DAC6F" w14:textId="77777777" w:rsidR="00FB1A43" w:rsidRPr="00C87AC2" w:rsidRDefault="00FB1A43" w:rsidP="00227186">
            <w:pPr>
              <w:pStyle w:val="TAC"/>
              <w:keepNext w:val="0"/>
              <w:rPr>
                <w:rFonts w:cs="Arial"/>
              </w:rPr>
            </w:pPr>
            <w:r>
              <w:rPr>
                <w:rFonts w:eastAsia="Malgun Gothic" w:cs="Arial"/>
                <w:kern w:val="2"/>
                <w:lang w:eastAsia="ko-KR"/>
              </w:rPr>
              <w:t>N/A</w:t>
            </w:r>
          </w:p>
        </w:tc>
      </w:tr>
      <w:tr w:rsidR="00FB1A43" w:rsidRPr="00C87AC2" w14:paraId="0973C71D" w14:textId="77777777" w:rsidTr="00227186">
        <w:trPr>
          <w:trHeight w:val="54"/>
          <w:jc w:val="center"/>
        </w:trPr>
        <w:tc>
          <w:tcPr>
            <w:tcW w:w="2066" w:type="dxa"/>
            <w:tcBorders>
              <w:top w:val="nil"/>
              <w:bottom w:val="nil"/>
            </w:tcBorders>
            <w:shd w:val="clear" w:color="auto" w:fill="auto"/>
            <w:vAlign w:val="center"/>
          </w:tcPr>
          <w:p w14:paraId="4B2F4FF1" w14:textId="77777777" w:rsidR="00FB1A43" w:rsidRPr="00C87AC2" w:rsidRDefault="00FB1A43" w:rsidP="00227186">
            <w:pPr>
              <w:pStyle w:val="TAC"/>
            </w:pPr>
          </w:p>
        </w:tc>
        <w:tc>
          <w:tcPr>
            <w:tcW w:w="868" w:type="dxa"/>
            <w:shd w:val="clear" w:color="auto" w:fill="auto"/>
            <w:vAlign w:val="center"/>
          </w:tcPr>
          <w:p w14:paraId="711AB494" w14:textId="77777777" w:rsidR="00FB1A43" w:rsidRPr="00C87AC2" w:rsidRDefault="00FB1A43" w:rsidP="00227186">
            <w:pPr>
              <w:pStyle w:val="TAC"/>
              <w:keepNext w:val="0"/>
              <w:rPr>
                <w:rFonts w:cs="Arial"/>
              </w:rPr>
            </w:pPr>
            <w:r>
              <w:rPr>
                <w:rFonts w:cs="Arial"/>
                <w:kern w:val="2"/>
              </w:rPr>
              <w:t>66</w:t>
            </w:r>
          </w:p>
        </w:tc>
        <w:tc>
          <w:tcPr>
            <w:tcW w:w="1338" w:type="dxa"/>
            <w:shd w:val="clear" w:color="auto" w:fill="auto"/>
            <w:noWrap/>
            <w:vAlign w:val="center"/>
          </w:tcPr>
          <w:p w14:paraId="288E7E6A" w14:textId="77777777" w:rsidR="00FB1A43" w:rsidRPr="00C87AC2" w:rsidRDefault="00FB1A43" w:rsidP="00227186">
            <w:pPr>
              <w:pStyle w:val="TAC"/>
              <w:keepNext w:val="0"/>
              <w:rPr>
                <w:rFonts w:cs="Arial"/>
              </w:rPr>
            </w:pPr>
            <w:r>
              <w:rPr>
                <w:rFonts w:eastAsia="Malgun Gothic" w:cs="Arial"/>
                <w:kern w:val="2"/>
                <w:lang w:eastAsia="ko-KR"/>
              </w:rPr>
              <w:t>1742</w:t>
            </w:r>
          </w:p>
        </w:tc>
        <w:tc>
          <w:tcPr>
            <w:tcW w:w="850" w:type="dxa"/>
            <w:shd w:val="clear" w:color="auto" w:fill="auto"/>
            <w:noWrap/>
            <w:vAlign w:val="center"/>
          </w:tcPr>
          <w:p w14:paraId="7D946AAB" w14:textId="77777777" w:rsidR="00FB1A43" w:rsidRPr="00C87AC2" w:rsidRDefault="00FB1A43" w:rsidP="00227186">
            <w:pPr>
              <w:pStyle w:val="TAC"/>
              <w:keepNext w:val="0"/>
              <w:rPr>
                <w:rFonts w:cs="Arial"/>
              </w:rPr>
            </w:pPr>
            <w:r>
              <w:rPr>
                <w:rFonts w:eastAsia="Malgun Gothic" w:cs="Arial"/>
                <w:kern w:val="2"/>
                <w:lang w:eastAsia="ko-KR"/>
              </w:rPr>
              <w:t>5</w:t>
            </w:r>
          </w:p>
        </w:tc>
        <w:tc>
          <w:tcPr>
            <w:tcW w:w="851" w:type="dxa"/>
            <w:shd w:val="clear" w:color="auto" w:fill="auto"/>
            <w:noWrap/>
            <w:vAlign w:val="center"/>
          </w:tcPr>
          <w:p w14:paraId="41CD0ADF" w14:textId="77777777" w:rsidR="00FB1A43" w:rsidRPr="00C87AC2" w:rsidRDefault="00FB1A43" w:rsidP="00227186">
            <w:pPr>
              <w:pStyle w:val="TAC"/>
              <w:keepNext w:val="0"/>
              <w:rPr>
                <w:rFonts w:cs="Arial"/>
              </w:rPr>
            </w:pPr>
            <w:r>
              <w:rPr>
                <w:rFonts w:eastAsia="Malgun Gothic" w:cs="Arial"/>
                <w:kern w:val="2"/>
                <w:lang w:eastAsia="ko-KR"/>
              </w:rPr>
              <w:t>25</w:t>
            </w:r>
          </w:p>
        </w:tc>
        <w:tc>
          <w:tcPr>
            <w:tcW w:w="1275" w:type="dxa"/>
            <w:shd w:val="clear" w:color="auto" w:fill="auto"/>
            <w:noWrap/>
            <w:vAlign w:val="center"/>
          </w:tcPr>
          <w:p w14:paraId="7226E473" w14:textId="77777777" w:rsidR="00FB1A43" w:rsidRPr="00C87AC2" w:rsidRDefault="00FB1A43" w:rsidP="00227186">
            <w:pPr>
              <w:pStyle w:val="TAC"/>
              <w:keepNext w:val="0"/>
              <w:rPr>
                <w:rFonts w:cs="Arial"/>
              </w:rPr>
            </w:pPr>
            <w:r>
              <w:rPr>
                <w:rFonts w:eastAsia="Malgun Gothic" w:cs="Arial"/>
                <w:kern w:val="2"/>
                <w:lang w:eastAsia="ko-KR"/>
              </w:rPr>
              <w:t>2142</w:t>
            </w:r>
          </w:p>
        </w:tc>
        <w:tc>
          <w:tcPr>
            <w:tcW w:w="858" w:type="dxa"/>
            <w:gridSpan w:val="2"/>
            <w:shd w:val="clear" w:color="auto" w:fill="auto"/>
            <w:vAlign w:val="center"/>
          </w:tcPr>
          <w:p w14:paraId="59170F01" w14:textId="77777777" w:rsidR="00FB1A43" w:rsidRPr="00C87AC2" w:rsidRDefault="00FB1A43" w:rsidP="00227186">
            <w:pPr>
              <w:pStyle w:val="TAC"/>
              <w:keepNext w:val="0"/>
              <w:rPr>
                <w:rFonts w:cs="Arial"/>
              </w:rPr>
            </w:pPr>
            <w:r>
              <w:rPr>
                <w:rFonts w:eastAsia="Malgun Gothic" w:cs="Arial"/>
                <w:kern w:val="2"/>
                <w:lang w:eastAsia="ko-KR"/>
              </w:rPr>
              <w:t>22.2</w:t>
            </w:r>
          </w:p>
        </w:tc>
        <w:tc>
          <w:tcPr>
            <w:tcW w:w="1288" w:type="dxa"/>
            <w:shd w:val="clear" w:color="auto" w:fill="auto"/>
            <w:vAlign w:val="center"/>
          </w:tcPr>
          <w:p w14:paraId="64A783AF" w14:textId="77777777" w:rsidR="00FB1A43" w:rsidRPr="00C87AC2" w:rsidRDefault="00FB1A43" w:rsidP="00227186">
            <w:pPr>
              <w:pStyle w:val="TAC"/>
              <w:rPr>
                <w:rFonts w:cs="Arial"/>
              </w:rPr>
            </w:pPr>
            <w:r>
              <w:rPr>
                <w:rFonts w:eastAsia="Malgun Gothic" w:cs="Arial"/>
                <w:kern w:val="2"/>
                <w:lang w:eastAsia="ko-KR"/>
              </w:rPr>
              <w:t>IMD</w:t>
            </w:r>
            <w:r>
              <w:rPr>
                <w:rFonts w:cs="Arial"/>
                <w:kern w:val="2"/>
              </w:rPr>
              <w:t>3</w:t>
            </w:r>
          </w:p>
        </w:tc>
      </w:tr>
      <w:tr w:rsidR="00FB1A43" w:rsidRPr="00C87AC2" w14:paraId="5AAC6484" w14:textId="77777777" w:rsidTr="00227186">
        <w:trPr>
          <w:trHeight w:val="54"/>
          <w:jc w:val="center"/>
        </w:trPr>
        <w:tc>
          <w:tcPr>
            <w:tcW w:w="2066" w:type="dxa"/>
            <w:tcBorders>
              <w:top w:val="nil"/>
            </w:tcBorders>
            <w:shd w:val="clear" w:color="auto" w:fill="auto"/>
            <w:vAlign w:val="center"/>
          </w:tcPr>
          <w:p w14:paraId="39AA64A6" w14:textId="77777777" w:rsidR="00FB1A43" w:rsidRPr="00C87AC2" w:rsidRDefault="00FB1A43" w:rsidP="00227186">
            <w:pPr>
              <w:pStyle w:val="TAC"/>
            </w:pPr>
          </w:p>
        </w:tc>
        <w:tc>
          <w:tcPr>
            <w:tcW w:w="868" w:type="dxa"/>
            <w:shd w:val="clear" w:color="auto" w:fill="auto"/>
            <w:vAlign w:val="center"/>
          </w:tcPr>
          <w:p w14:paraId="58E40839" w14:textId="77777777" w:rsidR="00FB1A43" w:rsidRPr="00C87AC2" w:rsidRDefault="00FB1A43" w:rsidP="00227186">
            <w:pPr>
              <w:pStyle w:val="TAC"/>
              <w:keepNext w:val="0"/>
              <w:rPr>
                <w:rFonts w:cs="Arial"/>
              </w:rPr>
            </w:pPr>
            <w:r>
              <w:rPr>
                <w:rFonts w:eastAsia="Malgun Gothic" w:cs="Arial"/>
                <w:kern w:val="2"/>
                <w:lang w:eastAsia="ko-KR"/>
              </w:rPr>
              <w:t>n</w:t>
            </w:r>
            <w:r>
              <w:rPr>
                <w:rFonts w:cs="Arial"/>
                <w:kern w:val="2"/>
              </w:rPr>
              <w:t>77</w:t>
            </w:r>
          </w:p>
        </w:tc>
        <w:tc>
          <w:tcPr>
            <w:tcW w:w="1338" w:type="dxa"/>
            <w:shd w:val="clear" w:color="auto" w:fill="auto"/>
            <w:noWrap/>
            <w:vAlign w:val="center"/>
          </w:tcPr>
          <w:p w14:paraId="3F1C5D55" w14:textId="77777777" w:rsidR="00FB1A43" w:rsidRPr="00C87AC2" w:rsidRDefault="00FB1A43" w:rsidP="00227186">
            <w:pPr>
              <w:pStyle w:val="TAC"/>
              <w:keepNext w:val="0"/>
              <w:rPr>
                <w:rFonts w:cs="Arial"/>
              </w:rPr>
            </w:pPr>
            <w:r>
              <w:rPr>
                <w:rFonts w:eastAsia="Malgun Gothic" w:cs="Arial"/>
                <w:kern w:val="2"/>
                <w:lang w:eastAsia="ko-KR"/>
              </w:rPr>
              <w:t>3795</w:t>
            </w:r>
          </w:p>
        </w:tc>
        <w:tc>
          <w:tcPr>
            <w:tcW w:w="850" w:type="dxa"/>
            <w:shd w:val="clear" w:color="auto" w:fill="auto"/>
            <w:noWrap/>
            <w:vAlign w:val="center"/>
          </w:tcPr>
          <w:p w14:paraId="3E354B90" w14:textId="77777777" w:rsidR="00FB1A43" w:rsidRPr="00C87AC2" w:rsidRDefault="00FB1A43" w:rsidP="00227186">
            <w:pPr>
              <w:pStyle w:val="TAC"/>
              <w:keepNext w:val="0"/>
              <w:rPr>
                <w:rFonts w:cs="Arial"/>
              </w:rPr>
            </w:pPr>
            <w:r>
              <w:rPr>
                <w:rFonts w:eastAsia="Malgun Gothic" w:cs="Arial"/>
                <w:kern w:val="2"/>
                <w:lang w:eastAsia="ko-KR"/>
              </w:rPr>
              <w:t>10</w:t>
            </w:r>
          </w:p>
        </w:tc>
        <w:tc>
          <w:tcPr>
            <w:tcW w:w="851" w:type="dxa"/>
            <w:shd w:val="clear" w:color="auto" w:fill="auto"/>
            <w:noWrap/>
            <w:vAlign w:val="center"/>
          </w:tcPr>
          <w:p w14:paraId="1DA0AA4F" w14:textId="77777777" w:rsidR="00FB1A43" w:rsidRPr="00C87AC2" w:rsidRDefault="00FB1A43" w:rsidP="00227186">
            <w:pPr>
              <w:pStyle w:val="TAC"/>
              <w:keepNext w:val="0"/>
              <w:rPr>
                <w:rFonts w:cs="Arial"/>
              </w:rPr>
            </w:pPr>
            <w:r>
              <w:rPr>
                <w:rFonts w:eastAsia="Malgun Gothic" w:cs="Arial"/>
                <w:kern w:val="2"/>
                <w:lang w:eastAsia="ko-KR"/>
              </w:rPr>
              <w:t>50</w:t>
            </w:r>
          </w:p>
        </w:tc>
        <w:tc>
          <w:tcPr>
            <w:tcW w:w="1275" w:type="dxa"/>
            <w:shd w:val="clear" w:color="auto" w:fill="auto"/>
            <w:noWrap/>
            <w:vAlign w:val="center"/>
          </w:tcPr>
          <w:p w14:paraId="37B247C1" w14:textId="77777777" w:rsidR="00FB1A43" w:rsidRPr="00C87AC2" w:rsidRDefault="00FB1A43" w:rsidP="00227186">
            <w:pPr>
              <w:pStyle w:val="TAC"/>
              <w:keepNext w:val="0"/>
              <w:rPr>
                <w:rFonts w:cs="Arial"/>
              </w:rPr>
            </w:pPr>
            <w:r>
              <w:rPr>
                <w:rFonts w:eastAsia="Malgun Gothic" w:cs="Arial"/>
                <w:kern w:val="2"/>
                <w:lang w:eastAsia="ko-KR"/>
              </w:rPr>
              <w:t>3795</w:t>
            </w:r>
          </w:p>
        </w:tc>
        <w:tc>
          <w:tcPr>
            <w:tcW w:w="858" w:type="dxa"/>
            <w:gridSpan w:val="2"/>
            <w:shd w:val="clear" w:color="auto" w:fill="auto"/>
            <w:vAlign w:val="center"/>
          </w:tcPr>
          <w:p w14:paraId="4D7793A6" w14:textId="77777777" w:rsidR="00FB1A43" w:rsidRPr="00C87AC2" w:rsidRDefault="00FB1A43" w:rsidP="00227186">
            <w:pPr>
              <w:pStyle w:val="TAC"/>
              <w:keepNext w:val="0"/>
              <w:rPr>
                <w:rFonts w:cs="Arial"/>
              </w:rPr>
            </w:pPr>
            <w:r>
              <w:rPr>
                <w:rFonts w:eastAsia="Malgun Gothic" w:cs="Arial"/>
                <w:kern w:val="2"/>
                <w:lang w:eastAsia="ko-KR"/>
              </w:rPr>
              <w:t>N/A</w:t>
            </w:r>
          </w:p>
        </w:tc>
        <w:tc>
          <w:tcPr>
            <w:tcW w:w="1288" w:type="dxa"/>
            <w:shd w:val="clear" w:color="auto" w:fill="auto"/>
            <w:vAlign w:val="center"/>
          </w:tcPr>
          <w:p w14:paraId="7F682DA7" w14:textId="77777777" w:rsidR="00FB1A43" w:rsidRPr="00C87AC2" w:rsidRDefault="00FB1A43" w:rsidP="00227186">
            <w:pPr>
              <w:pStyle w:val="TAC"/>
              <w:rPr>
                <w:rFonts w:cs="Arial"/>
              </w:rPr>
            </w:pPr>
            <w:r>
              <w:rPr>
                <w:rFonts w:eastAsia="Malgun Gothic" w:cs="Arial"/>
                <w:kern w:val="2"/>
                <w:lang w:eastAsia="ko-KR"/>
              </w:rPr>
              <w:t>N/A</w:t>
            </w:r>
          </w:p>
        </w:tc>
      </w:tr>
      <w:tr w:rsidR="00FB1A43" w:rsidRPr="00C87AC2" w14:paraId="5230F6C7" w14:textId="77777777" w:rsidTr="00227186">
        <w:trPr>
          <w:trHeight w:val="54"/>
          <w:jc w:val="center"/>
        </w:trPr>
        <w:tc>
          <w:tcPr>
            <w:tcW w:w="2066" w:type="dxa"/>
            <w:vMerge w:val="restart"/>
            <w:shd w:val="clear" w:color="auto" w:fill="auto"/>
            <w:vAlign w:val="center"/>
          </w:tcPr>
          <w:p w14:paraId="2298F7BE" w14:textId="77777777" w:rsidR="00FB1A43" w:rsidRPr="00C87AC2" w:rsidRDefault="00FB1A43" w:rsidP="00227186">
            <w:pPr>
              <w:pStyle w:val="TAC"/>
              <w:rPr>
                <w:rFonts w:cs="Arial"/>
              </w:rPr>
            </w:pPr>
            <w:r>
              <w:rPr>
                <w:rFonts w:cs="Arial"/>
                <w:szCs w:val="18"/>
              </w:rPr>
              <w:t xml:space="preserve">DC_5A_n66A-n77A </w:t>
            </w:r>
            <w:r>
              <w:rPr>
                <w:rFonts w:cs="Arial"/>
                <w:szCs w:val="18"/>
              </w:rPr>
              <w:br/>
            </w:r>
            <w:r>
              <w:rPr>
                <w:rFonts w:cs="Arial"/>
                <w:kern w:val="2"/>
              </w:rPr>
              <w:t>DC_5A_n66A-n77C</w:t>
            </w:r>
          </w:p>
        </w:tc>
        <w:tc>
          <w:tcPr>
            <w:tcW w:w="868" w:type="dxa"/>
            <w:shd w:val="clear" w:color="auto" w:fill="auto"/>
            <w:vAlign w:val="center"/>
          </w:tcPr>
          <w:p w14:paraId="6164FB0E" w14:textId="77777777" w:rsidR="00FB1A43" w:rsidRPr="00C87AC2" w:rsidRDefault="00FB1A43" w:rsidP="00227186">
            <w:pPr>
              <w:pStyle w:val="TAC"/>
              <w:keepNext w:val="0"/>
              <w:rPr>
                <w:rFonts w:cs="Arial"/>
              </w:rPr>
            </w:pPr>
            <w:r>
              <w:rPr>
                <w:rFonts w:eastAsia="Malgun Gothic" w:cs="Arial"/>
                <w:kern w:val="2"/>
                <w:lang w:eastAsia="ko-KR"/>
              </w:rPr>
              <w:t>5</w:t>
            </w:r>
          </w:p>
        </w:tc>
        <w:tc>
          <w:tcPr>
            <w:tcW w:w="1338" w:type="dxa"/>
            <w:shd w:val="clear" w:color="auto" w:fill="auto"/>
            <w:noWrap/>
            <w:vAlign w:val="center"/>
          </w:tcPr>
          <w:p w14:paraId="7A00296A" w14:textId="77777777" w:rsidR="00FB1A43" w:rsidRPr="00C87AC2" w:rsidRDefault="00FB1A43" w:rsidP="00227186">
            <w:pPr>
              <w:pStyle w:val="TAC"/>
              <w:keepNext w:val="0"/>
              <w:rPr>
                <w:rFonts w:cs="Arial"/>
              </w:rPr>
            </w:pPr>
            <w:r>
              <w:rPr>
                <w:rFonts w:eastAsia="Malgun Gothic" w:cs="Arial"/>
                <w:kern w:val="2"/>
                <w:lang w:eastAsia="ko-KR"/>
              </w:rPr>
              <w:t>826.5</w:t>
            </w:r>
          </w:p>
        </w:tc>
        <w:tc>
          <w:tcPr>
            <w:tcW w:w="850" w:type="dxa"/>
            <w:shd w:val="clear" w:color="auto" w:fill="auto"/>
            <w:noWrap/>
            <w:vAlign w:val="center"/>
          </w:tcPr>
          <w:p w14:paraId="7341C5D6" w14:textId="77777777" w:rsidR="00FB1A43" w:rsidRPr="00C87AC2" w:rsidRDefault="00FB1A43" w:rsidP="00227186">
            <w:pPr>
              <w:pStyle w:val="TAC"/>
              <w:keepNext w:val="0"/>
              <w:rPr>
                <w:rFonts w:cs="Arial"/>
              </w:rPr>
            </w:pPr>
            <w:r>
              <w:rPr>
                <w:rFonts w:eastAsia="Malgun Gothic" w:cs="Arial"/>
                <w:kern w:val="2"/>
                <w:lang w:eastAsia="ko-KR"/>
              </w:rPr>
              <w:t>5</w:t>
            </w:r>
          </w:p>
        </w:tc>
        <w:tc>
          <w:tcPr>
            <w:tcW w:w="851" w:type="dxa"/>
            <w:shd w:val="clear" w:color="auto" w:fill="auto"/>
            <w:noWrap/>
            <w:vAlign w:val="center"/>
          </w:tcPr>
          <w:p w14:paraId="3D4F862C" w14:textId="77777777" w:rsidR="00FB1A43" w:rsidRPr="00C87AC2" w:rsidRDefault="00FB1A43" w:rsidP="00227186">
            <w:pPr>
              <w:pStyle w:val="TAC"/>
              <w:keepNext w:val="0"/>
              <w:rPr>
                <w:rFonts w:cs="Arial"/>
              </w:rPr>
            </w:pPr>
            <w:r>
              <w:rPr>
                <w:rFonts w:eastAsia="Malgun Gothic" w:cs="Arial"/>
                <w:kern w:val="2"/>
                <w:lang w:eastAsia="ko-KR"/>
              </w:rPr>
              <w:t>25</w:t>
            </w:r>
          </w:p>
        </w:tc>
        <w:tc>
          <w:tcPr>
            <w:tcW w:w="1275" w:type="dxa"/>
            <w:shd w:val="clear" w:color="auto" w:fill="auto"/>
            <w:noWrap/>
            <w:vAlign w:val="center"/>
          </w:tcPr>
          <w:p w14:paraId="2EDB2153" w14:textId="77777777" w:rsidR="00FB1A43" w:rsidRPr="00C87AC2" w:rsidRDefault="00FB1A43" w:rsidP="00227186">
            <w:pPr>
              <w:pStyle w:val="TAC"/>
              <w:keepNext w:val="0"/>
              <w:rPr>
                <w:rFonts w:cs="Arial"/>
              </w:rPr>
            </w:pPr>
            <w:r>
              <w:rPr>
                <w:rFonts w:eastAsia="Malgun Gothic" w:cs="Arial"/>
                <w:kern w:val="2"/>
                <w:lang w:eastAsia="ko-KR"/>
              </w:rPr>
              <w:t>871.5</w:t>
            </w:r>
          </w:p>
        </w:tc>
        <w:tc>
          <w:tcPr>
            <w:tcW w:w="851" w:type="dxa"/>
            <w:shd w:val="clear" w:color="auto" w:fill="auto"/>
          </w:tcPr>
          <w:p w14:paraId="279A30BD" w14:textId="77777777" w:rsidR="00FB1A43" w:rsidRPr="00C87AC2" w:rsidRDefault="00FB1A43" w:rsidP="00227186">
            <w:pPr>
              <w:pStyle w:val="TAC"/>
              <w:keepNext w:val="0"/>
              <w:rPr>
                <w:rFonts w:cs="Arial"/>
              </w:rPr>
            </w:pPr>
            <w:r>
              <w:rPr>
                <w:rFonts w:eastAsia="Malgun Gothic" w:cs="Arial"/>
                <w:kern w:val="2"/>
                <w:lang w:eastAsia="ko-KR"/>
              </w:rPr>
              <w:t>N/A</w:t>
            </w:r>
          </w:p>
        </w:tc>
        <w:tc>
          <w:tcPr>
            <w:tcW w:w="1295" w:type="dxa"/>
            <w:gridSpan w:val="2"/>
            <w:shd w:val="clear" w:color="auto" w:fill="auto"/>
          </w:tcPr>
          <w:p w14:paraId="614C965A" w14:textId="77777777" w:rsidR="00FB1A43" w:rsidRPr="00C87AC2" w:rsidRDefault="00FB1A43" w:rsidP="00227186">
            <w:pPr>
              <w:pStyle w:val="TAC"/>
              <w:keepNext w:val="0"/>
              <w:rPr>
                <w:rFonts w:cs="Arial"/>
              </w:rPr>
            </w:pPr>
            <w:r>
              <w:rPr>
                <w:rFonts w:eastAsia="Malgun Gothic" w:cs="Arial"/>
                <w:kern w:val="2"/>
                <w:lang w:eastAsia="ko-KR"/>
              </w:rPr>
              <w:t>N/A</w:t>
            </w:r>
          </w:p>
        </w:tc>
      </w:tr>
      <w:tr w:rsidR="00FB1A43" w:rsidRPr="00C87AC2" w14:paraId="5B2A78D5" w14:textId="77777777" w:rsidTr="00227186">
        <w:trPr>
          <w:trHeight w:val="54"/>
          <w:jc w:val="center"/>
        </w:trPr>
        <w:tc>
          <w:tcPr>
            <w:tcW w:w="2066" w:type="dxa"/>
            <w:vMerge/>
            <w:shd w:val="clear" w:color="auto" w:fill="auto"/>
            <w:vAlign w:val="center"/>
          </w:tcPr>
          <w:p w14:paraId="3B780257" w14:textId="77777777" w:rsidR="00FB1A43" w:rsidRPr="00C87AC2" w:rsidRDefault="00FB1A43" w:rsidP="00227186">
            <w:pPr>
              <w:pStyle w:val="TAC"/>
              <w:keepNext w:val="0"/>
              <w:rPr>
                <w:rFonts w:cs="Arial"/>
              </w:rPr>
            </w:pPr>
          </w:p>
        </w:tc>
        <w:tc>
          <w:tcPr>
            <w:tcW w:w="868" w:type="dxa"/>
            <w:shd w:val="clear" w:color="auto" w:fill="auto"/>
            <w:vAlign w:val="center"/>
          </w:tcPr>
          <w:p w14:paraId="05FE997A" w14:textId="77777777" w:rsidR="00FB1A43" w:rsidRPr="00C87AC2" w:rsidRDefault="00FB1A43" w:rsidP="00227186">
            <w:pPr>
              <w:pStyle w:val="TAC"/>
              <w:keepNext w:val="0"/>
              <w:rPr>
                <w:rFonts w:cs="Arial"/>
              </w:rPr>
            </w:pPr>
            <w:r>
              <w:rPr>
                <w:rFonts w:cs="Arial"/>
                <w:kern w:val="2"/>
              </w:rPr>
              <w:t>n66</w:t>
            </w:r>
          </w:p>
        </w:tc>
        <w:tc>
          <w:tcPr>
            <w:tcW w:w="1338" w:type="dxa"/>
            <w:shd w:val="clear" w:color="auto" w:fill="auto"/>
            <w:noWrap/>
            <w:vAlign w:val="center"/>
          </w:tcPr>
          <w:p w14:paraId="135296F1" w14:textId="77777777" w:rsidR="00FB1A43" w:rsidRPr="00C87AC2" w:rsidRDefault="00FB1A43" w:rsidP="00227186">
            <w:pPr>
              <w:pStyle w:val="TAC"/>
              <w:keepNext w:val="0"/>
              <w:rPr>
                <w:rFonts w:cs="Arial"/>
              </w:rPr>
            </w:pPr>
            <w:r>
              <w:rPr>
                <w:rFonts w:eastAsia="Malgun Gothic" w:cs="Arial"/>
                <w:kern w:val="2"/>
                <w:lang w:eastAsia="ko-KR"/>
              </w:rPr>
              <w:t>1742</w:t>
            </w:r>
          </w:p>
        </w:tc>
        <w:tc>
          <w:tcPr>
            <w:tcW w:w="850" w:type="dxa"/>
            <w:shd w:val="clear" w:color="auto" w:fill="auto"/>
            <w:noWrap/>
            <w:vAlign w:val="center"/>
          </w:tcPr>
          <w:p w14:paraId="6275692D" w14:textId="77777777" w:rsidR="00FB1A43" w:rsidRPr="00C87AC2" w:rsidRDefault="00FB1A43" w:rsidP="00227186">
            <w:pPr>
              <w:pStyle w:val="TAC"/>
              <w:keepNext w:val="0"/>
              <w:rPr>
                <w:rFonts w:cs="Arial"/>
              </w:rPr>
            </w:pPr>
            <w:r>
              <w:rPr>
                <w:rFonts w:eastAsia="Malgun Gothic" w:cs="Arial"/>
                <w:kern w:val="2"/>
                <w:lang w:eastAsia="ko-KR"/>
              </w:rPr>
              <w:t>5</w:t>
            </w:r>
          </w:p>
        </w:tc>
        <w:tc>
          <w:tcPr>
            <w:tcW w:w="851" w:type="dxa"/>
            <w:shd w:val="clear" w:color="auto" w:fill="auto"/>
            <w:noWrap/>
            <w:vAlign w:val="center"/>
          </w:tcPr>
          <w:p w14:paraId="4D50C414" w14:textId="77777777" w:rsidR="00FB1A43" w:rsidRPr="00C87AC2" w:rsidRDefault="00FB1A43" w:rsidP="00227186">
            <w:pPr>
              <w:pStyle w:val="TAC"/>
              <w:keepNext w:val="0"/>
              <w:rPr>
                <w:rFonts w:cs="Arial"/>
              </w:rPr>
            </w:pPr>
            <w:r>
              <w:rPr>
                <w:rFonts w:eastAsia="Malgun Gothic" w:cs="Arial"/>
                <w:kern w:val="2"/>
                <w:lang w:eastAsia="ko-KR"/>
              </w:rPr>
              <w:t>25</w:t>
            </w:r>
          </w:p>
        </w:tc>
        <w:tc>
          <w:tcPr>
            <w:tcW w:w="1275" w:type="dxa"/>
            <w:shd w:val="clear" w:color="auto" w:fill="auto"/>
            <w:noWrap/>
            <w:vAlign w:val="center"/>
          </w:tcPr>
          <w:p w14:paraId="2E7F2036" w14:textId="77777777" w:rsidR="00FB1A43" w:rsidRPr="00C87AC2" w:rsidRDefault="00FB1A43" w:rsidP="00227186">
            <w:pPr>
              <w:pStyle w:val="TAC"/>
              <w:keepNext w:val="0"/>
              <w:rPr>
                <w:rFonts w:cs="Arial"/>
              </w:rPr>
            </w:pPr>
            <w:r>
              <w:rPr>
                <w:rFonts w:eastAsia="Malgun Gothic" w:cs="Arial"/>
                <w:kern w:val="2"/>
                <w:lang w:eastAsia="ko-KR"/>
              </w:rPr>
              <w:t>2142</w:t>
            </w:r>
          </w:p>
        </w:tc>
        <w:tc>
          <w:tcPr>
            <w:tcW w:w="851" w:type="dxa"/>
            <w:shd w:val="clear" w:color="auto" w:fill="auto"/>
            <w:vAlign w:val="center"/>
          </w:tcPr>
          <w:p w14:paraId="5E039580" w14:textId="77777777" w:rsidR="00FB1A43" w:rsidRPr="00C87AC2" w:rsidRDefault="00FB1A43" w:rsidP="00227186">
            <w:pPr>
              <w:pStyle w:val="TAC"/>
              <w:keepNext w:val="0"/>
              <w:rPr>
                <w:rFonts w:cs="Arial"/>
              </w:rPr>
            </w:pPr>
            <w:r>
              <w:rPr>
                <w:rFonts w:eastAsia="Malgun Gothic" w:cs="Arial"/>
                <w:kern w:val="2"/>
                <w:lang w:eastAsia="ko-KR"/>
              </w:rPr>
              <w:t>22.2</w:t>
            </w:r>
          </w:p>
        </w:tc>
        <w:tc>
          <w:tcPr>
            <w:tcW w:w="1295" w:type="dxa"/>
            <w:gridSpan w:val="2"/>
            <w:shd w:val="clear" w:color="auto" w:fill="auto"/>
            <w:vAlign w:val="center"/>
          </w:tcPr>
          <w:p w14:paraId="4A8B4031" w14:textId="77777777" w:rsidR="00FB1A43" w:rsidRPr="00C87AC2" w:rsidRDefault="00FB1A43" w:rsidP="00227186">
            <w:pPr>
              <w:pStyle w:val="TAC"/>
              <w:rPr>
                <w:rFonts w:cs="Arial"/>
              </w:rPr>
            </w:pPr>
            <w:r>
              <w:rPr>
                <w:rFonts w:eastAsia="Malgun Gothic" w:cs="Arial"/>
                <w:kern w:val="2"/>
                <w:lang w:eastAsia="ko-KR"/>
              </w:rPr>
              <w:t>IMD</w:t>
            </w:r>
            <w:r>
              <w:rPr>
                <w:rFonts w:cs="Arial"/>
                <w:kern w:val="2"/>
              </w:rPr>
              <w:t>3</w:t>
            </w:r>
          </w:p>
        </w:tc>
      </w:tr>
      <w:tr w:rsidR="00FB1A43" w:rsidRPr="00C87AC2" w14:paraId="67132927" w14:textId="77777777" w:rsidTr="00227186">
        <w:trPr>
          <w:trHeight w:val="54"/>
          <w:jc w:val="center"/>
        </w:trPr>
        <w:tc>
          <w:tcPr>
            <w:tcW w:w="2066" w:type="dxa"/>
            <w:vMerge/>
            <w:shd w:val="clear" w:color="auto" w:fill="auto"/>
            <w:vAlign w:val="center"/>
          </w:tcPr>
          <w:p w14:paraId="076A65D7" w14:textId="77777777" w:rsidR="00FB1A43" w:rsidRPr="00C87AC2" w:rsidRDefault="00FB1A43" w:rsidP="00227186">
            <w:pPr>
              <w:pStyle w:val="TAC"/>
              <w:keepNext w:val="0"/>
              <w:rPr>
                <w:rFonts w:cs="Arial"/>
              </w:rPr>
            </w:pPr>
          </w:p>
        </w:tc>
        <w:tc>
          <w:tcPr>
            <w:tcW w:w="868" w:type="dxa"/>
            <w:shd w:val="clear" w:color="auto" w:fill="auto"/>
            <w:vAlign w:val="center"/>
          </w:tcPr>
          <w:p w14:paraId="17D19025" w14:textId="77777777" w:rsidR="00FB1A43" w:rsidRPr="00C87AC2" w:rsidRDefault="00FB1A43" w:rsidP="00227186">
            <w:pPr>
              <w:pStyle w:val="TAC"/>
              <w:keepNext w:val="0"/>
              <w:rPr>
                <w:rFonts w:cs="Arial"/>
              </w:rPr>
            </w:pPr>
            <w:r>
              <w:rPr>
                <w:rFonts w:eastAsia="Malgun Gothic" w:cs="Arial"/>
                <w:kern w:val="2"/>
                <w:lang w:eastAsia="ko-KR"/>
              </w:rPr>
              <w:t>n</w:t>
            </w:r>
            <w:r>
              <w:rPr>
                <w:rFonts w:cs="Arial"/>
                <w:kern w:val="2"/>
              </w:rPr>
              <w:t>77</w:t>
            </w:r>
          </w:p>
        </w:tc>
        <w:tc>
          <w:tcPr>
            <w:tcW w:w="1338" w:type="dxa"/>
            <w:shd w:val="clear" w:color="auto" w:fill="auto"/>
            <w:noWrap/>
            <w:vAlign w:val="center"/>
          </w:tcPr>
          <w:p w14:paraId="5D93A744" w14:textId="77777777" w:rsidR="00FB1A43" w:rsidRPr="00C87AC2" w:rsidRDefault="00FB1A43" w:rsidP="00227186">
            <w:pPr>
              <w:pStyle w:val="TAC"/>
              <w:keepNext w:val="0"/>
              <w:rPr>
                <w:rFonts w:cs="Arial"/>
              </w:rPr>
            </w:pPr>
            <w:r>
              <w:rPr>
                <w:rFonts w:eastAsia="Malgun Gothic" w:cs="Arial"/>
                <w:kern w:val="2"/>
                <w:lang w:eastAsia="ko-KR"/>
              </w:rPr>
              <w:t>3795</w:t>
            </w:r>
          </w:p>
        </w:tc>
        <w:tc>
          <w:tcPr>
            <w:tcW w:w="850" w:type="dxa"/>
            <w:shd w:val="clear" w:color="auto" w:fill="auto"/>
            <w:noWrap/>
            <w:vAlign w:val="center"/>
          </w:tcPr>
          <w:p w14:paraId="0484D504" w14:textId="77777777" w:rsidR="00FB1A43" w:rsidRPr="00C87AC2" w:rsidRDefault="00FB1A43" w:rsidP="00227186">
            <w:pPr>
              <w:pStyle w:val="TAC"/>
              <w:keepNext w:val="0"/>
              <w:rPr>
                <w:rFonts w:cs="Arial"/>
              </w:rPr>
            </w:pPr>
            <w:r>
              <w:rPr>
                <w:rFonts w:eastAsia="Malgun Gothic" w:cs="Arial"/>
                <w:kern w:val="2"/>
                <w:lang w:eastAsia="ko-KR"/>
              </w:rPr>
              <w:t>10</w:t>
            </w:r>
          </w:p>
        </w:tc>
        <w:tc>
          <w:tcPr>
            <w:tcW w:w="851" w:type="dxa"/>
            <w:shd w:val="clear" w:color="auto" w:fill="auto"/>
            <w:noWrap/>
            <w:vAlign w:val="center"/>
          </w:tcPr>
          <w:p w14:paraId="76ECB0D9" w14:textId="77777777" w:rsidR="00FB1A43" w:rsidRPr="00C87AC2" w:rsidRDefault="00FB1A43" w:rsidP="00227186">
            <w:pPr>
              <w:pStyle w:val="TAC"/>
              <w:keepNext w:val="0"/>
              <w:rPr>
                <w:rFonts w:cs="Arial"/>
              </w:rPr>
            </w:pPr>
            <w:r>
              <w:rPr>
                <w:rFonts w:eastAsia="Malgun Gothic" w:cs="Arial"/>
                <w:kern w:val="2"/>
                <w:lang w:eastAsia="ko-KR"/>
              </w:rPr>
              <w:t>50</w:t>
            </w:r>
          </w:p>
        </w:tc>
        <w:tc>
          <w:tcPr>
            <w:tcW w:w="1275" w:type="dxa"/>
            <w:shd w:val="clear" w:color="auto" w:fill="auto"/>
            <w:noWrap/>
            <w:vAlign w:val="center"/>
          </w:tcPr>
          <w:p w14:paraId="71497016" w14:textId="77777777" w:rsidR="00FB1A43" w:rsidRPr="00C87AC2" w:rsidRDefault="00FB1A43" w:rsidP="00227186">
            <w:pPr>
              <w:pStyle w:val="TAC"/>
              <w:keepNext w:val="0"/>
              <w:rPr>
                <w:rFonts w:cs="Arial"/>
              </w:rPr>
            </w:pPr>
            <w:r>
              <w:rPr>
                <w:rFonts w:eastAsia="Malgun Gothic" w:cs="Arial"/>
                <w:kern w:val="2"/>
                <w:lang w:eastAsia="ko-KR"/>
              </w:rPr>
              <w:t>3795</w:t>
            </w:r>
          </w:p>
        </w:tc>
        <w:tc>
          <w:tcPr>
            <w:tcW w:w="851" w:type="dxa"/>
            <w:shd w:val="clear" w:color="auto" w:fill="auto"/>
            <w:vAlign w:val="center"/>
          </w:tcPr>
          <w:p w14:paraId="295DF48E" w14:textId="77777777" w:rsidR="00FB1A43" w:rsidRPr="00C87AC2" w:rsidRDefault="00FB1A43" w:rsidP="00227186">
            <w:pPr>
              <w:pStyle w:val="TAC"/>
              <w:keepNext w:val="0"/>
              <w:rPr>
                <w:rFonts w:cs="Arial"/>
              </w:rPr>
            </w:pPr>
            <w:r>
              <w:rPr>
                <w:rFonts w:eastAsia="Malgun Gothic" w:cs="Arial"/>
                <w:kern w:val="2"/>
                <w:lang w:eastAsia="ko-KR"/>
              </w:rPr>
              <w:t>N/A</w:t>
            </w:r>
          </w:p>
        </w:tc>
        <w:tc>
          <w:tcPr>
            <w:tcW w:w="1295" w:type="dxa"/>
            <w:gridSpan w:val="2"/>
            <w:shd w:val="clear" w:color="auto" w:fill="auto"/>
            <w:vAlign w:val="center"/>
          </w:tcPr>
          <w:p w14:paraId="147BA91B" w14:textId="77777777" w:rsidR="00FB1A43" w:rsidRPr="00C87AC2" w:rsidRDefault="00FB1A43" w:rsidP="00227186">
            <w:pPr>
              <w:pStyle w:val="TAC"/>
              <w:rPr>
                <w:rFonts w:cs="Arial"/>
              </w:rPr>
            </w:pPr>
            <w:r>
              <w:rPr>
                <w:rFonts w:eastAsia="Malgun Gothic" w:cs="Arial"/>
                <w:kern w:val="2"/>
                <w:lang w:eastAsia="ko-KR"/>
              </w:rPr>
              <w:t>N/A</w:t>
            </w:r>
          </w:p>
        </w:tc>
      </w:tr>
      <w:tr w:rsidR="00FB1A43" w:rsidRPr="00B41C20" w14:paraId="5E412300" w14:textId="77777777" w:rsidTr="00227186">
        <w:trPr>
          <w:trHeight w:val="22"/>
          <w:jc w:val="center"/>
        </w:trPr>
        <w:tc>
          <w:tcPr>
            <w:tcW w:w="2066" w:type="dxa"/>
            <w:tcBorders>
              <w:top w:val="single" w:sz="4" w:space="0" w:color="auto"/>
              <w:left w:val="single" w:sz="4" w:space="0" w:color="auto"/>
              <w:bottom w:val="nil"/>
              <w:right w:val="single" w:sz="4" w:space="0" w:color="auto"/>
            </w:tcBorders>
            <w:vAlign w:val="center"/>
          </w:tcPr>
          <w:p w14:paraId="651EADC9" w14:textId="77777777" w:rsidR="00FB1A43" w:rsidRPr="00B41C20" w:rsidRDefault="00FB1A43" w:rsidP="00227186">
            <w:pPr>
              <w:pStyle w:val="TAC"/>
              <w:rPr>
                <w:rFonts w:cs="Arial"/>
                <w:szCs w:val="18"/>
                <w:lang w:val="fi-FI" w:eastAsia="fi-FI"/>
              </w:rPr>
            </w:pPr>
            <w:r>
              <w:rPr>
                <w:lang w:eastAsia="ko-KR"/>
              </w:rPr>
              <w:t>DC_</w:t>
            </w:r>
            <w:r>
              <w:t>12</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64FDD215" w14:textId="77777777" w:rsidR="00FB1A43" w:rsidRPr="00B41C20" w:rsidRDefault="00FB1A43" w:rsidP="00227186">
            <w:pPr>
              <w:pStyle w:val="TAC"/>
              <w:spacing w:line="256" w:lineRule="auto"/>
              <w:rPr>
                <w:rFonts w:cs="Arial"/>
                <w:szCs w:val="18"/>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78715634" w14:textId="77777777" w:rsidR="00FB1A43" w:rsidRPr="00B41C20" w:rsidRDefault="00FB1A43" w:rsidP="00227186">
            <w:pPr>
              <w:pStyle w:val="TAC"/>
              <w:spacing w:line="256" w:lineRule="auto"/>
              <w:rPr>
                <w:rFonts w:cs="Arial"/>
                <w:szCs w:val="18"/>
                <w:lang w:val="fi-FI" w:eastAsia="fi-FI"/>
              </w:rPr>
            </w:pPr>
            <w:r w:rsidRPr="00923FB9">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2F04FC48" w14:textId="77777777" w:rsidR="00FB1A43" w:rsidRPr="00B41C20" w:rsidRDefault="00FB1A43" w:rsidP="00227186">
            <w:pPr>
              <w:pStyle w:val="TAC"/>
              <w:spacing w:line="256" w:lineRule="auto"/>
              <w:rPr>
                <w:rFonts w:cs="Arial"/>
                <w:szCs w:val="18"/>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D4F2581" w14:textId="77777777" w:rsidR="00FB1A43" w:rsidRPr="00B41C20" w:rsidRDefault="00FB1A43" w:rsidP="00227186">
            <w:pPr>
              <w:pStyle w:val="TAC"/>
              <w:spacing w:line="256" w:lineRule="auto"/>
              <w:rPr>
                <w:rFonts w:cs="Arial"/>
                <w:szCs w:val="18"/>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05EAD6B" w14:textId="77777777" w:rsidR="00FB1A43" w:rsidRPr="00B41C20" w:rsidRDefault="00FB1A43" w:rsidP="00227186">
            <w:pPr>
              <w:pStyle w:val="TAC"/>
              <w:spacing w:line="256" w:lineRule="auto"/>
              <w:rPr>
                <w:rFonts w:cs="Arial"/>
                <w:szCs w:val="18"/>
                <w:lang w:val="fi-FI" w:eastAsia="fi-FI"/>
              </w:rPr>
            </w:pPr>
            <w:r w:rsidRPr="00923FB9">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B2F968C" w14:textId="77777777" w:rsidR="00FB1A43" w:rsidRPr="00B41C20" w:rsidRDefault="00FB1A43" w:rsidP="00227186">
            <w:pPr>
              <w:pStyle w:val="TAC"/>
              <w:spacing w:line="256" w:lineRule="auto"/>
              <w:rPr>
                <w:rFonts w:cs="Arial"/>
                <w:szCs w:val="18"/>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0BAF46F0" w14:textId="77777777" w:rsidR="00FB1A43" w:rsidRPr="00B41C20" w:rsidRDefault="00FB1A43" w:rsidP="00227186">
            <w:pPr>
              <w:pStyle w:val="TAC"/>
              <w:spacing w:line="256" w:lineRule="auto"/>
              <w:rPr>
                <w:rFonts w:cs="Arial"/>
                <w:szCs w:val="18"/>
                <w:lang w:val="fi-FI" w:eastAsia="fi-FI"/>
              </w:rPr>
            </w:pPr>
            <w:r>
              <w:rPr>
                <w:lang w:eastAsia="fi-FI"/>
              </w:rPr>
              <w:t>IMD3</w:t>
            </w:r>
            <w:r>
              <w:rPr>
                <w:vertAlign w:val="superscript"/>
                <w:lang w:eastAsia="fi-FI"/>
              </w:rPr>
              <w:t>1</w:t>
            </w:r>
          </w:p>
        </w:tc>
      </w:tr>
      <w:tr w:rsidR="00FB1A43" w:rsidRPr="00B41C20" w14:paraId="17D6894B" w14:textId="77777777" w:rsidTr="00227186">
        <w:trPr>
          <w:trHeight w:val="22"/>
          <w:jc w:val="center"/>
        </w:trPr>
        <w:tc>
          <w:tcPr>
            <w:tcW w:w="2066" w:type="dxa"/>
            <w:tcBorders>
              <w:top w:val="nil"/>
              <w:left w:val="single" w:sz="4" w:space="0" w:color="auto"/>
              <w:bottom w:val="nil"/>
              <w:right w:val="single" w:sz="4" w:space="0" w:color="auto"/>
            </w:tcBorders>
            <w:vAlign w:val="center"/>
          </w:tcPr>
          <w:p w14:paraId="03E8B196" w14:textId="77777777" w:rsidR="00FB1A43" w:rsidRPr="00B41C20" w:rsidRDefault="00FB1A43" w:rsidP="0022718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0F18144" w14:textId="77777777" w:rsidR="00FB1A43" w:rsidRPr="00B41C20" w:rsidRDefault="00FB1A43" w:rsidP="00227186">
            <w:pPr>
              <w:pStyle w:val="TAC"/>
              <w:spacing w:line="256" w:lineRule="auto"/>
              <w:rPr>
                <w:rFonts w:cs="Arial"/>
                <w:szCs w:val="18"/>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BF8C2E8" w14:textId="77777777" w:rsidR="00FB1A43" w:rsidRPr="00B41C20" w:rsidRDefault="00FB1A43" w:rsidP="00227186">
            <w:pPr>
              <w:pStyle w:val="TAC"/>
              <w:spacing w:line="256" w:lineRule="auto"/>
              <w:rPr>
                <w:rFonts w:cs="Arial"/>
                <w:szCs w:val="18"/>
                <w:lang w:val="fi-FI" w:eastAsia="fi-FI"/>
              </w:rPr>
            </w:pPr>
            <w:r w:rsidRPr="00923FB9">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3159F069" w14:textId="77777777" w:rsidR="00FB1A43" w:rsidRPr="00B41C20" w:rsidRDefault="00FB1A43" w:rsidP="00227186">
            <w:pPr>
              <w:pStyle w:val="TAC"/>
              <w:spacing w:line="256" w:lineRule="auto"/>
              <w:rPr>
                <w:rFonts w:cs="Arial"/>
                <w:szCs w:val="18"/>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268B379" w14:textId="77777777" w:rsidR="00FB1A43" w:rsidRPr="00B41C20" w:rsidRDefault="00FB1A43" w:rsidP="00227186">
            <w:pPr>
              <w:pStyle w:val="TAC"/>
              <w:spacing w:line="256" w:lineRule="auto"/>
              <w:rPr>
                <w:rFonts w:cs="Arial"/>
                <w:szCs w:val="18"/>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5BA2629" w14:textId="77777777" w:rsidR="00FB1A43" w:rsidRPr="00B41C20" w:rsidRDefault="00FB1A43" w:rsidP="00227186">
            <w:pPr>
              <w:pStyle w:val="TAC"/>
              <w:spacing w:line="256" w:lineRule="auto"/>
              <w:rPr>
                <w:rFonts w:cs="Arial"/>
                <w:szCs w:val="18"/>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156E0BE" w14:textId="77777777" w:rsidR="00FB1A43" w:rsidRPr="00B41C20" w:rsidRDefault="00FB1A43" w:rsidP="00227186">
            <w:pPr>
              <w:pStyle w:val="TAC"/>
              <w:spacing w:line="256" w:lineRule="auto"/>
              <w:rPr>
                <w:rFonts w:cs="Arial"/>
                <w:szCs w:val="18"/>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6CF89770" w14:textId="77777777" w:rsidR="00FB1A43" w:rsidRPr="00B41C20" w:rsidRDefault="00FB1A43" w:rsidP="00227186">
            <w:pPr>
              <w:pStyle w:val="TAC"/>
              <w:spacing w:line="256" w:lineRule="auto"/>
              <w:rPr>
                <w:rFonts w:cs="Arial"/>
                <w:szCs w:val="18"/>
                <w:lang w:val="fi-FI" w:eastAsia="fi-FI"/>
              </w:rPr>
            </w:pPr>
            <w:r>
              <w:rPr>
                <w:lang w:eastAsia="fi-FI"/>
              </w:rPr>
              <w:t>N/A</w:t>
            </w:r>
          </w:p>
        </w:tc>
      </w:tr>
      <w:tr w:rsidR="00FB1A43" w:rsidRPr="00B41C20" w14:paraId="1FC80204" w14:textId="77777777" w:rsidTr="00227186">
        <w:trPr>
          <w:trHeight w:val="22"/>
          <w:jc w:val="center"/>
        </w:trPr>
        <w:tc>
          <w:tcPr>
            <w:tcW w:w="2066" w:type="dxa"/>
            <w:tcBorders>
              <w:top w:val="nil"/>
              <w:left w:val="single" w:sz="4" w:space="0" w:color="auto"/>
              <w:bottom w:val="nil"/>
              <w:right w:val="single" w:sz="4" w:space="0" w:color="auto"/>
            </w:tcBorders>
            <w:vAlign w:val="center"/>
          </w:tcPr>
          <w:p w14:paraId="1C5DC16A" w14:textId="77777777" w:rsidR="00FB1A43" w:rsidRPr="00B41C20" w:rsidRDefault="00FB1A43" w:rsidP="0022718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3D1B7B4" w14:textId="77777777" w:rsidR="00FB1A43" w:rsidRPr="00B41C20" w:rsidRDefault="00FB1A43" w:rsidP="00227186">
            <w:pPr>
              <w:pStyle w:val="TAC"/>
              <w:spacing w:line="256" w:lineRule="auto"/>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F815713" w14:textId="77777777" w:rsidR="00FB1A43" w:rsidRPr="00B41C20" w:rsidRDefault="00FB1A43" w:rsidP="00227186">
            <w:pPr>
              <w:pStyle w:val="TAC"/>
              <w:spacing w:line="256" w:lineRule="auto"/>
              <w:rPr>
                <w:rFonts w:cs="Arial"/>
                <w:szCs w:val="18"/>
                <w:lang w:val="fi-FI" w:eastAsia="fi-FI"/>
              </w:rPr>
            </w:pPr>
            <w:r w:rsidRPr="00923FB9">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0FF62FD9" w14:textId="77777777" w:rsidR="00FB1A43" w:rsidRPr="00B41C20" w:rsidRDefault="00FB1A43" w:rsidP="00227186">
            <w:pPr>
              <w:pStyle w:val="TAC"/>
              <w:spacing w:line="256" w:lineRule="auto"/>
              <w:rPr>
                <w:rFonts w:cs="Arial"/>
                <w:szCs w:val="18"/>
                <w:lang w:val="fi-FI" w:eastAsia="fi-FI"/>
              </w:rPr>
            </w:pPr>
            <w:r w:rsidRPr="00923FB9">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296574B" w14:textId="77777777" w:rsidR="00FB1A43" w:rsidRPr="00B41C20" w:rsidRDefault="00FB1A43" w:rsidP="00227186">
            <w:pPr>
              <w:pStyle w:val="TAC"/>
              <w:spacing w:line="256" w:lineRule="auto"/>
              <w:rPr>
                <w:rFonts w:cs="Arial"/>
                <w:szCs w:val="18"/>
                <w:lang w:val="fi-FI" w:eastAsia="fi-FI"/>
              </w:rPr>
            </w:pPr>
            <w:r w:rsidRPr="00923FB9">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C9FD2AF" w14:textId="77777777" w:rsidR="00FB1A43" w:rsidRPr="00B41C20" w:rsidRDefault="00FB1A43" w:rsidP="00227186">
            <w:pPr>
              <w:pStyle w:val="TAC"/>
              <w:spacing w:line="256" w:lineRule="auto"/>
              <w:rPr>
                <w:rFonts w:cs="Arial"/>
                <w:szCs w:val="18"/>
                <w:lang w:val="fi-FI" w:eastAsia="fi-FI"/>
              </w:rPr>
            </w:pPr>
            <w:r w:rsidRPr="00923FB9">
              <w:t>3880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A622F8E" w14:textId="77777777" w:rsidR="00FB1A43" w:rsidRPr="00B41C20" w:rsidRDefault="00FB1A43" w:rsidP="00227186">
            <w:pPr>
              <w:pStyle w:val="TAC"/>
              <w:spacing w:line="256" w:lineRule="auto"/>
              <w:rPr>
                <w:rFonts w:cs="Arial"/>
                <w:szCs w:val="18"/>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53C74C54" w14:textId="77777777" w:rsidR="00FB1A43" w:rsidRPr="00B41C20" w:rsidRDefault="00FB1A43" w:rsidP="00227186">
            <w:pPr>
              <w:pStyle w:val="TAC"/>
              <w:spacing w:line="256" w:lineRule="auto"/>
              <w:rPr>
                <w:rFonts w:cs="Arial"/>
                <w:szCs w:val="18"/>
                <w:lang w:val="fi-FI" w:eastAsia="fi-FI"/>
              </w:rPr>
            </w:pPr>
            <w:r>
              <w:rPr>
                <w:lang w:eastAsia="fi-FI"/>
              </w:rPr>
              <w:t>N/A</w:t>
            </w:r>
          </w:p>
        </w:tc>
      </w:tr>
      <w:tr w:rsidR="00FB1A43" w:rsidRPr="00B41C20" w14:paraId="34CF2B94" w14:textId="77777777" w:rsidTr="00227186">
        <w:trPr>
          <w:trHeight w:val="22"/>
          <w:jc w:val="center"/>
        </w:trPr>
        <w:tc>
          <w:tcPr>
            <w:tcW w:w="2066" w:type="dxa"/>
            <w:tcBorders>
              <w:top w:val="nil"/>
              <w:left w:val="single" w:sz="4" w:space="0" w:color="auto"/>
              <w:bottom w:val="nil"/>
              <w:right w:val="single" w:sz="4" w:space="0" w:color="auto"/>
            </w:tcBorders>
            <w:vAlign w:val="center"/>
          </w:tcPr>
          <w:p w14:paraId="57022294" w14:textId="77777777" w:rsidR="00FB1A43" w:rsidRPr="00B41C20" w:rsidRDefault="00FB1A43" w:rsidP="0022718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7F55A6A" w14:textId="77777777" w:rsidR="00FB1A43" w:rsidRPr="00B41C20" w:rsidRDefault="00FB1A43" w:rsidP="00227186">
            <w:pPr>
              <w:pStyle w:val="TAC"/>
              <w:spacing w:line="256" w:lineRule="auto"/>
              <w:rPr>
                <w:rFonts w:cs="Arial"/>
                <w:szCs w:val="18"/>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6A9A5565" w14:textId="77777777" w:rsidR="00FB1A43" w:rsidRPr="00B41C20" w:rsidRDefault="00FB1A43" w:rsidP="00227186">
            <w:pPr>
              <w:pStyle w:val="TAC"/>
              <w:spacing w:line="256" w:lineRule="auto"/>
              <w:rPr>
                <w:rFonts w:cs="Arial"/>
                <w:szCs w:val="18"/>
                <w:lang w:val="fi-FI" w:eastAsia="fi-FI"/>
              </w:rPr>
            </w:pPr>
            <w:r w:rsidRPr="00923FB9">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3DCAE912" w14:textId="77777777" w:rsidR="00FB1A43" w:rsidRPr="00B41C20" w:rsidRDefault="00FB1A43" w:rsidP="00227186">
            <w:pPr>
              <w:pStyle w:val="TAC"/>
              <w:spacing w:line="256" w:lineRule="auto"/>
              <w:rPr>
                <w:rFonts w:cs="Arial"/>
                <w:szCs w:val="18"/>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C5C282A" w14:textId="77777777" w:rsidR="00FB1A43" w:rsidRPr="00B41C20" w:rsidRDefault="00FB1A43" w:rsidP="00227186">
            <w:pPr>
              <w:pStyle w:val="TAC"/>
              <w:spacing w:line="256" w:lineRule="auto"/>
              <w:rPr>
                <w:rFonts w:cs="Arial"/>
                <w:szCs w:val="18"/>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67D97D1" w14:textId="77777777" w:rsidR="00FB1A43" w:rsidRPr="00B41C20" w:rsidRDefault="00FB1A43" w:rsidP="00227186">
            <w:pPr>
              <w:pStyle w:val="TAC"/>
              <w:spacing w:line="256" w:lineRule="auto"/>
              <w:rPr>
                <w:rFonts w:cs="Arial"/>
                <w:szCs w:val="18"/>
                <w:lang w:val="fi-FI" w:eastAsia="fi-FI"/>
              </w:rPr>
            </w:pPr>
            <w:r w:rsidRPr="00923FB9">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B360E7B" w14:textId="77777777" w:rsidR="00FB1A43" w:rsidRPr="00B41C20" w:rsidRDefault="00FB1A43" w:rsidP="00227186">
            <w:pPr>
              <w:pStyle w:val="TAC"/>
              <w:spacing w:line="256" w:lineRule="auto"/>
              <w:rPr>
                <w:rFonts w:cs="Arial"/>
                <w:szCs w:val="18"/>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63D6718D" w14:textId="77777777" w:rsidR="00FB1A43" w:rsidRPr="00B41C20" w:rsidRDefault="00FB1A43" w:rsidP="00227186">
            <w:pPr>
              <w:pStyle w:val="TAC"/>
              <w:spacing w:line="256" w:lineRule="auto"/>
              <w:rPr>
                <w:rFonts w:cs="Arial"/>
                <w:szCs w:val="18"/>
                <w:lang w:val="fi-FI" w:eastAsia="fi-FI"/>
              </w:rPr>
            </w:pPr>
            <w:r>
              <w:rPr>
                <w:lang w:eastAsia="fi-FI"/>
              </w:rPr>
              <w:t>N/A</w:t>
            </w:r>
          </w:p>
        </w:tc>
      </w:tr>
      <w:tr w:rsidR="00FB1A43" w:rsidRPr="00B41C20" w14:paraId="3DA75DD5" w14:textId="77777777" w:rsidTr="00227186">
        <w:trPr>
          <w:trHeight w:val="22"/>
          <w:jc w:val="center"/>
        </w:trPr>
        <w:tc>
          <w:tcPr>
            <w:tcW w:w="2066" w:type="dxa"/>
            <w:tcBorders>
              <w:top w:val="nil"/>
              <w:left w:val="single" w:sz="4" w:space="0" w:color="auto"/>
              <w:bottom w:val="nil"/>
              <w:right w:val="single" w:sz="4" w:space="0" w:color="auto"/>
            </w:tcBorders>
            <w:vAlign w:val="center"/>
          </w:tcPr>
          <w:p w14:paraId="0AC7A230" w14:textId="77777777" w:rsidR="00FB1A43" w:rsidRPr="00B41C20" w:rsidRDefault="00FB1A43" w:rsidP="0022718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7A5C19D" w14:textId="77777777" w:rsidR="00FB1A43" w:rsidRPr="00B41C20" w:rsidRDefault="00FB1A43" w:rsidP="00227186">
            <w:pPr>
              <w:pStyle w:val="TAC"/>
              <w:spacing w:line="256" w:lineRule="auto"/>
              <w:rPr>
                <w:rFonts w:cs="Arial"/>
                <w:szCs w:val="18"/>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D016407" w14:textId="77777777" w:rsidR="00FB1A43" w:rsidRPr="00B41C20" w:rsidRDefault="00FB1A43" w:rsidP="00227186">
            <w:pPr>
              <w:pStyle w:val="TAC"/>
              <w:spacing w:line="256" w:lineRule="auto"/>
              <w:rPr>
                <w:rFonts w:cs="Arial"/>
                <w:szCs w:val="18"/>
                <w:lang w:val="fi-FI" w:eastAsia="fi-FI"/>
              </w:rPr>
            </w:pPr>
            <w:r w:rsidRPr="00923FB9">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596718AA" w14:textId="77777777" w:rsidR="00FB1A43" w:rsidRPr="00B41C20" w:rsidRDefault="00FB1A43" w:rsidP="00227186">
            <w:pPr>
              <w:pStyle w:val="TAC"/>
              <w:spacing w:line="256" w:lineRule="auto"/>
              <w:rPr>
                <w:rFonts w:cs="Arial"/>
                <w:szCs w:val="18"/>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32A0D78" w14:textId="77777777" w:rsidR="00FB1A43" w:rsidRPr="00B41C20" w:rsidRDefault="00FB1A43" w:rsidP="00227186">
            <w:pPr>
              <w:pStyle w:val="TAC"/>
              <w:spacing w:line="256" w:lineRule="auto"/>
              <w:rPr>
                <w:rFonts w:cs="Arial"/>
                <w:szCs w:val="18"/>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F539B05" w14:textId="77777777" w:rsidR="00FB1A43" w:rsidRPr="00B41C20" w:rsidRDefault="00FB1A43" w:rsidP="00227186">
            <w:pPr>
              <w:pStyle w:val="TAC"/>
              <w:spacing w:line="256" w:lineRule="auto"/>
              <w:rPr>
                <w:rFonts w:cs="Arial"/>
                <w:szCs w:val="18"/>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56EF445" w14:textId="77777777" w:rsidR="00FB1A43" w:rsidRPr="00B41C20" w:rsidRDefault="00FB1A43" w:rsidP="00227186">
            <w:pPr>
              <w:pStyle w:val="TAC"/>
              <w:spacing w:line="256" w:lineRule="auto"/>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2C9DD2A9" w14:textId="77777777" w:rsidR="00FB1A43" w:rsidRPr="00B41C20" w:rsidRDefault="00FB1A43" w:rsidP="00227186">
            <w:pPr>
              <w:pStyle w:val="TAC"/>
              <w:spacing w:line="256" w:lineRule="auto"/>
              <w:rPr>
                <w:rFonts w:cs="Arial"/>
                <w:szCs w:val="18"/>
                <w:lang w:val="fi-FI" w:eastAsia="fi-FI"/>
              </w:rPr>
            </w:pPr>
            <w:r>
              <w:rPr>
                <w:lang w:eastAsia="fi-FI"/>
              </w:rPr>
              <w:t>IMD3</w:t>
            </w:r>
          </w:p>
        </w:tc>
      </w:tr>
      <w:tr w:rsidR="00FB1A43" w:rsidRPr="00B41C20" w14:paraId="6C9F6A87" w14:textId="77777777" w:rsidTr="00227186">
        <w:trPr>
          <w:trHeight w:val="22"/>
          <w:jc w:val="center"/>
        </w:trPr>
        <w:tc>
          <w:tcPr>
            <w:tcW w:w="2066" w:type="dxa"/>
            <w:tcBorders>
              <w:top w:val="nil"/>
              <w:left w:val="single" w:sz="4" w:space="0" w:color="auto"/>
              <w:bottom w:val="single" w:sz="4" w:space="0" w:color="auto"/>
              <w:right w:val="single" w:sz="4" w:space="0" w:color="auto"/>
            </w:tcBorders>
            <w:vAlign w:val="center"/>
          </w:tcPr>
          <w:p w14:paraId="58C7964F" w14:textId="77777777" w:rsidR="00FB1A43" w:rsidRPr="00B41C20" w:rsidRDefault="00FB1A43" w:rsidP="0022718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BDE3E0C" w14:textId="77777777" w:rsidR="00FB1A43" w:rsidRPr="00B41C20" w:rsidRDefault="00FB1A43" w:rsidP="00227186">
            <w:pPr>
              <w:pStyle w:val="TAC"/>
              <w:spacing w:line="256" w:lineRule="auto"/>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7FF3B09" w14:textId="77777777" w:rsidR="00FB1A43" w:rsidRPr="00B41C20" w:rsidRDefault="00FB1A43" w:rsidP="00227186">
            <w:pPr>
              <w:pStyle w:val="TAC"/>
              <w:spacing w:line="256" w:lineRule="auto"/>
              <w:rPr>
                <w:rFonts w:cs="Arial"/>
                <w:szCs w:val="18"/>
                <w:lang w:val="fi-FI" w:eastAsia="fi-FI"/>
              </w:rPr>
            </w:pPr>
            <w:r w:rsidRPr="00923FB9">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358898AB" w14:textId="77777777" w:rsidR="00FB1A43" w:rsidRPr="00B41C20" w:rsidRDefault="00FB1A43" w:rsidP="00227186">
            <w:pPr>
              <w:pStyle w:val="TAC"/>
              <w:spacing w:line="256" w:lineRule="auto"/>
              <w:rPr>
                <w:rFonts w:cs="Arial"/>
                <w:szCs w:val="18"/>
                <w:lang w:val="fi-FI" w:eastAsia="fi-FI"/>
              </w:rPr>
            </w:pPr>
            <w:r w:rsidRPr="00923FB9">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455AE23" w14:textId="77777777" w:rsidR="00FB1A43" w:rsidRPr="00B41C20" w:rsidRDefault="00FB1A43" w:rsidP="00227186">
            <w:pPr>
              <w:pStyle w:val="TAC"/>
              <w:spacing w:line="256" w:lineRule="auto"/>
              <w:rPr>
                <w:rFonts w:cs="Arial"/>
                <w:szCs w:val="18"/>
                <w:lang w:val="fi-FI" w:eastAsia="fi-FI"/>
              </w:rPr>
            </w:pPr>
            <w:r w:rsidRPr="00923FB9">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60662A2" w14:textId="77777777" w:rsidR="00FB1A43" w:rsidRPr="00B41C20" w:rsidRDefault="00FB1A43" w:rsidP="00227186">
            <w:pPr>
              <w:pStyle w:val="TAC"/>
              <w:spacing w:line="256" w:lineRule="auto"/>
              <w:rPr>
                <w:rFonts w:cs="Arial"/>
                <w:szCs w:val="18"/>
                <w:lang w:val="fi-FI" w:eastAsia="fi-FI"/>
              </w:rPr>
            </w:pPr>
            <w:r w:rsidRPr="00923FB9">
              <w:t>3770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E02CC99" w14:textId="77777777" w:rsidR="00FB1A43" w:rsidRPr="00B41C20" w:rsidRDefault="00FB1A43" w:rsidP="00227186">
            <w:pPr>
              <w:pStyle w:val="TAC"/>
              <w:spacing w:line="256" w:lineRule="auto"/>
              <w:rPr>
                <w:rFonts w:cs="Arial"/>
                <w:szCs w:val="18"/>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7C6FEB36" w14:textId="77777777" w:rsidR="00FB1A43" w:rsidRPr="00B41C20" w:rsidRDefault="00FB1A43" w:rsidP="00227186">
            <w:pPr>
              <w:pStyle w:val="TAC"/>
              <w:spacing w:line="256" w:lineRule="auto"/>
              <w:rPr>
                <w:rFonts w:cs="Arial"/>
                <w:szCs w:val="18"/>
                <w:lang w:val="fi-FI" w:eastAsia="fi-FI"/>
              </w:rPr>
            </w:pPr>
            <w:r>
              <w:rPr>
                <w:lang w:eastAsia="fi-FI"/>
              </w:rPr>
              <w:t>N/A</w:t>
            </w:r>
          </w:p>
        </w:tc>
      </w:tr>
      <w:tr w:rsidR="00FB1A43" w:rsidRPr="00B41C20" w14:paraId="5C7823C8" w14:textId="77777777" w:rsidTr="00227186">
        <w:trPr>
          <w:trHeight w:val="22"/>
          <w:jc w:val="center"/>
        </w:trPr>
        <w:tc>
          <w:tcPr>
            <w:tcW w:w="2066" w:type="dxa"/>
            <w:tcBorders>
              <w:top w:val="single" w:sz="4" w:space="0" w:color="auto"/>
              <w:left w:val="single" w:sz="4" w:space="0" w:color="auto"/>
              <w:bottom w:val="nil"/>
              <w:right w:val="single" w:sz="4" w:space="0" w:color="auto"/>
            </w:tcBorders>
            <w:vAlign w:val="center"/>
          </w:tcPr>
          <w:p w14:paraId="3AC6BD3F" w14:textId="77777777" w:rsidR="00FB1A43" w:rsidRPr="00B41C20" w:rsidRDefault="00FB1A43" w:rsidP="00227186">
            <w:pPr>
              <w:pStyle w:val="TAC"/>
              <w:rPr>
                <w:rFonts w:cs="Arial"/>
                <w:szCs w:val="18"/>
                <w:lang w:val="fi-FI" w:eastAsia="fi-FI"/>
              </w:rPr>
            </w:pPr>
            <w:r w:rsidRPr="00630321">
              <w:rPr>
                <w:lang w:eastAsia="ko-KR"/>
              </w:rPr>
              <w:t>DC_</w:t>
            </w:r>
            <w:r w:rsidRPr="00630321">
              <w:t>12A-66A</w:t>
            </w:r>
            <w:r w:rsidRPr="00630321">
              <w:rPr>
                <w:lang w:eastAsia="ko-KR"/>
              </w:rPr>
              <w:t>_n</w:t>
            </w:r>
            <w:r w:rsidRPr="00630321">
              <w:t>77</w:t>
            </w:r>
            <w:r w:rsidRPr="00630321">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7556EBA1" w14:textId="77777777" w:rsidR="00FB1A43" w:rsidRPr="00B41C20" w:rsidRDefault="00FB1A43" w:rsidP="00227186">
            <w:pPr>
              <w:pStyle w:val="TAC"/>
              <w:spacing w:line="256" w:lineRule="auto"/>
              <w:rPr>
                <w:rFonts w:cs="Arial"/>
                <w:szCs w:val="18"/>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229A8636" w14:textId="77777777" w:rsidR="00FB1A43" w:rsidRPr="00B41C20" w:rsidRDefault="00FB1A43" w:rsidP="00227186">
            <w:pPr>
              <w:pStyle w:val="TAC"/>
              <w:spacing w:line="256" w:lineRule="auto"/>
              <w:rPr>
                <w:rFonts w:cs="Arial"/>
                <w:szCs w:val="18"/>
                <w:lang w:val="fi-FI" w:eastAsia="fi-FI"/>
              </w:rPr>
            </w:pPr>
            <w:r w:rsidRPr="00630321">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1D1B8FE0" w14:textId="77777777" w:rsidR="00FB1A43" w:rsidRPr="00B41C20" w:rsidRDefault="00FB1A43" w:rsidP="00227186">
            <w:pPr>
              <w:pStyle w:val="TAC"/>
              <w:spacing w:line="256" w:lineRule="auto"/>
              <w:rPr>
                <w:rFonts w:cs="Arial"/>
                <w:szCs w:val="18"/>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56B3813" w14:textId="77777777" w:rsidR="00FB1A43" w:rsidRPr="00B41C20" w:rsidRDefault="00FB1A43" w:rsidP="00227186">
            <w:pPr>
              <w:pStyle w:val="TAC"/>
              <w:spacing w:line="256" w:lineRule="auto"/>
              <w:rPr>
                <w:rFonts w:cs="Arial"/>
                <w:szCs w:val="18"/>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D53177B" w14:textId="77777777" w:rsidR="00FB1A43" w:rsidRPr="00B41C20" w:rsidRDefault="00FB1A43" w:rsidP="00227186">
            <w:pPr>
              <w:pStyle w:val="TAC"/>
              <w:spacing w:line="256" w:lineRule="auto"/>
              <w:rPr>
                <w:rFonts w:cs="Arial"/>
                <w:szCs w:val="18"/>
                <w:lang w:val="fi-FI" w:eastAsia="fi-FI"/>
              </w:rPr>
            </w:pPr>
            <w:r w:rsidRPr="00630321">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7B896B6" w14:textId="77777777" w:rsidR="00FB1A43" w:rsidRPr="00B41C20" w:rsidRDefault="00FB1A43" w:rsidP="00227186">
            <w:pPr>
              <w:pStyle w:val="TAC"/>
              <w:spacing w:line="256" w:lineRule="auto"/>
              <w:rPr>
                <w:rFonts w:cs="Arial"/>
                <w:szCs w:val="18"/>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3F7A9377" w14:textId="77777777" w:rsidR="00FB1A43" w:rsidRPr="00B41C20" w:rsidRDefault="00FB1A43" w:rsidP="00227186">
            <w:pPr>
              <w:pStyle w:val="TAC"/>
              <w:spacing w:line="256" w:lineRule="auto"/>
              <w:rPr>
                <w:rFonts w:cs="Arial"/>
                <w:szCs w:val="18"/>
                <w:lang w:val="fi-FI" w:eastAsia="fi-FI"/>
              </w:rPr>
            </w:pPr>
            <w:r w:rsidRPr="00630321">
              <w:rPr>
                <w:lang w:eastAsia="fi-FI"/>
              </w:rPr>
              <w:t>IMD3</w:t>
            </w:r>
            <w:r>
              <w:rPr>
                <w:vertAlign w:val="superscript"/>
                <w:lang w:eastAsia="fi-FI"/>
              </w:rPr>
              <w:t>2</w:t>
            </w:r>
          </w:p>
        </w:tc>
      </w:tr>
      <w:tr w:rsidR="00FB1A43" w:rsidRPr="00B41C20" w14:paraId="4640F677" w14:textId="77777777" w:rsidTr="00227186">
        <w:trPr>
          <w:trHeight w:val="22"/>
          <w:jc w:val="center"/>
        </w:trPr>
        <w:tc>
          <w:tcPr>
            <w:tcW w:w="2066" w:type="dxa"/>
            <w:tcBorders>
              <w:top w:val="nil"/>
              <w:left w:val="single" w:sz="4" w:space="0" w:color="auto"/>
              <w:bottom w:val="nil"/>
              <w:right w:val="single" w:sz="4" w:space="0" w:color="auto"/>
            </w:tcBorders>
            <w:vAlign w:val="center"/>
          </w:tcPr>
          <w:p w14:paraId="08018A8C" w14:textId="77777777" w:rsidR="00FB1A43" w:rsidRPr="00B41C20" w:rsidRDefault="00FB1A43" w:rsidP="0022718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E2CDD00" w14:textId="77777777" w:rsidR="00FB1A43" w:rsidRPr="00B41C20" w:rsidRDefault="00FB1A43" w:rsidP="00227186">
            <w:pPr>
              <w:pStyle w:val="TAC"/>
              <w:spacing w:line="256" w:lineRule="auto"/>
              <w:rPr>
                <w:rFonts w:cs="Arial"/>
                <w:szCs w:val="18"/>
                <w:lang w:val="fi-FI" w:eastAsia="fi-FI"/>
              </w:rPr>
            </w:pPr>
            <w:r w:rsidRPr="0063032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5A270F0F" w14:textId="77777777" w:rsidR="00FB1A43" w:rsidRPr="00B41C20" w:rsidRDefault="00FB1A43" w:rsidP="00227186">
            <w:pPr>
              <w:pStyle w:val="TAC"/>
              <w:spacing w:line="256" w:lineRule="auto"/>
              <w:rPr>
                <w:rFonts w:cs="Arial"/>
                <w:szCs w:val="18"/>
                <w:lang w:val="fi-FI" w:eastAsia="fi-FI"/>
              </w:rPr>
            </w:pPr>
            <w:r w:rsidRPr="00630321">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277985EC" w14:textId="77777777" w:rsidR="00FB1A43" w:rsidRPr="00B41C20" w:rsidRDefault="00FB1A43" w:rsidP="00227186">
            <w:pPr>
              <w:pStyle w:val="TAC"/>
              <w:spacing w:line="256" w:lineRule="auto"/>
              <w:rPr>
                <w:rFonts w:cs="Arial"/>
                <w:szCs w:val="18"/>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C136F8B" w14:textId="77777777" w:rsidR="00FB1A43" w:rsidRPr="00B41C20" w:rsidRDefault="00FB1A43" w:rsidP="00227186">
            <w:pPr>
              <w:pStyle w:val="TAC"/>
              <w:spacing w:line="256" w:lineRule="auto"/>
              <w:rPr>
                <w:rFonts w:cs="Arial"/>
                <w:szCs w:val="18"/>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0AB2C46" w14:textId="77777777" w:rsidR="00FB1A43" w:rsidRPr="00B41C20" w:rsidRDefault="00FB1A43" w:rsidP="00227186">
            <w:pPr>
              <w:pStyle w:val="TAC"/>
              <w:spacing w:line="256" w:lineRule="auto"/>
              <w:rPr>
                <w:rFonts w:cs="Arial"/>
                <w:szCs w:val="18"/>
                <w:lang w:val="fi-FI" w:eastAsia="fi-FI"/>
              </w:rPr>
            </w:pPr>
            <w:r w:rsidRPr="00630321">
              <w:t>2120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1CE27D0" w14:textId="77777777" w:rsidR="00FB1A43" w:rsidRPr="00B41C20" w:rsidRDefault="00FB1A43" w:rsidP="00227186">
            <w:pPr>
              <w:pStyle w:val="TAC"/>
              <w:spacing w:line="256" w:lineRule="auto"/>
              <w:rPr>
                <w:rFonts w:cs="Arial"/>
                <w:szCs w:val="18"/>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2CDA1AC0" w14:textId="77777777" w:rsidR="00FB1A43" w:rsidRPr="00B41C20" w:rsidRDefault="00FB1A43" w:rsidP="00227186">
            <w:pPr>
              <w:pStyle w:val="TAC"/>
              <w:spacing w:line="256" w:lineRule="auto"/>
              <w:rPr>
                <w:rFonts w:cs="Arial"/>
                <w:szCs w:val="18"/>
                <w:lang w:val="fi-FI" w:eastAsia="fi-FI"/>
              </w:rPr>
            </w:pPr>
            <w:r w:rsidRPr="00630321">
              <w:rPr>
                <w:lang w:eastAsia="fi-FI"/>
              </w:rPr>
              <w:t>N/A</w:t>
            </w:r>
          </w:p>
        </w:tc>
      </w:tr>
      <w:tr w:rsidR="00FB1A43" w:rsidRPr="00B41C20" w14:paraId="053096F5" w14:textId="77777777" w:rsidTr="00227186">
        <w:trPr>
          <w:trHeight w:val="22"/>
          <w:jc w:val="center"/>
        </w:trPr>
        <w:tc>
          <w:tcPr>
            <w:tcW w:w="2066" w:type="dxa"/>
            <w:tcBorders>
              <w:top w:val="nil"/>
              <w:left w:val="single" w:sz="4" w:space="0" w:color="auto"/>
              <w:bottom w:val="nil"/>
              <w:right w:val="single" w:sz="4" w:space="0" w:color="auto"/>
            </w:tcBorders>
            <w:vAlign w:val="center"/>
          </w:tcPr>
          <w:p w14:paraId="453C0E58" w14:textId="77777777" w:rsidR="00FB1A43" w:rsidRPr="00B41C20" w:rsidRDefault="00FB1A43" w:rsidP="0022718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BFF1B04" w14:textId="77777777" w:rsidR="00FB1A43" w:rsidRPr="00B41C20" w:rsidRDefault="00FB1A43" w:rsidP="00227186">
            <w:pPr>
              <w:pStyle w:val="TAC"/>
              <w:spacing w:line="256" w:lineRule="auto"/>
              <w:rPr>
                <w:rFonts w:cs="Arial"/>
                <w:szCs w:val="18"/>
                <w:lang w:val="fi-FI" w:eastAsia="fi-FI"/>
              </w:rPr>
            </w:pPr>
            <w:r w:rsidRPr="00630321">
              <w:rPr>
                <w:lang w:eastAsia="ko-KR"/>
              </w:rPr>
              <w:t>n</w:t>
            </w:r>
            <w:r w:rsidRPr="0063032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4BC2225" w14:textId="77777777" w:rsidR="00FB1A43" w:rsidRPr="00B41C20" w:rsidRDefault="00FB1A43" w:rsidP="00227186">
            <w:pPr>
              <w:pStyle w:val="TAC"/>
              <w:spacing w:line="256" w:lineRule="auto"/>
              <w:rPr>
                <w:rFonts w:cs="Arial"/>
                <w:szCs w:val="18"/>
                <w:lang w:val="fi-FI" w:eastAsia="fi-FI"/>
              </w:rPr>
            </w:pPr>
            <w:r w:rsidRPr="00630321">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7076E065" w14:textId="77777777" w:rsidR="00FB1A43" w:rsidRPr="00B41C20" w:rsidRDefault="00FB1A43" w:rsidP="00227186">
            <w:pPr>
              <w:pStyle w:val="TAC"/>
              <w:spacing w:line="256" w:lineRule="auto"/>
              <w:rPr>
                <w:rFonts w:cs="Arial"/>
                <w:szCs w:val="18"/>
                <w:lang w:val="fi-FI" w:eastAsia="fi-FI"/>
              </w:rPr>
            </w:pPr>
            <w:r w:rsidRPr="0063032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B8B85BE" w14:textId="77777777" w:rsidR="00FB1A43" w:rsidRPr="00B41C20" w:rsidRDefault="00FB1A43" w:rsidP="00227186">
            <w:pPr>
              <w:pStyle w:val="TAC"/>
              <w:spacing w:line="256" w:lineRule="auto"/>
              <w:rPr>
                <w:rFonts w:cs="Arial"/>
                <w:szCs w:val="18"/>
                <w:lang w:val="fi-FI" w:eastAsia="fi-FI"/>
              </w:rPr>
            </w:pPr>
            <w:r w:rsidRPr="0063032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2969806" w14:textId="77777777" w:rsidR="00FB1A43" w:rsidRPr="00B41C20" w:rsidRDefault="00FB1A43" w:rsidP="00227186">
            <w:pPr>
              <w:pStyle w:val="TAC"/>
              <w:spacing w:line="256" w:lineRule="auto"/>
              <w:rPr>
                <w:rFonts w:cs="Arial"/>
                <w:szCs w:val="18"/>
                <w:lang w:val="fi-FI" w:eastAsia="fi-FI"/>
              </w:rPr>
            </w:pPr>
            <w:r w:rsidRPr="00630321">
              <w:t>4180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652FB63" w14:textId="77777777" w:rsidR="00FB1A43" w:rsidRPr="00B41C20" w:rsidRDefault="00FB1A43" w:rsidP="00227186">
            <w:pPr>
              <w:pStyle w:val="TAC"/>
              <w:spacing w:line="256" w:lineRule="auto"/>
              <w:rPr>
                <w:rFonts w:cs="Arial"/>
                <w:szCs w:val="18"/>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688303AB" w14:textId="77777777" w:rsidR="00FB1A43" w:rsidRPr="00B41C20" w:rsidRDefault="00FB1A43" w:rsidP="00227186">
            <w:pPr>
              <w:pStyle w:val="TAC"/>
              <w:spacing w:line="256" w:lineRule="auto"/>
              <w:rPr>
                <w:rFonts w:cs="Arial"/>
                <w:szCs w:val="18"/>
                <w:lang w:val="fi-FI" w:eastAsia="fi-FI"/>
              </w:rPr>
            </w:pPr>
            <w:r w:rsidRPr="00630321">
              <w:rPr>
                <w:lang w:eastAsia="fi-FI"/>
              </w:rPr>
              <w:t>N/A</w:t>
            </w:r>
          </w:p>
        </w:tc>
      </w:tr>
      <w:tr w:rsidR="00FB1A43" w:rsidRPr="00B41C20" w14:paraId="5DD99DD8" w14:textId="77777777" w:rsidTr="00227186">
        <w:trPr>
          <w:trHeight w:val="22"/>
          <w:jc w:val="center"/>
        </w:trPr>
        <w:tc>
          <w:tcPr>
            <w:tcW w:w="2066" w:type="dxa"/>
            <w:tcBorders>
              <w:top w:val="nil"/>
              <w:left w:val="single" w:sz="4" w:space="0" w:color="auto"/>
              <w:bottom w:val="nil"/>
              <w:right w:val="single" w:sz="4" w:space="0" w:color="auto"/>
            </w:tcBorders>
            <w:vAlign w:val="center"/>
          </w:tcPr>
          <w:p w14:paraId="341BF4B2" w14:textId="77777777" w:rsidR="00FB1A43" w:rsidRPr="00B41C20" w:rsidRDefault="00FB1A43" w:rsidP="0022718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F871347" w14:textId="77777777" w:rsidR="00FB1A43" w:rsidRPr="00B41C20" w:rsidRDefault="00FB1A43" w:rsidP="00227186">
            <w:pPr>
              <w:pStyle w:val="TAC"/>
              <w:spacing w:line="256" w:lineRule="auto"/>
              <w:rPr>
                <w:rFonts w:cs="Arial"/>
                <w:szCs w:val="18"/>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6BFB50A0" w14:textId="77777777" w:rsidR="00FB1A43" w:rsidRPr="00B41C20" w:rsidRDefault="00FB1A43" w:rsidP="00227186">
            <w:pPr>
              <w:pStyle w:val="TAC"/>
              <w:spacing w:line="256" w:lineRule="auto"/>
              <w:rPr>
                <w:rFonts w:cs="Arial"/>
                <w:szCs w:val="18"/>
                <w:lang w:val="fi-FI" w:eastAsia="fi-FI"/>
              </w:rPr>
            </w:pPr>
            <w:r w:rsidRPr="00630321">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2350EF0E" w14:textId="77777777" w:rsidR="00FB1A43" w:rsidRPr="00B41C20" w:rsidRDefault="00FB1A43" w:rsidP="00227186">
            <w:pPr>
              <w:pStyle w:val="TAC"/>
              <w:spacing w:line="256" w:lineRule="auto"/>
              <w:rPr>
                <w:rFonts w:cs="Arial"/>
                <w:szCs w:val="18"/>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2EFB956" w14:textId="77777777" w:rsidR="00FB1A43" w:rsidRPr="00B41C20" w:rsidRDefault="00FB1A43" w:rsidP="00227186">
            <w:pPr>
              <w:pStyle w:val="TAC"/>
              <w:spacing w:line="256" w:lineRule="auto"/>
              <w:rPr>
                <w:rFonts w:cs="Arial"/>
                <w:szCs w:val="18"/>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1A5FC7E" w14:textId="77777777" w:rsidR="00FB1A43" w:rsidRPr="00B41C20" w:rsidRDefault="00FB1A43" w:rsidP="00227186">
            <w:pPr>
              <w:pStyle w:val="TAC"/>
              <w:spacing w:line="256" w:lineRule="auto"/>
              <w:rPr>
                <w:rFonts w:cs="Arial"/>
                <w:szCs w:val="18"/>
                <w:lang w:val="fi-FI" w:eastAsia="fi-FI"/>
              </w:rPr>
            </w:pPr>
            <w:r w:rsidRPr="00630321">
              <w:t>737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7D46F7A" w14:textId="77777777" w:rsidR="00FB1A43" w:rsidRPr="00B41C20" w:rsidRDefault="00FB1A43" w:rsidP="00227186">
            <w:pPr>
              <w:pStyle w:val="TAC"/>
              <w:spacing w:line="256" w:lineRule="auto"/>
              <w:rPr>
                <w:rFonts w:cs="Arial"/>
                <w:szCs w:val="18"/>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7BC55EFA" w14:textId="77777777" w:rsidR="00FB1A43" w:rsidRPr="00B41C20" w:rsidRDefault="00FB1A43" w:rsidP="00227186">
            <w:pPr>
              <w:pStyle w:val="TAC"/>
              <w:spacing w:line="256" w:lineRule="auto"/>
              <w:rPr>
                <w:rFonts w:cs="Arial"/>
                <w:szCs w:val="18"/>
                <w:lang w:val="fi-FI" w:eastAsia="fi-FI"/>
              </w:rPr>
            </w:pPr>
            <w:r w:rsidRPr="00630321">
              <w:rPr>
                <w:lang w:eastAsia="fi-FI"/>
              </w:rPr>
              <w:t>N/A</w:t>
            </w:r>
          </w:p>
        </w:tc>
      </w:tr>
      <w:tr w:rsidR="00FB1A43" w:rsidRPr="00B41C20" w14:paraId="1FD321A6" w14:textId="77777777" w:rsidTr="00227186">
        <w:trPr>
          <w:trHeight w:val="22"/>
          <w:jc w:val="center"/>
        </w:trPr>
        <w:tc>
          <w:tcPr>
            <w:tcW w:w="2066" w:type="dxa"/>
            <w:tcBorders>
              <w:top w:val="nil"/>
              <w:left w:val="single" w:sz="4" w:space="0" w:color="auto"/>
              <w:bottom w:val="nil"/>
              <w:right w:val="single" w:sz="4" w:space="0" w:color="auto"/>
            </w:tcBorders>
            <w:vAlign w:val="center"/>
          </w:tcPr>
          <w:p w14:paraId="00895F95" w14:textId="77777777" w:rsidR="00FB1A43" w:rsidRPr="00B41C20" w:rsidRDefault="00FB1A43" w:rsidP="0022718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1249120" w14:textId="77777777" w:rsidR="00FB1A43" w:rsidRPr="00B41C20" w:rsidRDefault="00FB1A43" w:rsidP="00227186">
            <w:pPr>
              <w:pStyle w:val="TAC"/>
              <w:spacing w:line="256" w:lineRule="auto"/>
              <w:rPr>
                <w:rFonts w:cs="Arial"/>
                <w:szCs w:val="18"/>
                <w:lang w:val="fi-FI" w:eastAsia="fi-FI"/>
              </w:rPr>
            </w:pPr>
            <w:r w:rsidRPr="0063032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2E042BA" w14:textId="77777777" w:rsidR="00FB1A43" w:rsidRPr="00B41C20" w:rsidRDefault="00FB1A43" w:rsidP="00227186">
            <w:pPr>
              <w:pStyle w:val="TAC"/>
              <w:spacing w:line="256" w:lineRule="auto"/>
              <w:rPr>
                <w:rFonts w:cs="Arial"/>
                <w:szCs w:val="18"/>
                <w:lang w:val="fi-FI" w:eastAsia="fi-FI"/>
              </w:rPr>
            </w:pPr>
            <w:r w:rsidRPr="00630321">
              <w:t>1726</w:t>
            </w:r>
          </w:p>
        </w:tc>
        <w:tc>
          <w:tcPr>
            <w:tcW w:w="850" w:type="dxa"/>
            <w:tcBorders>
              <w:top w:val="single" w:sz="4" w:space="0" w:color="auto"/>
              <w:left w:val="single" w:sz="4" w:space="0" w:color="auto"/>
              <w:bottom w:val="single" w:sz="4" w:space="0" w:color="auto"/>
              <w:right w:val="single" w:sz="4" w:space="0" w:color="auto"/>
            </w:tcBorders>
            <w:noWrap/>
            <w:vAlign w:val="center"/>
          </w:tcPr>
          <w:p w14:paraId="506CD790" w14:textId="77777777" w:rsidR="00FB1A43" w:rsidRPr="00B41C20" w:rsidRDefault="00FB1A43" w:rsidP="00227186">
            <w:pPr>
              <w:pStyle w:val="TAC"/>
              <w:spacing w:line="256" w:lineRule="auto"/>
              <w:rPr>
                <w:rFonts w:cs="Arial"/>
                <w:szCs w:val="18"/>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A968660" w14:textId="77777777" w:rsidR="00FB1A43" w:rsidRPr="00B41C20" w:rsidRDefault="00FB1A43" w:rsidP="00227186">
            <w:pPr>
              <w:pStyle w:val="TAC"/>
              <w:spacing w:line="256" w:lineRule="auto"/>
              <w:rPr>
                <w:rFonts w:cs="Arial"/>
                <w:szCs w:val="18"/>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BAE139F" w14:textId="77777777" w:rsidR="00FB1A43" w:rsidRPr="00B41C20" w:rsidRDefault="00FB1A43" w:rsidP="00227186">
            <w:pPr>
              <w:pStyle w:val="TAC"/>
              <w:spacing w:line="256" w:lineRule="auto"/>
              <w:rPr>
                <w:rFonts w:cs="Arial"/>
                <w:szCs w:val="18"/>
                <w:lang w:val="fi-FI" w:eastAsia="fi-FI"/>
              </w:rPr>
            </w:pPr>
            <w:r w:rsidRPr="00630321">
              <w:t>2126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033B99D" w14:textId="77777777" w:rsidR="00FB1A43" w:rsidRPr="00B41C20" w:rsidRDefault="00FB1A43" w:rsidP="00227186">
            <w:pPr>
              <w:pStyle w:val="TAC"/>
              <w:spacing w:line="256" w:lineRule="auto"/>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3B64A9CE" w14:textId="77777777" w:rsidR="00FB1A43" w:rsidRPr="00B41C20" w:rsidRDefault="00FB1A43" w:rsidP="00227186">
            <w:pPr>
              <w:pStyle w:val="TAC"/>
              <w:spacing w:line="256" w:lineRule="auto"/>
              <w:rPr>
                <w:rFonts w:cs="Arial"/>
                <w:szCs w:val="18"/>
                <w:lang w:val="fi-FI" w:eastAsia="fi-FI"/>
              </w:rPr>
            </w:pPr>
            <w:r w:rsidRPr="00630321">
              <w:rPr>
                <w:lang w:eastAsia="fi-FI"/>
              </w:rPr>
              <w:t>IMD3</w:t>
            </w:r>
          </w:p>
        </w:tc>
      </w:tr>
      <w:tr w:rsidR="00FB1A43" w:rsidRPr="00B41C20" w14:paraId="4D0FA320" w14:textId="77777777" w:rsidTr="00227186">
        <w:trPr>
          <w:trHeight w:val="22"/>
          <w:jc w:val="center"/>
        </w:trPr>
        <w:tc>
          <w:tcPr>
            <w:tcW w:w="2066" w:type="dxa"/>
            <w:tcBorders>
              <w:top w:val="nil"/>
              <w:left w:val="single" w:sz="4" w:space="0" w:color="auto"/>
              <w:bottom w:val="single" w:sz="4" w:space="0" w:color="auto"/>
              <w:right w:val="single" w:sz="4" w:space="0" w:color="auto"/>
            </w:tcBorders>
            <w:vAlign w:val="center"/>
          </w:tcPr>
          <w:p w14:paraId="01BEA0AB" w14:textId="77777777" w:rsidR="00FB1A43" w:rsidRPr="00B41C20" w:rsidRDefault="00FB1A43" w:rsidP="0022718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9267EEA" w14:textId="77777777" w:rsidR="00FB1A43" w:rsidRPr="00B41C20" w:rsidRDefault="00FB1A43" w:rsidP="00227186">
            <w:pPr>
              <w:pStyle w:val="TAC"/>
              <w:spacing w:line="256" w:lineRule="auto"/>
              <w:rPr>
                <w:rFonts w:cs="Arial"/>
                <w:szCs w:val="18"/>
                <w:lang w:val="fi-FI" w:eastAsia="fi-FI"/>
              </w:rPr>
            </w:pPr>
            <w:r w:rsidRPr="00630321">
              <w:rPr>
                <w:lang w:eastAsia="ko-KR"/>
              </w:rPr>
              <w:t>n</w:t>
            </w:r>
            <w:r w:rsidRPr="0063032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4DF92BB" w14:textId="77777777" w:rsidR="00FB1A43" w:rsidRPr="00B41C20" w:rsidRDefault="00FB1A43" w:rsidP="00227186">
            <w:pPr>
              <w:pStyle w:val="TAC"/>
              <w:spacing w:line="256" w:lineRule="auto"/>
              <w:rPr>
                <w:rFonts w:cs="Arial"/>
                <w:szCs w:val="18"/>
                <w:lang w:val="fi-FI" w:eastAsia="fi-FI"/>
              </w:rPr>
            </w:pPr>
            <w:r w:rsidRPr="00630321">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300CD17D" w14:textId="77777777" w:rsidR="00FB1A43" w:rsidRPr="00B41C20" w:rsidRDefault="00FB1A43" w:rsidP="00227186">
            <w:pPr>
              <w:pStyle w:val="TAC"/>
              <w:spacing w:line="256" w:lineRule="auto"/>
              <w:rPr>
                <w:rFonts w:cs="Arial"/>
                <w:szCs w:val="18"/>
                <w:lang w:val="fi-FI" w:eastAsia="fi-FI"/>
              </w:rPr>
            </w:pPr>
            <w:r w:rsidRPr="0063032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6CD7087" w14:textId="77777777" w:rsidR="00FB1A43" w:rsidRPr="00B41C20" w:rsidRDefault="00FB1A43" w:rsidP="00227186">
            <w:pPr>
              <w:pStyle w:val="TAC"/>
              <w:spacing w:line="256" w:lineRule="auto"/>
              <w:rPr>
                <w:rFonts w:cs="Arial"/>
                <w:szCs w:val="18"/>
                <w:lang w:val="fi-FI" w:eastAsia="fi-FI"/>
              </w:rPr>
            </w:pPr>
            <w:r w:rsidRPr="0063032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262D182" w14:textId="77777777" w:rsidR="00FB1A43" w:rsidRPr="00B41C20" w:rsidRDefault="00FB1A43" w:rsidP="00227186">
            <w:pPr>
              <w:pStyle w:val="TAC"/>
              <w:spacing w:line="256" w:lineRule="auto"/>
              <w:rPr>
                <w:rFonts w:cs="Arial"/>
                <w:szCs w:val="18"/>
                <w:lang w:val="fi-FI" w:eastAsia="fi-FI"/>
              </w:rPr>
            </w:pPr>
            <w:r w:rsidRPr="00630321">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40C3E05" w14:textId="77777777" w:rsidR="00FB1A43" w:rsidRPr="00B41C20" w:rsidRDefault="00FB1A43" w:rsidP="00227186">
            <w:pPr>
              <w:pStyle w:val="TAC"/>
              <w:spacing w:line="256" w:lineRule="auto"/>
              <w:rPr>
                <w:rFonts w:cs="Arial"/>
                <w:szCs w:val="18"/>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44B41ED5" w14:textId="77777777" w:rsidR="00FB1A43" w:rsidRPr="00B41C20" w:rsidRDefault="00FB1A43" w:rsidP="00227186">
            <w:pPr>
              <w:pStyle w:val="TAC"/>
              <w:spacing w:line="256" w:lineRule="auto"/>
              <w:rPr>
                <w:rFonts w:cs="Arial"/>
                <w:szCs w:val="18"/>
                <w:lang w:val="fi-FI" w:eastAsia="fi-FI"/>
              </w:rPr>
            </w:pPr>
            <w:r w:rsidRPr="00630321">
              <w:rPr>
                <w:lang w:eastAsia="fi-FI"/>
              </w:rPr>
              <w:t>N/A</w:t>
            </w:r>
          </w:p>
        </w:tc>
      </w:tr>
      <w:tr w:rsidR="00FB1A43" w:rsidRPr="00C87AC2" w14:paraId="1996B1DA" w14:textId="77777777" w:rsidTr="00227186">
        <w:trPr>
          <w:trHeight w:val="54"/>
          <w:jc w:val="center"/>
        </w:trPr>
        <w:tc>
          <w:tcPr>
            <w:tcW w:w="2066" w:type="dxa"/>
            <w:vMerge w:val="restart"/>
            <w:shd w:val="clear" w:color="auto" w:fill="auto"/>
            <w:vAlign w:val="center"/>
          </w:tcPr>
          <w:p w14:paraId="6BF1E2FB" w14:textId="77777777" w:rsidR="00FB1A43" w:rsidRDefault="00FB1A43" w:rsidP="00227186">
            <w:pPr>
              <w:pStyle w:val="TAC"/>
              <w:keepNext w:val="0"/>
              <w:rPr>
                <w:rFonts w:cs="Arial"/>
              </w:rPr>
            </w:pPr>
            <w:r w:rsidRPr="00C87AC2">
              <w:rPr>
                <w:rFonts w:cs="Arial"/>
              </w:rPr>
              <w:t>DC_13A_n2A-n</w:t>
            </w:r>
            <w:r w:rsidRPr="00C87AC2">
              <w:rPr>
                <w:rFonts w:cs="Arial"/>
                <w:lang w:val="sv-SE"/>
              </w:rPr>
              <w:t>77</w:t>
            </w:r>
            <w:r w:rsidRPr="00C87AC2">
              <w:rPr>
                <w:rFonts w:cs="Arial"/>
              </w:rPr>
              <w:t>A</w:t>
            </w:r>
          </w:p>
          <w:p w14:paraId="399DA7A7" w14:textId="77777777" w:rsidR="00FB1A43" w:rsidRPr="00C87AC2" w:rsidRDefault="00FB1A43" w:rsidP="00227186">
            <w:pPr>
              <w:pStyle w:val="TAC"/>
              <w:keepNext w:val="0"/>
              <w:rPr>
                <w:rFonts w:cs="Arial"/>
              </w:rPr>
            </w:pPr>
            <w:r>
              <w:rPr>
                <w:rFonts w:cs="Arial"/>
              </w:rPr>
              <w:t>DC_13A_n2A-n77C</w:t>
            </w:r>
          </w:p>
          <w:p w14:paraId="70357DDE" w14:textId="77777777" w:rsidR="00FB1A43" w:rsidRPr="00C87AC2" w:rsidRDefault="00FB1A43" w:rsidP="00227186">
            <w:pPr>
              <w:pStyle w:val="TAC"/>
              <w:rPr>
                <w:rFonts w:cs="Arial"/>
              </w:rPr>
            </w:pPr>
          </w:p>
        </w:tc>
        <w:tc>
          <w:tcPr>
            <w:tcW w:w="868" w:type="dxa"/>
            <w:shd w:val="clear" w:color="auto" w:fill="auto"/>
            <w:vAlign w:val="center"/>
          </w:tcPr>
          <w:p w14:paraId="4F2AA36F" w14:textId="77777777" w:rsidR="00FB1A43" w:rsidRPr="00C87AC2" w:rsidRDefault="00FB1A43" w:rsidP="00227186">
            <w:pPr>
              <w:pStyle w:val="TAC"/>
              <w:keepNext w:val="0"/>
              <w:rPr>
                <w:rFonts w:cs="Arial"/>
              </w:rPr>
            </w:pPr>
            <w:r w:rsidRPr="00C87AC2">
              <w:rPr>
                <w:rFonts w:cs="Arial"/>
              </w:rPr>
              <w:t>13</w:t>
            </w:r>
          </w:p>
        </w:tc>
        <w:tc>
          <w:tcPr>
            <w:tcW w:w="1338" w:type="dxa"/>
            <w:shd w:val="clear" w:color="auto" w:fill="auto"/>
            <w:noWrap/>
            <w:vAlign w:val="center"/>
          </w:tcPr>
          <w:p w14:paraId="31CCC7D8" w14:textId="77777777" w:rsidR="00FB1A43" w:rsidRPr="00C87AC2" w:rsidRDefault="00FB1A43" w:rsidP="00227186">
            <w:pPr>
              <w:pStyle w:val="TAC"/>
              <w:keepNext w:val="0"/>
              <w:rPr>
                <w:rFonts w:cs="Arial"/>
              </w:rPr>
            </w:pPr>
            <w:r w:rsidRPr="00C87AC2">
              <w:rPr>
                <w:rFonts w:cs="Arial"/>
              </w:rPr>
              <w:t>782</w:t>
            </w:r>
          </w:p>
        </w:tc>
        <w:tc>
          <w:tcPr>
            <w:tcW w:w="850" w:type="dxa"/>
            <w:shd w:val="clear" w:color="auto" w:fill="auto"/>
            <w:noWrap/>
            <w:vAlign w:val="center"/>
          </w:tcPr>
          <w:p w14:paraId="181B803D" w14:textId="77777777" w:rsidR="00FB1A43" w:rsidRPr="00C87AC2" w:rsidRDefault="00FB1A43" w:rsidP="00227186">
            <w:pPr>
              <w:pStyle w:val="TAC"/>
              <w:keepNext w:val="0"/>
              <w:rPr>
                <w:rFonts w:cs="Arial"/>
              </w:rPr>
            </w:pPr>
            <w:r w:rsidRPr="00C87AC2">
              <w:rPr>
                <w:rFonts w:cs="Arial"/>
              </w:rPr>
              <w:t>5</w:t>
            </w:r>
          </w:p>
        </w:tc>
        <w:tc>
          <w:tcPr>
            <w:tcW w:w="851" w:type="dxa"/>
            <w:shd w:val="clear" w:color="auto" w:fill="auto"/>
            <w:noWrap/>
            <w:vAlign w:val="center"/>
          </w:tcPr>
          <w:p w14:paraId="721364AC" w14:textId="77777777" w:rsidR="00FB1A43" w:rsidRPr="00C87AC2" w:rsidRDefault="00FB1A43" w:rsidP="00227186">
            <w:pPr>
              <w:pStyle w:val="TAC"/>
              <w:keepNext w:val="0"/>
              <w:rPr>
                <w:rFonts w:cs="Arial"/>
              </w:rPr>
            </w:pPr>
            <w:r w:rsidRPr="00C87AC2">
              <w:rPr>
                <w:rFonts w:cs="Arial"/>
              </w:rPr>
              <w:t>25</w:t>
            </w:r>
          </w:p>
        </w:tc>
        <w:tc>
          <w:tcPr>
            <w:tcW w:w="1275" w:type="dxa"/>
            <w:shd w:val="clear" w:color="auto" w:fill="auto"/>
            <w:noWrap/>
            <w:vAlign w:val="center"/>
          </w:tcPr>
          <w:p w14:paraId="6D0A0362" w14:textId="77777777" w:rsidR="00FB1A43" w:rsidRPr="00C87AC2" w:rsidRDefault="00FB1A43" w:rsidP="00227186">
            <w:pPr>
              <w:pStyle w:val="TAC"/>
              <w:keepNext w:val="0"/>
              <w:rPr>
                <w:rFonts w:cs="Arial"/>
              </w:rPr>
            </w:pPr>
            <w:r w:rsidRPr="00C87AC2">
              <w:rPr>
                <w:rFonts w:cs="Arial"/>
              </w:rPr>
              <w:t>751</w:t>
            </w:r>
          </w:p>
        </w:tc>
        <w:tc>
          <w:tcPr>
            <w:tcW w:w="851" w:type="dxa"/>
            <w:shd w:val="clear" w:color="auto" w:fill="auto"/>
          </w:tcPr>
          <w:p w14:paraId="3430ABD5" w14:textId="77777777" w:rsidR="00FB1A43" w:rsidRPr="00C87AC2" w:rsidRDefault="00FB1A43" w:rsidP="00227186">
            <w:pPr>
              <w:pStyle w:val="TAC"/>
              <w:keepNext w:val="0"/>
              <w:rPr>
                <w:rFonts w:cs="Arial"/>
              </w:rPr>
            </w:pPr>
            <w:r w:rsidRPr="00C87AC2">
              <w:rPr>
                <w:rFonts w:cs="Arial"/>
              </w:rPr>
              <w:t>N/A</w:t>
            </w:r>
          </w:p>
        </w:tc>
        <w:tc>
          <w:tcPr>
            <w:tcW w:w="1295" w:type="dxa"/>
            <w:gridSpan w:val="2"/>
            <w:shd w:val="clear" w:color="auto" w:fill="auto"/>
          </w:tcPr>
          <w:p w14:paraId="4A3CCD24" w14:textId="77777777" w:rsidR="00FB1A43" w:rsidRPr="00C87AC2" w:rsidRDefault="00FB1A43" w:rsidP="00227186">
            <w:pPr>
              <w:pStyle w:val="TAC"/>
              <w:keepNext w:val="0"/>
              <w:rPr>
                <w:rFonts w:cs="Arial"/>
              </w:rPr>
            </w:pPr>
            <w:r w:rsidRPr="00C87AC2">
              <w:rPr>
                <w:rFonts w:cs="Arial"/>
              </w:rPr>
              <w:t>N/A</w:t>
            </w:r>
          </w:p>
        </w:tc>
      </w:tr>
      <w:tr w:rsidR="00FB1A43" w:rsidRPr="00C87AC2" w14:paraId="7D701D18" w14:textId="77777777" w:rsidTr="00227186">
        <w:trPr>
          <w:trHeight w:val="54"/>
          <w:jc w:val="center"/>
        </w:trPr>
        <w:tc>
          <w:tcPr>
            <w:tcW w:w="2066" w:type="dxa"/>
            <w:vMerge/>
            <w:shd w:val="clear" w:color="auto" w:fill="auto"/>
            <w:vAlign w:val="center"/>
          </w:tcPr>
          <w:p w14:paraId="4531AE85" w14:textId="77777777" w:rsidR="00FB1A43" w:rsidRPr="00C87AC2" w:rsidRDefault="00FB1A43" w:rsidP="00227186">
            <w:pPr>
              <w:pStyle w:val="TAC"/>
              <w:keepNext w:val="0"/>
              <w:rPr>
                <w:rFonts w:cs="Arial"/>
              </w:rPr>
            </w:pPr>
          </w:p>
        </w:tc>
        <w:tc>
          <w:tcPr>
            <w:tcW w:w="868" w:type="dxa"/>
            <w:shd w:val="clear" w:color="auto" w:fill="auto"/>
            <w:vAlign w:val="center"/>
          </w:tcPr>
          <w:p w14:paraId="1E00F23F" w14:textId="77777777" w:rsidR="00FB1A43" w:rsidRPr="00C87AC2" w:rsidRDefault="00FB1A43" w:rsidP="00227186">
            <w:pPr>
              <w:pStyle w:val="TAC"/>
              <w:keepNext w:val="0"/>
              <w:rPr>
                <w:rFonts w:cs="Arial"/>
              </w:rPr>
            </w:pPr>
            <w:r w:rsidRPr="00C87AC2">
              <w:rPr>
                <w:rFonts w:cs="Arial"/>
              </w:rPr>
              <w:t>n2</w:t>
            </w:r>
          </w:p>
        </w:tc>
        <w:tc>
          <w:tcPr>
            <w:tcW w:w="1338" w:type="dxa"/>
            <w:shd w:val="clear" w:color="auto" w:fill="auto"/>
            <w:noWrap/>
            <w:vAlign w:val="center"/>
          </w:tcPr>
          <w:p w14:paraId="255A0AC5" w14:textId="77777777" w:rsidR="00FB1A43" w:rsidRPr="00C87AC2" w:rsidRDefault="00FB1A43" w:rsidP="00227186">
            <w:pPr>
              <w:pStyle w:val="TAC"/>
              <w:keepNext w:val="0"/>
              <w:rPr>
                <w:rFonts w:cs="Arial"/>
              </w:rPr>
            </w:pPr>
            <w:r w:rsidRPr="00C87AC2">
              <w:rPr>
                <w:rFonts w:cs="Arial"/>
              </w:rPr>
              <w:t>1880</w:t>
            </w:r>
          </w:p>
        </w:tc>
        <w:tc>
          <w:tcPr>
            <w:tcW w:w="850" w:type="dxa"/>
            <w:shd w:val="clear" w:color="auto" w:fill="auto"/>
            <w:noWrap/>
            <w:vAlign w:val="center"/>
          </w:tcPr>
          <w:p w14:paraId="0A5BDDAB" w14:textId="77777777" w:rsidR="00FB1A43" w:rsidRPr="00C87AC2" w:rsidRDefault="00FB1A43" w:rsidP="00227186">
            <w:pPr>
              <w:pStyle w:val="TAC"/>
              <w:keepNext w:val="0"/>
              <w:rPr>
                <w:rFonts w:cs="Arial"/>
              </w:rPr>
            </w:pPr>
            <w:r w:rsidRPr="00C87AC2">
              <w:rPr>
                <w:rFonts w:cs="Arial"/>
              </w:rPr>
              <w:t>5</w:t>
            </w:r>
          </w:p>
        </w:tc>
        <w:tc>
          <w:tcPr>
            <w:tcW w:w="851" w:type="dxa"/>
            <w:shd w:val="clear" w:color="auto" w:fill="auto"/>
            <w:noWrap/>
            <w:vAlign w:val="center"/>
          </w:tcPr>
          <w:p w14:paraId="0153A225" w14:textId="77777777" w:rsidR="00FB1A43" w:rsidRPr="00C87AC2" w:rsidRDefault="00FB1A43" w:rsidP="00227186">
            <w:pPr>
              <w:pStyle w:val="TAC"/>
              <w:keepNext w:val="0"/>
              <w:rPr>
                <w:rFonts w:cs="Arial"/>
              </w:rPr>
            </w:pPr>
            <w:r w:rsidRPr="00C87AC2">
              <w:rPr>
                <w:rFonts w:cs="Arial"/>
              </w:rPr>
              <w:t>25</w:t>
            </w:r>
          </w:p>
        </w:tc>
        <w:tc>
          <w:tcPr>
            <w:tcW w:w="1275" w:type="dxa"/>
            <w:shd w:val="clear" w:color="auto" w:fill="auto"/>
            <w:noWrap/>
            <w:vAlign w:val="center"/>
          </w:tcPr>
          <w:p w14:paraId="008021B0" w14:textId="77777777" w:rsidR="00FB1A43" w:rsidRPr="00C87AC2" w:rsidRDefault="00FB1A43" w:rsidP="00227186">
            <w:pPr>
              <w:pStyle w:val="TAC"/>
              <w:keepNext w:val="0"/>
              <w:rPr>
                <w:rFonts w:cs="Arial"/>
              </w:rPr>
            </w:pPr>
            <w:r w:rsidRPr="00C87AC2">
              <w:rPr>
                <w:rFonts w:cs="Arial"/>
              </w:rPr>
              <w:t>1960</w:t>
            </w:r>
          </w:p>
        </w:tc>
        <w:tc>
          <w:tcPr>
            <w:tcW w:w="851" w:type="dxa"/>
            <w:shd w:val="clear" w:color="auto" w:fill="auto"/>
            <w:vAlign w:val="center"/>
          </w:tcPr>
          <w:p w14:paraId="4E9911EA" w14:textId="77777777" w:rsidR="00FB1A43" w:rsidRPr="00C87AC2" w:rsidRDefault="00FB1A43" w:rsidP="00227186">
            <w:pPr>
              <w:pStyle w:val="TAC"/>
              <w:keepNext w:val="0"/>
              <w:rPr>
                <w:rFonts w:cs="Arial"/>
              </w:rPr>
            </w:pPr>
            <w:r w:rsidRPr="00C87AC2">
              <w:rPr>
                <w:rFonts w:cs="Arial"/>
              </w:rPr>
              <w:t>25.0</w:t>
            </w:r>
          </w:p>
        </w:tc>
        <w:tc>
          <w:tcPr>
            <w:tcW w:w="1295" w:type="dxa"/>
            <w:gridSpan w:val="2"/>
            <w:shd w:val="clear" w:color="auto" w:fill="auto"/>
            <w:vAlign w:val="center"/>
          </w:tcPr>
          <w:p w14:paraId="61510D17" w14:textId="77777777" w:rsidR="00FB1A43" w:rsidRPr="00C87AC2" w:rsidRDefault="00FB1A43" w:rsidP="00227186">
            <w:pPr>
              <w:pStyle w:val="TAC"/>
              <w:rPr>
                <w:rFonts w:cs="Arial"/>
              </w:rPr>
            </w:pPr>
            <w:r w:rsidRPr="00C87AC2">
              <w:rPr>
                <w:rFonts w:cs="Arial"/>
              </w:rPr>
              <w:t>IMD3</w:t>
            </w:r>
          </w:p>
        </w:tc>
      </w:tr>
      <w:tr w:rsidR="00FB1A43" w:rsidRPr="00C87AC2" w14:paraId="2B8006AC" w14:textId="77777777" w:rsidTr="00227186">
        <w:trPr>
          <w:trHeight w:val="54"/>
          <w:jc w:val="center"/>
        </w:trPr>
        <w:tc>
          <w:tcPr>
            <w:tcW w:w="2066" w:type="dxa"/>
            <w:vMerge/>
            <w:shd w:val="clear" w:color="auto" w:fill="auto"/>
            <w:vAlign w:val="center"/>
          </w:tcPr>
          <w:p w14:paraId="51191795" w14:textId="77777777" w:rsidR="00FB1A43" w:rsidRPr="00C87AC2" w:rsidRDefault="00FB1A43" w:rsidP="00227186">
            <w:pPr>
              <w:pStyle w:val="TAC"/>
              <w:keepNext w:val="0"/>
              <w:rPr>
                <w:rFonts w:cs="Arial"/>
              </w:rPr>
            </w:pPr>
          </w:p>
        </w:tc>
        <w:tc>
          <w:tcPr>
            <w:tcW w:w="868" w:type="dxa"/>
            <w:shd w:val="clear" w:color="auto" w:fill="auto"/>
            <w:vAlign w:val="center"/>
          </w:tcPr>
          <w:p w14:paraId="4AAA7E54" w14:textId="77777777" w:rsidR="00FB1A43" w:rsidRPr="00C87AC2" w:rsidRDefault="00FB1A43" w:rsidP="00227186">
            <w:pPr>
              <w:pStyle w:val="TAC"/>
              <w:keepNext w:val="0"/>
              <w:rPr>
                <w:rFonts w:cs="Arial"/>
              </w:rPr>
            </w:pPr>
            <w:r w:rsidRPr="00C87AC2">
              <w:rPr>
                <w:rFonts w:cs="Arial"/>
              </w:rPr>
              <w:t>n77</w:t>
            </w:r>
          </w:p>
        </w:tc>
        <w:tc>
          <w:tcPr>
            <w:tcW w:w="1338" w:type="dxa"/>
            <w:shd w:val="clear" w:color="auto" w:fill="auto"/>
            <w:noWrap/>
            <w:vAlign w:val="center"/>
          </w:tcPr>
          <w:p w14:paraId="09BD3622" w14:textId="77777777" w:rsidR="00FB1A43" w:rsidRPr="00C87AC2" w:rsidRDefault="00FB1A43" w:rsidP="00227186">
            <w:pPr>
              <w:pStyle w:val="TAC"/>
              <w:keepNext w:val="0"/>
              <w:rPr>
                <w:rFonts w:cs="Arial"/>
              </w:rPr>
            </w:pPr>
            <w:r w:rsidRPr="00C87AC2">
              <w:rPr>
                <w:rFonts w:cs="Arial"/>
              </w:rPr>
              <w:t>3524</w:t>
            </w:r>
          </w:p>
        </w:tc>
        <w:tc>
          <w:tcPr>
            <w:tcW w:w="850" w:type="dxa"/>
            <w:shd w:val="clear" w:color="auto" w:fill="auto"/>
            <w:noWrap/>
            <w:vAlign w:val="center"/>
          </w:tcPr>
          <w:p w14:paraId="3AD2731E" w14:textId="77777777" w:rsidR="00FB1A43" w:rsidRPr="00C87AC2" w:rsidRDefault="00FB1A43" w:rsidP="00227186">
            <w:pPr>
              <w:pStyle w:val="TAC"/>
              <w:keepNext w:val="0"/>
              <w:rPr>
                <w:rFonts w:cs="Arial"/>
              </w:rPr>
            </w:pPr>
            <w:r w:rsidRPr="00C87AC2">
              <w:rPr>
                <w:rFonts w:cs="Arial"/>
              </w:rPr>
              <w:t>10</w:t>
            </w:r>
          </w:p>
        </w:tc>
        <w:tc>
          <w:tcPr>
            <w:tcW w:w="851" w:type="dxa"/>
            <w:shd w:val="clear" w:color="auto" w:fill="auto"/>
            <w:noWrap/>
            <w:vAlign w:val="center"/>
          </w:tcPr>
          <w:p w14:paraId="36972BA7" w14:textId="77777777" w:rsidR="00FB1A43" w:rsidRPr="00C87AC2" w:rsidRDefault="00FB1A43" w:rsidP="00227186">
            <w:pPr>
              <w:pStyle w:val="TAC"/>
              <w:keepNext w:val="0"/>
              <w:rPr>
                <w:rFonts w:cs="Arial"/>
              </w:rPr>
            </w:pPr>
            <w:r w:rsidRPr="00C87AC2">
              <w:rPr>
                <w:rFonts w:cs="Arial"/>
              </w:rPr>
              <w:t>50</w:t>
            </w:r>
          </w:p>
        </w:tc>
        <w:tc>
          <w:tcPr>
            <w:tcW w:w="1275" w:type="dxa"/>
            <w:shd w:val="clear" w:color="auto" w:fill="auto"/>
            <w:noWrap/>
            <w:vAlign w:val="center"/>
          </w:tcPr>
          <w:p w14:paraId="607272C4" w14:textId="77777777" w:rsidR="00FB1A43" w:rsidRPr="00C87AC2" w:rsidRDefault="00FB1A43" w:rsidP="00227186">
            <w:pPr>
              <w:pStyle w:val="TAC"/>
              <w:keepNext w:val="0"/>
              <w:rPr>
                <w:rFonts w:cs="Arial"/>
              </w:rPr>
            </w:pPr>
            <w:r w:rsidRPr="00C87AC2">
              <w:rPr>
                <w:rFonts w:cs="Arial"/>
              </w:rPr>
              <w:t>3524</w:t>
            </w:r>
          </w:p>
        </w:tc>
        <w:tc>
          <w:tcPr>
            <w:tcW w:w="851" w:type="dxa"/>
            <w:shd w:val="clear" w:color="auto" w:fill="auto"/>
            <w:vAlign w:val="center"/>
          </w:tcPr>
          <w:p w14:paraId="21A9C5E3" w14:textId="77777777" w:rsidR="00FB1A43" w:rsidRPr="00C87AC2" w:rsidRDefault="00FB1A43" w:rsidP="00227186">
            <w:pPr>
              <w:pStyle w:val="TAC"/>
              <w:keepNext w:val="0"/>
              <w:rPr>
                <w:rFonts w:cs="Arial"/>
              </w:rPr>
            </w:pPr>
            <w:r w:rsidRPr="00C87AC2">
              <w:rPr>
                <w:rFonts w:cs="Arial"/>
              </w:rPr>
              <w:t>N/A</w:t>
            </w:r>
          </w:p>
        </w:tc>
        <w:tc>
          <w:tcPr>
            <w:tcW w:w="1295" w:type="dxa"/>
            <w:gridSpan w:val="2"/>
            <w:shd w:val="clear" w:color="auto" w:fill="auto"/>
            <w:vAlign w:val="center"/>
          </w:tcPr>
          <w:p w14:paraId="09195289" w14:textId="77777777" w:rsidR="00FB1A43" w:rsidRPr="00C87AC2" w:rsidRDefault="00FB1A43" w:rsidP="00227186">
            <w:pPr>
              <w:pStyle w:val="TAC"/>
              <w:rPr>
                <w:rFonts w:cs="Arial"/>
              </w:rPr>
            </w:pPr>
            <w:r w:rsidRPr="00C87AC2">
              <w:rPr>
                <w:rFonts w:cs="Arial"/>
              </w:rPr>
              <w:t>N/A</w:t>
            </w:r>
          </w:p>
        </w:tc>
      </w:tr>
      <w:tr w:rsidR="00FB1A43" w:rsidRPr="00C87AC2" w14:paraId="70976BAF" w14:textId="77777777" w:rsidTr="00227186">
        <w:trPr>
          <w:trHeight w:val="54"/>
          <w:jc w:val="center"/>
        </w:trPr>
        <w:tc>
          <w:tcPr>
            <w:tcW w:w="2066" w:type="dxa"/>
            <w:vMerge w:val="restart"/>
            <w:shd w:val="clear" w:color="auto" w:fill="auto"/>
            <w:vAlign w:val="center"/>
          </w:tcPr>
          <w:p w14:paraId="698CB119" w14:textId="77777777" w:rsidR="00FB1A43" w:rsidRPr="007D5609" w:rsidRDefault="00FB1A43" w:rsidP="00227186">
            <w:pPr>
              <w:pStyle w:val="TAC"/>
              <w:rPr>
                <w:rFonts w:cs="Arial"/>
                <w:szCs w:val="18"/>
              </w:rPr>
            </w:pPr>
            <w:r>
              <w:rPr>
                <w:rFonts w:cs="Arial"/>
                <w:szCs w:val="18"/>
                <w:lang w:eastAsia="zh-CN"/>
              </w:rPr>
              <w:t>DC</w:t>
            </w:r>
            <w:r>
              <w:rPr>
                <w:rFonts w:cs="Arial"/>
                <w:szCs w:val="18"/>
              </w:rPr>
              <w:t>_</w:t>
            </w:r>
            <w:r>
              <w:rPr>
                <w:rFonts w:cs="Arial"/>
                <w:szCs w:val="18"/>
                <w:lang w:val="sv-SE"/>
              </w:rPr>
              <w:t>13A_n5A-n77A</w:t>
            </w:r>
            <w:r>
              <w:rPr>
                <w:rFonts w:cs="Arial"/>
                <w:szCs w:val="18"/>
                <w:vertAlign w:val="superscript"/>
                <w:lang w:val="sv-SE"/>
              </w:rPr>
              <w:t>2</w:t>
            </w:r>
          </w:p>
          <w:p w14:paraId="55730A43" w14:textId="77777777" w:rsidR="00FB1A43" w:rsidRDefault="00FB1A43" w:rsidP="00227186">
            <w:pPr>
              <w:pStyle w:val="TAC"/>
              <w:spacing w:line="256" w:lineRule="auto"/>
              <w:rPr>
                <w:rFonts w:cs="Arial"/>
                <w:szCs w:val="18"/>
              </w:rPr>
            </w:pPr>
            <w:r w:rsidRPr="007D5609">
              <w:rPr>
                <w:rFonts w:cs="Arial"/>
                <w:szCs w:val="18"/>
                <w:lang w:eastAsia="zh-CN"/>
              </w:rPr>
              <w:t>DC</w:t>
            </w:r>
            <w:r w:rsidRPr="007D5609">
              <w:rPr>
                <w:rFonts w:cs="Arial"/>
                <w:szCs w:val="18"/>
              </w:rPr>
              <w:t>_</w:t>
            </w:r>
            <w:r>
              <w:rPr>
                <w:rFonts w:cs="Arial"/>
                <w:szCs w:val="18"/>
                <w:lang w:val="sv-SE"/>
              </w:rPr>
              <w:t>13A_n5A-n77C</w:t>
            </w:r>
            <w:r>
              <w:rPr>
                <w:rFonts w:cs="Arial"/>
                <w:szCs w:val="18"/>
                <w:vertAlign w:val="superscript"/>
                <w:lang w:val="sv-SE"/>
              </w:rPr>
              <w:t>2</w:t>
            </w:r>
          </w:p>
          <w:p w14:paraId="395D81AF" w14:textId="77777777" w:rsidR="00FB1A43" w:rsidRPr="00C87AC2" w:rsidRDefault="00FB1A43" w:rsidP="00227186">
            <w:pPr>
              <w:pStyle w:val="TAC"/>
              <w:rPr>
                <w:rFonts w:cs="Arial"/>
              </w:rPr>
            </w:pPr>
          </w:p>
        </w:tc>
        <w:tc>
          <w:tcPr>
            <w:tcW w:w="868" w:type="dxa"/>
            <w:shd w:val="clear" w:color="auto" w:fill="auto"/>
            <w:vAlign w:val="center"/>
          </w:tcPr>
          <w:p w14:paraId="5344EC24" w14:textId="77777777" w:rsidR="00FB1A43" w:rsidRPr="00C87AC2" w:rsidRDefault="00FB1A43" w:rsidP="00227186">
            <w:pPr>
              <w:pStyle w:val="TAC"/>
              <w:keepNext w:val="0"/>
              <w:rPr>
                <w:rFonts w:cs="Arial"/>
              </w:rPr>
            </w:pPr>
            <w:r>
              <w:rPr>
                <w:rFonts w:cs="Arial"/>
                <w:szCs w:val="18"/>
              </w:rPr>
              <w:t>n5</w:t>
            </w:r>
          </w:p>
        </w:tc>
        <w:tc>
          <w:tcPr>
            <w:tcW w:w="1338" w:type="dxa"/>
            <w:shd w:val="clear" w:color="auto" w:fill="auto"/>
            <w:noWrap/>
            <w:vAlign w:val="center"/>
          </w:tcPr>
          <w:p w14:paraId="16240B8E" w14:textId="77777777" w:rsidR="00FB1A43" w:rsidRPr="00C87AC2" w:rsidRDefault="00FB1A43" w:rsidP="00227186">
            <w:pPr>
              <w:pStyle w:val="TAC"/>
              <w:keepNext w:val="0"/>
              <w:rPr>
                <w:rFonts w:cs="Arial"/>
              </w:rPr>
            </w:pPr>
            <w:r>
              <w:rPr>
                <w:rFonts w:cs="Arial"/>
                <w:szCs w:val="18"/>
              </w:rPr>
              <w:t>840</w:t>
            </w:r>
          </w:p>
        </w:tc>
        <w:tc>
          <w:tcPr>
            <w:tcW w:w="850" w:type="dxa"/>
            <w:shd w:val="clear" w:color="auto" w:fill="auto"/>
            <w:noWrap/>
            <w:vAlign w:val="center"/>
          </w:tcPr>
          <w:p w14:paraId="7FDBFE54" w14:textId="77777777" w:rsidR="00FB1A43" w:rsidRPr="00C87AC2" w:rsidRDefault="00FB1A43" w:rsidP="00227186">
            <w:pPr>
              <w:pStyle w:val="TAC"/>
              <w:keepNext w:val="0"/>
              <w:rPr>
                <w:rFonts w:cs="Arial"/>
              </w:rPr>
            </w:pPr>
            <w:r>
              <w:rPr>
                <w:rFonts w:cs="Arial"/>
                <w:szCs w:val="18"/>
              </w:rPr>
              <w:t>5</w:t>
            </w:r>
          </w:p>
        </w:tc>
        <w:tc>
          <w:tcPr>
            <w:tcW w:w="851" w:type="dxa"/>
            <w:shd w:val="clear" w:color="auto" w:fill="auto"/>
            <w:noWrap/>
            <w:vAlign w:val="center"/>
          </w:tcPr>
          <w:p w14:paraId="35B8E21D" w14:textId="77777777" w:rsidR="00FB1A43" w:rsidRPr="00C87AC2" w:rsidRDefault="00FB1A43" w:rsidP="00227186">
            <w:pPr>
              <w:pStyle w:val="TAC"/>
              <w:keepNext w:val="0"/>
              <w:rPr>
                <w:rFonts w:cs="Arial"/>
              </w:rPr>
            </w:pPr>
            <w:r>
              <w:rPr>
                <w:rFonts w:cs="Arial"/>
                <w:szCs w:val="18"/>
              </w:rPr>
              <w:t>25</w:t>
            </w:r>
          </w:p>
        </w:tc>
        <w:tc>
          <w:tcPr>
            <w:tcW w:w="1275" w:type="dxa"/>
            <w:shd w:val="clear" w:color="auto" w:fill="auto"/>
            <w:noWrap/>
            <w:vAlign w:val="center"/>
          </w:tcPr>
          <w:p w14:paraId="10C74748" w14:textId="77777777" w:rsidR="00FB1A43" w:rsidRPr="00C87AC2" w:rsidRDefault="00FB1A43" w:rsidP="00227186">
            <w:pPr>
              <w:pStyle w:val="TAC"/>
              <w:keepNext w:val="0"/>
              <w:rPr>
                <w:rFonts w:cs="Arial"/>
              </w:rPr>
            </w:pPr>
            <w:r>
              <w:rPr>
                <w:rFonts w:cs="Arial"/>
                <w:szCs w:val="18"/>
              </w:rPr>
              <w:t>885</w:t>
            </w:r>
          </w:p>
        </w:tc>
        <w:tc>
          <w:tcPr>
            <w:tcW w:w="851" w:type="dxa"/>
            <w:shd w:val="clear" w:color="auto" w:fill="auto"/>
          </w:tcPr>
          <w:p w14:paraId="48065957" w14:textId="77777777" w:rsidR="00FB1A43" w:rsidRPr="00C87AC2" w:rsidRDefault="00FB1A43" w:rsidP="00227186">
            <w:pPr>
              <w:pStyle w:val="TAC"/>
              <w:keepNext w:val="0"/>
              <w:rPr>
                <w:rFonts w:cs="Arial"/>
              </w:rPr>
            </w:pPr>
            <w:r>
              <w:rPr>
                <w:rFonts w:cs="Arial"/>
                <w:szCs w:val="18"/>
              </w:rPr>
              <w:t>19.5</w:t>
            </w:r>
          </w:p>
        </w:tc>
        <w:tc>
          <w:tcPr>
            <w:tcW w:w="1295" w:type="dxa"/>
            <w:gridSpan w:val="2"/>
            <w:shd w:val="clear" w:color="auto" w:fill="auto"/>
          </w:tcPr>
          <w:p w14:paraId="369E43AF" w14:textId="77777777" w:rsidR="00FB1A43" w:rsidRPr="00C87AC2" w:rsidRDefault="00FB1A43" w:rsidP="00227186">
            <w:pPr>
              <w:pStyle w:val="TAC"/>
              <w:keepNext w:val="0"/>
              <w:rPr>
                <w:rFonts w:cs="Arial"/>
              </w:rPr>
            </w:pPr>
            <w:r>
              <w:rPr>
                <w:rFonts w:cs="Arial"/>
                <w:szCs w:val="18"/>
              </w:rPr>
              <w:t>IMD5</w:t>
            </w:r>
          </w:p>
        </w:tc>
      </w:tr>
      <w:tr w:rsidR="00FB1A43" w:rsidRPr="00C87AC2" w14:paraId="33073B98" w14:textId="77777777" w:rsidTr="00227186">
        <w:trPr>
          <w:trHeight w:val="54"/>
          <w:jc w:val="center"/>
        </w:trPr>
        <w:tc>
          <w:tcPr>
            <w:tcW w:w="2066" w:type="dxa"/>
            <w:vMerge/>
            <w:shd w:val="clear" w:color="auto" w:fill="auto"/>
            <w:vAlign w:val="center"/>
          </w:tcPr>
          <w:p w14:paraId="7C0B13FA" w14:textId="77777777" w:rsidR="00FB1A43" w:rsidRPr="00C87AC2" w:rsidRDefault="00FB1A43" w:rsidP="00227186">
            <w:pPr>
              <w:pStyle w:val="TAC"/>
              <w:keepNext w:val="0"/>
              <w:rPr>
                <w:rFonts w:cs="Arial"/>
              </w:rPr>
            </w:pPr>
          </w:p>
        </w:tc>
        <w:tc>
          <w:tcPr>
            <w:tcW w:w="868" w:type="dxa"/>
            <w:shd w:val="clear" w:color="auto" w:fill="auto"/>
            <w:vAlign w:val="center"/>
          </w:tcPr>
          <w:p w14:paraId="500A6451" w14:textId="77777777" w:rsidR="00FB1A43" w:rsidRPr="00C87AC2" w:rsidRDefault="00FB1A43" w:rsidP="00227186">
            <w:pPr>
              <w:pStyle w:val="TAC"/>
              <w:keepNext w:val="0"/>
              <w:rPr>
                <w:rFonts w:cs="Arial"/>
              </w:rPr>
            </w:pPr>
            <w:r>
              <w:rPr>
                <w:rFonts w:cs="Arial"/>
                <w:szCs w:val="18"/>
                <w:lang w:eastAsia="ko-KR"/>
              </w:rPr>
              <w:t>13</w:t>
            </w:r>
          </w:p>
        </w:tc>
        <w:tc>
          <w:tcPr>
            <w:tcW w:w="1338" w:type="dxa"/>
            <w:shd w:val="clear" w:color="auto" w:fill="auto"/>
            <w:noWrap/>
            <w:vAlign w:val="center"/>
          </w:tcPr>
          <w:p w14:paraId="39B75310" w14:textId="77777777" w:rsidR="00FB1A43" w:rsidRPr="00C87AC2" w:rsidRDefault="00FB1A43" w:rsidP="00227186">
            <w:pPr>
              <w:pStyle w:val="TAC"/>
              <w:keepNext w:val="0"/>
              <w:rPr>
                <w:rFonts w:cs="Arial"/>
              </w:rPr>
            </w:pPr>
            <w:r>
              <w:rPr>
                <w:rFonts w:cs="Arial"/>
                <w:szCs w:val="18"/>
              </w:rPr>
              <w:t>782</w:t>
            </w:r>
          </w:p>
        </w:tc>
        <w:tc>
          <w:tcPr>
            <w:tcW w:w="850" w:type="dxa"/>
            <w:shd w:val="clear" w:color="auto" w:fill="auto"/>
            <w:noWrap/>
            <w:vAlign w:val="center"/>
          </w:tcPr>
          <w:p w14:paraId="48FA6C45" w14:textId="77777777" w:rsidR="00FB1A43" w:rsidRPr="00C87AC2" w:rsidRDefault="00FB1A43" w:rsidP="00227186">
            <w:pPr>
              <w:pStyle w:val="TAC"/>
              <w:keepNext w:val="0"/>
              <w:rPr>
                <w:rFonts w:cs="Arial"/>
              </w:rPr>
            </w:pPr>
            <w:r>
              <w:rPr>
                <w:rFonts w:eastAsia="ＭＳ 明朝" w:cs="Arial"/>
                <w:szCs w:val="18"/>
              </w:rPr>
              <w:t>5</w:t>
            </w:r>
          </w:p>
        </w:tc>
        <w:tc>
          <w:tcPr>
            <w:tcW w:w="851" w:type="dxa"/>
            <w:shd w:val="clear" w:color="auto" w:fill="auto"/>
            <w:noWrap/>
            <w:vAlign w:val="center"/>
          </w:tcPr>
          <w:p w14:paraId="4A187CA4" w14:textId="77777777" w:rsidR="00FB1A43" w:rsidRPr="00C87AC2" w:rsidRDefault="00FB1A43" w:rsidP="00227186">
            <w:pPr>
              <w:pStyle w:val="TAC"/>
              <w:keepNext w:val="0"/>
              <w:rPr>
                <w:rFonts w:cs="Arial"/>
              </w:rPr>
            </w:pPr>
            <w:r>
              <w:rPr>
                <w:rFonts w:cs="Arial"/>
                <w:szCs w:val="18"/>
              </w:rPr>
              <w:t>20</w:t>
            </w:r>
          </w:p>
        </w:tc>
        <w:tc>
          <w:tcPr>
            <w:tcW w:w="1275" w:type="dxa"/>
            <w:shd w:val="clear" w:color="auto" w:fill="auto"/>
            <w:noWrap/>
            <w:vAlign w:val="center"/>
          </w:tcPr>
          <w:p w14:paraId="287276CC" w14:textId="77777777" w:rsidR="00FB1A43" w:rsidRPr="00C87AC2" w:rsidRDefault="00FB1A43" w:rsidP="00227186">
            <w:pPr>
              <w:pStyle w:val="TAC"/>
              <w:keepNext w:val="0"/>
              <w:rPr>
                <w:rFonts w:cs="Arial"/>
              </w:rPr>
            </w:pPr>
            <w:r>
              <w:rPr>
                <w:rFonts w:cs="Arial"/>
                <w:szCs w:val="18"/>
              </w:rPr>
              <w:t>751</w:t>
            </w:r>
          </w:p>
        </w:tc>
        <w:tc>
          <w:tcPr>
            <w:tcW w:w="851" w:type="dxa"/>
            <w:shd w:val="clear" w:color="auto" w:fill="auto"/>
            <w:vAlign w:val="center"/>
          </w:tcPr>
          <w:p w14:paraId="4A443412" w14:textId="77777777" w:rsidR="00FB1A43" w:rsidRPr="00C87AC2" w:rsidRDefault="00FB1A43" w:rsidP="00227186">
            <w:pPr>
              <w:pStyle w:val="TAC"/>
              <w:keepNext w:val="0"/>
              <w:rPr>
                <w:rFonts w:cs="Arial"/>
              </w:rPr>
            </w:pPr>
            <w:r>
              <w:rPr>
                <w:rFonts w:cs="Arial"/>
                <w:szCs w:val="18"/>
              </w:rPr>
              <w:t>N/A</w:t>
            </w:r>
          </w:p>
        </w:tc>
        <w:tc>
          <w:tcPr>
            <w:tcW w:w="1295" w:type="dxa"/>
            <w:gridSpan w:val="2"/>
            <w:shd w:val="clear" w:color="auto" w:fill="auto"/>
            <w:vAlign w:val="center"/>
          </w:tcPr>
          <w:p w14:paraId="358E66B7" w14:textId="77777777" w:rsidR="00FB1A43" w:rsidRPr="00C87AC2" w:rsidRDefault="00FB1A43" w:rsidP="00227186">
            <w:pPr>
              <w:pStyle w:val="TAC"/>
              <w:rPr>
                <w:rFonts w:cs="Arial"/>
              </w:rPr>
            </w:pPr>
            <w:r>
              <w:rPr>
                <w:rFonts w:cs="Arial"/>
                <w:szCs w:val="18"/>
              </w:rPr>
              <w:t>N/A</w:t>
            </w:r>
          </w:p>
        </w:tc>
      </w:tr>
      <w:tr w:rsidR="00FB1A43" w:rsidRPr="00C87AC2" w14:paraId="58739BD4" w14:textId="77777777" w:rsidTr="00227186">
        <w:trPr>
          <w:trHeight w:val="54"/>
          <w:jc w:val="center"/>
        </w:trPr>
        <w:tc>
          <w:tcPr>
            <w:tcW w:w="2066" w:type="dxa"/>
            <w:vMerge/>
            <w:shd w:val="clear" w:color="auto" w:fill="auto"/>
            <w:vAlign w:val="center"/>
          </w:tcPr>
          <w:p w14:paraId="37860A24" w14:textId="77777777" w:rsidR="00FB1A43" w:rsidRPr="00C87AC2" w:rsidRDefault="00FB1A43" w:rsidP="00227186">
            <w:pPr>
              <w:pStyle w:val="TAC"/>
              <w:keepNext w:val="0"/>
              <w:rPr>
                <w:rFonts w:cs="Arial"/>
              </w:rPr>
            </w:pPr>
          </w:p>
        </w:tc>
        <w:tc>
          <w:tcPr>
            <w:tcW w:w="868" w:type="dxa"/>
            <w:shd w:val="clear" w:color="auto" w:fill="auto"/>
            <w:vAlign w:val="center"/>
          </w:tcPr>
          <w:p w14:paraId="2C3FCB57" w14:textId="77777777" w:rsidR="00FB1A43" w:rsidRPr="00C87AC2" w:rsidRDefault="00FB1A43" w:rsidP="00227186">
            <w:pPr>
              <w:pStyle w:val="TAC"/>
              <w:keepNext w:val="0"/>
              <w:rPr>
                <w:rFonts w:cs="Arial"/>
              </w:rPr>
            </w:pPr>
            <w:r>
              <w:rPr>
                <w:rFonts w:eastAsia="ＭＳ 明朝" w:cs="Arial"/>
                <w:szCs w:val="18"/>
              </w:rPr>
              <w:t>n77</w:t>
            </w:r>
          </w:p>
        </w:tc>
        <w:tc>
          <w:tcPr>
            <w:tcW w:w="1338" w:type="dxa"/>
            <w:shd w:val="clear" w:color="auto" w:fill="auto"/>
            <w:noWrap/>
            <w:vAlign w:val="center"/>
          </w:tcPr>
          <w:p w14:paraId="26688E4A" w14:textId="77777777" w:rsidR="00FB1A43" w:rsidRPr="00C87AC2" w:rsidRDefault="00FB1A43" w:rsidP="00227186">
            <w:pPr>
              <w:pStyle w:val="TAC"/>
              <w:keepNext w:val="0"/>
              <w:rPr>
                <w:rFonts w:cs="Arial"/>
              </w:rPr>
            </w:pPr>
            <w:r>
              <w:rPr>
                <w:rFonts w:cs="Arial"/>
                <w:szCs w:val="18"/>
              </w:rPr>
              <w:t>4013</w:t>
            </w:r>
          </w:p>
        </w:tc>
        <w:tc>
          <w:tcPr>
            <w:tcW w:w="850" w:type="dxa"/>
            <w:shd w:val="clear" w:color="auto" w:fill="auto"/>
            <w:noWrap/>
            <w:vAlign w:val="center"/>
          </w:tcPr>
          <w:p w14:paraId="142783E1" w14:textId="77777777" w:rsidR="00FB1A43" w:rsidRPr="00C87AC2" w:rsidRDefault="00FB1A43" w:rsidP="00227186">
            <w:pPr>
              <w:pStyle w:val="TAC"/>
              <w:keepNext w:val="0"/>
              <w:rPr>
                <w:rFonts w:cs="Arial"/>
              </w:rPr>
            </w:pPr>
            <w:r>
              <w:rPr>
                <w:rFonts w:eastAsia="ＭＳ 明朝" w:cs="Arial"/>
                <w:szCs w:val="18"/>
              </w:rPr>
              <w:t>10</w:t>
            </w:r>
          </w:p>
        </w:tc>
        <w:tc>
          <w:tcPr>
            <w:tcW w:w="851" w:type="dxa"/>
            <w:shd w:val="clear" w:color="auto" w:fill="auto"/>
            <w:noWrap/>
            <w:vAlign w:val="center"/>
          </w:tcPr>
          <w:p w14:paraId="4AFAFDCB" w14:textId="77777777" w:rsidR="00FB1A43" w:rsidRPr="00C87AC2" w:rsidRDefault="00FB1A43" w:rsidP="00227186">
            <w:pPr>
              <w:pStyle w:val="TAC"/>
              <w:keepNext w:val="0"/>
              <w:rPr>
                <w:rFonts w:cs="Arial"/>
              </w:rPr>
            </w:pPr>
            <w:r>
              <w:rPr>
                <w:rFonts w:cs="Arial"/>
                <w:szCs w:val="18"/>
              </w:rPr>
              <w:t>50</w:t>
            </w:r>
          </w:p>
        </w:tc>
        <w:tc>
          <w:tcPr>
            <w:tcW w:w="1275" w:type="dxa"/>
            <w:shd w:val="clear" w:color="auto" w:fill="auto"/>
            <w:noWrap/>
            <w:vAlign w:val="center"/>
          </w:tcPr>
          <w:p w14:paraId="19E73149" w14:textId="77777777" w:rsidR="00FB1A43" w:rsidRPr="00C87AC2" w:rsidRDefault="00FB1A43" w:rsidP="00227186">
            <w:pPr>
              <w:pStyle w:val="TAC"/>
              <w:keepNext w:val="0"/>
              <w:rPr>
                <w:rFonts w:cs="Arial"/>
              </w:rPr>
            </w:pPr>
            <w:r>
              <w:rPr>
                <w:rFonts w:cs="Arial"/>
                <w:szCs w:val="18"/>
              </w:rPr>
              <w:t>4013</w:t>
            </w:r>
          </w:p>
        </w:tc>
        <w:tc>
          <w:tcPr>
            <w:tcW w:w="851" w:type="dxa"/>
            <w:shd w:val="clear" w:color="auto" w:fill="auto"/>
            <w:vAlign w:val="center"/>
          </w:tcPr>
          <w:p w14:paraId="555A7D82" w14:textId="77777777" w:rsidR="00FB1A43" w:rsidRPr="00C87AC2" w:rsidRDefault="00FB1A43" w:rsidP="00227186">
            <w:pPr>
              <w:pStyle w:val="TAC"/>
              <w:keepNext w:val="0"/>
              <w:rPr>
                <w:rFonts w:cs="Arial"/>
              </w:rPr>
            </w:pPr>
            <w:r>
              <w:rPr>
                <w:rFonts w:cs="Arial"/>
                <w:szCs w:val="18"/>
              </w:rPr>
              <w:t>N/A</w:t>
            </w:r>
          </w:p>
        </w:tc>
        <w:tc>
          <w:tcPr>
            <w:tcW w:w="1295" w:type="dxa"/>
            <w:gridSpan w:val="2"/>
            <w:shd w:val="clear" w:color="auto" w:fill="auto"/>
            <w:vAlign w:val="center"/>
          </w:tcPr>
          <w:p w14:paraId="0B8DC2B7" w14:textId="77777777" w:rsidR="00FB1A43" w:rsidRPr="00C87AC2" w:rsidRDefault="00FB1A43" w:rsidP="00227186">
            <w:pPr>
              <w:pStyle w:val="TAC"/>
              <w:rPr>
                <w:rFonts w:cs="Arial"/>
              </w:rPr>
            </w:pPr>
            <w:r>
              <w:rPr>
                <w:rFonts w:cs="Arial"/>
                <w:szCs w:val="18"/>
              </w:rPr>
              <w:t>N/A</w:t>
            </w:r>
          </w:p>
        </w:tc>
      </w:tr>
      <w:tr w:rsidR="00FB1A43" w:rsidRPr="00B41C20" w14:paraId="6A35F9AC" w14:textId="77777777" w:rsidTr="00227186">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662DFA71" w14:textId="77777777" w:rsidR="00FB1A43" w:rsidRDefault="00FB1A43" w:rsidP="00227186">
            <w:pPr>
              <w:pStyle w:val="TAC"/>
              <w:spacing w:line="254" w:lineRule="auto"/>
              <w:rPr>
                <w:rFonts w:cs="Arial"/>
                <w:szCs w:val="18"/>
                <w:lang w:val="fi-FI" w:eastAsia="fi-FI"/>
              </w:rPr>
            </w:pPr>
            <w:r w:rsidRPr="00B41C20">
              <w:rPr>
                <w:rFonts w:cs="Arial"/>
                <w:szCs w:val="18"/>
                <w:lang w:val="fi-FI" w:eastAsia="fi-FI"/>
              </w:rPr>
              <w:t>DC_13A-66A_n77A</w:t>
            </w:r>
          </w:p>
          <w:p w14:paraId="0CEDA682" w14:textId="77777777" w:rsidR="00FB1A43" w:rsidRDefault="00FB1A43" w:rsidP="00227186">
            <w:pPr>
              <w:pStyle w:val="TAC"/>
              <w:spacing w:line="254" w:lineRule="auto"/>
              <w:rPr>
                <w:rFonts w:cs="Arial"/>
                <w:szCs w:val="18"/>
                <w:lang w:val="fi-FI" w:eastAsia="fi-FI"/>
              </w:rPr>
            </w:pPr>
            <w:r>
              <w:rPr>
                <w:rFonts w:cs="Arial"/>
                <w:szCs w:val="18"/>
                <w:lang w:val="fi-FI" w:eastAsia="fi-FI"/>
              </w:rPr>
              <w:t>DC_13A-66A-66A_n77A</w:t>
            </w:r>
          </w:p>
          <w:p w14:paraId="14197A75" w14:textId="77777777" w:rsidR="00FB1A43" w:rsidRDefault="00FB1A43" w:rsidP="00227186">
            <w:pPr>
              <w:pStyle w:val="TAC"/>
              <w:spacing w:line="254" w:lineRule="auto"/>
              <w:rPr>
                <w:rFonts w:cs="Arial"/>
                <w:szCs w:val="24"/>
                <w:lang w:val="en-US" w:eastAsia="zh-CN"/>
              </w:rPr>
            </w:pPr>
            <w:r>
              <w:rPr>
                <w:rFonts w:cs="Arial"/>
                <w:lang w:eastAsia="zh-CN"/>
              </w:rPr>
              <w:t>DC_13A-66A_n77C</w:t>
            </w:r>
          </w:p>
          <w:p w14:paraId="307B9AF2" w14:textId="77777777" w:rsidR="00FB1A43" w:rsidRPr="00B41C20" w:rsidRDefault="00FB1A43" w:rsidP="00227186">
            <w:pPr>
              <w:pStyle w:val="TAC"/>
              <w:spacing w:line="256" w:lineRule="auto"/>
              <w:rPr>
                <w:rFonts w:cs="Arial"/>
                <w:szCs w:val="18"/>
                <w:lang w:val="fi-FI" w:eastAsia="fi-FI"/>
              </w:rPr>
            </w:pPr>
            <w:r>
              <w:rPr>
                <w:rFonts w:cs="Arial"/>
                <w:szCs w:val="18"/>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10F3F17C" w14:textId="77777777" w:rsidR="00FB1A43" w:rsidRPr="00B41C20" w:rsidRDefault="00FB1A43" w:rsidP="00227186">
            <w:pPr>
              <w:pStyle w:val="TAC"/>
              <w:spacing w:line="256" w:lineRule="auto"/>
              <w:rPr>
                <w:rFonts w:cs="Arial"/>
                <w:szCs w:val="18"/>
                <w:lang w:val="fi-FI" w:eastAsia="fi-FI"/>
              </w:rPr>
            </w:pPr>
            <w:r w:rsidRPr="00B41C20">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983E508" w14:textId="77777777" w:rsidR="00FB1A43" w:rsidRPr="00B41C20" w:rsidRDefault="00FB1A43" w:rsidP="00227186">
            <w:pPr>
              <w:pStyle w:val="TAC"/>
              <w:spacing w:line="256" w:lineRule="auto"/>
              <w:rPr>
                <w:rFonts w:cs="Arial"/>
                <w:szCs w:val="18"/>
                <w:lang w:val="fi-FI" w:eastAsia="fi-FI"/>
              </w:rPr>
            </w:pPr>
            <w:r>
              <w:rPr>
                <w:rFonts w:cs="Arial"/>
                <w:szCs w:val="18"/>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3F64C95" w14:textId="77777777" w:rsidR="00FB1A43" w:rsidRPr="00B41C20" w:rsidRDefault="00FB1A43" w:rsidP="00227186">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AE4C087" w14:textId="77777777" w:rsidR="00FB1A43" w:rsidRPr="00B41C20" w:rsidRDefault="00FB1A43" w:rsidP="00227186">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4BAD110" w14:textId="77777777" w:rsidR="00FB1A43" w:rsidRPr="00B41C20" w:rsidRDefault="00FB1A43" w:rsidP="00227186">
            <w:pPr>
              <w:pStyle w:val="TAC"/>
              <w:spacing w:line="256" w:lineRule="auto"/>
              <w:rPr>
                <w:rFonts w:cs="Arial"/>
                <w:szCs w:val="18"/>
                <w:lang w:val="fi-FI" w:eastAsia="fi-FI"/>
              </w:rPr>
            </w:pPr>
            <w:r>
              <w:rPr>
                <w:rFonts w:cs="Arial"/>
                <w:szCs w:val="18"/>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F31A5F" w14:textId="77777777" w:rsidR="00FB1A43" w:rsidRPr="00B41C20" w:rsidRDefault="00FB1A43" w:rsidP="00227186">
            <w:pPr>
              <w:pStyle w:val="TAC"/>
              <w:spacing w:line="256" w:lineRule="auto"/>
              <w:rPr>
                <w:rFonts w:cs="Arial"/>
                <w:szCs w:val="18"/>
                <w:lang w:val="fi-FI" w:eastAsia="fi-FI"/>
              </w:rPr>
            </w:pPr>
            <w:r w:rsidRPr="00B41C20">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24773E5" w14:textId="77777777" w:rsidR="00FB1A43" w:rsidRPr="00B41C20" w:rsidRDefault="00FB1A43" w:rsidP="00227186">
            <w:pPr>
              <w:pStyle w:val="TAC"/>
              <w:spacing w:line="256" w:lineRule="auto"/>
              <w:rPr>
                <w:rFonts w:cs="Arial"/>
                <w:szCs w:val="18"/>
                <w:lang w:val="fi-FI" w:eastAsia="fi-FI"/>
              </w:rPr>
            </w:pPr>
            <w:r w:rsidRPr="00B41C20">
              <w:rPr>
                <w:rFonts w:cs="Arial"/>
                <w:szCs w:val="18"/>
                <w:lang w:val="fi-FI" w:eastAsia="fi-FI"/>
              </w:rPr>
              <w:t>N/A</w:t>
            </w:r>
          </w:p>
        </w:tc>
      </w:tr>
      <w:tr w:rsidR="00FB1A43" w:rsidRPr="00B41C20" w14:paraId="1015BB14" w14:textId="77777777" w:rsidTr="00227186">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3B82163" w14:textId="77777777" w:rsidR="00FB1A43" w:rsidRPr="00B41C20"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9E5AE01" w14:textId="77777777" w:rsidR="00FB1A43" w:rsidRPr="00B41C20" w:rsidRDefault="00FB1A43" w:rsidP="00227186">
            <w:pPr>
              <w:pStyle w:val="TAC"/>
              <w:spacing w:line="256" w:lineRule="auto"/>
              <w:rPr>
                <w:rFonts w:cs="Arial"/>
                <w:szCs w:val="18"/>
                <w:lang w:val="fi-FI" w:eastAsia="fi-FI"/>
              </w:rPr>
            </w:pPr>
            <w:r w:rsidRPr="00B41C20">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B512A70" w14:textId="77777777" w:rsidR="00FB1A43" w:rsidRPr="00B41C20" w:rsidRDefault="00FB1A43" w:rsidP="00227186">
            <w:pPr>
              <w:pStyle w:val="TAC"/>
              <w:spacing w:line="256" w:lineRule="auto"/>
              <w:rPr>
                <w:rFonts w:cs="Arial"/>
                <w:szCs w:val="18"/>
                <w:lang w:val="fi-FI" w:eastAsia="fi-FI"/>
              </w:rPr>
            </w:pPr>
            <w:r w:rsidRPr="00B41C20">
              <w:rPr>
                <w:rFonts w:cs="Arial"/>
                <w:szCs w:val="18"/>
                <w:lang w:val="fi-FI" w:eastAsia="fi-FI"/>
              </w:rPr>
              <w:t>17</w:t>
            </w:r>
            <w:r>
              <w:rPr>
                <w:rFonts w:cs="Arial"/>
                <w:szCs w:val="18"/>
                <w:lang w:val="fi-FI" w:eastAsia="fi-FI"/>
              </w:rPr>
              <w:t>5</w:t>
            </w:r>
            <w:r w:rsidRPr="00B41C20">
              <w:rPr>
                <w:rFonts w:cs="Arial"/>
                <w:szCs w:val="18"/>
                <w:lang w:val="fi-FI" w:eastAsia="fi-FI"/>
              </w:rPr>
              <w:t>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3D5EEDE" w14:textId="77777777" w:rsidR="00FB1A43" w:rsidRPr="00B41C20" w:rsidRDefault="00FB1A43" w:rsidP="00227186">
            <w:pPr>
              <w:pStyle w:val="TAC"/>
              <w:spacing w:line="256" w:lineRule="auto"/>
              <w:rPr>
                <w:rFonts w:cs="Arial"/>
                <w:szCs w:val="18"/>
                <w:lang w:val="fi-FI" w:eastAsia="fi-FI"/>
              </w:rPr>
            </w:pPr>
            <w:r w:rsidRPr="00B41C2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1398EDE" w14:textId="77777777" w:rsidR="00FB1A43" w:rsidRPr="00B41C20" w:rsidRDefault="00FB1A43" w:rsidP="00227186">
            <w:pPr>
              <w:pStyle w:val="TAC"/>
              <w:spacing w:line="256" w:lineRule="auto"/>
              <w:rPr>
                <w:rFonts w:cs="Arial"/>
                <w:szCs w:val="18"/>
                <w:lang w:val="fi-FI" w:eastAsia="fi-FI"/>
              </w:rPr>
            </w:pPr>
            <w:r w:rsidRPr="00B41C20">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82ABAC9" w14:textId="77777777" w:rsidR="00FB1A43" w:rsidRPr="00B41C20" w:rsidRDefault="00FB1A43" w:rsidP="00227186">
            <w:pPr>
              <w:pStyle w:val="TAC"/>
              <w:spacing w:line="256" w:lineRule="auto"/>
              <w:rPr>
                <w:rFonts w:cs="Arial"/>
                <w:szCs w:val="18"/>
                <w:lang w:val="fi-FI" w:eastAsia="fi-FI"/>
              </w:rPr>
            </w:pPr>
            <w:r w:rsidRPr="00B41C20">
              <w:rPr>
                <w:rFonts w:cs="Arial"/>
                <w:szCs w:val="18"/>
                <w:lang w:val="fi-FI" w:eastAsia="fi-FI"/>
              </w:rPr>
              <w:t>21</w:t>
            </w:r>
            <w:r>
              <w:rPr>
                <w:rFonts w:cs="Arial"/>
                <w:szCs w:val="18"/>
                <w:lang w:val="fi-FI" w:eastAsia="fi-FI"/>
              </w:rPr>
              <w:t>5</w:t>
            </w:r>
            <w:r w:rsidRPr="00B41C20">
              <w:rPr>
                <w:rFonts w:cs="Arial"/>
                <w:szCs w:val="18"/>
                <w:lang w:val="fi-FI" w:eastAsia="fi-FI"/>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4C6637" w14:textId="77777777" w:rsidR="00FB1A43" w:rsidRPr="00B41C20" w:rsidRDefault="00FB1A43" w:rsidP="00227186">
            <w:pPr>
              <w:pStyle w:val="TAC"/>
              <w:spacing w:line="256" w:lineRule="auto"/>
              <w:rPr>
                <w:rFonts w:cs="Arial"/>
                <w:szCs w:val="18"/>
                <w:lang w:val="fi-FI" w:eastAsia="fi-FI"/>
              </w:rPr>
            </w:pPr>
            <w:r>
              <w:rPr>
                <w:rFonts w:cs="Arial"/>
                <w:szCs w:val="18"/>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FFA4AD6" w14:textId="77777777" w:rsidR="00FB1A43" w:rsidRPr="00B41C20" w:rsidRDefault="00FB1A43" w:rsidP="00227186">
            <w:pPr>
              <w:pStyle w:val="TAC"/>
              <w:spacing w:line="256" w:lineRule="auto"/>
              <w:rPr>
                <w:rFonts w:cs="Arial"/>
                <w:szCs w:val="18"/>
                <w:lang w:val="fi-FI" w:eastAsia="fi-FI"/>
              </w:rPr>
            </w:pPr>
            <w:r w:rsidRPr="00B41C20">
              <w:rPr>
                <w:rFonts w:eastAsia="Malgun Gothic" w:cs="Arial"/>
                <w:szCs w:val="18"/>
                <w:lang w:val="fi-FI" w:eastAsia="ko-KR"/>
              </w:rPr>
              <w:t>IMD3</w:t>
            </w:r>
          </w:p>
        </w:tc>
      </w:tr>
      <w:tr w:rsidR="00FB1A43" w:rsidRPr="00B41C20" w14:paraId="62EFFF47" w14:textId="77777777" w:rsidTr="00227186">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CB69EBF" w14:textId="77777777" w:rsidR="00FB1A43" w:rsidRPr="00B41C20"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4F4CCDE" w14:textId="77777777" w:rsidR="00FB1A43" w:rsidRPr="00B41C20" w:rsidRDefault="00FB1A43" w:rsidP="00227186">
            <w:pPr>
              <w:pStyle w:val="TAC"/>
              <w:spacing w:line="256" w:lineRule="auto"/>
              <w:rPr>
                <w:rFonts w:cs="Arial"/>
                <w:szCs w:val="18"/>
                <w:lang w:val="fi-FI" w:eastAsia="fi-FI"/>
              </w:rPr>
            </w:pPr>
            <w:r w:rsidRPr="00B41C20">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E64456D" w14:textId="77777777" w:rsidR="00FB1A43" w:rsidRPr="00B41C20" w:rsidRDefault="00FB1A43" w:rsidP="00227186">
            <w:pPr>
              <w:pStyle w:val="TAC"/>
              <w:spacing w:line="256" w:lineRule="auto"/>
              <w:rPr>
                <w:rFonts w:cs="Arial"/>
                <w:szCs w:val="18"/>
                <w:lang w:val="fi-FI" w:eastAsia="fi-FI"/>
              </w:rPr>
            </w:pPr>
            <w:r w:rsidRPr="00B41C20">
              <w:rPr>
                <w:rFonts w:cs="Arial"/>
                <w:szCs w:val="18"/>
                <w:lang w:val="fi-FI" w:eastAsia="fi-FI"/>
              </w:rPr>
              <w:t>37</w:t>
            </w:r>
            <w:r>
              <w:rPr>
                <w:rFonts w:cs="Arial"/>
                <w:szCs w:val="18"/>
                <w:lang w:val="fi-FI" w:eastAsia="fi-FI"/>
              </w:rPr>
              <w:t>2</w:t>
            </w:r>
            <w:r w:rsidRPr="00B41C20">
              <w:rPr>
                <w:rFonts w:cs="Arial"/>
                <w:szCs w:val="18"/>
                <w:lang w:val="fi-FI" w:eastAsia="fi-FI"/>
              </w:rPr>
              <w:t>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7C84C47" w14:textId="77777777" w:rsidR="00FB1A43" w:rsidRPr="00B41C20" w:rsidRDefault="00FB1A43" w:rsidP="00227186">
            <w:pPr>
              <w:pStyle w:val="TAC"/>
              <w:spacing w:line="256" w:lineRule="auto"/>
              <w:rPr>
                <w:rFonts w:cs="Arial"/>
                <w:szCs w:val="18"/>
                <w:lang w:val="fi-FI" w:eastAsia="fi-FI"/>
              </w:rPr>
            </w:pPr>
            <w:r w:rsidRPr="00B41C20">
              <w:rPr>
                <w:rFonts w:eastAsia="Malgun Gothic" w:cs="Arial"/>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A2305FF" w14:textId="77777777" w:rsidR="00FB1A43" w:rsidRPr="00B41C20" w:rsidRDefault="00FB1A43" w:rsidP="00227186">
            <w:pPr>
              <w:pStyle w:val="TAC"/>
              <w:spacing w:line="256" w:lineRule="auto"/>
              <w:rPr>
                <w:rFonts w:cs="Arial"/>
                <w:szCs w:val="18"/>
                <w:lang w:val="fi-FI" w:eastAsia="fi-FI"/>
              </w:rPr>
            </w:pPr>
            <w:r w:rsidRPr="00B41C20">
              <w:rPr>
                <w:rFonts w:eastAsia="Malgun Gothic" w:cs="Arial"/>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CAA0F69" w14:textId="77777777" w:rsidR="00FB1A43" w:rsidRPr="00B41C20" w:rsidRDefault="00FB1A43" w:rsidP="00227186">
            <w:pPr>
              <w:pStyle w:val="TAC"/>
              <w:spacing w:line="256" w:lineRule="auto"/>
              <w:rPr>
                <w:rFonts w:cs="Arial"/>
                <w:szCs w:val="18"/>
                <w:lang w:val="fi-FI" w:eastAsia="fi-FI"/>
              </w:rPr>
            </w:pPr>
            <w:r w:rsidRPr="00B41C20">
              <w:rPr>
                <w:rFonts w:cs="Arial"/>
                <w:szCs w:val="18"/>
                <w:lang w:val="fi-FI" w:eastAsia="fi-FI"/>
              </w:rPr>
              <w:t>37</w:t>
            </w:r>
            <w:r>
              <w:rPr>
                <w:rFonts w:cs="Arial"/>
                <w:szCs w:val="18"/>
                <w:lang w:val="fi-FI" w:eastAsia="fi-FI"/>
              </w:rPr>
              <w:t>2</w:t>
            </w:r>
            <w:r w:rsidRPr="00B41C20">
              <w:rPr>
                <w:rFonts w:cs="Arial"/>
                <w:szCs w:val="18"/>
                <w:lang w:val="fi-FI" w:eastAsia="fi-FI"/>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1DE7B8" w14:textId="77777777" w:rsidR="00FB1A43" w:rsidRPr="00B41C20" w:rsidRDefault="00FB1A43" w:rsidP="00227186">
            <w:pPr>
              <w:pStyle w:val="TAC"/>
              <w:spacing w:line="256" w:lineRule="auto"/>
              <w:rPr>
                <w:rFonts w:cs="Arial"/>
                <w:szCs w:val="18"/>
                <w:lang w:val="fi-FI" w:eastAsia="fi-FI"/>
              </w:rPr>
            </w:pPr>
            <w:r w:rsidRPr="00B41C2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D4F36A3" w14:textId="77777777" w:rsidR="00FB1A43" w:rsidRPr="00B41C20" w:rsidRDefault="00FB1A43" w:rsidP="00227186">
            <w:pPr>
              <w:pStyle w:val="TAC"/>
              <w:spacing w:line="256" w:lineRule="auto"/>
              <w:rPr>
                <w:rFonts w:cs="Arial"/>
                <w:szCs w:val="18"/>
                <w:lang w:val="fi-FI" w:eastAsia="fi-FI"/>
              </w:rPr>
            </w:pPr>
            <w:r w:rsidRPr="00B41C20">
              <w:rPr>
                <w:rFonts w:eastAsia="Malgun Gothic" w:cs="Arial"/>
                <w:szCs w:val="18"/>
                <w:lang w:val="fi-FI" w:eastAsia="ko-KR"/>
              </w:rPr>
              <w:t>N/A</w:t>
            </w:r>
          </w:p>
        </w:tc>
      </w:tr>
      <w:tr w:rsidR="00FB1A43" w:rsidRPr="00B41C20" w14:paraId="4F8640E8" w14:textId="77777777" w:rsidTr="00227186">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C212E92" w14:textId="77777777" w:rsidR="00FB1A43" w:rsidRPr="00B41C20"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0046079" w14:textId="77777777" w:rsidR="00FB1A43" w:rsidRPr="00B41C20" w:rsidRDefault="00FB1A43" w:rsidP="00227186">
            <w:pPr>
              <w:pStyle w:val="TAC"/>
              <w:spacing w:line="256" w:lineRule="auto"/>
              <w:rPr>
                <w:rFonts w:cs="Arial"/>
                <w:szCs w:val="18"/>
                <w:lang w:val="fi-FI" w:eastAsia="fi-FI"/>
              </w:rPr>
            </w:pPr>
            <w:r w:rsidRPr="00B41C20">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2F5B5BC" w14:textId="77777777" w:rsidR="00FB1A43" w:rsidRPr="00B41C20" w:rsidRDefault="00FB1A43" w:rsidP="00227186">
            <w:pPr>
              <w:pStyle w:val="TAC"/>
              <w:spacing w:line="256" w:lineRule="auto"/>
              <w:rPr>
                <w:rFonts w:cs="Arial"/>
                <w:szCs w:val="18"/>
                <w:lang w:val="fi-FI" w:eastAsia="fi-FI"/>
              </w:rPr>
            </w:pPr>
            <w:r w:rsidRPr="00B41C20">
              <w:rPr>
                <w:rFonts w:cs="Arial"/>
                <w:szCs w:val="18"/>
                <w:lang w:val="fi-FI" w:eastAsia="fi-FI"/>
              </w:rPr>
              <w:t>781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749B47A" w14:textId="77777777" w:rsidR="00FB1A43" w:rsidRPr="00B41C20" w:rsidRDefault="00FB1A43" w:rsidP="00227186">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19D9B96" w14:textId="77777777" w:rsidR="00FB1A43" w:rsidRPr="00B41C20" w:rsidRDefault="00FB1A43" w:rsidP="00227186">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666BFA7" w14:textId="77777777" w:rsidR="00FB1A43" w:rsidRPr="00B41C20" w:rsidRDefault="00FB1A43" w:rsidP="00227186">
            <w:pPr>
              <w:pStyle w:val="TAC"/>
              <w:spacing w:line="256" w:lineRule="auto"/>
              <w:rPr>
                <w:rFonts w:cs="Arial"/>
                <w:szCs w:val="18"/>
                <w:lang w:val="fi-FI" w:eastAsia="fi-FI"/>
              </w:rPr>
            </w:pPr>
            <w:r w:rsidRPr="00B41C20">
              <w:rPr>
                <w:rFonts w:cs="Arial"/>
                <w:szCs w:val="18"/>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D354AA" w14:textId="77777777" w:rsidR="00FB1A43" w:rsidRPr="00B41C20" w:rsidRDefault="00FB1A43" w:rsidP="00227186">
            <w:pPr>
              <w:pStyle w:val="TAC"/>
              <w:spacing w:line="256" w:lineRule="auto"/>
              <w:rPr>
                <w:rFonts w:cs="Arial"/>
                <w:szCs w:val="18"/>
                <w:lang w:val="fi-FI" w:eastAsia="fi-FI"/>
              </w:rPr>
            </w:pPr>
            <w:r>
              <w:rPr>
                <w:rFonts w:cs="Arial"/>
                <w:szCs w:val="18"/>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C63E648" w14:textId="77777777" w:rsidR="00FB1A43" w:rsidRPr="00B41C20" w:rsidRDefault="00FB1A43" w:rsidP="00227186">
            <w:pPr>
              <w:pStyle w:val="TAC"/>
              <w:spacing w:line="256" w:lineRule="auto"/>
              <w:rPr>
                <w:rFonts w:cs="Arial"/>
                <w:szCs w:val="18"/>
                <w:lang w:val="fi-FI" w:eastAsia="fi-FI"/>
              </w:rPr>
            </w:pPr>
            <w:r w:rsidRPr="00B41C20">
              <w:rPr>
                <w:rFonts w:eastAsia="Malgun Gothic" w:cs="Arial"/>
                <w:szCs w:val="18"/>
                <w:lang w:val="fi-FI" w:eastAsia="ko-KR"/>
              </w:rPr>
              <w:t>IMD3</w:t>
            </w:r>
            <w:r w:rsidRPr="00D06F04">
              <w:rPr>
                <w:rFonts w:eastAsia="Malgun Gothic" w:cs="Arial"/>
                <w:szCs w:val="18"/>
                <w:vertAlign w:val="superscript"/>
                <w:lang w:val="fi-FI" w:eastAsia="ko-KR"/>
              </w:rPr>
              <w:t>2</w:t>
            </w:r>
          </w:p>
        </w:tc>
      </w:tr>
      <w:tr w:rsidR="00FB1A43" w:rsidRPr="00B41C20" w14:paraId="234864DA" w14:textId="77777777" w:rsidTr="00227186">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C74DBB8" w14:textId="77777777" w:rsidR="00FB1A43" w:rsidRPr="00B41C20"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A1E2112" w14:textId="77777777" w:rsidR="00FB1A43" w:rsidRPr="00B41C20" w:rsidRDefault="00FB1A43" w:rsidP="00227186">
            <w:pPr>
              <w:pStyle w:val="TAC"/>
              <w:spacing w:line="256" w:lineRule="auto"/>
              <w:rPr>
                <w:rFonts w:cs="Arial"/>
                <w:szCs w:val="18"/>
                <w:lang w:val="fi-FI" w:eastAsia="fi-FI"/>
              </w:rPr>
            </w:pPr>
            <w:r w:rsidRPr="00B41C20">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0E799DD" w14:textId="77777777" w:rsidR="00FB1A43" w:rsidRPr="00B41C20" w:rsidRDefault="00FB1A43" w:rsidP="00227186">
            <w:pPr>
              <w:pStyle w:val="TAC"/>
              <w:spacing w:line="256" w:lineRule="auto"/>
              <w:rPr>
                <w:rFonts w:cs="Arial"/>
                <w:szCs w:val="18"/>
                <w:lang w:val="fi-FI" w:eastAsia="fi-FI"/>
              </w:rPr>
            </w:pPr>
            <w:r>
              <w:rPr>
                <w:rFonts w:cs="Arial"/>
                <w:szCs w:val="18"/>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0068375" w14:textId="77777777" w:rsidR="00FB1A43" w:rsidRPr="00B41C20" w:rsidRDefault="00FB1A43" w:rsidP="00227186">
            <w:pPr>
              <w:pStyle w:val="TAC"/>
              <w:spacing w:line="256" w:lineRule="auto"/>
              <w:rPr>
                <w:rFonts w:cs="Arial"/>
                <w:szCs w:val="18"/>
                <w:lang w:val="fi-FI" w:eastAsia="fi-FI"/>
              </w:rPr>
            </w:pPr>
            <w:r w:rsidRPr="00B41C2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4EE06FA" w14:textId="77777777" w:rsidR="00FB1A43" w:rsidRPr="00B41C20" w:rsidRDefault="00FB1A43" w:rsidP="00227186">
            <w:pPr>
              <w:pStyle w:val="TAC"/>
              <w:spacing w:line="256" w:lineRule="auto"/>
              <w:rPr>
                <w:rFonts w:cs="Arial"/>
                <w:szCs w:val="18"/>
                <w:lang w:val="fi-FI" w:eastAsia="fi-FI"/>
              </w:rPr>
            </w:pPr>
            <w:r w:rsidRPr="00B41C20">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A8E9F1A" w14:textId="77777777" w:rsidR="00FB1A43" w:rsidRPr="00B41C20" w:rsidRDefault="00FB1A43" w:rsidP="00227186">
            <w:pPr>
              <w:pStyle w:val="TAC"/>
              <w:spacing w:line="256" w:lineRule="auto"/>
              <w:rPr>
                <w:rFonts w:cs="Arial"/>
                <w:szCs w:val="18"/>
                <w:lang w:val="fi-FI" w:eastAsia="fi-FI"/>
              </w:rPr>
            </w:pPr>
            <w:r>
              <w:rPr>
                <w:rFonts w:cs="Arial"/>
                <w:szCs w:val="18"/>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7A9311" w14:textId="77777777" w:rsidR="00FB1A43" w:rsidRPr="00B41C20" w:rsidRDefault="00FB1A43" w:rsidP="00227186">
            <w:pPr>
              <w:pStyle w:val="TAC"/>
              <w:spacing w:line="256" w:lineRule="auto"/>
              <w:rPr>
                <w:rFonts w:cs="Arial"/>
                <w:szCs w:val="18"/>
                <w:lang w:val="fi-FI" w:eastAsia="fi-FI"/>
              </w:rPr>
            </w:pPr>
            <w:r w:rsidRPr="00B41C2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568DF3A" w14:textId="77777777" w:rsidR="00FB1A43" w:rsidRPr="00B41C20" w:rsidRDefault="00FB1A43" w:rsidP="00227186">
            <w:pPr>
              <w:pStyle w:val="TAC"/>
              <w:spacing w:line="256" w:lineRule="auto"/>
              <w:rPr>
                <w:rFonts w:cs="Arial"/>
                <w:szCs w:val="18"/>
                <w:lang w:val="fi-FI" w:eastAsia="fi-FI"/>
              </w:rPr>
            </w:pPr>
            <w:r w:rsidRPr="00B41C20">
              <w:rPr>
                <w:rFonts w:eastAsia="Malgun Gothic" w:cs="Arial"/>
                <w:szCs w:val="18"/>
                <w:lang w:val="fi-FI" w:eastAsia="ko-KR"/>
              </w:rPr>
              <w:t>N/A</w:t>
            </w:r>
          </w:p>
        </w:tc>
      </w:tr>
      <w:tr w:rsidR="00FB1A43" w:rsidRPr="00B41C20" w14:paraId="17F12D17" w14:textId="77777777" w:rsidTr="00227186">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B51BC30" w14:textId="77777777" w:rsidR="00FB1A43" w:rsidRPr="00B41C20"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AD51BB" w14:textId="77777777" w:rsidR="00FB1A43" w:rsidRPr="00B41C20" w:rsidRDefault="00FB1A43" w:rsidP="00227186">
            <w:pPr>
              <w:pStyle w:val="TAC"/>
              <w:spacing w:line="256" w:lineRule="auto"/>
              <w:rPr>
                <w:rFonts w:cs="Arial"/>
                <w:szCs w:val="18"/>
                <w:lang w:val="fi-FI" w:eastAsia="fi-FI"/>
              </w:rPr>
            </w:pPr>
            <w:r w:rsidRPr="00B41C20">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9255A0A" w14:textId="77777777" w:rsidR="00FB1A43" w:rsidRPr="00B41C20" w:rsidRDefault="00FB1A43" w:rsidP="00227186">
            <w:pPr>
              <w:pStyle w:val="TAC"/>
              <w:spacing w:line="256" w:lineRule="auto"/>
              <w:rPr>
                <w:rFonts w:cs="Arial"/>
                <w:szCs w:val="18"/>
                <w:lang w:val="fi-FI" w:eastAsia="fi-FI"/>
              </w:rPr>
            </w:pPr>
            <w:r>
              <w:rPr>
                <w:rFonts w:cs="Arial"/>
                <w:szCs w:val="18"/>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8FBE2B5" w14:textId="77777777" w:rsidR="00FB1A43" w:rsidRPr="00B41C20" w:rsidRDefault="00FB1A43" w:rsidP="00227186">
            <w:pPr>
              <w:pStyle w:val="TAC"/>
              <w:spacing w:line="256" w:lineRule="auto"/>
              <w:rPr>
                <w:rFonts w:cs="Arial"/>
                <w:szCs w:val="18"/>
                <w:lang w:val="fi-FI" w:eastAsia="fi-FI"/>
              </w:rPr>
            </w:pPr>
            <w:r w:rsidRPr="00B41C20">
              <w:rPr>
                <w:rFonts w:eastAsia="Malgun Gothic" w:cs="Arial"/>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23538FB" w14:textId="77777777" w:rsidR="00FB1A43" w:rsidRPr="00B41C20" w:rsidRDefault="00FB1A43" w:rsidP="00227186">
            <w:pPr>
              <w:pStyle w:val="TAC"/>
              <w:spacing w:line="256" w:lineRule="auto"/>
              <w:rPr>
                <w:rFonts w:cs="Arial"/>
                <w:szCs w:val="18"/>
                <w:lang w:val="fi-FI" w:eastAsia="fi-FI"/>
              </w:rPr>
            </w:pPr>
            <w:r w:rsidRPr="00B41C20">
              <w:rPr>
                <w:rFonts w:eastAsia="Malgun Gothic" w:cs="Arial"/>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ED7DF81" w14:textId="77777777" w:rsidR="00FB1A43" w:rsidRPr="00B41C20" w:rsidRDefault="00FB1A43" w:rsidP="00227186">
            <w:pPr>
              <w:pStyle w:val="TAC"/>
              <w:spacing w:line="256" w:lineRule="auto"/>
              <w:rPr>
                <w:rFonts w:cs="Arial"/>
                <w:szCs w:val="18"/>
                <w:lang w:val="fi-FI" w:eastAsia="fi-FI"/>
              </w:rPr>
            </w:pPr>
            <w:r>
              <w:rPr>
                <w:rFonts w:cs="Arial"/>
                <w:szCs w:val="18"/>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A64E7A" w14:textId="77777777" w:rsidR="00FB1A43" w:rsidRPr="00B41C20" w:rsidRDefault="00FB1A43" w:rsidP="00227186">
            <w:pPr>
              <w:pStyle w:val="TAC"/>
              <w:spacing w:line="256" w:lineRule="auto"/>
              <w:rPr>
                <w:rFonts w:cs="Arial"/>
                <w:szCs w:val="18"/>
                <w:lang w:val="fi-FI" w:eastAsia="fi-FI"/>
              </w:rPr>
            </w:pPr>
            <w:r w:rsidRPr="00B41C2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91D667B" w14:textId="77777777" w:rsidR="00FB1A43" w:rsidRPr="00B41C20" w:rsidRDefault="00FB1A43" w:rsidP="00227186">
            <w:pPr>
              <w:pStyle w:val="TAC"/>
              <w:spacing w:line="256" w:lineRule="auto"/>
              <w:rPr>
                <w:rFonts w:cs="Arial"/>
                <w:szCs w:val="18"/>
                <w:lang w:val="fi-FI" w:eastAsia="fi-FI"/>
              </w:rPr>
            </w:pPr>
            <w:r w:rsidRPr="00B41C20">
              <w:rPr>
                <w:rFonts w:eastAsia="Malgun Gothic" w:cs="Arial"/>
                <w:szCs w:val="18"/>
                <w:lang w:val="fi-FI" w:eastAsia="ko-KR"/>
              </w:rPr>
              <w:t>N/A</w:t>
            </w:r>
          </w:p>
        </w:tc>
      </w:tr>
      <w:tr w:rsidR="00FB1A43" w:rsidRPr="008C65BA" w14:paraId="2DAC1F4B" w14:textId="77777777" w:rsidTr="00227186">
        <w:trPr>
          <w:trHeight w:val="54"/>
          <w:jc w:val="center"/>
        </w:trPr>
        <w:tc>
          <w:tcPr>
            <w:tcW w:w="2066" w:type="dxa"/>
            <w:vMerge w:val="restart"/>
            <w:shd w:val="clear" w:color="auto" w:fill="auto"/>
            <w:vAlign w:val="center"/>
          </w:tcPr>
          <w:p w14:paraId="1A5B8BDF" w14:textId="77777777" w:rsidR="00FB1A43" w:rsidRDefault="00FB1A43" w:rsidP="00227186">
            <w:pPr>
              <w:pStyle w:val="TAC"/>
              <w:keepNext w:val="0"/>
              <w:rPr>
                <w:rFonts w:cs="Arial"/>
                <w:lang w:val="sv-SE"/>
              </w:rPr>
            </w:pPr>
            <w:r w:rsidRPr="008C65BA">
              <w:rPr>
                <w:rFonts w:cs="Arial"/>
                <w:lang w:val="sv-SE"/>
              </w:rPr>
              <w:t>DC_13A_n66A-n77A</w:t>
            </w:r>
          </w:p>
          <w:p w14:paraId="4511AC8C" w14:textId="77777777" w:rsidR="00FB1A43" w:rsidRPr="008C65BA" w:rsidRDefault="00FB1A43" w:rsidP="00227186">
            <w:pPr>
              <w:pStyle w:val="TAC"/>
              <w:keepNext w:val="0"/>
              <w:rPr>
                <w:rFonts w:cs="Arial"/>
                <w:lang w:val="sv-SE"/>
              </w:rPr>
            </w:pPr>
            <w:r w:rsidRPr="00695BB3">
              <w:rPr>
                <w:rFonts w:cs="Arial"/>
                <w:lang w:val="sv-SE"/>
              </w:rPr>
              <w:t>DC_13A_n66A-n77C</w:t>
            </w:r>
          </w:p>
        </w:tc>
        <w:tc>
          <w:tcPr>
            <w:tcW w:w="868" w:type="dxa"/>
            <w:shd w:val="clear" w:color="auto" w:fill="auto"/>
            <w:vAlign w:val="center"/>
          </w:tcPr>
          <w:p w14:paraId="52155C16" w14:textId="77777777" w:rsidR="00FB1A43" w:rsidRPr="008C65BA" w:rsidRDefault="00FB1A43" w:rsidP="00227186">
            <w:pPr>
              <w:pStyle w:val="TAC"/>
              <w:keepNext w:val="0"/>
              <w:rPr>
                <w:rFonts w:cs="Arial"/>
                <w:lang w:val="sv-SE"/>
              </w:rPr>
            </w:pPr>
            <w:r w:rsidRPr="008C65BA">
              <w:rPr>
                <w:rFonts w:cs="Arial"/>
                <w:kern w:val="2"/>
                <w:lang w:eastAsia="zh-CN"/>
              </w:rPr>
              <w:t>13</w:t>
            </w:r>
          </w:p>
        </w:tc>
        <w:tc>
          <w:tcPr>
            <w:tcW w:w="1338" w:type="dxa"/>
            <w:shd w:val="clear" w:color="auto" w:fill="auto"/>
            <w:noWrap/>
            <w:vAlign w:val="center"/>
          </w:tcPr>
          <w:p w14:paraId="187AA10B" w14:textId="77777777" w:rsidR="00FB1A43" w:rsidRPr="008C65BA" w:rsidRDefault="00FB1A43" w:rsidP="00227186">
            <w:pPr>
              <w:pStyle w:val="TAC"/>
              <w:keepNext w:val="0"/>
              <w:rPr>
                <w:rFonts w:cs="Arial"/>
                <w:lang w:val="sv-SE"/>
              </w:rPr>
            </w:pPr>
            <w:r w:rsidRPr="008C65BA">
              <w:rPr>
                <w:rFonts w:cs="Arial"/>
                <w:kern w:val="2"/>
                <w:lang w:eastAsia="zh-CN"/>
              </w:rPr>
              <w:t>782</w:t>
            </w:r>
          </w:p>
        </w:tc>
        <w:tc>
          <w:tcPr>
            <w:tcW w:w="850" w:type="dxa"/>
            <w:shd w:val="clear" w:color="auto" w:fill="auto"/>
            <w:noWrap/>
            <w:vAlign w:val="center"/>
          </w:tcPr>
          <w:p w14:paraId="3380EFCC" w14:textId="77777777" w:rsidR="00FB1A43" w:rsidRPr="008C65BA" w:rsidRDefault="00FB1A43" w:rsidP="00227186">
            <w:pPr>
              <w:pStyle w:val="TAC"/>
              <w:keepNext w:val="0"/>
              <w:rPr>
                <w:rFonts w:cs="Arial"/>
                <w:lang w:val="sv-SE"/>
              </w:rPr>
            </w:pPr>
            <w:r w:rsidRPr="008C65BA">
              <w:rPr>
                <w:rFonts w:eastAsia="Malgun Gothic" w:cs="Arial"/>
                <w:kern w:val="2"/>
                <w:lang w:eastAsia="ko-KR"/>
              </w:rPr>
              <w:t>5</w:t>
            </w:r>
          </w:p>
        </w:tc>
        <w:tc>
          <w:tcPr>
            <w:tcW w:w="851" w:type="dxa"/>
            <w:shd w:val="clear" w:color="auto" w:fill="auto"/>
            <w:noWrap/>
            <w:vAlign w:val="center"/>
          </w:tcPr>
          <w:p w14:paraId="747C45EA" w14:textId="77777777" w:rsidR="00FB1A43" w:rsidRPr="008C65BA" w:rsidRDefault="00FB1A43" w:rsidP="00227186">
            <w:pPr>
              <w:pStyle w:val="TAC"/>
              <w:keepNext w:val="0"/>
              <w:rPr>
                <w:rFonts w:cs="Arial"/>
                <w:lang w:val="sv-SE"/>
              </w:rPr>
            </w:pPr>
            <w:r w:rsidRPr="008C65BA">
              <w:rPr>
                <w:rFonts w:eastAsia="Malgun Gothic" w:cs="Arial"/>
                <w:kern w:val="2"/>
                <w:lang w:eastAsia="ko-KR"/>
              </w:rPr>
              <w:t>25</w:t>
            </w:r>
          </w:p>
        </w:tc>
        <w:tc>
          <w:tcPr>
            <w:tcW w:w="1275" w:type="dxa"/>
            <w:shd w:val="clear" w:color="auto" w:fill="auto"/>
            <w:noWrap/>
            <w:vAlign w:val="center"/>
          </w:tcPr>
          <w:p w14:paraId="5E9315EC" w14:textId="77777777" w:rsidR="00FB1A43" w:rsidRPr="008C65BA" w:rsidRDefault="00FB1A43" w:rsidP="00227186">
            <w:pPr>
              <w:pStyle w:val="TAC"/>
              <w:keepNext w:val="0"/>
              <w:rPr>
                <w:rFonts w:cs="Arial"/>
                <w:lang w:val="sv-SE"/>
              </w:rPr>
            </w:pPr>
            <w:r w:rsidRPr="008C65BA">
              <w:rPr>
                <w:rFonts w:cs="Arial"/>
                <w:kern w:val="2"/>
                <w:lang w:eastAsia="zh-CN"/>
              </w:rPr>
              <w:t>751</w:t>
            </w:r>
          </w:p>
        </w:tc>
        <w:tc>
          <w:tcPr>
            <w:tcW w:w="851" w:type="dxa"/>
            <w:shd w:val="clear" w:color="auto" w:fill="auto"/>
          </w:tcPr>
          <w:p w14:paraId="4BBCD893" w14:textId="77777777" w:rsidR="00FB1A43" w:rsidRPr="008C65BA" w:rsidRDefault="00FB1A43" w:rsidP="00227186">
            <w:pPr>
              <w:pStyle w:val="TAC"/>
              <w:keepNext w:val="0"/>
              <w:rPr>
                <w:rFonts w:cs="Arial"/>
                <w:lang w:val="sv-SE"/>
              </w:rPr>
            </w:pPr>
            <w:r w:rsidRPr="008C65BA">
              <w:rPr>
                <w:rFonts w:eastAsia="Malgun Gothic" w:cs="Arial"/>
                <w:kern w:val="2"/>
                <w:lang w:eastAsia="ko-KR"/>
              </w:rPr>
              <w:t>N/A</w:t>
            </w:r>
          </w:p>
        </w:tc>
        <w:tc>
          <w:tcPr>
            <w:tcW w:w="1295" w:type="dxa"/>
            <w:gridSpan w:val="2"/>
            <w:shd w:val="clear" w:color="auto" w:fill="auto"/>
          </w:tcPr>
          <w:p w14:paraId="26CD5113" w14:textId="77777777" w:rsidR="00FB1A43" w:rsidRPr="008C65BA" w:rsidRDefault="00FB1A43" w:rsidP="00227186">
            <w:pPr>
              <w:pStyle w:val="TAC"/>
              <w:rPr>
                <w:rFonts w:cs="Arial"/>
                <w:lang w:val="sv-SE"/>
              </w:rPr>
            </w:pPr>
            <w:r w:rsidRPr="008C65BA">
              <w:rPr>
                <w:rFonts w:eastAsia="Malgun Gothic" w:cs="Arial"/>
                <w:kern w:val="2"/>
                <w:lang w:eastAsia="ko-KR"/>
              </w:rPr>
              <w:t>N/A</w:t>
            </w:r>
          </w:p>
        </w:tc>
      </w:tr>
      <w:tr w:rsidR="00FB1A43" w:rsidRPr="008C65BA" w14:paraId="508B9956" w14:textId="77777777" w:rsidTr="00227186">
        <w:trPr>
          <w:trHeight w:val="54"/>
          <w:jc w:val="center"/>
        </w:trPr>
        <w:tc>
          <w:tcPr>
            <w:tcW w:w="2066" w:type="dxa"/>
            <w:vMerge/>
            <w:shd w:val="clear" w:color="auto" w:fill="auto"/>
            <w:vAlign w:val="center"/>
          </w:tcPr>
          <w:p w14:paraId="3F394E79" w14:textId="77777777" w:rsidR="00FB1A43" w:rsidRPr="008C65BA" w:rsidRDefault="00FB1A43" w:rsidP="00227186">
            <w:pPr>
              <w:pStyle w:val="TAC"/>
              <w:keepNext w:val="0"/>
              <w:rPr>
                <w:rFonts w:cs="Arial"/>
                <w:lang w:val="sv-SE"/>
              </w:rPr>
            </w:pPr>
          </w:p>
        </w:tc>
        <w:tc>
          <w:tcPr>
            <w:tcW w:w="868" w:type="dxa"/>
            <w:shd w:val="clear" w:color="auto" w:fill="auto"/>
            <w:vAlign w:val="center"/>
          </w:tcPr>
          <w:p w14:paraId="148443B6" w14:textId="77777777" w:rsidR="00FB1A43" w:rsidRPr="008C65BA" w:rsidRDefault="00FB1A43" w:rsidP="00227186">
            <w:pPr>
              <w:pStyle w:val="TAC"/>
              <w:keepNext w:val="0"/>
              <w:rPr>
                <w:rFonts w:cs="Arial"/>
                <w:lang w:val="sv-SE"/>
              </w:rPr>
            </w:pPr>
            <w:r w:rsidRPr="008C65BA">
              <w:rPr>
                <w:rFonts w:eastAsia="Malgun Gothic" w:cs="Arial"/>
                <w:kern w:val="2"/>
                <w:lang w:val="sv-SE" w:eastAsia="ko-KR"/>
              </w:rPr>
              <w:t>n</w:t>
            </w:r>
            <w:r w:rsidRPr="008C65BA">
              <w:rPr>
                <w:rFonts w:eastAsia="Malgun Gothic" w:cs="Arial"/>
                <w:kern w:val="2"/>
                <w:lang w:eastAsia="ko-KR"/>
              </w:rPr>
              <w:t>66</w:t>
            </w:r>
          </w:p>
        </w:tc>
        <w:tc>
          <w:tcPr>
            <w:tcW w:w="1338" w:type="dxa"/>
            <w:shd w:val="clear" w:color="auto" w:fill="auto"/>
            <w:noWrap/>
            <w:vAlign w:val="center"/>
          </w:tcPr>
          <w:p w14:paraId="31266919" w14:textId="77777777" w:rsidR="00FB1A43" w:rsidRPr="008C65BA" w:rsidRDefault="00FB1A43" w:rsidP="00227186">
            <w:pPr>
              <w:pStyle w:val="TAC"/>
              <w:keepNext w:val="0"/>
              <w:rPr>
                <w:rFonts w:cs="Arial"/>
                <w:lang w:val="sv-SE"/>
              </w:rPr>
            </w:pPr>
            <w:r w:rsidRPr="008C65BA">
              <w:rPr>
                <w:rFonts w:eastAsia="Malgun Gothic" w:cs="Arial"/>
                <w:kern w:val="2"/>
                <w:lang w:eastAsia="ko-KR"/>
              </w:rPr>
              <w:t>17</w:t>
            </w:r>
            <w:r>
              <w:rPr>
                <w:rFonts w:cs="Arial"/>
                <w:kern w:val="2"/>
                <w:lang w:eastAsia="zh-CN"/>
              </w:rPr>
              <w:t>56</w:t>
            </w:r>
          </w:p>
        </w:tc>
        <w:tc>
          <w:tcPr>
            <w:tcW w:w="850" w:type="dxa"/>
            <w:shd w:val="clear" w:color="auto" w:fill="auto"/>
            <w:noWrap/>
            <w:vAlign w:val="center"/>
          </w:tcPr>
          <w:p w14:paraId="299A9E9A" w14:textId="77777777" w:rsidR="00FB1A43" w:rsidRPr="008C65BA" w:rsidRDefault="00FB1A43" w:rsidP="00227186">
            <w:pPr>
              <w:pStyle w:val="TAC"/>
              <w:keepNext w:val="0"/>
              <w:rPr>
                <w:rFonts w:cs="Arial"/>
                <w:lang w:val="sv-SE"/>
              </w:rPr>
            </w:pPr>
            <w:r w:rsidRPr="008C65BA">
              <w:rPr>
                <w:rFonts w:eastAsia="Malgun Gothic" w:cs="Arial"/>
                <w:kern w:val="2"/>
                <w:lang w:eastAsia="ko-KR"/>
              </w:rPr>
              <w:t>5</w:t>
            </w:r>
          </w:p>
        </w:tc>
        <w:tc>
          <w:tcPr>
            <w:tcW w:w="851" w:type="dxa"/>
            <w:shd w:val="clear" w:color="auto" w:fill="auto"/>
            <w:noWrap/>
            <w:vAlign w:val="center"/>
          </w:tcPr>
          <w:p w14:paraId="2BC34E77" w14:textId="77777777" w:rsidR="00FB1A43" w:rsidRPr="008C65BA" w:rsidRDefault="00FB1A43" w:rsidP="00227186">
            <w:pPr>
              <w:pStyle w:val="TAC"/>
              <w:keepNext w:val="0"/>
              <w:rPr>
                <w:rFonts w:cs="Arial"/>
                <w:lang w:val="sv-SE"/>
              </w:rPr>
            </w:pPr>
            <w:r w:rsidRPr="008C65BA">
              <w:rPr>
                <w:rFonts w:eastAsia="Malgun Gothic" w:cs="Arial"/>
                <w:kern w:val="2"/>
                <w:lang w:eastAsia="ko-KR"/>
              </w:rPr>
              <w:t>25</w:t>
            </w:r>
          </w:p>
        </w:tc>
        <w:tc>
          <w:tcPr>
            <w:tcW w:w="1275" w:type="dxa"/>
            <w:shd w:val="clear" w:color="auto" w:fill="auto"/>
            <w:noWrap/>
            <w:vAlign w:val="center"/>
          </w:tcPr>
          <w:p w14:paraId="7EA600DF" w14:textId="77777777" w:rsidR="00FB1A43" w:rsidRPr="008C65BA" w:rsidRDefault="00FB1A43" w:rsidP="00227186">
            <w:pPr>
              <w:pStyle w:val="TAC"/>
              <w:keepNext w:val="0"/>
              <w:rPr>
                <w:rFonts w:cs="Arial"/>
                <w:lang w:val="sv-SE"/>
              </w:rPr>
            </w:pPr>
            <w:r w:rsidRPr="008C65BA">
              <w:rPr>
                <w:rFonts w:eastAsia="Malgun Gothic" w:cs="Arial"/>
                <w:kern w:val="2"/>
                <w:lang w:eastAsia="ko-KR"/>
              </w:rPr>
              <w:t>21</w:t>
            </w:r>
            <w:r>
              <w:rPr>
                <w:rFonts w:eastAsia="Malgun Gothic" w:cs="Arial"/>
                <w:kern w:val="2"/>
                <w:lang w:eastAsia="ko-KR"/>
              </w:rPr>
              <w:t>56</w:t>
            </w:r>
          </w:p>
        </w:tc>
        <w:tc>
          <w:tcPr>
            <w:tcW w:w="851" w:type="dxa"/>
            <w:shd w:val="clear" w:color="auto" w:fill="auto"/>
          </w:tcPr>
          <w:p w14:paraId="417C5C74" w14:textId="77777777" w:rsidR="00FB1A43" w:rsidRPr="008C65BA" w:rsidRDefault="00FB1A43" w:rsidP="00227186">
            <w:pPr>
              <w:pStyle w:val="TAC"/>
              <w:keepNext w:val="0"/>
              <w:rPr>
                <w:rFonts w:cs="Arial"/>
                <w:lang w:val="sv-SE"/>
              </w:rPr>
            </w:pPr>
            <w:r w:rsidRPr="008C65BA">
              <w:rPr>
                <w:rFonts w:cs="Arial"/>
                <w:kern w:val="2"/>
                <w:lang w:eastAsia="zh-CN"/>
              </w:rPr>
              <w:t>26.1</w:t>
            </w:r>
          </w:p>
        </w:tc>
        <w:tc>
          <w:tcPr>
            <w:tcW w:w="1295" w:type="dxa"/>
            <w:gridSpan w:val="2"/>
            <w:shd w:val="clear" w:color="auto" w:fill="auto"/>
          </w:tcPr>
          <w:p w14:paraId="5AF3A847" w14:textId="77777777" w:rsidR="00FB1A43" w:rsidRPr="008C65BA" w:rsidRDefault="00FB1A43" w:rsidP="00227186">
            <w:pPr>
              <w:pStyle w:val="TAC"/>
              <w:rPr>
                <w:rFonts w:cs="Arial"/>
                <w:lang w:val="sv-SE"/>
              </w:rPr>
            </w:pPr>
            <w:r w:rsidRPr="008C65BA">
              <w:rPr>
                <w:rFonts w:cs="Arial"/>
                <w:kern w:val="2"/>
                <w:lang w:eastAsia="ja-JP"/>
              </w:rPr>
              <w:t>IMD</w:t>
            </w:r>
            <w:r w:rsidRPr="008C65BA">
              <w:rPr>
                <w:rFonts w:cs="Arial"/>
                <w:kern w:val="2"/>
                <w:lang w:eastAsia="zh-CN"/>
              </w:rPr>
              <w:t>3</w:t>
            </w:r>
          </w:p>
        </w:tc>
      </w:tr>
      <w:tr w:rsidR="00FB1A43" w:rsidRPr="008C65BA" w14:paraId="39DBD5D0" w14:textId="77777777" w:rsidTr="00227186">
        <w:trPr>
          <w:trHeight w:val="54"/>
          <w:jc w:val="center"/>
        </w:trPr>
        <w:tc>
          <w:tcPr>
            <w:tcW w:w="2066" w:type="dxa"/>
            <w:vMerge/>
            <w:shd w:val="clear" w:color="auto" w:fill="auto"/>
            <w:vAlign w:val="center"/>
          </w:tcPr>
          <w:p w14:paraId="16866783" w14:textId="77777777" w:rsidR="00FB1A43" w:rsidRPr="008C65BA" w:rsidRDefault="00FB1A43" w:rsidP="00227186">
            <w:pPr>
              <w:pStyle w:val="TAC"/>
              <w:keepNext w:val="0"/>
              <w:rPr>
                <w:rFonts w:cs="Arial"/>
                <w:lang w:val="sv-SE"/>
              </w:rPr>
            </w:pPr>
          </w:p>
        </w:tc>
        <w:tc>
          <w:tcPr>
            <w:tcW w:w="868" w:type="dxa"/>
            <w:shd w:val="clear" w:color="auto" w:fill="auto"/>
            <w:vAlign w:val="center"/>
          </w:tcPr>
          <w:p w14:paraId="3D3DDC50" w14:textId="77777777" w:rsidR="00FB1A43" w:rsidRPr="008C65BA" w:rsidRDefault="00FB1A43" w:rsidP="00227186">
            <w:pPr>
              <w:pStyle w:val="TAC"/>
              <w:keepNext w:val="0"/>
              <w:rPr>
                <w:rFonts w:cs="Arial"/>
                <w:lang w:val="sv-SE"/>
              </w:rPr>
            </w:pPr>
            <w:r w:rsidRPr="008C65BA">
              <w:rPr>
                <w:rFonts w:cs="Arial"/>
                <w:kern w:val="2"/>
                <w:lang w:eastAsia="zh-CN"/>
              </w:rPr>
              <w:t>n</w:t>
            </w:r>
            <w:r w:rsidRPr="008C65BA">
              <w:rPr>
                <w:rFonts w:cs="Arial"/>
                <w:kern w:val="2"/>
                <w:lang w:val="sv-SE" w:eastAsia="zh-CN"/>
              </w:rPr>
              <w:t>77</w:t>
            </w:r>
          </w:p>
        </w:tc>
        <w:tc>
          <w:tcPr>
            <w:tcW w:w="1338" w:type="dxa"/>
            <w:shd w:val="clear" w:color="auto" w:fill="auto"/>
            <w:noWrap/>
            <w:vAlign w:val="center"/>
          </w:tcPr>
          <w:p w14:paraId="0939CD18" w14:textId="77777777" w:rsidR="00FB1A43" w:rsidRPr="008C65BA" w:rsidRDefault="00FB1A43" w:rsidP="00227186">
            <w:pPr>
              <w:pStyle w:val="TAC"/>
              <w:keepNext w:val="0"/>
              <w:rPr>
                <w:rFonts w:cs="Arial"/>
                <w:lang w:val="sv-SE"/>
              </w:rPr>
            </w:pPr>
            <w:r w:rsidRPr="008C65BA">
              <w:rPr>
                <w:rFonts w:eastAsia="Malgun Gothic" w:cs="Arial"/>
                <w:kern w:val="2"/>
                <w:lang w:eastAsia="ko-KR"/>
              </w:rPr>
              <w:t>3</w:t>
            </w:r>
            <w:r>
              <w:rPr>
                <w:rFonts w:cs="Arial"/>
                <w:kern w:val="2"/>
                <w:lang w:eastAsia="zh-CN"/>
              </w:rPr>
              <w:t>720</w:t>
            </w:r>
          </w:p>
        </w:tc>
        <w:tc>
          <w:tcPr>
            <w:tcW w:w="850" w:type="dxa"/>
            <w:shd w:val="clear" w:color="auto" w:fill="auto"/>
            <w:noWrap/>
            <w:vAlign w:val="center"/>
          </w:tcPr>
          <w:p w14:paraId="097DD801" w14:textId="77777777" w:rsidR="00FB1A43" w:rsidRPr="008C65BA" w:rsidRDefault="00FB1A43" w:rsidP="00227186">
            <w:pPr>
              <w:pStyle w:val="TAC"/>
              <w:keepNext w:val="0"/>
              <w:rPr>
                <w:rFonts w:cs="Arial"/>
                <w:lang w:val="sv-SE"/>
              </w:rPr>
            </w:pPr>
            <w:r w:rsidRPr="008C65BA">
              <w:rPr>
                <w:rFonts w:cs="Arial"/>
                <w:lang w:val="sv-SE" w:eastAsia="sv-SE"/>
              </w:rPr>
              <w:t>10</w:t>
            </w:r>
          </w:p>
        </w:tc>
        <w:tc>
          <w:tcPr>
            <w:tcW w:w="851" w:type="dxa"/>
            <w:shd w:val="clear" w:color="auto" w:fill="auto"/>
            <w:noWrap/>
            <w:vAlign w:val="center"/>
          </w:tcPr>
          <w:p w14:paraId="3BD46060" w14:textId="77777777" w:rsidR="00FB1A43" w:rsidRPr="008C65BA" w:rsidRDefault="00FB1A43" w:rsidP="00227186">
            <w:pPr>
              <w:pStyle w:val="TAC"/>
              <w:keepNext w:val="0"/>
              <w:rPr>
                <w:rFonts w:cs="Arial"/>
                <w:lang w:val="sv-SE"/>
              </w:rPr>
            </w:pPr>
            <w:r w:rsidRPr="008C65BA">
              <w:rPr>
                <w:rFonts w:cs="Arial"/>
                <w:lang w:val="sv-SE" w:eastAsia="sv-SE"/>
              </w:rPr>
              <w:t>50</w:t>
            </w:r>
          </w:p>
        </w:tc>
        <w:tc>
          <w:tcPr>
            <w:tcW w:w="1275" w:type="dxa"/>
            <w:shd w:val="clear" w:color="auto" w:fill="auto"/>
            <w:noWrap/>
            <w:vAlign w:val="center"/>
          </w:tcPr>
          <w:p w14:paraId="5D821DB0" w14:textId="77777777" w:rsidR="00FB1A43" w:rsidRPr="008C65BA" w:rsidRDefault="00FB1A43" w:rsidP="00227186">
            <w:pPr>
              <w:pStyle w:val="TAC"/>
              <w:keepNext w:val="0"/>
              <w:rPr>
                <w:rFonts w:cs="Arial"/>
                <w:lang w:val="sv-SE"/>
              </w:rPr>
            </w:pPr>
            <w:r>
              <w:rPr>
                <w:rFonts w:cs="Arial"/>
                <w:kern w:val="2"/>
                <w:lang w:eastAsia="zh-CN"/>
              </w:rPr>
              <w:t>3720</w:t>
            </w:r>
          </w:p>
        </w:tc>
        <w:tc>
          <w:tcPr>
            <w:tcW w:w="851" w:type="dxa"/>
            <w:shd w:val="clear" w:color="auto" w:fill="auto"/>
            <w:vAlign w:val="center"/>
          </w:tcPr>
          <w:p w14:paraId="63B9C878" w14:textId="77777777" w:rsidR="00FB1A43" w:rsidRPr="008C65BA" w:rsidRDefault="00FB1A43" w:rsidP="00227186">
            <w:pPr>
              <w:pStyle w:val="TAC"/>
              <w:keepNext w:val="0"/>
              <w:rPr>
                <w:rFonts w:cs="Arial"/>
                <w:lang w:val="sv-SE"/>
              </w:rPr>
            </w:pPr>
            <w:r w:rsidRPr="008C65BA">
              <w:rPr>
                <w:rFonts w:eastAsia="Malgun Gothic" w:cs="Arial"/>
                <w:kern w:val="2"/>
                <w:lang w:eastAsia="ko-KR"/>
              </w:rPr>
              <w:t>N/A</w:t>
            </w:r>
          </w:p>
        </w:tc>
        <w:tc>
          <w:tcPr>
            <w:tcW w:w="1295" w:type="dxa"/>
            <w:gridSpan w:val="2"/>
            <w:shd w:val="clear" w:color="auto" w:fill="auto"/>
            <w:vAlign w:val="center"/>
          </w:tcPr>
          <w:p w14:paraId="694C9422" w14:textId="77777777" w:rsidR="00FB1A43" w:rsidRPr="008C65BA" w:rsidRDefault="00FB1A43" w:rsidP="00227186">
            <w:pPr>
              <w:pStyle w:val="TAC"/>
              <w:rPr>
                <w:rFonts w:cs="Arial"/>
                <w:lang w:val="sv-SE"/>
              </w:rPr>
            </w:pPr>
            <w:r w:rsidRPr="008C65BA">
              <w:rPr>
                <w:rFonts w:eastAsia="Malgun Gothic" w:cs="Arial"/>
                <w:kern w:val="2"/>
                <w:lang w:eastAsia="ko-KR"/>
              </w:rPr>
              <w:t>N/A</w:t>
            </w:r>
          </w:p>
        </w:tc>
      </w:tr>
      <w:tr w:rsidR="00FB1A43" w:rsidRPr="00B41C20" w14:paraId="60C732F7" w14:textId="77777777" w:rsidTr="00227186">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41A650E6" w14:textId="77777777" w:rsidR="00FB1A43" w:rsidRPr="00B41C20" w:rsidRDefault="00FB1A43" w:rsidP="00227186">
            <w:pPr>
              <w:pStyle w:val="TAC"/>
              <w:spacing w:line="256" w:lineRule="auto"/>
              <w:rPr>
                <w:rFonts w:cs="Arial"/>
                <w:szCs w:val="18"/>
                <w:lang w:val="fi-FI" w:eastAsia="fi-FI"/>
              </w:rPr>
            </w:pPr>
            <w:r w:rsidRPr="003150B0">
              <w:rPr>
                <w:lang w:eastAsia="ko-KR"/>
              </w:rPr>
              <w:t>DC_</w:t>
            </w:r>
            <w:r w:rsidRPr="003150B0">
              <w:t>14</w:t>
            </w:r>
            <w:r w:rsidRPr="003150B0">
              <w:rPr>
                <w:lang w:eastAsia="ko-KR"/>
              </w:rPr>
              <w:t>A-</w:t>
            </w:r>
            <w:r w:rsidRPr="003150B0">
              <w:t>30</w:t>
            </w:r>
            <w:r w:rsidRPr="003150B0">
              <w:rPr>
                <w:lang w:eastAsia="ko-KR"/>
              </w:rPr>
              <w:t>A_n</w:t>
            </w:r>
            <w:r w:rsidRPr="003150B0">
              <w:t>77</w:t>
            </w:r>
            <w:r w:rsidRPr="003150B0">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247A5435" w14:textId="77777777" w:rsidR="00FB1A43" w:rsidRPr="00B41C20" w:rsidRDefault="00FB1A43" w:rsidP="00227186">
            <w:pPr>
              <w:pStyle w:val="TAC"/>
              <w:spacing w:line="256" w:lineRule="auto"/>
              <w:rPr>
                <w:rFonts w:cs="Arial"/>
                <w:szCs w:val="18"/>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3FD4821" w14:textId="77777777" w:rsidR="00FB1A43" w:rsidRPr="00B41C20" w:rsidRDefault="00FB1A43" w:rsidP="00227186">
            <w:pPr>
              <w:pStyle w:val="TAC"/>
              <w:spacing w:line="256" w:lineRule="auto"/>
              <w:rPr>
                <w:rFonts w:cs="Arial"/>
                <w:szCs w:val="18"/>
                <w:lang w:val="fi-FI" w:eastAsia="fi-FI"/>
              </w:rPr>
            </w:pPr>
            <w:r w:rsidRPr="003150B0">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26C4C96B" w14:textId="77777777" w:rsidR="00FB1A43" w:rsidRPr="00B41C20" w:rsidRDefault="00FB1A43" w:rsidP="00227186">
            <w:pPr>
              <w:pStyle w:val="TAC"/>
              <w:spacing w:line="256" w:lineRule="auto"/>
              <w:rPr>
                <w:rFonts w:cs="Arial"/>
                <w:szCs w:val="18"/>
                <w:lang w:val="fi-FI" w:eastAsia="fi-FI"/>
              </w:rPr>
            </w:pPr>
            <w:r w:rsidRPr="003150B0">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66FE6E2" w14:textId="77777777" w:rsidR="00FB1A43" w:rsidRPr="00B41C20" w:rsidRDefault="00FB1A43" w:rsidP="00227186">
            <w:pPr>
              <w:pStyle w:val="TAC"/>
              <w:spacing w:line="256" w:lineRule="auto"/>
              <w:rPr>
                <w:rFonts w:cs="Arial"/>
                <w:szCs w:val="18"/>
                <w:lang w:val="fi-FI" w:eastAsia="fi-FI"/>
              </w:rPr>
            </w:pPr>
            <w:r w:rsidRPr="003150B0">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DF96436" w14:textId="77777777" w:rsidR="00FB1A43" w:rsidRPr="00B41C20" w:rsidRDefault="00FB1A43" w:rsidP="00227186">
            <w:pPr>
              <w:pStyle w:val="TAC"/>
              <w:spacing w:line="256" w:lineRule="auto"/>
              <w:rPr>
                <w:rFonts w:cs="Arial"/>
                <w:szCs w:val="18"/>
                <w:lang w:val="fi-FI" w:eastAsia="fi-FI"/>
              </w:rPr>
            </w:pPr>
            <w:r w:rsidRPr="003150B0">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3864BFA" w14:textId="77777777" w:rsidR="00FB1A43" w:rsidRPr="00B41C20" w:rsidRDefault="00FB1A43" w:rsidP="00227186">
            <w:pPr>
              <w:pStyle w:val="TAC"/>
              <w:spacing w:line="256" w:lineRule="auto"/>
              <w:rPr>
                <w:rFonts w:cs="Arial"/>
                <w:szCs w:val="18"/>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221D8014" w14:textId="77777777" w:rsidR="00FB1A43" w:rsidRPr="00B41C20" w:rsidRDefault="00FB1A43" w:rsidP="00227186">
            <w:pPr>
              <w:pStyle w:val="TAC"/>
              <w:spacing w:line="256" w:lineRule="auto"/>
              <w:rPr>
                <w:rFonts w:cs="Arial"/>
                <w:szCs w:val="18"/>
                <w:lang w:val="fi-FI" w:eastAsia="fi-FI"/>
              </w:rPr>
            </w:pPr>
            <w:r w:rsidRPr="003150B0">
              <w:rPr>
                <w:lang w:eastAsia="fi-FI"/>
              </w:rPr>
              <w:t>IMD3</w:t>
            </w:r>
            <w:r>
              <w:rPr>
                <w:vertAlign w:val="superscript"/>
                <w:lang w:eastAsia="fi-FI"/>
              </w:rPr>
              <w:t>1</w:t>
            </w:r>
          </w:p>
        </w:tc>
      </w:tr>
      <w:tr w:rsidR="00FB1A43" w:rsidRPr="00B41C20" w14:paraId="2BC05107" w14:textId="77777777" w:rsidTr="00227186">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54FB144E" w14:textId="77777777" w:rsidR="00FB1A43" w:rsidRPr="00B41C20"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F46E7BA" w14:textId="77777777" w:rsidR="00FB1A43" w:rsidRPr="00B41C20" w:rsidRDefault="00FB1A43" w:rsidP="00227186">
            <w:pPr>
              <w:pStyle w:val="TAC"/>
              <w:spacing w:line="256" w:lineRule="auto"/>
              <w:rPr>
                <w:rFonts w:cs="Arial"/>
                <w:szCs w:val="18"/>
                <w:lang w:val="fi-FI" w:eastAsia="fi-FI"/>
              </w:rPr>
            </w:pPr>
            <w:r w:rsidRPr="003150B0">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E3499EC" w14:textId="77777777" w:rsidR="00FB1A43" w:rsidRPr="00B41C20" w:rsidRDefault="00FB1A43" w:rsidP="00227186">
            <w:pPr>
              <w:pStyle w:val="TAC"/>
              <w:spacing w:line="256" w:lineRule="auto"/>
              <w:rPr>
                <w:rFonts w:cs="Arial"/>
                <w:szCs w:val="18"/>
                <w:lang w:val="fi-FI" w:eastAsia="fi-FI"/>
              </w:rPr>
            </w:pPr>
            <w:r w:rsidRPr="003150B0">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6301B3EC" w14:textId="77777777" w:rsidR="00FB1A43" w:rsidRPr="00B41C20" w:rsidRDefault="00FB1A43" w:rsidP="00227186">
            <w:pPr>
              <w:pStyle w:val="TAC"/>
              <w:spacing w:line="256" w:lineRule="auto"/>
              <w:rPr>
                <w:rFonts w:cs="Arial"/>
                <w:szCs w:val="18"/>
                <w:lang w:val="fi-FI" w:eastAsia="fi-FI"/>
              </w:rPr>
            </w:pPr>
            <w:r w:rsidRPr="003150B0">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3603F9F" w14:textId="77777777" w:rsidR="00FB1A43" w:rsidRPr="00B41C20" w:rsidRDefault="00FB1A43" w:rsidP="00227186">
            <w:pPr>
              <w:pStyle w:val="TAC"/>
              <w:spacing w:line="256" w:lineRule="auto"/>
              <w:rPr>
                <w:rFonts w:cs="Arial"/>
                <w:szCs w:val="18"/>
                <w:lang w:val="fi-FI" w:eastAsia="fi-FI"/>
              </w:rPr>
            </w:pPr>
            <w:r w:rsidRPr="003150B0">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E759D44" w14:textId="77777777" w:rsidR="00FB1A43" w:rsidRPr="00B41C20" w:rsidRDefault="00FB1A43" w:rsidP="00227186">
            <w:pPr>
              <w:pStyle w:val="TAC"/>
              <w:spacing w:line="256" w:lineRule="auto"/>
              <w:rPr>
                <w:rFonts w:cs="Arial"/>
                <w:szCs w:val="18"/>
                <w:lang w:val="fi-FI" w:eastAsia="fi-FI"/>
              </w:rPr>
            </w:pPr>
            <w:r w:rsidRPr="003150B0">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11EFFC2" w14:textId="77777777" w:rsidR="00FB1A43" w:rsidRPr="00B41C20" w:rsidRDefault="00FB1A43" w:rsidP="00227186">
            <w:pPr>
              <w:pStyle w:val="TAC"/>
              <w:spacing w:line="256" w:lineRule="auto"/>
              <w:rPr>
                <w:rFonts w:cs="Arial"/>
                <w:szCs w:val="18"/>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4D46AF4F" w14:textId="77777777" w:rsidR="00FB1A43" w:rsidRPr="00B41C20" w:rsidRDefault="00FB1A43" w:rsidP="00227186">
            <w:pPr>
              <w:pStyle w:val="TAC"/>
              <w:spacing w:line="256" w:lineRule="auto"/>
              <w:rPr>
                <w:rFonts w:cs="Arial"/>
                <w:szCs w:val="18"/>
                <w:lang w:val="fi-FI" w:eastAsia="fi-FI"/>
              </w:rPr>
            </w:pPr>
            <w:r w:rsidRPr="003150B0">
              <w:rPr>
                <w:lang w:eastAsia="fi-FI"/>
              </w:rPr>
              <w:t>N/A</w:t>
            </w:r>
          </w:p>
        </w:tc>
      </w:tr>
      <w:tr w:rsidR="00FB1A43" w:rsidRPr="00B41C20" w14:paraId="70840137" w14:textId="77777777" w:rsidTr="00227186">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0BF13F88" w14:textId="77777777" w:rsidR="00FB1A43" w:rsidRPr="00B41C20"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11EEA8C" w14:textId="77777777" w:rsidR="00FB1A43" w:rsidRPr="00B41C20" w:rsidRDefault="00FB1A43" w:rsidP="00227186">
            <w:pPr>
              <w:pStyle w:val="TAC"/>
              <w:spacing w:line="256" w:lineRule="auto"/>
              <w:rPr>
                <w:rFonts w:cs="Arial"/>
                <w:szCs w:val="18"/>
                <w:lang w:val="fi-FI" w:eastAsia="fi-FI"/>
              </w:rPr>
            </w:pPr>
            <w:r w:rsidRPr="003150B0">
              <w:rPr>
                <w:lang w:eastAsia="ko-KR"/>
              </w:rPr>
              <w:t>n</w:t>
            </w:r>
            <w:r w:rsidRPr="003150B0">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A18C1CB" w14:textId="77777777" w:rsidR="00FB1A43" w:rsidRPr="00B41C20" w:rsidRDefault="00FB1A43" w:rsidP="00227186">
            <w:pPr>
              <w:pStyle w:val="TAC"/>
              <w:spacing w:line="256" w:lineRule="auto"/>
              <w:rPr>
                <w:rFonts w:cs="Arial"/>
                <w:szCs w:val="18"/>
                <w:lang w:val="fi-FI" w:eastAsia="fi-FI"/>
              </w:rPr>
            </w:pPr>
            <w:r w:rsidRPr="003150B0">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02CF66C9" w14:textId="77777777" w:rsidR="00FB1A43" w:rsidRPr="00B41C20" w:rsidRDefault="00FB1A43" w:rsidP="00227186">
            <w:pPr>
              <w:pStyle w:val="TAC"/>
              <w:spacing w:line="256" w:lineRule="auto"/>
              <w:rPr>
                <w:rFonts w:cs="Arial"/>
                <w:szCs w:val="18"/>
                <w:lang w:val="fi-FI" w:eastAsia="fi-FI"/>
              </w:rPr>
            </w:pPr>
            <w:r w:rsidRPr="003150B0">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9A6DEEB" w14:textId="77777777" w:rsidR="00FB1A43" w:rsidRPr="00B41C20" w:rsidRDefault="00FB1A43" w:rsidP="00227186">
            <w:pPr>
              <w:pStyle w:val="TAC"/>
              <w:spacing w:line="256" w:lineRule="auto"/>
              <w:rPr>
                <w:rFonts w:cs="Arial"/>
                <w:szCs w:val="18"/>
                <w:lang w:val="fi-FI" w:eastAsia="fi-FI"/>
              </w:rPr>
            </w:pPr>
            <w:r w:rsidRPr="003150B0">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1C2DC87" w14:textId="77777777" w:rsidR="00FB1A43" w:rsidRPr="00B41C20" w:rsidRDefault="00FB1A43" w:rsidP="00227186">
            <w:pPr>
              <w:pStyle w:val="TAC"/>
              <w:spacing w:line="256" w:lineRule="auto"/>
              <w:rPr>
                <w:rFonts w:cs="Arial"/>
                <w:szCs w:val="18"/>
                <w:lang w:val="fi-FI" w:eastAsia="fi-FI"/>
              </w:rPr>
            </w:pPr>
            <w:r w:rsidRPr="003150B0">
              <w:t>3857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B92FAE3" w14:textId="77777777" w:rsidR="00FB1A43" w:rsidRPr="00B41C20" w:rsidRDefault="00FB1A43" w:rsidP="00227186">
            <w:pPr>
              <w:pStyle w:val="TAC"/>
              <w:spacing w:line="256" w:lineRule="auto"/>
              <w:rPr>
                <w:rFonts w:cs="Arial"/>
                <w:szCs w:val="18"/>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00AFBA20" w14:textId="77777777" w:rsidR="00FB1A43" w:rsidRPr="00B41C20" w:rsidRDefault="00FB1A43" w:rsidP="00227186">
            <w:pPr>
              <w:pStyle w:val="TAC"/>
              <w:spacing w:line="256" w:lineRule="auto"/>
              <w:rPr>
                <w:rFonts w:cs="Arial"/>
                <w:szCs w:val="18"/>
                <w:lang w:val="fi-FI" w:eastAsia="fi-FI"/>
              </w:rPr>
            </w:pPr>
            <w:r w:rsidRPr="003150B0">
              <w:rPr>
                <w:lang w:eastAsia="fi-FI"/>
              </w:rPr>
              <w:t>N/A</w:t>
            </w:r>
          </w:p>
        </w:tc>
      </w:tr>
      <w:tr w:rsidR="00FB1A43" w:rsidRPr="00B41C20" w14:paraId="57C8CFD1" w14:textId="77777777" w:rsidTr="00227186">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132F7F8A" w14:textId="77777777" w:rsidR="00FB1A43" w:rsidRPr="00B41C20"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03C8702" w14:textId="77777777" w:rsidR="00FB1A43" w:rsidRPr="00B41C20" w:rsidRDefault="00FB1A43" w:rsidP="00227186">
            <w:pPr>
              <w:pStyle w:val="TAC"/>
              <w:spacing w:line="256" w:lineRule="auto"/>
              <w:rPr>
                <w:rFonts w:cs="Arial"/>
                <w:szCs w:val="18"/>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4D142234" w14:textId="77777777" w:rsidR="00FB1A43" w:rsidRPr="00B41C20" w:rsidRDefault="00FB1A43" w:rsidP="00227186">
            <w:pPr>
              <w:pStyle w:val="TAC"/>
              <w:spacing w:line="256" w:lineRule="auto"/>
              <w:rPr>
                <w:rFonts w:cs="Arial"/>
                <w:szCs w:val="18"/>
                <w:lang w:val="fi-FI" w:eastAsia="fi-FI"/>
              </w:rPr>
            </w:pPr>
            <w:r w:rsidRPr="003150B0">
              <w:rPr>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187113DD" w14:textId="77777777" w:rsidR="00FB1A43" w:rsidRPr="00B41C20" w:rsidRDefault="00FB1A43" w:rsidP="00227186">
            <w:pPr>
              <w:pStyle w:val="TAC"/>
              <w:spacing w:line="256" w:lineRule="auto"/>
              <w:rPr>
                <w:rFonts w:cs="Arial"/>
                <w:szCs w:val="18"/>
                <w:lang w:val="fi-FI" w:eastAsia="fi-FI"/>
              </w:rPr>
            </w:pPr>
            <w:r w:rsidRPr="003150B0">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513B923" w14:textId="77777777" w:rsidR="00FB1A43" w:rsidRPr="00B41C20" w:rsidRDefault="00FB1A43" w:rsidP="00227186">
            <w:pPr>
              <w:pStyle w:val="TAC"/>
              <w:spacing w:line="256" w:lineRule="auto"/>
              <w:rPr>
                <w:rFonts w:cs="Arial"/>
                <w:szCs w:val="18"/>
                <w:lang w:val="fi-FI" w:eastAsia="fi-FI"/>
              </w:rPr>
            </w:pPr>
            <w:r w:rsidRPr="003150B0">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0B241DE" w14:textId="77777777" w:rsidR="00FB1A43" w:rsidRPr="00B41C20" w:rsidRDefault="00FB1A43" w:rsidP="00227186">
            <w:pPr>
              <w:pStyle w:val="TAC"/>
              <w:spacing w:line="256" w:lineRule="auto"/>
              <w:rPr>
                <w:rFonts w:cs="Arial"/>
                <w:szCs w:val="18"/>
                <w:lang w:val="fi-FI" w:eastAsia="fi-FI"/>
              </w:rPr>
            </w:pPr>
            <w:r w:rsidRPr="003150B0">
              <w:rPr>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195A66E" w14:textId="77777777" w:rsidR="00FB1A43" w:rsidRPr="00B41C20" w:rsidRDefault="00FB1A43" w:rsidP="00227186">
            <w:pPr>
              <w:pStyle w:val="TAC"/>
              <w:spacing w:line="256" w:lineRule="auto"/>
              <w:rPr>
                <w:rFonts w:cs="Arial"/>
                <w:szCs w:val="18"/>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51EC06D" w14:textId="77777777" w:rsidR="00FB1A43" w:rsidRPr="00B41C20" w:rsidRDefault="00FB1A43" w:rsidP="00227186">
            <w:pPr>
              <w:pStyle w:val="TAC"/>
              <w:spacing w:line="256" w:lineRule="auto"/>
              <w:rPr>
                <w:rFonts w:cs="Arial"/>
                <w:szCs w:val="18"/>
                <w:lang w:val="fi-FI" w:eastAsia="fi-FI"/>
              </w:rPr>
            </w:pPr>
            <w:r w:rsidRPr="003150B0">
              <w:rPr>
                <w:lang w:eastAsia="fi-FI"/>
              </w:rPr>
              <w:t>N/A</w:t>
            </w:r>
          </w:p>
        </w:tc>
      </w:tr>
      <w:tr w:rsidR="00FB1A43" w:rsidRPr="00B41C20" w14:paraId="0AE2ADD2" w14:textId="77777777" w:rsidTr="00227186">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4DD963EF" w14:textId="77777777" w:rsidR="00FB1A43" w:rsidRPr="00B41C20"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7DBADF4" w14:textId="77777777" w:rsidR="00FB1A43" w:rsidRPr="00B41C20" w:rsidRDefault="00FB1A43" w:rsidP="00227186">
            <w:pPr>
              <w:pStyle w:val="TAC"/>
              <w:spacing w:line="256" w:lineRule="auto"/>
              <w:rPr>
                <w:rFonts w:cs="Arial"/>
                <w:szCs w:val="18"/>
                <w:lang w:val="fi-FI" w:eastAsia="fi-FI"/>
              </w:rPr>
            </w:pPr>
            <w:r w:rsidRPr="003150B0">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1AD3339" w14:textId="77777777" w:rsidR="00FB1A43" w:rsidRPr="00B41C20" w:rsidRDefault="00FB1A43" w:rsidP="00227186">
            <w:pPr>
              <w:pStyle w:val="TAC"/>
              <w:spacing w:line="256" w:lineRule="auto"/>
              <w:rPr>
                <w:rFonts w:cs="Arial"/>
                <w:szCs w:val="18"/>
                <w:lang w:val="fi-FI" w:eastAsia="fi-FI"/>
              </w:rPr>
            </w:pPr>
            <w:r w:rsidRPr="003150B0">
              <w:rPr>
                <w:lang w:eastAsia="fi-FI"/>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5C92D36B" w14:textId="77777777" w:rsidR="00FB1A43" w:rsidRPr="00B41C20" w:rsidRDefault="00FB1A43" w:rsidP="00227186">
            <w:pPr>
              <w:pStyle w:val="TAC"/>
              <w:spacing w:line="256" w:lineRule="auto"/>
              <w:rPr>
                <w:rFonts w:cs="Arial"/>
                <w:szCs w:val="18"/>
                <w:lang w:val="fi-FI" w:eastAsia="fi-FI"/>
              </w:rPr>
            </w:pPr>
            <w:r w:rsidRPr="003150B0">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7C5952E" w14:textId="77777777" w:rsidR="00FB1A43" w:rsidRPr="00B41C20" w:rsidRDefault="00FB1A43" w:rsidP="00227186">
            <w:pPr>
              <w:pStyle w:val="TAC"/>
              <w:spacing w:line="256" w:lineRule="auto"/>
              <w:rPr>
                <w:rFonts w:cs="Arial"/>
                <w:szCs w:val="18"/>
                <w:lang w:val="fi-FI" w:eastAsia="fi-FI"/>
              </w:rPr>
            </w:pPr>
            <w:r w:rsidRPr="003150B0">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1F8A901" w14:textId="77777777" w:rsidR="00FB1A43" w:rsidRPr="00B41C20" w:rsidRDefault="00FB1A43" w:rsidP="00227186">
            <w:pPr>
              <w:pStyle w:val="TAC"/>
              <w:spacing w:line="256" w:lineRule="auto"/>
              <w:rPr>
                <w:rFonts w:cs="Arial"/>
                <w:szCs w:val="18"/>
                <w:lang w:val="fi-FI" w:eastAsia="fi-FI"/>
              </w:rPr>
            </w:pPr>
            <w:r w:rsidRPr="003150B0">
              <w:rPr>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B78540A" w14:textId="77777777" w:rsidR="00FB1A43" w:rsidRPr="00B41C20" w:rsidRDefault="00FB1A43" w:rsidP="00227186">
            <w:pPr>
              <w:pStyle w:val="TAC"/>
              <w:spacing w:line="256" w:lineRule="auto"/>
              <w:rPr>
                <w:rFonts w:cs="Arial"/>
                <w:szCs w:val="18"/>
                <w:lang w:val="fi-FI" w:eastAsia="fi-FI"/>
              </w:rPr>
            </w:pPr>
            <w:r>
              <w:rPr>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523D0B2D" w14:textId="77777777" w:rsidR="00FB1A43" w:rsidRPr="00B41C20" w:rsidRDefault="00FB1A43" w:rsidP="00227186">
            <w:pPr>
              <w:pStyle w:val="TAC"/>
              <w:spacing w:line="256" w:lineRule="auto"/>
              <w:rPr>
                <w:rFonts w:cs="Arial"/>
                <w:szCs w:val="18"/>
                <w:lang w:val="fi-FI" w:eastAsia="fi-FI"/>
              </w:rPr>
            </w:pPr>
            <w:r w:rsidRPr="003150B0">
              <w:rPr>
                <w:lang w:eastAsia="fi-FI"/>
              </w:rPr>
              <w:t>IMD3</w:t>
            </w:r>
          </w:p>
        </w:tc>
      </w:tr>
      <w:tr w:rsidR="00FB1A43" w:rsidRPr="00B41C20" w14:paraId="004704E9" w14:textId="77777777" w:rsidTr="00227186">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3532F70E" w14:textId="77777777" w:rsidR="00FB1A43" w:rsidRPr="00B41C20"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F3C9C8A" w14:textId="77777777" w:rsidR="00FB1A43" w:rsidRPr="00B41C20" w:rsidRDefault="00FB1A43" w:rsidP="00227186">
            <w:pPr>
              <w:pStyle w:val="TAC"/>
              <w:spacing w:line="256" w:lineRule="auto"/>
              <w:rPr>
                <w:rFonts w:cs="Arial"/>
                <w:szCs w:val="18"/>
                <w:lang w:val="fi-FI" w:eastAsia="fi-FI"/>
              </w:rPr>
            </w:pPr>
            <w:r w:rsidRPr="003150B0">
              <w:rPr>
                <w:lang w:eastAsia="ko-KR"/>
              </w:rPr>
              <w:t>n</w:t>
            </w:r>
            <w:r w:rsidRPr="003150B0">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34E4CC6" w14:textId="77777777" w:rsidR="00FB1A43" w:rsidRPr="00B41C20" w:rsidRDefault="00FB1A43" w:rsidP="00227186">
            <w:pPr>
              <w:pStyle w:val="TAC"/>
              <w:spacing w:line="256" w:lineRule="auto"/>
              <w:rPr>
                <w:rFonts w:cs="Arial"/>
                <w:szCs w:val="18"/>
                <w:lang w:val="fi-FI" w:eastAsia="fi-FI"/>
              </w:rPr>
            </w:pPr>
            <w:r w:rsidRPr="003150B0">
              <w:rPr>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7DE41E78" w14:textId="77777777" w:rsidR="00FB1A43" w:rsidRPr="00B41C20" w:rsidRDefault="00FB1A43" w:rsidP="00227186">
            <w:pPr>
              <w:pStyle w:val="TAC"/>
              <w:spacing w:line="256" w:lineRule="auto"/>
              <w:rPr>
                <w:rFonts w:cs="Arial"/>
                <w:szCs w:val="18"/>
                <w:lang w:val="fi-FI" w:eastAsia="fi-FI"/>
              </w:rPr>
            </w:pPr>
            <w:r w:rsidRPr="003150B0">
              <w:rPr>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371D9EE" w14:textId="77777777" w:rsidR="00FB1A43" w:rsidRPr="00B41C20" w:rsidRDefault="00FB1A43" w:rsidP="00227186">
            <w:pPr>
              <w:pStyle w:val="TAC"/>
              <w:spacing w:line="256" w:lineRule="auto"/>
              <w:rPr>
                <w:rFonts w:cs="Arial"/>
                <w:szCs w:val="18"/>
                <w:lang w:val="fi-FI" w:eastAsia="fi-FI"/>
              </w:rPr>
            </w:pPr>
            <w:r w:rsidRPr="003150B0">
              <w:rPr>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1C24E83" w14:textId="77777777" w:rsidR="00FB1A43" w:rsidRPr="00B41C20" w:rsidRDefault="00FB1A43" w:rsidP="00227186">
            <w:pPr>
              <w:pStyle w:val="TAC"/>
              <w:spacing w:line="256" w:lineRule="auto"/>
              <w:rPr>
                <w:rFonts w:cs="Arial"/>
                <w:szCs w:val="18"/>
                <w:lang w:val="fi-FI" w:eastAsia="fi-FI"/>
              </w:rPr>
            </w:pPr>
            <w:r w:rsidRPr="003150B0">
              <w:rPr>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64AC345" w14:textId="77777777" w:rsidR="00FB1A43" w:rsidRPr="00B41C20" w:rsidRDefault="00FB1A43" w:rsidP="00227186">
            <w:pPr>
              <w:pStyle w:val="TAC"/>
              <w:spacing w:line="256" w:lineRule="auto"/>
              <w:rPr>
                <w:rFonts w:cs="Arial"/>
                <w:szCs w:val="18"/>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7D31F312" w14:textId="77777777" w:rsidR="00FB1A43" w:rsidRPr="00B41C20" w:rsidRDefault="00FB1A43" w:rsidP="00227186">
            <w:pPr>
              <w:pStyle w:val="TAC"/>
              <w:spacing w:line="256" w:lineRule="auto"/>
              <w:rPr>
                <w:rFonts w:cs="Arial"/>
                <w:szCs w:val="18"/>
                <w:lang w:val="fi-FI" w:eastAsia="fi-FI"/>
              </w:rPr>
            </w:pPr>
            <w:r w:rsidRPr="003150B0">
              <w:rPr>
                <w:lang w:eastAsia="fi-FI"/>
              </w:rPr>
              <w:t>N/A</w:t>
            </w:r>
          </w:p>
        </w:tc>
      </w:tr>
      <w:tr w:rsidR="00FB1A43" w:rsidRPr="00B41C20" w14:paraId="7B3736F0" w14:textId="77777777" w:rsidTr="00227186">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3F940C6D" w14:textId="77777777" w:rsidR="00FB1A43" w:rsidRPr="00B41C20" w:rsidRDefault="00FB1A43" w:rsidP="00227186">
            <w:pPr>
              <w:pStyle w:val="TAC"/>
              <w:spacing w:line="256" w:lineRule="auto"/>
              <w:rPr>
                <w:rFonts w:cs="Arial"/>
                <w:szCs w:val="18"/>
                <w:lang w:val="fi-FI" w:eastAsia="fi-FI"/>
              </w:rPr>
            </w:pPr>
            <w:r w:rsidRPr="00983991">
              <w:rPr>
                <w:lang w:eastAsia="ko-KR"/>
              </w:rPr>
              <w:t>DC_</w:t>
            </w:r>
            <w:r w:rsidRPr="00983991">
              <w:t>14A-66A</w:t>
            </w:r>
            <w:r w:rsidRPr="00983991">
              <w:rPr>
                <w:lang w:eastAsia="ko-KR"/>
              </w:rPr>
              <w:t>_n</w:t>
            </w:r>
            <w:r w:rsidRPr="00983991">
              <w:t>77</w:t>
            </w:r>
            <w:r w:rsidRPr="00983991">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2DAD8AC4" w14:textId="77777777" w:rsidR="00FB1A43" w:rsidRPr="00B41C20" w:rsidRDefault="00FB1A43" w:rsidP="00227186">
            <w:pPr>
              <w:pStyle w:val="TAC"/>
              <w:spacing w:line="256" w:lineRule="auto"/>
              <w:rPr>
                <w:rFonts w:cs="Arial"/>
                <w:szCs w:val="18"/>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75B148E8" w14:textId="77777777" w:rsidR="00FB1A43" w:rsidRPr="00B41C20" w:rsidRDefault="00FB1A43" w:rsidP="00227186">
            <w:pPr>
              <w:pStyle w:val="TAC"/>
              <w:spacing w:line="256" w:lineRule="auto"/>
              <w:rPr>
                <w:rFonts w:cs="Arial"/>
                <w:szCs w:val="18"/>
                <w:lang w:val="fi-FI" w:eastAsia="fi-FI"/>
              </w:rPr>
            </w:pPr>
            <w:r w:rsidRPr="00983991">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2D46E5F7" w14:textId="77777777" w:rsidR="00FB1A43" w:rsidRPr="00B41C20" w:rsidRDefault="00FB1A43" w:rsidP="00227186">
            <w:pPr>
              <w:pStyle w:val="TAC"/>
              <w:spacing w:line="256" w:lineRule="auto"/>
              <w:rPr>
                <w:rFonts w:cs="Arial"/>
                <w:szCs w:val="18"/>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3F10DF9" w14:textId="77777777" w:rsidR="00FB1A43" w:rsidRPr="00B41C20" w:rsidRDefault="00FB1A43" w:rsidP="00227186">
            <w:pPr>
              <w:pStyle w:val="TAC"/>
              <w:spacing w:line="256" w:lineRule="auto"/>
              <w:rPr>
                <w:rFonts w:cs="Arial"/>
                <w:szCs w:val="18"/>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1B1C9BF" w14:textId="77777777" w:rsidR="00FB1A43" w:rsidRPr="00B41C20" w:rsidRDefault="00FB1A43" w:rsidP="00227186">
            <w:pPr>
              <w:pStyle w:val="TAC"/>
              <w:spacing w:line="256" w:lineRule="auto"/>
              <w:rPr>
                <w:rFonts w:cs="Arial"/>
                <w:szCs w:val="18"/>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C957862" w14:textId="77777777" w:rsidR="00FB1A43" w:rsidRPr="00B41C20" w:rsidRDefault="00FB1A43" w:rsidP="00227186">
            <w:pPr>
              <w:pStyle w:val="TAC"/>
              <w:spacing w:line="256" w:lineRule="auto"/>
              <w:rPr>
                <w:rFonts w:cs="Arial"/>
                <w:szCs w:val="18"/>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4D3812D4" w14:textId="77777777" w:rsidR="00FB1A43" w:rsidRPr="00B41C20" w:rsidRDefault="00FB1A43" w:rsidP="00227186">
            <w:pPr>
              <w:pStyle w:val="TAC"/>
              <w:spacing w:line="256" w:lineRule="auto"/>
              <w:rPr>
                <w:rFonts w:cs="Arial"/>
                <w:szCs w:val="18"/>
                <w:lang w:val="fi-FI" w:eastAsia="fi-FI"/>
              </w:rPr>
            </w:pPr>
            <w:r w:rsidRPr="00983991">
              <w:rPr>
                <w:lang w:eastAsia="fi-FI"/>
              </w:rPr>
              <w:t>IMD3</w:t>
            </w:r>
            <w:r>
              <w:rPr>
                <w:vertAlign w:val="superscript"/>
                <w:lang w:eastAsia="fi-FI"/>
              </w:rPr>
              <w:t>2</w:t>
            </w:r>
          </w:p>
        </w:tc>
      </w:tr>
      <w:tr w:rsidR="00FB1A43" w:rsidRPr="00B41C20" w14:paraId="2FF44B22" w14:textId="77777777" w:rsidTr="00227186">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104392EC" w14:textId="77777777" w:rsidR="00FB1A43" w:rsidRPr="00B41C20"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B68136C" w14:textId="77777777" w:rsidR="00FB1A43" w:rsidRPr="00B41C20" w:rsidRDefault="00FB1A43" w:rsidP="00227186">
            <w:pPr>
              <w:pStyle w:val="TAC"/>
              <w:spacing w:line="256" w:lineRule="auto"/>
              <w:rPr>
                <w:rFonts w:cs="Arial"/>
                <w:szCs w:val="18"/>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32BDC5BD" w14:textId="77777777" w:rsidR="00FB1A43" w:rsidRPr="00B41C20" w:rsidRDefault="00FB1A43" w:rsidP="00227186">
            <w:pPr>
              <w:pStyle w:val="TAC"/>
              <w:spacing w:line="256" w:lineRule="auto"/>
              <w:rPr>
                <w:rFonts w:cs="Arial"/>
                <w:szCs w:val="18"/>
                <w:lang w:val="fi-FI" w:eastAsia="fi-FI"/>
              </w:rPr>
            </w:pPr>
            <w:r w:rsidRPr="00983991">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3557C3A5" w14:textId="77777777" w:rsidR="00FB1A43" w:rsidRPr="00B41C20" w:rsidRDefault="00FB1A43" w:rsidP="00227186">
            <w:pPr>
              <w:pStyle w:val="TAC"/>
              <w:spacing w:line="256" w:lineRule="auto"/>
              <w:rPr>
                <w:rFonts w:cs="Arial"/>
                <w:szCs w:val="18"/>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2F95E92" w14:textId="77777777" w:rsidR="00FB1A43" w:rsidRPr="00B41C20" w:rsidRDefault="00FB1A43" w:rsidP="00227186">
            <w:pPr>
              <w:pStyle w:val="TAC"/>
              <w:spacing w:line="256" w:lineRule="auto"/>
              <w:rPr>
                <w:rFonts w:cs="Arial"/>
                <w:szCs w:val="18"/>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3ADC169" w14:textId="77777777" w:rsidR="00FB1A43" w:rsidRPr="00B41C20" w:rsidRDefault="00FB1A43" w:rsidP="00227186">
            <w:pPr>
              <w:pStyle w:val="TAC"/>
              <w:spacing w:line="256" w:lineRule="auto"/>
              <w:rPr>
                <w:rFonts w:cs="Arial"/>
                <w:szCs w:val="18"/>
                <w:lang w:val="fi-FI" w:eastAsia="fi-FI"/>
              </w:rPr>
            </w:pPr>
            <w:r w:rsidRPr="00983991">
              <w:t>2112.5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BE19FBB" w14:textId="77777777" w:rsidR="00FB1A43" w:rsidRPr="00B41C20" w:rsidRDefault="00FB1A43" w:rsidP="00227186">
            <w:pPr>
              <w:pStyle w:val="TAC"/>
              <w:spacing w:line="256" w:lineRule="auto"/>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09B99776" w14:textId="77777777" w:rsidR="00FB1A43" w:rsidRPr="00B41C20" w:rsidRDefault="00FB1A43" w:rsidP="00227186">
            <w:pPr>
              <w:pStyle w:val="TAC"/>
              <w:spacing w:line="256" w:lineRule="auto"/>
              <w:rPr>
                <w:rFonts w:cs="Arial"/>
                <w:szCs w:val="18"/>
                <w:lang w:val="fi-FI" w:eastAsia="fi-FI"/>
              </w:rPr>
            </w:pPr>
            <w:r w:rsidRPr="00983991">
              <w:rPr>
                <w:lang w:eastAsia="fi-FI"/>
              </w:rPr>
              <w:t>N/A</w:t>
            </w:r>
          </w:p>
        </w:tc>
      </w:tr>
      <w:tr w:rsidR="00FB1A43" w:rsidRPr="00B41C20" w14:paraId="1F8F801F" w14:textId="77777777" w:rsidTr="00227186">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49F312D8" w14:textId="77777777" w:rsidR="00FB1A43" w:rsidRPr="00B41C20"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D26CADA" w14:textId="77777777" w:rsidR="00FB1A43" w:rsidRPr="00B41C20" w:rsidRDefault="00FB1A43" w:rsidP="00227186">
            <w:pPr>
              <w:pStyle w:val="TAC"/>
              <w:spacing w:line="256" w:lineRule="auto"/>
              <w:rPr>
                <w:rFonts w:cs="Arial"/>
                <w:szCs w:val="18"/>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440D3A1" w14:textId="77777777" w:rsidR="00FB1A43" w:rsidRPr="00B41C20" w:rsidRDefault="00FB1A43" w:rsidP="00227186">
            <w:pPr>
              <w:pStyle w:val="TAC"/>
              <w:spacing w:line="256" w:lineRule="auto"/>
              <w:rPr>
                <w:rFonts w:cs="Arial"/>
                <w:szCs w:val="18"/>
                <w:lang w:val="fi-FI" w:eastAsia="fi-FI"/>
              </w:rPr>
            </w:pPr>
            <w:r w:rsidRPr="00983991">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6603976F" w14:textId="77777777" w:rsidR="00FB1A43" w:rsidRPr="00B41C20" w:rsidRDefault="00FB1A43" w:rsidP="00227186">
            <w:pPr>
              <w:pStyle w:val="TAC"/>
              <w:spacing w:line="256" w:lineRule="auto"/>
              <w:rPr>
                <w:rFonts w:cs="Arial"/>
                <w:szCs w:val="18"/>
                <w:lang w:val="fi-FI" w:eastAsia="fi-FI"/>
              </w:rPr>
            </w:pPr>
            <w:r w:rsidRPr="0098399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2D57642" w14:textId="77777777" w:rsidR="00FB1A43" w:rsidRPr="00B41C20" w:rsidRDefault="00FB1A43" w:rsidP="00227186">
            <w:pPr>
              <w:pStyle w:val="TAC"/>
              <w:spacing w:line="256" w:lineRule="auto"/>
              <w:rPr>
                <w:rFonts w:cs="Arial"/>
                <w:szCs w:val="18"/>
                <w:lang w:val="fi-FI" w:eastAsia="fi-FI"/>
              </w:rPr>
            </w:pPr>
            <w:r w:rsidRPr="0098399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226A242" w14:textId="77777777" w:rsidR="00FB1A43" w:rsidRPr="00B41C20" w:rsidRDefault="00FB1A43" w:rsidP="00227186">
            <w:pPr>
              <w:pStyle w:val="TAC"/>
              <w:spacing w:line="256" w:lineRule="auto"/>
              <w:rPr>
                <w:rFonts w:cs="Arial"/>
                <w:szCs w:val="18"/>
                <w:lang w:val="fi-FI" w:eastAsia="fi-FI"/>
              </w:rPr>
            </w:pPr>
            <w:r w:rsidRPr="00983991">
              <w:t>4188</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F2BA779" w14:textId="77777777" w:rsidR="00FB1A43" w:rsidRPr="00B41C20" w:rsidRDefault="00FB1A43" w:rsidP="00227186">
            <w:pPr>
              <w:pStyle w:val="TAC"/>
              <w:spacing w:line="256" w:lineRule="auto"/>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28C4C392" w14:textId="77777777" w:rsidR="00FB1A43" w:rsidRPr="00B41C20" w:rsidRDefault="00FB1A43" w:rsidP="00227186">
            <w:pPr>
              <w:pStyle w:val="TAC"/>
              <w:spacing w:line="256" w:lineRule="auto"/>
              <w:rPr>
                <w:rFonts w:cs="Arial"/>
                <w:szCs w:val="18"/>
                <w:lang w:val="fi-FI" w:eastAsia="fi-FI"/>
              </w:rPr>
            </w:pPr>
            <w:r w:rsidRPr="00983991">
              <w:rPr>
                <w:lang w:eastAsia="fi-FI"/>
              </w:rPr>
              <w:t>N/A</w:t>
            </w:r>
          </w:p>
        </w:tc>
      </w:tr>
      <w:tr w:rsidR="00FB1A43" w:rsidRPr="00B41C20" w14:paraId="69C4DADD" w14:textId="77777777" w:rsidTr="00227186">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5F32F50F" w14:textId="77777777" w:rsidR="00FB1A43" w:rsidRPr="00B41C20"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0F02B72" w14:textId="77777777" w:rsidR="00FB1A43" w:rsidRPr="00B41C20" w:rsidRDefault="00FB1A43" w:rsidP="00227186">
            <w:pPr>
              <w:pStyle w:val="TAC"/>
              <w:spacing w:line="256" w:lineRule="auto"/>
              <w:rPr>
                <w:rFonts w:cs="Arial"/>
                <w:szCs w:val="18"/>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58BF9CF0" w14:textId="77777777" w:rsidR="00FB1A43" w:rsidRPr="00B41C20" w:rsidRDefault="00FB1A43" w:rsidP="00227186">
            <w:pPr>
              <w:pStyle w:val="TAC"/>
              <w:spacing w:line="256" w:lineRule="auto"/>
              <w:rPr>
                <w:rFonts w:cs="Arial"/>
                <w:szCs w:val="18"/>
                <w:lang w:val="fi-FI" w:eastAsia="fi-FI"/>
              </w:rPr>
            </w:pPr>
            <w:r w:rsidRPr="00983991">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49F48BF0" w14:textId="77777777" w:rsidR="00FB1A43" w:rsidRPr="00B41C20" w:rsidRDefault="00FB1A43" w:rsidP="00227186">
            <w:pPr>
              <w:pStyle w:val="TAC"/>
              <w:spacing w:line="256" w:lineRule="auto"/>
              <w:rPr>
                <w:rFonts w:cs="Arial"/>
                <w:szCs w:val="18"/>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5A94D7B" w14:textId="77777777" w:rsidR="00FB1A43" w:rsidRPr="00B41C20" w:rsidRDefault="00FB1A43" w:rsidP="00227186">
            <w:pPr>
              <w:pStyle w:val="TAC"/>
              <w:spacing w:line="256" w:lineRule="auto"/>
              <w:rPr>
                <w:rFonts w:cs="Arial"/>
                <w:szCs w:val="18"/>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B0E329E" w14:textId="77777777" w:rsidR="00FB1A43" w:rsidRPr="00B41C20" w:rsidRDefault="00FB1A43" w:rsidP="00227186">
            <w:pPr>
              <w:pStyle w:val="TAC"/>
              <w:spacing w:line="256" w:lineRule="auto"/>
              <w:rPr>
                <w:rFonts w:cs="Arial"/>
                <w:szCs w:val="18"/>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AB87D17" w14:textId="77777777" w:rsidR="00FB1A43" w:rsidRPr="00B41C20" w:rsidRDefault="00FB1A43" w:rsidP="00227186">
            <w:pPr>
              <w:pStyle w:val="TAC"/>
              <w:spacing w:line="256" w:lineRule="auto"/>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52A39CD8" w14:textId="77777777" w:rsidR="00FB1A43" w:rsidRPr="00B41C20" w:rsidRDefault="00FB1A43" w:rsidP="00227186">
            <w:pPr>
              <w:pStyle w:val="TAC"/>
              <w:spacing w:line="256" w:lineRule="auto"/>
              <w:rPr>
                <w:rFonts w:cs="Arial"/>
                <w:szCs w:val="18"/>
                <w:lang w:val="fi-FI" w:eastAsia="fi-FI"/>
              </w:rPr>
            </w:pPr>
            <w:r w:rsidRPr="00983991">
              <w:rPr>
                <w:lang w:eastAsia="fi-FI"/>
              </w:rPr>
              <w:t>N/A</w:t>
            </w:r>
          </w:p>
        </w:tc>
      </w:tr>
      <w:tr w:rsidR="00FB1A43" w:rsidRPr="00B41C20" w14:paraId="3CEACA97" w14:textId="77777777" w:rsidTr="00227186">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400D4CAB" w14:textId="77777777" w:rsidR="00FB1A43" w:rsidRPr="00B41C20"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94303AD" w14:textId="77777777" w:rsidR="00FB1A43" w:rsidRPr="00B41C20" w:rsidRDefault="00FB1A43" w:rsidP="00227186">
            <w:pPr>
              <w:pStyle w:val="TAC"/>
              <w:spacing w:line="256" w:lineRule="auto"/>
              <w:rPr>
                <w:rFonts w:cs="Arial"/>
                <w:szCs w:val="18"/>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7AF0EF97" w14:textId="77777777" w:rsidR="00FB1A43" w:rsidRPr="00B41C20" w:rsidRDefault="00FB1A43" w:rsidP="00227186">
            <w:pPr>
              <w:pStyle w:val="TAC"/>
              <w:spacing w:line="256" w:lineRule="auto"/>
              <w:rPr>
                <w:rFonts w:cs="Arial"/>
                <w:szCs w:val="18"/>
                <w:lang w:val="fi-FI" w:eastAsia="fi-FI"/>
              </w:rPr>
            </w:pPr>
            <w:r w:rsidRPr="00983991">
              <w:t>1755</w:t>
            </w:r>
          </w:p>
        </w:tc>
        <w:tc>
          <w:tcPr>
            <w:tcW w:w="850" w:type="dxa"/>
            <w:tcBorders>
              <w:top w:val="single" w:sz="4" w:space="0" w:color="auto"/>
              <w:left w:val="single" w:sz="4" w:space="0" w:color="auto"/>
              <w:bottom w:val="single" w:sz="4" w:space="0" w:color="auto"/>
              <w:right w:val="single" w:sz="4" w:space="0" w:color="auto"/>
            </w:tcBorders>
            <w:noWrap/>
            <w:vAlign w:val="center"/>
          </w:tcPr>
          <w:p w14:paraId="08247BB4" w14:textId="77777777" w:rsidR="00FB1A43" w:rsidRPr="00B41C20" w:rsidRDefault="00FB1A43" w:rsidP="00227186">
            <w:pPr>
              <w:pStyle w:val="TAC"/>
              <w:spacing w:line="256" w:lineRule="auto"/>
              <w:rPr>
                <w:rFonts w:cs="Arial"/>
                <w:szCs w:val="18"/>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AAA6800" w14:textId="77777777" w:rsidR="00FB1A43" w:rsidRPr="00B41C20" w:rsidRDefault="00FB1A43" w:rsidP="00227186">
            <w:pPr>
              <w:pStyle w:val="TAC"/>
              <w:spacing w:line="256" w:lineRule="auto"/>
              <w:rPr>
                <w:rFonts w:cs="Arial"/>
                <w:szCs w:val="18"/>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664D05E" w14:textId="77777777" w:rsidR="00FB1A43" w:rsidRPr="00B41C20" w:rsidRDefault="00FB1A43" w:rsidP="00227186">
            <w:pPr>
              <w:pStyle w:val="TAC"/>
              <w:spacing w:line="256" w:lineRule="auto"/>
              <w:rPr>
                <w:rFonts w:cs="Arial"/>
                <w:szCs w:val="18"/>
                <w:lang w:val="fi-FI" w:eastAsia="fi-FI"/>
              </w:rPr>
            </w:pPr>
            <w:r w:rsidRPr="00983991">
              <w:t>2155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49A9678" w14:textId="77777777" w:rsidR="00FB1A43" w:rsidRPr="00B41C20" w:rsidRDefault="00FB1A43" w:rsidP="00227186">
            <w:pPr>
              <w:pStyle w:val="TAC"/>
              <w:spacing w:line="256" w:lineRule="auto"/>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098B37DD" w14:textId="77777777" w:rsidR="00FB1A43" w:rsidRPr="00B41C20" w:rsidRDefault="00FB1A43" w:rsidP="00227186">
            <w:pPr>
              <w:pStyle w:val="TAC"/>
              <w:spacing w:line="256" w:lineRule="auto"/>
              <w:rPr>
                <w:rFonts w:cs="Arial"/>
                <w:szCs w:val="18"/>
                <w:lang w:val="fi-FI" w:eastAsia="fi-FI"/>
              </w:rPr>
            </w:pPr>
            <w:r w:rsidRPr="00983991">
              <w:rPr>
                <w:lang w:eastAsia="fi-FI"/>
              </w:rPr>
              <w:t>IMD3</w:t>
            </w:r>
          </w:p>
        </w:tc>
      </w:tr>
      <w:tr w:rsidR="00FB1A43" w:rsidRPr="00B41C20" w14:paraId="1D549CD8" w14:textId="77777777" w:rsidTr="00227186">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166ACA44" w14:textId="77777777" w:rsidR="00FB1A43" w:rsidRPr="00B41C20"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9DE4A27" w14:textId="77777777" w:rsidR="00FB1A43" w:rsidRPr="00B41C20" w:rsidRDefault="00FB1A43" w:rsidP="00227186">
            <w:pPr>
              <w:pStyle w:val="TAC"/>
              <w:spacing w:line="256" w:lineRule="auto"/>
              <w:rPr>
                <w:rFonts w:cs="Arial"/>
                <w:szCs w:val="18"/>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FCF7D86" w14:textId="77777777" w:rsidR="00FB1A43" w:rsidRPr="00B41C20" w:rsidRDefault="00FB1A43" w:rsidP="00227186">
            <w:pPr>
              <w:pStyle w:val="TAC"/>
              <w:spacing w:line="256" w:lineRule="auto"/>
              <w:rPr>
                <w:rFonts w:cs="Arial"/>
                <w:szCs w:val="18"/>
                <w:lang w:val="fi-FI" w:eastAsia="fi-FI"/>
              </w:rPr>
            </w:pPr>
            <w:r w:rsidRPr="00983991">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560F8932" w14:textId="77777777" w:rsidR="00FB1A43" w:rsidRPr="00B41C20" w:rsidRDefault="00FB1A43" w:rsidP="00227186">
            <w:pPr>
              <w:pStyle w:val="TAC"/>
              <w:spacing w:line="256" w:lineRule="auto"/>
              <w:rPr>
                <w:rFonts w:cs="Arial"/>
                <w:szCs w:val="18"/>
                <w:lang w:val="fi-FI" w:eastAsia="fi-FI"/>
              </w:rPr>
            </w:pPr>
            <w:r w:rsidRPr="0098399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D0F2566" w14:textId="77777777" w:rsidR="00FB1A43" w:rsidRPr="00B41C20" w:rsidRDefault="00FB1A43" w:rsidP="00227186">
            <w:pPr>
              <w:pStyle w:val="TAC"/>
              <w:spacing w:line="256" w:lineRule="auto"/>
              <w:rPr>
                <w:rFonts w:cs="Arial"/>
                <w:szCs w:val="18"/>
                <w:lang w:val="fi-FI" w:eastAsia="fi-FI"/>
              </w:rPr>
            </w:pPr>
            <w:r w:rsidRPr="0098399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91A728D" w14:textId="77777777" w:rsidR="00FB1A43" w:rsidRPr="00B41C20" w:rsidRDefault="00FB1A43" w:rsidP="00227186">
            <w:pPr>
              <w:pStyle w:val="TAC"/>
              <w:spacing w:line="256" w:lineRule="auto"/>
              <w:rPr>
                <w:rFonts w:cs="Arial"/>
                <w:szCs w:val="18"/>
                <w:lang w:val="fi-FI" w:eastAsia="fi-FI"/>
              </w:rPr>
            </w:pPr>
            <w:r w:rsidRPr="00983991">
              <w:t>3741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6A9636A" w14:textId="77777777" w:rsidR="00FB1A43" w:rsidRPr="00B41C20" w:rsidRDefault="00FB1A43" w:rsidP="00227186">
            <w:pPr>
              <w:pStyle w:val="TAC"/>
              <w:spacing w:line="256" w:lineRule="auto"/>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6B57AB54" w14:textId="77777777" w:rsidR="00FB1A43" w:rsidRPr="00B41C20" w:rsidRDefault="00FB1A43" w:rsidP="00227186">
            <w:pPr>
              <w:pStyle w:val="TAC"/>
              <w:spacing w:line="256" w:lineRule="auto"/>
              <w:rPr>
                <w:rFonts w:cs="Arial"/>
                <w:szCs w:val="18"/>
                <w:lang w:val="fi-FI" w:eastAsia="fi-FI"/>
              </w:rPr>
            </w:pPr>
            <w:r w:rsidRPr="00983991">
              <w:rPr>
                <w:lang w:eastAsia="fi-FI"/>
              </w:rPr>
              <w:t>N/A</w:t>
            </w:r>
          </w:p>
        </w:tc>
      </w:tr>
      <w:tr w:rsidR="00FB1A43" w:rsidRPr="008C65BA" w14:paraId="7498077A" w14:textId="77777777" w:rsidTr="00227186">
        <w:trPr>
          <w:trHeight w:val="54"/>
          <w:jc w:val="center"/>
        </w:trPr>
        <w:tc>
          <w:tcPr>
            <w:tcW w:w="2066" w:type="dxa"/>
            <w:vMerge w:val="restart"/>
            <w:shd w:val="clear" w:color="auto" w:fill="auto"/>
            <w:vAlign w:val="center"/>
          </w:tcPr>
          <w:p w14:paraId="5211D087" w14:textId="77777777" w:rsidR="00FB1A43" w:rsidRPr="008C65BA" w:rsidRDefault="00FB1A43" w:rsidP="00227186">
            <w:pPr>
              <w:pStyle w:val="TAC"/>
              <w:keepNext w:val="0"/>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8" w:type="dxa"/>
            <w:shd w:val="clear" w:color="auto" w:fill="auto"/>
            <w:vAlign w:val="center"/>
          </w:tcPr>
          <w:p w14:paraId="10799E84" w14:textId="77777777" w:rsidR="00FB1A43" w:rsidRPr="008C65BA" w:rsidRDefault="00FB1A43" w:rsidP="00227186">
            <w:pPr>
              <w:pStyle w:val="TAC"/>
              <w:keepNext w:val="0"/>
              <w:rPr>
                <w:rFonts w:cs="Arial"/>
                <w:lang w:val="sv-SE"/>
              </w:rPr>
            </w:pPr>
            <w:r>
              <w:rPr>
                <w:lang w:eastAsia="ko-KR"/>
              </w:rPr>
              <w:t>29</w:t>
            </w:r>
          </w:p>
        </w:tc>
        <w:tc>
          <w:tcPr>
            <w:tcW w:w="1338" w:type="dxa"/>
            <w:shd w:val="clear" w:color="auto" w:fill="auto"/>
            <w:noWrap/>
            <w:vAlign w:val="center"/>
          </w:tcPr>
          <w:p w14:paraId="24C2EEC5" w14:textId="77777777" w:rsidR="00FB1A43" w:rsidRPr="008C65BA" w:rsidRDefault="00FB1A43" w:rsidP="00227186">
            <w:pPr>
              <w:pStyle w:val="TAC"/>
              <w:keepNext w:val="0"/>
              <w:rPr>
                <w:rFonts w:cs="Arial"/>
                <w:lang w:val="sv-SE"/>
              </w:rPr>
            </w:pPr>
            <w:r>
              <w:t>N/A</w:t>
            </w:r>
          </w:p>
        </w:tc>
        <w:tc>
          <w:tcPr>
            <w:tcW w:w="850" w:type="dxa"/>
            <w:shd w:val="clear" w:color="auto" w:fill="auto"/>
            <w:noWrap/>
            <w:vAlign w:val="center"/>
          </w:tcPr>
          <w:p w14:paraId="654EB39C" w14:textId="77777777" w:rsidR="00FB1A43" w:rsidRPr="008C65BA" w:rsidRDefault="00FB1A43" w:rsidP="00227186">
            <w:pPr>
              <w:pStyle w:val="TAC"/>
              <w:keepNext w:val="0"/>
              <w:rPr>
                <w:rFonts w:cs="Arial"/>
                <w:lang w:val="sv-SE"/>
              </w:rPr>
            </w:pPr>
            <w:r w:rsidRPr="00923FB9">
              <w:t>5</w:t>
            </w:r>
          </w:p>
        </w:tc>
        <w:tc>
          <w:tcPr>
            <w:tcW w:w="851" w:type="dxa"/>
            <w:shd w:val="clear" w:color="auto" w:fill="auto"/>
            <w:noWrap/>
            <w:vAlign w:val="center"/>
          </w:tcPr>
          <w:p w14:paraId="174D62C8" w14:textId="77777777" w:rsidR="00FB1A43" w:rsidRPr="008C65BA" w:rsidRDefault="00FB1A43" w:rsidP="00227186">
            <w:pPr>
              <w:pStyle w:val="TAC"/>
              <w:keepNext w:val="0"/>
              <w:rPr>
                <w:rFonts w:cs="Arial"/>
                <w:lang w:val="sv-SE"/>
              </w:rPr>
            </w:pPr>
            <w:r>
              <w:t>N/A</w:t>
            </w:r>
          </w:p>
        </w:tc>
        <w:tc>
          <w:tcPr>
            <w:tcW w:w="1275" w:type="dxa"/>
            <w:shd w:val="clear" w:color="auto" w:fill="auto"/>
            <w:noWrap/>
            <w:vAlign w:val="center"/>
          </w:tcPr>
          <w:p w14:paraId="0ED356D8" w14:textId="77777777" w:rsidR="00FB1A43" w:rsidRPr="008C65BA" w:rsidRDefault="00FB1A43" w:rsidP="00227186">
            <w:pPr>
              <w:pStyle w:val="TAC"/>
              <w:keepNext w:val="0"/>
              <w:rPr>
                <w:rFonts w:cs="Arial"/>
                <w:lang w:val="sv-SE"/>
              </w:rPr>
            </w:pPr>
            <w:r w:rsidRPr="00923FB9">
              <w:t>7</w:t>
            </w:r>
            <w:r>
              <w:t>22</w:t>
            </w:r>
          </w:p>
        </w:tc>
        <w:tc>
          <w:tcPr>
            <w:tcW w:w="858" w:type="dxa"/>
            <w:gridSpan w:val="2"/>
            <w:shd w:val="clear" w:color="auto" w:fill="auto"/>
          </w:tcPr>
          <w:p w14:paraId="5CB75B2F" w14:textId="77777777" w:rsidR="00FB1A43" w:rsidRPr="008C65BA" w:rsidRDefault="00FB1A43" w:rsidP="00227186">
            <w:pPr>
              <w:pStyle w:val="TAC"/>
              <w:keepNext w:val="0"/>
              <w:rPr>
                <w:rFonts w:cs="Arial"/>
                <w:lang w:val="sv-SE"/>
              </w:rPr>
            </w:pPr>
            <w:r>
              <w:t>23.5</w:t>
            </w:r>
          </w:p>
        </w:tc>
        <w:tc>
          <w:tcPr>
            <w:tcW w:w="1288" w:type="dxa"/>
            <w:shd w:val="clear" w:color="auto" w:fill="auto"/>
          </w:tcPr>
          <w:p w14:paraId="0131F531" w14:textId="77777777" w:rsidR="00FB1A43" w:rsidRPr="008C65BA" w:rsidRDefault="00FB1A43" w:rsidP="00227186">
            <w:pPr>
              <w:pStyle w:val="TAC"/>
              <w:rPr>
                <w:rFonts w:cs="Arial"/>
                <w:lang w:val="sv-SE"/>
              </w:rPr>
            </w:pPr>
            <w:r>
              <w:rPr>
                <w:lang w:eastAsia="fi-FI"/>
              </w:rPr>
              <w:t>IMD3</w:t>
            </w:r>
            <w:r>
              <w:rPr>
                <w:vertAlign w:val="superscript"/>
                <w:lang w:eastAsia="fi-FI"/>
              </w:rPr>
              <w:t>1</w:t>
            </w:r>
          </w:p>
        </w:tc>
      </w:tr>
      <w:tr w:rsidR="00FB1A43" w:rsidRPr="008C65BA" w14:paraId="1F6E6314" w14:textId="77777777" w:rsidTr="00227186">
        <w:trPr>
          <w:trHeight w:val="54"/>
          <w:jc w:val="center"/>
        </w:trPr>
        <w:tc>
          <w:tcPr>
            <w:tcW w:w="2066" w:type="dxa"/>
            <w:vMerge/>
            <w:shd w:val="clear" w:color="auto" w:fill="auto"/>
            <w:vAlign w:val="center"/>
          </w:tcPr>
          <w:p w14:paraId="0763D9BF" w14:textId="77777777" w:rsidR="00FB1A43" w:rsidRPr="008C65BA" w:rsidRDefault="00FB1A43" w:rsidP="00227186">
            <w:pPr>
              <w:pStyle w:val="TAC"/>
              <w:keepNext w:val="0"/>
              <w:rPr>
                <w:rFonts w:cs="Arial"/>
                <w:lang w:val="sv-SE"/>
              </w:rPr>
            </w:pPr>
          </w:p>
        </w:tc>
        <w:tc>
          <w:tcPr>
            <w:tcW w:w="868" w:type="dxa"/>
            <w:shd w:val="clear" w:color="auto" w:fill="auto"/>
            <w:vAlign w:val="center"/>
          </w:tcPr>
          <w:p w14:paraId="1CA52E29" w14:textId="77777777" w:rsidR="00FB1A43" w:rsidRPr="008C65BA" w:rsidRDefault="00FB1A43" w:rsidP="00227186">
            <w:pPr>
              <w:pStyle w:val="TAC"/>
              <w:keepNext w:val="0"/>
              <w:rPr>
                <w:rFonts w:cs="Arial"/>
                <w:lang w:val="sv-SE"/>
              </w:rPr>
            </w:pPr>
            <w:r>
              <w:t>30</w:t>
            </w:r>
          </w:p>
        </w:tc>
        <w:tc>
          <w:tcPr>
            <w:tcW w:w="1338" w:type="dxa"/>
            <w:shd w:val="clear" w:color="auto" w:fill="auto"/>
            <w:noWrap/>
            <w:vAlign w:val="center"/>
          </w:tcPr>
          <w:p w14:paraId="07E89019" w14:textId="77777777" w:rsidR="00FB1A43" w:rsidRPr="008C65BA" w:rsidRDefault="00FB1A43" w:rsidP="00227186">
            <w:pPr>
              <w:pStyle w:val="TAC"/>
              <w:keepNext w:val="0"/>
              <w:rPr>
                <w:rFonts w:cs="Arial"/>
                <w:lang w:val="sv-SE"/>
              </w:rPr>
            </w:pPr>
            <w:r w:rsidRPr="00923FB9">
              <w:t>2310</w:t>
            </w:r>
          </w:p>
        </w:tc>
        <w:tc>
          <w:tcPr>
            <w:tcW w:w="850" w:type="dxa"/>
            <w:shd w:val="clear" w:color="auto" w:fill="auto"/>
            <w:noWrap/>
            <w:vAlign w:val="center"/>
          </w:tcPr>
          <w:p w14:paraId="7FECC135" w14:textId="77777777" w:rsidR="00FB1A43" w:rsidRPr="008C65BA" w:rsidRDefault="00FB1A43" w:rsidP="00227186">
            <w:pPr>
              <w:pStyle w:val="TAC"/>
              <w:keepNext w:val="0"/>
              <w:rPr>
                <w:rFonts w:cs="Arial"/>
                <w:lang w:val="sv-SE"/>
              </w:rPr>
            </w:pPr>
            <w:r w:rsidRPr="00923FB9">
              <w:t>5</w:t>
            </w:r>
          </w:p>
        </w:tc>
        <w:tc>
          <w:tcPr>
            <w:tcW w:w="851" w:type="dxa"/>
            <w:shd w:val="clear" w:color="auto" w:fill="auto"/>
            <w:noWrap/>
            <w:vAlign w:val="center"/>
          </w:tcPr>
          <w:p w14:paraId="38BCFBF3" w14:textId="77777777" w:rsidR="00FB1A43" w:rsidRPr="008C65BA" w:rsidRDefault="00FB1A43" w:rsidP="00227186">
            <w:pPr>
              <w:pStyle w:val="TAC"/>
              <w:keepNext w:val="0"/>
              <w:rPr>
                <w:rFonts w:cs="Arial"/>
                <w:lang w:val="sv-SE"/>
              </w:rPr>
            </w:pPr>
            <w:r w:rsidRPr="00923FB9">
              <w:t>25</w:t>
            </w:r>
          </w:p>
        </w:tc>
        <w:tc>
          <w:tcPr>
            <w:tcW w:w="1275" w:type="dxa"/>
            <w:shd w:val="clear" w:color="auto" w:fill="auto"/>
            <w:noWrap/>
            <w:vAlign w:val="center"/>
          </w:tcPr>
          <w:p w14:paraId="451A701F" w14:textId="77777777" w:rsidR="00FB1A43" w:rsidRPr="008C65BA" w:rsidRDefault="00FB1A43" w:rsidP="00227186">
            <w:pPr>
              <w:pStyle w:val="TAC"/>
              <w:keepNext w:val="0"/>
              <w:rPr>
                <w:rFonts w:cs="Arial"/>
                <w:lang w:val="sv-SE"/>
              </w:rPr>
            </w:pPr>
            <w:r w:rsidRPr="00923FB9">
              <w:t>2355</w:t>
            </w:r>
          </w:p>
        </w:tc>
        <w:tc>
          <w:tcPr>
            <w:tcW w:w="858" w:type="dxa"/>
            <w:gridSpan w:val="2"/>
            <w:shd w:val="clear" w:color="auto" w:fill="auto"/>
          </w:tcPr>
          <w:p w14:paraId="224C1CBF" w14:textId="77777777" w:rsidR="00FB1A43" w:rsidRPr="008C65BA" w:rsidRDefault="00FB1A43" w:rsidP="00227186">
            <w:pPr>
              <w:pStyle w:val="TAC"/>
              <w:keepNext w:val="0"/>
              <w:rPr>
                <w:rFonts w:cs="Arial"/>
                <w:lang w:val="sv-SE"/>
              </w:rPr>
            </w:pPr>
            <w:r w:rsidRPr="00923FB9">
              <w:t>N/A</w:t>
            </w:r>
          </w:p>
        </w:tc>
        <w:tc>
          <w:tcPr>
            <w:tcW w:w="1288" w:type="dxa"/>
            <w:shd w:val="clear" w:color="auto" w:fill="auto"/>
          </w:tcPr>
          <w:p w14:paraId="5CF789CD" w14:textId="77777777" w:rsidR="00FB1A43" w:rsidRPr="008C65BA" w:rsidRDefault="00FB1A43" w:rsidP="00227186">
            <w:pPr>
              <w:pStyle w:val="TAC"/>
              <w:rPr>
                <w:rFonts w:cs="Arial"/>
                <w:lang w:val="sv-SE"/>
              </w:rPr>
            </w:pPr>
            <w:r>
              <w:rPr>
                <w:lang w:eastAsia="fi-FI"/>
              </w:rPr>
              <w:t>N/A</w:t>
            </w:r>
          </w:p>
        </w:tc>
      </w:tr>
      <w:tr w:rsidR="00FB1A43" w:rsidRPr="008C65BA" w14:paraId="1515BD54" w14:textId="77777777" w:rsidTr="00227186">
        <w:trPr>
          <w:trHeight w:val="54"/>
          <w:jc w:val="center"/>
        </w:trPr>
        <w:tc>
          <w:tcPr>
            <w:tcW w:w="2066" w:type="dxa"/>
            <w:vMerge/>
            <w:shd w:val="clear" w:color="auto" w:fill="auto"/>
            <w:vAlign w:val="center"/>
          </w:tcPr>
          <w:p w14:paraId="68DBB56E" w14:textId="77777777" w:rsidR="00FB1A43" w:rsidRPr="008C65BA" w:rsidRDefault="00FB1A43" w:rsidP="00227186">
            <w:pPr>
              <w:pStyle w:val="TAC"/>
              <w:keepNext w:val="0"/>
              <w:rPr>
                <w:rFonts w:cs="Arial"/>
                <w:lang w:val="sv-SE"/>
              </w:rPr>
            </w:pPr>
          </w:p>
        </w:tc>
        <w:tc>
          <w:tcPr>
            <w:tcW w:w="868" w:type="dxa"/>
            <w:shd w:val="clear" w:color="auto" w:fill="auto"/>
            <w:vAlign w:val="center"/>
          </w:tcPr>
          <w:p w14:paraId="4FCC1B85" w14:textId="77777777" w:rsidR="00FB1A43" w:rsidRPr="008C65BA" w:rsidRDefault="00FB1A43" w:rsidP="00227186">
            <w:pPr>
              <w:pStyle w:val="TAC"/>
              <w:keepNext w:val="0"/>
              <w:rPr>
                <w:rFonts w:cs="Arial"/>
                <w:lang w:val="sv-SE"/>
              </w:rPr>
            </w:pPr>
            <w:r>
              <w:rPr>
                <w:lang w:eastAsia="ko-KR"/>
              </w:rPr>
              <w:t>n</w:t>
            </w:r>
            <w:r>
              <w:t>77</w:t>
            </w:r>
          </w:p>
        </w:tc>
        <w:tc>
          <w:tcPr>
            <w:tcW w:w="1338" w:type="dxa"/>
            <w:shd w:val="clear" w:color="auto" w:fill="auto"/>
            <w:noWrap/>
            <w:vAlign w:val="center"/>
          </w:tcPr>
          <w:p w14:paraId="64489FFF" w14:textId="77777777" w:rsidR="00FB1A43" w:rsidRPr="008C65BA" w:rsidRDefault="00FB1A43" w:rsidP="00227186">
            <w:pPr>
              <w:pStyle w:val="TAC"/>
              <w:keepNext w:val="0"/>
              <w:rPr>
                <w:rFonts w:cs="Arial"/>
                <w:lang w:val="sv-SE"/>
              </w:rPr>
            </w:pPr>
            <w:r w:rsidRPr="00923FB9">
              <w:t>38</w:t>
            </w:r>
            <w:r>
              <w:t>98</w:t>
            </w:r>
          </w:p>
        </w:tc>
        <w:tc>
          <w:tcPr>
            <w:tcW w:w="850" w:type="dxa"/>
            <w:shd w:val="clear" w:color="auto" w:fill="auto"/>
            <w:noWrap/>
            <w:vAlign w:val="center"/>
          </w:tcPr>
          <w:p w14:paraId="512EDBF1" w14:textId="77777777" w:rsidR="00FB1A43" w:rsidRPr="008C65BA" w:rsidRDefault="00FB1A43" w:rsidP="00227186">
            <w:pPr>
              <w:pStyle w:val="TAC"/>
              <w:keepNext w:val="0"/>
              <w:rPr>
                <w:rFonts w:cs="Arial"/>
                <w:lang w:val="sv-SE"/>
              </w:rPr>
            </w:pPr>
            <w:r w:rsidRPr="00923FB9">
              <w:t>10</w:t>
            </w:r>
          </w:p>
        </w:tc>
        <w:tc>
          <w:tcPr>
            <w:tcW w:w="851" w:type="dxa"/>
            <w:shd w:val="clear" w:color="auto" w:fill="auto"/>
            <w:noWrap/>
            <w:vAlign w:val="center"/>
          </w:tcPr>
          <w:p w14:paraId="0DB89262" w14:textId="77777777" w:rsidR="00FB1A43" w:rsidRPr="008C65BA" w:rsidRDefault="00FB1A43" w:rsidP="00227186">
            <w:pPr>
              <w:pStyle w:val="TAC"/>
              <w:keepNext w:val="0"/>
              <w:rPr>
                <w:rFonts w:cs="Arial"/>
                <w:lang w:val="sv-SE"/>
              </w:rPr>
            </w:pPr>
            <w:r w:rsidRPr="00923FB9">
              <w:t>50</w:t>
            </w:r>
          </w:p>
        </w:tc>
        <w:tc>
          <w:tcPr>
            <w:tcW w:w="1275" w:type="dxa"/>
            <w:shd w:val="clear" w:color="auto" w:fill="auto"/>
            <w:noWrap/>
            <w:vAlign w:val="center"/>
          </w:tcPr>
          <w:p w14:paraId="7CD4674E" w14:textId="77777777" w:rsidR="00FB1A43" w:rsidRPr="008C65BA" w:rsidRDefault="00FB1A43" w:rsidP="00227186">
            <w:pPr>
              <w:pStyle w:val="TAC"/>
              <w:keepNext w:val="0"/>
              <w:rPr>
                <w:rFonts w:cs="Arial"/>
                <w:lang w:val="sv-SE"/>
              </w:rPr>
            </w:pPr>
            <w:r w:rsidRPr="00923FB9">
              <w:t>38</w:t>
            </w:r>
            <w:r>
              <w:t>98</w:t>
            </w:r>
          </w:p>
        </w:tc>
        <w:tc>
          <w:tcPr>
            <w:tcW w:w="858" w:type="dxa"/>
            <w:gridSpan w:val="2"/>
            <w:shd w:val="clear" w:color="auto" w:fill="auto"/>
            <w:vAlign w:val="center"/>
          </w:tcPr>
          <w:p w14:paraId="7B8C13E4" w14:textId="77777777" w:rsidR="00FB1A43" w:rsidRPr="008C65BA" w:rsidRDefault="00FB1A43" w:rsidP="00227186">
            <w:pPr>
              <w:pStyle w:val="TAC"/>
              <w:keepNext w:val="0"/>
              <w:rPr>
                <w:rFonts w:cs="Arial"/>
                <w:lang w:val="sv-SE"/>
              </w:rPr>
            </w:pPr>
            <w:r w:rsidRPr="00923FB9">
              <w:t>N/A</w:t>
            </w:r>
          </w:p>
        </w:tc>
        <w:tc>
          <w:tcPr>
            <w:tcW w:w="1288" w:type="dxa"/>
            <w:shd w:val="clear" w:color="auto" w:fill="auto"/>
            <w:vAlign w:val="center"/>
          </w:tcPr>
          <w:p w14:paraId="47E41C12" w14:textId="77777777" w:rsidR="00FB1A43" w:rsidRPr="008C65BA" w:rsidRDefault="00FB1A43" w:rsidP="00227186">
            <w:pPr>
              <w:pStyle w:val="TAC"/>
              <w:rPr>
                <w:rFonts w:cs="Arial"/>
                <w:lang w:val="sv-SE"/>
              </w:rPr>
            </w:pPr>
            <w:r>
              <w:rPr>
                <w:lang w:eastAsia="fi-FI"/>
              </w:rPr>
              <w:t>N/A</w:t>
            </w:r>
          </w:p>
        </w:tc>
      </w:tr>
      <w:tr w:rsidR="00FB1A43" w:rsidRPr="008C65BA" w14:paraId="66DD6B92" w14:textId="77777777" w:rsidTr="00227186">
        <w:trPr>
          <w:trHeight w:val="54"/>
          <w:jc w:val="center"/>
        </w:trPr>
        <w:tc>
          <w:tcPr>
            <w:tcW w:w="2066" w:type="dxa"/>
            <w:vMerge w:val="restart"/>
            <w:shd w:val="clear" w:color="auto" w:fill="auto"/>
            <w:vAlign w:val="center"/>
          </w:tcPr>
          <w:p w14:paraId="7E0CEA5F" w14:textId="77777777" w:rsidR="00FB1A43" w:rsidRPr="008C65BA" w:rsidRDefault="00FB1A43" w:rsidP="00227186">
            <w:pPr>
              <w:pStyle w:val="TAC"/>
              <w:keepNext w:val="0"/>
              <w:rPr>
                <w:rFonts w:cs="Arial"/>
                <w:lang w:val="sv-SE"/>
              </w:rPr>
            </w:pPr>
            <w:r>
              <w:rPr>
                <w:lang w:eastAsia="ko-KR"/>
              </w:rPr>
              <w:t>DC_</w:t>
            </w:r>
            <w:r>
              <w:rPr>
                <w:lang w:eastAsia="sv-SE"/>
              </w:rPr>
              <w:t>29</w:t>
            </w:r>
            <w:r>
              <w:rPr>
                <w:lang w:eastAsia="ko-KR"/>
              </w:rPr>
              <w:t>A-</w:t>
            </w:r>
            <w:r>
              <w:rPr>
                <w:lang w:eastAsia="sv-SE"/>
              </w:rPr>
              <w:t>66</w:t>
            </w:r>
            <w:r>
              <w:rPr>
                <w:lang w:eastAsia="ko-KR"/>
              </w:rPr>
              <w:t>A_n</w:t>
            </w:r>
            <w:r>
              <w:rPr>
                <w:lang w:eastAsia="sv-SE"/>
              </w:rPr>
              <w:t>77</w:t>
            </w:r>
            <w:r>
              <w:rPr>
                <w:lang w:eastAsia="ko-KR"/>
              </w:rPr>
              <w:t>A</w:t>
            </w:r>
          </w:p>
        </w:tc>
        <w:tc>
          <w:tcPr>
            <w:tcW w:w="868" w:type="dxa"/>
            <w:shd w:val="clear" w:color="auto" w:fill="auto"/>
            <w:vAlign w:val="center"/>
          </w:tcPr>
          <w:p w14:paraId="50883AD1" w14:textId="77777777" w:rsidR="00FB1A43" w:rsidRPr="008C65BA" w:rsidRDefault="00FB1A43" w:rsidP="00227186">
            <w:pPr>
              <w:pStyle w:val="TAC"/>
              <w:keepNext w:val="0"/>
              <w:rPr>
                <w:rFonts w:cs="Arial"/>
                <w:lang w:val="sv-SE"/>
              </w:rPr>
            </w:pPr>
            <w:r>
              <w:rPr>
                <w:lang w:eastAsia="ko-KR"/>
              </w:rPr>
              <w:t>29</w:t>
            </w:r>
          </w:p>
        </w:tc>
        <w:tc>
          <w:tcPr>
            <w:tcW w:w="1338" w:type="dxa"/>
            <w:shd w:val="clear" w:color="auto" w:fill="auto"/>
            <w:noWrap/>
            <w:vAlign w:val="center"/>
          </w:tcPr>
          <w:p w14:paraId="15454AF5" w14:textId="77777777" w:rsidR="00FB1A43" w:rsidRPr="008C65BA" w:rsidRDefault="00FB1A43" w:rsidP="00227186">
            <w:pPr>
              <w:pStyle w:val="TAC"/>
              <w:keepNext w:val="0"/>
              <w:rPr>
                <w:rFonts w:cs="Arial"/>
                <w:lang w:val="sv-SE"/>
              </w:rPr>
            </w:pPr>
            <w:r>
              <w:rPr>
                <w:lang w:eastAsia="sv-SE"/>
              </w:rPr>
              <w:t>N/A</w:t>
            </w:r>
          </w:p>
        </w:tc>
        <w:tc>
          <w:tcPr>
            <w:tcW w:w="850" w:type="dxa"/>
            <w:shd w:val="clear" w:color="auto" w:fill="auto"/>
            <w:noWrap/>
            <w:vAlign w:val="center"/>
          </w:tcPr>
          <w:p w14:paraId="1E59431E" w14:textId="77777777" w:rsidR="00FB1A43" w:rsidRPr="008C65BA" w:rsidRDefault="00FB1A43" w:rsidP="00227186">
            <w:pPr>
              <w:pStyle w:val="TAC"/>
              <w:keepNext w:val="0"/>
              <w:rPr>
                <w:rFonts w:cs="Arial"/>
                <w:lang w:val="sv-SE"/>
              </w:rPr>
            </w:pPr>
            <w:r>
              <w:rPr>
                <w:lang w:eastAsia="sv-SE"/>
              </w:rPr>
              <w:t>5</w:t>
            </w:r>
          </w:p>
        </w:tc>
        <w:tc>
          <w:tcPr>
            <w:tcW w:w="851" w:type="dxa"/>
            <w:shd w:val="clear" w:color="auto" w:fill="auto"/>
            <w:noWrap/>
            <w:vAlign w:val="center"/>
          </w:tcPr>
          <w:p w14:paraId="61708C85" w14:textId="77777777" w:rsidR="00FB1A43" w:rsidRPr="008C65BA" w:rsidRDefault="00FB1A43" w:rsidP="00227186">
            <w:pPr>
              <w:pStyle w:val="TAC"/>
              <w:keepNext w:val="0"/>
              <w:rPr>
                <w:rFonts w:cs="Arial"/>
                <w:lang w:val="sv-SE"/>
              </w:rPr>
            </w:pPr>
            <w:r>
              <w:rPr>
                <w:lang w:eastAsia="sv-SE"/>
              </w:rPr>
              <w:t>N/A</w:t>
            </w:r>
          </w:p>
        </w:tc>
        <w:tc>
          <w:tcPr>
            <w:tcW w:w="1275" w:type="dxa"/>
            <w:shd w:val="clear" w:color="auto" w:fill="auto"/>
            <w:noWrap/>
            <w:vAlign w:val="center"/>
          </w:tcPr>
          <w:p w14:paraId="35CBB41E" w14:textId="77777777" w:rsidR="00FB1A43" w:rsidRPr="008C65BA" w:rsidRDefault="00FB1A43" w:rsidP="00227186">
            <w:pPr>
              <w:pStyle w:val="TAC"/>
              <w:keepNext w:val="0"/>
              <w:rPr>
                <w:rFonts w:cs="Arial"/>
                <w:lang w:val="sv-SE"/>
              </w:rPr>
            </w:pPr>
            <w:r>
              <w:rPr>
                <w:lang w:eastAsia="sv-SE"/>
              </w:rPr>
              <w:t>722</w:t>
            </w:r>
          </w:p>
        </w:tc>
        <w:tc>
          <w:tcPr>
            <w:tcW w:w="858" w:type="dxa"/>
            <w:gridSpan w:val="2"/>
            <w:shd w:val="clear" w:color="auto" w:fill="auto"/>
          </w:tcPr>
          <w:p w14:paraId="62C9A8A8" w14:textId="77777777" w:rsidR="00FB1A43" w:rsidRPr="008C65BA" w:rsidRDefault="00FB1A43" w:rsidP="00227186">
            <w:pPr>
              <w:pStyle w:val="TAC"/>
              <w:keepNext w:val="0"/>
              <w:rPr>
                <w:rFonts w:cs="Arial"/>
                <w:lang w:val="sv-SE"/>
              </w:rPr>
            </w:pPr>
            <w:r>
              <w:rPr>
                <w:lang w:eastAsia="sv-SE"/>
              </w:rPr>
              <w:t>23.5</w:t>
            </w:r>
          </w:p>
        </w:tc>
        <w:tc>
          <w:tcPr>
            <w:tcW w:w="1288" w:type="dxa"/>
            <w:shd w:val="clear" w:color="auto" w:fill="auto"/>
          </w:tcPr>
          <w:p w14:paraId="6D5812FD" w14:textId="77777777" w:rsidR="00FB1A43" w:rsidRPr="008C65BA" w:rsidRDefault="00FB1A43" w:rsidP="00227186">
            <w:pPr>
              <w:pStyle w:val="TAC"/>
              <w:rPr>
                <w:rFonts w:cs="Arial"/>
                <w:lang w:val="sv-SE"/>
              </w:rPr>
            </w:pPr>
            <w:r>
              <w:rPr>
                <w:lang w:eastAsia="fi-FI"/>
              </w:rPr>
              <w:t>IMD3</w:t>
            </w:r>
            <w:r>
              <w:rPr>
                <w:vertAlign w:val="superscript"/>
                <w:lang w:eastAsia="fi-FI"/>
              </w:rPr>
              <w:t>2</w:t>
            </w:r>
          </w:p>
        </w:tc>
      </w:tr>
      <w:tr w:rsidR="00FB1A43" w:rsidRPr="008C65BA" w14:paraId="0DAC1671" w14:textId="77777777" w:rsidTr="00227186">
        <w:trPr>
          <w:trHeight w:val="54"/>
          <w:jc w:val="center"/>
        </w:trPr>
        <w:tc>
          <w:tcPr>
            <w:tcW w:w="2066" w:type="dxa"/>
            <w:vMerge/>
            <w:shd w:val="clear" w:color="auto" w:fill="auto"/>
            <w:vAlign w:val="center"/>
          </w:tcPr>
          <w:p w14:paraId="57749D06" w14:textId="77777777" w:rsidR="00FB1A43" w:rsidRPr="008C65BA" w:rsidRDefault="00FB1A43" w:rsidP="00227186">
            <w:pPr>
              <w:pStyle w:val="TAC"/>
              <w:keepNext w:val="0"/>
              <w:rPr>
                <w:rFonts w:cs="Arial"/>
                <w:lang w:val="sv-SE"/>
              </w:rPr>
            </w:pPr>
          </w:p>
        </w:tc>
        <w:tc>
          <w:tcPr>
            <w:tcW w:w="868" w:type="dxa"/>
            <w:shd w:val="clear" w:color="auto" w:fill="auto"/>
            <w:vAlign w:val="center"/>
          </w:tcPr>
          <w:p w14:paraId="2FB8D8FB" w14:textId="77777777" w:rsidR="00FB1A43" w:rsidRPr="008C65BA" w:rsidRDefault="00FB1A43" w:rsidP="00227186">
            <w:pPr>
              <w:pStyle w:val="TAC"/>
              <w:keepNext w:val="0"/>
              <w:rPr>
                <w:rFonts w:cs="Arial"/>
                <w:lang w:val="sv-SE"/>
              </w:rPr>
            </w:pPr>
            <w:r>
              <w:rPr>
                <w:lang w:eastAsia="sv-SE"/>
              </w:rPr>
              <w:t>66</w:t>
            </w:r>
          </w:p>
        </w:tc>
        <w:tc>
          <w:tcPr>
            <w:tcW w:w="1338" w:type="dxa"/>
            <w:shd w:val="clear" w:color="auto" w:fill="auto"/>
            <w:noWrap/>
            <w:vAlign w:val="center"/>
          </w:tcPr>
          <w:p w14:paraId="6168DAF1" w14:textId="77777777" w:rsidR="00FB1A43" w:rsidRPr="008C65BA" w:rsidRDefault="00FB1A43" w:rsidP="00227186">
            <w:pPr>
              <w:pStyle w:val="TAC"/>
              <w:keepNext w:val="0"/>
              <w:rPr>
                <w:rFonts w:cs="Arial"/>
                <w:lang w:val="sv-SE"/>
              </w:rPr>
            </w:pPr>
            <w:r>
              <w:rPr>
                <w:lang w:eastAsia="sv-SE"/>
              </w:rPr>
              <w:t>1734</w:t>
            </w:r>
          </w:p>
        </w:tc>
        <w:tc>
          <w:tcPr>
            <w:tcW w:w="850" w:type="dxa"/>
            <w:shd w:val="clear" w:color="auto" w:fill="auto"/>
            <w:noWrap/>
            <w:vAlign w:val="center"/>
          </w:tcPr>
          <w:p w14:paraId="0EA42D84" w14:textId="77777777" w:rsidR="00FB1A43" w:rsidRPr="008C65BA" w:rsidRDefault="00FB1A43" w:rsidP="00227186">
            <w:pPr>
              <w:pStyle w:val="TAC"/>
              <w:keepNext w:val="0"/>
              <w:rPr>
                <w:rFonts w:cs="Arial"/>
                <w:lang w:val="sv-SE"/>
              </w:rPr>
            </w:pPr>
            <w:r>
              <w:rPr>
                <w:lang w:eastAsia="sv-SE"/>
              </w:rPr>
              <w:t>5</w:t>
            </w:r>
          </w:p>
        </w:tc>
        <w:tc>
          <w:tcPr>
            <w:tcW w:w="851" w:type="dxa"/>
            <w:shd w:val="clear" w:color="auto" w:fill="auto"/>
            <w:noWrap/>
            <w:vAlign w:val="center"/>
          </w:tcPr>
          <w:p w14:paraId="4B72CBE3" w14:textId="77777777" w:rsidR="00FB1A43" w:rsidRPr="008C65BA" w:rsidRDefault="00FB1A43" w:rsidP="00227186">
            <w:pPr>
              <w:pStyle w:val="TAC"/>
              <w:keepNext w:val="0"/>
              <w:rPr>
                <w:rFonts w:cs="Arial"/>
                <w:lang w:val="sv-SE"/>
              </w:rPr>
            </w:pPr>
            <w:r>
              <w:rPr>
                <w:lang w:eastAsia="sv-SE"/>
              </w:rPr>
              <w:t>25</w:t>
            </w:r>
          </w:p>
        </w:tc>
        <w:tc>
          <w:tcPr>
            <w:tcW w:w="1275" w:type="dxa"/>
            <w:shd w:val="clear" w:color="auto" w:fill="auto"/>
            <w:noWrap/>
            <w:vAlign w:val="center"/>
          </w:tcPr>
          <w:p w14:paraId="0E04A061" w14:textId="77777777" w:rsidR="00FB1A43" w:rsidRPr="008C65BA" w:rsidRDefault="00FB1A43" w:rsidP="00227186">
            <w:pPr>
              <w:pStyle w:val="TAC"/>
              <w:keepNext w:val="0"/>
              <w:rPr>
                <w:rFonts w:cs="Arial"/>
                <w:lang w:val="sv-SE"/>
              </w:rPr>
            </w:pPr>
            <w:r>
              <w:rPr>
                <w:lang w:eastAsia="sv-SE"/>
              </w:rPr>
              <w:t>2134</w:t>
            </w:r>
          </w:p>
        </w:tc>
        <w:tc>
          <w:tcPr>
            <w:tcW w:w="858" w:type="dxa"/>
            <w:gridSpan w:val="2"/>
            <w:shd w:val="clear" w:color="auto" w:fill="auto"/>
          </w:tcPr>
          <w:p w14:paraId="628965B4" w14:textId="77777777" w:rsidR="00FB1A43" w:rsidRPr="008C65BA" w:rsidRDefault="00FB1A43" w:rsidP="00227186">
            <w:pPr>
              <w:pStyle w:val="TAC"/>
              <w:keepNext w:val="0"/>
              <w:rPr>
                <w:rFonts w:cs="Arial"/>
                <w:lang w:val="sv-SE"/>
              </w:rPr>
            </w:pPr>
            <w:r>
              <w:rPr>
                <w:lang w:eastAsia="sv-SE"/>
              </w:rPr>
              <w:t>N/A</w:t>
            </w:r>
          </w:p>
        </w:tc>
        <w:tc>
          <w:tcPr>
            <w:tcW w:w="1288" w:type="dxa"/>
            <w:shd w:val="clear" w:color="auto" w:fill="auto"/>
          </w:tcPr>
          <w:p w14:paraId="4C0F9AA2" w14:textId="77777777" w:rsidR="00FB1A43" w:rsidRPr="008C65BA" w:rsidRDefault="00FB1A43" w:rsidP="00227186">
            <w:pPr>
              <w:pStyle w:val="TAC"/>
              <w:rPr>
                <w:rFonts w:cs="Arial"/>
                <w:lang w:val="sv-SE"/>
              </w:rPr>
            </w:pPr>
            <w:r>
              <w:rPr>
                <w:lang w:eastAsia="fi-FI"/>
              </w:rPr>
              <w:t>N/A</w:t>
            </w:r>
          </w:p>
        </w:tc>
      </w:tr>
      <w:tr w:rsidR="00FB1A43" w:rsidRPr="008C65BA" w14:paraId="42857CF2" w14:textId="77777777" w:rsidTr="00227186">
        <w:trPr>
          <w:trHeight w:val="54"/>
          <w:jc w:val="center"/>
        </w:trPr>
        <w:tc>
          <w:tcPr>
            <w:tcW w:w="2066" w:type="dxa"/>
            <w:vMerge/>
            <w:shd w:val="clear" w:color="auto" w:fill="auto"/>
            <w:vAlign w:val="center"/>
          </w:tcPr>
          <w:p w14:paraId="1DE59B82" w14:textId="77777777" w:rsidR="00FB1A43" w:rsidRPr="008C65BA" w:rsidRDefault="00FB1A43" w:rsidP="00227186">
            <w:pPr>
              <w:pStyle w:val="TAC"/>
              <w:keepNext w:val="0"/>
              <w:rPr>
                <w:rFonts w:cs="Arial"/>
                <w:lang w:val="sv-SE"/>
              </w:rPr>
            </w:pPr>
          </w:p>
        </w:tc>
        <w:tc>
          <w:tcPr>
            <w:tcW w:w="868" w:type="dxa"/>
            <w:shd w:val="clear" w:color="auto" w:fill="auto"/>
            <w:vAlign w:val="center"/>
          </w:tcPr>
          <w:p w14:paraId="0C8B9562" w14:textId="77777777" w:rsidR="00FB1A43" w:rsidRPr="008C65BA" w:rsidRDefault="00FB1A43" w:rsidP="00227186">
            <w:pPr>
              <w:pStyle w:val="TAC"/>
              <w:keepNext w:val="0"/>
              <w:rPr>
                <w:rFonts w:cs="Arial"/>
                <w:lang w:val="sv-SE"/>
              </w:rPr>
            </w:pPr>
            <w:r>
              <w:rPr>
                <w:lang w:eastAsia="ko-KR"/>
              </w:rPr>
              <w:t>n</w:t>
            </w:r>
            <w:r>
              <w:rPr>
                <w:lang w:eastAsia="sv-SE"/>
              </w:rPr>
              <w:t>77</w:t>
            </w:r>
          </w:p>
        </w:tc>
        <w:tc>
          <w:tcPr>
            <w:tcW w:w="1338" w:type="dxa"/>
            <w:shd w:val="clear" w:color="auto" w:fill="auto"/>
            <w:noWrap/>
            <w:vAlign w:val="center"/>
          </w:tcPr>
          <w:p w14:paraId="61EE8B32" w14:textId="77777777" w:rsidR="00FB1A43" w:rsidRPr="008C65BA" w:rsidRDefault="00FB1A43" w:rsidP="00227186">
            <w:pPr>
              <w:pStyle w:val="TAC"/>
              <w:keepNext w:val="0"/>
              <w:rPr>
                <w:rFonts w:cs="Arial"/>
                <w:lang w:val="sv-SE"/>
              </w:rPr>
            </w:pPr>
            <w:r>
              <w:rPr>
                <w:lang w:eastAsia="sv-SE"/>
              </w:rPr>
              <w:t>4190</w:t>
            </w:r>
          </w:p>
        </w:tc>
        <w:tc>
          <w:tcPr>
            <w:tcW w:w="850" w:type="dxa"/>
            <w:shd w:val="clear" w:color="auto" w:fill="auto"/>
            <w:noWrap/>
            <w:vAlign w:val="center"/>
          </w:tcPr>
          <w:p w14:paraId="175ED8A8" w14:textId="77777777" w:rsidR="00FB1A43" w:rsidRPr="008C65BA" w:rsidRDefault="00FB1A43" w:rsidP="00227186">
            <w:pPr>
              <w:pStyle w:val="TAC"/>
              <w:keepNext w:val="0"/>
              <w:rPr>
                <w:rFonts w:cs="Arial"/>
                <w:lang w:val="sv-SE"/>
              </w:rPr>
            </w:pPr>
            <w:r>
              <w:rPr>
                <w:lang w:eastAsia="sv-SE"/>
              </w:rPr>
              <w:t>10</w:t>
            </w:r>
          </w:p>
        </w:tc>
        <w:tc>
          <w:tcPr>
            <w:tcW w:w="851" w:type="dxa"/>
            <w:shd w:val="clear" w:color="auto" w:fill="auto"/>
            <w:noWrap/>
            <w:vAlign w:val="center"/>
          </w:tcPr>
          <w:p w14:paraId="2CAA5031" w14:textId="77777777" w:rsidR="00FB1A43" w:rsidRPr="008C65BA" w:rsidRDefault="00FB1A43" w:rsidP="00227186">
            <w:pPr>
              <w:pStyle w:val="TAC"/>
              <w:keepNext w:val="0"/>
              <w:rPr>
                <w:rFonts w:cs="Arial"/>
                <w:lang w:val="sv-SE"/>
              </w:rPr>
            </w:pPr>
            <w:r>
              <w:rPr>
                <w:lang w:eastAsia="sv-SE"/>
              </w:rPr>
              <w:t>50</w:t>
            </w:r>
          </w:p>
        </w:tc>
        <w:tc>
          <w:tcPr>
            <w:tcW w:w="1275" w:type="dxa"/>
            <w:shd w:val="clear" w:color="auto" w:fill="auto"/>
            <w:noWrap/>
            <w:vAlign w:val="center"/>
          </w:tcPr>
          <w:p w14:paraId="1CD33342" w14:textId="77777777" w:rsidR="00FB1A43" w:rsidRPr="008C65BA" w:rsidRDefault="00FB1A43" w:rsidP="00227186">
            <w:pPr>
              <w:pStyle w:val="TAC"/>
              <w:keepNext w:val="0"/>
              <w:rPr>
                <w:rFonts w:cs="Arial"/>
                <w:lang w:val="sv-SE"/>
              </w:rPr>
            </w:pPr>
            <w:r>
              <w:rPr>
                <w:lang w:eastAsia="sv-SE"/>
              </w:rPr>
              <w:t>4190</w:t>
            </w:r>
          </w:p>
        </w:tc>
        <w:tc>
          <w:tcPr>
            <w:tcW w:w="858" w:type="dxa"/>
            <w:gridSpan w:val="2"/>
            <w:shd w:val="clear" w:color="auto" w:fill="auto"/>
            <w:vAlign w:val="center"/>
          </w:tcPr>
          <w:p w14:paraId="6D621B14" w14:textId="77777777" w:rsidR="00FB1A43" w:rsidRPr="008C65BA" w:rsidRDefault="00FB1A43" w:rsidP="00227186">
            <w:pPr>
              <w:pStyle w:val="TAC"/>
              <w:keepNext w:val="0"/>
              <w:rPr>
                <w:rFonts w:cs="Arial"/>
                <w:lang w:val="sv-SE"/>
              </w:rPr>
            </w:pPr>
            <w:r>
              <w:rPr>
                <w:lang w:eastAsia="sv-SE"/>
              </w:rPr>
              <w:t>N/A</w:t>
            </w:r>
          </w:p>
        </w:tc>
        <w:tc>
          <w:tcPr>
            <w:tcW w:w="1288" w:type="dxa"/>
            <w:shd w:val="clear" w:color="auto" w:fill="auto"/>
            <w:vAlign w:val="center"/>
          </w:tcPr>
          <w:p w14:paraId="67B5BFA1" w14:textId="77777777" w:rsidR="00FB1A43" w:rsidRPr="008C65BA" w:rsidRDefault="00FB1A43" w:rsidP="00227186">
            <w:pPr>
              <w:pStyle w:val="TAC"/>
              <w:rPr>
                <w:rFonts w:cs="Arial"/>
                <w:lang w:val="sv-SE"/>
              </w:rPr>
            </w:pPr>
            <w:r>
              <w:rPr>
                <w:lang w:eastAsia="fi-FI"/>
              </w:rPr>
              <w:t>N/A</w:t>
            </w:r>
          </w:p>
        </w:tc>
      </w:tr>
      <w:tr w:rsidR="00FB1A43" w:rsidRPr="00BB7179" w14:paraId="18DC4135" w14:textId="77777777" w:rsidTr="00227186">
        <w:trPr>
          <w:trHeight w:val="22"/>
          <w:jc w:val="center"/>
        </w:trPr>
        <w:tc>
          <w:tcPr>
            <w:tcW w:w="2066" w:type="dxa"/>
            <w:vMerge w:val="restart"/>
            <w:tcBorders>
              <w:top w:val="single" w:sz="4" w:space="0" w:color="auto"/>
              <w:left w:val="single" w:sz="4" w:space="0" w:color="auto"/>
              <w:right w:val="single" w:sz="4" w:space="0" w:color="auto"/>
            </w:tcBorders>
          </w:tcPr>
          <w:p w14:paraId="16173A9D" w14:textId="77777777" w:rsidR="00FB1A43" w:rsidRPr="00BB7179" w:rsidRDefault="00FB1A43" w:rsidP="00227186">
            <w:pPr>
              <w:pStyle w:val="TAC"/>
              <w:spacing w:line="256" w:lineRule="auto"/>
              <w:rPr>
                <w:rFonts w:cs="Arial"/>
                <w:szCs w:val="18"/>
                <w:lang w:val="fi-FI" w:eastAsia="fi-FI"/>
              </w:rPr>
            </w:pPr>
            <w:r w:rsidRPr="006A27E2">
              <w:rPr>
                <w:lang w:eastAsia="ko-KR"/>
              </w:rPr>
              <w:t>DC_</w:t>
            </w:r>
            <w:r w:rsidRPr="006A27E2">
              <w:t>30</w:t>
            </w:r>
            <w:r w:rsidRPr="006A27E2">
              <w:rPr>
                <w:lang w:eastAsia="ko-KR"/>
              </w:rPr>
              <w:t>A-</w:t>
            </w:r>
            <w:r w:rsidRPr="006A27E2">
              <w:t>66</w:t>
            </w:r>
            <w:r w:rsidRPr="006A27E2">
              <w:rPr>
                <w:lang w:eastAsia="ko-KR"/>
              </w:rPr>
              <w:t>A_n</w:t>
            </w:r>
            <w:r w:rsidRPr="006A27E2">
              <w:t>77</w:t>
            </w:r>
            <w:r w:rsidRPr="006A27E2">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143065B1" w14:textId="77777777" w:rsidR="00FB1A43" w:rsidRPr="00BB7179" w:rsidRDefault="00FB1A43" w:rsidP="00227186">
            <w:pPr>
              <w:pStyle w:val="TAC"/>
              <w:spacing w:line="256" w:lineRule="auto"/>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FB9E3CF" w14:textId="77777777" w:rsidR="00FB1A43" w:rsidRPr="00BB7179" w:rsidRDefault="00FB1A43" w:rsidP="00227186">
            <w:pPr>
              <w:pStyle w:val="TAC"/>
              <w:spacing w:line="256" w:lineRule="auto"/>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396551FE" w14:textId="77777777" w:rsidR="00FB1A43" w:rsidRPr="00BB7179" w:rsidRDefault="00FB1A43" w:rsidP="00227186">
            <w:pPr>
              <w:pStyle w:val="TAC"/>
              <w:spacing w:line="256" w:lineRule="auto"/>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F075649" w14:textId="77777777" w:rsidR="00FB1A43" w:rsidRPr="00BB7179" w:rsidRDefault="00FB1A43" w:rsidP="00227186">
            <w:pPr>
              <w:pStyle w:val="TAC"/>
              <w:spacing w:line="256" w:lineRule="auto"/>
              <w:rPr>
                <w:rFonts w:cs="Arial"/>
                <w:szCs w:val="18"/>
                <w:lang w:val="fi-FI" w:eastAsia="fi-FI"/>
              </w:rPr>
            </w:pPr>
            <w:r w:rsidRPr="006A27E2">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78626A1" w14:textId="77777777" w:rsidR="00FB1A43" w:rsidRPr="00BB7179" w:rsidRDefault="00FB1A43" w:rsidP="00227186">
            <w:pPr>
              <w:pStyle w:val="TAC"/>
              <w:spacing w:line="256" w:lineRule="auto"/>
              <w:rPr>
                <w:rFonts w:cs="Arial"/>
                <w:szCs w:val="18"/>
                <w:lang w:val="fi-FI" w:eastAsia="fi-FI"/>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084CEEC" w14:textId="77777777" w:rsidR="00FB1A43" w:rsidRPr="00BB7179" w:rsidRDefault="00FB1A43" w:rsidP="00227186">
            <w:pPr>
              <w:pStyle w:val="TAC"/>
              <w:spacing w:line="256" w:lineRule="auto"/>
              <w:rPr>
                <w:rFonts w:cs="Arial"/>
                <w:szCs w:val="18"/>
                <w:lang w:val="fi-FI" w:eastAsia="fi-FI"/>
              </w:rPr>
            </w:pPr>
            <w:r>
              <w:t>34.2</w:t>
            </w:r>
          </w:p>
        </w:tc>
        <w:tc>
          <w:tcPr>
            <w:tcW w:w="1288" w:type="dxa"/>
            <w:tcBorders>
              <w:top w:val="single" w:sz="4" w:space="0" w:color="auto"/>
              <w:left w:val="single" w:sz="4" w:space="0" w:color="auto"/>
              <w:bottom w:val="single" w:sz="4" w:space="0" w:color="auto"/>
              <w:right w:val="single" w:sz="4" w:space="0" w:color="auto"/>
            </w:tcBorders>
            <w:vAlign w:val="center"/>
          </w:tcPr>
          <w:p w14:paraId="120304CF" w14:textId="77777777" w:rsidR="00FB1A43" w:rsidRPr="00BB7179" w:rsidRDefault="00FB1A43" w:rsidP="00227186">
            <w:pPr>
              <w:pStyle w:val="TAC"/>
              <w:spacing w:line="256" w:lineRule="auto"/>
              <w:rPr>
                <w:rFonts w:cs="Arial"/>
                <w:szCs w:val="18"/>
                <w:lang w:val="fi-FI" w:eastAsia="fi-FI"/>
              </w:rPr>
            </w:pPr>
            <w:r w:rsidRPr="006A27E2">
              <w:rPr>
                <w:lang w:eastAsia="fi-FI"/>
              </w:rPr>
              <w:t>IMD2</w:t>
            </w:r>
            <w:r>
              <w:rPr>
                <w:vertAlign w:val="superscript"/>
                <w:lang w:eastAsia="fi-FI"/>
              </w:rPr>
              <w:t>2</w:t>
            </w:r>
          </w:p>
        </w:tc>
      </w:tr>
      <w:tr w:rsidR="00FB1A43" w:rsidRPr="00BB7179" w14:paraId="5F96B769" w14:textId="77777777" w:rsidTr="00227186">
        <w:trPr>
          <w:trHeight w:val="22"/>
          <w:jc w:val="center"/>
        </w:trPr>
        <w:tc>
          <w:tcPr>
            <w:tcW w:w="2066" w:type="dxa"/>
            <w:vMerge/>
            <w:tcBorders>
              <w:left w:val="single" w:sz="4" w:space="0" w:color="auto"/>
              <w:right w:val="single" w:sz="4" w:space="0" w:color="auto"/>
            </w:tcBorders>
            <w:vAlign w:val="center"/>
          </w:tcPr>
          <w:p w14:paraId="54BE5715" w14:textId="77777777" w:rsidR="00FB1A43" w:rsidRPr="00BB7179"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51FAFC0" w14:textId="77777777" w:rsidR="00FB1A43" w:rsidRPr="00BB7179" w:rsidRDefault="00FB1A43" w:rsidP="00227186">
            <w:pPr>
              <w:pStyle w:val="TAC"/>
              <w:spacing w:line="256" w:lineRule="auto"/>
              <w:rPr>
                <w:rFonts w:cs="Arial"/>
                <w:szCs w:val="18"/>
                <w:lang w:val="fi-FI" w:eastAsia="fi-FI"/>
              </w:rPr>
            </w:pPr>
            <w:r w:rsidRPr="006A27E2">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4BA61A89" w14:textId="77777777" w:rsidR="00FB1A43" w:rsidRPr="00BB7179" w:rsidRDefault="00FB1A43" w:rsidP="00227186">
            <w:pPr>
              <w:pStyle w:val="TAC"/>
              <w:spacing w:line="256" w:lineRule="auto"/>
              <w:rPr>
                <w:rFonts w:cs="Arial"/>
                <w:szCs w:val="18"/>
                <w:lang w:val="fi-FI" w:eastAsia="fi-FI"/>
              </w:rPr>
            </w:pPr>
            <w:r w:rsidRPr="006A27E2">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3E54E60B" w14:textId="77777777" w:rsidR="00FB1A43" w:rsidRPr="00BB7179" w:rsidRDefault="00FB1A43" w:rsidP="00227186">
            <w:pPr>
              <w:pStyle w:val="TAC"/>
              <w:spacing w:line="256" w:lineRule="auto"/>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A09F987" w14:textId="77777777" w:rsidR="00FB1A43" w:rsidRPr="00BB7179" w:rsidRDefault="00FB1A43" w:rsidP="00227186">
            <w:pPr>
              <w:pStyle w:val="TAC"/>
              <w:spacing w:line="256" w:lineRule="auto"/>
              <w:rPr>
                <w:rFonts w:cs="Arial"/>
                <w:szCs w:val="18"/>
                <w:lang w:val="fi-FI" w:eastAsia="fi-FI"/>
              </w:rPr>
            </w:pPr>
            <w:r w:rsidRPr="006A27E2">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BB69F76" w14:textId="77777777" w:rsidR="00FB1A43" w:rsidRPr="00BB7179" w:rsidRDefault="00FB1A43" w:rsidP="00227186">
            <w:pPr>
              <w:pStyle w:val="TAC"/>
              <w:spacing w:line="256" w:lineRule="auto"/>
              <w:rPr>
                <w:rFonts w:cs="Arial"/>
                <w:szCs w:val="18"/>
                <w:lang w:val="fi-FI" w:eastAsia="fi-FI"/>
              </w:rPr>
            </w:pPr>
            <w:r w:rsidRPr="006A27E2">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8104F87" w14:textId="77777777" w:rsidR="00FB1A43" w:rsidRPr="00BB7179" w:rsidRDefault="00FB1A43" w:rsidP="00227186">
            <w:pPr>
              <w:pStyle w:val="TAC"/>
              <w:spacing w:line="256" w:lineRule="auto"/>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64C7C9D4" w14:textId="77777777" w:rsidR="00FB1A43" w:rsidRPr="00BB7179" w:rsidRDefault="00FB1A43" w:rsidP="00227186">
            <w:pPr>
              <w:pStyle w:val="TAC"/>
              <w:spacing w:line="256" w:lineRule="auto"/>
              <w:rPr>
                <w:rFonts w:cs="Arial"/>
                <w:szCs w:val="18"/>
                <w:lang w:val="fi-FI" w:eastAsia="fi-FI"/>
              </w:rPr>
            </w:pPr>
            <w:r w:rsidRPr="006A27E2">
              <w:rPr>
                <w:lang w:eastAsia="fi-FI"/>
              </w:rPr>
              <w:t>N/A</w:t>
            </w:r>
          </w:p>
        </w:tc>
      </w:tr>
      <w:tr w:rsidR="00FB1A43" w:rsidRPr="00BB7179" w14:paraId="100326E6" w14:textId="77777777" w:rsidTr="00227186">
        <w:trPr>
          <w:trHeight w:val="22"/>
          <w:jc w:val="center"/>
        </w:trPr>
        <w:tc>
          <w:tcPr>
            <w:tcW w:w="2066" w:type="dxa"/>
            <w:vMerge/>
            <w:tcBorders>
              <w:left w:val="single" w:sz="4" w:space="0" w:color="auto"/>
              <w:right w:val="single" w:sz="4" w:space="0" w:color="auto"/>
            </w:tcBorders>
            <w:vAlign w:val="center"/>
          </w:tcPr>
          <w:p w14:paraId="3407187A" w14:textId="77777777" w:rsidR="00FB1A43" w:rsidRPr="00BB7179"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F42D84A" w14:textId="77777777" w:rsidR="00FB1A43" w:rsidRPr="00BB7179" w:rsidRDefault="00FB1A43" w:rsidP="00227186">
            <w:pPr>
              <w:pStyle w:val="TAC"/>
              <w:spacing w:line="256" w:lineRule="auto"/>
              <w:rPr>
                <w:rFonts w:cs="Arial"/>
                <w:szCs w:val="18"/>
                <w:lang w:val="fi-FI" w:eastAsia="fi-FI"/>
              </w:rPr>
            </w:pPr>
            <w:r w:rsidRPr="006A27E2">
              <w:rPr>
                <w:lang w:eastAsia="ko-KR"/>
              </w:rPr>
              <w:t>n</w:t>
            </w:r>
            <w:r w:rsidRPr="006A27E2">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2704BCD" w14:textId="77777777" w:rsidR="00FB1A43" w:rsidRPr="00BB7179" w:rsidRDefault="00FB1A43" w:rsidP="00227186">
            <w:pPr>
              <w:pStyle w:val="TAC"/>
              <w:spacing w:line="256" w:lineRule="auto"/>
              <w:rPr>
                <w:rFonts w:cs="Arial"/>
                <w:szCs w:val="18"/>
                <w:lang w:val="fi-FI" w:eastAsia="fi-FI"/>
              </w:rPr>
            </w:pPr>
            <w:r w:rsidRPr="006A27E2">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7918C4CC" w14:textId="77777777" w:rsidR="00FB1A43" w:rsidRPr="00BB7179" w:rsidRDefault="00FB1A43" w:rsidP="00227186">
            <w:pPr>
              <w:pStyle w:val="TAC"/>
              <w:spacing w:line="256" w:lineRule="auto"/>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642B155" w14:textId="77777777" w:rsidR="00FB1A43" w:rsidRPr="00BB7179" w:rsidRDefault="00FB1A43" w:rsidP="00227186">
            <w:pPr>
              <w:pStyle w:val="TAC"/>
              <w:spacing w:line="256" w:lineRule="auto"/>
              <w:rPr>
                <w:rFonts w:cs="Arial"/>
                <w:szCs w:val="18"/>
                <w:lang w:val="fi-FI" w:eastAsia="fi-FI"/>
              </w:rPr>
            </w:pPr>
            <w:r w:rsidRPr="006A27E2">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799E106" w14:textId="77777777" w:rsidR="00FB1A43" w:rsidRPr="00BB7179" w:rsidRDefault="00FB1A43" w:rsidP="00227186">
            <w:pPr>
              <w:pStyle w:val="TAC"/>
              <w:spacing w:line="256" w:lineRule="auto"/>
              <w:rPr>
                <w:rFonts w:cs="Arial"/>
                <w:szCs w:val="18"/>
                <w:lang w:val="fi-FI" w:eastAsia="fi-FI"/>
              </w:rPr>
            </w:pPr>
            <w:r w:rsidRPr="006A27E2">
              <w:t>4100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55A602C" w14:textId="77777777" w:rsidR="00FB1A43" w:rsidRPr="00BB7179" w:rsidRDefault="00FB1A43" w:rsidP="00227186">
            <w:pPr>
              <w:pStyle w:val="TAC"/>
              <w:spacing w:line="256" w:lineRule="auto"/>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67284C47" w14:textId="77777777" w:rsidR="00FB1A43" w:rsidRPr="00BB7179" w:rsidRDefault="00FB1A43" w:rsidP="00227186">
            <w:pPr>
              <w:pStyle w:val="TAC"/>
              <w:spacing w:line="256" w:lineRule="auto"/>
              <w:rPr>
                <w:rFonts w:cs="Arial"/>
                <w:szCs w:val="18"/>
                <w:lang w:val="fi-FI" w:eastAsia="fi-FI"/>
              </w:rPr>
            </w:pPr>
            <w:r w:rsidRPr="006A27E2">
              <w:rPr>
                <w:lang w:eastAsia="fi-FI"/>
              </w:rPr>
              <w:t>N/A</w:t>
            </w:r>
          </w:p>
        </w:tc>
      </w:tr>
      <w:tr w:rsidR="00FB1A43" w:rsidRPr="00BB7179" w14:paraId="074868EE" w14:textId="77777777" w:rsidTr="00227186">
        <w:trPr>
          <w:trHeight w:val="22"/>
          <w:jc w:val="center"/>
        </w:trPr>
        <w:tc>
          <w:tcPr>
            <w:tcW w:w="2066" w:type="dxa"/>
            <w:vMerge/>
            <w:tcBorders>
              <w:left w:val="single" w:sz="4" w:space="0" w:color="auto"/>
              <w:right w:val="single" w:sz="4" w:space="0" w:color="auto"/>
            </w:tcBorders>
            <w:vAlign w:val="center"/>
          </w:tcPr>
          <w:p w14:paraId="63F7F6A1" w14:textId="77777777" w:rsidR="00FB1A43" w:rsidRPr="00BB7179"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ABD7DB8" w14:textId="77777777" w:rsidR="00FB1A43" w:rsidRPr="00BB7179" w:rsidRDefault="00FB1A43" w:rsidP="00227186">
            <w:pPr>
              <w:pStyle w:val="TAC"/>
              <w:spacing w:line="256" w:lineRule="auto"/>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8CBFA8" w14:textId="77777777" w:rsidR="00FB1A43" w:rsidRPr="00BB7179" w:rsidRDefault="00FB1A43" w:rsidP="00227186">
            <w:pPr>
              <w:pStyle w:val="TAC"/>
              <w:spacing w:line="256" w:lineRule="auto"/>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A15245" w14:textId="77777777" w:rsidR="00FB1A43" w:rsidRPr="00BB7179" w:rsidRDefault="00FB1A43" w:rsidP="00227186">
            <w:pPr>
              <w:pStyle w:val="TAC"/>
              <w:spacing w:line="256" w:lineRule="auto"/>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DDEA6D" w14:textId="77777777" w:rsidR="00FB1A43" w:rsidRPr="00BB7179" w:rsidRDefault="00FB1A43" w:rsidP="00227186">
            <w:pPr>
              <w:pStyle w:val="TAC"/>
              <w:spacing w:line="256" w:lineRule="auto"/>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770468" w14:textId="77777777" w:rsidR="00FB1A43" w:rsidRPr="00BB7179" w:rsidRDefault="00FB1A43" w:rsidP="00227186">
            <w:pPr>
              <w:pStyle w:val="TAC"/>
              <w:spacing w:line="256" w:lineRule="auto"/>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0D516" w14:textId="77777777" w:rsidR="00FB1A43" w:rsidRPr="00BB7179" w:rsidRDefault="00FB1A43" w:rsidP="00227186">
            <w:pPr>
              <w:pStyle w:val="TAC"/>
              <w:spacing w:line="256" w:lineRule="auto"/>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D2B7585" w14:textId="77777777" w:rsidR="00FB1A43" w:rsidRPr="00BB7179" w:rsidRDefault="00FB1A43" w:rsidP="00227186">
            <w:pPr>
              <w:pStyle w:val="TAC"/>
              <w:spacing w:line="256" w:lineRule="auto"/>
              <w:rPr>
                <w:rFonts w:eastAsia="Malgun Gothic" w:cs="Arial"/>
                <w:kern w:val="2"/>
                <w:szCs w:val="18"/>
                <w:lang w:val="fi-FI" w:eastAsia="ko-KR"/>
              </w:rPr>
            </w:pPr>
            <w:r w:rsidRPr="006A27E2">
              <w:rPr>
                <w:lang w:eastAsia="fi-FI"/>
              </w:rPr>
              <w:t>IMD5</w:t>
            </w:r>
          </w:p>
        </w:tc>
      </w:tr>
      <w:tr w:rsidR="00FB1A43" w:rsidRPr="00BB7179" w14:paraId="4D891FCB" w14:textId="77777777" w:rsidTr="00227186">
        <w:trPr>
          <w:trHeight w:val="22"/>
          <w:jc w:val="center"/>
        </w:trPr>
        <w:tc>
          <w:tcPr>
            <w:tcW w:w="2066" w:type="dxa"/>
            <w:vMerge/>
            <w:tcBorders>
              <w:left w:val="single" w:sz="4" w:space="0" w:color="auto"/>
              <w:right w:val="single" w:sz="4" w:space="0" w:color="auto"/>
            </w:tcBorders>
            <w:vAlign w:val="center"/>
          </w:tcPr>
          <w:p w14:paraId="7FEE1E71" w14:textId="77777777" w:rsidR="00FB1A43" w:rsidRPr="00BB7179"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D12C6CA" w14:textId="77777777" w:rsidR="00FB1A43" w:rsidRPr="00BB7179" w:rsidRDefault="00FB1A43" w:rsidP="00227186">
            <w:pPr>
              <w:pStyle w:val="TAC"/>
              <w:spacing w:line="256" w:lineRule="auto"/>
              <w:rPr>
                <w:rFonts w:cs="Arial"/>
                <w:szCs w:val="18"/>
                <w:lang w:val="fi-FI" w:eastAsia="fi-FI"/>
              </w:rPr>
            </w:pPr>
            <w:r w:rsidRPr="006A27E2">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612966" w14:textId="77777777" w:rsidR="00FB1A43" w:rsidRPr="00BB7179" w:rsidRDefault="00FB1A43" w:rsidP="00227186">
            <w:pPr>
              <w:pStyle w:val="TAC"/>
              <w:spacing w:line="256" w:lineRule="auto"/>
              <w:rPr>
                <w:rFonts w:cs="Arial"/>
                <w:szCs w:val="18"/>
                <w:lang w:val="fi-FI" w:eastAsia="fi-FI"/>
              </w:rPr>
            </w:pPr>
            <w:r w:rsidRPr="006A27E2">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DE4D4" w14:textId="77777777" w:rsidR="00FB1A43" w:rsidRPr="00BB7179" w:rsidRDefault="00FB1A43" w:rsidP="00227186">
            <w:pPr>
              <w:pStyle w:val="TAC"/>
              <w:spacing w:line="256" w:lineRule="auto"/>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C06A63" w14:textId="77777777" w:rsidR="00FB1A43" w:rsidRPr="00BB7179" w:rsidRDefault="00FB1A43" w:rsidP="00227186">
            <w:pPr>
              <w:pStyle w:val="TAC"/>
              <w:spacing w:line="256" w:lineRule="auto"/>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BE3BD9" w14:textId="77777777" w:rsidR="00FB1A43" w:rsidRPr="00BB7179" w:rsidRDefault="00FB1A43" w:rsidP="00227186">
            <w:pPr>
              <w:pStyle w:val="TAC"/>
              <w:spacing w:line="256" w:lineRule="auto"/>
              <w:rPr>
                <w:rFonts w:eastAsia="Malgun Gothic" w:cs="Arial"/>
                <w:kern w:val="2"/>
                <w:szCs w:val="18"/>
                <w:lang w:val="fi-FI" w:eastAsia="ko-KR"/>
              </w:rPr>
            </w:pPr>
            <w:r w:rsidRPr="006A27E2">
              <w:t>2135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AAC2E" w14:textId="77777777" w:rsidR="00FB1A43" w:rsidRPr="00BB7179" w:rsidRDefault="00FB1A43" w:rsidP="00227186">
            <w:pPr>
              <w:pStyle w:val="TAC"/>
              <w:spacing w:line="256" w:lineRule="auto"/>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037C2AF8" w14:textId="77777777" w:rsidR="00FB1A43" w:rsidRPr="00BB7179" w:rsidRDefault="00FB1A43" w:rsidP="00227186">
            <w:pPr>
              <w:pStyle w:val="TAC"/>
              <w:spacing w:line="256" w:lineRule="auto"/>
              <w:rPr>
                <w:rFonts w:eastAsia="Malgun Gothic" w:cs="Arial"/>
                <w:kern w:val="2"/>
                <w:szCs w:val="18"/>
                <w:lang w:val="fi-FI" w:eastAsia="ko-KR"/>
              </w:rPr>
            </w:pPr>
            <w:r w:rsidRPr="006A27E2">
              <w:rPr>
                <w:lang w:eastAsia="fi-FI"/>
              </w:rPr>
              <w:t>N/A</w:t>
            </w:r>
          </w:p>
        </w:tc>
      </w:tr>
      <w:tr w:rsidR="00FB1A43" w:rsidRPr="00BB7179" w14:paraId="6B2AD464" w14:textId="77777777" w:rsidTr="00227186">
        <w:trPr>
          <w:trHeight w:val="22"/>
          <w:jc w:val="center"/>
        </w:trPr>
        <w:tc>
          <w:tcPr>
            <w:tcW w:w="2066" w:type="dxa"/>
            <w:vMerge/>
            <w:tcBorders>
              <w:left w:val="single" w:sz="4" w:space="0" w:color="auto"/>
              <w:right w:val="single" w:sz="4" w:space="0" w:color="auto"/>
            </w:tcBorders>
            <w:vAlign w:val="center"/>
          </w:tcPr>
          <w:p w14:paraId="20959553" w14:textId="77777777" w:rsidR="00FB1A43" w:rsidRPr="00BB7179"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58E5E2E" w14:textId="77777777" w:rsidR="00FB1A43" w:rsidRPr="00BB7179" w:rsidRDefault="00FB1A43" w:rsidP="00227186">
            <w:pPr>
              <w:pStyle w:val="TAC"/>
              <w:spacing w:line="256" w:lineRule="auto"/>
              <w:rPr>
                <w:rFonts w:cs="Arial"/>
                <w:szCs w:val="18"/>
                <w:lang w:val="fi-FI" w:eastAsia="fi-FI"/>
              </w:rPr>
            </w:pPr>
            <w:r w:rsidRPr="006A27E2">
              <w:rPr>
                <w:lang w:eastAsia="ko-KR"/>
              </w:rPr>
              <w:t>n</w:t>
            </w:r>
            <w:r w:rsidRPr="006A27E2">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BFDA0F" w14:textId="77777777" w:rsidR="00FB1A43" w:rsidRPr="00BB7179" w:rsidRDefault="00FB1A43" w:rsidP="00227186">
            <w:pPr>
              <w:pStyle w:val="TAC"/>
              <w:spacing w:line="256" w:lineRule="auto"/>
              <w:rPr>
                <w:rFonts w:cs="Arial"/>
                <w:szCs w:val="18"/>
                <w:lang w:val="fi-FI" w:eastAsia="fi-FI"/>
              </w:rPr>
            </w:pPr>
            <w:r w:rsidRPr="006A27E2">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1D5901" w14:textId="77777777" w:rsidR="00FB1A43" w:rsidRPr="00BB7179" w:rsidRDefault="00FB1A43" w:rsidP="00227186">
            <w:pPr>
              <w:pStyle w:val="TAC"/>
              <w:spacing w:line="256" w:lineRule="auto"/>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EC2FE4" w14:textId="77777777" w:rsidR="00FB1A43" w:rsidRPr="00BB7179" w:rsidRDefault="00FB1A43" w:rsidP="00227186">
            <w:pPr>
              <w:pStyle w:val="TAC"/>
              <w:spacing w:line="256" w:lineRule="auto"/>
              <w:rPr>
                <w:rFonts w:eastAsia="Malgun Gothic" w:cs="Arial"/>
                <w:kern w:val="2"/>
                <w:szCs w:val="18"/>
                <w:lang w:val="fi-FI" w:eastAsia="ko-KR"/>
              </w:rPr>
            </w:pPr>
            <w:r w:rsidRPr="006A27E2">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F5FDF7" w14:textId="77777777" w:rsidR="00FB1A43" w:rsidRPr="00BB7179" w:rsidRDefault="00FB1A43" w:rsidP="00227186">
            <w:pPr>
              <w:pStyle w:val="TAC"/>
              <w:spacing w:line="256" w:lineRule="auto"/>
              <w:rPr>
                <w:rFonts w:eastAsia="Malgun Gothic" w:cs="Arial"/>
                <w:kern w:val="2"/>
                <w:szCs w:val="18"/>
                <w:lang w:val="fi-FI" w:eastAsia="ko-KR"/>
              </w:rPr>
            </w:pPr>
            <w:r w:rsidRPr="006A27E2">
              <w:t>3780</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CD928" w14:textId="77777777" w:rsidR="00FB1A43" w:rsidRPr="00BB7179" w:rsidRDefault="00FB1A43" w:rsidP="00227186">
            <w:pPr>
              <w:pStyle w:val="TAC"/>
              <w:spacing w:line="256" w:lineRule="auto"/>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54C380A3" w14:textId="77777777" w:rsidR="00FB1A43" w:rsidRPr="00BB7179" w:rsidRDefault="00FB1A43" w:rsidP="00227186">
            <w:pPr>
              <w:pStyle w:val="TAC"/>
              <w:spacing w:line="256" w:lineRule="auto"/>
              <w:rPr>
                <w:rFonts w:eastAsia="Malgun Gothic" w:cs="Arial"/>
                <w:kern w:val="2"/>
                <w:szCs w:val="18"/>
                <w:lang w:val="fi-FI" w:eastAsia="ko-KR"/>
              </w:rPr>
            </w:pPr>
            <w:r w:rsidRPr="006A27E2">
              <w:rPr>
                <w:lang w:eastAsia="fi-FI"/>
              </w:rPr>
              <w:t>N/A</w:t>
            </w:r>
          </w:p>
        </w:tc>
      </w:tr>
      <w:tr w:rsidR="00FB1A43" w:rsidRPr="00BB7179" w14:paraId="4D200322" w14:textId="77777777" w:rsidTr="00227186">
        <w:trPr>
          <w:trHeight w:val="22"/>
          <w:jc w:val="center"/>
        </w:trPr>
        <w:tc>
          <w:tcPr>
            <w:tcW w:w="2066" w:type="dxa"/>
            <w:vMerge/>
            <w:tcBorders>
              <w:left w:val="single" w:sz="4" w:space="0" w:color="auto"/>
              <w:right w:val="single" w:sz="4" w:space="0" w:color="auto"/>
            </w:tcBorders>
            <w:vAlign w:val="center"/>
          </w:tcPr>
          <w:p w14:paraId="6522DEBC" w14:textId="77777777" w:rsidR="00FB1A43" w:rsidRPr="00BB7179"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C7CD68" w14:textId="77777777" w:rsidR="00FB1A43" w:rsidRPr="00BB7179" w:rsidRDefault="00FB1A43" w:rsidP="00227186">
            <w:pPr>
              <w:pStyle w:val="TAC"/>
              <w:spacing w:line="256" w:lineRule="auto"/>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D1FD2F7" w14:textId="77777777" w:rsidR="00FB1A43" w:rsidRPr="00BB7179" w:rsidRDefault="00FB1A43" w:rsidP="00227186">
            <w:pPr>
              <w:pStyle w:val="TAC"/>
              <w:spacing w:line="256" w:lineRule="auto"/>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8ED32CF" w14:textId="77777777" w:rsidR="00FB1A43" w:rsidRPr="00BB7179" w:rsidRDefault="00FB1A43" w:rsidP="00227186">
            <w:pPr>
              <w:pStyle w:val="TAC"/>
              <w:spacing w:line="256" w:lineRule="auto"/>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EC30A50" w14:textId="77777777" w:rsidR="00FB1A43" w:rsidRPr="00BB7179" w:rsidRDefault="00FB1A43" w:rsidP="00227186">
            <w:pPr>
              <w:pStyle w:val="TAC"/>
              <w:spacing w:line="256" w:lineRule="auto"/>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B6F741C" w14:textId="77777777" w:rsidR="00FB1A43" w:rsidRPr="00BB7179" w:rsidRDefault="00FB1A43" w:rsidP="00227186">
            <w:pPr>
              <w:pStyle w:val="TAC"/>
              <w:spacing w:line="256" w:lineRule="auto"/>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C60FDE" w14:textId="77777777" w:rsidR="00FB1A43" w:rsidRPr="00BB7179" w:rsidRDefault="00FB1A43" w:rsidP="00227186">
            <w:pPr>
              <w:pStyle w:val="TAC"/>
              <w:spacing w:line="256" w:lineRule="auto"/>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5B8C3E" w14:textId="77777777" w:rsidR="00FB1A43" w:rsidRPr="00BB7179" w:rsidRDefault="00FB1A43" w:rsidP="00227186">
            <w:pPr>
              <w:pStyle w:val="TAC"/>
              <w:spacing w:line="256" w:lineRule="auto"/>
              <w:rPr>
                <w:rFonts w:eastAsia="Malgun Gothic" w:cs="Arial"/>
                <w:kern w:val="2"/>
                <w:szCs w:val="18"/>
                <w:lang w:val="fi-FI" w:eastAsia="ko-KR"/>
              </w:rPr>
            </w:pPr>
            <w:r w:rsidRPr="006A27E2">
              <w:rPr>
                <w:lang w:eastAsia="fi-FI"/>
              </w:rPr>
              <w:t>N/A</w:t>
            </w:r>
          </w:p>
        </w:tc>
      </w:tr>
      <w:tr w:rsidR="00FB1A43" w:rsidRPr="00BB7179" w14:paraId="047947AE" w14:textId="77777777" w:rsidTr="00227186">
        <w:trPr>
          <w:trHeight w:val="22"/>
          <w:jc w:val="center"/>
        </w:trPr>
        <w:tc>
          <w:tcPr>
            <w:tcW w:w="2066" w:type="dxa"/>
            <w:vMerge/>
            <w:tcBorders>
              <w:left w:val="single" w:sz="4" w:space="0" w:color="auto"/>
              <w:right w:val="single" w:sz="4" w:space="0" w:color="auto"/>
            </w:tcBorders>
            <w:vAlign w:val="center"/>
          </w:tcPr>
          <w:p w14:paraId="60251CAC" w14:textId="77777777" w:rsidR="00FB1A43" w:rsidRPr="00BB7179"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C9CCDA" w14:textId="77777777" w:rsidR="00FB1A43" w:rsidRPr="00BB7179" w:rsidRDefault="00FB1A43" w:rsidP="00227186">
            <w:pPr>
              <w:pStyle w:val="TAC"/>
              <w:spacing w:line="256" w:lineRule="auto"/>
              <w:rPr>
                <w:rFonts w:cs="Arial"/>
                <w:szCs w:val="18"/>
                <w:lang w:val="fi-FI" w:eastAsia="fi-FI"/>
              </w:rPr>
            </w:pPr>
            <w:r w:rsidRPr="006A27E2">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AC47CEA" w14:textId="77777777" w:rsidR="00FB1A43" w:rsidRPr="00BB7179" w:rsidRDefault="00FB1A43" w:rsidP="00227186">
            <w:pPr>
              <w:pStyle w:val="TAC"/>
              <w:spacing w:line="256" w:lineRule="auto"/>
              <w:rPr>
                <w:rFonts w:cs="Arial"/>
                <w:szCs w:val="18"/>
                <w:lang w:val="fi-FI" w:eastAsia="fi-FI"/>
              </w:rPr>
            </w:pPr>
            <w:r w:rsidRPr="006A27E2">
              <w:t>1760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EF92646" w14:textId="77777777" w:rsidR="00FB1A43" w:rsidRPr="00BB7179" w:rsidRDefault="00FB1A43" w:rsidP="00227186">
            <w:pPr>
              <w:pStyle w:val="TAC"/>
              <w:spacing w:line="256" w:lineRule="auto"/>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73E42A5" w14:textId="77777777" w:rsidR="00FB1A43" w:rsidRPr="00BB7179" w:rsidRDefault="00FB1A43" w:rsidP="00227186">
            <w:pPr>
              <w:pStyle w:val="TAC"/>
              <w:spacing w:line="256" w:lineRule="auto"/>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A8F670B" w14:textId="77777777" w:rsidR="00FB1A43" w:rsidRPr="00BB7179" w:rsidRDefault="00FB1A43" w:rsidP="00227186">
            <w:pPr>
              <w:pStyle w:val="TAC"/>
              <w:spacing w:line="256" w:lineRule="auto"/>
              <w:rPr>
                <w:rFonts w:eastAsia="Malgun Gothic" w:cs="Arial"/>
                <w:kern w:val="2"/>
                <w:szCs w:val="18"/>
                <w:lang w:val="fi-FI" w:eastAsia="ko-KR"/>
              </w:rPr>
            </w:pPr>
            <w:r w:rsidRPr="006A27E2">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70E630" w14:textId="77777777" w:rsidR="00FB1A43" w:rsidRPr="00BB7179" w:rsidRDefault="00FB1A43" w:rsidP="00227186">
            <w:pPr>
              <w:pStyle w:val="TAC"/>
              <w:spacing w:line="256" w:lineRule="auto"/>
              <w:rPr>
                <w:rFonts w:cs="Arial"/>
                <w:szCs w:val="18"/>
                <w:lang w:val="fi-FI" w:eastAsia="fi-FI"/>
              </w:rPr>
            </w:pPr>
            <w:r>
              <w:t>19.2</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3BAD6E" w14:textId="77777777" w:rsidR="00FB1A43" w:rsidRPr="00BB7179" w:rsidRDefault="00FB1A43" w:rsidP="00227186">
            <w:pPr>
              <w:pStyle w:val="TAC"/>
              <w:spacing w:line="256" w:lineRule="auto"/>
              <w:rPr>
                <w:rFonts w:eastAsia="Malgun Gothic" w:cs="Arial"/>
                <w:kern w:val="2"/>
                <w:szCs w:val="18"/>
                <w:lang w:val="fi-FI" w:eastAsia="ko-KR"/>
              </w:rPr>
            </w:pPr>
            <w:r w:rsidRPr="006A27E2">
              <w:rPr>
                <w:lang w:eastAsia="fi-FI"/>
              </w:rPr>
              <w:t>IMD4</w:t>
            </w:r>
            <w:r>
              <w:rPr>
                <w:vertAlign w:val="superscript"/>
                <w:lang w:eastAsia="fi-FI"/>
              </w:rPr>
              <w:t>2</w:t>
            </w:r>
          </w:p>
        </w:tc>
      </w:tr>
      <w:tr w:rsidR="00FB1A43" w:rsidRPr="00BB7179" w14:paraId="13B0149D" w14:textId="77777777" w:rsidTr="00227186">
        <w:trPr>
          <w:trHeight w:val="22"/>
          <w:jc w:val="center"/>
        </w:trPr>
        <w:tc>
          <w:tcPr>
            <w:tcW w:w="2066" w:type="dxa"/>
            <w:vMerge/>
            <w:tcBorders>
              <w:left w:val="single" w:sz="4" w:space="0" w:color="auto"/>
              <w:bottom w:val="single" w:sz="4" w:space="0" w:color="auto"/>
              <w:right w:val="single" w:sz="4" w:space="0" w:color="auto"/>
            </w:tcBorders>
            <w:vAlign w:val="center"/>
          </w:tcPr>
          <w:p w14:paraId="3BBF9535" w14:textId="77777777" w:rsidR="00FB1A43" w:rsidRPr="00BB7179" w:rsidRDefault="00FB1A43" w:rsidP="00227186">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CBF888" w14:textId="77777777" w:rsidR="00FB1A43" w:rsidRPr="00BB7179" w:rsidRDefault="00FB1A43" w:rsidP="00227186">
            <w:pPr>
              <w:pStyle w:val="TAC"/>
              <w:spacing w:line="256" w:lineRule="auto"/>
              <w:rPr>
                <w:rFonts w:cs="Arial"/>
                <w:szCs w:val="18"/>
                <w:lang w:val="fi-FI" w:eastAsia="fi-FI"/>
              </w:rPr>
            </w:pPr>
            <w:r w:rsidRPr="006A27E2">
              <w:rPr>
                <w:lang w:eastAsia="ko-KR"/>
              </w:rPr>
              <w:t>n</w:t>
            </w:r>
            <w:r w:rsidRPr="006A27E2">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F0A50ED" w14:textId="77777777" w:rsidR="00FB1A43" w:rsidRPr="00BB7179" w:rsidRDefault="00FB1A43" w:rsidP="00227186">
            <w:pPr>
              <w:pStyle w:val="TAC"/>
              <w:spacing w:line="256" w:lineRule="auto"/>
              <w:rPr>
                <w:rFonts w:cs="Arial"/>
                <w:szCs w:val="18"/>
                <w:lang w:val="fi-FI" w:eastAsia="fi-FI"/>
              </w:rPr>
            </w:pPr>
            <w:r w:rsidRPr="006A27E2">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9CF4D92" w14:textId="77777777" w:rsidR="00FB1A43" w:rsidRPr="00BB7179" w:rsidRDefault="00FB1A43" w:rsidP="00227186">
            <w:pPr>
              <w:pStyle w:val="TAC"/>
              <w:spacing w:line="256" w:lineRule="auto"/>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0DF99BA" w14:textId="77777777" w:rsidR="00FB1A43" w:rsidRPr="00BB7179" w:rsidRDefault="00FB1A43" w:rsidP="00227186">
            <w:pPr>
              <w:pStyle w:val="TAC"/>
              <w:spacing w:line="256" w:lineRule="auto"/>
              <w:rPr>
                <w:rFonts w:eastAsia="Malgun Gothic" w:cs="Arial"/>
                <w:kern w:val="2"/>
                <w:szCs w:val="18"/>
                <w:lang w:val="fi-FI" w:eastAsia="ko-KR"/>
              </w:rPr>
            </w:pPr>
            <w:r w:rsidRPr="006A27E2">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D195D8B" w14:textId="77777777" w:rsidR="00FB1A43" w:rsidRPr="00BB7179" w:rsidRDefault="00FB1A43" w:rsidP="00227186">
            <w:pPr>
              <w:pStyle w:val="TAC"/>
              <w:spacing w:line="256" w:lineRule="auto"/>
              <w:rPr>
                <w:rFonts w:eastAsia="Malgun Gothic" w:cs="Arial"/>
                <w:kern w:val="2"/>
                <w:szCs w:val="18"/>
                <w:lang w:val="fi-FI" w:eastAsia="ko-KR"/>
              </w:rPr>
            </w:pPr>
            <w:r w:rsidRPr="006A27E2">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2689B2" w14:textId="77777777" w:rsidR="00FB1A43" w:rsidRPr="00BB7179" w:rsidRDefault="00FB1A43" w:rsidP="00227186">
            <w:pPr>
              <w:pStyle w:val="TAC"/>
              <w:spacing w:line="256" w:lineRule="auto"/>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7D303B" w14:textId="77777777" w:rsidR="00FB1A43" w:rsidRPr="00BB7179" w:rsidRDefault="00FB1A43" w:rsidP="00227186">
            <w:pPr>
              <w:pStyle w:val="TAC"/>
              <w:spacing w:line="256" w:lineRule="auto"/>
              <w:rPr>
                <w:rFonts w:eastAsia="Malgun Gothic" w:cs="Arial"/>
                <w:kern w:val="2"/>
                <w:szCs w:val="18"/>
                <w:lang w:val="fi-FI" w:eastAsia="ko-KR"/>
              </w:rPr>
            </w:pPr>
            <w:r w:rsidRPr="006A27E2">
              <w:rPr>
                <w:lang w:eastAsia="fi-FI"/>
              </w:rPr>
              <w:t>N/A</w:t>
            </w:r>
          </w:p>
        </w:tc>
      </w:tr>
      <w:tr w:rsidR="00FB1A43" w14:paraId="20BA85DA" w14:textId="77777777" w:rsidTr="00227186">
        <w:trPr>
          <w:trHeight w:val="219"/>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651381F5" w14:textId="77777777" w:rsidR="00FB1A43" w:rsidRDefault="00FB1A43" w:rsidP="00227186">
            <w:pPr>
              <w:pStyle w:val="TAC"/>
              <w:keepNext w:val="0"/>
              <w:rPr>
                <w:rFonts w:cs="Arial"/>
                <w:szCs w:val="18"/>
                <w:lang w:val="sv-SE" w:eastAsia="ja-JP"/>
              </w:rPr>
            </w:pPr>
            <w:r>
              <w:rPr>
                <w:rFonts w:cs="Arial"/>
                <w:szCs w:val="18"/>
                <w:lang w:val="sv-SE" w:eastAsia="ja-JP"/>
              </w:rPr>
              <w:t xml:space="preserve"> DC_66A_n2A-n77A</w:t>
            </w:r>
          </w:p>
          <w:p w14:paraId="386D7350" w14:textId="77777777" w:rsidR="00FB1A43" w:rsidRDefault="00FB1A43" w:rsidP="00227186">
            <w:pPr>
              <w:pStyle w:val="TAC"/>
              <w:keepNext w:val="0"/>
              <w:rPr>
                <w:rFonts w:cs="Arial"/>
                <w:szCs w:val="18"/>
                <w:lang w:val="sv-SE" w:eastAsia="ja-JP"/>
              </w:rPr>
            </w:pPr>
            <w:r>
              <w:rPr>
                <w:rFonts w:cs="Arial"/>
                <w:szCs w:val="18"/>
                <w:lang w:val="sv-SE" w:eastAsia="ja-JP"/>
              </w:rPr>
              <w:t>DC_66A-66A_n2A-n77A</w:t>
            </w:r>
          </w:p>
          <w:p w14:paraId="59ED9FB3" w14:textId="77777777" w:rsidR="00FB1A43" w:rsidRDefault="00FB1A43" w:rsidP="00227186">
            <w:pPr>
              <w:pStyle w:val="TAC"/>
              <w:keepNext w:val="0"/>
              <w:rPr>
                <w:lang w:eastAsia="ko-KR"/>
              </w:rPr>
            </w:pPr>
            <w:r w:rsidRPr="00866083">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0C14757D" w14:textId="77777777" w:rsidR="00FB1A43" w:rsidRDefault="00FB1A43" w:rsidP="00227186">
            <w:pPr>
              <w:pStyle w:val="TAC"/>
              <w:keepNext w:val="0"/>
              <w:rPr>
                <w:lang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07EBFFA0" w14:textId="77777777" w:rsidR="00FB1A43" w:rsidRDefault="00FB1A43" w:rsidP="00227186">
            <w:pPr>
              <w:pStyle w:val="TAC"/>
              <w:keepNext w:val="0"/>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03BA4DFB" w14:textId="77777777" w:rsidR="00FB1A43" w:rsidRDefault="00FB1A43" w:rsidP="00227186">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1D4E5A25" w14:textId="77777777" w:rsidR="00FB1A43" w:rsidRDefault="00FB1A43" w:rsidP="00227186">
            <w:pPr>
              <w:pStyle w:val="TAC"/>
              <w:keepNext w:val="0"/>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61E50D9D" w14:textId="77777777" w:rsidR="00FB1A43" w:rsidRDefault="00FB1A43" w:rsidP="00227186">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2B482783" w14:textId="77777777" w:rsidR="00FB1A43" w:rsidRDefault="00FB1A43" w:rsidP="00227186">
            <w:pPr>
              <w:pStyle w:val="TAC"/>
              <w:keepNext w:val="0"/>
              <w:rPr>
                <w:rFonts w:cs="Arial"/>
                <w:kern w:val="2"/>
                <w:lang w:eastAsia="zh-CN"/>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A20A083" w14:textId="77777777" w:rsidR="00FB1A43" w:rsidRDefault="00FB1A43" w:rsidP="00227186">
            <w:pPr>
              <w:pStyle w:val="TAC"/>
              <w:rPr>
                <w:rFonts w:cs="Arial"/>
                <w:kern w:val="2"/>
                <w:lang w:eastAsia="zh-CN"/>
              </w:rPr>
            </w:pPr>
          </w:p>
        </w:tc>
      </w:tr>
      <w:tr w:rsidR="00FB1A43" w14:paraId="6317E09E" w14:textId="77777777" w:rsidTr="00227186">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2EADC1E1" w14:textId="77777777" w:rsidR="00FB1A43" w:rsidRDefault="00FB1A43" w:rsidP="00227186">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AF3ABBB" w14:textId="77777777" w:rsidR="00FB1A43" w:rsidRDefault="00FB1A43" w:rsidP="00227186">
            <w:pPr>
              <w:pStyle w:val="TAC"/>
              <w:keepNext w:val="0"/>
              <w:rPr>
                <w:lang w:val="x-none"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510FFA5A" w14:textId="77777777" w:rsidR="00FB1A43" w:rsidRDefault="00FB1A43" w:rsidP="00227186">
            <w:pPr>
              <w:pStyle w:val="TAC"/>
              <w:keepNext w:val="0"/>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6D042B3B" w14:textId="77777777" w:rsidR="00FB1A43" w:rsidRDefault="00FB1A43" w:rsidP="00227186">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53FB5CC9" w14:textId="77777777" w:rsidR="00FB1A43" w:rsidRDefault="00FB1A43" w:rsidP="00227186">
            <w:pPr>
              <w:pStyle w:val="TAC"/>
              <w:keepNext w:val="0"/>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6D2369A7" w14:textId="77777777" w:rsidR="00FB1A43" w:rsidRDefault="00FB1A43" w:rsidP="00227186">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02991552" w14:textId="77777777" w:rsidR="00FB1A43" w:rsidRDefault="00FB1A43" w:rsidP="00227186">
            <w:pPr>
              <w:pStyle w:val="TAC"/>
              <w:keepNext w:val="0"/>
              <w:rPr>
                <w:lang w:eastAsia="ko-KR"/>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5D3A2C3" w14:textId="77777777" w:rsidR="00FB1A43" w:rsidRDefault="00FB1A43" w:rsidP="00227186">
            <w:pPr>
              <w:pStyle w:val="TAC"/>
              <w:keepNext w:val="0"/>
              <w:rPr>
                <w:lang w:eastAsia="ko-KR"/>
              </w:rPr>
            </w:pPr>
          </w:p>
        </w:tc>
      </w:tr>
      <w:tr w:rsidR="00FB1A43" w14:paraId="6C46B6EA" w14:textId="77777777" w:rsidTr="00227186">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2610ECB6" w14:textId="77777777" w:rsidR="00FB1A43" w:rsidRDefault="00FB1A43" w:rsidP="00227186">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255B763" w14:textId="77777777" w:rsidR="00FB1A43" w:rsidRDefault="00FB1A43" w:rsidP="00227186">
            <w:pPr>
              <w:pStyle w:val="TAC"/>
              <w:keepNext w:val="0"/>
              <w:rPr>
                <w:lang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5D6956C9" w14:textId="77777777" w:rsidR="00FB1A43" w:rsidRDefault="00FB1A43" w:rsidP="00227186">
            <w:pPr>
              <w:pStyle w:val="TAC"/>
              <w:keepNext w:val="0"/>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2D3346BF" w14:textId="77777777" w:rsidR="00FB1A43" w:rsidRDefault="00FB1A43" w:rsidP="00227186">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232DCC2E" w14:textId="77777777" w:rsidR="00FB1A43" w:rsidRDefault="00FB1A43" w:rsidP="00227186">
            <w:pPr>
              <w:pStyle w:val="TAC"/>
              <w:keepNext w:val="0"/>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2EFEBC6E" w14:textId="77777777" w:rsidR="00FB1A43" w:rsidRDefault="00FB1A43" w:rsidP="00227186">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7D8F98E1" w14:textId="77777777" w:rsidR="00FB1A43" w:rsidRDefault="00FB1A43" w:rsidP="00227186">
            <w:pPr>
              <w:pStyle w:val="TAC"/>
              <w:keepNext w:val="0"/>
              <w:rPr>
                <w:lang w:eastAsia="ko-KR"/>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8E8F68A" w14:textId="77777777" w:rsidR="00FB1A43" w:rsidRDefault="00FB1A43" w:rsidP="00227186">
            <w:pPr>
              <w:pStyle w:val="TAC"/>
              <w:rPr>
                <w:rFonts w:eastAsia="Malgun Gothic" w:cs="Arial"/>
                <w:kern w:val="2"/>
                <w:lang w:eastAsia="ko-KR"/>
              </w:rPr>
            </w:pPr>
          </w:p>
        </w:tc>
      </w:tr>
      <w:tr w:rsidR="00FB1A43" w14:paraId="19FFA571" w14:textId="77777777" w:rsidTr="00227186">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6FE42458" w14:textId="77777777" w:rsidR="00FB1A43" w:rsidRDefault="00FB1A43" w:rsidP="00227186">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E532F32" w14:textId="77777777" w:rsidR="00FB1A43" w:rsidRDefault="00FB1A43" w:rsidP="00227186">
            <w:pPr>
              <w:pStyle w:val="TAC"/>
              <w:keepNext w:val="0"/>
              <w:rPr>
                <w:lang w:val="x-none"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784641F0" w14:textId="77777777" w:rsidR="00FB1A43" w:rsidRDefault="00FB1A43" w:rsidP="00227186">
            <w:pPr>
              <w:pStyle w:val="TAC"/>
              <w:keepNext w:val="0"/>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3A5C9DE8" w14:textId="77777777" w:rsidR="00FB1A43" w:rsidRDefault="00FB1A43" w:rsidP="00227186">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0E22A1BB" w14:textId="77777777" w:rsidR="00FB1A43" w:rsidRDefault="00FB1A43" w:rsidP="00227186">
            <w:pPr>
              <w:pStyle w:val="TAC"/>
              <w:keepNext w:val="0"/>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61A32B3E" w14:textId="77777777" w:rsidR="00FB1A43" w:rsidRDefault="00FB1A43" w:rsidP="00227186">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4BBEDF16" w14:textId="77777777" w:rsidR="00FB1A43" w:rsidRDefault="00FB1A43" w:rsidP="00227186">
            <w:pPr>
              <w:pStyle w:val="TAC"/>
              <w:keepNext w:val="0"/>
              <w:rPr>
                <w:lang w:eastAsia="ko-KR"/>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481289B" w14:textId="77777777" w:rsidR="00FB1A43" w:rsidRDefault="00FB1A43" w:rsidP="00227186">
            <w:pPr>
              <w:pStyle w:val="TAC"/>
              <w:rPr>
                <w:rFonts w:cs="Arial"/>
                <w:kern w:val="2"/>
                <w:lang w:eastAsia="zh-CN"/>
              </w:rPr>
            </w:pPr>
          </w:p>
        </w:tc>
      </w:tr>
      <w:tr w:rsidR="00FB1A43" w14:paraId="59C39449" w14:textId="77777777" w:rsidTr="00227186">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F7A9F83" w14:textId="77777777" w:rsidR="00FB1A43" w:rsidRDefault="00FB1A43" w:rsidP="00227186">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E465F06" w14:textId="77777777" w:rsidR="00FB1A43" w:rsidRDefault="00FB1A43" w:rsidP="00227186">
            <w:pPr>
              <w:pStyle w:val="TAC"/>
              <w:keepNext w:val="0"/>
              <w:rPr>
                <w:lang w:val="x-none"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0CB83B88" w14:textId="77777777" w:rsidR="00FB1A43" w:rsidRDefault="00FB1A43" w:rsidP="00227186">
            <w:pPr>
              <w:pStyle w:val="TAC"/>
              <w:keepNext w:val="0"/>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12D0756D" w14:textId="77777777" w:rsidR="00FB1A43" w:rsidRDefault="00FB1A43" w:rsidP="00227186">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62357FBB" w14:textId="77777777" w:rsidR="00FB1A43" w:rsidRDefault="00FB1A43" w:rsidP="00227186">
            <w:pPr>
              <w:pStyle w:val="TAC"/>
              <w:keepNext w:val="0"/>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39721E6C" w14:textId="77777777" w:rsidR="00FB1A43" w:rsidRDefault="00FB1A43" w:rsidP="00227186">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6A05E7E1" w14:textId="77777777" w:rsidR="00FB1A43" w:rsidRDefault="00FB1A43" w:rsidP="00227186">
            <w:pPr>
              <w:pStyle w:val="TAC"/>
              <w:keepNext w:val="0"/>
              <w:rPr>
                <w:lang w:eastAsia="ko-KR"/>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F9D89FC" w14:textId="77777777" w:rsidR="00FB1A43" w:rsidRDefault="00FB1A43" w:rsidP="00227186">
            <w:pPr>
              <w:pStyle w:val="TAC"/>
              <w:keepNext w:val="0"/>
              <w:rPr>
                <w:lang w:eastAsia="ko-KR"/>
              </w:rPr>
            </w:pPr>
          </w:p>
        </w:tc>
      </w:tr>
      <w:tr w:rsidR="00FB1A43" w14:paraId="03E1B02E" w14:textId="77777777" w:rsidTr="00227186">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3F1CAB95" w14:textId="77777777" w:rsidR="00FB1A43" w:rsidRDefault="00FB1A43" w:rsidP="00227186">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9EF3EA8" w14:textId="77777777" w:rsidR="00FB1A43" w:rsidRDefault="00FB1A43" w:rsidP="00227186">
            <w:pPr>
              <w:pStyle w:val="TAC"/>
              <w:keepNext w:val="0"/>
              <w:rPr>
                <w:lang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7A439077" w14:textId="77777777" w:rsidR="00FB1A43" w:rsidRDefault="00FB1A43" w:rsidP="00227186">
            <w:pPr>
              <w:pStyle w:val="TAC"/>
              <w:keepNext w:val="0"/>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0D0A127B" w14:textId="77777777" w:rsidR="00FB1A43" w:rsidRDefault="00FB1A43" w:rsidP="00227186">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5673A5DD" w14:textId="77777777" w:rsidR="00FB1A43" w:rsidRDefault="00FB1A43" w:rsidP="00227186">
            <w:pPr>
              <w:pStyle w:val="TAC"/>
              <w:keepNext w:val="0"/>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2DAEFD6E" w14:textId="77777777" w:rsidR="00FB1A43" w:rsidRDefault="00FB1A43" w:rsidP="00227186">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2D3D3F40" w14:textId="77777777" w:rsidR="00FB1A43" w:rsidRDefault="00FB1A43" w:rsidP="00227186">
            <w:pPr>
              <w:pStyle w:val="TAC"/>
              <w:keepNext w:val="0"/>
              <w:rPr>
                <w:lang w:eastAsia="ko-KR"/>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1B04F5F" w14:textId="77777777" w:rsidR="00FB1A43" w:rsidRDefault="00FB1A43" w:rsidP="00227186">
            <w:pPr>
              <w:pStyle w:val="TAC"/>
              <w:rPr>
                <w:rFonts w:eastAsia="Malgun Gothic" w:cs="Arial"/>
                <w:kern w:val="2"/>
                <w:lang w:eastAsia="ko-KR"/>
              </w:rPr>
            </w:pPr>
          </w:p>
        </w:tc>
      </w:tr>
      <w:tr w:rsidR="00FB1A43" w14:paraId="35131FC6" w14:textId="77777777" w:rsidTr="00227186">
        <w:trPr>
          <w:trHeight w:val="219"/>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04307ED3" w14:textId="77777777" w:rsidR="00FB1A43" w:rsidRDefault="00FB1A43" w:rsidP="00227186">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37E1B46" w14:textId="77777777" w:rsidR="00FB1A43" w:rsidRDefault="00FB1A43" w:rsidP="00227186">
            <w:pPr>
              <w:pStyle w:val="TAC"/>
              <w:keepNext w:val="0"/>
              <w:rPr>
                <w:lang w:val="x-none"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7E9363B" w14:textId="77777777" w:rsidR="00FB1A43" w:rsidRDefault="00FB1A43" w:rsidP="00227186">
            <w:pPr>
              <w:pStyle w:val="TAC"/>
              <w:keepNext w:val="0"/>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8D23B31" w14:textId="77777777" w:rsidR="00FB1A43" w:rsidRDefault="00FB1A43" w:rsidP="00227186">
            <w:pPr>
              <w:pStyle w:val="TAC"/>
              <w:keepNext w:val="0"/>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435A4C2" w14:textId="77777777" w:rsidR="00FB1A43" w:rsidRDefault="00FB1A43" w:rsidP="00227186">
            <w:pPr>
              <w:pStyle w:val="TAC"/>
              <w:keepNext w:val="0"/>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8FE9E23" w14:textId="77777777" w:rsidR="00FB1A43" w:rsidRDefault="00FB1A43" w:rsidP="00227186">
            <w:pPr>
              <w:pStyle w:val="TAC"/>
              <w:keepNext w:val="0"/>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0581B3" w14:textId="77777777" w:rsidR="00FB1A43" w:rsidRDefault="00FB1A43" w:rsidP="00227186">
            <w:pPr>
              <w:pStyle w:val="TAC"/>
              <w:keepNext w:val="0"/>
              <w:rPr>
                <w:rFonts w:cs="Arial"/>
                <w:kern w:val="2"/>
                <w:lang w:eastAsia="zh-CN"/>
              </w:rPr>
            </w:pPr>
            <w:r>
              <w:rPr>
                <w:rFonts w:cs="Arial"/>
                <w:kern w:val="2"/>
                <w:lang w:eastAsia="zh-CN"/>
              </w:rPr>
              <w:t>37.6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D4D99D3" w14:textId="77777777" w:rsidR="00FB1A43" w:rsidRDefault="00FB1A43" w:rsidP="00227186">
            <w:pPr>
              <w:pStyle w:val="TAC"/>
              <w:rPr>
                <w:rFonts w:cs="Arial"/>
                <w:kern w:val="2"/>
                <w:lang w:eastAsia="zh-CN"/>
              </w:rPr>
            </w:pPr>
            <w:r>
              <w:rPr>
                <w:rFonts w:cs="Arial"/>
                <w:kern w:val="2"/>
                <w:lang w:eastAsia="ja-JP"/>
              </w:rPr>
              <w:t>IMD</w:t>
            </w:r>
            <w:r>
              <w:rPr>
                <w:rFonts w:cs="Arial"/>
                <w:kern w:val="2"/>
                <w:lang w:eastAsia="zh-CN"/>
              </w:rPr>
              <w:t>2</w:t>
            </w:r>
          </w:p>
        </w:tc>
      </w:tr>
      <w:tr w:rsidR="00FB1A43" w14:paraId="5D787691" w14:textId="77777777" w:rsidTr="00227186">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9B6CCE4" w14:textId="77777777" w:rsidR="00FB1A43" w:rsidRDefault="00FB1A43" w:rsidP="00227186">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DF1820" w14:textId="77777777" w:rsidR="00FB1A43" w:rsidRDefault="00FB1A43" w:rsidP="00227186">
            <w:pPr>
              <w:pStyle w:val="TAC"/>
              <w:keepNext w:val="0"/>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DAD6089" w14:textId="77777777" w:rsidR="00FB1A43" w:rsidRDefault="00FB1A43" w:rsidP="00227186">
            <w:pPr>
              <w:pStyle w:val="TAC"/>
              <w:keepNext w:val="0"/>
              <w:rPr>
                <w:lang w:eastAsia="ko-KR"/>
              </w:rPr>
            </w:pPr>
            <w:r>
              <w:rPr>
                <w:rFonts w:eastAsia="Malgun Gothic" w:cs="Arial"/>
                <w:kern w:val="2"/>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F5D4A9A" w14:textId="77777777" w:rsidR="00FB1A43" w:rsidRDefault="00FB1A43" w:rsidP="00227186">
            <w:pPr>
              <w:pStyle w:val="TAC"/>
              <w:keepNext w:val="0"/>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903BFE7" w14:textId="77777777" w:rsidR="00FB1A43" w:rsidRDefault="00FB1A43" w:rsidP="00227186">
            <w:pPr>
              <w:pStyle w:val="TAC"/>
              <w:keepNext w:val="0"/>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FE5BF1D" w14:textId="77777777" w:rsidR="00FB1A43" w:rsidRDefault="00FB1A43" w:rsidP="00227186">
            <w:pPr>
              <w:pStyle w:val="TAC"/>
              <w:keepNext w:val="0"/>
              <w:rPr>
                <w:lang w:eastAsia="ko-KR"/>
              </w:rPr>
            </w:pPr>
            <w:r>
              <w:rPr>
                <w:rFonts w:eastAsia="Malgun Gothic" w:cs="Arial"/>
                <w:kern w:val="2"/>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7BE165DE" w14:textId="77777777" w:rsidR="00FB1A43" w:rsidRDefault="00FB1A43" w:rsidP="00227186">
            <w:pPr>
              <w:pStyle w:val="TAC"/>
              <w:keepNext w:val="0"/>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10DE78B" w14:textId="77777777" w:rsidR="00FB1A43" w:rsidRDefault="00FB1A43" w:rsidP="00227186">
            <w:pPr>
              <w:pStyle w:val="TAC"/>
              <w:keepNext w:val="0"/>
              <w:rPr>
                <w:lang w:eastAsia="ko-KR"/>
              </w:rPr>
            </w:pPr>
            <w:r>
              <w:rPr>
                <w:rFonts w:eastAsia="Malgun Gothic" w:cs="Arial"/>
                <w:kern w:val="2"/>
                <w:lang w:eastAsia="ko-KR"/>
              </w:rPr>
              <w:t>N/A</w:t>
            </w:r>
          </w:p>
        </w:tc>
      </w:tr>
      <w:tr w:rsidR="00FB1A43" w14:paraId="6F56AA23" w14:textId="77777777" w:rsidTr="00227186">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16985EB" w14:textId="77777777" w:rsidR="00FB1A43" w:rsidRDefault="00FB1A43" w:rsidP="00227186">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438220" w14:textId="77777777" w:rsidR="00FB1A43" w:rsidRDefault="00FB1A43" w:rsidP="00227186">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0E40C45" w14:textId="77777777" w:rsidR="00FB1A43" w:rsidRDefault="00FB1A43" w:rsidP="00227186">
            <w:pPr>
              <w:pStyle w:val="TAC"/>
              <w:keepNext w:val="0"/>
              <w:rPr>
                <w:lang w:eastAsia="ko-KR"/>
              </w:rPr>
            </w:pPr>
            <w:r>
              <w:rPr>
                <w:rFonts w:eastAsia="Malgun Gothic" w:cs="Arial"/>
                <w:kern w:val="2"/>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7B79CA4" w14:textId="77777777" w:rsidR="00FB1A43" w:rsidRDefault="00FB1A43" w:rsidP="00227186">
            <w:pPr>
              <w:pStyle w:val="TAC"/>
              <w:keepNext w:val="0"/>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A0116CC" w14:textId="77777777" w:rsidR="00FB1A43" w:rsidRDefault="00FB1A43" w:rsidP="00227186">
            <w:pPr>
              <w:pStyle w:val="TAC"/>
              <w:keepNext w:val="0"/>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6D45411" w14:textId="77777777" w:rsidR="00FB1A43" w:rsidRDefault="00FB1A43" w:rsidP="00227186">
            <w:pPr>
              <w:pStyle w:val="TAC"/>
              <w:keepNext w:val="0"/>
              <w:rPr>
                <w:lang w:eastAsia="ko-KR"/>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AA06B7" w14:textId="77777777" w:rsidR="00FB1A43" w:rsidRDefault="00FB1A43" w:rsidP="00227186">
            <w:pPr>
              <w:pStyle w:val="TAC"/>
              <w:keepNext w:val="0"/>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7D05B98" w14:textId="77777777" w:rsidR="00FB1A43" w:rsidRDefault="00FB1A43" w:rsidP="00227186">
            <w:pPr>
              <w:pStyle w:val="TAC"/>
              <w:keepNext w:val="0"/>
              <w:rPr>
                <w:lang w:eastAsia="ko-KR"/>
              </w:rPr>
            </w:pPr>
            <w:r>
              <w:rPr>
                <w:rFonts w:eastAsia="Malgun Gothic" w:cs="Arial"/>
                <w:kern w:val="2"/>
                <w:lang w:eastAsia="ko-KR"/>
              </w:rPr>
              <w:t>N/A</w:t>
            </w:r>
          </w:p>
        </w:tc>
      </w:tr>
      <w:tr w:rsidR="00FB1A43" w14:paraId="2C336764" w14:textId="77777777" w:rsidTr="00227186">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AC9EB56" w14:textId="77777777" w:rsidR="00FB1A43" w:rsidRDefault="00FB1A43" w:rsidP="00227186">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562E5D" w14:textId="77777777" w:rsidR="00FB1A43" w:rsidRDefault="00FB1A43" w:rsidP="00227186">
            <w:pPr>
              <w:pStyle w:val="TAC"/>
              <w:keepNext w:val="0"/>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83D83D3" w14:textId="77777777" w:rsidR="00FB1A43" w:rsidRDefault="00FB1A43" w:rsidP="00227186">
            <w:pPr>
              <w:pStyle w:val="TAC"/>
              <w:keepNext w:val="0"/>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AF6E78E" w14:textId="77777777" w:rsidR="00FB1A43" w:rsidRDefault="00FB1A43" w:rsidP="00227186">
            <w:pPr>
              <w:pStyle w:val="TAC"/>
              <w:keepNext w:val="0"/>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D1E0B61" w14:textId="77777777" w:rsidR="00FB1A43" w:rsidRDefault="00FB1A43" w:rsidP="00227186">
            <w:pPr>
              <w:pStyle w:val="TAC"/>
              <w:keepNext w:val="0"/>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4A74514" w14:textId="77777777" w:rsidR="00FB1A43" w:rsidRDefault="00FB1A43" w:rsidP="00227186">
            <w:pPr>
              <w:pStyle w:val="TAC"/>
              <w:keepNext w:val="0"/>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5011FCFC" w14:textId="77777777" w:rsidR="00FB1A43" w:rsidRDefault="00FB1A43" w:rsidP="00227186">
            <w:pPr>
              <w:pStyle w:val="TAC"/>
              <w:keepNext w:val="0"/>
              <w:rPr>
                <w:lang w:eastAsia="ko-KR"/>
              </w:rPr>
            </w:pPr>
            <w:r>
              <w:rPr>
                <w:rFonts w:cs="Arial"/>
                <w:kern w:val="2"/>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hideMark/>
          </w:tcPr>
          <w:p w14:paraId="5D233EF7" w14:textId="77777777" w:rsidR="00FB1A43" w:rsidRDefault="00FB1A43" w:rsidP="00227186">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FB1A43" w14:paraId="61E45F5C" w14:textId="77777777" w:rsidTr="00227186">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B12431D" w14:textId="77777777" w:rsidR="00FB1A43" w:rsidRDefault="00FB1A43" w:rsidP="00227186">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6A59CEF" w14:textId="77777777" w:rsidR="00FB1A43" w:rsidRDefault="00FB1A43" w:rsidP="00227186">
            <w:pPr>
              <w:pStyle w:val="TAC"/>
              <w:keepNext w:val="0"/>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A8237CA" w14:textId="77777777" w:rsidR="00FB1A43" w:rsidRDefault="00FB1A43" w:rsidP="00227186">
            <w:pPr>
              <w:pStyle w:val="TAC"/>
              <w:keepNext w:val="0"/>
              <w:rPr>
                <w:lang w:eastAsia="ko-KR"/>
              </w:rPr>
            </w:pPr>
            <w:r>
              <w:rPr>
                <w:rFonts w:eastAsia="Malgun Gothic" w:cs="Arial"/>
                <w:kern w:val="2"/>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0A33EB7" w14:textId="77777777" w:rsidR="00FB1A43" w:rsidRDefault="00FB1A43" w:rsidP="00227186">
            <w:pPr>
              <w:pStyle w:val="TAC"/>
              <w:keepNext w:val="0"/>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1A9AF66" w14:textId="77777777" w:rsidR="00FB1A43" w:rsidRDefault="00FB1A43" w:rsidP="00227186">
            <w:pPr>
              <w:pStyle w:val="TAC"/>
              <w:keepNext w:val="0"/>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5BAA961" w14:textId="77777777" w:rsidR="00FB1A43" w:rsidRDefault="00FB1A43" w:rsidP="00227186">
            <w:pPr>
              <w:pStyle w:val="TAC"/>
              <w:keepNext w:val="0"/>
              <w:rPr>
                <w:lang w:eastAsia="ko-KR"/>
              </w:rPr>
            </w:pPr>
            <w:r>
              <w:rPr>
                <w:rFonts w:eastAsia="Malgun Gothic" w:cs="Arial"/>
                <w:kern w:val="2"/>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7500D975" w14:textId="77777777" w:rsidR="00FB1A43" w:rsidRDefault="00FB1A43" w:rsidP="00227186">
            <w:pPr>
              <w:pStyle w:val="TAC"/>
              <w:keepNext w:val="0"/>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3CA35AEF" w14:textId="77777777" w:rsidR="00FB1A43" w:rsidRDefault="00FB1A43" w:rsidP="00227186">
            <w:pPr>
              <w:pStyle w:val="TAC"/>
              <w:keepNext w:val="0"/>
              <w:rPr>
                <w:lang w:eastAsia="ko-KR"/>
              </w:rPr>
            </w:pPr>
            <w:r>
              <w:rPr>
                <w:rFonts w:eastAsia="Malgun Gothic" w:cs="Arial"/>
                <w:kern w:val="2"/>
                <w:lang w:eastAsia="ko-KR"/>
              </w:rPr>
              <w:t>N/A</w:t>
            </w:r>
          </w:p>
        </w:tc>
      </w:tr>
      <w:tr w:rsidR="00FB1A43" w14:paraId="77FC1C2A" w14:textId="77777777" w:rsidTr="00227186">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12B32C7" w14:textId="77777777" w:rsidR="00FB1A43" w:rsidRDefault="00FB1A43" w:rsidP="00227186">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47B46A" w14:textId="77777777" w:rsidR="00FB1A43" w:rsidRDefault="00FB1A43" w:rsidP="00227186">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6E12238" w14:textId="77777777" w:rsidR="00FB1A43" w:rsidRDefault="00FB1A43" w:rsidP="00227186">
            <w:pPr>
              <w:pStyle w:val="TAC"/>
              <w:keepNext w:val="0"/>
              <w:rPr>
                <w:lang w:eastAsia="ko-KR"/>
              </w:rPr>
            </w:pPr>
            <w:r>
              <w:rPr>
                <w:rFonts w:eastAsia="Malgun Gothic" w:cs="Arial"/>
                <w:kern w:val="2"/>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5EAA4C6" w14:textId="77777777" w:rsidR="00FB1A43" w:rsidRDefault="00FB1A43" w:rsidP="00227186">
            <w:pPr>
              <w:pStyle w:val="TAC"/>
              <w:keepNext w:val="0"/>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5BFFF19" w14:textId="77777777" w:rsidR="00FB1A43" w:rsidRDefault="00FB1A43" w:rsidP="00227186">
            <w:pPr>
              <w:pStyle w:val="TAC"/>
              <w:keepNext w:val="0"/>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1AA1A48" w14:textId="77777777" w:rsidR="00FB1A43" w:rsidRDefault="00FB1A43" w:rsidP="00227186">
            <w:pPr>
              <w:pStyle w:val="TAC"/>
              <w:keepNext w:val="0"/>
              <w:rPr>
                <w:lang w:eastAsia="ko-KR"/>
              </w:rPr>
            </w:pPr>
            <w:r>
              <w:rPr>
                <w:rFonts w:cs="Arial"/>
                <w:kern w:val="2"/>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BEF879" w14:textId="77777777" w:rsidR="00FB1A43" w:rsidRDefault="00FB1A43" w:rsidP="00227186">
            <w:pPr>
              <w:pStyle w:val="TAC"/>
              <w:keepNext w:val="0"/>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A4F1C43" w14:textId="77777777" w:rsidR="00FB1A43" w:rsidRDefault="00FB1A43" w:rsidP="00227186">
            <w:pPr>
              <w:pStyle w:val="TAC"/>
              <w:keepNext w:val="0"/>
              <w:rPr>
                <w:lang w:eastAsia="ko-KR"/>
              </w:rPr>
            </w:pPr>
            <w:r>
              <w:rPr>
                <w:rFonts w:eastAsia="Malgun Gothic" w:cs="Arial"/>
                <w:kern w:val="2"/>
                <w:lang w:eastAsia="ko-KR"/>
              </w:rPr>
              <w:t>N/A</w:t>
            </w:r>
          </w:p>
        </w:tc>
      </w:tr>
      <w:tr w:rsidR="00FB1A43" w14:paraId="1B5CA2E0" w14:textId="77777777" w:rsidTr="00227186">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1DD171B1" w14:textId="77777777" w:rsidR="00FB1A43" w:rsidRDefault="00FB1A43" w:rsidP="00227186">
            <w:pPr>
              <w:pStyle w:val="TAC"/>
              <w:keepNext w:val="0"/>
              <w:rPr>
                <w:rFonts w:cs="Arial"/>
                <w:szCs w:val="18"/>
                <w:lang w:val="sv-SE"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r>
              <w:rPr>
                <w:rFonts w:cs="Arial"/>
                <w:szCs w:val="18"/>
                <w:lang w:eastAsia="ko-KR"/>
              </w:rPr>
              <w:t>A_n</w:t>
            </w:r>
            <w:r>
              <w:rPr>
                <w:rFonts w:cs="Arial"/>
                <w:szCs w:val="18"/>
                <w:lang w:val="sv-SE" w:eastAsia="ko-KR"/>
              </w:rPr>
              <w:t>5A</w:t>
            </w:r>
            <w:r>
              <w:rPr>
                <w:rFonts w:cs="Arial"/>
                <w:szCs w:val="18"/>
                <w:lang w:eastAsia="ko-KR"/>
              </w:rPr>
              <w:t>-n</w:t>
            </w:r>
            <w:r>
              <w:rPr>
                <w:rFonts w:cs="Arial"/>
                <w:szCs w:val="18"/>
                <w:lang w:val="sv-SE" w:eastAsia="ko-KR"/>
              </w:rPr>
              <w:t>77A</w:t>
            </w:r>
          </w:p>
          <w:p w14:paraId="070365A7" w14:textId="77777777" w:rsidR="00FB1A43" w:rsidRDefault="00FB1A43" w:rsidP="00227186">
            <w:pPr>
              <w:pStyle w:val="TAC"/>
              <w:keepNext w:val="0"/>
              <w:rPr>
                <w:szCs w:val="24"/>
                <w:lang w:val="en-US" w:eastAsia="ko-KR"/>
              </w:rPr>
            </w:pPr>
            <w:r>
              <w:rPr>
                <w:lang w:eastAsia="ko-KR"/>
              </w:rPr>
              <w:t>DC_66A_n5A-n77C</w:t>
            </w:r>
          </w:p>
          <w:p w14:paraId="285F5CAF" w14:textId="77777777" w:rsidR="00FB1A43" w:rsidRDefault="00FB1A43" w:rsidP="00227186">
            <w:pPr>
              <w:pStyle w:val="TAC"/>
              <w:keepNext w:val="0"/>
              <w:rPr>
                <w:lang w:eastAsia="ko-KR"/>
              </w:rPr>
            </w:pPr>
            <w:r>
              <w:rPr>
                <w:lang w:eastAsia="ko-KR"/>
              </w:rPr>
              <w:t>DC_66A-66A_n5A-n77C</w:t>
            </w:r>
          </w:p>
          <w:p w14:paraId="6D737512" w14:textId="77777777" w:rsidR="00FB1A43" w:rsidRDefault="00FB1A43" w:rsidP="00227186">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5F2908" w14:textId="77777777" w:rsidR="00FB1A43" w:rsidRDefault="00FB1A43" w:rsidP="00227186">
            <w:pPr>
              <w:pStyle w:val="TAC"/>
              <w:keepNext w:val="0"/>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AB5C431" w14:textId="77777777" w:rsidR="00FB1A43" w:rsidRDefault="00FB1A43" w:rsidP="00227186">
            <w:pPr>
              <w:pStyle w:val="TAC"/>
              <w:keepNext w:val="0"/>
              <w:rPr>
                <w:rFonts w:cs="Arial"/>
                <w:szCs w:val="18"/>
                <w:lang w:val="sv-SE" w:eastAsia="ja-JP"/>
              </w:rPr>
            </w:pPr>
            <w:r>
              <w:rPr>
                <w:rFonts w:cs="Arial"/>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A344CB0" w14:textId="77777777" w:rsidR="00FB1A43" w:rsidRDefault="00FB1A43" w:rsidP="00227186">
            <w:pPr>
              <w:pStyle w:val="TAC"/>
              <w:keepNext w:val="0"/>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36EECC7" w14:textId="77777777" w:rsidR="00FB1A43" w:rsidRDefault="00FB1A43" w:rsidP="00227186">
            <w:pPr>
              <w:pStyle w:val="TAC"/>
              <w:keepNext w:val="0"/>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17E7D44" w14:textId="77777777" w:rsidR="00FB1A43" w:rsidRDefault="00FB1A43" w:rsidP="00227186">
            <w:pPr>
              <w:pStyle w:val="TAC"/>
              <w:keepNext w:val="0"/>
              <w:rPr>
                <w:rFonts w:cs="Arial"/>
                <w:szCs w:val="18"/>
                <w:lang w:val="sv-SE" w:eastAsia="ja-JP"/>
              </w:rPr>
            </w:pPr>
            <w:r>
              <w:rPr>
                <w:rFonts w:cs="Arial"/>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hideMark/>
          </w:tcPr>
          <w:p w14:paraId="6C984DA0" w14:textId="77777777" w:rsidR="00FB1A43" w:rsidRDefault="00FB1A43" w:rsidP="00227186">
            <w:pPr>
              <w:pStyle w:val="TAC"/>
              <w:keepNext w:val="0"/>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29E6EE9C" w14:textId="77777777" w:rsidR="00FB1A43" w:rsidRDefault="00FB1A43" w:rsidP="00227186">
            <w:pPr>
              <w:pStyle w:val="TAC"/>
              <w:keepNext w:val="0"/>
              <w:rPr>
                <w:rFonts w:cs="Arial"/>
                <w:szCs w:val="18"/>
                <w:lang w:val="sv-SE" w:eastAsia="ja-JP"/>
              </w:rPr>
            </w:pPr>
            <w:r>
              <w:rPr>
                <w:rFonts w:cs="Arial"/>
                <w:szCs w:val="18"/>
                <w:lang w:val="sv-SE" w:eastAsia="ja-JP"/>
              </w:rPr>
              <w:t>N/A</w:t>
            </w:r>
          </w:p>
        </w:tc>
      </w:tr>
      <w:tr w:rsidR="00FB1A43" w14:paraId="37CBEE1E" w14:textId="77777777" w:rsidTr="00227186">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BE13ACC" w14:textId="77777777" w:rsidR="00FB1A43" w:rsidRDefault="00FB1A43" w:rsidP="00227186">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A9992A2" w14:textId="77777777" w:rsidR="00FB1A43" w:rsidRDefault="00FB1A43" w:rsidP="00227186">
            <w:pPr>
              <w:pStyle w:val="TAC"/>
              <w:keepNext w:val="0"/>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09B0142" w14:textId="77777777" w:rsidR="00FB1A43" w:rsidRDefault="00FB1A43" w:rsidP="00227186">
            <w:pPr>
              <w:pStyle w:val="TAC"/>
              <w:keepNext w:val="0"/>
              <w:rPr>
                <w:rFonts w:cs="Arial"/>
                <w:szCs w:val="18"/>
                <w:lang w:val="sv-SE" w:eastAsia="ja-JP"/>
              </w:rPr>
            </w:pPr>
            <w:r>
              <w:rPr>
                <w:rFonts w:cs="Arial"/>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58C017E" w14:textId="77777777" w:rsidR="00FB1A43" w:rsidRDefault="00FB1A43" w:rsidP="00227186">
            <w:pPr>
              <w:pStyle w:val="TAC"/>
              <w:keepNext w:val="0"/>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7220150" w14:textId="77777777" w:rsidR="00FB1A43" w:rsidRDefault="00FB1A43" w:rsidP="00227186">
            <w:pPr>
              <w:pStyle w:val="TAC"/>
              <w:keepNext w:val="0"/>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E9918EE" w14:textId="77777777" w:rsidR="00FB1A43" w:rsidRDefault="00FB1A43" w:rsidP="00227186">
            <w:pPr>
              <w:pStyle w:val="TAC"/>
              <w:keepNext w:val="0"/>
              <w:rPr>
                <w:rFonts w:cs="Arial"/>
                <w:szCs w:val="18"/>
                <w:lang w:val="sv-SE" w:eastAsia="ja-JP"/>
              </w:rPr>
            </w:pPr>
            <w:r>
              <w:rPr>
                <w:rFonts w:cs="Arial"/>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hideMark/>
          </w:tcPr>
          <w:p w14:paraId="125E2526" w14:textId="77777777" w:rsidR="00FB1A43" w:rsidRDefault="00FB1A43" w:rsidP="00227186">
            <w:pPr>
              <w:pStyle w:val="TAC"/>
              <w:keepNext w:val="0"/>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40C3EF9B" w14:textId="77777777" w:rsidR="00FB1A43" w:rsidRDefault="00FB1A43" w:rsidP="00227186">
            <w:pPr>
              <w:pStyle w:val="TAC"/>
              <w:keepNext w:val="0"/>
              <w:rPr>
                <w:rFonts w:cs="Arial"/>
                <w:szCs w:val="18"/>
                <w:lang w:val="sv-SE" w:eastAsia="ja-JP"/>
              </w:rPr>
            </w:pPr>
            <w:r>
              <w:rPr>
                <w:rFonts w:cs="Arial"/>
                <w:szCs w:val="18"/>
                <w:lang w:val="sv-SE" w:eastAsia="ja-JP"/>
              </w:rPr>
              <w:t>N/A</w:t>
            </w:r>
          </w:p>
        </w:tc>
      </w:tr>
      <w:tr w:rsidR="00FB1A43" w14:paraId="0E4E4D5A" w14:textId="77777777" w:rsidTr="00227186">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57AC273" w14:textId="77777777" w:rsidR="00FB1A43" w:rsidRDefault="00FB1A43" w:rsidP="00227186">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828F8A" w14:textId="77777777" w:rsidR="00FB1A43" w:rsidRDefault="00FB1A43" w:rsidP="00227186">
            <w:pPr>
              <w:pStyle w:val="TAC"/>
              <w:keepNext w:val="0"/>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8C99233" w14:textId="77777777" w:rsidR="00FB1A43" w:rsidRDefault="00FB1A43" w:rsidP="00227186">
            <w:pPr>
              <w:pStyle w:val="TAC"/>
              <w:keepNext w:val="0"/>
              <w:rPr>
                <w:rFonts w:cs="Arial"/>
                <w:szCs w:val="18"/>
                <w:lang w:val="sv-SE" w:eastAsia="ja-JP"/>
              </w:rPr>
            </w:pPr>
            <w:r>
              <w:rPr>
                <w:rFonts w:cs="Arial"/>
                <w:szCs w:val="18"/>
                <w:lang w:val="sv-SE" w:eastAsia="ja-JP"/>
              </w:rPr>
              <w:t>3460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7FA8C1D" w14:textId="77777777" w:rsidR="00FB1A43" w:rsidRDefault="00FB1A43" w:rsidP="00227186">
            <w:pPr>
              <w:pStyle w:val="TAC"/>
              <w:keepNext w:val="0"/>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1DE095A" w14:textId="77777777" w:rsidR="00FB1A43" w:rsidRDefault="00FB1A43" w:rsidP="00227186">
            <w:pPr>
              <w:pStyle w:val="TAC"/>
              <w:keepNext w:val="0"/>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E19B336" w14:textId="77777777" w:rsidR="00FB1A43" w:rsidRDefault="00FB1A43" w:rsidP="00227186">
            <w:pPr>
              <w:pStyle w:val="TAC"/>
              <w:keepNext w:val="0"/>
              <w:rPr>
                <w:rFonts w:cs="Arial"/>
                <w:szCs w:val="18"/>
                <w:lang w:val="sv-SE" w:eastAsia="ja-JP"/>
              </w:rPr>
            </w:pPr>
            <w:r>
              <w:rPr>
                <w:rFonts w:cs="Arial"/>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FCFF93" w14:textId="77777777" w:rsidR="00FB1A43" w:rsidRDefault="00FB1A43" w:rsidP="00227186">
            <w:pPr>
              <w:pStyle w:val="TAC"/>
              <w:keepNext w:val="0"/>
              <w:rPr>
                <w:rFonts w:cs="Arial"/>
                <w:szCs w:val="18"/>
                <w:lang w:val="sv-SE" w:eastAsia="ja-JP"/>
              </w:rPr>
            </w:pPr>
            <w:r>
              <w:rPr>
                <w:rFonts w:cs="Arial"/>
                <w:szCs w:val="18"/>
                <w:lang w:val="sv-SE" w:eastAsia="ja-JP"/>
              </w:rPr>
              <w:t>24.9</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6E585E3" w14:textId="77777777" w:rsidR="00FB1A43" w:rsidRDefault="00FB1A43" w:rsidP="00227186">
            <w:pPr>
              <w:pStyle w:val="TAC"/>
              <w:keepNext w:val="0"/>
              <w:rPr>
                <w:rFonts w:cs="Arial"/>
                <w:szCs w:val="18"/>
                <w:lang w:val="sv-SE" w:eastAsia="ja-JP"/>
              </w:rPr>
            </w:pPr>
            <w:r>
              <w:rPr>
                <w:rFonts w:cs="Arial"/>
                <w:szCs w:val="18"/>
                <w:lang w:val="sv-SE" w:eastAsia="ja-JP"/>
              </w:rPr>
              <w:t>IMD3</w:t>
            </w:r>
          </w:p>
        </w:tc>
      </w:tr>
      <w:tr w:rsidR="00FB1A43" w14:paraId="1370C54E" w14:textId="77777777" w:rsidTr="00227186">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CFA4125" w14:textId="77777777" w:rsidR="00FB1A43" w:rsidRDefault="00FB1A43" w:rsidP="00227186">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A22545" w14:textId="77777777" w:rsidR="00FB1A43" w:rsidRDefault="00FB1A43" w:rsidP="00227186">
            <w:pPr>
              <w:pStyle w:val="TAC"/>
              <w:keepNext w:val="0"/>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7CB996" w14:textId="77777777" w:rsidR="00FB1A43" w:rsidRDefault="00FB1A43" w:rsidP="00227186">
            <w:pPr>
              <w:pStyle w:val="TAC"/>
              <w:keepNext w:val="0"/>
              <w:rPr>
                <w:rFonts w:cs="Arial"/>
                <w:szCs w:val="18"/>
                <w:lang w:val="sv-SE" w:eastAsia="ja-JP"/>
              </w:rPr>
            </w:pPr>
            <w:r>
              <w:rPr>
                <w:rFonts w:cs="Arial"/>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E86A17" w14:textId="77777777" w:rsidR="00FB1A43" w:rsidRDefault="00FB1A43" w:rsidP="00227186">
            <w:pPr>
              <w:pStyle w:val="TAC"/>
              <w:keepNext w:val="0"/>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3AA97B" w14:textId="77777777" w:rsidR="00FB1A43" w:rsidRDefault="00FB1A43" w:rsidP="00227186">
            <w:pPr>
              <w:pStyle w:val="TAC"/>
              <w:keepNext w:val="0"/>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84BC33" w14:textId="77777777" w:rsidR="00FB1A43" w:rsidRDefault="00FB1A43" w:rsidP="00227186">
            <w:pPr>
              <w:pStyle w:val="TAC"/>
              <w:keepNext w:val="0"/>
              <w:rPr>
                <w:rFonts w:cs="Arial"/>
                <w:szCs w:val="18"/>
                <w:lang w:val="sv-SE" w:eastAsia="ja-JP"/>
              </w:rPr>
            </w:pPr>
            <w:r>
              <w:rPr>
                <w:rFonts w:cs="Arial"/>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34C9FD" w14:textId="77777777" w:rsidR="00FB1A43" w:rsidRDefault="00FB1A43" w:rsidP="00227186">
            <w:pPr>
              <w:pStyle w:val="TAC"/>
              <w:keepNext w:val="0"/>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435EA78" w14:textId="77777777" w:rsidR="00FB1A43" w:rsidRDefault="00FB1A43" w:rsidP="00227186">
            <w:pPr>
              <w:pStyle w:val="TAC"/>
              <w:keepNext w:val="0"/>
              <w:rPr>
                <w:rFonts w:cs="Arial"/>
                <w:szCs w:val="18"/>
                <w:lang w:val="sv-SE" w:eastAsia="ja-JP"/>
              </w:rPr>
            </w:pPr>
            <w:r>
              <w:rPr>
                <w:rFonts w:cs="Arial"/>
                <w:szCs w:val="18"/>
                <w:lang w:val="sv-SE" w:eastAsia="ja-JP"/>
              </w:rPr>
              <w:t>N/A</w:t>
            </w:r>
          </w:p>
        </w:tc>
      </w:tr>
      <w:tr w:rsidR="00FB1A43" w14:paraId="525F22D3" w14:textId="77777777" w:rsidTr="00227186">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84DEE4A" w14:textId="77777777" w:rsidR="00FB1A43" w:rsidRDefault="00FB1A43" w:rsidP="00227186">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0BB8C7D" w14:textId="77777777" w:rsidR="00FB1A43" w:rsidRDefault="00FB1A43" w:rsidP="00227186">
            <w:pPr>
              <w:pStyle w:val="TAC"/>
              <w:keepNext w:val="0"/>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0957B4" w14:textId="77777777" w:rsidR="00FB1A43" w:rsidRDefault="00FB1A43" w:rsidP="00227186">
            <w:pPr>
              <w:pStyle w:val="TAC"/>
              <w:keepNext w:val="0"/>
              <w:rPr>
                <w:rFonts w:cs="Arial"/>
                <w:szCs w:val="18"/>
                <w:lang w:val="sv-SE" w:eastAsia="ja-JP"/>
              </w:rPr>
            </w:pPr>
            <w:r>
              <w:rPr>
                <w:rFonts w:cs="Arial"/>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764206" w14:textId="77777777" w:rsidR="00FB1A43" w:rsidRDefault="00FB1A43" w:rsidP="00227186">
            <w:pPr>
              <w:pStyle w:val="TAC"/>
              <w:keepNext w:val="0"/>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CFAB68" w14:textId="77777777" w:rsidR="00FB1A43" w:rsidRDefault="00FB1A43" w:rsidP="00227186">
            <w:pPr>
              <w:pStyle w:val="TAC"/>
              <w:keepNext w:val="0"/>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EF9CB5" w14:textId="77777777" w:rsidR="00FB1A43" w:rsidRDefault="00FB1A43" w:rsidP="00227186">
            <w:pPr>
              <w:pStyle w:val="TAC"/>
              <w:keepNext w:val="0"/>
              <w:rPr>
                <w:rFonts w:cs="Arial"/>
                <w:szCs w:val="18"/>
                <w:lang w:val="sv-SE" w:eastAsia="ja-JP"/>
              </w:rPr>
            </w:pPr>
            <w:r>
              <w:rPr>
                <w:rFonts w:cs="Arial"/>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5BA31F" w14:textId="77777777" w:rsidR="00FB1A43" w:rsidRDefault="00FB1A43" w:rsidP="00227186">
            <w:pPr>
              <w:pStyle w:val="TAC"/>
              <w:keepNext w:val="0"/>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C8DAE29" w14:textId="77777777" w:rsidR="00FB1A43" w:rsidRDefault="00FB1A43" w:rsidP="00227186">
            <w:pPr>
              <w:pStyle w:val="TAC"/>
              <w:keepNext w:val="0"/>
              <w:rPr>
                <w:rFonts w:cs="Arial"/>
                <w:szCs w:val="18"/>
                <w:lang w:val="sv-SE" w:eastAsia="ja-JP"/>
              </w:rPr>
            </w:pPr>
            <w:r>
              <w:rPr>
                <w:rFonts w:cs="Arial"/>
                <w:szCs w:val="18"/>
                <w:lang w:val="sv-SE" w:eastAsia="ja-JP"/>
              </w:rPr>
              <w:t>N/A</w:t>
            </w:r>
          </w:p>
        </w:tc>
      </w:tr>
      <w:tr w:rsidR="00FB1A43" w14:paraId="20CACEDA" w14:textId="77777777" w:rsidTr="00227186">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6C7E0E1" w14:textId="77777777" w:rsidR="00FB1A43" w:rsidRDefault="00FB1A43" w:rsidP="00227186">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0AE49D" w14:textId="77777777" w:rsidR="00FB1A43" w:rsidRDefault="00FB1A43" w:rsidP="00227186">
            <w:pPr>
              <w:pStyle w:val="TAC"/>
              <w:keepNext w:val="0"/>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F142D1" w14:textId="77777777" w:rsidR="00FB1A43" w:rsidRDefault="00FB1A43" w:rsidP="00227186">
            <w:pPr>
              <w:pStyle w:val="TAC"/>
              <w:keepNext w:val="0"/>
              <w:rPr>
                <w:rFonts w:cs="Arial"/>
                <w:szCs w:val="18"/>
                <w:lang w:val="sv-SE" w:eastAsia="ja-JP"/>
              </w:rPr>
            </w:pPr>
            <w:r>
              <w:rPr>
                <w:rFonts w:cs="Arial"/>
                <w:szCs w:val="18"/>
                <w:lang w:val="sv-SE" w:eastAsia="ja-JP"/>
              </w:rPr>
              <w:t>4195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9CEEFF" w14:textId="77777777" w:rsidR="00FB1A43" w:rsidRDefault="00FB1A43" w:rsidP="00227186">
            <w:pPr>
              <w:pStyle w:val="TAC"/>
              <w:keepNext w:val="0"/>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89606A" w14:textId="77777777" w:rsidR="00FB1A43" w:rsidRDefault="00FB1A43" w:rsidP="00227186">
            <w:pPr>
              <w:pStyle w:val="TAC"/>
              <w:keepNext w:val="0"/>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4489B0" w14:textId="77777777" w:rsidR="00FB1A43" w:rsidRDefault="00FB1A43" w:rsidP="00227186">
            <w:pPr>
              <w:pStyle w:val="TAC"/>
              <w:keepNext w:val="0"/>
              <w:rPr>
                <w:rFonts w:cs="Arial"/>
                <w:szCs w:val="18"/>
                <w:lang w:val="sv-SE" w:eastAsia="ja-JP"/>
              </w:rPr>
            </w:pPr>
            <w:r>
              <w:rPr>
                <w:rFonts w:cs="Arial"/>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631434" w14:textId="77777777" w:rsidR="00FB1A43" w:rsidRDefault="00FB1A43" w:rsidP="00227186">
            <w:pPr>
              <w:pStyle w:val="TAC"/>
              <w:keepNext w:val="0"/>
              <w:rPr>
                <w:rFonts w:cs="Arial"/>
                <w:szCs w:val="18"/>
                <w:lang w:val="sv-SE" w:eastAsia="ja-JP"/>
              </w:rPr>
            </w:pPr>
            <w:r>
              <w:rPr>
                <w:rFonts w:cs="Arial"/>
                <w:szCs w:val="18"/>
                <w:lang w:val="sv-SE" w:eastAsia="ja-JP"/>
              </w:rPr>
              <w:t>24.1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0B04FA" w14:textId="77777777" w:rsidR="00FB1A43" w:rsidRDefault="00FB1A43" w:rsidP="00227186">
            <w:pPr>
              <w:pStyle w:val="TAC"/>
              <w:keepNext w:val="0"/>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FB1A43" w14:paraId="4E0939A6" w14:textId="77777777" w:rsidTr="00227186">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1F6E478E" w14:textId="77777777" w:rsidR="00FB1A43" w:rsidRDefault="00FB1A43" w:rsidP="00227186">
            <w:pPr>
              <w:pStyle w:val="TAC"/>
              <w:rPr>
                <w:lang w:eastAsia="ko-KR"/>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4BBDB90" w14:textId="77777777" w:rsidR="00FB1A43" w:rsidRDefault="00FB1A43" w:rsidP="00227186">
            <w:pPr>
              <w:pStyle w:val="TAC"/>
              <w:keepNext w:val="0"/>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5E3205F" w14:textId="77777777" w:rsidR="00FB1A43" w:rsidRDefault="00FB1A43" w:rsidP="00227186">
            <w:pPr>
              <w:pStyle w:val="TAC"/>
              <w:keepNext w:val="0"/>
              <w:rPr>
                <w:rFonts w:cs="Arial"/>
                <w:szCs w:val="18"/>
                <w:lang w:val="sv-SE" w:eastAsia="ja-JP"/>
              </w:rPr>
            </w:pPr>
            <w:r w:rsidRPr="00745457">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55D960F" w14:textId="77777777" w:rsidR="00FB1A43" w:rsidRDefault="00FB1A43" w:rsidP="00227186">
            <w:pPr>
              <w:pStyle w:val="TAC"/>
              <w:keepNext w:val="0"/>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252841C" w14:textId="77777777" w:rsidR="00FB1A43" w:rsidRDefault="00FB1A43" w:rsidP="00227186">
            <w:pPr>
              <w:pStyle w:val="TAC"/>
              <w:keepNext w:val="0"/>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2A2E4AA" w14:textId="77777777" w:rsidR="00FB1A43" w:rsidRDefault="00FB1A43" w:rsidP="00227186">
            <w:pPr>
              <w:pStyle w:val="TAC"/>
              <w:keepNext w:val="0"/>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5E2B13F7" w14:textId="77777777" w:rsidR="00FB1A43" w:rsidRDefault="00FB1A43" w:rsidP="00227186">
            <w:pPr>
              <w:pStyle w:val="TAC"/>
              <w:keepNext w:val="0"/>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35A9CC23" w14:textId="77777777" w:rsidR="00FB1A43" w:rsidRDefault="00FB1A43" w:rsidP="00227186">
            <w:pPr>
              <w:pStyle w:val="TAC"/>
              <w:keepNext w:val="0"/>
              <w:rPr>
                <w:rFonts w:cs="Arial"/>
                <w:szCs w:val="18"/>
                <w:lang w:val="sv-SE" w:eastAsia="ja-JP"/>
              </w:rPr>
            </w:pPr>
            <w:r>
              <w:rPr>
                <w:rFonts w:cs="Arial"/>
                <w:szCs w:val="18"/>
                <w:lang w:eastAsia="zh-CN"/>
              </w:rPr>
              <w:t>N/A</w:t>
            </w:r>
          </w:p>
        </w:tc>
      </w:tr>
      <w:tr w:rsidR="00FB1A43" w14:paraId="176BFE7D" w14:textId="77777777" w:rsidTr="00227186">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2F57476" w14:textId="77777777" w:rsidR="00FB1A43" w:rsidRDefault="00FB1A43" w:rsidP="00227186">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D81C6EF" w14:textId="77777777" w:rsidR="00FB1A43" w:rsidRDefault="00FB1A43" w:rsidP="00227186">
            <w:pPr>
              <w:pStyle w:val="TAC"/>
              <w:keepNext w:val="0"/>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6B98029" w14:textId="77777777" w:rsidR="00FB1A43" w:rsidRDefault="00FB1A43" w:rsidP="00227186">
            <w:pPr>
              <w:pStyle w:val="TAC"/>
              <w:keepNext w:val="0"/>
              <w:rPr>
                <w:rFonts w:cs="Arial"/>
                <w:szCs w:val="18"/>
                <w:lang w:val="sv-SE" w:eastAsia="ja-JP"/>
              </w:rPr>
            </w:pPr>
            <w:r w:rsidRPr="00745457">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5768DB7" w14:textId="77777777" w:rsidR="00FB1A43" w:rsidRDefault="00FB1A43" w:rsidP="00227186">
            <w:pPr>
              <w:pStyle w:val="TAC"/>
              <w:keepNext w:val="0"/>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027AA1A" w14:textId="77777777" w:rsidR="00FB1A43" w:rsidRDefault="00FB1A43" w:rsidP="00227186">
            <w:pPr>
              <w:pStyle w:val="TAC"/>
              <w:keepNext w:val="0"/>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CB594C3" w14:textId="77777777" w:rsidR="00FB1A43" w:rsidRDefault="00FB1A43" w:rsidP="00227186">
            <w:pPr>
              <w:pStyle w:val="TAC"/>
              <w:keepNext w:val="0"/>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0D18FD92" w14:textId="77777777" w:rsidR="00FB1A43" w:rsidRDefault="00FB1A43" w:rsidP="00227186">
            <w:pPr>
              <w:pStyle w:val="TAC"/>
              <w:keepNext w:val="0"/>
              <w:rPr>
                <w:rFonts w:cs="Arial"/>
                <w:szCs w:val="18"/>
                <w:lang w:val="sv-SE" w:eastAsia="ja-JP"/>
              </w:rPr>
            </w:pPr>
            <w:r>
              <w:rPr>
                <w:rFonts w:cs="Arial"/>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hideMark/>
          </w:tcPr>
          <w:p w14:paraId="12C47FEA" w14:textId="77777777" w:rsidR="00FB1A43" w:rsidRDefault="00FB1A43" w:rsidP="00227186">
            <w:pPr>
              <w:pStyle w:val="TAC"/>
              <w:keepNext w:val="0"/>
              <w:rPr>
                <w:rFonts w:cs="Arial"/>
                <w:szCs w:val="18"/>
                <w:lang w:val="sv-SE" w:eastAsia="ja-JP"/>
              </w:rPr>
            </w:pPr>
            <w:r>
              <w:rPr>
                <w:rFonts w:cs="Arial"/>
                <w:szCs w:val="18"/>
                <w:lang w:eastAsia="zh-CN"/>
              </w:rPr>
              <w:t>IMD2</w:t>
            </w:r>
          </w:p>
        </w:tc>
      </w:tr>
      <w:tr w:rsidR="00FB1A43" w14:paraId="5B2A322C" w14:textId="77777777" w:rsidTr="00227186">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50ECA05" w14:textId="77777777" w:rsidR="00FB1A43" w:rsidRDefault="00FB1A43" w:rsidP="00227186">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368D5AB" w14:textId="77777777" w:rsidR="00FB1A43" w:rsidRDefault="00FB1A43" w:rsidP="00227186">
            <w:pPr>
              <w:pStyle w:val="TAC"/>
              <w:keepNext w:val="0"/>
              <w:rPr>
                <w:rFonts w:cs="Arial"/>
                <w:szCs w:val="18"/>
                <w:lang w:val="sv-SE" w:eastAsia="ja-JP"/>
              </w:rPr>
            </w:pPr>
            <w:r w:rsidRPr="00E062F1">
              <w:t>n7</w:t>
            </w:r>
            <w:r>
              <w:rPr>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7D9CF46" w14:textId="77777777" w:rsidR="00FB1A43" w:rsidRDefault="00FB1A43" w:rsidP="00227186">
            <w:pPr>
              <w:pStyle w:val="TAC"/>
              <w:keepNext w:val="0"/>
              <w:rPr>
                <w:rFonts w:cs="Arial"/>
                <w:szCs w:val="18"/>
                <w:lang w:val="sv-SE" w:eastAsia="ja-JP"/>
              </w:rPr>
            </w:pPr>
            <w:r>
              <w:rPr>
                <w:rFonts w:cs="Arial"/>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9F17536" w14:textId="77777777" w:rsidR="00FB1A43" w:rsidRDefault="00FB1A43" w:rsidP="00227186">
            <w:pPr>
              <w:pStyle w:val="TAC"/>
              <w:keepNext w:val="0"/>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F2A8F14" w14:textId="77777777" w:rsidR="00FB1A43" w:rsidRDefault="00FB1A43" w:rsidP="00227186">
            <w:pPr>
              <w:pStyle w:val="TAC"/>
              <w:keepNext w:val="0"/>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EBFD2C6" w14:textId="77777777" w:rsidR="00FB1A43" w:rsidRDefault="00FB1A43" w:rsidP="00227186">
            <w:pPr>
              <w:pStyle w:val="TAC"/>
              <w:keepNext w:val="0"/>
              <w:rPr>
                <w:rFonts w:cs="Arial"/>
                <w:szCs w:val="18"/>
                <w:lang w:val="sv-SE" w:eastAsia="ja-JP"/>
              </w:rPr>
            </w:pPr>
            <w:r>
              <w:rPr>
                <w:rFonts w:cs="Arial"/>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05CDF9" w14:textId="77777777" w:rsidR="00FB1A43" w:rsidRDefault="00FB1A43" w:rsidP="00227186">
            <w:pPr>
              <w:pStyle w:val="TAC"/>
              <w:keepNext w:val="0"/>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9BB8D57" w14:textId="77777777" w:rsidR="00FB1A43" w:rsidRDefault="00FB1A43" w:rsidP="00227186">
            <w:pPr>
              <w:pStyle w:val="TAC"/>
              <w:keepNext w:val="0"/>
              <w:rPr>
                <w:rFonts w:cs="Arial"/>
                <w:szCs w:val="18"/>
                <w:lang w:val="sv-SE" w:eastAsia="ja-JP"/>
              </w:rPr>
            </w:pPr>
            <w:r>
              <w:rPr>
                <w:rFonts w:cs="Arial"/>
                <w:szCs w:val="18"/>
                <w:lang w:eastAsia="zh-CN"/>
              </w:rPr>
              <w:t>N/A</w:t>
            </w:r>
          </w:p>
        </w:tc>
      </w:tr>
      <w:tr w:rsidR="00FB1A43" w14:paraId="40569A91" w14:textId="77777777" w:rsidTr="00227186">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CD3AD94" w14:textId="77777777" w:rsidR="00FB1A43" w:rsidRDefault="00FB1A43" w:rsidP="00227186">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FB700AC" w14:textId="77777777" w:rsidR="00FB1A43" w:rsidRDefault="00FB1A43" w:rsidP="00227186">
            <w:pPr>
              <w:pStyle w:val="TAC"/>
              <w:keepNext w:val="0"/>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A1B4B5" w14:textId="77777777" w:rsidR="00FB1A43" w:rsidRDefault="00FB1A43" w:rsidP="00227186">
            <w:pPr>
              <w:pStyle w:val="TAC"/>
              <w:keepNext w:val="0"/>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9E3EA5" w14:textId="77777777" w:rsidR="00FB1A43" w:rsidRDefault="00FB1A43" w:rsidP="00227186">
            <w:pPr>
              <w:pStyle w:val="TAC"/>
              <w:keepNext w:val="0"/>
              <w:rPr>
                <w:rFonts w:cs="Arial"/>
                <w:szCs w:val="18"/>
                <w:lang w:val="sv-SE" w:eastAsia="ja-JP"/>
              </w:rPr>
            </w:pPr>
            <w:r w:rsidRPr="00E062F1">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D6374D" w14:textId="77777777" w:rsidR="00FB1A43" w:rsidRDefault="00FB1A43" w:rsidP="00227186">
            <w:pPr>
              <w:pStyle w:val="TAC"/>
              <w:keepNext w:val="0"/>
              <w:rPr>
                <w:rFonts w:cs="Arial"/>
                <w:szCs w:val="18"/>
                <w:lang w:val="sv-SE" w:eastAsia="ja-JP"/>
              </w:rPr>
            </w:pPr>
            <w:r w:rsidRPr="00E062F1">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146C73" w14:textId="77777777" w:rsidR="00FB1A43" w:rsidRDefault="00FB1A43" w:rsidP="00227186">
            <w:pPr>
              <w:pStyle w:val="TAC"/>
              <w:keepNext w:val="0"/>
              <w:rPr>
                <w:rFonts w:cs="Arial"/>
                <w:szCs w:val="18"/>
                <w:lang w:val="sv-SE" w:eastAsia="ja-JP"/>
              </w:rPr>
            </w:pPr>
            <w:r>
              <w:t>215</w:t>
            </w:r>
            <w:r w:rsidRPr="00E062F1">
              <w:t>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914BB2" w14:textId="77777777" w:rsidR="00FB1A43" w:rsidRDefault="00FB1A43" w:rsidP="00227186">
            <w:pPr>
              <w:pStyle w:val="TAC"/>
              <w:keepNext w:val="0"/>
              <w:rPr>
                <w:rFonts w:cs="Arial"/>
                <w:szCs w:val="18"/>
                <w:lang w:val="sv-SE" w:eastAsia="ja-JP"/>
              </w:rPr>
            </w:pPr>
            <w:r w:rsidRPr="00E062F1">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D11D649" w14:textId="77777777" w:rsidR="00FB1A43" w:rsidRDefault="00FB1A43" w:rsidP="00227186">
            <w:pPr>
              <w:pStyle w:val="TAC"/>
              <w:keepNext w:val="0"/>
              <w:rPr>
                <w:rFonts w:cs="Arial"/>
                <w:szCs w:val="18"/>
                <w:lang w:val="sv-SE" w:eastAsia="ja-JP"/>
              </w:rPr>
            </w:pPr>
            <w:r>
              <w:rPr>
                <w:rFonts w:eastAsia="Malgun Gothic" w:cs="Arial"/>
                <w:kern w:val="2"/>
                <w:lang w:eastAsia="ko-KR"/>
              </w:rPr>
              <w:t>N/A</w:t>
            </w:r>
          </w:p>
        </w:tc>
      </w:tr>
      <w:tr w:rsidR="00FB1A43" w14:paraId="6852E407" w14:textId="77777777" w:rsidTr="00227186">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57483AB" w14:textId="77777777" w:rsidR="00FB1A43" w:rsidRDefault="00FB1A43" w:rsidP="00227186">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EC0C89" w14:textId="77777777" w:rsidR="00FB1A43" w:rsidRDefault="00FB1A43" w:rsidP="00227186">
            <w:pPr>
              <w:pStyle w:val="TAC"/>
              <w:keepNext w:val="0"/>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A9E6AC" w14:textId="77777777" w:rsidR="00FB1A43" w:rsidRDefault="00FB1A43" w:rsidP="00227186">
            <w:pPr>
              <w:pStyle w:val="TAC"/>
              <w:keepNext w:val="0"/>
              <w:rPr>
                <w:rFonts w:cs="Arial"/>
                <w:szCs w:val="18"/>
                <w:lang w:val="sv-SE" w:eastAsia="ja-JP"/>
              </w:rPr>
            </w:pPr>
            <w:r>
              <w:rPr>
                <w:lang w:val="sv-SE"/>
              </w:rPr>
              <w:t>1770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03148D" w14:textId="77777777" w:rsidR="00FB1A43" w:rsidRDefault="00FB1A43" w:rsidP="00227186">
            <w:pPr>
              <w:pStyle w:val="TAC"/>
              <w:keepNext w:val="0"/>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382450" w14:textId="77777777" w:rsidR="00FB1A43" w:rsidRDefault="00FB1A43" w:rsidP="00227186">
            <w:pPr>
              <w:pStyle w:val="TAC"/>
              <w:keepNext w:val="0"/>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D5E8A8" w14:textId="77777777" w:rsidR="00FB1A43" w:rsidRDefault="00FB1A43" w:rsidP="00227186">
            <w:pPr>
              <w:pStyle w:val="TAC"/>
              <w:keepNext w:val="0"/>
              <w:rPr>
                <w:rFonts w:cs="Arial"/>
                <w:szCs w:val="18"/>
                <w:lang w:val="sv-SE" w:eastAsia="ja-JP"/>
              </w:rPr>
            </w:pPr>
            <w:r>
              <w:rPr>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4B3579" w14:textId="77777777" w:rsidR="00FB1A43" w:rsidRDefault="00FB1A43" w:rsidP="00227186">
            <w:pPr>
              <w:pStyle w:val="TAC"/>
              <w:keepNext w:val="0"/>
              <w:rPr>
                <w:rFonts w:cs="Arial"/>
                <w:szCs w:val="18"/>
                <w:lang w:val="sv-SE" w:eastAsia="ja-JP"/>
              </w:rPr>
            </w:pPr>
            <w:r>
              <w:rPr>
                <w:rFonts w:cs="Arial"/>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A4F1E87" w14:textId="77777777" w:rsidR="00FB1A43" w:rsidRDefault="00FB1A43" w:rsidP="00227186">
            <w:pPr>
              <w:pStyle w:val="TAC"/>
              <w:keepNext w:val="0"/>
              <w:rPr>
                <w:rFonts w:cs="Arial"/>
                <w:szCs w:val="18"/>
                <w:lang w:val="sv-SE" w:eastAsia="ja-JP"/>
              </w:rPr>
            </w:pPr>
            <w:r>
              <w:rPr>
                <w:rFonts w:cs="Arial"/>
                <w:szCs w:val="18"/>
                <w:lang w:eastAsia="zh-CN"/>
              </w:rPr>
              <w:t>IMD5</w:t>
            </w:r>
          </w:p>
        </w:tc>
      </w:tr>
      <w:tr w:rsidR="00FB1A43" w14:paraId="139E65DB" w14:textId="77777777" w:rsidTr="00227186">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F02E038" w14:textId="77777777" w:rsidR="00FB1A43" w:rsidRDefault="00FB1A43" w:rsidP="00227186">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60B1F7" w14:textId="77777777" w:rsidR="00FB1A43" w:rsidRDefault="00FB1A43" w:rsidP="00227186">
            <w:pPr>
              <w:pStyle w:val="TAC"/>
              <w:keepNext w:val="0"/>
              <w:rPr>
                <w:rFonts w:cs="Arial"/>
                <w:szCs w:val="18"/>
                <w:lang w:val="sv-SE" w:eastAsia="ja-JP"/>
              </w:rPr>
            </w:pPr>
            <w:r>
              <w:rPr>
                <w:rFonts w:cs="Arial"/>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98209A" w14:textId="77777777" w:rsidR="00FB1A43" w:rsidRDefault="00FB1A43" w:rsidP="00227186">
            <w:pPr>
              <w:pStyle w:val="TAC"/>
              <w:keepNext w:val="0"/>
              <w:rPr>
                <w:rFonts w:cs="Arial"/>
                <w:szCs w:val="18"/>
                <w:lang w:val="sv-SE" w:eastAsia="ja-JP"/>
              </w:rPr>
            </w:pPr>
            <w:r>
              <w:rPr>
                <w:rFonts w:cs="Arial"/>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27A5E9" w14:textId="77777777" w:rsidR="00FB1A43" w:rsidRDefault="00FB1A43" w:rsidP="00227186">
            <w:pPr>
              <w:pStyle w:val="TAC"/>
              <w:keepNext w:val="0"/>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14C00C" w14:textId="77777777" w:rsidR="00FB1A43" w:rsidRDefault="00FB1A43" w:rsidP="00227186">
            <w:pPr>
              <w:pStyle w:val="TAC"/>
              <w:keepNext w:val="0"/>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18757B" w14:textId="77777777" w:rsidR="00FB1A43" w:rsidRDefault="00FB1A43" w:rsidP="00227186">
            <w:pPr>
              <w:pStyle w:val="TAC"/>
              <w:keepNext w:val="0"/>
              <w:rPr>
                <w:rFonts w:cs="Arial"/>
                <w:szCs w:val="18"/>
                <w:lang w:val="sv-SE" w:eastAsia="ja-JP"/>
              </w:rPr>
            </w:pPr>
            <w:r>
              <w:rPr>
                <w:rFonts w:cs="Arial"/>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5FE9E4" w14:textId="77777777" w:rsidR="00FB1A43" w:rsidRDefault="00FB1A43" w:rsidP="00227186">
            <w:pPr>
              <w:pStyle w:val="TAC"/>
              <w:keepNext w:val="0"/>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19CB37C" w14:textId="77777777" w:rsidR="00FB1A43" w:rsidRDefault="00FB1A43" w:rsidP="00227186">
            <w:pPr>
              <w:pStyle w:val="TAC"/>
              <w:keepNext w:val="0"/>
              <w:rPr>
                <w:rFonts w:cs="Arial"/>
                <w:szCs w:val="18"/>
                <w:lang w:val="sv-SE" w:eastAsia="ja-JP"/>
              </w:rPr>
            </w:pPr>
            <w:r>
              <w:rPr>
                <w:rFonts w:cs="Arial"/>
                <w:szCs w:val="18"/>
              </w:rPr>
              <w:t>N/A</w:t>
            </w:r>
          </w:p>
        </w:tc>
      </w:tr>
      <w:tr w:rsidR="00FB1A43" w:rsidRPr="00EF5447" w14:paraId="23759DEC" w14:textId="77777777" w:rsidTr="00227186">
        <w:trPr>
          <w:trHeight w:val="54"/>
          <w:jc w:val="center"/>
        </w:trPr>
        <w:tc>
          <w:tcPr>
            <w:tcW w:w="9394" w:type="dxa"/>
            <w:gridSpan w:val="9"/>
            <w:tcBorders>
              <w:top w:val="single" w:sz="4" w:space="0" w:color="auto"/>
              <w:bottom w:val="single" w:sz="4" w:space="0" w:color="auto"/>
            </w:tcBorders>
            <w:shd w:val="clear" w:color="auto" w:fill="FFFFFF" w:themeFill="background1"/>
          </w:tcPr>
          <w:p w14:paraId="3EB632D0" w14:textId="77777777" w:rsidR="00FB1A43" w:rsidRDefault="00FB1A43" w:rsidP="00227186">
            <w:pPr>
              <w:pStyle w:val="TAN"/>
              <w:rPr>
                <w:lang w:eastAsia="ja-JP"/>
              </w:rPr>
            </w:pPr>
            <w:r w:rsidRPr="0057013A">
              <w:t xml:space="preserve">NOTE </w:t>
            </w:r>
            <w:r>
              <w:t>1</w:t>
            </w:r>
            <w:r w:rsidRPr="0057013A">
              <w:t>:</w:t>
            </w:r>
            <w:r w:rsidRPr="0057013A">
              <w:tab/>
              <w:t>This band is subject to IMD5 also which MSD is not specified</w:t>
            </w:r>
            <w:r w:rsidRPr="0057013A">
              <w:rPr>
                <w:lang w:eastAsia="ja-JP"/>
              </w:rPr>
              <w:t>.</w:t>
            </w:r>
          </w:p>
          <w:p w14:paraId="6EC82E80" w14:textId="77777777" w:rsidR="00FB1A43" w:rsidRDefault="00FB1A43" w:rsidP="00227186">
            <w:pPr>
              <w:pStyle w:val="TAN"/>
            </w:pPr>
            <w:r>
              <w:rPr>
                <w:lang w:eastAsia="ja-JP"/>
              </w:rPr>
              <w:t xml:space="preserve">NOTE </w:t>
            </w:r>
            <w:r>
              <w:t>2</w:t>
            </w:r>
            <w:r>
              <w:rPr>
                <w:lang w:eastAsia="ja-JP"/>
              </w:rPr>
              <w:t>:</w:t>
            </w:r>
            <w:r w:rsidRPr="0057013A">
              <w:t xml:space="preserve"> </w:t>
            </w:r>
            <w:r w:rsidRPr="0057013A">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r w:rsidRPr="00E33227">
              <w:rPr>
                <w:rFonts w:eastAsia="游明朝" w:cs="Arial"/>
                <w:szCs w:val="18"/>
              </w:rPr>
              <w:t xml:space="preserve">NOTE </w:t>
            </w:r>
            <w:r>
              <w:rPr>
                <w:rFonts w:eastAsia="游明朝" w:cs="Arial"/>
                <w:szCs w:val="18"/>
              </w:rPr>
              <w:t>3</w:t>
            </w:r>
            <w:r w:rsidRPr="00E33227">
              <w:rPr>
                <w:rFonts w:eastAsia="游明朝" w:cs="Arial"/>
                <w:szCs w:val="18"/>
              </w:rPr>
              <w:t>:</w:t>
            </w:r>
            <w:r w:rsidRPr="00E33227">
              <w:rPr>
                <w:rFonts w:eastAsia="游明朝" w:cs="Arial"/>
                <w:szCs w:val="18"/>
              </w:rPr>
              <w:tab/>
              <w:t>This UE channel bandwidth is optional in this release of the specification</w:t>
            </w:r>
          </w:p>
          <w:p w14:paraId="10ACD5A5" w14:textId="77777777" w:rsidR="00FB1A43" w:rsidRDefault="00FB1A43" w:rsidP="00227186">
            <w:pPr>
              <w:pStyle w:val="TAN"/>
              <w:rPr>
                <w:szCs w:val="18"/>
                <w:lang w:eastAsia="ja-JP"/>
              </w:rPr>
            </w:pPr>
            <w:r w:rsidRPr="002A4387">
              <w:rPr>
                <w:rFonts w:cs="Arial"/>
                <w:szCs w:val="18"/>
              </w:rPr>
              <w:t xml:space="preserve">NOTE </w:t>
            </w:r>
            <w:r>
              <w:rPr>
                <w:rFonts w:cs="Arial"/>
                <w:szCs w:val="18"/>
              </w:rPr>
              <w:t>4</w:t>
            </w:r>
            <w:r w:rsidRPr="002A4387">
              <w:rPr>
                <w:rFonts w:cs="Arial"/>
                <w:szCs w:val="18"/>
              </w:rPr>
              <w:t>:</w:t>
            </w:r>
            <w:r w:rsidRPr="002A4387">
              <w:rPr>
                <w:rFonts w:cs="Arial"/>
                <w:szCs w:val="18"/>
              </w:rPr>
              <w:tab/>
              <w:t>Applicable only if operation with 4 antenna ports is supported in the band with carrier aggregation configured.</w:t>
            </w:r>
          </w:p>
          <w:p w14:paraId="518CD935" w14:textId="77777777" w:rsidR="00FB1A43" w:rsidRPr="00EF5447" w:rsidRDefault="00FB1A43" w:rsidP="00227186">
            <w:pPr>
              <w:pStyle w:val="TAN"/>
            </w:pPr>
            <w:r w:rsidRPr="00B90A6B">
              <w:t xml:space="preserve">NOTE </w:t>
            </w:r>
            <w:r>
              <w:t>5</w:t>
            </w:r>
            <w:r w:rsidRPr="00B90A6B">
              <w:t>:</w:t>
            </w:r>
            <w:r w:rsidRPr="00B90A6B">
              <w:tab/>
              <w:t>This band is subject to IMD4 also which MSD is not specified</w:t>
            </w:r>
            <w:r w:rsidRPr="00954A37">
              <w:t>.</w:t>
            </w:r>
          </w:p>
        </w:tc>
      </w:tr>
    </w:tbl>
    <w:p w14:paraId="72DB5BEC" w14:textId="77777777" w:rsidR="00FA173C" w:rsidRDefault="00FA173C" w:rsidP="00FA173C">
      <w:pPr>
        <w:jc w:val="center"/>
        <w:rPr>
          <w:noProof/>
          <w:color w:val="FF0000"/>
          <w:sz w:val="36"/>
          <w:szCs w:val="36"/>
          <w:lang w:eastAsia="ja-JP"/>
        </w:rPr>
      </w:pPr>
      <w:r>
        <w:rPr>
          <w:noProof/>
          <w:color w:val="FF0000"/>
          <w:sz w:val="36"/>
          <w:szCs w:val="36"/>
          <w:lang w:eastAsia="ja-JP"/>
        </w:rPr>
        <w:t>&lt;Unchaged sections are omitted&gt;</w:t>
      </w:r>
    </w:p>
    <w:sectPr w:rsidR="00FA17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72591" w14:textId="77777777" w:rsidR="0058666E" w:rsidRDefault="0058666E">
      <w:r>
        <w:separator/>
      </w:r>
    </w:p>
  </w:endnote>
  <w:endnote w:type="continuationSeparator" w:id="0">
    <w:p w14:paraId="0BC37D5D" w14:textId="77777777" w:rsidR="0058666E" w:rsidRDefault="00586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CC85E" w14:textId="77777777" w:rsidR="0058666E" w:rsidRDefault="0058666E">
      <w:r>
        <w:separator/>
      </w:r>
    </w:p>
  </w:footnote>
  <w:footnote w:type="continuationSeparator" w:id="0">
    <w:p w14:paraId="204965E7" w14:textId="77777777" w:rsidR="0058666E" w:rsidRDefault="00586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3"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049494302">
    <w:abstractNumId w:val="12"/>
  </w:num>
  <w:num w:numId="2" w16cid:durableId="1365978591">
    <w:abstractNumId w:val="29"/>
  </w:num>
  <w:num w:numId="3" w16cid:durableId="147133963">
    <w:abstractNumId w:val="4"/>
  </w:num>
  <w:num w:numId="4" w16cid:durableId="1174759340">
    <w:abstractNumId w:val="21"/>
  </w:num>
  <w:num w:numId="5" w16cid:durableId="230702945">
    <w:abstractNumId w:val="17"/>
  </w:num>
  <w:num w:numId="6" w16cid:durableId="479659962">
    <w:abstractNumId w:val="28"/>
  </w:num>
  <w:num w:numId="7" w16cid:durableId="225454175">
    <w:abstractNumId w:val="30"/>
  </w:num>
  <w:num w:numId="8" w16cid:durableId="97916374">
    <w:abstractNumId w:val="31"/>
  </w:num>
  <w:num w:numId="9" w16cid:durableId="1693803073">
    <w:abstractNumId w:val="14"/>
  </w:num>
  <w:num w:numId="10" w16cid:durableId="340745589">
    <w:abstractNumId w:val="6"/>
  </w:num>
  <w:num w:numId="11" w16cid:durableId="770127272">
    <w:abstractNumId w:val="18"/>
  </w:num>
  <w:num w:numId="12" w16cid:durableId="446199318">
    <w:abstractNumId w:val="20"/>
  </w:num>
  <w:num w:numId="13" w16cid:durableId="188110996">
    <w:abstractNumId w:val="15"/>
  </w:num>
  <w:num w:numId="14" w16cid:durableId="1688408193">
    <w:abstractNumId w:val="26"/>
  </w:num>
  <w:num w:numId="15" w16cid:durableId="1400858321">
    <w:abstractNumId w:val="0"/>
  </w:num>
  <w:num w:numId="16" w16cid:durableId="183332995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228344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663012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22906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65218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59964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816301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12656675">
    <w:abstractNumId w:val="26"/>
    <w:lvlOverride w:ilvl="0">
      <w:startOverride w:val="1"/>
    </w:lvlOverride>
  </w:num>
  <w:num w:numId="24" w16cid:durableId="683214582">
    <w:abstractNumId w:val="0"/>
    <w:lvlOverride w:ilvl="0">
      <w:startOverride w:val="1"/>
    </w:lvlOverride>
  </w:num>
  <w:num w:numId="25" w16cid:durableId="15377417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723965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87515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67398362">
    <w:abstractNumId w:val="23"/>
  </w:num>
  <w:num w:numId="29" w16cid:durableId="11052271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359750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56637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963547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34546773">
    <w:abstractNumId w:val="19"/>
    <w:lvlOverride w:ilvl="0">
      <w:startOverride w:val="1"/>
    </w:lvlOverride>
  </w:num>
  <w:num w:numId="34" w16cid:durableId="1945261860">
    <w:abstractNumId w:val="1"/>
    <w:lvlOverride w:ilvl="0">
      <w:lvl w:ilvl="0">
        <w:numFmt w:val="bullet"/>
        <w:lvlText w:val=""/>
        <w:legacy w:legacy="1" w:legacySpace="0" w:legacyIndent="283"/>
        <w:lvlJc w:val="left"/>
        <w:pPr>
          <w:ind w:left="567" w:hanging="283"/>
        </w:pPr>
        <w:rPr>
          <w:rFonts w:ascii="Symbol" w:hAnsi="Symbol" w:hint="default"/>
        </w:rPr>
      </w:lvl>
    </w:lvlOverride>
  </w:num>
  <w:num w:numId="35" w16cid:durableId="551159973">
    <w:abstractNumId w:val="27"/>
  </w:num>
  <w:num w:numId="36" w16cid:durableId="446773875">
    <w:abstractNumId w:val="8"/>
  </w:num>
  <w:num w:numId="37" w16cid:durableId="11255443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00956845">
    <w:abstractNumId w:val="24"/>
  </w:num>
  <w:num w:numId="39" w16cid:durableId="1548255203">
    <w:abstractNumId w:val="3"/>
  </w:num>
  <w:num w:numId="40" w16cid:durableId="2088573809">
    <w:abstractNumId w:val="22"/>
  </w:num>
  <w:num w:numId="41" w16cid:durableId="2011567581">
    <w:abstractNumId w:val="16"/>
  </w:num>
  <w:num w:numId="42" w16cid:durableId="2072074690">
    <w:abstractNumId w:val="5"/>
  </w:num>
  <w:num w:numId="43" w16cid:durableId="10328488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5168"/>
    <w:rsid w:val="00192C46"/>
    <w:rsid w:val="001A08B3"/>
    <w:rsid w:val="001A7B60"/>
    <w:rsid w:val="001B086F"/>
    <w:rsid w:val="001B52F0"/>
    <w:rsid w:val="001B7A65"/>
    <w:rsid w:val="001E41F3"/>
    <w:rsid w:val="0026004D"/>
    <w:rsid w:val="00263801"/>
    <w:rsid w:val="002640DD"/>
    <w:rsid w:val="00275D12"/>
    <w:rsid w:val="00284FEB"/>
    <w:rsid w:val="002860C4"/>
    <w:rsid w:val="002B5741"/>
    <w:rsid w:val="002E472E"/>
    <w:rsid w:val="00305409"/>
    <w:rsid w:val="0034799F"/>
    <w:rsid w:val="003554CD"/>
    <w:rsid w:val="003609EF"/>
    <w:rsid w:val="0036231A"/>
    <w:rsid w:val="00374DD4"/>
    <w:rsid w:val="003D2C7E"/>
    <w:rsid w:val="003E1A36"/>
    <w:rsid w:val="00402967"/>
    <w:rsid w:val="00410371"/>
    <w:rsid w:val="004242F1"/>
    <w:rsid w:val="004749C7"/>
    <w:rsid w:val="004B717C"/>
    <w:rsid w:val="004B75B7"/>
    <w:rsid w:val="005141D9"/>
    <w:rsid w:val="0051580D"/>
    <w:rsid w:val="00547111"/>
    <w:rsid w:val="0058666E"/>
    <w:rsid w:val="00592D74"/>
    <w:rsid w:val="005C5517"/>
    <w:rsid w:val="005E2C44"/>
    <w:rsid w:val="00621188"/>
    <w:rsid w:val="006257ED"/>
    <w:rsid w:val="00653DE4"/>
    <w:rsid w:val="00665C47"/>
    <w:rsid w:val="0067088A"/>
    <w:rsid w:val="00695808"/>
    <w:rsid w:val="006A1596"/>
    <w:rsid w:val="006B46FB"/>
    <w:rsid w:val="006E21FB"/>
    <w:rsid w:val="006E31E4"/>
    <w:rsid w:val="00725E77"/>
    <w:rsid w:val="00736308"/>
    <w:rsid w:val="00792342"/>
    <w:rsid w:val="007977A8"/>
    <w:rsid w:val="007B512A"/>
    <w:rsid w:val="007C2097"/>
    <w:rsid w:val="007D6A07"/>
    <w:rsid w:val="007F7259"/>
    <w:rsid w:val="008040A8"/>
    <w:rsid w:val="008279FA"/>
    <w:rsid w:val="008333E2"/>
    <w:rsid w:val="008626E7"/>
    <w:rsid w:val="00870EE7"/>
    <w:rsid w:val="008863B9"/>
    <w:rsid w:val="008A45A6"/>
    <w:rsid w:val="008B16F4"/>
    <w:rsid w:val="008D3CCC"/>
    <w:rsid w:val="008F3789"/>
    <w:rsid w:val="008F686C"/>
    <w:rsid w:val="009148DE"/>
    <w:rsid w:val="00931068"/>
    <w:rsid w:val="00933DDA"/>
    <w:rsid w:val="00941E30"/>
    <w:rsid w:val="00976F97"/>
    <w:rsid w:val="009777D9"/>
    <w:rsid w:val="009824CB"/>
    <w:rsid w:val="00991B88"/>
    <w:rsid w:val="009A390B"/>
    <w:rsid w:val="009A5753"/>
    <w:rsid w:val="009A579D"/>
    <w:rsid w:val="009C6A94"/>
    <w:rsid w:val="009E3297"/>
    <w:rsid w:val="009F734F"/>
    <w:rsid w:val="00A246B6"/>
    <w:rsid w:val="00A47E70"/>
    <w:rsid w:val="00A50CF0"/>
    <w:rsid w:val="00A7671C"/>
    <w:rsid w:val="00AA2CBC"/>
    <w:rsid w:val="00AC5820"/>
    <w:rsid w:val="00AD1CD8"/>
    <w:rsid w:val="00B2217B"/>
    <w:rsid w:val="00B258BB"/>
    <w:rsid w:val="00B312F7"/>
    <w:rsid w:val="00B67B97"/>
    <w:rsid w:val="00B968C8"/>
    <w:rsid w:val="00BA3EC5"/>
    <w:rsid w:val="00BA51D9"/>
    <w:rsid w:val="00BB5DFC"/>
    <w:rsid w:val="00BC0F76"/>
    <w:rsid w:val="00BD279D"/>
    <w:rsid w:val="00BD6BB8"/>
    <w:rsid w:val="00C66BA2"/>
    <w:rsid w:val="00C76583"/>
    <w:rsid w:val="00C870F6"/>
    <w:rsid w:val="00C922A7"/>
    <w:rsid w:val="00C95985"/>
    <w:rsid w:val="00CC5026"/>
    <w:rsid w:val="00CC68D0"/>
    <w:rsid w:val="00D03F9A"/>
    <w:rsid w:val="00D06D51"/>
    <w:rsid w:val="00D24991"/>
    <w:rsid w:val="00D50255"/>
    <w:rsid w:val="00D51142"/>
    <w:rsid w:val="00D66520"/>
    <w:rsid w:val="00D84AE9"/>
    <w:rsid w:val="00D87D7F"/>
    <w:rsid w:val="00DA0F1F"/>
    <w:rsid w:val="00DE34CF"/>
    <w:rsid w:val="00E13F3D"/>
    <w:rsid w:val="00E15DFF"/>
    <w:rsid w:val="00E34898"/>
    <w:rsid w:val="00EA2579"/>
    <w:rsid w:val="00EB09B7"/>
    <w:rsid w:val="00ED0DDF"/>
    <w:rsid w:val="00EE7D7C"/>
    <w:rsid w:val="00F07F17"/>
    <w:rsid w:val="00F25D98"/>
    <w:rsid w:val="00F26734"/>
    <w:rsid w:val="00F300FB"/>
    <w:rsid w:val="00F671E4"/>
    <w:rsid w:val="00FA173C"/>
    <w:rsid w:val="00FA5296"/>
    <w:rsid w:val="00FB1A43"/>
    <w:rsid w:val="00FB4E4C"/>
    <w:rsid w:val="00FB6386"/>
    <w:rsid w:val="00FE7AA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c">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Bullet 1 (文字)"/>
    <w:link w:val="afd"/>
    <w:uiPriority w:val="34"/>
    <w:qFormat/>
    <w:locked/>
    <w:rsid w:val="00F07F17"/>
    <w:rPr>
      <w:rFonts w:ascii="Times New Roman" w:eastAsia="ＭＳ 明朝" w:hAnsi="Times New Roman"/>
      <w:lang w:val="en-GB" w:eastAsia="en-GB"/>
    </w:rPr>
  </w:style>
  <w:style w:type="paragraph" w:styleId="afd">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afc"/>
    <w:uiPriority w:val="34"/>
    <w:qFormat/>
    <w:rsid w:val="00F07F17"/>
    <w:pPr>
      <w:overflowPunct w:val="0"/>
      <w:autoSpaceDE w:val="0"/>
      <w:autoSpaceDN w:val="0"/>
      <w:adjustRightInd w:val="0"/>
      <w:ind w:left="720"/>
      <w:contextualSpacing/>
    </w:pPr>
    <w:rPr>
      <w:rFonts w:eastAsia="ＭＳ 明朝"/>
      <w:lang w:eastAsia="en-GB"/>
    </w:rPr>
  </w:style>
  <w:style w:type="character" w:customStyle="1" w:styleId="CRCoverPageChar">
    <w:name w:val="CR Cover Page Char"/>
    <w:link w:val="CRCoverPage"/>
    <w:qFormat/>
    <w:locked/>
    <w:rsid w:val="00F07F17"/>
    <w:rPr>
      <w:rFonts w:ascii="Arial" w:hAnsi="Arial"/>
      <w:lang w:val="en-GB" w:eastAsia="en-US"/>
    </w:rPr>
  </w:style>
  <w:style w:type="character" w:customStyle="1" w:styleId="UnresolvedMention1">
    <w:name w:val="Unresolved Mention1"/>
    <w:uiPriority w:val="99"/>
    <w:unhideWhenUsed/>
    <w:qFormat/>
    <w:rsid w:val="00F671E4"/>
    <w:rPr>
      <w:color w:val="808080"/>
      <w:shd w:val="clear" w:color="auto" w:fill="E6E6E6"/>
    </w:rPr>
  </w:style>
  <w:style w:type="paragraph" w:customStyle="1" w:styleId="TAJ">
    <w:name w:val="TAJ"/>
    <w:basedOn w:val="a1"/>
    <w:qFormat/>
    <w:rsid w:val="00F671E4"/>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F671E4"/>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F671E4"/>
    <w:rPr>
      <w:rFonts w:ascii="Arial" w:hAnsi="Arial"/>
      <w:sz w:val="18"/>
      <w:lang w:val="en-GB" w:eastAsia="en-US"/>
    </w:rPr>
  </w:style>
  <w:style w:type="character" w:customStyle="1" w:styleId="THChar">
    <w:name w:val="TH Char"/>
    <w:link w:val="TH"/>
    <w:qFormat/>
    <w:rsid w:val="00F671E4"/>
    <w:rPr>
      <w:rFonts w:ascii="Arial" w:hAnsi="Arial"/>
      <w:b/>
      <w:lang w:val="en-GB" w:eastAsia="en-US"/>
    </w:rPr>
  </w:style>
  <w:style w:type="character" w:customStyle="1" w:styleId="TAHCar">
    <w:name w:val="TAH Car"/>
    <w:link w:val="TAH"/>
    <w:qFormat/>
    <w:rsid w:val="00F671E4"/>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F671E4"/>
    <w:rPr>
      <w:rFonts w:ascii="Arial" w:hAnsi="Arial"/>
      <w:sz w:val="28"/>
      <w:lang w:val="en-GB" w:eastAsia="en-US"/>
    </w:rPr>
  </w:style>
  <w:style w:type="character" w:customStyle="1" w:styleId="NOChar">
    <w:name w:val="NO Char"/>
    <w:link w:val="NO"/>
    <w:qFormat/>
    <w:rsid w:val="00F671E4"/>
    <w:rPr>
      <w:rFonts w:ascii="Times New Roman" w:hAnsi="Times New Roman"/>
      <w:lang w:val="en-GB" w:eastAsia="en-US"/>
    </w:rPr>
  </w:style>
  <w:style w:type="character" w:customStyle="1" w:styleId="TANChar">
    <w:name w:val="TAN Char"/>
    <w:link w:val="TAN"/>
    <w:qFormat/>
    <w:rsid w:val="00F671E4"/>
    <w:rPr>
      <w:rFonts w:ascii="Arial" w:hAnsi="Arial"/>
      <w:sz w:val="18"/>
      <w:lang w:val="en-GB" w:eastAsia="en-US"/>
    </w:rPr>
  </w:style>
  <w:style w:type="character" w:customStyle="1" w:styleId="B1Char">
    <w:name w:val="B1 Char"/>
    <w:link w:val="B10"/>
    <w:qFormat/>
    <w:locked/>
    <w:rsid w:val="00F671E4"/>
    <w:rPr>
      <w:rFonts w:ascii="Times New Roman" w:hAnsi="Times New Roman"/>
      <w:lang w:val="en-GB" w:eastAsia="en-US"/>
    </w:rPr>
  </w:style>
  <w:style w:type="character" w:customStyle="1" w:styleId="B2Char">
    <w:name w:val="B2 Char"/>
    <w:link w:val="B20"/>
    <w:qFormat/>
    <w:locked/>
    <w:rsid w:val="00F671E4"/>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F671E4"/>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F671E4"/>
    <w:rPr>
      <w:rFonts w:ascii="Arial" w:hAnsi="Arial"/>
      <w:sz w:val="22"/>
      <w:lang w:val="en-GB" w:eastAsia="en-US"/>
    </w:rPr>
  </w:style>
  <w:style w:type="character" w:customStyle="1" w:styleId="TALCar">
    <w:name w:val="TAL Car"/>
    <w:link w:val="TAL"/>
    <w:qFormat/>
    <w:rsid w:val="00F671E4"/>
    <w:rPr>
      <w:rFonts w:ascii="Arial" w:hAnsi="Arial"/>
      <w:sz w:val="18"/>
      <w:lang w:val="en-GB" w:eastAsia="en-US"/>
    </w:rPr>
  </w:style>
  <w:style w:type="paragraph" w:customStyle="1" w:styleId="afe">
    <w:name w:val="样式 页眉"/>
    <w:basedOn w:val="a6"/>
    <w:link w:val="Char"/>
    <w:qFormat/>
    <w:rsid w:val="00F671E4"/>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F671E4"/>
    <w:rPr>
      <w:rFonts w:ascii="Tahoma" w:hAnsi="Tahoma" w:cs="Tahoma"/>
      <w:sz w:val="16"/>
      <w:szCs w:val="16"/>
      <w:lang w:val="en-GB" w:eastAsia="en-US"/>
    </w:rPr>
  </w:style>
  <w:style w:type="character" w:customStyle="1" w:styleId="af4">
    <w:name w:val="コメント文字列 (文字)"/>
    <w:link w:val="af3"/>
    <w:qFormat/>
    <w:rsid w:val="00F671E4"/>
    <w:rPr>
      <w:rFonts w:ascii="Times New Roman" w:hAnsi="Times New Roman"/>
      <w:lang w:val="en-GB" w:eastAsia="en-US"/>
    </w:rPr>
  </w:style>
  <w:style w:type="character" w:customStyle="1" w:styleId="TFChar">
    <w:name w:val="TF Char"/>
    <w:link w:val="TF"/>
    <w:qFormat/>
    <w:rsid w:val="00F671E4"/>
    <w:rPr>
      <w:rFonts w:ascii="Arial" w:hAnsi="Arial"/>
      <w:b/>
      <w:lang w:val="en-GB" w:eastAsia="en-US"/>
    </w:rPr>
  </w:style>
  <w:style w:type="character" w:customStyle="1" w:styleId="TALChar">
    <w:name w:val="TAL Char"/>
    <w:qFormat/>
    <w:locked/>
    <w:rsid w:val="00F671E4"/>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F671E4"/>
    <w:rPr>
      <w:rFonts w:ascii="Arial" w:hAnsi="Arial"/>
      <w:sz w:val="32"/>
      <w:lang w:val="en-GB" w:eastAsia="en-US"/>
    </w:rPr>
  </w:style>
  <w:style w:type="paragraph" w:customStyle="1" w:styleId="TableText">
    <w:name w:val="TableText"/>
    <w:basedOn w:val="aff"/>
    <w:qFormat/>
    <w:rsid w:val="00F671E4"/>
    <w:pPr>
      <w:keepNext/>
      <w:keepLines/>
      <w:snapToGrid w:val="0"/>
      <w:spacing w:after="180"/>
      <w:ind w:left="0"/>
      <w:jc w:val="center"/>
    </w:pPr>
    <w:rPr>
      <w:kern w:val="2"/>
    </w:rPr>
  </w:style>
  <w:style w:type="paragraph" w:styleId="aff">
    <w:name w:val="Body Text Indent"/>
    <w:basedOn w:val="a1"/>
    <w:link w:val="aff0"/>
    <w:qFormat/>
    <w:rsid w:val="00F671E4"/>
    <w:pPr>
      <w:overflowPunct w:val="0"/>
      <w:autoSpaceDE w:val="0"/>
      <w:autoSpaceDN w:val="0"/>
      <w:adjustRightInd w:val="0"/>
      <w:spacing w:after="120"/>
      <w:ind w:left="360"/>
      <w:textAlignment w:val="baseline"/>
    </w:pPr>
    <w:rPr>
      <w:rFonts w:eastAsia="SimSun"/>
    </w:rPr>
  </w:style>
  <w:style w:type="character" w:customStyle="1" w:styleId="aff0">
    <w:name w:val="本文インデント (文字)"/>
    <w:basedOn w:val="a2"/>
    <w:link w:val="aff"/>
    <w:qFormat/>
    <w:rsid w:val="00F671E4"/>
    <w:rPr>
      <w:rFonts w:ascii="Times New Roman" w:eastAsia="SimSun" w:hAnsi="Times New Roman"/>
      <w:lang w:val="en-GB" w:eastAsia="en-US"/>
    </w:rPr>
  </w:style>
  <w:style w:type="character" w:customStyle="1" w:styleId="afb">
    <w:name w:val="見出しマップ (文字)"/>
    <w:link w:val="afa"/>
    <w:qFormat/>
    <w:rsid w:val="00F671E4"/>
    <w:rPr>
      <w:rFonts w:ascii="Tahoma" w:hAnsi="Tahoma" w:cs="Tahoma"/>
      <w:shd w:val="clear" w:color="auto" w:fill="000080"/>
      <w:lang w:val="en-GB" w:eastAsia="en-US"/>
    </w:rPr>
  </w:style>
  <w:style w:type="character" w:customStyle="1" w:styleId="af9">
    <w:name w:val="コメント内容 (文字)"/>
    <w:link w:val="af8"/>
    <w:qFormat/>
    <w:rsid w:val="00F671E4"/>
    <w:rPr>
      <w:rFonts w:ascii="Times New Roman" w:hAnsi="Times New Roman"/>
      <w:b/>
      <w:bCs/>
      <w:lang w:val="en-GB" w:eastAsia="en-US"/>
    </w:rPr>
  </w:style>
  <w:style w:type="character" w:customStyle="1" w:styleId="EXChar">
    <w:name w:val="EX Char"/>
    <w:link w:val="EX"/>
    <w:qFormat/>
    <w:locked/>
    <w:rsid w:val="00F671E4"/>
    <w:rPr>
      <w:rFonts w:ascii="Times New Roman" w:hAnsi="Times New Roman"/>
      <w:lang w:val="en-GB" w:eastAsia="en-US"/>
    </w:rPr>
  </w:style>
  <w:style w:type="paragraph" w:customStyle="1" w:styleId="B2">
    <w:name w:val="B2+"/>
    <w:basedOn w:val="B20"/>
    <w:qFormat/>
    <w:rsid w:val="00F671E4"/>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F671E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F671E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F671E4"/>
    <w:pPr>
      <w:numPr>
        <w:numId w:val="5"/>
      </w:numPr>
      <w:overflowPunct w:val="0"/>
      <w:autoSpaceDE w:val="0"/>
      <w:autoSpaceDN w:val="0"/>
      <w:adjustRightInd w:val="0"/>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F671E4"/>
    <w:rPr>
      <w:rFonts w:ascii="Times New Roman" w:hAnsi="Times New Roman"/>
      <w:sz w:val="16"/>
      <w:lang w:val="en-GB" w:eastAsia="en-US"/>
    </w:rPr>
  </w:style>
  <w:style w:type="paragraph" w:customStyle="1" w:styleId="FL">
    <w:name w:val="FL"/>
    <w:basedOn w:val="a1"/>
    <w:qFormat/>
    <w:rsid w:val="00F671E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F671E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F671E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F671E4"/>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F671E4"/>
    <w:rPr>
      <w:rFonts w:ascii="Arial" w:hAnsi="Arial"/>
      <w:b/>
      <w:noProof/>
      <w:sz w:val="18"/>
      <w:lang w:val="en-GB" w:eastAsia="en-US"/>
    </w:rPr>
  </w:style>
  <w:style w:type="paragraph" w:styleId="Web">
    <w:name w:val="Normal (Web)"/>
    <w:basedOn w:val="a1"/>
    <w:uiPriority w:val="99"/>
    <w:unhideWhenUsed/>
    <w:qFormat/>
    <w:rsid w:val="00F671E4"/>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2"/>
    <w:unhideWhenUsed/>
    <w:qFormat/>
    <w:rsid w:val="00F671E4"/>
    <w:pPr>
      <w:overflowPunct w:val="0"/>
      <w:autoSpaceDE w:val="0"/>
      <w:autoSpaceDN w:val="0"/>
      <w:adjustRightInd w:val="0"/>
      <w:textAlignment w:val="baseline"/>
    </w:pPr>
    <w:rPr>
      <w:rFonts w:eastAsia="游明朝"/>
      <w:b/>
      <w:bCs/>
    </w:rPr>
  </w:style>
  <w:style w:type="paragraph" w:styleId="aff3">
    <w:name w:val="Revision"/>
    <w:hidden/>
    <w:uiPriority w:val="99"/>
    <w:semiHidden/>
    <w:qFormat/>
    <w:rsid w:val="00F671E4"/>
    <w:rPr>
      <w:rFonts w:ascii="Times New Roman" w:eastAsia="SimSun" w:hAnsi="Times New Roman"/>
      <w:lang w:val="en-GB" w:eastAsia="en-US"/>
    </w:rPr>
  </w:style>
  <w:style w:type="character" w:customStyle="1" w:styleId="fontstyle01">
    <w:name w:val="fontstyle01"/>
    <w:qFormat/>
    <w:rsid w:val="00F671E4"/>
    <w:rPr>
      <w:rFonts w:ascii="TimesNewRomanPSMT" w:hAnsi="TimesNewRomanPSMT" w:hint="default"/>
      <w:b w:val="0"/>
      <w:bCs w:val="0"/>
      <w:i w:val="0"/>
      <w:iCs w:val="0"/>
      <w:color w:val="000000"/>
      <w:sz w:val="20"/>
      <w:szCs w:val="20"/>
    </w:rPr>
  </w:style>
  <w:style w:type="table" w:styleId="aff4">
    <w:name w:val="Table Grid"/>
    <w:basedOn w:val="a3"/>
    <w:qFormat/>
    <w:rsid w:val="00F671E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F671E4"/>
    <w:rPr>
      <w:rFonts w:ascii="Times New Roman" w:hAnsi="Times New Roman"/>
      <w:noProof/>
      <w:lang w:val="en-GB" w:eastAsia="en-US"/>
    </w:rPr>
  </w:style>
  <w:style w:type="paragraph" w:customStyle="1" w:styleId="Default">
    <w:name w:val="Default"/>
    <w:qFormat/>
    <w:rsid w:val="00F671E4"/>
    <w:pPr>
      <w:widowControl w:val="0"/>
      <w:autoSpaceDE w:val="0"/>
      <w:autoSpaceDN w:val="0"/>
      <w:adjustRightInd w:val="0"/>
    </w:pPr>
    <w:rPr>
      <w:rFonts w:ascii="Arial" w:eastAsia="ＭＳ 明朝" w:hAnsi="Arial" w:cs="Arial"/>
      <w:color w:val="000000"/>
      <w:sz w:val="24"/>
      <w:szCs w:val="24"/>
      <w:lang w:val="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F671E4"/>
    <w:rPr>
      <w:rFonts w:ascii="Arial" w:hAnsi="Arial"/>
      <w:sz w:val="36"/>
      <w:lang w:val="en-GB" w:eastAsia="en-US"/>
    </w:rPr>
  </w:style>
  <w:style w:type="character" w:customStyle="1" w:styleId="H6Char">
    <w:name w:val="H6 Char"/>
    <w:link w:val="H6"/>
    <w:qFormat/>
    <w:rsid w:val="00F671E4"/>
    <w:rPr>
      <w:rFonts w:ascii="Arial" w:hAnsi="Arial"/>
      <w:lang w:val="en-GB" w:eastAsia="en-US"/>
    </w:rPr>
  </w:style>
  <w:style w:type="character" w:customStyle="1" w:styleId="60">
    <w:name w:val="見出し 6 (文字)"/>
    <w:aliases w:val="T1 (文字),Header 6 (文字)"/>
    <w:link w:val="6"/>
    <w:qFormat/>
    <w:rsid w:val="00F671E4"/>
    <w:rPr>
      <w:rFonts w:ascii="Arial" w:hAnsi="Arial"/>
      <w:lang w:val="en-GB" w:eastAsia="en-US"/>
    </w:rPr>
  </w:style>
  <w:style w:type="paragraph" w:styleId="aff5">
    <w:name w:val="index heading"/>
    <w:basedOn w:val="a1"/>
    <w:next w:val="a1"/>
    <w:qFormat/>
    <w:rsid w:val="00F671E4"/>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F671E4"/>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F671E4"/>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F671E4"/>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F671E4"/>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F671E4"/>
    <w:rPr>
      <w:rFonts w:ascii="Times New Roman" w:hAnsi="Times New Roman"/>
      <w:lang w:val="en-GB"/>
    </w:rPr>
  </w:style>
  <w:style w:type="paragraph" w:styleId="28">
    <w:name w:val="Body Text 2"/>
    <w:basedOn w:val="a1"/>
    <w:link w:val="29"/>
    <w:qFormat/>
    <w:rsid w:val="00F671E4"/>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F671E4"/>
    <w:rPr>
      <w:rFonts w:ascii="Times New Roman" w:eastAsia="ＭＳ 明朝" w:hAnsi="Times New Roman"/>
      <w:i/>
      <w:lang w:val="en-GB" w:eastAsia="en-US"/>
    </w:rPr>
  </w:style>
  <w:style w:type="paragraph" w:styleId="36">
    <w:name w:val="Body Text 3"/>
    <w:basedOn w:val="a1"/>
    <w:link w:val="37"/>
    <w:qFormat/>
    <w:rsid w:val="00F671E4"/>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F671E4"/>
    <w:rPr>
      <w:rFonts w:ascii="Times New Roman" w:eastAsia="Osaka" w:hAnsi="Times New Roman"/>
      <w:color w:val="000000"/>
      <w:lang w:val="en-GB" w:eastAsia="en-US"/>
    </w:rPr>
  </w:style>
  <w:style w:type="character" w:styleId="affa">
    <w:name w:val="page number"/>
    <w:qFormat/>
    <w:rsid w:val="00F671E4"/>
  </w:style>
  <w:style w:type="paragraph" w:customStyle="1" w:styleId="CharCharCharCharChar">
    <w:name w:val="Char Char Char Char Char"/>
    <w:semiHidden/>
    <w:qFormat/>
    <w:rsid w:val="00F671E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e"/>
    <w:qFormat/>
    <w:rsid w:val="00F671E4"/>
    <w:rPr>
      <w:rFonts w:ascii="Arial" w:eastAsia="Arial" w:hAnsi="Arial"/>
      <w:b/>
      <w:bCs/>
      <w:noProof/>
      <w:sz w:val="22"/>
      <w:lang w:val="en-GB" w:eastAsia="en-US"/>
    </w:rPr>
  </w:style>
  <w:style w:type="paragraph" w:customStyle="1" w:styleId="CharChar">
    <w:name w:val="Char Char"/>
    <w:semiHidden/>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F671E4"/>
    <w:rPr>
      <w:lang w:val="en-GB" w:eastAsia="ja-JP" w:bidi="ar-SA"/>
    </w:rPr>
  </w:style>
  <w:style w:type="paragraph" w:customStyle="1" w:styleId="1Char">
    <w:name w:val="(文字) (文字)1 Char (文字) (文字)"/>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71E4"/>
    <w:rPr>
      <w:rFonts w:eastAsia="ＭＳ 明朝"/>
      <w:lang w:val="en-GB" w:eastAsia="en-US" w:bidi="ar-SA"/>
    </w:rPr>
  </w:style>
  <w:style w:type="paragraph" w:customStyle="1" w:styleId="1CharChar">
    <w:name w:val="(文字) (文字)1 Char (文字) (文字) Char"/>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F671E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71E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671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71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71E4"/>
    <w:rPr>
      <w:rFonts w:ascii="Arial" w:hAnsi="Arial"/>
      <w:sz w:val="32"/>
      <w:lang w:val="en-GB" w:eastAsia="ja-JP" w:bidi="ar-SA"/>
    </w:rPr>
  </w:style>
  <w:style w:type="character" w:customStyle="1" w:styleId="CharChar4">
    <w:name w:val="Char Char4"/>
    <w:qFormat/>
    <w:rsid w:val="00F671E4"/>
    <w:rPr>
      <w:rFonts w:ascii="Courier New" w:hAnsi="Courier New"/>
      <w:lang w:val="nb-NO" w:eastAsia="ja-JP" w:bidi="ar-SA"/>
    </w:rPr>
  </w:style>
  <w:style w:type="character" w:customStyle="1" w:styleId="AndreaLeonardi">
    <w:name w:val="Andrea Leonardi"/>
    <w:semiHidden/>
    <w:qFormat/>
    <w:rsid w:val="00F671E4"/>
    <w:rPr>
      <w:rFonts w:ascii="Arial" w:hAnsi="Arial" w:cs="Arial"/>
      <w:color w:val="auto"/>
      <w:sz w:val="20"/>
      <w:szCs w:val="20"/>
    </w:rPr>
  </w:style>
  <w:style w:type="character" w:customStyle="1" w:styleId="B1Char1">
    <w:name w:val="B1 Char1"/>
    <w:qFormat/>
    <w:rsid w:val="00F671E4"/>
    <w:rPr>
      <w:lang w:val="en-GB"/>
    </w:rPr>
  </w:style>
  <w:style w:type="character" w:customStyle="1" w:styleId="msoins0">
    <w:name w:val="msoins"/>
    <w:basedOn w:val="a2"/>
    <w:qFormat/>
    <w:rsid w:val="00F671E4"/>
  </w:style>
  <w:style w:type="character" w:customStyle="1" w:styleId="Heading1Char">
    <w:name w:val="Heading 1 Char"/>
    <w:qFormat/>
    <w:rsid w:val="00F671E4"/>
    <w:rPr>
      <w:rFonts w:ascii="Arial" w:hAnsi="Arial"/>
      <w:sz w:val="36"/>
      <w:lang w:val="en-GB" w:eastAsia="en-US" w:bidi="ar-SA"/>
    </w:rPr>
  </w:style>
  <w:style w:type="character" w:customStyle="1" w:styleId="NOCharChar">
    <w:name w:val="NO Char Char"/>
    <w:qFormat/>
    <w:rsid w:val="00F671E4"/>
    <w:rPr>
      <w:lang w:val="en-GB" w:eastAsia="en-US" w:bidi="ar-SA"/>
    </w:rPr>
  </w:style>
  <w:style w:type="character" w:customStyle="1" w:styleId="NOZchn">
    <w:name w:val="NO Zchn"/>
    <w:qFormat/>
    <w:rsid w:val="00F671E4"/>
    <w:rPr>
      <w:lang w:val="en-GB" w:eastAsia="en-US" w:bidi="ar-SA"/>
    </w:rPr>
  </w:style>
  <w:style w:type="paragraph" w:customStyle="1" w:styleId="CharCharCharCharCharChar">
    <w:name w:val="Char Char Char Char Char Char"/>
    <w:semiHidden/>
    <w:qFormat/>
    <w:rsid w:val="00F671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671E4"/>
  </w:style>
  <w:style w:type="character" w:customStyle="1" w:styleId="T1Char1">
    <w:name w:val="T1 Char1"/>
    <w:aliases w:val="Header 6 Char Char1"/>
    <w:qFormat/>
    <w:rsid w:val="00F671E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71E4"/>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F671E4"/>
    <w:rPr>
      <w:rFonts w:ascii="Arial" w:eastAsia="ＭＳ 明朝" w:hAnsi="Arial"/>
      <w:sz w:val="22"/>
      <w:lang w:val="en-GB" w:eastAsia="en-US" w:bidi="ar-SA"/>
    </w:rPr>
  </w:style>
  <w:style w:type="paragraph" w:customStyle="1" w:styleId="CarCar">
    <w:name w:val="Car Car"/>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71E4"/>
    <w:rPr>
      <w:rFonts w:ascii="Arial" w:hAnsi="Arial"/>
      <w:sz w:val="32"/>
      <w:lang w:val="en-GB" w:eastAsia="en-US" w:bidi="ar-SA"/>
    </w:rPr>
  </w:style>
  <w:style w:type="character" w:customStyle="1" w:styleId="TACCar">
    <w:name w:val="TAC Car"/>
    <w:qFormat/>
    <w:rsid w:val="00F671E4"/>
    <w:rPr>
      <w:rFonts w:ascii="Arial" w:hAnsi="Arial"/>
      <w:sz w:val="18"/>
      <w:lang w:val="en-GB" w:eastAsia="ja-JP" w:bidi="ar-SA"/>
    </w:rPr>
  </w:style>
  <w:style w:type="paragraph" w:customStyle="1" w:styleId="ZchnZchn1">
    <w:name w:val="Zchn Zchn1"/>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F671E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71E4"/>
    <w:rPr>
      <w:rFonts w:ascii="Arial" w:hAnsi="Arial"/>
      <w:sz w:val="32"/>
      <w:lang w:val="en-GB" w:eastAsia="en-US" w:bidi="ar-SA"/>
    </w:rPr>
  </w:style>
  <w:style w:type="paragraph" w:customStyle="1" w:styleId="2a">
    <w:name w:val="(文字) (文字)2"/>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71E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71E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671E4"/>
    <w:rPr>
      <w:rFonts w:ascii="Arial" w:eastAsia="ＭＳ 明朝" w:hAnsi="Arial"/>
      <w:sz w:val="22"/>
      <w:lang w:val="en-GB" w:eastAsia="en-US" w:bidi="ar-SA"/>
    </w:rPr>
  </w:style>
  <w:style w:type="paragraph" w:customStyle="1" w:styleId="38">
    <w:name w:val="(文字) (文字)3"/>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71E4"/>
  </w:style>
  <w:style w:type="paragraph" w:customStyle="1" w:styleId="14">
    <w:name w:val="(文字) (文字)1"/>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F671E4"/>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F671E4"/>
    <w:rPr>
      <w:rFonts w:ascii="Times New Roman" w:eastAsia="ＭＳ 明朝" w:hAnsi="Times New Roman"/>
      <w:lang w:val="en-GB" w:eastAsia="en-GB"/>
    </w:rPr>
  </w:style>
  <w:style w:type="paragraph" w:styleId="affc">
    <w:name w:val="Normal Indent"/>
    <w:basedOn w:val="a1"/>
    <w:qFormat/>
    <w:rsid w:val="00F671E4"/>
    <w:pPr>
      <w:spacing w:after="0"/>
      <w:ind w:left="851"/>
    </w:pPr>
    <w:rPr>
      <w:rFonts w:eastAsia="ＭＳ 明朝"/>
      <w:lang w:val="it-IT" w:eastAsia="en-GB"/>
    </w:rPr>
  </w:style>
  <w:style w:type="paragraph" w:styleId="54">
    <w:name w:val="List Number 5"/>
    <w:basedOn w:val="a1"/>
    <w:qFormat/>
    <w:rsid w:val="00F671E4"/>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F671E4"/>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F671E4"/>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71E4"/>
    <w:rPr>
      <w:rFonts w:ascii="Arial" w:hAnsi="Arial"/>
      <w:sz w:val="36"/>
      <w:lang w:val="en-GB" w:eastAsia="en-US" w:bidi="ar-SA"/>
    </w:rPr>
  </w:style>
  <w:style w:type="character" w:customStyle="1" w:styleId="CharChar7">
    <w:name w:val="Char Char7"/>
    <w:semiHidden/>
    <w:qFormat/>
    <w:rsid w:val="00F671E4"/>
    <w:rPr>
      <w:rFonts w:ascii="Tahoma" w:hAnsi="Tahoma" w:cs="Tahoma"/>
      <w:shd w:val="clear" w:color="auto" w:fill="000080"/>
      <w:lang w:val="en-GB" w:eastAsia="en-US"/>
    </w:rPr>
  </w:style>
  <w:style w:type="character" w:customStyle="1" w:styleId="ZchnZchn5">
    <w:name w:val="Zchn Zchn5"/>
    <w:qFormat/>
    <w:rsid w:val="00F671E4"/>
    <w:rPr>
      <w:rFonts w:ascii="Courier New" w:eastAsia="Batang" w:hAnsi="Courier New"/>
      <w:lang w:val="nb-NO" w:eastAsia="en-US" w:bidi="ar-SA"/>
    </w:rPr>
  </w:style>
  <w:style w:type="character" w:customStyle="1" w:styleId="CharChar10">
    <w:name w:val="Char Char10"/>
    <w:semiHidden/>
    <w:qFormat/>
    <w:rsid w:val="00F671E4"/>
    <w:rPr>
      <w:rFonts w:ascii="Times New Roman" w:hAnsi="Times New Roman"/>
      <w:lang w:val="en-GB" w:eastAsia="en-US"/>
    </w:rPr>
  </w:style>
  <w:style w:type="character" w:customStyle="1" w:styleId="CharChar9">
    <w:name w:val="Char Char9"/>
    <w:semiHidden/>
    <w:qFormat/>
    <w:rsid w:val="00F671E4"/>
    <w:rPr>
      <w:rFonts w:ascii="Tahoma" w:hAnsi="Tahoma" w:cs="Tahoma"/>
      <w:sz w:val="16"/>
      <w:szCs w:val="16"/>
      <w:lang w:val="en-GB" w:eastAsia="en-US"/>
    </w:rPr>
  </w:style>
  <w:style w:type="character" w:customStyle="1" w:styleId="CharChar8">
    <w:name w:val="Char Char8"/>
    <w:semiHidden/>
    <w:qFormat/>
    <w:rsid w:val="00F671E4"/>
    <w:rPr>
      <w:rFonts w:ascii="Times New Roman" w:hAnsi="Times New Roman"/>
      <w:b/>
      <w:bCs/>
      <w:lang w:val="en-GB" w:eastAsia="en-US"/>
    </w:rPr>
  </w:style>
  <w:style w:type="paragraph" w:customStyle="1" w:styleId="affd">
    <w:name w:val="修订"/>
    <w:hidden/>
    <w:semiHidden/>
    <w:qFormat/>
    <w:rsid w:val="00F671E4"/>
    <w:rPr>
      <w:rFonts w:ascii="Times New Roman" w:eastAsia="Batang" w:hAnsi="Times New Roman"/>
      <w:lang w:val="en-GB" w:eastAsia="en-US"/>
    </w:rPr>
  </w:style>
  <w:style w:type="paragraph" w:styleId="affe">
    <w:name w:val="endnote text"/>
    <w:basedOn w:val="a1"/>
    <w:link w:val="afff"/>
    <w:qFormat/>
    <w:rsid w:val="00F671E4"/>
    <w:pPr>
      <w:snapToGrid w:val="0"/>
    </w:pPr>
    <w:rPr>
      <w:rFonts w:eastAsia="SimSun"/>
    </w:rPr>
  </w:style>
  <w:style w:type="character" w:customStyle="1" w:styleId="afff">
    <w:name w:val="文末脚注文字列 (文字)"/>
    <w:basedOn w:val="a2"/>
    <w:link w:val="affe"/>
    <w:qFormat/>
    <w:rsid w:val="00F671E4"/>
    <w:rPr>
      <w:rFonts w:ascii="Times New Roman" w:eastAsia="SimSun" w:hAnsi="Times New Roman"/>
      <w:lang w:val="en-GB" w:eastAsia="en-US"/>
    </w:rPr>
  </w:style>
  <w:style w:type="character" w:styleId="afff0">
    <w:name w:val="endnote reference"/>
    <w:qFormat/>
    <w:rsid w:val="00F671E4"/>
    <w:rPr>
      <w:vertAlign w:val="superscript"/>
    </w:rPr>
  </w:style>
  <w:style w:type="character" w:customStyle="1" w:styleId="btChar3">
    <w:name w:val="bt Char3"/>
    <w:aliases w:val="bt Car Char Char3"/>
    <w:qFormat/>
    <w:rsid w:val="00F671E4"/>
    <w:rPr>
      <w:lang w:val="en-GB" w:eastAsia="ja-JP" w:bidi="ar-SA"/>
    </w:rPr>
  </w:style>
  <w:style w:type="paragraph" w:styleId="afff1">
    <w:name w:val="Title"/>
    <w:basedOn w:val="a1"/>
    <w:next w:val="a1"/>
    <w:link w:val="afff2"/>
    <w:qFormat/>
    <w:rsid w:val="00F671E4"/>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F671E4"/>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F671E4"/>
    <w:rPr>
      <w:rFonts w:ascii="Arial" w:hAnsi="Arial"/>
      <w:sz w:val="22"/>
      <w:lang w:val="en-GB" w:eastAsia="ja-JP" w:bidi="ar-SA"/>
    </w:rPr>
  </w:style>
  <w:style w:type="paragraph" w:styleId="afff3">
    <w:name w:val="Date"/>
    <w:basedOn w:val="a1"/>
    <w:next w:val="a1"/>
    <w:link w:val="afff4"/>
    <w:qFormat/>
    <w:rsid w:val="00F671E4"/>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F671E4"/>
    <w:rPr>
      <w:rFonts w:ascii="Times New Roman" w:eastAsia="ＭＳ 明朝" w:hAnsi="Times New Roman"/>
      <w:lang w:val="en-GB" w:eastAsia="en-US"/>
    </w:rPr>
  </w:style>
  <w:style w:type="character" w:customStyle="1" w:styleId="aff2">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1"/>
    <w:qFormat/>
    <w:rsid w:val="00F671E4"/>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71E4"/>
    <w:rPr>
      <w:rFonts w:ascii="Arial" w:hAnsi="Arial"/>
      <w:sz w:val="24"/>
      <w:lang w:val="en-GB"/>
    </w:rPr>
  </w:style>
  <w:style w:type="paragraph" w:customStyle="1" w:styleId="AutoCorrect">
    <w:name w:val="AutoCorrect"/>
    <w:qFormat/>
    <w:rsid w:val="00F671E4"/>
    <w:rPr>
      <w:rFonts w:ascii="Times New Roman" w:eastAsia="ＭＳ 明朝" w:hAnsi="Times New Roman"/>
      <w:sz w:val="24"/>
      <w:szCs w:val="24"/>
      <w:lang w:val="en-GB" w:eastAsia="ko-KR"/>
    </w:rPr>
  </w:style>
  <w:style w:type="paragraph" w:customStyle="1" w:styleId="-PAGE-">
    <w:name w:val="- PAGE -"/>
    <w:qFormat/>
    <w:rsid w:val="00F671E4"/>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71E4"/>
    <w:rPr>
      <w:rFonts w:ascii="Arial" w:eastAsia="Batang" w:hAnsi="Arial" w:cs="Times New Roman"/>
      <w:b/>
      <w:bCs/>
      <w:i/>
      <w:iCs/>
      <w:sz w:val="28"/>
      <w:szCs w:val="28"/>
      <w:lang w:val="en-GB" w:eastAsia="en-US" w:bidi="ar-SA"/>
    </w:rPr>
  </w:style>
  <w:style w:type="paragraph" w:customStyle="1" w:styleId="Createdby">
    <w:name w:val="Created by"/>
    <w:qFormat/>
    <w:rsid w:val="00F671E4"/>
    <w:rPr>
      <w:rFonts w:ascii="Times New Roman" w:eastAsia="ＭＳ 明朝" w:hAnsi="Times New Roman"/>
      <w:sz w:val="24"/>
      <w:szCs w:val="24"/>
      <w:lang w:val="en-GB" w:eastAsia="ko-KR"/>
    </w:rPr>
  </w:style>
  <w:style w:type="paragraph" w:customStyle="1" w:styleId="Createdon">
    <w:name w:val="Created on"/>
    <w:qFormat/>
    <w:rsid w:val="00F671E4"/>
    <w:rPr>
      <w:rFonts w:ascii="Times New Roman" w:eastAsia="ＭＳ 明朝" w:hAnsi="Times New Roman"/>
      <w:sz w:val="24"/>
      <w:szCs w:val="24"/>
      <w:lang w:val="en-GB" w:eastAsia="ko-KR"/>
    </w:rPr>
  </w:style>
  <w:style w:type="paragraph" w:customStyle="1" w:styleId="Lastprinted">
    <w:name w:val="Last printed"/>
    <w:qFormat/>
    <w:rsid w:val="00F671E4"/>
    <w:rPr>
      <w:rFonts w:ascii="Times New Roman" w:eastAsia="ＭＳ 明朝" w:hAnsi="Times New Roman"/>
      <w:sz w:val="24"/>
      <w:szCs w:val="24"/>
      <w:lang w:val="en-GB" w:eastAsia="ko-KR"/>
    </w:rPr>
  </w:style>
  <w:style w:type="paragraph" w:customStyle="1" w:styleId="Lastsavedby">
    <w:name w:val="Last saved by"/>
    <w:qFormat/>
    <w:rsid w:val="00F671E4"/>
    <w:rPr>
      <w:rFonts w:ascii="Times New Roman" w:eastAsia="ＭＳ 明朝" w:hAnsi="Times New Roman"/>
      <w:sz w:val="24"/>
      <w:szCs w:val="24"/>
      <w:lang w:val="en-GB" w:eastAsia="ko-KR"/>
    </w:rPr>
  </w:style>
  <w:style w:type="paragraph" w:customStyle="1" w:styleId="Filename">
    <w:name w:val="Filename"/>
    <w:qFormat/>
    <w:rsid w:val="00F671E4"/>
    <w:rPr>
      <w:rFonts w:ascii="Times New Roman" w:eastAsia="ＭＳ 明朝" w:hAnsi="Times New Roman"/>
      <w:sz w:val="24"/>
      <w:szCs w:val="24"/>
      <w:lang w:val="en-GB" w:eastAsia="ko-KR"/>
    </w:rPr>
  </w:style>
  <w:style w:type="paragraph" w:customStyle="1" w:styleId="Filenameandpath">
    <w:name w:val="Filename and path"/>
    <w:qFormat/>
    <w:rsid w:val="00F671E4"/>
    <w:rPr>
      <w:rFonts w:ascii="Times New Roman" w:eastAsia="ＭＳ 明朝" w:hAnsi="Times New Roman"/>
      <w:sz w:val="24"/>
      <w:szCs w:val="24"/>
      <w:lang w:val="en-GB" w:eastAsia="ko-KR"/>
    </w:rPr>
  </w:style>
  <w:style w:type="paragraph" w:customStyle="1" w:styleId="AuthorPageDate">
    <w:name w:val="Author  Page #  Date"/>
    <w:qFormat/>
    <w:rsid w:val="00F671E4"/>
    <w:rPr>
      <w:rFonts w:ascii="Times New Roman" w:eastAsia="ＭＳ 明朝" w:hAnsi="Times New Roman"/>
      <w:sz w:val="24"/>
      <w:szCs w:val="24"/>
      <w:lang w:val="en-GB" w:eastAsia="ko-KR"/>
    </w:rPr>
  </w:style>
  <w:style w:type="paragraph" w:customStyle="1" w:styleId="ConfidentialPageDate">
    <w:name w:val="Confidential  Page #  Date"/>
    <w:qFormat/>
    <w:rsid w:val="00F671E4"/>
    <w:rPr>
      <w:rFonts w:ascii="Times New Roman" w:eastAsia="ＭＳ 明朝" w:hAnsi="Times New Roman"/>
      <w:sz w:val="24"/>
      <w:szCs w:val="24"/>
      <w:lang w:val="en-GB" w:eastAsia="ko-KR"/>
    </w:rPr>
  </w:style>
  <w:style w:type="paragraph" w:customStyle="1" w:styleId="INDENT1">
    <w:name w:val="INDENT1"/>
    <w:basedOn w:val="a1"/>
    <w:qFormat/>
    <w:rsid w:val="00F671E4"/>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F671E4"/>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F671E4"/>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F671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F671E4"/>
    <w:rPr>
      <w:b/>
      <w:bCs/>
    </w:rPr>
  </w:style>
  <w:style w:type="paragraph" w:customStyle="1" w:styleId="enumlev2">
    <w:name w:val="enumlev2"/>
    <w:basedOn w:val="a1"/>
    <w:qFormat/>
    <w:rsid w:val="00F671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F671E4"/>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F671E4"/>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sid w:val="00F671E4"/>
    <w:rPr>
      <w:rFonts w:ascii="Times New Roman" w:eastAsia="Batang" w:hAnsi="Times New Roman"/>
      <w:lang w:val="en-GB" w:eastAsia="en-US"/>
    </w:rPr>
  </w:style>
  <w:style w:type="table" w:customStyle="1" w:styleId="TableGrid1">
    <w:name w:val="Table Grid1"/>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671E4"/>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F671E4"/>
    <w:rPr>
      <w:rFonts w:ascii="Times New Roman" w:eastAsia="SimSun" w:hAnsi="Times New Roman"/>
      <w:sz w:val="24"/>
      <w:szCs w:val="24"/>
      <w:lang w:val="en-GB" w:eastAsia="ko-KR"/>
    </w:rPr>
  </w:style>
  <w:style w:type="paragraph" w:customStyle="1" w:styleId="ATC">
    <w:name w:val="ATC"/>
    <w:basedOn w:val="a1"/>
    <w:qFormat/>
    <w:rsid w:val="00F671E4"/>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F671E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F671E4"/>
    <w:pPr>
      <w:tabs>
        <w:tab w:val="center" w:pos="4820"/>
        <w:tab w:val="right" w:pos="9640"/>
      </w:tabs>
    </w:pPr>
    <w:rPr>
      <w:rFonts w:eastAsia="SimSun"/>
      <w:lang w:eastAsia="ja-JP"/>
    </w:rPr>
  </w:style>
  <w:style w:type="paragraph" w:customStyle="1" w:styleId="Separation">
    <w:name w:val="Separation"/>
    <w:basedOn w:val="10"/>
    <w:next w:val="a1"/>
    <w:qFormat/>
    <w:rsid w:val="00F671E4"/>
    <w:pPr>
      <w:pBdr>
        <w:top w:val="none" w:sz="0" w:space="0" w:color="auto"/>
      </w:pBdr>
    </w:pPr>
    <w:rPr>
      <w:rFonts w:eastAsia="ＭＳ 明朝"/>
      <w:b/>
      <w:color w:val="0000FF"/>
      <w:szCs w:val="36"/>
      <w:lang w:eastAsia="ja-JP"/>
    </w:rPr>
  </w:style>
  <w:style w:type="paragraph" w:customStyle="1" w:styleId="TaOC">
    <w:name w:val="TaOC"/>
    <w:basedOn w:val="TAC"/>
    <w:qFormat/>
    <w:rsid w:val="00F671E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F671E4"/>
    <w:rPr>
      <w:rFonts w:ascii="Arial" w:hAnsi="Arial"/>
      <w:lang w:val="en-GB" w:eastAsia="en-US" w:bidi="ar-SA"/>
    </w:rPr>
  </w:style>
  <w:style w:type="table" w:customStyle="1" w:styleId="Tabellengitternetz1">
    <w:name w:val="Tabellengitternetz1"/>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671E4"/>
    <w:pPr>
      <w:tabs>
        <w:tab w:val="num" w:pos="928"/>
      </w:tabs>
      <w:ind w:left="928" w:hanging="360"/>
    </w:pPr>
    <w:rPr>
      <w:rFonts w:eastAsia="Batang"/>
    </w:rPr>
  </w:style>
  <w:style w:type="table" w:customStyle="1" w:styleId="TableGrid2">
    <w:name w:val="Table Grid2"/>
    <w:basedOn w:val="a3"/>
    <w:next w:val="aff4"/>
    <w:qFormat/>
    <w:rsid w:val="00F671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671E4"/>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F671E4"/>
    <w:pPr>
      <w:keepNext w:val="0"/>
      <w:keepLines w:val="0"/>
      <w:spacing w:before="240"/>
      <w:ind w:left="0" w:firstLine="0"/>
    </w:pPr>
    <w:rPr>
      <w:rFonts w:eastAsia="ＭＳ 明朝"/>
      <w:bCs/>
    </w:rPr>
  </w:style>
  <w:style w:type="table" w:customStyle="1" w:styleId="TableGrid3">
    <w:name w:val="Table Grid3"/>
    <w:basedOn w:val="a3"/>
    <w:next w:val="aff4"/>
    <w:qFormat/>
    <w:rsid w:val="00F671E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F671E4"/>
    <w:rPr>
      <w:rFonts w:ascii="Tahoma" w:eastAsia="ＭＳ 明朝" w:hAnsi="Tahoma" w:cs="Tahoma"/>
      <w:sz w:val="16"/>
      <w:szCs w:val="16"/>
    </w:rPr>
  </w:style>
  <w:style w:type="paragraph" w:customStyle="1" w:styleId="JK-text-simpledoc">
    <w:name w:val="JK - text - simple doc"/>
    <w:basedOn w:val="aff8"/>
    <w:autoRedefine/>
    <w:qFormat/>
    <w:rsid w:val="00F671E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F671E4"/>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F671E4"/>
    <w:rPr>
      <w:rFonts w:ascii="Tahoma" w:eastAsia="ＭＳ 明朝" w:hAnsi="Tahoma" w:cs="Tahoma"/>
      <w:sz w:val="16"/>
      <w:szCs w:val="16"/>
    </w:rPr>
  </w:style>
  <w:style w:type="paragraph" w:customStyle="1" w:styleId="ZchnZchn">
    <w:name w:val="Zchn Zchn"/>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671E4"/>
    <w:rPr>
      <w:rFonts w:ascii="Arial" w:hAnsi="Arial"/>
      <w:b/>
      <w:noProof/>
      <w:sz w:val="18"/>
      <w:lang w:val="en-GB" w:eastAsia="en-US" w:bidi="ar-SA"/>
    </w:rPr>
  </w:style>
  <w:style w:type="paragraph" w:customStyle="1" w:styleId="2d">
    <w:name w:val="吹き出し2"/>
    <w:basedOn w:val="a1"/>
    <w:semiHidden/>
    <w:qFormat/>
    <w:rsid w:val="00F671E4"/>
    <w:rPr>
      <w:rFonts w:ascii="Tahoma" w:eastAsia="ＭＳ 明朝" w:hAnsi="Tahoma" w:cs="Tahoma"/>
      <w:sz w:val="16"/>
      <w:szCs w:val="16"/>
    </w:rPr>
  </w:style>
  <w:style w:type="paragraph" w:customStyle="1" w:styleId="Note">
    <w:name w:val="Note"/>
    <w:basedOn w:val="B10"/>
    <w:qFormat/>
    <w:rsid w:val="00F671E4"/>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F671E4"/>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F671E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F671E4"/>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F671E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F671E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F671E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F671E4"/>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F671E4"/>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F671E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F671E4"/>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F671E4"/>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F671E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71E4"/>
    <w:rPr>
      <w:rFonts w:ascii="Arial" w:hAnsi="Arial"/>
      <w:sz w:val="36"/>
      <w:lang w:val="en-GB" w:eastAsia="en-US" w:bidi="ar-SA"/>
    </w:rPr>
  </w:style>
  <w:style w:type="paragraph" w:customStyle="1" w:styleId="TableTitle">
    <w:name w:val="TableTitle"/>
    <w:basedOn w:val="28"/>
    <w:next w:val="28"/>
    <w:qFormat/>
    <w:rsid w:val="00F671E4"/>
    <w:pPr>
      <w:keepNext/>
      <w:keepLines/>
      <w:spacing w:after="60"/>
      <w:ind w:left="210"/>
      <w:jc w:val="center"/>
    </w:pPr>
    <w:rPr>
      <w:b/>
      <w:i w:val="0"/>
      <w:lang w:eastAsia="en-GB"/>
    </w:rPr>
  </w:style>
  <w:style w:type="paragraph" w:customStyle="1" w:styleId="TableofFigures1">
    <w:name w:val="Table of Figures1"/>
    <w:basedOn w:val="a1"/>
    <w:next w:val="a1"/>
    <w:qFormat/>
    <w:rsid w:val="00F671E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F671E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F671E4"/>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F671E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F671E4"/>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71E4"/>
    <w:rPr>
      <w:rFonts w:ascii="Arial" w:hAnsi="Arial"/>
      <w:sz w:val="28"/>
      <w:lang w:val="en-GB" w:eastAsia="en-US" w:bidi="ar-SA"/>
    </w:rPr>
  </w:style>
  <w:style w:type="paragraph" w:customStyle="1" w:styleId="Heading3Underrubrik2H3">
    <w:name w:val="Heading 3.Underrubrik2.H3"/>
    <w:basedOn w:val="Heading2Head2A2"/>
    <w:next w:val="a1"/>
    <w:qFormat/>
    <w:rsid w:val="00F671E4"/>
    <w:pPr>
      <w:spacing w:before="120"/>
      <w:outlineLvl w:val="2"/>
    </w:pPr>
    <w:rPr>
      <w:sz w:val="28"/>
    </w:rPr>
  </w:style>
  <w:style w:type="paragraph" w:customStyle="1" w:styleId="Heading2Head2A2">
    <w:name w:val="Heading 2.Head2A.2"/>
    <w:basedOn w:val="10"/>
    <w:next w:val="a1"/>
    <w:qFormat/>
    <w:rsid w:val="00F671E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F671E4"/>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F671E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F671E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F671E4"/>
    <w:pPr>
      <w:ind w:left="244" w:hanging="244"/>
    </w:pPr>
    <w:rPr>
      <w:rFonts w:ascii="Arial" w:eastAsia="SimSun" w:hAnsi="Arial"/>
      <w:noProof/>
      <w:color w:val="000000"/>
      <w:lang w:val="en-GB" w:eastAsia="en-US"/>
    </w:rPr>
  </w:style>
  <w:style w:type="paragraph" w:customStyle="1" w:styleId="Bullets">
    <w:name w:val="Bullets"/>
    <w:basedOn w:val="aff8"/>
    <w:qFormat/>
    <w:rsid w:val="00F671E4"/>
    <w:pPr>
      <w:widowControl w:val="0"/>
      <w:spacing w:after="120"/>
      <w:ind w:left="283" w:hanging="283"/>
    </w:pPr>
    <w:rPr>
      <w:lang w:eastAsia="de-DE"/>
    </w:rPr>
  </w:style>
  <w:style w:type="paragraph" w:customStyle="1" w:styleId="11BodyText">
    <w:name w:val="11 BodyText"/>
    <w:basedOn w:val="a1"/>
    <w:qFormat/>
    <w:rsid w:val="00F671E4"/>
    <w:pPr>
      <w:spacing w:after="220"/>
      <w:ind w:left="1298"/>
    </w:pPr>
    <w:rPr>
      <w:rFonts w:ascii="Arial" w:eastAsia="SimSun" w:hAnsi="Arial"/>
      <w:lang w:val="en-US" w:eastAsia="en-GB"/>
    </w:rPr>
  </w:style>
  <w:style w:type="numbering" w:customStyle="1" w:styleId="17">
    <w:name w:val="无列表1"/>
    <w:next w:val="a4"/>
    <w:semiHidden/>
    <w:rsid w:val="00F671E4"/>
  </w:style>
  <w:style w:type="paragraph" w:customStyle="1" w:styleId="berschrift2Head2A2">
    <w:name w:val="Überschrift 2.Head2A.2"/>
    <w:basedOn w:val="10"/>
    <w:next w:val="a1"/>
    <w:qFormat/>
    <w:rsid w:val="00F671E4"/>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4"/>
    <w:qFormat/>
    <w:rsid w:val="00F671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qFormat/>
    <w:rsid w:val="00F671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F671E4"/>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F671E4"/>
    <w:rPr>
      <w:rFonts w:eastAsia="ＭＳ 明朝"/>
      <w:kern w:val="2"/>
    </w:rPr>
  </w:style>
  <w:style w:type="character" w:customStyle="1" w:styleId="StyleTACChar">
    <w:name w:val="Style TAC + Char"/>
    <w:link w:val="StyleTAC"/>
    <w:qFormat/>
    <w:rsid w:val="00F671E4"/>
    <w:rPr>
      <w:rFonts w:ascii="Arial" w:eastAsia="ＭＳ 明朝" w:hAnsi="Arial"/>
      <w:kern w:val="2"/>
      <w:sz w:val="18"/>
      <w:lang w:val="en-GB" w:eastAsia="en-US"/>
    </w:rPr>
  </w:style>
  <w:style w:type="character" w:customStyle="1" w:styleId="CharChar29">
    <w:name w:val="Char Char29"/>
    <w:qFormat/>
    <w:rsid w:val="00F671E4"/>
    <w:rPr>
      <w:rFonts w:ascii="Arial" w:hAnsi="Arial"/>
      <w:sz w:val="36"/>
      <w:lang w:val="en-GB" w:eastAsia="en-US" w:bidi="ar-SA"/>
    </w:rPr>
  </w:style>
  <w:style w:type="character" w:customStyle="1" w:styleId="CharChar28">
    <w:name w:val="Char Char28"/>
    <w:qFormat/>
    <w:rsid w:val="00F671E4"/>
    <w:rPr>
      <w:rFonts w:ascii="Arial" w:hAnsi="Arial"/>
      <w:sz w:val="32"/>
      <w:lang w:val="en-GB"/>
    </w:rPr>
  </w:style>
  <w:style w:type="paragraph" w:customStyle="1" w:styleId="berschrift3h3H3Underrubrik2">
    <w:name w:val="Überschrift 3.h3.H3.Underrubrik2"/>
    <w:basedOn w:val="2"/>
    <w:next w:val="a1"/>
    <w:qFormat/>
    <w:rsid w:val="00F671E4"/>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71E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71E4"/>
    <w:rPr>
      <w:rFonts w:ascii="Arial" w:hAnsi="Arial"/>
      <w:sz w:val="22"/>
      <w:lang w:val="en-GB" w:eastAsia="en-GB" w:bidi="ar-SA"/>
    </w:rPr>
  </w:style>
  <w:style w:type="character" w:customStyle="1" w:styleId="70">
    <w:name w:val="見出し 7 (文字)"/>
    <w:link w:val="7"/>
    <w:qFormat/>
    <w:rsid w:val="00F671E4"/>
    <w:rPr>
      <w:rFonts w:ascii="Arial" w:hAnsi="Arial"/>
      <w:lang w:val="en-GB" w:eastAsia="en-US"/>
    </w:rPr>
  </w:style>
  <w:style w:type="character" w:customStyle="1" w:styleId="80">
    <w:name w:val="見出し 8 (文字)"/>
    <w:link w:val="8"/>
    <w:qFormat/>
    <w:rsid w:val="00F671E4"/>
    <w:rPr>
      <w:rFonts w:ascii="Arial" w:hAnsi="Arial"/>
      <w:sz w:val="36"/>
      <w:lang w:val="en-GB" w:eastAsia="en-US"/>
    </w:rPr>
  </w:style>
  <w:style w:type="character" w:customStyle="1" w:styleId="90">
    <w:name w:val="見出し 9 (文字)"/>
    <w:link w:val="9"/>
    <w:qFormat/>
    <w:rsid w:val="00F671E4"/>
    <w:rPr>
      <w:rFonts w:ascii="Arial" w:hAnsi="Arial"/>
      <w:sz w:val="36"/>
      <w:lang w:val="en-GB" w:eastAsia="en-US"/>
    </w:rPr>
  </w:style>
  <w:style w:type="character" w:customStyle="1" w:styleId="af0">
    <w:name w:val="フッター (文字)"/>
    <w:aliases w:val="footer odd (文字),footer (文字),fo (文字),pie de página (文字)"/>
    <w:link w:val="af"/>
    <w:qFormat/>
    <w:rsid w:val="00F671E4"/>
    <w:rPr>
      <w:rFonts w:ascii="Arial" w:hAnsi="Arial"/>
      <w:b/>
      <w:i/>
      <w:noProof/>
      <w:sz w:val="18"/>
      <w:lang w:val="en-GB" w:eastAsia="en-US"/>
    </w:rPr>
  </w:style>
  <w:style w:type="paragraph" w:customStyle="1" w:styleId="55">
    <w:name w:val="吹き出し5"/>
    <w:basedOn w:val="a1"/>
    <w:semiHidden/>
    <w:qFormat/>
    <w:rsid w:val="00F671E4"/>
    <w:rPr>
      <w:rFonts w:ascii="Tahoma" w:eastAsia="ＭＳ 明朝" w:hAnsi="Tahoma" w:cs="Tahoma"/>
      <w:sz w:val="16"/>
      <w:szCs w:val="16"/>
    </w:rPr>
  </w:style>
  <w:style w:type="character" w:customStyle="1" w:styleId="B1Zchn">
    <w:name w:val="B1 Zchn"/>
    <w:qFormat/>
    <w:rsid w:val="00F671E4"/>
    <w:rPr>
      <w:rFonts w:ascii="Times New Roman" w:hAnsi="Times New Roman"/>
      <w:lang w:val="en-GB"/>
    </w:rPr>
  </w:style>
  <w:style w:type="paragraph" w:customStyle="1" w:styleId="Reference">
    <w:name w:val="Reference"/>
    <w:basedOn w:val="a1"/>
    <w:qFormat/>
    <w:rsid w:val="00F671E4"/>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71E4"/>
    <w:rPr>
      <w:rFonts w:ascii="Times New Roman" w:eastAsia="Times New Roman" w:hAnsi="Times New Roman"/>
      <w:lang w:val="en-GB" w:eastAsia="ja-JP"/>
    </w:rPr>
  </w:style>
  <w:style w:type="paragraph" w:customStyle="1" w:styleId="CharCharCharCharChar2">
    <w:name w:val="Char Char Char Char Char2"/>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671E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71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71E4"/>
    <w:rPr>
      <w:lang w:val="en-GB" w:eastAsia="ja-JP" w:bidi="ar-SA"/>
    </w:rPr>
  </w:style>
  <w:style w:type="character" w:customStyle="1" w:styleId="CharChar42">
    <w:name w:val="Char Char42"/>
    <w:qFormat/>
    <w:rsid w:val="00F671E4"/>
    <w:rPr>
      <w:rFonts w:ascii="Courier New" w:hAnsi="Courier New" w:cs="Courier New" w:hint="default"/>
      <w:lang w:val="nb-NO" w:eastAsia="ja-JP" w:bidi="ar-SA"/>
    </w:rPr>
  </w:style>
  <w:style w:type="character" w:customStyle="1" w:styleId="CharChar72">
    <w:name w:val="Char Char72"/>
    <w:semiHidden/>
    <w:qFormat/>
    <w:rsid w:val="00F671E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F671E4"/>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F671E4"/>
    <w:rPr>
      <w:rFonts w:ascii="Times New Roman" w:hAnsi="Times New Roman" w:cs="Times New Roman" w:hint="default"/>
      <w:lang w:val="en-GB" w:eastAsia="en-US"/>
    </w:rPr>
  </w:style>
  <w:style w:type="character" w:customStyle="1" w:styleId="CharChar92">
    <w:name w:val="Char Char92"/>
    <w:semiHidden/>
    <w:qFormat/>
    <w:rsid w:val="00F671E4"/>
    <w:rPr>
      <w:rFonts w:ascii="Tahoma" w:hAnsi="Tahoma" w:cs="Tahoma" w:hint="default"/>
      <w:sz w:val="16"/>
      <w:szCs w:val="16"/>
      <w:lang w:val="en-GB" w:eastAsia="en-US"/>
    </w:rPr>
  </w:style>
  <w:style w:type="character" w:customStyle="1" w:styleId="CharChar82">
    <w:name w:val="Char Char82"/>
    <w:semiHidden/>
    <w:qFormat/>
    <w:rsid w:val="00F671E4"/>
    <w:rPr>
      <w:rFonts w:ascii="Times New Roman" w:hAnsi="Times New Roman" w:cs="Times New Roman" w:hint="default"/>
      <w:b/>
      <w:bCs/>
      <w:lang w:val="en-GB" w:eastAsia="en-US"/>
    </w:rPr>
  </w:style>
  <w:style w:type="character" w:customStyle="1" w:styleId="CharChar292">
    <w:name w:val="Char Char292"/>
    <w:qFormat/>
    <w:rsid w:val="00F671E4"/>
    <w:rPr>
      <w:rFonts w:ascii="Arial" w:hAnsi="Arial" w:cs="Arial" w:hint="default"/>
      <w:sz w:val="36"/>
      <w:lang w:val="en-GB" w:eastAsia="en-US" w:bidi="ar-SA"/>
    </w:rPr>
  </w:style>
  <w:style w:type="character" w:customStyle="1" w:styleId="CharChar282">
    <w:name w:val="Char Char282"/>
    <w:qFormat/>
    <w:rsid w:val="00F671E4"/>
    <w:rPr>
      <w:rFonts w:ascii="Arial" w:hAnsi="Arial" w:cs="Arial" w:hint="default"/>
      <w:sz w:val="32"/>
      <w:lang w:val="en-GB"/>
    </w:rPr>
  </w:style>
  <w:style w:type="character" w:customStyle="1" w:styleId="GuidanceChar">
    <w:name w:val="Guidance Char"/>
    <w:link w:val="Guidance"/>
    <w:qFormat/>
    <w:rsid w:val="00F671E4"/>
    <w:rPr>
      <w:rFonts w:ascii="Times New Roman" w:eastAsia="Times New Roman" w:hAnsi="Times New Roman"/>
      <w:i/>
      <w:color w:val="0000FF"/>
      <w:lang w:val="en-GB" w:eastAsia="en-US"/>
    </w:rPr>
  </w:style>
  <w:style w:type="character" w:customStyle="1" w:styleId="msoins00">
    <w:name w:val="msoins0"/>
    <w:qFormat/>
    <w:rsid w:val="00F671E4"/>
  </w:style>
  <w:style w:type="character" w:customStyle="1" w:styleId="B3Char">
    <w:name w:val="B3 Char"/>
    <w:link w:val="B30"/>
    <w:qFormat/>
    <w:rsid w:val="00F671E4"/>
    <w:rPr>
      <w:rFonts w:ascii="Times New Roman" w:hAnsi="Times New Roman"/>
      <w:lang w:val="en-GB" w:eastAsia="en-US"/>
    </w:rPr>
  </w:style>
  <w:style w:type="paragraph" w:customStyle="1" w:styleId="CharChar24">
    <w:name w:val="Char Char24"/>
    <w:basedOn w:val="a1"/>
    <w:semiHidden/>
    <w:qFormat/>
    <w:rsid w:val="00F671E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F671E4"/>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F671E4"/>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F671E4"/>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F671E4"/>
    <w:rPr>
      <w:rFonts w:ascii="Times New Roman" w:eastAsia="游明朝" w:hAnsi="Times New Roman"/>
      <w:lang w:val="en-GB" w:eastAsia="en-US"/>
    </w:rPr>
  </w:style>
  <w:style w:type="paragraph" w:customStyle="1" w:styleId="MotorolaResponse1">
    <w:name w:val="Motorola Response1"/>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F671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671E4"/>
    <w:rPr>
      <w:rFonts w:ascii="Times New Roman" w:eastAsia="Batang" w:hAnsi="Times New Roman"/>
      <w:sz w:val="24"/>
      <w:lang w:eastAsia="en-US"/>
    </w:rPr>
  </w:style>
  <w:style w:type="paragraph" w:customStyle="1" w:styleId="FBCharCharCharChar1">
    <w:name w:val="FB Char Char Char Char1"/>
    <w:next w:val="a1"/>
    <w:semiHidden/>
    <w:qFormat/>
    <w:rsid w:val="00F671E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671E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671E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F671E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671E4"/>
    <w:rPr>
      <w:rFonts w:ascii="Arial" w:eastAsia="Arial" w:hAnsi="Arial"/>
      <w:sz w:val="28"/>
      <w:lang w:val="en-GB" w:eastAsia="en-US"/>
    </w:rPr>
  </w:style>
  <w:style w:type="paragraph" w:customStyle="1" w:styleId="a">
    <w:name w:val="表格题注"/>
    <w:next w:val="a1"/>
    <w:qFormat/>
    <w:rsid w:val="00F671E4"/>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F671E4"/>
    <w:pPr>
      <w:numPr>
        <w:numId w:val="12"/>
      </w:numPr>
      <w:jc w:val="center"/>
    </w:pPr>
    <w:rPr>
      <w:rFonts w:ascii="Times New Roman" w:eastAsia="游明朝" w:hAnsi="Times New Roman"/>
      <w:b/>
      <w:lang w:val="en-GB" w:eastAsia="zh-CN"/>
    </w:rPr>
  </w:style>
  <w:style w:type="character" w:customStyle="1" w:styleId="textbodybold1">
    <w:name w:val="textbodybold1"/>
    <w:qFormat/>
    <w:rsid w:val="00F671E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F671E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671E4"/>
    <w:rPr>
      <w:vanish w:val="0"/>
      <w:color w:val="FF0000"/>
      <w:lang w:eastAsia="en-US"/>
    </w:rPr>
  </w:style>
  <w:style w:type="character" w:customStyle="1" w:styleId="ZchnZchn52">
    <w:name w:val="Zchn Zchn52"/>
    <w:qFormat/>
    <w:rsid w:val="00F671E4"/>
    <w:rPr>
      <w:rFonts w:ascii="Courier New" w:eastAsia="Batang" w:hAnsi="Courier New"/>
      <w:lang w:val="nb-NO" w:eastAsia="en-US" w:bidi="ar-SA"/>
    </w:rPr>
  </w:style>
  <w:style w:type="character" w:customStyle="1" w:styleId="ad">
    <w:name w:val="一覧 (文字)"/>
    <w:link w:val="ac"/>
    <w:qFormat/>
    <w:rsid w:val="00F671E4"/>
    <w:rPr>
      <w:rFonts w:ascii="Times New Roman" w:hAnsi="Times New Roman"/>
      <w:lang w:val="en-GB" w:eastAsia="en-US"/>
    </w:rPr>
  </w:style>
  <w:style w:type="character" w:customStyle="1" w:styleId="27">
    <w:name w:val="一覧 2 (文字)"/>
    <w:link w:val="26"/>
    <w:qFormat/>
    <w:rsid w:val="00F671E4"/>
    <w:rPr>
      <w:rFonts w:ascii="Times New Roman" w:hAnsi="Times New Roman"/>
      <w:lang w:val="en-GB" w:eastAsia="en-US"/>
    </w:rPr>
  </w:style>
  <w:style w:type="character" w:customStyle="1" w:styleId="34">
    <w:name w:val="箇条書き 3 (文字)"/>
    <w:link w:val="33"/>
    <w:qFormat/>
    <w:rsid w:val="00F671E4"/>
    <w:rPr>
      <w:rFonts w:ascii="Times New Roman" w:hAnsi="Times New Roman"/>
      <w:lang w:val="en-GB" w:eastAsia="en-US"/>
    </w:rPr>
  </w:style>
  <w:style w:type="character" w:customStyle="1" w:styleId="25">
    <w:name w:val="箇条書き 2 (文字)"/>
    <w:link w:val="24"/>
    <w:qFormat/>
    <w:rsid w:val="00F671E4"/>
    <w:rPr>
      <w:rFonts w:ascii="Times New Roman" w:hAnsi="Times New Roman"/>
      <w:lang w:val="en-GB" w:eastAsia="en-US"/>
    </w:rPr>
  </w:style>
  <w:style w:type="character" w:customStyle="1" w:styleId="ae">
    <w:name w:val="箇条書き (文字)"/>
    <w:link w:val="ab"/>
    <w:qFormat/>
    <w:rsid w:val="00F671E4"/>
    <w:rPr>
      <w:rFonts w:ascii="Times New Roman" w:hAnsi="Times New Roman"/>
      <w:lang w:val="en-GB" w:eastAsia="en-US"/>
    </w:rPr>
  </w:style>
  <w:style w:type="character" w:customStyle="1" w:styleId="1Char0">
    <w:name w:val="样式1 Char"/>
    <w:link w:val="1"/>
    <w:qFormat/>
    <w:rsid w:val="00F671E4"/>
    <w:rPr>
      <w:rFonts w:ascii="Arial" w:hAnsi="Arial"/>
      <w:sz w:val="18"/>
      <w:lang w:val="en-GB" w:eastAsia="ja-JP"/>
    </w:rPr>
  </w:style>
  <w:style w:type="character" w:customStyle="1" w:styleId="superscript">
    <w:name w:val="superscript"/>
    <w:qFormat/>
    <w:rsid w:val="00F671E4"/>
    <w:rPr>
      <w:rFonts w:ascii="Bookman" w:hAnsi="Bookman"/>
      <w:position w:val="6"/>
      <w:sz w:val="18"/>
    </w:rPr>
  </w:style>
  <w:style w:type="character" w:customStyle="1" w:styleId="NOChar1">
    <w:name w:val="NO Char1"/>
    <w:qFormat/>
    <w:rsid w:val="00F671E4"/>
    <w:rPr>
      <w:rFonts w:eastAsia="ＭＳ 明朝"/>
      <w:lang w:val="en-GB" w:eastAsia="en-US" w:bidi="ar-SA"/>
    </w:rPr>
  </w:style>
  <w:style w:type="paragraph" w:customStyle="1" w:styleId="textintend1">
    <w:name w:val="text intend 1"/>
    <w:basedOn w:val="text"/>
    <w:qFormat/>
    <w:rsid w:val="00F671E4"/>
    <w:pPr>
      <w:widowControl/>
      <w:tabs>
        <w:tab w:val="left" w:pos="992"/>
      </w:tabs>
      <w:spacing w:after="120"/>
      <w:ind w:left="992" w:hanging="425"/>
    </w:pPr>
    <w:rPr>
      <w:rFonts w:eastAsia="ＭＳ 明朝"/>
      <w:lang w:val="en-US"/>
    </w:rPr>
  </w:style>
  <w:style w:type="paragraph" w:customStyle="1" w:styleId="TabList">
    <w:name w:val="TabList"/>
    <w:basedOn w:val="a1"/>
    <w:qFormat/>
    <w:rsid w:val="00F671E4"/>
    <w:pPr>
      <w:tabs>
        <w:tab w:val="left" w:pos="1134"/>
      </w:tabs>
      <w:spacing w:after="0"/>
    </w:pPr>
    <w:rPr>
      <w:rFonts w:eastAsia="ＭＳ 明朝"/>
    </w:rPr>
  </w:style>
  <w:style w:type="character" w:customStyle="1" w:styleId="BodyText2Char1">
    <w:name w:val="Body Text 2 Char1"/>
    <w:qFormat/>
    <w:rsid w:val="00F671E4"/>
    <w:rPr>
      <w:lang w:val="en-GB"/>
    </w:rPr>
  </w:style>
  <w:style w:type="character" w:customStyle="1" w:styleId="EndnoteTextChar1">
    <w:name w:val="Endnote Text Char1"/>
    <w:qFormat/>
    <w:rsid w:val="00F671E4"/>
    <w:rPr>
      <w:lang w:val="en-GB"/>
    </w:rPr>
  </w:style>
  <w:style w:type="character" w:customStyle="1" w:styleId="TitleChar1">
    <w:name w:val="Title Char1"/>
    <w:qFormat/>
    <w:rsid w:val="00F671E4"/>
    <w:rPr>
      <w:rFonts w:ascii="Cambria" w:eastAsia="Times New Roman" w:hAnsi="Cambria" w:cs="Times New Roman"/>
      <w:b/>
      <w:bCs/>
      <w:kern w:val="28"/>
      <w:sz w:val="32"/>
      <w:szCs w:val="32"/>
      <w:lang w:val="en-GB"/>
    </w:rPr>
  </w:style>
  <w:style w:type="paragraph" w:customStyle="1" w:styleId="textintend2">
    <w:name w:val="text intend 2"/>
    <w:basedOn w:val="text"/>
    <w:qFormat/>
    <w:rsid w:val="00F671E4"/>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671E4"/>
    <w:rPr>
      <w:lang w:val="en-GB"/>
    </w:rPr>
  </w:style>
  <w:style w:type="character" w:customStyle="1" w:styleId="BodyTextIndentChar1">
    <w:name w:val="Body Text Indent Char1"/>
    <w:qFormat/>
    <w:rsid w:val="00F671E4"/>
    <w:rPr>
      <w:lang w:val="en-GB"/>
    </w:rPr>
  </w:style>
  <w:style w:type="character" w:customStyle="1" w:styleId="BodyText3Char1">
    <w:name w:val="Body Text 3 Char1"/>
    <w:qFormat/>
    <w:rsid w:val="00F671E4"/>
    <w:rPr>
      <w:sz w:val="16"/>
      <w:szCs w:val="16"/>
      <w:lang w:val="en-GB"/>
    </w:rPr>
  </w:style>
  <w:style w:type="paragraph" w:customStyle="1" w:styleId="text">
    <w:name w:val="text"/>
    <w:basedOn w:val="a1"/>
    <w:qFormat/>
    <w:rsid w:val="00F671E4"/>
    <w:pPr>
      <w:widowControl w:val="0"/>
      <w:spacing w:after="240"/>
      <w:jc w:val="both"/>
    </w:pPr>
    <w:rPr>
      <w:rFonts w:eastAsia="SimSun"/>
      <w:sz w:val="24"/>
      <w:lang w:val="en-AU"/>
    </w:rPr>
  </w:style>
  <w:style w:type="paragraph" w:customStyle="1" w:styleId="berschrift1H1">
    <w:name w:val="Überschrift 1.H1"/>
    <w:basedOn w:val="a1"/>
    <w:next w:val="a1"/>
    <w:qFormat/>
    <w:rsid w:val="00F671E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671E4"/>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F671E4"/>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F671E4"/>
    <w:pPr>
      <w:spacing w:after="240"/>
      <w:jc w:val="both"/>
    </w:pPr>
    <w:rPr>
      <w:rFonts w:ascii="Helvetica" w:eastAsia="SimSun" w:hAnsi="Helvetica"/>
    </w:rPr>
  </w:style>
  <w:style w:type="paragraph" w:customStyle="1" w:styleId="List1">
    <w:name w:val="List1"/>
    <w:basedOn w:val="a1"/>
    <w:qFormat/>
    <w:rsid w:val="00F671E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671E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F671E4"/>
    <w:pPr>
      <w:spacing w:before="120" w:after="0"/>
      <w:jc w:val="both"/>
    </w:pPr>
    <w:rPr>
      <w:rFonts w:eastAsia="SimSun"/>
      <w:lang w:val="en-US"/>
    </w:rPr>
  </w:style>
  <w:style w:type="paragraph" w:customStyle="1" w:styleId="centered">
    <w:name w:val="centered"/>
    <w:basedOn w:val="a1"/>
    <w:qFormat/>
    <w:rsid w:val="00F671E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F671E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F671E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671E4"/>
    <w:rPr>
      <w:rFonts w:ascii="Times New Roman" w:eastAsia="Batang" w:hAnsi="Times New Roman"/>
      <w:lang w:val="en-GB" w:eastAsia="en-US"/>
    </w:rPr>
  </w:style>
  <w:style w:type="paragraph" w:customStyle="1" w:styleId="TOC911">
    <w:name w:val="TOC 911"/>
    <w:basedOn w:val="81"/>
    <w:qFormat/>
    <w:rsid w:val="00F671E4"/>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F671E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F671E4"/>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F671E4"/>
  </w:style>
  <w:style w:type="paragraph" w:customStyle="1" w:styleId="810">
    <w:name w:val="表 (赤)  81"/>
    <w:basedOn w:val="a1"/>
    <w:uiPriority w:val="34"/>
    <w:qFormat/>
    <w:rsid w:val="00F671E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F671E4"/>
    <w:pPr>
      <w:spacing w:before="100" w:beforeAutospacing="1" w:after="100" w:afterAutospacing="1"/>
    </w:pPr>
    <w:rPr>
      <w:rFonts w:eastAsia="SimSun"/>
      <w:sz w:val="24"/>
      <w:szCs w:val="24"/>
      <w:lang w:val="en-US" w:eastAsia="zh-CN"/>
    </w:rPr>
  </w:style>
  <w:style w:type="table" w:styleId="2e">
    <w:name w:val="Table Classic 2"/>
    <w:basedOn w:val="a3"/>
    <w:qFormat/>
    <w:rsid w:val="00F671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671E4"/>
    <w:rPr>
      <w:rFonts w:ascii="Times New Roman" w:eastAsia="SimSun" w:hAnsi="Times New Roman"/>
      <w:lang w:val="en-GB" w:eastAsia="en-US"/>
    </w:rPr>
  </w:style>
  <w:style w:type="character" w:styleId="afff7">
    <w:name w:val="Placeholder Text"/>
    <w:uiPriority w:val="99"/>
    <w:unhideWhenUsed/>
    <w:qFormat/>
    <w:rsid w:val="00F671E4"/>
    <w:rPr>
      <w:color w:val="808080"/>
    </w:rPr>
  </w:style>
  <w:style w:type="paragraph" w:customStyle="1" w:styleId="LGTdoc">
    <w:name w:val="LGTdoc_본문"/>
    <w:basedOn w:val="a1"/>
    <w:qFormat/>
    <w:rsid w:val="00F671E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671E4"/>
    <w:pPr>
      <w:spacing w:after="240"/>
      <w:jc w:val="both"/>
    </w:pPr>
    <w:rPr>
      <w:rFonts w:ascii="Arial" w:eastAsia="SimSun" w:hAnsi="Arial"/>
      <w:szCs w:val="24"/>
    </w:rPr>
  </w:style>
  <w:style w:type="paragraph" w:customStyle="1" w:styleId="ECCFootnote">
    <w:name w:val="ECC Footnote"/>
    <w:basedOn w:val="a1"/>
    <w:autoRedefine/>
    <w:uiPriority w:val="99"/>
    <w:qFormat/>
    <w:rsid w:val="00F671E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671E4"/>
    <w:rPr>
      <w:rFonts w:ascii="Arial" w:eastAsia="SimSun" w:hAnsi="Arial"/>
      <w:szCs w:val="24"/>
      <w:lang w:val="en-GB" w:eastAsia="en-US"/>
    </w:rPr>
  </w:style>
  <w:style w:type="paragraph" w:customStyle="1" w:styleId="Text1">
    <w:name w:val="Text 1"/>
    <w:basedOn w:val="a1"/>
    <w:qFormat/>
    <w:rsid w:val="00F671E4"/>
    <w:pPr>
      <w:spacing w:after="240"/>
      <w:ind w:left="482"/>
      <w:jc w:val="both"/>
    </w:pPr>
    <w:rPr>
      <w:rFonts w:eastAsia="SimSun"/>
      <w:sz w:val="24"/>
      <w:lang w:eastAsia="fr-BE"/>
    </w:rPr>
  </w:style>
  <w:style w:type="paragraph" w:customStyle="1" w:styleId="NumPar4">
    <w:name w:val="NumPar 4"/>
    <w:basedOn w:val="40"/>
    <w:next w:val="a1"/>
    <w:uiPriority w:val="99"/>
    <w:qFormat/>
    <w:rsid w:val="00F671E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F671E4"/>
  </w:style>
  <w:style w:type="paragraph" w:customStyle="1" w:styleId="cita">
    <w:name w:val="cita"/>
    <w:basedOn w:val="a1"/>
    <w:qFormat/>
    <w:rsid w:val="00F671E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F671E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F671E4"/>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F671E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F671E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F671E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F671E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71E4"/>
    <w:rPr>
      <w:vanish w:val="0"/>
      <w:webHidden w:val="0"/>
      <w:color w:val="000000"/>
      <w:specVanish w:val="0"/>
    </w:rPr>
  </w:style>
  <w:style w:type="paragraph" w:customStyle="1" w:styleId="Equation">
    <w:name w:val="Equation"/>
    <w:basedOn w:val="a1"/>
    <w:next w:val="a1"/>
    <w:link w:val="EquationChar"/>
    <w:qFormat/>
    <w:rsid w:val="00F671E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671E4"/>
    <w:rPr>
      <w:rFonts w:ascii="Times New Roman" w:eastAsia="SimSun" w:hAnsi="Times New Roman"/>
      <w:sz w:val="22"/>
      <w:szCs w:val="22"/>
      <w:lang w:val="en-GB" w:eastAsia="en-US"/>
    </w:rPr>
  </w:style>
  <w:style w:type="character" w:customStyle="1" w:styleId="apple-converted-space">
    <w:name w:val="apple-converted-space"/>
    <w:qFormat/>
    <w:rsid w:val="00F671E4"/>
  </w:style>
  <w:style w:type="character" w:customStyle="1" w:styleId="shorttext">
    <w:name w:val="short_text"/>
    <w:qFormat/>
    <w:rsid w:val="00F671E4"/>
  </w:style>
  <w:style w:type="character" w:styleId="afff8">
    <w:name w:val="Subtle Reference"/>
    <w:uiPriority w:val="31"/>
    <w:qFormat/>
    <w:rsid w:val="00F671E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71E4"/>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71E4"/>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71E4"/>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71E4"/>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671E4"/>
    <w:rPr>
      <w:rFonts w:ascii="游ゴシック Light" w:eastAsia="游ゴシック Light" w:hAnsi="游ゴシック Light" w:cs="Times New Roman"/>
      <w:lang w:val="en-GB" w:eastAsia="en-US"/>
    </w:rPr>
  </w:style>
  <w:style w:type="paragraph" w:customStyle="1" w:styleId="msonormal0">
    <w:name w:val="msonormal"/>
    <w:basedOn w:val="a1"/>
    <w:qFormat/>
    <w:rsid w:val="00F671E4"/>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71E4"/>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71E4"/>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71E4"/>
    <w:rPr>
      <w:rFonts w:ascii="Times New Roman" w:eastAsia="游明朝" w:hAnsi="Times New Roman"/>
      <w:lang w:val="en-GB" w:eastAsia="en-US"/>
    </w:rPr>
  </w:style>
  <w:style w:type="paragraph" w:customStyle="1" w:styleId="47">
    <w:name w:val="吹き出し4"/>
    <w:basedOn w:val="a1"/>
    <w:semiHidden/>
    <w:qFormat/>
    <w:rsid w:val="00F671E4"/>
    <w:rPr>
      <w:rFonts w:ascii="Tahoma" w:eastAsia="ＭＳ 明朝" w:hAnsi="Tahoma" w:cs="Tahoma"/>
      <w:sz w:val="16"/>
      <w:szCs w:val="16"/>
    </w:rPr>
  </w:style>
  <w:style w:type="paragraph" w:customStyle="1" w:styleId="tac0">
    <w:name w:val="tac"/>
    <w:basedOn w:val="a1"/>
    <w:uiPriority w:val="99"/>
    <w:qFormat/>
    <w:rsid w:val="00F671E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F671E4"/>
  </w:style>
  <w:style w:type="character" w:customStyle="1" w:styleId="UnresolvedMention11">
    <w:name w:val="Unresolved Mention11"/>
    <w:uiPriority w:val="99"/>
    <w:semiHidden/>
    <w:unhideWhenUsed/>
    <w:qFormat/>
    <w:rsid w:val="00F671E4"/>
    <w:rPr>
      <w:color w:val="808080"/>
      <w:shd w:val="clear" w:color="auto" w:fill="E6E6E6"/>
    </w:rPr>
  </w:style>
  <w:style w:type="table" w:customStyle="1" w:styleId="TableGrid4">
    <w:name w:val="Table Grid4"/>
    <w:basedOn w:val="a3"/>
    <w:next w:val="aff4"/>
    <w:qFormat/>
    <w:rsid w:val="00F671E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F671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F671E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671E4"/>
  </w:style>
  <w:style w:type="table" w:customStyle="1" w:styleId="311">
    <w:name w:val="网格型31"/>
    <w:basedOn w:val="a3"/>
    <w:next w:val="aff4"/>
    <w:qFormat/>
    <w:rsid w:val="00F671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F671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671E4"/>
  </w:style>
  <w:style w:type="table" w:customStyle="1" w:styleId="TableClassic21">
    <w:name w:val="Table Classic 21"/>
    <w:basedOn w:val="a3"/>
    <w:next w:val="2e"/>
    <w:qFormat/>
    <w:rsid w:val="00F671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F671E4"/>
    <w:rPr>
      <w:color w:val="808080"/>
      <w:shd w:val="clear" w:color="auto" w:fill="E6E6E6"/>
    </w:rPr>
  </w:style>
  <w:style w:type="paragraph" w:styleId="afffa">
    <w:name w:val="TOC Heading"/>
    <w:basedOn w:val="10"/>
    <w:next w:val="a1"/>
    <w:uiPriority w:val="39"/>
    <w:unhideWhenUsed/>
    <w:qFormat/>
    <w:rsid w:val="00F671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671E4"/>
    <w:rPr>
      <w:lang w:val="en-GB" w:eastAsia="ja-JP" w:bidi="ar-SA"/>
    </w:rPr>
  </w:style>
  <w:style w:type="paragraph" w:customStyle="1" w:styleId="1Char1">
    <w:name w:val="(文字) (文字)1 Char (文字) (文字)1"/>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F671E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671E4"/>
    <w:rPr>
      <w:rFonts w:ascii="Courier New" w:hAnsi="Courier New"/>
      <w:lang w:val="nb-NO" w:eastAsia="ja-JP" w:bidi="ar-SA"/>
    </w:rPr>
  </w:style>
  <w:style w:type="paragraph" w:customStyle="1" w:styleId="CharCharCharCharCharChar1">
    <w:name w:val="Char Char Char Char Char Char1"/>
    <w:semiHidden/>
    <w:qFormat/>
    <w:rsid w:val="00F671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71E4"/>
    <w:rPr>
      <w:rFonts w:ascii="Tahoma" w:hAnsi="Tahoma" w:cs="Tahoma"/>
      <w:shd w:val="clear" w:color="auto" w:fill="000080"/>
      <w:lang w:val="en-GB" w:eastAsia="en-US"/>
    </w:rPr>
  </w:style>
  <w:style w:type="character" w:customStyle="1" w:styleId="ZchnZchn51">
    <w:name w:val="Zchn Zchn51"/>
    <w:qFormat/>
    <w:rsid w:val="00F671E4"/>
    <w:rPr>
      <w:rFonts w:ascii="Courier New" w:eastAsia="Batang" w:hAnsi="Courier New"/>
      <w:lang w:val="nb-NO" w:eastAsia="en-US" w:bidi="ar-SA"/>
    </w:rPr>
  </w:style>
  <w:style w:type="character" w:customStyle="1" w:styleId="CharChar101">
    <w:name w:val="Char Char101"/>
    <w:semiHidden/>
    <w:qFormat/>
    <w:rsid w:val="00F671E4"/>
    <w:rPr>
      <w:rFonts w:ascii="Times New Roman" w:hAnsi="Times New Roman"/>
      <w:lang w:val="en-GB" w:eastAsia="en-US"/>
    </w:rPr>
  </w:style>
  <w:style w:type="character" w:customStyle="1" w:styleId="CharChar91">
    <w:name w:val="Char Char91"/>
    <w:semiHidden/>
    <w:qFormat/>
    <w:rsid w:val="00F671E4"/>
    <w:rPr>
      <w:rFonts w:ascii="Tahoma" w:hAnsi="Tahoma" w:cs="Tahoma"/>
      <w:sz w:val="16"/>
      <w:szCs w:val="16"/>
      <w:lang w:val="en-GB" w:eastAsia="en-US"/>
    </w:rPr>
  </w:style>
  <w:style w:type="character" w:customStyle="1" w:styleId="CharChar81">
    <w:name w:val="Char Char81"/>
    <w:semiHidden/>
    <w:qFormat/>
    <w:rsid w:val="00F671E4"/>
    <w:rPr>
      <w:rFonts w:ascii="Times New Roman" w:hAnsi="Times New Roman"/>
      <w:b/>
      <w:bCs/>
      <w:lang w:val="en-GB" w:eastAsia="en-US"/>
    </w:rPr>
  </w:style>
  <w:style w:type="paragraph" w:customStyle="1" w:styleId="2f">
    <w:name w:val="修订2"/>
    <w:hidden/>
    <w:semiHidden/>
    <w:qFormat/>
    <w:rsid w:val="00F671E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F671E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F671E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F671E4"/>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F671E4"/>
    <w:rPr>
      <w:rFonts w:ascii="Arial" w:hAnsi="Arial"/>
      <w:sz w:val="36"/>
      <w:lang w:val="en-GB" w:eastAsia="en-US" w:bidi="ar-SA"/>
    </w:rPr>
  </w:style>
  <w:style w:type="character" w:customStyle="1" w:styleId="CharChar281">
    <w:name w:val="Char Char281"/>
    <w:qFormat/>
    <w:rsid w:val="00F671E4"/>
    <w:rPr>
      <w:rFonts w:ascii="Arial" w:hAnsi="Arial"/>
      <w:sz w:val="32"/>
      <w:lang w:val="en-GB"/>
    </w:rPr>
  </w:style>
  <w:style w:type="paragraph" w:customStyle="1" w:styleId="CharChar241">
    <w:name w:val="Char Char241"/>
    <w:basedOn w:val="a1"/>
    <w:semiHidden/>
    <w:qFormat/>
    <w:rsid w:val="00F671E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F671E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F671E4"/>
  </w:style>
  <w:style w:type="numbering" w:customStyle="1" w:styleId="NoList3">
    <w:name w:val="No List3"/>
    <w:next w:val="a4"/>
    <w:uiPriority w:val="99"/>
    <w:semiHidden/>
    <w:unhideWhenUsed/>
    <w:rsid w:val="00F671E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671E4"/>
    <w:rPr>
      <w:rFonts w:ascii="Arial" w:hAnsi="Arial"/>
      <w:sz w:val="32"/>
      <w:lang w:val="en-GB" w:eastAsia="en-US" w:bidi="ar-SA"/>
    </w:rPr>
  </w:style>
  <w:style w:type="numbering" w:customStyle="1" w:styleId="NoList11">
    <w:name w:val="No List11"/>
    <w:next w:val="a4"/>
    <w:uiPriority w:val="99"/>
    <w:semiHidden/>
    <w:unhideWhenUsed/>
    <w:rsid w:val="00F671E4"/>
  </w:style>
  <w:style w:type="numbering" w:customStyle="1" w:styleId="NoList4">
    <w:name w:val="No List4"/>
    <w:next w:val="a4"/>
    <w:uiPriority w:val="99"/>
    <w:semiHidden/>
    <w:unhideWhenUsed/>
    <w:rsid w:val="00F671E4"/>
  </w:style>
  <w:style w:type="numbering" w:customStyle="1" w:styleId="NoList5">
    <w:name w:val="No List5"/>
    <w:next w:val="a4"/>
    <w:uiPriority w:val="99"/>
    <w:semiHidden/>
    <w:unhideWhenUsed/>
    <w:rsid w:val="00F671E4"/>
  </w:style>
  <w:style w:type="numbering" w:customStyle="1" w:styleId="NoList111">
    <w:name w:val="No List111"/>
    <w:next w:val="a4"/>
    <w:uiPriority w:val="99"/>
    <w:semiHidden/>
    <w:unhideWhenUsed/>
    <w:rsid w:val="00F671E4"/>
  </w:style>
  <w:style w:type="numbering" w:customStyle="1" w:styleId="NoList21">
    <w:name w:val="No List21"/>
    <w:next w:val="a4"/>
    <w:uiPriority w:val="99"/>
    <w:semiHidden/>
    <w:unhideWhenUsed/>
    <w:rsid w:val="00F671E4"/>
  </w:style>
  <w:style w:type="numbering" w:customStyle="1" w:styleId="NoList31">
    <w:name w:val="No List31"/>
    <w:next w:val="a4"/>
    <w:uiPriority w:val="99"/>
    <w:semiHidden/>
    <w:unhideWhenUsed/>
    <w:rsid w:val="00F671E4"/>
  </w:style>
  <w:style w:type="numbering" w:customStyle="1" w:styleId="NoList41">
    <w:name w:val="No List41"/>
    <w:next w:val="a4"/>
    <w:uiPriority w:val="99"/>
    <w:semiHidden/>
    <w:unhideWhenUsed/>
    <w:rsid w:val="00F671E4"/>
  </w:style>
  <w:style w:type="numbering" w:customStyle="1" w:styleId="NoList6">
    <w:name w:val="No List6"/>
    <w:next w:val="a4"/>
    <w:uiPriority w:val="99"/>
    <w:semiHidden/>
    <w:unhideWhenUsed/>
    <w:rsid w:val="00F671E4"/>
  </w:style>
  <w:style w:type="character" w:styleId="afffb">
    <w:name w:val="Emphasis"/>
    <w:qFormat/>
    <w:rsid w:val="00F671E4"/>
    <w:rPr>
      <w:i/>
      <w:iCs/>
    </w:rPr>
  </w:style>
  <w:style w:type="numbering" w:customStyle="1" w:styleId="NoList7">
    <w:name w:val="No List7"/>
    <w:next w:val="a4"/>
    <w:uiPriority w:val="99"/>
    <w:semiHidden/>
    <w:unhideWhenUsed/>
    <w:rsid w:val="00F671E4"/>
  </w:style>
  <w:style w:type="table" w:customStyle="1" w:styleId="TableGrid12">
    <w:name w:val="Table Grid12"/>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671E4"/>
  </w:style>
  <w:style w:type="table" w:customStyle="1" w:styleId="TableGrid111">
    <w:name w:val="Table Grid111"/>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671E4"/>
    <w:rPr>
      <w:color w:val="808080"/>
      <w:shd w:val="clear" w:color="auto" w:fill="E6E6E6"/>
    </w:rPr>
  </w:style>
  <w:style w:type="numbering" w:customStyle="1" w:styleId="NoList22">
    <w:name w:val="No List22"/>
    <w:next w:val="a4"/>
    <w:uiPriority w:val="99"/>
    <w:semiHidden/>
    <w:unhideWhenUsed/>
    <w:rsid w:val="00F671E4"/>
  </w:style>
  <w:style w:type="numbering" w:customStyle="1" w:styleId="NoList32">
    <w:name w:val="No List32"/>
    <w:next w:val="a4"/>
    <w:uiPriority w:val="99"/>
    <w:semiHidden/>
    <w:unhideWhenUsed/>
    <w:rsid w:val="00F671E4"/>
  </w:style>
  <w:style w:type="character" w:customStyle="1" w:styleId="FooterChar1">
    <w:name w:val="Footer Char1"/>
    <w:aliases w:val="footer odd Char1,footer Char1,fo Char1,pie de página Char1,页脚 Char1"/>
    <w:basedOn w:val="a2"/>
    <w:semiHidden/>
    <w:qFormat/>
    <w:rsid w:val="00F671E4"/>
    <w:rPr>
      <w:rFonts w:ascii="Times New Roman" w:hAnsi="Times New Roman"/>
      <w:lang w:val="en-GB"/>
    </w:rPr>
  </w:style>
  <w:style w:type="paragraph" w:customStyle="1" w:styleId="CharChar5">
    <w:name w:val="Char Char5"/>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c">
    <w:name w:val="Note Heading"/>
    <w:basedOn w:val="a1"/>
    <w:next w:val="a1"/>
    <w:link w:val="afffd"/>
    <w:qFormat/>
    <w:rsid w:val="00F671E4"/>
    <w:pPr>
      <w:overflowPunct w:val="0"/>
      <w:autoSpaceDE w:val="0"/>
      <w:autoSpaceDN w:val="0"/>
      <w:adjustRightInd w:val="0"/>
      <w:textAlignment w:val="baseline"/>
    </w:pPr>
    <w:rPr>
      <w:rFonts w:eastAsia="ＭＳ 明朝"/>
      <w:lang w:eastAsia="zh-CN"/>
    </w:rPr>
  </w:style>
  <w:style w:type="character" w:customStyle="1" w:styleId="afffd">
    <w:name w:val="記 (文字)"/>
    <w:basedOn w:val="a2"/>
    <w:link w:val="afffc"/>
    <w:qFormat/>
    <w:rsid w:val="00F671E4"/>
    <w:rPr>
      <w:rFonts w:ascii="Times New Roman" w:eastAsia="ＭＳ 明朝" w:hAnsi="Times New Roman"/>
      <w:lang w:val="en-GB" w:eastAsia="zh-CN"/>
    </w:rPr>
  </w:style>
  <w:style w:type="character" w:customStyle="1" w:styleId="1c">
    <w:name w:val="不明显参考1"/>
    <w:uiPriority w:val="31"/>
    <w:qFormat/>
    <w:rsid w:val="00F671E4"/>
    <w:rPr>
      <w:smallCaps/>
      <w:color w:val="5A5A5A"/>
    </w:rPr>
  </w:style>
  <w:style w:type="paragraph" w:customStyle="1" w:styleId="114">
    <w:name w:val="修订11"/>
    <w:hidden/>
    <w:semiHidden/>
    <w:qFormat/>
    <w:rsid w:val="00F671E4"/>
    <w:rPr>
      <w:rFonts w:ascii="Times New Roman" w:eastAsia="Batang" w:hAnsi="Times New Roman"/>
      <w:lang w:val="en-GB" w:eastAsia="en-US"/>
    </w:rPr>
  </w:style>
  <w:style w:type="paragraph" w:customStyle="1" w:styleId="TOC1">
    <w:name w:val="TOC 标题1"/>
    <w:basedOn w:val="10"/>
    <w:next w:val="a1"/>
    <w:uiPriority w:val="39"/>
    <w:unhideWhenUsed/>
    <w:qFormat/>
    <w:rsid w:val="00F671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F671E4"/>
    <w:pPr>
      <w:keepNext/>
      <w:keepLines/>
      <w:spacing w:after="0"/>
      <w:jc w:val="both"/>
    </w:pPr>
    <w:rPr>
      <w:rFonts w:ascii="Arial" w:eastAsia="SimSun" w:hAnsi="Arial"/>
      <w:sz w:val="18"/>
      <w:szCs w:val="18"/>
    </w:rPr>
  </w:style>
  <w:style w:type="character" w:customStyle="1" w:styleId="B3Char2">
    <w:name w:val="B3 Char2"/>
    <w:qFormat/>
    <w:rsid w:val="00F671E4"/>
    <w:rPr>
      <w:rFonts w:ascii="Times New Roman" w:hAnsi="Times New Roman"/>
      <w:lang w:val="en-GB"/>
    </w:rPr>
  </w:style>
  <w:style w:type="character" w:customStyle="1" w:styleId="EXCar">
    <w:name w:val="EX Car"/>
    <w:qFormat/>
    <w:rsid w:val="00F671E4"/>
    <w:rPr>
      <w:lang w:val="en-GB" w:eastAsia="en-US"/>
    </w:rPr>
  </w:style>
  <w:style w:type="character" w:customStyle="1" w:styleId="B4Char">
    <w:name w:val="B4 Char"/>
    <w:link w:val="B4"/>
    <w:qFormat/>
    <w:rsid w:val="00F671E4"/>
    <w:rPr>
      <w:rFonts w:ascii="Times New Roman" w:hAnsi="Times New Roman"/>
      <w:lang w:val="en-GB" w:eastAsia="en-US"/>
    </w:rPr>
  </w:style>
  <w:style w:type="character" w:customStyle="1" w:styleId="1d">
    <w:name w:val="明显强调1"/>
    <w:uiPriority w:val="21"/>
    <w:qFormat/>
    <w:rsid w:val="00F671E4"/>
    <w:rPr>
      <w:b/>
      <w:bCs/>
      <w:i/>
      <w:iCs/>
      <w:color w:val="4F81BD"/>
    </w:rPr>
  </w:style>
  <w:style w:type="paragraph" w:customStyle="1" w:styleId="B6">
    <w:name w:val="B6"/>
    <w:basedOn w:val="B5"/>
    <w:link w:val="B6Char"/>
    <w:qFormat/>
    <w:rsid w:val="00F671E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F671E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F671E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F671E4"/>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F671E4"/>
    <w:rPr>
      <w:rFonts w:ascii="Courier New" w:hAnsi="Courier New"/>
      <w:noProof/>
      <w:sz w:val="16"/>
      <w:lang w:val="en-GB" w:eastAsia="en-US"/>
    </w:rPr>
  </w:style>
  <w:style w:type="character" w:customStyle="1" w:styleId="EditorsNoteCarCar">
    <w:name w:val="Editor's Note Car Car"/>
    <w:link w:val="EditorsNote"/>
    <w:qFormat/>
    <w:rsid w:val="00F671E4"/>
    <w:rPr>
      <w:rFonts w:ascii="Times New Roman" w:hAnsi="Times New Roman"/>
      <w:color w:val="FF0000"/>
      <w:lang w:val="en-GB" w:eastAsia="en-US"/>
    </w:rPr>
  </w:style>
  <w:style w:type="character" w:customStyle="1" w:styleId="B5Char">
    <w:name w:val="B5 Char"/>
    <w:link w:val="B5"/>
    <w:qFormat/>
    <w:rsid w:val="00F671E4"/>
    <w:rPr>
      <w:rFonts w:ascii="Times New Roman" w:hAnsi="Times New Roman"/>
      <w:lang w:val="en-GB" w:eastAsia="en-US"/>
    </w:rPr>
  </w:style>
  <w:style w:type="character" w:customStyle="1" w:styleId="HeadingChar">
    <w:name w:val="Heading Char"/>
    <w:link w:val="Heading"/>
    <w:qFormat/>
    <w:rsid w:val="00F671E4"/>
    <w:rPr>
      <w:rFonts w:ascii="Arial" w:eastAsia="SimSun" w:hAnsi="Arial"/>
      <w:b/>
      <w:sz w:val="22"/>
    </w:rPr>
  </w:style>
  <w:style w:type="character" w:customStyle="1" w:styleId="B6Char">
    <w:name w:val="B6 Char"/>
    <w:link w:val="B6"/>
    <w:qFormat/>
    <w:rsid w:val="00F671E4"/>
    <w:rPr>
      <w:rFonts w:ascii="Times New Roman" w:eastAsia="Times New Roman" w:hAnsi="Times New Roman"/>
      <w:lang w:val="en-GB" w:eastAsia="zh-CN"/>
    </w:rPr>
  </w:style>
  <w:style w:type="table" w:customStyle="1" w:styleId="TableStyle1">
    <w:name w:val="Table Style1"/>
    <w:basedOn w:val="a3"/>
    <w:qFormat/>
    <w:rsid w:val="00F671E4"/>
    <w:rPr>
      <w:rFonts w:ascii="Times New Roman" w:eastAsia="ＭＳ 明朝" w:hAnsi="Times New Roman"/>
      <w:lang w:val="en-US" w:eastAsia="en-US"/>
    </w:rPr>
    <w:tblPr/>
  </w:style>
  <w:style w:type="paragraph" w:customStyle="1" w:styleId="tal1">
    <w:name w:val="tal"/>
    <w:basedOn w:val="a1"/>
    <w:qFormat/>
    <w:rsid w:val="00F671E4"/>
    <w:pPr>
      <w:spacing w:before="100" w:beforeAutospacing="1" w:after="100" w:afterAutospacing="1"/>
    </w:pPr>
    <w:rPr>
      <w:rFonts w:ascii="SimSun" w:eastAsia="SimSun" w:hAnsi="SimSun" w:cs="SimSun"/>
      <w:sz w:val="24"/>
      <w:szCs w:val="24"/>
      <w:lang w:val="en-US" w:eastAsia="zh-CN"/>
    </w:rPr>
  </w:style>
  <w:style w:type="paragraph" w:customStyle="1" w:styleId="afffe">
    <w:name w:val="수정"/>
    <w:hidden/>
    <w:semiHidden/>
    <w:qFormat/>
    <w:rsid w:val="00F671E4"/>
    <w:rPr>
      <w:rFonts w:ascii="Times New Roman" w:eastAsia="Batang" w:hAnsi="Times New Roman"/>
      <w:lang w:val="en-GB" w:eastAsia="en-US"/>
    </w:rPr>
  </w:style>
  <w:style w:type="paragraph" w:customStyle="1" w:styleId="1e">
    <w:name w:val="変更箇所1"/>
    <w:hidden/>
    <w:semiHidden/>
    <w:qFormat/>
    <w:rsid w:val="00F671E4"/>
    <w:rPr>
      <w:rFonts w:ascii="Times New Roman" w:eastAsia="ＭＳ 明朝" w:hAnsi="Times New Roman"/>
      <w:lang w:val="en-GB" w:eastAsia="en-US"/>
    </w:rPr>
  </w:style>
  <w:style w:type="paragraph" w:customStyle="1" w:styleId="NB2">
    <w:name w:val="NB2"/>
    <w:basedOn w:val="ZG"/>
    <w:qFormat/>
    <w:rsid w:val="00F671E4"/>
    <w:pPr>
      <w:framePr w:wrap="notBeside"/>
    </w:pPr>
    <w:rPr>
      <w:rFonts w:eastAsia="Times New Roman"/>
      <w:noProof w:val="0"/>
      <w:lang w:val="en-US" w:eastAsia="ko-KR"/>
    </w:rPr>
  </w:style>
  <w:style w:type="paragraph" w:customStyle="1" w:styleId="tableentry">
    <w:name w:val="table entry"/>
    <w:basedOn w:val="a1"/>
    <w:qFormat/>
    <w:rsid w:val="00F671E4"/>
    <w:pPr>
      <w:keepNext/>
      <w:spacing w:before="60" w:after="60"/>
    </w:pPr>
    <w:rPr>
      <w:rFonts w:ascii="Bookman Old Style" w:eastAsia="SimSun" w:hAnsi="Bookman Old Style"/>
      <w:lang w:val="en-US" w:eastAsia="ko-KR"/>
    </w:rPr>
  </w:style>
  <w:style w:type="character" w:customStyle="1" w:styleId="EditorsNoteChar">
    <w:name w:val="Editor's Note Char"/>
    <w:qFormat/>
    <w:rsid w:val="00F671E4"/>
    <w:rPr>
      <w:rFonts w:ascii="Times New Roman" w:hAnsi="Times New Roman"/>
      <w:color w:val="FF0000"/>
      <w:lang w:val="en-GB" w:eastAsia="en-US"/>
    </w:rPr>
  </w:style>
  <w:style w:type="table" w:customStyle="1" w:styleId="TableGrid5">
    <w:name w:val="Table Grid5"/>
    <w:basedOn w:val="a3"/>
    <w:uiPriority w:val="39"/>
    <w:qFormat/>
    <w:rsid w:val="00F671E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671E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F671E4"/>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F671E4"/>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F671E4"/>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F671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F671E4"/>
    <w:pPr>
      <w:jc w:val="both"/>
    </w:pPr>
    <w:rPr>
      <w:rFonts w:ascii="SimSun" w:eastAsia="SimSun" w:hAnsi="SimSun" w:cs="SimSun"/>
      <w:kern w:val="2"/>
      <w:sz w:val="21"/>
      <w:szCs w:val="21"/>
      <w:lang w:val="en-US" w:eastAsia="zh-CN"/>
    </w:rPr>
  </w:style>
  <w:style w:type="character" w:customStyle="1" w:styleId="UnresolvedMention3">
    <w:name w:val="Unresolved Mention3"/>
    <w:uiPriority w:val="99"/>
    <w:unhideWhenUsed/>
    <w:qFormat/>
    <w:rsid w:val="00F671E4"/>
    <w:rPr>
      <w:color w:val="808080"/>
      <w:shd w:val="clear" w:color="auto" w:fill="E6E6E6"/>
    </w:rPr>
  </w:style>
  <w:style w:type="paragraph" w:customStyle="1" w:styleId="2f0">
    <w:name w:val="変更箇所2"/>
    <w:hidden/>
    <w:semiHidden/>
    <w:qFormat/>
    <w:rsid w:val="00F671E4"/>
    <w:rPr>
      <w:rFonts w:ascii="Times New Roman" w:eastAsia="ＭＳ 明朝" w:hAnsi="Times New Roman"/>
      <w:lang w:val="en-GB" w:eastAsia="en-US"/>
    </w:rPr>
  </w:style>
  <w:style w:type="paragraph" w:styleId="affff">
    <w:name w:val="No Spacing"/>
    <w:uiPriority w:val="1"/>
    <w:qFormat/>
    <w:rsid w:val="00C76583"/>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C76583"/>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C76583"/>
    <w:rPr>
      <w:rFonts w:ascii="Tahoma" w:eastAsia="ＭＳ 明朝" w:hAnsi="Tahoma" w:cs="Tahoma"/>
      <w:sz w:val="16"/>
      <w:szCs w:val="16"/>
      <w:lang w:eastAsia="ko-KR"/>
    </w:rPr>
  </w:style>
  <w:style w:type="character" w:styleId="HTML">
    <w:name w:val="HTML Sample"/>
    <w:qFormat/>
    <w:rsid w:val="00C76583"/>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C76583"/>
    <w:pPr>
      <w:jc w:val="center"/>
    </w:pPr>
    <w:rPr>
      <w:rFonts w:ascii="Arial" w:eastAsia="SimSun" w:hAnsi="Arial" w:cs="Arial"/>
      <w:b/>
    </w:rPr>
  </w:style>
  <w:style w:type="character" w:customStyle="1" w:styleId="Table1">
    <w:name w:val="Table (文字)"/>
    <w:link w:val="Table0"/>
    <w:qFormat/>
    <w:rsid w:val="00C76583"/>
    <w:rPr>
      <w:rFonts w:ascii="Arial" w:eastAsia="SimSun" w:hAnsi="Arial" w:cs="Arial"/>
      <w:b/>
      <w:lang w:val="en-GB" w:eastAsia="en-US"/>
    </w:rPr>
  </w:style>
  <w:style w:type="paragraph" w:customStyle="1" w:styleId="ColorfulList-Accent11">
    <w:name w:val="Colorful List - Accent 11"/>
    <w:basedOn w:val="a1"/>
    <w:uiPriority w:val="34"/>
    <w:qFormat/>
    <w:rsid w:val="00C7658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C76583"/>
    <w:rPr>
      <w:rFonts w:ascii="Times New Roman" w:eastAsia="Batang" w:hAnsi="Times New Roman"/>
      <w:lang w:val="en-GB" w:eastAsia="en-US"/>
    </w:rPr>
  </w:style>
  <w:style w:type="character" w:styleId="affff0">
    <w:name w:val="line number"/>
    <w:basedOn w:val="a2"/>
    <w:qFormat/>
    <w:rsid w:val="00C76583"/>
    <w:rPr>
      <w:rFonts w:ascii="Arial" w:eastAsia="SimSun" w:hAnsi="Arial" w:cs="Arial"/>
      <w:color w:val="0000FF"/>
      <w:kern w:val="2"/>
      <w:lang w:val="en-US" w:eastAsia="zh-CN" w:bidi="ar-SA"/>
    </w:rPr>
  </w:style>
  <w:style w:type="paragraph" w:styleId="affff1">
    <w:name w:val="Block Text"/>
    <w:basedOn w:val="a1"/>
    <w:qFormat/>
    <w:rsid w:val="00C76583"/>
    <w:pPr>
      <w:spacing w:after="120"/>
      <w:ind w:left="1440" w:right="1440"/>
    </w:pPr>
    <w:rPr>
      <w:rFonts w:eastAsia="ＭＳ 明朝"/>
    </w:rPr>
  </w:style>
  <w:style w:type="character" w:styleId="HTML0">
    <w:name w:val="HTML Code"/>
    <w:unhideWhenUsed/>
    <w:rsid w:val="00C7658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765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C7658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C765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C765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C765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C765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C765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C765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C765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C765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C765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C7658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C765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C765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C7658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C7658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C765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C765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C765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C765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C765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C7658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C7658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C7658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C76583"/>
  </w:style>
  <w:style w:type="numbering" w:customStyle="1" w:styleId="NoList42">
    <w:name w:val="No List42"/>
    <w:next w:val="a4"/>
    <w:uiPriority w:val="99"/>
    <w:semiHidden/>
    <w:unhideWhenUsed/>
    <w:rsid w:val="00C76583"/>
  </w:style>
  <w:style w:type="numbering" w:customStyle="1" w:styleId="NoList51">
    <w:name w:val="No List51"/>
    <w:next w:val="a4"/>
    <w:uiPriority w:val="99"/>
    <w:semiHidden/>
    <w:unhideWhenUsed/>
    <w:rsid w:val="00C76583"/>
  </w:style>
  <w:style w:type="numbering" w:customStyle="1" w:styleId="NoList211">
    <w:name w:val="No List211"/>
    <w:next w:val="a4"/>
    <w:uiPriority w:val="99"/>
    <w:semiHidden/>
    <w:unhideWhenUsed/>
    <w:rsid w:val="00C76583"/>
  </w:style>
  <w:style w:type="numbering" w:customStyle="1" w:styleId="NoList311">
    <w:name w:val="No List311"/>
    <w:next w:val="a4"/>
    <w:uiPriority w:val="99"/>
    <w:semiHidden/>
    <w:unhideWhenUsed/>
    <w:rsid w:val="00C76583"/>
  </w:style>
  <w:style w:type="numbering" w:customStyle="1" w:styleId="NoList411">
    <w:name w:val="No List411"/>
    <w:next w:val="a4"/>
    <w:uiPriority w:val="99"/>
    <w:semiHidden/>
    <w:unhideWhenUsed/>
    <w:rsid w:val="00C76583"/>
  </w:style>
  <w:style w:type="numbering" w:customStyle="1" w:styleId="NoList61">
    <w:name w:val="No List61"/>
    <w:next w:val="a4"/>
    <w:uiPriority w:val="99"/>
    <w:semiHidden/>
    <w:unhideWhenUsed/>
    <w:rsid w:val="00C76583"/>
  </w:style>
  <w:style w:type="table" w:customStyle="1" w:styleId="TableGrid41">
    <w:name w:val="Table Grid41"/>
    <w:basedOn w:val="a3"/>
    <w:next w:val="aff4"/>
    <w:qFormat/>
    <w:rsid w:val="00C765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qFormat/>
    <w:rsid w:val="00C765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qFormat/>
    <w:rsid w:val="00C765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qFormat/>
    <w:rsid w:val="00C765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qFormat/>
    <w:rsid w:val="00C765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qFormat/>
    <w:rsid w:val="00C765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qFormat/>
    <w:rsid w:val="00C765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qFormat/>
    <w:rsid w:val="00C765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qFormat/>
    <w:rsid w:val="00C765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qFormat/>
    <w:rsid w:val="00C765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4"/>
    <w:qFormat/>
    <w:rsid w:val="00C765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4"/>
    <w:qFormat/>
    <w:rsid w:val="00C7658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C76583"/>
  </w:style>
  <w:style w:type="numbering" w:customStyle="1" w:styleId="NoList1111">
    <w:name w:val="No List1111"/>
    <w:next w:val="a4"/>
    <w:uiPriority w:val="99"/>
    <w:semiHidden/>
    <w:unhideWhenUsed/>
    <w:rsid w:val="00C76583"/>
  </w:style>
  <w:style w:type="numbering" w:customStyle="1" w:styleId="NoList71">
    <w:name w:val="No List71"/>
    <w:next w:val="a4"/>
    <w:uiPriority w:val="99"/>
    <w:semiHidden/>
    <w:unhideWhenUsed/>
    <w:rsid w:val="00C76583"/>
  </w:style>
  <w:style w:type="table" w:customStyle="1" w:styleId="TableGrid121">
    <w:name w:val="Table Grid121"/>
    <w:basedOn w:val="a3"/>
    <w:next w:val="aff4"/>
    <w:qFormat/>
    <w:rsid w:val="00C765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C76583"/>
  </w:style>
  <w:style w:type="table" w:customStyle="1" w:styleId="TableGrid1111">
    <w:name w:val="Table Grid1111"/>
    <w:basedOn w:val="a3"/>
    <w:next w:val="aff4"/>
    <w:qFormat/>
    <w:rsid w:val="00C765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C76583"/>
  </w:style>
  <w:style w:type="numbering" w:customStyle="1" w:styleId="NoList321">
    <w:name w:val="No List321"/>
    <w:next w:val="a4"/>
    <w:uiPriority w:val="99"/>
    <w:semiHidden/>
    <w:unhideWhenUsed/>
    <w:rsid w:val="00C76583"/>
  </w:style>
  <w:style w:type="paragraph" w:styleId="HTML1">
    <w:name w:val="HTML Preformatted"/>
    <w:basedOn w:val="a1"/>
    <w:link w:val="HTML2"/>
    <w:unhideWhenUsed/>
    <w:qFormat/>
    <w:rsid w:val="00C765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zh-CN"/>
    </w:rPr>
  </w:style>
  <w:style w:type="character" w:customStyle="1" w:styleId="HTML2">
    <w:name w:val="HTML 書式付き (文字)"/>
    <w:basedOn w:val="a2"/>
    <w:link w:val="HTML1"/>
    <w:qFormat/>
    <w:rsid w:val="00C76583"/>
    <w:rPr>
      <w:rFonts w:ascii="Courier New" w:eastAsia="ＭＳ 明朝" w:hAnsi="Courier New"/>
      <w:lang w:val="en-GB" w:eastAsia="zh-CN"/>
    </w:rPr>
  </w:style>
  <w:style w:type="character" w:styleId="HTML3">
    <w:name w:val="HTML Typewriter"/>
    <w:unhideWhenUsed/>
    <w:qFormat/>
    <w:rsid w:val="00C76583"/>
    <w:rPr>
      <w:rFonts w:ascii="Courier New" w:eastAsia="Times New Roman" w:hAnsi="Courier New" w:cs="Courier New" w:hint="default"/>
      <w:sz w:val="24"/>
      <w:szCs w:val="24"/>
    </w:rPr>
  </w:style>
  <w:style w:type="paragraph" w:customStyle="1" w:styleId="Heading">
    <w:name w:val="Heading"/>
    <w:next w:val="a1"/>
    <w:link w:val="HeadingChar"/>
    <w:qFormat/>
    <w:rsid w:val="00C76583"/>
    <w:pPr>
      <w:spacing w:before="360"/>
      <w:ind w:left="2552"/>
    </w:pPr>
    <w:rPr>
      <w:rFonts w:ascii="Arial" w:eastAsia="SimSun" w:hAnsi="Arial"/>
      <w:b/>
      <w:sz w:val="22"/>
    </w:rPr>
  </w:style>
  <w:style w:type="paragraph" w:customStyle="1" w:styleId="Figuretitle0">
    <w:name w:val="Figure_title"/>
    <w:basedOn w:val="a1"/>
    <w:next w:val="a1"/>
    <w:qFormat/>
    <w:rsid w:val="00C7658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C7658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C765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C7658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C7658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C7658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C7658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C76583"/>
    <w:pPr>
      <w:suppressAutoHyphens/>
      <w:autoSpaceDN w:val="0"/>
      <w:spacing w:after="0"/>
      <w:jc w:val="both"/>
    </w:pPr>
    <w:rPr>
      <w:rFonts w:eastAsia="Batang"/>
    </w:rPr>
  </w:style>
  <w:style w:type="paragraph" w:customStyle="1" w:styleId="enumlev3">
    <w:name w:val="enumlev3"/>
    <w:basedOn w:val="enumlev2"/>
    <w:qFormat/>
    <w:rsid w:val="00C7658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a1"/>
    <w:qFormat/>
    <w:rsid w:val="00C76583"/>
    <w:pPr>
      <w:keepNext/>
      <w:spacing w:after="0"/>
      <w:jc w:val="center"/>
    </w:pPr>
    <w:rPr>
      <w:rFonts w:ascii="Arial" w:eastAsia="PMingLiU" w:hAnsi="Arial" w:cs="Arial"/>
      <w:b/>
      <w:bCs/>
      <w:sz w:val="18"/>
      <w:szCs w:val="18"/>
      <w:lang w:eastAsia="zh-TW"/>
    </w:rPr>
  </w:style>
  <w:style w:type="paragraph" w:customStyle="1" w:styleId="TdocHeader2">
    <w:name w:val="Tdoc_Header_2"/>
    <w:basedOn w:val="a1"/>
    <w:qFormat/>
    <w:rsid w:val="00C7658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C76583"/>
    <w:pPr>
      <w:keepNext/>
      <w:keepLines/>
      <w:spacing w:after="0"/>
      <w:ind w:left="851" w:hanging="851"/>
    </w:pPr>
    <w:rPr>
      <w:rFonts w:ascii="Arial" w:hAnsi="Arial"/>
      <w:sz w:val="18"/>
    </w:rPr>
  </w:style>
  <w:style w:type="paragraph" w:customStyle="1" w:styleId="Style88">
    <w:name w:val="_Style 88"/>
    <w:uiPriority w:val="99"/>
    <w:semiHidden/>
    <w:qFormat/>
    <w:rsid w:val="00C76583"/>
    <w:pPr>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C76583"/>
    <w:pPr>
      <w:spacing w:after="160" w:line="256" w:lineRule="auto"/>
    </w:pPr>
    <w:rPr>
      <w:rFonts w:ascii="Times New Roman" w:eastAsia="ＭＳ 明朝" w:hAnsi="Times New Roman"/>
      <w:lang w:val="en-GB" w:eastAsia="en-US"/>
    </w:rPr>
  </w:style>
  <w:style w:type="character" w:customStyle="1" w:styleId="2f1">
    <w:name w:val="明显强调2"/>
    <w:uiPriority w:val="21"/>
    <w:qFormat/>
    <w:rsid w:val="00C76583"/>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C76583"/>
    <w:rPr>
      <w:b/>
      <w:bCs w:val="0"/>
      <w:lang w:val="en-GB" w:eastAsia="en-US" w:bidi="ar-SA"/>
    </w:rPr>
  </w:style>
  <w:style w:type="character" w:customStyle="1" w:styleId="href">
    <w:name w:val="href"/>
    <w:basedOn w:val="a2"/>
    <w:qFormat/>
    <w:rsid w:val="00C76583"/>
  </w:style>
  <w:style w:type="character" w:customStyle="1" w:styleId="st">
    <w:name w:val="st"/>
    <w:basedOn w:val="a2"/>
    <w:qFormat/>
    <w:rsid w:val="00C76583"/>
  </w:style>
  <w:style w:type="character" w:customStyle="1" w:styleId="st1">
    <w:name w:val="st1"/>
    <w:basedOn w:val="a2"/>
    <w:qFormat/>
    <w:rsid w:val="00C76583"/>
  </w:style>
  <w:style w:type="character" w:customStyle="1" w:styleId="Style105">
    <w:name w:val="_Style 105"/>
    <w:uiPriority w:val="31"/>
    <w:qFormat/>
    <w:rsid w:val="00C76583"/>
    <w:rPr>
      <w:smallCaps/>
      <w:color w:val="5A5A5A"/>
    </w:rPr>
  </w:style>
  <w:style w:type="character" w:customStyle="1" w:styleId="Style113">
    <w:name w:val="_Style 113"/>
    <w:uiPriority w:val="31"/>
    <w:qFormat/>
    <w:rsid w:val="00C76583"/>
    <w:rPr>
      <w:smallCaps/>
      <w:color w:val="5A5A5A"/>
    </w:rPr>
  </w:style>
  <w:style w:type="table" w:customStyle="1" w:styleId="TableGrid8">
    <w:name w:val="Table Grid8"/>
    <w:basedOn w:val="a3"/>
    <w:uiPriority w:val="39"/>
    <w:qFormat/>
    <w:rsid w:val="00C7658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C76583"/>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C76583"/>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7658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76583"/>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C76583"/>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C76583"/>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76583"/>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C7658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C7658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C7658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C7658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C7658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C76583"/>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C76583"/>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76583"/>
    <w:rPr>
      <w:rFonts w:ascii="Times New Roman" w:eastAsia="ＭＳ 明朝" w:hAnsi="Times New Roman"/>
      <w:lang w:eastAsia="en-US"/>
    </w:rPr>
    <w:tblPr>
      <w:tblInd w:w="0" w:type="nil"/>
    </w:tblPr>
  </w:style>
  <w:style w:type="table" w:customStyle="1" w:styleId="Tabellengitternetz112">
    <w:name w:val="Tabellengitternetz112"/>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76583"/>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C7658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7658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C76583"/>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C76583"/>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C76583"/>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C76583"/>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C7658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C76583"/>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C76583"/>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C76583"/>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76583"/>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C76583"/>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C76583"/>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76583"/>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C7658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C76583"/>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C76583"/>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C76583"/>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C76583"/>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C7658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C76583"/>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C76583"/>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C76583"/>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C76583"/>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C76583"/>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C76583"/>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76583"/>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C7658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C76583"/>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C76583"/>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3"/>
    <w:qFormat/>
    <w:rsid w:val="00C76583"/>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C7658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C7658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C76583"/>
    <w:pPr>
      <w:autoSpaceDN w:val="0"/>
    </w:pPr>
    <w:rPr>
      <w:rFonts w:ascii="Times New Roman" w:eastAsia="Batang" w:hAnsi="Times New Roman"/>
      <w:lang w:val="en-GB" w:eastAsia="en-US"/>
    </w:rPr>
  </w:style>
  <w:style w:type="paragraph" w:customStyle="1" w:styleId="3d">
    <w:name w:val="修订3"/>
    <w:semiHidden/>
    <w:qFormat/>
    <w:rsid w:val="00C76583"/>
    <w:pPr>
      <w:autoSpaceDN w:val="0"/>
    </w:pPr>
    <w:rPr>
      <w:rFonts w:ascii="Times New Roman" w:eastAsia="Batang" w:hAnsi="Times New Roman"/>
      <w:lang w:val="en-GB" w:eastAsia="en-US"/>
    </w:rPr>
  </w:style>
  <w:style w:type="paragraph" w:customStyle="1" w:styleId="Style95">
    <w:name w:val="_Style 95"/>
    <w:uiPriority w:val="99"/>
    <w:semiHidden/>
    <w:qFormat/>
    <w:rsid w:val="00C76583"/>
    <w:pPr>
      <w:autoSpaceDN w:val="0"/>
      <w:spacing w:after="160" w:line="254" w:lineRule="auto"/>
    </w:pPr>
    <w:rPr>
      <w:rFonts w:eastAsia="Times New Roman"/>
      <w:lang w:val="en-GB" w:eastAsia="en-US"/>
    </w:rPr>
  </w:style>
  <w:style w:type="paragraph" w:customStyle="1" w:styleId="Style91">
    <w:name w:val="_Style 91"/>
    <w:uiPriority w:val="99"/>
    <w:semiHidden/>
    <w:qFormat/>
    <w:rsid w:val="00C76583"/>
    <w:pPr>
      <w:autoSpaceDN w:val="0"/>
      <w:spacing w:after="160" w:line="256" w:lineRule="auto"/>
    </w:pPr>
    <w:rPr>
      <w:rFonts w:eastAsia="Times New Roman"/>
      <w:lang w:val="en-GB" w:eastAsia="en-US"/>
    </w:rPr>
  </w:style>
  <w:style w:type="paragraph" w:customStyle="1" w:styleId="CharChar13">
    <w:name w:val="Char Char13"/>
    <w:semiHidden/>
    <w:qFormat/>
    <w:rsid w:val="00C765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76583"/>
    <w:pPr>
      <w:autoSpaceDN w:val="0"/>
      <w:spacing w:after="160" w:line="256" w:lineRule="auto"/>
    </w:pPr>
    <w:rPr>
      <w:rFonts w:ascii="Times New Roman" w:eastAsia="ＭＳ 明朝" w:hAnsi="Times New Roman"/>
      <w:lang w:val="en-GB" w:eastAsia="en-US"/>
    </w:rPr>
  </w:style>
  <w:style w:type="character" w:styleId="2f2">
    <w:name w:val="Intense Emphasis"/>
    <w:uiPriority w:val="21"/>
    <w:qFormat/>
    <w:rsid w:val="00C76583"/>
    <w:rPr>
      <w:b/>
      <w:bCs/>
      <w:i/>
      <w:iCs/>
      <w:color w:val="4F81BD"/>
    </w:rPr>
  </w:style>
  <w:style w:type="character" w:customStyle="1" w:styleId="Style115">
    <w:name w:val="_Style 115"/>
    <w:uiPriority w:val="31"/>
    <w:qFormat/>
    <w:rsid w:val="00C76583"/>
    <w:rPr>
      <w:smallCaps/>
      <w:color w:val="5A5A5A"/>
    </w:rPr>
  </w:style>
  <w:style w:type="character" w:customStyle="1" w:styleId="Style104">
    <w:name w:val="_Style 104"/>
    <w:uiPriority w:val="31"/>
    <w:qFormat/>
    <w:rsid w:val="00C76583"/>
    <w:rPr>
      <w:smallCaps/>
      <w:color w:val="5A5A5A"/>
    </w:rPr>
  </w:style>
  <w:style w:type="table" w:customStyle="1" w:styleId="Tabellengitternetz12">
    <w:name w:val="Tabellengitternetz12"/>
    <w:basedOn w:val="a3"/>
    <w:rsid w:val="00C76583"/>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C76583"/>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C76583"/>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C76583"/>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C76583"/>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C76583"/>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C76583"/>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C76583"/>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C76583"/>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rsid w:val="00C7658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C7658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7658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rsid w:val="00C7658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7658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76583"/>
  </w:style>
  <w:style w:type="numbering" w:customStyle="1" w:styleId="NoList8">
    <w:name w:val="No List8"/>
    <w:next w:val="a4"/>
    <w:uiPriority w:val="99"/>
    <w:semiHidden/>
    <w:unhideWhenUsed/>
    <w:rsid w:val="00FB1A43"/>
  </w:style>
  <w:style w:type="numbering" w:customStyle="1" w:styleId="NoList9">
    <w:name w:val="No List9"/>
    <w:next w:val="a4"/>
    <w:uiPriority w:val="99"/>
    <w:semiHidden/>
    <w:unhideWhenUsed/>
    <w:rsid w:val="00FB1A43"/>
  </w:style>
  <w:style w:type="numbering" w:customStyle="1" w:styleId="NoList81">
    <w:name w:val="No List81"/>
    <w:next w:val="a4"/>
    <w:uiPriority w:val="99"/>
    <w:semiHidden/>
    <w:unhideWhenUsed/>
    <w:rsid w:val="00FB1A43"/>
  </w:style>
  <w:style w:type="numbering" w:customStyle="1" w:styleId="NoList91">
    <w:name w:val="No List91"/>
    <w:next w:val="a4"/>
    <w:uiPriority w:val="99"/>
    <w:semiHidden/>
    <w:unhideWhenUsed/>
    <w:rsid w:val="00FB1A43"/>
  </w:style>
  <w:style w:type="numbering" w:customStyle="1" w:styleId="NoList10">
    <w:name w:val="No List10"/>
    <w:next w:val="a4"/>
    <w:uiPriority w:val="99"/>
    <w:semiHidden/>
    <w:unhideWhenUsed/>
    <w:rsid w:val="00FB1A43"/>
  </w:style>
  <w:style w:type="numbering" w:customStyle="1" w:styleId="LFO191">
    <w:name w:val="LFO191"/>
    <w:basedOn w:val="a4"/>
    <w:rsid w:val="00FB1A43"/>
  </w:style>
  <w:style w:type="numbering" w:customStyle="1" w:styleId="123">
    <w:name w:val="无列表12"/>
    <w:next w:val="a4"/>
    <w:semiHidden/>
    <w:rsid w:val="00FB1A43"/>
  </w:style>
  <w:style w:type="numbering" w:customStyle="1" w:styleId="124">
    <w:name w:val="リストなし12"/>
    <w:next w:val="a4"/>
    <w:uiPriority w:val="99"/>
    <w:semiHidden/>
    <w:unhideWhenUsed/>
    <w:rsid w:val="00FB1A43"/>
  </w:style>
  <w:style w:type="numbering" w:customStyle="1" w:styleId="1111">
    <w:name w:val="リストなし111"/>
    <w:next w:val="a4"/>
    <w:uiPriority w:val="99"/>
    <w:semiHidden/>
    <w:unhideWhenUsed/>
    <w:rsid w:val="00FB1A43"/>
  </w:style>
  <w:style w:type="numbering" w:customStyle="1" w:styleId="NoList13">
    <w:name w:val="No List13"/>
    <w:next w:val="a4"/>
    <w:uiPriority w:val="99"/>
    <w:semiHidden/>
    <w:unhideWhenUsed/>
    <w:rsid w:val="00FB1A43"/>
  </w:style>
  <w:style w:type="numbering" w:customStyle="1" w:styleId="NoList23">
    <w:name w:val="No List23"/>
    <w:next w:val="a4"/>
    <w:uiPriority w:val="99"/>
    <w:semiHidden/>
    <w:unhideWhenUsed/>
    <w:rsid w:val="00FB1A43"/>
  </w:style>
  <w:style w:type="numbering" w:customStyle="1" w:styleId="NoList33">
    <w:name w:val="No List33"/>
    <w:next w:val="a4"/>
    <w:uiPriority w:val="99"/>
    <w:semiHidden/>
    <w:unhideWhenUsed/>
    <w:rsid w:val="00FB1A43"/>
  </w:style>
  <w:style w:type="numbering" w:customStyle="1" w:styleId="NoList43">
    <w:name w:val="No List43"/>
    <w:next w:val="a4"/>
    <w:uiPriority w:val="99"/>
    <w:semiHidden/>
    <w:unhideWhenUsed/>
    <w:rsid w:val="00FB1A43"/>
  </w:style>
  <w:style w:type="numbering" w:customStyle="1" w:styleId="NoList52">
    <w:name w:val="No List52"/>
    <w:next w:val="a4"/>
    <w:uiPriority w:val="99"/>
    <w:semiHidden/>
    <w:unhideWhenUsed/>
    <w:rsid w:val="00FB1A43"/>
  </w:style>
  <w:style w:type="numbering" w:customStyle="1" w:styleId="NoList62">
    <w:name w:val="No List62"/>
    <w:next w:val="a4"/>
    <w:uiPriority w:val="99"/>
    <w:semiHidden/>
    <w:unhideWhenUsed/>
    <w:rsid w:val="00FB1A43"/>
  </w:style>
  <w:style w:type="numbering" w:customStyle="1" w:styleId="NoList72">
    <w:name w:val="No List72"/>
    <w:next w:val="a4"/>
    <w:uiPriority w:val="99"/>
    <w:semiHidden/>
    <w:unhideWhenUsed/>
    <w:rsid w:val="00FB1A43"/>
  </w:style>
  <w:style w:type="numbering" w:customStyle="1" w:styleId="NoList112">
    <w:name w:val="No List112"/>
    <w:next w:val="a4"/>
    <w:uiPriority w:val="99"/>
    <w:semiHidden/>
    <w:unhideWhenUsed/>
    <w:rsid w:val="00FB1A43"/>
  </w:style>
  <w:style w:type="numbering" w:customStyle="1" w:styleId="NoList212">
    <w:name w:val="No List212"/>
    <w:next w:val="a4"/>
    <w:uiPriority w:val="99"/>
    <w:semiHidden/>
    <w:unhideWhenUsed/>
    <w:rsid w:val="00FB1A43"/>
  </w:style>
  <w:style w:type="numbering" w:customStyle="1" w:styleId="NoList312">
    <w:name w:val="No List312"/>
    <w:next w:val="a4"/>
    <w:uiPriority w:val="99"/>
    <w:semiHidden/>
    <w:unhideWhenUsed/>
    <w:rsid w:val="00FB1A43"/>
  </w:style>
  <w:style w:type="numbering" w:customStyle="1" w:styleId="NoList412">
    <w:name w:val="No List412"/>
    <w:next w:val="a4"/>
    <w:uiPriority w:val="99"/>
    <w:semiHidden/>
    <w:unhideWhenUsed/>
    <w:rsid w:val="00FB1A43"/>
  </w:style>
  <w:style w:type="numbering" w:customStyle="1" w:styleId="NoList511">
    <w:name w:val="No List511"/>
    <w:next w:val="a4"/>
    <w:uiPriority w:val="99"/>
    <w:semiHidden/>
    <w:unhideWhenUsed/>
    <w:rsid w:val="00FB1A43"/>
  </w:style>
  <w:style w:type="numbering" w:customStyle="1" w:styleId="NoList611">
    <w:name w:val="No List611"/>
    <w:next w:val="a4"/>
    <w:uiPriority w:val="99"/>
    <w:semiHidden/>
    <w:unhideWhenUsed/>
    <w:rsid w:val="00FB1A43"/>
  </w:style>
  <w:style w:type="numbering" w:customStyle="1" w:styleId="NoList711">
    <w:name w:val="No List711"/>
    <w:next w:val="a4"/>
    <w:uiPriority w:val="99"/>
    <w:semiHidden/>
    <w:unhideWhenUsed/>
    <w:rsid w:val="00FB1A43"/>
  </w:style>
  <w:style w:type="numbering" w:customStyle="1" w:styleId="NoList811">
    <w:name w:val="No List811"/>
    <w:next w:val="a4"/>
    <w:uiPriority w:val="99"/>
    <w:semiHidden/>
    <w:unhideWhenUsed/>
    <w:rsid w:val="00FB1A43"/>
  </w:style>
  <w:style w:type="numbering" w:customStyle="1" w:styleId="NoList122">
    <w:name w:val="No List122"/>
    <w:next w:val="a4"/>
    <w:uiPriority w:val="99"/>
    <w:semiHidden/>
    <w:rsid w:val="00FB1A43"/>
  </w:style>
  <w:style w:type="numbering" w:customStyle="1" w:styleId="NoList1112">
    <w:name w:val="No List1112"/>
    <w:next w:val="a4"/>
    <w:uiPriority w:val="99"/>
    <w:semiHidden/>
    <w:unhideWhenUsed/>
    <w:rsid w:val="00FB1A43"/>
  </w:style>
  <w:style w:type="numbering" w:customStyle="1" w:styleId="1120">
    <w:name w:val="无列表112"/>
    <w:next w:val="a4"/>
    <w:semiHidden/>
    <w:rsid w:val="00FB1A43"/>
  </w:style>
  <w:style w:type="numbering" w:customStyle="1" w:styleId="NoList222">
    <w:name w:val="No List222"/>
    <w:next w:val="a4"/>
    <w:uiPriority w:val="99"/>
    <w:semiHidden/>
    <w:unhideWhenUsed/>
    <w:rsid w:val="00FB1A43"/>
  </w:style>
  <w:style w:type="numbering" w:customStyle="1" w:styleId="NoList322">
    <w:name w:val="No List322"/>
    <w:next w:val="a4"/>
    <w:uiPriority w:val="99"/>
    <w:semiHidden/>
    <w:unhideWhenUsed/>
    <w:rsid w:val="00FB1A43"/>
  </w:style>
  <w:style w:type="numbering" w:customStyle="1" w:styleId="NoList421">
    <w:name w:val="No List421"/>
    <w:next w:val="a4"/>
    <w:uiPriority w:val="99"/>
    <w:semiHidden/>
    <w:unhideWhenUsed/>
    <w:rsid w:val="00FB1A43"/>
  </w:style>
  <w:style w:type="numbering" w:customStyle="1" w:styleId="NoList2111">
    <w:name w:val="No List2111"/>
    <w:next w:val="a4"/>
    <w:uiPriority w:val="99"/>
    <w:semiHidden/>
    <w:unhideWhenUsed/>
    <w:rsid w:val="00FB1A43"/>
  </w:style>
  <w:style w:type="numbering" w:customStyle="1" w:styleId="NoList3111">
    <w:name w:val="No List3111"/>
    <w:next w:val="a4"/>
    <w:uiPriority w:val="99"/>
    <w:semiHidden/>
    <w:unhideWhenUsed/>
    <w:rsid w:val="00FB1A43"/>
  </w:style>
  <w:style w:type="numbering" w:customStyle="1" w:styleId="NoList4111">
    <w:name w:val="No List4111"/>
    <w:next w:val="a4"/>
    <w:uiPriority w:val="99"/>
    <w:semiHidden/>
    <w:unhideWhenUsed/>
    <w:rsid w:val="00FB1A43"/>
  </w:style>
  <w:style w:type="numbering" w:customStyle="1" w:styleId="11110">
    <w:name w:val="无列表1111"/>
    <w:next w:val="a4"/>
    <w:semiHidden/>
    <w:rsid w:val="00FB1A43"/>
  </w:style>
  <w:style w:type="numbering" w:customStyle="1" w:styleId="NoList11111">
    <w:name w:val="No List11111"/>
    <w:next w:val="a4"/>
    <w:uiPriority w:val="99"/>
    <w:semiHidden/>
    <w:unhideWhenUsed/>
    <w:rsid w:val="00FB1A43"/>
  </w:style>
  <w:style w:type="numbering" w:customStyle="1" w:styleId="NoList1211">
    <w:name w:val="No List1211"/>
    <w:next w:val="a4"/>
    <w:uiPriority w:val="99"/>
    <w:semiHidden/>
    <w:unhideWhenUsed/>
    <w:rsid w:val="00FB1A43"/>
  </w:style>
  <w:style w:type="numbering" w:customStyle="1" w:styleId="NoList2211">
    <w:name w:val="No List2211"/>
    <w:next w:val="a4"/>
    <w:uiPriority w:val="99"/>
    <w:semiHidden/>
    <w:unhideWhenUsed/>
    <w:rsid w:val="00FB1A43"/>
  </w:style>
  <w:style w:type="numbering" w:customStyle="1" w:styleId="NoList3211">
    <w:name w:val="No List3211"/>
    <w:next w:val="a4"/>
    <w:uiPriority w:val="99"/>
    <w:semiHidden/>
    <w:unhideWhenUsed/>
    <w:rsid w:val="00FB1A43"/>
  </w:style>
  <w:style w:type="numbering" w:customStyle="1" w:styleId="NoList14">
    <w:name w:val="No List14"/>
    <w:next w:val="a4"/>
    <w:uiPriority w:val="99"/>
    <w:semiHidden/>
    <w:unhideWhenUsed/>
    <w:rsid w:val="00FB1A43"/>
  </w:style>
  <w:style w:type="numbering" w:customStyle="1" w:styleId="NoList15">
    <w:name w:val="No List15"/>
    <w:next w:val="a4"/>
    <w:uiPriority w:val="99"/>
    <w:semiHidden/>
    <w:unhideWhenUsed/>
    <w:rsid w:val="00FB1A43"/>
  </w:style>
  <w:style w:type="numbering" w:customStyle="1" w:styleId="NoList24">
    <w:name w:val="No List24"/>
    <w:next w:val="a4"/>
    <w:uiPriority w:val="99"/>
    <w:semiHidden/>
    <w:unhideWhenUsed/>
    <w:rsid w:val="00FB1A43"/>
  </w:style>
  <w:style w:type="numbering" w:customStyle="1" w:styleId="NoList34">
    <w:name w:val="No List34"/>
    <w:next w:val="a4"/>
    <w:uiPriority w:val="99"/>
    <w:semiHidden/>
    <w:unhideWhenUsed/>
    <w:rsid w:val="00FB1A43"/>
  </w:style>
  <w:style w:type="numbering" w:customStyle="1" w:styleId="NoList44">
    <w:name w:val="No List44"/>
    <w:next w:val="a4"/>
    <w:uiPriority w:val="99"/>
    <w:semiHidden/>
    <w:unhideWhenUsed/>
    <w:rsid w:val="00FB1A43"/>
  </w:style>
  <w:style w:type="numbering" w:customStyle="1" w:styleId="NoList53">
    <w:name w:val="No List53"/>
    <w:next w:val="a4"/>
    <w:uiPriority w:val="99"/>
    <w:semiHidden/>
    <w:unhideWhenUsed/>
    <w:rsid w:val="00FB1A43"/>
  </w:style>
  <w:style w:type="numbering" w:customStyle="1" w:styleId="NoList63">
    <w:name w:val="No List63"/>
    <w:next w:val="a4"/>
    <w:uiPriority w:val="99"/>
    <w:semiHidden/>
    <w:unhideWhenUsed/>
    <w:rsid w:val="00FB1A43"/>
  </w:style>
  <w:style w:type="numbering" w:customStyle="1" w:styleId="NoList73">
    <w:name w:val="No List73"/>
    <w:next w:val="a4"/>
    <w:uiPriority w:val="99"/>
    <w:semiHidden/>
    <w:unhideWhenUsed/>
    <w:rsid w:val="00FB1A43"/>
  </w:style>
  <w:style w:type="numbering" w:customStyle="1" w:styleId="NoList82">
    <w:name w:val="No List82"/>
    <w:next w:val="a4"/>
    <w:uiPriority w:val="99"/>
    <w:semiHidden/>
    <w:unhideWhenUsed/>
    <w:rsid w:val="00FB1A43"/>
  </w:style>
  <w:style w:type="numbering" w:customStyle="1" w:styleId="NoList92">
    <w:name w:val="No List92"/>
    <w:next w:val="a4"/>
    <w:uiPriority w:val="99"/>
    <w:semiHidden/>
    <w:unhideWhenUsed/>
    <w:rsid w:val="00FB1A43"/>
  </w:style>
  <w:style w:type="numbering" w:customStyle="1" w:styleId="NoList113">
    <w:name w:val="No List113"/>
    <w:next w:val="a4"/>
    <w:uiPriority w:val="99"/>
    <w:semiHidden/>
    <w:unhideWhenUsed/>
    <w:rsid w:val="00FB1A43"/>
  </w:style>
  <w:style w:type="numbering" w:customStyle="1" w:styleId="NoList213">
    <w:name w:val="No List213"/>
    <w:next w:val="a4"/>
    <w:uiPriority w:val="99"/>
    <w:semiHidden/>
    <w:unhideWhenUsed/>
    <w:rsid w:val="00FB1A43"/>
  </w:style>
  <w:style w:type="numbering" w:customStyle="1" w:styleId="NoList313">
    <w:name w:val="No List313"/>
    <w:next w:val="a4"/>
    <w:uiPriority w:val="99"/>
    <w:semiHidden/>
    <w:unhideWhenUsed/>
    <w:rsid w:val="00FB1A43"/>
  </w:style>
  <w:style w:type="numbering" w:customStyle="1" w:styleId="NoList413">
    <w:name w:val="No List413"/>
    <w:next w:val="a4"/>
    <w:uiPriority w:val="99"/>
    <w:semiHidden/>
    <w:unhideWhenUsed/>
    <w:rsid w:val="00FB1A43"/>
  </w:style>
  <w:style w:type="numbering" w:customStyle="1" w:styleId="NoList512">
    <w:name w:val="No List512"/>
    <w:next w:val="a4"/>
    <w:uiPriority w:val="99"/>
    <w:semiHidden/>
    <w:unhideWhenUsed/>
    <w:rsid w:val="00FB1A43"/>
  </w:style>
  <w:style w:type="numbering" w:customStyle="1" w:styleId="NoList612">
    <w:name w:val="No List612"/>
    <w:next w:val="a4"/>
    <w:uiPriority w:val="99"/>
    <w:semiHidden/>
    <w:unhideWhenUsed/>
    <w:rsid w:val="00FB1A43"/>
  </w:style>
  <w:style w:type="numbering" w:customStyle="1" w:styleId="NoList712">
    <w:name w:val="No List712"/>
    <w:next w:val="a4"/>
    <w:uiPriority w:val="99"/>
    <w:semiHidden/>
    <w:unhideWhenUsed/>
    <w:rsid w:val="00FB1A43"/>
  </w:style>
  <w:style w:type="numbering" w:customStyle="1" w:styleId="NoList812">
    <w:name w:val="No List812"/>
    <w:next w:val="a4"/>
    <w:uiPriority w:val="99"/>
    <w:semiHidden/>
    <w:unhideWhenUsed/>
    <w:rsid w:val="00FB1A43"/>
  </w:style>
  <w:style w:type="numbering" w:customStyle="1" w:styleId="NoList911">
    <w:name w:val="No List911"/>
    <w:next w:val="a4"/>
    <w:uiPriority w:val="99"/>
    <w:semiHidden/>
    <w:unhideWhenUsed/>
    <w:rsid w:val="00FB1A43"/>
  </w:style>
  <w:style w:type="numbering" w:customStyle="1" w:styleId="LFO192">
    <w:name w:val="LFO192"/>
    <w:basedOn w:val="a4"/>
    <w:rsid w:val="00FB1A43"/>
  </w:style>
  <w:style w:type="numbering" w:customStyle="1" w:styleId="NoList101">
    <w:name w:val="No List101"/>
    <w:next w:val="a4"/>
    <w:uiPriority w:val="99"/>
    <w:semiHidden/>
    <w:unhideWhenUsed/>
    <w:rsid w:val="00FB1A43"/>
  </w:style>
  <w:style w:type="numbering" w:customStyle="1" w:styleId="LFO1911">
    <w:name w:val="LFO1911"/>
    <w:basedOn w:val="a4"/>
    <w:rsid w:val="00FB1A43"/>
  </w:style>
  <w:style w:type="numbering" w:customStyle="1" w:styleId="NoList123">
    <w:name w:val="No List123"/>
    <w:next w:val="a4"/>
    <w:uiPriority w:val="99"/>
    <w:semiHidden/>
    <w:rsid w:val="00FB1A43"/>
  </w:style>
  <w:style w:type="numbering" w:customStyle="1" w:styleId="NoList1113">
    <w:name w:val="No List1113"/>
    <w:next w:val="a4"/>
    <w:uiPriority w:val="99"/>
    <w:semiHidden/>
    <w:unhideWhenUsed/>
    <w:rsid w:val="00FB1A43"/>
  </w:style>
  <w:style w:type="numbering" w:customStyle="1" w:styleId="130">
    <w:name w:val="无列表13"/>
    <w:next w:val="a4"/>
    <w:semiHidden/>
    <w:rsid w:val="00FB1A43"/>
  </w:style>
  <w:style w:type="numbering" w:customStyle="1" w:styleId="131">
    <w:name w:val="リストなし13"/>
    <w:next w:val="a4"/>
    <w:uiPriority w:val="99"/>
    <w:semiHidden/>
    <w:unhideWhenUsed/>
    <w:rsid w:val="00FB1A43"/>
  </w:style>
  <w:style w:type="numbering" w:customStyle="1" w:styleId="1130">
    <w:name w:val="无列表113"/>
    <w:next w:val="a4"/>
    <w:semiHidden/>
    <w:rsid w:val="00FB1A43"/>
  </w:style>
  <w:style w:type="numbering" w:customStyle="1" w:styleId="1121">
    <w:name w:val="リストなし112"/>
    <w:next w:val="a4"/>
    <w:uiPriority w:val="99"/>
    <w:semiHidden/>
    <w:unhideWhenUsed/>
    <w:rsid w:val="00FB1A43"/>
  </w:style>
  <w:style w:type="numbering" w:customStyle="1" w:styleId="NoList223">
    <w:name w:val="No List223"/>
    <w:next w:val="a4"/>
    <w:uiPriority w:val="99"/>
    <w:semiHidden/>
    <w:unhideWhenUsed/>
    <w:rsid w:val="00FB1A43"/>
  </w:style>
  <w:style w:type="numbering" w:customStyle="1" w:styleId="NoList323">
    <w:name w:val="No List323"/>
    <w:next w:val="a4"/>
    <w:uiPriority w:val="99"/>
    <w:semiHidden/>
    <w:unhideWhenUsed/>
    <w:rsid w:val="00FB1A43"/>
  </w:style>
  <w:style w:type="numbering" w:customStyle="1" w:styleId="NoList422">
    <w:name w:val="No List422"/>
    <w:next w:val="a4"/>
    <w:uiPriority w:val="99"/>
    <w:semiHidden/>
    <w:unhideWhenUsed/>
    <w:rsid w:val="00FB1A43"/>
  </w:style>
  <w:style w:type="numbering" w:customStyle="1" w:styleId="NoList2112">
    <w:name w:val="No List2112"/>
    <w:next w:val="a4"/>
    <w:uiPriority w:val="99"/>
    <w:semiHidden/>
    <w:unhideWhenUsed/>
    <w:rsid w:val="00FB1A43"/>
  </w:style>
  <w:style w:type="numbering" w:customStyle="1" w:styleId="NoList3112">
    <w:name w:val="No List3112"/>
    <w:next w:val="a4"/>
    <w:uiPriority w:val="99"/>
    <w:semiHidden/>
    <w:unhideWhenUsed/>
    <w:rsid w:val="00FB1A43"/>
  </w:style>
  <w:style w:type="numbering" w:customStyle="1" w:styleId="NoList4112">
    <w:name w:val="No List4112"/>
    <w:next w:val="a4"/>
    <w:uiPriority w:val="99"/>
    <w:semiHidden/>
    <w:unhideWhenUsed/>
    <w:rsid w:val="00FB1A43"/>
  </w:style>
  <w:style w:type="numbering" w:customStyle="1" w:styleId="1112">
    <w:name w:val="无列表1112"/>
    <w:next w:val="a4"/>
    <w:semiHidden/>
    <w:rsid w:val="00FB1A43"/>
  </w:style>
  <w:style w:type="numbering" w:customStyle="1" w:styleId="NoList11112">
    <w:name w:val="No List11112"/>
    <w:next w:val="a4"/>
    <w:uiPriority w:val="99"/>
    <w:semiHidden/>
    <w:unhideWhenUsed/>
    <w:rsid w:val="00FB1A43"/>
  </w:style>
  <w:style w:type="numbering" w:customStyle="1" w:styleId="NoList1212">
    <w:name w:val="No List1212"/>
    <w:next w:val="a4"/>
    <w:uiPriority w:val="99"/>
    <w:semiHidden/>
    <w:unhideWhenUsed/>
    <w:rsid w:val="00FB1A43"/>
  </w:style>
  <w:style w:type="numbering" w:customStyle="1" w:styleId="NoList2212">
    <w:name w:val="No List2212"/>
    <w:next w:val="a4"/>
    <w:uiPriority w:val="99"/>
    <w:semiHidden/>
    <w:unhideWhenUsed/>
    <w:rsid w:val="00FB1A43"/>
  </w:style>
  <w:style w:type="numbering" w:customStyle="1" w:styleId="NoList3212">
    <w:name w:val="No List3212"/>
    <w:next w:val="a4"/>
    <w:uiPriority w:val="99"/>
    <w:semiHidden/>
    <w:unhideWhenUsed/>
    <w:rsid w:val="00FB1A43"/>
  </w:style>
  <w:style w:type="numbering" w:customStyle="1" w:styleId="NoList16">
    <w:name w:val="No List16"/>
    <w:next w:val="a4"/>
    <w:uiPriority w:val="99"/>
    <w:semiHidden/>
    <w:unhideWhenUsed/>
    <w:rsid w:val="00FB1A43"/>
  </w:style>
  <w:style w:type="numbering" w:customStyle="1" w:styleId="NoList17">
    <w:name w:val="No List17"/>
    <w:next w:val="a4"/>
    <w:uiPriority w:val="99"/>
    <w:semiHidden/>
    <w:unhideWhenUsed/>
    <w:rsid w:val="00FB1A43"/>
  </w:style>
  <w:style w:type="numbering" w:customStyle="1" w:styleId="NoList25">
    <w:name w:val="No List25"/>
    <w:next w:val="a4"/>
    <w:uiPriority w:val="99"/>
    <w:semiHidden/>
    <w:unhideWhenUsed/>
    <w:rsid w:val="00FB1A43"/>
  </w:style>
  <w:style w:type="numbering" w:customStyle="1" w:styleId="NoList35">
    <w:name w:val="No List35"/>
    <w:next w:val="a4"/>
    <w:uiPriority w:val="99"/>
    <w:semiHidden/>
    <w:unhideWhenUsed/>
    <w:rsid w:val="00FB1A43"/>
  </w:style>
  <w:style w:type="numbering" w:customStyle="1" w:styleId="NoList45">
    <w:name w:val="No List45"/>
    <w:next w:val="a4"/>
    <w:uiPriority w:val="99"/>
    <w:semiHidden/>
    <w:unhideWhenUsed/>
    <w:rsid w:val="00FB1A43"/>
  </w:style>
  <w:style w:type="numbering" w:customStyle="1" w:styleId="NoList54">
    <w:name w:val="No List54"/>
    <w:next w:val="a4"/>
    <w:uiPriority w:val="99"/>
    <w:semiHidden/>
    <w:unhideWhenUsed/>
    <w:rsid w:val="00FB1A43"/>
  </w:style>
  <w:style w:type="numbering" w:customStyle="1" w:styleId="NoList64">
    <w:name w:val="No List64"/>
    <w:next w:val="a4"/>
    <w:uiPriority w:val="99"/>
    <w:semiHidden/>
    <w:unhideWhenUsed/>
    <w:rsid w:val="00FB1A43"/>
  </w:style>
  <w:style w:type="numbering" w:customStyle="1" w:styleId="NoList74">
    <w:name w:val="No List74"/>
    <w:next w:val="a4"/>
    <w:uiPriority w:val="99"/>
    <w:semiHidden/>
    <w:unhideWhenUsed/>
    <w:rsid w:val="00FB1A43"/>
  </w:style>
  <w:style w:type="numbering" w:customStyle="1" w:styleId="NoList83">
    <w:name w:val="No List83"/>
    <w:next w:val="a4"/>
    <w:uiPriority w:val="99"/>
    <w:semiHidden/>
    <w:unhideWhenUsed/>
    <w:rsid w:val="00FB1A43"/>
  </w:style>
  <w:style w:type="numbering" w:customStyle="1" w:styleId="NoList93">
    <w:name w:val="No List93"/>
    <w:next w:val="a4"/>
    <w:uiPriority w:val="99"/>
    <w:semiHidden/>
    <w:unhideWhenUsed/>
    <w:rsid w:val="00FB1A43"/>
  </w:style>
  <w:style w:type="numbering" w:customStyle="1" w:styleId="NoList114">
    <w:name w:val="No List114"/>
    <w:next w:val="a4"/>
    <w:uiPriority w:val="99"/>
    <w:semiHidden/>
    <w:unhideWhenUsed/>
    <w:rsid w:val="00FB1A43"/>
  </w:style>
  <w:style w:type="numbering" w:customStyle="1" w:styleId="NoList214">
    <w:name w:val="No List214"/>
    <w:next w:val="a4"/>
    <w:uiPriority w:val="99"/>
    <w:semiHidden/>
    <w:unhideWhenUsed/>
    <w:rsid w:val="00FB1A43"/>
  </w:style>
  <w:style w:type="numbering" w:customStyle="1" w:styleId="NoList314">
    <w:name w:val="No List314"/>
    <w:next w:val="a4"/>
    <w:uiPriority w:val="99"/>
    <w:semiHidden/>
    <w:unhideWhenUsed/>
    <w:rsid w:val="00FB1A43"/>
  </w:style>
  <w:style w:type="numbering" w:customStyle="1" w:styleId="NoList414">
    <w:name w:val="No List414"/>
    <w:next w:val="a4"/>
    <w:uiPriority w:val="99"/>
    <w:semiHidden/>
    <w:unhideWhenUsed/>
    <w:rsid w:val="00FB1A43"/>
  </w:style>
  <w:style w:type="numbering" w:customStyle="1" w:styleId="NoList513">
    <w:name w:val="No List513"/>
    <w:next w:val="a4"/>
    <w:uiPriority w:val="99"/>
    <w:semiHidden/>
    <w:unhideWhenUsed/>
    <w:rsid w:val="00FB1A43"/>
  </w:style>
  <w:style w:type="numbering" w:customStyle="1" w:styleId="NoList613">
    <w:name w:val="No List613"/>
    <w:next w:val="a4"/>
    <w:uiPriority w:val="99"/>
    <w:semiHidden/>
    <w:unhideWhenUsed/>
    <w:rsid w:val="00FB1A43"/>
  </w:style>
  <w:style w:type="numbering" w:customStyle="1" w:styleId="NoList713">
    <w:name w:val="No List713"/>
    <w:next w:val="a4"/>
    <w:uiPriority w:val="99"/>
    <w:semiHidden/>
    <w:unhideWhenUsed/>
    <w:rsid w:val="00FB1A43"/>
  </w:style>
  <w:style w:type="numbering" w:customStyle="1" w:styleId="NoList813">
    <w:name w:val="No List813"/>
    <w:next w:val="a4"/>
    <w:uiPriority w:val="99"/>
    <w:semiHidden/>
    <w:unhideWhenUsed/>
    <w:rsid w:val="00FB1A43"/>
  </w:style>
  <w:style w:type="numbering" w:customStyle="1" w:styleId="NoList912">
    <w:name w:val="No List912"/>
    <w:next w:val="a4"/>
    <w:uiPriority w:val="99"/>
    <w:semiHidden/>
    <w:unhideWhenUsed/>
    <w:rsid w:val="00FB1A43"/>
  </w:style>
  <w:style w:type="numbering" w:customStyle="1" w:styleId="LFO193">
    <w:name w:val="LFO193"/>
    <w:basedOn w:val="a4"/>
    <w:rsid w:val="00FB1A43"/>
  </w:style>
  <w:style w:type="numbering" w:customStyle="1" w:styleId="NoList102">
    <w:name w:val="No List102"/>
    <w:next w:val="a4"/>
    <w:uiPriority w:val="99"/>
    <w:semiHidden/>
    <w:unhideWhenUsed/>
    <w:rsid w:val="00FB1A43"/>
  </w:style>
  <w:style w:type="numbering" w:customStyle="1" w:styleId="LFO1912">
    <w:name w:val="LFO1912"/>
    <w:basedOn w:val="a4"/>
    <w:rsid w:val="00FB1A43"/>
  </w:style>
  <w:style w:type="numbering" w:customStyle="1" w:styleId="NoList124">
    <w:name w:val="No List124"/>
    <w:next w:val="a4"/>
    <w:uiPriority w:val="99"/>
    <w:semiHidden/>
    <w:rsid w:val="00FB1A43"/>
  </w:style>
  <w:style w:type="numbering" w:customStyle="1" w:styleId="NoList1114">
    <w:name w:val="No List1114"/>
    <w:next w:val="a4"/>
    <w:uiPriority w:val="99"/>
    <w:semiHidden/>
    <w:unhideWhenUsed/>
    <w:rsid w:val="00FB1A43"/>
  </w:style>
  <w:style w:type="numbering" w:customStyle="1" w:styleId="140">
    <w:name w:val="无列表14"/>
    <w:next w:val="a4"/>
    <w:semiHidden/>
    <w:rsid w:val="00FB1A43"/>
  </w:style>
  <w:style w:type="numbering" w:customStyle="1" w:styleId="141">
    <w:name w:val="リストなし14"/>
    <w:next w:val="a4"/>
    <w:uiPriority w:val="99"/>
    <w:semiHidden/>
    <w:unhideWhenUsed/>
    <w:rsid w:val="00FB1A43"/>
  </w:style>
  <w:style w:type="numbering" w:customStyle="1" w:styleId="1140">
    <w:name w:val="无列表114"/>
    <w:next w:val="a4"/>
    <w:semiHidden/>
    <w:rsid w:val="00FB1A43"/>
  </w:style>
  <w:style w:type="numbering" w:customStyle="1" w:styleId="1131">
    <w:name w:val="リストなし113"/>
    <w:next w:val="a4"/>
    <w:uiPriority w:val="99"/>
    <w:semiHidden/>
    <w:unhideWhenUsed/>
    <w:rsid w:val="00FB1A43"/>
  </w:style>
  <w:style w:type="numbering" w:customStyle="1" w:styleId="NoList224">
    <w:name w:val="No List224"/>
    <w:next w:val="a4"/>
    <w:uiPriority w:val="99"/>
    <w:semiHidden/>
    <w:unhideWhenUsed/>
    <w:rsid w:val="00FB1A43"/>
  </w:style>
  <w:style w:type="numbering" w:customStyle="1" w:styleId="NoList324">
    <w:name w:val="No List324"/>
    <w:next w:val="a4"/>
    <w:uiPriority w:val="99"/>
    <w:semiHidden/>
    <w:unhideWhenUsed/>
    <w:rsid w:val="00FB1A43"/>
  </w:style>
  <w:style w:type="numbering" w:customStyle="1" w:styleId="NoList423">
    <w:name w:val="No List423"/>
    <w:next w:val="a4"/>
    <w:uiPriority w:val="99"/>
    <w:semiHidden/>
    <w:unhideWhenUsed/>
    <w:rsid w:val="00FB1A43"/>
  </w:style>
  <w:style w:type="numbering" w:customStyle="1" w:styleId="NoList2113">
    <w:name w:val="No List2113"/>
    <w:next w:val="a4"/>
    <w:uiPriority w:val="99"/>
    <w:semiHidden/>
    <w:unhideWhenUsed/>
    <w:rsid w:val="00FB1A43"/>
  </w:style>
  <w:style w:type="numbering" w:customStyle="1" w:styleId="NoList3113">
    <w:name w:val="No List3113"/>
    <w:next w:val="a4"/>
    <w:uiPriority w:val="99"/>
    <w:semiHidden/>
    <w:unhideWhenUsed/>
    <w:rsid w:val="00FB1A43"/>
  </w:style>
  <w:style w:type="numbering" w:customStyle="1" w:styleId="NoList4113">
    <w:name w:val="No List4113"/>
    <w:next w:val="a4"/>
    <w:uiPriority w:val="99"/>
    <w:semiHidden/>
    <w:unhideWhenUsed/>
    <w:rsid w:val="00FB1A43"/>
  </w:style>
  <w:style w:type="numbering" w:customStyle="1" w:styleId="1113">
    <w:name w:val="无列表1113"/>
    <w:next w:val="a4"/>
    <w:semiHidden/>
    <w:rsid w:val="00FB1A43"/>
  </w:style>
  <w:style w:type="numbering" w:customStyle="1" w:styleId="NoList11113">
    <w:name w:val="No List11113"/>
    <w:next w:val="a4"/>
    <w:uiPriority w:val="99"/>
    <w:semiHidden/>
    <w:unhideWhenUsed/>
    <w:rsid w:val="00FB1A43"/>
  </w:style>
  <w:style w:type="numbering" w:customStyle="1" w:styleId="NoList1213">
    <w:name w:val="No List1213"/>
    <w:next w:val="a4"/>
    <w:uiPriority w:val="99"/>
    <w:semiHidden/>
    <w:unhideWhenUsed/>
    <w:rsid w:val="00FB1A43"/>
  </w:style>
  <w:style w:type="numbering" w:customStyle="1" w:styleId="NoList2213">
    <w:name w:val="No List2213"/>
    <w:next w:val="a4"/>
    <w:uiPriority w:val="99"/>
    <w:semiHidden/>
    <w:unhideWhenUsed/>
    <w:rsid w:val="00FB1A43"/>
  </w:style>
  <w:style w:type="numbering" w:customStyle="1" w:styleId="NoList3213">
    <w:name w:val="No List3213"/>
    <w:next w:val="a4"/>
    <w:uiPriority w:val="99"/>
    <w:semiHidden/>
    <w:unhideWhenUsed/>
    <w:rsid w:val="00FB1A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662645">
      <w:bodyDiv w:val="1"/>
      <w:marLeft w:val="0"/>
      <w:marRight w:val="0"/>
      <w:marTop w:val="0"/>
      <w:marBottom w:val="0"/>
      <w:divBdr>
        <w:top w:val="none" w:sz="0" w:space="0" w:color="auto"/>
        <w:left w:val="none" w:sz="0" w:space="0" w:color="auto"/>
        <w:bottom w:val="none" w:sz="0" w:space="0" w:color="auto"/>
        <w:right w:val="none" w:sz="0" w:space="0" w:color="auto"/>
      </w:divBdr>
    </w:div>
    <w:div w:id="69199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49</Pages>
  <Words>12640</Words>
  <Characters>72054</Characters>
  <Application>Microsoft Office Word</Application>
  <DocSecurity>0</DocSecurity>
  <Lines>600</Lines>
  <Paragraphs>169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2022-04-19T16:17:00Z</dcterms:created>
  <dcterms:modified xsi:type="dcterms:W3CDTF">2022-05-18T16:51:00Z</dcterms:modified>
</cp:coreProperties>
</file>